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868ED" w14:textId="6245B7C9" w:rsidR="006E5485" w:rsidRPr="007728E8" w:rsidRDefault="006E5485" w:rsidP="00B92B13">
      <w:pPr>
        <w:pStyle w:val="CRCoverPage"/>
        <w:tabs>
          <w:tab w:val="right" w:pos="9639"/>
        </w:tabs>
        <w:spacing w:after="0"/>
        <w:rPr>
          <w:b/>
          <w:i/>
          <w:noProof/>
          <w:sz w:val="28"/>
        </w:rPr>
      </w:pPr>
      <w:r>
        <w:rPr>
          <w:b/>
          <w:noProof/>
          <w:sz w:val="24"/>
        </w:rPr>
        <w:t>3GPP TSG-</w:t>
      </w:r>
      <w:r w:rsidR="00550283">
        <w:rPr>
          <w:b/>
          <w:noProof/>
          <w:sz w:val="24"/>
        </w:rPr>
        <w:t>RAN2</w:t>
      </w:r>
      <w:r w:rsidR="003E1CE8">
        <w:rPr>
          <w:b/>
          <w:noProof/>
          <w:sz w:val="24"/>
        </w:rPr>
        <w:t xml:space="preserve"> </w:t>
      </w:r>
      <w:r w:rsidR="003E1CE8" w:rsidRPr="003E1CE8">
        <w:rPr>
          <w:b/>
          <w:noProof/>
          <w:sz w:val="24"/>
        </w:rPr>
        <w:t>Ad Hoc</w:t>
      </w:r>
      <w:r>
        <w:rPr>
          <w:b/>
          <w:i/>
          <w:noProof/>
          <w:sz w:val="28"/>
        </w:rPr>
        <w:tab/>
      </w:r>
      <w:r w:rsidR="00A67B14">
        <w:rPr>
          <w:b/>
          <w:i/>
          <w:noProof/>
          <w:sz w:val="28"/>
        </w:rPr>
        <w:t>TDoc</w:t>
      </w:r>
      <w:r w:rsidRPr="00DB0780">
        <w:rPr>
          <w:b/>
          <w:i/>
          <w:noProof/>
          <w:sz w:val="28"/>
        </w:rPr>
        <w:t xml:space="preserve"> </w:t>
      </w:r>
      <w:r w:rsidR="00E7379A" w:rsidRPr="00E7379A">
        <w:rPr>
          <w:b/>
          <w:i/>
          <w:noProof/>
          <w:sz w:val="28"/>
        </w:rPr>
        <w:t>R2-1</w:t>
      </w:r>
      <w:r w:rsidR="00E242D3">
        <w:rPr>
          <w:b/>
          <w:i/>
          <w:noProof/>
          <w:sz w:val="28"/>
        </w:rPr>
        <w:t>6</w:t>
      </w:r>
      <w:r w:rsidR="00D67F43">
        <w:rPr>
          <w:b/>
          <w:i/>
          <w:noProof/>
          <w:sz w:val="28"/>
        </w:rPr>
        <w:t>0</w:t>
      </w:r>
      <w:r w:rsidR="003E15C2">
        <w:rPr>
          <w:b/>
          <w:i/>
          <w:noProof/>
          <w:sz w:val="28"/>
        </w:rPr>
        <w:t>0</w:t>
      </w:r>
      <w:r w:rsidR="009154E5">
        <w:rPr>
          <w:b/>
          <w:i/>
          <w:noProof/>
          <w:sz w:val="28"/>
        </w:rPr>
        <w:t>50</w:t>
      </w:r>
    </w:p>
    <w:p w14:paraId="495E4315" w14:textId="321FE8DC" w:rsidR="006E5485" w:rsidRDefault="00117B9C" w:rsidP="00DC5088">
      <w:pPr>
        <w:pStyle w:val="CRCoverPage"/>
        <w:rPr>
          <w:b/>
          <w:noProof/>
          <w:sz w:val="24"/>
        </w:rPr>
      </w:pPr>
      <w:r>
        <w:rPr>
          <w:b/>
          <w:sz w:val="24"/>
          <w:szCs w:val="24"/>
        </w:rPr>
        <w:t>Helsinki</w:t>
      </w:r>
      <w:r w:rsidR="003E1CE8" w:rsidRPr="003E1CE8">
        <w:rPr>
          <w:b/>
          <w:sz w:val="24"/>
          <w:szCs w:val="24"/>
        </w:rPr>
        <w:t xml:space="preserve">, </w:t>
      </w:r>
      <w:r w:rsidR="0002183F">
        <w:rPr>
          <w:b/>
          <w:sz w:val="24"/>
          <w:szCs w:val="24"/>
        </w:rPr>
        <w:t>Finland</w:t>
      </w:r>
      <w:r w:rsidR="003E1CE8" w:rsidRPr="003E1CE8">
        <w:rPr>
          <w:b/>
          <w:sz w:val="24"/>
          <w:szCs w:val="24"/>
        </w:rPr>
        <w:t xml:space="preserve">, </w:t>
      </w:r>
      <w:r w:rsidR="00D67F43">
        <w:rPr>
          <w:b/>
          <w:sz w:val="24"/>
          <w:szCs w:val="24"/>
        </w:rPr>
        <w:t>1</w:t>
      </w:r>
      <w:r w:rsidR="0002183F">
        <w:rPr>
          <w:b/>
          <w:sz w:val="24"/>
          <w:szCs w:val="24"/>
        </w:rPr>
        <w:t>3</w:t>
      </w:r>
      <w:r w:rsidR="003E1CE8" w:rsidRPr="003E1CE8">
        <w:rPr>
          <w:b/>
          <w:sz w:val="24"/>
          <w:szCs w:val="24"/>
        </w:rPr>
        <w:t>- 1</w:t>
      </w:r>
      <w:r w:rsidR="0002183F">
        <w:rPr>
          <w:b/>
          <w:sz w:val="24"/>
          <w:szCs w:val="24"/>
        </w:rPr>
        <w:t>4</w:t>
      </w:r>
      <w:r w:rsidR="003E1CE8" w:rsidRPr="003E1CE8">
        <w:rPr>
          <w:b/>
          <w:sz w:val="24"/>
          <w:szCs w:val="24"/>
        </w:rPr>
        <w:t xml:space="preserve"> January </w:t>
      </w:r>
      <w:r w:rsidR="00550283" w:rsidRPr="00550283">
        <w:rPr>
          <w:b/>
          <w:sz w:val="24"/>
          <w:szCs w:val="24"/>
        </w:rPr>
        <w:t>20</w:t>
      </w:r>
      <w:r w:rsidR="00443E90">
        <w:rPr>
          <w:b/>
          <w:sz w:val="24"/>
          <w:szCs w:val="24"/>
        </w:rPr>
        <w:t>1</w:t>
      </w:r>
      <w:r w:rsidR="006803F1">
        <w:rPr>
          <w:b/>
          <w:sz w:val="24"/>
          <w:szCs w:val="24"/>
        </w:rPr>
        <w:t>6</w:t>
      </w:r>
    </w:p>
    <w:p w14:paraId="4040678D" w14:textId="0B3C5484" w:rsidR="006E5485" w:rsidRPr="009A6513" w:rsidRDefault="006E5485" w:rsidP="00765D16">
      <w:pPr>
        <w:pStyle w:val="CRCoverPage"/>
        <w:rPr>
          <w:b/>
          <w:noProof/>
          <w:sz w:val="24"/>
        </w:rPr>
      </w:pPr>
      <w:r w:rsidRPr="009A6513">
        <w:rPr>
          <w:b/>
          <w:noProof/>
          <w:sz w:val="24"/>
        </w:rPr>
        <w:t>Agenda Item:</w:t>
      </w:r>
      <w:r w:rsidRPr="009A6513">
        <w:rPr>
          <w:b/>
          <w:noProof/>
          <w:sz w:val="24"/>
        </w:rPr>
        <w:tab/>
      </w:r>
      <w:r w:rsidRPr="009A6513">
        <w:rPr>
          <w:b/>
          <w:noProof/>
          <w:sz w:val="24"/>
        </w:rPr>
        <w:tab/>
      </w:r>
      <w:r w:rsidR="00174E1E">
        <w:rPr>
          <w:b/>
          <w:noProof/>
          <w:sz w:val="24"/>
        </w:rPr>
        <w:t>3</w:t>
      </w:r>
      <w:r w:rsidR="00D67F43">
        <w:rPr>
          <w:b/>
          <w:noProof/>
          <w:sz w:val="24"/>
        </w:rPr>
        <w:t>.</w:t>
      </w:r>
      <w:r w:rsidR="00174E1E">
        <w:rPr>
          <w:b/>
          <w:noProof/>
          <w:sz w:val="24"/>
        </w:rPr>
        <w:t>1</w:t>
      </w:r>
    </w:p>
    <w:p w14:paraId="01D16DC9" w14:textId="523722AA" w:rsidR="0085027B" w:rsidRPr="009A6513" w:rsidRDefault="0085027B" w:rsidP="00C6654B">
      <w:pPr>
        <w:pStyle w:val="CRCoverPage"/>
        <w:rPr>
          <w:b/>
          <w:noProof/>
          <w:sz w:val="24"/>
        </w:rPr>
      </w:pPr>
      <w:r w:rsidRPr="009A6513">
        <w:rPr>
          <w:b/>
          <w:noProof/>
          <w:sz w:val="24"/>
        </w:rPr>
        <w:t>Souce:</w:t>
      </w:r>
      <w:r w:rsidRPr="009A6513">
        <w:rPr>
          <w:b/>
          <w:noProof/>
          <w:sz w:val="24"/>
        </w:rPr>
        <w:tab/>
      </w:r>
      <w:r w:rsidRPr="009A6513">
        <w:rPr>
          <w:b/>
          <w:noProof/>
          <w:sz w:val="24"/>
        </w:rPr>
        <w:tab/>
      </w:r>
      <w:r w:rsidRPr="009A6513">
        <w:rPr>
          <w:b/>
          <w:noProof/>
          <w:sz w:val="24"/>
        </w:rPr>
        <w:tab/>
      </w:r>
      <w:r w:rsidRPr="009A6513">
        <w:rPr>
          <w:b/>
          <w:noProof/>
          <w:sz w:val="24"/>
        </w:rPr>
        <w:tab/>
      </w:r>
      <w:r w:rsidRPr="009A6513">
        <w:rPr>
          <w:b/>
          <w:noProof/>
          <w:sz w:val="24"/>
        </w:rPr>
        <w:tab/>
      </w:r>
      <w:r w:rsidR="009154E5">
        <w:rPr>
          <w:b/>
          <w:noProof/>
          <w:sz w:val="24"/>
        </w:rPr>
        <w:t>RAN2 Chairman (Intel)</w:t>
      </w:r>
    </w:p>
    <w:p w14:paraId="032262CA" w14:textId="77777777" w:rsidR="009154E5"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r w:rsidR="009154E5">
        <w:rPr>
          <w:b/>
          <w:noProof/>
          <w:sz w:val="24"/>
        </w:rPr>
        <w:t xml:space="preserve"> with chair notes </w:t>
      </w:r>
    </w:p>
    <w:p w14:paraId="52540B55" w14:textId="69DF5F67" w:rsidR="009154E5" w:rsidRPr="009154E5" w:rsidRDefault="009154E5" w:rsidP="009154E5">
      <w:pPr>
        <w:pStyle w:val="CRCoverPage"/>
        <w:ind w:left="1988"/>
        <w:rPr>
          <w:b/>
          <w:noProof/>
          <w:color w:val="FF0000"/>
          <w:sz w:val="24"/>
        </w:rPr>
      </w:pPr>
      <w:r w:rsidRPr="009154E5">
        <w:rPr>
          <w:b/>
          <w:noProof/>
          <w:color w:val="FF0000"/>
          <w:sz w:val="24"/>
        </w:rPr>
        <w:t xml:space="preserve">(Copy of R2-160048 with chair notes taken during the ASN.1 Ad Hoc </w:t>
      </w:r>
      <w:bookmarkStart w:id="0" w:name="_GoBack"/>
      <w:bookmarkEnd w:id="0"/>
      <w:r w:rsidRPr="009154E5">
        <w:rPr>
          <w:b/>
          <w:noProof/>
          <w:color w:val="FF0000"/>
          <w:sz w:val="24"/>
        </w:rPr>
        <w:t>meeting shown in revision marks)</w:t>
      </w:r>
    </w:p>
    <w:p w14:paraId="2FDC1A2E" w14:textId="2295EABE"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F330D3">
        <w:rPr>
          <w:b/>
          <w:noProof/>
          <w:sz w:val="24"/>
        </w:rPr>
        <w:t>6</w:t>
      </w:r>
    </w:p>
    <w:p w14:paraId="29E515CD"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54823110" w14:textId="77777777" w:rsidR="006434C4" w:rsidRPr="009D35B3" w:rsidRDefault="006434C4" w:rsidP="00E15E7F">
      <w:pPr>
        <w:pStyle w:val="Heading1"/>
        <w:rPr>
          <w:lang w:val="en-US" w:eastAsia="ko-KR"/>
        </w:rPr>
      </w:pPr>
      <w:r w:rsidRPr="009D35B3">
        <w:rPr>
          <w:lang w:val="en-US" w:eastAsia="ko-KR"/>
        </w:rPr>
        <w:t>Introduction</w:t>
      </w:r>
    </w:p>
    <w:p w14:paraId="21A1199E" w14:textId="73AC46B1"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 xml:space="preserve">e proposed solution is indicated as well as the company &amp; </w:t>
      </w:r>
      <w:r w:rsidR="00A67B14">
        <w:rPr>
          <w:rFonts w:ascii="Arial" w:hAnsi="Arial" w:cs="Arial"/>
          <w:lang w:eastAsia="ko-KR"/>
        </w:rPr>
        <w:t>TDoc</w:t>
      </w:r>
      <w:r w:rsidR="00E74B3E">
        <w:rPr>
          <w:rFonts w:ascii="Arial" w:hAnsi="Arial" w:cs="Arial"/>
          <w:lang w:eastAsia="ko-KR"/>
        </w:rPr>
        <w:t xml:space="preserve"> introducing this in the standard. For some of the issues this document includes further considerations.</w:t>
      </w:r>
      <w:r w:rsidR="00AD48DD">
        <w:rPr>
          <w:rFonts w:ascii="Arial" w:hAnsi="Arial" w:cs="Arial"/>
          <w:lang w:eastAsia="ko-KR"/>
        </w:rPr>
        <w:t xml:space="preserve"> The following companies volunteered for the review,</w:t>
      </w:r>
    </w:p>
    <w:tbl>
      <w:tblPr>
        <w:tblW w:w="947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320"/>
        <w:gridCol w:w="2919"/>
        <w:gridCol w:w="3236"/>
      </w:tblGrid>
      <w:tr w:rsidR="00AD48DD" w:rsidRPr="00484ADC" w14:paraId="133DCBB7" w14:textId="77777777" w:rsidTr="007A092E">
        <w:trPr>
          <w:jc w:val="center"/>
        </w:trPr>
        <w:tc>
          <w:tcPr>
            <w:tcW w:w="3320" w:type="dxa"/>
            <w:tcBorders>
              <w:bottom w:val="single" w:sz="8" w:space="0" w:color="auto"/>
            </w:tcBorders>
            <w:shd w:val="clear" w:color="auto" w:fill="CCFF99"/>
          </w:tcPr>
          <w:p w14:paraId="6C852DD3"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Companies</w:t>
            </w:r>
          </w:p>
        </w:tc>
        <w:tc>
          <w:tcPr>
            <w:tcW w:w="2919" w:type="dxa"/>
            <w:tcBorders>
              <w:bottom w:val="single" w:sz="8" w:space="0" w:color="auto"/>
            </w:tcBorders>
            <w:shd w:val="clear" w:color="auto" w:fill="CCFF99"/>
          </w:tcPr>
          <w:p w14:paraId="4C3BE13A"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Contact persons</w:t>
            </w:r>
          </w:p>
        </w:tc>
        <w:tc>
          <w:tcPr>
            <w:tcW w:w="3236" w:type="dxa"/>
            <w:tcBorders>
              <w:bottom w:val="single" w:sz="8" w:space="0" w:color="auto"/>
            </w:tcBorders>
            <w:shd w:val="clear" w:color="auto" w:fill="CCFF99"/>
          </w:tcPr>
          <w:p w14:paraId="303C455D" w14:textId="77777777" w:rsidR="00AD48DD" w:rsidRPr="00AD48DD" w:rsidRDefault="00AD48DD" w:rsidP="007A092E">
            <w:pPr>
              <w:spacing w:after="60"/>
              <w:rPr>
                <w:rFonts w:ascii="Arial" w:hAnsi="Arial" w:cs="Arial"/>
                <w:b/>
                <w:sz w:val="16"/>
                <w:szCs w:val="16"/>
                <w:lang w:val="en-US"/>
              </w:rPr>
            </w:pPr>
            <w:r w:rsidRPr="00AD48DD">
              <w:rPr>
                <w:rFonts w:ascii="Arial" w:hAnsi="Arial" w:cs="Arial"/>
                <w:b/>
                <w:sz w:val="16"/>
                <w:szCs w:val="16"/>
                <w:lang w:val="en-US"/>
              </w:rPr>
              <w:t>Email</w:t>
            </w:r>
          </w:p>
        </w:tc>
      </w:tr>
      <w:tr w:rsidR="00AD48DD" w:rsidRPr="00484ADC" w14:paraId="367E0322" w14:textId="77777777" w:rsidTr="007A092E">
        <w:trPr>
          <w:jc w:val="center"/>
        </w:trPr>
        <w:tc>
          <w:tcPr>
            <w:tcW w:w="3320" w:type="dxa"/>
            <w:shd w:val="clear" w:color="auto" w:fill="auto"/>
          </w:tcPr>
          <w:p w14:paraId="44BCF78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CATT</w:t>
            </w:r>
          </w:p>
        </w:tc>
        <w:tc>
          <w:tcPr>
            <w:tcW w:w="2919" w:type="dxa"/>
            <w:shd w:val="clear" w:color="auto" w:fill="auto"/>
          </w:tcPr>
          <w:p w14:paraId="2071044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Xing Yang</w:t>
            </w:r>
          </w:p>
          <w:p w14:paraId="2ABD286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Fangli Xu</w:t>
            </w:r>
          </w:p>
        </w:tc>
        <w:tc>
          <w:tcPr>
            <w:tcW w:w="3236" w:type="dxa"/>
            <w:shd w:val="clear" w:color="auto" w:fill="auto"/>
          </w:tcPr>
          <w:p w14:paraId="35C2C0E5" w14:textId="77777777" w:rsidR="00AD48DD" w:rsidRPr="00AD48DD" w:rsidRDefault="00077402" w:rsidP="001F5247">
            <w:pPr>
              <w:spacing w:after="0"/>
              <w:rPr>
                <w:rFonts w:ascii="Arial" w:hAnsi="Arial" w:cs="Arial"/>
                <w:sz w:val="16"/>
                <w:szCs w:val="16"/>
                <w:lang w:val="en-US"/>
              </w:rPr>
            </w:pPr>
            <w:hyperlink r:id="rId10" w:history="1">
              <w:r w:rsidR="00AD48DD" w:rsidRPr="00AD48DD">
                <w:rPr>
                  <w:rStyle w:val="Hyperlink"/>
                  <w:sz w:val="16"/>
                  <w:szCs w:val="16"/>
                </w:rPr>
                <w:t>yangxing@catt.cn</w:t>
              </w:r>
            </w:hyperlink>
          </w:p>
          <w:p w14:paraId="0B6ED8C0" w14:textId="77777777" w:rsidR="00AD48DD" w:rsidRPr="00AD48DD" w:rsidRDefault="00077402" w:rsidP="001F5247">
            <w:pPr>
              <w:spacing w:after="0"/>
              <w:rPr>
                <w:rFonts w:ascii="Arial" w:hAnsi="Arial" w:cs="Arial"/>
                <w:sz w:val="16"/>
                <w:szCs w:val="16"/>
                <w:lang w:val="en-US"/>
              </w:rPr>
            </w:pPr>
            <w:hyperlink r:id="rId11" w:history="1">
              <w:r w:rsidR="00AD48DD" w:rsidRPr="00AD48DD">
                <w:rPr>
                  <w:rStyle w:val="Hyperlink"/>
                  <w:sz w:val="16"/>
                  <w:szCs w:val="16"/>
                </w:rPr>
                <w:t>xufangli@catt.cn</w:t>
              </w:r>
            </w:hyperlink>
            <w:r w:rsidR="00AD48DD" w:rsidRPr="00AD48DD">
              <w:rPr>
                <w:rFonts w:ascii="Arial" w:hAnsi="Arial" w:cs="Arial"/>
                <w:sz w:val="16"/>
                <w:szCs w:val="16"/>
                <w:lang w:val="en-US"/>
              </w:rPr>
              <w:t xml:space="preserve"> </w:t>
            </w:r>
          </w:p>
        </w:tc>
      </w:tr>
      <w:tr w:rsidR="00AD48DD" w:rsidRPr="00484ADC" w14:paraId="18ACF396" w14:textId="77777777" w:rsidTr="007A092E">
        <w:trPr>
          <w:jc w:val="center"/>
        </w:trPr>
        <w:tc>
          <w:tcPr>
            <w:tcW w:w="3320" w:type="dxa"/>
            <w:shd w:val="clear" w:color="auto" w:fill="auto"/>
          </w:tcPr>
          <w:p w14:paraId="1B4B10D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Ericsson</w:t>
            </w:r>
          </w:p>
        </w:tc>
        <w:tc>
          <w:tcPr>
            <w:tcW w:w="2919" w:type="dxa"/>
            <w:shd w:val="clear" w:color="auto" w:fill="auto"/>
          </w:tcPr>
          <w:p w14:paraId="29D1A148"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Kai-Erik Sunell</w:t>
            </w:r>
          </w:p>
          <w:p w14:paraId="6A25223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Riikka Susitaival</w:t>
            </w:r>
          </w:p>
          <w:p w14:paraId="2D9DA63E"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Mats Folke</w:t>
            </w:r>
          </w:p>
        </w:tc>
        <w:tc>
          <w:tcPr>
            <w:tcW w:w="3236" w:type="dxa"/>
            <w:shd w:val="clear" w:color="auto" w:fill="auto"/>
          </w:tcPr>
          <w:p w14:paraId="13FF5658" w14:textId="77777777" w:rsidR="00AD48DD" w:rsidRPr="00AD48DD" w:rsidRDefault="00077402" w:rsidP="001F5247">
            <w:pPr>
              <w:spacing w:after="0"/>
              <w:rPr>
                <w:rFonts w:ascii="Arial" w:hAnsi="Arial" w:cs="Arial"/>
                <w:sz w:val="16"/>
                <w:szCs w:val="16"/>
                <w:lang w:val="en-US"/>
              </w:rPr>
            </w:pPr>
            <w:hyperlink r:id="rId12" w:history="1">
              <w:r w:rsidR="00AD48DD" w:rsidRPr="00AD48DD">
                <w:rPr>
                  <w:rStyle w:val="Hyperlink"/>
                  <w:sz w:val="16"/>
                  <w:szCs w:val="16"/>
                </w:rPr>
                <w:t>kai-erik.sunell@ericsson.com</w:t>
              </w:r>
            </w:hyperlink>
          </w:p>
          <w:p w14:paraId="45A01BD3" w14:textId="77777777" w:rsidR="00AD48DD" w:rsidRPr="00AD48DD" w:rsidRDefault="00077402" w:rsidP="001F5247">
            <w:pPr>
              <w:spacing w:after="0"/>
              <w:rPr>
                <w:rFonts w:ascii="Arial" w:hAnsi="Arial" w:cs="Arial"/>
                <w:sz w:val="16"/>
                <w:szCs w:val="16"/>
                <w:lang w:val="en-US"/>
              </w:rPr>
            </w:pPr>
            <w:hyperlink r:id="rId13" w:history="1">
              <w:r w:rsidR="00AD48DD" w:rsidRPr="00AD48DD">
                <w:rPr>
                  <w:rStyle w:val="Hyperlink"/>
                  <w:sz w:val="16"/>
                  <w:szCs w:val="16"/>
                </w:rPr>
                <w:t>riikka.susitaival@ericsson.com</w:t>
              </w:r>
            </w:hyperlink>
          </w:p>
          <w:p w14:paraId="2A584DC9" w14:textId="77777777" w:rsidR="00AD48DD" w:rsidRPr="00AD48DD" w:rsidRDefault="00077402" w:rsidP="001F5247">
            <w:pPr>
              <w:spacing w:after="0"/>
              <w:rPr>
                <w:rFonts w:ascii="Arial" w:hAnsi="Arial" w:cs="Arial"/>
                <w:sz w:val="16"/>
                <w:szCs w:val="16"/>
                <w:lang w:val="en-US"/>
              </w:rPr>
            </w:pPr>
            <w:hyperlink r:id="rId14" w:history="1">
              <w:r w:rsidR="00AD48DD" w:rsidRPr="00AD48DD">
                <w:rPr>
                  <w:rStyle w:val="Hyperlink"/>
                  <w:sz w:val="16"/>
                  <w:szCs w:val="16"/>
                </w:rPr>
                <w:t>mats.folke@ericsson.com</w:t>
              </w:r>
            </w:hyperlink>
            <w:r w:rsidR="00AD48DD" w:rsidRPr="00AD48DD">
              <w:rPr>
                <w:rFonts w:ascii="Arial" w:hAnsi="Arial" w:cs="Arial"/>
                <w:sz w:val="16"/>
                <w:szCs w:val="16"/>
                <w:lang w:val="en-US"/>
              </w:rPr>
              <w:t xml:space="preserve"> </w:t>
            </w:r>
          </w:p>
        </w:tc>
      </w:tr>
      <w:tr w:rsidR="00AD48DD" w:rsidRPr="00484ADC" w14:paraId="3CC8A0CB" w14:textId="77777777" w:rsidTr="007A092E">
        <w:trPr>
          <w:jc w:val="center"/>
        </w:trPr>
        <w:tc>
          <w:tcPr>
            <w:tcW w:w="3320" w:type="dxa"/>
            <w:shd w:val="clear" w:color="auto" w:fill="auto"/>
          </w:tcPr>
          <w:p w14:paraId="3E09739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Huawei</w:t>
            </w:r>
          </w:p>
        </w:tc>
        <w:tc>
          <w:tcPr>
            <w:tcW w:w="2919" w:type="dxa"/>
            <w:shd w:val="clear" w:color="auto" w:fill="auto"/>
          </w:tcPr>
          <w:p w14:paraId="0BA5621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Yi Guo</w:t>
            </w:r>
          </w:p>
        </w:tc>
        <w:tc>
          <w:tcPr>
            <w:tcW w:w="3236" w:type="dxa"/>
            <w:shd w:val="clear" w:color="auto" w:fill="auto"/>
          </w:tcPr>
          <w:p w14:paraId="62B1098F" w14:textId="77777777" w:rsidR="00AD48DD" w:rsidRPr="00AD48DD" w:rsidRDefault="00077402" w:rsidP="001F5247">
            <w:pPr>
              <w:spacing w:after="0"/>
              <w:rPr>
                <w:rFonts w:ascii="Arial" w:hAnsi="Arial" w:cs="Arial"/>
                <w:sz w:val="16"/>
                <w:szCs w:val="16"/>
                <w:lang w:val="en-US"/>
              </w:rPr>
            </w:pPr>
            <w:hyperlink r:id="rId15" w:history="1">
              <w:r w:rsidR="00AD48DD" w:rsidRPr="00AD48DD">
                <w:rPr>
                  <w:rStyle w:val="Hyperlink"/>
                  <w:sz w:val="16"/>
                  <w:szCs w:val="16"/>
                </w:rPr>
                <w:t>yi.guo@huawei.com</w:t>
              </w:r>
            </w:hyperlink>
            <w:r w:rsidR="00AD48DD" w:rsidRPr="00AD48DD">
              <w:rPr>
                <w:rFonts w:ascii="Arial" w:hAnsi="Arial" w:cs="Arial"/>
                <w:sz w:val="16"/>
                <w:szCs w:val="16"/>
                <w:lang w:val="en-US"/>
              </w:rPr>
              <w:t xml:space="preserve"> </w:t>
            </w:r>
          </w:p>
        </w:tc>
      </w:tr>
      <w:tr w:rsidR="00AD48DD" w:rsidRPr="00484ADC" w14:paraId="09635137" w14:textId="77777777" w:rsidTr="007A092E">
        <w:trPr>
          <w:jc w:val="center"/>
        </w:trPr>
        <w:tc>
          <w:tcPr>
            <w:tcW w:w="3320" w:type="dxa"/>
            <w:shd w:val="clear" w:color="auto" w:fill="auto"/>
          </w:tcPr>
          <w:p w14:paraId="77CD7086"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Intel</w:t>
            </w:r>
          </w:p>
        </w:tc>
        <w:tc>
          <w:tcPr>
            <w:tcW w:w="2919" w:type="dxa"/>
            <w:shd w:val="clear" w:color="auto" w:fill="auto"/>
          </w:tcPr>
          <w:p w14:paraId="1F62AA49"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Hyung-Nam Choi</w:t>
            </w:r>
          </w:p>
          <w:p w14:paraId="272B71B0"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Marta Tarradell</w:t>
            </w:r>
          </w:p>
        </w:tc>
        <w:tc>
          <w:tcPr>
            <w:tcW w:w="3236" w:type="dxa"/>
            <w:shd w:val="clear" w:color="auto" w:fill="auto"/>
          </w:tcPr>
          <w:p w14:paraId="48B52522" w14:textId="77777777" w:rsidR="00AD48DD" w:rsidRPr="00AD48DD" w:rsidRDefault="00077402" w:rsidP="001F5247">
            <w:pPr>
              <w:spacing w:after="0"/>
              <w:rPr>
                <w:rFonts w:ascii="Arial" w:hAnsi="Arial" w:cs="Arial"/>
                <w:sz w:val="16"/>
                <w:szCs w:val="16"/>
                <w:lang w:val="en-US"/>
              </w:rPr>
            </w:pPr>
            <w:hyperlink r:id="rId16" w:history="1">
              <w:r w:rsidR="00AD48DD" w:rsidRPr="00AD48DD">
                <w:rPr>
                  <w:rStyle w:val="Hyperlink"/>
                  <w:sz w:val="16"/>
                  <w:szCs w:val="16"/>
                </w:rPr>
                <w:t>hyung-nam.choi@intel.com</w:t>
              </w:r>
            </w:hyperlink>
            <w:r w:rsidR="00AD48DD" w:rsidRPr="00AD48DD">
              <w:rPr>
                <w:rFonts w:ascii="Arial" w:hAnsi="Arial" w:cs="Arial"/>
                <w:sz w:val="16"/>
                <w:szCs w:val="16"/>
                <w:lang w:val="en-US"/>
              </w:rPr>
              <w:t xml:space="preserve"> </w:t>
            </w:r>
          </w:p>
          <w:p w14:paraId="685E6C08" w14:textId="77777777" w:rsidR="00AD48DD" w:rsidRPr="00AD48DD" w:rsidRDefault="00077402" w:rsidP="001F5247">
            <w:pPr>
              <w:spacing w:after="0"/>
              <w:rPr>
                <w:rFonts w:ascii="Arial" w:hAnsi="Arial" w:cs="Arial"/>
                <w:sz w:val="16"/>
                <w:szCs w:val="16"/>
                <w:lang w:val="en-US"/>
              </w:rPr>
            </w:pPr>
            <w:hyperlink r:id="rId17" w:history="1">
              <w:r w:rsidR="00AD48DD" w:rsidRPr="00AD48DD">
                <w:rPr>
                  <w:rStyle w:val="Hyperlink"/>
                  <w:sz w:val="16"/>
                  <w:szCs w:val="16"/>
                </w:rPr>
                <w:t>marta.m.tarradell@intel.com</w:t>
              </w:r>
            </w:hyperlink>
            <w:r w:rsidR="00AD48DD" w:rsidRPr="00AD48DD">
              <w:rPr>
                <w:rFonts w:ascii="Arial" w:hAnsi="Arial" w:cs="Arial"/>
                <w:sz w:val="16"/>
                <w:szCs w:val="16"/>
                <w:lang w:val="en-US"/>
              </w:rPr>
              <w:t xml:space="preserve"> </w:t>
            </w:r>
          </w:p>
        </w:tc>
      </w:tr>
      <w:tr w:rsidR="00AD48DD" w:rsidRPr="00484ADC" w14:paraId="09069C55" w14:textId="77777777" w:rsidTr="007A092E">
        <w:trPr>
          <w:jc w:val="center"/>
        </w:trPr>
        <w:tc>
          <w:tcPr>
            <w:tcW w:w="3320" w:type="dxa"/>
            <w:shd w:val="clear" w:color="auto" w:fill="auto"/>
          </w:tcPr>
          <w:p w14:paraId="422F6A72"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LG Electronics Inc</w:t>
            </w:r>
          </w:p>
        </w:tc>
        <w:tc>
          <w:tcPr>
            <w:tcW w:w="2919" w:type="dxa"/>
            <w:shd w:val="clear" w:color="auto" w:fill="auto"/>
          </w:tcPr>
          <w:p w14:paraId="30136B7C"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 xml:space="preserve">SungHoon Jung </w:t>
            </w:r>
          </w:p>
        </w:tc>
        <w:tc>
          <w:tcPr>
            <w:tcW w:w="3236" w:type="dxa"/>
            <w:shd w:val="clear" w:color="auto" w:fill="auto"/>
          </w:tcPr>
          <w:p w14:paraId="740F463E" w14:textId="77777777" w:rsidR="00AD48DD" w:rsidRPr="00AD48DD" w:rsidRDefault="00077402" w:rsidP="001F5247">
            <w:pPr>
              <w:spacing w:after="0"/>
              <w:rPr>
                <w:rFonts w:ascii="Arial" w:hAnsi="Arial" w:cs="Arial"/>
                <w:sz w:val="16"/>
                <w:szCs w:val="16"/>
                <w:lang w:val="en-US"/>
              </w:rPr>
            </w:pPr>
            <w:hyperlink r:id="rId18" w:history="1">
              <w:r w:rsidR="00AD48DD" w:rsidRPr="00AD48DD">
                <w:rPr>
                  <w:rStyle w:val="Hyperlink"/>
                  <w:sz w:val="16"/>
                  <w:szCs w:val="16"/>
                </w:rPr>
                <w:t>sunghoon.jung@lge.com</w:t>
              </w:r>
            </w:hyperlink>
            <w:r w:rsidR="00AD48DD" w:rsidRPr="00AD48DD">
              <w:rPr>
                <w:rFonts w:ascii="Arial" w:hAnsi="Arial" w:cs="Arial"/>
                <w:sz w:val="16"/>
                <w:szCs w:val="16"/>
                <w:lang w:val="en-US"/>
              </w:rPr>
              <w:t xml:space="preserve"> </w:t>
            </w:r>
          </w:p>
        </w:tc>
      </w:tr>
      <w:tr w:rsidR="00AD48DD" w:rsidRPr="00484ADC" w14:paraId="7443AC19" w14:textId="77777777" w:rsidTr="007A092E">
        <w:trPr>
          <w:jc w:val="center"/>
        </w:trPr>
        <w:tc>
          <w:tcPr>
            <w:tcW w:w="3320" w:type="dxa"/>
            <w:shd w:val="clear" w:color="auto" w:fill="auto"/>
          </w:tcPr>
          <w:p w14:paraId="5DA81A41"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Nokia</w:t>
            </w:r>
          </w:p>
        </w:tc>
        <w:tc>
          <w:tcPr>
            <w:tcW w:w="2919" w:type="dxa"/>
            <w:shd w:val="clear" w:color="auto" w:fill="auto"/>
          </w:tcPr>
          <w:p w14:paraId="1504245B"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Tero Henttonen</w:t>
            </w:r>
          </w:p>
          <w:p w14:paraId="5AF36A62"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Jarkko Koskela</w:t>
            </w:r>
          </w:p>
          <w:p w14:paraId="47451BB3" w14:textId="77777777" w:rsidR="00AD48DD" w:rsidRPr="00AD48DD" w:rsidRDefault="00AD48DD" w:rsidP="001F5247">
            <w:pPr>
              <w:spacing w:after="0"/>
              <w:rPr>
                <w:rFonts w:ascii="Arial" w:hAnsi="Arial" w:cs="Arial"/>
                <w:sz w:val="16"/>
                <w:szCs w:val="16"/>
                <w:lang w:val="de-DE"/>
              </w:rPr>
            </w:pPr>
            <w:r w:rsidRPr="00AD48DD">
              <w:rPr>
                <w:rFonts w:ascii="Arial" w:hAnsi="Arial" w:cs="Arial"/>
                <w:sz w:val="16"/>
                <w:szCs w:val="16"/>
                <w:lang w:val="de-DE"/>
              </w:rPr>
              <w:t>Tomala Malgorzata</w:t>
            </w:r>
          </w:p>
        </w:tc>
        <w:tc>
          <w:tcPr>
            <w:tcW w:w="3236" w:type="dxa"/>
            <w:shd w:val="clear" w:color="auto" w:fill="auto"/>
          </w:tcPr>
          <w:p w14:paraId="414483A9" w14:textId="77777777" w:rsidR="00AD48DD" w:rsidRPr="00AD48DD" w:rsidRDefault="00077402" w:rsidP="001F5247">
            <w:pPr>
              <w:spacing w:after="0"/>
              <w:rPr>
                <w:rFonts w:ascii="Arial" w:hAnsi="Arial" w:cs="Arial"/>
                <w:sz w:val="16"/>
                <w:szCs w:val="16"/>
                <w:lang w:val="de-DE"/>
              </w:rPr>
            </w:pPr>
            <w:hyperlink r:id="rId19" w:history="1">
              <w:r w:rsidR="00AD48DD" w:rsidRPr="00AD48DD">
                <w:rPr>
                  <w:rStyle w:val="Hyperlink"/>
                  <w:sz w:val="16"/>
                  <w:szCs w:val="16"/>
                  <w:lang w:val="de-DE"/>
                </w:rPr>
                <w:t>tero.henttonen@nokia.com</w:t>
              </w:r>
            </w:hyperlink>
          </w:p>
          <w:p w14:paraId="7C7BB7DE" w14:textId="77777777" w:rsidR="00AD48DD" w:rsidRPr="00AD48DD" w:rsidRDefault="00077402" w:rsidP="001F5247">
            <w:pPr>
              <w:spacing w:after="0"/>
              <w:rPr>
                <w:rFonts w:ascii="Arial" w:hAnsi="Arial" w:cs="Arial"/>
                <w:sz w:val="16"/>
                <w:szCs w:val="16"/>
                <w:lang w:val="de-DE"/>
              </w:rPr>
            </w:pPr>
            <w:hyperlink r:id="rId20" w:history="1">
              <w:r w:rsidR="00AD48DD" w:rsidRPr="00AD48DD">
                <w:rPr>
                  <w:rStyle w:val="Hyperlink"/>
                  <w:sz w:val="16"/>
                  <w:szCs w:val="16"/>
                  <w:lang w:val="de-DE"/>
                </w:rPr>
                <w:t>jarkko.t.koskela@nokia.com</w:t>
              </w:r>
            </w:hyperlink>
            <w:r w:rsidR="00AD48DD" w:rsidRPr="00AD48DD">
              <w:rPr>
                <w:rFonts w:ascii="Arial" w:hAnsi="Arial" w:cs="Arial"/>
                <w:sz w:val="16"/>
                <w:szCs w:val="16"/>
                <w:lang w:val="de-DE"/>
              </w:rPr>
              <w:t xml:space="preserve"> </w:t>
            </w:r>
          </w:p>
          <w:p w14:paraId="3149B8CF" w14:textId="77777777" w:rsidR="00AD48DD" w:rsidRPr="00AD48DD" w:rsidRDefault="00077402" w:rsidP="001F5247">
            <w:pPr>
              <w:spacing w:after="0"/>
              <w:rPr>
                <w:rFonts w:ascii="Arial" w:hAnsi="Arial" w:cs="Arial"/>
                <w:sz w:val="16"/>
                <w:szCs w:val="16"/>
                <w:lang w:val="en-US"/>
              </w:rPr>
            </w:pPr>
            <w:hyperlink r:id="rId21" w:history="1">
              <w:r w:rsidR="00AD48DD" w:rsidRPr="00AD48DD">
                <w:rPr>
                  <w:rStyle w:val="Hyperlink"/>
                  <w:sz w:val="16"/>
                  <w:szCs w:val="16"/>
                </w:rPr>
                <w:t>malgorzata.tomala@nokia.com</w:t>
              </w:r>
            </w:hyperlink>
            <w:r w:rsidR="00AD48DD" w:rsidRPr="00AD48DD">
              <w:rPr>
                <w:rFonts w:ascii="Arial" w:hAnsi="Arial" w:cs="Arial"/>
                <w:sz w:val="16"/>
                <w:szCs w:val="16"/>
                <w:lang w:val="en-US"/>
              </w:rPr>
              <w:t xml:space="preserve"> </w:t>
            </w:r>
          </w:p>
        </w:tc>
      </w:tr>
      <w:tr w:rsidR="00AD48DD" w:rsidRPr="00484ADC" w14:paraId="58C6EFFD" w14:textId="77777777" w:rsidTr="007A092E">
        <w:trPr>
          <w:jc w:val="center"/>
        </w:trPr>
        <w:tc>
          <w:tcPr>
            <w:tcW w:w="3320" w:type="dxa"/>
            <w:shd w:val="clear" w:color="auto" w:fill="auto"/>
          </w:tcPr>
          <w:p w14:paraId="632E1F2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NTT DOCOMO</w:t>
            </w:r>
          </w:p>
        </w:tc>
        <w:tc>
          <w:tcPr>
            <w:tcW w:w="2919" w:type="dxa"/>
            <w:shd w:val="clear" w:color="auto" w:fill="auto"/>
          </w:tcPr>
          <w:p w14:paraId="7B6F41A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Hideaki Takahashi</w:t>
            </w:r>
          </w:p>
        </w:tc>
        <w:tc>
          <w:tcPr>
            <w:tcW w:w="3236" w:type="dxa"/>
            <w:shd w:val="clear" w:color="auto" w:fill="auto"/>
          </w:tcPr>
          <w:p w14:paraId="7637E130" w14:textId="77777777" w:rsidR="00AD48DD" w:rsidRPr="00AD48DD" w:rsidRDefault="00077402" w:rsidP="001F5247">
            <w:pPr>
              <w:spacing w:after="0"/>
              <w:rPr>
                <w:rFonts w:ascii="Arial" w:hAnsi="Arial" w:cs="Arial"/>
                <w:sz w:val="16"/>
                <w:szCs w:val="16"/>
                <w:lang w:val="en-US"/>
              </w:rPr>
            </w:pPr>
            <w:hyperlink r:id="rId22" w:history="1">
              <w:r w:rsidR="00AD48DD" w:rsidRPr="00AD48DD">
                <w:rPr>
                  <w:rStyle w:val="Hyperlink"/>
                  <w:sz w:val="16"/>
                  <w:szCs w:val="16"/>
                </w:rPr>
                <w:t>hideaki.takahashi.vx@nttdocomo.com</w:t>
              </w:r>
            </w:hyperlink>
          </w:p>
        </w:tc>
      </w:tr>
      <w:tr w:rsidR="00AD48DD" w:rsidRPr="00484ADC" w14:paraId="25DC936F" w14:textId="77777777" w:rsidTr="007A092E">
        <w:trPr>
          <w:jc w:val="center"/>
        </w:trPr>
        <w:tc>
          <w:tcPr>
            <w:tcW w:w="3320" w:type="dxa"/>
            <w:shd w:val="clear" w:color="auto" w:fill="auto"/>
          </w:tcPr>
          <w:p w14:paraId="62F198FF"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Qualcomm</w:t>
            </w:r>
          </w:p>
        </w:tc>
        <w:tc>
          <w:tcPr>
            <w:tcW w:w="2919" w:type="dxa"/>
            <w:shd w:val="clear" w:color="auto" w:fill="auto"/>
          </w:tcPr>
          <w:p w14:paraId="6987518A"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Kitazoe Masato</w:t>
            </w:r>
          </w:p>
        </w:tc>
        <w:tc>
          <w:tcPr>
            <w:tcW w:w="3236" w:type="dxa"/>
            <w:shd w:val="clear" w:color="auto" w:fill="auto"/>
          </w:tcPr>
          <w:p w14:paraId="07501259" w14:textId="77777777" w:rsidR="00AD48DD" w:rsidRPr="00AD48DD" w:rsidRDefault="00077402" w:rsidP="001F5247">
            <w:pPr>
              <w:spacing w:after="0"/>
              <w:rPr>
                <w:rFonts w:ascii="Arial" w:hAnsi="Arial" w:cs="Arial"/>
                <w:sz w:val="16"/>
                <w:szCs w:val="16"/>
                <w:lang w:val="en-US"/>
              </w:rPr>
            </w:pPr>
            <w:hyperlink r:id="rId23" w:history="1">
              <w:r w:rsidR="00AD48DD" w:rsidRPr="00AD48DD">
                <w:rPr>
                  <w:rStyle w:val="Hyperlink"/>
                  <w:sz w:val="16"/>
                  <w:szCs w:val="16"/>
                </w:rPr>
                <w:t>mkitazoe@qti.qualcomm.com</w:t>
              </w:r>
            </w:hyperlink>
            <w:r w:rsidR="00AD48DD" w:rsidRPr="00AD48DD">
              <w:rPr>
                <w:rFonts w:ascii="Arial" w:hAnsi="Arial" w:cs="Arial"/>
                <w:sz w:val="16"/>
                <w:szCs w:val="16"/>
              </w:rPr>
              <w:t xml:space="preserve"> </w:t>
            </w:r>
          </w:p>
        </w:tc>
      </w:tr>
      <w:tr w:rsidR="00AD48DD" w:rsidRPr="00484ADC" w14:paraId="711D0ED9" w14:textId="77777777" w:rsidTr="007A092E">
        <w:trPr>
          <w:jc w:val="center"/>
        </w:trPr>
        <w:tc>
          <w:tcPr>
            <w:tcW w:w="3320" w:type="dxa"/>
            <w:shd w:val="clear" w:color="auto" w:fill="auto"/>
          </w:tcPr>
          <w:p w14:paraId="1A10DE85"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Samsung</w:t>
            </w:r>
          </w:p>
        </w:tc>
        <w:tc>
          <w:tcPr>
            <w:tcW w:w="2919" w:type="dxa"/>
            <w:shd w:val="clear" w:color="auto" w:fill="auto"/>
          </w:tcPr>
          <w:p w14:paraId="14355BF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Himke Van der Velde</w:t>
            </w:r>
          </w:p>
        </w:tc>
        <w:tc>
          <w:tcPr>
            <w:tcW w:w="3236" w:type="dxa"/>
            <w:shd w:val="clear" w:color="auto" w:fill="auto"/>
          </w:tcPr>
          <w:p w14:paraId="5E1545A1" w14:textId="77777777" w:rsidR="00AD48DD" w:rsidRPr="00AD48DD" w:rsidRDefault="00077402" w:rsidP="001F5247">
            <w:pPr>
              <w:spacing w:after="0"/>
              <w:rPr>
                <w:rFonts w:ascii="Arial" w:hAnsi="Arial" w:cs="Arial"/>
                <w:sz w:val="16"/>
                <w:szCs w:val="16"/>
                <w:lang w:val="en-US"/>
              </w:rPr>
            </w:pPr>
            <w:hyperlink r:id="rId24" w:history="1">
              <w:r w:rsidR="00AD48DD" w:rsidRPr="00AD48DD">
                <w:rPr>
                  <w:rStyle w:val="Hyperlink"/>
                  <w:sz w:val="16"/>
                  <w:szCs w:val="16"/>
                </w:rPr>
                <w:t>himke.vandervelde@samsung.com</w:t>
              </w:r>
            </w:hyperlink>
            <w:r w:rsidR="00AD48DD" w:rsidRPr="00AD48DD">
              <w:rPr>
                <w:rFonts w:ascii="Arial" w:hAnsi="Arial" w:cs="Arial"/>
                <w:sz w:val="16"/>
                <w:szCs w:val="16"/>
                <w:lang w:val="en-US"/>
              </w:rPr>
              <w:t xml:space="preserve"> </w:t>
            </w:r>
          </w:p>
        </w:tc>
      </w:tr>
      <w:tr w:rsidR="00AD48DD" w:rsidRPr="00484ADC" w14:paraId="42E76570" w14:textId="77777777" w:rsidTr="00AD48DD">
        <w:trPr>
          <w:trHeight w:val="61"/>
          <w:jc w:val="center"/>
        </w:trPr>
        <w:tc>
          <w:tcPr>
            <w:tcW w:w="3320" w:type="dxa"/>
            <w:shd w:val="clear" w:color="auto" w:fill="auto"/>
          </w:tcPr>
          <w:p w14:paraId="02CF811D"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ZTE</w:t>
            </w:r>
          </w:p>
        </w:tc>
        <w:tc>
          <w:tcPr>
            <w:tcW w:w="2919" w:type="dxa"/>
            <w:shd w:val="clear" w:color="auto" w:fill="auto"/>
          </w:tcPr>
          <w:p w14:paraId="6D98E6C3" w14:textId="77777777" w:rsidR="00AD48DD" w:rsidRPr="00AD48DD" w:rsidRDefault="00AD48DD" w:rsidP="001F5247">
            <w:pPr>
              <w:spacing w:after="0"/>
              <w:rPr>
                <w:rFonts w:ascii="Arial" w:hAnsi="Arial" w:cs="Arial"/>
                <w:sz w:val="16"/>
                <w:szCs w:val="16"/>
                <w:lang w:val="en-US"/>
              </w:rPr>
            </w:pPr>
            <w:r w:rsidRPr="00AD48DD">
              <w:rPr>
                <w:rFonts w:ascii="Arial" w:hAnsi="Arial" w:cs="Arial"/>
                <w:sz w:val="16"/>
                <w:szCs w:val="16"/>
                <w:lang w:val="en-US"/>
              </w:rPr>
              <w:t>Sergio Parolari</w:t>
            </w:r>
          </w:p>
        </w:tc>
        <w:tc>
          <w:tcPr>
            <w:tcW w:w="3236" w:type="dxa"/>
            <w:shd w:val="clear" w:color="auto" w:fill="auto"/>
          </w:tcPr>
          <w:p w14:paraId="1DD9ADA5" w14:textId="77777777" w:rsidR="00AD48DD" w:rsidRPr="00AD48DD" w:rsidRDefault="00077402" w:rsidP="001F5247">
            <w:pPr>
              <w:spacing w:after="0"/>
              <w:rPr>
                <w:rFonts w:ascii="Arial" w:hAnsi="Arial" w:cs="Arial"/>
                <w:sz w:val="16"/>
                <w:szCs w:val="16"/>
                <w:lang w:val="en-US"/>
              </w:rPr>
            </w:pPr>
            <w:hyperlink r:id="rId25" w:history="1">
              <w:r w:rsidR="00AD48DD" w:rsidRPr="00AD48DD">
                <w:rPr>
                  <w:rStyle w:val="Hyperlink"/>
                  <w:sz w:val="16"/>
                  <w:szCs w:val="16"/>
                </w:rPr>
                <w:t>sergio.parolari@zte.com.cn</w:t>
              </w:r>
            </w:hyperlink>
            <w:r w:rsidR="00AD48DD" w:rsidRPr="00AD48DD">
              <w:rPr>
                <w:rFonts w:ascii="Arial" w:hAnsi="Arial" w:cs="Arial"/>
                <w:sz w:val="16"/>
                <w:szCs w:val="16"/>
                <w:lang w:val="en-US"/>
              </w:rPr>
              <w:t xml:space="preserve"> </w:t>
            </w:r>
          </w:p>
        </w:tc>
      </w:tr>
    </w:tbl>
    <w:p w14:paraId="42773EAD" w14:textId="77777777" w:rsidR="00AD48DD" w:rsidRDefault="00AD48DD" w:rsidP="00E7504D">
      <w:pPr>
        <w:rPr>
          <w:rFonts w:ascii="Arial" w:hAnsi="Arial" w:cs="Arial"/>
          <w:lang w:eastAsia="ko-KR"/>
        </w:rPr>
      </w:pPr>
    </w:p>
    <w:p w14:paraId="3C607DF8" w14:textId="77777777" w:rsidR="000F699D" w:rsidRDefault="00DA5937" w:rsidP="000F699D">
      <w:pPr>
        <w:pStyle w:val="Heading1"/>
        <w:rPr>
          <w:lang w:val="en-US" w:eastAsia="ko-KR"/>
        </w:rPr>
      </w:pPr>
      <w:r>
        <w:rPr>
          <w:lang w:val="en-US" w:eastAsia="ko-KR"/>
        </w:rPr>
        <w:t>Discussion</w:t>
      </w:r>
    </w:p>
    <w:p w14:paraId="5CCD5614" w14:textId="77777777" w:rsidR="00121277" w:rsidRDefault="007F390E" w:rsidP="00745364">
      <w:pPr>
        <w:rPr>
          <w:rFonts w:ascii="Arial" w:hAnsi="Arial" w:cs="Arial"/>
          <w:noProof/>
        </w:rPr>
      </w:pPr>
      <w:r>
        <w:rPr>
          <w:rFonts w:ascii="Arial" w:hAnsi="Arial" w:cs="Arial"/>
          <w:noProof/>
        </w:rPr>
        <w:t>&lt;Moved to separate discussion paper&gt;</w:t>
      </w:r>
    </w:p>
    <w:p w14:paraId="4C6C25F1" w14:textId="77777777" w:rsidR="007B0C8F" w:rsidRDefault="007B0C8F" w:rsidP="007B0C8F">
      <w:pPr>
        <w:pStyle w:val="Heading1"/>
        <w:rPr>
          <w:lang w:val="en-US" w:eastAsia="ko-KR"/>
        </w:rPr>
      </w:pPr>
      <w:r w:rsidRPr="00027012">
        <w:rPr>
          <w:lang w:val="en-US" w:eastAsia="ko-KR"/>
        </w:rPr>
        <w:t>Conclusion &amp; recommendation</w:t>
      </w:r>
    </w:p>
    <w:p w14:paraId="6BF85EDF"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5C866D" w14:textId="77777777" w:rsidR="007B0C8F" w:rsidRPr="004D7F62" w:rsidRDefault="007B0C8F" w:rsidP="007B0C8F">
      <w:pPr>
        <w:pStyle w:val="Heading1"/>
        <w:rPr>
          <w:lang w:val="en-US" w:eastAsia="ko-KR"/>
        </w:rPr>
      </w:pPr>
      <w:r w:rsidRPr="004D7F62">
        <w:rPr>
          <w:lang w:val="en-US" w:eastAsia="ko-KR"/>
        </w:rPr>
        <w:t>References</w:t>
      </w:r>
    </w:p>
    <w:p w14:paraId="229DCF5A" w14:textId="77777777" w:rsidR="007B0C8F"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B287BAD" w14:textId="77777777" w:rsidR="0028708D" w:rsidRPr="00274F51" w:rsidRDefault="0028708D" w:rsidP="007B0C8F">
      <w:pPr>
        <w:rPr>
          <w:rFonts w:ascii="Arial" w:hAnsi="Arial" w:cs="Arial"/>
          <w:noProof/>
          <w:lang w:val="it-IT"/>
        </w:rPr>
      </w:pPr>
    </w:p>
    <w:p w14:paraId="7B1D565D" w14:textId="77777777" w:rsidR="0071100E" w:rsidRPr="00274F51" w:rsidRDefault="0071100E" w:rsidP="00A66A49">
      <w:pPr>
        <w:pStyle w:val="Heading1"/>
        <w:rPr>
          <w:lang w:val="it-IT" w:eastAsia="ko-KR"/>
        </w:rPr>
        <w:sectPr w:rsidR="0071100E" w:rsidRPr="00274F51" w:rsidSect="00E9018B">
          <w:headerReference w:type="even" r:id="rId26"/>
          <w:footerReference w:type="default" r:id="rId27"/>
          <w:footnotePr>
            <w:numRestart w:val="eachSect"/>
          </w:footnotePr>
          <w:pgSz w:w="11907" w:h="16840" w:code="9"/>
          <w:pgMar w:top="1411" w:right="720" w:bottom="1138" w:left="720" w:header="677" w:footer="562" w:gutter="0"/>
          <w:cols w:space="720"/>
        </w:sectPr>
      </w:pPr>
    </w:p>
    <w:p w14:paraId="2F8728AB"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6F2FFDC3" w14:textId="3E784930"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F31E1F">
        <w:rPr>
          <w:rFonts w:ascii="Arial" w:hAnsi="Arial" w:cs="Arial"/>
          <w:noProof/>
        </w:rPr>
        <w:t xml:space="preserve"> during review meeting, 4:</w:t>
      </w:r>
      <w:r w:rsidR="002B1215">
        <w:rPr>
          <w:rFonts w:ascii="Arial" w:hAnsi="Arial" w:cs="Arial"/>
          <w:noProof/>
        </w:rPr>
        <w:t xml:space="preserve"> more significant issue i.e. requiring further discussion/ contributions during next RAN2 working group meeting</w:t>
      </w:r>
      <w:r w:rsidR="00E25EDB">
        <w:rPr>
          <w:rFonts w:ascii="Arial" w:hAnsi="Arial" w:cs="Arial"/>
          <w:noProof/>
        </w:rPr>
        <w:t>. Abbreviations used: TBD (to be done), TBC (to be confirmed/ concluded)</w:t>
      </w:r>
    </w:p>
    <w:tbl>
      <w:tblPr>
        <w:tblW w:w="15631"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 w:author="RB" w:date="2016-01-14T09:26:00Z">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66"/>
        <w:gridCol w:w="1682"/>
        <w:gridCol w:w="5387"/>
        <w:gridCol w:w="709"/>
        <w:gridCol w:w="141"/>
        <w:gridCol w:w="5954"/>
        <w:gridCol w:w="992"/>
        <w:tblGridChange w:id="2">
          <w:tblGrid>
            <w:gridCol w:w="766"/>
            <w:gridCol w:w="1682"/>
            <w:gridCol w:w="5387"/>
            <w:gridCol w:w="709"/>
            <w:gridCol w:w="141"/>
            <w:gridCol w:w="5954"/>
            <w:gridCol w:w="992"/>
          </w:tblGrid>
        </w:tblGridChange>
      </w:tblGrid>
      <w:tr w:rsidR="0071100E" w:rsidRPr="00BD494B" w14:paraId="2D53D6C9" w14:textId="77777777" w:rsidTr="00AE0F0C">
        <w:tc>
          <w:tcPr>
            <w:tcW w:w="766" w:type="dxa"/>
            <w:tcBorders>
              <w:bottom w:val="single" w:sz="4" w:space="0" w:color="auto"/>
            </w:tcBorders>
            <w:shd w:val="clear" w:color="auto" w:fill="auto"/>
            <w:tcPrChange w:id="3" w:author="RB" w:date="2016-01-14T09:26:00Z">
              <w:tcPr>
                <w:tcW w:w="766" w:type="dxa"/>
                <w:tcBorders>
                  <w:bottom w:val="single" w:sz="4" w:space="0" w:color="auto"/>
                </w:tcBorders>
                <w:shd w:val="clear" w:color="auto" w:fill="auto"/>
              </w:tcPr>
            </w:tcPrChange>
          </w:tcPr>
          <w:p w14:paraId="1F271349"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No</w:t>
            </w:r>
          </w:p>
        </w:tc>
        <w:tc>
          <w:tcPr>
            <w:tcW w:w="1682" w:type="dxa"/>
            <w:tcBorders>
              <w:bottom w:val="single" w:sz="4" w:space="0" w:color="auto"/>
            </w:tcBorders>
            <w:shd w:val="clear" w:color="auto" w:fill="auto"/>
            <w:tcPrChange w:id="4" w:author="RB" w:date="2016-01-14T09:26:00Z">
              <w:tcPr>
                <w:tcW w:w="1682" w:type="dxa"/>
                <w:tcBorders>
                  <w:bottom w:val="single" w:sz="4" w:space="0" w:color="auto"/>
                </w:tcBorders>
                <w:shd w:val="clear" w:color="auto" w:fill="auto"/>
              </w:tcPr>
            </w:tcPrChange>
          </w:tcPr>
          <w:p w14:paraId="391B8B25"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5387" w:type="dxa"/>
            <w:tcBorders>
              <w:bottom w:val="single" w:sz="4" w:space="0" w:color="auto"/>
            </w:tcBorders>
            <w:shd w:val="clear" w:color="auto" w:fill="auto"/>
            <w:tcPrChange w:id="5" w:author="RB" w:date="2016-01-14T09:26:00Z">
              <w:tcPr>
                <w:tcW w:w="5387" w:type="dxa"/>
                <w:tcBorders>
                  <w:bottom w:val="single" w:sz="4" w:space="0" w:color="auto"/>
                </w:tcBorders>
                <w:shd w:val="clear" w:color="auto" w:fill="auto"/>
              </w:tcPr>
            </w:tcPrChange>
          </w:tcPr>
          <w:p w14:paraId="70B5EA0C"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09" w:type="dxa"/>
            <w:tcBorders>
              <w:bottom w:val="single" w:sz="4" w:space="0" w:color="auto"/>
            </w:tcBorders>
            <w:shd w:val="clear" w:color="auto" w:fill="auto"/>
            <w:tcPrChange w:id="6" w:author="RB" w:date="2016-01-14T09:26:00Z">
              <w:tcPr>
                <w:tcW w:w="709" w:type="dxa"/>
                <w:tcBorders>
                  <w:bottom w:val="single" w:sz="4" w:space="0" w:color="auto"/>
                </w:tcBorders>
                <w:shd w:val="clear" w:color="auto" w:fill="auto"/>
              </w:tcPr>
            </w:tcPrChange>
          </w:tcPr>
          <w:p w14:paraId="0DE0C5E0"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6095" w:type="dxa"/>
            <w:gridSpan w:val="2"/>
            <w:tcBorders>
              <w:bottom w:val="single" w:sz="4" w:space="0" w:color="auto"/>
            </w:tcBorders>
            <w:shd w:val="clear" w:color="auto" w:fill="auto"/>
            <w:tcPrChange w:id="7" w:author="RB" w:date="2016-01-14T09:26:00Z">
              <w:tcPr>
                <w:tcW w:w="6095" w:type="dxa"/>
                <w:gridSpan w:val="2"/>
                <w:tcBorders>
                  <w:bottom w:val="single" w:sz="4" w:space="0" w:color="auto"/>
                </w:tcBorders>
                <w:shd w:val="clear" w:color="auto" w:fill="auto"/>
              </w:tcPr>
            </w:tcPrChange>
          </w:tcPr>
          <w:p w14:paraId="0313CB11" w14:textId="77777777" w:rsidR="0071100E" w:rsidRPr="00BD494B" w:rsidRDefault="0071100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992" w:type="dxa"/>
            <w:tcBorders>
              <w:bottom w:val="single" w:sz="4" w:space="0" w:color="auto"/>
            </w:tcBorders>
            <w:shd w:val="clear" w:color="auto" w:fill="auto"/>
            <w:tcPrChange w:id="8" w:author="RB" w:date="2016-01-14T09:26:00Z">
              <w:tcPr>
                <w:tcW w:w="992" w:type="dxa"/>
                <w:tcBorders>
                  <w:bottom w:val="single" w:sz="4" w:space="0" w:color="auto"/>
                </w:tcBorders>
                <w:shd w:val="clear" w:color="auto" w:fill="auto"/>
              </w:tcPr>
            </w:tcPrChange>
          </w:tcPr>
          <w:p w14:paraId="2961F07E" w14:textId="77777777" w:rsidR="0071100E" w:rsidRPr="00BD494B" w:rsidRDefault="002A0F76" w:rsidP="004F4BB1">
            <w:pPr>
              <w:spacing w:after="0"/>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B6755B" w:rsidRPr="00BD494B" w14:paraId="7FC9EED5" w14:textId="77777777" w:rsidTr="00AE0F0C">
        <w:tc>
          <w:tcPr>
            <w:tcW w:w="15631" w:type="dxa"/>
            <w:gridSpan w:val="7"/>
            <w:shd w:val="clear" w:color="auto" w:fill="FFFF99"/>
            <w:tcPrChange w:id="9" w:author="RB" w:date="2016-01-14T09:26:00Z">
              <w:tcPr>
                <w:tcW w:w="15631" w:type="dxa"/>
                <w:gridSpan w:val="7"/>
                <w:shd w:val="clear" w:color="auto" w:fill="FFFF99"/>
              </w:tcPr>
            </w:tcPrChange>
          </w:tcPr>
          <w:p w14:paraId="0463B2AB" w14:textId="77777777" w:rsidR="00B6755B" w:rsidRPr="00BD494B" w:rsidRDefault="00B6755B" w:rsidP="004F4BB1">
            <w:pPr>
              <w:spacing w:after="0"/>
              <w:jc w:val="center"/>
              <w:rPr>
                <w:rFonts w:ascii="Arial" w:hAnsi="Arial" w:cs="Arial"/>
                <w:b/>
                <w:noProof/>
                <w:sz w:val="16"/>
                <w:szCs w:val="16"/>
              </w:rPr>
            </w:pPr>
            <w:r>
              <w:rPr>
                <w:rFonts w:ascii="Arial" w:hAnsi="Arial" w:cs="Arial"/>
                <w:b/>
                <w:noProof/>
                <w:sz w:val="16"/>
                <w:szCs w:val="16"/>
              </w:rPr>
              <w:t>General</w:t>
            </w:r>
          </w:p>
        </w:tc>
      </w:tr>
      <w:tr w:rsidR="0061676A" w:rsidRPr="00BD494B" w14:paraId="41F4DA26" w14:textId="77777777" w:rsidTr="00AE0F0C">
        <w:tc>
          <w:tcPr>
            <w:tcW w:w="766" w:type="dxa"/>
            <w:shd w:val="clear" w:color="auto" w:fill="auto"/>
            <w:tcPrChange w:id="10" w:author="RB" w:date="2016-01-14T09:26:00Z">
              <w:tcPr>
                <w:tcW w:w="766" w:type="dxa"/>
                <w:shd w:val="clear" w:color="auto" w:fill="auto"/>
              </w:tcPr>
            </w:tcPrChange>
          </w:tcPr>
          <w:p w14:paraId="329CB805"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S.001</w:t>
            </w:r>
          </w:p>
        </w:tc>
        <w:tc>
          <w:tcPr>
            <w:tcW w:w="1682" w:type="dxa"/>
            <w:shd w:val="clear" w:color="auto" w:fill="auto"/>
            <w:tcPrChange w:id="11" w:author="RB" w:date="2016-01-14T09:26:00Z">
              <w:tcPr>
                <w:tcW w:w="1682" w:type="dxa"/>
                <w:shd w:val="clear" w:color="auto" w:fill="auto"/>
              </w:tcPr>
            </w:tcPrChange>
          </w:tcPr>
          <w:p w14:paraId="414C58C8" w14:textId="77777777" w:rsidR="0061676A" w:rsidRDefault="0061676A" w:rsidP="00297D1D">
            <w:pPr>
              <w:spacing w:after="0"/>
              <w:rPr>
                <w:rFonts w:ascii="Arial" w:hAnsi="Arial" w:cs="Arial"/>
                <w:noProof/>
                <w:sz w:val="16"/>
                <w:szCs w:val="16"/>
              </w:rPr>
            </w:pPr>
            <w:r>
              <w:rPr>
                <w:rFonts w:ascii="Arial" w:hAnsi="Arial" w:cs="Arial"/>
                <w:noProof/>
                <w:sz w:val="16"/>
                <w:szCs w:val="16"/>
              </w:rPr>
              <w:t>(eMTC)</w:t>
            </w:r>
          </w:p>
        </w:tc>
        <w:tc>
          <w:tcPr>
            <w:tcW w:w="5387" w:type="dxa"/>
            <w:shd w:val="clear" w:color="auto" w:fill="auto"/>
            <w:tcPrChange w:id="12" w:author="RB" w:date="2016-01-14T09:26:00Z">
              <w:tcPr>
                <w:tcW w:w="5387" w:type="dxa"/>
                <w:shd w:val="clear" w:color="auto" w:fill="auto"/>
              </w:tcPr>
            </w:tcPrChange>
          </w:tcPr>
          <w:p w14:paraId="28F6B6A4" w14:textId="77777777" w:rsidR="0061676A" w:rsidRDefault="0061676A" w:rsidP="00297D1D">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709" w:type="dxa"/>
            <w:shd w:val="clear" w:color="auto" w:fill="auto"/>
            <w:tcPrChange w:id="13" w:author="RB" w:date="2016-01-14T09:26:00Z">
              <w:tcPr>
                <w:tcW w:w="709" w:type="dxa"/>
                <w:shd w:val="clear" w:color="auto" w:fill="auto"/>
              </w:tcPr>
            </w:tcPrChange>
          </w:tcPr>
          <w:p w14:paraId="1BC97E15"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4" w:author="RB" w:date="2016-01-14T09:26:00Z">
              <w:tcPr>
                <w:tcW w:w="6095" w:type="dxa"/>
                <w:gridSpan w:val="2"/>
                <w:shd w:val="clear" w:color="auto" w:fill="auto"/>
              </w:tcPr>
            </w:tcPrChange>
          </w:tcPr>
          <w:p w14:paraId="1BF6B091" w14:textId="77777777" w:rsidR="0061676A" w:rsidRDefault="0061676A" w:rsidP="00297D1D">
            <w:pPr>
              <w:spacing w:after="0"/>
              <w:rPr>
                <w:rFonts w:ascii="Arial" w:hAnsi="Arial" w:cs="Arial"/>
                <w:noProof/>
                <w:sz w:val="16"/>
                <w:szCs w:val="16"/>
              </w:rPr>
            </w:pPr>
            <w:r>
              <w:rPr>
                <w:rFonts w:ascii="Arial" w:hAnsi="Arial" w:cs="Arial"/>
                <w:noProof/>
                <w:sz w:val="16"/>
                <w:szCs w:val="16"/>
              </w:rPr>
              <w:t>Consistent tags should be used e.g. BR, eLC and EC for eMTC rather than many different variants</w:t>
            </w:r>
          </w:p>
          <w:p w14:paraId="61E06259" w14:textId="77777777"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The same terms can also when referring to UEs i.e. instead of being very elaborate (i.e. BR UEs covers both, eLC and EC UEs to refer to UEs (capable) of </w:t>
            </w:r>
            <w:r w:rsidRPr="006217DD">
              <w:rPr>
                <w:rFonts w:ascii="Arial" w:hAnsi="Arial" w:cs="Arial"/>
                <w:noProof/>
                <w:sz w:val="16"/>
                <w:szCs w:val="16"/>
              </w:rPr>
              <w:t xml:space="preserve">low complexity </w:t>
            </w:r>
            <w:r>
              <w:rPr>
                <w:rFonts w:ascii="Arial" w:hAnsi="Arial" w:cs="Arial"/>
                <w:noProof/>
                <w:sz w:val="16"/>
                <w:szCs w:val="16"/>
              </w:rPr>
              <w:t xml:space="preserve">or </w:t>
            </w:r>
            <w:r w:rsidRPr="006217DD">
              <w:rPr>
                <w:rFonts w:ascii="Arial" w:hAnsi="Arial" w:cs="Arial"/>
                <w:noProof/>
                <w:sz w:val="16"/>
                <w:szCs w:val="16"/>
              </w:rPr>
              <w:t xml:space="preserve"> enhanced coverage </w:t>
            </w:r>
            <w:r>
              <w:rPr>
                <w:rFonts w:ascii="Arial" w:hAnsi="Arial" w:cs="Arial"/>
                <w:noProof/>
                <w:sz w:val="16"/>
                <w:szCs w:val="16"/>
              </w:rPr>
              <w:t>specifically</w:t>
            </w:r>
          </w:p>
          <w:p w14:paraId="7829C898" w14:textId="77777777" w:rsidR="0061676A" w:rsidRDefault="0061676A" w:rsidP="00297D1D">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we need to use consistent tags but not to "The same terms can also when referring to UEs ". It should be distinguished the reference for enhanced coverage specific features (which could be refered to as CE or EC) and those specific for Reduced Bandwidth (which could be refered as BR). If it is agreed that BR UEs always support CE feature, some optimizations could be done but it is important to state which aspects needs to be used for UEs that are no-BR and that would use CE.</w:t>
            </w:r>
          </w:p>
          <w:p w14:paraId="76016E5E" w14:textId="77777777" w:rsidR="0061676A" w:rsidRPr="004834B7" w:rsidRDefault="0061676A" w:rsidP="00297D1D">
            <w:pPr>
              <w:spacing w:after="0"/>
              <w:rPr>
                <w:rFonts w:ascii="Arial" w:hAnsi="Arial" w:cs="Arial"/>
                <w:color w:val="1F497D" w:themeColor="text2"/>
                <w:sz w:val="16"/>
                <w:szCs w:val="16"/>
              </w:rPr>
            </w:pPr>
          </w:p>
        </w:tc>
        <w:tc>
          <w:tcPr>
            <w:tcW w:w="992" w:type="dxa"/>
            <w:shd w:val="clear" w:color="auto" w:fill="auto"/>
            <w:tcPrChange w:id="15" w:author="RB" w:date="2016-01-14T09:26:00Z">
              <w:tcPr>
                <w:tcW w:w="992" w:type="dxa"/>
                <w:shd w:val="clear" w:color="auto" w:fill="auto"/>
              </w:tcPr>
            </w:tcPrChange>
          </w:tcPr>
          <w:p w14:paraId="2FF415CB" w14:textId="77777777" w:rsidR="0061676A" w:rsidRPr="00BD494B" w:rsidRDefault="0061676A" w:rsidP="004F2964">
            <w:pPr>
              <w:spacing w:after="0"/>
              <w:rPr>
                <w:rFonts w:ascii="Arial" w:hAnsi="Arial" w:cs="Arial"/>
                <w:noProof/>
                <w:sz w:val="16"/>
                <w:szCs w:val="16"/>
              </w:rPr>
            </w:pPr>
            <w:r>
              <w:rPr>
                <w:rFonts w:ascii="Arial" w:hAnsi="Arial" w:cs="Arial"/>
                <w:noProof/>
                <w:sz w:val="16"/>
                <w:szCs w:val="16"/>
              </w:rPr>
              <w:t>Open (eMTC  CR)</w:t>
            </w:r>
          </w:p>
        </w:tc>
      </w:tr>
      <w:tr w:rsidR="0061676A" w:rsidRPr="00BD494B" w14:paraId="18BD6937" w14:textId="77777777" w:rsidTr="00AE0F0C">
        <w:tc>
          <w:tcPr>
            <w:tcW w:w="766" w:type="dxa"/>
            <w:shd w:val="clear" w:color="auto" w:fill="auto"/>
            <w:tcPrChange w:id="16" w:author="RB" w:date="2016-01-14T09:26:00Z">
              <w:tcPr>
                <w:tcW w:w="766" w:type="dxa"/>
                <w:shd w:val="clear" w:color="auto" w:fill="auto"/>
              </w:tcPr>
            </w:tcPrChange>
          </w:tcPr>
          <w:p w14:paraId="6961AFA1" w14:textId="77777777" w:rsidR="0061676A" w:rsidRPr="000472DE" w:rsidRDefault="0061676A" w:rsidP="007C2842">
            <w:pPr>
              <w:spacing w:after="0"/>
              <w:rPr>
                <w:rFonts w:ascii="Arial" w:hAnsi="Arial" w:cs="Arial"/>
                <w:noProof/>
                <w:sz w:val="16"/>
                <w:szCs w:val="16"/>
              </w:rPr>
            </w:pPr>
            <w:bookmarkStart w:id="17" w:name="N006"/>
            <w:r w:rsidRPr="000472DE">
              <w:rPr>
                <w:rFonts w:ascii="Arial" w:hAnsi="Arial" w:cs="Arial"/>
                <w:noProof/>
                <w:sz w:val="16"/>
                <w:szCs w:val="16"/>
              </w:rPr>
              <w:t>N.006</w:t>
            </w:r>
            <w:bookmarkEnd w:id="17"/>
          </w:p>
        </w:tc>
        <w:tc>
          <w:tcPr>
            <w:tcW w:w="1682" w:type="dxa"/>
            <w:shd w:val="clear" w:color="auto" w:fill="auto"/>
            <w:tcPrChange w:id="18" w:author="RB" w:date="2016-01-14T09:26:00Z">
              <w:tcPr>
                <w:tcW w:w="1682" w:type="dxa"/>
                <w:shd w:val="clear" w:color="auto" w:fill="auto"/>
              </w:tcPr>
            </w:tcPrChange>
          </w:tcPr>
          <w:p w14:paraId="639BACCC"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 xml:space="preserve">Every clause with bandwidth reduced low complexity UE; </w:t>
            </w:r>
          </w:p>
          <w:p w14:paraId="6640EADE"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5387" w:type="dxa"/>
            <w:shd w:val="clear" w:color="auto" w:fill="auto"/>
            <w:tcPrChange w:id="19" w:author="RB" w:date="2016-01-14T09:26:00Z">
              <w:tcPr>
                <w:tcW w:w="5387" w:type="dxa"/>
                <w:shd w:val="clear" w:color="auto" w:fill="auto"/>
              </w:tcPr>
            </w:tcPrChange>
          </w:tcPr>
          <w:p w14:paraId="637F41E7" w14:textId="77777777" w:rsidR="0061676A" w:rsidRPr="000472DE" w:rsidRDefault="0061676A" w:rsidP="000472DE">
            <w:pPr>
              <w:pStyle w:val="CommentText"/>
              <w:spacing w:after="0"/>
              <w:rPr>
                <w:rFonts w:ascii="Arial" w:hAnsi="Arial" w:cs="Arial"/>
                <w:noProof/>
                <w:sz w:val="16"/>
                <w:szCs w:val="16"/>
              </w:rPr>
            </w:pPr>
            <w:r w:rsidRPr="000472DE">
              <w:rPr>
                <w:rFonts w:ascii="Arial" w:hAnsi="Arial" w:cs="Arial"/>
                <w:noProof/>
                <w:sz w:val="16"/>
                <w:szCs w:val="16"/>
              </w:rPr>
              <w:t>Should we make some acronym – repeating this often makes some sentences bit difficult to read e.g. BRLC UE</w:t>
            </w:r>
          </w:p>
        </w:tc>
        <w:tc>
          <w:tcPr>
            <w:tcW w:w="709" w:type="dxa"/>
            <w:shd w:val="clear" w:color="auto" w:fill="auto"/>
            <w:tcPrChange w:id="20" w:author="RB" w:date="2016-01-14T09:26:00Z">
              <w:tcPr>
                <w:tcW w:w="709" w:type="dxa"/>
                <w:shd w:val="clear" w:color="auto" w:fill="auto"/>
              </w:tcPr>
            </w:tcPrChange>
          </w:tcPr>
          <w:p w14:paraId="24103368"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095" w:type="dxa"/>
            <w:gridSpan w:val="2"/>
            <w:shd w:val="clear" w:color="auto" w:fill="auto"/>
            <w:tcPrChange w:id="21" w:author="RB" w:date="2016-01-14T09:26:00Z">
              <w:tcPr>
                <w:tcW w:w="6095" w:type="dxa"/>
                <w:gridSpan w:val="2"/>
                <w:shd w:val="clear" w:color="auto" w:fill="auto"/>
              </w:tcPr>
            </w:tcPrChange>
          </w:tcPr>
          <w:p w14:paraId="1C90D342"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 xml:space="preserve">Introduce BRLC UE accronym as now quite a few sentences are bit difficult to read because of long “UE type”. </w:t>
            </w:r>
          </w:p>
          <w:p w14:paraId="7B054079"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Relates to S.001</w:t>
            </w:r>
            <w:r>
              <w:rPr>
                <w:rFonts w:ascii="Arial" w:hAnsi="Arial" w:cs="Arial"/>
                <w:noProof/>
                <w:color w:val="1F497D" w:themeColor="text2"/>
                <w:sz w:val="16"/>
                <w:szCs w:val="16"/>
              </w:rPr>
              <w:t xml:space="preserve"> </w:t>
            </w:r>
          </w:p>
          <w:p w14:paraId="13875653" w14:textId="77777777" w:rsidR="0061676A" w:rsidRPr="000472DE" w:rsidRDefault="0061676A" w:rsidP="007C2842">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r w:rsidR="00077402">
              <w:fldChar w:fldCharType="begin"/>
            </w:r>
            <w:r w:rsidR="00077402">
              <w:instrText xml:space="preserve"> HYPERLINK \l "E290" </w:instrText>
            </w:r>
            <w:r w:rsidR="00077402">
              <w:fldChar w:fldCharType="separate"/>
            </w:r>
            <w:r w:rsidRPr="00117B4C">
              <w:rPr>
                <w:rStyle w:val="Hyperlink"/>
                <w:rFonts w:eastAsia="Batang"/>
                <w:noProof/>
                <w:kern w:val="0"/>
                <w:sz w:val="16"/>
                <w:szCs w:val="16"/>
                <w:lang w:val="en-GB" w:eastAsia="en-US"/>
              </w:rPr>
              <w:t>E.290</w:t>
            </w:r>
            <w:r w:rsidR="00077402">
              <w:rPr>
                <w:rStyle w:val="Hyperlink"/>
                <w:rFonts w:eastAsia="Batang"/>
                <w:noProof/>
                <w:kern w:val="0"/>
                <w:sz w:val="16"/>
                <w:szCs w:val="16"/>
                <w:lang w:val="en-GB" w:eastAsia="en-US"/>
              </w:rPr>
              <w:fldChar w:fldCharType="end"/>
            </w:r>
            <w:r>
              <w:rPr>
                <w:rStyle w:val="Hyperlink"/>
                <w:rFonts w:eastAsia="Batang"/>
                <w:noProof/>
                <w:kern w:val="0"/>
                <w:sz w:val="16"/>
                <w:szCs w:val="16"/>
                <w:lang w:val="en-GB" w:eastAsia="en-US"/>
              </w:rPr>
              <w:t xml:space="preserve">, </w:t>
            </w:r>
            <w:r>
              <w:rPr>
                <w:rFonts w:ascii="Arial" w:hAnsi="Arial" w:cs="Arial"/>
                <w:noProof/>
                <w:color w:val="1F497D" w:themeColor="text2"/>
                <w:sz w:val="16"/>
                <w:szCs w:val="16"/>
              </w:rPr>
              <w:t>I.002.</w:t>
            </w:r>
          </w:p>
        </w:tc>
        <w:tc>
          <w:tcPr>
            <w:tcW w:w="992" w:type="dxa"/>
            <w:shd w:val="clear" w:color="auto" w:fill="auto"/>
            <w:tcPrChange w:id="22" w:author="RB" w:date="2016-01-14T09:26:00Z">
              <w:tcPr>
                <w:tcW w:w="992" w:type="dxa"/>
                <w:shd w:val="clear" w:color="auto" w:fill="auto"/>
              </w:tcPr>
            </w:tcPrChange>
          </w:tcPr>
          <w:p w14:paraId="4A076513" w14:textId="77777777" w:rsidR="0061676A" w:rsidRPr="000472DE" w:rsidRDefault="0061676A" w:rsidP="004F2964">
            <w:pPr>
              <w:spacing w:after="0"/>
              <w:rPr>
                <w:rFonts w:ascii="Arial" w:hAnsi="Arial" w:cs="Arial"/>
                <w:noProof/>
                <w:sz w:val="16"/>
                <w:szCs w:val="16"/>
              </w:rPr>
            </w:pPr>
            <w:r>
              <w:rPr>
                <w:rFonts w:ascii="Arial" w:hAnsi="Arial" w:cs="Arial"/>
                <w:noProof/>
                <w:sz w:val="16"/>
                <w:szCs w:val="16"/>
              </w:rPr>
              <w:t>Open (eMTC  CR)</w:t>
            </w:r>
          </w:p>
        </w:tc>
      </w:tr>
      <w:tr w:rsidR="0061676A" w:rsidRPr="00BD494B" w14:paraId="5452C7D8" w14:textId="77777777" w:rsidTr="00AE0F0C">
        <w:tc>
          <w:tcPr>
            <w:tcW w:w="766" w:type="dxa"/>
            <w:shd w:val="clear" w:color="auto" w:fill="auto"/>
            <w:tcPrChange w:id="23" w:author="RB" w:date="2016-01-14T09:26:00Z">
              <w:tcPr>
                <w:tcW w:w="766" w:type="dxa"/>
                <w:shd w:val="clear" w:color="auto" w:fill="auto"/>
              </w:tcPr>
            </w:tcPrChange>
          </w:tcPr>
          <w:p w14:paraId="357A1841" w14:textId="77777777" w:rsidR="0061676A" w:rsidRDefault="0061676A">
            <w:r w:rsidRPr="00157A75">
              <w:rPr>
                <w:rFonts w:ascii="Arial" w:hAnsi="Arial" w:cs="Arial"/>
                <w:noProof/>
                <w:sz w:val="16"/>
                <w:szCs w:val="16"/>
              </w:rPr>
              <w:t>S.00</w:t>
            </w:r>
            <w:r>
              <w:rPr>
                <w:rFonts w:ascii="Arial" w:hAnsi="Arial" w:cs="Arial"/>
                <w:noProof/>
                <w:sz w:val="16"/>
                <w:szCs w:val="16"/>
              </w:rPr>
              <w:t>7</w:t>
            </w:r>
          </w:p>
        </w:tc>
        <w:tc>
          <w:tcPr>
            <w:tcW w:w="1682" w:type="dxa"/>
            <w:shd w:val="clear" w:color="auto" w:fill="auto"/>
            <w:tcPrChange w:id="24" w:author="RB" w:date="2016-01-14T09:26:00Z">
              <w:tcPr>
                <w:tcW w:w="1682" w:type="dxa"/>
                <w:shd w:val="clear" w:color="auto" w:fill="auto"/>
              </w:tcPr>
            </w:tcPrChange>
          </w:tcPr>
          <w:p w14:paraId="28015513" w14:textId="77777777" w:rsidR="0061676A" w:rsidRDefault="0061676A" w:rsidP="00297D1D">
            <w:pPr>
              <w:spacing w:after="0"/>
              <w:rPr>
                <w:rFonts w:ascii="Arial" w:hAnsi="Arial" w:cs="Arial"/>
                <w:noProof/>
                <w:sz w:val="16"/>
                <w:szCs w:val="16"/>
              </w:rPr>
            </w:pPr>
            <w:r>
              <w:rPr>
                <w:rFonts w:ascii="Arial" w:hAnsi="Arial" w:cs="Arial"/>
                <w:noProof/>
                <w:sz w:val="16"/>
                <w:szCs w:val="16"/>
              </w:rPr>
              <w:t>measConfig</w:t>
            </w:r>
          </w:p>
        </w:tc>
        <w:tc>
          <w:tcPr>
            <w:tcW w:w="5387" w:type="dxa"/>
            <w:shd w:val="clear" w:color="auto" w:fill="auto"/>
            <w:tcPrChange w:id="25" w:author="RB" w:date="2016-01-14T09:26:00Z">
              <w:tcPr>
                <w:tcW w:w="5387" w:type="dxa"/>
                <w:shd w:val="clear" w:color="auto" w:fill="auto"/>
              </w:tcPr>
            </w:tcPrChange>
          </w:tcPr>
          <w:p w14:paraId="56297D1D" w14:textId="77777777" w:rsidR="0061676A" w:rsidRDefault="0061676A" w:rsidP="00297D1D">
            <w:pPr>
              <w:spacing w:after="0"/>
              <w:rPr>
                <w:rFonts w:ascii="Arial" w:hAnsi="Arial" w:cs="Arial"/>
                <w:noProof/>
                <w:sz w:val="16"/>
                <w:szCs w:val="16"/>
              </w:rPr>
            </w:pPr>
            <w:r>
              <w:rPr>
                <w:rFonts w:ascii="Arial" w:hAnsi="Arial" w:cs="Arial"/>
                <w:noProof/>
                <w:sz w:val="16"/>
                <w:szCs w:val="16"/>
              </w:rPr>
              <w:t>Existing RRM measurement configuration is not so extensible e.g. mandatory fields that shall be ignored. It seems desirable to consider some restructuring to simplify and unify different cases not fitting within original information structure (objects, reporting config)</w:t>
            </w:r>
          </w:p>
        </w:tc>
        <w:tc>
          <w:tcPr>
            <w:tcW w:w="709" w:type="dxa"/>
            <w:shd w:val="clear" w:color="auto" w:fill="auto"/>
            <w:tcPrChange w:id="26" w:author="RB" w:date="2016-01-14T09:26:00Z">
              <w:tcPr>
                <w:tcW w:w="709" w:type="dxa"/>
                <w:shd w:val="clear" w:color="auto" w:fill="auto"/>
              </w:tcPr>
            </w:tcPrChange>
          </w:tcPr>
          <w:p w14:paraId="10B198C1" w14:textId="77777777" w:rsidR="0061676A" w:rsidRDefault="0061676A" w:rsidP="00297D1D">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27" w:author="RB" w:date="2016-01-14T09:26:00Z">
              <w:tcPr>
                <w:tcW w:w="6095" w:type="dxa"/>
                <w:gridSpan w:val="2"/>
                <w:shd w:val="clear" w:color="auto" w:fill="auto"/>
              </w:tcPr>
            </w:tcPrChange>
          </w:tcPr>
          <w:p w14:paraId="083DE814" w14:textId="7ED709EF"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Requires further analys</w:t>
            </w:r>
            <w:r w:rsidR="00BE0D09">
              <w:rPr>
                <w:rFonts w:ascii="Arial" w:hAnsi="Arial" w:cs="Arial"/>
                <w:noProof/>
                <w:sz w:val="16"/>
                <w:szCs w:val="16"/>
              </w:rPr>
              <w:t>is and discussion during RAN2#93</w:t>
            </w:r>
          </w:p>
          <w:p w14:paraId="49FCF113" w14:textId="77777777" w:rsidR="0061676A" w:rsidRPr="00722C75" w:rsidRDefault="0061676A"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 We should consider restructuring because limited extensibility should not become a bottleneck for the radio interface evolution.</w:t>
            </w:r>
          </w:p>
          <w:p w14:paraId="07B94D62" w14:textId="77777777" w:rsidR="0061676A" w:rsidRDefault="0061676A" w:rsidP="00297D1D">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about the benefits. As the measurement configuration may be sent before the capability enquiry, we should ensure the backward compatibility.</w:t>
            </w:r>
          </w:p>
          <w:p w14:paraId="6A475B0E" w14:textId="77777777" w:rsidR="00077402" w:rsidRDefault="0061676A" w:rsidP="00297D1D">
            <w:pPr>
              <w:spacing w:after="0"/>
              <w:rPr>
                <w:ins w:id="28" w:author="RB" w:date="2016-01-14T06:48:00Z"/>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Tend to agree with Samsung. </w:t>
            </w:r>
            <w:r w:rsidRPr="00847CAF">
              <w:rPr>
                <w:rFonts w:ascii="Arial" w:eastAsia="MS Mincho" w:hAnsi="Arial" w:cs="Arial"/>
                <w:noProof/>
                <w:color w:val="1F497D" w:themeColor="text2"/>
                <w:sz w:val="16"/>
                <w:szCs w:val="16"/>
                <w:lang w:eastAsia="ja-JP"/>
              </w:rPr>
              <w:t>S</w:t>
            </w:r>
            <w:r w:rsidRPr="00847CAF">
              <w:rPr>
                <w:rFonts w:ascii="Arial" w:eastAsia="MS Mincho" w:hAnsi="Arial" w:cs="Arial" w:hint="eastAsia"/>
                <w:noProof/>
                <w:color w:val="1F497D" w:themeColor="text2"/>
                <w:sz w:val="16"/>
                <w:szCs w:val="16"/>
                <w:lang w:eastAsia="ja-JP"/>
              </w:rPr>
              <w:t>ome extensions were not aligned with the original strucruing.</w:t>
            </w:r>
          </w:p>
          <w:p w14:paraId="6ADA5628" w14:textId="1577B039" w:rsidR="00077402" w:rsidRPr="00077402" w:rsidRDefault="00077402" w:rsidP="00297D1D">
            <w:pPr>
              <w:spacing w:after="0"/>
              <w:rPr>
                <w:rFonts w:ascii="Arial" w:eastAsia="MS Mincho" w:hAnsi="Arial" w:cs="Arial"/>
                <w:noProof/>
                <w:color w:val="1F497D" w:themeColor="text2"/>
                <w:sz w:val="16"/>
                <w:szCs w:val="16"/>
                <w:lang w:eastAsia="ja-JP"/>
                <w:rPrChange w:id="29" w:author="RB" w:date="2016-01-14T06:34:00Z">
                  <w:rPr>
                    <w:rFonts w:ascii="Arial" w:hAnsi="Arial" w:cs="Arial"/>
                    <w:noProof/>
                    <w:sz w:val="16"/>
                    <w:szCs w:val="16"/>
                  </w:rPr>
                </w:rPrChange>
              </w:rPr>
            </w:pPr>
            <w:ins w:id="30" w:author="RB" w:date="2016-01-14T06:48:00Z">
              <w:r>
                <w:rPr>
                  <w:rFonts w:ascii="Arial" w:eastAsia="MS Mincho" w:hAnsi="Arial" w:cs="Arial"/>
                  <w:noProof/>
                  <w:color w:val="1F497D" w:themeColor="text2"/>
                  <w:sz w:val="16"/>
                  <w:szCs w:val="16"/>
                  <w:lang w:eastAsia="ja-JP"/>
                </w:rPr>
                <w:t>Chair: See meeting notes.</w:t>
              </w:r>
            </w:ins>
          </w:p>
        </w:tc>
        <w:tc>
          <w:tcPr>
            <w:tcW w:w="992" w:type="dxa"/>
            <w:shd w:val="clear" w:color="auto" w:fill="auto"/>
            <w:tcPrChange w:id="31" w:author="RB" w:date="2016-01-14T09:26:00Z">
              <w:tcPr>
                <w:tcW w:w="992" w:type="dxa"/>
                <w:shd w:val="clear" w:color="auto" w:fill="auto"/>
              </w:tcPr>
            </w:tcPrChange>
          </w:tcPr>
          <w:p w14:paraId="55282727" w14:textId="77777777" w:rsidR="0061676A" w:rsidRDefault="0061676A" w:rsidP="00297D1D">
            <w:pPr>
              <w:spacing w:after="0"/>
              <w:rPr>
                <w:rFonts w:ascii="Arial" w:hAnsi="Arial" w:cs="Arial"/>
                <w:noProof/>
                <w:sz w:val="16"/>
                <w:szCs w:val="16"/>
              </w:rPr>
            </w:pPr>
            <w:r>
              <w:rPr>
                <w:rFonts w:ascii="Arial" w:hAnsi="Arial" w:cs="Arial"/>
                <w:noProof/>
                <w:sz w:val="16"/>
                <w:szCs w:val="16"/>
              </w:rPr>
              <w:t>Open (ASN.1),</w:t>
            </w:r>
          </w:p>
          <w:p w14:paraId="0072EF4B"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TDoc Sam</w:t>
            </w:r>
          </w:p>
        </w:tc>
      </w:tr>
      <w:tr w:rsidR="006764B4" w:rsidRPr="00BD494B" w14:paraId="08E92A4A" w14:textId="77777777" w:rsidTr="00AE0F0C">
        <w:tc>
          <w:tcPr>
            <w:tcW w:w="766" w:type="dxa"/>
            <w:shd w:val="clear" w:color="auto" w:fill="auto"/>
            <w:tcPrChange w:id="32" w:author="RB" w:date="2016-01-14T09:26:00Z">
              <w:tcPr>
                <w:tcW w:w="766" w:type="dxa"/>
                <w:shd w:val="clear" w:color="auto" w:fill="auto"/>
              </w:tcPr>
            </w:tcPrChange>
          </w:tcPr>
          <w:p w14:paraId="06C97AC5" w14:textId="26A4A23C" w:rsidR="006764B4" w:rsidRDefault="006764B4">
            <w:r w:rsidRPr="00157A75">
              <w:rPr>
                <w:rFonts w:ascii="Arial" w:hAnsi="Arial" w:cs="Arial"/>
                <w:noProof/>
                <w:sz w:val="16"/>
                <w:szCs w:val="16"/>
              </w:rPr>
              <w:t>S.00</w:t>
            </w:r>
            <w:r>
              <w:rPr>
                <w:rFonts w:ascii="Arial" w:hAnsi="Arial" w:cs="Arial"/>
                <w:noProof/>
                <w:sz w:val="16"/>
                <w:szCs w:val="16"/>
              </w:rPr>
              <w:t>2</w:t>
            </w:r>
          </w:p>
        </w:tc>
        <w:tc>
          <w:tcPr>
            <w:tcW w:w="1682" w:type="dxa"/>
            <w:shd w:val="clear" w:color="auto" w:fill="auto"/>
            <w:tcPrChange w:id="33" w:author="RB" w:date="2016-01-14T09:26:00Z">
              <w:tcPr>
                <w:tcW w:w="1682" w:type="dxa"/>
                <w:shd w:val="clear" w:color="auto" w:fill="auto"/>
              </w:tcPr>
            </w:tcPrChange>
          </w:tcPr>
          <w:p w14:paraId="7A779993" w14:textId="6D2F962C" w:rsidR="006764B4" w:rsidRPr="00BD494B" w:rsidRDefault="006764B4" w:rsidP="00F735F6">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34" w:author="RB" w:date="2016-01-14T09:26:00Z">
              <w:tcPr>
                <w:tcW w:w="5387" w:type="dxa"/>
                <w:shd w:val="clear" w:color="auto" w:fill="auto"/>
              </w:tcPr>
            </w:tcPrChange>
          </w:tcPr>
          <w:p w14:paraId="594B9D94" w14:textId="2086997B" w:rsidR="006764B4" w:rsidRDefault="006764B4" w:rsidP="00297D1D">
            <w:pPr>
              <w:spacing w:after="0"/>
              <w:rPr>
                <w:rFonts w:ascii="Arial" w:hAnsi="Arial" w:cs="Arial"/>
                <w:noProof/>
                <w:sz w:val="16"/>
                <w:szCs w:val="16"/>
              </w:rPr>
            </w:pPr>
            <w:r>
              <w:rPr>
                <w:rFonts w:ascii="Arial" w:hAnsi="Arial" w:cs="Arial"/>
                <w:noProof/>
                <w:sz w:val="16"/>
                <w:szCs w:val="16"/>
              </w:rPr>
              <w:t xml:space="preserve">Term SC-PTM suggests there is only one valid means to do SC-PTM e.g. ruling out MBSFN? </w:t>
            </w:r>
          </w:p>
        </w:tc>
        <w:tc>
          <w:tcPr>
            <w:tcW w:w="709" w:type="dxa"/>
            <w:shd w:val="clear" w:color="auto" w:fill="auto"/>
            <w:tcPrChange w:id="35" w:author="RB" w:date="2016-01-14T09:26:00Z">
              <w:tcPr>
                <w:tcW w:w="709" w:type="dxa"/>
                <w:shd w:val="clear" w:color="auto" w:fill="auto"/>
              </w:tcPr>
            </w:tcPrChange>
          </w:tcPr>
          <w:p w14:paraId="44E9164D" w14:textId="27CEA681" w:rsidR="006764B4" w:rsidRDefault="006764B4" w:rsidP="00297D1D">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6" w:author="RB" w:date="2016-01-14T09:26:00Z">
              <w:tcPr>
                <w:tcW w:w="6095" w:type="dxa"/>
                <w:gridSpan w:val="2"/>
                <w:shd w:val="clear" w:color="auto" w:fill="auto"/>
              </w:tcPr>
            </w:tcPrChange>
          </w:tcPr>
          <w:p w14:paraId="63FA2AEC" w14:textId="77777777" w:rsidR="006764B4" w:rsidRDefault="006764B4" w:rsidP="006764B4">
            <w:pPr>
              <w:pBdr>
                <w:bottom w:val="single" w:sz="6" w:space="1" w:color="auto"/>
              </w:pBdr>
              <w:spacing w:after="0"/>
              <w:rPr>
                <w:rFonts w:ascii="Arial" w:hAnsi="Arial" w:cs="Arial"/>
                <w:noProof/>
                <w:sz w:val="16"/>
                <w:szCs w:val="16"/>
              </w:rPr>
            </w:pPr>
            <w:r>
              <w:rPr>
                <w:rFonts w:ascii="Arial" w:hAnsi="Arial" w:cs="Arial"/>
                <w:noProof/>
                <w:sz w:val="16"/>
                <w:szCs w:val="16"/>
              </w:rPr>
              <w:t>No immediate suggestions (maybe note to clarify)</w:t>
            </w:r>
          </w:p>
          <w:p w14:paraId="0F4D7C0D" w14:textId="77777777" w:rsidR="006764B4" w:rsidRDefault="006764B4"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406189">
              <w:rPr>
                <w:rFonts w:ascii="Arial" w:hAnsi="Arial" w:cs="Arial"/>
                <w:noProof/>
                <w:color w:val="1F497D" w:themeColor="text2"/>
                <w:sz w:val="16"/>
                <w:szCs w:val="16"/>
              </w:rPr>
              <w:t xml:space="preserve"> SC-PTM is no longer MBSFN from the Uu interface.</w:t>
            </w:r>
          </w:p>
          <w:p w14:paraId="687B0A05" w14:textId="77777777" w:rsidR="006764B4" w:rsidRDefault="006764B4" w:rsidP="00297D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SC-PTM and MBSFN are mutually exclusive and this should be clear form the Stage 2, no note needed.</w:t>
            </w:r>
          </w:p>
          <w:p w14:paraId="29A17544" w14:textId="437C8845" w:rsidR="00DB115C" w:rsidRPr="00DB115C" w:rsidRDefault="00DB115C" w:rsidP="00297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The term MBSFN is not used so far in 36.331, what is used is "MBMS reception via MRB" since MBMS reception is also possible via DRB.</w:t>
            </w:r>
          </w:p>
        </w:tc>
        <w:tc>
          <w:tcPr>
            <w:tcW w:w="992" w:type="dxa"/>
            <w:shd w:val="clear" w:color="auto" w:fill="auto"/>
            <w:tcPrChange w:id="37" w:author="RB" w:date="2016-01-14T09:26:00Z">
              <w:tcPr>
                <w:tcW w:w="992" w:type="dxa"/>
                <w:shd w:val="clear" w:color="auto" w:fill="auto"/>
              </w:tcPr>
            </w:tcPrChange>
          </w:tcPr>
          <w:p w14:paraId="321C760A" w14:textId="42B2AF3C" w:rsidR="006764B4" w:rsidRPr="00BD494B" w:rsidRDefault="006764B4" w:rsidP="00DB115C">
            <w:pPr>
              <w:spacing w:after="0"/>
              <w:rPr>
                <w:rFonts w:ascii="Arial" w:hAnsi="Arial" w:cs="Arial"/>
                <w:noProof/>
                <w:sz w:val="16"/>
                <w:szCs w:val="16"/>
              </w:rPr>
            </w:pPr>
            <w:r>
              <w:rPr>
                <w:rFonts w:ascii="Arial" w:hAnsi="Arial" w:cs="Arial"/>
                <w:noProof/>
                <w:sz w:val="16"/>
                <w:szCs w:val="16"/>
              </w:rPr>
              <w:t xml:space="preserve">Open </w:t>
            </w:r>
          </w:p>
        </w:tc>
      </w:tr>
      <w:tr w:rsidR="0061676A" w:rsidRPr="00BD494B" w14:paraId="5EB1C517" w14:textId="77777777" w:rsidTr="00AE0F0C">
        <w:tc>
          <w:tcPr>
            <w:tcW w:w="766" w:type="dxa"/>
            <w:shd w:val="clear" w:color="auto" w:fill="auto"/>
            <w:tcPrChange w:id="38" w:author="RB" w:date="2016-01-14T09:26:00Z">
              <w:tcPr>
                <w:tcW w:w="766" w:type="dxa"/>
                <w:shd w:val="clear" w:color="auto" w:fill="auto"/>
              </w:tcPr>
            </w:tcPrChange>
          </w:tcPr>
          <w:p w14:paraId="74080563" w14:textId="77777777" w:rsidR="0061676A" w:rsidRPr="000472DE" w:rsidRDefault="0061676A" w:rsidP="007C2842">
            <w:pPr>
              <w:spacing w:after="0"/>
              <w:rPr>
                <w:rFonts w:ascii="Arial" w:hAnsi="Arial" w:cs="Arial"/>
                <w:noProof/>
                <w:sz w:val="16"/>
                <w:szCs w:val="16"/>
              </w:rPr>
            </w:pPr>
            <w:bookmarkStart w:id="39" w:name="N004"/>
            <w:r w:rsidRPr="000472DE">
              <w:rPr>
                <w:rFonts w:ascii="Arial" w:hAnsi="Arial" w:cs="Arial"/>
                <w:noProof/>
                <w:sz w:val="16"/>
                <w:szCs w:val="16"/>
              </w:rPr>
              <w:t>N.004</w:t>
            </w:r>
            <w:bookmarkEnd w:id="39"/>
          </w:p>
        </w:tc>
        <w:tc>
          <w:tcPr>
            <w:tcW w:w="1682" w:type="dxa"/>
            <w:shd w:val="clear" w:color="auto" w:fill="auto"/>
            <w:tcPrChange w:id="40" w:author="RB" w:date="2016-01-14T09:26:00Z">
              <w:tcPr>
                <w:tcW w:w="1682" w:type="dxa"/>
                <w:shd w:val="clear" w:color="auto" w:fill="auto"/>
              </w:tcPr>
            </w:tcPrChange>
          </w:tcPr>
          <w:p w14:paraId="72C3A31E"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Several</w:t>
            </w:r>
          </w:p>
        </w:tc>
        <w:tc>
          <w:tcPr>
            <w:tcW w:w="5387" w:type="dxa"/>
            <w:shd w:val="clear" w:color="auto" w:fill="auto"/>
            <w:tcPrChange w:id="41" w:author="RB" w:date="2016-01-14T09:26:00Z">
              <w:tcPr>
                <w:tcW w:w="5387" w:type="dxa"/>
                <w:shd w:val="clear" w:color="auto" w:fill="auto"/>
              </w:tcPr>
            </w:tcPrChange>
          </w:tcPr>
          <w:p w14:paraId="5655B55A"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Do we define spares where they can be defined, or leave them out? Different IEs have different handling for these, would be nice to have a general rule about that.</w:t>
            </w:r>
          </w:p>
        </w:tc>
        <w:tc>
          <w:tcPr>
            <w:tcW w:w="709" w:type="dxa"/>
            <w:shd w:val="clear" w:color="auto" w:fill="auto"/>
            <w:tcPrChange w:id="42" w:author="RB" w:date="2016-01-14T09:26:00Z">
              <w:tcPr>
                <w:tcW w:w="709" w:type="dxa"/>
                <w:shd w:val="clear" w:color="auto" w:fill="auto"/>
              </w:tcPr>
            </w:tcPrChange>
          </w:tcPr>
          <w:p w14:paraId="311B167D"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3</w:t>
            </w:r>
          </w:p>
        </w:tc>
        <w:tc>
          <w:tcPr>
            <w:tcW w:w="6095" w:type="dxa"/>
            <w:gridSpan w:val="2"/>
            <w:shd w:val="clear" w:color="auto" w:fill="auto"/>
            <w:tcPrChange w:id="43" w:author="RB" w:date="2016-01-14T09:26:00Z">
              <w:tcPr>
                <w:tcW w:w="6095" w:type="dxa"/>
                <w:gridSpan w:val="2"/>
                <w:shd w:val="clear" w:color="auto" w:fill="auto"/>
              </w:tcPr>
            </w:tcPrChange>
          </w:tcPr>
          <w:p w14:paraId="773A7640"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whether we need more rules about defining spares when possible.</w:t>
            </w:r>
          </w:p>
          <w:p w14:paraId="18D761F9"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Would be good to be (more) consistent. Note that undefined code point has same/ similar handling but we never seem to use them later</w:t>
            </w:r>
          </w:p>
          <w:p w14:paraId="19D65684"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 xml:space="preserve">During the previous ASN.1 review it was concluded that spare values should be defined for system information broadcast but there are no obvious </w:t>
            </w:r>
            <w:r w:rsidRPr="00722C75">
              <w:rPr>
                <w:rFonts w:ascii="Arial" w:hAnsi="Arial" w:cs="Arial"/>
                <w:noProof/>
                <w:color w:val="1F497D" w:themeColor="text2"/>
                <w:sz w:val="16"/>
                <w:szCs w:val="16"/>
              </w:rPr>
              <w:lastRenderedPageBreak/>
              <w:t>reasons to define them for dedicated signaling. Perhaps this should be captured in the guidelines.</w:t>
            </w:r>
          </w:p>
          <w:p w14:paraId="40272AFF" w14:textId="77777777" w:rsidR="0061676A" w:rsidRDefault="0061676A" w:rsidP="007C2842">
            <w:pPr>
              <w:spacing w:after="0"/>
              <w:rPr>
                <w:ins w:id="44" w:author="RB" w:date="2016-01-14T06:48:00Z"/>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722C75">
              <w:rPr>
                <w:rFonts w:ascii="Arial" w:hAnsi="Arial" w:cs="Arial"/>
                <w:noProof/>
                <w:color w:val="1F497D" w:themeColor="text2"/>
                <w:sz w:val="16"/>
                <w:szCs w:val="16"/>
              </w:rPr>
              <w:t xml:space="preserve"> Not sure if the current using of spare has any ambiguity or problem.</w:t>
            </w:r>
          </w:p>
          <w:p w14:paraId="4EC1BD40" w14:textId="7A1EC719" w:rsidR="00077402" w:rsidRPr="009A2B8B" w:rsidRDefault="00077402" w:rsidP="007C2842">
            <w:pPr>
              <w:spacing w:after="0"/>
              <w:rPr>
                <w:rFonts w:ascii="Arial" w:hAnsi="Arial" w:cs="Arial"/>
                <w:noProof/>
                <w:color w:val="1F497D" w:themeColor="text2"/>
                <w:sz w:val="16"/>
                <w:szCs w:val="16"/>
              </w:rPr>
            </w:pPr>
            <w:ins w:id="45" w:author="RB" w:date="2016-01-14T06:48:00Z">
              <w:r>
                <w:rPr>
                  <w:rFonts w:ascii="Arial" w:hAnsi="Arial" w:cs="Arial"/>
                  <w:noProof/>
                  <w:color w:val="1F497D" w:themeColor="text2"/>
                  <w:sz w:val="16"/>
                  <w:szCs w:val="16"/>
                </w:rPr>
                <w:t>Chair: See meeting notes</w:t>
              </w:r>
            </w:ins>
          </w:p>
        </w:tc>
        <w:tc>
          <w:tcPr>
            <w:tcW w:w="992" w:type="dxa"/>
            <w:shd w:val="clear" w:color="auto" w:fill="auto"/>
            <w:tcPrChange w:id="46" w:author="RB" w:date="2016-01-14T09:26:00Z">
              <w:tcPr>
                <w:tcW w:w="992" w:type="dxa"/>
                <w:shd w:val="clear" w:color="auto" w:fill="auto"/>
              </w:tcPr>
            </w:tcPrChange>
          </w:tcPr>
          <w:p w14:paraId="79861C09" w14:textId="77777777" w:rsidR="0061676A" w:rsidRDefault="0061676A" w:rsidP="007C2842">
            <w:pPr>
              <w:spacing w:after="0"/>
              <w:rPr>
                <w:rFonts w:ascii="Arial" w:hAnsi="Arial" w:cs="Arial"/>
                <w:noProof/>
                <w:sz w:val="16"/>
                <w:szCs w:val="16"/>
              </w:rPr>
            </w:pPr>
            <w:r>
              <w:rPr>
                <w:rFonts w:ascii="Arial" w:hAnsi="Arial" w:cs="Arial"/>
                <w:noProof/>
                <w:sz w:val="16"/>
                <w:szCs w:val="16"/>
              </w:rPr>
              <w:lastRenderedPageBreak/>
              <w:t>Open (ASN.1)</w:t>
            </w:r>
          </w:p>
          <w:p w14:paraId="28EE72AB" w14:textId="77777777" w:rsidR="0061676A" w:rsidRPr="000472DE" w:rsidRDefault="0061676A" w:rsidP="007C2842">
            <w:pPr>
              <w:spacing w:after="0"/>
              <w:rPr>
                <w:rFonts w:ascii="Arial" w:hAnsi="Arial" w:cs="Arial"/>
                <w:noProof/>
                <w:sz w:val="16"/>
                <w:szCs w:val="16"/>
              </w:rPr>
            </w:pPr>
            <w:r>
              <w:rPr>
                <w:rFonts w:ascii="Arial" w:hAnsi="Arial" w:cs="Arial"/>
                <w:noProof/>
                <w:sz w:val="16"/>
                <w:szCs w:val="16"/>
              </w:rPr>
              <w:t>TDoc Nokia ASN.1 AH</w:t>
            </w:r>
          </w:p>
        </w:tc>
      </w:tr>
      <w:tr w:rsidR="0061676A" w:rsidRPr="00BD494B" w14:paraId="63FD30A5" w14:textId="77777777" w:rsidTr="00AE0F0C">
        <w:tc>
          <w:tcPr>
            <w:tcW w:w="766" w:type="dxa"/>
            <w:shd w:val="clear" w:color="auto" w:fill="auto"/>
            <w:tcPrChange w:id="47" w:author="RB" w:date="2016-01-14T09:26:00Z">
              <w:tcPr>
                <w:tcW w:w="766" w:type="dxa"/>
                <w:shd w:val="clear" w:color="auto" w:fill="auto"/>
              </w:tcPr>
            </w:tcPrChange>
          </w:tcPr>
          <w:p w14:paraId="64E2DB52" w14:textId="77777777" w:rsidR="0061676A" w:rsidRPr="000472DE" w:rsidRDefault="0061676A" w:rsidP="007C2842">
            <w:pPr>
              <w:spacing w:after="0"/>
              <w:rPr>
                <w:rFonts w:ascii="Arial" w:hAnsi="Arial" w:cs="Arial"/>
                <w:noProof/>
                <w:sz w:val="16"/>
                <w:szCs w:val="16"/>
              </w:rPr>
            </w:pPr>
            <w:bookmarkStart w:id="48" w:name="N005"/>
            <w:r w:rsidRPr="000472DE">
              <w:rPr>
                <w:rFonts w:ascii="Arial" w:hAnsi="Arial" w:cs="Arial"/>
                <w:noProof/>
                <w:sz w:val="16"/>
                <w:szCs w:val="16"/>
              </w:rPr>
              <w:lastRenderedPageBreak/>
              <w:t>N.005</w:t>
            </w:r>
            <w:bookmarkEnd w:id="48"/>
          </w:p>
        </w:tc>
        <w:tc>
          <w:tcPr>
            <w:tcW w:w="1682" w:type="dxa"/>
            <w:shd w:val="clear" w:color="auto" w:fill="auto"/>
            <w:tcPrChange w:id="49" w:author="RB" w:date="2016-01-14T09:26:00Z">
              <w:tcPr>
                <w:tcW w:w="1682" w:type="dxa"/>
                <w:shd w:val="clear" w:color="auto" w:fill="auto"/>
              </w:tcPr>
            </w:tcPrChange>
          </w:tcPr>
          <w:p w14:paraId="6E04BC11"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Several, but e.g. MTC-related changes</w:t>
            </w:r>
          </w:p>
        </w:tc>
        <w:tc>
          <w:tcPr>
            <w:tcW w:w="5387" w:type="dxa"/>
            <w:shd w:val="clear" w:color="auto" w:fill="auto"/>
            <w:tcPrChange w:id="50" w:author="RB" w:date="2016-01-14T09:26:00Z">
              <w:tcPr>
                <w:tcW w:w="5387" w:type="dxa"/>
                <w:shd w:val="clear" w:color="auto" w:fill="auto"/>
              </w:tcPr>
            </w:tcPrChange>
          </w:tcPr>
          <w:p w14:paraId="46AFCBDD"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We have a lot of IEs that belong to a certain feature but which are not (always) grouped together. Should we try to start mandating grouping of the parameters under an IE that indicates to which feature they belong?</w:t>
            </w:r>
          </w:p>
        </w:tc>
        <w:tc>
          <w:tcPr>
            <w:tcW w:w="709" w:type="dxa"/>
            <w:shd w:val="clear" w:color="auto" w:fill="auto"/>
            <w:tcPrChange w:id="51" w:author="RB" w:date="2016-01-14T09:26:00Z">
              <w:tcPr>
                <w:tcW w:w="709" w:type="dxa"/>
                <w:shd w:val="clear" w:color="auto" w:fill="auto"/>
              </w:tcPr>
            </w:tcPrChange>
          </w:tcPr>
          <w:p w14:paraId="612CC881"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3</w:t>
            </w:r>
          </w:p>
        </w:tc>
        <w:tc>
          <w:tcPr>
            <w:tcW w:w="6095" w:type="dxa"/>
            <w:gridSpan w:val="2"/>
            <w:shd w:val="clear" w:color="auto" w:fill="auto"/>
            <w:tcPrChange w:id="52" w:author="RB" w:date="2016-01-14T09:26:00Z">
              <w:tcPr>
                <w:tcW w:w="6095" w:type="dxa"/>
                <w:gridSpan w:val="2"/>
                <w:shd w:val="clear" w:color="auto" w:fill="auto"/>
              </w:tcPr>
            </w:tcPrChange>
          </w:tcPr>
          <w:p w14:paraId="0E14FA4C"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Discuss if we need to enforce stricter grouping of parameters for readability (which comes at the cost of having more nesting levels for the IEs).</w:t>
            </w:r>
          </w:p>
          <w:p w14:paraId="55D2EBA2"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Some discussion seems beneficial. Note that so far the main structuring principle is to group parameters by functional entity e.g. Logical channel, RACH, .. I.e. parameters are to be placed where they logically belong. Furhtermore, multiple features may result in an extension of PUSCH-ConfigDedicated. If for one functional entity several extensions are introduced all relating to a given feature, it may be desirable to create a sequence facilitating setup/ release</w:t>
            </w:r>
          </w:p>
          <w:p w14:paraId="17A67E45" w14:textId="77777777" w:rsidR="0061676A" w:rsidRPr="00722C75"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w:t>
            </w:r>
            <w:r w:rsidRPr="00722C75">
              <w:rPr>
                <w:rFonts w:ascii="Arial" w:hAnsi="Arial" w:cs="Arial"/>
                <w:noProof/>
                <w:color w:val="1F497D" w:themeColor="text2"/>
                <w:sz w:val="16"/>
                <w:szCs w:val="16"/>
              </w:rPr>
              <w:t>We agree. Grouping should be considered.</w:t>
            </w:r>
          </w:p>
          <w:p w14:paraId="6946DD6D" w14:textId="77777777" w:rsidR="0061676A" w:rsidRDefault="0061676A" w:rsidP="007C2842">
            <w:pPr>
              <w:spacing w:after="0"/>
              <w:rPr>
                <w:rFonts w:ascii="Arial" w:hAnsi="Arial" w:cs="Arial"/>
                <w:noProof/>
                <w:sz w:val="16"/>
                <w:szCs w:val="16"/>
              </w:rPr>
            </w:pPr>
            <w:r w:rsidRPr="00406189">
              <w:rPr>
                <w:rFonts w:ascii="Arial" w:hAnsi="Arial" w:cs="Arial"/>
                <w:noProof/>
                <w:color w:val="1F497D" w:themeColor="text2"/>
                <w:sz w:val="16"/>
                <w:szCs w:val="16"/>
              </w:rPr>
              <w:t xml:space="preserve">Coordinator: Same as </w:t>
            </w:r>
            <w:r w:rsidR="00077402">
              <w:fldChar w:fldCharType="begin"/>
            </w:r>
            <w:r w:rsidR="00077402">
              <w:instrText xml:space="preserve"> HYPERLINK \l "N005" </w:instrText>
            </w:r>
            <w:r w:rsidR="00077402">
              <w:fldChar w:fldCharType="separate"/>
            </w:r>
            <w:r w:rsidRPr="00A46011">
              <w:rPr>
                <w:rStyle w:val="Hyperlink"/>
                <w:rFonts w:eastAsia="Batang"/>
                <w:noProof/>
                <w:kern w:val="0"/>
                <w:sz w:val="16"/>
                <w:szCs w:val="16"/>
                <w:lang w:val="en-GB" w:eastAsia="en-US"/>
              </w:rPr>
              <w:t>S.112</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56BAB58F" w14:textId="77777777" w:rsidR="0061676A" w:rsidRDefault="0061676A" w:rsidP="007C2842">
            <w:pPr>
              <w:spacing w:after="0"/>
              <w:rPr>
                <w:ins w:id="53" w:author="RB" w:date="2016-01-14T06:49:00Z"/>
                <w:rFonts w:ascii="Arial" w:hAnsi="Arial" w:cs="Arial"/>
                <w:noProof/>
                <w:sz w:val="16"/>
                <w:szCs w:val="16"/>
              </w:rPr>
            </w:pPr>
            <w:r w:rsidRPr="00984052">
              <w:rPr>
                <w:rFonts w:ascii="Arial" w:hAnsi="Arial" w:cs="Arial"/>
                <w:b/>
                <w:noProof/>
                <w:color w:val="1F497D" w:themeColor="text2"/>
                <w:sz w:val="16"/>
                <w:szCs w:val="16"/>
              </w:rPr>
              <w:t>ZTE:</w:t>
            </w:r>
            <w:r w:rsidRPr="00984052">
              <w:rPr>
                <w:rFonts w:ascii="Arial" w:hAnsi="Arial" w:cs="Arial"/>
                <w:noProof/>
                <w:color w:val="1F497D" w:themeColor="text2"/>
                <w:sz w:val="16"/>
                <w:szCs w:val="16"/>
              </w:rPr>
              <w:t xml:space="preserve"> </w:t>
            </w:r>
            <w:r w:rsidRPr="00406189">
              <w:rPr>
                <w:rFonts w:ascii="Arial" w:hAnsi="Arial" w:cs="Arial"/>
                <w:noProof/>
                <w:color w:val="1F497D" w:themeColor="text2"/>
                <w:sz w:val="16"/>
                <w:szCs w:val="16"/>
              </w:rPr>
              <w:t>One IE could belong to serveral different features. While grouping them together, we should be very careful about the grouping conditions</w:t>
            </w:r>
            <w:r>
              <w:rPr>
                <w:rFonts w:ascii="Arial" w:hAnsi="Arial" w:cs="Arial"/>
                <w:noProof/>
                <w:sz w:val="16"/>
                <w:szCs w:val="16"/>
              </w:rPr>
              <w:t>.</w:t>
            </w:r>
          </w:p>
          <w:p w14:paraId="5EA99FEC" w14:textId="7F0C7B64" w:rsidR="00077402" w:rsidRPr="000472DE" w:rsidRDefault="00077402" w:rsidP="007C2842">
            <w:pPr>
              <w:spacing w:after="0"/>
              <w:rPr>
                <w:rFonts w:ascii="Arial" w:hAnsi="Arial" w:cs="Arial"/>
                <w:noProof/>
                <w:sz w:val="16"/>
                <w:szCs w:val="16"/>
              </w:rPr>
            </w:pPr>
            <w:ins w:id="54" w:author="RB" w:date="2016-01-14T06:49:00Z">
              <w:r>
                <w:rPr>
                  <w:rFonts w:ascii="Arial" w:hAnsi="Arial" w:cs="Arial"/>
                  <w:noProof/>
                  <w:sz w:val="16"/>
                  <w:szCs w:val="16"/>
                </w:rPr>
                <w:t>Chair: See meeting notes</w:t>
              </w:r>
            </w:ins>
          </w:p>
        </w:tc>
        <w:tc>
          <w:tcPr>
            <w:tcW w:w="992" w:type="dxa"/>
            <w:shd w:val="clear" w:color="auto" w:fill="auto"/>
            <w:tcPrChange w:id="55" w:author="RB" w:date="2016-01-14T09:26:00Z">
              <w:tcPr>
                <w:tcW w:w="992" w:type="dxa"/>
                <w:shd w:val="clear" w:color="auto" w:fill="auto"/>
              </w:tcPr>
            </w:tcPrChange>
          </w:tcPr>
          <w:p w14:paraId="2C690E35" w14:textId="77777777" w:rsidR="0061676A" w:rsidRDefault="0061676A" w:rsidP="007C2842">
            <w:pPr>
              <w:spacing w:after="0"/>
              <w:rPr>
                <w:rFonts w:ascii="Arial" w:hAnsi="Arial" w:cs="Arial"/>
                <w:noProof/>
                <w:sz w:val="16"/>
                <w:szCs w:val="16"/>
              </w:rPr>
            </w:pPr>
            <w:r>
              <w:rPr>
                <w:rFonts w:ascii="Arial" w:hAnsi="Arial" w:cs="Arial"/>
                <w:noProof/>
                <w:sz w:val="16"/>
                <w:szCs w:val="16"/>
              </w:rPr>
              <w:t>Open (ASN.1)</w:t>
            </w:r>
          </w:p>
          <w:p w14:paraId="5552C931" w14:textId="77777777" w:rsidR="0061676A" w:rsidRPr="000472DE" w:rsidRDefault="0061676A" w:rsidP="007C2842">
            <w:pPr>
              <w:spacing w:after="0"/>
              <w:rPr>
                <w:rFonts w:ascii="Arial" w:hAnsi="Arial" w:cs="Arial"/>
                <w:noProof/>
                <w:sz w:val="16"/>
                <w:szCs w:val="16"/>
              </w:rPr>
            </w:pPr>
            <w:r>
              <w:rPr>
                <w:rFonts w:ascii="Arial" w:hAnsi="Arial" w:cs="Arial"/>
                <w:noProof/>
                <w:sz w:val="16"/>
                <w:szCs w:val="16"/>
              </w:rPr>
              <w:t>TDoc Nokia ASN.1 AH</w:t>
            </w:r>
          </w:p>
        </w:tc>
      </w:tr>
      <w:tr w:rsidR="0061676A" w:rsidRPr="00BD494B" w14:paraId="2742F806" w14:textId="77777777" w:rsidTr="00AE0F0C">
        <w:tc>
          <w:tcPr>
            <w:tcW w:w="766" w:type="dxa"/>
            <w:shd w:val="clear" w:color="auto" w:fill="auto"/>
            <w:tcPrChange w:id="56" w:author="RB" w:date="2016-01-14T09:26:00Z">
              <w:tcPr>
                <w:tcW w:w="766" w:type="dxa"/>
                <w:shd w:val="clear" w:color="auto" w:fill="auto"/>
              </w:tcPr>
            </w:tcPrChange>
          </w:tcPr>
          <w:p w14:paraId="03400D9A" w14:textId="77777777" w:rsidR="0061676A" w:rsidRPr="00BD494B" w:rsidRDefault="0061676A" w:rsidP="009858B4">
            <w:pPr>
              <w:spacing w:after="0"/>
              <w:rPr>
                <w:rFonts w:ascii="Arial" w:hAnsi="Arial" w:cs="Arial"/>
                <w:noProof/>
                <w:sz w:val="16"/>
                <w:szCs w:val="16"/>
              </w:rPr>
            </w:pPr>
            <w:bookmarkStart w:id="57" w:name="S112"/>
            <w:r>
              <w:rPr>
                <w:rFonts w:ascii="Arial" w:hAnsi="Arial" w:cs="Arial"/>
                <w:noProof/>
                <w:sz w:val="16"/>
                <w:szCs w:val="16"/>
              </w:rPr>
              <w:t>S.112</w:t>
            </w:r>
            <w:bookmarkEnd w:id="57"/>
          </w:p>
        </w:tc>
        <w:tc>
          <w:tcPr>
            <w:tcW w:w="1682" w:type="dxa"/>
            <w:shd w:val="clear" w:color="auto" w:fill="auto"/>
            <w:tcPrChange w:id="58" w:author="RB" w:date="2016-01-14T09:26:00Z">
              <w:tcPr>
                <w:tcW w:w="1682" w:type="dxa"/>
                <w:shd w:val="clear" w:color="auto" w:fill="auto"/>
              </w:tcPr>
            </w:tcPrChange>
          </w:tcPr>
          <w:p w14:paraId="4B567063"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59" w:author="RB" w:date="2016-01-14T09:26:00Z">
              <w:tcPr>
                <w:tcW w:w="5387" w:type="dxa"/>
                <w:shd w:val="clear" w:color="auto" w:fill="auto"/>
              </w:tcPr>
            </w:tcPrChange>
          </w:tcPr>
          <w:p w14:paraId="4E225C95"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Parameters regarding a particular functionality/ feature should be grouped i.e. not just have 6 individual parameters but grouped in a sequence that is absent when the feature is not used</w:t>
            </w:r>
          </w:p>
        </w:tc>
        <w:tc>
          <w:tcPr>
            <w:tcW w:w="709" w:type="dxa"/>
            <w:shd w:val="clear" w:color="auto" w:fill="auto"/>
            <w:tcPrChange w:id="60" w:author="RB" w:date="2016-01-14T09:26:00Z">
              <w:tcPr>
                <w:tcW w:w="709" w:type="dxa"/>
                <w:shd w:val="clear" w:color="auto" w:fill="auto"/>
              </w:tcPr>
            </w:tcPrChange>
          </w:tcPr>
          <w:p w14:paraId="1746B013"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 w:author="RB" w:date="2016-01-14T09:26:00Z">
              <w:tcPr>
                <w:tcW w:w="6095" w:type="dxa"/>
                <w:gridSpan w:val="2"/>
                <w:shd w:val="clear" w:color="auto" w:fill="auto"/>
              </w:tcPr>
            </w:tcPrChange>
          </w:tcPr>
          <w:p w14:paraId="0DDD8A9E" w14:textId="77777777" w:rsidR="0061676A" w:rsidRDefault="0061676A" w:rsidP="009858B4">
            <w:pPr>
              <w:spacing w:after="0"/>
              <w:rPr>
                <w:rFonts w:ascii="Arial" w:hAnsi="Arial" w:cs="Arial"/>
                <w:noProof/>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Relates to </w:t>
            </w:r>
            <w:r w:rsidR="00077402">
              <w:fldChar w:fldCharType="begin"/>
            </w:r>
            <w:r w:rsidR="00077402">
              <w:instrText xml:space="preserve"> HYPERLINK \l "N005" </w:instrText>
            </w:r>
            <w:r w:rsidR="00077402">
              <w:fldChar w:fldCharType="separate"/>
            </w:r>
            <w:r w:rsidRPr="00722C75">
              <w:rPr>
                <w:rStyle w:val="Hyperlink"/>
                <w:rFonts w:eastAsia="Batang"/>
                <w:noProof/>
                <w:kern w:val="0"/>
                <w:sz w:val="16"/>
                <w:szCs w:val="16"/>
                <w:lang w:val="en-GB" w:eastAsia="en-US"/>
              </w:rPr>
              <w:t>N.005</w:t>
            </w:r>
            <w:r w:rsidR="00077402">
              <w:rPr>
                <w:rStyle w:val="Hyperlink"/>
                <w:rFonts w:eastAsia="Batang"/>
                <w:noProof/>
                <w:kern w:val="0"/>
                <w:sz w:val="16"/>
                <w:szCs w:val="16"/>
                <w:lang w:val="en-GB" w:eastAsia="en-US"/>
              </w:rPr>
              <w:fldChar w:fldCharType="end"/>
            </w:r>
          </w:p>
          <w:p w14:paraId="310D5CBF" w14:textId="77777777" w:rsidR="0061676A" w:rsidRDefault="0061676A" w:rsidP="009858B4">
            <w:pPr>
              <w:spacing w:after="0"/>
              <w:rPr>
                <w:ins w:id="62" w:author="RB" w:date="2016-01-14T06:49:00Z"/>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w:t>
            </w:r>
            <w:r>
              <w:rPr>
                <w:rFonts w:ascii="Arial" w:hAnsi="Arial" w:cs="Arial"/>
                <w:noProof/>
                <w:color w:val="1F497D" w:themeColor="text2"/>
                <w:sz w:val="16"/>
                <w:szCs w:val="16"/>
              </w:rPr>
              <w:t xml:space="preserve"> as</w:t>
            </w:r>
            <w:r w:rsidRPr="00406189">
              <w:rPr>
                <w:rFonts w:ascii="Arial" w:hAnsi="Arial" w:cs="Arial"/>
                <w:noProof/>
                <w:color w:val="1F497D" w:themeColor="text2"/>
                <w:sz w:val="16"/>
                <w:szCs w:val="16"/>
              </w:rPr>
              <w:t xml:space="preserve"> </w:t>
            </w:r>
            <w:r w:rsidR="00077402">
              <w:fldChar w:fldCharType="begin"/>
            </w:r>
            <w:r w:rsidR="00077402">
              <w:instrText xml:space="preserve"> HYPERLINK \l "N005" </w:instrText>
            </w:r>
            <w:r w:rsidR="00077402">
              <w:fldChar w:fldCharType="separate"/>
            </w:r>
            <w:r w:rsidRPr="00A46011">
              <w:rPr>
                <w:rStyle w:val="Hyperlink"/>
                <w:rFonts w:eastAsia="Batang"/>
                <w:noProof/>
                <w:kern w:val="0"/>
                <w:sz w:val="16"/>
                <w:szCs w:val="16"/>
                <w:lang w:val="en-GB" w:eastAsia="en-US"/>
              </w:rPr>
              <w:t>N.005</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071B8E58" w14:textId="4A3CE030" w:rsidR="00077402" w:rsidRPr="00BD494B" w:rsidRDefault="00077402" w:rsidP="009858B4">
            <w:pPr>
              <w:spacing w:after="0"/>
              <w:rPr>
                <w:rFonts w:ascii="Arial" w:hAnsi="Arial" w:cs="Arial"/>
                <w:noProof/>
                <w:sz w:val="16"/>
                <w:szCs w:val="16"/>
              </w:rPr>
            </w:pPr>
            <w:ins w:id="63" w:author="RB" w:date="2016-01-14T06:49:00Z">
              <w:r>
                <w:rPr>
                  <w:rFonts w:ascii="Arial" w:hAnsi="Arial" w:cs="Arial"/>
                  <w:noProof/>
                  <w:sz w:val="16"/>
                  <w:szCs w:val="16"/>
                </w:rPr>
                <w:t>Chair: See meeting notes</w:t>
              </w:r>
            </w:ins>
          </w:p>
        </w:tc>
        <w:tc>
          <w:tcPr>
            <w:tcW w:w="992" w:type="dxa"/>
            <w:shd w:val="clear" w:color="auto" w:fill="auto"/>
            <w:tcPrChange w:id="64" w:author="RB" w:date="2016-01-14T09:26:00Z">
              <w:tcPr>
                <w:tcW w:w="992" w:type="dxa"/>
                <w:shd w:val="clear" w:color="auto" w:fill="auto"/>
              </w:tcPr>
            </w:tcPrChange>
          </w:tcPr>
          <w:p w14:paraId="47306943"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Open (ASN.1)</w:t>
            </w:r>
          </w:p>
        </w:tc>
      </w:tr>
      <w:tr w:rsidR="0061676A" w:rsidRPr="00BD494B" w14:paraId="26D6CAA7" w14:textId="77777777" w:rsidTr="00AE0F0C">
        <w:tc>
          <w:tcPr>
            <w:tcW w:w="766" w:type="dxa"/>
            <w:shd w:val="clear" w:color="auto" w:fill="auto"/>
            <w:tcPrChange w:id="65" w:author="RB" w:date="2016-01-14T09:26:00Z">
              <w:tcPr>
                <w:tcW w:w="766" w:type="dxa"/>
                <w:shd w:val="clear" w:color="auto" w:fill="auto"/>
              </w:tcPr>
            </w:tcPrChange>
          </w:tcPr>
          <w:p w14:paraId="4F31B8FF"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S.113</w:t>
            </w:r>
          </w:p>
        </w:tc>
        <w:tc>
          <w:tcPr>
            <w:tcW w:w="1682" w:type="dxa"/>
            <w:shd w:val="clear" w:color="auto" w:fill="auto"/>
            <w:tcPrChange w:id="66" w:author="RB" w:date="2016-01-14T09:26:00Z">
              <w:tcPr>
                <w:tcW w:w="1682" w:type="dxa"/>
                <w:shd w:val="clear" w:color="auto" w:fill="auto"/>
              </w:tcPr>
            </w:tcPrChange>
          </w:tcPr>
          <w:p w14:paraId="4192FF08"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67" w:author="RB" w:date="2016-01-14T09:26:00Z">
              <w:tcPr>
                <w:tcW w:w="5387" w:type="dxa"/>
                <w:shd w:val="clear" w:color="auto" w:fill="auto"/>
              </w:tcPr>
            </w:tcPrChange>
          </w:tcPr>
          <w:p w14:paraId="3F4E9B11" w14:textId="77777777" w:rsidR="0061676A" w:rsidRDefault="0061676A" w:rsidP="009858B4">
            <w:pPr>
              <w:spacing w:after="0"/>
              <w:rPr>
                <w:rFonts w:ascii="Arial" w:hAnsi="Arial" w:cs="Arial"/>
                <w:noProof/>
                <w:sz w:val="16"/>
                <w:szCs w:val="16"/>
              </w:rPr>
            </w:pPr>
            <w:r>
              <w:rPr>
                <w:rFonts w:ascii="Arial" w:hAnsi="Arial" w:cs="Arial"/>
                <w:noProof/>
                <w:sz w:val="16"/>
                <w:szCs w:val="16"/>
              </w:rPr>
              <w:t>Parameters (including messages, IEs and fields) should be named consistently</w:t>
            </w:r>
          </w:p>
        </w:tc>
        <w:tc>
          <w:tcPr>
            <w:tcW w:w="709" w:type="dxa"/>
            <w:shd w:val="clear" w:color="auto" w:fill="auto"/>
            <w:tcPrChange w:id="68" w:author="RB" w:date="2016-01-14T09:26:00Z">
              <w:tcPr>
                <w:tcW w:w="709" w:type="dxa"/>
                <w:shd w:val="clear" w:color="auto" w:fill="auto"/>
              </w:tcPr>
            </w:tcPrChange>
          </w:tcPr>
          <w:p w14:paraId="459FA7C1" w14:textId="77777777" w:rsidR="0061676A" w:rsidRDefault="0061676A" w:rsidP="009858B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9" w:author="RB" w:date="2016-01-14T09:26:00Z">
              <w:tcPr>
                <w:tcW w:w="6095" w:type="dxa"/>
                <w:gridSpan w:val="2"/>
                <w:shd w:val="clear" w:color="auto" w:fill="auto"/>
              </w:tcPr>
            </w:tcPrChange>
          </w:tcPr>
          <w:p w14:paraId="18F36305" w14:textId="77777777" w:rsidR="0061676A" w:rsidRDefault="0061676A" w:rsidP="009858B4">
            <w:pPr>
              <w:spacing w:after="0"/>
              <w:rPr>
                <w:rFonts w:ascii="Arial" w:hAnsi="Arial" w:cs="Arial"/>
                <w:noProof/>
                <w:sz w:val="16"/>
                <w:szCs w:val="16"/>
              </w:rPr>
            </w:pPr>
            <w:r>
              <w:rPr>
                <w:rFonts w:ascii="Arial" w:hAnsi="Arial" w:cs="Arial"/>
                <w:noProof/>
                <w:sz w:val="16"/>
                <w:szCs w:val="16"/>
              </w:rPr>
              <w:t>IE names should preferrably be generic merely reflect what is contained while field names may reflect particular use case</w:t>
            </w:r>
          </w:p>
          <w:p w14:paraId="6B271175" w14:textId="77777777" w:rsidR="0061676A" w:rsidRDefault="0061676A" w:rsidP="009858B4">
            <w:pPr>
              <w:spacing w:after="0"/>
              <w:rPr>
                <w:ins w:id="70" w:author="RB" w:date="2016-01-14T06:50:00Z"/>
                <w:rFonts w:ascii="Arial" w:hAnsi="Arial" w:cs="Arial"/>
                <w:noProof/>
                <w:sz w:val="16"/>
                <w:szCs w:val="16"/>
              </w:rPr>
            </w:pPr>
            <w:r>
              <w:rPr>
                <w:rFonts w:ascii="Arial" w:hAnsi="Arial" w:cs="Arial"/>
                <w:noProof/>
                <w:sz w:val="16"/>
                <w:szCs w:val="16"/>
              </w:rPr>
              <w:t>Specific version of a parameter should be reflected by suffix i.e. at tail of name e.g. measResultWLAN (so that similar parameters appear together)</w:t>
            </w:r>
          </w:p>
          <w:p w14:paraId="05C916DF" w14:textId="77777777" w:rsidR="009A424E" w:rsidRDefault="00077402" w:rsidP="009858B4">
            <w:pPr>
              <w:spacing w:after="0"/>
              <w:rPr>
                <w:ins w:id="71" w:author="RB" w:date="2016-01-14T06:54:00Z"/>
                <w:rFonts w:ascii="Arial" w:hAnsi="Arial" w:cs="Arial"/>
                <w:noProof/>
                <w:sz w:val="16"/>
                <w:szCs w:val="16"/>
              </w:rPr>
            </w:pPr>
            <w:ins w:id="72" w:author="RB" w:date="2016-01-14T06:50:00Z">
              <w:r>
                <w:rPr>
                  <w:rFonts w:ascii="Arial" w:hAnsi="Arial" w:cs="Arial"/>
                  <w:noProof/>
                  <w:sz w:val="16"/>
                  <w:szCs w:val="16"/>
                </w:rPr>
                <w:t>Chair:</w:t>
              </w:r>
            </w:ins>
            <w:ins w:id="73" w:author="RB" w:date="2016-01-14T06:53:00Z">
              <w:r w:rsidR="009A424E">
                <w:rPr>
                  <w:rFonts w:ascii="Arial" w:hAnsi="Arial" w:cs="Arial"/>
                  <w:noProof/>
                  <w:sz w:val="16"/>
                  <w:szCs w:val="16"/>
                </w:rPr>
                <w:t xml:space="preserve"> </w:t>
              </w:r>
            </w:ins>
          </w:p>
          <w:p w14:paraId="4C2A6A5E" w14:textId="4D6AE83E" w:rsidR="00077402" w:rsidRPr="00BD494B" w:rsidRDefault="009A424E" w:rsidP="009858B4">
            <w:pPr>
              <w:spacing w:after="0"/>
              <w:rPr>
                <w:rFonts w:ascii="Arial" w:hAnsi="Arial" w:cs="Arial"/>
                <w:noProof/>
                <w:sz w:val="16"/>
                <w:szCs w:val="16"/>
              </w:rPr>
            </w:pPr>
            <w:ins w:id="74" w:author="RB" w:date="2016-01-14T06:54:00Z">
              <w:r>
                <w:rPr>
                  <w:rFonts w:ascii="Arial" w:hAnsi="Arial" w:cs="Arial"/>
                  <w:noProof/>
                  <w:sz w:val="16"/>
                  <w:szCs w:val="16"/>
                </w:rPr>
                <w:t xml:space="preserve">=&gt; </w:t>
              </w:r>
            </w:ins>
            <w:ins w:id="75" w:author="RB" w:date="2016-01-14T06:53:00Z">
              <w:r>
                <w:rPr>
                  <w:rFonts w:ascii="Arial" w:hAnsi="Arial" w:cs="Arial"/>
                  <w:noProof/>
                  <w:sz w:val="16"/>
                  <w:szCs w:val="16"/>
                </w:rPr>
                <w:t>Naming principles should be followed whenever we add fields and IEs.</w:t>
              </w:r>
            </w:ins>
          </w:p>
        </w:tc>
        <w:tc>
          <w:tcPr>
            <w:tcW w:w="992" w:type="dxa"/>
            <w:shd w:val="clear" w:color="auto" w:fill="auto"/>
            <w:tcPrChange w:id="76" w:author="RB" w:date="2016-01-14T09:26:00Z">
              <w:tcPr>
                <w:tcW w:w="992" w:type="dxa"/>
                <w:shd w:val="clear" w:color="auto" w:fill="auto"/>
              </w:tcPr>
            </w:tcPrChange>
          </w:tcPr>
          <w:p w14:paraId="123F70CB" w14:textId="77777777" w:rsidR="0061676A" w:rsidRPr="00BD494B" w:rsidRDefault="0061676A" w:rsidP="009858B4">
            <w:pPr>
              <w:spacing w:after="0"/>
              <w:rPr>
                <w:rFonts w:ascii="Arial" w:hAnsi="Arial" w:cs="Arial"/>
                <w:noProof/>
                <w:sz w:val="16"/>
                <w:szCs w:val="16"/>
              </w:rPr>
            </w:pPr>
            <w:r>
              <w:rPr>
                <w:rFonts w:ascii="Arial" w:hAnsi="Arial" w:cs="Arial"/>
                <w:noProof/>
                <w:sz w:val="16"/>
                <w:szCs w:val="16"/>
              </w:rPr>
              <w:t>Open (ASN.1)</w:t>
            </w:r>
          </w:p>
        </w:tc>
      </w:tr>
      <w:tr w:rsidR="0061676A" w:rsidRPr="00BD494B" w14:paraId="3DA96D9B" w14:textId="77777777" w:rsidTr="00AE0F0C">
        <w:tc>
          <w:tcPr>
            <w:tcW w:w="766" w:type="dxa"/>
            <w:shd w:val="clear" w:color="auto" w:fill="auto"/>
            <w:tcPrChange w:id="77" w:author="RB" w:date="2016-01-14T09:26:00Z">
              <w:tcPr>
                <w:tcW w:w="766" w:type="dxa"/>
                <w:shd w:val="clear" w:color="auto" w:fill="auto"/>
              </w:tcPr>
            </w:tcPrChange>
          </w:tcPr>
          <w:p w14:paraId="19293745" w14:textId="77777777" w:rsidR="0061676A" w:rsidRDefault="0061676A">
            <w:r w:rsidRPr="00157A75">
              <w:rPr>
                <w:rFonts w:ascii="Arial" w:hAnsi="Arial" w:cs="Arial"/>
                <w:noProof/>
                <w:sz w:val="16"/>
                <w:szCs w:val="16"/>
              </w:rPr>
              <w:t>S.00</w:t>
            </w:r>
            <w:r>
              <w:rPr>
                <w:rFonts w:ascii="Arial" w:hAnsi="Arial" w:cs="Arial"/>
                <w:noProof/>
                <w:sz w:val="16"/>
                <w:szCs w:val="16"/>
              </w:rPr>
              <w:t>3</w:t>
            </w:r>
          </w:p>
        </w:tc>
        <w:tc>
          <w:tcPr>
            <w:tcW w:w="1682" w:type="dxa"/>
            <w:shd w:val="clear" w:color="auto" w:fill="auto"/>
            <w:tcPrChange w:id="78" w:author="RB" w:date="2016-01-14T09:26:00Z">
              <w:tcPr>
                <w:tcW w:w="1682" w:type="dxa"/>
                <w:shd w:val="clear" w:color="auto" w:fill="auto"/>
              </w:tcPr>
            </w:tcPrChange>
          </w:tcPr>
          <w:p w14:paraId="5D3A1A4C" w14:textId="77777777" w:rsidR="0061676A" w:rsidRDefault="0061676A" w:rsidP="00F735F6">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79" w:author="RB" w:date="2016-01-14T09:26:00Z">
              <w:tcPr>
                <w:tcW w:w="5387" w:type="dxa"/>
                <w:shd w:val="clear" w:color="auto" w:fill="auto"/>
              </w:tcPr>
            </w:tcPrChange>
          </w:tcPr>
          <w:p w14:paraId="190FB359" w14:textId="77777777" w:rsidR="0061676A" w:rsidRDefault="0061676A" w:rsidP="00297D1D">
            <w:pPr>
              <w:spacing w:after="0"/>
              <w:rPr>
                <w:rFonts w:ascii="Arial" w:hAnsi="Arial" w:cs="Arial"/>
                <w:noProof/>
                <w:sz w:val="16"/>
                <w:szCs w:val="16"/>
              </w:rPr>
            </w:pPr>
            <w:r>
              <w:rPr>
                <w:rFonts w:ascii="Arial" w:hAnsi="Arial" w:cs="Arial"/>
                <w:noProof/>
                <w:sz w:val="16"/>
                <w:szCs w:val="16"/>
              </w:rPr>
              <w:t>In some cases RS-SINR is used in names (prefix) while in other cases SINR is used (tail)</w:t>
            </w:r>
          </w:p>
        </w:tc>
        <w:tc>
          <w:tcPr>
            <w:tcW w:w="709" w:type="dxa"/>
            <w:shd w:val="clear" w:color="auto" w:fill="auto"/>
            <w:tcPrChange w:id="80" w:author="RB" w:date="2016-01-14T09:26:00Z">
              <w:tcPr>
                <w:tcW w:w="709" w:type="dxa"/>
                <w:shd w:val="clear" w:color="auto" w:fill="auto"/>
              </w:tcPr>
            </w:tcPrChange>
          </w:tcPr>
          <w:p w14:paraId="0A6019BA"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81" w:author="RB" w:date="2016-01-14T09:26:00Z">
              <w:tcPr>
                <w:tcW w:w="6095" w:type="dxa"/>
                <w:gridSpan w:val="2"/>
                <w:shd w:val="clear" w:color="auto" w:fill="auto"/>
              </w:tcPr>
            </w:tcPrChange>
          </w:tcPr>
          <w:p w14:paraId="23C7B77C" w14:textId="77777777"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Always use SINR?</w:t>
            </w:r>
          </w:p>
          <w:p w14:paraId="033F7BDC" w14:textId="77777777" w:rsidR="0061676A" w:rsidRDefault="0061676A" w:rsidP="00297D1D">
            <w:pPr>
              <w:spacing w:after="0"/>
              <w:rPr>
                <w:ins w:id="82" w:author="RB" w:date="2016-01-14T06:58:00Z"/>
                <w:rFonts w:ascii="Arial" w:eastAsia="MS Mincho" w:hAnsi="Arial" w:cs="Arial"/>
                <w:noProof/>
                <w:color w:val="1F497D" w:themeColor="text2"/>
                <w:sz w:val="16"/>
                <w:szCs w:val="16"/>
                <w:lang w:eastAsia="ja-JP"/>
              </w:rPr>
            </w:pPr>
            <w:r w:rsidRPr="00847CAF">
              <w:rPr>
                <w:rFonts w:ascii="Arial" w:eastAsia="MS Mincho" w:hAnsi="Arial" w:cs="Arial" w:hint="eastAsia"/>
                <w:b/>
                <w:noProof/>
                <w:color w:val="1F497D" w:themeColor="text2"/>
                <w:sz w:val="16"/>
                <w:szCs w:val="16"/>
                <w:lang w:eastAsia="ja-JP"/>
              </w:rPr>
              <w:t>DCM:</w:t>
            </w:r>
            <w:r w:rsidRPr="00847CAF">
              <w:rPr>
                <w:rFonts w:ascii="Arial" w:eastAsia="MS Mincho" w:hAnsi="Arial" w:cs="Arial" w:hint="eastAsia"/>
                <w:noProof/>
                <w:color w:val="1F497D" w:themeColor="text2"/>
                <w:sz w:val="16"/>
                <w:szCs w:val="16"/>
                <w:lang w:eastAsia="ja-JP"/>
              </w:rPr>
              <w:t xml:space="preserve"> Agree to use SINR for simplicity although TS 36.214 defines it as RS-SINR.</w:t>
            </w:r>
          </w:p>
          <w:p w14:paraId="41DD86FD" w14:textId="77777777" w:rsidR="009A424E" w:rsidRDefault="009A424E" w:rsidP="00297D1D">
            <w:pPr>
              <w:spacing w:after="0"/>
              <w:rPr>
                <w:ins w:id="83" w:author="RB" w:date="2016-01-14T06:58:00Z"/>
                <w:rFonts w:ascii="Arial" w:eastAsia="MS Mincho" w:hAnsi="Arial" w:cs="Arial"/>
                <w:noProof/>
                <w:color w:val="1F497D" w:themeColor="text2"/>
                <w:sz w:val="16"/>
                <w:szCs w:val="16"/>
                <w:lang w:eastAsia="ja-JP"/>
              </w:rPr>
            </w:pPr>
            <w:ins w:id="84" w:author="RB" w:date="2016-01-14T06:58:00Z">
              <w:r>
                <w:rPr>
                  <w:rFonts w:ascii="Arial" w:eastAsia="MS Mincho" w:hAnsi="Arial" w:cs="Arial"/>
                  <w:noProof/>
                  <w:color w:val="1F497D" w:themeColor="text2"/>
                  <w:sz w:val="16"/>
                  <w:szCs w:val="16"/>
                  <w:lang w:eastAsia="ja-JP"/>
                </w:rPr>
                <w:t>Chair:</w:t>
              </w:r>
            </w:ins>
          </w:p>
          <w:p w14:paraId="3FD6CB64" w14:textId="7E9C300C" w:rsidR="009A424E" w:rsidRDefault="009A424E" w:rsidP="00297D1D">
            <w:pPr>
              <w:spacing w:after="0"/>
              <w:rPr>
                <w:rFonts w:ascii="Arial" w:hAnsi="Arial" w:cs="Arial"/>
                <w:noProof/>
                <w:sz w:val="16"/>
                <w:szCs w:val="16"/>
              </w:rPr>
            </w:pPr>
            <w:ins w:id="85" w:author="RB" w:date="2016-01-14T06:58:00Z">
              <w:r>
                <w:rPr>
                  <w:rFonts w:ascii="Arial" w:eastAsia="MS Mincho" w:hAnsi="Arial" w:cs="Arial"/>
                  <w:noProof/>
                  <w:color w:val="1F497D" w:themeColor="text2"/>
                  <w:sz w:val="16"/>
                  <w:szCs w:val="16"/>
                  <w:lang w:eastAsia="ja-JP"/>
                </w:rPr>
                <w:t xml:space="preserve">=&gt; Naming should be consistent </w:t>
              </w:r>
            </w:ins>
            <w:ins w:id="86" w:author="RB" w:date="2016-01-14T06:59:00Z">
              <w:r>
                <w:rPr>
                  <w:rFonts w:ascii="Arial" w:eastAsia="MS Mincho" w:hAnsi="Arial" w:cs="Arial"/>
                  <w:noProof/>
                  <w:color w:val="1F497D" w:themeColor="text2"/>
                  <w:sz w:val="16"/>
                  <w:szCs w:val="16"/>
                  <w:lang w:eastAsia="ja-JP"/>
                </w:rPr>
                <w:t xml:space="preserve">with </w:t>
              </w:r>
            </w:ins>
            <w:ins w:id="87" w:author="RB" w:date="2016-01-14T06:58:00Z">
              <w:r>
                <w:rPr>
                  <w:rFonts w:ascii="Arial" w:eastAsia="MS Mincho" w:hAnsi="Arial" w:cs="Arial"/>
                  <w:noProof/>
                  <w:color w:val="1F497D" w:themeColor="text2"/>
                  <w:sz w:val="16"/>
                  <w:szCs w:val="16"/>
                  <w:lang w:eastAsia="ja-JP"/>
                </w:rPr>
                <w:t>RS-SINR</w:t>
              </w:r>
            </w:ins>
            <w:ins w:id="88" w:author="RB" w:date="2016-01-14T06:59:00Z">
              <w:r>
                <w:rPr>
                  <w:rFonts w:ascii="Arial" w:eastAsia="MS Mincho" w:hAnsi="Arial" w:cs="Arial"/>
                  <w:noProof/>
                  <w:color w:val="1F497D" w:themeColor="text2"/>
                  <w:sz w:val="16"/>
                  <w:szCs w:val="16"/>
                  <w:lang w:eastAsia="ja-JP"/>
                </w:rPr>
                <w:t xml:space="preserve"> in all cases.</w:t>
              </w:r>
            </w:ins>
          </w:p>
        </w:tc>
        <w:tc>
          <w:tcPr>
            <w:tcW w:w="992" w:type="dxa"/>
            <w:shd w:val="clear" w:color="auto" w:fill="auto"/>
            <w:tcPrChange w:id="89" w:author="RB" w:date="2016-01-14T09:26:00Z">
              <w:tcPr>
                <w:tcW w:w="992" w:type="dxa"/>
                <w:shd w:val="clear" w:color="auto" w:fill="auto"/>
              </w:tcPr>
            </w:tcPrChange>
          </w:tcPr>
          <w:p w14:paraId="2E458FC6"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Open (ASN.1)</w:t>
            </w:r>
          </w:p>
        </w:tc>
      </w:tr>
      <w:tr w:rsidR="0061676A" w:rsidRPr="00BD494B" w14:paraId="5CF13084" w14:textId="77777777" w:rsidTr="00AE0F0C">
        <w:tc>
          <w:tcPr>
            <w:tcW w:w="766" w:type="dxa"/>
            <w:shd w:val="clear" w:color="auto" w:fill="auto"/>
            <w:tcPrChange w:id="90" w:author="RB" w:date="2016-01-14T09:26:00Z">
              <w:tcPr>
                <w:tcW w:w="766" w:type="dxa"/>
                <w:shd w:val="clear" w:color="auto" w:fill="auto"/>
              </w:tcPr>
            </w:tcPrChange>
          </w:tcPr>
          <w:p w14:paraId="27DEA282" w14:textId="6A90610A" w:rsidR="0061676A" w:rsidRDefault="0061676A">
            <w:r w:rsidRPr="00157A75">
              <w:rPr>
                <w:rFonts w:ascii="Arial" w:hAnsi="Arial" w:cs="Arial"/>
                <w:noProof/>
                <w:sz w:val="16"/>
                <w:szCs w:val="16"/>
              </w:rPr>
              <w:t>S.00</w:t>
            </w:r>
            <w:r>
              <w:rPr>
                <w:rFonts w:ascii="Arial" w:hAnsi="Arial" w:cs="Arial"/>
                <w:noProof/>
                <w:sz w:val="16"/>
                <w:szCs w:val="16"/>
              </w:rPr>
              <w:t>5</w:t>
            </w:r>
          </w:p>
        </w:tc>
        <w:tc>
          <w:tcPr>
            <w:tcW w:w="1682" w:type="dxa"/>
            <w:shd w:val="clear" w:color="auto" w:fill="auto"/>
            <w:tcPrChange w:id="91" w:author="RB" w:date="2016-01-14T09:26:00Z">
              <w:tcPr>
                <w:tcW w:w="1682" w:type="dxa"/>
                <w:shd w:val="clear" w:color="auto" w:fill="auto"/>
              </w:tcPr>
            </w:tcPrChange>
          </w:tcPr>
          <w:p w14:paraId="230D2ED8" w14:textId="77777777" w:rsidR="0061676A" w:rsidRDefault="0061676A" w:rsidP="00297D1D">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92" w:author="RB" w:date="2016-01-14T09:26:00Z">
              <w:tcPr>
                <w:tcW w:w="5387" w:type="dxa"/>
                <w:shd w:val="clear" w:color="auto" w:fill="auto"/>
              </w:tcPr>
            </w:tcPrChange>
          </w:tcPr>
          <w:p w14:paraId="4BCAD13C" w14:textId="77777777" w:rsidR="0061676A" w:rsidRDefault="0061676A" w:rsidP="00297D1D">
            <w:pPr>
              <w:spacing w:after="0"/>
              <w:rPr>
                <w:rFonts w:ascii="Arial" w:hAnsi="Arial" w:cs="Arial"/>
                <w:noProof/>
                <w:sz w:val="16"/>
                <w:szCs w:val="16"/>
              </w:rPr>
            </w:pPr>
            <w:r>
              <w:rPr>
                <w:rFonts w:ascii="Arial" w:hAnsi="Arial" w:cs="Arial"/>
                <w:noProof/>
                <w:sz w:val="16"/>
                <w:szCs w:val="16"/>
              </w:rPr>
              <w:t>Several REL-13 versions of IEs are introduced that replace earlier versions (i.e. critical extension). Can we confirm the general principle that full configuration is used to revert back to earlier versions</w:t>
            </w:r>
          </w:p>
        </w:tc>
        <w:tc>
          <w:tcPr>
            <w:tcW w:w="709" w:type="dxa"/>
            <w:shd w:val="clear" w:color="auto" w:fill="auto"/>
            <w:tcPrChange w:id="93" w:author="RB" w:date="2016-01-14T09:26:00Z">
              <w:tcPr>
                <w:tcW w:w="709" w:type="dxa"/>
                <w:shd w:val="clear" w:color="auto" w:fill="auto"/>
              </w:tcPr>
            </w:tcPrChange>
          </w:tcPr>
          <w:p w14:paraId="3EC9D08D"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94" w:author="RB" w:date="2016-01-14T09:26:00Z">
              <w:tcPr>
                <w:tcW w:w="6095" w:type="dxa"/>
                <w:gridSpan w:val="2"/>
                <w:shd w:val="clear" w:color="auto" w:fill="auto"/>
              </w:tcPr>
            </w:tcPrChange>
          </w:tcPr>
          <w:p w14:paraId="5F527E53" w14:textId="77777777" w:rsidR="0061676A" w:rsidRDefault="0061676A" w:rsidP="00297D1D">
            <w:pPr>
              <w:pBdr>
                <w:bottom w:val="single" w:sz="6" w:space="1" w:color="auto"/>
              </w:pBdr>
              <w:spacing w:after="0"/>
              <w:rPr>
                <w:rFonts w:ascii="Arial" w:hAnsi="Arial" w:cs="Arial"/>
                <w:noProof/>
                <w:sz w:val="16"/>
                <w:szCs w:val="16"/>
              </w:rPr>
            </w:pPr>
            <w:r>
              <w:rPr>
                <w:rFonts w:ascii="Arial" w:hAnsi="Arial" w:cs="Arial"/>
                <w:noProof/>
                <w:sz w:val="16"/>
                <w:szCs w:val="16"/>
              </w:rPr>
              <w:t xml:space="preserve">Examples include: </w:t>
            </w:r>
            <w:r w:rsidRPr="006206A0">
              <w:rPr>
                <w:rFonts w:ascii="Arial" w:hAnsi="Arial" w:cs="Arial"/>
                <w:noProof/>
                <w:sz w:val="16"/>
                <w:szCs w:val="16"/>
              </w:rPr>
              <w:t>neighCellsCRS-Info</w:t>
            </w:r>
          </w:p>
          <w:p w14:paraId="374EF8EF" w14:textId="77777777" w:rsidR="0061676A" w:rsidRDefault="0061676A" w:rsidP="00297D1D">
            <w:pPr>
              <w:spacing w:after="0"/>
              <w:rPr>
                <w:ins w:id="95" w:author="RB" w:date="2016-01-14T07:00:00Z"/>
                <w:rFonts w:ascii="Arial" w:eastAsia="MS Mincho" w:hAnsi="Arial" w:cs="Arial"/>
                <w:noProof/>
                <w:color w:val="1F497D" w:themeColor="text2"/>
                <w:sz w:val="16"/>
                <w:szCs w:val="16"/>
                <w:lang w:eastAsia="ja-JP"/>
              </w:rPr>
            </w:pPr>
            <w:r w:rsidRPr="00A67B14">
              <w:rPr>
                <w:rFonts w:ascii="Arial" w:eastAsia="MS Mincho" w:hAnsi="Arial" w:cs="Arial" w:hint="eastAsia"/>
                <w:b/>
                <w:noProof/>
                <w:color w:val="1F497D" w:themeColor="text2"/>
                <w:sz w:val="16"/>
                <w:szCs w:val="16"/>
                <w:lang w:eastAsia="ja-JP"/>
              </w:rPr>
              <w:t>DCM:</w:t>
            </w:r>
            <w:r w:rsidRPr="00A67B14">
              <w:rPr>
                <w:rFonts w:ascii="Arial" w:eastAsia="MS Mincho" w:hAnsi="Arial" w:cs="Arial" w:hint="eastAsia"/>
                <w:noProof/>
                <w:color w:val="1F497D" w:themeColor="text2"/>
                <w:sz w:val="16"/>
                <w:szCs w:val="16"/>
                <w:lang w:eastAsia="ja-JP"/>
              </w:rPr>
              <w:t xml:space="preserve"> It should be analysed carefully case by case. There was a similar discussion on the REL-10 critical extension in the past.</w:t>
            </w:r>
          </w:p>
          <w:p w14:paraId="3506E52D" w14:textId="7D99B9C9" w:rsidR="009A424E" w:rsidRDefault="009A424E" w:rsidP="00297D1D">
            <w:pPr>
              <w:spacing w:after="0"/>
              <w:rPr>
                <w:ins w:id="96" w:author="RB" w:date="2016-01-14T07:04:00Z"/>
                <w:rFonts w:ascii="Arial" w:eastAsia="MS Mincho" w:hAnsi="Arial" w:cs="Arial"/>
                <w:noProof/>
                <w:color w:val="1F497D" w:themeColor="text2"/>
                <w:sz w:val="16"/>
                <w:szCs w:val="16"/>
                <w:lang w:eastAsia="ja-JP"/>
              </w:rPr>
            </w:pPr>
            <w:ins w:id="97" w:author="RB" w:date="2016-01-14T07:00:00Z">
              <w:r>
                <w:rPr>
                  <w:rFonts w:ascii="Arial" w:eastAsia="MS Mincho" w:hAnsi="Arial" w:cs="Arial"/>
                  <w:noProof/>
                  <w:color w:val="1F497D" w:themeColor="text2"/>
                  <w:sz w:val="16"/>
                  <w:szCs w:val="16"/>
                  <w:lang w:eastAsia="ja-JP"/>
                </w:rPr>
                <w:t>Chair:</w:t>
              </w:r>
            </w:ins>
          </w:p>
          <w:p w14:paraId="7AC50C77" w14:textId="3A196D20" w:rsidR="00547DF7" w:rsidRPr="00547DF7" w:rsidRDefault="009A424E" w:rsidP="00297D1D">
            <w:pPr>
              <w:spacing w:after="0"/>
              <w:rPr>
                <w:rFonts w:ascii="Arial" w:eastAsia="MS Mincho" w:hAnsi="Arial" w:cs="Arial"/>
                <w:noProof/>
                <w:color w:val="1F497D" w:themeColor="text2"/>
                <w:sz w:val="16"/>
                <w:szCs w:val="16"/>
                <w:lang w:eastAsia="ja-JP"/>
                <w:rPrChange w:id="98" w:author="RB" w:date="2016-01-14T07:10:00Z">
                  <w:rPr>
                    <w:rFonts w:ascii="Arial" w:hAnsi="Arial" w:cs="Arial"/>
                    <w:noProof/>
                    <w:sz w:val="16"/>
                    <w:szCs w:val="16"/>
                  </w:rPr>
                </w:rPrChange>
              </w:rPr>
            </w:pPr>
            <w:ins w:id="99" w:author="RB" w:date="2016-01-14T07:00:00Z">
              <w:r>
                <w:rPr>
                  <w:rFonts w:ascii="Arial" w:eastAsia="MS Mincho" w:hAnsi="Arial" w:cs="Arial"/>
                  <w:noProof/>
                  <w:color w:val="1F497D" w:themeColor="text2"/>
                  <w:sz w:val="16"/>
                  <w:szCs w:val="16"/>
                  <w:lang w:eastAsia="ja-JP"/>
                </w:rPr>
                <w:t xml:space="preserve">=&gt; </w:t>
              </w:r>
            </w:ins>
            <w:ins w:id="100" w:author="RB" w:date="2016-01-14T07:01:00Z">
              <w:r>
                <w:rPr>
                  <w:rFonts w:ascii="Arial" w:eastAsia="MS Mincho" w:hAnsi="Arial" w:cs="Arial"/>
                  <w:noProof/>
                  <w:color w:val="1F497D" w:themeColor="text2"/>
                  <w:sz w:val="16"/>
                  <w:szCs w:val="16"/>
                  <w:lang w:eastAsia="ja-JP"/>
                </w:rPr>
                <w:t>C</w:t>
              </w:r>
              <w:r w:rsidRPr="009A424E">
                <w:rPr>
                  <w:rFonts w:ascii="Arial" w:eastAsia="MS Mincho" w:hAnsi="Arial" w:cs="Arial"/>
                  <w:noProof/>
                  <w:color w:val="1F497D" w:themeColor="text2"/>
                  <w:sz w:val="16"/>
                  <w:szCs w:val="16"/>
                  <w:lang w:eastAsia="ja-JP"/>
                </w:rPr>
                <w:t xml:space="preserve">onfirm the general principle that </w:t>
              </w:r>
            </w:ins>
            <w:ins w:id="101" w:author="RB" w:date="2016-01-14T07:09:00Z">
              <w:r w:rsidR="00547DF7">
                <w:rPr>
                  <w:rFonts w:ascii="Arial" w:eastAsia="MS Mincho" w:hAnsi="Arial" w:cs="Arial"/>
                  <w:noProof/>
                  <w:color w:val="1F497D" w:themeColor="text2"/>
                  <w:sz w:val="16"/>
                  <w:szCs w:val="16"/>
                  <w:lang w:eastAsia="ja-JP"/>
                </w:rPr>
                <w:t xml:space="preserve">reverting to a earlier configuration then </w:t>
              </w:r>
            </w:ins>
            <w:ins w:id="102" w:author="RB" w:date="2016-01-14T07:01:00Z">
              <w:r w:rsidRPr="009A424E">
                <w:rPr>
                  <w:rFonts w:ascii="Arial" w:eastAsia="MS Mincho" w:hAnsi="Arial" w:cs="Arial"/>
                  <w:noProof/>
                  <w:color w:val="1F497D" w:themeColor="text2"/>
                  <w:sz w:val="16"/>
                  <w:szCs w:val="16"/>
                  <w:lang w:eastAsia="ja-JP"/>
                </w:rPr>
                <w:t>full configuration is used to revert back to earlier versions</w:t>
              </w:r>
            </w:ins>
            <w:ins w:id="103" w:author="RB" w:date="2016-01-14T07:05:00Z">
              <w:r w:rsidR="00547DF7">
                <w:rPr>
                  <w:rFonts w:ascii="Arial" w:eastAsia="MS Mincho" w:hAnsi="Arial" w:cs="Arial"/>
                  <w:noProof/>
                  <w:color w:val="1F497D" w:themeColor="text2"/>
                  <w:sz w:val="16"/>
                  <w:szCs w:val="16"/>
                  <w:lang w:eastAsia="ja-JP"/>
                </w:rPr>
                <w:t>.</w:t>
              </w:r>
            </w:ins>
          </w:p>
        </w:tc>
        <w:tc>
          <w:tcPr>
            <w:tcW w:w="992" w:type="dxa"/>
            <w:shd w:val="clear" w:color="auto" w:fill="auto"/>
            <w:tcPrChange w:id="104" w:author="RB" w:date="2016-01-14T09:26:00Z">
              <w:tcPr>
                <w:tcW w:w="992" w:type="dxa"/>
                <w:shd w:val="clear" w:color="auto" w:fill="auto"/>
              </w:tcPr>
            </w:tcPrChange>
          </w:tcPr>
          <w:p w14:paraId="747C3B05" w14:textId="77777777" w:rsidR="0061676A" w:rsidRPr="00BD494B" w:rsidRDefault="0061676A" w:rsidP="00297D1D">
            <w:pPr>
              <w:spacing w:after="0"/>
              <w:rPr>
                <w:rFonts w:ascii="Arial" w:hAnsi="Arial" w:cs="Arial"/>
                <w:noProof/>
                <w:sz w:val="16"/>
                <w:szCs w:val="16"/>
              </w:rPr>
            </w:pPr>
            <w:r>
              <w:rPr>
                <w:rFonts w:ascii="Arial" w:hAnsi="Arial" w:cs="Arial"/>
                <w:noProof/>
                <w:sz w:val="16"/>
                <w:szCs w:val="16"/>
              </w:rPr>
              <w:t>Open (ASN.1)</w:t>
            </w:r>
          </w:p>
        </w:tc>
      </w:tr>
      <w:tr w:rsidR="0061676A" w:rsidRPr="00BD494B" w14:paraId="00DFDB85" w14:textId="77777777" w:rsidTr="00AE0F0C">
        <w:tc>
          <w:tcPr>
            <w:tcW w:w="766" w:type="dxa"/>
            <w:shd w:val="clear" w:color="auto" w:fill="auto"/>
            <w:tcPrChange w:id="105" w:author="RB" w:date="2016-01-14T09:26:00Z">
              <w:tcPr>
                <w:tcW w:w="766" w:type="dxa"/>
                <w:shd w:val="clear" w:color="auto" w:fill="auto"/>
              </w:tcPr>
            </w:tcPrChange>
          </w:tcPr>
          <w:p w14:paraId="2BDF21FA" w14:textId="525A7F06"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N.007</w:t>
            </w:r>
          </w:p>
        </w:tc>
        <w:tc>
          <w:tcPr>
            <w:tcW w:w="1682" w:type="dxa"/>
            <w:shd w:val="clear" w:color="auto" w:fill="auto"/>
            <w:tcPrChange w:id="106" w:author="RB" w:date="2016-01-14T09:26:00Z">
              <w:tcPr>
                <w:tcW w:w="1682" w:type="dxa"/>
                <w:shd w:val="clear" w:color="auto" w:fill="auto"/>
              </w:tcPr>
            </w:tcPrChange>
          </w:tcPr>
          <w:p w14:paraId="2A274E7C" w14:textId="77777777" w:rsidR="0061676A" w:rsidRPr="000472DE" w:rsidRDefault="0061676A" w:rsidP="00F735F6">
            <w:pPr>
              <w:spacing w:after="0"/>
              <w:rPr>
                <w:rFonts w:ascii="Arial" w:hAnsi="Arial" w:cs="Arial"/>
                <w:sz w:val="16"/>
                <w:szCs w:val="16"/>
              </w:rPr>
            </w:pPr>
            <w:r w:rsidRPr="000472DE">
              <w:rPr>
                <w:rFonts w:ascii="Arial" w:hAnsi="Arial" w:cs="Arial"/>
                <w:sz w:val="16"/>
                <w:szCs w:val="16"/>
              </w:rPr>
              <w:t>References in field descriptions missing</w:t>
            </w:r>
            <w:r>
              <w:rPr>
                <w:rFonts w:ascii="Arial" w:hAnsi="Arial" w:cs="Arial"/>
                <w:sz w:val="16"/>
                <w:szCs w:val="16"/>
              </w:rPr>
              <w:t xml:space="preserve"> </w:t>
            </w:r>
          </w:p>
        </w:tc>
        <w:tc>
          <w:tcPr>
            <w:tcW w:w="5387" w:type="dxa"/>
            <w:shd w:val="clear" w:color="auto" w:fill="auto"/>
            <w:tcPrChange w:id="107" w:author="RB" w:date="2016-01-14T09:26:00Z">
              <w:tcPr>
                <w:tcW w:w="5387" w:type="dxa"/>
                <w:shd w:val="clear" w:color="auto" w:fill="auto"/>
              </w:tcPr>
            </w:tcPrChange>
          </w:tcPr>
          <w:p w14:paraId="40FABCA5"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 xml:space="preserve">There are several occurrences </w:t>
            </w:r>
            <w:r>
              <w:rPr>
                <w:rFonts w:ascii="Arial" w:hAnsi="Arial" w:cs="Arial"/>
                <w:noProof/>
                <w:sz w:val="16"/>
                <w:szCs w:val="16"/>
              </w:rPr>
              <w:t>where references are missing re</w:t>
            </w:r>
            <w:r w:rsidRPr="000472DE">
              <w:rPr>
                <w:rFonts w:ascii="Arial" w:hAnsi="Arial" w:cs="Arial"/>
                <w:noProof/>
                <w:sz w:val="16"/>
                <w:szCs w:val="16"/>
              </w:rPr>
              <w:t>l</w:t>
            </w:r>
            <w:r>
              <w:rPr>
                <w:rFonts w:ascii="Arial" w:hAnsi="Arial" w:cs="Arial"/>
                <w:noProof/>
                <w:sz w:val="16"/>
                <w:szCs w:val="16"/>
              </w:rPr>
              <w:t>a</w:t>
            </w:r>
            <w:r w:rsidRPr="000472DE">
              <w:rPr>
                <w:rFonts w:ascii="Arial" w:hAnsi="Arial" w:cs="Arial"/>
                <w:noProof/>
                <w:sz w:val="16"/>
                <w:szCs w:val="16"/>
              </w:rPr>
              <w:t>ted to CA enhancement parameters</w:t>
            </w:r>
          </w:p>
        </w:tc>
        <w:tc>
          <w:tcPr>
            <w:tcW w:w="709" w:type="dxa"/>
            <w:shd w:val="clear" w:color="auto" w:fill="auto"/>
            <w:tcPrChange w:id="108" w:author="RB" w:date="2016-01-14T09:26:00Z">
              <w:tcPr>
                <w:tcW w:w="709" w:type="dxa"/>
                <w:shd w:val="clear" w:color="auto" w:fill="auto"/>
              </w:tcPr>
            </w:tcPrChange>
          </w:tcPr>
          <w:p w14:paraId="6E23D85C"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3</w:t>
            </w:r>
          </w:p>
        </w:tc>
        <w:tc>
          <w:tcPr>
            <w:tcW w:w="6095" w:type="dxa"/>
            <w:gridSpan w:val="2"/>
            <w:shd w:val="clear" w:color="auto" w:fill="auto"/>
            <w:tcPrChange w:id="109" w:author="RB" w:date="2016-01-14T09:26:00Z">
              <w:tcPr>
                <w:tcW w:w="6095" w:type="dxa"/>
                <w:gridSpan w:val="2"/>
                <w:shd w:val="clear" w:color="auto" w:fill="auto"/>
              </w:tcPr>
            </w:tcPrChange>
          </w:tcPr>
          <w:p w14:paraId="70303A21"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Have a contribution addingin missing/wrong field descriptions!</w:t>
            </w:r>
          </w:p>
          <w:p w14:paraId="15BEB80F" w14:textId="77777777" w:rsidR="0061676A" w:rsidRDefault="0061676A" w:rsidP="007C2842">
            <w:pPr>
              <w:spacing w:after="0"/>
              <w:rPr>
                <w:ins w:id="110" w:author="RB" w:date="2016-01-14T07:10:00Z"/>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4F6A97">
              <w:rPr>
                <w:rFonts w:ascii="Arial" w:eastAsia="SimSun" w:hAnsi="Arial" w:cs="Arial" w:hint="eastAsia"/>
                <w:noProof/>
                <w:color w:val="1F497D" w:themeColor="text2"/>
                <w:sz w:val="16"/>
                <w:szCs w:val="16"/>
                <w:lang w:eastAsia="zh-CN"/>
              </w:rPr>
              <w:t xml:space="preserve"> For CA enhancement, we have given the RAN1 reference updated in our checking list. </w:t>
            </w:r>
          </w:p>
          <w:p w14:paraId="0532F5CF" w14:textId="5753CEC1" w:rsidR="00547DF7" w:rsidRPr="009A2B8B" w:rsidRDefault="00547DF7" w:rsidP="007C2842">
            <w:pPr>
              <w:spacing w:after="0"/>
              <w:rPr>
                <w:rFonts w:ascii="Arial" w:eastAsia="SimSun" w:hAnsi="Arial" w:cs="Arial"/>
                <w:noProof/>
                <w:color w:val="1F497D" w:themeColor="text2"/>
                <w:sz w:val="16"/>
                <w:szCs w:val="16"/>
                <w:lang w:eastAsia="zh-CN"/>
              </w:rPr>
            </w:pPr>
            <w:ins w:id="111" w:author="RB" w:date="2016-01-14T07:10:00Z">
              <w:r>
                <w:rPr>
                  <w:rFonts w:ascii="Arial" w:eastAsia="SimSun" w:hAnsi="Arial" w:cs="Arial"/>
                  <w:noProof/>
                  <w:color w:val="1F497D" w:themeColor="text2"/>
                  <w:sz w:val="16"/>
                  <w:szCs w:val="16"/>
                  <w:lang w:eastAsia="zh-CN"/>
                </w:rPr>
                <w:t>Chair: See meeting notes</w:t>
              </w:r>
            </w:ins>
          </w:p>
        </w:tc>
        <w:tc>
          <w:tcPr>
            <w:tcW w:w="992" w:type="dxa"/>
            <w:shd w:val="clear" w:color="auto" w:fill="auto"/>
            <w:tcPrChange w:id="112" w:author="RB" w:date="2016-01-14T09:26:00Z">
              <w:tcPr>
                <w:tcW w:w="992" w:type="dxa"/>
                <w:shd w:val="clear" w:color="auto" w:fill="auto"/>
              </w:tcPr>
            </w:tcPrChange>
          </w:tcPr>
          <w:p w14:paraId="0F0CB662" w14:textId="77777777" w:rsidR="0061676A" w:rsidRDefault="0061676A" w:rsidP="001B42CC">
            <w:pPr>
              <w:spacing w:after="0"/>
              <w:rPr>
                <w:rFonts w:ascii="Arial" w:hAnsi="Arial" w:cs="Arial"/>
                <w:noProof/>
                <w:sz w:val="16"/>
                <w:szCs w:val="16"/>
              </w:rPr>
            </w:pPr>
            <w:r>
              <w:rPr>
                <w:rFonts w:ascii="Arial" w:hAnsi="Arial" w:cs="Arial"/>
                <w:noProof/>
                <w:sz w:val="16"/>
                <w:szCs w:val="16"/>
              </w:rPr>
              <w:t>Open</w:t>
            </w:r>
          </w:p>
          <w:p w14:paraId="75BD7935" w14:textId="77777777" w:rsidR="0061676A" w:rsidRPr="000472DE" w:rsidRDefault="0061676A" w:rsidP="001B42CC">
            <w:pPr>
              <w:spacing w:after="0"/>
              <w:rPr>
                <w:rFonts w:ascii="Arial" w:hAnsi="Arial" w:cs="Arial"/>
                <w:noProof/>
                <w:sz w:val="16"/>
                <w:szCs w:val="16"/>
              </w:rPr>
            </w:pPr>
            <w:r>
              <w:rPr>
                <w:rFonts w:ascii="Arial" w:hAnsi="Arial" w:cs="Arial"/>
                <w:noProof/>
                <w:sz w:val="16"/>
                <w:szCs w:val="16"/>
              </w:rPr>
              <w:t xml:space="preserve">TDoc Nokia ASN.1 AH </w:t>
            </w:r>
          </w:p>
        </w:tc>
      </w:tr>
      <w:tr w:rsidR="0061676A" w:rsidRPr="00BD494B" w14:paraId="55A4A471" w14:textId="77777777" w:rsidTr="00AE0F0C">
        <w:tc>
          <w:tcPr>
            <w:tcW w:w="766" w:type="dxa"/>
            <w:shd w:val="clear" w:color="auto" w:fill="auto"/>
            <w:tcPrChange w:id="113" w:author="RB" w:date="2016-01-14T09:26:00Z">
              <w:tcPr>
                <w:tcW w:w="766" w:type="dxa"/>
                <w:shd w:val="clear" w:color="auto" w:fill="auto"/>
              </w:tcPr>
            </w:tcPrChange>
          </w:tcPr>
          <w:p w14:paraId="26F53B22" w14:textId="3DFF9610" w:rsidR="0061676A" w:rsidRPr="002A287D" w:rsidRDefault="0061676A" w:rsidP="004F4BB1">
            <w:pPr>
              <w:spacing w:after="0"/>
              <w:rPr>
                <w:rFonts w:ascii="Arial" w:eastAsia="SimSun" w:hAnsi="Arial" w:cs="Arial"/>
                <w:noProof/>
                <w:sz w:val="16"/>
                <w:szCs w:val="16"/>
                <w:lang w:eastAsia="zh-CN"/>
              </w:rPr>
            </w:pPr>
            <w:bookmarkStart w:id="114" w:name="H001"/>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1</w:t>
            </w:r>
            <w:bookmarkEnd w:id="114"/>
          </w:p>
        </w:tc>
        <w:tc>
          <w:tcPr>
            <w:tcW w:w="1682" w:type="dxa"/>
            <w:shd w:val="clear" w:color="auto" w:fill="auto"/>
            <w:tcPrChange w:id="115" w:author="RB" w:date="2016-01-14T09:26:00Z">
              <w:tcPr>
                <w:tcW w:w="1682" w:type="dxa"/>
                <w:shd w:val="clear" w:color="auto" w:fill="auto"/>
              </w:tcPr>
            </w:tcPrChange>
          </w:tcPr>
          <w:p w14:paraId="28EA5B93" w14:textId="77777777" w:rsidR="0061676A" w:rsidRPr="003265B9" w:rsidRDefault="0061676A"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3.2</w:t>
            </w:r>
            <w:r>
              <w:rPr>
                <w:rFonts w:ascii="Arial" w:eastAsia="SimSun" w:hAnsi="Arial" w:cs="Arial"/>
                <w:noProof/>
                <w:sz w:val="16"/>
                <w:szCs w:val="16"/>
                <w:lang w:eastAsia="zh-CN"/>
              </w:rPr>
              <w:t xml:space="preserve"> </w:t>
            </w:r>
            <w:r>
              <w:rPr>
                <w:rFonts w:ascii="Arial" w:hAnsi="Arial" w:cs="Arial"/>
                <w:noProof/>
                <w:sz w:val="16"/>
                <w:szCs w:val="16"/>
              </w:rPr>
              <w:t>Abbreviations</w:t>
            </w:r>
          </w:p>
        </w:tc>
        <w:tc>
          <w:tcPr>
            <w:tcW w:w="5387" w:type="dxa"/>
            <w:shd w:val="clear" w:color="auto" w:fill="auto"/>
            <w:tcPrChange w:id="116" w:author="RB" w:date="2016-01-14T09:26:00Z">
              <w:tcPr>
                <w:tcW w:w="5387" w:type="dxa"/>
                <w:shd w:val="clear" w:color="auto" w:fill="auto"/>
              </w:tcPr>
            </w:tcPrChange>
          </w:tcPr>
          <w:p w14:paraId="41C7DBAC" w14:textId="77777777" w:rsidR="0061676A" w:rsidRPr="003265B9" w:rsidRDefault="0061676A"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QCI has been defined in 21.905, why do we need to define it again in 36.331?</w:t>
            </w:r>
          </w:p>
        </w:tc>
        <w:tc>
          <w:tcPr>
            <w:tcW w:w="709" w:type="dxa"/>
            <w:shd w:val="clear" w:color="auto" w:fill="auto"/>
            <w:tcPrChange w:id="117" w:author="RB" w:date="2016-01-14T09:26:00Z">
              <w:tcPr>
                <w:tcW w:w="709" w:type="dxa"/>
                <w:shd w:val="clear" w:color="auto" w:fill="auto"/>
              </w:tcPr>
            </w:tcPrChange>
          </w:tcPr>
          <w:p w14:paraId="2B433FB2" w14:textId="77777777" w:rsidR="0061676A" w:rsidRPr="005A106D" w:rsidRDefault="0061676A"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18" w:author="RB" w:date="2016-01-14T09:26:00Z">
              <w:tcPr>
                <w:tcW w:w="6095" w:type="dxa"/>
                <w:gridSpan w:val="2"/>
                <w:shd w:val="clear" w:color="auto" w:fill="auto"/>
              </w:tcPr>
            </w:tcPrChange>
          </w:tcPr>
          <w:p w14:paraId="4DEF689A" w14:textId="77777777" w:rsidR="0061676A" w:rsidRDefault="0061676A"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Remove the abbreviation of QCI.</w:t>
            </w:r>
          </w:p>
          <w:p w14:paraId="748CCD16" w14:textId="77777777" w:rsidR="0061676A" w:rsidRPr="00984052" w:rsidRDefault="0061676A" w:rsidP="004F4BB1">
            <w:pPr>
              <w:spacing w:after="0"/>
              <w:rPr>
                <w:rFonts w:ascii="Arial" w:eastAsia="SimSun" w:hAnsi="Arial" w:cs="Arial"/>
                <w:noProof/>
                <w:color w:val="1F497D" w:themeColor="text2"/>
                <w:sz w:val="16"/>
                <w:szCs w:val="16"/>
                <w:lang w:eastAsia="zh-CN"/>
              </w:rPr>
            </w:pPr>
            <w:r w:rsidRPr="00984052">
              <w:rPr>
                <w:rFonts w:ascii="Arial" w:eastAsia="SimSun" w:hAnsi="Arial" w:cs="Arial"/>
                <w:b/>
                <w:noProof/>
                <w:color w:val="1F497D" w:themeColor="text2"/>
                <w:sz w:val="16"/>
                <w:szCs w:val="16"/>
                <w:lang w:eastAsia="zh-CN"/>
              </w:rPr>
              <w:t>Ericsson:</w:t>
            </w:r>
            <w:r w:rsidRPr="00984052">
              <w:rPr>
                <w:rFonts w:ascii="Arial" w:eastAsia="SimSun" w:hAnsi="Arial" w:cs="Arial"/>
                <w:noProof/>
                <w:color w:val="1F497D" w:themeColor="text2"/>
                <w:sz w:val="16"/>
                <w:szCs w:val="16"/>
                <w:lang w:eastAsia="zh-CN"/>
              </w:rPr>
              <w:t xml:space="preserve"> Agree, but ideally we should treat all abbreviations in the same way. Are we sure QCI is the only one?</w:t>
            </w:r>
          </w:p>
          <w:p w14:paraId="58A4A978" w14:textId="77777777" w:rsidR="0061676A" w:rsidRDefault="0061676A" w:rsidP="004F4BB1">
            <w:pPr>
              <w:spacing w:after="0"/>
              <w:rPr>
                <w:rFonts w:ascii="Arial" w:eastAsia="SimSun" w:hAnsi="Arial" w:cs="Arial"/>
                <w:noProof/>
                <w:sz w:val="16"/>
                <w:szCs w:val="16"/>
                <w:lang w:eastAsia="zh-CN"/>
              </w:rPr>
            </w:pPr>
            <w:r w:rsidRPr="00984052">
              <w:rPr>
                <w:rFonts w:ascii="Arial" w:eastAsia="SimSun" w:hAnsi="Arial" w:cs="Arial"/>
                <w:b/>
                <w:noProof/>
                <w:color w:val="1F497D" w:themeColor="text2"/>
                <w:sz w:val="16"/>
                <w:szCs w:val="16"/>
                <w:lang w:eastAsia="zh-CN"/>
              </w:rPr>
              <w:t>Coordinator:</w:t>
            </w:r>
            <w:r w:rsidRPr="00406189">
              <w:rPr>
                <w:rFonts w:ascii="Arial" w:eastAsia="SimSun" w:hAnsi="Arial" w:cs="Arial"/>
                <w:noProof/>
                <w:color w:val="1F497D" w:themeColor="text2"/>
                <w:sz w:val="16"/>
                <w:szCs w:val="16"/>
                <w:lang w:eastAsia="zh-CN"/>
              </w:rPr>
              <w:t xml:space="preserve"> Same as </w:t>
            </w:r>
            <w:r w:rsidR="00077402">
              <w:fldChar w:fldCharType="begin"/>
            </w:r>
            <w:r w:rsidR="00077402">
              <w:instrText xml:space="preserve"> HYPERLINK \l "E003" </w:instrText>
            </w:r>
            <w:r w:rsidR="00077402">
              <w:fldChar w:fldCharType="separate"/>
            </w:r>
            <w:r w:rsidRPr="00A46011">
              <w:rPr>
                <w:rStyle w:val="Hyperlink"/>
                <w:noProof/>
                <w:kern w:val="0"/>
                <w:sz w:val="16"/>
                <w:szCs w:val="16"/>
                <w:lang w:val="en-GB"/>
              </w:rPr>
              <w:t>E.003</w:t>
            </w:r>
            <w:r w:rsidR="00077402">
              <w:rPr>
                <w:rStyle w:val="Hyperlink"/>
                <w:noProof/>
                <w:kern w:val="0"/>
                <w:sz w:val="16"/>
                <w:szCs w:val="16"/>
                <w:lang w:val="en-GB"/>
              </w:rPr>
              <w:fldChar w:fldCharType="end"/>
            </w:r>
            <w:r>
              <w:rPr>
                <w:rFonts w:ascii="Arial" w:eastAsia="SimSun" w:hAnsi="Arial" w:cs="Arial"/>
                <w:noProof/>
                <w:sz w:val="16"/>
                <w:szCs w:val="16"/>
                <w:lang w:eastAsia="zh-CN"/>
              </w:rPr>
              <w:t>.</w:t>
            </w:r>
          </w:p>
          <w:p w14:paraId="400650C3" w14:textId="77777777" w:rsidR="0061676A" w:rsidRPr="004F2964" w:rsidRDefault="0061676A" w:rsidP="004F4BB1">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ZTE:</w:t>
            </w:r>
            <w:r w:rsidRPr="00406189">
              <w:rPr>
                <w:rFonts w:ascii="Arial" w:hAnsi="Arial" w:cs="Arial"/>
                <w:noProof/>
                <w:color w:val="1F497D" w:themeColor="text2"/>
                <w:sz w:val="16"/>
                <w:szCs w:val="16"/>
              </w:rPr>
              <w:t xml:space="preserve"> Most abbrevations in 36.331 are duplications from 25.905. We feel the abbreviations provided in 36.331 can help readers by avoiding searching another specification. </w:t>
            </w:r>
          </w:p>
        </w:tc>
        <w:tc>
          <w:tcPr>
            <w:tcW w:w="992" w:type="dxa"/>
            <w:shd w:val="clear" w:color="auto" w:fill="auto"/>
            <w:tcPrChange w:id="119" w:author="RB" w:date="2016-01-14T09:26:00Z">
              <w:tcPr>
                <w:tcW w:w="992" w:type="dxa"/>
                <w:shd w:val="clear" w:color="auto" w:fill="auto"/>
              </w:tcPr>
            </w:tcPrChange>
          </w:tcPr>
          <w:p w14:paraId="4D551F75" w14:textId="77777777" w:rsidR="0061676A" w:rsidRPr="00BD494B" w:rsidRDefault="0061676A" w:rsidP="00C45326">
            <w:pPr>
              <w:spacing w:after="0"/>
              <w:rPr>
                <w:rFonts w:ascii="Arial" w:hAnsi="Arial" w:cs="Arial"/>
                <w:noProof/>
                <w:sz w:val="16"/>
                <w:szCs w:val="16"/>
              </w:rPr>
            </w:pPr>
            <w:r>
              <w:rPr>
                <w:rFonts w:ascii="Arial" w:hAnsi="Arial" w:cs="Arial"/>
                <w:noProof/>
                <w:sz w:val="16"/>
                <w:szCs w:val="16"/>
              </w:rPr>
              <w:t>Open</w:t>
            </w:r>
          </w:p>
        </w:tc>
      </w:tr>
      <w:tr w:rsidR="0061676A" w:rsidRPr="00BD494B" w14:paraId="694A5B27" w14:textId="77777777" w:rsidTr="00AE0F0C">
        <w:tc>
          <w:tcPr>
            <w:tcW w:w="766" w:type="dxa"/>
            <w:shd w:val="clear" w:color="auto" w:fill="auto"/>
            <w:tcPrChange w:id="120" w:author="RB" w:date="2016-01-14T09:26:00Z">
              <w:tcPr>
                <w:tcW w:w="766" w:type="dxa"/>
                <w:shd w:val="clear" w:color="auto" w:fill="auto"/>
              </w:tcPr>
            </w:tcPrChange>
          </w:tcPr>
          <w:p w14:paraId="28457432" w14:textId="77777777" w:rsidR="0061676A" w:rsidRDefault="0061676A" w:rsidP="004F4BB1">
            <w:pPr>
              <w:spacing w:after="0"/>
              <w:rPr>
                <w:rFonts w:ascii="Arial" w:hAnsi="Arial" w:cs="Arial"/>
                <w:noProof/>
                <w:sz w:val="16"/>
                <w:szCs w:val="16"/>
              </w:rPr>
            </w:pPr>
            <w:r>
              <w:rPr>
                <w:rFonts w:ascii="Arial" w:hAnsi="Arial" w:cs="Arial"/>
                <w:noProof/>
                <w:sz w:val="16"/>
                <w:szCs w:val="16"/>
              </w:rPr>
              <w:t>E.004</w:t>
            </w:r>
          </w:p>
        </w:tc>
        <w:tc>
          <w:tcPr>
            <w:tcW w:w="1682" w:type="dxa"/>
            <w:shd w:val="clear" w:color="auto" w:fill="auto"/>
            <w:tcPrChange w:id="121" w:author="RB" w:date="2016-01-14T09:26:00Z">
              <w:tcPr>
                <w:tcW w:w="1682" w:type="dxa"/>
                <w:shd w:val="clear" w:color="auto" w:fill="auto"/>
              </w:tcPr>
            </w:tcPrChange>
          </w:tcPr>
          <w:p w14:paraId="0B876048" w14:textId="77777777" w:rsidR="0061676A" w:rsidRDefault="0061676A" w:rsidP="00F735F6">
            <w:pPr>
              <w:spacing w:after="0"/>
              <w:rPr>
                <w:rFonts w:ascii="Arial" w:hAnsi="Arial" w:cs="Arial"/>
                <w:noProof/>
                <w:sz w:val="16"/>
                <w:szCs w:val="16"/>
              </w:rPr>
            </w:pPr>
            <w:r>
              <w:rPr>
                <w:rFonts w:ascii="Arial" w:hAnsi="Arial" w:cs="Arial"/>
                <w:noProof/>
                <w:sz w:val="16"/>
                <w:szCs w:val="16"/>
              </w:rPr>
              <w:t>4.4</w:t>
            </w:r>
          </w:p>
        </w:tc>
        <w:tc>
          <w:tcPr>
            <w:tcW w:w="5387" w:type="dxa"/>
            <w:shd w:val="clear" w:color="auto" w:fill="auto"/>
            <w:tcPrChange w:id="122" w:author="RB" w:date="2016-01-14T09:26:00Z">
              <w:tcPr>
                <w:tcW w:w="5387" w:type="dxa"/>
                <w:shd w:val="clear" w:color="auto" w:fill="auto"/>
              </w:tcPr>
            </w:tcPrChange>
          </w:tcPr>
          <w:p w14:paraId="638573E2" w14:textId="77777777" w:rsidR="0061676A" w:rsidRDefault="0061676A" w:rsidP="004F4BB1">
            <w:pPr>
              <w:spacing w:after="0"/>
              <w:rPr>
                <w:rFonts w:ascii="Arial" w:hAnsi="Arial" w:cs="Arial"/>
                <w:noProof/>
                <w:sz w:val="16"/>
                <w:szCs w:val="16"/>
              </w:rPr>
            </w:pPr>
            <w:r>
              <w:rPr>
                <w:rFonts w:ascii="Arial" w:hAnsi="Arial" w:cs="Arial"/>
                <w:noProof/>
                <w:sz w:val="16"/>
                <w:szCs w:val="16"/>
              </w:rPr>
              <w:t>Description that RRC contains LWA handling</w:t>
            </w:r>
          </w:p>
        </w:tc>
        <w:tc>
          <w:tcPr>
            <w:tcW w:w="709" w:type="dxa"/>
            <w:shd w:val="clear" w:color="auto" w:fill="auto"/>
            <w:tcPrChange w:id="123" w:author="RB" w:date="2016-01-14T09:26:00Z">
              <w:tcPr>
                <w:tcW w:w="709" w:type="dxa"/>
                <w:shd w:val="clear" w:color="auto" w:fill="auto"/>
              </w:tcPr>
            </w:tcPrChange>
          </w:tcPr>
          <w:p w14:paraId="11BB9B1E" w14:textId="77777777" w:rsidR="0061676A" w:rsidRPr="00406189" w:rsidRDefault="0061676A" w:rsidP="004F4BB1">
            <w:pPr>
              <w:spacing w:after="0"/>
              <w:rPr>
                <w:rFonts w:ascii="Arial" w:hAnsi="Arial" w:cs="Arial"/>
                <w:noProof/>
                <w:sz w:val="16"/>
                <w:szCs w:val="16"/>
              </w:rPr>
            </w:pPr>
            <w:r w:rsidRPr="00406189">
              <w:rPr>
                <w:rFonts w:ascii="Arial" w:hAnsi="Arial" w:cs="Arial"/>
                <w:noProof/>
                <w:sz w:val="16"/>
                <w:szCs w:val="16"/>
              </w:rPr>
              <w:t>2</w:t>
            </w:r>
          </w:p>
        </w:tc>
        <w:tc>
          <w:tcPr>
            <w:tcW w:w="6095" w:type="dxa"/>
            <w:gridSpan w:val="2"/>
            <w:shd w:val="clear" w:color="auto" w:fill="auto"/>
            <w:tcPrChange w:id="124" w:author="RB" w:date="2016-01-14T09:26:00Z">
              <w:tcPr>
                <w:tcW w:w="6095" w:type="dxa"/>
                <w:gridSpan w:val="2"/>
                <w:shd w:val="clear" w:color="auto" w:fill="auto"/>
              </w:tcPr>
            </w:tcPrChange>
          </w:tcPr>
          <w:p w14:paraId="653A8498" w14:textId="77777777" w:rsidR="0061676A" w:rsidRPr="00406189" w:rsidRDefault="0061676A" w:rsidP="004F4BB1">
            <w:pPr>
              <w:spacing w:after="0"/>
              <w:rPr>
                <w:rFonts w:ascii="Arial" w:hAnsi="Arial" w:cs="Arial"/>
                <w:noProof/>
                <w:sz w:val="16"/>
                <w:szCs w:val="16"/>
              </w:rPr>
            </w:pPr>
            <w:r w:rsidRPr="00406189">
              <w:rPr>
                <w:rFonts w:ascii="Arial" w:hAnsi="Arial" w:cs="Arial"/>
                <w:noProof/>
                <w:sz w:val="16"/>
                <w:szCs w:val="16"/>
              </w:rPr>
              <w:t>Do the following addition:</w:t>
            </w:r>
          </w:p>
          <w:p w14:paraId="10FDABFD" w14:textId="77777777" w:rsidR="0061676A" w:rsidRPr="00406189" w:rsidRDefault="0061676A" w:rsidP="004F4BB1">
            <w:pPr>
              <w:spacing w:after="0"/>
              <w:rPr>
                <w:rFonts w:ascii="Arial" w:hAnsi="Arial" w:cs="Arial"/>
                <w:sz w:val="16"/>
                <w:szCs w:val="16"/>
              </w:rPr>
            </w:pPr>
            <w:r w:rsidRPr="00406189">
              <w:rPr>
                <w:rFonts w:ascii="Arial" w:hAnsi="Arial" w:cs="Arial"/>
                <w:sz w:val="16"/>
                <w:szCs w:val="16"/>
              </w:rPr>
              <w:t>-</w:t>
            </w:r>
            <w:r w:rsidRPr="00406189">
              <w:rPr>
                <w:rFonts w:ascii="Arial" w:hAnsi="Arial" w:cs="Arial"/>
                <w:sz w:val="16"/>
                <w:szCs w:val="16"/>
              </w:rPr>
              <w:tab/>
              <w:t>In case of DC, cell management including e.g. change of PSCell, addition/ modification/ release of SCG cell(s) and addition/modification/release of SCG TAG(s).</w:t>
            </w:r>
          </w:p>
          <w:p w14:paraId="6EBBCA8B" w14:textId="77777777" w:rsidR="0061676A" w:rsidRPr="00406189" w:rsidRDefault="0061676A" w:rsidP="004F4BB1">
            <w:pPr>
              <w:pBdr>
                <w:bottom w:val="single" w:sz="6" w:space="1" w:color="auto"/>
              </w:pBdr>
              <w:spacing w:after="0"/>
              <w:rPr>
                <w:rFonts w:ascii="Arial" w:hAnsi="Arial" w:cs="Arial"/>
                <w:noProof/>
                <w:sz w:val="16"/>
                <w:szCs w:val="16"/>
              </w:rPr>
            </w:pPr>
            <w:r w:rsidRPr="00406189">
              <w:rPr>
                <w:rFonts w:ascii="Arial" w:hAnsi="Arial" w:cs="Arial"/>
                <w:noProof/>
                <w:sz w:val="16"/>
                <w:szCs w:val="16"/>
              </w:rPr>
              <w:t>-</w:t>
            </w:r>
            <w:r w:rsidRPr="00406189">
              <w:rPr>
                <w:rFonts w:ascii="Arial" w:hAnsi="Arial" w:cs="Arial"/>
                <w:noProof/>
                <w:sz w:val="16"/>
                <w:szCs w:val="16"/>
              </w:rPr>
              <w:tab/>
              <w:t>In case of LWA, WLAN mobility set management including e.g. addition/ modification/ release of WLAN(s) from the WLAN mobility set.</w:t>
            </w:r>
          </w:p>
          <w:p w14:paraId="35563B32" w14:textId="77777777" w:rsidR="0061676A" w:rsidRPr="00E34D07" w:rsidRDefault="0061676A" w:rsidP="004F4BB1">
            <w:pPr>
              <w:spacing w:after="0"/>
              <w:rPr>
                <w:rFonts w:ascii="Arial" w:hAnsi="Arial" w:cs="Arial"/>
                <w:noProof/>
                <w:color w:val="1F497D" w:themeColor="text2"/>
                <w:sz w:val="16"/>
                <w:szCs w:val="16"/>
              </w:rPr>
            </w:pPr>
            <w:r w:rsidRPr="00E34D07">
              <w:rPr>
                <w:rFonts w:ascii="Arial" w:hAnsi="Arial" w:cs="Arial"/>
                <w:b/>
                <w:noProof/>
                <w:color w:val="1F497D" w:themeColor="text2"/>
                <w:sz w:val="16"/>
                <w:szCs w:val="16"/>
              </w:rPr>
              <w:lastRenderedPageBreak/>
              <w:t>Intel:</w:t>
            </w:r>
            <w:r w:rsidRPr="00E34D07">
              <w:rPr>
                <w:rFonts w:ascii="Arial" w:hAnsi="Arial" w:cs="Arial"/>
                <w:noProof/>
                <w:color w:val="1F497D" w:themeColor="text2"/>
                <w:sz w:val="16"/>
                <w:szCs w:val="16"/>
              </w:rPr>
              <w:t xml:space="preserve"> Seems OK</w:t>
            </w:r>
          </w:p>
          <w:p w14:paraId="4829BB04" w14:textId="77777777" w:rsidR="0061676A" w:rsidRPr="00E34D07" w:rsidRDefault="0061676A" w:rsidP="004F4BB1">
            <w:pPr>
              <w:spacing w:after="0"/>
              <w:rPr>
                <w:rFonts w:ascii="Arial" w:hAnsi="Arial" w:cs="Arial"/>
                <w:noProof/>
                <w:color w:val="833C0B"/>
                <w:sz w:val="16"/>
                <w:szCs w:val="16"/>
              </w:rPr>
            </w:pPr>
            <w:r w:rsidRPr="00E34D07">
              <w:rPr>
                <w:rFonts w:ascii="Arial" w:hAnsi="Arial" w:cs="Arial"/>
                <w:b/>
                <w:noProof/>
                <w:color w:val="1F497D" w:themeColor="text2"/>
                <w:sz w:val="16"/>
                <w:szCs w:val="16"/>
              </w:rPr>
              <w:t>Qualcomm:</w:t>
            </w:r>
            <w:r w:rsidRPr="00E34D07">
              <w:rPr>
                <w:rFonts w:ascii="Arial" w:hAnsi="Arial" w:cs="Arial"/>
                <w:noProof/>
                <w:color w:val="1F497D" w:themeColor="text2"/>
                <w:sz w:val="16"/>
                <w:szCs w:val="16"/>
              </w:rPr>
              <w:t xml:space="preserve"> Agree; this should be added</w:t>
            </w:r>
          </w:p>
        </w:tc>
        <w:tc>
          <w:tcPr>
            <w:tcW w:w="992" w:type="dxa"/>
            <w:shd w:val="clear" w:color="auto" w:fill="auto"/>
            <w:tcPrChange w:id="125" w:author="RB" w:date="2016-01-14T09:26:00Z">
              <w:tcPr>
                <w:tcW w:w="992" w:type="dxa"/>
                <w:shd w:val="clear" w:color="auto" w:fill="auto"/>
              </w:tcPr>
            </w:tcPrChange>
          </w:tcPr>
          <w:p w14:paraId="03F857BB" w14:textId="77777777" w:rsidR="0061676A" w:rsidRPr="00BD494B" w:rsidRDefault="0061676A" w:rsidP="00C45326">
            <w:pPr>
              <w:spacing w:after="0"/>
              <w:rPr>
                <w:rFonts w:ascii="Arial" w:hAnsi="Arial" w:cs="Arial"/>
                <w:noProof/>
                <w:sz w:val="16"/>
                <w:szCs w:val="16"/>
              </w:rPr>
            </w:pPr>
            <w:r>
              <w:rPr>
                <w:rFonts w:ascii="Arial" w:hAnsi="Arial" w:cs="Arial"/>
                <w:noProof/>
                <w:sz w:val="16"/>
                <w:szCs w:val="16"/>
              </w:rPr>
              <w:lastRenderedPageBreak/>
              <w:t>Open</w:t>
            </w:r>
          </w:p>
        </w:tc>
      </w:tr>
      <w:tr w:rsidR="0061676A" w:rsidRPr="00BD494B" w14:paraId="56184C19" w14:textId="77777777" w:rsidTr="00AE0F0C">
        <w:tc>
          <w:tcPr>
            <w:tcW w:w="766" w:type="dxa"/>
            <w:shd w:val="clear" w:color="auto" w:fill="auto"/>
            <w:tcPrChange w:id="126" w:author="RB" w:date="2016-01-14T09:26:00Z">
              <w:tcPr>
                <w:tcW w:w="766" w:type="dxa"/>
                <w:shd w:val="clear" w:color="auto" w:fill="auto"/>
              </w:tcPr>
            </w:tcPrChange>
          </w:tcPr>
          <w:p w14:paraId="6497C62D" w14:textId="77777777" w:rsidR="0061676A" w:rsidRDefault="0061676A">
            <w:r w:rsidRPr="00157A75">
              <w:rPr>
                <w:rFonts w:ascii="Arial" w:hAnsi="Arial" w:cs="Arial"/>
                <w:noProof/>
                <w:sz w:val="16"/>
                <w:szCs w:val="16"/>
              </w:rPr>
              <w:lastRenderedPageBreak/>
              <w:t>S.00</w:t>
            </w:r>
            <w:r>
              <w:rPr>
                <w:rFonts w:ascii="Arial" w:hAnsi="Arial" w:cs="Arial"/>
                <w:noProof/>
                <w:sz w:val="16"/>
                <w:szCs w:val="16"/>
              </w:rPr>
              <w:t>4</w:t>
            </w:r>
          </w:p>
        </w:tc>
        <w:tc>
          <w:tcPr>
            <w:tcW w:w="1682" w:type="dxa"/>
            <w:shd w:val="clear" w:color="auto" w:fill="auto"/>
            <w:tcPrChange w:id="127" w:author="RB" w:date="2016-01-14T09:26:00Z">
              <w:tcPr>
                <w:tcW w:w="1682" w:type="dxa"/>
                <w:shd w:val="clear" w:color="auto" w:fill="auto"/>
              </w:tcPr>
            </w:tcPrChange>
          </w:tcPr>
          <w:p w14:paraId="2D9A927A" w14:textId="77777777" w:rsidR="0061676A" w:rsidRDefault="0061676A" w:rsidP="00297D1D">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128" w:author="RB" w:date="2016-01-14T09:26:00Z">
              <w:tcPr>
                <w:tcW w:w="5387" w:type="dxa"/>
                <w:shd w:val="clear" w:color="auto" w:fill="auto"/>
              </w:tcPr>
            </w:tcPrChange>
          </w:tcPr>
          <w:p w14:paraId="1DF21BE7" w14:textId="77777777" w:rsidR="0061676A" w:rsidRDefault="0061676A" w:rsidP="00297D1D">
            <w:pPr>
              <w:spacing w:after="0"/>
              <w:rPr>
                <w:rFonts w:ascii="Arial" w:hAnsi="Arial" w:cs="Arial"/>
                <w:noProof/>
                <w:sz w:val="16"/>
                <w:szCs w:val="16"/>
              </w:rPr>
            </w:pPr>
            <w:r>
              <w:rPr>
                <w:rFonts w:ascii="Arial" w:hAnsi="Arial" w:cs="Arial"/>
                <w:noProof/>
                <w:sz w:val="16"/>
                <w:szCs w:val="16"/>
              </w:rPr>
              <w:t>For fields for which an IE is defined, a field description is provided only if there is something to state about this particular case. If not, it is better to omit</w:t>
            </w:r>
          </w:p>
        </w:tc>
        <w:tc>
          <w:tcPr>
            <w:tcW w:w="709" w:type="dxa"/>
            <w:shd w:val="clear" w:color="auto" w:fill="auto"/>
            <w:tcPrChange w:id="129" w:author="RB" w:date="2016-01-14T09:26:00Z">
              <w:tcPr>
                <w:tcW w:w="709" w:type="dxa"/>
                <w:shd w:val="clear" w:color="auto" w:fill="auto"/>
              </w:tcPr>
            </w:tcPrChange>
          </w:tcPr>
          <w:p w14:paraId="6C252EA1"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0" w:author="RB" w:date="2016-01-14T09:26:00Z">
              <w:tcPr>
                <w:tcW w:w="6095" w:type="dxa"/>
                <w:gridSpan w:val="2"/>
                <w:shd w:val="clear" w:color="auto" w:fill="auto"/>
              </w:tcPr>
            </w:tcPrChange>
          </w:tcPr>
          <w:p w14:paraId="697ABBCA" w14:textId="77777777" w:rsidR="0061676A" w:rsidRDefault="0061676A" w:rsidP="00297D1D">
            <w:pPr>
              <w:spacing w:after="0"/>
              <w:rPr>
                <w:rFonts w:ascii="Arial" w:hAnsi="Arial" w:cs="Arial"/>
                <w:noProof/>
                <w:sz w:val="16"/>
                <w:szCs w:val="16"/>
              </w:rPr>
            </w:pPr>
            <w:r>
              <w:rPr>
                <w:rFonts w:ascii="Arial" w:hAnsi="Arial" w:cs="Arial"/>
                <w:noProof/>
                <w:sz w:val="16"/>
                <w:szCs w:val="16"/>
              </w:rPr>
              <w:t>Remove field descriptions for such cases e.g. cellSelectionSubPriority</w:t>
            </w:r>
          </w:p>
        </w:tc>
        <w:tc>
          <w:tcPr>
            <w:tcW w:w="992" w:type="dxa"/>
            <w:shd w:val="clear" w:color="auto" w:fill="auto"/>
            <w:tcPrChange w:id="131" w:author="RB" w:date="2016-01-14T09:26:00Z">
              <w:tcPr>
                <w:tcW w:w="992" w:type="dxa"/>
                <w:shd w:val="clear" w:color="auto" w:fill="auto"/>
              </w:tcPr>
            </w:tcPrChange>
          </w:tcPr>
          <w:p w14:paraId="24832467" w14:textId="77777777" w:rsidR="0061676A" w:rsidRPr="00BD494B" w:rsidRDefault="0061676A" w:rsidP="00C45326">
            <w:pPr>
              <w:spacing w:after="0"/>
              <w:rPr>
                <w:rFonts w:ascii="Arial" w:hAnsi="Arial" w:cs="Arial"/>
                <w:noProof/>
                <w:sz w:val="16"/>
                <w:szCs w:val="16"/>
              </w:rPr>
            </w:pPr>
            <w:r>
              <w:rPr>
                <w:rFonts w:ascii="Arial" w:hAnsi="Arial" w:cs="Arial"/>
                <w:noProof/>
                <w:sz w:val="16"/>
                <w:szCs w:val="16"/>
              </w:rPr>
              <w:t>Open</w:t>
            </w:r>
          </w:p>
        </w:tc>
      </w:tr>
      <w:tr w:rsidR="0061676A" w:rsidRPr="00BD494B" w14:paraId="7CB1826D" w14:textId="77777777" w:rsidTr="00AE0F0C">
        <w:tc>
          <w:tcPr>
            <w:tcW w:w="766" w:type="dxa"/>
            <w:shd w:val="clear" w:color="auto" w:fill="auto"/>
            <w:tcPrChange w:id="132" w:author="RB" w:date="2016-01-14T09:26:00Z">
              <w:tcPr>
                <w:tcW w:w="766" w:type="dxa"/>
                <w:shd w:val="clear" w:color="auto" w:fill="auto"/>
              </w:tcPr>
            </w:tcPrChange>
          </w:tcPr>
          <w:p w14:paraId="7D2C3C43" w14:textId="77777777" w:rsidR="0061676A" w:rsidRDefault="0061676A">
            <w:r w:rsidRPr="00157A75">
              <w:rPr>
                <w:rFonts w:ascii="Arial" w:hAnsi="Arial" w:cs="Arial"/>
                <w:noProof/>
                <w:sz w:val="16"/>
                <w:szCs w:val="16"/>
              </w:rPr>
              <w:t>S.00</w:t>
            </w:r>
            <w:r>
              <w:rPr>
                <w:rFonts w:ascii="Arial" w:hAnsi="Arial" w:cs="Arial"/>
                <w:noProof/>
                <w:sz w:val="16"/>
                <w:szCs w:val="16"/>
              </w:rPr>
              <w:t>6</w:t>
            </w:r>
          </w:p>
        </w:tc>
        <w:tc>
          <w:tcPr>
            <w:tcW w:w="1682" w:type="dxa"/>
            <w:shd w:val="clear" w:color="auto" w:fill="auto"/>
            <w:tcPrChange w:id="133" w:author="RB" w:date="2016-01-14T09:26:00Z">
              <w:tcPr>
                <w:tcW w:w="1682" w:type="dxa"/>
                <w:shd w:val="clear" w:color="auto" w:fill="auto"/>
              </w:tcPr>
            </w:tcPrChange>
          </w:tcPr>
          <w:p w14:paraId="2510C6BC" w14:textId="77777777" w:rsidR="0061676A" w:rsidRDefault="0061676A" w:rsidP="00297D1D">
            <w:pPr>
              <w:spacing w:after="0"/>
              <w:rPr>
                <w:rFonts w:ascii="Arial" w:hAnsi="Arial" w:cs="Arial"/>
                <w:noProof/>
                <w:sz w:val="16"/>
                <w:szCs w:val="16"/>
              </w:rPr>
            </w:pPr>
            <w:r>
              <w:rPr>
                <w:rFonts w:ascii="Arial" w:hAnsi="Arial" w:cs="Arial"/>
                <w:noProof/>
                <w:sz w:val="16"/>
                <w:szCs w:val="16"/>
              </w:rPr>
              <w:t>Several</w:t>
            </w:r>
          </w:p>
        </w:tc>
        <w:tc>
          <w:tcPr>
            <w:tcW w:w="5387" w:type="dxa"/>
            <w:shd w:val="clear" w:color="auto" w:fill="auto"/>
            <w:tcPrChange w:id="134" w:author="RB" w:date="2016-01-14T09:26:00Z">
              <w:tcPr>
                <w:tcW w:w="5387" w:type="dxa"/>
                <w:shd w:val="clear" w:color="auto" w:fill="auto"/>
              </w:tcPr>
            </w:tcPrChange>
          </w:tcPr>
          <w:p w14:paraId="0FA4DF75" w14:textId="77777777" w:rsidR="0061676A" w:rsidRDefault="0061676A" w:rsidP="00297D1D">
            <w:pPr>
              <w:spacing w:after="0"/>
              <w:rPr>
                <w:rFonts w:ascii="Arial" w:hAnsi="Arial" w:cs="Arial"/>
                <w:noProof/>
                <w:sz w:val="16"/>
                <w:szCs w:val="16"/>
              </w:rPr>
            </w:pPr>
            <w:r>
              <w:rPr>
                <w:rFonts w:ascii="Arial" w:hAnsi="Arial" w:cs="Arial"/>
                <w:noProof/>
                <w:sz w:val="16"/>
                <w:szCs w:val="16"/>
              </w:rPr>
              <w:t>Should not use abbreviations excessively, althoug useful to keep names short</w:t>
            </w:r>
          </w:p>
        </w:tc>
        <w:tc>
          <w:tcPr>
            <w:tcW w:w="709" w:type="dxa"/>
            <w:shd w:val="clear" w:color="auto" w:fill="auto"/>
            <w:tcPrChange w:id="135" w:author="RB" w:date="2016-01-14T09:26:00Z">
              <w:tcPr>
                <w:tcW w:w="709" w:type="dxa"/>
                <w:shd w:val="clear" w:color="auto" w:fill="auto"/>
              </w:tcPr>
            </w:tcPrChange>
          </w:tcPr>
          <w:p w14:paraId="431D5815" w14:textId="77777777" w:rsidR="0061676A" w:rsidRDefault="0061676A" w:rsidP="00297D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6" w:author="RB" w:date="2016-01-14T09:26:00Z">
              <w:tcPr>
                <w:tcW w:w="6095" w:type="dxa"/>
                <w:gridSpan w:val="2"/>
                <w:shd w:val="clear" w:color="auto" w:fill="auto"/>
              </w:tcPr>
            </w:tcPrChange>
          </w:tcPr>
          <w:p w14:paraId="57C8E988" w14:textId="77777777" w:rsidR="0061676A" w:rsidRDefault="0061676A" w:rsidP="00297D1D">
            <w:pPr>
              <w:spacing w:after="0"/>
              <w:rPr>
                <w:rFonts w:ascii="Arial" w:hAnsi="Arial" w:cs="Arial"/>
                <w:noProof/>
                <w:sz w:val="16"/>
                <w:szCs w:val="16"/>
              </w:rPr>
            </w:pPr>
            <w:r>
              <w:rPr>
                <w:rFonts w:ascii="Arial" w:hAnsi="Arial" w:cs="Arial"/>
                <w:noProof/>
                <w:sz w:val="16"/>
                <w:szCs w:val="16"/>
              </w:rPr>
              <w:t>If used infrequently, it is better to spell out. E.g. SSTD in field description</w:t>
            </w:r>
          </w:p>
        </w:tc>
        <w:tc>
          <w:tcPr>
            <w:tcW w:w="992" w:type="dxa"/>
            <w:shd w:val="clear" w:color="auto" w:fill="auto"/>
            <w:tcPrChange w:id="137" w:author="RB" w:date="2016-01-14T09:26:00Z">
              <w:tcPr>
                <w:tcW w:w="992" w:type="dxa"/>
                <w:shd w:val="clear" w:color="auto" w:fill="auto"/>
              </w:tcPr>
            </w:tcPrChange>
          </w:tcPr>
          <w:p w14:paraId="51B3E052" w14:textId="77777777" w:rsidR="0061676A" w:rsidRPr="00BD494B" w:rsidRDefault="0061676A" w:rsidP="00C45326">
            <w:pPr>
              <w:spacing w:after="0"/>
              <w:rPr>
                <w:rFonts w:ascii="Arial" w:hAnsi="Arial" w:cs="Arial"/>
                <w:noProof/>
                <w:sz w:val="16"/>
                <w:szCs w:val="16"/>
              </w:rPr>
            </w:pPr>
            <w:r>
              <w:rPr>
                <w:rFonts w:ascii="Arial" w:hAnsi="Arial" w:cs="Arial"/>
                <w:noProof/>
                <w:sz w:val="16"/>
                <w:szCs w:val="16"/>
              </w:rPr>
              <w:t xml:space="preserve">Open </w:t>
            </w:r>
          </w:p>
        </w:tc>
      </w:tr>
      <w:tr w:rsidR="0061676A" w:rsidRPr="00BD494B" w14:paraId="5012DAFA" w14:textId="77777777" w:rsidTr="00AE0F0C">
        <w:tc>
          <w:tcPr>
            <w:tcW w:w="766" w:type="dxa"/>
            <w:shd w:val="clear" w:color="auto" w:fill="auto"/>
            <w:tcPrChange w:id="138" w:author="RB" w:date="2016-01-14T09:26:00Z">
              <w:tcPr>
                <w:tcW w:w="766" w:type="dxa"/>
                <w:shd w:val="clear" w:color="auto" w:fill="auto"/>
              </w:tcPr>
            </w:tcPrChange>
          </w:tcPr>
          <w:p w14:paraId="40E58B3B" w14:textId="77777777" w:rsidR="0061676A" w:rsidRPr="00BD494B" w:rsidRDefault="0061676A" w:rsidP="00C26179">
            <w:pPr>
              <w:spacing w:after="0"/>
              <w:rPr>
                <w:rFonts w:ascii="Arial" w:hAnsi="Arial" w:cs="Arial"/>
                <w:noProof/>
                <w:sz w:val="16"/>
                <w:szCs w:val="16"/>
              </w:rPr>
            </w:pPr>
            <w:r>
              <w:rPr>
                <w:rFonts w:ascii="Arial" w:hAnsi="Arial" w:cs="Arial"/>
                <w:noProof/>
                <w:sz w:val="16"/>
                <w:szCs w:val="16"/>
              </w:rPr>
              <w:t>Z.001</w:t>
            </w:r>
          </w:p>
        </w:tc>
        <w:tc>
          <w:tcPr>
            <w:tcW w:w="1682" w:type="dxa"/>
            <w:shd w:val="clear" w:color="auto" w:fill="auto"/>
            <w:tcPrChange w:id="139" w:author="RB" w:date="2016-01-14T09:26:00Z">
              <w:tcPr>
                <w:tcW w:w="1682" w:type="dxa"/>
                <w:shd w:val="clear" w:color="auto" w:fill="auto"/>
              </w:tcPr>
            </w:tcPrChange>
          </w:tcPr>
          <w:p w14:paraId="411B2509" w14:textId="77777777" w:rsidR="0061676A" w:rsidRPr="00BD494B" w:rsidRDefault="0061676A" w:rsidP="00C26179">
            <w:pPr>
              <w:spacing w:after="0"/>
              <w:rPr>
                <w:rFonts w:ascii="Arial" w:hAnsi="Arial" w:cs="Arial"/>
                <w:noProof/>
                <w:sz w:val="16"/>
                <w:szCs w:val="16"/>
              </w:rPr>
            </w:pPr>
            <w:r>
              <w:rPr>
                <w:rFonts w:ascii="Arial" w:hAnsi="Arial" w:cs="Arial"/>
                <w:noProof/>
                <w:sz w:val="16"/>
                <w:szCs w:val="16"/>
              </w:rPr>
              <w:t>3.2 Abbreviations</w:t>
            </w:r>
          </w:p>
        </w:tc>
        <w:tc>
          <w:tcPr>
            <w:tcW w:w="5387" w:type="dxa"/>
            <w:shd w:val="clear" w:color="auto" w:fill="auto"/>
            <w:tcPrChange w:id="140" w:author="RB" w:date="2016-01-14T09:26:00Z">
              <w:tcPr>
                <w:tcW w:w="5387" w:type="dxa"/>
                <w:shd w:val="clear" w:color="auto" w:fill="auto"/>
              </w:tcPr>
            </w:tcPrChange>
          </w:tcPr>
          <w:p w14:paraId="49689280" w14:textId="77777777" w:rsidR="0061676A" w:rsidRPr="00BD494B" w:rsidRDefault="0061676A" w:rsidP="00C26179">
            <w:pPr>
              <w:spacing w:after="0"/>
              <w:rPr>
                <w:rFonts w:ascii="Arial" w:hAnsi="Arial" w:cs="Arial"/>
                <w:noProof/>
                <w:sz w:val="16"/>
                <w:szCs w:val="16"/>
              </w:rPr>
            </w:pPr>
            <w:r>
              <w:rPr>
                <w:rFonts w:ascii="Arial" w:hAnsi="Arial" w:cs="Arial"/>
                <w:noProof/>
                <w:sz w:val="16"/>
                <w:szCs w:val="16"/>
              </w:rPr>
              <w:t>The abbreviation of MCS needs to be added, as “MCS" is now used in section 5.8a.1.2 and serveral field description. Then the full name of MCS can be removed from the text.</w:t>
            </w:r>
          </w:p>
        </w:tc>
        <w:tc>
          <w:tcPr>
            <w:tcW w:w="709" w:type="dxa"/>
            <w:shd w:val="clear" w:color="auto" w:fill="auto"/>
            <w:tcPrChange w:id="141" w:author="RB" w:date="2016-01-14T09:26:00Z">
              <w:tcPr>
                <w:tcW w:w="709" w:type="dxa"/>
                <w:shd w:val="clear" w:color="auto" w:fill="auto"/>
              </w:tcPr>
            </w:tcPrChange>
          </w:tcPr>
          <w:p w14:paraId="4BC9163C" w14:textId="77777777" w:rsidR="0061676A" w:rsidRPr="00BD494B" w:rsidRDefault="0061676A" w:rsidP="00C26179">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2" w:author="RB" w:date="2016-01-14T09:26:00Z">
              <w:tcPr>
                <w:tcW w:w="6095" w:type="dxa"/>
                <w:gridSpan w:val="2"/>
                <w:shd w:val="clear" w:color="auto" w:fill="auto"/>
              </w:tcPr>
            </w:tcPrChange>
          </w:tcPr>
          <w:p w14:paraId="7C66DE8D" w14:textId="77777777" w:rsidR="0061676A" w:rsidRDefault="0061676A" w:rsidP="00C26179">
            <w:pPr>
              <w:spacing w:after="0"/>
              <w:rPr>
                <w:rFonts w:ascii="Arial" w:hAnsi="Arial" w:cs="Arial"/>
                <w:noProof/>
                <w:sz w:val="16"/>
                <w:szCs w:val="16"/>
              </w:rPr>
            </w:pPr>
            <w:r>
              <w:rPr>
                <w:rFonts w:ascii="Arial" w:hAnsi="Arial" w:cs="Arial"/>
                <w:noProof/>
                <w:sz w:val="16"/>
                <w:szCs w:val="16"/>
              </w:rPr>
              <w:t>Add abbreviation:</w:t>
            </w:r>
          </w:p>
          <w:p w14:paraId="1174B080" w14:textId="77777777" w:rsidR="0061676A" w:rsidRPr="00A67B14" w:rsidRDefault="0061676A" w:rsidP="00C26179">
            <w:pPr>
              <w:spacing w:after="0"/>
              <w:rPr>
                <w:rFonts w:ascii="Arial" w:hAnsi="Arial" w:cs="Arial"/>
                <w:noProof/>
                <w:color w:val="FF0000"/>
                <w:sz w:val="16"/>
                <w:szCs w:val="16"/>
                <w:u w:val="single"/>
              </w:rPr>
            </w:pPr>
            <w:r w:rsidRPr="00A67B14">
              <w:rPr>
                <w:rFonts w:ascii="Arial" w:hAnsi="Arial" w:cs="Arial"/>
                <w:noProof/>
                <w:color w:val="FF0000"/>
                <w:sz w:val="16"/>
                <w:szCs w:val="16"/>
                <w:u w:val="single"/>
              </w:rPr>
              <w:t>MCS    Modulation and Coding Scheme</w:t>
            </w:r>
          </w:p>
          <w:p w14:paraId="44A3D9EB" w14:textId="77777777" w:rsidR="0061676A" w:rsidRDefault="0061676A" w:rsidP="00C26179">
            <w:pPr>
              <w:pBdr>
                <w:bottom w:val="single" w:sz="6" w:space="1" w:color="auto"/>
              </w:pBdr>
              <w:spacing w:after="0"/>
              <w:rPr>
                <w:rFonts w:ascii="Arial" w:hAnsi="Arial" w:cs="Arial"/>
                <w:noProof/>
                <w:sz w:val="16"/>
                <w:szCs w:val="16"/>
              </w:rPr>
            </w:pPr>
            <w:r>
              <w:rPr>
                <w:rFonts w:ascii="Arial" w:hAnsi="Arial" w:cs="Arial"/>
                <w:noProof/>
                <w:sz w:val="16"/>
                <w:szCs w:val="16"/>
              </w:rPr>
              <w:t>Then remove “Modulation and Coding Scheme” from the text.</w:t>
            </w:r>
          </w:p>
          <w:p w14:paraId="5CEBE7C8" w14:textId="77777777" w:rsidR="0061676A" w:rsidRPr="00AF1706" w:rsidRDefault="0061676A" w:rsidP="00C26179">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Disagree, MSC is already in 21.905. But to replace "Modulation and Coding scheme" with "MSC" is of course OK.</w:t>
            </w:r>
          </w:p>
        </w:tc>
        <w:tc>
          <w:tcPr>
            <w:tcW w:w="992" w:type="dxa"/>
            <w:tcBorders>
              <w:bottom w:val="single" w:sz="4" w:space="0" w:color="auto"/>
            </w:tcBorders>
            <w:shd w:val="clear" w:color="auto" w:fill="auto"/>
            <w:tcPrChange w:id="143" w:author="RB" w:date="2016-01-14T09:26:00Z">
              <w:tcPr>
                <w:tcW w:w="992" w:type="dxa"/>
                <w:tcBorders>
                  <w:bottom w:val="single" w:sz="4" w:space="0" w:color="auto"/>
                </w:tcBorders>
                <w:shd w:val="clear" w:color="auto" w:fill="auto"/>
              </w:tcPr>
            </w:tcPrChange>
          </w:tcPr>
          <w:p w14:paraId="6127D492" w14:textId="77777777" w:rsidR="0061676A" w:rsidRPr="00BD494B" w:rsidRDefault="0061676A" w:rsidP="00175051">
            <w:pPr>
              <w:spacing w:after="0"/>
              <w:rPr>
                <w:rFonts w:ascii="Arial" w:hAnsi="Arial" w:cs="Arial"/>
                <w:noProof/>
                <w:sz w:val="16"/>
                <w:szCs w:val="16"/>
              </w:rPr>
            </w:pPr>
            <w:r>
              <w:rPr>
                <w:rFonts w:ascii="Arial" w:hAnsi="Arial" w:cs="Arial"/>
                <w:noProof/>
                <w:sz w:val="16"/>
                <w:szCs w:val="16"/>
              </w:rPr>
              <w:t>Open</w:t>
            </w:r>
          </w:p>
        </w:tc>
      </w:tr>
      <w:tr w:rsidR="006764B4" w:rsidRPr="00BD494B" w14:paraId="650186B0" w14:textId="77777777" w:rsidTr="00AE0F0C">
        <w:tc>
          <w:tcPr>
            <w:tcW w:w="766" w:type="dxa"/>
            <w:shd w:val="clear" w:color="auto" w:fill="auto"/>
            <w:tcPrChange w:id="144" w:author="RB" w:date="2016-01-14T09:26:00Z">
              <w:tcPr>
                <w:tcW w:w="766" w:type="dxa"/>
                <w:shd w:val="clear" w:color="auto" w:fill="auto"/>
              </w:tcPr>
            </w:tcPrChange>
          </w:tcPr>
          <w:p w14:paraId="7E677EE9" w14:textId="3FB89566" w:rsidR="006764B4" w:rsidRPr="00BD494B" w:rsidRDefault="006764B4" w:rsidP="004F4BB1">
            <w:pPr>
              <w:spacing w:after="0"/>
              <w:rPr>
                <w:rFonts w:ascii="Arial" w:hAnsi="Arial" w:cs="Arial"/>
                <w:noProof/>
                <w:sz w:val="16"/>
                <w:szCs w:val="16"/>
              </w:rPr>
            </w:pPr>
            <w:r>
              <w:rPr>
                <w:rFonts w:ascii="Arial" w:hAnsi="Arial" w:cs="Arial"/>
                <w:noProof/>
                <w:sz w:val="16"/>
                <w:szCs w:val="16"/>
              </w:rPr>
              <w:t>E.028</w:t>
            </w:r>
          </w:p>
        </w:tc>
        <w:tc>
          <w:tcPr>
            <w:tcW w:w="1682" w:type="dxa"/>
            <w:shd w:val="clear" w:color="auto" w:fill="auto"/>
            <w:tcPrChange w:id="145" w:author="RB" w:date="2016-01-14T09:26:00Z">
              <w:tcPr>
                <w:tcW w:w="1682" w:type="dxa"/>
                <w:shd w:val="clear" w:color="auto" w:fill="auto"/>
              </w:tcPr>
            </w:tcPrChange>
          </w:tcPr>
          <w:p w14:paraId="637CA588" w14:textId="1825739A" w:rsidR="006764B4" w:rsidRPr="00BD494B" w:rsidRDefault="006764B4" w:rsidP="004F4BB1">
            <w:pPr>
              <w:spacing w:after="0"/>
              <w:rPr>
                <w:rFonts w:ascii="Arial" w:hAnsi="Arial" w:cs="Arial"/>
                <w:noProof/>
                <w:sz w:val="16"/>
                <w:szCs w:val="16"/>
              </w:rPr>
            </w:pPr>
            <w:r>
              <w:rPr>
                <w:rFonts w:ascii="Arial" w:hAnsi="Arial" w:cs="Arial"/>
                <w:noProof/>
                <w:sz w:val="16"/>
                <w:szCs w:val="16"/>
              </w:rPr>
              <w:t>3.2 Abbreviations</w:t>
            </w:r>
          </w:p>
        </w:tc>
        <w:tc>
          <w:tcPr>
            <w:tcW w:w="5387" w:type="dxa"/>
            <w:shd w:val="clear" w:color="auto" w:fill="auto"/>
            <w:tcPrChange w:id="146" w:author="RB" w:date="2016-01-14T09:26:00Z">
              <w:tcPr>
                <w:tcW w:w="5387" w:type="dxa"/>
                <w:shd w:val="clear" w:color="auto" w:fill="auto"/>
              </w:tcPr>
            </w:tcPrChange>
          </w:tcPr>
          <w:p w14:paraId="3FE73A08" w14:textId="310E1EB9" w:rsidR="006764B4" w:rsidRPr="00BD494B" w:rsidRDefault="006764B4" w:rsidP="004F4BB1">
            <w:pPr>
              <w:spacing w:after="0"/>
              <w:rPr>
                <w:rFonts w:ascii="Arial" w:hAnsi="Arial" w:cs="Arial"/>
                <w:noProof/>
                <w:sz w:val="16"/>
                <w:szCs w:val="16"/>
              </w:rPr>
            </w:pPr>
            <w:r>
              <w:rPr>
                <w:rFonts w:ascii="Arial" w:hAnsi="Arial" w:cs="Arial"/>
                <w:noProof/>
                <w:sz w:val="16"/>
                <w:szCs w:val="16"/>
              </w:rPr>
              <w:t>"</w:t>
            </w:r>
            <w:r w:rsidRPr="00F56D02">
              <w:rPr>
                <w:rFonts w:ascii="Arial" w:hAnsi="Arial" w:cs="Arial"/>
                <w:noProof/>
                <w:sz w:val="16"/>
                <w:szCs w:val="16"/>
              </w:rPr>
              <w:t>USD</w:t>
            </w:r>
            <w:r>
              <w:rPr>
                <w:rFonts w:ascii="Arial" w:hAnsi="Arial" w:cs="Arial"/>
                <w:noProof/>
                <w:sz w:val="16"/>
                <w:szCs w:val="16"/>
              </w:rPr>
              <w:t xml:space="preserve">" is missing from the list of abbreviations (and from 21.905) but is used in this spec. </w:t>
            </w:r>
          </w:p>
        </w:tc>
        <w:tc>
          <w:tcPr>
            <w:tcW w:w="709" w:type="dxa"/>
            <w:shd w:val="clear" w:color="auto" w:fill="auto"/>
            <w:tcPrChange w:id="147" w:author="RB" w:date="2016-01-14T09:26:00Z">
              <w:tcPr>
                <w:tcW w:w="709" w:type="dxa"/>
                <w:shd w:val="clear" w:color="auto" w:fill="auto"/>
              </w:tcPr>
            </w:tcPrChange>
          </w:tcPr>
          <w:p w14:paraId="24AA26C4" w14:textId="5049D97F" w:rsidR="006764B4" w:rsidRPr="00BD494B" w:rsidRDefault="006764B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8" w:author="RB" w:date="2016-01-14T09:26:00Z">
              <w:tcPr>
                <w:tcW w:w="6095" w:type="dxa"/>
                <w:gridSpan w:val="2"/>
                <w:shd w:val="clear" w:color="auto" w:fill="auto"/>
              </w:tcPr>
            </w:tcPrChange>
          </w:tcPr>
          <w:p w14:paraId="296E4EB3" w14:textId="77777777" w:rsidR="006764B4" w:rsidRDefault="006764B4" w:rsidP="006764B4">
            <w:pPr>
              <w:spacing w:after="0"/>
              <w:rPr>
                <w:rFonts w:ascii="Arial" w:hAnsi="Arial" w:cs="Arial"/>
                <w:noProof/>
                <w:sz w:val="16"/>
                <w:szCs w:val="16"/>
              </w:rPr>
            </w:pPr>
            <w:r>
              <w:rPr>
                <w:rFonts w:ascii="Arial" w:hAnsi="Arial" w:cs="Arial"/>
                <w:noProof/>
                <w:sz w:val="16"/>
                <w:szCs w:val="16"/>
              </w:rPr>
              <w:t>Add the following to the list of abbreviations:</w:t>
            </w:r>
          </w:p>
          <w:p w14:paraId="07CDE50C" w14:textId="77777777" w:rsidR="006764B4" w:rsidRPr="00AC53A0" w:rsidRDefault="006764B4" w:rsidP="006764B4">
            <w:pPr>
              <w:pBdr>
                <w:bottom w:val="single" w:sz="6" w:space="1" w:color="auto"/>
              </w:pBdr>
              <w:spacing w:after="0"/>
              <w:rPr>
                <w:rFonts w:ascii="Arial" w:hAnsi="Arial" w:cs="Arial"/>
                <w:noProof/>
                <w:color w:val="FF0000"/>
                <w:sz w:val="16"/>
                <w:szCs w:val="16"/>
                <w:u w:val="single"/>
              </w:rPr>
            </w:pPr>
            <w:r w:rsidRPr="00AC53A0">
              <w:rPr>
                <w:rFonts w:ascii="Arial" w:hAnsi="Arial" w:cs="Arial"/>
                <w:noProof/>
                <w:color w:val="FF0000"/>
                <w:sz w:val="16"/>
                <w:szCs w:val="16"/>
                <w:u w:val="single"/>
              </w:rPr>
              <w:t>USD    User Service Description</w:t>
            </w:r>
          </w:p>
          <w:p w14:paraId="00D8C3CC" w14:textId="77777777" w:rsidR="006764B4" w:rsidRDefault="006764B4"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p w14:paraId="21D79307" w14:textId="16DC12B3" w:rsidR="006764B4" w:rsidRPr="004834B7" w:rsidRDefault="006764B4" w:rsidP="004F4BB1">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it would be good to avoid duplicating definitions and acronyms and since this is defined in the Stage 2 perhaps adding 36.300 next to 21.905 would solve this.</w:t>
            </w:r>
          </w:p>
        </w:tc>
        <w:tc>
          <w:tcPr>
            <w:tcW w:w="992" w:type="dxa"/>
            <w:shd w:val="clear" w:color="auto" w:fill="auto"/>
            <w:tcPrChange w:id="149" w:author="RB" w:date="2016-01-14T09:26:00Z">
              <w:tcPr>
                <w:tcW w:w="992" w:type="dxa"/>
                <w:shd w:val="clear" w:color="auto" w:fill="auto"/>
              </w:tcPr>
            </w:tcPrChange>
          </w:tcPr>
          <w:p w14:paraId="66304630" w14:textId="2F5D2E95" w:rsidR="006764B4" w:rsidRPr="00BD494B" w:rsidRDefault="006764B4" w:rsidP="004F4BB1">
            <w:pPr>
              <w:spacing w:after="0"/>
              <w:rPr>
                <w:rFonts w:ascii="Arial" w:hAnsi="Arial" w:cs="Arial"/>
                <w:noProof/>
                <w:sz w:val="16"/>
                <w:szCs w:val="16"/>
              </w:rPr>
            </w:pPr>
            <w:r>
              <w:rPr>
                <w:rFonts w:ascii="Arial" w:hAnsi="Arial" w:cs="Arial"/>
                <w:noProof/>
                <w:sz w:val="16"/>
                <w:szCs w:val="16"/>
              </w:rPr>
              <w:t>Open</w:t>
            </w:r>
          </w:p>
        </w:tc>
      </w:tr>
      <w:tr w:rsidR="0061676A" w:rsidRPr="00BD494B" w14:paraId="6CD5AD71" w14:textId="77777777" w:rsidTr="00AE0F0C">
        <w:tc>
          <w:tcPr>
            <w:tcW w:w="766" w:type="dxa"/>
            <w:shd w:val="clear" w:color="auto" w:fill="auto"/>
            <w:tcPrChange w:id="150" w:author="RB" w:date="2016-01-14T09:26:00Z">
              <w:tcPr>
                <w:tcW w:w="766" w:type="dxa"/>
                <w:shd w:val="clear" w:color="auto" w:fill="auto"/>
              </w:tcPr>
            </w:tcPrChange>
          </w:tcPr>
          <w:p w14:paraId="0698F352"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E.182</w:t>
            </w:r>
          </w:p>
        </w:tc>
        <w:tc>
          <w:tcPr>
            <w:tcW w:w="1682" w:type="dxa"/>
            <w:shd w:val="clear" w:color="auto" w:fill="auto"/>
            <w:tcPrChange w:id="151" w:author="RB" w:date="2016-01-14T09:26:00Z">
              <w:tcPr>
                <w:tcW w:w="1682" w:type="dxa"/>
                <w:shd w:val="clear" w:color="auto" w:fill="auto"/>
              </w:tcPr>
            </w:tcPrChange>
          </w:tcPr>
          <w:p w14:paraId="34BB3B0D"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3.2 Abbreviations</w:t>
            </w:r>
          </w:p>
        </w:tc>
        <w:tc>
          <w:tcPr>
            <w:tcW w:w="5387" w:type="dxa"/>
            <w:shd w:val="clear" w:color="auto" w:fill="auto"/>
            <w:tcPrChange w:id="152" w:author="RB" w:date="2016-01-14T09:26:00Z">
              <w:tcPr>
                <w:tcW w:w="5387" w:type="dxa"/>
                <w:shd w:val="clear" w:color="auto" w:fill="auto"/>
              </w:tcPr>
            </w:tcPrChange>
          </w:tcPr>
          <w:p w14:paraId="0DD52649"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PS is used in (at least some places) in this spec to refer to "Public Safety" but there is not such abbreviation defined hence the "Packet Swtiched" abbreviation from  21.905 will be applied.</w:t>
            </w:r>
          </w:p>
        </w:tc>
        <w:tc>
          <w:tcPr>
            <w:tcW w:w="709" w:type="dxa"/>
            <w:shd w:val="clear" w:color="auto" w:fill="auto"/>
            <w:tcPrChange w:id="153" w:author="RB" w:date="2016-01-14T09:26:00Z">
              <w:tcPr>
                <w:tcW w:w="709" w:type="dxa"/>
                <w:shd w:val="clear" w:color="auto" w:fill="auto"/>
              </w:tcPr>
            </w:tcPrChange>
          </w:tcPr>
          <w:p w14:paraId="452A79B7"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54" w:author="RB" w:date="2016-01-14T09:26:00Z">
              <w:tcPr>
                <w:tcW w:w="6095" w:type="dxa"/>
                <w:gridSpan w:val="2"/>
                <w:shd w:val="clear" w:color="auto" w:fill="auto"/>
              </w:tcPr>
            </w:tcPrChange>
          </w:tcPr>
          <w:p w14:paraId="098C27FE" w14:textId="77777777" w:rsidR="0061676A" w:rsidRDefault="0061676A" w:rsidP="004F4BB1">
            <w:pPr>
              <w:spacing w:after="0"/>
              <w:rPr>
                <w:rFonts w:ascii="Arial" w:hAnsi="Arial" w:cs="Arial"/>
                <w:noProof/>
                <w:sz w:val="16"/>
                <w:szCs w:val="16"/>
              </w:rPr>
            </w:pPr>
            <w:r>
              <w:rPr>
                <w:rFonts w:ascii="Arial" w:hAnsi="Arial" w:cs="Arial"/>
                <w:noProof/>
                <w:sz w:val="16"/>
                <w:szCs w:val="16"/>
              </w:rPr>
              <w:t>Add "PS" to list of abbreviations.</w:t>
            </w:r>
          </w:p>
          <w:p w14:paraId="60E6EBD3"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Ensure that "PS" is not used elsewhere in 36.331 where the meaning is "Packet Switched". If so then fix the collision.</w:t>
            </w:r>
          </w:p>
          <w:p w14:paraId="15F1F278" w14:textId="77777777" w:rsidR="0061676A" w:rsidRPr="004834B7" w:rsidRDefault="0061676A" w:rsidP="004F4BB1">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722C75">
              <w:rPr>
                <w:rFonts w:ascii="Arial" w:hAnsi="Arial" w:cs="Arial"/>
                <w:noProof/>
                <w:color w:val="1F497D" w:themeColor="text2"/>
                <w:sz w:val="16"/>
                <w:szCs w:val="16"/>
              </w:rPr>
              <w:t xml:space="preserve"> OK</w:t>
            </w:r>
          </w:p>
        </w:tc>
        <w:tc>
          <w:tcPr>
            <w:tcW w:w="992" w:type="dxa"/>
            <w:shd w:val="clear" w:color="auto" w:fill="auto"/>
            <w:tcPrChange w:id="155" w:author="RB" w:date="2016-01-14T09:26:00Z">
              <w:tcPr>
                <w:tcW w:w="992" w:type="dxa"/>
                <w:shd w:val="clear" w:color="auto" w:fill="auto"/>
              </w:tcPr>
            </w:tcPrChange>
          </w:tcPr>
          <w:p w14:paraId="7DEF9FE2"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Open</w:t>
            </w:r>
          </w:p>
        </w:tc>
      </w:tr>
      <w:tr w:rsidR="006764B4" w:rsidRPr="00BD494B" w14:paraId="5AD72F02" w14:textId="77777777" w:rsidTr="00AE0F0C">
        <w:tc>
          <w:tcPr>
            <w:tcW w:w="766" w:type="dxa"/>
            <w:shd w:val="clear" w:color="auto" w:fill="auto"/>
            <w:tcPrChange w:id="156" w:author="RB" w:date="2016-01-14T09:26:00Z">
              <w:tcPr>
                <w:tcW w:w="766" w:type="dxa"/>
                <w:shd w:val="clear" w:color="auto" w:fill="auto"/>
              </w:tcPr>
            </w:tcPrChange>
          </w:tcPr>
          <w:p w14:paraId="5C6BAA21" w14:textId="1F7ABE96" w:rsidR="006764B4" w:rsidRPr="002A287D" w:rsidRDefault="006764B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2</w:t>
            </w:r>
          </w:p>
        </w:tc>
        <w:tc>
          <w:tcPr>
            <w:tcW w:w="1682" w:type="dxa"/>
            <w:shd w:val="clear" w:color="auto" w:fill="auto"/>
            <w:tcPrChange w:id="157" w:author="RB" w:date="2016-01-14T09:26:00Z">
              <w:tcPr>
                <w:tcW w:w="1682" w:type="dxa"/>
                <w:shd w:val="clear" w:color="auto" w:fill="auto"/>
              </w:tcPr>
            </w:tcPrChange>
          </w:tcPr>
          <w:p w14:paraId="296AAB5A" w14:textId="48241911" w:rsidR="006764B4" w:rsidRPr="00BD494B" w:rsidRDefault="006764B4" w:rsidP="004F4BB1">
            <w:pPr>
              <w:spacing w:after="0"/>
              <w:rPr>
                <w:rFonts w:ascii="Arial" w:hAnsi="Arial" w:cs="Arial"/>
                <w:noProof/>
                <w:sz w:val="16"/>
                <w:szCs w:val="16"/>
              </w:rPr>
            </w:pPr>
            <w:r>
              <w:rPr>
                <w:rFonts w:ascii="Arial" w:hAnsi="Arial" w:cs="Arial"/>
                <w:noProof/>
                <w:sz w:val="16"/>
                <w:szCs w:val="16"/>
              </w:rPr>
              <w:t>5.1.1 (SC-PTM)</w:t>
            </w:r>
          </w:p>
        </w:tc>
        <w:tc>
          <w:tcPr>
            <w:tcW w:w="5387" w:type="dxa"/>
            <w:shd w:val="clear" w:color="auto" w:fill="auto"/>
            <w:tcPrChange w:id="158" w:author="RB" w:date="2016-01-14T09:26:00Z">
              <w:tcPr>
                <w:tcW w:w="5387" w:type="dxa"/>
                <w:shd w:val="clear" w:color="auto" w:fill="auto"/>
              </w:tcPr>
            </w:tcPrChange>
          </w:tcPr>
          <w:p w14:paraId="7C3C5CBB" w14:textId="2A317EA7" w:rsidR="006764B4" w:rsidRPr="00BD494B" w:rsidRDefault="006764B4" w:rsidP="004F4BB1">
            <w:pPr>
              <w:spacing w:after="0"/>
              <w:rPr>
                <w:rFonts w:ascii="Arial" w:hAnsi="Arial" w:cs="Arial"/>
                <w:noProof/>
                <w:sz w:val="16"/>
                <w:szCs w:val="16"/>
              </w:rPr>
            </w:pPr>
            <w:r>
              <w:rPr>
                <w:rFonts w:ascii="Arial" w:hAnsi="Arial" w:cs="Arial"/>
                <w:noProof/>
                <w:sz w:val="16"/>
                <w:szCs w:val="16"/>
              </w:rPr>
              <w:t>SC-PTM section is not listed</w:t>
            </w:r>
          </w:p>
        </w:tc>
        <w:tc>
          <w:tcPr>
            <w:tcW w:w="709" w:type="dxa"/>
            <w:shd w:val="clear" w:color="auto" w:fill="auto"/>
            <w:tcPrChange w:id="159" w:author="RB" w:date="2016-01-14T09:26:00Z">
              <w:tcPr>
                <w:tcW w:w="709" w:type="dxa"/>
                <w:shd w:val="clear" w:color="auto" w:fill="auto"/>
              </w:tcPr>
            </w:tcPrChange>
          </w:tcPr>
          <w:p w14:paraId="32BE6540" w14:textId="4291CB95" w:rsidR="006764B4" w:rsidRPr="001605CE" w:rsidRDefault="006764B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60" w:author="RB" w:date="2016-01-14T09:26:00Z">
              <w:tcPr>
                <w:tcW w:w="6095" w:type="dxa"/>
                <w:gridSpan w:val="2"/>
                <w:shd w:val="clear" w:color="auto" w:fill="auto"/>
              </w:tcPr>
            </w:tcPrChange>
          </w:tcPr>
          <w:p w14:paraId="0B1BA1FC" w14:textId="77777777" w:rsidR="006764B4" w:rsidRDefault="006764B4" w:rsidP="006764B4">
            <w:pPr>
              <w:pBdr>
                <w:bottom w:val="single" w:sz="6" w:space="1" w:color="auto"/>
              </w:pBdr>
              <w:spacing w:after="0"/>
              <w:rPr>
                <w:rFonts w:ascii="Arial" w:hAnsi="Arial" w:cs="Arial"/>
                <w:noProof/>
                <w:sz w:val="16"/>
                <w:szCs w:val="16"/>
              </w:rPr>
            </w:pPr>
            <w:r>
              <w:rPr>
                <w:rFonts w:ascii="Arial" w:hAnsi="Arial" w:cs="Arial"/>
                <w:noProof/>
                <w:sz w:val="16"/>
                <w:szCs w:val="16"/>
              </w:rPr>
              <w:t>Add "subclause 5.8a covers SC-PTM (i.e. MBMS reception via SC-MRB)"</w:t>
            </w:r>
          </w:p>
          <w:p w14:paraId="3E22064E" w14:textId="77777777" w:rsidR="006764B4" w:rsidRDefault="006764B4" w:rsidP="006764B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722C75">
              <w:rPr>
                <w:rFonts w:ascii="Arial" w:hAnsi="Arial" w:cs="Arial"/>
                <w:noProof/>
                <w:color w:val="1F497D" w:themeColor="text2"/>
                <w:sz w:val="16"/>
                <w:szCs w:val="16"/>
              </w:rPr>
              <w:t xml:space="preserve"> Should do same for other new main sections</w:t>
            </w:r>
          </w:p>
          <w:p w14:paraId="04F0036B" w14:textId="77777777" w:rsidR="006764B4" w:rsidRDefault="006764B4" w:rsidP="004F4BB1">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if we assume that 5.8a is a subset of 5.8, no changes needed. If changes are deemed necessary, then it should be “sub-clauses 5.8 and 5.8a cover MBMS”.</w:t>
            </w:r>
          </w:p>
          <w:p w14:paraId="0770BC09" w14:textId="54C3D465" w:rsidR="00DB115C" w:rsidRPr="004F4EAE" w:rsidRDefault="00DB115C" w:rsidP="004F4EAE">
            <w:pPr>
              <w:spacing w:after="0"/>
              <w:rPr>
                <w:rFonts w:ascii="Arial" w:hAnsi="Arial" w:cs="Arial"/>
                <w:noProof/>
                <w:color w:val="1F497D" w:themeColor="text2"/>
                <w:sz w:val="16"/>
                <w:szCs w:val="16"/>
              </w:rPr>
            </w:pPr>
            <w:r w:rsidRPr="004F4EAE">
              <w:rPr>
                <w:rFonts w:ascii="Arial" w:hAnsi="Arial" w:cs="Arial"/>
                <w:b/>
                <w:noProof/>
                <w:color w:val="1F497D" w:themeColor="text2"/>
                <w:sz w:val="16"/>
                <w:szCs w:val="16"/>
              </w:rPr>
              <w:t xml:space="preserve">Huawei: </w:t>
            </w:r>
            <w:r w:rsidRPr="00F330D3">
              <w:rPr>
                <w:rFonts w:ascii="Arial" w:hAnsi="Arial" w:cs="Arial"/>
                <w:color w:val="1F497D"/>
                <w:sz w:val="16"/>
                <w:szCs w:val="16"/>
              </w:rPr>
              <w:t>If a section is numbered e.g. 1.2.3 and there is also a 1.2.4 already, using 1.2.3a is the way to insert a new section between 1.2.3 and 1.2.4, i.e. 1.2.3a is not a subsection of 1.2.3.</w:t>
            </w:r>
          </w:p>
        </w:tc>
        <w:tc>
          <w:tcPr>
            <w:tcW w:w="992" w:type="dxa"/>
            <w:shd w:val="clear" w:color="auto" w:fill="auto"/>
            <w:tcPrChange w:id="161" w:author="RB" w:date="2016-01-14T09:26:00Z">
              <w:tcPr>
                <w:tcW w:w="992" w:type="dxa"/>
                <w:shd w:val="clear" w:color="auto" w:fill="auto"/>
              </w:tcPr>
            </w:tcPrChange>
          </w:tcPr>
          <w:p w14:paraId="0AEA554D" w14:textId="212A2132" w:rsidR="006764B4" w:rsidRPr="001605CE" w:rsidRDefault="006764B4"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Open</w:t>
            </w:r>
          </w:p>
        </w:tc>
      </w:tr>
      <w:tr w:rsidR="0061676A" w:rsidRPr="00BD494B" w14:paraId="6CB12E24" w14:textId="77777777" w:rsidTr="00AE0F0C">
        <w:tc>
          <w:tcPr>
            <w:tcW w:w="766" w:type="dxa"/>
            <w:shd w:val="clear" w:color="auto" w:fill="auto"/>
            <w:tcPrChange w:id="162" w:author="RB" w:date="2016-01-14T09:26:00Z">
              <w:tcPr>
                <w:tcW w:w="766" w:type="dxa"/>
                <w:shd w:val="clear" w:color="auto" w:fill="auto"/>
              </w:tcPr>
            </w:tcPrChange>
          </w:tcPr>
          <w:p w14:paraId="0C3336DF"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N.002</w:t>
            </w:r>
          </w:p>
        </w:tc>
        <w:tc>
          <w:tcPr>
            <w:tcW w:w="1682" w:type="dxa"/>
            <w:shd w:val="clear" w:color="auto" w:fill="auto"/>
            <w:tcPrChange w:id="163" w:author="RB" w:date="2016-01-14T09:26:00Z">
              <w:tcPr>
                <w:tcW w:w="1682" w:type="dxa"/>
                <w:shd w:val="clear" w:color="auto" w:fill="auto"/>
              </w:tcPr>
            </w:tcPrChange>
          </w:tcPr>
          <w:p w14:paraId="23CCC601"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Many</w:t>
            </w:r>
          </w:p>
        </w:tc>
        <w:tc>
          <w:tcPr>
            <w:tcW w:w="5387" w:type="dxa"/>
            <w:shd w:val="clear" w:color="auto" w:fill="auto"/>
            <w:tcPrChange w:id="164" w:author="RB" w:date="2016-01-14T09:26:00Z">
              <w:tcPr>
                <w:tcW w:w="5387" w:type="dxa"/>
                <w:shd w:val="clear" w:color="auto" w:fill="auto"/>
              </w:tcPr>
            </w:tcPrChange>
          </w:tcPr>
          <w:p w14:paraId="01D4E8A9"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The indentations look dissimilar in many places, could unify how to make them.</w:t>
            </w:r>
          </w:p>
        </w:tc>
        <w:tc>
          <w:tcPr>
            <w:tcW w:w="709" w:type="dxa"/>
            <w:shd w:val="clear" w:color="auto" w:fill="auto"/>
            <w:tcPrChange w:id="165" w:author="RB" w:date="2016-01-14T09:26:00Z">
              <w:tcPr>
                <w:tcW w:w="709" w:type="dxa"/>
                <w:shd w:val="clear" w:color="auto" w:fill="auto"/>
              </w:tcPr>
            </w:tcPrChange>
          </w:tcPr>
          <w:p w14:paraId="5FEE5C22"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095" w:type="dxa"/>
            <w:gridSpan w:val="2"/>
            <w:shd w:val="clear" w:color="auto" w:fill="auto"/>
            <w:tcPrChange w:id="166" w:author="RB" w:date="2016-01-14T09:26:00Z">
              <w:tcPr>
                <w:tcW w:w="6095" w:type="dxa"/>
                <w:gridSpan w:val="2"/>
                <w:shd w:val="clear" w:color="auto" w:fill="auto"/>
              </w:tcPr>
            </w:tcPrChange>
          </w:tcPr>
          <w:p w14:paraId="56515BCB" w14:textId="77777777" w:rsidR="0061676A" w:rsidRPr="00984052" w:rsidRDefault="0061676A" w:rsidP="007C2842">
            <w:pPr>
              <w:pBdr>
                <w:bottom w:val="single" w:sz="6" w:space="1" w:color="auto"/>
              </w:pBdr>
              <w:spacing w:after="0"/>
              <w:rPr>
                <w:rFonts w:ascii="Arial" w:hAnsi="Arial" w:cs="Arial"/>
                <w:noProof/>
                <w:sz w:val="16"/>
                <w:szCs w:val="16"/>
              </w:rPr>
            </w:pPr>
            <w:r w:rsidRPr="00984052">
              <w:rPr>
                <w:rFonts w:ascii="Arial" w:hAnsi="Arial" w:cs="Arial"/>
                <w:noProof/>
                <w:sz w:val="16"/>
                <w:szCs w:val="16"/>
              </w:rPr>
              <w:t>Unify indentation once other review has been finalized.</w:t>
            </w:r>
          </w:p>
          <w:p w14:paraId="0A3B6A9E" w14:textId="77777777" w:rsidR="0061676A"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p w14:paraId="2475EA25" w14:textId="77777777" w:rsidR="0061676A" w:rsidRPr="00165BE7" w:rsidRDefault="0061676A" w:rsidP="007C2842">
            <w:pPr>
              <w:spacing w:after="0"/>
              <w:rPr>
                <w:rFonts w:ascii="Arial" w:hAnsi="Arial" w:cs="Arial"/>
                <w:noProof/>
                <w:sz w:val="16"/>
                <w:szCs w:val="16"/>
              </w:rPr>
            </w:pPr>
            <w:r w:rsidRPr="004834B7">
              <w:rPr>
                <w:rFonts w:ascii="Arial" w:hAnsi="Arial" w:cs="Arial"/>
                <w:b/>
                <w:noProof/>
                <w:color w:val="1F497D" w:themeColor="text2"/>
                <w:sz w:val="16"/>
                <w:szCs w:val="16"/>
              </w:rPr>
              <w:t>Coordinator:</w:t>
            </w:r>
            <w:r w:rsidRPr="004834B7">
              <w:rPr>
                <w:rFonts w:ascii="Arial" w:hAnsi="Arial" w:cs="Arial"/>
                <w:noProof/>
                <w:color w:val="1F497D" w:themeColor="text2"/>
                <w:sz w:val="16"/>
                <w:szCs w:val="16"/>
              </w:rPr>
              <w:t xml:space="preserve"> This should be done when all other corrections are ready. Also </w:t>
            </w:r>
            <w:r>
              <w:rPr>
                <w:rFonts w:ascii="Arial" w:hAnsi="Arial" w:cs="Arial"/>
                <w:noProof/>
                <w:color w:val="1F497D" w:themeColor="text2"/>
                <w:sz w:val="16"/>
                <w:szCs w:val="16"/>
              </w:rPr>
              <w:t xml:space="preserve">indentation of </w:t>
            </w:r>
            <w:r w:rsidRPr="004834B7">
              <w:rPr>
                <w:rFonts w:ascii="Arial" w:hAnsi="Arial" w:cs="Arial"/>
                <w:noProof/>
                <w:color w:val="1F497D" w:themeColor="text2"/>
                <w:sz w:val="16"/>
                <w:szCs w:val="16"/>
              </w:rPr>
              <w:t>legacy ASN.1 should be unified.</w:t>
            </w:r>
          </w:p>
        </w:tc>
        <w:tc>
          <w:tcPr>
            <w:tcW w:w="992" w:type="dxa"/>
            <w:shd w:val="clear" w:color="auto" w:fill="auto"/>
            <w:tcPrChange w:id="167" w:author="RB" w:date="2016-01-14T09:26:00Z">
              <w:tcPr>
                <w:tcW w:w="992" w:type="dxa"/>
                <w:shd w:val="clear" w:color="auto" w:fill="auto"/>
              </w:tcPr>
            </w:tcPrChange>
          </w:tcPr>
          <w:p w14:paraId="5AA45080" w14:textId="77777777" w:rsidR="0061676A" w:rsidRPr="000472DE" w:rsidRDefault="0061676A" w:rsidP="00175051">
            <w:pPr>
              <w:spacing w:after="0"/>
              <w:rPr>
                <w:rFonts w:ascii="Arial" w:hAnsi="Arial" w:cs="Arial"/>
                <w:noProof/>
                <w:sz w:val="16"/>
                <w:szCs w:val="16"/>
              </w:rPr>
            </w:pPr>
            <w:r>
              <w:rPr>
                <w:rFonts w:ascii="Arial" w:hAnsi="Arial" w:cs="Arial"/>
                <w:noProof/>
                <w:sz w:val="16"/>
                <w:szCs w:val="16"/>
              </w:rPr>
              <w:t>Open</w:t>
            </w:r>
          </w:p>
        </w:tc>
      </w:tr>
      <w:tr w:rsidR="0061676A" w:rsidRPr="00BD494B" w14:paraId="19333019" w14:textId="77777777" w:rsidTr="00AE0F0C">
        <w:tc>
          <w:tcPr>
            <w:tcW w:w="766" w:type="dxa"/>
            <w:shd w:val="clear" w:color="auto" w:fill="auto"/>
            <w:tcPrChange w:id="168" w:author="RB" w:date="2016-01-14T09:26:00Z">
              <w:tcPr>
                <w:tcW w:w="766" w:type="dxa"/>
                <w:shd w:val="clear" w:color="auto" w:fill="auto"/>
              </w:tcPr>
            </w:tcPrChange>
          </w:tcPr>
          <w:p w14:paraId="64440DA4"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N.003</w:t>
            </w:r>
          </w:p>
        </w:tc>
        <w:tc>
          <w:tcPr>
            <w:tcW w:w="1682" w:type="dxa"/>
            <w:shd w:val="clear" w:color="auto" w:fill="auto"/>
            <w:tcPrChange w:id="169" w:author="RB" w:date="2016-01-14T09:26:00Z">
              <w:tcPr>
                <w:tcW w:w="1682" w:type="dxa"/>
                <w:shd w:val="clear" w:color="auto" w:fill="auto"/>
              </w:tcPr>
            </w:tcPrChange>
          </w:tcPr>
          <w:p w14:paraId="21CC4271"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Several</w:t>
            </w:r>
          </w:p>
        </w:tc>
        <w:tc>
          <w:tcPr>
            <w:tcW w:w="5387" w:type="dxa"/>
            <w:shd w:val="clear" w:color="auto" w:fill="auto"/>
            <w:tcPrChange w:id="170" w:author="RB" w:date="2016-01-14T09:26:00Z">
              <w:tcPr>
                <w:tcW w:w="5387" w:type="dxa"/>
                <w:shd w:val="clear" w:color="auto" w:fill="auto"/>
              </w:tcPr>
            </w:tcPrChange>
          </w:tcPr>
          <w:p w14:paraId="341DB82D"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Should make new types for the following IEs that are used in several places:</w:t>
            </w:r>
          </w:p>
          <w:p w14:paraId="732F68FE"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q-RxLevMinOffset (SIB1, SIB19, SL-SysInfoReport), q-Hyst (SIB3, SIB19, SL-SysInfoReport), discHystMax (SIB19), HystMin (SIB19)</w:t>
            </w:r>
          </w:p>
        </w:tc>
        <w:tc>
          <w:tcPr>
            <w:tcW w:w="709" w:type="dxa"/>
            <w:shd w:val="clear" w:color="auto" w:fill="auto"/>
            <w:tcPrChange w:id="171" w:author="RB" w:date="2016-01-14T09:26:00Z">
              <w:tcPr>
                <w:tcW w:w="709" w:type="dxa"/>
                <w:shd w:val="clear" w:color="auto" w:fill="auto"/>
              </w:tcPr>
            </w:tcPrChange>
          </w:tcPr>
          <w:p w14:paraId="7CDBBF85"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095" w:type="dxa"/>
            <w:gridSpan w:val="2"/>
            <w:shd w:val="clear" w:color="auto" w:fill="auto"/>
            <w:tcPrChange w:id="172" w:author="RB" w:date="2016-01-14T09:26:00Z">
              <w:tcPr>
                <w:tcW w:w="6095" w:type="dxa"/>
                <w:gridSpan w:val="2"/>
                <w:shd w:val="clear" w:color="auto" w:fill="auto"/>
              </w:tcPr>
            </w:tcPrChange>
          </w:tcPr>
          <w:p w14:paraId="154F5D10"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Create new IE types for each of these and use them consistently.</w:t>
            </w:r>
          </w:p>
          <w:p w14:paraId="20B1D926" w14:textId="77777777" w:rsidR="0061676A" w:rsidRPr="00984052"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 xml:space="preserve">Samsung: </w:t>
            </w:r>
            <w:r w:rsidRPr="004834B7">
              <w:rPr>
                <w:rFonts w:ascii="Arial" w:hAnsi="Arial" w:cs="Arial"/>
                <w:noProof/>
                <w:color w:val="1F497D" w:themeColor="text2"/>
                <w:sz w:val="16"/>
                <w:szCs w:val="16"/>
              </w:rPr>
              <w:t>Agree</w:t>
            </w:r>
            <w:r w:rsidRPr="00984052">
              <w:rPr>
                <w:rFonts w:ascii="Arial" w:hAnsi="Arial" w:cs="Arial"/>
                <w:noProof/>
                <w:color w:val="1F497D" w:themeColor="text2"/>
                <w:sz w:val="16"/>
                <w:szCs w:val="16"/>
              </w:rPr>
              <w:t xml:space="preserve"> we should try to do this wheneve</w:t>
            </w:r>
            <w:r>
              <w:rPr>
                <w:rFonts w:ascii="Arial" w:hAnsi="Arial" w:cs="Arial"/>
                <w:noProof/>
                <w:color w:val="1F497D" w:themeColor="text2"/>
                <w:sz w:val="16"/>
                <w:szCs w:val="16"/>
              </w:rPr>
              <w:t>r</w:t>
            </w:r>
            <w:r w:rsidRPr="00984052">
              <w:rPr>
                <w:rFonts w:ascii="Arial" w:hAnsi="Arial" w:cs="Arial"/>
                <w:noProof/>
                <w:color w:val="1F497D" w:themeColor="text2"/>
                <w:sz w:val="16"/>
                <w:szCs w:val="16"/>
              </w:rPr>
              <w:t xml:space="preserve"> same type is used multiple times. Even legacy field may then refer to newly introduced REL-13 IE.</w:t>
            </w:r>
          </w:p>
          <w:p w14:paraId="61E45255" w14:textId="77777777" w:rsidR="0061676A" w:rsidRDefault="0061676A" w:rsidP="007C2842">
            <w:pPr>
              <w:spacing w:after="0"/>
              <w:rPr>
                <w:rFonts w:ascii="Arial" w:hAnsi="Arial" w:cs="Arial"/>
                <w:noProof/>
                <w:color w:val="1F497D" w:themeColor="text2"/>
                <w:sz w:val="16"/>
                <w:szCs w:val="16"/>
                <w:lang w:eastAsia="ko-KR"/>
              </w:rPr>
            </w:pPr>
            <w:r w:rsidRPr="00984052">
              <w:rPr>
                <w:rFonts w:ascii="Arial" w:hAnsi="Arial" w:cs="Arial" w:hint="eastAsia"/>
                <w:b/>
                <w:noProof/>
                <w:color w:val="1F497D" w:themeColor="text2"/>
                <w:sz w:val="16"/>
                <w:szCs w:val="16"/>
                <w:lang w:eastAsia="ko-KR"/>
              </w:rPr>
              <w:t>Intel:</w:t>
            </w:r>
            <w:r w:rsidRPr="00984052">
              <w:rPr>
                <w:rFonts w:ascii="Arial" w:hAnsi="Arial" w:cs="Arial" w:hint="eastAsia"/>
                <w:noProof/>
                <w:color w:val="1F497D" w:themeColor="text2"/>
                <w:sz w:val="16"/>
                <w:szCs w:val="16"/>
                <w:lang w:eastAsia="ko-KR"/>
              </w:rPr>
              <w:t xml:space="preserve"> </w:t>
            </w:r>
            <w:r w:rsidRPr="00984052">
              <w:rPr>
                <w:rFonts w:ascii="Arial" w:hAnsi="Arial" w:cs="Arial"/>
                <w:noProof/>
                <w:color w:val="1F497D" w:themeColor="text2"/>
                <w:sz w:val="16"/>
                <w:szCs w:val="16"/>
                <w:lang w:eastAsia="ko-KR"/>
              </w:rPr>
              <w:t>The respective types are only referenced few times, so we see no stringent need to define new types.</w:t>
            </w:r>
          </w:p>
          <w:p w14:paraId="0F376451" w14:textId="77777777" w:rsidR="0061676A" w:rsidRPr="00984052"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w:t>
            </w:r>
          </w:p>
        </w:tc>
        <w:tc>
          <w:tcPr>
            <w:tcW w:w="992" w:type="dxa"/>
            <w:shd w:val="clear" w:color="auto" w:fill="auto"/>
            <w:tcPrChange w:id="173" w:author="RB" w:date="2016-01-14T09:26:00Z">
              <w:tcPr>
                <w:tcW w:w="992" w:type="dxa"/>
                <w:shd w:val="clear" w:color="auto" w:fill="auto"/>
              </w:tcPr>
            </w:tcPrChange>
          </w:tcPr>
          <w:p w14:paraId="5B103E4E" w14:textId="77777777" w:rsidR="0061676A" w:rsidRPr="000472DE" w:rsidRDefault="0061676A" w:rsidP="00175051">
            <w:pPr>
              <w:spacing w:after="0"/>
              <w:rPr>
                <w:rFonts w:ascii="Arial" w:hAnsi="Arial" w:cs="Arial"/>
                <w:noProof/>
                <w:sz w:val="16"/>
                <w:szCs w:val="16"/>
              </w:rPr>
            </w:pPr>
            <w:r>
              <w:rPr>
                <w:rFonts w:ascii="Arial" w:hAnsi="Arial" w:cs="Arial"/>
                <w:noProof/>
                <w:sz w:val="16"/>
                <w:szCs w:val="16"/>
              </w:rPr>
              <w:t>Open</w:t>
            </w:r>
          </w:p>
        </w:tc>
      </w:tr>
      <w:tr w:rsidR="0061676A" w:rsidRPr="00BD494B" w14:paraId="60B42556" w14:textId="77777777" w:rsidTr="00AE0F0C">
        <w:tc>
          <w:tcPr>
            <w:tcW w:w="766" w:type="dxa"/>
            <w:shd w:val="clear" w:color="auto" w:fill="auto"/>
            <w:tcPrChange w:id="174" w:author="RB" w:date="2016-01-14T09:26:00Z">
              <w:tcPr>
                <w:tcW w:w="766" w:type="dxa"/>
                <w:shd w:val="clear" w:color="auto" w:fill="auto"/>
              </w:tcPr>
            </w:tcPrChange>
          </w:tcPr>
          <w:p w14:paraId="5BC8E8ED" w14:textId="77777777" w:rsidR="0061676A" w:rsidRDefault="0061676A">
            <w:r w:rsidRPr="00157A75">
              <w:rPr>
                <w:rFonts w:ascii="Arial" w:hAnsi="Arial" w:cs="Arial"/>
                <w:noProof/>
                <w:sz w:val="16"/>
                <w:szCs w:val="16"/>
              </w:rPr>
              <w:t>S.00</w:t>
            </w:r>
            <w:r>
              <w:rPr>
                <w:rFonts w:ascii="Arial" w:hAnsi="Arial" w:cs="Arial"/>
                <w:noProof/>
                <w:sz w:val="16"/>
                <w:szCs w:val="16"/>
              </w:rPr>
              <w:t>8</w:t>
            </w:r>
          </w:p>
        </w:tc>
        <w:tc>
          <w:tcPr>
            <w:tcW w:w="1682" w:type="dxa"/>
            <w:shd w:val="clear" w:color="auto" w:fill="auto"/>
            <w:tcPrChange w:id="175" w:author="RB" w:date="2016-01-14T09:26:00Z">
              <w:tcPr>
                <w:tcW w:w="1682" w:type="dxa"/>
                <w:shd w:val="clear" w:color="auto" w:fill="auto"/>
              </w:tcPr>
            </w:tcPrChange>
          </w:tcPr>
          <w:p w14:paraId="459CAEA1" w14:textId="77777777" w:rsidR="0061676A" w:rsidRPr="006206A0" w:rsidRDefault="0061676A"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87" w:type="dxa"/>
            <w:shd w:val="clear" w:color="auto" w:fill="auto"/>
            <w:tcPrChange w:id="176" w:author="RB" w:date="2016-01-14T09:26:00Z">
              <w:tcPr>
                <w:tcW w:w="5387" w:type="dxa"/>
                <w:shd w:val="clear" w:color="auto" w:fill="auto"/>
              </w:tcPr>
            </w:tcPrChange>
          </w:tcPr>
          <w:p w14:paraId="26E42ADC" w14:textId="77777777" w:rsidR="0061676A" w:rsidRDefault="0061676A" w:rsidP="00297D1D">
            <w:pPr>
              <w:spacing w:after="0"/>
              <w:rPr>
                <w:rFonts w:ascii="Arial" w:hAnsi="Arial" w:cs="Arial"/>
                <w:noProof/>
                <w:sz w:val="16"/>
                <w:szCs w:val="16"/>
              </w:rPr>
            </w:pPr>
            <w:r>
              <w:rPr>
                <w:rFonts w:ascii="Arial" w:hAnsi="Arial" w:cs="Arial"/>
                <w:noProof/>
                <w:sz w:val="16"/>
                <w:szCs w:val="16"/>
              </w:rPr>
              <w:t>Use convention when referring to section in other specification i.e. list TS and indicate section within brackets</w:t>
            </w:r>
          </w:p>
        </w:tc>
        <w:tc>
          <w:tcPr>
            <w:tcW w:w="709" w:type="dxa"/>
            <w:shd w:val="clear" w:color="auto" w:fill="auto"/>
            <w:tcPrChange w:id="177" w:author="RB" w:date="2016-01-14T09:26:00Z">
              <w:tcPr>
                <w:tcW w:w="709" w:type="dxa"/>
                <w:shd w:val="clear" w:color="auto" w:fill="auto"/>
              </w:tcPr>
            </w:tcPrChange>
          </w:tcPr>
          <w:p w14:paraId="1A4D01A2" w14:textId="77777777" w:rsidR="0061676A" w:rsidRDefault="0061676A" w:rsidP="00297D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78" w:author="RB" w:date="2016-01-14T09:26:00Z">
              <w:tcPr>
                <w:tcW w:w="6095" w:type="dxa"/>
                <w:gridSpan w:val="2"/>
                <w:shd w:val="clear" w:color="auto" w:fill="auto"/>
              </w:tcPr>
            </w:tcPrChange>
          </w:tcPr>
          <w:p w14:paraId="174450D0" w14:textId="77777777" w:rsidR="0061676A" w:rsidRPr="00363676" w:rsidRDefault="0061676A" w:rsidP="00363676">
            <w:pPr>
              <w:spacing w:after="0"/>
              <w:rPr>
                <w:rFonts w:ascii="Arial" w:hAnsi="Arial" w:cs="Arial"/>
                <w:noProof/>
                <w:sz w:val="16"/>
                <w:szCs w:val="16"/>
              </w:rPr>
            </w:pPr>
            <w:r w:rsidRPr="00363676">
              <w:rPr>
                <w:rFonts w:ascii="Arial" w:hAnsi="Arial" w:cs="Arial"/>
                <w:noProof/>
                <w:sz w:val="16"/>
                <w:szCs w:val="16"/>
              </w:rPr>
              <w:t>E.g. as specified in TS 36.304 [4, 5.2.4.z]</w:t>
            </w:r>
          </w:p>
        </w:tc>
        <w:tc>
          <w:tcPr>
            <w:tcW w:w="992" w:type="dxa"/>
            <w:shd w:val="clear" w:color="auto" w:fill="auto"/>
            <w:tcPrChange w:id="179" w:author="RB" w:date="2016-01-14T09:26:00Z">
              <w:tcPr>
                <w:tcW w:w="992" w:type="dxa"/>
                <w:shd w:val="clear" w:color="auto" w:fill="auto"/>
              </w:tcPr>
            </w:tcPrChange>
          </w:tcPr>
          <w:p w14:paraId="32DCEE71" w14:textId="77777777" w:rsidR="0061676A" w:rsidRPr="00BD494B" w:rsidRDefault="0061676A" w:rsidP="00175051">
            <w:pPr>
              <w:spacing w:after="0"/>
              <w:rPr>
                <w:rFonts w:ascii="Arial" w:hAnsi="Arial" w:cs="Arial"/>
                <w:noProof/>
                <w:sz w:val="16"/>
                <w:szCs w:val="16"/>
              </w:rPr>
            </w:pPr>
            <w:r>
              <w:rPr>
                <w:rFonts w:ascii="Arial" w:hAnsi="Arial" w:cs="Arial"/>
                <w:noProof/>
                <w:sz w:val="16"/>
                <w:szCs w:val="16"/>
              </w:rPr>
              <w:t>Open</w:t>
            </w:r>
          </w:p>
        </w:tc>
      </w:tr>
      <w:tr w:rsidR="0061676A" w:rsidRPr="00BD494B" w14:paraId="4845E297" w14:textId="77777777" w:rsidTr="00AE0F0C">
        <w:tc>
          <w:tcPr>
            <w:tcW w:w="766" w:type="dxa"/>
            <w:shd w:val="clear" w:color="auto" w:fill="auto"/>
            <w:tcPrChange w:id="180" w:author="RB" w:date="2016-01-14T09:26:00Z">
              <w:tcPr>
                <w:tcW w:w="766" w:type="dxa"/>
                <w:shd w:val="clear" w:color="auto" w:fill="auto"/>
              </w:tcPr>
            </w:tcPrChange>
          </w:tcPr>
          <w:p w14:paraId="7A094E99" w14:textId="77777777" w:rsidR="0061676A" w:rsidRDefault="0061676A">
            <w:r w:rsidRPr="00157A75">
              <w:rPr>
                <w:rFonts w:ascii="Arial" w:hAnsi="Arial" w:cs="Arial"/>
                <w:noProof/>
                <w:sz w:val="16"/>
                <w:szCs w:val="16"/>
              </w:rPr>
              <w:t>S.00</w:t>
            </w:r>
            <w:r>
              <w:rPr>
                <w:rFonts w:ascii="Arial" w:hAnsi="Arial" w:cs="Arial"/>
                <w:noProof/>
                <w:sz w:val="16"/>
                <w:szCs w:val="16"/>
              </w:rPr>
              <w:t>9</w:t>
            </w:r>
          </w:p>
        </w:tc>
        <w:tc>
          <w:tcPr>
            <w:tcW w:w="1682" w:type="dxa"/>
            <w:shd w:val="clear" w:color="auto" w:fill="auto"/>
            <w:tcPrChange w:id="181" w:author="RB" w:date="2016-01-14T09:26:00Z">
              <w:tcPr>
                <w:tcW w:w="1682" w:type="dxa"/>
                <w:shd w:val="clear" w:color="auto" w:fill="auto"/>
              </w:tcPr>
            </w:tcPrChange>
          </w:tcPr>
          <w:p w14:paraId="5219352C" w14:textId="77777777" w:rsidR="0061676A" w:rsidRDefault="0061676A" w:rsidP="00297D1D">
            <w:pPr>
              <w:spacing w:after="0"/>
              <w:rPr>
                <w:rFonts w:ascii="Arial" w:hAnsi="Arial" w:cs="Arial"/>
                <w:noProof/>
                <w:sz w:val="16"/>
                <w:szCs w:val="16"/>
              </w:rPr>
            </w:pPr>
            <w:r>
              <w:rPr>
                <w:rFonts w:ascii="Arial" w:hAnsi="Arial" w:cs="Arial"/>
                <w:noProof/>
                <w:sz w:val="16"/>
                <w:szCs w:val="16"/>
              </w:rPr>
              <w:t xml:space="preserve">Several e.g. </w:t>
            </w:r>
            <w:r w:rsidRPr="00655886">
              <w:rPr>
                <w:rFonts w:ascii="Arial" w:hAnsi="Arial" w:cs="Arial"/>
                <w:noProof/>
                <w:sz w:val="16"/>
                <w:szCs w:val="16"/>
              </w:rPr>
              <w:t>5.2.2.10</w:t>
            </w:r>
          </w:p>
        </w:tc>
        <w:tc>
          <w:tcPr>
            <w:tcW w:w="5387" w:type="dxa"/>
            <w:shd w:val="clear" w:color="auto" w:fill="auto"/>
            <w:tcPrChange w:id="182" w:author="RB" w:date="2016-01-14T09:26:00Z">
              <w:tcPr>
                <w:tcW w:w="5387" w:type="dxa"/>
                <w:shd w:val="clear" w:color="auto" w:fill="auto"/>
              </w:tcPr>
            </w:tcPrChange>
          </w:tcPr>
          <w:p w14:paraId="2C19C0E9" w14:textId="77777777" w:rsidR="0061676A" w:rsidRDefault="0061676A" w:rsidP="00297D1D">
            <w:pPr>
              <w:spacing w:after="0"/>
              <w:rPr>
                <w:rFonts w:ascii="Arial" w:hAnsi="Arial" w:cs="Arial"/>
                <w:noProof/>
                <w:sz w:val="16"/>
                <w:szCs w:val="16"/>
              </w:rPr>
            </w:pPr>
            <w:r>
              <w:rPr>
                <w:rFonts w:ascii="Arial" w:hAnsi="Arial" w:cs="Arial"/>
                <w:noProof/>
                <w:sz w:val="16"/>
                <w:szCs w:val="16"/>
              </w:rPr>
              <w:t>Do not use capitols when referring to names e.g. of procedures</w:t>
            </w:r>
          </w:p>
        </w:tc>
        <w:tc>
          <w:tcPr>
            <w:tcW w:w="709" w:type="dxa"/>
            <w:shd w:val="clear" w:color="auto" w:fill="auto"/>
            <w:tcPrChange w:id="183" w:author="RB" w:date="2016-01-14T09:26:00Z">
              <w:tcPr>
                <w:tcW w:w="709" w:type="dxa"/>
                <w:shd w:val="clear" w:color="auto" w:fill="auto"/>
              </w:tcPr>
            </w:tcPrChange>
          </w:tcPr>
          <w:p w14:paraId="730A8202" w14:textId="77777777" w:rsidR="0061676A" w:rsidRDefault="0061676A" w:rsidP="00297D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4" w:author="RB" w:date="2016-01-14T09:26:00Z">
              <w:tcPr>
                <w:tcW w:w="6095" w:type="dxa"/>
                <w:gridSpan w:val="2"/>
                <w:shd w:val="clear" w:color="auto" w:fill="auto"/>
              </w:tcPr>
            </w:tcPrChange>
          </w:tcPr>
          <w:p w14:paraId="752A7EFC" w14:textId="77777777" w:rsidR="0061676A" w:rsidRDefault="0061676A" w:rsidP="00297D1D">
            <w:pPr>
              <w:spacing w:after="0"/>
              <w:rPr>
                <w:rFonts w:ascii="Arial" w:hAnsi="Arial" w:cs="Arial"/>
                <w:noProof/>
                <w:sz w:val="16"/>
                <w:szCs w:val="16"/>
              </w:rPr>
            </w:pPr>
            <w:r>
              <w:rPr>
                <w:rFonts w:ascii="Arial" w:hAnsi="Arial" w:cs="Arial"/>
                <w:noProof/>
                <w:sz w:val="16"/>
                <w:szCs w:val="16"/>
              </w:rPr>
              <w:t xml:space="preserve">E.g. </w:t>
            </w:r>
            <w:r w:rsidRPr="00655886">
              <w:rPr>
                <w:rFonts w:ascii="Arial" w:hAnsi="Arial" w:cs="Arial"/>
                <w:noProof/>
                <w:sz w:val="16"/>
                <w:szCs w:val="16"/>
              </w:rPr>
              <w:t>perform the E-UTRAN inter-frequency redistribution procedure</w:t>
            </w:r>
            <w:r>
              <w:rPr>
                <w:rFonts w:ascii="Arial" w:hAnsi="Arial" w:cs="Arial"/>
                <w:noProof/>
                <w:sz w:val="16"/>
                <w:szCs w:val="16"/>
              </w:rPr>
              <w:t>.</w:t>
            </w:r>
          </w:p>
          <w:p w14:paraId="7A5677EA" w14:textId="77777777" w:rsidR="0061676A" w:rsidRDefault="0061676A" w:rsidP="00297D1D">
            <w:pPr>
              <w:spacing w:after="0"/>
              <w:rPr>
                <w:rFonts w:ascii="Arial" w:hAnsi="Arial" w:cs="Arial"/>
                <w:noProof/>
                <w:sz w:val="16"/>
                <w:szCs w:val="16"/>
              </w:rPr>
            </w:pPr>
            <w:r>
              <w:rPr>
                <w:rFonts w:ascii="Arial" w:hAnsi="Arial" w:cs="Arial"/>
                <w:noProof/>
                <w:sz w:val="16"/>
                <w:szCs w:val="16"/>
              </w:rPr>
              <w:t xml:space="preserve">Same in field description of </w:t>
            </w:r>
            <w:r w:rsidRPr="00655886">
              <w:rPr>
                <w:rFonts w:ascii="Arial" w:hAnsi="Arial" w:cs="Arial"/>
                <w:noProof/>
                <w:sz w:val="16"/>
                <w:szCs w:val="16"/>
              </w:rPr>
              <w:t>excessDelay</w:t>
            </w:r>
          </w:p>
        </w:tc>
        <w:tc>
          <w:tcPr>
            <w:tcW w:w="992" w:type="dxa"/>
            <w:tcBorders>
              <w:bottom w:val="single" w:sz="4" w:space="0" w:color="auto"/>
            </w:tcBorders>
            <w:shd w:val="clear" w:color="auto" w:fill="auto"/>
            <w:tcPrChange w:id="185" w:author="RB" w:date="2016-01-14T09:26:00Z">
              <w:tcPr>
                <w:tcW w:w="992" w:type="dxa"/>
                <w:tcBorders>
                  <w:bottom w:val="single" w:sz="4" w:space="0" w:color="auto"/>
                </w:tcBorders>
                <w:shd w:val="clear" w:color="auto" w:fill="auto"/>
              </w:tcPr>
            </w:tcPrChange>
          </w:tcPr>
          <w:p w14:paraId="62433B46" w14:textId="77777777" w:rsidR="0061676A" w:rsidRPr="00BD494B" w:rsidRDefault="0061676A" w:rsidP="00175051">
            <w:pPr>
              <w:spacing w:after="0"/>
              <w:rPr>
                <w:rFonts w:ascii="Arial" w:hAnsi="Arial" w:cs="Arial"/>
                <w:noProof/>
                <w:sz w:val="16"/>
                <w:szCs w:val="16"/>
              </w:rPr>
            </w:pPr>
            <w:r>
              <w:rPr>
                <w:rFonts w:ascii="Arial" w:hAnsi="Arial" w:cs="Arial"/>
                <w:noProof/>
                <w:sz w:val="16"/>
                <w:szCs w:val="16"/>
              </w:rPr>
              <w:t>Open</w:t>
            </w:r>
          </w:p>
        </w:tc>
      </w:tr>
      <w:tr w:rsidR="0061676A" w:rsidRPr="00BD494B" w14:paraId="2A3E8876" w14:textId="77777777" w:rsidTr="00AE0F0C">
        <w:tc>
          <w:tcPr>
            <w:tcW w:w="766" w:type="dxa"/>
            <w:shd w:val="clear" w:color="auto" w:fill="auto"/>
            <w:tcPrChange w:id="186" w:author="RB" w:date="2016-01-14T09:26:00Z">
              <w:tcPr>
                <w:tcW w:w="766" w:type="dxa"/>
                <w:shd w:val="clear" w:color="auto" w:fill="auto"/>
              </w:tcPr>
            </w:tcPrChange>
          </w:tcPr>
          <w:p w14:paraId="3C12A5DB" w14:textId="77777777" w:rsidR="0061676A" w:rsidRDefault="0061676A" w:rsidP="004F4BB1">
            <w:pPr>
              <w:spacing w:after="0"/>
              <w:rPr>
                <w:rFonts w:ascii="Arial" w:hAnsi="Arial" w:cs="Arial"/>
                <w:noProof/>
                <w:sz w:val="16"/>
                <w:szCs w:val="16"/>
              </w:rPr>
            </w:pPr>
            <w:bookmarkStart w:id="187" w:name="E005"/>
            <w:r>
              <w:rPr>
                <w:rFonts w:ascii="Arial" w:hAnsi="Arial" w:cs="Arial"/>
                <w:noProof/>
                <w:sz w:val="16"/>
                <w:szCs w:val="16"/>
              </w:rPr>
              <w:t>E.005</w:t>
            </w:r>
            <w:bookmarkEnd w:id="187"/>
          </w:p>
        </w:tc>
        <w:tc>
          <w:tcPr>
            <w:tcW w:w="1682" w:type="dxa"/>
            <w:shd w:val="clear" w:color="auto" w:fill="auto"/>
            <w:tcPrChange w:id="188" w:author="RB" w:date="2016-01-14T09:26:00Z">
              <w:tcPr>
                <w:tcW w:w="1682" w:type="dxa"/>
                <w:shd w:val="clear" w:color="auto" w:fill="auto"/>
              </w:tcPr>
            </w:tcPrChange>
          </w:tcPr>
          <w:p w14:paraId="327184B9" w14:textId="77777777" w:rsidR="0061676A" w:rsidRDefault="0061676A" w:rsidP="0041108C">
            <w:pPr>
              <w:spacing w:after="0"/>
              <w:rPr>
                <w:rFonts w:ascii="Arial" w:hAnsi="Arial" w:cs="Arial"/>
                <w:noProof/>
                <w:sz w:val="16"/>
                <w:szCs w:val="16"/>
              </w:rPr>
            </w:pPr>
            <w:r>
              <w:rPr>
                <w:rFonts w:ascii="Arial" w:hAnsi="Arial" w:cs="Arial"/>
                <w:noProof/>
                <w:sz w:val="16"/>
                <w:szCs w:val="16"/>
              </w:rPr>
              <w:t xml:space="preserve">3.2 Abbreviations </w:t>
            </w:r>
          </w:p>
        </w:tc>
        <w:tc>
          <w:tcPr>
            <w:tcW w:w="5387" w:type="dxa"/>
            <w:shd w:val="clear" w:color="auto" w:fill="auto"/>
            <w:tcPrChange w:id="189" w:author="RB" w:date="2016-01-14T09:26:00Z">
              <w:tcPr>
                <w:tcW w:w="5387" w:type="dxa"/>
                <w:shd w:val="clear" w:color="auto" w:fill="auto"/>
              </w:tcPr>
            </w:tcPrChange>
          </w:tcPr>
          <w:p w14:paraId="47FD6F98" w14:textId="77777777" w:rsidR="0061676A" w:rsidRDefault="0061676A" w:rsidP="004F4BB1">
            <w:pPr>
              <w:spacing w:after="0"/>
              <w:rPr>
                <w:rFonts w:ascii="Arial" w:hAnsi="Arial" w:cs="Arial"/>
                <w:noProof/>
                <w:sz w:val="16"/>
                <w:szCs w:val="16"/>
              </w:rPr>
            </w:pPr>
            <w:r>
              <w:rPr>
                <w:rFonts w:ascii="Arial" w:hAnsi="Arial" w:cs="Arial"/>
                <w:noProof/>
                <w:sz w:val="16"/>
                <w:szCs w:val="16"/>
              </w:rPr>
              <w:t>BR is defined as an abbreviation (in 5.2.1.1) but not listed in the abbrevation list</w:t>
            </w:r>
          </w:p>
        </w:tc>
        <w:tc>
          <w:tcPr>
            <w:tcW w:w="709" w:type="dxa"/>
            <w:shd w:val="clear" w:color="auto" w:fill="auto"/>
            <w:tcPrChange w:id="190" w:author="RB" w:date="2016-01-14T09:26:00Z">
              <w:tcPr>
                <w:tcW w:w="709" w:type="dxa"/>
                <w:shd w:val="clear" w:color="auto" w:fill="auto"/>
              </w:tcPr>
            </w:tcPrChange>
          </w:tcPr>
          <w:p w14:paraId="60AEF182" w14:textId="77777777" w:rsidR="0061676A"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91" w:author="RB" w:date="2016-01-14T09:26:00Z">
              <w:tcPr>
                <w:tcW w:w="6095" w:type="dxa"/>
                <w:gridSpan w:val="2"/>
                <w:shd w:val="clear" w:color="auto" w:fill="auto"/>
              </w:tcPr>
            </w:tcPrChange>
          </w:tcPr>
          <w:p w14:paraId="3273F985"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BR </w:t>
            </w:r>
            <w:r w:rsidRPr="00802E07">
              <w:rPr>
                <w:rFonts w:ascii="Arial" w:hAnsi="Arial" w:cs="Arial"/>
                <w:noProof/>
                <w:sz w:val="16"/>
                <w:szCs w:val="16"/>
              </w:rPr>
              <w:t>Bandwidth Reduced</w:t>
            </w:r>
            <w:r>
              <w:rPr>
                <w:rFonts w:ascii="Arial" w:hAnsi="Arial" w:cs="Arial"/>
                <w:noProof/>
                <w:sz w:val="16"/>
                <w:szCs w:val="16"/>
              </w:rPr>
              <w:t xml:space="preserve"> to the list of abbrevations.</w:t>
            </w:r>
          </w:p>
          <w:p w14:paraId="26382F5F" w14:textId="77777777" w:rsidR="0061676A" w:rsidRPr="00722C75" w:rsidRDefault="0061676A" w:rsidP="004F4BB1">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Agree.</w:t>
            </w:r>
          </w:p>
          <w:p w14:paraId="547E1100" w14:textId="77777777" w:rsidR="0061676A" w:rsidRDefault="0061676A" w:rsidP="0027261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r>
              <w:rPr>
                <w:rFonts w:ascii="Arial" w:hAnsi="Arial" w:cs="Arial"/>
                <w:noProof/>
                <w:color w:val="1F497D" w:themeColor="text2"/>
                <w:sz w:val="16"/>
                <w:szCs w:val="16"/>
              </w:rPr>
              <w:t>N.032</w:t>
            </w:r>
          </w:p>
          <w:p w14:paraId="035EFD67" w14:textId="77777777" w:rsidR="0061676A" w:rsidRPr="0041108C" w:rsidRDefault="0061676A" w:rsidP="00272612">
            <w:pPr>
              <w:spacing w:after="0"/>
              <w:rPr>
                <w:rFonts w:ascii="Arial" w:hAnsi="Arial" w:cs="Arial"/>
                <w:noProof/>
                <w:color w:val="1F497D" w:themeColor="text2"/>
                <w:sz w:val="16"/>
                <w:szCs w:val="16"/>
              </w:rPr>
            </w:pPr>
            <w:r>
              <w:rPr>
                <w:rFonts w:ascii="Arial" w:hAnsi="Arial" w:cs="Arial"/>
                <w:b/>
                <w:noProof/>
                <w:color w:val="1F497D" w:themeColor="text2"/>
                <w:sz w:val="16"/>
                <w:szCs w:val="16"/>
              </w:rPr>
              <w:t>Editor(Ericsson)</w:t>
            </w:r>
            <w:r w:rsidRPr="00984052">
              <w:rPr>
                <w:rFonts w:ascii="Arial" w:hAnsi="Arial" w:cs="Arial"/>
                <w:b/>
                <w:noProof/>
                <w:color w:val="1F497D" w:themeColor="text2"/>
                <w:sz w:val="16"/>
                <w:szCs w:val="16"/>
              </w:rPr>
              <w:t>:</w:t>
            </w:r>
            <w:r>
              <w:rPr>
                <w:rFonts w:ascii="Arial" w:hAnsi="Arial" w:cs="Arial"/>
                <w:b/>
                <w:noProof/>
                <w:color w:val="1F497D" w:themeColor="text2"/>
                <w:sz w:val="16"/>
                <w:szCs w:val="16"/>
              </w:rPr>
              <w:t xml:space="preserve"> </w:t>
            </w:r>
            <w:r>
              <w:rPr>
                <w:rFonts w:ascii="Arial" w:hAnsi="Arial" w:cs="Arial"/>
                <w:noProof/>
                <w:color w:val="1F497D" w:themeColor="text2"/>
                <w:sz w:val="16"/>
                <w:szCs w:val="16"/>
              </w:rPr>
              <w:t>BR added to the list of abbreviations</w:t>
            </w:r>
          </w:p>
        </w:tc>
        <w:tc>
          <w:tcPr>
            <w:tcW w:w="992" w:type="dxa"/>
            <w:shd w:val="clear" w:color="auto" w:fill="CCFF99"/>
            <w:tcPrChange w:id="192" w:author="RB" w:date="2016-01-14T09:26:00Z">
              <w:tcPr>
                <w:tcW w:w="992" w:type="dxa"/>
                <w:shd w:val="clear" w:color="auto" w:fill="CCFF99"/>
              </w:tcPr>
            </w:tcPrChange>
          </w:tcPr>
          <w:p w14:paraId="6E2C0812" w14:textId="77777777" w:rsidR="0061676A" w:rsidRPr="00BD494B" w:rsidRDefault="0061676A" w:rsidP="004F2964">
            <w:pPr>
              <w:spacing w:after="0"/>
              <w:rPr>
                <w:rFonts w:ascii="Arial" w:hAnsi="Arial" w:cs="Arial"/>
                <w:noProof/>
                <w:sz w:val="16"/>
                <w:szCs w:val="16"/>
              </w:rPr>
            </w:pPr>
            <w:r>
              <w:rPr>
                <w:rFonts w:ascii="Arial" w:hAnsi="Arial" w:cs="Arial"/>
                <w:noProof/>
                <w:sz w:val="16"/>
                <w:szCs w:val="16"/>
              </w:rPr>
              <w:t>Closed (eMTC  CR)</w:t>
            </w:r>
          </w:p>
        </w:tc>
      </w:tr>
      <w:tr w:rsidR="0061676A" w:rsidRPr="00BD494B" w14:paraId="328D0C3F" w14:textId="77777777" w:rsidTr="00AE0F0C">
        <w:tc>
          <w:tcPr>
            <w:tcW w:w="766" w:type="dxa"/>
            <w:shd w:val="clear" w:color="auto" w:fill="auto"/>
            <w:tcPrChange w:id="193" w:author="RB" w:date="2016-01-14T09:26:00Z">
              <w:tcPr>
                <w:tcW w:w="766" w:type="dxa"/>
                <w:shd w:val="clear" w:color="auto" w:fill="auto"/>
              </w:tcPr>
            </w:tcPrChange>
          </w:tcPr>
          <w:p w14:paraId="3C05DC54"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E.216</w:t>
            </w:r>
          </w:p>
        </w:tc>
        <w:tc>
          <w:tcPr>
            <w:tcW w:w="1682" w:type="dxa"/>
            <w:shd w:val="clear" w:color="auto" w:fill="auto"/>
            <w:tcPrChange w:id="194" w:author="RB" w:date="2016-01-14T09:26:00Z">
              <w:tcPr>
                <w:tcW w:w="1682" w:type="dxa"/>
                <w:shd w:val="clear" w:color="auto" w:fill="auto"/>
              </w:tcPr>
            </w:tcPrChange>
          </w:tcPr>
          <w:p w14:paraId="47E2449A"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87" w:type="dxa"/>
            <w:shd w:val="clear" w:color="auto" w:fill="auto"/>
            <w:tcPrChange w:id="195" w:author="RB" w:date="2016-01-14T09:26:00Z">
              <w:tcPr>
                <w:tcW w:w="5387" w:type="dxa"/>
                <w:shd w:val="clear" w:color="auto" w:fill="auto"/>
              </w:tcPr>
            </w:tcPrChange>
          </w:tcPr>
          <w:p w14:paraId="4E6EA9BA" w14:textId="77777777" w:rsidR="0061676A" w:rsidRDefault="0061676A" w:rsidP="004F4BB1">
            <w:pPr>
              <w:spacing w:after="0"/>
              <w:rPr>
                <w:rFonts w:ascii="Arial" w:hAnsi="Arial" w:cs="Arial"/>
                <w:noProof/>
                <w:sz w:val="16"/>
                <w:szCs w:val="16"/>
              </w:rPr>
            </w:pPr>
            <w:r>
              <w:rPr>
                <w:rFonts w:ascii="Arial" w:hAnsi="Arial" w:cs="Arial"/>
                <w:noProof/>
                <w:sz w:val="16"/>
                <w:szCs w:val="16"/>
              </w:rPr>
              <w:t>Bandwidth Reduced (BR) abbreviation is used for MTCbut it is missing in the list of abbreviations</w:t>
            </w:r>
          </w:p>
        </w:tc>
        <w:tc>
          <w:tcPr>
            <w:tcW w:w="709" w:type="dxa"/>
            <w:shd w:val="clear" w:color="auto" w:fill="auto"/>
            <w:tcPrChange w:id="196" w:author="RB" w:date="2016-01-14T09:26:00Z">
              <w:tcPr>
                <w:tcW w:w="709" w:type="dxa"/>
                <w:shd w:val="clear" w:color="auto" w:fill="auto"/>
              </w:tcPr>
            </w:tcPrChange>
          </w:tcPr>
          <w:p w14:paraId="06721FFD"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97" w:author="RB" w:date="2016-01-14T09:26:00Z">
              <w:tcPr>
                <w:tcW w:w="6095" w:type="dxa"/>
                <w:gridSpan w:val="2"/>
                <w:shd w:val="clear" w:color="auto" w:fill="auto"/>
              </w:tcPr>
            </w:tcPrChange>
          </w:tcPr>
          <w:p w14:paraId="6341D119"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Add Bandwidth Reduced (BR) in the list of abbreviations</w:t>
            </w:r>
          </w:p>
          <w:p w14:paraId="6EFFA204" w14:textId="77777777" w:rsidR="0061676A" w:rsidRDefault="0061676A"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Same as </w:t>
            </w:r>
            <w:r w:rsidR="00077402">
              <w:fldChar w:fldCharType="begin"/>
            </w:r>
            <w:r w:rsidR="00077402">
              <w:instrText xml:space="preserve"> HYPERLINK \l "E005" </w:instrText>
            </w:r>
            <w:r w:rsidR="00077402">
              <w:fldChar w:fldCharType="separate"/>
            </w:r>
            <w:r w:rsidRPr="00A46011">
              <w:rPr>
                <w:rStyle w:val="Hyperlink"/>
                <w:rFonts w:eastAsia="Batang"/>
                <w:noProof/>
                <w:kern w:val="0"/>
                <w:sz w:val="16"/>
                <w:szCs w:val="16"/>
                <w:lang w:val="en-GB" w:eastAsia="en-US"/>
              </w:rPr>
              <w:t>E.005</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tc>
        <w:tc>
          <w:tcPr>
            <w:tcW w:w="992" w:type="dxa"/>
            <w:shd w:val="clear" w:color="auto" w:fill="CCFF99"/>
            <w:tcPrChange w:id="198" w:author="RB" w:date="2016-01-14T09:26:00Z">
              <w:tcPr>
                <w:tcW w:w="992" w:type="dxa"/>
                <w:shd w:val="clear" w:color="auto" w:fill="CCFF99"/>
              </w:tcPr>
            </w:tcPrChange>
          </w:tcPr>
          <w:p w14:paraId="5FF76FE8"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 (eMTC  CR)</w:t>
            </w:r>
          </w:p>
        </w:tc>
      </w:tr>
      <w:tr w:rsidR="0061676A" w:rsidRPr="00BD494B" w14:paraId="285DB4AD" w14:textId="77777777" w:rsidTr="00AE0F0C">
        <w:tc>
          <w:tcPr>
            <w:tcW w:w="766" w:type="dxa"/>
            <w:shd w:val="clear" w:color="auto" w:fill="auto"/>
            <w:tcPrChange w:id="199" w:author="RB" w:date="2016-01-14T09:26:00Z">
              <w:tcPr>
                <w:tcW w:w="766" w:type="dxa"/>
                <w:shd w:val="clear" w:color="auto" w:fill="auto"/>
              </w:tcPr>
            </w:tcPrChange>
          </w:tcPr>
          <w:p w14:paraId="681B951E" w14:textId="77777777" w:rsidR="0061676A" w:rsidRPr="00BD494B" w:rsidRDefault="0061676A" w:rsidP="004F4BB1">
            <w:pPr>
              <w:spacing w:after="0"/>
              <w:rPr>
                <w:rFonts w:ascii="Arial" w:hAnsi="Arial" w:cs="Arial"/>
                <w:noProof/>
                <w:sz w:val="16"/>
                <w:szCs w:val="16"/>
              </w:rPr>
            </w:pPr>
            <w:bookmarkStart w:id="200" w:name="I001"/>
            <w:r>
              <w:rPr>
                <w:rFonts w:ascii="Arial" w:hAnsi="Arial" w:cs="Arial"/>
                <w:noProof/>
                <w:sz w:val="16"/>
                <w:szCs w:val="16"/>
              </w:rPr>
              <w:t>I.001</w:t>
            </w:r>
            <w:bookmarkEnd w:id="200"/>
          </w:p>
        </w:tc>
        <w:tc>
          <w:tcPr>
            <w:tcW w:w="1682" w:type="dxa"/>
            <w:shd w:val="clear" w:color="auto" w:fill="auto"/>
            <w:tcPrChange w:id="201" w:author="RB" w:date="2016-01-14T09:26:00Z">
              <w:tcPr>
                <w:tcW w:w="1682" w:type="dxa"/>
                <w:shd w:val="clear" w:color="auto" w:fill="auto"/>
              </w:tcPr>
            </w:tcPrChange>
          </w:tcPr>
          <w:p w14:paraId="05347DA3"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2 References</w:t>
            </w:r>
          </w:p>
        </w:tc>
        <w:tc>
          <w:tcPr>
            <w:tcW w:w="5387" w:type="dxa"/>
            <w:shd w:val="clear" w:color="auto" w:fill="auto"/>
            <w:tcPrChange w:id="202" w:author="RB" w:date="2016-01-14T09:26:00Z">
              <w:tcPr>
                <w:tcW w:w="5387" w:type="dxa"/>
                <w:shd w:val="clear" w:color="auto" w:fill="auto"/>
              </w:tcPr>
            </w:tcPrChange>
          </w:tcPr>
          <w:p w14:paraId="49C4929B"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The new references [72]  and [73] should be added with straight quotes and not curly quotes.</w:t>
            </w:r>
          </w:p>
        </w:tc>
        <w:tc>
          <w:tcPr>
            <w:tcW w:w="709" w:type="dxa"/>
            <w:shd w:val="clear" w:color="auto" w:fill="auto"/>
            <w:tcPrChange w:id="203" w:author="RB" w:date="2016-01-14T09:26:00Z">
              <w:tcPr>
                <w:tcW w:w="709" w:type="dxa"/>
                <w:shd w:val="clear" w:color="auto" w:fill="auto"/>
              </w:tcPr>
            </w:tcPrChange>
          </w:tcPr>
          <w:p w14:paraId="15392D96"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04" w:author="RB" w:date="2016-01-14T09:26:00Z">
              <w:tcPr>
                <w:tcW w:w="6095" w:type="dxa"/>
                <w:gridSpan w:val="2"/>
                <w:shd w:val="clear" w:color="auto" w:fill="auto"/>
              </w:tcPr>
            </w:tcPrChange>
          </w:tcPr>
          <w:p w14:paraId="4D968ED6" w14:textId="77777777" w:rsidR="0061676A" w:rsidRDefault="0061676A" w:rsidP="004F4BB1">
            <w:pPr>
              <w:spacing w:after="0"/>
              <w:rPr>
                <w:rFonts w:ascii="Arial" w:hAnsi="Arial" w:cs="Arial"/>
                <w:noProof/>
                <w:sz w:val="16"/>
                <w:szCs w:val="16"/>
              </w:rPr>
            </w:pPr>
            <w:r>
              <w:rPr>
                <w:rFonts w:ascii="Arial" w:hAnsi="Arial" w:cs="Arial"/>
                <w:noProof/>
                <w:sz w:val="16"/>
                <w:szCs w:val="16"/>
              </w:rPr>
              <w:t>Replace the curly quotes with straight quotes.</w:t>
            </w:r>
          </w:p>
          <w:p w14:paraId="23F27C30" w14:textId="77777777" w:rsidR="0061676A" w:rsidRPr="004F2964" w:rsidRDefault="0061676A" w:rsidP="00EB7691">
            <w:pPr>
              <w:spacing w:after="0"/>
              <w:ind w:left="241" w:hanging="241"/>
              <w:rPr>
                <w:rFonts w:ascii="Arial" w:eastAsia="Times New Roman" w:hAnsi="Arial" w:cs="Arial"/>
                <w:sz w:val="16"/>
                <w:szCs w:val="16"/>
                <w:lang w:eastAsia="en-GB"/>
              </w:rPr>
            </w:pPr>
            <w:r w:rsidRPr="004F2964">
              <w:rPr>
                <w:rFonts w:ascii="Arial" w:eastAsia="Times New Roman" w:hAnsi="Arial" w:cs="Arial"/>
                <w:sz w:val="16"/>
                <w:szCs w:val="16"/>
                <w:lang w:eastAsia="en-GB"/>
              </w:rPr>
              <w:t>[72]</w:t>
            </w:r>
            <w:r w:rsidRPr="004F2964">
              <w:rPr>
                <w:rFonts w:ascii="Arial" w:eastAsia="Times New Roman" w:hAnsi="Arial" w:cs="Arial"/>
                <w:sz w:val="16"/>
                <w:szCs w:val="16"/>
                <w:lang w:eastAsia="en-GB"/>
              </w:rPr>
              <w:tab/>
              <w:t xml:space="preserve">3GPP TS 23.179: </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Functional architecture and information flows to support mission critical communication services; Stage 2</w:t>
            </w:r>
            <w:r w:rsidRPr="004F2964">
              <w:rPr>
                <w:rFonts w:ascii="Arial" w:eastAsia="Times New Roman" w:hAnsi="Arial" w:cs="Arial"/>
                <w:sz w:val="16"/>
                <w:szCs w:val="16"/>
                <w:highlight w:val="yellow"/>
                <w:lang w:eastAsia="en-GB"/>
              </w:rPr>
              <w:t>”</w:t>
            </w:r>
            <w:r w:rsidRPr="004F2964">
              <w:rPr>
                <w:rFonts w:ascii="Arial" w:eastAsia="Times New Roman" w:hAnsi="Arial" w:cs="Arial"/>
                <w:sz w:val="16"/>
                <w:szCs w:val="16"/>
                <w:lang w:eastAsia="en-GB"/>
              </w:rPr>
              <w:t>.</w:t>
            </w:r>
          </w:p>
          <w:p w14:paraId="28930C1D" w14:textId="77777777" w:rsidR="0061676A" w:rsidRPr="004F2964" w:rsidRDefault="0061676A" w:rsidP="00EB7691">
            <w:pPr>
              <w:pBdr>
                <w:bottom w:val="single" w:sz="6" w:space="1" w:color="auto"/>
              </w:pBdr>
              <w:spacing w:after="0"/>
              <w:ind w:left="241" w:hanging="241"/>
              <w:rPr>
                <w:rFonts w:ascii="Arial" w:eastAsia="Times New Roman" w:hAnsi="Arial" w:cs="Arial"/>
                <w:sz w:val="16"/>
                <w:szCs w:val="16"/>
                <w:lang w:eastAsia="ko-KR"/>
              </w:rPr>
            </w:pPr>
            <w:r w:rsidRPr="004F2964">
              <w:rPr>
                <w:rFonts w:ascii="Arial" w:eastAsia="Times New Roman" w:hAnsi="Arial" w:cs="Arial"/>
                <w:sz w:val="16"/>
                <w:szCs w:val="16"/>
                <w:lang w:eastAsia="ko-KR"/>
              </w:rPr>
              <w:lastRenderedPageBreak/>
              <w:t>[73]</w:t>
            </w:r>
            <w:r w:rsidRPr="004F2964">
              <w:rPr>
                <w:rFonts w:ascii="Arial" w:eastAsia="Times New Roman" w:hAnsi="Arial" w:cs="Arial"/>
                <w:sz w:val="16"/>
                <w:szCs w:val="16"/>
                <w:lang w:eastAsia="ko-KR"/>
              </w:rPr>
              <w:tab/>
              <w:t xml:space="preserve">3GPP TS 24.105: </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Application specific Congestion control for Data Communication (ACDC) Management Object (MO)</w:t>
            </w:r>
            <w:r w:rsidRPr="004F2964">
              <w:rPr>
                <w:rFonts w:ascii="Arial" w:eastAsia="Times New Roman" w:hAnsi="Arial" w:cs="Arial"/>
                <w:sz w:val="16"/>
                <w:szCs w:val="16"/>
                <w:highlight w:val="yellow"/>
                <w:lang w:eastAsia="ko-KR"/>
              </w:rPr>
              <w:t>”</w:t>
            </w:r>
            <w:r w:rsidRPr="004F2964">
              <w:rPr>
                <w:rFonts w:ascii="Arial" w:eastAsia="Times New Roman" w:hAnsi="Arial" w:cs="Arial"/>
                <w:sz w:val="16"/>
                <w:szCs w:val="16"/>
                <w:lang w:eastAsia="ko-KR"/>
              </w:rPr>
              <w:t>.</w:t>
            </w:r>
          </w:p>
          <w:p w14:paraId="2C4483BC" w14:textId="77777777" w:rsidR="0061676A" w:rsidRDefault="0061676A"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r w:rsidR="00077402">
              <w:fldChar w:fldCharType="begin"/>
            </w:r>
            <w:r w:rsidR="00077402">
              <w:instrText xml:space="preserve"> HYPERLINK \l "E215" </w:instrText>
            </w:r>
            <w:r w:rsidR="00077402">
              <w:fldChar w:fldCharType="separate"/>
            </w:r>
            <w:r w:rsidRPr="004E7BE9">
              <w:rPr>
                <w:rStyle w:val="Hyperlink"/>
                <w:rFonts w:eastAsia="Batang"/>
                <w:kern w:val="0"/>
                <w:sz w:val="16"/>
                <w:szCs w:val="16"/>
                <w:lang w:val="en-GB" w:eastAsia="ko-KR"/>
              </w:rPr>
              <w:t>E.215</w:t>
            </w:r>
            <w:r w:rsidR="00077402">
              <w:rPr>
                <w:rStyle w:val="Hyperlink"/>
                <w:rFonts w:eastAsia="Batang"/>
                <w:kern w:val="0"/>
                <w:sz w:val="16"/>
                <w:szCs w:val="16"/>
                <w:lang w:val="en-GB" w:eastAsia="ko-KR"/>
              </w:rPr>
              <w:fldChar w:fldCharType="end"/>
            </w:r>
          </w:p>
          <w:p w14:paraId="5B7E9CE9" w14:textId="77777777" w:rsidR="0061676A" w:rsidRPr="00847CAF" w:rsidRDefault="0061676A" w:rsidP="00700E44">
            <w:pPr>
              <w:spacing w:after="0"/>
              <w:rPr>
                <w:rFonts w:ascii="Arial" w:hAnsi="Arial" w:cs="Arial"/>
                <w:color w:val="1F497D" w:themeColor="text2"/>
                <w:sz w:val="16"/>
                <w:szCs w:val="16"/>
                <w:lang w:eastAsia="ko-KR"/>
              </w:rPr>
            </w:pPr>
            <w:r w:rsidRPr="00847CAF">
              <w:rPr>
                <w:rFonts w:ascii="Arial" w:hAnsi="Arial" w:cs="Arial"/>
                <w:b/>
                <w:color w:val="1F497D" w:themeColor="text2"/>
                <w:sz w:val="16"/>
                <w:szCs w:val="16"/>
                <w:lang w:eastAsia="ko-KR"/>
              </w:rPr>
              <w:t>Ericsson:</w:t>
            </w:r>
            <w:r w:rsidRPr="00847CAF">
              <w:rPr>
                <w:rFonts w:ascii="Arial" w:hAnsi="Arial" w:cs="Arial"/>
                <w:color w:val="1F497D" w:themeColor="text2"/>
                <w:sz w:val="16"/>
                <w:szCs w:val="16"/>
                <w:lang w:eastAsia="ko-KR"/>
              </w:rPr>
              <w:t xml:space="preserve"> Agree.</w:t>
            </w:r>
          </w:p>
          <w:p w14:paraId="235679C7" w14:textId="77777777" w:rsidR="0061676A" w:rsidRPr="0044609A" w:rsidRDefault="0061676A" w:rsidP="004F4BB1">
            <w:pPr>
              <w:spacing w:after="0"/>
              <w:rPr>
                <w:rFonts w:ascii="Arial" w:hAnsi="Arial" w:cs="Arial"/>
                <w:sz w:val="16"/>
                <w:szCs w:val="16"/>
                <w:lang w:eastAsia="ko-KR"/>
              </w:rPr>
            </w:pPr>
            <w:r w:rsidRPr="00847CAF">
              <w:rPr>
                <w:rFonts w:ascii="Arial" w:hAnsi="Arial" w:cs="Arial"/>
                <w:b/>
                <w:color w:val="1F497D" w:themeColor="text2"/>
                <w:sz w:val="16"/>
                <w:szCs w:val="16"/>
                <w:lang w:eastAsia="ko-KR"/>
              </w:rPr>
              <w:t xml:space="preserve">Coordinator: </w:t>
            </w:r>
            <w:r w:rsidRPr="00847CAF">
              <w:rPr>
                <w:rFonts w:ascii="Arial" w:hAnsi="Arial" w:cs="Arial"/>
                <w:color w:val="1F497D" w:themeColor="text2"/>
                <w:sz w:val="16"/>
                <w:szCs w:val="16"/>
                <w:lang w:eastAsia="ko-KR"/>
              </w:rPr>
              <w:t>Corrected during v1300 CR implementation</w:t>
            </w:r>
          </w:p>
        </w:tc>
        <w:tc>
          <w:tcPr>
            <w:tcW w:w="992" w:type="dxa"/>
            <w:shd w:val="clear" w:color="auto" w:fill="CCFF99"/>
            <w:tcPrChange w:id="205" w:author="RB" w:date="2016-01-14T09:26:00Z">
              <w:tcPr>
                <w:tcW w:w="992" w:type="dxa"/>
                <w:shd w:val="clear" w:color="auto" w:fill="CCFF99"/>
              </w:tcPr>
            </w:tcPrChange>
          </w:tcPr>
          <w:p w14:paraId="478A86AF" w14:textId="77777777" w:rsidR="0061676A" w:rsidRPr="00A67B14" w:rsidRDefault="0061676A" w:rsidP="004F4BB1">
            <w:pPr>
              <w:spacing w:after="0"/>
              <w:rPr>
                <w:rFonts w:ascii="Arial" w:hAnsi="Arial" w:cs="Arial"/>
                <w:noProof/>
                <w:sz w:val="16"/>
                <w:szCs w:val="16"/>
              </w:rPr>
            </w:pPr>
            <w:r w:rsidRPr="00A67B14">
              <w:rPr>
                <w:rFonts w:ascii="Arial" w:hAnsi="Arial" w:cs="Arial"/>
                <w:noProof/>
                <w:sz w:val="16"/>
                <w:szCs w:val="16"/>
              </w:rPr>
              <w:lastRenderedPageBreak/>
              <w:t>Closed</w:t>
            </w:r>
          </w:p>
        </w:tc>
      </w:tr>
      <w:tr w:rsidR="0061676A" w:rsidRPr="00BD494B" w14:paraId="13E48F22" w14:textId="77777777" w:rsidTr="00AE0F0C">
        <w:tc>
          <w:tcPr>
            <w:tcW w:w="766" w:type="dxa"/>
            <w:shd w:val="clear" w:color="auto" w:fill="auto"/>
            <w:tcPrChange w:id="206" w:author="RB" w:date="2016-01-14T09:26:00Z">
              <w:tcPr>
                <w:tcW w:w="766" w:type="dxa"/>
                <w:shd w:val="clear" w:color="auto" w:fill="auto"/>
              </w:tcPr>
            </w:tcPrChange>
          </w:tcPr>
          <w:p w14:paraId="2DE9272B" w14:textId="77777777" w:rsidR="0061676A" w:rsidRPr="00BD494B" w:rsidRDefault="0061676A" w:rsidP="004F4BB1">
            <w:pPr>
              <w:spacing w:after="0"/>
              <w:rPr>
                <w:rFonts w:ascii="Arial" w:hAnsi="Arial" w:cs="Arial"/>
                <w:noProof/>
                <w:sz w:val="16"/>
                <w:szCs w:val="16"/>
              </w:rPr>
            </w:pPr>
            <w:bookmarkStart w:id="207" w:name="E215"/>
            <w:r>
              <w:rPr>
                <w:rFonts w:ascii="Arial" w:hAnsi="Arial" w:cs="Arial"/>
                <w:noProof/>
                <w:sz w:val="16"/>
                <w:szCs w:val="16"/>
              </w:rPr>
              <w:lastRenderedPageBreak/>
              <w:t>E.215</w:t>
            </w:r>
            <w:bookmarkEnd w:id="207"/>
          </w:p>
        </w:tc>
        <w:tc>
          <w:tcPr>
            <w:tcW w:w="1682" w:type="dxa"/>
            <w:shd w:val="clear" w:color="auto" w:fill="auto"/>
            <w:tcPrChange w:id="208" w:author="RB" w:date="2016-01-14T09:26:00Z">
              <w:tcPr>
                <w:tcW w:w="1682" w:type="dxa"/>
                <w:shd w:val="clear" w:color="auto" w:fill="auto"/>
              </w:tcPr>
            </w:tcPrChange>
          </w:tcPr>
          <w:p w14:paraId="649059B0"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2 References</w:t>
            </w:r>
          </w:p>
        </w:tc>
        <w:tc>
          <w:tcPr>
            <w:tcW w:w="5387" w:type="dxa"/>
            <w:shd w:val="clear" w:color="auto" w:fill="auto"/>
            <w:tcPrChange w:id="209" w:author="RB" w:date="2016-01-14T09:26:00Z">
              <w:tcPr>
                <w:tcW w:w="5387" w:type="dxa"/>
                <w:shd w:val="clear" w:color="auto" w:fill="auto"/>
              </w:tcPr>
            </w:tcPrChange>
          </w:tcPr>
          <w:p w14:paraId="10CD9034" w14:textId="77777777" w:rsidR="0061676A" w:rsidRDefault="0061676A" w:rsidP="004F4BB1">
            <w:pPr>
              <w:spacing w:after="0"/>
              <w:rPr>
                <w:rFonts w:ascii="Arial" w:hAnsi="Arial" w:cs="Arial"/>
                <w:noProof/>
                <w:sz w:val="16"/>
                <w:szCs w:val="16"/>
              </w:rPr>
            </w:pPr>
            <w:r>
              <w:rPr>
                <w:rFonts w:ascii="Arial" w:hAnsi="Arial" w:cs="Arial"/>
                <w:noProof/>
                <w:sz w:val="16"/>
                <w:szCs w:val="16"/>
              </w:rPr>
              <w:t xml:space="preserve">Wrong quotation marks in references 72 and 73, </w:t>
            </w:r>
          </w:p>
          <w:p w14:paraId="3921D782" w14:textId="77777777" w:rsidR="0061676A" w:rsidRPr="0099322E" w:rsidRDefault="0061676A" w:rsidP="004F4BB1">
            <w:pPr>
              <w:spacing w:after="0"/>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sz w:val="16"/>
                <w:szCs w:val="16"/>
                <w:highlight w:val="yellow"/>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noProof/>
                <w:sz w:val="16"/>
                <w:szCs w:val="16"/>
                <w:highlight w:val="yellow"/>
              </w:rPr>
              <w:t>”</w:t>
            </w:r>
            <w:r w:rsidRPr="0099322E">
              <w:rPr>
                <w:rFonts w:ascii="Arial" w:hAnsi="Arial" w:cs="Arial"/>
                <w:noProof/>
                <w:sz w:val="16"/>
                <w:szCs w:val="16"/>
              </w:rPr>
              <w:t>.</w:t>
            </w:r>
          </w:p>
          <w:p w14:paraId="62556E0A" w14:textId="77777777" w:rsidR="0061676A" w:rsidRPr="00BD494B" w:rsidRDefault="0061676A" w:rsidP="004F4BB1">
            <w:pPr>
              <w:spacing w:after="0"/>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 xml:space="preserve">3GPP TS 24.105: </w:t>
            </w:r>
            <w:r w:rsidRPr="0099322E">
              <w:rPr>
                <w:rFonts w:ascii="Arial" w:hAnsi="Arial" w:cs="Arial"/>
                <w:noProof/>
                <w:sz w:val="16"/>
                <w:szCs w:val="16"/>
                <w:highlight w:val="yellow"/>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noProof/>
                <w:sz w:val="16"/>
                <w:szCs w:val="16"/>
                <w:highlight w:val="yellow"/>
              </w:rPr>
              <w:t>”</w:t>
            </w:r>
            <w:r w:rsidRPr="0099322E">
              <w:rPr>
                <w:rFonts w:ascii="Arial" w:hAnsi="Arial" w:cs="Arial"/>
                <w:noProof/>
                <w:sz w:val="16"/>
                <w:szCs w:val="16"/>
              </w:rPr>
              <w:t>.</w:t>
            </w:r>
          </w:p>
        </w:tc>
        <w:tc>
          <w:tcPr>
            <w:tcW w:w="709" w:type="dxa"/>
            <w:shd w:val="clear" w:color="auto" w:fill="auto"/>
            <w:tcPrChange w:id="210" w:author="RB" w:date="2016-01-14T09:26:00Z">
              <w:tcPr>
                <w:tcW w:w="709" w:type="dxa"/>
                <w:shd w:val="clear" w:color="auto" w:fill="auto"/>
              </w:tcPr>
            </w:tcPrChange>
          </w:tcPr>
          <w:p w14:paraId="026B7158"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11" w:author="RB" w:date="2016-01-14T09:26:00Z">
              <w:tcPr>
                <w:tcW w:w="6095" w:type="dxa"/>
                <w:gridSpan w:val="2"/>
                <w:shd w:val="clear" w:color="auto" w:fill="auto"/>
              </w:tcPr>
            </w:tcPrChange>
          </w:tcPr>
          <w:p w14:paraId="6EE7EC2C" w14:textId="77777777" w:rsidR="0061676A" w:rsidRDefault="0061676A" w:rsidP="004F4BB1">
            <w:pPr>
              <w:spacing w:after="0"/>
              <w:rPr>
                <w:rFonts w:ascii="Arial" w:hAnsi="Arial" w:cs="Arial"/>
                <w:noProof/>
                <w:sz w:val="16"/>
                <w:szCs w:val="16"/>
              </w:rPr>
            </w:pPr>
            <w:r>
              <w:rPr>
                <w:rFonts w:ascii="Arial" w:hAnsi="Arial" w:cs="Arial"/>
                <w:noProof/>
                <w:sz w:val="16"/>
                <w:szCs w:val="16"/>
              </w:rPr>
              <w:t>(If not already fixed in the v13.0.0 CR implementation) change curly quotations mark to straigth ones;</w:t>
            </w:r>
          </w:p>
          <w:p w14:paraId="525C3E76" w14:textId="77777777" w:rsidR="0061676A" w:rsidRPr="0099322E" w:rsidRDefault="0061676A" w:rsidP="00EB7691">
            <w:pPr>
              <w:spacing w:after="0"/>
              <w:ind w:left="241" w:hanging="241"/>
              <w:rPr>
                <w:rFonts w:ascii="Arial" w:hAnsi="Arial" w:cs="Arial"/>
                <w:noProof/>
                <w:sz w:val="16"/>
                <w:szCs w:val="16"/>
              </w:rPr>
            </w:pPr>
            <w:r w:rsidRPr="0099322E">
              <w:rPr>
                <w:rFonts w:ascii="Arial" w:hAnsi="Arial" w:cs="Arial"/>
                <w:noProof/>
                <w:sz w:val="16"/>
                <w:szCs w:val="16"/>
              </w:rPr>
              <w:t>[72]</w:t>
            </w:r>
            <w:r w:rsidRPr="0099322E">
              <w:rPr>
                <w:rFonts w:ascii="Arial" w:hAnsi="Arial" w:cs="Arial"/>
                <w:noProof/>
                <w:sz w:val="16"/>
                <w:szCs w:val="16"/>
              </w:rPr>
              <w:tab/>
              <w:t xml:space="preserve">3GPP TS 23.179: </w:t>
            </w:r>
            <w:r w:rsidRPr="0099322E">
              <w:rPr>
                <w:rFonts w:ascii="Arial" w:hAnsi="Arial" w:cs="Arial"/>
                <w:noProof/>
                <w:color w:val="FF0000"/>
                <w:sz w:val="16"/>
                <w:szCs w:val="16"/>
                <w:u w:val="single"/>
              </w:rPr>
              <w:t>"</w:t>
            </w:r>
            <w:r w:rsidRPr="0099322E">
              <w:rPr>
                <w:rFonts w:ascii="Arial" w:hAnsi="Arial" w:cs="Arial"/>
                <w:strike/>
                <w:noProof/>
                <w:color w:val="FF0000"/>
                <w:sz w:val="16"/>
                <w:szCs w:val="16"/>
              </w:rPr>
              <w:t>“</w:t>
            </w:r>
            <w:r w:rsidRPr="0099322E">
              <w:rPr>
                <w:rFonts w:ascii="Arial" w:hAnsi="Arial" w:cs="Arial"/>
                <w:noProof/>
                <w:sz w:val="16"/>
                <w:szCs w:val="16"/>
              </w:rPr>
              <w:t>Functional architecture and information flows to support mission critical communication services; Stage 2</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 xml:space="preserve"> "</w:t>
            </w:r>
            <w:r w:rsidRPr="0099322E">
              <w:rPr>
                <w:rFonts w:ascii="Arial" w:hAnsi="Arial" w:cs="Arial"/>
                <w:noProof/>
                <w:sz w:val="16"/>
                <w:szCs w:val="16"/>
              </w:rPr>
              <w:t>.</w:t>
            </w:r>
          </w:p>
          <w:p w14:paraId="37D5039E" w14:textId="77777777" w:rsidR="0061676A" w:rsidRDefault="0061676A" w:rsidP="00EB7691">
            <w:pPr>
              <w:spacing w:after="0"/>
              <w:ind w:left="241" w:hanging="241"/>
              <w:rPr>
                <w:rFonts w:ascii="Arial" w:hAnsi="Arial" w:cs="Arial"/>
                <w:noProof/>
                <w:sz w:val="16"/>
                <w:szCs w:val="16"/>
              </w:rPr>
            </w:pPr>
            <w:r w:rsidRPr="0099322E">
              <w:rPr>
                <w:rFonts w:ascii="Arial" w:hAnsi="Arial" w:cs="Arial"/>
                <w:noProof/>
                <w:sz w:val="16"/>
                <w:szCs w:val="16"/>
              </w:rPr>
              <w:t>[73]</w:t>
            </w:r>
            <w:r w:rsidRPr="0099322E">
              <w:rPr>
                <w:rFonts w:ascii="Arial" w:hAnsi="Arial" w:cs="Arial"/>
                <w:noProof/>
                <w:sz w:val="16"/>
                <w:szCs w:val="16"/>
              </w:rPr>
              <w:tab/>
              <w:t>3GPP TS 24.105:</w:t>
            </w:r>
            <w:r w:rsidRPr="0099322E">
              <w:rPr>
                <w:rFonts w:ascii="Arial" w:hAnsi="Arial" w:cs="Arial"/>
                <w:noProof/>
                <w:color w:val="FF0000"/>
                <w:sz w:val="16"/>
                <w:szCs w:val="16"/>
                <w:u w:val="single"/>
              </w:rPr>
              <w:t xml:space="preserve"> "</w:t>
            </w:r>
            <w:r w:rsidRPr="0099322E">
              <w:rPr>
                <w:rFonts w:ascii="Arial" w:hAnsi="Arial" w:cs="Arial"/>
                <w:strike/>
                <w:noProof/>
                <w:color w:val="FF0000"/>
                <w:sz w:val="16"/>
                <w:szCs w:val="16"/>
              </w:rPr>
              <w:t>“</w:t>
            </w:r>
            <w:r w:rsidRPr="0099322E">
              <w:rPr>
                <w:rFonts w:ascii="Arial" w:hAnsi="Arial" w:cs="Arial"/>
                <w:noProof/>
                <w:sz w:val="16"/>
                <w:szCs w:val="16"/>
              </w:rPr>
              <w:t>Application specific Congestion control for Data Communication (ACDC) Management Object (MO)</w:t>
            </w:r>
            <w:r w:rsidRPr="0099322E">
              <w:rPr>
                <w:rFonts w:ascii="Arial" w:hAnsi="Arial" w:cs="Arial"/>
                <w:strike/>
                <w:noProof/>
                <w:color w:val="FF0000"/>
                <w:sz w:val="16"/>
                <w:szCs w:val="16"/>
              </w:rPr>
              <w:t>”</w:t>
            </w:r>
            <w:r w:rsidRPr="0099322E">
              <w:rPr>
                <w:rFonts w:ascii="Arial" w:hAnsi="Arial" w:cs="Arial"/>
                <w:noProof/>
                <w:color w:val="FF0000"/>
                <w:sz w:val="16"/>
                <w:szCs w:val="16"/>
                <w:u w:val="single"/>
              </w:rPr>
              <w:t>"</w:t>
            </w:r>
            <w:r w:rsidRPr="0099322E">
              <w:rPr>
                <w:rFonts w:ascii="Arial" w:hAnsi="Arial" w:cs="Arial"/>
                <w:noProof/>
                <w:sz w:val="16"/>
                <w:szCs w:val="16"/>
              </w:rPr>
              <w:t>.</w:t>
            </w:r>
          </w:p>
          <w:p w14:paraId="01F89A92" w14:textId="77777777" w:rsidR="0061676A" w:rsidRPr="00BD494B" w:rsidRDefault="0061676A" w:rsidP="004F4BB1">
            <w:pPr>
              <w:spacing w:after="0"/>
              <w:rPr>
                <w:rFonts w:ascii="Arial" w:hAnsi="Arial" w:cs="Arial"/>
                <w:sz w:val="16"/>
                <w:szCs w:val="16"/>
                <w:lang w:eastAsia="ko-KR"/>
              </w:rPr>
            </w:pPr>
            <w:r w:rsidRPr="00984052">
              <w:rPr>
                <w:rFonts w:ascii="Arial" w:hAnsi="Arial" w:cs="Arial"/>
                <w:b/>
                <w:color w:val="1F497D" w:themeColor="text2"/>
                <w:sz w:val="16"/>
                <w:szCs w:val="16"/>
                <w:lang w:eastAsia="ko-KR"/>
              </w:rPr>
              <w:t>Coordinator:</w:t>
            </w:r>
            <w:r w:rsidRPr="00406189">
              <w:rPr>
                <w:rFonts w:ascii="Arial" w:hAnsi="Arial" w:cs="Arial"/>
                <w:color w:val="1F497D" w:themeColor="text2"/>
                <w:sz w:val="16"/>
                <w:szCs w:val="16"/>
                <w:lang w:eastAsia="ko-KR"/>
              </w:rPr>
              <w:t xml:space="preserve"> Same as </w:t>
            </w:r>
            <w:r w:rsidR="00077402">
              <w:fldChar w:fldCharType="begin"/>
            </w:r>
            <w:r w:rsidR="00077402">
              <w:instrText xml:space="preserve"> HYPERLINK \l "I001" </w:instrText>
            </w:r>
            <w:r w:rsidR="00077402">
              <w:fldChar w:fldCharType="separate"/>
            </w:r>
            <w:r w:rsidRPr="004E7BE9">
              <w:rPr>
                <w:rStyle w:val="Hyperlink"/>
                <w:rFonts w:eastAsia="Batang"/>
                <w:kern w:val="0"/>
                <w:sz w:val="16"/>
                <w:szCs w:val="16"/>
                <w:lang w:val="en-GB" w:eastAsia="ko-KR"/>
              </w:rPr>
              <w:t>I.001</w:t>
            </w:r>
            <w:r w:rsidR="00077402">
              <w:rPr>
                <w:rStyle w:val="Hyperlink"/>
                <w:rFonts w:eastAsia="Batang"/>
                <w:kern w:val="0"/>
                <w:sz w:val="16"/>
                <w:szCs w:val="16"/>
                <w:lang w:val="en-GB" w:eastAsia="ko-KR"/>
              </w:rPr>
              <w:fldChar w:fldCharType="end"/>
            </w:r>
          </w:p>
        </w:tc>
        <w:tc>
          <w:tcPr>
            <w:tcW w:w="992" w:type="dxa"/>
            <w:shd w:val="clear" w:color="auto" w:fill="CCFF99"/>
            <w:tcPrChange w:id="212" w:author="RB" w:date="2016-01-14T09:26:00Z">
              <w:tcPr>
                <w:tcW w:w="992" w:type="dxa"/>
                <w:shd w:val="clear" w:color="auto" w:fill="CCFF99"/>
              </w:tcPr>
            </w:tcPrChange>
          </w:tcPr>
          <w:p w14:paraId="394E822B" w14:textId="77777777" w:rsidR="0061676A" w:rsidRPr="00A67B14" w:rsidRDefault="0061676A" w:rsidP="004F4BB1">
            <w:pPr>
              <w:spacing w:after="0"/>
              <w:rPr>
                <w:rFonts w:ascii="Arial" w:hAnsi="Arial" w:cs="Arial"/>
                <w:noProof/>
                <w:sz w:val="16"/>
                <w:szCs w:val="16"/>
              </w:rPr>
            </w:pPr>
            <w:r w:rsidRPr="00A67B14">
              <w:rPr>
                <w:rFonts w:ascii="Arial" w:hAnsi="Arial" w:cs="Arial"/>
                <w:noProof/>
                <w:sz w:val="16"/>
                <w:szCs w:val="16"/>
              </w:rPr>
              <w:t>Closed</w:t>
            </w:r>
          </w:p>
        </w:tc>
      </w:tr>
      <w:tr w:rsidR="0061676A" w:rsidRPr="00BD494B" w14:paraId="3C006EF3" w14:textId="77777777" w:rsidTr="00AE0F0C">
        <w:tc>
          <w:tcPr>
            <w:tcW w:w="766" w:type="dxa"/>
            <w:shd w:val="clear" w:color="auto" w:fill="auto"/>
            <w:tcPrChange w:id="213" w:author="RB" w:date="2016-01-14T09:26:00Z">
              <w:tcPr>
                <w:tcW w:w="766" w:type="dxa"/>
                <w:shd w:val="clear" w:color="auto" w:fill="auto"/>
              </w:tcPr>
            </w:tcPrChange>
          </w:tcPr>
          <w:p w14:paraId="4253B7DC" w14:textId="77777777" w:rsidR="0061676A" w:rsidRDefault="0061676A" w:rsidP="004F4BB1">
            <w:pPr>
              <w:spacing w:after="0"/>
              <w:rPr>
                <w:rFonts w:ascii="Arial" w:hAnsi="Arial" w:cs="Arial"/>
                <w:noProof/>
                <w:sz w:val="16"/>
                <w:szCs w:val="16"/>
              </w:rPr>
            </w:pPr>
            <w:r>
              <w:rPr>
                <w:rFonts w:ascii="Arial" w:hAnsi="Arial" w:cs="Arial"/>
                <w:noProof/>
                <w:sz w:val="16"/>
                <w:szCs w:val="16"/>
              </w:rPr>
              <w:t>E.002</w:t>
            </w:r>
          </w:p>
        </w:tc>
        <w:tc>
          <w:tcPr>
            <w:tcW w:w="1682" w:type="dxa"/>
            <w:shd w:val="clear" w:color="auto" w:fill="auto"/>
            <w:tcPrChange w:id="214" w:author="RB" w:date="2016-01-14T09:26:00Z">
              <w:tcPr>
                <w:tcW w:w="1682" w:type="dxa"/>
                <w:shd w:val="clear" w:color="auto" w:fill="auto"/>
              </w:tcPr>
            </w:tcPrChange>
          </w:tcPr>
          <w:p w14:paraId="20C148B8" w14:textId="77777777" w:rsidR="0061676A" w:rsidRDefault="0061676A" w:rsidP="004F4BB1">
            <w:pPr>
              <w:spacing w:after="0"/>
              <w:rPr>
                <w:rFonts w:ascii="Arial" w:hAnsi="Arial" w:cs="Arial"/>
                <w:noProof/>
                <w:sz w:val="16"/>
                <w:szCs w:val="16"/>
              </w:rPr>
            </w:pPr>
            <w:r>
              <w:rPr>
                <w:rFonts w:ascii="Arial" w:hAnsi="Arial" w:cs="Arial"/>
                <w:noProof/>
                <w:sz w:val="16"/>
                <w:szCs w:val="16"/>
              </w:rPr>
              <w:t xml:space="preserve">3.2 Abbreviations </w:t>
            </w:r>
          </w:p>
        </w:tc>
        <w:tc>
          <w:tcPr>
            <w:tcW w:w="5387" w:type="dxa"/>
            <w:shd w:val="clear" w:color="auto" w:fill="auto"/>
            <w:tcPrChange w:id="215" w:author="RB" w:date="2016-01-14T09:26:00Z">
              <w:tcPr>
                <w:tcW w:w="5387" w:type="dxa"/>
                <w:shd w:val="clear" w:color="auto" w:fill="auto"/>
              </w:tcPr>
            </w:tcPrChange>
          </w:tcPr>
          <w:p w14:paraId="320F6D7F" w14:textId="77777777" w:rsidR="0061676A" w:rsidRDefault="0061676A" w:rsidP="004F4BB1">
            <w:pPr>
              <w:spacing w:after="0"/>
              <w:rPr>
                <w:rFonts w:ascii="Arial" w:hAnsi="Arial" w:cs="Arial"/>
                <w:noProof/>
                <w:sz w:val="16"/>
                <w:szCs w:val="16"/>
              </w:rPr>
            </w:pPr>
            <w:r>
              <w:rPr>
                <w:rFonts w:ascii="Arial" w:hAnsi="Arial" w:cs="Arial"/>
                <w:noProof/>
                <w:sz w:val="16"/>
                <w:szCs w:val="16"/>
              </w:rPr>
              <w:t>Additional tab for LAA abreviation.</w:t>
            </w:r>
          </w:p>
        </w:tc>
        <w:tc>
          <w:tcPr>
            <w:tcW w:w="709" w:type="dxa"/>
            <w:shd w:val="clear" w:color="auto" w:fill="auto"/>
            <w:tcPrChange w:id="216" w:author="RB" w:date="2016-01-14T09:26:00Z">
              <w:tcPr>
                <w:tcW w:w="709" w:type="dxa"/>
                <w:shd w:val="clear" w:color="auto" w:fill="auto"/>
              </w:tcPr>
            </w:tcPrChange>
          </w:tcPr>
          <w:p w14:paraId="14E872E3" w14:textId="77777777" w:rsidR="0061676A"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17" w:author="RB" w:date="2016-01-14T09:26:00Z">
              <w:tcPr>
                <w:tcW w:w="6095" w:type="dxa"/>
                <w:gridSpan w:val="2"/>
                <w:shd w:val="clear" w:color="auto" w:fill="auto"/>
              </w:tcPr>
            </w:tcPrChange>
          </w:tcPr>
          <w:p w14:paraId="348C2876"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Remove additional tab.</w:t>
            </w:r>
          </w:p>
          <w:p w14:paraId="7FF900F8" w14:textId="77777777" w:rsidR="0061676A" w:rsidRDefault="0061676A" w:rsidP="004F4BB1">
            <w:pPr>
              <w:spacing w:after="0"/>
              <w:rPr>
                <w:rFonts w:ascii="Arial" w:hAnsi="Arial" w:cs="Arial"/>
                <w:noProof/>
                <w:sz w:val="16"/>
                <w:szCs w:val="16"/>
              </w:rPr>
            </w:pPr>
            <w:r w:rsidRPr="00A67B14">
              <w:rPr>
                <w:rFonts w:ascii="Arial" w:hAnsi="Arial" w:cs="Arial"/>
                <w:b/>
                <w:color w:val="1F497D" w:themeColor="text2"/>
                <w:sz w:val="16"/>
                <w:szCs w:val="16"/>
                <w:lang w:eastAsia="ko-KR"/>
              </w:rPr>
              <w:t xml:space="preserve">Coordinator: </w:t>
            </w:r>
            <w:r w:rsidRPr="00A67B14">
              <w:rPr>
                <w:rFonts w:ascii="Arial" w:hAnsi="Arial" w:cs="Arial"/>
                <w:color w:val="1F497D" w:themeColor="text2"/>
                <w:sz w:val="16"/>
                <w:szCs w:val="16"/>
                <w:lang w:eastAsia="ko-KR"/>
              </w:rPr>
              <w:t>Corrected during v1300 CR implementation</w:t>
            </w:r>
          </w:p>
        </w:tc>
        <w:tc>
          <w:tcPr>
            <w:tcW w:w="992" w:type="dxa"/>
            <w:shd w:val="clear" w:color="auto" w:fill="CCFF99"/>
            <w:tcPrChange w:id="218" w:author="RB" w:date="2016-01-14T09:26:00Z">
              <w:tcPr>
                <w:tcW w:w="992" w:type="dxa"/>
                <w:shd w:val="clear" w:color="auto" w:fill="CCFF99"/>
              </w:tcPr>
            </w:tcPrChange>
          </w:tcPr>
          <w:p w14:paraId="0EA71C96"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w:t>
            </w:r>
          </w:p>
        </w:tc>
      </w:tr>
      <w:tr w:rsidR="0061676A" w:rsidRPr="00BD494B" w14:paraId="7626383D" w14:textId="77777777" w:rsidTr="00AE0F0C">
        <w:tc>
          <w:tcPr>
            <w:tcW w:w="766" w:type="dxa"/>
            <w:shd w:val="clear" w:color="auto" w:fill="auto"/>
            <w:tcPrChange w:id="219" w:author="RB" w:date="2016-01-14T09:26:00Z">
              <w:tcPr>
                <w:tcW w:w="766" w:type="dxa"/>
                <w:shd w:val="clear" w:color="auto" w:fill="auto"/>
              </w:tcPr>
            </w:tcPrChange>
          </w:tcPr>
          <w:p w14:paraId="77AD2C8D" w14:textId="77777777" w:rsidR="0061676A" w:rsidRDefault="0061676A" w:rsidP="004F4BB1">
            <w:pPr>
              <w:spacing w:after="0"/>
              <w:rPr>
                <w:rFonts w:ascii="Arial" w:hAnsi="Arial" w:cs="Arial"/>
                <w:noProof/>
                <w:sz w:val="16"/>
                <w:szCs w:val="16"/>
              </w:rPr>
            </w:pPr>
            <w:bookmarkStart w:id="220" w:name="E003"/>
            <w:r>
              <w:rPr>
                <w:rFonts w:ascii="Arial" w:hAnsi="Arial" w:cs="Arial"/>
                <w:noProof/>
                <w:sz w:val="16"/>
                <w:szCs w:val="16"/>
              </w:rPr>
              <w:t>E.003</w:t>
            </w:r>
            <w:bookmarkEnd w:id="220"/>
          </w:p>
        </w:tc>
        <w:tc>
          <w:tcPr>
            <w:tcW w:w="1682" w:type="dxa"/>
            <w:shd w:val="clear" w:color="auto" w:fill="auto"/>
            <w:tcPrChange w:id="221" w:author="RB" w:date="2016-01-14T09:26:00Z">
              <w:tcPr>
                <w:tcW w:w="1682" w:type="dxa"/>
                <w:shd w:val="clear" w:color="auto" w:fill="auto"/>
              </w:tcPr>
            </w:tcPrChange>
          </w:tcPr>
          <w:p w14:paraId="499319FA" w14:textId="77777777" w:rsidR="0061676A" w:rsidRDefault="0061676A" w:rsidP="004F4BB1">
            <w:pPr>
              <w:spacing w:after="0"/>
              <w:rPr>
                <w:rFonts w:ascii="Arial" w:hAnsi="Arial" w:cs="Arial"/>
                <w:noProof/>
                <w:sz w:val="16"/>
                <w:szCs w:val="16"/>
              </w:rPr>
            </w:pPr>
            <w:r>
              <w:rPr>
                <w:rFonts w:ascii="Arial" w:hAnsi="Arial" w:cs="Arial"/>
                <w:noProof/>
                <w:sz w:val="16"/>
                <w:szCs w:val="16"/>
              </w:rPr>
              <w:t>3.2 Abbreviations</w:t>
            </w:r>
          </w:p>
        </w:tc>
        <w:tc>
          <w:tcPr>
            <w:tcW w:w="5387" w:type="dxa"/>
            <w:shd w:val="clear" w:color="auto" w:fill="auto"/>
            <w:tcPrChange w:id="222" w:author="RB" w:date="2016-01-14T09:26:00Z">
              <w:tcPr>
                <w:tcW w:w="5387" w:type="dxa"/>
                <w:shd w:val="clear" w:color="auto" w:fill="auto"/>
              </w:tcPr>
            </w:tcPrChange>
          </w:tcPr>
          <w:p w14:paraId="2B58764C" w14:textId="77777777" w:rsidR="0061676A" w:rsidRDefault="0061676A" w:rsidP="004F4BB1">
            <w:pPr>
              <w:spacing w:after="0"/>
              <w:rPr>
                <w:rFonts w:ascii="Arial" w:hAnsi="Arial" w:cs="Arial"/>
                <w:noProof/>
                <w:sz w:val="16"/>
                <w:szCs w:val="16"/>
              </w:rPr>
            </w:pPr>
            <w:r>
              <w:rPr>
                <w:rFonts w:ascii="Arial" w:hAnsi="Arial" w:cs="Arial"/>
                <w:noProof/>
                <w:sz w:val="16"/>
                <w:szCs w:val="16"/>
              </w:rPr>
              <w:t xml:space="preserve">QCI already defined in </w:t>
            </w:r>
            <w:r w:rsidRPr="00DC6F30">
              <w:rPr>
                <w:rFonts w:ascii="Arial" w:hAnsi="Arial" w:cs="Arial"/>
                <w:noProof/>
                <w:sz w:val="16"/>
                <w:szCs w:val="16"/>
              </w:rPr>
              <w:t>21.905</w:t>
            </w:r>
          </w:p>
        </w:tc>
        <w:tc>
          <w:tcPr>
            <w:tcW w:w="709" w:type="dxa"/>
            <w:shd w:val="clear" w:color="auto" w:fill="auto"/>
            <w:tcPrChange w:id="223" w:author="RB" w:date="2016-01-14T09:26:00Z">
              <w:tcPr>
                <w:tcW w:w="709" w:type="dxa"/>
                <w:shd w:val="clear" w:color="auto" w:fill="auto"/>
              </w:tcPr>
            </w:tcPrChange>
          </w:tcPr>
          <w:p w14:paraId="7BBEF95A" w14:textId="77777777" w:rsidR="0061676A"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24" w:author="RB" w:date="2016-01-14T09:26:00Z">
              <w:tcPr>
                <w:tcW w:w="6095" w:type="dxa"/>
                <w:gridSpan w:val="2"/>
                <w:shd w:val="clear" w:color="auto" w:fill="auto"/>
              </w:tcPr>
            </w:tcPrChange>
          </w:tcPr>
          <w:p w14:paraId="6870F74A"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Remove QCI from abbreviation list in RRC.</w:t>
            </w:r>
          </w:p>
          <w:p w14:paraId="50CBCCFD" w14:textId="77777777" w:rsidR="0061676A" w:rsidRPr="00722C75" w:rsidRDefault="0061676A" w:rsidP="00700E44">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722C75">
              <w:rPr>
                <w:rFonts w:ascii="Arial" w:hAnsi="Arial" w:cs="Arial"/>
                <w:noProof/>
                <w:color w:val="1F497D" w:themeColor="text2"/>
                <w:sz w:val="16"/>
                <w:szCs w:val="16"/>
              </w:rPr>
              <w:t xml:space="preserve"> This is same as H.001.</w:t>
            </w:r>
          </w:p>
          <w:p w14:paraId="3583F076" w14:textId="77777777" w:rsidR="0061676A" w:rsidRDefault="0061676A" w:rsidP="004F4BB1">
            <w:pPr>
              <w:spacing w:after="0"/>
              <w:rPr>
                <w:rFonts w:ascii="Arial" w:hAnsi="Arial" w:cs="Arial"/>
                <w:noProof/>
                <w:sz w:val="16"/>
                <w:szCs w:val="16"/>
              </w:rPr>
            </w:pPr>
            <w:r w:rsidRPr="00984052">
              <w:rPr>
                <w:rFonts w:ascii="Arial" w:hAnsi="Arial" w:cs="Arial"/>
                <w:b/>
                <w:noProof/>
                <w:color w:val="1F497D" w:themeColor="text2"/>
                <w:sz w:val="16"/>
                <w:szCs w:val="16"/>
              </w:rPr>
              <w:t>Coordinator:</w:t>
            </w:r>
            <w:r w:rsidRPr="00406189">
              <w:rPr>
                <w:rFonts w:ascii="Arial" w:hAnsi="Arial" w:cs="Arial"/>
                <w:noProof/>
                <w:color w:val="1F497D" w:themeColor="text2"/>
                <w:sz w:val="16"/>
                <w:szCs w:val="16"/>
              </w:rPr>
              <w:t xml:space="preserve"> Same as </w:t>
            </w:r>
            <w:r w:rsidR="00077402">
              <w:fldChar w:fldCharType="begin"/>
            </w:r>
            <w:r w:rsidR="00077402">
              <w:instrText xml:space="preserve"> HYPERLINK \l "H001" </w:instrText>
            </w:r>
            <w:r w:rsidR="00077402">
              <w:fldChar w:fldCharType="separate"/>
            </w:r>
            <w:r w:rsidRPr="00722C75">
              <w:rPr>
                <w:rStyle w:val="Hyperlink"/>
                <w:rFonts w:eastAsia="Batang"/>
                <w:noProof/>
                <w:kern w:val="0"/>
                <w:sz w:val="16"/>
                <w:szCs w:val="16"/>
                <w:lang w:val="en-GB" w:eastAsia="en-US"/>
              </w:rPr>
              <w:t>H.001</w:t>
            </w:r>
            <w:r w:rsidR="00077402">
              <w:rPr>
                <w:rStyle w:val="Hyperlink"/>
                <w:rFonts w:eastAsia="Batang"/>
                <w:noProof/>
                <w:kern w:val="0"/>
                <w:sz w:val="16"/>
                <w:szCs w:val="16"/>
                <w:lang w:val="en-GB" w:eastAsia="en-US"/>
              </w:rPr>
              <w:fldChar w:fldCharType="end"/>
            </w:r>
          </w:p>
        </w:tc>
        <w:tc>
          <w:tcPr>
            <w:tcW w:w="992" w:type="dxa"/>
            <w:shd w:val="clear" w:color="auto" w:fill="CCFF99"/>
            <w:tcPrChange w:id="225" w:author="RB" w:date="2016-01-14T09:26:00Z">
              <w:tcPr>
                <w:tcW w:w="992" w:type="dxa"/>
                <w:shd w:val="clear" w:color="auto" w:fill="CCFF99"/>
              </w:tcPr>
            </w:tcPrChange>
          </w:tcPr>
          <w:p w14:paraId="21AC9D96"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w:t>
            </w:r>
          </w:p>
        </w:tc>
      </w:tr>
      <w:tr w:rsidR="0061676A" w:rsidRPr="00BD494B" w14:paraId="37EF78FB" w14:textId="77777777" w:rsidTr="00AE0F0C">
        <w:tc>
          <w:tcPr>
            <w:tcW w:w="766" w:type="dxa"/>
            <w:shd w:val="clear" w:color="auto" w:fill="auto"/>
            <w:tcPrChange w:id="226" w:author="RB" w:date="2016-01-14T09:26:00Z">
              <w:tcPr>
                <w:tcW w:w="766" w:type="dxa"/>
                <w:shd w:val="clear" w:color="auto" w:fill="auto"/>
              </w:tcPr>
            </w:tcPrChange>
          </w:tcPr>
          <w:p w14:paraId="33487791"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E.077</w:t>
            </w:r>
          </w:p>
        </w:tc>
        <w:tc>
          <w:tcPr>
            <w:tcW w:w="1682" w:type="dxa"/>
            <w:shd w:val="clear" w:color="auto" w:fill="auto"/>
            <w:tcPrChange w:id="227" w:author="RB" w:date="2016-01-14T09:26:00Z">
              <w:tcPr>
                <w:tcW w:w="1682" w:type="dxa"/>
                <w:shd w:val="clear" w:color="auto" w:fill="auto"/>
              </w:tcPr>
            </w:tcPrChange>
          </w:tcPr>
          <w:p w14:paraId="7E1FD5CE"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e.g. 5.10.5, 5.10.6, 5.10.7.2, 5.10.7.4, 5.10.12.4</w:t>
            </w:r>
          </w:p>
        </w:tc>
        <w:tc>
          <w:tcPr>
            <w:tcW w:w="5387" w:type="dxa"/>
            <w:shd w:val="clear" w:color="auto" w:fill="auto"/>
            <w:tcPrChange w:id="228" w:author="RB" w:date="2016-01-14T09:26:00Z">
              <w:tcPr>
                <w:tcW w:w="5387" w:type="dxa"/>
                <w:shd w:val="clear" w:color="auto" w:fill="auto"/>
              </w:tcPr>
            </w:tcPrChange>
          </w:tcPr>
          <w:p w14:paraId="265A41C3"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“1&gt; “ contains space instead of tab character (“1&gt;\tab”).</w:t>
            </w:r>
          </w:p>
        </w:tc>
        <w:tc>
          <w:tcPr>
            <w:tcW w:w="709" w:type="dxa"/>
            <w:shd w:val="clear" w:color="auto" w:fill="auto"/>
            <w:tcPrChange w:id="229" w:author="RB" w:date="2016-01-14T09:26:00Z">
              <w:tcPr>
                <w:tcW w:w="709" w:type="dxa"/>
                <w:shd w:val="clear" w:color="auto" w:fill="auto"/>
              </w:tcPr>
            </w:tcPrChange>
          </w:tcPr>
          <w:p w14:paraId="6F99AE54"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30" w:author="RB" w:date="2016-01-14T09:26:00Z">
              <w:tcPr>
                <w:tcW w:w="6095" w:type="dxa"/>
                <w:gridSpan w:val="2"/>
                <w:shd w:val="clear" w:color="auto" w:fill="auto"/>
              </w:tcPr>
            </w:tcPrChange>
          </w:tcPr>
          <w:p w14:paraId="75C1BA35" w14:textId="77777777" w:rsidR="0061676A" w:rsidRDefault="0061676A" w:rsidP="004F4BB1">
            <w:pPr>
              <w:pBdr>
                <w:bottom w:val="single" w:sz="6" w:space="1" w:color="auto"/>
              </w:pBdr>
              <w:spacing w:after="0"/>
              <w:rPr>
                <w:rFonts w:ascii="Arial" w:hAnsi="Arial" w:cs="Arial"/>
                <w:noProof/>
                <w:sz w:val="16"/>
                <w:szCs w:val="16"/>
              </w:rPr>
            </w:pPr>
            <w:r>
              <w:rPr>
                <w:rFonts w:ascii="Arial" w:hAnsi="Arial" w:cs="Arial"/>
                <w:noProof/>
                <w:sz w:val="16"/>
                <w:szCs w:val="16"/>
              </w:rPr>
              <w:t>Replace space with tab character in “1&gt; “. This should be easy to achieve with search and replace. It also applies to other levels of indentation too.</w:t>
            </w:r>
          </w:p>
          <w:p w14:paraId="24118076" w14:textId="77777777" w:rsidR="0061676A" w:rsidRPr="00BD494B" w:rsidRDefault="0061676A" w:rsidP="004F4BB1">
            <w:pPr>
              <w:spacing w:after="0"/>
              <w:rPr>
                <w:rFonts w:ascii="Arial" w:hAnsi="Arial" w:cs="Arial"/>
                <w:noProof/>
                <w:sz w:val="16"/>
                <w:szCs w:val="16"/>
              </w:rPr>
            </w:pPr>
            <w:r w:rsidRPr="004834B7">
              <w:rPr>
                <w:rFonts w:ascii="Arial" w:hAnsi="Arial" w:cs="Arial"/>
                <w:b/>
                <w:color w:val="1F497D" w:themeColor="text2"/>
                <w:sz w:val="16"/>
                <w:szCs w:val="16"/>
                <w:lang w:eastAsia="ko-KR"/>
              </w:rPr>
              <w:t xml:space="preserve">Coordinator: </w:t>
            </w:r>
            <w:r w:rsidRPr="004834B7">
              <w:rPr>
                <w:rFonts w:ascii="Arial" w:hAnsi="Arial" w:cs="Arial"/>
                <w:color w:val="1F497D" w:themeColor="text2"/>
                <w:sz w:val="16"/>
                <w:szCs w:val="16"/>
                <w:lang w:eastAsia="ko-KR"/>
              </w:rPr>
              <w:t>Corrected during v1300 CR implementation</w:t>
            </w:r>
            <w:r>
              <w:rPr>
                <w:rFonts w:ascii="Arial" w:hAnsi="Arial" w:cs="Arial"/>
                <w:color w:val="1F497D" w:themeColor="text2"/>
                <w:sz w:val="16"/>
                <w:szCs w:val="16"/>
                <w:lang w:eastAsia="ko-KR"/>
              </w:rPr>
              <w:t>. It cannot be done with search and replace because “&gt; “is used other parts of the specification than in procedures, e.g. some tables.</w:t>
            </w:r>
          </w:p>
        </w:tc>
        <w:tc>
          <w:tcPr>
            <w:tcW w:w="992" w:type="dxa"/>
            <w:shd w:val="clear" w:color="auto" w:fill="CCFF99"/>
            <w:tcPrChange w:id="231" w:author="RB" w:date="2016-01-14T09:26:00Z">
              <w:tcPr>
                <w:tcW w:w="992" w:type="dxa"/>
                <w:shd w:val="clear" w:color="auto" w:fill="CCFF99"/>
              </w:tcPr>
            </w:tcPrChange>
          </w:tcPr>
          <w:p w14:paraId="4E79F66C" w14:textId="77777777" w:rsidR="0061676A" w:rsidRPr="00BD494B" w:rsidRDefault="0061676A" w:rsidP="004F4BB1">
            <w:pPr>
              <w:spacing w:after="0"/>
              <w:rPr>
                <w:rFonts w:ascii="Arial" w:hAnsi="Arial" w:cs="Arial"/>
                <w:noProof/>
                <w:sz w:val="16"/>
                <w:szCs w:val="16"/>
              </w:rPr>
            </w:pPr>
            <w:r>
              <w:rPr>
                <w:rFonts w:ascii="Arial" w:hAnsi="Arial" w:cs="Arial"/>
                <w:noProof/>
                <w:sz w:val="16"/>
                <w:szCs w:val="16"/>
              </w:rPr>
              <w:t>Closed</w:t>
            </w:r>
          </w:p>
        </w:tc>
      </w:tr>
      <w:tr w:rsidR="0061676A" w:rsidRPr="00BD494B" w14:paraId="501F0BB2" w14:textId="77777777" w:rsidTr="00AE0F0C">
        <w:tc>
          <w:tcPr>
            <w:tcW w:w="766" w:type="dxa"/>
            <w:tcBorders>
              <w:bottom w:val="single" w:sz="4" w:space="0" w:color="auto"/>
            </w:tcBorders>
            <w:shd w:val="clear" w:color="auto" w:fill="auto"/>
            <w:tcPrChange w:id="232" w:author="RB" w:date="2016-01-14T09:26:00Z">
              <w:tcPr>
                <w:tcW w:w="766" w:type="dxa"/>
                <w:tcBorders>
                  <w:bottom w:val="single" w:sz="4" w:space="0" w:color="auto"/>
                </w:tcBorders>
                <w:shd w:val="clear" w:color="auto" w:fill="auto"/>
              </w:tcPr>
            </w:tcPrChange>
          </w:tcPr>
          <w:p w14:paraId="790116AA"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N.001</w:t>
            </w:r>
          </w:p>
        </w:tc>
        <w:tc>
          <w:tcPr>
            <w:tcW w:w="1682" w:type="dxa"/>
            <w:tcBorders>
              <w:bottom w:val="single" w:sz="4" w:space="0" w:color="auto"/>
            </w:tcBorders>
            <w:shd w:val="clear" w:color="auto" w:fill="auto"/>
            <w:tcPrChange w:id="233" w:author="RB" w:date="2016-01-14T09:26:00Z">
              <w:tcPr>
                <w:tcW w:w="1682" w:type="dxa"/>
                <w:tcBorders>
                  <w:bottom w:val="single" w:sz="4" w:space="0" w:color="auto"/>
                </w:tcBorders>
                <w:shd w:val="clear" w:color="auto" w:fill="auto"/>
              </w:tcPr>
            </w:tcPrChange>
          </w:tcPr>
          <w:p w14:paraId="39CF5DA9"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Many</w:t>
            </w:r>
          </w:p>
        </w:tc>
        <w:tc>
          <w:tcPr>
            <w:tcW w:w="5387" w:type="dxa"/>
            <w:tcBorders>
              <w:bottom w:val="single" w:sz="4" w:space="0" w:color="auto"/>
            </w:tcBorders>
            <w:shd w:val="clear" w:color="auto" w:fill="auto"/>
            <w:tcPrChange w:id="234" w:author="RB" w:date="2016-01-14T09:26:00Z">
              <w:tcPr>
                <w:tcW w:w="5387" w:type="dxa"/>
                <w:tcBorders>
                  <w:bottom w:val="single" w:sz="4" w:space="0" w:color="auto"/>
                </w:tcBorders>
                <w:shd w:val="clear" w:color="auto" w:fill="auto"/>
              </w:tcPr>
            </w:tcPrChange>
          </w:tcPr>
          <w:p w14:paraId="6348F76E"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All suffixes of the form “-v13xy”, “-v13xx” or “-v13x0” should be “-v1300” instead</w:t>
            </w:r>
          </w:p>
        </w:tc>
        <w:tc>
          <w:tcPr>
            <w:tcW w:w="709" w:type="dxa"/>
            <w:tcBorders>
              <w:bottom w:val="single" w:sz="4" w:space="0" w:color="auto"/>
            </w:tcBorders>
            <w:shd w:val="clear" w:color="auto" w:fill="auto"/>
            <w:tcPrChange w:id="235" w:author="RB" w:date="2016-01-14T09:26:00Z">
              <w:tcPr>
                <w:tcW w:w="709" w:type="dxa"/>
                <w:tcBorders>
                  <w:bottom w:val="single" w:sz="4" w:space="0" w:color="auto"/>
                </w:tcBorders>
                <w:shd w:val="clear" w:color="auto" w:fill="auto"/>
              </w:tcPr>
            </w:tcPrChange>
          </w:tcPr>
          <w:p w14:paraId="01492B67" w14:textId="77777777" w:rsidR="0061676A" w:rsidRPr="000472DE" w:rsidRDefault="0061676A" w:rsidP="007C2842">
            <w:pPr>
              <w:spacing w:after="0"/>
              <w:rPr>
                <w:rFonts w:ascii="Arial" w:hAnsi="Arial" w:cs="Arial"/>
                <w:noProof/>
                <w:sz w:val="16"/>
                <w:szCs w:val="16"/>
              </w:rPr>
            </w:pPr>
            <w:r w:rsidRPr="000472DE">
              <w:rPr>
                <w:rFonts w:ascii="Arial" w:hAnsi="Arial" w:cs="Arial"/>
                <w:noProof/>
                <w:sz w:val="16"/>
                <w:szCs w:val="16"/>
              </w:rPr>
              <w:t>1</w:t>
            </w:r>
          </w:p>
        </w:tc>
        <w:tc>
          <w:tcPr>
            <w:tcW w:w="6095" w:type="dxa"/>
            <w:gridSpan w:val="2"/>
            <w:tcBorders>
              <w:bottom w:val="single" w:sz="4" w:space="0" w:color="auto"/>
            </w:tcBorders>
            <w:shd w:val="clear" w:color="auto" w:fill="auto"/>
            <w:tcPrChange w:id="236" w:author="RB" w:date="2016-01-14T09:26:00Z">
              <w:tcPr>
                <w:tcW w:w="6095" w:type="dxa"/>
                <w:gridSpan w:val="2"/>
                <w:tcBorders>
                  <w:bottom w:val="single" w:sz="4" w:space="0" w:color="auto"/>
                </w:tcBorders>
                <w:shd w:val="clear" w:color="auto" w:fill="auto"/>
              </w:tcPr>
            </w:tcPrChange>
          </w:tcPr>
          <w:p w14:paraId="6F12CC3B" w14:textId="77777777" w:rsidR="0061676A" w:rsidRDefault="0061676A" w:rsidP="007C2842">
            <w:pPr>
              <w:pBdr>
                <w:bottom w:val="single" w:sz="6" w:space="1" w:color="auto"/>
              </w:pBdr>
              <w:spacing w:after="0"/>
              <w:rPr>
                <w:rFonts w:ascii="Arial" w:hAnsi="Arial" w:cs="Arial"/>
                <w:noProof/>
                <w:sz w:val="16"/>
                <w:szCs w:val="16"/>
              </w:rPr>
            </w:pPr>
            <w:r w:rsidRPr="000472DE">
              <w:rPr>
                <w:rFonts w:ascii="Arial" w:hAnsi="Arial" w:cs="Arial"/>
                <w:noProof/>
                <w:sz w:val="16"/>
                <w:szCs w:val="16"/>
              </w:rPr>
              <w:t>Replace all suffixes “–v13xy” with “–v1300”.</w:t>
            </w:r>
          </w:p>
          <w:p w14:paraId="3F31EE05" w14:textId="77777777" w:rsidR="0061676A" w:rsidRPr="00984052"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This is normally done during CR implementation.</w:t>
            </w:r>
          </w:p>
          <w:p w14:paraId="7984FB1F" w14:textId="77777777" w:rsidR="0061676A" w:rsidRPr="00984052" w:rsidRDefault="0061676A"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While ASN.1 is not yet frozen, we should use –v13xy or v13x0. At ASN.1 freeze we fix the suffix i.e. it would probably become v1320 for most WIs</w:t>
            </w:r>
          </w:p>
          <w:p w14:paraId="7DA2D523" w14:textId="77777777" w:rsidR="0061676A" w:rsidRPr="00984052" w:rsidRDefault="0061676A" w:rsidP="00353A9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Intel:</w:t>
            </w:r>
            <w:r w:rsidRPr="00984052">
              <w:rPr>
                <w:rFonts w:ascii="Arial" w:hAnsi="Arial" w:cs="Arial"/>
                <w:noProof/>
                <w:color w:val="1F497D" w:themeColor="text2"/>
                <w:sz w:val="16"/>
                <w:szCs w:val="16"/>
              </w:rPr>
              <w:t xml:space="preserve"> We can keep the suffices as they are as long as ASN.1 has not been frozen yet. When it will be done in March 2016 then they all will be replaced by “-v1310”.</w:t>
            </w:r>
          </w:p>
          <w:p w14:paraId="6AD789BC" w14:textId="77777777" w:rsidR="0061676A" w:rsidRPr="004834B7" w:rsidRDefault="0061676A" w:rsidP="007C2842">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Ericsson:</w:t>
            </w:r>
            <w:r w:rsidRPr="00984052">
              <w:rPr>
                <w:rFonts w:ascii="Arial" w:hAnsi="Arial" w:cs="Arial"/>
                <w:noProof/>
                <w:color w:val="1F497D" w:themeColor="text2"/>
                <w:sz w:val="16"/>
                <w:szCs w:val="16"/>
              </w:rPr>
              <w:t xml:space="preserve"> Agree with Coordinator.</w:t>
            </w:r>
          </w:p>
        </w:tc>
        <w:tc>
          <w:tcPr>
            <w:tcW w:w="992" w:type="dxa"/>
            <w:tcBorders>
              <w:bottom w:val="single" w:sz="4" w:space="0" w:color="auto"/>
            </w:tcBorders>
            <w:shd w:val="clear" w:color="auto" w:fill="CCFF99"/>
            <w:tcPrChange w:id="237" w:author="RB" w:date="2016-01-14T09:26:00Z">
              <w:tcPr>
                <w:tcW w:w="992" w:type="dxa"/>
                <w:tcBorders>
                  <w:bottom w:val="single" w:sz="4" w:space="0" w:color="auto"/>
                </w:tcBorders>
                <w:shd w:val="clear" w:color="auto" w:fill="CCFF99"/>
              </w:tcPr>
            </w:tcPrChange>
          </w:tcPr>
          <w:p w14:paraId="69CBF265" w14:textId="77777777" w:rsidR="0061676A" w:rsidRPr="000472DE" w:rsidRDefault="0061676A" w:rsidP="007C2842">
            <w:pPr>
              <w:spacing w:after="0"/>
              <w:rPr>
                <w:rFonts w:ascii="Arial" w:hAnsi="Arial" w:cs="Arial"/>
                <w:noProof/>
                <w:sz w:val="16"/>
                <w:szCs w:val="16"/>
              </w:rPr>
            </w:pPr>
            <w:r>
              <w:rPr>
                <w:rFonts w:ascii="Arial" w:hAnsi="Arial" w:cs="Arial"/>
                <w:noProof/>
                <w:sz w:val="16"/>
                <w:szCs w:val="16"/>
              </w:rPr>
              <w:t>Closed</w:t>
            </w:r>
          </w:p>
        </w:tc>
      </w:tr>
      <w:tr w:rsidR="00071139" w:rsidRPr="00BD494B" w14:paraId="6F0780FE" w14:textId="77777777" w:rsidTr="00AE0F0C">
        <w:tc>
          <w:tcPr>
            <w:tcW w:w="15631" w:type="dxa"/>
            <w:gridSpan w:val="7"/>
            <w:shd w:val="clear" w:color="auto" w:fill="FFFF99"/>
            <w:tcPrChange w:id="238" w:author="RB" w:date="2016-01-14T09:26:00Z">
              <w:tcPr>
                <w:tcW w:w="15631" w:type="dxa"/>
                <w:gridSpan w:val="7"/>
                <w:shd w:val="clear" w:color="auto" w:fill="FFFF99"/>
              </w:tcPr>
            </w:tcPrChange>
          </w:tcPr>
          <w:p w14:paraId="046D4548" w14:textId="4C90B321"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FC3F89" w:rsidRPr="00BD494B" w14:paraId="692C3114" w14:textId="77777777" w:rsidTr="00AE0F0C">
        <w:tc>
          <w:tcPr>
            <w:tcW w:w="766" w:type="dxa"/>
            <w:shd w:val="clear" w:color="auto" w:fill="auto"/>
            <w:tcPrChange w:id="239" w:author="RB" w:date="2016-01-14T09:26:00Z">
              <w:tcPr>
                <w:tcW w:w="766" w:type="dxa"/>
                <w:shd w:val="clear" w:color="auto" w:fill="auto"/>
              </w:tcPr>
            </w:tcPrChange>
          </w:tcPr>
          <w:p w14:paraId="60437874" w14:textId="77777777" w:rsidR="00FC3F89" w:rsidRPr="00BD494B" w:rsidRDefault="00FC3F89" w:rsidP="004F4BB1">
            <w:pPr>
              <w:spacing w:after="0"/>
              <w:rPr>
                <w:rFonts w:ascii="Arial" w:hAnsi="Arial" w:cs="Arial"/>
                <w:noProof/>
                <w:sz w:val="16"/>
                <w:szCs w:val="16"/>
              </w:rPr>
            </w:pPr>
            <w:bookmarkStart w:id="240" w:name="E290"/>
            <w:r>
              <w:rPr>
                <w:rFonts w:ascii="Arial" w:hAnsi="Arial" w:cs="Arial"/>
                <w:noProof/>
                <w:sz w:val="16"/>
                <w:szCs w:val="16"/>
              </w:rPr>
              <w:t>E.290</w:t>
            </w:r>
            <w:bookmarkEnd w:id="240"/>
          </w:p>
        </w:tc>
        <w:tc>
          <w:tcPr>
            <w:tcW w:w="1682" w:type="dxa"/>
            <w:shd w:val="clear" w:color="auto" w:fill="auto"/>
            <w:tcPrChange w:id="241" w:author="RB" w:date="2016-01-14T09:26:00Z">
              <w:tcPr>
                <w:tcW w:w="1682" w:type="dxa"/>
                <w:shd w:val="clear" w:color="auto" w:fill="auto"/>
              </w:tcPr>
            </w:tcPrChange>
          </w:tcPr>
          <w:p w14:paraId="1770E66A"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5.2.1.1</w:t>
            </w:r>
          </w:p>
        </w:tc>
        <w:tc>
          <w:tcPr>
            <w:tcW w:w="5387" w:type="dxa"/>
            <w:shd w:val="clear" w:color="auto" w:fill="auto"/>
            <w:tcPrChange w:id="242" w:author="RB" w:date="2016-01-14T09:26:00Z">
              <w:tcPr>
                <w:tcW w:w="5387" w:type="dxa"/>
                <w:shd w:val="clear" w:color="auto" w:fill="auto"/>
              </w:tcPr>
            </w:tcPrChange>
          </w:tcPr>
          <w:p w14:paraId="6144360A" w14:textId="77777777" w:rsidR="00FC3F89" w:rsidRDefault="00FC3F89" w:rsidP="004F4BB1">
            <w:pPr>
              <w:spacing w:after="0"/>
              <w:rPr>
                <w:rFonts w:ascii="Arial" w:hAnsi="Arial" w:cs="Arial"/>
                <w:noProof/>
                <w:sz w:val="16"/>
                <w:szCs w:val="16"/>
              </w:rPr>
            </w:pPr>
            <w:r>
              <w:rPr>
                <w:rFonts w:ascii="Arial" w:hAnsi="Arial" w:cs="Arial"/>
                <w:noProof/>
                <w:sz w:val="16"/>
                <w:szCs w:val="16"/>
              </w:rPr>
              <w:t>Use of BR in the text below:</w:t>
            </w:r>
          </w:p>
          <w:p w14:paraId="10DA0D0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In the remainder of this clause, anything applicable for a particular SIB or SI message equally applies to the corresponding Bandwidth Reduced (BR)  version unless explicitly stated otherwise.</w:t>
            </w:r>
            <w:r>
              <w:rPr>
                <w:rFonts w:ascii="Arial" w:hAnsi="Arial" w:cs="Arial"/>
                <w:noProof/>
                <w:sz w:val="16"/>
                <w:szCs w:val="16"/>
              </w:rPr>
              <w:t>”</w:t>
            </w:r>
          </w:p>
        </w:tc>
        <w:tc>
          <w:tcPr>
            <w:tcW w:w="709" w:type="dxa"/>
            <w:shd w:val="clear" w:color="auto" w:fill="auto"/>
            <w:tcPrChange w:id="243" w:author="RB" w:date="2016-01-14T09:26:00Z">
              <w:tcPr>
                <w:tcW w:w="709" w:type="dxa"/>
                <w:shd w:val="clear" w:color="auto" w:fill="auto"/>
              </w:tcPr>
            </w:tcPrChange>
          </w:tcPr>
          <w:p w14:paraId="18338963"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44" w:author="RB" w:date="2016-01-14T09:26:00Z">
              <w:tcPr>
                <w:tcW w:w="6095" w:type="dxa"/>
                <w:gridSpan w:val="2"/>
                <w:shd w:val="clear" w:color="auto" w:fill="auto"/>
              </w:tcPr>
            </w:tcPrChange>
          </w:tcPr>
          <w:p w14:paraId="0C2A5064" w14:textId="77777777" w:rsidR="00FC3F89" w:rsidRDefault="00FC3F89" w:rsidP="004F4BB1">
            <w:pPr>
              <w:pBdr>
                <w:bottom w:val="single" w:sz="6" w:space="1" w:color="auto"/>
              </w:pBdr>
              <w:spacing w:after="0"/>
              <w:rPr>
                <w:rFonts w:ascii="Arial" w:hAnsi="Arial" w:cs="Arial"/>
                <w:noProof/>
                <w:sz w:val="16"/>
                <w:szCs w:val="16"/>
              </w:rPr>
            </w:pPr>
            <w:r w:rsidRPr="00491DB4">
              <w:rPr>
                <w:rFonts w:ascii="Arial" w:hAnsi="Arial" w:cs="Arial"/>
                <w:noProof/>
                <w:sz w:val="16"/>
                <w:szCs w:val="16"/>
              </w:rPr>
              <w:t>It would be better to use “bandwidth reduced low complexity or enhanced coverage” instead to be consistent with the rest of the text</w:t>
            </w:r>
            <w:r>
              <w:rPr>
                <w:rFonts w:ascii="Arial" w:hAnsi="Arial" w:cs="Arial"/>
                <w:noProof/>
                <w:sz w:val="16"/>
                <w:szCs w:val="16"/>
              </w:rPr>
              <w:t xml:space="preserve"> in this CR and complementary CRs such as 36.300, 36.321 etc. If it is benefical to </w:t>
            </w:r>
            <w:r w:rsidRPr="00491DB4">
              <w:rPr>
                <w:rFonts w:ascii="Arial" w:hAnsi="Arial" w:cs="Arial"/>
                <w:noProof/>
                <w:sz w:val="16"/>
                <w:szCs w:val="16"/>
              </w:rPr>
              <w:t>have “BR“ here</w:t>
            </w:r>
            <w:r>
              <w:rPr>
                <w:rFonts w:ascii="Arial" w:hAnsi="Arial" w:cs="Arial"/>
                <w:noProof/>
                <w:sz w:val="16"/>
                <w:szCs w:val="16"/>
              </w:rPr>
              <w:t xml:space="preserve">, </w:t>
            </w:r>
            <w:r w:rsidRPr="00491DB4">
              <w:rPr>
                <w:rFonts w:ascii="Arial" w:hAnsi="Arial" w:cs="Arial"/>
                <w:noProof/>
                <w:sz w:val="16"/>
                <w:szCs w:val="16"/>
              </w:rPr>
              <w:t>it should be added in Section 3.2.</w:t>
            </w:r>
          </w:p>
          <w:p w14:paraId="4E5AD35C" w14:textId="77777777" w:rsidR="00FC3F89" w:rsidRPr="00BD494B" w:rsidRDefault="00FC3F89" w:rsidP="004F4BB1">
            <w:pPr>
              <w:spacing w:after="0"/>
              <w:rPr>
                <w:rFonts w:ascii="Arial" w:hAnsi="Arial" w:cs="Arial"/>
                <w:noProof/>
                <w:sz w:val="16"/>
                <w:szCs w:val="16"/>
              </w:rPr>
            </w:pPr>
            <w:r w:rsidRPr="00B033B0">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w:t>
            </w:r>
            <w:r>
              <w:rPr>
                <w:rFonts w:ascii="Arial" w:hAnsi="Arial" w:cs="Arial"/>
                <w:noProof/>
                <w:sz w:val="16"/>
                <w:szCs w:val="16"/>
              </w:rPr>
              <w:t xml:space="preserve"> </w:t>
            </w:r>
            <w:r w:rsidR="00077402">
              <w:fldChar w:fldCharType="begin"/>
            </w:r>
            <w:r w:rsidR="00077402">
              <w:instrText xml:space="preserve"> HYPERLINK \l "N006" </w:instrText>
            </w:r>
            <w:r w:rsidR="00077402">
              <w:fldChar w:fldCharType="separate"/>
            </w:r>
            <w:r w:rsidRPr="00117B4C">
              <w:rPr>
                <w:rStyle w:val="Hyperlink"/>
                <w:rFonts w:eastAsia="Batang"/>
                <w:noProof/>
                <w:kern w:val="0"/>
                <w:sz w:val="16"/>
                <w:szCs w:val="16"/>
                <w:lang w:val="en-GB" w:eastAsia="en-US"/>
              </w:rPr>
              <w:t>N.006</w:t>
            </w:r>
            <w:r w:rsidR="00077402">
              <w:rPr>
                <w:rStyle w:val="Hyperlink"/>
                <w:rFonts w:eastAsia="Batang"/>
                <w:noProof/>
                <w:kern w:val="0"/>
                <w:sz w:val="16"/>
                <w:szCs w:val="16"/>
                <w:lang w:val="en-GB" w:eastAsia="en-US"/>
              </w:rPr>
              <w:fldChar w:fldCharType="end"/>
            </w:r>
            <w:r w:rsidRPr="00AC53A0">
              <w:rPr>
                <w:rFonts w:ascii="Arial" w:hAnsi="Arial" w:cs="Arial"/>
                <w:noProof/>
                <w:color w:val="1F497D" w:themeColor="text2"/>
                <w:sz w:val="16"/>
                <w:szCs w:val="16"/>
              </w:rPr>
              <w:t>, I.002</w:t>
            </w:r>
          </w:p>
        </w:tc>
        <w:tc>
          <w:tcPr>
            <w:tcW w:w="992" w:type="dxa"/>
            <w:shd w:val="clear" w:color="auto" w:fill="auto"/>
            <w:tcPrChange w:id="245" w:author="RB" w:date="2016-01-14T09:26:00Z">
              <w:tcPr>
                <w:tcW w:w="992" w:type="dxa"/>
                <w:shd w:val="clear" w:color="auto" w:fill="auto"/>
              </w:tcPr>
            </w:tcPrChange>
          </w:tcPr>
          <w:p w14:paraId="0D6B51C2" w14:textId="77777777" w:rsidR="00FC3F89" w:rsidRPr="00BD494B" w:rsidRDefault="00FC3F89" w:rsidP="002365EA">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r>
              <w:rPr>
                <w:rFonts w:ascii="Arial" w:hAnsi="Arial" w:cs="Arial"/>
                <w:noProof/>
                <w:sz w:val="16"/>
                <w:szCs w:val="16"/>
              </w:rPr>
              <w:t xml:space="preserve"> </w:t>
            </w:r>
          </w:p>
        </w:tc>
      </w:tr>
      <w:tr w:rsidR="00FC3F89" w:rsidRPr="00BD494B" w14:paraId="4B7BDBB0" w14:textId="77777777" w:rsidTr="00AE0F0C">
        <w:tc>
          <w:tcPr>
            <w:tcW w:w="766" w:type="dxa"/>
            <w:shd w:val="clear" w:color="auto" w:fill="auto"/>
            <w:tcPrChange w:id="246" w:author="RB" w:date="2016-01-14T09:26:00Z">
              <w:tcPr>
                <w:tcW w:w="766" w:type="dxa"/>
                <w:shd w:val="clear" w:color="auto" w:fill="auto"/>
              </w:tcPr>
            </w:tcPrChange>
          </w:tcPr>
          <w:p w14:paraId="5F63AF8B" w14:textId="77777777" w:rsidR="00FC3F89" w:rsidRDefault="00FC3F89">
            <w:r w:rsidRPr="0068752E">
              <w:rPr>
                <w:rFonts w:ascii="Arial" w:hAnsi="Arial" w:cs="Arial"/>
                <w:noProof/>
                <w:sz w:val="16"/>
                <w:szCs w:val="16"/>
              </w:rPr>
              <w:t>S.01</w:t>
            </w:r>
            <w:r>
              <w:rPr>
                <w:rFonts w:ascii="Arial" w:hAnsi="Arial" w:cs="Arial"/>
                <w:noProof/>
                <w:sz w:val="16"/>
                <w:szCs w:val="16"/>
              </w:rPr>
              <w:t>2</w:t>
            </w:r>
          </w:p>
        </w:tc>
        <w:tc>
          <w:tcPr>
            <w:tcW w:w="1682" w:type="dxa"/>
            <w:shd w:val="clear" w:color="auto" w:fill="auto"/>
            <w:tcPrChange w:id="247" w:author="RB" w:date="2016-01-14T09:26:00Z">
              <w:tcPr>
                <w:tcW w:w="1682" w:type="dxa"/>
                <w:shd w:val="clear" w:color="auto" w:fill="auto"/>
              </w:tcPr>
            </w:tcPrChange>
          </w:tcPr>
          <w:p w14:paraId="0E525B30" w14:textId="77777777" w:rsidR="00FC3F89" w:rsidRPr="00BD494B" w:rsidRDefault="00FC3F89" w:rsidP="00F735F6">
            <w:pPr>
              <w:spacing w:after="60"/>
              <w:rPr>
                <w:rFonts w:ascii="Arial" w:hAnsi="Arial" w:cs="Arial"/>
                <w:noProof/>
                <w:sz w:val="16"/>
                <w:szCs w:val="16"/>
              </w:rPr>
            </w:pPr>
            <w:r w:rsidRPr="006217DD">
              <w:rPr>
                <w:rFonts w:ascii="Arial" w:hAnsi="Arial" w:cs="Arial"/>
                <w:noProof/>
                <w:sz w:val="16"/>
                <w:szCs w:val="16"/>
              </w:rPr>
              <w:t>5.2.1.2</w:t>
            </w:r>
          </w:p>
        </w:tc>
        <w:tc>
          <w:tcPr>
            <w:tcW w:w="5387" w:type="dxa"/>
            <w:shd w:val="clear" w:color="auto" w:fill="auto"/>
            <w:tcPrChange w:id="248" w:author="RB" w:date="2016-01-14T09:26:00Z">
              <w:tcPr>
                <w:tcW w:w="5387" w:type="dxa"/>
                <w:shd w:val="clear" w:color="auto" w:fill="auto"/>
              </w:tcPr>
            </w:tcPrChange>
          </w:tcPr>
          <w:p w14:paraId="0881054D" w14:textId="77777777" w:rsidR="00FC3F89" w:rsidRDefault="00FC3F89" w:rsidP="009858B4">
            <w:pPr>
              <w:spacing w:after="60"/>
              <w:rPr>
                <w:rFonts w:ascii="Arial" w:hAnsi="Arial" w:cs="Arial"/>
                <w:noProof/>
                <w:sz w:val="16"/>
                <w:szCs w:val="16"/>
              </w:rPr>
            </w:pPr>
            <w:r>
              <w:rPr>
                <w:rFonts w:ascii="Arial" w:hAnsi="Arial" w:cs="Arial"/>
                <w:noProof/>
                <w:sz w:val="16"/>
                <w:szCs w:val="16"/>
              </w:rPr>
              <w:t>Given the limited information, it is unclear to what extend the remarks for legacy apply for BR also.</w:t>
            </w:r>
          </w:p>
          <w:p w14:paraId="58B50BAD" w14:textId="77777777" w:rsidR="00FC3F89" w:rsidRPr="00BD494B" w:rsidRDefault="00FC3F89" w:rsidP="009858B4">
            <w:pPr>
              <w:spacing w:after="60"/>
              <w:rPr>
                <w:rFonts w:ascii="Arial" w:hAnsi="Arial" w:cs="Arial"/>
                <w:noProof/>
                <w:sz w:val="16"/>
                <w:szCs w:val="16"/>
              </w:rPr>
            </w:pPr>
            <w:r w:rsidRPr="006217DD">
              <w:rPr>
                <w:rFonts w:ascii="Arial" w:hAnsi="Arial" w:cs="Arial"/>
                <w:noProof/>
                <w:sz w:val="16"/>
                <w:szCs w:val="16"/>
              </w:rPr>
              <w:t xml:space="preserve">I.e. for SIB1 we have 4 repeats of the same info within each 80ms cycle. </w:t>
            </w:r>
            <w:r>
              <w:rPr>
                <w:rFonts w:ascii="Arial" w:hAnsi="Arial" w:cs="Arial"/>
                <w:noProof/>
                <w:sz w:val="16"/>
                <w:szCs w:val="16"/>
              </w:rPr>
              <w:t>We should clarify that f</w:t>
            </w:r>
            <w:r w:rsidRPr="006217DD">
              <w:rPr>
                <w:rFonts w:ascii="Arial" w:hAnsi="Arial" w:cs="Arial"/>
                <w:noProof/>
                <w:sz w:val="16"/>
                <w:szCs w:val="16"/>
              </w:rPr>
              <w:t>or SIB1</w:t>
            </w:r>
            <w:r>
              <w:rPr>
                <w:rFonts w:ascii="Arial" w:hAnsi="Arial" w:cs="Arial"/>
                <w:noProof/>
                <w:sz w:val="16"/>
                <w:szCs w:val="16"/>
              </w:rPr>
              <w:t>-BR</w:t>
            </w:r>
            <w:r w:rsidRPr="006217DD">
              <w:rPr>
                <w:rFonts w:ascii="Arial" w:hAnsi="Arial" w:cs="Arial"/>
                <w:noProof/>
                <w:sz w:val="16"/>
                <w:szCs w:val="16"/>
              </w:rPr>
              <w:t xml:space="preserve"> </w:t>
            </w:r>
            <w:r>
              <w:rPr>
                <w:rFonts w:ascii="Arial" w:hAnsi="Arial" w:cs="Arial"/>
                <w:noProof/>
                <w:sz w:val="16"/>
                <w:szCs w:val="16"/>
              </w:rPr>
              <w:t xml:space="preserve">we have the same 80ms cycle but with different size, repetitions and within </w:t>
            </w:r>
            <w:r w:rsidRPr="006217DD">
              <w:rPr>
                <w:rFonts w:ascii="Arial" w:hAnsi="Arial" w:cs="Arial"/>
                <w:noProof/>
                <w:sz w:val="16"/>
                <w:szCs w:val="16"/>
              </w:rPr>
              <w:t>pre-defined subframes</w:t>
            </w:r>
            <w:r>
              <w:rPr>
                <w:rFonts w:ascii="Arial" w:hAnsi="Arial" w:cs="Arial"/>
                <w:noProof/>
                <w:sz w:val="16"/>
                <w:szCs w:val="16"/>
              </w:rPr>
              <w:t xml:space="preserve"> as configured by MIB</w:t>
            </w:r>
          </w:p>
        </w:tc>
        <w:tc>
          <w:tcPr>
            <w:tcW w:w="709" w:type="dxa"/>
            <w:shd w:val="clear" w:color="auto" w:fill="auto"/>
            <w:tcPrChange w:id="249" w:author="RB" w:date="2016-01-14T09:26:00Z">
              <w:tcPr>
                <w:tcW w:w="709" w:type="dxa"/>
                <w:shd w:val="clear" w:color="auto" w:fill="auto"/>
              </w:tcPr>
            </w:tcPrChange>
          </w:tcPr>
          <w:p w14:paraId="348DC83C" w14:textId="77777777" w:rsidR="00FC3F89" w:rsidRPr="00BD494B" w:rsidRDefault="00FC3F89"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250" w:author="RB" w:date="2016-01-14T09:26:00Z">
              <w:tcPr>
                <w:tcW w:w="6095" w:type="dxa"/>
                <w:gridSpan w:val="2"/>
                <w:shd w:val="clear" w:color="auto" w:fill="auto"/>
              </w:tcPr>
            </w:tcPrChange>
          </w:tcPr>
          <w:p w14:paraId="3E477E36" w14:textId="77777777" w:rsidR="00FC3F89" w:rsidRDefault="00FC3F89" w:rsidP="009858B4">
            <w:pPr>
              <w:spacing w:after="60"/>
              <w:rPr>
                <w:rFonts w:ascii="Arial" w:hAnsi="Arial" w:cs="Arial"/>
                <w:noProof/>
                <w:sz w:val="16"/>
                <w:szCs w:val="16"/>
              </w:rPr>
            </w:pPr>
            <w:r>
              <w:rPr>
                <w:rFonts w:ascii="Arial" w:hAnsi="Arial" w:cs="Arial"/>
                <w:noProof/>
                <w:sz w:val="16"/>
                <w:szCs w:val="16"/>
              </w:rPr>
              <w:t>A</w:t>
            </w:r>
            <w:r w:rsidRPr="006217DD">
              <w:rPr>
                <w:rFonts w:ascii="Arial" w:hAnsi="Arial" w:cs="Arial"/>
                <w:noProof/>
                <w:sz w:val="16"/>
                <w:szCs w:val="16"/>
              </w:rPr>
              <w:t>dd more details about the scheduling of SIB1 (including about the related i</w:t>
            </w:r>
            <w:r>
              <w:rPr>
                <w:rFonts w:ascii="Arial" w:hAnsi="Arial" w:cs="Arial"/>
                <w:noProof/>
                <w:sz w:val="16"/>
                <w:szCs w:val="16"/>
              </w:rPr>
              <w:t>nformation carried within MIB).</w:t>
            </w:r>
          </w:p>
          <w:p w14:paraId="57C1C458" w14:textId="77777777" w:rsidR="00FC3F89" w:rsidRDefault="00FC3F89" w:rsidP="007D40C5">
            <w:pPr>
              <w:pBdr>
                <w:bottom w:val="single" w:sz="6" w:space="1" w:color="auto"/>
              </w:pBdr>
              <w:spacing w:after="0"/>
              <w:rPr>
                <w:rFonts w:ascii="Arial" w:hAnsi="Arial" w:cs="Arial"/>
                <w:noProof/>
                <w:sz w:val="16"/>
                <w:szCs w:val="16"/>
              </w:rPr>
            </w:pPr>
            <w:r w:rsidRPr="006217DD">
              <w:rPr>
                <w:rFonts w:ascii="Arial" w:hAnsi="Arial" w:cs="Arial"/>
                <w:noProof/>
                <w:sz w:val="16"/>
                <w:szCs w:val="16"/>
              </w:rPr>
              <w:t xml:space="preserve">The sentence about scheduling included in 5.2.1.3 also seems better placed here </w:t>
            </w:r>
          </w:p>
          <w:p w14:paraId="3F963EEF" w14:textId="77777777" w:rsidR="00FC3F89" w:rsidRDefault="00FC3F89" w:rsidP="00A91774">
            <w:pPr>
              <w:spacing w:after="0"/>
              <w:rPr>
                <w:rFonts w:ascii="Arial" w:hAnsi="Arial" w:cs="Arial"/>
                <w:color w:val="1F497D" w:themeColor="text2"/>
                <w:sz w:val="16"/>
                <w:szCs w:val="16"/>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that some clarifications could be added on the SIB1-BR scheduling but the details needs to be further discussed.</w:t>
            </w:r>
          </w:p>
          <w:p w14:paraId="01F91DEF" w14:textId="77777777" w:rsidR="00FC3F89" w:rsidRPr="00A91774" w:rsidRDefault="00FC3F89" w:rsidP="00A91774">
            <w:pPr>
              <w:spacing w:after="0"/>
              <w:rPr>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Agree. Will need to see actual text.</w:t>
            </w:r>
          </w:p>
        </w:tc>
        <w:tc>
          <w:tcPr>
            <w:tcW w:w="992" w:type="dxa"/>
            <w:shd w:val="clear" w:color="auto" w:fill="auto"/>
            <w:tcPrChange w:id="251" w:author="RB" w:date="2016-01-14T09:26:00Z">
              <w:tcPr>
                <w:tcW w:w="992" w:type="dxa"/>
                <w:shd w:val="clear" w:color="auto" w:fill="auto"/>
              </w:tcPr>
            </w:tcPrChange>
          </w:tcPr>
          <w:p w14:paraId="4CFE1BC3" w14:textId="77777777" w:rsidR="00FC3F89" w:rsidRPr="00BD494B" w:rsidRDefault="00FC3F89" w:rsidP="009858B4">
            <w:pPr>
              <w:spacing w:after="6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0201E411" w14:textId="77777777" w:rsidTr="00AE0F0C">
        <w:tc>
          <w:tcPr>
            <w:tcW w:w="766" w:type="dxa"/>
            <w:shd w:val="clear" w:color="auto" w:fill="auto"/>
            <w:tcPrChange w:id="252" w:author="RB" w:date="2016-01-14T09:26:00Z">
              <w:tcPr>
                <w:tcW w:w="766" w:type="dxa"/>
                <w:shd w:val="clear" w:color="auto" w:fill="auto"/>
              </w:tcPr>
            </w:tcPrChange>
          </w:tcPr>
          <w:p w14:paraId="69A7C33B"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3</w:t>
            </w:r>
          </w:p>
        </w:tc>
        <w:tc>
          <w:tcPr>
            <w:tcW w:w="1682" w:type="dxa"/>
            <w:shd w:val="clear" w:color="auto" w:fill="auto"/>
            <w:tcPrChange w:id="253" w:author="RB" w:date="2016-01-14T09:26:00Z">
              <w:tcPr>
                <w:tcW w:w="1682" w:type="dxa"/>
                <w:shd w:val="clear" w:color="auto" w:fill="auto"/>
              </w:tcPr>
            </w:tcPrChange>
          </w:tcPr>
          <w:p w14:paraId="63F99588" w14:textId="77777777" w:rsidR="00FC3F8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5.2.1.2</w:t>
            </w:r>
          </w:p>
        </w:tc>
        <w:tc>
          <w:tcPr>
            <w:tcW w:w="5387" w:type="dxa"/>
            <w:shd w:val="clear" w:color="auto" w:fill="auto"/>
            <w:tcPrChange w:id="254" w:author="RB" w:date="2016-01-14T09:26:00Z">
              <w:tcPr>
                <w:tcW w:w="5387" w:type="dxa"/>
                <w:shd w:val="clear" w:color="auto" w:fill="auto"/>
              </w:tcPr>
            </w:tcPrChange>
          </w:tcPr>
          <w:p w14:paraId="78EA8035" w14:textId="77777777" w:rsidR="00FC3F89" w:rsidRPr="00A91774" w:rsidRDefault="00FC3F89" w:rsidP="004F4BB1">
            <w:pPr>
              <w:spacing w:after="0"/>
              <w:rPr>
                <w:rFonts w:ascii="Arial" w:eastAsia="SimSun" w:hAnsi="Arial" w:cs="Arial"/>
                <w:sz w:val="16"/>
                <w:szCs w:val="16"/>
                <w:lang w:eastAsia="zh-CN"/>
              </w:rPr>
            </w:pPr>
            <w:r w:rsidRPr="00A91774">
              <w:rPr>
                <w:rFonts w:ascii="Arial" w:eastAsia="SimSun" w:hAnsi="Arial" w:cs="Arial"/>
                <w:sz w:val="16"/>
                <w:szCs w:val="16"/>
                <w:lang w:eastAsia="zh-CN"/>
              </w:rPr>
              <w:t xml:space="preserve">As agreed in RAN2: </w:t>
            </w:r>
          </w:p>
          <w:p w14:paraId="5745707B" w14:textId="77777777" w:rsidR="00FC3F89" w:rsidRPr="00A91774" w:rsidRDefault="00FC3F89" w:rsidP="004F4BB1">
            <w:pPr>
              <w:pStyle w:val="ListParagraph"/>
              <w:spacing w:before="40"/>
              <w:ind w:left="0"/>
              <w:rPr>
                <w:rFonts w:ascii="Arial" w:eastAsia="SimSun" w:hAnsi="Arial" w:cs="Arial"/>
                <w:sz w:val="16"/>
                <w:szCs w:val="16"/>
                <w:lang w:val="en-GB" w:eastAsia="zh-CN"/>
              </w:rPr>
            </w:pPr>
            <w:r w:rsidRPr="00A91774">
              <w:rPr>
                <w:rFonts w:ascii="Arial" w:hAnsi="Arial" w:cs="Arial"/>
                <w:sz w:val="16"/>
                <w:szCs w:val="16"/>
                <w:highlight w:val="yellow"/>
              </w:rPr>
              <w:t>Acquisition of SI messages across SI windows is used for Rel-13 LC/CE</w:t>
            </w:r>
            <w:r w:rsidRPr="00A91774">
              <w:rPr>
                <w:rFonts w:ascii="Arial" w:hAnsi="Arial" w:cs="Arial"/>
                <w:sz w:val="16"/>
                <w:szCs w:val="16"/>
              </w:rPr>
              <w:t xml:space="preserve"> (provided multiple HARQ buffers/parallel accumulation is feasible).</w:t>
            </w:r>
            <w:r w:rsidRPr="00A91774">
              <w:rPr>
                <w:rFonts w:ascii="Arial" w:hAnsi="Arial" w:cs="Arial"/>
                <w:sz w:val="16"/>
                <w:szCs w:val="16"/>
                <w:lang w:val="en-GB"/>
              </w:rPr>
              <w:t xml:space="preserve"> </w:t>
            </w:r>
          </w:p>
          <w:p w14:paraId="1DF908DC" w14:textId="77777777" w:rsidR="00FC3F89" w:rsidRPr="00CE553F" w:rsidRDefault="00FC3F89" w:rsidP="004F4BB1">
            <w:pPr>
              <w:pStyle w:val="ListParagraph"/>
              <w:spacing w:before="40"/>
              <w:ind w:left="0"/>
              <w:rPr>
                <w:rFonts w:eastAsia="SimSun" w:cs="Calibri"/>
                <w:color w:val="1F497D"/>
                <w:sz w:val="21"/>
                <w:szCs w:val="21"/>
                <w:lang w:eastAsia="zh-CN"/>
              </w:rPr>
            </w:pPr>
            <w:r w:rsidRPr="00A91774">
              <w:rPr>
                <w:rFonts w:ascii="Arial" w:hAnsi="Arial" w:cs="Arial"/>
                <w:sz w:val="16"/>
                <w:szCs w:val="16"/>
                <w:lang w:val="en-GB"/>
              </w:rPr>
              <w:t xml:space="preserve">It is not captured that Rel-13 LC/EC UEs could </w:t>
            </w:r>
            <w:r w:rsidRPr="00A91774">
              <w:rPr>
                <w:rFonts w:ascii="Arial" w:eastAsia="SimSun" w:hAnsi="Arial" w:cs="Arial"/>
                <w:sz w:val="16"/>
                <w:szCs w:val="16"/>
                <w:lang w:val="en-GB" w:eastAsia="zh-CN"/>
              </w:rPr>
              <w:t>acquire</w:t>
            </w:r>
            <w:r w:rsidRPr="00A91774">
              <w:rPr>
                <w:rFonts w:ascii="Arial" w:hAnsi="Arial" w:cs="Arial"/>
                <w:sz w:val="16"/>
                <w:szCs w:val="16"/>
                <w:lang w:val="en-GB"/>
              </w:rPr>
              <w:t xml:space="preserve"> SI messages across different SI windows</w:t>
            </w:r>
            <w:r w:rsidRPr="00A91774">
              <w:rPr>
                <w:rFonts w:ascii="Arial" w:eastAsia="SimSun" w:hAnsi="Arial" w:cs="Arial"/>
                <w:sz w:val="16"/>
                <w:szCs w:val="16"/>
                <w:lang w:val="en-GB" w:eastAsia="zh-CN"/>
              </w:rPr>
              <w:t>.</w:t>
            </w:r>
          </w:p>
        </w:tc>
        <w:tc>
          <w:tcPr>
            <w:tcW w:w="709" w:type="dxa"/>
            <w:shd w:val="clear" w:color="auto" w:fill="auto"/>
            <w:tcPrChange w:id="255" w:author="RB" w:date="2016-01-14T09:26:00Z">
              <w:tcPr>
                <w:tcW w:w="709" w:type="dxa"/>
                <w:shd w:val="clear" w:color="auto" w:fill="auto"/>
              </w:tcPr>
            </w:tcPrChange>
          </w:tcPr>
          <w:p w14:paraId="75D5A228" w14:textId="0EEB5095" w:rsidR="00FC3F89" w:rsidRPr="00B33018"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256" w:author="RB" w:date="2016-01-14T09:26:00Z">
              <w:tcPr>
                <w:tcW w:w="6095" w:type="dxa"/>
                <w:gridSpan w:val="2"/>
                <w:shd w:val="clear" w:color="auto" w:fill="auto"/>
              </w:tcPr>
            </w:tcPrChange>
          </w:tcPr>
          <w:p w14:paraId="1FBAC840" w14:textId="77777777" w:rsidR="00FC3F89" w:rsidRPr="00984052" w:rsidRDefault="00FC3F89" w:rsidP="00B95C07">
            <w:pPr>
              <w:spacing w:after="0"/>
              <w:ind w:hanging="12"/>
              <w:textAlignment w:val="center"/>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Samsung:</w:t>
            </w:r>
            <w:r w:rsidRPr="00984052">
              <w:rPr>
                <w:rFonts w:ascii="Arial" w:hAnsi="Arial" w:cs="Arial"/>
                <w:color w:val="1F497D" w:themeColor="text2"/>
                <w:sz w:val="16"/>
                <w:szCs w:val="16"/>
                <w:lang w:eastAsia="zh-CN"/>
              </w:rPr>
              <w:t xml:space="preserve"> Would like to understand what is proposed to be stated precisely i.e. ‘A sentence clarifying that the UE may combine across SI-windows’? </w:t>
            </w:r>
          </w:p>
          <w:p w14:paraId="5BA1127E" w14:textId="77777777" w:rsidR="00FC3F89" w:rsidRPr="00984052" w:rsidRDefault="00FC3F89" w:rsidP="00984052">
            <w:pPr>
              <w:spacing w:after="0"/>
              <w:ind w:hanging="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w:t>
            </w:r>
          </w:p>
          <w:p w14:paraId="4D4F6468" w14:textId="77777777" w:rsidR="00FC3F89" w:rsidRPr="00984052" w:rsidRDefault="00FC3F89" w:rsidP="00306B8E">
            <w:pPr>
              <w:spacing w:after="0"/>
              <w:rPr>
                <w:rFonts w:ascii="Arial" w:hAnsi="Arial" w:cs="Arial"/>
                <w:color w:val="1F497D" w:themeColor="text2"/>
                <w:sz w:val="16"/>
                <w:szCs w:val="16"/>
                <w:lang w:eastAsia="zh-CN"/>
              </w:rPr>
            </w:pPr>
            <w:r w:rsidRPr="00984052">
              <w:rPr>
                <w:rFonts w:ascii="Arial" w:hAnsi="Arial" w:cs="Arial"/>
                <w:b/>
                <w:color w:val="1F497D" w:themeColor="text2"/>
                <w:sz w:val="16"/>
                <w:szCs w:val="16"/>
                <w:lang w:eastAsia="zh-CN"/>
              </w:rPr>
              <w:t>Ericsson:</w:t>
            </w:r>
            <w:r w:rsidRPr="00984052">
              <w:rPr>
                <w:rFonts w:ascii="Arial" w:hAnsi="Arial" w:cs="Arial"/>
                <w:color w:val="1F497D" w:themeColor="text2"/>
                <w:sz w:val="16"/>
                <w:szCs w:val="16"/>
                <w:lang w:eastAsia="zh-CN"/>
              </w:rPr>
              <w:t xml:space="preserve"> This agreement is captured in the agreed 36.300 CR. Not strong opinion if there is also a need to capture it in 36.331. Here’s the related text from 36.300: “A BL UE can acquire SI messages across SI windows. The maximum number of SI messages that can be acquired across SI windows is 4.”</w:t>
            </w:r>
          </w:p>
          <w:p w14:paraId="79CBD48D" w14:textId="77777777" w:rsidR="00FC3F89" w:rsidRPr="00984052" w:rsidRDefault="00FC3F89" w:rsidP="00306B8E">
            <w:pPr>
              <w:spacing w:after="0"/>
              <w:rPr>
                <w:rFonts w:ascii="Arial" w:hAnsi="Arial" w:cs="Arial"/>
                <w:noProof/>
                <w:color w:val="1F497D" w:themeColor="text2"/>
                <w:sz w:val="16"/>
                <w:szCs w:val="16"/>
              </w:rPr>
            </w:pPr>
            <w:r w:rsidRPr="00984052">
              <w:rPr>
                <w:rFonts w:ascii="Arial" w:eastAsia="SimSun" w:hAnsi="Arial" w:cs="Arial" w:hint="eastAsia"/>
                <w:b/>
                <w:color w:val="1F497D" w:themeColor="text2"/>
                <w:sz w:val="16"/>
                <w:szCs w:val="16"/>
                <w:lang w:eastAsia="zh-CN"/>
              </w:rPr>
              <w:t>CATT:</w:t>
            </w:r>
            <w:r w:rsidRPr="00984052">
              <w:rPr>
                <w:rFonts w:ascii="Arial" w:eastAsia="SimSun" w:hAnsi="Arial" w:cs="Arial" w:hint="eastAsia"/>
                <w:color w:val="1F497D" w:themeColor="text2"/>
                <w:sz w:val="16"/>
                <w:szCs w:val="16"/>
                <w:lang w:eastAsia="zh-CN"/>
              </w:rPr>
              <w:t xml:space="preserve"> </w:t>
            </w:r>
            <w:r w:rsidRPr="00984052">
              <w:rPr>
                <w:rFonts w:ascii="Arial" w:eastAsia="SimSun" w:hAnsi="Arial" w:cs="Arial" w:hint="eastAsia"/>
                <w:noProof/>
                <w:color w:val="1F497D" w:themeColor="text2"/>
                <w:sz w:val="16"/>
                <w:szCs w:val="16"/>
                <w:lang w:eastAsia="zh-CN"/>
              </w:rPr>
              <w:t>need to add</w:t>
            </w:r>
            <w:r w:rsidRPr="00984052">
              <w:rPr>
                <w:rFonts w:ascii="Arial" w:hAnsi="Arial" w:cs="Arial"/>
                <w:noProof/>
                <w:color w:val="1F497D" w:themeColor="text2"/>
                <w:sz w:val="16"/>
                <w:szCs w:val="16"/>
              </w:rPr>
              <w:t xml:space="preserve"> </w:t>
            </w:r>
          </w:p>
          <w:p w14:paraId="1BA61F35" w14:textId="77777777" w:rsidR="00FC3F89" w:rsidRDefault="00FC3F89" w:rsidP="0024180F">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984052">
              <w:rPr>
                <w:rFonts w:ascii="Arial" w:hAnsi="Arial" w:cs="Arial"/>
                <w:noProof/>
                <w:color w:val="1F497D" w:themeColor="text2"/>
                <w:sz w:val="16"/>
                <w:szCs w:val="16"/>
              </w:rPr>
              <w:t xml:space="preserve"> If Stage-2 description is not deemed sufficient, a text proposal is needed for further discussion during RAN2#9</w:t>
            </w:r>
            <w:r>
              <w:rPr>
                <w:rFonts w:ascii="Arial" w:hAnsi="Arial" w:cs="Arial"/>
                <w:noProof/>
                <w:color w:val="1F497D" w:themeColor="text2"/>
                <w:sz w:val="16"/>
                <w:szCs w:val="16"/>
              </w:rPr>
              <w:t>3</w:t>
            </w:r>
          </w:p>
          <w:p w14:paraId="4F080301" w14:textId="77777777" w:rsidR="00FC3F89" w:rsidRDefault="00FC3F89" w:rsidP="00CD0D56">
            <w:pPr>
              <w:spacing w:after="0"/>
              <w:rPr>
                <w:rFonts w:ascii="Arial" w:hAnsi="Arial" w:cs="Arial"/>
                <w:color w:val="1F497D" w:themeColor="text2"/>
                <w:sz w:val="16"/>
                <w:szCs w:val="16"/>
                <w:lang w:eastAsia="de-DE"/>
              </w:rPr>
            </w:pPr>
            <w:r w:rsidRPr="00A91774">
              <w:rPr>
                <w:rFonts w:ascii="Arial" w:hAnsi="Arial" w:cs="Arial"/>
                <w:b/>
                <w:color w:val="1F497D" w:themeColor="text2"/>
                <w:sz w:val="16"/>
                <w:szCs w:val="16"/>
                <w:lang w:eastAsia="de-DE"/>
              </w:rPr>
              <w:t>Qualcomm:</w:t>
            </w:r>
            <w:r w:rsidRPr="00A91774">
              <w:rPr>
                <w:rFonts w:ascii="Arial" w:hAnsi="Arial" w:cs="Arial"/>
                <w:color w:val="1F497D" w:themeColor="text2"/>
                <w:sz w:val="16"/>
                <w:szCs w:val="16"/>
                <w:lang w:eastAsia="de-DE"/>
              </w:rPr>
              <w:t xml:space="preserve"> It may be necessary to agree if this is a requrement for the LC/CE UEs. Otherwise it is the same as today, i.e. the UE is allowed to combine across SI window but within modification period). Should be discussed in RAN2#9</w:t>
            </w:r>
            <w:r>
              <w:rPr>
                <w:rFonts w:ascii="Arial" w:hAnsi="Arial" w:cs="Arial"/>
                <w:color w:val="1F497D" w:themeColor="text2"/>
                <w:sz w:val="16"/>
                <w:szCs w:val="16"/>
                <w:lang w:eastAsia="de-DE"/>
              </w:rPr>
              <w:t>3</w:t>
            </w:r>
            <w:r w:rsidRPr="00A91774">
              <w:rPr>
                <w:rFonts w:ascii="Arial" w:hAnsi="Arial" w:cs="Arial"/>
                <w:color w:val="1F497D" w:themeColor="text2"/>
                <w:sz w:val="16"/>
                <w:szCs w:val="16"/>
                <w:lang w:eastAsia="de-DE"/>
              </w:rPr>
              <w:t>.</w:t>
            </w:r>
          </w:p>
          <w:p w14:paraId="01681389" w14:textId="67EF703A" w:rsidR="00FC3F89" w:rsidRPr="007D40C5" w:rsidRDefault="0001424B" w:rsidP="00BE0D09">
            <w:pPr>
              <w:spacing w:after="0"/>
              <w:rPr>
                <w:rFonts w:ascii="Arial" w:hAnsi="Arial" w:cs="Arial"/>
                <w:noProof/>
                <w:color w:val="1F497D" w:themeColor="text2"/>
                <w:sz w:val="16"/>
                <w:szCs w:val="16"/>
              </w:rPr>
            </w:pPr>
            <w:r>
              <w:rPr>
                <w:rFonts w:ascii="Arial" w:hAnsi="Arial" w:cs="Arial"/>
                <w:b/>
                <w:color w:val="1F497D" w:themeColor="text2"/>
                <w:sz w:val="16"/>
                <w:szCs w:val="16"/>
                <w:lang w:eastAsia="de-DE"/>
              </w:rPr>
              <w:lastRenderedPageBreak/>
              <w:t>CR-editor (Ericsson)</w:t>
            </w:r>
            <w:r w:rsidR="00FC3F89" w:rsidRPr="00502556">
              <w:rPr>
                <w:rFonts w:ascii="Arial" w:hAnsi="Arial" w:cs="Arial"/>
                <w:b/>
                <w:color w:val="1F497D" w:themeColor="text2"/>
                <w:sz w:val="16"/>
                <w:szCs w:val="16"/>
                <w:lang w:eastAsia="de-DE"/>
              </w:rPr>
              <w:t>:</w:t>
            </w:r>
            <w:r w:rsidR="00FC3F89">
              <w:rPr>
                <w:rFonts w:ascii="Arial" w:hAnsi="Arial" w:cs="Arial"/>
                <w:color w:val="1F497D" w:themeColor="text2"/>
                <w:sz w:val="16"/>
                <w:szCs w:val="16"/>
                <w:lang w:eastAsia="de-DE"/>
              </w:rPr>
              <w:t xml:space="preserve"> No common view if anything is needed on topof Stage-2. Can be discussed in RAN2#9</w:t>
            </w:r>
            <w:r w:rsidR="00BE0D09">
              <w:rPr>
                <w:rFonts w:ascii="Arial" w:hAnsi="Arial" w:cs="Arial"/>
                <w:color w:val="1F497D" w:themeColor="text2"/>
                <w:sz w:val="16"/>
                <w:szCs w:val="16"/>
                <w:lang w:eastAsia="de-DE"/>
              </w:rPr>
              <w:t>3</w:t>
            </w:r>
            <w:r w:rsidR="00FC3F89">
              <w:rPr>
                <w:rFonts w:ascii="Arial" w:hAnsi="Arial" w:cs="Arial"/>
                <w:color w:val="1F497D" w:themeColor="text2"/>
                <w:sz w:val="16"/>
                <w:szCs w:val="16"/>
                <w:lang w:eastAsia="de-DE"/>
              </w:rPr>
              <w:t xml:space="preserve"> if still unclear for companies.</w:t>
            </w:r>
          </w:p>
        </w:tc>
        <w:tc>
          <w:tcPr>
            <w:tcW w:w="992" w:type="dxa"/>
            <w:shd w:val="clear" w:color="auto" w:fill="auto"/>
            <w:tcPrChange w:id="257" w:author="RB" w:date="2016-01-14T09:26:00Z">
              <w:tcPr>
                <w:tcW w:w="992" w:type="dxa"/>
                <w:shd w:val="clear" w:color="auto" w:fill="auto"/>
              </w:tcPr>
            </w:tcPrChange>
          </w:tcPr>
          <w:p w14:paraId="10C21DE7"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lastRenderedPageBreak/>
              <w:t xml:space="preserve">Open </w:t>
            </w:r>
            <w:r w:rsidRPr="0041108C">
              <w:rPr>
                <w:rFonts w:ascii="Arial" w:hAnsi="Arial" w:cs="Arial"/>
                <w:noProof/>
                <w:sz w:val="16"/>
                <w:szCs w:val="16"/>
              </w:rPr>
              <w:t>(eMTC CR)</w:t>
            </w:r>
          </w:p>
        </w:tc>
      </w:tr>
      <w:tr w:rsidR="00FC3F89" w:rsidRPr="00BD494B" w14:paraId="79142F4F" w14:textId="77777777" w:rsidTr="00AE0F0C">
        <w:tc>
          <w:tcPr>
            <w:tcW w:w="766" w:type="dxa"/>
            <w:shd w:val="clear" w:color="auto" w:fill="auto"/>
            <w:tcPrChange w:id="258" w:author="RB" w:date="2016-01-14T09:26:00Z">
              <w:tcPr>
                <w:tcW w:w="766" w:type="dxa"/>
                <w:shd w:val="clear" w:color="auto" w:fill="auto"/>
              </w:tcPr>
            </w:tcPrChange>
          </w:tcPr>
          <w:p w14:paraId="1D97012F"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lastRenderedPageBreak/>
              <w:t>E.292</w:t>
            </w:r>
          </w:p>
        </w:tc>
        <w:tc>
          <w:tcPr>
            <w:tcW w:w="1682" w:type="dxa"/>
            <w:shd w:val="clear" w:color="auto" w:fill="auto"/>
            <w:tcPrChange w:id="259" w:author="RB" w:date="2016-01-14T09:26:00Z">
              <w:tcPr>
                <w:tcW w:w="1682" w:type="dxa"/>
                <w:shd w:val="clear" w:color="auto" w:fill="auto"/>
              </w:tcPr>
            </w:tcPrChange>
          </w:tcPr>
          <w:p w14:paraId="45152F39"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5.2.1.2</w:t>
            </w:r>
          </w:p>
        </w:tc>
        <w:tc>
          <w:tcPr>
            <w:tcW w:w="5387" w:type="dxa"/>
            <w:shd w:val="clear" w:color="auto" w:fill="auto"/>
            <w:tcPrChange w:id="260" w:author="RB" w:date="2016-01-14T09:26:00Z">
              <w:tcPr>
                <w:tcW w:w="5387" w:type="dxa"/>
                <w:shd w:val="clear" w:color="auto" w:fill="auto"/>
              </w:tcPr>
            </w:tcPrChange>
          </w:tcPr>
          <w:p w14:paraId="58C166F3" w14:textId="77777777" w:rsidR="00FC3F89" w:rsidRPr="00300E1D" w:rsidRDefault="00FC3F89" w:rsidP="004F4BB1">
            <w:pPr>
              <w:spacing w:after="0"/>
              <w:rPr>
                <w:rFonts w:ascii="Arial" w:hAnsi="Arial" w:cs="Arial"/>
                <w:noProof/>
                <w:sz w:val="16"/>
                <w:szCs w:val="16"/>
              </w:rPr>
            </w:pPr>
            <w:r>
              <w:rPr>
                <w:rFonts w:ascii="Arial" w:hAnsi="Arial" w:cs="Arial"/>
                <w:noProof/>
                <w:sz w:val="16"/>
                <w:szCs w:val="16"/>
              </w:rPr>
              <w:t>The following RAN1 agreements should also be captured in this section:</w:t>
            </w:r>
          </w:p>
          <w:p w14:paraId="0E975438"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“PBCH repetition in subframe #0 + repetition in 1 other subframe in all frames in every 40ms cycle</w:t>
            </w:r>
          </w:p>
          <w:p w14:paraId="5E8696F3"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It is up to the network whether to configure PBCH repetitions in a cell or not. The other subframe for PBCH repetition is:</w:t>
            </w:r>
          </w:p>
          <w:p w14:paraId="6C59C15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#9 for FDD</w:t>
            </w:r>
          </w:p>
          <w:p w14:paraId="4A5C0BDD" w14:textId="77777777" w:rsidR="00FC3F89" w:rsidRPr="00300E1D"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Subframe #5 for TDD</w:t>
            </w:r>
          </w:p>
          <w:p w14:paraId="483FF986" w14:textId="77777777" w:rsidR="00FC3F89" w:rsidRPr="00BD494B" w:rsidRDefault="00FC3F89" w:rsidP="004F4BB1">
            <w:pPr>
              <w:spacing w:after="0"/>
              <w:rPr>
                <w:rFonts w:ascii="Arial" w:hAnsi="Arial" w:cs="Arial"/>
                <w:noProof/>
                <w:sz w:val="16"/>
                <w:szCs w:val="16"/>
              </w:rPr>
            </w:pPr>
            <w:r w:rsidRPr="00300E1D">
              <w:rPr>
                <w:rFonts w:ascii="Arial" w:hAnsi="Arial" w:cs="Arial"/>
                <w:noProof/>
                <w:sz w:val="16"/>
                <w:szCs w:val="16"/>
              </w:rPr>
              <w:t>–</w:t>
            </w:r>
            <w:r w:rsidRPr="00300E1D">
              <w:rPr>
                <w:rFonts w:ascii="Arial" w:hAnsi="Arial" w:cs="Arial"/>
                <w:noProof/>
                <w:sz w:val="16"/>
                <w:szCs w:val="16"/>
              </w:rPr>
              <w:tab/>
              <w:t>PBCH repetition for 1.4 MHz TDD/FDD system is not supported”</w:t>
            </w:r>
          </w:p>
        </w:tc>
        <w:tc>
          <w:tcPr>
            <w:tcW w:w="709" w:type="dxa"/>
            <w:shd w:val="clear" w:color="auto" w:fill="auto"/>
            <w:tcPrChange w:id="261" w:author="RB" w:date="2016-01-14T09:26:00Z">
              <w:tcPr>
                <w:tcW w:w="709" w:type="dxa"/>
                <w:shd w:val="clear" w:color="auto" w:fill="auto"/>
              </w:tcPr>
            </w:tcPrChange>
          </w:tcPr>
          <w:p w14:paraId="59545428" w14:textId="2B8BF4B0" w:rsidR="00FC3F89" w:rsidRPr="00BD494B" w:rsidRDefault="002A65DA"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262" w:author="RB" w:date="2016-01-14T09:26:00Z">
              <w:tcPr>
                <w:tcW w:w="6095" w:type="dxa"/>
                <w:gridSpan w:val="2"/>
                <w:shd w:val="clear" w:color="auto" w:fill="auto"/>
              </w:tcPr>
            </w:tcPrChange>
          </w:tcPr>
          <w:p w14:paraId="132D7181" w14:textId="77777777" w:rsidR="00FC3F89" w:rsidRDefault="00FC3F89" w:rsidP="004F4BB1">
            <w:pPr>
              <w:spacing w:after="0"/>
              <w:rPr>
                <w:rFonts w:ascii="Arial" w:hAnsi="Arial" w:cs="Arial"/>
                <w:noProof/>
                <w:sz w:val="16"/>
                <w:szCs w:val="16"/>
              </w:rPr>
            </w:pPr>
            <w:r>
              <w:rPr>
                <w:rFonts w:ascii="Arial" w:hAnsi="Arial" w:cs="Arial"/>
                <w:noProof/>
                <w:sz w:val="16"/>
                <w:szCs w:val="16"/>
              </w:rPr>
              <w:t>Add  the highlighted text below:</w:t>
            </w:r>
          </w:p>
          <w:p w14:paraId="516815B7"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MIB uses a fixed schedule with a periodicity of 40 ms and repetitions made within 40 ms. The first transmission of the MIB is scheduled in subframe #0 of radio frames for which the SFN mod 4 = 0, and repetitions are scheduled in subframe #0 of all other radio frames. </w:t>
            </w:r>
            <w:r w:rsidRPr="00F65CFE">
              <w:rPr>
                <w:rFonts w:ascii="Arial" w:hAnsi="Arial" w:cs="Arial"/>
                <w:noProof/>
                <w:color w:val="FF0000"/>
                <w:sz w:val="16"/>
                <w:szCs w:val="16"/>
                <w:u w:val="single"/>
              </w:rPr>
              <w:t>MIB transmission may be repeated in one other subframe in all frames in every 40 ms cycle for bandwidth reduced low complexity or enhanced coverage UEs. The other subframe for the repetition is subframe #9 for FDD and subframe #5 for TDD. Repetition for 1.4 MHz TDD/FDD system is not supported.”</w:t>
            </w:r>
          </w:p>
          <w:p w14:paraId="2115DBA2" w14:textId="77777777" w:rsidR="00FC3F89" w:rsidRPr="007D40C5" w:rsidRDefault="00FC3F89"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The correspongding LS hasn</w:t>
            </w:r>
            <w:r w:rsidRPr="00306B8E">
              <w:rPr>
                <w:rFonts w:ascii="Arial" w:eastAsia="SimSun" w:hAnsi="Arial" w:cs="Arial"/>
                <w:noProof/>
                <w:color w:val="1F497D" w:themeColor="text2"/>
                <w:sz w:val="16"/>
                <w:szCs w:val="16"/>
                <w:lang w:eastAsia="zh-CN"/>
              </w:rPr>
              <w:t>’</w:t>
            </w:r>
            <w:r w:rsidRPr="00306B8E">
              <w:rPr>
                <w:rFonts w:ascii="Arial" w:eastAsia="SimSun" w:hAnsi="Arial" w:cs="Arial" w:hint="eastAsia"/>
                <w:noProof/>
                <w:color w:val="1F497D" w:themeColor="text2"/>
                <w:sz w:val="16"/>
                <w:szCs w:val="16"/>
                <w:lang w:eastAsia="zh-CN"/>
              </w:rPr>
              <w:t>t  come into RAN2 and MIB scheduling needes to be revisit in the next meeting</w:t>
            </w:r>
          </w:p>
        </w:tc>
        <w:tc>
          <w:tcPr>
            <w:tcW w:w="992" w:type="dxa"/>
            <w:shd w:val="clear" w:color="auto" w:fill="auto"/>
            <w:tcPrChange w:id="263" w:author="RB" w:date="2016-01-14T09:26:00Z">
              <w:tcPr>
                <w:tcW w:w="992" w:type="dxa"/>
                <w:shd w:val="clear" w:color="auto" w:fill="auto"/>
              </w:tcPr>
            </w:tcPrChange>
          </w:tcPr>
          <w:p w14:paraId="5E979AA2"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25ECAD69" w14:textId="77777777" w:rsidTr="00AE0F0C">
        <w:tc>
          <w:tcPr>
            <w:tcW w:w="766" w:type="dxa"/>
            <w:shd w:val="clear" w:color="auto" w:fill="auto"/>
            <w:tcPrChange w:id="264" w:author="RB" w:date="2016-01-14T09:26:00Z">
              <w:tcPr>
                <w:tcW w:w="766" w:type="dxa"/>
                <w:shd w:val="clear" w:color="auto" w:fill="auto"/>
              </w:tcPr>
            </w:tcPrChange>
          </w:tcPr>
          <w:p w14:paraId="1667F093" w14:textId="77777777" w:rsidR="00FC3F89" w:rsidRDefault="00FC3F89">
            <w:r w:rsidRPr="0068752E">
              <w:rPr>
                <w:rFonts w:ascii="Arial" w:hAnsi="Arial" w:cs="Arial"/>
                <w:noProof/>
                <w:sz w:val="16"/>
                <w:szCs w:val="16"/>
              </w:rPr>
              <w:t>S.01</w:t>
            </w:r>
            <w:r>
              <w:rPr>
                <w:rFonts w:ascii="Arial" w:hAnsi="Arial" w:cs="Arial"/>
                <w:noProof/>
                <w:sz w:val="16"/>
                <w:szCs w:val="16"/>
              </w:rPr>
              <w:t>1</w:t>
            </w:r>
          </w:p>
        </w:tc>
        <w:tc>
          <w:tcPr>
            <w:tcW w:w="1682" w:type="dxa"/>
            <w:shd w:val="clear" w:color="auto" w:fill="auto"/>
            <w:tcPrChange w:id="265" w:author="RB" w:date="2016-01-14T09:26:00Z">
              <w:tcPr>
                <w:tcW w:w="1682" w:type="dxa"/>
                <w:shd w:val="clear" w:color="auto" w:fill="auto"/>
              </w:tcPr>
            </w:tcPrChange>
          </w:tcPr>
          <w:p w14:paraId="2C84E915"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5.2.1.2</w:t>
            </w:r>
            <w:r>
              <w:rPr>
                <w:rFonts w:ascii="Arial" w:hAnsi="Arial" w:cs="Arial"/>
                <w:noProof/>
                <w:sz w:val="16"/>
                <w:szCs w:val="16"/>
              </w:rPr>
              <w:t>/3</w:t>
            </w:r>
          </w:p>
        </w:tc>
        <w:tc>
          <w:tcPr>
            <w:tcW w:w="5387" w:type="dxa"/>
            <w:shd w:val="clear" w:color="auto" w:fill="auto"/>
            <w:tcPrChange w:id="266" w:author="RB" w:date="2016-01-14T09:26:00Z">
              <w:tcPr>
                <w:tcW w:w="5387" w:type="dxa"/>
                <w:shd w:val="clear" w:color="auto" w:fill="auto"/>
              </w:tcPr>
            </w:tcPrChange>
          </w:tcPr>
          <w:p w14:paraId="01EE8E85" w14:textId="77777777" w:rsidR="00FC3F89" w:rsidRDefault="00FC3F89" w:rsidP="009858B4">
            <w:pPr>
              <w:spacing w:after="60"/>
              <w:rPr>
                <w:rFonts w:ascii="Arial" w:hAnsi="Arial" w:cs="Arial"/>
                <w:noProof/>
                <w:sz w:val="16"/>
                <w:szCs w:val="16"/>
              </w:rPr>
            </w:pPr>
            <w:r>
              <w:rPr>
                <w:rFonts w:ascii="Arial" w:hAnsi="Arial" w:cs="Arial"/>
                <w:noProof/>
                <w:sz w:val="16"/>
                <w:szCs w:val="16"/>
              </w:rPr>
              <w:t>Need to clarify when UE applies BR versions of SIB and what EC UE does when switching between regular and BR</w:t>
            </w:r>
          </w:p>
        </w:tc>
        <w:tc>
          <w:tcPr>
            <w:tcW w:w="709" w:type="dxa"/>
            <w:shd w:val="clear" w:color="auto" w:fill="auto"/>
            <w:tcPrChange w:id="267" w:author="RB" w:date="2016-01-14T09:26:00Z">
              <w:tcPr>
                <w:tcW w:w="709" w:type="dxa"/>
                <w:shd w:val="clear" w:color="auto" w:fill="auto"/>
              </w:tcPr>
            </w:tcPrChange>
          </w:tcPr>
          <w:p w14:paraId="37DE2729" w14:textId="4940D7EC" w:rsidR="00FC3F89" w:rsidRDefault="002B1215" w:rsidP="009858B4">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268" w:author="RB" w:date="2016-01-14T09:26:00Z">
              <w:tcPr>
                <w:tcW w:w="6095" w:type="dxa"/>
                <w:gridSpan w:val="2"/>
                <w:shd w:val="clear" w:color="auto" w:fill="auto"/>
              </w:tcPr>
            </w:tcPrChange>
          </w:tcPr>
          <w:p w14:paraId="60911521" w14:textId="77777777" w:rsidR="00FC3F89" w:rsidRPr="00984052" w:rsidRDefault="00FC3F89" w:rsidP="00B95C07">
            <w:pPr>
              <w:spacing w:after="0"/>
              <w:ind w:left="-12"/>
              <w:textAlignment w:val="center"/>
              <w:rPr>
                <w:color w:val="1F497D" w:themeColor="text2"/>
                <w:lang w:eastAsia="de-DE"/>
              </w:rPr>
            </w:pPr>
            <w:r w:rsidRPr="00984052">
              <w:rPr>
                <w:rFonts w:ascii="Arial" w:hAnsi="Arial" w:cs="Arial"/>
                <w:b/>
                <w:color w:val="1F497D" w:themeColor="text2"/>
                <w:sz w:val="16"/>
                <w:szCs w:val="16"/>
              </w:rPr>
              <w:t>Intel:</w:t>
            </w:r>
            <w:r w:rsidRPr="00984052">
              <w:rPr>
                <w:rFonts w:ascii="Arial" w:hAnsi="Arial" w:cs="Arial"/>
                <w:color w:val="1F497D" w:themeColor="text2"/>
                <w:sz w:val="16"/>
                <w:szCs w:val="16"/>
              </w:rPr>
              <w:t xml:space="preserve"> Agree. This could be clarified e.g. it could be indicated that a BR UE or a UE operating in EC mode, when receiving MIB, use the index to use the SI messages sent for BR operation starting for the usage of the scheduling information of SIB1-BR.</w:t>
            </w:r>
          </w:p>
          <w:p w14:paraId="38E47D89" w14:textId="6FD09EEF" w:rsidR="00FC3F89" w:rsidRPr="00306B8E" w:rsidRDefault="00FC3F89" w:rsidP="00117B4C">
            <w:pPr>
              <w:spacing w:after="0"/>
              <w:rPr>
                <w:rFonts w:ascii="Arial" w:hAnsi="Arial" w:cs="Arial"/>
                <w:noProof/>
                <w:color w:val="1F497D" w:themeColor="text2"/>
                <w:sz w:val="16"/>
                <w:szCs w:val="16"/>
              </w:rPr>
            </w:pPr>
            <w:r w:rsidRPr="00984052">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Requires a text proposal and further discussion during RAN2#9</w:t>
            </w:r>
            <w:r w:rsidR="002B1215">
              <w:rPr>
                <w:rFonts w:ascii="Arial" w:hAnsi="Arial" w:cs="Arial"/>
                <w:noProof/>
                <w:color w:val="1F497D" w:themeColor="text2"/>
                <w:sz w:val="16"/>
                <w:szCs w:val="16"/>
              </w:rPr>
              <w:t>3</w:t>
            </w:r>
          </w:p>
          <w:p w14:paraId="30B0D5D9" w14:textId="77777777" w:rsidR="00FC3F89" w:rsidRDefault="00FC3F89" w:rsidP="007D40C5">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seems clear in the current version. </w:t>
            </w:r>
            <w:r w:rsidRPr="00306B8E">
              <w:rPr>
                <w:rFonts w:ascii="Arial" w:eastAsia="SimSun" w:hAnsi="Arial" w:cs="Arial"/>
                <w:noProof/>
                <w:color w:val="1F497D" w:themeColor="text2"/>
                <w:sz w:val="16"/>
                <w:szCs w:val="16"/>
                <w:lang w:eastAsia="zh-CN"/>
              </w:rPr>
              <w:t>B</w:t>
            </w:r>
            <w:r w:rsidRPr="00306B8E">
              <w:rPr>
                <w:rFonts w:ascii="Arial" w:eastAsia="SimSun" w:hAnsi="Arial" w:cs="Arial" w:hint="eastAsia"/>
                <w:noProof/>
                <w:color w:val="1F497D" w:themeColor="text2"/>
                <w:sz w:val="16"/>
                <w:szCs w:val="16"/>
                <w:lang w:eastAsia="zh-CN"/>
              </w:rPr>
              <w:t>ut could clarify how does UE treat legacy SIs in EC coverage.</w:t>
            </w:r>
          </w:p>
          <w:p w14:paraId="0B08C0F3" w14:textId="77777777" w:rsidR="00FC3F89" w:rsidRDefault="00FC3F89"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69DED8F5" w14:textId="77777777" w:rsidR="00FC3F89" w:rsidRPr="007D40C5" w:rsidRDefault="00FC3F89" w:rsidP="00A91774">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that some guidance to UE implemetation is necessary.</w:t>
            </w:r>
          </w:p>
        </w:tc>
        <w:tc>
          <w:tcPr>
            <w:tcW w:w="992" w:type="dxa"/>
            <w:shd w:val="clear" w:color="auto" w:fill="auto"/>
            <w:tcPrChange w:id="269" w:author="RB" w:date="2016-01-14T09:26:00Z">
              <w:tcPr>
                <w:tcW w:w="992" w:type="dxa"/>
                <w:shd w:val="clear" w:color="auto" w:fill="auto"/>
              </w:tcPr>
            </w:tcPrChange>
          </w:tcPr>
          <w:p w14:paraId="25360F10" w14:textId="77777777" w:rsidR="00FC3F89" w:rsidRPr="00BD494B" w:rsidRDefault="00FC3F89" w:rsidP="009858B4">
            <w:pPr>
              <w:spacing w:after="6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0B7F3B36" w14:textId="77777777" w:rsidTr="00AE0F0C">
        <w:tc>
          <w:tcPr>
            <w:tcW w:w="766" w:type="dxa"/>
            <w:shd w:val="clear" w:color="auto" w:fill="auto"/>
            <w:tcPrChange w:id="270" w:author="RB" w:date="2016-01-14T09:26:00Z">
              <w:tcPr>
                <w:tcW w:w="766" w:type="dxa"/>
                <w:shd w:val="clear" w:color="auto" w:fill="auto"/>
              </w:tcPr>
            </w:tcPrChange>
          </w:tcPr>
          <w:p w14:paraId="03C54B66" w14:textId="77777777" w:rsidR="00FC3F89" w:rsidRDefault="00FC3F89">
            <w:r w:rsidRPr="0068752E">
              <w:rPr>
                <w:rFonts w:ascii="Arial" w:hAnsi="Arial" w:cs="Arial"/>
                <w:noProof/>
                <w:sz w:val="16"/>
                <w:szCs w:val="16"/>
              </w:rPr>
              <w:t>S.01</w:t>
            </w:r>
            <w:r>
              <w:rPr>
                <w:rFonts w:ascii="Arial" w:hAnsi="Arial" w:cs="Arial"/>
                <w:noProof/>
                <w:sz w:val="16"/>
                <w:szCs w:val="16"/>
              </w:rPr>
              <w:t>3</w:t>
            </w:r>
          </w:p>
        </w:tc>
        <w:tc>
          <w:tcPr>
            <w:tcW w:w="1682" w:type="dxa"/>
            <w:shd w:val="clear" w:color="auto" w:fill="auto"/>
            <w:tcPrChange w:id="271" w:author="RB" w:date="2016-01-14T09:26:00Z">
              <w:tcPr>
                <w:tcW w:w="1682" w:type="dxa"/>
                <w:shd w:val="clear" w:color="auto" w:fill="auto"/>
              </w:tcPr>
            </w:tcPrChange>
          </w:tcPr>
          <w:p w14:paraId="42EA28A6" w14:textId="77777777" w:rsidR="00FC3F89" w:rsidRPr="006217DD" w:rsidRDefault="00FC3F89" w:rsidP="00F735F6">
            <w:pPr>
              <w:spacing w:after="60"/>
              <w:rPr>
                <w:rFonts w:ascii="Arial" w:hAnsi="Arial" w:cs="Arial"/>
                <w:noProof/>
                <w:sz w:val="16"/>
                <w:szCs w:val="16"/>
              </w:rPr>
            </w:pPr>
            <w:r w:rsidRPr="006217DD">
              <w:rPr>
                <w:rFonts w:ascii="Arial" w:hAnsi="Arial" w:cs="Arial"/>
                <w:noProof/>
                <w:sz w:val="16"/>
                <w:szCs w:val="16"/>
              </w:rPr>
              <w:t>5.2.1.</w:t>
            </w:r>
            <w:r>
              <w:rPr>
                <w:rFonts w:ascii="Arial" w:hAnsi="Arial" w:cs="Arial"/>
                <w:noProof/>
                <w:sz w:val="16"/>
                <w:szCs w:val="16"/>
              </w:rPr>
              <w:t>3</w:t>
            </w:r>
          </w:p>
        </w:tc>
        <w:tc>
          <w:tcPr>
            <w:tcW w:w="5387" w:type="dxa"/>
            <w:shd w:val="clear" w:color="auto" w:fill="auto"/>
            <w:tcPrChange w:id="272" w:author="RB" w:date="2016-01-14T09:26:00Z">
              <w:tcPr>
                <w:tcW w:w="5387" w:type="dxa"/>
                <w:shd w:val="clear" w:color="auto" w:fill="auto"/>
              </w:tcPr>
            </w:tcPrChange>
          </w:tcPr>
          <w:p w14:paraId="2C2642AB" w14:textId="77777777" w:rsidR="00FC3F89" w:rsidRDefault="00FC3F89" w:rsidP="009858B4">
            <w:pPr>
              <w:spacing w:after="60"/>
              <w:rPr>
                <w:rFonts w:ascii="Arial" w:hAnsi="Arial" w:cs="Arial"/>
                <w:noProof/>
                <w:sz w:val="16"/>
                <w:szCs w:val="16"/>
              </w:rPr>
            </w:pPr>
            <w:r>
              <w:rPr>
                <w:rFonts w:ascii="Arial" w:hAnsi="Arial" w:cs="Arial"/>
                <w:noProof/>
                <w:sz w:val="16"/>
                <w:szCs w:val="16"/>
              </w:rPr>
              <w:t>It is not specified how the SI specific value tag works together with the original tag</w:t>
            </w:r>
          </w:p>
        </w:tc>
        <w:tc>
          <w:tcPr>
            <w:tcW w:w="709" w:type="dxa"/>
            <w:shd w:val="clear" w:color="auto" w:fill="auto"/>
            <w:tcPrChange w:id="273" w:author="RB" w:date="2016-01-14T09:26:00Z">
              <w:tcPr>
                <w:tcW w:w="709" w:type="dxa"/>
                <w:shd w:val="clear" w:color="auto" w:fill="auto"/>
              </w:tcPr>
            </w:tcPrChange>
          </w:tcPr>
          <w:p w14:paraId="52D87635" w14:textId="77777777" w:rsidR="00FC3F89" w:rsidRDefault="00FC3F89" w:rsidP="009858B4">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274" w:author="RB" w:date="2016-01-14T09:26:00Z">
              <w:tcPr>
                <w:tcW w:w="6095" w:type="dxa"/>
                <w:gridSpan w:val="2"/>
                <w:shd w:val="clear" w:color="auto" w:fill="auto"/>
              </w:tcPr>
            </w:tcPrChange>
          </w:tcPr>
          <w:p w14:paraId="553BB229" w14:textId="77777777" w:rsidR="00FC3F89" w:rsidRDefault="00FC3F89" w:rsidP="00306B8E">
            <w:pPr>
              <w:pBdr>
                <w:bottom w:val="single" w:sz="6" w:space="1" w:color="auto"/>
              </w:pBdr>
              <w:spacing w:after="0"/>
              <w:rPr>
                <w:rFonts w:ascii="Arial" w:hAnsi="Arial" w:cs="Arial"/>
                <w:noProof/>
                <w:sz w:val="16"/>
                <w:szCs w:val="16"/>
              </w:rPr>
            </w:pPr>
            <w:r>
              <w:rPr>
                <w:rFonts w:ascii="Arial" w:hAnsi="Arial" w:cs="Arial"/>
                <w:noProof/>
                <w:sz w:val="16"/>
                <w:szCs w:val="16"/>
              </w:rPr>
              <w:t>Add missing specification</w:t>
            </w:r>
          </w:p>
          <w:p w14:paraId="6E2E9FBD" w14:textId="77777777" w:rsidR="00FC3F89" w:rsidRPr="00B033B0" w:rsidRDefault="00FC3F89" w:rsidP="002B68A6">
            <w:pPr>
              <w:spacing w:after="0"/>
              <w:ind w:hanging="12"/>
              <w:textAlignment w:val="center"/>
              <w:rPr>
                <w:rFonts w:ascii="Arial" w:hAnsi="Arial" w:cs="Arial"/>
                <w:color w:val="1F497D" w:themeColor="text2"/>
                <w:sz w:val="16"/>
                <w:szCs w:val="16"/>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Not needed as this was already as shown below:</w:t>
            </w:r>
          </w:p>
          <w:p w14:paraId="0DB3157E" w14:textId="77777777" w:rsidR="00FC3F89" w:rsidRPr="00217F3D" w:rsidRDefault="00FC3F89" w:rsidP="00863BD9">
            <w:pPr>
              <w:spacing w:after="0"/>
              <w:ind w:left="241" w:hanging="241"/>
              <w:rPr>
                <w:rFonts w:ascii="Arial" w:hAnsi="Arial" w:cs="Arial"/>
                <w:sz w:val="16"/>
                <w:szCs w:val="16"/>
              </w:rPr>
            </w:pPr>
            <w:r w:rsidRPr="00217F3D">
              <w:rPr>
                <w:rFonts w:ascii="Arial" w:hAnsi="Arial" w:cs="Arial"/>
                <w:sz w:val="16"/>
                <w:szCs w:val="16"/>
              </w:rPr>
              <w:t>1&gt;</w:t>
            </w:r>
            <w:r w:rsidRPr="00217F3D">
              <w:rPr>
                <w:rFonts w:ascii="Arial" w:hAnsi="Arial" w:cs="Arial"/>
                <w:sz w:val="16"/>
                <w:szCs w:val="16"/>
                <w:highlight w:val="yellow"/>
              </w:rPr>
              <w:t>if systemInfoValueTag is included</w:t>
            </w:r>
            <w:r w:rsidRPr="00217F3D">
              <w:rPr>
                <w:rFonts w:ascii="Arial" w:hAnsi="Arial" w:cs="Arial"/>
                <w:sz w:val="16"/>
                <w:szCs w:val="16"/>
              </w:rPr>
              <w:t xml:space="preserve"> in the SystemInformationBlockType1 is different from the one of the stored system information:</w:t>
            </w:r>
          </w:p>
          <w:p w14:paraId="2A4C319B"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 xml:space="preserve">2&gt; </w:t>
            </w:r>
            <w:r w:rsidRPr="00217F3D">
              <w:rPr>
                <w:rFonts w:ascii="Arial" w:hAnsi="Arial" w:cs="Arial"/>
                <w:sz w:val="16"/>
                <w:szCs w:val="16"/>
                <w:highlight w:val="yellow"/>
              </w:rPr>
              <w:t>if systemInfoShortValueTag is included</w:t>
            </w:r>
            <w:r w:rsidRPr="00217F3D">
              <w:rPr>
                <w:rFonts w:ascii="Arial" w:hAnsi="Arial" w:cs="Arial"/>
                <w:sz w:val="16"/>
                <w:szCs w:val="16"/>
              </w:rPr>
              <w:t xml:space="preserve"> in the SystemInformationBlockType1:</w:t>
            </w:r>
          </w:p>
          <w:p w14:paraId="4817CEF1" w14:textId="77777777" w:rsidR="00FC3F89" w:rsidRPr="00217F3D" w:rsidRDefault="00FC3F89" w:rsidP="00863BD9">
            <w:pP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the stored system information for specific SI message to be invalid if systemInfoShortValueTag for specific SI message is different from the one of the stored related system information;</w:t>
            </w:r>
          </w:p>
          <w:p w14:paraId="546ABFE7" w14:textId="77777777" w:rsidR="00FC3F89" w:rsidRPr="00217F3D" w:rsidRDefault="00FC3F89" w:rsidP="00863BD9">
            <w:pPr>
              <w:spacing w:after="0"/>
              <w:ind w:left="482" w:hanging="241"/>
              <w:rPr>
                <w:rFonts w:ascii="Arial" w:hAnsi="Arial" w:cs="Arial"/>
                <w:sz w:val="16"/>
                <w:szCs w:val="16"/>
              </w:rPr>
            </w:pPr>
            <w:r w:rsidRPr="00217F3D">
              <w:rPr>
                <w:rFonts w:ascii="Arial" w:hAnsi="Arial" w:cs="Arial"/>
                <w:sz w:val="16"/>
                <w:szCs w:val="16"/>
              </w:rPr>
              <w:t>2&gt;</w:t>
            </w:r>
            <w:r>
              <w:rPr>
                <w:rFonts w:ascii="Arial" w:hAnsi="Arial" w:cs="Arial"/>
                <w:sz w:val="16"/>
                <w:szCs w:val="16"/>
              </w:rPr>
              <w:t xml:space="preserve"> </w:t>
            </w:r>
            <w:r w:rsidRPr="00217F3D">
              <w:rPr>
                <w:rFonts w:ascii="Arial" w:hAnsi="Arial" w:cs="Arial"/>
                <w:sz w:val="16"/>
                <w:szCs w:val="16"/>
              </w:rPr>
              <w:t>else:</w:t>
            </w:r>
          </w:p>
          <w:p w14:paraId="1E50DE48" w14:textId="77777777" w:rsidR="00FC3F89" w:rsidRDefault="00FC3F89" w:rsidP="00863BD9">
            <w:pPr>
              <w:pBdr>
                <w:bottom w:val="single" w:sz="6" w:space="1" w:color="auto"/>
              </w:pBdr>
              <w:spacing w:after="0"/>
              <w:ind w:left="723" w:hanging="241"/>
              <w:rPr>
                <w:rFonts w:ascii="Arial" w:hAnsi="Arial" w:cs="Arial"/>
                <w:sz w:val="16"/>
                <w:szCs w:val="16"/>
              </w:rPr>
            </w:pPr>
            <w:r w:rsidRPr="00217F3D">
              <w:rPr>
                <w:rFonts w:ascii="Arial" w:hAnsi="Arial" w:cs="Arial"/>
                <w:sz w:val="16"/>
                <w:szCs w:val="16"/>
              </w:rPr>
              <w:t>3&gt;</w:t>
            </w:r>
            <w:r>
              <w:rPr>
                <w:rFonts w:ascii="Arial" w:hAnsi="Arial" w:cs="Arial"/>
                <w:sz w:val="16"/>
                <w:szCs w:val="16"/>
              </w:rPr>
              <w:t xml:space="preserve"> </w:t>
            </w:r>
            <w:r w:rsidRPr="00217F3D">
              <w:rPr>
                <w:rFonts w:ascii="Arial" w:hAnsi="Arial" w:cs="Arial"/>
                <w:sz w:val="16"/>
                <w:szCs w:val="16"/>
              </w:rPr>
              <w:t>consider any stored system information except SystemInformationBlockType10, SystemInformationBlockType11, systemInformationBlockType12 and systemInformationBlockType14 to be invalid;</w:t>
            </w:r>
          </w:p>
          <w:p w14:paraId="1F6C3013" w14:textId="77777777" w:rsidR="00FC3F89" w:rsidRPr="00217F3D" w:rsidRDefault="00FC3F89" w:rsidP="00F65CFE">
            <w:pPr>
              <w:spacing w:after="0"/>
              <w:rPr>
                <w:rFonts w:ascii="Arial" w:hAnsi="Arial" w:cs="Arial"/>
                <w:noProof/>
                <w:color w:val="1F497D" w:themeColor="text2"/>
                <w:sz w:val="16"/>
                <w:szCs w:val="16"/>
                <w:lang w:eastAsia="zh-CN"/>
              </w:rPr>
            </w:pPr>
            <w:r w:rsidRPr="00217F3D">
              <w:rPr>
                <w:rFonts w:ascii="Arial" w:hAnsi="Arial" w:cs="Arial"/>
                <w:b/>
                <w:noProof/>
                <w:color w:val="1F497D" w:themeColor="text2"/>
                <w:sz w:val="16"/>
                <w:szCs w:val="16"/>
                <w:lang w:eastAsia="zh-CN"/>
              </w:rPr>
              <w:t>CATT:</w:t>
            </w:r>
            <w:r w:rsidRPr="00217F3D">
              <w:rPr>
                <w:rFonts w:ascii="Arial" w:hAnsi="Arial" w:cs="Arial"/>
                <w:noProof/>
                <w:color w:val="1F497D" w:themeColor="text2"/>
                <w:sz w:val="16"/>
                <w:szCs w:val="16"/>
                <w:lang w:eastAsia="zh-CN"/>
              </w:rPr>
              <w:t xml:space="preserve"> seems clear but can be clarified.</w:t>
            </w:r>
          </w:p>
          <w:p w14:paraId="147CFA0F" w14:textId="77777777" w:rsidR="00FC3F89" w:rsidRPr="002979A0" w:rsidRDefault="00FC3F89" w:rsidP="00F65CFE">
            <w:pPr>
              <w:spacing w:after="0"/>
              <w:rPr>
                <w:rFonts w:ascii="Arial" w:hAnsi="Arial" w:cs="Arial"/>
                <w:noProof/>
                <w:color w:val="1F497D" w:themeColor="text2"/>
                <w:sz w:val="16"/>
                <w:szCs w:val="16"/>
              </w:rPr>
            </w:pPr>
            <w:r w:rsidRPr="00217F3D">
              <w:rPr>
                <w:rFonts w:ascii="Arial" w:eastAsiaTheme="minorEastAsia" w:hAnsi="Arial" w:cs="Arial"/>
                <w:b/>
                <w:noProof/>
                <w:color w:val="1F497D" w:themeColor="text2"/>
                <w:sz w:val="16"/>
                <w:szCs w:val="16"/>
                <w:lang w:eastAsia="ja-JP"/>
              </w:rPr>
              <w:t>Qualcomm:</w:t>
            </w:r>
            <w:r w:rsidRPr="00217F3D">
              <w:rPr>
                <w:rFonts w:ascii="Arial" w:eastAsiaTheme="minorEastAsia" w:hAnsi="Arial" w:cs="Arial"/>
                <w:noProof/>
                <w:color w:val="1F497D" w:themeColor="text2"/>
                <w:sz w:val="16"/>
                <w:szCs w:val="16"/>
                <w:lang w:eastAsia="ja-JP"/>
              </w:rPr>
              <w:t xml:space="preserve"> Agree to Intel’s comment. Note that </w:t>
            </w:r>
            <w:r w:rsidRPr="00217F3D">
              <w:rPr>
                <w:rFonts w:ascii="Arial" w:eastAsiaTheme="minorEastAsia" w:hAnsi="Arial" w:cs="Arial"/>
                <w:i/>
                <w:noProof/>
                <w:color w:val="1F497D" w:themeColor="text2"/>
                <w:sz w:val="16"/>
                <w:szCs w:val="16"/>
                <w:lang w:eastAsia="ja-JP"/>
              </w:rPr>
              <w:t xml:space="preserve">systemInfoShortValueTag </w:t>
            </w:r>
            <w:r w:rsidRPr="00217F3D">
              <w:rPr>
                <w:rFonts w:ascii="Arial" w:hAnsi="Arial" w:cs="Arial"/>
                <w:noProof/>
                <w:color w:val="1F497D" w:themeColor="text2"/>
                <w:sz w:val="16"/>
                <w:szCs w:val="16"/>
              </w:rPr>
              <w:t xml:space="preserve">should be </w:t>
            </w:r>
            <w:r w:rsidRPr="00217F3D">
              <w:rPr>
                <w:rFonts w:ascii="Arial" w:hAnsi="Arial" w:cs="Arial"/>
                <w:i/>
                <w:noProof/>
                <w:color w:val="1F497D" w:themeColor="text2"/>
                <w:sz w:val="16"/>
                <w:szCs w:val="16"/>
              </w:rPr>
              <w:t>systemInfoSIValueTag</w:t>
            </w:r>
            <w:r w:rsidRPr="00217F3D">
              <w:rPr>
                <w:rFonts w:ascii="Arial" w:hAnsi="Arial" w:cs="Arial"/>
                <w:noProof/>
                <w:color w:val="1F497D" w:themeColor="text2"/>
                <w:sz w:val="16"/>
                <w:szCs w:val="16"/>
              </w:rPr>
              <w:t xml:space="preserve"> (See Q.001)</w:t>
            </w:r>
          </w:p>
          <w:p w14:paraId="1991CAEC" w14:textId="17ABF19C" w:rsidR="00FC3F89" w:rsidRPr="00F5154D" w:rsidRDefault="0001424B" w:rsidP="00F65CFE">
            <w:pPr>
              <w:spacing w:after="0"/>
              <w:rPr>
                <w:noProof/>
                <w:lang w:eastAsia="zh-CN"/>
              </w:rPr>
            </w:pPr>
            <w:r>
              <w:rPr>
                <w:rFonts w:ascii="Arial" w:hAnsi="Arial" w:cs="Arial"/>
                <w:b/>
                <w:noProof/>
                <w:color w:val="1F497D" w:themeColor="text2"/>
                <w:sz w:val="16"/>
                <w:szCs w:val="16"/>
                <w:lang w:eastAsia="zh-CN"/>
              </w:rPr>
              <w:t>CR-editor (Ericsson)</w:t>
            </w:r>
            <w:r w:rsidR="00FC3F89" w:rsidRPr="002979A0">
              <w:rPr>
                <w:rFonts w:ascii="Arial" w:hAnsi="Arial" w:cs="Arial"/>
                <w:b/>
                <w:noProof/>
                <w:color w:val="1F497D" w:themeColor="text2"/>
                <w:sz w:val="16"/>
                <w:szCs w:val="16"/>
                <w:lang w:eastAsia="zh-CN"/>
              </w:rPr>
              <w:t>:</w:t>
            </w:r>
            <w:r w:rsidR="00FC3F89" w:rsidRPr="002979A0">
              <w:rPr>
                <w:rFonts w:ascii="Arial" w:hAnsi="Arial" w:cs="Arial"/>
                <w:noProof/>
                <w:color w:val="1F497D" w:themeColor="text2"/>
                <w:sz w:val="16"/>
                <w:szCs w:val="16"/>
                <w:lang w:eastAsia="zh-CN"/>
              </w:rPr>
              <w:t xml:space="preserve"> In general,  it seems to be clear from the procedures in section 5.2.2.3.  However, Samsung requests to move this text should be moved to 5.2.1.3 (see  S.112).</w:t>
            </w:r>
          </w:p>
        </w:tc>
        <w:tc>
          <w:tcPr>
            <w:tcW w:w="992" w:type="dxa"/>
            <w:shd w:val="clear" w:color="auto" w:fill="auto"/>
            <w:tcPrChange w:id="275" w:author="RB" w:date="2016-01-14T09:26:00Z">
              <w:tcPr>
                <w:tcW w:w="992" w:type="dxa"/>
                <w:shd w:val="clear" w:color="auto" w:fill="auto"/>
              </w:tcPr>
            </w:tcPrChange>
          </w:tcPr>
          <w:p w14:paraId="09227F6D" w14:textId="77777777" w:rsidR="00FC3F89" w:rsidRPr="00BD494B" w:rsidRDefault="00FC3F89" w:rsidP="0041108C">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796EA2DE" w14:textId="77777777" w:rsidTr="00AE0F0C">
        <w:tc>
          <w:tcPr>
            <w:tcW w:w="766" w:type="dxa"/>
            <w:shd w:val="clear" w:color="auto" w:fill="auto"/>
            <w:tcPrChange w:id="276" w:author="RB" w:date="2016-01-14T09:26:00Z">
              <w:tcPr>
                <w:tcW w:w="766" w:type="dxa"/>
                <w:shd w:val="clear" w:color="auto" w:fill="auto"/>
              </w:tcPr>
            </w:tcPrChange>
          </w:tcPr>
          <w:p w14:paraId="2B0F4C74" w14:textId="77777777" w:rsidR="00FC3F89" w:rsidRPr="0068752E" w:rsidRDefault="00FC3F89">
            <w:pPr>
              <w:rPr>
                <w:rFonts w:ascii="Arial" w:hAnsi="Arial" w:cs="Arial"/>
                <w:noProof/>
                <w:sz w:val="16"/>
                <w:szCs w:val="16"/>
              </w:rPr>
            </w:pPr>
            <w:r>
              <w:rPr>
                <w:rFonts w:ascii="Arial" w:eastAsia="SimSun" w:hAnsi="Arial" w:cs="Arial" w:hint="eastAsia"/>
                <w:noProof/>
                <w:sz w:val="16"/>
                <w:szCs w:val="16"/>
                <w:lang w:eastAsia="zh-CN"/>
              </w:rPr>
              <w:t>C.007</w:t>
            </w:r>
          </w:p>
        </w:tc>
        <w:tc>
          <w:tcPr>
            <w:tcW w:w="1682" w:type="dxa"/>
            <w:shd w:val="clear" w:color="auto" w:fill="auto"/>
            <w:tcPrChange w:id="277" w:author="RB" w:date="2016-01-14T09:26:00Z">
              <w:tcPr>
                <w:tcW w:w="1682" w:type="dxa"/>
                <w:shd w:val="clear" w:color="auto" w:fill="auto"/>
              </w:tcPr>
            </w:tcPrChange>
          </w:tcPr>
          <w:p w14:paraId="04F4BCB6" w14:textId="77777777" w:rsidR="00FC3F89" w:rsidRPr="006217DD" w:rsidRDefault="00FC3F89" w:rsidP="00F735F6">
            <w:pPr>
              <w:spacing w:after="60"/>
              <w:rPr>
                <w:rFonts w:ascii="Arial" w:hAnsi="Arial" w:cs="Arial"/>
                <w:noProof/>
                <w:sz w:val="16"/>
                <w:szCs w:val="16"/>
              </w:rPr>
            </w:pPr>
            <w:r>
              <w:rPr>
                <w:rFonts w:ascii="Arial" w:eastAsia="SimSun" w:hAnsi="Arial" w:cs="Arial" w:hint="eastAsia"/>
                <w:noProof/>
                <w:sz w:val="16"/>
                <w:szCs w:val="16"/>
                <w:lang w:eastAsia="zh-CN"/>
              </w:rPr>
              <w:t>5.2.1.3</w:t>
            </w:r>
          </w:p>
        </w:tc>
        <w:tc>
          <w:tcPr>
            <w:tcW w:w="5387" w:type="dxa"/>
            <w:shd w:val="clear" w:color="auto" w:fill="auto"/>
            <w:tcPrChange w:id="278" w:author="RB" w:date="2016-01-14T09:26:00Z">
              <w:tcPr>
                <w:tcW w:w="5387" w:type="dxa"/>
                <w:shd w:val="clear" w:color="auto" w:fill="auto"/>
              </w:tcPr>
            </w:tcPrChange>
          </w:tcPr>
          <w:p w14:paraId="3BF838EE" w14:textId="77777777" w:rsidR="00FC3F89" w:rsidRPr="00311C8A" w:rsidRDefault="00FC3F89" w:rsidP="00017977">
            <w:pPr>
              <w:spacing w:after="0"/>
              <w:rPr>
                <w:rFonts w:ascii="Arial" w:eastAsia="SimSun" w:hAnsi="Arial" w:cs="Arial"/>
                <w:sz w:val="16"/>
                <w:szCs w:val="16"/>
                <w:lang w:eastAsia="zh-CN"/>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 </w:t>
            </w:r>
            <w:r w:rsidRPr="00311C8A">
              <w:rPr>
                <w:rFonts w:ascii="Arial" w:eastAsia="SimSun" w:hAnsi="Arial" w:cs="Arial"/>
                <w:sz w:val="16"/>
                <w:szCs w:val="16"/>
                <w:highlight w:val="yellow"/>
              </w:rPr>
              <w:t xml:space="preserve">If the UE receives a </w:t>
            </w:r>
            <w:r w:rsidRPr="00311C8A">
              <w:rPr>
                <w:rFonts w:ascii="Arial" w:eastAsia="SimSun" w:hAnsi="Arial" w:cs="Arial"/>
                <w:i/>
                <w:sz w:val="16"/>
                <w:szCs w:val="16"/>
                <w:highlight w:val="yellow"/>
              </w:rPr>
              <w:t>Paging</w:t>
            </w:r>
            <w:r w:rsidRPr="00311C8A">
              <w:rPr>
                <w:rFonts w:ascii="Arial" w:eastAsia="SimSun" w:hAnsi="Arial" w:cs="Arial"/>
                <w:sz w:val="16"/>
                <w:szCs w:val="16"/>
                <w:highlight w:val="yellow"/>
              </w:rPr>
              <w:t xml:space="preserve"> message including the </w:t>
            </w:r>
            <w:r w:rsidRPr="00311C8A">
              <w:rPr>
                <w:rFonts w:ascii="Arial" w:eastAsia="SimSun" w:hAnsi="Arial" w:cs="Arial"/>
                <w:i/>
                <w:sz w:val="16"/>
                <w:szCs w:val="16"/>
                <w:highlight w:val="yellow"/>
              </w:rPr>
              <w:t>systemInfoModification</w:t>
            </w:r>
            <w:r w:rsidRPr="00311C8A">
              <w:rPr>
                <w:rFonts w:ascii="Arial" w:eastAsia="SimSun" w:hAnsi="Arial" w:cs="Arial"/>
                <w:sz w:val="16"/>
                <w:szCs w:val="16"/>
                <w:highlight w:val="yellow"/>
              </w:rPr>
              <w:t>, it knows that the system information will change at the next modification period boundary.</w:t>
            </w:r>
            <w:r w:rsidRPr="00311C8A">
              <w:rPr>
                <w:rFonts w:ascii="Arial" w:eastAsia="SimSun" w:hAnsi="Arial" w:cs="Arial"/>
                <w:sz w:val="16"/>
                <w:szCs w:val="16"/>
              </w:rPr>
              <w:t xml:space="preserve"> </w:t>
            </w:r>
          </w:p>
          <w:p w14:paraId="3CACDFBF" w14:textId="77777777" w:rsidR="00FC3F89" w:rsidRPr="00311C8A" w:rsidRDefault="00FC3F89" w:rsidP="00017977">
            <w:pPr>
              <w:spacing w:after="0"/>
              <w:rPr>
                <w:rFonts w:ascii="Arial" w:eastAsia="SimSun" w:hAnsi="Arial" w:cs="Arial"/>
                <w:sz w:val="16"/>
                <w:szCs w:val="16"/>
                <w:lang w:eastAsia="zh-CN"/>
              </w:rPr>
            </w:pPr>
          </w:p>
          <w:p w14:paraId="4F1081B2" w14:textId="77777777" w:rsidR="00FC3F89" w:rsidRDefault="00FC3F89" w:rsidP="009858B4">
            <w:pPr>
              <w:spacing w:after="60"/>
              <w:rPr>
                <w:rFonts w:ascii="Arial" w:hAnsi="Arial" w:cs="Arial"/>
                <w:noProof/>
                <w:sz w:val="16"/>
                <w:szCs w:val="16"/>
              </w:rPr>
            </w:pPr>
            <w:r w:rsidRPr="00311C8A">
              <w:rPr>
                <w:rFonts w:ascii="Arial" w:eastAsia="SimSun" w:hAnsi="Arial" w:cs="Arial"/>
                <w:sz w:val="16"/>
                <w:szCs w:val="16"/>
                <w:lang w:eastAsia="zh-CN"/>
              </w:rPr>
              <w:t xml:space="preserve">The highlight part </w:t>
            </w:r>
            <w:r w:rsidRPr="00311C8A">
              <w:rPr>
                <w:rFonts w:ascii="Arial" w:hAnsi="Arial" w:cs="Arial"/>
                <w:sz w:val="16"/>
                <w:szCs w:val="16"/>
                <w:lang w:eastAsia="zh-CN"/>
              </w:rPr>
              <w:t>should clarify the behavior is only applicable for UE configured with DRX cycle longer than modification period.</w:t>
            </w:r>
          </w:p>
        </w:tc>
        <w:tc>
          <w:tcPr>
            <w:tcW w:w="709" w:type="dxa"/>
            <w:shd w:val="clear" w:color="auto" w:fill="auto"/>
            <w:tcPrChange w:id="279" w:author="RB" w:date="2016-01-14T09:26:00Z">
              <w:tcPr>
                <w:tcW w:w="709" w:type="dxa"/>
                <w:shd w:val="clear" w:color="auto" w:fill="auto"/>
              </w:tcPr>
            </w:tcPrChange>
          </w:tcPr>
          <w:p w14:paraId="474C654D" w14:textId="77777777" w:rsidR="00FC3F89" w:rsidRDefault="00FC3F89" w:rsidP="009858B4">
            <w:pPr>
              <w:spacing w:after="60"/>
              <w:rPr>
                <w:rFonts w:ascii="Arial" w:hAnsi="Arial" w:cs="Arial"/>
                <w:noProof/>
                <w:sz w:val="16"/>
                <w:szCs w:val="16"/>
              </w:rPr>
            </w:pPr>
            <w:r>
              <w:rPr>
                <w:rFonts w:ascii="Arial" w:eastAsia="SimSun" w:hAnsi="Arial" w:cs="Arial" w:hint="eastAsia"/>
                <w:noProof/>
                <w:sz w:val="16"/>
                <w:szCs w:val="16"/>
                <w:lang w:eastAsia="zh-CN"/>
              </w:rPr>
              <w:t>3</w:t>
            </w:r>
          </w:p>
        </w:tc>
        <w:tc>
          <w:tcPr>
            <w:tcW w:w="6095" w:type="dxa"/>
            <w:gridSpan w:val="2"/>
            <w:shd w:val="clear" w:color="auto" w:fill="auto"/>
            <w:tcPrChange w:id="280" w:author="RB" w:date="2016-01-14T09:26:00Z">
              <w:tcPr>
                <w:tcW w:w="6095" w:type="dxa"/>
                <w:gridSpan w:val="2"/>
                <w:shd w:val="clear" w:color="auto" w:fill="auto"/>
              </w:tcPr>
            </w:tcPrChange>
          </w:tcPr>
          <w:p w14:paraId="58D71A6E" w14:textId="77777777" w:rsidR="00FC3F89" w:rsidRPr="00311C8A" w:rsidRDefault="00FC3F89" w:rsidP="00017977">
            <w:pPr>
              <w:pBdr>
                <w:bottom w:val="single" w:sz="6" w:space="1" w:color="auto"/>
              </w:pBdr>
              <w:spacing w:after="0"/>
              <w:rPr>
                <w:rFonts w:ascii="Arial" w:hAnsi="Arial" w:cs="Arial"/>
                <w:sz w:val="16"/>
                <w:szCs w:val="16"/>
              </w:rPr>
            </w:pPr>
            <w:r w:rsidRPr="00311C8A">
              <w:rPr>
                <w:rFonts w:ascii="Arial" w:eastAsia="SimSun" w:hAnsi="Arial" w:cs="Arial"/>
                <w:sz w:val="16"/>
                <w:szCs w:val="16"/>
              </w:rPr>
              <w:t xml:space="preserve">The </w:t>
            </w:r>
            <w:r w:rsidRPr="00311C8A">
              <w:rPr>
                <w:rFonts w:ascii="Arial" w:eastAsia="SimSun" w:hAnsi="Arial" w:cs="Arial"/>
                <w:i/>
                <w:sz w:val="16"/>
                <w:szCs w:val="16"/>
              </w:rPr>
              <w:t>Paging</w:t>
            </w:r>
            <w:r w:rsidRPr="00311C8A">
              <w:rPr>
                <w:rFonts w:ascii="Arial" w:eastAsia="SimSun" w:hAnsi="Arial" w:cs="Arial"/>
                <w:sz w:val="16"/>
                <w:szCs w:val="16"/>
              </w:rPr>
              <w:t xml:space="preserve"> message is used to inform UEs in RRC_IDLE and UEs in RRC_CONNECTED about a system information change.</w:t>
            </w:r>
            <w:r w:rsidRPr="00311C8A">
              <w:rPr>
                <w:rFonts w:ascii="Arial" w:hAnsi="Arial" w:cs="Arial"/>
                <w:sz w:val="16"/>
                <w:szCs w:val="16"/>
              </w:rPr>
              <w:t xml:space="preserve">If the UE configured </w:t>
            </w:r>
            <w:r w:rsidRPr="00311C8A">
              <w:rPr>
                <w:rFonts w:ascii="Arial" w:hAnsi="Arial" w:cs="Arial"/>
                <w:color w:val="FF0000"/>
                <w:sz w:val="16"/>
                <w:szCs w:val="16"/>
                <w:u w:val="single"/>
              </w:rPr>
              <w:t>with DRX cycle that is smaller than or equal to the modification period</w:t>
            </w:r>
            <w:r w:rsidRPr="00311C8A">
              <w:rPr>
                <w:rFonts w:ascii="Arial" w:hAnsi="Arial" w:cs="Arial"/>
                <w:color w:val="FF0000"/>
                <w:sz w:val="16"/>
                <w:szCs w:val="16"/>
              </w:rPr>
              <w:t xml:space="preserve"> </w:t>
            </w:r>
            <w:r w:rsidRPr="00311C8A">
              <w:rPr>
                <w:rFonts w:ascii="Arial" w:hAnsi="Arial" w:cs="Arial"/>
                <w:sz w:val="16"/>
                <w:szCs w:val="16"/>
              </w:rPr>
              <w:t xml:space="preserve">receives a </w:t>
            </w:r>
            <w:r w:rsidRPr="00311C8A">
              <w:rPr>
                <w:rFonts w:ascii="Arial" w:hAnsi="Arial" w:cs="Arial"/>
                <w:i/>
                <w:sz w:val="16"/>
                <w:szCs w:val="16"/>
              </w:rPr>
              <w:t>Paging</w:t>
            </w:r>
            <w:r w:rsidRPr="00311C8A">
              <w:rPr>
                <w:rFonts w:ascii="Arial" w:hAnsi="Arial" w:cs="Arial"/>
                <w:sz w:val="16"/>
                <w:szCs w:val="16"/>
              </w:rPr>
              <w:t xml:space="preserve"> message including the </w:t>
            </w:r>
            <w:r w:rsidRPr="00311C8A">
              <w:rPr>
                <w:rFonts w:ascii="Arial" w:hAnsi="Arial" w:cs="Arial"/>
                <w:i/>
                <w:sz w:val="16"/>
                <w:szCs w:val="16"/>
              </w:rPr>
              <w:t>systemInfoModification</w:t>
            </w:r>
            <w:r w:rsidRPr="00311C8A">
              <w:rPr>
                <w:rFonts w:ascii="Arial" w:hAnsi="Arial" w:cs="Arial"/>
                <w:sz w:val="16"/>
                <w:szCs w:val="16"/>
              </w:rPr>
              <w:t>, it knows that the system information will change at the next modification period boundary.</w:t>
            </w:r>
          </w:p>
          <w:p w14:paraId="4F1DD789" w14:textId="77777777" w:rsidR="00FC3F89" w:rsidRPr="002365EA" w:rsidRDefault="00FC3F89" w:rsidP="002365EA">
            <w:pPr>
              <w:spacing w:after="0"/>
              <w:rPr>
                <w:rFonts w:ascii="Arial" w:hAnsi="Arial" w:cs="Arial"/>
                <w:noProof/>
                <w:sz w:val="16"/>
                <w:szCs w:val="16"/>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No need to do that change as the systemInfoModification would be applicable for any UE with DRX cycle longer or shorter than the BCCH modification period. The understanding is that a UE with DRX cycle longer than BCCH modification period might not</w:t>
            </w:r>
            <w:r>
              <w:rPr>
                <w:rFonts w:ascii="Arial" w:hAnsi="Arial" w:cs="Arial"/>
                <w:color w:val="1F497D" w:themeColor="text2"/>
                <w:sz w:val="16"/>
                <w:szCs w:val="16"/>
                <w:lang w:val="en-US"/>
              </w:rPr>
              <w:t xml:space="preserve"> have to re-acquire the SI info</w:t>
            </w:r>
            <w:r w:rsidRPr="005D4C81">
              <w:rPr>
                <w:rFonts w:ascii="Arial" w:hAnsi="Arial" w:cs="Arial"/>
                <w:color w:val="1F497D" w:themeColor="text2"/>
                <w:sz w:val="16"/>
                <w:szCs w:val="16"/>
                <w:lang w:val="en-US"/>
              </w:rPr>
              <w:t xml:space="preserve"> when this indication is received but this could be left up to UE im</w:t>
            </w:r>
            <w:r>
              <w:rPr>
                <w:rFonts w:ascii="Arial" w:hAnsi="Arial" w:cs="Arial"/>
                <w:color w:val="1F497D" w:themeColor="text2"/>
                <w:sz w:val="16"/>
                <w:szCs w:val="16"/>
                <w:lang w:val="en-US"/>
              </w:rPr>
              <w:t>plementa</w:t>
            </w:r>
            <w:r w:rsidRPr="005D4C81">
              <w:rPr>
                <w:rFonts w:ascii="Arial" w:hAnsi="Arial" w:cs="Arial"/>
                <w:color w:val="1F497D" w:themeColor="text2"/>
                <w:sz w:val="16"/>
                <w:szCs w:val="16"/>
                <w:lang w:val="en-US"/>
              </w:rPr>
              <w:t>t</w:t>
            </w:r>
            <w:r>
              <w:rPr>
                <w:rFonts w:ascii="Arial" w:hAnsi="Arial" w:cs="Arial"/>
                <w:color w:val="1F497D" w:themeColor="text2"/>
                <w:sz w:val="16"/>
                <w:szCs w:val="16"/>
                <w:lang w:val="en-US"/>
              </w:rPr>
              <w:t>ion</w:t>
            </w:r>
            <w:r w:rsidRPr="005D4C81">
              <w:rPr>
                <w:rFonts w:ascii="Arial" w:hAnsi="Arial" w:cs="Arial"/>
                <w:color w:val="1F497D" w:themeColor="text2"/>
                <w:sz w:val="16"/>
                <w:szCs w:val="16"/>
                <w:lang w:val="en-US"/>
              </w:rPr>
              <w:t>.</w:t>
            </w:r>
          </w:p>
        </w:tc>
        <w:tc>
          <w:tcPr>
            <w:tcW w:w="992" w:type="dxa"/>
            <w:shd w:val="clear" w:color="auto" w:fill="auto"/>
            <w:tcPrChange w:id="281" w:author="RB" w:date="2016-01-14T09:26:00Z">
              <w:tcPr>
                <w:tcW w:w="992" w:type="dxa"/>
                <w:shd w:val="clear" w:color="auto" w:fill="auto"/>
              </w:tcPr>
            </w:tcPrChange>
          </w:tcPr>
          <w:p w14:paraId="46E279FC" w14:textId="77777777" w:rsidR="00FC3F89" w:rsidRDefault="00FC3F89" w:rsidP="00771E13">
            <w:pPr>
              <w:spacing w:after="0"/>
              <w:rPr>
                <w:rFonts w:ascii="Arial" w:hAnsi="Arial" w:cs="Arial"/>
                <w:noProof/>
                <w:sz w:val="16"/>
                <w:szCs w:val="16"/>
              </w:rPr>
            </w:pPr>
            <w:r>
              <w:rPr>
                <w:rFonts w:ascii="Arial" w:hAnsi="Arial" w:cs="Arial"/>
                <w:noProof/>
                <w:sz w:val="16"/>
                <w:szCs w:val="16"/>
              </w:rPr>
              <w:t>Open</w:t>
            </w:r>
          </w:p>
        </w:tc>
      </w:tr>
      <w:tr w:rsidR="00FC3F89" w:rsidRPr="00BD494B" w14:paraId="7FDCABA9" w14:textId="77777777" w:rsidTr="00AE0F0C">
        <w:tc>
          <w:tcPr>
            <w:tcW w:w="766" w:type="dxa"/>
            <w:shd w:val="clear" w:color="auto" w:fill="auto"/>
            <w:tcPrChange w:id="282" w:author="RB" w:date="2016-01-14T09:26:00Z">
              <w:tcPr>
                <w:tcW w:w="766" w:type="dxa"/>
                <w:shd w:val="clear" w:color="auto" w:fill="auto"/>
              </w:tcPr>
            </w:tcPrChange>
          </w:tcPr>
          <w:p w14:paraId="246B1530"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Z.002</w:t>
            </w:r>
          </w:p>
        </w:tc>
        <w:tc>
          <w:tcPr>
            <w:tcW w:w="1682" w:type="dxa"/>
            <w:shd w:val="clear" w:color="auto" w:fill="auto"/>
            <w:tcPrChange w:id="283" w:author="RB" w:date="2016-01-14T09:26:00Z">
              <w:tcPr>
                <w:tcW w:w="1682" w:type="dxa"/>
                <w:shd w:val="clear" w:color="auto" w:fill="auto"/>
              </w:tcPr>
            </w:tcPrChange>
          </w:tcPr>
          <w:p w14:paraId="3B18938D" w14:textId="77777777" w:rsidR="00FC3F89" w:rsidRPr="006E7428"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87" w:type="dxa"/>
            <w:shd w:val="clear" w:color="auto" w:fill="auto"/>
            <w:tcPrChange w:id="284" w:author="RB" w:date="2016-01-14T09:26:00Z">
              <w:tcPr>
                <w:tcW w:w="5387" w:type="dxa"/>
                <w:shd w:val="clear" w:color="auto" w:fill="auto"/>
              </w:tcPr>
            </w:tcPrChange>
          </w:tcPr>
          <w:p w14:paraId="38E15C25"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calculation of modification period </w:t>
            </w:r>
            <w:r w:rsidRPr="00AD6611">
              <w:rPr>
                <w:rFonts w:ascii="Arial" w:eastAsia="SimSun" w:hAnsi="Arial" w:cs="Arial"/>
                <w:noProof/>
                <w:sz w:val="16"/>
                <w:szCs w:val="16"/>
                <w:lang w:eastAsia="zh-CN"/>
              </w:rPr>
              <w:t>boundaries</w:t>
            </w:r>
            <w:r>
              <w:rPr>
                <w:rFonts w:ascii="Arial" w:eastAsia="SimSun" w:hAnsi="Arial" w:cs="Arial" w:hint="eastAsia"/>
                <w:noProof/>
                <w:sz w:val="16"/>
                <w:szCs w:val="16"/>
                <w:lang w:eastAsia="zh-CN"/>
              </w:rPr>
              <w:t xml:space="preserve"> for LC/EC UEs should consider H-SFN.</w:t>
            </w:r>
          </w:p>
        </w:tc>
        <w:tc>
          <w:tcPr>
            <w:tcW w:w="709" w:type="dxa"/>
            <w:shd w:val="clear" w:color="auto" w:fill="auto"/>
            <w:tcPrChange w:id="285" w:author="RB" w:date="2016-01-14T09:26:00Z">
              <w:tcPr>
                <w:tcW w:w="709" w:type="dxa"/>
                <w:shd w:val="clear" w:color="auto" w:fill="auto"/>
              </w:tcPr>
            </w:tcPrChange>
          </w:tcPr>
          <w:p w14:paraId="3898BBB4" w14:textId="77777777" w:rsidR="00FC3F89" w:rsidRPr="00933723"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286" w:author="RB" w:date="2016-01-14T09:26:00Z">
              <w:tcPr>
                <w:tcW w:w="6095" w:type="dxa"/>
                <w:gridSpan w:val="2"/>
                <w:shd w:val="clear" w:color="auto" w:fill="auto"/>
              </w:tcPr>
            </w:tcPrChange>
          </w:tcPr>
          <w:p w14:paraId="5665AE13" w14:textId="77777777" w:rsidR="00FC3F89" w:rsidRDefault="00FC3F89" w:rsidP="00B033B0">
            <w:pPr>
              <w:pBdr>
                <w:bottom w:val="single" w:sz="6" w:space="1" w:color="auto"/>
              </w:pBdr>
              <w:spacing w:after="0"/>
            </w:pPr>
            <w:r w:rsidRPr="00AD6611">
              <w:rPr>
                <w:rFonts w:ascii="Arial" w:eastAsia="SimSun" w:hAnsi="Arial" w:cs="Arial"/>
                <w:noProof/>
                <w:sz w:val="16"/>
                <w:szCs w:val="16"/>
                <w:lang w:eastAsia="zh-CN"/>
              </w:rPr>
              <w:t>The modification period boundaries are defined by SFN values for which SFN mod m= 0</w:t>
            </w:r>
            <w:r>
              <w:rPr>
                <w:rFonts w:ascii="Arial" w:eastAsia="SimSun" w:hAnsi="Arial" w:cs="Arial" w:hint="eastAsia"/>
                <w:noProof/>
                <w:sz w:val="16"/>
                <w:szCs w:val="16"/>
                <w:lang w:eastAsia="zh-CN"/>
              </w:rPr>
              <w:t>.</w:t>
            </w:r>
            <w:r w:rsidRPr="00AD6611">
              <w:rPr>
                <w:rFonts w:ascii="Arial" w:eastAsia="SimSun" w:hAnsi="Arial" w:cs="Arial"/>
                <w:noProof/>
                <w:sz w:val="16"/>
                <w:szCs w:val="16"/>
                <w:lang w:eastAsia="zh-CN"/>
              </w:rPr>
              <w:t xml:space="preserve"> </w:t>
            </w:r>
            <w:r w:rsidRPr="00795007">
              <w:rPr>
                <w:rFonts w:ascii="Arial" w:eastAsia="SimSun" w:hAnsi="Arial" w:cs="Arial"/>
                <w:noProof/>
                <w:color w:val="FF0000"/>
                <w:sz w:val="16"/>
                <w:szCs w:val="16"/>
                <w:u w:val="single"/>
                <w:lang w:eastAsia="zh-CN"/>
              </w:rPr>
              <w:t>For the bandwidth reduced low complexity UEs and UEs in enhanced coverage, if they receive H-SFN through system information,</w:t>
            </w:r>
            <w:r w:rsidRPr="00795007">
              <w:rPr>
                <w:rFonts w:ascii="Arial" w:eastAsia="SimSun" w:hAnsi="Arial" w:cs="Arial" w:hint="eastAsia"/>
                <w:noProof/>
                <w:color w:val="FF0000"/>
                <w:sz w:val="16"/>
                <w:szCs w:val="16"/>
                <w:u w:val="single"/>
                <w:lang w:eastAsia="zh-CN"/>
              </w:rPr>
              <w:t xml:space="preserve"> </w:t>
            </w:r>
            <w:r w:rsidRPr="00795007">
              <w:rPr>
                <w:rFonts w:ascii="Arial" w:eastAsia="SimSun" w:hAnsi="Arial" w:cs="Arial"/>
                <w:noProof/>
                <w:color w:val="FF0000"/>
                <w:sz w:val="16"/>
                <w:szCs w:val="16"/>
                <w:u w:val="single"/>
                <w:lang w:eastAsia="zh-CN"/>
              </w:rPr>
              <w:t xml:space="preserve">the modification </w:t>
            </w:r>
            <w:r w:rsidRPr="00795007">
              <w:rPr>
                <w:rFonts w:ascii="Arial" w:eastAsia="SimSun" w:hAnsi="Arial" w:cs="Arial"/>
                <w:noProof/>
                <w:color w:val="FF0000"/>
                <w:sz w:val="16"/>
                <w:szCs w:val="16"/>
                <w:u w:val="single"/>
                <w:lang w:eastAsia="zh-CN"/>
              </w:rPr>
              <w:lastRenderedPageBreak/>
              <w:t>period boundaries should be defined by SFN values for which (H-SFN * 1024 + SFN) mod m= 0</w:t>
            </w:r>
            <w:r w:rsidRPr="00795007">
              <w:rPr>
                <w:rFonts w:ascii="Arial" w:eastAsia="SimSun" w:hAnsi="Arial" w:cs="Arial" w:hint="eastAsia"/>
                <w:noProof/>
                <w:color w:val="FF0000"/>
                <w:sz w:val="16"/>
                <w:szCs w:val="16"/>
                <w:u w:val="single"/>
                <w:lang w:eastAsia="zh-CN"/>
              </w:rPr>
              <w:t>.</w:t>
            </w:r>
            <w:r w:rsidRPr="00795007">
              <w:rPr>
                <w:rFonts w:ascii="Arial" w:eastAsia="SimSun" w:hAnsi="Arial" w:cs="Arial" w:hint="eastAsia"/>
                <w:noProof/>
                <w:color w:val="FF0000"/>
                <w:sz w:val="16"/>
                <w:szCs w:val="16"/>
                <w:lang w:eastAsia="zh-CN"/>
              </w:rPr>
              <w:t xml:space="preserve"> </w:t>
            </w:r>
            <w:r w:rsidRPr="00AD6611">
              <w:rPr>
                <w:rFonts w:ascii="Arial" w:eastAsia="SimSun" w:hAnsi="Arial" w:cs="Arial"/>
                <w:noProof/>
                <w:sz w:val="16"/>
                <w:szCs w:val="16"/>
                <w:lang w:eastAsia="zh-CN"/>
              </w:rPr>
              <w:t>where m is the number of radio frames comprising the modification period. The modification period is configured by system information.</w:t>
            </w:r>
          </w:p>
          <w:p w14:paraId="15D3E5E6" w14:textId="77777777" w:rsidR="00FC3F89" w:rsidRPr="00B033B0" w:rsidRDefault="00FC3F89" w:rsidP="00795007">
            <w:pPr>
              <w:spacing w:after="0"/>
              <w:rPr>
                <w:rFonts w:ascii="Arial" w:hAnsi="Arial" w:cs="Arial"/>
                <w:b/>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It should be “For the bandwidth reduced low complexity UEs </w:t>
            </w:r>
            <w:r w:rsidRPr="00BB70AB">
              <w:rPr>
                <w:rFonts w:ascii="Arial" w:hAnsi="Arial" w:cs="Arial"/>
                <w:b/>
                <w:noProof/>
                <w:color w:val="1F497D" w:themeColor="text2"/>
                <w:sz w:val="16"/>
                <w:szCs w:val="16"/>
              </w:rPr>
              <w:t>or</w:t>
            </w:r>
            <w:r w:rsidRPr="00BB70AB">
              <w:rPr>
                <w:rFonts w:ascii="Arial" w:hAnsi="Arial" w:cs="Arial"/>
                <w:noProof/>
                <w:color w:val="1F497D" w:themeColor="text2"/>
                <w:sz w:val="16"/>
                <w:szCs w:val="16"/>
              </w:rPr>
              <w:t xml:space="preserve"> UEs in enhanced coverage...”</w:t>
            </w:r>
          </w:p>
          <w:p w14:paraId="7D27579B" w14:textId="77777777" w:rsidR="00FC3F89" w:rsidRDefault="00FC3F89" w:rsidP="00C26179">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agree</w:t>
            </w:r>
          </w:p>
          <w:p w14:paraId="6958D835" w14:textId="77777777" w:rsidR="00FC3F89" w:rsidRPr="006E7428" w:rsidRDefault="00FC3F89" w:rsidP="00311C8A">
            <w:pPr>
              <w:spacing w:after="0"/>
              <w:rPr>
                <w:rFonts w:ascii="Arial" w:eastAsia="SimSun" w:hAnsi="Arial" w:cs="Arial"/>
                <w:noProof/>
                <w:sz w:val="16"/>
                <w:szCs w:val="16"/>
                <w:lang w:eastAsia="zh-CN"/>
              </w:rPr>
            </w:pPr>
            <w:r w:rsidRPr="00311C8A">
              <w:rPr>
                <w:rFonts w:ascii="Arial" w:eastAsia="SimSun" w:hAnsi="Arial" w:cs="Arial"/>
                <w:b/>
                <w:noProof/>
                <w:color w:val="1F497D" w:themeColor="text2"/>
                <w:sz w:val="16"/>
                <w:szCs w:val="16"/>
                <w:lang w:eastAsia="zh-CN"/>
              </w:rPr>
              <w:t>Qualcomm:</w:t>
            </w:r>
            <w:r w:rsidRPr="00311C8A">
              <w:rPr>
                <w:rFonts w:ascii="Arial" w:eastAsia="SimSun" w:hAnsi="Arial" w:cs="Arial"/>
                <w:noProof/>
                <w:color w:val="1F497D" w:themeColor="text2"/>
                <w:sz w:val="16"/>
                <w:szCs w:val="16"/>
                <w:lang w:eastAsia="zh-CN"/>
              </w:rPr>
              <w:t xml:space="preserve"> Not clear why H-SFN has to kick in here.</w:t>
            </w:r>
          </w:p>
        </w:tc>
        <w:tc>
          <w:tcPr>
            <w:tcW w:w="992" w:type="dxa"/>
            <w:shd w:val="clear" w:color="auto" w:fill="auto"/>
            <w:tcPrChange w:id="287" w:author="RB" w:date="2016-01-14T09:26:00Z">
              <w:tcPr>
                <w:tcW w:w="992" w:type="dxa"/>
                <w:shd w:val="clear" w:color="auto" w:fill="auto"/>
              </w:tcPr>
            </w:tcPrChange>
          </w:tcPr>
          <w:p w14:paraId="106B4FAF"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lastRenderedPageBreak/>
              <w:t xml:space="preserve">Open </w:t>
            </w:r>
            <w:r w:rsidRPr="0041108C">
              <w:rPr>
                <w:rFonts w:ascii="Arial" w:hAnsi="Arial" w:cs="Arial"/>
                <w:noProof/>
                <w:sz w:val="16"/>
                <w:szCs w:val="16"/>
              </w:rPr>
              <w:t>(eMTC CR)</w:t>
            </w:r>
          </w:p>
        </w:tc>
      </w:tr>
      <w:tr w:rsidR="00FC3F89" w:rsidRPr="00BD494B" w14:paraId="053E5FD4" w14:textId="77777777" w:rsidTr="00AE0F0C">
        <w:tc>
          <w:tcPr>
            <w:tcW w:w="766" w:type="dxa"/>
            <w:shd w:val="clear" w:color="auto" w:fill="auto"/>
            <w:tcPrChange w:id="288" w:author="RB" w:date="2016-01-14T09:26:00Z">
              <w:tcPr>
                <w:tcW w:w="766" w:type="dxa"/>
                <w:shd w:val="clear" w:color="auto" w:fill="auto"/>
              </w:tcPr>
            </w:tcPrChange>
          </w:tcPr>
          <w:p w14:paraId="4FB2705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8</w:t>
            </w:r>
          </w:p>
        </w:tc>
        <w:tc>
          <w:tcPr>
            <w:tcW w:w="1682" w:type="dxa"/>
            <w:shd w:val="clear" w:color="auto" w:fill="auto"/>
            <w:tcPrChange w:id="289" w:author="RB" w:date="2016-01-14T09:26:00Z">
              <w:tcPr>
                <w:tcW w:w="1682" w:type="dxa"/>
                <w:shd w:val="clear" w:color="auto" w:fill="auto"/>
              </w:tcPr>
            </w:tcPrChange>
          </w:tcPr>
          <w:p w14:paraId="0B8CED36" w14:textId="77777777" w:rsidR="00FC3F89" w:rsidRDefault="00FC3F89"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290" w:author="RB" w:date="2016-01-14T09:26:00Z">
              <w:tcPr>
                <w:tcW w:w="5387" w:type="dxa"/>
                <w:shd w:val="clear" w:color="auto" w:fill="auto"/>
              </w:tcPr>
            </w:tcPrChange>
          </w:tcPr>
          <w:p w14:paraId="3874F328" w14:textId="77777777" w:rsidR="00FC3F89" w:rsidRDefault="00FC3F89" w:rsidP="004F4BB1">
            <w:pPr>
              <w:spacing w:after="0"/>
              <w:rPr>
                <w:rFonts w:ascii="Arial" w:hAnsi="Arial" w:cs="Arial"/>
                <w:noProof/>
                <w:sz w:val="16"/>
                <w:szCs w:val="16"/>
              </w:rPr>
            </w:pPr>
            <w:r>
              <w:rPr>
                <w:rFonts w:ascii="Arial" w:hAnsi="Arial" w:cs="Arial"/>
                <w:noProof/>
                <w:sz w:val="16"/>
                <w:szCs w:val="16"/>
              </w:rPr>
              <w:t xml:space="preserve">It is not clear whether the BRLC/EC UE </w:t>
            </w:r>
            <w:r w:rsidRPr="004B19B9">
              <w:rPr>
                <w:rFonts w:ascii="Arial" w:hAnsi="Arial" w:cs="Arial"/>
                <w:noProof/>
                <w:sz w:val="16"/>
                <w:szCs w:val="16"/>
                <w:u w:val="single"/>
              </w:rPr>
              <w:t>shall</w:t>
            </w:r>
            <w:r>
              <w:rPr>
                <w:rFonts w:ascii="Arial" w:hAnsi="Arial" w:cs="Arial"/>
                <w:noProof/>
                <w:sz w:val="16"/>
                <w:szCs w:val="16"/>
              </w:rPr>
              <w:t xml:space="preserve"> monitor </w:t>
            </w:r>
            <w:r w:rsidRPr="00EB2CD2">
              <w:rPr>
                <w:rFonts w:ascii="Arial" w:hAnsi="Arial" w:cs="Arial"/>
                <w:noProof/>
                <w:sz w:val="16"/>
                <w:szCs w:val="16"/>
              </w:rPr>
              <w:t>"notifications by physical layer control channels</w:t>
            </w:r>
            <w:r>
              <w:rPr>
                <w:rFonts w:ascii="Arial" w:hAnsi="Arial" w:cs="Arial"/>
                <w:noProof/>
                <w:sz w:val="16"/>
                <w:szCs w:val="16"/>
              </w:rPr>
              <w:t xml:space="preserve"> only</w:t>
            </w:r>
            <w:r w:rsidRPr="00EB2CD2">
              <w:rPr>
                <w:rFonts w:ascii="Arial" w:hAnsi="Arial" w:cs="Arial"/>
                <w:noProof/>
                <w:sz w:val="16"/>
                <w:szCs w:val="16"/>
              </w:rPr>
              <w:t>"</w:t>
            </w:r>
            <w:r>
              <w:rPr>
                <w:rFonts w:ascii="Arial" w:hAnsi="Arial" w:cs="Arial"/>
                <w:noProof/>
                <w:sz w:val="16"/>
                <w:szCs w:val="16"/>
              </w:rPr>
              <w:t xml:space="preserve"> or if the UE can chose to not monitor them and monitor paging instead.</w:t>
            </w:r>
          </w:p>
        </w:tc>
        <w:tc>
          <w:tcPr>
            <w:tcW w:w="709" w:type="dxa"/>
            <w:shd w:val="clear" w:color="auto" w:fill="auto"/>
            <w:tcPrChange w:id="291" w:author="RB" w:date="2016-01-14T09:26:00Z">
              <w:tcPr>
                <w:tcW w:w="709" w:type="dxa"/>
                <w:shd w:val="clear" w:color="auto" w:fill="auto"/>
              </w:tcPr>
            </w:tcPrChange>
          </w:tcPr>
          <w:p w14:paraId="79A10465" w14:textId="77777777" w:rsidR="00FC3F89" w:rsidRPr="001605CE"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292" w:author="RB" w:date="2016-01-14T09:26:00Z">
              <w:tcPr>
                <w:tcW w:w="6095" w:type="dxa"/>
                <w:gridSpan w:val="2"/>
                <w:shd w:val="clear" w:color="auto" w:fill="auto"/>
              </w:tcPr>
            </w:tcPrChange>
          </w:tcPr>
          <w:p w14:paraId="31327FBE"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as "In RRC_IDLE, the BLRC UE and the UE in EC monitors notifications about system information using physical layer control channels without any shared data channel transmission, as specified in TS 36.211"</w:t>
            </w:r>
          </w:p>
          <w:p w14:paraId="795B68D2" w14:textId="77777777" w:rsidR="00FC3F89" w:rsidRPr="00B033B0" w:rsidRDefault="00FC3F89" w:rsidP="00B033B0">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We do not think that there is need to indicate anything as UE wakes up for paging as in legacy but it would also check for the new DCI if a paging message is not sent. Therefore the proposed text looks ok considering minor changes as suggested for more clarification (e.g.moving RRC_IDLE to be close to the UE reference)</w:t>
            </w:r>
          </w:p>
          <w:p w14:paraId="42D14776" w14:textId="77777777" w:rsidR="00FC3F89" w:rsidRPr="00311C8A" w:rsidRDefault="00FC3F89" w:rsidP="00A550BD">
            <w:pPr>
              <w:spacing w:after="0"/>
              <w:ind w:hanging="12"/>
              <w:textAlignment w:val="center"/>
              <w:rPr>
                <w:rFonts w:ascii="Arial" w:hAnsi="Arial" w:cs="Arial"/>
                <w:color w:val="000000"/>
                <w:sz w:val="16"/>
                <w:szCs w:val="16"/>
                <w:lang w:eastAsia="de-DE"/>
              </w:rPr>
            </w:pPr>
          </w:p>
          <w:p w14:paraId="71AF476A" w14:textId="77777777" w:rsidR="00FC3F89" w:rsidRPr="00311C8A" w:rsidRDefault="00FC3F89" w:rsidP="00B033B0">
            <w:pPr>
              <w:rPr>
                <w:rFonts w:ascii="Arial" w:hAnsi="Arial" w:cs="Arial"/>
                <w:sz w:val="16"/>
                <w:szCs w:val="16"/>
              </w:rPr>
            </w:pPr>
            <w:r w:rsidRPr="00311C8A">
              <w:rPr>
                <w:rFonts w:ascii="Arial" w:hAnsi="Arial" w:cs="Arial"/>
                <w:sz w:val="16"/>
                <w:szCs w:val="16"/>
              </w:rPr>
              <w:t xml:space="preserve">"In RRC_CONNECTED the bandwidth reduced low complexity UEs and UEs in enhanced coverage are not required to acquire system information and </w:t>
            </w:r>
            <w:r w:rsidRPr="00311C8A">
              <w:rPr>
                <w:rFonts w:ascii="Arial" w:hAnsi="Arial" w:cs="Arial"/>
                <w:color w:val="FF0000"/>
                <w:sz w:val="16"/>
                <w:szCs w:val="16"/>
                <w:u w:val="single"/>
              </w:rPr>
              <w:t>in RRC_ IDLE,</w:t>
            </w:r>
            <w:r w:rsidRPr="00311C8A">
              <w:rPr>
                <w:rFonts w:ascii="Arial" w:hAnsi="Arial" w:cs="Arial"/>
                <w:sz w:val="16"/>
                <w:szCs w:val="16"/>
              </w:rPr>
              <w:t xml:space="preserve"> they may be informed about a system information change by using physical layer control channels, as specified in TS 36.211, when a paging message is not sent i.e. without making a shared data channel transmission."</w:t>
            </w:r>
          </w:p>
          <w:p w14:paraId="6C53ADA2" w14:textId="77777777" w:rsidR="00FC3F89" w:rsidRPr="00B033B0" w:rsidRDefault="00FC3F89" w:rsidP="00B033B0">
            <w:pPr>
              <w:spacing w:after="0"/>
              <w:rPr>
                <w:rFonts w:ascii="Arial" w:hAnsi="Arial" w:cs="Arial"/>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The issue need to be clarified. It is clear how this mechanism, i.e. flag in physical downlink control channel</w:t>
            </w:r>
            <w:r>
              <w:rPr>
                <w:rFonts w:ascii="Arial" w:hAnsi="Arial" w:cs="Arial"/>
                <w:noProof/>
                <w:color w:val="1F497D" w:themeColor="text2"/>
                <w:sz w:val="16"/>
                <w:szCs w:val="16"/>
              </w:rPr>
              <w:t xml:space="preserve">, </w:t>
            </w:r>
            <w:r w:rsidRPr="00B033B0">
              <w:rPr>
                <w:rFonts w:ascii="Arial" w:hAnsi="Arial" w:cs="Arial"/>
                <w:noProof/>
                <w:color w:val="1F497D" w:themeColor="text2"/>
                <w:sz w:val="16"/>
                <w:szCs w:val="16"/>
              </w:rPr>
              <w:t>works based on the agreements. The UE has to monitor the control channel at the configured paging occasion regardlessTof the value of the S flag. The proposed text above does not add much.</w:t>
            </w:r>
          </w:p>
          <w:p w14:paraId="613910EB" w14:textId="77777777" w:rsidR="00FC3F89" w:rsidRPr="00795007" w:rsidRDefault="00FC3F89" w:rsidP="00B033B0">
            <w:pPr>
              <w:spacing w:after="0"/>
              <w:rPr>
                <w:rFonts w:ascii="Arial" w:hAnsi="Arial" w:cs="Arial"/>
                <w:noProof/>
                <w:color w:val="1F497D" w:themeColor="text2"/>
                <w:sz w:val="16"/>
                <w:szCs w:val="16"/>
                <w:lang w:eastAsia="zh-CN"/>
              </w:rPr>
            </w:pPr>
            <w:r w:rsidRPr="00B033B0">
              <w:rPr>
                <w:rFonts w:ascii="Arial" w:hAnsi="Arial" w:cs="Arial"/>
                <w:b/>
                <w:noProof/>
                <w:color w:val="1F497D" w:themeColor="text2"/>
                <w:sz w:val="16"/>
                <w:szCs w:val="16"/>
                <w:lang w:eastAsia="zh-CN"/>
              </w:rPr>
              <w:t>CATT:</w:t>
            </w:r>
            <w:r w:rsidRPr="00B033B0">
              <w:rPr>
                <w:rFonts w:ascii="Arial" w:hAnsi="Arial" w:cs="Arial"/>
                <w:noProof/>
                <w:color w:val="1F497D" w:themeColor="text2"/>
                <w:sz w:val="16"/>
                <w:szCs w:val="16"/>
                <w:lang w:eastAsia="zh-CN"/>
              </w:rPr>
              <w:t xml:space="preserve"> agree</w:t>
            </w:r>
          </w:p>
        </w:tc>
        <w:tc>
          <w:tcPr>
            <w:tcW w:w="992" w:type="dxa"/>
            <w:shd w:val="clear" w:color="auto" w:fill="auto"/>
            <w:tcPrChange w:id="293" w:author="RB" w:date="2016-01-14T09:26:00Z">
              <w:tcPr>
                <w:tcW w:w="992" w:type="dxa"/>
                <w:shd w:val="clear" w:color="auto" w:fill="auto"/>
              </w:tcPr>
            </w:tcPrChange>
          </w:tcPr>
          <w:p w14:paraId="654AE4F4"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39392E84" w14:textId="77777777" w:rsidTr="00AE0F0C">
        <w:tc>
          <w:tcPr>
            <w:tcW w:w="766" w:type="dxa"/>
            <w:shd w:val="clear" w:color="auto" w:fill="auto"/>
            <w:tcPrChange w:id="294" w:author="RB" w:date="2016-01-14T09:26:00Z">
              <w:tcPr>
                <w:tcW w:w="766" w:type="dxa"/>
                <w:shd w:val="clear" w:color="auto" w:fill="auto"/>
              </w:tcPr>
            </w:tcPrChange>
          </w:tcPr>
          <w:p w14:paraId="44EEECCE"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D.001</w:t>
            </w:r>
          </w:p>
        </w:tc>
        <w:tc>
          <w:tcPr>
            <w:tcW w:w="1682" w:type="dxa"/>
            <w:shd w:val="clear" w:color="auto" w:fill="auto"/>
            <w:tcPrChange w:id="295" w:author="RB" w:date="2016-01-14T09:26:00Z">
              <w:tcPr>
                <w:tcW w:w="1682" w:type="dxa"/>
                <w:shd w:val="clear" w:color="auto" w:fill="auto"/>
              </w:tcPr>
            </w:tcPrChange>
          </w:tcPr>
          <w:p w14:paraId="1CFF7BCC"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 xml:space="preserve">5.2.1.3 </w:t>
            </w:r>
            <w:r w:rsidRPr="00851E80">
              <w:rPr>
                <w:rFonts w:ascii="Arial" w:hAnsi="Arial" w:cs="Arial"/>
                <w:noProof/>
                <w:sz w:val="16"/>
                <w:szCs w:val="16"/>
              </w:rPr>
              <w:t>System information validity and notification of changes</w:t>
            </w:r>
          </w:p>
        </w:tc>
        <w:tc>
          <w:tcPr>
            <w:tcW w:w="5387" w:type="dxa"/>
            <w:shd w:val="clear" w:color="auto" w:fill="auto"/>
            <w:tcPrChange w:id="296" w:author="RB" w:date="2016-01-14T09:26:00Z">
              <w:tcPr>
                <w:tcW w:w="5387" w:type="dxa"/>
                <w:shd w:val="clear" w:color="auto" w:fill="auto"/>
              </w:tcPr>
            </w:tcPrChange>
          </w:tcPr>
          <w:p w14:paraId="103CF63D" w14:textId="77777777" w:rsidR="00FC3F89" w:rsidRDefault="00FC3F89" w:rsidP="004F4BB1">
            <w:pPr>
              <w:spacing w:after="0"/>
              <w:rPr>
                <w:rFonts w:ascii="Arial" w:hAnsi="Arial" w:cs="Arial"/>
                <w:noProof/>
                <w:sz w:val="16"/>
                <w:szCs w:val="16"/>
              </w:rPr>
            </w:pPr>
            <w:r>
              <w:rPr>
                <w:rFonts w:ascii="Arial" w:hAnsi="Arial" w:cs="Arial"/>
                <w:noProof/>
                <w:sz w:val="16"/>
                <w:szCs w:val="16"/>
              </w:rPr>
              <w:t>On the following changes related to eMTC,</w:t>
            </w:r>
          </w:p>
          <w:p w14:paraId="0DBF2D52" w14:textId="77777777" w:rsidR="00FC3F89" w:rsidRDefault="00FC3F89" w:rsidP="004F4BB1">
            <w:pPr>
              <w:spacing w:after="0"/>
              <w:rPr>
                <w:rFonts w:ascii="Arial" w:hAnsi="Arial" w:cs="Arial"/>
                <w:noProof/>
                <w:sz w:val="16"/>
                <w:szCs w:val="16"/>
              </w:rPr>
            </w:pPr>
          </w:p>
          <w:p w14:paraId="7A3A6E3D" w14:textId="77777777" w:rsidR="00FC3F89" w:rsidRDefault="00FC3F89" w:rsidP="004F4BB1">
            <w:pP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w:t>
            </w:r>
            <w:r w:rsidRPr="00EB7691">
              <w:rPr>
                <w:rFonts w:ascii="Arial" w:hAnsi="Arial" w:cs="Arial"/>
                <w:noProof/>
                <w:sz w:val="16"/>
                <w:szCs w:val="16"/>
                <w:highlight w:val="yellow"/>
              </w:rPr>
              <w:t>by using physical layer control channels, as specified in TS 36.211</w:t>
            </w:r>
            <w:r w:rsidRPr="006A3BC1">
              <w:rPr>
                <w:rFonts w:ascii="Arial" w:hAnsi="Arial" w:cs="Arial"/>
                <w:noProof/>
                <w:sz w:val="16"/>
                <w:szCs w:val="16"/>
              </w:rPr>
              <w:t>, when a paging message is not sent i.e. without making a shared data channel transmission.</w:t>
            </w:r>
          </w:p>
          <w:p w14:paraId="2EA416FE" w14:textId="77777777" w:rsidR="00FC3F89" w:rsidRDefault="00FC3F89" w:rsidP="004F4BB1">
            <w:pPr>
              <w:spacing w:after="0"/>
              <w:rPr>
                <w:rFonts w:ascii="Arial" w:hAnsi="Arial" w:cs="Arial"/>
                <w:noProof/>
                <w:sz w:val="16"/>
                <w:szCs w:val="16"/>
              </w:rPr>
            </w:pPr>
          </w:p>
          <w:p w14:paraId="6812D946"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Use of M-PDCCH for SI change is specified in TS 36.212 according to the latest RAN1 CR packages. For the reference, TS 36.212 is more suitable.</w:t>
            </w:r>
          </w:p>
        </w:tc>
        <w:tc>
          <w:tcPr>
            <w:tcW w:w="709" w:type="dxa"/>
            <w:shd w:val="clear" w:color="auto" w:fill="auto"/>
            <w:tcPrChange w:id="297" w:author="RB" w:date="2016-01-14T09:26:00Z">
              <w:tcPr>
                <w:tcW w:w="709" w:type="dxa"/>
                <w:shd w:val="clear" w:color="auto" w:fill="auto"/>
              </w:tcPr>
            </w:tcPrChange>
          </w:tcPr>
          <w:p w14:paraId="36264BD0"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298" w:author="RB" w:date="2016-01-14T09:26:00Z">
              <w:tcPr>
                <w:tcW w:w="6095" w:type="dxa"/>
                <w:gridSpan w:val="2"/>
                <w:shd w:val="clear" w:color="auto" w:fill="auto"/>
              </w:tcPr>
            </w:tcPrChange>
          </w:tcPr>
          <w:p w14:paraId="76374E4A" w14:textId="77777777" w:rsidR="00FC3F89" w:rsidRDefault="00FC3F89" w:rsidP="004F4BB1">
            <w:pPr>
              <w:spacing w:after="0"/>
              <w:rPr>
                <w:rFonts w:ascii="Arial" w:hAnsi="Arial" w:cs="Arial"/>
                <w:noProof/>
                <w:sz w:val="16"/>
                <w:szCs w:val="16"/>
              </w:rPr>
            </w:pPr>
            <w:r>
              <w:rPr>
                <w:rFonts w:ascii="Arial" w:hAnsi="Arial" w:cs="Arial"/>
                <w:noProof/>
                <w:sz w:val="16"/>
                <w:szCs w:val="16"/>
              </w:rPr>
              <w:t>Could be modified as follows.</w:t>
            </w:r>
          </w:p>
          <w:p w14:paraId="42C36405" w14:textId="77777777" w:rsidR="00FC3F89" w:rsidRDefault="00FC3F89" w:rsidP="004F4BB1">
            <w:pPr>
              <w:spacing w:after="0"/>
              <w:rPr>
                <w:rFonts w:ascii="Arial" w:hAnsi="Arial" w:cs="Arial"/>
                <w:noProof/>
                <w:sz w:val="16"/>
                <w:szCs w:val="16"/>
              </w:rPr>
            </w:pPr>
          </w:p>
          <w:p w14:paraId="5CE0E650" w14:textId="77777777" w:rsidR="00FC3F89" w:rsidRDefault="00FC3F89" w:rsidP="004F4BB1">
            <w:pPr>
              <w:pBdr>
                <w:bottom w:val="single" w:sz="6" w:space="1" w:color="auto"/>
              </w:pBdr>
              <w:spacing w:after="0"/>
              <w:rPr>
                <w:rFonts w:ascii="Arial" w:hAnsi="Arial" w:cs="Arial"/>
                <w:noProof/>
                <w:sz w:val="16"/>
                <w:szCs w:val="16"/>
              </w:rPr>
            </w:pPr>
            <w:r w:rsidRPr="006A3BC1">
              <w:rPr>
                <w:rFonts w:ascii="Arial" w:hAnsi="Arial" w:cs="Arial"/>
                <w:noProof/>
                <w:sz w:val="16"/>
                <w:szCs w:val="16"/>
              </w:rPr>
              <w:t xml:space="preserve">In RRC_CONNECTED the bandwidth reduced low complexity UEs and UEs in enhanced coverage are not required to acquire system information and they may be informed about a system information change in RRC_ IDLE by using </w:t>
            </w:r>
            <w:r w:rsidRPr="007D40C5">
              <w:rPr>
                <w:rFonts w:ascii="Arial" w:hAnsi="Arial" w:cs="Arial"/>
                <w:strike/>
                <w:noProof/>
                <w:color w:val="FF0000"/>
                <w:sz w:val="16"/>
                <w:szCs w:val="16"/>
              </w:rPr>
              <w:t>physical layer control channels</w:t>
            </w:r>
            <w:r w:rsidRPr="007D40C5">
              <w:rPr>
                <w:rFonts w:ascii="Arial" w:hAnsi="Arial" w:cs="Arial"/>
                <w:noProof/>
                <w:color w:val="FF0000"/>
                <w:sz w:val="16"/>
                <w:szCs w:val="16"/>
                <w:u w:val="single"/>
              </w:rPr>
              <w:t>DCI format 6-2</w:t>
            </w:r>
            <w:r w:rsidRPr="006A3BC1">
              <w:rPr>
                <w:rFonts w:ascii="Arial" w:hAnsi="Arial" w:cs="Arial"/>
                <w:noProof/>
                <w:sz w:val="16"/>
                <w:szCs w:val="16"/>
              </w:rPr>
              <w:t>, as specified in TS 36.</w:t>
            </w:r>
            <w:r w:rsidRPr="007D40C5">
              <w:rPr>
                <w:rFonts w:ascii="Arial" w:hAnsi="Arial" w:cs="Arial"/>
                <w:strike/>
                <w:noProof/>
                <w:color w:val="FF0000"/>
                <w:sz w:val="16"/>
                <w:szCs w:val="16"/>
              </w:rPr>
              <w:t>211</w:t>
            </w:r>
            <w:r w:rsidRPr="007D40C5">
              <w:rPr>
                <w:rFonts w:ascii="Arial" w:hAnsi="Arial" w:cs="Arial"/>
                <w:noProof/>
                <w:color w:val="FF0000"/>
                <w:sz w:val="16"/>
                <w:szCs w:val="16"/>
                <w:u w:val="single"/>
              </w:rPr>
              <w:t>212</w:t>
            </w:r>
            <w:r w:rsidRPr="006A3BC1">
              <w:rPr>
                <w:rFonts w:ascii="Arial" w:hAnsi="Arial" w:cs="Arial"/>
                <w:noProof/>
                <w:sz w:val="16"/>
                <w:szCs w:val="16"/>
              </w:rPr>
              <w:t>, when a paging message is not sent i.e. without making a shared data channel transmission.</w:t>
            </w:r>
          </w:p>
          <w:p w14:paraId="3AF06461" w14:textId="77777777" w:rsidR="00FC3F89" w:rsidRPr="00BB70AB" w:rsidRDefault="00FC3F89" w:rsidP="00BB70AB">
            <w:pPr>
              <w:spacing w:after="0"/>
              <w:rPr>
                <w:rFonts w:ascii="Arial" w:hAnsi="Arial" w:cs="Arial"/>
                <w:color w:val="1F497D" w:themeColor="text2"/>
                <w:sz w:val="16"/>
                <w:szCs w:val="16"/>
                <w:lang w:eastAsia="de-DE"/>
              </w:rPr>
            </w:pPr>
            <w:r w:rsidRPr="00BB70AB">
              <w:rPr>
                <w:rFonts w:ascii="Arial" w:hAnsi="Arial" w:cs="Arial"/>
                <w:b/>
                <w:noProof/>
                <w:color w:val="1F497D" w:themeColor="text2"/>
                <w:sz w:val="16"/>
                <w:szCs w:val="16"/>
              </w:rPr>
              <w:t>Intel:</w:t>
            </w:r>
            <w:r w:rsidRPr="00BB70AB">
              <w:rPr>
                <w:rFonts w:ascii="Arial" w:hAnsi="Arial" w:cs="Arial"/>
                <w:noProof/>
                <w:color w:val="1F497D" w:themeColor="text2"/>
                <w:sz w:val="16"/>
                <w:szCs w:val="16"/>
              </w:rPr>
              <w:t xml:space="preserve"> </w:t>
            </w:r>
            <w:r w:rsidRPr="00BB70AB">
              <w:rPr>
                <w:rFonts w:ascii="Arial" w:hAnsi="Arial" w:cs="Arial"/>
                <w:color w:val="1F497D" w:themeColor="text2"/>
                <w:sz w:val="16"/>
                <w:szCs w:val="16"/>
              </w:rPr>
              <w:t>ok</w:t>
            </w:r>
          </w:p>
          <w:p w14:paraId="3347A47F" w14:textId="77777777" w:rsidR="00FC3F89" w:rsidRDefault="00FC3F89" w:rsidP="00BB70AB">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prefer original version, is it really neede to mention DCI format in RRC spec?</w:t>
            </w:r>
          </w:p>
          <w:p w14:paraId="5E7E6C02" w14:textId="77777777" w:rsidR="00FC3F89" w:rsidRDefault="00FC3F89" w:rsidP="00A91774">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Change to the reference seems sufficient.</w:t>
            </w:r>
          </w:p>
          <w:p w14:paraId="33027AB2" w14:textId="28E1F72B" w:rsidR="00FC3F89" w:rsidRPr="007D40C5" w:rsidRDefault="0001424B" w:rsidP="00A9177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FC3F89" w:rsidRPr="00690C45">
              <w:rPr>
                <w:rFonts w:ascii="Arial" w:eastAsia="SimSun" w:hAnsi="Arial" w:cs="Arial"/>
                <w:b/>
                <w:noProof/>
                <w:color w:val="1F497D" w:themeColor="text2"/>
                <w:sz w:val="16"/>
                <w:szCs w:val="16"/>
                <w:lang w:eastAsia="zh-CN"/>
              </w:rPr>
              <w:t xml:space="preserve">: </w:t>
            </w:r>
            <w:r w:rsidR="00FC3F89">
              <w:rPr>
                <w:rFonts w:ascii="Arial" w:eastAsia="SimSun" w:hAnsi="Arial" w:cs="Arial"/>
                <w:noProof/>
                <w:color w:val="1F497D" w:themeColor="text2"/>
                <w:sz w:val="16"/>
                <w:szCs w:val="16"/>
                <w:lang w:eastAsia="zh-CN"/>
              </w:rPr>
              <w:t>Prefer to not refer to DCI format, reference is sufficient.</w:t>
            </w:r>
          </w:p>
        </w:tc>
        <w:tc>
          <w:tcPr>
            <w:tcW w:w="992" w:type="dxa"/>
            <w:shd w:val="clear" w:color="auto" w:fill="auto"/>
            <w:tcPrChange w:id="299" w:author="RB" w:date="2016-01-14T09:26:00Z">
              <w:tcPr>
                <w:tcW w:w="992" w:type="dxa"/>
                <w:shd w:val="clear" w:color="auto" w:fill="auto"/>
              </w:tcPr>
            </w:tcPrChange>
          </w:tcPr>
          <w:p w14:paraId="0129BCB5"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017977" w14:paraId="525EBB3E" w14:textId="77777777" w:rsidTr="00AE0F0C">
        <w:tc>
          <w:tcPr>
            <w:tcW w:w="766" w:type="dxa"/>
            <w:shd w:val="clear" w:color="auto" w:fill="auto"/>
            <w:tcPrChange w:id="300" w:author="RB" w:date="2016-01-14T09:26:00Z">
              <w:tcPr>
                <w:tcW w:w="766" w:type="dxa"/>
                <w:shd w:val="clear" w:color="auto" w:fill="auto"/>
              </w:tcPr>
            </w:tcPrChange>
          </w:tcPr>
          <w:p w14:paraId="61BA51B9" w14:textId="7777777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N.015</w:t>
            </w:r>
          </w:p>
        </w:tc>
        <w:tc>
          <w:tcPr>
            <w:tcW w:w="1682" w:type="dxa"/>
            <w:shd w:val="clear" w:color="auto" w:fill="auto"/>
            <w:tcPrChange w:id="301" w:author="RB" w:date="2016-01-14T09:26:00Z">
              <w:tcPr>
                <w:tcW w:w="1682" w:type="dxa"/>
                <w:shd w:val="clear" w:color="auto" w:fill="auto"/>
              </w:tcPr>
            </w:tcPrChange>
          </w:tcPr>
          <w:p w14:paraId="43DE0E5C" w14:textId="77777777" w:rsidR="00FC3F89" w:rsidRDefault="00FC3F89" w:rsidP="00017977">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302" w:author="RB" w:date="2016-01-14T09:26:00Z">
              <w:tcPr>
                <w:tcW w:w="5387" w:type="dxa"/>
                <w:shd w:val="clear" w:color="auto" w:fill="auto"/>
              </w:tcPr>
            </w:tcPrChange>
          </w:tcPr>
          <w:p w14:paraId="38D9A555" w14:textId="77777777" w:rsidR="00FC3F89" w:rsidRDefault="00FC3F89" w:rsidP="00017977">
            <w:pPr>
              <w:spacing w:after="0"/>
              <w:rPr>
                <w:rFonts w:ascii="Arial" w:hAnsi="Arial" w:cs="Arial"/>
                <w:noProof/>
                <w:sz w:val="16"/>
                <w:szCs w:val="16"/>
              </w:rPr>
            </w:pPr>
            <w:r>
              <w:rPr>
                <w:rFonts w:ascii="Arial" w:hAnsi="Arial" w:cs="Arial"/>
                <w:noProof/>
                <w:sz w:val="16"/>
                <w:szCs w:val="16"/>
              </w:rPr>
              <w:t>Reference to TS 36.211 missing chapter and reference number</w:t>
            </w:r>
          </w:p>
        </w:tc>
        <w:tc>
          <w:tcPr>
            <w:tcW w:w="709" w:type="dxa"/>
            <w:shd w:val="clear" w:color="auto" w:fill="auto"/>
            <w:tcPrChange w:id="303" w:author="RB" w:date="2016-01-14T09:26:00Z">
              <w:tcPr>
                <w:tcW w:w="709" w:type="dxa"/>
                <w:shd w:val="clear" w:color="auto" w:fill="auto"/>
              </w:tcPr>
            </w:tcPrChange>
          </w:tcPr>
          <w:p w14:paraId="10A8736A" w14:textId="7777777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2</w:t>
            </w:r>
          </w:p>
        </w:tc>
        <w:tc>
          <w:tcPr>
            <w:tcW w:w="6095" w:type="dxa"/>
            <w:gridSpan w:val="2"/>
            <w:shd w:val="clear" w:color="auto" w:fill="auto"/>
            <w:tcPrChange w:id="304" w:author="RB" w:date="2016-01-14T09:26:00Z">
              <w:tcPr>
                <w:tcW w:w="6095" w:type="dxa"/>
                <w:gridSpan w:val="2"/>
                <w:shd w:val="clear" w:color="auto" w:fill="auto"/>
              </w:tcPr>
            </w:tcPrChange>
          </w:tcPr>
          <w:p w14:paraId="29607291" w14:textId="77777777" w:rsidR="00FC3F89" w:rsidRDefault="00FC3F89" w:rsidP="00017977">
            <w:pPr>
              <w:spacing w:after="0"/>
              <w:rPr>
                <w:rFonts w:ascii="Arial" w:hAnsi="Arial" w:cs="Arial"/>
                <w:noProof/>
                <w:sz w:val="16"/>
                <w:szCs w:val="16"/>
              </w:rPr>
            </w:pPr>
            <w:r>
              <w:rPr>
                <w:rFonts w:ascii="Arial" w:hAnsi="Arial" w:cs="Arial"/>
                <w:noProof/>
                <w:sz w:val="16"/>
                <w:szCs w:val="16"/>
              </w:rPr>
              <w:t>Add correct reference “TS 36.211 [21, x.y.z]. I don’t know what is correct reference chapter – to be checked by involved people.</w:t>
            </w:r>
          </w:p>
        </w:tc>
        <w:tc>
          <w:tcPr>
            <w:tcW w:w="992" w:type="dxa"/>
            <w:shd w:val="clear" w:color="auto" w:fill="auto"/>
            <w:tcPrChange w:id="305" w:author="RB" w:date="2016-01-14T09:26:00Z">
              <w:tcPr>
                <w:tcW w:w="992" w:type="dxa"/>
                <w:shd w:val="clear" w:color="auto" w:fill="auto"/>
              </w:tcPr>
            </w:tcPrChange>
          </w:tcPr>
          <w:p w14:paraId="7417DBF8" w14:textId="77777777" w:rsidR="00FC3F89" w:rsidRDefault="00FC3F89" w:rsidP="00017977">
            <w:pPr>
              <w:spacing w:after="0"/>
              <w:rPr>
                <w:rFonts w:ascii="Arial" w:hAnsi="Arial" w:cs="Arial"/>
                <w:noProof/>
                <w:sz w:val="16"/>
                <w:szCs w:val="16"/>
              </w:rPr>
            </w:pPr>
            <w:r>
              <w:rPr>
                <w:rFonts w:ascii="Arial" w:hAnsi="Arial" w:cs="Arial"/>
                <w:noProof/>
                <w:sz w:val="16"/>
                <w:szCs w:val="16"/>
              </w:rPr>
              <w:t>Open</w:t>
            </w:r>
          </w:p>
        </w:tc>
      </w:tr>
      <w:tr w:rsidR="00FC3F89" w:rsidRPr="00017977" w14:paraId="42AA90E3" w14:textId="77777777" w:rsidTr="00AE0F0C">
        <w:tc>
          <w:tcPr>
            <w:tcW w:w="766" w:type="dxa"/>
            <w:shd w:val="clear" w:color="auto" w:fill="auto"/>
            <w:tcPrChange w:id="306" w:author="RB" w:date="2016-01-14T09:26:00Z">
              <w:tcPr>
                <w:tcW w:w="766" w:type="dxa"/>
                <w:shd w:val="clear" w:color="auto" w:fill="auto"/>
              </w:tcPr>
            </w:tcPrChange>
          </w:tcPr>
          <w:p w14:paraId="174226FF" w14:textId="77777777" w:rsidR="00FC3F89" w:rsidRDefault="00FC3F89"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C.006</w:t>
            </w:r>
          </w:p>
        </w:tc>
        <w:tc>
          <w:tcPr>
            <w:tcW w:w="1682" w:type="dxa"/>
            <w:shd w:val="clear" w:color="auto" w:fill="auto"/>
            <w:tcPrChange w:id="307" w:author="RB" w:date="2016-01-14T09:26:00Z">
              <w:tcPr>
                <w:tcW w:w="1682" w:type="dxa"/>
                <w:shd w:val="clear" w:color="auto" w:fill="auto"/>
              </w:tcPr>
            </w:tcPrChange>
          </w:tcPr>
          <w:p w14:paraId="5FDEC692" w14:textId="77777777" w:rsidR="00FC3F89" w:rsidRDefault="00FC3F89" w:rsidP="00017977">
            <w:pPr>
              <w:spacing w:after="0"/>
              <w:rPr>
                <w:rFonts w:ascii="Arial" w:hAnsi="Arial" w:cs="Arial"/>
                <w:noProof/>
                <w:sz w:val="16"/>
                <w:szCs w:val="16"/>
              </w:rPr>
            </w:pPr>
            <w:r w:rsidRPr="00DF5A5D">
              <w:rPr>
                <w:rFonts w:ascii="Arial" w:hAnsi="Arial" w:cs="Arial"/>
                <w:sz w:val="16"/>
                <w:szCs w:val="16"/>
              </w:rPr>
              <w:t>5.2.1.3</w:t>
            </w:r>
          </w:p>
        </w:tc>
        <w:tc>
          <w:tcPr>
            <w:tcW w:w="5387" w:type="dxa"/>
            <w:shd w:val="clear" w:color="auto" w:fill="auto"/>
            <w:tcPrChange w:id="308" w:author="RB" w:date="2016-01-14T09:26:00Z">
              <w:tcPr>
                <w:tcW w:w="5387" w:type="dxa"/>
                <w:shd w:val="clear" w:color="auto" w:fill="auto"/>
              </w:tcPr>
            </w:tcPrChange>
          </w:tcPr>
          <w:p w14:paraId="0074C940" w14:textId="77777777" w:rsidR="00FC3F89" w:rsidRPr="002B68A6" w:rsidRDefault="00FC3F89" w:rsidP="00363676">
            <w:pPr>
              <w:spacing w:after="0"/>
              <w:rPr>
                <w:rFonts w:ascii="Arial" w:eastAsia="SimSun" w:hAnsi="Arial" w:cs="Arial"/>
                <w:sz w:val="16"/>
                <w:szCs w:val="16"/>
                <w:lang w:val="en-US" w:eastAsia="zh-CN"/>
              </w:rPr>
            </w:pPr>
            <w:r w:rsidRPr="002B68A6">
              <w:rPr>
                <w:rFonts w:ascii="Arial" w:eastAsia="SimSun" w:hAnsi="Arial" w:cs="Arial"/>
                <w:sz w:val="16"/>
                <w:szCs w:val="16"/>
                <w:lang w:eastAsia="zh-CN"/>
              </w:rPr>
              <w:t>“</w:t>
            </w:r>
            <w:r w:rsidRPr="002B68A6">
              <w:rPr>
                <w:rFonts w:ascii="Arial" w:eastAsia="SimSun" w:hAnsi="Arial" w:cs="Arial"/>
                <w:sz w:val="16"/>
                <w:szCs w:val="16"/>
              </w:rPr>
              <w:t xml:space="preserve">Upon receiving a change notification, a UE configured with a DRX cycle that is longer than the modification period acquires the updated system information </w:t>
            </w:r>
            <w:r w:rsidRPr="002B68A6">
              <w:rPr>
                <w:rFonts w:ascii="Arial" w:eastAsia="SimSun" w:hAnsi="Arial" w:cs="Arial"/>
                <w:sz w:val="16"/>
                <w:szCs w:val="16"/>
                <w:highlight w:val="yellow"/>
              </w:rPr>
              <w:t>at the next H-SFN boundary defined by H-SFN mod 256 = 0</w:t>
            </w:r>
            <w:r w:rsidRPr="002B68A6">
              <w:rPr>
                <w:rFonts w:ascii="Arial" w:eastAsia="SimSun" w:hAnsi="Arial" w:cs="Arial"/>
                <w:sz w:val="16"/>
                <w:szCs w:val="16"/>
                <w:lang w:val="en-US" w:eastAsia="zh-CN"/>
              </w:rPr>
              <w:t>”</w:t>
            </w:r>
          </w:p>
          <w:p w14:paraId="1B59598B" w14:textId="77777777" w:rsidR="00FC3F89" w:rsidRPr="00FA3336" w:rsidRDefault="00FC3F89" w:rsidP="00363676">
            <w:pPr>
              <w:spacing w:after="0"/>
              <w:rPr>
                <w:rFonts w:ascii="Arial" w:eastAsia="SimSun" w:hAnsi="Arial" w:cs="Arial"/>
                <w:sz w:val="16"/>
                <w:szCs w:val="16"/>
                <w:lang w:eastAsia="zh-CN"/>
              </w:rPr>
            </w:pPr>
            <w:r w:rsidRPr="00FA3336">
              <w:rPr>
                <w:rFonts w:ascii="Arial" w:eastAsia="SimSun" w:hAnsi="Arial" w:cs="Arial"/>
                <w:sz w:val="16"/>
                <w:szCs w:val="16"/>
                <w:lang w:val="en-US" w:eastAsia="zh-CN"/>
              </w:rPr>
              <w:t xml:space="preserve">Confused expression in the highlight part, </w:t>
            </w:r>
            <w:r w:rsidRPr="00FA3336">
              <w:rPr>
                <w:rFonts w:ascii="Arial" w:hAnsi="Arial" w:cs="Arial"/>
                <w:sz w:val="16"/>
                <w:szCs w:val="16"/>
                <w:lang w:eastAsia="zh-CN"/>
              </w:rPr>
              <w:t>should follow more accurate syntax as legacy expression.</w:t>
            </w:r>
          </w:p>
          <w:p w14:paraId="4DCCF34D" w14:textId="77777777" w:rsidR="00FC3F89" w:rsidRDefault="00FC3F89" w:rsidP="00017977">
            <w:pPr>
              <w:spacing w:after="0"/>
              <w:rPr>
                <w:rFonts w:ascii="Arial" w:hAnsi="Arial" w:cs="Arial"/>
                <w:noProof/>
                <w:sz w:val="16"/>
                <w:szCs w:val="16"/>
              </w:rPr>
            </w:pPr>
            <w:r w:rsidRPr="00FA3336">
              <w:rPr>
                <w:rFonts w:ascii="Arial" w:eastAsia="SimSun" w:hAnsi="Arial" w:cs="Arial"/>
                <w:sz w:val="16"/>
                <w:szCs w:val="16"/>
                <w:lang w:eastAsia="zh-CN"/>
              </w:rPr>
              <w:t>The same comment in the reset part of the specification.</w:t>
            </w:r>
          </w:p>
        </w:tc>
        <w:tc>
          <w:tcPr>
            <w:tcW w:w="709" w:type="dxa"/>
            <w:shd w:val="clear" w:color="auto" w:fill="auto"/>
            <w:tcPrChange w:id="309" w:author="RB" w:date="2016-01-14T09:26:00Z">
              <w:tcPr>
                <w:tcW w:w="709" w:type="dxa"/>
                <w:shd w:val="clear" w:color="auto" w:fill="auto"/>
              </w:tcPr>
            </w:tcPrChange>
          </w:tcPr>
          <w:p w14:paraId="4A9EB317" w14:textId="77777777" w:rsidR="00FC3F89" w:rsidRDefault="00FC3F89" w:rsidP="0001797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10" w:author="RB" w:date="2016-01-14T09:26:00Z">
              <w:tcPr>
                <w:tcW w:w="6095" w:type="dxa"/>
                <w:gridSpan w:val="2"/>
                <w:shd w:val="clear" w:color="auto" w:fill="auto"/>
              </w:tcPr>
            </w:tcPrChange>
          </w:tcPr>
          <w:p w14:paraId="454960FB" w14:textId="77777777" w:rsidR="00FC3F89" w:rsidRPr="002B68A6" w:rsidRDefault="00FC3F89" w:rsidP="00363676">
            <w:pPr>
              <w:pBdr>
                <w:bottom w:val="single" w:sz="6" w:space="1" w:color="auto"/>
              </w:pBdr>
              <w:spacing w:after="0"/>
              <w:rPr>
                <w:rFonts w:ascii="Arial" w:eastAsia="SimSun" w:hAnsi="Arial" w:cs="Arial"/>
                <w:noProof/>
                <w:sz w:val="16"/>
                <w:szCs w:val="16"/>
                <w:lang w:eastAsia="zh-CN"/>
              </w:rPr>
            </w:pPr>
            <w:r w:rsidRPr="002B68A6">
              <w:rPr>
                <w:rFonts w:ascii="Arial" w:eastAsia="SimSun" w:hAnsi="Arial" w:cs="Arial"/>
                <w:noProof/>
                <w:sz w:val="16"/>
                <w:szCs w:val="16"/>
                <w:lang w:eastAsia="zh-CN"/>
              </w:rPr>
              <w:t>change to “</w:t>
            </w:r>
            <w:r w:rsidRPr="002B68A6">
              <w:rPr>
                <w:rFonts w:ascii="Arial" w:hAnsi="Arial" w:cs="Arial"/>
                <w:sz w:val="16"/>
                <w:szCs w:val="16"/>
                <w:lang w:eastAsia="zh-CN"/>
              </w:rPr>
              <w:t>defined by the H-SFN values for which H-SFN mod 256=0</w:t>
            </w:r>
            <w:r w:rsidRPr="002B68A6">
              <w:rPr>
                <w:rFonts w:ascii="Arial" w:eastAsia="SimSun" w:hAnsi="Arial" w:cs="Arial"/>
                <w:noProof/>
                <w:sz w:val="16"/>
                <w:szCs w:val="16"/>
                <w:lang w:eastAsia="zh-CN"/>
              </w:rPr>
              <w:t>”</w:t>
            </w:r>
          </w:p>
          <w:p w14:paraId="2B1A5F0B" w14:textId="77777777" w:rsidR="00FC3F89" w:rsidRDefault="00FC3F89" w:rsidP="00017977">
            <w:pPr>
              <w:spacing w:after="0"/>
              <w:rPr>
                <w:rFonts w:ascii="Arial" w:hAnsi="Arial" w:cs="Arial"/>
                <w:noProof/>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w:t>
            </w:r>
            <w:r w:rsidRPr="00B033B0">
              <w:rPr>
                <w:rFonts w:ascii="Arial" w:hAnsi="Arial" w:cs="Arial"/>
                <w:color w:val="1F497D" w:themeColor="text2"/>
                <w:sz w:val="16"/>
                <w:szCs w:val="16"/>
                <w:lang w:val="en-US"/>
              </w:rPr>
              <w:t>By removing "next" the meaning of the sentence changes, so the suggested change might need to be further discussed.</w:t>
            </w:r>
          </w:p>
        </w:tc>
        <w:tc>
          <w:tcPr>
            <w:tcW w:w="992" w:type="dxa"/>
            <w:shd w:val="clear" w:color="auto" w:fill="auto"/>
            <w:tcPrChange w:id="311" w:author="RB" w:date="2016-01-14T09:26:00Z">
              <w:tcPr>
                <w:tcW w:w="992" w:type="dxa"/>
                <w:shd w:val="clear" w:color="auto" w:fill="auto"/>
              </w:tcPr>
            </w:tcPrChange>
          </w:tcPr>
          <w:p w14:paraId="2DBCE504" w14:textId="77777777" w:rsidR="00FC3F89" w:rsidRDefault="00FC3F89" w:rsidP="00771E13">
            <w:pPr>
              <w:spacing w:after="0"/>
              <w:rPr>
                <w:rFonts w:ascii="Arial" w:hAnsi="Arial" w:cs="Arial"/>
                <w:noProof/>
                <w:sz w:val="16"/>
                <w:szCs w:val="16"/>
              </w:rPr>
            </w:pPr>
            <w:r>
              <w:rPr>
                <w:rFonts w:ascii="Arial" w:hAnsi="Arial" w:cs="Arial"/>
                <w:noProof/>
                <w:sz w:val="16"/>
                <w:szCs w:val="16"/>
              </w:rPr>
              <w:t>Open</w:t>
            </w:r>
          </w:p>
        </w:tc>
      </w:tr>
      <w:tr w:rsidR="00FC3F89" w:rsidRPr="00BD494B" w14:paraId="6311E207" w14:textId="77777777" w:rsidTr="00AE0F0C">
        <w:tc>
          <w:tcPr>
            <w:tcW w:w="766" w:type="dxa"/>
            <w:shd w:val="clear" w:color="auto" w:fill="auto"/>
            <w:tcPrChange w:id="312" w:author="RB" w:date="2016-01-14T09:26:00Z">
              <w:tcPr>
                <w:tcW w:w="766" w:type="dxa"/>
                <w:shd w:val="clear" w:color="auto" w:fill="auto"/>
              </w:tcPr>
            </w:tcPrChange>
          </w:tcPr>
          <w:p w14:paraId="2485246A"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5</w:t>
            </w:r>
          </w:p>
        </w:tc>
        <w:tc>
          <w:tcPr>
            <w:tcW w:w="1682" w:type="dxa"/>
            <w:shd w:val="clear" w:color="auto" w:fill="auto"/>
            <w:tcPrChange w:id="313" w:author="RB" w:date="2016-01-14T09:26:00Z">
              <w:tcPr>
                <w:tcW w:w="1682" w:type="dxa"/>
                <w:shd w:val="clear" w:color="auto" w:fill="auto"/>
              </w:tcPr>
            </w:tcPrChange>
          </w:tcPr>
          <w:p w14:paraId="22D2C915" w14:textId="77777777" w:rsidR="00FC3F89" w:rsidRDefault="00FC3F89"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314" w:author="RB" w:date="2016-01-14T09:26:00Z">
              <w:tcPr>
                <w:tcW w:w="5387" w:type="dxa"/>
                <w:shd w:val="clear" w:color="auto" w:fill="auto"/>
              </w:tcPr>
            </w:tcPrChange>
          </w:tcPr>
          <w:p w14:paraId="0B78E48D" w14:textId="77777777" w:rsidR="00FC3F89" w:rsidRPr="00775ED9" w:rsidRDefault="00FC3F89" w:rsidP="004F4BB1">
            <w:pPr>
              <w:spacing w:after="0"/>
              <w:rPr>
                <w:rFonts w:ascii="Arial" w:hAnsi="Arial" w:cs="Arial"/>
                <w:noProof/>
                <w:sz w:val="16"/>
                <w:szCs w:val="16"/>
              </w:rPr>
            </w:pPr>
            <w:r w:rsidRPr="00775ED9">
              <w:rPr>
                <w:rFonts w:ascii="Arial" w:hAnsi="Arial" w:cs="Arial"/>
                <w:noProof/>
                <w:sz w:val="16"/>
                <w:szCs w:val="16"/>
              </w:rPr>
              <w:t xml:space="preserve">Incorrect syntax (double verb) in "If the UE </w:t>
            </w:r>
            <w:r w:rsidRPr="00775ED9">
              <w:rPr>
                <w:rFonts w:ascii="Arial" w:hAnsi="Arial" w:cs="Arial"/>
                <w:noProof/>
                <w:sz w:val="16"/>
                <w:szCs w:val="16"/>
                <w:highlight w:val="yellow"/>
              </w:rPr>
              <w:t>is</w:t>
            </w:r>
            <w:r w:rsidRPr="00775ED9">
              <w:rPr>
                <w:rFonts w:ascii="Arial" w:hAnsi="Arial" w:cs="Arial"/>
                <w:noProof/>
                <w:sz w:val="16"/>
                <w:szCs w:val="16"/>
              </w:rPr>
              <w:t xml:space="preserve"> configured with a DRX cycle longer than the modification period receives a Paging message including the systemInfoModification-eDRX"</w:t>
            </w:r>
          </w:p>
        </w:tc>
        <w:tc>
          <w:tcPr>
            <w:tcW w:w="709" w:type="dxa"/>
            <w:shd w:val="clear" w:color="auto" w:fill="auto"/>
            <w:tcPrChange w:id="315" w:author="RB" w:date="2016-01-14T09:26:00Z">
              <w:tcPr>
                <w:tcW w:w="709" w:type="dxa"/>
                <w:shd w:val="clear" w:color="auto" w:fill="auto"/>
              </w:tcPr>
            </w:tcPrChange>
          </w:tcPr>
          <w:p w14:paraId="37E4B85C" w14:textId="77777777" w:rsidR="00FC3F89" w:rsidRPr="001605CE"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316" w:author="RB" w:date="2016-01-14T09:26:00Z">
              <w:tcPr>
                <w:tcW w:w="6095" w:type="dxa"/>
                <w:gridSpan w:val="2"/>
                <w:shd w:val="clear" w:color="auto" w:fill="auto"/>
              </w:tcPr>
            </w:tcPrChange>
          </w:tcPr>
          <w:p w14:paraId="5C8171AB"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Remove "is"</w:t>
            </w:r>
          </w:p>
          <w:p w14:paraId="6CF29B90" w14:textId="77777777" w:rsidR="00FC3F89" w:rsidRPr="001231B3" w:rsidRDefault="00FC3F89"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Also change to ‘a UE’ i.e. If a UE configured</w:t>
            </w:r>
          </w:p>
        </w:tc>
        <w:tc>
          <w:tcPr>
            <w:tcW w:w="992" w:type="dxa"/>
            <w:tcBorders>
              <w:bottom w:val="single" w:sz="4" w:space="0" w:color="auto"/>
            </w:tcBorders>
            <w:shd w:val="clear" w:color="auto" w:fill="auto"/>
            <w:tcPrChange w:id="317" w:author="RB" w:date="2016-01-14T09:26:00Z">
              <w:tcPr>
                <w:tcW w:w="992" w:type="dxa"/>
                <w:tcBorders>
                  <w:bottom w:val="single" w:sz="4" w:space="0" w:color="auto"/>
                </w:tcBorders>
                <w:shd w:val="clear" w:color="auto" w:fill="auto"/>
              </w:tcPr>
            </w:tcPrChange>
          </w:tcPr>
          <w:p w14:paraId="3246D97A" w14:textId="77777777" w:rsidR="00FC3F89" w:rsidRPr="00BD494B" w:rsidRDefault="00FC3F89" w:rsidP="00AB2D53">
            <w:pPr>
              <w:spacing w:after="0"/>
              <w:rPr>
                <w:rFonts w:ascii="Arial" w:hAnsi="Arial" w:cs="Arial"/>
                <w:noProof/>
                <w:sz w:val="16"/>
                <w:szCs w:val="16"/>
              </w:rPr>
            </w:pPr>
            <w:r>
              <w:rPr>
                <w:rFonts w:ascii="Arial" w:hAnsi="Arial" w:cs="Arial"/>
                <w:noProof/>
                <w:sz w:val="16"/>
                <w:szCs w:val="16"/>
              </w:rPr>
              <w:t>Open</w:t>
            </w:r>
          </w:p>
        </w:tc>
      </w:tr>
      <w:tr w:rsidR="00FC3F89" w:rsidRPr="00BD494B" w14:paraId="72D08A2A" w14:textId="77777777" w:rsidTr="00AE0F0C">
        <w:tc>
          <w:tcPr>
            <w:tcW w:w="766" w:type="dxa"/>
            <w:shd w:val="clear" w:color="auto" w:fill="auto"/>
            <w:tcPrChange w:id="318" w:author="RB" w:date="2016-01-14T09:26:00Z">
              <w:tcPr>
                <w:tcW w:w="766" w:type="dxa"/>
                <w:shd w:val="clear" w:color="auto" w:fill="auto"/>
              </w:tcPr>
            </w:tcPrChange>
          </w:tcPr>
          <w:p w14:paraId="40191609"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10</w:t>
            </w:r>
          </w:p>
        </w:tc>
        <w:tc>
          <w:tcPr>
            <w:tcW w:w="1682" w:type="dxa"/>
            <w:shd w:val="clear" w:color="auto" w:fill="auto"/>
            <w:tcPrChange w:id="319" w:author="RB" w:date="2016-01-14T09:26:00Z">
              <w:tcPr>
                <w:tcW w:w="1682" w:type="dxa"/>
                <w:shd w:val="clear" w:color="auto" w:fill="auto"/>
              </w:tcPr>
            </w:tcPrChange>
          </w:tcPr>
          <w:p w14:paraId="1D6F3BE7" w14:textId="77777777" w:rsidR="00FC3F89" w:rsidRDefault="00FC3F89" w:rsidP="00F735F6">
            <w:pPr>
              <w:spacing w:after="0"/>
              <w:rPr>
                <w:rFonts w:ascii="Arial" w:hAnsi="Arial" w:cs="Arial"/>
                <w:noProof/>
                <w:sz w:val="16"/>
                <w:szCs w:val="16"/>
              </w:rPr>
            </w:pPr>
            <w:r>
              <w:rPr>
                <w:rFonts w:ascii="Arial" w:hAnsi="Arial" w:cs="Arial"/>
                <w:noProof/>
                <w:sz w:val="16"/>
                <w:szCs w:val="16"/>
              </w:rPr>
              <w:t>5.2.2.2</w:t>
            </w:r>
          </w:p>
        </w:tc>
        <w:tc>
          <w:tcPr>
            <w:tcW w:w="5387" w:type="dxa"/>
            <w:shd w:val="clear" w:color="auto" w:fill="auto"/>
            <w:tcPrChange w:id="320" w:author="RB" w:date="2016-01-14T09:26:00Z">
              <w:tcPr>
                <w:tcW w:w="5387" w:type="dxa"/>
                <w:shd w:val="clear" w:color="auto" w:fill="auto"/>
              </w:tcPr>
            </w:tcPrChange>
          </w:tcPr>
          <w:p w14:paraId="4F59BE38" w14:textId="77777777" w:rsidR="00FC3F89" w:rsidRPr="009F212B" w:rsidRDefault="00FC3F89" w:rsidP="004F4BB1">
            <w:pPr>
              <w:spacing w:after="0"/>
              <w:rPr>
                <w:rFonts w:ascii="Arial" w:hAnsi="Arial" w:cs="Arial"/>
                <w:noProof/>
                <w:sz w:val="16"/>
                <w:szCs w:val="16"/>
              </w:rPr>
            </w:pPr>
            <w:r w:rsidRPr="009F212B">
              <w:rPr>
                <w:rFonts w:ascii="Arial" w:hAnsi="Arial" w:cs="Arial"/>
                <w:noProof/>
                <w:sz w:val="16"/>
                <w:szCs w:val="16"/>
              </w:rPr>
              <w:t>"</w:t>
            </w:r>
            <w:r w:rsidRPr="009F212B">
              <w:rPr>
                <w:rFonts w:ascii="Arial" w:hAnsi="Arial" w:cs="Arial"/>
                <w:sz w:val="16"/>
                <w:szCs w:val="16"/>
                <w:lang w:eastAsia="zh-TW"/>
              </w:rPr>
              <w:t xml:space="preserve"> T</w:t>
            </w:r>
            <w:r w:rsidRPr="009F212B">
              <w:rPr>
                <w:rFonts w:ascii="Arial" w:hAnsi="Arial" w:cs="Arial"/>
                <w:sz w:val="16"/>
                <w:szCs w:val="16"/>
              </w:rPr>
              <w:t>he UE shall apply the system information acquisition procedure upon selecting (e.g. upon power on) and upon re-selecting a cell, after handover completion,</w:t>
            </w:r>
            <w:r w:rsidRPr="009F212B">
              <w:rPr>
                <w:rFonts w:ascii="Arial" w:hAnsi="Arial" w:cs="Arial"/>
                <w:noProof/>
                <w:sz w:val="16"/>
                <w:szCs w:val="16"/>
              </w:rPr>
              <w:t>" seems not true for BRLC UEs and UEs in EC for many triggers</w:t>
            </w:r>
          </w:p>
        </w:tc>
        <w:tc>
          <w:tcPr>
            <w:tcW w:w="709" w:type="dxa"/>
            <w:shd w:val="clear" w:color="auto" w:fill="auto"/>
            <w:tcPrChange w:id="321" w:author="RB" w:date="2016-01-14T09:26:00Z">
              <w:tcPr>
                <w:tcW w:w="709" w:type="dxa"/>
                <w:shd w:val="clear" w:color="auto" w:fill="auto"/>
              </w:tcPr>
            </w:tcPrChange>
          </w:tcPr>
          <w:p w14:paraId="40E3581D" w14:textId="77777777" w:rsidR="00FC3F89" w:rsidRPr="00395262"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22" w:author="RB" w:date="2016-01-14T09:26:00Z">
              <w:tcPr>
                <w:tcW w:w="6095" w:type="dxa"/>
                <w:gridSpan w:val="2"/>
                <w:shd w:val="clear" w:color="auto" w:fill="auto"/>
              </w:tcPr>
            </w:tcPrChange>
          </w:tcPr>
          <w:p w14:paraId="6CB82E58" w14:textId="77777777" w:rsidR="00FC3F89" w:rsidRDefault="00FC3F89"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S</w:t>
            </w:r>
            <w:r>
              <w:rPr>
                <w:rFonts w:ascii="Arial" w:eastAsia="SimSun" w:hAnsi="Arial" w:cs="Arial" w:hint="eastAsia"/>
                <w:noProof/>
                <w:sz w:val="16"/>
                <w:szCs w:val="16"/>
                <w:lang w:eastAsia="zh-CN"/>
              </w:rPr>
              <w:t>ome clar</w:t>
            </w:r>
            <w:r>
              <w:rPr>
                <w:rFonts w:ascii="Arial" w:eastAsia="SimSun" w:hAnsi="Arial" w:cs="Arial"/>
                <w:noProof/>
                <w:sz w:val="16"/>
                <w:szCs w:val="16"/>
                <w:lang w:eastAsia="zh-CN"/>
              </w:rPr>
              <w:t>i</w:t>
            </w:r>
            <w:r>
              <w:rPr>
                <w:rFonts w:ascii="Arial" w:eastAsia="SimSun" w:hAnsi="Arial" w:cs="Arial" w:hint="eastAsia"/>
                <w:noProof/>
                <w:sz w:val="16"/>
                <w:szCs w:val="16"/>
                <w:lang w:eastAsia="zh-CN"/>
              </w:rPr>
              <w:t>fications are needed</w:t>
            </w:r>
          </w:p>
          <w:p w14:paraId="70D6CFB1" w14:textId="7FBE9FF0" w:rsidR="00FC3F89" w:rsidRPr="00FE6374" w:rsidRDefault="0001424B"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(Ericsson)</w:t>
            </w:r>
            <w:r w:rsidR="00FC3F89" w:rsidRPr="00DD2B81">
              <w:rPr>
                <w:rFonts w:ascii="Arial" w:eastAsia="SimSun" w:hAnsi="Arial" w:cs="Arial"/>
                <w:b/>
                <w:noProof/>
                <w:color w:val="1F497D" w:themeColor="text2"/>
                <w:sz w:val="16"/>
                <w:szCs w:val="16"/>
                <w:lang w:eastAsia="zh-CN"/>
              </w:rPr>
              <w:t>:</w:t>
            </w:r>
            <w:r w:rsidR="00FC3F89" w:rsidRPr="00DD2B81">
              <w:rPr>
                <w:rFonts w:ascii="Arial" w:eastAsia="SimSun" w:hAnsi="Arial" w:cs="Arial"/>
                <w:noProof/>
                <w:color w:val="1F497D" w:themeColor="text2"/>
                <w:sz w:val="16"/>
                <w:szCs w:val="16"/>
                <w:lang w:eastAsia="zh-CN"/>
              </w:rPr>
              <w:t xml:space="preserve"> Unclear what is really needed. General understanding is that if the UE does not have valid SI, it needs to acquire that.</w:t>
            </w:r>
          </w:p>
        </w:tc>
        <w:tc>
          <w:tcPr>
            <w:tcW w:w="992" w:type="dxa"/>
            <w:shd w:val="clear" w:color="auto" w:fill="auto"/>
            <w:tcPrChange w:id="323" w:author="RB" w:date="2016-01-14T09:26:00Z">
              <w:tcPr>
                <w:tcW w:w="992" w:type="dxa"/>
                <w:shd w:val="clear" w:color="auto" w:fill="auto"/>
              </w:tcPr>
            </w:tcPrChange>
          </w:tcPr>
          <w:p w14:paraId="7BEA9E87"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3A89F708" w14:textId="77777777" w:rsidTr="00AE0F0C">
        <w:tc>
          <w:tcPr>
            <w:tcW w:w="766" w:type="dxa"/>
            <w:shd w:val="clear" w:color="auto" w:fill="auto"/>
            <w:tcPrChange w:id="324" w:author="RB" w:date="2016-01-14T09:26:00Z">
              <w:tcPr>
                <w:tcW w:w="766" w:type="dxa"/>
                <w:shd w:val="clear" w:color="auto" w:fill="auto"/>
              </w:tcPr>
            </w:tcPrChange>
          </w:tcPr>
          <w:p w14:paraId="45516777" w14:textId="77777777" w:rsidR="00FC3F89" w:rsidRDefault="00FC3F89" w:rsidP="000472DE">
            <w:pPr>
              <w:spacing w:after="0"/>
              <w:rPr>
                <w:rFonts w:ascii="Arial" w:hAnsi="Arial" w:cs="Arial"/>
                <w:noProof/>
                <w:sz w:val="16"/>
                <w:szCs w:val="16"/>
              </w:rPr>
            </w:pPr>
            <w:r>
              <w:rPr>
                <w:rFonts w:ascii="Arial" w:hAnsi="Arial" w:cs="Arial"/>
                <w:noProof/>
                <w:sz w:val="16"/>
                <w:szCs w:val="16"/>
              </w:rPr>
              <w:lastRenderedPageBreak/>
              <w:t>N.016</w:t>
            </w:r>
          </w:p>
        </w:tc>
        <w:tc>
          <w:tcPr>
            <w:tcW w:w="1682" w:type="dxa"/>
            <w:shd w:val="clear" w:color="auto" w:fill="auto"/>
            <w:tcPrChange w:id="325" w:author="RB" w:date="2016-01-14T09:26:00Z">
              <w:tcPr>
                <w:tcW w:w="1682" w:type="dxa"/>
                <w:shd w:val="clear" w:color="auto" w:fill="auto"/>
              </w:tcPr>
            </w:tcPrChange>
          </w:tcPr>
          <w:p w14:paraId="5EFB23F5" w14:textId="77777777" w:rsidR="00FC3F89" w:rsidRDefault="00FC3F89" w:rsidP="000472DE">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326" w:author="RB" w:date="2016-01-14T09:26:00Z">
              <w:tcPr>
                <w:tcW w:w="5387" w:type="dxa"/>
                <w:shd w:val="clear" w:color="auto" w:fill="auto"/>
              </w:tcPr>
            </w:tcPrChange>
          </w:tcPr>
          <w:p w14:paraId="639F6523"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Regular (non-BR) UE reading SIBs after introduction of BR SIBs. </w:t>
            </w:r>
          </w:p>
          <w:p w14:paraId="74F7E892" w14:textId="77777777" w:rsidR="00FC3F89" w:rsidRDefault="00FC3F89" w:rsidP="000472DE">
            <w:pPr>
              <w:spacing w:after="0"/>
              <w:rPr>
                <w:rFonts w:ascii="Arial" w:hAnsi="Arial" w:cs="Arial"/>
                <w:noProof/>
                <w:sz w:val="16"/>
                <w:szCs w:val="16"/>
              </w:rPr>
            </w:pPr>
            <w:r w:rsidRPr="00B52D9D">
              <w:rPr>
                <w:rFonts w:ascii="Arial" w:hAnsi="Arial" w:cs="Arial"/>
                <w:noProof/>
                <w:sz w:val="16"/>
                <w:szCs w:val="16"/>
              </w:rPr>
              <w:t xml:space="preserve">Should UE be prevented from reading </w:t>
            </w:r>
            <w:r>
              <w:rPr>
                <w:rFonts w:ascii="Arial" w:hAnsi="Arial" w:cs="Arial"/>
                <w:noProof/>
                <w:sz w:val="16"/>
                <w:szCs w:val="16"/>
              </w:rPr>
              <w:t>both type of SIBs</w:t>
            </w:r>
            <w:r w:rsidRPr="00B52D9D">
              <w:rPr>
                <w:rFonts w:ascii="Arial" w:hAnsi="Arial" w:cs="Arial"/>
                <w:noProof/>
                <w:sz w:val="16"/>
                <w:szCs w:val="16"/>
              </w:rPr>
              <w:t>s – now it is required to get both SIB (assuming the added sentence in 5.2.1.1 is covering this clause as well). Now it may happen that regular UE read both BR and non_BR SIBs and contents may be different =&gt; odd behaviour expected.</w:t>
            </w:r>
          </w:p>
        </w:tc>
        <w:tc>
          <w:tcPr>
            <w:tcW w:w="709" w:type="dxa"/>
            <w:shd w:val="clear" w:color="auto" w:fill="auto"/>
            <w:tcPrChange w:id="327" w:author="RB" w:date="2016-01-14T09:26:00Z">
              <w:tcPr>
                <w:tcW w:w="709" w:type="dxa"/>
                <w:shd w:val="clear" w:color="auto" w:fill="auto"/>
              </w:tcPr>
            </w:tcPrChange>
          </w:tcPr>
          <w:p w14:paraId="65A228B7"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28" w:author="RB" w:date="2016-01-14T09:26:00Z">
              <w:tcPr>
                <w:tcW w:w="6095" w:type="dxa"/>
                <w:gridSpan w:val="2"/>
                <w:shd w:val="clear" w:color="auto" w:fill="auto"/>
              </w:tcPr>
            </w:tcPrChange>
          </w:tcPr>
          <w:p w14:paraId="1900E21A"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Not sure what is supposed to be UE behaviour here – So not able to have proposal. Experts on the topic should check what is expected UE behaviour and clarify the procedural text in 5.2.2.3 and possibly generalization in 5.2.1.1!</w:t>
            </w:r>
          </w:p>
          <w:p w14:paraId="51EECF51" w14:textId="77777777" w:rsidR="00FC3F89" w:rsidRPr="005D4C81" w:rsidRDefault="00FC3F89" w:rsidP="005D4C81">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clarifications are needed, e.g. as we commented in Z.004.</w:t>
            </w:r>
          </w:p>
          <w:p w14:paraId="51944864" w14:textId="77777777" w:rsidR="00FC3F89" w:rsidRPr="005D4C81" w:rsidRDefault="00FC3F89" w:rsidP="00B87DCB">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Ericsson</w:t>
            </w:r>
            <w:r w:rsidRPr="005D4C81">
              <w:rPr>
                <w:rFonts w:ascii="Arial" w:hAnsi="Arial" w:cs="Arial"/>
                <w:noProof/>
                <w:color w:val="1F497D" w:themeColor="text2"/>
                <w:sz w:val="16"/>
                <w:szCs w:val="16"/>
              </w:rPr>
              <w:t>: This depends on whether the UE has CE capability or not. In principle, a normal complexity UE that has CE capability shall read the corresponding SIB, i.e. legacy SIB or SIB-BR, based on whether it is in enhanced coverage or not. The details are up to UE implementation.</w:t>
            </w:r>
          </w:p>
          <w:p w14:paraId="40AA08BB" w14:textId="77777777" w:rsidR="00FC3F89" w:rsidRDefault="00FC3F89" w:rsidP="000472DE">
            <w:pPr>
              <w:spacing w:after="0"/>
              <w:rPr>
                <w:rFonts w:ascii="Arial" w:hAnsi="Arial" w:cs="Arial"/>
                <w:noProof/>
                <w:color w:val="1F497D" w:themeColor="text2"/>
                <w:sz w:val="16"/>
                <w:szCs w:val="16"/>
              </w:rPr>
            </w:pPr>
            <w:r w:rsidRPr="000712F8">
              <w:rPr>
                <w:rFonts w:ascii="Arial" w:hAnsi="Arial" w:cs="Arial"/>
                <w:b/>
                <w:noProof/>
                <w:color w:val="1F497D" w:themeColor="text2"/>
                <w:sz w:val="16"/>
                <w:szCs w:val="16"/>
              </w:rPr>
              <w:t>Nokia Networks</w:t>
            </w:r>
            <w:r>
              <w:rPr>
                <w:rFonts w:ascii="Arial" w:hAnsi="Arial" w:cs="Arial"/>
                <w:noProof/>
                <w:color w:val="1F497D" w:themeColor="text2"/>
                <w:sz w:val="16"/>
                <w:szCs w:val="16"/>
              </w:rPr>
              <w:t>: This seems like an issue that needs further discussion – in our understanding normal UEs were not supposed to read SIB1-BR. In our undestanding CE only applies for MTC UEs, not to normal UEs.</w:t>
            </w:r>
          </w:p>
          <w:p w14:paraId="561DD70F" w14:textId="77777777" w:rsidR="00FC3F89" w:rsidRPr="00777FD6" w:rsidRDefault="00FC3F89"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Qualcomm</w:t>
            </w:r>
            <w:r w:rsidRPr="00F4193A">
              <w:rPr>
                <w:rFonts w:ascii="Arial" w:hAnsi="Arial" w:cs="Arial"/>
                <w:noProof/>
                <w:color w:val="1F497D" w:themeColor="text2"/>
                <w:sz w:val="16"/>
                <w:szCs w:val="16"/>
              </w:rPr>
              <w:t>: Agree that some guidance to UE impleme</w:t>
            </w:r>
            <w:r>
              <w:rPr>
                <w:rFonts w:ascii="Arial" w:hAnsi="Arial" w:cs="Arial"/>
                <w:noProof/>
                <w:color w:val="1F497D" w:themeColor="text2"/>
                <w:sz w:val="16"/>
                <w:szCs w:val="16"/>
              </w:rPr>
              <w:t>n</w:t>
            </w:r>
            <w:r w:rsidRPr="00F4193A">
              <w:rPr>
                <w:rFonts w:ascii="Arial" w:hAnsi="Arial" w:cs="Arial"/>
                <w:noProof/>
                <w:color w:val="1F497D" w:themeColor="text2"/>
                <w:sz w:val="16"/>
                <w:szCs w:val="16"/>
              </w:rPr>
              <w:t>tation is necessary.</w:t>
            </w:r>
          </w:p>
        </w:tc>
        <w:tc>
          <w:tcPr>
            <w:tcW w:w="992" w:type="dxa"/>
            <w:shd w:val="clear" w:color="auto" w:fill="auto"/>
            <w:tcPrChange w:id="329" w:author="RB" w:date="2016-01-14T09:26:00Z">
              <w:tcPr>
                <w:tcW w:w="992" w:type="dxa"/>
                <w:shd w:val="clear" w:color="auto" w:fill="auto"/>
              </w:tcPr>
            </w:tcPrChange>
          </w:tcPr>
          <w:p w14:paraId="51D02E38"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556ECD0B" w14:textId="77777777" w:rsidTr="00AE0F0C">
        <w:tc>
          <w:tcPr>
            <w:tcW w:w="766" w:type="dxa"/>
            <w:shd w:val="clear" w:color="auto" w:fill="auto"/>
            <w:tcPrChange w:id="330" w:author="RB" w:date="2016-01-14T09:26:00Z">
              <w:tcPr>
                <w:tcW w:w="766" w:type="dxa"/>
                <w:shd w:val="clear" w:color="auto" w:fill="auto"/>
              </w:tcPr>
            </w:tcPrChange>
          </w:tcPr>
          <w:p w14:paraId="59D6BBD5" w14:textId="77777777" w:rsidR="00FC3F89" w:rsidRDefault="00FC3F89" w:rsidP="000472DE">
            <w:pPr>
              <w:spacing w:after="0"/>
              <w:rPr>
                <w:rFonts w:ascii="Arial" w:hAnsi="Arial" w:cs="Arial"/>
                <w:noProof/>
                <w:sz w:val="16"/>
                <w:szCs w:val="16"/>
              </w:rPr>
            </w:pPr>
            <w:r>
              <w:rPr>
                <w:rFonts w:ascii="Arial" w:hAnsi="Arial" w:cs="Arial"/>
                <w:noProof/>
                <w:sz w:val="16"/>
                <w:szCs w:val="16"/>
              </w:rPr>
              <w:t>N.019</w:t>
            </w:r>
          </w:p>
        </w:tc>
        <w:tc>
          <w:tcPr>
            <w:tcW w:w="1682" w:type="dxa"/>
            <w:shd w:val="clear" w:color="auto" w:fill="auto"/>
            <w:tcPrChange w:id="331" w:author="RB" w:date="2016-01-14T09:26:00Z">
              <w:tcPr>
                <w:tcW w:w="1682" w:type="dxa"/>
                <w:shd w:val="clear" w:color="auto" w:fill="auto"/>
              </w:tcPr>
            </w:tcPrChange>
          </w:tcPr>
          <w:p w14:paraId="1DF0B0A0" w14:textId="77777777" w:rsidR="00FC3F89" w:rsidRDefault="00FC3F89"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332" w:author="RB" w:date="2016-01-14T09:26:00Z">
              <w:tcPr>
                <w:tcW w:w="5387" w:type="dxa"/>
                <w:shd w:val="clear" w:color="auto" w:fill="auto"/>
              </w:tcPr>
            </w:tcPrChange>
          </w:tcPr>
          <w:p w14:paraId="35B4A039" w14:textId="77777777" w:rsidR="00FC3F89" w:rsidRDefault="00FC3F89" w:rsidP="000472DE">
            <w:pPr>
              <w:spacing w:after="0"/>
              <w:rPr>
                <w:rFonts w:ascii="Arial" w:hAnsi="Arial" w:cs="Arial"/>
                <w:noProof/>
                <w:sz w:val="16"/>
                <w:szCs w:val="16"/>
              </w:rPr>
            </w:pPr>
            <w:r>
              <w:rPr>
                <w:rFonts w:ascii="Arial" w:hAnsi="Arial" w:cs="Arial"/>
                <w:noProof/>
                <w:sz w:val="16"/>
                <w:szCs w:val="16"/>
              </w:rPr>
              <w:t xml:space="preserve">systemInfoValueTag handling is unclear with current procedural text. Also procedural text has some parameter </w:t>
            </w:r>
            <w:r>
              <w:rPr>
                <w:rFonts w:ascii="Arial" w:hAnsi="Arial" w:cs="Arial"/>
                <w:i/>
                <w:noProof/>
                <w:sz w:val="16"/>
                <w:szCs w:val="16"/>
              </w:rPr>
              <w:t xml:space="preserve">systemInfoShortValueTag </w:t>
            </w:r>
            <w:r>
              <w:rPr>
                <w:rFonts w:ascii="Arial" w:hAnsi="Arial" w:cs="Arial"/>
                <w:noProof/>
                <w:sz w:val="16"/>
                <w:szCs w:val="16"/>
              </w:rPr>
              <w:t>which is not configured anywhere =&gt; impossible to tell what is UE behaviour. Additionally BRLC specific signaling impact regular UE now as well.</w:t>
            </w:r>
          </w:p>
          <w:p w14:paraId="6D738A17" w14:textId="77777777" w:rsidR="00FC3F89" w:rsidRDefault="00FC3F89" w:rsidP="000472DE">
            <w:pPr>
              <w:spacing w:after="0"/>
              <w:rPr>
                <w:rFonts w:ascii="Arial" w:hAnsi="Arial" w:cs="Arial"/>
                <w:noProof/>
                <w:sz w:val="16"/>
                <w:szCs w:val="16"/>
              </w:rPr>
            </w:pPr>
          </w:p>
          <w:p w14:paraId="048576F7" w14:textId="77777777" w:rsidR="00FC3F89" w:rsidRDefault="00FC3F89" w:rsidP="000472DE">
            <w:pPr>
              <w:spacing w:after="0"/>
              <w:rPr>
                <w:rFonts w:ascii="Arial" w:hAnsi="Arial" w:cs="Arial"/>
                <w:noProof/>
                <w:sz w:val="16"/>
                <w:szCs w:val="16"/>
              </w:rPr>
            </w:pPr>
            <w:r>
              <w:rPr>
                <w:rFonts w:ascii="Arial" w:hAnsi="Arial" w:cs="Arial"/>
                <w:noProof/>
                <w:sz w:val="16"/>
                <w:szCs w:val="16"/>
              </w:rPr>
              <w:t>Additionally I assume UE stores SIBs up to now not SI-messages ( at least in procedural text) . So I propose to udpate new procedural text to follow legacy style.</w:t>
            </w:r>
          </w:p>
          <w:p w14:paraId="0F3196B5" w14:textId="77777777" w:rsidR="00FC3F89" w:rsidRDefault="00FC3F89" w:rsidP="000472DE">
            <w:pPr>
              <w:spacing w:after="0"/>
              <w:rPr>
                <w:rFonts w:ascii="Arial" w:hAnsi="Arial" w:cs="Arial"/>
                <w:noProof/>
                <w:sz w:val="16"/>
                <w:szCs w:val="16"/>
              </w:rPr>
            </w:pPr>
          </w:p>
          <w:p w14:paraId="7C6F6156" w14:textId="77777777" w:rsidR="00FC3F89" w:rsidRPr="007255A3" w:rsidRDefault="00FC3F89" w:rsidP="000472DE">
            <w:pPr>
              <w:spacing w:after="0"/>
              <w:rPr>
                <w:rFonts w:ascii="Arial" w:hAnsi="Arial" w:cs="Arial"/>
                <w:noProof/>
                <w:sz w:val="16"/>
                <w:szCs w:val="16"/>
              </w:rPr>
            </w:pPr>
            <w:r>
              <w:rPr>
                <w:rFonts w:ascii="Arial" w:hAnsi="Arial" w:cs="Arial"/>
                <w:noProof/>
                <w:sz w:val="16"/>
                <w:szCs w:val="16"/>
              </w:rPr>
              <w:t>New procedure invalidates SIB10,11,12 and 14 also. I assume it should not be the case?</w:t>
            </w:r>
          </w:p>
        </w:tc>
        <w:tc>
          <w:tcPr>
            <w:tcW w:w="709" w:type="dxa"/>
            <w:shd w:val="clear" w:color="auto" w:fill="auto"/>
            <w:tcPrChange w:id="333" w:author="RB" w:date="2016-01-14T09:26:00Z">
              <w:tcPr>
                <w:tcW w:w="709" w:type="dxa"/>
                <w:shd w:val="clear" w:color="auto" w:fill="auto"/>
              </w:tcPr>
            </w:tcPrChange>
          </w:tcPr>
          <w:p w14:paraId="57F61A4D" w14:textId="77777777" w:rsidR="00FC3F89" w:rsidRDefault="00FC3F89" w:rsidP="000472DE">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34" w:author="RB" w:date="2016-01-14T09:26:00Z">
              <w:tcPr>
                <w:tcW w:w="6095" w:type="dxa"/>
                <w:gridSpan w:val="2"/>
                <w:shd w:val="clear" w:color="auto" w:fill="auto"/>
              </w:tcPr>
            </w:tcPrChange>
          </w:tcPr>
          <w:p w14:paraId="175BD1C5" w14:textId="77777777" w:rsidR="00FC3F89" w:rsidRDefault="00FC3F89" w:rsidP="000472DE">
            <w:pPr>
              <w:pStyle w:val="B1"/>
              <w:spacing w:after="0"/>
              <w:ind w:left="0" w:firstLine="0"/>
              <w:rPr>
                <w:rFonts w:ascii="Arial" w:hAnsi="Arial" w:cs="Arial"/>
                <w:noProof/>
                <w:sz w:val="16"/>
                <w:szCs w:val="16"/>
              </w:rPr>
            </w:pPr>
            <w:r>
              <w:rPr>
                <w:rFonts w:ascii="Arial" w:hAnsi="Arial" w:cs="Arial"/>
                <w:noProof/>
                <w:sz w:val="16"/>
                <w:szCs w:val="16"/>
              </w:rPr>
              <w:t>I propose following formulation for procedural text “</w:t>
            </w:r>
          </w:p>
          <w:p w14:paraId="388B2538" w14:textId="77777777" w:rsidR="00FC3F89" w:rsidRPr="002B68A6" w:rsidRDefault="00FC3F89" w:rsidP="00863BD9">
            <w:pPr>
              <w:spacing w:after="0"/>
              <w:ind w:left="241" w:hanging="241"/>
              <w:rPr>
                <w:rFonts w:ascii="Arial" w:hAnsi="Arial" w:cs="Arial"/>
                <w:sz w:val="16"/>
                <w:szCs w:val="16"/>
              </w:rPr>
            </w:pPr>
            <w:r w:rsidRPr="002B68A6">
              <w:rPr>
                <w:rFonts w:ascii="Arial" w:hAnsi="Arial" w:cs="Arial"/>
                <w:sz w:val="16"/>
                <w:szCs w:val="16"/>
              </w:rPr>
              <w:t>1&gt;</w:t>
            </w:r>
            <w:r w:rsidRPr="002B68A6">
              <w:rPr>
                <w:rFonts w:ascii="Arial" w:hAnsi="Arial" w:cs="Arial"/>
                <w:sz w:val="16"/>
                <w:szCs w:val="16"/>
              </w:rPr>
              <w:tab/>
              <w:t xml:space="preserve">if </w:t>
            </w:r>
            <w:r w:rsidRPr="002B68A6">
              <w:rPr>
                <w:rFonts w:ascii="Arial" w:hAnsi="Arial" w:cs="Arial"/>
                <w:i/>
                <w:sz w:val="16"/>
                <w:szCs w:val="16"/>
              </w:rPr>
              <w:t>systemInfoValueTag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 xml:space="preserve"> is different from the one of the stored system information:</w:t>
            </w:r>
          </w:p>
          <w:p w14:paraId="4D1FA717"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 xml:space="preserve">If UE supports BRLC and any </w:t>
            </w:r>
            <w:r w:rsidRPr="002B68A6">
              <w:rPr>
                <w:rFonts w:ascii="Arial" w:hAnsi="Arial" w:cs="Arial"/>
                <w:i/>
                <w:sz w:val="16"/>
                <w:szCs w:val="16"/>
              </w:rPr>
              <w:t>systemInfoSIValueTag</w:t>
            </w:r>
            <w:r w:rsidRPr="002B68A6">
              <w:rPr>
                <w:rFonts w:ascii="Arial" w:hAnsi="Arial" w:cs="Arial"/>
                <w:sz w:val="16"/>
                <w:szCs w:val="16"/>
              </w:rPr>
              <w:t xml:space="preserve"> is included in the </w:t>
            </w:r>
            <w:r w:rsidRPr="002B68A6">
              <w:rPr>
                <w:rFonts w:ascii="Arial" w:hAnsi="Arial" w:cs="Arial"/>
                <w:i/>
                <w:sz w:val="16"/>
                <w:szCs w:val="16"/>
              </w:rPr>
              <w:t>SystemInformationBlockType1</w:t>
            </w:r>
            <w:r w:rsidRPr="002B68A6">
              <w:rPr>
                <w:rFonts w:ascii="Arial" w:hAnsi="Arial" w:cs="Arial"/>
                <w:sz w:val="16"/>
                <w:szCs w:val="16"/>
              </w:rPr>
              <w:t>:</w:t>
            </w:r>
          </w:p>
          <w:p w14:paraId="5259FDB6" w14:textId="77777777" w:rsidR="00FC3F89" w:rsidRPr="002B68A6" w:rsidRDefault="00FC3F89" w:rsidP="00863BD9">
            <w:pP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For each SI message for which </w:t>
            </w:r>
            <w:r w:rsidRPr="002B68A6">
              <w:rPr>
                <w:rFonts w:ascii="Arial" w:hAnsi="Arial" w:cs="Arial"/>
                <w:i/>
                <w:sz w:val="16"/>
                <w:szCs w:val="16"/>
              </w:rPr>
              <w:t>systemInfoSIValueTag</w:t>
            </w:r>
            <w:r w:rsidRPr="002B68A6">
              <w:rPr>
                <w:rFonts w:ascii="Arial" w:hAnsi="Arial" w:cs="Arial"/>
                <w:sz w:val="16"/>
                <w:szCs w:val="16"/>
              </w:rPr>
              <w:t xml:space="preserve"> is included consider the stored system information in  the SI message to be invalid if </w:t>
            </w:r>
            <w:r w:rsidRPr="002B68A6">
              <w:rPr>
                <w:rFonts w:ascii="Arial" w:hAnsi="Arial" w:cs="Arial"/>
                <w:i/>
                <w:sz w:val="16"/>
                <w:szCs w:val="16"/>
              </w:rPr>
              <w:t>systemInfoSIValueTag</w:t>
            </w:r>
            <w:r w:rsidRPr="002B68A6">
              <w:rPr>
                <w:rFonts w:ascii="Arial" w:hAnsi="Arial" w:cs="Arial"/>
                <w:sz w:val="16"/>
                <w:szCs w:val="16"/>
              </w:rPr>
              <w:t xml:space="preserve"> for specific SI message is different from the one of the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rPr>
              <w:t>;</w:t>
            </w:r>
          </w:p>
          <w:p w14:paraId="61671F95" w14:textId="77777777" w:rsidR="00FC3F89" w:rsidRPr="002B68A6" w:rsidRDefault="00FC3F89" w:rsidP="00863BD9">
            <w:pPr>
              <w:spacing w:after="0"/>
              <w:ind w:left="482" w:hanging="241"/>
              <w:rPr>
                <w:rFonts w:ascii="Arial" w:hAnsi="Arial" w:cs="Arial"/>
                <w:sz w:val="16"/>
                <w:szCs w:val="16"/>
              </w:rPr>
            </w:pPr>
            <w:r w:rsidRPr="002B68A6">
              <w:rPr>
                <w:rFonts w:ascii="Arial" w:hAnsi="Arial" w:cs="Arial"/>
                <w:sz w:val="16"/>
                <w:szCs w:val="16"/>
              </w:rPr>
              <w:t>2&gt;</w:t>
            </w:r>
            <w:r w:rsidRPr="002B68A6">
              <w:rPr>
                <w:rFonts w:ascii="Arial" w:hAnsi="Arial" w:cs="Arial"/>
                <w:sz w:val="16"/>
                <w:szCs w:val="16"/>
              </w:rPr>
              <w:tab/>
              <w:t>else:</w:t>
            </w:r>
          </w:p>
          <w:p w14:paraId="4C33899E" w14:textId="77777777" w:rsidR="00FC3F89" w:rsidRDefault="00FC3F89" w:rsidP="00863BD9">
            <w:pPr>
              <w:pBdr>
                <w:bottom w:val="single" w:sz="6" w:space="1" w:color="auto"/>
              </w:pBdr>
              <w:spacing w:after="0"/>
              <w:ind w:left="723" w:hanging="241"/>
              <w:rPr>
                <w:rFonts w:ascii="Arial" w:hAnsi="Arial" w:cs="Arial"/>
                <w:sz w:val="16"/>
                <w:szCs w:val="16"/>
              </w:rPr>
            </w:pPr>
            <w:r w:rsidRPr="002B68A6">
              <w:rPr>
                <w:rFonts w:ascii="Arial" w:hAnsi="Arial" w:cs="Arial"/>
                <w:sz w:val="16"/>
                <w:szCs w:val="16"/>
              </w:rPr>
              <w:t>3&gt;</w:t>
            </w:r>
            <w:r w:rsidRPr="002B68A6">
              <w:rPr>
                <w:rFonts w:ascii="Arial" w:hAnsi="Arial" w:cs="Arial"/>
                <w:sz w:val="16"/>
                <w:szCs w:val="16"/>
              </w:rPr>
              <w:tab/>
              <w:t xml:space="preserve">consider any stored system information except SystemInformationBlockType10, SystemInformationBlockType11, </w:t>
            </w:r>
            <w:r w:rsidRPr="002B68A6">
              <w:rPr>
                <w:rFonts w:ascii="Arial" w:hAnsi="Arial" w:cs="Arial"/>
                <w:sz w:val="16"/>
                <w:szCs w:val="16"/>
                <w:lang w:eastAsia="zh-TW"/>
              </w:rPr>
              <w:t>systemInformationBlockType12 and systemInformationBlockType1</w:t>
            </w:r>
            <w:r w:rsidRPr="002B68A6">
              <w:rPr>
                <w:rFonts w:ascii="Arial" w:hAnsi="Arial" w:cs="Arial"/>
                <w:sz w:val="16"/>
                <w:szCs w:val="16"/>
                <w:lang w:eastAsia="zh-CN"/>
              </w:rPr>
              <w:t>4</w:t>
            </w:r>
            <w:r w:rsidRPr="002B68A6">
              <w:rPr>
                <w:rFonts w:ascii="Arial" w:hAnsi="Arial" w:cs="Arial"/>
                <w:sz w:val="16"/>
                <w:szCs w:val="16"/>
                <w:lang w:eastAsia="zh-TW"/>
              </w:rPr>
              <w:t xml:space="preserve"> </w:t>
            </w:r>
            <w:r w:rsidRPr="002B68A6">
              <w:rPr>
                <w:rFonts w:ascii="Arial" w:hAnsi="Arial" w:cs="Arial"/>
                <w:sz w:val="16"/>
                <w:szCs w:val="16"/>
              </w:rPr>
              <w:t>to be invalid;</w:t>
            </w:r>
          </w:p>
          <w:p w14:paraId="70336137" w14:textId="77777777" w:rsidR="00FC3F89" w:rsidRPr="003F6F31" w:rsidRDefault="00FC3F89" w:rsidP="003F6F31">
            <w:pPr>
              <w:spacing w:after="0"/>
              <w:textAlignment w:val="center"/>
              <w:rPr>
                <w:rFonts w:ascii="Arial" w:hAnsi="Arial" w:cs="Arial"/>
                <w:color w:val="1F497D" w:themeColor="text2"/>
                <w:sz w:val="16"/>
                <w:szCs w:val="16"/>
                <w:lang w:val="en-US" w:eastAsia="de-DE"/>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we are not sure whether this change is really needed.</w:t>
            </w:r>
          </w:p>
          <w:p w14:paraId="7E256D9E" w14:textId="77777777" w:rsidR="00FC3F89" w:rsidRDefault="00FC3F89" w:rsidP="00777FD6">
            <w:pPr>
              <w:spacing w:after="0"/>
              <w:textAlignment w:val="center"/>
              <w:rPr>
                <w:rFonts w:ascii="Arial" w:hAnsi="Arial" w:cs="Arial"/>
                <w:color w:val="1F497D" w:themeColor="text2"/>
                <w:sz w:val="16"/>
                <w:szCs w:val="16"/>
                <w:lang w:val="en-US"/>
              </w:rPr>
            </w:pPr>
            <w:r w:rsidRPr="000712F8">
              <w:rPr>
                <w:rFonts w:ascii="Arial" w:hAnsi="Arial" w:cs="Arial"/>
                <w:b/>
                <w:color w:val="1F497D" w:themeColor="text2"/>
                <w:sz w:val="16"/>
                <w:szCs w:val="16"/>
                <w:lang w:val="en-US"/>
              </w:rPr>
              <w:t>Nokia Networks:</w:t>
            </w:r>
            <w:r>
              <w:rPr>
                <w:rFonts w:ascii="Arial" w:hAnsi="Arial" w:cs="Arial"/>
                <w:color w:val="1F497D" w:themeColor="text2"/>
                <w:sz w:val="16"/>
                <w:szCs w:val="16"/>
                <w:lang w:val="en-US"/>
              </w:rPr>
              <w:t xml:space="preserve"> The point was the same as in N.018 – the current text makes it seem like EC can also apply for normal UEs, which to our understanding has not been the case. We would propose to discuss this together with N.018.</w:t>
            </w:r>
          </w:p>
          <w:p w14:paraId="7CEB4327" w14:textId="77777777" w:rsidR="00FC3F89" w:rsidRDefault="00FC3F89" w:rsidP="00777FD6">
            <w:pPr>
              <w:spacing w:after="0"/>
              <w:textAlignment w:val="center"/>
              <w:rPr>
                <w:rFonts w:ascii="Arial" w:hAnsi="Arial" w:cs="Arial"/>
                <w:color w:val="1F497D" w:themeColor="text2"/>
                <w:sz w:val="16"/>
                <w:szCs w:val="16"/>
                <w:lang w:val="en-US" w:eastAsia="de-DE"/>
              </w:rPr>
            </w:pPr>
            <w:r w:rsidRPr="00A91774">
              <w:rPr>
                <w:rFonts w:ascii="Arial" w:hAnsi="Arial" w:cs="Arial"/>
                <w:b/>
                <w:color w:val="1F497D" w:themeColor="text2"/>
                <w:sz w:val="16"/>
                <w:szCs w:val="16"/>
                <w:lang w:val="en-US" w:eastAsia="de-DE"/>
              </w:rPr>
              <w:t>Qualcomm:</w:t>
            </w:r>
            <w:r w:rsidRPr="00DE1D98">
              <w:rPr>
                <w:rFonts w:ascii="Arial" w:hAnsi="Arial" w:cs="Arial"/>
                <w:color w:val="1F497D" w:themeColor="text2"/>
                <w:sz w:val="16"/>
                <w:szCs w:val="16"/>
                <w:lang w:val="en-US" w:eastAsia="de-DE"/>
              </w:rPr>
              <w:t xml:space="preserve"> The current text seems sufficiently clear, except that systemInfoShortValueTag should be systemInfoSIValueTag (See Q.001).</w:t>
            </w:r>
          </w:p>
          <w:p w14:paraId="687C19A4" w14:textId="69BFDE85" w:rsidR="00FC3F89" w:rsidRPr="00777FD6" w:rsidRDefault="0001424B" w:rsidP="00777FD6">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eastAsia="de-DE"/>
              </w:rPr>
              <w:t>CR-editor (Ericsson)</w:t>
            </w:r>
            <w:r w:rsidR="00FC3F89" w:rsidRPr="00F735F6">
              <w:rPr>
                <w:rFonts w:ascii="Arial" w:hAnsi="Arial" w:cs="Arial"/>
                <w:b/>
                <w:color w:val="1F497D" w:themeColor="text2"/>
                <w:sz w:val="16"/>
                <w:szCs w:val="16"/>
                <w:lang w:val="en-US" w:eastAsia="de-DE"/>
              </w:rPr>
              <w:t>:</w:t>
            </w:r>
            <w:r w:rsidR="00FC3F89" w:rsidRPr="00F735F6">
              <w:rPr>
                <w:rFonts w:ascii="Arial" w:hAnsi="Arial" w:cs="Arial"/>
                <w:color w:val="1F497D" w:themeColor="text2"/>
                <w:sz w:val="16"/>
                <w:szCs w:val="16"/>
                <w:lang w:val="en-US" w:eastAsia="de-DE"/>
              </w:rPr>
              <w:t xml:space="preserve"> Nokia is referring to N.016? Seems most companies consider text clear. Howe</w:t>
            </w:r>
            <w:r w:rsidR="00FC3F89">
              <w:rPr>
                <w:rFonts w:ascii="Arial" w:hAnsi="Arial" w:cs="Arial"/>
                <w:color w:val="1F497D" w:themeColor="text2"/>
                <w:sz w:val="16"/>
                <w:szCs w:val="16"/>
                <w:lang w:val="en-US" w:eastAsia="de-DE"/>
              </w:rPr>
              <w:t xml:space="preserve">ver, Samsung </w:t>
            </w:r>
            <w:r w:rsidR="00FC3F89" w:rsidRPr="00F735F6">
              <w:rPr>
                <w:rFonts w:ascii="Arial" w:hAnsi="Arial" w:cs="Arial"/>
                <w:color w:val="1F497D" w:themeColor="text2"/>
                <w:sz w:val="16"/>
                <w:szCs w:val="16"/>
                <w:lang w:val="en-US" w:eastAsia="de-DE"/>
              </w:rPr>
              <w:t>proposed to move text to 5.2.1.3 (S.112). So companies are requested to review the latest version.</w:t>
            </w:r>
          </w:p>
        </w:tc>
        <w:tc>
          <w:tcPr>
            <w:tcW w:w="992" w:type="dxa"/>
            <w:shd w:val="clear" w:color="auto" w:fill="auto"/>
            <w:tcPrChange w:id="335" w:author="RB" w:date="2016-01-14T09:26:00Z">
              <w:tcPr>
                <w:tcW w:w="992" w:type="dxa"/>
                <w:shd w:val="clear" w:color="auto" w:fill="auto"/>
              </w:tcPr>
            </w:tcPrChange>
          </w:tcPr>
          <w:p w14:paraId="7BF086C2"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1BFEB197" w14:textId="77777777" w:rsidTr="00AE0F0C">
        <w:tc>
          <w:tcPr>
            <w:tcW w:w="766" w:type="dxa"/>
            <w:shd w:val="clear" w:color="auto" w:fill="auto"/>
            <w:tcPrChange w:id="336" w:author="RB" w:date="2016-01-14T09:26:00Z">
              <w:tcPr>
                <w:tcW w:w="766" w:type="dxa"/>
                <w:shd w:val="clear" w:color="auto" w:fill="auto"/>
              </w:tcPr>
            </w:tcPrChange>
          </w:tcPr>
          <w:p w14:paraId="16BCEF8C" w14:textId="77777777" w:rsidR="00FC3F89" w:rsidRPr="001546C7" w:rsidRDefault="00FC3F89" w:rsidP="004F4BB1">
            <w:pPr>
              <w:spacing w:after="0"/>
              <w:rPr>
                <w:rFonts w:ascii="Arial" w:hAnsi="Arial" w:cs="Arial"/>
                <w:noProof/>
                <w:sz w:val="16"/>
                <w:szCs w:val="16"/>
              </w:rPr>
            </w:pPr>
            <w:r>
              <w:rPr>
                <w:rFonts w:ascii="Arial" w:hAnsi="Arial" w:cs="Arial"/>
                <w:noProof/>
                <w:sz w:val="16"/>
                <w:szCs w:val="16"/>
              </w:rPr>
              <w:t>I.008</w:t>
            </w:r>
          </w:p>
        </w:tc>
        <w:tc>
          <w:tcPr>
            <w:tcW w:w="1682" w:type="dxa"/>
            <w:shd w:val="clear" w:color="auto" w:fill="auto"/>
            <w:tcPrChange w:id="337" w:author="RB" w:date="2016-01-14T09:26:00Z">
              <w:tcPr>
                <w:tcW w:w="1682" w:type="dxa"/>
                <w:shd w:val="clear" w:color="auto" w:fill="auto"/>
              </w:tcPr>
            </w:tcPrChange>
          </w:tcPr>
          <w:p w14:paraId="693E8B73" w14:textId="77777777" w:rsidR="00FC3F89" w:rsidRPr="001546C7" w:rsidRDefault="00FC3F89" w:rsidP="00F735F6">
            <w:pPr>
              <w:spacing w:after="0"/>
              <w:rPr>
                <w:rFonts w:ascii="Arial" w:hAnsi="Arial" w:cs="Arial"/>
                <w:noProof/>
                <w:sz w:val="16"/>
                <w:szCs w:val="16"/>
              </w:rPr>
            </w:pPr>
            <w:r w:rsidRPr="001546C7">
              <w:rPr>
                <w:rFonts w:ascii="Arial" w:hAnsi="Arial" w:cs="Arial"/>
                <w:noProof/>
                <w:sz w:val="16"/>
                <w:szCs w:val="16"/>
              </w:rPr>
              <w:t>5.2.2.3</w:t>
            </w:r>
          </w:p>
        </w:tc>
        <w:tc>
          <w:tcPr>
            <w:tcW w:w="5387" w:type="dxa"/>
            <w:shd w:val="clear" w:color="auto" w:fill="auto"/>
            <w:tcPrChange w:id="338" w:author="RB" w:date="2016-01-14T09:26:00Z">
              <w:tcPr>
                <w:tcW w:w="5387" w:type="dxa"/>
                <w:shd w:val="clear" w:color="auto" w:fill="auto"/>
              </w:tcPr>
            </w:tcPrChange>
          </w:tcPr>
          <w:p w14:paraId="1F78A075" w14:textId="77777777" w:rsidR="00FC3F89" w:rsidRDefault="00FC3F89" w:rsidP="004F4BB1">
            <w:pPr>
              <w:pStyle w:val="B2"/>
              <w:spacing w:after="0"/>
              <w:ind w:left="0" w:firstLine="0"/>
              <w:rPr>
                <w:rFonts w:ascii="Arial" w:hAnsi="Arial" w:cs="Arial"/>
                <w:noProof/>
                <w:sz w:val="16"/>
                <w:szCs w:val="16"/>
              </w:rPr>
            </w:pPr>
            <w:r w:rsidRPr="001546C7">
              <w:rPr>
                <w:rFonts w:ascii="Arial" w:hAnsi="Arial" w:cs="Arial"/>
                <w:noProof/>
                <w:sz w:val="16"/>
                <w:szCs w:val="16"/>
              </w:rPr>
              <w:t>There was a RAN2 agreement made that “</w:t>
            </w:r>
            <w:r w:rsidRPr="001546C7">
              <w:rPr>
                <w:rFonts w:ascii="Arial" w:hAnsi="Arial" w:cs="Arial"/>
                <w:sz w:val="16"/>
                <w:szCs w:val="16"/>
              </w:rPr>
              <w:t xml:space="preserve">The UE is not required to detect SIB change while being in RRC CONNECTED. The NW may release the UE to IDLE if it wants the UE to acquire changed SIB or </w:t>
            </w:r>
            <w:r w:rsidRPr="001546C7">
              <w:rPr>
                <w:rFonts w:ascii="Arial" w:hAnsi="Arial" w:cs="Arial"/>
                <w:sz w:val="16"/>
                <w:szCs w:val="16"/>
                <w:highlight w:val="yellow"/>
              </w:rPr>
              <w:t>provide the updated SIB by dedicated signalling.</w:t>
            </w:r>
            <w:r w:rsidRPr="001546C7">
              <w:rPr>
                <w:rFonts w:ascii="Arial" w:hAnsi="Arial" w:cs="Arial"/>
                <w:noProof/>
                <w:sz w:val="16"/>
                <w:szCs w:val="16"/>
                <w:highlight w:val="yellow"/>
              </w:rPr>
              <w:t>”</w:t>
            </w:r>
          </w:p>
          <w:p w14:paraId="71B06EA2" w14:textId="77777777" w:rsidR="00FC3F89" w:rsidRPr="002B68A6" w:rsidRDefault="00FC3F89" w:rsidP="004F4BB1">
            <w:pPr>
              <w:spacing w:after="0"/>
              <w:rPr>
                <w:rFonts w:ascii="Arial" w:hAnsi="Arial" w:cs="Arial"/>
                <w:noProof/>
                <w:sz w:val="16"/>
                <w:szCs w:val="16"/>
              </w:rPr>
            </w:pPr>
            <w:r>
              <w:rPr>
                <w:rFonts w:ascii="Arial" w:hAnsi="Arial" w:cs="Arial"/>
                <w:noProof/>
                <w:sz w:val="16"/>
                <w:szCs w:val="16"/>
              </w:rPr>
              <w:t>If the agreement about the updated SIB via dedicated signalling is still valid, then the note below needs to be updated and also changes to RR</w:t>
            </w:r>
            <w:r w:rsidRPr="002B68A6">
              <w:rPr>
                <w:rFonts w:ascii="Arial" w:hAnsi="Arial" w:cs="Arial"/>
                <w:noProof/>
                <w:sz w:val="16"/>
                <w:szCs w:val="16"/>
              </w:rPr>
              <w:t>C Connection Reconfiguration message for a PCell are needed.</w:t>
            </w:r>
          </w:p>
          <w:p w14:paraId="18913DA8" w14:textId="77777777" w:rsidR="00FC3F89" w:rsidRPr="004F4D05" w:rsidRDefault="00FC3F89" w:rsidP="004F4BB1">
            <w:pPr>
              <w:pStyle w:val="B2"/>
              <w:spacing w:after="0"/>
              <w:ind w:left="1418" w:hanging="851"/>
            </w:pPr>
            <w:r w:rsidRPr="002B68A6">
              <w:rPr>
                <w:rFonts w:ascii="Arial" w:hAnsi="Arial" w:cs="Arial"/>
                <w:sz w:val="16"/>
                <w:szCs w:val="16"/>
              </w:rPr>
              <w:t>NOTE:</w:t>
            </w:r>
            <w:r w:rsidRPr="002B68A6">
              <w:rPr>
                <w:rFonts w:ascii="Arial" w:hAnsi="Arial" w:cs="Arial"/>
                <w:sz w:val="16"/>
                <w:szCs w:val="16"/>
              </w:rPr>
              <w:tab/>
              <w:t>E-UTRAN may release bandwidth reduced low complexity UEs and UEs in enhanced coverage to RRC_IDLE if these UEs need to acquire changed system information.</w:t>
            </w:r>
          </w:p>
        </w:tc>
        <w:tc>
          <w:tcPr>
            <w:tcW w:w="709" w:type="dxa"/>
            <w:shd w:val="clear" w:color="auto" w:fill="auto"/>
            <w:tcPrChange w:id="339" w:author="RB" w:date="2016-01-14T09:26:00Z">
              <w:tcPr>
                <w:tcW w:w="709" w:type="dxa"/>
                <w:shd w:val="clear" w:color="auto" w:fill="auto"/>
              </w:tcPr>
            </w:tcPrChange>
          </w:tcPr>
          <w:p w14:paraId="16F712CD"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40" w:author="RB" w:date="2016-01-14T09:26:00Z">
              <w:tcPr>
                <w:tcW w:w="6095" w:type="dxa"/>
                <w:gridSpan w:val="2"/>
                <w:shd w:val="clear" w:color="auto" w:fill="auto"/>
              </w:tcPr>
            </w:tcPrChange>
          </w:tcPr>
          <w:p w14:paraId="1F9901D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agreement about the updated SIB via dedicated signalling is still valid, and if yes then the note needs to be updated and also changes to RRC Connection Reconfiguration message for a PCell are needed.</w:t>
            </w:r>
          </w:p>
          <w:p w14:paraId="6CA806D8" w14:textId="77777777" w:rsidR="00FC3F89" w:rsidRDefault="00FC3F89" w:rsidP="00795007">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Providi</w:t>
            </w:r>
            <w:r w:rsidRPr="00936DDD">
              <w:rPr>
                <w:rFonts w:ascii="Arial" w:eastAsia="SimSun" w:hAnsi="Arial" w:cs="Arial" w:hint="eastAsia"/>
                <w:noProof/>
                <w:color w:val="1F497D" w:themeColor="text2"/>
                <w:sz w:val="16"/>
                <w:szCs w:val="16"/>
                <w:lang w:eastAsia="zh-CN"/>
              </w:rPr>
              <w:t>ng SI via dedicated signalling seems legacy behavior, needs further clarification?</w:t>
            </w:r>
          </w:p>
          <w:p w14:paraId="4BE94863" w14:textId="051B7A05" w:rsidR="00BE0D09" w:rsidRPr="00795007" w:rsidRDefault="00BE0D09" w:rsidP="00795007">
            <w:pPr>
              <w:spacing w:after="0"/>
              <w:rPr>
                <w:rFonts w:ascii="Arial" w:hAnsi="Arial" w:cs="Arial"/>
                <w:noProof/>
                <w:color w:val="1F497D" w:themeColor="text2"/>
                <w:sz w:val="16"/>
                <w:szCs w:val="16"/>
              </w:rPr>
            </w:pPr>
            <w:r w:rsidRPr="00BE0D09">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C</w:t>
            </w:r>
            <w:r w:rsidRPr="002B1E18">
              <w:rPr>
                <w:rFonts w:ascii="Arial" w:eastAsia="SimSun" w:hAnsi="Arial" w:cs="Arial"/>
                <w:noProof/>
                <w:color w:val="1F497D" w:themeColor="text2"/>
                <w:sz w:val="16"/>
                <w:szCs w:val="16"/>
                <w:lang w:eastAsia="zh-CN"/>
              </w:rPr>
              <w:t xml:space="preserve">omment </w:t>
            </w:r>
            <w:r>
              <w:rPr>
                <w:rFonts w:ascii="Arial" w:eastAsia="SimSun" w:hAnsi="Arial" w:cs="Arial"/>
                <w:noProof/>
                <w:color w:val="1F497D" w:themeColor="text2"/>
                <w:sz w:val="16"/>
                <w:szCs w:val="16"/>
                <w:lang w:eastAsia="zh-CN"/>
              </w:rPr>
              <w:t xml:space="preserve">from CATT </w:t>
            </w:r>
            <w:r w:rsidRPr="002B1E18">
              <w:rPr>
                <w:rFonts w:ascii="Arial" w:eastAsia="SimSun" w:hAnsi="Arial" w:cs="Arial"/>
                <w:noProof/>
                <w:color w:val="1F497D" w:themeColor="text2"/>
                <w:sz w:val="16"/>
                <w:szCs w:val="16"/>
                <w:lang w:eastAsia="zh-CN"/>
              </w:rPr>
              <w:t>is not clear as in legacy behavior not the full set of SIBs can be signaled in mobilityCont</w:t>
            </w:r>
            <w:r>
              <w:rPr>
                <w:rFonts w:ascii="Arial" w:eastAsia="SimSun" w:hAnsi="Arial" w:cs="Arial"/>
                <w:noProof/>
                <w:color w:val="1F497D" w:themeColor="text2"/>
                <w:sz w:val="16"/>
                <w:szCs w:val="16"/>
                <w:lang w:eastAsia="zh-CN"/>
              </w:rPr>
              <w:t xml:space="preserve">rolInfo. We have to discuss the </w:t>
            </w:r>
            <w:r w:rsidRPr="002B1E18">
              <w:rPr>
                <w:rFonts w:ascii="Arial" w:eastAsia="SimSun" w:hAnsi="Arial" w:cs="Arial"/>
                <w:noProof/>
                <w:color w:val="1F497D" w:themeColor="text2"/>
                <w:sz w:val="16"/>
                <w:szCs w:val="16"/>
                <w:lang w:eastAsia="zh-CN"/>
              </w:rPr>
              <w:t xml:space="preserve">2 options to fix this issue: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 xml:space="preserve">introduce a new mechanism to provide updated SIBs per dedicated signalling or </w:t>
            </w:r>
            <w:r>
              <w:rPr>
                <w:rFonts w:ascii="Arial" w:eastAsia="SimSun" w:hAnsi="Arial" w:cs="Arial"/>
                <w:noProof/>
                <w:color w:val="1F497D" w:themeColor="text2"/>
                <w:sz w:val="16"/>
                <w:szCs w:val="16"/>
                <w:lang w:eastAsia="zh-CN"/>
              </w:rPr>
              <w:t xml:space="preserve">i) </w:t>
            </w:r>
            <w:r w:rsidRPr="002B1E18">
              <w:rPr>
                <w:rFonts w:ascii="Arial" w:eastAsia="SimSun" w:hAnsi="Arial" w:cs="Arial"/>
                <w:noProof/>
                <w:color w:val="1F497D" w:themeColor="text2"/>
                <w:sz w:val="16"/>
                <w:szCs w:val="16"/>
                <w:lang w:eastAsia="zh-CN"/>
              </w:rPr>
              <w:t>not to implement the previous agreement</w:t>
            </w:r>
            <w:r>
              <w:rPr>
                <w:rFonts w:ascii="Arial" w:eastAsia="SimSun" w:hAnsi="Arial" w:cs="Arial"/>
                <w:noProof/>
                <w:color w:val="1F497D" w:themeColor="text2"/>
                <w:sz w:val="16"/>
                <w:szCs w:val="16"/>
                <w:lang w:eastAsia="zh-CN"/>
              </w:rPr>
              <w:t xml:space="preserve"> in Rel-13</w:t>
            </w:r>
            <w:r w:rsidRPr="002B1E18">
              <w:rPr>
                <w:rFonts w:ascii="Arial" w:eastAsia="SimSun" w:hAnsi="Arial" w:cs="Arial"/>
                <w:noProof/>
                <w:color w:val="1F497D" w:themeColor="text2"/>
                <w:sz w:val="16"/>
                <w:szCs w:val="16"/>
                <w:lang w:eastAsia="zh-CN"/>
              </w:rPr>
              <w:t>.</w:t>
            </w:r>
          </w:p>
        </w:tc>
        <w:tc>
          <w:tcPr>
            <w:tcW w:w="992" w:type="dxa"/>
            <w:shd w:val="clear" w:color="auto" w:fill="auto"/>
            <w:tcPrChange w:id="341" w:author="RB" w:date="2016-01-14T09:26:00Z">
              <w:tcPr>
                <w:tcW w:w="992" w:type="dxa"/>
                <w:shd w:val="clear" w:color="auto" w:fill="auto"/>
              </w:tcPr>
            </w:tcPrChange>
          </w:tcPr>
          <w:p w14:paraId="4F8AD448" w14:textId="77777777" w:rsidR="00FC3F89" w:rsidRPr="00BD494B" w:rsidRDefault="00FC3F89" w:rsidP="004F4BB1">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65F8982F" w14:textId="77777777" w:rsidTr="00AE0F0C">
        <w:tc>
          <w:tcPr>
            <w:tcW w:w="766" w:type="dxa"/>
            <w:shd w:val="clear" w:color="auto" w:fill="auto"/>
            <w:tcPrChange w:id="342" w:author="RB" w:date="2016-01-14T09:26:00Z">
              <w:tcPr>
                <w:tcW w:w="766" w:type="dxa"/>
                <w:shd w:val="clear" w:color="auto" w:fill="auto"/>
              </w:tcPr>
            </w:tcPrChange>
          </w:tcPr>
          <w:p w14:paraId="14EFA2C2"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N.009</w:t>
            </w:r>
          </w:p>
        </w:tc>
        <w:tc>
          <w:tcPr>
            <w:tcW w:w="1682" w:type="dxa"/>
            <w:shd w:val="clear" w:color="auto" w:fill="auto"/>
            <w:tcPrChange w:id="343" w:author="RB" w:date="2016-01-14T09:26:00Z">
              <w:tcPr>
                <w:tcW w:w="1682" w:type="dxa"/>
                <w:shd w:val="clear" w:color="auto" w:fill="auto"/>
              </w:tcPr>
            </w:tcPrChange>
          </w:tcPr>
          <w:p w14:paraId="4843A918" w14:textId="77777777" w:rsidR="00FC3F89" w:rsidRPr="00BD494B"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87" w:type="dxa"/>
            <w:shd w:val="clear" w:color="auto" w:fill="auto"/>
            <w:tcPrChange w:id="344" w:author="RB" w:date="2016-01-14T09:26:00Z">
              <w:tcPr>
                <w:tcW w:w="5387" w:type="dxa"/>
                <w:shd w:val="clear" w:color="auto" w:fill="auto"/>
              </w:tcPr>
            </w:tcPrChange>
          </w:tcPr>
          <w:p w14:paraId="66BAD588" w14:textId="77777777" w:rsidR="00FC3F89" w:rsidRDefault="00FC3F89" w:rsidP="000472DE">
            <w:pPr>
              <w:spacing w:after="0"/>
              <w:rPr>
                <w:rFonts w:ascii="Arial" w:hAnsi="Arial" w:cs="Arial"/>
                <w:noProof/>
                <w:sz w:val="16"/>
                <w:szCs w:val="16"/>
              </w:rPr>
            </w:pPr>
            <w:r>
              <w:rPr>
                <w:rFonts w:ascii="Arial" w:hAnsi="Arial" w:cs="Arial"/>
                <w:noProof/>
                <w:sz w:val="16"/>
                <w:szCs w:val="16"/>
              </w:rPr>
              <w:t>Two precedural instructions nested under if in RRC_CONNECTED:</w:t>
            </w:r>
          </w:p>
          <w:p w14:paraId="289EBE1D"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a bandwidth reduced low complexity UE; and</w:t>
            </w:r>
          </w:p>
          <w:p w14:paraId="6CF0341A" w14:textId="77777777" w:rsidR="00FC3F89" w:rsidRPr="00CA6B10" w:rsidRDefault="00FC3F89" w:rsidP="0015558A">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560BB3EB"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Seems to not match the main path, i.e. the UE shall:</w:t>
            </w:r>
          </w:p>
        </w:tc>
        <w:tc>
          <w:tcPr>
            <w:tcW w:w="709" w:type="dxa"/>
            <w:shd w:val="clear" w:color="auto" w:fill="auto"/>
            <w:tcPrChange w:id="345" w:author="RB" w:date="2016-01-14T09:26:00Z">
              <w:tcPr>
                <w:tcW w:w="709" w:type="dxa"/>
                <w:shd w:val="clear" w:color="auto" w:fill="auto"/>
              </w:tcPr>
            </w:tcPrChange>
          </w:tcPr>
          <w:p w14:paraId="1A021C8F"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46" w:author="RB" w:date="2016-01-14T09:26:00Z">
              <w:tcPr>
                <w:tcW w:w="6095" w:type="dxa"/>
                <w:gridSpan w:val="2"/>
                <w:shd w:val="clear" w:color="auto" w:fill="auto"/>
              </w:tcPr>
            </w:tcPrChange>
          </w:tcPr>
          <w:p w14:paraId="5E0E59C9"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Combine the two confitions under the main “if in RRC_Connected”</w:t>
            </w:r>
          </w:p>
          <w:p w14:paraId="67976AEE" w14:textId="29472BE1" w:rsidR="00FC3F89" w:rsidRPr="00BD494B" w:rsidRDefault="0001424B" w:rsidP="000472DE">
            <w:pPr>
              <w:spacing w:after="0"/>
              <w:rPr>
                <w:rFonts w:ascii="Arial" w:hAnsi="Arial" w:cs="Arial"/>
                <w:noProof/>
                <w:sz w:val="16"/>
                <w:szCs w:val="16"/>
              </w:rPr>
            </w:pPr>
            <w:r>
              <w:rPr>
                <w:rFonts w:ascii="Arial" w:hAnsi="Arial" w:cs="Arial"/>
                <w:b/>
                <w:noProof/>
                <w:color w:val="1F497D" w:themeColor="text2"/>
                <w:sz w:val="16"/>
                <w:szCs w:val="16"/>
              </w:rPr>
              <w:t>CR-editor (Ericsson)</w:t>
            </w:r>
            <w:r w:rsidR="00FC3F89" w:rsidRPr="00FC3F89">
              <w:rPr>
                <w:rFonts w:ascii="Arial" w:hAnsi="Arial" w:cs="Arial"/>
                <w:b/>
                <w:noProof/>
                <w:color w:val="1F497D" w:themeColor="text2"/>
                <w:sz w:val="16"/>
                <w:szCs w:val="16"/>
              </w:rPr>
              <w:t>:</w:t>
            </w:r>
            <w:r w:rsidR="00FC3F89" w:rsidRPr="00AB2D53">
              <w:rPr>
                <w:rFonts w:ascii="Arial" w:hAnsi="Arial" w:cs="Arial"/>
                <w:noProof/>
                <w:color w:val="1F497D" w:themeColor="text2"/>
                <w:sz w:val="16"/>
                <w:szCs w:val="16"/>
              </w:rPr>
              <w:t xml:space="preserve"> Seems that in other sections (e.g. 5.2.2.5) there is </w:t>
            </w:r>
            <w:r w:rsidR="00FC3F89">
              <w:rPr>
                <w:rFonts w:ascii="Arial" w:hAnsi="Arial" w:cs="Arial"/>
                <w:noProof/>
                <w:sz w:val="16"/>
                <w:szCs w:val="16"/>
              </w:rPr>
              <w:t xml:space="preserve">“UE is in …” </w:t>
            </w:r>
            <w:r w:rsidR="00FC3F89" w:rsidRPr="00AB2D53">
              <w:rPr>
                <w:rFonts w:ascii="Arial" w:hAnsi="Arial" w:cs="Arial"/>
                <w:noProof/>
                <w:color w:val="1F497D" w:themeColor="text2"/>
                <w:sz w:val="16"/>
                <w:szCs w:val="16"/>
              </w:rPr>
              <w:t>after</w:t>
            </w:r>
            <w:r w:rsidR="00FC3F89">
              <w:rPr>
                <w:rFonts w:ascii="Arial" w:hAnsi="Arial" w:cs="Arial"/>
                <w:noProof/>
                <w:sz w:val="16"/>
                <w:szCs w:val="16"/>
              </w:rPr>
              <w:t xml:space="preserve"> “UE shall” </w:t>
            </w:r>
            <w:r w:rsidR="00FC3F89" w:rsidRPr="00AB2D53">
              <w:rPr>
                <w:rFonts w:ascii="Arial" w:hAnsi="Arial" w:cs="Arial"/>
                <w:noProof/>
                <w:color w:val="1F497D" w:themeColor="text2"/>
                <w:sz w:val="16"/>
                <w:szCs w:val="16"/>
              </w:rPr>
              <w:t>sentence. So we consider that is OK. Maybe Nokia can bring more concrete proposal</w:t>
            </w:r>
          </w:p>
        </w:tc>
        <w:tc>
          <w:tcPr>
            <w:tcW w:w="992" w:type="dxa"/>
            <w:shd w:val="clear" w:color="auto" w:fill="auto"/>
            <w:tcPrChange w:id="347" w:author="RB" w:date="2016-01-14T09:26:00Z">
              <w:tcPr>
                <w:tcW w:w="992" w:type="dxa"/>
                <w:shd w:val="clear" w:color="auto" w:fill="auto"/>
              </w:tcPr>
            </w:tcPrChange>
          </w:tcPr>
          <w:p w14:paraId="36EE106B" w14:textId="77777777" w:rsidR="00FC3F89" w:rsidRPr="00BD494B" w:rsidRDefault="00FC3F89" w:rsidP="002B68A6">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45A29583" w14:textId="77777777" w:rsidTr="00AE0F0C">
        <w:tc>
          <w:tcPr>
            <w:tcW w:w="766" w:type="dxa"/>
            <w:shd w:val="clear" w:color="auto" w:fill="auto"/>
            <w:tcPrChange w:id="348" w:author="RB" w:date="2016-01-14T09:26:00Z">
              <w:tcPr>
                <w:tcW w:w="766" w:type="dxa"/>
                <w:shd w:val="clear" w:color="auto" w:fill="auto"/>
              </w:tcPr>
            </w:tcPrChange>
          </w:tcPr>
          <w:p w14:paraId="0CF32F93" w14:textId="77777777" w:rsidR="00FC3F89" w:rsidRDefault="00FC3F89" w:rsidP="000472DE">
            <w:pPr>
              <w:spacing w:after="0"/>
              <w:rPr>
                <w:rFonts w:ascii="Arial" w:hAnsi="Arial" w:cs="Arial"/>
                <w:noProof/>
                <w:sz w:val="16"/>
                <w:szCs w:val="16"/>
              </w:rPr>
            </w:pPr>
            <w:r>
              <w:rPr>
                <w:rFonts w:ascii="Arial" w:hAnsi="Arial" w:cs="Arial"/>
                <w:noProof/>
                <w:sz w:val="16"/>
                <w:szCs w:val="16"/>
              </w:rPr>
              <w:t>N.011</w:t>
            </w:r>
          </w:p>
        </w:tc>
        <w:tc>
          <w:tcPr>
            <w:tcW w:w="1682" w:type="dxa"/>
            <w:shd w:val="clear" w:color="auto" w:fill="auto"/>
            <w:tcPrChange w:id="349" w:author="RB" w:date="2016-01-14T09:26:00Z">
              <w:tcPr>
                <w:tcW w:w="1682" w:type="dxa"/>
                <w:shd w:val="clear" w:color="auto" w:fill="auto"/>
              </w:tcPr>
            </w:tcPrChange>
          </w:tcPr>
          <w:p w14:paraId="6874CE7A" w14:textId="77777777" w:rsidR="00FC3F89" w:rsidRDefault="00FC3F89"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87" w:type="dxa"/>
            <w:shd w:val="clear" w:color="auto" w:fill="auto"/>
            <w:tcPrChange w:id="350" w:author="RB" w:date="2016-01-14T09:26:00Z">
              <w:tcPr>
                <w:tcW w:w="5387" w:type="dxa"/>
                <w:shd w:val="clear" w:color="auto" w:fill="auto"/>
              </w:tcPr>
            </w:tcPrChange>
          </w:tcPr>
          <w:p w14:paraId="64220160" w14:textId="77777777" w:rsidR="00FC3F89" w:rsidRPr="00BD494B" w:rsidRDefault="00FC3F89" w:rsidP="000472DE">
            <w:pPr>
              <w:spacing w:after="0"/>
              <w:rPr>
                <w:rFonts w:ascii="Arial" w:hAnsi="Arial" w:cs="Arial"/>
                <w:noProof/>
                <w:sz w:val="16"/>
                <w:szCs w:val="16"/>
              </w:rPr>
            </w:pPr>
            <w:r>
              <w:rPr>
                <w:rFonts w:ascii="Arial" w:hAnsi="Arial" w:cs="Arial"/>
                <w:noProof/>
                <w:sz w:val="16"/>
                <w:szCs w:val="16"/>
              </w:rPr>
              <w:t>The introduced NOTEs refer to E-UTRAN behaviour</w:t>
            </w:r>
          </w:p>
        </w:tc>
        <w:tc>
          <w:tcPr>
            <w:tcW w:w="709" w:type="dxa"/>
            <w:shd w:val="clear" w:color="auto" w:fill="auto"/>
            <w:tcPrChange w:id="351" w:author="RB" w:date="2016-01-14T09:26:00Z">
              <w:tcPr>
                <w:tcW w:w="709" w:type="dxa"/>
                <w:shd w:val="clear" w:color="auto" w:fill="auto"/>
              </w:tcPr>
            </w:tcPrChange>
          </w:tcPr>
          <w:p w14:paraId="079B9EAA" w14:textId="77777777" w:rsidR="00FC3F89" w:rsidRDefault="00FC3F89" w:rsidP="000472D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2" w:author="RB" w:date="2016-01-14T09:26:00Z">
              <w:tcPr>
                <w:tcW w:w="6095" w:type="dxa"/>
                <w:gridSpan w:val="2"/>
                <w:shd w:val="clear" w:color="auto" w:fill="auto"/>
              </w:tcPr>
            </w:tcPrChange>
          </w:tcPr>
          <w:p w14:paraId="78228A9D" w14:textId="77777777" w:rsidR="00FC3F89" w:rsidRDefault="00FC3F89" w:rsidP="000472DE">
            <w:pPr>
              <w:pBdr>
                <w:bottom w:val="single" w:sz="6" w:space="1" w:color="auto"/>
              </w:pBdr>
              <w:spacing w:after="0"/>
              <w:rPr>
                <w:rFonts w:ascii="Arial" w:hAnsi="Arial" w:cs="Arial"/>
                <w:noProof/>
                <w:sz w:val="16"/>
                <w:szCs w:val="16"/>
              </w:rPr>
            </w:pPr>
            <w:r>
              <w:rPr>
                <w:rFonts w:ascii="Arial" w:hAnsi="Arial" w:cs="Arial"/>
                <w:noProof/>
                <w:sz w:val="16"/>
                <w:szCs w:val="16"/>
              </w:rPr>
              <w:t>Can it be moved to a stage 2 text?</w:t>
            </w:r>
          </w:p>
          <w:p w14:paraId="602CA557" w14:textId="77777777" w:rsidR="00FC3F89" w:rsidRDefault="00FC3F89" w:rsidP="000472DE">
            <w:pPr>
              <w:spacing w:after="0"/>
              <w:rPr>
                <w:rFonts w:ascii="Arial" w:hAnsi="Arial" w:cs="Arial"/>
                <w:noProof/>
                <w:color w:val="1F497D" w:themeColor="text2"/>
                <w:sz w:val="16"/>
                <w:szCs w:val="16"/>
              </w:rPr>
            </w:pPr>
            <w:r w:rsidRPr="005D4C81">
              <w:rPr>
                <w:rFonts w:ascii="Arial" w:hAnsi="Arial" w:cs="Arial"/>
                <w:b/>
                <w:noProof/>
                <w:color w:val="1F497D" w:themeColor="text2"/>
                <w:sz w:val="16"/>
                <w:szCs w:val="16"/>
              </w:rPr>
              <w:t xml:space="preserve">Samsung: </w:t>
            </w:r>
            <w:r w:rsidRPr="005D4C81">
              <w:rPr>
                <w:rFonts w:ascii="Arial" w:hAnsi="Arial" w:cs="Arial"/>
                <w:noProof/>
                <w:color w:val="1F497D" w:themeColor="text2"/>
                <w:sz w:val="16"/>
                <w:szCs w:val="16"/>
              </w:rPr>
              <w:t>Seems useful background</w:t>
            </w:r>
          </w:p>
          <w:p w14:paraId="2BCFE1A2" w14:textId="77777777" w:rsidR="00FC3F89" w:rsidRDefault="00FC3F89" w:rsidP="000472DE">
            <w:pPr>
              <w:spacing w:after="0"/>
              <w:rPr>
                <w:rFonts w:ascii="Arial" w:hAnsi="Arial" w:cs="Arial"/>
                <w:noProof/>
                <w:color w:val="1F497D" w:themeColor="text2"/>
                <w:sz w:val="16"/>
                <w:szCs w:val="16"/>
              </w:rPr>
            </w:pPr>
            <w:r w:rsidRPr="00CA6B10">
              <w:rPr>
                <w:rFonts w:ascii="Arial" w:hAnsi="Arial" w:cs="Arial"/>
                <w:b/>
                <w:noProof/>
                <w:color w:val="1F497D" w:themeColor="text2"/>
                <w:sz w:val="16"/>
                <w:szCs w:val="16"/>
              </w:rPr>
              <w:lastRenderedPageBreak/>
              <w:t>Nokia Networks:</w:t>
            </w:r>
            <w:r>
              <w:rPr>
                <w:rFonts w:ascii="Arial" w:hAnsi="Arial" w:cs="Arial"/>
                <w:noProof/>
                <w:color w:val="1F497D" w:themeColor="text2"/>
                <w:sz w:val="16"/>
                <w:szCs w:val="16"/>
              </w:rPr>
              <w:t xml:space="preserve"> Our main point was that this doesn’t seem necessary for RRC, Stage-2 would be better place for this text. </w:t>
            </w:r>
          </w:p>
          <w:p w14:paraId="610FD453" w14:textId="6A8FF954" w:rsidR="00FC3F89" w:rsidRPr="00CA6B10" w:rsidRDefault="0001424B" w:rsidP="000472DE">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FC3F89" w:rsidRPr="00AB2D53">
              <w:rPr>
                <w:rFonts w:ascii="Arial" w:hAnsi="Arial" w:cs="Arial"/>
                <w:b/>
                <w:noProof/>
                <w:color w:val="1F497D" w:themeColor="text2"/>
                <w:sz w:val="16"/>
                <w:szCs w:val="16"/>
              </w:rPr>
              <w:t>:</w:t>
            </w:r>
            <w:r w:rsidR="00FC3F89">
              <w:rPr>
                <w:rFonts w:ascii="Arial" w:hAnsi="Arial" w:cs="Arial"/>
                <w:noProof/>
                <w:color w:val="1F497D" w:themeColor="text2"/>
                <w:sz w:val="16"/>
                <w:szCs w:val="16"/>
              </w:rPr>
              <w:t xml:space="preserve"> In our view, OK to have in RRC as this clarifies the expected behaviour (which is different as compared to legacy)</w:t>
            </w:r>
          </w:p>
        </w:tc>
        <w:tc>
          <w:tcPr>
            <w:tcW w:w="992" w:type="dxa"/>
            <w:shd w:val="clear" w:color="auto" w:fill="auto"/>
            <w:tcPrChange w:id="353" w:author="RB" w:date="2016-01-14T09:26:00Z">
              <w:tcPr>
                <w:tcW w:w="992" w:type="dxa"/>
                <w:shd w:val="clear" w:color="auto" w:fill="auto"/>
              </w:tcPr>
            </w:tcPrChange>
          </w:tcPr>
          <w:p w14:paraId="37515124" w14:textId="77777777" w:rsidR="00FC3F89" w:rsidRPr="00BD494B" w:rsidRDefault="00FC3F89" w:rsidP="002B68A6">
            <w:pPr>
              <w:spacing w:after="0"/>
              <w:rPr>
                <w:rFonts w:ascii="Arial" w:hAnsi="Arial" w:cs="Arial"/>
                <w:noProof/>
                <w:sz w:val="16"/>
                <w:szCs w:val="16"/>
              </w:rPr>
            </w:pPr>
            <w:r>
              <w:rPr>
                <w:rFonts w:ascii="Arial" w:hAnsi="Arial" w:cs="Arial"/>
                <w:noProof/>
                <w:sz w:val="16"/>
                <w:szCs w:val="16"/>
              </w:rPr>
              <w:lastRenderedPageBreak/>
              <w:t xml:space="preserve">Open </w:t>
            </w:r>
            <w:r w:rsidRPr="0041108C">
              <w:rPr>
                <w:rFonts w:ascii="Arial" w:hAnsi="Arial" w:cs="Arial"/>
                <w:noProof/>
                <w:sz w:val="16"/>
                <w:szCs w:val="16"/>
              </w:rPr>
              <w:t>(eMTC CR)</w:t>
            </w:r>
          </w:p>
        </w:tc>
      </w:tr>
      <w:tr w:rsidR="00FC3F89" w:rsidRPr="00BD494B" w14:paraId="0943DC26" w14:textId="77777777" w:rsidTr="00AE0F0C">
        <w:tc>
          <w:tcPr>
            <w:tcW w:w="766" w:type="dxa"/>
            <w:shd w:val="clear" w:color="auto" w:fill="auto"/>
            <w:tcPrChange w:id="354" w:author="RB" w:date="2016-01-14T09:26:00Z">
              <w:tcPr>
                <w:tcW w:w="766" w:type="dxa"/>
                <w:shd w:val="clear" w:color="auto" w:fill="auto"/>
              </w:tcPr>
            </w:tcPrChange>
          </w:tcPr>
          <w:p w14:paraId="094EAEB7"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13</w:t>
            </w:r>
          </w:p>
        </w:tc>
        <w:tc>
          <w:tcPr>
            <w:tcW w:w="1682" w:type="dxa"/>
            <w:shd w:val="clear" w:color="auto" w:fill="auto"/>
            <w:tcPrChange w:id="355" w:author="RB" w:date="2016-01-14T09:26:00Z">
              <w:tcPr>
                <w:tcW w:w="1682" w:type="dxa"/>
                <w:shd w:val="clear" w:color="auto" w:fill="auto"/>
              </w:tcPr>
            </w:tcPrChange>
          </w:tcPr>
          <w:p w14:paraId="2A915A14" w14:textId="77777777" w:rsidR="00FC3F89" w:rsidRPr="00C16329" w:rsidRDefault="00FC3F89"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87" w:type="dxa"/>
            <w:shd w:val="clear" w:color="auto" w:fill="auto"/>
            <w:tcPrChange w:id="356" w:author="RB" w:date="2016-01-14T09:26:00Z">
              <w:tcPr>
                <w:tcW w:w="5387" w:type="dxa"/>
                <w:shd w:val="clear" w:color="auto" w:fill="auto"/>
              </w:tcPr>
            </w:tcPrChange>
          </w:tcPr>
          <w:p w14:paraId="25398291" w14:textId="77777777" w:rsidR="00FC3F89" w:rsidRPr="00CA6B10" w:rsidRDefault="00FC3F89" w:rsidP="004F4BB1">
            <w:pPr>
              <w:pStyle w:val="B2"/>
              <w:spacing w:after="0"/>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the UE is not in enhanced coverage:</w:t>
            </w:r>
          </w:p>
          <w:p w14:paraId="2A52AB3A" w14:textId="77777777" w:rsidR="00FC3F89" w:rsidRPr="0026797B" w:rsidRDefault="00FC3F89" w:rsidP="004F4BB1">
            <w:pPr>
              <w:pStyle w:val="B1"/>
              <w:spacing w:after="0"/>
              <w:ind w:left="34" w:firstLine="0"/>
              <w:rPr>
                <w:rFonts w:eastAsia="SimSun"/>
                <w:noProof/>
                <w:sz w:val="16"/>
                <w:szCs w:val="16"/>
                <w:lang w:eastAsia="zh-CN"/>
              </w:rPr>
            </w:pPr>
            <w:r w:rsidRPr="00CA6B10">
              <w:rPr>
                <w:rFonts w:ascii="Arial" w:eastAsia="SimSun" w:hAnsi="Arial" w:cs="Arial"/>
                <w:noProof/>
                <w:sz w:val="16"/>
                <w:szCs w:val="16"/>
                <w:lang w:eastAsia="zh-CN"/>
              </w:rPr>
              <w:t>Prefer the consistent description as “</w:t>
            </w:r>
            <w:r w:rsidRPr="00CA6B10">
              <w:rPr>
                <w:rFonts w:ascii="Arial" w:hAnsi="Arial" w:cs="Arial"/>
                <w:sz w:val="16"/>
                <w:szCs w:val="16"/>
              </w:rPr>
              <w:t xml:space="preserve">the UE is </w:t>
            </w:r>
            <w:r w:rsidRPr="00CA6B10">
              <w:rPr>
                <w:rFonts w:ascii="Arial" w:hAnsi="Arial" w:cs="Arial"/>
                <w:sz w:val="16"/>
                <w:szCs w:val="16"/>
                <w:highlight w:val="yellow"/>
              </w:rPr>
              <w:t>operating</w:t>
            </w:r>
            <w:r w:rsidRPr="00CA6B10">
              <w:rPr>
                <w:rFonts w:ascii="Arial" w:hAnsi="Arial" w:cs="Arial"/>
                <w:sz w:val="16"/>
                <w:szCs w:val="16"/>
              </w:rPr>
              <w:t xml:space="preserve"> in enhanced coverage</w:t>
            </w:r>
            <w:r w:rsidRPr="00CA6B10">
              <w:rPr>
                <w:rFonts w:ascii="Arial" w:eastAsia="SimSun" w:hAnsi="Arial" w:cs="Arial"/>
                <w:noProof/>
                <w:sz w:val="16"/>
                <w:szCs w:val="16"/>
                <w:lang w:eastAsia="zh-CN"/>
              </w:rPr>
              <w:t>”</w:t>
            </w:r>
          </w:p>
        </w:tc>
        <w:tc>
          <w:tcPr>
            <w:tcW w:w="709" w:type="dxa"/>
            <w:shd w:val="clear" w:color="auto" w:fill="auto"/>
            <w:tcPrChange w:id="357" w:author="RB" w:date="2016-01-14T09:26:00Z">
              <w:tcPr>
                <w:tcW w:w="709" w:type="dxa"/>
                <w:shd w:val="clear" w:color="auto" w:fill="auto"/>
              </w:tcPr>
            </w:tcPrChange>
          </w:tcPr>
          <w:p w14:paraId="407F8C8A" w14:textId="77777777" w:rsidR="00FC3F89" w:rsidRPr="005A106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358" w:author="RB" w:date="2016-01-14T09:26:00Z">
              <w:tcPr>
                <w:tcW w:w="6095" w:type="dxa"/>
                <w:gridSpan w:val="2"/>
                <w:shd w:val="clear" w:color="auto" w:fill="auto"/>
              </w:tcPr>
            </w:tcPrChange>
          </w:tcPr>
          <w:p w14:paraId="783F5402" w14:textId="77777777" w:rsidR="00FC3F89" w:rsidRPr="002173F0" w:rsidRDefault="00FC3F89" w:rsidP="004F4BB1">
            <w:pPr>
              <w:pStyle w:val="B1"/>
              <w:pBdr>
                <w:bottom w:val="single" w:sz="6" w:space="1" w:color="auto"/>
              </w:pBdr>
              <w:spacing w:after="0"/>
              <w:ind w:left="0" w:firstLine="0"/>
              <w:rPr>
                <w:rFonts w:ascii="Arial" w:eastAsia="SimSun" w:hAnsi="Arial" w:cs="Arial"/>
                <w:noProof/>
                <w:sz w:val="16"/>
                <w:szCs w:val="16"/>
                <w:lang w:eastAsia="zh-CN"/>
              </w:rPr>
            </w:pPr>
            <w:r w:rsidRPr="002173F0">
              <w:rPr>
                <w:rFonts w:ascii="Arial" w:eastAsia="SimSun" w:hAnsi="Arial" w:cs="Arial"/>
                <w:noProof/>
                <w:sz w:val="16"/>
                <w:szCs w:val="16"/>
                <w:lang w:eastAsia="zh-CN"/>
              </w:rPr>
              <w:t>Use “</w:t>
            </w:r>
            <w:r w:rsidRPr="002173F0">
              <w:rPr>
                <w:rFonts w:ascii="Arial" w:hAnsi="Arial" w:cs="Arial"/>
                <w:sz w:val="16"/>
                <w:szCs w:val="16"/>
              </w:rPr>
              <w:t xml:space="preserve">the UE is </w:t>
            </w:r>
            <w:r w:rsidRPr="002173F0">
              <w:rPr>
                <w:rFonts w:ascii="Arial" w:hAnsi="Arial" w:cs="Arial"/>
                <w:color w:val="FF0000"/>
                <w:sz w:val="16"/>
                <w:szCs w:val="16"/>
                <w:u w:val="single"/>
              </w:rPr>
              <w:t>operating</w:t>
            </w:r>
            <w:r w:rsidRPr="002173F0">
              <w:rPr>
                <w:rFonts w:ascii="Arial" w:hAnsi="Arial" w:cs="Arial"/>
                <w:sz w:val="16"/>
                <w:szCs w:val="16"/>
              </w:rPr>
              <w:t xml:space="preserve"> in enhanced coverage</w:t>
            </w:r>
            <w:r w:rsidRPr="002173F0">
              <w:rPr>
                <w:rFonts w:ascii="Arial" w:eastAsia="SimSun" w:hAnsi="Arial" w:cs="Arial"/>
                <w:noProof/>
                <w:sz w:val="16"/>
                <w:szCs w:val="16"/>
                <w:lang w:eastAsia="zh-CN"/>
              </w:rPr>
              <w:t>”</w:t>
            </w:r>
          </w:p>
          <w:p w14:paraId="3086D4AD" w14:textId="7A5FAD17" w:rsidR="00FC3F89" w:rsidRPr="002173F0" w:rsidRDefault="0001424B" w:rsidP="004F4BB1">
            <w:pPr>
              <w:pStyle w:val="B1"/>
              <w:spacing w:after="0"/>
              <w:ind w:left="0" w:firstLine="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(Ericsson)</w:t>
            </w:r>
            <w:r w:rsidR="00FC3F89" w:rsidRPr="002173F0">
              <w:rPr>
                <w:rFonts w:ascii="Arial" w:eastAsia="SimSun" w:hAnsi="Arial" w:cs="Arial"/>
                <w:b/>
                <w:noProof/>
                <w:color w:val="1F497D" w:themeColor="text2"/>
                <w:sz w:val="16"/>
                <w:szCs w:val="16"/>
                <w:lang w:eastAsia="zh-CN"/>
              </w:rPr>
              <w:t>:</w:t>
            </w:r>
            <w:r w:rsidR="00FC3F89" w:rsidRPr="002173F0">
              <w:rPr>
                <w:rFonts w:ascii="Arial" w:eastAsia="SimSun" w:hAnsi="Arial" w:cs="Arial"/>
                <w:noProof/>
                <w:color w:val="1F497D" w:themeColor="text2"/>
                <w:sz w:val="16"/>
                <w:szCs w:val="16"/>
                <w:lang w:eastAsia="zh-CN"/>
              </w:rPr>
              <w:t xml:space="preserve"> most of times the description is “UE in enhanced coverage” so we would like to stick to that. WE removed “operating” from 5.2.2.4.</w:t>
            </w:r>
          </w:p>
        </w:tc>
        <w:tc>
          <w:tcPr>
            <w:tcW w:w="992" w:type="dxa"/>
            <w:shd w:val="clear" w:color="auto" w:fill="auto"/>
            <w:tcPrChange w:id="359" w:author="RB" w:date="2016-01-14T09:26:00Z">
              <w:tcPr>
                <w:tcW w:w="992" w:type="dxa"/>
                <w:shd w:val="clear" w:color="auto" w:fill="auto"/>
              </w:tcPr>
            </w:tcPrChange>
          </w:tcPr>
          <w:p w14:paraId="3F99C5BE" w14:textId="77777777" w:rsidR="00FC3F89" w:rsidRPr="00BD494B" w:rsidRDefault="00FC3F89" w:rsidP="002B68A6">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0EA84788" w14:textId="77777777" w:rsidTr="00AE0F0C">
        <w:tc>
          <w:tcPr>
            <w:tcW w:w="766" w:type="dxa"/>
            <w:shd w:val="clear" w:color="auto" w:fill="auto"/>
            <w:tcPrChange w:id="360" w:author="RB" w:date="2016-01-14T09:26:00Z">
              <w:tcPr>
                <w:tcW w:w="766" w:type="dxa"/>
                <w:shd w:val="clear" w:color="auto" w:fill="auto"/>
              </w:tcPr>
            </w:tcPrChange>
          </w:tcPr>
          <w:p w14:paraId="0B615448" w14:textId="77777777" w:rsidR="00FC3F89" w:rsidRDefault="00FC3F89" w:rsidP="00C26179">
            <w:pPr>
              <w:spacing w:after="0"/>
              <w:rPr>
                <w:rFonts w:ascii="Arial" w:eastAsia="SimSun" w:hAnsi="Arial" w:cs="Arial"/>
                <w:noProof/>
                <w:sz w:val="16"/>
                <w:szCs w:val="16"/>
                <w:lang w:eastAsia="zh-CN"/>
              </w:rPr>
            </w:pPr>
            <w:r>
              <w:rPr>
                <w:rFonts w:ascii="Arial" w:hAnsi="Arial" w:cs="Arial"/>
                <w:noProof/>
                <w:sz w:val="16"/>
                <w:szCs w:val="16"/>
              </w:rPr>
              <w:t>Z.005</w:t>
            </w:r>
          </w:p>
        </w:tc>
        <w:tc>
          <w:tcPr>
            <w:tcW w:w="1682" w:type="dxa"/>
            <w:shd w:val="clear" w:color="auto" w:fill="auto"/>
            <w:tcPrChange w:id="361" w:author="RB" w:date="2016-01-14T09:26:00Z">
              <w:tcPr>
                <w:tcW w:w="1682" w:type="dxa"/>
                <w:shd w:val="clear" w:color="auto" w:fill="auto"/>
              </w:tcPr>
            </w:tcPrChange>
          </w:tcPr>
          <w:p w14:paraId="2FEB03A8" w14:textId="77777777" w:rsidR="00FC3F89" w:rsidRDefault="00FC3F89"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87" w:type="dxa"/>
            <w:shd w:val="clear" w:color="auto" w:fill="auto"/>
            <w:tcPrChange w:id="362" w:author="RB" w:date="2016-01-14T09:26:00Z">
              <w:tcPr>
                <w:tcW w:w="5387" w:type="dxa"/>
                <w:shd w:val="clear" w:color="auto" w:fill="auto"/>
              </w:tcPr>
            </w:tcPrChange>
          </w:tcPr>
          <w:p w14:paraId="65F81208"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C</w:t>
            </w:r>
            <w:r>
              <w:rPr>
                <w:rFonts w:ascii="Arial" w:eastAsia="SimSun" w:hAnsi="Arial" w:cs="Arial" w:hint="eastAsia"/>
                <w:noProof/>
                <w:sz w:val="16"/>
                <w:szCs w:val="16"/>
                <w:lang w:eastAsia="zh-CN"/>
              </w:rPr>
              <w:t>ondition missing</w:t>
            </w:r>
          </w:p>
          <w:p w14:paraId="78D89A1D"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understanding,  the modification </w:t>
            </w:r>
            <w:r w:rsidRPr="00A21748">
              <w:rPr>
                <w:rFonts w:ascii="Arial" w:eastAsia="SimSun" w:hAnsi="Arial" w:cs="Arial"/>
                <w:noProof/>
                <w:sz w:val="16"/>
                <w:szCs w:val="16"/>
                <w:lang w:eastAsia="zh-CN"/>
              </w:rPr>
              <w:t xml:space="preserve">boundaries for </w:t>
            </w:r>
            <w:r>
              <w:rPr>
                <w:rFonts w:ascii="Arial" w:eastAsia="SimSun" w:hAnsi="Arial" w:cs="Arial" w:hint="eastAsia"/>
                <w:noProof/>
                <w:sz w:val="16"/>
                <w:szCs w:val="16"/>
                <w:lang w:eastAsia="zh-CN"/>
              </w:rPr>
              <w:t>SIB1-BR and SI-BR should be equal or longer than 512 SFN.</w:t>
            </w:r>
          </w:p>
        </w:tc>
        <w:tc>
          <w:tcPr>
            <w:tcW w:w="709" w:type="dxa"/>
            <w:shd w:val="clear" w:color="auto" w:fill="auto"/>
            <w:tcPrChange w:id="363" w:author="RB" w:date="2016-01-14T09:26:00Z">
              <w:tcPr>
                <w:tcW w:w="709" w:type="dxa"/>
                <w:shd w:val="clear" w:color="auto" w:fill="auto"/>
              </w:tcPr>
            </w:tcPrChange>
          </w:tcPr>
          <w:p w14:paraId="289D493E" w14:textId="77777777" w:rsidR="00FC3F89" w:rsidRDefault="00FC3F89"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64" w:author="RB" w:date="2016-01-14T09:26:00Z">
              <w:tcPr>
                <w:tcW w:w="6095" w:type="dxa"/>
                <w:gridSpan w:val="2"/>
                <w:shd w:val="clear" w:color="auto" w:fill="auto"/>
              </w:tcPr>
            </w:tcPrChange>
          </w:tcPr>
          <w:p w14:paraId="350F88FF" w14:textId="77777777" w:rsidR="00FC3F89" w:rsidRPr="00ED1546" w:rsidRDefault="00FC3F89" w:rsidP="0015558A">
            <w:pPr>
              <w:spacing w:after="0"/>
              <w:ind w:left="241"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2&gt; if the UE uses a DRX cycle longer than the modification period:</w:t>
            </w:r>
          </w:p>
          <w:p w14:paraId="30075E54" w14:textId="77777777" w:rsidR="00FC3F89" w:rsidRPr="00ED1546" w:rsidRDefault="00FC3F89" w:rsidP="0015558A">
            <w:pP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next H-SFN boundary defined by H-SFN mod 256 = 0;</w:t>
            </w:r>
          </w:p>
          <w:p w14:paraId="25BA7F21" w14:textId="77777777" w:rsidR="00FC3F89" w:rsidRPr="00B8632E" w:rsidRDefault="00FC3F89" w:rsidP="0015558A">
            <w:pPr>
              <w:spacing w:after="0"/>
              <w:ind w:left="241" w:hanging="241"/>
              <w:rPr>
                <w:rFonts w:ascii="Arial" w:eastAsia="SimSun" w:hAnsi="Arial" w:cs="Arial"/>
                <w:noProof/>
                <w:color w:val="FF0000"/>
                <w:sz w:val="16"/>
                <w:szCs w:val="16"/>
                <w:u w:val="single"/>
                <w:lang w:eastAsia="zh-CN"/>
              </w:rPr>
            </w:pPr>
            <w:r w:rsidRPr="00ED1546">
              <w:rPr>
                <w:rFonts w:ascii="Arial" w:eastAsia="SimSun" w:hAnsi="Arial" w:cs="Arial"/>
                <w:noProof/>
                <w:sz w:val="16"/>
                <w:szCs w:val="16"/>
                <w:lang w:eastAsia="zh-CN"/>
              </w:rPr>
              <w:t>2&gt; else</w:t>
            </w:r>
            <w:r>
              <w:rPr>
                <w:rFonts w:ascii="Arial" w:eastAsia="SimSun" w:hAnsi="Arial" w:cs="Arial" w:hint="eastAsia"/>
                <w:noProof/>
                <w:sz w:val="16"/>
                <w:szCs w:val="16"/>
                <w:lang w:eastAsia="zh-CN"/>
              </w:rPr>
              <w:t xml:space="preserve"> </w:t>
            </w:r>
            <w:r w:rsidRPr="00B8632E">
              <w:rPr>
                <w:rFonts w:ascii="Arial" w:eastAsia="SimSun" w:hAnsi="Arial" w:cs="Arial" w:hint="eastAsia"/>
                <w:noProof/>
                <w:color w:val="FF0000"/>
                <w:sz w:val="16"/>
                <w:szCs w:val="16"/>
                <w:u w:val="single"/>
                <w:lang w:eastAsia="zh-CN"/>
              </w:rPr>
              <w:t xml:space="preserve">if </w:t>
            </w:r>
            <w:r w:rsidRPr="00B8632E">
              <w:rPr>
                <w:rFonts w:ascii="Arial" w:eastAsia="SimSun" w:hAnsi="Arial" w:cs="Arial"/>
                <w:noProof/>
                <w:color w:val="FF0000"/>
                <w:sz w:val="16"/>
                <w:szCs w:val="16"/>
                <w:u w:val="single"/>
                <w:lang w:eastAsia="zh-CN"/>
              </w:rPr>
              <w:t>the UE is bandwidth reduced low complexity UE or the UE is operating in enhanced coverage and</w:t>
            </w:r>
            <w:r w:rsidRPr="00B8632E">
              <w:rPr>
                <w:rFonts w:ascii="Arial" w:eastAsia="SimSun" w:hAnsi="Arial" w:cs="Arial" w:hint="eastAsia"/>
                <w:noProof/>
                <w:color w:val="FF0000"/>
                <w:sz w:val="16"/>
                <w:szCs w:val="16"/>
                <w:u w:val="single"/>
                <w:lang w:eastAsia="zh-CN"/>
              </w:rPr>
              <w:t xml:space="preserve"> the </w:t>
            </w:r>
            <w:r w:rsidRPr="00B8632E">
              <w:rPr>
                <w:rFonts w:ascii="Arial" w:eastAsia="SimSun" w:hAnsi="Arial" w:cs="Arial"/>
                <w:noProof/>
                <w:color w:val="FF0000"/>
                <w:sz w:val="16"/>
                <w:szCs w:val="16"/>
                <w:u w:val="single"/>
                <w:lang w:eastAsia="zh-CN"/>
              </w:rPr>
              <w:t>modification period</w:t>
            </w:r>
            <w:r w:rsidRPr="00B8632E">
              <w:rPr>
                <w:rFonts w:ascii="Arial" w:eastAsia="SimSun" w:hAnsi="Arial" w:cs="Arial" w:hint="eastAsia"/>
                <w:noProof/>
                <w:color w:val="FF0000"/>
                <w:sz w:val="16"/>
                <w:szCs w:val="16"/>
                <w:u w:val="single"/>
                <w:lang w:eastAsia="zh-CN"/>
              </w:rPr>
              <w:t xml:space="preserve"> is smaller than </w:t>
            </w:r>
            <w:r w:rsidRPr="00B8632E">
              <w:rPr>
                <w:rFonts w:ascii="Arial" w:eastAsia="SimSun" w:hAnsi="Arial" w:cs="Arial"/>
                <w:noProof/>
                <w:color w:val="FF0000"/>
                <w:sz w:val="16"/>
                <w:szCs w:val="16"/>
                <w:u w:val="single"/>
                <w:lang w:eastAsia="zh-CN"/>
              </w:rPr>
              <w:t>512</w:t>
            </w:r>
            <w:r w:rsidRPr="00B8632E">
              <w:rPr>
                <w:rFonts w:ascii="Arial" w:eastAsia="SimSun" w:hAnsi="Arial" w:cs="Arial" w:hint="eastAsia"/>
                <w:noProof/>
                <w:color w:val="FF0000"/>
                <w:sz w:val="16"/>
                <w:szCs w:val="16"/>
                <w:u w:val="single"/>
                <w:lang w:eastAsia="zh-CN"/>
              </w:rPr>
              <w:t>:</w:t>
            </w:r>
          </w:p>
          <w:p w14:paraId="7EABDAD1" w14:textId="77777777" w:rsidR="00FC3F89" w:rsidRPr="00B8632E" w:rsidRDefault="00FC3F89" w:rsidP="0015558A">
            <w:pPr>
              <w:spacing w:after="0"/>
              <w:ind w:left="482" w:hanging="241"/>
              <w:rPr>
                <w:rFonts w:ascii="Arial" w:eastAsia="SimSun" w:hAnsi="Arial" w:cs="Arial"/>
                <w:noProof/>
                <w:color w:val="FF0000"/>
                <w:sz w:val="16"/>
                <w:szCs w:val="16"/>
                <w:u w:val="single"/>
                <w:lang w:eastAsia="zh-CN"/>
              </w:rPr>
            </w:pPr>
            <w:r w:rsidRPr="00B8632E">
              <w:rPr>
                <w:rFonts w:ascii="Arial" w:eastAsia="SimSun" w:hAnsi="Arial" w:cs="Arial"/>
                <w:noProof/>
                <w:color w:val="FF0000"/>
                <w:sz w:val="16"/>
                <w:szCs w:val="16"/>
                <w:u w:val="single"/>
                <w:lang w:eastAsia="zh-CN"/>
              </w:rPr>
              <w:t>3&gt;</w:t>
            </w:r>
            <w:r w:rsidRPr="00B8632E">
              <w:rPr>
                <w:rFonts w:ascii="Arial" w:eastAsia="SimSun" w:hAnsi="Arial" w:cs="Arial"/>
                <w:noProof/>
                <w:color w:val="FF0000"/>
                <w:sz w:val="16"/>
                <w:szCs w:val="16"/>
                <w:u w:val="single"/>
                <w:lang w:eastAsia="zh-CN"/>
              </w:rPr>
              <w:tab/>
              <w:t xml:space="preserve">start acquiring the system information, as defined in 5.2.2.3, from the </w:t>
            </w:r>
            <w:r w:rsidRPr="00B8632E">
              <w:rPr>
                <w:rFonts w:ascii="Arial" w:eastAsia="SimSun" w:hAnsi="Arial" w:cs="Arial" w:hint="eastAsia"/>
                <w:noProof/>
                <w:color w:val="FF0000"/>
                <w:sz w:val="16"/>
                <w:szCs w:val="16"/>
                <w:u w:val="single"/>
                <w:lang w:eastAsia="zh-CN"/>
              </w:rPr>
              <w:t xml:space="preserve">next </w:t>
            </w:r>
            <w:r w:rsidRPr="00B8632E">
              <w:rPr>
                <w:rFonts w:ascii="Arial" w:eastAsia="SimSun" w:hAnsi="Arial" w:cs="Arial"/>
                <w:noProof/>
                <w:color w:val="FF0000"/>
                <w:sz w:val="16"/>
                <w:szCs w:val="16"/>
                <w:u w:val="single"/>
                <w:lang w:eastAsia="zh-CN"/>
              </w:rPr>
              <w:t>SFN boundary defined by SFN mod 512 = 0</w:t>
            </w:r>
            <w:r w:rsidRPr="00B8632E">
              <w:rPr>
                <w:rFonts w:ascii="Arial" w:eastAsia="SimSun" w:hAnsi="Arial" w:cs="Arial" w:hint="eastAsia"/>
                <w:noProof/>
                <w:color w:val="FF0000"/>
                <w:sz w:val="16"/>
                <w:szCs w:val="16"/>
                <w:u w:val="single"/>
                <w:lang w:eastAsia="zh-CN"/>
              </w:rPr>
              <w:t>;</w:t>
            </w:r>
          </w:p>
          <w:p w14:paraId="21F68F38" w14:textId="77777777" w:rsidR="00FC3F89" w:rsidRPr="00B8632E" w:rsidRDefault="00FC3F89" w:rsidP="0015558A">
            <w:pPr>
              <w:spacing w:after="0"/>
              <w:ind w:left="241" w:hanging="241"/>
              <w:rPr>
                <w:rFonts w:ascii="Arial" w:eastAsia="SimSun" w:hAnsi="Arial" w:cs="Arial"/>
                <w:b/>
                <w:noProof/>
                <w:color w:val="FF0000"/>
                <w:sz w:val="16"/>
                <w:szCs w:val="16"/>
                <w:u w:val="single"/>
                <w:lang w:eastAsia="zh-CN"/>
              </w:rPr>
            </w:pPr>
            <w:r w:rsidRPr="00B8632E">
              <w:rPr>
                <w:rFonts w:ascii="Arial" w:eastAsia="SimSun" w:hAnsi="Arial" w:cs="Arial"/>
                <w:noProof/>
                <w:color w:val="FF0000"/>
                <w:sz w:val="16"/>
                <w:szCs w:val="16"/>
                <w:u w:val="single"/>
                <w:lang w:eastAsia="zh-CN"/>
              </w:rPr>
              <w:t>2&gt; else</w:t>
            </w:r>
          </w:p>
          <w:p w14:paraId="0AE12499" w14:textId="77777777" w:rsidR="00FC3F89" w:rsidRDefault="00FC3F89" w:rsidP="0015558A">
            <w:pPr>
              <w:pBdr>
                <w:bottom w:val="single" w:sz="6" w:space="1" w:color="auto"/>
              </w:pBdr>
              <w:spacing w:after="0"/>
              <w:ind w:left="482" w:hanging="241"/>
              <w:rPr>
                <w:rFonts w:ascii="Arial" w:eastAsia="SimSun" w:hAnsi="Arial" w:cs="Arial"/>
                <w:noProof/>
                <w:sz w:val="16"/>
                <w:szCs w:val="16"/>
                <w:lang w:eastAsia="zh-CN"/>
              </w:rPr>
            </w:pPr>
            <w:r w:rsidRPr="00ED1546">
              <w:rPr>
                <w:rFonts w:ascii="Arial" w:eastAsia="SimSun" w:hAnsi="Arial" w:cs="Arial"/>
                <w:noProof/>
                <w:sz w:val="16"/>
                <w:szCs w:val="16"/>
                <w:lang w:eastAsia="zh-CN"/>
              </w:rPr>
              <w:t>3&gt;</w:t>
            </w:r>
            <w:r w:rsidRPr="00ED1546">
              <w:rPr>
                <w:rFonts w:ascii="Arial" w:eastAsia="SimSun" w:hAnsi="Arial" w:cs="Arial"/>
                <w:noProof/>
                <w:sz w:val="16"/>
                <w:szCs w:val="16"/>
                <w:lang w:eastAsia="zh-CN"/>
              </w:rPr>
              <w:tab/>
              <w:t>start acquiring the required system information, as defined in 5.2.2.3, from the beginning of the modification period following the one in which the change notification was received;</w:t>
            </w:r>
          </w:p>
          <w:p w14:paraId="7A45BF78" w14:textId="77777777" w:rsidR="00FC3F89" w:rsidRDefault="00FC3F89" w:rsidP="005F20A1">
            <w:pPr>
              <w:spacing w:after="0"/>
              <w:rPr>
                <w:rFonts w:ascii="Arial" w:eastAsia="SimSun" w:hAnsi="Arial" w:cs="Arial"/>
                <w:noProof/>
                <w:sz w:val="16"/>
                <w:szCs w:val="16"/>
                <w:lang w:eastAsia="zh-CN"/>
              </w:rPr>
            </w:pPr>
            <w:r w:rsidRPr="00B8632E">
              <w:rPr>
                <w:rFonts w:ascii="Arial" w:eastAsia="SimSun" w:hAnsi="Arial" w:cs="Arial" w:hint="eastAsia"/>
                <w:b/>
                <w:noProof/>
                <w:color w:val="1F497D" w:themeColor="text2"/>
                <w:sz w:val="16"/>
                <w:szCs w:val="16"/>
                <w:lang w:eastAsia="zh-CN"/>
              </w:rPr>
              <w:t>CATT:</w:t>
            </w:r>
            <w:r w:rsidRPr="00B8632E">
              <w:rPr>
                <w:rFonts w:ascii="Arial" w:eastAsia="SimSun" w:hAnsi="Arial" w:cs="Arial" w:hint="eastAsia"/>
                <w:noProof/>
                <w:color w:val="1F497D" w:themeColor="text2"/>
                <w:sz w:val="16"/>
                <w:szCs w:val="16"/>
                <w:lang w:eastAsia="zh-CN"/>
              </w:rPr>
              <w:t xml:space="preserve"> not sure whether to specify UE behavior or network configueration. </w:t>
            </w:r>
            <w:r w:rsidRPr="00B8632E">
              <w:rPr>
                <w:rFonts w:ascii="Arial" w:eastAsia="SimSun" w:hAnsi="Arial" w:cs="Arial"/>
                <w:noProof/>
                <w:color w:val="1F497D" w:themeColor="text2"/>
                <w:sz w:val="16"/>
                <w:szCs w:val="16"/>
                <w:lang w:eastAsia="zh-CN"/>
              </w:rPr>
              <w:t>S</w:t>
            </w:r>
            <w:r w:rsidRPr="00B8632E">
              <w:rPr>
                <w:rFonts w:ascii="Arial" w:eastAsia="SimSun" w:hAnsi="Arial" w:cs="Arial" w:hint="eastAsia"/>
                <w:noProof/>
                <w:color w:val="1F497D" w:themeColor="text2"/>
                <w:sz w:val="16"/>
                <w:szCs w:val="16"/>
                <w:lang w:eastAsia="zh-CN"/>
              </w:rPr>
              <w:t>ame issue applies for  SI-periodicity.</w:t>
            </w:r>
          </w:p>
        </w:tc>
        <w:tc>
          <w:tcPr>
            <w:tcW w:w="992" w:type="dxa"/>
            <w:shd w:val="clear" w:color="auto" w:fill="auto"/>
            <w:tcPrChange w:id="365" w:author="RB" w:date="2016-01-14T09:26:00Z">
              <w:tcPr>
                <w:tcW w:w="992" w:type="dxa"/>
                <w:shd w:val="clear" w:color="auto" w:fill="auto"/>
              </w:tcPr>
            </w:tcPrChange>
          </w:tcPr>
          <w:p w14:paraId="60CF6025" w14:textId="77777777" w:rsidR="00FC3F89" w:rsidRPr="007A6A50" w:rsidRDefault="00FC3F89" w:rsidP="00771E13">
            <w:pPr>
              <w:spacing w:after="0"/>
              <w:rPr>
                <w:rFonts w:ascii="Arial" w:eastAsia="SimSun" w:hAnsi="Arial" w:cs="Arial"/>
                <w:noProof/>
                <w:sz w:val="16"/>
                <w:szCs w:val="16"/>
                <w:lang w:eastAsia="zh-CN"/>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BD494B" w14:paraId="4C8A54D8" w14:textId="77777777" w:rsidTr="00AE0F0C">
        <w:tc>
          <w:tcPr>
            <w:tcW w:w="766" w:type="dxa"/>
            <w:shd w:val="clear" w:color="auto" w:fill="auto"/>
            <w:tcPrChange w:id="366" w:author="RB" w:date="2016-01-14T09:26:00Z">
              <w:tcPr>
                <w:tcW w:w="766" w:type="dxa"/>
                <w:shd w:val="clear" w:color="auto" w:fill="auto"/>
              </w:tcPr>
            </w:tcPrChange>
          </w:tcPr>
          <w:p w14:paraId="68CCE8F2" w14:textId="77777777" w:rsidR="00FC3F89" w:rsidRPr="002A287D" w:rsidRDefault="00FC3F89"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19</w:t>
            </w:r>
          </w:p>
        </w:tc>
        <w:tc>
          <w:tcPr>
            <w:tcW w:w="1682" w:type="dxa"/>
            <w:shd w:val="clear" w:color="auto" w:fill="auto"/>
            <w:tcPrChange w:id="367" w:author="RB" w:date="2016-01-14T09:26:00Z">
              <w:tcPr>
                <w:tcW w:w="1682" w:type="dxa"/>
                <w:shd w:val="clear" w:color="auto" w:fill="auto"/>
              </w:tcPr>
            </w:tcPrChange>
          </w:tcPr>
          <w:p w14:paraId="18118321" w14:textId="77777777" w:rsidR="00FC3F89" w:rsidRDefault="00FC3F89"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368" w:author="RB" w:date="2016-01-14T09:26:00Z">
              <w:tcPr>
                <w:tcW w:w="5387" w:type="dxa"/>
                <w:shd w:val="clear" w:color="auto" w:fill="auto"/>
              </w:tcPr>
            </w:tcPrChange>
          </w:tcPr>
          <w:p w14:paraId="72E03C16" w14:textId="77777777" w:rsidR="00FC3F89" w:rsidRDefault="00FC3F89" w:rsidP="004F4BB1">
            <w:pPr>
              <w:spacing w:after="0"/>
              <w:rPr>
                <w:rFonts w:ascii="Arial" w:hAnsi="Arial" w:cs="Arial"/>
                <w:noProof/>
                <w:sz w:val="16"/>
                <w:szCs w:val="16"/>
              </w:rPr>
            </w:pPr>
            <w:r>
              <w:rPr>
                <w:rFonts w:ascii="Arial" w:hAnsi="Arial" w:cs="Arial"/>
                <w:noProof/>
                <w:sz w:val="16"/>
                <w:szCs w:val="16"/>
              </w:rPr>
              <w:t>It is unclear how long the ETWS UE may delay acquisition of SIB10</w:t>
            </w:r>
          </w:p>
        </w:tc>
        <w:tc>
          <w:tcPr>
            <w:tcW w:w="709" w:type="dxa"/>
            <w:shd w:val="clear" w:color="auto" w:fill="auto"/>
            <w:tcPrChange w:id="369" w:author="RB" w:date="2016-01-14T09:26:00Z">
              <w:tcPr>
                <w:tcW w:w="709" w:type="dxa"/>
                <w:shd w:val="clear" w:color="auto" w:fill="auto"/>
              </w:tcPr>
            </w:tcPrChange>
          </w:tcPr>
          <w:p w14:paraId="1F6E138D" w14:textId="69ACB708" w:rsidR="00FC3F89" w:rsidRPr="00395262"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370" w:author="RB" w:date="2016-01-14T09:26:00Z">
              <w:tcPr>
                <w:tcW w:w="6095" w:type="dxa"/>
                <w:gridSpan w:val="2"/>
                <w:shd w:val="clear" w:color="auto" w:fill="auto"/>
              </w:tcPr>
            </w:tcPrChange>
          </w:tcPr>
          <w:p w14:paraId="5CF0CFED" w14:textId="77777777" w:rsidR="00FC3F89" w:rsidRDefault="00FC3F89" w:rsidP="004F4BB1">
            <w:pPr>
              <w:pBdr>
                <w:bottom w:val="single" w:sz="6" w:space="1" w:color="auto"/>
              </w:pBdr>
              <w:spacing w:after="0"/>
              <w:rPr>
                <w:rFonts w:ascii="Arial" w:hAnsi="Arial" w:cs="Arial"/>
                <w:noProof/>
                <w:sz w:val="16"/>
                <w:szCs w:val="16"/>
              </w:rPr>
            </w:pPr>
            <w:r>
              <w:rPr>
                <w:rFonts w:ascii="Arial" w:hAnsi="Arial" w:cs="Arial"/>
                <w:noProof/>
                <w:sz w:val="16"/>
                <w:szCs w:val="16"/>
              </w:rPr>
              <w:t>Reword as "start acquiring SIB10 no later than the begining of the next modification period". (or something else)</w:t>
            </w:r>
          </w:p>
          <w:p w14:paraId="1D65B0C9" w14:textId="2D918B18" w:rsidR="00FC3F89"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FC3F89" w:rsidRPr="007C68B3">
              <w:rPr>
                <w:rFonts w:ascii="Arial" w:hAnsi="Arial" w:cs="Arial"/>
                <w:b/>
                <w:noProof/>
                <w:color w:val="1F497D" w:themeColor="text2"/>
                <w:sz w:val="16"/>
                <w:szCs w:val="16"/>
              </w:rPr>
              <w:t>:</w:t>
            </w:r>
            <w:r w:rsidR="00FC3F89" w:rsidRPr="007C68B3">
              <w:rPr>
                <w:rFonts w:ascii="Arial" w:hAnsi="Arial" w:cs="Arial"/>
                <w:noProof/>
                <w:color w:val="1F497D" w:themeColor="text2"/>
                <w:sz w:val="16"/>
                <w:szCs w:val="16"/>
              </w:rPr>
              <w:t xml:space="preserve"> Seems there is no agreement on this so this is left now to UE implementation. However, the companies may bring contributions to RAN2#93.</w:t>
            </w:r>
          </w:p>
        </w:tc>
        <w:tc>
          <w:tcPr>
            <w:tcW w:w="992" w:type="dxa"/>
            <w:shd w:val="clear" w:color="auto" w:fill="auto"/>
            <w:tcPrChange w:id="371" w:author="RB" w:date="2016-01-14T09:26:00Z">
              <w:tcPr>
                <w:tcW w:w="992" w:type="dxa"/>
                <w:shd w:val="clear" w:color="auto" w:fill="auto"/>
              </w:tcPr>
            </w:tcPrChange>
          </w:tcPr>
          <w:p w14:paraId="613BC1E5" w14:textId="77777777" w:rsidR="00FC3F89" w:rsidRPr="00BD494B" w:rsidRDefault="00FC3F89" w:rsidP="00771E13">
            <w:pPr>
              <w:spacing w:after="0"/>
              <w:rPr>
                <w:rFonts w:ascii="Arial" w:hAnsi="Arial" w:cs="Arial"/>
                <w:noProof/>
                <w:sz w:val="16"/>
                <w:szCs w:val="16"/>
              </w:rPr>
            </w:pPr>
            <w:r>
              <w:rPr>
                <w:rFonts w:ascii="Arial" w:hAnsi="Arial" w:cs="Arial"/>
                <w:noProof/>
                <w:sz w:val="16"/>
                <w:szCs w:val="16"/>
              </w:rPr>
              <w:t xml:space="preserve">Open </w:t>
            </w:r>
            <w:r w:rsidRPr="0041108C">
              <w:rPr>
                <w:rFonts w:ascii="Arial" w:hAnsi="Arial" w:cs="Arial"/>
                <w:noProof/>
                <w:sz w:val="16"/>
                <w:szCs w:val="16"/>
              </w:rPr>
              <w:t>(eMTC CR)</w:t>
            </w:r>
          </w:p>
        </w:tc>
      </w:tr>
      <w:tr w:rsidR="00FC3F89" w:rsidRPr="00017977" w14:paraId="3CFDEFC9" w14:textId="77777777" w:rsidTr="00AE0F0C">
        <w:tc>
          <w:tcPr>
            <w:tcW w:w="766" w:type="dxa"/>
            <w:shd w:val="clear" w:color="auto" w:fill="auto"/>
            <w:tcPrChange w:id="372" w:author="RB" w:date="2016-01-14T09:26:00Z">
              <w:tcPr>
                <w:tcW w:w="766" w:type="dxa"/>
                <w:shd w:val="clear" w:color="auto" w:fill="auto"/>
              </w:tcPr>
            </w:tcPrChange>
          </w:tcPr>
          <w:p w14:paraId="71E5B676" w14:textId="77777777" w:rsidR="00FC3F89" w:rsidRPr="00017977" w:rsidRDefault="00FC3F89" w:rsidP="00017977">
            <w:pPr>
              <w:spacing w:after="0"/>
              <w:rPr>
                <w:rFonts w:ascii="Arial" w:hAnsi="Arial" w:cs="Arial"/>
                <w:noProof/>
                <w:sz w:val="16"/>
                <w:szCs w:val="16"/>
                <w:lang w:eastAsia="zh-CN"/>
              </w:rPr>
            </w:pPr>
            <w:r>
              <w:rPr>
                <w:rFonts w:ascii="Arial" w:hAnsi="Arial" w:cs="Arial"/>
                <w:noProof/>
                <w:sz w:val="16"/>
                <w:szCs w:val="16"/>
              </w:rPr>
              <w:t>S.113</w:t>
            </w:r>
          </w:p>
        </w:tc>
        <w:tc>
          <w:tcPr>
            <w:tcW w:w="1682" w:type="dxa"/>
            <w:shd w:val="clear" w:color="auto" w:fill="auto"/>
            <w:tcPrChange w:id="373" w:author="RB" w:date="2016-01-14T09:26:00Z">
              <w:tcPr>
                <w:tcW w:w="1682" w:type="dxa"/>
                <w:shd w:val="clear" w:color="auto" w:fill="auto"/>
              </w:tcPr>
            </w:tcPrChange>
          </w:tcPr>
          <w:p w14:paraId="1495BE76" w14:textId="77777777" w:rsidR="00FC3F89" w:rsidRPr="00017977" w:rsidRDefault="00FC3F89" w:rsidP="00F735F6">
            <w:pPr>
              <w:spacing w:after="0"/>
              <w:rPr>
                <w:rFonts w:ascii="Arial" w:hAnsi="Arial" w:cs="Arial"/>
                <w:noProof/>
                <w:sz w:val="16"/>
                <w:szCs w:val="16"/>
                <w:lang w:eastAsia="zh-CN"/>
              </w:rPr>
            </w:pPr>
            <w:r w:rsidRPr="006E7428">
              <w:rPr>
                <w:rFonts w:ascii="Arial" w:eastAsia="SimSun" w:hAnsi="Arial" w:cs="Arial"/>
                <w:noProof/>
                <w:sz w:val="16"/>
                <w:szCs w:val="16"/>
                <w:lang w:eastAsia="zh-CN"/>
              </w:rPr>
              <w:t>5.2.2.</w:t>
            </w:r>
            <w:r>
              <w:rPr>
                <w:rFonts w:ascii="Arial" w:eastAsia="SimSun" w:hAnsi="Arial" w:cs="Arial" w:hint="eastAsia"/>
                <w:noProof/>
                <w:sz w:val="16"/>
                <w:szCs w:val="16"/>
                <w:lang w:eastAsia="zh-CN"/>
              </w:rPr>
              <w:t>4</w:t>
            </w:r>
          </w:p>
        </w:tc>
        <w:tc>
          <w:tcPr>
            <w:tcW w:w="5387" w:type="dxa"/>
            <w:shd w:val="clear" w:color="auto" w:fill="auto"/>
            <w:tcPrChange w:id="374" w:author="RB" w:date="2016-01-14T09:26:00Z">
              <w:tcPr>
                <w:tcW w:w="5387" w:type="dxa"/>
                <w:shd w:val="clear" w:color="auto" w:fill="auto"/>
              </w:tcPr>
            </w:tcPrChange>
          </w:tcPr>
          <w:p w14:paraId="4FB8766E" w14:textId="77777777" w:rsidR="00FC3F89" w:rsidRPr="00017977" w:rsidRDefault="00FC3F89" w:rsidP="00017977">
            <w:pPr>
              <w:spacing w:after="0"/>
              <w:rPr>
                <w:rFonts w:ascii="Arial" w:hAnsi="Arial" w:cs="Arial"/>
                <w:sz w:val="16"/>
                <w:szCs w:val="16"/>
              </w:rPr>
            </w:pPr>
            <w:r>
              <w:rPr>
                <w:rFonts w:ascii="Arial" w:hAnsi="Arial" w:cs="Arial"/>
                <w:noProof/>
                <w:sz w:val="16"/>
                <w:szCs w:val="16"/>
              </w:rPr>
              <w:t>Samsung: Details of modification period boundaries are best kept specified in 5.2.1.3 only</w:t>
            </w:r>
          </w:p>
        </w:tc>
        <w:tc>
          <w:tcPr>
            <w:tcW w:w="709" w:type="dxa"/>
            <w:shd w:val="clear" w:color="auto" w:fill="auto"/>
            <w:tcPrChange w:id="375" w:author="RB" w:date="2016-01-14T09:26:00Z">
              <w:tcPr>
                <w:tcW w:w="709" w:type="dxa"/>
                <w:shd w:val="clear" w:color="auto" w:fill="auto"/>
              </w:tcPr>
            </w:tcPrChange>
          </w:tcPr>
          <w:p w14:paraId="72A43153" w14:textId="77777777" w:rsidR="00FC3F89" w:rsidRPr="00017977" w:rsidRDefault="00FC3F89" w:rsidP="00017977">
            <w:pPr>
              <w:spacing w:after="0"/>
              <w:rPr>
                <w:rFonts w:ascii="Arial" w:hAnsi="Arial" w:cs="Arial"/>
                <w:noProof/>
                <w:sz w:val="16"/>
                <w:szCs w:val="16"/>
                <w:lang w:eastAsia="zh-CN"/>
              </w:rPr>
            </w:pPr>
            <w:r>
              <w:rPr>
                <w:rFonts w:ascii="Arial" w:eastAsia="SimSun" w:hAnsi="Arial" w:cs="Arial"/>
                <w:noProof/>
                <w:sz w:val="16"/>
                <w:szCs w:val="16"/>
                <w:lang w:eastAsia="zh-CN"/>
              </w:rPr>
              <w:t>2</w:t>
            </w:r>
          </w:p>
        </w:tc>
        <w:tc>
          <w:tcPr>
            <w:tcW w:w="6095" w:type="dxa"/>
            <w:gridSpan w:val="2"/>
            <w:shd w:val="clear" w:color="auto" w:fill="auto"/>
            <w:tcPrChange w:id="376" w:author="RB" w:date="2016-01-14T09:26:00Z">
              <w:tcPr>
                <w:tcW w:w="6095" w:type="dxa"/>
                <w:gridSpan w:val="2"/>
                <w:shd w:val="clear" w:color="auto" w:fill="auto"/>
              </w:tcPr>
            </w:tcPrChange>
          </w:tcPr>
          <w:p w14:paraId="2005356A" w14:textId="77777777" w:rsidR="00FC3F89" w:rsidRPr="00017977" w:rsidRDefault="00FC3F89" w:rsidP="00017977">
            <w:pPr>
              <w:spacing w:after="0"/>
              <w:rPr>
                <w:rFonts w:ascii="Arial" w:hAnsi="Arial" w:cs="Arial"/>
                <w:sz w:val="16"/>
                <w:szCs w:val="16"/>
              </w:rPr>
            </w:pPr>
          </w:p>
        </w:tc>
        <w:tc>
          <w:tcPr>
            <w:tcW w:w="992" w:type="dxa"/>
            <w:shd w:val="clear" w:color="auto" w:fill="auto"/>
            <w:tcPrChange w:id="377" w:author="RB" w:date="2016-01-14T09:26:00Z">
              <w:tcPr>
                <w:tcW w:w="992" w:type="dxa"/>
                <w:shd w:val="clear" w:color="auto" w:fill="auto"/>
              </w:tcPr>
            </w:tcPrChange>
          </w:tcPr>
          <w:p w14:paraId="02DEEB85" w14:textId="77777777" w:rsidR="00FC3F89" w:rsidRPr="00017977" w:rsidRDefault="00FC3F89" w:rsidP="00017977">
            <w:pPr>
              <w:spacing w:after="0"/>
              <w:rPr>
                <w:rFonts w:ascii="Arial" w:hAnsi="Arial" w:cs="Arial"/>
                <w:noProof/>
                <w:sz w:val="16"/>
                <w:szCs w:val="16"/>
              </w:rPr>
            </w:pPr>
            <w:r>
              <w:rPr>
                <w:rFonts w:ascii="Arial" w:hAnsi="Arial" w:cs="Arial"/>
                <w:noProof/>
                <w:sz w:val="16"/>
                <w:szCs w:val="16"/>
              </w:rPr>
              <w:t>Open</w:t>
            </w:r>
          </w:p>
        </w:tc>
      </w:tr>
      <w:tr w:rsidR="006764B4" w:rsidRPr="00017977" w14:paraId="6FE1B829" w14:textId="77777777" w:rsidTr="00AE0F0C">
        <w:tc>
          <w:tcPr>
            <w:tcW w:w="766" w:type="dxa"/>
            <w:shd w:val="clear" w:color="auto" w:fill="auto"/>
            <w:tcPrChange w:id="378" w:author="RB" w:date="2016-01-14T09:26:00Z">
              <w:tcPr>
                <w:tcW w:w="766" w:type="dxa"/>
                <w:shd w:val="clear" w:color="auto" w:fill="auto"/>
              </w:tcPr>
            </w:tcPrChange>
          </w:tcPr>
          <w:p w14:paraId="74E4BAC6" w14:textId="59038505" w:rsidR="006764B4" w:rsidRPr="00017977" w:rsidRDefault="006764B4"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17</w:t>
            </w:r>
          </w:p>
        </w:tc>
        <w:tc>
          <w:tcPr>
            <w:tcW w:w="1682" w:type="dxa"/>
            <w:shd w:val="clear" w:color="auto" w:fill="auto"/>
            <w:tcPrChange w:id="379" w:author="RB" w:date="2016-01-14T09:26:00Z">
              <w:tcPr>
                <w:tcW w:w="1682" w:type="dxa"/>
                <w:shd w:val="clear" w:color="auto" w:fill="auto"/>
              </w:tcPr>
            </w:tcPrChange>
          </w:tcPr>
          <w:p w14:paraId="05DE3D16" w14:textId="2AC40C16" w:rsidR="006764B4" w:rsidRPr="00017977" w:rsidRDefault="006764B4" w:rsidP="00F735F6">
            <w:pPr>
              <w:spacing w:after="0"/>
              <w:rPr>
                <w:rFonts w:ascii="Arial" w:hAnsi="Arial" w:cs="Arial"/>
                <w:noProof/>
                <w:sz w:val="16"/>
                <w:szCs w:val="16"/>
                <w:lang w:eastAsia="zh-CN"/>
              </w:rPr>
            </w:pPr>
            <w:r>
              <w:rPr>
                <w:rFonts w:ascii="Arial" w:hAnsi="Arial" w:cs="Arial"/>
                <w:noProof/>
                <w:sz w:val="16"/>
                <w:szCs w:val="16"/>
              </w:rPr>
              <w:t xml:space="preserve">5.2.2.4 </w:t>
            </w:r>
          </w:p>
        </w:tc>
        <w:tc>
          <w:tcPr>
            <w:tcW w:w="5387" w:type="dxa"/>
            <w:shd w:val="clear" w:color="auto" w:fill="auto"/>
            <w:tcPrChange w:id="380" w:author="RB" w:date="2016-01-14T09:26:00Z">
              <w:tcPr>
                <w:tcW w:w="5387" w:type="dxa"/>
                <w:shd w:val="clear" w:color="auto" w:fill="auto"/>
              </w:tcPr>
            </w:tcPrChange>
          </w:tcPr>
          <w:p w14:paraId="39DA31E9" w14:textId="171B7F0A" w:rsidR="006764B4" w:rsidRPr="00017977" w:rsidRDefault="006764B4" w:rsidP="00017977">
            <w:pPr>
              <w:spacing w:after="0"/>
              <w:rPr>
                <w:rFonts w:ascii="Arial" w:hAnsi="Arial" w:cs="Arial"/>
                <w:sz w:val="16"/>
                <w:szCs w:val="16"/>
              </w:rPr>
            </w:pPr>
            <w:r>
              <w:rPr>
                <w:rFonts w:ascii="Arial" w:hAnsi="Arial" w:cs="Arial"/>
                <w:noProof/>
                <w:sz w:val="16"/>
                <w:szCs w:val="16"/>
              </w:rPr>
              <w:t>The UE which is interested in a MBMS service may support SC-PTM procedures as specified in 5.8a but not MBMS procedures as specified in 5.8, but it is required to acquire SIB13 which may waste some powe for no use.</w:t>
            </w:r>
          </w:p>
        </w:tc>
        <w:tc>
          <w:tcPr>
            <w:tcW w:w="709" w:type="dxa"/>
            <w:shd w:val="clear" w:color="auto" w:fill="auto"/>
            <w:tcPrChange w:id="381" w:author="RB" w:date="2016-01-14T09:26:00Z">
              <w:tcPr>
                <w:tcW w:w="709" w:type="dxa"/>
                <w:shd w:val="clear" w:color="auto" w:fill="auto"/>
              </w:tcPr>
            </w:tcPrChange>
          </w:tcPr>
          <w:p w14:paraId="02B984F9" w14:textId="413B92C5" w:rsidR="006764B4" w:rsidRPr="00017977" w:rsidRDefault="006764B4"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82" w:author="RB" w:date="2016-01-14T09:26:00Z">
              <w:tcPr>
                <w:tcW w:w="6095" w:type="dxa"/>
                <w:gridSpan w:val="2"/>
                <w:shd w:val="clear" w:color="auto" w:fill="auto"/>
              </w:tcPr>
            </w:tcPrChange>
          </w:tcPr>
          <w:p w14:paraId="6383D3F4" w14:textId="77777777" w:rsidR="006764B4" w:rsidRDefault="006764B4" w:rsidP="006764B4">
            <w:pPr>
              <w:pBdr>
                <w:bottom w:val="single" w:sz="6" w:space="1" w:color="auto"/>
              </w:pBdr>
              <w:spacing w:after="0"/>
              <w:rPr>
                <w:rFonts w:ascii="Arial" w:hAnsi="Arial" w:cs="Arial"/>
                <w:noProof/>
                <w:sz w:val="16"/>
                <w:szCs w:val="16"/>
              </w:rPr>
            </w:pPr>
            <w:r>
              <w:rPr>
                <w:rFonts w:ascii="Arial" w:hAnsi="Arial" w:cs="Arial"/>
                <w:noProof/>
                <w:sz w:val="16"/>
                <w:szCs w:val="16"/>
              </w:rPr>
              <w:t>Add an extra condition "2&gt; if the UE supports MBMS procedures as specified in 5.8" and increase indentation.</w:t>
            </w:r>
          </w:p>
          <w:p w14:paraId="4C8BF9B9" w14:textId="77777777" w:rsidR="006764B4" w:rsidRDefault="006764B4" w:rsidP="00017977">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“if the UE is capable of MBSFN reception”  would be more appropriate</w:t>
            </w:r>
          </w:p>
          <w:p w14:paraId="222F0951" w14:textId="389A787C" w:rsidR="00DB115C" w:rsidRPr="00F330D3" w:rsidRDefault="00DB115C" w:rsidP="00017977">
            <w:pPr>
              <w:spacing w:after="0"/>
              <w:rPr>
                <w:rFonts w:ascii="Arial" w:hAnsi="Arial" w:cs="Arial"/>
                <w:color w:val="1F497D" w:themeColor="text2"/>
                <w:sz w:val="16"/>
                <w:szCs w:val="16"/>
              </w:rPr>
            </w:pPr>
            <w:r>
              <w:rPr>
                <w:rFonts w:ascii="Arial" w:hAnsi="Arial" w:cs="Arial"/>
                <w:b/>
                <w:color w:val="1F497D" w:themeColor="text2"/>
                <w:sz w:val="16"/>
                <w:szCs w:val="16"/>
              </w:rPr>
              <w:t xml:space="preserve">Huawei: </w:t>
            </w:r>
            <w:r w:rsidRPr="00F330D3">
              <w:rPr>
                <w:rFonts w:ascii="Arial" w:hAnsi="Arial" w:cs="Arial"/>
                <w:color w:val="1F497D" w:themeColor="text2"/>
                <w:sz w:val="16"/>
                <w:szCs w:val="16"/>
              </w:rPr>
              <w:t>In 36.306, the MBMS capable UE is defined as supporting MBMS procedures. Using 36.331 terminology, it could be also defined as the UE supporting MBMS reception via MRB (MBSFN is not used in 36.331).</w:t>
            </w:r>
          </w:p>
        </w:tc>
        <w:tc>
          <w:tcPr>
            <w:tcW w:w="992" w:type="dxa"/>
            <w:shd w:val="clear" w:color="auto" w:fill="auto"/>
            <w:tcPrChange w:id="383" w:author="RB" w:date="2016-01-14T09:26:00Z">
              <w:tcPr>
                <w:tcW w:w="992" w:type="dxa"/>
                <w:shd w:val="clear" w:color="auto" w:fill="auto"/>
              </w:tcPr>
            </w:tcPrChange>
          </w:tcPr>
          <w:p w14:paraId="01853F80" w14:textId="1A3C6934" w:rsidR="006764B4" w:rsidRPr="00017977" w:rsidRDefault="006764B4" w:rsidP="00771E13">
            <w:pPr>
              <w:spacing w:after="0"/>
              <w:rPr>
                <w:rFonts w:ascii="Arial" w:hAnsi="Arial" w:cs="Arial"/>
                <w:noProof/>
                <w:sz w:val="16"/>
                <w:szCs w:val="16"/>
              </w:rPr>
            </w:pPr>
            <w:r>
              <w:rPr>
                <w:rFonts w:ascii="Arial" w:hAnsi="Arial" w:cs="Arial"/>
                <w:noProof/>
                <w:sz w:val="16"/>
                <w:szCs w:val="16"/>
              </w:rPr>
              <w:t>Open</w:t>
            </w:r>
          </w:p>
        </w:tc>
      </w:tr>
      <w:tr w:rsidR="00FC3F89" w:rsidRPr="00017977" w14:paraId="489C5CF8" w14:textId="77777777" w:rsidTr="00AE0F0C">
        <w:tc>
          <w:tcPr>
            <w:tcW w:w="766" w:type="dxa"/>
            <w:shd w:val="clear" w:color="auto" w:fill="auto"/>
            <w:tcPrChange w:id="384" w:author="RB" w:date="2016-01-14T09:26:00Z">
              <w:tcPr>
                <w:tcW w:w="766" w:type="dxa"/>
                <w:shd w:val="clear" w:color="auto" w:fill="auto"/>
              </w:tcPr>
            </w:tcPrChange>
          </w:tcPr>
          <w:p w14:paraId="4162F29C" w14:textId="0DF4BD6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D.003</w:t>
            </w:r>
          </w:p>
        </w:tc>
        <w:tc>
          <w:tcPr>
            <w:tcW w:w="1682" w:type="dxa"/>
            <w:shd w:val="clear" w:color="auto" w:fill="auto"/>
            <w:tcPrChange w:id="385" w:author="RB" w:date="2016-01-14T09:26:00Z">
              <w:tcPr>
                <w:tcW w:w="1682" w:type="dxa"/>
                <w:shd w:val="clear" w:color="auto" w:fill="auto"/>
              </w:tcPr>
            </w:tcPrChange>
          </w:tcPr>
          <w:p w14:paraId="0C021754" w14:textId="77777777" w:rsidR="00FC3F89" w:rsidRDefault="00FC3F89" w:rsidP="00F735F6">
            <w:pPr>
              <w:spacing w:after="0"/>
              <w:rPr>
                <w:rFonts w:ascii="Arial" w:hAnsi="Arial" w:cs="Arial"/>
                <w:noProof/>
                <w:sz w:val="16"/>
                <w:szCs w:val="16"/>
              </w:rPr>
            </w:pPr>
            <w:r>
              <w:rPr>
                <w:rFonts w:ascii="Arial" w:hAnsi="Arial" w:cs="Arial"/>
                <w:noProof/>
                <w:sz w:val="16"/>
                <w:szCs w:val="16"/>
              </w:rPr>
              <w:t xml:space="preserve">5.2.2.10 </w:t>
            </w:r>
            <w:r w:rsidRPr="00C33A53">
              <w:rPr>
                <w:rFonts w:ascii="Arial" w:hAnsi="Arial" w:cs="Arial"/>
                <w:noProof/>
                <w:sz w:val="16"/>
                <w:szCs w:val="16"/>
              </w:rPr>
              <w:t xml:space="preserve">Actions upon </w:t>
            </w:r>
            <w:r w:rsidRPr="007732FD">
              <w:rPr>
                <w:rFonts w:ascii="Arial" w:hAnsi="Arial" w:cs="Arial"/>
                <w:noProof/>
                <w:sz w:val="16"/>
                <w:szCs w:val="16"/>
              </w:rPr>
              <w:t>reception of SystemInformationBlockType3</w:t>
            </w:r>
            <w:r>
              <w:rPr>
                <w:rFonts w:ascii="Arial" w:hAnsi="Arial" w:cs="Arial"/>
                <w:noProof/>
                <w:sz w:val="16"/>
                <w:szCs w:val="16"/>
              </w:rPr>
              <w:t xml:space="preserve"> </w:t>
            </w:r>
          </w:p>
        </w:tc>
        <w:tc>
          <w:tcPr>
            <w:tcW w:w="5387" w:type="dxa"/>
            <w:shd w:val="clear" w:color="auto" w:fill="auto"/>
            <w:tcPrChange w:id="386" w:author="RB" w:date="2016-01-14T09:26:00Z">
              <w:tcPr>
                <w:tcW w:w="5387" w:type="dxa"/>
                <w:shd w:val="clear" w:color="auto" w:fill="auto"/>
              </w:tcPr>
            </w:tcPrChange>
          </w:tcPr>
          <w:p w14:paraId="47459E06" w14:textId="77777777" w:rsidR="00FC3F89" w:rsidRDefault="00FC3F89"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54CC21F9" w14:textId="77777777" w:rsidR="00FC3F89" w:rsidRDefault="00FC3F89"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709" w:type="dxa"/>
            <w:shd w:val="clear" w:color="auto" w:fill="auto"/>
            <w:tcPrChange w:id="387" w:author="RB" w:date="2016-01-14T09:26:00Z">
              <w:tcPr>
                <w:tcW w:w="709" w:type="dxa"/>
                <w:shd w:val="clear" w:color="auto" w:fill="auto"/>
              </w:tcPr>
            </w:tcPrChange>
          </w:tcPr>
          <w:p w14:paraId="36402679" w14:textId="7777777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095" w:type="dxa"/>
            <w:gridSpan w:val="2"/>
            <w:shd w:val="clear" w:color="auto" w:fill="auto"/>
            <w:tcPrChange w:id="388" w:author="RB" w:date="2016-01-14T09:26:00Z">
              <w:tcPr>
                <w:tcW w:w="6095" w:type="dxa"/>
                <w:gridSpan w:val="2"/>
                <w:shd w:val="clear" w:color="auto" w:fill="auto"/>
              </w:tcPr>
            </w:tcPrChange>
          </w:tcPr>
          <w:p w14:paraId="5610C1B4" w14:textId="77777777" w:rsidR="00FC3F89" w:rsidRDefault="00FC3F89" w:rsidP="00363676">
            <w:pPr>
              <w:spacing w:after="0"/>
              <w:rPr>
                <w:rFonts w:ascii="Arial" w:hAnsi="Arial" w:cs="Arial"/>
                <w:noProof/>
                <w:sz w:val="16"/>
                <w:szCs w:val="16"/>
              </w:rPr>
            </w:pPr>
            <w:r>
              <w:rPr>
                <w:rFonts w:ascii="Arial" w:hAnsi="Arial" w:cs="Arial"/>
                <w:noProof/>
                <w:sz w:val="16"/>
                <w:szCs w:val="16"/>
              </w:rPr>
              <w:t>Should be corrected as follows.</w:t>
            </w:r>
          </w:p>
          <w:p w14:paraId="5BE3F6BF" w14:textId="77777777" w:rsidR="00FC3F89" w:rsidRPr="00863BD9" w:rsidRDefault="00FC3F89" w:rsidP="00863BD9">
            <w:pPr>
              <w:spacing w:after="0"/>
              <w:ind w:left="241" w:hanging="241"/>
              <w:rPr>
                <w:rFonts w:ascii="Arial" w:hAnsi="Arial" w:cs="Arial"/>
                <w:sz w:val="16"/>
                <w:szCs w:val="16"/>
                <w:lang w:eastAsia="zh-CN"/>
              </w:rPr>
            </w:pPr>
            <w:r w:rsidRPr="00863BD9">
              <w:rPr>
                <w:rFonts w:ascii="Arial" w:hAnsi="Arial" w:cs="Arial"/>
                <w:sz w:val="16"/>
                <w:szCs w:val="16"/>
                <w:lang w:eastAsia="zh-CN"/>
              </w:rPr>
              <w:t>1&gt;</w:t>
            </w:r>
            <w:r w:rsidRPr="00863BD9">
              <w:rPr>
                <w:rFonts w:ascii="Arial" w:hAnsi="Arial" w:cs="Arial"/>
                <w:sz w:val="16"/>
                <w:szCs w:val="16"/>
              </w:rPr>
              <w:tab/>
            </w:r>
            <w:r w:rsidRPr="00863BD9">
              <w:rPr>
                <w:rFonts w:ascii="Arial" w:hAnsi="Arial" w:cs="Arial"/>
                <w:sz w:val="16"/>
                <w:szCs w:val="16"/>
                <w:lang w:eastAsia="zh-CN"/>
              </w:rPr>
              <w:t>If redistributionServingInfo is included:</w:t>
            </w:r>
          </w:p>
          <w:p w14:paraId="537DEDDA" w14:textId="77777777" w:rsidR="00FC3F89" w:rsidRPr="007732FD" w:rsidRDefault="00FC3F89" w:rsidP="00863BD9">
            <w:pPr>
              <w:pBdr>
                <w:bottom w:val="single" w:sz="6" w:space="1" w:color="auto"/>
              </w:pBdr>
              <w:spacing w:after="0"/>
              <w:ind w:left="482" w:hanging="241"/>
              <w:rPr>
                <w:rFonts w:ascii="Arial" w:hAnsi="Arial" w:cs="Arial"/>
                <w:sz w:val="16"/>
                <w:szCs w:val="16"/>
                <w:lang w:eastAsia="zh-CN"/>
              </w:rPr>
            </w:pPr>
            <w:r w:rsidRPr="00863BD9">
              <w:rPr>
                <w:rFonts w:ascii="Arial" w:hAnsi="Arial" w:cs="Arial"/>
                <w:sz w:val="16"/>
                <w:szCs w:val="16"/>
                <w:lang w:eastAsia="zh-CN"/>
              </w:rPr>
              <w:t>2&gt;</w:t>
            </w:r>
            <w:r w:rsidRPr="00863BD9">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w:t>
            </w:r>
            <w:r w:rsidRPr="007732FD">
              <w:rPr>
                <w:rFonts w:ascii="Arial" w:hAnsi="Arial" w:cs="Arial"/>
                <w:color w:val="FF0000"/>
                <w:sz w:val="16"/>
                <w:szCs w:val="16"/>
                <w:lang w:eastAsia="zh-CN"/>
              </w:rPr>
              <w:t xml:space="preserve"> </w:t>
            </w:r>
            <w:r w:rsidRPr="007732FD">
              <w:rPr>
                <w:rFonts w:ascii="Arial" w:hAnsi="Arial" w:cs="Arial"/>
                <w:sz w:val="16"/>
                <w:szCs w:val="16"/>
                <w:lang w:eastAsia="zh-CN"/>
              </w:rPr>
              <w:t>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211AB6B0" w14:textId="77777777" w:rsidR="00FC3F89" w:rsidRDefault="00FC3F89" w:rsidP="00B96B24">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w:t>
            </w:r>
            <w:r>
              <w:rPr>
                <w:rFonts w:ascii="Arial" w:hAnsi="Arial" w:cs="Arial"/>
                <w:noProof/>
                <w:color w:val="1F497D" w:themeColor="text2"/>
                <w:sz w:val="16"/>
                <w:szCs w:val="16"/>
              </w:rPr>
              <w:t>The font syle error is already corrected</w:t>
            </w:r>
            <w:r w:rsidRPr="00617EE1">
              <w:rPr>
                <w:rFonts w:ascii="Arial" w:hAnsi="Arial" w:cs="Arial"/>
                <w:noProof/>
                <w:color w:val="1F497D" w:themeColor="text2"/>
                <w:sz w:val="16"/>
                <w:szCs w:val="16"/>
              </w:rPr>
              <w:t xml:space="preserve"> during v1300 CR implementation</w:t>
            </w:r>
            <w:r>
              <w:rPr>
                <w:rFonts w:ascii="Arial" w:hAnsi="Arial" w:cs="Arial"/>
                <w:noProof/>
                <w:color w:val="1F497D" w:themeColor="text2"/>
                <w:sz w:val="16"/>
                <w:szCs w:val="16"/>
              </w:rPr>
              <w:t xml:space="preserve">. </w:t>
            </w:r>
          </w:p>
        </w:tc>
        <w:tc>
          <w:tcPr>
            <w:tcW w:w="992" w:type="dxa"/>
            <w:shd w:val="clear" w:color="auto" w:fill="auto"/>
            <w:tcPrChange w:id="389" w:author="RB" w:date="2016-01-14T09:26:00Z">
              <w:tcPr>
                <w:tcW w:w="992" w:type="dxa"/>
                <w:shd w:val="clear" w:color="auto" w:fill="auto"/>
              </w:tcPr>
            </w:tcPrChange>
          </w:tcPr>
          <w:p w14:paraId="18DF4665" w14:textId="77777777" w:rsidR="00FC3F89" w:rsidRDefault="00FC3F89" w:rsidP="00017977">
            <w:pPr>
              <w:spacing w:after="0"/>
              <w:rPr>
                <w:rFonts w:ascii="Arial" w:hAnsi="Arial" w:cs="Arial"/>
                <w:noProof/>
                <w:sz w:val="16"/>
                <w:szCs w:val="16"/>
              </w:rPr>
            </w:pPr>
            <w:r>
              <w:rPr>
                <w:rFonts w:ascii="Arial" w:hAnsi="Arial" w:cs="Arial"/>
                <w:noProof/>
                <w:sz w:val="16"/>
                <w:szCs w:val="16"/>
              </w:rPr>
              <w:t>Open</w:t>
            </w:r>
          </w:p>
        </w:tc>
      </w:tr>
      <w:tr w:rsidR="00FC3F89" w:rsidRPr="00017977" w14:paraId="5A70E6A9" w14:textId="77777777" w:rsidTr="00AE0F0C">
        <w:tc>
          <w:tcPr>
            <w:tcW w:w="766" w:type="dxa"/>
            <w:shd w:val="clear" w:color="auto" w:fill="auto"/>
            <w:tcPrChange w:id="390" w:author="RB" w:date="2016-01-14T09:26:00Z">
              <w:tcPr>
                <w:tcW w:w="766" w:type="dxa"/>
                <w:shd w:val="clear" w:color="auto" w:fill="auto"/>
              </w:tcPr>
            </w:tcPrChange>
          </w:tcPr>
          <w:p w14:paraId="31A76C7D" w14:textId="77777777" w:rsidR="00FC3F89" w:rsidRPr="00017977" w:rsidRDefault="00FC3F89"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22</w:t>
            </w:r>
          </w:p>
        </w:tc>
        <w:tc>
          <w:tcPr>
            <w:tcW w:w="1682" w:type="dxa"/>
            <w:shd w:val="clear" w:color="auto" w:fill="auto"/>
            <w:tcPrChange w:id="391" w:author="RB" w:date="2016-01-14T09:26:00Z">
              <w:tcPr>
                <w:tcW w:w="1682" w:type="dxa"/>
                <w:shd w:val="clear" w:color="auto" w:fill="auto"/>
              </w:tcPr>
            </w:tcPrChange>
          </w:tcPr>
          <w:p w14:paraId="7EF9BB71" w14:textId="77777777" w:rsidR="00FC3F89" w:rsidRPr="00017977" w:rsidRDefault="00FC3F89" w:rsidP="00F735F6">
            <w:pPr>
              <w:spacing w:after="0"/>
              <w:rPr>
                <w:rFonts w:ascii="Arial" w:hAnsi="Arial" w:cs="Arial"/>
                <w:noProof/>
                <w:sz w:val="16"/>
                <w:szCs w:val="16"/>
                <w:lang w:eastAsia="zh-CN"/>
              </w:rPr>
            </w:pPr>
            <w:r>
              <w:rPr>
                <w:rFonts w:ascii="Arial" w:hAnsi="Arial" w:cs="Arial"/>
                <w:noProof/>
                <w:sz w:val="16"/>
                <w:szCs w:val="16"/>
              </w:rPr>
              <w:t>5.2.2.10 and 5.2.2.12</w:t>
            </w:r>
          </w:p>
        </w:tc>
        <w:tc>
          <w:tcPr>
            <w:tcW w:w="5387" w:type="dxa"/>
            <w:shd w:val="clear" w:color="auto" w:fill="auto"/>
            <w:tcPrChange w:id="392" w:author="RB" w:date="2016-01-14T09:26:00Z">
              <w:tcPr>
                <w:tcW w:w="5387" w:type="dxa"/>
                <w:shd w:val="clear" w:color="auto" w:fill="auto"/>
              </w:tcPr>
            </w:tcPrChange>
          </w:tcPr>
          <w:p w14:paraId="4D98DB8E" w14:textId="77777777" w:rsidR="00FC3F89" w:rsidRPr="00017977" w:rsidRDefault="00FC3F89" w:rsidP="00017977">
            <w:pPr>
              <w:spacing w:after="0"/>
              <w:rPr>
                <w:rFonts w:ascii="Arial" w:hAnsi="Arial" w:cs="Arial"/>
                <w:sz w:val="16"/>
                <w:szCs w:val="16"/>
              </w:rPr>
            </w:pPr>
            <w:r>
              <w:rPr>
                <w:rFonts w:ascii="Arial" w:hAnsi="Arial" w:cs="Arial"/>
                <w:noProof/>
                <w:sz w:val="16"/>
                <w:szCs w:val="16"/>
              </w:rPr>
              <w:t>"No further UE requirements ... apply other than those specified elsewehere.." is strange English.</w:t>
            </w:r>
          </w:p>
        </w:tc>
        <w:tc>
          <w:tcPr>
            <w:tcW w:w="709" w:type="dxa"/>
            <w:shd w:val="clear" w:color="auto" w:fill="auto"/>
            <w:tcPrChange w:id="393" w:author="RB" w:date="2016-01-14T09:26:00Z">
              <w:tcPr>
                <w:tcW w:w="709" w:type="dxa"/>
                <w:shd w:val="clear" w:color="auto" w:fill="auto"/>
              </w:tcPr>
            </w:tcPrChange>
          </w:tcPr>
          <w:p w14:paraId="7C2BBA03" w14:textId="77777777" w:rsidR="00FC3F89" w:rsidRPr="00017977" w:rsidRDefault="00FC3F89" w:rsidP="00017977">
            <w:pPr>
              <w:spacing w:after="0"/>
              <w:rPr>
                <w:rFonts w:ascii="Arial"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94" w:author="RB" w:date="2016-01-14T09:26:00Z">
              <w:tcPr>
                <w:tcW w:w="6095" w:type="dxa"/>
                <w:gridSpan w:val="2"/>
                <w:shd w:val="clear" w:color="auto" w:fill="auto"/>
              </w:tcPr>
            </w:tcPrChange>
          </w:tcPr>
          <w:p w14:paraId="348C06B8" w14:textId="77777777" w:rsidR="00FC3F89" w:rsidRDefault="00FC3F89" w:rsidP="00017977">
            <w:pPr>
              <w:pBdr>
                <w:bottom w:val="single" w:sz="6" w:space="1" w:color="auto"/>
              </w:pBdr>
              <w:spacing w:after="0"/>
              <w:rPr>
                <w:rFonts w:ascii="Arial" w:hAnsi="Arial" w:cs="Arial"/>
                <w:noProof/>
                <w:sz w:val="16"/>
                <w:szCs w:val="16"/>
              </w:rPr>
            </w:pPr>
            <w:r>
              <w:rPr>
                <w:rFonts w:ascii="Arial" w:hAnsi="Arial" w:cs="Arial"/>
                <w:noProof/>
                <w:sz w:val="16"/>
                <w:szCs w:val="16"/>
              </w:rPr>
              <w:t>Reword as "Other UE requirements related to the contents of this SIB are specified elswehere, e.g."</w:t>
            </w:r>
          </w:p>
          <w:p w14:paraId="7AEA7D75" w14:textId="77777777" w:rsidR="00FC3F89" w:rsidRDefault="00FC3F89"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Samsung:</w:t>
            </w:r>
            <w:r w:rsidRPr="00FE21DD">
              <w:rPr>
                <w:rFonts w:ascii="Arial" w:hAnsi="Arial" w:cs="Arial"/>
                <w:noProof/>
                <w:color w:val="1F497D" w:themeColor="text2"/>
                <w:sz w:val="16"/>
                <w:szCs w:val="16"/>
              </w:rPr>
              <w:t xml:space="preserve"> Can consider removing the paragraph (don’t have it for any other SIB for which we specify some actions).</w:t>
            </w:r>
          </w:p>
          <w:p w14:paraId="10DBEFB0" w14:textId="77777777" w:rsidR="00FC3F89" w:rsidRPr="00FE21DD" w:rsidRDefault="00FC3F89" w:rsidP="00017977">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Not sure if the orginal text has any ambiguity. Prefer to keep the original one.</w:t>
            </w:r>
          </w:p>
          <w:p w14:paraId="6086E1EA" w14:textId="77777777" w:rsidR="00FC3F89" w:rsidRPr="00017977" w:rsidRDefault="00FC3F89" w:rsidP="00017977">
            <w:pPr>
              <w:spacing w:after="0"/>
              <w:rPr>
                <w:rFonts w:ascii="Arial" w:hAnsi="Arial" w:cs="Arial"/>
                <w:sz w:val="16"/>
                <w:szCs w:val="16"/>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Agree with Samsung. In all other SIs we have removed the whole sentence of “no UE requirements” once such have appeared. There doesn’t seem to be a point to having the text now that the SIB does contain UE requirements. </w:t>
            </w:r>
          </w:p>
        </w:tc>
        <w:tc>
          <w:tcPr>
            <w:tcW w:w="992" w:type="dxa"/>
            <w:shd w:val="clear" w:color="auto" w:fill="auto"/>
            <w:tcPrChange w:id="395" w:author="RB" w:date="2016-01-14T09:26:00Z">
              <w:tcPr>
                <w:tcW w:w="992" w:type="dxa"/>
                <w:shd w:val="clear" w:color="auto" w:fill="auto"/>
              </w:tcPr>
            </w:tcPrChange>
          </w:tcPr>
          <w:p w14:paraId="3195C9F1" w14:textId="77777777" w:rsidR="00FC3F89" w:rsidRPr="00017977" w:rsidRDefault="00FC3F89" w:rsidP="00017977">
            <w:pPr>
              <w:spacing w:after="0"/>
              <w:rPr>
                <w:rFonts w:ascii="Arial" w:hAnsi="Arial" w:cs="Arial"/>
                <w:noProof/>
                <w:sz w:val="16"/>
                <w:szCs w:val="16"/>
              </w:rPr>
            </w:pPr>
            <w:r>
              <w:rPr>
                <w:rFonts w:ascii="Arial" w:hAnsi="Arial" w:cs="Arial"/>
                <w:noProof/>
                <w:sz w:val="16"/>
                <w:szCs w:val="16"/>
              </w:rPr>
              <w:t>Open</w:t>
            </w:r>
          </w:p>
        </w:tc>
      </w:tr>
      <w:tr w:rsidR="00FC3F89" w:rsidRPr="00017977" w14:paraId="195C3504" w14:textId="77777777" w:rsidTr="00AE0F0C">
        <w:tc>
          <w:tcPr>
            <w:tcW w:w="766" w:type="dxa"/>
            <w:shd w:val="clear" w:color="auto" w:fill="auto"/>
            <w:tcPrChange w:id="396" w:author="RB" w:date="2016-01-14T09:26:00Z">
              <w:tcPr>
                <w:tcW w:w="766" w:type="dxa"/>
                <w:shd w:val="clear" w:color="auto" w:fill="auto"/>
              </w:tcPr>
            </w:tcPrChange>
          </w:tcPr>
          <w:p w14:paraId="384DBF81" w14:textId="7777777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D.004</w:t>
            </w:r>
          </w:p>
        </w:tc>
        <w:tc>
          <w:tcPr>
            <w:tcW w:w="1682" w:type="dxa"/>
            <w:shd w:val="clear" w:color="auto" w:fill="auto"/>
            <w:tcPrChange w:id="397" w:author="RB" w:date="2016-01-14T09:26:00Z">
              <w:tcPr>
                <w:tcW w:w="1682" w:type="dxa"/>
                <w:shd w:val="clear" w:color="auto" w:fill="auto"/>
              </w:tcPr>
            </w:tcPrChange>
          </w:tcPr>
          <w:p w14:paraId="19B8971A" w14:textId="77777777" w:rsidR="00FC3F89" w:rsidRDefault="00FC3F89" w:rsidP="00F735F6">
            <w:pPr>
              <w:spacing w:after="0"/>
              <w:rPr>
                <w:rFonts w:ascii="Arial" w:hAnsi="Arial" w:cs="Arial"/>
                <w:noProof/>
                <w:sz w:val="16"/>
                <w:szCs w:val="16"/>
              </w:rPr>
            </w:pPr>
            <w:r>
              <w:rPr>
                <w:rFonts w:ascii="Arial" w:hAnsi="Arial" w:cs="Arial"/>
                <w:noProof/>
                <w:sz w:val="16"/>
                <w:szCs w:val="16"/>
              </w:rPr>
              <w:t>5.2.2.</w:t>
            </w:r>
            <w:r w:rsidRPr="007732FD">
              <w:rPr>
                <w:rFonts w:ascii="Arial" w:hAnsi="Arial" w:cs="Arial"/>
                <w:noProof/>
                <w:sz w:val="16"/>
                <w:szCs w:val="16"/>
              </w:rPr>
              <w:t>12 Actions upon reception of SystemInformationBlockType5</w:t>
            </w:r>
          </w:p>
        </w:tc>
        <w:tc>
          <w:tcPr>
            <w:tcW w:w="5387" w:type="dxa"/>
            <w:shd w:val="clear" w:color="auto" w:fill="auto"/>
            <w:tcPrChange w:id="398" w:author="RB" w:date="2016-01-14T09:26:00Z">
              <w:tcPr>
                <w:tcW w:w="5387" w:type="dxa"/>
                <w:shd w:val="clear" w:color="auto" w:fill="auto"/>
              </w:tcPr>
            </w:tcPrChange>
          </w:tcPr>
          <w:p w14:paraId="59896EC0" w14:textId="77777777" w:rsidR="00FC3F89" w:rsidRDefault="00FC3F89" w:rsidP="00363676">
            <w:pPr>
              <w:spacing w:after="0"/>
              <w:rPr>
                <w:rFonts w:ascii="Arial" w:hAnsi="Arial" w:cs="Arial"/>
                <w:noProof/>
                <w:sz w:val="16"/>
                <w:szCs w:val="16"/>
              </w:rPr>
            </w:pPr>
            <w:r>
              <w:rPr>
                <w:rFonts w:ascii="Arial" w:hAnsi="Arial" w:cs="Arial"/>
                <w:noProof/>
                <w:sz w:val="16"/>
                <w:szCs w:val="16"/>
              </w:rPr>
              <w:t>Style error of refering to the other speciication.</w:t>
            </w:r>
          </w:p>
          <w:p w14:paraId="086A9F55" w14:textId="77777777" w:rsidR="00FC3F89" w:rsidRDefault="00FC3F89" w:rsidP="00017977">
            <w:pPr>
              <w:spacing w:after="0"/>
              <w:rPr>
                <w:rFonts w:ascii="Arial" w:hAnsi="Arial" w:cs="Arial"/>
                <w:noProof/>
                <w:sz w:val="16"/>
                <w:szCs w:val="16"/>
              </w:rPr>
            </w:pPr>
            <w:r>
              <w:rPr>
                <w:rFonts w:ascii="Arial" w:hAnsi="Arial" w:cs="Arial"/>
                <w:noProof/>
                <w:sz w:val="16"/>
                <w:szCs w:val="16"/>
              </w:rPr>
              <w:t>The numbering library is used in the procedure text although in usual, style font B1, B2, etc is used.</w:t>
            </w:r>
          </w:p>
        </w:tc>
        <w:tc>
          <w:tcPr>
            <w:tcW w:w="709" w:type="dxa"/>
            <w:shd w:val="clear" w:color="auto" w:fill="auto"/>
            <w:tcPrChange w:id="399" w:author="RB" w:date="2016-01-14T09:26:00Z">
              <w:tcPr>
                <w:tcW w:w="709" w:type="dxa"/>
                <w:shd w:val="clear" w:color="auto" w:fill="auto"/>
              </w:tcPr>
            </w:tcPrChange>
          </w:tcPr>
          <w:p w14:paraId="7D6F42B6" w14:textId="77777777" w:rsidR="00FC3F89" w:rsidRDefault="00FC3F89" w:rsidP="00017977">
            <w:pPr>
              <w:spacing w:after="0"/>
              <w:rPr>
                <w:rFonts w:ascii="Arial" w:eastAsia="SimSun" w:hAnsi="Arial" w:cs="Arial"/>
                <w:noProof/>
                <w:sz w:val="16"/>
                <w:szCs w:val="16"/>
                <w:lang w:eastAsia="zh-CN"/>
              </w:rPr>
            </w:pPr>
            <w:r>
              <w:rPr>
                <w:rFonts w:ascii="Arial" w:hAnsi="Arial" w:cs="Arial"/>
                <w:noProof/>
                <w:sz w:val="16"/>
                <w:szCs w:val="16"/>
              </w:rPr>
              <w:t>1</w:t>
            </w:r>
          </w:p>
        </w:tc>
        <w:tc>
          <w:tcPr>
            <w:tcW w:w="6095" w:type="dxa"/>
            <w:gridSpan w:val="2"/>
            <w:shd w:val="clear" w:color="auto" w:fill="auto"/>
            <w:tcPrChange w:id="400" w:author="RB" w:date="2016-01-14T09:26:00Z">
              <w:tcPr>
                <w:tcW w:w="6095" w:type="dxa"/>
                <w:gridSpan w:val="2"/>
                <w:shd w:val="clear" w:color="auto" w:fill="auto"/>
              </w:tcPr>
            </w:tcPrChange>
          </w:tcPr>
          <w:p w14:paraId="305F4138" w14:textId="77777777" w:rsidR="00FC3F89" w:rsidRDefault="00FC3F89" w:rsidP="00363676">
            <w:pPr>
              <w:spacing w:after="0"/>
              <w:rPr>
                <w:rFonts w:ascii="Arial" w:hAnsi="Arial" w:cs="Arial"/>
                <w:noProof/>
                <w:sz w:val="16"/>
                <w:szCs w:val="16"/>
              </w:rPr>
            </w:pPr>
            <w:r>
              <w:rPr>
                <w:rFonts w:ascii="Arial" w:hAnsi="Arial" w:cs="Arial"/>
                <w:noProof/>
                <w:sz w:val="16"/>
                <w:szCs w:val="16"/>
              </w:rPr>
              <w:t>Should be corrected as follows.</w:t>
            </w:r>
          </w:p>
          <w:p w14:paraId="5155D9FC" w14:textId="77777777" w:rsidR="00FC3F89" w:rsidRPr="007732FD" w:rsidRDefault="00FC3F89" w:rsidP="00363676">
            <w:pPr>
              <w:overflowPunct w:val="0"/>
              <w:autoSpaceDE w:val="0"/>
              <w:autoSpaceDN w:val="0"/>
              <w:adjustRightInd w:val="0"/>
              <w:spacing w:after="0"/>
              <w:textAlignment w:val="baseline"/>
              <w:rPr>
                <w:rFonts w:ascii="Arial" w:eastAsia="MS Mincho" w:hAnsi="Arial" w:cs="Arial"/>
                <w:sz w:val="16"/>
                <w:szCs w:val="16"/>
                <w:lang w:eastAsia="en-GB"/>
              </w:rPr>
            </w:pPr>
            <w:r w:rsidRPr="007732FD">
              <w:rPr>
                <w:rFonts w:ascii="Arial" w:eastAsia="MS Mincho" w:hAnsi="Arial" w:cs="Arial"/>
                <w:sz w:val="16"/>
                <w:szCs w:val="16"/>
                <w:lang w:eastAsia="en-GB"/>
              </w:rPr>
              <w:t xml:space="preserve">Upon receiving </w:t>
            </w:r>
            <w:r w:rsidRPr="007732FD">
              <w:rPr>
                <w:rFonts w:ascii="Arial" w:eastAsia="MS Mincho" w:hAnsi="Arial" w:cs="Arial"/>
                <w:i/>
                <w:sz w:val="16"/>
                <w:szCs w:val="16"/>
                <w:lang w:eastAsia="en-GB"/>
              </w:rPr>
              <w:t>SystemInformationBlockType</w:t>
            </w:r>
            <w:r w:rsidRPr="007732FD">
              <w:rPr>
                <w:rFonts w:ascii="Arial" w:eastAsia="MS Mincho" w:hAnsi="Arial" w:cs="Arial"/>
                <w:i/>
                <w:sz w:val="16"/>
                <w:szCs w:val="16"/>
                <w:lang w:eastAsia="zh-CN"/>
              </w:rPr>
              <w:t>5</w:t>
            </w:r>
            <w:r w:rsidRPr="007732FD">
              <w:rPr>
                <w:rFonts w:ascii="Arial" w:eastAsia="MS Mincho" w:hAnsi="Arial" w:cs="Arial"/>
                <w:sz w:val="16"/>
                <w:szCs w:val="16"/>
                <w:lang w:eastAsia="en-GB"/>
              </w:rPr>
              <w:t>, the UE shall:</w:t>
            </w:r>
          </w:p>
          <w:p w14:paraId="65986DD0" w14:textId="77777777" w:rsidR="00FC3F89" w:rsidRPr="007732FD" w:rsidRDefault="00FC3F89" w:rsidP="00863BD9">
            <w:pPr>
              <w:spacing w:after="0"/>
              <w:ind w:left="241" w:hanging="241"/>
              <w:rPr>
                <w:rFonts w:ascii="Arial" w:hAnsi="Arial" w:cs="Arial"/>
                <w:sz w:val="16"/>
                <w:szCs w:val="16"/>
                <w:lang w:eastAsia="zh-CN"/>
              </w:rPr>
            </w:pPr>
            <w:r w:rsidRPr="007732FD">
              <w:rPr>
                <w:rFonts w:ascii="Arial" w:hAnsi="Arial" w:cs="Arial"/>
                <w:sz w:val="16"/>
                <w:szCs w:val="16"/>
                <w:lang w:eastAsia="zh-CN"/>
              </w:rPr>
              <w:t>1&gt;</w:t>
            </w:r>
            <w:r w:rsidRPr="007732FD">
              <w:rPr>
                <w:rFonts w:ascii="Arial" w:hAnsi="Arial" w:cs="Arial"/>
                <w:sz w:val="16"/>
                <w:szCs w:val="16"/>
              </w:rPr>
              <w:tab/>
            </w:r>
            <w:r w:rsidRPr="007732FD">
              <w:rPr>
                <w:rFonts w:ascii="Arial" w:hAnsi="Arial" w:cs="Arial"/>
                <w:sz w:val="16"/>
                <w:szCs w:val="16"/>
                <w:lang w:eastAsia="zh-CN"/>
              </w:rPr>
              <w:t>If redistributionInterFreqInfo is included:</w:t>
            </w:r>
          </w:p>
          <w:p w14:paraId="23B9B987" w14:textId="77777777" w:rsidR="00FC3F89" w:rsidRDefault="00FC3F89" w:rsidP="00863BD9">
            <w:pPr>
              <w:pBdr>
                <w:bottom w:val="single" w:sz="6" w:space="1" w:color="auto"/>
              </w:pBdr>
              <w:spacing w:after="0"/>
              <w:ind w:left="482" w:hanging="241"/>
              <w:rPr>
                <w:rFonts w:ascii="Arial" w:hAnsi="Arial" w:cs="Arial"/>
                <w:sz w:val="16"/>
                <w:szCs w:val="16"/>
                <w:lang w:eastAsia="zh-CN"/>
              </w:rPr>
            </w:pPr>
            <w:r w:rsidRPr="007732FD">
              <w:rPr>
                <w:rFonts w:ascii="Arial" w:hAnsi="Arial" w:cs="Arial"/>
                <w:sz w:val="16"/>
                <w:szCs w:val="16"/>
                <w:lang w:eastAsia="zh-CN"/>
              </w:rPr>
              <w:t>2&gt;</w:t>
            </w:r>
            <w:r w:rsidRPr="007732FD">
              <w:rPr>
                <w:rFonts w:ascii="Arial" w:hAnsi="Arial" w:cs="Arial"/>
                <w:sz w:val="16"/>
                <w:szCs w:val="16"/>
              </w:rPr>
              <w:tab/>
            </w:r>
            <w:r w:rsidRPr="007732FD">
              <w:rPr>
                <w:rFonts w:ascii="Arial" w:hAnsi="Arial" w:cs="Arial"/>
                <w:sz w:val="16"/>
                <w:szCs w:val="16"/>
                <w:lang w:eastAsia="zh-CN"/>
              </w:rPr>
              <w:t xml:space="preserve">Perform E-UTRAN Inter-Frequency Redistribution procedure as specified in </w:t>
            </w:r>
            <w:r w:rsidRPr="007732FD">
              <w:rPr>
                <w:rFonts w:ascii="Arial" w:hAnsi="Arial" w:cs="Arial"/>
                <w:color w:val="FF0000"/>
                <w:sz w:val="16"/>
                <w:szCs w:val="16"/>
                <w:u w:val="single"/>
                <w:lang w:eastAsia="zh-CN"/>
              </w:rPr>
              <w:t>TS 36.304 [4, 5.2.4.z</w:t>
            </w:r>
            <w:r w:rsidRPr="007732FD">
              <w:rPr>
                <w:rFonts w:ascii="Arial" w:hAnsi="Arial" w:cs="Arial"/>
                <w:strike/>
                <w:color w:val="FF0000"/>
                <w:sz w:val="16"/>
                <w:szCs w:val="16"/>
                <w:lang w:eastAsia="zh-CN"/>
              </w:rPr>
              <w:t xml:space="preserve"> [4</w:t>
            </w:r>
            <w:r w:rsidRPr="007732FD">
              <w:rPr>
                <w:rFonts w:ascii="Arial" w:hAnsi="Arial" w:cs="Arial"/>
                <w:sz w:val="16"/>
                <w:szCs w:val="16"/>
                <w:lang w:eastAsia="zh-CN"/>
              </w:rPr>
              <w:t>];</w:t>
            </w:r>
          </w:p>
          <w:p w14:paraId="270F3847" w14:textId="77777777" w:rsidR="00FC3F89" w:rsidRDefault="00FC3F89" w:rsidP="00FC3F89">
            <w:pPr>
              <w:spacing w:after="0"/>
              <w:rPr>
                <w:rFonts w:ascii="Arial" w:hAnsi="Arial" w:cs="Arial"/>
                <w:noProof/>
                <w:sz w:val="16"/>
                <w:szCs w:val="16"/>
              </w:rPr>
            </w:pPr>
            <w:r w:rsidRPr="00617EE1">
              <w:rPr>
                <w:rFonts w:ascii="Arial" w:hAnsi="Arial" w:cs="Arial"/>
                <w:b/>
                <w:noProof/>
                <w:color w:val="1F497D" w:themeColor="text2"/>
                <w:sz w:val="16"/>
                <w:szCs w:val="16"/>
              </w:rPr>
              <w:t>Coordinator:</w:t>
            </w:r>
            <w:r>
              <w:rPr>
                <w:rFonts w:ascii="Arial" w:hAnsi="Arial" w:cs="Arial"/>
                <w:b/>
                <w:noProof/>
                <w:color w:val="1F497D" w:themeColor="text2"/>
                <w:sz w:val="16"/>
                <w:szCs w:val="16"/>
              </w:rPr>
              <w:t xml:space="preserve"> </w:t>
            </w:r>
          </w:p>
        </w:tc>
        <w:tc>
          <w:tcPr>
            <w:tcW w:w="992" w:type="dxa"/>
            <w:shd w:val="clear" w:color="auto" w:fill="auto"/>
            <w:tcPrChange w:id="401" w:author="RB" w:date="2016-01-14T09:26:00Z">
              <w:tcPr>
                <w:tcW w:w="992" w:type="dxa"/>
                <w:shd w:val="clear" w:color="auto" w:fill="auto"/>
              </w:tcPr>
            </w:tcPrChange>
          </w:tcPr>
          <w:p w14:paraId="0DEEB32B" w14:textId="77777777" w:rsidR="00FC3F89" w:rsidRDefault="00FC3F89" w:rsidP="00017977">
            <w:pPr>
              <w:spacing w:after="0"/>
              <w:rPr>
                <w:rFonts w:ascii="Arial" w:hAnsi="Arial" w:cs="Arial"/>
                <w:noProof/>
                <w:sz w:val="16"/>
                <w:szCs w:val="16"/>
              </w:rPr>
            </w:pPr>
            <w:r>
              <w:rPr>
                <w:rFonts w:ascii="Arial" w:hAnsi="Arial" w:cs="Arial"/>
                <w:noProof/>
                <w:sz w:val="16"/>
                <w:szCs w:val="16"/>
              </w:rPr>
              <w:t>Open</w:t>
            </w:r>
          </w:p>
        </w:tc>
      </w:tr>
      <w:tr w:rsidR="007F5CAE" w:rsidRPr="00BD494B" w14:paraId="46926CFF" w14:textId="77777777" w:rsidTr="00AE0F0C">
        <w:tc>
          <w:tcPr>
            <w:tcW w:w="766" w:type="dxa"/>
            <w:shd w:val="clear" w:color="auto" w:fill="auto"/>
            <w:tcPrChange w:id="402" w:author="RB" w:date="2016-01-14T09:26:00Z">
              <w:tcPr>
                <w:tcW w:w="766" w:type="dxa"/>
                <w:shd w:val="clear" w:color="auto" w:fill="auto"/>
              </w:tcPr>
            </w:tcPrChange>
          </w:tcPr>
          <w:p w14:paraId="6AB892D4"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lastRenderedPageBreak/>
              <w:t>N.013</w:t>
            </w:r>
          </w:p>
        </w:tc>
        <w:tc>
          <w:tcPr>
            <w:tcW w:w="1682" w:type="dxa"/>
            <w:shd w:val="clear" w:color="auto" w:fill="auto"/>
            <w:tcPrChange w:id="403" w:author="RB" w:date="2016-01-14T09:26:00Z">
              <w:tcPr>
                <w:tcW w:w="1682" w:type="dxa"/>
                <w:shd w:val="clear" w:color="auto" w:fill="auto"/>
              </w:tcPr>
            </w:tcPrChange>
          </w:tcPr>
          <w:p w14:paraId="45E5C674"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 and all subclauses where there are changes on SIB1-BR)</w:t>
            </w:r>
          </w:p>
        </w:tc>
        <w:tc>
          <w:tcPr>
            <w:tcW w:w="5387" w:type="dxa"/>
            <w:shd w:val="clear" w:color="auto" w:fill="auto"/>
            <w:tcPrChange w:id="404" w:author="RB" w:date="2016-01-14T09:26:00Z">
              <w:tcPr>
                <w:tcW w:w="5387" w:type="dxa"/>
                <w:shd w:val="clear" w:color="auto" w:fill="auto"/>
              </w:tcPr>
            </w:tcPrChange>
          </w:tcPr>
          <w:p w14:paraId="1AFB1826" w14:textId="77777777" w:rsidR="007F5CAE" w:rsidRPr="0086385D" w:rsidRDefault="007F5CAE" w:rsidP="000472DE">
            <w:pPr>
              <w:spacing w:after="0"/>
              <w:rPr>
                <w:rFonts w:ascii="Arial" w:hAnsi="Arial" w:cs="Arial"/>
                <w:noProof/>
                <w:sz w:val="16"/>
                <w:szCs w:val="16"/>
              </w:rPr>
            </w:pPr>
            <w:r w:rsidRPr="0086385D">
              <w:rPr>
                <w:rFonts w:ascii="Arial" w:hAnsi="Arial" w:cs="Arial"/>
                <w:noProof/>
                <w:sz w:val="16"/>
                <w:szCs w:val="16"/>
              </w:rPr>
              <w:t>In the 5.2.1.1 there is sentence added “</w:t>
            </w:r>
            <w:r w:rsidRPr="0086385D">
              <w:rPr>
                <w:rFonts w:ascii="Arial" w:hAnsi="Arial" w:cs="Arial"/>
                <w:sz w:val="16"/>
                <w:szCs w:val="16"/>
              </w:rPr>
              <w:t>In the remainder of this clause, anything applicable for a particular SIB or SI message equally applies to the corresponding Bandwidth Reduced (BR) version unless explicitly stated otherwise</w:t>
            </w:r>
            <w:r w:rsidRPr="0086385D">
              <w:rPr>
                <w:rFonts w:ascii="Arial" w:hAnsi="Arial" w:cs="Arial"/>
                <w:noProof/>
                <w:sz w:val="16"/>
                <w:szCs w:val="16"/>
              </w:rPr>
              <w:t>”. I assume this should mean to cover whole 5.2 and not just 5.2.1.1. and subclauses of that?</w:t>
            </w:r>
          </w:p>
        </w:tc>
        <w:tc>
          <w:tcPr>
            <w:tcW w:w="709" w:type="dxa"/>
            <w:shd w:val="clear" w:color="auto" w:fill="auto"/>
            <w:tcPrChange w:id="405" w:author="RB" w:date="2016-01-14T09:26:00Z">
              <w:tcPr>
                <w:tcW w:w="709" w:type="dxa"/>
                <w:shd w:val="clear" w:color="auto" w:fill="auto"/>
              </w:tcPr>
            </w:tcPrChange>
          </w:tcPr>
          <w:p w14:paraId="2DDA32A3"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6" w:author="RB" w:date="2016-01-14T09:26:00Z">
              <w:tcPr>
                <w:tcW w:w="6095" w:type="dxa"/>
                <w:gridSpan w:val="2"/>
                <w:shd w:val="clear" w:color="auto" w:fill="auto"/>
              </w:tcPr>
            </w:tcPrChange>
          </w:tcPr>
          <w:p w14:paraId="26D55FF9" w14:textId="77777777" w:rsidR="007F5CAE" w:rsidRPr="00F65CFE" w:rsidRDefault="007F5CAE" w:rsidP="000472DE">
            <w:pPr>
              <w:pBdr>
                <w:bottom w:val="single" w:sz="6" w:space="1" w:color="auto"/>
              </w:pBdr>
              <w:spacing w:after="0"/>
              <w:rPr>
                <w:rFonts w:ascii="Arial" w:hAnsi="Arial" w:cs="Arial"/>
                <w:noProof/>
                <w:sz w:val="16"/>
                <w:szCs w:val="16"/>
              </w:rPr>
            </w:pPr>
            <w:r w:rsidRPr="00F65CFE">
              <w:rPr>
                <w:rFonts w:ascii="Arial" w:hAnsi="Arial" w:cs="Arial"/>
                <w:noProof/>
                <w:sz w:val="16"/>
                <w:szCs w:val="16"/>
              </w:rPr>
              <w:t>Move sentence to 5.2 or change wording to “</w:t>
            </w:r>
            <w:r w:rsidRPr="00F65CFE">
              <w:rPr>
                <w:rFonts w:ascii="Arial" w:hAnsi="Arial" w:cs="Arial"/>
                <w:sz w:val="16"/>
                <w:szCs w:val="16"/>
              </w:rPr>
              <w:t>In the remainder of 5.2 and all subclauses, anything applicable for a particular SIB or SI message equally applies to the corresponding Bandwidth Reduced (BR) version unless explicitly stated otherwise</w:t>
            </w:r>
            <w:r w:rsidRPr="00F65CFE">
              <w:rPr>
                <w:rFonts w:ascii="Arial" w:hAnsi="Arial" w:cs="Arial"/>
                <w:noProof/>
                <w:sz w:val="16"/>
                <w:szCs w:val="16"/>
              </w:rPr>
              <w:t>”</w:t>
            </w:r>
          </w:p>
          <w:p w14:paraId="62CF953E" w14:textId="77777777" w:rsidR="007F5CAE" w:rsidRDefault="007F5CAE" w:rsidP="0086385D">
            <w:pPr>
              <w:spacing w:after="0"/>
              <w:textAlignment w:val="center"/>
              <w:rPr>
                <w:rFonts w:ascii="Arial" w:hAnsi="Arial" w:cs="Arial"/>
                <w:color w:val="1F497D" w:themeColor="text2"/>
                <w:sz w:val="16"/>
                <w:szCs w:val="16"/>
                <w:lang w:val="en-US"/>
              </w:rPr>
            </w:pPr>
            <w:r w:rsidRPr="00FE21DD">
              <w:rPr>
                <w:rFonts w:ascii="Arial" w:hAnsi="Arial" w:cs="Arial"/>
                <w:b/>
                <w:color w:val="1F497D" w:themeColor="text2"/>
                <w:sz w:val="16"/>
                <w:szCs w:val="16"/>
              </w:rPr>
              <w:t>Intel:</w:t>
            </w:r>
            <w:r w:rsidRPr="00FE21DD">
              <w:rPr>
                <w:rFonts w:ascii="Arial" w:hAnsi="Arial" w:cs="Arial"/>
                <w:color w:val="1F497D" w:themeColor="text2"/>
                <w:sz w:val="16"/>
                <w:szCs w:val="16"/>
              </w:rPr>
              <w:t xml:space="preserve"> </w:t>
            </w:r>
            <w:r w:rsidRPr="00FE21DD">
              <w:rPr>
                <w:rFonts w:ascii="Arial" w:hAnsi="Arial" w:cs="Arial"/>
                <w:color w:val="1F497D" w:themeColor="text2"/>
                <w:sz w:val="16"/>
                <w:szCs w:val="16"/>
                <w:lang w:val="en-US"/>
              </w:rPr>
              <w:t>In principle ok to clarify that sentence and potentially move it to a more general section.</w:t>
            </w:r>
          </w:p>
          <w:p w14:paraId="509D57CB" w14:textId="4F96BC03" w:rsidR="007F5CAE" w:rsidRPr="0086385D" w:rsidRDefault="0001424B" w:rsidP="0086385D">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690C45">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move to beginning of the 5.2. -&gt; moved.</w:t>
            </w:r>
          </w:p>
        </w:tc>
        <w:tc>
          <w:tcPr>
            <w:tcW w:w="992" w:type="dxa"/>
            <w:shd w:val="clear" w:color="auto" w:fill="CCFF99"/>
            <w:tcPrChange w:id="407" w:author="RB" w:date="2016-01-14T09:26:00Z">
              <w:tcPr>
                <w:tcW w:w="992" w:type="dxa"/>
                <w:shd w:val="clear" w:color="auto" w:fill="CCFF99"/>
              </w:tcPr>
            </w:tcPrChange>
          </w:tcPr>
          <w:p w14:paraId="3F3DF2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5AE17FC" w14:textId="77777777" w:rsidTr="00AE0F0C">
        <w:tc>
          <w:tcPr>
            <w:tcW w:w="766" w:type="dxa"/>
            <w:shd w:val="clear" w:color="auto" w:fill="auto"/>
            <w:tcPrChange w:id="408" w:author="RB" w:date="2016-01-14T09:26:00Z">
              <w:tcPr>
                <w:tcW w:w="766" w:type="dxa"/>
                <w:shd w:val="clear" w:color="auto" w:fill="auto"/>
              </w:tcPr>
            </w:tcPrChange>
          </w:tcPr>
          <w:p w14:paraId="7A6C504B"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I.002</w:t>
            </w:r>
          </w:p>
        </w:tc>
        <w:tc>
          <w:tcPr>
            <w:tcW w:w="1682" w:type="dxa"/>
            <w:shd w:val="clear" w:color="auto" w:fill="auto"/>
            <w:tcPrChange w:id="409" w:author="RB" w:date="2016-01-14T09:26:00Z">
              <w:tcPr>
                <w:tcW w:w="1682" w:type="dxa"/>
                <w:shd w:val="clear" w:color="auto" w:fill="auto"/>
              </w:tcPr>
            </w:tcPrChange>
          </w:tcPr>
          <w:p w14:paraId="28514F66"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87" w:type="dxa"/>
            <w:shd w:val="clear" w:color="auto" w:fill="auto"/>
            <w:tcPrChange w:id="410" w:author="RB" w:date="2016-01-14T09:26:00Z">
              <w:tcPr>
                <w:tcW w:w="5387" w:type="dxa"/>
                <w:shd w:val="clear" w:color="auto" w:fill="auto"/>
              </w:tcPr>
            </w:tcPrChange>
          </w:tcPr>
          <w:p w14:paraId="525FC329" w14:textId="77777777" w:rsidR="007F5CAE" w:rsidRPr="001265B8" w:rsidRDefault="007F5CAE" w:rsidP="004F4BB1">
            <w:pPr>
              <w:spacing w:after="0"/>
              <w:rPr>
                <w:rFonts w:ascii="Arial" w:hAnsi="Arial" w:cs="Arial"/>
                <w:sz w:val="16"/>
                <w:szCs w:val="16"/>
              </w:rPr>
            </w:pPr>
            <w:r w:rsidRPr="001265B8">
              <w:rPr>
                <w:rFonts w:ascii="Arial" w:hAnsi="Arial" w:cs="Arial"/>
                <w:sz w:val="16"/>
                <w:szCs w:val="16"/>
              </w:rPr>
              <w:t xml:space="preserve">It is not explained what "Bandwidth Reduced (BR) version" means in relation to SIB/SI (the same applies to other subclauses where the term “bandwidth reduced” </w:t>
            </w:r>
            <w:r>
              <w:rPr>
                <w:rFonts w:ascii="Arial" w:hAnsi="Arial" w:cs="Arial"/>
                <w:sz w:val="16"/>
                <w:szCs w:val="16"/>
              </w:rPr>
              <w:t>is</w:t>
            </w:r>
            <w:r w:rsidRPr="001265B8">
              <w:rPr>
                <w:rFonts w:ascii="Arial" w:hAnsi="Arial" w:cs="Arial"/>
                <w:sz w:val="16"/>
                <w:szCs w:val="16"/>
              </w:rPr>
              <w:t xml:space="preserve"> used):</w:t>
            </w:r>
          </w:p>
          <w:p w14:paraId="3ECEE432" w14:textId="77777777" w:rsidR="007F5CAE" w:rsidRPr="002875FE" w:rsidRDefault="007F5CAE" w:rsidP="004F4BB1">
            <w:pPr>
              <w:spacing w:after="0"/>
              <w:rPr>
                <w:rFonts w:ascii="Arial" w:hAnsi="Arial" w:cs="Arial"/>
                <w:sz w:val="16"/>
                <w:szCs w:val="16"/>
              </w:rPr>
            </w:pPr>
            <w:r w:rsidRPr="002875FE">
              <w:rPr>
                <w:rFonts w:ascii="Arial" w:hAnsi="Arial" w:cs="Arial"/>
                <w:sz w:val="16"/>
                <w:szCs w:val="16"/>
              </w:rPr>
              <w:t xml:space="preserve">In the remainder of this clause, anything applicable for a particular SIB or SI message equally applies to the corresponding </w:t>
            </w:r>
            <w:r w:rsidRPr="002875FE">
              <w:rPr>
                <w:rFonts w:ascii="Arial" w:hAnsi="Arial" w:cs="Arial"/>
                <w:sz w:val="16"/>
                <w:szCs w:val="16"/>
                <w:highlight w:val="yellow"/>
              </w:rPr>
              <w:t>Bandwidth Reduced (BR) version</w:t>
            </w:r>
            <w:r w:rsidRPr="002875FE">
              <w:rPr>
                <w:rFonts w:ascii="Arial" w:hAnsi="Arial" w:cs="Arial"/>
                <w:sz w:val="16"/>
                <w:szCs w:val="16"/>
              </w:rPr>
              <w:t xml:space="preserve"> unless explicitly stated otherwise.</w:t>
            </w:r>
          </w:p>
        </w:tc>
        <w:tc>
          <w:tcPr>
            <w:tcW w:w="709" w:type="dxa"/>
            <w:shd w:val="clear" w:color="auto" w:fill="auto"/>
            <w:tcPrChange w:id="411" w:author="RB" w:date="2016-01-14T09:26:00Z">
              <w:tcPr>
                <w:tcW w:w="709" w:type="dxa"/>
                <w:shd w:val="clear" w:color="auto" w:fill="auto"/>
              </w:tcPr>
            </w:tcPrChange>
          </w:tcPr>
          <w:p w14:paraId="22152603"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2" w:author="RB" w:date="2016-01-14T09:26:00Z">
              <w:tcPr>
                <w:tcW w:w="6095" w:type="dxa"/>
                <w:gridSpan w:val="2"/>
                <w:shd w:val="clear" w:color="auto" w:fill="auto"/>
              </w:tcPr>
            </w:tcPrChange>
          </w:tcPr>
          <w:p w14:paraId="205FFE62"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To add a definition on “bandwidth reduced” in subclause 3.1, something like:</w:t>
            </w:r>
          </w:p>
          <w:p w14:paraId="1DAEBF69" w14:textId="77777777" w:rsidR="007F5CAE" w:rsidRDefault="007F5CAE" w:rsidP="004F4BB1">
            <w:pPr>
              <w:pBdr>
                <w:bottom w:val="single" w:sz="6" w:space="1" w:color="auto"/>
              </w:pBdr>
              <w:spacing w:after="0"/>
              <w:rPr>
                <w:rFonts w:ascii="Arial" w:eastAsia="Times New Roman" w:hAnsi="Arial" w:cs="Arial"/>
                <w:sz w:val="16"/>
                <w:szCs w:val="16"/>
              </w:rPr>
            </w:pPr>
            <w:r w:rsidRPr="001265B8">
              <w:rPr>
                <w:rFonts w:ascii="Arial" w:hAnsi="Arial" w:cs="Arial"/>
                <w:b/>
                <w:noProof/>
                <w:sz w:val="16"/>
                <w:szCs w:val="16"/>
              </w:rPr>
              <w:t xml:space="preserve">Bandwidth reduced: </w:t>
            </w:r>
            <w:r w:rsidRPr="001265B8">
              <w:rPr>
                <w:rFonts w:ascii="Arial" w:hAnsi="Arial" w:cs="Arial"/>
                <w:noProof/>
                <w:sz w:val="16"/>
                <w:szCs w:val="16"/>
              </w:rPr>
              <w:t xml:space="preserve">Refers to operation </w:t>
            </w:r>
            <w:r w:rsidRPr="001265B8">
              <w:rPr>
                <w:rFonts w:ascii="Arial" w:eastAsia="Times New Roman" w:hAnsi="Arial" w:cs="Arial"/>
                <w:sz w:val="16"/>
                <w:szCs w:val="16"/>
              </w:rPr>
              <w:t>in downlink and</w:t>
            </w:r>
            <w:r>
              <w:rPr>
                <w:rFonts w:ascii="Arial" w:eastAsia="Times New Roman" w:hAnsi="Arial" w:cs="Arial"/>
                <w:sz w:val="16"/>
                <w:szCs w:val="16"/>
              </w:rPr>
              <w:t>/or</w:t>
            </w:r>
            <w:r w:rsidRPr="001265B8">
              <w:rPr>
                <w:rFonts w:ascii="Arial" w:eastAsia="Times New Roman" w:hAnsi="Arial" w:cs="Arial"/>
                <w:sz w:val="16"/>
                <w:szCs w:val="16"/>
              </w:rPr>
              <w:t xml:space="preserve"> uplink</w:t>
            </w:r>
            <w:r w:rsidRPr="001265B8">
              <w:rPr>
                <w:rFonts w:ascii="Arial" w:hAnsi="Arial" w:cs="Arial"/>
                <w:noProof/>
                <w:sz w:val="16"/>
                <w:szCs w:val="16"/>
              </w:rPr>
              <w:t xml:space="preserve"> with </w:t>
            </w:r>
            <w:r w:rsidRPr="001265B8">
              <w:rPr>
                <w:rFonts w:ascii="Arial" w:eastAsia="Times New Roman" w:hAnsi="Arial" w:cs="Arial"/>
                <w:sz w:val="16"/>
                <w:szCs w:val="16"/>
              </w:rPr>
              <w:t xml:space="preserve">a limited </w:t>
            </w:r>
            <w:r>
              <w:rPr>
                <w:rFonts w:ascii="Arial" w:eastAsia="Times New Roman" w:hAnsi="Arial" w:cs="Arial"/>
                <w:sz w:val="16"/>
                <w:szCs w:val="16"/>
              </w:rPr>
              <w:t>channel bandwidth of 6 PRBs.</w:t>
            </w:r>
          </w:p>
          <w:p w14:paraId="53F1CF66" w14:textId="77777777" w:rsidR="007F5CAE" w:rsidRDefault="007F5CAE" w:rsidP="004F4BB1">
            <w:pPr>
              <w:spacing w:after="0"/>
              <w:rPr>
                <w:rStyle w:val="Hyperlink"/>
                <w:rFonts w:eastAsia="Times New Roman"/>
                <w:kern w:val="0"/>
                <w:sz w:val="16"/>
                <w:szCs w:val="16"/>
                <w:lang w:val="en-GB" w:eastAsia="en-US"/>
              </w:rPr>
            </w:pPr>
            <w:r w:rsidRPr="00B033B0">
              <w:rPr>
                <w:rFonts w:ascii="Arial" w:eastAsia="Times New Roman" w:hAnsi="Arial" w:cs="Arial"/>
                <w:b/>
                <w:color w:val="1F497D" w:themeColor="text2"/>
                <w:sz w:val="16"/>
                <w:szCs w:val="16"/>
              </w:rPr>
              <w:t>Ericsson:</w:t>
            </w:r>
            <w:r w:rsidRPr="00984052">
              <w:rPr>
                <w:rFonts w:ascii="Arial" w:eastAsia="Times New Roman" w:hAnsi="Arial" w:cs="Arial"/>
                <w:color w:val="1F497D" w:themeColor="text2"/>
                <w:sz w:val="16"/>
                <w:szCs w:val="16"/>
              </w:rPr>
              <w:t xml:space="preserve"> Same issue is also mentioned in </w:t>
            </w:r>
            <w:r w:rsidR="00077402">
              <w:fldChar w:fldCharType="begin"/>
            </w:r>
            <w:r w:rsidR="00077402">
              <w:instrText xml:space="preserve"> HYPERLINK \l "E290" </w:instrText>
            </w:r>
            <w:r w:rsidR="00077402">
              <w:fldChar w:fldCharType="separate"/>
            </w:r>
            <w:r w:rsidRPr="00984052">
              <w:rPr>
                <w:rStyle w:val="Hyperlink"/>
                <w:rFonts w:eastAsia="Times New Roman"/>
                <w:kern w:val="0"/>
                <w:sz w:val="16"/>
                <w:szCs w:val="16"/>
                <w:lang w:val="en-GB" w:eastAsia="en-US"/>
              </w:rPr>
              <w:t>E.290</w:t>
            </w:r>
            <w:r w:rsidR="00077402">
              <w:rPr>
                <w:rStyle w:val="Hyperlink"/>
                <w:rFonts w:eastAsia="Times New Roman"/>
                <w:kern w:val="0"/>
                <w:sz w:val="16"/>
                <w:szCs w:val="16"/>
                <w:lang w:val="en-GB" w:eastAsia="en-US"/>
              </w:rPr>
              <w:fldChar w:fldCharType="end"/>
            </w:r>
          </w:p>
          <w:p w14:paraId="7EAE54FE" w14:textId="71226343" w:rsidR="007F5CAE" w:rsidRPr="007C68B3" w:rsidRDefault="0001424B" w:rsidP="004F4BB1">
            <w:pPr>
              <w:spacing w:after="0"/>
              <w:rPr>
                <w:rFonts w:ascii="Arial" w:eastAsia="Times New Roman" w:hAnsi="Arial" w:cs="Arial"/>
                <w:color w:val="1F497D" w:themeColor="text2"/>
                <w:sz w:val="16"/>
                <w:szCs w:val="16"/>
              </w:rPr>
            </w:pPr>
            <w:r>
              <w:rPr>
                <w:rStyle w:val="Hyperlink"/>
                <w:rFonts w:eastAsia="Times New Roman"/>
                <w:b/>
                <w:color w:val="1F497D" w:themeColor="text2"/>
                <w:kern w:val="0"/>
                <w:sz w:val="16"/>
                <w:szCs w:val="16"/>
                <w:u w:val="none"/>
                <w:lang w:val="en-GB" w:eastAsia="en-US"/>
              </w:rPr>
              <w:t>CR-editor (Ericsson)</w:t>
            </w:r>
            <w:r w:rsidR="007F5CAE" w:rsidRPr="007C68B3">
              <w:rPr>
                <w:rStyle w:val="Hyperlink"/>
                <w:rFonts w:eastAsia="Times New Roman"/>
                <w:b/>
                <w:color w:val="1F497D" w:themeColor="text2"/>
                <w:kern w:val="0"/>
                <w:sz w:val="16"/>
                <w:szCs w:val="16"/>
                <w:u w:val="none"/>
                <w:lang w:val="en-GB" w:eastAsia="en-US"/>
              </w:rPr>
              <w:t>:</w:t>
            </w:r>
            <w:r w:rsidR="007F5CAE" w:rsidRPr="007C68B3">
              <w:rPr>
                <w:rStyle w:val="Hyperlink"/>
                <w:rFonts w:eastAsia="Times New Roman"/>
                <w:color w:val="1F497D" w:themeColor="text2"/>
                <w:kern w:val="0"/>
                <w:sz w:val="16"/>
                <w:szCs w:val="16"/>
                <w:u w:val="none"/>
                <w:lang w:val="en-GB" w:eastAsia="en-US"/>
              </w:rPr>
              <w:t xml:space="preserve"> Definition added</w:t>
            </w:r>
          </w:p>
        </w:tc>
        <w:tc>
          <w:tcPr>
            <w:tcW w:w="992" w:type="dxa"/>
            <w:shd w:val="clear" w:color="auto" w:fill="CCFF99"/>
            <w:tcPrChange w:id="413" w:author="RB" w:date="2016-01-14T09:26:00Z">
              <w:tcPr>
                <w:tcW w:w="992" w:type="dxa"/>
                <w:shd w:val="clear" w:color="auto" w:fill="CCFF99"/>
              </w:tcPr>
            </w:tcPrChange>
          </w:tcPr>
          <w:p w14:paraId="00FF856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356DEE9" w14:textId="77777777" w:rsidTr="00AE0F0C">
        <w:tc>
          <w:tcPr>
            <w:tcW w:w="766" w:type="dxa"/>
            <w:shd w:val="clear" w:color="auto" w:fill="auto"/>
            <w:tcPrChange w:id="414" w:author="RB" w:date="2016-01-14T09:26:00Z">
              <w:tcPr>
                <w:tcW w:w="766" w:type="dxa"/>
                <w:shd w:val="clear" w:color="auto" w:fill="auto"/>
              </w:tcPr>
            </w:tcPrChange>
          </w:tcPr>
          <w:p w14:paraId="62DB0EA4"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t>I.003</w:t>
            </w:r>
          </w:p>
        </w:tc>
        <w:tc>
          <w:tcPr>
            <w:tcW w:w="1682" w:type="dxa"/>
            <w:shd w:val="clear" w:color="auto" w:fill="auto"/>
            <w:tcPrChange w:id="415" w:author="RB" w:date="2016-01-14T09:26:00Z">
              <w:tcPr>
                <w:tcW w:w="1682" w:type="dxa"/>
                <w:shd w:val="clear" w:color="auto" w:fill="auto"/>
              </w:tcPr>
            </w:tcPrChange>
          </w:tcPr>
          <w:p w14:paraId="08CD84B2" w14:textId="77777777" w:rsidR="007F5CAE" w:rsidRDefault="007F5CAE" w:rsidP="00F735F6">
            <w:pPr>
              <w:spacing w:after="0"/>
              <w:rPr>
                <w:rFonts w:ascii="Arial" w:hAnsi="Arial" w:cs="Arial"/>
                <w:noProof/>
                <w:sz w:val="16"/>
                <w:szCs w:val="16"/>
              </w:rPr>
            </w:pPr>
            <w:r w:rsidRPr="00F30071">
              <w:rPr>
                <w:rFonts w:ascii="Arial" w:hAnsi="Arial" w:cs="Arial"/>
                <w:noProof/>
                <w:sz w:val="16"/>
                <w:szCs w:val="16"/>
              </w:rPr>
              <w:t>5.2.1.1</w:t>
            </w:r>
          </w:p>
        </w:tc>
        <w:tc>
          <w:tcPr>
            <w:tcW w:w="5387" w:type="dxa"/>
            <w:shd w:val="clear" w:color="auto" w:fill="auto"/>
            <w:tcPrChange w:id="416" w:author="RB" w:date="2016-01-14T09:26:00Z">
              <w:tcPr>
                <w:tcW w:w="5387" w:type="dxa"/>
                <w:shd w:val="clear" w:color="auto" w:fill="auto"/>
              </w:tcPr>
            </w:tcPrChange>
          </w:tcPr>
          <w:p w14:paraId="4F684F58" w14:textId="77777777" w:rsidR="007F5CAE" w:rsidRPr="002875FE" w:rsidRDefault="007F5CAE" w:rsidP="004F4BB1">
            <w:pPr>
              <w:pStyle w:val="NO"/>
              <w:spacing w:after="0"/>
              <w:ind w:left="0" w:firstLine="14"/>
              <w:rPr>
                <w:rFonts w:ascii="Arial" w:hAnsi="Arial" w:cs="Arial"/>
                <w:sz w:val="16"/>
                <w:szCs w:val="16"/>
              </w:rPr>
            </w:pPr>
            <w:r w:rsidRPr="002E0FDC">
              <w:rPr>
                <w:rFonts w:ascii="Arial" w:hAnsi="Arial" w:cs="Arial"/>
                <w:sz w:val="16"/>
                <w:szCs w:val="16"/>
              </w:rPr>
              <w:t>The reference to 1000 bits for bandwidth reduced low complexity UEs and UEs in enhanced coverage is not correct in accordance with the TBS mapping</w:t>
            </w:r>
            <w:r>
              <w:rPr>
                <w:rFonts w:ascii="Arial" w:hAnsi="Arial" w:cs="Arial"/>
                <w:sz w:val="16"/>
                <w:szCs w:val="16"/>
              </w:rPr>
              <w:t xml:space="preserve"> table specified in 36.213.</w:t>
            </w:r>
            <w:r w:rsidRPr="002E0FDC">
              <w:rPr>
                <w:rFonts w:ascii="Arial" w:hAnsi="Arial" w:cs="Arial"/>
                <w:sz w:val="16"/>
                <w:szCs w:val="16"/>
              </w:rPr>
              <w:t xml:space="preserve"> In fact </w:t>
            </w:r>
            <w:r>
              <w:rPr>
                <w:rFonts w:ascii="Arial" w:hAnsi="Arial" w:cs="Arial"/>
                <w:sz w:val="16"/>
                <w:szCs w:val="16"/>
              </w:rPr>
              <w:t>the max TBS size is 960 bits.</w:t>
            </w:r>
          </w:p>
          <w:p w14:paraId="6FB8C306" w14:textId="77777777" w:rsidR="007F5CAE" w:rsidRDefault="007F5CAE" w:rsidP="004F4BB1">
            <w:pPr>
              <w:pStyle w:val="NO"/>
              <w:spacing w:after="0"/>
              <w:ind w:left="284" w:firstLine="14"/>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w:t>
            </w:r>
            <w:r w:rsidRPr="002875FE">
              <w:rPr>
                <w:rFonts w:ascii="Arial" w:hAnsi="Arial" w:cs="Arial"/>
                <w:sz w:val="16"/>
                <w:szCs w:val="16"/>
                <w:highlight w:val="yellow"/>
              </w:rPr>
              <w:t>For bandwidth reduced low complexity UEs and UEs in enhanced coverage, the maximum SIB and SI message size is 1000 bits.</w:t>
            </w:r>
          </w:p>
        </w:tc>
        <w:tc>
          <w:tcPr>
            <w:tcW w:w="709" w:type="dxa"/>
            <w:shd w:val="clear" w:color="auto" w:fill="auto"/>
            <w:tcPrChange w:id="417" w:author="RB" w:date="2016-01-14T09:26:00Z">
              <w:tcPr>
                <w:tcW w:w="709" w:type="dxa"/>
                <w:shd w:val="clear" w:color="auto" w:fill="auto"/>
              </w:tcPr>
            </w:tcPrChange>
          </w:tcPr>
          <w:p w14:paraId="1E1EB824"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8" w:author="RB" w:date="2016-01-14T09:26:00Z">
              <w:tcPr>
                <w:tcW w:w="6095" w:type="dxa"/>
                <w:gridSpan w:val="2"/>
                <w:shd w:val="clear" w:color="auto" w:fill="auto"/>
              </w:tcPr>
            </w:tcPrChange>
          </w:tcPr>
          <w:p w14:paraId="1B8AF367" w14:textId="77777777" w:rsidR="007F5CAE" w:rsidRDefault="007F5CAE" w:rsidP="004F4BB1">
            <w:pPr>
              <w:spacing w:after="0"/>
              <w:rPr>
                <w:rFonts w:ascii="Arial" w:hAnsi="Arial" w:cs="Arial"/>
                <w:noProof/>
                <w:sz w:val="16"/>
                <w:szCs w:val="16"/>
              </w:rPr>
            </w:pPr>
            <w:r>
              <w:rPr>
                <w:rFonts w:ascii="Arial" w:hAnsi="Arial" w:cs="Arial"/>
                <w:noProof/>
                <w:sz w:val="16"/>
                <w:szCs w:val="16"/>
              </w:rPr>
              <w:t xml:space="preserve">Update the max number of bits </w:t>
            </w:r>
            <w:r w:rsidRPr="002E0FDC">
              <w:rPr>
                <w:rFonts w:ascii="Arial" w:hAnsi="Arial" w:cs="Arial"/>
                <w:sz w:val="16"/>
                <w:szCs w:val="16"/>
              </w:rPr>
              <w:t>for bandwidth reduced low complexity UEs and UEs in enhanced coverage</w:t>
            </w:r>
            <w:r>
              <w:rPr>
                <w:rFonts w:ascii="Arial" w:hAnsi="Arial" w:cs="Arial"/>
                <w:sz w:val="16"/>
                <w:szCs w:val="16"/>
              </w:rPr>
              <w:t xml:space="preserve"> as shown below:</w:t>
            </w:r>
          </w:p>
          <w:p w14:paraId="3CA88458" w14:textId="77777777" w:rsidR="007F5CAE" w:rsidRPr="002875FE" w:rsidRDefault="007F5CAE" w:rsidP="004F4BB1">
            <w:pPr>
              <w:spacing w:after="0"/>
              <w:rPr>
                <w:rFonts w:ascii="Arial" w:hAnsi="Arial" w:cs="Arial"/>
                <w:noProof/>
                <w:sz w:val="16"/>
                <w:szCs w:val="16"/>
              </w:rPr>
            </w:pPr>
          </w:p>
          <w:p w14:paraId="27E9FA37" w14:textId="77777777" w:rsidR="007F5CAE" w:rsidRDefault="007F5CAE" w:rsidP="004F4BB1">
            <w:pPr>
              <w:pBdr>
                <w:bottom w:val="single" w:sz="6" w:space="1" w:color="auto"/>
              </w:pBdr>
              <w:spacing w:after="0"/>
              <w:rPr>
                <w:rFonts w:ascii="Arial" w:hAnsi="Arial" w:cs="Arial"/>
                <w:color w:val="FF0000"/>
                <w:sz w:val="16"/>
                <w:szCs w:val="16"/>
                <w:u w:val="single"/>
              </w:rPr>
            </w:pPr>
            <w:r w:rsidRPr="002875FE">
              <w:rPr>
                <w:rFonts w:ascii="Arial" w:hAnsi="Arial" w:cs="Arial"/>
                <w:sz w:val="16"/>
                <w:szCs w:val="16"/>
              </w:rPr>
              <w:t xml:space="preserve">NOTE1: The physical layer imposes a limit to the maximum size a SIB can take. When DCI format 1C is used the maximum allowed by the physical layer is 1736 bits (217 bytes) while for format 1A the limit is 2216 bits (277 bytes), see TS 36.212 [22] and TS 36.213 [23]. For bandwidth reduced low complexity UEs and UEs in enhanced coverage, the maximum SIB and SI message size is </w:t>
            </w:r>
            <w:r w:rsidRPr="00217F3D">
              <w:rPr>
                <w:rFonts w:ascii="Arial" w:hAnsi="Arial" w:cs="Arial"/>
                <w:strike/>
                <w:color w:val="FF0000"/>
                <w:sz w:val="16"/>
                <w:szCs w:val="16"/>
              </w:rPr>
              <w:t>1000 bits</w:t>
            </w:r>
            <w:r w:rsidRPr="00217F3D">
              <w:rPr>
                <w:rFonts w:ascii="Arial" w:hAnsi="Arial" w:cs="Arial"/>
                <w:color w:val="FF0000"/>
                <w:sz w:val="16"/>
                <w:szCs w:val="16"/>
              </w:rPr>
              <w:t xml:space="preserve"> </w:t>
            </w:r>
            <w:r w:rsidRPr="00217F3D">
              <w:rPr>
                <w:rFonts w:ascii="Arial" w:hAnsi="Arial" w:cs="Arial"/>
                <w:color w:val="FF0000"/>
                <w:sz w:val="16"/>
                <w:szCs w:val="16"/>
                <w:u w:val="single"/>
              </w:rPr>
              <w:t>960 bits, see TS 36.213 [23].</w:t>
            </w:r>
          </w:p>
          <w:p w14:paraId="5630C614" w14:textId="6F868086" w:rsidR="007F5CAE" w:rsidRPr="007C68B3" w:rsidRDefault="0001424B" w:rsidP="00AB2D53">
            <w:pPr>
              <w:spacing w:after="0"/>
              <w:rPr>
                <w:rFonts w:ascii="Arial" w:hAnsi="Arial" w:cs="Arial"/>
                <w:color w:val="1F497D" w:themeColor="text2"/>
                <w:sz w:val="16"/>
                <w:szCs w:val="16"/>
              </w:rPr>
            </w:pPr>
            <w:r>
              <w:rPr>
                <w:rFonts w:ascii="Arial" w:hAnsi="Arial" w:cs="Arial"/>
                <w:b/>
                <w:color w:val="1F497D" w:themeColor="text2"/>
                <w:sz w:val="16"/>
                <w:szCs w:val="16"/>
              </w:rPr>
              <w:t>CR-editor (Ericsson)</w:t>
            </w:r>
            <w:r w:rsidR="007F5CAE" w:rsidRPr="007C68B3">
              <w:rPr>
                <w:rFonts w:ascii="Arial" w:hAnsi="Arial" w:cs="Arial"/>
                <w:color w:val="1F497D" w:themeColor="text2"/>
                <w:sz w:val="16"/>
                <w:szCs w:val="16"/>
              </w:rPr>
              <w:t xml:space="preserve">: </w:t>
            </w:r>
            <w:r w:rsidR="007F5CAE">
              <w:rPr>
                <w:rFonts w:ascii="Arial" w:hAnsi="Arial" w:cs="Arial"/>
                <w:color w:val="1F497D" w:themeColor="text2"/>
                <w:sz w:val="16"/>
                <w:szCs w:val="16"/>
              </w:rPr>
              <w:t>Corrected</w:t>
            </w:r>
          </w:p>
        </w:tc>
        <w:tc>
          <w:tcPr>
            <w:tcW w:w="992" w:type="dxa"/>
            <w:shd w:val="clear" w:color="auto" w:fill="CCFF99"/>
            <w:tcPrChange w:id="419" w:author="RB" w:date="2016-01-14T09:26:00Z">
              <w:tcPr>
                <w:tcW w:w="992" w:type="dxa"/>
                <w:shd w:val="clear" w:color="auto" w:fill="CCFF99"/>
              </w:tcPr>
            </w:tcPrChange>
          </w:tcPr>
          <w:p w14:paraId="282BCCA7"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4879FD3" w14:textId="77777777" w:rsidTr="00AE0F0C">
        <w:tc>
          <w:tcPr>
            <w:tcW w:w="766" w:type="dxa"/>
            <w:shd w:val="clear" w:color="auto" w:fill="auto"/>
            <w:tcPrChange w:id="420" w:author="RB" w:date="2016-01-14T09:26:00Z">
              <w:tcPr>
                <w:tcW w:w="766" w:type="dxa"/>
                <w:shd w:val="clear" w:color="auto" w:fill="auto"/>
              </w:tcPr>
            </w:tcPrChange>
          </w:tcPr>
          <w:p w14:paraId="26B26BF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E.291</w:t>
            </w:r>
          </w:p>
        </w:tc>
        <w:tc>
          <w:tcPr>
            <w:tcW w:w="1682" w:type="dxa"/>
            <w:shd w:val="clear" w:color="auto" w:fill="auto"/>
            <w:tcPrChange w:id="421" w:author="RB" w:date="2016-01-14T09:26:00Z">
              <w:tcPr>
                <w:tcW w:w="1682" w:type="dxa"/>
                <w:shd w:val="clear" w:color="auto" w:fill="auto"/>
              </w:tcPr>
            </w:tcPrChange>
          </w:tcPr>
          <w:p w14:paraId="25E56622"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5.2.1.1</w:t>
            </w:r>
          </w:p>
        </w:tc>
        <w:tc>
          <w:tcPr>
            <w:tcW w:w="5387" w:type="dxa"/>
            <w:shd w:val="clear" w:color="auto" w:fill="auto"/>
            <w:tcPrChange w:id="422" w:author="RB" w:date="2016-01-14T09:26:00Z">
              <w:tcPr>
                <w:tcW w:w="5387" w:type="dxa"/>
                <w:shd w:val="clear" w:color="auto" w:fill="auto"/>
              </w:tcPr>
            </w:tcPrChange>
          </w:tcPr>
          <w:p w14:paraId="6C8BFA0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needs to be updated:</w:t>
            </w:r>
          </w:p>
          <w:p w14:paraId="5104741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w:t>
            </w:r>
            <w:r w:rsidRPr="00491DB4">
              <w:rPr>
                <w:rFonts w:ascii="Arial" w:hAnsi="Arial" w:cs="Arial"/>
                <w:noProof/>
                <w:sz w:val="16"/>
                <w:szCs w:val="16"/>
              </w:rPr>
              <w:t xml:space="preserve">For bandwidth reduced low complexity UEs </w:t>
            </w:r>
            <w:r w:rsidRPr="00C755D7">
              <w:rPr>
                <w:rFonts w:ascii="Arial" w:hAnsi="Arial" w:cs="Arial"/>
                <w:noProof/>
                <w:sz w:val="16"/>
                <w:szCs w:val="16"/>
                <w:highlight w:val="yellow"/>
              </w:rPr>
              <w:t>and</w:t>
            </w:r>
            <w:r w:rsidRPr="00491DB4">
              <w:rPr>
                <w:rFonts w:ascii="Arial" w:hAnsi="Arial" w:cs="Arial"/>
                <w:noProof/>
                <w:sz w:val="16"/>
                <w:szCs w:val="16"/>
              </w:rPr>
              <w:t xml:space="preserve"> UEs in enhanced coverage, the maximum SIB and SI message size is 1000 bits.</w:t>
            </w:r>
            <w:r>
              <w:rPr>
                <w:rFonts w:ascii="Arial" w:hAnsi="Arial" w:cs="Arial"/>
                <w:noProof/>
                <w:sz w:val="16"/>
                <w:szCs w:val="16"/>
              </w:rPr>
              <w:t>”</w:t>
            </w:r>
          </w:p>
        </w:tc>
        <w:tc>
          <w:tcPr>
            <w:tcW w:w="709" w:type="dxa"/>
            <w:shd w:val="clear" w:color="auto" w:fill="auto"/>
            <w:tcPrChange w:id="423" w:author="RB" w:date="2016-01-14T09:26:00Z">
              <w:tcPr>
                <w:tcW w:w="709" w:type="dxa"/>
                <w:shd w:val="clear" w:color="auto" w:fill="auto"/>
              </w:tcPr>
            </w:tcPrChange>
          </w:tcPr>
          <w:p w14:paraId="32E5F55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4" w:author="RB" w:date="2016-01-14T09:26:00Z">
              <w:tcPr>
                <w:tcW w:w="6095" w:type="dxa"/>
                <w:gridSpan w:val="2"/>
                <w:shd w:val="clear" w:color="auto" w:fill="auto"/>
              </w:tcPr>
            </w:tcPrChange>
          </w:tcPr>
          <w:p w14:paraId="3B00D3EE"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Instead of “and”, we should have “or”</w:t>
            </w:r>
          </w:p>
          <w:p w14:paraId="29CF3172" w14:textId="77777777" w:rsidR="007F5CAE" w:rsidRPr="00B05C6B" w:rsidRDefault="007F5CAE" w:rsidP="004F4BB1">
            <w:pPr>
              <w:spacing w:after="0"/>
              <w:rPr>
                <w:rFonts w:ascii="Arial" w:hAnsi="Arial" w:cs="Arial"/>
                <w:noProof/>
                <w:color w:val="1F497D" w:themeColor="text2"/>
                <w:sz w:val="16"/>
                <w:szCs w:val="16"/>
              </w:rPr>
            </w:pPr>
            <w:r w:rsidRPr="00B05C6B">
              <w:rPr>
                <w:rFonts w:ascii="Arial" w:hAnsi="Arial" w:cs="Arial"/>
                <w:b/>
                <w:noProof/>
                <w:color w:val="1F497D" w:themeColor="text2"/>
                <w:sz w:val="16"/>
                <w:szCs w:val="16"/>
              </w:rPr>
              <w:t>Huawei:</w:t>
            </w:r>
            <w:r w:rsidRPr="00B05C6B">
              <w:rPr>
                <w:rFonts w:ascii="Arial" w:hAnsi="Arial" w:cs="Arial"/>
                <w:noProof/>
                <w:color w:val="1F497D" w:themeColor="text2"/>
                <w:sz w:val="16"/>
                <w:szCs w:val="16"/>
              </w:rPr>
              <w:t xml:space="preserve"> "and" is correct (this is a list of cases where some statement applies, not pseudo-code).</w:t>
            </w:r>
          </w:p>
          <w:p w14:paraId="0CA8B00B" w14:textId="77777777" w:rsidR="007F5CAE"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‘and’ seems correct.</w:t>
            </w:r>
          </w:p>
          <w:p w14:paraId="3E76505E" w14:textId="38AABD4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Ok to stick to “and”.</w:t>
            </w:r>
          </w:p>
        </w:tc>
        <w:tc>
          <w:tcPr>
            <w:tcW w:w="992" w:type="dxa"/>
            <w:shd w:val="clear" w:color="auto" w:fill="CCFF99"/>
            <w:tcPrChange w:id="425" w:author="RB" w:date="2016-01-14T09:26:00Z">
              <w:tcPr>
                <w:tcW w:w="992" w:type="dxa"/>
                <w:shd w:val="clear" w:color="auto" w:fill="CCFF99"/>
              </w:tcPr>
            </w:tcPrChange>
          </w:tcPr>
          <w:p w14:paraId="5BF5ECBB"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A0AFC30" w14:textId="77777777" w:rsidTr="00AE0F0C">
        <w:tc>
          <w:tcPr>
            <w:tcW w:w="766" w:type="dxa"/>
            <w:shd w:val="clear" w:color="auto" w:fill="auto"/>
            <w:tcPrChange w:id="426" w:author="RB" w:date="2016-01-14T09:26:00Z">
              <w:tcPr>
                <w:tcW w:w="766" w:type="dxa"/>
                <w:shd w:val="clear" w:color="auto" w:fill="auto"/>
              </w:tcPr>
            </w:tcPrChange>
          </w:tcPr>
          <w:p w14:paraId="620B059E" w14:textId="77777777" w:rsidR="007F5CAE" w:rsidRPr="00E67153" w:rsidRDefault="007F5CAE" w:rsidP="000472DE">
            <w:pPr>
              <w:spacing w:after="0"/>
              <w:rPr>
                <w:rFonts w:ascii="Arial" w:hAnsi="Arial" w:cs="Arial"/>
                <w:noProof/>
                <w:sz w:val="16"/>
                <w:szCs w:val="16"/>
              </w:rPr>
            </w:pPr>
            <w:r>
              <w:rPr>
                <w:rFonts w:ascii="Arial" w:hAnsi="Arial" w:cs="Arial"/>
                <w:noProof/>
                <w:sz w:val="16"/>
                <w:szCs w:val="16"/>
              </w:rPr>
              <w:t>S.010</w:t>
            </w:r>
          </w:p>
        </w:tc>
        <w:tc>
          <w:tcPr>
            <w:tcW w:w="1682" w:type="dxa"/>
            <w:shd w:val="clear" w:color="auto" w:fill="auto"/>
            <w:tcPrChange w:id="427" w:author="RB" w:date="2016-01-14T09:26:00Z">
              <w:tcPr>
                <w:tcW w:w="1682" w:type="dxa"/>
                <w:shd w:val="clear" w:color="auto" w:fill="auto"/>
              </w:tcPr>
            </w:tcPrChange>
          </w:tcPr>
          <w:p w14:paraId="5BE35F6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5.2.1.2</w:t>
            </w:r>
          </w:p>
        </w:tc>
        <w:tc>
          <w:tcPr>
            <w:tcW w:w="5387" w:type="dxa"/>
            <w:shd w:val="clear" w:color="auto" w:fill="auto"/>
            <w:tcPrChange w:id="428" w:author="RB" w:date="2016-01-14T09:26:00Z">
              <w:tcPr>
                <w:tcW w:w="5387" w:type="dxa"/>
                <w:shd w:val="clear" w:color="auto" w:fill="auto"/>
              </w:tcPr>
            </w:tcPrChange>
          </w:tcPr>
          <w:p w14:paraId="3CD0E16B" w14:textId="77777777" w:rsidR="007F5CAE" w:rsidRDefault="007F5CAE" w:rsidP="009858B4">
            <w:pPr>
              <w:spacing w:after="60"/>
              <w:rPr>
                <w:rFonts w:ascii="Arial" w:hAnsi="Arial" w:cs="Arial"/>
                <w:noProof/>
                <w:sz w:val="16"/>
                <w:szCs w:val="16"/>
              </w:rPr>
            </w:pPr>
            <w:r>
              <w:rPr>
                <w:rFonts w:ascii="Arial" w:hAnsi="Arial" w:cs="Arial"/>
                <w:noProof/>
                <w:sz w:val="16"/>
                <w:szCs w:val="16"/>
              </w:rPr>
              <w:t>In the SIB PDU section we have notes about multiple occurances but the concept is not really defined.</w:t>
            </w:r>
          </w:p>
        </w:tc>
        <w:tc>
          <w:tcPr>
            <w:tcW w:w="709" w:type="dxa"/>
            <w:shd w:val="clear" w:color="auto" w:fill="auto"/>
            <w:tcPrChange w:id="429" w:author="RB" w:date="2016-01-14T09:26:00Z">
              <w:tcPr>
                <w:tcW w:w="709" w:type="dxa"/>
                <w:shd w:val="clear" w:color="auto" w:fill="auto"/>
              </w:tcPr>
            </w:tcPrChange>
          </w:tcPr>
          <w:p w14:paraId="34649346" w14:textId="5DB12E1E" w:rsidR="007F5CAE" w:rsidRPr="00BD494B" w:rsidRDefault="002A65DA" w:rsidP="009858B4">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430" w:author="RB" w:date="2016-01-14T09:26:00Z">
              <w:tcPr>
                <w:tcW w:w="6095" w:type="dxa"/>
                <w:gridSpan w:val="2"/>
                <w:shd w:val="clear" w:color="auto" w:fill="auto"/>
              </w:tcPr>
            </w:tcPrChange>
          </w:tcPr>
          <w:p w14:paraId="1172B043" w14:textId="77777777" w:rsidR="007F5CAE" w:rsidRDefault="007F5CAE" w:rsidP="00306B8E">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that we branch out from SIB1 i.e. legacy MIB applies for RB also, with just some additional repetitions, while SIB1 and furhter SI messages there are separate messages, scheduled independantly and with content that may differ (as defined in PDU section) </w:t>
            </w:r>
          </w:p>
          <w:p w14:paraId="77E0A6EB" w14:textId="77777777" w:rsidR="007F5CAE" w:rsidRDefault="007F5CAE" w:rsidP="005F20A1">
            <w:pPr>
              <w:spacing w:after="0"/>
              <w:rPr>
                <w:rFonts w:ascii="Arial" w:eastAsia="SimSun" w:hAnsi="Arial" w:cs="Arial"/>
                <w:noProof/>
                <w:color w:val="1F497D" w:themeColor="text2"/>
                <w:sz w:val="16"/>
                <w:szCs w:val="16"/>
                <w:lang w:eastAsia="zh-CN"/>
              </w:rPr>
            </w:pPr>
            <w:r w:rsidRPr="00984052">
              <w:rPr>
                <w:rFonts w:ascii="Arial" w:eastAsia="SimSun" w:hAnsi="Arial" w:cs="Arial" w:hint="eastAsia"/>
                <w:b/>
                <w:noProof/>
                <w:color w:val="1F497D" w:themeColor="text2"/>
                <w:sz w:val="16"/>
                <w:szCs w:val="16"/>
                <w:lang w:eastAsia="zh-CN"/>
              </w:rPr>
              <w:t>CATT:</w:t>
            </w:r>
            <w:r w:rsidRPr="00306B8E">
              <w:rPr>
                <w:rFonts w:ascii="Arial" w:eastAsia="SimSun" w:hAnsi="Arial" w:cs="Arial" w:hint="eastAsia"/>
                <w:noProof/>
                <w:color w:val="1F497D" w:themeColor="text2"/>
                <w:sz w:val="16"/>
                <w:szCs w:val="16"/>
                <w:lang w:eastAsia="zh-CN"/>
              </w:rPr>
              <w:t xml:space="preserve"> could further clarify.</w:t>
            </w:r>
          </w:p>
          <w:p w14:paraId="00708880" w14:textId="77777777" w:rsidR="007F5CAE" w:rsidRDefault="007F5CAE" w:rsidP="00A91774">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This requires further discussion on February meeting.</w:t>
            </w:r>
          </w:p>
          <w:p w14:paraId="78314507" w14:textId="77777777" w:rsidR="007F5CAE" w:rsidRDefault="007F5CAE" w:rsidP="00A91774">
            <w:pPr>
              <w:spacing w:after="0"/>
              <w:rPr>
                <w:rFonts w:ascii="Arial" w:eastAsiaTheme="minorEastAsia" w:hAnsi="Arial" w:cs="Arial"/>
                <w:noProof/>
                <w:color w:val="1F497D" w:themeColor="text2"/>
                <w:sz w:val="16"/>
                <w:szCs w:val="16"/>
                <w:lang w:eastAsia="ja-JP"/>
              </w:rPr>
            </w:pPr>
            <w:r w:rsidRPr="00A91774">
              <w:rPr>
                <w:rFonts w:ascii="Arial" w:eastAsiaTheme="minorEastAsia" w:hAnsi="Arial" w:cs="Arial" w:hint="eastAsia"/>
                <w:b/>
                <w:noProof/>
                <w:color w:val="1F497D" w:themeColor="text2"/>
                <w:sz w:val="16"/>
                <w:szCs w:val="16"/>
                <w:lang w:eastAsia="ja-JP"/>
              </w:rPr>
              <w:t xml:space="preserve">Qualcomm: </w:t>
            </w:r>
            <w:r w:rsidRPr="00A91774">
              <w:rPr>
                <w:rFonts w:ascii="Arial" w:eastAsiaTheme="minorEastAsia" w:hAnsi="Arial" w:cs="Arial" w:hint="eastAsia"/>
                <w:noProof/>
                <w:color w:val="1F497D" w:themeColor="text2"/>
                <w:sz w:val="16"/>
                <w:szCs w:val="16"/>
                <w:lang w:eastAsia="ja-JP"/>
              </w:rPr>
              <w:t>Agree.</w:t>
            </w:r>
            <w:r w:rsidRPr="00A91774">
              <w:rPr>
                <w:rFonts w:ascii="Arial" w:eastAsiaTheme="minorEastAsia" w:hAnsi="Arial" w:cs="Arial"/>
                <w:noProof/>
                <w:color w:val="1F497D" w:themeColor="text2"/>
                <w:sz w:val="16"/>
                <w:szCs w:val="16"/>
                <w:lang w:eastAsia="ja-JP"/>
              </w:rPr>
              <w:t xml:space="preserve"> </w:t>
            </w:r>
            <w:r w:rsidRPr="00A91774">
              <w:rPr>
                <w:rFonts w:ascii="Arial" w:eastAsiaTheme="minorEastAsia" w:hAnsi="Arial" w:cs="Arial" w:hint="eastAsia"/>
                <w:noProof/>
                <w:color w:val="1F497D" w:themeColor="text2"/>
                <w:sz w:val="16"/>
                <w:szCs w:val="16"/>
                <w:lang w:eastAsia="ja-JP"/>
              </w:rPr>
              <w:t>Will need to see actual text.</w:t>
            </w:r>
          </w:p>
          <w:p w14:paraId="15321608" w14:textId="0C0722EE" w:rsidR="007F5CAE" w:rsidRPr="007D40C5" w:rsidRDefault="0001424B" w:rsidP="00A91774">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CR-editor (Ericsson)</w:t>
            </w:r>
            <w:r w:rsidR="007F5CAE" w:rsidRPr="00502556">
              <w:rPr>
                <w:rFonts w:ascii="Arial" w:eastAsiaTheme="minorEastAsia" w:hAnsi="Arial" w:cs="Arial"/>
                <w:b/>
                <w:noProof/>
                <w:color w:val="1F497D" w:themeColor="text2"/>
                <w:sz w:val="16"/>
                <w:szCs w:val="16"/>
                <w:lang w:eastAsia="ja-JP"/>
              </w:rPr>
              <w:t>:</w:t>
            </w:r>
            <w:r w:rsidR="007F5CAE">
              <w:rPr>
                <w:rFonts w:ascii="Arial" w:eastAsiaTheme="minorEastAsia" w:hAnsi="Arial" w:cs="Arial"/>
                <w:noProof/>
                <w:color w:val="1F497D" w:themeColor="text2"/>
                <w:sz w:val="16"/>
                <w:szCs w:val="16"/>
                <w:lang w:eastAsia="ja-JP"/>
              </w:rPr>
              <w:t xml:space="preserve"> OK to clarify the concept as Samsung suggests. This may further clarify the concerns of Nokia.</w:t>
            </w:r>
          </w:p>
        </w:tc>
        <w:tc>
          <w:tcPr>
            <w:tcW w:w="992" w:type="dxa"/>
            <w:shd w:val="clear" w:color="auto" w:fill="CCFF99"/>
            <w:tcPrChange w:id="431" w:author="RB" w:date="2016-01-14T09:26:00Z">
              <w:tcPr>
                <w:tcW w:w="992" w:type="dxa"/>
                <w:shd w:val="clear" w:color="auto" w:fill="CCFF99"/>
              </w:tcPr>
            </w:tcPrChange>
          </w:tcPr>
          <w:p w14:paraId="3D83F2E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656758" w14:textId="77777777" w:rsidTr="00AE0F0C">
        <w:tc>
          <w:tcPr>
            <w:tcW w:w="766" w:type="dxa"/>
            <w:shd w:val="clear" w:color="auto" w:fill="auto"/>
            <w:tcPrChange w:id="432" w:author="RB" w:date="2016-01-14T09:26:00Z">
              <w:tcPr>
                <w:tcW w:w="766" w:type="dxa"/>
                <w:shd w:val="clear" w:color="auto" w:fill="auto"/>
              </w:tcPr>
            </w:tcPrChange>
          </w:tcPr>
          <w:p w14:paraId="6279769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E.293</w:t>
            </w:r>
          </w:p>
        </w:tc>
        <w:tc>
          <w:tcPr>
            <w:tcW w:w="1682" w:type="dxa"/>
            <w:shd w:val="clear" w:color="auto" w:fill="auto"/>
            <w:tcPrChange w:id="433" w:author="RB" w:date="2016-01-14T09:26:00Z">
              <w:tcPr>
                <w:tcW w:w="1682" w:type="dxa"/>
                <w:shd w:val="clear" w:color="auto" w:fill="auto"/>
              </w:tcPr>
            </w:tcPrChange>
          </w:tcPr>
          <w:p w14:paraId="68C808D9"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5.2.1.2</w:t>
            </w:r>
          </w:p>
        </w:tc>
        <w:tc>
          <w:tcPr>
            <w:tcW w:w="5387" w:type="dxa"/>
            <w:shd w:val="clear" w:color="auto" w:fill="auto"/>
            <w:tcPrChange w:id="434" w:author="RB" w:date="2016-01-14T09:26:00Z">
              <w:tcPr>
                <w:tcW w:w="5387" w:type="dxa"/>
                <w:shd w:val="clear" w:color="auto" w:fill="auto"/>
              </w:tcPr>
            </w:tcPrChange>
          </w:tcPr>
          <w:p w14:paraId="5D08664A" w14:textId="77777777" w:rsidR="007F5CAE" w:rsidRPr="00300E1D" w:rsidRDefault="007F5CAE" w:rsidP="004F4BB1">
            <w:pPr>
              <w:spacing w:after="0"/>
              <w:rPr>
                <w:rFonts w:ascii="Arial" w:hAnsi="Arial" w:cs="Arial"/>
                <w:noProof/>
                <w:sz w:val="16"/>
                <w:szCs w:val="16"/>
              </w:rPr>
            </w:pPr>
            <w:r>
              <w:rPr>
                <w:rFonts w:ascii="Arial" w:hAnsi="Arial" w:cs="Arial"/>
                <w:noProof/>
                <w:sz w:val="16"/>
                <w:szCs w:val="16"/>
              </w:rPr>
              <w:t>The following RAN2 agreement should also be captured in this section:</w:t>
            </w:r>
          </w:p>
          <w:p w14:paraId="26490F95" w14:textId="77777777" w:rsidR="007F5CAE" w:rsidRPr="00BD494B" w:rsidRDefault="007F5CAE" w:rsidP="004F4BB1">
            <w:pPr>
              <w:spacing w:after="0"/>
              <w:rPr>
                <w:rFonts w:ascii="Arial" w:hAnsi="Arial" w:cs="Arial"/>
                <w:noProof/>
                <w:sz w:val="16"/>
                <w:szCs w:val="16"/>
              </w:rPr>
            </w:pPr>
            <w:r w:rsidRPr="00300E1D">
              <w:rPr>
                <w:rFonts w:ascii="Arial" w:hAnsi="Arial" w:cs="Arial"/>
                <w:noProof/>
                <w:sz w:val="16"/>
                <w:szCs w:val="16"/>
              </w:rPr>
              <w:t>“From RAN2 point of view the “SIB1” for LC/EC UEs could contain scheduling information (time, frequency and MCS/TBS) allowing acquiring subsequent SIBs without reading PDCCH.”</w:t>
            </w:r>
          </w:p>
        </w:tc>
        <w:tc>
          <w:tcPr>
            <w:tcW w:w="709" w:type="dxa"/>
            <w:shd w:val="clear" w:color="auto" w:fill="auto"/>
            <w:tcPrChange w:id="435" w:author="RB" w:date="2016-01-14T09:26:00Z">
              <w:tcPr>
                <w:tcW w:w="709" w:type="dxa"/>
                <w:shd w:val="clear" w:color="auto" w:fill="auto"/>
              </w:tcPr>
            </w:tcPrChange>
          </w:tcPr>
          <w:p w14:paraId="5BE793C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36" w:author="RB" w:date="2016-01-14T09:26:00Z">
              <w:tcPr>
                <w:tcW w:w="6095" w:type="dxa"/>
                <w:gridSpan w:val="2"/>
                <w:shd w:val="clear" w:color="auto" w:fill="auto"/>
              </w:tcPr>
            </w:tcPrChange>
          </w:tcPr>
          <w:p w14:paraId="5E1D3287" w14:textId="77777777" w:rsidR="007F5CAE" w:rsidRDefault="007F5CAE" w:rsidP="004F4BB1">
            <w:pPr>
              <w:spacing w:after="0"/>
              <w:rPr>
                <w:rFonts w:ascii="Arial" w:hAnsi="Arial" w:cs="Arial"/>
                <w:noProof/>
                <w:sz w:val="16"/>
                <w:szCs w:val="16"/>
              </w:rPr>
            </w:pPr>
            <w:r>
              <w:rPr>
                <w:rFonts w:ascii="Arial" w:hAnsi="Arial" w:cs="Arial"/>
                <w:noProof/>
                <w:sz w:val="16"/>
                <w:szCs w:val="16"/>
              </w:rPr>
              <w:t>Add the highlighted text below:</w:t>
            </w:r>
          </w:p>
          <w:p w14:paraId="21283AD7"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300E1D">
              <w:rPr>
                <w:rFonts w:ascii="Arial" w:hAnsi="Arial" w:cs="Arial"/>
                <w:noProof/>
                <w:sz w:val="16"/>
                <w:szCs w:val="16"/>
              </w:rPr>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The UE acquires the detailed time-domain scheduling (and other information, e.g. frequency-domain scheduling, used transport format) from decoding SI-RNTI on PDCCH (see TS 36.321 [6]). </w:t>
            </w:r>
            <w:r w:rsidRPr="00F65CFE">
              <w:rPr>
                <w:rFonts w:ascii="Arial" w:hAnsi="Arial" w:cs="Arial"/>
                <w:noProof/>
                <w:color w:val="FF0000"/>
                <w:sz w:val="16"/>
                <w:szCs w:val="16"/>
                <w:u w:val="single"/>
              </w:rPr>
              <w:t>A bandwidth reduced low complexity UE or a UE in enhanced coverage acquires the detailed time/frequency domain scheduling from SystemInformationBlockType1-BR.”</w:t>
            </w:r>
          </w:p>
          <w:p w14:paraId="1F65FCC2"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Samsung:</w:t>
            </w:r>
            <w:r w:rsidRPr="00BB70AB">
              <w:rPr>
                <w:rFonts w:ascii="Arial" w:hAnsi="Arial" w:cs="Arial"/>
                <w:noProof/>
                <w:color w:val="1F497D" w:themeColor="text2"/>
                <w:sz w:val="16"/>
                <w:szCs w:val="16"/>
              </w:rPr>
              <w:t xml:space="preserve"> It seems better to formulate this from SI perspective rather than from UE perspective i.e. For BR SI messages, the detailed time/frequency domain scheduling is indicated in SystemInformationBlockType1-BR.</w:t>
            </w:r>
          </w:p>
          <w:p w14:paraId="269E703A"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lastRenderedPageBreak/>
              <w:t>Intel:</w:t>
            </w:r>
            <w:r w:rsidRPr="00BB70AB">
              <w:rPr>
                <w:rFonts w:ascii="Arial" w:hAnsi="Arial" w:cs="Arial"/>
                <w:color w:val="1F497D" w:themeColor="text2"/>
                <w:sz w:val="16"/>
                <w:szCs w:val="16"/>
              </w:rPr>
              <w:t xml:space="preserve"> In principle ok with the proposal although this could also be clarified on the section where MIB is received 5.2.2.6.</w:t>
            </w:r>
          </w:p>
          <w:p w14:paraId="27441B11"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BB70AB">
              <w:rPr>
                <w:rFonts w:ascii="Arial" w:eastAsia="SimSun" w:hAnsi="Arial" w:cs="Arial" w:hint="eastAsia"/>
                <w:noProof/>
                <w:color w:val="1F497D" w:themeColor="text2"/>
                <w:sz w:val="16"/>
                <w:szCs w:val="16"/>
                <w:lang w:eastAsia="zh-CN"/>
              </w:rPr>
              <w:t xml:space="preserve"> MIB scheduling needes to be revisit in the next meeting</w:t>
            </w:r>
          </w:p>
          <w:p w14:paraId="7ACF2547" w14:textId="77777777" w:rsidR="007F5CAE" w:rsidRDefault="007F5CAE" w:rsidP="004F4BB1">
            <w:pPr>
              <w:spacing w:after="0"/>
              <w:rPr>
                <w:rFonts w:ascii="Arial" w:eastAsia="SimSun" w:hAnsi="Arial" w:cs="Arial"/>
                <w:noProof/>
                <w:color w:val="1F497D" w:themeColor="text2"/>
                <w:sz w:val="16"/>
                <w:szCs w:val="16"/>
                <w:lang w:eastAsia="zh-CN"/>
              </w:rPr>
            </w:pPr>
            <w:r w:rsidRPr="00A91774">
              <w:rPr>
                <w:rFonts w:ascii="Arial" w:eastAsia="SimSun" w:hAnsi="Arial" w:cs="Arial"/>
                <w:b/>
                <w:noProof/>
                <w:color w:val="1F497D" w:themeColor="text2"/>
                <w:sz w:val="16"/>
                <w:szCs w:val="16"/>
                <w:lang w:eastAsia="zh-CN"/>
              </w:rPr>
              <w:t>Qualcomm:</w:t>
            </w:r>
            <w:r w:rsidRPr="00A91774">
              <w:rPr>
                <w:rFonts w:ascii="Arial" w:eastAsia="SimSun" w:hAnsi="Arial" w:cs="Arial"/>
                <w:noProof/>
                <w:color w:val="1F497D" w:themeColor="text2"/>
                <w:sz w:val="16"/>
                <w:szCs w:val="16"/>
                <w:lang w:eastAsia="zh-CN"/>
              </w:rPr>
              <w:t xml:space="preserve"> Agree some clarification is necessary, Could be combined with the suggested change in S.010.</w:t>
            </w:r>
          </w:p>
          <w:p w14:paraId="77D60748" w14:textId="3DD6DD44" w:rsidR="007F5CAE" w:rsidRDefault="0001424B" w:rsidP="0050255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502556">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The comment relates to scheduling of other SIB in SIB1-BR, not MIB. Thus added following:</w:t>
            </w:r>
          </w:p>
          <w:p w14:paraId="68E243F9" w14:textId="77777777" w:rsidR="007F5CAE" w:rsidRPr="007D40C5" w:rsidRDefault="007F5CAE" w:rsidP="00502556">
            <w:pPr>
              <w:spacing w:after="0"/>
              <w:rPr>
                <w:rFonts w:ascii="Arial" w:eastAsia="SimSun" w:hAnsi="Arial" w:cs="Arial"/>
                <w:noProof/>
                <w:color w:val="1F497D" w:themeColor="text2"/>
                <w:sz w:val="16"/>
                <w:szCs w:val="16"/>
                <w:lang w:eastAsia="zh-CN"/>
              </w:rPr>
            </w:pPr>
            <w:r>
              <w:rPr>
                <w:rFonts w:ascii="Arial" w:hAnsi="Arial" w:cs="Arial"/>
                <w:noProof/>
                <w:color w:val="FF0000"/>
                <w:sz w:val="16"/>
                <w:szCs w:val="16"/>
                <w:u w:val="single"/>
              </w:rPr>
              <w:t>For a</w:t>
            </w:r>
            <w:r w:rsidRPr="00F65CFE">
              <w:rPr>
                <w:rFonts w:ascii="Arial" w:hAnsi="Arial" w:cs="Arial"/>
                <w:noProof/>
                <w:color w:val="FF0000"/>
                <w:sz w:val="16"/>
                <w:szCs w:val="16"/>
                <w:u w:val="single"/>
              </w:rPr>
              <w:t xml:space="preserve"> bandwidth reduced low complexity UE or a UE in enhanced coverage</w:t>
            </w:r>
            <w:r>
              <w:rPr>
                <w:rFonts w:ascii="Arial" w:hAnsi="Arial" w:cs="Arial"/>
                <w:noProof/>
                <w:color w:val="FF0000"/>
                <w:sz w:val="16"/>
                <w:szCs w:val="16"/>
                <w:u w:val="single"/>
              </w:rPr>
              <w:t xml:space="preserve">, </w:t>
            </w:r>
            <w:r w:rsidRPr="00F65CFE">
              <w:rPr>
                <w:rFonts w:ascii="Arial" w:hAnsi="Arial" w:cs="Arial"/>
                <w:noProof/>
                <w:color w:val="FF0000"/>
                <w:sz w:val="16"/>
                <w:szCs w:val="16"/>
                <w:u w:val="single"/>
              </w:rPr>
              <w:t xml:space="preserve"> the detailed time/frequency domain scheduling</w:t>
            </w:r>
            <w:r>
              <w:rPr>
                <w:rFonts w:ascii="Arial" w:hAnsi="Arial" w:cs="Arial"/>
                <w:noProof/>
                <w:color w:val="FF0000"/>
                <w:sz w:val="16"/>
                <w:szCs w:val="16"/>
                <w:u w:val="single"/>
              </w:rPr>
              <w:t xml:space="preserve"> is provided in</w:t>
            </w:r>
            <w:r w:rsidRPr="00F65CFE">
              <w:rPr>
                <w:rFonts w:ascii="Arial" w:hAnsi="Arial" w:cs="Arial"/>
                <w:noProof/>
                <w:color w:val="FF0000"/>
                <w:sz w:val="16"/>
                <w:szCs w:val="16"/>
                <w:u w:val="single"/>
              </w:rPr>
              <w:t xml:space="preserve"> SystemInformationBlockType1-BR.”</w:t>
            </w:r>
          </w:p>
        </w:tc>
        <w:tc>
          <w:tcPr>
            <w:tcW w:w="992" w:type="dxa"/>
            <w:shd w:val="clear" w:color="auto" w:fill="CCFF99"/>
            <w:tcPrChange w:id="437" w:author="RB" w:date="2016-01-14T09:26:00Z">
              <w:tcPr>
                <w:tcW w:w="992" w:type="dxa"/>
                <w:shd w:val="clear" w:color="auto" w:fill="CCFF99"/>
              </w:tcPr>
            </w:tcPrChange>
          </w:tcPr>
          <w:p w14:paraId="4B569A2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lastRenderedPageBreak/>
              <w:t xml:space="preserve">Closed </w:t>
            </w:r>
            <w:r w:rsidRPr="0041108C">
              <w:rPr>
                <w:rFonts w:ascii="Arial" w:hAnsi="Arial" w:cs="Arial"/>
                <w:noProof/>
                <w:sz w:val="16"/>
                <w:szCs w:val="16"/>
              </w:rPr>
              <w:t>(eMTC CR)</w:t>
            </w:r>
          </w:p>
        </w:tc>
      </w:tr>
      <w:tr w:rsidR="007F5CAE" w:rsidRPr="00BD494B" w14:paraId="04AFDCAC" w14:textId="77777777" w:rsidTr="00AE0F0C">
        <w:tc>
          <w:tcPr>
            <w:tcW w:w="766" w:type="dxa"/>
            <w:shd w:val="clear" w:color="auto" w:fill="auto"/>
            <w:tcPrChange w:id="438" w:author="RB" w:date="2016-01-14T09:26:00Z">
              <w:tcPr>
                <w:tcW w:w="766" w:type="dxa"/>
                <w:shd w:val="clear" w:color="auto" w:fill="auto"/>
              </w:tcPr>
            </w:tcPrChange>
          </w:tcPr>
          <w:p w14:paraId="513A813F" w14:textId="77777777" w:rsidR="007F5CAE" w:rsidRPr="00F30071" w:rsidRDefault="007F5CAE" w:rsidP="004F4BB1">
            <w:pPr>
              <w:spacing w:after="0"/>
              <w:rPr>
                <w:rFonts w:ascii="Arial" w:hAnsi="Arial" w:cs="Arial"/>
                <w:noProof/>
                <w:sz w:val="16"/>
                <w:szCs w:val="16"/>
                <w:highlight w:val="cyan"/>
              </w:rPr>
            </w:pPr>
            <w:r>
              <w:rPr>
                <w:rFonts w:ascii="Arial" w:hAnsi="Arial" w:cs="Arial"/>
                <w:noProof/>
                <w:sz w:val="16"/>
                <w:szCs w:val="16"/>
              </w:rPr>
              <w:lastRenderedPageBreak/>
              <w:t>I.004</w:t>
            </w:r>
          </w:p>
        </w:tc>
        <w:tc>
          <w:tcPr>
            <w:tcW w:w="1682" w:type="dxa"/>
            <w:shd w:val="clear" w:color="auto" w:fill="auto"/>
            <w:tcPrChange w:id="439" w:author="RB" w:date="2016-01-14T09:26:00Z">
              <w:tcPr>
                <w:tcW w:w="1682" w:type="dxa"/>
                <w:shd w:val="clear" w:color="auto" w:fill="auto"/>
              </w:tcPr>
            </w:tcPrChange>
          </w:tcPr>
          <w:p w14:paraId="4C7D2567" w14:textId="77777777" w:rsidR="007F5CAE" w:rsidRDefault="007F5CAE" w:rsidP="00F735F6">
            <w:pPr>
              <w:spacing w:after="0"/>
              <w:rPr>
                <w:rFonts w:ascii="Arial" w:hAnsi="Arial" w:cs="Arial"/>
                <w:noProof/>
                <w:sz w:val="16"/>
                <w:szCs w:val="16"/>
              </w:rPr>
            </w:pPr>
            <w:r>
              <w:rPr>
                <w:rFonts w:ascii="Arial" w:hAnsi="Arial" w:cs="Arial"/>
                <w:noProof/>
                <w:sz w:val="16"/>
                <w:szCs w:val="16"/>
              </w:rPr>
              <w:t>5.2.1.2</w:t>
            </w:r>
          </w:p>
        </w:tc>
        <w:tc>
          <w:tcPr>
            <w:tcW w:w="5387" w:type="dxa"/>
            <w:shd w:val="clear" w:color="auto" w:fill="auto"/>
            <w:tcPrChange w:id="440" w:author="RB" w:date="2016-01-14T09:26:00Z">
              <w:tcPr>
                <w:tcW w:w="5387" w:type="dxa"/>
                <w:shd w:val="clear" w:color="auto" w:fill="auto"/>
              </w:tcPr>
            </w:tcPrChange>
          </w:tcPr>
          <w:p w14:paraId="7810C040" w14:textId="77777777" w:rsidR="007F5CAE" w:rsidRPr="001231B3" w:rsidRDefault="007F5CAE" w:rsidP="004F4BB1">
            <w:pPr>
              <w:spacing w:after="0"/>
              <w:rPr>
                <w:rFonts w:ascii="Arial" w:hAnsi="Arial" w:cs="Arial"/>
                <w:sz w:val="16"/>
                <w:szCs w:val="16"/>
              </w:rPr>
            </w:pPr>
            <w:r w:rsidRPr="001231B3">
              <w:rPr>
                <w:rFonts w:ascii="Arial" w:hAnsi="Arial" w:cs="Arial"/>
                <w:sz w:val="16"/>
                <w:szCs w:val="16"/>
              </w:rPr>
              <w:t>The word “field” can be removed from the sentence below.</w:t>
            </w:r>
          </w:p>
          <w:p w14:paraId="35AC3D4E" w14:textId="77777777" w:rsidR="007F5CAE" w:rsidRDefault="007F5CAE" w:rsidP="004F4BB1">
            <w:pPr>
              <w:spacing w:after="0"/>
              <w:rPr>
                <w:rFonts w:ascii="Arial" w:hAnsi="Arial" w:cs="Arial"/>
                <w:noProof/>
                <w:sz w:val="16"/>
                <w:szCs w:val="16"/>
              </w:rPr>
            </w:pPr>
            <w:r w:rsidRPr="001231B3">
              <w:rPr>
                <w:rFonts w:ascii="Arial" w:hAnsi="Arial" w:cs="Arial"/>
                <w:sz w:val="16"/>
                <w:szCs w:val="16"/>
              </w:rPr>
              <w:t xml:space="preserve">The schedule of </w:t>
            </w:r>
            <w:r w:rsidRPr="001231B3">
              <w:rPr>
                <w:rFonts w:ascii="Arial" w:hAnsi="Arial" w:cs="Arial"/>
                <w:i/>
                <w:sz w:val="16"/>
                <w:szCs w:val="16"/>
              </w:rPr>
              <w:t>SystemInformationBlockType1-BR</w:t>
            </w:r>
            <w:r w:rsidRPr="001231B3">
              <w:rPr>
                <w:rFonts w:ascii="Arial" w:hAnsi="Arial" w:cs="Arial"/>
                <w:sz w:val="16"/>
                <w:szCs w:val="16"/>
              </w:rPr>
              <w:t xml:space="preserve"> is indicated by </w:t>
            </w:r>
            <w:r w:rsidRPr="001231B3">
              <w:rPr>
                <w:rFonts w:ascii="Arial" w:hAnsi="Arial" w:cs="Arial"/>
                <w:i/>
                <w:sz w:val="16"/>
                <w:szCs w:val="16"/>
              </w:rPr>
              <w:t xml:space="preserve">schedulingInfoSIB1-BR </w:t>
            </w:r>
            <w:r w:rsidRPr="001231B3">
              <w:rPr>
                <w:rFonts w:ascii="Arial" w:hAnsi="Arial" w:cs="Arial"/>
                <w:sz w:val="16"/>
                <w:szCs w:val="16"/>
                <w:highlight w:val="yellow"/>
              </w:rPr>
              <w:t>field</w:t>
            </w:r>
            <w:r w:rsidRPr="001231B3">
              <w:rPr>
                <w:rFonts w:ascii="Arial" w:hAnsi="Arial" w:cs="Arial"/>
                <w:sz w:val="16"/>
                <w:szCs w:val="16"/>
              </w:rPr>
              <w:t xml:space="preserve"> in MIB.</w:t>
            </w:r>
          </w:p>
        </w:tc>
        <w:tc>
          <w:tcPr>
            <w:tcW w:w="709" w:type="dxa"/>
            <w:shd w:val="clear" w:color="auto" w:fill="auto"/>
            <w:tcPrChange w:id="441" w:author="RB" w:date="2016-01-14T09:26:00Z">
              <w:tcPr>
                <w:tcW w:w="709" w:type="dxa"/>
                <w:shd w:val="clear" w:color="auto" w:fill="auto"/>
              </w:tcPr>
            </w:tcPrChange>
          </w:tcPr>
          <w:p w14:paraId="2BB89BF3"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42" w:author="RB" w:date="2016-01-14T09:26:00Z">
              <w:tcPr>
                <w:tcW w:w="6095" w:type="dxa"/>
                <w:gridSpan w:val="2"/>
                <w:shd w:val="clear" w:color="auto" w:fill="auto"/>
              </w:tcPr>
            </w:tcPrChange>
          </w:tcPr>
          <w:p w14:paraId="64437F1C"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word “field”.</w:t>
            </w:r>
          </w:p>
          <w:p w14:paraId="0C703A1B" w14:textId="77777777" w:rsidR="007F5CAE" w:rsidRDefault="007F5CAE" w:rsidP="004F4BB1">
            <w:pPr>
              <w:spacing w:after="0"/>
              <w:rPr>
                <w:rFonts w:ascii="Arial" w:hAnsi="Arial" w:cs="Arial"/>
                <w:noProof/>
                <w:color w:val="1F497D" w:themeColor="text2"/>
                <w:sz w:val="16"/>
                <w:szCs w:val="16"/>
              </w:rPr>
            </w:pPr>
            <w:r w:rsidRPr="009F37AD">
              <w:rPr>
                <w:rFonts w:ascii="Arial" w:hAnsi="Arial" w:cs="Arial"/>
                <w:b/>
                <w:noProof/>
                <w:color w:val="1F497D" w:themeColor="text2"/>
                <w:sz w:val="16"/>
                <w:szCs w:val="16"/>
              </w:rPr>
              <w:t>Samsung:</w:t>
            </w:r>
            <w:r w:rsidRPr="00984052">
              <w:rPr>
                <w:rFonts w:ascii="Arial" w:hAnsi="Arial" w:cs="Arial"/>
                <w:noProof/>
                <w:color w:val="1F497D" w:themeColor="text2"/>
                <w:sz w:val="16"/>
                <w:szCs w:val="16"/>
              </w:rPr>
              <w:t xml:space="preserve"> Agree</w:t>
            </w:r>
          </w:p>
          <w:p w14:paraId="4871C49F" w14:textId="6D074DA0" w:rsidR="007F5CAE" w:rsidRPr="00B05C6B"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FC3F89">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Removed</w:t>
            </w:r>
          </w:p>
        </w:tc>
        <w:tc>
          <w:tcPr>
            <w:tcW w:w="992" w:type="dxa"/>
            <w:shd w:val="clear" w:color="auto" w:fill="CCFF99"/>
            <w:tcPrChange w:id="443" w:author="RB" w:date="2016-01-14T09:26:00Z">
              <w:tcPr>
                <w:tcW w:w="992" w:type="dxa"/>
                <w:shd w:val="clear" w:color="auto" w:fill="CCFF99"/>
              </w:tcPr>
            </w:tcPrChange>
          </w:tcPr>
          <w:p w14:paraId="4F90E50C" w14:textId="77777777" w:rsidR="007F5CAE" w:rsidRPr="00BD494B" w:rsidRDefault="007F5CAE" w:rsidP="002365EA">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BE7837D" w14:textId="77777777" w:rsidTr="00AE0F0C">
        <w:tc>
          <w:tcPr>
            <w:tcW w:w="766" w:type="dxa"/>
            <w:shd w:val="clear" w:color="auto" w:fill="auto"/>
            <w:tcPrChange w:id="444" w:author="RB" w:date="2016-01-14T09:26:00Z">
              <w:tcPr>
                <w:tcW w:w="766" w:type="dxa"/>
                <w:shd w:val="clear" w:color="auto" w:fill="auto"/>
              </w:tcPr>
            </w:tcPrChange>
          </w:tcPr>
          <w:p w14:paraId="69B167C2" w14:textId="77777777" w:rsidR="007F5CAE" w:rsidRPr="002A287D" w:rsidRDefault="007F5CAE" w:rsidP="004F4BB1">
            <w:pPr>
              <w:spacing w:after="0"/>
              <w:rPr>
                <w:rFonts w:ascii="Arial" w:eastAsia="SimSun" w:hAnsi="Arial" w:cs="Arial"/>
                <w:noProof/>
                <w:sz w:val="16"/>
                <w:szCs w:val="16"/>
                <w:lang w:eastAsia="zh-CN"/>
              </w:rPr>
            </w:pPr>
            <w:bookmarkStart w:id="445" w:name="H004"/>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4</w:t>
            </w:r>
            <w:bookmarkEnd w:id="445"/>
          </w:p>
        </w:tc>
        <w:tc>
          <w:tcPr>
            <w:tcW w:w="1682" w:type="dxa"/>
            <w:shd w:val="clear" w:color="auto" w:fill="auto"/>
            <w:tcPrChange w:id="446" w:author="RB" w:date="2016-01-14T09:26:00Z">
              <w:tcPr>
                <w:tcW w:w="1682" w:type="dxa"/>
                <w:shd w:val="clear" w:color="auto" w:fill="auto"/>
              </w:tcPr>
            </w:tcPrChange>
          </w:tcPr>
          <w:p w14:paraId="55E65CEF"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447" w:author="RB" w:date="2016-01-14T09:26:00Z">
              <w:tcPr>
                <w:tcW w:w="5387" w:type="dxa"/>
                <w:shd w:val="clear" w:color="auto" w:fill="auto"/>
              </w:tcPr>
            </w:tcPrChange>
          </w:tcPr>
          <w:p w14:paraId="01882667"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hAnsi="Arial" w:cs="Arial"/>
                <w:sz w:val="16"/>
                <w:szCs w:val="16"/>
              </w:rPr>
              <w:t xml:space="preserve">The possible boundaries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rPr>
              <w:t>change SystemInformationBockType1-BR</w:t>
            </w:r>
            <w:r w:rsidRPr="00775ED9">
              <w:rPr>
                <w:rFonts w:ascii="Arial" w:hAnsi="Arial" w:cs="Arial"/>
                <w:sz w:val="16"/>
                <w:szCs w:val="16"/>
              </w:rPr>
              <w:t xml:space="preserve"> content during his window.</w:t>
            </w:r>
          </w:p>
          <w:p w14:paraId="5F35EE45"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on "possible boundaries for SystemInformationBlockType1-BR", it is unclear what are "boundaries for SIB1-BR" and it is not clear what is "his window".</w:t>
            </w:r>
          </w:p>
        </w:tc>
        <w:tc>
          <w:tcPr>
            <w:tcW w:w="709" w:type="dxa"/>
            <w:shd w:val="clear" w:color="auto" w:fill="auto"/>
            <w:tcPrChange w:id="448" w:author="RB" w:date="2016-01-14T09:26:00Z">
              <w:tcPr>
                <w:tcW w:w="709" w:type="dxa"/>
                <w:shd w:val="clear" w:color="auto" w:fill="auto"/>
              </w:tcPr>
            </w:tcPrChange>
          </w:tcPr>
          <w:p w14:paraId="3302B7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49" w:author="RB" w:date="2016-01-14T09:26:00Z">
              <w:tcPr>
                <w:tcW w:w="6095" w:type="dxa"/>
                <w:gridSpan w:val="2"/>
                <w:shd w:val="clear" w:color="auto" w:fill="auto"/>
              </w:tcPr>
            </w:tcPrChange>
          </w:tcPr>
          <w:p w14:paraId="0A4252F8"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like legacy text e.g. "Except for ETWS/CMAS notification, change of SIB1-BR only occurs at radio frames for which SFN mod 512 = 0".</w:t>
            </w:r>
          </w:p>
          <w:p w14:paraId="2D75AD31" w14:textId="77777777" w:rsidR="007F5CAE" w:rsidRPr="00BB70AB" w:rsidRDefault="007F5CAE" w:rsidP="00BB70AB">
            <w:pPr>
              <w:spacing w:after="0"/>
              <w:textAlignment w:val="center"/>
              <w:rPr>
                <w:color w:val="1F497D" w:themeColor="text2"/>
                <w:lang w:eastAsia="de-DE"/>
              </w:rPr>
            </w:pPr>
            <w:r w:rsidRPr="00BB70AB">
              <w:rPr>
                <w:rFonts w:ascii="Arial" w:hAnsi="Arial" w:cs="Arial"/>
                <w:b/>
                <w:color w:val="000000"/>
                <w:sz w:val="16"/>
                <w:szCs w:val="16"/>
              </w:rPr>
              <w:t>I</w:t>
            </w:r>
            <w:r w:rsidRPr="00BB70AB">
              <w:rPr>
                <w:rFonts w:ascii="Arial" w:hAnsi="Arial" w:cs="Arial"/>
                <w:b/>
                <w:color w:val="1F497D" w:themeColor="text2"/>
                <w:sz w:val="16"/>
                <w:szCs w:val="16"/>
              </w:rPr>
              <w:t>ntel:</w:t>
            </w:r>
            <w:r w:rsidRPr="00BB70AB">
              <w:rPr>
                <w:rFonts w:ascii="Arial" w:hAnsi="Arial" w:cs="Arial"/>
                <w:color w:val="1F497D" w:themeColor="text2"/>
                <w:sz w:val="16"/>
                <w:szCs w:val="16"/>
              </w:rPr>
              <w:t xml:space="preserve"> see our comment and proposal in I.005.</w:t>
            </w:r>
          </w:p>
          <w:p w14:paraId="1681F404"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xml:space="preserve">: </w:t>
            </w:r>
            <w:r w:rsidRPr="00BB70AB">
              <w:rPr>
                <w:rFonts w:ascii="Arial" w:eastAsia="Times New Roman" w:hAnsi="Arial" w:cs="Arial"/>
                <w:color w:val="1F497D" w:themeColor="text2"/>
                <w:sz w:val="16"/>
                <w:szCs w:val="16"/>
              </w:rPr>
              <w:t xml:space="preserve">Same issue is also mentioned in </w:t>
            </w:r>
            <w:r w:rsidRPr="00BB70AB">
              <w:rPr>
                <w:rFonts w:ascii="Arial" w:hAnsi="Arial" w:cs="Arial"/>
                <w:noProof/>
                <w:color w:val="1F497D" w:themeColor="text2"/>
                <w:sz w:val="16"/>
                <w:szCs w:val="16"/>
              </w:rPr>
              <w:t>I.005</w:t>
            </w:r>
          </w:p>
          <w:p w14:paraId="127AEE4F" w14:textId="77777777" w:rsidR="007F5CAE" w:rsidRPr="009F6D51" w:rsidRDefault="007F5CAE" w:rsidP="004F4BB1">
            <w:pPr>
              <w:spacing w:after="0"/>
              <w:rPr>
                <w:rFonts w:ascii="Arial" w:hAnsi="Arial" w:cs="Arial"/>
                <w:noProof/>
                <w:color w:val="1F497D" w:themeColor="text2"/>
                <w:sz w:val="16"/>
                <w:szCs w:val="16"/>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r w:rsidRPr="009F6D51">
              <w:rPr>
                <w:rFonts w:ascii="Arial" w:hAnsi="Arial" w:cs="Arial"/>
                <w:noProof/>
                <w:color w:val="1F497D" w:themeColor="text2"/>
                <w:sz w:val="16"/>
                <w:szCs w:val="16"/>
              </w:rPr>
              <w:t xml:space="preserve"> </w:t>
            </w:r>
          </w:p>
          <w:p w14:paraId="111510A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r w:rsidR="00077402">
              <w:fldChar w:fldCharType="begin"/>
            </w:r>
            <w:r w:rsidR="00077402">
              <w:instrText xml:space="preserve"> HYPERLINK \l "C005" </w:instrText>
            </w:r>
            <w:r w:rsidR="00077402">
              <w:fldChar w:fldCharType="separate"/>
            </w:r>
            <w:r w:rsidRPr="00BA484D">
              <w:rPr>
                <w:rStyle w:val="Hyperlink"/>
                <w:rFonts w:eastAsia="Batang"/>
                <w:noProof/>
                <w:kern w:val="0"/>
                <w:sz w:val="16"/>
                <w:szCs w:val="16"/>
                <w:lang w:val="en-GB" w:eastAsia="en-US"/>
              </w:rPr>
              <w:t>C.005</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"I005" </w:instrText>
            </w:r>
            <w:r w:rsidR="00077402">
              <w:fldChar w:fldCharType="separate"/>
            </w:r>
            <w:r w:rsidRPr="00BA484D">
              <w:rPr>
                <w:rStyle w:val="Hyperlink"/>
                <w:rFonts w:eastAsia="Batang"/>
                <w:noProof/>
                <w:kern w:val="0"/>
                <w:sz w:val="16"/>
                <w:szCs w:val="16"/>
                <w:lang w:val="en-GB" w:eastAsia="en-US"/>
              </w:rPr>
              <w:t>I.005</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"N014" </w:instrText>
            </w:r>
            <w:r w:rsidR="00077402">
              <w:fldChar w:fldCharType="separate"/>
            </w:r>
            <w:r w:rsidRPr="00BA484D">
              <w:rPr>
                <w:rStyle w:val="Hyperlink"/>
                <w:rFonts w:eastAsia="Batang"/>
                <w:noProof/>
                <w:kern w:val="0"/>
                <w:sz w:val="16"/>
                <w:szCs w:val="16"/>
                <w:lang w:val="en-GB" w:eastAsia="en-US"/>
              </w:rPr>
              <w:t>N.014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702CF391" w14:textId="77777777" w:rsidR="007F5CAE" w:rsidRDefault="007F5CAE" w:rsidP="00311C8A">
            <w:pPr>
              <w:spacing w:after="0"/>
              <w:rPr>
                <w:rFonts w:ascii="Arial" w:hAnsi="Arial" w:cs="Arial"/>
                <w:noProof/>
                <w:color w:val="1F497D" w:themeColor="text2"/>
                <w:sz w:val="16"/>
                <w:szCs w:val="16"/>
              </w:rPr>
            </w:pPr>
            <w:r w:rsidRPr="00311C8A">
              <w:rPr>
                <w:rFonts w:ascii="Arial" w:hAnsi="Arial" w:cs="Arial"/>
                <w:b/>
                <w:noProof/>
                <w:color w:val="1F497D" w:themeColor="text2"/>
                <w:sz w:val="16"/>
                <w:szCs w:val="16"/>
              </w:rPr>
              <w:t>Qualcomm:</w:t>
            </w:r>
            <w:r w:rsidRPr="00311C8A">
              <w:rPr>
                <w:rFonts w:ascii="Arial" w:hAnsi="Arial" w:cs="Arial"/>
                <w:noProof/>
                <w:color w:val="1F497D" w:themeColor="text2"/>
                <w:sz w:val="16"/>
                <w:szCs w:val="16"/>
              </w:rPr>
              <w:t xml:space="preserve"> Commented in I.005</w:t>
            </w:r>
          </w:p>
          <w:p w14:paraId="0788E928" w14:textId="65F3B25D" w:rsidR="007F5CAE" w:rsidRPr="00BD494B" w:rsidRDefault="0001424B" w:rsidP="00311C8A">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Pr>
                <w:rFonts w:ascii="Arial" w:hAnsi="Arial" w:cs="Arial"/>
                <w:b/>
                <w:noProof/>
                <w:color w:val="1F497D" w:themeColor="text2"/>
                <w:sz w:val="16"/>
                <w:szCs w:val="16"/>
              </w:rPr>
              <w:t>:</w:t>
            </w:r>
            <w:r w:rsidR="007F5CAE" w:rsidRPr="00BB70AB">
              <w:rPr>
                <w:rFonts w:ascii="Arial" w:hAnsi="Arial" w:cs="Arial"/>
                <w:noProof/>
                <w:color w:val="1F497D" w:themeColor="text2"/>
                <w:sz w:val="16"/>
                <w:szCs w:val="16"/>
              </w:rPr>
              <w:t xml:space="preserve"> </w:t>
            </w:r>
            <w:r w:rsidR="007F5CAE" w:rsidRPr="00BB70AB">
              <w:rPr>
                <w:rFonts w:ascii="Arial" w:eastAsia="Times New Roman" w:hAnsi="Arial" w:cs="Arial"/>
                <w:color w:val="1F497D" w:themeColor="text2"/>
                <w:sz w:val="16"/>
                <w:szCs w:val="16"/>
              </w:rPr>
              <w:t xml:space="preserve">Same issue is also mentioned in </w:t>
            </w:r>
            <w:r w:rsidR="007F5CAE" w:rsidRPr="00BB70AB">
              <w:rPr>
                <w:rFonts w:ascii="Arial" w:hAnsi="Arial" w:cs="Arial"/>
                <w:noProof/>
                <w:color w:val="1F497D" w:themeColor="text2"/>
                <w:sz w:val="16"/>
                <w:szCs w:val="16"/>
              </w:rPr>
              <w:t>I.005</w:t>
            </w:r>
          </w:p>
        </w:tc>
        <w:tc>
          <w:tcPr>
            <w:tcW w:w="992" w:type="dxa"/>
            <w:shd w:val="clear" w:color="auto" w:fill="CCFF99"/>
            <w:tcPrChange w:id="450" w:author="RB" w:date="2016-01-14T09:26:00Z">
              <w:tcPr>
                <w:tcW w:w="992" w:type="dxa"/>
                <w:shd w:val="clear" w:color="auto" w:fill="CCFF99"/>
              </w:tcPr>
            </w:tcPrChange>
          </w:tcPr>
          <w:p w14:paraId="2A65512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0725E4" w14:textId="77777777" w:rsidTr="00AE0F0C">
        <w:tc>
          <w:tcPr>
            <w:tcW w:w="766" w:type="dxa"/>
            <w:shd w:val="clear" w:color="auto" w:fill="auto"/>
            <w:tcPrChange w:id="451" w:author="RB" w:date="2016-01-14T09:26:00Z">
              <w:tcPr>
                <w:tcW w:w="766" w:type="dxa"/>
                <w:shd w:val="clear" w:color="auto" w:fill="auto"/>
              </w:tcPr>
            </w:tcPrChange>
          </w:tcPr>
          <w:p w14:paraId="4BAC13F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6</w:t>
            </w:r>
          </w:p>
        </w:tc>
        <w:tc>
          <w:tcPr>
            <w:tcW w:w="1682" w:type="dxa"/>
            <w:shd w:val="clear" w:color="auto" w:fill="auto"/>
            <w:tcPrChange w:id="452" w:author="RB" w:date="2016-01-14T09:26:00Z">
              <w:tcPr>
                <w:tcW w:w="1682" w:type="dxa"/>
                <w:shd w:val="clear" w:color="auto" w:fill="auto"/>
              </w:tcPr>
            </w:tcPrChange>
          </w:tcPr>
          <w:p w14:paraId="23870ED3"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453" w:author="RB" w:date="2016-01-14T09:26:00Z">
              <w:tcPr>
                <w:tcW w:w="5387" w:type="dxa"/>
                <w:shd w:val="clear" w:color="auto" w:fill="auto"/>
              </w:tcPr>
            </w:tcPrChange>
          </w:tcPr>
          <w:p w14:paraId="0F50868D"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w:t>
            </w:r>
            <w:r w:rsidRPr="00775ED9">
              <w:rPr>
                <w:rFonts w:ascii="Arial" w:eastAsia="SimSun" w:hAnsi="Arial" w:cs="Arial"/>
                <w:sz w:val="16"/>
                <w:szCs w:val="16"/>
                <w:lang w:eastAsia="zh-CN"/>
              </w:rPr>
              <w:t>”</w:t>
            </w:r>
          </w:p>
          <w:p w14:paraId="1F469728"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5.2.1.1, there is "The UE applies the system information acquisition and change monitoring procedures for the PCell.". It seems that the sentence "In RRC_CONNECTED the bandwidth reduced low complexity UEs and UEs in enhanced coverage are not required to acquire system information" contradicts with this but it is in 5.2.1.3 which is only for validity.</w:t>
            </w:r>
          </w:p>
        </w:tc>
        <w:tc>
          <w:tcPr>
            <w:tcW w:w="709" w:type="dxa"/>
            <w:shd w:val="clear" w:color="auto" w:fill="auto"/>
            <w:tcPrChange w:id="454" w:author="RB" w:date="2016-01-14T09:26:00Z">
              <w:tcPr>
                <w:tcW w:w="709" w:type="dxa"/>
                <w:shd w:val="clear" w:color="auto" w:fill="auto"/>
              </w:tcPr>
            </w:tcPrChange>
          </w:tcPr>
          <w:p w14:paraId="72219B64"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55" w:author="RB" w:date="2016-01-14T09:26:00Z">
              <w:tcPr>
                <w:tcW w:w="6095" w:type="dxa"/>
                <w:gridSpan w:val="2"/>
                <w:shd w:val="clear" w:color="auto" w:fill="auto"/>
              </w:tcPr>
            </w:tcPrChange>
          </w:tcPr>
          <w:p w14:paraId="0E533E9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sentence for RRC_CONNECTED UEs from 5.2.1.3, modifiy sentence in 5.2.1.1 e.g. "The UE which is neither </w:t>
            </w:r>
            <w:r w:rsidRPr="00772439">
              <w:rPr>
                <w:rFonts w:ascii="Arial" w:hAnsi="Arial" w:cs="Arial"/>
                <w:noProof/>
                <w:sz w:val="16"/>
                <w:szCs w:val="16"/>
              </w:rPr>
              <w:t>b</w:t>
            </w:r>
            <w:r>
              <w:rPr>
                <w:rFonts w:ascii="Arial" w:hAnsi="Arial" w:cs="Arial"/>
                <w:noProof/>
                <w:sz w:val="16"/>
                <w:szCs w:val="16"/>
              </w:rPr>
              <w:t>andwidth reduced low complexity nor in enhanced coverage applies the system information ....".</w:t>
            </w:r>
          </w:p>
          <w:p w14:paraId="2A942874"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F6D51">
              <w:rPr>
                <w:rFonts w:ascii="Arial" w:eastAsia="SimSun" w:hAnsi="Arial" w:cs="Arial" w:hint="eastAsia"/>
                <w:noProof/>
                <w:color w:val="1F497D" w:themeColor="text2"/>
                <w:sz w:val="16"/>
                <w:szCs w:val="16"/>
                <w:lang w:eastAsia="zh-CN"/>
              </w:rPr>
              <w:t xml:space="preserve"> agree</w:t>
            </w:r>
          </w:p>
          <w:p w14:paraId="10E0B393" w14:textId="36C38144"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in 5.2.1.1.</w:t>
            </w:r>
          </w:p>
        </w:tc>
        <w:tc>
          <w:tcPr>
            <w:tcW w:w="992" w:type="dxa"/>
            <w:shd w:val="clear" w:color="auto" w:fill="CCFF99"/>
            <w:tcPrChange w:id="456" w:author="RB" w:date="2016-01-14T09:26:00Z">
              <w:tcPr>
                <w:tcW w:w="992" w:type="dxa"/>
                <w:shd w:val="clear" w:color="auto" w:fill="CCFF99"/>
              </w:tcPr>
            </w:tcPrChange>
          </w:tcPr>
          <w:p w14:paraId="1755C22E"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BB53F29" w14:textId="77777777" w:rsidTr="00AE0F0C">
        <w:tc>
          <w:tcPr>
            <w:tcW w:w="766" w:type="dxa"/>
            <w:shd w:val="clear" w:color="auto" w:fill="auto"/>
            <w:tcPrChange w:id="457" w:author="RB" w:date="2016-01-14T09:26:00Z">
              <w:tcPr>
                <w:tcW w:w="766" w:type="dxa"/>
                <w:shd w:val="clear" w:color="auto" w:fill="auto"/>
              </w:tcPr>
            </w:tcPrChange>
          </w:tcPr>
          <w:p w14:paraId="3D458B19"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7</w:t>
            </w:r>
          </w:p>
        </w:tc>
        <w:tc>
          <w:tcPr>
            <w:tcW w:w="1682" w:type="dxa"/>
            <w:shd w:val="clear" w:color="auto" w:fill="auto"/>
            <w:tcPrChange w:id="458" w:author="RB" w:date="2016-01-14T09:26:00Z">
              <w:tcPr>
                <w:tcW w:w="1682" w:type="dxa"/>
                <w:shd w:val="clear" w:color="auto" w:fill="auto"/>
              </w:tcPr>
            </w:tcPrChange>
          </w:tcPr>
          <w:p w14:paraId="2FF60DCF"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459" w:author="RB" w:date="2016-01-14T09:26:00Z">
              <w:tcPr>
                <w:tcW w:w="5387" w:type="dxa"/>
                <w:shd w:val="clear" w:color="auto" w:fill="auto"/>
              </w:tcPr>
            </w:tcPrChange>
          </w:tcPr>
          <w:p w14:paraId="0D7C7BDE" w14:textId="77777777" w:rsidR="007F5CAE" w:rsidRPr="00775ED9" w:rsidRDefault="007F5CAE" w:rsidP="004F4BB1">
            <w:pPr>
              <w:spacing w:after="0"/>
              <w:rPr>
                <w:rFonts w:ascii="Arial" w:eastAsia="SimSun" w:hAnsi="Arial" w:cs="Arial"/>
                <w:noProof/>
                <w:sz w:val="16"/>
                <w:szCs w:val="16"/>
                <w:lang w:eastAsia="zh-CN"/>
              </w:rPr>
            </w:pPr>
            <w:r w:rsidRPr="00775ED9">
              <w:rPr>
                <w:rFonts w:ascii="Arial" w:eastAsia="SimSun" w:hAnsi="Arial" w:cs="Arial"/>
                <w:noProof/>
                <w:sz w:val="16"/>
                <w:szCs w:val="16"/>
                <w:lang w:eastAsia="zh-CN"/>
              </w:rPr>
              <w:t>“</w:t>
            </w:r>
            <w:r w:rsidRPr="00775ED9">
              <w:rPr>
                <w:rFonts w:ascii="Arial" w:hAnsi="Arial" w:cs="Arial"/>
                <w:sz w:val="16"/>
                <w:szCs w:val="16"/>
              </w:rPr>
              <w:t>In RRC_CONNECTED the bandwidth reduced low complexity UEs and UEs in enhanced coverage are not required to acquire system information and they may be informed about a system information change in RRC_ IDLE by using physical layer control channels, as specified in TS 36.211, when a paging message is not sent i.e. without making a shared data channel transmission.</w:t>
            </w:r>
            <w:r w:rsidRPr="00775ED9">
              <w:rPr>
                <w:rFonts w:ascii="Arial" w:eastAsia="SimSun" w:hAnsi="Arial" w:cs="Arial"/>
                <w:noProof/>
                <w:sz w:val="16"/>
                <w:szCs w:val="16"/>
                <w:lang w:eastAsia="zh-CN"/>
              </w:rPr>
              <w:t>”</w:t>
            </w:r>
          </w:p>
          <w:p w14:paraId="7BA8B9EE" w14:textId="77777777" w:rsidR="007F5CAE" w:rsidRPr="00775ED9" w:rsidRDefault="007F5CAE" w:rsidP="004F4BB1">
            <w:pPr>
              <w:spacing w:after="0"/>
              <w:rPr>
                <w:rFonts w:ascii="Arial" w:hAnsi="Arial" w:cs="Arial"/>
                <w:noProof/>
                <w:sz w:val="16"/>
                <w:szCs w:val="16"/>
              </w:rPr>
            </w:pPr>
            <w:r w:rsidRPr="00775ED9">
              <w:rPr>
                <w:rFonts w:ascii="Arial" w:hAnsi="Arial" w:cs="Arial"/>
                <w:noProof/>
                <w:sz w:val="16"/>
                <w:szCs w:val="16"/>
              </w:rPr>
              <w:t>In the sentence about SI change notification for  BRLC/EC UEs, the order of complements makes the sentence hardly understandable, i.e. "in RRC_IDLE" should be together with "the UE", "without making a data channel transmission" should be together with "using physical layer control channels")</w:t>
            </w:r>
          </w:p>
        </w:tc>
        <w:tc>
          <w:tcPr>
            <w:tcW w:w="709" w:type="dxa"/>
            <w:shd w:val="clear" w:color="auto" w:fill="auto"/>
            <w:tcPrChange w:id="460" w:author="RB" w:date="2016-01-14T09:26:00Z">
              <w:tcPr>
                <w:tcW w:w="709" w:type="dxa"/>
                <w:shd w:val="clear" w:color="auto" w:fill="auto"/>
              </w:tcPr>
            </w:tcPrChange>
          </w:tcPr>
          <w:p w14:paraId="12F1C7D7"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61" w:author="RB" w:date="2016-01-14T09:26:00Z">
              <w:tcPr>
                <w:tcW w:w="6095" w:type="dxa"/>
                <w:gridSpan w:val="2"/>
                <w:shd w:val="clear" w:color="auto" w:fill="auto"/>
              </w:tcPr>
            </w:tcPrChange>
          </w:tcPr>
          <w:p w14:paraId="608C37A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"In RRC_IDLE, the BRLC UE and the UE in EC may be informed about a SI change by using physical layer control channels without making a shared data channel transmission, as specified in TS 36.213"</w:t>
            </w:r>
          </w:p>
          <w:p w14:paraId="7E3F01FD" w14:textId="77777777" w:rsidR="007F5CAE" w:rsidRPr="00BB70AB" w:rsidRDefault="007F5CAE" w:rsidP="00B95C07">
            <w:pPr>
              <w:spacing w:after="0"/>
              <w:textAlignment w:val="center"/>
              <w:rPr>
                <w:color w:val="1F497D" w:themeColor="text2"/>
                <w:lang w:eastAsia="de-DE"/>
              </w:rPr>
            </w:pPr>
            <w:r w:rsidRPr="00BB70AB">
              <w:rPr>
                <w:rFonts w:ascii="Arial" w:hAnsi="Arial" w:cs="Arial"/>
                <w:b/>
                <w:color w:val="1F497D" w:themeColor="text2"/>
                <w:sz w:val="16"/>
                <w:szCs w:val="16"/>
              </w:rPr>
              <w:t xml:space="preserve">Intel: </w:t>
            </w:r>
            <w:r w:rsidRPr="00BB70AB">
              <w:rPr>
                <w:rFonts w:ascii="Arial" w:hAnsi="Arial" w:cs="Arial"/>
                <w:color w:val="1F497D" w:themeColor="text2"/>
                <w:sz w:val="16"/>
                <w:szCs w:val="16"/>
              </w:rPr>
              <w:t>ok with the reordering of the sentence, FFS the proposed re-wording</w:t>
            </w:r>
          </w:p>
          <w:p w14:paraId="523C3355" w14:textId="77777777" w:rsidR="007F5CAE" w:rsidRPr="00BB70AB" w:rsidRDefault="007F5CAE" w:rsidP="004F4BB1">
            <w:pPr>
              <w:spacing w:after="0"/>
              <w:rPr>
                <w:rFonts w:ascii="Arial" w:hAnsi="Arial" w:cs="Arial"/>
                <w:noProof/>
                <w:color w:val="1F497D" w:themeColor="text2"/>
                <w:sz w:val="16"/>
                <w:szCs w:val="16"/>
              </w:rPr>
            </w:pPr>
            <w:r w:rsidRPr="00BB70AB">
              <w:rPr>
                <w:rFonts w:ascii="Arial" w:hAnsi="Arial" w:cs="Arial"/>
                <w:b/>
                <w:noProof/>
                <w:color w:val="1F497D" w:themeColor="text2"/>
                <w:sz w:val="16"/>
                <w:szCs w:val="16"/>
              </w:rPr>
              <w:t>Ericsson</w:t>
            </w:r>
            <w:r w:rsidRPr="00BB70AB">
              <w:rPr>
                <w:rFonts w:ascii="Arial" w:hAnsi="Arial" w:cs="Arial"/>
                <w:noProof/>
                <w:color w:val="1F497D" w:themeColor="text2"/>
                <w:sz w:val="16"/>
                <w:szCs w:val="16"/>
              </w:rPr>
              <w:t>: It can be revised to: “In RRC_IDLE, BRLC UEs or UEs in EC can be notified about SI update using a physical layer control channel instead of a shared data channel transmission, as specified in TS 36.213.”</w:t>
            </w:r>
          </w:p>
          <w:p w14:paraId="6A8A176C" w14:textId="77777777" w:rsidR="007F5CAE"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4EB17861" w14:textId="71D67B62" w:rsidR="007F5CAE" w:rsidRPr="00795007" w:rsidRDefault="0001424B"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Pr>
                <w:rFonts w:ascii="Arial" w:eastAsia="SimSun" w:hAnsi="Arial" w:cs="Arial"/>
                <w:noProof/>
                <w:color w:val="1F497D" w:themeColor="text2"/>
                <w:sz w:val="16"/>
                <w:szCs w:val="16"/>
                <w:lang w:eastAsia="zh-CN"/>
              </w:rPr>
              <w:t xml:space="preserve"> Sentence clarified</w:t>
            </w:r>
          </w:p>
        </w:tc>
        <w:tc>
          <w:tcPr>
            <w:tcW w:w="992" w:type="dxa"/>
            <w:shd w:val="clear" w:color="auto" w:fill="CCFF99"/>
            <w:tcPrChange w:id="462" w:author="RB" w:date="2016-01-14T09:26:00Z">
              <w:tcPr>
                <w:tcW w:w="992" w:type="dxa"/>
                <w:shd w:val="clear" w:color="auto" w:fill="CCFF99"/>
              </w:tcPr>
            </w:tcPrChange>
          </w:tcPr>
          <w:p w14:paraId="0963FB8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60DB6F0" w14:textId="77777777" w:rsidTr="00AE0F0C">
        <w:tc>
          <w:tcPr>
            <w:tcW w:w="766" w:type="dxa"/>
            <w:shd w:val="clear" w:color="auto" w:fill="auto"/>
            <w:tcPrChange w:id="463" w:author="RB" w:date="2016-01-14T09:26:00Z">
              <w:tcPr>
                <w:tcW w:w="766" w:type="dxa"/>
                <w:shd w:val="clear" w:color="auto" w:fill="auto"/>
              </w:tcPr>
            </w:tcPrChange>
          </w:tcPr>
          <w:p w14:paraId="5344EEE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.00</w:t>
            </w:r>
            <w:r>
              <w:rPr>
                <w:rFonts w:ascii="Arial" w:eastAsia="SimSun" w:hAnsi="Arial" w:cs="Arial" w:hint="eastAsia"/>
                <w:noProof/>
                <w:sz w:val="16"/>
                <w:szCs w:val="16"/>
                <w:lang w:eastAsia="zh-CN"/>
              </w:rPr>
              <w:t>9</w:t>
            </w:r>
          </w:p>
        </w:tc>
        <w:tc>
          <w:tcPr>
            <w:tcW w:w="1682" w:type="dxa"/>
            <w:shd w:val="clear" w:color="auto" w:fill="auto"/>
            <w:tcPrChange w:id="464" w:author="RB" w:date="2016-01-14T09:26:00Z">
              <w:tcPr>
                <w:tcW w:w="1682" w:type="dxa"/>
                <w:shd w:val="clear" w:color="auto" w:fill="auto"/>
              </w:tcPr>
            </w:tcPrChange>
          </w:tcPr>
          <w:p w14:paraId="168EA436"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465" w:author="RB" w:date="2016-01-14T09:26:00Z">
              <w:tcPr>
                <w:tcW w:w="5387" w:type="dxa"/>
                <w:shd w:val="clear" w:color="auto" w:fill="auto"/>
              </w:tcPr>
            </w:tcPrChange>
          </w:tcPr>
          <w:p w14:paraId="793E623D" w14:textId="77777777" w:rsidR="007F5CAE" w:rsidRPr="00795007" w:rsidRDefault="007F5CAE" w:rsidP="004F4BB1">
            <w:pPr>
              <w:spacing w:after="0"/>
              <w:rPr>
                <w:rFonts w:ascii="Arial" w:hAnsi="Arial" w:cs="Arial"/>
                <w:noProof/>
                <w:sz w:val="16"/>
                <w:szCs w:val="16"/>
              </w:rPr>
            </w:pPr>
            <w:r w:rsidRPr="00795007">
              <w:rPr>
                <w:rFonts w:ascii="Arial" w:hAnsi="Arial" w:cs="Arial"/>
                <w:noProof/>
                <w:sz w:val="16"/>
                <w:szCs w:val="16"/>
              </w:rPr>
              <w:t>Sentence "</w:t>
            </w:r>
            <w:r w:rsidRPr="00795007">
              <w:rPr>
                <w:rFonts w:ascii="Arial" w:hAnsi="Arial" w:cs="Arial"/>
                <w:sz w:val="16"/>
                <w:szCs w:val="16"/>
              </w:rPr>
              <w:t xml:space="preserve"> Although the UE may be informed about changes in system information, no further details are provided e.g. regarding which system information will change</w:t>
            </w:r>
            <w:r w:rsidRPr="00795007">
              <w:rPr>
                <w:rFonts w:ascii="Arial" w:hAnsi="Arial" w:cs="Arial"/>
                <w:noProof/>
                <w:sz w:val="16"/>
                <w:szCs w:val="16"/>
              </w:rPr>
              <w:t xml:space="preserve"> " seems to contradict with "The change of specific SI message can also be indicated by a SI message specific value tag systemInfoSIValueTag. "</w:t>
            </w:r>
          </w:p>
        </w:tc>
        <w:tc>
          <w:tcPr>
            <w:tcW w:w="709" w:type="dxa"/>
            <w:shd w:val="clear" w:color="auto" w:fill="auto"/>
            <w:tcPrChange w:id="466" w:author="RB" w:date="2016-01-14T09:26:00Z">
              <w:tcPr>
                <w:tcW w:w="709" w:type="dxa"/>
                <w:shd w:val="clear" w:color="auto" w:fill="auto"/>
              </w:tcPr>
            </w:tcPrChange>
          </w:tcPr>
          <w:p w14:paraId="694BA7F5" w14:textId="77777777" w:rsidR="007F5CAE" w:rsidRPr="001605C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67" w:author="RB" w:date="2016-01-14T09:26:00Z">
              <w:tcPr>
                <w:tcW w:w="6095" w:type="dxa"/>
                <w:gridSpan w:val="2"/>
                <w:shd w:val="clear" w:color="auto" w:fill="auto"/>
              </w:tcPr>
            </w:tcPrChange>
          </w:tcPr>
          <w:p w14:paraId="16774E21" w14:textId="77777777" w:rsidR="007F5CAE" w:rsidRDefault="007F5CAE"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the confusion sentence.</w:t>
            </w:r>
          </w:p>
          <w:p w14:paraId="79FCFF95" w14:textId="77777777" w:rsidR="007F5CAE" w:rsidRPr="00BB70AB" w:rsidRDefault="007F5CAE" w:rsidP="00317347">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Samsung:</w:t>
            </w:r>
            <w:r w:rsidRPr="00BB70AB">
              <w:rPr>
                <w:rFonts w:ascii="Arial" w:eastAsia="SimSun" w:hAnsi="Arial" w:cs="Arial"/>
                <w:noProof/>
                <w:color w:val="1F497D" w:themeColor="text2"/>
                <w:sz w:val="16"/>
                <w:szCs w:val="16"/>
                <w:lang w:eastAsia="zh-CN"/>
              </w:rPr>
              <w:t xml:space="preserve"> Not sure i.e. doesn’t</w:t>
            </w:r>
          </w:p>
          <w:p w14:paraId="79E5EEC9" w14:textId="77777777" w:rsidR="007F5CAE" w:rsidRPr="00BB70AB" w:rsidRDefault="007F5CAE" w:rsidP="00B95C07">
            <w:pPr>
              <w:spacing w:after="0"/>
              <w:ind w:hanging="12"/>
              <w:textAlignment w:val="center"/>
              <w:rPr>
                <w:color w:val="1F497D" w:themeColor="text2"/>
                <w:lang w:eastAsia="de-DE"/>
              </w:rPr>
            </w:pPr>
            <w:r w:rsidRPr="00BB70AB">
              <w:rPr>
                <w:rFonts w:ascii="Arial" w:hAnsi="Arial" w:cs="Arial"/>
                <w:b/>
                <w:color w:val="1F497D" w:themeColor="text2"/>
                <w:sz w:val="16"/>
                <w:szCs w:val="16"/>
              </w:rPr>
              <w:t>Intel:</w:t>
            </w:r>
            <w:r w:rsidRPr="00BB70AB">
              <w:rPr>
                <w:rFonts w:ascii="Arial" w:hAnsi="Arial" w:cs="Arial"/>
                <w:color w:val="1F497D" w:themeColor="text2"/>
                <w:sz w:val="16"/>
                <w:szCs w:val="16"/>
              </w:rPr>
              <w:t xml:space="preserve"> We prefer to clarify the sentence </w:t>
            </w:r>
            <w:r w:rsidRPr="00BB70AB">
              <w:rPr>
                <w:rFonts w:ascii="Arial" w:eastAsia="SimSun" w:hAnsi="Arial" w:cs="Arial"/>
                <w:noProof/>
                <w:color w:val="1F497D" w:themeColor="text2"/>
                <w:sz w:val="16"/>
                <w:szCs w:val="16"/>
                <w:lang w:eastAsia="zh-CN"/>
              </w:rPr>
              <w:t>proposed to be removed still apply fo</w:t>
            </w:r>
            <w:r>
              <w:rPr>
                <w:rFonts w:ascii="Arial" w:eastAsia="SimSun" w:hAnsi="Arial" w:cs="Arial"/>
                <w:noProof/>
                <w:color w:val="1F497D" w:themeColor="text2"/>
                <w:sz w:val="16"/>
                <w:szCs w:val="16"/>
                <w:lang w:eastAsia="zh-CN"/>
              </w:rPr>
              <w:t xml:space="preserve"> </w:t>
            </w:r>
            <w:r w:rsidRPr="00BB70AB">
              <w:rPr>
                <w:rFonts w:ascii="Arial" w:eastAsia="SimSun" w:hAnsi="Arial" w:cs="Arial"/>
                <w:noProof/>
                <w:color w:val="1F497D" w:themeColor="text2"/>
                <w:sz w:val="16"/>
                <w:szCs w:val="16"/>
                <w:lang w:eastAsia="zh-CN"/>
              </w:rPr>
              <w:t>r</w:t>
            </w:r>
            <w:r w:rsidRPr="00BB70AB">
              <w:rPr>
                <w:rFonts w:ascii="Arial" w:hAnsi="Arial" w:cs="Arial"/>
                <w:color w:val="1F497D" w:themeColor="text2"/>
                <w:sz w:val="16"/>
                <w:szCs w:val="16"/>
              </w:rPr>
              <w:t>better than remove it.</w:t>
            </w:r>
          </w:p>
          <w:p w14:paraId="0506985F" w14:textId="77777777" w:rsidR="007F5CAE" w:rsidRPr="00BB70AB" w:rsidRDefault="007F5CAE" w:rsidP="004F4BB1">
            <w:pPr>
              <w:spacing w:after="0"/>
              <w:rPr>
                <w:rFonts w:ascii="Arial" w:eastAsia="SimSun" w:hAnsi="Arial" w:cs="Arial"/>
                <w:noProof/>
                <w:color w:val="1F497D" w:themeColor="text2"/>
                <w:sz w:val="16"/>
                <w:szCs w:val="16"/>
                <w:lang w:eastAsia="zh-CN"/>
              </w:rPr>
            </w:pPr>
            <w:r w:rsidRPr="00BB70AB">
              <w:rPr>
                <w:rFonts w:ascii="Arial" w:eastAsia="SimSun" w:hAnsi="Arial" w:cs="Arial"/>
                <w:b/>
                <w:noProof/>
                <w:color w:val="1F497D" w:themeColor="text2"/>
                <w:sz w:val="16"/>
                <w:szCs w:val="16"/>
                <w:lang w:eastAsia="zh-CN"/>
              </w:rPr>
              <w:t>Ericsson</w:t>
            </w:r>
            <w:r w:rsidRPr="00BB70AB">
              <w:rPr>
                <w:rFonts w:ascii="Arial" w:eastAsia="SimSun" w:hAnsi="Arial" w:cs="Arial"/>
                <w:noProof/>
                <w:color w:val="1F497D" w:themeColor="text2"/>
                <w:sz w:val="16"/>
                <w:szCs w:val="16"/>
                <w:lang w:eastAsia="zh-CN"/>
              </w:rPr>
              <w:t>: The former sentence only refers to the legacy/ non-BR case?</w:t>
            </w:r>
            <w:r w:rsidRPr="00BB70AB">
              <w:rPr>
                <w:rFonts w:ascii="Arial" w:eastAsia="SimSun" w:hAnsi="Arial" w:cs="Arial"/>
                <w:i/>
                <w:noProof/>
                <w:color w:val="1F497D" w:themeColor="text2"/>
                <w:sz w:val="16"/>
                <w:szCs w:val="16"/>
                <w:lang w:eastAsia="zh-CN"/>
              </w:rPr>
              <w:t>SystemInfoValueTag</w:t>
            </w:r>
            <w:r w:rsidRPr="00BB70AB">
              <w:rPr>
                <w:rFonts w:ascii="Arial" w:eastAsia="SimSun" w:hAnsi="Arial" w:cs="Arial"/>
                <w:noProof/>
                <w:color w:val="1F497D" w:themeColor="text2"/>
                <w:sz w:val="16"/>
                <w:szCs w:val="16"/>
                <w:lang w:eastAsia="zh-CN"/>
              </w:rPr>
              <w:t>.</w:t>
            </w:r>
          </w:p>
          <w:p w14:paraId="69103805" w14:textId="77777777" w:rsidR="007F5CAE" w:rsidRDefault="007F5CAE" w:rsidP="00690C45">
            <w:pPr>
              <w:spacing w:after="0"/>
              <w:rPr>
                <w:rFonts w:ascii="Arial" w:eastAsia="SimSun" w:hAnsi="Arial" w:cs="Arial"/>
                <w:noProof/>
                <w:color w:val="1F497D" w:themeColor="text2"/>
                <w:sz w:val="16"/>
                <w:szCs w:val="16"/>
                <w:lang w:eastAsia="zh-CN"/>
              </w:rPr>
            </w:pPr>
            <w:r w:rsidRPr="000712F8">
              <w:rPr>
                <w:rFonts w:ascii="Arial" w:eastAsia="SimSun" w:hAnsi="Arial" w:cs="Arial"/>
                <w:b/>
                <w:noProof/>
                <w:color w:val="1F497D" w:themeColor="text2"/>
                <w:sz w:val="16"/>
                <w:szCs w:val="16"/>
                <w:lang w:eastAsia="zh-CN"/>
              </w:rPr>
              <w:t>Nokia Networks:</w:t>
            </w:r>
            <w:r>
              <w:rPr>
                <w:rFonts w:ascii="Arial" w:eastAsia="SimSun" w:hAnsi="Arial" w:cs="Arial"/>
                <w:noProof/>
                <w:color w:val="1F497D" w:themeColor="text2"/>
                <w:sz w:val="16"/>
                <w:szCs w:val="16"/>
                <w:lang w:eastAsia="zh-CN"/>
              </w:rPr>
              <w:t xml:space="preserve"> In general it should be clarified which parts apply for BR and which for non-BR SI. This seems to require more discussion during February meeting.</w:t>
            </w:r>
          </w:p>
          <w:p w14:paraId="2E420AE8" w14:textId="0C64994D" w:rsidR="007F5CAE" w:rsidRPr="00795007" w:rsidRDefault="0001424B" w:rsidP="00795007">
            <w:pPr>
              <w:spacing w:after="6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690C45">
              <w:rPr>
                <w:rFonts w:ascii="Arial" w:eastAsia="SimSun" w:hAnsi="Arial" w:cs="Arial"/>
                <w:b/>
                <w:noProof/>
                <w:color w:val="1F497D" w:themeColor="text2"/>
                <w:sz w:val="16"/>
                <w:szCs w:val="16"/>
                <w:lang w:eastAsia="zh-CN"/>
              </w:rPr>
              <w:t>:</w:t>
            </w:r>
            <w:r w:rsidR="007F5CAE" w:rsidRPr="00690C45">
              <w:rPr>
                <w:rFonts w:ascii="Arial" w:eastAsia="SimSun" w:hAnsi="Arial" w:cs="Arial"/>
                <w:noProof/>
                <w:color w:val="1F497D" w:themeColor="text2"/>
                <w:sz w:val="16"/>
                <w:szCs w:val="16"/>
                <w:lang w:eastAsia="zh-CN"/>
              </w:rPr>
              <w:t xml:space="preserve"> Clarified that legacy sentence applies only to legacy value Tag.</w:t>
            </w:r>
          </w:p>
        </w:tc>
        <w:tc>
          <w:tcPr>
            <w:tcW w:w="992" w:type="dxa"/>
            <w:shd w:val="clear" w:color="auto" w:fill="CCFF99"/>
            <w:tcPrChange w:id="468" w:author="RB" w:date="2016-01-14T09:26:00Z">
              <w:tcPr>
                <w:tcW w:w="992" w:type="dxa"/>
                <w:shd w:val="clear" w:color="auto" w:fill="CCFF99"/>
              </w:tcPr>
            </w:tcPrChange>
          </w:tcPr>
          <w:p w14:paraId="36A9401F"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5818D86" w14:textId="77777777" w:rsidTr="00AE0F0C">
        <w:tc>
          <w:tcPr>
            <w:tcW w:w="766" w:type="dxa"/>
            <w:shd w:val="clear" w:color="auto" w:fill="auto"/>
            <w:tcPrChange w:id="469" w:author="RB" w:date="2016-01-14T09:26:00Z">
              <w:tcPr>
                <w:tcW w:w="766" w:type="dxa"/>
                <w:shd w:val="clear" w:color="auto" w:fill="auto"/>
              </w:tcPr>
            </w:tcPrChange>
          </w:tcPr>
          <w:p w14:paraId="272FC837"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C.002</w:t>
            </w:r>
          </w:p>
        </w:tc>
        <w:tc>
          <w:tcPr>
            <w:tcW w:w="1682" w:type="dxa"/>
            <w:shd w:val="clear" w:color="auto" w:fill="auto"/>
            <w:tcPrChange w:id="470" w:author="RB" w:date="2016-01-14T09:26:00Z">
              <w:tcPr>
                <w:tcW w:w="1682" w:type="dxa"/>
                <w:shd w:val="clear" w:color="auto" w:fill="auto"/>
              </w:tcPr>
            </w:tcPrChange>
          </w:tcPr>
          <w:p w14:paraId="6F20B43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87" w:type="dxa"/>
            <w:shd w:val="clear" w:color="auto" w:fill="auto"/>
            <w:tcPrChange w:id="471" w:author="RB" w:date="2016-01-14T09:26:00Z">
              <w:tcPr>
                <w:tcW w:w="5387" w:type="dxa"/>
                <w:shd w:val="clear" w:color="auto" w:fill="auto"/>
              </w:tcPr>
            </w:tcPrChange>
          </w:tcPr>
          <w:p w14:paraId="54AE2101" w14:textId="77777777" w:rsidR="007F5CA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description of the usage of SI mes</w:t>
            </w:r>
            <w:r>
              <w:rPr>
                <w:rFonts w:ascii="Arial" w:eastAsia="SimSun" w:hAnsi="Arial" w:cs="Arial"/>
                <w:noProof/>
                <w:sz w:val="16"/>
                <w:szCs w:val="16"/>
                <w:lang w:eastAsia="zh-CN"/>
              </w:rPr>
              <w:t>s</w:t>
            </w:r>
            <w:r>
              <w:rPr>
                <w:rFonts w:ascii="Arial" w:eastAsia="SimSun" w:hAnsi="Arial" w:cs="Arial" w:hint="eastAsia"/>
                <w:noProof/>
                <w:sz w:val="16"/>
                <w:szCs w:val="16"/>
                <w:lang w:eastAsia="zh-CN"/>
              </w:rPr>
              <w:t>age specified value tag is not clear enough.</w:t>
            </w:r>
          </w:p>
          <w:p w14:paraId="373515C8"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Based on previous RAN2</w:t>
            </w:r>
            <w:r>
              <w:rPr>
                <w:rFonts w:ascii="Arial" w:eastAsia="SimSun" w:hAnsi="Arial" w:cs="Arial"/>
                <w:noProof/>
                <w:sz w:val="16"/>
                <w:szCs w:val="16"/>
                <w:lang w:eastAsia="zh-CN"/>
              </w:rPr>
              <w:t>’</w:t>
            </w:r>
            <w:r>
              <w:rPr>
                <w:rFonts w:ascii="Arial" w:eastAsia="SimSun" w:hAnsi="Arial" w:cs="Arial" w:hint="eastAsia"/>
                <w:noProof/>
                <w:sz w:val="16"/>
                <w:szCs w:val="16"/>
                <w:lang w:eastAsia="zh-CN"/>
              </w:rPr>
              <w:t>s agreement, the valid storage time of system information is 3hours or 24 hours, based on configuration. So, the description says the system information is considered to be invilid after 3 hours should be modified.</w:t>
            </w:r>
          </w:p>
        </w:tc>
        <w:tc>
          <w:tcPr>
            <w:tcW w:w="709" w:type="dxa"/>
            <w:shd w:val="clear" w:color="auto" w:fill="auto"/>
            <w:tcPrChange w:id="472" w:author="RB" w:date="2016-01-14T09:26:00Z">
              <w:tcPr>
                <w:tcW w:w="709" w:type="dxa"/>
                <w:shd w:val="clear" w:color="auto" w:fill="auto"/>
              </w:tcPr>
            </w:tcPrChange>
          </w:tcPr>
          <w:p w14:paraId="0A915B26"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473" w:author="RB" w:date="2016-01-14T09:26:00Z">
              <w:tcPr>
                <w:tcW w:w="6095" w:type="dxa"/>
                <w:gridSpan w:val="2"/>
                <w:shd w:val="clear" w:color="auto" w:fill="auto"/>
              </w:tcPr>
            </w:tcPrChange>
          </w:tcPr>
          <w:p w14:paraId="05626AD8" w14:textId="77777777" w:rsidR="007F5CAE" w:rsidRPr="00311C8A" w:rsidRDefault="007F5CAE" w:rsidP="00FC3F89">
            <w:pPr>
              <w:pBdr>
                <w:bottom w:val="single" w:sz="6" w:space="1" w:color="auto"/>
              </w:pBdr>
              <w:spacing w:after="0"/>
              <w:rPr>
                <w:rFonts w:ascii="Arial" w:hAnsi="Arial" w:cs="Arial"/>
                <w:sz w:val="16"/>
                <w:szCs w:val="16"/>
              </w:rPr>
            </w:pPr>
            <w:r w:rsidRPr="00311C8A">
              <w:rPr>
                <w:rFonts w:ascii="Arial" w:hAnsi="Arial" w:cs="Arial"/>
                <w:i/>
                <w:sz w:val="16"/>
                <w:szCs w:val="16"/>
              </w:rPr>
              <w:t>SystemInformationBlockType1</w:t>
            </w:r>
            <w:r w:rsidRPr="00311C8A">
              <w:rPr>
                <w:rFonts w:ascii="Arial" w:hAnsi="Arial" w:cs="Arial"/>
                <w:sz w:val="16"/>
                <w:szCs w:val="16"/>
              </w:rPr>
              <w:t xml:space="preserve"> includes a value tag, </w:t>
            </w:r>
            <w:r w:rsidRPr="00311C8A">
              <w:rPr>
                <w:rFonts w:ascii="Arial" w:hAnsi="Arial" w:cs="Arial"/>
                <w:i/>
                <w:sz w:val="16"/>
                <w:szCs w:val="16"/>
              </w:rPr>
              <w:t>systemInfoValueTag</w:t>
            </w:r>
            <w:r w:rsidRPr="00311C8A">
              <w:rPr>
                <w:rFonts w:ascii="Arial" w:hAnsi="Arial" w:cs="Arial"/>
                <w:sz w:val="16"/>
                <w:szCs w:val="16"/>
              </w:rPr>
              <w:t xml:space="preserve">, that indicates if a change has occurred in the SI messages. The change of specific SI message can also be indicated by a SI message specific value tag </w:t>
            </w:r>
            <w:r w:rsidRPr="00311C8A">
              <w:rPr>
                <w:rFonts w:ascii="Arial" w:hAnsi="Arial" w:cs="Arial"/>
                <w:i/>
                <w:sz w:val="16"/>
                <w:szCs w:val="16"/>
              </w:rPr>
              <w:lastRenderedPageBreak/>
              <w:t>systemInfoSIValueTag</w:t>
            </w:r>
            <w:r w:rsidRPr="00311C8A">
              <w:rPr>
                <w:rFonts w:ascii="Arial" w:hAnsi="Arial" w:cs="Arial"/>
                <w:sz w:val="16"/>
                <w:szCs w:val="16"/>
              </w:rPr>
              <w:t>.</w:t>
            </w:r>
            <w:r w:rsidRPr="00311C8A">
              <w:rPr>
                <w:rFonts w:ascii="Arial" w:hAnsi="Arial" w:cs="Arial"/>
                <w:i/>
                <w:sz w:val="16"/>
                <w:szCs w:val="16"/>
              </w:rPr>
              <w:t xml:space="preserve"> </w:t>
            </w:r>
            <w:r w:rsidRPr="00311C8A">
              <w:rPr>
                <w:rFonts w:ascii="Arial" w:hAnsi="Arial" w:cs="Arial"/>
                <w:sz w:val="16"/>
                <w:szCs w:val="16"/>
              </w:rPr>
              <w:t xml:space="preserve">UEs may use </w:t>
            </w:r>
            <w:r w:rsidRPr="00311C8A">
              <w:rPr>
                <w:rFonts w:ascii="Arial" w:hAnsi="Arial" w:cs="Arial"/>
                <w:i/>
                <w:sz w:val="16"/>
                <w:szCs w:val="16"/>
              </w:rPr>
              <w:t>systemInfoValueTag</w:t>
            </w:r>
            <w:r w:rsidRPr="00311C8A">
              <w:rPr>
                <w:rFonts w:ascii="Arial" w:hAnsi="Arial" w:cs="Arial"/>
                <w:sz w:val="16"/>
                <w:szCs w:val="16"/>
              </w:rPr>
              <w:t xml:space="preserve">, e.g. upon return from out of coverage, to verify if the previously stored SI messages are still valid. </w:t>
            </w:r>
            <w:r w:rsidRPr="00311C8A">
              <w:rPr>
                <w:rFonts w:ascii="Arial" w:eastAsia="SimSun" w:hAnsi="Arial" w:cs="Arial"/>
                <w:color w:val="FF0000"/>
                <w:sz w:val="16"/>
                <w:szCs w:val="16"/>
                <w:u w:val="single"/>
                <w:lang w:eastAsia="zh-CN"/>
              </w:rPr>
              <w:t>Moreover, the UE can verify whether specific message is still valid if a SI message specific value tag is provided</w:t>
            </w:r>
            <w:r w:rsidRPr="00311C8A">
              <w:rPr>
                <w:rFonts w:ascii="Arial" w:eastAsia="SimSun" w:hAnsi="Arial" w:cs="Arial"/>
                <w:sz w:val="16"/>
                <w:szCs w:val="16"/>
                <w:lang w:eastAsia="zh-CN"/>
              </w:rPr>
              <w:t xml:space="preserve">. </w:t>
            </w:r>
            <w:r w:rsidRPr="00311C8A">
              <w:rPr>
                <w:rFonts w:ascii="Arial" w:hAnsi="Arial" w:cs="Arial"/>
                <w:sz w:val="16"/>
                <w:szCs w:val="16"/>
              </w:rPr>
              <w:t>Additionally, the UE considers stored system information to be invalid after 3 hours</w:t>
            </w:r>
            <w:r w:rsidRPr="00311C8A">
              <w:rPr>
                <w:rFonts w:ascii="Arial" w:eastAsia="SimSun" w:hAnsi="Arial" w:cs="Arial"/>
                <w:color w:val="FF0000"/>
                <w:sz w:val="16"/>
                <w:szCs w:val="16"/>
                <w:u w:val="single"/>
                <w:lang w:eastAsia="zh-CN"/>
              </w:rPr>
              <w:t xml:space="preserve"> or 24 hour based on configuration</w:t>
            </w:r>
            <w:r w:rsidRPr="00311C8A">
              <w:rPr>
                <w:rFonts w:ascii="Arial" w:hAnsi="Arial" w:cs="Arial"/>
                <w:color w:val="FF0000"/>
                <w:sz w:val="16"/>
                <w:szCs w:val="16"/>
                <w:u w:val="single"/>
              </w:rPr>
              <w:t xml:space="preserve"> </w:t>
            </w:r>
            <w:r w:rsidRPr="00311C8A">
              <w:rPr>
                <w:rFonts w:ascii="Arial" w:hAnsi="Arial" w:cs="Arial"/>
                <w:sz w:val="16"/>
                <w:szCs w:val="16"/>
              </w:rPr>
              <w:t>from the moment it was successfully confirmed as valid, unless specified otherwise.</w:t>
            </w:r>
          </w:p>
          <w:p w14:paraId="2BA99020" w14:textId="77777777" w:rsidR="007F5CAE" w:rsidRPr="00795007" w:rsidRDefault="007F5CAE" w:rsidP="00A550BD">
            <w:pPr>
              <w:spacing w:after="0"/>
              <w:textAlignment w:val="center"/>
              <w:rPr>
                <w:rFonts w:ascii="Arial" w:hAnsi="Arial" w:cs="Arial"/>
                <w:color w:val="1F497D" w:themeColor="text2"/>
                <w:sz w:val="16"/>
                <w:szCs w:val="16"/>
              </w:rPr>
            </w:pPr>
            <w:r w:rsidRPr="00B033B0">
              <w:rPr>
                <w:rFonts w:ascii="Arial" w:hAnsi="Arial" w:cs="Arial"/>
                <w:b/>
                <w:color w:val="1F497D" w:themeColor="text2"/>
                <w:sz w:val="16"/>
                <w:szCs w:val="16"/>
              </w:rPr>
              <w:t>Intel:</w:t>
            </w:r>
            <w:r w:rsidRPr="00B033B0">
              <w:rPr>
                <w:rFonts w:ascii="Arial" w:hAnsi="Arial" w:cs="Arial"/>
                <w:color w:val="1F497D" w:themeColor="text2"/>
                <w:sz w:val="16"/>
                <w:szCs w:val="16"/>
              </w:rPr>
              <w:t xml:space="preserve"> Change not needed as this is better captured in the procedural text:</w:t>
            </w:r>
          </w:p>
          <w:p w14:paraId="230AE32F" w14:textId="77777777" w:rsidR="007F5CAE" w:rsidRDefault="007F5CAE" w:rsidP="00311C8A">
            <w:pPr>
              <w:spacing w:after="0"/>
              <w:rPr>
                <w:rFonts w:ascii="Arial" w:hAnsi="Arial" w:cs="Arial"/>
                <w:sz w:val="16"/>
                <w:szCs w:val="16"/>
              </w:rPr>
            </w:pPr>
            <w:r w:rsidRPr="00311C8A">
              <w:rPr>
                <w:rFonts w:ascii="Arial" w:hAnsi="Arial" w:cs="Arial"/>
                <w:sz w:val="16"/>
                <w:szCs w:val="16"/>
              </w:rPr>
              <w:t>"delete any stored system information</w:t>
            </w:r>
            <w:r w:rsidRPr="00311C8A">
              <w:rPr>
                <w:rFonts w:ascii="Arial" w:hAnsi="Arial" w:cs="Arial"/>
                <w:sz w:val="16"/>
                <w:szCs w:val="16"/>
                <w:highlight w:val="yellow"/>
              </w:rPr>
              <w:t xml:space="preserve"> after 24 hours</w:t>
            </w:r>
            <w:r w:rsidRPr="00311C8A">
              <w:rPr>
                <w:rFonts w:ascii="Arial" w:hAnsi="Arial" w:cs="Arial"/>
                <w:sz w:val="16"/>
                <w:szCs w:val="16"/>
              </w:rPr>
              <w:t xml:space="preserve"> or 3 hours, if si-ValidityTime is included in    </w:t>
            </w:r>
            <w:r w:rsidRPr="00311C8A">
              <w:rPr>
                <w:rFonts w:ascii="Arial" w:hAnsi="Arial" w:cs="Arial"/>
                <w:i/>
                <w:iCs/>
                <w:sz w:val="16"/>
                <w:szCs w:val="16"/>
              </w:rPr>
              <w:t>SystemInformationBlockType1-BR</w:t>
            </w:r>
            <w:r w:rsidRPr="00311C8A">
              <w:rPr>
                <w:rFonts w:ascii="Arial" w:hAnsi="Arial" w:cs="Arial"/>
                <w:sz w:val="16"/>
                <w:szCs w:val="16"/>
              </w:rPr>
              <w:t>, from the moment it was confirmed to be valid as defined in 5.2.1.3, unless specified otherwise;". If some reference wants to be added in section 5.2.1.3, we would prefer this as a new sentence to reduce the impact to legacy text.</w:t>
            </w:r>
          </w:p>
          <w:p w14:paraId="73BA4774" w14:textId="3241BF15" w:rsidR="007F5CAE" w:rsidRPr="00311C8A" w:rsidRDefault="0001424B" w:rsidP="00311C8A">
            <w:pPr>
              <w:spacing w:after="0"/>
              <w:rPr>
                <w:rFonts w:ascii="Arial" w:hAnsi="Arial" w:cs="Arial"/>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First addition is not needed as already second sentence says same.  The latter change can be added (“</w:t>
            </w:r>
            <w:r w:rsidR="007F5CAE" w:rsidRPr="00690C45">
              <w:rPr>
                <w:rFonts w:ascii="Arial" w:eastAsia="SimSun" w:hAnsi="Arial" w:cs="Arial"/>
                <w:color w:val="FF0000"/>
                <w:sz w:val="16"/>
                <w:szCs w:val="16"/>
                <w:u w:val="single"/>
                <w:lang w:eastAsia="zh-CN"/>
              </w:rPr>
              <w:t>or 24 hour based on configuration”) as 3 hours rule seems to be in 2 places in legacy procudures. However, better to have a separate sentence so that legacy text is not impacted.</w:t>
            </w:r>
          </w:p>
        </w:tc>
        <w:tc>
          <w:tcPr>
            <w:tcW w:w="992" w:type="dxa"/>
            <w:shd w:val="clear" w:color="auto" w:fill="CCFF99"/>
            <w:tcPrChange w:id="474" w:author="RB" w:date="2016-01-14T09:26:00Z">
              <w:tcPr>
                <w:tcW w:w="992" w:type="dxa"/>
                <w:shd w:val="clear" w:color="auto" w:fill="CCFF99"/>
              </w:tcPr>
            </w:tcPrChange>
          </w:tcPr>
          <w:p w14:paraId="4C5434FC"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lastRenderedPageBreak/>
              <w:t xml:space="preserve">Closed </w:t>
            </w:r>
            <w:r w:rsidRPr="0041108C">
              <w:rPr>
                <w:rFonts w:ascii="Arial" w:hAnsi="Arial" w:cs="Arial"/>
                <w:noProof/>
                <w:sz w:val="16"/>
                <w:szCs w:val="16"/>
              </w:rPr>
              <w:t>(eMTC CR)</w:t>
            </w:r>
          </w:p>
        </w:tc>
      </w:tr>
      <w:tr w:rsidR="007F5CAE" w:rsidRPr="00BD494B" w14:paraId="7E36E9D9" w14:textId="77777777" w:rsidTr="00AE0F0C">
        <w:tc>
          <w:tcPr>
            <w:tcW w:w="766" w:type="dxa"/>
            <w:shd w:val="clear" w:color="auto" w:fill="auto"/>
            <w:tcPrChange w:id="475" w:author="RB" w:date="2016-01-14T09:26:00Z">
              <w:tcPr>
                <w:tcW w:w="766" w:type="dxa"/>
                <w:shd w:val="clear" w:color="auto" w:fill="auto"/>
              </w:tcPr>
            </w:tcPrChange>
          </w:tcPr>
          <w:p w14:paraId="661F2FAF" w14:textId="77777777" w:rsidR="007F5CAE" w:rsidRPr="00D05A67" w:rsidRDefault="007F5CAE" w:rsidP="004F4BB1">
            <w:pPr>
              <w:spacing w:after="0"/>
              <w:rPr>
                <w:rFonts w:ascii="Arial" w:eastAsia="SimSun" w:hAnsi="Arial" w:cs="Arial"/>
                <w:noProof/>
                <w:sz w:val="16"/>
                <w:szCs w:val="16"/>
                <w:lang w:eastAsia="zh-CN"/>
              </w:rPr>
            </w:pPr>
            <w:bookmarkStart w:id="476" w:name="C005"/>
            <w:r>
              <w:rPr>
                <w:rFonts w:ascii="Arial" w:eastAsia="SimSun" w:hAnsi="Arial" w:cs="Arial" w:hint="eastAsia"/>
                <w:noProof/>
                <w:sz w:val="16"/>
                <w:szCs w:val="16"/>
                <w:lang w:eastAsia="zh-CN"/>
              </w:rPr>
              <w:lastRenderedPageBreak/>
              <w:t>C.005</w:t>
            </w:r>
            <w:bookmarkEnd w:id="476"/>
          </w:p>
        </w:tc>
        <w:tc>
          <w:tcPr>
            <w:tcW w:w="1682" w:type="dxa"/>
            <w:shd w:val="clear" w:color="auto" w:fill="auto"/>
            <w:tcPrChange w:id="477" w:author="RB" w:date="2016-01-14T09:26:00Z">
              <w:tcPr>
                <w:tcW w:w="1682" w:type="dxa"/>
                <w:shd w:val="clear" w:color="auto" w:fill="auto"/>
              </w:tcPr>
            </w:tcPrChange>
          </w:tcPr>
          <w:p w14:paraId="55753CE4"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87" w:type="dxa"/>
            <w:shd w:val="clear" w:color="auto" w:fill="auto"/>
            <w:tcPrChange w:id="478" w:author="RB" w:date="2016-01-14T09:26:00Z">
              <w:tcPr>
                <w:tcW w:w="5387" w:type="dxa"/>
                <w:shd w:val="clear" w:color="auto" w:fill="auto"/>
              </w:tcPr>
            </w:tcPrChange>
          </w:tcPr>
          <w:p w14:paraId="0DADDB63" w14:textId="77777777" w:rsidR="007F5CAE" w:rsidRPr="00FA3336"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rPr>
              <w:t xml:space="preserve">The </w:t>
            </w:r>
            <w:r w:rsidRPr="00FA3336">
              <w:rPr>
                <w:rFonts w:ascii="Arial" w:eastAsia="SimSun" w:hAnsi="Arial" w:cs="Arial"/>
                <w:sz w:val="16"/>
                <w:szCs w:val="16"/>
                <w:highlight w:val="yellow"/>
              </w:rPr>
              <w:t>possible</w:t>
            </w:r>
            <w:r w:rsidRPr="00FA3336">
              <w:rPr>
                <w:rFonts w:ascii="Arial" w:eastAsia="SimSun" w:hAnsi="Arial" w:cs="Arial"/>
                <w:sz w:val="16"/>
                <w:szCs w:val="16"/>
              </w:rPr>
              <w:t xml:space="preserve"> boundaries for </w:t>
            </w:r>
            <w:r w:rsidRPr="00FA3336">
              <w:rPr>
                <w:rFonts w:ascii="Arial" w:eastAsia="SimSun" w:hAnsi="Arial" w:cs="Arial"/>
                <w:i/>
                <w:sz w:val="16"/>
                <w:szCs w:val="16"/>
              </w:rPr>
              <w:t>SystemInformationBlockType1-BR</w:t>
            </w:r>
            <w:r w:rsidRPr="00FA3336">
              <w:rPr>
                <w:rFonts w:ascii="Arial" w:eastAsia="SimSun" w:hAnsi="Arial" w:cs="Arial"/>
                <w:sz w:val="16"/>
                <w:szCs w:val="16"/>
              </w:rPr>
              <w:t xml:space="preserve"> are defined by SFN values for which SFN mod 512 = 0. In cases of ETWS/CMAS notification the eNB may </w:t>
            </w:r>
            <w:r w:rsidRPr="00FA3336">
              <w:rPr>
                <w:rFonts w:ascii="Arial" w:eastAsia="SimSun" w:hAnsi="Arial" w:cs="Arial"/>
                <w:i/>
                <w:sz w:val="16"/>
                <w:szCs w:val="16"/>
              </w:rPr>
              <w:t>change SystemInformationBockType1-BR</w:t>
            </w:r>
            <w:r w:rsidRPr="00FA3336">
              <w:rPr>
                <w:rFonts w:ascii="Arial" w:eastAsia="SimSun" w:hAnsi="Arial" w:cs="Arial"/>
                <w:sz w:val="16"/>
                <w:szCs w:val="16"/>
              </w:rPr>
              <w:t xml:space="preserve"> content during his window.</w:t>
            </w:r>
          </w:p>
          <w:p w14:paraId="61C60F4C" w14:textId="77777777" w:rsidR="007F5CAE" w:rsidRPr="00F526F0" w:rsidRDefault="007F5CAE" w:rsidP="004F4BB1">
            <w:pPr>
              <w:spacing w:after="0"/>
              <w:rPr>
                <w:rFonts w:ascii="Arial" w:eastAsia="SimSun" w:hAnsi="Arial" w:cs="Arial"/>
                <w:sz w:val="16"/>
                <w:szCs w:val="16"/>
                <w:lang w:eastAsia="zh-CN"/>
              </w:rPr>
            </w:pPr>
            <w:r w:rsidRPr="00FA3336">
              <w:rPr>
                <w:rFonts w:ascii="Arial" w:eastAsia="SimSun" w:hAnsi="Arial" w:cs="Arial"/>
                <w:sz w:val="16"/>
                <w:szCs w:val="16"/>
                <w:lang w:eastAsia="zh-CN"/>
              </w:rPr>
              <w:t>why use “possible”?</w:t>
            </w:r>
          </w:p>
        </w:tc>
        <w:tc>
          <w:tcPr>
            <w:tcW w:w="709" w:type="dxa"/>
            <w:shd w:val="clear" w:color="auto" w:fill="auto"/>
            <w:tcPrChange w:id="479" w:author="RB" w:date="2016-01-14T09:26:00Z">
              <w:tcPr>
                <w:tcW w:w="709" w:type="dxa"/>
                <w:shd w:val="clear" w:color="auto" w:fill="auto"/>
              </w:tcPr>
            </w:tcPrChange>
          </w:tcPr>
          <w:p w14:paraId="0645C881" w14:textId="77777777" w:rsidR="007F5CAE" w:rsidRPr="00F526F0"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80" w:author="RB" w:date="2016-01-14T09:26:00Z">
              <w:tcPr>
                <w:tcW w:w="6095" w:type="dxa"/>
                <w:gridSpan w:val="2"/>
                <w:shd w:val="clear" w:color="auto" w:fill="auto"/>
              </w:tcPr>
            </w:tcPrChange>
          </w:tcPr>
          <w:p w14:paraId="3E29B3F0" w14:textId="77777777" w:rsidR="007F5CAE" w:rsidRDefault="007F5CAE" w:rsidP="004F4BB1">
            <w:pPr>
              <w:pBdr>
                <w:bottom w:val="single" w:sz="6" w:space="1" w:color="auto"/>
              </w:pBdr>
              <w:spacing w:after="0"/>
              <w:rPr>
                <w:rFonts w:ascii="Arial" w:eastAsia="SimSun" w:hAnsi="Arial" w:cs="Arial"/>
                <w:sz w:val="16"/>
                <w:szCs w:val="16"/>
                <w:lang w:eastAsia="zh-CN"/>
              </w:rPr>
            </w:pPr>
            <w:r w:rsidRPr="00FA3336">
              <w:rPr>
                <w:rFonts w:ascii="Arial" w:eastAsia="SimSun" w:hAnsi="Arial" w:cs="Arial"/>
                <w:sz w:val="16"/>
                <w:szCs w:val="16"/>
                <w:lang w:eastAsia="zh-CN"/>
              </w:rPr>
              <w:t>remove “possible”</w:t>
            </w:r>
          </w:p>
          <w:p w14:paraId="60E8C511" w14:textId="77777777" w:rsidR="007F5CAE" w:rsidRPr="00B033B0" w:rsidRDefault="007F5CAE" w:rsidP="00B033B0">
            <w:pPr>
              <w:spacing w:after="0"/>
              <w:textAlignment w:val="center"/>
              <w:rPr>
                <w:rFonts w:ascii="Arial" w:hAnsi="Arial" w:cs="Arial"/>
                <w:color w:val="1F497D" w:themeColor="text2"/>
                <w:sz w:val="16"/>
                <w:szCs w:val="16"/>
                <w:lang w:val="en-US" w:eastAsia="de-DE"/>
              </w:rPr>
            </w:pPr>
            <w:r w:rsidRPr="00B033B0">
              <w:rPr>
                <w:rFonts w:ascii="Arial" w:hAnsi="Arial" w:cs="Arial"/>
                <w:b/>
                <w:color w:val="1F497D" w:themeColor="text2"/>
                <w:sz w:val="16"/>
                <w:szCs w:val="16"/>
                <w:lang w:val="en-US"/>
              </w:rPr>
              <w:t>Intel:</w:t>
            </w:r>
            <w:r w:rsidRPr="00B033B0">
              <w:rPr>
                <w:rFonts w:ascii="Arial" w:hAnsi="Arial" w:cs="Arial"/>
                <w:color w:val="1F497D" w:themeColor="text2"/>
                <w:sz w:val="16"/>
                <w:szCs w:val="16"/>
                <w:lang w:val="en-US"/>
              </w:rPr>
              <w:t xml:space="preserve"> We prefer to keep "possible" and suggest further changes  in I.005</w:t>
            </w:r>
          </w:p>
          <w:p w14:paraId="5CDD16EF" w14:textId="77777777" w:rsidR="007F5CAE" w:rsidRPr="00B033B0"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This issue is mentioned in I.005</w:t>
            </w:r>
          </w:p>
          <w:p w14:paraId="28C5AF09" w14:textId="77777777" w:rsidR="007F5CAE" w:rsidRDefault="007F5CAE" w:rsidP="004F4BB1">
            <w:pPr>
              <w:spacing w:after="0"/>
              <w:rPr>
                <w:rFonts w:ascii="Arial" w:hAnsi="Arial" w:cs="Arial"/>
                <w:noProof/>
                <w:sz w:val="16"/>
                <w:szCs w:val="16"/>
              </w:rPr>
            </w:pPr>
            <w:r w:rsidRPr="00B033B0">
              <w:rPr>
                <w:rFonts w:ascii="Arial" w:hAnsi="Arial" w:cs="Arial"/>
                <w:b/>
                <w:noProof/>
                <w:color w:val="1F497D" w:themeColor="text2"/>
                <w:sz w:val="16"/>
                <w:szCs w:val="16"/>
              </w:rPr>
              <w:t>Coordinator:</w:t>
            </w:r>
            <w:r w:rsidRPr="00B033B0">
              <w:rPr>
                <w:rFonts w:ascii="Arial" w:hAnsi="Arial" w:cs="Arial"/>
                <w:noProof/>
                <w:color w:val="1F497D" w:themeColor="text2"/>
                <w:sz w:val="16"/>
                <w:szCs w:val="16"/>
              </w:rPr>
              <w:t xml:space="preserve"> See also </w:t>
            </w:r>
            <w:r w:rsidR="00077402">
              <w:fldChar w:fldCharType="begin"/>
            </w:r>
            <w:r w:rsidR="00077402">
              <w:instrText xml:space="preserve"> HYPERLINK \l "H004" </w:instrText>
            </w:r>
            <w:r w:rsidR="00077402">
              <w:fldChar w:fldCharType="separate"/>
            </w:r>
            <w:r w:rsidRPr="00BA484D">
              <w:rPr>
                <w:rStyle w:val="Hyperlink"/>
                <w:rFonts w:eastAsia="Batang"/>
                <w:noProof/>
                <w:kern w:val="0"/>
                <w:sz w:val="16"/>
                <w:szCs w:val="16"/>
                <w:lang w:val="en-GB" w:eastAsia="en-US"/>
              </w:rPr>
              <w:t>H.004</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"I005" </w:instrText>
            </w:r>
            <w:r w:rsidR="00077402">
              <w:fldChar w:fldCharType="separate"/>
            </w:r>
            <w:r w:rsidRPr="00BA484D">
              <w:rPr>
                <w:rStyle w:val="Hyperlink"/>
                <w:rFonts w:eastAsia="Batang"/>
                <w:noProof/>
                <w:kern w:val="0"/>
                <w:sz w:val="16"/>
                <w:szCs w:val="16"/>
                <w:lang w:val="en-GB" w:eastAsia="en-US"/>
              </w:rPr>
              <w:t>I.005</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"N014" </w:instrText>
            </w:r>
            <w:r w:rsidR="00077402">
              <w:fldChar w:fldCharType="separate"/>
            </w:r>
            <w:r w:rsidRPr="00BA484D">
              <w:rPr>
                <w:rStyle w:val="Hyperlink"/>
                <w:rFonts w:eastAsia="Batang"/>
                <w:noProof/>
                <w:kern w:val="0"/>
                <w:sz w:val="16"/>
                <w:szCs w:val="16"/>
                <w:lang w:val="en-GB" w:eastAsia="en-US"/>
              </w:rPr>
              <w:t>N.014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42D8A870" w14:textId="77777777" w:rsidR="007F5CAE" w:rsidRDefault="007F5CAE" w:rsidP="004F4BB1">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b/>
                <w:noProof/>
                <w:color w:val="1F497D" w:themeColor="text2"/>
                <w:sz w:val="16"/>
                <w:szCs w:val="16"/>
                <w:lang w:eastAsia="ja-JP"/>
              </w:rPr>
              <w:t>Qualcomm</w:t>
            </w:r>
            <w:r w:rsidRPr="001F0A4C">
              <w:rPr>
                <w:rFonts w:ascii="Arial" w:eastAsiaTheme="minorEastAsia" w:hAnsi="Arial" w:cs="Arial" w:hint="eastAsia"/>
                <w:b/>
                <w:noProof/>
                <w:color w:val="1F497D" w:themeColor="text2"/>
                <w:sz w:val="16"/>
                <w:szCs w:val="16"/>
                <w:lang w:eastAsia="ja-JP"/>
              </w:rPr>
              <w:t>:</w:t>
            </w:r>
            <w:r w:rsidRPr="001F0A4C">
              <w:rPr>
                <w:rFonts w:ascii="Arial" w:eastAsiaTheme="minorEastAsia" w:hAnsi="Arial" w:cs="Arial" w:hint="eastAsia"/>
                <w:noProof/>
                <w:color w:val="1F497D" w:themeColor="text2"/>
                <w:sz w:val="16"/>
                <w:szCs w:val="16"/>
                <w:lang w:eastAsia="ja-JP"/>
              </w:rPr>
              <w:t xml:space="preserve"> Commented in I.005</w:t>
            </w:r>
          </w:p>
          <w:p w14:paraId="0CC2A50F" w14:textId="4C8AB3E2" w:rsidR="007F5CAE" w:rsidRPr="00FA3336" w:rsidRDefault="0001424B" w:rsidP="004F4BB1">
            <w:pPr>
              <w:spacing w:after="0"/>
              <w:rPr>
                <w:rFonts w:ascii="Arial" w:hAnsi="Arial" w:cs="Arial"/>
                <w:noProof/>
                <w:sz w:val="16"/>
                <w:szCs w:val="16"/>
              </w:rPr>
            </w:pPr>
            <w:r>
              <w:rPr>
                <w:rFonts w:ascii="Arial" w:hAnsi="Arial" w:cs="Arial"/>
                <w:b/>
                <w:color w:val="1F497D" w:themeColor="text2"/>
                <w:sz w:val="16"/>
                <w:szCs w:val="16"/>
              </w:rPr>
              <w:t>CR-editor (Ericsson)</w:t>
            </w:r>
            <w:r w:rsidR="007F5CAE" w:rsidRPr="00690C45">
              <w:rPr>
                <w:rFonts w:ascii="Arial" w:hAnsi="Arial" w:cs="Arial"/>
                <w:b/>
                <w:color w:val="1F497D" w:themeColor="text2"/>
                <w:sz w:val="16"/>
                <w:szCs w:val="16"/>
              </w:rPr>
              <w:t>:</w:t>
            </w:r>
            <w:r w:rsidR="007F5CAE" w:rsidRPr="00690C45">
              <w:rPr>
                <w:rFonts w:ascii="Arial" w:hAnsi="Arial" w:cs="Arial"/>
                <w:color w:val="1F497D" w:themeColor="text2"/>
                <w:sz w:val="16"/>
                <w:szCs w:val="16"/>
              </w:rPr>
              <w:t xml:space="preserve">  </w:t>
            </w:r>
            <w:r w:rsidR="007F5CAE">
              <w:rPr>
                <w:rFonts w:ascii="Arial" w:hAnsi="Arial" w:cs="Arial"/>
                <w:color w:val="1F497D" w:themeColor="text2"/>
                <w:sz w:val="16"/>
                <w:szCs w:val="16"/>
              </w:rPr>
              <w:t>Already covered in I.005</w:t>
            </w:r>
          </w:p>
        </w:tc>
        <w:tc>
          <w:tcPr>
            <w:tcW w:w="992" w:type="dxa"/>
            <w:shd w:val="clear" w:color="auto" w:fill="CCFF99"/>
            <w:tcPrChange w:id="481" w:author="RB" w:date="2016-01-14T09:26:00Z">
              <w:tcPr>
                <w:tcW w:w="992" w:type="dxa"/>
                <w:shd w:val="clear" w:color="auto" w:fill="CCFF99"/>
              </w:tcPr>
            </w:tcPrChange>
          </w:tcPr>
          <w:p w14:paraId="2242F82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F40558" w14:textId="77777777" w:rsidTr="00AE0F0C">
        <w:tc>
          <w:tcPr>
            <w:tcW w:w="766" w:type="dxa"/>
            <w:shd w:val="clear" w:color="auto" w:fill="auto"/>
            <w:tcPrChange w:id="482" w:author="RB" w:date="2016-01-14T09:26:00Z">
              <w:tcPr>
                <w:tcW w:w="766" w:type="dxa"/>
                <w:shd w:val="clear" w:color="auto" w:fill="auto"/>
              </w:tcPr>
            </w:tcPrChange>
          </w:tcPr>
          <w:p w14:paraId="1BB62970" w14:textId="77777777" w:rsidR="007F5CAE" w:rsidRPr="00BD494B" w:rsidRDefault="007F5CAE" w:rsidP="000472DE">
            <w:pPr>
              <w:spacing w:after="0"/>
              <w:rPr>
                <w:rFonts w:ascii="Arial" w:hAnsi="Arial" w:cs="Arial"/>
                <w:noProof/>
                <w:sz w:val="16"/>
                <w:szCs w:val="16"/>
              </w:rPr>
            </w:pPr>
            <w:bookmarkStart w:id="483" w:name="N014"/>
            <w:r>
              <w:rPr>
                <w:rFonts w:ascii="Arial" w:hAnsi="Arial" w:cs="Arial"/>
                <w:noProof/>
                <w:sz w:val="16"/>
                <w:szCs w:val="16"/>
              </w:rPr>
              <w:t>N.014</w:t>
            </w:r>
            <w:bookmarkEnd w:id="483"/>
          </w:p>
        </w:tc>
        <w:tc>
          <w:tcPr>
            <w:tcW w:w="1682" w:type="dxa"/>
            <w:shd w:val="clear" w:color="auto" w:fill="auto"/>
            <w:tcPrChange w:id="484" w:author="RB" w:date="2016-01-14T09:26:00Z">
              <w:tcPr>
                <w:tcW w:w="1682" w:type="dxa"/>
                <w:shd w:val="clear" w:color="auto" w:fill="auto"/>
              </w:tcPr>
            </w:tcPrChange>
          </w:tcPr>
          <w:p w14:paraId="36606E0D"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485" w:author="RB" w:date="2016-01-14T09:26:00Z">
              <w:tcPr>
                <w:tcW w:w="5387" w:type="dxa"/>
                <w:shd w:val="clear" w:color="auto" w:fill="auto"/>
              </w:tcPr>
            </w:tcPrChange>
          </w:tcPr>
          <w:p w14:paraId="2C6AC3B0" w14:textId="77777777" w:rsidR="007F5CAE" w:rsidRPr="001231B3" w:rsidRDefault="007F5CAE" w:rsidP="000472DE">
            <w:pPr>
              <w:spacing w:after="0"/>
              <w:rPr>
                <w:rFonts w:ascii="Arial" w:hAnsi="Arial" w:cs="Arial"/>
                <w:sz w:val="16"/>
                <w:szCs w:val="16"/>
                <w:lang w:val="en-US"/>
              </w:rPr>
            </w:pPr>
            <w:r w:rsidRPr="001231B3">
              <w:rPr>
                <w:rFonts w:ascii="Arial" w:hAnsi="Arial" w:cs="Arial"/>
                <w:noProof/>
                <w:sz w:val="16"/>
                <w:szCs w:val="16"/>
              </w:rPr>
              <w:t>About sentence “</w:t>
            </w:r>
            <w:r w:rsidRPr="001231B3">
              <w:rPr>
                <w:rFonts w:ascii="Arial" w:hAnsi="Arial" w:cs="Arial"/>
                <w:sz w:val="16"/>
                <w:szCs w:val="16"/>
              </w:rPr>
              <w:t>In cases of ETWS/CMAS notification the eNB may 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during his window</w:t>
            </w:r>
            <w:r w:rsidRPr="001231B3">
              <w:rPr>
                <w:rFonts w:ascii="Arial" w:hAnsi="Arial" w:cs="Arial"/>
                <w:sz w:val="16"/>
                <w:szCs w:val="16"/>
                <w:lang w:val="en-US"/>
              </w:rPr>
              <w:t xml:space="preserve"> </w:t>
            </w:r>
            <w:r w:rsidRPr="001231B3">
              <w:rPr>
                <w:rFonts w:ascii="Arial" w:hAnsi="Arial" w:cs="Arial"/>
                <w:noProof/>
                <w:sz w:val="16"/>
                <w:szCs w:val="16"/>
              </w:rPr>
              <w:t>”. It is unclear what is “his windows”- it is assumed we mean modification period</w:t>
            </w:r>
          </w:p>
        </w:tc>
        <w:tc>
          <w:tcPr>
            <w:tcW w:w="709" w:type="dxa"/>
            <w:shd w:val="clear" w:color="auto" w:fill="auto"/>
            <w:tcPrChange w:id="486" w:author="RB" w:date="2016-01-14T09:26:00Z">
              <w:tcPr>
                <w:tcW w:w="709" w:type="dxa"/>
                <w:shd w:val="clear" w:color="auto" w:fill="auto"/>
              </w:tcPr>
            </w:tcPrChange>
          </w:tcPr>
          <w:p w14:paraId="16E1FE0C"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87" w:author="RB" w:date="2016-01-14T09:26:00Z">
              <w:tcPr>
                <w:tcW w:w="6095" w:type="dxa"/>
                <w:gridSpan w:val="2"/>
                <w:shd w:val="clear" w:color="auto" w:fill="auto"/>
              </w:tcPr>
            </w:tcPrChange>
          </w:tcPr>
          <w:p w14:paraId="76DBD44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“his window” to “the modification period”. </w:t>
            </w:r>
          </w:p>
          <w:p w14:paraId="6A6C3B74" w14:textId="77777777" w:rsidR="007F5CAE" w:rsidRDefault="007F5CAE" w:rsidP="000472DE">
            <w:pPr>
              <w:spacing w:after="0"/>
              <w:rPr>
                <w:rFonts w:ascii="Arial" w:hAnsi="Arial" w:cs="Arial"/>
                <w:noProof/>
                <w:sz w:val="16"/>
                <w:szCs w:val="16"/>
              </w:rPr>
            </w:pPr>
            <w:r w:rsidRPr="001231B3">
              <w:rPr>
                <w:rFonts w:ascii="Arial" w:hAnsi="Arial" w:cs="Arial"/>
                <w:b/>
                <w:noProof/>
                <w:color w:val="1F497D" w:themeColor="text2"/>
                <w:sz w:val="16"/>
                <w:szCs w:val="16"/>
              </w:rPr>
              <w:t>Coordinator:</w:t>
            </w:r>
            <w:r w:rsidRPr="00306B8E">
              <w:rPr>
                <w:rFonts w:ascii="Arial" w:hAnsi="Arial" w:cs="Arial"/>
                <w:noProof/>
                <w:color w:val="1F497D" w:themeColor="text2"/>
                <w:sz w:val="16"/>
                <w:szCs w:val="16"/>
              </w:rPr>
              <w:t xml:space="preserve"> See also </w:t>
            </w:r>
            <w:r w:rsidR="00077402">
              <w:fldChar w:fldCharType="begin"/>
            </w:r>
            <w:r w:rsidR="00077402">
              <w:instrText xml:space="preserve"> HYPERLINK \l "C005" </w:instrText>
            </w:r>
            <w:r w:rsidR="00077402">
              <w:fldChar w:fldCharType="separate"/>
            </w:r>
            <w:r w:rsidRPr="00BA484D">
              <w:rPr>
                <w:rStyle w:val="Hyperlink"/>
                <w:rFonts w:eastAsia="Batang"/>
                <w:noProof/>
                <w:kern w:val="0"/>
                <w:sz w:val="16"/>
                <w:szCs w:val="16"/>
                <w:lang w:val="en-GB" w:eastAsia="en-US"/>
              </w:rPr>
              <w:t>C.005</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"H004" </w:instrText>
            </w:r>
            <w:r w:rsidR="00077402">
              <w:fldChar w:fldCharType="separate"/>
            </w:r>
            <w:r w:rsidRPr="00BA484D">
              <w:rPr>
                <w:rStyle w:val="Hyperlink"/>
                <w:rFonts w:eastAsia="Batang"/>
                <w:noProof/>
                <w:kern w:val="0"/>
                <w:sz w:val="16"/>
                <w:szCs w:val="16"/>
                <w:lang w:val="en-GB" w:eastAsia="en-US"/>
              </w:rPr>
              <w:t>H.004</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"I005" </w:instrText>
            </w:r>
            <w:r w:rsidR="00077402">
              <w:fldChar w:fldCharType="separate"/>
            </w:r>
            <w:r w:rsidRPr="00BA484D">
              <w:rPr>
                <w:rStyle w:val="Hyperlink"/>
                <w:rFonts w:eastAsia="Batang"/>
                <w:noProof/>
                <w:kern w:val="0"/>
                <w:sz w:val="16"/>
                <w:szCs w:val="16"/>
                <w:lang w:val="en-GB" w:eastAsia="en-US"/>
              </w:rPr>
              <w:t>I.005</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5531B4DF" w14:textId="77777777" w:rsidR="007F5CAE" w:rsidRDefault="007F5CAE" w:rsidP="001231B3">
            <w:pPr>
              <w:spacing w:after="0"/>
              <w:rPr>
                <w:rFonts w:ascii="Arial" w:hAnsi="Arial" w:cs="Arial"/>
                <w:noProof/>
                <w:color w:val="1F497D" w:themeColor="text2"/>
                <w:sz w:val="16"/>
                <w:szCs w:val="16"/>
              </w:rPr>
            </w:pPr>
            <w:r w:rsidRPr="001231B3">
              <w:rPr>
                <w:rFonts w:ascii="Arial" w:hAnsi="Arial" w:cs="Arial"/>
                <w:b/>
                <w:noProof/>
                <w:color w:val="1F497D" w:themeColor="text2"/>
                <w:sz w:val="16"/>
                <w:szCs w:val="16"/>
              </w:rPr>
              <w:t>Qualcomm:</w:t>
            </w:r>
            <w:r w:rsidRPr="001231B3">
              <w:rPr>
                <w:rFonts w:ascii="Arial" w:hAnsi="Arial" w:cs="Arial"/>
                <w:noProof/>
                <w:color w:val="1F497D" w:themeColor="text2"/>
                <w:sz w:val="16"/>
                <w:szCs w:val="16"/>
              </w:rPr>
              <w:t xml:space="preserve"> Commented in I.005</w:t>
            </w:r>
          </w:p>
          <w:p w14:paraId="6EF49FC8" w14:textId="76A8D1FD" w:rsidR="007F5CAE" w:rsidRPr="00BD494B" w:rsidRDefault="0001424B" w:rsidP="001231B3">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See I.005 for the solution</w:t>
            </w:r>
          </w:p>
        </w:tc>
        <w:tc>
          <w:tcPr>
            <w:tcW w:w="992" w:type="dxa"/>
            <w:shd w:val="clear" w:color="auto" w:fill="CCFF99"/>
            <w:tcPrChange w:id="488" w:author="RB" w:date="2016-01-14T09:26:00Z">
              <w:tcPr>
                <w:tcW w:w="992" w:type="dxa"/>
                <w:shd w:val="clear" w:color="auto" w:fill="CCFF99"/>
              </w:tcPr>
            </w:tcPrChange>
          </w:tcPr>
          <w:p w14:paraId="39A2B484"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EDB362" w14:textId="77777777" w:rsidTr="00AE0F0C">
        <w:tc>
          <w:tcPr>
            <w:tcW w:w="766" w:type="dxa"/>
            <w:shd w:val="clear" w:color="auto" w:fill="auto"/>
            <w:tcPrChange w:id="489" w:author="RB" w:date="2016-01-14T09:26:00Z">
              <w:tcPr>
                <w:tcW w:w="766" w:type="dxa"/>
                <w:shd w:val="clear" w:color="auto" w:fill="auto"/>
              </w:tcPr>
            </w:tcPrChange>
          </w:tcPr>
          <w:p w14:paraId="797DCF31" w14:textId="77777777" w:rsidR="007F5CAE" w:rsidRPr="0079492A" w:rsidRDefault="007F5CAE" w:rsidP="004F4BB1">
            <w:pPr>
              <w:spacing w:after="0"/>
              <w:rPr>
                <w:rFonts w:ascii="Arial" w:hAnsi="Arial" w:cs="Arial"/>
                <w:noProof/>
                <w:sz w:val="16"/>
                <w:szCs w:val="16"/>
              </w:rPr>
            </w:pPr>
            <w:bookmarkStart w:id="490" w:name="I005"/>
            <w:r>
              <w:rPr>
                <w:rFonts w:ascii="Arial" w:hAnsi="Arial" w:cs="Arial"/>
                <w:noProof/>
                <w:sz w:val="16"/>
                <w:szCs w:val="16"/>
              </w:rPr>
              <w:t>I.005</w:t>
            </w:r>
            <w:bookmarkEnd w:id="490"/>
          </w:p>
        </w:tc>
        <w:tc>
          <w:tcPr>
            <w:tcW w:w="1682" w:type="dxa"/>
            <w:shd w:val="clear" w:color="auto" w:fill="auto"/>
            <w:tcPrChange w:id="491" w:author="RB" w:date="2016-01-14T09:26:00Z">
              <w:tcPr>
                <w:tcW w:w="1682" w:type="dxa"/>
                <w:shd w:val="clear" w:color="auto" w:fill="auto"/>
              </w:tcPr>
            </w:tcPrChange>
          </w:tcPr>
          <w:p w14:paraId="6A827CEA" w14:textId="77777777" w:rsidR="007F5CAE" w:rsidRPr="0079492A" w:rsidRDefault="007F5CAE" w:rsidP="00F735F6">
            <w:pPr>
              <w:spacing w:after="0"/>
              <w:rPr>
                <w:rFonts w:ascii="Arial" w:hAnsi="Arial" w:cs="Arial"/>
                <w:noProof/>
                <w:sz w:val="16"/>
                <w:szCs w:val="16"/>
              </w:rPr>
            </w:pPr>
            <w:r w:rsidRPr="0079492A">
              <w:rPr>
                <w:rFonts w:ascii="Arial" w:hAnsi="Arial" w:cs="Arial"/>
                <w:noProof/>
                <w:sz w:val="16"/>
                <w:szCs w:val="16"/>
              </w:rPr>
              <w:t>5.2.1.3</w:t>
            </w:r>
          </w:p>
        </w:tc>
        <w:tc>
          <w:tcPr>
            <w:tcW w:w="5387" w:type="dxa"/>
            <w:shd w:val="clear" w:color="auto" w:fill="auto"/>
            <w:tcPrChange w:id="492" w:author="RB" w:date="2016-01-14T09:26:00Z">
              <w:tcPr>
                <w:tcW w:w="5387" w:type="dxa"/>
                <w:shd w:val="clear" w:color="auto" w:fill="auto"/>
              </w:tcPr>
            </w:tcPrChange>
          </w:tcPr>
          <w:p w14:paraId="2AFF0F6D"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The two sentences below can be improved:</w:t>
            </w:r>
          </w:p>
          <w:p w14:paraId="15FF8A16"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Replace “boundaried” with “</w:t>
            </w:r>
            <w:r w:rsidRPr="00775ED9">
              <w:rPr>
                <w:rFonts w:ascii="Arial" w:hAnsi="Arial" w:cs="Arial"/>
                <w:noProof/>
                <w:sz w:val="16"/>
                <w:szCs w:val="16"/>
              </w:rPr>
              <w:t>boundaries of the modification”.</w:t>
            </w:r>
          </w:p>
          <w:p w14:paraId="07613E65" w14:textId="77777777" w:rsidR="007F5CAE" w:rsidRPr="00775ED9" w:rsidRDefault="007F5CAE" w:rsidP="005E0C58">
            <w:pPr>
              <w:numPr>
                <w:ilvl w:val="0"/>
                <w:numId w:val="25"/>
              </w:numPr>
              <w:spacing w:after="0"/>
              <w:ind w:left="240" w:hanging="240"/>
              <w:rPr>
                <w:rFonts w:ascii="Arial" w:hAnsi="Arial" w:cs="Arial"/>
                <w:sz w:val="16"/>
                <w:szCs w:val="16"/>
              </w:rPr>
            </w:pPr>
            <w:r w:rsidRPr="00775ED9">
              <w:rPr>
                <w:rFonts w:ascii="Arial" w:hAnsi="Arial" w:cs="Arial"/>
                <w:sz w:val="16"/>
                <w:szCs w:val="16"/>
              </w:rPr>
              <w:t>The word “change” shoud not be set in italics.</w:t>
            </w:r>
          </w:p>
          <w:p w14:paraId="38A35859" w14:textId="77777777" w:rsidR="007F5CAE" w:rsidRPr="001231B3" w:rsidRDefault="007F5CAE" w:rsidP="004F4BB1">
            <w:pPr>
              <w:numPr>
                <w:ilvl w:val="0"/>
                <w:numId w:val="25"/>
              </w:numPr>
              <w:spacing w:after="0"/>
              <w:ind w:left="240" w:hanging="240"/>
              <w:rPr>
                <w:rFonts w:ascii="Arial" w:hAnsi="Arial" w:cs="Arial"/>
                <w:sz w:val="16"/>
                <w:szCs w:val="16"/>
              </w:rPr>
            </w:pPr>
            <w:r w:rsidRPr="00775ED9">
              <w:rPr>
                <w:rFonts w:ascii="Arial" w:hAnsi="Arial" w:cs="Arial"/>
                <w:sz w:val="16"/>
                <w:szCs w:val="16"/>
              </w:rPr>
              <w:t>The case of ETWS/CMAS notification should be better described as an exception case of the previous description.</w:t>
            </w:r>
          </w:p>
          <w:p w14:paraId="6D8115E3" w14:textId="77777777" w:rsidR="007F5CAE" w:rsidRPr="00775ED9" w:rsidRDefault="007F5CAE" w:rsidP="004F4BB1">
            <w:pPr>
              <w:spacing w:after="0"/>
              <w:rPr>
                <w:rFonts w:ascii="Arial" w:hAnsi="Arial" w:cs="Arial"/>
                <w:sz w:val="16"/>
                <w:szCs w:val="16"/>
              </w:rPr>
            </w:pPr>
            <w:r w:rsidRPr="00775ED9">
              <w:rPr>
                <w:rFonts w:ascii="Arial" w:hAnsi="Arial" w:cs="Arial"/>
                <w:sz w:val="16"/>
                <w:szCs w:val="16"/>
              </w:rPr>
              <w:t xml:space="preserve">The possible </w:t>
            </w:r>
            <w:r w:rsidRPr="00775ED9">
              <w:rPr>
                <w:rFonts w:ascii="Arial" w:hAnsi="Arial" w:cs="Arial"/>
                <w:sz w:val="16"/>
                <w:szCs w:val="16"/>
                <w:highlight w:val="yellow"/>
              </w:rPr>
              <w:t>boundaries</w:t>
            </w:r>
            <w:r w:rsidRPr="00775ED9">
              <w:rPr>
                <w:rFonts w:ascii="Arial" w:hAnsi="Arial" w:cs="Arial"/>
                <w:sz w:val="16"/>
                <w:szCs w:val="16"/>
              </w:rPr>
              <w:t xml:space="preserve"> for </w:t>
            </w:r>
            <w:r w:rsidRPr="00775ED9">
              <w:rPr>
                <w:rFonts w:ascii="Arial" w:hAnsi="Arial" w:cs="Arial"/>
                <w:i/>
                <w:sz w:val="16"/>
                <w:szCs w:val="16"/>
              </w:rPr>
              <w:t>SystemInformationBlockType1-BR</w:t>
            </w:r>
            <w:r w:rsidRPr="00775ED9">
              <w:rPr>
                <w:rFonts w:ascii="Arial" w:hAnsi="Arial" w:cs="Arial"/>
                <w:sz w:val="16"/>
                <w:szCs w:val="16"/>
              </w:rPr>
              <w:t xml:space="preserve"> are defined by SFN values for which SFN mod 512 = 0. In cases of ETWS/CMAS notification the eNB may </w:t>
            </w:r>
            <w:r w:rsidRPr="00775ED9">
              <w:rPr>
                <w:rFonts w:ascii="Arial" w:hAnsi="Arial" w:cs="Arial"/>
                <w:i/>
                <w:sz w:val="16"/>
                <w:szCs w:val="16"/>
                <w:highlight w:val="yellow"/>
              </w:rPr>
              <w:t>change</w:t>
            </w:r>
            <w:r w:rsidRPr="00775ED9">
              <w:rPr>
                <w:rFonts w:ascii="Arial" w:hAnsi="Arial" w:cs="Arial"/>
                <w:i/>
                <w:sz w:val="16"/>
                <w:szCs w:val="16"/>
              </w:rPr>
              <w:t xml:space="preserve"> SystemInformationBockType1-BR</w:t>
            </w:r>
            <w:r w:rsidRPr="00775ED9">
              <w:rPr>
                <w:rFonts w:ascii="Arial" w:hAnsi="Arial" w:cs="Arial"/>
                <w:sz w:val="16"/>
                <w:szCs w:val="16"/>
              </w:rPr>
              <w:t xml:space="preserve"> content during his window.</w:t>
            </w:r>
          </w:p>
        </w:tc>
        <w:tc>
          <w:tcPr>
            <w:tcW w:w="709" w:type="dxa"/>
            <w:shd w:val="clear" w:color="auto" w:fill="auto"/>
            <w:tcPrChange w:id="493" w:author="RB" w:date="2016-01-14T09:26:00Z">
              <w:tcPr>
                <w:tcW w:w="709" w:type="dxa"/>
                <w:shd w:val="clear" w:color="auto" w:fill="auto"/>
              </w:tcPr>
            </w:tcPrChange>
          </w:tcPr>
          <w:p w14:paraId="0C3191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94" w:author="RB" w:date="2016-01-14T09:26:00Z">
              <w:tcPr>
                <w:tcW w:w="6095" w:type="dxa"/>
                <w:gridSpan w:val="2"/>
                <w:shd w:val="clear" w:color="auto" w:fill="auto"/>
              </w:tcPr>
            </w:tcPrChange>
          </w:tcPr>
          <w:p w14:paraId="649CA619" w14:textId="77777777" w:rsidR="007F5CAE" w:rsidRPr="001231B3" w:rsidRDefault="007F5CAE" w:rsidP="004F4BB1">
            <w:pPr>
              <w:spacing w:after="0"/>
              <w:rPr>
                <w:rFonts w:ascii="Arial" w:hAnsi="Arial" w:cs="Arial"/>
                <w:noProof/>
                <w:sz w:val="16"/>
                <w:szCs w:val="16"/>
              </w:rPr>
            </w:pPr>
            <w:r w:rsidRPr="001231B3">
              <w:rPr>
                <w:rFonts w:ascii="Arial" w:hAnsi="Arial" w:cs="Arial"/>
                <w:noProof/>
                <w:sz w:val="16"/>
                <w:szCs w:val="16"/>
              </w:rPr>
              <w:t>Improve the two sentences as shown below:</w:t>
            </w:r>
          </w:p>
          <w:p w14:paraId="689CF2FB"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1231B3">
              <w:rPr>
                <w:rFonts w:ascii="Arial" w:hAnsi="Arial" w:cs="Arial"/>
                <w:noProof/>
                <w:color w:val="FF0000"/>
                <w:sz w:val="16"/>
                <w:szCs w:val="16"/>
                <w:u w:val="single"/>
              </w:rPr>
              <w:t>of the 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1231B3">
              <w:rPr>
                <w:rFonts w:ascii="Arial" w:hAnsi="Arial" w:cs="Arial"/>
                <w:color w:val="FF0000"/>
                <w:sz w:val="16"/>
                <w:szCs w:val="16"/>
                <w:u w:val="single"/>
              </w:rPr>
              <w:t>except for the notification of</w:t>
            </w:r>
            <w:r w:rsidRPr="001231B3">
              <w:rPr>
                <w:rFonts w:ascii="Arial" w:hAnsi="Arial" w:cs="Arial"/>
                <w:sz w:val="16"/>
                <w:szCs w:val="16"/>
              </w:rPr>
              <w:t xml:space="preserve"> ETWS/CMAS </w:t>
            </w:r>
            <w:r w:rsidRPr="001231B3">
              <w:rPr>
                <w:rFonts w:ascii="Arial" w:hAnsi="Arial" w:cs="Arial"/>
                <w:color w:val="FF0000"/>
                <w:sz w:val="16"/>
                <w:szCs w:val="16"/>
                <w:u w:val="single"/>
              </w:rPr>
              <w:t>when</w:t>
            </w:r>
            <w:r w:rsidRPr="001231B3">
              <w:rPr>
                <w:rFonts w:ascii="Arial" w:hAnsi="Arial" w:cs="Arial"/>
                <w:sz w:val="16"/>
                <w:szCs w:val="16"/>
              </w:rPr>
              <w:t xml:space="preserve"> the eNB may </w:t>
            </w:r>
            <w:r w:rsidRPr="001231B3">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1231B3">
              <w:rPr>
                <w:rFonts w:ascii="Arial" w:hAnsi="Arial" w:cs="Arial"/>
                <w:color w:val="FF0000"/>
                <w:sz w:val="16"/>
                <w:szCs w:val="16"/>
                <w:u w:val="single"/>
              </w:rPr>
              <w:t>at any time</w:t>
            </w:r>
            <w:r w:rsidRPr="001231B3">
              <w:rPr>
                <w:rFonts w:ascii="Arial" w:hAnsi="Arial" w:cs="Arial"/>
                <w:sz w:val="16"/>
                <w:szCs w:val="16"/>
              </w:rPr>
              <w:t>.</w:t>
            </w:r>
          </w:p>
          <w:p w14:paraId="68228895" w14:textId="77777777" w:rsidR="007F5CAE" w:rsidRPr="001231B3" w:rsidRDefault="007F5CAE" w:rsidP="00317347">
            <w:pPr>
              <w:spacing w:after="0"/>
              <w:rPr>
                <w:rFonts w:ascii="Arial" w:hAnsi="Arial" w:cs="Arial"/>
                <w:color w:val="1F497D" w:themeColor="text2"/>
                <w:sz w:val="16"/>
                <w:szCs w:val="16"/>
              </w:rPr>
            </w:pPr>
            <w:r w:rsidRPr="001231B3">
              <w:rPr>
                <w:rFonts w:ascii="Arial" w:hAnsi="Arial" w:cs="Arial"/>
                <w:b/>
                <w:color w:val="1F497D" w:themeColor="text2"/>
                <w:sz w:val="16"/>
                <w:szCs w:val="16"/>
              </w:rPr>
              <w:t>Ericsson</w:t>
            </w:r>
            <w:r w:rsidRPr="001231B3">
              <w:rPr>
                <w:rFonts w:ascii="Arial" w:hAnsi="Arial" w:cs="Arial"/>
                <w:color w:val="1F497D" w:themeColor="text2"/>
                <w:sz w:val="16"/>
                <w:szCs w:val="16"/>
              </w:rPr>
              <w:t>: OK in principle, but it can be revised to:</w:t>
            </w:r>
          </w:p>
          <w:p w14:paraId="0FDEB092" w14:textId="77777777" w:rsidR="007F5CAE" w:rsidRPr="001231B3" w:rsidRDefault="007F5CAE" w:rsidP="00317347">
            <w:pPr>
              <w:pBdr>
                <w:bottom w:val="single" w:sz="6" w:space="1" w:color="auto"/>
              </w:pBdr>
              <w:spacing w:after="0"/>
              <w:rPr>
                <w:rFonts w:ascii="Arial" w:hAnsi="Arial" w:cs="Arial"/>
                <w:sz w:val="16"/>
                <w:szCs w:val="16"/>
              </w:rPr>
            </w:pPr>
            <w:r w:rsidRPr="001231B3">
              <w:rPr>
                <w:rFonts w:ascii="Arial" w:hAnsi="Arial" w:cs="Arial"/>
                <w:sz w:val="16"/>
                <w:szCs w:val="16"/>
              </w:rPr>
              <w:t xml:space="preserve">The possible boundaries </w:t>
            </w:r>
            <w:r w:rsidRPr="00217F3D">
              <w:rPr>
                <w:rFonts w:ascii="Arial" w:hAnsi="Arial" w:cs="Arial"/>
                <w:noProof/>
                <w:color w:val="FF0000"/>
                <w:sz w:val="16"/>
                <w:szCs w:val="16"/>
                <w:u w:val="single"/>
              </w:rPr>
              <w:t>of</w:t>
            </w:r>
            <w:r w:rsidRPr="001231B3">
              <w:rPr>
                <w:rFonts w:ascii="Arial" w:hAnsi="Arial" w:cs="Arial"/>
                <w:noProof/>
                <w:color w:val="FF0000"/>
                <w:sz w:val="16"/>
                <w:szCs w:val="16"/>
              </w:rPr>
              <w:t xml:space="preserve"> </w:t>
            </w:r>
            <w:r w:rsidRPr="001231B3">
              <w:rPr>
                <w:rFonts w:ascii="Arial" w:hAnsi="Arial" w:cs="Arial"/>
                <w:strike/>
                <w:noProof/>
                <w:color w:val="FF0000"/>
                <w:sz w:val="16"/>
                <w:szCs w:val="16"/>
              </w:rPr>
              <w:t>the</w:t>
            </w:r>
            <w:r w:rsidRPr="00217F3D">
              <w:rPr>
                <w:rFonts w:ascii="Arial" w:hAnsi="Arial" w:cs="Arial"/>
                <w:strike/>
                <w:noProof/>
                <w:color w:val="FF0000"/>
                <w:sz w:val="16"/>
                <w:szCs w:val="16"/>
                <w:u w:val="single"/>
              </w:rPr>
              <w:t xml:space="preserve"> </w:t>
            </w:r>
            <w:r w:rsidRPr="00217F3D">
              <w:rPr>
                <w:rFonts w:ascii="Arial" w:hAnsi="Arial" w:cs="Arial"/>
                <w:noProof/>
                <w:color w:val="FF0000"/>
                <w:sz w:val="16"/>
                <w:szCs w:val="16"/>
                <w:u w:val="single"/>
              </w:rPr>
              <w:t>modification</w:t>
            </w:r>
            <w:r w:rsidRPr="001231B3">
              <w:rPr>
                <w:rFonts w:ascii="Arial" w:hAnsi="Arial" w:cs="Arial"/>
                <w:sz w:val="16"/>
                <w:szCs w:val="16"/>
              </w:rPr>
              <w:t xml:space="preserve"> for </w:t>
            </w:r>
            <w:r w:rsidRPr="001231B3">
              <w:rPr>
                <w:rFonts w:ascii="Arial" w:hAnsi="Arial" w:cs="Arial"/>
                <w:i/>
                <w:sz w:val="16"/>
                <w:szCs w:val="16"/>
              </w:rPr>
              <w:t>SystemInformationBlockType1-BR</w:t>
            </w:r>
            <w:r w:rsidRPr="001231B3">
              <w:rPr>
                <w:rFonts w:ascii="Arial" w:hAnsi="Arial" w:cs="Arial"/>
                <w:sz w:val="16"/>
                <w:szCs w:val="16"/>
              </w:rPr>
              <w:t xml:space="preserve"> are defined by SFN values for which SFN mod 512 = 0, </w:t>
            </w:r>
            <w:r w:rsidRPr="00217F3D">
              <w:rPr>
                <w:rFonts w:ascii="Arial" w:hAnsi="Arial" w:cs="Arial"/>
                <w:color w:val="FF0000"/>
                <w:sz w:val="16"/>
                <w:szCs w:val="16"/>
                <w:u w:val="single"/>
              </w:rPr>
              <w:t>except for</w:t>
            </w:r>
            <w:r w:rsidRPr="001231B3">
              <w:rPr>
                <w:rFonts w:ascii="Arial" w:hAnsi="Arial" w:cs="Arial"/>
                <w:color w:val="FF0000"/>
                <w:sz w:val="16"/>
                <w:szCs w:val="16"/>
              </w:rPr>
              <w:t xml:space="preserve"> </w:t>
            </w:r>
            <w:r w:rsidRPr="001231B3">
              <w:rPr>
                <w:rFonts w:ascii="Arial" w:hAnsi="Arial" w:cs="Arial"/>
                <w:strike/>
                <w:color w:val="FF0000"/>
                <w:sz w:val="16"/>
                <w:szCs w:val="16"/>
              </w:rPr>
              <w:t xml:space="preserve">the </w:t>
            </w:r>
            <w:r w:rsidRPr="00217F3D">
              <w:rPr>
                <w:rFonts w:ascii="Arial" w:hAnsi="Arial" w:cs="Arial"/>
                <w:color w:val="FF0000"/>
                <w:sz w:val="16"/>
                <w:szCs w:val="16"/>
                <w:u w:val="single"/>
              </w:rPr>
              <w:t>notification</w:t>
            </w:r>
            <w:r w:rsidRPr="001231B3">
              <w:rPr>
                <w:rFonts w:ascii="Arial" w:hAnsi="Arial" w:cs="Arial"/>
                <w:color w:val="FF0000"/>
                <w:sz w:val="16"/>
                <w:szCs w:val="16"/>
              </w:rPr>
              <w:t xml:space="preserve"> </w:t>
            </w:r>
            <w:r w:rsidRPr="00217F3D">
              <w:rPr>
                <w:rFonts w:ascii="Arial" w:hAnsi="Arial" w:cs="Arial"/>
                <w:color w:val="FF0000"/>
                <w:sz w:val="16"/>
                <w:szCs w:val="16"/>
                <w:u w:val="single"/>
              </w:rPr>
              <w:t>of</w:t>
            </w:r>
            <w:r w:rsidRPr="001231B3">
              <w:rPr>
                <w:rFonts w:ascii="Arial" w:hAnsi="Arial" w:cs="Arial"/>
                <w:sz w:val="16"/>
                <w:szCs w:val="16"/>
              </w:rPr>
              <w:t xml:space="preserve"> ETWS/CMAS </w:t>
            </w:r>
            <w:r w:rsidRPr="00217F3D">
              <w:rPr>
                <w:rFonts w:ascii="Arial" w:hAnsi="Arial" w:cs="Arial"/>
                <w:color w:val="FF0000"/>
                <w:sz w:val="16"/>
                <w:szCs w:val="16"/>
                <w:u w:val="single"/>
              </w:rPr>
              <w:t>for which</w:t>
            </w:r>
            <w:r w:rsidRPr="001231B3">
              <w:rPr>
                <w:rFonts w:ascii="Arial" w:hAnsi="Arial" w:cs="Arial"/>
                <w:sz w:val="16"/>
                <w:szCs w:val="16"/>
              </w:rPr>
              <w:t xml:space="preserve"> the eNB may </w:t>
            </w:r>
            <w:r w:rsidRPr="00217F3D">
              <w:rPr>
                <w:rFonts w:ascii="Arial" w:hAnsi="Arial" w:cs="Arial"/>
                <w:color w:val="FF0000"/>
                <w:sz w:val="16"/>
                <w:szCs w:val="16"/>
                <w:u w:val="single"/>
              </w:rPr>
              <w:t>change</w:t>
            </w:r>
            <w:r w:rsidRPr="001231B3">
              <w:rPr>
                <w:rFonts w:ascii="Arial" w:hAnsi="Arial" w:cs="Arial"/>
                <w:i/>
                <w:sz w:val="16"/>
                <w:szCs w:val="16"/>
              </w:rPr>
              <w:t xml:space="preserve"> SystemInformationBockType1-BR</w:t>
            </w:r>
            <w:r w:rsidRPr="001231B3">
              <w:rPr>
                <w:rFonts w:ascii="Arial" w:hAnsi="Arial" w:cs="Arial"/>
                <w:sz w:val="16"/>
                <w:szCs w:val="16"/>
              </w:rPr>
              <w:t xml:space="preserve"> content </w:t>
            </w:r>
            <w:r w:rsidRPr="00217F3D">
              <w:rPr>
                <w:rFonts w:ascii="Arial" w:hAnsi="Arial" w:cs="Arial"/>
                <w:color w:val="FF0000"/>
                <w:sz w:val="16"/>
                <w:szCs w:val="16"/>
                <w:u w:val="single"/>
              </w:rPr>
              <w:t>at any time</w:t>
            </w:r>
            <w:r w:rsidRPr="001231B3">
              <w:rPr>
                <w:rFonts w:ascii="Arial" w:hAnsi="Arial" w:cs="Arial"/>
                <w:sz w:val="16"/>
                <w:szCs w:val="16"/>
              </w:rPr>
              <w:t>.</w:t>
            </w:r>
          </w:p>
          <w:p w14:paraId="6D288EDA" w14:textId="77777777" w:rsidR="007F5CAE" w:rsidRDefault="007F5CAE" w:rsidP="004F4BB1">
            <w:pPr>
              <w:spacing w:after="0"/>
              <w:rPr>
                <w:rFonts w:ascii="Arial" w:hAnsi="Arial" w:cs="Arial"/>
                <w:noProof/>
                <w:sz w:val="16"/>
                <w:szCs w:val="16"/>
              </w:rPr>
            </w:pPr>
            <w:r w:rsidRPr="00BB70AB">
              <w:rPr>
                <w:rFonts w:ascii="Arial" w:hAnsi="Arial" w:cs="Arial"/>
                <w:b/>
                <w:noProof/>
                <w:color w:val="1F497D" w:themeColor="text2"/>
                <w:sz w:val="16"/>
                <w:szCs w:val="16"/>
              </w:rPr>
              <w:t>Coordinator:</w:t>
            </w:r>
            <w:r w:rsidRPr="009F6D51">
              <w:rPr>
                <w:rFonts w:ascii="Arial" w:hAnsi="Arial" w:cs="Arial"/>
                <w:noProof/>
                <w:color w:val="1F497D" w:themeColor="text2"/>
                <w:sz w:val="16"/>
                <w:szCs w:val="16"/>
              </w:rPr>
              <w:t xml:space="preserve"> See also </w:t>
            </w:r>
            <w:r w:rsidR="00077402">
              <w:fldChar w:fldCharType="begin"/>
            </w:r>
            <w:r w:rsidR="00077402">
              <w:instrText xml:space="preserve"> HYPERLINK \l "C005" </w:instrText>
            </w:r>
            <w:r w:rsidR="00077402">
              <w:fldChar w:fldCharType="separate"/>
            </w:r>
            <w:r w:rsidRPr="00BA484D">
              <w:rPr>
                <w:rStyle w:val="Hyperlink"/>
                <w:rFonts w:eastAsia="Batang"/>
                <w:noProof/>
                <w:kern w:val="0"/>
                <w:sz w:val="16"/>
                <w:szCs w:val="16"/>
                <w:lang w:val="en-GB" w:eastAsia="en-US"/>
              </w:rPr>
              <w:t>C.005</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"H004" </w:instrText>
            </w:r>
            <w:r w:rsidR="00077402">
              <w:fldChar w:fldCharType="separate"/>
            </w:r>
            <w:r w:rsidRPr="00BA484D">
              <w:rPr>
                <w:rStyle w:val="Hyperlink"/>
                <w:rFonts w:eastAsia="Batang"/>
                <w:noProof/>
                <w:kern w:val="0"/>
                <w:sz w:val="16"/>
                <w:szCs w:val="16"/>
                <w:lang w:val="en-GB" w:eastAsia="en-US"/>
              </w:rPr>
              <w:t>H.004</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w:t>
            </w:r>
            <w:r w:rsidR="00077402">
              <w:fldChar w:fldCharType="begin"/>
            </w:r>
            <w:r w:rsidR="00077402">
              <w:instrText xml:space="preserve"> HYPERLINK \l "N014" </w:instrText>
            </w:r>
            <w:r w:rsidR="00077402">
              <w:fldChar w:fldCharType="separate"/>
            </w:r>
            <w:r w:rsidRPr="00BA484D">
              <w:rPr>
                <w:rStyle w:val="Hyperlink"/>
                <w:rFonts w:eastAsia="Batang"/>
                <w:noProof/>
                <w:kern w:val="0"/>
                <w:sz w:val="16"/>
                <w:szCs w:val="16"/>
                <w:lang w:val="en-GB" w:eastAsia="en-US"/>
              </w:rPr>
              <w:t>N.014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47FD3BC7" w14:textId="77777777" w:rsidR="007F5CAE" w:rsidRDefault="007F5CAE" w:rsidP="001231B3">
            <w:pPr>
              <w:spacing w:after="0"/>
              <w:rPr>
                <w:rFonts w:ascii="Arial" w:hAnsi="Arial" w:cs="Arial"/>
                <w:color w:val="1F497D" w:themeColor="text2"/>
                <w:sz w:val="16"/>
                <w:szCs w:val="16"/>
              </w:rPr>
            </w:pPr>
            <w:r w:rsidRPr="001231B3">
              <w:rPr>
                <w:rFonts w:ascii="Arial" w:hAnsi="Arial" w:cs="Arial"/>
                <w:b/>
                <w:color w:val="1F497D" w:themeColor="text2"/>
                <w:sz w:val="16"/>
                <w:szCs w:val="16"/>
              </w:rPr>
              <w:t>Qualcomm:</w:t>
            </w:r>
            <w:r w:rsidRPr="001231B3">
              <w:rPr>
                <w:rFonts w:ascii="Arial" w:hAnsi="Arial" w:cs="Arial"/>
                <w:color w:val="1F497D" w:themeColor="text2"/>
                <w:sz w:val="16"/>
                <w:szCs w:val="16"/>
              </w:rPr>
              <w:t xml:space="preserve"> Agree.</w:t>
            </w:r>
          </w:p>
          <w:p w14:paraId="58EB216D" w14:textId="432321C3" w:rsidR="007F5CAE" w:rsidRPr="001231B3" w:rsidRDefault="0001424B" w:rsidP="001231B3">
            <w:pPr>
              <w:spacing w:after="0"/>
              <w:rPr>
                <w:rFonts w:ascii="Arial" w:hAnsi="Arial" w:cs="Arial"/>
                <w:b/>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Pr>
                <w:rFonts w:ascii="Arial" w:hAnsi="Arial" w:cs="Arial"/>
                <w:color w:val="1F497D" w:themeColor="text2"/>
                <w:sz w:val="16"/>
                <w:szCs w:val="16"/>
              </w:rPr>
              <w:t xml:space="preserve"> Adopted Intel proposal with small changes proposed by Ericsson.</w:t>
            </w:r>
          </w:p>
        </w:tc>
        <w:tc>
          <w:tcPr>
            <w:tcW w:w="992" w:type="dxa"/>
            <w:shd w:val="clear" w:color="auto" w:fill="CCFF99"/>
            <w:tcPrChange w:id="495" w:author="RB" w:date="2016-01-14T09:26:00Z">
              <w:tcPr>
                <w:tcW w:w="992" w:type="dxa"/>
                <w:shd w:val="clear" w:color="auto" w:fill="CCFF99"/>
              </w:tcPr>
            </w:tcPrChange>
          </w:tcPr>
          <w:p w14:paraId="4F6E2E29"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617EEE4" w14:textId="77777777" w:rsidTr="00AE0F0C">
        <w:tc>
          <w:tcPr>
            <w:tcW w:w="766" w:type="dxa"/>
            <w:shd w:val="clear" w:color="auto" w:fill="auto"/>
            <w:tcPrChange w:id="496" w:author="RB" w:date="2016-01-14T09:26:00Z">
              <w:tcPr>
                <w:tcW w:w="766" w:type="dxa"/>
                <w:shd w:val="clear" w:color="auto" w:fill="auto"/>
              </w:tcPr>
            </w:tcPrChange>
          </w:tcPr>
          <w:p w14:paraId="4A07A4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C.001</w:t>
            </w:r>
          </w:p>
        </w:tc>
        <w:tc>
          <w:tcPr>
            <w:tcW w:w="1682" w:type="dxa"/>
            <w:shd w:val="clear" w:color="auto" w:fill="auto"/>
            <w:tcPrChange w:id="497" w:author="RB" w:date="2016-01-14T09:26:00Z">
              <w:tcPr>
                <w:tcW w:w="1682" w:type="dxa"/>
                <w:shd w:val="clear" w:color="auto" w:fill="auto"/>
              </w:tcPr>
            </w:tcPrChange>
          </w:tcPr>
          <w:p w14:paraId="2236CE74" w14:textId="77777777" w:rsidR="007F5CAE" w:rsidRPr="00BD494B" w:rsidRDefault="007F5CAE" w:rsidP="00F735F6">
            <w:pPr>
              <w:spacing w:after="0"/>
              <w:rPr>
                <w:rFonts w:ascii="Arial" w:hAnsi="Arial" w:cs="Arial"/>
                <w:noProof/>
                <w:sz w:val="16"/>
                <w:szCs w:val="16"/>
              </w:rPr>
            </w:pPr>
            <w:r w:rsidRPr="0002539F">
              <w:rPr>
                <w:rFonts w:ascii="Arial" w:hAnsi="Arial" w:cs="Arial"/>
                <w:noProof/>
                <w:sz w:val="16"/>
                <w:szCs w:val="16"/>
              </w:rPr>
              <w:t>5.2.1.3</w:t>
            </w:r>
          </w:p>
        </w:tc>
        <w:tc>
          <w:tcPr>
            <w:tcW w:w="5387" w:type="dxa"/>
            <w:shd w:val="clear" w:color="auto" w:fill="auto"/>
            <w:tcPrChange w:id="498" w:author="RB" w:date="2016-01-14T09:26:00Z">
              <w:tcPr>
                <w:tcW w:w="5387" w:type="dxa"/>
                <w:shd w:val="clear" w:color="auto" w:fill="auto"/>
              </w:tcPr>
            </w:tcPrChange>
          </w:tcPr>
          <w:p w14:paraId="2B9AFFA0" w14:textId="77777777" w:rsidR="007F5CAE" w:rsidRDefault="007F5CAE" w:rsidP="004F4BB1">
            <w:pPr>
              <w:spacing w:after="0"/>
              <w:rPr>
                <w:rFonts w:ascii="Arial" w:eastAsia="SimSun" w:hAnsi="Arial" w:cs="Arial"/>
                <w:noProof/>
                <w:sz w:val="16"/>
                <w:szCs w:val="16"/>
                <w:lang w:eastAsia="zh-CN"/>
              </w:rPr>
            </w:pPr>
            <w:r w:rsidRPr="001231B3">
              <w:rPr>
                <w:rFonts w:ascii="Arial" w:eastAsia="SimSun" w:hAnsi="Arial" w:cs="Arial"/>
                <w:noProof/>
                <w:sz w:val="16"/>
                <w:szCs w:val="16"/>
                <w:lang w:eastAsia="zh-CN"/>
              </w:rPr>
              <w:t>The word “they” in following description would lead to a misunderstanding, specifically, it seems like that it refers to UEs in RRC_CONNECTED.</w:t>
            </w:r>
          </w:p>
          <w:p w14:paraId="744D5B8A" w14:textId="77777777" w:rsidR="007F5CAE" w:rsidRPr="001231B3" w:rsidRDefault="007F5CAE" w:rsidP="004F4BB1">
            <w:pPr>
              <w:spacing w:after="0"/>
              <w:rPr>
                <w:rFonts w:ascii="Arial" w:eastAsia="SimSun" w:hAnsi="Arial" w:cs="Arial"/>
                <w:sz w:val="16"/>
                <w:szCs w:val="16"/>
                <w:lang w:eastAsia="zh-CN"/>
              </w:rPr>
            </w:pPr>
          </w:p>
          <w:p w14:paraId="56BDA2BC" w14:textId="77777777" w:rsidR="007F5CAE" w:rsidRPr="0002539F" w:rsidRDefault="007F5CAE" w:rsidP="004F4BB1">
            <w:pPr>
              <w:spacing w:after="0"/>
              <w:rPr>
                <w:rFonts w:ascii="Arial" w:eastAsia="SimSun" w:hAnsi="Arial" w:cs="Arial"/>
                <w:noProof/>
                <w:sz w:val="16"/>
                <w:szCs w:val="16"/>
                <w:lang w:eastAsia="zh-CN"/>
              </w:rPr>
            </w:pPr>
            <w:r w:rsidRPr="001231B3">
              <w:rPr>
                <w:rFonts w:ascii="Arial" w:hAnsi="Arial" w:cs="Arial"/>
                <w:sz w:val="16"/>
                <w:szCs w:val="16"/>
              </w:rPr>
              <w:t xml:space="preserve">In RRC_CONNECTED the bandwidth reduced low complexity UEs and UEs in enhanced coverage are not required to acquire system information and </w:t>
            </w:r>
            <w:r w:rsidRPr="001231B3">
              <w:rPr>
                <w:rFonts w:ascii="Arial" w:hAnsi="Arial" w:cs="Arial"/>
                <w:sz w:val="16"/>
                <w:szCs w:val="16"/>
                <w:highlight w:val="yellow"/>
              </w:rPr>
              <w:t>they</w:t>
            </w:r>
            <w:r w:rsidRPr="001231B3">
              <w:rPr>
                <w:rFonts w:ascii="Arial" w:hAnsi="Arial" w:cs="Arial"/>
                <w:sz w:val="16"/>
                <w:szCs w:val="16"/>
              </w:rPr>
              <w:t xml:space="preserve"> may be informed about a system information change in RRC_ IDLE by using physical layer control channels, as specified in TS 36.211, when a paging message is not sent i.e. without making a shared data channel transmission.</w:t>
            </w:r>
          </w:p>
        </w:tc>
        <w:tc>
          <w:tcPr>
            <w:tcW w:w="709" w:type="dxa"/>
            <w:shd w:val="clear" w:color="auto" w:fill="auto"/>
            <w:tcPrChange w:id="499" w:author="RB" w:date="2016-01-14T09:26:00Z">
              <w:tcPr>
                <w:tcW w:w="709" w:type="dxa"/>
                <w:shd w:val="clear" w:color="auto" w:fill="auto"/>
              </w:tcPr>
            </w:tcPrChange>
          </w:tcPr>
          <w:p w14:paraId="4418EBD3" w14:textId="77777777" w:rsidR="007F5CAE" w:rsidRPr="000625F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00" w:author="RB" w:date="2016-01-14T09:26:00Z">
              <w:tcPr>
                <w:tcW w:w="6095" w:type="dxa"/>
                <w:gridSpan w:val="2"/>
                <w:shd w:val="clear" w:color="auto" w:fill="auto"/>
              </w:tcPr>
            </w:tcPrChange>
          </w:tcPr>
          <w:p w14:paraId="0B1BDC37" w14:textId="77777777" w:rsidR="007F5CAE" w:rsidRPr="001231B3" w:rsidRDefault="007F5CAE" w:rsidP="004F4BB1">
            <w:pPr>
              <w:pBdr>
                <w:bottom w:val="single" w:sz="6" w:space="1" w:color="auto"/>
              </w:pBdr>
              <w:spacing w:after="0"/>
              <w:rPr>
                <w:rFonts w:ascii="Arial" w:hAnsi="Arial" w:cs="Arial"/>
                <w:sz w:val="16"/>
                <w:szCs w:val="16"/>
              </w:rPr>
            </w:pPr>
            <w:r w:rsidRPr="001231B3">
              <w:rPr>
                <w:rFonts w:ascii="Arial" w:hAnsi="Arial" w:cs="Arial"/>
                <w:sz w:val="16"/>
                <w:szCs w:val="16"/>
              </w:rPr>
              <w:t>In RRC_CONNECTED the bandwidth reduced low complexity UEs and UEs in enhanced coverage are not required to acquire system information</w:t>
            </w:r>
            <w:r w:rsidRPr="001231B3">
              <w:rPr>
                <w:rFonts w:ascii="Arial" w:eastAsia="SimSun" w:hAnsi="Arial" w:cs="Arial"/>
                <w:color w:val="FF0000"/>
                <w:sz w:val="16"/>
                <w:szCs w:val="16"/>
                <w:u w:val="single"/>
                <w:lang w:eastAsia="zh-CN"/>
              </w:rPr>
              <w:t>.</w:t>
            </w:r>
            <w:r w:rsidRPr="001231B3">
              <w:rPr>
                <w:rFonts w:ascii="Arial" w:hAnsi="Arial" w:cs="Arial"/>
                <w:color w:val="FF0000"/>
                <w:sz w:val="16"/>
                <w:szCs w:val="16"/>
                <w:u w:val="single"/>
              </w:rPr>
              <w:t xml:space="preserve"> </w:t>
            </w:r>
            <w:r w:rsidRPr="001231B3">
              <w:rPr>
                <w:rFonts w:ascii="Arial" w:hAnsi="Arial" w:cs="Arial"/>
                <w:strike/>
                <w:color w:val="FF0000"/>
                <w:sz w:val="16"/>
                <w:szCs w:val="16"/>
              </w:rPr>
              <w:t>and they</w:t>
            </w:r>
            <w:r w:rsidRPr="001231B3">
              <w:rPr>
                <w:rFonts w:ascii="Arial" w:hAnsi="Arial" w:cs="Arial"/>
                <w:color w:val="FF0000"/>
                <w:sz w:val="16"/>
                <w:szCs w:val="16"/>
              </w:rPr>
              <w:t xml:space="preserve"> </w:t>
            </w:r>
            <w:r w:rsidRPr="001231B3">
              <w:rPr>
                <w:rFonts w:ascii="Arial" w:eastAsia="SimSun" w:hAnsi="Arial" w:cs="Arial"/>
                <w:color w:val="FF0000"/>
                <w:sz w:val="16"/>
                <w:szCs w:val="16"/>
                <w:u w:val="single"/>
                <w:lang w:eastAsia="zh-CN"/>
              </w:rPr>
              <w:t>UE</w:t>
            </w:r>
            <w:r w:rsidRPr="001231B3">
              <w:rPr>
                <w:rFonts w:ascii="Arial" w:eastAsia="SimSun" w:hAnsi="Arial" w:cs="Arial"/>
                <w:color w:val="FF0000"/>
                <w:sz w:val="16"/>
                <w:szCs w:val="16"/>
                <w:lang w:eastAsia="zh-CN"/>
              </w:rPr>
              <w:t xml:space="preserve"> </w:t>
            </w:r>
            <w:r w:rsidRPr="001231B3">
              <w:rPr>
                <w:rFonts w:ascii="Arial" w:hAnsi="Arial" w:cs="Arial"/>
                <w:sz w:val="16"/>
                <w:szCs w:val="16"/>
              </w:rPr>
              <w:t>may be informed about a system information change in RRC_ IDLE by using physical layer control channels, as specified in TS 36.211, when a paging message is not sent i.e. without making a shared data channel transmission.</w:t>
            </w:r>
          </w:p>
          <w:p w14:paraId="46DBE64C" w14:textId="77777777" w:rsidR="007F5CAE" w:rsidRDefault="007F5CAE" w:rsidP="004F4BB1">
            <w:pPr>
              <w:spacing w:after="0"/>
              <w:rPr>
                <w:rFonts w:ascii="Arial" w:hAnsi="Arial" w:cs="Arial"/>
                <w:noProof/>
                <w:color w:val="1F497D" w:themeColor="text2"/>
                <w:sz w:val="16"/>
                <w:szCs w:val="16"/>
              </w:rPr>
            </w:pPr>
            <w:r w:rsidRPr="00B033B0">
              <w:rPr>
                <w:rFonts w:ascii="Arial" w:hAnsi="Arial" w:cs="Arial"/>
                <w:b/>
                <w:noProof/>
                <w:color w:val="1F497D" w:themeColor="text2"/>
                <w:sz w:val="16"/>
                <w:szCs w:val="16"/>
              </w:rPr>
              <w:t>Ericsson</w:t>
            </w:r>
            <w:r w:rsidRPr="00B033B0">
              <w:rPr>
                <w:rFonts w:ascii="Arial" w:hAnsi="Arial" w:cs="Arial"/>
                <w:noProof/>
                <w:color w:val="1F497D" w:themeColor="text2"/>
                <w:sz w:val="16"/>
                <w:szCs w:val="16"/>
              </w:rPr>
              <w:t>: In that case it should be UEs</w:t>
            </w:r>
          </w:p>
          <w:p w14:paraId="7D1ED3E9" w14:textId="7E46A9C8" w:rsidR="007F5CAE" w:rsidRPr="001231B3"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(e.g. H.007).</w:t>
            </w:r>
          </w:p>
        </w:tc>
        <w:tc>
          <w:tcPr>
            <w:tcW w:w="992" w:type="dxa"/>
            <w:shd w:val="clear" w:color="auto" w:fill="CCFF99"/>
            <w:tcPrChange w:id="501" w:author="RB" w:date="2016-01-14T09:26:00Z">
              <w:tcPr>
                <w:tcW w:w="992" w:type="dxa"/>
                <w:shd w:val="clear" w:color="auto" w:fill="CCFF99"/>
              </w:tcPr>
            </w:tcPrChange>
          </w:tcPr>
          <w:p w14:paraId="22B49DD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0B2157F" w14:textId="77777777" w:rsidTr="00AE0F0C">
        <w:tc>
          <w:tcPr>
            <w:tcW w:w="766" w:type="dxa"/>
            <w:shd w:val="clear" w:color="auto" w:fill="auto"/>
            <w:tcPrChange w:id="502" w:author="RB" w:date="2016-01-14T09:26:00Z">
              <w:tcPr>
                <w:tcW w:w="766" w:type="dxa"/>
                <w:shd w:val="clear" w:color="auto" w:fill="auto"/>
              </w:tcPr>
            </w:tcPrChange>
          </w:tcPr>
          <w:p w14:paraId="5F3453A1"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C.003</w:t>
            </w:r>
          </w:p>
        </w:tc>
        <w:tc>
          <w:tcPr>
            <w:tcW w:w="1682" w:type="dxa"/>
            <w:shd w:val="clear" w:color="auto" w:fill="auto"/>
            <w:tcPrChange w:id="503" w:author="RB" w:date="2016-01-14T09:26:00Z">
              <w:tcPr>
                <w:tcW w:w="1682" w:type="dxa"/>
                <w:shd w:val="clear" w:color="auto" w:fill="auto"/>
              </w:tcPr>
            </w:tcPrChange>
          </w:tcPr>
          <w:p w14:paraId="7579272B" w14:textId="77777777" w:rsidR="007F5CAE" w:rsidRPr="00382022"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5.2.1.3</w:t>
            </w:r>
          </w:p>
        </w:tc>
        <w:tc>
          <w:tcPr>
            <w:tcW w:w="5387" w:type="dxa"/>
            <w:shd w:val="clear" w:color="auto" w:fill="auto"/>
            <w:tcPrChange w:id="504" w:author="RB" w:date="2016-01-14T09:26:00Z">
              <w:tcPr>
                <w:tcW w:w="5387" w:type="dxa"/>
                <w:shd w:val="clear" w:color="auto" w:fill="auto"/>
              </w:tcPr>
            </w:tcPrChange>
          </w:tcPr>
          <w:p w14:paraId="43E09B1A"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tc>
        <w:tc>
          <w:tcPr>
            <w:tcW w:w="709" w:type="dxa"/>
            <w:shd w:val="clear" w:color="auto" w:fill="auto"/>
            <w:tcPrChange w:id="505" w:author="RB" w:date="2016-01-14T09:26:00Z">
              <w:tcPr>
                <w:tcW w:w="709" w:type="dxa"/>
                <w:shd w:val="clear" w:color="auto" w:fill="auto"/>
              </w:tcPr>
            </w:tcPrChange>
          </w:tcPr>
          <w:p w14:paraId="1AAAFF4D" w14:textId="77777777" w:rsidR="007F5CAE" w:rsidRPr="0038202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06" w:author="RB" w:date="2016-01-14T09:26:00Z">
              <w:tcPr>
                <w:tcW w:w="6095" w:type="dxa"/>
                <w:gridSpan w:val="2"/>
                <w:shd w:val="clear" w:color="auto" w:fill="auto"/>
              </w:tcPr>
            </w:tcPrChange>
          </w:tcPr>
          <w:p w14:paraId="2D10F20F"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w:t>
            </w:r>
            <w:r w:rsidRPr="00B96B24">
              <w:rPr>
                <w:rFonts w:ascii="Arial" w:eastAsia="SimSun" w:hAnsi="Arial" w:cs="Arial"/>
                <w:color w:val="FF0000"/>
                <w:sz w:val="16"/>
                <w:szCs w:val="16"/>
                <w:u w:val="single"/>
                <w:lang w:eastAsia="zh-CN"/>
              </w:rPr>
              <w:t>t</w:t>
            </w:r>
            <w:r w:rsidRPr="00B96B24">
              <w:rPr>
                <w:rFonts w:ascii="Arial" w:eastAsia="SimSun" w:hAnsi="Arial" w:cs="Arial"/>
                <w:sz w:val="16"/>
                <w:szCs w:val="16"/>
                <w:lang w:eastAsia="zh-CN"/>
              </w:rPr>
              <w:t xml:space="preserve">his </w:t>
            </w:r>
            <w:r w:rsidRPr="00B96B24">
              <w:rPr>
                <w:rFonts w:ascii="Arial" w:hAnsi="Arial" w:cs="Arial"/>
                <w:sz w:val="16"/>
                <w:szCs w:val="16"/>
              </w:rPr>
              <w:t>window.</w:t>
            </w:r>
          </w:p>
          <w:p w14:paraId="7E22EF0E" w14:textId="4374A01A"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 xml:space="preserve">: </w:t>
            </w:r>
            <w:r w:rsidR="007F5CAE">
              <w:rPr>
                <w:rFonts w:ascii="Arial" w:hAnsi="Arial" w:cs="Arial"/>
                <w:noProof/>
                <w:color w:val="1F497D" w:themeColor="text2"/>
                <w:sz w:val="16"/>
                <w:szCs w:val="16"/>
              </w:rPr>
              <w:t>The sentence is modfified, see earlier comments (I.005).</w:t>
            </w:r>
          </w:p>
        </w:tc>
        <w:tc>
          <w:tcPr>
            <w:tcW w:w="992" w:type="dxa"/>
            <w:shd w:val="clear" w:color="auto" w:fill="CCFF99"/>
            <w:tcPrChange w:id="507" w:author="RB" w:date="2016-01-14T09:26:00Z">
              <w:tcPr>
                <w:tcW w:w="992" w:type="dxa"/>
                <w:shd w:val="clear" w:color="auto" w:fill="CCFF99"/>
              </w:tcPr>
            </w:tcPrChange>
          </w:tcPr>
          <w:p w14:paraId="1D39E27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E70287" w14:textId="77777777" w:rsidTr="00AE0F0C">
        <w:tc>
          <w:tcPr>
            <w:tcW w:w="766" w:type="dxa"/>
            <w:shd w:val="clear" w:color="auto" w:fill="auto"/>
            <w:tcPrChange w:id="508" w:author="RB" w:date="2016-01-14T09:26:00Z">
              <w:tcPr>
                <w:tcW w:w="766" w:type="dxa"/>
                <w:shd w:val="clear" w:color="auto" w:fill="auto"/>
              </w:tcPr>
            </w:tcPrChange>
          </w:tcPr>
          <w:p w14:paraId="5AEF854C"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C.004</w:t>
            </w:r>
          </w:p>
        </w:tc>
        <w:tc>
          <w:tcPr>
            <w:tcW w:w="1682" w:type="dxa"/>
            <w:shd w:val="clear" w:color="auto" w:fill="auto"/>
            <w:tcPrChange w:id="509" w:author="RB" w:date="2016-01-14T09:26:00Z">
              <w:tcPr>
                <w:tcW w:w="1682" w:type="dxa"/>
                <w:shd w:val="clear" w:color="auto" w:fill="auto"/>
              </w:tcPr>
            </w:tcPrChange>
          </w:tcPr>
          <w:p w14:paraId="31D99E7C" w14:textId="77777777" w:rsidR="007F5CAE" w:rsidRPr="00F526F0" w:rsidRDefault="007F5CAE" w:rsidP="00F735F6">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5.2.1.3</w:t>
            </w:r>
          </w:p>
        </w:tc>
        <w:tc>
          <w:tcPr>
            <w:tcW w:w="5387" w:type="dxa"/>
            <w:shd w:val="clear" w:color="auto" w:fill="auto"/>
            <w:tcPrChange w:id="510" w:author="RB" w:date="2016-01-14T09:26:00Z">
              <w:tcPr>
                <w:tcW w:w="5387" w:type="dxa"/>
                <w:shd w:val="clear" w:color="auto" w:fill="auto"/>
              </w:tcPr>
            </w:tcPrChange>
          </w:tcPr>
          <w:p w14:paraId="04A1C7C7"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T</w:t>
            </w:r>
            <w:r w:rsidRPr="00F526F0">
              <w:rPr>
                <w:rFonts w:ascii="Arial" w:eastAsia="SimSun" w:hAnsi="Arial" w:cs="Arial" w:hint="eastAsia"/>
                <w:noProof/>
                <w:sz w:val="16"/>
                <w:szCs w:val="16"/>
                <w:lang w:eastAsia="zh-CN"/>
              </w:rPr>
              <w:t xml:space="preserve">ypo issue. The word </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change</w:t>
            </w:r>
            <w:r w:rsidRPr="00F526F0">
              <w:rPr>
                <w:rFonts w:ascii="Arial" w:eastAsia="SimSun" w:hAnsi="Arial" w:cs="Arial"/>
                <w:noProof/>
                <w:sz w:val="16"/>
                <w:szCs w:val="16"/>
                <w:lang w:eastAsia="zh-CN"/>
              </w:rPr>
              <w:t>”</w:t>
            </w:r>
            <w:r w:rsidRPr="00F526F0">
              <w:rPr>
                <w:rFonts w:ascii="Arial" w:eastAsia="SimSun" w:hAnsi="Arial" w:cs="Arial" w:hint="eastAsia"/>
                <w:noProof/>
                <w:sz w:val="16"/>
                <w:szCs w:val="16"/>
                <w:lang w:eastAsia="zh-CN"/>
              </w:rPr>
              <w:t xml:space="preserve"> should not be italic.</w:t>
            </w:r>
          </w:p>
        </w:tc>
        <w:tc>
          <w:tcPr>
            <w:tcW w:w="709" w:type="dxa"/>
            <w:shd w:val="clear" w:color="auto" w:fill="auto"/>
            <w:tcPrChange w:id="511" w:author="RB" w:date="2016-01-14T09:26:00Z">
              <w:tcPr>
                <w:tcW w:w="709" w:type="dxa"/>
                <w:shd w:val="clear" w:color="auto" w:fill="auto"/>
              </w:tcPr>
            </w:tcPrChange>
          </w:tcPr>
          <w:p w14:paraId="4D79D0C5" w14:textId="77777777" w:rsidR="007F5CAE" w:rsidRPr="00F526F0" w:rsidRDefault="007F5CAE"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1</w:t>
            </w:r>
          </w:p>
        </w:tc>
        <w:tc>
          <w:tcPr>
            <w:tcW w:w="6095" w:type="dxa"/>
            <w:gridSpan w:val="2"/>
            <w:shd w:val="clear" w:color="auto" w:fill="auto"/>
            <w:tcPrChange w:id="512" w:author="RB" w:date="2016-01-14T09:26:00Z">
              <w:tcPr>
                <w:tcW w:w="6095" w:type="dxa"/>
                <w:gridSpan w:val="2"/>
                <w:shd w:val="clear" w:color="auto" w:fill="auto"/>
              </w:tcPr>
            </w:tcPrChange>
          </w:tcPr>
          <w:p w14:paraId="554AE73D"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sz w:val="16"/>
                <w:szCs w:val="16"/>
                <w:highlight w:val="yellow"/>
              </w:rPr>
              <w:t>change</w:t>
            </w:r>
            <w:r w:rsidRPr="00B96B24">
              <w:rPr>
                <w:rFonts w:ascii="Arial" w:hAnsi="Arial" w:cs="Arial"/>
                <w:sz w:val="16"/>
                <w:szCs w:val="16"/>
              </w:rPr>
              <w:t xml:space="preserve"> </w:t>
            </w:r>
            <w:r w:rsidRPr="00B96B24">
              <w:rPr>
                <w:rFonts w:ascii="Arial" w:hAnsi="Arial" w:cs="Arial"/>
                <w:i/>
                <w:sz w:val="16"/>
                <w:szCs w:val="16"/>
              </w:rPr>
              <w:t>SystemInformationBockType1-BR</w:t>
            </w:r>
            <w:r w:rsidRPr="00B96B24">
              <w:rPr>
                <w:rFonts w:ascii="Arial" w:hAnsi="Arial" w:cs="Arial"/>
                <w:sz w:val="16"/>
                <w:szCs w:val="16"/>
              </w:rPr>
              <w:t xml:space="preserve"> content during his window.</w:t>
            </w:r>
          </w:p>
          <w:p w14:paraId="3595E88D" w14:textId="5B169DC3" w:rsidR="007F5CAE" w:rsidRPr="00B96B2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The sentence is modificed, see earlier comments (I.005).</w:t>
            </w:r>
          </w:p>
        </w:tc>
        <w:tc>
          <w:tcPr>
            <w:tcW w:w="992" w:type="dxa"/>
            <w:shd w:val="clear" w:color="auto" w:fill="CCFF99"/>
            <w:tcPrChange w:id="513" w:author="RB" w:date="2016-01-14T09:26:00Z">
              <w:tcPr>
                <w:tcW w:w="992" w:type="dxa"/>
                <w:shd w:val="clear" w:color="auto" w:fill="CCFF99"/>
              </w:tcPr>
            </w:tcPrChange>
          </w:tcPr>
          <w:p w14:paraId="53073772"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7596569" w14:textId="77777777" w:rsidTr="00AE0F0C">
        <w:tc>
          <w:tcPr>
            <w:tcW w:w="766" w:type="dxa"/>
            <w:shd w:val="clear" w:color="auto" w:fill="auto"/>
            <w:tcPrChange w:id="514" w:author="RB" w:date="2016-01-14T09:26:00Z">
              <w:tcPr>
                <w:tcW w:w="766" w:type="dxa"/>
                <w:shd w:val="clear" w:color="auto" w:fill="auto"/>
              </w:tcPr>
            </w:tcPrChange>
          </w:tcPr>
          <w:p w14:paraId="7758E761" w14:textId="77777777" w:rsidR="007F5CAE" w:rsidRDefault="007F5CAE" w:rsidP="004F4BB1">
            <w:pPr>
              <w:spacing w:after="0"/>
              <w:rPr>
                <w:rFonts w:ascii="Arial" w:hAnsi="Arial" w:cs="Arial"/>
                <w:noProof/>
                <w:sz w:val="16"/>
                <w:szCs w:val="16"/>
              </w:rPr>
            </w:pPr>
            <w:r>
              <w:rPr>
                <w:rFonts w:ascii="Arial" w:hAnsi="Arial" w:cs="Arial"/>
                <w:noProof/>
                <w:sz w:val="16"/>
                <w:szCs w:val="16"/>
              </w:rPr>
              <w:t>E.006</w:t>
            </w:r>
          </w:p>
        </w:tc>
        <w:tc>
          <w:tcPr>
            <w:tcW w:w="1682" w:type="dxa"/>
            <w:shd w:val="clear" w:color="auto" w:fill="auto"/>
            <w:tcPrChange w:id="515" w:author="RB" w:date="2016-01-14T09:26:00Z">
              <w:tcPr>
                <w:tcW w:w="1682" w:type="dxa"/>
                <w:shd w:val="clear" w:color="auto" w:fill="auto"/>
              </w:tcPr>
            </w:tcPrChange>
          </w:tcPr>
          <w:p w14:paraId="28B17B7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516" w:author="RB" w:date="2016-01-14T09:26:00Z">
              <w:tcPr>
                <w:tcW w:w="5387" w:type="dxa"/>
                <w:shd w:val="clear" w:color="auto" w:fill="auto"/>
              </w:tcPr>
            </w:tcPrChange>
          </w:tcPr>
          <w:p w14:paraId="3BDB18A4" w14:textId="77777777" w:rsidR="007F5CAE" w:rsidRDefault="007F5CAE" w:rsidP="004F4BB1">
            <w:pPr>
              <w:spacing w:after="0"/>
              <w:rPr>
                <w:rFonts w:ascii="Arial" w:hAnsi="Arial" w:cs="Arial"/>
                <w:noProof/>
                <w:sz w:val="16"/>
                <w:szCs w:val="16"/>
              </w:rPr>
            </w:pPr>
            <w:r>
              <w:rPr>
                <w:rFonts w:ascii="Arial" w:hAnsi="Arial" w:cs="Arial"/>
                <w:noProof/>
                <w:sz w:val="16"/>
                <w:szCs w:val="16"/>
              </w:rPr>
              <w:t>The word "change" in the following is italic:</w:t>
            </w:r>
          </w:p>
          <w:p w14:paraId="5F4D2830" w14:textId="77777777" w:rsidR="007F5CAE" w:rsidRPr="001231B3" w:rsidRDefault="007F5CAE" w:rsidP="004F4BB1">
            <w:pPr>
              <w:spacing w:after="0"/>
              <w:rPr>
                <w:rFonts w:ascii="Arial" w:hAnsi="Arial" w:cs="Arial"/>
                <w:noProof/>
                <w:sz w:val="16"/>
                <w:szCs w:val="16"/>
              </w:rPr>
            </w:pPr>
            <w:r w:rsidRPr="001231B3">
              <w:rPr>
                <w:rFonts w:ascii="Arial" w:hAnsi="Arial" w:cs="Arial"/>
                <w:sz w:val="16"/>
                <w:szCs w:val="16"/>
              </w:rPr>
              <w:t xml:space="preserve">In cases of ETWS/CMAS notification the eNB may </w:t>
            </w:r>
            <w:r w:rsidRPr="001231B3">
              <w:rPr>
                <w:rFonts w:ascii="Arial" w:hAnsi="Arial" w:cs="Arial"/>
                <w:i/>
                <w:sz w:val="16"/>
                <w:szCs w:val="16"/>
              </w:rPr>
              <w:t>change SystemInformationBockType1-BR</w:t>
            </w:r>
            <w:r w:rsidRPr="001231B3">
              <w:rPr>
                <w:rFonts w:ascii="Arial" w:hAnsi="Arial" w:cs="Arial"/>
                <w:sz w:val="16"/>
                <w:szCs w:val="16"/>
              </w:rPr>
              <w:t xml:space="preserve"> content during his window.</w:t>
            </w:r>
          </w:p>
        </w:tc>
        <w:tc>
          <w:tcPr>
            <w:tcW w:w="709" w:type="dxa"/>
            <w:shd w:val="clear" w:color="auto" w:fill="auto"/>
            <w:tcPrChange w:id="517" w:author="RB" w:date="2016-01-14T09:26:00Z">
              <w:tcPr>
                <w:tcW w:w="709" w:type="dxa"/>
                <w:shd w:val="clear" w:color="auto" w:fill="auto"/>
              </w:tcPr>
            </w:tcPrChange>
          </w:tcPr>
          <w:p w14:paraId="2E0BA6C2"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18" w:author="RB" w:date="2016-01-14T09:26:00Z">
              <w:tcPr>
                <w:tcW w:w="6095" w:type="dxa"/>
                <w:gridSpan w:val="2"/>
                <w:shd w:val="clear" w:color="auto" w:fill="auto"/>
              </w:tcPr>
            </w:tcPrChange>
          </w:tcPr>
          <w:p w14:paraId="10093AD8" w14:textId="77777777" w:rsidR="007F5CAE" w:rsidRPr="00B96B24" w:rsidRDefault="007F5CAE" w:rsidP="004F4BB1">
            <w:pPr>
              <w:spacing w:after="0"/>
              <w:rPr>
                <w:rFonts w:ascii="Arial" w:hAnsi="Arial" w:cs="Arial"/>
                <w:noProof/>
                <w:sz w:val="16"/>
                <w:szCs w:val="16"/>
              </w:rPr>
            </w:pPr>
            <w:r w:rsidRPr="00B96B24">
              <w:rPr>
                <w:rFonts w:ascii="Arial" w:hAnsi="Arial" w:cs="Arial"/>
                <w:noProof/>
                <w:sz w:val="16"/>
                <w:szCs w:val="16"/>
              </w:rPr>
              <w:t>Make "change" not italic in the following:</w:t>
            </w:r>
          </w:p>
          <w:p w14:paraId="4D232631" w14:textId="77777777" w:rsidR="007F5CAE" w:rsidRDefault="007F5CAE" w:rsidP="004F4BB1">
            <w:pPr>
              <w:pBdr>
                <w:bottom w:val="single" w:sz="6" w:space="1" w:color="auto"/>
              </w:pBdr>
              <w:spacing w:after="0"/>
              <w:rPr>
                <w:rFonts w:ascii="Arial" w:hAnsi="Arial" w:cs="Arial"/>
                <w:sz w:val="16"/>
                <w:szCs w:val="16"/>
              </w:rPr>
            </w:pPr>
            <w:r w:rsidRPr="00B96B24">
              <w:rPr>
                <w:rFonts w:ascii="Arial" w:hAnsi="Arial" w:cs="Arial"/>
                <w:sz w:val="16"/>
                <w:szCs w:val="16"/>
              </w:rPr>
              <w:t xml:space="preserve">In cases of ETWS/CMAS notification the eNB may </w:t>
            </w:r>
            <w:r w:rsidRPr="00B96B24">
              <w:rPr>
                <w:rFonts w:ascii="Arial" w:hAnsi="Arial" w:cs="Arial"/>
                <w:i/>
                <w:sz w:val="16"/>
                <w:szCs w:val="16"/>
              </w:rPr>
              <w:t>change SystemInformationBockType1-BR</w:t>
            </w:r>
            <w:r w:rsidRPr="00B96B24">
              <w:rPr>
                <w:rFonts w:ascii="Arial" w:hAnsi="Arial" w:cs="Arial"/>
                <w:sz w:val="16"/>
                <w:szCs w:val="16"/>
              </w:rPr>
              <w:t xml:space="preserve"> content during his window.</w:t>
            </w:r>
          </w:p>
          <w:p w14:paraId="587D08B4" w14:textId="14101981" w:rsidR="007F5CAE" w:rsidRPr="001231B3"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The sentence is modfified, see earlier comments (I.005).</w:t>
            </w:r>
          </w:p>
        </w:tc>
        <w:tc>
          <w:tcPr>
            <w:tcW w:w="992" w:type="dxa"/>
            <w:shd w:val="clear" w:color="auto" w:fill="CCFF99"/>
            <w:tcPrChange w:id="519" w:author="RB" w:date="2016-01-14T09:26:00Z">
              <w:tcPr>
                <w:tcW w:w="992" w:type="dxa"/>
                <w:shd w:val="clear" w:color="auto" w:fill="CCFF99"/>
              </w:tcPr>
            </w:tcPrChange>
          </w:tcPr>
          <w:p w14:paraId="4FC3D89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57D867" w14:textId="77777777" w:rsidTr="00AE0F0C">
        <w:tc>
          <w:tcPr>
            <w:tcW w:w="766" w:type="dxa"/>
            <w:shd w:val="clear" w:color="auto" w:fill="auto"/>
            <w:tcPrChange w:id="520" w:author="RB" w:date="2016-01-14T09:26:00Z">
              <w:tcPr>
                <w:tcW w:w="766" w:type="dxa"/>
                <w:shd w:val="clear" w:color="auto" w:fill="auto"/>
              </w:tcPr>
            </w:tcPrChange>
          </w:tcPr>
          <w:p w14:paraId="2B944257" w14:textId="77777777" w:rsidR="007F5CAE" w:rsidRDefault="007F5CAE" w:rsidP="004F4BB1">
            <w:pPr>
              <w:spacing w:after="0"/>
              <w:rPr>
                <w:rFonts w:ascii="Arial" w:hAnsi="Arial" w:cs="Arial"/>
                <w:noProof/>
                <w:sz w:val="16"/>
                <w:szCs w:val="16"/>
              </w:rPr>
            </w:pPr>
            <w:r>
              <w:rPr>
                <w:rFonts w:ascii="Arial" w:hAnsi="Arial" w:cs="Arial"/>
                <w:noProof/>
                <w:sz w:val="16"/>
                <w:szCs w:val="16"/>
              </w:rPr>
              <w:t>E.009</w:t>
            </w:r>
          </w:p>
        </w:tc>
        <w:tc>
          <w:tcPr>
            <w:tcW w:w="1682" w:type="dxa"/>
            <w:shd w:val="clear" w:color="auto" w:fill="auto"/>
            <w:tcPrChange w:id="521" w:author="RB" w:date="2016-01-14T09:26:00Z">
              <w:tcPr>
                <w:tcW w:w="1682" w:type="dxa"/>
                <w:shd w:val="clear" w:color="auto" w:fill="auto"/>
              </w:tcPr>
            </w:tcPrChange>
          </w:tcPr>
          <w:p w14:paraId="71C1CB3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522" w:author="RB" w:date="2016-01-14T09:26:00Z">
              <w:tcPr>
                <w:tcW w:w="5387" w:type="dxa"/>
                <w:shd w:val="clear" w:color="auto" w:fill="auto"/>
              </w:tcPr>
            </w:tcPrChange>
          </w:tcPr>
          <w:p w14:paraId="329EAF83"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an extra space in the following:</w:t>
            </w:r>
          </w:p>
          <w:p w14:paraId="0CC01207" w14:textId="77777777" w:rsidR="007F5CAE" w:rsidRPr="00CA6B10" w:rsidRDefault="007F5CAE" w:rsidP="004F4BB1">
            <w:pPr>
              <w:spacing w:after="0"/>
              <w:rPr>
                <w:rFonts w:ascii="Arial" w:hAnsi="Arial" w:cs="Arial"/>
                <w:noProof/>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tc>
        <w:tc>
          <w:tcPr>
            <w:tcW w:w="709" w:type="dxa"/>
            <w:shd w:val="clear" w:color="auto" w:fill="auto"/>
            <w:tcPrChange w:id="523" w:author="RB" w:date="2016-01-14T09:26:00Z">
              <w:tcPr>
                <w:tcW w:w="709" w:type="dxa"/>
                <w:shd w:val="clear" w:color="auto" w:fill="auto"/>
              </w:tcPr>
            </w:tcPrChange>
          </w:tcPr>
          <w:p w14:paraId="3F805D6D"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24" w:author="RB" w:date="2016-01-14T09:26:00Z">
              <w:tcPr>
                <w:tcW w:w="6095" w:type="dxa"/>
                <w:gridSpan w:val="2"/>
                <w:shd w:val="clear" w:color="auto" w:fill="auto"/>
              </w:tcPr>
            </w:tcPrChange>
          </w:tcPr>
          <w:p w14:paraId="3A8CF1FE"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Remove the extra space in the following:</w:t>
            </w:r>
          </w:p>
          <w:p w14:paraId="4C2C7D7B" w14:textId="77777777" w:rsidR="007F5CAE" w:rsidRDefault="007F5CAE" w:rsidP="004F4BB1">
            <w:pPr>
              <w:pBdr>
                <w:bottom w:val="single" w:sz="6" w:space="1" w:color="auto"/>
              </w:pBdr>
              <w:spacing w:after="0"/>
              <w:rPr>
                <w:rFonts w:ascii="Arial" w:hAnsi="Arial" w:cs="Arial"/>
                <w:sz w:val="16"/>
                <w:szCs w:val="16"/>
              </w:rPr>
            </w:pPr>
            <w:r w:rsidRPr="00CA6B10">
              <w:rPr>
                <w:rFonts w:ascii="Arial" w:hAnsi="Arial" w:cs="Arial"/>
                <w:sz w:val="16"/>
                <w:szCs w:val="16"/>
              </w:rPr>
              <w:t>In RRC_CONNECTED the bandwidth reduced low complexity UEs and UEs in enhanced coverage are not required to acquire system information and they may be informed about a system information change in RRC_&lt;extra space to be removed&gt;IDLE by using physical layer control channels, as specified in TS 36.211, when a paging message is not sent i.e. without making a shared data channel transmission.</w:t>
            </w:r>
          </w:p>
          <w:p w14:paraId="61D6BA36" w14:textId="01729F5E" w:rsidR="007F5CAE" w:rsidRPr="00111104"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(I.005)</w:t>
            </w:r>
          </w:p>
        </w:tc>
        <w:tc>
          <w:tcPr>
            <w:tcW w:w="992" w:type="dxa"/>
            <w:shd w:val="clear" w:color="auto" w:fill="CCFF99"/>
            <w:tcPrChange w:id="525" w:author="RB" w:date="2016-01-14T09:26:00Z">
              <w:tcPr>
                <w:tcW w:w="992" w:type="dxa"/>
                <w:shd w:val="clear" w:color="auto" w:fill="CCFF99"/>
              </w:tcPr>
            </w:tcPrChange>
          </w:tcPr>
          <w:p w14:paraId="05B2A45B"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F20648B" w14:textId="77777777" w:rsidTr="00AE0F0C">
        <w:tc>
          <w:tcPr>
            <w:tcW w:w="766" w:type="dxa"/>
            <w:shd w:val="clear" w:color="auto" w:fill="auto"/>
            <w:tcPrChange w:id="526" w:author="RB" w:date="2016-01-14T09:26:00Z">
              <w:tcPr>
                <w:tcW w:w="766" w:type="dxa"/>
                <w:shd w:val="clear" w:color="auto" w:fill="auto"/>
              </w:tcPr>
            </w:tcPrChange>
          </w:tcPr>
          <w:p w14:paraId="1215BABE" w14:textId="77777777" w:rsidR="007F5CAE" w:rsidRDefault="007F5CAE" w:rsidP="004F4BB1">
            <w:pPr>
              <w:spacing w:after="0"/>
              <w:rPr>
                <w:rFonts w:ascii="Arial" w:hAnsi="Arial" w:cs="Arial"/>
                <w:noProof/>
                <w:sz w:val="16"/>
                <w:szCs w:val="16"/>
              </w:rPr>
            </w:pPr>
            <w:r>
              <w:rPr>
                <w:rFonts w:ascii="Arial" w:hAnsi="Arial" w:cs="Arial"/>
                <w:noProof/>
                <w:sz w:val="16"/>
                <w:szCs w:val="16"/>
              </w:rPr>
              <w:t>E.007</w:t>
            </w:r>
          </w:p>
        </w:tc>
        <w:tc>
          <w:tcPr>
            <w:tcW w:w="1682" w:type="dxa"/>
            <w:shd w:val="clear" w:color="auto" w:fill="auto"/>
            <w:tcPrChange w:id="527" w:author="RB" w:date="2016-01-14T09:26:00Z">
              <w:tcPr>
                <w:tcW w:w="1682" w:type="dxa"/>
                <w:shd w:val="clear" w:color="auto" w:fill="auto"/>
              </w:tcPr>
            </w:tcPrChange>
          </w:tcPr>
          <w:p w14:paraId="66A9BDE6"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528" w:author="RB" w:date="2016-01-14T09:26:00Z">
              <w:tcPr>
                <w:tcW w:w="5387" w:type="dxa"/>
                <w:shd w:val="clear" w:color="auto" w:fill="auto"/>
              </w:tcPr>
            </w:tcPrChange>
          </w:tcPr>
          <w:p w14:paraId="18E70736"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"a" has yellow highlight in the following:</w:t>
            </w:r>
          </w:p>
          <w:p w14:paraId="720C503F" w14:textId="77777777" w:rsidR="007F5CAE" w:rsidRDefault="007F5CAE" w:rsidP="004F4BB1">
            <w:pPr>
              <w:spacing w:after="0"/>
              <w:rPr>
                <w:rFonts w:ascii="Arial" w:hAnsi="Arial" w:cs="Arial"/>
                <w:noProof/>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tc>
        <w:tc>
          <w:tcPr>
            <w:tcW w:w="709" w:type="dxa"/>
            <w:shd w:val="clear" w:color="auto" w:fill="auto"/>
            <w:tcPrChange w:id="529" w:author="RB" w:date="2016-01-14T09:26:00Z">
              <w:tcPr>
                <w:tcW w:w="709" w:type="dxa"/>
                <w:shd w:val="clear" w:color="auto" w:fill="auto"/>
              </w:tcPr>
            </w:tcPrChange>
          </w:tcPr>
          <w:p w14:paraId="5D6F727A"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30" w:author="RB" w:date="2016-01-14T09:26:00Z">
              <w:tcPr>
                <w:tcW w:w="6095" w:type="dxa"/>
                <w:gridSpan w:val="2"/>
                <w:shd w:val="clear" w:color="auto" w:fill="auto"/>
              </w:tcPr>
            </w:tcPrChange>
          </w:tcPr>
          <w:p w14:paraId="17879A40"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Make "a" not highlighted in the following:</w:t>
            </w:r>
          </w:p>
          <w:p w14:paraId="48353A41" w14:textId="77777777" w:rsidR="007F5CAE" w:rsidRPr="00CA6B10" w:rsidRDefault="007F5CAE"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Upon receiving a change notification, the UE configured with </w:t>
            </w:r>
            <w:r w:rsidRPr="00CA6B10">
              <w:rPr>
                <w:rFonts w:ascii="Arial" w:hAnsi="Arial" w:cs="Arial"/>
                <w:sz w:val="16"/>
                <w:szCs w:val="16"/>
                <w:highlight w:val="yellow"/>
              </w:rPr>
              <w:t>a</w:t>
            </w:r>
            <w:r w:rsidRPr="00CA6B10">
              <w:rPr>
                <w:rFonts w:ascii="Arial" w:hAnsi="Arial" w:cs="Arial"/>
                <w:sz w:val="16"/>
                <w:szCs w:val="16"/>
              </w:rPr>
              <w:t xml:space="preserve"> DRX cycle that is smaller than or equal to the modification period acquires the new system information immediately from the start of the next modification period.</w:t>
            </w:r>
          </w:p>
          <w:p w14:paraId="3D08A183" w14:textId="77777777" w:rsidR="007F5CAE" w:rsidRDefault="007F5CAE"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992" w:type="dxa"/>
            <w:shd w:val="clear" w:color="auto" w:fill="CCFF99"/>
            <w:tcPrChange w:id="531" w:author="RB" w:date="2016-01-14T09:26:00Z">
              <w:tcPr>
                <w:tcW w:w="992" w:type="dxa"/>
                <w:shd w:val="clear" w:color="auto" w:fill="CCFF99"/>
              </w:tcPr>
            </w:tcPrChange>
          </w:tcPr>
          <w:p w14:paraId="0F28E686" w14:textId="77777777" w:rsidR="007F5CAE" w:rsidRPr="00BD494B" w:rsidRDefault="007F5CAE" w:rsidP="00165BE7">
            <w:pPr>
              <w:spacing w:after="0"/>
              <w:rPr>
                <w:rFonts w:ascii="Arial" w:hAnsi="Arial" w:cs="Arial"/>
                <w:noProof/>
                <w:sz w:val="16"/>
                <w:szCs w:val="16"/>
              </w:rPr>
            </w:pPr>
            <w:r>
              <w:rPr>
                <w:rFonts w:ascii="Arial" w:hAnsi="Arial" w:cs="Arial"/>
                <w:noProof/>
                <w:sz w:val="16"/>
                <w:szCs w:val="16"/>
              </w:rPr>
              <w:t>Closed</w:t>
            </w:r>
          </w:p>
        </w:tc>
      </w:tr>
      <w:tr w:rsidR="007F5CAE" w:rsidRPr="00BD494B" w14:paraId="08F43A5F" w14:textId="77777777" w:rsidTr="00AE0F0C">
        <w:tc>
          <w:tcPr>
            <w:tcW w:w="766" w:type="dxa"/>
            <w:shd w:val="clear" w:color="auto" w:fill="auto"/>
            <w:tcPrChange w:id="532" w:author="RB" w:date="2016-01-14T09:26:00Z">
              <w:tcPr>
                <w:tcW w:w="766" w:type="dxa"/>
                <w:shd w:val="clear" w:color="auto" w:fill="auto"/>
              </w:tcPr>
            </w:tcPrChange>
          </w:tcPr>
          <w:p w14:paraId="08BDF560" w14:textId="77777777" w:rsidR="007F5CAE" w:rsidRDefault="007F5CAE" w:rsidP="004F4BB1">
            <w:pPr>
              <w:spacing w:after="0"/>
              <w:rPr>
                <w:rFonts w:ascii="Arial" w:hAnsi="Arial" w:cs="Arial"/>
                <w:noProof/>
                <w:sz w:val="16"/>
                <w:szCs w:val="16"/>
              </w:rPr>
            </w:pPr>
            <w:r>
              <w:rPr>
                <w:rFonts w:ascii="Arial" w:hAnsi="Arial" w:cs="Arial"/>
                <w:noProof/>
                <w:sz w:val="16"/>
                <w:szCs w:val="16"/>
              </w:rPr>
              <w:t>E.008</w:t>
            </w:r>
          </w:p>
        </w:tc>
        <w:tc>
          <w:tcPr>
            <w:tcW w:w="1682" w:type="dxa"/>
            <w:shd w:val="clear" w:color="auto" w:fill="auto"/>
            <w:tcPrChange w:id="533" w:author="RB" w:date="2016-01-14T09:26:00Z">
              <w:tcPr>
                <w:tcW w:w="1682" w:type="dxa"/>
                <w:shd w:val="clear" w:color="auto" w:fill="auto"/>
              </w:tcPr>
            </w:tcPrChange>
          </w:tcPr>
          <w:p w14:paraId="7A7B2549"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534" w:author="RB" w:date="2016-01-14T09:26:00Z">
              <w:tcPr>
                <w:tcW w:w="5387" w:type="dxa"/>
                <w:shd w:val="clear" w:color="auto" w:fill="auto"/>
              </w:tcPr>
            </w:tcPrChange>
          </w:tcPr>
          <w:p w14:paraId="61525150"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"is" has yellow highlight in the following:</w:t>
            </w:r>
          </w:p>
          <w:p w14:paraId="2E064434" w14:textId="77777777" w:rsidR="007F5CAE" w:rsidRDefault="007F5CAE" w:rsidP="004F4BB1">
            <w:pPr>
              <w:spacing w:after="0"/>
              <w:rPr>
                <w:rFonts w:ascii="Arial" w:hAnsi="Arial" w:cs="Arial"/>
                <w:noProof/>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tc>
        <w:tc>
          <w:tcPr>
            <w:tcW w:w="709" w:type="dxa"/>
            <w:shd w:val="clear" w:color="auto" w:fill="auto"/>
            <w:tcPrChange w:id="535" w:author="RB" w:date="2016-01-14T09:26:00Z">
              <w:tcPr>
                <w:tcW w:w="709" w:type="dxa"/>
                <w:shd w:val="clear" w:color="auto" w:fill="auto"/>
              </w:tcPr>
            </w:tcPrChange>
          </w:tcPr>
          <w:p w14:paraId="41734613"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36" w:author="RB" w:date="2016-01-14T09:26:00Z">
              <w:tcPr>
                <w:tcW w:w="6095" w:type="dxa"/>
                <w:gridSpan w:val="2"/>
                <w:shd w:val="clear" w:color="auto" w:fill="auto"/>
              </w:tcPr>
            </w:tcPrChange>
          </w:tcPr>
          <w:p w14:paraId="7E540FCE"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Make "is" not highlighted in the following:</w:t>
            </w:r>
          </w:p>
          <w:p w14:paraId="79EF47EB" w14:textId="77777777" w:rsidR="007F5CAE" w:rsidRPr="00CA6B10" w:rsidRDefault="007F5CAE" w:rsidP="004F4BB1">
            <w:pPr>
              <w:pBdr>
                <w:bottom w:val="single" w:sz="6" w:space="1" w:color="auto"/>
              </w:pBdr>
              <w:spacing w:after="0"/>
              <w:rPr>
                <w:rFonts w:ascii="Arial" w:hAnsi="Arial" w:cs="Arial"/>
                <w:sz w:val="16"/>
                <w:szCs w:val="16"/>
              </w:rPr>
            </w:pPr>
            <w:r w:rsidRPr="00CA6B10">
              <w:rPr>
                <w:rFonts w:ascii="Arial" w:hAnsi="Arial" w:cs="Arial"/>
                <w:sz w:val="16"/>
                <w:szCs w:val="16"/>
              </w:rPr>
              <w:t xml:space="preserve">If the UE </w:t>
            </w:r>
            <w:r w:rsidRPr="00CA6B10">
              <w:rPr>
                <w:rFonts w:ascii="Arial" w:hAnsi="Arial" w:cs="Arial"/>
                <w:sz w:val="16"/>
                <w:szCs w:val="16"/>
                <w:highlight w:val="yellow"/>
              </w:rPr>
              <w:t>is</w:t>
            </w:r>
            <w:r w:rsidRPr="00CA6B10">
              <w:rPr>
                <w:rFonts w:ascii="Arial" w:hAnsi="Arial" w:cs="Arial"/>
                <w:sz w:val="16"/>
                <w:szCs w:val="16"/>
              </w:rPr>
              <w:t xml:space="preserve"> configured with a DRX cycle longer than the modification period receives a </w:t>
            </w:r>
            <w:r w:rsidRPr="00CA6B10">
              <w:rPr>
                <w:rFonts w:ascii="Arial" w:hAnsi="Arial" w:cs="Arial"/>
                <w:i/>
                <w:sz w:val="16"/>
                <w:szCs w:val="16"/>
              </w:rPr>
              <w:t>Paging</w:t>
            </w:r>
            <w:r w:rsidRPr="00CA6B10">
              <w:rPr>
                <w:rFonts w:ascii="Arial" w:hAnsi="Arial" w:cs="Arial"/>
                <w:sz w:val="16"/>
                <w:szCs w:val="16"/>
              </w:rPr>
              <w:t xml:space="preserve"> message including the </w:t>
            </w:r>
            <w:r w:rsidRPr="00CA6B10">
              <w:rPr>
                <w:rFonts w:ascii="Arial" w:hAnsi="Arial" w:cs="Arial"/>
                <w:i/>
                <w:sz w:val="16"/>
                <w:szCs w:val="16"/>
              </w:rPr>
              <w:t>systemInfoModification-eDRX</w:t>
            </w:r>
            <w:r w:rsidRPr="00CA6B10">
              <w:rPr>
                <w:rFonts w:ascii="Arial" w:hAnsi="Arial" w:cs="Arial"/>
                <w:sz w:val="16"/>
                <w:szCs w:val="16"/>
              </w:rPr>
              <w:t>, it acquires the new system information at the next H-SFN boundary defined by H-SFN mod 256 = 0.</w:t>
            </w:r>
          </w:p>
          <w:p w14:paraId="6BA70CC3" w14:textId="77777777" w:rsidR="007F5CAE" w:rsidRPr="0083508B" w:rsidRDefault="007F5CAE" w:rsidP="004F4BB1">
            <w:pPr>
              <w:spacing w:after="0"/>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992" w:type="dxa"/>
            <w:shd w:val="clear" w:color="auto" w:fill="CCFF99"/>
            <w:tcPrChange w:id="537" w:author="RB" w:date="2016-01-14T09:26:00Z">
              <w:tcPr>
                <w:tcW w:w="992" w:type="dxa"/>
                <w:shd w:val="clear" w:color="auto" w:fill="CCFF99"/>
              </w:tcPr>
            </w:tcPrChange>
          </w:tcPr>
          <w:p w14:paraId="02A1819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51574FBC" w14:textId="77777777" w:rsidTr="00AE0F0C">
        <w:tc>
          <w:tcPr>
            <w:tcW w:w="766" w:type="dxa"/>
            <w:shd w:val="clear" w:color="auto" w:fill="auto"/>
            <w:tcPrChange w:id="538" w:author="RB" w:date="2016-01-14T09:26:00Z">
              <w:tcPr>
                <w:tcW w:w="766" w:type="dxa"/>
                <w:shd w:val="clear" w:color="auto" w:fill="auto"/>
              </w:tcPr>
            </w:tcPrChange>
          </w:tcPr>
          <w:p w14:paraId="1C7005D0" w14:textId="77777777" w:rsidR="007F5CAE" w:rsidRDefault="007F5CAE" w:rsidP="004F4BB1">
            <w:pPr>
              <w:spacing w:after="0"/>
              <w:rPr>
                <w:rFonts w:ascii="Arial" w:hAnsi="Arial" w:cs="Arial"/>
                <w:noProof/>
                <w:sz w:val="16"/>
                <w:szCs w:val="16"/>
              </w:rPr>
            </w:pPr>
            <w:r>
              <w:rPr>
                <w:rFonts w:ascii="Arial" w:hAnsi="Arial" w:cs="Arial"/>
                <w:noProof/>
                <w:sz w:val="16"/>
                <w:szCs w:val="16"/>
              </w:rPr>
              <w:t>E.078</w:t>
            </w:r>
          </w:p>
        </w:tc>
        <w:tc>
          <w:tcPr>
            <w:tcW w:w="1682" w:type="dxa"/>
            <w:shd w:val="clear" w:color="auto" w:fill="auto"/>
            <w:tcPrChange w:id="539" w:author="RB" w:date="2016-01-14T09:26:00Z">
              <w:tcPr>
                <w:tcW w:w="1682" w:type="dxa"/>
                <w:shd w:val="clear" w:color="auto" w:fill="auto"/>
              </w:tcPr>
            </w:tcPrChange>
          </w:tcPr>
          <w:p w14:paraId="109BC8FC" w14:textId="77777777" w:rsidR="007F5CAE" w:rsidRDefault="007F5CAE" w:rsidP="00F735F6">
            <w:pPr>
              <w:spacing w:after="0"/>
              <w:rPr>
                <w:rFonts w:ascii="Arial" w:hAnsi="Arial" w:cs="Arial"/>
                <w:noProof/>
                <w:sz w:val="16"/>
                <w:szCs w:val="16"/>
              </w:rPr>
            </w:pPr>
            <w:r>
              <w:rPr>
                <w:rFonts w:ascii="Arial" w:hAnsi="Arial" w:cs="Arial"/>
                <w:noProof/>
                <w:sz w:val="16"/>
                <w:szCs w:val="16"/>
              </w:rPr>
              <w:t>5.2.1.3</w:t>
            </w:r>
          </w:p>
        </w:tc>
        <w:tc>
          <w:tcPr>
            <w:tcW w:w="5387" w:type="dxa"/>
            <w:shd w:val="clear" w:color="auto" w:fill="auto"/>
            <w:tcPrChange w:id="540" w:author="RB" w:date="2016-01-14T09:26:00Z">
              <w:tcPr>
                <w:tcW w:w="5387" w:type="dxa"/>
                <w:shd w:val="clear" w:color="auto" w:fill="auto"/>
              </w:tcPr>
            </w:tcPrChange>
          </w:tcPr>
          <w:p w14:paraId="437A1A44" w14:textId="77777777" w:rsidR="007F5CAE" w:rsidRPr="00CA6B10" w:rsidRDefault="007F5CAE" w:rsidP="004F4BB1">
            <w:pPr>
              <w:spacing w:after="0"/>
              <w:rPr>
                <w:rFonts w:ascii="Arial" w:hAnsi="Arial" w:cs="Arial"/>
                <w:noProof/>
                <w:sz w:val="16"/>
                <w:szCs w:val="16"/>
              </w:rPr>
            </w:pPr>
            <w:r>
              <w:rPr>
                <w:rFonts w:ascii="Arial" w:hAnsi="Arial" w:cs="Arial"/>
                <w:noProof/>
                <w:sz w:val="16"/>
                <w:szCs w:val="16"/>
              </w:rPr>
              <w:t>"</w:t>
            </w:r>
            <w:r w:rsidRPr="00CA6B10">
              <w:rPr>
                <w:rFonts w:ascii="Arial" w:hAnsi="Arial" w:cs="Arial"/>
                <w:noProof/>
                <w:sz w:val="16"/>
                <w:szCs w:val="16"/>
              </w:rPr>
              <w:t>with a" has yellow highlight in the following:</w:t>
            </w:r>
          </w:p>
          <w:p w14:paraId="3E4E7310" w14:textId="77777777" w:rsidR="007F5CAE" w:rsidRDefault="007F5CAE" w:rsidP="004F4BB1">
            <w:pPr>
              <w:spacing w:after="0"/>
              <w:rPr>
                <w:rFonts w:ascii="Arial" w:hAnsi="Arial" w:cs="Arial"/>
                <w:noProof/>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tc>
        <w:tc>
          <w:tcPr>
            <w:tcW w:w="709" w:type="dxa"/>
            <w:shd w:val="clear" w:color="auto" w:fill="auto"/>
            <w:tcPrChange w:id="541" w:author="RB" w:date="2016-01-14T09:26:00Z">
              <w:tcPr>
                <w:tcW w:w="709" w:type="dxa"/>
                <w:shd w:val="clear" w:color="auto" w:fill="auto"/>
              </w:tcPr>
            </w:tcPrChange>
          </w:tcPr>
          <w:p w14:paraId="62A11290"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2" w:author="RB" w:date="2016-01-14T09:26:00Z">
              <w:tcPr>
                <w:tcW w:w="6095" w:type="dxa"/>
                <w:gridSpan w:val="2"/>
                <w:shd w:val="clear" w:color="auto" w:fill="auto"/>
              </w:tcPr>
            </w:tcPrChange>
          </w:tcPr>
          <w:p w14:paraId="585211C7"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Make " with a" not highlighted in the following:</w:t>
            </w:r>
          </w:p>
          <w:p w14:paraId="5F80D59C" w14:textId="77777777" w:rsidR="007F5CAE" w:rsidRPr="00CA6B10" w:rsidRDefault="007F5CAE" w:rsidP="004F4BB1">
            <w:pPr>
              <w:pBdr>
                <w:bottom w:val="single" w:sz="6" w:space="1" w:color="auto"/>
              </w:pBdr>
              <w:spacing w:after="0"/>
              <w:rPr>
                <w:rFonts w:ascii="Arial" w:hAnsi="Arial" w:cs="Arial"/>
                <w:i/>
                <w:iCs/>
                <w:sz w:val="16"/>
                <w:szCs w:val="16"/>
              </w:rPr>
            </w:pPr>
            <w:r w:rsidRPr="00CA6B10">
              <w:rPr>
                <w:rFonts w:ascii="Arial" w:hAnsi="Arial" w:cs="Arial"/>
                <w:sz w:val="16"/>
                <w:szCs w:val="16"/>
              </w:rPr>
              <w:t xml:space="preserve">The UE configured </w:t>
            </w:r>
            <w:r w:rsidRPr="00CA6B10">
              <w:rPr>
                <w:rFonts w:ascii="Arial" w:hAnsi="Arial" w:cs="Arial"/>
                <w:sz w:val="16"/>
                <w:szCs w:val="16"/>
                <w:highlight w:val="yellow"/>
              </w:rPr>
              <w:t>with a</w:t>
            </w:r>
            <w:r w:rsidRPr="00CA6B10">
              <w:rPr>
                <w:rFonts w:ascii="Arial" w:hAnsi="Arial" w:cs="Arial"/>
                <w:sz w:val="16"/>
                <w:szCs w:val="16"/>
              </w:rPr>
              <w:t xml:space="preserve"> DRX cycle smaller than or equal to the modification period verifies that stored system information remains valid by either checking </w:t>
            </w:r>
            <w:r w:rsidRPr="00CA6B10">
              <w:rPr>
                <w:rFonts w:ascii="Arial" w:hAnsi="Arial" w:cs="Arial"/>
                <w:i/>
                <w:sz w:val="16"/>
                <w:szCs w:val="16"/>
              </w:rPr>
              <w:t>systemInfoValueTag</w:t>
            </w:r>
            <w:r w:rsidRPr="00CA6B10">
              <w:rPr>
                <w:rFonts w:ascii="Arial" w:hAnsi="Arial" w:cs="Arial"/>
                <w:sz w:val="16"/>
                <w:szCs w:val="16"/>
              </w:rPr>
              <w:t xml:space="preserve"> in </w:t>
            </w:r>
            <w:r w:rsidRPr="00CA6B10">
              <w:rPr>
                <w:rFonts w:ascii="Arial" w:hAnsi="Arial" w:cs="Arial"/>
                <w:i/>
                <w:sz w:val="16"/>
                <w:szCs w:val="16"/>
              </w:rPr>
              <w:t>SystemInformationBlockType1</w:t>
            </w:r>
            <w:r w:rsidRPr="00CA6B10">
              <w:rPr>
                <w:rFonts w:ascii="Arial" w:hAnsi="Arial" w:cs="Arial"/>
                <w:iCs/>
                <w:sz w:val="16"/>
                <w:szCs w:val="16"/>
              </w:rPr>
              <w:t xml:space="preserve"> after the modification period boundary,</w:t>
            </w:r>
            <w:r w:rsidRPr="00CA6B10">
              <w:rPr>
                <w:rFonts w:ascii="Arial" w:hAnsi="Arial" w:cs="Arial"/>
                <w:i/>
                <w:sz w:val="16"/>
                <w:szCs w:val="16"/>
              </w:rPr>
              <w:t xml:space="preserve"> </w:t>
            </w:r>
            <w:r w:rsidRPr="00CA6B10">
              <w:rPr>
                <w:rFonts w:ascii="Arial" w:hAnsi="Arial" w:cs="Arial"/>
                <w:iCs/>
                <w:sz w:val="16"/>
                <w:szCs w:val="16"/>
              </w:rPr>
              <w:t xml:space="preserve">or </w:t>
            </w:r>
            <w:r w:rsidRPr="00CA6B10">
              <w:rPr>
                <w:rFonts w:ascii="Arial" w:hAnsi="Arial" w:cs="Arial"/>
                <w:sz w:val="16"/>
                <w:szCs w:val="16"/>
              </w:rPr>
              <w:t xml:space="preserve">attempting to find the </w:t>
            </w:r>
            <w:r w:rsidRPr="00CA6B10">
              <w:rPr>
                <w:rFonts w:ascii="Arial" w:hAnsi="Arial" w:cs="Arial"/>
                <w:i/>
                <w:sz w:val="16"/>
                <w:szCs w:val="16"/>
              </w:rPr>
              <w:t xml:space="preserve">systemInfoModification </w:t>
            </w:r>
            <w:r w:rsidRPr="00CA6B10">
              <w:rPr>
                <w:rFonts w:ascii="Arial" w:hAnsi="Arial" w:cs="Arial"/>
                <w:iCs/>
                <w:sz w:val="16"/>
                <w:szCs w:val="16"/>
              </w:rPr>
              <w:t xml:space="preserve">indication at least </w:t>
            </w:r>
            <w:r w:rsidRPr="00CA6B10">
              <w:rPr>
                <w:rFonts w:ascii="Arial" w:hAnsi="Arial" w:cs="Arial"/>
                <w:i/>
                <w:iCs/>
                <w:sz w:val="16"/>
                <w:szCs w:val="16"/>
              </w:rPr>
              <w:t>modificationPeriodCoeff</w:t>
            </w:r>
            <w:r w:rsidRPr="00CA6B10">
              <w:rPr>
                <w:rFonts w:ascii="Arial" w:hAnsi="Arial" w:cs="Arial"/>
                <w:iCs/>
                <w:sz w:val="16"/>
                <w:szCs w:val="16"/>
              </w:rPr>
              <w:t xml:space="preserve"> times during the modification period in case no paging is received, in every modification period</w:t>
            </w:r>
            <w:r w:rsidRPr="00CA6B10">
              <w:rPr>
                <w:rFonts w:ascii="Arial" w:hAnsi="Arial" w:cs="Arial"/>
                <w:i/>
                <w:iCs/>
                <w:sz w:val="16"/>
                <w:szCs w:val="16"/>
              </w:rPr>
              <w:t>.</w:t>
            </w:r>
          </w:p>
          <w:p w14:paraId="6C8FA519" w14:textId="77777777" w:rsidR="007F5CAE" w:rsidRPr="0083508B" w:rsidRDefault="007F5CAE" w:rsidP="004F4BB1">
            <w:pPr>
              <w:spacing w:after="0"/>
              <w:rPr>
                <w:rFonts w:ascii="Arial" w:hAnsi="Arial" w:cs="Arial"/>
                <w:iCs/>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implementation</w:t>
            </w:r>
          </w:p>
        </w:tc>
        <w:tc>
          <w:tcPr>
            <w:tcW w:w="992" w:type="dxa"/>
            <w:shd w:val="clear" w:color="auto" w:fill="CCFF99"/>
            <w:tcPrChange w:id="543" w:author="RB" w:date="2016-01-14T09:26:00Z">
              <w:tcPr>
                <w:tcW w:w="992" w:type="dxa"/>
                <w:shd w:val="clear" w:color="auto" w:fill="CCFF99"/>
              </w:tcPr>
            </w:tcPrChange>
          </w:tcPr>
          <w:p w14:paraId="5DBDB1B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6806F349" w14:textId="77777777" w:rsidTr="00AE0F0C">
        <w:tc>
          <w:tcPr>
            <w:tcW w:w="766" w:type="dxa"/>
            <w:shd w:val="clear" w:color="auto" w:fill="auto"/>
            <w:tcPrChange w:id="544" w:author="RB" w:date="2016-01-14T09:26:00Z">
              <w:tcPr>
                <w:tcW w:w="766" w:type="dxa"/>
                <w:shd w:val="clear" w:color="auto" w:fill="auto"/>
              </w:tcPr>
            </w:tcPrChange>
          </w:tcPr>
          <w:p w14:paraId="1D9AB71E" w14:textId="77777777" w:rsidR="007F5CAE" w:rsidRDefault="007F5CAE" w:rsidP="004F4BB1">
            <w:pPr>
              <w:spacing w:after="0"/>
              <w:rPr>
                <w:rFonts w:ascii="Arial" w:hAnsi="Arial" w:cs="Arial"/>
                <w:noProof/>
                <w:sz w:val="16"/>
                <w:szCs w:val="16"/>
              </w:rPr>
            </w:pPr>
            <w:bookmarkStart w:id="545" w:name="E016"/>
            <w:r>
              <w:rPr>
                <w:rFonts w:ascii="Arial" w:hAnsi="Arial" w:cs="Arial"/>
                <w:noProof/>
                <w:sz w:val="16"/>
                <w:szCs w:val="16"/>
              </w:rPr>
              <w:t>E.016</w:t>
            </w:r>
            <w:bookmarkEnd w:id="545"/>
          </w:p>
        </w:tc>
        <w:tc>
          <w:tcPr>
            <w:tcW w:w="1682" w:type="dxa"/>
            <w:shd w:val="clear" w:color="auto" w:fill="auto"/>
            <w:tcPrChange w:id="546" w:author="RB" w:date="2016-01-14T09:26:00Z">
              <w:tcPr>
                <w:tcW w:w="1682" w:type="dxa"/>
                <w:shd w:val="clear" w:color="auto" w:fill="auto"/>
              </w:tcPr>
            </w:tcPrChange>
          </w:tcPr>
          <w:p w14:paraId="536FA8E1" w14:textId="77777777" w:rsidR="007F5CAE" w:rsidRDefault="007F5CAE" w:rsidP="00F735F6">
            <w:pPr>
              <w:spacing w:after="0"/>
              <w:rPr>
                <w:rFonts w:ascii="Arial" w:hAnsi="Arial" w:cs="Arial"/>
                <w:noProof/>
                <w:sz w:val="16"/>
                <w:szCs w:val="16"/>
              </w:rPr>
            </w:pPr>
            <w:r>
              <w:rPr>
                <w:rFonts w:ascii="Arial" w:hAnsi="Arial" w:cs="Arial"/>
                <w:noProof/>
                <w:sz w:val="16"/>
                <w:szCs w:val="16"/>
              </w:rPr>
              <w:t>5.2.2.10</w:t>
            </w:r>
          </w:p>
        </w:tc>
        <w:tc>
          <w:tcPr>
            <w:tcW w:w="5387" w:type="dxa"/>
            <w:shd w:val="clear" w:color="auto" w:fill="auto"/>
            <w:tcPrChange w:id="547" w:author="RB" w:date="2016-01-14T09:26:00Z">
              <w:tcPr>
                <w:tcW w:w="5387" w:type="dxa"/>
                <w:shd w:val="clear" w:color="auto" w:fill="auto"/>
              </w:tcPr>
            </w:tcPrChange>
          </w:tcPr>
          <w:p w14:paraId="7DAE954E"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 large "i" and "p" in the following and a missing comma and missing dot:</w:t>
            </w:r>
          </w:p>
          <w:p w14:paraId="2DA2BBCF" w14:textId="77777777" w:rsidR="007F5CAE" w:rsidRPr="007732FD" w:rsidRDefault="007F5CAE"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570BD262" w14:textId="77777777" w:rsidR="007F5CAE" w:rsidRPr="007732FD" w:rsidRDefault="007F5CAE" w:rsidP="000A6FD2">
            <w:pPr>
              <w:spacing w:after="0"/>
              <w:ind w:left="241" w:hanging="241"/>
              <w:rPr>
                <w:rFonts w:ascii="Arial" w:hAnsi="Arial" w:cs="Arial"/>
                <w:sz w:val="16"/>
                <w:szCs w:val="16"/>
                <w:lang w:eastAsia="zh-CN"/>
              </w:rPr>
            </w:pPr>
            <w:r>
              <w:rPr>
                <w:rFonts w:ascii="Arial" w:hAnsi="Arial" w:cs="Arial"/>
                <w:sz w:val="16"/>
                <w:szCs w:val="16"/>
                <w:lang w:eastAsia="zh-CN"/>
              </w:rPr>
              <w:t xml:space="preserve">1&gt; </w:t>
            </w:r>
            <w:r w:rsidRPr="007732FD">
              <w:rPr>
                <w:rFonts w:ascii="Arial" w:hAnsi="Arial" w:cs="Arial"/>
                <w:sz w:val="16"/>
                <w:szCs w:val="16"/>
                <w:lang w:eastAsia="zh-CN"/>
              </w:rPr>
              <w:t xml:space="preserve">If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p>
          <w:p w14:paraId="7B92DFCD" w14:textId="77777777" w:rsidR="007F5CAE" w:rsidRPr="007732FD" w:rsidRDefault="007F5CAE" w:rsidP="000A6FD2">
            <w:pPr>
              <w:spacing w:after="0"/>
              <w:ind w:left="482" w:hanging="241"/>
              <w:rPr>
                <w:lang w:eastAsia="zh-CN"/>
              </w:rPr>
            </w:pPr>
            <w:r>
              <w:rPr>
                <w:rFonts w:ascii="Arial" w:hAnsi="Arial" w:cs="Arial"/>
                <w:sz w:val="16"/>
                <w:szCs w:val="16"/>
                <w:lang w:eastAsia="zh-CN"/>
              </w:rPr>
              <w:t xml:space="preserve">2&gt; </w:t>
            </w:r>
            <w:r w:rsidRPr="007732FD">
              <w:rPr>
                <w:rFonts w:ascii="Arial" w:hAnsi="Arial" w:cs="Arial"/>
                <w:sz w:val="16"/>
                <w:szCs w:val="16"/>
                <w:lang w:eastAsia="zh-CN"/>
              </w:rPr>
              <w:t>Perform E-UTRAN Inter-Frequency Redistribution procedure as specified in 5.2.4.z [4]</w:t>
            </w:r>
          </w:p>
        </w:tc>
        <w:tc>
          <w:tcPr>
            <w:tcW w:w="709" w:type="dxa"/>
            <w:shd w:val="clear" w:color="auto" w:fill="auto"/>
            <w:tcPrChange w:id="548" w:author="RB" w:date="2016-01-14T09:26:00Z">
              <w:tcPr>
                <w:tcW w:w="709" w:type="dxa"/>
                <w:shd w:val="clear" w:color="auto" w:fill="auto"/>
              </w:tcPr>
            </w:tcPrChange>
          </w:tcPr>
          <w:p w14:paraId="4CA0B262"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9" w:author="RB" w:date="2016-01-14T09:26:00Z">
              <w:tcPr>
                <w:tcW w:w="6095" w:type="dxa"/>
                <w:gridSpan w:val="2"/>
                <w:shd w:val="clear" w:color="auto" w:fill="auto"/>
              </w:tcPr>
            </w:tcPrChange>
          </w:tcPr>
          <w:p w14:paraId="4BE83DA1" w14:textId="77777777" w:rsidR="007F5CAE" w:rsidRPr="007732FD" w:rsidRDefault="007F5CAE" w:rsidP="004F4BB1">
            <w:pPr>
              <w:spacing w:after="0"/>
              <w:rPr>
                <w:rFonts w:ascii="Arial" w:hAnsi="Arial" w:cs="Arial"/>
                <w:noProof/>
                <w:sz w:val="16"/>
                <w:szCs w:val="16"/>
              </w:rPr>
            </w:pPr>
            <w:r w:rsidRPr="007732FD">
              <w:rPr>
                <w:rFonts w:ascii="Arial" w:hAnsi="Arial" w:cs="Arial"/>
                <w:noProof/>
                <w:sz w:val="16"/>
                <w:szCs w:val="16"/>
              </w:rPr>
              <w:t>Correct as follows:</w:t>
            </w:r>
          </w:p>
          <w:p w14:paraId="27913623" w14:textId="77777777" w:rsidR="007F5CAE" w:rsidRPr="007732FD" w:rsidRDefault="007F5CAE" w:rsidP="004F4BB1">
            <w:pPr>
              <w:spacing w:after="0"/>
              <w:rPr>
                <w:rFonts w:ascii="Arial" w:hAnsi="Arial" w:cs="Arial"/>
                <w:sz w:val="16"/>
                <w:szCs w:val="16"/>
              </w:rPr>
            </w:pPr>
            <w:r w:rsidRPr="007732FD">
              <w:rPr>
                <w:rFonts w:ascii="Arial" w:hAnsi="Arial" w:cs="Arial"/>
                <w:sz w:val="16"/>
                <w:szCs w:val="16"/>
              </w:rPr>
              <w:t xml:space="preserve">Upon receiving </w:t>
            </w:r>
            <w:r w:rsidRPr="007732FD">
              <w:rPr>
                <w:rFonts w:ascii="Arial" w:hAnsi="Arial" w:cs="Arial"/>
                <w:i/>
                <w:sz w:val="16"/>
                <w:szCs w:val="16"/>
              </w:rPr>
              <w:t>SystemInformationBlockType</w:t>
            </w:r>
            <w:r w:rsidRPr="007732FD">
              <w:rPr>
                <w:rFonts w:ascii="Arial" w:hAnsi="Arial" w:cs="Arial"/>
                <w:i/>
                <w:sz w:val="16"/>
                <w:szCs w:val="16"/>
                <w:lang w:eastAsia="zh-CN"/>
              </w:rPr>
              <w:t>3</w:t>
            </w:r>
            <w:r w:rsidRPr="007732FD">
              <w:rPr>
                <w:rFonts w:ascii="Arial" w:hAnsi="Arial" w:cs="Arial"/>
                <w:sz w:val="16"/>
                <w:szCs w:val="16"/>
              </w:rPr>
              <w:t>, the UE shall:</w:t>
            </w:r>
          </w:p>
          <w:p w14:paraId="08D69EBB" w14:textId="77777777" w:rsidR="007F5CAE" w:rsidRPr="007732FD" w:rsidRDefault="007F5CAE" w:rsidP="000A6FD2">
            <w:pPr>
              <w:spacing w:after="0"/>
              <w:ind w:left="241" w:hanging="241"/>
              <w:rPr>
                <w:rFonts w:ascii="Arial" w:hAnsi="Arial" w:cs="Arial"/>
                <w:sz w:val="16"/>
                <w:szCs w:val="16"/>
                <w:lang w:eastAsia="zh-CN"/>
              </w:rPr>
            </w:pPr>
            <w:r w:rsidRPr="000A6FD2">
              <w:rPr>
                <w:rFonts w:ascii="Arial" w:hAnsi="Arial" w:cs="Arial"/>
                <w:sz w:val="16"/>
                <w:szCs w:val="16"/>
                <w:lang w:eastAsia="zh-CN"/>
              </w:rPr>
              <w:t>1&gt;</w:t>
            </w:r>
            <w:r>
              <w:rPr>
                <w:rFonts w:ascii="Arial" w:hAnsi="Arial" w:cs="Arial"/>
                <w:color w:val="FF0000"/>
                <w:sz w:val="16"/>
                <w:szCs w:val="16"/>
                <w:lang w:eastAsia="zh-CN"/>
              </w:rPr>
              <w:t xml:space="preserve"> </w:t>
            </w:r>
            <w:r w:rsidRPr="007732FD">
              <w:rPr>
                <w:rFonts w:ascii="Arial" w:hAnsi="Arial" w:cs="Arial"/>
                <w:color w:val="FF0000"/>
                <w:sz w:val="16"/>
                <w:szCs w:val="16"/>
                <w:lang w:eastAsia="zh-CN"/>
              </w:rPr>
              <w:t>i</w:t>
            </w:r>
            <w:r w:rsidRPr="007732FD">
              <w:rPr>
                <w:rFonts w:ascii="Arial" w:hAnsi="Arial" w:cs="Arial"/>
                <w:sz w:val="16"/>
                <w:szCs w:val="16"/>
                <w:lang w:eastAsia="zh-CN"/>
              </w:rPr>
              <w:t xml:space="preserve">f </w:t>
            </w:r>
            <w:r w:rsidRPr="007732FD">
              <w:rPr>
                <w:rFonts w:ascii="Arial" w:hAnsi="Arial" w:cs="Arial"/>
                <w:i/>
                <w:sz w:val="16"/>
                <w:szCs w:val="16"/>
                <w:lang w:eastAsia="zh-CN"/>
              </w:rPr>
              <w:t>redistributionServingInfo</w:t>
            </w:r>
            <w:r w:rsidRPr="007732FD">
              <w:rPr>
                <w:rFonts w:ascii="Arial" w:hAnsi="Arial" w:cs="Arial"/>
                <w:sz w:val="16"/>
                <w:szCs w:val="16"/>
                <w:lang w:eastAsia="zh-CN"/>
              </w:rPr>
              <w:t xml:space="preserve"> is included</w:t>
            </w:r>
            <w:r w:rsidRPr="007732FD">
              <w:rPr>
                <w:rFonts w:ascii="Arial" w:hAnsi="Arial" w:cs="Arial"/>
                <w:color w:val="FF0000"/>
                <w:sz w:val="16"/>
                <w:szCs w:val="16"/>
                <w:lang w:eastAsia="zh-CN"/>
              </w:rPr>
              <w:t>:</w:t>
            </w:r>
          </w:p>
          <w:p w14:paraId="2C942063" w14:textId="77777777" w:rsidR="007F5CAE" w:rsidRDefault="007F5CAE" w:rsidP="000A6FD2">
            <w:pPr>
              <w:pBdr>
                <w:bottom w:val="single" w:sz="6" w:space="1" w:color="auto"/>
              </w:pBdr>
              <w:spacing w:after="0"/>
              <w:ind w:left="482" w:hanging="241"/>
              <w:rPr>
                <w:rFonts w:ascii="Arial" w:hAnsi="Arial" w:cs="Arial"/>
                <w:color w:val="FF0000"/>
                <w:sz w:val="16"/>
                <w:szCs w:val="16"/>
                <w:lang w:eastAsia="zh-CN"/>
              </w:rPr>
            </w:pPr>
            <w:r w:rsidRPr="000A6FD2">
              <w:rPr>
                <w:rFonts w:ascii="Arial" w:hAnsi="Arial" w:cs="Arial"/>
                <w:sz w:val="16"/>
                <w:szCs w:val="16"/>
                <w:lang w:eastAsia="zh-CN"/>
              </w:rPr>
              <w:t xml:space="preserve">2&gt; </w:t>
            </w:r>
            <w:r w:rsidRPr="007732FD">
              <w:rPr>
                <w:rFonts w:ascii="Arial" w:hAnsi="Arial" w:cs="Arial"/>
                <w:color w:val="FF0000"/>
                <w:sz w:val="16"/>
                <w:szCs w:val="16"/>
                <w:lang w:eastAsia="zh-CN"/>
              </w:rPr>
              <w:t>p</w:t>
            </w:r>
            <w:r w:rsidRPr="007732FD">
              <w:rPr>
                <w:rFonts w:ascii="Arial" w:hAnsi="Arial" w:cs="Arial"/>
                <w:sz w:val="16"/>
                <w:szCs w:val="16"/>
                <w:lang w:eastAsia="zh-CN"/>
              </w:rPr>
              <w:t>erform E-UTRAN Inter-Frequency Redistribution procedure as specified in 5.2.4.z [4]</w:t>
            </w:r>
            <w:r w:rsidRPr="007732FD">
              <w:rPr>
                <w:rFonts w:ascii="Arial" w:hAnsi="Arial" w:cs="Arial"/>
                <w:color w:val="FF0000"/>
                <w:sz w:val="16"/>
                <w:szCs w:val="16"/>
                <w:lang w:eastAsia="zh-CN"/>
              </w:rPr>
              <w:t>.</w:t>
            </w:r>
          </w:p>
          <w:p w14:paraId="49AB2F23" w14:textId="77777777" w:rsidR="007F5CAE" w:rsidRDefault="007F5CAE"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p>
        </w:tc>
        <w:tc>
          <w:tcPr>
            <w:tcW w:w="992" w:type="dxa"/>
            <w:shd w:val="clear" w:color="auto" w:fill="CCFF99"/>
            <w:tcPrChange w:id="550" w:author="RB" w:date="2016-01-14T09:26:00Z">
              <w:tcPr>
                <w:tcW w:w="992" w:type="dxa"/>
                <w:shd w:val="clear" w:color="auto" w:fill="CCFF99"/>
              </w:tcPr>
            </w:tcPrChange>
          </w:tcPr>
          <w:p w14:paraId="473C1BE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1972DDC1" w14:textId="77777777" w:rsidTr="00AE0F0C">
        <w:tc>
          <w:tcPr>
            <w:tcW w:w="766" w:type="dxa"/>
            <w:shd w:val="clear" w:color="auto" w:fill="auto"/>
            <w:tcPrChange w:id="551" w:author="RB" w:date="2016-01-14T09:26:00Z">
              <w:tcPr>
                <w:tcW w:w="766" w:type="dxa"/>
                <w:shd w:val="clear" w:color="auto" w:fill="auto"/>
              </w:tcPr>
            </w:tcPrChange>
          </w:tcPr>
          <w:p w14:paraId="6DB022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E.218</w:t>
            </w:r>
          </w:p>
        </w:tc>
        <w:tc>
          <w:tcPr>
            <w:tcW w:w="1682" w:type="dxa"/>
            <w:shd w:val="clear" w:color="auto" w:fill="auto"/>
            <w:tcPrChange w:id="552" w:author="RB" w:date="2016-01-14T09:26:00Z">
              <w:tcPr>
                <w:tcW w:w="1682" w:type="dxa"/>
                <w:shd w:val="clear" w:color="auto" w:fill="auto"/>
              </w:tcPr>
            </w:tcPrChange>
          </w:tcPr>
          <w:p w14:paraId="191D8B00" w14:textId="77777777" w:rsidR="007F5CAE" w:rsidRPr="00BD494B" w:rsidRDefault="007F5CAE"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SystemInformationBlockType3</w:t>
            </w:r>
          </w:p>
        </w:tc>
        <w:tc>
          <w:tcPr>
            <w:tcW w:w="5387" w:type="dxa"/>
            <w:shd w:val="clear" w:color="auto" w:fill="auto"/>
            <w:tcPrChange w:id="553" w:author="RB" w:date="2016-01-14T09:26:00Z">
              <w:tcPr>
                <w:tcW w:w="5387" w:type="dxa"/>
                <w:shd w:val="clear" w:color="auto" w:fill="auto"/>
              </w:tcPr>
            </w:tcPrChange>
          </w:tcPr>
          <w:p w14:paraId="1D6A2B9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709" w:type="dxa"/>
            <w:shd w:val="clear" w:color="auto" w:fill="auto"/>
            <w:tcPrChange w:id="554" w:author="RB" w:date="2016-01-14T09:26:00Z">
              <w:tcPr>
                <w:tcW w:w="709" w:type="dxa"/>
                <w:shd w:val="clear" w:color="auto" w:fill="auto"/>
              </w:tcPr>
            </w:tcPrChange>
          </w:tcPr>
          <w:p w14:paraId="0D16CFE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5" w:author="RB" w:date="2016-01-14T09:26:00Z">
              <w:tcPr>
                <w:tcW w:w="6095" w:type="dxa"/>
                <w:gridSpan w:val="2"/>
                <w:shd w:val="clear" w:color="auto" w:fill="auto"/>
              </w:tcPr>
            </w:tcPrChange>
          </w:tcPr>
          <w:p w14:paraId="3F3232B9" w14:textId="77777777" w:rsidR="007F5CAE" w:rsidRPr="007732FD" w:rsidRDefault="007F5CAE" w:rsidP="004F4BB1">
            <w:pPr>
              <w:spacing w:after="0"/>
              <w:rPr>
                <w:rFonts w:ascii="Arial" w:hAnsi="Arial" w:cs="Arial"/>
                <w:noProof/>
                <w:sz w:val="16"/>
                <w:szCs w:val="16"/>
              </w:rPr>
            </w:pPr>
            <w:r>
              <w:rPr>
                <w:rFonts w:ascii="Arial" w:hAnsi="Arial" w:cs="Arial"/>
                <w:noProof/>
                <w:sz w:val="16"/>
                <w:szCs w:val="16"/>
              </w:rPr>
              <w:t>(If not already fixed in the v13.0.0 CR implementation) add the missing characters in</w:t>
            </w:r>
          </w:p>
          <w:p w14:paraId="03D0B555" w14:textId="77777777" w:rsidR="007F5CAE" w:rsidRPr="007732FD" w:rsidRDefault="007F5CAE"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3</w:t>
            </w:r>
            <w:r w:rsidRPr="007732FD">
              <w:rPr>
                <w:rFonts w:ascii="Arial" w:eastAsia="Times New Roman" w:hAnsi="Arial" w:cs="Arial"/>
                <w:sz w:val="16"/>
                <w:szCs w:val="16"/>
                <w:lang w:eastAsia="en-GB"/>
              </w:rPr>
              <w:t>, the UE shall:</w:t>
            </w:r>
          </w:p>
          <w:p w14:paraId="78C93459" w14:textId="77777777" w:rsidR="007F5CAE" w:rsidRPr="007732FD" w:rsidRDefault="007F5CAE"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59EA3C8E" w14:textId="77777777" w:rsidR="007F5CAE" w:rsidRDefault="007F5CAE"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0A2207F4" w14:textId="77777777" w:rsidR="007F5CAE" w:rsidRPr="00BD494B" w:rsidRDefault="007F5CAE" w:rsidP="004F4BB1">
            <w:pPr>
              <w:spacing w:after="0"/>
              <w:rPr>
                <w:rFonts w:ascii="Arial" w:hAnsi="Arial" w:cs="Arial"/>
                <w:noProof/>
                <w:sz w:val="16"/>
                <w:szCs w:val="16"/>
              </w:rPr>
            </w:pPr>
            <w:r w:rsidRPr="00617EE1">
              <w:rPr>
                <w:rFonts w:ascii="Arial" w:hAnsi="Arial" w:cs="Arial"/>
                <w:b/>
                <w:noProof/>
                <w:color w:val="1F497D" w:themeColor="text2"/>
                <w:sz w:val="16"/>
                <w:szCs w:val="16"/>
              </w:rPr>
              <w:t>Coordinator:</w:t>
            </w:r>
            <w:r w:rsidRPr="00617EE1">
              <w:rPr>
                <w:rFonts w:ascii="Arial" w:hAnsi="Arial" w:cs="Arial"/>
                <w:noProof/>
                <w:color w:val="1F497D" w:themeColor="text2"/>
                <w:sz w:val="16"/>
                <w:szCs w:val="16"/>
              </w:rPr>
              <w:t xml:space="preserve"> Corrected during v1300 CR implementation</w:t>
            </w:r>
            <w:r>
              <w:rPr>
                <w:rFonts w:ascii="Arial" w:hAnsi="Arial" w:cs="Arial"/>
                <w:noProof/>
                <w:color w:val="1F497D" w:themeColor="text2"/>
                <w:sz w:val="16"/>
                <w:szCs w:val="16"/>
              </w:rPr>
              <w:t xml:space="preserve"> (and this is a duplicated issue):</w:t>
            </w:r>
          </w:p>
        </w:tc>
        <w:tc>
          <w:tcPr>
            <w:tcW w:w="992" w:type="dxa"/>
            <w:shd w:val="clear" w:color="auto" w:fill="CCFF99"/>
            <w:tcPrChange w:id="556" w:author="RB" w:date="2016-01-14T09:26:00Z">
              <w:tcPr>
                <w:tcW w:w="992" w:type="dxa"/>
                <w:shd w:val="clear" w:color="auto" w:fill="CCFF99"/>
              </w:tcPr>
            </w:tcPrChange>
          </w:tcPr>
          <w:p w14:paraId="5697D27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7EE37D40" w14:textId="77777777" w:rsidTr="00AE0F0C">
        <w:tc>
          <w:tcPr>
            <w:tcW w:w="766" w:type="dxa"/>
            <w:shd w:val="clear" w:color="auto" w:fill="auto"/>
            <w:tcPrChange w:id="557" w:author="RB" w:date="2016-01-14T09:26:00Z">
              <w:tcPr>
                <w:tcW w:w="766" w:type="dxa"/>
                <w:shd w:val="clear" w:color="auto" w:fill="auto"/>
              </w:tcPr>
            </w:tcPrChange>
          </w:tcPr>
          <w:p w14:paraId="66B1EE8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E.219</w:t>
            </w:r>
          </w:p>
        </w:tc>
        <w:tc>
          <w:tcPr>
            <w:tcW w:w="1682" w:type="dxa"/>
            <w:shd w:val="clear" w:color="auto" w:fill="auto"/>
            <w:tcPrChange w:id="558" w:author="RB" w:date="2016-01-14T09:26:00Z">
              <w:tcPr>
                <w:tcW w:w="1682" w:type="dxa"/>
                <w:shd w:val="clear" w:color="auto" w:fill="auto"/>
              </w:tcPr>
            </w:tcPrChange>
          </w:tcPr>
          <w:p w14:paraId="5317D04F" w14:textId="77777777" w:rsidR="007F5CAE" w:rsidRPr="00BD494B" w:rsidRDefault="007F5CAE" w:rsidP="00F735F6">
            <w:pPr>
              <w:spacing w:after="0"/>
              <w:rPr>
                <w:rFonts w:ascii="Arial" w:hAnsi="Arial" w:cs="Arial"/>
                <w:noProof/>
                <w:sz w:val="16"/>
                <w:szCs w:val="16"/>
              </w:rPr>
            </w:pPr>
            <w:r w:rsidRPr="00885226">
              <w:rPr>
                <w:rFonts w:ascii="Arial" w:hAnsi="Arial" w:cs="Arial"/>
                <w:noProof/>
                <w:sz w:val="16"/>
                <w:szCs w:val="16"/>
              </w:rPr>
              <w:t>5.2.2.10</w:t>
            </w:r>
            <w:r>
              <w:rPr>
                <w:rFonts w:ascii="Arial" w:hAnsi="Arial" w:cs="Arial"/>
                <w:noProof/>
                <w:sz w:val="16"/>
                <w:szCs w:val="16"/>
              </w:rPr>
              <w:t xml:space="preserve"> </w:t>
            </w:r>
            <w:r w:rsidRPr="00885226">
              <w:rPr>
                <w:rFonts w:ascii="Arial" w:hAnsi="Arial" w:cs="Arial"/>
                <w:noProof/>
                <w:sz w:val="16"/>
                <w:szCs w:val="16"/>
              </w:rPr>
              <w:t>Actions upon reception of SystemInformationBlockType</w:t>
            </w:r>
            <w:r>
              <w:rPr>
                <w:rFonts w:ascii="Arial" w:hAnsi="Arial" w:cs="Arial"/>
                <w:noProof/>
                <w:sz w:val="16"/>
                <w:szCs w:val="16"/>
              </w:rPr>
              <w:t>4</w:t>
            </w:r>
          </w:p>
        </w:tc>
        <w:tc>
          <w:tcPr>
            <w:tcW w:w="5387" w:type="dxa"/>
            <w:shd w:val="clear" w:color="auto" w:fill="auto"/>
            <w:tcPrChange w:id="559" w:author="RB" w:date="2016-01-14T09:26:00Z">
              <w:tcPr>
                <w:tcW w:w="5387" w:type="dxa"/>
                <w:shd w:val="clear" w:color="auto" w:fill="auto"/>
              </w:tcPr>
            </w:tcPrChange>
          </w:tcPr>
          <w:p w14:paraId="539F53C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Missing colons in the procedure text</w:t>
            </w:r>
          </w:p>
        </w:tc>
        <w:tc>
          <w:tcPr>
            <w:tcW w:w="709" w:type="dxa"/>
            <w:shd w:val="clear" w:color="auto" w:fill="auto"/>
            <w:tcPrChange w:id="560" w:author="RB" w:date="2016-01-14T09:26:00Z">
              <w:tcPr>
                <w:tcW w:w="709" w:type="dxa"/>
                <w:shd w:val="clear" w:color="auto" w:fill="auto"/>
              </w:tcPr>
            </w:tcPrChange>
          </w:tcPr>
          <w:p w14:paraId="225E7E9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1" w:author="RB" w:date="2016-01-14T09:26:00Z">
              <w:tcPr>
                <w:tcW w:w="6095" w:type="dxa"/>
                <w:gridSpan w:val="2"/>
                <w:shd w:val="clear" w:color="auto" w:fill="auto"/>
              </w:tcPr>
            </w:tcPrChange>
          </w:tcPr>
          <w:p w14:paraId="1E2A6921" w14:textId="77777777" w:rsidR="007F5CAE" w:rsidRPr="007732FD" w:rsidRDefault="007F5CAE"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the missing characters </w:t>
            </w:r>
            <w:r w:rsidRPr="007732FD">
              <w:rPr>
                <w:rFonts w:ascii="Arial" w:hAnsi="Arial" w:cs="Arial"/>
                <w:noProof/>
                <w:sz w:val="16"/>
                <w:szCs w:val="16"/>
              </w:rPr>
              <w:t>in</w:t>
            </w:r>
          </w:p>
          <w:p w14:paraId="5C0FD268" w14:textId="77777777" w:rsidR="007F5CAE" w:rsidRPr="007732FD" w:rsidRDefault="007F5CAE"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7732FD">
              <w:rPr>
                <w:rFonts w:ascii="Arial" w:eastAsia="Times New Roman" w:hAnsi="Arial" w:cs="Arial"/>
                <w:sz w:val="16"/>
                <w:szCs w:val="16"/>
                <w:lang w:eastAsia="en-GB"/>
              </w:rPr>
              <w:t xml:space="preserve">Upon receiving </w:t>
            </w:r>
            <w:r w:rsidRPr="007732FD">
              <w:rPr>
                <w:rFonts w:ascii="Arial" w:eastAsia="Times New Roman" w:hAnsi="Arial" w:cs="Arial"/>
                <w:i/>
                <w:sz w:val="16"/>
                <w:szCs w:val="16"/>
                <w:lang w:eastAsia="en-GB"/>
              </w:rPr>
              <w:t>SystemInformationBlockType</w:t>
            </w:r>
            <w:r w:rsidRPr="007732FD">
              <w:rPr>
                <w:rFonts w:ascii="Arial" w:eastAsia="Times New Roman" w:hAnsi="Arial" w:cs="Arial"/>
                <w:i/>
                <w:sz w:val="16"/>
                <w:szCs w:val="16"/>
                <w:lang w:eastAsia="zh-CN"/>
              </w:rPr>
              <w:t>5</w:t>
            </w:r>
            <w:r w:rsidRPr="007732FD">
              <w:rPr>
                <w:rFonts w:ascii="Arial" w:eastAsia="Times New Roman" w:hAnsi="Arial" w:cs="Arial"/>
                <w:sz w:val="16"/>
                <w:szCs w:val="16"/>
                <w:lang w:eastAsia="en-GB"/>
              </w:rPr>
              <w:t>, the UE shall:</w:t>
            </w:r>
          </w:p>
          <w:p w14:paraId="6607BB31" w14:textId="77777777" w:rsidR="007F5CAE" w:rsidRPr="007732FD" w:rsidRDefault="007F5CAE" w:rsidP="000A6FD2">
            <w:pPr>
              <w:spacing w:after="0"/>
              <w:ind w:left="241" w:hanging="241"/>
              <w:rPr>
                <w:rFonts w:ascii="Arial" w:eastAsia="Times New Roman" w:hAnsi="Arial" w:cs="Arial"/>
                <w:sz w:val="16"/>
                <w:szCs w:val="16"/>
                <w:lang w:eastAsia="zh-CN"/>
              </w:rPr>
            </w:pPr>
            <w:r>
              <w:rPr>
                <w:rFonts w:ascii="Arial" w:eastAsia="Times New Roman" w:hAnsi="Arial" w:cs="Arial"/>
                <w:sz w:val="16"/>
                <w:szCs w:val="16"/>
                <w:lang w:eastAsia="zh-CN"/>
              </w:rPr>
              <w:t xml:space="preserve">1&gt; </w:t>
            </w:r>
            <w:r w:rsidRPr="007732FD">
              <w:rPr>
                <w:rFonts w:ascii="Arial" w:eastAsia="Times New Roman" w:hAnsi="Arial" w:cs="Arial"/>
                <w:sz w:val="16"/>
                <w:szCs w:val="16"/>
                <w:lang w:eastAsia="zh-CN"/>
              </w:rPr>
              <w:t xml:space="preserve">If </w:t>
            </w:r>
            <w:r w:rsidRPr="007732FD">
              <w:rPr>
                <w:rFonts w:ascii="Arial" w:eastAsia="Times New Roman" w:hAnsi="Arial" w:cs="Arial"/>
                <w:i/>
                <w:sz w:val="16"/>
                <w:szCs w:val="16"/>
                <w:lang w:eastAsia="zh-CN"/>
              </w:rPr>
              <w:t>redistributionInterFreqInfo</w:t>
            </w:r>
            <w:r w:rsidRPr="007732FD">
              <w:rPr>
                <w:rFonts w:ascii="Arial" w:eastAsia="Times New Roman" w:hAnsi="Arial" w:cs="Arial"/>
                <w:sz w:val="16"/>
                <w:szCs w:val="16"/>
                <w:lang w:eastAsia="zh-CN"/>
              </w:rPr>
              <w:t xml:space="preserve"> is included</w:t>
            </w:r>
            <w:r w:rsidRPr="007732FD">
              <w:rPr>
                <w:rFonts w:ascii="Arial" w:eastAsia="Times New Roman" w:hAnsi="Arial" w:cs="Arial"/>
                <w:sz w:val="16"/>
                <w:szCs w:val="16"/>
                <w:highlight w:val="yellow"/>
                <w:lang w:eastAsia="zh-CN"/>
              </w:rPr>
              <w:t>:</w:t>
            </w:r>
          </w:p>
          <w:p w14:paraId="51A537B8" w14:textId="77777777" w:rsidR="007F5CAE" w:rsidRDefault="007F5CAE" w:rsidP="000A6FD2">
            <w:pPr>
              <w:pBdr>
                <w:bottom w:val="single" w:sz="6" w:space="1" w:color="auto"/>
              </w:pBdr>
              <w:spacing w:after="0"/>
              <w:ind w:left="482" w:hanging="241"/>
              <w:rPr>
                <w:rFonts w:ascii="Arial" w:eastAsia="Times New Roman" w:hAnsi="Arial" w:cs="Arial"/>
                <w:color w:val="FF0000"/>
                <w:sz w:val="16"/>
                <w:szCs w:val="16"/>
                <w:u w:val="single"/>
                <w:lang w:eastAsia="zh-CN"/>
              </w:rPr>
            </w:pPr>
            <w:r>
              <w:rPr>
                <w:rFonts w:ascii="Arial" w:eastAsia="Times New Roman" w:hAnsi="Arial" w:cs="Arial"/>
                <w:sz w:val="16"/>
                <w:szCs w:val="16"/>
                <w:lang w:eastAsia="zh-CN"/>
              </w:rPr>
              <w:t xml:space="preserve">2&gt; </w:t>
            </w:r>
            <w:r w:rsidRPr="007732FD">
              <w:rPr>
                <w:rFonts w:ascii="Arial" w:eastAsia="Times New Roman" w:hAnsi="Arial" w:cs="Arial"/>
                <w:sz w:val="16"/>
                <w:szCs w:val="16"/>
                <w:lang w:eastAsia="zh-CN"/>
              </w:rPr>
              <w:t>Perform E-UTRAN Inter-Frequency Redistribution procedure as specified in 5.2.4.z [4]</w:t>
            </w:r>
            <w:r w:rsidRPr="007732FD">
              <w:rPr>
                <w:rFonts w:ascii="Arial" w:eastAsia="Times New Roman" w:hAnsi="Arial" w:cs="Arial"/>
                <w:color w:val="FF0000"/>
                <w:sz w:val="16"/>
                <w:szCs w:val="16"/>
                <w:highlight w:val="yellow"/>
                <w:u w:val="single"/>
                <w:lang w:eastAsia="zh-CN"/>
              </w:rPr>
              <w:t>;</w:t>
            </w:r>
          </w:p>
          <w:p w14:paraId="4A575D6B" w14:textId="77777777" w:rsidR="007F5CAE" w:rsidRPr="00BD494B" w:rsidRDefault="007F5CAE" w:rsidP="004F4BB1">
            <w:pPr>
              <w:spacing w:after="0"/>
              <w:rPr>
                <w:rFonts w:ascii="Arial" w:hAnsi="Arial" w:cs="Arial"/>
                <w:noProof/>
                <w:sz w:val="16"/>
                <w:szCs w:val="16"/>
              </w:rPr>
            </w:pPr>
            <w:r w:rsidRPr="00617EE1">
              <w:rPr>
                <w:rFonts w:ascii="Arial" w:hAnsi="Arial" w:cs="Arial"/>
                <w:b/>
                <w:noProof/>
                <w:color w:val="1F497D" w:themeColor="text2"/>
                <w:sz w:val="16"/>
                <w:szCs w:val="16"/>
              </w:rPr>
              <w:lastRenderedPageBreak/>
              <w:t>Coordinator:</w:t>
            </w:r>
            <w:r w:rsidRPr="00617EE1">
              <w:rPr>
                <w:rFonts w:ascii="Arial" w:hAnsi="Arial" w:cs="Arial"/>
                <w:noProof/>
                <w:color w:val="1F497D" w:themeColor="text2"/>
                <w:sz w:val="16"/>
                <w:szCs w:val="16"/>
              </w:rPr>
              <w:t xml:space="preserve"> Corrected during v1300 CR implementation</w:t>
            </w:r>
          </w:p>
        </w:tc>
        <w:tc>
          <w:tcPr>
            <w:tcW w:w="992" w:type="dxa"/>
            <w:shd w:val="clear" w:color="auto" w:fill="CCFF99"/>
            <w:tcPrChange w:id="562" w:author="RB" w:date="2016-01-14T09:26:00Z">
              <w:tcPr>
                <w:tcW w:w="992" w:type="dxa"/>
                <w:shd w:val="clear" w:color="auto" w:fill="CCFF99"/>
              </w:tcPr>
            </w:tcPrChange>
          </w:tcPr>
          <w:p w14:paraId="14A7A7F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lastRenderedPageBreak/>
              <w:t>Closed</w:t>
            </w:r>
          </w:p>
        </w:tc>
      </w:tr>
      <w:tr w:rsidR="007F5CAE" w:rsidRPr="00BD494B" w14:paraId="43D04FD5" w14:textId="77777777" w:rsidTr="00AE0F0C">
        <w:tc>
          <w:tcPr>
            <w:tcW w:w="766" w:type="dxa"/>
            <w:tcBorders>
              <w:bottom w:val="single" w:sz="4" w:space="0" w:color="auto"/>
            </w:tcBorders>
            <w:shd w:val="clear" w:color="auto" w:fill="auto"/>
            <w:tcPrChange w:id="563" w:author="RB" w:date="2016-01-14T09:26:00Z">
              <w:tcPr>
                <w:tcW w:w="766" w:type="dxa"/>
                <w:tcBorders>
                  <w:bottom w:val="single" w:sz="4" w:space="0" w:color="auto"/>
                </w:tcBorders>
                <w:shd w:val="clear" w:color="auto" w:fill="auto"/>
              </w:tcPr>
            </w:tcPrChange>
          </w:tcPr>
          <w:p w14:paraId="78490E3C" w14:textId="77777777" w:rsidR="007F5CAE" w:rsidRDefault="007F5CAE" w:rsidP="000472DE">
            <w:pPr>
              <w:spacing w:after="0"/>
              <w:rPr>
                <w:rFonts w:ascii="Arial" w:hAnsi="Arial" w:cs="Arial"/>
                <w:noProof/>
                <w:sz w:val="16"/>
                <w:szCs w:val="16"/>
              </w:rPr>
            </w:pPr>
            <w:r>
              <w:rPr>
                <w:rFonts w:ascii="Arial" w:hAnsi="Arial" w:cs="Arial"/>
                <w:noProof/>
                <w:sz w:val="16"/>
                <w:szCs w:val="16"/>
              </w:rPr>
              <w:lastRenderedPageBreak/>
              <w:t>N.021</w:t>
            </w:r>
          </w:p>
        </w:tc>
        <w:tc>
          <w:tcPr>
            <w:tcW w:w="1682" w:type="dxa"/>
            <w:tcBorders>
              <w:bottom w:val="single" w:sz="4" w:space="0" w:color="auto"/>
            </w:tcBorders>
            <w:shd w:val="clear" w:color="auto" w:fill="auto"/>
            <w:tcPrChange w:id="564" w:author="RB" w:date="2016-01-14T09:26:00Z">
              <w:tcPr>
                <w:tcW w:w="1682" w:type="dxa"/>
                <w:tcBorders>
                  <w:bottom w:val="single" w:sz="4" w:space="0" w:color="auto"/>
                </w:tcBorders>
                <w:shd w:val="clear" w:color="auto" w:fill="auto"/>
              </w:tcPr>
            </w:tcPrChange>
          </w:tcPr>
          <w:p w14:paraId="25B41C18" w14:textId="77777777" w:rsidR="007F5CAE" w:rsidRDefault="007F5CAE" w:rsidP="000472DE">
            <w:pPr>
              <w:spacing w:after="0"/>
              <w:rPr>
                <w:rFonts w:ascii="Arial" w:hAnsi="Arial" w:cs="Arial"/>
                <w:noProof/>
                <w:sz w:val="16"/>
                <w:szCs w:val="16"/>
              </w:rPr>
            </w:pPr>
            <w:r>
              <w:rPr>
                <w:rFonts w:ascii="Arial" w:hAnsi="Arial" w:cs="Arial"/>
                <w:noProof/>
                <w:sz w:val="16"/>
                <w:szCs w:val="16"/>
              </w:rPr>
              <w:t>5.2.2.10 and various locations where 5.2.4.z is referred from 36.304 (MCLD)</w:t>
            </w:r>
          </w:p>
        </w:tc>
        <w:tc>
          <w:tcPr>
            <w:tcW w:w="5387" w:type="dxa"/>
            <w:tcBorders>
              <w:bottom w:val="single" w:sz="4" w:space="0" w:color="auto"/>
            </w:tcBorders>
            <w:shd w:val="clear" w:color="auto" w:fill="auto"/>
            <w:tcPrChange w:id="565" w:author="RB" w:date="2016-01-14T09:26:00Z">
              <w:tcPr>
                <w:tcW w:w="5387" w:type="dxa"/>
                <w:tcBorders>
                  <w:bottom w:val="single" w:sz="4" w:space="0" w:color="auto"/>
                </w:tcBorders>
                <w:shd w:val="clear" w:color="auto" w:fill="auto"/>
              </w:tcPr>
            </w:tcPrChange>
          </w:tcPr>
          <w:p w14:paraId="09A687C9" w14:textId="77777777" w:rsidR="007F5CAE" w:rsidRPr="000A6FD2" w:rsidRDefault="007F5CAE" w:rsidP="000A6FD2">
            <w:pPr>
              <w:spacing w:after="0"/>
              <w:rPr>
                <w:rFonts w:ascii="Arial" w:hAnsi="Arial" w:cs="Arial"/>
                <w:sz w:val="16"/>
                <w:szCs w:val="16"/>
                <w:lang w:eastAsia="zh-CN"/>
              </w:rPr>
            </w:pPr>
            <w:r w:rsidRPr="000A6FD2">
              <w:rPr>
                <w:rFonts w:ascii="Arial" w:hAnsi="Arial" w:cs="Arial"/>
                <w:noProof/>
                <w:sz w:val="16"/>
                <w:szCs w:val="16"/>
              </w:rPr>
              <w:t>Wrong style used in referencing 36.304 in various locations where “</w:t>
            </w:r>
            <w:r w:rsidRPr="000A6FD2">
              <w:rPr>
                <w:rFonts w:ascii="Arial" w:hAnsi="Arial" w:cs="Arial"/>
                <w:sz w:val="16"/>
                <w:szCs w:val="16"/>
                <w:lang w:eastAsia="zh-CN"/>
              </w:rPr>
              <w:t>as specified in 5.2.4.z [4]</w:t>
            </w:r>
          </w:p>
        </w:tc>
        <w:tc>
          <w:tcPr>
            <w:tcW w:w="709" w:type="dxa"/>
            <w:tcBorders>
              <w:bottom w:val="single" w:sz="4" w:space="0" w:color="auto"/>
            </w:tcBorders>
            <w:shd w:val="clear" w:color="auto" w:fill="auto"/>
            <w:tcPrChange w:id="566" w:author="RB" w:date="2016-01-14T09:26:00Z">
              <w:tcPr>
                <w:tcW w:w="709" w:type="dxa"/>
                <w:tcBorders>
                  <w:bottom w:val="single" w:sz="4" w:space="0" w:color="auto"/>
                </w:tcBorders>
                <w:shd w:val="clear" w:color="auto" w:fill="auto"/>
              </w:tcPr>
            </w:tcPrChange>
          </w:tcPr>
          <w:p w14:paraId="54B3CCEF"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567" w:author="RB" w:date="2016-01-14T09:26:00Z">
              <w:tcPr>
                <w:tcW w:w="6095" w:type="dxa"/>
                <w:gridSpan w:val="2"/>
                <w:tcBorders>
                  <w:bottom w:val="single" w:sz="4" w:space="0" w:color="auto"/>
                </w:tcBorders>
                <w:shd w:val="clear" w:color="auto" w:fill="auto"/>
              </w:tcPr>
            </w:tcPrChange>
          </w:tcPr>
          <w:p w14:paraId="10C9DF65" w14:textId="77777777" w:rsidR="007F5CAE" w:rsidRDefault="007F5CAE" w:rsidP="000472DE">
            <w:pPr>
              <w:pStyle w:val="B1"/>
              <w:pBdr>
                <w:bottom w:val="single" w:sz="6" w:space="1" w:color="auto"/>
              </w:pBdr>
              <w:spacing w:after="0"/>
              <w:ind w:left="33" w:firstLine="0"/>
              <w:rPr>
                <w:rFonts w:ascii="Arial" w:hAnsi="Arial" w:cs="Arial"/>
                <w:noProof/>
                <w:sz w:val="16"/>
                <w:szCs w:val="16"/>
              </w:rPr>
            </w:pPr>
            <w:r w:rsidRPr="008F472A">
              <w:rPr>
                <w:rFonts w:ascii="Arial" w:hAnsi="Arial" w:cs="Arial"/>
                <w:noProof/>
                <w:sz w:val="16"/>
                <w:szCs w:val="16"/>
              </w:rPr>
              <w:t>should refer to TS 36.304 [4, 5.2.4.z]</w:t>
            </w:r>
            <w:r>
              <w:rPr>
                <w:rFonts w:ascii="Arial" w:hAnsi="Arial" w:cs="Arial"/>
                <w:noProof/>
                <w:sz w:val="16"/>
                <w:szCs w:val="16"/>
              </w:rPr>
              <w:t>. Naturally chapter number should be updated once known.</w:t>
            </w:r>
          </w:p>
          <w:p w14:paraId="2B8BCEC1" w14:textId="77777777" w:rsidR="007F5CAE" w:rsidRPr="008F472A" w:rsidRDefault="007F5CAE" w:rsidP="007732FD">
            <w:pPr>
              <w:pStyle w:val="B1"/>
              <w:spacing w:after="0"/>
              <w:ind w:left="0" w:firstLine="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r>
              <w:rPr>
                <w:rFonts w:ascii="Arial" w:hAnsi="Arial" w:cs="Arial"/>
                <w:noProof/>
                <w:color w:val="1F497D" w:themeColor="text2"/>
                <w:sz w:val="16"/>
                <w:szCs w:val="16"/>
              </w:rPr>
              <w:t xml:space="preserve"> and H.021</w:t>
            </w:r>
          </w:p>
        </w:tc>
        <w:tc>
          <w:tcPr>
            <w:tcW w:w="992" w:type="dxa"/>
            <w:tcBorders>
              <w:bottom w:val="single" w:sz="4" w:space="0" w:color="auto"/>
            </w:tcBorders>
            <w:shd w:val="clear" w:color="auto" w:fill="CCFF99"/>
            <w:tcPrChange w:id="568" w:author="RB" w:date="2016-01-14T09:26:00Z">
              <w:tcPr>
                <w:tcW w:w="992" w:type="dxa"/>
                <w:tcBorders>
                  <w:bottom w:val="single" w:sz="4" w:space="0" w:color="auto"/>
                </w:tcBorders>
                <w:shd w:val="clear" w:color="auto" w:fill="CCFF99"/>
              </w:tcPr>
            </w:tcPrChange>
          </w:tcPr>
          <w:p w14:paraId="2D878A45"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Closed</w:t>
            </w:r>
          </w:p>
        </w:tc>
      </w:tr>
      <w:tr w:rsidR="007F5CAE" w:rsidRPr="00BD494B" w14:paraId="736340DF" w14:textId="77777777" w:rsidTr="00AE0F0C">
        <w:trPr>
          <w:trHeight w:val="62"/>
          <w:trPrChange w:id="569" w:author="RB" w:date="2016-01-14T09:26:00Z">
            <w:trPr>
              <w:trHeight w:val="62"/>
            </w:trPr>
          </w:trPrChange>
        </w:trPr>
        <w:tc>
          <w:tcPr>
            <w:tcW w:w="766" w:type="dxa"/>
            <w:shd w:val="clear" w:color="auto" w:fill="auto"/>
            <w:tcPrChange w:id="570" w:author="RB" w:date="2016-01-14T09:26:00Z">
              <w:tcPr>
                <w:tcW w:w="766" w:type="dxa"/>
                <w:shd w:val="clear" w:color="auto" w:fill="auto"/>
              </w:tcPr>
            </w:tcPrChange>
          </w:tcPr>
          <w:p w14:paraId="29938542"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21</w:t>
            </w:r>
          </w:p>
        </w:tc>
        <w:tc>
          <w:tcPr>
            <w:tcW w:w="1682" w:type="dxa"/>
            <w:shd w:val="clear" w:color="auto" w:fill="auto"/>
            <w:tcPrChange w:id="571" w:author="RB" w:date="2016-01-14T09:26:00Z">
              <w:tcPr>
                <w:tcW w:w="1682" w:type="dxa"/>
                <w:shd w:val="clear" w:color="auto" w:fill="auto"/>
              </w:tcPr>
            </w:tcPrChange>
          </w:tcPr>
          <w:p w14:paraId="1B6BF784" w14:textId="77777777" w:rsidR="007F5CAE" w:rsidRPr="00241E1A"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5.2.2.10; 5.2.2.12</w:t>
            </w:r>
          </w:p>
        </w:tc>
        <w:tc>
          <w:tcPr>
            <w:tcW w:w="5387" w:type="dxa"/>
            <w:shd w:val="clear" w:color="auto" w:fill="auto"/>
            <w:tcPrChange w:id="572" w:author="RB" w:date="2016-01-14T09:26:00Z">
              <w:tcPr>
                <w:tcW w:w="5387" w:type="dxa"/>
                <w:shd w:val="clear" w:color="auto" w:fill="auto"/>
              </w:tcPr>
            </w:tcPrChange>
          </w:tcPr>
          <w:p w14:paraId="180341D2" w14:textId="77777777" w:rsidR="007F5CAE" w:rsidRPr="007732FD" w:rsidRDefault="007F5CAE"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p>
          <w:p w14:paraId="5000D7F9" w14:textId="77777777" w:rsidR="007F5CAE" w:rsidRDefault="007F5CAE" w:rsidP="000A6FD2">
            <w:pPr>
              <w:spacing w:after="0"/>
              <w:ind w:left="482" w:hanging="241"/>
              <w:rPr>
                <w:rFonts w:ascii="Arial" w:eastAsia="SimSun" w:hAnsi="Arial" w:cs="Arial"/>
                <w:sz w:val="16"/>
                <w:szCs w:val="16"/>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Perform E-UTRAN Inter-Frequency Redistribution procedure as</w:t>
            </w:r>
            <w:r>
              <w:rPr>
                <w:rFonts w:ascii="Arial" w:eastAsia="SimSun" w:hAnsi="Arial" w:cs="Arial"/>
                <w:sz w:val="16"/>
                <w:szCs w:val="16"/>
                <w:lang w:eastAsia="zh-CN"/>
              </w:rPr>
              <w:t xml:space="preserve"> specified in 5.2.4.z [4]</w:t>
            </w:r>
            <w:r w:rsidRPr="007732FD">
              <w:rPr>
                <w:rFonts w:ascii="Arial" w:eastAsia="SimSun" w:hAnsi="Arial" w:cs="Arial"/>
                <w:sz w:val="16"/>
                <w:szCs w:val="16"/>
                <w:lang w:eastAsia="zh-CN"/>
              </w:rPr>
              <w:t xml:space="preserve"> </w:t>
            </w:r>
          </w:p>
          <w:p w14:paraId="4B6A5E9F" w14:textId="77777777" w:rsidR="007F5CAE" w:rsidRPr="007732FD" w:rsidRDefault="007F5CAE" w:rsidP="004F4BB1">
            <w:pPr>
              <w:spacing w:after="0"/>
              <w:rPr>
                <w:rFonts w:ascii="Arial" w:eastAsia="SimSun" w:hAnsi="Arial" w:cs="Arial"/>
                <w:sz w:val="16"/>
                <w:szCs w:val="16"/>
                <w:lang w:eastAsia="zh-CN"/>
              </w:rPr>
            </w:pPr>
            <w:r w:rsidRPr="007732FD">
              <w:rPr>
                <w:rFonts w:ascii="Arial" w:eastAsia="SimSun" w:hAnsi="Arial" w:cs="Arial"/>
                <w:sz w:val="16"/>
                <w:szCs w:val="16"/>
                <w:lang w:eastAsia="zh-CN"/>
              </w:rPr>
              <w:t>should be</w:t>
            </w:r>
          </w:p>
          <w:p w14:paraId="4ABCDA92" w14:textId="77777777" w:rsidR="007F5CAE" w:rsidRDefault="007F5CAE" w:rsidP="000A6FD2">
            <w:pPr>
              <w:spacing w:after="0"/>
              <w:ind w:left="241" w:hanging="241"/>
              <w:rPr>
                <w:rFonts w:ascii="Arial" w:eastAsia="SimSun" w:hAnsi="Arial" w:cs="Arial"/>
                <w:sz w:val="16"/>
                <w:szCs w:val="16"/>
                <w:lang w:eastAsia="zh-CN"/>
              </w:rPr>
            </w:pPr>
            <w:r w:rsidRPr="007732FD">
              <w:rPr>
                <w:rFonts w:ascii="Arial" w:eastAsia="SimSun" w:hAnsi="Arial" w:cs="Arial"/>
                <w:sz w:val="16"/>
                <w:szCs w:val="16"/>
                <w:lang w:eastAsia="zh-CN"/>
              </w:rPr>
              <w:t>1&gt;</w:t>
            </w:r>
            <w:r w:rsidRPr="007732FD">
              <w:rPr>
                <w:rFonts w:ascii="Arial" w:eastAsia="SimSun" w:hAnsi="Arial" w:cs="Arial"/>
                <w:sz w:val="16"/>
                <w:szCs w:val="16"/>
                <w:lang w:eastAsia="zh-CN"/>
              </w:rPr>
              <w:tab/>
              <w:t>If redistributionServingInfo is included</w:t>
            </w:r>
            <w:r w:rsidRPr="007732FD">
              <w:rPr>
                <w:rFonts w:ascii="Arial" w:eastAsia="SimSun" w:hAnsi="Arial" w:cs="Arial"/>
                <w:sz w:val="16"/>
                <w:szCs w:val="16"/>
                <w:highlight w:val="yellow"/>
                <w:lang w:eastAsia="zh-CN"/>
              </w:rPr>
              <w:t>:</w:t>
            </w:r>
            <w:r w:rsidRPr="007732FD">
              <w:rPr>
                <w:rFonts w:ascii="Arial" w:eastAsia="SimSun" w:hAnsi="Arial" w:cs="Arial"/>
                <w:sz w:val="16"/>
                <w:szCs w:val="16"/>
                <w:lang w:eastAsia="zh-CN"/>
              </w:rPr>
              <w:t xml:space="preserve"> </w:t>
            </w:r>
          </w:p>
          <w:p w14:paraId="4A19E097" w14:textId="77777777" w:rsidR="007F5CAE" w:rsidRPr="00A772E8" w:rsidRDefault="007F5CAE" w:rsidP="000A6FD2">
            <w:pPr>
              <w:spacing w:after="0"/>
              <w:ind w:left="482" w:hanging="241"/>
              <w:rPr>
                <w:rFonts w:eastAsia="SimSun"/>
                <w:lang w:eastAsia="zh-CN"/>
              </w:rPr>
            </w:pPr>
            <w:r w:rsidRPr="007732FD">
              <w:rPr>
                <w:rFonts w:ascii="Arial" w:eastAsia="SimSun" w:hAnsi="Arial" w:cs="Arial"/>
                <w:sz w:val="16"/>
                <w:szCs w:val="16"/>
                <w:lang w:eastAsia="zh-CN"/>
              </w:rPr>
              <w:t>2&gt;</w:t>
            </w:r>
            <w:r w:rsidRPr="007732FD">
              <w:rPr>
                <w:rFonts w:ascii="Arial" w:eastAsia="SimSun" w:hAnsi="Arial" w:cs="Arial"/>
                <w:sz w:val="16"/>
                <w:szCs w:val="16"/>
                <w:lang w:eastAsia="zh-CN"/>
              </w:rPr>
              <w:tab/>
              <w:t xml:space="preserve">Perform E-UTRAN Inter-Frequency Redistribution procedure as specified in </w:t>
            </w:r>
            <w:r w:rsidRPr="007732FD">
              <w:rPr>
                <w:rFonts w:ascii="Arial" w:eastAsia="SimSun" w:hAnsi="Arial" w:cs="Arial"/>
                <w:sz w:val="16"/>
                <w:szCs w:val="16"/>
                <w:highlight w:val="yellow"/>
                <w:lang w:eastAsia="zh-CN"/>
              </w:rPr>
              <w:t>TS 36.304 [5.2.4.z,</w:t>
            </w:r>
            <w:r w:rsidRPr="007732FD">
              <w:rPr>
                <w:rFonts w:ascii="Arial" w:eastAsia="SimSun" w:hAnsi="Arial" w:cs="Arial"/>
                <w:sz w:val="16"/>
                <w:szCs w:val="16"/>
                <w:lang w:eastAsia="zh-CN"/>
              </w:rPr>
              <w:t xml:space="preserve"> 4]</w:t>
            </w:r>
            <w:r w:rsidRPr="007732FD">
              <w:rPr>
                <w:rFonts w:ascii="Arial" w:eastAsia="SimSun" w:hAnsi="Arial" w:cs="Arial"/>
                <w:sz w:val="16"/>
                <w:szCs w:val="16"/>
                <w:highlight w:val="yellow"/>
                <w:lang w:eastAsia="zh-CN"/>
              </w:rPr>
              <w:t>;</w:t>
            </w:r>
          </w:p>
        </w:tc>
        <w:tc>
          <w:tcPr>
            <w:tcW w:w="709" w:type="dxa"/>
            <w:shd w:val="clear" w:color="auto" w:fill="auto"/>
            <w:tcPrChange w:id="573" w:author="RB" w:date="2016-01-14T09:26:00Z">
              <w:tcPr>
                <w:tcW w:w="709" w:type="dxa"/>
                <w:shd w:val="clear" w:color="auto" w:fill="auto"/>
              </w:tcPr>
            </w:tcPrChange>
          </w:tcPr>
          <w:p w14:paraId="5DC9DA9E" w14:textId="77777777" w:rsidR="007F5CAE" w:rsidRPr="001E603E"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74" w:author="RB" w:date="2016-01-14T09:26:00Z">
              <w:tcPr>
                <w:tcW w:w="6095" w:type="dxa"/>
                <w:gridSpan w:val="2"/>
                <w:shd w:val="clear" w:color="auto" w:fill="auto"/>
              </w:tcPr>
            </w:tcPrChange>
          </w:tcPr>
          <w:p w14:paraId="23D4D078" w14:textId="77777777" w:rsidR="007F5CAE" w:rsidRPr="00BD494B" w:rsidRDefault="007F5CAE" w:rsidP="0029641B">
            <w:pPr>
              <w:spacing w:after="0"/>
              <w:rPr>
                <w:rFonts w:ascii="Arial" w:hAnsi="Arial" w:cs="Arial"/>
                <w:noProof/>
                <w:sz w:val="16"/>
                <w:szCs w:val="16"/>
              </w:rPr>
            </w:pPr>
            <w:r w:rsidRPr="0029641B">
              <w:rPr>
                <w:rFonts w:ascii="Arial" w:hAnsi="Arial" w:cs="Arial"/>
                <w:b/>
                <w:noProof/>
                <w:color w:val="1F497D" w:themeColor="text2"/>
                <w:sz w:val="16"/>
                <w:szCs w:val="16"/>
              </w:rPr>
              <w:t>Coordinator:</w:t>
            </w:r>
            <w:r w:rsidRPr="0029641B">
              <w:rPr>
                <w:rFonts w:ascii="Arial" w:hAnsi="Arial" w:cs="Arial"/>
                <w:noProof/>
                <w:color w:val="1F497D" w:themeColor="text2"/>
                <w:sz w:val="16"/>
                <w:szCs w:val="16"/>
              </w:rPr>
              <w:t xml:space="preserve"> Same as</w:t>
            </w:r>
            <w:r>
              <w:rPr>
                <w:rFonts w:ascii="Arial" w:hAnsi="Arial" w:cs="Arial"/>
                <w:noProof/>
                <w:color w:val="1F497D" w:themeColor="text2"/>
                <w:sz w:val="16"/>
                <w:szCs w:val="16"/>
              </w:rPr>
              <w:t xml:space="preserve"> </w:t>
            </w:r>
            <w:r w:rsidRPr="0029641B">
              <w:rPr>
                <w:rFonts w:ascii="Arial" w:hAnsi="Arial" w:cs="Arial"/>
                <w:noProof/>
                <w:color w:val="1F497D" w:themeColor="text2"/>
                <w:sz w:val="16"/>
                <w:szCs w:val="16"/>
              </w:rPr>
              <w:t>D.003</w:t>
            </w:r>
          </w:p>
        </w:tc>
        <w:tc>
          <w:tcPr>
            <w:tcW w:w="992" w:type="dxa"/>
            <w:shd w:val="clear" w:color="auto" w:fill="CCFF99"/>
            <w:tcPrChange w:id="575" w:author="RB" w:date="2016-01-14T09:26:00Z">
              <w:tcPr>
                <w:tcW w:w="992" w:type="dxa"/>
                <w:shd w:val="clear" w:color="auto" w:fill="CCFF99"/>
              </w:tcPr>
            </w:tcPrChange>
          </w:tcPr>
          <w:p w14:paraId="364E42BE"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0A1DF3C3" w14:textId="77777777" w:rsidTr="00AE0F0C">
        <w:tc>
          <w:tcPr>
            <w:tcW w:w="766" w:type="dxa"/>
            <w:shd w:val="clear" w:color="auto" w:fill="auto"/>
            <w:tcPrChange w:id="576" w:author="RB" w:date="2016-01-14T09:26:00Z">
              <w:tcPr>
                <w:tcW w:w="766" w:type="dxa"/>
                <w:shd w:val="clear" w:color="auto" w:fill="auto"/>
              </w:tcPr>
            </w:tcPrChange>
          </w:tcPr>
          <w:p w14:paraId="41BCA0A6" w14:textId="77777777" w:rsidR="007F5CAE" w:rsidRDefault="007F5CAE" w:rsidP="004F4BB1">
            <w:pPr>
              <w:spacing w:after="0"/>
              <w:rPr>
                <w:rFonts w:ascii="Arial" w:hAnsi="Arial" w:cs="Arial"/>
                <w:noProof/>
                <w:sz w:val="16"/>
                <w:szCs w:val="16"/>
              </w:rPr>
            </w:pPr>
            <w:r>
              <w:rPr>
                <w:rFonts w:ascii="Arial" w:hAnsi="Arial" w:cs="Arial"/>
                <w:noProof/>
                <w:sz w:val="16"/>
                <w:szCs w:val="16"/>
              </w:rPr>
              <w:t>E.017</w:t>
            </w:r>
          </w:p>
        </w:tc>
        <w:tc>
          <w:tcPr>
            <w:tcW w:w="1682" w:type="dxa"/>
            <w:shd w:val="clear" w:color="auto" w:fill="auto"/>
            <w:tcPrChange w:id="577" w:author="RB" w:date="2016-01-14T09:26:00Z">
              <w:tcPr>
                <w:tcW w:w="1682" w:type="dxa"/>
                <w:shd w:val="clear" w:color="auto" w:fill="auto"/>
              </w:tcPr>
            </w:tcPrChange>
          </w:tcPr>
          <w:p w14:paraId="7C6BE0E2" w14:textId="77777777" w:rsidR="007F5CAE" w:rsidRDefault="007F5CAE" w:rsidP="00F735F6">
            <w:pPr>
              <w:spacing w:after="0"/>
              <w:rPr>
                <w:rFonts w:ascii="Arial" w:hAnsi="Arial" w:cs="Arial"/>
                <w:noProof/>
                <w:sz w:val="16"/>
                <w:szCs w:val="16"/>
              </w:rPr>
            </w:pPr>
            <w:r>
              <w:rPr>
                <w:rFonts w:ascii="Arial" w:hAnsi="Arial" w:cs="Arial"/>
                <w:noProof/>
                <w:sz w:val="16"/>
                <w:szCs w:val="16"/>
              </w:rPr>
              <w:t>5.2.2.12</w:t>
            </w:r>
          </w:p>
        </w:tc>
        <w:tc>
          <w:tcPr>
            <w:tcW w:w="5387" w:type="dxa"/>
            <w:shd w:val="clear" w:color="auto" w:fill="auto"/>
            <w:tcPrChange w:id="578" w:author="RB" w:date="2016-01-14T09:26:00Z">
              <w:tcPr>
                <w:tcW w:w="5387" w:type="dxa"/>
                <w:shd w:val="clear" w:color="auto" w:fill="auto"/>
              </w:tcPr>
            </w:tcPrChange>
          </w:tcPr>
          <w:p w14:paraId="519F4379" w14:textId="77777777" w:rsidR="007F5CAE" w:rsidRDefault="007F5CAE" w:rsidP="004F4BB1">
            <w:pPr>
              <w:spacing w:after="0"/>
              <w:rPr>
                <w:rFonts w:ascii="Arial" w:hAnsi="Arial" w:cs="Arial"/>
                <w:noProof/>
                <w:sz w:val="16"/>
                <w:szCs w:val="16"/>
              </w:rPr>
            </w:pPr>
            <w:r>
              <w:rPr>
                <w:rFonts w:ascii="Arial" w:hAnsi="Arial" w:cs="Arial"/>
                <w:noProof/>
                <w:sz w:val="16"/>
                <w:szCs w:val="16"/>
              </w:rPr>
              <w:t xml:space="preserve">Same error as issue </w:t>
            </w:r>
            <w:r w:rsidR="00077402">
              <w:fldChar w:fldCharType="begin"/>
            </w:r>
            <w:r w:rsidR="00077402">
              <w:instrText xml:space="preserve"> HYPERLINK \l "E016" </w:instrText>
            </w:r>
            <w:r w:rsidR="00077402">
              <w:fldChar w:fldCharType="separate"/>
            </w:r>
            <w:r w:rsidRPr="00517AD2">
              <w:rPr>
                <w:rStyle w:val="Hyperlink"/>
                <w:rFonts w:eastAsia="Batang"/>
                <w:noProof/>
                <w:kern w:val="0"/>
                <w:sz w:val="16"/>
                <w:szCs w:val="16"/>
                <w:lang w:val="en-GB" w:eastAsia="en-US"/>
              </w:rPr>
              <w:t>E.016</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above.</w:t>
            </w:r>
          </w:p>
        </w:tc>
        <w:tc>
          <w:tcPr>
            <w:tcW w:w="709" w:type="dxa"/>
            <w:shd w:val="clear" w:color="auto" w:fill="auto"/>
            <w:tcPrChange w:id="579" w:author="RB" w:date="2016-01-14T09:26:00Z">
              <w:tcPr>
                <w:tcW w:w="709" w:type="dxa"/>
                <w:shd w:val="clear" w:color="auto" w:fill="auto"/>
              </w:tcPr>
            </w:tcPrChange>
          </w:tcPr>
          <w:p w14:paraId="65EC5F15"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0" w:author="RB" w:date="2016-01-14T09:26:00Z">
              <w:tcPr>
                <w:tcW w:w="6095" w:type="dxa"/>
                <w:gridSpan w:val="2"/>
                <w:shd w:val="clear" w:color="auto" w:fill="auto"/>
              </w:tcPr>
            </w:tcPrChange>
          </w:tcPr>
          <w:p w14:paraId="38089893" w14:textId="77777777" w:rsidR="007F5CAE" w:rsidRDefault="007F5CAE"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for issue </w:t>
            </w:r>
            <w:r w:rsidR="00077402">
              <w:fldChar w:fldCharType="begin"/>
            </w:r>
            <w:r w:rsidR="00077402">
              <w:instrText xml:space="preserve"> HYPERLINK \l "E016" </w:instrText>
            </w:r>
            <w:r w:rsidR="00077402">
              <w:fldChar w:fldCharType="separate"/>
            </w:r>
            <w:r w:rsidRPr="00517AD2">
              <w:rPr>
                <w:rStyle w:val="Hyperlink"/>
                <w:rFonts w:eastAsia="Batang"/>
                <w:noProof/>
                <w:kern w:val="0"/>
                <w:sz w:val="16"/>
                <w:szCs w:val="16"/>
                <w:lang w:val="en-GB" w:eastAsia="en-US"/>
              </w:rPr>
              <w:t>E.016</w:t>
            </w:r>
            <w:r w:rsidR="00077402">
              <w:rPr>
                <w:rStyle w:val="Hyperlink"/>
                <w:rFonts w:eastAsia="Batang"/>
                <w:noProof/>
                <w:kern w:val="0"/>
                <w:sz w:val="16"/>
                <w:szCs w:val="16"/>
                <w:lang w:val="en-GB" w:eastAsia="en-US"/>
              </w:rPr>
              <w:fldChar w:fldCharType="end"/>
            </w:r>
            <w:r>
              <w:rPr>
                <w:rStyle w:val="Hyperlink"/>
                <w:rFonts w:eastAsia="Batang"/>
                <w:noProof/>
                <w:kern w:val="0"/>
                <w:sz w:val="16"/>
                <w:szCs w:val="16"/>
                <w:lang w:val="en-GB" w:eastAsia="en-US"/>
              </w:rPr>
              <w:t>.</w:t>
            </w:r>
          </w:p>
          <w:p w14:paraId="3CD2011D" w14:textId="77777777" w:rsidR="007F5CAE" w:rsidRPr="007732FD" w:rsidRDefault="007F5CAE"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Coordinator:</w:t>
            </w:r>
            <w:r w:rsidRPr="00936DDD">
              <w:rPr>
                <w:rFonts w:ascii="Arial" w:hAnsi="Arial" w:cs="Arial"/>
                <w:noProof/>
                <w:color w:val="1F497D" w:themeColor="text2"/>
                <w:sz w:val="16"/>
                <w:szCs w:val="16"/>
              </w:rPr>
              <w:t xml:space="preserve"> </w:t>
            </w:r>
            <w:r w:rsidRPr="00617EE1">
              <w:rPr>
                <w:rFonts w:ascii="Arial" w:hAnsi="Arial" w:cs="Arial"/>
                <w:noProof/>
                <w:color w:val="1F497D" w:themeColor="text2"/>
                <w:sz w:val="16"/>
                <w:szCs w:val="16"/>
              </w:rPr>
              <w:t>Corrected during v1300 CR implementation</w:t>
            </w:r>
          </w:p>
        </w:tc>
        <w:tc>
          <w:tcPr>
            <w:tcW w:w="992" w:type="dxa"/>
            <w:shd w:val="clear" w:color="auto" w:fill="CCFF99"/>
            <w:tcPrChange w:id="581" w:author="RB" w:date="2016-01-14T09:26:00Z">
              <w:tcPr>
                <w:tcW w:w="992" w:type="dxa"/>
                <w:shd w:val="clear" w:color="auto" w:fill="CCFF99"/>
              </w:tcPr>
            </w:tcPrChange>
          </w:tcPr>
          <w:p w14:paraId="5F819AD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1F2E9ECD" w14:textId="77777777" w:rsidTr="00AE0F0C">
        <w:tc>
          <w:tcPr>
            <w:tcW w:w="766" w:type="dxa"/>
            <w:shd w:val="clear" w:color="auto" w:fill="auto"/>
            <w:tcPrChange w:id="582" w:author="RB" w:date="2016-01-14T09:26:00Z">
              <w:tcPr>
                <w:tcW w:w="766" w:type="dxa"/>
                <w:shd w:val="clear" w:color="auto" w:fill="auto"/>
              </w:tcPr>
            </w:tcPrChange>
          </w:tcPr>
          <w:p w14:paraId="3A1D4885"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Z.003</w:t>
            </w:r>
          </w:p>
        </w:tc>
        <w:tc>
          <w:tcPr>
            <w:tcW w:w="1682" w:type="dxa"/>
            <w:shd w:val="clear" w:color="auto" w:fill="auto"/>
            <w:tcPrChange w:id="583" w:author="RB" w:date="2016-01-14T09:26:00Z">
              <w:tcPr>
                <w:tcW w:w="1682" w:type="dxa"/>
                <w:shd w:val="clear" w:color="auto" w:fill="auto"/>
              </w:tcPr>
            </w:tcPrChange>
          </w:tcPr>
          <w:p w14:paraId="1073F780" w14:textId="77777777" w:rsidR="007F5CAE" w:rsidRDefault="007F5CAE" w:rsidP="00F735F6">
            <w:pPr>
              <w:spacing w:after="0"/>
              <w:rPr>
                <w:rFonts w:ascii="Arial" w:eastAsia="SimSun" w:hAnsi="Arial" w:cs="Arial"/>
                <w:noProof/>
                <w:sz w:val="16"/>
                <w:szCs w:val="16"/>
                <w:lang w:eastAsia="zh-CN"/>
              </w:rPr>
            </w:pPr>
            <w:r w:rsidRPr="006E7428">
              <w:rPr>
                <w:rFonts w:ascii="Arial" w:eastAsia="SimSun" w:hAnsi="Arial" w:cs="Arial"/>
                <w:noProof/>
                <w:sz w:val="16"/>
                <w:szCs w:val="16"/>
                <w:lang w:eastAsia="zh-CN"/>
              </w:rPr>
              <w:t>5.2.2.3</w:t>
            </w:r>
          </w:p>
        </w:tc>
        <w:tc>
          <w:tcPr>
            <w:tcW w:w="5387" w:type="dxa"/>
            <w:shd w:val="clear" w:color="auto" w:fill="auto"/>
            <w:tcPrChange w:id="584" w:author="RB" w:date="2016-01-14T09:26:00Z">
              <w:tcPr>
                <w:tcW w:w="5387" w:type="dxa"/>
                <w:shd w:val="clear" w:color="auto" w:fill="auto"/>
              </w:tcPr>
            </w:tcPrChange>
          </w:tcPr>
          <w:p w14:paraId="4BEAB387"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a typo, the right one should be </w:t>
            </w:r>
            <w:r>
              <w:rPr>
                <w:rFonts w:ascii="Arial" w:eastAsia="SimSun" w:hAnsi="Arial" w:cs="Arial"/>
                <w:noProof/>
                <w:sz w:val="16"/>
                <w:szCs w:val="16"/>
                <w:lang w:eastAsia="zh-CN"/>
              </w:rPr>
              <w:t>“</w:t>
            </w:r>
            <w:r w:rsidRPr="006E7428">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p>
        </w:tc>
        <w:tc>
          <w:tcPr>
            <w:tcW w:w="709" w:type="dxa"/>
            <w:shd w:val="clear" w:color="auto" w:fill="auto"/>
            <w:tcPrChange w:id="585" w:author="RB" w:date="2016-01-14T09:26:00Z">
              <w:tcPr>
                <w:tcW w:w="709" w:type="dxa"/>
                <w:shd w:val="clear" w:color="auto" w:fill="auto"/>
              </w:tcPr>
            </w:tcPrChange>
          </w:tcPr>
          <w:p w14:paraId="05F62D9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586" w:author="RB" w:date="2016-01-14T09:26:00Z">
              <w:tcPr>
                <w:tcW w:w="6095" w:type="dxa"/>
                <w:gridSpan w:val="2"/>
                <w:shd w:val="clear" w:color="auto" w:fill="auto"/>
              </w:tcPr>
            </w:tcPrChange>
          </w:tcPr>
          <w:p w14:paraId="503EE040" w14:textId="77777777" w:rsidR="007F5CAE" w:rsidRPr="006E7428" w:rsidRDefault="007F5CAE" w:rsidP="00863BD9">
            <w:pPr>
              <w:spacing w:after="0"/>
              <w:ind w:left="241"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1&gt;</w:t>
            </w:r>
            <w:r w:rsidRPr="006E7428">
              <w:rPr>
                <w:rFonts w:ascii="Arial" w:eastAsia="SimSun" w:hAnsi="Arial" w:cs="Arial"/>
                <w:noProof/>
                <w:sz w:val="16"/>
                <w:szCs w:val="16"/>
                <w:lang w:eastAsia="zh-CN"/>
              </w:rPr>
              <w:tab/>
              <w:t>if systemInfoValueTag is included in the SystemInformationBlockType1 is different from the one of the stored system information:</w:t>
            </w:r>
          </w:p>
          <w:p w14:paraId="172DE985" w14:textId="77777777" w:rsidR="007F5CAE" w:rsidRPr="006E7428" w:rsidRDefault="007F5CAE" w:rsidP="00863BD9">
            <w:pPr>
              <w:spacing w:after="0"/>
              <w:ind w:left="482"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2&gt;</w:t>
            </w:r>
            <w:r w:rsidRPr="006E7428">
              <w:rPr>
                <w:rFonts w:ascii="Arial" w:eastAsia="SimSun" w:hAnsi="Arial" w:cs="Arial"/>
                <w:noProof/>
                <w:sz w:val="16"/>
                <w:szCs w:val="16"/>
                <w:lang w:eastAsia="zh-CN"/>
              </w:rPr>
              <w:tab/>
              <w:t>if</w:t>
            </w:r>
            <w:r w:rsidRPr="009F212B">
              <w:rPr>
                <w:rFonts w:ascii="Arial" w:eastAsia="SimSun" w:hAnsi="Arial" w:cs="Arial"/>
                <w:strike/>
                <w:noProof/>
                <w:color w:val="FF0000"/>
                <w:sz w:val="16"/>
                <w:szCs w:val="16"/>
                <w:lang w:eastAsia="zh-CN"/>
              </w:rPr>
              <w:t>systemInfoShortValueTag</w:t>
            </w:r>
            <w:r w:rsidRPr="009F212B">
              <w:rPr>
                <w:rFonts w:ascii="Arial" w:eastAsia="SimSun" w:hAnsi="Arial" w:cs="Arial"/>
                <w:i/>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is included in the</w:t>
            </w:r>
            <w:r>
              <w:t xml:space="preserve"> </w:t>
            </w:r>
            <w:r w:rsidRPr="009F212B">
              <w:rPr>
                <w:rFonts w:ascii="Arial" w:eastAsia="SimSun" w:hAnsi="Arial" w:cs="Arial"/>
                <w:strike/>
                <w:noProof/>
                <w:color w:val="FF0000"/>
                <w:sz w:val="16"/>
                <w:szCs w:val="16"/>
                <w:lang w:eastAsia="zh-CN"/>
              </w:rPr>
              <w:t>SystemInformationBlockType1</w:t>
            </w:r>
            <w:r w:rsidRPr="009F212B">
              <w:rPr>
                <w:rFonts w:ascii="Arial" w:eastAsia="SimSun" w:hAnsi="Arial" w:cs="Arial" w:hint="eastAsia"/>
                <w:strike/>
                <w:noProof/>
                <w:color w:val="FF0000"/>
                <w:sz w:val="16"/>
                <w:szCs w:val="16"/>
                <w:lang w:eastAsia="zh-CN"/>
              </w:rPr>
              <w:t xml:space="preserve">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w:t>
            </w:r>
          </w:p>
          <w:p w14:paraId="576446DE"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6E7428">
              <w:rPr>
                <w:rFonts w:ascii="Arial" w:eastAsia="SimSun" w:hAnsi="Arial" w:cs="Arial"/>
                <w:noProof/>
                <w:sz w:val="16"/>
                <w:szCs w:val="16"/>
                <w:lang w:eastAsia="zh-CN"/>
              </w:rPr>
              <w:t>3&gt;</w:t>
            </w:r>
            <w:r w:rsidRPr="006E7428">
              <w:rPr>
                <w:rFonts w:ascii="Arial" w:eastAsia="SimSun" w:hAnsi="Arial" w:cs="Arial"/>
                <w:noProof/>
                <w:sz w:val="16"/>
                <w:szCs w:val="16"/>
                <w:lang w:eastAsia="zh-CN"/>
              </w:rPr>
              <w:tab/>
              <w:t>consider the stored system information for specific SI message to be invalid if</w:t>
            </w:r>
            <w:r w:rsidRPr="009F212B">
              <w:rPr>
                <w:rFonts w:ascii="Arial" w:eastAsia="SimSun" w:hAnsi="Arial" w:cs="Arial"/>
                <w:strike/>
                <w:noProof/>
                <w:sz w:val="16"/>
                <w:szCs w:val="16"/>
                <w:lang w:eastAsia="zh-CN"/>
              </w:rPr>
              <w:t xml:space="preserve"> </w:t>
            </w:r>
            <w:r w:rsidRPr="009F212B">
              <w:rPr>
                <w:rFonts w:ascii="Arial" w:eastAsia="SimSun" w:hAnsi="Arial" w:cs="Arial"/>
                <w:strike/>
                <w:noProof/>
                <w:color w:val="FF0000"/>
                <w:sz w:val="16"/>
                <w:szCs w:val="16"/>
                <w:lang w:eastAsia="zh-CN"/>
              </w:rPr>
              <w:t xml:space="preserve">systemInfoShortValueTag </w:t>
            </w:r>
            <w:r w:rsidRPr="009F212B">
              <w:rPr>
                <w:rFonts w:ascii="Arial" w:eastAsia="SimSun" w:hAnsi="Arial" w:cs="Arial"/>
                <w:i/>
                <w:noProof/>
                <w:color w:val="FF0000"/>
                <w:sz w:val="16"/>
                <w:szCs w:val="16"/>
                <w:u w:val="single"/>
                <w:lang w:eastAsia="zh-CN"/>
              </w:rPr>
              <w:t>systemInfoSIValueTag</w:t>
            </w:r>
            <w:r w:rsidRPr="009F212B">
              <w:rPr>
                <w:rFonts w:ascii="Arial" w:eastAsia="SimSun" w:hAnsi="Arial" w:cs="Arial"/>
                <w:noProof/>
                <w:color w:val="FF0000"/>
                <w:sz w:val="16"/>
                <w:szCs w:val="16"/>
                <w:lang w:eastAsia="zh-CN"/>
              </w:rPr>
              <w:t xml:space="preserve"> </w:t>
            </w:r>
            <w:r w:rsidRPr="006E7428">
              <w:rPr>
                <w:rFonts w:ascii="Arial" w:eastAsia="SimSun" w:hAnsi="Arial" w:cs="Arial"/>
                <w:noProof/>
                <w:sz w:val="16"/>
                <w:szCs w:val="16"/>
                <w:lang w:eastAsia="zh-CN"/>
              </w:rPr>
              <w:t>for specific SI message is different from the one of the stored related system information;</w:t>
            </w:r>
          </w:p>
          <w:p w14:paraId="3CFF8B4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See comment I.007 with the new proposed name to si-ValueTag</w:t>
            </w:r>
          </w:p>
          <w:p w14:paraId="328F6B27" w14:textId="508DAE01" w:rsidR="007F5CAE" w:rsidRPr="009F212B" w:rsidRDefault="0001424B" w:rsidP="009F212B">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DD2B81">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accordingly</w:t>
            </w:r>
          </w:p>
        </w:tc>
        <w:tc>
          <w:tcPr>
            <w:tcW w:w="992" w:type="dxa"/>
            <w:shd w:val="clear" w:color="auto" w:fill="CCFF99"/>
            <w:tcPrChange w:id="587" w:author="RB" w:date="2016-01-14T09:26:00Z">
              <w:tcPr>
                <w:tcW w:w="992" w:type="dxa"/>
                <w:shd w:val="clear" w:color="auto" w:fill="CCFF99"/>
              </w:tcPr>
            </w:tcPrChange>
          </w:tcPr>
          <w:p w14:paraId="430E85C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CB6BF16" w14:textId="77777777" w:rsidTr="00AE0F0C">
        <w:tc>
          <w:tcPr>
            <w:tcW w:w="766" w:type="dxa"/>
            <w:shd w:val="clear" w:color="auto" w:fill="auto"/>
            <w:tcPrChange w:id="588" w:author="RB" w:date="2016-01-14T09:26:00Z">
              <w:tcPr>
                <w:tcW w:w="766" w:type="dxa"/>
                <w:shd w:val="clear" w:color="auto" w:fill="auto"/>
              </w:tcPr>
            </w:tcPrChange>
          </w:tcPr>
          <w:p w14:paraId="5A8ED5D8"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Z.004</w:t>
            </w:r>
          </w:p>
        </w:tc>
        <w:tc>
          <w:tcPr>
            <w:tcW w:w="1682" w:type="dxa"/>
            <w:shd w:val="clear" w:color="auto" w:fill="auto"/>
            <w:tcPrChange w:id="589" w:author="RB" w:date="2016-01-14T09:26:00Z">
              <w:tcPr>
                <w:tcW w:w="1682" w:type="dxa"/>
                <w:shd w:val="clear" w:color="auto" w:fill="auto"/>
              </w:tcPr>
            </w:tcPrChange>
          </w:tcPr>
          <w:p w14:paraId="34AEA23A"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87" w:type="dxa"/>
            <w:shd w:val="clear" w:color="auto" w:fill="auto"/>
            <w:tcPrChange w:id="590" w:author="RB" w:date="2016-01-14T09:26:00Z">
              <w:tcPr>
                <w:tcW w:w="5387" w:type="dxa"/>
                <w:shd w:val="clear" w:color="auto" w:fill="auto"/>
              </w:tcPr>
            </w:tcPrChange>
          </w:tcPr>
          <w:p w14:paraId="2A924DFC"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Based on stage-2 agreements, LC and EC UEs should use </w:t>
            </w:r>
            <w:r w:rsidRPr="003B48B6">
              <w:rPr>
                <w:rFonts w:ascii="Arial" w:eastAsia="SimSun" w:hAnsi="Arial" w:cs="Arial"/>
                <w:noProof/>
                <w:sz w:val="16"/>
                <w:szCs w:val="16"/>
                <w:lang w:eastAsia="zh-CN"/>
              </w:rPr>
              <w:t>SIB1 specific for</w:t>
            </w:r>
            <w:r>
              <w:rPr>
                <w:rFonts w:ascii="Arial" w:eastAsia="SimSun" w:hAnsi="Arial" w:cs="Arial" w:hint="eastAsia"/>
                <w:noProof/>
                <w:sz w:val="16"/>
                <w:szCs w:val="16"/>
                <w:lang w:eastAsia="zh-CN"/>
              </w:rPr>
              <w:t xml:space="preserve"> them</w:t>
            </w:r>
            <w:r>
              <w:rPr>
                <w:rFonts w:ascii="Arial" w:eastAsia="SimSun" w:hAnsi="Arial" w:cs="Arial" w:hint="eastAsia"/>
                <w:noProof/>
                <w:sz w:val="16"/>
                <w:szCs w:val="16"/>
                <w:lang w:val="en-US" w:eastAsia="zh-CN"/>
              </w:rPr>
              <w:t xml:space="preserve">, e.g. </w:t>
            </w:r>
            <w:r w:rsidRPr="0068700F">
              <w:rPr>
                <w:rFonts w:ascii="Arial" w:eastAsia="SimSun" w:hAnsi="Arial" w:cs="Arial" w:hint="eastAsia"/>
                <w:i/>
                <w:noProof/>
                <w:sz w:val="16"/>
                <w:szCs w:val="16"/>
                <w:lang w:val="en-US" w:eastAsia="zh-CN"/>
              </w:rPr>
              <w:t>SIB1-BR</w:t>
            </w:r>
            <w:r>
              <w:rPr>
                <w:rFonts w:ascii="Arial" w:eastAsia="SimSun" w:hAnsi="Arial" w:cs="Arial" w:hint="eastAsia"/>
                <w:noProof/>
                <w:sz w:val="16"/>
                <w:szCs w:val="16"/>
                <w:lang w:eastAsia="zh-CN"/>
              </w:rPr>
              <w:t>.</w:t>
            </w:r>
          </w:p>
        </w:tc>
        <w:tc>
          <w:tcPr>
            <w:tcW w:w="709" w:type="dxa"/>
            <w:shd w:val="clear" w:color="auto" w:fill="auto"/>
            <w:tcPrChange w:id="591" w:author="RB" w:date="2016-01-14T09:26:00Z">
              <w:tcPr>
                <w:tcW w:w="709" w:type="dxa"/>
                <w:shd w:val="clear" w:color="auto" w:fill="auto"/>
              </w:tcPr>
            </w:tcPrChange>
          </w:tcPr>
          <w:p w14:paraId="49C677E4"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592" w:author="RB" w:date="2016-01-14T09:26:00Z">
              <w:tcPr>
                <w:tcW w:w="6095" w:type="dxa"/>
                <w:gridSpan w:val="2"/>
                <w:shd w:val="clear" w:color="auto" w:fill="auto"/>
              </w:tcPr>
            </w:tcPrChange>
          </w:tcPr>
          <w:p w14:paraId="5DF23A45"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first alternative:</w:t>
            </w:r>
          </w:p>
          <w:p w14:paraId="30B25E1B" w14:textId="77777777" w:rsidR="007F5CAE" w:rsidRPr="003B48B6" w:rsidRDefault="007F5CAE" w:rsidP="00863BD9">
            <w:pPr>
              <w:spacing w:after="0"/>
              <w:ind w:left="241"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1&gt;</w:t>
            </w:r>
            <w:r w:rsidRPr="003B48B6">
              <w:rPr>
                <w:rFonts w:ascii="Arial" w:eastAsia="SimSun" w:hAnsi="Arial" w:cs="Arial"/>
                <w:noProof/>
                <w:sz w:val="16"/>
                <w:szCs w:val="16"/>
                <w:lang w:eastAsia="zh-CN"/>
              </w:rPr>
              <w:tab/>
              <w:t>ensure having a valid version, as defined below, of (at least) the following system information, also referred to as the 'required' system information:</w:t>
            </w:r>
          </w:p>
          <w:p w14:paraId="45D10102" w14:textId="77777777" w:rsidR="007F5CAE" w:rsidRPr="003B48B6" w:rsidRDefault="007F5CAE" w:rsidP="00863BD9">
            <w:pPr>
              <w:spacing w:after="0"/>
              <w:ind w:left="482"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2&gt;</w:t>
            </w:r>
            <w:r w:rsidRPr="003B48B6">
              <w:rPr>
                <w:rFonts w:ascii="Arial" w:eastAsia="SimSun" w:hAnsi="Arial" w:cs="Arial"/>
                <w:noProof/>
                <w:sz w:val="16"/>
                <w:szCs w:val="16"/>
                <w:lang w:eastAsia="zh-CN"/>
              </w:rPr>
              <w:tab/>
              <w:t>if in RRC_IDLE:</w:t>
            </w:r>
          </w:p>
          <w:p w14:paraId="7E208356" w14:textId="77777777" w:rsidR="007F5CAE" w:rsidRDefault="007F5CAE" w:rsidP="00863BD9">
            <w:pPr>
              <w:pBdr>
                <w:bottom w:val="single" w:sz="6" w:space="1" w:color="auto"/>
              </w:pBdr>
              <w:spacing w:after="0"/>
              <w:ind w:left="723" w:hanging="241"/>
              <w:rPr>
                <w:rFonts w:ascii="Arial" w:eastAsia="SimSun" w:hAnsi="Arial" w:cs="Arial"/>
                <w:noProof/>
                <w:sz w:val="16"/>
                <w:szCs w:val="16"/>
                <w:lang w:eastAsia="zh-CN"/>
              </w:rPr>
            </w:pPr>
            <w:r w:rsidRPr="003B48B6">
              <w:rPr>
                <w:rFonts w:ascii="Arial" w:eastAsia="SimSun" w:hAnsi="Arial" w:cs="Arial"/>
                <w:noProof/>
                <w:sz w:val="16"/>
                <w:szCs w:val="16"/>
                <w:lang w:eastAsia="zh-CN"/>
              </w:rPr>
              <w:t>3&gt;</w:t>
            </w:r>
            <w:r w:rsidRPr="003B48B6">
              <w:rPr>
                <w:rFonts w:ascii="Arial" w:eastAsia="SimSun" w:hAnsi="Arial" w:cs="Arial"/>
                <w:noProof/>
                <w:sz w:val="16"/>
                <w:szCs w:val="16"/>
                <w:lang w:eastAsia="zh-CN"/>
              </w:rPr>
              <w:tab/>
              <w:t xml:space="preserve">the </w:t>
            </w:r>
            <w:r w:rsidRPr="0068700F">
              <w:rPr>
                <w:rFonts w:ascii="Arial" w:eastAsia="SimSun" w:hAnsi="Arial" w:cs="Arial"/>
                <w:i/>
                <w:noProof/>
                <w:sz w:val="16"/>
                <w:szCs w:val="16"/>
                <w:lang w:eastAsia="zh-CN"/>
              </w:rPr>
              <w:t xml:space="preserve">MasterInformationBlock </w:t>
            </w:r>
            <w:r w:rsidRPr="003B48B6">
              <w:rPr>
                <w:rFonts w:ascii="Arial" w:eastAsia="SimSun" w:hAnsi="Arial" w:cs="Arial"/>
                <w:noProof/>
                <w:sz w:val="16"/>
                <w:szCs w:val="16"/>
                <w:lang w:eastAsia="zh-CN"/>
              </w:rPr>
              <w:t xml:space="preserve">and </w:t>
            </w:r>
            <w:r w:rsidRPr="0068700F">
              <w:rPr>
                <w:rFonts w:ascii="Arial" w:eastAsia="SimSun" w:hAnsi="Arial" w:cs="Arial"/>
                <w:i/>
                <w:noProof/>
                <w:sz w:val="16"/>
                <w:szCs w:val="16"/>
                <w:lang w:eastAsia="zh-CN"/>
              </w:rPr>
              <w:t>SystemInformationBlockType1</w:t>
            </w:r>
            <w:r>
              <w:rPr>
                <w:rFonts w:ascii="Arial" w:eastAsia="SimSun" w:hAnsi="Arial" w:cs="Arial" w:hint="eastAsia"/>
                <w:noProof/>
                <w:sz w:val="16"/>
                <w:szCs w:val="16"/>
                <w:lang w:eastAsia="zh-CN"/>
              </w:rPr>
              <w:t xml:space="preserve"> </w:t>
            </w:r>
            <w:r w:rsidRPr="009F212B">
              <w:rPr>
                <w:rFonts w:ascii="Arial" w:eastAsia="SimSun" w:hAnsi="Arial" w:cs="Arial" w:hint="eastAsia"/>
                <w:noProof/>
                <w:color w:val="FF0000"/>
                <w:sz w:val="16"/>
                <w:szCs w:val="16"/>
                <w:u w:val="single"/>
                <w:lang w:eastAsia="zh-CN"/>
              </w:rPr>
              <w:t xml:space="preserve">or </w:t>
            </w:r>
            <w:r w:rsidRPr="009F212B">
              <w:rPr>
                <w:rFonts w:ascii="Arial" w:eastAsia="SimSun" w:hAnsi="Arial" w:cs="Arial"/>
                <w:i/>
                <w:noProof/>
                <w:color w:val="FF0000"/>
                <w:sz w:val="16"/>
                <w:szCs w:val="16"/>
                <w:u w:val="single"/>
                <w:lang w:eastAsia="zh-CN"/>
              </w:rPr>
              <w:t>SystemInformationBlockType1-BR</w:t>
            </w:r>
            <w:r w:rsidRPr="009F212B">
              <w:rPr>
                <w:rFonts w:ascii="Arial" w:eastAsia="SimSun" w:hAnsi="Arial" w:cs="Arial"/>
                <w:noProof/>
                <w:color w:val="FF0000"/>
                <w:sz w:val="16"/>
                <w:szCs w:val="16"/>
                <w:u w:val="single"/>
                <w:lang w:eastAsia="zh-CN"/>
              </w:rPr>
              <w:t xml:space="preserve">(depending on </w:t>
            </w:r>
            <w:r w:rsidRPr="009F212B">
              <w:rPr>
                <w:rFonts w:ascii="Arial" w:eastAsia="SimSun" w:hAnsi="Arial" w:cs="Arial" w:hint="eastAsia"/>
                <w:noProof/>
                <w:color w:val="FF0000"/>
                <w:sz w:val="16"/>
                <w:szCs w:val="16"/>
                <w:u w:val="single"/>
                <w:lang w:eastAsia="zh-CN"/>
              </w:rPr>
              <w:t xml:space="preserve">whether the UE is a </w:t>
            </w:r>
            <w:r w:rsidRPr="009F212B">
              <w:rPr>
                <w:rFonts w:ascii="Arial" w:eastAsia="SimSun" w:hAnsi="Arial" w:cs="Arial"/>
                <w:noProof/>
                <w:color w:val="FF0000"/>
                <w:sz w:val="16"/>
                <w:szCs w:val="16"/>
                <w:u w:val="single"/>
                <w:lang w:eastAsia="zh-CN"/>
              </w:rPr>
              <w:t xml:space="preserve">bandwidth reduced low complexity UE or the UE is operating in enhanced coverage) </w:t>
            </w:r>
            <w:r w:rsidRPr="003B48B6">
              <w:rPr>
                <w:rFonts w:ascii="Arial" w:eastAsia="SimSun" w:hAnsi="Arial" w:cs="Arial"/>
                <w:noProof/>
                <w:sz w:val="16"/>
                <w:szCs w:val="16"/>
                <w:lang w:eastAsia="zh-CN"/>
              </w:rPr>
              <w:t xml:space="preserve">as well as </w:t>
            </w:r>
            <w:r w:rsidRPr="0068700F">
              <w:rPr>
                <w:rFonts w:ascii="Arial" w:eastAsia="SimSun" w:hAnsi="Arial" w:cs="Arial"/>
                <w:i/>
                <w:noProof/>
                <w:sz w:val="16"/>
                <w:szCs w:val="16"/>
                <w:lang w:eastAsia="zh-CN"/>
              </w:rPr>
              <w:t>SystemInformationBlockType2</w:t>
            </w:r>
            <w:r w:rsidRPr="003B48B6">
              <w:rPr>
                <w:rFonts w:ascii="Arial" w:eastAsia="SimSun" w:hAnsi="Arial" w:cs="Arial"/>
                <w:noProof/>
                <w:sz w:val="16"/>
                <w:szCs w:val="16"/>
                <w:lang w:eastAsia="zh-CN"/>
              </w:rPr>
              <w:t xml:space="preserve"> through </w:t>
            </w:r>
            <w:r w:rsidRPr="0068700F">
              <w:rPr>
                <w:rFonts w:ascii="Arial" w:eastAsia="SimSun" w:hAnsi="Arial" w:cs="Arial"/>
                <w:i/>
                <w:noProof/>
                <w:sz w:val="16"/>
                <w:szCs w:val="16"/>
                <w:lang w:eastAsia="zh-CN"/>
              </w:rPr>
              <w:t>SystemInformationBlockType8</w:t>
            </w:r>
            <w:r w:rsidRPr="003B48B6">
              <w:rPr>
                <w:rFonts w:ascii="Arial" w:eastAsia="SimSun" w:hAnsi="Arial" w:cs="Arial"/>
                <w:noProof/>
                <w:sz w:val="16"/>
                <w:szCs w:val="16"/>
                <w:lang w:eastAsia="zh-CN"/>
              </w:rPr>
              <w:t xml:space="preserve"> (depending on support of the concerned RATs), </w:t>
            </w:r>
            <w:r w:rsidRPr="0068700F">
              <w:rPr>
                <w:rFonts w:ascii="Arial" w:eastAsia="SimSun" w:hAnsi="Arial" w:cs="Arial"/>
                <w:i/>
                <w:noProof/>
                <w:sz w:val="16"/>
                <w:szCs w:val="16"/>
                <w:lang w:eastAsia="zh-CN"/>
              </w:rPr>
              <w:t>SystemInformationBlockType17</w:t>
            </w:r>
            <w:r w:rsidRPr="003B48B6">
              <w:rPr>
                <w:rFonts w:ascii="Arial" w:eastAsia="SimSun" w:hAnsi="Arial" w:cs="Arial"/>
                <w:noProof/>
                <w:sz w:val="16"/>
                <w:szCs w:val="16"/>
                <w:lang w:eastAsia="zh-CN"/>
              </w:rPr>
              <w:t xml:space="preserve"> (depending on support of RAN-assisted WLAN interworking);</w:t>
            </w:r>
          </w:p>
          <w:p w14:paraId="405B83BC" w14:textId="77777777" w:rsidR="007F5CAE" w:rsidRPr="005D4C81" w:rsidRDefault="007F5CAE" w:rsidP="005D4C81">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Agree that some clarification needs to be added but prefer not to change legacy text. We prefer to add this clarification in the procedural text for the MIB reception e.g.</w:t>
            </w:r>
          </w:p>
          <w:p w14:paraId="11D9A921" w14:textId="77777777" w:rsidR="007F5CAE" w:rsidRPr="001F0A4C" w:rsidRDefault="007F5CAE" w:rsidP="00863BD9">
            <w:pPr>
              <w:spacing w:after="0"/>
              <w:ind w:left="241" w:hanging="241"/>
              <w:rPr>
                <w:rFonts w:ascii="Arial" w:hAnsi="Arial" w:cs="Arial"/>
                <w:color w:val="000000"/>
                <w:sz w:val="16"/>
                <w:szCs w:val="16"/>
                <w:lang w:val="en-US" w:eastAsia="de-DE"/>
              </w:rPr>
            </w:pPr>
            <w:r w:rsidRPr="001F0A4C">
              <w:rPr>
                <w:rFonts w:ascii="Arial" w:hAnsi="Arial" w:cs="Arial"/>
                <w:color w:val="000000"/>
                <w:sz w:val="16"/>
                <w:szCs w:val="16"/>
                <w:lang w:val="en-US"/>
              </w:rPr>
              <w:t xml:space="preserve">5.2.2.6    Actions upon reception of the </w:t>
            </w:r>
            <w:r w:rsidRPr="001F0A4C">
              <w:rPr>
                <w:rFonts w:ascii="Arial" w:hAnsi="Arial" w:cs="Arial"/>
                <w:i/>
                <w:iCs/>
                <w:color w:val="000000"/>
                <w:sz w:val="16"/>
                <w:szCs w:val="16"/>
                <w:lang w:val="en-US"/>
              </w:rPr>
              <w:t>MasterInformationBlock</w:t>
            </w:r>
            <w:r w:rsidRPr="001F0A4C">
              <w:rPr>
                <w:rFonts w:ascii="Arial" w:hAnsi="Arial" w:cs="Arial"/>
                <w:color w:val="000000"/>
                <w:sz w:val="16"/>
                <w:szCs w:val="16"/>
                <w:lang w:val="en-US"/>
              </w:rPr>
              <w:t xml:space="preserve"> message</w:t>
            </w:r>
          </w:p>
          <w:p w14:paraId="663A04B1"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000000"/>
                <w:sz w:val="16"/>
                <w:szCs w:val="16"/>
              </w:rPr>
              <w:t xml:space="preserve">Upon receiving the </w:t>
            </w:r>
            <w:r w:rsidRPr="001F0A4C">
              <w:rPr>
                <w:rFonts w:ascii="Arial" w:hAnsi="Arial" w:cs="Arial"/>
                <w:i/>
                <w:iCs/>
                <w:color w:val="000000"/>
                <w:sz w:val="16"/>
                <w:szCs w:val="16"/>
              </w:rPr>
              <w:t>MasterInformationBlock</w:t>
            </w:r>
            <w:r w:rsidRPr="001F0A4C">
              <w:rPr>
                <w:rFonts w:ascii="Arial" w:hAnsi="Arial" w:cs="Arial"/>
                <w:color w:val="000000"/>
                <w:sz w:val="16"/>
                <w:szCs w:val="16"/>
              </w:rPr>
              <w:t xml:space="preserve"> message the UE shall:</w:t>
            </w:r>
          </w:p>
          <w:p w14:paraId="5AD2F2DC" w14:textId="77777777" w:rsidR="007F5CAE" w:rsidRPr="001F0A4C" w:rsidRDefault="007F5CAE" w:rsidP="00863BD9">
            <w:pPr>
              <w:spacing w:after="0"/>
              <w:ind w:left="241" w:hanging="241"/>
              <w:rPr>
                <w:rFonts w:ascii="Arial" w:hAnsi="Arial" w:cs="Arial"/>
                <w:color w:val="FF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if the UE is bandwidth reduced low complexity UE or the UE is operating in enhanced coverage, </w:t>
            </w:r>
          </w:p>
          <w:p w14:paraId="69BBC5B9" w14:textId="77777777" w:rsidR="007F5CAE" w:rsidRPr="001F0A4C" w:rsidRDefault="007F5CAE" w:rsidP="00863BD9">
            <w:pPr>
              <w:spacing w:after="0"/>
              <w:ind w:left="241" w:hanging="241"/>
              <w:rPr>
                <w:rFonts w:ascii="Arial" w:hAnsi="Arial" w:cs="Arial"/>
                <w:color w:val="000000"/>
                <w:sz w:val="16"/>
                <w:szCs w:val="16"/>
              </w:rPr>
            </w:pPr>
            <w:r w:rsidRPr="001F0A4C">
              <w:rPr>
                <w:rFonts w:ascii="Arial" w:hAnsi="Arial" w:cs="Arial"/>
                <w:color w:val="FF0000"/>
                <w:sz w:val="16"/>
                <w:szCs w:val="16"/>
                <w:u w:val="single"/>
              </w:rPr>
              <w:t>1&gt;</w:t>
            </w:r>
            <w:r>
              <w:rPr>
                <w:rFonts w:ascii="Arial" w:hAnsi="Arial" w:cs="Arial"/>
                <w:color w:val="FF0000"/>
                <w:sz w:val="16"/>
                <w:szCs w:val="16"/>
                <w:u w:val="single"/>
              </w:rPr>
              <w:t xml:space="preserve"> </w:t>
            </w:r>
            <w:r w:rsidRPr="001F0A4C">
              <w:rPr>
                <w:rFonts w:ascii="Arial" w:hAnsi="Arial" w:cs="Arial"/>
                <w:color w:val="FF0000"/>
                <w:sz w:val="16"/>
                <w:szCs w:val="16"/>
                <w:u w:val="single"/>
              </w:rPr>
              <w:t xml:space="preserve">UE </w:t>
            </w:r>
            <w:r w:rsidRPr="001F0A4C">
              <w:rPr>
                <w:rFonts w:ascii="Arial" w:hAnsi="Arial" w:cs="Arial"/>
                <w:i/>
                <w:iCs/>
                <w:color w:val="FF0000"/>
                <w:sz w:val="16"/>
                <w:szCs w:val="16"/>
                <w:u w:val="single"/>
              </w:rPr>
              <w:t>schedulingInfoSIB1-BR to find the scheduling information of SystemInformationBlockType1-BR</w:t>
            </w:r>
            <w:r w:rsidRPr="001F0A4C">
              <w:rPr>
                <w:rFonts w:ascii="Arial" w:hAnsi="Arial" w:cs="Arial"/>
                <w:color w:val="000000"/>
                <w:sz w:val="16"/>
                <w:szCs w:val="16"/>
                <w:u w:val="single"/>
              </w:rPr>
              <w:t xml:space="preserve"> </w:t>
            </w:r>
          </w:p>
          <w:p w14:paraId="639D484F" w14:textId="77777777" w:rsidR="007F5CAE" w:rsidRDefault="007F5CAE" w:rsidP="00C26179">
            <w:pPr>
              <w:spacing w:after="0"/>
              <w:rPr>
                <w:rFonts w:ascii="Arial" w:eastAsia="SimSun" w:hAnsi="Arial" w:cs="Arial"/>
                <w:noProof/>
                <w:color w:val="1F497D" w:themeColor="text2"/>
                <w:sz w:val="16"/>
                <w:szCs w:val="16"/>
                <w:lang w:eastAsia="zh-CN"/>
              </w:rPr>
            </w:pPr>
            <w:r w:rsidRPr="001F0A4C">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23EBF371" w14:textId="77777777" w:rsidR="007F5CAE" w:rsidRDefault="007F5CAE"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1F0A4C">
              <w:rPr>
                <w:rFonts w:ascii="Arial" w:eastAsia="SimSun" w:hAnsi="Arial" w:cs="Arial"/>
                <w:b/>
                <w:noProof/>
                <w:color w:val="1F497D" w:themeColor="text2"/>
                <w:sz w:val="16"/>
                <w:szCs w:val="16"/>
                <w:lang w:eastAsia="zh-CN"/>
              </w:rPr>
              <w:t xml:space="preserve">: </w:t>
            </w:r>
            <w:r w:rsidRPr="001F0A4C">
              <w:rPr>
                <w:rFonts w:ascii="Arial" w:eastAsia="SimSun" w:hAnsi="Arial" w:cs="Arial"/>
                <w:noProof/>
                <w:color w:val="1F497D" w:themeColor="text2"/>
                <w:sz w:val="16"/>
                <w:szCs w:val="16"/>
                <w:lang w:eastAsia="zh-CN"/>
              </w:rPr>
              <w:t>Agree that some guidance to UE implemetation is necessary.</w:t>
            </w:r>
          </w:p>
          <w:p w14:paraId="2DE6E961" w14:textId="0A0F2D2F" w:rsidR="007F5CAE" w:rsidRPr="009F212B" w:rsidRDefault="0001424B" w:rsidP="00C26179">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(Ericsson)</w:t>
            </w:r>
            <w:r w:rsidR="007F5CAE" w:rsidRPr="00DD2B81">
              <w:rPr>
                <w:rFonts w:ascii="Arial" w:eastAsia="SimSun" w:hAnsi="Arial" w:cs="Arial"/>
                <w:b/>
                <w:noProof/>
                <w:color w:val="1F497D" w:themeColor="text2"/>
                <w:sz w:val="16"/>
                <w:szCs w:val="16"/>
                <w:lang w:eastAsia="zh-CN"/>
              </w:rPr>
              <w:t xml:space="preserve">: </w:t>
            </w:r>
            <w:r w:rsidR="007F5CAE">
              <w:rPr>
                <w:rFonts w:ascii="Arial" w:eastAsia="SimSun" w:hAnsi="Arial" w:cs="Arial"/>
                <w:noProof/>
                <w:color w:val="1F497D" w:themeColor="text2"/>
                <w:sz w:val="16"/>
                <w:szCs w:val="16"/>
                <w:lang w:eastAsia="zh-CN"/>
              </w:rPr>
              <w:t>Updated as ZTE proposes. For us ZTE proposal is more preferable.</w:t>
            </w:r>
          </w:p>
        </w:tc>
        <w:tc>
          <w:tcPr>
            <w:tcW w:w="992" w:type="dxa"/>
            <w:shd w:val="clear" w:color="auto" w:fill="CCFF99"/>
            <w:tcPrChange w:id="593" w:author="RB" w:date="2016-01-14T09:26:00Z">
              <w:tcPr>
                <w:tcW w:w="992" w:type="dxa"/>
                <w:shd w:val="clear" w:color="auto" w:fill="CCFF99"/>
              </w:tcPr>
            </w:tcPrChange>
          </w:tcPr>
          <w:p w14:paraId="0E93F1F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C58632" w14:textId="77777777" w:rsidTr="00AE0F0C">
        <w:tc>
          <w:tcPr>
            <w:tcW w:w="766" w:type="dxa"/>
            <w:shd w:val="clear" w:color="auto" w:fill="auto"/>
            <w:tcPrChange w:id="594" w:author="RB" w:date="2016-01-14T09:26:00Z">
              <w:tcPr>
                <w:tcW w:w="766" w:type="dxa"/>
                <w:shd w:val="clear" w:color="auto" w:fill="auto"/>
              </w:tcPr>
            </w:tcPrChange>
          </w:tcPr>
          <w:p w14:paraId="69CDA2D4" w14:textId="77777777" w:rsidR="007F5CAE" w:rsidRDefault="007F5CAE" w:rsidP="000472DE">
            <w:pPr>
              <w:spacing w:after="0"/>
              <w:rPr>
                <w:rFonts w:ascii="Arial" w:hAnsi="Arial" w:cs="Arial"/>
                <w:noProof/>
                <w:sz w:val="16"/>
                <w:szCs w:val="16"/>
              </w:rPr>
            </w:pPr>
            <w:r>
              <w:rPr>
                <w:rFonts w:ascii="Arial" w:hAnsi="Arial" w:cs="Arial"/>
                <w:noProof/>
                <w:sz w:val="16"/>
                <w:szCs w:val="16"/>
              </w:rPr>
              <w:t>S.112</w:t>
            </w:r>
          </w:p>
        </w:tc>
        <w:tc>
          <w:tcPr>
            <w:tcW w:w="1682" w:type="dxa"/>
            <w:shd w:val="clear" w:color="auto" w:fill="auto"/>
            <w:tcPrChange w:id="595" w:author="RB" w:date="2016-01-14T09:26:00Z">
              <w:tcPr>
                <w:tcW w:w="1682" w:type="dxa"/>
                <w:shd w:val="clear" w:color="auto" w:fill="auto"/>
              </w:tcPr>
            </w:tcPrChange>
          </w:tcPr>
          <w:p w14:paraId="10EC98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596" w:author="RB" w:date="2016-01-14T09:26:00Z">
              <w:tcPr>
                <w:tcW w:w="5387" w:type="dxa"/>
                <w:shd w:val="clear" w:color="auto" w:fill="auto"/>
              </w:tcPr>
            </w:tcPrChange>
          </w:tcPr>
          <w:p w14:paraId="5F96C52C" w14:textId="77777777" w:rsidR="007F5CAE" w:rsidRDefault="007F5CAE" w:rsidP="00FE5A03">
            <w:pPr>
              <w:spacing w:after="0"/>
              <w:rPr>
                <w:rFonts w:ascii="Arial" w:hAnsi="Arial" w:cs="Arial"/>
                <w:noProof/>
                <w:sz w:val="16"/>
                <w:szCs w:val="16"/>
              </w:rPr>
            </w:pPr>
            <w:r>
              <w:rPr>
                <w:rFonts w:ascii="Arial" w:hAnsi="Arial" w:cs="Arial"/>
                <w:noProof/>
                <w:sz w:val="16"/>
                <w:szCs w:val="16"/>
              </w:rPr>
              <w:t xml:space="preserve">This section specifies what the UE is required to acqurie. We should not add more details about validity, which should remain to be covered by </w:t>
            </w:r>
            <w:r w:rsidRPr="00FE5A03">
              <w:rPr>
                <w:rFonts w:ascii="Arial" w:hAnsi="Arial" w:cs="Arial"/>
                <w:noProof/>
                <w:sz w:val="16"/>
                <w:szCs w:val="16"/>
              </w:rPr>
              <w:t>5.2.1.3</w:t>
            </w:r>
          </w:p>
        </w:tc>
        <w:tc>
          <w:tcPr>
            <w:tcW w:w="709" w:type="dxa"/>
            <w:shd w:val="clear" w:color="auto" w:fill="auto"/>
            <w:tcPrChange w:id="597" w:author="RB" w:date="2016-01-14T09:26:00Z">
              <w:tcPr>
                <w:tcW w:w="709" w:type="dxa"/>
                <w:shd w:val="clear" w:color="auto" w:fill="auto"/>
              </w:tcPr>
            </w:tcPrChange>
          </w:tcPr>
          <w:p w14:paraId="3617061F"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98" w:author="RB" w:date="2016-01-14T09:26:00Z">
              <w:tcPr>
                <w:tcW w:w="6095" w:type="dxa"/>
                <w:gridSpan w:val="2"/>
                <w:shd w:val="clear" w:color="auto" w:fill="auto"/>
              </w:tcPr>
            </w:tcPrChange>
          </w:tcPr>
          <w:p w14:paraId="2C52A4A3" w14:textId="77777777" w:rsidR="007F5CAE" w:rsidRDefault="007F5CAE" w:rsidP="00FE5A03">
            <w:pPr>
              <w:pBdr>
                <w:bottom w:val="single" w:sz="6" w:space="1" w:color="auto"/>
              </w:pBdr>
              <w:spacing w:after="0"/>
              <w:rPr>
                <w:rFonts w:ascii="Arial" w:hAnsi="Arial" w:cs="Arial"/>
                <w:noProof/>
                <w:sz w:val="16"/>
                <w:szCs w:val="16"/>
              </w:rPr>
            </w:pPr>
            <w:r>
              <w:rPr>
                <w:rFonts w:ascii="Arial" w:hAnsi="Arial" w:cs="Arial"/>
                <w:noProof/>
                <w:sz w:val="16"/>
                <w:szCs w:val="16"/>
              </w:rPr>
              <w:t xml:space="preserve">Maintain current scope and limit changes e.g. remove text related to </w:t>
            </w:r>
            <w:r w:rsidRPr="00FE5A03">
              <w:rPr>
                <w:rFonts w:ascii="Arial" w:hAnsi="Arial" w:cs="Arial"/>
                <w:noProof/>
                <w:sz w:val="16"/>
                <w:szCs w:val="16"/>
              </w:rPr>
              <w:t>systemInfoSIValueTag</w:t>
            </w:r>
            <w:r>
              <w:rPr>
                <w:rFonts w:ascii="Arial" w:hAnsi="Arial" w:cs="Arial"/>
                <w:noProof/>
                <w:sz w:val="16"/>
                <w:szCs w:val="16"/>
              </w:rPr>
              <w:t xml:space="preserve"> (but include such clarification in </w:t>
            </w:r>
            <w:r w:rsidRPr="00FE5A03">
              <w:rPr>
                <w:rFonts w:ascii="Arial" w:hAnsi="Arial" w:cs="Arial"/>
                <w:noProof/>
                <w:sz w:val="16"/>
                <w:szCs w:val="16"/>
              </w:rPr>
              <w:t>5.2.1.3</w:t>
            </w:r>
            <w:r>
              <w:rPr>
                <w:rFonts w:ascii="Arial" w:hAnsi="Arial" w:cs="Arial"/>
                <w:noProof/>
                <w:sz w:val="16"/>
                <w:szCs w:val="16"/>
              </w:rPr>
              <w:t>)</w:t>
            </w:r>
          </w:p>
          <w:p w14:paraId="7982BEBA" w14:textId="0A9465B2" w:rsidR="007F5CAE" w:rsidRPr="00DD2B81" w:rsidRDefault="0001424B" w:rsidP="00DD2B8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DD2B81">
              <w:rPr>
                <w:rFonts w:ascii="Arial" w:hAnsi="Arial" w:cs="Arial"/>
                <w:b/>
                <w:noProof/>
                <w:color w:val="1F497D" w:themeColor="text2"/>
                <w:sz w:val="16"/>
                <w:szCs w:val="16"/>
              </w:rPr>
              <w:t>:</w:t>
            </w:r>
            <w:r w:rsidR="007F5CAE" w:rsidRPr="00DD2B81">
              <w:rPr>
                <w:rFonts w:ascii="Arial" w:hAnsi="Arial" w:cs="Arial"/>
                <w:noProof/>
                <w:color w:val="1F497D" w:themeColor="text2"/>
                <w:sz w:val="16"/>
                <w:szCs w:val="16"/>
              </w:rPr>
              <w:t xml:space="preserve"> As suggested here, now most of changes are moved to 5.2.1.3 and Se ction 5.2.2.3 has only a reference. However, this is not maybe any clearer approach.</w:t>
            </w:r>
          </w:p>
        </w:tc>
        <w:tc>
          <w:tcPr>
            <w:tcW w:w="992" w:type="dxa"/>
            <w:shd w:val="clear" w:color="auto" w:fill="CCFF99"/>
            <w:tcPrChange w:id="599" w:author="RB" w:date="2016-01-14T09:26:00Z">
              <w:tcPr>
                <w:tcW w:w="992" w:type="dxa"/>
                <w:shd w:val="clear" w:color="auto" w:fill="CCFF99"/>
              </w:tcPr>
            </w:tcPrChange>
          </w:tcPr>
          <w:p w14:paraId="27DBEAA5"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E6CC33" w14:textId="77777777" w:rsidTr="00AE0F0C">
        <w:tc>
          <w:tcPr>
            <w:tcW w:w="766" w:type="dxa"/>
            <w:shd w:val="clear" w:color="auto" w:fill="auto"/>
            <w:tcPrChange w:id="600" w:author="RB" w:date="2016-01-14T09:26:00Z">
              <w:tcPr>
                <w:tcW w:w="766" w:type="dxa"/>
                <w:shd w:val="clear" w:color="auto" w:fill="auto"/>
              </w:tcPr>
            </w:tcPrChange>
          </w:tcPr>
          <w:p w14:paraId="46BA063A" w14:textId="77777777" w:rsidR="007F5CAE" w:rsidRDefault="007F5CAE" w:rsidP="000472DE">
            <w:pPr>
              <w:spacing w:after="0"/>
              <w:rPr>
                <w:rFonts w:ascii="Arial" w:hAnsi="Arial" w:cs="Arial"/>
                <w:noProof/>
                <w:sz w:val="16"/>
                <w:szCs w:val="16"/>
              </w:rPr>
            </w:pPr>
            <w:r>
              <w:rPr>
                <w:rFonts w:ascii="Arial" w:hAnsi="Arial" w:cs="Arial"/>
                <w:noProof/>
                <w:sz w:val="16"/>
                <w:szCs w:val="16"/>
              </w:rPr>
              <w:lastRenderedPageBreak/>
              <w:t>N.017</w:t>
            </w:r>
          </w:p>
        </w:tc>
        <w:tc>
          <w:tcPr>
            <w:tcW w:w="1682" w:type="dxa"/>
            <w:shd w:val="clear" w:color="auto" w:fill="auto"/>
            <w:tcPrChange w:id="601" w:author="RB" w:date="2016-01-14T09:26:00Z">
              <w:tcPr>
                <w:tcW w:w="1682" w:type="dxa"/>
                <w:shd w:val="clear" w:color="auto" w:fill="auto"/>
              </w:tcPr>
            </w:tcPrChange>
          </w:tcPr>
          <w:p w14:paraId="698DC5A5"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02" w:author="RB" w:date="2016-01-14T09:26:00Z">
              <w:tcPr>
                <w:tcW w:w="5387" w:type="dxa"/>
                <w:shd w:val="clear" w:color="auto" w:fill="auto"/>
              </w:tcPr>
            </w:tcPrChange>
          </w:tcPr>
          <w:p w14:paraId="7EE43E54"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1538123B"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32022B3"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22DFE886" w14:textId="77777777" w:rsidR="007F5CAE" w:rsidRDefault="007F5CAE" w:rsidP="000472DE">
            <w:pPr>
              <w:spacing w:after="0"/>
              <w:rPr>
                <w:rFonts w:ascii="Arial" w:hAnsi="Arial" w:cs="Arial"/>
                <w:noProof/>
                <w:sz w:val="16"/>
                <w:szCs w:val="16"/>
              </w:rPr>
            </w:pPr>
          </w:p>
          <w:p w14:paraId="02E818B4"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Is the intended behaviour that SI is forever valid if </w:t>
            </w:r>
            <w:r>
              <w:rPr>
                <w:rFonts w:ascii="Arial" w:hAnsi="Arial" w:cs="Arial"/>
                <w:i/>
                <w:noProof/>
                <w:sz w:val="16"/>
                <w:szCs w:val="16"/>
              </w:rPr>
              <w:t xml:space="preserve">si-ValidityTime </w:t>
            </w:r>
            <w:r>
              <w:rPr>
                <w:rFonts w:ascii="Arial" w:hAnsi="Arial" w:cs="Arial"/>
                <w:noProof/>
                <w:sz w:val="16"/>
                <w:szCs w:val="16"/>
              </w:rPr>
              <w:t xml:space="preserve">is not included for BRLC UE? If yes then </w:t>
            </w:r>
          </w:p>
          <w:p w14:paraId="1D085176" w14:textId="77777777" w:rsidR="007F5CAE" w:rsidRDefault="007F5CAE" w:rsidP="000472DE">
            <w:pPr>
              <w:spacing w:after="0"/>
              <w:rPr>
                <w:rFonts w:ascii="Arial" w:hAnsi="Arial" w:cs="Arial"/>
                <w:noProof/>
                <w:sz w:val="16"/>
                <w:szCs w:val="16"/>
              </w:rPr>
            </w:pPr>
            <w:r>
              <w:rPr>
                <w:rFonts w:ascii="Arial" w:hAnsi="Arial" w:cs="Arial"/>
                <w:noProof/>
                <w:sz w:val="16"/>
                <w:szCs w:val="16"/>
              </w:rPr>
              <w:t xml:space="preserve">text is OK. </w:t>
            </w:r>
          </w:p>
        </w:tc>
        <w:tc>
          <w:tcPr>
            <w:tcW w:w="709" w:type="dxa"/>
            <w:shd w:val="clear" w:color="auto" w:fill="auto"/>
            <w:tcPrChange w:id="603" w:author="RB" w:date="2016-01-14T09:26:00Z">
              <w:tcPr>
                <w:tcW w:w="709" w:type="dxa"/>
                <w:shd w:val="clear" w:color="auto" w:fill="auto"/>
              </w:tcPr>
            </w:tcPrChange>
          </w:tcPr>
          <w:p w14:paraId="6329EBD1"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04" w:author="RB" w:date="2016-01-14T09:26:00Z">
              <w:tcPr>
                <w:tcW w:w="6095" w:type="dxa"/>
                <w:gridSpan w:val="2"/>
                <w:shd w:val="clear" w:color="auto" w:fill="auto"/>
              </w:tcPr>
            </w:tcPrChange>
          </w:tcPr>
          <w:p w14:paraId="5A489A80"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the intended behaviour is not to have forever valid SI then change procedural text.</w:t>
            </w:r>
          </w:p>
          <w:p w14:paraId="2E5BF7B8" w14:textId="77777777" w:rsidR="007F5CAE" w:rsidRPr="001F0A4C" w:rsidRDefault="007F5CAE" w:rsidP="001F0A4C">
            <w:pPr>
              <w:spacing w:after="0"/>
              <w:textAlignment w:val="center"/>
              <w:rPr>
                <w:rFonts w:ascii="Arial" w:hAnsi="Arial" w:cs="Arial"/>
                <w:color w:val="1F497D" w:themeColor="text2"/>
                <w:sz w:val="16"/>
                <w:szCs w:val="16"/>
                <w:lang w:val="en-US" w:eastAsia="de-DE"/>
              </w:rPr>
            </w:pPr>
            <w:r w:rsidRPr="005D4C81">
              <w:rPr>
                <w:rFonts w:ascii="Arial" w:hAnsi="Arial" w:cs="Arial"/>
                <w:b/>
                <w:color w:val="1F497D" w:themeColor="text2"/>
                <w:sz w:val="16"/>
                <w:szCs w:val="16"/>
                <w:lang w:val="en-US"/>
              </w:rPr>
              <w:t xml:space="preserve">Intel: </w:t>
            </w:r>
            <w:r w:rsidRPr="005D4C81">
              <w:rPr>
                <w:rFonts w:ascii="Arial" w:hAnsi="Arial" w:cs="Arial"/>
                <w:color w:val="1F497D" w:themeColor="text2"/>
                <w:sz w:val="16"/>
                <w:szCs w:val="16"/>
                <w:lang w:val="en-US"/>
              </w:rPr>
              <w:t>Text could be updated to address Nokia's comment:</w:t>
            </w:r>
          </w:p>
          <w:p w14:paraId="193B11CE" w14:textId="77777777" w:rsidR="007F5CAE" w:rsidRPr="00217F3D" w:rsidRDefault="007F5CAE" w:rsidP="006E4D1E">
            <w:pPr>
              <w:spacing w:after="0"/>
              <w:ind w:left="241" w:hanging="241"/>
              <w:rPr>
                <w:rFonts w:ascii="Arial" w:hAnsi="Arial" w:cs="Arial"/>
                <w:sz w:val="16"/>
                <w:szCs w:val="16"/>
                <w:lang w:eastAsia="de-DE"/>
              </w:rPr>
            </w:pPr>
            <w:r w:rsidRPr="00217F3D">
              <w:rPr>
                <w:rFonts w:ascii="Arial" w:hAnsi="Arial" w:cs="Arial"/>
                <w:sz w:val="16"/>
                <w:szCs w:val="16"/>
              </w:rPr>
              <w:t>1&gt; if the UE is bandwidth reduced low complexity UE or the UE is operating in enhanced coverage</w:t>
            </w:r>
          </w:p>
          <w:p w14:paraId="0A26DC03"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sz w:val="16"/>
                <w:szCs w:val="16"/>
              </w:rPr>
              <w:t>2&gt;</w:t>
            </w:r>
            <w:r w:rsidRPr="00217F3D">
              <w:rPr>
                <w:rFonts w:ascii="Arial" w:hAnsi="Arial" w:cs="Arial"/>
                <w:sz w:val="16"/>
                <w:szCs w:val="16"/>
                <w:u w:val="single"/>
              </w:rPr>
              <w:t xml:space="preserve"> </w:t>
            </w:r>
            <w:r w:rsidRPr="00217F3D">
              <w:rPr>
                <w:rFonts w:ascii="Arial" w:hAnsi="Arial" w:cs="Arial"/>
                <w:color w:val="FF0000"/>
                <w:sz w:val="16"/>
                <w:szCs w:val="16"/>
                <w:u w:val="single"/>
              </w:rPr>
              <w:t xml:space="preserve">if si-ValidityTime is included in    </w:t>
            </w:r>
            <w:r w:rsidRPr="00217F3D">
              <w:rPr>
                <w:rFonts w:ascii="Arial" w:hAnsi="Arial" w:cs="Arial"/>
                <w:i/>
                <w:iCs/>
                <w:color w:val="FF0000"/>
                <w:sz w:val="16"/>
                <w:szCs w:val="16"/>
                <w:u w:val="single"/>
              </w:rPr>
              <w:t>SystemInformationBlockType1-BR</w:t>
            </w:r>
          </w:p>
          <w:p w14:paraId="0FD32035"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 xml:space="preserve">3&gt; </w:t>
            </w:r>
            <w:r w:rsidRPr="00217F3D">
              <w:rPr>
                <w:rFonts w:ascii="Arial" w:hAnsi="Arial" w:cs="Arial"/>
                <w:sz w:val="16"/>
                <w:szCs w:val="16"/>
              </w:rPr>
              <w:t>delete any stored system information after3 hours from the moment it was confirmed to be valid as defined in 5.2.1.3, unless specified otherwise;</w:t>
            </w:r>
          </w:p>
          <w:p w14:paraId="31873ED0" w14:textId="77777777" w:rsidR="007F5CAE" w:rsidRPr="00217F3D" w:rsidRDefault="007F5CAE" w:rsidP="006E4D1E">
            <w:pP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else</w:t>
            </w:r>
          </w:p>
          <w:p w14:paraId="2C8175D3" w14:textId="77777777" w:rsidR="007F5CAE" w:rsidRPr="00217F3D" w:rsidRDefault="007F5CAE" w:rsidP="006E4D1E">
            <w:pPr>
              <w:spacing w:after="0"/>
              <w:ind w:left="723" w:hanging="241"/>
              <w:rPr>
                <w:rFonts w:ascii="Arial" w:hAnsi="Arial" w:cs="Arial"/>
                <w:color w:val="FF0000"/>
                <w:sz w:val="16"/>
                <w:szCs w:val="16"/>
                <w:u w:val="single"/>
              </w:rPr>
            </w:pPr>
            <w:r w:rsidRPr="00217F3D">
              <w:rPr>
                <w:rFonts w:ascii="Arial" w:hAnsi="Arial" w:cs="Arial"/>
                <w:color w:val="FF0000"/>
                <w:sz w:val="16"/>
                <w:szCs w:val="16"/>
                <w:u w:val="single"/>
              </w:rPr>
              <w:t>3&gt; delete any stored system information after 24 hours  from the moment it was confirmed to be valid as defined in 5.2.1.3, unless specified otherwise;</w:t>
            </w:r>
          </w:p>
          <w:p w14:paraId="7D91E555" w14:textId="77777777" w:rsidR="007F5CAE" w:rsidRPr="00217F3D" w:rsidRDefault="007F5CAE" w:rsidP="006E4D1E">
            <w:pPr>
              <w:spacing w:after="0"/>
              <w:ind w:left="241" w:hanging="241"/>
              <w:rPr>
                <w:rFonts w:ascii="Arial" w:hAnsi="Arial" w:cs="Arial"/>
                <w:color w:val="FF0000"/>
                <w:sz w:val="16"/>
                <w:szCs w:val="16"/>
                <w:u w:val="single"/>
              </w:rPr>
            </w:pPr>
            <w:r w:rsidRPr="00217F3D">
              <w:rPr>
                <w:rFonts w:ascii="Arial" w:hAnsi="Arial" w:cs="Arial"/>
                <w:color w:val="FF0000"/>
                <w:sz w:val="16"/>
                <w:szCs w:val="16"/>
                <w:u w:val="single"/>
              </w:rPr>
              <w:t>1&gt; else:</w:t>
            </w:r>
          </w:p>
          <w:p w14:paraId="6117EB3B" w14:textId="77777777" w:rsidR="007F5CAE" w:rsidRDefault="007F5CAE" w:rsidP="0015558A">
            <w:pPr>
              <w:pBdr>
                <w:bottom w:val="single" w:sz="6" w:space="1" w:color="auto"/>
              </w:pBdr>
              <w:spacing w:after="0"/>
              <w:ind w:left="482" w:hanging="241"/>
              <w:rPr>
                <w:rFonts w:ascii="Arial" w:hAnsi="Arial" w:cs="Arial"/>
                <w:color w:val="FF0000"/>
                <w:sz w:val="16"/>
                <w:szCs w:val="16"/>
                <w:u w:val="single"/>
              </w:rPr>
            </w:pPr>
            <w:r w:rsidRPr="00217F3D">
              <w:rPr>
                <w:rFonts w:ascii="Arial" w:hAnsi="Arial" w:cs="Arial"/>
                <w:color w:val="FF0000"/>
                <w:sz w:val="16"/>
                <w:szCs w:val="16"/>
                <w:u w:val="single"/>
              </w:rPr>
              <w:t>2&gt; delete any stored system information after 3 hours from the moment it was confirmed to be valid as defined in 5.2.1.3, unless specified otherwise;</w:t>
            </w:r>
          </w:p>
          <w:p w14:paraId="6DA8324A" w14:textId="074A4B0B" w:rsidR="007F5CAE" w:rsidRPr="007C68B3" w:rsidRDefault="0001424B" w:rsidP="00DD2B81">
            <w:pPr>
              <w:spacing w:after="0"/>
              <w:rPr>
                <w:rFonts w:ascii="Arial" w:hAnsi="Arial" w:cs="Arial"/>
                <w:sz w:val="16"/>
                <w:szCs w:val="16"/>
              </w:rPr>
            </w:pPr>
            <w:r>
              <w:rPr>
                <w:rFonts w:ascii="Arial" w:hAnsi="Arial" w:cs="Arial"/>
                <w:b/>
                <w:color w:val="1F497D" w:themeColor="text2"/>
                <w:sz w:val="16"/>
                <w:szCs w:val="16"/>
              </w:rPr>
              <w:t>CR-editor (Ericsson)</w:t>
            </w:r>
            <w:r w:rsidR="007F5CAE" w:rsidRPr="007C68B3">
              <w:rPr>
                <w:rFonts w:ascii="Arial" w:hAnsi="Arial" w:cs="Arial"/>
                <w:b/>
                <w:color w:val="1F497D" w:themeColor="text2"/>
                <w:sz w:val="16"/>
                <w:szCs w:val="16"/>
              </w:rPr>
              <w:t>:</w:t>
            </w:r>
            <w:r w:rsidR="007F5CAE" w:rsidRPr="007C68B3">
              <w:rPr>
                <w:rFonts w:ascii="Arial" w:hAnsi="Arial" w:cs="Arial"/>
                <w:color w:val="1F497D" w:themeColor="text2"/>
                <w:sz w:val="16"/>
                <w:szCs w:val="16"/>
              </w:rPr>
              <w:t xml:space="preserve"> Now this part is updated and moved to 5.2.1.3 as Samsung suggested in S.112.</w:t>
            </w:r>
          </w:p>
        </w:tc>
        <w:tc>
          <w:tcPr>
            <w:tcW w:w="992" w:type="dxa"/>
            <w:shd w:val="clear" w:color="auto" w:fill="CCFF99"/>
            <w:tcPrChange w:id="605" w:author="RB" w:date="2016-01-14T09:26:00Z">
              <w:tcPr>
                <w:tcW w:w="992" w:type="dxa"/>
                <w:shd w:val="clear" w:color="auto" w:fill="CCFF99"/>
              </w:tcPr>
            </w:tcPrChange>
          </w:tcPr>
          <w:p w14:paraId="689E2463"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9986269" w14:textId="77777777" w:rsidTr="00AE0F0C">
        <w:tc>
          <w:tcPr>
            <w:tcW w:w="766" w:type="dxa"/>
            <w:shd w:val="clear" w:color="auto" w:fill="auto"/>
            <w:tcPrChange w:id="606" w:author="RB" w:date="2016-01-14T09:26:00Z">
              <w:tcPr>
                <w:tcW w:w="766" w:type="dxa"/>
                <w:shd w:val="clear" w:color="auto" w:fill="auto"/>
              </w:tcPr>
            </w:tcPrChange>
          </w:tcPr>
          <w:p w14:paraId="52347906" w14:textId="77777777" w:rsidR="007F5CAE" w:rsidRDefault="007F5CAE" w:rsidP="000472DE">
            <w:pPr>
              <w:spacing w:after="0"/>
              <w:rPr>
                <w:rFonts w:ascii="Arial" w:hAnsi="Arial" w:cs="Arial"/>
                <w:noProof/>
                <w:sz w:val="16"/>
                <w:szCs w:val="16"/>
              </w:rPr>
            </w:pPr>
            <w:r>
              <w:rPr>
                <w:rFonts w:ascii="Arial" w:hAnsi="Arial" w:cs="Arial"/>
                <w:noProof/>
                <w:sz w:val="16"/>
                <w:szCs w:val="16"/>
              </w:rPr>
              <w:t>N.018</w:t>
            </w:r>
          </w:p>
        </w:tc>
        <w:tc>
          <w:tcPr>
            <w:tcW w:w="1682" w:type="dxa"/>
            <w:shd w:val="clear" w:color="auto" w:fill="auto"/>
            <w:tcPrChange w:id="607" w:author="RB" w:date="2016-01-14T09:26:00Z">
              <w:tcPr>
                <w:tcW w:w="1682" w:type="dxa"/>
                <w:shd w:val="clear" w:color="auto" w:fill="auto"/>
              </w:tcPr>
            </w:tcPrChange>
          </w:tcPr>
          <w:p w14:paraId="4213B35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08" w:author="RB" w:date="2016-01-14T09:26:00Z">
              <w:tcPr>
                <w:tcW w:w="5387" w:type="dxa"/>
                <w:shd w:val="clear" w:color="auto" w:fill="auto"/>
              </w:tcPr>
            </w:tcPrChange>
          </w:tcPr>
          <w:p w14:paraId="08D51556" w14:textId="77777777" w:rsidR="007F5CAE" w:rsidRDefault="007F5CAE" w:rsidP="000472DE">
            <w:pPr>
              <w:spacing w:after="0"/>
              <w:rPr>
                <w:rFonts w:ascii="Arial" w:hAnsi="Arial" w:cs="Arial"/>
                <w:noProof/>
                <w:sz w:val="16"/>
                <w:szCs w:val="16"/>
              </w:rPr>
            </w:pPr>
            <w:r>
              <w:rPr>
                <w:rFonts w:ascii="Arial" w:hAnsi="Arial" w:cs="Arial"/>
                <w:noProof/>
                <w:sz w:val="16"/>
                <w:szCs w:val="16"/>
              </w:rPr>
              <w:t>In this procedural text “</w:t>
            </w:r>
          </w:p>
          <w:p w14:paraId="71A04534"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t>if the UE is bandwidth reduced low complexity UE or the UE is operating in enhanced coverage</w:t>
            </w:r>
          </w:p>
          <w:p w14:paraId="2C8BC83D" w14:textId="77777777" w:rsidR="007F5CAE" w:rsidRPr="001F0A4C" w:rsidRDefault="007F5CAE" w:rsidP="0015558A">
            <w:pPr>
              <w:spacing w:after="0"/>
              <w:ind w:left="482" w:hanging="241"/>
              <w:rPr>
                <w:rFonts w:ascii="Arial" w:hAnsi="Arial" w:cs="Arial"/>
                <w:sz w:val="16"/>
                <w:szCs w:val="16"/>
              </w:rPr>
            </w:pPr>
            <w:r w:rsidRPr="001F0A4C">
              <w:rPr>
                <w:rFonts w:ascii="Arial" w:hAnsi="Arial" w:cs="Arial"/>
                <w:sz w:val="16"/>
                <w:szCs w:val="16"/>
              </w:rPr>
              <w:t>2&gt;</w:t>
            </w:r>
            <w:r w:rsidRPr="001F0A4C">
              <w:rPr>
                <w:rFonts w:ascii="Arial" w:hAnsi="Arial" w:cs="Arial"/>
                <w:sz w:val="16"/>
                <w:szCs w:val="16"/>
              </w:rPr>
              <w:tab/>
              <w:t xml:space="preserve">delete any stored system information after 24 hours or 3 hours, if </w:t>
            </w:r>
            <w:r w:rsidRPr="001F0A4C">
              <w:rPr>
                <w:rFonts w:ascii="Arial" w:hAnsi="Arial" w:cs="Arial"/>
                <w:i/>
                <w:sz w:val="16"/>
                <w:szCs w:val="16"/>
              </w:rPr>
              <w:t>si-ValidityTime</w:t>
            </w:r>
            <w:r w:rsidRPr="001F0A4C">
              <w:rPr>
                <w:rFonts w:ascii="Arial" w:hAnsi="Arial" w:cs="Arial"/>
                <w:sz w:val="16"/>
                <w:szCs w:val="16"/>
              </w:rPr>
              <w:t xml:space="preserve"> is included in</w:t>
            </w:r>
            <w:r w:rsidRPr="001F0A4C">
              <w:rPr>
                <w:rFonts w:ascii="Arial" w:hAnsi="Arial" w:cs="Arial"/>
                <w:sz w:val="16"/>
                <w:szCs w:val="16"/>
              </w:rPr>
              <w:tab/>
            </w:r>
            <w:r w:rsidRPr="001F0A4C">
              <w:rPr>
                <w:rFonts w:ascii="Arial" w:hAnsi="Arial" w:cs="Arial"/>
                <w:i/>
                <w:sz w:val="16"/>
                <w:szCs w:val="16"/>
              </w:rPr>
              <w:t>SystemInformationBlockType1-BR</w:t>
            </w:r>
            <w:r w:rsidRPr="001F0A4C">
              <w:rPr>
                <w:rFonts w:ascii="Arial" w:hAnsi="Arial" w:cs="Arial"/>
                <w:sz w:val="16"/>
                <w:szCs w:val="16"/>
              </w:rPr>
              <w:t>, from the moment it was confirmed to be valid as defined in 5.2.1.3, unless specified otherwise;</w:t>
            </w:r>
          </w:p>
          <w:p w14:paraId="098D98AA" w14:textId="77777777" w:rsidR="007F5CAE" w:rsidRPr="001F0A4C" w:rsidRDefault="007F5CAE" w:rsidP="000472DE">
            <w:pPr>
              <w:spacing w:after="0"/>
              <w:rPr>
                <w:rFonts w:ascii="Arial" w:hAnsi="Arial" w:cs="Arial"/>
                <w:noProof/>
                <w:sz w:val="16"/>
                <w:szCs w:val="16"/>
              </w:rPr>
            </w:pPr>
          </w:p>
          <w:p w14:paraId="182676B2" w14:textId="77777777" w:rsidR="007F5CAE" w:rsidRDefault="007F5CAE" w:rsidP="000472DE">
            <w:pPr>
              <w:spacing w:after="0"/>
              <w:rPr>
                <w:rFonts w:ascii="Arial" w:hAnsi="Arial" w:cs="Arial"/>
                <w:noProof/>
                <w:sz w:val="16"/>
                <w:szCs w:val="16"/>
              </w:rPr>
            </w:pPr>
            <w:r>
              <w:rPr>
                <w:rFonts w:ascii="Arial" w:hAnsi="Arial" w:cs="Arial"/>
                <w:noProof/>
                <w:sz w:val="16"/>
                <w:szCs w:val="16"/>
              </w:rPr>
              <w:t>Is the SI valid for 24 or 3hours? Up to UE to choose or what is intended UE behaviour?</w:t>
            </w:r>
          </w:p>
        </w:tc>
        <w:tc>
          <w:tcPr>
            <w:tcW w:w="709" w:type="dxa"/>
            <w:shd w:val="clear" w:color="auto" w:fill="auto"/>
            <w:tcPrChange w:id="609" w:author="RB" w:date="2016-01-14T09:26:00Z">
              <w:tcPr>
                <w:tcW w:w="709" w:type="dxa"/>
                <w:shd w:val="clear" w:color="auto" w:fill="auto"/>
              </w:tcPr>
            </w:tcPrChange>
          </w:tcPr>
          <w:p w14:paraId="16A44257" w14:textId="77777777" w:rsidR="007F5CAE" w:rsidRDefault="007F5CAE" w:rsidP="000472D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0" w:author="RB" w:date="2016-01-14T09:26:00Z">
              <w:tcPr>
                <w:tcW w:w="6095" w:type="dxa"/>
                <w:gridSpan w:val="2"/>
                <w:shd w:val="clear" w:color="auto" w:fill="auto"/>
              </w:tcPr>
            </w:tcPrChange>
          </w:tcPr>
          <w:p w14:paraId="3691B582"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If it is not up to UE to choose how long SI is valid then change procedural text.</w:t>
            </w:r>
          </w:p>
          <w:p w14:paraId="0EED1505" w14:textId="77777777" w:rsidR="007F5CAE" w:rsidRPr="005D4C81" w:rsidRDefault="007F5CAE" w:rsidP="00BE79FD">
            <w:pPr>
              <w:spacing w:after="0"/>
              <w:rPr>
                <w:rFonts w:ascii="Arial" w:hAnsi="Arial" w:cs="Arial"/>
                <w:color w:val="1F497D" w:themeColor="text2"/>
                <w:sz w:val="16"/>
                <w:szCs w:val="16"/>
                <w:lang w:val="en-US" w:eastAsia="de-DE"/>
              </w:rPr>
            </w:pPr>
            <w:r w:rsidRPr="005D4C81">
              <w:rPr>
                <w:rFonts w:ascii="Arial" w:hAnsi="Arial" w:cs="Arial"/>
                <w:b/>
                <w:color w:val="1F497D" w:themeColor="text2"/>
                <w:sz w:val="16"/>
                <w:szCs w:val="16"/>
              </w:rPr>
              <w:t>Intel:</w:t>
            </w:r>
            <w:r w:rsidRPr="005D4C81">
              <w:rPr>
                <w:rFonts w:ascii="Arial" w:hAnsi="Arial" w:cs="Arial"/>
                <w:color w:val="1F497D" w:themeColor="text2"/>
                <w:sz w:val="16"/>
                <w:szCs w:val="16"/>
              </w:rPr>
              <w:t xml:space="preserve"> </w:t>
            </w:r>
            <w:r w:rsidRPr="005D4C81">
              <w:rPr>
                <w:rFonts w:ascii="Arial" w:hAnsi="Arial" w:cs="Arial"/>
                <w:color w:val="1F497D" w:themeColor="text2"/>
                <w:sz w:val="16"/>
                <w:szCs w:val="16"/>
                <w:lang w:val="en-US"/>
              </w:rPr>
              <w:t>This could be addressed as with the clarification that we explained in N.017.</w:t>
            </w:r>
          </w:p>
          <w:p w14:paraId="384C1DA9" w14:textId="77777777" w:rsidR="007F5CAE" w:rsidRDefault="007F5CAE" w:rsidP="000472DE">
            <w:pPr>
              <w:spacing w:after="0"/>
              <w:rPr>
                <w:rFonts w:ascii="Arial" w:hAnsi="Arial" w:cs="Arial"/>
                <w:color w:val="1F497D" w:themeColor="text2"/>
                <w:sz w:val="16"/>
                <w:szCs w:val="16"/>
                <w:lang w:eastAsia="de-DE"/>
              </w:rPr>
            </w:pPr>
            <w:r w:rsidRPr="000712F8">
              <w:rPr>
                <w:rFonts w:ascii="Arial" w:hAnsi="Arial" w:cs="Arial"/>
                <w:b/>
                <w:color w:val="1F497D" w:themeColor="text2"/>
                <w:sz w:val="16"/>
                <w:szCs w:val="16"/>
                <w:lang w:eastAsia="de-DE"/>
              </w:rPr>
              <w:t>Nok</w:t>
            </w:r>
            <w:r w:rsidRPr="00444F5A">
              <w:rPr>
                <w:rFonts w:ascii="Arial" w:hAnsi="Arial" w:cs="Arial"/>
                <w:b/>
                <w:color w:val="1F497D" w:themeColor="text2"/>
                <w:sz w:val="16"/>
                <w:szCs w:val="16"/>
                <w:lang w:eastAsia="de-DE"/>
              </w:rPr>
              <w:t>i</w:t>
            </w:r>
            <w:r>
              <w:rPr>
                <w:rFonts w:ascii="Arial" w:hAnsi="Arial" w:cs="Arial"/>
                <w:b/>
                <w:color w:val="1F497D" w:themeColor="text2"/>
                <w:sz w:val="16"/>
                <w:szCs w:val="16"/>
                <w:lang w:eastAsia="de-DE"/>
              </w:rPr>
              <w:t>a</w:t>
            </w:r>
            <w:r w:rsidRPr="00444F5A">
              <w:rPr>
                <w:rFonts w:ascii="Arial" w:hAnsi="Arial" w:cs="Arial"/>
                <w:b/>
                <w:color w:val="1F497D" w:themeColor="text2"/>
                <w:sz w:val="16"/>
                <w:szCs w:val="16"/>
                <w:lang w:eastAsia="de-DE"/>
              </w:rPr>
              <w:t xml:space="preserve"> Networks:</w:t>
            </w:r>
            <w:r>
              <w:rPr>
                <w:rFonts w:ascii="Arial" w:hAnsi="Arial" w:cs="Arial"/>
                <w:color w:val="1F497D" w:themeColor="text2"/>
                <w:sz w:val="16"/>
                <w:szCs w:val="16"/>
                <w:lang w:eastAsia="de-DE"/>
              </w:rPr>
              <w:t xml:space="preserve"> Discuss together with N.017 during February meeting.</w:t>
            </w:r>
          </w:p>
          <w:p w14:paraId="5B1AA2C0" w14:textId="179E32E0" w:rsidR="007F5CAE" w:rsidRPr="001F0A4C" w:rsidRDefault="0001424B" w:rsidP="000472DE">
            <w:pPr>
              <w:spacing w:after="0"/>
              <w:rPr>
                <w:rFonts w:ascii="Arial" w:hAnsi="Arial" w:cs="Arial"/>
                <w:color w:val="1F497D" w:themeColor="text2"/>
                <w:sz w:val="16"/>
                <w:szCs w:val="16"/>
                <w:lang w:eastAsia="de-DE"/>
              </w:rPr>
            </w:pPr>
            <w:r>
              <w:rPr>
                <w:rFonts w:ascii="Arial" w:hAnsi="Arial" w:cs="Arial"/>
                <w:b/>
                <w:color w:val="1F497D" w:themeColor="text2"/>
                <w:sz w:val="16"/>
                <w:szCs w:val="16"/>
                <w:lang w:eastAsia="de-DE"/>
              </w:rPr>
              <w:t>CR-editor (Ericsson)</w:t>
            </w:r>
            <w:r w:rsidR="007F5CAE" w:rsidRPr="007C68B3">
              <w:rPr>
                <w:rFonts w:ascii="Arial" w:hAnsi="Arial" w:cs="Arial"/>
                <w:b/>
                <w:color w:val="1F497D" w:themeColor="text2"/>
                <w:sz w:val="16"/>
                <w:szCs w:val="16"/>
                <w:lang w:eastAsia="de-DE"/>
              </w:rPr>
              <w:t>:</w:t>
            </w:r>
            <w:r w:rsidR="007F5CAE" w:rsidRPr="007C68B3">
              <w:rPr>
                <w:rFonts w:ascii="Arial" w:hAnsi="Arial" w:cs="Arial"/>
                <w:color w:val="1F497D" w:themeColor="text2"/>
                <w:sz w:val="16"/>
                <w:szCs w:val="16"/>
                <w:lang w:eastAsia="de-DE"/>
              </w:rPr>
              <w:t xml:space="preserve"> There is clear agreement on this (i.e., 24 hour is default value). See updated version a</w:t>
            </w:r>
            <w:r w:rsidR="007F5CAE">
              <w:rPr>
                <w:rFonts w:ascii="Arial" w:hAnsi="Arial" w:cs="Arial"/>
                <w:color w:val="1F497D" w:themeColor="text2"/>
                <w:sz w:val="16"/>
                <w:szCs w:val="16"/>
                <w:lang w:eastAsia="de-DE"/>
              </w:rPr>
              <w:t>nd comments for S.112 and N.017</w:t>
            </w:r>
            <w:r w:rsidR="007F5CAE" w:rsidRPr="007C68B3">
              <w:rPr>
                <w:rFonts w:ascii="Arial" w:hAnsi="Arial" w:cs="Arial"/>
                <w:color w:val="1F497D" w:themeColor="text2"/>
                <w:sz w:val="16"/>
                <w:szCs w:val="16"/>
                <w:lang w:eastAsia="de-DE"/>
              </w:rPr>
              <w:t>.</w:t>
            </w:r>
          </w:p>
        </w:tc>
        <w:tc>
          <w:tcPr>
            <w:tcW w:w="992" w:type="dxa"/>
            <w:shd w:val="clear" w:color="auto" w:fill="CCFF99"/>
            <w:tcPrChange w:id="611" w:author="RB" w:date="2016-01-14T09:26:00Z">
              <w:tcPr>
                <w:tcW w:w="992" w:type="dxa"/>
                <w:shd w:val="clear" w:color="auto" w:fill="CCFF99"/>
              </w:tcPr>
            </w:tcPrChange>
          </w:tcPr>
          <w:p w14:paraId="27E28F18"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72A479C" w14:textId="77777777" w:rsidTr="00AE0F0C">
        <w:tc>
          <w:tcPr>
            <w:tcW w:w="766" w:type="dxa"/>
            <w:shd w:val="clear" w:color="auto" w:fill="auto"/>
            <w:tcPrChange w:id="612" w:author="RB" w:date="2016-01-14T09:26:00Z">
              <w:tcPr>
                <w:tcW w:w="766" w:type="dxa"/>
                <w:shd w:val="clear" w:color="auto" w:fill="auto"/>
              </w:tcPr>
            </w:tcPrChange>
          </w:tcPr>
          <w:p w14:paraId="2604360E"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12</w:t>
            </w:r>
          </w:p>
        </w:tc>
        <w:tc>
          <w:tcPr>
            <w:tcW w:w="1682" w:type="dxa"/>
            <w:shd w:val="clear" w:color="auto" w:fill="auto"/>
            <w:tcPrChange w:id="613" w:author="RB" w:date="2016-01-14T09:26:00Z">
              <w:tcPr>
                <w:tcW w:w="1682" w:type="dxa"/>
                <w:shd w:val="clear" w:color="auto" w:fill="auto"/>
              </w:tcPr>
            </w:tcPrChange>
          </w:tcPr>
          <w:p w14:paraId="0A9A7DBF"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14" w:author="RB" w:date="2016-01-14T09:26:00Z">
              <w:tcPr>
                <w:tcW w:w="5387" w:type="dxa"/>
                <w:shd w:val="clear" w:color="auto" w:fill="auto"/>
              </w:tcPr>
            </w:tcPrChange>
          </w:tcPr>
          <w:p w14:paraId="63D6C6E0" w14:textId="77777777" w:rsidR="007F5CAE" w:rsidRDefault="007F5CAE" w:rsidP="004F4BB1">
            <w:pPr>
              <w:spacing w:after="0"/>
              <w:rPr>
                <w:rFonts w:ascii="Arial" w:hAnsi="Arial" w:cs="Arial"/>
                <w:noProof/>
                <w:sz w:val="16"/>
                <w:szCs w:val="16"/>
              </w:rPr>
            </w:pPr>
            <w:r>
              <w:rPr>
                <w:rFonts w:ascii="Arial" w:hAnsi="Arial" w:cs="Arial"/>
                <w:noProof/>
                <w:sz w:val="16"/>
                <w:szCs w:val="16"/>
              </w:rPr>
              <w:t>Order in sentence makes it difficult to read in "</w:t>
            </w:r>
            <w:r w:rsidRPr="000F5A18">
              <w:rPr>
                <w:rFonts w:ascii="Arial" w:hAnsi="Arial" w:cs="Arial"/>
                <w:noProof/>
                <w:sz w:val="16"/>
                <w:szCs w:val="16"/>
              </w:rPr>
              <w:t>delete any stored system information after 24 hours or 3 hours, if si-ValidityTime is included in</w:t>
            </w:r>
            <w:r w:rsidRPr="000F5A18">
              <w:rPr>
                <w:rFonts w:ascii="Arial" w:hAnsi="Arial" w:cs="Arial"/>
                <w:noProof/>
                <w:sz w:val="16"/>
                <w:szCs w:val="16"/>
              </w:rPr>
              <w:tab/>
              <w:t>SystemInformationBlockType1-BR, from the moment it was confirmed to be valid as defined in 5.2.1.3, unless specified otherwise;</w:t>
            </w:r>
            <w:r>
              <w:rPr>
                <w:rFonts w:ascii="Arial" w:hAnsi="Arial" w:cs="Arial"/>
                <w:noProof/>
                <w:sz w:val="16"/>
                <w:szCs w:val="16"/>
              </w:rPr>
              <w:t>" should be at the begining</w:t>
            </w:r>
          </w:p>
        </w:tc>
        <w:tc>
          <w:tcPr>
            <w:tcW w:w="709" w:type="dxa"/>
            <w:shd w:val="clear" w:color="auto" w:fill="auto"/>
            <w:tcPrChange w:id="615" w:author="RB" w:date="2016-01-14T09:26:00Z">
              <w:tcPr>
                <w:tcW w:w="709" w:type="dxa"/>
                <w:shd w:val="clear" w:color="auto" w:fill="auto"/>
              </w:tcPr>
            </w:tcPrChange>
          </w:tcPr>
          <w:p w14:paraId="41986BF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616" w:author="RB" w:date="2016-01-14T09:26:00Z">
              <w:tcPr>
                <w:tcW w:w="6095" w:type="dxa"/>
                <w:gridSpan w:val="2"/>
                <w:shd w:val="clear" w:color="auto" w:fill="auto"/>
              </w:tcPr>
            </w:tcPrChange>
          </w:tcPr>
          <w:p w14:paraId="0F720453"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0F5A18">
              <w:rPr>
                <w:rFonts w:ascii="Arial" w:hAnsi="Arial" w:cs="Arial"/>
                <w:noProof/>
                <w:sz w:val="16"/>
                <w:szCs w:val="16"/>
              </w:rPr>
              <w:t>if si-ValidityTime is included in</w:t>
            </w:r>
            <w:r w:rsidRPr="000F5A18">
              <w:rPr>
                <w:rFonts w:ascii="Arial" w:hAnsi="Arial" w:cs="Arial"/>
                <w:noProof/>
                <w:sz w:val="16"/>
                <w:szCs w:val="16"/>
              </w:rPr>
              <w:tab/>
              <w:t>SystemInformationBlockType1-BR</w:t>
            </w:r>
            <w:r>
              <w:rPr>
                <w:rFonts w:ascii="Arial" w:hAnsi="Arial" w:cs="Arial"/>
                <w:noProof/>
                <w:sz w:val="16"/>
                <w:szCs w:val="16"/>
              </w:rPr>
              <w:t xml:space="preserve">, </w:t>
            </w:r>
            <w:r w:rsidRPr="000F5A18">
              <w:rPr>
                <w:rFonts w:ascii="Arial" w:hAnsi="Arial" w:cs="Arial"/>
                <w:noProof/>
                <w:sz w:val="16"/>
                <w:szCs w:val="16"/>
              </w:rPr>
              <w:t>delete any stored system informa</w:t>
            </w:r>
            <w:r>
              <w:rPr>
                <w:rFonts w:ascii="Arial" w:hAnsi="Arial" w:cs="Arial"/>
                <w:noProof/>
                <w:sz w:val="16"/>
                <w:szCs w:val="16"/>
              </w:rPr>
              <w:t>tion after 24 hours or 3 hours</w:t>
            </w:r>
            <w:r w:rsidRPr="000F5A18">
              <w:rPr>
                <w:rFonts w:ascii="Arial" w:hAnsi="Arial" w:cs="Arial"/>
                <w:noProof/>
                <w:sz w:val="16"/>
                <w:szCs w:val="16"/>
              </w:rPr>
              <w:t xml:space="preserve"> from the moment it was confirmed to be valid as defined in 5.2.1.3, unless specified otherwise</w:t>
            </w:r>
          </w:p>
          <w:p w14:paraId="241C9CBA" w14:textId="77777777" w:rsidR="007F5CAE" w:rsidRDefault="007F5CAE" w:rsidP="004F4BB1">
            <w:pPr>
              <w:spacing w:after="0"/>
              <w:rPr>
                <w:rFonts w:ascii="Arial" w:eastAsia="SimSun" w:hAnsi="Arial" w:cs="Arial"/>
                <w:noProof/>
                <w:color w:val="1F497D" w:themeColor="text2"/>
                <w:sz w:val="16"/>
                <w:szCs w:val="16"/>
                <w:lang w:eastAsia="zh-CN"/>
              </w:rPr>
            </w:pPr>
            <w:r w:rsidRPr="003F6F31">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agree</w:t>
            </w:r>
          </w:p>
          <w:p w14:paraId="78B5445D" w14:textId="7D39329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4438F5">
              <w:rPr>
                <w:rFonts w:ascii="Arial" w:hAnsi="Arial" w:cs="Arial"/>
                <w:noProof/>
                <w:color w:val="1F497D" w:themeColor="text2"/>
                <w:sz w:val="16"/>
                <w:szCs w:val="16"/>
              </w:rPr>
              <w:t>The</w:t>
            </w:r>
            <w:r w:rsidR="007F5CAE" w:rsidRPr="007C68B3">
              <w:rPr>
                <w:rFonts w:ascii="Arial" w:hAnsi="Arial" w:cs="Arial"/>
                <w:noProof/>
                <w:color w:val="1F497D" w:themeColor="text2"/>
                <w:sz w:val="16"/>
                <w:szCs w:val="16"/>
              </w:rPr>
              <w:t xml:space="preserve"> agreement is that 24 hour is default and 3 hour validity can be configured. See updated version and comments for S.112.</w:t>
            </w:r>
          </w:p>
        </w:tc>
        <w:tc>
          <w:tcPr>
            <w:tcW w:w="992" w:type="dxa"/>
            <w:shd w:val="clear" w:color="auto" w:fill="CCFF99"/>
            <w:tcPrChange w:id="617" w:author="RB" w:date="2016-01-14T09:26:00Z">
              <w:tcPr>
                <w:tcW w:w="992" w:type="dxa"/>
                <w:shd w:val="clear" w:color="auto" w:fill="CCFF99"/>
              </w:tcPr>
            </w:tcPrChange>
          </w:tcPr>
          <w:p w14:paraId="5D0C97D9"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48D1FFE" w14:textId="77777777" w:rsidTr="00AE0F0C">
        <w:tc>
          <w:tcPr>
            <w:tcW w:w="766" w:type="dxa"/>
            <w:shd w:val="clear" w:color="auto" w:fill="auto"/>
            <w:tcPrChange w:id="618" w:author="RB" w:date="2016-01-14T09:26:00Z">
              <w:tcPr>
                <w:tcW w:w="766" w:type="dxa"/>
                <w:shd w:val="clear" w:color="auto" w:fill="auto"/>
              </w:tcPr>
            </w:tcPrChange>
          </w:tcPr>
          <w:p w14:paraId="3C09F51A"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Q.001</w:t>
            </w:r>
          </w:p>
        </w:tc>
        <w:tc>
          <w:tcPr>
            <w:tcW w:w="1682" w:type="dxa"/>
            <w:shd w:val="clear" w:color="auto" w:fill="auto"/>
            <w:tcPrChange w:id="619" w:author="RB" w:date="2016-01-14T09:26:00Z">
              <w:tcPr>
                <w:tcW w:w="1682" w:type="dxa"/>
                <w:shd w:val="clear" w:color="auto" w:fill="auto"/>
              </w:tcPr>
            </w:tcPrChange>
          </w:tcPr>
          <w:p w14:paraId="650CC095" w14:textId="77777777" w:rsidR="007F5CAE" w:rsidRPr="00E67153" w:rsidRDefault="007F5CAE" w:rsidP="00F735F6">
            <w:pPr>
              <w:spacing w:after="0"/>
              <w:rPr>
                <w:rFonts w:ascii="Arial" w:hAnsi="Arial" w:cs="Arial"/>
                <w:noProof/>
                <w:sz w:val="16"/>
                <w:szCs w:val="16"/>
              </w:rPr>
            </w:pPr>
            <w:r w:rsidRPr="00E67153">
              <w:rPr>
                <w:rFonts w:ascii="Arial" w:eastAsia="MS Mincho" w:hAnsi="Arial" w:cs="Arial"/>
                <w:noProof/>
                <w:sz w:val="16"/>
                <w:szCs w:val="16"/>
                <w:lang w:eastAsia="ja-JP"/>
              </w:rPr>
              <w:t>5.2.2.3</w:t>
            </w:r>
          </w:p>
        </w:tc>
        <w:tc>
          <w:tcPr>
            <w:tcW w:w="5387" w:type="dxa"/>
            <w:shd w:val="clear" w:color="auto" w:fill="auto"/>
            <w:tcPrChange w:id="620" w:author="RB" w:date="2016-01-14T09:26:00Z">
              <w:tcPr>
                <w:tcW w:w="5387" w:type="dxa"/>
                <w:shd w:val="clear" w:color="auto" w:fill="auto"/>
              </w:tcPr>
            </w:tcPrChange>
          </w:tcPr>
          <w:p w14:paraId="354501AD" w14:textId="77777777" w:rsidR="007F5CAE" w:rsidRPr="00E67153" w:rsidRDefault="007F5CAE" w:rsidP="00AB2D53">
            <w:pPr>
              <w:spacing w:after="0"/>
              <w:rPr>
                <w:rFonts w:ascii="Arial" w:eastAsia="MS Mincho" w:hAnsi="Arial" w:cs="Arial"/>
                <w:noProof/>
                <w:sz w:val="16"/>
                <w:szCs w:val="16"/>
                <w:lang w:eastAsia="ja-JP"/>
              </w:rPr>
            </w:pPr>
            <w:r w:rsidRPr="00E67153">
              <w:rPr>
                <w:rFonts w:ascii="Arial" w:hAnsi="Arial" w:cs="Arial"/>
                <w:sz w:val="16"/>
                <w:szCs w:val="16"/>
              </w:rPr>
              <w:t xml:space="preserve">The field </w:t>
            </w:r>
            <w:r w:rsidRPr="00E67153">
              <w:rPr>
                <w:rFonts w:ascii="Arial" w:hAnsi="Arial" w:cs="Arial"/>
                <w:i/>
                <w:sz w:val="16"/>
                <w:szCs w:val="16"/>
              </w:rPr>
              <w:t>systemInfoShortValueTag</w:t>
            </w:r>
            <w:r w:rsidRPr="00E67153">
              <w:rPr>
                <w:rFonts w:ascii="Arial" w:hAnsi="Arial" w:cs="Arial"/>
                <w:sz w:val="16"/>
                <w:szCs w:val="16"/>
              </w:rPr>
              <w:t xml:space="preserve"> mentioned in this section does not exist in ASN.1.</w:t>
            </w:r>
          </w:p>
        </w:tc>
        <w:tc>
          <w:tcPr>
            <w:tcW w:w="709" w:type="dxa"/>
            <w:shd w:val="clear" w:color="auto" w:fill="auto"/>
            <w:tcPrChange w:id="621" w:author="RB" w:date="2016-01-14T09:26:00Z">
              <w:tcPr>
                <w:tcW w:w="709" w:type="dxa"/>
                <w:shd w:val="clear" w:color="auto" w:fill="auto"/>
              </w:tcPr>
            </w:tcPrChange>
          </w:tcPr>
          <w:p w14:paraId="335E12C1"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1</w:t>
            </w:r>
          </w:p>
        </w:tc>
        <w:tc>
          <w:tcPr>
            <w:tcW w:w="6095" w:type="dxa"/>
            <w:gridSpan w:val="2"/>
            <w:shd w:val="clear" w:color="auto" w:fill="auto"/>
            <w:tcPrChange w:id="622" w:author="RB" w:date="2016-01-14T09:26:00Z">
              <w:tcPr>
                <w:tcW w:w="6095" w:type="dxa"/>
                <w:gridSpan w:val="2"/>
                <w:shd w:val="clear" w:color="auto" w:fill="auto"/>
              </w:tcPr>
            </w:tcPrChange>
          </w:tcPr>
          <w:p w14:paraId="3B0245D6" w14:textId="77777777" w:rsidR="007F5CAE" w:rsidRDefault="007F5CAE" w:rsidP="00AB2D53">
            <w:pPr>
              <w:pBdr>
                <w:bottom w:val="single" w:sz="6" w:space="1" w:color="auto"/>
              </w:pBdr>
              <w:spacing w:after="0"/>
              <w:rPr>
                <w:rFonts w:ascii="Arial" w:hAnsi="Arial" w:cs="Arial"/>
                <w:i/>
                <w:noProof/>
                <w:sz w:val="16"/>
                <w:szCs w:val="16"/>
              </w:rPr>
            </w:pPr>
            <w:r w:rsidRPr="00E67153">
              <w:rPr>
                <w:rFonts w:ascii="Arial" w:hAnsi="Arial" w:cs="Arial"/>
                <w:noProof/>
                <w:sz w:val="16"/>
                <w:szCs w:val="16"/>
              </w:rPr>
              <w:t xml:space="preserve">Change </w:t>
            </w:r>
            <w:r w:rsidRPr="00E67153">
              <w:rPr>
                <w:rFonts w:ascii="Arial" w:hAnsi="Arial" w:cs="Arial"/>
                <w:i/>
                <w:noProof/>
                <w:sz w:val="16"/>
                <w:szCs w:val="16"/>
              </w:rPr>
              <w:t>systemInfoShortValueTag</w:t>
            </w:r>
            <w:r w:rsidRPr="00E67153">
              <w:rPr>
                <w:rFonts w:ascii="Arial" w:hAnsi="Arial" w:cs="Arial"/>
                <w:noProof/>
                <w:sz w:val="16"/>
                <w:szCs w:val="16"/>
              </w:rPr>
              <w:t xml:space="preserve"> to </w:t>
            </w:r>
            <w:r w:rsidRPr="00E67153">
              <w:rPr>
                <w:rFonts w:ascii="Arial" w:hAnsi="Arial" w:cs="Arial"/>
                <w:i/>
                <w:noProof/>
                <w:sz w:val="16"/>
                <w:szCs w:val="16"/>
              </w:rPr>
              <w:t>systemInfoSIValueTag</w:t>
            </w:r>
          </w:p>
          <w:p w14:paraId="613E06C5" w14:textId="306A5657" w:rsidR="007F5CAE" w:rsidRPr="00CA6B10" w:rsidRDefault="0001424B" w:rsidP="00AB2D53">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992" w:type="dxa"/>
            <w:shd w:val="clear" w:color="auto" w:fill="CCFF99"/>
            <w:tcPrChange w:id="623" w:author="RB" w:date="2016-01-14T09:26:00Z">
              <w:tcPr>
                <w:tcW w:w="992" w:type="dxa"/>
                <w:shd w:val="clear" w:color="auto" w:fill="CCFF99"/>
              </w:tcPr>
            </w:tcPrChange>
          </w:tcPr>
          <w:p w14:paraId="2396A037" w14:textId="77777777" w:rsidR="007F5CAE" w:rsidRPr="00E67153"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8FBB0EE" w14:textId="77777777" w:rsidTr="00AE0F0C">
        <w:tc>
          <w:tcPr>
            <w:tcW w:w="766" w:type="dxa"/>
            <w:shd w:val="clear" w:color="auto" w:fill="auto"/>
            <w:tcPrChange w:id="624" w:author="RB" w:date="2016-01-14T09:26:00Z">
              <w:tcPr>
                <w:tcW w:w="766" w:type="dxa"/>
                <w:shd w:val="clear" w:color="auto" w:fill="auto"/>
              </w:tcPr>
            </w:tcPrChange>
          </w:tcPr>
          <w:p w14:paraId="15112E17" w14:textId="77777777" w:rsidR="007F5CAE" w:rsidRPr="005541B3" w:rsidRDefault="007F5CAE" w:rsidP="004F4BB1">
            <w:pPr>
              <w:spacing w:after="0"/>
              <w:rPr>
                <w:rFonts w:ascii="Arial" w:hAnsi="Arial" w:cs="Arial"/>
                <w:noProof/>
                <w:sz w:val="16"/>
                <w:szCs w:val="16"/>
              </w:rPr>
            </w:pPr>
            <w:r>
              <w:rPr>
                <w:rFonts w:ascii="Arial" w:hAnsi="Arial" w:cs="Arial"/>
                <w:noProof/>
                <w:sz w:val="16"/>
                <w:szCs w:val="16"/>
              </w:rPr>
              <w:t>I.006</w:t>
            </w:r>
          </w:p>
        </w:tc>
        <w:tc>
          <w:tcPr>
            <w:tcW w:w="1682" w:type="dxa"/>
            <w:shd w:val="clear" w:color="auto" w:fill="auto"/>
            <w:tcPrChange w:id="625" w:author="RB" w:date="2016-01-14T09:26:00Z">
              <w:tcPr>
                <w:tcW w:w="1682" w:type="dxa"/>
                <w:shd w:val="clear" w:color="auto" w:fill="auto"/>
              </w:tcPr>
            </w:tcPrChange>
          </w:tcPr>
          <w:p w14:paraId="4F21E186" w14:textId="77777777" w:rsidR="007F5CAE" w:rsidRPr="005541B3" w:rsidRDefault="007F5CAE" w:rsidP="00F735F6">
            <w:pPr>
              <w:spacing w:after="0"/>
              <w:rPr>
                <w:rFonts w:ascii="Arial" w:hAnsi="Arial" w:cs="Arial"/>
                <w:noProof/>
                <w:sz w:val="16"/>
                <w:szCs w:val="16"/>
              </w:rPr>
            </w:pPr>
            <w:r w:rsidRPr="005541B3">
              <w:rPr>
                <w:rFonts w:ascii="Arial" w:hAnsi="Arial" w:cs="Arial"/>
                <w:noProof/>
                <w:sz w:val="16"/>
                <w:szCs w:val="16"/>
              </w:rPr>
              <w:t>5.2.2.3</w:t>
            </w:r>
          </w:p>
        </w:tc>
        <w:tc>
          <w:tcPr>
            <w:tcW w:w="5387" w:type="dxa"/>
            <w:shd w:val="clear" w:color="auto" w:fill="auto"/>
            <w:tcPrChange w:id="626" w:author="RB" w:date="2016-01-14T09:26:00Z">
              <w:tcPr>
                <w:tcW w:w="5387" w:type="dxa"/>
                <w:shd w:val="clear" w:color="auto" w:fill="auto"/>
              </w:tcPr>
            </w:tcPrChange>
          </w:tcPr>
          <w:p w14:paraId="61D5C238" w14:textId="77777777" w:rsidR="007F5CAE" w:rsidRPr="005541B3" w:rsidRDefault="007F5CAE" w:rsidP="004F4BB1">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s>
              <w:spacing w:after="0"/>
              <w:ind w:left="0" w:firstLine="0"/>
              <w:rPr>
                <w:rFonts w:ascii="Arial" w:hAnsi="Arial" w:cs="Arial"/>
                <w:sz w:val="16"/>
                <w:szCs w:val="16"/>
              </w:rPr>
            </w:pPr>
            <w:r w:rsidRPr="005541B3">
              <w:rPr>
                <w:rFonts w:ascii="Arial" w:hAnsi="Arial" w:cs="Arial"/>
                <w:sz w:val="16"/>
                <w:szCs w:val="16"/>
              </w:rPr>
              <w:t>In the condition below the highlighted part should be set in italics:</w:t>
            </w:r>
          </w:p>
          <w:p w14:paraId="6088D7CD" w14:textId="77777777" w:rsidR="007F5CAE" w:rsidRPr="00CA6B10" w:rsidRDefault="007F5CAE" w:rsidP="0015558A">
            <w:pPr>
              <w:spacing w:after="0"/>
              <w:ind w:left="525"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delete any stored system information after 24 hours or 3 hours, if </w:t>
            </w:r>
            <w:r w:rsidRPr="00CA6B10">
              <w:rPr>
                <w:rFonts w:ascii="Arial" w:hAnsi="Arial" w:cs="Arial"/>
                <w:sz w:val="16"/>
                <w:szCs w:val="16"/>
                <w:highlight w:val="yellow"/>
              </w:rPr>
              <w:t>si-ValidityTime</w:t>
            </w:r>
            <w:r w:rsidRPr="00CA6B10">
              <w:rPr>
                <w:rFonts w:ascii="Arial" w:hAnsi="Arial" w:cs="Arial"/>
                <w:sz w:val="16"/>
                <w:szCs w:val="16"/>
              </w:rPr>
              <w:t xml:space="preserve"> is included in</w:t>
            </w:r>
            <w:r w:rsidRPr="00CA6B10">
              <w:rPr>
                <w:rFonts w:ascii="Arial" w:hAnsi="Arial" w:cs="Arial"/>
                <w:sz w:val="16"/>
                <w:szCs w:val="16"/>
              </w:rPr>
              <w:tab/>
            </w:r>
            <w:r w:rsidRPr="00CA6B10">
              <w:rPr>
                <w:rFonts w:ascii="Arial" w:hAnsi="Arial" w:cs="Arial"/>
                <w:i/>
                <w:sz w:val="16"/>
                <w:szCs w:val="16"/>
              </w:rPr>
              <w:t>SystemInformationBlockType1-BR</w:t>
            </w:r>
            <w:r w:rsidRPr="00CA6B10">
              <w:rPr>
                <w:rFonts w:ascii="Arial" w:hAnsi="Arial" w:cs="Arial"/>
                <w:sz w:val="16"/>
                <w:szCs w:val="16"/>
              </w:rPr>
              <w:t>, from the moment it was confirmed to be valid as defined in 5.2.1.3, unless specified otherwise;</w:t>
            </w:r>
          </w:p>
        </w:tc>
        <w:tc>
          <w:tcPr>
            <w:tcW w:w="709" w:type="dxa"/>
            <w:shd w:val="clear" w:color="auto" w:fill="auto"/>
            <w:tcPrChange w:id="627" w:author="RB" w:date="2016-01-14T09:26:00Z">
              <w:tcPr>
                <w:tcW w:w="709" w:type="dxa"/>
                <w:shd w:val="clear" w:color="auto" w:fill="auto"/>
              </w:tcPr>
            </w:tcPrChange>
          </w:tcPr>
          <w:p w14:paraId="7CCBBE2B"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28" w:author="RB" w:date="2016-01-14T09:26:00Z">
              <w:tcPr>
                <w:tcW w:w="6095" w:type="dxa"/>
                <w:gridSpan w:val="2"/>
                <w:shd w:val="clear" w:color="auto" w:fill="auto"/>
              </w:tcPr>
            </w:tcPrChange>
          </w:tcPr>
          <w:p w14:paraId="2F4B6AA3" w14:textId="77777777" w:rsidR="007F5CAE" w:rsidRDefault="007F5CAE" w:rsidP="004F4BB1">
            <w:pPr>
              <w:pBdr>
                <w:bottom w:val="single" w:sz="6" w:space="1" w:color="auto"/>
              </w:pBdr>
              <w:spacing w:after="0"/>
              <w:rPr>
                <w:rFonts w:ascii="Arial" w:hAnsi="Arial" w:cs="Arial"/>
                <w:sz w:val="16"/>
                <w:szCs w:val="16"/>
              </w:rPr>
            </w:pPr>
            <w:r w:rsidRPr="005541B3">
              <w:rPr>
                <w:rFonts w:ascii="Arial" w:hAnsi="Arial" w:cs="Arial"/>
                <w:sz w:val="16"/>
                <w:szCs w:val="16"/>
              </w:rPr>
              <w:t xml:space="preserve">Set </w:t>
            </w:r>
            <w:r>
              <w:rPr>
                <w:rFonts w:ascii="Arial" w:hAnsi="Arial" w:cs="Arial"/>
                <w:sz w:val="16"/>
                <w:szCs w:val="16"/>
              </w:rPr>
              <w:t>“</w:t>
            </w:r>
            <w:r w:rsidRPr="005541B3">
              <w:rPr>
                <w:rFonts w:ascii="Arial" w:hAnsi="Arial" w:cs="Arial"/>
                <w:sz w:val="16"/>
                <w:szCs w:val="16"/>
              </w:rPr>
              <w:t>si-ValidityTime</w:t>
            </w:r>
            <w:r>
              <w:rPr>
                <w:rFonts w:ascii="Arial" w:hAnsi="Arial" w:cs="Arial"/>
                <w:sz w:val="16"/>
                <w:szCs w:val="16"/>
              </w:rPr>
              <w:t>”</w:t>
            </w:r>
            <w:r w:rsidRPr="005541B3">
              <w:rPr>
                <w:rFonts w:ascii="Arial" w:hAnsi="Arial" w:cs="Arial"/>
                <w:sz w:val="16"/>
                <w:szCs w:val="16"/>
              </w:rPr>
              <w:t xml:space="preserve"> in italics.</w:t>
            </w:r>
          </w:p>
          <w:p w14:paraId="7B46C228" w14:textId="78139C87" w:rsidR="007F5CAE" w:rsidRPr="005541B3"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AB2D53">
              <w:rPr>
                <w:rFonts w:ascii="Arial" w:hAnsi="Arial" w:cs="Arial"/>
                <w:b/>
                <w:color w:val="1F497D" w:themeColor="text2"/>
                <w:sz w:val="16"/>
                <w:szCs w:val="16"/>
              </w:rPr>
              <w:t>:</w:t>
            </w:r>
            <w:r w:rsidR="007F5CAE" w:rsidRPr="00AB2D53">
              <w:rPr>
                <w:rFonts w:ascii="Arial" w:hAnsi="Arial" w:cs="Arial"/>
                <w:color w:val="1F497D" w:themeColor="text2"/>
                <w:sz w:val="16"/>
                <w:szCs w:val="16"/>
              </w:rPr>
              <w:t xml:space="preserve"> Corrected (see other comments e.g. D.002)</w:t>
            </w:r>
          </w:p>
        </w:tc>
        <w:tc>
          <w:tcPr>
            <w:tcW w:w="992" w:type="dxa"/>
            <w:shd w:val="clear" w:color="auto" w:fill="CCFF99"/>
            <w:tcPrChange w:id="629" w:author="RB" w:date="2016-01-14T09:26:00Z">
              <w:tcPr>
                <w:tcW w:w="992" w:type="dxa"/>
                <w:shd w:val="clear" w:color="auto" w:fill="CCFF99"/>
              </w:tcPr>
            </w:tcPrChange>
          </w:tcPr>
          <w:p w14:paraId="64937BA7"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4DF7D5" w14:textId="77777777" w:rsidTr="00AE0F0C">
        <w:tc>
          <w:tcPr>
            <w:tcW w:w="766" w:type="dxa"/>
            <w:shd w:val="clear" w:color="auto" w:fill="auto"/>
            <w:tcPrChange w:id="630" w:author="RB" w:date="2016-01-14T09:26:00Z">
              <w:tcPr>
                <w:tcW w:w="766" w:type="dxa"/>
                <w:shd w:val="clear" w:color="auto" w:fill="auto"/>
              </w:tcPr>
            </w:tcPrChange>
          </w:tcPr>
          <w:p w14:paraId="3ABF4638" w14:textId="77777777" w:rsidR="007F5CAE" w:rsidRPr="001546C7" w:rsidRDefault="007F5CAE" w:rsidP="004F4BB1">
            <w:pPr>
              <w:spacing w:after="0"/>
              <w:rPr>
                <w:rFonts w:ascii="Arial" w:hAnsi="Arial" w:cs="Arial"/>
                <w:noProof/>
                <w:sz w:val="16"/>
                <w:szCs w:val="16"/>
              </w:rPr>
            </w:pPr>
            <w:r>
              <w:rPr>
                <w:rFonts w:ascii="Arial" w:hAnsi="Arial" w:cs="Arial"/>
                <w:noProof/>
                <w:sz w:val="16"/>
                <w:szCs w:val="16"/>
              </w:rPr>
              <w:t>I.007</w:t>
            </w:r>
          </w:p>
        </w:tc>
        <w:tc>
          <w:tcPr>
            <w:tcW w:w="1682" w:type="dxa"/>
            <w:shd w:val="clear" w:color="auto" w:fill="auto"/>
            <w:tcPrChange w:id="631" w:author="RB" w:date="2016-01-14T09:26:00Z">
              <w:tcPr>
                <w:tcW w:w="1682" w:type="dxa"/>
                <w:shd w:val="clear" w:color="auto" w:fill="auto"/>
              </w:tcPr>
            </w:tcPrChange>
          </w:tcPr>
          <w:p w14:paraId="56F5AF2E" w14:textId="77777777" w:rsidR="007F5CAE" w:rsidRPr="001546C7" w:rsidRDefault="007F5CAE" w:rsidP="00F735F6">
            <w:pPr>
              <w:spacing w:after="0"/>
              <w:rPr>
                <w:rFonts w:ascii="Arial" w:hAnsi="Arial" w:cs="Arial"/>
                <w:noProof/>
                <w:sz w:val="16"/>
                <w:szCs w:val="16"/>
              </w:rPr>
            </w:pPr>
            <w:r w:rsidRPr="001546C7">
              <w:rPr>
                <w:rFonts w:ascii="Arial" w:hAnsi="Arial" w:cs="Arial"/>
                <w:noProof/>
                <w:sz w:val="16"/>
                <w:szCs w:val="16"/>
              </w:rPr>
              <w:t>5.2.2.3</w:t>
            </w:r>
          </w:p>
        </w:tc>
        <w:tc>
          <w:tcPr>
            <w:tcW w:w="5387" w:type="dxa"/>
            <w:shd w:val="clear" w:color="auto" w:fill="auto"/>
            <w:tcPrChange w:id="632" w:author="RB" w:date="2016-01-14T09:26:00Z">
              <w:tcPr>
                <w:tcW w:w="5387" w:type="dxa"/>
                <w:shd w:val="clear" w:color="auto" w:fill="auto"/>
              </w:tcPr>
            </w:tcPrChange>
          </w:tcPr>
          <w:p w14:paraId="2A4E5393" w14:textId="77777777"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 xml:space="preserve">In the conditions below all references to </w:t>
            </w:r>
            <w:r w:rsidRPr="00CA6B10">
              <w:rPr>
                <w:rFonts w:ascii="Arial" w:hAnsi="Arial" w:cs="Arial"/>
                <w:sz w:val="16"/>
                <w:szCs w:val="16"/>
              </w:rPr>
              <w:t xml:space="preserve">systemInfoValueTag and </w:t>
            </w:r>
            <w:r w:rsidRPr="00CA6B10">
              <w:rPr>
                <w:rFonts w:ascii="Arial" w:hAnsi="Arial" w:cs="Arial"/>
                <w:noProof/>
                <w:sz w:val="16"/>
                <w:szCs w:val="16"/>
              </w:rPr>
              <w:t xml:space="preserve">SIBs should be set in italics. Furthermore, </w:t>
            </w:r>
            <w:r w:rsidRPr="00CA6B10">
              <w:rPr>
                <w:rFonts w:ascii="Arial" w:hAnsi="Arial" w:cs="Arial"/>
                <w:sz w:val="16"/>
                <w:szCs w:val="16"/>
              </w:rPr>
              <w:t>systemInfoShortValueTag</w:t>
            </w:r>
            <w:r w:rsidRPr="00CA6B10">
              <w:rPr>
                <w:rFonts w:ascii="Arial" w:hAnsi="Arial" w:cs="Arial"/>
                <w:i/>
                <w:sz w:val="16"/>
                <w:szCs w:val="16"/>
              </w:rPr>
              <w:t xml:space="preserve"> </w:t>
            </w:r>
            <w:r w:rsidRPr="00CA6B10">
              <w:rPr>
                <w:rFonts w:ascii="Arial" w:hAnsi="Arial" w:cs="Arial"/>
                <w:sz w:val="16"/>
                <w:szCs w:val="16"/>
              </w:rPr>
              <w:t>should be corrected</w:t>
            </w:r>
            <w:r w:rsidRPr="00CA6B10">
              <w:rPr>
                <w:rFonts w:ascii="Arial" w:hAnsi="Arial" w:cs="Arial"/>
                <w:i/>
                <w:sz w:val="16"/>
                <w:szCs w:val="16"/>
              </w:rPr>
              <w:t xml:space="preserve"> </w:t>
            </w:r>
            <w:r w:rsidRPr="00CA6B10">
              <w:rPr>
                <w:rFonts w:ascii="Arial" w:hAnsi="Arial" w:cs="Arial"/>
                <w:sz w:val="16"/>
                <w:szCs w:val="16"/>
              </w:rPr>
              <w:t>to</w:t>
            </w:r>
            <w:r w:rsidRPr="00CA6B10">
              <w:rPr>
                <w:rFonts w:ascii="Arial" w:hAnsi="Arial" w:cs="Arial"/>
                <w:i/>
                <w:sz w:val="16"/>
                <w:szCs w:val="16"/>
              </w:rPr>
              <w:t xml:space="preserve"> systemInfoSIValueTag</w:t>
            </w:r>
            <w:r w:rsidRPr="00CA6B10">
              <w:rPr>
                <w:rFonts w:ascii="Arial" w:hAnsi="Arial" w:cs="Arial"/>
                <w:noProof/>
                <w:sz w:val="16"/>
                <w:szCs w:val="16"/>
              </w:rPr>
              <w:t>. However, we suggest to use the name</w:t>
            </w:r>
            <w:r w:rsidRPr="00CA6B10">
              <w:rPr>
                <w:rFonts w:ascii="Arial" w:hAnsi="Arial" w:cs="Arial"/>
                <w:sz w:val="16"/>
                <w:szCs w:val="16"/>
              </w:rPr>
              <w:t xml:space="preserve"> </w:t>
            </w:r>
            <w:r w:rsidRPr="00CA6B10">
              <w:rPr>
                <w:rFonts w:ascii="Arial" w:hAnsi="Arial" w:cs="Arial"/>
                <w:noProof/>
                <w:sz w:val="16"/>
                <w:szCs w:val="16"/>
              </w:rPr>
              <w:t xml:space="preserve">si-ValueTag instead to avoid ambiguity with existing name </w:t>
            </w:r>
            <w:r w:rsidRPr="00CA6B10">
              <w:rPr>
                <w:rFonts w:ascii="Arial" w:hAnsi="Arial" w:cs="Arial"/>
                <w:sz w:val="16"/>
                <w:szCs w:val="16"/>
              </w:rPr>
              <w:t>systemInfoValueTag.</w:t>
            </w:r>
          </w:p>
          <w:p w14:paraId="19E8FC68" w14:textId="77777777" w:rsidR="007F5CAE" w:rsidRPr="00CA6B10" w:rsidRDefault="007F5CAE" w:rsidP="0015558A">
            <w:pPr>
              <w:spacing w:after="0"/>
              <w:ind w:left="241" w:hanging="241"/>
              <w:rPr>
                <w:rFonts w:ascii="Arial" w:hAnsi="Arial" w:cs="Arial"/>
                <w:sz w:val="16"/>
                <w:szCs w:val="16"/>
              </w:rPr>
            </w:pPr>
            <w:r w:rsidRPr="00CA6B10">
              <w:rPr>
                <w:rFonts w:ascii="Arial" w:hAnsi="Arial" w:cs="Arial"/>
                <w:sz w:val="16"/>
                <w:szCs w:val="16"/>
              </w:rPr>
              <w:t>1&gt;</w:t>
            </w:r>
            <w:r w:rsidRPr="00CA6B10">
              <w:rPr>
                <w:rFonts w:ascii="Arial" w:hAnsi="Arial" w:cs="Arial"/>
                <w:sz w:val="16"/>
                <w:szCs w:val="16"/>
              </w:rPr>
              <w:tab/>
              <w:t xml:space="preserve">if </w:t>
            </w:r>
            <w:r w:rsidRPr="00CA6B10">
              <w:rPr>
                <w:rFonts w:ascii="Arial" w:hAnsi="Arial" w:cs="Arial"/>
                <w:sz w:val="16"/>
                <w:szCs w:val="16"/>
                <w:highlight w:val="yellow"/>
              </w:rPr>
              <w:t>systemInfoValueTag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 xml:space="preserve"> is different from the one of the stored system information:</w:t>
            </w:r>
          </w:p>
          <w:p w14:paraId="1A27D8A2" w14:textId="77777777" w:rsidR="007F5CAE" w:rsidRPr="00CA6B10" w:rsidRDefault="007F5CAE" w:rsidP="00FD2CE4">
            <w:pPr>
              <w:spacing w:after="0"/>
              <w:ind w:left="482" w:hanging="241"/>
              <w:rPr>
                <w:rFonts w:ascii="Arial" w:hAnsi="Arial" w:cs="Arial"/>
                <w:sz w:val="16"/>
                <w:szCs w:val="16"/>
              </w:rPr>
            </w:pPr>
            <w:r w:rsidRPr="00CA6B10">
              <w:rPr>
                <w:rFonts w:ascii="Arial" w:hAnsi="Arial" w:cs="Arial"/>
                <w:sz w:val="16"/>
                <w:szCs w:val="16"/>
              </w:rPr>
              <w:t>2&gt;</w:t>
            </w:r>
            <w:r w:rsidRPr="00CA6B10">
              <w:rPr>
                <w:rFonts w:ascii="Arial" w:hAnsi="Arial" w:cs="Arial"/>
                <w:sz w:val="16"/>
                <w:szCs w:val="16"/>
              </w:rPr>
              <w:tab/>
              <w:t xml:space="preserve">if </w:t>
            </w:r>
            <w:r w:rsidRPr="00CA6B10">
              <w:rPr>
                <w:rFonts w:ascii="Arial" w:hAnsi="Arial" w:cs="Arial"/>
                <w:sz w:val="16"/>
                <w:szCs w:val="16"/>
                <w:highlight w:val="yellow"/>
              </w:rPr>
              <w:t>systemInfoShortValueTag</w:t>
            </w:r>
            <w:r w:rsidRPr="00CA6B10">
              <w:rPr>
                <w:rFonts w:ascii="Arial" w:hAnsi="Arial" w:cs="Arial"/>
                <w:sz w:val="16"/>
                <w:szCs w:val="16"/>
              </w:rPr>
              <w:t xml:space="preserve"> is included in the </w:t>
            </w:r>
            <w:r w:rsidRPr="00CA6B10">
              <w:rPr>
                <w:rFonts w:ascii="Arial" w:hAnsi="Arial" w:cs="Arial"/>
                <w:sz w:val="16"/>
                <w:szCs w:val="16"/>
                <w:highlight w:val="yellow"/>
              </w:rPr>
              <w:t>SystemInformationBlockType1</w:t>
            </w:r>
            <w:r w:rsidRPr="00CA6B10">
              <w:rPr>
                <w:rFonts w:ascii="Arial" w:hAnsi="Arial" w:cs="Arial"/>
                <w:sz w:val="16"/>
                <w:szCs w:val="16"/>
              </w:rPr>
              <w:t>:</w:t>
            </w:r>
          </w:p>
          <w:p w14:paraId="05AE70D5" w14:textId="77777777" w:rsidR="007F5CAE" w:rsidRPr="00CA6B10" w:rsidRDefault="007F5CAE" w:rsidP="00FD2CE4">
            <w:pPr>
              <w:spacing w:after="0"/>
              <w:ind w:left="723" w:hanging="241"/>
              <w:rPr>
                <w:rFonts w:ascii="Arial" w:hAnsi="Arial" w:cs="Arial"/>
                <w:sz w:val="16"/>
                <w:szCs w:val="16"/>
              </w:rPr>
            </w:pPr>
            <w:r w:rsidRPr="00CA6B10">
              <w:rPr>
                <w:rFonts w:ascii="Arial" w:hAnsi="Arial" w:cs="Arial"/>
                <w:sz w:val="16"/>
                <w:szCs w:val="16"/>
              </w:rPr>
              <w:t>3&gt;</w:t>
            </w:r>
            <w:r w:rsidRPr="00CA6B10">
              <w:rPr>
                <w:rFonts w:ascii="Arial" w:hAnsi="Arial" w:cs="Arial"/>
                <w:sz w:val="16"/>
                <w:szCs w:val="16"/>
              </w:rPr>
              <w:tab/>
              <w:t xml:space="preserve">consider the stored system information for specific SI message to be invalid if </w:t>
            </w:r>
            <w:r w:rsidRPr="00CA6B10">
              <w:rPr>
                <w:rFonts w:ascii="Arial" w:hAnsi="Arial" w:cs="Arial"/>
                <w:sz w:val="16"/>
                <w:szCs w:val="16"/>
                <w:highlight w:val="yellow"/>
              </w:rPr>
              <w:t>systemInfoShortValueTag</w:t>
            </w:r>
            <w:r w:rsidRPr="00CA6B10">
              <w:rPr>
                <w:rFonts w:ascii="Arial" w:hAnsi="Arial" w:cs="Arial"/>
                <w:sz w:val="16"/>
                <w:szCs w:val="16"/>
              </w:rPr>
              <w:t xml:space="preserve"> for specific SI </w:t>
            </w:r>
            <w:r w:rsidRPr="00CA6B10">
              <w:rPr>
                <w:rFonts w:ascii="Arial" w:hAnsi="Arial" w:cs="Arial"/>
                <w:sz w:val="16"/>
                <w:szCs w:val="16"/>
              </w:rPr>
              <w:lastRenderedPageBreak/>
              <w:t>message is different from the one of the stored related system information;</w:t>
            </w:r>
          </w:p>
          <w:p w14:paraId="102B54C7" w14:textId="77777777" w:rsidR="007F5CAE" w:rsidRPr="00CA6B10" w:rsidRDefault="007F5CAE" w:rsidP="00FD2CE4">
            <w:pPr>
              <w:spacing w:after="0"/>
              <w:ind w:left="482"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2&gt;</w:t>
            </w:r>
            <w:r w:rsidRPr="00CA6B10">
              <w:rPr>
                <w:rFonts w:ascii="Arial" w:eastAsia="Times New Roman" w:hAnsi="Arial" w:cs="Arial"/>
                <w:sz w:val="16"/>
                <w:szCs w:val="16"/>
                <w:lang w:eastAsia="en-GB"/>
              </w:rPr>
              <w:tab/>
              <w:t>else:</w:t>
            </w:r>
          </w:p>
          <w:p w14:paraId="69600F03" w14:textId="77777777" w:rsidR="007F5CAE" w:rsidRPr="00CA6B10" w:rsidRDefault="007F5CAE" w:rsidP="00FD2CE4">
            <w:pPr>
              <w:spacing w:after="0"/>
              <w:ind w:left="723" w:hanging="241"/>
              <w:rPr>
                <w:rFonts w:ascii="Arial" w:eastAsia="Times New Roman" w:hAnsi="Arial" w:cs="Arial"/>
                <w:sz w:val="16"/>
                <w:szCs w:val="16"/>
                <w:lang w:eastAsia="en-GB"/>
              </w:rPr>
            </w:pPr>
            <w:r w:rsidRPr="00CA6B10">
              <w:rPr>
                <w:rFonts w:ascii="Arial" w:eastAsia="Times New Roman" w:hAnsi="Arial" w:cs="Arial"/>
                <w:sz w:val="16"/>
                <w:szCs w:val="16"/>
                <w:lang w:eastAsia="en-GB"/>
              </w:rPr>
              <w:t>3&gt;</w:t>
            </w:r>
            <w:r w:rsidRPr="00CA6B10">
              <w:rPr>
                <w:rFonts w:ascii="Arial" w:eastAsia="Times New Roman" w:hAnsi="Arial" w:cs="Arial"/>
                <w:sz w:val="16"/>
                <w:szCs w:val="16"/>
                <w:lang w:eastAsia="en-GB"/>
              </w:rPr>
              <w:tab/>
              <w:t xml:space="preserve">consider any stored system information except </w:t>
            </w:r>
            <w:r w:rsidRPr="00CA6B10">
              <w:rPr>
                <w:rFonts w:ascii="Arial" w:eastAsia="Times New Roman" w:hAnsi="Arial" w:cs="Arial"/>
                <w:sz w:val="16"/>
                <w:szCs w:val="16"/>
                <w:highlight w:val="yellow"/>
                <w:lang w:eastAsia="en-GB"/>
              </w:rPr>
              <w:t xml:space="preserve">SystemInformationBlockType10, SystemInformationBlockType11, </w:t>
            </w:r>
            <w:r w:rsidRPr="00CA6B10">
              <w:rPr>
                <w:rFonts w:ascii="Arial" w:eastAsia="Times New Roman" w:hAnsi="Arial" w:cs="Arial"/>
                <w:sz w:val="16"/>
                <w:szCs w:val="16"/>
                <w:highlight w:val="yellow"/>
                <w:lang w:eastAsia="zh-TW"/>
              </w:rPr>
              <w:t>systemInformationBlockType12</w:t>
            </w:r>
            <w:r w:rsidRPr="00CA6B10">
              <w:rPr>
                <w:rFonts w:ascii="Arial" w:eastAsia="Times New Roman" w:hAnsi="Arial" w:cs="Arial"/>
                <w:sz w:val="16"/>
                <w:szCs w:val="16"/>
                <w:lang w:eastAsia="zh-TW"/>
              </w:rPr>
              <w:t xml:space="preserve"> and </w:t>
            </w:r>
            <w:r w:rsidRPr="00CA6B10">
              <w:rPr>
                <w:rFonts w:ascii="Arial" w:eastAsia="Times New Roman" w:hAnsi="Arial" w:cs="Arial"/>
                <w:sz w:val="16"/>
                <w:szCs w:val="16"/>
                <w:highlight w:val="yellow"/>
                <w:lang w:eastAsia="zh-TW"/>
              </w:rPr>
              <w:t>systemInformationBlockType1</w:t>
            </w:r>
            <w:r w:rsidRPr="00CA6B10">
              <w:rPr>
                <w:rFonts w:ascii="Arial" w:eastAsia="Times New Roman" w:hAnsi="Arial" w:cs="Arial"/>
                <w:sz w:val="16"/>
                <w:szCs w:val="16"/>
                <w:highlight w:val="yellow"/>
                <w:lang w:eastAsia="zh-CN"/>
              </w:rPr>
              <w:t>4</w:t>
            </w:r>
            <w:r w:rsidRPr="00CA6B10">
              <w:rPr>
                <w:rFonts w:ascii="Arial" w:eastAsia="Times New Roman" w:hAnsi="Arial" w:cs="Arial"/>
                <w:sz w:val="16"/>
                <w:szCs w:val="16"/>
                <w:lang w:eastAsia="zh-TW"/>
              </w:rPr>
              <w:t xml:space="preserve"> </w:t>
            </w:r>
            <w:r w:rsidRPr="00CA6B10">
              <w:rPr>
                <w:rFonts w:ascii="Arial" w:eastAsia="Times New Roman" w:hAnsi="Arial" w:cs="Arial"/>
                <w:sz w:val="16"/>
                <w:szCs w:val="16"/>
                <w:lang w:eastAsia="en-GB"/>
              </w:rPr>
              <w:t>to be invalid;</w:t>
            </w:r>
          </w:p>
        </w:tc>
        <w:tc>
          <w:tcPr>
            <w:tcW w:w="709" w:type="dxa"/>
            <w:shd w:val="clear" w:color="auto" w:fill="auto"/>
            <w:tcPrChange w:id="633" w:author="RB" w:date="2016-01-14T09:26:00Z">
              <w:tcPr>
                <w:tcW w:w="709" w:type="dxa"/>
                <w:shd w:val="clear" w:color="auto" w:fill="auto"/>
              </w:tcPr>
            </w:tcPrChange>
          </w:tcPr>
          <w:p w14:paraId="252CD33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634" w:author="RB" w:date="2016-01-14T09:26:00Z">
              <w:tcPr>
                <w:tcW w:w="6095" w:type="dxa"/>
                <w:gridSpan w:val="2"/>
                <w:shd w:val="clear" w:color="auto" w:fill="auto"/>
              </w:tcPr>
            </w:tcPrChange>
          </w:tcPr>
          <w:p w14:paraId="43AE9DE5" w14:textId="77777777" w:rsidR="007F5CAE" w:rsidRDefault="007F5CAE" w:rsidP="004F4BB1">
            <w:pPr>
              <w:pBdr>
                <w:bottom w:val="single" w:sz="6" w:space="1" w:color="auto"/>
              </w:pBdr>
              <w:spacing w:after="0"/>
              <w:rPr>
                <w:rFonts w:ascii="Arial" w:hAnsi="Arial" w:cs="Arial"/>
                <w:sz w:val="16"/>
                <w:szCs w:val="16"/>
              </w:rPr>
            </w:pPr>
            <w:r>
              <w:rPr>
                <w:rFonts w:ascii="Arial" w:hAnsi="Arial" w:cs="Arial"/>
                <w:noProof/>
                <w:sz w:val="16"/>
                <w:szCs w:val="16"/>
              </w:rPr>
              <w:t>Set</w:t>
            </w:r>
            <w:r w:rsidRPr="00BE08EC">
              <w:rPr>
                <w:rFonts w:ascii="Arial" w:hAnsi="Arial" w:cs="Arial"/>
                <w:noProof/>
                <w:sz w:val="16"/>
                <w:szCs w:val="16"/>
              </w:rPr>
              <w:t xml:space="preserve"> all references to </w:t>
            </w:r>
            <w:r w:rsidRPr="00BE08EC">
              <w:rPr>
                <w:rFonts w:ascii="Arial" w:hAnsi="Arial" w:cs="Arial"/>
                <w:sz w:val="16"/>
                <w:szCs w:val="16"/>
              </w:rPr>
              <w:t xml:space="preserve">systemInfoValueTag and </w:t>
            </w:r>
            <w:r>
              <w:rPr>
                <w:rFonts w:ascii="Arial" w:hAnsi="Arial" w:cs="Arial"/>
                <w:noProof/>
                <w:sz w:val="16"/>
                <w:szCs w:val="16"/>
              </w:rPr>
              <w:t>SIBs</w:t>
            </w:r>
            <w:r w:rsidRPr="00BE08EC">
              <w:rPr>
                <w:rFonts w:ascii="Arial" w:hAnsi="Arial" w:cs="Arial"/>
                <w:noProof/>
                <w:sz w:val="16"/>
                <w:szCs w:val="16"/>
              </w:rPr>
              <w:t xml:space="preserve"> in italics. Furthermore, </w:t>
            </w:r>
            <w:r>
              <w:rPr>
                <w:rFonts w:ascii="Arial" w:hAnsi="Arial" w:cs="Arial"/>
                <w:noProof/>
                <w:sz w:val="16"/>
                <w:szCs w:val="16"/>
              </w:rPr>
              <w:t xml:space="preserve">replace </w:t>
            </w:r>
            <w:r w:rsidRPr="00BE08EC">
              <w:rPr>
                <w:rFonts w:ascii="Arial" w:hAnsi="Arial" w:cs="Arial"/>
                <w:sz w:val="16"/>
                <w:szCs w:val="16"/>
              </w:rPr>
              <w:t>systemInfoShortValueTag</w:t>
            </w:r>
            <w:r w:rsidRPr="00BE08EC">
              <w:rPr>
                <w:rFonts w:ascii="Arial" w:hAnsi="Arial" w:cs="Arial"/>
                <w:i/>
                <w:sz w:val="16"/>
                <w:szCs w:val="16"/>
              </w:rPr>
              <w:t xml:space="preserve"> </w:t>
            </w:r>
            <w:r>
              <w:rPr>
                <w:rFonts w:ascii="Arial" w:hAnsi="Arial" w:cs="Arial"/>
                <w:sz w:val="16"/>
                <w:szCs w:val="16"/>
              </w:rPr>
              <w:t xml:space="preserve">by </w:t>
            </w:r>
            <w:r w:rsidRPr="00BE08EC">
              <w:rPr>
                <w:rFonts w:ascii="Arial" w:hAnsi="Arial" w:cs="Arial"/>
                <w:noProof/>
                <w:sz w:val="16"/>
                <w:szCs w:val="16"/>
              </w:rPr>
              <w:t>si-ValueTag</w:t>
            </w:r>
            <w:r w:rsidRPr="00BE08EC">
              <w:rPr>
                <w:rFonts w:ascii="Arial" w:hAnsi="Arial" w:cs="Arial"/>
                <w:sz w:val="16"/>
                <w:szCs w:val="16"/>
              </w:rPr>
              <w:t>.</w:t>
            </w:r>
          </w:p>
          <w:p w14:paraId="1CEC42A5" w14:textId="066B9C74" w:rsidR="007F5CAE" w:rsidRPr="00BD494B" w:rsidRDefault="0001424B" w:rsidP="004F4BB1">
            <w:pPr>
              <w:spacing w:after="0"/>
              <w:rPr>
                <w:rFonts w:ascii="Arial" w:hAnsi="Arial" w:cs="Arial"/>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p>
        </w:tc>
        <w:tc>
          <w:tcPr>
            <w:tcW w:w="992" w:type="dxa"/>
            <w:shd w:val="clear" w:color="auto" w:fill="CCFF99"/>
            <w:tcPrChange w:id="635" w:author="RB" w:date="2016-01-14T09:26:00Z">
              <w:tcPr>
                <w:tcW w:w="992" w:type="dxa"/>
                <w:shd w:val="clear" w:color="auto" w:fill="CCFF99"/>
              </w:tcPr>
            </w:tcPrChange>
          </w:tcPr>
          <w:p w14:paraId="2EC56F5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7C50650" w14:textId="77777777" w:rsidTr="00AE0F0C">
        <w:tc>
          <w:tcPr>
            <w:tcW w:w="766" w:type="dxa"/>
            <w:shd w:val="clear" w:color="auto" w:fill="auto"/>
            <w:tcPrChange w:id="636" w:author="RB" w:date="2016-01-14T09:26:00Z">
              <w:tcPr>
                <w:tcW w:w="766" w:type="dxa"/>
                <w:shd w:val="clear" w:color="auto" w:fill="auto"/>
              </w:tcPr>
            </w:tcPrChange>
          </w:tcPr>
          <w:p w14:paraId="3529974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11</w:t>
            </w:r>
          </w:p>
        </w:tc>
        <w:tc>
          <w:tcPr>
            <w:tcW w:w="1682" w:type="dxa"/>
            <w:shd w:val="clear" w:color="auto" w:fill="auto"/>
            <w:tcPrChange w:id="637" w:author="RB" w:date="2016-01-14T09:26:00Z">
              <w:tcPr>
                <w:tcW w:w="1682" w:type="dxa"/>
                <w:shd w:val="clear" w:color="auto" w:fill="auto"/>
              </w:tcPr>
            </w:tcPrChange>
          </w:tcPr>
          <w:p w14:paraId="179E0E3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38" w:author="RB" w:date="2016-01-14T09:26:00Z">
              <w:tcPr>
                <w:tcW w:w="5387" w:type="dxa"/>
                <w:shd w:val="clear" w:color="auto" w:fill="auto"/>
              </w:tcPr>
            </w:tcPrChange>
          </w:tcPr>
          <w:p w14:paraId="2592F72B" w14:textId="4D2CF852" w:rsidR="007F5CAE" w:rsidRPr="00CA6B10" w:rsidRDefault="007F5CAE" w:rsidP="004F4BB1">
            <w:pPr>
              <w:spacing w:after="0"/>
              <w:rPr>
                <w:rFonts w:ascii="Arial" w:hAnsi="Arial" w:cs="Arial"/>
                <w:noProof/>
                <w:sz w:val="16"/>
                <w:szCs w:val="16"/>
              </w:rPr>
            </w:pPr>
            <w:r w:rsidRPr="00CA6B10">
              <w:rPr>
                <w:rFonts w:ascii="Arial" w:hAnsi="Arial" w:cs="Arial"/>
                <w:noProof/>
                <w:sz w:val="16"/>
                <w:szCs w:val="16"/>
              </w:rPr>
              <w:t>T</w:t>
            </w:r>
            <w:r>
              <w:rPr>
                <w:rFonts w:ascii="Arial" w:hAnsi="Arial" w:cs="Arial"/>
                <w:noProof/>
                <w:sz w:val="16"/>
                <w:szCs w:val="16"/>
              </w:rPr>
              <w:t xml:space="preserve"> </w:t>
            </w:r>
            <w:r w:rsidR="0001424B">
              <w:rPr>
                <w:rFonts w:ascii="Arial" w:hAnsi="Arial" w:cs="Arial"/>
                <w:noProof/>
                <w:sz w:val="16"/>
                <w:szCs w:val="16"/>
              </w:rPr>
              <w:t>CR-editor (Ericsson)</w:t>
            </w:r>
            <w:r>
              <w:rPr>
                <w:rFonts w:ascii="Arial" w:hAnsi="Arial" w:cs="Arial"/>
                <w:noProof/>
                <w:sz w:val="16"/>
                <w:szCs w:val="16"/>
              </w:rPr>
              <w:t>: OK to update “move to RRC_IDLE”</w:t>
            </w:r>
            <w:r w:rsidRPr="00CA6B10">
              <w:rPr>
                <w:rFonts w:ascii="Arial" w:hAnsi="Arial" w:cs="Arial"/>
                <w:noProof/>
                <w:sz w:val="16"/>
                <w:szCs w:val="16"/>
              </w:rPr>
              <w:t>.</w:t>
            </w:r>
          </w:p>
        </w:tc>
        <w:tc>
          <w:tcPr>
            <w:tcW w:w="709" w:type="dxa"/>
            <w:shd w:val="clear" w:color="auto" w:fill="auto"/>
            <w:tcPrChange w:id="639" w:author="RB" w:date="2016-01-14T09:26:00Z">
              <w:tcPr>
                <w:tcW w:w="709" w:type="dxa"/>
                <w:shd w:val="clear" w:color="auto" w:fill="auto"/>
              </w:tcPr>
            </w:tcPrChange>
          </w:tcPr>
          <w:p w14:paraId="1220FB26"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40" w:author="RB" w:date="2016-01-14T09:26:00Z">
              <w:tcPr>
                <w:tcW w:w="6095" w:type="dxa"/>
                <w:gridSpan w:val="2"/>
                <w:shd w:val="clear" w:color="auto" w:fill="auto"/>
              </w:tcPr>
            </w:tcPrChange>
          </w:tcPr>
          <w:p w14:paraId="164FA212"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Reword "move to RRC_IDLE" or "release the RRC connection"</w:t>
            </w:r>
          </w:p>
          <w:p w14:paraId="08094809" w14:textId="01248992"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OK to update “move to RRC_IDLE”</w:t>
            </w:r>
          </w:p>
        </w:tc>
        <w:tc>
          <w:tcPr>
            <w:tcW w:w="992" w:type="dxa"/>
            <w:shd w:val="clear" w:color="auto" w:fill="CCFF99"/>
            <w:tcPrChange w:id="641" w:author="RB" w:date="2016-01-14T09:26:00Z">
              <w:tcPr>
                <w:tcW w:w="992" w:type="dxa"/>
                <w:shd w:val="clear" w:color="auto" w:fill="CCFF99"/>
              </w:tcPr>
            </w:tcPrChange>
          </w:tcPr>
          <w:p w14:paraId="671D3D4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1088C23" w14:textId="77777777" w:rsidTr="00AE0F0C">
        <w:tc>
          <w:tcPr>
            <w:tcW w:w="766" w:type="dxa"/>
            <w:shd w:val="clear" w:color="auto" w:fill="auto"/>
            <w:tcPrChange w:id="642" w:author="RB" w:date="2016-01-14T09:26:00Z">
              <w:tcPr>
                <w:tcW w:w="766" w:type="dxa"/>
                <w:shd w:val="clear" w:color="auto" w:fill="auto"/>
              </w:tcPr>
            </w:tcPrChange>
          </w:tcPr>
          <w:p w14:paraId="0C90216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H.087</w:t>
            </w:r>
          </w:p>
        </w:tc>
        <w:tc>
          <w:tcPr>
            <w:tcW w:w="1682" w:type="dxa"/>
            <w:shd w:val="clear" w:color="auto" w:fill="auto"/>
            <w:tcPrChange w:id="643" w:author="RB" w:date="2016-01-14T09:26:00Z">
              <w:tcPr>
                <w:tcW w:w="1682" w:type="dxa"/>
                <w:shd w:val="clear" w:color="auto" w:fill="auto"/>
              </w:tcPr>
            </w:tcPrChange>
          </w:tcPr>
          <w:p w14:paraId="105D3273"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44" w:author="RB" w:date="2016-01-14T09:26:00Z">
              <w:tcPr>
                <w:tcW w:w="5387" w:type="dxa"/>
                <w:shd w:val="clear" w:color="auto" w:fill="auto"/>
              </w:tcPr>
            </w:tcPrChange>
          </w:tcPr>
          <w:p w14:paraId="62651FB2" w14:textId="77777777" w:rsidR="007F5CAE" w:rsidRDefault="007F5CAE" w:rsidP="004F4BB1">
            <w:pPr>
              <w:spacing w:after="0"/>
              <w:rPr>
                <w:rFonts w:ascii="Arial" w:hAnsi="Arial" w:cs="Arial"/>
                <w:noProof/>
                <w:sz w:val="16"/>
                <w:szCs w:val="16"/>
              </w:rPr>
            </w:pPr>
            <w:r>
              <w:rPr>
                <w:rFonts w:ascii="Arial" w:hAnsi="Arial" w:cs="Arial"/>
                <w:noProof/>
                <w:sz w:val="16"/>
                <w:szCs w:val="16"/>
              </w:rPr>
              <w:t>"If the UE is bandwidth reduced low complexity" has wording not consistent with previous condition</w:t>
            </w:r>
          </w:p>
        </w:tc>
        <w:tc>
          <w:tcPr>
            <w:tcW w:w="709" w:type="dxa"/>
            <w:shd w:val="clear" w:color="auto" w:fill="auto"/>
            <w:tcPrChange w:id="645" w:author="RB" w:date="2016-01-14T09:26:00Z">
              <w:tcPr>
                <w:tcW w:w="709" w:type="dxa"/>
                <w:shd w:val="clear" w:color="auto" w:fill="auto"/>
              </w:tcPr>
            </w:tcPrChange>
          </w:tcPr>
          <w:p w14:paraId="5C7DD929"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46" w:author="RB" w:date="2016-01-14T09:26:00Z">
              <w:tcPr>
                <w:tcW w:w="6095" w:type="dxa"/>
                <w:gridSpan w:val="2"/>
                <w:shd w:val="clear" w:color="auto" w:fill="auto"/>
              </w:tcPr>
            </w:tcPrChange>
          </w:tcPr>
          <w:p w14:paraId="6300F081"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the UE is </w:t>
            </w:r>
            <w:r w:rsidRPr="000F5A18">
              <w:rPr>
                <w:rFonts w:ascii="Arial" w:hAnsi="Arial" w:cs="Arial"/>
                <w:b/>
                <w:noProof/>
                <w:sz w:val="16"/>
                <w:szCs w:val="16"/>
              </w:rPr>
              <w:t>a</w:t>
            </w:r>
            <w:r>
              <w:rPr>
                <w:rFonts w:ascii="Arial" w:hAnsi="Arial" w:cs="Arial"/>
                <w:noProof/>
                <w:sz w:val="16"/>
                <w:szCs w:val="16"/>
              </w:rPr>
              <w:t xml:space="preserve"> bandwidth low complexity </w:t>
            </w:r>
            <w:r w:rsidRPr="000F5A18">
              <w:rPr>
                <w:rFonts w:ascii="Arial" w:hAnsi="Arial" w:cs="Arial"/>
                <w:b/>
                <w:noProof/>
                <w:sz w:val="16"/>
                <w:szCs w:val="16"/>
              </w:rPr>
              <w:t>UE</w:t>
            </w:r>
            <w:r>
              <w:rPr>
                <w:rFonts w:ascii="Arial" w:hAnsi="Arial" w:cs="Arial"/>
                <w:noProof/>
                <w:sz w:val="16"/>
                <w:szCs w:val="16"/>
              </w:rPr>
              <w:t>"</w:t>
            </w:r>
          </w:p>
          <w:p w14:paraId="3617734F" w14:textId="2E51D091"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Text now moved to 5.2.1.3 .</w:t>
            </w:r>
          </w:p>
        </w:tc>
        <w:tc>
          <w:tcPr>
            <w:tcW w:w="992" w:type="dxa"/>
            <w:shd w:val="clear" w:color="auto" w:fill="CCFF99"/>
            <w:tcPrChange w:id="647" w:author="RB" w:date="2016-01-14T09:26:00Z">
              <w:tcPr>
                <w:tcW w:w="992" w:type="dxa"/>
                <w:shd w:val="clear" w:color="auto" w:fill="CCFF99"/>
              </w:tcPr>
            </w:tcPrChange>
          </w:tcPr>
          <w:p w14:paraId="3CAF6D8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99B194E" w14:textId="77777777" w:rsidTr="00AE0F0C">
        <w:tc>
          <w:tcPr>
            <w:tcW w:w="766" w:type="dxa"/>
            <w:shd w:val="clear" w:color="auto" w:fill="auto"/>
            <w:tcPrChange w:id="648" w:author="RB" w:date="2016-01-14T09:26:00Z">
              <w:tcPr>
                <w:tcW w:w="766" w:type="dxa"/>
                <w:shd w:val="clear" w:color="auto" w:fill="auto"/>
              </w:tcPr>
            </w:tcPrChange>
          </w:tcPr>
          <w:p w14:paraId="2FF4DCE1"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14</w:t>
            </w:r>
          </w:p>
        </w:tc>
        <w:tc>
          <w:tcPr>
            <w:tcW w:w="1682" w:type="dxa"/>
            <w:shd w:val="clear" w:color="auto" w:fill="auto"/>
            <w:tcPrChange w:id="649" w:author="RB" w:date="2016-01-14T09:26:00Z">
              <w:tcPr>
                <w:tcW w:w="1682" w:type="dxa"/>
                <w:shd w:val="clear" w:color="auto" w:fill="auto"/>
              </w:tcPr>
            </w:tcPrChange>
          </w:tcPr>
          <w:p w14:paraId="5FCA6620" w14:textId="77777777" w:rsidR="007F5CAE" w:rsidRPr="00C16329" w:rsidRDefault="007F5CAE" w:rsidP="00F735F6">
            <w:pPr>
              <w:spacing w:after="0"/>
              <w:rPr>
                <w:rFonts w:ascii="Arial" w:hAnsi="Arial" w:cs="Arial"/>
                <w:noProof/>
                <w:sz w:val="16"/>
                <w:szCs w:val="16"/>
              </w:rPr>
            </w:pPr>
            <w:r>
              <w:rPr>
                <w:rFonts w:ascii="Arial" w:eastAsia="SimSun" w:hAnsi="Arial" w:cs="Arial" w:hint="eastAsia"/>
                <w:noProof/>
                <w:sz w:val="16"/>
                <w:szCs w:val="16"/>
                <w:lang w:eastAsia="zh-CN"/>
              </w:rPr>
              <w:t>5.2.2.3</w:t>
            </w:r>
          </w:p>
        </w:tc>
        <w:tc>
          <w:tcPr>
            <w:tcW w:w="5387" w:type="dxa"/>
            <w:shd w:val="clear" w:color="auto" w:fill="auto"/>
            <w:tcPrChange w:id="650" w:author="RB" w:date="2016-01-14T09:26:00Z">
              <w:tcPr>
                <w:tcW w:w="5387" w:type="dxa"/>
                <w:shd w:val="clear" w:color="auto" w:fill="auto"/>
              </w:tcPr>
            </w:tcPrChange>
          </w:tcPr>
          <w:p w14:paraId="72BCB0EA" w14:textId="77777777" w:rsidR="007F5CAE" w:rsidRPr="00DF614E" w:rsidRDefault="007F5CAE" w:rsidP="004F4BB1">
            <w:pPr>
              <w:spacing w:after="0"/>
              <w:rPr>
                <w:rFonts w:ascii="Arial" w:eastAsia="SimSun" w:hAnsi="Arial" w:cs="Arial"/>
                <w:noProof/>
                <w:sz w:val="16"/>
                <w:szCs w:val="16"/>
                <w:lang w:eastAsia="zh-CN"/>
              </w:rPr>
            </w:pPr>
            <w:r w:rsidRPr="00DF614E">
              <w:rPr>
                <w:rFonts w:ascii="Arial" w:hAnsi="Arial" w:cs="Arial"/>
                <w:sz w:val="16"/>
                <w:szCs w:val="16"/>
              </w:rPr>
              <w:t>si-ValidityTime</w:t>
            </w:r>
            <w:r w:rsidRPr="00DF614E">
              <w:rPr>
                <w:rFonts w:ascii="Arial" w:eastAsia="SimSun" w:hAnsi="Arial" w:cs="Arial"/>
                <w:sz w:val="16"/>
                <w:szCs w:val="16"/>
                <w:lang w:eastAsia="zh-CN"/>
              </w:rPr>
              <w:t xml:space="preserve">, </w:t>
            </w:r>
            <w:r w:rsidRPr="00DF614E">
              <w:rPr>
                <w:rFonts w:ascii="Arial" w:hAnsi="Arial" w:cs="Arial"/>
                <w:sz w:val="16"/>
                <w:szCs w:val="16"/>
              </w:rPr>
              <w:t>systemInfoValueTag</w:t>
            </w:r>
            <w:r w:rsidRPr="00DF614E">
              <w:rPr>
                <w:rFonts w:ascii="Arial" w:eastAsia="SimSun" w:hAnsi="Arial" w:cs="Arial"/>
                <w:sz w:val="16"/>
                <w:szCs w:val="16"/>
                <w:lang w:eastAsia="zh-CN"/>
              </w:rPr>
              <w:t xml:space="preserve">, </w:t>
            </w:r>
            <w:r w:rsidRPr="00DF614E">
              <w:rPr>
                <w:rFonts w:ascii="Arial" w:hAnsi="Arial" w:cs="Arial"/>
                <w:sz w:val="16"/>
                <w:szCs w:val="16"/>
              </w:rPr>
              <w:t>systemInfoShortValueTag</w:t>
            </w:r>
            <w:r w:rsidRPr="00DF614E">
              <w:rPr>
                <w:rFonts w:ascii="Arial" w:eastAsia="SimSun" w:hAnsi="Arial" w:cs="Arial"/>
                <w:sz w:val="16"/>
                <w:szCs w:val="16"/>
                <w:lang w:eastAsia="zh-CN"/>
              </w:rPr>
              <w:t xml:space="preserve"> shall  be italic</w:t>
            </w:r>
          </w:p>
        </w:tc>
        <w:tc>
          <w:tcPr>
            <w:tcW w:w="709" w:type="dxa"/>
            <w:shd w:val="clear" w:color="auto" w:fill="auto"/>
            <w:tcPrChange w:id="651" w:author="RB" w:date="2016-01-14T09:26:00Z">
              <w:tcPr>
                <w:tcW w:w="709" w:type="dxa"/>
                <w:shd w:val="clear" w:color="auto" w:fill="auto"/>
              </w:tcPr>
            </w:tcPrChange>
          </w:tcPr>
          <w:p w14:paraId="4BDBF24D"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52" w:author="RB" w:date="2016-01-14T09:26:00Z">
              <w:tcPr>
                <w:tcW w:w="6095" w:type="dxa"/>
                <w:gridSpan w:val="2"/>
                <w:shd w:val="clear" w:color="auto" w:fill="auto"/>
              </w:tcPr>
            </w:tcPrChange>
          </w:tcPr>
          <w:p w14:paraId="4FEB4006" w14:textId="0CDF345A"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Corrected (see other comments like D.002)</w:t>
            </w:r>
          </w:p>
        </w:tc>
        <w:tc>
          <w:tcPr>
            <w:tcW w:w="992" w:type="dxa"/>
            <w:shd w:val="clear" w:color="auto" w:fill="CCFF99"/>
            <w:tcPrChange w:id="653" w:author="RB" w:date="2016-01-14T09:26:00Z">
              <w:tcPr>
                <w:tcW w:w="992" w:type="dxa"/>
                <w:shd w:val="clear" w:color="auto" w:fill="CCFF99"/>
              </w:tcPr>
            </w:tcPrChange>
          </w:tcPr>
          <w:p w14:paraId="0F040E09"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20F8FFB" w14:textId="77777777" w:rsidTr="00AE0F0C">
        <w:tc>
          <w:tcPr>
            <w:tcW w:w="766" w:type="dxa"/>
            <w:shd w:val="clear" w:color="auto" w:fill="auto"/>
            <w:tcPrChange w:id="654" w:author="RB" w:date="2016-01-14T09:26:00Z">
              <w:tcPr>
                <w:tcW w:w="766" w:type="dxa"/>
                <w:shd w:val="clear" w:color="auto" w:fill="auto"/>
              </w:tcPr>
            </w:tcPrChange>
          </w:tcPr>
          <w:p w14:paraId="3E269B5B" w14:textId="77777777" w:rsidR="007F5CAE" w:rsidRPr="00D05A67"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C.008</w:t>
            </w:r>
          </w:p>
        </w:tc>
        <w:tc>
          <w:tcPr>
            <w:tcW w:w="1682" w:type="dxa"/>
            <w:shd w:val="clear" w:color="auto" w:fill="auto"/>
            <w:tcPrChange w:id="655" w:author="RB" w:date="2016-01-14T09:26:00Z">
              <w:tcPr>
                <w:tcW w:w="1682" w:type="dxa"/>
                <w:shd w:val="clear" w:color="auto" w:fill="auto"/>
              </w:tcPr>
            </w:tcPrChange>
          </w:tcPr>
          <w:p w14:paraId="6A22B99D" w14:textId="77777777" w:rsidR="007F5CAE" w:rsidRPr="00647289"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5.2.2.3</w:t>
            </w:r>
          </w:p>
        </w:tc>
        <w:tc>
          <w:tcPr>
            <w:tcW w:w="5387" w:type="dxa"/>
            <w:shd w:val="clear" w:color="auto" w:fill="auto"/>
            <w:tcPrChange w:id="656" w:author="RB" w:date="2016-01-14T09:26:00Z">
              <w:tcPr>
                <w:tcW w:w="5387" w:type="dxa"/>
                <w:shd w:val="clear" w:color="auto" w:fill="auto"/>
              </w:tcPr>
            </w:tcPrChange>
          </w:tcPr>
          <w:p w14:paraId="5137A7C8" w14:textId="77777777" w:rsidR="007F5CAE" w:rsidRPr="00647289" w:rsidRDefault="007F5CAE" w:rsidP="004F4BB1">
            <w:pPr>
              <w:spacing w:after="0"/>
            </w:pPr>
            <w:r>
              <w:rPr>
                <w:rFonts w:ascii="Arial" w:eastAsia="SimSun" w:hAnsi="Arial" w:cs="Arial" w:hint="eastAsia"/>
                <w:noProof/>
                <w:sz w:val="16"/>
                <w:szCs w:val="16"/>
                <w:lang w:eastAsia="zh-CN"/>
              </w:rPr>
              <w:t>Editorial correction:</w:t>
            </w:r>
          </w:p>
        </w:tc>
        <w:tc>
          <w:tcPr>
            <w:tcW w:w="709" w:type="dxa"/>
            <w:shd w:val="clear" w:color="auto" w:fill="auto"/>
            <w:tcPrChange w:id="657" w:author="RB" w:date="2016-01-14T09:26:00Z">
              <w:tcPr>
                <w:tcW w:w="709" w:type="dxa"/>
                <w:shd w:val="clear" w:color="auto" w:fill="auto"/>
              </w:tcPr>
            </w:tcPrChange>
          </w:tcPr>
          <w:p w14:paraId="5F2C8523" w14:textId="77777777" w:rsidR="007F5CAE" w:rsidRPr="00647289"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58" w:author="RB" w:date="2016-01-14T09:26:00Z">
              <w:tcPr>
                <w:tcW w:w="6095" w:type="dxa"/>
                <w:gridSpan w:val="2"/>
                <w:shd w:val="clear" w:color="auto" w:fill="auto"/>
              </w:tcPr>
            </w:tcPrChange>
          </w:tcPr>
          <w:p w14:paraId="49FC759E" w14:textId="77777777" w:rsidR="007F5CAE" w:rsidRPr="0071476B"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systemInfoShortValueTag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647289">
              <w:rPr>
                <w:rFonts w:ascii="Arial" w:eastAsia="SimSun" w:hAnsi="Arial" w:cs="Arial"/>
                <w:noProof/>
                <w:sz w:val="16"/>
                <w:szCs w:val="16"/>
                <w:lang w:eastAsia="zh-CN"/>
              </w:rPr>
              <w:t>systemInfoSIValueTag</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and change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to </w:t>
            </w:r>
            <w:r>
              <w:rPr>
                <w:rFonts w:ascii="Arial" w:eastAsia="SimSun" w:hAnsi="Arial" w:cs="Arial"/>
                <w:noProof/>
                <w:sz w:val="16"/>
                <w:szCs w:val="16"/>
                <w:lang w:eastAsia="zh-CN"/>
              </w:rPr>
              <w:t>“</w:t>
            </w:r>
            <w:r w:rsidRPr="00647289">
              <w:rPr>
                <w:rFonts w:ascii="Arial" w:eastAsia="SimSun" w:hAnsi="Arial" w:cs="Arial"/>
                <w:noProof/>
                <w:sz w:val="16"/>
                <w:szCs w:val="16"/>
                <w:lang w:eastAsia="zh-CN"/>
              </w:rPr>
              <w:t>SystemInformationBlockType1</w:t>
            </w:r>
            <w:r w:rsidRPr="00647289">
              <w:rPr>
                <w:rFonts w:ascii="Arial" w:eastAsia="SimSun" w:hAnsi="Arial" w:cs="Arial" w:hint="eastAsia"/>
                <w:noProof/>
                <w:sz w:val="16"/>
                <w:szCs w:val="16"/>
                <w:lang w:eastAsia="zh-CN"/>
              </w:rPr>
              <w:t>-BR</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p w14:paraId="7539096F"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282BDBC4" w14:textId="77777777" w:rsidR="007F5CAE" w:rsidRPr="0071476B" w:rsidRDefault="007F5CAE" w:rsidP="00D34EA5">
            <w:pPr>
              <w:spacing w:after="0"/>
              <w:ind w:left="482" w:hanging="241"/>
              <w:rPr>
                <w:rFonts w:ascii="Arial" w:eastAsia="SimSun" w:hAnsi="Arial" w:cs="Arial"/>
                <w:sz w:val="16"/>
                <w:szCs w:val="16"/>
                <w:lang w:eastAsia="zh-CN"/>
              </w:rPr>
            </w:pPr>
            <w:r w:rsidRPr="0071476B">
              <w:rPr>
                <w:rFonts w:ascii="Arial" w:hAnsi="Arial" w:cs="Arial"/>
                <w:sz w:val="16"/>
                <w:szCs w:val="16"/>
              </w:rPr>
              <w:t>2&gt;</w:t>
            </w:r>
            <w:r w:rsidRPr="0071476B">
              <w:rPr>
                <w:rFonts w:ascii="Arial" w:hAnsi="Arial" w:cs="Arial"/>
                <w:sz w:val="16"/>
                <w:szCs w:val="16"/>
              </w:rPr>
              <w:tab/>
              <w:t>if</w:t>
            </w:r>
            <w:r w:rsidRPr="0071476B">
              <w:rPr>
                <w:rFonts w:ascii="Arial" w:hAnsi="Arial" w:cs="Arial"/>
                <w:strike/>
                <w:color w:val="FF0000"/>
                <w:sz w:val="16"/>
                <w:szCs w:val="16"/>
              </w:rPr>
              <w:t xml:space="preserve"> systemInfoS</w:t>
            </w:r>
            <w:r w:rsidRPr="0071476B">
              <w:rPr>
                <w:rFonts w:ascii="Arial" w:eastAsia="SimSun" w:hAnsi="Arial" w:cs="Arial"/>
                <w:strike/>
                <w:color w:val="FF0000"/>
                <w:sz w:val="16"/>
                <w:szCs w:val="16"/>
                <w:lang w:eastAsia="zh-CN"/>
              </w:rPr>
              <w:t>hort</w:t>
            </w:r>
            <w:r w:rsidRPr="0071476B">
              <w:rPr>
                <w:rFonts w:ascii="Arial" w:hAnsi="Arial" w:cs="Arial"/>
                <w:strike/>
                <w:color w:val="FF0000"/>
                <w:sz w:val="16"/>
                <w:szCs w:val="16"/>
              </w:rPr>
              <w:t>ValueTag</w:t>
            </w:r>
            <w:r w:rsidRPr="0071476B">
              <w:rPr>
                <w:rFonts w:ascii="Arial" w:hAnsi="Arial" w:cs="Arial"/>
                <w:color w:val="FF0000"/>
                <w:sz w:val="16"/>
                <w:szCs w:val="16"/>
              </w:rPr>
              <w:t xml:space="preserve"> </w:t>
            </w:r>
            <w:r w:rsidRPr="0071476B">
              <w:rPr>
                <w:rFonts w:ascii="Arial" w:eastAsia="SimSun" w:hAnsi="Arial" w:cs="Arial"/>
                <w:color w:val="FF0000"/>
                <w:sz w:val="16"/>
                <w:szCs w:val="16"/>
                <w:lang w:eastAsia="zh-CN"/>
              </w:rPr>
              <w:t xml:space="preserve">systemInfoSIValueTag </w:t>
            </w:r>
            <w:r w:rsidRPr="0071476B">
              <w:rPr>
                <w:rFonts w:ascii="Arial" w:hAnsi="Arial" w:cs="Arial"/>
                <w:sz w:val="16"/>
                <w:szCs w:val="16"/>
              </w:rPr>
              <w:t>is included in the SystemInformationBlockType1</w:t>
            </w:r>
            <w:r w:rsidRPr="0071476B">
              <w:rPr>
                <w:rFonts w:ascii="Arial" w:eastAsia="SimSun" w:hAnsi="Arial" w:cs="Arial"/>
                <w:color w:val="FF0000"/>
                <w:sz w:val="16"/>
                <w:szCs w:val="16"/>
                <w:u w:val="single"/>
                <w:lang w:eastAsia="zh-CN"/>
              </w:rPr>
              <w:t>-BR</w:t>
            </w:r>
            <w:r w:rsidRPr="0071476B">
              <w:rPr>
                <w:rFonts w:ascii="Arial" w:hAnsi="Arial" w:cs="Arial"/>
                <w:color w:val="FF0000"/>
                <w:sz w:val="16"/>
                <w:szCs w:val="16"/>
                <w:u w:val="single"/>
              </w:rPr>
              <w:t>:</w:t>
            </w:r>
          </w:p>
          <w:p w14:paraId="359AAC05" w14:textId="77777777" w:rsidR="007F5CAE" w:rsidRDefault="007F5CAE" w:rsidP="00D34EA5">
            <w:pPr>
              <w:pBdr>
                <w:bottom w:val="single" w:sz="6" w:space="1" w:color="auto"/>
              </w:pBdr>
              <w:spacing w:after="0"/>
              <w:ind w:left="723" w:hanging="241"/>
              <w:rPr>
                <w:rFonts w:ascii="Arial" w:hAnsi="Arial" w:cs="Arial"/>
                <w:sz w:val="16"/>
                <w:szCs w:val="16"/>
              </w:rPr>
            </w:pPr>
            <w:r>
              <w:rPr>
                <w:rFonts w:ascii="Arial" w:hAnsi="Arial" w:cs="Arial"/>
                <w:sz w:val="16"/>
                <w:szCs w:val="16"/>
              </w:rPr>
              <w:t xml:space="preserve">3&gt; </w:t>
            </w:r>
            <w:r w:rsidRPr="0071476B">
              <w:rPr>
                <w:rFonts w:ascii="Arial" w:hAnsi="Arial" w:cs="Arial"/>
                <w:sz w:val="16"/>
                <w:szCs w:val="16"/>
              </w:rPr>
              <w:t xml:space="preserve">consider the stored system information for specific SI message to be invalid if </w:t>
            </w:r>
            <w:r w:rsidRPr="0071476B">
              <w:rPr>
                <w:rFonts w:ascii="Arial" w:hAnsi="Arial" w:cs="Arial"/>
                <w:strike/>
                <w:color w:val="FF0000"/>
                <w:sz w:val="16"/>
                <w:szCs w:val="16"/>
              </w:rPr>
              <w:t>systemInfo</w:t>
            </w:r>
            <w:r w:rsidRPr="0071476B">
              <w:rPr>
                <w:rFonts w:ascii="Arial" w:eastAsia="SimSun" w:hAnsi="Arial" w:cs="Arial"/>
                <w:strike/>
                <w:color w:val="FF0000"/>
                <w:sz w:val="16"/>
                <w:szCs w:val="16"/>
                <w:lang w:eastAsia="zh-CN"/>
              </w:rPr>
              <w:t>ShortValueTag</w:t>
            </w:r>
            <w:r w:rsidRPr="0071476B">
              <w:rPr>
                <w:rFonts w:ascii="Arial" w:hAnsi="Arial" w:cs="Arial"/>
                <w:sz w:val="16"/>
                <w:szCs w:val="16"/>
              </w:rPr>
              <w:t xml:space="preserve"> </w:t>
            </w:r>
            <w:r w:rsidRPr="0071476B">
              <w:rPr>
                <w:rFonts w:ascii="Arial" w:eastAsia="SimSun" w:hAnsi="Arial" w:cs="Arial"/>
                <w:color w:val="FF0000"/>
                <w:sz w:val="16"/>
                <w:szCs w:val="16"/>
                <w:u w:val="single"/>
                <w:lang w:eastAsia="zh-CN"/>
              </w:rPr>
              <w:t>systemInfo</w:t>
            </w:r>
            <w:r w:rsidRPr="0071476B">
              <w:rPr>
                <w:rFonts w:ascii="Arial" w:hAnsi="Arial" w:cs="Arial"/>
                <w:color w:val="FF0000"/>
                <w:sz w:val="16"/>
                <w:szCs w:val="16"/>
                <w:u w:val="single"/>
              </w:rPr>
              <w:t xml:space="preserve">SIValueTag </w:t>
            </w:r>
            <w:r w:rsidRPr="0071476B">
              <w:rPr>
                <w:rFonts w:ascii="Arial" w:hAnsi="Arial" w:cs="Arial"/>
                <w:sz w:val="16"/>
                <w:szCs w:val="16"/>
              </w:rPr>
              <w:t>for specific SI message is different from the one of the stored related system information;</w:t>
            </w:r>
          </w:p>
          <w:p w14:paraId="09C6100A" w14:textId="0AA7C7A3" w:rsidR="007F5CAE" w:rsidRPr="0071476B" w:rsidRDefault="0001424B" w:rsidP="002173F0">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w:t>
            </w:r>
          </w:p>
        </w:tc>
        <w:tc>
          <w:tcPr>
            <w:tcW w:w="992" w:type="dxa"/>
            <w:shd w:val="clear" w:color="auto" w:fill="CCFF99"/>
            <w:tcPrChange w:id="659" w:author="RB" w:date="2016-01-14T09:26:00Z">
              <w:tcPr>
                <w:tcW w:w="992" w:type="dxa"/>
                <w:shd w:val="clear" w:color="auto" w:fill="CCFF99"/>
              </w:tcPr>
            </w:tcPrChange>
          </w:tcPr>
          <w:p w14:paraId="0E62096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220B2F0" w14:textId="77777777" w:rsidTr="00AE0F0C">
        <w:tc>
          <w:tcPr>
            <w:tcW w:w="766" w:type="dxa"/>
            <w:shd w:val="clear" w:color="auto" w:fill="auto"/>
            <w:tcPrChange w:id="660" w:author="RB" w:date="2016-01-14T09:26:00Z">
              <w:tcPr>
                <w:tcW w:w="766" w:type="dxa"/>
                <w:shd w:val="clear" w:color="auto" w:fill="auto"/>
              </w:tcPr>
            </w:tcPrChange>
          </w:tcPr>
          <w:p w14:paraId="0A1368AD" w14:textId="77777777" w:rsidR="007F5CAE" w:rsidRDefault="007F5CAE" w:rsidP="004F4BB1">
            <w:pPr>
              <w:spacing w:after="0"/>
              <w:rPr>
                <w:rFonts w:ascii="Arial" w:hAnsi="Arial" w:cs="Arial"/>
                <w:noProof/>
                <w:sz w:val="16"/>
                <w:szCs w:val="16"/>
              </w:rPr>
            </w:pPr>
            <w:r>
              <w:rPr>
                <w:rFonts w:ascii="Arial" w:hAnsi="Arial" w:cs="Arial"/>
                <w:noProof/>
                <w:sz w:val="16"/>
                <w:szCs w:val="16"/>
              </w:rPr>
              <w:t>E.010</w:t>
            </w:r>
          </w:p>
        </w:tc>
        <w:tc>
          <w:tcPr>
            <w:tcW w:w="1682" w:type="dxa"/>
            <w:shd w:val="clear" w:color="auto" w:fill="auto"/>
            <w:tcPrChange w:id="661" w:author="RB" w:date="2016-01-14T09:26:00Z">
              <w:tcPr>
                <w:tcW w:w="1682" w:type="dxa"/>
                <w:shd w:val="clear" w:color="auto" w:fill="auto"/>
              </w:tcPr>
            </w:tcPrChange>
          </w:tcPr>
          <w:p w14:paraId="25A37C2E"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62" w:author="RB" w:date="2016-01-14T09:26:00Z">
              <w:tcPr>
                <w:tcW w:w="5387" w:type="dxa"/>
                <w:shd w:val="clear" w:color="auto" w:fill="auto"/>
              </w:tcPr>
            </w:tcPrChange>
          </w:tcPr>
          <w:p w14:paraId="0BDFC78E" w14:textId="77777777" w:rsidR="007F5CAE" w:rsidRDefault="007F5CAE" w:rsidP="004F4BB1">
            <w:pPr>
              <w:spacing w:after="0"/>
              <w:rPr>
                <w:rFonts w:ascii="Arial" w:hAnsi="Arial" w:cs="Arial"/>
                <w:noProof/>
                <w:sz w:val="16"/>
                <w:szCs w:val="16"/>
              </w:rPr>
            </w:pPr>
            <w:r>
              <w:rPr>
                <w:rFonts w:ascii="Arial" w:hAnsi="Arial" w:cs="Arial"/>
                <w:noProof/>
                <w:sz w:val="16"/>
                <w:szCs w:val="16"/>
              </w:rPr>
              <w:t>There is a indentation in the following which should not be there:</w:t>
            </w:r>
          </w:p>
          <w:p w14:paraId="22F75A12" w14:textId="77777777" w:rsidR="007F5CAE" w:rsidRPr="0071476B" w:rsidRDefault="007F5CAE" w:rsidP="00D34EA5">
            <w:pPr>
              <w:spacing w:after="0"/>
              <w:rPr>
                <w:rFonts w:ascii="Arial" w:hAnsi="Arial" w:cs="Arial"/>
                <w:noProof/>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w:t>
            </w:r>
            <w:r w:rsidRPr="0071476B">
              <w:rPr>
                <w:rFonts w:ascii="Arial" w:hAnsi="Arial" w:cs="Arial"/>
                <w:b/>
                <w:sz w:val="16"/>
                <w:szCs w:val="16"/>
              </w:rPr>
              <w:t>&lt;here&gt;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tc>
        <w:tc>
          <w:tcPr>
            <w:tcW w:w="709" w:type="dxa"/>
            <w:shd w:val="clear" w:color="auto" w:fill="auto"/>
            <w:tcPrChange w:id="663" w:author="RB" w:date="2016-01-14T09:26:00Z">
              <w:tcPr>
                <w:tcW w:w="709" w:type="dxa"/>
                <w:shd w:val="clear" w:color="auto" w:fill="auto"/>
              </w:tcPr>
            </w:tcPrChange>
          </w:tcPr>
          <w:p w14:paraId="064722F5"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4" w:author="RB" w:date="2016-01-14T09:26:00Z">
              <w:tcPr>
                <w:tcW w:w="6095" w:type="dxa"/>
                <w:gridSpan w:val="2"/>
                <w:shd w:val="clear" w:color="auto" w:fill="auto"/>
              </w:tcPr>
            </w:tcPrChange>
          </w:tcPr>
          <w:p w14:paraId="7214D03E" w14:textId="77777777" w:rsidR="007F5CAE" w:rsidRDefault="007F5CAE" w:rsidP="004F4BB1">
            <w:pPr>
              <w:spacing w:after="0"/>
              <w:rPr>
                <w:rFonts w:ascii="Arial" w:hAnsi="Arial" w:cs="Arial"/>
                <w:noProof/>
                <w:sz w:val="16"/>
                <w:szCs w:val="16"/>
              </w:rPr>
            </w:pPr>
            <w:r>
              <w:rPr>
                <w:rFonts w:ascii="Arial" w:hAnsi="Arial" w:cs="Arial"/>
                <w:noProof/>
                <w:sz w:val="16"/>
                <w:szCs w:val="16"/>
              </w:rPr>
              <w:t>Remove the indentation from the following:</w:t>
            </w:r>
          </w:p>
          <w:p w14:paraId="2385C00E" w14:textId="77777777" w:rsidR="007F5CAE" w:rsidRDefault="007F5CAE" w:rsidP="004F4BB1">
            <w:pPr>
              <w:pBdr>
                <w:bottom w:val="single" w:sz="6" w:space="1" w:color="auto"/>
              </w:pBdr>
              <w:spacing w:after="0"/>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delete any stored system information after 24 hours or 3 hours, if si-ValidityTime is included in&lt;remove the following indentation&gt;</w:t>
            </w:r>
            <w:r w:rsidRPr="0071476B">
              <w:rPr>
                <w:rFonts w:ascii="Arial" w:hAnsi="Arial" w:cs="Arial"/>
                <w:sz w:val="16"/>
                <w:szCs w:val="16"/>
              </w:rPr>
              <w:tab/>
            </w:r>
            <w:r w:rsidRPr="0071476B">
              <w:rPr>
                <w:rFonts w:ascii="Arial" w:hAnsi="Arial" w:cs="Arial"/>
                <w:i/>
                <w:sz w:val="16"/>
                <w:szCs w:val="16"/>
              </w:rPr>
              <w:t>SystemInformationBlockType1-BR</w:t>
            </w:r>
            <w:r w:rsidRPr="0071476B">
              <w:rPr>
                <w:rFonts w:ascii="Arial" w:hAnsi="Arial" w:cs="Arial"/>
                <w:sz w:val="16"/>
                <w:szCs w:val="16"/>
              </w:rPr>
              <w:t>, from the moment it was confirmed to be valid as defined in 5.2.1.3, unless specified otherwise;</w:t>
            </w:r>
          </w:p>
          <w:p w14:paraId="5D25915B" w14:textId="31601C13" w:rsidR="007F5CA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The paragraph moved to 5.2.1.3 so comment is not valid anymore.</w:t>
            </w:r>
          </w:p>
        </w:tc>
        <w:tc>
          <w:tcPr>
            <w:tcW w:w="992" w:type="dxa"/>
            <w:shd w:val="clear" w:color="auto" w:fill="CCFF99"/>
            <w:tcPrChange w:id="665" w:author="RB" w:date="2016-01-14T09:26:00Z">
              <w:tcPr>
                <w:tcW w:w="992" w:type="dxa"/>
                <w:shd w:val="clear" w:color="auto" w:fill="CCFF99"/>
              </w:tcPr>
            </w:tcPrChange>
          </w:tcPr>
          <w:p w14:paraId="054639B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4972630" w14:textId="77777777" w:rsidTr="00AE0F0C">
        <w:tc>
          <w:tcPr>
            <w:tcW w:w="766" w:type="dxa"/>
            <w:shd w:val="clear" w:color="auto" w:fill="auto"/>
            <w:tcPrChange w:id="666" w:author="RB" w:date="2016-01-14T09:26:00Z">
              <w:tcPr>
                <w:tcW w:w="766" w:type="dxa"/>
                <w:shd w:val="clear" w:color="auto" w:fill="auto"/>
              </w:tcPr>
            </w:tcPrChange>
          </w:tcPr>
          <w:p w14:paraId="6B7D8763" w14:textId="77777777" w:rsidR="007F5CAE" w:rsidRDefault="007F5CAE" w:rsidP="004F4BB1">
            <w:pPr>
              <w:spacing w:after="0"/>
              <w:rPr>
                <w:rFonts w:ascii="Arial" w:hAnsi="Arial" w:cs="Arial"/>
                <w:noProof/>
                <w:sz w:val="16"/>
                <w:szCs w:val="16"/>
              </w:rPr>
            </w:pPr>
            <w:r>
              <w:rPr>
                <w:rFonts w:ascii="Arial" w:hAnsi="Arial" w:cs="Arial"/>
                <w:noProof/>
                <w:sz w:val="16"/>
                <w:szCs w:val="16"/>
              </w:rPr>
              <w:t>E.011</w:t>
            </w:r>
          </w:p>
        </w:tc>
        <w:tc>
          <w:tcPr>
            <w:tcW w:w="1682" w:type="dxa"/>
            <w:shd w:val="clear" w:color="auto" w:fill="auto"/>
            <w:tcPrChange w:id="667" w:author="RB" w:date="2016-01-14T09:26:00Z">
              <w:tcPr>
                <w:tcW w:w="1682" w:type="dxa"/>
                <w:shd w:val="clear" w:color="auto" w:fill="auto"/>
              </w:tcPr>
            </w:tcPrChange>
          </w:tcPr>
          <w:p w14:paraId="49BFD7E0" w14:textId="77777777" w:rsidR="007F5CAE"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68" w:author="RB" w:date="2016-01-14T09:26:00Z">
              <w:tcPr>
                <w:tcW w:w="5387" w:type="dxa"/>
                <w:shd w:val="clear" w:color="auto" w:fill="auto"/>
              </w:tcPr>
            </w:tcPrChange>
          </w:tcPr>
          <w:p w14:paraId="5FC9906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is not italic in the following:</w:t>
            </w:r>
          </w:p>
          <w:p w14:paraId="52B5AC10"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1&gt;</w:t>
            </w:r>
            <w:r w:rsidRPr="0071476B">
              <w:rPr>
                <w:rFonts w:ascii="Arial" w:hAnsi="Arial" w:cs="Arial"/>
                <w:sz w:val="16"/>
                <w:szCs w:val="16"/>
              </w:rPr>
              <w:tab/>
              <w:t>if systemInfoValueTag is included in the SystemInformationBlockType1 is different from the one of the stored system information:</w:t>
            </w:r>
          </w:p>
          <w:p w14:paraId="1E96CA31"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2&gt;</w:t>
            </w:r>
            <w:r w:rsidRPr="0071476B">
              <w:rPr>
                <w:rFonts w:ascii="Arial" w:hAnsi="Arial" w:cs="Arial"/>
                <w:sz w:val="16"/>
                <w:szCs w:val="16"/>
              </w:rPr>
              <w:tab/>
              <w:t>if systemInfoShortValueTag is included in the SystemInformationBlockType1:</w:t>
            </w:r>
          </w:p>
          <w:p w14:paraId="19D76E41" w14:textId="77777777" w:rsidR="007F5CAE" w:rsidRDefault="007F5CAE" w:rsidP="00D34EA5">
            <w:pPr>
              <w:spacing w:after="0"/>
              <w:ind w:left="723" w:hanging="241"/>
              <w:rPr>
                <w:rFonts w:ascii="Arial" w:hAnsi="Arial" w:cs="Arial"/>
                <w:noProof/>
                <w:sz w:val="16"/>
                <w:szCs w:val="16"/>
              </w:rPr>
            </w:pPr>
            <w:r w:rsidRPr="0071476B">
              <w:rPr>
                <w:rFonts w:ascii="Arial" w:hAnsi="Arial" w:cs="Arial"/>
                <w:sz w:val="16"/>
                <w:szCs w:val="16"/>
              </w:rPr>
              <w:t>3&gt;</w:t>
            </w:r>
            <w:r w:rsidRPr="0071476B">
              <w:rPr>
                <w:rFonts w:ascii="Arial" w:hAnsi="Arial" w:cs="Arial"/>
                <w:sz w:val="16"/>
                <w:szCs w:val="16"/>
              </w:rPr>
              <w:tab/>
              <w:t>consider the stored system information for specific SI message to be invalid if systemInfoShortValueTag for specific SI message is different from the one of the stored related system information;</w:t>
            </w:r>
          </w:p>
        </w:tc>
        <w:tc>
          <w:tcPr>
            <w:tcW w:w="709" w:type="dxa"/>
            <w:shd w:val="clear" w:color="auto" w:fill="auto"/>
            <w:tcPrChange w:id="669" w:author="RB" w:date="2016-01-14T09:26:00Z">
              <w:tcPr>
                <w:tcW w:w="709" w:type="dxa"/>
                <w:shd w:val="clear" w:color="auto" w:fill="auto"/>
              </w:tcPr>
            </w:tcPrChange>
          </w:tcPr>
          <w:p w14:paraId="78AD6CC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0" w:author="RB" w:date="2016-01-14T09:26:00Z">
              <w:tcPr>
                <w:tcW w:w="6095" w:type="dxa"/>
                <w:gridSpan w:val="2"/>
                <w:shd w:val="clear" w:color="auto" w:fill="auto"/>
              </w:tcPr>
            </w:tcPrChange>
          </w:tcPr>
          <w:p w14:paraId="30332533"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"systemInfoValueTag", "</w:t>
            </w:r>
            <w:r w:rsidRPr="0071476B">
              <w:rPr>
                <w:rFonts w:ascii="Arial" w:hAnsi="Arial" w:cs="Arial"/>
                <w:sz w:val="16"/>
                <w:szCs w:val="16"/>
              </w:rPr>
              <w:t>systemInfoShortValueTag</w:t>
            </w:r>
            <w:r w:rsidRPr="0071476B">
              <w:rPr>
                <w:rFonts w:ascii="Arial" w:hAnsi="Arial" w:cs="Arial"/>
                <w:noProof/>
                <w:sz w:val="16"/>
                <w:szCs w:val="16"/>
              </w:rPr>
              <w:t>" and "</w:t>
            </w:r>
            <w:r w:rsidRPr="0071476B">
              <w:rPr>
                <w:rFonts w:ascii="Arial" w:hAnsi="Arial" w:cs="Arial"/>
                <w:sz w:val="16"/>
                <w:szCs w:val="16"/>
              </w:rPr>
              <w:t>SystemInformationBlockType1</w:t>
            </w:r>
            <w:r w:rsidRPr="0071476B">
              <w:rPr>
                <w:rFonts w:ascii="Arial" w:hAnsi="Arial" w:cs="Arial"/>
                <w:noProof/>
                <w:sz w:val="16"/>
                <w:szCs w:val="16"/>
              </w:rPr>
              <w:t>" italic in the following:</w:t>
            </w:r>
          </w:p>
          <w:p w14:paraId="3526E8A0" w14:textId="77777777" w:rsidR="007F5CAE" w:rsidRDefault="007F5CAE" w:rsidP="00D34EA5">
            <w:pPr>
              <w:pBdr>
                <w:bottom w:val="single" w:sz="6" w:space="1" w:color="auto"/>
              </w:pBdr>
              <w:spacing w:after="0"/>
              <w:ind w:left="241" w:hanging="241"/>
              <w:rPr>
                <w:rFonts w:ascii="Arial" w:hAnsi="Arial" w:cs="Arial"/>
                <w:sz w:val="16"/>
                <w:szCs w:val="16"/>
              </w:rPr>
            </w:pPr>
            <w:r w:rsidRPr="00D34EA5">
              <w:rPr>
                <w:rFonts w:ascii="Arial" w:hAnsi="Arial" w:cs="Arial"/>
                <w:sz w:val="16"/>
                <w:szCs w:val="16"/>
              </w:rPr>
              <w:t>1&gt;</w:t>
            </w:r>
            <w:r w:rsidRPr="00D34EA5">
              <w:rPr>
                <w:rFonts w:ascii="Arial" w:hAnsi="Arial" w:cs="Arial"/>
                <w:sz w:val="16"/>
                <w:szCs w:val="16"/>
              </w:rPr>
              <w:tab/>
              <w:t>if systemInfoValueTag is included in the SystemInformationBlockType1 is different from the one of the stored system information</w:t>
            </w:r>
            <w:r w:rsidRPr="0071476B">
              <w:rPr>
                <w:rFonts w:ascii="Arial" w:hAnsi="Arial" w:cs="Arial"/>
                <w:sz w:val="16"/>
                <w:szCs w:val="16"/>
              </w:rPr>
              <w:t>:</w:t>
            </w:r>
          </w:p>
          <w:p w14:paraId="30B70676" w14:textId="5F5FC83B" w:rsidR="007F5CAE" w:rsidRDefault="0001424B" w:rsidP="00D34EA5">
            <w:pPr>
              <w:spacing w:after="0"/>
              <w:ind w:left="241" w:hanging="241"/>
              <w:rPr>
                <w:rFonts w:ascii="Arial" w:hAnsi="Arial" w:cs="Arial"/>
                <w:sz w:val="16"/>
                <w:szCs w:val="16"/>
              </w:rPr>
            </w:pPr>
            <w:r>
              <w:rPr>
                <w:rFonts w:ascii="Arial" w:hAnsi="Arial" w:cs="Arial"/>
                <w:b/>
                <w:color w:val="1F497D" w:themeColor="text2"/>
                <w:sz w:val="16"/>
                <w:szCs w:val="16"/>
              </w:rPr>
              <w:t>CR-editor (Ericsson)</w:t>
            </w:r>
            <w:r w:rsidR="007F5CAE" w:rsidRPr="002173F0">
              <w:rPr>
                <w:rFonts w:ascii="Arial" w:hAnsi="Arial" w:cs="Arial"/>
                <w:b/>
                <w:color w:val="1F497D" w:themeColor="text2"/>
                <w:sz w:val="16"/>
                <w:szCs w:val="16"/>
              </w:rPr>
              <w:t>:</w:t>
            </w:r>
            <w:r w:rsidR="007F5CAE" w:rsidRPr="002173F0">
              <w:rPr>
                <w:rFonts w:ascii="Arial" w:hAnsi="Arial" w:cs="Arial"/>
                <w:color w:val="1F497D" w:themeColor="text2"/>
                <w:sz w:val="16"/>
                <w:szCs w:val="16"/>
              </w:rPr>
              <w:t xml:space="preserve"> Covered in other comments (D.002</w:t>
            </w:r>
            <w:r w:rsidR="007F5CAE">
              <w:rPr>
                <w:rFonts w:ascii="Arial" w:hAnsi="Arial" w:cs="Arial"/>
                <w:color w:val="1F497D" w:themeColor="text2"/>
                <w:sz w:val="16"/>
                <w:szCs w:val="16"/>
              </w:rPr>
              <w:t>)</w:t>
            </w:r>
          </w:p>
        </w:tc>
        <w:tc>
          <w:tcPr>
            <w:tcW w:w="992" w:type="dxa"/>
            <w:shd w:val="clear" w:color="auto" w:fill="CCFF99"/>
            <w:tcPrChange w:id="671" w:author="RB" w:date="2016-01-14T09:26:00Z">
              <w:tcPr>
                <w:tcW w:w="992" w:type="dxa"/>
                <w:shd w:val="clear" w:color="auto" w:fill="CCFF99"/>
              </w:tcPr>
            </w:tcPrChange>
          </w:tcPr>
          <w:p w14:paraId="787FA984"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89A72AC" w14:textId="77777777" w:rsidTr="00AE0F0C">
        <w:tc>
          <w:tcPr>
            <w:tcW w:w="766" w:type="dxa"/>
            <w:shd w:val="clear" w:color="auto" w:fill="auto"/>
            <w:tcPrChange w:id="672" w:author="RB" w:date="2016-01-14T09:26:00Z">
              <w:tcPr>
                <w:tcW w:w="766" w:type="dxa"/>
                <w:shd w:val="clear" w:color="auto" w:fill="auto"/>
              </w:tcPr>
            </w:tcPrChange>
          </w:tcPr>
          <w:p w14:paraId="45A0D53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E.294</w:t>
            </w:r>
          </w:p>
        </w:tc>
        <w:tc>
          <w:tcPr>
            <w:tcW w:w="1682" w:type="dxa"/>
            <w:shd w:val="clear" w:color="auto" w:fill="auto"/>
            <w:tcPrChange w:id="673" w:author="RB" w:date="2016-01-14T09:26:00Z">
              <w:tcPr>
                <w:tcW w:w="1682" w:type="dxa"/>
                <w:shd w:val="clear" w:color="auto" w:fill="auto"/>
              </w:tcPr>
            </w:tcPrChange>
          </w:tcPr>
          <w:p w14:paraId="46211173"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74" w:author="RB" w:date="2016-01-14T09:26:00Z">
              <w:tcPr>
                <w:tcW w:w="5387" w:type="dxa"/>
                <w:shd w:val="clear" w:color="auto" w:fill="auto"/>
              </w:tcPr>
            </w:tcPrChange>
          </w:tcPr>
          <w:p w14:paraId="7DA73A85"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137D070A" w14:textId="77777777" w:rsidR="007F5CAE" w:rsidRPr="00BD494B" w:rsidRDefault="007F5CAE" w:rsidP="00D34EA5">
            <w:pP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 xml:space="preserve">if the UE is bandwidth reduced low complexity UE or the UE is </w:t>
            </w:r>
            <w:r w:rsidRPr="00ED7442">
              <w:rPr>
                <w:rFonts w:ascii="Arial" w:hAnsi="Arial" w:cs="Arial"/>
                <w:strike/>
                <w:noProof/>
                <w:color w:val="FF0000"/>
                <w:sz w:val="16"/>
                <w:szCs w:val="16"/>
              </w:rPr>
              <w:t xml:space="preserve">operating  </w:t>
            </w:r>
            <w:r w:rsidRPr="00ED7442">
              <w:rPr>
                <w:rFonts w:ascii="Arial" w:hAnsi="Arial" w:cs="Arial"/>
                <w:noProof/>
                <w:sz w:val="16"/>
                <w:szCs w:val="16"/>
              </w:rPr>
              <w:t>in enhanced coverage</w:t>
            </w:r>
          </w:p>
        </w:tc>
        <w:tc>
          <w:tcPr>
            <w:tcW w:w="709" w:type="dxa"/>
            <w:shd w:val="clear" w:color="auto" w:fill="auto"/>
            <w:tcPrChange w:id="675" w:author="RB" w:date="2016-01-14T09:26:00Z">
              <w:tcPr>
                <w:tcW w:w="709" w:type="dxa"/>
                <w:shd w:val="clear" w:color="auto" w:fill="auto"/>
              </w:tcPr>
            </w:tcPrChange>
          </w:tcPr>
          <w:p w14:paraId="3E83D4B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6" w:author="RB" w:date="2016-01-14T09:26:00Z">
              <w:tcPr>
                <w:tcW w:w="6095" w:type="dxa"/>
                <w:gridSpan w:val="2"/>
                <w:shd w:val="clear" w:color="auto" w:fill="auto"/>
              </w:tcPr>
            </w:tcPrChange>
          </w:tcPr>
          <w:p w14:paraId="628522C9"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89467D7" w14:textId="77777777" w:rsidR="007F5CAE" w:rsidRDefault="007F5CAE" w:rsidP="00D34EA5">
            <w:pPr>
              <w:pBdr>
                <w:bottom w:val="single" w:sz="6" w:space="1" w:color="auto"/>
              </w:pBdr>
              <w:spacing w:after="0"/>
              <w:ind w:left="241" w:hanging="241"/>
              <w:rPr>
                <w:rFonts w:ascii="Arial" w:hAnsi="Arial" w:cs="Arial"/>
                <w:noProof/>
                <w:sz w:val="16"/>
                <w:szCs w:val="16"/>
              </w:rPr>
            </w:pPr>
            <w:r w:rsidRPr="00ED7442">
              <w:rPr>
                <w:rFonts w:ascii="Arial" w:hAnsi="Arial" w:cs="Arial"/>
                <w:noProof/>
                <w:sz w:val="16"/>
                <w:szCs w:val="16"/>
              </w:rPr>
              <w:t>1&gt;</w:t>
            </w:r>
            <w:r w:rsidRPr="00ED7442">
              <w:rPr>
                <w:rFonts w:ascii="Arial" w:hAnsi="Arial" w:cs="Arial"/>
                <w:noProof/>
                <w:sz w:val="16"/>
                <w:szCs w:val="16"/>
              </w:rPr>
              <w:tab/>
              <w:t>if the UE is bandwidth reduced low complexity UE or the UE is in enhanced coverage</w:t>
            </w:r>
          </w:p>
          <w:p w14:paraId="60606F61" w14:textId="7E340067"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 xml:space="preserve">: </w:t>
            </w:r>
            <w:r w:rsidR="007F5CAE" w:rsidRPr="002173F0">
              <w:rPr>
                <w:rFonts w:ascii="Arial" w:hAnsi="Arial" w:cs="Arial"/>
                <w:noProof/>
                <w:color w:val="1F497D" w:themeColor="text2"/>
                <w:sz w:val="16"/>
                <w:szCs w:val="16"/>
              </w:rPr>
              <w:t>Text moved so this is not valid any more.</w:t>
            </w:r>
          </w:p>
        </w:tc>
        <w:tc>
          <w:tcPr>
            <w:tcW w:w="992" w:type="dxa"/>
            <w:shd w:val="clear" w:color="auto" w:fill="CCFF99"/>
            <w:tcPrChange w:id="677" w:author="RB" w:date="2016-01-14T09:26:00Z">
              <w:tcPr>
                <w:tcW w:w="992" w:type="dxa"/>
                <w:shd w:val="clear" w:color="auto" w:fill="CCFF99"/>
              </w:tcPr>
            </w:tcPrChange>
          </w:tcPr>
          <w:p w14:paraId="6E9DD8FE"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60E94FFA" w14:textId="77777777" w:rsidTr="00AE0F0C">
        <w:tc>
          <w:tcPr>
            <w:tcW w:w="766" w:type="dxa"/>
            <w:shd w:val="clear" w:color="auto" w:fill="auto"/>
            <w:tcPrChange w:id="678" w:author="RB" w:date="2016-01-14T09:26:00Z">
              <w:tcPr>
                <w:tcW w:w="766" w:type="dxa"/>
                <w:shd w:val="clear" w:color="auto" w:fill="auto"/>
              </w:tcPr>
            </w:tcPrChange>
          </w:tcPr>
          <w:p w14:paraId="182E07A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E.295</w:t>
            </w:r>
          </w:p>
        </w:tc>
        <w:tc>
          <w:tcPr>
            <w:tcW w:w="1682" w:type="dxa"/>
            <w:shd w:val="clear" w:color="auto" w:fill="auto"/>
            <w:tcPrChange w:id="679" w:author="RB" w:date="2016-01-14T09:26:00Z">
              <w:tcPr>
                <w:tcW w:w="1682" w:type="dxa"/>
                <w:shd w:val="clear" w:color="auto" w:fill="auto"/>
              </w:tcPr>
            </w:tcPrChange>
          </w:tcPr>
          <w:p w14:paraId="38E7687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80" w:author="RB" w:date="2016-01-14T09:26:00Z">
              <w:tcPr>
                <w:tcW w:w="5387" w:type="dxa"/>
                <w:shd w:val="clear" w:color="auto" w:fill="auto"/>
              </w:tcPr>
            </w:tcPrChange>
          </w:tcPr>
          <w:p w14:paraId="20A00AFB" w14:textId="77777777" w:rsidR="007F5CAE" w:rsidRDefault="007F5CAE" w:rsidP="004F4BB1">
            <w:pPr>
              <w:spacing w:after="0"/>
              <w:rPr>
                <w:rFonts w:ascii="Arial" w:hAnsi="Arial" w:cs="Arial"/>
                <w:noProof/>
                <w:sz w:val="16"/>
                <w:szCs w:val="16"/>
              </w:rPr>
            </w:pPr>
            <w:r>
              <w:rPr>
                <w:rFonts w:ascii="Arial" w:hAnsi="Arial" w:cs="Arial"/>
                <w:noProof/>
                <w:sz w:val="16"/>
                <w:szCs w:val="16"/>
              </w:rPr>
              <w:t>The highlighted parameter in the text below should be in italics:</w:t>
            </w:r>
          </w:p>
          <w:p w14:paraId="36D1FFEC" w14:textId="77777777" w:rsidR="007F5CAE" w:rsidRPr="00BD494B" w:rsidRDefault="007F5CAE" w:rsidP="00D34EA5">
            <w:pP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tc>
        <w:tc>
          <w:tcPr>
            <w:tcW w:w="709" w:type="dxa"/>
            <w:shd w:val="clear" w:color="auto" w:fill="auto"/>
            <w:tcPrChange w:id="681" w:author="RB" w:date="2016-01-14T09:26:00Z">
              <w:tcPr>
                <w:tcW w:w="709" w:type="dxa"/>
                <w:shd w:val="clear" w:color="auto" w:fill="auto"/>
              </w:tcPr>
            </w:tcPrChange>
          </w:tcPr>
          <w:p w14:paraId="3153D82D"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82" w:author="RB" w:date="2016-01-14T09:26:00Z">
              <w:tcPr>
                <w:tcW w:w="6095" w:type="dxa"/>
                <w:gridSpan w:val="2"/>
                <w:shd w:val="clear" w:color="auto" w:fill="auto"/>
              </w:tcPr>
            </w:tcPrChange>
          </w:tcPr>
          <w:p w14:paraId="78990F36"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2E974CB" w14:textId="77777777" w:rsidR="007F5CAE" w:rsidRDefault="007F5CAE" w:rsidP="00D34EA5">
            <w:pPr>
              <w:pBdr>
                <w:bottom w:val="single" w:sz="6" w:space="1" w:color="auto"/>
              </w:pBdr>
              <w:spacing w:after="0"/>
              <w:ind w:left="241" w:hanging="241"/>
              <w:rPr>
                <w:rFonts w:ascii="Arial" w:hAnsi="Arial" w:cs="Arial"/>
                <w:noProof/>
                <w:sz w:val="16"/>
                <w:szCs w:val="16"/>
              </w:rPr>
            </w:pPr>
            <w:r w:rsidRPr="00DA043F">
              <w:rPr>
                <w:rFonts w:ascii="Arial" w:hAnsi="Arial" w:cs="Arial"/>
                <w:noProof/>
                <w:sz w:val="16"/>
                <w:szCs w:val="16"/>
              </w:rPr>
              <w:t>2&gt;</w:t>
            </w:r>
            <w:r w:rsidRPr="00DA043F">
              <w:rPr>
                <w:rFonts w:ascii="Arial" w:hAnsi="Arial" w:cs="Arial"/>
                <w:noProof/>
                <w:sz w:val="16"/>
                <w:szCs w:val="16"/>
              </w:rPr>
              <w:tab/>
              <w:t xml:space="preserve">delete any stored system information after 24 hours or 3 hours, if </w:t>
            </w:r>
            <w:r w:rsidRPr="00DA043F">
              <w:rPr>
                <w:rFonts w:ascii="Arial" w:hAnsi="Arial" w:cs="Arial"/>
                <w:i/>
                <w:noProof/>
                <w:sz w:val="16"/>
                <w:szCs w:val="16"/>
                <w:highlight w:val="yellow"/>
              </w:rPr>
              <w:t>si-ValidityTime</w:t>
            </w:r>
            <w:r w:rsidRPr="00DA043F">
              <w:rPr>
                <w:rFonts w:ascii="Arial" w:hAnsi="Arial" w:cs="Arial"/>
                <w:noProof/>
                <w:sz w:val="16"/>
                <w:szCs w:val="16"/>
              </w:rPr>
              <w:t xml:space="preserve"> is included in</w:t>
            </w:r>
            <w:r w:rsidRPr="00DA043F">
              <w:rPr>
                <w:rFonts w:ascii="Arial" w:hAnsi="Arial" w:cs="Arial"/>
                <w:noProof/>
                <w:sz w:val="16"/>
                <w:szCs w:val="16"/>
              </w:rPr>
              <w:tab/>
              <w:t>SystemInformationBlockType1-BR, from the moment it was confirmed to be valid as defined in 5.2.1.3, unless specified otherwise;</w:t>
            </w:r>
          </w:p>
          <w:p w14:paraId="7132520E" w14:textId="29BB2202" w:rsidR="007F5CAE" w:rsidRPr="00BD494B" w:rsidRDefault="0001424B" w:rsidP="00D34EA5">
            <w:pPr>
              <w:spacing w:after="0"/>
              <w:ind w:left="241" w:hanging="241"/>
              <w:rPr>
                <w:rFonts w:ascii="Arial" w:hAnsi="Arial" w:cs="Arial"/>
                <w:noProof/>
                <w:sz w:val="16"/>
                <w:szCs w:val="16"/>
              </w:rPr>
            </w:pPr>
            <w:r>
              <w:rPr>
                <w:rFonts w:ascii="Arial" w:hAnsi="Arial" w:cs="Arial"/>
                <w:b/>
                <w:noProof/>
                <w:color w:val="1F497D" w:themeColor="text2"/>
                <w:sz w:val="16"/>
                <w:szCs w:val="16"/>
              </w:rPr>
              <w:lastRenderedPageBreak/>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992" w:type="dxa"/>
            <w:shd w:val="clear" w:color="auto" w:fill="CCFF99"/>
            <w:tcPrChange w:id="683" w:author="RB" w:date="2016-01-14T09:26:00Z">
              <w:tcPr>
                <w:tcW w:w="992" w:type="dxa"/>
                <w:shd w:val="clear" w:color="auto" w:fill="CCFF99"/>
              </w:tcPr>
            </w:tcPrChange>
          </w:tcPr>
          <w:p w14:paraId="3282D9C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lastRenderedPageBreak/>
              <w:t xml:space="preserve">Closed </w:t>
            </w:r>
            <w:r w:rsidRPr="0041108C">
              <w:rPr>
                <w:rFonts w:ascii="Arial" w:hAnsi="Arial" w:cs="Arial"/>
                <w:noProof/>
                <w:sz w:val="16"/>
                <w:szCs w:val="16"/>
              </w:rPr>
              <w:t>(eMTC CR)</w:t>
            </w:r>
          </w:p>
        </w:tc>
      </w:tr>
      <w:tr w:rsidR="007F5CAE" w:rsidRPr="00BD494B" w14:paraId="28987BBB" w14:textId="77777777" w:rsidTr="00AE0F0C">
        <w:tc>
          <w:tcPr>
            <w:tcW w:w="766" w:type="dxa"/>
            <w:shd w:val="clear" w:color="auto" w:fill="auto"/>
            <w:tcPrChange w:id="684" w:author="RB" w:date="2016-01-14T09:26:00Z">
              <w:tcPr>
                <w:tcW w:w="766" w:type="dxa"/>
                <w:shd w:val="clear" w:color="auto" w:fill="auto"/>
              </w:tcPr>
            </w:tcPrChange>
          </w:tcPr>
          <w:p w14:paraId="71AE1BDC"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lastRenderedPageBreak/>
              <w:t>E.296</w:t>
            </w:r>
          </w:p>
        </w:tc>
        <w:tc>
          <w:tcPr>
            <w:tcW w:w="1682" w:type="dxa"/>
            <w:shd w:val="clear" w:color="auto" w:fill="auto"/>
            <w:tcPrChange w:id="685" w:author="RB" w:date="2016-01-14T09:26:00Z">
              <w:tcPr>
                <w:tcW w:w="1682" w:type="dxa"/>
                <w:shd w:val="clear" w:color="auto" w:fill="auto"/>
              </w:tcPr>
            </w:tcPrChange>
          </w:tcPr>
          <w:p w14:paraId="3F6FB24B"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w:t>
            </w:r>
          </w:p>
        </w:tc>
        <w:tc>
          <w:tcPr>
            <w:tcW w:w="5387" w:type="dxa"/>
            <w:shd w:val="clear" w:color="auto" w:fill="auto"/>
            <w:tcPrChange w:id="686" w:author="RB" w:date="2016-01-14T09:26:00Z">
              <w:tcPr>
                <w:tcW w:w="5387" w:type="dxa"/>
                <w:shd w:val="clear" w:color="auto" w:fill="auto"/>
              </w:tcPr>
            </w:tcPrChange>
          </w:tcPr>
          <w:p w14:paraId="3B17CC53" w14:textId="77777777" w:rsidR="007F5CAE" w:rsidRDefault="007F5CAE" w:rsidP="004F4BB1">
            <w:pPr>
              <w:tabs>
                <w:tab w:val="left" w:pos="611"/>
              </w:tabs>
              <w:spacing w:after="0"/>
              <w:rPr>
                <w:rFonts w:ascii="Arial" w:hAnsi="Arial" w:cs="Arial"/>
                <w:noProof/>
                <w:sz w:val="16"/>
                <w:szCs w:val="16"/>
              </w:rPr>
            </w:pPr>
            <w:r>
              <w:rPr>
                <w:rFonts w:ascii="Arial" w:hAnsi="Arial" w:cs="Arial"/>
                <w:noProof/>
                <w:sz w:val="16"/>
                <w:szCs w:val="16"/>
              </w:rPr>
              <w:t>The highlighted parameters below should be in italics:</w:t>
            </w:r>
          </w:p>
          <w:p w14:paraId="1B066745"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5FB470BF" w14:textId="77777777" w:rsidR="007F5CAE" w:rsidRPr="00BD494B" w:rsidRDefault="007F5CAE" w:rsidP="00D34EA5">
            <w:pPr>
              <w:tabs>
                <w:tab w:val="left" w:pos="611"/>
              </w:tabs>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Pr>
                <w:rFonts w:ascii="Arial" w:hAnsi="Arial" w:cs="Arial"/>
                <w:noProof/>
                <w:sz w:val="16"/>
                <w:szCs w:val="16"/>
              </w:rPr>
              <w:t xml:space="preserve"> </w:t>
            </w:r>
            <w:r w:rsidRPr="001827F7">
              <w:rPr>
                <w:rFonts w:ascii="Arial" w:hAnsi="Arial" w:cs="Arial"/>
                <w:noProof/>
                <w:sz w:val="16"/>
                <w:szCs w:val="16"/>
              </w:rPr>
              <w:t xml:space="preserve">consider any stored system information except </w:t>
            </w:r>
            <w:r w:rsidRPr="001827F7">
              <w:rPr>
                <w:rFonts w:ascii="Arial" w:hAnsi="Arial" w:cs="Arial"/>
                <w:noProof/>
                <w:sz w:val="16"/>
                <w:szCs w:val="16"/>
                <w:highlight w:val="yellow"/>
              </w:rPr>
              <w:t>SystemInformationBlockType10, SystemInformationBlockType11, systemInformationBlockType12 and 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tc>
        <w:tc>
          <w:tcPr>
            <w:tcW w:w="709" w:type="dxa"/>
            <w:shd w:val="clear" w:color="auto" w:fill="auto"/>
            <w:tcPrChange w:id="687" w:author="RB" w:date="2016-01-14T09:26:00Z">
              <w:tcPr>
                <w:tcW w:w="709" w:type="dxa"/>
                <w:shd w:val="clear" w:color="auto" w:fill="auto"/>
              </w:tcPr>
            </w:tcPrChange>
          </w:tcPr>
          <w:p w14:paraId="28562F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88" w:author="RB" w:date="2016-01-14T09:26:00Z">
              <w:tcPr>
                <w:tcW w:w="6095" w:type="dxa"/>
                <w:gridSpan w:val="2"/>
                <w:shd w:val="clear" w:color="auto" w:fill="auto"/>
              </w:tcPr>
            </w:tcPrChange>
          </w:tcPr>
          <w:p w14:paraId="0D66FD0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43051257" w14:textId="77777777" w:rsidR="007F5CAE" w:rsidRPr="001827F7" w:rsidRDefault="007F5CAE" w:rsidP="004F4BB1">
            <w:pPr>
              <w:tabs>
                <w:tab w:val="left" w:pos="611"/>
              </w:tabs>
              <w:spacing w:after="0"/>
              <w:rPr>
                <w:rFonts w:ascii="Arial" w:hAnsi="Arial" w:cs="Arial"/>
                <w:noProof/>
                <w:sz w:val="16"/>
                <w:szCs w:val="16"/>
              </w:rPr>
            </w:pPr>
            <w:r>
              <w:rPr>
                <w:rFonts w:ascii="Arial" w:hAnsi="Arial" w:cs="Arial"/>
                <w:noProof/>
                <w:sz w:val="16"/>
                <w:szCs w:val="16"/>
              </w:rPr>
              <w:t xml:space="preserve">2&gt; </w:t>
            </w:r>
            <w:r w:rsidRPr="001827F7">
              <w:rPr>
                <w:rFonts w:ascii="Arial" w:hAnsi="Arial" w:cs="Arial"/>
                <w:noProof/>
                <w:sz w:val="16"/>
                <w:szCs w:val="16"/>
              </w:rPr>
              <w:t>else:</w:t>
            </w:r>
          </w:p>
          <w:p w14:paraId="349D5A90" w14:textId="77777777" w:rsidR="007F5CAE" w:rsidRDefault="007F5CAE" w:rsidP="00D34EA5">
            <w:pPr>
              <w:pBdr>
                <w:bottom w:val="single" w:sz="6" w:space="1" w:color="auto"/>
              </w:pBdr>
              <w:spacing w:after="0"/>
              <w:ind w:left="284"/>
              <w:rPr>
                <w:rFonts w:ascii="Arial" w:hAnsi="Arial" w:cs="Arial"/>
                <w:noProof/>
                <w:sz w:val="16"/>
                <w:szCs w:val="16"/>
              </w:rPr>
            </w:pPr>
            <w:r w:rsidRPr="001827F7">
              <w:rPr>
                <w:rFonts w:ascii="Arial" w:hAnsi="Arial" w:cs="Arial"/>
                <w:noProof/>
                <w:sz w:val="16"/>
                <w:szCs w:val="16"/>
              </w:rPr>
              <w:t>3</w:t>
            </w:r>
            <w:r w:rsidRPr="001827F7">
              <w:rPr>
                <w:rFonts w:ascii="Arial" w:hAnsi="Arial" w:cs="Arial"/>
                <w:strike/>
                <w:noProof/>
                <w:sz w:val="16"/>
                <w:szCs w:val="16"/>
              </w:rPr>
              <w:t>1</w:t>
            </w:r>
            <w:r w:rsidRPr="001827F7">
              <w:rPr>
                <w:rFonts w:ascii="Arial" w:hAnsi="Arial" w:cs="Arial"/>
                <w:noProof/>
                <w:sz w:val="16"/>
                <w:szCs w:val="16"/>
              </w:rPr>
              <w:t>&gt;</w:t>
            </w:r>
            <w:r w:rsidRPr="001827F7">
              <w:rPr>
                <w:rFonts w:ascii="Arial" w:hAnsi="Arial" w:cs="Arial"/>
                <w:noProof/>
                <w:sz w:val="16"/>
                <w:szCs w:val="16"/>
              </w:rPr>
              <w:tab/>
              <w:t xml:space="preserve">consider any stored system information except </w:t>
            </w:r>
            <w:r w:rsidRPr="00D34EA5">
              <w:rPr>
                <w:rFonts w:ascii="Arial" w:hAnsi="Arial" w:cs="Arial"/>
                <w:i/>
                <w:noProof/>
                <w:sz w:val="16"/>
                <w:szCs w:val="16"/>
              </w:rPr>
              <w:t>SystemInformationBlockType10, SystemInformationBlockType11, systemInformationBlockType12</w:t>
            </w:r>
            <w:r w:rsidRPr="00D34EA5">
              <w:rPr>
                <w:rFonts w:ascii="Arial" w:hAnsi="Arial" w:cs="Arial"/>
                <w:noProof/>
                <w:sz w:val="16"/>
                <w:szCs w:val="16"/>
              </w:rPr>
              <w:t xml:space="preserve"> and </w:t>
            </w:r>
            <w:r w:rsidRPr="00D34EA5">
              <w:rPr>
                <w:rFonts w:ascii="Arial" w:hAnsi="Arial" w:cs="Arial"/>
                <w:i/>
                <w:noProof/>
                <w:sz w:val="16"/>
                <w:szCs w:val="16"/>
              </w:rPr>
              <w:t>systemInformationBlockType14</w:t>
            </w:r>
            <w:r w:rsidRPr="001827F7">
              <w:rPr>
                <w:rFonts w:ascii="Arial" w:hAnsi="Arial" w:cs="Arial"/>
                <w:noProof/>
                <w:sz w:val="16"/>
                <w:szCs w:val="16"/>
              </w:rPr>
              <w:t xml:space="preserve">  to be invalid</w:t>
            </w:r>
            <w:r w:rsidRPr="001827F7">
              <w:rPr>
                <w:rFonts w:ascii="Arial" w:hAnsi="Arial" w:cs="Arial"/>
                <w:strike/>
                <w:noProof/>
                <w:sz w:val="16"/>
                <w:szCs w:val="16"/>
              </w:rPr>
              <w:t xml:space="preserve"> if systemInfoValueTag included in the SystemInformationBlockType1 is different from the one of the stored system information</w:t>
            </w:r>
            <w:r w:rsidRPr="001827F7">
              <w:rPr>
                <w:rFonts w:ascii="Arial" w:hAnsi="Arial" w:cs="Arial"/>
                <w:noProof/>
                <w:sz w:val="16"/>
                <w:szCs w:val="16"/>
              </w:rPr>
              <w:t>;</w:t>
            </w:r>
            <w:r>
              <w:rPr>
                <w:rFonts w:ascii="Arial" w:hAnsi="Arial" w:cs="Arial"/>
                <w:noProof/>
                <w:sz w:val="16"/>
                <w:szCs w:val="16"/>
              </w:rPr>
              <w:t>”</w:t>
            </w:r>
          </w:p>
          <w:p w14:paraId="13A820AE" w14:textId="29958EE1" w:rsidR="007F5CAE" w:rsidRPr="00BD494B" w:rsidRDefault="0001424B" w:rsidP="002173F0">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992" w:type="dxa"/>
            <w:shd w:val="clear" w:color="auto" w:fill="CCFF99"/>
            <w:tcPrChange w:id="689" w:author="RB" w:date="2016-01-14T09:26:00Z">
              <w:tcPr>
                <w:tcW w:w="992" w:type="dxa"/>
                <w:shd w:val="clear" w:color="auto" w:fill="CCFF99"/>
              </w:tcPr>
            </w:tcPrChange>
          </w:tcPr>
          <w:p w14:paraId="33FA68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DACEEE1" w14:textId="77777777" w:rsidTr="00AE0F0C">
        <w:tc>
          <w:tcPr>
            <w:tcW w:w="766" w:type="dxa"/>
            <w:shd w:val="clear" w:color="auto" w:fill="auto"/>
            <w:tcPrChange w:id="690" w:author="RB" w:date="2016-01-14T09:26:00Z">
              <w:tcPr>
                <w:tcW w:w="766" w:type="dxa"/>
                <w:shd w:val="clear" w:color="auto" w:fill="auto"/>
              </w:tcPr>
            </w:tcPrChange>
          </w:tcPr>
          <w:p w14:paraId="7CCF85C7"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15</w:t>
            </w:r>
          </w:p>
        </w:tc>
        <w:tc>
          <w:tcPr>
            <w:tcW w:w="1682" w:type="dxa"/>
            <w:shd w:val="clear" w:color="auto" w:fill="auto"/>
            <w:tcPrChange w:id="691" w:author="RB" w:date="2016-01-14T09:26:00Z">
              <w:tcPr>
                <w:tcW w:w="1682" w:type="dxa"/>
                <w:shd w:val="clear" w:color="auto" w:fill="auto"/>
              </w:tcPr>
            </w:tcPrChange>
          </w:tcPr>
          <w:p w14:paraId="404C231F"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5.2.2.3 (several places) </w:t>
            </w:r>
          </w:p>
        </w:tc>
        <w:tc>
          <w:tcPr>
            <w:tcW w:w="5387" w:type="dxa"/>
            <w:shd w:val="clear" w:color="auto" w:fill="auto"/>
            <w:tcPrChange w:id="692" w:author="RB" w:date="2016-01-14T09:26:00Z">
              <w:tcPr>
                <w:tcW w:w="5387" w:type="dxa"/>
                <w:shd w:val="clear" w:color="auto" w:fill="auto"/>
              </w:tcPr>
            </w:tcPrChange>
          </w:tcPr>
          <w:p w14:paraId="43EC3175" w14:textId="77777777" w:rsidR="007F5CAE" w:rsidRPr="00CA6B10" w:rsidRDefault="007F5CAE" w:rsidP="004F4BB1">
            <w:pPr>
              <w:spacing w:after="0"/>
              <w:rPr>
                <w:rFonts w:ascii="Arial" w:hAnsi="Arial" w:cs="Arial"/>
                <w:noProof/>
                <w:sz w:val="16"/>
                <w:szCs w:val="16"/>
              </w:rPr>
            </w:pPr>
            <w:r w:rsidRPr="00CA6B10">
              <w:rPr>
                <w:rFonts w:ascii="Arial" w:eastAsia="SimSun" w:hAnsi="Arial" w:cs="Arial"/>
                <w:sz w:val="16"/>
                <w:szCs w:val="16"/>
                <w:lang w:eastAsia="zh-CN"/>
              </w:rPr>
              <w:t>“</w:t>
            </w:r>
            <w:r w:rsidRPr="00CA6B10">
              <w:rPr>
                <w:rFonts w:ascii="Arial" w:hAnsi="Arial" w:cs="Arial"/>
                <w:sz w:val="16"/>
                <w:szCs w:val="16"/>
              </w:rPr>
              <w:t>systemInfoShortValueTag</w:t>
            </w:r>
            <w:r w:rsidRPr="00CA6B10">
              <w:rPr>
                <w:rFonts w:ascii="Arial" w:eastAsia="SimSun" w:hAnsi="Arial" w:cs="Arial"/>
                <w:sz w:val="16"/>
                <w:szCs w:val="16"/>
                <w:lang w:eastAsia="zh-CN"/>
              </w:rPr>
              <w:t>” should be “</w:t>
            </w:r>
            <w:r w:rsidRPr="00CA6B10">
              <w:rPr>
                <w:rFonts w:ascii="Arial" w:hAnsi="Arial" w:cs="Arial"/>
                <w:sz w:val="16"/>
                <w:szCs w:val="16"/>
              </w:rPr>
              <w:t>systemInfoSIValueTag</w:t>
            </w:r>
            <w:r w:rsidRPr="00CA6B10">
              <w:rPr>
                <w:rFonts w:ascii="Arial" w:eastAsia="SimSun" w:hAnsi="Arial" w:cs="Arial"/>
                <w:sz w:val="16"/>
                <w:szCs w:val="16"/>
                <w:lang w:eastAsia="zh-CN"/>
              </w:rPr>
              <w:t xml:space="preserve">” </w:t>
            </w:r>
            <w:r w:rsidRPr="00CA6B10">
              <w:rPr>
                <w:rFonts w:ascii="Arial" w:hAnsi="Arial" w:cs="Arial"/>
                <w:noProof/>
                <w:sz w:val="16"/>
                <w:szCs w:val="16"/>
              </w:rPr>
              <w:t>and in italic</w:t>
            </w:r>
          </w:p>
        </w:tc>
        <w:tc>
          <w:tcPr>
            <w:tcW w:w="709" w:type="dxa"/>
            <w:shd w:val="clear" w:color="auto" w:fill="auto"/>
            <w:tcPrChange w:id="693" w:author="RB" w:date="2016-01-14T09:26:00Z">
              <w:tcPr>
                <w:tcW w:w="709" w:type="dxa"/>
                <w:shd w:val="clear" w:color="auto" w:fill="auto"/>
              </w:tcPr>
            </w:tcPrChange>
          </w:tcPr>
          <w:p w14:paraId="57321D22"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94" w:author="RB" w:date="2016-01-14T09:26:00Z">
              <w:tcPr>
                <w:tcW w:w="6095" w:type="dxa"/>
                <w:gridSpan w:val="2"/>
                <w:shd w:val="clear" w:color="auto" w:fill="auto"/>
              </w:tcPr>
            </w:tcPrChange>
          </w:tcPr>
          <w:p w14:paraId="38949411" w14:textId="77777777" w:rsidR="007F5CAE" w:rsidRPr="00AB2D53" w:rsidRDefault="007F5CAE" w:rsidP="004F4BB1">
            <w:pPr>
              <w:pBdr>
                <w:bottom w:val="single" w:sz="6" w:space="1" w:color="auto"/>
              </w:pBdr>
              <w:spacing w:after="0"/>
              <w:rPr>
                <w:rFonts w:ascii="Arial" w:hAnsi="Arial" w:cs="Arial"/>
                <w:noProof/>
                <w:sz w:val="16"/>
                <w:szCs w:val="16"/>
              </w:rPr>
            </w:pPr>
            <w:r w:rsidRPr="00AB2D53">
              <w:rPr>
                <w:rFonts w:ascii="Arial" w:hAnsi="Arial" w:cs="Arial"/>
                <w:noProof/>
                <w:sz w:val="16"/>
                <w:szCs w:val="16"/>
              </w:rPr>
              <w:t>Do the correction</w:t>
            </w:r>
          </w:p>
          <w:p w14:paraId="37012D8A" w14:textId="64F0604B"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(see other comments</w:t>
            </w:r>
            <w:r w:rsidR="007F5CAE">
              <w:rPr>
                <w:rFonts w:ascii="Arial" w:hAnsi="Arial" w:cs="Arial"/>
                <w:noProof/>
                <w:color w:val="1F497D" w:themeColor="text2"/>
                <w:sz w:val="16"/>
                <w:szCs w:val="16"/>
              </w:rPr>
              <w:t>)</w:t>
            </w:r>
          </w:p>
        </w:tc>
        <w:tc>
          <w:tcPr>
            <w:tcW w:w="992" w:type="dxa"/>
            <w:shd w:val="clear" w:color="auto" w:fill="CCFF99"/>
            <w:tcPrChange w:id="695" w:author="RB" w:date="2016-01-14T09:26:00Z">
              <w:tcPr>
                <w:tcW w:w="992" w:type="dxa"/>
                <w:shd w:val="clear" w:color="auto" w:fill="CCFF99"/>
              </w:tcPr>
            </w:tcPrChange>
          </w:tcPr>
          <w:p w14:paraId="433CC70C"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155E6D" w14:textId="77777777" w:rsidTr="00AE0F0C">
        <w:tc>
          <w:tcPr>
            <w:tcW w:w="766" w:type="dxa"/>
            <w:shd w:val="clear" w:color="auto" w:fill="auto"/>
            <w:tcPrChange w:id="696" w:author="RB" w:date="2016-01-14T09:26:00Z">
              <w:tcPr>
                <w:tcW w:w="766" w:type="dxa"/>
                <w:shd w:val="clear" w:color="auto" w:fill="auto"/>
              </w:tcPr>
            </w:tcPrChange>
          </w:tcPr>
          <w:p w14:paraId="3E54E735"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N.010</w:t>
            </w:r>
          </w:p>
        </w:tc>
        <w:tc>
          <w:tcPr>
            <w:tcW w:w="1682" w:type="dxa"/>
            <w:shd w:val="clear" w:color="auto" w:fill="auto"/>
            <w:tcPrChange w:id="697" w:author="RB" w:date="2016-01-14T09:26:00Z">
              <w:tcPr>
                <w:tcW w:w="1682" w:type="dxa"/>
                <w:shd w:val="clear" w:color="auto" w:fill="auto"/>
              </w:tcPr>
            </w:tcPrChange>
          </w:tcPr>
          <w:p w14:paraId="5A36C24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87" w:type="dxa"/>
            <w:shd w:val="clear" w:color="auto" w:fill="auto"/>
            <w:tcPrChange w:id="698" w:author="RB" w:date="2016-01-14T09:26:00Z">
              <w:tcPr>
                <w:tcW w:w="5387" w:type="dxa"/>
                <w:shd w:val="clear" w:color="auto" w:fill="auto"/>
              </w:tcPr>
            </w:tcPrChange>
          </w:tcPr>
          <w:p w14:paraId="01C91351" w14:textId="77777777" w:rsidR="007F5CAE" w:rsidRPr="001F0A4C" w:rsidRDefault="007F5CAE" w:rsidP="0015558A">
            <w:pPr>
              <w:spacing w:after="0"/>
              <w:ind w:left="241" w:hanging="241"/>
              <w:rPr>
                <w:rFonts w:ascii="Arial" w:hAnsi="Arial" w:cs="Arial"/>
                <w:sz w:val="16"/>
                <w:szCs w:val="16"/>
              </w:rPr>
            </w:pPr>
            <w:r w:rsidRPr="001F0A4C">
              <w:rPr>
                <w:rFonts w:ascii="Arial" w:hAnsi="Arial" w:cs="Arial"/>
                <w:sz w:val="16"/>
                <w:szCs w:val="16"/>
              </w:rPr>
              <w:t>1&gt;</w:t>
            </w:r>
            <w:r w:rsidRPr="001F0A4C">
              <w:rPr>
                <w:rFonts w:ascii="Arial" w:hAnsi="Arial" w:cs="Arial"/>
                <w:sz w:val="16"/>
                <w:szCs w:val="16"/>
              </w:rPr>
              <w:tab/>
            </w:r>
            <w:r w:rsidRPr="001F0A4C">
              <w:rPr>
                <w:rFonts w:ascii="Arial" w:hAnsi="Arial" w:cs="Arial"/>
                <w:noProof/>
                <w:sz w:val="16"/>
                <w:szCs w:val="16"/>
              </w:rPr>
              <w:t>if systemInfoValueTag is included in the SystemInformationBlockType1 is different from the one of the stored system information:</w:t>
            </w:r>
          </w:p>
        </w:tc>
        <w:tc>
          <w:tcPr>
            <w:tcW w:w="709" w:type="dxa"/>
            <w:shd w:val="clear" w:color="auto" w:fill="auto"/>
            <w:tcPrChange w:id="699" w:author="RB" w:date="2016-01-14T09:26:00Z">
              <w:tcPr>
                <w:tcW w:w="709" w:type="dxa"/>
                <w:shd w:val="clear" w:color="auto" w:fill="auto"/>
              </w:tcPr>
            </w:tcPrChange>
          </w:tcPr>
          <w:p w14:paraId="19F6A9E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00" w:author="RB" w:date="2016-01-14T09:26:00Z">
              <w:tcPr>
                <w:tcW w:w="6095" w:type="dxa"/>
                <w:gridSpan w:val="2"/>
                <w:shd w:val="clear" w:color="auto" w:fill="auto"/>
              </w:tcPr>
            </w:tcPrChange>
          </w:tcPr>
          <w:p w14:paraId="26E09B20" w14:textId="77777777" w:rsidR="007F5CAE" w:rsidRDefault="007F5CAE" w:rsidP="009F212B">
            <w:pPr>
              <w:pStyle w:val="B1"/>
              <w:spacing w:after="0"/>
              <w:ind w:left="33" w:firstLine="0"/>
              <w:rPr>
                <w:rFonts w:ascii="Arial" w:hAnsi="Arial" w:cs="Arial"/>
                <w:noProof/>
                <w:sz w:val="16"/>
                <w:szCs w:val="16"/>
              </w:rPr>
            </w:pPr>
            <w:r>
              <w:rPr>
                <w:rFonts w:ascii="Arial" w:hAnsi="Arial" w:cs="Arial"/>
                <w:noProof/>
                <w:sz w:val="16"/>
                <w:szCs w:val="16"/>
              </w:rPr>
              <w:t xml:space="preserve">The procedure formulation seems to introduce a new interpretation of the UE behaviour that implies checking of the two conditions: </w:t>
            </w:r>
          </w:p>
          <w:p w14:paraId="11ABD872" w14:textId="77777777" w:rsidR="007F5CAE" w:rsidRPr="00C42442" w:rsidRDefault="007F5CAE" w:rsidP="000472DE">
            <w:pPr>
              <w:pStyle w:val="B1"/>
              <w:spacing w:after="0"/>
              <w:rPr>
                <w:rFonts w:ascii="Arial" w:hAnsi="Arial" w:cs="Arial"/>
                <w:noProof/>
                <w:sz w:val="16"/>
                <w:szCs w:val="16"/>
              </w:rPr>
            </w:pPr>
            <w:r>
              <w:rPr>
                <w:rFonts w:ascii="Arial" w:hAnsi="Arial" w:cs="Arial"/>
                <w:noProof/>
                <w:sz w:val="16"/>
                <w:szCs w:val="16"/>
              </w:rPr>
              <w:t>1.</w:t>
            </w:r>
            <w:r w:rsidRPr="00C42442">
              <w:rPr>
                <w:rFonts w:ascii="Arial" w:hAnsi="Arial" w:cs="Arial"/>
                <w:noProof/>
                <w:sz w:val="16"/>
                <w:szCs w:val="16"/>
              </w:rPr>
              <w:t>if systemInfoValueTag is included in the SystemInformationBlockType1</w:t>
            </w:r>
          </w:p>
          <w:p w14:paraId="089B3B46" w14:textId="77777777" w:rsidR="007F5CAE" w:rsidRPr="00C42442" w:rsidRDefault="007F5CAE" w:rsidP="000472DE">
            <w:pPr>
              <w:pStyle w:val="B1"/>
              <w:spacing w:after="0"/>
              <w:rPr>
                <w:rFonts w:ascii="Arial" w:hAnsi="Arial" w:cs="Arial"/>
                <w:noProof/>
                <w:sz w:val="16"/>
                <w:szCs w:val="16"/>
              </w:rPr>
            </w:pPr>
            <w:r w:rsidRPr="00C42442">
              <w:rPr>
                <w:rFonts w:ascii="Arial" w:hAnsi="Arial" w:cs="Arial"/>
                <w:noProof/>
                <w:sz w:val="16"/>
                <w:szCs w:val="16"/>
              </w:rPr>
              <w:t>2. is different from the one of the stored system information.</w:t>
            </w:r>
          </w:p>
          <w:p w14:paraId="463DA633" w14:textId="77777777" w:rsidR="007F5CAE" w:rsidRPr="00C42442" w:rsidRDefault="007F5CAE" w:rsidP="009F212B">
            <w:pPr>
              <w:pStyle w:val="B1"/>
              <w:spacing w:after="0"/>
              <w:ind w:left="33" w:firstLine="0"/>
              <w:rPr>
                <w:rFonts w:ascii="Arial" w:hAnsi="Arial" w:cs="Arial"/>
                <w:noProof/>
                <w:sz w:val="16"/>
                <w:szCs w:val="16"/>
              </w:rPr>
            </w:pPr>
            <w:r>
              <w:rPr>
                <w:rFonts w:ascii="Arial" w:hAnsi="Arial" w:cs="Arial"/>
                <w:noProof/>
                <w:sz w:val="16"/>
                <w:szCs w:val="16"/>
              </w:rPr>
              <w:t>If both are to be fulfiled perhaps AND could be added in between the two</w:t>
            </w:r>
            <w:r w:rsidRPr="00C42442">
              <w:rPr>
                <w:rFonts w:ascii="Arial" w:hAnsi="Arial" w:cs="Arial"/>
                <w:noProof/>
                <w:sz w:val="16"/>
                <w:szCs w:val="16"/>
              </w:rPr>
              <w:t xml:space="preserve"> conditions.</w:t>
            </w:r>
          </w:p>
          <w:p w14:paraId="461DCE17" w14:textId="77777777" w:rsidR="007F5CAE" w:rsidRDefault="007F5CAE" w:rsidP="009F212B">
            <w:pPr>
              <w:pStyle w:val="B1"/>
              <w:pBdr>
                <w:bottom w:val="single" w:sz="6" w:space="1" w:color="auto"/>
              </w:pBdr>
              <w:spacing w:after="0"/>
              <w:ind w:left="33" w:firstLine="0"/>
              <w:rPr>
                <w:rFonts w:ascii="Arial" w:hAnsi="Arial" w:cs="Arial"/>
                <w:noProof/>
                <w:sz w:val="16"/>
                <w:szCs w:val="16"/>
              </w:rPr>
            </w:pPr>
            <w:r w:rsidRPr="00C42442">
              <w:rPr>
                <w:rFonts w:ascii="Arial" w:hAnsi="Arial" w:cs="Arial"/>
                <w:noProof/>
                <w:sz w:val="16"/>
                <w:szCs w:val="16"/>
              </w:rPr>
              <w:t>Ideally, to respect the legacy procedure, the condition should be changed to:“if systemInfoValueTag included in the SystemInformationBlockType1 is different from the one of the stored system information:</w:t>
            </w:r>
          </w:p>
          <w:p w14:paraId="007820DA" w14:textId="77777777" w:rsidR="007F5CAE" w:rsidRDefault="007F5CAE" w:rsidP="009F212B">
            <w:pPr>
              <w:spacing w:after="0"/>
              <w:textAlignment w:val="center"/>
              <w:rPr>
                <w:rFonts w:ascii="Arial" w:hAnsi="Arial" w:cs="Arial"/>
                <w:color w:val="1F497D" w:themeColor="text2"/>
                <w:sz w:val="16"/>
                <w:szCs w:val="16"/>
                <w:lang w:val="en-US"/>
              </w:rPr>
            </w:pPr>
            <w:r w:rsidRPr="005D4C81">
              <w:rPr>
                <w:rFonts w:ascii="Arial" w:hAnsi="Arial" w:cs="Arial"/>
                <w:b/>
                <w:color w:val="1F497D" w:themeColor="text2"/>
                <w:sz w:val="16"/>
                <w:szCs w:val="16"/>
                <w:lang w:val="en-US"/>
              </w:rPr>
              <w:t>Intel:</w:t>
            </w:r>
            <w:r w:rsidRPr="005D4C81">
              <w:rPr>
                <w:rFonts w:ascii="Arial" w:hAnsi="Arial" w:cs="Arial"/>
                <w:color w:val="1F497D" w:themeColor="text2"/>
                <w:sz w:val="16"/>
                <w:szCs w:val="16"/>
                <w:lang w:val="en-US"/>
              </w:rPr>
              <w:t xml:space="preserve"> ok</w:t>
            </w:r>
          </w:p>
          <w:p w14:paraId="1B90EC2B" w14:textId="5EA7AF39" w:rsidR="007F5CAE" w:rsidRPr="009F212B" w:rsidRDefault="0001424B" w:rsidP="009F212B">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Updated as Nokia suggests, see Section 5.2.1.3. and comment S.112.</w:t>
            </w:r>
          </w:p>
        </w:tc>
        <w:tc>
          <w:tcPr>
            <w:tcW w:w="992" w:type="dxa"/>
            <w:shd w:val="clear" w:color="auto" w:fill="CCFF99"/>
            <w:tcPrChange w:id="701" w:author="RB" w:date="2016-01-14T09:26:00Z">
              <w:tcPr>
                <w:tcW w:w="992" w:type="dxa"/>
                <w:shd w:val="clear" w:color="auto" w:fill="CCFF99"/>
              </w:tcPr>
            </w:tcPrChange>
          </w:tcPr>
          <w:p w14:paraId="21C0DE1A"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245C248" w14:textId="77777777" w:rsidTr="00AE0F0C">
        <w:tc>
          <w:tcPr>
            <w:tcW w:w="766" w:type="dxa"/>
            <w:shd w:val="clear" w:color="auto" w:fill="auto"/>
            <w:tcPrChange w:id="702" w:author="RB" w:date="2016-01-14T09:26:00Z">
              <w:tcPr>
                <w:tcW w:w="766" w:type="dxa"/>
                <w:shd w:val="clear" w:color="auto" w:fill="auto"/>
              </w:tcPr>
            </w:tcPrChange>
          </w:tcPr>
          <w:p w14:paraId="71D46F06"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N.008</w:t>
            </w:r>
          </w:p>
        </w:tc>
        <w:tc>
          <w:tcPr>
            <w:tcW w:w="1682" w:type="dxa"/>
            <w:shd w:val="clear" w:color="auto" w:fill="auto"/>
            <w:tcPrChange w:id="703" w:author="RB" w:date="2016-01-14T09:26:00Z">
              <w:tcPr>
                <w:tcW w:w="1682" w:type="dxa"/>
                <w:shd w:val="clear" w:color="auto" w:fill="auto"/>
              </w:tcPr>
            </w:tcPrChange>
          </w:tcPr>
          <w:p w14:paraId="7DB41F27"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5.2.2.3 System information required by the UE</w:t>
            </w:r>
          </w:p>
        </w:tc>
        <w:tc>
          <w:tcPr>
            <w:tcW w:w="5387" w:type="dxa"/>
            <w:shd w:val="clear" w:color="auto" w:fill="auto"/>
            <w:tcPrChange w:id="704" w:author="RB" w:date="2016-01-14T09:26:00Z">
              <w:tcPr>
                <w:tcW w:w="5387" w:type="dxa"/>
                <w:shd w:val="clear" w:color="auto" w:fill="auto"/>
              </w:tcPr>
            </w:tcPrChange>
          </w:tcPr>
          <w:p w14:paraId="021C239E"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A number of fields referred by the procedural text is not in italic format (</w:t>
            </w:r>
            <w:r w:rsidRPr="00B40023">
              <w:rPr>
                <w:rFonts w:ascii="Arial" w:hAnsi="Arial" w:cs="Arial"/>
                <w:noProof/>
                <w:sz w:val="16"/>
                <w:szCs w:val="16"/>
              </w:rPr>
              <w:t>si-ValidityTime, systemInfoValueTag, systemInfoShortValueTag, SystemInformationBlockType1</w:t>
            </w:r>
            <w:r>
              <w:rPr>
                <w:rFonts w:ascii="Arial" w:hAnsi="Arial" w:cs="Arial"/>
                <w:noProof/>
                <w:sz w:val="16"/>
                <w:szCs w:val="16"/>
              </w:rPr>
              <w:t>)</w:t>
            </w:r>
          </w:p>
        </w:tc>
        <w:tc>
          <w:tcPr>
            <w:tcW w:w="709" w:type="dxa"/>
            <w:shd w:val="clear" w:color="auto" w:fill="auto"/>
            <w:tcPrChange w:id="705" w:author="RB" w:date="2016-01-14T09:26:00Z">
              <w:tcPr>
                <w:tcW w:w="709" w:type="dxa"/>
                <w:shd w:val="clear" w:color="auto" w:fill="auto"/>
              </w:tcPr>
            </w:tcPrChange>
          </w:tcPr>
          <w:p w14:paraId="0C8F0F09" w14:textId="77777777" w:rsidR="007F5CAE" w:rsidRPr="00BD494B" w:rsidRDefault="007F5CAE" w:rsidP="000472DE">
            <w:pPr>
              <w:spacing w:after="0"/>
              <w:rPr>
                <w:rFonts w:ascii="Arial" w:hAnsi="Arial" w:cs="Arial"/>
                <w:noProof/>
                <w:sz w:val="16"/>
                <w:szCs w:val="16"/>
              </w:rPr>
            </w:pPr>
            <w:r>
              <w:rPr>
                <w:rFonts w:ascii="Arial" w:hAnsi="Arial" w:cs="Arial"/>
                <w:noProof/>
                <w:sz w:val="16"/>
                <w:szCs w:val="16"/>
              </w:rPr>
              <w:t xml:space="preserve">1 </w:t>
            </w:r>
          </w:p>
        </w:tc>
        <w:tc>
          <w:tcPr>
            <w:tcW w:w="6095" w:type="dxa"/>
            <w:gridSpan w:val="2"/>
            <w:shd w:val="clear" w:color="auto" w:fill="auto"/>
            <w:tcPrChange w:id="706" w:author="RB" w:date="2016-01-14T09:26:00Z">
              <w:tcPr>
                <w:tcW w:w="6095" w:type="dxa"/>
                <w:gridSpan w:val="2"/>
                <w:shd w:val="clear" w:color="auto" w:fill="auto"/>
              </w:tcPr>
            </w:tcPrChange>
          </w:tcPr>
          <w:p w14:paraId="67408D4F" w14:textId="77777777" w:rsidR="007F5CAE" w:rsidRDefault="007F5CAE" w:rsidP="000472DE">
            <w:pPr>
              <w:pBdr>
                <w:bottom w:val="single" w:sz="6" w:space="1" w:color="auto"/>
              </w:pBdr>
              <w:spacing w:after="0"/>
              <w:rPr>
                <w:rFonts w:ascii="Arial" w:hAnsi="Arial" w:cs="Arial"/>
                <w:i/>
                <w:noProof/>
                <w:sz w:val="16"/>
                <w:szCs w:val="16"/>
              </w:rPr>
            </w:pPr>
            <w:r>
              <w:rPr>
                <w:rFonts w:ascii="Arial" w:hAnsi="Arial" w:cs="Arial"/>
                <w:noProof/>
                <w:sz w:val="16"/>
                <w:szCs w:val="16"/>
              </w:rPr>
              <w:t>Format referrenced field to</w:t>
            </w:r>
            <w:r w:rsidRPr="00C42442">
              <w:rPr>
                <w:rFonts w:ascii="Arial" w:hAnsi="Arial" w:cs="Arial"/>
                <w:i/>
                <w:noProof/>
                <w:sz w:val="16"/>
                <w:szCs w:val="16"/>
              </w:rPr>
              <w:t xml:space="preserve"> italic</w:t>
            </w:r>
          </w:p>
          <w:p w14:paraId="3279F3A5" w14:textId="4E74FDB4" w:rsidR="007F5CAE" w:rsidRPr="00CA6B10" w:rsidRDefault="0001424B" w:rsidP="000472DE">
            <w:pPr>
              <w:spacing w:after="0"/>
              <w:rPr>
                <w:rFonts w:ascii="Arial" w:hAnsi="Arial" w:cs="Arial"/>
                <w:i/>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 and modified (covered in other bullets),</w:t>
            </w:r>
          </w:p>
        </w:tc>
        <w:tc>
          <w:tcPr>
            <w:tcW w:w="992" w:type="dxa"/>
            <w:shd w:val="clear" w:color="auto" w:fill="CCFF99"/>
            <w:tcPrChange w:id="707" w:author="RB" w:date="2016-01-14T09:26:00Z">
              <w:tcPr>
                <w:tcW w:w="992" w:type="dxa"/>
                <w:shd w:val="clear" w:color="auto" w:fill="CCFF99"/>
              </w:tcPr>
            </w:tcPrChange>
          </w:tcPr>
          <w:p w14:paraId="0B84D756"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59F66BE" w14:textId="77777777" w:rsidTr="00AE0F0C">
        <w:tc>
          <w:tcPr>
            <w:tcW w:w="766" w:type="dxa"/>
            <w:shd w:val="clear" w:color="auto" w:fill="auto"/>
            <w:tcPrChange w:id="708" w:author="RB" w:date="2016-01-14T09:26:00Z">
              <w:tcPr>
                <w:tcW w:w="766" w:type="dxa"/>
                <w:shd w:val="clear" w:color="auto" w:fill="auto"/>
              </w:tcPr>
            </w:tcPrChange>
          </w:tcPr>
          <w:p w14:paraId="493AF4EF"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D.002</w:t>
            </w:r>
          </w:p>
        </w:tc>
        <w:tc>
          <w:tcPr>
            <w:tcW w:w="1682" w:type="dxa"/>
            <w:shd w:val="clear" w:color="auto" w:fill="auto"/>
            <w:tcPrChange w:id="709" w:author="RB" w:date="2016-01-14T09:26:00Z">
              <w:tcPr>
                <w:tcW w:w="1682" w:type="dxa"/>
                <w:shd w:val="clear" w:color="auto" w:fill="auto"/>
              </w:tcPr>
            </w:tcPrChange>
          </w:tcPr>
          <w:p w14:paraId="75D3582E"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 xml:space="preserve">5.2.2.3 </w:t>
            </w:r>
            <w:r w:rsidRPr="00A21D57">
              <w:rPr>
                <w:rFonts w:ascii="Arial" w:hAnsi="Arial" w:cs="Arial"/>
                <w:noProof/>
                <w:sz w:val="16"/>
                <w:szCs w:val="16"/>
              </w:rPr>
              <w:t>System information required by the UE</w:t>
            </w:r>
            <w:r>
              <w:rPr>
                <w:rFonts w:ascii="Arial" w:hAnsi="Arial" w:cs="Arial"/>
                <w:noProof/>
                <w:sz w:val="16"/>
                <w:szCs w:val="16"/>
              </w:rPr>
              <w:t xml:space="preserve"> </w:t>
            </w:r>
          </w:p>
        </w:tc>
        <w:tc>
          <w:tcPr>
            <w:tcW w:w="5387" w:type="dxa"/>
            <w:shd w:val="clear" w:color="auto" w:fill="auto"/>
            <w:tcPrChange w:id="710" w:author="RB" w:date="2016-01-14T09:26:00Z">
              <w:tcPr>
                <w:tcW w:w="5387" w:type="dxa"/>
                <w:shd w:val="clear" w:color="auto" w:fill="auto"/>
              </w:tcPr>
            </w:tcPrChange>
          </w:tcPr>
          <w:p w14:paraId="47EAC80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In the changes related to eMTC, style of some filed name is not italic font.</w:t>
            </w:r>
          </w:p>
        </w:tc>
        <w:tc>
          <w:tcPr>
            <w:tcW w:w="709" w:type="dxa"/>
            <w:shd w:val="clear" w:color="auto" w:fill="auto"/>
            <w:tcPrChange w:id="711" w:author="RB" w:date="2016-01-14T09:26:00Z">
              <w:tcPr>
                <w:tcW w:w="709" w:type="dxa"/>
                <w:shd w:val="clear" w:color="auto" w:fill="auto"/>
              </w:tcPr>
            </w:tcPrChange>
          </w:tcPr>
          <w:p w14:paraId="1507D2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2" w:author="RB" w:date="2016-01-14T09:26:00Z">
              <w:tcPr>
                <w:tcW w:w="6095" w:type="dxa"/>
                <w:gridSpan w:val="2"/>
                <w:shd w:val="clear" w:color="auto" w:fill="auto"/>
              </w:tcPr>
            </w:tcPrChange>
          </w:tcPr>
          <w:p w14:paraId="682D5B1A"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Should be corrected by using italic font.</w:t>
            </w:r>
          </w:p>
          <w:p w14:paraId="2F0CF39A" w14:textId="1C8040BF" w:rsidR="007F5CAE" w:rsidRPr="003757E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AB2D53">
              <w:rPr>
                <w:rFonts w:ascii="Arial" w:hAnsi="Arial" w:cs="Arial"/>
                <w:b/>
                <w:noProof/>
                <w:color w:val="1F497D" w:themeColor="text2"/>
                <w:sz w:val="16"/>
                <w:szCs w:val="16"/>
              </w:rPr>
              <w:t>:</w:t>
            </w:r>
            <w:r w:rsidR="007F5CAE" w:rsidRPr="00AB2D53">
              <w:rPr>
                <w:rFonts w:ascii="Arial" w:hAnsi="Arial" w:cs="Arial"/>
                <w:noProof/>
                <w:color w:val="1F497D" w:themeColor="text2"/>
                <w:sz w:val="16"/>
                <w:szCs w:val="16"/>
              </w:rPr>
              <w:t xml:space="preserve"> Corrected.</w:t>
            </w:r>
          </w:p>
        </w:tc>
        <w:tc>
          <w:tcPr>
            <w:tcW w:w="992" w:type="dxa"/>
            <w:shd w:val="clear" w:color="auto" w:fill="CCFF99"/>
            <w:tcPrChange w:id="713" w:author="RB" w:date="2016-01-14T09:26:00Z">
              <w:tcPr>
                <w:tcW w:w="992" w:type="dxa"/>
                <w:shd w:val="clear" w:color="auto" w:fill="CCFF99"/>
              </w:tcPr>
            </w:tcPrChange>
          </w:tcPr>
          <w:p w14:paraId="1EEA17CA"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1E862EE7" w14:textId="77777777" w:rsidTr="00AE0F0C">
        <w:tc>
          <w:tcPr>
            <w:tcW w:w="766" w:type="dxa"/>
            <w:shd w:val="clear" w:color="auto" w:fill="auto"/>
            <w:tcPrChange w:id="714" w:author="RB" w:date="2016-01-14T09:26:00Z">
              <w:tcPr>
                <w:tcW w:w="766" w:type="dxa"/>
                <w:shd w:val="clear" w:color="auto" w:fill="auto"/>
              </w:tcPr>
            </w:tcPrChange>
          </w:tcPr>
          <w:p w14:paraId="1F355002" w14:textId="77777777" w:rsidR="007F5CAE" w:rsidRDefault="007F5CAE">
            <w:r w:rsidRPr="0068752E">
              <w:rPr>
                <w:rFonts w:ascii="Arial" w:hAnsi="Arial" w:cs="Arial"/>
                <w:noProof/>
                <w:sz w:val="16"/>
                <w:szCs w:val="16"/>
              </w:rPr>
              <w:t>S.01</w:t>
            </w:r>
            <w:r>
              <w:rPr>
                <w:rFonts w:ascii="Arial" w:hAnsi="Arial" w:cs="Arial"/>
                <w:noProof/>
                <w:sz w:val="16"/>
                <w:szCs w:val="16"/>
              </w:rPr>
              <w:t>4</w:t>
            </w:r>
          </w:p>
        </w:tc>
        <w:tc>
          <w:tcPr>
            <w:tcW w:w="1682" w:type="dxa"/>
            <w:shd w:val="clear" w:color="auto" w:fill="auto"/>
            <w:tcPrChange w:id="715" w:author="RB" w:date="2016-01-14T09:26:00Z">
              <w:tcPr>
                <w:tcW w:w="1682" w:type="dxa"/>
                <w:shd w:val="clear" w:color="auto" w:fill="auto"/>
              </w:tcPr>
            </w:tcPrChange>
          </w:tcPr>
          <w:p w14:paraId="5B4B0D0E"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5.2.2.4</w:t>
            </w:r>
          </w:p>
        </w:tc>
        <w:tc>
          <w:tcPr>
            <w:tcW w:w="5387" w:type="dxa"/>
            <w:shd w:val="clear" w:color="auto" w:fill="auto"/>
            <w:tcPrChange w:id="716" w:author="RB" w:date="2016-01-14T09:26:00Z">
              <w:tcPr>
                <w:tcW w:w="5387" w:type="dxa"/>
                <w:shd w:val="clear" w:color="auto" w:fill="auto"/>
              </w:tcPr>
            </w:tcPrChange>
          </w:tcPr>
          <w:p w14:paraId="6940B1FE" w14:textId="77777777" w:rsidR="007F5CAE" w:rsidRDefault="007F5CAE" w:rsidP="009858B4">
            <w:pPr>
              <w:spacing w:after="60"/>
              <w:rPr>
                <w:rFonts w:ascii="Arial" w:hAnsi="Arial" w:cs="Arial"/>
                <w:noProof/>
                <w:sz w:val="16"/>
                <w:szCs w:val="16"/>
              </w:rPr>
            </w:pPr>
            <w:r>
              <w:rPr>
                <w:rFonts w:ascii="Arial" w:hAnsi="Arial" w:cs="Arial"/>
                <w:noProof/>
                <w:sz w:val="16"/>
                <w:szCs w:val="16"/>
              </w:rPr>
              <w:t>This bullet is about ETWS capable UE, so do we really need to address BR UE. If we do, are there clear requirements for a BR UE supporting ETWS that need to be specified</w:t>
            </w:r>
          </w:p>
          <w:p w14:paraId="71F94A4B" w14:textId="77777777" w:rsidR="007F5CAE" w:rsidRDefault="007F5CAE" w:rsidP="009858B4">
            <w:pPr>
              <w:spacing w:after="60"/>
              <w:rPr>
                <w:rFonts w:ascii="Arial" w:hAnsi="Arial" w:cs="Arial"/>
                <w:noProof/>
                <w:sz w:val="16"/>
                <w:szCs w:val="16"/>
              </w:rPr>
            </w:pPr>
            <w:r>
              <w:rPr>
                <w:rFonts w:ascii="Arial" w:hAnsi="Arial" w:cs="Arial"/>
                <w:noProof/>
                <w:sz w:val="16"/>
                <w:szCs w:val="16"/>
              </w:rPr>
              <w:t>With current text it is not entirely clear to what the optionally applies e.g. that acquring is optional or that it need not be done immediately</w:t>
            </w:r>
          </w:p>
        </w:tc>
        <w:tc>
          <w:tcPr>
            <w:tcW w:w="709" w:type="dxa"/>
            <w:shd w:val="clear" w:color="auto" w:fill="auto"/>
            <w:tcPrChange w:id="717" w:author="RB" w:date="2016-01-14T09:26:00Z">
              <w:tcPr>
                <w:tcW w:w="709" w:type="dxa"/>
                <w:shd w:val="clear" w:color="auto" w:fill="auto"/>
              </w:tcPr>
            </w:tcPrChange>
          </w:tcPr>
          <w:p w14:paraId="03A4041B" w14:textId="77777777" w:rsidR="007F5CAE" w:rsidRPr="00BD494B" w:rsidRDefault="007F5CAE"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18" w:author="RB" w:date="2016-01-14T09:26:00Z">
              <w:tcPr>
                <w:tcW w:w="6095" w:type="dxa"/>
                <w:gridSpan w:val="2"/>
                <w:shd w:val="clear" w:color="auto" w:fill="auto"/>
              </w:tcPr>
            </w:tcPrChange>
          </w:tcPr>
          <w:p w14:paraId="463E1FA7" w14:textId="77777777" w:rsidR="007F5CAE" w:rsidRDefault="007F5CAE" w:rsidP="007C68B3">
            <w:pPr>
              <w:pBdr>
                <w:bottom w:val="single" w:sz="6" w:space="1" w:color="auto"/>
              </w:pBdr>
              <w:spacing w:after="0"/>
              <w:rPr>
                <w:rFonts w:ascii="Arial" w:hAnsi="Arial" w:cs="Arial"/>
                <w:noProof/>
                <w:sz w:val="16"/>
                <w:szCs w:val="16"/>
              </w:rPr>
            </w:pPr>
            <w:r>
              <w:rPr>
                <w:rFonts w:ascii="Arial" w:hAnsi="Arial" w:cs="Arial"/>
                <w:noProof/>
                <w:sz w:val="16"/>
                <w:szCs w:val="16"/>
              </w:rPr>
              <w:t>Introduce note that ETWS reception by BR UE is up to UE implementation (and/ or, make the existing bullet specific to non-BR UEs)</w:t>
            </w:r>
          </w:p>
          <w:p w14:paraId="58512B13" w14:textId="6F14CE80" w:rsidR="007F5CAE" w:rsidRDefault="0001424B" w:rsidP="009858B4">
            <w:pPr>
              <w:spacing w:after="6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 xml:space="preserve">: </w:t>
            </w:r>
            <w:r w:rsidR="007F5CAE" w:rsidRPr="007C68B3">
              <w:rPr>
                <w:rFonts w:ascii="Arial" w:hAnsi="Arial" w:cs="Arial"/>
                <w:noProof/>
                <w:color w:val="1F497D" w:themeColor="text2"/>
                <w:sz w:val="16"/>
                <w:szCs w:val="16"/>
              </w:rPr>
              <w:t>Agree that currrent bullet maybe misunderstood that SIB10 acquisition is optional. Thus we suggest to remove “optionally” and “immediately” to avoid confusion.</w:t>
            </w:r>
          </w:p>
        </w:tc>
        <w:tc>
          <w:tcPr>
            <w:tcW w:w="992" w:type="dxa"/>
            <w:shd w:val="clear" w:color="auto" w:fill="CCFF99"/>
            <w:tcPrChange w:id="719" w:author="RB" w:date="2016-01-14T09:26:00Z">
              <w:tcPr>
                <w:tcW w:w="992" w:type="dxa"/>
                <w:shd w:val="clear" w:color="auto" w:fill="CCFF99"/>
              </w:tcPr>
            </w:tcPrChange>
          </w:tcPr>
          <w:p w14:paraId="3CEE56D6"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3A9F872B" w14:textId="77777777" w:rsidTr="00AE0F0C">
        <w:tc>
          <w:tcPr>
            <w:tcW w:w="766" w:type="dxa"/>
            <w:shd w:val="clear" w:color="auto" w:fill="auto"/>
            <w:tcPrChange w:id="720" w:author="RB" w:date="2016-01-14T09:26:00Z">
              <w:tcPr>
                <w:tcW w:w="766" w:type="dxa"/>
                <w:shd w:val="clear" w:color="auto" w:fill="auto"/>
              </w:tcPr>
            </w:tcPrChange>
          </w:tcPr>
          <w:p w14:paraId="1CC2219F"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18</w:t>
            </w:r>
          </w:p>
        </w:tc>
        <w:tc>
          <w:tcPr>
            <w:tcW w:w="1682" w:type="dxa"/>
            <w:shd w:val="clear" w:color="auto" w:fill="auto"/>
            <w:tcPrChange w:id="721" w:author="RB" w:date="2016-01-14T09:26:00Z">
              <w:tcPr>
                <w:tcW w:w="1682" w:type="dxa"/>
                <w:shd w:val="clear" w:color="auto" w:fill="auto"/>
              </w:tcPr>
            </w:tcPrChange>
          </w:tcPr>
          <w:p w14:paraId="5E909219" w14:textId="77777777" w:rsidR="007F5CAE" w:rsidRDefault="007F5CAE" w:rsidP="00F735F6">
            <w:pPr>
              <w:spacing w:after="0"/>
              <w:rPr>
                <w:rFonts w:ascii="Arial" w:hAnsi="Arial" w:cs="Arial"/>
                <w:noProof/>
                <w:sz w:val="16"/>
                <w:szCs w:val="16"/>
              </w:rPr>
            </w:pPr>
            <w:r>
              <w:rPr>
                <w:rFonts w:ascii="Arial" w:hAnsi="Arial" w:cs="Arial"/>
                <w:noProof/>
                <w:sz w:val="16"/>
                <w:szCs w:val="16"/>
              </w:rPr>
              <w:t xml:space="preserve">5.2.2.4 </w:t>
            </w:r>
          </w:p>
        </w:tc>
        <w:tc>
          <w:tcPr>
            <w:tcW w:w="5387" w:type="dxa"/>
            <w:shd w:val="clear" w:color="auto" w:fill="auto"/>
            <w:tcPrChange w:id="722" w:author="RB" w:date="2016-01-14T09:26:00Z">
              <w:tcPr>
                <w:tcW w:w="5387" w:type="dxa"/>
                <w:shd w:val="clear" w:color="auto" w:fill="auto"/>
              </w:tcPr>
            </w:tcPrChange>
          </w:tcPr>
          <w:p w14:paraId="6B41B1E8" w14:textId="77777777" w:rsidR="007F5CAE" w:rsidRPr="000F5A18" w:rsidRDefault="007F5CAE" w:rsidP="004F4BB1">
            <w:pPr>
              <w:spacing w:after="0"/>
              <w:rPr>
                <w:rFonts w:ascii="Arial" w:hAnsi="Arial" w:cs="Arial"/>
                <w:noProof/>
                <w:sz w:val="16"/>
                <w:szCs w:val="16"/>
              </w:rPr>
            </w:pPr>
            <w:r>
              <w:rPr>
                <w:rFonts w:ascii="Arial" w:hAnsi="Arial" w:cs="Arial"/>
                <w:noProof/>
                <w:sz w:val="16"/>
                <w:szCs w:val="16"/>
              </w:rPr>
              <w:t>"if the UE is operating in enhanced coverage" should be at level 4&gt;, without "and" in previous bullet, and next bullets should be at level 5&gt;, level 4&gt; and level 5&gt;</w:t>
            </w:r>
          </w:p>
        </w:tc>
        <w:tc>
          <w:tcPr>
            <w:tcW w:w="709" w:type="dxa"/>
            <w:shd w:val="clear" w:color="auto" w:fill="auto"/>
            <w:tcPrChange w:id="723" w:author="RB" w:date="2016-01-14T09:26:00Z">
              <w:tcPr>
                <w:tcW w:w="709" w:type="dxa"/>
                <w:shd w:val="clear" w:color="auto" w:fill="auto"/>
              </w:tcPr>
            </w:tcPrChange>
          </w:tcPr>
          <w:p w14:paraId="5252EF8A" w14:textId="77777777" w:rsidR="007F5CAE" w:rsidRPr="00395262"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724" w:author="RB" w:date="2016-01-14T09:26:00Z">
              <w:tcPr>
                <w:tcW w:w="6095" w:type="dxa"/>
                <w:gridSpan w:val="2"/>
                <w:shd w:val="clear" w:color="auto" w:fill="auto"/>
              </w:tcPr>
            </w:tcPrChange>
          </w:tcPr>
          <w:p w14:paraId="52BC6E4D" w14:textId="017D0620"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7C68B3">
              <w:rPr>
                <w:rFonts w:ascii="Arial" w:hAnsi="Arial" w:cs="Arial"/>
                <w:b/>
                <w:noProof/>
                <w:color w:val="1F497D" w:themeColor="text2"/>
                <w:sz w:val="16"/>
                <w:szCs w:val="16"/>
              </w:rPr>
              <w:t>:</w:t>
            </w:r>
            <w:r w:rsidR="007F5CAE" w:rsidRPr="007C68B3">
              <w:rPr>
                <w:rFonts w:ascii="Arial" w:hAnsi="Arial" w:cs="Arial"/>
                <w:noProof/>
                <w:color w:val="1F497D" w:themeColor="text2"/>
                <w:sz w:val="16"/>
                <w:szCs w:val="16"/>
              </w:rPr>
              <w:t xml:space="preserve"> Agree with the comment. Updated.</w:t>
            </w:r>
          </w:p>
        </w:tc>
        <w:tc>
          <w:tcPr>
            <w:tcW w:w="992" w:type="dxa"/>
            <w:shd w:val="clear" w:color="auto" w:fill="CCFF99"/>
            <w:tcPrChange w:id="725" w:author="RB" w:date="2016-01-14T09:26:00Z">
              <w:tcPr>
                <w:tcW w:w="992" w:type="dxa"/>
                <w:shd w:val="clear" w:color="auto" w:fill="CCFF99"/>
              </w:tcPr>
            </w:tcPrChange>
          </w:tcPr>
          <w:p w14:paraId="21E072C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FF3D603" w14:textId="77777777" w:rsidTr="00AE0F0C">
        <w:tc>
          <w:tcPr>
            <w:tcW w:w="766" w:type="dxa"/>
            <w:shd w:val="clear" w:color="auto" w:fill="auto"/>
            <w:tcPrChange w:id="726" w:author="RB" w:date="2016-01-14T09:26:00Z">
              <w:tcPr>
                <w:tcW w:w="766" w:type="dxa"/>
                <w:shd w:val="clear" w:color="auto" w:fill="auto"/>
              </w:tcPr>
            </w:tcPrChange>
          </w:tcPr>
          <w:p w14:paraId="15115EC8" w14:textId="77777777" w:rsidR="007F5CAE" w:rsidRDefault="007F5CAE" w:rsidP="000472DE">
            <w:pPr>
              <w:spacing w:after="0"/>
              <w:rPr>
                <w:rFonts w:ascii="Arial" w:hAnsi="Arial" w:cs="Arial"/>
                <w:noProof/>
                <w:sz w:val="16"/>
                <w:szCs w:val="16"/>
              </w:rPr>
            </w:pPr>
            <w:r>
              <w:rPr>
                <w:rFonts w:ascii="Arial" w:hAnsi="Arial" w:cs="Arial"/>
                <w:noProof/>
                <w:sz w:val="16"/>
                <w:szCs w:val="16"/>
              </w:rPr>
              <w:t>N.020</w:t>
            </w:r>
          </w:p>
        </w:tc>
        <w:tc>
          <w:tcPr>
            <w:tcW w:w="1682" w:type="dxa"/>
            <w:shd w:val="clear" w:color="auto" w:fill="auto"/>
            <w:tcPrChange w:id="727" w:author="RB" w:date="2016-01-14T09:26:00Z">
              <w:tcPr>
                <w:tcW w:w="1682" w:type="dxa"/>
                <w:shd w:val="clear" w:color="auto" w:fill="auto"/>
              </w:tcPr>
            </w:tcPrChange>
          </w:tcPr>
          <w:p w14:paraId="566DD02F"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28" w:author="RB" w:date="2016-01-14T09:26:00Z">
              <w:tcPr>
                <w:tcW w:w="5387" w:type="dxa"/>
                <w:shd w:val="clear" w:color="auto" w:fill="auto"/>
              </w:tcPr>
            </w:tcPrChange>
          </w:tcPr>
          <w:p w14:paraId="4DD87763" w14:textId="77777777" w:rsidR="007F5CAE" w:rsidRPr="0071476B" w:rsidRDefault="007F5CAE" w:rsidP="000472DE">
            <w:pPr>
              <w:pStyle w:val="B3"/>
              <w:spacing w:after="0"/>
              <w:ind w:left="0" w:firstLine="0"/>
              <w:rPr>
                <w:rFonts w:ascii="Arial" w:hAnsi="Arial" w:cs="Arial"/>
                <w:noProof/>
                <w:sz w:val="16"/>
                <w:szCs w:val="16"/>
              </w:rPr>
            </w:pPr>
            <w:r w:rsidRPr="0071476B">
              <w:rPr>
                <w:rFonts w:ascii="Arial" w:hAnsi="Arial" w:cs="Arial"/>
                <w:noProof/>
                <w:sz w:val="16"/>
                <w:szCs w:val="16"/>
              </w:rPr>
              <w:t>This “</w:t>
            </w:r>
          </w:p>
          <w:p w14:paraId="0468E26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6C2C0FE" w14:textId="77777777" w:rsidR="007F5CAE" w:rsidRPr="0071476B" w:rsidRDefault="007F5CAE" w:rsidP="00D34EA5">
            <w:pP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3872AADD" w14:textId="77777777" w:rsidR="007F5CAE" w:rsidRDefault="007F5CAE" w:rsidP="000472DE">
            <w:pPr>
              <w:spacing w:after="0"/>
              <w:rPr>
                <w:rFonts w:ascii="Arial" w:hAnsi="Arial" w:cs="Arial"/>
                <w:noProof/>
                <w:sz w:val="16"/>
                <w:szCs w:val="16"/>
              </w:rPr>
            </w:pPr>
            <w:r w:rsidRPr="0071476B">
              <w:rPr>
                <w:rFonts w:ascii="Arial" w:hAnsi="Arial" w:cs="Arial"/>
                <w:noProof/>
                <w:sz w:val="16"/>
                <w:szCs w:val="16"/>
              </w:rPr>
              <w:t>Optionally does not sound like specification language =&gt; change to “UE may”</w:t>
            </w:r>
          </w:p>
        </w:tc>
        <w:tc>
          <w:tcPr>
            <w:tcW w:w="709" w:type="dxa"/>
            <w:shd w:val="clear" w:color="auto" w:fill="auto"/>
            <w:tcPrChange w:id="729" w:author="RB" w:date="2016-01-14T09:26:00Z">
              <w:tcPr>
                <w:tcW w:w="709" w:type="dxa"/>
                <w:shd w:val="clear" w:color="auto" w:fill="auto"/>
              </w:tcPr>
            </w:tcPrChange>
          </w:tcPr>
          <w:p w14:paraId="2211AAEA"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30" w:author="RB" w:date="2016-01-14T09:26:00Z">
              <w:tcPr>
                <w:tcW w:w="6095" w:type="dxa"/>
                <w:gridSpan w:val="2"/>
                <w:shd w:val="clear" w:color="auto" w:fill="auto"/>
              </w:tcPr>
            </w:tcPrChange>
          </w:tcPr>
          <w:p w14:paraId="1AD6A98D" w14:textId="77777777" w:rsidR="007F5CAE" w:rsidRDefault="007F5CAE" w:rsidP="0071476B">
            <w:pPr>
              <w:pBdr>
                <w:bottom w:val="single" w:sz="6" w:space="1" w:color="auto"/>
              </w:pBdr>
              <w:spacing w:after="0"/>
              <w:rPr>
                <w:rFonts w:ascii="Arial" w:hAnsi="Arial" w:cs="Arial"/>
                <w:noProof/>
                <w:sz w:val="16"/>
                <w:szCs w:val="16"/>
              </w:rPr>
            </w:pPr>
            <w:r w:rsidRPr="0071476B">
              <w:rPr>
                <w:rFonts w:ascii="Arial" w:hAnsi="Arial" w:cs="Arial"/>
                <w:noProof/>
                <w:sz w:val="16"/>
                <w:szCs w:val="16"/>
              </w:rPr>
              <w:t>Change bullet 4 to “UE may start acquiring SystemInformationBlockType10 immediately”</w:t>
            </w:r>
          </w:p>
          <w:p w14:paraId="38335832" w14:textId="77777777" w:rsidR="007F5CAE" w:rsidRPr="0071476B"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Samsung:</w:t>
            </w:r>
            <w:r w:rsidRPr="0071476B">
              <w:rPr>
                <w:rFonts w:ascii="Arial" w:hAnsi="Arial" w:cs="Arial"/>
                <w:noProof/>
                <w:color w:val="1F497D" w:themeColor="text2"/>
                <w:sz w:val="16"/>
                <w:szCs w:val="16"/>
              </w:rPr>
              <w:t xml:space="preserve"> As there is a preceding UE shall, we agreed to use ‘optionally’ for other cases (i.e. uplink fields the UE may optionally include)</w:t>
            </w:r>
          </w:p>
          <w:p w14:paraId="24CB4511" w14:textId="77777777" w:rsidR="007F5CAE" w:rsidRDefault="007F5CAE" w:rsidP="0071476B">
            <w:pPr>
              <w:spacing w:after="0"/>
              <w:rPr>
                <w:rFonts w:ascii="Arial" w:hAnsi="Arial" w:cs="Arial"/>
                <w:noProof/>
                <w:color w:val="1F497D" w:themeColor="text2"/>
                <w:sz w:val="16"/>
                <w:szCs w:val="16"/>
              </w:rPr>
            </w:pPr>
            <w:r w:rsidRPr="0071476B">
              <w:rPr>
                <w:rFonts w:ascii="Arial" w:hAnsi="Arial" w:cs="Arial"/>
                <w:b/>
                <w:noProof/>
                <w:color w:val="1F497D" w:themeColor="text2"/>
                <w:sz w:val="16"/>
                <w:szCs w:val="16"/>
              </w:rPr>
              <w:t xml:space="preserve">Nokia Networks: </w:t>
            </w:r>
            <w:r w:rsidRPr="0071476B">
              <w:rPr>
                <w:rFonts w:ascii="Arial" w:hAnsi="Arial" w:cs="Arial"/>
                <w:noProof/>
                <w:color w:val="1F497D" w:themeColor="text2"/>
                <w:sz w:val="16"/>
                <w:szCs w:val="16"/>
              </w:rPr>
              <w:t>So far we have never used optionally for downlink fields, only for uplink (measurement results). In the existing cases the “optionally” is either preceded by “if available” (5.6.8.2) or “UE shall set the contents of…as follows” (5.6.9.3). Here if we first say that “UE shall” and the “optionally”, there is a contradiction. Our proposal was “UE may” but even that seems contradictory after further thinking. A further clarification can be considered in February meeting.</w:t>
            </w:r>
          </w:p>
          <w:p w14:paraId="25255AEB" w14:textId="7BB2720E" w:rsidR="007F5CAE" w:rsidRPr="0071476B" w:rsidRDefault="0001424B" w:rsidP="0071476B">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At this point of time, we propose to remove “optionally” and “immedately” to not confuse that the UE could optionally to not acquire SIB10 at all. Intention of the text is to say that it is up to UE implementation </w:t>
            </w:r>
            <w:r w:rsidR="007F5CAE" w:rsidRPr="00C56E2E">
              <w:rPr>
                <w:rFonts w:ascii="Arial" w:hAnsi="Arial" w:cs="Arial"/>
                <w:b/>
                <w:noProof/>
                <w:color w:val="1F497D" w:themeColor="text2"/>
                <w:sz w:val="16"/>
                <w:szCs w:val="16"/>
              </w:rPr>
              <w:t>when</w:t>
            </w:r>
            <w:r w:rsidR="007F5CAE">
              <w:rPr>
                <w:rFonts w:ascii="Arial" w:hAnsi="Arial" w:cs="Arial"/>
                <w:noProof/>
                <w:color w:val="1F497D" w:themeColor="text2"/>
                <w:sz w:val="16"/>
                <w:szCs w:val="16"/>
              </w:rPr>
              <w:t xml:space="preserve"> SIB10 is acquired (not required to do immediately). See earlier c omments (S.014). </w:t>
            </w:r>
            <w:r w:rsidR="007F5CAE" w:rsidRPr="002173F0">
              <w:rPr>
                <w:rFonts w:ascii="Arial" w:hAnsi="Arial" w:cs="Arial"/>
                <w:noProof/>
                <w:color w:val="1F497D" w:themeColor="text2"/>
                <w:sz w:val="16"/>
                <w:szCs w:val="16"/>
              </w:rPr>
              <w:t>(Closed as discussed in S.014)</w:t>
            </w:r>
          </w:p>
        </w:tc>
        <w:tc>
          <w:tcPr>
            <w:tcW w:w="992" w:type="dxa"/>
            <w:shd w:val="clear" w:color="auto" w:fill="CCFF99"/>
            <w:tcPrChange w:id="731" w:author="RB" w:date="2016-01-14T09:26:00Z">
              <w:tcPr>
                <w:tcW w:w="992" w:type="dxa"/>
                <w:shd w:val="clear" w:color="auto" w:fill="CCFF99"/>
              </w:tcPr>
            </w:tcPrChange>
          </w:tcPr>
          <w:p w14:paraId="251DB6A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657C22F" w14:textId="77777777" w:rsidTr="00AE0F0C">
        <w:tc>
          <w:tcPr>
            <w:tcW w:w="766" w:type="dxa"/>
            <w:shd w:val="clear" w:color="auto" w:fill="auto"/>
            <w:tcPrChange w:id="732" w:author="RB" w:date="2016-01-14T09:26:00Z">
              <w:tcPr>
                <w:tcW w:w="766" w:type="dxa"/>
                <w:shd w:val="clear" w:color="auto" w:fill="auto"/>
              </w:tcPr>
            </w:tcPrChange>
          </w:tcPr>
          <w:p w14:paraId="486632A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lastRenderedPageBreak/>
              <w:t>I.009</w:t>
            </w:r>
          </w:p>
        </w:tc>
        <w:tc>
          <w:tcPr>
            <w:tcW w:w="1682" w:type="dxa"/>
            <w:shd w:val="clear" w:color="auto" w:fill="auto"/>
            <w:tcPrChange w:id="733" w:author="RB" w:date="2016-01-14T09:26:00Z">
              <w:tcPr>
                <w:tcW w:w="1682" w:type="dxa"/>
                <w:shd w:val="clear" w:color="auto" w:fill="auto"/>
              </w:tcPr>
            </w:tcPrChange>
          </w:tcPr>
          <w:p w14:paraId="13B199AB"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34" w:author="RB" w:date="2016-01-14T09:26:00Z">
              <w:tcPr>
                <w:tcW w:w="5387" w:type="dxa"/>
                <w:shd w:val="clear" w:color="auto" w:fill="auto"/>
              </w:tcPr>
            </w:tcPrChange>
          </w:tcPr>
          <w:p w14:paraId="1F60F1AA" w14:textId="77777777" w:rsidR="007F5CAE" w:rsidRPr="0071476B" w:rsidRDefault="007F5CAE" w:rsidP="004F4BB1">
            <w:pPr>
              <w:pStyle w:val="B3"/>
              <w:spacing w:after="0"/>
              <w:ind w:left="0" w:firstLine="0"/>
              <w:rPr>
                <w:rFonts w:ascii="Arial" w:hAnsi="Arial" w:cs="Arial"/>
                <w:sz w:val="16"/>
                <w:szCs w:val="16"/>
              </w:rPr>
            </w:pPr>
            <w:r w:rsidRPr="0071476B">
              <w:rPr>
                <w:rFonts w:ascii="Arial" w:hAnsi="Arial" w:cs="Arial"/>
                <w:sz w:val="16"/>
                <w:szCs w:val="16"/>
              </w:rPr>
              <w:t>In the condition below the highlighted part should be set in italics:</w:t>
            </w:r>
          </w:p>
          <w:p w14:paraId="6523D79A" w14:textId="77777777" w:rsidR="007F5CAE" w:rsidRPr="0071476B" w:rsidRDefault="007F5CAE" w:rsidP="00D34EA5">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2B132EC6" w14:textId="77777777" w:rsidR="007F5CAE" w:rsidRPr="009335D6" w:rsidRDefault="007F5CAE" w:rsidP="00D34EA5">
            <w:pPr>
              <w:spacing w:after="0"/>
              <w:ind w:left="482" w:hanging="241"/>
            </w:pPr>
            <w:r w:rsidRPr="0071476B">
              <w:rPr>
                <w:rFonts w:ascii="Arial" w:hAnsi="Arial" w:cs="Arial"/>
                <w:sz w:val="16"/>
                <w:szCs w:val="16"/>
              </w:rPr>
              <w:t>4&gt;</w:t>
            </w:r>
            <w:r w:rsidRPr="0071476B">
              <w:rPr>
                <w:rFonts w:ascii="Arial" w:hAnsi="Arial" w:cs="Arial"/>
                <w:sz w:val="16"/>
                <w:szCs w:val="16"/>
              </w:rPr>
              <w:tab/>
              <w:t xml:space="preserve">optionally start acquiring </w:t>
            </w:r>
            <w:r w:rsidRPr="0071476B">
              <w:rPr>
                <w:rFonts w:ascii="Arial" w:hAnsi="Arial" w:cs="Arial"/>
                <w:sz w:val="16"/>
                <w:szCs w:val="16"/>
                <w:highlight w:val="yellow"/>
              </w:rPr>
              <w:t>SystemInformationBlockType10</w:t>
            </w:r>
            <w:r w:rsidRPr="0071476B">
              <w:rPr>
                <w:rFonts w:ascii="Arial" w:hAnsi="Arial" w:cs="Arial"/>
                <w:sz w:val="16"/>
                <w:szCs w:val="16"/>
              </w:rPr>
              <w:t xml:space="preserve"> immediately;</w:t>
            </w:r>
          </w:p>
        </w:tc>
        <w:tc>
          <w:tcPr>
            <w:tcW w:w="709" w:type="dxa"/>
            <w:shd w:val="clear" w:color="auto" w:fill="auto"/>
            <w:tcPrChange w:id="735" w:author="RB" w:date="2016-01-14T09:26:00Z">
              <w:tcPr>
                <w:tcW w:w="709" w:type="dxa"/>
                <w:shd w:val="clear" w:color="auto" w:fill="auto"/>
              </w:tcPr>
            </w:tcPrChange>
          </w:tcPr>
          <w:p w14:paraId="19F63720"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36" w:author="RB" w:date="2016-01-14T09:26:00Z">
              <w:tcPr>
                <w:tcW w:w="6095" w:type="dxa"/>
                <w:gridSpan w:val="2"/>
                <w:shd w:val="clear" w:color="auto" w:fill="auto"/>
              </w:tcPr>
            </w:tcPrChange>
          </w:tcPr>
          <w:p w14:paraId="15AD8E42" w14:textId="77777777" w:rsidR="007F5CAE" w:rsidRDefault="007F5CAE" w:rsidP="004F4BB1">
            <w:pPr>
              <w:pBdr>
                <w:bottom w:val="single" w:sz="6" w:space="1" w:color="auto"/>
              </w:pBdr>
              <w:spacing w:after="0"/>
              <w:rPr>
                <w:rFonts w:ascii="Arial" w:hAnsi="Arial" w:cs="Arial"/>
                <w:sz w:val="16"/>
                <w:szCs w:val="16"/>
              </w:rPr>
            </w:pPr>
            <w:r w:rsidRPr="001265B8">
              <w:rPr>
                <w:rFonts w:ascii="Arial" w:hAnsi="Arial" w:cs="Arial"/>
                <w:sz w:val="16"/>
                <w:szCs w:val="16"/>
              </w:rPr>
              <w:t>Set “SystemInformationBlockType10” in italics.</w:t>
            </w:r>
          </w:p>
          <w:p w14:paraId="3E374654" w14:textId="77777777" w:rsidR="007F5CAE"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H.016</w:t>
            </w:r>
            <w:r>
              <w:rPr>
                <w:rFonts w:ascii="Arial" w:hAnsi="Arial" w:cs="Arial"/>
                <w:noProof/>
                <w:color w:val="1F497D" w:themeColor="text2"/>
                <w:sz w:val="16"/>
                <w:szCs w:val="16"/>
              </w:rPr>
              <w:t>, E.013</w:t>
            </w:r>
          </w:p>
          <w:p w14:paraId="6991E1E0" w14:textId="17FB7641" w:rsidR="007F5CAE" w:rsidRPr="001265B8"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Updated (see D.002)</w:t>
            </w:r>
          </w:p>
        </w:tc>
        <w:tc>
          <w:tcPr>
            <w:tcW w:w="992" w:type="dxa"/>
            <w:shd w:val="clear" w:color="auto" w:fill="CCFF99"/>
            <w:tcPrChange w:id="737" w:author="RB" w:date="2016-01-14T09:26:00Z">
              <w:tcPr>
                <w:tcW w:w="992" w:type="dxa"/>
                <w:shd w:val="clear" w:color="auto" w:fill="CCFF99"/>
              </w:tcPr>
            </w:tcPrChange>
          </w:tcPr>
          <w:p w14:paraId="1C9334A8"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5CB437D" w14:textId="77777777" w:rsidTr="00AE0F0C">
        <w:tc>
          <w:tcPr>
            <w:tcW w:w="766" w:type="dxa"/>
            <w:shd w:val="clear" w:color="auto" w:fill="auto"/>
            <w:tcPrChange w:id="738" w:author="RB" w:date="2016-01-14T09:26:00Z">
              <w:tcPr>
                <w:tcW w:w="766" w:type="dxa"/>
                <w:shd w:val="clear" w:color="auto" w:fill="auto"/>
              </w:tcPr>
            </w:tcPrChange>
          </w:tcPr>
          <w:p w14:paraId="7FC164E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E.297</w:t>
            </w:r>
          </w:p>
        </w:tc>
        <w:tc>
          <w:tcPr>
            <w:tcW w:w="1682" w:type="dxa"/>
            <w:shd w:val="clear" w:color="auto" w:fill="auto"/>
            <w:tcPrChange w:id="739" w:author="RB" w:date="2016-01-14T09:26:00Z">
              <w:tcPr>
                <w:tcW w:w="1682" w:type="dxa"/>
                <w:shd w:val="clear" w:color="auto" w:fill="auto"/>
              </w:tcPr>
            </w:tcPrChange>
          </w:tcPr>
          <w:p w14:paraId="3948FE56"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40" w:author="RB" w:date="2016-01-14T09:26:00Z">
              <w:tcPr>
                <w:tcW w:w="5387" w:type="dxa"/>
                <w:shd w:val="clear" w:color="auto" w:fill="auto"/>
              </w:tcPr>
            </w:tcPrChange>
          </w:tcPr>
          <w:p w14:paraId="4051EBDB"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needs to be corrected to have a text with  consistent terminology:</w:t>
            </w:r>
          </w:p>
          <w:p w14:paraId="21D1F665" w14:textId="77777777" w:rsidR="007F5CAE" w:rsidRPr="000815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 xml:space="preserve">if the UE is </w:t>
            </w:r>
            <w:r w:rsidRPr="0008154B">
              <w:rPr>
                <w:rFonts w:ascii="Arial" w:hAnsi="Arial" w:cs="Arial"/>
                <w:strike/>
                <w:noProof/>
                <w:color w:val="FF0000"/>
                <w:sz w:val="16"/>
                <w:szCs w:val="16"/>
              </w:rPr>
              <w:t xml:space="preserve">operating </w:t>
            </w:r>
            <w:r w:rsidRPr="0008154B">
              <w:rPr>
                <w:rFonts w:ascii="Arial" w:hAnsi="Arial" w:cs="Arial"/>
                <w:noProof/>
                <w:sz w:val="16"/>
                <w:szCs w:val="16"/>
              </w:rPr>
              <w:t>in enhanced coverage:</w:t>
            </w:r>
          </w:p>
          <w:p w14:paraId="0EE63F43" w14:textId="77777777" w:rsidR="007F5CAE" w:rsidRPr="0008154B" w:rsidRDefault="007F5CAE" w:rsidP="00D34EA5">
            <w:pPr>
              <w:spacing w:after="0"/>
              <w:ind w:left="482" w:hanging="241"/>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159427" w14:textId="77777777" w:rsidR="007F5CAE" w:rsidRPr="00BD494B" w:rsidRDefault="007F5CAE" w:rsidP="00D34EA5">
            <w:pPr>
              <w:spacing w:after="0"/>
              <w:ind w:left="241" w:hanging="241"/>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tc>
        <w:tc>
          <w:tcPr>
            <w:tcW w:w="709" w:type="dxa"/>
            <w:shd w:val="clear" w:color="auto" w:fill="auto"/>
            <w:tcPrChange w:id="741" w:author="RB" w:date="2016-01-14T09:26:00Z">
              <w:tcPr>
                <w:tcW w:w="709" w:type="dxa"/>
                <w:shd w:val="clear" w:color="auto" w:fill="auto"/>
              </w:tcPr>
            </w:tcPrChange>
          </w:tcPr>
          <w:p w14:paraId="00E17975"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2" w:author="RB" w:date="2016-01-14T09:26:00Z">
              <w:tcPr>
                <w:tcW w:w="6095" w:type="dxa"/>
                <w:gridSpan w:val="2"/>
                <w:shd w:val="clear" w:color="auto" w:fill="auto"/>
              </w:tcPr>
            </w:tcPrChange>
          </w:tcPr>
          <w:p w14:paraId="64FD3673"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611EB56A" w14:textId="77777777" w:rsidR="007F5CAE" w:rsidRPr="0008154B" w:rsidRDefault="007F5CAE" w:rsidP="004F4BB1">
            <w:pP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if the UE is in enhanced coverage:</w:t>
            </w:r>
          </w:p>
          <w:p w14:paraId="72228E6E" w14:textId="77777777" w:rsidR="007F5CAE" w:rsidRPr="0008154B" w:rsidRDefault="007F5CAE" w:rsidP="00D34EA5">
            <w:pPr>
              <w:spacing w:after="0"/>
              <w:ind w:left="284"/>
              <w:rPr>
                <w:rFonts w:ascii="Arial" w:hAnsi="Arial" w:cs="Arial"/>
                <w:noProof/>
                <w:sz w:val="16"/>
                <w:szCs w:val="16"/>
              </w:rPr>
            </w:pPr>
            <w:r w:rsidRPr="0008154B">
              <w:rPr>
                <w:rFonts w:ascii="Arial" w:hAnsi="Arial" w:cs="Arial"/>
                <w:noProof/>
                <w:sz w:val="16"/>
                <w:szCs w:val="16"/>
              </w:rPr>
              <w:t>4&gt;</w:t>
            </w:r>
            <w:r w:rsidRPr="0008154B">
              <w:rPr>
                <w:rFonts w:ascii="Arial" w:hAnsi="Arial" w:cs="Arial"/>
                <w:noProof/>
                <w:sz w:val="16"/>
                <w:szCs w:val="16"/>
              </w:rPr>
              <w:tab/>
              <w:t>optionally start acquiring SystemInformationBlockType10 immediately;</w:t>
            </w:r>
          </w:p>
          <w:p w14:paraId="32BEF385" w14:textId="77777777" w:rsidR="007F5CAE" w:rsidRDefault="007F5CAE" w:rsidP="004F4BB1">
            <w:pPr>
              <w:pBdr>
                <w:bottom w:val="single" w:sz="6" w:space="1" w:color="auto"/>
              </w:pBdr>
              <w:spacing w:after="0"/>
              <w:rPr>
                <w:rFonts w:ascii="Arial" w:hAnsi="Arial" w:cs="Arial"/>
                <w:noProof/>
                <w:sz w:val="16"/>
                <w:szCs w:val="16"/>
              </w:rPr>
            </w:pPr>
            <w:r w:rsidRPr="0008154B">
              <w:rPr>
                <w:rFonts w:ascii="Arial" w:hAnsi="Arial" w:cs="Arial"/>
                <w:noProof/>
                <w:sz w:val="16"/>
                <w:szCs w:val="16"/>
              </w:rPr>
              <w:t>3&gt;</w:t>
            </w:r>
            <w:r w:rsidRPr="0008154B">
              <w:rPr>
                <w:rFonts w:ascii="Arial" w:hAnsi="Arial" w:cs="Arial"/>
                <w:noProof/>
                <w:sz w:val="16"/>
                <w:szCs w:val="16"/>
              </w:rPr>
              <w:tab/>
              <w:t>else:</w:t>
            </w:r>
          </w:p>
          <w:p w14:paraId="6290FBD2" w14:textId="4F0EAE8C" w:rsidR="007F5CAE"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Updated to be consistent.</w:t>
            </w:r>
          </w:p>
        </w:tc>
        <w:tc>
          <w:tcPr>
            <w:tcW w:w="992" w:type="dxa"/>
            <w:shd w:val="clear" w:color="auto" w:fill="CCFF99"/>
            <w:tcPrChange w:id="743" w:author="RB" w:date="2016-01-14T09:26:00Z">
              <w:tcPr>
                <w:tcW w:w="992" w:type="dxa"/>
                <w:shd w:val="clear" w:color="auto" w:fill="CCFF99"/>
              </w:tcPr>
            </w:tcPrChange>
          </w:tcPr>
          <w:p w14:paraId="6F19A491"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537516DB" w14:textId="77777777" w:rsidTr="00AE0F0C">
        <w:tc>
          <w:tcPr>
            <w:tcW w:w="766" w:type="dxa"/>
            <w:shd w:val="clear" w:color="auto" w:fill="auto"/>
            <w:tcPrChange w:id="744" w:author="RB" w:date="2016-01-14T09:26:00Z">
              <w:tcPr>
                <w:tcW w:w="766" w:type="dxa"/>
                <w:shd w:val="clear" w:color="auto" w:fill="auto"/>
              </w:tcPr>
            </w:tcPrChange>
          </w:tcPr>
          <w:p w14:paraId="21E8F325"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16</w:t>
            </w:r>
          </w:p>
        </w:tc>
        <w:tc>
          <w:tcPr>
            <w:tcW w:w="1682" w:type="dxa"/>
            <w:shd w:val="clear" w:color="auto" w:fill="auto"/>
            <w:tcPrChange w:id="745" w:author="RB" w:date="2016-01-14T09:26:00Z">
              <w:tcPr>
                <w:tcW w:w="1682" w:type="dxa"/>
                <w:shd w:val="clear" w:color="auto" w:fill="auto"/>
              </w:tcPr>
            </w:tcPrChange>
          </w:tcPr>
          <w:p w14:paraId="00C49907" w14:textId="77777777" w:rsidR="007F5CAE" w:rsidRPr="000072E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5.2.2.4</w:t>
            </w:r>
          </w:p>
        </w:tc>
        <w:tc>
          <w:tcPr>
            <w:tcW w:w="5387" w:type="dxa"/>
            <w:shd w:val="clear" w:color="auto" w:fill="auto"/>
            <w:tcPrChange w:id="746" w:author="RB" w:date="2016-01-14T09:26:00Z">
              <w:tcPr>
                <w:tcW w:w="5387" w:type="dxa"/>
                <w:shd w:val="clear" w:color="auto" w:fill="auto"/>
              </w:tcPr>
            </w:tcPrChange>
          </w:tcPr>
          <w:p w14:paraId="112F5911" w14:textId="77777777" w:rsidR="007F5CAE" w:rsidRPr="0071476B" w:rsidRDefault="007F5CAE" w:rsidP="004F4BB1">
            <w:pPr>
              <w:spacing w:after="0"/>
              <w:rPr>
                <w:rFonts w:ascii="Arial" w:eastAsia="SimSun" w:hAnsi="Arial" w:cs="Arial"/>
                <w:noProof/>
                <w:sz w:val="16"/>
                <w:szCs w:val="16"/>
                <w:lang w:eastAsia="zh-CN"/>
              </w:rPr>
            </w:pPr>
            <w:r w:rsidRPr="0071476B">
              <w:rPr>
                <w:rFonts w:ascii="Arial" w:hAnsi="Arial" w:cs="Arial"/>
                <w:sz w:val="16"/>
                <w:szCs w:val="16"/>
              </w:rPr>
              <w:t>SystemInformationBlockType10</w:t>
            </w:r>
            <w:r w:rsidRPr="0071476B">
              <w:rPr>
                <w:rFonts w:ascii="Arial" w:eastAsia="SimSun" w:hAnsi="Arial" w:cs="Arial"/>
                <w:sz w:val="16"/>
                <w:szCs w:val="16"/>
                <w:lang w:eastAsia="zh-CN"/>
              </w:rPr>
              <w:t xml:space="preserve"> shall be italic;</w:t>
            </w:r>
          </w:p>
        </w:tc>
        <w:tc>
          <w:tcPr>
            <w:tcW w:w="709" w:type="dxa"/>
            <w:shd w:val="clear" w:color="auto" w:fill="auto"/>
            <w:tcPrChange w:id="747" w:author="RB" w:date="2016-01-14T09:26:00Z">
              <w:tcPr>
                <w:tcW w:w="709" w:type="dxa"/>
                <w:shd w:val="clear" w:color="auto" w:fill="auto"/>
              </w:tcPr>
            </w:tcPrChange>
          </w:tcPr>
          <w:p w14:paraId="6078AB81" w14:textId="77777777" w:rsidR="007F5CAE" w:rsidRPr="005A106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748" w:author="RB" w:date="2016-01-14T09:26:00Z">
              <w:tcPr>
                <w:tcW w:w="6095" w:type="dxa"/>
                <w:gridSpan w:val="2"/>
                <w:shd w:val="clear" w:color="auto" w:fill="auto"/>
              </w:tcPr>
            </w:tcPrChange>
          </w:tcPr>
          <w:p w14:paraId="10586066" w14:textId="77777777" w:rsidR="007F5CAE" w:rsidRPr="00BD494B" w:rsidRDefault="007F5CAE" w:rsidP="004F4BB1">
            <w:pPr>
              <w:spacing w:after="0"/>
              <w:rPr>
                <w:rFonts w:ascii="Arial" w:hAnsi="Arial" w:cs="Arial"/>
                <w:noProof/>
                <w:sz w:val="16"/>
                <w:szCs w:val="16"/>
              </w:rPr>
            </w:pPr>
            <w:r w:rsidRPr="003F6F31">
              <w:rPr>
                <w:rFonts w:ascii="Arial" w:hAnsi="Arial" w:cs="Arial"/>
                <w:b/>
                <w:noProof/>
                <w:color w:val="1F497D" w:themeColor="text2"/>
                <w:sz w:val="16"/>
                <w:szCs w:val="16"/>
              </w:rPr>
              <w:t>Intel:</w:t>
            </w:r>
            <w:r w:rsidRPr="003F6F31">
              <w:rPr>
                <w:rFonts w:ascii="Arial" w:hAnsi="Arial" w:cs="Arial"/>
                <w:noProof/>
                <w:color w:val="1F497D" w:themeColor="text2"/>
                <w:sz w:val="16"/>
                <w:szCs w:val="16"/>
              </w:rPr>
              <w:t xml:space="preserve"> same as I.009</w:t>
            </w:r>
            <w:r>
              <w:rPr>
                <w:rFonts w:ascii="Arial" w:hAnsi="Arial" w:cs="Arial"/>
                <w:noProof/>
                <w:color w:val="1F497D" w:themeColor="text2"/>
                <w:sz w:val="16"/>
                <w:szCs w:val="16"/>
              </w:rPr>
              <w:t>, E.013</w:t>
            </w:r>
          </w:p>
        </w:tc>
        <w:tc>
          <w:tcPr>
            <w:tcW w:w="992" w:type="dxa"/>
            <w:shd w:val="clear" w:color="auto" w:fill="CCFF99"/>
            <w:tcPrChange w:id="749" w:author="RB" w:date="2016-01-14T09:26:00Z">
              <w:tcPr>
                <w:tcW w:w="992" w:type="dxa"/>
                <w:shd w:val="clear" w:color="auto" w:fill="CCFF99"/>
              </w:tcPr>
            </w:tcPrChange>
          </w:tcPr>
          <w:p w14:paraId="2976F3D6" w14:textId="77777777" w:rsidR="007F5CAE" w:rsidRPr="00BD494B" w:rsidRDefault="007F5CAE" w:rsidP="00D061C3">
            <w:pPr>
              <w:spacing w:after="0"/>
              <w:rPr>
                <w:rFonts w:ascii="Arial" w:hAnsi="Arial" w:cs="Arial"/>
                <w:noProof/>
                <w:sz w:val="16"/>
                <w:szCs w:val="16"/>
              </w:rPr>
            </w:pPr>
            <w:r w:rsidRPr="00165BE7">
              <w:rPr>
                <w:rFonts w:ascii="Arial" w:hAnsi="Arial" w:cs="Arial"/>
                <w:noProof/>
                <w:sz w:val="16"/>
                <w:szCs w:val="16"/>
              </w:rPr>
              <w:t>Closed</w:t>
            </w:r>
            <w:r>
              <w:rPr>
                <w:rFonts w:ascii="Arial" w:hAnsi="Arial" w:cs="Arial"/>
                <w:noProof/>
                <w:sz w:val="16"/>
                <w:szCs w:val="16"/>
              </w:rPr>
              <w:t xml:space="preserve"> </w:t>
            </w:r>
            <w:r w:rsidRPr="0041108C">
              <w:rPr>
                <w:rFonts w:ascii="Arial" w:hAnsi="Arial" w:cs="Arial"/>
                <w:noProof/>
                <w:sz w:val="16"/>
                <w:szCs w:val="16"/>
              </w:rPr>
              <w:t>(eMTC CR)</w:t>
            </w:r>
          </w:p>
        </w:tc>
      </w:tr>
      <w:tr w:rsidR="007F5CAE" w:rsidRPr="00BD494B" w14:paraId="281BD59B" w14:textId="77777777" w:rsidTr="00AE0F0C">
        <w:tc>
          <w:tcPr>
            <w:tcW w:w="766" w:type="dxa"/>
            <w:shd w:val="clear" w:color="auto" w:fill="auto"/>
            <w:tcPrChange w:id="750" w:author="RB" w:date="2016-01-14T09:26:00Z">
              <w:tcPr>
                <w:tcW w:w="766" w:type="dxa"/>
                <w:shd w:val="clear" w:color="auto" w:fill="auto"/>
              </w:tcPr>
            </w:tcPrChange>
          </w:tcPr>
          <w:p w14:paraId="4DFABFA7" w14:textId="77777777" w:rsidR="007F5CAE" w:rsidRDefault="007F5CAE" w:rsidP="004F4BB1">
            <w:pPr>
              <w:spacing w:after="0"/>
              <w:rPr>
                <w:rFonts w:ascii="Arial" w:hAnsi="Arial" w:cs="Arial"/>
                <w:noProof/>
                <w:sz w:val="16"/>
                <w:szCs w:val="16"/>
              </w:rPr>
            </w:pPr>
            <w:r>
              <w:rPr>
                <w:rFonts w:ascii="Arial" w:hAnsi="Arial" w:cs="Arial"/>
                <w:noProof/>
                <w:sz w:val="16"/>
                <w:szCs w:val="16"/>
              </w:rPr>
              <w:t>E.013</w:t>
            </w:r>
          </w:p>
        </w:tc>
        <w:tc>
          <w:tcPr>
            <w:tcW w:w="1682" w:type="dxa"/>
            <w:shd w:val="clear" w:color="auto" w:fill="auto"/>
            <w:tcPrChange w:id="751" w:author="RB" w:date="2016-01-14T09:26:00Z">
              <w:tcPr>
                <w:tcW w:w="1682" w:type="dxa"/>
                <w:shd w:val="clear" w:color="auto" w:fill="auto"/>
              </w:tcPr>
            </w:tcPrChange>
          </w:tcPr>
          <w:p w14:paraId="27973952"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52" w:author="RB" w:date="2016-01-14T09:26:00Z">
              <w:tcPr>
                <w:tcW w:w="5387" w:type="dxa"/>
                <w:shd w:val="clear" w:color="auto" w:fill="auto"/>
              </w:tcPr>
            </w:tcPrChange>
          </w:tcPr>
          <w:p w14:paraId="6F7EB57C"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w:t>
            </w:r>
            <w:r w:rsidRPr="0071476B">
              <w:rPr>
                <w:rFonts w:ascii="Arial" w:hAnsi="Arial" w:cs="Arial"/>
                <w:sz w:val="16"/>
                <w:szCs w:val="16"/>
              </w:rPr>
              <w:t xml:space="preserve"> SystemInformationBlockType10</w:t>
            </w:r>
            <w:r w:rsidRPr="0071476B">
              <w:rPr>
                <w:rFonts w:ascii="Arial" w:hAnsi="Arial" w:cs="Arial"/>
                <w:noProof/>
                <w:sz w:val="16"/>
                <w:szCs w:val="16"/>
              </w:rPr>
              <w:t>" is not italic</w:t>
            </w:r>
          </w:p>
          <w:p w14:paraId="6B0546D0"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447A81A3" w14:textId="77777777" w:rsidR="007F5CAE" w:rsidRPr="00517AD2" w:rsidRDefault="007F5CAE" w:rsidP="000A6FD2">
            <w:pPr>
              <w:spacing w:after="0"/>
              <w:ind w:left="482" w:hanging="241"/>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tc>
        <w:tc>
          <w:tcPr>
            <w:tcW w:w="709" w:type="dxa"/>
            <w:shd w:val="clear" w:color="auto" w:fill="auto"/>
            <w:tcPrChange w:id="753" w:author="RB" w:date="2016-01-14T09:26:00Z">
              <w:tcPr>
                <w:tcW w:w="709" w:type="dxa"/>
                <w:shd w:val="clear" w:color="auto" w:fill="auto"/>
              </w:tcPr>
            </w:tcPrChange>
          </w:tcPr>
          <w:p w14:paraId="2ACC2F9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4" w:author="RB" w:date="2016-01-14T09:26:00Z">
              <w:tcPr>
                <w:tcW w:w="6095" w:type="dxa"/>
                <w:gridSpan w:val="2"/>
                <w:shd w:val="clear" w:color="auto" w:fill="auto"/>
              </w:tcPr>
            </w:tcPrChange>
          </w:tcPr>
          <w:p w14:paraId="764AAAD7" w14:textId="77777777" w:rsidR="007F5CAE" w:rsidRPr="0071476B" w:rsidRDefault="007F5CAE" w:rsidP="004F4BB1">
            <w:pPr>
              <w:spacing w:after="0"/>
              <w:rPr>
                <w:rFonts w:ascii="Arial" w:hAnsi="Arial" w:cs="Arial"/>
                <w:noProof/>
                <w:sz w:val="16"/>
                <w:szCs w:val="16"/>
              </w:rPr>
            </w:pPr>
            <w:r w:rsidRPr="0071476B">
              <w:rPr>
                <w:rFonts w:ascii="Arial" w:hAnsi="Arial" w:cs="Arial"/>
                <w:noProof/>
                <w:sz w:val="16"/>
                <w:szCs w:val="16"/>
              </w:rPr>
              <w:t>Make "</w:t>
            </w:r>
            <w:r w:rsidRPr="0071476B">
              <w:rPr>
                <w:rFonts w:ascii="Arial" w:hAnsi="Arial" w:cs="Arial"/>
                <w:sz w:val="16"/>
                <w:szCs w:val="16"/>
              </w:rPr>
              <w:t xml:space="preserve"> SystemInformationBlockType10</w:t>
            </w:r>
            <w:r w:rsidRPr="0071476B">
              <w:rPr>
                <w:rFonts w:ascii="Arial" w:hAnsi="Arial" w:cs="Arial"/>
                <w:noProof/>
                <w:sz w:val="16"/>
                <w:szCs w:val="16"/>
              </w:rPr>
              <w:t>" italic in the following:</w:t>
            </w:r>
          </w:p>
          <w:p w14:paraId="2988E508"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if the UE is operating in enhanced coverage:</w:t>
            </w:r>
          </w:p>
          <w:p w14:paraId="03C71F2E" w14:textId="77777777" w:rsidR="007F5CAE" w:rsidRDefault="007F5CAE" w:rsidP="000A6FD2">
            <w:pPr>
              <w:pBdr>
                <w:bottom w:val="single" w:sz="6" w:space="1" w:color="auto"/>
              </w:pBdr>
              <w:spacing w:after="0"/>
              <w:ind w:left="482" w:hanging="241"/>
              <w:rPr>
                <w:rFonts w:ascii="Arial" w:hAnsi="Arial" w:cs="Arial"/>
                <w:sz w:val="16"/>
                <w:szCs w:val="16"/>
              </w:rPr>
            </w:pPr>
            <w:r w:rsidRPr="0071476B">
              <w:rPr>
                <w:rFonts w:ascii="Arial" w:hAnsi="Arial" w:cs="Arial"/>
                <w:sz w:val="16"/>
                <w:szCs w:val="16"/>
              </w:rPr>
              <w:t>4&gt;</w:t>
            </w:r>
            <w:r w:rsidRPr="0071476B">
              <w:rPr>
                <w:rFonts w:ascii="Arial" w:hAnsi="Arial" w:cs="Arial"/>
                <w:sz w:val="16"/>
                <w:szCs w:val="16"/>
              </w:rPr>
              <w:tab/>
              <w:t>optionally start acquiring SystemInformationBlockType10 immediately;</w:t>
            </w:r>
          </w:p>
          <w:p w14:paraId="0903CED4" w14:textId="77777777" w:rsidR="007F5CAE" w:rsidRDefault="007F5CAE" w:rsidP="004F4BB1">
            <w:pPr>
              <w:spacing w:after="0"/>
              <w:rPr>
                <w:rFonts w:ascii="Arial" w:hAnsi="Arial" w:cs="Arial"/>
                <w:sz w:val="16"/>
                <w:szCs w:val="16"/>
              </w:rPr>
            </w:pPr>
            <w:r w:rsidRPr="0083508B">
              <w:rPr>
                <w:rFonts w:ascii="Arial" w:hAnsi="Arial" w:cs="Arial"/>
                <w:b/>
                <w:noProof/>
                <w:color w:val="1F497D" w:themeColor="text2"/>
                <w:sz w:val="16"/>
                <w:szCs w:val="16"/>
              </w:rPr>
              <w:t>Coordinator:</w:t>
            </w:r>
            <w:r>
              <w:rPr>
                <w:rFonts w:ascii="Arial" w:hAnsi="Arial" w:cs="Arial"/>
                <w:b/>
                <w:noProof/>
                <w:color w:val="1F497D" w:themeColor="text2"/>
                <w:sz w:val="16"/>
                <w:szCs w:val="16"/>
              </w:rPr>
              <w:t xml:space="preserve"> </w:t>
            </w:r>
            <w:r w:rsidRPr="0071476B">
              <w:rPr>
                <w:rFonts w:ascii="Arial" w:hAnsi="Arial" w:cs="Arial"/>
                <w:noProof/>
                <w:color w:val="1F497D" w:themeColor="text2"/>
                <w:sz w:val="16"/>
                <w:szCs w:val="16"/>
              </w:rPr>
              <w:t xml:space="preserve">Same as I.009, H.016 </w:t>
            </w:r>
          </w:p>
        </w:tc>
        <w:tc>
          <w:tcPr>
            <w:tcW w:w="992" w:type="dxa"/>
            <w:shd w:val="clear" w:color="auto" w:fill="CCFF99"/>
            <w:tcPrChange w:id="755" w:author="RB" w:date="2016-01-14T09:26:00Z">
              <w:tcPr>
                <w:tcW w:w="992" w:type="dxa"/>
                <w:shd w:val="clear" w:color="auto" w:fill="CCFF99"/>
              </w:tcPr>
            </w:tcPrChange>
          </w:tcPr>
          <w:p w14:paraId="7222477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 (eMTC CR)</w:t>
            </w:r>
          </w:p>
        </w:tc>
      </w:tr>
      <w:tr w:rsidR="007F5CAE" w:rsidRPr="00BD494B" w14:paraId="00BEFBBE" w14:textId="77777777" w:rsidTr="00AE0F0C">
        <w:tc>
          <w:tcPr>
            <w:tcW w:w="766" w:type="dxa"/>
            <w:shd w:val="clear" w:color="auto" w:fill="auto"/>
            <w:tcPrChange w:id="756" w:author="RB" w:date="2016-01-14T09:26:00Z">
              <w:tcPr>
                <w:tcW w:w="766" w:type="dxa"/>
                <w:shd w:val="clear" w:color="auto" w:fill="auto"/>
              </w:tcPr>
            </w:tcPrChange>
          </w:tcPr>
          <w:p w14:paraId="4EDE5215" w14:textId="77777777" w:rsidR="007F5CAE" w:rsidRDefault="007F5CAE" w:rsidP="004F4BB1">
            <w:pPr>
              <w:spacing w:after="0"/>
              <w:rPr>
                <w:rFonts w:ascii="Arial" w:hAnsi="Arial" w:cs="Arial"/>
                <w:noProof/>
                <w:sz w:val="16"/>
                <w:szCs w:val="16"/>
              </w:rPr>
            </w:pPr>
            <w:r>
              <w:rPr>
                <w:rFonts w:ascii="Arial" w:hAnsi="Arial" w:cs="Arial"/>
                <w:noProof/>
                <w:sz w:val="16"/>
                <w:szCs w:val="16"/>
              </w:rPr>
              <w:t>E.012</w:t>
            </w:r>
          </w:p>
        </w:tc>
        <w:tc>
          <w:tcPr>
            <w:tcW w:w="1682" w:type="dxa"/>
            <w:shd w:val="clear" w:color="auto" w:fill="auto"/>
            <w:tcPrChange w:id="757" w:author="RB" w:date="2016-01-14T09:26:00Z">
              <w:tcPr>
                <w:tcW w:w="1682" w:type="dxa"/>
                <w:shd w:val="clear" w:color="auto" w:fill="auto"/>
              </w:tcPr>
            </w:tcPrChange>
          </w:tcPr>
          <w:p w14:paraId="41FFC100"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58" w:author="RB" w:date="2016-01-14T09:26:00Z">
              <w:tcPr>
                <w:tcW w:w="5387" w:type="dxa"/>
                <w:shd w:val="clear" w:color="auto" w:fill="auto"/>
              </w:tcPr>
            </w:tcPrChange>
          </w:tcPr>
          <w:p w14:paraId="0B9C00E2" w14:textId="77777777" w:rsidR="007F5CAE" w:rsidRDefault="007F5CAE" w:rsidP="004F4BB1">
            <w:pPr>
              <w:spacing w:after="0"/>
              <w:rPr>
                <w:rFonts w:ascii="Arial" w:hAnsi="Arial" w:cs="Arial"/>
                <w:noProof/>
                <w:sz w:val="16"/>
                <w:szCs w:val="16"/>
              </w:rPr>
            </w:pPr>
            <w:r>
              <w:rPr>
                <w:rFonts w:ascii="Arial" w:hAnsi="Arial" w:cs="Arial"/>
                <w:noProof/>
                <w:sz w:val="16"/>
                <w:szCs w:val="16"/>
              </w:rPr>
              <w:t>There are spaces instead of indentations in the following as well as a comma is missing after "else":</w:t>
            </w:r>
          </w:p>
          <w:p w14:paraId="7ADA9672"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2&gt; if the UE uses a DRX cycle longer than the modification period:</w:t>
            </w:r>
          </w:p>
          <w:p w14:paraId="2ECA8408" w14:textId="77777777" w:rsidR="007F5CAE" w:rsidRPr="0071476B" w:rsidRDefault="007F5CAE"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2A38010C" w14:textId="77777777" w:rsidR="007F5CAE" w:rsidRPr="00517AD2" w:rsidRDefault="007F5CAE" w:rsidP="000A6FD2">
            <w:pPr>
              <w:spacing w:after="0"/>
              <w:ind w:left="241" w:hanging="241"/>
            </w:pPr>
            <w:r w:rsidRPr="0071476B">
              <w:rPr>
                <w:rFonts w:ascii="Arial" w:hAnsi="Arial" w:cs="Arial"/>
                <w:sz w:val="16"/>
                <w:szCs w:val="16"/>
              </w:rPr>
              <w:t>2&gt; else</w:t>
            </w:r>
          </w:p>
        </w:tc>
        <w:tc>
          <w:tcPr>
            <w:tcW w:w="709" w:type="dxa"/>
            <w:shd w:val="clear" w:color="auto" w:fill="auto"/>
            <w:tcPrChange w:id="759" w:author="RB" w:date="2016-01-14T09:26:00Z">
              <w:tcPr>
                <w:tcW w:w="709" w:type="dxa"/>
                <w:shd w:val="clear" w:color="auto" w:fill="auto"/>
              </w:tcPr>
            </w:tcPrChange>
          </w:tcPr>
          <w:p w14:paraId="418CF08B"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0" w:author="RB" w:date="2016-01-14T09:26:00Z">
              <w:tcPr>
                <w:tcW w:w="6095" w:type="dxa"/>
                <w:gridSpan w:val="2"/>
                <w:shd w:val="clear" w:color="auto" w:fill="auto"/>
              </w:tcPr>
            </w:tcPrChange>
          </w:tcPr>
          <w:p w14:paraId="56F4CD66" w14:textId="77777777" w:rsidR="007F5CAE" w:rsidRDefault="007F5CAE" w:rsidP="004F4BB1">
            <w:pPr>
              <w:spacing w:after="0"/>
              <w:rPr>
                <w:rFonts w:ascii="Arial" w:hAnsi="Arial" w:cs="Arial"/>
                <w:noProof/>
                <w:sz w:val="16"/>
                <w:szCs w:val="16"/>
              </w:rPr>
            </w:pPr>
            <w:r>
              <w:rPr>
                <w:rFonts w:ascii="Arial" w:hAnsi="Arial" w:cs="Arial"/>
                <w:noProof/>
                <w:sz w:val="16"/>
                <w:szCs w:val="16"/>
              </w:rPr>
              <w:t>Change from spaces to indentations in the following and add a comma after "else":</w:t>
            </w:r>
          </w:p>
          <w:p w14:paraId="0878B825" w14:textId="77777777" w:rsidR="007F5CAE" w:rsidRPr="0071476B" w:rsidRDefault="007F5CAE" w:rsidP="000A6FD2">
            <w:pPr>
              <w:spacing w:after="0"/>
              <w:ind w:left="241" w:hanging="241"/>
              <w:rPr>
                <w:rFonts w:ascii="Arial" w:hAnsi="Arial" w:cs="Arial"/>
                <w:sz w:val="16"/>
                <w:szCs w:val="16"/>
              </w:rPr>
            </w:pPr>
            <w:r w:rsidRPr="0071476B">
              <w:rPr>
                <w:rFonts w:ascii="Arial" w:hAnsi="Arial" w:cs="Arial"/>
                <w:sz w:val="16"/>
                <w:szCs w:val="16"/>
              </w:rPr>
              <w:t>2&gt;</w:t>
            </w:r>
            <w:r w:rsidRPr="0071476B">
              <w:rPr>
                <w:rFonts w:ascii="Arial" w:hAnsi="Arial" w:cs="Arial"/>
                <w:b/>
                <w:sz w:val="16"/>
                <w:szCs w:val="16"/>
              </w:rPr>
              <w:t>&lt;here&gt;</w:t>
            </w:r>
            <w:r w:rsidRPr="0071476B">
              <w:rPr>
                <w:rFonts w:ascii="Arial" w:hAnsi="Arial" w:cs="Arial"/>
                <w:sz w:val="16"/>
                <w:szCs w:val="16"/>
              </w:rPr>
              <w:t xml:space="preserve"> if the UE uses a DRX cycle longer than the modification period:</w:t>
            </w:r>
          </w:p>
          <w:p w14:paraId="1A3D211C" w14:textId="77777777" w:rsidR="007F5CAE" w:rsidRPr="0071476B" w:rsidRDefault="007F5CAE" w:rsidP="000A6FD2">
            <w:pPr>
              <w:spacing w:after="0"/>
              <w:ind w:left="482" w:hanging="241"/>
              <w:rPr>
                <w:rFonts w:ascii="Arial" w:hAnsi="Arial" w:cs="Arial"/>
                <w:sz w:val="16"/>
                <w:szCs w:val="16"/>
              </w:rPr>
            </w:pPr>
            <w:r w:rsidRPr="0071476B">
              <w:rPr>
                <w:rFonts w:ascii="Arial" w:hAnsi="Arial" w:cs="Arial"/>
                <w:sz w:val="16"/>
                <w:szCs w:val="16"/>
              </w:rPr>
              <w:t>3&gt;</w:t>
            </w:r>
            <w:r w:rsidRPr="0071476B">
              <w:rPr>
                <w:rFonts w:ascii="Arial" w:hAnsi="Arial" w:cs="Arial"/>
                <w:sz w:val="16"/>
                <w:szCs w:val="16"/>
              </w:rPr>
              <w:tab/>
              <w:t>start acquiring the required system information, as defined in 5.2.2.3, from the next H-SFN boundary defined by H-SFN mod 256 = 0;</w:t>
            </w:r>
          </w:p>
          <w:p w14:paraId="362BF575" w14:textId="77777777" w:rsidR="007F5CAE" w:rsidRPr="0071476B" w:rsidRDefault="007F5CAE" w:rsidP="000A6FD2">
            <w:pPr>
              <w:pBdr>
                <w:bottom w:val="single" w:sz="6" w:space="1" w:color="auto"/>
              </w:pBdr>
              <w:spacing w:after="0"/>
              <w:ind w:left="241" w:hanging="241"/>
              <w:rPr>
                <w:rFonts w:ascii="Arial" w:hAnsi="Arial" w:cs="Arial"/>
                <w:sz w:val="16"/>
                <w:szCs w:val="16"/>
              </w:rPr>
            </w:pPr>
            <w:r w:rsidRPr="0071476B">
              <w:rPr>
                <w:rFonts w:ascii="Arial" w:hAnsi="Arial" w:cs="Arial"/>
                <w:sz w:val="16"/>
                <w:szCs w:val="16"/>
              </w:rPr>
              <w:t xml:space="preserve">2&gt; </w:t>
            </w:r>
            <w:r w:rsidRPr="0071476B">
              <w:rPr>
                <w:rFonts w:ascii="Arial" w:hAnsi="Arial" w:cs="Arial"/>
                <w:b/>
                <w:sz w:val="16"/>
                <w:szCs w:val="16"/>
              </w:rPr>
              <w:t>&lt;here&gt;</w:t>
            </w:r>
            <w:r w:rsidRPr="0071476B">
              <w:rPr>
                <w:rFonts w:ascii="Arial" w:hAnsi="Arial" w:cs="Arial"/>
                <w:sz w:val="16"/>
                <w:szCs w:val="16"/>
              </w:rPr>
              <w:t>else</w:t>
            </w:r>
          </w:p>
          <w:p w14:paraId="4F744B84" w14:textId="77777777" w:rsidR="007F5CAE" w:rsidRDefault="007F5CAE" w:rsidP="004F4BB1">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992" w:type="dxa"/>
            <w:shd w:val="clear" w:color="auto" w:fill="CCFF99"/>
            <w:tcPrChange w:id="761" w:author="RB" w:date="2016-01-14T09:26:00Z">
              <w:tcPr>
                <w:tcW w:w="992" w:type="dxa"/>
                <w:shd w:val="clear" w:color="auto" w:fill="CCFF99"/>
              </w:tcPr>
            </w:tcPrChange>
          </w:tcPr>
          <w:p w14:paraId="3B81E1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13EFE3F3" w14:textId="77777777" w:rsidTr="00AE0F0C">
        <w:tc>
          <w:tcPr>
            <w:tcW w:w="766" w:type="dxa"/>
            <w:shd w:val="clear" w:color="auto" w:fill="auto"/>
            <w:tcPrChange w:id="762" w:author="RB" w:date="2016-01-14T09:26:00Z">
              <w:tcPr>
                <w:tcW w:w="766" w:type="dxa"/>
                <w:shd w:val="clear" w:color="auto" w:fill="auto"/>
              </w:tcPr>
            </w:tcPrChange>
          </w:tcPr>
          <w:p w14:paraId="39CC4BD7" w14:textId="77777777" w:rsidR="007F5CAE" w:rsidRDefault="007F5CAE" w:rsidP="004F4BB1">
            <w:pPr>
              <w:spacing w:after="0"/>
              <w:rPr>
                <w:rFonts w:ascii="Arial" w:hAnsi="Arial" w:cs="Arial"/>
                <w:noProof/>
                <w:sz w:val="16"/>
                <w:szCs w:val="16"/>
              </w:rPr>
            </w:pPr>
            <w:r>
              <w:rPr>
                <w:rFonts w:ascii="Arial" w:hAnsi="Arial" w:cs="Arial"/>
                <w:noProof/>
                <w:sz w:val="16"/>
                <w:szCs w:val="16"/>
              </w:rPr>
              <w:t>E.014</w:t>
            </w:r>
          </w:p>
        </w:tc>
        <w:tc>
          <w:tcPr>
            <w:tcW w:w="1682" w:type="dxa"/>
            <w:shd w:val="clear" w:color="auto" w:fill="auto"/>
            <w:tcPrChange w:id="763" w:author="RB" w:date="2016-01-14T09:26:00Z">
              <w:tcPr>
                <w:tcW w:w="1682" w:type="dxa"/>
                <w:shd w:val="clear" w:color="auto" w:fill="auto"/>
              </w:tcPr>
            </w:tcPrChange>
          </w:tcPr>
          <w:p w14:paraId="6D864A33" w14:textId="77777777" w:rsidR="007F5CAE" w:rsidRDefault="007F5CAE" w:rsidP="00F735F6">
            <w:pPr>
              <w:spacing w:after="0"/>
              <w:rPr>
                <w:rFonts w:ascii="Arial" w:hAnsi="Arial" w:cs="Arial"/>
                <w:noProof/>
                <w:sz w:val="16"/>
                <w:szCs w:val="16"/>
              </w:rPr>
            </w:pPr>
            <w:r>
              <w:rPr>
                <w:rFonts w:ascii="Arial" w:hAnsi="Arial" w:cs="Arial"/>
                <w:noProof/>
                <w:sz w:val="16"/>
                <w:szCs w:val="16"/>
              </w:rPr>
              <w:t>5.2.2.4</w:t>
            </w:r>
          </w:p>
        </w:tc>
        <w:tc>
          <w:tcPr>
            <w:tcW w:w="5387" w:type="dxa"/>
            <w:shd w:val="clear" w:color="auto" w:fill="auto"/>
            <w:tcPrChange w:id="764" w:author="RB" w:date="2016-01-14T09:26:00Z">
              <w:tcPr>
                <w:tcW w:w="5387" w:type="dxa"/>
                <w:shd w:val="clear" w:color="auto" w:fill="auto"/>
              </w:tcPr>
            </w:tcPrChange>
          </w:tcPr>
          <w:p w14:paraId="53D97CB0" w14:textId="77777777" w:rsidR="007F5CAE" w:rsidRDefault="007F5CAE" w:rsidP="004F4BB1">
            <w:pPr>
              <w:spacing w:after="0"/>
              <w:rPr>
                <w:rFonts w:ascii="Arial" w:hAnsi="Arial" w:cs="Arial"/>
                <w:noProof/>
                <w:sz w:val="16"/>
                <w:szCs w:val="16"/>
              </w:rPr>
            </w:pPr>
            <w:r>
              <w:rPr>
                <w:rFonts w:ascii="Arial" w:hAnsi="Arial" w:cs="Arial"/>
                <w:noProof/>
                <w:sz w:val="16"/>
                <w:szCs w:val="16"/>
              </w:rPr>
              <w:t>Gramatical/logical error in the following. With the current wording the if-statement would be true regardless of whether the current stored system information block is "valid" since it would be true if the UE has ever (even some time ago) stored a valid version of this system information block:</w:t>
            </w:r>
          </w:p>
          <w:p w14:paraId="59915702" w14:textId="77777777" w:rsidR="007F5CAE" w:rsidRDefault="007F5CAE" w:rsidP="004F4BB1">
            <w:pPr>
              <w:spacing w:after="0"/>
              <w:rPr>
                <w:rFonts w:ascii="Arial" w:hAnsi="Arial" w:cs="Arial"/>
                <w:noProof/>
                <w:sz w:val="16"/>
                <w:szCs w:val="16"/>
              </w:rPr>
            </w:pPr>
          </w:p>
          <w:p w14:paraId="37C3D738" w14:textId="77777777" w:rsidR="007F5CAE" w:rsidRPr="0071476B" w:rsidRDefault="007F5CAE" w:rsidP="000A6FD2">
            <w:pP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stored a valid version of this system information block:</w:t>
            </w:r>
          </w:p>
        </w:tc>
        <w:tc>
          <w:tcPr>
            <w:tcW w:w="709" w:type="dxa"/>
            <w:shd w:val="clear" w:color="auto" w:fill="auto"/>
            <w:tcPrChange w:id="765" w:author="RB" w:date="2016-01-14T09:26:00Z">
              <w:tcPr>
                <w:tcW w:w="709" w:type="dxa"/>
                <w:shd w:val="clear" w:color="auto" w:fill="auto"/>
              </w:tcPr>
            </w:tcPrChange>
          </w:tcPr>
          <w:p w14:paraId="6F2463F8"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6" w:author="RB" w:date="2016-01-14T09:26:00Z">
              <w:tcPr>
                <w:tcW w:w="6095" w:type="dxa"/>
                <w:gridSpan w:val="2"/>
                <w:shd w:val="clear" w:color="auto" w:fill="auto"/>
              </w:tcPr>
            </w:tcPrChange>
          </w:tcPr>
          <w:p w14:paraId="621C1F1F" w14:textId="77777777" w:rsidR="007F5CAE" w:rsidRDefault="007F5CAE" w:rsidP="004F4BB1">
            <w:pPr>
              <w:spacing w:after="0"/>
              <w:rPr>
                <w:rFonts w:ascii="Arial" w:hAnsi="Arial" w:cs="Arial"/>
                <w:noProof/>
                <w:sz w:val="16"/>
                <w:szCs w:val="16"/>
              </w:rPr>
            </w:pPr>
            <w:r>
              <w:rPr>
                <w:rFonts w:ascii="Arial" w:hAnsi="Arial" w:cs="Arial"/>
                <w:noProof/>
                <w:sz w:val="16"/>
                <w:szCs w:val="16"/>
              </w:rPr>
              <w:t>Correct as follows:</w:t>
            </w:r>
          </w:p>
          <w:p w14:paraId="6BE2D608" w14:textId="77777777" w:rsidR="007F5CAE" w:rsidRDefault="007F5CAE" w:rsidP="000A6FD2">
            <w:pPr>
              <w:spacing w:after="0"/>
              <w:ind w:left="241" w:hanging="241"/>
              <w:rPr>
                <w:rFonts w:ascii="Arial" w:hAnsi="Arial" w:cs="Arial"/>
                <w:sz w:val="16"/>
                <w:szCs w:val="16"/>
                <w:lang w:eastAsia="zh-CN"/>
              </w:rPr>
            </w:pPr>
          </w:p>
          <w:p w14:paraId="7839CEB7" w14:textId="77777777" w:rsidR="007F5CAE" w:rsidRPr="0071476B" w:rsidRDefault="007F5CAE" w:rsidP="000A6FD2">
            <w:pPr>
              <w:pBdr>
                <w:bottom w:val="single" w:sz="6" w:space="1" w:color="auto"/>
              </w:pBdr>
              <w:spacing w:after="0"/>
              <w:ind w:left="241" w:hanging="241"/>
              <w:rPr>
                <w:rFonts w:ascii="Arial" w:hAnsi="Arial" w:cs="Arial"/>
                <w:sz w:val="16"/>
                <w:szCs w:val="16"/>
                <w:lang w:eastAsia="zh-CN"/>
              </w:rPr>
            </w:pPr>
            <w:r w:rsidRPr="0071476B">
              <w:rPr>
                <w:rFonts w:ascii="Arial" w:hAnsi="Arial" w:cs="Arial"/>
                <w:sz w:val="16"/>
                <w:szCs w:val="16"/>
                <w:lang w:eastAsia="zh-CN"/>
              </w:rPr>
              <w:t>3&gt;</w:t>
            </w:r>
            <w:r w:rsidRPr="0071476B">
              <w:rPr>
                <w:rFonts w:ascii="Arial" w:hAnsi="Arial" w:cs="Arial"/>
                <w:sz w:val="16"/>
                <w:szCs w:val="16"/>
                <w:lang w:eastAsia="zh-CN"/>
              </w:rPr>
              <w:tab/>
              <w:t xml:space="preserve">if </w:t>
            </w:r>
            <w:r w:rsidRPr="0071476B">
              <w:rPr>
                <w:rFonts w:ascii="Arial" w:hAnsi="Arial" w:cs="Arial"/>
                <w:i/>
                <w:sz w:val="16"/>
                <w:szCs w:val="16"/>
                <w:lang w:eastAsia="zh-CN"/>
              </w:rPr>
              <w:t>schedulingInfoList</w:t>
            </w:r>
            <w:r w:rsidRPr="0071476B">
              <w:rPr>
                <w:rFonts w:ascii="Arial" w:hAnsi="Arial" w:cs="Arial"/>
                <w:sz w:val="16"/>
                <w:szCs w:val="16"/>
                <w:lang w:eastAsia="zh-CN"/>
              </w:rPr>
              <w:t xml:space="preserve"> indicates that </w:t>
            </w:r>
            <w:r w:rsidRPr="0071476B">
              <w:rPr>
                <w:rFonts w:ascii="Arial" w:hAnsi="Arial" w:cs="Arial"/>
                <w:i/>
                <w:sz w:val="16"/>
                <w:szCs w:val="16"/>
                <w:lang w:eastAsia="zh-CN"/>
              </w:rPr>
              <w:t>SystemInformationBlockType20</w:t>
            </w:r>
            <w:r w:rsidRPr="0071476B">
              <w:rPr>
                <w:rFonts w:ascii="Arial" w:hAnsi="Arial" w:cs="Arial"/>
                <w:sz w:val="16"/>
                <w:szCs w:val="16"/>
                <w:lang w:eastAsia="zh-CN"/>
              </w:rPr>
              <w:t xml:space="preserve"> is present and the UE does not have </w:t>
            </w:r>
            <w:r w:rsidRPr="0071476B">
              <w:rPr>
                <w:rFonts w:ascii="Arial" w:hAnsi="Arial" w:cs="Arial"/>
                <w:strike/>
                <w:color w:val="FF0000"/>
                <w:sz w:val="16"/>
                <w:szCs w:val="16"/>
                <w:lang w:eastAsia="zh-CN"/>
              </w:rPr>
              <w:t>stored</w:t>
            </w:r>
            <w:r w:rsidRPr="0071476B">
              <w:rPr>
                <w:rFonts w:ascii="Arial" w:hAnsi="Arial" w:cs="Arial"/>
                <w:sz w:val="16"/>
                <w:szCs w:val="16"/>
                <w:lang w:eastAsia="zh-CN"/>
              </w:rPr>
              <w:t xml:space="preserve"> a </w:t>
            </w:r>
            <w:r w:rsidRPr="0071476B">
              <w:rPr>
                <w:rFonts w:ascii="Arial" w:hAnsi="Arial" w:cs="Arial"/>
                <w:color w:val="FF0000"/>
                <w:sz w:val="16"/>
                <w:szCs w:val="16"/>
                <w:lang w:eastAsia="zh-CN"/>
              </w:rPr>
              <w:t>stored</w:t>
            </w:r>
            <w:r w:rsidRPr="0071476B">
              <w:rPr>
                <w:rFonts w:ascii="Arial" w:hAnsi="Arial" w:cs="Arial"/>
                <w:sz w:val="16"/>
                <w:szCs w:val="16"/>
                <w:lang w:eastAsia="zh-CN"/>
              </w:rPr>
              <w:t xml:space="preserve"> valid version of this system information block:</w:t>
            </w:r>
          </w:p>
          <w:p w14:paraId="5CBC2C34" w14:textId="098BB978" w:rsidR="007F5CAE" w:rsidRPr="0071476B" w:rsidRDefault="007F5CAE" w:rsidP="003F43EC">
            <w:pPr>
              <w:spacing w:after="0"/>
              <w:rPr>
                <w:rFonts w:ascii="Arial" w:hAnsi="Arial" w:cs="Arial"/>
                <w:noProof/>
                <w:sz w:val="16"/>
                <w:szCs w:val="16"/>
              </w:rPr>
            </w:pPr>
            <w:r w:rsidRPr="0071476B">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fo</w:t>
            </w:r>
            <w:r w:rsidRPr="0071476B">
              <w:rPr>
                <w:rFonts w:ascii="Arial" w:hAnsi="Arial" w:cs="Arial"/>
                <w:noProof/>
                <w:color w:val="1F497D" w:themeColor="text2"/>
                <w:sz w:val="16"/>
                <w:szCs w:val="16"/>
              </w:rPr>
              <w:t>rmulation is used for other SIBs as well. This correction is probably not needed and this issue could be closed. If there is a reason to make an expection for SIB20, the issue could be re</w:t>
            </w:r>
            <w:r w:rsidR="003F43EC">
              <w:rPr>
                <w:rFonts w:ascii="Arial" w:hAnsi="Arial" w:cs="Arial"/>
                <w:noProof/>
                <w:color w:val="1F497D" w:themeColor="text2"/>
                <w:sz w:val="16"/>
                <w:szCs w:val="16"/>
              </w:rPr>
              <w:t>-o</w:t>
            </w:r>
            <w:r w:rsidRPr="0071476B">
              <w:rPr>
                <w:rFonts w:ascii="Arial" w:hAnsi="Arial" w:cs="Arial"/>
                <w:noProof/>
                <w:color w:val="1F497D" w:themeColor="text2"/>
                <w:sz w:val="16"/>
                <w:szCs w:val="16"/>
              </w:rPr>
              <w:t>pened.</w:t>
            </w:r>
          </w:p>
        </w:tc>
        <w:tc>
          <w:tcPr>
            <w:tcW w:w="992" w:type="dxa"/>
            <w:shd w:val="clear" w:color="auto" w:fill="CCFF99"/>
            <w:tcPrChange w:id="767" w:author="RB" w:date="2016-01-14T09:26:00Z">
              <w:tcPr>
                <w:tcW w:w="992" w:type="dxa"/>
                <w:shd w:val="clear" w:color="auto" w:fill="CCFF99"/>
              </w:tcPr>
            </w:tcPrChange>
          </w:tcPr>
          <w:p w14:paraId="39F8AC1F"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7DBE403E" w14:textId="77777777" w:rsidTr="00AE0F0C">
        <w:tc>
          <w:tcPr>
            <w:tcW w:w="766" w:type="dxa"/>
            <w:shd w:val="clear" w:color="auto" w:fill="auto"/>
            <w:tcPrChange w:id="768" w:author="RB" w:date="2016-01-14T09:26:00Z">
              <w:tcPr>
                <w:tcW w:w="766" w:type="dxa"/>
                <w:shd w:val="clear" w:color="auto" w:fill="auto"/>
              </w:tcPr>
            </w:tcPrChange>
          </w:tcPr>
          <w:p w14:paraId="7508AE13" w14:textId="77777777" w:rsidR="007F5CAE" w:rsidRDefault="007F5CAE" w:rsidP="000472DE">
            <w:pPr>
              <w:spacing w:after="0"/>
              <w:rPr>
                <w:rFonts w:ascii="Arial" w:hAnsi="Arial" w:cs="Arial"/>
                <w:noProof/>
                <w:sz w:val="16"/>
                <w:szCs w:val="16"/>
              </w:rPr>
            </w:pPr>
            <w:r>
              <w:rPr>
                <w:rFonts w:ascii="Arial" w:hAnsi="Arial" w:cs="Arial"/>
                <w:noProof/>
                <w:sz w:val="16"/>
                <w:szCs w:val="16"/>
              </w:rPr>
              <w:t>N.012</w:t>
            </w:r>
          </w:p>
        </w:tc>
        <w:tc>
          <w:tcPr>
            <w:tcW w:w="1682" w:type="dxa"/>
            <w:shd w:val="clear" w:color="auto" w:fill="auto"/>
            <w:tcPrChange w:id="769" w:author="RB" w:date="2016-01-14T09:26:00Z">
              <w:tcPr>
                <w:tcW w:w="1682" w:type="dxa"/>
                <w:shd w:val="clear" w:color="auto" w:fill="auto"/>
              </w:tcPr>
            </w:tcPrChange>
          </w:tcPr>
          <w:p w14:paraId="690B1612" w14:textId="77777777" w:rsidR="007F5CAE" w:rsidRDefault="007F5CAE" w:rsidP="00F735F6">
            <w:pPr>
              <w:spacing w:after="0"/>
              <w:rPr>
                <w:rFonts w:ascii="Arial" w:hAnsi="Arial" w:cs="Arial"/>
                <w:noProof/>
                <w:sz w:val="16"/>
                <w:szCs w:val="16"/>
              </w:rPr>
            </w:pPr>
            <w:r>
              <w:rPr>
                <w:rFonts w:ascii="Arial" w:hAnsi="Arial" w:cs="Arial"/>
                <w:noProof/>
                <w:sz w:val="16"/>
                <w:szCs w:val="16"/>
              </w:rPr>
              <w:t>5.2.2.4 System information acquisition by the UE</w:t>
            </w:r>
          </w:p>
        </w:tc>
        <w:tc>
          <w:tcPr>
            <w:tcW w:w="5387" w:type="dxa"/>
            <w:shd w:val="clear" w:color="auto" w:fill="auto"/>
            <w:tcPrChange w:id="770" w:author="RB" w:date="2016-01-14T09:26:00Z">
              <w:tcPr>
                <w:tcW w:w="5387" w:type="dxa"/>
                <w:shd w:val="clear" w:color="auto" w:fill="auto"/>
              </w:tcPr>
            </w:tcPrChange>
          </w:tcPr>
          <w:p w14:paraId="695AA473" w14:textId="77777777" w:rsidR="007F5CAE" w:rsidRDefault="007F5CAE" w:rsidP="000472DE">
            <w:pPr>
              <w:spacing w:after="0"/>
              <w:rPr>
                <w:rFonts w:ascii="Arial" w:hAnsi="Arial" w:cs="Arial"/>
                <w:noProof/>
                <w:sz w:val="16"/>
                <w:szCs w:val="16"/>
              </w:rPr>
            </w:pPr>
            <w:r w:rsidRPr="00C42442">
              <w:rPr>
                <w:rFonts w:ascii="Arial" w:hAnsi="Arial" w:cs="Arial"/>
                <w:noProof/>
                <w:sz w:val="16"/>
                <w:szCs w:val="16"/>
              </w:rPr>
              <w:t>SystemInformationBlockType10 is not in italic</w:t>
            </w:r>
          </w:p>
        </w:tc>
        <w:tc>
          <w:tcPr>
            <w:tcW w:w="709" w:type="dxa"/>
            <w:shd w:val="clear" w:color="auto" w:fill="auto"/>
            <w:tcPrChange w:id="771" w:author="RB" w:date="2016-01-14T09:26:00Z">
              <w:tcPr>
                <w:tcW w:w="709" w:type="dxa"/>
                <w:shd w:val="clear" w:color="auto" w:fill="auto"/>
              </w:tcPr>
            </w:tcPrChange>
          </w:tcPr>
          <w:p w14:paraId="5563CFE7" w14:textId="77777777" w:rsidR="007F5CAE" w:rsidRDefault="007F5CAE" w:rsidP="000472D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72" w:author="RB" w:date="2016-01-14T09:26:00Z">
              <w:tcPr>
                <w:tcW w:w="6095" w:type="dxa"/>
                <w:gridSpan w:val="2"/>
                <w:shd w:val="clear" w:color="auto" w:fill="auto"/>
              </w:tcPr>
            </w:tcPrChange>
          </w:tcPr>
          <w:p w14:paraId="712BC1FB" w14:textId="77777777" w:rsidR="007F5CAE" w:rsidRDefault="007F5CAE" w:rsidP="000472DE">
            <w:pPr>
              <w:pBdr>
                <w:bottom w:val="single" w:sz="6" w:space="1" w:color="auto"/>
              </w:pBdr>
              <w:spacing w:after="0"/>
              <w:rPr>
                <w:rFonts w:ascii="Arial" w:hAnsi="Arial" w:cs="Arial"/>
                <w:noProof/>
                <w:sz w:val="16"/>
                <w:szCs w:val="16"/>
              </w:rPr>
            </w:pPr>
            <w:r>
              <w:rPr>
                <w:rFonts w:ascii="Arial" w:hAnsi="Arial" w:cs="Arial"/>
                <w:noProof/>
                <w:sz w:val="16"/>
                <w:szCs w:val="16"/>
              </w:rPr>
              <w:t>Change the text formatting</w:t>
            </w:r>
          </w:p>
          <w:p w14:paraId="36BDBE0F" w14:textId="38FFCE84" w:rsidR="007F5CAE" w:rsidRDefault="0001424B" w:rsidP="000472DE">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2173F0">
              <w:rPr>
                <w:rFonts w:ascii="Arial" w:hAnsi="Arial" w:cs="Arial"/>
                <w:b/>
                <w:noProof/>
                <w:color w:val="1F497D" w:themeColor="text2"/>
                <w:sz w:val="16"/>
                <w:szCs w:val="16"/>
              </w:rPr>
              <w:t>:</w:t>
            </w:r>
            <w:r w:rsidR="007F5CAE" w:rsidRPr="002173F0">
              <w:rPr>
                <w:rFonts w:ascii="Arial" w:hAnsi="Arial" w:cs="Arial"/>
                <w:noProof/>
                <w:color w:val="1F497D" w:themeColor="text2"/>
                <w:sz w:val="16"/>
                <w:szCs w:val="16"/>
              </w:rPr>
              <w:t xml:space="preserve"> Covered in other comments</w:t>
            </w:r>
          </w:p>
        </w:tc>
        <w:tc>
          <w:tcPr>
            <w:tcW w:w="992" w:type="dxa"/>
            <w:shd w:val="clear" w:color="auto" w:fill="CCFF99"/>
            <w:tcPrChange w:id="773" w:author="RB" w:date="2016-01-14T09:26:00Z">
              <w:tcPr>
                <w:tcW w:w="992" w:type="dxa"/>
                <w:shd w:val="clear" w:color="auto" w:fill="CCFF99"/>
              </w:tcPr>
            </w:tcPrChange>
          </w:tcPr>
          <w:p w14:paraId="2831134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707A7DCB" w14:textId="77777777" w:rsidTr="00AE0F0C">
        <w:tc>
          <w:tcPr>
            <w:tcW w:w="766" w:type="dxa"/>
            <w:shd w:val="clear" w:color="auto" w:fill="auto"/>
            <w:tcPrChange w:id="774" w:author="RB" w:date="2016-01-14T09:26:00Z">
              <w:tcPr>
                <w:tcW w:w="766" w:type="dxa"/>
                <w:shd w:val="clear" w:color="auto" w:fill="auto"/>
              </w:tcPr>
            </w:tcPrChange>
          </w:tcPr>
          <w:p w14:paraId="06B39179"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E.217</w:t>
            </w:r>
          </w:p>
        </w:tc>
        <w:tc>
          <w:tcPr>
            <w:tcW w:w="1682" w:type="dxa"/>
            <w:shd w:val="clear" w:color="auto" w:fill="auto"/>
            <w:tcPrChange w:id="775" w:author="RB" w:date="2016-01-14T09:26:00Z">
              <w:tcPr>
                <w:tcW w:w="1682" w:type="dxa"/>
                <w:shd w:val="clear" w:color="auto" w:fill="auto"/>
              </w:tcPr>
            </w:tcPrChange>
          </w:tcPr>
          <w:p w14:paraId="31E087AE" w14:textId="77777777" w:rsidR="007F5CAE" w:rsidRPr="00BD494B" w:rsidRDefault="007F5CAE" w:rsidP="00F735F6">
            <w:pPr>
              <w:spacing w:after="0"/>
              <w:rPr>
                <w:rFonts w:ascii="Arial" w:hAnsi="Arial" w:cs="Arial"/>
                <w:noProof/>
                <w:sz w:val="16"/>
                <w:szCs w:val="16"/>
              </w:rPr>
            </w:pPr>
            <w:r w:rsidRPr="00155876">
              <w:rPr>
                <w:rFonts w:ascii="Arial" w:hAnsi="Arial" w:cs="Arial"/>
                <w:noProof/>
                <w:sz w:val="16"/>
                <w:szCs w:val="16"/>
              </w:rPr>
              <w:t>5.2.2.4</w:t>
            </w:r>
            <w:r>
              <w:rPr>
                <w:rFonts w:ascii="Arial" w:hAnsi="Arial" w:cs="Arial"/>
                <w:noProof/>
                <w:sz w:val="16"/>
                <w:szCs w:val="16"/>
              </w:rPr>
              <w:t xml:space="preserve"> </w:t>
            </w:r>
            <w:r w:rsidRPr="00155876">
              <w:rPr>
                <w:rFonts w:ascii="Arial" w:hAnsi="Arial" w:cs="Arial"/>
                <w:noProof/>
                <w:sz w:val="16"/>
                <w:szCs w:val="16"/>
              </w:rPr>
              <w:t>System information acquisition by the UE</w:t>
            </w:r>
          </w:p>
        </w:tc>
        <w:tc>
          <w:tcPr>
            <w:tcW w:w="5387" w:type="dxa"/>
            <w:shd w:val="clear" w:color="auto" w:fill="auto"/>
            <w:tcPrChange w:id="776" w:author="RB" w:date="2016-01-14T09:26:00Z">
              <w:tcPr>
                <w:tcW w:w="5387" w:type="dxa"/>
                <w:shd w:val="clear" w:color="auto" w:fill="auto"/>
              </w:tcPr>
            </w:tcPrChange>
          </w:tcPr>
          <w:p w14:paraId="0DC1E4F2"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There should be TABs between “&gt;”and the procedure text</w:t>
            </w:r>
          </w:p>
        </w:tc>
        <w:tc>
          <w:tcPr>
            <w:tcW w:w="709" w:type="dxa"/>
            <w:shd w:val="clear" w:color="auto" w:fill="auto"/>
            <w:tcPrChange w:id="777" w:author="RB" w:date="2016-01-14T09:26:00Z">
              <w:tcPr>
                <w:tcW w:w="709" w:type="dxa"/>
                <w:shd w:val="clear" w:color="auto" w:fill="auto"/>
              </w:tcPr>
            </w:tcPrChange>
          </w:tcPr>
          <w:p w14:paraId="6278DD5F"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78" w:author="RB" w:date="2016-01-14T09:26:00Z">
              <w:tcPr>
                <w:tcW w:w="6095" w:type="dxa"/>
                <w:gridSpan w:val="2"/>
                <w:shd w:val="clear" w:color="auto" w:fill="auto"/>
              </w:tcPr>
            </w:tcPrChange>
          </w:tcPr>
          <w:p w14:paraId="51D16DF6" w14:textId="77777777" w:rsidR="007F5CAE" w:rsidRDefault="007F5CAE" w:rsidP="004F4BB1">
            <w:pPr>
              <w:spacing w:after="0"/>
              <w:rPr>
                <w:rFonts w:ascii="Arial" w:hAnsi="Arial" w:cs="Arial"/>
                <w:noProof/>
                <w:sz w:val="16"/>
                <w:szCs w:val="16"/>
              </w:rPr>
            </w:pPr>
            <w:r>
              <w:rPr>
                <w:rFonts w:ascii="Arial" w:hAnsi="Arial" w:cs="Arial"/>
                <w:noProof/>
                <w:sz w:val="16"/>
                <w:szCs w:val="16"/>
              </w:rPr>
              <w:t xml:space="preserve">(If not already fixed in the v13.0.0 CR implementation) add TABs in </w:t>
            </w:r>
          </w:p>
          <w:p w14:paraId="6A745825" w14:textId="77777777" w:rsidR="007F5CAE" w:rsidRPr="0071476B" w:rsidRDefault="007F5CAE" w:rsidP="000A6FD2">
            <w:pPr>
              <w:spacing w:after="0"/>
              <w:ind w:left="241" w:hanging="241"/>
              <w:rPr>
                <w:rFonts w:ascii="Arial" w:eastAsia="Times New Roman" w:hAnsi="Arial" w:cs="Arial"/>
                <w:sz w:val="16"/>
                <w:szCs w:val="16"/>
                <w:lang w:eastAsia="en-GB"/>
              </w:rPr>
            </w:pPr>
            <w:r w:rsidRPr="0071476B">
              <w:rPr>
                <w:rFonts w:ascii="Arial" w:eastAsia="Times New Roman" w:hAnsi="Arial" w:cs="Arial"/>
                <w:sz w:val="16"/>
                <w:szCs w:val="16"/>
                <w:highlight w:val="yellow"/>
                <w:lang w:eastAsia="en-GB"/>
              </w:rPr>
              <w:t>2&gt; if</w:t>
            </w:r>
            <w:r w:rsidRPr="0071476B">
              <w:rPr>
                <w:rFonts w:ascii="Arial" w:eastAsia="Times New Roman" w:hAnsi="Arial" w:cs="Arial"/>
                <w:sz w:val="16"/>
                <w:szCs w:val="16"/>
                <w:lang w:eastAsia="en-GB"/>
              </w:rPr>
              <w:t xml:space="preserve"> the UE uses a DRX cycle longer than the modification period:</w:t>
            </w:r>
          </w:p>
          <w:p w14:paraId="0C668538" w14:textId="77777777" w:rsidR="007F5CAE" w:rsidRPr="0071476B" w:rsidRDefault="007F5CAE" w:rsidP="000A6FD2">
            <w:pPr>
              <w:spacing w:after="0"/>
              <w:ind w:left="482" w:hanging="241"/>
              <w:rPr>
                <w:rFonts w:ascii="Arial" w:hAnsi="Arial" w:cs="Arial"/>
                <w:sz w:val="16"/>
                <w:szCs w:val="16"/>
                <w:lang w:eastAsia="en-GB"/>
              </w:rPr>
            </w:pPr>
            <w:r w:rsidRPr="0071476B">
              <w:rPr>
                <w:rFonts w:ascii="Arial" w:hAnsi="Arial" w:cs="Arial"/>
                <w:sz w:val="16"/>
                <w:szCs w:val="16"/>
                <w:lang w:eastAsia="en-GB"/>
              </w:rPr>
              <w:t>3&gt;</w:t>
            </w:r>
            <w:r w:rsidRPr="0071476B">
              <w:rPr>
                <w:rFonts w:ascii="Arial" w:hAnsi="Arial" w:cs="Arial"/>
                <w:sz w:val="16"/>
                <w:szCs w:val="16"/>
                <w:lang w:eastAsia="en-GB"/>
              </w:rPr>
              <w:tab/>
              <w:t>start acquiring the required system information, as defined in 5.2.2.3, from the next H-SFN boundary defined by H-SFN mod 256 = 0;</w:t>
            </w:r>
          </w:p>
          <w:p w14:paraId="54117FE6" w14:textId="77777777" w:rsidR="007F5CAE" w:rsidRPr="0071476B" w:rsidRDefault="007F5CAE" w:rsidP="000A6FD2">
            <w:pPr>
              <w:spacing w:after="0"/>
              <w:ind w:left="241" w:hanging="241"/>
              <w:rPr>
                <w:rFonts w:ascii="Arial" w:hAnsi="Arial" w:cs="Arial"/>
                <w:sz w:val="16"/>
                <w:szCs w:val="16"/>
                <w:lang w:eastAsia="en-GB"/>
              </w:rPr>
            </w:pPr>
            <w:r w:rsidRPr="0071476B">
              <w:rPr>
                <w:rFonts w:ascii="Arial" w:hAnsi="Arial" w:cs="Arial"/>
                <w:sz w:val="16"/>
                <w:szCs w:val="16"/>
                <w:highlight w:val="yellow"/>
                <w:lang w:eastAsia="en-GB"/>
              </w:rPr>
              <w:t>2&gt; else</w:t>
            </w:r>
          </w:p>
          <w:p w14:paraId="3E646A21" w14:textId="77777777" w:rsidR="007F5CAE" w:rsidRPr="0071476B" w:rsidRDefault="007F5CAE" w:rsidP="000A6FD2">
            <w:pPr>
              <w:pBdr>
                <w:bottom w:val="single" w:sz="6" w:space="1" w:color="auto"/>
              </w:pBdr>
              <w:spacing w:after="0"/>
              <w:ind w:left="482" w:hanging="241"/>
              <w:rPr>
                <w:rFonts w:ascii="Arial" w:eastAsia="Times New Roman" w:hAnsi="Arial" w:cs="Arial"/>
                <w:sz w:val="16"/>
                <w:szCs w:val="16"/>
                <w:lang w:eastAsia="en-GB"/>
              </w:rPr>
            </w:pPr>
            <w:r w:rsidRPr="0071476B">
              <w:rPr>
                <w:rFonts w:ascii="Arial" w:eastAsia="Times New Roman" w:hAnsi="Arial" w:cs="Arial"/>
                <w:sz w:val="16"/>
                <w:szCs w:val="16"/>
                <w:lang w:eastAsia="en-GB"/>
              </w:rPr>
              <w:t>3&gt;</w:t>
            </w:r>
            <w:r w:rsidRPr="0071476B">
              <w:rPr>
                <w:rFonts w:ascii="Arial" w:eastAsia="Times New Roman" w:hAnsi="Arial" w:cs="Arial"/>
                <w:sz w:val="16"/>
                <w:szCs w:val="16"/>
                <w:lang w:eastAsia="en-GB"/>
              </w:rPr>
              <w:tab/>
              <w:t>start</w:t>
            </w:r>
          </w:p>
          <w:p w14:paraId="2D484A15" w14:textId="77777777" w:rsidR="007F5CAE" w:rsidRPr="00BD494B" w:rsidRDefault="007F5CAE" w:rsidP="0083508B">
            <w:pPr>
              <w:spacing w:after="0"/>
              <w:rPr>
                <w:rFonts w:ascii="Arial" w:hAnsi="Arial" w:cs="Arial"/>
                <w:noProof/>
                <w:sz w:val="16"/>
                <w:szCs w:val="16"/>
              </w:rPr>
            </w:pPr>
            <w:r w:rsidRPr="0083508B">
              <w:rPr>
                <w:rFonts w:ascii="Arial" w:hAnsi="Arial" w:cs="Arial"/>
                <w:b/>
                <w:noProof/>
                <w:color w:val="1F497D" w:themeColor="text2"/>
                <w:sz w:val="16"/>
                <w:szCs w:val="16"/>
              </w:rPr>
              <w:t>Coordinator:</w:t>
            </w:r>
            <w:r w:rsidRPr="0083508B">
              <w:rPr>
                <w:rFonts w:ascii="Arial" w:hAnsi="Arial" w:cs="Arial"/>
                <w:noProof/>
                <w:color w:val="1F497D" w:themeColor="text2"/>
                <w:sz w:val="16"/>
                <w:szCs w:val="16"/>
              </w:rPr>
              <w:t xml:space="preserve"> Corrected during v1300 CR implementatio</w:t>
            </w:r>
            <w:r>
              <w:rPr>
                <w:rFonts w:ascii="Arial" w:hAnsi="Arial" w:cs="Arial"/>
                <w:noProof/>
                <w:color w:val="1F497D" w:themeColor="text2"/>
                <w:sz w:val="16"/>
                <w:szCs w:val="16"/>
              </w:rPr>
              <w:t>n</w:t>
            </w:r>
          </w:p>
        </w:tc>
        <w:tc>
          <w:tcPr>
            <w:tcW w:w="992" w:type="dxa"/>
            <w:shd w:val="clear" w:color="auto" w:fill="CCFF99"/>
            <w:tcPrChange w:id="779" w:author="RB" w:date="2016-01-14T09:26:00Z">
              <w:tcPr>
                <w:tcW w:w="992" w:type="dxa"/>
                <w:shd w:val="clear" w:color="auto" w:fill="CCFF99"/>
              </w:tcPr>
            </w:tcPrChange>
          </w:tcPr>
          <w:p w14:paraId="494ED62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Closed</w:t>
            </w:r>
          </w:p>
        </w:tc>
      </w:tr>
      <w:tr w:rsidR="007F5CAE" w:rsidRPr="00BD494B" w14:paraId="4FAF0CD7" w14:textId="77777777" w:rsidTr="00AE0F0C">
        <w:tc>
          <w:tcPr>
            <w:tcW w:w="766" w:type="dxa"/>
            <w:shd w:val="clear" w:color="auto" w:fill="auto"/>
            <w:tcPrChange w:id="780" w:author="RB" w:date="2016-01-14T09:26:00Z">
              <w:tcPr>
                <w:tcW w:w="766" w:type="dxa"/>
                <w:shd w:val="clear" w:color="auto" w:fill="auto"/>
              </w:tcPr>
            </w:tcPrChange>
          </w:tcPr>
          <w:p w14:paraId="2638B69B" w14:textId="77777777" w:rsidR="007F5CAE" w:rsidRDefault="007F5CAE" w:rsidP="00C26179">
            <w:pPr>
              <w:spacing w:after="0"/>
              <w:rPr>
                <w:rFonts w:ascii="Arial" w:eastAsia="SimSun" w:hAnsi="Arial" w:cs="Arial"/>
                <w:noProof/>
                <w:sz w:val="16"/>
                <w:szCs w:val="16"/>
                <w:lang w:eastAsia="zh-CN"/>
              </w:rPr>
            </w:pPr>
            <w:r>
              <w:rPr>
                <w:rFonts w:ascii="Arial" w:hAnsi="Arial" w:cs="Arial"/>
                <w:noProof/>
                <w:sz w:val="16"/>
                <w:szCs w:val="16"/>
              </w:rPr>
              <w:t>Z.006</w:t>
            </w:r>
          </w:p>
        </w:tc>
        <w:tc>
          <w:tcPr>
            <w:tcW w:w="1682" w:type="dxa"/>
            <w:shd w:val="clear" w:color="auto" w:fill="auto"/>
            <w:tcPrChange w:id="781" w:author="RB" w:date="2016-01-14T09:26:00Z">
              <w:tcPr>
                <w:tcW w:w="1682" w:type="dxa"/>
                <w:shd w:val="clear" w:color="auto" w:fill="auto"/>
              </w:tcPr>
            </w:tcPrChange>
          </w:tcPr>
          <w:p w14:paraId="68C21453" w14:textId="77777777" w:rsidR="007F5CAE" w:rsidRPr="006E7428"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5.2.2.5, 5.2.2.6</w:t>
            </w:r>
            <w:r>
              <w:rPr>
                <w:rFonts w:ascii="Arial" w:eastAsia="SimSun" w:hAnsi="Arial" w:cs="Arial"/>
                <w:noProof/>
                <w:sz w:val="16"/>
                <w:szCs w:val="16"/>
                <w:lang w:eastAsia="zh-CN"/>
              </w:rPr>
              <w:t xml:space="preserve"> </w:t>
            </w:r>
          </w:p>
        </w:tc>
        <w:tc>
          <w:tcPr>
            <w:tcW w:w="5387" w:type="dxa"/>
            <w:shd w:val="clear" w:color="auto" w:fill="auto"/>
            <w:tcPrChange w:id="782" w:author="RB" w:date="2016-01-14T09:26:00Z">
              <w:tcPr>
                <w:tcW w:w="5387" w:type="dxa"/>
                <w:shd w:val="clear" w:color="auto" w:fill="auto"/>
              </w:tcPr>
            </w:tcPrChange>
          </w:tcPr>
          <w:p w14:paraId="7892A0F2"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There is no stage-2 agreement about UE can </w:t>
            </w:r>
            <w:r w:rsidRPr="00D71287">
              <w:rPr>
                <w:rFonts w:ascii="Arial" w:eastAsia="SimSun" w:hAnsi="Arial" w:cs="Arial"/>
                <w:noProof/>
                <w:sz w:val="16"/>
                <w:szCs w:val="16"/>
                <w:lang w:eastAsia="zh-CN"/>
              </w:rPr>
              <w:t xml:space="preserve">consider the cell as barred when there is no valid schedulingInfoSIB1-BR in MIB. </w:t>
            </w:r>
          </w:p>
          <w:p w14:paraId="2C355A3A"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W</w:t>
            </w:r>
            <w:r w:rsidRPr="00D71287">
              <w:rPr>
                <w:rFonts w:ascii="Arial" w:eastAsia="SimSun" w:hAnsi="Arial" w:cs="Arial"/>
                <w:noProof/>
                <w:sz w:val="16"/>
                <w:szCs w:val="16"/>
                <w:lang w:eastAsia="zh-CN"/>
              </w:rPr>
              <w:t>e suggest to try to reuse the precedure of essential system information missing</w:t>
            </w:r>
          </w:p>
        </w:tc>
        <w:tc>
          <w:tcPr>
            <w:tcW w:w="709" w:type="dxa"/>
            <w:shd w:val="clear" w:color="auto" w:fill="auto"/>
            <w:tcPrChange w:id="783" w:author="RB" w:date="2016-01-14T09:26:00Z">
              <w:tcPr>
                <w:tcW w:w="709" w:type="dxa"/>
                <w:shd w:val="clear" w:color="auto" w:fill="auto"/>
              </w:tcPr>
            </w:tcPrChange>
          </w:tcPr>
          <w:p w14:paraId="15D335B8" w14:textId="77777777" w:rsidR="007F5CAE" w:rsidRDefault="007F5CAE" w:rsidP="00C26179">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784" w:author="RB" w:date="2016-01-14T09:26:00Z">
              <w:tcPr>
                <w:tcW w:w="6095" w:type="dxa"/>
                <w:gridSpan w:val="2"/>
                <w:shd w:val="clear" w:color="auto" w:fill="auto"/>
              </w:tcPr>
            </w:tcPrChange>
          </w:tcPr>
          <w:p w14:paraId="62C094BB"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5.2.2.6</w:t>
            </w:r>
            <w:r w:rsidRPr="00D71287">
              <w:rPr>
                <w:rFonts w:ascii="Arial" w:eastAsia="SimSun" w:hAnsi="Arial" w:cs="Arial"/>
                <w:noProof/>
                <w:sz w:val="16"/>
                <w:szCs w:val="16"/>
                <w:lang w:eastAsia="zh-CN"/>
              </w:rPr>
              <w:tab/>
              <w:t>Actions upon reception of the MasterInformationBlock message</w:t>
            </w:r>
          </w:p>
          <w:p w14:paraId="1116AF51"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Upon receiving the MasterInformationBlock message the UE shall:</w:t>
            </w:r>
          </w:p>
          <w:p w14:paraId="2E5060B0" w14:textId="77777777" w:rsidR="007F5CAE" w:rsidRPr="00F03D0A" w:rsidRDefault="007F5CAE" w:rsidP="0015558A">
            <w:pPr>
              <w:spacing w:after="0"/>
              <w:ind w:left="241"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1&gt;</w:t>
            </w:r>
            <w:r w:rsidRPr="00F03D0A">
              <w:rPr>
                <w:rFonts w:ascii="Arial" w:hAnsi="Arial" w:cs="Arial"/>
                <w:strike/>
                <w:noProof/>
                <w:color w:val="FF0000"/>
                <w:sz w:val="16"/>
                <w:szCs w:val="16"/>
                <w:lang w:eastAsia="zh-CN"/>
              </w:rPr>
              <w:tab/>
              <w:t>if the UE is a bandwidth reduced low complexity UE and the schedulingInfoSIB1-BR field is set to value 0</w:t>
            </w:r>
          </w:p>
          <w:p w14:paraId="5C9A047F" w14:textId="77777777" w:rsidR="007F5CAE" w:rsidRPr="00F03D0A" w:rsidRDefault="007F5CAE" w:rsidP="0015558A">
            <w:pPr>
              <w:spacing w:after="0"/>
              <w:ind w:left="482" w:hanging="241"/>
              <w:rPr>
                <w:rFonts w:ascii="Arial" w:hAnsi="Arial" w:cs="Arial"/>
                <w:strike/>
                <w:noProof/>
                <w:color w:val="FF0000"/>
                <w:sz w:val="16"/>
                <w:szCs w:val="16"/>
                <w:lang w:eastAsia="zh-CN"/>
              </w:rPr>
            </w:pPr>
            <w:r w:rsidRPr="00F03D0A">
              <w:rPr>
                <w:rFonts w:ascii="Arial" w:hAnsi="Arial" w:cs="Arial"/>
                <w:strike/>
                <w:noProof/>
                <w:color w:val="FF0000"/>
                <w:sz w:val="16"/>
                <w:szCs w:val="16"/>
                <w:lang w:eastAsia="zh-CN"/>
              </w:rPr>
              <w:t>2&gt;</w:t>
            </w:r>
            <w:r w:rsidRPr="00F03D0A">
              <w:rPr>
                <w:rFonts w:ascii="Arial" w:hAnsi="Arial" w:cs="Arial"/>
                <w:strike/>
                <w:noProof/>
                <w:color w:val="FF0000"/>
                <w:sz w:val="16"/>
                <w:szCs w:val="16"/>
                <w:lang w:eastAsia="zh-CN"/>
              </w:rPr>
              <w:tab/>
              <w:t>consider the cell as barred in accordance with TS 36.304 [4];</w:t>
            </w:r>
          </w:p>
          <w:p w14:paraId="1BAB5DB2"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5.2.2.5</w:t>
            </w:r>
            <w:r w:rsidRPr="00D71287">
              <w:rPr>
                <w:rFonts w:ascii="Arial" w:eastAsia="SimSun" w:hAnsi="Arial" w:cs="Arial"/>
                <w:noProof/>
                <w:sz w:val="16"/>
                <w:szCs w:val="16"/>
                <w:lang w:eastAsia="zh-CN"/>
              </w:rPr>
              <w:tab/>
              <w:t>Essential system information missing</w:t>
            </w:r>
          </w:p>
          <w:p w14:paraId="18363C2D" w14:textId="77777777" w:rsidR="007F5CAE" w:rsidRPr="00D71287" w:rsidRDefault="007F5CAE" w:rsidP="00C26179">
            <w:pPr>
              <w:spacing w:after="0"/>
              <w:rPr>
                <w:rFonts w:ascii="Arial" w:eastAsia="SimSun" w:hAnsi="Arial" w:cs="Arial"/>
                <w:noProof/>
                <w:sz w:val="16"/>
                <w:szCs w:val="16"/>
                <w:lang w:eastAsia="zh-CN"/>
              </w:rPr>
            </w:pPr>
            <w:r w:rsidRPr="00D71287">
              <w:rPr>
                <w:rFonts w:ascii="Arial" w:eastAsia="SimSun" w:hAnsi="Arial" w:cs="Arial"/>
                <w:noProof/>
                <w:sz w:val="16"/>
                <w:szCs w:val="16"/>
                <w:lang w:eastAsia="zh-CN"/>
              </w:rPr>
              <w:t>The UE shall:</w:t>
            </w:r>
          </w:p>
          <w:p w14:paraId="73AF3AE6" w14:textId="77777777" w:rsidR="007F5CAE" w:rsidRPr="00F03D0A" w:rsidRDefault="007F5CAE" w:rsidP="0015558A">
            <w:pPr>
              <w:spacing w:after="0"/>
              <w:ind w:left="241" w:hanging="241"/>
              <w:rPr>
                <w:rFonts w:ascii="Arial" w:hAnsi="Arial" w:cs="Arial"/>
                <w:noProof/>
                <w:color w:val="FF0000"/>
                <w:sz w:val="16"/>
                <w:szCs w:val="16"/>
                <w:u w:val="single"/>
                <w:lang w:eastAsia="zh-CN"/>
              </w:rPr>
            </w:pPr>
            <w:r w:rsidRPr="00F03D0A">
              <w:rPr>
                <w:rFonts w:ascii="Arial" w:hAnsi="Arial" w:cs="Arial"/>
                <w:noProof/>
                <w:sz w:val="16"/>
                <w:szCs w:val="16"/>
                <w:lang w:eastAsia="zh-CN"/>
              </w:rPr>
              <w:t>1&gt;</w:t>
            </w:r>
            <w:r w:rsidRPr="00F03D0A">
              <w:rPr>
                <w:rFonts w:ascii="Arial" w:hAnsi="Arial" w:cs="Arial"/>
                <w:noProof/>
                <w:sz w:val="16"/>
                <w:szCs w:val="16"/>
                <w:lang w:eastAsia="zh-CN"/>
              </w:rPr>
              <w:tab/>
              <w:t xml:space="preserve">if in RRC_IDLE or in RRC_CONNECTED while T311 is running; </w:t>
            </w:r>
            <w:r w:rsidRPr="00F03D0A">
              <w:rPr>
                <w:rFonts w:ascii="Arial" w:hAnsi="Arial" w:cs="Arial"/>
                <w:noProof/>
                <w:color w:val="FF0000"/>
                <w:sz w:val="16"/>
                <w:szCs w:val="16"/>
                <w:u w:val="single"/>
                <w:lang w:eastAsia="zh-CN"/>
              </w:rPr>
              <w:t>and</w:t>
            </w:r>
          </w:p>
          <w:p w14:paraId="24737E5F" w14:textId="77777777" w:rsidR="007F5CAE" w:rsidRPr="00F03D0A" w:rsidRDefault="007F5CAE" w:rsidP="0015558A">
            <w:pPr>
              <w:spacing w:after="0"/>
              <w:ind w:left="482" w:hanging="241"/>
              <w:rPr>
                <w:rFonts w:ascii="Arial" w:hAnsi="Arial" w:cs="Arial"/>
                <w:strike/>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the UE is not a bandwidth reduced low complexity UE</w:t>
            </w:r>
            <w:r w:rsidRPr="00F03D0A">
              <w:rPr>
                <w:rFonts w:ascii="Arial" w:hAnsi="Arial" w:cs="Arial"/>
                <w:strike/>
                <w:noProof/>
                <w:sz w:val="16"/>
                <w:szCs w:val="16"/>
                <w:lang w:eastAsia="zh-CN"/>
              </w:rPr>
              <w:t>:</w:t>
            </w:r>
          </w:p>
          <w:p w14:paraId="7DC3BCE1" w14:textId="77777777" w:rsidR="007F5CAE" w:rsidRPr="00F03D0A" w:rsidRDefault="007F5CAE" w:rsidP="0015558A">
            <w:pPr>
              <w:spacing w:after="0"/>
              <w:ind w:left="723" w:hanging="241"/>
              <w:rPr>
                <w:rFonts w:ascii="Arial" w:hAnsi="Arial" w:cs="Arial"/>
                <w:noProof/>
                <w:sz w:val="16"/>
                <w:szCs w:val="16"/>
                <w:lang w:eastAsia="zh-CN"/>
              </w:rPr>
            </w:pPr>
            <w:r w:rsidRPr="00F03D0A">
              <w:rPr>
                <w:rFonts w:ascii="Arial" w:hAnsi="Arial" w:cs="Arial"/>
                <w:strike/>
                <w:noProof/>
                <w:color w:val="FF0000"/>
                <w:sz w:val="16"/>
                <w:szCs w:val="16"/>
                <w:lang w:eastAsia="zh-CN"/>
              </w:rPr>
              <w:t>2</w:t>
            </w:r>
            <w:r w:rsidRPr="00F03D0A">
              <w:rPr>
                <w:rFonts w:ascii="Arial" w:hAnsi="Arial" w:cs="Arial"/>
                <w:noProof/>
                <w:color w:val="FF0000"/>
                <w:sz w:val="16"/>
                <w:szCs w:val="16"/>
                <w:u w:val="single"/>
                <w:lang w:eastAsia="zh-CN"/>
              </w:rPr>
              <w:t>3</w:t>
            </w:r>
            <w:r w:rsidRPr="00F03D0A">
              <w:rPr>
                <w:rFonts w:ascii="Arial" w:hAnsi="Arial" w:cs="Arial"/>
                <w:noProof/>
                <w:sz w:val="16"/>
                <w:szCs w:val="16"/>
                <w:lang w:eastAsia="zh-CN"/>
              </w:rPr>
              <w:t>&gt;</w:t>
            </w:r>
            <w:r w:rsidRPr="00F03D0A">
              <w:rPr>
                <w:rFonts w:ascii="Arial" w:hAnsi="Arial" w:cs="Arial"/>
                <w:noProof/>
                <w:sz w:val="16"/>
                <w:szCs w:val="16"/>
                <w:lang w:eastAsia="zh-CN"/>
              </w:rPr>
              <w:tab/>
              <w:t>if the UE is unable to acquire the MasterInformationBlock or the SystemInformationBlockType 1</w:t>
            </w:r>
          </w:p>
          <w:p w14:paraId="5931F0AF" w14:textId="77777777" w:rsidR="007F5CAE" w:rsidRPr="00F03D0A" w:rsidRDefault="007F5CAE" w:rsidP="0015558A">
            <w:pPr>
              <w:spacing w:after="0"/>
              <w:ind w:left="964" w:hanging="241"/>
              <w:rPr>
                <w:rFonts w:ascii="Arial" w:hAnsi="Arial" w:cs="Arial"/>
                <w:noProof/>
                <w:sz w:val="16"/>
                <w:szCs w:val="16"/>
                <w:lang w:eastAsia="zh-CN"/>
              </w:rPr>
            </w:pPr>
            <w:r w:rsidRPr="00F03D0A">
              <w:rPr>
                <w:rFonts w:ascii="Arial" w:hAnsi="Arial" w:cs="Arial"/>
                <w:strike/>
                <w:noProof/>
                <w:color w:val="FF0000"/>
                <w:sz w:val="16"/>
                <w:szCs w:val="16"/>
                <w:lang w:eastAsia="zh-CN"/>
              </w:rPr>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consider the cell as barred in accordance with TS 36.304 [4]; and</w:t>
            </w:r>
          </w:p>
          <w:p w14:paraId="6BEB4775"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strike/>
                <w:noProof/>
                <w:color w:val="FF0000"/>
                <w:sz w:val="16"/>
                <w:szCs w:val="16"/>
                <w:lang w:eastAsia="zh-CN"/>
              </w:rPr>
              <w:lastRenderedPageBreak/>
              <w:t>3</w:t>
            </w:r>
            <w:r w:rsidRPr="00F03D0A">
              <w:rPr>
                <w:rFonts w:ascii="Arial" w:hAnsi="Arial" w:cs="Arial"/>
                <w:noProof/>
                <w:color w:val="FF0000"/>
                <w:sz w:val="16"/>
                <w:szCs w:val="16"/>
                <w:u w:val="single"/>
                <w:lang w:eastAsia="zh-CN"/>
              </w:rPr>
              <w:t>4</w:t>
            </w:r>
            <w:r w:rsidRPr="00F03D0A">
              <w:rPr>
                <w:rFonts w:ascii="Arial" w:hAnsi="Arial" w:cs="Arial"/>
                <w:noProof/>
                <w:sz w:val="16"/>
                <w:szCs w:val="16"/>
                <w:lang w:eastAsia="zh-CN"/>
              </w:rPr>
              <w:t>&gt;</w:t>
            </w:r>
            <w:r w:rsidRPr="00F03D0A">
              <w:rPr>
                <w:rFonts w:ascii="Arial" w:hAnsi="Arial" w:cs="Arial"/>
                <w:noProof/>
                <w:sz w:val="16"/>
                <w:szCs w:val="16"/>
                <w:lang w:eastAsia="zh-CN"/>
              </w:rPr>
              <w:tab/>
              <w:t>perform barring as if intraFreqReselection is set to allowed, and as if the csg-Indication is set to FALSE;</w:t>
            </w:r>
          </w:p>
          <w:p w14:paraId="3C214432" w14:textId="77777777" w:rsidR="007F5CAE" w:rsidRPr="00F03D0A" w:rsidRDefault="007F5CAE" w:rsidP="0015558A">
            <w:pPr>
              <w:spacing w:after="0"/>
              <w:ind w:left="482"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2&gt;</w:t>
            </w:r>
            <w:r w:rsidRPr="00F03D0A">
              <w:rPr>
                <w:rFonts w:ascii="Arial" w:hAnsi="Arial" w:cs="Arial"/>
                <w:noProof/>
                <w:color w:val="FF0000"/>
                <w:sz w:val="16"/>
                <w:szCs w:val="16"/>
                <w:u w:val="single"/>
                <w:lang w:eastAsia="zh-CN"/>
              </w:rPr>
              <w:tab/>
              <w:t>else if the UE is bandwidth reduced low complexity UE:</w:t>
            </w:r>
          </w:p>
          <w:p w14:paraId="63421332" w14:textId="77777777" w:rsidR="007F5CAE" w:rsidRPr="00F03D0A" w:rsidRDefault="007F5CAE" w:rsidP="0015558A">
            <w:pPr>
              <w:spacing w:after="0"/>
              <w:ind w:left="723"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3&gt;</w:t>
            </w:r>
            <w:r w:rsidRPr="00F03D0A">
              <w:rPr>
                <w:rFonts w:ascii="Arial" w:hAnsi="Arial" w:cs="Arial"/>
                <w:noProof/>
                <w:color w:val="FF0000"/>
                <w:sz w:val="16"/>
                <w:szCs w:val="16"/>
                <w:u w:val="single"/>
                <w:lang w:eastAsia="zh-CN"/>
              </w:rPr>
              <w:tab/>
              <w:t>if the UE is unable to acquire the MasterInformationBlock or the SystemInformationBlockType1-BR</w:t>
            </w:r>
          </w:p>
          <w:p w14:paraId="78E7479E"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consider the cell as barred in accordance with TS 36.304 [4]; and</w:t>
            </w:r>
          </w:p>
          <w:p w14:paraId="5BB36C29" w14:textId="77777777" w:rsidR="007F5CAE" w:rsidRPr="00F03D0A" w:rsidRDefault="007F5CAE" w:rsidP="0015558A">
            <w:pPr>
              <w:spacing w:after="0"/>
              <w:ind w:left="964" w:hanging="241"/>
              <w:rPr>
                <w:rFonts w:ascii="Arial" w:hAnsi="Arial" w:cs="Arial"/>
                <w:noProof/>
                <w:color w:val="FF0000"/>
                <w:sz w:val="16"/>
                <w:szCs w:val="16"/>
                <w:u w:val="single"/>
                <w:lang w:eastAsia="zh-CN"/>
              </w:rPr>
            </w:pPr>
            <w:r w:rsidRPr="00F03D0A">
              <w:rPr>
                <w:rFonts w:ascii="Arial" w:hAnsi="Arial" w:cs="Arial"/>
                <w:noProof/>
                <w:color w:val="FF0000"/>
                <w:sz w:val="16"/>
                <w:szCs w:val="16"/>
                <w:u w:val="single"/>
                <w:lang w:eastAsia="zh-CN"/>
              </w:rPr>
              <w:t>4&gt;</w:t>
            </w:r>
            <w:r w:rsidRPr="00F03D0A">
              <w:rPr>
                <w:rFonts w:ascii="Arial" w:hAnsi="Arial" w:cs="Arial"/>
                <w:noProof/>
                <w:color w:val="FF0000"/>
                <w:sz w:val="16"/>
                <w:szCs w:val="16"/>
                <w:u w:val="single"/>
                <w:lang w:eastAsia="zh-CN"/>
              </w:rPr>
              <w:tab/>
              <w:t>perform barring as if intraFreqReselection is set to allowed, and as if the csg-Indication is set to FALSE;</w:t>
            </w:r>
          </w:p>
          <w:p w14:paraId="0D49532A" w14:textId="77777777" w:rsidR="007F5CAE" w:rsidRPr="00F03D0A" w:rsidRDefault="007F5CAE" w:rsidP="0015558A">
            <w:pPr>
              <w:spacing w:after="0"/>
              <w:ind w:left="482" w:hanging="241"/>
              <w:rPr>
                <w:rFonts w:ascii="Arial" w:hAnsi="Arial" w:cs="Arial"/>
                <w:noProof/>
                <w:sz w:val="16"/>
                <w:szCs w:val="16"/>
                <w:lang w:eastAsia="zh-CN"/>
              </w:rPr>
            </w:pPr>
            <w:r w:rsidRPr="00F03D0A">
              <w:rPr>
                <w:rFonts w:ascii="Arial" w:hAnsi="Arial" w:cs="Arial"/>
                <w:noProof/>
                <w:sz w:val="16"/>
                <w:szCs w:val="16"/>
                <w:lang w:eastAsia="zh-CN"/>
              </w:rPr>
              <w:t>2&gt;</w:t>
            </w:r>
            <w:r w:rsidRPr="00F03D0A">
              <w:rPr>
                <w:rFonts w:ascii="Arial" w:hAnsi="Arial" w:cs="Arial"/>
                <w:noProof/>
                <w:sz w:val="16"/>
                <w:szCs w:val="16"/>
                <w:lang w:eastAsia="zh-CN"/>
              </w:rPr>
              <w:tab/>
              <w:t>else if the UE is unable to acquire the SystemInformationBlockType2:</w:t>
            </w:r>
          </w:p>
          <w:p w14:paraId="510825CF" w14:textId="77777777" w:rsidR="007F5CAE" w:rsidRPr="00F03D0A" w:rsidRDefault="007F5CAE" w:rsidP="0015558A">
            <w:pPr>
              <w:pBdr>
                <w:bottom w:val="single" w:sz="6" w:space="1" w:color="auto"/>
              </w:pBdr>
              <w:spacing w:after="0"/>
              <w:ind w:left="723" w:hanging="241"/>
              <w:rPr>
                <w:rFonts w:ascii="Arial" w:hAnsi="Arial" w:cs="Arial"/>
                <w:noProof/>
                <w:sz w:val="16"/>
                <w:szCs w:val="16"/>
                <w:lang w:eastAsia="zh-CN"/>
              </w:rPr>
            </w:pPr>
            <w:r w:rsidRPr="00F03D0A">
              <w:rPr>
                <w:rFonts w:ascii="Arial" w:hAnsi="Arial" w:cs="Arial"/>
                <w:noProof/>
                <w:sz w:val="16"/>
                <w:szCs w:val="16"/>
                <w:lang w:eastAsia="zh-CN"/>
              </w:rPr>
              <w:t>3&gt;</w:t>
            </w:r>
            <w:r w:rsidRPr="00F03D0A">
              <w:rPr>
                <w:rFonts w:ascii="Arial" w:hAnsi="Arial" w:cs="Arial"/>
                <w:noProof/>
                <w:sz w:val="16"/>
                <w:szCs w:val="16"/>
                <w:lang w:eastAsia="zh-CN"/>
              </w:rPr>
              <w:tab/>
              <w:t>treat the cell as barred in accordance with TS 36.304 [4];</w:t>
            </w:r>
          </w:p>
          <w:p w14:paraId="409F4ED7" w14:textId="77777777" w:rsidR="007F5CAE" w:rsidRPr="003F6F31" w:rsidRDefault="007F5CAE" w:rsidP="00FE5A03">
            <w:pPr>
              <w:spacing w:after="0"/>
              <w:rPr>
                <w:rFonts w:ascii="Arial" w:eastAsia="SimSun" w:hAnsi="Arial" w:cs="Arial"/>
                <w:noProof/>
                <w:color w:val="1F497D" w:themeColor="text2"/>
                <w:sz w:val="16"/>
                <w:szCs w:val="16"/>
                <w:lang w:eastAsia="zh-CN"/>
              </w:rPr>
            </w:pPr>
            <w:r w:rsidRPr="003F6F31">
              <w:rPr>
                <w:rFonts w:ascii="Arial" w:eastAsia="SimSun" w:hAnsi="Arial" w:cs="Arial"/>
                <w:b/>
                <w:noProof/>
                <w:color w:val="1F497D" w:themeColor="text2"/>
                <w:sz w:val="16"/>
                <w:szCs w:val="16"/>
                <w:lang w:eastAsia="zh-CN"/>
              </w:rPr>
              <w:t>Samsung:</w:t>
            </w:r>
            <w:r w:rsidRPr="003F6F31">
              <w:rPr>
                <w:rFonts w:ascii="Arial" w:eastAsia="SimSun" w:hAnsi="Arial" w:cs="Arial"/>
                <w:noProof/>
                <w:color w:val="1F497D" w:themeColor="text2"/>
                <w:sz w:val="16"/>
                <w:szCs w:val="16"/>
                <w:lang w:eastAsia="zh-CN"/>
              </w:rPr>
              <w:t xml:space="preserve"> Seems good idea to apply same mechanism, but text can be much simpler (more integrated). Note we propose to use BR UE to cover both eLC and CE UEs</w:t>
            </w:r>
          </w:p>
          <w:p w14:paraId="3AA06360" w14:textId="77777777" w:rsidR="007F5CAE" w:rsidRPr="002875FE" w:rsidRDefault="007F5CAE" w:rsidP="0015558A">
            <w:pPr>
              <w:spacing w:after="0"/>
              <w:ind w:left="525" w:hanging="241"/>
              <w:rPr>
                <w:rFonts w:ascii="Arial" w:hAnsi="Arial" w:cs="Arial"/>
                <w:sz w:val="16"/>
                <w:szCs w:val="16"/>
              </w:rPr>
            </w:pPr>
            <w:r w:rsidRPr="002875FE">
              <w:rPr>
                <w:rFonts w:ascii="Arial" w:hAnsi="Arial" w:cs="Arial"/>
                <w:sz w:val="16"/>
                <w:szCs w:val="16"/>
              </w:rPr>
              <w:t>2&gt;</w:t>
            </w:r>
            <w:r w:rsidRPr="002875FE">
              <w:rPr>
                <w:rFonts w:ascii="Arial" w:hAnsi="Arial" w:cs="Arial"/>
                <w:sz w:val="16"/>
                <w:szCs w:val="16"/>
              </w:rPr>
              <w:tab/>
              <w:t xml:space="preserve">if the UE is unable to acquire the </w:t>
            </w:r>
            <w:r w:rsidRPr="002875FE">
              <w:rPr>
                <w:rFonts w:ascii="Arial" w:hAnsi="Arial" w:cs="Arial"/>
                <w:i/>
                <w:sz w:val="16"/>
                <w:szCs w:val="16"/>
              </w:rPr>
              <w:t>MasterInformationBlock</w:t>
            </w:r>
            <w:r w:rsidRPr="002875FE">
              <w:rPr>
                <w:rFonts w:ascii="Arial" w:hAnsi="Arial" w:cs="Arial"/>
                <w:sz w:val="16"/>
                <w:szCs w:val="16"/>
              </w:rPr>
              <w:t xml:space="preserve"> or the </w:t>
            </w:r>
            <w:r w:rsidRPr="002875FE">
              <w:rPr>
                <w:rFonts w:ascii="Arial" w:hAnsi="Arial" w:cs="Arial"/>
                <w:i/>
                <w:sz w:val="16"/>
                <w:szCs w:val="16"/>
              </w:rPr>
              <w:t xml:space="preserve">SystemInformationBlockType1/ </w:t>
            </w:r>
            <w:r w:rsidRPr="002875FE">
              <w:rPr>
                <w:rFonts w:ascii="Arial" w:eastAsia="SimSun" w:hAnsi="Arial" w:cs="Arial"/>
                <w:i/>
                <w:noProof/>
                <w:sz w:val="16"/>
                <w:szCs w:val="16"/>
                <w:lang w:eastAsia="zh-CN"/>
              </w:rPr>
              <w:t>SystemInformationBlockType1-BR</w:t>
            </w:r>
            <w:r w:rsidRPr="002875FE">
              <w:rPr>
                <w:rFonts w:ascii="Arial" w:eastAsia="SimSun" w:hAnsi="Arial" w:cs="Arial"/>
                <w:noProof/>
                <w:sz w:val="16"/>
                <w:szCs w:val="16"/>
                <w:lang w:eastAsia="zh-CN"/>
              </w:rPr>
              <w:t xml:space="preserve"> for a BR UE</w:t>
            </w:r>
            <w:r w:rsidRPr="002875FE">
              <w:rPr>
                <w:rFonts w:ascii="Arial" w:hAnsi="Arial" w:cs="Arial"/>
                <w:sz w:val="16"/>
                <w:szCs w:val="16"/>
              </w:rPr>
              <w:t>:</w:t>
            </w:r>
          </w:p>
          <w:p w14:paraId="3611287A"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rPr>
              <w:t>Intel:</w:t>
            </w:r>
            <w:r w:rsidRPr="003F6F31">
              <w:rPr>
                <w:rFonts w:ascii="Arial" w:hAnsi="Arial" w:cs="Arial"/>
                <w:color w:val="1F497D" w:themeColor="text2"/>
                <w:sz w:val="16"/>
                <w:szCs w:val="16"/>
              </w:rPr>
              <w:t xml:space="preserve"> </w:t>
            </w:r>
            <w:r w:rsidRPr="003F6F31">
              <w:rPr>
                <w:rFonts w:ascii="Arial" w:hAnsi="Arial" w:cs="Arial"/>
                <w:color w:val="1F497D" w:themeColor="text2"/>
                <w:sz w:val="16"/>
                <w:szCs w:val="16"/>
                <w:lang w:val="en-US"/>
              </w:rPr>
              <w:t>Agree that further clarification is needed on the reception of MIB but further discussion is needed. Some proposals are described in our comment in Z.004.</w:t>
            </w:r>
          </w:p>
          <w:p w14:paraId="4B4A988D" w14:textId="1B47EA7B" w:rsidR="007F5CAE" w:rsidRDefault="0001424B" w:rsidP="007C68B3">
            <w:pPr>
              <w:spacing w:after="0"/>
              <w:textAlignment w:val="center"/>
              <w:rPr>
                <w:rFonts w:ascii="Arial" w:hAnsi="Arial" w:cs="Arial"/>
                <w:color w:val="1F497D" w:themeColor="text2"/>
                <w:sz w:val="16"/>
                <w:szCs w:val="16"/>
                <w:lang w:val="en-US"/>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The  Stage-2 agreements are following:</w:t>
            </w:r>
          </w:p>
          <w:p w14:paraId="07CB36F6" w14:textId="77777777" w:rsidR="007F5CAE" w:rsidRDefault="007F5CAE" w:rsidP="007C68B3">
            <w:pPr>
              <w:spacing w:after="0"/>
              <w:textAlignment w:val="center"/>
              <w:rPr>
                <w:rFonts w:ascii="Arial" w:hAnsi="Arial" w:cs="Arial"/>
                <w:color w:val="1F497D" w:themeColor="text2"/>
                <w:sz w:val="16"/>
                <w:szCs w:val="16"/>
                <w:lang w:val="en-US"/>
              </w:rPr>
            </w:pPr>
          </w:p>
          <w:p w14:paraId="1A0837C3" w14:textId="77777777" w:rsidR="007F5CAE" w:rsidRPr="001A4144" w:rsidRDefault="007F5CAE" w:rsidP="007C68B3">
            <w:pPr>
              <w:pStyle w:val="TAH"/>
              <w:tabs>
                <w:tab w:val="right" w:pos="9639"/>
              </w:tabs>
              <w:spacing w:after="40"/>
              <w:jc w:val="left"/>
              <w:rPr>
                <w:rFonts w:cs="Arial"/>
                <w:b w:val="0"/>
                <w:sz w:val="16"/>
                <w:szCs w:val="16"/>
              </w:rPr>
            </w:pPr>
            <w:r>
              <w:rPr>
                <w:rFonts w:cs="Arial"/>
                <w:b w:val="0"/>
                <w:sz w:val="16"/>
                <w:szCs w:val="16"/>
              </w:rPr>
              <w:t xml:space="preserve">- </w:t>
            </w:r>
            <w:r w:rsidRPr="002D2439">
              <w:rPr>
                <w:rFonts w:cs="Arial"/>
                <w:b w:val="0"/>
                <w:sz w:val="16"/>
                <w:szCs w:val="16"/>
              </w:rPr>
              <w:t>If a cell supports Rel-13 LC UE, a Rel-13 LC UE is allowed to select the cell; other</w:t>
            </w:r>
            <w:r w:rsidRPr="001A4144">
              <w:rPr>
                <w:rFonts w:cs="Arial"/>
                <w:b w:val="0"/>
                <w:sz w:val="16"/>
                <w:szCs w:val="16"/>
              </w:rPr>
              <w:t>wise the cell is considered as a barred cell.</w:t>
            </w:r>
          </w:p>
          <w:p w14:paraId="484FF6C0" w14:textId="77777777" w:rsidR="007F5CAE" w:rsidRPr="001A4144" w:rsidRDefault="007F5CAE" w:rsidP="007C68B3">
            <w:pPr>
              <w:spacing w:after="0"/>
              <w:textAlignment w:val="center"/>
              <w:rPr>
                <w:rFonts w:ascii="Arial" w:hAnsi="Arial" w:cs="Arial"/>
                <w:sz w:val="16"/>
                <w:szCs w:val="16"/>
              </w:rPr>
            </w:pPr>
            <w:r w:rsidRPr="001A4144">
              <w:rPr>
                <w:rFonts w:ascii="Arial" w:hAnsi="Arial" w:cs="Arial"/>
                <w:sz w:val="16"/>
                <w:szCs w:val="16"/>
              </w:rPr>
              <w:t>- If a cell supports Rel-13 EC functionality, the Rel-13 UE supporting EC mode is allowed to select the cell in normal or enhanced coverage.</w:t>
            </w:r>
          </w:p>
          <w:p w14:paraId="3EBA0575" w14:textId="77777777" w:rsidR="007F5CAE" w:rsidRPr="001A4144" w:rsidRDefault="007F5CAE" w:rsidP="007C68B3">
            <w:pPr>
              <w:spacing w:after="0"/>
              <w:textAlignment w:val="center"/>
              <w:rPr>
                <w:rFonts w:ascii="Arial" w:hAnsi="Arial" w:cs="Arial"/>
                <w:sz w:val="16"/>
                <w:szCs w:val="16"/>
              </w:rPr>
            </w:pPr>
          </w:p>
          <w:p w14:paraId="01702DF4" w14:textId="77777777" w:rsidR="007F5CAE" w:rsidRPr="00053984" w:rsidRDefault="007F5CAE" w:rsidP="007C68B3">
            <w:pPr>
              <w:spacing w:after="0"/>
              <w:textAlignment w:val="center"/>
              <w:rPr>
                <w:rFonts w:ascii="Arial" w:hAnsi="Arial" w:cs="Arial"/>
                <w:color w:val="1F497D" w:themeColor="text2"/>
                <w:sz w:val="16"/>
                <w:szCs w:val="16"/>
                <w:lang w:val="en-US" w:eastAsia="de-DE"/>
              </w:rPr>
            </w:pPr>
            <w:r w:rsidRPr="007C68B3">
              <w:rPr>
                <w:rFonts w:ascii="Arial" w:hAnsi="Arial" w:cs="Arial"/>
                <w:color w:val="1F497D" w:themeColor="text2"/>
                <w:sz w:val="16"/>
                <w:szCs w:val="16"/>
              </w:rPr>
              <w:t>So current proposal in Section 5.2.2.6 is more aligned with this. However, alternative would be to have barring in 5.2.2.5 similar to legacy procedures as proposed by ZTE and Samsung. Ok for us to change -&gt; change barring to 5.2.2.5</w:t>
            </w:r>
          </w:p>
        </w:tc>
        <w:tc>
          <w:tcPr>
            <w:tcW w:w="992" w:type="dxa"/>
            <w:shd w:val="clear" w:color="auto" w:fill="CCFF99"/>
            <w:tcPrChange w:id="785" w:author="RB" w:date="2016-01-14T09:26:00Z">
              <w:tcPr>
                <w:tcW w:w="992" w:type="dxa"/>
                <w:shd w:val="clear" w:color="auto" w:fill="CCFF99"/>
              </w:tcPr>
            </w:tcPrChange>
          </w:tcPr>
          <w:p w14:paraId="479F91F4"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lastRenderedPageBreak/>
              <w:t xml:space="preserve">Closed </w:t>
            </w:r>
            <w:r w:rsidRPr="0041108C">
              <w:rPr>
                <w:rFonts w:ascii="Arial" w:hAnsi="Arial" w:cs="Arial"/>
                <w:noProof/>
                <w:sz w:val="16"/>
                <w:szCs w:val="16"/>
              </w:rPr>
              <w:t>(eMTC CR)</w:t>
            </w:r>
          </w:p>
        </w:tc>
      </w:tr>
      <w:tr w:rsidR="007F5CAE" w:rsidRPr="00BD494B" w14:paraId="02170234" w14:textId="77777777" w:rsidTr="00AE0F0C">
        <w:tc>
          <w:tcPr>
            <w:tcW w:w="766" w:type="dxa"/>
            <w:shd w:val="clear" w:color="auto" w:fill="auto"/>
            <w:tcPrChange w:id="786" w:author="RB" w:date="2016-01-14T09:26:00Z">
              <w:tcPr>
                <w:tcW w:w="766" w:type="dxa"/>
                <w:shd w:val="clear" w:color="auto" w:fill="auto"/>
              </w:tcPr>
            </w:tcPrChange>
          </w:tcPr>
          <w:p w14:paraId="098C7930" w14:textId="77777777" w:rsidR="007F5CAE" w:rsidRDefault="007F5CAE">
            <w:r w:rsidRPr="0068752E">
              <w:rPr>
                <w:rFonts w:ascii="Arial" w:hAnsi="Arial" w:cs="Arial"/>
                <w:noProof/>
                <w:sz w:val="16"/>
                <w:szCs w:val="16"/>
              </w:rPr>
              <w:lastRenderedPageBreak/>
              <w:t>S.01</w:t>
            </w:r>
            <w:r>
              <w:rPr>
                <w:rFonts w:ascii="Arial" w:hAnsi="Arial" w:cs="Arial"/>
                <w:noProof/>
                <w:sz w:val="16"/>
                <w:szCs w:val="16"/>
              </w:rPr>
              <w:t>5</w:t>
            </w:r>
          </w:p>
        </w:tc>
        <w:tc>
          <w:tcPr>
            <w:tcW w:w="1682" w:type="dxa"/>
            <w:shd w:val="clear" w:color="auto" w:fill="auto"/>
            <w:tcPrChange w:id="787" w:author="RB" w:date="2016-01-14T09:26:00Z">
              <w:tcPr>
                <w:tcW w:w="1682" w:type="dxa"/>
                <w:shd w:val="clear" w:color="auto" w:fill="auto"/>
              </w:tcPr>
            </w:tcPrChange>
          </w:tcPr>
          <w:p w14:paraId="6D11DB2F" w14:textId="77777777" w:rsidR="007F5CAE" w:rsidRPr="006217DD" w:rsidRDefault="007F5CAE" w:rsidP="00F735F6">
            <w:pPr>
              <w:spacing w:after="60"/>
              <w:rPr>
                <w:rFonts w:ascii="Arial" w:hAnsi="Arial" w:cs="Arial"/>
                <w:noProof/>
                <w:sz w:val="16"/>
                <w:szCs w:val="16"/>
              </w:rPr>
            </w:pPr>
            <w:r w:rsidRPr="006217DD">
              <w:rPr>
                <w:rFonts w:ascii="Arial" w:hAnsi="Arial" w:cs="Arial"/>
                <w:noProof/>
                <w:sz w:val="16"/>
                <w:szCs w:val="16"/>
              </w:rPr>
              <w:t>5.2.2.6</w:t>
            </w:r>
          </w:p>
        </w:tc>
        <w:tc>
          <w:tcPr>
            <w:tcW w:w="5387" w:type="dxa"/>
            <w:shd w:val="clear" w:color="auto" w:fill="auto"/>
            <w:tcPrChange w:id="788" w:author="RB" w:date="2016-01-14T09:26:00Z">
              <w:tcPr>
                <w:tcW w:w="5387" w:type="dxa"/>
                <w:shd w:val="clear" w:color="auto" w:fill="auto"/>
              </w:tcPr>
            </w:tcPrChange>
          </w:tcPr>
          <w:p w14:paraId="6112957B" w14:textId="77777777" w:rsidR="007F5CAE" w:rsidRDefault="007F5CAE" w:rsidP="009858B4">
            <w:pPr>
              <w:spacing w:after="60"/>
              <w:rPr>
                <w:rFonts w:ascii="Arial" w:hAnsi="Arial" w:cs="Arial"/>
                <w:noProof/>
                <w:sz w:val="16"/>
                <w:szCs w:val="16"/>
              </w:rPr>
            </w:pPr>
            <w:r>
              <w:rPr>
                <w:rFonts w:ascii="Arial" w:hAnsi="Arial" w:cs="Arial"/>
                <w:noProof/>
                <w:sz w:val="16"/>
                <w:szCs w:val="16"/>
              </w:rPr>
              <w:t>When barring, will UE still need to perform further actions?</w:t>
            </w:r>
          </w:p>
        </w:tc>
        <w:tc>
          <w:tcPr>
            <w:tcW w:w="709" w:type="dxa"/>
            <w:shd w:val="clear" w:color="auto" w:fill="auto"/>
            <w:tcPrChange w:id="789" w:author="RB" w:date="2016-01-14T09:26:00Z">
              <w:tcPr>
                <w:tcW w:w="709" w:type="dxa"/>
                <w:shd w:val="clear" w:color="auto" w:fill="auto"/>
              </w:tcPr>
            </w:tcPrChange>
          </w:tcPr>
          <w:p w14:paraId="20FD6FD2" w14:textId="77777777" w:rsidR="007F5CAE" w:rsidRDefault="007F5CAE"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90" w:author="RB" w:date="2016-01-14T09:26:00Z">
              <w:tcPr>
                <w:tcW w:w="6095" w:type="dxa"/>
                <w:gridSpan w:val="2"/>
                <w:shd w:val="clear" w:color="auto" w:fill="auto"/>
              </w:tcPr>
            </w:tcPrChange>
          </w:tcPr>
          <w:p w14:paraId="35B7807D" w14:textId="77777777" w:rsidR="007F5CAE" w:rsidRDefault="007F5CAE" w:rsidP="00053984">
            <w:pPr>
              <w:pBdr>
                <w:bottom w:val="single" w:sz="6" w:space="1" w:color="auto"/>
              </w:pBdr>
              <w:spacing w:after="0"/>
              <w:rPr>
                <w:rFonts w:ascii="Arial" w:hAnsi="Arial" w:cs="Arial"/>
                <w:noProof/>
                <w:sz w:val="16"/>
                <w:szCs w:val="16"/>
              </w:rPr>
            </w:pPr>
            <w:r>
              <w:rPr>
                <w:rFonts w:ascii="Arial" w:hAnsi="Arial" w:cs="Arial"/>
                <w:noProof/>
                <w:sz w:val="16"/>
                <w:szCs w:val="16"/>
              </w:rPr>
              <w:t>Add else</w:t>
            </w:r>
          </w:p>
          <w:p w14:paraId="5BC913E6" w14:textId="77777777" w:rsidR="007F5CAE" w:rsidRDefault="007F5CAE" w:rsidP="00053984">
            <w:pPr>
              <w:spacing w:after="0"/>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Further clarification is needed on which actions are needed</w:t>
            </w:r>
          </w:p>
          <w:p w14:paraId="4C0D4C40" w14:textId="2F22797F" w:rsidR="007F5CAE" w:rsidRPr="00053984" w:rsidRDefault="0001424B" w:rsidP="00053984">
            <w:pPr>
              <w:spacing w:after="0"/>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Further actions now covered, see Z.006.</w:t>
            </w:r>
          </w:p>
        </w:tc>
        <w:tc>
          <w:tcPr>
            <w:tcW w:w="992" w:type="dxa"/>
            <w:shd w:val="clear" w:color="auto" w:fill="CCFF99"/>
            <w:tcPrChange w:id="791" w:author="RB" w:date="2016-01-14T09:26:00Z">
              <w:tcPr>
                <w:tcW w:w="992" w:type="dxa"/>
                <w:shd w:val="clear" w:color="auto" w:fill="CCFF99"/>
              </w:tcPr>
            </w:tcPrChange>
          </w:tcPr>
          <w:p w14:paraId="35330A18" w14:textId="77777777" w:rsidR="007F5CAE" w:rsidRPr="00BD494B" w:rsidRDefault="007F5CAE" w:rsidP="00771E13">
            <w:pPr>
              <w:spacing w:after="6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2CE4F47" w14:textId="77777777" w:rsidTr="00AE0F0C">
        <w:tc>
          <w:tcPr>
            <w:tcW w:w="766" w:type="dxa"/>
            <w:shd w:val="clear" w:color="auto" w:fill="auto"/>
            <w:tcPrChange w:id="792" w:author="RB" w:date="2016-01-14T09:26:00Z">
              <w:tcPr>
                <w:tcW w:w="766" w:type="dxa"/>
                <w:shd w:val="clear" w:color="auto" w:fill="auto"/>
              </w:tcPr>
            </w:tcPrChange>
          </w:tcPr>
          <w:p w14:paraId="47BC434E" w14:textId="77777777" w:rsidR="007F5CAE" w:rsidRPr="00E67153" w:rsidRDefault="007F5CAE" w:rsidP="000472DE">
            <w:pPr>
              <w:spacing w:after="0"/>
              <w:rPr>
                <w:rFonts w:ascii="Arial" w:hAnsi="Arial" w:cs="Arial"/>
                <w:noProof/>
                <w:sz w:val="16"/>
                <w:szCs w:val="16"/>
              </w:rPr>
            </w:pPr>
            <w:r w:rsidRPr="00E67153">
              <w:rPr>
                <w:rFonts w:ascii="Arial" w:hAnsi="Arial" w:cs="Arial"/>
                <w:noProof/>
                <w:sz w:val="16"/>
                <w:szCs w:val="16"/>
              </w:rPr>
              <w:t>Q.002</w:t>
            </w:r>
          </w:p>
        </w:tc>
        <w:tc>
          <w:tcPr>
            <w:tcW w:w="1682" w:type="dxa"/>
            <w:shd w:val="clear" w:color="auto" w:fill="auto"/>
            <w:tcPrChange w:id="793" w:author="RB" w:date="2016-01-14T09:26:00Z">
              <w:tcPr>
                <w:tcW w:w="1682" w:type="dxa"/>
                <w:shd w:val="clear" w:color="auto" w:fill="auto"/>
              </w:tcPr>
            </w:tcPrChange>
          </w:tcPr>
          <w:p w14:paraId="1C6EECF2" w14:textId="77777777" w:rsidR="007F5CAE" w:rsidRPr="00E67153" w:rsidRDefault="007F5CAE" w:rsidP="00F735F6">
            <w:pPr>
              <w:spacing w:after="60"/>
              <w:rPr>
                <w:rFonts w:ascii="Arial" w:hAnsi="Arial" w:cs="Arial"/>
                <w:noProof/>
                <w:sz w:val="16"/>
                <w:szCs w:val="16"/>
              </w:rPr>
            </w:pPr>
            <w:r w:rsidRPr="00E67153">
              <w:rPr>
                <w:rFonts w:ascii="Arial" w:hAnsi="Arial" w:cs="Arial"/>
                <w:noProof/>
                <w:sz w:val="16"/>
                <w:szCs w:val="16"/>
              </w:rPr>
              <w:t>5.2.2.6</w:t>
            </w:r>
          </w:p>
        </w:tc>
        <w:tc>
          <w:tcPr>
            <w:tcW w:w="5387" w:type="dxa"/>
            <w:shd w:val="clear" w:color="auto" w:fill="auto"/>
            <w:tcPrChange w:id="794" w:author="RB" w:date="2016-01-14T09:26:00Z">
              <w:tcPr>
                <w:tcW w:w="5387" w:type="dxa"/>
                <w:shd w:val="clear" w:color="auto" w:fill="auto"/>
              </w:tcPr>
            </w:tcPrChange>
          </w:tcPr>
          <w:p w14:paraId="6684AFB7" w14:textId="77777777" w:rsidR="007F5CAE" w:rsidRPr="00E67153" w:rsidRDefault="007F5CAE" w:rsidP="009858B4">
            <w:pPr>
              <w:spacing w:after="60"/>
              <w:rPr>
                <w:rFonts w:ascii="Arial" w:hAnsi="Arial" w:cs="Arial"/>
                <w:noProof/>
                <w:sz w:val="16"/>
                <w:szCs w:val="16"/>
              </w:rPr>
            </w:pPr>
            <w:r w:rsidRPr="00E67153">
              <w:rPr>
                <w:rFonts w:ascii="Arial" w:hAnsi="Arial" w:cs="Arial"/>
                <w:noProof/>
                <w:sz w:val="16"/>
                <w:szCs w:val="16"/>
              </w:rPr>
              <w:t>The barring behaviour requires what the UE assumes on intra-frequency cell reselection “allowed” or “not allowed”. Note that in this case the UE does not acquire SIB1 to get this information.</w:t>
            </w:r>
          </w:p>
        </w:tc>
        <w:tc>
          <w:tcPr>
            <w:tcW w:w="709" w:type="dxa"/>
            <w:shd w:val="clear" w:color="auto" w:fill="auto"/>
            <w:tcPrChange w:id="795" w:author="RB" w:date="2016-01-14T09:26:00Z">
              <w:tcPr>
                <w:tcW w:w="709" w:type="dxa"/>
                <w:shd w:val="clear" w:color="auto" w:fill="auto"/>
              </w:tcPr>
            </w:tcPrChange>
          </w:tcPr>
          <w:p w14:paraId="0B55FB57" w14:textId="77777777" w:rsidR="007F5CAE" w:rsidRPr="00E67153" w:rsidRDefault="007F5CAE" w:rsidP="009858B4">
            <w:pPr>
              <w:spacing w:after="60"/>
              <w:rPr>
                <w:rFonts w:ascii="Arial" w:eastAsia="MS Mincho" w:hAnsi="Arial" w:cs="Arial"/>
                <w:noProof/>
                <w:sz w:val="16"/>
                <w:szCs w:val="16"/>
                <w:lang w:eastAsia="ja-JP"/>
              </w:rPr>
            </w:pPr>
            <w:r w:rsidRPr="00E67153">
              <w:rPr>
                <w:rFonts w:ascii="Arial" w:eastAsia="MS Mincho" w:hAnsi="Arial" w:cs="Arial"/>
                <w:noProof/>
                <w:sz w:val="16"/>
                <w:szCs w:val="16"/>
                <w:lang w:eastAsia="ja-JP"/>
              </w:rPr>
              <w:t>2</w:t>
            </w:r>
          </w:p>
        </w:tc>
        <w:tc>
          <w:tcPr>
            <w:tcW w:w="6095" w:type="dxa"/>
            <w:gridSpan w:val="2"/>
            <w:shd w:val="clear" w:color="auto" w:fill="auto"/>
            <w:tcPrChange w:id="796" w:author="RB" w:date="2016-01-14T09:26:00Z">
              <w:tcPr>
                <w:tcW w:w="6095" w:type="dxa"/>
                <w:gridSpan w:val="2"/>
                <w:shd w:val="clear" w:color="auto" w:fill="auto"/>
              </w:tcPr>
            </w:tcPrChange>
          </w:tcPr>
          <w:p w14:paraId="7C97F5BE" w14:textId="77777777" w:rsidR="007F5CAE" w:rsidRPr="00E67153" w:rsidRDefault="007F5CAE" w:rsidP="002875FE">
            <w:pPr>
              <w:spacing w:after="0"/>
              <w:rPr>
                <w:rFonts w:ascii="Arial" w:hAnsi="Arial" w:cs="Arial"/>
                <w:sz w:val="16"/>
                <w:szCs w:val="16"/>
              </w:rPr>
            </w:pPr>
            <w:r w:rsidRPr="00E67153">
              <w:rPr>
                <w:rFonts w:ascii="Arial" w:hAnsi="Arial" w:cs="Arial"/>
                <w:sz w:val="16"/>
                <w:szCs w:val="16"/>
              </w:rPr>
              <w:t>Add the following text.</w:t>
            </w:r>
          </w:p>
          <w:p w14:paraId="6CBB829E" w14:textId="77777777" w:rsidR="007F5CAE" w:rsidRDefault="007F5CAE" w:rsidP="007C68B3">
            <w:pPr>
              <w:pBdr>
                <w:bottom w:val="single" w:sz="6" w:space="1" w:color="auto"/>
              </w:pBdr>
              <w:spacing w:after="0"/>
              <w:rPr>
                <w:rFonts w:ascii="Arial" w:hAnsi="Arial" w:cs="Arial"/>
                <w:sz w:val="16"/>
                <w:szCs w:val="16"/>
              </w:rPr>
            </w:pPr>
            <w:r w:rsidRPr="00E67153">
              <w:rPr>
                <w:rFonts w:ascii="Arial" w:hAnsi="Arial" w:cs="Arial"/>
                <w:sz w:val="16"/>
                <w:szCs w:val="16"/>
              </w:rPr>
              <w:t xml:space="preserve">“perform barring as if </w:t>
            </w:r>
            <w:r w:rsidRPr="00E67153">
              <w:rPr>
                <w:rFonts w:ascii="Arial" w:hAnsi="Arial" w:cs="Arial"/>
                <w:i/>
                <w:sz w:val="16"/>
                <w:szCs w:val="16"/>
              </w:rPr>
              <w:t>intraFreqReselection</w:t>
            </w:r>
            <w:r w:rsidRPr="00E67153">
              <w:rPr>
                <w:rFonts w:ascii="Arial" w:hAnsi="Arial" w:cs="Arial"/>
                <w:sz w:val="16"/>
                <w:szCs w:val="16"/>
              </w:rPr>
              <w:t xml:space="preserve"> is set to </w:t>
            </w:r>
            <w:r w:rsidRPr="00E67153">
              <w:rPr>
                <w:rFonts w:ascii="Arial" w:hAnsi="Arial" w:cs="Arial"/>
                <w:i/>
                <w:sz w:val="16"/>
                <w:szCs w:val="16"/>
              </w:rPr>
              <w:t>notAllowed</w:t>
            </w:r>
            <w:r w:rsidRPr="00E67153">
              <w:rPr>
                <w:rFonts w:ascii="Arial" w:hAnsi="Arial" w:cs="Arial"/>
                <w:sz w:val="16"/>
                <w:szCs w:val="16"/>
              </w:rPr>
              <w:t>,</w:t>
            </w:r>
            <w:r w:rsidRPr="00E67153">
              <w:rPr>
                <w:rFonts w:ascii="Arial" w:hAnsi="Arial" w:cs="Arial"/>
                <w:i/>
                <w:sz w:val="16"/>
                <w:szCs w:val="16"/>
              </w:rPr>
              <w:t xml:space="preserve"> </w:t>
            </w:r>
            <w:r w:rsidRPr="00E67153">
              <w:rPr>
                <w:rFonts w:ascii="Arial" w:hAnsi="Arial" w:cs="Arial"/>
                <w:sz w:val="16"/>
                <w:szCs w:val="16"/>
              </w:rPr>
              <w:t xml:space="preserve">and as if the </w:t>
            </w:r>
            <w:r w:rsidRPr="00E67153">
              <w:rPr>
                <w:rFonts w:ascii="Arial" w:hAnsi="Arial" w:cs="Arial"/>
                <w:i/>
                <w:sz w:val="16"/>
                <w:szCs w:val="16"/>
              </w:rPr>
              <w:t>csg-Indication</w:t>
            </w:r>
            <w:r w:rsidRPr="00E67153">
              <w:rPr>
                <w:rFonts w:ascii="Arial" w:hAnsi="Arial" w:cs="Arial"/>
                <w:sz w:val="16"/>
                <w:szCs w:val="16"/>
              </w:rPr>
              <w:t xml:space="preserve"> is set to </w:t>
            </w:r>
            <w:r w:rsidRPr="00E67153">
              <w:rPr>
                <w:rFonts w:ascii="Arial" w:hAnsi="Arial" w:cs="Arial"/>
                <w:i/>
                <w:sz w:val="16"/>
                <w:szCs w:val="16"/>
              </w:rPr>
              <w:t>FALSE</w:t>
            </w:r>
            <w:r w:rsidRPr="00E67153">
              <w:rPr>
                <w:rFonts w:ascii="Arial" w:hAnsi="Arial" w:cs="Arial"/>
                <w:sz w:val="16"/>
                <w:szCs w:val="16"/>
              </w:rPr>
              <w:t>;”</w:t>
            </w:r>
          </w:p>
          <w:p w14:paraId="708EC654" w14:textId="6C79532A" w:rsidR="007F5CAE" w:rsidRPr="00E67153" w:rsidRDefault="0001424B" w:rsidP="007C68B3">
            <w:pPr>
              <w:spacing w:after="0"/>
              <w:rPr>
                <w:rFonts w:ascii="Arial" w:hAnsi="Arial" w:cs="Arial"/>
                <w:sz w:val="16"/>
                <w:szCs w:val="16"/>
              </w:rPr>
            </w:pPr>
            <w:r>
              <w:rPr>
                <w:rFonts w:ascii="Arial" w:hAnsi="Arial" w:cs="Arial"/>
                <w:color w:val="1F497D" w:themeColor="text2"/>
                <w:sz w:val="16"/>
                <w:szCs w:val="16"/>
                <w:lang w:val="en-US"/>
              </w:rPr>
              <w:t>CR-editor (Ericsson)</w:t>
            </w:r>
            <w:r w:rsidR="007F5CAE">
              <w:rPr>
                <w:rFonts w:ascii="Arial" w:hAnsi="Arial" w:cs="Arial"/>
                <w:color w:val="1F497D" w:themeColor="text2"/>
                <w:sz w:val="16"/>
                <w:szCs w:val="16"/>
                <w:lang w:val="en-US"/>
              </w:rPr>
              <w:t>: Further actions now covered, see Z.006</w:t>
            </w:r>
          </w:p>
        </w:tc>
        <w:tc>
          <w:tcPr>
            <w:tcW w:w="992" w:type="dxa"/>
            <w:shd w:val="clear" w:color="auto" w:fill="CCFF99"/>
            <w:tcPrChange w:id="797" w:author="RB" w:date="2016-01-14T09:26:00Z">
              <w:tcPr>
                <w:tcW w:w="992" w:type="dxa"/>
                <w:shd w:val="clear" w:color="auto" w:fill="CCFF99"/>
              </w:tcPr>
            </w:tcPrChange>
          </w:tcPr>
          <w:p w14:paraId="305B8A1D" w14:textId="77777777" w:rsidR="007F5CAE" w:rsidRPr="00E67153"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6099E91" w14:textId="77777777" w:rsidTr="00AE0F0C">
        <w:tc>
          <w:tcPr>
            <w:tcW w:w="766" w:type="dxa"/>
            <w:shd w:val="clear" w:color="auto" w:fill="auto"/>
            <w:tcPrChange w:id="798" w:author="RB" w:date="2016-01-14T09:26:00Z">
              <w:tcPr>
                <w:tcW w:w="766" w:type="dxa"/>
                <w:shd w:val="clear" w:color="auto" w:fill="auto"/>
              </w:tcPr>
            </w:tcPrChange>
          </w:tcPr>
          <w:p w14:paraId="7FC4415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E.299</w:t>
            </w:r>
          </w:p>
        </w:tc>
        <w:tc>
          <w:tcPr>
            <w:tcW w:w="1682" w:type="dxa"/>
            <w:shd w:val="clear" w:color="auto" w:fill="auto"/>
            <w:tcPrChange w:id="799" w:author="RB" w:date="2016-01-14T09:26:00Z">
              <w:tcPr>
                <w:tcW w:w="1682" w:type="dxa"/>
                <w:shd w:val="clear" w:color="auto" w:fill="auto"/>
              </w:tcPr>
            </w:tcPrChange>
          </w:tcPr>
          <w:p w14:paraId="270B8BB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87" w:type="dxa"/>
            <w:shd w:val="clear" w:color="auto" w:fill="auto"/>
            <w:tcPrChange w:id="800" w:author="RB" w:date="2016-01-14T09:26:00Z">
              <w:tcPr>
                <w:tcW w:w="5387" w:type="dxa"/>
                <w:shd w:val="clear" w:color="auto" w:fill="auto"/>
              </w:tcPr>
            </w:tcPrChange>
          </w:tcPr>
          <w:p w14:paraId="00FA93C4"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The following RAN1 agreements needs to be captured in this section: “</w:t>
            </w:r>
            <w:r w:rsidRPr="007419AC">
              <w:rPr>
                <w:rFonts w:ascii="Arial" w:hAnsi="Arial" w:cs="Arial"/>
                <w:iCs/>
                <w:noProof/>
                <w:sz w:val="16"/>
                <w:szCs w:val="16"/>
                <w:lang w:val="en-US"/>
              </w:rPr>
              <w:t>5 MIB spare bits are used to indicate TBS and R</w:t>
            </w:r>
            <w:r w:rsidRPr="007419AC">
              <w:rPr>
                <w:rFonts w:ascii="Arial" w:hAnsi="Arial" w:cs="Arial"/>
                <w:iCs/>
                <w:noProof/>
                <w:sz w:val="16"/>
                <w:szCs w:val="16"/>
                <w:vertAlign w:val="subscript"/>
                <w:lang w:val="en-US"/>
              </w:rPr>
              <w:t>SIB1bis</w:t>
            </w:r>
            <w:r w:rsidRPr="007419AC">
              <w:rPr>
                <w:rFonts w:ascii="Arial" w:hAnsi="Arial" w:cs="Arial"/>
                <w:iCs/>
                <w:noProof/>
                <w:sz w:val="16"/>
                <w:szCs w:val="16"/>
                <w:lang w:val="en-US"/>
              </w:rPr>
              <w:t xml:space="preserve"> via a table</w:t>
            </w:r>
            <w:r>
              <w:rPr>
                <w:rFonts w:ascii="Arial" w:hAnsi="Arial" w:cs="Arial"/>
                <w:noProof/>
                <w:sz w:val="16"/>
                <w:szCs w:val="16"/>
              </w:rPr>
              <w:t>”</w:t>
            </w:r>
          </w:p>
        </w:tc>
        <w:tc>
          <w:tcPr>
            <w:tcW w:w="709" w:type="dxa"/>
            <w:shd w:val="clear" w:color="auto" w:fill="auto"/>
            <w:tcPrChange w:id="801" w:author="RB" w:date="2016-01-14T09:26:00Z">
              <w:tcPr>
                <w:tcW w:w="709" w:type="dxa"/>
                <w:shd w:val="clear" w:color="auto" w:fill="auto"/>
              </w:tcPr>
            </w:tcPrChange>
          </w:tcPr>
          <w:p w14:paraId="28037BDB"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802" w:author="RB" w:date="2016-01-14T09:26:00Z">
              <w:tcPr>
                <w:tcW w:w="6095" w:type="dxa"/>
                <w:gridSpan w:val="2"/>
                <w:shd w:val="clear" w:color="auto" w:fill="auto"/>
              </w:tcPr>
            </w:tcPrChange>
          </w:tcPr>
          <w:p w14:paraId="28B33623" w14:textId="77777777" w:rsidR="007F5CAE" w:rsidRPr="003F6F31" w:rsidRDefault="007F5CAE" w:rsidP="00023660">
            <w:pPr>
              <w:spacing w:after="0"/>
              <w:ind w:hanging="12"/>
              <w:textAlignment w:val="center"/>
              <w:rPr>
                <w:rFonts w:ascii="Arial" w:hAnsi="Arial" w:cs="Arial"/>
                <w:noProof/>
                <w:color w:val="1F497D" w:themeColor="text2"/>
                <w:sz w:val="16"/>
                <w:szCs w:val="16"/>
              </w:rPr>
            </w:pPr>
            <w:r w:rsidRPr="003F6F31">
              <w:rPr>
                <w:rFonts w:ascii="Arial" w:hAnsi="Arial" w:cs="Arial"/>
                <w:b/>
                <w:noProof/>
                <w:color w:val="1F497D" w:themeColor="text2"/>
                <w:sz w:val="16"/>
                <w:szCs w:val="16"/>
              </w:rPr>
              <w:t>Samsung:</w:t>
            </w:r>
            <w:r w:rsidRPr="003F6F31">
              <w:rPr>
                <w:rFonts w:ascii="Arial" w:hAnsi="Arial" w:cs="Arial"/>
                <w:noProof/>
                <w:color w:val="1F497D" w:themeColor="text2"/>
                <w:sz w:val="16"/>
                <w:szCs w:val="16"/>
              </w:rPr>
              <w:t xml:space="preserve"> Relates to S.012. We think that in 5.2.1.2 further details should be added about SIB1 scheduling, clarifying at high level what is covered by the related field. Field description will also provide reference details. See no need to add anything to 5.2.2.6</w:t>
            </w:r>
          </w:p>
          <w:p w14:paraId="7E3096D1" w14:textId="77777777" w:rsidR="007F5CAE" w:rsidRDefault="007F5CAE" w:rsidP="00053984">
            <w:pPr>
              <w:spacing w:after="0"/>
              <w:ind w:hanging="12"/>
              <w:textAlignment w:val="center"/>
              <w:rPr>
                <w:rFonts w:ascii="Arial" w:hAnsi="Arial" w:cs="Arial"/>
                <w:color w:val="1F497D" w:themeColor="text2"/>
                <w:sz w:val="16"/>
                <w:szCs w:val="16"/>
                <w:lang w:val="en-US"/>
              </w:rPr>
            </w:pPr>
            <w:r w:rsidRPr="003F6F31">
              <w:rPr>
                <w:rFonts w:ascii="Arial" w:hAnsi="Arial" w:cs="Arial"/>
                <w:b/>
                <w:color w:val="1F497D" w:themeColor="text2"/>
                <w:sz w:val="16"/>
                <w:szCs w:val="16"/>
                <w:lang w:val="en-US"/>
              </w:rPr>
              <w:t>Intel:</w:t>
            </w:r>
            <w:r w:rsidRPr="003F6F31">
              <w:rPr>
                <w:rFonts w:ascii="Arial" w:hAnsi="Arial" w:cs="Arial"/>
                <w:color w:val="1F497D" w:themeColor="text2"/>
                <w:sz w:val="16"/>
                <w:szCs w:val="16"/>
                <w:lang w:val="en-US"/>
              </w:rPr>
              <w:t xml:space="preserve"> Agree but details are FFS</w:t>
            </w:r>
          </w:p>
          <w:p w14:paraId="2916DE07" w14:textId="76030AAF" w:rsidR="007F5CAE" w:rsidRPr="00053984" w:rsidRDefault="0001424B" w:rsidP="00053984">
            <w:pPr>
              <w:spacing w:after="0"/>
              <w:ind w:hanging="12"/>
              <w:textAlignment w:val="center"/>
              <w:rPr>
                <w:rFonts w:ascii="Arial" w:hAnsi="Arial" w:cs="Arial"/>
                <w:color w:val="1F497D" w:themeColor="text2"/>
                <w:sz w:val="16"/>
                <w:szCs w:val="16"/>
                <w:lang w:val="en-US" w:eastAsia="de-DE"/>
              </w:rPr>
            </w:pPr>
            <w:r>
              <w:rPr>
                <w:rFonts w:ascii="Arial" w:hAnsi="Arial" w:cs="Arial"/>
                <w:b/>
                <w:color w:val="1F497D" w:themeColor="text2"/>
                <w:sz w:val="16"/>
                <w:szCs w:val="16"/>
                <w:lang w:val="en-US"/>
              </w:rPr>
              <w:t>CR-editor (Ericsson)</w:t>
            </w:r>
            <w:r w:rsidR="007F5CAE" w:rsidRPr="007C68B3">
              <w:rPr>
                <w:rFonts w:ascii="Arial" w:hAnsi="Arial" w:cs="Arial"/>
                <w:b/>
                <w:color w:val="1F497D" w:themeColor="text2"/>
                <w:sz w:val="16"/>
                <w:szCs w:val="16"/>
                <w:lang w:val="en-US"/>
              </w:rPr>
              <w:t>:</w:t>
            </w:r>
            <w:r w:rsidR="007F5CAE">
              <w:rPr>
                <w:rFonts w:ascii="Arial" w:hAnsi="Arial" w:cs="Arial"/>
                <w:color w:val="1F497D" w:themeColor="text2"/>
                <w:sz w:val="16"/>
                <w:szCs w:val="16"/>
                <w:lang w:val="en-US"/>
              </w:rPr>
              <w:t xml:space="preserve"> OK to add clarifications to 5.2.1.2 instead. Let us use S.012 for further discussion.</w:t>
            </w:r>
          </w:p>
        </w:tc>
        <w:tc>
          <w:tcPr>
            <w:tcW w:w="992" w:type="dxa"/>
            <w:shd w:val="clear" w:color="auto" w:fill="CCFF99"/>
            <w:tcPrChange w:id="803" w:author="RB" w:date="2016-01-14T09:26:00Z">
              <w:tcPr>
                <w:tcW w:w="992" w:type="dxa"/>
                <w:shd w:val="clear" w:color="auto" w:fill="CCFF99"/>
              </w:tcPr>
            </w:tcPrChange>
          </w:tcPr>
          <w:p w14:paraId="6D508BA1" w14:textId="77777777" w:rsidR="007F5CAE" w:rsidRPr="00BD494B" w:rsidRDefault="007F5CAE" w:rsidP="00771E13">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03B192C8" w14:textId="77777777" w:rsidTr="00AE0F0C">
        <w:tc>
          <w:tcPr>
            <w:tcW w:w="766" w:type="dxa"/>
            <w:shd w:val="clear" w:color="auto" w:fill="auto"/>
            <w:tcPrChange w:id="804" w:author="RB" w:date="2016-01-14T09:26:00Z">
              <w:tcPr>
                <w:tcW w:w="766" w:type="dxa"/>
                <w:shd w:val="clear" w:color="auto" w:fill="auto"/>
              </w:tcPr>
            </w:tcPrChange>
          </w:tcPr>
          <w:p w14:paraId="7A14FCE9" w14:textId="77777777" w:rsidR="007F5CAE" w:rsidRPr="001265B8" w:rsidRDefault="007F5CAE" w:rsidP="004F4BB1">
            <w:pPr>
              <w:spacing w:after="0"/>
              <w:rPr>
                <w:rFonts w:ascii="Arial" w:hAnsi="Arial" w:cs="Arial"/>
                <w:noProof/>
                <w:sz w:val="16"/>
                <w:szCs w:val="16"/>
              </w:rPr>
            </w:pPr>
            <w:r>
              <w:rPr>
                <w:rFonts w:ascii="Arial" w:hAnsi="Arial" w:cs="Arial"/>
                <w:noProof/>
                <w:sz w:val="16"/>
                <w:szCs w:val="16"/>
              </w:rPr>
              <w:t>I.010</w:t>
            </w:r>
          </w:p>
        </w:tc>
        <w:tc>
          <w:tcPr>
            <w:tcW w:w="1682" w:type="dxa"/>
            <w:shd w:val="clear" w:color="auto" w:fill="auto"/>
            <w:tcPrChange w:id="805" w:author="RB" w:date="2016-01-14T09:26:00Z">
              <w:tcPr>
                <w:tcW w:w="1682" w:type="dxa"/>
                <w:shd w:val="clear" w:color="auto" w:fill="auto"/>
              </w:tcPr>
            </w:tcPrChange>
          </w:tcPr>
          <w:p w14:paraId="1237677D" w14:textId="77777777" w:rsidR="007F5CAE" w:rsidRPr="001265B8" w:rsidRDefault="007F5CAE" w:rsidP="00F735F6">
            <w:pPr>
              <w:spacing w:after="0"/>
              <w:rPr>
                <w:rFonts w:ascii="Arial" w:hAnsi="Arial" w:cs="Arial"/>
                <w:noProof/>
                <w:sz w:val="16"/>
                <w:szCs w:val="16"/>
              </w:rPr>
            </w:pPr>
            <w:r w:rsidRPr="001265B8">
              <w:rPr>
                <w:rFonts w:ascii="Arial" w:hAnsi="Arial" w:cs="Arial"/>
                <w:noProof/>
                <w:sz w:val="16"/>
                <w:szCs w:val="16"/>
              </w:rPr>
              <w:t>5.2.2.6</w:t>
            </w:r>
          </w:p>
        </w:tc>
        <w:tc>
          <w:tcPr>
            <w:tcW w:w="5387" w:type="dxa"/>
            <w:shd w:val="clear" w:color="auto" w:fill="auto"/>
            <w:tcPrChange w:id="806" w:author="RB" w:date="2016-01-14T09:26:00Z">
              <w:tcPr>
                <w:tcW w:w="5387" w:type="dxa"/>
                <w:shd w:val="clear" w:color="auto" w:fill="auto"/>
              </w:tcPr>
            </w:tcPrChange>
          </w:tcPr>
          <w:p w14:paraId="7289EF03" w14:textId="77777777" w:rsidR="007F5CAE" w:rsidRPr="0071476B" w:rsidRDefault="007F5CAE" w:rsidP="004F4BB1">
            <w:pPr>
              <w:pStyle w:val="B1"/>
              <w:overflowPunct w:val="0"/>
              <w:autoSpaceDE w:val="0"/>
              <w:autoSpaceDN w:val="0"/>
              <w:adjustRightInd w:val="0"/>
              <w:spacing w:after="0"/>
              <w:ind w:left="0" w:firstLine="0"/>
              <w:textAlignment w:val="baseline"/>
              <w:rPr>
                <w:rFonts w:ascii="Arial" w:hAnsi="Arial" w:cs="Arial"/>
                <w:sz w:val="16"/>
                <w:szCs w:val="16"/>
              </w:rPr>
            </w:pPr>
            <w:r w:rsidRPr="0071476B">
              <w:rPr>
                <w:rFonts w:ascii="Arial" w:hAnsi="Arial" w:cs="Arial"/>
                <w:sz w:val="16"/>
                <w:szCs w:val="16"/>
              </w:rPr>
              <w:t>In the condition below the word “field” can be removed.</w:t>
            </w:r>
          </w:p>
          <w:p w14:paraId="30A346AB" w14:textId="77777777" w:rsidR="007F5CAE" w:rsidRPr="0071476B" w:rsidRDefault="007F5CAE" w:rsidP="005E0C58">
            <w:pPr>
              <w:numPr>
                <w:ilvl w:val="0"/>
                <w:numId w:val="3"/>
              </w:numPr>
              <w:overflowPunct w:val="0"/>
              <w:autoSpaceDE w:val="0"/>
              <w:autoSpaceDN w:val="0"/>
              <w:adjustRightInd w:val="0"/>
              <w:spacing w:after="0"/>
              <w:textAlignment w:val="baseline"/>
              <w:rPr>
                <w:rFonts w:ascii="Arial" w:eastAsia="Times New Roman" w:hAnsi="Arial" w:cs="Arial"/>
                <w:sz w:val="16"/>
                <w:szCs w:val="16"/>
                <w:lang w:eastAsia="en-GB"/>
              </w:rPr>
            </w:pPr>
            <w:r w:rsidRPr="0071476B">
              <w:rPr>
                <w:rFonts w:ascii="Arial" w:eastAsia="Times New Roman" w:hAnsi="Arial" w:cs="Arial"/>
                <w:sz w:val="16"/>
                <w:szCs w:val="16"/>
                <w:lang w:eastAsia="en-GB"/>
              </w:rPr>
              <w:t xml:space="preserve">if the UE is a bandwidth reduced low complexity UE and the </w:t>
            </w:r>
            <w:r w:rsidRPr="0071476B">
              <w:rPr>
                <w:rFonts w:ascii="Arial" w:eastAsia="Times New Roman" w:hAnsi="Arial" w:cs="Arial"/>
                <w:i/>
                <w:sz w:val="16"/>
                <w:szCs w:val="16"/>
                <w:lang w:eastAsia="en-GB"/>
              </w:rPr>
              <w:t xml:space="preserve">schedulingInfoSIB1-BR </w:t>
            </w:r>
            <w:r w:rsidRPr="0071476B">
              <w:rPr>
                <w:rFonts w:ascii="Arial" w:eastAsia="Times New Roman" w:hAnsi="Arial" w:cs="Arial"/>
                <w:sz w:val="16"/>
                <w:szCs w:val="16"/>
                <w:highlight w:val="yellow"/>
                <w:lang w:eastAsia="en-GB"/>
              </w:rPr>
              <w:t>field</w:t>
            </w:r>
            <w:r w:rsidRPr="0071476B">
              <w:rPr>
                <w:rFonts w:ascii="Arial" w:eastAsia="Times New Roman" w:hAnsi="Arial" w:cs="Arial"/>
                <w:sz w:val="16"/>
                <w:szCs w:val="16"/>
                <w:lang w:eastAsia="en-GB"/>
              </w:rPr>
              <w:t xml:space="preserve"> is set to value 0</w:t>
            </w:r>
          </w:p>
          <w:p w14:paraId="02DADC46" w14:textId="77777777" w:rsidR="007F5CAE" w:rsidRPr="001265B8" w:rsidRDefault="007F5CAE" w:rsidP="004F4BB1">
            <w:pPr>
              <w:overflowPunct w:val="0"/>
              <w:autoSpaceDE w:val="0"/>
              <w:autoSpaceDN w:val="0"/>
              <w:adjustRightInd w:val="0"/>
              <w:spacing w:after="0"/>
              <w:ind w:left="851" w:hanging="284"/>
              <w:textAlignment w:val="baseline"/>
              <w:rPr>
                <w:rFonts w:eastAsia="Times New Roman"/>
                <w:lang w:eastAsia="en-GB"/>
              </w:rPr>
            </w:pPr>
            <w:r w:rsidRPr="0071476B">
              <w:rPr>
                <w:rFonts w:ascii="Arial" w:eastAsia="Times New Roman" w:hAnsi="Arial" w:cs="Arial"/>
                <w:sz w:val="16"/>
                <w:szCs w:val="16"/>
                <w:lang w:eastAsia="en-GB"/>
              </w:rPr>
              <w:t>2&gt;</w:t>
            </w:r>
            <w:r w:rsidRPr="0071476B">
              <w:rPr>
                <w:rFonts w:ascii="Arial" w:eastAsia="Times New Roman" w:hAnsi="Arial" w:cs="Arial"/>
                <w:sz w:val="16"/>
                <w:szCs w:val="16"/>
                <w:lang w:eastAsia="en-GB"/>
              </w:rPr>
              <w:tab/>
              <w:t>consider the cell as barred in accordance with TS 36.304 [4];</w:t>
            </w:r>
          </w:p>
        </w:tc>
        <w:tc>
          <w:tcPr>
            <w:tcW w:w="709" w:type="dxa"/>
            <w:shd w:val="clear" w:color="auto" w:fill="auto"/>
            <w:tcPrChange w:id="807" w:author="RB" w:date="2016-01-14T09:26:00Z">
              <w:tcPr>
                <w:tcW w:w="709" w:type="dxa"/>
                <w:shd w:val="clear" w:color="auto" w:fill="auto"/>
              </w:tcPr>
            </w:tcPrChange>
          </w:tcPr>
          <w:p w14:paraId="21412E37"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808" w:author="RB" w:date="2016-01-14T09:26:00Z">
              <w:tcPr>
                <w:tcW w:w="6095" w:type="dxa"/>
                <w:gridSpan w:val="2"/>
                <w:shd w:val="clear" w:color="auto" w:fill="auto"/>
              </w:tcPr>
            </w:tcPrChange>
          </w:tcPr>
          <w:p w14:paraId="5C96C414" w14:textId="77777777" w:rsidR="007F5CAE" w:rsidRDefault="007F5CA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Remove the word “field”. </w:t>
            </w:r>
          </w:p>
          <w:p w14:paraId="1EED2AC7" w14:textId="268E5F83" w:rsidR="007F5CAE"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Not relevant anymore as whole text is changed (see Z.006)</w:t>
            </w:r>
          </w:p>
        </w:tc>
        <w:tc>
          <w:tcPr>
            <w:tcW w:w="992" w:type="dxa"/>
            <w:shd w:val="clear" w:color="auto" w:fill="CCFF99"/>
            <w:tcPrChange w:id="809" w:author="RB" w:date="2016-01-14T09:26:00Z">
              <w:tcPr>
                <w:tcW w:w="992" w:type="dxa"/>
                <w:shd w:val="clear" w:color="auto" w:fill="CCFF99"/>
              </w:tcPr>
            </w:tcPrChange>
          </w:tcPr>
          <w:p w14:paraId="0B8EE34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4B3616A1" w14:textId="77777777" w:rsidTr="00AE0F0C">
        <w:tc>
          <w:tcPr>
            <w:tcW w:w="766" w:type="dxa"/>
            <w:shd w:val="clear" w:color="auto" w:fill="auto"/>
            <w:tcPrChange w:id="810" w:author="RB" w:date="2016-01-14T09:26:00Z">
              <w:tcPr>
                <w:tcW w:w="766" w:type="dxa"/>
                <w:shd w:val="clear" w:color="auto" w:fill="auto"/>
              </w:tcPr>
            </w:tcPrChange>
          </w:tcPr>
          <w:p w14:paraId="4E58A56C" w14:textId="77777777" w:rsidR="007F5CAE" w:rsidRPr="002A287D" w:rsidRDefault="007F5CA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20</w:t>
            </w:r>
          </w:p>
        </w:tc>
        <w:tc>
          <w:tcPr>
            <w:tcW w:w="1682" w:type="dxa"/>
            <w:shd w:val="clear" w:color="auto" w:fill="auto"/>
            <w:tcPrChange w:id="811" w:author="RB" w:date="2016-01-14T09:26:00Z">
              <w:tcPr>
                <w:tcW w:w="1682" w:type="dxa"/>
                <w:shd w:val="clear" w:color="auto" w:fill="auto"/>
              </w:tcPr>
            </w:tcPrChange>
          </w:tcPr>
          <w:p w14:paraId="39CF04DD" w14:textId="77777777" w:rsidR="007F5CAE" w:rsidRPr="002D5DD4" w:rsidRDefault="007F5CAE" w:rsidP="00F735F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5.2.2.6</w:t>
            </w:r>
          </w:p>
        </w:tc>
        <w:tc>
          <w:tcPr>
            <w:tcW w:w="5387" w:type="dxa"/>
            <w:shd w:val="clear" w:color="auto" w:fill="auto"/>
            <w:tcPrChange w:id="812" w:author="RB" w:date="2016-01-14T09:26:00Z">
              <w:tcPr>
                <w:tcW w:w="5387" w:type="dxa"/>
                <w:shd w:val="clear" w:color="auto" w:fill="auto"/>
              </w:tcPr>
            </w:tcPrChange>
          </w:tcPr>
          <w:p w14:paraId="55FA69F3" w14:textId="77777777" w:rsidR="007F5CAE" w:rsidRPr="0071476B" w:rsidRDefault="007F5CAE" w:rsidP="004F4BB1">
            <w:pPr>
              <w:spacing w:after="0"/>
              <w:rPr>
                <w:rFonts w:ascii="Arial" w:hAnsi="Arial" w:cs="Arial"/>
                <w:noProof/>
                <w:sz w:val="16"/>
                <w:szCs w:val="16"/>
              </w:rPr>
            </w:pPr>
            <w:r w:rsidRPr="0071476B">
              <w:rPr>
                <w:rFonts w:ascii="Arial" w:hAnsi="Arial" w:cs="Arial"/>
                <w:sz w:val="16"/>
                <w:szCs w:val="16"/>
              </w:rPr>
              <w:t xml:space="preserve">if the UE is a bandwidth reduced low complexity UE and the </w:t>
            </w:r>
            <w:r w:rsidRPr="0071476B">
              <w:rPr>
                <w:rFonts w:ascii="Arial" w:hAnsi="Arial" w:cs="Arial"/>
                <w:i/>
                <w:sz w:val="16"/>
                <w:szCs w:val="16"/>
              </w:rPr>
              <w:t xml:space="preserve">schedulingInfoSIB1-BR </w:t>
            </w:r>
            <w:r w:rsidRPr="0071476B">
              <w:rPr>
                <w:rFonts w:ascii="Arial" w:hAnsi="Arial" w:cs="Arial"/>
                <w:sz w:val="16"/>
                <w:szCs w:val="16"/>
              </w:rPr>
              <w:t>field is set to value 0</w:t>
            </w:r>
          </w:p>
        </w:tc>
        <w:tc>
          <w:tcPr>
            <w:tcW w:w="709" w:type="dxa"/>
            <w:shd w:val="clear" w:color="auto" w:fill="auto"/>
            <w:tcPrChange w:id="813" w:author="RB" w:date="2016-01-14T09:26:00Z">
              <w:tcPr>
                <w:tcW w:w="709" w:type="dxa"/>
                <w:shd w:val="clear" w:color="auto" w:fill="auto"/>
              </w:tcPr>
            </w:tcPrChange>
          </w:tcPr>
          <w:p w14:paraId="02BF7D0D" w14:textId="77777777" w:rsidR="007F5CAE" w:rsidRPr="00A70C85" w:rsidRDefault="007F5CAE" w:rsidP="004F4BB1">
            <w:pPr>
              <w:spacing w:after="0"/>
              <w:rPr>
                <w:rFonts w:ascii="Arial" w:hAnsi="Arial" w:cs="Arial"/>
                <w:noProof/>
                <w:sz w:val="16"/>
                <w:szCs w:val="16"/>
              </w:rPr>
            </w:pPr>
            <w:r>
              <w:rPr>
                <w:rFonts w:ascii="Arial" w:eastAsia="SimSun" w:hAnsi="Arial" w:cs="Arial" w:hint="eastAsia"/>
                <w:noProof/>
                <w:sz w:val="16"/>
                <w:szCs w:val="16"/>
                <w:lang w:eastAsia="zh-CN"/>
              </w:rPr>
              <w:t>1</w:t>
            </w:r>
          </w:p>
        </w:tc>
        <w:tc>
          <w:tcPr>
            <w:tcW w:w="6095" w:type="dxa"/>
            <w:gridSpan w:val="2"/>
            <w:shd w:val="clear" w:color="auto" w:fill="auto"/>
            <w:tcPrChange w:id="814" w:author="RB" w:date="2016-01-14T09:26:00Z">
              <w:tcPr>
                <w:tcW w:w="6095" w:type="dxa"/>
                <w:gridSpan w:val="2"/>
                <w:shd w:val="clear" w:color="auto" w:fill="auto"/>
              </w:tcPr>
            </w:tcPrChange>
          </w:tcPr>
          <w:p w14:paraId="072D132C" w14:textId="77777777" w:rsidR="007F5CAE" w:rsidRDefault="007F5CAE" w:rsidP="004F4BB1">
            <w:pPr>
              <w:pBdr>
                <w:bottom w:val="single" w:sz="6" w:space="1" w:color="auto"/>
              </w:pBdr>
              <w:spacing w:after="0"/>
              <w:rPr>
                <w:rFonts w:ascii="Arial" w:hAnsi="Arial" w:cs="Arial"/>
                <w:sz w:val="16"/>
                <w:szCs w:val="16"/>
              </w:rPr>
            </w:pPr>
            <w:r w:rsidRPr="002365EA">
              <w:rPr>
                <w:rFonts w:ascii="Arial" w:hAnsi="Arial" w:cs="Arial"/>
                <w:sz w:val="16"/>
                <w:szCs w:val="16"/>
              </w:rPr>
              <w:t xml:space="preserve">if the UE is a bandwidth reduced low complexity UE </w:t>
            </w:r>
            <w:r w:rsidRPr="002365EA">
              <w:rPr>
                <w:rFonts w:ascii="Arial" w:hAnsi="Arial" w:cs="Arial"/>
                <w:color w:val="FF0000"/>
                <w:sz w:val="16"/>
                <w:szCs w:val="16"/>
                <w:u w:val="single"/>
              </w:rPr>
              <w:t xml:space="preserve">or </w:t>
            </w:r>
            <w:r w:rsidRPr="002365EA">
              <w:rPr>
                <w:rFonts w:ascii="Arial" w:eastAsia="SimSun" w:hAnsi="Arial" w:cs="Arial"/>
                <w:color w:val="FF0000"/>
                <w:sz w:val="16"/>
                <w:szCs w:val="16"/>
                <w:u w:val="single"/>
                <w:lang w:eastAsia="zh-CN"/>
              </w:rPr>
              <w:t xml:space="preserve">the UE </w:t>
            </w:r>
            <w:r w:rsidRPr="002365EA">
              <w:rPr>
                <w:rFonts w:ascii="Arial" w:hAnsi="Arial" w:cs="Arial"/>
                <w:color w:val="FF0000"/>
                <w:sz w:val="16"/>
                <w:szCs w:val="16"/>
                <w:u w:val="single"/>
              </w:rPr>
              <w:t>is in enhanced coverage</w:t>
            </w:r>
            <w:r w:rsidRPr="002365EA">
              <w:rPr>
                <w:rFonts w:ascii="Arial" w:eastAsia="SimSun" w:hAnsi="Arial" w:cs="Arial"/>
                <w:color w:val="FF0000"/>
                <w:sz w:val="16"/>
                <w:szCs w:val="16"/>
                <w:u w:val="single"/>
                <w:lang w:eastAsia="zh-CN"/>
              </w:rPr>
              <w:t xml:space="preserve"> </w:t>
            </w:r>
            <w:r w:rsidRPr="002365EA">
              <w:rPr>
                <w:rFonts w:ascii="Arial" w:hAnsi="Arial" w:cs="Arial"/>
                <w:sz w:val="16"/>
                <w:szCs w:val="16"/>
              </w:rPr>
              <w:t xml:space="preserve">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p>
          <w:p w14:paraId="67454258" w14:textId="07B37AB1" w:rsidR="007F5CAE" w:rsidRPr="000472DE" w:rsidRDefault="0001424B" w:rsidP="004F4BB1">
            <w:pPr>
              <w:spacing w:after="0"/>
              <w:rPr>
                <w:rFonts w:ascii="Arial" w:hAnsi="Arial" w:cs="Arial"/>
                <w:sz w:val="16"/>
                <w:szCs w:val="16"/>
              </w:rPr>
            </w:pPr>
            <w:r>
              <w:rPr>
                <w:rFonts w:ascii="Arial" w:hAnsi="Arial" w:cs="Arial"/>
                <w:b/>
                <w:color w:val="1F497D" w:themeColor="text2"/>
                <w:sz w:val="16"/>
                <w:szCs w:val="16"/>
              </w:rPr>
              <w:t>CR-editor (Ericsson)</w:t>
            </w:r>
            <w:r w:rsidR="007F5CAE" w:rsidRPr="004438F5">
              <w:rPr>
                <w:rFonts w:ascii="Arial" w:hAnsi="Arial" w:cs="Arial"/>
                <w:b/>
                <w:color w:val="1F497D" w:themeColor="text2"/>
                <w:sz w:val="16"/>
                <w:szCs w:val="16"/>
              </w:rPr>
              <w:t>:</w:t>
            </w:r>
            <w:r w:rsidR="007F5CAE" w:rsidRPr="004438F5">
              <w:rPr>
                <w:rFonts w:ascii="Arial" w:hAnsi="Arial" w:cs="Arial"/>
                <w:color w:val="1F497D" w:themeColor="text2"/>
                <w:sz w:val="16"/>
                <w:szCs w:val="16"/>
              </w:rPr>
              <w:t xml:space="preserve"> Related to Z.006. In the current version also encanced coverage case covered,</w:t>
            </w:r>
          </w:p>
        </w:tc>
        <w:tc>
          <w:tcPr>
            <w:tcW w:w="992" w:type="dxa"/>
            <w:shd w:val="clear" w:color="auto" w:fill="CCFF99"/>
            <w:tcPrChange w:id="815" w:author="RB" w:date="2016-01-14T09:26:00Z">
              <w:tcPr>
                <w:tcW w:w="992" w:type="dxa"/>
                <w:shd w:val="clear" w:color="auto" w:fill="CCFF99"/>
              </w:tcPr>
            </w:tcPrChange>
          </w:tcPr>
          <w:p w14:paraId="670F261D"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7F5CAE" w:rsidRPr="00BD494B" w14:paraId="24B72BE9" w14:textId="77777777" w:rsidTr="00AE0F0C">
        <w:tc>
          <w:tcPr>
            <w:tcW w:w="766" w:type="dxa"/>
            <w:shd w:val="clear" w:color="auto" w:fill="auto"/>
            <w:tcPrChange w:id="816" w:author="RB" w:date="2016-01-14T09:26:00Z">
              <w:tcPr>
                <w:tcW w:w="766" w:type="dxa"/>
                <w:shd w:val="clear" w:color="auto" w:fill="auto"/>
              </w:tcPr>
            </w:tcPrChange>
          </w:tcPr>
          <w:p w14:paraId="750EEE22" w14:textId="77777777" w:rsidR="007F5CAE" w:rsidRDefault="007F5CAE" w:rsidP="004F4BB1">
            <w:pPr>
              <w:spacing w:after="0"/>
              <w:rPr>
                <w:rFonts w:ascii="Arial" w:hAnsi="Arial" w:cs="Arial"/>
                <w:noProof/>
                <w:sz w:val="16"/>
                <w:szCs w:val="16"/>
              </w:rPr>
            </w:pPr>
            <w:r>
              <w:rPr>
                <w:rFonts w:ascii="Arial" w:hAnsi="Arial" w:cs="Arial"/>
                <w:noProof/>
                <w:sz w:val="16"/>
                <w:szCs w:val="16"/>
              </w:rPr>
              <w:t>E.015</w:t>
            </w:r>
          </w:p>
        </w:tc>
        <w:tc>
          <w:tcPr>
            <w:tcW w:w="1682" w:type="dxa"/>
            <w:shd w:val="clear" w:color="auto" w:fill="auto"/>
            <w:tcPrChange w:id="817" w:author="RB" w:date="2016-01-14T09:26:00Z">
              <w:tcPr>
                <w:tcW w:w="1682" w:type="dxa"/>
                <w:shd w:val="clear" w:color="auto" w:fill="auto"/>
              </w:tcPr>
            </w:tcPrChange>
          </w:tcPr>
          <w:p w14:paraId="58D291C6" w14:textId="77777777" w:rsidR="007F5CAE" w:rsidRDefault="007F5CAE" w:rsidP="00F735F6">
            <w:pPr>
              <w:spacing w:after="0"/>
              <w:rPr>
                <w:rFonts w:ascii="Arial" w:hAnsi="Arial" w:cs="Arial"/>
                <w:noProof/>
                <w:sz w:val="16"/>
                <w:szCs w:val="16"/>
              </w:rPr>
            </w:pPr>
            <w:r>
              <w:rPr>
                <w:rFonts w:ascii="Arial" w:hAnsi="Arial" w:cs="Arial"/>
                <w:noProof/>
                <w:sz w:val="16"/>
                <w:szCs w:val="16"/>
              </w:rPr>
              <w:t>5.2.2.6</w:t>
            </w:r>
          </w:p>
        </w:tc>
        <w:tc>
          <w:tcPr>
            <w:tcW w:w="5387" w:type="dxa"/>
            <w:shd w:val="clear" w:color="auto" w:fill="auto"/>
            <w:tcPrChange w:id="818" w:author="RB" w:date="2016-01-14T09:26:00Z">
              <w:tcPr>
                <w:tcW w:w="5387" w:type="dxa"/>
                <w:shd w:val="clear" w:color="auto" w:fill="auto"/>
              </w:tcPr>
            </w:tcPrChange>
          </w:tcPr>
          <w:p w14:paraId="212F49B3" w14:textId="77777777" w:rsidR="007F5CAE" w:rsidRPr="007732FD" w:rsidRDefault="007F5CAE" w:rsidP="004F4BB1">
            <w:pPr>
              <w:spacing w:after="0"/>
              <w:rPr>
                <w:rFonts w:ascii="Arial" w:hAnsi="Arial" w:cs="Arial"/>
                <w:noProof/>
                <w:sz w:val="16"/>
                <w:szCs w:val="16"/>
              </w:rPr>
            </w:pPr>
            <w:r>
              <w:rPr>
                <w:rFonts w:ascii="Arial" w:hAnsi="Arial" w:cs="Arial"/>
                <w:noProof/>
                <w:sz w:val="16"/>
                <w:szCs w:val="16"/>
              </w:rPr>
              <w:t>Miss</w:t>
            </w:r>
            <w:r w:rsidRPr="007732FD">
              <w:rPr>
                <w:rFonts w:ascii="Arial" w:hAnsi="Arial" w:cs="Arial"/>
                <w:noProof/>
                <w:sz w:val="16"/>
                <w:szCs w:val="16"/>
              </w:rPr>
              <w:t>ing comma after 0 in the following:</w:t>
            </w:r>
          </w:p>
          <w:p w14:paraId="2E2B19AA" w14:textId="77777777" w:rsidR="007F5CAE" w:rsidRPr="007732FD" w:rsidRDefault="007F5CAE" w:rsidP="00D34EA5">
            <w:pPr>
              <w:spacing w:after="0"/>
              <w:ind w:left="241" w:hanging="241"/>
              <w:rPr>
                <w:rFonts w:ascii="Arial" w:hAnsi="Arial" w:cs="Arial"/>
                <w:sz w:val="16"/>
                <w:szCs w:val="16"/>
              </w:rPr>
            </w:pPr>
            <w:r>
              <w:rPr>
                <w:rFonts w:ascii="Arial" w:hAnsi="Arial" w:cs="Arial"/>
                <w:sz w:val="16"/>
                <w:szCs w:val="16"/>
              </w:rPr>
              <w:t xml:space="preserve">1&gt; </w:t>
            </w:r>
            <w:r w:rsidRPr="007732FD">
              <w:rPr>
                <w:rFonts w:ascii="Arial" w:hAnsi="Arial" w:cs="Arial"/>
                <w:sz w:val="16"/>
                <w:szCs w:val="16"/>
              </w:rPr>
              <w:t xml:space="preserve">if the UE is a bandwidth reduced low complexity UE and the </w:t>
            </w:r>
            <w:r w:rsidRPr="007732FD">
              <w:rPr>
                <w:rFonts w:ascii="Arial" w:hAnsi="Arial" w:cs="Arial"/>
                <w:i/>
                <w:sz w:val="16"/>
                <w:szCs w:val="16"/>
              </w:rPr>
              <w:t xml:space="preserve">schedulingInfoSIB1-BR </w:t>
            </w:r>
            <w:r w:rsidRPr="007732FD">
              <w:rPr>
                <w:rFonts w:ascii="Arial" w:hAnsi="Arial" w:cs="Arial"/>
                <w:sz w:val="16"/>
                <w:szCs w:val="16"/>
              </w:rPr>
              <w:t>field is set to value 0</w:t>
            </w:r>
          </w:p>
          <w:p w14:paraId="46846D18" w14:textId="77777777" w:rsidR="007F5CAE" w:rsidRDefault="007F5CAE" w:rsidP="00D34EA5">
            <w:pPr>
              <w:spacing w:after="0"/>
              <w:ind w:left="482" w:hanging="241"/>
              <w:rPr>
                <w:rFonts w:ascii="Arial" w:hAnsi="Arial" w:cs="Arial"/>
                <w:noProof/>
                <w:sz w:val="16"/>
                <w:szCs w:val="16"/>
              </w:rPr>
            </w:pPr>
            <w:r w:rsidRPr="007732FD">
              <w:rPr>
                <w:rFonts w:ascii="Arial" w:hAnsi="Arial" w:cs="Arial"/>
                <w:sz w:val="16"/>
                <w:szCs w:val="16"/>
              </w:rPr>
              <w:t>2&gt;</w:t>
            </w:r>
            <w:r w:rsidRPr="007732FD">
              <w:rPr>
                <w:rFonts w:ascii="Arial" w:hAnsi="Arial" w:cs="Arial"/>
                <w:sz w:val="16"/>
                <w:szCs w:val="16"/>
              </w:rPr>
              <w:tab/>
              <w:t>consider the cell as barred in accordance with TS 36.304 [4];</w:t>
            </w:r>
            <w:r w:rsidRPr="007732FD">
              <w:rPr>
                <w:rFonts w:ascii="Arial" w:hAnsi="Arial" w:cs="Arial"/>
                <w:noProof/>
                <w:sz w:val="16"/>
                <w:szCs w:val="16"/>
              </w:rPr>
              <w:t xml:space="preserve"> </w:t>
            </w:r>
          </w:p>
        </w:tc>
        <w:tc>
          <w:tcPr>
            <w:tcW w:w="709" w:type="dxa"/>
            <w:shd w:val="clear" w:color="auto" w:fill="auto"/>
            <w:tcPrChange w:id="819" w:author="RB" w:date="2016-01-14T09:26:00Z">
              <w:tcPr>
                <w:tcW w:w="709" w:type="dxa"/>
                <w:shd w:val="clear" w:color="auto" w:fill="auto"/>
              </w:tcPr>
            </w:tcPrChange>
          </w:tcPr>
          <w:p w14:paraId="6159FF7E" w14:textId="77777777" w:rsidR="007F5CAE"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820" w:author="RB" w:date="2016-01-14T09:26:00Z">
              <w:tcPr>
                <w:tcW w:w="6095" w:type="dxa"/>
                <w:gridSpan w:val="2"/>
                <w:shd w:val="clear" w:color="auto" w:fill="auto"/>
              </w:tcPr>
            </w:tcPrChange>
          </w:tcPr>
          <w:p w14:paraId="54AB7371" w14:textId="77777777" w:rsidR="007F5CAE" w:rsidRDefault="007F5CAE" w:rsidP="004F4BB1">
            <w:pPr>
              <w:spacing w:after="0"/>
              <w:rPr>
                <w:rFonts w:ascii="Arial" w:hAnsi="Arial" w:cs="Arial"/>
                <w:noProof/>
                <w:sz w:val="16"/>
                <w:szCs w:val="16"/>
              </w:rPr>
            </w:pPr>
            <w:r>
              <w:rPr>
                <w:rFonts w:ascii="Arial" w:hAnsi="Arial" w:cs="Arial"/>
                <w:noProof/>
                <w:sz w:val="16"/>
                <w:szCs w:val="16"/>
              </w:rPr>
              <w:t>Add a comma after 0 in the following:</w:t>
            </w:r>
          </w:p>
          <w:p w14:paraId="50789AC1" w14:textId="77777777" w:rsidR="007F5CAE" w:rsidRPr="002365EA" w:rsidRDefault="007F5CAE" w:rsidP="00D34EA5">
            <w:pPr>
              <w:spacing w:after="0"/>
              <w:ind w:left="241" w:hanging="241"/>
              <w:rPr>
                <w:rFonts w:ascii="Arial" w:hAnsi="Arial" w:cs="Arial"/>
                <w:sz w:val="16"/>
                <w:szCs w:val="16"/>
              </w:rPr>
            </w:pPr>
            <w:r w:rsidRPr="00D34EA5">
              <w:rPr>
                <w:rFonts w:ascii="Arial" w:hAnsi="Arial" w:cs="Arial"/>
                <w:sz w:val="16"/>
                <w:szCs w:val="16"/>
              </w:rPr>
              <w:t>1&gt;</w:t>
            </w:r>
            <w:r>
              <w:rPr>
                <w:rFonts w:ascii="Arial" w:hAnsi="Arial" w:cs="Arial"/>
                <w:sz w:val="16"/>
                <w:szCs w:val="16"/>
              </w:rPr>
              <w:t xml:space="preserve"> </w:t>
            </w:r>
            <w:r w:rsidRPr="002365EA">
              <w:rPr>
                <w:rFonts w:ascii="Arial" w:hAnsi="Arial" w:cs="Arial"/>
                <w:sz w:val="16"/>
                <w:szCs w:val="16"/>
              </w:rPr>
              <w:t xml:space="preserve">if the UE is a bandwidth reduced low complexity UE and the </w:t>
            </w:r>
            <w:r w:rsidRPr="002365EA">
              <w:rPr>
                <w:rFonts w:ascii="Arial" w:hAnsi="Arial" w:cs="Arial"/>
                <w:i/>
                <w:sz w:val="16"/>
                <w:szCs w:val="16"/>
              </w:rPr>
              <w:t xml:space="preserve">schedulingInfoSIB1-BR </w:t>
            </w:r>
            <w:r w:rsidRPr="002365EA">
              <w:rPr>
                <w:rFonts w:ascii="Arial" w:hAnsi="Arial" w:cs="Arial"/>
                <w:sz w:val="16"/>
                <w:szCs w:val="16"/>
              </w:rPr>
              <w:t>field is set to value 0</w:t>
            </w:r>
            <w:r w:rsidRPr="002365EA">
              <w:rPr>
                <w:rFonts w:ascii="Arial" w:hAnsi="Arial" w:cs="Arial"/>
                <w:b/>
                <w:sz w:val="16"/>
                <w:szCs w:val="16"/>
              </w:rPr>
              <w:t>&lt;Here&gt;</w:t>
            </w:r>
          </w:p>
          <w:p w14:paraId="3DD5BCC0" w14:textId="77777777" w:rsidR="007F5CAE" w:rsidRPr="002365EA" w:rsidRDefault="007F5CAE" w:rsidP="00D34EA5">
            <w:pPr>
              <w:pBdr>
                <w:bottom w:val="single" w:sz="6" w:space="1" w:color="auto"/>
              </w:pBdr>
              <w:spacing w:after="0"/>
              <w:ind w:left="482" w:hanging="241"/>
              <w:rPr>
                <w:rFonts w:ascii="Arial" w:hAnsi="Arial" w:cs="Arial"/>
                <w:sz w:val="16"/>
                <w:szCs w:val="16"/>
              </w:rPr>
            </w:pPr>
            <w:r w:rsidRPr="00D34EA5">
              <w:rPr>
                <w:rFonts w:ascii="Arial" w:hAnsi="Arial" w:cs="Arial"/>
                <w:sz w:val="16"/>
                <w:szCs w:val="16"/>
              </w:rPr>
              <w:t>2&gt;</w:t>
            </w:r>
            <w:r>
              <w:rPr>
                <w:rFonts w:ascii="Arial" w:hAnsi="Arial" w:cs="Arial"/>
                <w:sz w:val="16"/>
                <w:szCs w:val="16"/>
              </w:rPr>
              <w:t xml:space="preserve"> </w:t>
            </w:r>
            <w:r w:rsidRPr="002365EA">
              <w:rPr>
                <w:rFonts w:ascii="Arial" w:hAnsi="Arial" w:cs="Arial"/>
                <w:sz w:val="16"/>
                <w:szCs w:val="16"/>
              </w:rPr>
              <w:t>consider the cell as barred in accordance with TS 36.304 [4];</w:t>
            </w:r>
          </w:p>
          <w:p w14:paraId="4BB6D509" w14:textId="77777777" w:rsidR="007F5CAE" w:rsidRPr="003F6F31" w:rsidRDefault="007F5CAE" w:rsidP="004F4BB1">
            <w:pPr>
              <w:spacing w:after="0"/>
              <w:rPr>
                <w:rFonts w:ascii="Arial" w:hAnsi="Arial" w:cs="Arial"/>
                <w:noProof/>
                <w:color w:val="1F497D" w:themeColor="text2"/>
                <w:sz w:val="16"/>
                <w:szCs w:val="16"/>
              </w:rPr>
            </w:pPr>
            <w:r w:rsidRPr="003F6F31">
              <w:rPr>
                <w:rFonts w:ascii="Arial" w:hAnsi="Arial" w:cs="Arial"/>
                <w:b/>
                <w:noProof/>
                <w:color w:val="1F497D" w:themeColor="text2"/>
                <w:sz w:val="16"/>
                <w:szCs w:val="16"/>
              </w:rPr>
              <w:lastRenderedPageBreak/>
              <w:t>Samsung:</w:t>
            </w:r>
            <w:r w:rsidRPr="003F6F31">
              <w:rPr>
                <w:rFonts w:ascii="Arial" w:hAnsi="Arial" w:cs="Arial"/>
                <w:noProof/>
                <w:color w:val="1F497D" w:themeColor="text2"/>
                <w:sz w:val="16"/>
                <w:szCs w:val="16"/>
              </w:rPr>
              <w:t xml:space="preserve"> Intention is to add colon I assume</w:t>
            </w:r>
          </w:p>
          <w:p w14:paraId="40179874" w14:textId="77777777" w:rsidR="007F5CAE" w:rsidRDefault="007F5CAE"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Agree with Samsung. A colon seems to bemissing.</w:t>
            </w:r>
          </w:p>
          <w:p w14:paraId="64408057" w14:textId="60558683" w:rsidR="007F5CAE" w:rsidRPr="003F6F31" w:rsidRDefault="0001424B" w:rsidP="003F6F3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Pr>
                <w:rFonts w:ascii="Arial" w:hAnsi="Arial" w:cs="Arial"/>
                <w:noProof/>
                <w:color w:val="1F497D" w:themeColor="text2"/>
                <w:sz w:val="16"/>
                <w:szCs w:val="16"/>
              </w:rPr>
              <w:t xml:space="preserve"> not relevant anymore (see Z.006)</w:t>
            </w:r>
          </w:p>
        </w:tc>
        <w:tc>
          <w:tcPr>
            <w:tcW w:w="992" w:type="dxa"/>
            <w:shd w:val="clear" w:color="auto" w:fill="CCFF99"/>
            <w:tcPrChange w:id="821" w:author="RB" w:date="2016-01-14T09:26:00Z">
              <w:tcPr>
                <w:tcW w:w="992" w:type="dxa"/>
                <w:shd w:val="clear" w:color="auto" w:fill="CCFF99"/>
              </w:tcPr>
            </w:tcPrChange>
          </w:tcPr>
          <w:p w14:paraId="19888085"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lastRenderedPageBreak/>
              <w:t xml:space="preserve">Closed </w:t>
            </w:r>
            <w:r w:rsidRPr="0041108C">
              <w:rPr>
                <w:rFonts w:ascii="Arial" w:hAnsi="Arial" w:cs="Arial"/>
                <w:noProof/>
                <w:sz w:val="16"/>
                <w:szCs w:val="16"/>
              </w:rPr>
              <w:t>(eMTC CR)</w:t>
            </w:r>
          </w:p>
        </w:tc>
      </w:tr>
      <w:tr w:rsidR="007F5CAE" w:rsidRPr="00BD494B" w14:paraId="1B26309C" w14:textId="77777777" w:rsidTr="00AE0F0C">
        <w:trPr>
          <w:trHeight w:val="374"/>
          <w:trPrChange w:id="822" w:author="RB" w:date="2016-01-14T09:26:00Z">
            <w:trPr>
              <w:trHeight w:val="374"/>
            </w:trPr>
          </w:trPrChange>
        </w:trPr>
        <w:tc>
          <w:tcPr>
            <w:tcW w:w="766" w:type="dxa"/>
            <w:shd w:val="clear" w:color="auto" w:fill="auto"/>
            <w:tcPrChange w:id="823" w:author="RB" w:date="2016-01-14T09:26:00Z">
              <w:tcPr>
                <w:tcW w:w="766" w:type="dxa"/>
                <w:shd w:val="clear" w:color="auto" w:fill="auto"/>
              </w:tcPr>
            </w:tcPrChange>
          </w:tcPr>
          <w:p w14:paraId="221C48F6"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lastRenderedPageBreak/>
              <w:t>E.300</w:t>
            </w:r>
          </w:p>
        </w:tc>
        <w:tc>
          <w:tcPr>
            <w:tcW w:w="1682" w:type="dxa"/>
            <w:shd w:val="clear" w:color="auto" w:fill="auto"/>
            <w:tcPrChange w:id="824" w:author="RB" w:date="2016-01-14T09:26:00Z">
              <w:tcPr>
                <w:tcW w:w="1682" w:type="dxa"/>
                <w:shd w:val="clear" w:color="auto" w:fill="auto"/>
              </w:tcPr>
            </w:tcPrChange>
          </w:tcPr>
          <w:p w14:paraId="3227CB80" w14:textId="77777777" w:rsidR="007F5CAE" w:rsidRPr="00BD494B" w:rsidRDefault="007F5CAE" w:rsidP="00F735F6">
            <w:pPr>
              <w:spacing w:after="0"/>
              <w:rPr>
                <w:rFonts w:ascii="Arial" w:hAnsi="Arial" w:cs="Arial"/>
                <w:noProof/>
                <w:sz w:val="16"/>
                <w:szCs w:val="16"/>
              </w:rPr>
            </w:pPr>
            <w:r>
              <w:rPr>
                <w:rFonts w:ascii="Arial" w:hAnsi="Arial" w:cs="Arial"/>
                <w:noProof/>
                <w:sz w:val="16"/>
                <w:szCs w:val="16"/>
              </w:rPr>
              <w:t>5.2.2.6</w:t>
            </w:r>
          </w:p>
        </w:tc>
        <w:tc>
          <w:tcPr>
            <w:tcW w:w="5387" w:type="dxa"/>
            <w:shd w:val="clear" w:color="auto" w:fill="auto"/>
            <w:tcPrChange w:id="825" w:author="RB" w:date="2016-01-14T09:26:00Z">
              <w:tcPr>
                <w:tcW w:w="5387" w:type="dxa"/>
                <w:shd w:val="clear" w:color="auto" w:fill="auto"/>
              </w:tcPr>
            </w:tcPrChange>
          </w:tcPr>
          <w:p w14:paraId="3BB6C7F0" w14:textId="77777777" w:rsidR="007F5CAE" w:rsidRDefault="007F5CAE" w:rsidP="004F4BB1">
            <w:pPr>
              <w:spacing w:after="0"/>
              <w:rPr>
                <w:rFonts w:ascii="Arial" w:hAnsi="Arial" w:cs="Arial"/>
                <w:noProof/>
                <w:sz w:val="16"/>
                <w:szCs w:val="16"/>
              </w:rPr>
            </w:pPr>
            <w:r>
              <w:rPr>
                <w:rFonts w:ascii="Arial" w:hAnsi="Arial" w:cs="Arial"/>
                <w:noProof/>
                <w:sz w:val="16"/>
                <w:szCs w:val="16"/>
              </w:rPr>
              <w:t>The following text should be updated:</w:t>
            </w:r>
          </w:p>
          <w:p w14:paraId="6E21253D" w14:textId="77777777" w:rsidR="007F5CAE" w:rsidRDefault="007F5CAE" w:rsidP="004F4BB1">
            <w:pPr>
              <w:spacing w:after="0"/>
              <w:rPr>
                <w:rFonts w:ascii="Arial" w:hAnsi="Arial" w:cs="Arial"/>
                <w:noProof/>
                <w:sz w:val="16"/>
                <w:szCs w:val="16"/>
              </w:rPr>
            </w:pPr>
          </w:p>
          <w:p w14:paraId="089E9A50"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479299FF" w14:textId="77777777" w:rsidR="007F5CAE" w:rsidRPr="007419AC" w:rsidRDefault="007F5CAE" w:rsidP="00D34EA5">
            <w:pPr>
              <w:spacing w:after="0"/>
              <w:ind w:left="241" w:hanging="241"/>
              <w:rPr>
                <w:rFonts w:ascii="Arial" w:hAnsi="Arial" w:cs="Arial"/>
                <w:noProof/>
                <w:sz w:val="16"/>
                <w:szCs w:val="16"/>
              </w:rPr>
            </w:pPr>
            <w:r w:rsidRPr="00D34EA5">
              <w:rPr>
                <w:rFonts w:ascii="Arial" w:hAnsi="Arial" w:cs="Arial"/>
                <w:noProof/>
                <w:sz w:val="16"/>
                <w:szCs w:val="16"/>
              </w:rPr>
              <w:t>1&gt;</w:t>
            </w:r>
            <w:r>
              <w:rPr>
                <w:rFonts w:ascii="Arial" w:hAnsi="Arial" w:cs="Arial"/>
                <w:noProof/>
                <w:sz w:val="16"/>
                <w:szCs w:val="16"/>
              </w:rPr>
              <w:t xml:space="preserve"> </w:t>
            </w:r>
            <w:r w:rsidRPr="007419AC">
              <w:rPr>
                <w:rFonts w:ascii="Arial" w:hAnsi="Arial" w:cs="Arial"/>
                <w:noProof/>
                <w:sz w:val="16"/>
                <w:szCs w:val="16"/>
              </w:rPr>
              <w:t xml:space="preserve">if the UE is a bandwidth reduced low complexity UE 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5E2AA88C" w14:textId="77777777" w:rsidR="007F5CAE" w:rsidRPr="00BD494B" w:rsidRDefault="007F5CAE" w:rsidP="00D34EA5">
            <w:pPr>
              <w:spacing w:after="0"/>
              <w:ind w:left="482" w:hanging="241"/>
              <w:rPr>
                <w:rFonts w:ascii="Arial" w:hAnsi="Arial" w:cs="Arial"/>
                <w:noProof/>
                <w:sz w:val="16"/>
                <w:szCs w:val="16"/>
              </w:rPr>
            </w:pPr>
            <w:r w:rsidRPr="00D34EA5">
              <w:rPr>
                <w:rFonts w:ascii="Arial" w:hAnsi="Arial" w:cs="Arial"/>
                <w:noProof/>
                <w:sz w:val="16"/>
                <w:szCs w:val="16"/>
              </w:rPr>
              <w:t>2&gt;</w:t>
            </w:r>
            <w:r>
              <w:rPr>
                <w:rFonts w:ascii="Arial" w:hAnsi="Arial" w:cs="Arial"/>
                <w:noProof/>
                <w:sz w:val="16"/>
                <w:szCs w:val="16"/>
              </w:rPr>
              <w:t xml:space="preserve"> </w:t>
            </w:r>
            <w:r w:rsidRPr="007419AC">
              <w:rPr>
                <w:rFonts w:ascii="Arial" w:hAnsi="Arial" w:cs="Arial"/>
                <w:noProof/>
                <w:sz w:val="16"/>
                <w:szCs w:val="16"/>
              </w:rPr>
              <w:t>consider the cell as barred i</w:t>
            </w:r>
            <w:r>
              <w:rPr>
                <w:rFonts w:ascii="Arial" w:hAnsi="Arial" w:cs="Arial"/>
                <w:noProof/>
                <w:sz w:val="16"/>
                <w:szCs w:val="16"/>
              </w:rPr>
              <w:t>n accordance with TS 36.304 [4]”</w:t>
            </w:r>
          </w:p>
        </w:tc>
        <w:tc>
          <w:tcPr>
            <w:tcW w:w="709" w:type="dxa"/>
            <w:shd w:val="clear" w:color="auto" w:fill="auto"/>
            <w:tcPrChange w:id="826" w:author="RB" w:date="2016-01-14T09:26:00Z">
              <w:tcPr>
                <w:tcW w:w="709" w:type="dxa"/>
                <w:shd w:val="clear" w:color="auto" w:fill="auto"/>
              </w:tcPr>
            </w:tcPrChange>
          </w:tcPr>
          <w:p w14:paraId="2590E5B1" w14:textId="77777777" w:rsidR="007F5CAE" w:rsidRPr="00BD494B" w:rsidRDefault="007F5CA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827" w:author="RB" w:date="2016-01-14T09:26:00Z">
              <w:tcPr>
                <w:tcW w:w="6095" w:type="dxa"/>
                <w:gridSpan w:val="2"/>
                <w:shd w:val="clear" w:color="auto" w:fill="auto"/>
              </w:tcPr>
            </w:tcPrChange>
          </w:tcPr>
          <w:p w14:paraId="42C8812E" w14:textId="77777777" w:rsidR="007F5CAE" w:rsidRDefault="007F5CAE" w:rsidP="004F4BB1">
            <w:pPr>
              <w:spacing w:after="0"/>
              <w:rPr>
                <w:rFonts w:ascii="Arial" w:hAnsi="Arial" w:cs="Arial"/>
                <w:noProof/>
                <w:sz w:val="16"/>
                <w:szCs w:val="16"/>
              </w:rPr>
            </w:pPr>
            <w:r>
              <w:rPr>
                <w:rFonts w:ascii="Arial" w:hAnsi="Arial" w:cs="Arial"/>
                <w:noProof/>
                <w:sz w:val="16"/>
                <w:szCs w:val="16"/>
              </w:rPr>
              <w:t>It should be updated as follows:</w:t>
            </w:r>
          </w:p>
          <w:p w14:paraId="21109F4C" w14:textId="77777777" w:rsidR="007F5CAE" w:rsidRDefault="007F5CAE" w:rsidP="004F4BB1">
            <w:pPr>
              <w:spacing w:after="0"/>
              <w:rPr>
                <w:rFonts w:ascii="Arial" w:hAnsi="Arial" w:cs="Arial"/>
                <w:noProof/>
                <w:sz w:val="16"/>
                <w:szCs w:val="16"/>
              </w:rPr>
            </w:pPr>
          </w:p>
          <w:p w14:paraId="15BBFB6E" w14:textId="77777777" w:rsidR="007F5CAE" w:rsidRPr="007419AC" w:rsidRDefault="007F5CAE" w:rsidP="004F4BB1">
            <w:pPr>
              <w:spacing w:after="0"/>
              <w:rPr>
                <w:rFonts w:ascii="Arial" w:hAnsi="Arial" w:cs="Arial"/>
                <w:noProof/>
                <w:sz w:val="16"/>
                <w:szCs w:val="16"/>
              </w:rPr>
            </w:pPr>
            <w:r w:rsidRPr="007419AC">
              <w:rPr>
                <w:rFonts w:ascii="Arial" w:hAnsi="Arial" w:cs="Arial"/>
                <w:noProof/>
                <w:sz w:val="16"/>
                <w:szCs w:val="16"/>
              </w:rPr>
              <w:t xml:space="preserve">Upon receiving the </w:t>
            </w:r>
            <w:r w:rsidRPr="007419AC">
              <w:rPr>
                <w:rFonts w:ascii="Arial" w:hAnsi="Arial" w:cs="Arial"/>
                <w:i/>
                <w:noProof/>
                <w:sz w:val="16"/>
                <w:szCs w:val="16"/>
              </w:rPr>
              <w:t>MasterInformationBlock</w:t>
            </w:r>
            <w:r w:rsidRPr="007419AC">
              <w:rPr>
                <w:rFonts w:ascii="Arial" w:hAnsi="Arial" w:cs="Arial"/>
                <w:noProof/>
                <w:sz w:val="16"/>
                <w:szCs w:val="16"/>
              </w:rPr>
              <w:t xml:space="preserve"> message the UE shall:</w:t>
            </w:r>
          </w:p>
          <w:p w14:paraId="67A9761D" w14:textId="77777777" w:rsidR="007F5CAE" w:rsidRPr="007419AC" w:rsidRDefault="007F5CAE"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7419AC">
              <w:rPr>
                <w:rFonts w:ascii="Arial" w:hAnsi="Arial" w:cs="Arial"/>
                <w:noProof/>
                <w:sz w:val="16"/>
                <w:szCs w:val="16"/>
              </w:rPr>
              <w:t xml:space="preserve">if the UE is a bandwidth reduced low complexity UE </w:t>
            </w:r>
            <w:r w:rsidRPr="000A6FD2">
              <w:rPr>
                <w:rFonts w:ascii="Arial" w:hAnsi="Arial" w:cs="Arial"/>
                <w:noProof/>
                <w:color w:val="FF0000"/>
                <w:sz w:val="16"/>
                <w:szCs w:val="16"/>
                <w:u w:val="single"/>
              </w:rPr>
              <w:t>or a UE in enhanced coverage,</w:t>
            </w:r>
            <w:r w:rsidRPr="000A6FD2">
              <w:rPr>
                <w:rFonts w:ascii="Arial" w:hAnsi="Arial" w:cs="Arial"/>
                <w:noProof/>
                <w:color w:val="FF0000"/>
                <w:sz w:val="16"/>
                <w:szCs w:val="16"/>
              </w:rPr>
              <w:t xml:space="preserve"> </w:t>
            </w:r>
            <w:r w:rsidRPr="007419AC">
              <w:rPr>
                <w:rFonts w:ascii="Arial" w:hAnsi="Arial" w:cs="Arial"/>
                <w:noProof/>
                <w:sz w:val="16"/>
                <w:szCs w:val="16"/>
              </w:rPr>
              <w:t xml:space="preserve">and the </w:t>
            </w:r>
            <w:r w:rsidRPr="007419AC">
              <w:rPr>
                <w:rFonts w:ascii="Arial" w:hAnsi="Arial" w:cs="Arial"/>
                <w:i/>
                <w:noProof/>
                <w:sz w:val="16"/>
                <w:szCs w:val="16"/>
              </w:rPr>
              <w:t xml:space="preserve">schedulingInfoSIB1-BR </w:t>
            </w:r>
            <w:r w:rsidRPr="007419AC">
              <w:rPr>
                <w:rFonts w:ascii="Arial" w:hAnsi="Arial" w:cs="Arial"/>
                <w:noProof/>
                <w:sz w:val="16"/>
                <w:szCs w:val="16"/>
              </w:rPr>
              <w:t>field is set to value 0</w:t>
            </w:r>
          </w:p>
          <w:p w14:paraId="6B25177D" w14:textId="77777777" w:rsidR="007F5CAE" w:rsidRDefault="007F5CAE" w:rsidP="000A6FD2">
            <w:pPr>
              <w:pBdr>
                <w:bottom w:val="single" w:sz="6" w:space="1" w:color="auto"/>
              </w:pBdr>
              <w:spacing w:after="0"/>
              <w:ind w:left="482" w:hanging="241"/>
              <w:rPr>
                <w:rFonts w:ascii="Arial" w:hAnsi="Arial" w:cs="Arial"/>
                <w:noProof/>
                <w:sz w:val="16"/>
                <w:szCs w:val="16"/>
              </w:rPr>
            </w:pPr>
            <w:r>
              <w:rPr>
                <w:rFonts w:ascii="Arial" w:hAnsi="Arial" w:cs="Arial"/>
                <w:noProof/>
                <w:sz w:val="16"/>
                <w:szCs w:val="16"/>
              </w:rPr>
              <w:t xml:space="preserve">2&gt; </w:t>
            </w:r>
            <w:r w:rsidRPr="007419AC">
              <w:rPr>
                <w:rFonts w:ascii="Arial" w:hAnsi="Arial" w:cs="Arial"/>
                <w:noProof/>
                <w:sz w:val="16"/>
                <w:szCs w:val="16"/>
              </w:rPr>
              <w:t>consider the cell as barred in accordance with TS 36.304 [4];</w:t>
            </w:r>
            <w:r>
              <w:rPr>
                <w:rFonts w:ascii="Arial" w:hAnsi="Arial" w:cs="Arial"/>
                <w:noProof/>
                <w:sz w:val="16"/>
                <w:szCs w:val="16"/>
              </w:rPr>
              <w:t>”</w:t>
            </w:r>
          </w:p>
          <w:p w14:paraId="09031844" w14:textId="0B4B5B19" w:rsidR="007F5CAE" w:rsidRPr="007732FD" w:rsidRDefault="0001424B" w:rsidP="004438F5">
            <w:pPr>
              <w:spacing w:after="0"/>
              <w:ind w:left="241" w:hanging="241"/>
              <w:rPr>
                <w:rFonts w:ascii="Arial" w:hAnsi="Arial" w:cs="Arial"/>
                <w:noProof/>
                <w:sz w:val="16"/>
                <w:szCs w:val="16"/>
              </w:rPr>
            </w:pPr>
            <w:r>
              <w:rPr>
                <w:rFonts w:ascii="Arial" w:hAnsi="Arial" w:cs="Arial"/>
                <w:b/>
                <w:noProof/>
                <w:color w:val="1F497D" w:themeColor="text2"/>
                <w:sz w:val="16"/>
                <w:szCs w:val="16"/>
              </w:rPr>
              <w:t>CR-editor (Ericsson)</w:t>
            </w:r>
            <w:r w:rsidR="007F5CAE" w:rsidRPr="004438F5">
              <w:rPr>
                <w:rFonts w:ascii="Arial" w:hAnsi="Arial" w:cs="Arial"/>
                <w:b/>
                <w:noProof/>
                <w:color w:val="1F497D" w:themeColor="text2"/>
                <w:sz w:val="16"/>
                <w:szCs w:val="16"/>
              </w:rPr>
              <w:t>:</w:t>
            </w:r>
            <w:r w:rsidR="007F5CAE" w:rsidRPr="004438F5">
              <w:rPr>
                <w:rFonts w:ascii="Arial" w:hAnsi="Arial" w:cs="Arial"/>
                <w:noProof/>
                <w:color w:val="1F497D" w:themeColor="text2"/>
                <w:sz w:val="16"/>
                <w:szCs w:val="16"/>
              </w:rPr>
              <w:t xml:space="preserve"> See Z.006 and H.020</w:t>
            </w:r>
          </w:p>
        </w:tc>
        <w:tc>
          <w:tcPr>
            <w:tcW w:w="992" w:type="dxa"/>
            <w:tcBorders>
              <w:bottom w:val="single" w:sz="4" w:space="0" w:color="auto"/>
            </w:tcBorders>
            <w:shd w:val="clear" w:color="auto" w:fill="CCFF99"/>
            <w:tcPrChange w:id="828" w:author="RB" w:date="2016-01-14T09:26:00Z">
              <w:tcPr>
                <w:tcW w:w="992" w:type="dxa"/>
                <w:tcBorders>
                  <w:bottom w:val="single" w:sz="4" w:space="0" w:color="auto"/>
                </w:tcBorders>
                <w:shd w:val="clear" w:color="auto" w:fill="CCFF99"/>
              </w:tcPr>
            </w:tcPrChange>
          </w:tcPr>
          <w:p w14:paraId="56C693F0" w14:textId="77777777" w:rsidR="007F5CAE" w:rsidRPr="00BD494B" w:rsidRDefault="007F5CAE" w:rsidP="002B68A6">
            <w:pPr>
              <w:spacing w:after="0"/>
              <w:rPr>
                <w:rFonts w:ascii="Arial" w:hAnsi="Arial" w:cs="Arial"/>
                <w:noProof/>
                <w:sz w:val="16"/>
                <w:szCs w:val="16"/>
              </w:rPr>
            </w:pPr>
            <w:r>
              <w:rPr>
                <w:rFonts w:ascii="Arial" w:hAnsi="Arial" w:cs="Arial"/>
                <w:noProof/>
                <w:sz w:val="16"/>
                <w:szCs w:val="16"/>
              </w:rPr>
              <w:t xml:space="preserve">Closed </w:t>
            </w:r>
            <w:r w:rsidRPr="0041108C">
              <w:rPr>
                <w:rFonts w:ascii="Arial" w:hAnsi="Arial" w:cs="Arial"/>
                <w:noProof/>
                <w:sz w:val="16"/>
                <w:szCs w:val="16"/>
              </w:rPr>
              <w:t>(eMTC CR)</w:t>
            </w:r>
          </w:p>
        </w:tc>
      </w:tr>
      <w:tr w:rsidR="00D90920" w:rsidRPr="00BD494B" w14:paraId="02FDC9EC" w14:textId="77777777" w:rsidTr="00AE0F0C">
        <w:tc>
          <w:tcPr>
            <w:tcW w:w="15631" w:type="dxa"/>
            <w:gridSpan w:val="7"/>
            <w:shd w:val="clear" w:color="auto" w:fill="FFFF99"/>
            <w:tcPrChange w:id="829" w:author="RB" w:date="2016-01-14T09:26:00Z">
              <w:tcPr>
                <w:tcW w:w="15631" w:type="dxa"/>
                <w:gridSpan w:val="7"/>
                <w:shd w:val="clear" w:color="auto" w:fill="FFFF99"/>
              </w:tcPr>
            </w:tcPrChange>
          </w:tcPr>
          <w:p w14:paraId="6F469CE4" w14:textId="61617E84" w:rsidR="00D90920" w:rsidRPr="00BD494B" w:rsidRDefault="00D90920" w:rsidP="004F4BB1">
            <w:pPr>
              <w:spacing w:after="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sidR="00D67F43">
              <w:rPr>
                <w:rFonts w:ascii="Arial" w:hAnsi="Arial" w:cs="Arial"/>
                <w:b/>
                <w:noProof/>
                <w:sz w:val="16"/>
                <w:szCs w:val="16"/>
              </w:rPr>
              <w:t>l</w:t>
            </w:r>
          </w:p>
        </w:tc>
      </w:tr>
      <w:tr w:rsidR="00473D51" w:rsidRPr="00BD494B" w14:paraId="41BB7165" w14:textId="77777777" w:rsidTr="00AE0F0C">
        <w:tc>
          <w:tcPr>
            <w:tcW w:w="766" w:type="dxa"/>
            <w:shd w:val="clear" w:color="auto" w:fill="auto"/>
            <w:tcPrChange w:id="830" w:author="RB" w:date="2016-01-14T09:26:00Z">
              <w:tcPr>
                <w:tcW w:w="766" w:type="dxa"/>
                <w:shd w:val="clear" w:color="auto" w:fill="auto"/>
              </w:tcPr>
            </w:tcPrChange>
          </w:tcPr>
          <w:p w14:paraId="217E18AC"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24</w:t>
            </w:r>
          </w:p>
        </w:tc>
        <w:tc>
          <w:tcPr>
            <w:tcW w:w="1682" w:type="dxa"/>
            <w:shd w:val="clear" w:color="auto" w:fill="auto"/>
            <w:tcPrChange w:id="831" w:author="RB" w:date="2016-01-14T09:26:00Z">
              <w:tcPr>
                <w:tcW w:w="1682" w:type="dxa"/>
                <w:shd w:val="clear" w:color="auto" w:fill="auto"/>
              </w:tcPr>
            </w:tcPrChange>
          </w:tcPr>
          <w:p w14:paraId="7D8538B3"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87" w:type="dxa"/>
            <w:shd w:val="clear" w:color="auto" w:fill="auto"/>
            <w:tcPrChange w:id="832" w:author="RB" w:date="2016-01-14T09:26:00Z">
              <w:tcPr>
                <w:tcW w:w="5387" w:type="dxa"/>
                <w:shd w:val="clear" w:color="auto" w:fill="auto"/>
              </w:tcPr>
            </w:tcPrChange>
          </w:tcPr>
          <w:p w14:paraId="7ADD3065" w14:textId="77777777" w:rsidR="00473D51" w:rsidRPr="0073128D" w:rsidRDefault="00473D51" w:rsidP="004F4BB1">
            <w:pPr>
              <w:spacing w:after="0"/>
              <w:rPr>
                <w:rFonts w:ascii="Arial" w:hAnsi="Arial" w:cs="Arial"/>
                <w:sz w:val="16"/>
                <w:szCs w:val="16"/>
              </w:rPr>
            </w:pPr>
            <w:r w:rsidRPr="0073128D">
              <w:rPr>
                <w:rFonts w:ascii="Arial" w:eastAsia="SimSun" w:hAnsi="Arial" w:cs="Arial"/>
                <w:noProof/>
                <w:sz w:val="16"/>
                <w:szCs w:val="16"/>
                <w:lang w:eastAsia="zh-CN"/>
              </w:rPr>
              <w:t>“</w:t>
            </w:r>
            <w:r w:rsidRPr="0073128D">
              <w:rPr>
                <w:rFonts w:ascii="Arial" w:hAnsi="Arial" w:cs="Arial"/>
                <w:sz w:val="16"/>
                <w:szCs w:val="16"/>
              </w:rPr>
              <w:t>In case the UE was configured with DC, the target eNB indicates in the handover message that the UE shall release the entire SCG configuration.</w:t>
            </w:r>
          </w:p>
          <w:p w14:paraId="12969F2F" w14:textId="77777777" w:rsidR="00473D51" w:rsidRDefault="00473D51" w:rsidP="004F4BB1">
            <w:pPr>
              <w:spacing w:after="0"/>
              <w:rPr>
                <w:rFonts w:ascii="Arial" w:eastAsia="SimSun" w:hAnsi="Arial" w:cs="Arial"/>
                <w:noProof/>
                <w:sz w:val="16"/>
                <w:szCs w:val="16"/>
                <w:lang w:eastAsia="zh-CN"/>
              </w:rPr>
            </w:pPr>
          </w:p>
          <w:p w14:paraId="376597BB" w14:textId="77777777" w:rsidR="00473D51" w:rsidRPr="002443EC" w:rsidRDefault="00473D5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M</w:t>
            </w:r>
            <w:r>
              <w:rPr>
                <w:rFonts w:ascii="Arial" w:eastAsia="SimSun" w:hAnsi="Arial" w:cs="Arial" w:hint="eastAsia"/>
                <w:noProof/>
                <w:sz w:val="16"/>
                <w:szCs w:val="16"/>
                <w:lang w:eastAsia="zh-CN"/>
              </w:rPr>
              <w:t xml:space="preserve">isleading setence, seems the target eNB shall always release the entire SCG upon HO. Prefer to remove this sentence. </w:t>
            </w:r>
          </w:p>
        </w:tc>
        <w:tc>
          <w:tcPr>
            <w:tcW w:w="709" w:type="dxa"/>
            <w:shd w:val="clear" w:color="auto" w:fill="auto"/>
            <w:tcPrChange w:id="833" w:author="RB" w:date="2016-01-14T09:26:00Z">
              <w:tcPr>
                <w:tcW w:w="709" w:type="dxa"/>
                <w:shd w:val="clear" w:color="auto" w:fill="auto"/>
              </w:tcPr>
            </w:tcPrChange>
          </w:tcPr>
          <w:p w14:paraId="4F7AA99D"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834" w:author="RB" w:date="2016-01-14T09:26:00Z">
              <w:tcPr>
                <w:tcW w:w="6095" w:type="dxa"/>
                <w:gridSpan w:val="2"/>
                <w:shd w:val="clear" w:color="auto" w:fill="auto"/>
              </w:tcPr>
            </w:tcPrChange>
          </w:tcPr>
          <w:p w14:paraId="2FC9CD38" w14:textId="77777777" w:rsidR="00473D51" w:rsidRPr="00FE21DD" w:rsidRDefault="00473D5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 xml:space="preserve">Samsung: </w:t>
            </w:r>
            <w:r w:rsidRPr="00FE21DD">
              <w:rPr>
                <w:rFonts w:ascii="Arial" w:hAnsi="Arial" w:cs="Arial"/>
                <w:noProof/>
                <w:color w:val="1F497D" w:themeColor="text2"/>
                <w:sz w:val="16"/>
                <w:szCs w:val="16"/>
              </w:rPr>
              <w:t>We should keep the information that it is the target that indicates release to the UE. Sentence can however be rephrased e.g. as follows:</w:t>
            </w:r>
          </w:p>
          <w:p w14:paraId="6BD2A75F" w14:textId="77777777" w:rsidR="00473D51" w:rsidRPr="0073128D" w:rsidRDefault="00473D51" w:rsidP="004F4BB1">
            <w:pPr>
              <w:spacing w:after="0"/>
              <w:rPr>
                <w:rFonts w:ascii="Arial" w:hAnsi="Arial" w:cs="Arial"/>
                <w:sz w:val="16"/>
                <w:szCs w:val="16"/>
              </w:rPr>
            </w:pPr>
            <w:r w:rsidRPr="0073128D">
              <w:rPr>
                <w:rFonts w:ascii="Arial" w:hAnsi="Arial" w:cs="Arial"/>
                <w:sz w:val="16"/>
                <w:szCs w:val="16"/>
              </w:rPr>
              <w:t>In case of SCG release upon handover</w:t>
            </w:r>
            <w:r w:rsidRPr="0073128D">
              <w:rPr>
                <w:rFonts w:ascii="Arial" w:hAnsi="Arial" w:cs="Arial"/>
                <w:strike/>
                <w:color w:val="FF0000"/>
                <w:sz w:val="16"/>
                <w:szCs w:val="16"/>
              </w:rPr>
              <w:t>he UE was configured with DC</w:t>
            </w:r>
            <w:r w:rsidRPr="0073128D">
              <w:rPr>
                <w:rFonts w:ascii="Arial" w:hAnsi="Arial" w:cs="Arial"/>
                <w:sz w:val="16"/>
                <w:szCs w:val="16"/>
              </w:rPr>
              <w:t>, it is the target eNB that indicates in the handover message that the UE shall release the entire SCG configuration.</w:t>
            </w:r>
          </w:p>
          <w:p w14:paraId="0B6BD30A" w14:textId="77777777" w:rsidR="00473D51" w:rsidRPr="00FE21DD" w:rsidRDefault="00473D51"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Needs further discussion. </w:t>
            </w:r>
            <w:r w:rsidRPr="00FE21DD">
              <w:rPr>
                <w:rFonts w:ascii="Arial" w:eastAsia="SimSun" w:hAnsi="Arial" w:cs="Arial"/>
                <w:noProof/>
                <w:color w:val="1F497D" w:themeColor="text2"/>
                <w:sz w:val="16"/>
                <w:szCs w:val="16"/>
                <w:lang w:eastAsia="zh-CN"/>
              </w:rPr>
              <w:t>The previous sentence says “If an SCG is configured, handover involves either SCG release or SCG change.” Even for SCG Change, we may still release and add the same SCG?</w:t>
            </w:r>
          </w:p>
          <w:p w14:paraId="428BCCEC" w14:textId="77777777" w:rsidR="00473D51" w:rsidRPr="00FE21DD" w:rsidRDefault="00473D5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Ericsson:</w:t>
            </w:r>
            <w:r w:rsidRPr="00FE21DD">
              <w:rPr>
                <w:rFonts w:ascii="Arial" w:hAnsi="Arial" w:cs="Arial"/>
                <w:noProof/>
                <w:color w:val="1F497D" w:themeColor="text2"/>
                <w:sz w:val="16"/>
                <w:szCs w:val="16"/>
              </w:rPr>
              <w:t xml:space="preserve"> This is legacy procedure text. What is the consequence if deleted?</w:t>
            </w:r>
          </w:p>
          <w:p w14:paraId="08414C9C" w14:textId="77777777" w:rsidR="00473D51" w:rsidRDefault="00473D51" w:rsidP="004F4BB1">
            <w:pPr>
              <w:spacing w:after="0"/>
              <w:rPr>
                <w:rFonts w:ascii="Arial" w:hAnsi="Arial" w:cs="Arial"/>
                <w:noProof/>
                <w:color w:val="1F497D" w:themeColor="text2"/>
                <w:sz w:val="16"/>
                <w:szCs w:val="16"/>
              </w:rPr>
            </w:pPr>
            <w:r w:rsidRPr="00FE21DD">
              <w:rPr>
                <w:rFonts w:ascii="Arial" w:hAnsi="Arial" w:cs="Arial"/>
                <w:b/>
                <w:noProof/>
                <w:color w:val="1F497D" w:themeColor="text2"/>
                <w:sz w:val="16"/>
                <w:szCs w:val="16"/>
              </w:rPr>
              <w:t>ZTE:</w:t>
            </w:r>
            <w:r w:rsidRPr="00FE21DD">
              <w:rPr>
                <w:rFonts w:ascii="Arial" w:hAnsi="Arial" w:cs="Arial"/>
                <w:noProof/>
                <w:color w:val="1F497D" w:themeColor="text2"/>
                <w:sz w:val="16"/>
                <w:szCs w:val="16"/>
              </w:rPr>
              <w:t xml:space="preserve"> Agree with HW. The sentence is no longer correct, as we have supported the HO while keeping SCG.</w:t>
            </w:r>
          </w:p>
          <w:p w14:paraId="4C24AC1A" w14:textId="77777777" w:rsidR="00473D51" w:rsidRPr="0073128D" w:rsidRDefault="00473D5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current sentence is indeed confusing so it either needs to be deleted or modified, but no strong opinion which option to take. A possible way way to modify could be (changed word bolded): </w:t>
            </w:r>
          </w:p>
          <w:p w14:paraId="35EB3A76" w14:textId="77777777" w:rsidR="00473D51" w:rsidRPr="00BD494B" w:rsidRDefault="00473D51" w:rsidP="004F4BB1">
            <w:pPr>
              <w:spacing w:after="0"/>
              <w:rPr>
                <w:rFonts w:ascii="Arial" w:hAnsi="Arial" w:cs="Arial"/>
                <w:noProof/>
                <w:sz w:val="16"/>
                <w:szCs w:val="16"/>
              </w:rPr>
            </w:pPr>
            <w:r w:rsidRPr="0073128D">
              <w:rPr>
                <w:rFonts w:ascii="Arial" w:hAnsi="Arial" w:cs="Arial"/>
                <w:sz w:val="16"/>
                <w:szCs w:val="16"/>
              </w:rPr>
              <w:t xml:space="preserve">In case the UE was configured with DC, the target eNB indicates in the handover message </w:t>
            </w:r>
            <w:r w:rsidRPr="0073128D">
              <w:rPr>
                <w:rFonts w:ascii="Arial" w:hAnsi="Arial" w:cs="Arial"/>
                <w:b/>
                <w:sz w:val="16"/>
                <w:szCs w:val="16"/>
              </w:rPr>
              <w:t>whether</w:t>
            </w:r>
            <w:r w:rsidRPr="0073128D">
              <w:rPr>
                <w:rFonts w:ascii="Arial" w:hAnsi="Arial" w:cs="Arial"/>
                <w:sz w:val="16"/>
                <w:szCs w:val="16"/>
              </w:rPr>
              <w:t xml:space="preserve"> the UE shall release the entire SCG configuration</w:t>
            </w:r>
          </w:p>
        </w:tc>
        <w:tc>
          <w:tcPr>
            <w:tcW w:w="992" w:type="dxa"/>
            <w:tcBorders>
              <w:bottom w:val="single" w:sz="4" w:space="0" w:color="auto"/>
            </w:tcBorders>
            <w:shd w:val="clear" w:color="auto" w:fill="auto"/>
            <w:tcPrChange w:id="835" w:author="RB" w:date="2016-01-14T09:26:00Z">
              <w:tcPr>
                <w:tcW w:w="992" w:type="dxa"/>
                <w:tcBorders>
                  <w:bottom w:val="single" w:sz="4" w:space="0" w:color="auto"/>
                </w:tcBorders>
                <w:shd w:val="clear" w:color="auto" w:fill="auto"/>
              </w:tcPr>
            </w:tcPrChange>
          </w:tcPr>
          <w:p w14:paraId="1C2E929E" w14:textId="77777777" w:rsidR="00473D51" w:rsidRPr="00BD494B" w:rsidRDefault="00473D51" w:rsidP="005F26BA">
            <w:pPr>
              <w:spacing w:after="0"/>
              <w:rPr>
                <w:rFonts w:ascii="Arial" w:hAnsi="Arial" w:cs="Arial"/>
                <w:noProof/>
                <w:sz w:val="16"/>
                <w:szCs w:val="16"/>
              </w:rPr>
            </w:pPr>
            <w:r>
              <w:rPr>
                <w:rFonts w:ascii="Arial" w:hAnsi="Arial" w:cs="Arial"/>
                <w:noProof/>
                <w:sz w:val="16"/>
                <w:szCs w:val="16"/>
              </w:rPr>
              <w:t>Open</w:t>
            </w:r>
          </w:p>
        </w:tc>
      </w:tr>
      <w:tr w:rsidR="00473D51" w:rsidRPr="00BD494B" w14:paraId="5D690169" w14:textId="77777777" w:rsidTr="00AE0F0C">
        <w:tc>
          <w:tcPr>
            <w:tcW w:w="766" w:type="dxa"/>
            <w:shd w:val="clear" w:color="auto" w:fill="auto"/>
            <w:tcPrChange w:id="836" w:author="RB" w:date="2016-01-14T09:26:00Z">
              <w:tcPr>
                <w:tcW w:w="766" w:type="dxa"/>
                <w:shd w:val="clear" w:color="auto" w:fill="auto"/>
              </w:tcPr>
            </w:tcPrChange>
          </w:tcPr>
          <w:p w14:paraId="4EF9F9CB" w14:textId="77777777" w:rsidR="00473D51" w:rsidRDefault="00473D51">
            <w:r w:rsidRPr="00AD3C47">
              <w:rPr>
                <w:rFonts w:ascii="Arial" w:hAnsi="Arial" w:cs="Arial"/>
                <w:noProof/>
                <w:sz w:val="16"/>
                <w:szCs w:val="16"/>
              </w:rPr>
              <w:t>S.01</w:t>
            </w:r>
            <w:r>
              <w:rPr>
                <w:rFonts w:ascii="Arial" w:hAnsi="Arial" w:cs="Arial"/>
                <w:noProof/>
                <w:sz w:val="16"/>
                <w:szCs w:val="16"/>
              </w:rPr>
              <w:t>8</w:t>
            </w:r>
          </w:p>
        </w:tc>
        <w:tc>
          <w:tcPr>
            <w:tcW w:w="1682" w:type="dxa"/>
            <w:shd w:val="clear" w:color="auto" w:fill="auto"/>
            <w:tcPrChange w:id="837" w:author="RB" w:date="2016-01-14T09:26:00Z">
              <w:tcPr>
                <w:tcW w:w="1682" w:type="dxa"/>
                <w:shd w:val="clear" w:color="auto" w:fill="auto"/>
              </w:tcPr>
            </w:tcPrChange>
          </w:tcPr>
          <w:p w14:paraId="66F0D33C" w14:textId="77777777" w:rsidR="00473D51" w:rsidRPr="00655886" w:rsidRDefault="00473D51" w:rsidP="009858B4">
            <w:pPr>
              <w:spacing w:after="60"/>
              <w:rPr>
                <w:rFonts w:ascii="Arial" w:hAnsi="Arial" w:cs="Arial"/>
                <w:noProof/>
                <w:sz w:val="16"/>
                <w:szCs w:val="16"/>
              </w:rPr>
            </w:pPr>
            <w:r w:rsidRPr="00655886">
              <w:rPr>
                <w:rFonts w:ascii="Arial" w:hAnsi="Arial" w:cs="Arial"/>
                <w:noProof/>
                <w:sz w:val="16"/>
                <w:szCs w:val="16"/>
              </w:rPr>
              <w:t>5.3.10.3</w:t>
            </w:r>
          </w:p>
        </w:tc>
        <w:tc>
          <w:tcPr>
            <w:tcW w:w="5387" w:type="dxa"/>
            <w:shd w:val="clear" w:color="auto" w:fill="auto"/>
            <w:tcPrChange w:id="838" w:author="RB" w:date="2016-01-14T09:26:00Z">
              <w:tcPr>
                <w:tcW w:w="5387" w:type="dxa"/>
                <w:shd w:val="clear" w:color="auto" w:fill="auto"/>
              </w:tcPr>
            </w:tcPrChange>
          </w:tcPr>
          <w:p w14:paraId="3FE4939E" w14:textId="77777777" w:rsidR="00473D51" w:rsidRDefault="00473D51" w:rsidP="009858B4">
            <w:pPr>
              <w:spacing w:after="60"/>
              <w:rPr>
                <w:rFonts w:ascii="Arial" w:hAnsi="Arial" w:cs="Arial"/>
                <w:noProof/>
                <w:sz w:val="16"/>
                <w:szCs w:val="16"/>
              </w:rPr>
            </w:pPr>
            <w:r>
              <w:rPr>
                <w:rFonts w:ascii="Arial" w:hAnsi="Arial" w:cs="Arial"/>
                <w:noProof/>
                <w:sz w:val="16"/>
                <w:szCs w:val="16"/>
              </w:rPr>
              <w:t>Improve wording</w:t>
            </w:r>
          </w:p>
        </w:tc>
        <w:tc>
          <w:tcPr>
            <w:tcW w:w="709" w:type="dxa"/>
            <w:shd w:val="clear" w:color="auto" w:fill="auto"/>
            <w:tcPrChange w:id="839" w:author="RB" w:date="2016-01-14T09:26:00Z">
              <w:tcPr>
                <w:tcW w:w="709" w:type="dxa"/>
                <w:shd w:val="clear" w:color="auto" w:fill="auto"/>
              </w:tcPr>
            </w:tcPrChange>
          </w:tcPr>
          <w:p w14:paraId="3EFFE0AD" w14:textId="77777777" w:rsidR="00473D51" w:rsidRDefault="00473D51" w:rsidP="009858B4">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840" w:author="RB" w:date="2016-01-14T09:26:00Z">
              <w:tcPr>
                <w:tcW w:w="6095" w:type="dxa"/>
                <w:gridSpan w:val="2"/>
                <w:shd w:val="clear" w:color="auto" w:fill="auto"/>
              </w:tcPr>
            </w:tcPrChange>
          </w:tcPr>
          <w:p w14:paraId="795B233D" w14:textId="77777777" w:rsidR="00473D51" w:rsidRPr="00E350D4" w:rsidRDefault="00473D51" w:rsidP="00E350D4">
            <w:pPr>
              <w:spacing w:after="0"/>
              <w:rPr>
                <w:rFonts w:ascii="Arial" w:hAnsi="Arial" w:cs="Arial"/>
                <w:noProof/>
                <w:sz w:val="16"/>
                <w:szCs w:val="16"/>
              </w:rPr>
            </w:pPr>
            <w:r w:rsidRPr="00E350D4">
              <w:rPr>
                <w:rFonts w:ascii="Arial" w:hAnsi="Arial" w:cs="Arial"/>
                <w:noProof/>
                <w:sz w:val="16"/>
                <w:szCs w:val="16"/>
              </w:rPr>
              <w:t>Change to:</w:t>
            </w:r>
          </w:p>
          <w:p w14:paraId="3863C58F" w14:textId="77777777" w:rsidR="00473D51" w:rsidRPr="00E350D4" w:rsidRDefault="00473D51" w:rsidP="00E350D4">
            <w:pPr>
              <w:spacing w:after="0"/>
              <w:rPr>
                <w:rFonts w:ascii="Arial" w:hAnsi="Arial" w:cs="Arial"/>
                <w:noProof/>
                <w:sz w:val="16"/>
                <w:szCs w:val="16"/>
              </w:rPr>
            </w:pPr>
            <w:r w:rsidRPr="00E350D4">
              <w:rPr>
                <w:rFonts w:ascii="Arial" w:hAnsi="Arial" w:cs="Arial"/>
                <w:noProof/>
                <w:sz w:val="16"/>
                <w:szCs w:val="16"/>
              </w:rPr>
              <w:t>1&gt;</w:t>
            </w:r>
            <w:r w:rsidRPr="00E350D4">
              <w:rPr>
                <w:rFonts w:ascii="Arial" w:hAnsi="Arial" w:cs="Arial"/>
                <w:noProof/>
                <w:sz w:val="16"/>
                <w:szCs w:val="16"/>
              </w:rPr>
              <w:tab/>
              <w:t>if uplink PDCP delay results are available:</w:t>
            </w:r>
          </w:p>
          <w:p w14:paraId="669ED617" w14:textId="77777777" w:rsidR="00473D51" w:rsidRDefault="00473D51" w:rsidP="003F43EC">
            <w:pPr>
              <w:spacing w:after="0"/>
              <w:ind w:left="284"/>
              <w:rPr>
                <w:rFonts w:ascii="Arial" w:hAnsi="Arial" w:cs="Arial"/>
                <w:noProof/>
                <w:sz w:val="16"/>
                <w:szCs w:val="16"/>
              </w:rPr>
            </w:pPr>
            <w:r w:rsidRPr="00E350D4">
              <w:rPr>
                <w:rFonts w:ascii="Arial" w:hAnsi="Arial" w:cs="Arial"/>
                <w:noProof/>
                <w:sz w:val="16"/>
                <w:szCs w:val="16"/>
              </w:rPr>
              <w:t>2&gt;</w:t>
            </w:r>
            <w:r w:rsidRPr="00E350D4">
              <w:rPr>
                <w:rFonts w:ascii="Arial" w:hAnsi="Arial" w:cs="Arial"/>
                <w:noProof/>
                <w:sz w:val="16"/>
                <w:szCs w:val="16"/>
              </w:rPr>
              <w:tab/>
              <w:t>set the ul-PDCP-DelayResultLst to include the available delay results;</w:t>
            </w:r>
          </w:p>
        </w:tc>
        <w:tc>
          <w:tcPr>
            <w:tcW w:w="992" w:type="dxa"/>
            <w:shd w:val="clear" w:color="auto" w:fill="auto"/>
            <w:tcPrChange w:id="841" w:author="RB" w:date="2016-01-14T09:26:00Z">
              <w:tcPr>
                <w:tcW w:w="992" w:type="dxa"/>
                <w:shd w:val="clear" w:color="auto" w:fill="auto"/>
              </w:tcPr>
            </w:tcPrChange>
          </w:tcPr>
          <w:p w14:paraId="768813B5" w14:textId="77777777" w:rsidR="00473D51" w:rsidRPr="00655886" w:rsidRDefault="00473D51" w:rsidP="00D371B9">
            <w:pPr>
              <w:spacing w:after="60"/>
              <w:rPr>
                <w:rFonts w:ascii="Arial" w:hAnsi="Arial" w:cs="Arial"/>
                <w:noProof/>
                <w:sz w:val="16"/>
                <w:szCs w:val="16"/>
              </w:rPr>
            </w:pPr>
            <w:r>
              <w:rPr>
                <w:rFonts w:ascii="Arial" w:hAnsi="Arial" w:cs="Arial"/>
                <w:noProof/>
                <w:sz w:val="16"/>
                <w:szCs w:val="16"/>
              </w:rPr>
              <w:t>Open</w:t>
            </w:r>
          </w:p>
        </w:tc>
      </w:tr>
      <w:tr w:rsidR="00473D51" w:rsidRPr="00BD494B" w14:paraId="0EB83B7E" w14:textId="77777777" w:rsidTr="00AE0F0C">
        <w:tc>
          <w:tcPr>
            <w:tcW w:w="766" w:type="dxa"/>
            <w:shd w:val="clear" w:color="auto" w:fill="auto"/>
            <w:tcPrChange w:id="842" w:author="RB" w:date="2016-01-14T09:26:00Z">
              <w:tcPr>
                <w:tcW w:w="766" w:type="dxa"/>
                <w:shd w:val="clear" w:color="auto" w:fill="auto"/>
              </w:tcPr>
            </w:tcPrChange>
          </w:tcPr>
          <w:p w14:paraId="20680053" w14:textId="77777777" w:rsidR="00473D51" w:rsidRDefault="00473D51">
            <w:r w:rsidRPr="00AD3C47">
              <w:rPr>
                <w:rFonts w:ascii="Arial" w:hAnsi="Arial" w:cs="Arial"/>
                <w:noProof/>
                <w:sz w:val="16"/>
                <w:szCs w:val="16"/>
              </w:rPr>
              <w:t>S.01</w:t>
            </w:r>
            <w:r>
              <w:rPr>
                <w:rFonts w:ascii="Arial" w:hAnsi="Arial" w:cs="Arial"/>
                <w:noProof/>
                <w:sz w:val="16"/>
                <w:szCs w:val="16"/>
              </w:rPr>
              <w:t>9</w:t>
            </w:r>
          </w:p>
        </w:tc>
        <w:tc>
          <w:tcPr>
            <w:tcW w:w="1682" w:type="dxa"/>
            <w:shd w:val="clear" w:color="auto" w:fill="auto"/>
            <w:tcPrChange w:id="843" w:author="RB" w:date="2016-01-14T09:26:00Z">
              <w:tcPr>
                <w:tcW w:w="1682" w:type="dxa"/>
                <w:shd w:val="clear" w:color="auto" w:fill="auto"/>
              </w:tcPr>
            </w:tcPrChange>
          </w:tcPr>
          <w:p w14:paraId="50E12833" w14:textId="77777777" w:rsidR="00473D51" w:rsidRPr="00BD494B" w:rsidRDefault="00473D51" w:rsidP="008000F2">
            <w:pPr>
              <w:spacing w:after="60"/>
              <w:rPr>
                <w:rFonts w:ascii="Arial" w:hAnsi="Arial" w:cs="Arial"/>
                <w:noProof/>
                <w:sz w:val="16"/>
                <w:szCs w:val="16"/>
              </w:rPr>
            </w:pPr>
            <w:r w:rsidRPr="00B71701">
              <w:rPr>
                <w:rFonts w:ascii="Arial" w:hAnsi="Arial" w:cs="Arial"/>
                <w:noProof/>
                <w:sz w:val="16"/>
                <w:szCs w:val="16"/>
              </w:rPr>
              <w:t>5.3.10.3a2</w:t>
            </w:r>
            <w:r>
              <w:rPr>
                <w:rFonts w:ascii="Arial" w:hAnsi="Arial" w:cs="Arial"/>
                <w:noProof/>
                <w:sz w:val="16"/>
                <w:szCs w:val="16"/>
              </w:rPr>
              <w:t xml:space="preserve"> </w:t>
            </w:r>
          </w:p>
        </w:tc>
        <w:tc>
          <w:tcPr>
            <w:tcW w:w="5387" w:type="dxa"/>
            <w:shd w:val="clear" w:color="auto" w:fill="auto"/>
            <w:tcPrChange w:id="844" w:author="RB" w:date="2016-01-14T09:26:00Z">
              <w:tcPr>
                <w:tcW w:w="5387" w:type="dxa"/>
                <w:shd w:val="clear" w:color="auto" w:fill="auto"/>
              </w:tcPr>
            </w:tcPrChange>
          </w:tcPr>
          <w:p w14:paraId="68D00145" w14:textId="77777777" w:rsidR="00473D51" w:rsidRPr="00BD494B" w:rsidRDefault="00473D51" w:rsidP="009858B4">
            <w:pPr>
              <w:spacing w:after="60"/>
              <w:rPr>
                <w:rFonts w:ascii="Arial" w:hAnsi="Arial" w:cs="Arial"/>
                <w:noProof/>
                <w:sz w:val="16"/>
                <w:szCs w:val="16"/>
              </w:rPr>
            </w:pPr>
            <w:r>
              <w:rPr>
                <w:rFonts w:ascii="Arial" w:hAnsi="Arial" w:cs="Arial"/>
                <w:noProof/>
                <w:sz w:val="16"/>
                <w:szCs w:val="16"/>
              </w:rPr>
              <w:t>The procedure is incorrect (e.g. first case concerns establishment of split DRB) and incomplete (i.e. LWA DRB establishment, there are many more DRB type change cases)</w:t>
            </w:r>
          </w:p>
        </w:tc>
        <w:tc>
          <w:tcPr>
            <w:tcW w:w="709" w:type="dxa"/>
            <w:shd w:val="clear" w:color="auto" w:fill="auto"/>
            <w:tcPrChange w:id="845" w:author="RB" w:date="2016-01-14T09:26:00Z">
              <w:tcPr>
                <w:tcW w:w="709" w:type="dxa"/>
                <w:shd w:val="clear" w:color="auto" w:fill="auto"/>
              </w:tcPr>
            </w:tcPrChange>
          </w:tcPr>
          <w:p w14:paraId="0ECD9E9E" w14:textId="0ECD21FF" w:rsidR="00473D51" w:rsidRPr="00BD494B" w:rsidRDefault="002B1215" w:rsidP="009858B4">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846" w:author="RB" w:date="2016-01-14T09:26:00Z">
              <w:tcPr>
                <w:tcW w:w="6095" w:type="dxa"/>
                <w:gridSpan w:val="2"/>
                <w:shd w:val="clear" w:color="auto" w:fill="auto"/>
              </w:tcPr>
            </w:tcPrChange>
          </w:tcPr>
          <w:p w14:paraId="014AD21E" w14:textId="77777777" w:rsidR="00473D51" w:rsidRDefault="00473D51" w:rsidP="00655C45">
            <w:pPr>
              <w:pBdr>
                <w:bottom w:val="single" w:sz="6" w:space="1" w:color="auto"/>
              </w:pBdr>
              <w:spacing w:after="0"/>
              <w:rPr>
                <w:rFonts w:ascii="Arial" w:hAnsi="Arial" w:cs="Arial"/>
                <w:noProof/>
                <w:sz w:val="16"/>
                <w:szCs w:val="16"/>
              </w:rPr>
            </w:pPr>
            <w:r>
              <w:rPr>
                <w:rFonts w:ascii="Arial" w:hAnsi="Arial" w:cs="Arial"/>
                <w:noProof/>
                <w:sz w:val="16"/>
                <w:szCs w:val="16"/>
              </w:rPr>
              <w:t>Requires further discussion/ proposals during R2#93 (e.g. which DRB type changes need to be supported, assumed to be out of scope of this review)</w:t>
            </w:r>
          </w:p>
          <w:p w14:paraId="2E6B7DA6" w14:textId="77777777" w:rsidR="00473D51" w:rsidRDefault="00473D51" w:rsidP="00655C45">
            <w:pPr>
              <w:spacing w:after="0"/>
              <w:rPr>
                <w:rFonts w:ascii="Arial" w:eastAsia="SimSun" w:hAnsi="Arial" w:cs="Arial"/>
                <w:noProof/>
                <w:color w:val="1F497D" w:themeColor="text2"/>
                <w:sz w:val="16"/>
                <w:szCs w:val="16"/>
                <w:lang w:eastAsia="zh-CN"/>
              </w:rPr>
            </w:pPr>
            <w:r w:rsidRPr="00F4193A">
              <w:rPr>
                <w:rFonts w:ascii="Arial" w:eastAsia="SimSun" w:hAnsi="Arial" w:cs="Arial"/>
                <w:b/>
                <w:noProof/>
                <w:color w:val="1F497D" w:themeColor="text2"/>
                <w:sz w:val="16"/>
                <w:szCs w:val="16"/>
                <w:lang w:eastAsia="zh-CN"/>
              </w:rPr>
              <w:t>Huawei:</w:t>
            </w:r>
            <w:r w:rsidRPr="00F4193A">
              <w:rPr>
                <w:rFonts w:ascii="Arial" w:eastAsia="SimSun" w:hAnsi="Arial" w:cs="Arial"/>
                <w:noProof/>
                <w:color w:val="1F497D" w:themeColor="text2"/>
                <w:sz w:val="16"/>
                <w:szCs w:val="16"/>
                <w:lang w:eastAsia="zh-CN"/>
              </w:rPr>
              <w:t xml:space="preserve">  RAN2 already agreed that no difference in RRC signalling for split and switched bearer. So why do we need to indicate the DRB type?</w:t>
            </w:r>
          </w:p>
          <w:p w14:paraId="6CC01E59" w14:textId="77777777" w:rsidR="00473D51" w:rsidRDefault="00473D51" w:rsidP="00655C45">
            <w:pPr>
              <w:spacing w:after="0"/>
              <w:rPr>
                <w:rFonts w:ascii="Arial" w:hAnsi="Arial" w:cs="Arial"/>
                <w:b/>
                <w:noProof/>
                <w:color w:val="1F497D" w:themeColor="text2"/>
                <w:sz w:val="16"/>
                <w:szCs w:val="16"/>
              </w:rPr>
            </w:pPr>
            <w:r w:rsidRPr="0073128D">
              <w:rPr>
                <w:rFonts w:ascii="Arial" w:hAnsi="Arial" w:cs="Arial"/>
                <w:b/>
                <w:noProof/>
                <w:color w:val="1F497D" w:themeColor="text2"/>
                <w:sz w:val="16"/>
                <w:szCs w:val="16"/>
              </w:rPr>
              <w:t>Intel</w:t>
            </w:r>
            <w:r w:rsidRPr="00F4193A">
              <w:rPr>
                <w:rFonts w:ascii="Arial" w:hAnsi="Arial" w:cs="Arial"/>
                <w:noProof/>
                <w:color w:val="1F497D" w:themeColor="text2"/>
                <w:sz w:val="16"/>
                <w:szCs w:val="16"/>
              </w:rPr>
              <w:t>: Agree that this should be discussed in RAN2#93</w:t>
            </w:r>
          </w:p>
          <w:p w14:paraId="215927E5" w14:textId="77777777" w:rsidR="00473D51" w:rsidRDefault="00473D51" w:rsidP="0073128D">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Pr>
                <w:rFonts w:ascii="Arial" w:hAnsi="Arial" w:cs="Arial"/>
                <w:noProof/>
                <w:color w:val="1F497D" w:themeColor="text2"/>
                <w:sz w:val="16"/>
                <w:szCs w:val="16"/>
              </w:rPr>
              <w:t xml:space="preserve"> </w:t>
            </w:r>
            <w:r w:rsidRPr="00F4193A">
              <w:rPr>
                <w:rFonts w:ascii="Arial" w:hAnsi="Arial" w:cs="Arial"/>
                <w:noProof/>
                <w:color w:val="1F497D" w:themeColor="text2"/>
                <w:sz w:val="16"/>
                <w:szCs w:val="16"/>
              </w:rPr>
              <w:t>there is only LWA bearer from RRC p.o.v. so no split bearer. However, there is no agreement so far whether LWA bearer may be directly established or first LTE bearer is established and then reconfigured to LWA. Needs discussion in RAN2#93.</w:t>
            </w:r>
          </w:p>
          <w:p w14:paraId="745C391B" w14:textId="77777777" w:rsidR="00473D51" w:rsidRDefault="00473D51" w:rsidP="0073128D">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Agree with others – this needs further discussion in RAN2#93.</w:t>
            </w:r>
          </w:p>
          <w:p w14:paraId="1107B480" w14:textId="77777777" w:rsidR="00473D51" w:rsidRPr="00BD494B" w:rsidRDefault="00473D51" w:rsidP="0073128D">
            <w:pPr>
              <w:spacing w:after="0"/>
              <w:rPr>
                <w:rFonts w:ascii="Arial" w:hAnsi="Arial" w:cs="Arial"/>
                <w:noProof/>
                <w:sz w:val="16"/>
                <w:szCs w:val="16"/>
              </w:rPr>
            </w:pPr>
            <w:r w:rsidRPr="00F4193A">
              <w:rPr>
                <w:rFonts w:ascii="Arial" w:hAnsi="Arial" w:cs="Arial"/>
                <w:b/>
                <w:noProof/>
                <w:color w:val="1F497D" w:themeColor="text2"/>
                <w:sz w:val="16"/>
                <w:szCs w:val="16"/>
              </w:rPr>
              <w:t>Qualcomm</w:t>
            </w:r>
            <w:r w:rsidRPr="00F4193A">
              <w:rPr>
                <w:rFonts w:ascii="Arial" w:hAnsi="Arial" w:cs="Arial"/>
                <w:noProof/>
                <w:color w:val="1F497D" w:themeColor="text2"/>
                <w:sz w:val="16"/>
                <w:szCs w:val="16"/>
              </w:rPr>
              <w:t>: There is only one new bearer type (LWA) and changes between LWA and LTE-only are reflected in the CR. The only question could be whether direct LWA bearer establishment should not be allowed. Since DC does allow this for the split bearer, same was adopted here for LWA. If companies do not agree with this (i.e. a bearer should be configured on LTE first and then reconfigured in the second step to LWA), they can bring contributions to RAN2#93 to discuss further.</w:t>
            </w:r>
          </w:p>
        </w:tc>
        <w:tc>
          <w:tcPr>
            <w:tcW w:w="992" w:type="dxa"/>
            <w:shd w:val="clear" w:color="auto" w:fill="auto"/>
            <w:tcPrChange w:id="847" w:author="RB" w:date="2016-01-14T09:26:00Z">
              <w:tcPr>
                <w:tcW w:w="992" w:type="dxa"/>
                <w:shd w:val="clear" w:color="auto" w:fill="auto"/>
              </w:tcPr>
            </w:tcPrChange>
          </w:tcPr>
          <w:p w14:paraId="6FA4575B" w14:textId="77777777" w:rsidR="00473D51" w:rsidRPr="00BD494B" w:rsidRDefault="00473D51" w:rsidP="00C45326">
            <w:pPr>
              <w:spacing w:after="60"/>
              <w:rPr>
                <w:rFonts w:ascii="Arial" w:hAnsi="Arial" w:cs="Arial"/>
                <w:noProof/>
                <w:sz w:val="16"/>
                <w:szCs w:val="16"/>
              </w:rPr>
            </w:pPr>
            <w:r>
              <w:rPr>
                <w:rFonts w:ascii="Arial" w:hAnsi="Arial" w:cs="Arial"/>
                <w:noProof/>
                <w:sz w:val="16"/>
                <w:szCs w:val="16"/>
              </w:rPr>
              <w:t>Open (LWA CR)</w:t>
            </w:r>
          </w:p>
        </w:tc>
      </w:tr>
      <w:tr w:rsidR="00473D51" w:rsidRPr="00BD494B" w14:paraId="6218CCDD" w14:textId="77777777" w:rsidTr="00AE0F0C">
        <w:tc>
          <w:tcPr>
            <w:tcW w:w="766" w:type="dxa"/>
            <w:shd w:val="clear" w:color="auto" w:fill="auto"/>
            <w:tcPrChange w:id="848" w:author="RB" w:date="2016-01-14T09:26:00Z">
              <w:tcPr>
                <w:tcW w:w="766" w:type="dxa"/>
                <w:shd w:val="clear" w:color="auto" w:fill="auto"/>
              </w:tcPr>
            </w:tcPrChange>
          </w:tcPr>
          <w:p w14:paraId="4CCF06CC"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36</w:t>
            </w:r>
          </w:p>
        </w:tc>
        <w:tc>
          <w:tcPr>
            <w:tcW w:w="1682" w:type="dxa"/>
            <w:shd w:val="clear" w:color="auto" w:fill="auto"/>
            <w:tcPrChange w:id="849" w:author="RB" w:date="2016-01-14T09:26:00Z">
              <w:tcPr>
                <w:tcW w:w="1682" w:type="dxa"/>
                <w:shd w:val="clear" w:color="auto" w:fill="auto"/>
              </w:tcPr>
            </w:tcPrChange>
          </w:tcPr>
          <w:p w14:paraId="3D449886"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5.3.10.3a2</w:t>
            </w:r>
          </w:p>
        </w:tc>
        <w:tc>
          <w:tcPr>
            <w:tcW w:w="5387" w:type="dxa"/>
            <w:shd w:val="clear" w:color="auto" w:fill="auto"/>
            <w:tcPrChange w:id="850" w:author="RB" w:date="2016-01-14T09:26:00Z">
              <w:tcPr>
                <w:tcW w:w="5387" w:type="dxa"/>
                <w:shd w:val="clear" w:color="auto" w:fill="auto"/>
              </w:tcPr>
            </w:tcPrChange>
          </w:tcPr>
          <w:p w14:paraId="0B9C3369" w14:textId="77777777" w:rsidR="00473D51" w:rsidRDefault="00473D51" w:rsidP="00BC3F89">
            <w:pPr>
              <w:spacing w:after="0"/>
              <w:ind w:left="241" w:hanging="241"/>
              <w:rPr>
                <w:rFonts w:ascii="Arial" w:hAnsi="Arial" w:cs="Arial"/>
                <w:sz w:val="16"/>
                <w:szCs w:val="16"/>
              </w:rPr>
            </w:pPr>
            <w:r w:rsidRPr="00E350D4">
              <w:rPr>
                <w:rFonts w:ascii="Arial" w:hAnsi="Arial" w:cs="Arial"/>
                <w:sz w:val="16"/>
                <w:szCs w:val="16"/>
              </w:rPr>
              <w:t>2&gt;</w:t>
            </w:r>
            <w:r w:rsidRPr="00E350D4">
              <w:rPr>
                <w:rFonts w:ascii="Arial" w:hAnsi="Arial" w:cs="Arial"/>
                <w:sz w:val="16"/>
                <w:szCs w:val="16"/>
              </w:rPr>
              <w:tab/>
              <w:t xml:space="preserve">if </w:t>
            </w:r>
            <w:r w:rsidRPr="00E350D4">
              <w:rPr>
                <w:rFonts w:ascii="Arial" w:hAnsi="Arial" w:cs="Arial"/>
                <w:i/>
                <w:sz w:val="16"/>
                <w:szCs w:val="16"/>
              </w:rPr>
              <w:t>drb-ToAddModList</w:t>
            </w:r>
            <w:r w:rsidRPr="00E350D4">
              <w:rPr>
                <w:rFonts w:ascii="Arial" w:hAnsi="Arial" w:cs="Arial"/>
                <w:sz w:val="16"/>
                <w:szCs w:val="16"/>
              </w:rPr>
              <w:t xml:space="preserve"> is received and includes the </w:t>
            </w:r>
            <w:r w:rsidRPr="00E350D4">
              <w:rPr>
                <w:rFonts w:ascii="Arial" w:hAnsi="Arial" w:cs="Arial"/>
                <w:i/>
                <w:sz w:val="16"/>
                <w:szCs w:val="16"/>
              </w:rPr>
              <w:t>drb-Identity</w:t>
            </w:r>
            <w:r w:rsidRPr="00E350D4">
              <w:rPr>
                <w:rFonts w:ascii="Arial" w:hAnsi="Arial" w:cs="Arial"/>
                <w:sz w:val="16"/>
                <w:szCs w:val="16"/>
              </w:rPr>
              <w:t xml:space="preserve"> value, while for this entry </w:t>
            </w:r>
            <w:r w:rsidRPr="00E350D4">
              <w:rPr>
                <w:rFonts w:ascii="Arial" w:hAnsi="Arial" w:cs="Arial"/>
                <w:i/>
                <w:sz w:val="16"/>
                <w:szCs w:val="16"/>
              </w:rPr>
              <w:t>drb-TypeChangeLWA</w:t>
            </w:r>
            <w:r w:rsidRPr="00E350D4">
              <w:rPr>
                <w:rFonts w:ascii="Arial" w:hAnsi="Arial" w:cs="Arial"/>
                <w:sz w:val="16"/>
                <w:szCs w:val="16"/>
              </w:rPr>
              <w:t xml:space="preserve"> is included and set to </w:t>
            </w:r>
            <w:r w:rsidRPr="00E350D4">
              <w:rPr>
                <w:rFonts w:ascii="Arial" w:hAnsi="Arial" w:cs="Arial"/>
                <w:i/>
                <w:sz w:val="16"/>
                <w:szCs w:val="16"/>
              </w:rPr>
              <w:t xml:space="preserve">lwaToLTE </w:t>
            </w:r>
            <w:r w:rsidRPr="00E350D4">
              <w:rPr>
                <w:rFonts w:ascii="Arial" w:hAnsi="Arial" w:cs="Arial"/>
                <w:sz w:val="16"/>
                <w:szCs w:val="16"/>
              </w:rPr>
              <w:t>(i.e. LWA to LTE only):</w:t>
            </w:r>
          </w:p>
          <w:p w14:paraId="026CF7C0" w14:textId="77777777" w:rsidR="00473D51" w:rsidRPr="00E350D4" w:rsidRDefault="00473D51" w:rsidP="00BC3F89">
            <w:pPr>
              <w:spacing w:after="0"/>
              <w:ind w:left="241" w:hanging="241"/>
              <w:rPr>
                <w:rFonts w:ascii="Arial" w:hAnsi="Arial" w:cs="Arial"/>
                <w:sz w:val="16"/>
                <w:szCs w:val="16"/>
              </w:rPr>
            </w:pPr>
          </w:p>
          <w:p w14:paraId="2969217F" w14:textId="77777777" w:rsidR="00473D51" w:rsidRPr="004525E6" w:rsidRDefault="00473D51" w:rsidP="004F4BB1">
            <w:pPr>
              <w:pStyle w:val="B2"/>
              <w:spacing w:after="0"/>
              <w:ind w:left="34" w:firstLine="0"/>
              <w:rPr>
                <w:rFonts w:ascii="Arial" w:eastAsia="SimSun" w:hAnsi="Arial" w:cs="Arial"/>
                <w:sz w:val="16"/>
                <w:szCs w:val="16"/>
                <w:lang w:eastAsia="zh-CN"/>
              </w:rPr>
            </w:pPr>
            <w:r w:rsidRPr="00E350D4">
              <w:rPr>
                <w:rFonts w:ascii="Arial" w:eastAsia="SimSun" w:hAnsi="Arial" w:cs="Arial"/>
                <w:sz w:val="16"/>
                <w:szCs w:val="16"/>
                <w:lang w:eastAsia="zh-CN"/>
              </w:rPr>
              <w:t>The only value for  “</w:t>
            </w:r>
            <w:r w:rsidRPr="00E350D4">
              <w:rPr>
                <w:rFonts w:ascii="Arial" w:hAnsi="Arial" w:cs="Arial"/>
                <w:i/>
                <w:sz w:val="16"/>
                <w:szCs w:val="16"/>
              </w:rPr>
              <w:t>drb-TypeChangeLWA</w:t>
            </w:r>
            <w:r w:rsidRPr="00E350D4">
              <w:rPr>
                <w:rFonts w:ascii="Arial" w:eastAsia="SimSun" w:hAnsi="Arial" w:cs="Arial"/>
                <w:sz w:val="16"/>
                <w:szCs w:val="16"/>
                <w:lang w:eastAsia="zh-CN"/>
              </w:rPr>
              <w:t>” is lwaToLTE</w:t>
            </w:r>
          </w:p>
        </w:tc>
        <w:tc>
          <w:tcPr>
            <w:tcW w:w="709" w:type="dxa"/>
            <w:shd w:val="clear" w:color="auto" w:fill="auto"/>
            <w:tcPrChange w:id="851" w:author="RB" w:date="2016-01-14T09:26:00Z">
              <w:tcPr>
                <w:tcW w:w="709" w:type="dxa"/>
                <w:shd w:val="clear" w:color="auto" w:fill="auto"/>
              </w:tcPr>
            </w:tcPrChange>
          </w:tcPr>
          <w:p w14:paraId="4136C714"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095" w:type="dxa"/>
            <w:gridSpan w:val="2"/>
            <w:shd w:val="clear" w:color="auto" w:fill="auto"/>
            <w:tcPrChange w:id="852" w:author="RB" w:date="2016-01-14T09:26:00Z">
              <w:tcPr>
                <w:tcW w:w="6095" w:type="dxa"/>
                <w:gridSpan w:val="2"/>
                <w:shd w:val="clear" w:color="auto" w:fill="auto"/>
              </w:tcPr>
            </w:tcPrChange>
          </w:tcPr>
          <w:p w14:paraId="6D800EBF" w14:textId="77777777" w:rsidR="00473D51" w:rsidRPr="00E350D4" w:rsidRDefault="00473D51" w:rsidP="00BC3F89">
            <w:pPr>
              <w:pBdr>
                <w:bottom w:val="single" w:sz="6" w:space="1" w:color="auto"/>
              </w:pBdr>
              <w:spacing w:after="0"/>
              <w:ind w:left="241" w:hanging="241"/>
              <w:rPr>
                <w:rFonts w:ascii="Arial" w:hAnsi="Arial" w:cs="Arial"/>
                <w:sz w:val="16"/>
                <w:szCs w:val="16"/>
              </w:rPr>
            </w:pPr>
            <w:r w:rsidRPr="00E350D4">
              <w:rPr>
                <w:rFonts w:ascii="Arial" w:hAnsi="Arial" w:cs="Arial"/>
                <w:sz w:val="16"/>
                <w:szCs w:val="16"/>
              </w:rPr>
              <w:t>2&gt;</w:t>
            </w:r>
            <w:r w:rsidRPr="00E350D4">
              <w:rPr>
                <w:rFonts w:ascii="Arial" w:hAnsi="Arial" w:cs="Arial"/>
                <w:sz w:val="16"/>
                <w:szCs w:val="16"/>
              </w:rPr>
              <w:tab/>
              <w:t xml:space="preserve">if </w:t>
            </w:r>
            <w:r w:rsidRPr="00E350D4">
              <w:rPr>
                <w:rFonts w:ascii="Arial" w:hAnsi="Arial" w:cs="Arial"/>
                <w:i/>
                <w:sz w:val="16"/>
                <w:szCs w:val="16"/>
              </w:rPr>
              <w:t>drb-ToAddModList</w:t>
            </w:r>
            <w:r w:rsidRPr="00E350D4">
              <w:rPr>
                <w:rFonts w:ascii="Arial" w:hAnsi="Arial" w:cs="Arial"/>
                <w:sz w:val="16"/>
                <w:szCs w:val="16"/>
              </w:rPr>
              <w:t xml:space="preserve"> is received and includes the </w:t>
            </w:r>
            <w:r w:rsidRPr="00E350D4">
              <w:rPr>
                <w:rFonts w:ascii="Arial" w:hAnsi="Arial" w:cs="Arial"/>
                <w:i/>
                <w:sz w:val="16"/>
                <w:szCs w:val="16"/>
              </w:rPr>
              <w:t>drb-Identity</w:t>
            </w:r>
            <w:r w:rsidRPr="00E350D4">
              <w:rPr>
                <w:rFonts w:ascii="Arial" w:hAnsi="Arial" w:cs="Arial"/>
                <w:sz w:val="16"/>
                <w:szCs w:val="16"/>
              </w:rPr>
              <w:t xml:space="preserve"> value, while for this entry </w:t>
            </w:r>
            <w:r w:rsidRPr="00E350D4">
              <w:rPr>
                <w:rFonts w:ascii="Arial" w:hAnsi="Arial" w:cs="Arial"/>
                <w:i/>
                <w:sz w:val="16"/>
                <w:szCs w:val="16"/>
              </w:rPr>
              <w:t>drb-TypeChangeLWA</w:t>
            </w:r>
            <w:r w:rsidRPr="00E350D4">
              <w:rPr>
                <w:rFonts w:ascii="Arial" w:hAnsi="Arial" w:cs="Arial"/>
                <w:sz w:val="16"/>
                <w:szCs w:val="16"/>
              </w:rPr>
              <w:t xml:space="preserve"> is included</w:t>
            </w:r>
            <w:r w:rsidRPr="00E350D4">
              <w:rPr>
                <w:rFonts w:ascii="Arial" w:hAnsi="Arial" w:cs="Arial"/>
                <w:i/>
                <w:color w:val="FF0000"/>
                <w:sz w:val="16"/>
                <w:szCs w:val="16"/>
              </w:rPr>
              <w:t xml:space="preserve"> </w:t>
            </w:r>
            <w:r w:rsidRPr="00E350D4">
              <w:rPr>
                <w:rFonts w:ascii="Arial" w:hAnsi="Arial" w:cs="Arial"/>
                <w:sz w:val="16"/>
                <w:szCs w:val="16"/>
              </w:rPr>
              <w:t>(i.e. LWA to LTE only):</w:t>
            </w:r>
          </w:p>
          <w:p w14:paraId="64C2B656" w14:textId="77777777" w:rsidR="00473D51" w:rsidRDefault="00473D51" w:rsidP="004F4BB1">
            <w:pPr>
              <w:pStyle w:val="B3"/>
              <w:spacing w:after="0"/>
              <w:ind w:left="0" w:firstLine="0"/>
              <w:rPr>
                <w:rFonts w:ascii="Arial" w:hAnsi="Arial" w:cs="Arial"/>
                <w:b/>
                <w:color w:val="1F497D" w:themeColor="text2"/>
                <w:sz w:val="16"/>
                <w:szCs w:val="16"/>
              </w:rPr>
            </w:pPr>
            <w:r w:rsidRPr="00A50D43">
              <w:rPr>
                <w:rFonts w:ascii="Arial" w:hAnsi="Arial" w:cs="Arial"/>
                <w:b/>
                <w:color w:val="1F497D" w:themeColor="text2"/>
                <w:sz w:val="16"/>
                <w:szCs w:val="16"/>
              </w:rPr>
              <w:t xml:space="preserve">Huawei </w:t>
            </w:r>
            <w:r w:rsidRPr="00A50D43">
              <w:rPr>
                <w:rFonts w:ascii="Arial" w:hAnsi="Arial" w:cs="Arial"/>
                <w:color w:val="1F497D" w:themeColor="text2"/>
                <w:sz w:val="16"/>
                <w:szCs w:val="16"/>
              </w:rPr>
              <w:t>Agree</w:t>
            </w:r>
          </w:p>
          <w:p w14:paraId="1CD9F250" w14:textId="77777777" w:rsidR="00473D51" w:rsidRPr="00A50D43" w:rsidRDefault="00473D51" w:rsidP="004F4BB1">
            <w:pPr>
              <w:pStyle w:val="B3"/>
              <w:spacing w:after="0"/>
              <w:ind w:left="0" w:firstLine="0"/>
              <w:rPr>
                <w:rFonts w:ascii="Arial" w:hAnsi="Arial" w:cs="Arial"/>
                <w:color w:val="1F497D" w:themeColor="text2"/>
                <w:sz w:val="16"/>
                <w:szCs w:val="16"/>
              </w:rPr>
            </w:pPr>
            <w:r>
              <w:rPr>
                <w:rFonts w:ascii="Arial" w:hAnsi="Arial" w:cs="Arial"/>
                <w:b/>
                <w:color w:val="1F497D" w:themeColor="text2"/>
                <w:sz w:val="16"/>
                <w:szCs w:val="16"/>
              </w:rPr>
              <w:t>I</w:t>
            </w:r>
            <w:r w:rsidRPr="00E350D4">
              <w:rPr>
                <w:rFonts w:ascii="Arial" w:hAnsi="Arial" w:cs="Arial"/>
                <w:b/>
                <w:color w:val="1F497D" w:themeColor="text2"/>
                <w:sz w:val="16"/>
                <w:szCs w:val="16"/>
              </w:rPr>
              <w:t>ntel:</w:t>
            </w:r>
            <w:r w:rsidRPr="00E350D4">
              <w:rPr>
                <w:rFonts w:ascii="Arial" w:hAnsi="Arial" w:cs="Arial"/>
                <w:color w:val="1F497D" w:themeColor="text2"/>
                <w:sz w:val="16"/>
                <w:szCs w:val="16"/>
              </w:rPr>
              <w:t xml:space="preserve"> </w:t>
            </w:r>
            <w:r w:rsidRPr="00A50D43">
              <w:rPr>
                <w:rFonts w:ascii="Arial" w:hAnsi="Arial" w:cs="Arial"/>
                <w:color w:val="1F497D" w:themeColor="text2"/>
                <w:sz w:val="16"/>
                <w:szCs w:val="16"/>
              </w:rPr>
              <w:t>Agree.</w:t>
            </w:r>
          </w:p>
          <w:p w14:paraId="70319E35" w14:textId="77777777" w:rsidR="00473D51" w:rsidRPr="00A50D43" w:rsidRDefault="00473D51" w:rsidP="004F4BB1">
            <w:pPr>
              <w:pStyle w:val="B3"/>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OK, but is this the only DRB type change which should be supported?</w:t>
            </w:r>
          </w:p>
          <w:p w14:paraId="3A8F4B78" w14:textId="77777777" w:rsidR="00473D51" w:rsidRDefault="00473D51" w:rsidP="004F4BB1">
            <w:pPr>
              <w:pStyle w:val="B3"/>
              <w:spacing w:after="0"/>
              <w:ind w:left="0" w:firstLine="0"/>
              <w:rPr>
                <w:rFonts w:ascii="Arial" w:hAnsi="Arial" w:cs="Arial"/>
                <w:noProof/>
                <w:color w:val="1F497D" w:themeColor="text2"/>
                <w:sz w:val="16"/>
                <w:szCs w:val="16"/>
              </w:rPr>
            </w:pPr>
            <w:r w:rsidRPr="00E350D4">
              <w:rPr>
                <w:rFonts w:ascii="Arial" w:hAnsi="Arial" w:cs="Arial"/>
                <w:b/>
                <w:noProof/>
                <w:color w:val="1F497D" w:themeColor="text2"/>
                <w:sz w:val="16"/>
                <w:szCs w:val="16"/>
              </w:rPr>
              <w:t>Nokia Networks:</w:t>
            </w:r>
            <w:r w:rsidRPr="00E350D4">
              <w:rPr>
                <w:rFonts w:ascii="Arial" w:hAnsi="Arial" w:cs="Arial"/>
                <w:noProof/>
                <w:color w:val="1F497D" w:themeColor="text2"/>
                <w:sz w:val="16"/>
                <w:szCs w:val="16"/>
              </w:rPr>
              <w:t xml:space="preserve"> The current wording is more aligned with DC, also there we have just one value but RRC says “set to </w:t>
            </w:r>
            <w:r w:rsidRPr="00E350D4">
              <w:rPr>
                <w:rFonts w:ascii="Arial" w:hAnsi="Arial" w:cs="Arial"/>
                <w:i/>
                <w:noProof/>
                <w:color w:val="1F497D" w:themeColor="text2"/>
                <w:sz w:val="16"/>
                <w:szCs w:val="16"/>
              </w:rPr>
              <w:t>toMCG</w:t>
            </w:r>
            <w:r w:rsidRPr="00E350D4">
              <w:rPr>
                <w:rFonts w:ascii="Arial" w:hAnsi="Arial" w:cs="Arial"/>
                <w:noProof/>
                <w:color w:val="1F497D" w:themeColor="text2"/>
                <w:sz w:val="16"/>
                <w:szCs w:val="16"/>
              </w:rPr>
              <w:t>”. In our understanding this flag is there to change LWA bearer back to LTE (MCG) bearer.</w:t>
            </w:r>
          </w:p>
          <w:p w14:paraId="264F09F2" w14:textId="77777777" w:rsidR="00473D51" w:rsidRDefault="00473D51" w:rsidP="004F4BB1">
            <w:pPr>
              <w:pStyle w:val="B3"/>
              <w:spacing w:after="0"/>
              <w:ind w:left="0" w:firstLine="0"/>
              <w:rPr>
                <w:rFonts w:ascii="Arial" w:hAnsi="Arial" w:cs="Arial"/>
                <w:noProof/>
                <w:color w:val="1F497D" w:themeColor="text2"/>
                <w:sz w:val="16"/>
                <w:szCs w:val="16"/>
              </w:rPr>
            </w:pPr>
            <w:r w:rsidRPr="001E079D">
              <w:rPr>
                <w:rFonts w:ascii="Arial" w:hAnsi="Arial" w:cs="Arial"/>
                <w:b/>
                <w:noProof/>
                <w:color w:val="1F497D" w:themeColor="text2"/>
                <w:sz w:val="16"/>
                <w:szCs w:val="16"/>
              </w:rPr>
              <w:lastRenderedPageBreak/>
              <w:t>Qualcomm:</w:t>
            </w:r>
            <w:r w:rsidRPr="001E079D">
              <w:rPr>
                <w:rFonts w:ascii="Arial" w:hAnsi="Arial" w:cs="Arial"/>
                <w:noProof/>
                <w:color w:val="1F497D" w:themeColor="text2"/>
                <w:sz w:val="16"/>
                <w:szCs w:val="16"/>
              </w:rPr>
              <w:t xml:space="preserve"> DC has the same wording where he only DRB change is “toMCG” but this is explicitly mentioned. It seems better to keep the structure similar to DC (and also more DRB type changes can be introduced in the future; e.g. simultaneous DC and LWA).</w:t>
            </w:r>
          </w:p>
          <w:p w14:paraId="413D4A1A" w14:textId="77777777" w:rsidR="00473D51" w:rsidRDefault="00473D51" w:rsidP="004F4BB1">
            <w:pPr>
              <w:pStyle w:val="B3"/>
              <w:spacing w:after="0"/>
              <w:ind w:left="0" w:firstLine="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6750A255" w14:textId="77777777" w:rsidR="00473D51" w:rsidRDefault="00473D51" w:rsidP="004F4BB1">
            <w:pPr>
              <w:pStyle w:val="B3"/>
              <w:spacing w:after="0"/>
              <w:ind w:left="0" w:firstLine="0"/>
              <w:rPr>
                <w:rFonts w:ascii="Arial" w:hAnsi="Arial" w:cs="Arial"/>
                <w:noProof/>
                <w:color w:val="1F497D" w:themeColor="text2"/>
                <w:sz w:val="16"/>
                <w:szCs w:val="16"/>
              </w:rPr>
            </w:pPr>
          </w:p>
          <w:p w14:paraId="1B707D62" w14:textId="77777777" w:rsidR="00473D51" w:rsidRPr="00243B0D" w:rsidRDefault="00473D51" w:rsidP="00243B0D">
            <w:pPr>
              <w:spacing w:after="0"/>
              <w:ind w:left="241" w:hanging="241"/>
              <w:rPr>
                <w:rFonts w:ascii="Arial" w:hAnsi="Arial" w:cs="Arial"/>
                <w:sz w:val="16"/>
                <w:szCs w:val="16"/>
              </w:rPr>
            </w:pPr>
            <w:r w:rsidRPr="00E350D4">
              <w:rPr>
                <w:rFonts w:ascii="Arial" w:hAnsi="Arial" w:cs="Arial"/>
                <w:sz w:val="16"/>
                <w:szCs w:val="16"/>
              </w:rPr>
              <w:t>2&gt;</w:t>
            </w:r>
            <w:r w:rsidRPr="00E350D4">
              <w:rPr>
                <w:rFonts w:ascii="Arial" w:hAnsi="Arial" w:cs="Arial"/>
                <w:sz w:val="16"/>
                <w:szCs w:val="16"/>
              </w:rPr>
              <w:tab/>
              <w:t xml:space="preserve">if </w:t>
            </w:r>
            <w:r w:rsidRPr="00E350D4">
              <w:rPr>
                <w:rFonts w:ascii="Arial" w:hAnsi="Arial" w:cs="Arial"/>
                <w:i/>
                <w:sz w:val="16"/>
                <w:szCs w:val="16"/>
              </w:rPr>
              <w:t>drb-ToAddModList</w:t>
            </w:r>
            <w:r w:rsidRPr="00E350D4">
              <w:rPr>
                <w:rFonts w:ascii="Arial" w:hAnsi="Arial" w:cs="Arial"/>
                <w:sz w:val="16"/>
                <w:szCs w:val="16"/>
              </w:rPr>
              <w:t xml:space="preserve"> is received and includes the </w:t>
            </w:r>
            <w:r w:rsidRPr="00E350D4">
              <w:rPr>
                <w:rFonts w:ascii="Arial" w:hAnsi="Arial" w:cs="Arial"/>
                <w:i/>
                <w:sz w:val="16"/>
                <w:szCs w:val="16"/>
              </w:rPr>
              <w:t>drb-Identity</w:t>
            </w:r>
            <w:r w:rsidRPr="00E350D4">
              <w:rPr>
                <w:rFonts w:ascii="Arial" w:hAnsi="Arial" w:cs="Arial"/>
                <w:sz w:val="16"/>
                <w:szCs w:val="16"/>
              </w:rPr>
              <w:t xml:space="preserve"> value, while for this entry </w:t>
            </w:r>
            <w:r w:rsidRPr="00E350D4">
              <w:rPr>
                <w:rFonts w:ascii="Arial" w:hAnsi="Arial" w:cs="Arial"/>
                <w:i/>
                <w:sz w:val="16"/>
                <w:szCs w:val="16"/>
              </w:rPr>
              <w:t>drb-TypeChangeLWA</w:t>
            </w:r>
            <w:r w:rsidRPr="00E350D4">
              <w:rPr>
                <w:rFonts w:ascii="Arial" w:hAnsi="Arial" w:cs="Arial"/>
                <w:sz w:val="16"/>
                <w:szCs w:val="16"/>
              </w:rPr>
              <w:t xml:space="preserve"> is included </w:t>
            </w:r>
            <w:r w:rsidRPr="00243B0D">
              <w:rPr>
                <w:rFonts w:ascii="Arial" w:hAnsi="Arial" w:cs="Arial"/>
                <w:strike/>
                <w:color w:val="FF0000"/>
                <w:sz w:val="16"/>
                <w:szCs w:val="16"/>
              </w:rPr>
              <w:t xml:space="preserve">and set to </w:t>
            </w:r>
            <w:r w:rsidRPr="00243B0D">
              <w:rPr>
                <w:rFonts w:ascii="Arial" w:hAnsi="Arial" w:cs="Arial"/>
                <w:i/>
                <w:strike/>
                <w:color w:val="FF0000"/>
                <w:sz w:val="16"/>
                <w:szCs w:val="16"/>
              </w:rPr>
              <w:t>lwaToLTE</w:t>
            </w:r>
            <w:r w:rsidRPr="00243B0D">
              <w:rPr>
                <w:rFonts w:ascii="Arial" w:hAnsi="Arial" w:cs="Arial"/>
                <w:i/>
                <w:color w:val="FF0000"/>
                <w:sz w:val="16"/>
                <w:szCs w:val="16"/>
              </w:rPr>
              <w:t xml:space="preserve"> </w:t>
            </w:r>
            <w:r w:rsidRPr="00E350D4">
              <w:rPr>
                <w:rFonts w:ascii="Arial" w:hAnsi="Arial" w:cs="Arial"/>
                <w:sz w:val="16"/>
                <w:szCs w:val="16"/>
              </w:rPr>
              <w:t>(i.e. LWA to LTE only):</w:t>
            </w:r>
          </w:p>
        </w:tc>
        <w:tc>
          <w:tcPr>
            <w:tcW w:w="992" w:type="dxa"/>
            <w:shd w:val="clear" w:color="auto" w:fill="auto"/>
            <w:tcPrChange w:id="853" w:author="RB" w:date="2016-01-14T09:26:00Z">
              <w:tcPr>
                <w:tcW w:w="992" w:type="dxa"/>
                <w:shd w:val="clear" w:color="auto" w:fill="auto"/>
              </w:tcPr>
            </w:tcPrChange>
          </w:tcPr>
          <w:p w14:paraId="4586DEA9" w14:textId="77777777" w:rsidR="00473D51" w:rsidRPr="00BD494B" w:rsidRDefault="00473D51" w:rsidP="00B96B24">
            <w:pPr>
              <w:spacing w:after="0"/>
              <w:rPr>
                <w:rFonts w:ascii="Arial" w:hAnsi="Arial" w:cs="Arial"/>
                <w:noProof/>
                <w:sz w:val="16"/>
                <w:szCs w:val="16"/>
              </w:rPr>
            </w:pPr>
            <w:r>
              <w:rPr>
                <w:rFonts w:ascii="Arial" w:hAnsi="Arial" w:cs="Arial"/>
                <w:noProof/>
                <w:sz w:val="16"/>
                <w:szCs w:val="16"/>
              </w:rPr>
              <w:lastRenderedPageBreak/>
              <w:t>Open (LWA CR)</w:t>
            </w:r>
          </w:p>
        </w:tc>
      </w:tr>
      <w:tr w:rsidR="00473D51" w:rsidRPr="00BD494B" w14:paraId="710D900B" w14:textId="77777777" w:rsidTr="00AE0F0C">
        <w:tc>
          <w:tcPr>
            <w:tcW w:w="766" w:type="dxa"/>
            <w:shd w:val="clear" w:color="auto" w:fill="auto"/>
            <w:tcPrChange w:id="854" w:author="RB" w:date="2016-01-14T09:26:00Z">
              <w:tcPr>
                <w:tcW w:w="766" w:type="dxa"/>
                <w:shd w:val="clear" w:color="auto" w:fill="auto"/>
              </w:tcPr>
            </w:tcPrChange>
          </w:tcPr>
          <w:p w14:paraId="6C782176"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E.032</w:t>
            </w:r>
          </w:p>
        </w:tc>
        <w:tc>
          <w:tcPr>
            <w:tcW w:w="1682" w:type="dxa"/>
            <w:shd w:val="clear" w:color="auto" w:fill="auto"/>
            <w:tcPrChange w:id="855" w:author="RB" w:date="2016-01-14T09:26:00Z">
              <w:tcPr>
                <w:tcW w:w="1682" w:type="dxa"/>
                <w:shd w:val="clear" w:color="auto" w:fill="auto"/>
              </w:tcPr>
            </w:tcPrChange>
          </w:tcPr>
          <w:p w14:paraId="57A88A47" w14:textId="77777777" w:rsidR="00473D51" w:rsidRDefault="00473D51" w:rsidP="004F4BB1">
            <w:pPr>
              <w:spacing w:after="0"/>
              <w:rPr>
                <w:rFonts w:ascii="Arial" w:hAnsi="Arial" w:cs="Arial"/>
                <w:noProof/>
                <w:sz w:val="16"/>
                <w:szCs w:val="16"/>
              </w:rPr>
            </w:pPr>
            <w:r>
              <w:rPr>
                <w:rFonts w:ascii="Arial" w:hAnsi="Arial" w:cs="Arial"/>
                <w:noProof/>
                <w:sz w:val="16"/>
                <w:szCs w:val="16"/>
              </w:rPr>
              <w:t>5.3.10.3a2</w:t>
            </w:r>
          </w:p>
        </w:tc>
        <w:tc>
          <w:tcPr>
            <w:tcW w:w="5387" w:type="dxa"/>
            <w:shd w:val="clear" w:color="auto" w:fill="auto"/>
            <w:tcPrChange w:id="856" w:author="RB" w:date="2016-01-14T09:26:00Z">
              <w:tcPr>
                <w:tcW w:w="5387" w:type="dxa"/>
                <w:shd w:val="clear" w:color="auto" w:fill="auto"/>
              </w:tcPr>
            </w:tcPrChange>
          </w:tcPr>
          <w:p w14:paraId="77CD9A89" w14:textId="77777777" w:rsidR="00473D51" w:rsidRPr="00E350D4" w:rsidRDefault="00473D51" w:rsidP="004F4BB1">
            <w:pPr>
              <w:spacing w:after="0"/>
              <w:rPr>
                <w:rFonts w:ascii="Arial" w:hAnsi="Arial" w:cs="Arial"/>
                <w:noProof/>
                <w:sz w:val="16"/>
                <w:szCs w:val="16"/>
              </w:rPr>
            </w:pPr>
            <w:r w:rsidRPr="00E350D4">
              <w:rPr>
                <w:rFonts w:ascii="Arial" w:hAnsi="Arial" w:cs="Arial"/>
                <w:noProof/>
                <w:sz w:val="16"/>
                <w:szCs w:val="16"/>
              </w:rPr>
              <w:t>The first and the second if-statement below can be merged for readability (it is currently confusing to split this and first calling it "LWA specific DRB establishment"  and then calling it "add lwa DRB".</w:t>
            </w:r>
          </w:p>
          <w:p w14:paraId="25AE6452" w14:textId="77777777" w:rsidR="00473D51" w:rsidRPr="00E350D4" w:rsidRDefault="00473D51" w:rsidP="004F4BB1">
            <w:pPr>
              <w:pStyle w:val="Heading4"/>
              <w:spacing w:after="0"/>
              <w:rPr>
                <w:rFonts w:cs="Arial"/>
                <w:sz w:val="16"/>
                <w:szCs w:val="16"/>
              </w:rPr>
            </w:pPr>
            <w:r w:rsidRPr="00E350D4">
              <w:rPr>
                <w:rFonts w:cs="Arial"/>
                <w:sz w:val="16"/>
                <w:szCs w:val="16"/>
              </w:rPr>
              <w:t>5.3.10.3a2</w:t>
            </w:r>
            <w:r w:rsidRPr="00E350D4">
              <w:rPr>
                <w:rFonts w:cs="Arial"/>
                <w:sz w:val="16"/>
                <w:szCs w:val="16"/>
              </w:rPr>
              <w:tab/>
              <w:t>LWA specific DRB addition or reconfiguration</w:t>
            </w:r>
          </w:p>
          <w:p w14:paraId="2E4B5C81" w14:textId="77777777" w:rsidR="00473D51" w:rsidRPr="00E350D4" w:rsidRDefault="00473D51" w:rsidP="004F4BB1">
            <w:pPr>
              <w:spacing w:after="0"/>
              <w:rPr>
                <w:rFonts w:ascii="Arial" w:hAnsi="Arial" w:cs="Arial"/>
                <w:sz w:val="16"/>
                <w:szCs w:val="16"/>
              </w:rPr>
            </w:pPr>
            <w:r w:rsidRPr="00E350D4">
              <w:rPr>
                <w:rFonts w:ascii="Arial" w:hAnsi="Arial" w:cs="Arial"/>
                <w:sz w:val="16"/>
                <w:szCs w:val="16"/>
              </w:rPr>
              <w:t xml:space="preserve">For the </w:t>
            </w:r>
            <w:r w:rsidRPr="00E350D4">
              <w:rPr>
                <w:rFonts w:ascii="Arial" w:hAnsi="Arial" w:cs="Arial"/>
                <w:i/>
                <w:sz w:val="16"/>
                <w:szCs w:val="16"/>
              </w:rPr>
              <w:t>drb-Identity</w:t>
            </w:r>
            <w:r w:rsidRPr="00E350D4">
              <w:rPr>
                <w:rFonts w:ascii="Arial" w:hAnsi="Arial" w:cs="Arial"/>
                <w:sz w:val="16"/>
                <w:szCs w:val="16"/>
              </w:rPr>
              <w:t xml:space="preserve"> value for which this procedure is initiated, the UE shall:</w:t>
            </w:r>
          </w:p>
          <w:p w14:paraId="1C289BFB" w14:textId="77777777" w:rsidR="00473D51" w:rsidRPr="00E350D4" w:rsidRDefault="00473D51" w:rsidP="007A7BD7">
            <w:pPr>
              <w:spacing w:after="0"/>
              <w:ind w:left="241" w:hanging="241"/>
              <w:rPr>
                <w:rFonts w:ascii="Arial" w:hAnsi="Arial" w:cs="Arial"/>
                <w:sz w:val="16"/>
                <w:szCs w:val="16"/>
              </w:rPr>
            </w:pPr>
            <w:r w:rsidRPr="00E350D4">
              <w:rPr>
                <w:rFonts w:ascii="Arial" w:hAnsi="Arial" w:cs="Arial"/>
                <w:sz w:val="16"/>
                <w:szCs w:val="16"/>
              </w:rPr>
              <w:t>1&gt;</w:t>
            </w:r>
            <w:r w:rsidRPr="00E350D4">
              <w:rPr>
                <w:rFonts w:ascii="Arial" w:hAnsi="Arial" w:cs="Arial"/>
                <w:sz w:val="16"/>
                <w:szCs w:val="16"/>
              </w:rPr>
              <w:tab/>
              <w:t xml:space="preserve">if </w:t>
            </w:r>
            <w:r w:rsidRPr="00E350D4">
              <w:rPr>
                <w:rFonts w:ascii="Arial" w:hAnsi="Arial" w:cs="Arial"/>
                <w:i/>
                <w:sz w:val="16"/>
                <w:szCs w:val="16"/>
              </w:rPr>
              <w:t xml:space="preserve">drb-ToAddModListLWA </w:t>
            </w:r>
            <w:r w:rsidRPr="00E350D4">
              <w:rPr>
                <w:rFonts w:ascii="Arial" w:hAnsi="Arial" w:cs="Arial"/>
                <w:sz w:val="16"/>
                <w:szCs w:val="16"/>
              </w:rPr>
              <w:t xml:space="preserve">is received and includes the </w:t>
            </w:r>
            <w:r w:rsidRPr="00E350D4">
              <w:rPr>
                <w:rFonts w:ascii="Arial" w:hAnsi="Arial" w:cs="Arial"/>
                <w:i/>
                <w:sz w:val="16"/>
                <w:szCs w:val="16"/>
              </w:rPr>
              <w:t>drb-Identity</w:t>
            </w:r>
            <w:r w:rsidRPr="00E350D4">
              <w:rPr>
                <w:rFonts w:ascii="Arial" w:hAnsi="Arial" w:cs="Arial"/>
                <w:sz w:val="16"/>
                <w:szCs w:val="16"/>
              </w:rPr>
              <w:t xml:space="preserve"> value; and the </w:t>
            </w:r>
            <w:r w:rsidRPr="00E350D4">
              <w:rPr>
                <w:rFonts w:ascii="Arial" w:hAnsi="Arial" w:cs="Arial"/>
                <w:i/>
                <w:sz w:val="16"/>
                <w:szCs w:val="16"/>
              </w:rPr>
              <w:t>drb-Identity</w:t>
            </w:r>
            <w:r w:rsidRPr="00E350D4">
              <w:rPr>
                <w:rFonts w:ascii="Arial" w:hAnsi="Arial" w:cs="Arial"/>
                <w:sz w:val="16"/>
                <w:szCs w:val="16"/>
              </w:rPr>
              <w:t xml:space="preserve"> value is not part of the current UE configuration (i.e. LWA specific DRB establishment):</w:t>
            </w:r>
          </w:p>
          <w:p w14:paraId="5CF49ADD" w14:textId="77777777" w:rsidR="00473D51" w:rsidRPr="00E350D4" w:rsidRDefault="00473D51" w:rsidP="007A7BD7">
            <w:pPr>
              <w:spacing w:after="0"/>
              <w:ind w:left="482" w:hanging="241"/>
              <w:rPr>
                <w:rFonts w:ascii="Arial" w:hAnsi="Arial" w:cs="Arial"/>
                <w:sz w:val="16"/>
                <w:szCs w:val="16"/>
              </w:rPr>
            </w:pPr>
            <w:r w:rsidRPr="00E350D4">
              <w:rPr>
                <w:rFonts w:ascii="Arial" w:hAnsi="Arial" w:cs="Arial"/>
                <w:sz w:val="16"/>
                <w:szCs w:val="16"/>
              </w:rPr>
              <w:t>2&gt;</w:t>
            </w:r>
            <w:r w:rsidRPr="00E350D4">
              <w:rPr>
                <w:rFonts w:ascii="Arial" w:hAnsi="Arial" w:cs="Arial"/>
                <w:sz w:val="16"/>
                <w:szCs w:val="16"/>
              </w:rPr>
              <w:tab/>
              <w:t xml:space="preserve">if </w:t>
            </w:r>
            <w:r w:rsidRPr="00E350D4">
              <w:rPr>
                <w:rFonts w:ascii="Arial" w:hAnsi="Arial" w:cs="Arial"/>
                <w:i/>
                <w:sz w:val="16"/>
                <w:szCs w:val="16"/>
              </w:rPr>
              <w:t>drb-ToAddModList</w:t>
            </w:r>
            <w:r w:rsidRPr="00E350D4">
              <w:rPr>
                <w:rFonts w:ascii="Arial" w:hAnsi="Arial" w:cs="Arial"/>
                <w:sz w:val="16"/>
                <w:szCs w:val="16"/>
              </w:rPr>
              <w:t xml:space="preserve"> is received and includes the </w:t>
            </w:r>
            <w:r w:rsidRPr="00E350D4">
              <w:rPr>
                <w:rFonts w:ascii="Arial" w:hAnsi="Arial" w:cs="Arial"/>
                <w:i/>
                <w:sz w:val="16"/>
                <w:szCs w:val="16"/>
              </w:rPr>
              <w:t>drb-Identity</w:t>
            </w:r>
            <w:r w:rsidRPr="00E350D4">
              <w:rPr>
                <w:rFonts w:ascii="Arial" w:hAnsi="Arial" w:cs="Arial"/>
                <w:sz w:val="16"/>
                <w:szCs w:val="16"/>
              </w:rPr>
              <w:t xml:space="preserve"> value (i.e. add lwa DRB):</w:t>
            </w:r>
          </w:p>
          <w:p w14:paraId="2EE5F058" w14:textId="77777777" w:rsidR="00473D51" w:rsidRPr="00E350D4" w:rsidRDefault="00473D51" w:rsidP="007A7BD7">
            <w:pPr>
              <w:spacing w:after="0"/>
              <w:ind w:left="723" w:hanging="241"/>
              <w:rPr>
                <w:rFonts w:ascii="Arial" w:hAnsi="Arial" w:cs="Arial"/>
                <w:sz w:val="16"/>
                <w:szCs w:val="16"/>
              </w:rPr>
            </w:pPr>
            <w:r w:rsidRPr="00E350D4">
              <w:rPr>
                <w:rFonts w:ascii="Arial" w:hAnsi="Arial" w:cs="Arial"/>
                <w:sz w:val="16"/>
                <w:szCs w:val="16"/>
              </w:rPr>
              <w:t>3&gt;</w:t>
            </w:r>
            <w:r w:rsidRPr="00E350D4">
              <w:rPr>
                <w:rFonts w:ascii="Arial" w:hAnsi="Arial" w:cs="Arial"/>
                <w:sz w:val="16"/>
                <w:szCs w:val="16"/>
              </w:rPr>
              <w:tab/>
              <w:t xml:space="preserve">establish a PDCP entity and configure it with the current </w:t>
            </w:r>
            <w:r w:rsidRPr="00E350D4">
              <w:rPr>
                <w:rFonts w:ascii="Arial" w:hAnsi="Arial" w:cs="Arial"/>
                <w:sz w:val="16"/>
                <w:szCs w:val="16"/>
                <w:lang w:eastAsia="ko-KR"/>
              </w:rPr>
              <w:t xml:space="preserve">security configuration and </w:t>
            </w:r>
            <w:r w:rsidRPr="00E350D4">
              <w:rPr>
                <w:rFonts w:ascii="Arial" w:hAnsi="Arial" w:cs="Arial"/>
                <w:sz w:val="16"/>
                <w:szCs w:val="16"/>
              </w:rPr>
              <w:t xml:space="preserve">in accordance with the </w:t>
            </w:r>
            <w:r w:rsidRPr="00E350D4">
              <w:rPr>
                <w:rFonts w:ascii="Arial" w:hAnsi="Arial" w:cs="Arial"/>
                <w:i/>
                <w:sz w:val="16"/>
                <w:szCs w:val="16"/>
              </w:rPr>
              <w:t>pdcp-Config</w:t>
            </w:r>
            <w:r w:rsidRPr="00E350D4">
              <w:rPr>
                <w:rFonts w:ascii="Arial" w:hAnsi="Arial" w:cs="Arial"/>
                <w:sz w:val="16"/>
                <w:szCs w:val="16"/>
              </w:rPr>
              <w:t xml:space="preserve"> included in</w:t>
            </w:r>
            <w:r w:rsidRPr="00E350D4">
              <w:rPr>
                <w:rFonts w:ascii="Arial" w:hAnsi="Arial" w:cs="Arial"/>
                <w:i/>
                <w:sz w:val="16"/>
                <w:szCs w:val="16"/>
              </w:rPr>
              <w:t xml:space="preserve"> drb-ToAddModList</w:t>
            </w:r>
            <w:r w:rsidRPr="00E350D4">
              <w:rPr>
                <w:rFonts w:ascii="Arial" w:hAnsi="Arial" w:cs="Arial"/>
                <w:sz w:val="16"/>
                <w:szCs w:val="16"/>
              </w:rPr>
              <w:t>;</w:t>
            </w:r>
          </w:p>
          <w:p w14:paraId="46423490" w14:textId="77777777" w:rsidR="00473D51" w:rsidRPr="00E350D4" w:rsidRDefault="00473D51" w:rsidP="007A7BD7">
            <w:pPr>
              <w:spacing w:after="0"/>
              <w:ind w:left="723" w:hanging="241"/>
              <w:rPr>
                <w:rFonts w:ascii="Arial" w:hAnsi="Arial" w:cs="Arial"/>
                <w:sz w:val="16"/>
                <w:szCs w:val="16"/>
              </w:rPr>
            </w:pPr>
            <w:r w:rsidRPr="00E350D4">
              <w:rPr>
                <w:rFonts w:ascii="Arial" w:hAnsi="Arial" w:cs="Arial"/>
                <w:sz w:val="16"/>
                <w:szCs w:val="16"/>
              </w:rPr>
              <w:t>3&gt;</w:t>
            </w:r>
            <w:r w:rsidRPr="00E350D4">
              <w:rPr>
                <w:rFonts w:ascii="Arial" w:hAnsi="Arial" w:cs="Arial"/>
                <w:sz w:val="16"/>
                <w:szCs w:val="16"/>
              </w:rPr>
              <w:tab/>
              <w:t xml:space="preserve">establish an RLC entity and an DTCH logical channel in accordance with the </w:t>
            </w:r>
            <w:r w:rsidRPr="00E350D4">
              <w:rPr>
                <w:rFonts w:ascii="Arial" w:hAnsi="Arial" w:cs="Arial"/>
                <w:i/>
                <w:sz w:val="16"/>
                <w:szCs w:val="16"/>
              </w:rPr>
              <w:t>rlc-Config, logicalChannelIdentity</w:t>
            </w:r>
            <w:r w:rsidRPr="00E350D4">
              <w:rPr>
                <w:rFonts w:ascii="Arial" w:hAnsi="Arial" w:cs="Arial"/>
                <w:sz w:val="16"/>
                <w:szCs w:val="16"/>
              </w:rPr>
              <w:t xml:space="preserve"> and </w:t>
            </w:r>
            <w:r w:rsidRPr="00E350D4">
              <w:rPr>
                <w:rFonts w:ascii="Arial" w:hAnsi="Arial" w:cs="Arial"/>
                <w:i/>
                <w:sz w:val="16"/>
                <w:szCs w:val="16"/>
              </w:rPr>
              <w:t>logicalChannelConfig</w:t>
            </w:r>
            <w:r w:rsidRPr="00E350D4">
              <w:rPr>
                <w:rFonts w:ascii="Arial" w:hAnsi="Arial" w:cs="Arial"/>
                <w:sz w:val="16"/>
                <w:szCs w:val="16"/>
              </w:rPr>
              <w:t xml:space="preserve"> included in</w:t>
            </w:r>
            <w:r w:rsidRPr="00E350D4">
              <w:rPr>
                <w:rFonts w:ascii="Arial" w:hAnsi="Arial" w:cs="Arial"/>
                <w:i/>
                <w:sz w:val="16"/>
                <w:szCs w:val="16"/>
              </w:rPr>
              <w:t xml:space="preserve"> drb-ToAddModList</w:t>
            </w:r>
            <w:r w:rsidRPr="00E350D4">
              <w:rPr>
                <w:rFonts w:ascii="Arial" w:hAnsi="Arial" w:cs="Arial"/>
                <w:sz w:val="16"/>
                <w:szCs w:val="16"/>
              </w:rPr>
              <w:t>;</w:t>
            </w:r>
          </w:p>
          <w:p w14:paraId="74E754EC" w14:textId="77777777" w:rsidR="00473D51" w:rsidRPr="00E350D4" w:rsidRDefault="00473D51" w:rsidP="007A7BD7">
            <w:pPr>
              <w:spacing w:after="0"/>
              <w:ind w:left="723" w:hanging="241"/>
              <w:rPr>
                <w:rFonts w:ascii="Arial" w:hAnsi="Arial" w:cs="Arial"/>
                <w:sz w:val="16"/>
                <w:szCs w:val="16"/>
              </w:rPr>
            </w:pPr>
            <w:r w:rsidRPr="00E350D4">
              <w:rPr>
                <w:rFonts w:ascii="Arial" w:hAnsi="Arial" w:cs="Arial"/>
                <w:sz w:val="16"/>
                <w:szCs w:val="16"/>
              </w:rPr>
              <w:t>3&gt;</w:t>
            </w:r>
            <w:r w:rsidRPr="00E350D4">
              <w:rPr>
                <w:rFonts w:ascii="Arial" w:hAnsi="Arial" w:cs="Arial"/>
                <w:sz w:val="16"/>
                <w:szCs w:val="16"/>
              </w:rPr>
              <w:tab/>
              <w:t>enable the functionality at the PDCP entity to handle reception of data from WLAN in addition to RLC entity;</w:t>
            </w:r>
          </w:p>
          <w:p w14:paraId="69B1CF0D" w14:textId="77777777" w:rsidR="00473D51" w:rsidRPr="006804E4" w:rsidRDefault="00473D51" w:rsidP="007A7BD7">
            <w:pPr>
              <w:spacing w:after="0"/>
              <w:ind w:left="525" w:hanging="241"/>
            </w:pPr>
            <w:r w:rsidRPr="00E350D4">
              <w:rPr>
                <w:rFonts w:ascii="Arial" w:hAnsi="Arial" w:cs="Arial"/>
                <w:sz w:val="16"/>
                <w:szCs w:val="16"/>
              </w:rPr>
              <w:t>2&gt;</w:t>
            </w:r>
            <w:r w:rsidRPr="00E350D4">
              <w:rPr>
                <w:rFonts w:ascii="Arial" w:hAnsi="Arial" w:cs="Arial"/>
                <w:sz w:val="16"/>
                <w:szCs w:val="16"/>
              </w:rPr>
              <w:tab/>
              <w:t xml:space="preserve">indicate the establishment of the DRB(s) and the </w:t>
            </w:r>
            <w:r w:rsidRPr="00E350D4">
              <w:rPr>
                <w:rFonts w:ascii="Arial" w:hAnsi="Arial" w:cs="Arial"/>
                <w:i/>
                <w:iCs/>
                <w:sz w:val="16"/>
                <w:szCs w:val="16"/>
              </w:rPr>
              <w:t>eps-BearerIdentity</w:t>
            </w:r>
            <w:r w:rsidRPr="00E350D4">
              <w:rPr>
                <w:rFonts w:ascii="Arial" w:hAnsi="Arial" w:cs="Arial"/>
                <w:sz w:val="16"/>
                <w:szCs w:val="16"/>
              </w:rPr>
              <w:t xml:space="preserve"> of the established DRB(s) to upper layers;</w:t>
            </w:r>
          </w:p>
        </w:tc>
        <w:tc>
          <w:tcPr>
            <w:tcW w:w="709" w:type="dxa"/>
            <w:shd w:val="clear" w:color="auto" w:fill="auto"/>
            <w:tcPrChange w:id="857" w:author="RB" w:date="2016-01-14T09:26:00Z">
              <w:tcPr>
                <w:tcW w:w="709" w:type="dxa"/>
                <w:shd w:val="clear" w:color="auto" w:fill="auto"/>
              </w:tcPr>
            </w:tcPrChange>
          </w:tcPr>
          <w:p w14:paraId="65612686" w14:textId="3950C560" w:rsidR="00473D51" w:rsidRPr="00BD494B" w:rsidRDefault="002B121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858" w:author="RB" w:date="2016-01-14T09:26:00Z">
              <w:tcPr>
                <w:tcW w:w="6095" w:type="dxa"/>
                <w:gridSpan w:val="2"/>
                <w:shd w:val="clear" w:color="auto" w:fill="auto"/>
              </w:tcPr>
            </w:tcPrChange>
          </w:tcPr>
          <w:p w14:paraId="5B0FC5BC" w14:textId="77777777" w:rsidR="00473D51" w:rsidRPr="00DC15A7" w:rsidRDefault="00473D51" w:rsidP="004F4BB1">
            <w:pPr>
              <w:spacing w:after="0"/>
              <w:rPr>
                <w:rFonts w:ascii="Arial" w:hAnsi="Arial" w:cs="Arial"/>
                <w:noProof/>
                <w:sz w:val="16"/>
                <w:szCs w:val="16"/>
              </w:rPr>
            </w:pPr>
            <w:r>
              <w:rPr>
                <w:rFonts w:ascii="Arial" w:hAnsi="Arial" w:cs="Arial"/>
                <w:noProof/>
                <w:sz w:val="16"/>
                <w:szCs w:val="16"/>
              </w:rPr>
              <w:t>Change to:</w:t>
            </w:r>
          </w:p>
          <w:p w14:paraId="07219C16" w14:textId="77777777" w:rsidR="00473D51" w:rsidRPr="00DC15A7" w:rsidRDefault="00473D51" w:rsidP="004F4BB1">
            <w:pPr>
              <w:pStyle w:val="Heading4"/>
              <w:spacing w:after="0"/>
              <w:rPr>
                <w:rFonts w:cs="Arial"/>
                <w:sz w:val="16"/>
                <w:szCs w:val="16"/>
              </w:rPr>
            </w:pPr>
            <w:r w:rsidRPr="00DC15A7">
              <w:rPr>
                <w:rFonts w:cs="Arial"/>
                <w:sz w:val="16"/>
                <w:szCs w:val="16"/>
              </w:rPr>
              <w:t>5.3.10.3a2</w:t>
            </w:r>
            <w:r w:rsidRPr="00DC15A7">
              <w:rPr>
                <w:rFonts w:cs="Arial"/>
                <w:sz w:val="16"/>
                <w:szCs w:val="16"/>
              </w:rPr>
              <w:tab/>
              <w:t>LWA specific DRB addition or reconfiguration</w:t>
            </w:r>
          </w:p>
          <w:p w14:paraId="2F6DA2DA" w14:textId="77777777" w:rsidR="00473D51" w:rsidRPr="00DC15A7" w:rsidRDefault="00473D51" w:rsidP="004F4BB1">
            <w:pPr>
              <w:spacing w:after="0"/>
              <w:rPr>
                <w:rFonts w:ascii="Arial" w:hAnsi="Arial" w:cs="Arial"/>
                <w:sz w:val="16"/>
                <w:szCs w:val="16"/>
              </w:rPr>
            </w:pPr>
            <w:r w:rsidRPr="00DC15A7">
              <w:rPr>
                <w:rFonts w:ascii="Arial" w:hAnsi="Arial" w:cs="Arial"/>
                <w:sz w:val="16"/>
                <w:szCs w:val="16"/>
              </w:rPr>
              <w:t xml:space="preserve">For the </w:t>
            </w:r>
            <w:r w:rsidRPr="00DC15A7">
              <w:rPr>
                <w:rFonts w:ascii="Arial" w:hAnsi="Arial" w:cs="Arial"/>
                <w:i/>
                <w:sz w:val="16"/>
                <w:szCs w:val="16"/>
              </w:rPr>
              <w:t>drb-Identity</w:t>
            </w:r>
            <w:r w:rsidRPr="00DC15A7">
              <w:rPr>
                <w:rFonts w:ascii="Arial" w:hAnsi="Arial" w:cs="Arial"/>
                <w:sz w:val="16"/>
                <w:szCs w:val="16"/>
              </w:rPr>
              <w:t xml:space="preserve"> value for which this procedure is initiated, the UE shall:</w:t>
            </w:r>
          </w:p>
          <w:p w14:paraId="1C0D5B24" w14:textId="77777777" w:rsidR="00473D51" w:rsidRPr="00DC15A7" w:rsidRDefault="00473D51" w:rsidP="007A7BD7">
            <w:pPr>
              <w:spacing w:after="0"/>
              <w:ind w:left="241" w:hanging="241"/>
              <w:rPr>
                <w:rFonts w:ascii="Arial" w:hAnsi="Arial" w:cs="Arial"/>
                <w:sz w:val="16"/>
                <w:szCs w:val="16"/>
              </w:rPr>
            </w:pPr>
            <w:r w:rsidRPr="00DC15A7">
              <w:rPr>
                <w:rFonts w:ascii="Arial" w:hAnsi="Arial" w:cs="Arial"/>
                <w:sz w:val="16"/>
                <w:szCs w:val="16"/>
              </w:rPr>
              <w:t>1&gt;</w:t>
            </w:r>
            <w:r w:rsidRPr="00DC15A7">
              <w:rPr>
                <w:rFonts w:ascii="Arial" w:hAnsi="Arial" w:cs="Arial"/>
                <w:sz w:val="16"/>
                <w:szCs w:val="16"/>
              </w:rPr>
              <w:tab/>
              <w:t xml:space="preserve">if </w:t>
            </w:r>
            <w:r w:rsidRPr="00DC15A7">
              <w:rPr>
                <w:rFonts w:ascii="Arial" w:hAnsi="Arial" w:cs="Arial"/>
                <w:i/>
                <w:sz w:val="16"/>
                <w:szCs w:val="16"/>
              </w:rPr>
              <w:t xml:space="preserve">drb-ToAddModListLWA </w:t>
            </w:r>
            <w:r w:rsidRPr="00DC15A7">
              <w:rPr>
                <w:rFonts w:ascii="Arial" w:hAnsi="Arial" w:cs="Arial"/>
                <w:sz w:val="16"/>
                <w:szCs w:val="16"/>
              </w:rPr>
              <w:t xml:space="preserve">is received and includes the </w:t>
            </w:r>
            <w:r w:rsidRPr="00DC15A7">
              <w:rPr>
                <w:rFonts w:ascii="Arial" w:hAnsi="Arial" w:cs="Arial"/>
                <w:i/>
                <w:sz w:val="16"/>
                <w:szCs w:val="16"/>
              </w:rPr>
              <w:t>drb-Identity</w:t>
            </w:r>
            <w:r w:rsidRPr="00DC15A7">
              <w:rPr>
                <w:rFonts w:ascii="Arial" w:hAnsi="Arial" w:cs="Arial"/>
                <w:sz w:val="16"/>
                <w:szCs w:val="16"/>
              </w:rPr>
              <w:t xml:space="preserve"> value; and the </w:t>
            </w:r>
            <w:r w:rsidRPr="00DC15A7">
              <w:rPr>
                <w:rFonts w:ascii="Arial" w:hAnsi="Arial" w:cs="Arial"/>
                <w:i/>
                <w:sz w:val="16"/>
                <w:szCs w:val="16"/>
              </w:rPr>
              <w:t>drb-Identity</w:t>
            </w:r>
            <w:r w:rsidRPr="00DC15A7">
              <w:rPr>
                <w:rFonts w:ascii="Arial" w:hAnsi="Arial" w:cs="Arial"/>
                <w:sz w:val="16"/>
                <w:szCs w:val="16"/>
              </w:rPr>
              <w:t xml:space="preserve"> value is not part of the current UE configuration</w:t>
            </w:r>
            <w:r>
              <w:rPr>
                <w:rFonts w:ascii="Arial" w:hAnsi="Arial" w:cs="Arial"/>
                <w:sz w:val="16"/>
                <w:szCs w:val="16"/>
              </w:rPr>
              <w:t xml:space="preserve"> </w:t>
            </w:r>
            <w:r w:rsidRPr="003E517D">
              <w:rPr>
                <w:rFonts w:ascii="Arial" w:hAnsi="Arial" w:cs="Arial"/>
                <w:strike/>
                <w:color w:val="FF0000"/>
                <w:sz w:val="16"/>
                <w:szCs w:val="16"/>
              </w:rPr>
              <w:t xml:space="preserve">(i.e. LWA specific DRB establishment): </w:t>
            </w:r>
            <w:r>
              <w:rPr>
                <w:rFonts w:ascii="Arial" w:hAnsi="Arial" w:cs="Arial"/>
                <w:strike/>
                <w:color w:val="FF0000"/>
                <w:sz w:val="16"/>
                <w:szCs w:val="16"/>
              </w:rPr>
              <w:t xml:space="preserve">2&gt; if </w:t>
            </w:r>
            <w:r w:rsidRPr="00DC15A7">
              <w:rPr>
                <w:rFonts w:ascii="Arial" w:hAnsi="Arial" w:cs="Arial"/>
                <w:color w:val="FF0000"/>
                <w:sz w:val="16"/>
                <w:szCs w:val="16"/>
                <w:u w:val="single"/>
              </w:rPr>
              <w:t xml:space="preserve">and </w:t>
            </w:r>
            <w:r w:rsidRPr="00DC15A7">
              <w:rPr>
                <w:rFonts w:ascii="Arial" w:hAnsi="Arial" w:cs="Arial"/>
                <w:i/>
                <w:sz w:val="16"/>
                <w:szCs w:val="16"/>
              </w:rPr>
              <w:t>drb-ToAddModList</w:t>
            </w:r>
            <w:r w:rsidRPr="00DC15A7">
              <w:rPr>
                <w:rFonts w:ascii="Arial" w:hAnsi="Arial" w:cs="Arial"/>
                <w:sz w:val="16"/>
                <w:szCs w:val="16"/>
              </w:rPr>
              <w:t xml:space="preserve"> is received and includes the </w:t>
            </w:r>
            <w:r w:rsidRPr="00DC15A7">
              <w:rPr>
                <w:rFonts w:ascii="Arial" w:hAnsi="Arial" w:cs="Arial"/>
                <w:i/>
                <w:sz w:val="16"/>
                <w:szCs w:val="16"/>
              </w:rPr>
              <w:t>drb-Identity</w:t>
            </w:r>
            <w:r w:rsidRPr="00DC15A7">
              <w:rPr>
                <w:rFonts w:ascii="Arial" w:hAnsi="Arial" w:cs="Arial"/>
                <w:sz w:val="16"/>
                <w:szCs w:val="16"/>
              </w:rPr>
              <w:t xml:space="preserve"> value (i.e</w:t>
            </w:r>
            <w:r>
              <w:rPr>
                <w:rFonts w:ascii="Arial" w:hAnsi="Arial" w:cs="Arial"/>
                <w:sz w:val="16"/>
                <w:szCs w:val="16"/>
              </w:rPr>
              <w:t xml:space="preserve"> </w:t>
            </w:r>
            <w:r w:rsidRPr="00DC15A7">
              <w:rPr>
                <w:rFonts w:ascii="Arial" w:hAnsi="Arial" w:cs="Arial"/>
                <w:sz w:val="16"/>
                <w:szCs w:val="16"/>
              </w:rPr>
              <w:t>. add lwa DRB):</w:t>
            </w:r>
          </w:p>
          <w:p w14:paraId="476E34AB" w14:textId="77777777" w:rsidR="00473D51" w:rsidRPr="00DC15A7" w:rsidRDefault="00473D51" w:rsidP="007A7BD7">
            <w:pPr>
              <w:spacing w:after="0"/>
              <w:ind w:left="482" w:hanging="241"/>
              <w:rPr>
                <w:rFonts w:ascii="Arial" w:hAnsi="Arial" w:cs="Arial"/>
                <w:sz w:val="16"/>
                <w:szCs w:val="16"/>
              </w:rPr>
            </w:pPr>
            <w:r w:rsidRPr="003E517D">
              <w:rPr>
                <w:rFonts w:ascii="Arial" w:hAnsi="Arial" w:cs="Arial"/>
                <w:strike/>
                <w:color w:val="FF0000"/>
                <w:sz w:val="16"/>
                <w:szCs w:val="16"/>
              </w:rPr>
              <w:t>3</w:t>
            </w:r>
            <w:r w:rsidRPr="003E517D">
              <w:rPr>
                <w:rFonts w:ascii="Arial" w:hAnsi="Arial" w:cs="Arial"/>
                <w:color w:val="FF0000"/>
                <w:sz w:val="16"/>
                <w:szCs w:val="16"/>
                <w:u w:val="single"/>
              </w:rPr>
              <w:t>2</w:t>
            </w:r>
            <w:r w:rsidRPr="00DC15A7">
              <w:rPr>
                <w:rFonts w:ascii="Arial" w:hAnsi="Arial" w:cs="Arial"/>
                <w:sz w:val="16"/>
                <w:szCs w:val="16"/>
              </w:rPr>
              <w:t>&gt;</w:t>
            </w:r>
            <w:r w:rsidRPr="00DC15A7">
              <w:rPr>
                <w:rFonts w:ascii="Arial" w:hAnsi="Arial" w:cs="Arial"/>
                <w:sz w:val="16"/>
                <w:szCs w:val="16"/>
              </w:rPr>
              <w:tab/>
              <w:t xml:space="preserve">establish a PDCP entity and configure it with the current </w:t>
            </w:r>
            <w:r w:rsidRPr="00DC15A7">
              <w:rPr>
                <w:rFonts w:ascii="Arial" w:hAnsi="Arial" w:cs="Arial"/>
                <w:sz w:val="16"/>
                <w:szCs w:val="16"/>
                <w:lang w:eastAsia="ko-KR"/>
              </w:rPr>
              <w:t xml:space="preserve">security configuration and </w:t>
            </w:r>
            <w:r w:rsidRPr="00DC15A7">
              <w:rPr>
                <w:rFonts w:ascii="Arial" w:hAnsi="Arial" w:cs="Arial"/>
                <w:sz w:val="16"/>
                <w:szCs w:val="16"/>
              </w:rPr>
              <w:t xml:space="preserve">in accordance with the </w:t>
            </w:r>
            <w:r w:rsidRPr="00DC15A7">
              <w:rPr>
                <w:rFonts w:ascii="Arial" w:hAnsi="Arial" w:cs="Arial"/>
                <w:i/>
                <w:sz w:val="16"/>
                <w:szCs w:val="16"/>
              </w:rPr>
              <w:t>pdcp-Config</w:t>
            </w:r>
            <w:r w:rsidRPr="00DC15A7">
              <w:rPr>
                <w:rFonts w:ascii="Arial" w:hAnsi="Arial" w:cs="Arial"/>
                <w:sz w:val="16"/>
                <w:szCs w:val="16"/>
              </w:rPr>
              <w:t xml:space="preserve"> included in</w:t>
            </w:r>
            <w:r w:rsidRPr="00DC15A7">
              <w:rPr>
                <w:rFonts w:ascii="Arial" w:hAnsi="Arial" w:cs="Arial"/>
                <w:i/>
                <w:sz w:val="16"/>
                <w:szCs w:val="16"/>
              </w:rPr>
              <w:t xml:space="preserve"> drb-ToAddModList</w:t>
            </w:r>
            <w:r w:rsidRPr="00DC15A7">
              <w:rPr>
                <w:rFonts w:ascii="Arial" w:hAnsi="Arial" w:cs="Arial"/>
                <w:sz w:val="16"/>
                <w:szCs w:val="16"/>
              </w:rPr>
              <w:t>;</w:t>
            </w:r>
          </w:p>
          <w:p w14:paraId="69E74DA0" w14:textId="77777777" w:rsidR="00473D51" w:rsidRPr="00DC15A7" w:rsidRDefault="00473D51" w:rsidP="007A7BD7">
            <w:pPr>
              <w:spacing w:after="0"/>
              <w:ind w:left="482" w:hanging="241"/>
              <w:rPr>
                <w:rFonts w:ascii="Arial" w:hAnsi="Arial" w:cs="Arial"/>
                <w:sz w:val="16"/>
                <w:szCs w:val="16"/>
              </w:rPr>
            </w:pPr>
            <w:r w:rsidRPr="003E517D">
              <w:rPr>
                <w:rFonts w:ascii="Arial" w:hAnsi="Arial" w:cs="Arial"/>
                <w:strike/>
                <w:color w:val="FF0000"/>
                <w:sz w:val="16"/>
                <w:szCs w:val="16"/>
              </w:rPr>
              <w:t>3</w:t>
            </w:r>
            <w:r w:rsidRPr="003E517D">
              <w:rPr>
                <w:rFonts w:ascii="Arial" w:hAnsi="Arial" w:cs="Arial"/>
                <w:color w:val="FF0000"/>
                <w:sz w:val="16"/>
                <w:szCs w:val="16"/>
                <w:u w:val="single"/>
              </w:rPr>
              <w:t>2</w:t>
            </w:r>
            <w:r w:rsidRPr="00DC15A7">
              <w:rPr>
                <w:rFonts w:ascii="Arial" w:hAnsi="Arial" w:cs="Arial"/>
                <w:sz w:val="16"/>
                <w:szCs w:val="16"/>
              </w:rPr>
              <w:t>&gt;</w:t>
            </w:r>
            <w:r w:rsidRPr="00DC15A7">
              <w:rPr>
                <w:rFonts w:ascii="Arial" w:hAnsi="Arial" w:cs="Arial"/>
                <w:sz w:val="16"/>
                <w:szCs w:val="16"/>
              </w:rPr>
              <w:tab/>
              <w:t xml:space="preserve">establish an RLC entity and an DTCH logical channel in accordance with the </w:t>
            </w:r>
            <w:r w:rsidRPr="00DC15A7">
              <w:rPr>
                <w:rFonts w:ascii="Arial" w:hAnsi="Arial" w:cs="Arial"/>
                <w:i/>
                <w:sz w:val="16"/>
                <w:szCs w:val="16"/>
              </w:rPr>
              <w:t>rlc-Config, logicalChannelIdentity</w:t>
            </w:r>
            <w:r w:rsidRPr="00DC15A7">
              <w:rPr>
                <w:rFonts w:ascii="Arial" w:hAnsi="Arial" w:cs="Arial"/>
                <w:sz w:val="16"/>
                <w:szCs w:val="16"/>
              </w:rPr>
              <w:t xml:space="preserve"> and </w:t>
            </w:r>
            <w:r w:rsidRPr="00DC15A7">
              <w:rPr>
                <w:rFonts w:ascii="Arial" w:hAnsi="Arial" w:cs="Arial"/>
                <w:i/>
                <w:sz w:val="16"/>
                <w:szCs w:val="16"/>
              </w:rPr>
              <w:t>logicalChannelConfig</w:t>
            </w:r>
            <w:r w:rsidRPr="00DC15A7">
              <w:rPr>
                <w:rFonts w:ascii="Arial" w:hAnsi="Arial" w:cs="Arial"/>
                <w:sz w:val="16"/>
                <w:szCs w:val="16"/>
              </w:rPr>
              <w:t xml:space="preserve"> included in</w:t>
            </w:r>
            <w:r w:rsidRPr="00DC15A7">
              <w:rPr>
                <w:rFonts w:ascii="Arial" w:hAnsi="Arial" w:cs="Arial"/>
                <w:i/>
                <w:sz w:val="16"/>
                <w:szCs w:val="16"/>
              </w:rPr>
              <w:t xml:space="preserve"> drb-ToAddModList</w:t>
            </w:r>
            <w:r w:rsidRPr="00DC15A7">
              <w:rPr>
                <w:rFonts w:ascii="Arial" w:hAnsi="Arial" w:cs="Arial"/>
                <w:sz w:val="16"/>
                <w:szCs w:val="16"/>
              </w:rPr>
              <w:t>;</w:t>
            </w:r>
          </w:p>
          <w:p w14:paraId="6999D43B" w14:textId="77777777" w:rsidR="00473D51" w:rsidRPr="00DC15A7" w:rsidRDefault="00473D51" w:rsidP="007A7BD7">
            <w:pPr>
              <w:spacing w:after="0"/>
              <w:ind w:left="482" w:hanging="241"/>
              <w:rPr>
                <w:rFonts w:ascii="Arial" w:hAnsi="Arial" w:cs="Arial"/>
                <w:sz w:val="16"/>
                <w:szCs w:val="16"/>
              </w:rPr>
            </w:pPr>
            <w:r w:rsidRPr="003E517D">
              <w:rPr>
                <w:rFonts w:ascii="Arial" w:hAnsi="Arial" w:cs="Arial"/>
                <w:strike/>
                <w:color w:val="FF0000"/>
                <w:sz w:val="16"/>
                <w:szCs w:val="16"/>
              </w:rPr>
              <w:t>3</w:t>
            </w:r>
            <w:r w:rsidRPr="003E517D">
              <w:rPr>
                <w:rFonts w:ascii="Arial" w:hAnsi="Arial" w:cs="Arial"/>
                <w:color w:val="FF0000"/>
                <w:sz w:val="16"/>
                <w:szCs w:val="16"/>
                <w:u w:val="single"/>
              </w:rPr>
              <w:t>2</w:t>
            </w:r>
            <w:r w:rsidRPr="00DC15A7">
              <w:rPr>
                <w:rFonts w:ascii="Arial" w:hAnsi="Arial" w:cs="Arial"/>
                <w:sz w:val="16"/>
                <w:szCs w:val="16"/>
              </w:rPr>
              <w:t>&gt;</w:t>
            </w:r>
            <w:r w:rsidRPr="00DC15A7">
              <w:rPr>
                <w:rFonts w:ascii="Arial" w:hAnsi="Arial" w:cs="Arial"/>
                <w:sz w:val="16"/>
                <w:szCs w:val="16"/>
              </w:rPr>
              <w:tab/>
              <w:t>enable the functionality at the PDCP entity to handle reception of data from WLAN in addition to RLC entity;</w:t>
            </w:r>
          </w:p>
          <w:p w14:paraId="4D6FC4DB" w14:textId="77777777" w:rsidR="00473D51" w:rsidRPr="00DC15A7" w:rsidRDefault="00473D51" w:rsidP="007A7BD7">
            <w:pPr>
              <w:pBdr>
                <w:bottom w:val="single" w:sz="6" w:space="1" w:color="auto"/>
              </w:pBdr>
              <w:spacing w:after="0"/>
              <w:ind w:left="482" w:hanging="241"/>
              <w:rPr>
                <w:rFonts w:ascii="Arial" w:hAnsi="Arial" w:cs="Arial"/>
              </w:rPr>
            </w:pPr>
            <w:r w:rsidRPr="003E517D">
              <w:rPr>
                <w:rFonts w:ascii="Arial" w:hAnsi="Arial" w:cs="Arial"/>
                <w:sz w:val="16"/>
                <w:szCs w:val="16"/>
              </w:rPr>
              <w:t>2</w:t>
            </w:r>
            <w:r w:rsidRPr="00DC15A7">
              <w:rPr>
                <w:rFonts w:ascii="Arial" w:hAnsi="Arial" w:cs="Arial"/>
                <w:sz w:val="16"/>
                <w:szCs w:val="16"/>
              </w:rPr>
              <w:t>&gt;</w:t>
            </w:r>
            <w:r w:rsidRPr="00E350D4">
              <w:rPr>
                <w:rFonts w:ascii="Arial" w:hAnsi="Arial" w:cs="Arial"/>
                <w:sz w:val="16"/>
                <w:szCs w:val="16"/>
              </w:rPr>
              <w:t xml:space="preserve"> indicate the establishment of the DRB(s) and the </w:t>
            </w:r>
            <w:r w:rsidRPr="00E350D4">
              <w:rPr>
                <w:rFonts w:ascii="Arial" w:hAnsi="Arial" w:cs="Arial"/>
                <w:i/>
                <w:iCs/>
                <w:sz w:val="16"/>
                <w:szCs w:val="16"/>
              </w:rPr>
              <w:t>eps-BearerIdentity</w:t>
            </w:r>
            <w:r w:rsidRPr="00E350D4">
              <w:rPr>
                <w:rFonts w:ascii="Arial" w:hAnsi="Arial" w:cs="Arial"/>
                <w:sz w:val="16"/>
                <w:szCs w:val="16"/>
              </w:rPr>
              <w:t xml:space="preserve"> of the established DRB(s) to upper layers;</w:t>
            </w:r>
          </w:p>
          <w:p w14:paraId="53DFF533" w14:textId="77777777" w:rsidR="00473D51" w:rsidRPr="007A7BD7" w:rsidRDefault="00473D51" w:rsidP="00DC15A7">
            <w:pPr>
              <w:pStyle w:val="B2"/>
              <w:spacing w:after="0"/>
              <w:ind w:left="0" w:firstLine="0"/>
              <w:rPr>
                <w:rFonts w:ascii="Arial" w:eastAsia="SimSun" w:hAnsi="Arial" w:cs="Arial"/>
                <w:color w:val="1F497D" w:themeColor="text2"/>
                <w:sz w:val="16"/>
                <w:szCs w:val="16"/>
                <w:lang w:eastAsia="zh-CN"/>
              </w:rPr>
            </w:pPr>
            <w:r w:rsidRPr="007A7BD7">
              <w:rPr>
                <w:rFonts w:ascii="Arial" w:eastAsia="SimSun" w:hAnsi="Arial" w:cs="Arial"/>
                <w:b/>
                <w:color w:val="1F497D" w:themeColor="text2"/>
                <w:sz w:val="16"/>
                <w:szCs w:val="16"/>
                <w:lang w:eastAsia="zh-CN"/>
              </w:rPr>
              <w:t>Huawei:</w:t>
            </w:r>
            <w:r w:rsidRPr="007A7BD7">
              <w:rPr>
                <w:rFonts w:ascii="Arial" w:hAnsi="Arial" w:cs="Arial"/>
                <w:color w:val="1F497D" w:themeColor="text2"/>
                <w:sz w:val="16"/>
                <w:szCs w:val="16"/>
              </w:rPr>
              <w:t xml:space="preserve"> </w:t>
            </w:r>
            <w:r w:rsidRPr="007A7BD7">
              <w:rPr>
                <w:rFonts w:ascii="Arial" w:eastAsia="SimSun" w:hAnsi="Arial" w:cs="Arial"/>
                <w:color w:val="1F497D" w:themeColor="text2"/>
                <w:sz w:val="16"/>
                <w:szCs w:val="16"/>
                <w:lang w:eastAsia="zh-CN"/>
              </w:rPr>
              <w:t>in</w:t>
            </w:r>
            <w:r w:rsidRPr="007A7BD7">
              <w:rPr>
                <w:rFonts w:ascii="Arial" w:hAnsi="Arial" w:cs="Arial"/>
                <w:color w:val="1F497D" w:themeColor="text2"/>
                <w:sz w:val="16"/>
                <w:szCs w:val="16"/>
              </w:rPr>
              <w:t xml:space="preserve"> 5.3.10.3a1</w:t>
            </w:r>
            <w:r>
              <w:rPr>
                <w:rFonts w:ascii="Arial" w:hAnsi="Arial" w:cs="Arial"/>
                <w:color w:val="1F497D" w:themeColor="text2"/>
                <w:sz w:val="16"/>
                <w:szCs w:val="16"/>
              </w:rPr>
              <w:t xml:space="preserve"> for LTE DC</w:t>
            </w:r>
            <w:r w:rsidRPr="007A7BD7">
              <w:rPr>
                <w:rFonts w:ascii="Arial" w:eastAsia="SimSun" w:hAnsi="Arial" w:cs="Arial"/>
                <w:color w:val="1F497D" w:themeColor="text2"/>
                <w:sz w:val="16"/>
                <w:szCs w:val="16"/>
                <w:lang w:eastAsia="zh-CN"/>
              </w:rPr>
              <w:t xml:space="preserve">, same way </w:t>
            </w:r>
            <w:r w:rsidRPr="007A7BD7">
              <w:rPr>
                <w:rFonts w:ascii="Arial" w:hAnsi="Arial" w:cs="Arial"/>
                <w:color w:val="1F497D" w:themeColor="text2"/>
                <w:sz w:val="16"/>
                <w:szCs w:val="16"/>
              </w:rPr>
              <w:t xml:space="preserve">is </w:t>
            </w:r>
            <w:r w:rsidRPr="007A7BD7">
              <w:rPr>
                <w:rFonts w:ascii="Arial" w:eastAsia="SimSun" w:hAnsi="Arial" w:cs="Arial"/>
                <w:color w:val="1F497D" w:themeColor="text2"/>
                <w:sz w:val="16"/>
                <w:szCs w:val="16"/>
                <w:lang w:eastAsia="zh-CN"/>
              </w:rPr>
              <w:t>used</w:t>
            </w:r>
            <w:r w:rsidRPr="007A7BD7">
              <w:rPr>
                <w:rFonts w:ascii="Arial" w:hAnsi="Arial" w:cs="Arial"/>
                <w:color w:val="1F497D" w:themeColor="text2"/>
                <w:sz w:val="16"/>
                <w:szCs w:val="16"/>
              </w:rPr>
              <w:t>.</w:t>
            </w:r>
            <w:r w:rsidRPr="007A7BD7">
              <w:rPr>
                <w:rFonts w:ascii="Arial" w:eastAsia="SimSun" w:hAnsi="Arial" w:cs="Arial"/>
                <w:color w:val="1F497D" w:themeColor="text2"/>
                <w:sz w:val="16"/>
                <w:szCs w:val="16"/>
                <w:lang w:eastAsia="zh-CN"/>
              </w:rPr>
              <w:t xml:space="preserve"> Why not use the same way as DC?</w:t>
            </w:r>
          </w:p>
          <w:p w14:paraId="51CE9818" w14:textId="77777777" w:rsidR="00473D51" w:rsidRPr="007A7BD7" w:rsidRDefault="00473D51" w:rsidP="00DC15A7">
            <w:pPr>
              <w:pStyle w:val="B2"/>
              <w:spacing w:after="0"/>
              <w:ind w:left="0" w:firstLine="0"/>
              <w:rPr>
                <w:rFonts w:ascii="Arial" w:hAnsi="Arial" w:cs="Arial"/>
                <w:noProof/>
                <w:color w:val="1F497D" w:themeColor="text2"/>
                <w:sz w:val="16"/>
                <w:szCs w:val="16"/>
              </w:rPr>
            </w:pPr>
            <w:r w:rsidRPr="007A7BD7">
              <w:rPr>
                <w:rFonts w:ascii="Arial" w:hAnsi="Arial" w:cs="Arial"/>
                <w:b/>
                <w:color w:val="1F497D" w:themeColor="text2"/>
                <w:sz w:val="16"/>
                <w:szCs w:val="16"/>
              </w:rPr>
              <w:t>Samsung:</w:t>
            </w:r>
            <w:r w:rsidRPr="007A7BD7">
              <w:rPr>
                <w:rFonts w:ascii="Arial" w:hAnsi="Arial" w:cs="Arial"/>
                <w:color w:val="1F497D" w:themeColor="text2"/>
                <w:sz w:val="16"/>
                <w:szCs w:val="16"/>
              </w:rPr>
              <w:t xml:space="preserve"> We think that some further discussion is required (i.e. during RAN2#93) meeting on how to do the signalling for the</w:t>
            </w:r>
            <w:r>
              <w:rPr>
                <w:rFonts w:ascii="Arial" w:hAnsi="Arial" w:cs="Arial"/>
                <w:noProof/>
                <w:color w:val="1F497D" w:themeColor="text2"/>
                <w:sz w:val="16"/>
                <w:szCs w:val="16"/>
              </w:rPr>
              <w:t xml:space="preserve"> </w:t>
            </w:r>
            <w:r w:rsidRPr="007A7BD7">
              <w:rPr>
                <w:rFonts w:ascii="Arial" w:hAnsi="Arial" w:cs="Arial"/>
                <w:color w:val="1F497D" w:themeColor="text2"/>
                <w:sz w:val="16"/>
                <w:szCs w:val="16"/>
              </w:rPr>
              <w:t>different DRB (re-)configurations, as was done for DC</w:t>
            </w:r>
          </w:p>
          <w:p w14:paraId="7DADA024" w14:textId="77777777" w:rsidR="00473D51" w:rsidRPr="007A7BD7" w:rsidRDefault="00473D51" w:rsidP="00DC15A7">
            <w:pPr>
              <w:pStyle w:val="B2"/>
              <w:spacing w:after="0"/>
              <w:ind w:left="0" w:firstLine="0"/>
              <w:rPr>
                <w:rFonts w:ascii="Arial" w:hAnsi="Arial" w:cs="Arial"/>
                <w:color w:val="1F497D" w:themeColor="text2"/>
                <w:sz w:val="16"/>
                <w:szCs w:val="16"/>
              </w:rPr>
            </w:pPr>
            <w:r w:rsidRPr="007A7BD7">
              <w:rPr>
                <w:rFonts w:ascii="Arial" w:hAnsi="Arial" w:cs="Arial"/>
                <w:b/>
                <w:color w:val="1F497D" w:themeColor="text2"/>
                <w:sz w:val="16"/>
                <w:szCs w:val="16"/>
              </w:rPr>
              <w:t>Intel:</w:t>
            </w:r>
            <w:r w:rsidRPr="007A7BD7">
              <w:rPr>
                <w:rFonts w:ascii="Arial" w:hAnsi="Arial" w:cs="Arial"/>
                <w:color w:val="1F497D" w:themeColor="text2"/>
                <w:sz w:val="16"/>
                <w:szCs w:val="16"/>
              </w:rPr>
              <w:t xml:space="preserve"> Agree</w:t>
            </w:r>
          </w:p>
          <w:p w14:paraId="08E5739A" w14:textId="77777777" w:rsidR="00473D51" w:rsidRDefault="00473D51" w:rsidP="00DC15A7">
            <w:pPr>
              <w:pStyle w:val="B2"/>
              <w:spacing w:after="0"/>
              <w:ind w:left="0" w:firstLine="0"/>
              <w:rPr>
                <w:rFonts w:ascii="Arial" w:hAnsi="Arial" w:cs="Arial"/>
                <w:noProof/>
                <w:color w:val="1F497D" w:themeColor="text2"/>
                <w:sz w:val="16"/>
                <w:szCs w:val="16"/>
              </w:rPr>
            </w:pPr>
            <w:r w:rsidRPr="007A7BD7">
              <w:rPr>
                <w:rFonts w:ascii="Arial" w:hAnsi="Arial" w:cs="Arial"/>
                <w:b/>
                <w:noProof/>
                <w:color w:val="1F497D" w:themeColor="text2"/>
                <w:sz w:val="16"/>
                <w:szCs w:val="16"/>
              </w:rPr>
              <w:t>Nokia Networks:</w:t>
            </w:r>
            <w:r w:rsidRPr="007A7BD7">
              <w:rPr>
                <w:rFonts w:ascii="Arial" w:hAnsi="Arial" w:cs="Arial"/>
                <w:noProof/>
                <w:color w:val="1F497D" w:themeColor="text2"/>
                <w:sz w:val="16"/>
                <w:szCs w:val="16"/>
              </w:rPr>
              <w:t xml:space="preserve"> We agree with Huawei that this is the same way as in DC. We think the proposal, while it does minimize the amount of text, makes the procedural text more complicated. Probably best to discuss this during RAN2#93 more.</w:t>
            </w:r>
          </w:p>
          <w:p w14:paraId="65908B6C" w14:textId="77777777" w:rsidR="00473D51" w:rsidRPr="007A7BD7" w:rsidRDefault="00473D51" w:rsidP="001E079D">
            <w:pPr>
              <w:pStyle w:val="B2"/>
              <w:spacing w:after="0"/>
              <w:ind w:left="0" w:firstLine="0"/>
              <w:rPr>
                <w:rFonts w:ascii="Arial" w:hAnsi="Arial" w:cs="Arial"/>
                <w:noProof/>
                <w:sz w:val="16"/>
                <w:szCs w:val="16"/>
              </w:rPr>
            </w:pPr>
            <w:r w:rsidRPr="001E079D">
              <w:rPr>
                <w:rFonts w:ascii="Arial" w:hAnsi="Arial" w:cs="Arial"/>
                <w:b/>
                <w:noProof/>
                <w:color w:val="1F497D" w:themeColor="text2"/>
                <w:sz w:val="16"/>
                <w:szCs w:val="16"/>
              </w:rPr>
              <w:t>Qualcomm:</w:t>
            </w:r>
            <w:r w:rsidRPr="001E079D">
              <w:rPr>
                <w:rFonts w:ascii="Arial" w:hAnsi="Arial" w:cs="Arial"/>
                <w:noProof/>
                <w:color w:val="1F497D" w:themeColor="text2"/>
                <w:sz w:val="16"/>
                <w:szCs w:val="16"/>
              </w:rPr>
              <w:t xml:space="preserve"> This would not work as it changes the meaning of the “else” corresponding to the “if” in 1&gt;. Note that DC has the same structure.</w:t>
            </w:r>
          </w:p>
        </w:tc>
        <w:tc>
          <w:tcPr>
            <w:tcW w:w="992" w:type="dxa"/>
            <w:tcBorders>
              <w:bottom w:val="single" w:sz="4" w:space="0" w:color="auto"/>
            </w:tcBorders>
            <w:shd w:val="clear" w:color="auto" w:fill="auto"/>
            <w:tcPrChange w:id="859" w:author="RB" w:date="2016-01-14T09:26:00Z">
              <w:tcPr>
                <w:tcW w:w="992" w:type="dxa"/>
                <w:tcBorders>
                  <w:bottom w:val="single" w:sz="4" w:space="0" w:color="auto"/>
                </w:tcBorders>
                <w:shd w:val="clear" w:color="auto" w:fill="auto"/>
              </w:tcPr>
            </w:tcPrChange>
          </w:tcPr>
          <w:p w14:paraId="75419C14" w14:textId="77777777" w:rsidR="00473D51" w:rsidRPr="00BD494B" w:rsidRDefault="00473D51" w:rsidP="00DC15A7">
            <w:pPr>
              <w:pStyle w:val="B2"/>
              <w:spacing w:after="0"/>
              <w:ind w:left="0" w:firstLine="0"/>
              <w:rPr>
                <w:rFonts w:ascii="Arial" w:hAnsi="Arial" w:cs="Arial"/>
                <w:noProof/>
                <w:sz w:val="16"/>
                <w:szCs w:val="16"/>
              </w:rPr>
            </w:pPr>
            <w:r>
              <w:rPr>
                <w:rFonts w:ascii="Arial" w:hAnsi="Arial" w:cs="Arial"/>
                <w:noProof/>
                <w:sz w:val="16"/>
                <w:szCs w:val="16"/>
              </w:rPr>
              <w:t>Open (LWA CR)</w:t>
            </w:r>
          </w:p>
        </w:tc>
      </w:tr>
      <w:tr w:rsidR="00473D51" w:rsidRPr="00BD494B" w14:paraId="5B7CC825" w14:textId="77777777" w:rsidTr="00AE0F0C">
        <w:tc>
          <w:tcPr>
            <w:tcW w:w="766" w:type="dxa"/>
            <w:shd w:val="clear" w:color="auto" w:fill="auto"/>
            <w:tcPrChange w:id="860" w:author="RB" w:date="2016-01-14T09:26:00Z">
              <w:tcPr>
                <w:tcW w:w="766" w:type="dxa"/>
                <w:shd w:val="clear" w:color="auto" w:fill="auto"/>
              </w:tcPr>
            </w:tcPrChange>
          </w:tcPr>
          <w:p w14:paraId="305BDBA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E.036</w:t>
            </w:r>
          </w:p>
        </w:tc>
        <w:tc>
          <w:tcPr>
            <w:tcW w:w="1682" w:type="dxa"/>
            <w:shd w:val="clear" w:color="auto" w:fill="auto"/>
            <w:tcPrChange w:id="861" w:author="RB" w:date="2016-01-14T09:26:00Z">
              <w:tcPr>
                <w:tcW w:w="1682" w:type="dxa"/>
                <w:shd w:val="clear" w:color="auto" w:fill="auto"/>
              </w:tcPr>
            </w:tcPrChange>
          </w:tcPr>
          <w:p w14:paraId="4F07420E" w14:textId="77777777" w:rsidR="00473D51" w:rsidRDefault="00473D51" w:rsidP="004F4BB1">
            <w:pPr>
              <w:spacing w:after="0"/>
              <w:rPr>
                <w:rFonts w:ascii="Arial" w:hAnsi="Arial" w:cs="Arial"/>
                <w:noProof/>
                <w:sz w:val="16"/>
                <w:szCs w:val="16"/>
              </w:rPr>
            </w:pPr>
            <w:r>
              <w:rPr>
                <w:rFonts w:ascii="Arial" w:hAnsi="Arial" w:cs="Arial"/>
                <w:noProof/>
                <w:sz w:val="16"/>
                <w:szCs w:val="16"/>
              </w:rPr>
              <w:t>5.3.10.3a2</w:t>
            </w:r>
          </w:p>
        </w:tc>
        <w:tc>
          <w:tcPr>
            <w:tcW w:w="5387" w:type="dxa"/>
            <w:shd w:val="clear" w:color="auto" w:fill="auto"/>
            <w:tcPrChange w:id="862" w:author="RB" w:date="2016-01-14T09:26:00Z">
              <w:tcPr>
                <w:tcW w:w="5387" w:type="dxa"/>
                <w:shd w:val="clear" w:color="auto" w:fill="auto"/>
              </w:tcPr>
            </w:tcPrChange>
          </w:tcPr>
          <w:p w14:paraId="647DF47E" w14:textId="77777777" w:rsidR="00473D51" w:rsidRDefault="00473D51" w:rsidP="004F4BB1">
            <w:pPr>
              <w:spacing w:after="0"/>
              <w:rPr>
                <w:rFonts w:ascii="Arial" w:hAnsi="Arial" w:cs="Arial"/>
                <w:noProof/>
                <w:sz w:val="16"/>
                <w:szCs w:val="16"/>
              </w:rPr>
            </w:pPr>
            <w:r>
              <w:rPr>
                <w:rFonts w:ascii="Arial" w:hAnsi="Arial" w:cs="Arial"/>
                <w:noProof/>
                <w:sz w:val="16"/>
                <w:szCs w:val="16"/>
              </w:rPr>
              <w:t>Make naming consistent for the bearer types in the following:</w:t>
            </w:r>
          </w:p>
          <w:p w14:paraId="4F1964B5" w14:textId="77777777" w:rsidR="00473D51" w:rsidRPr="003F18F4" w:rsidRDefault="00473D51" w:rsidP="003E517D">
            <w:pPr>
              <w:spacing w:after="0"/>
              <w:ind w:left="241" w:hanging="241"/>
              <w:rPr>
                <w:rFonts w:cs="Arial"/>
                <w:sz w:val="16"/>
                <w:szCs w:val="16"/>
              </w:rPr>
            </w:pPr>
            <w:r w:rsidRPr="003F18F4">
              <w:rPr>
                <w:sz w:val="16"/>
                <w:szCs w:val="16"/>
              </w:rPr>
              <w:t>5.3.10.3a2</w:t>
            </w:r>
            <w:r w:rsidRPr="003F18F4">
              <w:rPr>
                <w:sz w:val="16"/>
                <w:szCs w:val="16"/>
              </w:rPr>
              <w:tab/>
              <w:t xml:space="preserve">LWA specific DRB addition or </w:t>
            </w:r>
            <w:r w:rsidRPr="003F18F4">
              <w:rPr>
                <w:rFonts w:cs="Arial"/>
                <w:sz w:val="16"/>
                <w:szCs w:val="16"/>
              </w:rPr>
              <w:t>reconfiguration</w:t>
            </w:r>
          </w:p>
          <w:p w14:paraId="1C3952EA" w14:textId="77777777" w:rsidR="00473D51" w:rsidRPr="003E517D" w:rsidRDefault="00473D51" w:rsidP="003E517D">
            <w:pPr>
              <w:spacing w:after="0"/>
              <w:rPr>
                <w:rFonts w:ascii="Arial" w:hAnsi="Arial" w:cs="Arial"/>
                <w:sz w:val="16"/>
                <w:szCs w:val="16"/>
              </w:rPr>
            </w:pPr>
            <w:r w:rsidRPr="003E517D">
              <w:rPr>
                <w:rFonts w:ascii="Arial" w:hAnsi="Arial" w:cs="Arial"/>
                <w:sz w:val="16"/>
                <w:szCs w:val="16"/>
              </w:rPr>
              <w:t xml:space="preserve">For the </w:t>
            </w:r>
            <w:r w:rsidRPr="003E517D">
              <w:rPr>
                <w:rFonts w:ascii="Arial" w:hAnsi="Arial" w:cs="Arial"/>
                <w:i/>
                <w:sz w:val="16"/>
                <w:szCs w:val="16"/>
              </w:rPr>
              <w:t>drb-Identity</w:t>
            </w:r>
            <w:r w:rsidRPr="003E517D">
              <w:rPr>
                <w:rFonts w:ascii="Arial" w:hAnsi="Arial" w:cs="Arial"/>
                <w:sz w:val="16"/>
                <w:szCs w:val="16"/>
              </w:rPr>
              <w:t xml:space="preserve"> value for which this procedure is initiated, the UE shall:</w:t>
            </w:r>
          </w:p>
          <w:p w14:paraId="5E2EA8B5"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 xml:space="preserve">if </w:t>
            </w:r>
            <w:r w:rsidRPr="00266CD5">
              <w:rPr>
                <w:rFonts w:ascii="Arial" w:hAnsi="Arial" w:cs="Arial"/>
                <w:i/>
                <w:sz w:val="16"/>
                <w:szCs w:val="16"/>
              </w:rPr>
              <w:t xml:space="preserve">drb-ToAddModListLWA </w:t>
            </w:r>
            <w:r w:rsidRPr="00266CD5">
              <w:rPr>
                <w:rFonts w:ascii="Arial" w:hAnsi="Arial" w:cs="Arial"/>
                <w:sz w:val="16"/>
                <w:szCs w:val="16"/>
              </w:rPr>
              <w:t xml:space="preserve">is received and includes the </w:t>
            </w:r>
            <w:r w:rsidRPr="00266CD5">
              <w:rPr>
                <w:rFonts w:ascii="Arial" w:hAnsi="Arial" w:cs="Arial"/>
                <w:i/>
                <w:sz w:val="16"/>
                <w:szCs w:val="16"/>
              </w:rPr>
              <w:t>drb-Identity</w:t>
            </w:r>
            <w:r w:rsidRPr="00266CD5">
              <w:rPr>
                <w:rFonts w:ascii="Arial" w:hAnsi="Arial" w:cs="Arial"/>
                <w:sz w:val="16"/>
                <w:szCs w:val="16"/>
              </w:rPr>
              <w:t xml:space="preserve"> value; and the </w:t>
            </w:r>
            <w:r w:rsidRPr="00266CD5">
              <w:rPr>
                <w:rFonts w:ascii="Arial" w:hAnsi="Arial" w:cs="Arial"/>
                <w:i/>
                <w:sz w:val="16"/>
                <w:szCs w:val="16"/>
              </w:rPr>
              <w:t>drb-Identity</w:t>
            </w:r>
            <w:r w:rsidRPr="00266CD5">
              <w:rPr>
                <w:rFonts w:ascii="Arial" w:hAnsi="Arial" w:cs="Arial"/>
                <w:sz w:val="16"/>
                <w:szCs w:val="16"/>
              </w:rPr>
              <w:t xml:space="preserve"> value is not part of the current UE configuration (i.e. LWA specific DRB establishment):</w:t>
            </w:r>
          </w:p>
          <w:p w14:paraId="3F0B0F74" w14:textId="77777777" w:rsidR="00473D51" w:rsidRPr="00266CD5" w:rsidRDefault="00473D51"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(i.e. add lwa DRB):</w:t>
            </w:r>
          </w:p>
          <w:p w14:paraId="265CBDF8" w14:textId="77777777" w:rsidR="00473D51" w:rsidRPr="00266CD5" w:rsidRDefault="00473D51"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establish a PDCP entity and configure it with the current </w:t>
            </w:r>
            <w:r w:rsidRPr="00266CD5">
              <w:rPr>
                <w:rFonts w:ascii="Arial" w:hAnsi="Arial" w:cs="Arial"/>
                <w:sz w:val="16"/>
                <w:szCs w:val="16"/>
                <w:lang w:eastAsia="ko-KR"/>
              </w:rPr>
              <w:t xml:space="preserve">security configuration and </w:t>
            </w:r>
            <w:r w:rsidRPr="00266CD5">
              <w:rPr>
                <w:rFonts w:ascii="Arial" w:hAnsi="Arial" w:cs="Arial"/>
                <w:sz w:val="16"/>
                <w:szCs w:val="16"/>
              </w:rPr>
              <w:t xml:space="preserve">in accordance with the </w:t>
            </w:r>
            <w:r w:rsidRPr="00266CD5">
              <w:rPr>
                <w:rFonts w:ascii="Arial" w:hAnsi="Arial" w:cs="Arial"/>
                <w:i/>
                <w:sz w:val="16"/>
                <w:szCs w:val="16"/>
              </w:rPr>
              <w:t>pdcp-Config</w:t>
            </w:r>
            <w:r w:rsidRPr="00266CD5">
              <w:rPr>
                <w:rFonts w:ascii="Arial" w:hAnsi="Arial" w:cs="Arial"/>
                <w:sz w:val="16"/>
                <w:szCs w:val="16"/>
              </w:rPr>
              <w:t xml:space="preserve"> included in</w:t>
            </w:r>
            <w:r w:rsidRPr="00266CD5">
              <w:rPr>
                <w:rFonts w:ascii="Arial" w:hAnsi="Arial" w:cs="Arial"/>
                <w:i/>
                <w:sz w:val="16"/>
                <w:szCs w:val="16"/>
              </w:rPr>
              <w:t xml:space="preserve"> drb-ToAddModList</w:t>
            </w:r>
            <w:r w:rsidRPr="00266CD5">
              <w:rPr>
                <w:rFonts w:ascii="Arial" w:hAnsi="Arial" w:cs="Arial"/>
                <w:sz w:val="16"/>
                <w:szCs w:val="16"/>
              </w:rPr>
              <w:t>;</w:t>
            </w:r>
          </w:p>
          <w:p w14:paraId="4EF08AFD" w14:textId="77777777" w:rsidR="00473D51" w:rsidRPr="00266CD5" w:rsidRDefault="00473D51"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establish an RLC entity and an DTCH logical channel in accordance with the </w:t>
            </w:r>
            <w:r w:rsidRPr="00266CD5">
              <w:rPr>
                <w:rFonts w:ascii="Arial" w:hAnsi="Arial" w:cs="Arial"/>
                <w:i/>
                <w:sz w:val="16"/>
                <w:szCs w:val="16"/>
              </w:rPr>
              <w:t>rlc-Config, logicalChannelIdentity</w:t>
            </w:r>
            <w:r w:rsidRPr="00266CD5">
              <w:rPr>
                <w:rFonts w:ascii="Arial" w:hAnsi="Arial" w:cs="Arial"/>
                <w:sz w:val="16"/>
                <w:szCs w:val="16"/>
              </w:rPr>
              <w:t xml:space="preserve"> and </w:t>
            </w:r>
            <w:r w:rsidRPr="00266CD5">
              <w:rPr>
                <w:rFonts w:ascii="Arial" w:hAnsi="Arial" w:cs="Arial"/>
                <w:i/>
                <w:sz w:val="16"/>
                <w:szCs w:val="16"/>
              </w:rPr>
              <w:t>logicalChannelConfig</w:t>
            </w:r>
            <w:r w:rsidRPr="00266CD5">
              <w:rPr>
                <w:rFonts w:ascii="Arial" w:hAnsi="Arial" w:cs="Arial"/>
                <w:sz w:val="16"/>
                <w:szCs w:val="16"/>
              </w:rPr>
              <w:t xml:space="preserve"> included in</w:t>
            </w:r>
            <w:r w:rsidRPr="00266CD5">
              <w:rPr>
                <w:rFonts w:ascii="Arial" w:hAnsi="Arial" w:cs="Arial"/>
                <w:i/>
                <w:sz w:val="16"/>
                <w:szCs w:val="16"/>
              </w:rPr>
              <w:t xml:space="preserve"> drb-ToAddModList</w:t>
            </w:r>
            <w:r w:rsidRPr="00266CD5">
              <w:rPr>
                <w:rFonts w:ascii="Arial" w:hAnsi="Arial" w:cs="Arial"/>
                <w:sz w:val="16"/>
                <w:szCs w:val="16"/>
              </w:rPr>
              <w:t>;</w:t>
            </w:r>
          </w:p>
          <w:p w14:paraId="7D10F914" w14:textId="77777777" w:rsidR="00473D51" w:rsidRPr="00266CD5" w:rsidRDefault="00473D51"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enable the functionality at the PDCP entity to handle reception of data from WLAN in addition to RLC entity;</w:t>
            </w:r>
          </w:p>
          <w:p w14:paraId="0F30670F" w14:textId="77777777" w:rsidR="00473D51" w:rsidRPr="00266CD5" w:rsidRDefault="00473D51" w:rsidP="003E517D">
            <w:pPr>
              <w:spacing w:after="0"/>
              <w:ind w:left="482" w:hanging="241"/>
              <w:rPr>
                <w:rFonts w:ascii="Arial" w:hAnsi="Arial" w:cs="Arial"/>
                <w:sz w:val="16"/>
                <w:szCs w:val="16"/>
              </w:rPr>
            </w:pPr>
            <w:r w:rsidRPr="00266CD5">
              <w:rPr>
                <w:rFonts w:ascii="Arial" w:hAnsi="Arial" w:cs="Arial"/>
                <w:sz w:val="16"/>
                <w:szCs w:val="16"/>
              </w:rPr>
              <w:lastRenderedPageBreak/>
              <w:t>2&gt;</w:t>
            </w:r>
            <w:r w:rsidRPr="00266CD5">
              <w:rPr>
                <w:rFonts w:ascii="Arial" w:hAnsi="Arial" w:cs="Arial"/>
                <w:sz w:val="16"/>
                <w:szCs w:val="16"/>
              </w:rPr>
              <w:tab/>
              <w:t xml:space="preserve">indicate the establishment of the DRB(s) and the </w:t>
            </w:r>
            <w:r w:rsidRPr="00266CD5">
              <w:rPr>
                <w:rFonts w:ascii="Arial" w:hAnsi="Arial" w:cs="Arial"/>
                <w:i/>
                <w:iCs/>
                <w:sz w:val="16"/>
                <w:szCs w:val="16"/>
              </w:rPr>
              <w:t>eps-BearerIdentity</w:t>
            </w:r>
            <w:r w:rsidRPr="00266CD5">
              <w:rPr>
                <w:rFonts w:ascii="Arial" w:hAnsi="Arial" w:cs="Arial"/>
                <w:sz w:val="16"/>
                <w:szCs w:val="16"/>
              </w:rPr>
              <w:t xml:space="preserve"> of the established DRB(s) to upper layers;</w:t>
            </w:r>
          </w:p>
          <w:p w14:paraId="4EEE686A"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else (i.e. LWA specific DRB modification):</w:t>
            </w:r>
          </w:p>
          <w:p w14:paraId="2B288CAA" w14:textId="77777777" w:rsidR="00473D51" w:rsidRPr="00266CD5" w:rsidRDefault="00473D51"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while for this entry </w:t>
            </w:r>
            <w:r w:rsidRPr="00266CD5">
              <w:rPr>
                <w:rFonts w:ascii="Arial" w:hAnsi="Arial" w:cs="Arial"/>
                <w:i/>
                <w:sz w:val="16"/>
                <w:szCs w:val="16"/>
              </w:rPr>
              <w:t>drb-TypeChangeLWA</w:t>
            </w:r>
            <w:r w:rsidRPr="00266CD5">
              <w:rPr>
                <w:rFonts w:ascii="Arial" w:hAnsi="Arial" w:cs="Arial"/>
                <w:sz w:val="16"/>
                <w:szCs w:val="16"/>
              </w:rPr>
              <w:t xml:space="preserve"> is included and set to </w:t>
            </w:r>
            <w:r w:rsidRPr="00266CD5">
              <w:rPr>
                <w:rFonts w:ascii="Arial" w:hAnsi="Arial" w:cs="Arial"/>
                <w:i/>
                <w:sz w:val="16"/>
                <w:szCs w:val="16"/>
              </w:rPr>
              <w:t xml:space="preserve">lwaToLTE </w:t>
            </w:r>
            <w:r w:rsidRPr="00266CD5">
              <w:rPr>
                <w:rFonts w:ascii="Arial" w:hAnsi="Arial" w:cs="Arial"/>
                <w:sz w:val="16"/>
                <w:szCs w:val="16"/>
              </w:rPr>
              <w:t xml:space="preserve">(i.e. </w:t>
            </w:r>
            <w:r w:rsidRPr="00266CD5">
              <w:rPr>
                <w:rFonts w:ascii="Arial" w:hAnsi="Arial" w:cs="Arial"/>
                <w:sz w:val="16"/>
                <w:szCs w:val="16"/>
                <w:highlight w:val="yellow"/>
              </w:rPr>
              <w:t>LWA to LTE only</w:t>
            </w:r>
            <w:r w:rsidRPr="00266CD5">
              <w:rPr>
                <w:rFonts w:ascii="Arial" w:hAnsi="Arial" w:cs="Arial"/>
                <w:sz w:val="16"/>
                <w:szCs w:val="16"/>
              </w:rPr>
              <w:t>):</w:t>
            </w:r>
          </w:p>
          <w:p w14:paraId="4DA92DA6"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6E49159D"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04CF1FD9"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disable the functionality at the PDCP entity to handle reception of data from WLAN</w:t>
            </w:r>
            <w:r w:rsidRPr="00266CD5">
              <w:rPr>
                <w:rFonts w:ascii="Arial" w:hAnsi="Arial" w:cs="Arial"/>
                <w:i/>
                <w:sz w:val="16"/>
                <w:szCs w:val="16"/>
              </w:rPr>
              <w:t>;</w:t>
            </w:r>
          </w:p>
          <w:p w14:paraId="19058C65"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drb-ToAddModListLWA</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(i.e. </w:t>
            </w:r>
            <w:r w:rsidRPr="00266CD5">
              <w:rPr>
                <w:rFonts w:ascii="Arial" w:hAnsi="Arial" w:cs="Arial"/>
                <w:sz w:val="16"/>
                <w:szCs w:val="16"/>
                <w:highlight w:val="yellow"/>
              </w:rPr>
              <w:t>LTE only to LWA</w:t>
            </w:r>
            <w:r w:rsidRPr="00266CD5">
              <w:rPr>
                <w:rFonts w:ascii="Arial" w:hAnsi="Arial" w:cs="Arial"/>
                <w:sz w:val="16"/>
                <w:szCs w:val="16"/>
              </w:rPr>
              <w:t>):</w:t>
            </w:r>
          </w:p>
          <w:p w14:paraId="04E7B9E4"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48D2FFF9"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61B2CA5F"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enable the functionality at the PDCP entity to handle reception of data from WLAN in addition to RLC entity;</w:t>
            </w:r>
          </w:p>
          <w:p w14:paraId="230A9354"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else (i.e. reconfigure the bearer):</w:t>
            </w:r>
          </w:p>
          <w:p w14:paraId="67C2B7CF" w14:textId="77777777" w:rsidR="00473D51" w:rsidRPr="00266CD5" w:rsidRDefault="00473D51" w:rsidP="003E517D">
            <w:pPr>
              <w:spacing w:after="0"/>
              <w:ind w:left="241"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3412662D" w14:textId="77777777" w:rsidR="00473D51" w:rsidRDefault="00473D51" w:rsidP="003E517D">
            <w:pPr>
              <w:spacing w:after="0"/>
              <w:ind w:left="241"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tc>
        <w:tc>
          <w:tcPr>
            <w:tcW w:w="709" w:type="dxa"/>
            <w:shd w:val="clear" w:color="auto" w:fill="auto"/>
            <w:tcPrChange w:id="863" w:author="RB" w:date="2016-01-14T09:26:00Z">
              <w:tcPr>
                <w:tcW w:w="709" w:type="dxa"/>
                <w:shd w:val="clear" w:color="auto" w:fill="auto"/>
              </w:tcPr>
            </w:tcPrChange>
          </w:tcPr>
          <w:p w14:paraId="40E6AE5B" w14:textId="77777777" w:rsidR="00473D51" w:rsidRDefault="00473D51"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864" w:author="RB" w:date="2016-01-14T09:26:00Z">
              <w:tcPr>
                <w:tcW w:w="6095" w:type="dxa"/>
                <w:gridSpan w:val="2"/>
                <w:shd w:val="clear" w:color="auto" w:fill="auto"/>
              </w:tcPr>
            </w:tcPrChange>
          </w:tcPr>
          <w:p w14:paraId="6CBBA303" w14:textId="77777777" w:rsidR="00473D51" w:rsidRPr="00266CD5" w:rsidRDefault="00473D51" w:rsidP="004F4BB1">
            <w:pPr>
              <w:spacing w:after="0"/>
              <w:rPr>
                <w:rFonts w:ascii="Arial" w:hAnsi="Arial" w:cs="Arial"/>
                <w:noProof/>
                <w:sz w:val="16"/>
                <w:szCs w:val="16"/>
              </w:rPr>
            </w:pPr>
            <w:r w:rsidRPr="00266CD5">
              <w:rPr>
                <w:rFonts w:ascii="Arial" w:hAnsi="Arial" w:cs="Arial"/>
                <w:noProof/>
                <w:sz w:val="16"/>
                <w:szCs w:val="16"/>
              </w:rPr>
              <w:t xml:space="preserve">Change </w:t>
            </w:r>
            <w:r>
              <w:rPr>
                <w:rFonts w:ascii="Arial" w:hAnsi="Arial" w:cs="Arial"/>
                <w:noProof/>
                <w:sz w:val="16"/>
                <w:szCs w:val="16"/>
              </w:rPr>
              <w:t>from</w:t>
            </w:r>
            <w:r>
              <w:rPr>
                <w:rFonts w:ascii="Arial" w:hAnsi="Arial" w:cs="Arial"/>
                <w:sz w:val="16"/>
                <w:szCs w:val="16"/>
              </w:rPr>
              <w:t xml:space="preserve"> “</w:t>
            </w:r>
            <w:r w:rsidRPr="00266CD5">
              <w:rPr>
                <w:rFonts w:ascii="Arial" w:hAnsi="Arial" w:cs="Arial"/>
                <w:sz w:val="16"/>
                <w:szCs w:val="16"/>
              </w:rPr>
              <w:t>LWA to LTE only</w:t>
            </w:r>
            <w:r w:rsidRPr="00266CD5">
              <w:rPr>
                <w:rFonts w:ascii="Arial" w:hAnsi="Arial" w:cs="Arial"/>
                <w:noProof/>
                <w:sz w:val="16"/>
                <w:szCs w:val="16"/>
              </w:rPr>
              <w:t xml:space="preserve"> " to "lwa bearer to LTE-only bearer".</w:t>
            </w:r>
          </w:p>
          <w:p w14:paraId="75698EA4" w14:textId="77777777" w:rsidR="00473D51" w:rsidRPr="00266CD5" w:rsidRDefault="00473D51" w:rsidP="004F4BB1">
            <w:pPr>
              <w:pBdr>
                <w:bottom w:val="single" w:sz="6" w:space="1" w:color="auto"/>
              </w:pBdr>
              <w:spacing w:after="0"/>
              <w:rPr>
                <w:rFonts w:ascii="Arial" w:hAnsi="Arial" w:cs="Arial"/>
                <w:noProof/>
                <w:sz w:val="16"/>
                <w:szCs w:val="16"/>
              </w:rPr>
            </w:pPr>
            <w:r w:rsidRPr="00266CD5">
              <w:rPr>
                <w:rFonts w:ascii="Arial" w:hAnsi="Arial" w:cs="Arial"/>
                <w:noProof/>
                <w:sz w:val="16"/>
                <w:szCs w:val="16"/>
              </w:rPr>
              <w:t>Change from "</w:t>
            </w:r>
            <w:r w:rsidRPr="00266CD5">
              <w:rPr>
                <w:rFonts w:ascii="Arial" w:hAnsi="Arial" w:cs="Arial"/>
                <w:sz w:val="16"/>
                <w:szCs w:val="16"/>
              </w:rPr>
              <w:t>LTE only to LWA</w:t>
            </w:r>
            <w:r w:rsidRPr="00266CD5">
              <w:rPr>
                <w:rFonts w:ascii="Arial" w:hAnsi="Arial" w:cs="Arial"/>
                <w:noProof/>
                <w:sz w:val="16"/>
                <w:szCs w:val="16"/>
              </w:rPr>
              <w:t xml:space="preserve"> " to "LTE-only bearer to lwa bearer".</w:t>
            </w:r>
          </w:p>
          <w:p w14:paraId="6D9220A3" w14:textId="77777777" w:rsidR="00473D51" w:rsidRPr="00266CD5" w:rsidRDefault="00473D51" w:rsidP="004F4BB1">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We need to conclude the terms used for the different DRB types. However, there is no need for ‘only’ in DRB types i.e. when configured with LWA we can have LTE, LWA and split DRBs (would be nice if we can have a term for the regular type of DRB that applies across REL-8, DC and LWA (rather than calling it MCG or LTE, depending on scenario</w:t>
            </w:r>
          </w:p>
          <w:p w14:paraId="19FAFF2F" w14:textId="77777777" w:rsidR="00473D51" w:rsidRPr="00266CD5" w:rsidRDefault="00473D51" w:rsidP="004F4BB1">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Agree, but lwa should be set in capital letters.</w:t>
            </w:r>
          </w:p>
          <w:p w14:paraId="4D1C6C30" w14:textId="77777777" w:rsidR="00473D51" w:rsidRDefault="00473D51" w:rsidP="004F4BB1">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Nokia Networks:</w:t>
            </w:r>
            <w:r w:rsidRPr="00266CD5">
              <w:rPr>
                <w:rFonts w:ascii="Arial" w:hAnsi="Arial" w:cs="Arial"/>
                <w:noProof/>
                <w:color w:val="1F497D" w:themeColor="text2"/>
                <w:sz w:val="16"/>
                <w:szCs w:val="16"/>
              </w:rPr>
              <w:t xml:space="preserve"> We agree with Samsung we should be careful with terminology. So far LWA has only been discussed with MCG bearers, and DC support was deprioritized very early on. We could opt to use “MCG bearer” for any bearer only mapped to PCell cell group (including case where no SCG has been configured).</w:t>
            </w:r>
          </w:p>
          <w:p w14:paraId="566F5D87" w14:textId="77777777" w:rsidR="00473D51" w:rsidRPr="00266CD5" w:rsidRDefault="00473D51" w:rsidP="00C02852">
            <w:pPr>
              <w:spacing w:after="0"/>
              <w:rPr>
                <w:rFonts w:ascii="Arial" w:hAnsi="Arial" w:cs="Arial"/>
                <w:noProof/>
                <w:color w:val="1F497D" w:themeColor="text2"/>
                <w:sz w:val="16"/>
                <w:szCs w:val="16"/>
              </w:rPr>
            </w:pPr>
            <w:r w:rsidRPr="00C02852">
              <w:rPr>
                <w:rFonts w:ascii="Arial" w:hAnsi="Arial" w:cs="Arial"/>
                <w:b/>
                <w:noProof/>
                <w:color w:val="1F497D" w:themeColor="text2"/>
                <w:sz w:val="16"/>
                <w:szCs w:val="16"/>
              </w:rPr>
              <w:t xml:space="preserve">Qualcomm: </w:t>
            </w:r>
            <w:r w:rsidRPr="00C02852">
              <w:rPr>
                <w:rFonts w:ascii="Arial" w:hAnsi="Arial" w:cs="Arial"/>
                <w:noProof/>
                <w:color w:val="1F497D" w:themeColor="text2"/>
                <w:sz w:val="16"/>
                <w:szCs w:val="16"/>
              </w:rPr>
              <w:t>This is acceptable. If we change “lwa” to “LWA”, it should be reflected here as well.</w:t>
            </w:r>
          </w:p>
        </w:tc>
        <w:tc>
          <w:tcPr>
            <w:tcW w:w="992" w:type="dxa"/>
            <w:tcBorders>
              <w:bottom w:val="single" w:sz="4" w:space="0" w:color="auto"/>
            </w:tcBorders>
            <w:shd w:val="clear" w:color="auto" w:fill="auto"/>
            <w:tcPrChange w:id="865" w:author="RB" w:date="2016-01-14T09:26:00Z">
              <w:tcPr>
                <w:tcW w:w="992" w:type="dxa"/>
                <w:tcBorders>
                  <w:bottom w:val="single" w:sz="4" w:space="0" w:color="auto"/>
                </w:tcBorders>
                <w:shd w:val="clear" w:color="auto" w:fill="auto"/>
              </w:tcPr>
            </w:tcPrChange>
          </w:tcPr>
          <w:p w14:paraId="0963FA0F" w14:textId="77777777" w:rsidR="00473D51" w:rsidRPr="00BD494B" w:rsidRDefault="00473D51" w:rsidP="00021701">
            <w:pPr>
              <w:spacing w:after="0"/>
              <w:rPr>
                <w:rFonts w:ascii="Arial" w:hAnsi="Arial" w:cs="Arial"/>
                <w:noProof/>
                <w:sz w:val="16"/>
                <w:szCs w:val="16"/>
              </w:rPr>
            </w:pPr>
            <w:r>
              <w:rPr>
                <w:rFonts w:ascii="Arial" w:hAnsi="Arial" w:cs="Arial"/>
                <w:noProof/>
                <w:sz w:val="16"/>
                <w:szCs w:val="16"/>
              </w:rPr>
              <w:t>Open (LWA CR)</w:t>
            </w:r>
          </w:p>
        </w:tc>
      </w:tr>
      <w:tr w:rsidR="00473D51" w:rsidRPr="00BD494B" w14:paraId="45B5D1AD" w14:textId="77777777" w:rsidTr="00AE0F0C">
        <w:tc>
          <w:tcPr>
            <w:tcW w:w="766" w:type="dxa"/>
            <w:shd w:val="clear" w:color="auto" w:fill="auto"/>
            <w:tcPrChange w:id="866" w:author="RB" w:date="2016-01-14T09:26:00Z">
              <w:tcPr>
                <w:tcW w:w="766" w:type="dxa"/>
                <w:shd w:val="clear" w:color="auto" w:fill="auto"/>
              </w:tcPr>
            </w:tcPrChange>
          </w:tcPr>
          <w:p w14:paraId="5D172435"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lastRenderedPageBreak/>
              <w:t>N.024</w:t>
            </w:r>
          </w:p>
        </w:tc>
        <w:tc>
          <w:tcPr>
            <w:tcW w:w="1682" w:type="dxa"/>
            <w:shd w:val="clear" w:color="auto" w:fill="auto"/>
            <w:tcPrChange w:id="867" w:author="RB" w:date="2016-01-14T09:26:00Z">
              <w:tcPr>
                <w:tcW w:w="1682" w:type="dxa"/>
                <w:shd w:val="clear" w:color="auto" w:fill="auto"/>
              </w:tcPr>
            </w:tcPrChange>
          </w:tcPr>
          <w:p w14:paraId="5BD4ED41"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t>5.3.11</w:t>
            </w:r>
          </w:p>
        </w:tc>
        <w:tc>
          <w:tcPr>
            <w:tcW w:w="5387" w:type="dxa"/>
            <w:shd w:val="clear" w:color="auto" w:fill="auto"/>
            <w:tcPrChange w:id="868" w:author="RB" w:date="2016-01-14T09:26:00Z">
              <w:tcPr>
                <w:tcW w:w="5387" w:type="dxa"/>
                <w:shd w:val="clear" w:color="auto" w:fill="auto"/>
              </w:tcPr>
            </w:tcPrChange>
          </w:tcPr>
          <w:p w14:paraId="129EB4F3" w14:textId="77777777" w:rsidR="00473D51" w:rsidRDefault="00473D51" w:rsidP="0073128D">
            <w:pPr>
              <w:spacing w:after="0"/>
              <w:rPr>
                <w:rFonts w:ascii="Arial" w:hAnsi="Arial" w:cs="Arial"/>
                <w:noProof/>
                <w:sz w:val="16"/>
                <w:szCs w:val="16"/>
              </w:rPr>
            </w:pPr>
            <w:r w:rsidRPr="0073128D">
              <w:rPr>
                <w:rFonts w:ascii="Arial" w:hAnsi="Arial" w:cs="Arial"/>
                <w:noProof/>
                <w:sz w:val="16"/>
                <w:szCs w:val="16"/>
              </w:rPr>
              <w:t>This procedural text “</w:t>
            </w:r>
            <w:r w:rsidRPr="0073128D">
              <w:rPr>
                <w:rFonts w:ascii="Arial" w:hAnsi="Arial" w:cs="Arial"/>
                <w:sz w:val="16"/>
                <w:szCs w:val="16"/>
              </w:rPr>
              <w:t>&gt; if the detected radio link failure concerns a DRB which QCI is 1:</w:t>
            </w:r>
            <w:r>
              <w:rPr>
                <w:rFonts w:ascii="Arial" w:hAnsi="Arial" w:cs="Arial"/>
                <w:noProof/>
                <w:sz w:val="16"/>
                <w:szCs w:val="16"/>
              </w:rPr>
              <w:t>”</w:t>
            </w:r>
          </w:p>
          <w:p w14:paraId="6D909C0D" w14:textId="77777777" w:rsidR="00473D51" w:rsidRDefault="00473D51" w:rsidP="0073128D">
            <w:pPr>
              <w:spacing w:after="0"/>
              <w:rPr>
                <w:rFonts w:ascii="Arial" w:hAnsi="Arial" w:cs="Arial"/>
                <w:noProof/>
                <w:sz w:val="16"/>
                <w:szCs w:val="16"/>
              </w:rPr>
            </w:pPr>
          </w:p>
          <w:p w14:paraId="5FBF8D64" w14:textId="77777777" w:rsidR="00473D51" w:rsidRPr="00BD494B" w:rsidRDefault="00473D51" w:rsidP="0073128D">
            <w:pPr>
              <w:spacing w:after="0"/>
              <w:rPr>
                <w:rFonts w:ascii="Arial" w:hAnsi="Arial" w:cs="Arial"/>
                <w:sz w:val="16"/>
                <w:szCs w:val="16"/>
              </w:rPr>
            </w:pPr>
            <w:r w:rsidRPr="0073128D">
              <w:rPr>
                <w:rFonts w:ascii="Arial" w:hAnsi="Arial" w:cs="Arial"/>
                <w:noProof/>
                <w:sz w:val="16"/>
                <w:szCs w:val="16"/>
              </w:rPr>
              <w:t>Probably RLF itself does not concern specific QCI</w:t>
            </w:r>
            <w:r>
              <w:rPr>
                <w:rFonts w:ascii="Arial" w:hAnsi="Arial" w:cs="Arial"/>
                <w:noProof/>
                <w:sz w:val="16"/>
                <w:szCs w:val="16"/>
              </w:rPr>
              <w:t xml:space="preserve"> but UE who is configured with DRB for which QCI1 is mapped</w:t>
            </w:r>
          </w:p>
        </w:tc>
        <w:tc>
          <w:tcPr>
            <w:tcW w:w="709" w:type="dxa"/>
            <w:shd w:val="clear" w:color="auto" w:fill="auto"/>
            <w:tcPrChange w:id="869" w:author="RB" w:date="2016-01-14T09:26:00Z">
              <w:tcPr>
                <w:tcW w:w="709" w:type="dxa"/>
                <w:shd w:val="clear" w:color="auto" w:fill="auto"/>
              </w:tcPr>
            </w:tcPrChange>
          </w:tcPr>
          <w:p w14:paraId="52A01A1B"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870" w:author="RB" w:date="2016-01-14T09:26:00Z">
              <w:tcPr>
                <w:tcW w:w="6095" w:type="dxa"/>
                <w:gridSpan w:val="2"/>
                <w:shd w:val="clear" w:color="auto" w:fill="auto"/>
              </w:tcPr>
            </w:tcPrChange>
          </w:tcPr>
          <w:p w14:paraId="63166369" w14:textId="77777777" w:rsidR="00473D51" w:rsidRPr="0073128D" w:rsidRDefault="00473D51" w:rsidP="00DD7EC6">
            <w:pPr>
              <w:spacing w:after="0"/>
              <w:rPr>
                <w:rFonts w:ascii="Arial" w:hAnsi="Arial" w:cs="Arial"/>
                <w:noProof/>
                <w:sz w:val="16"/>
                <w:szCs w:val="16"/>
              </w:rPr>
            </w:pPr>
            <w:r w:rsidRPr="0073128D">
              <w:rPr>
                <w:rFonts w:ascii="Arial" w:hAnsi="Arial" w:cs="Arial"/>
                <w:noProof/>
                <w:sz w:val="16"/>
                <w:szCs w:val="16"/>
              </w:rPr>
              <w:t>Change sentence to “”3&gt; if UE has DRB for which QCI is 1:” . Level 2 covers the point that RLF has been detected =&gt; no need to duplicate.</w:t>
            </w:r>
          </w:p>
          <w:p w14:paraId="6CF098AC" w14:textId="77777777" w:rsidR="00473D51" w:rsidRPr="00BD494B" w:rsidRDefault="00473D51" w:rsidP="00DD7EC6">
            <w:pPr>
              <w:spacing w:after="0"/>
              <w:rPr>
                <w:rFonts w:ascii="Arial" w:hAnsi="Arial" w:cs="Arial"/>
                <w:noProof/>
                <w:sz w:val="16"/>
                <w:szCs w:val="16"/>
              </w:rPr>
            </w:pPr>
            <w:r w:rsidRPr="0073128D">
              <w:rPr>
                <w:rFonts w:ascii="Arial" w:hAnsi="Arial" w:cs="Arial"/>
                <w:noProof/>
                <w:sz w:val="16"/>
                <w:szCs w:val="16"/>
              </w:rPr>
              <w:t>Similary update field description to “This field is used to indicate the radio link failure occurred while a bearer with QCI value equal 1 was configured, see TS 24.301 [35].”</w:t>
            </w:r>
          </w:p>
        </w:tc>
        <w:tc>
          <w:tcPr>
            <w:tcW w:w="992" w:type="dxa"/>
            <w:shd w:val="clear" w:color="auto" w:fill="auto"/>
            <w:tcPrChange w:id="871" w:author="RB" w:date="2016-01-14T09:26:00Z">
              <w:tcPr>
                <w:tcW w:w="992" w:type="dxa"/>
                <w:shd w:val="clear" w:color="auto" w:fill="auto"/>
              </w:tcPr>
            </w:tcPrChange>
          </w:tcPr>
          <w:p w14:paraId="651DDD0B"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t>Open</w:t>
            </w:r>
          </w:p>
        </w:tc>
      </w:tr>
      <w:tr w:rsidR="00473D51" w:rsidRPr="00BD494B" w14:paraId="7BAE3D41" w14:textId="77777777" w:rsidTr="00AE0F0C">
        <w:tc>
          <w:tcPr>
            <w:tcW w:w="766" w:type="dxa"/>
            <w:shd w:val="clear" w:color="auto" w:fill="auto"/>
            <w:tcPrChange w:id="872" w:author="RB" w:date="2016-01-14T09:26:00Z">
              <w:tcPr>
                <w:tcW w:w="766" w:type="dxa"/>
                <w:shd w:val="clear" w:color="auto" w:fill="auto"/>
              </w:tcPr>
            </w:tcPrChange>
          </w:tcPr>
          <w:p w14:paraId="6B39BC27" w14:textId="77777777" w:rsidR="00473D51" w:rsidRDefault="00473D51">
            <w:r w:rsidRPr="00AD3C47">
              <w:rPr>
                <w:rFonts w:ascii="Arial" w:hAnsi="Arial" w:cs="Arial"/>
                <w:noProof/>
                <w:sz w:val="16"/>
                <w:szCs w:val="16"/>
              </w:rPr>
              <w:t>S.0</w:t>
            </w:r>
            <w:r>
              <w:rPr>
                <w:rFonts w:ascii="Arial" w:hAnsi="Arial" w:cs="Arial"/>
                <w:noProof/>
                <w:sz w:val="16"/>
                <w:szCs w:val="16"/>
              </w:rPr>
              <w:t>20</w:t>
            </w:r>
          </w:p>
        </w:tc>
        <w:tc>
          <w:tcPr>
            <w:tcW w:w="1682" w:type="dxa"/>
            <w:shd w:val="clear" w:color="auto" w:fill="auto"/>
            <w:tcPrChange w:id="873" w:author="RB" w:date="2016-01-14T09:26:00Z">
              <w:tcPr>
                <w:tcW w:w="1682" w:type="dxa"/>
                <w:shd w:val="clear" w:color="auto" w:fill="auto"/>
              </w:tcPr>
            </w:tcPrChange>
          </w:tcPr>
          <w:p w14:paraId="20F409FF" w14:textId="77777777" w:rsidR="00473D51" w:rsidRPr="00B71701" w:rsidRDefault="00473D51" w:rsidP="009858B4">
            <w:pPr>
              <w:spacing w:after="60"/>
              <w:rPr>
                <w:rFonts w:ascii="Arial" w:hAnsi="Arial" w:cs="Arial"/>
                <w:noProof/>
                <w:sz w:val="16"/>
                <w:szCs w:val="16"/>
              </w:rPr>
            </w:pPr>
            <w:r w:rsidRPr="006206A0">
              <w:rPr>
                <w:rFonts w:ascii="Arial" w:hAnsi="Arial" w:cs="Arial"/>
                <w:noProof/>
                <w:sz w:val="16"/>
                <w:szCs w:val="16"/>
              </w:rPr>
              <w:t>5.3.11.3</w:t>
            </w:r>
          </w:p>
        </w:tc>
        <w:tc>
          <w:tcPr>
            <w:tcW w:w="5387" w:type="dxa"/>
            <w:shd w:val="clear" w:color="auto" w:fill="auto"/>
            <w:tcPrChange w:id="874" w:author="RB" w:date="2016-01-14T09:26:00Z">
              <w:tcPr>
                <w:tcW w:w="5387" w:type="dxa"/>
                <w:shd w:val="clear" w:color="auto" w:fill="auto"/>
              </w:tcPr>
            </w:tcPrChange>
          </w:tcPr>
          <w:p w14:paraId="4D304FC8" w14:textId="77777777" w:rsidR="00473D51" w:rsidRDefault="00473D51" w:rsidP="009858B4">
            <w:pPr>
              <w:spacing w:after="60"/>
              <w:rPr>
                <w:rFonts w:ascii="Arial" w:hAnsi="Arial" w:cs="Arial"/>
                <w:noProof/>
                <w:sz w:val="16"/>
                <w:szCs w:val="16"/>
              </w:rPr>
            </w:pPr>
            <w:r>
              <w:rPr>
                <w:rFonts w:ascii="Arial" w:hAnsi="Arial" w:cs="Arial"/>
                <w:noProof/>
                <w:sz w:val="16"/>
                <w:szCs w:val="16"/>
              </w:rPr>
              <w:t xml:space="preserve">The text indicates that RLF concerns a particular DRB, which suggests the intention is only to </w:t>
            </w:r>
            <w:r w:rsidRPr="006206A0">
              <w:rPr>
                <w:rFonts w:ascii="Arial" w:hAnsi="Arial" w:cs="Arial"/>
                <w:noProof/>
                <w:sz w:val="16"/>
                <w:szCs w:val="16"/>
              </w:rPr>
              <w:t>cover the case of an RLC unrecoverable error</w:t>
            </w:r>
            <w:r>
              <w:rPr>
                <w:rFonts w:ascii="Arial" w:hAnsi="Arial" w:cs="Arial"/>
                <w:noProof/>
                <w:sz w:val="16"/>
                <w:szCs w:val="16"/>
              </w:rPr>
              <w:t xml:space="preserve"> (which we understand is not intended)</w:t>
            </w:r>
          </w:p>
        </w:tc>
        <w:tc>
          <w:tcPr>
            <w:tcW w:w="709" w:type="dxa"/>
            <w:shd w:val="clear" w:color="auto" w:fill="auto"/>
            <w:tcPrChange w:id="875" w:author="RB" w:date="2016-01-14T09:26:00Z">
              <w:tcPr>
                <w:tcW w:w="709" w:type="dxa"/>
                <w:shd w:val="clear" w:color="auto" w:fill="auto"/>
              </w:tcPr>
            </w:tcPrChange>
          </w:tcPr>
          <w:p w14:paraId="517184D2" w14:textId="77777777" w:rsidR="00473D51" w:rsidRDefault="00473D51"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876" w:author="RB" w:date="2016-01-14T09:26:00Z">
              <w:tcPr>
                <w:tcW w:w="6095" w:type="dxa"/>
                <w:gridSpan w:val="2"/>
                <w:shd w:val="clear" w:color="auto" w:fill="auto"/>
              </w:tcPr>
            </w:tcPrChange>
          </w:tcPr>
          <w:p w14:paraId="0B014BFA" w14:textId="77777777" w:rsidR="00473D51" w:rsidRDefault="00473D51" w:rsidP="009858B4">
            <w:pPr>
              <w:spacing w:after="60"/>
              <w:rPr>
                <w:rFonts w:ascii="Arial" w:hAnsi="Arial" w:cs="Arial"/>
                <w:noProof/>
                <w:sz w:val="16"/>
                <w:szCs w:val="16"/>
              </w:rPr>
            </w:pPr>
            <w:r>
              <w:rPr>
                <w:rFonts w:ascii="Arial" w:hAnsi="Arial" w:cs="Arial"/>
                <w:noProof/>
                <w:sz w:val="16"/>
                <w:szCs w:val="16"/>
              </w:rPr>
              <w:t xml:space="preserve">Rephrase to ‘if </w:t>
            </w:r>
            <w:r w:rsidRPr="006206A0">
              <w:rPr>
                <w:rFonts w:ascii="Arial" w:hAnsi="Arial" w:cs="Arial"/>
                <w:noProof/>
                <w:sz w:val="16"/>
                <w:szCs w:val="16"/>
              </w:rPr>
              <w:t xml:space="preserve">a DRB with QCI </w:t>
            </w:r>
            <w:r>
              <w:rPr>
                <w:rFonts w:ascii="Arial" w:hAnsi="Arial" w:cs="Arial"/>
                <w:noProof/>
                <w:sz w:val="16"/>
                <w:szCs w:val="16"/>
              </w:rPr>
              <w:t xml:space="preserve">1 </w:t>
            </w:r>
            <w:r w:rsidRPr="006206A0">
              <w:rPr>
                <w:rFonts w:ascii="Arial" w:hAnsi="Arial" w:cs="Arial"/>
                <w:noProof/>
                <w:sz w:val="16"/>
                <w:szCs w:val="16"/>
              </w:rPr>
              <w:t xml:space="preserve">is established </w:t>
            </w:r>
            <w:r>
              <w:rPr>
                <w:rFonts w:ascii="Arial" w:hAnsi="Arial" w:cs="Arial"/>
                <w:noProof/>
                <w:sz w:val="16"/>
                <w:szCs w:val="16"/>
              </w:rPr>
              <w:t xml:space="preserve">(upon detecting </w:t>
            </w:r>
            <w:r w:rsidRPr="006206A0">
              <w:rPr>
                <w:rFonts w:ascii="Arial" w:hAnsi="Arial" w:cs="Arial"/>
                <w:noProof/>
                <w:sz w:val="16"/>
                <w:szCs w:val="16"/>
              </w:rPr>
              <w:t>RLF detected</w:t>
            </w:r>
            <w:r>
              <w:rPr>
                <w:rFonts w:ascii="Arial" w:hAnsi="Arial" w:cs="Arial"/>
                <w:noProof/>
                <w:sz w:val="16"/>
                <w:szCs w:val="16"/>
              </w:rPr>
              <w:t>):</w:t>
            </w:r>
          </w:p>
        </w:tc>
        <w:tc>
          <w:tcPr>
            <w:tcW w:w="992" w:type="dxa"/>
            <w:shd w:val="clear" w:color="auto" w:fill="auto"/>
            <w:tcPrChange w:id="877" w:author="RB" w:date="2016-01-14T09:26:00Z">
              <w:tcPr>
                <w:tcW w:w="992" w:type="dxa"/>
                <w:shd w:val="clear" w:color="auto" w:fill="auto"/>
              </w:tcPr>
            </w:tcPrChange>
          </w:tcPr>
          <w:p w14:paraId="4BCC6793" w14:textId="77777777" w:rsidR="00473D51" w:rsidRPr="00B71701" w:rsidRDefault="00473D51" w:rsidP="009858B4">
            <w:pPr>
              <w:spacing w:after="60"/>
              <w:rPr>
                <w:rFonts w:ascii="Arial" w:hAnsi="Arial" w:cs="Arial"/>
                <w:noProof/>
                <w:sz w:val="16"/>
                <w:szCs w:val="16"/>
              </w:rPr>
            </w:pPr>
            <w:r>
              <w:rPr>
                <w:rFonts w:ascii="Arial" w:hAnsi="Arial" w:cs="Arial"/>
                <w:noProof/>
                <w:sz w:val="16"/>
                <w:szCs w:val="16"/>
              </w:rPr>
              <w:t>Open</w:t>
            </w:r>
          </w:p>
        </w:tc>
      </w:tr>
      <w:tr w:rsidR="00473D51" w:rsidRPr="00BD494B" w14:paraId="5B48D3C1" w14:textId="77777777" w:rsidTr="00AE0F0C">
        <w:tc>
          <w:tcPr>
            <w:tcW w:w="766" w:type="dxa"/>
            <w:shd w:val="clear" w:color="auto" w:fill="auto"/>
            <w:tcPrChange w:id="878" w:author="RB" w:date="2016-01-14T09:26:00Z">
              <w:tcPr>
                <w:tcW w:w="766" w:type="dxa"/>
                <w:shd w:val="clear" w:color="auto" w:fill="auto"/>
              </w:tcPr>
            </w:tcPrChange>
          </w:tcPr>
          <w:p w14:paraId="6670D20F"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38</w:t>
            </w:r>
          </w:p>
        </w:tc>
        <w:tc>
          <w:tcPr>
            <w:tcW w:w="1682" w:type="dxa"/>
            <w:shd w:val="clear" w:color="auto" w:fill="auto"/>
            <w:tcPrChange w:id="879" w:author="RB" w:date="2016-01-14T09:26:00Z">
              <w:tcPr>
                <w:tcW w:w="1682" w:type="dxa"/>
                <w:shd w:val="clear" w:color="auto" w:fill="auto"/>
              </w:tcPr>
            </w:tcPrChange>
          </w:tcPr>
          <w:p w14:paraId="1137756D" w14:textId="77777777" w:rsidR="00473D51" w:rsidRPr="0073128D" w:rsidRDefault="00473D51" w:rsidP="004F4BB1">
            <w:pPr>
              <w:spacing w:after="0"/>
              <w:rPr>
                <w:rFonts w:ascii="Arial" w:eastAsia="SimSun" w:hAnsi="Arial" w:cs="Arial"/>
                <w:noProof/>
                <w:sz w:val="16"/>
                <w:szCs w:val="16"/>
                <w:lang w:eastAsia="zh-CN"/>
              </w:rPr>
            </w:pPr>
            <w:r w:rsidRPr="0073128D">
              <w:rPr>
                <w:rFonts w:ascii="Arial" w:eastAsia="SimSun" w:hAnsi="Arial" w:cs="Arial"/>
                <w:noProof/>
                <w:sz w:val="16"/>
                <w:szCs w:val="16"/>
                <w:lang w:eastAsia="zh-CN"/>
              </w:rPr>
              <w:t>5.3.12</w:t>
            </w:r>
          </w:p>
        </w:tc>
        <w:tc>
          <w:tcPr>
            <w:tcW w:w="5387" w:type="dxa"/>
            <w:shd w:val="clear" w:color="auto" w:fill="auto"/>
            <w:tcPrChange w:id="880" w:author="RB" w:date="2016-01-14T09:26:00Z">
              <w:tcPr>
                <w:tcW w:w="5387" w:type="dxa"/>
                <w:shd w:val="clear" w:color="auto" w:fill="auto"/>
              </w:tcPr>
            </w:tcPrChange>
          </w:tcPr>
          <w:p w14:paraId="17A08043" w14:textId="77777777" w:rsidR="00473D51" w:rsidRPr="0073128D" w:rsidRDefault="00473D51" w:rsidP="000A6FD2">
            <w:pPr>
              <w:spacing w:after="0"/>
              <w:ind w:left="241" w:hanging="241"/>
              <w:rPr>
                <w:rFonts w:ascii="Arial" w:hAnsi="Arial" w:cs="Arial"/>
                <w:sz w:val="16"/>
                <w:szCs w:val="16"/>
                <w:lang w:eastAsia="zh-TW"/>
              </w:rPr>
            </w:pPr>
            <w:r w:rsidRPr="0073128D">
              <w:rPr>
                <w:rFonts w:ascii="Arial" w:hAnsi="Arial" w:cs="Arial"/>
                <w:sz w:val="16"/>
                <w:szCs w:val="16"/>
                <w:lang w:eastAsia="zh-TW"/>
              </w:rPr>
              <w:t>1&gt;</w:t>
            </w:r>
            <w:r w:rsidRPr="0073128D">
              <w:rPr>
                <w:rFonts w:ascii="Arial" w:hAnsi="Arial" w:cs="Arial"/>
                <w:sz w:val="16"/>
                <w:szCs w:val="16"/>
                <w:lang w:eastAsia="zh-TW"/>
              </w:rPr>
              <w:tab/>
            </w:r>
            <w:r w:rsidRPr="0073128D">
              <w:rPr>
                <w:rFonts w:ascii="Arial" w:hAnsi="Arial" w:cs="Arial"/>
                <w:sz w:val="16"/>
                <w:szCs w:val="16"/>
              </w:rPr>
              <w:t>release the LWA configuration, if configured, as described in Section 5.6.12a.6;</w:t>
            </w:r>
          </w:p>
          <w:p w14:paraId="03653D85" w14:textId="77777777" w:rsidR="00473D51" w:rsidRDefault="00473D51" w:rsidP="004F4BB1">
            <w:pPr>
              <w:pStyle w:val="B1"/>
              <w:spacing w:after="0"/>
              <w:ind w:left="34" w:firstLine="0"/>
              <w:rPr>
                <w:rFonts w:ascii="Arial" w:eastAsia="SimSun" w:hAnsi="Arial" w:cs="Arial"/>
                <w:sz w:val="16"/>
                <w:szCs w:val="16"/>
                <w:lang w:eastAsia="zh-CN"/>
              </w:rPr>
            </w:pPr>
          </w:p>
          <w:p w14:paraId="5DF5CD1D" w14:textId="77777777" w:rsidR="00473D51" w:rsidRPr="0073128D" w:rsidRDefault="00473D51" w:rsidP="004F4BB1">
            <w:pPr>
              <w:pStyle w:val="B1"/>
              <w:spacing w:after="0"/>
              <w:ind w:left="34" w:firstLine="0"/>
              <w:rPr>
                <w:rFonts w:ascii="Arial" w:eastAsia="SimSun" w:hAnsi="Arial" w:cs="Arial"/>
                <w:sz w:val="16"/>
                <w:szCs w:val="16"/>
                <w:lang w:eastAsia="zh-CN"/>
              </w:rPr>
            </w:pPr>
            <w:r w:rsidRPr="0073128D">
              <w:rPr>
                <w:rFonts w:ascii="Arial" w:eastAsia="SimSun" w:hAnsi="Arial" w:cs="Arial"/>
                <w:sz w:val="16"/>
                <w:szCs w:val="16"/>
                <w:lang w:eastAsia="zh-CN"/>
              </w:rPr>
              <w:t>Radio resources have been released, how can the UE to perform “</w:t>
            </w:r>
            <w:r w:rsidRPr="0073128D">
              <w:rPr>
                <w:rFonts w:ascii="Arial" w:hAnsi="Arial" w:cs="Arial"/>
                <w:sz w:val="16"/>
                <w:szCs w:val="16"/>
              </w:rPr>
              <w:t>disable the functionality at the PDCP entity to handle reception of data from WLAN;</w:t>
            </w:r>
            <w:r w:rsidRPr="0073128D">
              <w:rPr>
                <w:rFonts w:ascii="Arial" w:eastAsia="SimSun" w:hAnsi="Arial" w:cs="Arial"/>
                <w:sz w:val="16"/>
                <w:szCs w:val="16"/>
                <w:lang w:eastAsia="zh-CN"/>
              </w:rPr>
              <w:t>”?</w:t>
            </w:r>
          </w:p>
        </w:tc>
        <w:tc>
          <w:tcPr>
            <w:tcW w:w="709" w:type="dxa"/>
            <w:shd w:val="clear" w:color="auto" w:fill="auto"/>
            <w:tcPrChange w:id="881" w:author="RB" w:date="2016-01-14T09:26:00Z">
              <w:tcPr>
                <w:tcW w:w="709" w:type="dxa"/>
                <w:shd w:val="clear" w:color="auto" w:fill="auto"/>
              </w:tcPr>
            </w:tcPrChange>
          </w:tcPr>
          <w:p w14:paraId="39CABB69" w14:textId="77777777" w:rsidR="00473D51" w:rsidRPr="0073128D" w:rsidRDefault="00473D51" w:rsidP="004F4BB1">
            <w:pPr>
              <w:spacing w:after="0"/>
              <w:rPr>
                <w:rFonts w:ascii="Arial" w:eastAsia="SimSun" w:hAnsi="Arial" w:cs="Arial"/>
                <w:noProof/>
                <w:sz w:val="16"/>
                <w:szCs w:val="16"/>
                <w:lang w:val="x-none" w:eastAsia="zh-CN"/>
              </w:rPr>
            </w:pPr>
            <w:r w:rsidRPr="0073128D">
              <w:rPr>
                <w:rFonts w:ascii="Arial" w:eastAsia="SimSun" w:hAnsi="Arial" w:cs="Arial"/>
                <w:noProof/>
                <w:sz w:val="16"/>
                <w:szCs w:val="16"/>
                <w:lang w:val="x-none" w:eastAsia="zh-CN"/>
              </w:rPr>
              <w:t>2</w:t>
            </w:r>
          </w:p>
        </w:tc>
        <w:tc>
          <w:tcPr>
            <w:tcW w:w="6095" w:type="dxa"/>
            <w:gridSpan w:val="2"/>
            <w:shd w:val="clear" w:color="auto" w:fill="auto"/>
            <w:tcPrChange w:id="882" w:author="RB" w:date="2016-01-14T09:26:00Z">
              <w:tcPr>
                <w:tcW w:w="6095" w:type="dxa"/>
                <w:gridSpan w:val="2"/>
                <w:shd w:val="clear" w:color="auto" w:fill="auto"/>
              </w:tcPr>
            </w:tcPrChange>
          </w:tcPr>
          <w:p w14:paraId="318477DF" w14:textId="77777777" w:rsidR="00473D51" w:rsidRPr="0073128D" w:rsidRDefault="00473D51" w:rsidP="004F4BB1">
            <w:pPr>
              <w:pBdr>
                <w:bottom w:val="single" w:sz="6" w:space="1" w:color="auto"/>
              </w:pBdr>
              <w:spacing w:after="0"/>
              <w:rPr>
                <w:rFonts w:ascii="Arial" w:eastAsia="SimSun" w:hAnsi="Arial" w:cs="Arial"/>
                <w:noProof/>
                <w:sz w:val="16"/>
                <w:szCs w:val="16"/>
                <w:lang w:eastAsia="zh-CN"/>
              </w:rPr>
            </w:pPr>
            <w:r w:rsidRPr="0073128D">
              <w:rPr>
                <w:rFonts w:ascii="Arial" w:eastAsia="SimSun" w:hAnsi="Arial" w:cs="Arial"/>
                <w:noProof/>
                <w:sz w:val="16"/>
                <w:szCs w:val="16"/>
                <w:lang w:eastAsia="zh-CN"/>
              </w:rPr>
              <w:t>The order shall be changed</w:t>
            </w:r>
          </w:p>
          <w:p w14:paraId="41F77FDA" w14:textId="77777777" w:rsidR="00473D51" w:rsidRPr="0073128D" w:rsidRDefault="00473D51" w:rsidP="004F4BB1">
            <w:pPr>
              <w:spacing w:after="0"/>
              <w:rPr>
                <w:rFonts w:ascii="Arial" w:eastAsia="SimSun" w:hAnsi="Arial" w:cs="Arial"/>
                <w:noProof/>
                <w:color w:val="1F497D" w:themeColor="text2"/>
                <w:sz w:val="16"/>
                <w:szCs w:val="16"/>
                <w:lang w:eastAsia="zh-CN"/>
              </w:rPr>
            </w:pPr>
            <w:r w:rsidRPr="0073128D">
              <w:rPr>
                <w:rFonts w:ascii="Arial" w:eastAsia="SimSun" w:hAnsi="Arial" w:cs="Arial"/>
                <w:b/>
                <w:noProof/>
                <w:color w:val="1F497D" w:themeColor="text2"/>
                <w:sz w:val="16"/>
                <w:szCs w:val="16"/>
                <w:lang w:eastAsia="zh-CN"/>
              </w:rPr>
              <w:t>Intel:</w:t>
            </w:r>
            <w:r w:rsidRPr="0073128D">
              <w:rPr>
                <w:rFonts w:ascii="Arial" w:eastAsia="SimSun" w:hAnsi="Arial" w:cs="Arial"/>
                <w:noProof/>
                <w:color w:val="1F497D" w:themeColor="text2"/>
                <w:sz w:val="16"/>
                <w:szCs w:val="16"/>
                <w:lang w:eastAsia="zh-CN"/>
              </w:rPr>
              <w:t xml:space="preserve"> Suggest removing the text altogether, it does not seem to mean much</w:t>
            </w:r>
          </w:p>
          <w:p w14:paraId="4EF09FDE" w14:textId="77777777" w:rsidR="00473D51" w:rsidRPr="0073128D" w:rsidRDefault="00473D51" w:rsidP="004F4BB1">
            <w:pPr>
              <w:spacing w:after="0"/>
              <w:rPr>
                <w:rFonts w:ascii="Arial" w:eastAsia="SimSun" w:hAnsi="Arial" w:cs="Arial"/>
                <w:noProof/>
                <w:color w:val="1F497D" w:themeColor="text2"/>
                <w:sz w:val="16"/>
                <w:szCs w:val="16"/>
                <w:lang w:eastAsia="zh-CN"/>
              </w:rPr>
            </w:pPr>
            <w:r w:rsidRPr="0073128D">
              <w:rPr>
                <w:rFonts w:ascii="Arial" w:eastAsia="SimSun" w:hAnsi="Arial" w:cs="Arial"/>
                <w:b/>
                <w:noProof/>
                <w:color w:val="1F497D" w:themeColor="text2"/>
                <w:sz w:val="16"/>
                <w:szCs w:val="16"/>
                <w:lang w:eastAsia="zh-CN"/>
              </w:rPr>
              <w:t>Ericsson:</w:t>
            </w:r>
            <w:r w:rsidRPr="0073128D">
              <w:rPr>
                <w:rFonts w:ascii="Arial" w:eastAsia="SimSun" w:hAnsi="Arial" w:cs="Arial"/>
                <w:noProof/>
                <w:color w:val="1F497D" w:themeColor="text2"/>
                <w:sz w:val="16"/>
                <w:szCs w:val="16"/>
                <w:lang w:eastAsia="zh-CN"/>
              </w:rPr>
              <w:t xml:space="preserve"> Agree, also it is not clear that "</w:t>
            </w:r>
            <w:r w:rsidRPr="0073128D">
              <w:rPr>
                <w:rFonts w:ascii="Arial" w:hAnsi="Arial" w:cs="Arial"/>
                <w:color w:val="1F497D" w:themeColor="text2"/>
                <w:sz w:val="16"/>
                <w:szCs w:val="16"/>
              </w:rPr>
              <w:t>disable the functionality at the PDCP entity to handle reception of data from WLAN</w:t>
            </w:r>
            <w:r w:rsidRPr="0073128D">
              <w:rPr>
                <w:rFonts w:ascii="Arial" w:eastAsia="SimSun" w:hAnsi="Arial" w:cs="Arial"/>
                <w:noProof/>
                <w:color w:val="1F497D" w:themeColor="text2"/>
                <w:sz w:val="16"/>
                <w:szCs w:val="16"/>
                <w:lang w:eastAsia="zh-CN"/>
              </w:rPr>
              <w:t xml:space="preserve"> " means. This should be calrified and unitifed between PDCP and RRC.</w:t>
            </w:r>
          </w:p>
          <w:p w14:paraId="0031E10B" w14:textId="77777777" w:rsidR="00473D51" w:rsidRPr="0073128D" w:rsidRDefault="00473D51" w:rsidP="00711614">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The intent of this was to ensure UE doesn’t continue utilizing the LWA configuration, which may override some WLAN prioritization. Hence, it should be ensured UE communicates release of the WLAN configuration (i.e. the mobility set) to the WLAN modem as well. The following could also work:</w:t>
            </w:r>
          </w:p>
          <w:p w14:paraId="14930ADC" w14:textId="77777777" w:rsidR="00473D51" w:rsidRDefault="00473D51" w:rsidP="004F4BB1">
            <w:pPr>
              <w:spacing w:after="0"/>
              <w:rPr>
                <w:rFonts w:ascii="Arial" w:hAnsi="Arial" w:cs="Arial"/>
                <w:sz w:val="16"/>
                <w:szCs w:val="16"/>
              </w:rPr>
            </w:pPr>
            <w:r w:rsidRPr="0073128D">
              <w:rPr>
                <w:rFonts w:ascii="Arial" w:hAnsi="Arial" w:cs="Arial"/>
                <w:sz w:val="16"/>
                <w:szCs w:val="16"/>
                <w:lang w:eastAsia="zh-TW"/>
              </w:rPr>
              <w:t>1&gt;</w:t>
            </w:r>
            <w:r w:rsidRPr="0073128D">
              <w:rPr>
                <w:rFonts w:ascii="Arial" w:hAnsi="Arial" w:cs="Arial"/>
                <w:sz w:val="16"/>
                <w:szCs w:val="16"/>
                <w:lang w:eastAsia="zh-TW"/>
              </w:rPr>
              <w:tab/>
              <w:t xml:space="preserve">indicate the </w:t>
            </w:r>
            <w:r w:rsidRPr="0073128D">
              <w:rPr>
                <w:rFonts w:ascii="Arial" w:hAnsi="Arial" w:cs="Arial"/>
                <w:sz w:val="16"/>
                <w:szCs w:val="16"/>
              </w:rPr>
              <w:t>release of the LWA configuration, if configured, to upper layers;</w:t>
            </w:r>
          </w:p>
          <w:p w14:paraId="681465AC" w14:textId="77777777" w:rsidR="00473D51" w:rsidRPr="0073128D" w:rsidRDefault="00473D51" w:rsidP="001E079D">
            <w:pPr>
              <w:spacing w:after="0"/>
              <w:rPr>
                <w:rFonts w:ascii="Arial" w:eastAsia="SimSun" w:hAnsi="Arial" w:cs="Arial"/>
                <w:noProof/>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This is not an unnecessary statement. For example, T351 may not have stopped before going to IDLE. There is also no other place to disable LWA adaptation layer when going to IDLE.</w:t>
            </w:r>
          </w:p>
        </w:tc>
        <w:tc>
          <w:tcPr>
            <w:tcW w:w="992" w:type="dxa"/>
            <w:shd w:val="clear" w:color="auto" w:fill="auto"/>
            <w:tcPrChange w:id="883" w:author="RB" w:date="2016-01-14T09:26:00Z">
              <w:tcPr>
                <w:tcW w:w="992" w:type="dxa"/>
                <w:shd w:val="clear" w:color="auto" w:fill="auto"/>
              </w:tcPr>
            </w:tcPrChange>
          </w:tcPr>
          <w:p w14:paraId="718D7831"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 (LWA CR)</w:t>
            </w:r>
          </w:p>
        </w:tc>
      </w:tr>
      <w:tr w:rsidR="00473D51" w:rsidRPr="00BD494B" w14:paraId="06589AEF" w14:textId="77777777" w:rsidTr="00AE0F0C">
        <w:tc>
          <w:tcPr>
            <w:tcW w:w="766" w:type="dxa"/>
            <w:shd w:val="clear" w:color="auto" w:fill="auto"/>
            <w:tcPrChange w:id="884" w:author="RB" w:date="2016-01-14T09:26:00Z">
              <w:tcPr>
                <w:tcW w:w="766" w:type="dxa"/>
                <w:shd w:val="clear" w:color="auto" w:fill="auto"/>
              </w:tcPr>
            </w:tcPrChange>
          </w:tcPr>
          <w:p w14:paraId="13F078CB"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E.038</w:t>
            </w:r>
          </w:p>
        </w:tc>
        <w:tc>
          <w:tcPr>
            <w:tcW w:w="1682" w:type="dxa"/>
            <w:shd w:val="clear" w:color="auto" w:fill="auto"/>
            <w:tcPrChange w:id="885" w:author="RB" w:date="2016-01-14T09:26:00Z">
              <w:tcPr>
                <w:tcW w:w="1682" w:type="dxa"/>
                <w:shd w:val="clear" w:color="auto" w:fill="auto"/>
              </w:tcPr>
            </w:tcPrChange>
          </w:tcPr>
          <w:p w14:paraId="0B56C9E2" w14:textId="77777777" w:rsidR="00473D51" w:rsidRDefault="00473D51" w:rsidP="004F4BB1">
            <w:pPr>
              <w:spacing w:after="0"/>
              <w:rPr>
                <w:rFonts w:ascii="Arial" w:hAnsi="Arial" w:cs="Arial"/>
                <w:noProof/>
                <w:sz w:val="16"/>
                <w:szCs w:val="16"/>
              </w:rPr>
            </w:pPr>
            <w:r>
              <w:rPr>
                <w:rFonts w:ascii="Arial" w:hAnsi="Arial" w:cs="Arial"/>
                <w:noProof/>
                <w:sz w:val="16"/>
                <w:szCs w:val="16"/>
              </w:rPr>
              <w:t>5.3.12</w:t>
            </w:r>
          </w:p>
        </w:tc>
        <w:tc>
          <w:tcPr>
            <w:tcW w:w="5387" w:type="dxa"/>
            <w:shd w:val="clear" w:color="auto" w:fill="auto"/>
            <w:tcPrChange w:id="886" w:author="RB" w:date="2016-01-14T09:26:00Z">
              <w:tcPr>
                <w:tcW w:w="5387" w:type="dxa"/>
                <w:shd w:val="clear" w:color="auto" w:fill="auto"/>
              </w:tcPr>
            </w:tcPrChange>
          </w:tcPr>
          <w:p w14:paraId="1B8B972E" w14:textId="77777777" w:rsidR="00473D51" w:rsidRPr="0073128D" w:rsidRDefault="00473D51" w:rsidP="004F4BB1">
            <w:pPr>
              <w:spacing w:after="0"/>
              <w:rPr>
                <w:rFonts w:ascii="Arial" w:hAnsi="Arial" w:cs="Arial"/>
                <w:noProof/>
                <w:sz w:val="16"/>
                <w:szCs w:val="16"/>
              </w:rPr>
            </w:pPr>
            <w:r w:rsidRPr="0073128D">
              <w:rPr>
                <w:rFonts w:ascii="Arial" w:hAnsi="Arial" w:cs="Arial"/>
                <w:noProof/>
                <w:sz w:val="16"/>
                <w:szCs w:val="16"/>
              </w:rPr>
              <w:t>Unnecessary statement which can be removed:</w:t>
            </w:r>
          </w:p>
          <w:p w14:paraId="55337C67" w14:textId="77777777" w:rsidR="00473D51" w:rsidRDefault="00473D51" w:rsidP="000A6FD2">
            <w:pPr>
              <w:spacing w:after="0"/>
              <w:ind w:left="241" w:hanging="241"/>
              <w:rPr>
                <w:rFonts w:ascii="Arial" w:hAnsi="Arial" w:cs="Arial"/>
                <w:noProof/>
                <w:sz w:val="16"/>
                <w:szCs w:val="16"/>
              </w:rPr>
            </w:pPr>
            <w:r w:rsidRPr="0073128D">
              <w:rPr>
                <w:rFonts w:ascii="Arial" w:hAnsi="Arial" w:cs="Arial"/>
                <w:sz w:val="16"/>
                <w:szCs w:val="16"/>
                <w:lang w:eastAsia="zh-TW"/>
              </w:rPr>
              <w:t>1&gt;</w:t>
            </w:r>
            <w:r w:rsidRPr="0073128D">
              <w:rPr>
                <w:rFonts w:ascii="Arial" w:hAnsi="Arial" w:cs="Arial"/>
                <w:sz w:val="16"/>
                <w:szCs w:val="16"/>
                <w:lang w:eastAsia="zh-TW"/>
              </w:rPr>
              <w:tab/>
            </w:r>
            <w:r w:rsidRPr="0073128D">
              <w:rPr>
                <w:rFonts w:ascii="Arial" w:hAnsi="Arial" w:cs="Arial"/>
                <w:sz w:val="16"/>
                <w:szCs w:val="16"/>
              </w:rPr>
              <w:t>release the LWA configuration, if configured, as described in Section 5.6.12a.6;</w:t>
            </w:r>
          </w:p>
        </w:tc>
        <w:tc>
          <w:tcPr>
            <w:tcW w:w="709" w:type="dxa"/>
            <w:shd w:val="clear" w:color="auto" w:fill="auto"/>
            <w:tcPrChange w:id="887" w:author="RB" w:date="2016-01-14T09:26:00Z">
              <w:tcPr>
                <w:tcW w:w="709" w:type="dxa"/>
                <w:shd w:val="clear" w:color="auto" w:fill="auto"/>
              </w:tcPr>
            </w:tcPrChange>
          </w:tcPr>
          <w:p w14:paraId="33385A34" w14:textId="77777777" w:rsidR="00473D51" w:rsidRDefault="00473D51"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888" w:author="RB" w:date="2016-01-14T09:26:00Z">
              <w:tcPr>
                <w:tcW w:w="6095" w:type="dxa"/>
                <w:gridSpan w:val="2"/>
                <w:shd w:val="clear" w:color="auto" w:fill="auto"/>
              </w:tcPr>
            </w:tcPrChange>
          </w:tcPr>
          <w:p w14:paraId="13E94E1E" w14:textId="77777777" w:rsidR="00473D51" w:rsidRPr="006C5AAE" w:rsidRDefault="00473D51" w:rsidP="004F4BB1">
            <w:pPr>
              <w:pBdr>
                <w:bottom w:val="single" w:sz="6" w:space="1" w:color="auto"/>
              </w:pBdr>
              <w:spacing w:after="0"/>
              <w:rPr>
                <w:rFonts w:ascii="Arial" w:hAnsi="Arial" w:cs="Arial"/>
                <w:noProof/>
                <w:color w:val="1F497D" w:themeColor="text2"/>
                <w:sz w:val="16"/>
                <w:szCs w:val="16"/>
              </w:rPr>
            </w:pPr>
            <w:r>
              <w:rPr>
                <w:rFonts w:ascii="Arial" w:hAnsi="Arial" w:cs="Arial"/>
                <w:noProof/>
                <w:sz w:val="16"/>
                <w:szCs w:val="16"/>
              </w:rPr>
              <w:t>This statement should be removed as everything is already handled by other statements: PDCP entities are released, timer T351 is stopped, RRC parameters are released.</w:t>
            </w:r>
          </w:p>
          <w:p w14:paraId="7866847A" w14:textId="77777777" w:rsidR="00473D51" w:rsidRPr="006C5AAE" w:rsidRDefault="00473D51" w:rsidP="004F4BB1">
            <w:pPr>
              <w:spacing w:after="0"/>
              <w:rPr>
                <w:rFonts w:ascii="Arial" w:hAnsi="Arial" w:cs="Arial"/>
                <w:noProof/>
                <w:color w:val="1F497D" w:themeColor="text2"/>
                <w:sz w:val="16"/>
                <w:szCs w:val="16"/>
              </w:rPr>
            </w:pPr>
            <w:r w:rsidRPr="006C5AAE">
              <w:rPr>
                <w:rFonts w:ascii="Arial" w:hAnsi="Arial" w:cs="Arial"/>
                <w:b/>
                <w:noProof/>
                <w:color w:val="1F497D" w:themeColor="text2"/>
                <w:sz w:val="16"/>
                <w:szCs w:val="16"/>
              </w:rPr>
              <w:t>Intel:</w:t>
            </w:r>
            <w:r w:rsidRPr="006C5AAE">
              <w:rPr>
                <w:rFonts w:ascii="Arial" w:hAnsi="Arial" w:cs="Arial"/>
                <w:noProof/>
                <w:color w:val="1F497D" w:themeColor="text2"/>
                <w:sz w:val="16"/>
                <w:szCs w:val="16"/>
              </w:rPr>
              <w:t xml:space="preserve"> We think that the current text is ok.</w:t>
            </w:r>
          </w:p>
          <w:p w14:paraId="0FF52346" w14:textId="77777777" w:rsidR="00473D51" w:rsidRDefault="00473D51" w:rsidP="004F4BB1">
            <w:pPr>
              <w:spacing w:after="0"/>
              <w:rPr>
                <w:rFonts w:ascii="Arial" w:hAnsi="Arial" w:cs="Arial"/>
                <w:noProof/>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Same as H.038 – see above.</w:t>
            </w:r>
          </w:p>
        </w:tc>
        <w:tc>
          <w:tcPr>
            <w:tcW w:w="992" w:type="dxa"/>
            <w:shd w:val="clear" w:color="auto" w:fill="auto"/>
            <w:tcPrChange w:id="889" w:author="RB" w:date="2016-01-14T09:26:00Z">
              <w:tcPr>
                <w:tcW w:w="992" w:type="dxa"/>
                <w:shd w:val="clear" w:color="auto" w:fill="auto"/>
              </w:tcPr>
            </w:tcPrChange>
          </w:tcPr>
          <w:p w14:paraId="4A56FDEF"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 (LWA CR)</w:t>
            </w:r>
          </w:p>
        </w:tc>
      </w:tr>
      <w:tr w:rsidR="00473D51" w:rsidRPr="00BD494B" w14:paraId="2F8832B6" w14:textId="77777777" w:rsidTr="00AE0F0C">
        <w:tc>
          <w:tcPr>
            <w:tcW w:w="766" w:type="dxa"/>
            <w:shd w:val="clear" w:color="auto" w:fill="auto"/>
            <w:tcPrChange w:id="890" w:author="RB" w:date="2016-01-14T09:26:00Z">
              <w:tcPr>
                <w:tcW w:w="766" w:type="dxa"/>
                <w:shd w:val="clear" w:color="auto" w:fill="auto"/>
              </w:tcPr>
            </w:tcPrChange>
          </w:tcPr>
          <w:p w14:paraId="103C85E3" w14:textId="77777777" w:rsidR="00473D51" w:rsidRPr="00BD494B" w:rsidRDefault="00473D51" w:rsidP="00C26179">
            <w:pPr>
              <w:spacing w:after="0"/>
              <w:rPr>
                <w:rFonts w:ascii="Arial" w:hAnsi="Arial" w:cs="Arial"/>
                <w:noProof/>
                <w:sz w:val="16"/>
                <w:szCs w:val="16"/>
              </w:rPr>
            </w:pPr>
            <w:r>
              <w:rPr>
                <w:rFonts w:ascii="Arial" w:hAnsi="Arial" w:cs="Arial"/>
                <w:noProof/>
                <w:sz w:val="16"/>
                <w:szCs w:val="16"/>
              </w:rPr>
              <w:lastRenderedPageBreak/>
              <w:t>Z.007</w:t>
            </w:r>
          </w:p>
        </w:tc>
        <w:tc>
          <w:tcPr>
            <w:tcW w:w="1682" w:type="dxa"/>
            <w:shd w:val="clear" w:color="auto" w:fill="auto"/>
            <w:tcPrChange w:id="891" w:author="RB" w:date="2016-01-14T09:26:00Z">
              <w:tcPr>
                <w:tcW w:w="1682" w:type="dxa"/>
                <w:shd w:val="clear" w:color="auto" w:fill="auto"/>
              </w:tcPr>
            </w:tcPrChange>
          </w:tcPr>
          <w:p w14:paraId="7CE91EBE" w14:textId="77777777" w:rsidR="00473D51" w:rsidRPr="00BD494B" w:rsidRDefault="00473D51" w:rsidP="00C26179">
            <w:pPr>
              <w:spacing w:after="0"/>
              <w:rPr>
                <w:rFonts w:ascii="Arial" w:hAnsi="Arial" w:cs="Arial"/>
                <w:noProof/>
                <w:sz w:val="16"/>
                <w:szCs w:val="16"/>
              </w:rPr>
            </w:pPr>
            <w:r>
              <w:rPr>
                <w:rFonts w:ascii="Arial" w:hAnsi="Arial" w:cs="Arial"/>
                <w:noProof/>
                <w:sz w:val="16"/>
                <w:szCs w:val="16"/>
              </w:rPr>
              <w:t>5.3.13</w:t>
            </w:r>
          </w:p>
        </w:tc>
        <w:tc>
          <w:tcPr>
            <w:tcW w:w="5387" w:type="dxa"/>
            <w:shd w:val="clear" w:color="auto" w:fill="auto"/>
            <w:tcPrChange w:id="892" w:author="RB" w:date="2016-01-14T09:26:00Z">
              <w:tcPr>
                <w:tcW w:w="5387" w:type="dxa"/>
                <w:shd w:val="clear" w:color="auto" w:fill="auto"/>
              </w:tcPr>
            </w:tcPrChange>
          </w:tcPr>
          <w:p w14:paraId="164D5197" w14:textId="77777777" w:rsidR="00473D51" w:rsidRPr="00B130DB" w:rsidRDefault="00473D51" w:rsidP="00C26179">
            <w:pPr>
              <w:spacing w:after="0"/>
              <w:rPr>
                <w:rFonts w:ascii="Arial" w:hAnsi="Arial" w:cs="Arial"/>
                <w:noProof/>
                <w:sz w:val="16"/>
                <w:szCs w:val="16"/>
              </w:rPr>
            </w:pPr>
            <w:r w:rsidRPr="009105F5">
              <w:rPr>
                <w:rFonts w:ascii="Arial" w:hAnsi="Arial" w:cs="Arial"/>
                <w:noProof/>
                <w:sz w:val="16"/>
                <w:szCs w:val="16"/>
              </w:rPr>
              <w:t>If an SCell belonging to a PUCCH cell group only sends HARQ feedback via PUSCH of a SCell without PUCCH, and does not send its HARQ feedback on the PUCCH of the indicated serving cell. Upon the release of the PUCCH, the S</w:t>
            </w:r>
            <w:r>
              <w:rPr>
                <w:rFonts w:ascii="Arial" w:hAnsi="Arial" w:cs="Arial"/>
                <w:noProof/>
                <w:sz w:val="16"/>
                <w:szCs w:val="16"/>
              </w:rPr>
              <w:t>C</w:t>
            </w:r>
            <w:r w:rsidRPr="009105F5">
              <w:rPr>
                <w:rFonts w:ascii="Arial" w:hAnsi="Arial" w:cs="Arial"/>
                <w:noProof/>
                <w:sz w:val="16"/>
                <w:szCs w:val="16"/>
              </w:rPr>
              <w:t>ell is unable to release cqi-ReportConfigSCell. For example, the pre-scheduling PUSCH with period of 1ms is allowed from an S</w:t>
            </w:r>
            <w:r>
              <w:rPr>
                <w:rFonts w:ascii="Arial" w:hAnsi="Arial" w:cs="Arial"/>
                <w:noProof/>
                <w:sz w:val="16"/>
                <w:szCs w:val="16"/>
              </w:rPr>
              <w:t>C</w:t>
            </w:r>
            <w:r w:rsidRPr="009105F5">
              <w:rPr>
                <w:rFonts w:ascii="Arial" w:hAnsi="Arial" w:cs="Arial"/>
                <w:noProof/>
                <w:sz w:val="16"/>
                <w:szCs w:val="16"/>
              </w:rPr>
              <w:t xml:space="preserve">ell by network implementation. Then the PUCCH may not be used by the UE. </w:t>
            </w:r>
          </w:p>
        </w:tc>
        <w:tc>
          <w:tcPr>
            <w:tcW w:w="709" w:type="dxa"/>
            <w:shd w:val="clear" w:color="auto" w:fill="auto"/>
            <w:tcPrChange w:id="893" w:author="RB" w:date="2016-01-14T09:26:00Z">
              <w:tcPr>
                <w:tcW w:w="709" w:type="dxa"/>
                <w:shd w:val="clear" w:color="auto" w:fill="auto"/>
              </w:tcPr>
            </w:tcPrChange>
          </w:tcPr>
          <w:p w14:paraId="2F3FDD5B" w14:textId="77777777" w:rsidR="00473D51" w:rsidRPr="002438FB" w:rsidRDefault="00473D51" w:rsidP="00C26179">
            <w:pPr>
              <w:spacing w:after="0"/>
              <w:rPr>
                <w:rFonts w:ascii="Arial" w:hAnsi="Arial" w:cs="Arial"/>
                <w:noProof/>
                <w:sz w:val="16"/>
                <w:szCs w:val="16"/>
                <w:lang w:val="en-US"/>
              </w:rPr>
            </w:pPr>
            <w:r>
              <w:rPr>
                <w:rFonts w:ascii="Arial" w:hAnsi="Arial" w:cs="Arial"/>
                <w:noProof/>
                <w:sz w:val="16"/>
                <w:szCs w:val="16"/>
                <w:lang w:val="en-US"/>
              </w:rPr>
              <w:t>2</w:t>
            </w:r>
          </w:p>
        </w:tc>
        <w:tc>
          <w:tcPr>
            <w:tcW w:w="6095" w:type="dxa"/>
            <w:gridSpan w:val="2"/>
            <w:shd w:val="clear" w:color="auto" w:fill="auto"/>
            <w:tcPrChange w:id="894" w:author="RB" w:date="2016-01-14T09:26:00Z">
              <w:tcPr>
                <w:tcW w:w="6095" w:type="dxa"/>
                <w:gridSpan w:val="2"/>
                <w:shd w:val="clear" w:color="auto" w:fill="auto"/>
              </w:tcPr>
            </w:tcPrChange>
          </w:tcPr>
          <w:p w14:paraId="401BBB2F" w14:textId="77777777" w:rsidR="00473D51" w:rsidRPr="0073128D" w:rsidRDefault="00473D51" w:rsidP="00C26179">
            <w:pPr>
              <w:spacing w:after="0"/>
              <w:rPr>
                <w:rFonts w:ascii="Arial" w:hAnsi="Arial" w:cs="Arial"/>
                <w:noProof/>
                <w:sz w:val="16"/>
                <w:szCs w:val="16"/>
              </w:rPr>
            </w:pPr>
            <w:r w:rsidRPr="0073128D">
              <w:rPr>
                <w:rFonts w:ascii="Arial" w:hAnsi="Arial" w:cs="Arial"/>
                <w:noProof/>
                <w:sz w:val="16"/>
                <w:szCs w:val="16"/>
              </w:rPr>
              <w:t xml:space="preserve">Suggested change by trying to align witht field descripton of </w:t>
            </w:r>
            <w:r w:rsidRPr="0073128D">
              <w:rPr>
                <w:rFonts w:ascii="Arial" w:hAnsi="Arial" w:cs="Arial"/>
                <w:i/>
                <w:noProof/>
                <w:sz w:val="16"/>
                <w:szCs w:val="16"/>
              </w:rPr>
              <w:t>pucch-Cell</w:t>
            </w:r>
            <w:r w:rsidRPr="0073128D">
              <w:rPr>
                <w:rFonts w:ascii="Arial" w:hAnsi="Arial" w:cs="Arial"/>
                <w:noProof/>
                <w:sz w:val="16"/>
                <w:szCs w:val="16"/>
              </w:rPr>
              <w:t>:</w:t>
            </w:r>
          </w:p>
          <w:p w14:paraId="02E8CCB9" w14:textId="77777777" w:rsidR="00473D51" w:rsidRPr="00D05729" w:rsidRDefault="00473D51" w:rsidP="00C26179">
            <w:pPr>
              <w:pStyle w:val="B1"/>
              <w:pBdr>
                <w:bottom w:val="single" w:sz="6" w:space="1" w:color="auto"/>
              </w:pBdr>
              <w:spacing w:after="0"/>
            </w:pPr>
            <w:r w:rsidRPr="0073128D">
              <w:rPr>
                <w:rFonts w:ascii="Arial" w:hAnsi="Arial" w:cs="Arial"/>
                <w:sz w:val="16"/>
                <w:szCs w:val="16"/>
              </w:rPr>
              <w:t>1&gt;</w:t>
            </w:r>
            <w:r w:rsidRPr="0073128D">
              <w:rPr>
                <w:rFonts w:ascii="Arial" w:hAnsi="Arial" w:cs="Arial"/>
                <w:sz w:val="16"/>
                <w:szCs w:val="16"/>
              </w:rPr>
              <w:tab/>
              <w:t xml:space="preserve">apply the default physical channel configuration for </w:t>
            </w:r>
            <w:r w:rsidRPr="0073128D">
              <w:rPr>
                <w:rFonts w:ascii="Arial" w:hAnsi="Arial" w:cs="Arial"/>
                <w:i/>
                <w:sz w:val="16"/>
                <w:szCs w:val="16"/>
              </w:rPr>
              <w:t>cqi-ReportConfig</w:t>
            </w:r>
            <w:r w:rsidRPr="0073128D">
              <w:rPr>
                <w:rFonts w:ascii="Arial" w:hAnsi="Arial" w:cs="Arial"/>
                <w:sz w:val="16"/>
                <w:szCs w:val="16"/>
              </w:rPr>
              <w:t xml:space="preserve"> for the indicated serving cell as specified in 9.2.4 and release </w:t>
            </w:r>
            <w:r w:rsidRPr="0073128D">
              <w:rPr>
                <w:rFonts w:ascii="Arial" w:hAnsi="Arial" w:cs="Arial"/>
                <w:i/>
                <w:sz w:val="16"/>
                <w:szCs w:val="16"/>
              </w:rPr>
              <w:t>cqi-ReportConfigSCell</w:t>
            </w:r>
            <w:r w:rsidRPr="0073128D">
              <w:rPr>
                <w:rFonts w:ascii="Arial" w:hAnsi="Arial" w:cs="Arial"/>
                <w:sz w:val="16"/>
                <w:szCs w:val="16"/>
              </w:rPr>
              <w:t xml:space="preserve">, for each SCell </w:t>
            </w:r>
            <w:r w:rsidRPr="0073128D">
              <w:rPr>
                <w:rFonts w:ascii="Arial" w:hAnsi="Arial" w:cs="Arial"/>
                <w:sz w:val="16"/>
                <w:szCs w:val="16"/>
                <w:lang w:eastAsia="ko-KR"/>
              </w:rPr>
              <w:t xml:space="preserve">that sends </w:t>
            </w:r>
            <w:r w:rsidRPr="0073128D">
              <w:rPr>
                <w:rFonts w:ascii="Arial" w:hAnsi="Arial" w:cs="Arial"/>
                <w:strike/>
                <w:color w:val="FF0000"/>
                <w:sz w:val="16"/>
                <w:szCs w:val="16"/>
                <w:lang w:eastAsia="ko-KR"/>
              </w:rPr>
              <w:t xml:space="preserve">HARQ </w:t>
            </w:r>
            <w:r w:rsidRPr="0073128D">
              <w:rPr>
                <w:rFonts w:ascii="Arial" w:hAnsi="Arial" w:cs="Arial"/>
                <w:color w:val="FF0000"/>
                <w:sz w:val="16"/>
                <w:szCs w:val="16"/>
                <w:u w:val="single"/>
                <w:lang w:eastAsia="ko-KR"/>
              </w:rPr>
              <w:t>PUCCH</w:t>
            </w:r>
            <w:r w:rsidRPr="0073128D">
              <w:rPr>
                <w:rFonts w:ascii="Arial" w:hAnsi="Arial" w:cs="Arial"/>
                <w:color w:val="FF0000"/>
                <w:sz w:val="16"/>
                <w:szCs w:val="16"/>
                <w:lang w:eastAsia="ko-KR"/>
              </w:rPr>
              <w:t xml:space="preserve"> </w:t>
            </w:r>
            <w:r w:rsidRPr="0073128D">
              <w:rPr>
                <w:rFonts w:ascii="Arial" w:hAnsi="Arial" w:cs="Arial"/>
                <w:sz w:val="16"/>
                <w:szCs w:val="16"/>
                <w:lang w:eastAsia="ko-KR"/>
              </w:rPr>
              <w:t>feedback on the indicated serving cell</w:t>
            </w:r>
            <w:r w:rsidRPr="0073128D">
              <w:rPr>
                <w:rFonts w:ascii="Arial" w:hAnsi="Arial" w:cs="Arial"/>
                <w:sz w:val="16"/>
                <w:szCs w:val="16"/>
              </w:rPr>
              <w:t>, if any;</w:t>
            </w:r>
          </w:p>
          <w:p w14:paraId="38029619" w14:textId="77777777" w:rsidR="00473D51" w:rsidRPr="00B130DB" w:rsidRDefault="00473D51" w:rsidP="00C26179">
            <w:pPr>
              <w:spacing w:after="0"/>
              <w:rPr>
                <w:rFonts w:ascii="Arial" w:eastAsia="SimSun" w:hAnsi="Arial" w:cs="Arial"/>
                <w:noProof/>
                <w:color w:val="1F497D" w:themeColor="text2"/>
                <w:sz w:val="16"/>
                <w:szCs w:val="16"/>
                <w:lang w:eastAsia="zh-CN"/>
              </w:rPr>
            </w:pPr>
            <w:r w:rsidRPr="006C5AAE">
              <w:rPr>
                <w:rFonts w:ascii="Arial" w:eastAsia="SimSun" w:hAnsi="Arial" w:cs="Arial" w:hint="eastAsia"/>
                <w:b/>
                <w:noProof/>
                <w:color w:val="1F497D" w:themeColor="text2"/>
                <w:sz w:val="16"/>
                <w:szCs w:val="16"/>
                <w:lang w:eastAsia="zh-CN"/>
              </w:rPr>
              <w:t>CATT:</w:t>
            </w:r>
            <w:r w:rsidRPr="00936DDD">
              <w:rPr>
                <w:rFonts w:ascii="Arial" w:eastAsia="SimSun" w:hAnsi="Arial" w:cs="Arial" w:hint="eastAsia"/>
                <w:noProof/>
                <w:color w:val="1F497D" w:themeColor="text2"/>
                <w:sz w:val="16"/>
                <w:szCs w:val="16"/>
                <w:lang w:eastAsia="zh-CN"/>
              </w:rPr>
              <w:t xml:space="preserve"> We prefer current description, since there is no PUCCH feedback, but only HARQ feedback, and also the the same description is used in MAC spec. </w:t>
            </w:r>
          </w:p>
        </w:tc>
        <w:tc>
          <w:tcPr>
            <w:tcW w:w="992" w:type="dxa"/>
            <w:shd w:val="clear" w:color="auto" w:fill="auto"/>
            <w:tcPrChange w:id="895" w:author="RB" w:date="2016-01-14T09:26:00Z">
              <w:tcPr>
                <w:tcW w:w="992" w:type="dxa"/>
                <w:shd w:val="clear" w:color="auto" w:fill="auto"/>
              </w:tcPr>
            </w:tcPrChange>
          </w:tcPr>
          <w:p w14:paraId="5644FC19" w14:textId="77777777" w:rsidR="00473D51" w:rsidRPr="00BD494B" w:rsidRDefault="00473D51" w:rsidP="00C26179">
            <w:pPr>
              <w:spacing w:after="0"/>
              <w:rPr>
                <w:rFonts w:ascii="Arial" w:hAnsi="Arial" w:cs="Arial"/>
                <w:noProof/>
                <w:sz w:val="16"/>
                <w:szCs w:val="16"/>
              </w:rPr>
            </w:pPr>
            <w:r>
              <w:rPr>
                <w:rFonts w:ascii="Arial" w:hAnsi="Arial" w:cs="Arial"/>
                <w:noProof/>
                <w:sz w:val="16"/>
                <w:szCs w:val="16"/>
              </w:rPr>
              <w:t>Open</w:t>
            </w:r>
          </w:p>
        </w:tc>
      </w:tr>
      <w:tr w:rsidR="00473D51" w:rsidRPr="00BD494B" w14:paraId="65041FFD" w14:textId="77777777" w:rsidTr="00AE0F0C">
        <w:tc>
          <w:tcPr>
            <w:tcW w:w="766" w:type="dxa"/>
            <w:shd w:val="clear" w:color="auto" w:fill="auto"/>
            <w:tcPrChange w:id="896" w:author="RB" w:date="2016-01-14T09:26:00Z">
              <w:tcPr>
                <w:tcW w:w="766" w:type="dxa"/>
                <w:shd w:val="clear" w:color="auto" w:fill="auto"/>
              </w:tcPr>
            </w:tcPrChange>
          </w:tcPr>
          <w:p w14:paraId="170E2B9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I.011</w:t>
            </w:r>
          </w:p>
        </w:tc>
        <w:tc>
          <w:tcPr>
            <w:tcW w:w="1682" w:type="dxa"/>
            <w:shd w:val="clear" w:color="auto" w:fill="auto"/>
            <w:tcPrChange w:id="897" w:author="RB" w:date="2016-01-14T09:26:00Z">
              <w:tcPr>
                <w:tcW w:w="1682" w:type="dxa"/>
                <w:shd w:val="clear" w:color="auto" w:fill="auto"/>
              </w:tcPr>
            </w:tcPrChange>
          </w:tcPr>
          <w:p w14:paraId="15ABE20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5.3.2.1</w:t>
            </w:r>
          </w:p>
        </w:tc>
        <w:tc>
          <w:tcPr>
            <w:tcW w:w="5387" w:type="dxa"/>
            <w:shd w:val="clear" w:color="auto" w:fill="auto"/>
            <w:tcPrChange w:id="898" w:author="RB" w:date="2016-01-14T09:26:00Z">
              <w:tcPr>
                <w:tcW w:w="5387" w:type="dxa"/>
                <w:shd w:val="clear" w:color="auto" w:fill="auto"/>
              </w:tcPr>
            </w:tcPrChange>
          </w:tcPr>
          <w:p w14:paraId="7E0BF984" w14:textId="77777777" w:rsidR="00473D51" w:rsidRPr="006804E4" w:rsidRDefault="00473D51" w:rsidP="004F4BB1">
            <w:pPr>
              <w:spacing w:after="0"/>
              <w:rPr>
                <w:rFonts w:ascii="Arial" w:hAnsi="Arial" w:cs="Arial"/>
                <w:iCs/>
                <w:sz w:val="16"/>
                <w:szCs w:val="16"/>
                <w:lang w:eastAsia="zh-CN"/>
              </w:rPr>
            </w:pPr>
            <w:r w:rsidRPr="00540134">
              <w:rPr>
                <w:rFonts w:ascii="Arial" w:hAnsi="Arial" w:cs="Arial"/>
                <w:noProof/>
                <w:sz w:val="16"/>
                <w:szCs w:val="16"/>
              </w:rPr>
              <w:t>There is an LS from RAN1</w:t>
            </w:r>
            <w:r>
              <w:rPr>
                <w:rFonts w:ascii="Arial" w:hAnsi="Arial" w:cs="Arial"/>
                <w:noProof/>
                <w:sz w:val="16"/>
                <w:szCs w:val="16"/>
              </w:rPr>
              <w:t>#83</w:t>
            </w:r>
            <w:r w:rsidRPr="00540134">
              <w:rPr>
                <w:rFonts w:ascii="Arial" w:hAnsi="Arial" w:cs="Arial"/>
                <w:noProof/>
                <w:sz w:val="16"/>
                <w:szCs w:val="16"/>
              </w:rPr>
              <w:t xml:space="preserve"> where </w:t>
            </w:r>
            <w:r w:rsidRPr="00540134">
              <w:rPr>
                <w:rFonts w:ascii="Arial" w:hAnsi="Arial" w:cs="Arial"/>
                <w:iCs/>
                <w:sz w:val="16"/>
                <w:szCs w:val="16"/>
                <w:lang w:eastAsia="zh-CN"/>
              </w:rPr>
              <w:t>new DCI format 6-2 associated with P-RNTI can be used for direct indication of system information update and other fields.</w:t>
            </w:r>
            <w:r>
              <w:rPr>
                <w:rFonts w:ascii="Arial" w:hAnsi="Arial" w:cs="Arial"/>
                <w:iCs/>
                <w:sz w:val="16"/>
                <w:szCs w:val="16"/>
                <w:lang w:eastAsia="zh-CN"/>
              </w:rPr>
              <w:t xml:space="preserve"> Therefore, some text should be added that </w:t>
            </w:r>
          </w:p>
          <w:p w14:paraId="2C703344" w14:textId="77777777" w:rsidR="00473D51" w:rsidRPr="006C1A0B" w:rsidRDefault="00473D51" w:rsidP="004F4BB1">
            <w:pPr>
              <w:spacing w:after="0"/>
              <w:rPr>
                <w:rFonts w:ascii="Arial" w:hAnsi="Arial" w:cs="Arial"/>
                <w:sz w:val="16"/>
                <w:szCs w:val="16"/>
                <w:lang w:val="en-US"/>
              </w:rPr>
            </w:pPr>
            <w:r w:rsidRPr="004B2BE0">
              <w:rPr>
                <w:rFonts w:ascii="Arial" w:hAnsi="Arial" w:cs="Arial"/>
                <w:sz w:val="16"/>
                <w:szCs w:val="16"/>
              </w:rPr>
              <w:t>CMAS, ETWS and EAB Indcations for bandwidth reduced UE</w:t>
            </w:r>
            <w:r>
              <w:rPr>
                <w:rFonts w:ascii="Arial" w:hAnsi="Arial" w:cs="Arial"/>
                <w:sz w:val="16"/>
                <w:szCs w:val="16"/>
              </w:rPr>
              <w:t>s can be sent per</w:t>
            </w:r>
            <w:r w:rsidRPr="004B2BE0">
              <w:rPr>
                <w:rFonts w:ascii="Arial" w:hAnsi="Arial" w:cs="Arial"/>
                <w:sz w:val="16"/>
                <w:szCs w:val="16"/>
              </w:rPr>
              <w:t xml:space="preserve"> L1 control si</w:t>
            </w:r>
            <w:r>
              <w:rPr>
                <w:rFonts w:ascii="Arial" w:hAnsi="Arial" w:cs="Arial"/>
                <w:sz w:val="16"/>
                <w:szCs w:val="16"/>
              </w:rPr>
              <w:t>gnalling.</w:t>
            </w:r>
          </w:p>
        </w:tc>
        <w:tc>
          <w:tcPr>
            <w:tcW w:w="709" w:type="dxa"/>
            <w:shd w:val="clear" w:color="auto" w:fill="auto"/>
            <w:tcPrChange w:id="899" w:author="RB" w:date="2016-01-14T09:26:00Z">
              <w:tcPr>
                <w:tcW w:w="709" w:type="dxa"/>
                <w:shd w:val="clear" w:color="auto" w:fill="auto"/>
              </w:tcPr>
            </w:tcPrChange>
          </w:tcPr>
          <w:p w14:paraId="676B8A5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900" w:author="RB" w:date="2016-01-14T09:26:00Z">
              <w:tcPr>
                <w:tcW w:w="6095" w:type="dxa"/>
                <w:gridSpan w:val="2"/>
                <w:shd w:val="clear" w:color="auto" w:fill="auto"/>
              </w:tcPr>
            </w:tcPrChange>
          </w:tcPr>
          <w:p w14:paraId="23A75F96" w14:textId="77777777" w:rsidR="00473D51" w:rsidRPr="006C1A0B" w:rsidRDefault="00473D51" w:rsidP="004F4BB1">
            <w:pPr>
              <w:spacing w:after="0"/>
              <w:rPr>
                <w:rFonts w:ascii="Arial" w:hAnsi="Arial" w:cs="Arial"/>
                <w:iCs/>
                <w:sz w:val="16"/>
                <w:szCs w:val="16"/>
                <w:lang w:eastAsia="zh-CN"/>
              </w:rPr>
            </w:pPr>
            <w:r w:rsidRPr="006C1A0B">
              <w:rPr>
                <w:rFonts w:ascii="Arial" w:hAnsi="Arial" w:cs="Arial"/>
                <w:iCs/>
                <w:sz w:val="16"/>
                <w:szCs w:val="16"/>
                <w:lang w:eastAsia="zh-CN"/>
              </w:rPr>
              <w:t>Add text something like:</w:t>
            </w:r>
          </w:p>
          <w:p w14:paraId="670ABC81" w14:textId="77777777" w:rsidR="00473D51" w:rsidRDefault="00473D51" w:rsidP="004F4BB1">
            <w:pPr>
              <w:pBdr>
                <w:bottom w:val="single" w:sz="6" w:space="1" w:color="auto"/>
              </w:pBdr>
              <w:spacing w:after="0"/>
              <w:rPr>
                <w:rFonts w:ascii="Arial" w:eastAsia="Times New Roman" w:hAnsi="Arial" w:cs="Arial"/>
                <w:sz w:val="16"/>
                <w:szCs w:val="16"/>
              </w:rPr>
            </w:pPr>
            <w:r>
              <w:rPr>
                <w:rFonts w:ascii="Arial" w:hAnsi="Arial" w:cs="Arial"/>
                <w:sz w:val="16"/>
                <w:szCs w:val="16"/>
              </w:rPr>
              <w:t>“</w:t>
            </w:r>
            <w:r w:rsidRPr="006C1A0B">
              <w:rPr>
                <w:rFonts w:ascii="Arial" w:hAnsi="Arial" w:cs="Arial"/>
                <w:sz w:val="16"/>
                <w:szCs w:val="16"/>
              </w:rPr>
              <w:t>Bandwidth reduced low complexity UEs and UEs in enhanced coverage</w:t>
            </w:r>
            <w:r w:rsidRPr="006C1A0B">
              <w:rPr>
                <w:rFonts w:ascii="Arial" w:eastAsia="Times New Roman" w:hAnsi="Arial" w:cs="Arial"/>
                <w:sz w:val="16"/>
                <w:szCs w:val="16"/>
              </w:rPr>
              <w:t xml:space="preserve"> may be informed about a CMAS, ETWS and EAB change in RRC_ IDLE by using p</w:t>
            </w:r>
            <w:r>
              <w:rPr>
                <w:rFonts w:ascii="Arial" w:eastAsia="Times New Roman" w:hAnsi="Arial" w:cs="Arial"/>
                <w:sz w:val="16"/>
                <w:szCs w:val="16"/>
              </w:rPr>
              <w:t xml:space="preserve">hysical layer control channels </w:t>
            </w:r>
            <w:r w:rsidRPr="006C1A0B">
              <w:rPr>
                <w:rFonts w:ascii="Arial" w:eastAsia="Times New Roman" w:hAnsi="Arial" w:cs="Arial"/>
                <w:sz w:val="16"/>
                <w:szCs w:val="16"/>
              </w:rPr>
              <w:t>when a paging message is not sent i.e. without making a shared data channel transmission.</w:t>
            </w:r>
            <w:r>
              <w:rPr>
                <w:rFonts w:ascii="Arial" w:eastAsia="Times New Roman" w:hAnsi="Arial" w:cs="Arial"/>
                <w:sz w:val="16"/>
                <w:szCs w:val="16"/>
              </w:rPr>
              <w:t>”</w:t>
            </w:r>
          </w:p>
          <w:p w14:paraId="21EE97DA" w14:textId="77777777" w:rsidR="00473D51" w:rsidRDefault="00473D51" w:rsidP="004F4BB1">
            <w:pPr>
              <w:spacing w:after="0"/>
              <w:rPr>
                <w:rFonts w:ascii="Arial" w:eastAsia="Times New Roman" w:hAnsi="Arial" w:cs="Arial"/>
                <w:color w:val="1F497D" w:themeColor="text2"/>
                <w:sz w:val="16"/>
                <w:szCs w:val="16"/>
              </w:rPr>
            </w:pPr>
            <w:r w:rsidRPr="006C5AAE">
              <w:rPr>
                <w:rFonts w:ascii="Arial" w:eastAsia="Times New Roman" w:hAnsi="Arial" w:cs="Arial"/>
                <w:b/>
                <w:color w:val="1F497D" w:themeColor="text2"/>
                <w:sz w:val="16"/>
                <w:szCs w:val="16"/>
              </w:rPr>
              <w:t xml:space="preserve">Samsung: </w:t>
            </w:r>
            <w:r w:rsidRPr="006C5AAE">
              <w:rPr>
                <w:rFonts w:ascii="Arial" w:eastAsia="Times New Roman" w:hAnsi="Arial" w:cs="Arial"/>
                <w:color w:val="1F497D" w:themeColor="text2"/>
                <w:sz w:val="16"/>
                <w:szCs w:val="16"/>
              </w:rPr>
              <w:t>This clause is about the case a Paging message is sent, so it clarification done it would just be a note</w:t>
            </w:r>
          </w:p>
          <w:p w14:paraId="59444AC1" w14:textId="48E4FFA7" w:rsidR="00473D51" w:rsidRPr="00B130DB" w:rsidRDefault="0001424B" w:rsidP="004F4BB1">
            <w:pPr>
              <w:spacing w:after="0"/>
              <w:rPr>
                <w:rFonts w:ascii="Arial" w:eastAsia="Times New Roman" w:hAnsi="Arial" w:cs="Arial"/>
                <w:color w:val="1F497D" w:themeColor="text2"/>
                <w:sz w:val="16"/>
                <w:szCs w:val="16"/>
              </w:rPr>
            </w:pPr>
            <w:r>
              <w:rPr>
                <w:rFonts w:ascii="Arial" w:eastAsia="Times New Roman" w:hAnsi="Arial" w:cs="Arial"/>
                <w:b/>
                <w:color w:val="1F497D" w:themeColor="text2"/>
                <w:sz w:val="16"/>
                <w:szCs w:val="16"/>
              </w:rPr>
              <w:t>CR-editor (Ericsson)</w:t>
            </w:r>
            <w:r w:rsidR="00473D51" w:rsidRPr="007F5CAE">
              <w:rPr>
                <w:rFonts w:ascii="Arial" w:eastAsia="Times New Roman" w:hAnsi="Arial" w:cs="Arial"/>
                <w:b/>
                <w:color w:val="1F497D" w:themeColor="text2"/>
                <w:sz w:val="16"/>
                <w:szCs w:val="16"/>
              </w:rPr>
              <w:t>:</w:t>
            </w:r>
            <w:r w:rsidR="00473D51" w:rsidRPr="007F5CAE">
              <w:rPr>
                <w:rFonts w:ascii="Arial" w:eastAsia="Times New Roman" w:hAnsi="Arial" w:cs="Arial"/>
                <w:color w:val="1F497D" w:themeColor="text2"/>
                <w:sz w:val="16"/>
                <w:szCs w:val="16"/>
              </w:rPr>
              <w:t xml:space="preserve"> This is captured in 5.2.1.3 so there is not necessarily need to capture this twice?</w:t>
            </w:r>
          </w:p>
        </w:tc>
        <w:tc>
          <w:tcPr>
            <w:tcW w:w="992" w:type="dxa"/>
            <w:tcBorders>
              <w:bottom w:val="single" w:sz="4" w:space="0" w:color="auto"/>
            </w:tcBorders>
            <w:shd w:val="clear" w:color="auto" w:fill="auto"/>
            <w:tcPrChange w:id="901" w:author="RB" w:date="2016-01-14T09:26:00Z">
              <w:tcPr>
                <w:tcW w:w="992" w:type="dxa"/>
                <w:tcBorders>
                  <w:bottom w:val="single" w:sz="4" w:space="0" w:color="auto"/>
                </w:tcBorders>
                <w:shd w:val="clear" w:color="auto" w:fill="auto"/>
              </w:tcPr>
            </w:tcPrChange>
          </w:tcPr>
          <w:p w14:paraId="2BF4AFAC"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 (eMTC CR)</w:t>
            </w:r>
          </w:p>
        </w:tc>
      </w:tr>
      <w:tr w:rsidR="00473D51" w:rsidRPr="00BD494B" w14:paraId="02252B04" w14:textId="77777777" w:rsidTr="00AE0F0C">
        <w:tc>
          <w:tcPr>
            <w:tcW w:w="766" w:type="dxa"/>
            <w:shd w:val="clear" w:color="auto" w:fill="auto"/>
            <w:tcPrChange w:id="902" w:author="RB" w:date="2016-01-14T09:26:00Z">
              <w:tcPr>
                <w:tcW w:w="766" w:type="dxa"/>
                <w:shd w:val="clear" w:color="auto" w:fill="auto"/>
              </w:tcPr>
            </w:tcPrChange>
          </w:tcPr>
          <w:p w14:paraId="6A4C2A30" w14:textId="77777777" w:rsidR="00473D51" w:rsidRDefault="00473D51" w:rsidP="00DD7EC6">
            <w:pPr>
              <w:spacing w:after="0"/>
              <w:rPr>
                <w:rFonts w:ascii="Arial" w:hAnsi="Arial" w:cs="Arial"/>
                <w:noProof/>
                <w:sz w:val="16"/>
                <w:szCs w:val="16"/>
              </w:rPr>
            </w:pPr>
            <w:r>
              <w:rPr>
                <w:rFonts w:ascii="Arial" w:hAnsi="Arial" w:cs="Arial"/>
                <w:noProof/>
                <w:sz w:val="16"/>
                <w:szCs w:val="16"/>
              </w:rPr>
              <w:t>S.016</w:t>
            </w:r>
          </w:p>
        </w:tc>
        <w:tc>
          <w:tcPr>
            <w:tcW w:w="1682" w:type="dxa"/>
            <w:shd w:val="clear" w:color="auto" w:fill="auto"/>
            <w:tcPrChange w:id="903" w:author="RB" w:date="2016-01-14T09:26:00Z">
              <w:tcPr>
                <w:tcW w:w="1682" w:type="dxa"/>
                <w:shd w:val="clear" w:color="auto" w:fill="auto"/>
              </w:tcPr>
            </w:tcPrChange>
          </w:tcPr>
          <w:p w14:paraId="06FB6841" w14:textId="77777777" w:rsidR="00473D51" w:rsidRPr="006206A0" w:rsidRDefault="00473D51" w:rsidP="009858B4">
            <w:pPr>
              <w:spacing w:after="60"/>
              <w:rPr>
                <w:rFonts w:ascii="Arial" w:hAnsi="Arial" w:cs="Arial"/>
                <w:noProof/>
                <w:sz w:val="16"/>
                <w:szCs w:val="16"/>
              </w:rPr>
            </w:pPr>
            <w:r w:rsidRPr="00655886">
              <w:rPr>
                <w:rFonts w:ascii="Arial" w:hAnsi="Arial" w:cs="Arial"/>
                <w:noProof/>
                <w:sz w:val="16"/>
                <w:szCs w:val="16"/>
              </w:rPr>
              <w:t>5.3.2.3</w:t>
            </w:r>
            <w:r>
              <w:rPr>
                <w:rFonts w:ascii="Arial" w:hAnsi="Arial" w:cs="Arial"/>
                <w:noProof/>
                <w:sz w:val="16"/>
                <w:szCs w:val="16"/>
              </w:rPr>
              <w:t xml:space="preserve"> </w:t>
            </w:r>
          </w:p>
        </w:tc>
        <w:tc>
          <w:tcPr>
            <w:tcW w:w="5387" w:type="dxa"/>
            <w:shd w:val="clear" w:color="auto" w:fill="auto"/>
            <w:tcPrChange w:id="904" w:author="RB" w:date="2016-01-14T09:26:00Z">
              <w:tcPr>
                <w:tcW w:w="5387" w:type="dxa"/>
                <w:shd w:val="clear" w:color="auto" w:fill="auto"/>
              </w:tcPr>
            </w:tcPrChange>
          </w:tcPr>
          <w:p w14:paraId="75DB3FE8" w14:textId="77777777" w:rsidR="00473D51" w:rsidRDefault="00473D51" w:rsidP="009858B4">
            <w:pPr>
              <w:spacing w:after="60"/>
              <w:rPr>
                <w:rFonts w:ascii="Arial" w:hAnsi="Arial" w:cs="Arial"/>
                <w:noProof/>
                <w:sz w:val="16"/>
                <w:szCs w:val="16"/>
              </w:rPr>
            </w:pPr>
            <w:r>
              <w:rPr>
                <w:rFonts w:ascii="Arial" w:hAnsi="Arial" w:cs="Arial"/>
                <w:noProof/>
                <w:sz w:val="16"/>
                <w:szCs w:val="16"/>
              </w:rPr>
              <w:t>The 2</w:t>
            </w:r>
            <w:r w:rsidRPr="00345A22">
              <w:rPr>
                <w:rFonts w:ascii="Arial" w:hAnsi="Arial" w:cs="Arial"/>
                <w:noProof/>
                <w:sz w:val="16"/>
                <w:szCs w:val="16"/>
                <w:vertAlign w:val="superscript"/>
              </w:rPr>
              <w:t>nd</w:t>
            </w:r>
            <w:r>
              <w:rPr>
                <w:rFonts w:ascii="Arial" w:hAnsi="Arial" w:cs="Arial"/>
                <w:noProof/>
                <w:sz w:val="16"/>
                <w:szCs w:val="16"/>
              </w:rPr>
              <w:t xml:space="preserve"> and 3</w:t>
            </w:r>
            <w:r w:rsidRPr="00345A22">
              <w:rPr>
                <w:rFonts w:ascii="Arial" w:hAnsi="Arial" w:cs="Arial"/>
                <w:noProof/>
                <w:sz w:val="16"/>
                <w:szCs w:val="16"/>
                <w:vertAlign w:val="superscript"/>
              </w:rPr>
              <w:t>rd</w:t>
            </w:r>
            <w:r>
              <w:rPr>
                <w:rFonts w:ascii="Arial" w:hAnsi="Arial" w:cs="Arial"/>
                <w:noProof/>
                <w:sz w:val="16"/>
                <w:szCs w:val="16"/>
              </w:rPr>
              <w:t xml:space="preserve"> bullet 1 can be combined i.e. action is same</w:t>
            </w:r>
          </w:p>
        </w:tc>
        <w:tc>
          <w:tcPr>
            <w:tcW w:w="709" w:type="dxa"/>
            <w:shd w:val="clear" w:color="auto" w:fill="auto"/>
            <w:tcPrChange w:id="905" w:author="RB" w:date="2016-01-14T09:26:00Z">
              <w:tcPr>
                <w:tcW w:w="709" w:type="dxa"/>
                <w:shd w:val="clear" w:color="auto" w:fill="auto"/>
              </w:tcPr>
            </w:tcPrChange>
          </w:tcPr>
          <w:p w14:paraId="772F8D41" w14:textId="77777777" w:rsidR="00473D51" w:rsidRDefault="00473D51" w:rsidP="009858B4">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906" w:author="RB" w:date="2016-01-14T09:26:00Z">
              <w:tcPr>
                <w:tcW w:w="6095" w:type="dxa"/>
                <w:gridSpan w:val="2"/>
                <w:shd w:val="clear" w:color="auto" w:fill="auto"/>
              </w:tcPr>
            </w:tcPrChange>
          </w:tcPr>
          <w:p w14:paraId="764AFF0E" w14:textId="77777777" w:rsidR="00473D51" w:rsidRDefault="00473D51" w:rsidP="00266CD5">
            <w:pPr>
              <w:spacing w:after="0"/>
              <w:rPr>
                <w:rFonts w:ascii="Arial" w:hAnsi="Arial" w:cs="Arial"/>
                <w:noProof/>
                <w:sz w:val="16"/>
                <w:szCs w:val="16"/>
              </w:rPr>
            </w:pPr>
            <w:r>
              <w:rPr>
                <w:rFonts w:ascii="Arial" w:hAnsi="Arial" w:cs="Arial"/>
                <w:noProof/>
                <w:sz w:val="16"/>
                <w:szCs w:val="16"/>
              </w:rPr>
              <w:t>Change to:</w:t>
            </w:r>
          </w:p>
          <w:p w14:paraId="3627B373" w14:textId="77777777" w:rsidR="00473D51" w:rsidRDefault="00473D51" w:rsidP="00266CD5">
            <w:pPr>
              <w:spacing w:after="0"/>
              <w:rPr>
                <w:rFonts w:ascii="Arial" w:hAnsi="Arial" w:cs="Arial"/>
                <w:noProof/>
                <w:sz w:val="16"/>
                <w:szCs w:val="16"/>
              </w:rPr>
            </w:pPr>
            <w:r>
              <w:rPr>
                <w:rFonts w:ascii="Arial" w:hAnsi="Arial" w:cs="Arial"/>
                <w:noProof/>
                <w:sz w:val="16"/>
                <w:szCs w:val="16"/>
              </w:rPr>
              <w:t>1&gt;sysInfoMod-eDRX and UE configured with longer DRX; or</w:t>
            </w:r>
          </w:p>
          <w:p w14:paraId="2C1C03E4" w14:textId="77777777" w:rsidR="00473D51" w:rsidRDefault="00473D51" w:rsidP="00266CD5">
            <w:pPr>
              <w:spacing w:after="0"/>
              <w:rPr>
                <w:rFonts w:ascii="Arial" w:hAnsi="Arial" w:cs="Arial"/>
                <w:noProof/>
                <w:sz w:val="16"/>
                <w:szCs w:val="16"/>
              </w:rPr>
            </w:pPr>
            <w:r>
              <w:rPr>
                <w:rFonts w:ascii="Arial" w:hAnsi="Arial" w:cs="Arial"/>
                <w:noProof/>
                <w:sz w:val="16"/>
                <w:szCs w:val="16"/>
              </w:rPr>
              <w:t>1&gt; sysInfoMod included</w:t>
            </w:r>
          </w:p>
        </w:tc>
        <w:tc>
          <w:tcPr>
            <w:tcW w:w="992" w:type="dxa"/>
            <w:shd w:val="clear" w:color="auto" w:fill="auto"/>
            <w:tcPrChange w:id="907" w:author="RB" w:date="2016-01-14T09:26:00Z">
              <w:tcPr>
                <w:tcW w:w="992" w:type="dxa"/>
                <w:shd w:val="clear" w:color="auto" w:fill="auto"/>
              </w:tcPr>
            </w:tcPrChange>
          </w:tcPr>
          <w:p w14:paraId="49CE15BF" w14:textId="77777777" w:rsidR="00473D51" w:rsidRPr="006206A0" w:rsidRDefault="00473D51" w:rsidP="009858B4">
            <w:pPr>
              <w:spacing w:after="60"/>
              <w:rPr>
                <w:rFonts w:ascii="Arial" w:hAnsi="Arial" w:cs="Arial"/>
                <w:noProof/>
                <w:sz w:val="16"/>
                <w:szCs w:val="16"/>
              </w:rPr>
            </w:pPr>
            <w:r>
              <w:rPr>
                <w:rFonts w:ascii="Arial" w:hAnsi="Arial" w:cs="Arial"/>
                <w:noProof/>
                <w:sz w:val="16"/>
                <w:szCs w:val="16"/>
              </w:rPr>
              <w:t>Open</w:t>
            </w:r>
          </w:p>
        </w:tc>
      </w:tr>
      <w:tr w:rsidR="00473D51" w:rsidRPr="00BD494B" w14:paraId="4BDCEBC8" w14:textId="77777777" w:rsidTr="00AE0F0C">
        <w:tc>
          <w:tcPr>
            <w:tcW w:w="766" w:type="dxa"/>
            <w:shd w:val="clear" w:color="auto" w:fill="auto"/>
            <w:tcPrChange w:id="908" w:author="RB" w:date="2016-01-14T09:26:00Z">
              <w:tcPr>
                <w:tcW w:w="766" w:type="dxa"/>
                <w:shd w:val="clear" w:color="auto" w:fill="auto"/>
              </w:tcPr>
            </w:tcPrChange>
          </w:tcPr>
          <w:p w14:paraId="66EFD7C5" w14:textId="77777777" w:rsidR="00473D51" w:rsidRPr="00D05A67"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C.009</w:t>
            </w:r>
          </w:p>
        </w:tc>
        <w:tc>
          <w:tcPr>
            <w:tcW w:w="1682" w:type="dxa"/>
            <w:shd w:val="clear" w:color="auto" w:fill="auto"/>
            <w:tcPrChange w:id="909" w:author="RB" w:date="2016-01-14T09:26:00Z">
              <w:tcPr>
                <w:tcW w:w="1682" w:type="dxa"/>
                <w:shd w:val="clear" w:color="auto" w:fill="auto"/>
              </w:tcPr>
            </w:tcPrChange>
          </w:tcPr>
          <w:p w14:paraId="1A359DED" w14:textId="77777777" w:rsidR="00473D51" w:rsidRPr="006F6A8D" w:rsidRDefault="00473D51" w:rsidP="004F4BB1">
            <w:pPr>
              <w:spacing w:after="0"/>
              <w:rPr>
                <w:rFonts w:ascii="Arial" w:hAnsi="Arial" w:cs="Arial"/>
                <w:noProof/>
                <w:sz w:val="16"/>
                <w:szCs w:val="16"/>
              </w:rPr>
            </w:pPr>
            <w:r w:rsidRPr="006F6A8D">
              <w:rPr>
                <w:rFonts w:ascii="Arial" w:hAnsi="Arial" w:cs="Arial"/>
                <w:sz w:val="16"/>
                <w:szCs w:val="16"/>
              </w:rPr>
              <w:t>5.3.2.3</w:t>
            </w:r>
          </w:p>
        </w:tc>
        <w:tc>
          <w:tcPr>
            <w:tcW w:w="5387" w:type="dxa"/>
            <w:shd w:val="clear" w:color="auto" w:fill="auto"/>
            <w:tcPrChange w:id="910" w:author="RB" w:date="2016-01-14T09:26:00Z">
              <w:tcPr>
                <w:tcW w:w="5387" w:type="dxa"/>
                <w:shd w:val="clear" w:color="auto" w:fill="auto"/>
              </w:tcPr>
            </w:tcPrChange>
          </w:tcPr>
          <w:p w14:paraId="15F85329" w14:textId="77777777" w:rsidR="00473D51" w:rsidRPr="00266CD5" w:rsidRDefault="00473D51" w:rsidP="00B40F8E">
            <w:pPr>
              <w:spacing w:after="0"/>
              <w:ind w:left="241" w:hanging="241"/>
              <w:rPr>
                <w:rFonts w:ascii="Arial" w:eastAsia="SimSun" w:hAnsi="Arial" w:cs="Arial"/>
                <w:sz w:val="16"/>
                <w:szCs w:val="16"/>
              </w:rPr>
            </w:pPr>
            <w:r>
              <w:rPr>
                <w:rFonts w:ascii="Arial" w:eastAsia="SimSun" w:hAnsi="Arial" w:cs="Arial"/>
                <w:sz w:val="16"/>
                <w:szCs w:val="16"/>
              </w:rPr>
              <w:t xml:space="preserve">1&gt; </w:t>
            </w:r>
            <w:r w:rsidRPr="00266CD5">
              <w:rPr>
                <w:rFonts w:ascii="Arial" w:eastAsia="SimSun" w:hAnsi="Arial" w:cs="Arial"/>
                <w:sz w:val="16"/>
                <w:szCs w:val="16"/>
              </w:rPr>
              <w:t xml:space="preserve">if the UE </w:t>
            </w:r>
            <w:r w:rsidRPr="00266CD5">
              <w:rPr>
                <w:rFonts w:ascii="Arial" w:eastAsia="SimSun" w:hAnsi="Arial" w:cs="Arial"/>
                <w:sz w:val="16"/>
                <w:szCs w:val="16"/>
                <w:highlight w:val="yellow"/>
              </w:rPr>
              <w:t>uses</w:t>
            </w:r>
            <w:r w:rsidRPr="00266CD5">
              <w:rPr>
                <w:rFonts w:ascii="Arial" w:eastAsia="SimSun" w:hAnsi="Arial" w:cs="Arial"/>
                <w:sz w:val="16"/>
                <w:szCs w:val="16"/>
              </w:rPr>
              <w:t xml:space="preserve"> a DRX cycle longer than the modification period:</w:t>
            </w:r>
          </w:p>
          <w:p w14:paraId="729AF900" w14:textId="77777777" w:rsidR="00473D51" w:rsidRPr="00BD494B" w:rsidRDefault="00473D51" w:rsidP="00B40F8E">
            <w:pPr>
              <w:spacing w:after="0"/>
              <w:ind w:left="482" w:hanging="241"/>
              <w:rPr>
                <w:rFonts w:ascii="Arial" w:hAnsi="Arial" w:cs="Arial"/>
                <w:noProof/>
                <w:sz w:val="16"/>
                <w:szCs w:val="16"/>
              </w:rPr>
            </w:pPr>
            <w:r w:rsidRPr="00266CD5">
              <w:rPr>
                <w:rFonts w:ascii="Arial" w:eastAsia="SimSun" w:hAnsi="Arial" w:cs="Arial"/>
                <w:sz w:val="16"/>
                <w:szCs w:val="16"/>
              </w:rPr>
              <w:t xml:space="preserve">2&gt; if the </w:t>
            </w:r>
            <w:r w:rsidRPr="00266CD5">
              <w:rPr>
                <w:rFonts w:ascii="Arial" w:eastAsia="SimSun" w:hAnsi="Arial" w:cs="Arial"/>
                <w:i/>
                <w:sz w:val="16"/>
                <w:szCs w:val="16"/>
              </w:rPr>
              <w:t>systemInfoModification-eDRX</w:t>
            </w:r>
            <w:r w:rsidRPr="00266CD5">
              <w:rPr>
                <w:rFonts w:ascii="Arial" w:eastAsia="SimSun" w:hAnsi="Arial" w:cs="Arial"/>
                <w:sz w:val="16"/>
                <w:szCs w:val="16"/>
              </w:rPr>
              <w:t xml:space="preserve"> is included:</w:t>
            </w:r>
          </w:p>
        </w:tc>
        <w:tc>
          <w:tcPr>
            <w:tcW w:w="709" w:type="dxa"/>
            <w:shd w:val="clear" w:color="auto" w:fill="auto"/>
            <w:tcPrChange w:id="911" w:author="RB" w:date="2016-01-14T09:26:00Z">
              <w:tcPr>
                <w:tcW w:w="709" w:type="dxa"/>
                <w:shd w:val="clear" w:color="auto" w:fill="auto"/>
              </w:tcPr>
            </w:tcPrChange>
          </w:tcPr>
          <w:p w14:paraId="3E4F5C2D" w14:textId="77777777" w:rsidR="00473D51" w:rsidRPr="00B37BBE"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912" w:author="RB" w:date="2016-01-14T09:26:00Z">
              <w:tcPr>
                <w:tcW w:w="6095" w:type="dxa"/>
                <w:gridSpan w:val="2"/>
                <w:shd w:val="clear" w:color="auto" w:fill="auto"/>
              </w:tcPr>
            </w:tcPrChange>
          </w:tcPr>
          <w:p w14:paraId="059008D6" w14:textId="77777777" w:rsidR="00473D51" w:rsidRPr="00B37BBE"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change to </w:t>
            </w:r>
            <w:r>
              <w:rPr>
                <w:rFonts w:ascii="Arial" w:eastAsia="SimSun" w:hAnsi="Arial" w:cs="Arial"/>
                <w:noProof/>
                <w:sz w:val="16"/>
                <w:szCs w:val="16"/>
                <w:lang w:eastAsia="zh-CN"/>
              </w:rPr>
              <w:t>“</w:t>
            </w:r>
            <w:r>
              <w:rPr>
                <w:rFonts w:ascii="Arial" w:eastAsia="SimSun" w:hAnsi="Arial" w:cs="Arial" w:hint="eastAsia"/>
                <w:noProof/>
                <w:sz w:val="16"/>
                <w:szCs w:val="16"/>
                <w:lang w:eastAsia="zh-CN"/>
              </w:rPr>
              <w:t>is configured with</w:t>
            </w:r>
            <w:r>
              <w:rPr>
                <w:rFonts w:ascii="Arial" w:eastAsia="SimSun" w:hAnsi="Arial" w:cs="Arial"/>
                <w:noProof/>
                <w:sz w:val="16"/>
                <w:szCs w:val="16"/>
                <w:lang w:eastAsia="zh-CN"/>
              </w:rPr>
              <w:t>”</w:t>
            </w:r>
          </w:p>
        </w:tc>
        <w:tc>
          <w:tcPr>
            <w:tcW w:w="992" w:type="dxa"/>
            <w:shd w:val="clear" w:color="auto" w:fill="auto"/>
            <w:tcPrChange w:id="913" w:author="RB" w:date="2016-01-14T09:26:00Z">
              <w:tcPr>
                <w:tcW w:w="992" w:type="dxa"/>
                <w:shd w:val="clear" w:color="auto" w:fill="auto"/>
              </w:tcPr>
            </w:tcPrChange>
          </w:tcPr>
          <w:p w14:paraId="01AFAF18"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1BC63ED5" w14:textId="77777777" w:rsidTr="00AE0F0C">
        <w:tc>
          <w:tcPr>
            <w:tcW w:w="766" w:type="dxa"/>
            <w:shd w:val="clear" w:color="auto" w:fill="auto"/>
            <w:tcPrChange w:id="914" w:author="RB" w:date="2016-01-14T09:26:00Z">
              <w:tcPr>
                <w:tcW w:w="766" w:type="dxa"/>
                <w:shd w:val="clear" w:color="auto" w:fill="auto"/>
              </w:tcPr>
            </w:tcPrChange>
          </w:tcPr>
          <w:p w14:paraId="754E3D1C"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25</w:t>
            </w:r>
          </w:p>
        </w:tc>
        <w:tc>
          <w:tcPr>
            <w:tcW w:w="1682" w:type="dxa"/>
            <w:shd w:val="clear" w:color="auto" w:fill="auto"/>
            <w:tcPrChange w:id="915" w:author="RB" w:date="2016-01-14T09:26:00Z">
              <w:tcPr>
                <w:tcW w:w="1682" w:type="dxa"/>
                <w:shd w:val="clear" w:color="auto" w:fill="auto"/>
              </w:tcPr>
            </w:tcPrChange>
          </w:tcPr>
          <w:p w14:paraId="558B49C4"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5.3.2.3</w:t>
            </w:r>
          </w:p>
        </w:tc>
        <w:tc>
          <w:tcPr>
            <w:tcW w:w="5387" w:type="dxa"/>
            <w:shd w:val="clear" w:color="auto" w:fill="auto"/>
            <w:tcPrChange w:id="916" w:author="RB" w:date="2016-01-14T09:26:00Z">
              <w:tcPr>
                <w:tcW w:w="5387" w:type="dxa"/>
                <w:shd w:val="clear" w:color="auto" w:fill="auto"/>
              </w:tcPr>
            </w:tcPrChange>
          </w:tcPr>
          <w:p w14:paraId="5B99C1F0" w14:textId="77777777" w:rsidR="00473D51" w:rsidRPr="00266CD5" w:rsidRDefault="00473D51" w:rsidP="004F4BB1">
            <w:pPr>
              <w:spacing w:after="0"/>
              <w:rPr>
                <w:rFonts w:ascii="Arial" w:eastAsia="SimSun" w:hAnsi="Arial" w:cs="Arial"/>
                <w:noProof/>
                <w:sz w:val="16"/>
                <w:szCs w:val="16"/>
                <w:lang w:eastAsia="zh-CN"/>
              </w:rPr>
            </w:pPr>
            <w:r w:rsidRPr="00266CD5">
              <w:rPr>
                <w:rFonts w:ascii="Arial" w:eastAsia="SimSun" w:hAnsi="Arial" w:cs="Arial"/>
                <w:noProof/>
                <w:sz w:val="16"/>
                <w:szCs w:val="16"/>
                <w:lang w:eastAsia="zh-CN"/>
              </w:rPr>
              <w:t>Similar to comment on 5.2.2.10</w:t>
            </w:r>
          </w:p>
          <w:p w14:paraId="34B1F6F2" w14:textId="77777777" w:rsidR="00473D51" w:rsidRPr="00266CD5" w:rsidRDefault="00473D51" w:rsidP="00F432B4">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2A5B64D4" w14:textId="77777777" w:rsidR="00473D51" w:rsidRPr="00266CD5" w:rsidRDefault="00473D5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Perform E-UTRAN Inter-Frequency Redistribution procedure as specified in 5.2.4.z [4]; should be changed to</w:t>
            </w:r>
          </w:p>
          <w:p w14:paraId="0F37D45D" w14:textId="77777777" w:rsidR="00473D51" w:rsidRPr="00266CD5" w:rsidRDefault="00473D51" w:rsidP="00F432B4">
            <w:pPr>
              <w:spacing w:after="0"/>
              <w:ind w:left="241"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1&gt;</w:t>
            </w:r>
            <w:r w:rsidRPr="00266CD5">
              <w:rPr>
                <w:rFonts w:ascii="Arial" w:eastAsia="SimSun" w:hAnsi="Arial" w:cs="Arial"/>
                <w:noProof/>
                <w:sz w:val="16"/>
                <w:szCs w:val="16"/>
                <w:lang w:eastAsia="zh-CN"/>
              </w:rPr>
              <w:tab/>
              <w:t>if in RRC_IDLE, the redistributionIndication is included and the UE is redistribution capable:</w:t>
            </w:r>
          </w:p>
          <w:p w14:paraId="6BDAA1DD" w14:textId="77777777" w:rsidR="00473D51" w:rsidRDefault="00473D51" w:rsidP="00F432B4">
            <w:pPr>
              <w:spacing w:after="0"/>
              <w:ind w:left="482" w:hanging="241"/>
              <w:rPr>
                <w:rFonts w:ascii="Arial" w:eastAsia="SimSun" w:hAnsi="Arial" w:cs="Arial"/>
                <w:noProof/>
                <w:sz w:val="16"/>
                <w:szCs w:val="16"/>
                <w:lang w:eastAsia="zh-CN"/>
              </w:rPr>
            </w:pPr>
            <w:r w:rsidRPr="00266CD5">
              <w:rPr>
                <w:rFonts w:ascii="Arial" w:eastAsia="SimSun" w:hAnsi="Arial" w:cs="Arial"/>
                <w:noProof/>
                <w:sz w:val="16"/>
                <w:szCs w:val="16"/>
                <w:lang w:eastAsia="zh-CN"/>
              </w:rPr>
              <w:t>2&gt;</w:t>
            </w:r>
            <w:r w:rsidRPr="00266CD5">
              <w:rPr>
                <w:rFonts w:ascii="Arial" w:eastAsia="SimSun" w:hAnsi="Arial" w:cs="Arial"/>
                <w:noProof/>
                <w:sz w:val="16"/>
                <w:szCs w:val="16"/>
                <w:lang w:eastAsia="zh-CN"/>
              </w:rPr>
              <w:tab/>
              <w:t xml:space="preserve">Perform E-UTRAN Inter-Frequency Redistribution procedure as specified in </w:t>
            </w:r>
            <w:r w:rsidRPr="00266CD5">
              <w:rPr>
                <w:rFonts w:ascii="Arial" w:eastAsia="SimSun" w:hAnsi="Arial" w:cs="Arial"/>
                <w:sz w:val="16"/>
                <w:szCs w:val="16"/>
                <w:highlight w:val="yellow"/>
                <w:lang w:eastAsia="zh-CN"/>
              </w:rPr>
              <w:t>TS 36.304 [5.2.4.z,</w:t>
            </w:r>
            <w:r w:rsidRPr="00266CD5">
              <w:rPr>
                <w:rFonts w:ascii="Arial" w:eastAsia="SimSun" w:hAnsi="Arial" w:cs="Arial"/>
                <w:sz w:val="16"/>
                <w:szCs w:val="16"/>
                <w:lang w:eastAsia="zh-CN"/>
              </w:rPr>
              <w:t xml:space="preserve"> 4]</w:t>
            </w:r>
            <w:r w:rsidRPr="00266CD5">
              <w:rPr>
                <w:rFonts w:ascii="Arial" w:eastAsia="SimSun" w:hAnsi="Arial" w:cs="Arial"/>
                <w:sz w:val="16"/>
                <w:szCs w:val="16"/>
                <w:highlight w:val="yellow"/>
                <w:lang w:eastAsia="zh-CN"/>
              </w:rPr>
              <w:t>;</w:t>
            </w:r>
            <w:r w:rsidRPr="00266CD5">
              <w:rPr>
                <w:rFonts w:ascii="Arial" w:eastAsia="SimSun" w:hAnsi="Arial" w:cs="Arial"/>
                <w:noProof/>
                <w:sz w:val="16"/>
                <w:szCs w:val="16"/>
                <w:lang w:eastAsia="zh-CN"/>
              </w:rPr>
              <w:t>;</w:t>
            </w:r>
          </w:p>
        </w:tc>
        <w:tc>
          <w:tcPr>
            <w:tcW w:w="709" w:type="dxa"/>
            <w:shd w:val="clear" w:color="auto" w:fill="auto"/>
            <w:tcPrChange w:id="917" w:author="RB" w:date="2016-01-14T09:26:00Z">
              <w:tcPr>
                <w:tcW w:w="709" w:type="dxa"/>
                <w:shd w:val="clear" w:color="auto" w:fill="auto"/>
              </w:tcPr>
            </w:tcPrChange>
          </w:tcPr>
          <w:p w14:paraId="3D809053"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918" w:author="RB" w:date="2016-01-14T09:26:00Z">
              <w:tcPr>
                <w:tcW w:w="6095" w:type="dxa"/>
                <w:gridSpan w:val="2"/>
                <w:shd w:val="clear" w:color="auto" w:fill="auto"/>
              </w:tcPr>
            </w:tcPrChange>
          </w:tcPr>
          <w:p w14:paraId="082D8F5B" w14:textId="77777777" w:rsidR="00473D51" w:rsidRPr="00AA32AA" w:rsidRDefault="00473D51" w:rsidP="004F4BB1">
            <w:pPr>
              <w:spacing w:after="0"/>
              <w:rPr>
                <w:rFonts w:ascii="Arial" w:hAnsi="Arial" w:cs="Arial"/>
                <w:noProof/>
                <w:sz w:val="16"/>
                <w:szCs w:val="16"/>
              </w:rPr>
            </w:pPr>
          </w:p>
        </w:tc>
        <w:tc>
          <w:tcPr>
            <w:tcW w:w="992" w:type="dxa"/>
            <w:shd w:val="clear" w:color="auto" w:fill="auto"/>
            <w:tcPrChange w:id="919" w:author="RB" w:date="2016-01-14T09:26:00Z">
              <w:tcPr>
                <w:tcW w:w="992" w:type="dxa"/>
                <w:shd w:val="clear" w:color="auto" w:fill="auto"/>
              </w:tcPr>
            </w:tcPrChange>
          </w:tcPr>
          <w:p w14:paraId="56E1494F" w14:textId="77777777" w:rsidR="00473D51" w:rsidRPr="00BD494B" w:rsidRDefault="00473D51" w:rsidP="00BF69F4">
            <w:pPr>
              <w:spacing w:after="0"/>
              <w:rPr>
                <w:rFonts w:ascii="Arial" w:hAnsi="Arial" w:cs="Arial"/>
                <w:noProof/>
                <w:sz w:val="16"/>
                <w:szCs w:val="16"/>
              </w:rPr>
            </w:pPr>
            <w:r>
              <w:rPr>
                <w:rFonts w:ascii="Arial" w:hAnsi="Arial" w:cs="Arial"/>
                <w:noProof/>
                <w:sz w:val="16"/>
                <w:szCs w:val="16"/>
              </w:rPr>
              <w:t>Open</w:t>
            </w:r>
          </w:p>
        </w:tc>
      </w:tr>
      <w:tr w:rsidR="00473D51" w:rsidRPr="00BD494B" w14:paraId="46247F59" w14:textId="77777777" w:rsidTr="00AE0F0C">
        <w:tc>
          <w:tcPr>
            <w:tcW w:w="766" w:type="dxa"/>
            <w:shd w:val="clear" w:color="auto" w:fill="auto"/>
            <w:tcPrChange w:id="920" w:author="RB" w:date="2016-01-14T09:26:00Z">
              <w:tcPr>
                <w:tcW w:w="766" w:type="dxa"/>
                <w:shd w:val="clear" w:color="auto" w:fill="auto"/>
              </w:tcPr>
            </w:tcPrChange>
          </w:tcPr>
          <w:p w14:paraId="1F6530C5"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D.005</w:t>
            </w:r>
          </w:p>
        </w:tc>
        <w:tc>
          <w:tcPr>
            <w:tcW w:w="1682" w:type="dxa"/>
            <w:shd w:val="clear" w:color="auto" w:fill="auto"/>
            <w:tcPrChange w:id="921" w:author="RB" w:date="2016-01-14T09:26:00Z">
              <w:tcPr>
                <w:tcW w:w="1682" w:type="dxa"/>
                <w:shd w:val="clear" w:color="auto" w:fill="auto"/>
              </w:tcPr>
            </w:tcPrChange>
          </w:tcPr>
          <w:p w14:paraId="080CC2AC"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 xml:space="preserve">5.3.2.3 </w:t>
            </w:r>
            <w:r w:rsidRPr="00261CA9">
              <w:rPr>
                <w:rFonts w:ascii="Arial" w:hAnsi="Arial" w:cs="Arial"/>
                <w:noProof/>
                <w:sz w:val="16"/>
                <w:szCs w:val="16"/>
              </w:rPr>
              <w:t xml:space="preserve">Reception of the </w:t>
            </w:r>
            <w:r w:rsidRPr="00021701">
              <w:rPr>
                <w:rFonts w:ascii="Arial" w:hAnsi="Arial" w:cs="Arial"/>
                <w:noProof/>
                <w:sz w:val="16"/>
                <w:szCs w:val="16"/>
              </w:rPr>
              <w:t>Paging message by the UE</w:t>
            </w:r>
          </w:p>
        </w:tc>
        <w:tc>
          <w:tcPr>
            <w:tcW w:w="5387" w:type="dxa"/>
            <w:shd w:val="clear" w:color="auto" w:fill="auto"/>
            <w:tcPrChange w:id="922" w:author="RB" w:date="2016-01-14T09:26:00Z">
              <w:tcPr>
                <w:tcW w:w="5387" w:type="dxa"/>
                <w:shd w:val="clear" w:color="auto" w:fill="auto"/>
              </w:tcPr>
            </w:tcPrChange>
          </w:tcPr>
          <w:p w14:paraId="6C94F070"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709" w:type="dxa"/>
            <w:shd w:val="clear" w:color="auto" w:fill="auto"/>
            <w:tcPrChange w:id="923" w:author="RB" w:date="2016-01-14T09:26:00Z">
              <w:tcPr>
                <w:tcW w:w="709" w:type="dxa"/>
                <w:shd w:val="clear" w:color="auto" w:fill="auto"/>
              </w:tcPr>
            </w:tcPrChange>
          </w:tcPr>
          <w:p w14:paraId="28D8DC1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924" w:author="RB" w:date="2016-01-14T09:26:00Z">
              <w:tcPr>
                <w:tcW w:w="6095" w:type="dxa"/>
                <w:gridSpan w:val="2"/>
                <w:shd w:val="clear" w:color="auto" w:fill="auto"/>
              </w:tcPr>
            </w:tcPrChange>
          </w:tcPr>
          <w:p w14:paraId="2281463D" w14:textId="77777777" w:rsidR="00473D51" w:rsidRPr="00266CD5" w:rsidRDefault="00473D51" w:rsidP="004F4BB1">
            <w:pPr>
              <w:spacing w:after="0"/>
              <w:rPr>
                <w:rFonts w:ascii="Arial" w:hAnsi="Arial" w:cs="Arial"/>
                <w:noProof/>
                <w:sz w:val="16"/>
                <w:szCs w:val="16"/>
              </w:rPr>
            </w:pPr>
            <w:r w:rsidRPr="00266CD5">
              <w:rPr>
                <w:rFonts w:ascii="Arial" w:hAnsi="Arial" w:cs="Arial"/>
                <w:noProof/>
                <w:sz w:val="16"/>
                <w:szCs w:val="16"/>
              </w:rPr>
              <w:t>Should be corrected as follows.</w:t>
            </w:r>
          </w:p>
          <w:p w14:paraId="547055BF" w14:textId="77777777" w:rsidR="00473D51" w:rsidRPr="00BD494B" w:rsidRDefault="00473D51" w:rsidP="003F43EC">
            <w:pPr>
              <w:spacing w:after="0"/>
              <w:ind w:left="241" w:hanging="241"/>
              <w:rPr>
                <w:rFonts w:ascii="Arial" w:hAnsi="Arial" w:cs="Arial"/>
                <w:noProof/>
                <w:sz w:val="16"/>
                <w:szCs w:val="16"/>
              </w:rPr>
            </w:pPr>
            <w:r w:rsidRPr="00266CD5">
              <w:rPr>
                <w:rFonts w:ascii="Arial" w:hAnsi="Arial" w:cs="Arial"/>
                <w:sz w:val="16"/>
                <w:szCs w:val="16"/>
              </w:rPr>
              <w:t>2&gt;</w:t>
            </w:r>
            <w:r w:rsidRPr="00266CD5">
              <w:rPr>
                <w:rFonts w:ascii="Arial" w:hAnsi="Arial" w:cs="Arial"/>
                <w:sz w:val="16"/>
                <w:szCs w:val="16"/>
              </w:rPr>
              <w:tab/>
            </w:r>
            <w:r w:rsidRPr="00266CD5">
              <w:rPr>
                <w:rFonts w:ascii="Arial" w:hAnsi="Arial" w:cs="Arial"/>
                <w:sz w:val="16"/>
                <w:szCs w:val="16"/>
                <w:lang w:eastAsia="zh-CN"/>
              </w:rPr>
              <w:t xml:space="preserve">Perform E-UTRAN Inter-Frequency Redistribution procedure as specified in </w:t>
            </w:r>
            <w:r w:rsidRPr="00266CD5">
              <w:rPr>
                <w:rFonts w:ascii="Arial" w:hAnsi="Arial" w:cs="Arial"/>
                <w:color w:val="FF0000"/>
                <w:sz w:val="16"/>
                <w:szCs w:val="16"/>
                <w:u w:val="single"/>
                <w:lang w:eastAsia="zh-CN"/>
              </w:rPr>
              <w:t>TS 36.304 [4</w:t>
            </w:r>
            <w:r w:rsidRPr="00266CD5">
              <w:rPr>
                <w:rFonts w:ascii="Arial" w:hAnsi="Arial" w:cs="Arial"/>
                <w:sz w:val="16"/>
                <w:szCs w:val="16"/>
                <w:lang w:eastAsia="zh-CN"/>
              </w:rPr>
              <w:t>, 5.2.4.z</w:t>
            </w:r>
            <w:r w:rsidRPr="00266CD5">
              <w:rPr>
                <w:rFonts w:ascii="Arial" w:hAnsi="Arial" w:cs="Arial"/>
                <w:strike/>
                <w:color w:val="FF0000"/>
                <w:sz w:val="16"/>
                <w:szCs w:val="16"/>
                <w:lang w:eastAsia="zh-CN"/>
              </w:rPr>
              <w:t xml:space="preserve"> [4</w:t>
            </w:r>
            <w:r w:rsidRPr="00266CD5">
              <w:rPr>
                <w:rFonts w:ascii="Arial" w:hAnsi="Arial" w:cs="Arial"/>
                <w:sz w:val="16"/>
                <w:szCs w:val="16"/>
                <w:lang w:eastAsia="zh-CN"/>
              </w:rPr>
              <w:t>];</w:t>
            </w:r>
          </w:p>
        </w:tc>
        <w:tc>
          <w:tcPr>
            <w:tcW w:w="992" w:type="dxa"/>
            <w:shd w:val="clear" w:color="auto" w:fill="auto"/>
            <w:tcPrChange w:id="925" w:author="RB" w:date="2016-01-14T09:26:00Z">
              <w:tcPr>
                <w:tcW w:w="992" w:type="dxa"/>
                <w:shd w:val="clear" w:color="auto" w:fill="auto"/>
              </w:tcPr>
            </w:tcPrChange>
          </w:tcPr>
          <w:p w14:paraId="74965414" w14:textId="77777777" w:rsidR="00473D51" w:rsidRPr="00BD494B" w:rsidRDefault="00473D51" w:rsidP="00BF69F4">
            <w:pPr>
              <w:spacing w:after="0"/>
              <w:rPr>
                <w:rFonts w:ascii="Arial" w:hAnsi="Arial" w:cs="Arial"/>
                <w:noProof/>
                <w:sz w:val="16"/>
                <w:szCs w:val="16"/>
              </w:rPr>
            </w:pPr>
            <w:r>
              <w:rPr>
                <w:rFonts w:ascii="Arial" w:hAnsi="Arial" w:cs="Arial"/>
                <w:noProof/>
                <w:sz w:val="16"/>
                <w:szCs w:val="16"/>
              </w:rPr>
              <w:t>Open</w:t>
            </w:r>
          </w:p>
        </w:tc>
      </w:tr>
      <w:tr w:rsidR="00473D51" w:rsidRPr="00BD494B" w14:paraId="70D766EF" w14:textId="77777777" w:rsidTr="00AE0F0C">
        <w:tc>
          <w:tcPr>
            <w:tcW w:w="766" w:type="dxa"/>
            <w:shd w:val="clear" w:color="auto" w:fill="auto"/>
            <w:tcPrChange w:id="926" w:author="RB" w:date="2016-01-14T09:26:00Z">
              <w:tcPr>
                <w:tcW w:w="766" w:type="dxa"/>
                <w:shd w:val="clear" w:color="auto" w:fill="auto"/>
              </w:tcPr>
            </w:tcPrChange>
          </w:tcPr>
          <w:p w14:paraId="01364B62"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30</w:t>
            </w:r>
          </w:p>
        </w:tc>
        <w:tc>
          <w:tcPr>
            <w:tcW w:w="1682" w:type="dxa"/>
            <w:shd w:val="clear" w:color="auto" w:fill="auto"/>
            <w:tcPrChange w:id="927" w:author="RB" w:date="2016-01-14T09:26:00Z">
              <w:tcPr>
                <w:tcW w:w="1682" w:type="dxa"/>
                <w:shd w:val="clear" w:color="auto" w:fill="auto"/>
              </w:tcPr>
            </w:tcPrChange>
          </w:tcPr>
          <w:p w14:paraId="1AF69E1C" w14:textId="77777777" w:rsidR="00473D51" w:rsidRDefault="00473D51" w:rsidP="004F4BB1">
            <w:pPr>
              <w:spacing w:after="0"/>
              <w:rPr>
                <w:rFonts w:ascii="Arial" w:hAnsi="Arial" w:cs="Arial"/>
                <w:noProof/>
                <w:sz w:val="16"/>
                <w:szCs w:val="16"/>
              </w:rPr>
            </w:pPr>
            <w:r>
              <w:rPr>
                <w:rFonts w:ascii="Arial" w:hAnsi="Arial" w:cs="Arial"/>
                <w:noProof/>
                <w:sz w:val="16"/>
                <w:szCs w:val="16"/>
              </w:rPr>
              <w:t>5.3.3.13</w:t>
            </w:r>
          </w:p>
        </w:tc>
        <w:tc>
          <w:tcPr>
            <w:tcW w:w="5387" w:type="dxa"/>
            <w:shd w:val="clear" w:color="auto" w:fill="auto"/>
            <w:tcPrChange w:id="928" w:author="RB" w:date="2016-01-14T09:26:00Z">
              <w:tcPr>
                <w:tcW w:w="5387" w:type="dxa"/>
                <w:shd w:val="clear" w:color="auto" w:fill="auto"/>
              </w:tcPr>
            </w:tcPrChange>
          </w:tcPr>
          <w:p w14:paraId="021C51CC" w14:textId="77777777" w:rsidR="00473D51" w:rsidRDefault="00473D51" w:rsidP="004F4BB1">
            <w:pPr>
              <w:spacing w:after="0"/>
              <w:rPr>
                <w:rFonts w:ascii="Arial" w:hAnsi="Arial" w:cs="Arial"/>
                <w:noProof/>
                <w:sz w:val="16"/>
                <w:szCs w:val="16"/>
              </w:rPr>
            </w:pPr>
            <w:r>
              <w:rPr>
                <w:rFonts w:ascii="Arial" w:hAnsi="Arial" w:cs="Arial"/>
                <w:noProof/>
                <w:sz w:val="16"/>
                <w:szCs w:val="16"/>
              </w:rPr>
              <w:t>"The UE shall" is missing at the begining</w:t>
            </w:r>
          </w:p>
        </w:tc>
        <w:tc>
          <w:tcPr>
            <w:tcW w:w="709" w:type="dxa"/>
            <w:shd w:val="clear" w:color="auto" w:fill="auto"/>
            <w:tcPrChange w:id="929" w:author="RB" w:date="2016-01-14T09:26:00Z">
              <w:tcPr>
                <w:tcW w:w="709" w:type="dxa"/>
                <w:shd w:val="clear" w:color="auto" w:fill="auto"/>
              </w:tcPr>
            </w:tcPrChange>
          </w:tcPr>
          <w:p w14:paraId="137AB1E0" w14:textId="77777777" w:rsidR="00473D51" w:rsidRPr="008D745E"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930" w:author="RB" w:date="2016-01-14T09:26:00Z">
              <w:tcPr>
                <w:tcW w:w="6095" w:type="dxa"/>
                <w:gridSpan w:val="2"/>
                <w:shd w:val="clear" w:color="auto" w:fill="auto"/>
              </w:tcPr>
            </w:tcPrChange>
          </w:tcPr>
          <w:p w14:paraId="6506A765" w14:textId="77777777" w:rsidR="00473D51" w:rsidRPr="00BD494B" w:rsidRDefault="00473D51" w:rsidP="004F4BB1">
            <w:pPr>
              <w:spacing w:after="0"/>
              <w:rPr>
                <w:rFonts w:ascii="Arial" w:hAnsi="Arial" w:cs="Arial"/>
                <w:noProof/>
                <w:sz w:val="16"/>
                <w:szCs w:val="16"/>
              </w:rPr>
            </w:pPr>
          </w:p>
        </w:tc>
        <w:tc>
          <w:tcPr>
            <w:tcW w:w="992" w:type="dxa"/>
            <w:shd w:val="clear" w:color="auto" w:fill="auto"/>
            <w:tcPrChange w:id="931" w:author="RB" w:date="2016-01-14T09:26:00Z">
              <w:tcPr>
                <w:tcW w:w="992" w:type="dxa"/>
                <w:shd w:val="clear" w:color="auto" w:fill="auto"/>
              </w:tcPr>
            </w:tcPrChange>
          </w:tcPr>
          <w:p w14:paraId="4B50ABB0" w14:textId="77777777" w:rsidR="00473D51" w:rsidRPr="00BD494B" w:rsidRDefault="00473D51" w:rsidP="00BF69F4">
            <w:pPr>
              <w:spacing w:after="0"/>
              <w:rPr>
                <w:rFonts w:ascii="Arial" w:hAnsi="Arial" w:cs="Arial"/>
                <w:noProof/>
                <w:sz w:val="16"/>
                <w:szCs w:val="16"/>
              </w:rPr>
            </w:pPr>
            <w:r>
              <w:rPr>
                <w:rFonts w:ascii="Arial" w:hAnsi="Arial" w:cs="Arial"/>
                <w:noProof/>
                <w:sz w:val="16"/>
                <w:szCs w:val="16"/>
              </w:rPr>
              <w:t>Open</w:t>
            </w:r>
          </w:p>
        </w:tc>
      </w:tr>
      <w:tr w:rsidR="00473D51" w:rsidRPr="00BD494B" w14:paraId="2B663BD0" w14:textId="77777777" w:rsidTr="00AE0F0C">
        <w:tc>
          <w:tcPr>
            <w:tcW w:w="766" w:type="dxa"/>
            <w:shd w:val="clear" w:color="auto" w:fill="auto"/>
            <w:tcPrChange w:id="932" w:author="RB" w:date="2016-01-14T09:26:00Z">
              <w:tcPr>
                <w:tcW w:w="766" w:type="dxa"/>
                <w:shd w:val="clear" w:color="auto" w:fill="auto"/>
              </w:tcPr>
            </w:tcPrChange>
          </w:tcPr>
          <w:p w14:paraId="1294E386"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E.221</w:t>
            </w:r>
          </w:p>
        </w:tc>
        <w:tc>
          <w:tcPr>
            <w:tcW w:w="1682" w:type="dxa"/>
            <w:shd w:val="clear" w:color="auto" w:fill="auto"/>
            <w:tcPrChange w:id="933" w:author="RB" w:date="2016-01-14T09:26:00Z">
              <w:tcPr>
                <w:tcW w:w="1682" w:type="dxa"/>
                <w:shd w:val="clear" w:color="auto" w:fill="auto"/>
              </w:tcPr>
            </w:tcPrChange>
          </w:tcPr>
          <w:p w14:paraId="74E95987" w14:textId="77777777" w:rsidR="00473D51" w:rsidRPr="00885226" w:rsidRDefault="00473D51" w:rsidP="004F4BB1">
            <w:pPr>
              <w:spacing w:after="0"/>
              <w:rPr>
                <w:rFonts w:ascii="Arial" w:hAnsi="Arial" w:cs="Arial"/>
                <w:noProof/>
                <w:sz w:val="16"/>
                <w:szCs w:val="16"/>
              </w:rPr>
            </w:pPr>
            <w:r w:rsidRPr="00885226">
              <w:rPr>
                <w:rFonts w:ascii="Arial" w:hAnsi="Arial" w:cs="Arial"/>
                <w:noProof/>
                <w:sz w:val="16"/>
                <w:szCs w:val="16"/>
              </w:rPr>
              <w:t>5.3.3.13</w:t>
            </w:r>
            <w:r>
              <w:rPr>
                <w:rFonts w:ascii="Arial" w:hAnsi="Arial" w:cs="Arial"/>
                <w:noProof/>
                <w:sz w:val="16"/>
                <w:szCs w:val="16"/>
              </w:rPr>
              <w:t xml:space="preserve"> Access barring check for ACDC</w:t>
            </w:r>
          </w:p>
        </w:tc>
        <w:tc>
          <w:tcPr>
            <w:tcW w:w="5387" w:type="dxa"/>
            <w:shd w:val="clear" w:color="auto" w:fill="auto"/>
            <w:tcPrChange w:id="934" w:author="RB" w:date="2016-01-14T09:26:00Z">
              <w:tcPr>
                <w:tcW w:w="5387" w:type="dxa"/>
                <w:shd w:val="clear" w:color="auto" w:fill="auto"/>
              </w:tcPr>
            </w:tcPrChange>
          </w:tcPr>
          <w:p w14:paraId="371C85AE" w14:textId="77777777" w:rsidR="00473D51" w:rsidRPr="00885226" w:rsidRDefault="00473D51" w:rsidP="004F4BB1">
            <w:pPr>
              <w:spacing w:after="0"/>
              <w:rPr>
                <w:rFonts w:ascii="Arial" w:hAnsi="Arial" w:cs="Arial"/>
                <w:noProof/>
                <w:sz w:val="16"/>
                <w:szCs w:val="16"/>
              </w:rPr>
            </w:pPr>
            <w:r>
              <w:rPr>
                <w:rFonts w:ascii="Arial" w:hAnsi="Arial" w:cs="Arial"/>
                <w:noProof/>
                <w:sz w:val="16"/>
                <w:szCs w:val="16"/>
              </w:rPr>
              <w:t xml:space="preserve">What is </w:t>
            </w:r>
            <w:r w:rsidRPr="00885226">
              <w:rPr>
                <w:rFonts w:ascii="Arial" w:hAnsi="Arial" w:cs="Arial"/>
                <w:noProof/>
                <w:sz w:val="16"/>
                <w:szCs w:val="16"/>
              </w:rPr>
              <w:t>"ACDC barring parameter"</w:t>
            </w:r>
            <w:r>
              <w:rPr>
                <w:rFonts w:ascii="Arial" w:hAnsi="Arial" w:cs="Arial"/>
                <w:noProof/>
                <w:sz w:val="16"/>
                <w:szCs w:val="16"/>
              </w:rPr>
              <w:t xml:space="preserve"> and where is it defined?</w:t>
            </w:r>
          </w:p>
        </w:tc>
        <w:tc>
          <w:tcPr>
            <w:tcW w:w="709" w:type="dxa"/>
            <w:shd w:val="clear" w:color="auto" w:fill="auto"/>
            <w:tcPrChange w:id="935" w:author="RB" w:date="2016-01-14T09:26:00Z">
              <w:tcPr>
                <w:tcW w:w="709" w:type="dxa"/>
                <w:shd w:val="clear" w:color="auto" w:fill="auto"/>
              </w:tcPr>
            </w:tcPrChange>
          </w:tcPr>
          <w:p w14:paraId="5C4144CB" w14:textId="77777777" w:rsidR="00473D51" w:rsidRDefault="00473D51"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936" w:author="RB" w:date="2016-01-14T09:26:00Z">
              <w:tcPr>
                <w:tcW w:w="6095" w:type="dxa"/>
                <w:gridSpan w:val="2"/>
                <w:shd w:val="clear" w:color="auto" w:fill="auto"/>
              </w:tcPr>
            </w:tcPrChange>
          </w:tcPr>
          <w:p w14:paraId="4EF8FEC1"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is probably supposed to be </w:t>
            </w:r>
            <w:r w:rsidRPr="004657D0">
              <w:rPr>
                <w:rFonts w:ascii="Arial" w:hAnsi="Arial" w:cs="Arial"/>
                <w:noProof/>
                <w:sz w:val="16"/>
                <w:szCs w:val="16"/>
              </w:rPr>
              <w:t>acdc-BarringConfig</w:t>
            </w:r>
            <w:r>
              <w:rPr>
                <w:rFonts w:ascii="Arial" w:hAnsi="Arial" w:cs="Arial"/>
                <w:noProof/>
                <w:sz w:val="16"/>
                <w:szCs w:val="16"/>
              </w:rPr>
              <w:t xml:space="preserve"> , i.e.</w:t>
            </w:r>
            <w:r w:rsidRPr="004657D0">
              <w:rPr>
                <w:rFonts w:ascii="Arial" w:hAnsi="Arial" w:cs="Arial"/>
                <w:noProof/>
                <w:sz w:val="16"/>
                <w:szCs w:val="16"/>
              </w:rPr>
              <w:t>ACDC barring parameter"</w:t>
            </w:r>
            <w:r>
              <w:rPr>
                <w:rFonts w:ascii="Arial" w:hAnsi="Arial" w:cs="Arial"/>
                <w:noProof/>
                <w:sz w:val="16"/>
                <w:szCs w:val="16"/>
              </w:rPr>
              <w:t xml:space="preserve"> should probably be replaced with </w:t>
            </w:r>
            <w:r w:rsidRPr="004657D0">
              <w:rPr>
                <w:rFonts w:ascii="Arial" w:hAnsi="Arial" w:cs="Arial"/>
                <w:noProof/>
                <w:sz w:val="16"/>
                <w:szCs w:val="16"/>
              </w:rPr>
              <w:t>acdc-BarringConfig</w:t>
            </w:r>
            <w:r>
              <w:rPr>
                <w:rFonts w:ascii="Arial" w:hAnsi="Arial" w:cs="Arial"/>
                <w:noProof/>
                <w:sz w:val="16"/>
                <w:szCs w:val="16"/>
              </w:rPr>
              <w:t xml:space="preserve"> everywhere  in the procedures.</w:t>
            </w:r>
          </w:p>
          <w:p w14:paraId="4152183E" w14:textId="77777777" w:rsidR="00473D51" w:rsidRDefault="00473D51" w:rsidP="00F4193A">
            <w:pPr>
              <w:spacing w:after="0"/>
              <w:rPr>
                <w:rFonts w:ascii="Arial" w:eastAsia="SimSun" w:hAnsi="Arial" w:cs="Arial"/>
                <w:noProof/>
                <w:sz w:val="16"/>
                <w:szCs w:val="16"/>
                <w:lang w:eastAsia="zh-CN"/>
              </w:rPr>
            </w:pPr>
            <w:r w:rsidRPr="00F4193A">
              <w:rPr>
                <w:rFonts w:ascii="Arial" w:eastAsia="SimSun" w:hAnsi="Arial" w:cs="Arial" w:hint="eastAsia"/>
                <w:b/>
                <w:noProof/>
                <w:color w:val="1F497D" w:themeColor="text2"/>
                <w:sz w:val="16"/>
                <w:szCs w:val="16"/>
                <w:lang w:eastAsia="zh-CN"/>
              </w:rPr>
              <w:t>Huawei:</w:t>
            </w:r>
            <w:r w:rsidRPr="00F4193A">
              <w:rPr>
                <w:rFonts w:ascii="Arial" w:eastAsia="SimSun" w:hAnsi="Arial" w:cs="Arial" w:hint="eastAsia"/>
                <w:noProof/>
                <w:color w:val="1F497D" w:themeColor="text2"/>
                <w:sz w:val="16"/>
                <w:szCs w:val="16"/>
                <w:lang w:eastAsia="zh-CN"/>
              </w:rPr>
              <w:t xml:space="preserve"> ok to change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 barring parameter</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 xml:space="preserve"> into </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acdc-BarringConfig</w:t>
            </w:r>
            <w:r w:rsidRPr="00F4193A">
              <w:rPr>
                <w:rFonts w:ascii="Arial" w:eastAsia="SimSun" w:hAnsi="Arial" w:cs="Arial"/>
                <w:noProof/>
                <w:color w:val="1F497D" w:themeColor="text2"/>
                <w:sz w:val="16"/>
                <w:szCs w:val="16"/>
                <w:lang w:eastAsia="zh-CN"/>
              </w:rPr>
              <w:t>”</w:t>
            </w:r>
            <w:r w:rsidRPr="00F4193A">
              <w:rPr>
                <w:rFonts w:ascii="Arial" w:eastAsia="SimSun" w:hAnsi="Arial" w:cs="Arial" w:hint="eastAsia"/>
                <w:noProof/>
                <w:color w:val="1F497D" w:themeColor="text2"/>
                <w:sz w:val="16"/>
                <w:szCs w:val="16"/>
                <w:lang w:eastAsia="zh-CN"/>
              </w:rPr>
              <w:t>.</w:t>
            </w:r>
          </w:p>
          <w:p w14:paraId="0578CC1B" w14:textId="77777777" w:rsidR="00473D51" w:rsidRPr="00F4193A" w:rsidRDefault="00473D51" w:rsidP="00F4193A">
            <w:pPr>
              <w:spacing w:after="0"/>
              <w:rPr>
                <w:rFonts w:ascii="Arial" w:hAnsi="Arial" w:cs="Arial"/>
                <w:noProof/>
                <w:color w:val="1F497D" w:themeColor="text2"/>
                <w:sz w:val="16"/>
                <w:szCs w:val="16"/>
              </w:rPr>
            </w:pPr>
            <w:r w:rsidRPr="00F4193A">
              <w:rPr>
                <w:rFonts w:ascii="Arial" w:hAnsi="Arial" w:cs="Arial"/>
                <w:b/>
                <w:noProof/>
                <w:color w:val="1F497D" w:themeColor="text2"/>
                <w:sz w:val="16"/>
                <w:szCs w:val="16"/>
              </w:rPr>
              <w:t>Ericsson:</w:t>
            </w:r>
            <w:r w:rsidRPr="00F4193A">
              <w:rPr>
                <w:rFonts w:ascii="Arial" w:hAnsi="Arial" w:cs="Arial"/>
                <w:noProof/>
                <w:color w:val="1F497D" w:themeColor="text2"/>
                <w:sz w:val="16"/>
                <w:szCs w:val="16"/>
              </w:rPr>
              <w:t xml:space="preserve"> Also, procedure text in 5.3.3.2 could be simplified, as there is no need to use “ACDC barring parameters”</w:t>
            </w:r>
          </w:p>
          <w:p w14:paraId="063AE986" w14:textId="77777777" w:rsidR="00473D51" w:rsidRPr="00F4193A" w:rsidRDefault="00473D5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Change from:</w:t>
            </w:r>
          </w:p>
          <w:p w14:paraId="1D1D789F" w14:textId="77777777" w:rsidR="00473D51" w:rsidRPr="00F4193A" w:rsidRDefault="00473D51" w:rsidP="00F4193A">
            <w:pPr>
              <w:spacing w:after="0"/>
              <w:ind w:left="284"/>
              <w:rPr>
                <w:rFonts w:ascii="Arial" w:hAnsi="Arial" w:cs="Arial"/>
                <w:noProof/>
                <w:sz w:val="16"/>
                <w:szCs w:val="16"/>
              </w:rPr>
            </w:pPr>
            <w:r w:rsidRPr="00F4193A">
              <w:rPr>
                <w:rFonts w:ascii="Arial" w:hAnsi="Arial" w:cs="Arial"/>
                <w:noProof/>
                <w:sz w:val="16"/>
                <w:szCs w:val="16"/>
              </w:rPr>
              <w:t>2&gt;</w:t>
            </w:r>
            <w:r w:rsidRPr="00F4193A">
              <w:rPr>
                <w:rFonts w:ascii="Arial" w:hAnsi="Arial" w:cs="Arial"/>
                <w:noProof/>
                <w:sz w:val="16"/>
                <w:szCs w:val="16"/>
              </w:rPr>
              <w:tab/>
              <w:t>perform access barring check as specified in 5.3.3.xx, using T3xx as "Tbarring" and acdc-BarringConfig in the BarringPerACDC-Category as "ACDC barring parameter";</w:t>
            </w:r>
          </w:p>
          <w:p w14:paraId="0EA9356B" w14:textId="77777777" w:rsidR="00473D51" w:rsidRPr="00F4193A" w:rsidRDefault="00473D51" w:rsidP="00F4193A">
            <w:pPr>
              <w:spacing w:after="0"/>
              <w:rPr>
                <w:rFonts w:ascii="Arial" w:hAnsi="Arial" w:cs="Arial"/>
                <w:noProof/>
                <w:color w:val="1F497D" w:themeColor="text2"/>
                <w:sz w:val="16"/>
                <w:szCs w:val="16"/>
              </w:rPr>
            </w:pPr>
            <w:r w:rsidRPr="00F4193A">
              <w:rPr>
                <w:rFonts w:ascii="Arial" w:hAnsi="Arial" w:cs="Arial"/>
                <w:noProof/>
                <w:color w:val="1F497D" w:themeColor="text2"/>
                <w:sz w:val="16"/>
                <w:szCs w:val="16"/>
              </w:rPr>
              <w:t>To:</w:t>
            </w:r>
          </w:p>
          <w:p w14:paraId="0C73128E" w14:textId="77777777" w:rsidR="00473D51" w:rsidRPr="00F4193A" w:rsidRDefault="00473D51" w:rsidP="00F4193A">
            <w:pPr>
              <w:pStyle w:val="B2"/>
              <w:spacing w:after="0"/>
              <w:ind w:left="284" w:firstLine="0"/>
              <w:rPr>
                <w:u w:val="single"/>
                <w:lang w:eastAsia="ko-KR"/>
              </w:rPr>
            </w:pPr>
            <w:r w:rsidRPr="00F4193A">
              <w:rPr>
                <w:rFonts w:ascii="Arial" w:hAnsi="Arial" w:cs="Arial"/>
                <w:noProof/>
                <w:color w:val="FF0000"/>
                <w:sz w:val="16"/>
                <w:szCs w:val="16"/>
                <w:u w:val="single"/>
              </w:rPr>
              <w:t>2&gt;</w:t>
            </w:r>
            <w:r w:rsidRPr="00F4193A">
              <w:rPr>
                <w:rFonts w:ascii="Arial" w:hAnsi="Arial" w:cs="Arial"/>
                <w:noProof/>
                <w:color w:val="FF0000"/>
                <w:sz w:val="16"/>
                <w:szCs w:val="16"/>
                <w:u w:val="single"/>
              </w:rPr>
              <w:tab/>
              <w:t>perform access barring check as specified in 5.3.3.xx,</w:t>
            </w:r>
          </w:p>
        </w:tc>
        <w:tc>
          <w:tcPr>
            <w:tcW w:w="992" w:type="dxa"/>
            <w:shd w:val="clear" w:color="auto" w:fill="auto"/>
            <w:tcPrChange w:id="937" w:author="RB" w:date="2016-01-14T09:26:00Z">
              <w:tcPr>
                <w:tcW w:w="992" w:type="dxa"/>
                <w:shd w:val="clear" w:color="auto" w:fill="auto"/>
              </w:tcPr>
            </w:tcPrChange>
          </w:tcPr>
          <w:p w14:paraId="359B8C68"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0A16B721" w14:textId="77777777" w:rsidTr="00AE0F0C">
        <w:tc>
          <w:tcPr>
            <w:tcW w:w="766" w:type="dxa"/>
            <w:shd w:val="clear" w:color="auto" w:fill="auto"/>
            <w:tcPrChange w:id="938" w:author="RB" w:date="2016-01-14T09:26:00Z">
              <w:tcPr>
                <w:tcW w:w="766" w:type="dxa"/>
                <w:shd w:val="clear" w:color="auto" w:fill="auto"/>
              </w:tcPr>
            </w:tcPrChange>
          </w:tcPr>
          <w:p w14:paraId="0C115FBA"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E.082</w:t>
            </w:r>
          </w:p>
        </w:tc>
        <w:tc>
          <w:tcPr>
            <w:tcW w:w="1682" w:type="dxa"/>
            <w:shd w:val="clear" w:color="auto" w:fill="auto"/>
            <w:tcPrChange w:id="939" w:author="RB" w:date="2016-01-14T09:26:00Z">
              <w:tcPr>
                <w:tcW w:w="1682" w:type="dxa"/>
                <w:shd w:val="clear" w:color="auto" w:fill="auto"/>
              </w:tcPr>
            </w:tcPrChange>
          </w:tcPr>
          <w:p w14:paraId="119208C9" w14:textId="77777777" w:rsidR="00473D51"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940" w:author="RB" w:date="2016-01-14T09:26:00Z">
              <w:tcPr>
                <w:tcW w:w="5387" w:type="dxa"/>
                <w:shd w:val="clear" w:color="auto" w:fill="auto"/>
              </w:tcPr>
            </w:tcPrChange>
          </w:tcPr>
          <w:p w14:paraId="2A67D2EC" w14:textId="77777777" w:rsidR="00473D51" w:rsidRDefault="00473D51"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709" w:type="dxa"/>
            <w:shd w:val="clear" w:color="auto" w:fill="auto"/>
            <w:tcPrChange w:id="941" w:author="RB" w:date="2016-01-14T09:26:00Z">
              <w:tcPr>
                <w:tcW w:w="709" w:type="dxa"/>
                <w:shd w:val="clear" w:color="auto" w:fill="auto"/>
              </w:tcPr>
            </w:tcPrChange>
          </w:tcPr>
          <w:p w14:paraId="6C1381A5" w14:textId="18781DB2" w:rsidR="00473D51" w:rsidRPr="00BD494B" w:rsidRDefault="002B121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942" w:author="RB" w:date="2016-01-14T09:26:00Z">
              <w:tcPr>
                <w:tcW w:w="6095" w:type="dxa"/>
                <w:gridSpan w:val="2"/>
                <w:shd w:val="clear" w:color="auto" w:fill="auto"/>
              </w:tcPr>
            </w:tcPrChange>
          </w:tcPr>
          <w:p w14:paraId="436195F2" w14:textId="77777777" w:rsidR="00473D51" w:rsidRDefault="00473D51" w:rsidP="004F4BB1">
            <w:pPr>
              <w:spacing w:after="0"/>
              <w:rPr>
                <w:rFonts w:ascii="Arial" w:hAnsi="Arial" w:cs="Arial"/>
                <w:noProof/>
                <w:sz w:val="16"/>
                <w:szCs w:val="16"/>
              </w:rPr>
            </w:pPr>
            <w:r>
              <w:rPr>
                <w:rFonts w:ascii="Arial" w:hAnsi="Arial" w:cs="Arial"/>
                <w:noProof/>
                <w:sz w:val="16"/>
                <w:szCs w:val="16"/>
              </w:rPr>
              <w:t>Change to “acting as a sidelink relay UE”.</w:t>
            </w:r>
          </w:p>
          <w:p w14:paraId="11C23A43"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6341CB8B" w14:textId="77777777" w:rsidR="00473D51" w:rsidRPr="005F26BA" w:rsidRDefault="00473D51" w:rsidP="004F4BB1">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Samsung:</w:t>
            </w:r>
            <w:r w:rsidRPr="005F26BA">
              <w:rPr>
                <w:rFonts w:ascii="Arial" w:hAnsi="Arial" w:cs="Arial"/>
                <w:noProof/>
                <w:color w:val="1F497D" w:themeColor="text2"/>
                <w:sz w:val="16"/>
                <w:szCs w:val="16"/>
              </w:rPr>
              <w:t xml:space="preserve"> As indicated during e-mail review we will bring a paper to RAN2#93 discussing terminology and modelling of the inter-layer interaction (which is related). Prefer not to make changes at this stage</w:t>
            </w:r>
          </w:p>
          <w:p w14:paraId="6E2A7DF7" w14:textId="77777777" w:rsidR="00473D51" w:rsidRDefault="00473D51" w:rsidP="004F4BB1">
            <w:pPr>
              <w:spacing w:after="0"/>
              <w:rPr>
                <w:rFonts w:ascii="Arial" w:hAnsi="Arial" w:cs="Arial"/>
                <w:noProof/>
                <w:sz w:val="16"/>
                <w:szCs w:val="16"/>
              </w:rPr>
            </w:pPr>
            <w:r w:rsidRPr="005F26BA">
              <w:rPr>
                <w:rFonts w:ascii="Arial" w:hAnsi="Arial" w:cs="Arial" w:hint="eastAsia"/>
                <w:b/>
                <w:noProof/>
                <w:color w:val="1F497D" w:themeColor="text2"/>
                <w:sz w:val="16"/>
                <w:szCs w:val="16"/>
                <w:lang w:eastAsia="ko-KR"/>
              </w:rPr>
              <w:t>Intel:</w:t>
            </w:r>
            <w:r w:rsidRPr="005F26BA">
              <w:rPr>
                <w:rFonts w:ascii="Arial" w:hAnsi="Arial" w:cs="Arial" w:hint="eastAsia"/>
                <w:noProof/>
                <w:color w:val="1F497D" w:themeColor="text2"/>
                <w:sz w:val="16"/>
                <w:szCs w:val="16"/>
                <w:lang w:eastAsia="ko-KR"/>
              </w:rPr>
              <w:t xml:space="preserve"> ok</w:t>
            </w:r>
            <w:r w:rsidRPr="005F26BA">
              <w:rPr>
                <w:rFonts w:ascii="Arial" w:hAnsi="Arial" w:cs="Arial"/>
                <w:noProof/>
                <w:color w:val="1F497D" w:themeColor="text2"/>
                <w:sz w:val="16"/>
                <w:szCs w:val="16"/>
                <w:lang w:eastAsia="ko-KR"/>
              </w:rPr>
              <w:t>, to be more accurate we may better say a sidelink UE-to-NW relay UE.</w:t>
            </w:r>
          </w:p>
        </w:tc>
        <w:tc>
          <w:tcPr>
            <w:tcW w:w="992" w:type="dxa"/>
            <w:tcBorders>
              <w:bottom w:val="single" w:sz="4" w:space="0" w:color="auto"/>
            </w:tcBorders>
            <w:shd w:val="clear" w:color="auto" w:fill="auto"/>
            <w:tcPrChange w:id="943" w:author="RB" w:date="2016-01-14T09:26:00Z">
              <w:tcPr>
                <w:tcW w:w="992" w:type="dxa"/>
                <w:tcBorders>
                  <w:bottom w:val="single" w:sz="4" w:space="0" w:color="auto"/>
                </w:tcBorders>
                <w:shd w:val="clear" w:color="auto" w:fill="auto"/>
              </w:tcPr>
            </w:tcPrChange>
          </w:tcPr>
          <w:p w14:paraId="6F2F7133"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 TDoc Sam</w:t>
            </w:r>
          </w:p>
        </w:tc>
      </w:tr>
      <w:tr w:rsidR="00473D51" w:rsidRPr="00BD494B" w14:paraId="58FD5B29" w14:textId="77777777" w:rsidTr="00AE0F0C">
        <w:tc>
          <w:tcPr>
            <w:tcW w:w="766" w:type="dxa"/>
            <w:shd w:val="clear" w:color="auto" w:fill="auto"/>
            <w:tcPrChange w:id="944" w:author="RB" w:date="2016-01-14T09:26:00Z">
              <w:tcPr>
                <w:tcW w:w="766" w:type="dxa"/>
                <w:shd w:val="clear" w:color="auto" w:fill="auto"/>
              </w:tcPr>
            </w:tcPrChange>
          </w:tcPr>
          <w:p w14:paraId="247C1B5F" w14:textId="77777777" w:rsidR="00473D51" w:rsidRPr="005B1189" w:rsidRDefault="00473D51" w:rsidP="00C26179">
            <w:pPr>
              <w:spacing w:after="0"/>
              <w:rPr>
                <w:rFonts w:ascii="Arial" w:eastAsia="SimSun" w:hAnsi="Arial" w:cs="Arial"/>
                <w:noProof/>
                <w:sz w:val="16"/>
                <w:szCs w:val="16"/>
                <w:lang w:eastAsia="zh-CN"/>
              </w:rPr>
            </w:pPr>
            <w:r>
              <w:rPr>
                <w:rFonts w:ascii="Arial" w:hAnsi="Arial" w:cs="Arial"/>
                <w:noProof/>
                <w:sz w:val="16"/>
                <w:szCs w:val="16"/>
              </w:rPr>
              <w:t>Z.009</w:t>
            </w:r>
          </w:p>
        </w:tc>
        <w:tc>
          <w:tcPr>
            <w:tcW w:w="1682" w:type="dxa"/>
            <w:shd w:val="clear" w:color="auto" w:fill="auto"/>
            <w:tcPrChange w:id="945" w:author="RB" w:date="2016-01-14T09:26:00Z">
              <w:tcPr>
                <w:tcW w:w="1682" w:type="dxa"/>
                <w:shd w:val="clear" w:color="auto" w:fill="auto"/>
              </w:tcPr>
            </w:tcPrChange>
          </w:tcPr>
          <w:p w14:paraId="4832CFB2" w14:textId="77777777" w:rsidR="00473D51" w:rsidRPr="00B130DB" w:rsidRDefault="00473D51" w:rsidP="00C26179">
            <w:pPr>
              <w:spacing w:after="0"/>
              <w:rPr>
                <w:rFonts w:ascii="Arial" w:eastAsia="SimSun" w:hAnsi="Arial" w:cs="Arial"/>
                <w:noProof/>
                <w:sz w:val="16"/>
                <w:szCs w:val="16"/>
                <w:lang w:eastAsia="zh-CN"/>
              </w:rPr>
            </w:pPr>
            <w:r w:rsidRPr="00B130DB">
              <w:rPr>
                <w:rFonts w:ascii="Arial" w:eastAsia="SimSun" w:hAnsi="Arial" w:cs="Arial" w:hint="eastAsia"/>
                <w:noProof/>
                <w:sz w:val="16"/>
                <w:szCs w:val="16"/>
                <w:lang w:eastAsia="zh-CN"/>
              </w:rPr>
              <w:t>5.3.3.1a</w:t>
            </w:r>
          </w:p>
        </w:tc>
        <w:tc>
          <w:tcPr>
            <w:tcW w:w="5387" w:type="dxa"/>
            <w:shd w:val="clear" w:color="auto" w:fill="auto"/>
            <w:tcPrChange w:id="946" w:author="RB" w:date="2016-01-14T09:26:00Z">
              <w:tcPr>
                <w:tcW w:w="5387" w:type="dxa"/>
                <w:shd w:val="clear" w:color="auto" w:fill="auto"/>
              </w:tcPr>
            </w:tcPrChange>
          </w:tcPr>
          <w:p w14:paraId="6056C4BE" w14:textId="77777777" w:rsidR="00473D51" w:rsidRPr="00B130DB" w:rsidRDefault="00473D5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 xml:space="preserve">“ </w:t>
            </w:r>
            <w:r w:rsidRPr="00B130DB">
              <w:rPr>
                <w:rFonts w:ascii="Arial" w:hAnsi="Arial" w:cs="Arial"/>
                <w:sz w:val="16"/>
                <w:szCs w:val="16"/>
              </w:rPr>
              <w:t>discTxResourcePS</w:t>
            </w:r>
            <w:r w:rsidRPr="00B130DB">
              <w:rPr>
                <w:rFonts w:ascii="Arial" w:eastAsia="SimSun" w:hAnsi="Arial" w:cs="Arial"/>
                <w:sz w:val="16"/>
                <w:szCs w:val="16"/>
                <w:lang w:eastAsia="zh-CN"/>
              </w:rPr>
              <w:t>” does not exist. It is suggested to use “</w:t>
            </w:r>
            <w:r w:rsidRPr="00B130DB">
              <w:rPr>
                <w:rFonts w:ascii="Arial" w:eastAsia="MS Mincho" w:hAnsi="Arial" w:cs="Arial"/>
                <w:sz w:val="16"/>
                <w:szCs w:val="16"/>
              </w:rPr>
              <w:t>discTxResourcesPS</w:t>
            </w:r>
            <w:r w:rsidRPr="00B130DB">
              <w:rPr>
                <w:rFonts w:ascii="Arial" w:eastAsia="SimSun" w:hAnsi="Arial" w:cs="Arial"/>
                <w:sz w:val="16"/>
                <w:szCs w:val="16"/>
                <w:lang w:eastAsia="zh-CN"/>
              </w:rPr>
              <w:t>”</w:t>
            </w:r>
            <w:r>
              <w:rPr>
                <w:rFonts w:ascii="Arial" w:eastAsia="SimSun" w:hAnsi="Arial" w:cs="Arial"/>
                <w:sz w:val="16"/>
                <w:szCs w:val="16"/>
                <w:lang w:eastAsia="zh-CN"/>
              </w:rPr>
              <w:t xml:space="preserve"> </w:t>
            </w:r>
            <w:r w:rsidRPr="00B130DB">
              <w:rPr>
                <w:rFonts w:ascii="Arial" w:eastAsia="SimSun" w:hAnsi="Arial" w:cs="Arial"/>
                <w:sz w:val="16"/>
                <w:szCs w:val="16"/>
                <w:lang w:eastAsia="zh-CN"/>
              </w:rPr>
              <w:t>to align with the ASN.1 definition.</w:t>
            </w:r>
          </w:p>
        </w:tc>
        <w:tc>
          <w:tcPr>
            <w:tcW w:w="709" w:type="dxa"/>
            <w:shd w:val="clear" w:color="auto" w:fill="auto"/>
            <w:tcPrChange w:id="947" w:author="RB" w:date="2016-01-14T09:26:00Z">
              <w:tcPr>
                <w:tcW w:w="709" w:type="dxa"/>
                <w:shd w:val="clear" w:color="auto" w:fill="auto"/>
              </w:tcPr>
            </w:tcPrChange>
          </w:tcPr>
          <w:p w14:paraId="7BC68822" w14:textId="77777777" w:rsidR="00473D51" w:rsidRPr="005B1189" w:rsidRDefault="00473D51"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1</w:t>
            </w:r>
          </w:p>
        </w:tc>
        <w:tc>
          <w:tcPr>
            <w:tcW w:w="6095" w:type="dxa"/>
            <w:gridSpan w:val="2"/>
            <w:shd w:val="clear" w:color="auto" w:fill="auto"/>
            <w:tcPrChange w:id="948" w:author="RB" w:date="2016-01-14T09:26:00Z">
              <w:tcPr>
                <w:tcW w:w="6095" w:type="dxa"/>
                <w:gridSpan w:val="2"/>
                <w:shd w:val="clear" w:color="auto" w:fill="auto"/>
              </w:tcPr>
            </w:tcPrChange>
          </w:tcPr>
          <w:p w14:paraId="0A617BC3" w14:textId="77777777" w:rsidR="00473D51" w:rsidRDefault="00473D51" w:rsidP="00C26179">
            <w:pPr>
              <w:spacing w:after="0"/>
              <w:rPr>
                <w:rFonts w:ascii="Arial" w:eastAsia="SimSun" w:hAnsi="Arial" w:cs="Arial"/>
                <w:sz w:val="16"/>
                <w:szCs w:val="16"/>
                <w:lang w:eastAsia="zh-CN"/>
              </w:rPr>
            </w:pPr>
            <w:r w:rsidRPr="00B130DB">
              <w:rPr>
                <w:rFonts w:ascii="Arial" w:eastAsia="SimSun" w:hAnsi="Arial" w:cs="Arial"/>
                <w:sz w:val="16"/>
                <w:szCs w:val="16"/>
                <w:lang w:eastAsia="zh-CN"/>
              </w:rPr>
              <w:t>The original description use an non existing IE as follows:</w:t>
            </w:r>
          </w:p>
          <w:p w14:paraId="58D5A19C" w14:textId="77777777" w:rsidR="00473D51" w:rsidRPr="00B130DB" w:rsidRDefault="00473D51" w:rsidP="00C26179">
            <w:pPr>
              <w:spacing w:after="0"/>
              <w:rPr>
                <w:rFonts w:ascii="Arial" w:eastAsia="SimSun" w:hAnsi="Arial" w:cs="Arial"/>
                <w:sz w:val="16"/>
                <w:szCs w:val="16"/>
                <w:lang w:eastAsia="zh-CN"/>
              </w:rPr>
            </w:pPr>
          </w:p>
          <w:p w14:paraId="16A5B93D" w14:textId="77777777" w:rsidR="00473D51" w:rsidRDefault="00473D51" w:rsidP="00BC3F89">
            <w:pPr>
              <w:spacing w:after="0"/>
              <w:rPr>
                <w:rFonts w:ascii="Arial" w:hAnsi="Arial" w:cs="Arial"/>
                <w:sz w:val="16"/>
                <w:szCs w:val="16"/>
              </w:rPr>
            </w:pPr>
            <w:r w:rsidRPr="00B130DB">
              <w:rPr>
                <w:rFonts w:ascii="Arial" w:hAnsi="Arial" w:cs="Arial"/>
                <w:sz w:val="16"/>
                <w:szCs w:val="16"/>
              </w:rPr>
              <w:lastRenderedPageBreak/>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highlight w:val="yellow"/>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6EC00B49" w14:textId="77777777" w:rsidR="00473D51" w:rsidRPr="00B130DB" w:rsidRDefault="00473D51" w:rsidP="00BC3F89">
            <w:pPr>
              <w:spacing w:after="0"/>
              <w:ind w:left="241" w:hanging="241"/>
              <w:rPr>
                <w:rFonts w:ascii="Arial" w:hAnsi="Arial" w:cs="Arial"/>
                <w:sz w:val="16"/>
                <w:szCs w:val="16"/>
              </w:rPr>
            </w:pPr>
          </w:p>
          <w:p w14:paraId="587DDD37" w14:textId="77777777" w:rsidR="00473D51" w:rsidRPr="00B130DB" w:rsidRDefault="00473D51" w:rsidP="00C26179">
            <w:pPr>
              <w:spacing w:after="0"/>
              <w:rPr>
                <w:rFonts w:ascii="Arial" w:eastAsia="SimSun" w:hAnsi="Arial" w:cs="Arial"/>
                <w:sz w:val="16"/>
                <w:szCs w:val="16"/>
                <w:lang w:eastAsia="zh-CN"/>
              </w:rPr>
            </w:pPr>
            <w:r w:rsidRPr="00B130DB">
              <w:rPr>
                <w:rFonts w:ascii="Arial" w:eastAsia="SimSun" w:hAnsi="Arial" w:cs="Arial"/>
                <w:sz w:val="16"/>
                <w:szCs w:val="16"/>
                <w:lang w:eastAsia="zh-CN"/>
              </w:rPr>
              <w:t>Suggest to change to:</w:t>
            </w:r>
          </w:p>
          <w:p w14:paraId="6F9C5DD2" w14:textId="77777777" w:rsidR="00473D51" w:rsidRPr="00B130DB" w:rsidRDefault="00473D5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trike/>
                <w:color w:val="FF0000"/>
                <w:sz w:val="16"/>
                <w:szCs w:val="16"/>
              </w:rPr>
              <w:t>discTxResourcePS</w:t>
            </w:r>
            <w:r w:rsidRPr="00B130DB">
              <w:rPr>
                <w:rFonts w:ascii="Arial" w:eastAsia="MS Mincho" w:hAnsi="Arial" w:cs="Arial"/>
                <w:strike/>
                <w:color w:val="FF0000"/>
                <w:sz w:val="16"/>
                <w:szCs w:val="16"/>
              </w:rPr>
              <w:t xml:space="preserve"> </w:t>
            </w:r>
            <w:r w:rsidRPr="00B130DB">
              <w:rPr>
                <w:rFonts w:ascii="Arial" w:eastAsia="SimSun" w:hAnsi="Arial" w:cs="Arial"/>
                <w:i/>
                <w:color w:val="FF0000"/>
                <w:sz w:val="16"/>
                <w:szCs w:val="16"/>
                <w:u w:val="single"/>
                <w:lang w:eastAsia="zh-CN"/>
              </w:rPr>
              <w:t>discTxResourcesPS</w:t>
            </w:r>
            <w:r w:rsidRPr="00B130DB">
              <w:rPr>
                <w:rFonts w:ascii="Arial" w:eastAsia="SimSun" w:hAnsi="Arial" w:cs="Arial"/>
                <w:i/>
                <w:color w:val="FF0000"/>
                <w:sz w:val="16"/>
                <w:szCs w:val="16"/>
                <w:lang w:eastAsia="zh-CN"/>
              </w:rPr>
              <w:t xml:space="preserve"> </w:t>
            </w:r>
            <w:r w:rsidRPr="00B130DB">
              <w:rPr>
                <w:rFonts w:ascii="Arial" w:hAnsi="Arial" w:cs="Arial"/>
                <w:sz w:val="16"/>
                <w:szCs w:val="16"/>
              </w:rPr>
              <w:t xml:space="preserve">included and set to </w:t>
            </w:r>
            <w:r w:rsidRPr="00B130DB">
              <w:rPr>
                <w:rFonts w:ascii="Arial" w:hAnsi="Arial" w:cs="Arial"/>
                <w:i/>
                <w:sz w:val="16"/>
                <w:szCs w:val="16"/>
              </w:rPr>
              <w:t>requestDedicated</w:t>
            </w:r>
            <w:r w:rsidRPr="00B130DB">
              <w:rPr>
                <w:rFonts w:ascii="Arial" w:hAnsi="Arial" w:cs="Arial"/>
                <w:sz w:val="16"/>
                <w:szCs w:val="16"/>
              </w:rPr>
              <w:t>:</w:t>
            </w:r>
          </w:p>
          <w:p w14:paraId="5CC82F22" w14:textId="77777777" w:rsidR="00473D51" w:rsidRPr="006C5AAE" w:rsidRDefault="00473D51" w:rsidP="006F3DEE">
            <w:pPr>
              <w:spacing w:after="0"/>
              <w:rPr>
                <w:rFonts w:ascii="Arial" w:eastAsia="Malgun Gothic" w:hAnsi="Arial" w:cs="Arial"/>
                <w:color w:val="1F497D" w:themeColor="text2"/>
                <w:sz w:val="16"/>
                <w:szCs w:val="16"/>
                <w:lang w:eastAsia="ko-KR"/>
              </w:rPr>
            </w:pPr>
            <w:r w:rsidRPr="006C5AAE">
              <w:rPr>
                <w:rFonts w:ascii="Arial" w:eastAsia="Malgun Gothic" w:hAnsi="Arial" w:cs="Arial"/>
                <w:b/>
                <w:color w:val="1F497D" w:themeColor="text2"/>
                <w:sz w:val="16"/>
                <w:szCs w:val="16"/>
                <w:lang w:eastAsia="ko-KR"/>
              </w:rPr>
              <w:t>Intel:</w:t>
            </w:r>
            <w:r w:rsidRPr="006C5AAE">
              <w:rPr>
                <w:rFonts w:ascii="Arial" w:eastAsia="Malgun Gothic" w:hAnsi="Arial" w:cs="Arial"/>
                <w:color w:val="1F497D" w:themeColor="text2"/>
                <w:sz w:val="16"/>
                <w:szCs w:val="16"/>
                <w:lang w:eastAsia="ko-KR"/>
              </w:rPr>
              <w:t xml:space="preserve"> ok, but category should be “1” as it is an editorial correction</w:t>
            </w:r>
          </w:p>
          <w:p w14:paraId="06C51022" w14:textId="77777777" w:rsidR="00473D51" w:rsidRPr="006C5AAE" w:rsidRDefault="00473D51" w:rsidP="00700E44">
            <w:pPr>
              <w:pStyle w:val="B2"/>
              <w:spacing w:after="0"/>
              <w:ind w:left="284"/>
              <w:rPr>
                <w:rFonts w:ascii="Arial" w:hAnsi="Arial" w:cs="Arial"/>
                <w:color w:val="1F497D" w:themeColor="text2"/>
                <w:sz w:val="16"/>
                <w:szCs w:val="16"/>
              </w:rPr>
            </w:pPr>
            <w:r w:rsidRPr="006C5AAE">
              <w:rPr>
                <w:rFonts w:ascii="Arial" w:hAnsi="Arial" w:cs="Arial"/>
                <w:b/>
                <w:color w:val="1F497D" w:themeColor="text2"/>
                <w:sz w:val="16"/>
                <w:szCs w:val="16"/>
              </w:rPr>
              <w:t>Ericsson:</w:t>
            </w:r>
            <w:r w:rsidRPr="006C5AAE">
              <w:rPr>
                <w:rFonts w:ascii="Arial" w:hAnsi="Arial" w:cs="Arial"/>
                <w:color w:val="1F497D" w:themeColor="text2"/>
                <w:sz w:val="16"/>
                <w:szCs w:val="16"/>
              </w:rPr>
              <w:t xml:space="preserve"> Agree.</w:t>
            </w:r>
          </w:p>
          <w:p w14:paraId="5108A797" w14:textId="77777777" w:rsidR="00473D51" w:rsidRPr="00B130DB" w:rsidRDefault="00473D51" w:rsidP="00C26179">
            <w:pPr>
              <w:pStyle w:val="B2"/>
              <w:spacing w:after="0"/>
              <w:ind w:left="0" w:firstLine="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Changed from class 2 to class 1.</w:t>
            </w:r>
          </w:p>
        </w:tc>
        <w:tc>
          <w:tcPr>
            <w:tcW w:w="992" w:type="dxa"/>
            <w:shd w:val="clear" w:color="auto" w:fill="auto"/>
            <w:tcPrChange w:id="949" w:author="RB" w:date="2016-01-14T09:26:00Z">
              <w:tcPr>
                <w:tcW w:w="992" w:type="dxa"/>
                <w:shd w:val="clear" w:color="auto" w:fill="auto"/>
              </w:tcPr>
            </w:tcPrChange>
          </w:tcPr>
          <w:p w14:paraId="54123162" w14:textId="77777777" w:rsidR="00473D51" w:rsidRPr="00BD494B" w:rsidRDefault="00473D51" w:rsidP="00C26179">
            <w:pPr>
              <w:spacing w:after="0"/>
              <w:rPr>
                <w:rFonts w:ascii="Arial" w:hAnsi="Arial" w:cs="Arial"/>
                <w:noProof/>
                <w:sz w:val="16"/>
                <w:szCs w:val="16"/>
              </w:rPr>
            </w:pPr>
            <w:r>
              <w:rPr>
                <w:rFonts w:ascii="Arial" w:hAnsi="Arial" w:cs="Arial"/>
                <w:noProof/>
                <w:sz w:val="16"/>
                <w:szCs w:val="16"/>
              </w:rPr>
              <w:lastRenderedPageBreak/>
              <w:t>Open</w:t>
            </w:r>
          </w:p>
        </w:tc>
      </w:tr>
      <w:tr w:rsidR="00473D51" w:rsidRPr="00BD494B" w14:paraId="1AC092C3" w14:textId="77777777" w:rsidTr="00AE0F0C">
        <w:tc>
          <w:tcPr>
            <w:tcW w:w="766" w:type="dxa"/>
            <w:shd w:val="clear" w:color="auto" w:fill="auto"/>
            <w:tcPrChange w:id="950" w:author="RB" w:date="2016-01-14T09:26:00Z">
              <w:tcPr>
                <w:tcW w:w="766" w:type="dxa"/>
                <w:shd w:val="clear" w:color="auto" w:fill="auto"/>
              </w:tcPr>
            </w:tcPrChange>
          </w:tcPr>
          <w:p w14:paraId="0A9F1694" w14:textId="77777777" w:rsidR="00473D51" w:rsidRPr="005B1189" w:rsidRDefault="00473D51" w:rsidP="00C26179">
            <w:pPr>
              <w:spacing w:after="0"/>
              <w:rPr>
                <w:rFonts w:ascii="Arial" w:eastAsia="SimSun" w:hAnsi="Arial" w:cs="Arial"/>
                <w:noProof/>
                <w:sz w:val="16"/>
                <w:szCs w:val="16"/>
                <w:lang w:eastAsia="zh-CN"/>
              </w:rPr>
            </w:pPr>
            <w:r>
              <w:rPr>
                <w:rFonts w:ascii="Arial" w:hAnsi="Arial" w:cs="Arial"/>
                <w:noProof/>
                <w:sz w:val="16"/>
                <w:szCs w:val="16"/>
              </w:rPr>
              <w:lastRenderedPageBreak/>
              <w:t>Z.010</w:t>
            </w:r>
          </w:p>
        </w:tc>
        <w:tc>
          <w:tcPr>
            <w:tcW w:w="1682" w:type="dxa"/>
            <w:shd w:val="clear" w:color="auto" w:fill="auto"/>
            <w:tcPrChange w:id="951" w:author="RB" w:date="2016-01-14T09:26:00Z">
              <w:tcPr>
                <w:tcW w:w="1682" w:type="dxa"/>
                <w:shd w:val="clear" w:color="auto" w:fill="auto"/>
              </w:tcPr>
            </w:tcPrChange>
          </w:tcPr>
          <w:p w14:paraId="1431E7B6" w14:textId="77777777" w:rsidR="00473D51" w:rsidRPr="005B1189" w:rsidRDefault="00473D5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87" w:type="dxa"/>
            <w:shd w:val="clear" w:color="auto" w:fill="auto"/>
            <w:tcPrChange w:id="952" w:author="RB" w:date="2016-01-14T09:26:00Z">
              <w:tcPr>
                <w:tcW w:w="5387" w:type="dxa"/>
                <w:shd w:val="clear" w:color="auto" w:fill="auto"/>
              </w:tcPr>
            </w:tcPrChange>
          </w:tcPr>
          <w:p w14:paraId="5992F095" w14:textId="77777777" w:rsidR="00473D51" w:rsidRPr="005B1189" w:rsidRDefault="00473D5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It is suggested to remove the non-relay constraints since this condition also include the scenario where the upper layer configures to transmit relay related sidelink discovery announcement.</w:t>
            </w:r>
          </w:p>
        </w:tc>
        <w:tc>
          <w:tcPr>
            <w:tcW w:w="709" w:type="dxa"/>
            <w:shd w:val="clear" w:color="auto" w:fill="auto"/>
            <w:tcPrChange w:id="953" w:author="RB" w:date="2016-01-14T09:26:00Z">
              <w:tcPr>
                <w:tcW w:w="709" w:type="dxa"/>
                <w:shd w:val="clear" w:color="auto" w:fill="auto"/>
              </w:tcPr>
            </w:tcPrChange>
          </w:tcPr>
          <w:p w14:paraId="75245832" w14:textId="77777777" w:rsidR="00473D51" w:rsidRPr="005B1189" w:rsidRDefault="00473D5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095" w:type="dxa"/>
            <w:gridSpan w:val="2"/>
            <w:shd w:val="clear" w:color="auto" w:fill="auto"/>
            <w:tcPrChange w:id="954" w:author="RB" w:date="2016-01-14T09:26:00Z">
              <w:tcPr>
                <w:tcW w:w="6095" w:type="dxa"/>
                <w:gridSpan w:val="2"/>
                <w:shd w:val="clear" w:color="auto" w:fill="auto"/>
              </w:tcPr>
            </w:tcPrChange>
          </w:tcPr>
          <w:p w14:paraId="0E586EBA" w14:textId="77777777" w:rsidR="00473D51" w:rsidRPr="00B130DB" w:rsidRDefault="00473D51" w:rsidP="00C26179">
            <w:pPr>
              <w:pStyle w:val="B2"/>
              <w:spacing w:after="0"/>
              <w:ind w:left="0" w:firstLine="0"/>
              <w:rPr>
                <w:rFonts w:ascii="Arial" w:eastAsia="SimSun" w:hAnsi="Arial" w:cs="Arial"/>
                <w:sz w:val="16"/>
                <w:szCs w:val="16"/>
                <w:lang w:eastAsia="zh-CN"/>
              </w:rPr>
            </w:pPr>
            <w:r w:rsidRPr="00B130DB">
              <w:rPr>
                <w:rFonts w:ascii="Arial" w:eastAsia="SimSun" w:hAnsi="Arial" w:cs="Arial"/>
                <w:sz w:val="16"/>
                <w:szCs w:val="16"/>
                <w:lang w:eastAsia="zh-CN"/>
              </w:rPr>
              <w:t>The original condition only considers the UE configured to transmit non-relay PS related sidelink discovery. However in the subsequent description, it considers the UE configured to transmit relay related sidelink discovery announcement which in fact will never happen.</w:t>
            </w:r>
          </w:p>
          <w:p w14:paraId="719C9315" w14:textId="77777777" w:rsidR="00473D51" w:rsidRPr="00B130DB" w:rsidRDefault="00473D5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B130DB">
              <w:rPr>
                <w:rFonts w:ascii="Arial" w:hAnsi="Arial" w:cs="Arial"/>
                <w:sz w:val="16"/>
                <w:szCs w:val="16"/>
                <w:highlight w:val="yellow"/>
              </w:rPr>
              <w:t>non-relay PS related sidelink discovery</w:t>
            </w:r>
            <w:r w:rsidRPr="00B130DB">
              <w:rPr>
                <w:rFonts w:ascii="Arial" w:hAnsi="Arial" w:cs="Arial"/>
                <w:sz w:val="16"/>
                <w:szCs w:val="16"/>
              </w:rPr>
              <w:t xml:space="preserve">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1EC391B4" w14:textId="77777777" w:rsidR="00473D51" w:rsidRPr="00B130DB" w:rsidRDefault="00473D5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if configured by upper layers to transmit non-relay PS related sidelink discovery announcements; or</w:t>
            </w:r>
          </w:p>
          <w:p w14:paraId="4FB970A5" w14:textId="77777777" w:rsidR="00473D51" w:rsidRPr="00B130DB" w:rsidRDefault="00473D51" w:rsidP="00BC3F89">
            <w:pPr>
              <w:spacing w:after="0"/>
              <w:ind w:left="482" w:hanging="241"/>
              <w:rPr>
                <w:rFonts w:ascii="Arial" w:hAnsi="Arial" w:cs="Arial"/>
                <w:sz w:val="16"/>
                <w:szCs w:val="16"/>
              </w:rPr>
            </w:pPr>
            <w:r w:rsidRPr="00B130DB">
              <w:rPr>
                <w:rFonts w:ascii="Arial" w:hAnsi="Arial" w:cs="Arial"/>
                <w:sz w:val="16"/>
                <w:szCs w:val="16"/>
              </w:rPr>
              <w:t>3&gt;</w:t>
            </w:r>
            <w:r w:rsidRPr="00B130DB">
              <w:rPr>
                <w:rFonts w:ascii="Arial" w:hAnsi="Arial" w:cs="Arial"/>
                <w:sz w:val="16"/>
                <w:szCs w:val="16"/>
              </w:rPr>
              <w:tab/>
              <w:t xml:space="preserve">if configured by upper layers to transmit </w:t>
            </w:r>
            <w:r w:rsidRPr="00B130DB">
              <w:rPr>
                <w:rFonts w:ascii="Arial" w:hAnsi="Arial" w:cs="Arial"/>
                <w:sz w:val="16"/>
                <w:szCs w:val="16"/>
                <w:highlight w:val="yellow"/>
              </w:rPr>
              <w:t>relay related sidelink discovery announcements</w:t>
            </w:r>
            <w:r w:rsidRPr="00B130DB">
              <w:rPr>
                <w:rFonts w:ascii="Arial" w:hAnsi="Arial" w:cs="Arial"/>
                <w:sz w:val="16"/>
                <w:szCs w:val="16"/>
              </w:rPr>
              <w:t>:</w:t>
            </w:r>
          </w:p>
          <w:p w14:paraId="18234402" w14:textId="77777777" w:rsidR="00473D51" w:rsidRPr="00B130DB" w:rsidRDefault="00473D5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acting as relay; and if the RSRP measurement of the cell on which the UE camps is below</w:t>
            </w:r>
            <w:r w:rsidRPr="00B130DB">
              <w:rPr>
                <w:rFonts w:ascii="Arial" w:hAnsi="Arial" w:cs="Arial"/>
                <w:i/>
                <w:sz w:val="16"/>
                <w:szCs w:val="16"/>
              </w:rPr>
              <w:t xml:space="preserve"> discThreshHiRelayUE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 and above </w:t>
            </w:r>
            <w:r w:rsidRPr="00B130DB">
              <w:rPr>
                <w:rFonts w:ascii="Arial" w:hAnsi="Arial" w:cs="Arial"/>
                <w:i/>
                <w:sz w:val="16"/>
                <w:szCs w:val="16"/>
              </w:rPr>
              <w:t>discThreshLoRelayUE</w:t>
            </w:r>
            <w:r w:rsidRPr="00B130DB">
              <w:rPr>
                <w:rFonts w:ascii="Arial" w:hAnsi="Arial" w:cs="Arial"/>
                <w:sz w:val="16"/>
                <w:szCs w:val="16"/>
              </w:rPr>
              <w:t xml:space="preserve">, if included in the same </w:t>
            </w:r>
            <w:r w:rsidRPr="00B130DB">
              <w:rPr>
                <w:rFonts w:ascii="Arial" w:hAnsi="Arial" w:cs="Arial"/>
                <w:i/>
                <w:sz w:val="16"/>
                <w:szCs w:val="16"/>
              </w:rPr>
              <w:t>SystemInformationBlockType19</w:t>
            </w:r>
            <w:r w:rsidRPr="00B130DB">
              <w:rPr>
                <w:rFonts w:ascii="Arial" w:hAnsi="Arial" w:cs="Arial"/>
                <w:sz w:val="16"/>
                <w:szCs w:val="16"/>
              </w:rPr>
              <w:t>; or</w:t>
            </w:r>
          </w:p>
          <w:p w14:paraId="1BF4C0F1" w14:textId="77777777" w:rsidR="00473D51" w:rsidRPr="00B130DB" w:rsidRDefault="00473D51" w:rsidP="00BC3F89">
            <w:pPr>
              <w:spacing w:after="0"/>
              <w:ind w:left="723" w:hanging="241"/>
              <w:rPr>
                <w:rFonts w:ascii="Arial" w:hAnsi="Arial" w:cs="Arial"/>
                <w:sz w:val="16"/>
                <w:szCs w:val="16"/>
              </w:rPr>
            </w:pPr>
            <w:r w:rsidRPr="00B130DB">
              <w:rPr>
                <w:rFonts w:ascii="Arial" w:hAnsi="Arial" w:cs="Arial"/>
                <w:sz w:val="16"/>
                <w:szCs w:val="16"/>
              </w:rPr>
              <w:t>4&gt;</w:t>
            </w:r>
            <w:r w:rsidRPr="00B130DB">
              <w:rPr>
                <w:rFonts w:ascii="Arial" w:hAnsi="Arial" w:cs="Arial"/>
                <w:sz w:val="16"/>
                <w:szCs w:val="16"/>
              </w:rPr>
              <w:tab/>
              <w:t>if the UE is selecting a relay/ has a selected relay; and if the RSRP measurement of the cell on which the UE camps is below</w:t>
            </w:r>
            <w:r w:rsidRPr="00B130DB">
              <w:rPr>
                <w:rFonts w:ascii="Arial" w:hAnsi="Arial" w:cs="Arial"/>
                <w:i/>
                <w:sz w:val="16"/>
                <w:szCs w:val="16"/>
              </w:rPr>
              <w:t xml:space="preserve"> discThreshHiRemoteUE</w:t>
            </w:r>
            <w:r w:rsidRPr="00B130DB">
              <w:rPr>
                <w:rFonts w:ascii="Arial" w:hAnsi="Arial" w:cs="Arial"/>
                <w:sz w:val="16"/>
                <w:szCs w:val="16"/>
              </w:rPr>
              <w:t xml:space="preserve">, if included in </w:t>
            </w:r>
            <w:r w:rsidRPr="00B130DB">
              <w:rPr>
                <w:rFonts w:ascii="Arial" w:hAnsi="Arial" w:cs="Arial"/>
                <w:i/>
                <w:sz w:val="16"/>
                <w:szCs w:val="16"/>
              </w:rPr>
              <w:t>SystemInformationBlockType19</w:t>
            </w:r>
            <w:r w:rsidRPr="00B130DB">
              <w:rPr>
                <w:rFonts w:ascii="Arial" w:hAnsi="Arial" w:cs="Arial"/>
                <w:sz w:val="16"/>
                <w:szCs w:val="16"/>
              </w:rPr>
              <w:t xml:space="preserve"> of the cell on which the UE camps:</w:t>
            </w:r>
          </w:p>
          <w:p w14:paraId="179AAA94" w14:textId="77777777" w:rsidR="00473D51" w:rsidRDefault="00473D51" w:rsidP="00C26179">
            <w:pPr>
              <w:spacing w:after="0"/>
              <w:rPr>
                <w:rFonts w:ascii="Arial" w:eastAsia="SimSun" w:hAnsi="Arial" w:cs="Arial"/>
                <w:noProof/>
                <w:sz w:val="16"/>
                <w:szCs w:val="16"/>
                <w:lang w:eastAsia="zh-CN"/>
              </w:rPr>
            </w:pPr>
          </w:p>
          <w:p w14:paraId="238EBF1E" w14:textId="77777777" w:rsidR="00473D51" w:rsidRPr="00B130DB" w:rsidRDefault="00473D51" w:rsidP="00C26179">
            <w:pPr>
              <w:spacing w:after="0"/>
              <w:rPr>
                <w:rFonts w:ascii="Arial" w:eastAsia="SimSun" w:hAnsi="Arial" w:cs="Arial"/>
                <w:noProof/>
                <w:sz w:val="16"/>
                <w:szCs w:val="16"/>
                <w:lang w:eastAsia="zh-CN"/>
              </w:rPr>
            </w:pPr>
            <w:r w:rsidRPr="00B130DB">
              <w:rPr>
                <w:rFonts w:ascii="Arial" w:eastAsia="SimSun" w:hAnsi="Arial" w:cs="Arial"/>
                <w:noProof/>
                <w:sz w:val="16"/>
                <w:szCs w:val="16"/>
                <w:lang w:eastAsia="zh-CN"/>
              </w:rPr>
              <w:t>Suggest to change the conditions to :</w:t>
            </w:r>
          </w:p>
          <w:p w14:paraId="3646A316" w14:textId="77777777" w:rsidR="00473D51" w:rsidRPr="00B130DB" w:rsidRDefault="00473D51" w:rsidP="00BC3F89">
            <w:pPr>
              <w:pBdr>
                <w:bottom w:val="single" w:sz="6" w:space="1" w:color="auto"/>
              </w:pBd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w:t>
            </w:r>
            <w:r w:rsidRPr="00E1709C">
              <w:rPr>
                <w:rFonts w:ascii="Arial" w:hAnsi="Arial" w:cs="Arial"/>
                <w:strike/>
                <w:color w:val="FF0000"/>
                <w:sz w:val="16"/>
                <w:szCs w:val="16"/>
              </w:rPr>
              <w:t>non-relay</w:t>
            </w:r>
            <w:r w:rsidRPr="00E1709C">
              <w:rPr>
                <w:rFonts w:ascii="Arial" w:hAnsi="Arial" w:cs="Arial"/>
                <w:color w:val="FF0000"/>
                <w:sz w:val="16"/>
                <w:szCs w:val="16"/>
              </w:rPr>
              <w:t xml:space="preserve"> </w:t>
            </w:r>
            <w:r w:rsidRPr="00B130DB">
              <w:rPr>
                <w:rFonts w:ascii="Arial" w:hAnsi="Arial" w:cs="Arial"/>
                <w:sz w:val="16"/>
                <w:szCs w:val="16"/>
              </w:rPr>
              <w:t xml:space="preserve">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4EEB5DE1" w14:textId="77777777" w:rsidR="00473D51" w:rsidRPr="00B130DB" w:rsidRDefault="00473D51" w:rsidP="00700E44">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Samsung</w:t>
            </w:r>
            <w:r w:rsidRPr="00B130DB">
              <w:rPr>
                <w:rFonts w:ascii="Arial" w:eastAsia="SimSun" w:hAnsi="Arial" w:cs="Arial"/>
                <w:color w:val="1F497D" w:themeColor="text2"/>
                <w:sz w:val="16"/>
                <w:szCs w:val="16"/>
                <w:lang w:eastAsia="zh-CN"/>
              </w:rPr>
              <w:t>: Agree</w:t>
            </w:r>
          </w:p>
          <w:p w14:paraId="367D673E" w14:textId="77777777" w:rsidR="00473D51" w:rsidRPr="00B130DB" w:rsidRDefault="00473D51" w:rsidP="00C26179">
            <w:pPr>
              <w:pStyle w:val="B2"/>
              <w:spacing w:after="0"/>
              <w:ind w:left="0" w:firstLine="0"/>
              <w:rPr>
                <w:rFonts w:ascii="Arial" w:eastAsia="Malgun Gothic" w:hAnsi="Arial" w:cs="Arial"/>
                <w:color w:val="1F497D" w:themeColor="text2"/>
                <w:sz w:val="16"/>
                <w:szCs w:val="16"/>
                <w:lang w:eastAsia="ko-KR"/>
              </w:rPr>
            </w:pPr>
            <w:r w:rsidRPr="00B130DB">
              <w:rPr>
                <w:rFonts w:ascii="Arial" w:eastAsia="Malgun Gothic" w:hAnsi="Arial" w:cs="Arial"/>
                <w:b/>
                <w:color w:val="1F497D" w:themeColor="text2"/>
                <w:sz w:val="16"/>
                <w:szCs w:val="16"/>
                <w:lang w:eastAsia="ko-KR"/>
              </w:rPr>
              <w:t>Intel:</w:t>
            </w:r>
            <w:r w:rsidRPr="00B130DB">
              <w:rPr>
                <w:rFonts w:ascii="Arial" w:eastAsia="Malgun Gothic" w:hAnsi="Arial" w:cs="Arial"/>
                <w:color w:val="1F497D" w:themeColor="text2"/>
                <w:sz w:val="16"/>
                <w:szCs w:val="16"/>
                <w:lang w:eastAsia="ko-KR"/>
              </w:rPr>
              <w:t xml:space="preserve"> first, we agree it’s not easy to understand this part. However we have different suggestion. It would be clearer if the first bullet 2&gt; (“if the frequency on which the UE is configured to transmit PS related sidelink discovery announcements concerns the camped frequency while SystemInformationBlockType19 of the cell on which the UE camps; includes discConfigPS but does not include discTxPoolPS-Common”) is separated into two cases, i.e. one of for relay related PS and the other one is non-relay related PS. Then the bullets 4&gt; will be put into the part of relay related PS</w:t>
            </w:r>
          </w:p>
          <w:p w14:paraId="03EE7B96" w14:textId="77777777" w:rsidR="00473D51" w:rsidRPr="00021701" w:rsidRDefault="00473D51" w:rsidP="00C26179">
            <w:pPr>
              <w:pStyle w:val="B2"/>
              <w:spacing w:after="0"/>
              <w:ind w:left="0" w:firstLine="0"/>
              <w:rPr>
                <w:rFonts w:ascii="Arial" w:eastAsia="SimSun" w:hAnsi="Arial" w:cs="Arial"/>
                <w:color w:val="1F497D" w:themeColor="text2"/>
                <w:sz w:val="16"/>
                <w:szCs w:val="16"/>
                <w:lang w:eastAsia="zh-CN"/>
              </w:rPr>
            </w:pPr>
            <w:r w:rsidRPr="00B130DB">
              <w:rPr>
                <w:rFonts w:ascii="Arial" w:eastAsia="SimSun" w:hAnsi="Arial" w:cs="Arial"/>
                <w:b/>
                <w:color w:val="1F497D" w:themeColor="text2"/>
                <w:sz w:val="16"/>
                <w:szCs w:val="16"/>
                <w:lang w:eastAsia="zh-CN"/>
              </w:rPr>
              <w:t>Ericsson:</w:t>
            </w:r>
            <w:r w:rsidRPr="00B130DB">
              <w:rPr>
                <w:rFonts w:ascii="Arial" w:eastAsia="SimSun" w:hAnsi="Arial" w:cs="Arial"/>
                <w:color w:val="1F497D" w:themeColor="text2"/>
                <w:sz w:val="16"/>
                <w:szCs w:val="16"/>
                <w:lang w:eastAsia="zh-CN"/>
              </w:rPr>
              <w:t xml:space="preserve"> This is same issue as E.091. We are not sure the proposed solution is the correct one, as the UE may be configured to transmit non-Relay PS discovery, or configured to transmit PS discovery. We need to discuss which case we are looking at here.</w:t>
            </w:r>
          </w:p>
        </w:tc>
        <w:tc>
          <w:tcPr>
            <w:tcW w:w="992" w:type="dxa"/>
            <w:shd w:val="clear" w:color="auto" w:fill="auto"/>
            <w:tcPrChange w:id="955" w:author="RB" w:date="2016-01-14T09:26:00Z">
              <w:tcPr>
                <w:tcW w:w="992" w:type="dxa"/>
                <w:shd w:val="clear" w:color="auto" w:fill="auto"/>
              </w:tcPr>
            </w:tcPrChange>
          </w:tcPr>
          <w:p w14:paraId="6F07D699" w14:textId="77777777" w:rsidR="00473D51" w:rsidRPr="005B1189" w:rsidRDefault="00473D51" w:rsidP="00C26179">
            <w:pPr>
              <w:spacing w:after="0"/>
              <w:rPr>
                <w:rFonts w:ascii="Arial" w:eastAsia="SimSun" w:hAnsi="Arial" w:cs="Arial"/>
                <w:noProof/>
                <w:sz w:val="16"/>
                <w:szCs w:val="16"/>
                <w:lang w:eastAsia="zh-CN"/>
              </w:rPr>
            </w:pPr>
            <w:r>
              <w:rPr>
                <w:rFonts w:ascii="Arial" w:hAnsi="Arial" w:cs="Arial"/>
                <w:noProof/>
                <w:sz w:val="16"/>
                <w:szCs w:val="16"/>
              </w:rPr>
              <w:t>Open</w:t>
            </w:r>
          </w:p>
        </w:tc>
      </w:tr>
      <w:tr w:rsidR="00473D51" w:rsidRPr="00BD494B" w14:paraId="58BDBBCD" w14:textId="77777777" w:rsidTr="00AE0F0C">
        <w:tc>
          <w:tcPr>
            <w:tcW w:w="766" w:type="dxa"/>
            <w:shd w:val="clear" w:color="auto" w:fill="auto"/>
            <w:tcPrChange w:id="956" w:author="RB" w:date="2016-01-14T09:26:00Z">
              <w:tcPr>
                <w:tcW w:w="766" w:type="dxa"/>
                <w:shd w:val="clear" w:color="auto" w:fill="auto"/>
              </w:tcPr>
            </w:tcPrChange>
          </w:tcPr>
          <w:p w14:paraId="68CAFAF5"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lastRenderedPageBreak/>
              <w:t>N.196</w:t>
            </w:r>
          </w:p>
        </w:tc>
        <w:tc>
          <w:tcPr>
            <w:tcW w:w="1682" w:type="dxa"/>
            <w:shd w:val="clear" w:color="auto" w:fill="auto"/>
            <w:tcPrChange w:id="957" w:author="RB" w:date="2016-01-14T09:26:00Z">
              <w:tcPr>
                <w:tcW w:w="1682" w:type="dxa"/>
                <w:shd w:val="clear" w:color="auto" w:fill="auto"/>
              </w:tcPr>
            </w:tcPrChange>
          </w:tcPr>
          <w:p w14:paraId="4E0A8B14" w14:textId="77777777" w:rsidR="00473D51" w:rsidRPr="00BD494B" w:rsidRDefault="00473D51" w:rsidP="00DD7EC6">
            <w:pPr>
              <w:spacing w:after="0"/>
              <w:rPr>
                <w:rFonts w:ascii="Arial" w:hAnsi="Arial" w:cs="Arial"/>
                <w:noProof/>
                <w:sz w:val="16"/>
                <w:szCs w:val="16"/>
              </w:rPr>
            </w:pPr>
            <w:r w:rsidRPr="00322F31">
              <w:rPr>
                <w:rFonts w:ascii="Arial" w:hAnsi="Arial" w:cs="Arial"/>
                <w:noProof/>
                <w:sz w:val="16"/>
                <w:szCs w:val="16"/>
              </w:rPr>
              <w:t>5.3.3.1a</w:t>
            </w:r>
          </w:p>
        </w:tc>
        <w:tc>
          <w:tcPr>
            <w:tcW w:w="5387" w:type="dxa"/>
            <w:shd w:val="clear" w:color="auto" w:fill="auto"/>
            <w:tcPrChange w:id="958" w:author="RB" w:date="2016-01-14T09:26:00Z">
              <w:tcPr>
                <w:tcW w:w="5387" w:type="dxa"/>
                <w:shd w:val="clear" w:color="auto" w:fill="auto"/>
              </w:tcPr>
            </w:tcPrChange>
          </w:tcPr>
          <w:p w14:paraId="058664B2" w14:textId="77777777" w:rsidR="00473D51" w:rsidRDefault="00473D51" w:rsidP="00DD7EC6">
            <w:pPr>
              <w:spacing w:after="0"/>
              <w:rPr>
                <w:rFonts w:ascii="Arial" w:hAnsi="Arial" w:cs="Arial"/>
                <w:noProof/>
                <w:sz w:val="16"/>
                <w:szCs w:val="16"/>
              </w:rPr>
            </w:pPr>
            <w:r>
              <w:rPr>
                <w:rFonts w:ascii="Arial" w:hAnsi="Arial" w:cs="Arial"/>
                <w:noProof/>
                <w:sz w:val="16"/>
                <w:szCs w:val="16"/>
              </w:rPr>
              <w:t>What happens after these statements (there is no level 5 after the level 4 conditions!)</w:t>
            </w:r>
          </w:p>
          <w:p w14:paraId="0FD1BFC2" w14:textId="77777777" w:rsidR="00473D51" w:rsidRPr="00B130DB" w:rsidRDefault="00473D51" w:rsidP="00BC3F89">
            <w:pPr>
              <w:spacing w:after="0"/>
              <w:ind w:left="241"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3&gt;</w:t>
            </w:r>
            <w:r w:rsidRPr="00B130DB">
              <w:rPr>
                <w:rFonts w:ascii="Arial" w:eastAsia="Times New Roman" w:hAnsi="Arial" w:cs="Arial"/>
                <w:sz w:val="16"/>
                <w:szCs w:val="16"/>
                <w:lang w:eastAsia="en-GB"/>
              </w:rPr>
              <w:tab/>
              <w:t>if configured by upper layers to transmit relay related sidelink discovery announcements:</w:t>
            </w:r>
          </w:p>
          <w:p w14:paraId="7CB626B3" w14:textId="77777777" w:rsidR="00473D51" w:rsidRPr="00B130DB" w:rsidRDefault="00473D51" w:rsidP="00BC3F89">
            <w:pPr>
              <w:spacing w:after="0"/>
              <w:ind w:left="482" w:hanging="241"/>
              <w:rPr>
                <w:rFonts w:ascii="Arial" w:eastAsia="Times New Roman" w:hAnsi="Arial" w:cs="Arial"/>
                <w:sz w:val="16"/>
                <w:szCs w:val="16"/>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acting as relay; and if the RSRP measurement of the cell on which the UE camps is below</w:t>
            </w:r>
            <w:r w:rsidRPr="00B130DB">
              <w:rPr>
                <w:rFonts w:ascii="Arial" w:eastAsia="Times New Roman" w:hAnsi="Arial" w:cs="Arial"/>
                <w:i/>
                <w:sz w:val="16"/>
                <w:szCs w:val="16"/>
                <w:lang w:eastAsia="en-GB"/>
              </w:rPr>
              <w:t xml:space="preserve"> discThreshHiRelayUE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 and above </w:t>
            </w:r>
            <w:r w:rsidRPr="00B130DB">
              <w:rPr>
                <w:rFonts w:ascii="Arial" w:eastAsia="Times New Roman" w:hAnsi="Arial" w:cs="Arial"/>
                <w:i/>
                <w:sz w:val="16"/>
                <w:szCs w:val="16"/>
                <w:lang w:eastAsia="en-GB"/>
              </w:rPr>
              <w:t>discThreshLoRelayUE</w:t>
            </w:r>
            <w:r w:rsidRPr="00B130DB">
              <w:rPr>
                <w:rFonts w:ascii="Arial" w:eastAsia="Times New Roman" w:hAnsi="Arial" w:cs="Arial"/>
                <w:sz w:val="16"/>
                <w:szCs w:val="16"/>
                <w:lang w:eastAsia="en-GB"/>
              </w:rPr>
              <w:t xml:space="preserve">, if included in the same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or</w:t>
            </w:r>
          </w:p>
          <w:p w14:paraId="72F7AE31" w14:textId="77777777" w:rsidR="00473D51" w:rsidRPr="00DD7EC6" w:rsidRDefault="00473D51" w:rsidP="00BC3F89">
            <w:pPr>
              <w:spacing w:after="0"/>
              <w:ind w:left="482" w:hanging="241"/>
              <w:rPr>
                <w:rFonts w:eastAsia="Times New Roman"/>
                <w:lang w:eastAsia="en-GB"/>
              </w:rPr>
            </w:pPr>
            <w:r w:rsidRPr="00B130DB">
              <w:rPr>
                <w:rFonts w:ascii="Arial" w:eastAsia="Times New Roman" w:hAnsi="Arial" w:cs="Arial"/>
                <w:sz w:val="16"/>
                <w:szCs w:val="16"/>
                <w:lang w:eastAsia="en-GB"/>
              </w:rPr>
              <w:t>4&gt;</w:t>
            </w:r>
            <w:r w:rsidRPr="00B130DB">
              <w:rPr>
                <w:rFonts w:ascii="Arial" w:eastAsia="Times New Roman" w:hAnsi="Arial" w:cs="Arial"/>
                <w:sz w:val="16"/>
                <w:szCs w:val="16"/>
                <w:lang w:eastAsia="en-GB"/>
              </w:rPr>
              <w:tab/>
              <w:t>if the UE is selecting a relay/ has a selected relay; and if the RSRP measurement of the cell on which the UE camps is below</w:t>
            </w:r>
            <w:r w:rsidRPr="00B130DB">
              <w:rPr>
                <w:rFonts w:ascii="Arial" w:eastAsia="Times New Roman" w:hAnsi="Arial" w:cs="Arial"/>
                <w:i/>
                <w:sz w:val="16"/>
                <w:szCs w:val="16"/>
                <w:lang w:eastAsia="en-GB"/>
              </w:rPr>
              <w:t xml:space="preserve"> discThreshHiRemoteUE</w:t>
            </w:r>
            <w:r w:rsidRPr="00B130DB">
              <w:rPr>
                <w:rFonts w:ascii="Arial" w:eastAsia="Times New Roman" w:hAnsi="Arial" w:cs="Arial"/>
                <w:sz w:val="16"/>
                <w:szCs w:val="16"/>
                <w:lang w:eastAsia="en-GB"/>
              </w:rPr>
              <w:t xml:space="preserve">, if included in </w:t>
            </w:r>
            <w:r w:rsidRPr="00B130DB">
              <w:rPr>
                <w:rFonts w:ascii="Arial" w:eastAsia="Times New Roman" w:hAnsi="Arial" w:cs="Arial"/>
                <w:i/>
                <w:sz w:val="16"/>
                <w:szCs w:val="16"/>
                <w:lang w:eastAsia="en-GB"/>
              </w:rPr>
              <w:t>SystemInformationBlockType19</w:t>
            </w:r>
            <w:r w:rsidRPr="00B130DB">
              <w:rPr>
                <w:rFonts w:ascii="Arial" w:eastAsia="Times New Roman" w:hAnsi="Arial" w:cs="Arial"/>
                <w:sz w:val="16"/>
                <w:szCs w:val="16"/>
                <w:lang w:eastAsia="en-GB"/>
              </w:rPr>
              <w:t xml:space="preserve"> of the cell on which the UE camps:</w:t>
            </w:r>
          </w:p>
        </w:tc>
        <w:tc>
          <w:tcPr>
            <w:tcW w:w="709" w:type="dxa"/>
            <w:shd w:val="clear" w:color="auto" w:fill="auto"/>
            <w:tcPrChange w:id="959" w:author="RB" w:date="2016-01-14T09:26:00Z">
              <w:tcPr>
                <w:tcW w:w="709" w:type="dxa"/>
                <w:shd w:val="clear" w:color="auto" w:fill="auto"/>
              </w:tcPr>
            </w:tcPrChange>
          </w:tcPr>
          <w:p w14:paraId="22E26FBC"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960" w:author="RB" w:date="2016-01-14T09:26:00Z">
              <w:tcPr>
                <w:tcW w:w="6095" w:type="dxa"/>
                <w:gridSpan w:val="2"/>
                <w:shd w:val="clear" w:color="auto" w:fill="auto"/>
              </w:tcPr>
            </w:tcPrChange>
          </w:tcPr>
          <w:p w14:paraId="63E5425B" w14:textId="77777777" w:rsidR="00473D51" w:rsidRDefault="00473D51" w:rsidP="00DD7EC6">
            <w:pPr>
              <w:pBdr>
                <w:bottom w:val="single" w:sz="6" w:space="1" w:color="auto"/>
              </w:pBdr>
              <w:spacing w:after="0"/>
              <w:rPr>
                <w:rFonts w:ascii="Arial" w:hAnsi="Arial" w:cs="Arial"/>
                <w:noProof/>
                <w:sz w:val="16"/>
                <w:szCs w:val="16"/>
              </w:rPr>
            </w:pPr>
            <w:r>
              <w:rPr>
                <w:rFonts w:ascii="Arial" w:hAnsi="Arial" w:cs="Arial"/>
                <w:noProof/>
                <w:sz w:val="16"/>
                <w:szCs w:val="16"/>
              </w:rPr>
              <w:t>Discuss what to do and add the corresponding action</w:t>
            </w:r>
          </w:p>
          <w:p w14:paraId="6D2F8CB3" w14:textId="77777777" w:rsidR="00473D51" w:rsidRPr="00A50D43" w:rsidRDefault="00473D51" w:rsidP="00A50D43">
            <w:pPr>
              <w:spacing w:after="0"/>
              <w:rPr>
                <w:rFonts w:ascii="Arial" w:hAnsi="Arial" w:cs="Arial"/>
                <w:noProof/>
                <w:color w:val="1F497D" w:themeColor="text2"/>
                <w:sz w:val="16"/>
                <w:szCs w:val="16"/>
              </w:rPr>
            </w:pPr>
            <w:r w:rsidRPr="00E1709C">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We understand it as the UE, if all of this evaluates to “true”, initiates an RRC Connection, as shown in the beginning of the procedure:</w:t>
            </w:r>
          </w:p>
          <w:p w14:paraId="5435A198" w14:textId="77777777" w:rsidR="00473D51" w:rsidRPr="00A50D43" w:rsidRDefault="00473D51" w:rsidP="00A50D43">
            <w:pPr>
              <w:spacing w:after="0"/>
              <w:rPr>
                <w:rFonts w:ascii="Arial" w:hAnsi="Arial" w:cs="Arial"/>
                <w:sz w:val="16"/>
                <w:szCs w:val="16"/>
              </w:rPr>
            </w:pPr>
            <w:r w:rsidRPr="00A50D43">
              <w:rPr>
                <w:rFonts w:ascii="Arial" w:hAnsi="Arial" w:cs="Arial"/>
                <w:sz w:val="16"/>
                <w:szCs w:val="16"/>
              </w:rPr>
              <w:t>For sidelink discovery an RRC connection is initiated only in the following case:</w:t>
            </w:r>
          </w:p>
          <w:p w14:paraId="288513B8" w14:textId="77777777" w:rsidR="00473D51" w:rsidRDefault="00473D51" w:rsidP="00700E44">
            <w:pPr>
              <w:spacing w:after="0"/>
              <w:rPr>
                <w:rFonts w:ascii="Arial" w:hAnsi="Arial" w:cs="Arial"/>
                <w:noProof/>
                <w:color w:val="1F497D" w:themeColor="text2"/>
                <w:sz w:val="16"/>
                <w:szCs w:val="16"/>
              </w:rPr>
            </w:pPr>
            <w:r w:rsidRPr="00E1709C">
              <w:rPr>
                <w:rFonts w:ascii="Arial" w:eastAsia="SimSun" w:hAnsi="Arial" w:cs="Arial" w:hint="eastAsia"/>
                <w:b/>
                <w:noProof/>
                <w:color w:val="1F497D" w:themeColor="text2"/>
                <w:sz w:val="16"/>
                <w:szCs w:val="16"/>
                <w:lang w:eastAsia="zh-CN"/>
              </w:rPr>
              <w:t>ZTE:</w:t>
            </w:r>
            <w:r w:rsidRPr="00E1709C">
              <w:rPr>
                <w:rFonts w:ascii="Arial" w:eastAsia="SimSun" w:hAnsi="Arial" w:cs="Arial" w:hint="eastAsia"/>
                <w:noProof/>
                <w:color w:val="1F497D" w:themeColor="text2"/>
                <w:sz w:val="16"/>
                <w:szCs w:val="16"/>
                <w:lang w:eastAsia="zh-CN"/>
              </w:rPr>
              <w:t xml:space="preserve"> This section discuss the conditions for establishing RRC connection for sidelink communication/discovery. So the corresponding action is clear that  the UE shall initite the RRC connection establishment.</w:t>
            </w:r>
          </w:p>
          <w:p w14:paraId="145248F9" w14:textId="77777777" w:rsidR="00473D51" w:rsidRDefault="00473D51" w:rsidP="00700E44">
            <w:pPr>
              <w:spacing w:after="0"/>
              <w:rPr>
                <w:rFonts w:ascii="Arial" w:hAnsi="Arial" w:cs="Arial"/>
                <w:noProof/>
                <w:color w:val="1F497D" w:themeColor="text2"/>
                <w:sz w:val="16"/>
                <w:szCs w:val="16"/>
              </w:rPr>
            </w:pPr>
            <w:r w:rsidRPr="008A3965">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8A3965">
              <w:rPr>
                <w:rFonts w:ascii="Arial" w:hAnsi="Arial" w:cs="Arial"/>
                <w:noProof/>
                <w:color w:val="1F497D" w:themeColor="text2"/>
                <w:sz w:val="16"/>
                <w:szCs w:val="16"/>
              </w:rPr>
              <w:t>it is not clear what the problem is. If 4&gt; is met, then it will initiate RRC connection establishment. It is already specified in the top level, i.e. “For sidelink discovery an RRC connection is initiated only in the following case:” So why we need something for level 5?</w:t>
            </w:r>
          </w:p>
          <w:p w14:paraId="33C624BE" w14:textId="77777777" w:rsidR="00473D51" w:rsidRPr="00C31748" w:rsidRDefault="00473D51" w:rsidP="00700E44">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There is no action i.e. these are merely conditions for establishing a connection (so no change needed)</w:t>
            </w:r>
          </w:p>
          <w:p w14:paraId="537C4DE9" w14:textId="77777777" w:rsidR="00473D51" w:rsidRPr="00BD494B" w:rsidRDefault="00473D51" w:rsidP="00DD7EC6">
            <w:pPr>
              <w:spacing w:after="0"/>
              <w:rPr>
                <w:rFonts w:ascii="Arial" w:hAnsi="Arial" w:cs="Arial"/>
                <w:noProof/>
                <w:sz w:val="16"/>
                <w:szCs w:val="16"/>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This problem does not exist since it has stated in the beginning that </w:t>
            </w:r>
            <w:r w:rsidRPr="00BA36DC">
              <w:rPr>
                <w:rFonts w:ascii="Arial" w:eastAsia="SimSun" w:hAnsi="Arial" w:cs="Arial"/>
                <w:noProof/>
                <w:color w:val="1F497D" w:themeColor="text2"/>
                <w:sz w:val="16"/>
                <w:szCs w:val="16"/>
                <w:lang w:eastAsia="zh-CN"/>
              </w:rPr>
              <w:t>“ For sidelink discovery an RRC connection is initiated only in the following case”</w:t>
            </w:r>
            <w:r w:rsidRPr="00BA36DC">
              <w:rPr>
                <w:rFonts w:ascii="Arial" w:eastAsia="SimSun" w:hAnsi="Arial" w:cs="Arial" w:hint="eastAsia"/>
                <w:noProof/>
                <w:color w:val="1F497D" w:themeColor="text2"/>
                <w:sz w:val="16"/>
                <w:szCs w:val="16"/>
                <w:lang w:eastAsia="zh-CN"/>
              </w:rPr>
              <w:t xml:space="preserve">. But </w:t>
            </w:r>
            <w:r w:rsidRPr="00BA36DC">
              <w:rPr>
                <w:rFonts w:ascii="Arial" w:eastAsia="SimSun" w:hAnsi="Arial" w:cs="Arial" w:hint="eastAsia"/>
                <w:color w:val="1F497D" w:themeColor="text2"/>
                <w:sz w:val="16"/>
                <w:szCs w:val="16"/>
                <w:lang w:eastAsia="zh-CN"/>
              </w:rPr>
              <w:t xml:space="preserve">we suggest to reorignze the description. </w:t>
            </w:r>
            <w:r w:rsidRPr="00BA36DC">
              <w:rPr>
                <w:rFonts w:ascii="Arial" w:eastAsia="SimSun" w:hAnsi="Arial" w:cs="Arial"/>
                <w:color w:val="1F497D" w:themeColor="text2"/>
                <w:sz w:val="16"/>
                <w:szCs w:val="16"/>
                <w:lang w:eastAsia="zh-CN"/>
              </w:rPr>
              <w:t>T</w:t>
            </w:r>
            <w:r w:rsidRPr="00BA36DC">
              <w:rPr>
                <w:rFonts w:ascii="Arial" w:eastAsia="SimSun" w:hAnsi="Arial" w:cs="Arial" w:hint="eastAsia"/>
                <w:color w:val="1F497D" w:themeColor="text2"/>
                <w:sz w:val="16"/>
                <w:szCs w:val="16"/>
                <w:lang w:eastAsia="zh-CN"/>
              </w:rPr>
              <w:t xml:space="preserve">he condition should be first described and then describe the UE </w:t>
            </w:r>
            <w:r w:rsidRPr="00BA36DC">
              <w:rPr>
                <w:rFonts w:ascii="Arial" w:eastAsia="SimSun" w:hAnsi="Arial" w:cs="Arial"/>
                <w:color w:val="1F497D" w:themeColor="text2"/>
                <w:sz w:val="16"/>
                <w:szCs w:val="16"/>
                <w:lang w:eastAsia="zh-CN"/>
              </w:rPr>
              <w:t>behaviour</w:t>
            </w:r>
            <w:r w:rsidRPr="00BA36DC">
              <w:rPr>
                <w:rFonts w:ascii="Arial" w:eastAsia="SimSun" w:hAnsi="Arial" w:cs="Arial" w:hint="eastAsia"/>
                <w:color w:val="1F497D" w:themeColor="text2"/>
                <w:sz w:val="16"/>
                <w:szCs w:val="16"/>
                <w:lang w:eastAsia="zh-CN"/>
              </w:rPr>
              <w:t xml:space="preserve">. It will be </w:t>
            </w:r>
            <w:r w:rsidRPr="00BA36DC">
              <w:rPr>
                <w:rFonts w:ascii="Arial" w:eastAsia="SimSun" w:hAnsi="Arial" w:cs="Arial"/>
                <w:color w:val="1F497D" w:themeColor="text2"/>
                <w:sz w:val="16"/>
                <w:szCs w:val="16"/>
                <w:lang w:eastAsia="zh-CN"/>
              </w:rPr>
              <w:t>clearer</w:t>
            </w:r>
            <w:r w:rsidRPr="00BA36DC">
              <w:rPr>
                <w:rFonts w:ascii="Arial" w:eastAsia="SimSun" w:hAnsi="Arial" w:cs="Arial" w:hint="eastAsia"/>
                <w:color w:val="1F497D" w:themeColor="text2"/>
                <w:sz w:val="16"/>
                <w:szCs w:val="16"/>
                <w:lang w:eastAsia="zh-CN"/>
              </w:rPr>
              <w:t xml:space="preserve"> for understanding.</w:t>
            </w:r>
          </w:p>
        </w:tc>
        <w:tc>
          <w:tcPr>
            <w:tcW w:w="992" w:type="dxa"/>
            <w:shd w:val="clear" w:color="auto" w:fill="auto"/>
            <w:tcPrChange w:id="961" w:author="RB" w:date="2016-01-14T09:26:00Z">
              <w:tcPr>
                <w:tcW w:w="992" w:type="dxa"/>
                <w:shd w:val="clear" w:color="auto" w:fill="auto"/>
              </w:tcPr>
            </w:tcPrChange>
          </w:tcPr>
          <w:p w14:paraId="62C5C905" w14:textId="77777777" w:rsidR="00473D51" w:rsidRPr="00BD494B" w:rsidRDefault="00473D51" w:rsidP="00DD7EC6">
            <w:pPr>
              <w:spacing w:after="0"/>
              <w:rPr>
                <w:rFonts w:ascii="Arial" w:hAnsi="Arial" w:cs="Arial"/>
                <w:noProof/>
                <w:sz w:val="16"/>
                <w:szCs w:val="16"/>
              </w:rPr>
            </w:pPr>
            <w:r>
              <w:rPr>
                <w:rFonts w:ascii="Arial" w:hAnsi="Arial" w:cs="Arial"/>
                <w:noProof/>
                <w:sz w:val="16"/>
                <w:szCs w:val="16"/>
              </w:rPr>
              <w:t>Open</w:t>
            </w:r>
          </w:p>
        </w:tc>
      </w:tr>
      <w:tr w:rsidR="00473D51" w:rsidRPr="00BD494B" w14:paraId="23F63BFA" w14:textId="77777777" w:rsidTr="00AE0F0C">
        <w:tc>
          <w:tcPr>
            <w:tcW w:w="766" w:type="dxa"/>
            <w:shd w:val="clear" w:color="auto" w:fill="auto"/>
            <w:tcPrChange w:id="962" w:author="RB" w:date="2016-01-14T09:26:00Z">
              <w:tcPr>
                <w:tcW w:w="766" w:type="dxa"/>
                <w:shd w:val="clear" w:color="auto" w:fill="auto"/>
              </w:tcPr>
            </w:tcPrChange>
          </w:tcPr>
          <w:p w14:paraId="01DA9266" w14:textId="77777777" w:rsidR="00473D51" w:rsidRPr="00BD494B" w:rsidRDefault="00473D51" w:rsidP="0027767E">
            <w:pPr>
              <w:spacing w:after="0"/>
              <w:rPr>
                <w:rFonts w:ascii="Arial" w:hAnsi="Arial" w:cs="Arial"/>
                <w:noProof/>
                <w:sz w:val="16"/>
                <w:szCs w:val="16"/>
                <w:lang w:eastAsia="ko-KR"/>
              </w:rPr>
            </w:pPr>
            <w:r>
              <w:rPr>
                <w:rFonts w:ascii="Arial" w:hAnsi="Arial" w:cs="Arial" w:hint="eastAsia"/>
                <w:noProof/>
                <w:sz w:val="16"/>
                <w:szCs w:val="16"/>
                <w:lang w:eastAsia="ko-KR"/>
              </w:rPr>
              <w:t>L.003</w:t>
            </w:r>
          </w:p>
        </w:tc>
        <w:tc>
          <w:tcPr>
            <w:tcW w:w="1682" w:type="dxa"/>
            <w:shd w:val="clear" w:color="auto" w:fill="auto"/>
            <w:tcPrChange w:id="963" w:author="RB" w:date="2016-01-14T09:26:00Z">
              <w:tcPr>
                <w:tcW w:w="1682" w:type="dxa"/>
                <w:shd w:val="clear" w:color="auto" w:fill="auto"/>
              </w:tcPr>
            </w:tcPrChange>
          </w:tcPr>
          <w:p w14:paraId="392F0E40" w14:textId="77777777" w:rsidR="00473D51" w:rsidRPr="00AD73A6" w:rsidRDefault="00473D51" w:rsidP="0027767E">
            <w:pPr>
              <w:spacing w:after="0"/>
              <w:rPr>
                <w:rFonts w:ascii="Arial" w:hAnsi="Arial" w:cs="Arial"/>
                <w:noProof/>
                <w:sz w:val="16"/>
                <w:szCs w:val="16"/>
              </w:rPr>
            </w:pPr>
            <w:r w:rsidRPr="00317FE8">
              <w:rPr>
                <w:rFonts w:ascii="Arial" w:hAnsi="Arial" w:cs="Arial"/>
                <w:noProof/>
                <w:sz w:val="16"/>
                <w:szCs w:val="16"/>
              </w:rPr>
              <w:t>5.3.3.1a</w:t>
            </w:r>
          </w:p>
        </w:tc>
        <w:tc>
          <w:tcPr>
            <w:tcW w:w="5387" w:type="dxa"/>
            <w:shd w:val="clear" w:color="auto" w:fill="auto"/>
            <w:tcPrChange w:id="964" w:author="RB" w:date="2016-01-14T09:26:00Z">
              <w:tcPr>
                <w:tcW w:w="5387" w:type="dxa"/>
                <w:shd w:val="clear" w:color="auto" w:fill="auto"/>
              </w:tcPr>
            </w:tcPrChange>
          </w:tcPr>
          <w:p w14:paraId="5D4273C2" w14:textId="77777777" w:rsidR="00473D51" w:rsidRDefault="00473D51"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redundant sentences since double check of the same condition. The removed condition is already checked by ‘</w:t>
            </w:r>
          </w:p>
          <w:p w14:paraId="595FC765" w14:textId="77777777" w:rsidR="00473D51" w:rsidRDefault="00473D51" w:rsidP="00BC3F89">
            <w:pPr>
              <w:spacing w:after="0"/>
              <w:ind w:left="241" w:hanging="241"/>
              <w:rPr>
                <w:rFonts w:ascii="Arial" w:hAnsi="Arial" w:cs="Arial"/>
                <w:noProof/>
                <w:sz w:val="16"/>
                <w:szCs w:val="16"/>
                <w:lang w:eastAsia="ko-KR"/>
              </w:rPr>
            </w:pPr>
            <w:r w:rsidRPr="00B130DB">
              <w:rPr>
                <w:rFonts w:ascii="Arial" w:hAnsi="Arial" w:cs="Arial"/>
                <w:noProof/>
                <w:sz w:val="16"/>
                <w:szCs w:val="16"/>
                <w:lang w:eastAsia="ko-KR"/>
              </w:rPr>
              <w:t>1&gt;</w:t>
            </w:r>
            <w:r w:rsidRPr="00B130DB">
              <w:rPr>
                <w:rFonts w:ascii="Arial" w:hAnsi="Arial" w:cs="Arial"/>
                <w:noProof/>
                <w:sz w:val="16"/>
                <w:szCs w:val="16"/>
                <w:lang w:eastAsia="ko-KR"/>
              </w:rPr>
              <w:tab/>
              <w:t>if configured by upper layers to transmit PS related sidelink discovery announcements:’</w:t>
            </w:r>
          </w:p>
          <w:p w14:paraId="4A715970" w14:textId="77777777" w:rsidR="00473D51" w:rsidRPr="00BD568F" w:rsidRDefault="00473D51" w:rsidP="0027767E">
            <w:pPr>
              <w:spacing w:after="0"/>
              <w:rPr>
                <w:rFonts w:ascii="Arial" w:hAnsi="Arial" w:cs="Arial"/>
                <w:noProof/>
                <w:sz w:val="16"/>
                <w:szCs w:val="16"/>
                <w:lang w:eastAsia="ko-KR"/>
              </w:rPr>
            </w:pPr>
            <w:r w:rsidRPr="00E3426C">
              <w:rPr>
                <w:rFonts w:ascii="Arial" w:hAnsi="Arial" w:cs="Arial" w:hint="eastAsia"/>
                <w:noProof/>
                <w:sz w:val="16"/>
                <w:szCs w:val="16"/>
                <w:highlight w:val="yellow"/>
                <w:lang w:eastAsia="ko-KR"/>
              </w:rPr>
              <w:t xml:space="preserve">In order </w:t>
            </w:r>
            <w:r w:rsidRPr="00E3426C">
              <w:rPr>
                <w:rFonts w:ascii="Arial" w:hAnsi="Arial" w:cs="Arial"/>
                <w:noProof/>
                <w:sz w:val="16"/>
                <w:szCs w:val="16"/>
                <w:highlight w:val="yellow"/>
                <w:lang w:eastAsia="ko-KR"/>
              </w:rPr>
              <w:t>to allow relay and/or remote UE to establish RRC connection without checking the threshold when they are intended to transmit non-relay related sidelink discovery announcement, it is proposed to separate the paragraphs for relay and non-relay.</w:t>
            </w:r>
          </w:p>
        </w:tc>
        <w:tc>
          <w:tcPr>
            <w:tcW w:w="709" w:type="dxa"/>
            <w:shd w:val="clear" w:color="auto" w:fill="auto"/>
            <w:tcPrChange w:id="965" w:author="RB" w:date="2016-01-14T09:26:00Z">
              <w:tcPr>
                <w:tcW w:w="709" w:type="dxa"/>
                <w:shd w:val="clear" w:color="auto" w:fill="auto"/>
              </w:tcPr>
            </w:tcPrChange>
          </w:tcPr>
          <w:p w14:paraId="7980FF2B" w14:textId="77777777" w:rsidR="00473D51" w:rsidRPr="00BD494B" w:rsidRDefault="00473D51" w:rsidP="0027767E">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966" w:author="RB" w:date="2016-01-14T09:26:00Z">
              <w:tcPr>
                <w:tcW w:w="6095" w:type="dxa"/>
                <w:gridSpan w:val="2"/>
                <w:shd w:val="clear" w:color="auto" w:fill="auto"/>
              </w:tcPr>
            </w:tcPrChange>
          </w:tcPr>
          <w:p w14:paraId="64C9FA86" w14:textId="77777777" w:rsidR="00473D51" w:rsidRPr="00B130DB" w:rsidRDefault="00473D51" w:rsidP="00BC3F89">
            <w:pPr>
              <w:spacing w:after="0"/>
              <w:ind w:left="241" w:hanging="241"/>
              <w:rPr>
                <w:rFonts w:ascii="Arial" w:hAnsi="Arial" w:cs="Arial"/>
                <w:sz w:val="16"/>
                <w:szCs w:val="16"/>
              </w:rPr>
            </w:pPr>
            <w:r w:rsidRPr="00B130DB">
              <w:rPr>
                <w:rFonts w:ascii="Arial" w:hAnsi="Arial" w:cs="Arial"/>
                <w:sz w:val="16"/>
                <w:szCs w:val="16"/>
              </w:rPr>
              <w:t>2&gt;</w:t>
            </w:r>
            <w:r w:rsidRPr="00B130DB">
              <w:rPr>
                <w:rFonts w:ascii="Arial" w:hAnsi="Arial" w:cs="Arial"/>
                <w:sz w:val="16"/>
                <w:szCs w:val="16"/>
              </w:rPr>
              <w:tab/>
              <w:t xml:space="preserve">if the frequency on which the UE is configured to transmit non-relay PS related sidelink discovery announcements (e.g. group member discovery) is included in </w:t>
            </w:r>
            <w:r w:rsidRPr="00B130DB">
              <w:rPr>
                <w:rFonts w:ascii="Arial" w:hAnsi="Arial" w:cs="Arial"/>
                <w:i/>
                <w:sz w:val="16"/>
                <w:szCs w:val="16"/>
              </w:rPr>
              <w:t>discInterFreqList</w:t>
            </w:r>
            <w:r w:rsidRPr="00B130DB">
              <w:rPr>
                <w:rFonts w:ascii="Arial" w:hAnsi="Arial" w:cs="Arial"/>
                <w:sz w:val="16"/>
                <w:szCs w:val="16"/>
              </w:rPr>
              <w:t xml:space="preserve"> in </w:t>
            </w:r>
            <w:r w:rsidRPr="00B130DB">
              <w:rPr>
                <w:rFonts w:ascii="Arial" w:hAnsi="Arial" w:cs="Arial"/>
                <w:i/>
                <w:sz w:val="16"/>
                <w:szCs w:val="16"/>
              </w:rPr>
              <w:t>SystemInformationBlockType19</w:t>
            </w:r>
            <w:r w:rsidRPr="00B130DB">
              <w:rPr>
                <w:rFonts w:ascii="Arial" w:hAnsi="Arial" w:cs="Arial"/>
                <w:sz w:val="16"/>
                <w:szCs w:val="16"/>
              </w:rPr>
              <w:t xml:space="preserve"> broadcast by the cell on which the UE camps, with </w:t>
            </w:r>
            <w:r w:rsidRPr="00B130DB">
              <w:rPr>
                <w:rFonts w:ascii="Arial" w:hAnsi="Arial" w:cs="Arial"/>
                <w:i/>
                <w:sz w:val="16"/>
                <w:szCs w:val="16"/>
              </w:rPr>
              <w:t>discTxResourcePS</w:t>
            </w:r>
            <w:r w:rsidRPr="00B130DB">
              <w:rPr>
                <w:rFonts w:ascii="Arial" w:hAnsi="Arial" w:cs="Arial"/>
                <w:sz w:val="16"/>
                <w:szCs w:val="16"/>
              </w:rPr>
              <w:t xml:space="preserve"> included and set to </w:t>
            </w:r>
            <w:r w:rsidRPr="00B130DB">
              <w:rPr>
                <w:rFonts w:ascii="Arial" w:hAnsi="Arial" w:cs="Arial"/>
                <w:i/>
                <w:sz w:val="16"/>
                <w:szCs w:val="16"/>
              </w:rPr>
              <w:t>requestDedicated</w:t>
            </w:r>
            <w:r w:rsidRPr="00B130DB">
              <w:rPr>
                <w:rFonts w:ascii="Arial" w:hAnsi="Arial" w:cs="Arial"/>
                <w:sz w:val="16"/>
                <w:szCs w:val="16"/>
              </w:rPr>
              <w:t>:</w:t>
            </w:r>
          </w:p>
          <w:p w14:paraId="339CC1B8" w14:textId="77777777" w:rsidR="00473D51" w:rsidRPr="00B130DB" w:rsidRDefault="00473D51" w:rsidP="00BC3F89">
            <w:pPr>
              <w:spacing w:after="0"/>
              <w:ind w:left="482" w:hanging="241"/>
              <w:rPr>
                <w:rFonts w:ascii="Arial" w:hAnsi="Arial" w:cs="Arial"/>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non-relay PS related sidelink discovery announcements; or</w:t>
            </w:r>
          </w:p>
          <w:p w14:paraId="1FC07DEC" w14:textId="77777777" w:rsidR="00473D51" w:rsidRPr="00BD568F" w:rsidRDefault="00473D51" w:rsidP="00BC3F89">
            <w:pPr>
              <w:pBdr>
                <w:bottom w:val="single" w:sz="6" w:space="1" w:color="auto"/>
              </w:pBdr>
              <w:spacing w:after="0"/>
              <w:ind w:left="482" w:hanging="241"/>
              <w:rPr>
                <w:strike/>
                <w:color w:val="FF0000"/>
                <w:sz w:val="16"/>
                <w:szCs w:val="16"/>
              </w:rPr>
            </w:pPr>
            <w:r w:rsidRPr="00B130DB">
              <w:rPr>
                <w:rFonts w:ascii="Arial" w:hAnsi="Arial" w:cs="Arial"/>
                <w:strike/>
                <w:color w:val="FF0000"/>
                <w:sz w:val="16"/>
                <w:szCs w:val="16"/>
              </w:rPr>
              <w:t>3&gt;</w:t>
            </w:r>
            <w:r w:rsidRPr="00B130DB">
              <w:rPr>
                <w:rFonts w:ascii="Arial" w:hAnsi="Arial" w:cs="Arial"/>
                <w:strike/>
                <w:color w:val="FF0000"/>
                <w:sz w:val="16"/>
                <w:szCs w:val="16"/>
              </w:rPr>
              <w:tab/>
              <w:t>if configured by upper layers to transmit relay related sidelink discovery announcements:</w:t>
            </w:r>
          </w:p>
          <w:p w14:paraId="36AB848D" w14:textId="77777777" w:rsidR="00473D51" w:rsidRDefault="00473D51" w:rsidP="00700E44">
            <w:pPr>
              <w:pStyle w:val="B2"/>
              <w:spacing w:after="0"/>
              <w:ind w:left="0" w:firstLine="0"/>
              <w:rPr>
                <w:rFonts w:ascii="Arial" w:hAnsi="Arial" w:cs="Arial"/>
                <w:color w:val="1F497D" w:themeColor="text2"/>
                <w:sz w:val="16"/>
                <w:szCs w:val="16"/>
              </w:rPr>
            </w:pPr>
            <w:r w:rsidRPr="00B130DB">
              <w:rPr>
                <w:rFonts w:ascii="Arial" w:hAnsi="Arial" w:cs="Arial"/>
                <w:b/>
                <w:color w:val="1F497D" w:themeColor="text2"/>
                <w:sz w:val="16"/>
                <w:szCs w:val="16"/>
              </w:rPr>
              <w:t>Samsung:</w:t>
            </w:r>
            <w:r w:rsidRPr="00B130DB">
              <w:rPr>
                <w:rFonts w:ascii="Arial" w:hAnsi="Arial" w:cs="Arial"/>
                <w:color w:val="1F497D" w:themeColor="text2"/>
                <w:sz w:val="16"/>
                <w:szCs w:val="16"/>
              </w:rPr>
              <w:t xml:space="preserve"> Remov</w:t>
            </w:r>
            <w:r>
              <w:rPr>
                <w:rFonts w:ascii="Arial" w:hAnsi="Arial" w:cs="Arial"/>
                <w:color w:val="1F497D" w:themeColor="text2"/>
                <w:sz w:val="16"/>
                <w:szCs w:val="16"/>
              </w:rPr>
              <w:t>a</w:t>
            </w:r>
            <w:r w:rsidRPr="00B130DB">
              <w:rPr>
                <w:rFonts w:ascii="Arial" w:hAnsi="Arial" w:cs="Arial"/>
                <w:color w:val="1F497D" w:themeColor="text2"/>
                <w:sz w:val="16"/>
                <w:szCs w:val="16"/>
              </w:rPr>
              <w:t>l is not really correct i.e. the intention is that the bullets 4&gt; only apply to the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3. If unclear, maby 2</w:t>
            </w:r>
            <w:r w:rsidRPr="00B130DB">
              <w:rPr>
                <w:rFonts w:ascii="Arial" w:hAnsi="Arial" w:cs="Arial"/>
                <w:color w:val="1F497D" w:themeColor="text2"/>
                <w:sz w:val="16"/>
                <w:szCs w:val="16"/>
                <w:vertAlign w:val="superscript"/>
              </w:rPr>
              <w:t>nd</w:t>
            </w:r>
            <w:r w:rsidRPr="00B130DB">
              <w:rPr>
                <w:rFonts w:ascii="Arial" w:hAnsi="Arial" w:cs="Arial"/>
                <w:color w:val="1F497D" w:themeColor="text2"/>
                <w:sz w:val="16"/>
                <w:szCs w:val="16"/>
              </w:rPr>
              <w:t xml:space="preserve"> bullet can be removed while lifting both bullets 4&gt; (i.e. change to bullet 3)</w:t>
            </w:r>
          </w:p>
          <w:p w14:paraId="6D08E971" w14:textId="77777777" w:rsidR="00473D51" w:rsidRPr="00A50D43" w:rsidRDefault="00473D51" w:rsidP="00700E44">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rPr>
              <w:t>Ericsson:</w:t>
            </w:r>
            <w:r w:rsidRPr="00A50D43">
              <w:rPr>
                <w:rFonts w:ascii="Arial" w:hAnsi="Arial" w:cs="Arial"/>
                <w:color w:val="1F497D" w:themeColor="text2"/>
                <w:sz w:val="16"/>
                <w:szCs w:val="16"/>
              </w:rPr>
              <w:t xml:space="preserve"> Same issue as E.091 and Z.010.</w:t>
            </w:r>
          </w:p>
          <w:p w14:paraId="09F07430" w14:textId="77777777" w:rsidR="00473D51" w:rsidRPr="00A50D43" w:rsidRDefault="00473D51" w:rsidP="00A50D43">
            <w:pPr>
              <w:pStyle w:val="B2"/>
              <w:spacing w:after="0"/>
              <w:ind w:left="0" w:firstLine="0"/>
              <w:rPr>
                <w:rFonts w:ascii="Arial" w:hAnsi="Arial" w:cs="Arial"/>
                <w:color w:val="1F497D" w:themeColor="text2"/>
                <w:sz w:val="16"/>
                <w:szCs w:val="16"/>
              </w:rPr>
            </w:pPr>
            <w:r w:rsidRPr="00A50D43">
              <w:rPr>
                <w:rFonts w:ascii="Arial" w:hAnsi="Arial" w:cs="Arial"/>
                <w:b/>
                <w:color w:val="1F497D" w:themeColor="text2"/>
                <w:sz w:val="16"/>
                <w:szCs w:val="16"/>
                <w:lang w:eastAsia="ko-KR"/>
              </w:rPr>
              <w:t>Intel:</w:t>
            </w:r>
            <w:r w:rsidRPr="00A50D43">
              <w:rPr>
                <w:rFonts w:ascii="Arial" w:hAnsi="Arial" w:cs="Arial"/>
                <w:color w:val="1F497D" w:themeColor="text2"/>
                <w:sz w:val="16"/>
                <w:szCs w:val="16"/>
                <w:lang w:eastAsia="ko-KR"/>
              </w:rPr>
              <w:t xml:space="preserve"> see the comment in Z.010 (similar issue as Z.010)</w:t>
            </w:r>
            <w:r w:rsidRPr="00A50D43">
              <w:rPr>
                <w:rFonts w:ascii="Arial" w:hAnsi="Arial" w:cs="Arial"/>
                <w:color w:val="1F497D" w:themeColor="text2"/>
                <w:sz w:val="16"/>
                <w:szCs w:val="16"/>
              </w:rPr>
              <w:t>.</w:t>
            </w:r>
          </w:p>
          <w:p w14:paraId="68A60AB6" w14:textId="77777777" w:rsidR="00473D51" w:rsidRPr="00B130DB" w:rsidRDefault="00473D51" w:rsidP="00A50D43">
            <w:pPr>
              <w:pStyle w:val="B2"/>
              <w:spacing w:after="0"/>
              <w:ind w:left="0" w:firstLine="0"/>
              <w:rPr>
                <w:rFonts w:ascii="Arial" w:hAnsi="Arial" w:cs="Arial"/>
                <w:color w:val="1F497D" w:themeColor="text2"/>
                <w:sz w:val="16"/>
                <w:szCs w:val="16"/>
              </w:rPr>
            </w:pPr>
            <w:r w:rsidRPr="00A50D43">
              <w:rPr>
                <w:rFonts w:ascii="Arial" w:eastAsia="SimSun" w:hAnsi="Arial" w:cs="Arial"/>
                <w:b/>
                <w:color w:val="1F497D" w:themeColor="text2"/>
                <w:sz w:val="16"/>
                <w:szCs w:val="16"/>
                <w:lang w:eastAsia="zh-CN"/>
              </w:rPr>
              <w:t xml:space="preserve">ZTE: </w:t>
            </w:r>
            <w:r w:rsidRPr="00A50D43">
              <w:rPr>
                <w:rFonts w:ascii="Arial" w:eastAsia="SimSun" w:hAnsi="Arial" w:cs="Arial"/>
                <w:color w:val="1F497D" w:themeColor="text2"/>
                <w:sz w:val="16"/>
                <w:szCs w:val="16"/>
                <w:lang w:eastAsia="zh-CN"/>
              </w:rPr>
              <w:t>It is not appropriate to remove the condition. In our opinion, the two ifs in level 3&gt; are used to differentiate the relay and non relay cases, where the relay relevant discovery announcement transmission requires the check of threshold.</w:t>
            </w:r>
          </w:p>
        </w:tc>
        <w:tc>
          <w:tcPr>
            <w:tcW w:w="992" w:type="dxa"/>
            <w:shd w:val="clear" w:color="auto" w:fill="auto"/>
            <w:tcPrChange w:id="967" w:author="RB" w:date="2016-01-14T09:26:00Z">
              <w:tcPr>
                <w:tcW w:w="992" w:type="dxa"/>
                <w:shd w:val="clear" w:color="auto" w:fill="auto"/>
              </w:tcPr>
            </w:tcPrChange>
          </w:tcPr>
          <w:p w14:paraId="44F5C793" w14:textId="77777777" w:rsidR="00473D51" w:rsidRPr="00BD494B" w:rsidRDefault="00473D51" w:rsidP="0027767E">
            <w:pPr>
              <w:spacing w:after="0"/>
              <w:rPr>
                <w:rFonts w:ascii="Arial" w:hAnsi="Arial" w:cs="Arial"/>
                <w:noProof/>
                <w:sz w:val="16"/>
                <w:szCs w:val="16"/>
              </w:rPr>
            </w:pPr>
            <w:r>
              <w:rPr>
                <w:rFonts w:ascii="Arial" w:hAnsi="Arial" w:cs="Arial"/>
                <w:noProof/>
                <w:sz w:val="16"/>
                <w:szCs w:val="16"/>
              </w:rPr>
              <w:t>Open</w:t>
            </w:r>
          </w:p>
        </w:tc>
      </w:tr>
      <w:tr w:rsidR="00473D51" w:rsidRPr="00BD494B" w14:paraId="569067D5" w14:textId="77777777" w:rsidTr="00AE0F0C">
        <w:tc>
          <w:tcPr>
            <w:tcW w:w="766" w:type="dxa"/>
            <w:shd w:val="clear" w:color="auto" w:fill="auto"/>
            <w:tcPrChange w:id="968" w:author="RB" w:date="2016-01-14T09:26:00Z">
              <w:tcPr>
                <w:tcW w:w="766" w:type="dxa"/>
                <w:shd w:val="clear" w:color="auto" w:fill="auto"/>
              </w:tcPr>
            </w:tcPrChange>
          </w:tcPr>
          <w:p w14:paraId="3867BD0A"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E.092</w:t>
            </w:r>
          </w:p>
        </w:tc>
        <w:tc>
          <w:tcPr>
            <w:tcW w:w="1682" w:type="dxa"/>
            <w:shd w:val="clear" w:color="auto" w:fill="auto"/>
            <w:tcPrChange w:id="969" w:author="RB" w:date="2016-01-14T09:26:00Z">
              <w:tcPr>
                <w:tcW w:w="1682" w:type="dxa"/>
                <w:shd w:val="clear" w:color="auto" w:fill="auto"/>
              </w:tcPr>
            </w:tcPrChange>
          </w:tcPr>
          <w:p w14:paraId="7ECBEC97" w14:textId="77777777" w:rsidR="00473D51"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970" w:author="RB" w:date="2016-01-14T09:26:00Z">
              <w:tcPr>
                <w:tcW w:w="5387" w:type="dxa"/>
                <w:shd w:val="clear" w:color="auto" w:fill="auto"/>
              </w:tcPr>
            </w:tcPrChange>
          </w:tcPr>
          <w:p w14:paraId="70405364" w14:textId="77777777" w:rsidR="00473D51" w:rsidRPr="00A16916" w:rsidRDefault="00473D51" w:rsidP="004F4BB1">
            <w:pPr>
              <w:spacing w:after="0"/>
              <w:rPr>
                <w:rFonts w:ascii="Arial" w:hAnsi="Arial" w:cs="Arial"/>
                <w:noProof/>
                <w:sz w:val="16"/>
                <w:szCs w:val="16"/>
              </w:rPr>
            </w:pPr>
            <w:r w:rsidRPr="00A16916">
              <w:rPr>
                <w:rFonts w:ascii="Arial" w:hAnsi="Arial" w:cs="Arial"/>
                <w:noProof/>
                <w:sz w:val="16"/>
                <w:szCs w:val="16"/>
              </w:rPr>
              <w:t>The term “cell on which the UE camps” is long and cumbersome.</w:t>
            </w:r>
          </w:p>
        </w:tc>
        <w:tc>
          <w:tcPr>
            <w:tcW w:w="709" w:type="dxa"/>
            <w:shd w:val="clear" w:color="auto" w:fill="auto"/>
            <w:tcPrChange w:id="971" w:author="RB" w:date="2016-01-14T09:26:00Z">
              <w:tcPr>
                <w:tcW w:w="709" w:type="dxa"/>
                <w:shd w:val="clear" w:color="auto" w:fill="auto"/>
              </w:tcPr>
            </w:tcPrChange>
          </w:tcPr>
          <w:p w14:paraId="6ECC0ACD" w14:textId="77777777" w:rsidR="00473D51" w:rsidRPr="00A16916" w:rsidRDefault="00473D51" w:rsidP="004F4BB1">
            <w:pPr>
              <w:spacing w:after="0"/>
              <w:rPr>
                <w:rFonts w:ascii="Arial" w:hAnsi="Arial" w:cs="Arial"/>
                <w:noProof/>
                <w:sz w:val="16"/>
                <w:szCs w:val="16"/>
              </w:rPr>
            </w:pPr>
            <w:r w:rsidRPr="00A16916">
              <w:rPr>
                <w:rFonts w:ascii="Arial" w:hAnsi="Arial" w:cs="Arial"/>
                <w:noProof/>
                <w:sz w:val="16"/>
                <w:szCs w:val="16"/>
              </w:rPr>
              <w:t>2</w:t>
            </w:r>
          </w:p>
        </w:tc>
        <w:tc>
          <w:tcPr>
            <w:tcW w:w="6095" w:type="dxa"/>
            <w:gridSpan w:val="2"/>
            <w:shd w:val="clear" w:color="auto" w:fill="auto"/>
            <w:tcPrChange w:id="972" w:author="RB" w:date="2016-01-14T09:26:00Z">
              <w:tcPr>
                <w:tcW w:w="6095" w:type="dxa"/>
                <w:gridSpan w:val="2"/>
                <w:shd w:val="clear" w:color="auto" w:fill="auto"/>
              </w:tcPr>
            </w:tcPrChange>
          </w:tcPr>
          <w:p w14:paraId="24C754D5" w14:textId="77777777" w:rsidR="00473D51" w:rsidRDefault="00473D51" w:rsidP="004F4BB1">
            <w:pPr>
              <w:spacing w:after="0"/>
              <w:rPr>
                <w:rFonts w:ascii="Arial" w:hAnsi="Arial" w:cs="Arial"/>
                <w:noProof/>
                <w:sz w:val="16"/>
                <w:szCs w:val="16"/>
              </w:rPr>
            </w:pPr>
            <w:r>
              <w:rPr>
                <w:rFonts w:ascii="Arial" w:hAnsi="Arial" w:cs="Arial"/>
                <w:noProof/>
                <w:sz w:val="16"/>
                <w:szCs w:val="16"/>
              </w:rPr>
              <w:t>Suggest to change to “serving cell” instead. From the context of this section it is clear that the UE is in RRC_IDLE, hence there is only one serving cell.</w:t>
            </w:r>
          </w:p>
          <w:p w14:paraId="0E0E3AAF"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There are multiple occurrances of this text.</w:t>
            </w:r>
          </w:p>
          <w:p w14:paraId="52EE141B" w14:textId="77777777" w:rsidR="00473D51" w:rsidRPr="00F50A2F" w:rsidRDefault="00473D51" w:rsidP="004F4BB1">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it has been specified from Rel-12 and since there is no problem in principle, it seems better to keep the original sentence.</w:t>
            </w:r>
          </w:p>
          <w:p w14:paraId="1286230F" w14:textId="77777777" w:rsidR="00473D51" w:rsidRDefault="00473D51" w:rsidP="004F4BB1">
            <w:pPr>
              <w:spacing w:after="0"/>
              <w:rPr>
                <w:rFonts w:ascii="Arial" w:hAnsi="Arial" w:cs="Arial"/>
                <w:noProof/>
                <w:sz w:val="16"/>
                <w:szCs w:val="16"/>
              </w:rPr>
            </w:pPr>
            <w:r w:rsidRPr="00F50A2F">
              <w:rPr>
                <w:rFonts w:ascii="Arial" w:eastAsia="SimSun" w:hAnsi="Arial" w:cs="Arial"/>
                <w:b/>
                <w:noProof/>
                <w:color w:val="1F497D" w:themeColor="text2"/>
                <w:sz w:val="16"/>
                <w:szCs w:val="16"/>
                <w:lang w:eastAsia="zh-CN"/>
              </w:rPr>
              <w:t>CATT:</w:t>
            </w:r>
            <w:r w:rsidRPr="00F50A2F">
              <w:rPr>
                <w:rFonts w:ascii="Arial" w:eastAsia="SimSun" w:hAnsi="Arial" w:cs="Arial"/>
                <w:noProof/>
                <w:color w:val="1F497D" w:themeColor="text2"/>
                <w:sz w:val="16"/>
                <w:szCs w:val="16"/>
                <w:lang w:eastAsia="zh-CN"/>
              </w:rPr>
              <w:t xml:space="preserve"> it is more suitable to use “camped cell” to replace the term “cell on which the UE camps”</w:t>
            </w:r>
            <w:r w:rsidRPr="00F50A2F">
              <w:rPr>
                <w:rFonts w:ascii="Arial" w:eastAsia="SimSun" w:hAnsi="Arial" w:cs="Arial"/>
                <w:noProof/>
                <w:color w:val="1F497D" w:themeColor="text2"/>
                <w:sz w:val="16"/>
                <w:szCs w:val="16"/>
                <w:lang w:eastAsia="zh-CN"/>
              </w:rPr>
              <w:t>？</w:t>
            </w:r>
          </w:p>
        </w:tc>
        <w:tc>
          <w:tcPr>
            <w:tcW w:w="992" w:type="dxa"/>
            <w:shd w:val="clear" w:color="auto" w:fill="auto"/>
            <w:tcPrChange w:id="973" w:author="RB" w:date="2016-01-14T09:26:00Z">
              <w:tcPr>
                <w:tcW w:w="992" w:type="dxa"/>
                <w:shd w:val="clear" w:color="auto" w:fill="auto"/>
              </w:tcPr>
            </w:tcPrChange>
          </w:tcPr>
          <w:p w14:paraId="3EFBA25C"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378DEB61" w14:textId="77777777" w:rsidTr="00AE0F0C">
        <w:tc>
          <w:tcPr>
            <w:tcW w:w="766" w:type="dxa"/>
            <w:shd w:val="clear" w:color="auto" w:fill="auto"/>
            <w:tcPrChange w:id="974" w:author="RB" w:date="2016-01-14T09:26:00Z">
              <w:tcPr>
                <w:tcW w:w="766" w:type="dxa"/>
                <w:shd w:val="clear" w:color="auto" w:fill="auto"/>
              </w:tcPr>
            </w:tcPrChange>
          </w:tcPr>
          <w:p w14:paraId="7CEC29FF" w14:textId="77777777" w:rsidR="00473D51" w:rsidRDefault="00473D51" w:rsidP="004F4BB1">
            <w:pPr>
              <w:spacing w:after="0"/>
              <w:rPr>
                <w:rFonts w:ascii="Arial" w:hAnsi="Arial" w:cs="Arial"/>
                <w:noProof/>
                <w:sz w:val="16"/>
                <w:szCs w:val="16"/>
              </w:rPr>
            </w:pPr>
            <w:r>
              <w:rPr>
                <w:rFonts w:ascii="Arial" w:hAnsi="Arial" w:cs="Arial"/>
                <w:noProof/>
                <w:sz w:val="16"/>
                <w:szCs w:val="16"/>
              </w:rPr>
              <w:t>E.275</w:t>
            </w:r>
          </w:p>
        </w:tc>
        <w:tc>
          <w:tcPr>
            <w:tcW w:w="1682" w:type="dxa"/>
            <w:shd w:val="clear" w:color="auto" w:fill="auto"/>
            <w:tcPrChange w:id="975" w:author="RB" w:date="2016-01-14T09:26:00Z">
              <w:tcPr>
                <w:tcW w:w="1682" w:type="dxa"/>
                <w:shd w:val="clear" w:color="auto" w:fill="auto"/>
              </w:tcPr>
            </w:tcPrChange>
          </w:tcPr>
          <w:p w14:paraId="0B1410C1" w14:textId="77777777" w:rsidR="00473D51"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976" w:author="RB" w:date="2016-01-14T09:26:00Z">
              <w:tcPr>
                <w:tcW w:w="5387" w:type="dxa"/>
                <w:shd w:val="clear" w:color="auto" w:fill="auto"/>
              </w:tcPr>
            </w:tcPrChange>
          </w:tcPr>
          <w:p w14:paraId="1BD36BFF" w14:textId="77777777" w:rsidR="00473D51" w:rsidRPr="00F50A2F" w:rsidRDefault="00473D51" w:rsidP="00BC3F89">
            <w:pPr>
              <w:spacing w:after="0"/>
              <w:ind w:left="241" w:hanging="241"/>
              <w:rPr>
                <w:rFonts w:ascii="Arial" w:hAnsi="Arial" w:cs="Arial"/>
                <w:sz w:val="16"/>
                <w:szCs w:val="16"/>
                <w:highlight w:val="yellow"/>
              </w:rPr>
            </w:pPr>
            <w:r w:rsidRPr="00F50A2F">
              <w:rPr>
                <w:rFonts w:ascii="Arial" w:hAnsi="Arial" w:cs="Arial"/>
                <w:sz w:val="16"/>
                <w:szCs w:val="16"/>
              </w:rPr>
              <w:t>2&gt;</w:t>
            </w:r>
            <w:r w:rsidRPr="00F50A2F">
              <w:rPr>
                <w:rFonts w:ascii="Arial" w:hAnsi="Arial" w:cs="Arial"/>
                <w:sz w:val="16"/>
                <w:szCs w:val="16"/>
              </w:rPr>
              <w:tab/>
              <w:t xml:space="preserve">if the </w:t>
            </w:r>
            <w:r w:rsidRPr="00F50A2F">
              <w:rPr>
                <w:rFonts w:ascii="Arial" w:hAnsi="Arial" w:cs="Arial"/>
                <w:sz w:val="16"/>
                <w:szCs w:val="16"/>
                <w:highlight w:val="yellow"/>
              </w:rPr>
              <w:t>UE has a selected relay</w:t>
            </w:r>
            <w:r w:rsidRPr="00F50A2F">
              <w:rPr>
                <w:rFonts w:ascii="Arial" w:hAnsi="Arial" w:cs="Arial"/>
                <w:sz w:val="16"/>
                <w:szCs w:val="16"/>
              </w:rPr>
              <w:t xml:space="preserve">; and if </w:t>
            </w:r>
            <w:r w:rsidRPr="00F50A2F">
              <w:rPr>
                <w:rFonts w:ascii="Arial" w:hAnsi="Arial" w:cs="Arial"/>
                <w:i/>
                <w:sz w:val="16"/>
                <w:szCs w:val="16"/>
              </w:rPr>
              <w:t>SystemInformationBlockType19</w:t>
            </w:r>
            <w:r w:rsidRPr="00F50A2F">
              <w:rPr>
                <w:rFonts w:ascii="Arial" w:hAnsi="Arial" w:cs="Arial"/>
                <w:sz w:val="16"/>
                <w:szCs w:val="16"/>
              </w:rPr>
              <w:t xml:space="preserve"> is broadcast by the cell on which the UE camps and includes </w:t>
            </w:r>
            <w:r w:rsidRPr="00F50A2F">
              <w:rPr>
                <w:rFonts w:ascii="Arial" w:hAnsi="Arial" w:cs="Arial"/>
                <w:i/>
                <w:sz w:val="16"/>
                <w:szCs w:val="16"/>
              </w:rPr>
              <w:t>discConfigRelay</w:t>
            </w:r>
            <w:r w:rsidRPr="00F50A2F">
              <w:rPr>
                <w:rFonts w:ascii="Arial" w:hAnsi="Arial" w:cs="Arial"/>
                <w:sz w:val="16"/>
                <w:szCs w:val="16"/>
              </w:rPr>
              <w:t xml:space="preserve">; and if either </w:t>
            </w:r>
            <w:r w:rsidRPr="00F50A2F">
              <w:rPr>
                <w:rFonts w:ascii="Arial" w:hAnsi="Arial" w:cs="Arial"/>
                <w:i/>
                <w:sz w:val="16"/>
                <w:szCs w:val="16"/>
              </w:rPr>
              <w:t>discThreshHiRemoteUE</w:t>
            </w:r>
            <w:r w:rsidRPr="00F50A2F">
              <w:rPr>
                <w:rFonts w:ascii="Arial" w:hAnsi="Arial" w:cs="Arial"/>
                <w:sz w:val="16"/>
                <w:szCs w:val="16"/>
              </w:rPr>
              <w:t xml:space="preserve"> is not included in </w:t>
            </w:r>
            <w:r w:rsidRPr="00F50A2F">
              <w:rPr>
                <w:rFonts w:ascii="Arial" w:hAnsi="Arial" w:cs="Arial"/>
                <w:i/>
                <w:sz w:val="16"/>
                <w:szCs w:val="16"/>
              </w:rPr>
              <w:t>SystemInformationBlockType19</w:t>
            </w:r>
            <w:r w:rsidRPr="00F50A2F">
              <w:rPr>
                <w:rFonts w:ascii="Arial" w:hAnsi="Arial" w:cs="Arial"/>
                <w:sz w:val="16"/>
                <w:szCs w:val="16"/>
              </w:rPr>
              <w:t xml:space="preserve"> or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w:t>
            </w:r>
          </w:p>
        </w:tc>
        <w:tc>
          <w:tcPr>
            <w:tcW w:w="709" w:type="dxa"/>
            <w:shd w:val="clear" w:color="auto" w:fill="auto"/>
            <w:tcPrChange w:id="977" w:author="RB" w:date="2016-01-14T09:26:00Z">
              <w:tcPr>
                <w:tcW w:w="709" w:type="dxa"/>
                <w:shd w:val="clear" w:color="auto" w:fill="auto"/>
              </w:tcPr>
            </w:tcPrChange>
          </w:tcPr>
          <w:p w14:paraId="18E2CBB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978" w:author="RB" w:date="2016-01-14T09:26:00Z">
              <w:tcPr>
                <w:tcW w:w="6095" w:type="dxa"/>
                <w:gridSpan w:val="2"/>
                <w:shd w:val="clear" w:color="auto" w:fill="auto"/>
              </w:tcPr>
            </w:tcPrChange>
          </w:tcPr>
          <w:p w14:paraId="4FAECAAE" w14:textId="77777777" w:rsidR="00473D51" w:rsidRPr="00F50A2F" w:rsidRDefault="00473D51" w:rsidP="00F50A2F">
            <w:pPr>
              <w:pBdr>
                <w:bottom w:val="single" w:sz="6" w:space="1" w:color="auto"/>
              </w:pBdr>
              <w:spacing w:after="0"/>
              <w:rPr>
                <w:rFonts w:ascii="Arial" w:hAnsi="Arial" w:cs="Arial"/>
                <w:sz w:val="16"/>
                <w:szCs w:val="16"/>
              </w:rPr>
            </w:pPr>
            <w:r w:rsidRPr="00F50A2F">
              <w:rPr>
                <w:rFonts w:ascii="Arial" w:hAnsi="Arial" w:cs="Arial"/>
                <w:noProof/>
                <w:sz w:val="16"/>
                <w:szCs w:val="16"/>
              </w:rPr>
              <w:t xml:space="preserve">This is not in line with 5.10.10.2 (page 171) , since  for transmission of sidelink UE info, it should be </w:t>
            </w:r>
            <w:r w:rsidRPr="00F50A2F">
              <w:rPr>
                <w:rFonts w:ascii="Arial" w:hAnsi="Arial" w:cs="Arial"/>
                <w:sz w:val="16"/>
                <w:szCs w:val="16"/>
              </w:rPr>
              <w:t xml:space="preserve">the </w:t>
            </w:r>
            <w:r w:rsidRPr="00F50A2F">
              <w:rPr>
                <w:rFonts w:ascii="Arial" w:hAnsi="Arial" w:cs="Arial"/>
                <w:sz w:val="16"/>
                <w:szCs w:val="16"/>
                <w:highlight w:val="yellow"/>
              </w:rPr>
              <w:t>UE is selecting/has a selected relay</w:t>
            </w:r>
            <w:r w:rsidRPr="00F50A2F">
              <w:rPr>
                <w:rFonts w:ascii="Arial" w:hAnsi="Arial" w:cs="Arial"/>
                <w:sz w:val="16"/>
                <w:szCs w:val="16"/>
              </w:rPr>
              <w:t>. However to me, the UE should send SL info once the selection has been done. Therefore I would say that the statement in 5.10.10.2 is wrong.</w:t>
            </w:r>
          </w:p>
          <w:p w14:paraId="7FA257D0" w14:textId="77777777" w:rsidR="00473D51" w:rsidRPr="00F50A2F" w:rsidRDefault="00473D51" w:rsidP="008431E5">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rPr>
              <w:t xml:space="preserve">Samsung: </w:t>
            </w:r>
            <w:r w:rsidRPr="00F50A2F">
              <w:rPr>
                <w:rFonts w:ascii="Arial" w:hAnsi="Arial" w:cs="Arial"/>
                <w:noProof/>
                <w:color w:val="1F497D" w:themeColor="text2"/>
                <w:sz w:val="16"/>
                <w:szCs w:val="16"/>
              </w:rPr>
              <w:t>We assume a remote UE may send a sollicitation message before having selected a relay. Same comment as for E.082</w:t>
            </w:r>
          </w:p>
          <w:p w14:paraId="120FC844" w14:textId="77777777" w:rsidR="00473D51" w:rsidRDefault="00473D51" w:rsidP="005F20A1">
            <w:pPr>
              <w:spacing w:after="0"/>
              <w:rPr>
                <w:rFonts w:ascii="Arial" w:hAnsi="Arial" w:cs="Arial"/>
                <w:b/>
                <w:noProof/>
                <w:color w:val="1F497D" w:themeColor="text2"/>
                <w:sz w:val="16"/>
                <w:szCs w:val="16"/>
                <w:lang w:eastAsia="ko-KR"/>
              </w:rPr>
            </w:pPr>
            <w:r w:rsidRPr="00E1709C">
              <w:rPr>
                <w:rFonts w:ascii="Arial" w:hAnsi="Arial" w:cs="Arial"/>
                <w:b/>
                <w:noProof/>
                <w:color w:val="1F497D" w:themeColor="text2"/>
                <w:sz w:val="16"/>
                <w:szCs w:val="16"/>
                <w:lang w:eastAsia="ko-KR"/>
              </w:rPr>
              <w:t xml:space="preserve">ZTE: </w:t>
            </w:r>
            <w:r w:rsidRPr="00E1709C">
              <w:rPr>
                <w:rFonts w:ascii="Arial" w:hAnsi="Arial" w:cs="Arial"/>
                <w:noProof/>
                <w:color w:val="1F497D" w:themeColor="text2"/>
                <w:sz w:val="16"/>
                <w:szCs w:val="16"/>
                <w:lang w:eastAsia="ko-KR"/>
              </w:rPr>
              <w:t>We could not find the 5.10.10.2 section. Does it mean the 5.10.4 in page 171? Agree that the UE has already selected relay when it transmits the sidelink communication</w:t>
            </w:r>
            <w:r w:rsidRPr="00E1709C">
              <w:rPr>
                <w:rFonts w:ascii="Arial" w:hAnsi="Arial" w:cs="Arial"/>
                <w:b/>
                <w:noProof/>
                <w:color w:val="1F497D" w:themeColor="text2"/>
                <w:sz w:val="16"/>
                <w:szCs w:val="16"/>
                <w:lang w:eastAsia="ko-KR"/>
              </w:rPr>
              <w:t>.</w:t>
            </w:r>
          </w:p>
          <w:p w14:paraId="02829C5E" w14:textId="77777777" w:rsidR="00473D51" w:rsidRPr="00F50A2F" w:rsidRDefault="00473D51" w:rsidP="005F20A1">
            <w:pPr>
              <w:spacing w:after="0"/>
              <w:rPr>
                <w:rFonts w:ascii="Arial" w:hAnsi="Arial" w:cs="Arial"/>
                <w:noProof/>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w:t>
            </w:r>
            <w:r w:rsidRPr="00532786">
              <w:rPr>
                <w:rFonts w:ascii="Arial" w:hAnsi="Arial" w:cs="Arial" w:hint="eastAsia"/>
                <w:noProof/>
                <w:color w:val="1F497D" w:themeColor="text2"/>
                <w:sz w:val="16"/>
                <w:szCs w:val="16"/>
                <w:lang w:eastAsia="ko-KR"/>
              </w:rPr>
              <w:t>it</w:t>
            </w:r>
            <w:r w:rsidRPr="00532786">
              <w:rPr>
                <w:rFonts w:ascii="Arial" w:hAnsi="Arial" w:cs="Arial"/>
                <w:noProof/>
                <w:color w:val="1F497D" w:themeColor="text2"/>
                <w:sz w:val="16"/>
                <w:szCs w:val="16"/>
                <w:lang w:eastAsia="ko-KR"/>
              </w:rPr>
              <w:t>’s for relay related communication, so it seems more correct the UE has a selected relay UE to trigger RRC connection establishment for relay related communication. So we prefer keeping the current text.</w:t>
            </w:r>
          </w:p>
        </w:tc>
        <w:tc>
          <w:tcPr>
            <w:tcW w:w="992" w:type="dxa"/>
            <w:shd w:val="clear" w:color="auto" w:fill="auto"/>
            <w:tcPrChange w:id="979" w:author="RB" w:date="2016-01-14T09:26:00Z">
              <w:tcPr>
                <w:tcW w:w="992" w:type="dxa"/>
                <w:shd w:val="clear" w:color="auto" w:fill="auto"/>
              </w:tcPr>
            </w:tcPrChange>
          </w:tcPr>
          <w:p w14:paraId="67B57672"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4253D076" w14:textId="77777777" w:rsidTr="00AE0F0C">
        <w:tc>
          <w:tcPr>
            <w:tcW w:w="766" w:type="dxa"/>
            <w:shd w:val="clear" w:color="auto" w:fill="auto"/>
            <w:tcPrChange w:id="980" w:author="RB" w:date="2016-01-14T09:26:00Z">
              <w:tcPr>
                <w:tcW w:w="766" w:type="dxa"/>
                <w:shd w:val="clear" w:color="auto" w:fill="auto"/>
              </w:tcPr>
            </w:tcPrChange>
          </w:tcPr>
          <w:p w14:paraId="5A8BAB4C"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26</w:t>
            </w:r>
          </w:p>
        </w:tc>
        <w:tc>
          <w:tcPr>
            <w:tcW w:w="1682" w:type="dxa"/>
            <w:shd w:val="clear" w:color="auto" w:fill="auto"/>
            <w:tcPrChange w:id="981" w:author="RB" w:date="2016-01-14T09:26:00Z">
              <w:tcPr>
                <w:tcW w:w="1682" w:type="dxa"/>
                <w:shd w:val="clear" w:color="auto" w:fill="auto"/>
              </w:tcPr>
            </w:tcPrChange>
          </w:tcPr>
          <w:p w14:paraId="3B377241"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982" w:author="RB" w:date="2016-01-14T09:26:00Z">
              <w:tcPr>
                <w:tcW w:w="5387" w:type="dxa"/>
                <w:shd w:val="clear" w:color="auto" w:fill="auto"/>
              </w:tcPr>
            </w:tcPrChange>
          </w:tcPr>
          <w:p w14:paraId="5926F3D0"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"PS" is not defined</w:t>
            </w:r>
          </w:p>
        </w:tc>
        <w:tc>
          <w:tcPr>
            <w:tcW w:w="709" w:type="dxa"/>
            <w:shd w:val="clear" w:color="auto" w:fill="auto"/>
            <w:tcPrChange w:id="983" w:author="RB" w:date="2016-01-14T09:26:00Z">
              <w:tcPr>
                <w:tcW w:w="709" w:type="dxa"/>
                <w:shd w:val="clear" w:color="auto" w:fill="auto"/>
              </w:tcPr>
            </w:tcPrChange>
          </w:tcPr>
          <w:p w14:paraId="4664685A" w14:textId="77777777" w:rsidR="00473D51" w:rsidRPr="008D745E"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984" w:author="RB" w:date="2016-01-14T09:26:00Z">
              <w:tcPr>
                <w:tcW w:w="6095" w:type="dxa"/>
                <w:gridSpan w:val="2"/>
                <w:shd w:val="clear" w:color="auto" w:fill="auto"/>
              </w:tcPr>
            </w:tcPrChange>
          </w:tcPr>
          <w:p w14:paraId="15040CDB"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Add acronym</w:t>
            </w:r>
          </w:p>
          <w:p w14:paraId="576DDDF6" w14:textId="77777777" w:rsidR="00473D51" w:rsidRPr="00266CD5" w:rsidRDefault="00473D51" w:rsidP="004F4BB1">
            <w:pPr>
              <w:spacing w:after="0"/>
              <w:rPr>
                <w:rFonts w:ascii="Arial" w:hAnsi="Arial" w:cs="Arial"/>
                <w:noProof/>
                <w:color w:val="1F497D" w:themeColor="text2"/>
                <w:sz w:val="16"/>
                <w:szCs w:val="16"/>
                <w:lang w:eastAsia="ko-KR"/>
              </w:rPr>
            </w:pPr>
            <w:r w:rsidRPr="00266CD5">
              <w:rPr>
                <w:rFonts w:ascii="Arial" w:hAnsi="Arial" w:cs="Arial"/>
                <w:b/>
                <w:noProof/>
                <w:color w:val="1F497D" w:themeColor="text2"/>
                <w:sz w:val="16"/>
                <w:szCs w:val="16"/>
                <w:lang w:eastAsia="ko-KR"/>
              </w:rPr>
              <w:t>Intel:</w:t>
            </w:r>
            <w:r w:rsidRPr="00266CD5">
              <w:rPr>
                <w:rFonts w:ascii="Arial" w:hAnsi="Arial" w:cs="Arial"/>
                <w:noProof/>
                <w:color w:val="1F497D" w:themeColor="text2"/>
                <w:sz w:val="16"/>
                <w:szCs w:val="16"/>
                <w:lang w:eastAsia="ko-KR"/>
              </w:rPr>
              <w:t xml:space="preserve"> </w:t>
            </w:r>
            <w:r w:rsidRPr="00266CD5">
              <w:rPr>
                <w:rFonts w:ascii="Arial" w:hAnsi="Arial" w:cs="Arial" w:hint="eastAsia"/>
                <w:noProof/>
                <w:color w:val="1F497D" w:themeColor="text2"/>
                <w:sz w:val="16"/>
                <w:szCs w:val="16"/>
                <w:lang w:eastAsia="ko-KR"/>
              </w:rPr>
              <w:t xml:space="preserve">ok (same as </w:t>
            </w:r>
            <w:r w:rsidRPr="00266CD5">
              <w:rPr>
                <w:rFonts w:ascii="Arial" w:hAnsi="Arial" w:cs="Arial"/>
                <w:noProof/>
                <w:color w:val="1F497D" w:themeColor="text2"/>
                <w:sz w:val="16"/>
                <w:szCs w:val="16"/>
                <w:lang w:eastAsia="ko-KR"/>
              </w:rPr>
              <w:t>E.182)</w:t>
            </w:r>
          </w:p>
          <w:p w14:paraId="2CE90D3F" w14:textId="77777777" w:rsidR="00473D51" w:rsidRPr="00BD494B" w:rsidRDefault="00473D51" w:rsidP="004F4BB1">
            <w:pPr>
              <w:spacing w:after="0"/>
              <w:rPr>
                <w:rFonts w:ascii="Arial" w:hAnsi="Arial" w:cs="Arial"/>
                <w:noProof/>
                <w:sz w:val="16"/>
                <w:szCs w:val="16"/>
              </w:rPr>
            </w:pPr>
            <w:r w:rsidRPr="00266CD5">
              <w:rPr>
                <w:rFonts w:ascii="Arial" w:hAnsi="Arial" w:cs="Arial"/>
                <w:b/>
                <w:noProof/>
                <w:color w:val="1F497D" w:themeColor="text2"/>
                <w:sz w:val="16"/>
                <w:szCs w:val="16"/>
              </w:rPr>
              <w:lastRenderedPageBreak/>
              <w:t>Ericsson:</w:t>
            </w:r>
            <w:r w:rsidRPr="00266CD5">
              <w:rPr>
                <w:rFonts w:ascii="Arial" w:hAnsi="Arial" w:cs="Arial"/>
                <w:noProof/>
                <w:color w:val="1F497D" w:themeColor="text2"/>
                <w:sz w:val="16"/>
                <w:szCs w:val="16"/>
              </w:rPr>
              <w:t xml:space="preserve"> Agree, "PS" is "Packet switched" in 21.905. But here "PS" means Public Safety. The collision should be addressed.</w:t>
            </w:r>
          </w:p>
        </w:tc>
        <w:tc>
          <w:tcPr>
            <w:tcW w:w="992" w:type="dxa"/>
            <w:shd w:val="clear" w:color="auto" w:fill="auto"/>
            <w:tcPrChange w:id="985" w:author="RB" w:date="2016-01-14T09:26:00Z">
              <w:tcPr>
                <w:tcW w:w="992" w:type="dxa"/>
                <w:shd w:val="clear" w:color="auto" w:fill="auto"/>
              </w:tcPr>
            </w:tcPrChange>
          </w:tcPr>
          <w:p w14:paraId="03ADEC6D" w14:textId="77777777" w:rsidR="00473D51" w:rsidRPr="00BD494B" w:rsidRDefault="00473D51" w:rsidP="00BF69F4">
            <w:pPr>
              <w:spacing w:after="0"/>
              <w:rPr>
                <w:rFonts w:ascii="Arial" w:hAnsi="Arial" w:cs="Arial"/>
                <w:noProof/>
                <w:sz w:val="16"/>
                <w:szCs w:val="16"/>
              </w:rPr>
            </w:pPr>
            <w:r>
              <w:rPr>
                <w:rFonts w:ascii="Arial" w:hAnsi="Arial" w:cs="Arial"/>
                <w:noProof/>
                <w:sz w:val="16"/>
                <w:szCs w:val="16"/>
              </w:rPr>
              <w:lastRenderedPageBreak/>
              <w:t>Open</w:t>
            </w:r>
          </w:p>
        </w:tc>
      </w:tr>
      <w:tr w:rsidR="00473D51" w:rsidRPr="00BD494B" w14:paraId="199B3F38" w14:textId="77777777" w:rsidTr="00AE0F0C">
        <w:tc>
          <w:tcPr>
            <w:tcW w:w="766" w:type="dxa"/>
            <w:shd w:val="clear" w:color="auto" w:fill="auto"/>
            <w:tcPrChange w:id="986" w:author="RB" w:date="2016-01-14T09:26:00Z">
              <w:tcPr>
                <w:tcW w:w="766" w:type="dxa"/>
                <w:shd w:val="clear" w:color="auto" w:fill="auto"/>
              </w:tcPr>
            </w:tcPrChange>
          </w:tcPr>
          <w:p w14:paraId="247127EB"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27</w:t>
            </w:r>
          </w:p>
        </w:tc>
        <w:tc>
          <w:tcPr>
            <w:tcW w:w="1682" w:type="dxa"/>
            <w:shd w:val="clear" w:color="auto" w:fill="auto"/>
            <w:tcPrChange w:id="987" w:author="RB" w:date="2016-01-14T09:26:00Z">
              <w:tcPr>
                <w:tcW w:w="1682" w:type="dxa"/>
                <w:shd w:val="clear" w:color="auto" w:fill="auto"/>
              </w:tcPr>
            </w:tcPrChange>
          </w:tcPr>
          <w:p w14:paraId="24152F2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988" w:author="RB" w:date="2016-01-14T09:26:00Z">
              <w:tcPr>
                <w:tcW w:w="5387" w:type="dxa"/>
                <w:shd w:val="clear" w:color="auto" w:fill="auto"/>
              </w:tcPr>
            </w:tcPrChange>
          </w:tcPr>
          <w:p w14:paraId="5BBF8BCA"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Last bullet of each sentence "For sidelink ..." should be terminated with "." instead of ":".</w:t>
            </w:r>
          </w:p>
        </w:tc>
        <w:tc>
          <w:tcPr>
            <w:tcW w:w="709" w:type="dxa"/>
            <w:shd w:val="clear" w:color="auto" w:fill="auto"/>
            <w:tcPrChange w:id="989" w:author="RB" w:date="2016-01-14T09:26:00Z">
              <w:tcPr>
                <w:tcW w:w="709" w:type="dxa"/>
                <w:shd w:val="clear" w:color="auto" w:fill="auto"/>
              </w:tcPr>
            </w:tcPrChange>
          </w:tcPr>
          <w:p w14:paraId="5E62B84C" w14:textId="77777777" w:rsidR="00473D51" w:rsidRPr="008D745E"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990" w:author="RB" w:date="2016-01-14T09:26:00Z">
              <w:tcPr>
                <w:tcW w:w="6095" w:type="dxa"/>
                <w:gridSpan w:val="2"/>
                <w:shd w:val="clear" w:color="auto" w:fill="auto"/>
              </w:tcPr>
            </w:tcPrChange>
          </w:tcPr>
          <w:p w14:paraId="0C451560" w14:textId="77777777" w:rsidR="00473D51" w:rsidRPr="00266CD5" w:rsidRDefault="00473D51" w:rsidP="004F4BB1">
            <w:pPr>
              <w:spacing w:after="0"/>
              <w:rPr>
                <w:rFonts w:ascii="Arial" w:hAnsi="Arial" w:cs="Arial"/>
                <w:noProof/>
                <w:color w:val="1F497D" w:themeColor="text2"/>
                <w:sz w:val="16"/>
                <w:szCs w:val="16"/>
              </w:rPr>
            </w:pPr>
            <w:r w:rsidRPr="00266CD5">
              <w:rPr>
                <w:rFonts w:ascii="Arial" w:hAnsi="Arial" w:cs="Arial"/>
                <w:b/>
                <w:noProof/>
                <w:color w:val="1F497D" w:themeColor="text2"/>
                <w:sz w:val="16"/>
                <w:szCs w:val="16"/>
              </w:rPr>
              <w:t>Samsung:</w:t>
            </w:r>
            <w:r w:rsidRPr="00266CD5">
              <w:rPr>
                <w:rFonts w:ascii="Arial" w:hAnsi="Arial" w:cs="Arial"/>
                <w:noProof/>
                <w:color w:val="1F497D" w:themeColor="text2"/>
                <w:sz w:val="16"/>
                <w:szCs w:val="16"/>
              </w:rPr>
              <w:t xml:space="preserve"> Correction noted, but every bullet should end with ; (not with dot)</w:t>
            </w:r>
          </w:p>
          <w:p w14:paraId="5151CE94" w14:textId="77777777" w:rsidR="00473D51" w:rsidRPr="00266CD5" w:rsidRDefault="00473D51" w:rsidP="004F4BB1">
            <w:pPr>
              <w:spacing w:after="0"/>
              <w:rPr>
                <w:rFonts w:ascii="Arial" w:hAnsi="Arial" w:cs="Arial"/>
                <w:noProof/>
                <w:color w:val="1F497D" w:themeColor="text2"/>
                <w:sz w:val="16"/>
                <w:szCs w:val="16"/>
                <w:lang w:eastAsia="ko-KR"/>
              </w:rPr>
            </w:pPr>
            <w:r w:rsidRPr="00266CD5">
              <w:rPr>
                <w:rFonts w:ascii="Arial" w:hAnsi="Arial" w:cs="Arial" w:hint="eastAsia"/>
                <w:b/>
                <w:noProof/>
                <w:color w:val="1F497D" w:themeColor="text2"/>
                <w:sz w:val="16"/>
                <w:szCs w:val="16"/>
                <w:lang w:eastAsia="ko-KR"/>
              </w:rPr>
              <w:t>Intel:</w:t>
            </w:r>
            <w:r w:rsidRPr="00266CD5">
              <w:rPr>
                <w:rFonts w:ascii="Arial" w:hAnsi="Arial" w:cs="Arial" w:hint="eastAsia"/>
                <w:noProof/>
                <w:color w:val="1F497D" w:themeColor="text2"/>
                <w:sz w:val="16"/>
                <w:szCs w:val="16"/>
                <w:lang w:eastAsia="ko-KR"/>
              </w:rPr>
              <w:t xml:space="preserve"> </w:t>
            </w:r>
            <w:r w:rsidRPr="00266CD5">
              <w:rPr>
                <w:rFonts w:ascii="Arial" w:hAnsi="Arial" w:cs="Arial"/>
                <w:noProof/>
                <w:color w:val="1F497D" w:themeColor="text2"/>
                <w:sz w:val="16"/>
                <w:szCs w:val="16"/>
                <w:lang w:eastAsia="ko-KR"/>
              </w:rPr>
              <w:t>no strong view</w:t>
            </w:r>
          </w:p>
          <w:p w14:paraId="4A6EE147" w14:textId="77777777" w:rsidR="00473D51" w:rsidRPr="00BD494B" w:rsidRDefault="00473D51" w:rsidP="004F4BB1">
            <w:pPr>
              <w:spacing w:after="0"/>
              <w:rPr>
                <w:rFonts w:ascii="Arial" w:hAnsi="Arial" w:cs="Arial"/>
                <w:noProof/>
                <w:sz w:val="16"/>
                <w:szCs w:val="16"/>
              </w:rPr>
            </w:pPr>
            <w:r w:rsidRPr="00266CD5">
              <w:rPr>
                <w:rFonts w:ascii="Arial" w:hAnsi="Arial" w:cs="Arial"/>
                <w:b/>
                <w:noProof/>
                <w:color w:val="1F497D" w:themeColor="text2"/>
                <w:sz w:val="16"/>
                <w:szCs w:val="16"/>
              </w:rPr>
              <w:t>Ericsson:</w:t>
            </w:r>
            <w:r w:rsidRPr="00266CD5">
              <w:rPr>
                <w:rFonts w:ascii="Arial" w:hAnsi="Arial" w:cs="Arial"/>
                <w:noProof/>
                <w:color w:val="1F497D" w:themeColor="text2"/>
                <w:sz w:val="16"/>
                <w:szCs w:val="16"/>
              </w:rPr>
              <w:t xml:space="preserve"> We disagree. Using a colon (:) for these cases seems to be practised on numerous places in the spec.</w:t>
            </w:r>
          </w:p>
        </w:tc>
        <w:tc>
          <w:tcPr>
            <w:tcW w:w="992" w:type="dxa"/>
            <w:shd w:val="clear" w:color="auto" w:fill="auto"/>
            <w:tcPrChange w:id="991" w:author="RB" w:date="2016-01-14T09:26:00Z">
              <w:tcPr>
                <w:tcW w:w="992" w:type="dxa"/>
                <w:shd w:val="clear" w:color="auto" w:fill="auto"/>
              </w:tcPr>
            </w:tcPrChange>
          </w:tcPr>
          <w:p w14:paraId="1AC52EA5"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6E0A5996" w14:textId="77777777" w:rsidTr="00AE0F0C">
        <w:tc>
          <w:tcPr>
            <w:tcW w:w="766" w:type="dxa"/>
            <w:shd w:val="clear" w:color="auto" w:fill="auto"/>
            <w:tcPrChange w:id="992" w:author="RB" w:date="2016-01-14T09:26:00Z">
              <w:tcPr>
                <w:tcW w:w="766" w:type="dxa"/>
                <w:shd w:val="clear" w:color="auto" w:fill="auto"/>
              </w:tcPr>
            </w:tcPrChange>
          </w:tcPr>
          <w:p w14:paraId="73D5018F" w14:textId="77777777" w:rsidR="00473D51" w:rsidRDefault="00473D51" w:rsidP="004F4BB1">
            <w:pPr>
              <w:spacing w:after="0"/>
              <w:rPr>
                <w:rFonts w:ascii="Arial" w:hAnsi="Arial" w:cs="Arial"/>
                <w:noProof/>
                <w:sz w:val="16"/>
                <w:szCs w:val="16"/>
              </w:rPr>
            </w:pPr>
            <w:bookmarkStart w:id="993" w:name="E020"/>
            <w:r>
              <w:rPr>
                <w:rFonts w:ascii="Arial" w:hAnsi="Arial" w:cs="Arial"/>
                <w:noProof/>
                <w:sz w:val="16"/>
                <w:szCs w:val="16"/>
              </w:rPr>
              <w:t>E.020</w:t>
            </w:r>
            <w:bookmarkEnd w:id="993"/>
          </w:p>
        </w:tc>
        <w:tc>
          <w:tcPr>
            <w:tcW w:w="1682" w:type="dxa"/>
            <w:shd w:val="clear" w:color="auto" w:fill="auto"/>
            <w:tcPrChange w:id="994" w:author="RB" w:date="2016-01-14T09:26:00Z">
              <w:tcPr>
                <w:tcW w:w="1682" w:type="dxa"/>
                <w:shd w:val="clear" w:color="auto" w:fill="auto"/>
              </w:tcPr>
            </w:tcPrChange>
          </w:tcPr>
          <w:p w14:paraId="4DA9D052" w14:textId="77777777" w:rsidR="00473D51" w:rsidRPr="006F6A8D" w:rsidRDefault="00473D51" w:rsidP="004F4BB1">
            <w:pPr>
              <w:spacing w:after="0"/>
              <w:rPr>
                <w:rFonts w:ascii="Arial" w:hAnsi="Arial" w:cs="Arial"/>
                <w:noProof/>
                <w:sz w:val="16"/>
                <w:szCs w:val="16"/>
              </w:rPr>
            </w:pPr>
            <w:r w:rsidRPr="006F6A8D">
              <w:rPr>
                <w:rFonts w:ascii="Arial" w:hAnsi="Arial" w:cs="Arial"/>
                <w:noProof/>
                <w:sz w:val="16"/>
                <w:szCs w:val="16"/>
              </w:rPr>
              <w:t>5.3.3.1a</w:t>
            </w:r>
          </w:p>
        </w:tc>
        <w:tc>
          <w:tcPr>
            <w:tcW w:w="5387" w:type="dxa"/>
            <w:shd w:val="clear" w:color="auto" w:fill="auto"/>
            <w:tcPrChange w:id="995" w:author="RB" w:date="2016-01-14T09:26:00Z">
              <w:tcPr>
                <w:tcW w:w="5387" w:type="dxa"/>
                <w:shd w:val="clear" w:color="auto" w:fill="auto"/>
              </w:tcPr>
            </w:tcPrChange>
          </w:tcPr>
          <w:p w14:paraId="06A9BFEC" w14:textId="77777777" w:rsidR="00473D51" w:rsidRPr="00266CD5" w:rsidRDefault="00473D51" w:rsidP="004F4BB1">
            <w:pPr>
              <w:spacing w:after="0"/>
              <w:rPr>
                <w:rFonts w:ascii="Arial" w:hAnsi="Arial" w:cs="Arial"/>
                <w:noProof/>
                <w:sz w:val="16"/>
                <w:szCs w:val="16"/>
              </w:rPr>
            </w:pPr>
            <w:r w:rsidRPr="00266CD5">
              <w:rPr>
                <w:rFonts w:ascii="Arial" w:hAnsi="Arial" w:cs="Arial"/>
                <w:noProof/>
                <w:sz w:val="16"/>
                <w:szCs w:val="16"/>
              </w:rPr>
              <w:t>The comma should be a dot in the end of the following:</w:t>
            </w:r>
          </w:p>
          <w:p w14:paraId="393463F4" w14:textId="77777777" w:rsidR="00473D51" w:rsidRPr="00266CD5" w:rsidRDefault="00473D51" w:rsidP="004F4BB1">
            <w:pPr>
              <w:spacing w:after="0"/>
              <w:rPr>
                <w:rFonts w:ascii="Arial" w:hAnsi="Arial" w:cs="Arial"/>
                <w:sz w:val="16"/>
                <w:szCs w:val="16"/>
              </w:rPr>
            </w:pPr>
            <w:r w:rsidRPr="00266CD5">
              <w:rPr>
                <w:rFonts w:ascii="Arial" w:hAnsi="Arial" w:cs="Arial"/>
                <w:sz w:val="16"/>
                <w:szCs w:val="16"/>
              </w:rPr>
              <w:t>For sidelink communication an RRC connection is initiated only in the following case:</w:t>
            </w:r>
          </w:p>
          <w:p w14:paraId="29EB495B" w14:textId="77777777" w:rsidR="00473D51" w:rsidRPr="00266CD5" w:rsidRDefault="00473D51" w:rsidP="00F432B4">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non-relay related sidelink communication and related data is available for transmission:</w:t>
            </w:r>
          </w:p>
          <w:p w14:paraId="4269E700" w14:textId="77777777" w:rsidR="00473D51" w:rsidRPr="00266CD5" w:rsidRDefault="00473D51" w:rsidP="00F432B4">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does not include </w:t>
            </w:r>
            <w:r w:rsidRPr="00266CD5">
              <w:rPr>
                <w:rFonts w:ascii="Arial" w:hAnsi="Arial" w:cs="Arial"/>
                <w:i/>
                <w:sz w:val="16"/>
                <w:szCs w:val="16"/>
              </w:rPr>
              <w:t>commTxPoolNormalCommon</w:t>
            </w:r>
            <w:r w:rsidRPr="00266CD5">
              <w:rPr>
                <w:rFonts w:ascii="Arial" w:hAnsi="Arial" w:cs="Arial"/>
                <w:sz w:val="16"/>
                <w:szCs w:val="16"/>
              </w:rPr>
              <w:t>;</w:t>
            </w:r>
          </w:p>
          <w:p w14:paraId="73CFB4A7" w14:textId="77777777" w:rsidR="00473D51" w:rsidRPr="00266CD5" w:rsidRDefault="00473D51" w:rsidP="00F432B4">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if configured by upper layers to transmit relay related sidelink communication:</w:t>
            </w:r>
          </w:p>
          <w:p w14:paraId="025259B7" w14:textId="77777777" w:rsidR="00473D51" w:rsidRPr="00266CD5" w:rsidRDefault="00473D51" w:rsidP="00F432B4">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if the UE is acting as relay; or:</w:t>
            </w:r>
          </w:p>
          <w:p w14:paraId="2C487C4D" w14:textId="77777777" w:rsidR="00473D51" w:rsidRPr="00266CD5" w:rsidRDefault="00473D51" w:rsidP="00F432B4">
            <w:pPr>
              <w:spacing w:after="0"/>
              <w:ind w:left="482" w:hanging="241"/>
              <w:rPr>
                <w:rFonts w:ascii="Arial" w:hAnsi="Arial" w:cs="Arial"/>
                <w:sz w:val="16"/>
                <w:szCs w:val="16"/>
                <w:highlight w:val="yellow"/>
              </w:rPr>
            </w:pPr>
            <w:r w:rsidRPr="00266CD5">
              <w:rPr>
                <w:rFonts w:ascii="Arial" w:hAnsi="Arial" w:cs="Arial"/>
                <w:sz w:val="16"/>
                <w:szCs w:val="16"/>
              </w:rPr>
              <w:t>2&gt;</w:t>
            </w:r>
            <w:r w:rsidRPr="00266CD5">
              <w:rPr>
                <w:rFonts w:ascii="Arial" w:hAnsi="Arial" w:cs="Arial"/>
                <w:sz w:val="16"/>
                <w:szCs w:val="16"/>
              </w:rPr>
              <w:tab/>
              <w:t xml:space="preserve">if the UE has a selected relay; and if </w:t>
            </w:r>
            <w:r w:rsidRPr="00266CD5">
              <w:rPr>
                <w:rFonts w:ascii="Arial" w:hAnsi="Arial" w:cs="Arial"/>
                <w:i/>
                <w:sz w:val="16"/>
                <w:szCs w:val="16"/>
              </w:rPr>
              <w:t>SystemInformationBlockType19</w:t>
            </w:r>
            <w:r w:rsidRPr="00266CD5">
              <w:rPr>
                <w:rFonts w:ascii="Arial" w:hAnsi="Arial" w:cs="Arial"/>
                <w:sz w:val="16"/>
                <w:szCs w:val="16"/>
              </w:rPr>
              <w:t xml:space="preserve"> is broadcast by the cell on which the UE camps and includes </w:t>
            </w:r>
            <w:r w:rsidRPr="00266CD5">
              <w:rPr>
                <w:rFonts w:ascii="Arial" w:hAnsi="Arial" w:cs="Arial"/>
                <w:i/>
                <w:sz w:val="16"/>
                <w:szCs w:val="16"/>
              </w:rPr>
              <w:t>discConfigRelay</w:t>
            </w:r>
            <w:r w:rsidRPr="00266CD5">
              <w:rPr>
                <w:rFonts w:ascii="Arial" w:hAnsi="Arial" w:cs="Arial"/>
                <w:sz w:val="16"/>
                <w:szCs w:val="16"/>
              </w:rPr>
              <w:t xml:space="preserve">; and if either </w:t>
            </w:r>
            <w:r w:rsidRPr="00266CD5">
              <w:rPr>
                <w:rFonts w:ascii="Arial" w:hAnsi="Arial" w:cs="Arial"/>
                <w:i/>
                <w:sz w:val="16"/>
                <w:szCs w:val="16"/>
              </w:rPr>
              <w:t>discThreshHiRemoteUE</w:t>
            </w:r>
            <w:r w:rsidRPr="00266CD5">
              <w:rPr>
                <w:rFonts w:ascii="Arial" w:hAnsi="Arial" w:cs="Arial"/>
                <w:sz w:val="16"/>
                <w:szCs w:val="16"/>
              </w:rPr>
              <w:t xml:space="preserve"> is not included in </w:t>
            </w:r>
            <w:r w:rsidRPr="00266CD5">
              <w:rPr>
                <w:rFonts w:ascii="Arial" w:hAnsi="Arial" w:cs="Arial"/>
                <w:i/>
                <w:sz w:val="16"/>
                <w:szCs w:val="16"/>
              </w:rPr>
              <w:t>SystemInformationBlockType19</w:t>
            </w:r>
            <w:r w:rsidRPr="00266CD5">
              <w:rPr>
                <w:rFonts w:ascii="Arial" w:hAnsi="Arial" w:cs="Arial"/>
                <w:sz w:val="16"/>
                <w:szCs w:val="16"/>
              </w:rPr>
              <w:t xml:space="preserve"> or the RSRP measurement of the cell on which the UE camps is below</w:t>
            </w:r>
            <w:r w:rsidRPr="00266CD5">
              <w:rPr>
                <w:rFonts w:ascii="Arial" w:hAnsi="Arial" w:cs="Arial"/>
                <w:i/>
                <w:sz w:val="16"/>
                <w:szCs w:val="16"/>
              </w:rPr>
              <w:t xml:space="preserve"> discThreshHiRemoteUE</w:t>
            </w:r>
            <w:r w:rsidRPr="00266CD5">
              <w:rPr>
                <w:rFonts w:ascii="Arial" w:hAnsi="Arial" w:cs="Arial"/>
                <w:sz w:val="16"/>
                <w:szCs w:val="16"/>
              </w:rPr>
              <w:t>;</w:t>
            </w:r>
          </w:p>
          <w:p w14:paraId="73D56000" w14:textId="77777777" w:rsidR="00473D51" w:rsidRDefault="00473D51" w:rsidP="00F432B4">
            <w:pPr>
              <w:spacing w:after="0"/>
              <w:ind w:left="723" w:hanging="241"/>
              <w:rPr>
                <w:rFonts w:ascii="Arial" w:hAnsi="Arial" w:cs="Arial"/>
                <w:noProof/>
                <w:sz w:val="16"/>
                <w:szCs w:val="16"/>
              </w:rPr>
            </w:pPr>
            <w:r w:rsidRPr="00266CD5">
              <w:rPr>
                <w:rFonts w:ascii="Arial" w:hAnsi="Arial" w:cs="Arial"/>
                <w:sz w:val="16"/>
                <w:szCs w:val="16"/>
              </w:rPr>
              <w:t>3&gt;</w:t>
            </w:r>
            <w:r w:rsidRPr="00266CD5">
              <w:rPr>
                <w:rFonts w:ascii="Arial" w:hAnsi="Arial" w:cs="Arial"/>
                <w:sz w:val="16"/>
                <w:szCs w:val="16"/>
              </w:rPr>
              <w:tab/>
              <w:t xml:space="preserve">if </w:t>
            </w:r>
            <w:r w:rsidRPr="00266CD5">
              <w:rPr>
                <w:rFonts w:ascii="Arial" w:hAnsi="Arial" w:cs="Arial"/>
                <w:i/>
                <w:sz w:val="16"/>
                <w:szCs w:val="16"/>
              </w:rPr>
              <w:t>SystemInformationBlockType18</w:t>
            </w:r>
            <w:r w:rsidRPr="00266CD5">
              <w:rPr>
                <w:rFonts w:ascii="Arial" w:hAnsi="Arial" w:cs="Arial"/>
                <w:sz w:val="16"/>
                <w:szCs w:val="16"/>
              </w:rPr>
              <w:t xml:space="preserve"> is broadcast by the cell on which the UE camps; and if the valid version of </w:t>
            </w:r>
            <w:r w:rsidRPr="00266CD5">
              <w:rPr>
                <w:rFonts w:ascii="Arial" w:hAnsi="Arial" w:cs="Arial"/>
                <w:i/>
                <w:iCs/>
                <w:sz w:val="16"/>
                <w:szCs w:val="16"/>
              </w:rPr>
              <w:t>SystemInformationBlockType18</w:t>
            </w:r>
            <w:r w:rsidRPr="00266CD5">
              <w:rPr>
                <w:rFonts w:ascii="Arial" w:hAnsi="Arial" w:cs="Arial"/>
                <w:sz w:val="16"/>
                <w:szCs w:val="16"/>
              </w:rPr>
              <w:t xml:space="preserve"> either does not include </w:t>
            </w:r>
            <w:r w:rsidRPr="00266CD5">
              <w:rPr>
                <w:rFonts w:ascii="Arial" w:hAnsi="Arial" w:cs="Arial"/>
                <w:i/>
                <w:sz w:val="16"/>
                <w:szCs w:val="16"/>
              </w:rPr>
              <w:t>commTxPoolNormalCommon</w:t>
            </w:r>
            <w:r w:rsidRPr="00266CD5">
              <w:rPr>
                <w:rFonts w:ascii="Arial" w:hAnsi="Arial" w:cs="Arial"/>
                <w:sz w:val="16"/>
                <w:szCs w:val="16"/>
              </w:rPr>
              <w:t xml:space="preserve"> or does not include </w:t>
            </w:r>
            <w:r w:rsidRPr="00266CD5">
              <w:rPr>
                <w:rFonts w:ascii="Arial" w:hAnsi="Arial" w:cs="Arial"/>
                <w:i/>
                <w:sz w:val="16"/>
                <w:szCs w:val="16"/>
              </w:rPr>
              <w:t>commTxAllowRelayCommon</w:t>
            </w:r>
            <w:r w:rsidRPr="00266CD5">
              <w:rPr>
                <w:rFonts w:ascii="Arial" w:hAnsi="Arial" w:cs="Arial"/>
                <w:sz w:val="16"/>
                <w:szCs w:val="16"/>
              </w:rPr>
              <w:t>&lt;</w:t>
            </w:r>
            <w:r w:rsidRPr="00266CD5">
              <w:rPr>
                <w:rFonts w:ascii="Arial" w:hAnsi="Arial" w:cs="Arial"/>
                <w:b/>
                <w:sz w:val="16"/>
                <w:szCs w:val="16"/>
              </w:rPr>
              <w:t>here</w:t>
            </w:r>
            <w:r w:rsidRPr="00266CD5">
              <w:rPr>
                <w:rFonts w:ascii="Arial" w:hAnsi="Arial" w:cs="Arial"/>
                <w:sz w:val="16"/>
                <w:szCs w:val="16"/>
              </w:rPr>
              <w:t>&gt;</w:t>
            </w:r>
          </w:p>
        </w:tc>
        <w:tc>
          <w:tcPr>
            <w:tcW w:w="709" w:type="dxa"/>
            <w:shd w:val="clear" w:color="auto" w:fill="auto"/>
            <w:tcPrChange w:id="996" w:author="RB" w:date="2016-01-14T09:26:00Z">
              <w:tcPr>
                <w:tcW w:w="709" w:type="dxa"/>
                <w:shd w:val="clear" w:color="auto" w:fill="auto"/>
              </w:tcPr>
            </w:tcPrChange>
          </w:tcPr>
          <w:p w14:paraId="5BD0E286" w14:textId="77777777" w:rsidR="00473D51"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997" w:author="RB" w:date="2016-01-14T09:26:00Z">
              <w:tcPr>
                <w:tcW w:w="6095" w:type="dxa"/>
                <w:gridSpan w:val="2"/>
                <w:shd w:val="clear" w:color="auto" w:fill="auto"/>
              </w:tcPr>
            </w:tcPrChange>
          </w:tcPr>
          <w:p w14:paraId="778F188D"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Change from comma to dot.</w:t>
            </w:r>
          </w:p>
          <w:p w14:paraId="47ADCC50" w14:textId="77777777" w:rsidR="00473D51" w:rsidRDefault="00473D51" w:rsidP="004F4BB1">
            <w:pPr>
              <w:spacing w:after="0"/>
              <w:rPr>
                <w:rFonts w:ascii="Arial" w:hAnsi="Arial" w:cs="Arial"/>
                <w:noProof/>
                <w:sz w:val="16"/>
                <w:szCs w:val="16"/>
              </w:rPr>
            </w:pPr>
            <w:r w:rsidRPr="00266CD5">
              <w:rPr>
                <w:rFonts w:ascii="Arial" w:hAnsi="Arial" w:cs="Arial"/>
                <w:b/>
                <w:noProof/>
                <w:color w:val="1F497D" w:themeColor="text2"/>
                <w:sz w:val="16"/>
                <w:szCs w:val="16"/>
              </w:rPr>
              <w:t>Intel:</w:t>
            </w:r>
            <w:r w:rsidRPr="00266CD5">
              <w:rPr>
                <w:rFonts w:ascii="Arial" w:hAnsi="Arial" w:cs="Arial"/>
                <w:noProof/>
                <w:color w:val="1F497D" w:themeColor="text2"/>
                <w:sz w:val="16"/>
                <w:szCs w:val="16"/>
              </w:rPr>
              <w:t xml:space="preserve"> </w:t>
            </w:r>
            <w:r w:rsidRPr="00266CD5">
              <w:rPr>
                <w:rFonts w:ascii="Arial" w:hAnsi="Arial" w:cs="Arial"/>
                <w:noProof/>
                <w:color w:val="1F497D" w:themeColor="text2"/>
                <w:sz w:val="16"/>
                <w:szCs w:val="16"/>
                <w:lang w:eastAsia="ko-KR"/>
              </w:rPr>
              <w:t>not sure what the problem is. It is indicated as “:” Is it a problem?</w:t>
            </w:r>
          </w:p>
        </w:tc>
        <w:tc>
          <w:tcPr>
            <w:tcW w:w="992" w:type="dxa"/>
            <w:shd w:val="clear" w:color="auto" w:fill="auto"/>
            <w:tcPrChange w:id="998" w:author="RB" w:date="2016-01-14T09:26:00Z">
              <w:tcPr>
                <w:tcW w:w="992" w:type="dxa"/>
                <w:shd w:val="clear" w:color="auto" w:fill="auto"/>
              </w:tcPr>
            </w:tcPrChange>
          </w:tcPr>
          <w:p w14:paraId="7183F2E6"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19F855E1" w14:textId="77777777" w:rsidTr="00AE0F0C">
        <w:tc>
          <w:tcPr>
            <w:tcW w:w="766" w:type="dxa"/>
            <w:shd w:val="clear" w:color="auto" w:fill="auto"/>
            <w:tcPrChange w:id="999" w:author="RB" w:date="2016-01-14T09:26:00Z">
              <w:tcPr>
                <w:tcW w:w="766" w:type="dxa"/>
                <w:shd w:val="clear" w:color="auto" w:fill="auto"/>
              </w:tcPr>
            </w:tcPrChange>
          </w:tcPr>
          <w:p w14:paraId="1E1BCF3F" w14:textId="77777777" w:rsidR="00473D51" w:rsidRDefault="00473D51" w:rsidP="004F4BB1">
            <w:pPr>
              <w:spacing w:after="0"/>
              <w:rPr>
                <w:rFonts w:ascii="Arial" w:hAnsi="Arial" w:cs="Arial"/>
                <w:noProof/>
                <w:sz w:val="16"/>
                <w:szCs w:val="16"/>
              </w:rPr>
            </w:pPr>
            <w:bookmarkStart w:id="1000" w:name="E021"/>
            <w:r>
              <w:rPr>
                <w:rFonts w:ascii="Arial" w:hAnsi="Arial" w:cs="Arial"/>
                <w:noProof/>
                <w:sz w:val="16"/>
                <w:szCs w:val="16"/>
              </w:rPr>
              <w:t>E.021</w:t>
            </w:r>
            <w:bookmarkEnd w:id="1000"/>
          </w:p>
        </w:tc>
        <w:tc>
          <w:tcPr>
            <w:tcW w:w="1682" w:type="dxa"/>
            <w:shd w:val="clear" w:color="auto" w:fill="auto"/>
            <w:tcPrChange w:id="1001" w:author="RB" w:date="2016-01-14T09:26:00Z">
              <w:tcPr>
                <w:tcW w:w="1682" w:type="dxa"/>
                <w:shd w:val="clear" w:color="auto" w:fill="auto"/>
              </w:tcPr>
            </w:tcPrChange>
          </w:tcPr>
          <w:p w14:paraId="2BEA7230" w14:textId="77777777" w:rsidR="00473D51" w:rsidRDefault="00473D51"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1002" w:author="RB" w:date="2016-01-14T09:26:00Z">
              <w:tcPr>
                <w:tcW w:w="5387" w:type="dxa"/>
                <w:shd w:val="clear" w:color="auto" w:fill="auto"/>
              </w:tcPr>
            </w:tcPrChange>
          </w:tcPr>
          <w:p w14:paraId="5C2B6E28"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Same as issue E.020 :</w:t>
            </w:r>
          </w:p>
          <w:p w14:paraId="092DE2C1" w14:textId="77777777" w:rsidR="00473D51" w:rsidRPr="00211E72" w:rsidRDefault="00473D51" w:rsidP="004F4BB1">
            <w:pPr>
              <w:spacing w:after="0"/>
              <w:rPr>
                <w:rFonts w:ascii="Arial" w:hAnsi="Arial" w:cs="Arial"/>
                <w:sz w:val="16"/>
                <w:szCs w:val="16"/>
              </w:rPr>
            </w:pPr>
            <w:r w:rsidRPr="00211E72">
              <w:rPr>
                <w:rFonts w:ascii="Arial" w:hAnsi="Arial" w:cs="Arial"/>
                <w:sz w:val="16"/>
                <w:szCs w:val="16"/>
              </w:rPr>
              <w:t>For sidelink discovery an RRC connection is initiated only in the following case:</w:t>
            </w:r>
          </w:p>
          <w:p w14:paraId="4060C102"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non-PS related sidelink discovery announcements:</w:t>
            </w:r>
          </w:p>
          <w:p w14:paraId="5AD93AB9" w14:textId="77777777" w:rsidR="00473D51" w:rsidRPr="00211E72" w:rsidRDefault="00473D51" w:rsidP="00F432B4">
            <w:pPr>
              <w:spacing w:after="0"/>
              <w:ind w:left="482"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while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5AAEB29B" w14:textId="77777777" w:rsidR="00473D51" w:rsidRPr="00211E72" w:rsidRDefault="00473D51" w:rsidP="00F432B4">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non-PS related sidelink discovery announcements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7B06D79F"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if configured by upper layers to transmit PS related sidelink discovery announcements:</w:t>
            </w:r>
          </w:p>
          <w:p w14:paraId="508ADD81" w14:textId="77777777" w:rsidR="00473D51" w:rsidRPr="00211E72" w:rsidRDefault="00473D51" w:rsidP="00F432B4">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PS related sidelink discovery announcements concerns the camped frequency while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includes </w:t>
            </w:r>
            <w:r w:rsidRPr="00211E72">
              <w:rPr>
                <w:rFonts w:ascii="Arial" w:hAnsi="Arial" w:cs="Arial"/>
                <w:i/>
                <w:sz w:val="16"/>
                <w:szCs w:val="16"/>
              </w:rPr>
              <w:t>discConfigPS</w:t>
            </w:r>
            <w:r w:rsidRPr="00211E72">
              <w:rPr>
                <w:rFonts w:ascii="Arial" w:hAnsi="Arial" w:cs="Arial"/>
                <w:sz w:val="16"/>
                <w:szCs w:val="16"/>
              </w:rPr>
              <w:t xml:space="preserve"> but does not include </w:t>
            </w:r>
            <w:r w:rsidRPr="00211E72">
              <w:rPr>
                <w:rFonts w:ascii="Arial" w:hAnsi="Arial" w:cs="Arial"/>
                <w:i/>
                <w:sz w:val="16"/>
                <w:szCs w:val="16"/>
              </w:rPr>
              <w:t>discTxPoolPS-Common</w:t>
            </w:r>
            <w:r w:rsidRPr="00211E72">
              <w:rPr>
                <w:rFonts w:ascii="Arial" w:hAnsi="Arial" w:cs="Arial"/>
                <w:sz w:val="16"/>
                <w:szCs w:val="16"/>
              </w:rPr>
              <w:t>; or</w:t>
            </w:r>
          </w:p>
          <w:p w14:paraId="7A608988" w14:textId="77777777" w:rsidR="00473D51" w:rsidRPr="00211E72" w:rsidRDefault="00473D51" w:rsidP="00F432B4">
            <w:pPr>
              <w:spacing w:after="0"/>
              <w:ind w:left="482" w:hanging="241"/>
              <w:rPr>
                <w:rFonts w:ascii="Arial" w:hAnsi="Arial" w:cs="Arial"/>
                <w:sz w:val="16"/>
                <w:szCs w:val="16"/>
              </w:rPr>
            </w:pPr>
            <w:r w:rsidRPr="00211E72">
              <w:rPr>
                <w:rFonts w:ascii="Arial" w:hAnsi="Arial" w:cs="Arial"/>
                <w:sz w:val="16"/>
                <w:szCs w:val="16"/>
              </w:rPr>
              <w:t>2&gt;</w:t>
            </w:r>
            <w:r w:rsidRPr="00211E72">
              <w:rPr>
                <w:rFonts w:ascii="Arial" w:hAnsi="Arial" w:cs="Arial"/>
                <w:sz w:val="16"/>
                <w:szCs w:val="16"/>
              </w:rPr>
              <w:tab/>
              <w:t xml:space="preserve">if the frequency on which the UE is configured to transmit non-relay PS related sidelink discovery announcements (e.g. group member discovery) is included in </w:t>
            </w:r>
            <w:r w:rsidRPr="00211E72">
              <w:rPr>
                <w:rFonts w:ascii="Arial" w:hAnsi="Arial" w:cs="Arial"/>
                <w:i/>
                <w:sz w:val="16"/>
                <w:szCs w:val="16"/>
              </w:rPr>
              <w:t>discInterFreqList</w:t>
            </w:r>
            <w:r w:rsidRPr="00211E72">
              <w:rPr>
                <w:rFonts w:ascii="Arial" w:hAnsi="Arial" w:cs="Arial"/>
                <w:sz w:val="16"/>
                <w:szCs w:val="16"/>
              </w:rPr>
              <w:t xml:space="preserve"> in </w:t>
            </w:r>
            <w:r w:rsidRPr="00211E72">
              <w:rPr>
                <w:rFonts w:ascii="Arial" w:hAnsi="Arial" w:cs="Arial"/>
                <w:i/>
                <w:sz w:val="16"/>
                <w:szCs w:val="16"/>
              </w:rPr>
              <w:t>SystemInformationBlockType19</w:t>
            </w:r>
            <w:r w:rsidRPr="00211E72">
              <w:rPr>
                <w:rFonts w:ascii="Arial" w:hAnsi="Arial" w:cs="Arial"/>
                <w:sz w:val="16"/>
                <w:szCs w:val="16"/>
              </w:rPr>
              <w:t xml:space="preserve"> broadcast by the cell on which the UE camps, with </w:t>
            </w:r>
            <w:r w:rsidRPr="00211E72">
              <w:rPr>
                <w:rFonts w:ascii="Arial" w:hAnsi="Arial" w:cs="Arial"/>
                <w:i/>
                <w:sz w:val="16"/>
                <w:szCs w:val="16"/>
              </w:rPr>
              <w:t>discTxResourcePS</w:t>
            </w:r>
            <w:r w:rsidRPr="00211E72">
              <w:rPr>
                <w:rFonts w:ascii="Arial" w:hAnsi="Arial" w:cs="Arial"/>
                <w:sz w:val="16"/>
                <w:szCs w:val="16"/>
              </w:rPr>
              <w:t xml:space="preserve"> included and set to </w:t>
            </w:r>
            <w:r w:rsidRPr="00211E72">
              <w:rPr>
                <w:rFonts w:ascii="Arial" w:hAnsi="Arial" w:cs="Arial"/>
                <w:i/>
                <w:sz w:val="16"/>
                <w:szCs w:val="16"/>
              </w:rPr>
              <w:t>requestDedicated</w:t>
            </w:r>
            <w:r w:rsidRPr="00211E72">
              <w:rPr>
                <w:rFonts w:ascii="Arial" w:hAnsi="Arial" w:cs="Arial"/>
                <w:sz w:val="16"/>
                <w:szCs w:val="16"/>
              </w:rPr>
              <w:t>:</w:t>
            </w:r>
          </w:p>
          <w:p w14:paraId="64892748" w14:textId="77777777" w:rsidR="00473D51" w:rsidRPr="00211E72" w:rsidRDefault="00473D51" w:rsidP="00F432B4">
            <w:pPr>
              <w:spacing w:after="0"/>
              <w:ind w:left="723" w:hanging="241"/>
              <w:rPr>
                <w:rFonts w:ascii="Arial" w:hAnsi="Arial" w:cs="Arial"/>
                <w:sz w:val="16"/>
                <w:szCs w:val="16"/>
              </w:rPr>
            </w:pPr>
            <w:r w:rsidRPr="00211E72">
              <w:rPr>
                <w:rFonts w:ascii="Arial" w:hAnsi="Arial" w:cs="Arial"/>
                <w:sz w:val="16"/>
                <w:szCs w:val="16"/>
              </w:rPr>
              <w:lastRenderedPageBreak/>
              <w:t>3&gt;</w:t>
            </w:r>
            <w:r w:rsidRPr="00211E72">
              <w:rPr>
                <w:rFonts w:ascii="Arial" w:hAnsi="Arial" w:cs="Arial"/>
                <w:sz w:val="16"/>
                <w:szCs w:val="16"/>
              </w:rPr>
              <w:tab/>
              <w:t>if configured by upper layers to transmit non-relay PS related sidelink discovery announcements; or</w:t>
            </w:r>
          </w:p>
          <w:p w14:paraId="7CB4DF2D" w14:textId="77777777" w:rsidR="00473D51" w:rsidRPr="00211E72" w:rsidRDefault="00473D51" w:rsidP="00F432B4">
            <w:pPr>
              <w:spacing w:after="0"/>
              <w:ind w:left="723"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if configured by upper layers to transmit relay related sidelink discovery announcements:</w:t>
            </w:r>
          </w:p>
          <w:p w14:paraId="41E2C260" w14:textId="77777777" w:rsidR="00473D51" w:rsidRPr="00211E72" w:rsidRDefault="00473D51" w:rsidP="00F432B4">
            <w:pPr>
              <w:spacing w:after="0"/>
              <w:ind w:left="964" w:hanging="241"/>
              <w:rPr>
                <w:rFonts w:ascii="Arial" w:hAnsi="Arial" w:cs="Arial"/>
                <w:sz w:val="16"/>
                <w:szCs w:val="16"/>
              </w:rPr>
            </w:pPr>
            <w:r w:rsidRPr="00211E72">
              <w:rPr>
                <w:rFonts w:ascii="Arial" w:hAnsi="Arial" w:cs="Arial"/>
                <w:sz w:val="16"/>
                <w:szCs w:val="16"/>
              </w:rPr>
              <w:t>4&gt;</w:t>
            </w:r>
            <w:r w:rsidRPr="00211E72">
              <w:rPr>
                <w:rFonts w:ascii="Arial" w:hAnsi="Arial" w:cs="Arial"/>
                <w:sz w:val="16"/>
                <w:szCs w:val="16"/>
              </w:rPr>
              <w:tab/>
              <w:t>if the UE is acting as relay; and if the RSRP measurement of the cell on which the UE camps is below</w:t>
            </w:r>
            <w:r w:rsidRPr="00211E72">
              <w:rPr>
                <w:rFonts w:ascii="Arial" w:hAnsi="Arial" w:cs="Arial"/>
                <w:i/>
                <w:sz w:val="16"/>
                <w:szCs w:val="16"/>
              </w:rPr>
              <w:t xml:space="preserve"> discThreshHiRelayUE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 and above </w:t>
            </w:r>
            <w:r w:rsidRPr="00211E72">
              <w:rPr>
                <w:rFonts w:ascii="Arial" w:hAnsi="Arial" w:cs="Arial"/>
                <w:i/>
                <w:sz w:val="16"/>
                <w:szCs w:val="16"/>
              </w:rPr>
              <w:t>discThreshLoRelayUE</w:t>
            </w:r>
            <w:r w:rsidRPr="00211E72">
              <w:rPr>
                <w:rFonts w:ascii="Arial" w:hAnsi="Arial" w:cs="Arial"/>
                <w:sz w:val="16"/>
                <w:szCs w:val="16"/>
              </w:rPr>
              <w:t xml:space="preserve">, if included in the same </w:t>
            </w:r>
            <w:r w:rsidRPr="00211E72">
              <w:rPr>
                <w:rFonts w:ascii="Arial" w:hAnsi="Arial" w:cs="Arial"/>
                <w:i/>
                <w:sz w:val="16"/>
                <w:szCs w:val="16"/>
              </w:rPr>
              <w:t>SystemInformationBlockType19</w:t>
            </w:r>
            <w:r w:rsidRPr="00211E72">
              <w:rPr>
                <w:rFonts w:ascii="Arial" w:hAnsi="Arial" w:cs="Arial"/>
                <w:sz w:val="16"/>
                <w:szCs w:val="16"/>
              </w:rPr>
              <w:t>; or</w:t>
            </w:r>
          </w:p>
          <w:p w14:paraId="3347AE79" w14:textId="77777777" w:rsidR="00473D51" w:rsidRDefault="00473D51" w:rsidP="00F432B4">
            <w:pPr>
              <w:spacing w:after="0"/>
              <w:ind w:left="964" w:hanging="241"/>
              <w:rPr>
                <w:rFonts w:ascii="Arial" w:hAnsi="Arial" w:cs="Arial"/>
                <w:noProof/>
                <w:sz w:val="16"/>
                <w:szCs w:val="16"/>
              </w:rPr>
            </w:pPr>
            <w:r w:rsidRPr="00211E72">
              <w:rPr>
                <w:rFonts w:ascii="Arial" w:hAnsi="Arial" w:cs="Arial"/>
                <w:sz w:val="16"/>
                <w:szCs w:val="16"/>
              </w:rPr>
              <w:t>4&gt;</w:t>
            </w:r>
            <w:r w:rsidRPr="00211E72">
              <w:rPr>
                <w:rFonts w:ascii="Arial" w:hAnsi="Arial" w:cs="Arial"/>
                <w:sz w:val="16"/>
                <w:szCs w:val="16"/>
              </w:rPr>
              <w:tab/>
              <w:t>if the UE is selecting a relay/ has a selected relay; and if the RSRP measurement of the cell on which the UE camps is below</w:t>
            </w:r>
            <w:r w:rsidRPr="00211E72">
              <w:rPr>
                <w:rFonts w:ascii="Arial" w:hAnsi="Arial" w:cs="Arial"/>
                <w:i/>
                <w:sz w:val="16"/>
                <w:szCs w:val="16"/>
              </w:rPr>
              <w:t xml:space="preserve"> discThreshHiRemoteUE</w:t>
            </w:r>
            <w:r w:rsidRPr="00211E72">
              <w:rPr>
                <w:rFonts w:ascii="Arial" w:hAnsi="Arial" w:cs="Arial"/>
                <w:sz w:val="16"/>
                <w:szCs w:val="16"/>
              </w:rPr>
              <w:t xml:space="preserve">, if included in </w:t>
            </w:r>
            <w:r w:rsidRPr="00211E72">
              <w:rPr>
                <w:rFonts w:ascii="Arial" w:hAnsi="Arial" w:cs="Arial"/>
                <w:i/>
                <w:sz w:val="16"/>
                <w:szCs w:val="16"/>
              </w:rPr>
              <w:t>SystemInformationBlockType19</w:t>
            </w:r>
            <w:r w:rsidRPr="00211E72">
              <w:rPr>
                <w:rFonts w:ascii="Arial" w:hAnsi="Arial" w:cs="Arial"/>
                <w:sz w:val="16"/>
                <w:szCs w:val="16"/>
              </w:rPr>
              <w:t xml:space="preserve"> of the cell on which the UE camps&lt;</w:t>
            </w:r>
            <w:r w:rsidRPr="00211E72">
              <w:rPr>
                <w:rFonts w:ascii="Arial" w:hAnsi="Arial" w:cs="Arial"/>
                <w:b/>
                <w:sz w:val="16"/>
                <w:szCs w:val="16"/>
              </w:rPr>
              <w:t>change from comma to dot</w:t>
            </w:r>
            <w:r w:rsidRPr="00211E72">
              <w:rPr>
                <w:rFonts w:ascii="Arial" w:hAnsi="Arial" w:cs="Arial"/>
                <w:sz w:val="16"/>
                <w:szCs w:val="16"/>
              </w:rPr>
              <w:t>&gt;</w:t>
            </w:r>
          </w:p>
        </w:tc>
        <w:tc>
          <w:tcPr>
            <w:tcW w:w="709" w:type="dxa"/>
            <w:shd w:val="clear" w:color="auto" w:fill="auto"/>
            <w:tcPrChange w:id="1003" w:author="RB" w:date="2016-01-14T09:26:00Z">
              <w:tcPr>
                <w:tcW w:w="709" w:type="dxa"/>
                <w:shd w:val="clear" w:color="auto" w:fill="auto"/>
              </w:tcPr>
            </w:tcPrChange>
          </w:tcPr>
          <w:p w14:paraId="5FFD2A60" w14:textId="77777777" w:rsidR="00473D51" w:rsidRDefault="00473D51"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1004" w:author="RB" w:date="2016-01-14T09:26:00Z">
              <w:tcPr>
                <w:tcW w:w="6095" w:type="dxa"/>
                <w:gridSpan w:val="2"/>
                <w:shd w:val="clear" w:color="auto" w:fill="auto"/>
              </w:tcPr>
            </w:tcPrChange>
          </w:tcPr>
          <w:p w14:paraId="0E4F9D96" w14:textId="77777777" w:rsidR="00473D51" w:rsidRDefault="00473D51" w:rsidP="004F4BB1">
            <w:pPr>
              <w:pBdr>
                <w:bottom w:val="single" w:sz="6" w:space="1" w:color="auto"/>
              </w:pBdr>
              <w:spacing w:after="0"/>
              <w:rPr>
                <w:rFonts w:ascii="Arial" w:hAnsi="Arial" w:cs="Arial"/>
                <w:noProof/>
                <w:sz w:val="16"/>
                <w:szCs w:val="16"/>
              </w:rPr>
            </w:pPr>
            <w:r w:rsidRPr="00936DDD">
              <w:rPr>
                <w:rFonts w:ascii="Arial" w:hAnsi="Arial" w:cs="Arial"/>
                <w:noProof/>
                <w:sz w:val="16"/>
                <w:szCs w:val="16"/>
              </w:rPr>
              <w:t xml:space="preserve">Same as issue </w:t>
            </w:r>
            <w:r w:rsidR="00077402">
              <w:fldChar w:fldCharType="begin"/>
            </w:r>
            <w:r w:rsidR="00077402">
              <w:instrText xml:space="preserve"> HYPERLINK \l "E021" </w:instrText>
            </w:r>
            <w:r w:rsidR="00077402">
              <w:fldChar w:fldCharType="separate"/>
            </w:r>
            <w:r w:rsidRPr="0009487C">
              <w:rPr>
                <w:rStyle w:val="Hyperlink"/>
                <w:rFonts w:eastAsia="Batang"/>
                <w:noProof/>
                <w:kern w:val="0"/>
                <w:sz w:val="16"/>
                <w:szCs w:val="16"/>
                <w:lang w:val="en-GB" w:eastAsia="en-US"/>
              </w:rPr>
              <w:t>E.020</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1F5D4EDF" w14:textId="77777777" w:rsidR="00473D51" w:rsidRPr="00211E72" w:rsidRDefault="00473D51" w:rsidP="00211E72">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 xml:space="preserve">Coordinator: </w:t>
            </w:r>
            <w:r w:rsidRPr="00211E72">
              <w:rPr>
                <w:rFonts w:ascii="Arial" w:hAnsi="Arial" w:cs="Arial"/>
                <w:noProof/>
                <w:color w:val="1F497D" w:themeColor="text2"/>
                <w:sz w:val="16"/>
                <w:szCs w:val="16"/>
              </w:rPr>
              <w:t xml:space="preserve">This probably means that issue </w:t>
            </w:r>
            <w:r w:rsidR="00077402">
              <w:fldChar w:fldCharType="begin"/>
            </w:r>
            <w:r w:rsidR="00077402">
              <w:instrText xml:space="preserve"> HYPERLINK \l "E020" </w:instrText>
            </w:r>
            <w:r w:rsidR="00077402">
              <w:fldChar w:fldCharType="separate"/>
            </w:r>
            <w:r w:rsidRPr="00211E72">
              <w:rPr>
                <w:rStyle w:val="Hyperlink"/>
                <w:rFonts w:eastAsia="Batang"/>
                <w:noProof/>
                <w:color w:val="1F497D" w:themeColor="text2"/>
                <w:kern w:val="0"/>
                <w:sz w:val="16"/>
                <w:szCs w:val="16"/>
                <w:lang w:val="en-GB" w:eastAsia="en-US"/>
              </w:rPr>
              <w:t>E.020</w:t>
            </w:r>
            <w:r w:rsidR="00077402">
              <w:rPr>
                <w:rStyle w:val="Hyperlink"/>
                <w:rFonts w:eastAsia="Batang"/>
                <w:noProof/>
                <w:color w:val="1F497D" w:themeColor="text2"/>
                <w:kern w:val="0"/>
                <w:sz w:val="16"/>
                <w:szCs w:val="16"/>
                <w:lang w:val="en-GB" w:eastAsia="en-US"/>
              </w:rPr>
              <w:fldChar w:fldCharType="end"/>
            </w:r>
            <w:r w:rsidRPr="00211E72">
              <w:rPr>
                <w:rFonts w:ascii="Arial" w:hAnsi="Arial" w:cs="Arial"/>
                <w:noProof/>
                <w:color w:val="1F497D" w:themeColor="text2"/>
                <w:sz w:val="16"/>
                <w:szCs w:val="16"/>
              </w:rPr>
              <w:t xml:space="preserve"> is a similar kind of issue as E.021, i.e. </w:t>
            </w:r>
            <w:r w:rsidR="00077402">
              <w:fldChar w:fldCharType="begin"/>
            </w:r>
            <w:r w:rsidR="00077402">
              <w:instrText xml:space="preserve"> HYPERLINK \l "E020" </w:instrText>
            </w:r>
            <w:r w:rsidR="00077402">
              <w:fldChar w:fldCharType="separate"/>
            </w:r>
            <w:r w:rsidRPr="00211E72">
              <w:rPr>
                <w:rStyle w:val="Hyperlink"/>
                <w:rFonts w:eastAsia="Batang"/>
                <w:noProof/>
                <w:color w:val="1F497D" w:themeColor="text2"/>
                <w:kern w:val="0"/>
                <w:sz w:val="16"/>
                <w:szCs w:val="16"/>
                <w:lang w:val="en-GB" w:eastAsia="en-US"/>
              </w:rPr>
              <w:t>E.020</w:t>
            </w:r>
            <w:r w:rsidR="00077402">
              <w:rPr>
                <w:rStyle w:val="Hyperlink"/>
                <w:rFonts w:eastAsia="Batang"/>
                <w:noProof/>
                <w:color w:val="1F497D" w:themeColor="text2"/>
                <w:kern w:val="0"/>
                <w:sz w:val="16"/>
                <w:szCs w:val="16"/>
                <w:lang w:val="en-GB" w:eastAsia="en-US"/>
              </w:rPr>
              <w:fldChar w:fldCharType="end"/>
            </w:r>
            <w:r w:rsidRPr="00211E72">
              <w:rPr>
                <w:rFonts w:ascii="Arial" w:hAnsi="Arial" w:cs="Arial"/>
                <w:noProof/>
                <w:color w:val="1F497D" w:themeColor="text2"/>
                <w:sz w:val="16"/>
                <w:szCs w:val="16"/>
              </w:rPr>
              <w:t xml:space="preserve"> and E.021 are not the same issue.</w:t>
            </w:r>
          </w:p>
          <w:p w14:paraId="59A79082" w14:textId="77777777" w:rsidR="00473D51" w:rsidRPr="00A5791E" w:rsidRDefault="00473D51" w:rsidP="00211E72">
            <w:pPr>
              <w:spacing w:after="0"/>
              <w:rPr>
                <w:rFonts w:ascii="Arial" w:hAnsi="Arial" w:cs="Arial"/>
                <w:noProof/>
                <w:color w:val="1F497D" w:themeColor="text2"/>
                <w:sz w:val="16"/>
                <w:szCs w:val="16"/>
                <w:lang w:eastAsia="ko-KR"/>
              </w:rPr>
            </w:pPr>
            <w:r w:rsidRPr="00A5791E">
              <w:rPr>
                <w:rFonts w:ascii="Arial" w:hAnsi="Arial" w:cs="Arial"/>
                <w:b/>
                <w:noProof/>
                <w:color w:val="1F497D" w:themeColor="text2"/>
                <w:sz w:val="16"/>
                <w:szCs w:val="16"/>
                <w:lang w:eastAsia="ko-KR"/>
              </w:rPr>
              <w:t>Intel:</w:t>
            </w:r>
            <w:r w:rsidRPr="00A5791E">
              <w:rPr>
                <w:rFonts w:ascii="Arial" w:hAnsi="Arial" w:cs="Arial"/>
                <w:noProof/>
                <w:color w:val="1F497D" w:themeColor="text2"/>
                <w:sz w:val="16"/>
                <w:szCs w:val="16"/>
                <w:lang w:eastAsia="ko-KR"/>
              </w:rPr>
              <w:t xml:space="preserve"> not sure what the problem is. It is indicated as “:” Is it a problem?</w:t>
            </w:r>
          </w:p>
          <w:p w14:paraId="0C5FC0B8" w14:textId="77777777" w:rsidR="00473D51" w:rsidRDefault="00473D51" w:rsidP="00211E72">
            <w:pPr>
              <w:spacing w:after="0"/>
              <w:rPr>
                <w:noProof/>
              </w:rPr>
            </w:pPr>
            <w:r w:rsidRPr="00A50D43">
              <w:rPr>
                <w:rFonts w:ascii="Arial" w:hAnsi="Arial" w:cs="Arial"/>
                <w:b/>
                <w:noProof/>
                <w:color w:val="1F497D" w:themeColor="text2"/>
                <w:sz w:val="16"/>
                <w:szCs w:val="16"/>
              </w:rPr>
              <w:t>Ericsson:</w:t>
            </w:r>
            <w:r w:rsidRPr="00A50D43">
              <w:rPr>
                <w:rFonts w:ascii="Arial" w:hAnsi="Arial" w:cs="Arial"/>
                <w:noProof/>
                <w:color w:val="1F497D" w:themeColor="text2"/>
                <w:sz w:val="16"/>
                <w:szCs w:val="16"/>
              </w:rPr>
              <w:t xml:space="preserve"> Sorry for the confusion. What is meant is that the solution to E.021 is the same as E.020.</w:t>
            </w:r>
          </w:p>
        </w:tc>
        <w:tc>
          <w:tcPr>
            <w:tcW w:w="992" w:type="dxa"/>
            <w:shd w:val="clear" w:color="auto" w:fill="auto"/>
            <w:tcPrChange w:id="1005" w:author="RB" w:date="2016-01-14T09:26:00Z">
              <w:tcPr>
                <w:tcW w:w="992" w:type="dxa"/>
                <w:shd w:val="clear" w:color="auto" w:fill="auto"/>
              </w:tcPr>
            </w:tcPrChange>
          </w:tcPr>
          <w:p w14:paraId="5070FF20"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1F179EA3" w14:textId="77777777" w:rsidTr="00AE0F0C">
        <w:tc>
          <w:tcPr>
            <w:tcW w:w="766" w:type="dxa"/>
            <w:shd w:val="clear" w:color="auto" w:fill="auto"/>
            <w:tcPrChange w:id="1006" w:author="RB" w:date="2016-01-14T09:26:00Z">
              <w:tcPr>
                <w:tcW w:w="766" w:type="dxa"/>
                <w:shd w:val="clear" w:color="auto" w:fill="auto"/>
              </w:tcPr>
            </w:tcPrChange>
          </w:tcPr>
          <w:p w14:paraId="670357C0"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E.088</w:t>
            </w:r>
          </w:p>
        </w:tc>
        <w:tc>
          <w:tcPr>
            <w:tcW w:w="1682" w:type="dxa"/>
            <w:shd w:val="clear" w:color="auto" w:fill="auto"/>
            <w:tcPrChange w:id="1007" w:author="RB" w:date="2016-01-14T09:26:00Z">
              <w:tcPr>
                <w:tcW w:w="1682" w:type="dxa"/>
                <w:shd w:val="clear" w:color="auto" w:fill="auto"/>
              </w:tcPr>
            </w:tcPrChange>
          </w:tcPr>
          <w:p w14:paraId="064A57BD" w14:textId="77777777" w:rsidR="00473D51" w:rsidRDefault="00473D51" w:rsidP="004F4BB1">
            <w:pPr>
              <w:spacing w:after="0"/>
              <w:rPr>
                <w:rFonts w:ascii="Arial" w:hAnsi="Arial" w:cs="Arial"/>
                <w:noProof/>
                <w:sz w:val="16"/>
                <w:szCs w:val="16"/>
              </w:rPr>
            </w:pPr>
            <w:r>
              <w:rPr>
                <w:rFonts w:ascii="Arial" w:hAnsi="Arial" w:cs="Arial"/>
                <w:noProof/>
                <w:sz w:val="16"/>
                <w:szCs w:val="16"/>
              </w:rPr>
              <w:t>5.3.3.1a – sidelink discovery</w:t>
            </w:r>
          </w:p>
        </w:tc>
        <w:tc>
          <w:tcPr>
            <w:tcW w:w="5387" w:type="dxa"/>
            <w:shd w:val="clear" w:color="auto" w:fill="auto"/>
            <w:tcPrChange w:id="1008" w:author="RB" w:date="2016-01-14T09:26:00Z">
              <w:tcPr>
                <w:tcW w:w="5387" w:type="dxa"/>
                <w:shd w:val="clear" w:color="auto" w:fill="auto"/>
              </w:tcPr>
            </w:tcPrChange>
          </w:tcPr>
          <w:p w14:paraId="6D14B238"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The word “while” can be misunderstood.</w:t>
            </w:r>
          </w:p>
          <w:p w14:paraId="4E05EFE6" w14:textId="77777777" w:rsidR="00473D51" w:rsidRPr="00A16916" w:rsidRDefault="00473D51" w:rsidP="00F432B4">
            <w:pPr>
              <w:spacing w:after="0"/>
              <w:ind w:left="241" w:hanging="241"/>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z w:val="16"/>
                <w:szCs w:val="16"/>
                <w:highlight w:val="yellow"/>
              </w:rPr>
              <w:t>while</w:t>
            </w:r>
            <w:r w:rsidRPr="00211E72">
              <w:rPr>
                <w:rFonts w:ascii="Arial" w:hAnsi="Arial" w:cs="Arial"/>
                <w:sz w:val="16"/>
                <w:szCs w:val="16"/>
              </w:rPr>
              <w:t xml:space="preserve"> </w:t>
            </w:r>
            <w:r w:rsidRPr="00211E72">
              <w:rPr>
                <w:rFonts w:ascii="Arial" w:hAnsi="Arial" w:cs="Arial"/>
                <w:i/>
                <w:iCs/>
                <w:sz w:val="16"/>
                <w:szCs w:val="16"/>
              </w:rPr>
              <w:t>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tc>
        <w:tc>
          <w:tcPr>
            <w:tcW w:w="709" w:type="dxa"/>
            <w:shd w:val="clear" w:color="auto" w:fill="auto"/>
            <w:tcPrChange w:id="1009" w:author="RB" w:date="2016-01-14T09:26:00Z">
              <w:tcPr>
                <w:tcW w:w="709" w:type="dxa"/>
                <w:shd w:val="clear" w:color="auto" w:fill="auto"/>
              </w:tcPr>
            </w:tcPrChange>
          </w:tcPr>
          <w:p w14:paraId="54D1376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10" w:author="RB" w:date="2016-01-14T09:26:00Z">
              <w:tcPr>
                <w:tcW w:w="6095" w:type="dxa"/>
                <w:gridSpan w:val="2"/>
                <w:shd w:val="clear" w:color="auto" w:fill="auto"/>
              </w:tcPr>
            </w:tcPrChange>
          </w:tcPr>
          <w:p w14:paraId="79482783"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Change “while” to “and”</w:t>
            </w:r>
          </w:p>
          <w:p w14:paraId="6020C167" w14:textId="77777777" w:rsidR="00473D51" w:rsidRPr="00211E72" w:rsidRDefault="00473D51" w:rsidP="00F432B4">
            <w:pPr>
              <w:pBdr>
                <w:bottom w:val="single" w:sz="6" w:space="1" w:color="auto"/>
              </w:pBdr>
              <w:spacing w:after="0"/>
              <w:ind w:left="241" w:hanging="241"/>
              <w:rPr>
                <w:rFonts w:ascii="Arial" w:hAnsi="Arial" w:cs="Arial"/>
                <w:sz w:val="16"/>
                <w:szCs w:val="16"/>
              </w:rPr>
            </w:pPr>
            <w:r w:rsidRPr="00211E72">
              <w:rPr>
                <w:rFonts w:ascii="Arial" w:hAnsi="Arial" w:cs="Arial"/>
                <w:sz w:val="16"/>
                <w:szCs w:val="16"/>
              </w:rPr>
              <w:t xml:space="preserve">2&gt; if the frequency on which the UE is configured to transmit non-PS related sidelink discovery announcements concerns the camped frequency </w:t>
            </w:r>
            <w:r w:rsidRPr="00211E72">
              <w:rPr>
                <w:rFonts w:ascii="Arial" w:hAnsi="Arial" w:cs="Arial"/>
                <w:strike/>
                <w:color w:val="FF0000"/>
                <w:sz w:val="16"/>
                <w:szCs w:val="16"/>
              </w:rPr>
              <w:t>while</w:t>
            </w:r>
            <w:r w:rsidRPr="00211E72">
              <w:rPr>
                <w:rFonts w:ascii="Arial" w:hAnsi="Arial" w:cs="Arial"/>
                <w:color w:val="FF0000"/>
                <w:sz w:val="16"/>
                <w:szCs w:val="16"/>
                <w:u w:val="single"/>
              </w:rPr>
              <w:t>and</w:t>
            </w:r>
            <w:r w:rsidRPr="00211E72">
              <w:rPr>
                <w:rFonts w:ascii="Arial" w:hAnsi="Arial" w:cs="Arial"/>
                <w:i/>
                <w:iCs/>
                <w:sz w:val="16"/>
                <w:szCs w:val="16"/>
              </w:rPr>
              <w:t xml:space="preserve"> SystemInformationBlockType19</w:t>
            </w:r>
            <w:r w:rsidRPr="00211E72">
              <w:rPr>
                <w:rFonts w:ascii="Arial" w:hAnsi="Arial" w:cs="Arial"/>
                <w:sz w:val="16"/>
                <w:szCs w:val="16"/>
              </w:rPr>
              <w:t xml:space="preserve"> of the cell on which the UE camps does not include </w:t>
            </w:r>
            <w:r w:rsidRPr="00211E72">
              <w:rPr>
                <w:rFonts w:ascii="Arial" w:hAnsi="Arial" w:cs="Arial"/>
                <w:i/>
                <w:sz w:val="16"/>
                <w:szCs w:val="16"/>
              </w:rPr>
              <w:t>discTxPoolCommon</w:t>
            </w:r>
            <w:r w:rsidRPr="00211E72">
              <w:rPr>
                <w:rFonts w:ascii="Arial" w:hAnsi="Arial" w:cs="Arial"/>
                <w:sz w:val="16"/>
                <w:szCs w:val="16"/>
              </w:rPr>
              <w:t>; or</w:t>
            </w:r>
          </w:p>
          <w:p w14:paraId="63A86D26" w14:textId="77777777" w:rsidR="00473D51" w:rsidRPr="0009487C" w:rsidRDefault="00473D51" w:rsidP="004F4BB1">
            <w:pPr>
              <w:pStyle w:val="B2"/>
              <w:spacing w:after="0"/>
              <w:ind w:left="0" w:firstLine="0"/>
              <w:rPr>
                <w:rFonts w:ascii="Arial" w:hAnsi="Arial" w:cs="Arial"/>
                <w:sz w:val="16"/>
                <w:szCs w:val="16"/>
              </w:rPr>
            </w:pPr>
            <w:r w:rsidRPr="00211E72">
              <w:rPr>
                <w:rFonts w:ascii="Arial" w:hAnsi="Arial" w:cs="Arial"/>
                <w:b/>
                <w:color w:val="1F497D" w:themeColor="text2"/>
                <w:sz w:val="16"/>
                <w:szCs w:val="16"/>
                <w:lang w:eastAsia="ko-KR"/>
              </w:rPr>
              <w:t>Intel:</w:t>
            </w:r>
            <w:r w:rsidRPr="00211E72">
              <w:rPr>
                <w:rFonts w:ascii="Arial" w:hAnsi="Arial" w:cs="Arial"/>
                <w:color w:val="1F497D" w:themeColor="text2"/>
                <w:sz w:val="16"/>
                <w:szCs w:val="16"/>
                <w:lang w:eastAsia="ko-KR"/>
              </w:rPr>
              <w:t xml:space="preserve"> ok</w:t>
            </w:r>
          </w:p>
        </w:tc>
        <w:tc>
          <w:tcPr>
            <w:tcW w:w="992" w:type="dxa"/>
            <w:shd w:val="clear" w:color="auto" w:fill="auto"/>
            <w:tcPrChange w:id="1011" w:author="RB" w:date="2016-01-14T09:26:00Z">
              <w:tcPr>
                <w:tcW w:w="992" w:type="dxa"/>
                <w:shd w:val="clear" w:color="auto" w:fill="auto"/>
              </w:tcPr>
            </w:tcPrChange>
          </w:tcPr>
          <w:p w14:paraId="4F7037C0"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048EADFA" w14:textId="77777777" w:rsidTr="00AE0F0C">
        <w:tc>
          <w:tcPr>
            <w:tcW w:w="766" w:type="dxa"/>
            <w:shd w:val="clear" w:color="auto" w:fill="auto"/>
            <w:tcPrChange w:id="1012" w:author="RB" w:date="2016-01-14T09:26:00Z">
              <w:tcPr>
                <w:tcW w:w="766" w:type="dxa"/>
                <w:shd w:val="clear" w:color="auto" w:fill="auto"/>
              </w:tcPr>
            </w:tcPrChange>
          </w:tcPr>
          <w:p w14:paraId="682D9D8B"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E.079</w:t>
            </w:r>
          </w:p>
        </w:tc>
        <w:tc>
          <w:tcPr>
            <w:tcW w:w="1682" w:type="dxa"/>
            <w:shd w:val="clear" w:color="auto" w:fill="auto"/>
            <w:tcPrChange w:id="1013" w:author="RB" w:date="2016-01-14T09:26:00Z">
              <w:tcPr>
                <w:tcW w:w="1682" w:type="dxa"/>
                <w:shd w:val="clear" w:color="auto" w:fill="auto"/>
              </w:tcPr>
            </w:tcPrChange>
          </w:tcPr>
          <w:p w14:paraId="3901BE87"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5.3.3.1a sidelink communication</w:t>
            </w:r>
          </w:p>
        </w:tc>
        <w:tc>
          <w:tcPr>
            <w:tcW w:w="5387" w:type="dxa"/>
            <w:shd w:val="clear" w:color="auto" w:fill="auto"/>
            <w:tcPrChange w:id="1014" w:author="RB" w:date="2016-01-14T09:26:00Z">
              <w:tcPr>
                <w:tcW w:w="5387" w:type="dxa"/>
                <w:shd w:val="clear" w:color="auto" w:fill="auto"/>
              </w:tcPr>
            </w:tcPrChange>
          </w:tcPr>
          <w:p w14:paraId="12F72380"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The term “non-relay related sidelink communication”is incorrect.</w:t>
            </w:r>
          </w:p>
          <w:p w14:paraId="2E19B2E7" w14:textId="77777777" w:rsidR="00473D51" w:rsidRPr="00A16916" w:rsidRDefault="00473D51" w:rsidP="00F432B4">
            <w:pPr>
              <w:spacing w:after="0"/>
              <w:ind w:left="241" w:hanging="241"/>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non-relay related sidelink communication</w:t>
            </w:r>
            <w:r w:rsidRPr="00211E72">
              <w:rPr>
                <w:rFonts w:ascii="Arial" w:hAnsi="Arial" w:cs="Arial"/>
                <w:sz w:val="16"/>
                <w:szCs w:val="16"/>
              </w:rPr>
              <w:t xml:space="preserve"> and related data is available for transmission:</w:t>
            </w:r>
          </w:p>
        </w:tc>
        <w:tc>
          <w:tcPr>
            <w:tcW w:w="709" w:type="dxa"/>
            <w:shd w:val="clear" w:color="auto" w:fill="auto"/>
            <w:tcPrChange w:id="1015" w:author="RB" w:date="2016-01-14T09:26:00Z">
              <w:tcPr>
                <w:tcW w:w="709" w:type="dxa"/>
                <w:shd w:val="clear" w:color="auto" w:fill="auto"/>
              </w:tcPr>
            </w:tcPrChange>
          </w:tcPr>
          <w:p w14:paraId="2AF113BF"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16" w:author="RB" w:date="2016-01-14T09:26:00Z">
              <w:tcPr>
                <w:tcW w:w="6095" w:type="dxa"/>
                <w:gridSpan w:val="2"/>
                <w:shd w:val="clear" w:color="auto" w:fill="auto"/>
              </w:tcPr>
            </w:tcPrChange>
          </w:tcPr>
          <w:p w14:paraId="7D8F5954"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Change text to</w:t>
            </w:r>
          </w:p>
          <w:p w14:paraId="7F62EEA3"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color w:val="FF0000"/>
                <w:sz w:val="16"/>
                <w:szCs w:val="16"/>
                <w:u w:val="single"/>
              </w:rPr>
              <w:t xml:space="preserve">one to many </w:t>
            </w:r>
            <w:r w:rsidRPr="00211E72">
              <w:rPr>
                <w:rFonts w:ascii="Arial" w:hAnsi="Arial" w:cs="Arial"/>
                <w:strike/>
                <w:color w:val="FF0000"/>
                <w:sz w:val="16"/>
                <w:szCs w:val="16"/>
              </w:rPr>
              <w:t>non-relay related</w:t>
            </w:r>
            <w:r w:rsidRPr="00211E72">
              <w:rPr>
                <w:rFonts w:ascii="Arial" w:hAnsi="Arial" w:cs="Arial"/>
                <w:color w:val="FF0000"/>
                <w:sz w:val="16"/>
                <w:szCs w:val="16"/>
                <w:u w:val="single"/>
              </w:rPr>
              <w:t xml:space="preserve"> sidelink</w:t>
            </w:r>
            <w:r w:rsidRPr="00211E72">
              <w:rPr>
                <w:rFonts w:ascii="Arial" w:hAnsi="Arial" w:cs="Arial"/>
                <w:color w:val="FF0000"/>
                <w:sz w:val="16"/>
                <w:szCs w:val="16"/>
              </w:rPr>
              <w:t xml:space="preserve"> </w:t>
            </w:r>
            <w:r w:rsidRPr="00211E72">
              <w:rPr>
                <w:rFonts w:ascii="Arial" w:hAnsi="Arial" w:cs="Arial"/>
                <w:sz w:val="16"/>
                <w:szCs w:val="16"/>
              </w:rPr>
              <w:t>communication and related data is available for transmission; or:</w:t>
            </w:r>
          </w:p>
          <w:p w14:paraId="1169DE7A" w14:textId="77777777" w:rsidR="00473D51" w:rsidRPr="00211E72" w:rsidRDefault="00473D51" w:rsidP="00F432B4">
            <w:pPr>
              <w:spacing w:after="0"/>
              <w:ind w:left="241" w:hanging="241"/>
              <w:rPr>
                <w:color w:val="FF0000"/>
                <w:u w:val="single"/>
              </w:rPr>
            </w:pPr>
            <w:r w:rsidRPr="00211E72">
              <w:rPr>
                <w:rFonts w:ascii="Arial" w:hAnsi="Arial" w:cs="Arial"/>
                <w:color w:val="FF0000"/>
                <w:sz w:val="16"/>
                <w:szCs w:val="16"/>
                <w:u w:val="single"/>
              </w:rPr>
              <w:t>1&gt;</w:t>
            </w:r>
            <w:r w:rsidRPr="00211E72">
              <w:rPr>
                <w:rFonts w:ascii="Arial" w:hAnsi="Arial" w:cs="Arial"/>
                <w:color w:val="FF0000"/>
                <w:sz w:val="16"/>
                <w:szCs w:val="16"/>
                <w:u w:val="single"/>
              </w:rPr>
              <w:tab/>
              <w:t>if configured by upper layers to transmit non-relay related one to one sidelink communication and related data is available for transmission:</w:t>
            </w:r>
          </w:p>
        </w:tc>
        <w:tc>
          <w:tcPr>
            <w:tcW w:w="992" w:type="dxa"/>
            <w:shd w:val="clear" w:color="auto" w:fill="auto"/>
            <w:tcPrChange w:id="1017" w:author="RB" w:date="2016-01-14T09:26:00Z">
              <w:tcPr>
                <w:tcW w:w="992" w:type="dxa"/>
                <w:shd w:val="clear" w:color="auto" w:fill="auto"/>
              </w:tcPr>
            </w:tcPrChange>
          </w:tcPr>
          <w:p w14:paraId="25889A28"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4C10C3D5" w14:textId="77777777" w:rsidTr="00AE0F0C">
        <w:tc>
          <w:tcPr>
            <w:tcW w:w="766" w:type="dxa"/>
            <w:shd w:val="clear" w:color="auto" w:fill="auto"/>
            <w:tcPrChange w:id="1018" w:author="RB" w:date="2016-01-14T09:26:00Z">
              <w:tcPr>
                <w:tcW w:w="766" w:type="dxa"/>
                <w:shd w:val="clear" w:color="auto" w:fill="auto"/>
              </w:tcPr>
            </w:tcPrChange>
          </w:tcPr>
          <w:p w14:paraId="70B50132"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E.080</w:t>
            </w:r>
          </w:p>
        </w:tc>
        <w:tc>
          <w:tcPr>
            <w:tcW w:w="1682" w:type="dxa"/>
            <w:shd w:val="clear" w:color="auto" w:fill="auto"/>
            <w:tcPrChange w:id="1019" w:author="RB" w:date="2016-01-14T09:26:00Z">
              <w:tcPr>
                <w:tcW w:w="1682" w:type="dxa"/>
                <w:shd w:val="clear" w:color="auto" w:fill="auto"/>
              </w:tcPr>
            </w:tcPrChange>
          </w:tcPr>
          <w:p w14:paraId="6AFBCFE6"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communication</w:t>
            </w:r>
          </w:p>
        </w:tc>
        <w:tc>
          <w:tcPr>
            <w:tcW w:w="5387" w:type="dxa"/>
            <w:shd w:val="clear" w:color="auto" w:fill="auto"/>
            <w:tcPrChange w:id="1020" w:author="RB" w:date="2016-01-14T09:26:00Z">
              <w:tcPr>
                <w:tcW w:w="5387" w:type="dxa"/>
                <w:shd w:val="clear" w:color="auto" w:fill="auto"/>
              </w:tcPr>
            </w:tcPrChange>
          </w:tcPr>
          <w:p w14:paraId="5963AA9B"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The term “relay-related sidelink communication” is incorrect.</w:t>
            </w:r>
          </w:p>
          <w:p w14:paraId="5F94E67B"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sz w:val="16"/>
                <w:szCs w:val="16"/>
              </w:rPr>
              <w:t>1&gt;</w:t>
            </w:r>
            <w:r w:rsidRPr="00211E72">
              <w:rPr>
                <w:rFonts w:ascii="Arial" w:hAnsi="Arial" w:cs="Arial"/>
                <w:sz w:val="16"/>
                <w:szCs w:val="16"/>
              </w:rPr>
              <w:tab/>
              <w:t xml:space="preserve">if configured by upper layers to transmit </w:t>
            </w:r>
            <w:r w:rsidRPr="00211E72">
              <w:rPr>
                <w:rFonts w:ascii="Arial" w:hAnsi="Arial" w:cs="Arial"/>
                <w:sz w:val="16"/>
                <w:szCs w:val="16"/>
                <w:highlight w:val="yellow"/>
              </w:rPr>
              <w:t>relay related sidelink communication</w:t>
            </w:r>
            <w:r w:rsidRPr="00211E72">
              <w:rPr>
                <w:rFonts w:ascii="Arial" w:hAnsi="Arial" w:cs="Arial"/>
                <w:sz w:val="16"/>
                <w:szCs w:val="16"/>
              </w:rPr>
              <w:t>:</w:t>
            </w:r>
          </w:p>
        </w:tc>
        <w:tc>
          <w:tcPr>
            <w:tcW w:w="709" w:type="dxa"/>
            <w:shd w:val="clear" w:color="auto" w:fill="auto"/>
            <w:tcPrChange w:id="1021" w:author="RB" w:date="2016-01-14T09:26:00Z">
              <w:tcPr>
                <w:tcW w:w="709" w:type="dxa"/>
                <w:shd w:val="clear" w:color="auto" w:fill="auto"/>
              </w:tcPr>
            </w:tcPrChange>
          </w:tcPr>
          <w:p w14:paraId="6E5AE548"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22" w:author="RB" w:date="2016-01-14T09:26:00Z">
              <w:tcPr>
                <w:tcW w:w="6095" w:type="dxa"/>
                <w:gridSpan w:val="2"/>
                <w:shd w:val="clear" w:color="auto" w:fill="auto"/>
              </w:tcPr>
            </w:tcPrChange>
          </w:tcPr>
          <w:p w14:paraId="301AEAE0" w14:textId="77777777" w:rsidR="00473D51" w:rsidRPr="007C6704" w:rsidRDefault="00473D51" w:rsidP="004F4BB1">
            <w:pPr>
              <w:spacing w:after="0"/>
              <w:rPr>
                <w:rFonts w:ascii="Arial" w:hAnsi="Arial" w:cs="Arial"/>
                <w:noProof/>
                <w:sz w:val="16"/>
                <w:szCs w:val="16"/>
              </w:rPr>
            </w:pPr>
            <w:r w:rsidRPr="007C6704">
              <w:rPr>
                <w:rFonts w:ascii="Arial" w:hAnsi="Arial" w:cs="Arial"/>
                <w:noProof/>
                <w:sz w:val="16"/>
                <w:szCs w:val="16"/>
              </w:rPr>
              <w:t>Change text to:</w:t>
            </w:r>
          </w:p>
          <w:p w14:paraId="13B166A0" w14:textId="77777777" w:rsidR="00473D51" w:rsidRPr="007C6704" w:rsidRDefault="00473D51" w:rsidP="00F432B4">
            <w:pPr>
              <w:pBdr>
                <w:bottom w:val="single" w:sz="6" w:space="1" w:color="auto"/>
              </w:pBd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configured by upper layers to transmit relay related </w:t>
            </w:r>
            <w:r w:rsidRPr="007C6704">
              <w:rPr>
                <w:rFonts w:ascii="Arial" w:hAnsi="Arial" w:cs="Arial"/>
                <w:color w:val="FF0000"/>
                <w:sz w:val="16"/>
                <w:szCs w:val="16"/>
                <w:u w:val="single"/>
              </w:rPr>
              <w:t>one to one</w:t>
            </w:r>
            <w:r w:rsidRPr="007C6704">
              <w:rPr>
                <w:rFonts w:ascii="Arial" w:hAnsi="Arial" w:cs="Arial"/>
                <w:color w:val="FF0000"/>
                <w:sz w:val="16"/>
                <w:szCs w:val="16"/>
              </w:rPr>
              <w:t xml:space="preserve"> </w:t>
            </w:r>
            <w:r w:rsidRPr="007C6704">
              <w:rPr>
                <w:rFonts w:ascii="Arial" w:hAnsi="Arial" w:cs="Arial"/>
                <w:sz w:val="16"/>
                <w:szCs w:val="16"/>
              </w:rPr>
              <w:t>sidelink communication:</w:t>
            </w:r>
          </w:p>
          <w:p w14:paraId="17BAB409" w14:textId="77777777" w:rsidR="00473D51" w:rsidRPr="0009487C" w:rsidRDefault="00473D51" w:rsidP="004F4BB1">
            <w:pPr>
              <w:pStyle w:val="B1"/>
              <w:spacing w:after="0"/>
              <w:ind w:left="0" w:firstLine="0"/>
              <w:rPr>
                <w:rFonts w:ascii="Arial" w:hAnsi="Arial" w:cs="Arial"/>
                <w:sz w:val="16"/>
                <w:szCs w:val="16"/>
              </w:rPr>
            </w:pPr>
            <w:r w:rsidRPr="00211E72">
              <w:rPr>
                <w:rFonts w:ascii="Arial" w:hAnsi="Arial" w:cs="Arial" w:hint="eastAsia"/>
                <w:b/>
                <w:color w:val="1F497D" w:themeColor="text2"/>
                <w:sz w:val="16"/>
                <w:szCs w:val="16"/>
                <w:lang w:eastAsia="ko-KR"/>
              </w:rPr>
              <w:t xml:space="preserve">Intel: </w:t>
            </w:r>
            <w:r w:rsidRPr="00211E72">
              <w:rPr>
                <w:rFonts w:ascii="Arial" w:hAnsi="Arial" w:cs="Arial"/>
                <w:color w:val="1F497D" w:themeColor="text2"/>
                <w:sz w:val="16"/>
                <w:szCs w:val="16"/>
                <w:lang w:eastAsia="ko-KR"/>
              </w:rPr>
              <w:t>not sure what the problem is and what the difference is between the current text and the newly proposed text. Slightly prefer keeping the current one.</w:t>
            </w:r>
          </w:p>
        </w:tc>
        <w:tc>
          <w:tcPr>
            <w:tcW w:w="992" w:type="dxa"/>
            <w:shd w:val="clear" w:color="auto" w:fill="auto"/>
            <w:tcPrChange w:id="1023" w:author="RB" w:date="2016-01-14T09:26:00Z">
              <w:tcPr>
                <w:tcW w:w="992" w:type="dxa"/>
                <w:shd w:val="clear" w:color="auto" w:fill="auto"/>
              </w:tcPr>
            </w:tcPrChange>
          </w:tcPr>
          <w:p w14:paraId="709981AD"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22FA829D" w14:textId="77777777" w:rsidTr="00AE0F0C">
        <w:tc>
          <w:tcPr>
            <w:tcW w:w="766" w:type="dxa"/>
            <w:shd w:val="clear" w:color="auto" w:fill="auto"/>
            <w:tcPrChange w:id="1024" w:author="RB" w:date="2016-01-14T09:26:00Z">
              <w:tcPr>
                <w:tcW w:w="766" w:type="dxa"/>
                <w:shd w:val="clear" w:color="auto" w:fill="auto"/>
              </w:tcPr>
            </w:tcPrChange>
          </w:tcPr>
          <w:p w14:paraId="3A359121"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E.081</w:t>
            </w:r>
          </w:p>
        </w:tc>
        <w:tc>
          <w:tcPr>
            <w:tcW w:w="1682" w:type="dxa"/>
            <w:shd w:val="clear" w:color="auto" w:fill="auto"/>
            <w:tcPrChange w:id="1025" w:author="RB" w:date="2016-01-14T09:26:00Z">
              <w:tcPr>
                <w:tcW w:w="1682" w:type="dxa"/>
                <w:shd w:val="clear" w:color="auto" w:fill="auto"/>
              </w:tcPr>
            </w:tcPrChange>
          </w:tcPr>
          <w:p w14:paraId="340D7528"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5.3.3.1a sidelink communication</w:t>
            </w:r>
          </w:p>
        </w:tc>
        <w:tc>
          <w:tcPr>
            <w:tcW w:w="5387" w:type="dxa"/>
            <w:shd w:val="clear" w:color="auto" w:fill="auto"/>
            <w:tcPrChange w:id="1026" w:author="RB" w:date="2016-01-14T09:26:00Z">
              <w:tcPr>
                <w:tcW w:w="5387" w:type="dxa"/>
                <w:shd w:val="clear" w:color="auto" w:fill="auto"/>
              </w:tcPr>
            </w:tcPrChange>
          </w:tcPr>
          <w:p w14:paraId="03545507"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The UE behaviour with respect to the following statement is ambiguous:</w:t>
            </w:r>
          </w:p>
          <w:p w14:paraId="554EAAAF"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z w:val="16"/>
                <w:szCs w:val="16"/>
                <w:highlight w:val="yellow"/>
              </w:rPr>
              <w:t xml:space="preserve">either does not include </w:t>
            </w:r>
            <w:r w:rsidRPr="00211E72">
              <w:rPr>
                <w:rFonts w:ascii="Arial" w:hAnsi="Arial" w:cs="Arial"/>
                <w:i/>
                <w:sz w:val="16"/>
                <w:szCs w:val="16"/>
                <w:highlight w:val="yellow"/>
              </w:rPr>
              <w:t>commTxPoolNormalCommon</w:t>
            </w:r>
            <w:r w:rsidRPr="00211E72">
              <w:rPr>
                <w:rFonts w:ascii="Arial" w:hAnsi="Arial" w:cs="Arial"/>
                <w:sz w:val="16"/>
                <w:szCs w:val="16"/>
                <w:highlight w:val="yellow"/>
              </w:rPr>
              <w:t xml:space="preserve"> or does not include </w:t>
            </w:r>
            <w:r w:rsidRPr="00211E72">
              <w:rPr>
                <w:rFonts w:ascii="Arial" w:hAnsi="Arial" w:cs="Arial"/>
                <w:i/>
                <w:sz w:val="16"/>
                <w:szCs w:val="16"/>
                <w:highlight w:val="yellow"/>
              </w:rPr>
              <w:t>commTxAllowRelayCommon</w:t>
            </w:r>
            <w:r w:rsidRPr="00211E72">
              <w:rPr>
                <w:rFonts w:ascii="Arial" w:hAnsi="Arial" w:cs="Arial"/>
                <w:sz w:val="16"/>
                <w:szCs w:val="16"/>
              </w:rPr>
              <w:t>:</w:t>
            </w:r>
          </w:p>
          <w:p w14:paraId="45F6DDCF" w14:textId="77777777" w:rsidR="00473D51" w:rsidRPr="000A5BC1" w:rsidRDefault="00473D51" w:rsidP="004F4BB1">
            <w:pPr>
              <w:spacing w:after="0"/>
              <w:rPr>
                <w:rFonts w:ascii="Arial" w:hAnsi="Arial" w:cs="Arial"/>
                <w:noProof/>
                <w:sz w:val="16"/>
                <w:szCs w:val="16"/>
              </w:rPr>
            </w:pPr>
            <w:r w:rsidRPr="00211E72">
              <w:rPr>
                <w:rFonts w:ascii="Arial" w:hAnsi="Arial" w:cs="Arial"/>
                <w:noProof/>
                <w:sz w:val="16"/>
                <w:szCs w:val="16"/>
              </w:rPr>
              <w:t xml:space="preserve">Our understanding is that the UE does not perform RRC connection only if </w:t>
            </w:r>
            <w:r w:rsidRPr="00211E72">
              <w:rPr>
                <w:rFonts w:ascii="Arial" w:hAnsi="Arial" w:cs="Arial"/>
                <w:i/>
                <w:noProof/>
                <w:sz w:val="16"/>
                <w:szCs w:val="16"/>
              </w:rPr>
              <w:t>commTxAllowRelayCommon</w:t>
            </w:r>
            <w:r w:rsidRPr="00211E72">
              <w:rPr>
                <w:rFonts w:ascii="Arial" w:hAnsi="Arial" w:cs="Arial"/>
                <w:noProof/>
                <w:sz w:val="16"/>
                <w:szCs w:val="16"/>
              </w:rPr>
              <w:t xml:space="preserve"> is true and </w:t>
            </w:r>
            <w:r w:rsidRPr="00211E72">
              <w:rPr>
                <w:rFonts w:ascii="Arial" w:hAnsi="Arial" w:cs="Arial"/>
                <w:i/>
                <w:noProof/>
                <w:sz w:val="16"/>
                <w:szCs w:val="16"/>
              </w:rPr>
              <w:t>commTxPoolNormalCommon</w:t>
            </w:r>
            <w:r w:rsidRPr="00211E72">
              <w:rPr>
                <w:rFonts w:ascii="Arial" w:hAnsi="Arial" w:cs="Arial"/>
                <w:noProof/>
                <w:sz w:val="16"/>
                <w:szCs w:val="16"/>
              </w:rPr>
              <w:t xml:space="preserve"> is included. This can be clarfied.</w:t>
            </w:r>
          </w:p>
        </w:tc>
        <w:tc>
          <w:tcPr>
            <w:tcW w:w="709" w:type="dxa"/>
            <w:shd w:val="clear" w:color="auto" w:fill="auto"/>
            <w:tcPrChange w:id="1027" w:author="RB" w:date="2016-01-14T09:26:00Z">
              <w:tcPr>
                <w:tcW w:w="709" w:type="dxa"/>
                <w:shd w:val="clear" w:color="auto" w:fill="auto"/>
              </w:tcPr>
            </w:tcPrChange>
          </w:tcPr>
          <w:p w14:paraId="2AA81DB3"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28" w:author="RB" w:date="2016-01-14T09:26:00Z">
              <w:tcPr>
                <w:tcW w:w="6095" w:type="dxa"/>
                <w:gridSpan w:val="2"/>
                <w:shd w:val="clear" w:color="auto" w:fill="auto"/>
              </w:tcPr>
            </w:tcPrChange>
          </w:tcPr>
          <w:p w14:paraId="0E882B28" w14:textId="77777777" w:rsidR="00473D51" w:rsidRPr="00211E72" w:rsidRDefault="00473D51" w:rsidP="004F4BB1">
            <w:pPr>
              <w:spacing w:after="0"/>
              <w:rPr>
                <w:rFonts w:ascii="Arial" w:hAnsi="Arial" w:cs="Arial"/>
                <w:noProof/>
                <w:sz w:val="16"/>
                <w:szCs w:val="16"/>
              </w:rPr>
            </w:pPr>
            <w:r w:rsidRPr="00211E72">
              <w:rPr>
                <w:rFonts w:ascii="Arial" w:hAnsi="Arial" w:cs="Arial"/>
                <w:noProof/>
                <w:sz w:val="16"/>
                <w:szCs w:val="16"/>
              </w:rPr>
              <w:t>Change the text to</w:t>
            </w:r>
          </w:p>
          <w:p w14:paraId="18EC49D1" w14:textId="77777777" w:rsidR="00473D51" w:rsidRPr="00211E72" w:rsidRDefault="00473D51" w:rsidP="00F432B4">
            <w:pPr>
              <w:spacing w:after="0"/>
              <w:ind w:left="241" w:hanging="241"/>
              <w:rPr>
                <w:rFonts w:ascii="Arial" w:hAnsi="Arial" w:cs="Arial"/>
                <w:color w:val="FF0000"/>
                <w:sz w:val="16"/>
                <w:szCs w:val="16"/>
                <w:u w:val="single"/>
              </w:rPr>
            </w:pPr>
            <w:r w:rsidRPr="00211E72">
              <w:rPr>
                <w:rFonts w:ascii="Arial" w:hAnsi="Arial" w:cs="Arial"/>
                <w:sz w:val="16"/>
                <w:szCs w:val="16"/>
              </w:rPr>
              <w:t>3&gt;</w:t>
            </w:r>
            <w:r w:rsidRPr="00211E72">
              <w:rPr>
                <w:rFonts w:ascii="Arial" w:hAnsi="Arial" w:cs="Arial"/>
                <w:sz w:val="16"/>
                <w:szCs w:val="16"/>
              </w:rPr>
              <w:tab/>
              <w:t xml:space="preserve">if </w:t>
            </w:r>
            <w:r w:rsidRPr="00211E72">
              <w:rPr>
                <w:rFonts w:ascii="Arial" w:hAnsi="Arial" w:cs="Arial"/>
                <w:i/>
                <w:sz w:val="16"/>
                <w:szCs w:val="16"/>
              </w:rPr>
              <w:t>SystemInformationBlockType18</w:t>
            </w:r>
            <w:r w:rsidRPr="00211E72">
              <w:rPr>
                <w:rFonts w:ascii="Arial" w:hAnsi="Arial" w:cs="Arial"/>
                <w:sz w:val="16"/>
                <w:szCs w:val="16"/>
              </w:rPr>
              <w:t xml:space="preserve"> is broadcast by the cell on which the UE camps; and if the valid version of </w:t>
            </w:r>
            <w:r w:rsidRPr="00211E72">
              <w:rPr>
                <w:rFonts w:ascii="Arial" w:hAnsi="Arial" w:cs="Arial"/>
                <w:i/>
                <w:iCs/>
                <w:sz w:val="16"/>
                <w:szCs w:val="16"/>
              </w:rPr>
              <w:t>SystemInformationBlockType18</w:t>
            </w:r>
            <w:r w:rsidRPr="00211E72">
              <w:rPr>
                <w:rFonts w:ascii="Arial" w:hAnsi="Arial" w:cs="Arial"/>
                <w:sz w:val="16"/>
                <w:szCs w:val="16"/>
              </w:rPr>
              <w:t xml:space="preserve"> </w:t>
            </w:r>
            <w:r w:rsidRPr="00211E72">
              <w:rPr>
                <w:rFonts w:ascii="Arial" w:hAnsi="Arial" w:cs="Arial"/>
                <w:strike/>
                <w:color w:val="FF0000"/>
                <w:sz w:val="16"/>
                <w:szCs w:val="16"/>
              </w:rPr>
              <w:t>either</w:t>
            </w:r>
            <w:r w:rsidRPr="00211E72">
              <w:rPr>
                <w:rFonts w:ascii="Arial" w:hAnsi="Arial" w:cs="Arial"/>
                <w:sz w:val="16"/>
                <w:szCs w:val="16"/>
              </w:rPr>
              <w:t xml:space="preserve">does not include </w:t>
            </w:r>
            <w:r w:rsidRPr="00211E72">
              <w:rPr>
                <w:rFonts w:ascii="Arial" w:hAnsi="Arial" w:cs="Arial"/>
                <w:i/>
                <w:sz w:val="16"/>
                <w:szCs w:val="16"/>
              </w:rPr>
              <w:t>commTxPoolNormalCommon</w:t>
            </w:r>
            <w:r w:rsidRPr="00211E72">
              <w:rPr>
                <w:rFonts w:ascii="Arial" w:hAnsi="Arial" w:cs="Arial"/>
                <w:sz w:val="16"/>
                <w:szCs w:val="16"/>
              </w:rPr>
              <w:t>; or</w:t>
            </w:r>
            <w:r w:rsidRPr="00211E72">
              <w:rPr>
                <w:rFonts w:ascii="Arial" w:hAnsi="Arial" w:cs="Arial"/>
                <w:color w:val="FF0000"/>
                <w:sz w:val="16"/>
                <w:szCs w:val="16"/>
                <w:u w:val="single"/>
              </w:rPr>
              <w:t>:</w:t>
            </w:r>
          </w:p>
          <w:p w14:paraId="3BD897D0" w14:textId="77777777" w:rsidR="00473D51" w:rsidRPr="00211E72" w:rsidRDefault="00473D51" w:rsidP="00F432B4">
            <w:pPr>
              <w:spacing w:after="0"/>
              <w:ind w:left="241" w:hanging="241"/>
              <w:rPr>
                <w:rFonts w:ascii="Arial" w:hAnsi="Arial" w:cs="Arial"/>
                <w:sz w:val="16"/>
                <w:szCs w:val="16"/>
              </w:rPr>
            </w:pPr>
            <w:r w:rsidRPr="00211E72">
              <w:rPr>
                <w:rFonts w:ascii="Arial" w:hAnsi="Arial" w:cs="Arial"/>
                <w:color w:val="FF0000"/>
                <w:sz w:val="16"/>
                <w:szCs w:val="16"/>
                <w:u w:val="single"/>
              </w:rPr>
              <w:t>3&gt;</w:t>
            </w:r>
            <w:r w:rsidRPr="00211E72">
              <w:rPr>
                <w:rFonts w:ascii="Arial" w:hAnsi="Arial" w:cs="Arial"/>
                <w:color w:val="FF0000"/>
                <w:sz w:val="16"/>
                <w:szCs w:val="16"/>
                <w:u w:val="single"/>
              </w:rPr>
              <w:tab/>
              <w:t xml:space="preserve">if </w:t>
            </w:r>
            <w:r w:rsidRPr="00211E72">
              <w:rPr>
                <w:rFonts w:ascii="Arial" w:hAnsi="Arial" w:cs="Arial"/>
                <w:i/>
                <w:color w:val="FF0000"/>
                <w:sz w:val="16"/>
                <w:szCs w:val="16"/>
                <w:u w:val="single"/>
              </w:rPr>
              <w:t>SystemInformationBlockType18</w:t>
            </w:r>
            <w:r w:rsidRPr="00211E72">
              <w:rPr>
                <w:rFonts w:ascii="Arial" w:hAnsi="Arial" w:cs="Arial"/>
                <w:color w:val="FF0000"/>
                <w:sz w:val="16"/>
                <w:szCs w:val="16"/>
                <w:u w:val="single"/>
              </w:rPr>
              <w:t xml:space="preserve"> is broadcast by the cell on which the UE camps; and if the valid version of </w:t>
            </w:r>
            <w:r w:rsidRPr="00211E72">
              <w:rPr>
                <w:rFonts w:ascii="Arial" w:hAnsi="Arial" w:cs="Arial"/>
                <w:i/>
                <w:iCs/>
                <w:color w:val="FF0000"/>
                <w:sz w:val="16"/>
                <w:szCs w:val="16"/>
                <w:u w:val="single"/>
              </w:rPr>
              <w:t>SystemInformationBlockType18</w:t>
            </w:r>
            <w:r w:rsidRPr="00211E72">
              <w:rPr>
                <w:rFonts w:ascii="Arial" w:hAnsi="Arial" w:cs="Arial"/>
                <w:color w:val="FF0000"/>
                <w:sz w:val="16"/>
                <w:szCs w:val="16"/>
              </w:rPr>
              <w:t xml:space="preserve"> </w:t>
            </w:r>
            <w:r w:rsidRPr="00211E72">
              <w:rPr>
                <w:rFonts w:ascii="Arial" w:hAnsi="Arial" w:cs="Arial"/>
                <w:sz w:val="16"/>
                <w:szCs w:val="16"/>
              </w:rPr>
              <w:t xml:space="preserve">does not include </w:t>
            </w:r>
            <w:r w:rsidRPr="00211E72">
              <w:rPr>
                <w:rFonts w:ascii="Arial" w:hAnsi="Arial" w:cs="Arial"/>
                <w:i/>
                <w:sz w:val="16"/>
                <w:szCs w:val="16"/>
              </w:rPr>
              <w:t>commTxAllowRelayCommon</w:t>
            </w:r>
            <w:r w:rsidRPr="00211E72">
              <w:rPr>
                <w:rFonts w:ascii="Arial" w:hAnsi="Arial" w:cs="Arial"/>
                <w:sz w:val="16"/>
                <w:szCs w:val="16"/>
              </w:rPr>
              <w:t>:</w:t>
            </w:r>
          </w:p>
          <w:p w14:paraId="7F44EBF0" w14:textId="77777777" w:rsidR="00473D51" w:rsidRPr="00211E72" w:rsidRDefault="00473D51" w:rsidP="004F4BB1">
            <w:pPr>
              <w:pBdr>
                <w:bottom w:val="single" w:sz="6" w:space="1" w:color="auto"/>
              </w:pBdr>
              <w:spacing w:after="0"/>
              <w:rPr>
                <w:rFonts w:ascii="Arial" w:hAnsi="Arial" w:cs="Arial"/>
                <w:noProof/>
                <w:sz w:val="16"/>
                <w:szCs w:val="16"/>
              </w:rPr>
            </w:pPr>
            <w:r w:rsidRPr="00211E72">
              <w:rPr>
                <w:rFonts w:ascii="Arial" w:hAnsi="Arial" w:cs="Arial"/>
                <w:noProof/>
                <w:sz w:val="16"/>
                <w:szCs w:val="16"/>
              </w:rPr>
              <w:t>The proposed text more accurately captures the case when neither of the parameters are set/included.</w:t>
            </w:r>
          </w:p>
          <w:p w14:paraId="121C4D2D" w14:textId="77777777" w:rsidR="00473D51" w:rsidRPr="00211E72" w:rsidRDefault="00473D51" w:rsidP="004F4BB1">
            <w:pPr>
              <w:spacing w:after="0"/>
              <w:rPr>
                <w:rFonts w:ascii="Arial" w:hAnsi="Arial" w:cs="Arial"/>
                <w:noProof/>
                <w:color w:val="1F497D" w:themeColor="text2"/>
                <w:sz w:val="16"/>
                <w:szCs w:val="16"/>
              </w:rPr>
            </w:pPr>
            <w:r w:rsidRPr="00211E72">
              <w:rPr>
                <w:rFonts w:ascii="Arial" w:hAnsi="Arial" w:cs="Arial"/>
                <w:b/>
                <w:noProof/>
                <w:color w:val="1F497D" w:themeColor="text2"/>
                <w:sz w:val="16"/>
                <w:szCs w:val="16"/>
              </w:rPr>
              <w:t>Samsung:</w:t>
            </w:r>
            <w:r w:rsidRPr="00211E72">
              <w:rPr>
                <w:rFonts w:ascii="Arial" w:hAnsi="Arial" w:cs="Arial"/>
                <w:noProof/>
                <w:color w:val="1F497D" w:themeColor="text2"/>
                <w:sz w:val="16"/>
                <w:szCs w:val="16"/>
              </w:rPr>
              <w:t xml:space="preserve"> Not sure if this is really needed (could also remove either, if found confusing)</w:t>
            </w:r>
          </w:p>
          <w:p w14:paraId="62C97BE8" w14:textId="77777777" w:rsidR="00473D51" w:rsidRPr="00211E72" w:rsidRDefault="00473D51" w:rsidP="004F4BB1">
            <w:pPr>
              <w:spacing w:after="0"/>
              <w:rPr>
                <w:rFonts w:ascii="Arial" w:hAnsi="Arial" w:cs="Arial"/>
                <w:noProof/>
                <w:sz w:val="16"/>
                <w:szCs w:val="16"/>
              </w:rPr>
            </w:pPr>
            <w:r w:rsidRPr="00211E72">
              <w:rPr>
                <w:rFonts w:ascii="Arial" w:hAnsi="Arial" w:cs="Arial"/>
                <w:b/>
                <w:noProof/>
                <w:color w:val="1F497D" w:themeColor="text2"/>
                <w:sz w:val="16"/>
                <w:szCs w:val="16"/>
                <w:lang w:eastAsia="ko-KR"/>
              </w:rPr>
              <w:t>Intel:</w:t>
            </w:r>
            <w:r w:rsidRPr="00211E72">
              <w:rPr>
                <w:rFonts w:ascii="Arial" w:hAnsi="Arial" w:cs="Arial"/>
                <w:noProof/>
                <w:color w:val="1F497D" w:themeColor="text2"/>
                <w:sz w:val="16"/>
                <w:szCs w:val="16"/>
                <w:lang w:eastAsia="ko-KR"/>
              </w:rPr>
              <w:t xml:space="preserve"> not sure what the difference is between the current text and the newly proposed text. If clarified as same, we’re fine with the either way.</w:t>
            </w:r>
          </w:p>
        </w:tc>
        <w:tc>
          <w:tcPr>
            <w:tcW w:w="992" w:type="dxa"/>
            <w:shd w:val="clear" w:color="auto" w:fill="auto"/>
            <w:tcPrChange w:id="1029" w:author="RB" w:date="2016-01-14T09:26:00Z">
              <w:tcPr>
                <w:tcW w:w="992" w:type="dxa"/>
                <w:shd w:val="clear" w:color="auto" w:fill="auto"/>
              </w:tcPr>
            </w:tcPrChange>
          </w:tcPr>
          <w:p w14:paraId="66A354D6"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2D917ED4" w14:textId="77777777" w:rsidTr="00AE0F0C">
        <w:tc>
          <w:tcPr>
            <w:tcW w:w="766" w:type="dxa"/>
            <w:shd w:val="clear" w:color="auto" w:fill="auto"/>
            <w:tcPrChange w:id="1030" w:author="RB" w:date="2016-01-14T09:26:00Z">
              <w:tcPr>
                <w:tcW w:w="766" w:type="dxa"/>
                <w:shd w:val="clear" w:color="auto" w:fill="auto"/>
              </w:tcPr>
            </w:tcPrChange>
          </w:tcPr>
          <w:p w14:paraId="7F7197F3"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E.085</w:t>
            </w:r>
          </w:p>
        </w:tc>
        <w:tc>
          <w:tcPr>
            <w:tcW w:w="1682" w:type="dxa"/>
            <w:shd w:val="clear" w:color="auto" w:fill="auto"/>
            <w:tcPrChange w:id="1031" w:author="RB" w:date="2016-01-14T09:26:00Z">
              <w:tcPr>
                <w:tcW w:w="1682" w:type="dxa"/>
                <w:shd w:val="clear" w:color="auto" w:fill="auto"/>
              </w:tcPr>
            </w:tcPrChange>
          </w:tcPr>
          <w:p w14:paraId="43DF3A17"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communication</w:t>
            </w:r>
          </w:p>
        </w:tc>
        <w:tc>
          <w:tcPr>
            <w:tcW w:w="5387" w:type="dxa"/>
            <w:shd w:val="clear" w:color="auto" w:fill="auto"/>
            <w:tcPrChange w:id="1032" w:author="RB" w:date="2016-01-14T09:26:00Z">
              <w:tcPr>
                <w:tcW w:w="5387" w:type="dxa"/>
                <w:shd w:val="clear" w:color="auto" w:fill="auto"/>
              </w:tcPr>
            </w:tcPrChange>
          </w:tcPr>
          <w:p w14:paraId="65C46516"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3A66E9F0" w14:textId="77777777" w:rsidR="00473D51" w:rsidRPr="00866CE1" w:rsidRDefault="00473D51" w:rsidP="00F432B4">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non-relay related sidelink communication and related data is available for transmission:</w:t>
            </w:r>
          </w:p>
          <w:p w14:paraId="19297A13" w14:textId="77777777" w:rsidR="00473D51" w:rsidRPr="00A16916" w:rsidRDefault="00473D5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relay related sidelink communication:</w:t>
            </w:r>
          </w:p>
        </w:tc>
        <w:tc>
          <w:tcPr>
            <w:tcW w:w="709" w:type="dxa"/>
            <w:shd w:val="clear" w:color="auto" w:fill="auto"/>
            <w:tcPrChange w:id="1033" w:author="RB" w:date="2016-01-14T09:26:00Z">
              <w:tcPr>
                <w:tcW w:w="709" w:type="dxa"/>
                <w:shd w:val="clear" w:color="auto" w:fill="auto"/>
              </w:tcPr>
            </w:tcPrChange>
          </w:tcPr>
          <w:p w14:paraId="673CF53B"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34" w:author="RB" w:date="2016-01-14T09:26:00Z">
              <w:tcPr>
                <w:tcW w:w="6095" w:type="dxa"/>
                <w:gridSpan w:val="2"/>
                <w:shd w:val="clear" w:color="auto" w:fill="auto"/>
              </w:tcPr>
            </w:tcPrChange>
          </w:tcPr>
          <w:p w14:paraId="2898B978"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Change the second if-clause to:</w:t>
            </w:r>
          </w:p>
          <w:p w14:paraId="060FECB1" w14:textId="77777777" w:rsidR="00473D51" w:rsidRPr="00866CE1" w:rsidRDefault="00473D51" w:rsidP="00F432B4">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relay related sidelink communication:</w:t>
            </w:r>
          </w:p>
          <w:p w14:paraId="2BF7E957" w14:textId="77777777" w:rsidR="00473D51" w:rsidRPr="00866CE1" w:rsidRDefault="00473D51" w:rsidP="004F4BB1">
            <w:pPr>
              <w:pStyle w:val="B1"/>
              <w:spacing w:after="0"/>
              <w:ind w:left="0" w:firstLine="0"/>
              <w:rPr>
                <w:rFonts w:ascii="Arial" w:hAnsi="Arial" w:cs="Arial"/>
                <w:color w:val="1F497D" w:themeColor="text2"/>
                <w:sz w:val="16"/>
                <w:szCs w:val="16"/>
                <w:lang w:eastAsia="ko-KR"/>
              </w:rPr>
            </w:pPr>
            <w:r w:rsidRPr="00866CE1">
              <w:rPr>
                <w:rFonts w:ascii="Arial" w:hAnsi="Arial" w:cs="Arial"/>
                <w:b/>
                <w:noProof/>
                <w:color w:val="1F497D" w:themeColor="text2"/>
                <w:sz w:val="16"/>
                <w:szCs w:val="16"/>
              </w:rPr>
              <w:t>Samsung:</w:t>
            </w:r>
            <w:r w:rsidRPr="00866CE1">
              <w:rPr>
                <w:rFonts w:ascii="Arial" w:hAnsi="Arial" w:cs="Arial"/>
                <w:noProof/>
                <w:color w:val="1F497D" w:themeColor="text2"/>
                <w:sz w:val="16"/>
                <w:szCs w:val="16"/>
              </w:rPr>
              <w:t xml:space="preserve"> Isn’t it so that a relay UE may be engaged in both at the same time. Hence,  addition of else seems incorrect</w:t>
            </w:r>
          </w:p>
          <w:p w14:paraId="60BF7A6E" w14:textId="77777777" w:rsidR="00473D51" w:rsidRPr="0009487C" w:rsidRDefault="00473D51" w:rsidP="004F4BB1">
            <w:pPr>
              <w:pStyle w:val="B1"/>
              <w:spacing w:after="0"/>
              <w:ind w:left="0" w:firstLine="0"/>
              <w:rPr>
                <w:rFonts w:ascii="Arial" w:hAnsi="Arial" w:cs="Arial"/>
                <w:sz w:val="16"/>
                <w:szCs w:val="16"/>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tc>
        <w:tc>
          <w:tcPr>
            <w:tcW w:w="992" w:type="dxa"/>
            <w:shd w:val="clear" w:color="auto" w:fill="auto"/>
            <w:tcPrChange w:id="1035" w:author="RB" w:date="2016-01-14T09:26:00Z">
              <w:tcPr>
                <w:tcW w:w="992" w:type="dxa"/>
                <w:shd w:val="clear" w:color="auto" w:fill="auto"/>
              </w:tcPr>
            </w:tcPrChange>
          </w:tcPr>
          <w:p w14:paraId="2CC8C745"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10911128" w14:textId="77777777" w:rsidTr="00AE0F0C">
        <w:tc>
          <w:tcPr>
            <w:tcW w:w="766" w:type="dxa"/>
            <w:shd w:val="clear" w:color="auto" w:fill="auto"/>
            <w:tcPrChange w:id="1036" w:author="RB" w:date="2016-01-14T09:26:00Z">
              <w:tcPr>
                <w:tcW w:w="766" w:type="dxa"/>
                <w:shd w:val="clear" w:color="auto" w:fill="auto"/>
              </w:tcPr>
            </w:tcPrChange>
          </w:tcPr>
          <w:p w14:paraId="41BB5FE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E.091</w:t>
            </w:r>
          </w:p>
        </w:tc>
        <w:tc>
          <w:tcPr>
            <w:tcW w:w="1682" w:type="dxa"/>
            <w:shd w:val="clear" w:color="auto" w:fill="auto"/>
            <w:tcPrChange w:id="1037" w:author="RB" w:date="2016-01-14T09:26:00Z">
              <w:tcPr>
                <w:tcW w:w="1682" w:type="dxa"/>
                <w:shd w:val="clear" w:color="auto" w:fill="auto"/>
              </w:tcPr>
            </w:tcPrChange>
          </w:tcPr>
          <w:p w14:paraId="4C5B3FC4"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discovery</w:t>
            </w:r>
          </w:p>
        </w:tc>
        <w:tc>
          <w:tcPr>
            <w:tcW w:w="5387" w:type="dxa"/>
            <w:shd w:val="clear" w:color="auto" w:fill="auto"/>
            <w:tcPrChange w:id="1038" w:author="RB" w:date="2016-01-14T09:26:00Z">
              <w:tcPr>
                <w:tcW w:w="5387" w:type="dxa"/>
                <w:shd w:val="clear" w:color="auto" w:fill="auto"/>
              </w:tcPr>
            </w:tcPrChange>
          </w:tcPr>
          <w:p w14:paraId="63AA1F0A" w14:textId="77777777" w:rsidR="00473D51" w:rsidRPr="00F50A2F" w:rsidRDefault="00473D51" w:rsidP="004F4BB1">
            <w:pPr>
              <w:spacing w:after="0"/>
              <w:rPr>
                <w:rFonts w:ascii="Arial" w:hAnsi="Arial" w:cs="Arial"/>
                <w:noProof/>
                <w:sz w:val="16"/>
                <w:szCs w:val="16"/>
              </w:rPr>
            </w:pPr>
            <w:r w:rsidRPr="00F50A2F">
              <w:rPr>
                <w:rFonts w:ascii="Arial" w:hAnsi="Arial" w:cs="Arial"/>
                <w:noProof/>
                <w:sz w:val="16"/>
                <w:szCs w:val="16"/>
              </w:rPr>
              <w:t>The following procedure is incorrect.</w:t>
            </w:r>
          </w:p>
          <w:p w14:paraId="10759E80"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the frequency on which the UE is configured to transmit non-relay PS related sidelink discovery announcements (e.g. group member discovery) is included in </w:t>
            </w:r>
            <w:r w:rsidRPr="00F50A2F">
              <w:rPr>
                <w:rFonts w:ascii="Arial" w:hAnsi="Arial" w:cs="Arial"/>
                <w:i/>
                <w:sz w:val="16"/>
                <w:szCs w:val="16"/>
              </w:rPr>
              <w:t>discInterFreqList</w:t>
            </w:r>
            <w:r w:rsidRPr="00F50A2F">
              <w:rPr>
                <w:rFonts w:ascii="Arial" w:hAnsi="Arial" w:cs="Arial"/>
                <w:sz w:val="16"/>
                <w:szCs w:val="16"/>
              </w:rPr>
              <w:t xml:space="preserve"> in </w:t>
            </w:r>
            <w:r w:rsidRPr="00F50A2F">
              <w:rPr>
                <w:rFonts w:ascii="Arial" w:hAnsi="Arial" w:cs="Arial"/>
                <w:i/>
                <w:sz w:val="16"/>
                <w:szCs w:val="16"/>
              </w:rPr>
              <w:t>SystemInformationBlockType19</w:t>
            </w:r>
            <w:r w:rsidRPr="00F50A2F">
              <w:rPr>
                <w:rFonts w:ascii="Arial" w:hAnsi="Arial" w:cs="Arial"/>
                <w:sz w:val="16"/>
                <w:szCs w:val="16"/>
              </w:rPr>
              <w:t xml:space="preserve"> broadcast by the cell on which the </w:t>
            </w:r>
            <w:r w:rsidRPr="00F50A2F">
              <w:rPr>
                <w:rFonts w:ascii="Arial" w:hAnsi="Arial" w:cs="Arial"/>
                <w:sz w:val="16"/>
                <w:szCs w:val="16"/>
              </w:rPr>
              <w:lastRenderedPageBreak/>
              <w:t xml:space="preserve">UE camps, with </w:t>
            </w:r>
            <w:r w:rsidRPr="00F50A2F">
              <w:rPr>
                <w:rFonts w:ascii="Arial" w:hAnsi="Arial" w:cs="Arial"/>
                <w:i/>
                <w:sz w:val="16"/>
                <w:szCs w:val="16"/>
              </w:rPr>
              <w:t>discTxResourcePS</w:t>
            </w:r>
            <w:r w:rsidRPr="00F50A2F">
              <w:rPr>
                <w:rFonts w:ascii="Arial" w:hAnsi="Arial" w:cs="Arial"/>
                <w:sz w:val="16"/>
                <w:szCs w:val="16"/>
              </w:rPr>
              <w:t xml:space="preserve"> included and set to </w:t>
            </w:r>
            <w:r w:rsidRPr="00F50A2F">
              <w:rPr>
                <w:rFonts w:ascii="Arial" w:hAnsi="Arial" w:cs="Arial"/>
                <w:i/>
                <w:sz w:val="16"/>
                <w:szCs w:val="16"/>
              </w:rPr>
              <w:t>requestDedicated</w:t>
            </w:r>
            <w:r w:rsidRPr="00F50A2F">
              <w:rPr>
                <w:rFonts w:ascii="Arial" w:hAnsi="Arial" w:cs="Arial"/>
                <w:sz w:val="16"/>
                <w:szCs w:val="16"/>
              </w:rPr>
              <w:t>:</w:t>
            </w:r>
          </w:p>
          <w:p w14:paraId="0B4E3C24" w14:textId="77777777" w:rsidR="00473D51" w:rsidRPr="00F50A2F" w:rsidRDefault="00473D51" w:rsidP="00BC3F89">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non-relay PS related sidelink discovery announcements; or</w:t>
            </w:r>
          </w:p>
          <w:p w14:paraId="5365E7ED" w14:textId="77777777" w:rsidR="00473D51" w:rsidRPr="00F50A2F" w:rsidRDefault="00473D51" w:rsidP="00BC3F89">
            <w:pPr>
              <w:spacing w:after="0"/>
              <w:ind w:left="482" w:hanging="241"/>
              <w:rPr>
                <w:rFonts w:ascii="Arial" w:hAnsi="Arial" w:cs="Arial"/>
                <w:sz w:val="16"/>
                <w:szCs w:val="16"/>
              </w:rPr>
            </w:pPr>
            <w:r w:rsidRPr="00F50A2F">
              <w:rPr>
                <w:rFonts w:ascii="Arial" w:hAnsi="Arial" w:cs="Arial"/>
                <w:sz w:val="16"/>
                <w:szCs w:val="16"/>
              </w:rPr>
              <w:t>3&gt;</w:t>
            </w:r>
            <w:r w:rsidRPr="00F50A2F">
              <w:rPr>
                <w:rFonts w:ascii="Arial" w:hAnsi="Arial" w:cs="Arial"/>
                <w:sz w:val="16"/>
                <w:szCs w:val="16"/>
              </w:rPr>
              <w:tab/>
              <w:t>if configured by upper layers to transmit relay related sidelink discovery announcements:</w:t>
            </w:r>
          </w:p>
          <w:p w14:paraId="077F4771" w14:textId="77777777" w:rsidR="00473D51" w:rsidRPr="00F50A2F" w:rsidRDefault="00473D51" w:rsidP="00BC3F89">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acting as relay; and if the RSRP measurement of the cell on which the UE camps is below</w:t>
            </w:r>
            <w:r w:rsidRPr="00F50A2F">
              <w:rPr>
                <w:rFonts w:ascii="Arial" w:hAnsi="Arial" w:cs="Arial"/>
                <w:i/>
                <w:sz w:val="16"/>
                <w:szCs w:val="16"/>
              </w:rPr>
              <w:t xml:space="preserve"> discThreshHiRelayUE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 and above </w:t>
            </w:r>
            <w:r w:rsidRPr="00F50A2F">
              <w:rPr>
                <w:rFonts w:ascii="Arial" w:hAnsi="Arial" w:cs="Arial"/>
                <w:i/>
                <w:sz w:val="16"/>
                <w:szCs w:val="16"/>
              </w:rPr>
              <w:t>discThreshLoRelayUE</w:t>
            </w:r>
            <w:r w:rsidRPr="00F50A2F">
              <w:rPr>
                <w:rFonts w:ascii="Arial" w:hAnsi="Arial" w:cs="Arial"/>
                <w:sz w:val="16"/>
                <w:szCs w:val="16"/>
              </w:rPr>
              <w:t xml:space="preserve">, if included in the same </w:t>
            </w:r>
            <w:r w:rsidRPr="00F50A2F">
              <w:rPr>
                <w:rFonts w:ascii="Arial" w:hAnsi="Arial" w:cs="Arial"/>
                <w:i/>
                <w:sz w:val="16"/>
                <w:szCs w:val="16"/>
              </w:rPr>
              <w:t>SystemInformationBlockType19</w:t>
            </w:r>
            <w:r w:rsidRPr="00F50A2F">
              <w:rPr>
                <w:rFonts w:ascii="Arial" w:hAnsi="Arial" w:cs="Arial"/>
                <w:sz w:val="16"/>
                <w:szCs w:val="16"/>
              </w:rPr>
              <w:t>; or</w:t>
            </w:r>
          </w:p>
          <w:p w14:paraId="38E47372" w14:textId="77777777" w:rsidR="00473D51" w:rsidRPr="00F50A2F" w:rsidRDefault="00473D51" w:rsidP="00BC3F89">
            <w:pPr>
              <w:spacing w:after="0"/>
              <w:ind w:left="723" w:hanging="241"/>
              <w:rPr>
                <w:rFonts w:ascii="Arial" w:hAnsi="Arial" w:cs="Arial"/>
                <w:sz w:val="16"/>
                <w:szCs w:val="16"/>
              </w:rPr>
            </w:pPr>
            <w:r w:rsidRPr="00F50A2F">
              <w:rPr>
                <w:rFonts w:ascii="Arial" w:hAnsi="Arial" w:cs="Arial"/>
                <w:sz w:val="16"/>
                <w:szCs w:val="16"/>
              </w:rPr>
              <w:t>4&gt;</w:t>
            </w:r>
            <w:r w:rsidRPr="00F50A2F">
              <w:rPr>
                <w:rFonts w:ascii="Arial" w:hAnsi="Arial" w:cs="Arial"/>
                <w:sz w:val="16"/>
                <w:szCs w:val="16"/>
              </w:rPr>
              <w:tab/>
              <w:t>if the UE is selecting a relay/ has a selected relay; and if the RSRP measurement of the cell on which the UE camps is below</w:t>
            </w:r>
            <w:r w:rsidRPr="00F50A2F">
              <w:rPr>
                <w:rFonts w:ascii="Arial" w:hAnsi="Arial" w:cs="Arial"/>
                <w:i/>
                <w:sz w:val="16"/>
                <w:szCs w:val="16"/>
              </w:rPr>
              <w:t xml:space="preserve"> discThreshHiRemoteUE</w:t>
            </w:r>
            <w:r w:rsidRPr="00F50A2F">
              <w:rPr>
                <w:rFonts w:ascii="Arial" w:hAnsi="Arial" w:cs="Arial"/>
                <w:sz w:val="16"/>
                <w:szCs w:val="16"/>
              </w:rPr>
              <w:t xml:space="preserve">, if included in </w:t>
            </w:r>
            <w:r w:rsidRPr="00F50A2F">
              <w:rPr>
                <w:rFonts w:ascii="Arial" w:hAnsi="Arial" w:cs="Arial"/>
                <w:i/>
                <w:sz w:val="16"/>
                <w:szCs w:val="16"/>
              </w:rPr>
              <w:t>SystemInformationBlockType19</w:t>
            </w:r>
            <w:r w:rsidRPr="00F50A2F">
              <w:rPr>
                <w:rFonts w:ascii="Arial" w:hAnsi="Arial" w:cs="Arial"/>
                <w:sz w:val="16"/>
                <w:szCs w:val="16"/>
              </w:rPr>
              <w:t xml:space="preserve"> of the cell on which the UE camps:</w:t>
            </w:r>
          </w:p>
          <w:p w14:paraId="2F2DBB80" w14:textId="77777777" w:rsidR="00473D51" w:rsidRDefault="00473D51" w:rsidP="004F4BB1">
            <w:pPr>
              <w:spacing w:after="0"/>
              <w:rPr>
                <w:rFonts w:ascii="Arial" w:hAnsi="Arial" w:cs="Arial"/>
                <w:noProof/>
                <w:sz w:val="16"/>
                <w:szCs w:val="16"/>
              </w:rPr>
            </w:pPr>
            <w:r w:rsidRPr="00F50A2F">
              <w:rPr>
                <w:rFonts w:ascii="Arial" w:hAnsi="Arial" w:cs="Arial"/>
                <w:noProof/>
                <w:sz w:val="16"/>
                <w:szCs w:val="16"/>
              </w:rPr>
              <w:t>Either the UE is configured to transmit non-Relay PS discovery and if so the latter parts related to relaying can be dropped. Or (more likely) the UE is configured to transmit PS discovery (can be Relaying or group member discovery), and if so, the first if-statement should be corrected.</w:t>
            </w:r>
          </w:p>
        </w:tc>
        <w:tc>
          <w:tcPr>
            <w:tcW w:w="709" w:type="dxa"/>
            <w:shd w:val="clear" w:color="auto" w:fill="auto"/>
            <w:tcPrChange w:id="1039" w:author="RB" w:date="2016-01-14T09:26:00Z">
              <w:tcPr>
                <w:tcW w:w="709" w:type="dxa"/>
                <w:shd w:val="clear" w:color="auto" w:fill="auto"/>
              </w:tcPr>
            </w:tcPrChange>
          </w:tcPr>
          <w:p w14:paraId="087EE43C" w14:textId="77777777" w:rsidR="00473D51" w:rsidRPr="00BD494B" w:rsidRDefault="00473D51" w:rsidP="004F4BB1">
            <w:pPr>
              <w:spacing w:after="0"/>
              <w:rPr>
                <w:rFonts w:ascii="Arial" w:hAnsi="Arial" w:cs="Arial"/>
                <w:noProof/>
                <w:sz w:val="16"/>
                <w:szCs w:val="16"/>
              </w:rPr>
            </w:pPr>
            <w:r w:rsidRPr="00021701">
              <w:rPr>
                <w:rFonts w:ascii="Arial" w:hAnsi="Arial" w:cs="Arial"/>
                <w:noProof/>
                <w:sz w:val="16"/>
                <w:szCs w:val="16"/>
              </w:rPr>
              <w:lastRenderedPageBreak/>
              <w:t>2</w:t>
            </w:r>
          </w:p>
        </w:tc>
        <w:tc>
          <w:tcPr>
            <w:tcW w:w="6095" w:type="dxa"/>
            <w:gridSpan w:val="2"/>
            <w:shd w:val="clear" w:color="auto" w:fill="auto"/>
            <w:tcPrChange w:id="1040" w:author="RB" w:date="2016-01-14T09:26:00Z">
              <w:tcPr>
                <w:tcW w:w="6095" w:type="dxa"/>
                <w:gridSpan w:val="2"/>
                <w:shd w:val="clear" w:color="auto" w:fill="auto"/>
              </w:tcPr>
            </w:tcPrChange>
          </w:tcPr>
          <w:p w14:paraId="07069742" w14:textId="77777777" w:rsidR="00473D51" w:rsidRDefault="00473D51" w:rsidP="004F4BB1">
            <w:pPr>
              <w:pBdr>
                <w:bottom w:val="single" w:sz="6" w:space="1" w:color="auto"/>
              </w:pBdr>
              <w:spacing w:after="0"/>
              <w:rPr>
                <w:rFonts w:ascii="Arial" w:hAnsi="Arial" w:cs="Arial"/>
                <w:noProof/>
                <w:sz w:val="16"/>
                <w:szCs w:val="16"/>
              </w:rPr>
            </w:pPr>
            <w:r>
              <w:rPr>
                <w:rFonts w:ascii="Arial" w:hAnsi="Arial" w:cs="Arial"/>
                <w:noProof/>
                <w:sz w:val="16"/>
                <w:szCs w:val="16"/>
              </w:rPr>
              <w:t>Discuss and change accordingly</w:t>
            </w:r>
          </w:p>
          <w:p w14:paraId="22E58111" w14:textId="77777777" w:rsidR="00473D51" w:rsidRPr="00F50A2F" w:rsidRDefault="00473D51" w:rsidP="00700E44">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Z.010</w:t>
            </w:r>
          </w:p>
          <w:p w14:paraId="59952498" w14:textId="77777777" w:rsidR="00473D51" w:rsidRPr="00F50A2F" w:rsidRDefault="00473D51" w:rsidP="004F4BB1">
            <w:pPr>
              <w:spacing w:after="0"/>
              <w:rPr>
                <w:rFonts w:ascii="Arial" w:hAnsi="Arial" w:cs="Arial"/>
                <w:noProof/>
                <w:color w:val="1F497D" w:themeColor="text2"/>
                <w:sz w:val="16"/>
                <w:szCs w:val="16"/>
                <w:lang w:eastAsia="ko-KR"/>
              </w:rPr>
            </w:pPr>
            <w:r w:rsidRPr="00F50A2F">
              <w:rPr>
                <w:rFonts w:ascii="Arial" w:hAnsi="Arial" w:cs="Arial"/>
                <w:b/>
                <w:noProof/>
                <w:color w:val="1F497D" w:themeColor="text2"/>
                <w:sz w:val="16"/>
                <w:szCs w:val="16"/>
                <w:lang w:eastAsia="ko-KR"/>
              </w:rPr>
              <w:t>Intel:</w:t>
            </w:r>
            <w:r w:rsidRPr="00F50A2F">
              <w:rPr>
                <w:rFonts w:ascii="Arial" w:hAnsi="Arial" w:cs="Arial"/>
                <w:noProof/>
                <w:color w:val="1F497D" w:themeColor="text2"/>
                <w:sz w:val="16"/>
                <w:szCs w:val="16"/>
                <w:lang w:eastAsia="ko-KR"/>
              </w:rPr>
              <w:t xml:space="preserve"> </w:t>
            </w:r>
            <w:r w:rsidRPr="00F50A2F">
              <w:rPr>
                <w:rFonts w:ascii="Arial" w:hAnsi="Arial" w:cs="Arial" w:hint="eastAsia"/>
                <w:noProof/>
                <w:color w:val="1F497D" w:themeColor="text2"/>
                <w:sz w:val="16"/>
                <w:szCs w:val="16"/>
                <w:lang w:eastAsia="ko-KR"/>
              </w:rPr>
              <w:t xml:space="preserve">see the comments in </w:t>
            </w:r>
            <w:r w:rsidRPr="00F50A2F">
              <w:rPr>
                <w:rFonts w:ascii="Arial" w:hAnsi="Arial" w:cs="Arial"/>
                <w:noProof/>
                <w:color w:val="1F497D" w:themeColor="text2"/>
                <w:sz w:val="16"/>
                <w:szCs w:val="16"/>
                <w:lang w:eastAsia="ko-KR"/>
              </w:rPr>
              <w:t>Z.010 (similar issue)</w:t>
            </w:r>
          </w:p>
          <w:p w14:paraId="49A9B6A2" w14:textId="77777777" w:rsidR="00473D51" w:rsidRPr="00F50A2F" w:rsidRDefault="00473D51" w:rsidP="004F4BB1">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Ericsson:</w:t>
            </w:r>
            <w:r w:rsidRPr="00F50A2F">
              <w:rPr>
                <w:rFonts w:ascii="Arial" w:hAnsi="Arial" w:cs="Arial"/>
                <w:noProof/>
                <w:color w:val="1F497D" w:themeColor="text2"/>
                <w:sz w:val="16"/>
                <w:szCs w:val="16"/>
              </w:rPr>
              <w:t xml:space="preserve"> This is same issue as Z.010, also similar to L.003.</w:t>
            </w:r>
          </w:p>
          <w:p w14:paraId="0ED02F69" w14:textId="77777777" w:rsidR="00473D51" w:rsidRDefault="00473D51" w:rsidP="004F4BB1">
            <w:pPr>
              <w:spacing w:after="0"/>
              <w:rPr>
                <w:rFonts w:ascii="Arial" w:hAnsi="Arial" w:cs="Arial"/>
                <w:noProof/>
                <w:sz w:val="16"/>
                <w:szCs w:val="16"/>
              </w:rPr>
            </w:pPr>
            <w:r w:rsidRPr="00F50A2F">
              <w:rPr>
                <w:rFonts w:ascii="Arial" w:eastAsia="SimSun" w:hAnsi="Arial" w:cs="Arial" w:hint="eastAsia"/>
                <w:b/>
                <w:noProof/>
                <w:color w:val="1F497D" w:themeColor="text2"/>
                <w:sz w:val="16"/>
                <w:szCs w:val="16"/>
                <w:lang w:eastAsia="zh-CN"/>
              </w:rPr>
              <w:t>CATT:</w:t>
            </w:r>
            <w:r w:rsidRPr="00F50A2F">
              <w:rPr>
                <w:rFonts w:ascii="Arial" w:eastAsia="SimSun" w:hAnsi="Arial" w:cs="Arial" w:hint="eastAsia"/>
                <w:noProof/>
                <w:color w:val="1F497D" w:themeColor="text2"/>
                <w:sz w:val="16"/>
                <w:szCs w:val="16"/>
                <w:lang w:eastAsia="zh-CN"/>
              </w:rPr>
              <w:t xml:space="preserve"> we also think this issue exists and need correction.</w:t>
            </w:r>
          </w:p>
        </w:tc>
        <w:tc>
          <w:tcPr>
            <w:tcW w:w="992" w:type="dxa"/>
            <w:shd w:val="clear" w:color="auto" w:fill="auto"/>
            <w:tcPrChange w:id="1041" w:author="RB" w:date="2016-01-14T09:26:00Z">
              <w:tcPr>
                <w:tcW w:w="992" w:type="dxa"/>
                <w:shd w:val="clear" w:color="auto" w:fill="auto"/>
              </w:tcPr>
            </w:tcPrChange>
          </w:tcPr>
          <w:p w14:paraId="63B7785A"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5B6A268F" w14:textId="77777777" w:rsidTr="00AE0F0C">
        <w:tc>
          <w:tcPr>
            <w:tcW w:w="766" w:type="dxa"/>
            <w:shd w:val="clear" w:color="auto" w:fill="auto"/>
            <w:tcPrChange w:id="1042" w:author="RB" w:date="2016-01-14T09:26:00Z">
              <w:tcPr>
                <w:tcW w:w="766" w:type="dxa"/>
                <w:shd w:val="clear" w:color="auto" w:fill="auto"/>
              </w:tcPr>
            </w:tcPrChange>
          </w:tcPr>
          <w:p w14:paraId="284BD3B2"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E.086</w:t>
            </w:r>
          </w:p>
        </w:tc>
        <w:tc>
          <w:tcPr>
            <w:tcW w:w="1682" w:type="dxa"/>
            <w:shd w:val="clear" w:color="auto" w:fill="auto"/>
            <w:tcPrChange w:id="1043" w:author="RB" w:date="2016-01-14T09:26:00Z">
              <w:tcPr>
                <w:tcW w:w="1682" w:type="dxa"/>
                <w:shd w:val="clear" w:color="auto" w:fill="auto"/>
              </w:tcPr>
            </w:tcPrChange>
          </w:tcPr>
          <w:p w14:paraId="000514EE"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discovery</w:t>
            </w:r>
          </w:p>
        </w:tc>
        <w:tc>
          <w:tcPr>
            <w:tcW w:w="5387" w:type="dxa"/>
            <w:shd w:val="clear" w:color="auto" w:fill="auto"/>
            <w:tcPrChange w:id="1044" w:author="RB" w:date="2016-01-14T09:26:00Z">
              <w:tcPr>
                <w:tcW w:w="5387" w:type="dxa"/>
                <w:shd w:val="clear" w:color="auto" w:fill="auto"/>
              </w:tcPr>
            </w:tcPrChange>
          </w:tcPr>
          <w:p w14:paraId="5E00A9F4" w14:textId="77777777" w:rsidR="00473D51" w:rsidRDefault="00473D51" w:rsidP="004F4BB1">
            <w:pPr>
              <w:spacing w:after="0"/>
              <w:rPr>
                <w:rFonts w:ascii="Arial" w:hAnsi="Arial" w:cs="Arial"/>
                <w:noProof/>
                <w:sz w:val="16"/>
                <w:szCs w:val="16"/>
              </w:rPr>
            </w:pPr>
            <w:r>
              <w:rPr>
                <w:rFonts w:ascii="Arial" w:hAnsi="Arial" w:cs="Arial"/>
                <w:noProof/>
                <w:sz w:val="16"/>
                <w:szCs w:val="16"/>
              </w:rPr>
              <w:t>The term “non-PS related sidelink discovery” is not clearly defined.</w:t>
            </w:r>
          </w:p>
        </w:tc>
        <w:tc>
          <w:tcPr>
            <w:tcW w:w="709" w:type="dxa"/>
            <w:shd w:val="clear" w:color="auto" w:fill="auto"/>
            <w:tcPrChange w:id="1045" w:author="RB" w:date="2016-01-14T09:26:00Z">
              <w:tcPr>
                <w:tcW w:w="709" w:type="dxa"/>
                <w:shd w:val="clear" w:color="auto" w:fill="auto"/>
              </w:tcPr>
            </w:tcPrChange>
          </w:tcPr>
          <w:p w14:paraId="5A84D806"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46" w:author="RB" w:date="2016-01-14T09:26:00Z">
              <w:tcPr>
                <w:tcW w:w="6095" w:type="dxa"/>
                <w:gridSpan w:val="2"/>
                <w:shd w:val="clear" w:color="auto" w:fill="auto"/>
              </w:tcPr>
            </w:tcPrChange>
          </w:tcPr>
          <w:p w14:paraId="3560327A" w14:textId="77777777" w:rsidR="00473D51" w:rsidRDefault="00473D51"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467D330F" w14:textId="77777777" w:rsidR="00473D51" w:rsidRPr="00866CE1" w:rsidRDefault="00473D51"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4C1C9DE4" w14:textId="77777777" w:rsidR="00473D51" w:rsidRDefault="00473D51"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00E20CB2" w14:textId="77777777" w:rsidR="00473D51" w:rsidRPr="004F0910" w:rsidRDefault="00473D51" w:rsidP="004F091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See alsoE.087, E.128 where it is commented that also PS related sidelink discovery and </w:t>
            </w:r>
            <w:r w:rsidRPr="004F0910">
              <w:rPr>
                <w:rFonts w:ascii="Arial" w:hAnsi="Arial" w:cs="Arial"/>
                <w:noProof/>
                <w:color w:val="1F497D" w:themeColor="text2"/>
                <w:sz w:val="16"/>
                <w:szCs w:val="16"/>
              </w:rPr>
              <w:t>the variants of sidelink discovery are missing.</w:t>
            </w:r>
            <w:r>
              <w:rPr>
                <w:rFonts w:ascii="Arial" w:hAnsi="Arial" w:cs="Arial"/>
                <w:noProof/>
                <w:color w:val="1F497D" w:themeColor="text2"/>
                <w:sz w:val="16"/>
                <w:szCs w:val="16"/>
              </w:rPr>
              <w:t xml:space="preserve"> It should be enough to discuss this definition proposal only once. Hence E.087 and E.128 are closed for now.</w:t>
            </w:r>
          </w:p>
        </w:tc>
        <w:tc>
          <w:tcPr>
            <w:tcW w:w="992" w:type="dxa"/>
            <w:tcBorders>
              <w:bottom w:val="single" w:sz="4" w:space="0" w:color="auto"/>
            </w:tcBorders>
            <w:shd w:val="clear" w:color="auto" w:fill="auto"/>
            <w:tcPrChange w:id="1047" w:author="RB" w:date="2016-01-14T09:26:00Z">
              <w:tcPr>
                <w:tcW w:w="992" w:type="dxa"/>
                <w:tcBorders>
                  <w:bottom w:val="single" w:sz="4" w:space="0" w:color="auto"/>
                </w:tcBorders>
                <w:shd w:val="clear" w:color="auto" w:fill="auto"/>
              </w:tcPr>
            </w:tcPrChange>
          </w:tcPr>
          <w:p w14:paraId="7B0DCC79"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636F082D" w14:textId="77777777" w:rsidTr="00AE0F0C">
        <w:tc>
          <w:tcPr>
            <w:tcW w:w="766" w:type="dxa"/>
            <w:shd w:val="clear" w:color="auto" w:fill="auto"/>
            <w:tcPrChange w:id="1048" w:author="RB" w:date="2016-01-14T09:26:00Z">
              <w:tcPr>
                <w:tcW w:w="766" w:type="dxa"/>
                <w:shd w:val="clear" w:color="auto" w:fill="auto"/>
              </w:tcPr>
            </w:tcPrChange>
          </w:tcPr>
          <w:p w14:paraId="125610D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E.089</w:t>
            </w:r>
          </w:p>
        </w:tc>
        <w:tc>
          <w:tcPr>
            <w:tcW w:w="1682" w:type="dxa"/>
            <w:shd w:val="clear" w:color="auto" w:fill="auto"/>
            <w:tcPrChange w:id="1049" w:author="RB" w:date="2016-01-14T09:26:00Z">
              <w:tcPr>
                <w:tcW w:w="1682" w:type="dxa"/>
                <w:shd w:val="clear" w:color="auto" w:fill="auto"/>
              </w:tcPr>
            </w:tcPrChange>
          </w:tcPr>
          <w:p w14:paraId="0AD10098"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discovery</w:t>
            </w:r>
          </w:p>
        </w:tc>
        <w:tc>
          <w:tcPr>
            <w:tcW w:w="5387" w:type="dxa"/>
            <w:shd w:val="clear" w:color="auto" w:fill="auto"/>
            <w:tcPrChange w:id="1050" w:author="RB" w:date="2016-01-14T09:26:00Z">
              <w:tcPr>
                <w:tcW w:w="5387" w:type="dxa"/>
                <w:shd w:val="clear" w:color="auto" w:fill="auto"/>
              </w:tcPr>
            </w:tcPrChange>
          </w:tcPr>
          <w:p w14:paraId="0F107DB2"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It may seem that there are two cases as there are two independent if-clauses.</w:t>
            </w:r>
          </w:p>
          <w:p w14:paraId="06B2CB2B" w14:textId="77777777" w:rsidR="00473D51" w:rsidRPr="00866CE1" w:rsidRDefault="00473D51" w:rsidP="00F432B4">
            <w:pP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t>if configured by upper layers to transmit non-PS related sidelink discovery announcements:</w:t>
            </w:r>
          </w:p>
          <w:p w14:paraId="1428D843" w14:textId="77777777" w:rsidR="00473D51" w:rsidRPr="00A16916" w:rsidRDefault="00473D51" w:rsidP="00F432B4">
            <w:pPr>
              <w:spacing w:after="0"/>
              <w:ind w:left="241" w:hanging="241"/>
            </w:pPr>
            <w:r w:rsidRPr="00866CE1">
              <w:rPr>
                <w:rFonts w:ascii="Arial" w:hAnsi="Arial" w:cs="Arial"/>
                <w:sz w:val="16"/>
                <w:szCs w:val="16"/>
              </w:rPr>
              <w:t>1&gt;</w:t>
            </w:r>
            <w:r w:rsidRPr="00866CE1">
              <w:rPr>
                <w:rFonts w:ascii="Arial" w:hAnsi="Arial" w:cs="Arial"/>
                <w:sz w:val="16"/>
                <w:szCs w:val="16"/>
              </w:rPr>
              <w:tab/>
              <w:t>if configured by upper layers to transmit PS related sidelink discovery announcements:</w:t>
            </w:r>
          </w:p>
        </w:tc>
        <w:tc>
          <w:tcPr>
            <w:tcW w:w="709" w:type="dxa"/>
            <w:shd w:val="clear" w:color="auto" w:fill="auto"/>
            <w:tcPrChange w:id="1051" w:author="RB" w:date="2016-01-14T09:26:00Z">
              <w:tcPr>
                <w:tcW w:w="709" w:type="dxa"/>
                <w:shd w:val="clear" w:color="auto" w:fill="auto"/>
              </w:tcPr>
            </w:tcPrChange>
          </w:tcPr>
          <w:p w14:paraId="7DFD392F"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52" w:author="RB" w:date="2016-01-14T09:26:00Z">
              <w:tcPr>
                <w:tcW w:w="6095" w:type="dxa"/>
                <w:gridSpan w:val="2"/>
                <w:shd w:val="clear" w:color="auto" w:fill="auto"/>
              </w:tcPr>
            </w:tcPrChange>
          </w:tcPr>
          <w:p w14:paraId="7687BEC6"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Change the second if-clause to</w:t>
            </w:r>
          </w:p>
          <w:p w14:paraId="50AEB820" w14:textId="77777777" w:rsidR="00473D51" w:rsidRPr="00866CE1" w:rsidRDefault="00473D51" w:rsidP="00F432B4">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1&gt;</w:t>
            </w:r>
            <w:r w:rsidRPr="00866CE1">
              <w:rPr>
                <w:rFonts w:ascii="Arial" w:hAnsi="Arial" w:cs="Arial"/>
                <w:sz w:val="16"/>
                <w:szCs w:val="16"/>
              </w:rPr>
              <w:tab/>
            </w:r>
            <w:r w:rsidRPr="00866CE1">
              <w:rPr>
                <w:rFonts w:ascii="Arial" w:hAnsi="Arial" w:cs="Arial"/>
                <w:color w:val="FF0000"/>
                <w:sz w:val="16"/>
                <w:szCs w:val="16"/>
                <w:u w:val="single"/>
              </w:rPr>
              <w:t>else,</w:t>
            </w:r>
            <w:r w:rsidRPr="00866CE1">
              <w:rPr>
                <w:rFonts w:ascii="Arial" w:hAnsi="Arial" w:cs="Arial"/>
                <w:color w:val="FF0000"/>
                <w:sz w:val="16"/>
                <w:szCs w:val="16"/>
              </w:rPr>
              <w:t xml:space="preserve"> </w:t>
            </w:r>
            <w:r w:rsidRPr="00866CE1">
              <w:rPr>
                <w:rFonts w:ascii="Arial" w:hAnsi="Arial" w:cs="Arial"/>
                <w:sz w:val="16"/>
                <w:szCs w:val="16"/>
              </w:rPr>
              <w:t>if configured by upper layers to transmit PS related sidelink discovery announcements:</w:t>
            </w:r>
          </w:p>
          <w:p w14:paraId="59DA89C0" w14:textId="77777777" w:rsidR="00473D51" w:rsidRPr="00866CE1" w:rsidRDefault="00473D51" w:rsidP="00102D72">
            <w:pPr>
              <w:pStyle w:val="B1"/>
              <w:spacing w:after="0"/>
              <w:ind w:left="0" w:firstLine="0"/>
              <w:rPr>
                <w:rFonts w:ascii="Arial" w:hAnsi="Arial" w:cs="Arial"/>
                <w:color w:val="1F497D" w:themeColor="text2"/>
                <w:sz w:val="16"/>
                <w:szCs w:val="16"/>
                <w:lang w:eastAsia="ko-KR"/>
              </w:rPr>
            </w:pPr>
            <w:r w:rsidRPr="00866CE1">
              <w:rPr>
                <w:rFonts w:ascii="Arial" w:hAnsi="Arial" w:cs="Arial"/>
                <w:b/>
                <w:color w:val="1F497D" w:themeColor="text2"/>
                <w:sz w:val="16"/>
                <w:szCs w:val="16"/>
              </w:rPr>
              <w:t>Samsung:</w:t>
            </w:r>
            <w:r w:rsidRPr="00866CE1">
              <w:rPr>
                <w:rFonts w:ascii="Arial" w:hAnsi="Arial" w:cs="Arial"/>
                <w:color w:val="1F497D" w:themeColor="text2"/>
                <w:sz w:val="16"/>
                <w:szCs w:val="16"/>
              </w:rPr>
              <w:t xml:space="preserve"> See remark for E.085</w:t>
            </w:r>
          </w:p>
          <w:p w14:paraId="2FE37AB2" w14:textId="77777777" w:rsidR="00473D51" w:rsidRPr="0009487C" w:rsidRDefault="00473D51" w:rsidP="004F4BB1">
            <w:pPr>
              <w:pStyle w:val="B1"/>
              <w:spacing w:after="0"/>
              <w:ind w:left="0" w:firstLine="0"/>
              <w:rPr>
                <w:rFonts w:ascii="Arial" w:hAnsi="Arial" w:cs="Arial"/>
                <w:sz w:val="16"/>
                <w:szCs w:val="16"/>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We see no real need to change.</w:t>
            </w:r>
          </w:p>
        </w:tc>
        <w:tc>
          <w:tcPr>
            <w:tcW w:w="992" w:type="dxa"/>
            <w:shd w:val="clear" w:color="auto" w:fill="auto"/>
            <w:tcPrChange w:id="1053" w:author="RB" w:date="2016-01-14T09:26:00Z">
              <w:tcPr>
                <w:tcW w:w="992" w:type="dxa"/>
                <w:shd w:val="clear" w:color="auto" w:fill="auto"/>
              </w:tcPr>
            </w:tcPrChange>
          </w:tcPr>
          <w:p w14:paraId="44E6C060"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4A62D8D6" w14:textId="77777777" w:rsidTr="00AE0F0C">
        <w:tc>
          <w:tcPr>
            <w:tcW w:w="766" w:type="dxa"/>
            <w:shd w:val="clear" w:color="auto" w:fill="auto"/>
            <w:tcPrChange w:id="1054" w:author="RB" w:date="2016-01-14T09:26:00Z">
              <w:tcPr>
                <w:tcW w:w="766" w:type="dxa"/>
                <w:shd w:val="clear" w:color="auto" w:fill="auto"/>
              </w:tcPr>
            </w:tcPrChange>
          </w:tcPr>
          <w:p w14:paraId="3599965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E.090</w:t>
            </w:r>
          </w:p>
        </w:tc>
        <w:tc>
          <w:tcPr>
            <w:tcW w:w="1682" w:type="dxa"/>
            <w:shd w:val="clear" w:color="auto" w:fill="auto"/>
            <w:tcPrChange w:id="1055" w:author="RB" w:date="2016-01-14T09:26:00Z">
              <w:tcPr>
                <w:tcW w:w="1682" w:type="dxa"/>
                <w:shd w:val="clear" w:color="auto" w:fill="auto"/>
              </w:tcPr>
            </w:tcPrChange>
          </w:tcPr>
          <w:p w14:paraId="602A5CD4" w14:textId="77777777" w:rsidR="00473D51" w:rsidRDefault="00473D51" w:rsidP="004F4BB1">
            <w:pPr>
              <w:spacing w:after="0"/>
              <w:rPr>
                <w:rFonts w:ascii="Arial" w:hAnsi="Arial" w:cs="Arial"/>
                <w:noProof/>
                <w:sz w:val="16"/>
                <w:szCs w:val="16"/>
              </w:rPr>
            </w:pPr>
            <w:r>
              <w:rPr>
                <w:rFonts w:ascii="Arial" w:hAnsi="Arial" w:cs="Arial"/>
                <w:noProof/>
                <w:sz w:val="16"/>
                <w:szCs w:val="16"/>
              </w:rPr>
              <w:t>5.3.3.1a sidelink discovery</w:t>
            </w:r>
          </w:p>
        </w:tc>
        <w:tc>
          <w:tcPr>
            <w:tcW w:w="5387" w:type="dxa"/>
            <w:shd w:val="clear" w:color="auto" w:fill="auto"/>
            <w:tcPrChange w:id="1056" w:author="RB" w:date="2016-01-14T09:26:00Z">
              <w:tcPr>
                <w:tcW w:w="5387" w:type="dxa"/>
                <w:shd w:val="clear" w:color="auto" w:fill="auto"/>
              </w:tcPr>
            </w:tcPrChange>
          </w:tcPr>
          <w:p w14:paraId="54381232"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The word “while” can be misunderstood.</w:t>
            </w:r>
          </w:p>
          <w:p w14:paraId="061EF88F" w14:textId="77777777" w:rsidR="00473D51" w:rsidRPr="00A16916" w:rsidRDefault="00473D51" w:rsidP="00F432B4">
            <w:pPr>
              <w:spacing w:after="0"/>
              <w:ind w:left="241" w:hanging="241"/>
            </w:pPr>
            <w:r w:rsidRPr="00866CE1">
              <w:rPr>
                <w:rFonts w:ascii="Arial" w:hAnsi="Arial" w:cs="Arial"/>
                <w:sz w:val="16"/>
                <w:szCs w:val="16"/>
              </w:rPr>
              <w:t>2&gt;</w:t>
            </w:r>
            <w:r w:rsidRPr="00866CE1">
              <w:rPr>
                <w:rFonts w:ascii="Arial" w:hAnsi="Arial" w:cs="Arial"/>
                <w:sz w:val="16"/>
                <w:szCs w:val="16"/>
              </w:rPr>
              <w:tab/>
              <w:t xml:space="preserve">if the frequency on which the UE is configured to transmit PS related sidelink discovery announcements concerns the camped frequency </w:t>
            </w:r>
            <w:r w:rsidRPr="00866CE1">
              <w:rPr>
                <w:rFonts w:ascii="Arial" w:hAnsi="Arial" w:cs="Arial"/>
                <w:sz w:val="16"/>
                <w:szCs w:val="16"/>
                <w:highlight w:val="yellow"/>
              </w:rPr>
              <w:t>while</w:t>
            </w:r>
            <w:r w:rsidRPr="00866CE1">
              <w:rPr>
                <w:rFonts w:ascii="Arial" w:hAnsi="Arial" w:cs="Arial"/>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tc>
        <w:tc>
          <w:tcPr>
            <w:tcW w:w="709" w:type="dxa"/>
            <w:shd w:val="clear" w:color="auto" w:fill="auto"/>
            <w:tcPrChange w:id="1057" w:author="RB" w:date="2016-01-14T09:26:00Z">
              <w:tcPr>
                <w:tcW w:w="709" w:type="dxa"/>
                <w:shd w:val="clear" w:color="auto" w:fill="auto"/>
              </w:tcPr>
            </w:tcPrChange>
          </w:tcPr>
          <w:p w14:paraId="6D324B1B"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58" w:author="RB" w:date="2016-01-14T09:26:00Z">
              <w:tcPr>
                <w:tcW w:w="6095" w:type="dxa"/>
                <w:gridSpan w:val="2"/>
                <w:shd w:val="clear" w:color="auto" w:fill="auto"/>
              </w:tcPr>
            </w:tcPrChange>
          </w:tcPr>
          <w:p w14:paraId="3D783DC0" w14:textId="77777777" w:rsidR="00473D51" w:rsidRPr="00866CE1" w:rsidRDefault="00473D51" w:rsidP="004F4BB1">
            <w:pPr>
              <w:spacing w:after="0"/>
              <w:rPr>
                <w:rFonts w:ascii="Arial" w:hAnsi="Arial" w:cs="Arial"/>
                <w:noProof/>
                <w:sz w:val="16"/>
                <w:szCs w:val="16"/>
              </w:rPr>
            </w:pPr>
            <w:r w:rsidRPr="00866CE1">
              <w:rPr>
                <w:rFonts w:ascii="Arial" w:hAnsi="Arial" w:cs="Arial"/>
                <w:noProof/>
                <w:sz w:val="16"/>
                <w:szCs w:val="16"/>
              </w:rPr>
              <w:t>Change “while” to “and”.</w:t>
            </w:r>
          </w:p>
          <w:p w14:paraId="48E5BAA7" w14:textId="77777777" w:rsidR="00473D51" w:rsidRPr="00866CE1" w:rsidRDefault="00473D51" w:rsidP="00F432B4">
            <w:pPr>
              <w:pBdr>
                <w:bottom w:val="single" w:sz="6" w:space="1" w:color="auto"/>
              </w:pBdr>
              <w:spacing w:after="0"/>
              <w:ind w:left="241" w:hanging="241"/>
              <w:rPr>
                <w:rFonts w:ascii="Arial" w:hAnsi="Arial" w:cs="Arial"/>
                <w:sz w:val="16"/>
                <w:szCs w:val="16"/>
              </w:rPr>
            </w:pPr>
            <w:r w:rsidRPr="00866CE1">
              <w:rPr>
                <w:rFonts w:ascii="Arial" w:hAnsi="Arial" w:cs="Arial"/>
                <w:sz w:val="16"/>
                <w:szCs w:val="16"/>
              </w:rPr>
              <w:t>2&gt;</w:t>
            </w:r>
            <w:r w:rsidRPr="00866CE1">
              <w:rPr>
                <w:rFonts w:ascii="Arial" w:hAnsi="Arial" w:cs="Arial"/>
                <w:sz w:val="16"/>
                <w:szCs w:val="16"/>
              </w:rPr>
              <w:tab/>
              <w:t>if the frequency on which the UE is configured to transmit PS related sidelink discovery announcements concerns the camped frequency</w:t>
            </w:r>
            <w:r w:rsidRPr="00866CE1">
              <w:rPr>
                <w:rFonts w:ascii="Arial" w:hAnsi="Arial" w:cs="Arial"/>
                <w:strike/>
                <w:color w:val="FF0000"/>
                <w:sz w:val="16"/>
                <w:szCs w:val="16"/>
              </w:rPr>
              <w:t xml:space="preserve"> while</w:t>
            </w:r>
            <w:r w:rsidRPr="00866CE1">
              <w:rPr>
                <w:rFonts w:ascii="Arial" w:hAnsi="Arial" w:cs="Arial"/>
                <w:color w:val="FF0000"/>
                <w:sz w:val="16"/>
                <w:szCs w:val="16"/>
                <w:u w:val="single"/>
              </w:rPr>
              <w:t>and</w:t>
            </w:r>
            <w:r w:rsidRPr="00866CE1">
              <w:rPr>
                <w:rFonts w:ascii="Arial" w:hAnsi="Arial" w:cs="Arial"/>
                <w:i/>
                <w:iCs/>
                <w:sz w:val="16"/>
                <w:szCs w:val="16"/>
              </w:rPr>
              <w:t xml:space="preserve"> </w:t>
            </w:r>
            <w:r w:rsidRPr="00866CE1">
              <w:rPr>
                <w:rFonts w:ascii="Arial" w:hAnsi="Arial" w:cs="Arial"/>
                <w:i/>
                <w:sz w:val="16"/>
                <w:szCs w:val="16"/>
              </w:rPr>
              <w:t>SystemInformationBlockType19</w:t>
            </w:r>
            <w:r w:rsidRPr="00866CE1">
              <w:rPr>
                <w:rFonts w:ascii="Arial" w:hAnsi="Arial" w:cs="Arial"/>
                <w:sz w:val="16"/>
                <w:szCs w:val="16"/>
              </w:rPr>
              <w:t xml:space="preserve"> of the cell on which the UE camps; includes </w:t>
            </w:r>
            <w:r w:rsidRPr="00866CE1">
              <w:rPr>
                <w:rFonts w:ascii="Arial" w:hAnsi="Arial" w:cs="Arial"/>
                <w:i/>
                <w:sz w:val="16"/>
                <w:szCs w:val="16"/>
              </w:rPr>
              <w:t>discConfigPS</w:t>
            </w:r>
            <w:r w:rsidRPr="00866CE1">
              <w:rPr>
                <w:rFonts w:ascii="Arial" w:hAnsi="Arial" w:cs="Arial"/>
                <w:sz w:val="16"/>
                <w:szCs w:val="16"/>
              </w:rPr>
              <w:t xml:space="preserve"> but does not include </w:t>
            </w:r>
            <w:r w:rsidRPr="00866CE1">
              <w:rPr>
                <w:rFonts w:ascii="Arial" w:hAnsi="Arial" w:cs="Arial"/>
                <w:i/>
                <w:sz w:val="16"/>
                <w:szCs w:val="16"/>
              </w:rPr>
              <w:t>discTxPoolPS-Common</w:t>
            </w:r>
            <w:r w:rsidRPr="00866CE1">
              <w:rPr>
                <w:rFonts w:ascii="Arial" w:hAnsi="Arial" w:cs="Arial"/>
                <w:sz w:val="16"/>
                <w:szCs w:val="16"/>
              </w:rPr>
              <w:t>; or</w:t>
            </w:r>
          </w:p>
          <w:p w14:paraId="30367295" w14:textId="77777777" w:rsidR="00473D51" w:rsidRPr="0009487C" w:rsidRDefault="00473D51" w:rsidP="004F4BB1">
            <w:pPr>
              <w:pStyle w:val="B2"/>
              <w:spacing w:after="0"/>
              <w:ind w:left="0" w:firstLine="0"/>
              <w:rPr>
                <w:rFonts w:ascii="Arial" w:hAnsi="Arial" w:cs="Arial"/>
                <w:sz w:val="16"/>
                <w:szCs w:val="16"/>
              </w:rPr>
            </w:pPr>
            <w:r w:rsidRPr="00866CE1">
              <w:rPr>
                <w:rFonts w:ascii="Arial" w:hAnsi="Arial" w:cs="Arial"/>
                <w:b/>
                <w:color w:val="1F497D" w:themeColor="text2"/>
                <w:sz w:val="16"/>
                <w:szCs w:val="16"/>
                <w:lang w:eastAsia="ko-KR"/>
              </w:rPr>
              <w:t>Intel:</w:t>
            </w:r>
            <w:r w:rsidRPr="00866CE1">
              <w:rPr>
                <w:rFonts w:ascii="Arial" w:hAnsi="Arial" w:cs="Arial"/>
                <w:color w:val="1F497D" w:themeColor="text2"/>
                <w:sz w:val="16"/>
                <w:szCs w:val="16"/>
                <w:lang w:eastAsia="ko-KR"/>
              </w:rPr>
              <w:t xml:space="preserve"> ok</w:t>
            </w:r>
          </w:p>
        </w:tc>
        <w:tc>
          <w:tcPr>
            <w:tcW w:w="992" w:type="dxa"/>
            <w:shd w:val="clear" w:color="auto" w:fill="auto"/>
            <w:tcPrChange w:id="1059" w:author="RB" w:date="2016-01-14T09:26:00Z">
              <w:tcPr>
                <w:tcW w:w="992" w:type="dxa"/>
                <w:shd w:val="clear" w:color="auto" w:fill="auto"/>
              </w:tcPr>
            </w:tcPrChange>
          </w:tcPr>
          <w:p w14:paraId="33D696C5"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47D3D14C" w14:textId="77777777" w:rsidTr="00AE0F0C">
        <w:tc>
          <w:tcPr>
            <w:tcW w:w="766" w:type="dxa"/>
            <w:shd w:val="clear" w:color="auto" w:fill="auto"/>
            <w:tcPrChange w:id="1060" w:author="RB" w:date="2016-01-14T09:26:00Z">
              <w:tcPr>
                <w:tcW w:w="766" w:type="dxa"/>
                <w:shd w:val="clear" w:color="auto" w:fill="auto"/>
              </w:tcPr>
            </w:tcPrChange>
          </w:tcPr>
          <w:p w14:paraId="4D255857"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29</w:t>
            </w:r>
          </w:p>
        </w:tc>
        <w:tc>
          <w:tcPr>
            <w:tcW w:w="1682" w:type="dxa"/>
            <w:shd w:val="clear" w:color="auto" w:fill="auto"/>
            <w:tcPrChange w:id="1061" w:author="RB" w:date="2016-01-14T09:26:00Z">
              <w:tcPr>
                <w:tcW w:w="1682" w:type="dxa"/>
                <w:shd w:val="clear" w:color="auto" w:fill="auto"/>
              </w:tcPr>
            </w:tcPrChange>
          </w:tcPr>
          <w:p w14:paraId="2CBAF033"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5.3.3.2</w:t>
            </w:r>
          </w:p>
        </w:tc>
        <w:tc>
          <w:tcPr>
            <w:tcW w:w="5387" w:type="dxa"/>
            <w:shd w:val="clear" w:color="auto" w:fill="auto"/>
            <w:tcPrChange w:id="1062" w:author="RB" w:date="2016-01-14T09:26:00Z">
              <w:tcPr>
                <w:tcW w:w="5387" w:type="dxa"/>
                <w:shd w:val="clear" w:color="auto" w:fill="auto"/>
              </w:tcPr>
            </w:tcPrChange>
          </w:tcPr>
          <w:p w14:paraId="1A9DB244" w14:textId="77777777" w:rsidR="00473D51" w:rsidRPr="00F50A2F" w:rsidRDefault="00473D51" w:rsidP="004F4BB1">
            <w:pPr>
              <w:spacing w:after="0"/>
              <w:rPr>
                <w:rFonts w:ascii="Arial" w:eastAsia="SimSun" w:hAnsi="Arial" w:cs="Arial"/>
                <w:sz w:val="16"/>
                <w:szCs w:val="16"/>
                <w:lang w:eastAsia="zh-CN"/>
              </w:rPr>
            </w:pPr>
            <w:r w:rsidRPr="00DF614E">
              <w:rPr>
                <w:rFonts w:ascii="Arial" w:eastAsia="SimSun" w:hAnsi="Arial" w:cs="Arial"/>
                <w:sz w:val="16"/>
                <w:szCs w:val="16"/>
                <w:lang w:eastAsia="zh-CN"/>
              </w:rPr>
              <w:t>There is no “</w:t>
            </w:r>
            <w:r w:rsidRPr="00DF614E">
              <w:rPr>
                <w:rFonts w:ascii="Arial" w:hAnsi="Arial" w:cs="Arial"/>
                <w:i/>
                <w:sz w:val="16"/>
                <w:szCs w:val="16"/>
                <w:lang w:eastAsia="ko-KR"/>
              </w:rPr>
              <w:t>ac-BarringForACDC</w:t>
            </w:r>
            <w:r w:rsidRPr="00DF614E">
              <w:rPr>
                <w:rFonts w:ascii="Arial" w:hAnsi="Arial" w:cs="Arial"/>
                <w:sz w:val="16"/>
                <w:szCs w:val="16"/>
                <w:lang w:eastAsia="ko-KR"/>
              </w:rPr>
              <w:t>,</w:t>
            </w:r>
            <w:r w:rsidRPr="00DF614E">
              <w:rPr>
                <w:rFonts w:ascii="Arial" w:eastAsia="SimSun" w:hAnsi="Arial" w:cs="Arial"/>
                <w:sz w:val="16"/>
                <w:szCs w:val="16"/>
                <w:lang w:eastAsia="zh-CN"/>
              </w:rPr>
              <w:t>” in ASN.1 part; Perfer to use “</w:t>
            </w:r>
            <w:r w:rsidRPr="00DF614E">
              <w:rPr>
                <w:rFonts w:ascii="Arial" w:hAnsi="Arial" w:cs="Arial"/>
                <w:sz w:val="16"/>
                <w:szCs w:val="16"/>
              </w:rPr>
              <w:t>AC</w:t>
            </w:r>
            <w:r w:rsidRPr="00DF614E">
              <w:rPr>
                <w:rFonts w:ascii="Arial" w:hAnsi="Arial" w:cs="Arial"/>
                <w:sz w:val="16"/>
                <w:szCs w:val="16"/>
                <w:lang w:eastAsia="ko-KR"/>
              </w:rPr>
              <w:t>DC</w:t>
            </w:r>
            <w:r w:rsidRPr="00DF614E">
              <w:rPr>
                <w:rFonts w:ascii="Arial" w:hAnsi="Arial" w:cs="Arial"/>
                <w:sz w:val="16"/>
                <w:szCs w:val="16"/>
              </w:rPr>
              <w:t xml:space="preserve"> </w:t>
            </w:r>
            <w:r w:rsidRPr="00F50A2F">
              <w:rPr>
                <w:rFonts w:ascii="Arial" w:hAnsi="Arial" w:cs="Arial"/>
                <w:sz w:val="16"/>
                <w:szCs w:val="16"/>
              </w:rPr>
              <w:t>barring parameter</w:t>
            </w:r>
            <w:r w:rsidRPr="00F50A2F">
              <w:rPr>
                <w:rFonts w:ascii="Arial" w:eastAsia="SimSun" w:hAnsi="Arial" w:cs="Arial"/>
                <w:sz w:val="16"/>
                <w:szCs w:val="16"/>
                <w:lang w:eastAsia="zh-CN"/>
              </w:rPr>
              <w:t>” instead.</w:t>
            </w:r>
          </w:p>
          <w:p w14:paraId="2ECC9719" w14:textId="77777777" w:rsidR="00473D51" w:rsidRDefault="00473D51" w:rsidP="004F4BB1">
            <w:pPr>
              <w:spacing w:after="0"/>
              <w:rPr>
                <w:rFonts w:ascii="Arial" w:eastAsia="SimSun" w:hAnsi="Arial" w:cs="Arial"/>
                <w:sz w:val="16"/>
                <w:szCs w:val="16"/>
                <w:lang w:eastAsia="zh-CN"/>
              </w:rPr>
            </w:pPr>
            <w:r>
              <w:rPr>
                <w:rFonts w:ascii="Arial" w:eastAsia="SimSun" w:hAnsi="Arial" w:cs="Arial"/>
                <w:sz w:val="16"/>
                <w:szCs w:val="16"/>
                <w:lang w:eastAsia="zh-CN"/>
              </w:rPr>
              <w:t xml:space="preserve">In addition, for </w:t>
            </w:r>
          </w:p>
          <w:p w14:paraId="79CD5CFD" w14:textId="77777777" w:rsidR="00473D51" w:rsidRDefault="00473D51" w:rsidP="00BC3F89">
            <w:pPr>
              <w:spacing w:after="0"/>
              <w:ind w:left="241" w:hanging="241"/>
              <w:rPr>
                <w:rFonts w:ascii="Arial" w:eastAsia="SimSun" w:hAnsi="Arial" w:cs="Arial"/>
                <w:sz w:val="16"/>
                <w:szCs w:val="16"/>
                <w:lang w:eastAsia="zh-CN"/>
              </w:rPr>
            </w:pPr>
            <w:r w:rsidRPr="00F50A2F">
              <w:rPr>
                <w:rFonts w:ascii="Arial" w:eastAsia="SimSun" w:hAnsi="Arial" w:cs="Arial"/>
                <w:sz w:val="16"/>
                <w:szCs w:val="16"/>
                <w:lang w:eastAsia="zh-CN"/>
              </w:rPr>
              <w:t>2&gt;</w:t>
            </w:r>
            <w:r w:rsidRPr="00F50A2F">
              <w:rPr>
                <w:rFonts w:ascii="Arial" w:eastAsia="SimSun" w:hAnsi="Arial" w:cs="Arial"/>
                <w:sz w:val="16"/>
                <w:szCs w:val="16"/>
                <w:lang w:eastAsia="zh-CN"/>
              </w:rPr>
              <w:tab/>
              <w:t>if the ac-BarringForACDC contains a BarringPerACDC-Category entry corresponding to the ACDC cat</w:t>
            </w:r>
            <w:r>
              <w:rPr>
                <w:rFonts w:ascii="Arial" w:eastAsia="SimSun" w:hAnsi="Arial" w:cs="Arial"/>
                <w:sz w:val="16"/>
                <w:szCs w:val="16"/>
                <w:lang w:eastAsia="zh-CN"/>
              </w:rPr>
              <w:t>egory selected by upper layers:</w:t>
            </w:r>
            <w:r w:rsidRPr="00F50A2F">
              <w:rPr>
                <w:rFonts w:ascii="Arial" w:eastAsia="SimSun" w:hAnsi="Arial" w:cs="Arial"/>
                <w:sz w:val="16"/>
                <w:szCs w:val="16"/>
                <w:lang w:eastAsia="zh-CN"/>
              </w:rPr>
              <w:t xml:space="preserve">, </w:t>
            </w:r>
          </w:p>
          <w:p w14:paraId="56755DFB" w14:textId="77777777" w:rsidR="00473D51" w:rsidRDefault="00473D51" w:rsidP="004F4BB1">
            <w:pPr>
              <w:spacing w:after="0"/>
              <w:rPr>
                <w:rFonts w:ascii="Arial" w:eastAsia="SimSun" w:hAnsi="Arial" w:cs="Arial"/>
                <w:sz w:val="16"/>
                <w:szCs w:val="16"/>
                <w:lang w:eastAsia="zh-CN"/>
              </w:rPr>
            </w:pPr>
          </w:p>
          <w:p w14:paraId="6FA33AA0" w14:textId="77777777" w:rsidR="00473D51" w:rsidRDefault="00473D51" w:rsidP="004F4BB1">
            <w:pPr>
              <w:spacing w:after="0"/>
              <w:rPr>
                <w:rFonts w:ascii="Arial" w:eastAsia="SimSun" w:hAnsi="Arial" w:cs="Arial"/>
                <w:sz w:val="16"/>
                <w:szCs w:val="16"/>
                <w:lang w:eastAsia="zh-CN"/>
              </w:rPr>
            </w:pPr>
            <w:r w:rsidRPr="00F50A2F">
              <w:rPr>
                <w:rFonts w:ascii="Arial" w:eastAsia="SimSun" w:hAnsi="Arial" w:cs="Arial"/>
                <w:sz w:val="16"/>
                <w:szCs w:val="16"/>
                <w:lang w:eastAsia="zh-CN"/>
              </w:rPr>
              <w:t xml:space="preserve">could be changed </w:t>
            </w:r>
            <w:r>
              <w:rPr>
                <w:rFonts w:ascii="Arial" w:eastAsia="SimSun" w:hAnsi="Arial" w:cs="Arial"/>
                <w:sz w:val="16"/>
                <w:szCs w:val="16"/>
                <w:lang w:eastAsia="zh-CN"/>
              </w:rPr>
              <w:t xml:space="preserve">to </w:t>
            </w:r>
          </w:p>
          <w:p w14:paraId="640D0129" w14:textId="77777777" w:rsidR="00473D51" w:rsidRPr="0065204D" w:rsidRDefault="00473D51" w:rsidP="00BC3F89">
            <w:pPr>
              <w:spacing w:after="0"/>
              <w:ind w:left="241" w:hanging="241"/>
              <w:rPr>
                <w:rFonts w:eastAsia="SimSun"/>
                <w:lang w:eastAsia="zh-CN"/>
              </w:rPr>
            </w:pPr>
            <w:r w:rsidRPr="00F50A2F">
              <w:rPr>
                <w:rFonts w:ascii="Arial" w:eastAsia="SimSun" w:hAnsi="Arial" w:cs="Arial"/>
                <w:sz w:val="16"/>
                <w:szCs w:val="16"/>
                <w:lang w:eastAsia="zh-CN"/>
              </w:rPr>
              <w:t>2&gt;</w:t>
            </w:r>
            <w:r w:rsidRPr="00F50A2F">
              <w:rPr>
                <w:rFonts w:ascii="Arial" w:eastAsia="SimSun" w:hAnsi="Arial" w:cs="Arial"/>
                <w:sz w:val="16"/>
                <w:szCs w:val="16"/>
                <w:lang w:eastAsia="zh-CN"/>
              </w:rPr>
              <w:tab/>
              <w:t xml:space="preserve">if </w:t>
            </w:r>
            <w:r w:rsidRPr="00F50A2F">
              <w:rPr>
                <w:rFonts w:ascii="Arial" w:eastAsia="SimSun" w:hAnsi="Arial" w:cs="Arial"/>
                <w:strike/>
                <w:color w:val="FF0000"/>
                <w:sz w:val="16"/>
                <w:szCs w:val="16"/>
                <w:lang w:eastAsia="zh-CN"/>
              </w:rPr>
              <w:t>the ac-BarringForACDC contains</w:t>
            </w:r>
            <w:r w:rsidRPr="00F50A2F">
              <w:rPr>
                <w:rFonts w:ascii="Arial" w:eastAsia="SimSun" w:hAnsi="Arial" w:cs="Arial"/>
                <w:color w:val="FF0000"/>
                <w:sz w:val="16"/>
                <w:szCs w:val="16"/>
                <w:lang w:eastAsia="zh-CN"/>
              </w:rPr>
              <w:t xml:space="preserve"> </w:t>
            </w:r>
            <w:r w:rsidRPr="00F50A2F">
              <w:rPr>
                <w:rFonts w:ascii="Arial" w:eastAsia="SimSun" w:hAnsi="Arial" w:cs="Arial"/>
                <w:sz w:val="16"/>
                <w:szCs w:val="16"/>
                <w:lang w:eastAsia="zh-CN"/>
              </w:rPr>
              <w:t xml:space="preserve">a BarringPerACDC-Category entry </w:t>
            </w:r>
            <w:r w:rsidRPr="00F50A2F">
              <w:rPr>
                <w:rFonts w:ascii="Arial" w:eastAsia="SimSun" w:hAnsi="Arial" w:cs="Arial"/>
                <w:strike/>
                <w:color w:val="FF0000"/>
                <w:sz w:val="16"/>
                <w:szCs w:val="16"/>
                <w:lang w:eastAsia="zh-CN"/>
              </w:rPr>
              <w:t>corresponding</w:t>
            </w:r>
            <w:r w:rsidRPr="00F50A2F">
              <w:rPr>
                <w:rFonts w:ascii="Arial" w:eastAsia="SimSun" w:hAnsi="Arial" w:cs="Arial"/>
                <w:color w:val="FF0000"/>
                <w:sz w:val="16"/>
                <w:szCs w:val="16"/>
                <w:u w:val="single"/>
                <w:lang w:eastAsia="zh-CN"/>
              </w:rPr>
              <w:t>corresponds</w:t>
            </w:r>
            <w:r w:rsidRPr="00F50A2F">
              <w:rPr>
                <w:rFonts w:ascii="Arial" w:eastAsia="SimSun" w:hAnsi="Arial" w:cs="Arial"/>
                <w:color w:val="FF0000"/>
                <w:sz w:val="16"/>
                <w:szCs w:val="16"/>
                <w:lang w:eastAsia="zh-CN"/>
              </w:rPr>
              <w:t xml:space="preserve"> </w:t>
            </w:r>
            <w:r w:rsidRPr="00F50A2F">
              <w:rPr>
                <w:rFonts w:ascii="Arial" w:eastAsia="SimSun" w:hAnsi="Arial" w:cs="Arial"/>
                <w:sz w:val="16"/>
                <w:szCs w:val="16"/>
                <w:lang w:eastAsia="zh-CN"/>
              </w:rPr>
              <w:t>to the ACDC category selected by upper layers:</w:t>
            </w:r>
          </w:p>
        </w:tc>
        <w:tc>
          <w:tcPr>
            <w:tcW w:w="709" w:type="dxa"/>
            <w:shd w:val="clear" w:color="auto" w:fill="auto"/>
            <w:tcPrChange w:id="1063" w:author="RB" w:date="2016-01-14T09:26:00Z">
              <w:tcPr>
                <w:tcW w:w="709" w:type="dxa"/>
                <w:shd w:val="clear" w:color="auto" w:fill="auto"/>
              </w:tcPr>
            </w:tcPrChange>
          </w:tcPr>
          <w:p w14:paraId="61F27775" w14:textId="77777777" w:rsidR="00473D51" w:rsidRPr="00BC3F89" w:rsidRDefault="00473D51" w:rsidP="004F4BB1">
            <w:pPr>
              <w:spacing w:after="0"/>
              <w:rPr>
                <w:rFonts w:ascii="Arial" w:eastAsia="SimSun" w:hAnsi="Arial" w:cs="Arial"/>
                <w:noProof/>
                <w:sz w:val="16"/>
                <w:szCs w:val="16"/>
                <w:lang w:eastAsia="zh-CN"/>
              </w:rPr>
            </w:pPr>
            <w:r w:rsidRPr="00BC3F89">
              <w:rPr>
                <w:rFonts w:ascii="Arial" w:eastAsia="SimSun" w:hAnsi="Arial" w:cs="Arial"/>
                <w:noProof/>
                <w:sz w:val="16"/>
                <w:szCs w:val="16"/>
                <w:lang w:eastAsia="zh-CN"/>
              </w:rPr>
              <w:t>2</w:t>
            </w:r>
          </w:p>
        </w:tc>
        <w:tc>
          <w:tcPr>
            <w:tcW w:w="6095" w:type="dxa"/>
            <w:gridSpan w:val="2"/>
            <w:shd w:val="clear" w:color="auto" w:fill="auto"/>
            <w:tcPrChange w:id="1064" w:author="RB" w:date="2016-01-14T09:26:00Z">
              <w:tcPr>
                <w:tcW w:w="6095" w:type="dxa"/>
                <w:gridSpan w:val="2"/>
                <w:shd w:val="clear" w:color="auto" w:fill="auto"/>
              </w:tcPr>
            </w:tcPrChange>
          </w:tcPr>
          <w:p w14:paraId="2DDD9D1F" w14:textId="77777777" w:rsidR="00473D51" w:rsidRPr="00F50A2F" w:rsidRDefault="00473D51" w:rsidP="004F4BB1">
            <w:pPr>
              <w:spacing w:after="0"/>
              <w:rPr>
                <w:rFonts w:ascii="Arial" w:hAnsi="Arial" w:cs="Arial"/>
                <w:b/>
                <w:noProof/>
                <w:sz w:val="16"/>
                <w:szCs w:val="16"/>
              </w:rPr>
            </w:pPr>
            <w:r w:rsidRPr="00F50A2F">
              <w:rPr>
                <w:rFonts w:ascii="Arial" w:hAnsi="Arial" w:cs="Arial"/>
                <w:b/>
                <w:noProof/>
                <w:color w:val="1F497D" w:themeColor="text2"/>
                <w:sz w:val="16"/>
                <w:szCs w:val="16"/>
              </w:rPr>
              <w:t xml:space="preserve">Intel: </w:t>
            </w:r>
            <w:r w:rsidRPr="00F50A2F">
              <w:rPr>
                <w:rFonts w:ascii="Arial" w:hAnsi="Arial" w:cs="Arial"/>
                <w:noProof/>
                <w:color w:val="1F497D" w:themeColor="text2"/>
                <w:sz w:val="16"/>
                <w:szCs w:val="16"/>
              </w:rPr>
              <w:t xml:space="preserve">see I.013, E.211, N.022. For the first issue </w:t>
            </w:r>
            <w:r w:rsidRPr="00F50A2F">
              <w:rPr>
                <w:rFonts w:ascii="Arial" w:eastAsia="Times New Roman" w:hAnsi="Arial" w:cs="Arial"/>
                <w:color w:val="1F497D" w:themeColor="text2"/>
                <w:sz w:val="16"/>
                <w:szCs w:val="16"/>
                <w:lang w:eastAsia="ko-KR"/>
              </w:rPr>
              <w:t xml:space="preserve">we prefer to replace </w:t>
            </w:r>
            <w:r w:rsidRPr="00F50A2F">
              <w:rPr>
                <w:rFonts w:ascii="Arial" w:eastAsia="Times New Roman" w:hAnsi="Arial" w:cs="Arial"/>
                <w:i/>
                <w:color w:val="1F497D" w:themeColor="text2"/>
                <w:sz w:val="16"/>
                <w:szCs w:val="16"/>
                <w:lang w:eastAsia="ko-KR"/>
              </w:rPr>
              <w:t xml:space="preserve">ac-BarringForACDC </w:t>
            </w:r>
            <w:r w:rsidRPr="00F50A2F">
              <w:rPr>
                <w:rFonts w:ascii="Arial" w:hAnsi="Arial" w:cs="Arial"/>
                <w:noProof/>
                <w:color w:val="1F497D" w:themeColor="text2"/>
                <w:sz w:val="16"/>
                <w:szCs w:val="16"/>
              </w:rPr>
              <w:t xml:space="preserve">with </w:t>
            </w:r>
            <w:r w:rsidRPr="00F50A2F">
              <w:rPr>
                <w:rFonts w:ascii="Arial" w:hAnsi="Arial" w:cs="Arial"/>
                <w:i/>
                <w:color w:val="1F497D" w:themeColor="text2"/>
                <w:sz w:val="16"/>
                <w:szCs w:val="16"/>
                <w:lang w:eastAsia="ko-KR"/>
              </w:rPr>
              <w:t xml:space="preserve">barringPerACDC-CategoryList. </w:t>
            </w:r>
            <w:r w:rsidRPr="00F50A2F">
              <w:rPr>
                <w:rFonts w:ascii="Arial" w:hAnsi="Arial" w:cs="Arial"/>
                <w:color w:val="1F497D" w:themeColor="text2"/>
                <w:sz w:val="16"/>
                <w:szCs w:val="16"/>
                <w:lang w:eastAsia="ko-KR"/>
              </w:rPr>
              <w:t>For the second issue we see no need to change it the first issue is corrected as proposed in I.013.</w:t>
            </w:r>
          </w:p>
        </w:tc>
        <w:tc>
          <w:tcPr>
            <w:tcW w:w="992" w:type="dxa"/>
            <w:shd w:val="clear" w:color="auto" w:fill="auto"/>
            <w:tcPrChange w:id="1065" w:author="RB" w:date="2016-01-14T09:26:00Z">
              <w:tcPr>
                <w:tcW w:w="992" w:type="dxa"/>
                <w:shd w:val="clear" w:color="auto" w:fill="auto"/>
              </w:tcPr>
            </w:tcPrChange>
          </w:tcPr>
          <w:p w14:paraId="29E16B08"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w:t>
            </w:r>
          </w:p>
        </w:tc>
      </w:tr>
      <w:tr w:rsidR="00473D51" w:rsidRPr="00BD494B" w14:paraId="483E4FB8" w14:textId="77777777" w:rsidTr="00AE0F0C">
        <w:tc>
          <w:tcPr>
            <w:tcW w:w="766" w:type="dxa"/>
            <w:shd w:val="clear" w:color="auto" w:fill="auto"/>
            <w:tcPrChange w:id="1066" w:author="RB" w:date="2016-01-14T09:26:00Z">
              <w:tcPr>
                <w:tcW w:w="766" w:type="dxa"/>
                <w:shd w:val="clear" w:color="auto" w:fill="auto"/>
              </w:tcPr>
            </w:tcPrChange>
          </w:tcPr>
          <w:p w14:paraId="24111DB6"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I.012</w:t>
            </w:r>
          </w:p>
        </w:tc>
        <w:tc>
          <w:tcPr>
            <w:tcW w:w="1682" w:type="dxa"/>
            <w:shd w:val="clear" w:color="auto" w:fill="auto"/>
            <w:tcPrChange w:id="1067" w:author="RB" w:date="2016-01-14T09:26:00Z">
              <w:tcPr>
                <w:tcW w:w="1682" w:type="dxa"/>
                <w:shd w:val="clear" w:color="auto" w:fill="auto"/>
              </w:tcPr>
            </w:tcPrChange>
          </w:tcPr>
          <w:p w14:paraId="3FADA56F" w14:textId="77777777" w:rsidR="00473D51" w:rsidRPr="00BD494B" w:rsidRDefault="00473D51" w:rsidP="00021701">
            <w:pPr>
              <w:spacing w:after="0"/>
              <w:rPr>
                <w:rFonts w:ascii="Arial" w:hAnsi="Arial" w:cs="Arial"/>
                <w:noProof/>
                <w:sz w:val="16"/>
                <w:szCs w:val="16"/>
              </w:rPr>
            </w:pPr>
            <w:r>
              <w:rPr>
                <w:rFonts w:ascii="Arial" w:hAnsi="Arial" w:cs="Arial"/>
                <w:noProof/>
                <w:sz w:val="16"/>
                <w:szCs w:val="16"/>
              </w:rPr>
              <w:t>5.3.3.2</w:t>
            </w:r>
          </w:p>
        </w:tc>
        <w:tc>
          <w:tcPr>
            <w:tcW w:w="5387" w:type="dxa"/>
            <w:shd w:val="clear" w:color="auto" w:fill="auto"/>
            <w:tcPrChange w:id="1068" w:author="RB" w:date="2016-01-14T09:26:00Z">
              <w:tcPr>
                <w:tcW w:w="5387" w:type="dxa"/>
                <w:shd w:val="clear" w:color="auto" w:fill="auto"/>
              </w:tcPr>
            </w:tcPrChange>
          </w:tcPr>
          <w:p w14:paraId="03B076C2" w14:textId="77777777" w:rsidR="00473D51" w:rsidRPr="0089591E" w:rsidRDefault="00473D51" w:rsidP="004F4BB1">
            <w:pPr>
              <w:spacing w:after="0"/>
              <w:rPr>
                <w:rFonts w:ascii="Arial" w:hAnsi="Arial" w:cs="Arial"/>
                <w:sz w:val="16"/>
                <w:szCs w:val="16"/>
              </w:rPr>
            </w:pPr>
            <w:r w:rsidRPr="0089591E">
              <w:rPr>
                <w:rFonts w:ascii="Arial" w:hAnsi="Arial" w:cs="Arial"/>
                <w:noProof/>
                <w:sz w:val="16"/>
                <w:szCs w:val="16"/>
              </w:rPr>
              <w:t>In the procedural text related to ACDC the reference to “</w:t>
            </w:r>
            <w:r w:rsidRPr="0089591E">
              <w:rPr>
                <w:rFonts w:ascii="Arial" w:eastAsia="Times New Roman" w:hAnsi="Arial" w:cs="Arial"/>
                <w:sz w:val="16"/>
                <w:szCs w:val="16"/>
                <w:highlight w:val="yellow"/>
                <w:lang w:eastAsia="en-GB"/>
              </w:rPr>
              <w:t>common access barring parameters</w:t>
            </w:r>
            <w:r w:rsidRPr="0089591E">
              <w:rPr>
                <w:rFonts w:ascii="Arial" w:eastAsia="Times New Roman" w:hAnsi="Arial" w:cs="Arial"/>
                <w:sz w:val="16"/>
                <w:szCs w:val="16"/>
                <w:lang w:eastAsia="en-GB"/>
              </w:rPr>
              <w:t xml:space="preserve">” is incorrect as the </w:t>
            </w:r>
            <w:r w:rsidRPr="0089591E">
              <w:rPr>
                <w:rFonts w:ascii="Arial" w:hAnsi="Arial" w:cs="Arial"/>
                <w:sz w:val="16"/>
                <w:szCs w:val="16"/>
              </w:rPr>
              <w:t xml:space="preserve">common access barring parameters refer to the access class barring parameters. Instead it should be corrected to </w:t>
            </w:r>
            <w:r w:rsidRPr="0089591E">
              <w:rPr>
                <w:rFonts w:ascii="Arial" w:eastAsia="Times New Roman" w:hAnsi="Arial" w:cs="Arial"/>
                <w:i/>
                <w:sz w:val="16"/>
                <w:szCs w:val="16"/>
                <w:lang w:eastAsia="en-GB"/>
              </w:rPr>
              <w:t>ACDC-BarringForCommon.</w:t>
            </w:r>
          </w:p>
        </w:tc>
        <w:tc>
          <w:tcPr>
            <w:tcW w:w="709" w:type="dxa"/>
            <w:shd w:val="clear" w:color="auto" w:fill="auto"/>
            <w:tcPrChange w:id="1069" w:author="RB" w:date="2016-01-14T09:26:00Z">
              <w:tcPr>
                <w:tcW w:w="709" w:type="dxa"/>
                <w:shd w:val="clear" w:color="auto" w:fill="auto"/>
              </w:tcPr>
            </w:tcPrChange>
          </w:tcPr>
          <w:p w14:paraId="23C8A561"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70" w:author="RB" w:date="2016-01-14T09:26:00Z">
              <w:tcPr>
                <w:tcW w:w="6095" w:type="dxa"/>
                <w:gridSpan w:val="2"/>
                <w:shd w:val="clear" w:color="auto" w:fill="auto"/>
              </w:tcPr>
            </w:tcPrChange>
          </w:tcPr>
          <w:p w14:paraId="637D36DA" w14:textId="77777777" w:rsidR="00473D51" w:rsidRPr="007F44F9" w:rsidRDefault="00473D51" w:rsidP="004F4BB1">
            <w:pPr>
              <w:spacing w:after="0"/>
              <w:rPr>
                <w:rFonts w:ascii="Arial" w:hAnsi="Arial" w:cs="Arial"/>
                <w:noProof/>
                <w:sz w:val="16"/>
                <w:szCs w:val="16"/>
              </w:rPr>
            </w:pPr>
            <w:r w:rsidRPr="007F44F9">
              <w:rPr>
                <w:rFonts w:ascii="Arial" w:hAnsi="Arial" w:cs="Arial"/>
                <w:noProof/>
                <w:sz w:val="16"/>
                <w:szCs w:val="16"/>
              </w:rPr>
              <w:t>Replace “</w:t>
            </w:r>
            <w:r w:rsidRPr="007F44F9">
              <w:rPr>
                <w:rFonts w:ascii="Arial" w:eastAsia="Times New Roman" w:hAnsi="Arial" w:cs="Arial"/>
                <w:sz w:val="16"/>
                <w:szCs w:val="16"/>
                <w:lang w:eastAsia="en-GB"/>
              </w:rPr>
              <w:t>common access barring parameters” with</w:t>
            </w:r>
            <w:r w:rsidRPr="007F44F9">
              <w:rPr>
                <w:rFonts w:ascii="Arial" w:hAnsi="Arial" w:cs="Arial"/>
                <w:sz w:val="16"/>
                <w:szCs w:val="16"/>
              </w:rPr>
              <w:t xml:space="preserve"> </w:t>
            </w:r>
            <w:r w:rsidRPr="007F44F9">
              <w:rPr>
                <w:rFonts w:ascii="Arial" w:eastAsia="Times New Roman" w:hAnsi="Arial" w:cs="Arial"/>
                <w:i/>
                <w:sz w:val="16"/>
                <w:szCs w:val="16"/>
                <w:lang w:eastAsia="en-GB"/>
              </w:rPr>
              <w:t>ACDC-BarringForCommon.</w:t>
            </w:r>
          </w:p>
          <w:p w14:paraId="55AE4760" w14:textId="77777777" w:rsidR="00473D51" w:rsidRPr="007F44F9" w:rsidRDefault="00473D5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and the </w:t>
            </w:r>
            <w:r w:rsidRPr="007F44F9">
              <w:rPr>
                <w:rFonts w:ascii="Arial" w:eastAsia="Times New Roman" w:hAnsi="Arial" w:cs="Arial"/>
                <w:i/>
                <w:sz w:val="16"/>
                <w:szCs w:val="16"/>
                <w:lang w:eastAsia="ko-KR"/>
              </w:rPr>
              <w:t>ACDC-BarringPerPLMN-List</w:t>
            </w:r>
            <w:r w:rsidRPr="007F44F9">
              <w:rPr>
                <w:rFonts w:ascii="Arial" w:eastAsia="Times New Roman" w:hAnsi="Arial" w:cs="Arial"/>
                <w:sz w:val="16"/>
                <w:szCs w:val="16"/>
                <w:lang w:eastAsia="ko-KR"/>
              </w:rPr>
              <w:t xml:space="preserve"> contains an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entry with </w:t>
            </w:r>
            <w:r w:rsidRPr="007F44F9">
              <w:rPr>
                <w:rFonts w:ascii="Arial" w:eastAsia="Times New Roman" w:hAnsi="Arial" w:cs="Arial"/>
                <w:sz w:val="16"/>
                <w:szCs w:val="16"/>
                <w:lang w:eastAsia="en-GB"/>
              </w:rPr>
              <w:t xml:space="preserve">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 (see TS 23.122 [11], TS 24.301 [35]):</w:t>
            </w:r>
          </w:p>
          <w:p w14:paraId="19F50339" w14:textId="77777777" w:rsidR="00473D51" w:rsidRPr="007F44F9" w:rsidRDefault="00473D5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ko-KR"/>
              </w:rPr>
              <w:t xml:space="preserve"> </w:t>
            </w:r>
            <w:r w:rsidRPr="007F44F9">
              <w:rPr>
                <w:rFonts w:ascii="Arial" w:eastAsia="Times New Roman" w:hAnsi="Arial" w:cs="Arial"/>
                <w:sz w:val="16"/>
                <w:szCs w:val="16"/>
                <w:lang w:eastAsia="en-GB"/>
              </w:rPr>
              <w:t xml:space="preserve">entry with the </w:t>
            </w:r>
            <w:r w:rsidRPr="007F44F9">
              <w:rPr>
                <w:rFonts w:ascii="Arial" w:eastAsia="Times New Roman" w:hAnsi="Arial" w:cs="Arial"/>
                <w:i/>
                <w:sz w:val="16"/>
                <w:szCs w:val="16"/>
                <w:lang w:eastAsia="en-GB"/>
              </w:rPr>
              <w:t>plmn-IdentityIndex</w:t>
            </w:r>
            <w:r w:rsidRPr="007F44F9">
              <w:rPr>
                <w:rFonts w:ascii="Arial" w:eastAsia="Times New Roman" w:hAnsi="Arial" w:cs="Arial"/>
                <w:sz w:val="16"/>
                <w:szCs w:val="16"/>
                <w:lang w:eastAsia="en-GB"/>
              </w:rPr>
              <w:t xml:space="preserve"> corresponding to the PLMN selected by upper layers;</w:t>
            </w:r>
          </w:p>
          <w:p w14:paraId="678950E9" w14:textId="77777777" w:rsidR="00473D51" w:rsidRPr="007F44F9" w:rsidRDefault="00473D51" w:rsidP="00F432B4">
            <w:pPr>
              <w:spacing w:after="0"/>
              <w:ind w:left="482" w:hanging="241"/>
              <w:rPr>
                <w:rFonts w:ascii="Arial" w:eastAsia="Times New Roman" w:hAnsi="Arial" w:cs="Arial"/>
                <w:i/>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in the remainder of this procedure, use the selected </w:t>
            </w:r>
            <w:r w:rsidRPr="007F44F9">
              <w:rPr>
                <w:rFonts w:ascii="Arial" w:eastAsia="Times New Roman" w:hAnsi="Arial" w:cs="Arial"/>
                <w:i/>
                <w:sz w:val="16"/>
                <w:szCs w:val="16"/>
                <w:lang w:eastAsia="ko-KR"/>
              </w:rPr>
              <w:t>ACDC-BarringPerPLMN</w:t>
            </w:r>
            <w:r w:rsidRPr="007F44F9">
              <w:rPr>
                <w:rFonts w:ascii="Arial" w:eastAsia="Times New Roman" w:hAnsi="Arial" w:cs="Arial"/>
                <w:sz w:val="16"/>
                <w:szCs w:val="16"/>
                <w:lang w:eastAsia="en-GB"/>
              </w:rPr>
              <w:t xml:space="preserve"> entry</w:t>
            </w:r>
            <w:r w:rsidRPr="007F44F9">
              <w:rPr>
                <w:rFonts w:ascii="Arial" w:eastAsia="Times New Roman" w:hAnsi="Arial" w:cs="Arial"/>
                <w:sz w:val="16"/>
                <w:szCs w:val="16"/>
                <w:lang w:eastAsia="ko-KR"/>
              </w:rPr>
              <w:t xml:space="preserve"> for ACDC barring check</w:t>
            </w:r>
            <w:r w:rsidRPr="007F44F9">
              <w:rPr>
                <w:rFonts w:ascii="Arial" w:eastAsia="Times New Roman" w:hAnsi="Arial" w:cs="Arial"/>
                <w:sz w:val="16"/>
                <w:szCs w:val="16"/>
                <w:lang w:eastAsia="en-GB"/>
              </w:rPr>
              <w:t xml:space="preserve"> (i.e. presence or absence of access barring parameters in this entry) irrespective of</w:t>
            </w:r>
            <w:r w:rsidRPr="007F44F9">
              <w:rPr>
                <w:rFonts w:ascii="Arial" w:eastAsia="Times New Roman" w:hAnsi="Arial" w:cs="Arial"/>
                <w:i/>
                <w:sz w:val="16"/>
                <w:szCs w:val="16"/>
                <w:lang w:eastAsia="en-GB"/>
              </w:rPr>
              <w:t xml:space="preserve"> </w:t>
            </w:r>
            <w:r w:rsidRPr="007F44F9">
              <w:rPr>
                <w:rFonts w:ascii="Arial" w:eastAsia="Times New Roman" w:hAnsi="Arial" w:cs="Arial"/>
                <w:sz w:val="16"/>
                <w:szCs w:val="16"/>
                <w:lang w:eastAsia="en-GB"/>
              </w:rPr>
              <w:t xml:space="preserve">the </w:t>
            </w:r>
            <w:r w:rsidRPr="007F44F9">
              <w:rPr>
                <w:rFonts w:ascii="Arial" w:eastAsia="Times New Roman" w:hAnsi="Arial" w:cs="Arial"/>
                <w:strike/>
                <w:color w:val="FF0000"/>
                <w:sz w:val="16"/>
                <w:szCs w:val="16"/>
                <w:lang w:eastAsia="en-GB"/>
              </w:rPr>
              <w:t>common access barring parameters</w:t>
            </w:r>
            <w:r w:rsidRPr="007F44F9">
              <w:rPr>
                <w:rFonts w:ascii="Arial" w:eastAsia="Times New Roman" w:hAnsi="Arial" w:cs="Arial"/>
                <w:i/>
                <w:color w:val="FF0000"/>
                <w:sz w:val="16"/>
                <w:szCs w:val="16"/>
                <w:u w:val="single"/>
                <w:lang w:eastAsia="en-GB"/>
              </w:rPr>
              <w:t xml:space="preserve"> ACDC-BarringForCommon</w:t>
            </w:r>
            <w:r w:rsidRPr="007F44F9">
              <w:rPr>
                <w:rFonts w:ascii="Arial" w:eastAsia="Times New Roman" w:hAnsi="Arial" w:cs="Arial"/>
                <w:color w:val="FF0000"/>
                <w:sz w:val="16"/>
                <w:szCs w:val="16"/>
                <w:lang w:eastAsia="en-GB"/>
              </w:rPr>
              <w:t xml:space="preserve"> </w:t>
            </w:r>
            <w:r w:rsidRPr="007F44F9">
              <w:rPr>
                <w:rFonts w:ascii="Arial" w:eastAsia="Times New Roman" w:hAnsi="Arial" w:cs="Arial"/>
                <w:sz w:val="16"/>
                <w:szCs w:val="16"/>
                <w:lang w:eastAsia="en-GB"/>
              </w:rPr>
              <w:t>included</w:t>
            </w:r>
            <w:r w:rsidRPr="007F44F9" w:rsidDel="006C1FA4">
              <w:rPr>
                <w:rFonts w:ascii="Arial" w:eastAsia="Times New Roman" w:hAnsi="Arial" w:cs="Arial"/>
                <w:sz w:val="16"/>
                <w:szCs w:val="16"/>
                <w:lang w:eastAsia="en-GB"/>
              </w:rPr>
              <w:t xml:space="preserve"> </w:t>
            </w:r>
            <w:r w:rsidRPr="007F44F9">
              <w:rPr>
                <w:rFonts w:ascii="Arial" w:eastAsia="Times New Roman" w:hAnsi="Arial" w:cs="Arial"/>
                <w:sz w:val="16"/>
                <w:szCs w:val="16"/>
                <w:lang w:eastAsia="en-GB"/>
              </w:rPr>
              <w:t xml:space="preserve">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en-GB"/>
              </w:rPr>
              <w:t>;</w:t>
            </w:r>
          </w:p>
          <w:p w14:paraId="19F1E51F" w14:textId="77777777" w:rsidR="00473D51" w:rsidRPr="007F44F9" w:rsidRDefault="00473D5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1&gt;</w:t>
            </w:r>
            <w:r w:rsidRPr="007F44F9">
              <w:rPr>
                <w:rFonts w:ascii="Arial" w:eastAsia="Times New Roman" w:hAnsi="Arial" w:cs="Arial"/>
                <w:sz w:val="16"/>
                <w:szCs w:val="16"/>
                <w:lang w:eastAsia="en-GB"/>
              </w:rPr>
              <w:tab/>
              <w:t>else</w:t>
            </w:r>
            <w:r w:rsidRPr="007F44F9">
              <w:rPr>
                <w:rFonts w:ascii="Arial" w:eastAsia="Times New Roman" w:hAnsi="Arial" w:cs="Arial"/>
                <w:sz w:val="16"/>
                <w:szCs w:val="16"/>
                <w:lang w:eastAsia="ko-KR"/>
              </w:rPr>
              <w:t>:</w:t>
            </w:r>
          </w:p>
          <w:p w14:paraId="6FEF8E01" w14:textId="77777777" w:rsidR="00473D51" w:rsidRDefault="00473D51" w:rsidP="00F432B4">
            <w:pPr>
              <w:pBdr>
                <w:bottom w:val="single" w:sz="6" w:space="1" w:color="auto"/>
              </w:pBd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2&gt;</w:t>
            </w:r>
            <w:r w:rsidRPr="007F44F9">
              <w:rPr>
                <w:rFonts w:ascii="Arial" w:eastAsia="Times New Roman" w:hAnsi="Arial" w:cs="Arial"/>
                <w:sz w:val="16"/>
                <w:szCs w:val="16"/>
                <w:lang w:eastAsia="en-GB"/>
              </w:rPr>
              <w:tab/>
              <w:t xml:space="preserve">in the remainder of this procedure use the </w:t>
            </w:r>
            <w:r w:rsidRPr="007F44F9">
              <w:rPr>
                <w:rFonts w:ascii="Arial" w:eastAsia="Times New Roman" w:hAnsi="Arial" w:cs="Arial"/>
                <w:i/>
                <w:sz w:val="16"/>
                <w:szCs w:val="16"/>
                <w:lang w:eastAsia="en-GB"/>
              </w:rPr>
              <w:t>ACDC-BarringForCommon</w:t>
            </w:r>
            <w:r w:rsidRPr="007F44F9">
              <w:rPr>
                <w:rFonts w:ascii="Arial" w:eastAsia="Times New Roman" w:hAnsi="Arial" w:cs="Arial"/>
                <w:sz w:val="16"/>
                <w:szCs w:val="16"/>
                <w:lang w:eastAsia="en-GB"/>
              </w:rPr>
              <w:t xml:space="preserve"> (i.e. presence or absence of these parameters) included in </w:t>
            </w:r>
            <w:r w:rsidRPr="007F44F9">
              <w:rPr>
                <w:rFonts w:ascii="Arial" w:eastAsia="Times New Roman" w:hAnsi="Arial" w:cs="Arial"/>
                <w:i/>
                <w:sz w:val="16"/>
                <w:szCs w:val="16"/>
                <w:lang w:eastAsia="en-GB"/>
              </w:rPr>
              <w:t>SystemInformationBlockType2</w:t>
            </w:r>
            <w:r w:rsidRPr="007F44F9">
              <w:rPr>
                <w:rFonts w:ascii="Arial" w:eastAsia="Times New Roman" w:hAnsi="Arial" w:cs="Arial"/>
                <w:sz w:val="16"/>
                <w:szCs w:val="16"/>
                <w:lang w:eastAsia="ko-KR"/>
              </w:rPr>
              <w:t xml:space="preserve"> for ACDC barring check;</w:t>
            </w:r>
          </w:p>
          <w:p w14:paraId="5427C1F6" w14:textId="77777777" w:rsidR="00473D51" w:rsidRPr="007F44F9" w:rsidRDefault="00473D51" w:rsidP="004F4BB1">
            <w:pPr>
              <w:overflowPunct w:val="0"/>
              <w:autoSpaceDE w:val="0"/>
              <w:autoSpaceDN w:val="0"/>
              <w:adjustRightInd w:val="0"/>
              <w:spacing w:after="0"/>
              <w:textAlignment w:val="baseline"/>
              <w:rPr>
                <w:rFonts w:ascii="Arial" w:eastAsia="SimSun" w:hAnsi="Arial" w:cs="Arial"/>
                <w:sz w:val="16"/>
                <w:szCs w:val="16"/>
                <w:lang w:eastAsia="zh-CN"/>
              </w:rPr>
            </w:pPr>
            <w:r w:rsidRPr="007F44F9">
              <w:rPr>
                <w:rFonts w:ascii="Arial" w:eastAsia="SimSun" w:hAnsi="Arial" w:cs="Arial"/>
                <w:b/>
                <w:color w:val="1F497D" w:themeColor="text2"/>
                <w:sz w:val="16"/>
                <w:szCs w:val="16"/>
                <w:lang w:eastAsia="zh-CN"/>
              </w:rPr>
              <w:t>Huawei:</w:t>
            </w:r>
            <w:r w:rsidRPr="007F44F9">
              <w:rPr>
                <w:rFonts w:ascii="Arial" w:eastAsia="SimSun" w:hAnsi="Arial" w:cs="Arial"/>
                <w:color w:val="1F497D" w:themeColor="text2"/>
                <w:sz w:val="16"/>
                <w:szCs w:val="16"/>
                <w:lang w:eastAsia="zh-CN"/>
              </w:rPr>
              <w:t xml:space="preserve"> agree.</w:t>
            </w:r>
          </w:p>
        </w:tc>
        <w:tc>
          <w:tcPr>
            <w:tcW w:w="992" w:type="dxa"/>
            <w:shd w:val="clear" w:color="auto" w:fill="auto"/>
            <w:tcPrChange w:id="1071" w:author="RB" w:date="2016-01-14T09:26:00Z">
              <w:tcPr>
                <w:tcW w:w="992" w:type="dxa"/>
                <w:shd w:val="clear" w:color="auto" w:fill="auto"/>
              </w:tcPr>
            </w:tcPrChange>
          </w:tcPr>
          <w:p w14:paraId="1448CF1D"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3C438A99" w14:textId="77777777" w:rsidTr="00AE0F0C">
        <w:tc>
          <w:tcPr>
            <w:tcW w:w="766" w:type="dxa"/>
            <w:shd w:val="clear" w:color="auto" w:fill="auto"/>
            <w:tcPrChange w:id="1072" w:author="RB" w:date="2016-01-14T09:26:00Z">
              <w:tcPr>
                <w:tcW w:w="766" w:type="dxa"/>
                <w:shd w:val="clear" w:color="auto" w:fill="auto"/>
              </w:tcPr>
            </w:tcPrChange>
          </w:tcPr>
          <w:p w14:paraId="19852AED"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I.013</w:t>
            </w:r>
          </w:p>
        </w:tc>
        <w:tc>
          <w:tcPr>
            <w:tcW w:w="1682" w:type="dxa"/>
            <w:shd w:val="clear" w:color="auto" w:fill="auto"/>
            <w:tcPrChange w:id="1073" w:author="RB" w:date="2016-01-14T09:26:00Z">
              <w:tcPr>
                <w:tcW w:w="1682" w:type="dxa"/>
                <w:shd w:val="clear" w:color="auto" w:fill="auto"/>
              </w:tcPr>
            </w:tcPrChange>
          </w:tcPr>
          <w:p w14:paraId="24CC7AD9"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5.3.3.2</w:t>
            </w:r>
          </w:p>
        </w:tc>
        <w:tc>
          <w:tcPr>
            <w:tcW w:w="5387" w:type="dxa"/>
            <w:shd w:val="clear" w:color="auto" w:fill="auto"/>
            <w:tcPrChange w:id="1074" w:author="RB" w:date="2016-01-14T09:26:00Z">
              <w:tcPr>
                <w:tcW w:w="5387" w:type="dxa"/>
                <w:shd w:val="clear" w:color="auto" w:fill="auto"/>
              </w:tcPr>
            </w:tcPrChange>
          </w:tcPr>
          <w:p w14:paraId="5391ABE0" w14:textId="77777777" w:rsidR="00473D51" w:rsidRPr="00517AD2" w:rsidRDefault="00473D51" w:rsidP="004F4BB1">
            <w:pPr>
              <w:spacing w:after="0"/>
              <w:rPr>
                <w:rFonts w:ascii="Arial" w:eastAsia="Times New Roman" w:hAnsi="Arial" w:cs="Arial"/>
                <w:sz w:val="16"/>
                <w:szCs w:val="16"/>
                <w:lang w:eastAsia="en-GB"/>
              </w:rPr>
            </w:pPr>
            <w:r w:rsidRPr="00B14046">
              <w:rPr>
                <w:rFonts w:ascii="Arial" w:hAnsi="Arial" w:cs="Arial"/>
                <w:noProof/>
                <w:sz w:val="16"/>
                <w:szCs w:val="16"/>
              </w:rPr>
              <w:t>In the procedural text related to ACDC the reference</w:t>
            </w:r>
            <w:r>
              <w:rPr>
                <w:rFonts w:ascii="Arial" w:hAnsi="Arial" w:cs="Arial"/>
                <w:noProof/>
                <w:sz w:val="16"/>
                <w:szCs w:val="16"/>
              </w:rPr>
              <w:t xml:space="preserve"> </w:t>
            </w:r>
            <w:r w:rsidRPr="00006AEF">
              <w:rPr>
                <w:rFonts w:ascii="Arial" w:eastAsia="Times New Roman" w:hAnsi="Arial" w:cs="Arial"/>
                <w:i/>
                <w:sz w:val="16"/>
                <w:szCs w:val="16"/>
                <w:highlight w:val="yellow"/>
                <w:lang w:eastAsia="ko-KR"/>
              </w:rPr>
              <w:t>ac-BarringForACDC</w:t>
            </w:r>
            <w:r w:rsidRPr="00B14046">
              <w:rPr>
                <w:rFonts w:ascii="Arial" w:eastAsia="Times New Roman" w:hAnsi="Arial" w:cs="Arial"/>
                <w:i/>
                <w:sz w:val="16"/>
                <w:szCs w:val="16"/>
                <w:lang w:eastAsia="ko-KR"/>
              </w:rPr>
              <w:t xml:space="preserve"> </w:t>
            </w:r>
            <w:r>
              <w:rPr>
                <w:rFonts w:ascii="Arial" w:hAnsi="Arial" w:cs="Arial"/>
                <w:noProof/>
                <w:sz w:val="16"/>
                <w:szCs w:val="16"/>
              </w:rPr>
              <w:t>is</w:t>
            </w:r>
            <w:r w:rsidRPr="00B14046">
              <w:rPr>
                <w:rFonts w:ascii="Arial" w:eastAsia="Times New Roman" w:hAnsi="Arial" w:cs="Arial"/>
                <w:sz w:val="16"/>
                <w:szCs w:val="16"/>
                <w:lang w:eastAsia="en-GB"/>
              </w:rPr>
              <w:t xml:space="preserve"> not aligned with the c</w:t>
            </w:r>
            <w:r>
              <w:rPr>
                <w:rFonts w:ascii="Arial" w:eastAsia="Times New Roman" w:hAnsi="Arial" w:cs="Arial"/>
                <w:sz w:val="16"/>
                <w:szCs w:val="16"/>
                <w:lang w:eastAsia="en-GB"/>
              </w:rPr>
              <w:t xml:space="preserve">orresponding ASN.1 in SIB2 and should be replaced by </w:t>
            </w:r>
            <w:r w:rsidRPr="00506B09">
              <w:rPr>
                <w:rFonts w:ascii="Arial" w:hAnsi="Arial" w:cs="Arial"/>
                <w:i/>
                <w:sz w:val="16"/>
                <w:szCs w:val="16"/>
                <w:lang w:eastAsia="ko-KR"/>
              </w:rPr>
              <w:t>barringPerACDC-CategoryList</w:t>
            </w:r>
            <w:r>
              <w:rPr>
                <w:rFonts w:ascii="Arial" w:hAnsi="Arial" w:cs="Arial"/>
                <w:noProof/>
                <w:sz w:val="16"/>
                <w:szCs w:val="16"/>
              </w:rPr>
              <w:t>.</w:t>
            </w:r>
          </w:p>
        </w:tc>
        <w:tc>
          <w:tcPr>
            <w:tcW w:w="709" w:type="dxa"/>
            <w:shd w:val="clear" w:color="auto" w:fill="auto"/>
            <w:tcPrChange w:id="1075" w:author="RB" w:date="2016-01-14T09:26:00Z">
              <w:tcPr>
                <w:tcW w:w="709" w:type="dxa"/>
                <w:shd w:val="clear" w:color="auto" w:fill="auto"/>
              </w:tcPr>
            </w:tcPrChange>
          </w:tcPr>
          <w:p w14:paraId="167B9070"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076" w:author="RB" w:date="2016-01-14T09:26:00Z">
              <w:tcPr>
                <w:tcW w:w="6095" w:type="dxa"/>
                <w:gridSpan w:val="2"/>
                <w:shd w:val="clear" w:color="auto" w:fill="auto"/>
              </w:tcPr>
            </w:tcPrChange>
          </w:tcPr>
          <w:p w14:paraId="1D60C6EC" w14:textId="77777777" w:rsidR="00473D51" w:rsidRPr="007F44F9" w:rsidRDefault="00473D51" w:rsidP="004F4BB1">
            <w:pPr>
              <w:spacing w:after="0"/>
              <w:rPr>
                <w:rFonts w:ascii="Arial" w:hAnsi="Arial" w:cs="Arial"/>
                <w:noProof/>
                <w:sz w:val="16"/>
                <w:szCs w:val="16"/>
              </w:rPr>
            </w:pPr>
            <w:r w:rsidRPr="007F44F9">
              <w:rPr>
                <w:rFonts w:ascii="Arial" w:eastAsia="Times New Roman" w:hAnsi="Arial" w:cs="Arial"/>
                <w:sz w:val="16"/>
                <w:szCs w:val="16"/>
                <w:lang w:eastAsia="ko-KR"/>
              </w:rPr>
              <w:t xml:space="preserve">Replace </w:t>
            </w:r>
            <w:r w:rsidRPr="007F44F9">
              <w:rPr>
                <w:rFonts w:ascii="Arial" w:eastAsia="Times New Roman" w:hAnsi="Arial" w:cs="Arial"/>
                <w:i/>
                <w:sz w:val="16"/>
                <w:szCs w:val="16"/>
                <w:lang w:eastAsia="ko-KR"/>
              </w:rPr>
              <w:t xml:space="preserve">ac-BarringForACDC </w:t>
            </w:r>
            <w:r w:rsidRPr="007F44F9">
              <w:rPr>
                <w:rFonts w:ascii="Arial" w:hAnsi="Arial" w:cs="Arial"/>
                <w:noProof/>
                <w:sz w:val="16"/>
                <w:szCs w:val="16"/>
              </w:rPr>
              <w:t xml:space="preserve">with </w:t>
            </w:r>
            <w:r w:rsidRPr="007F44F9">
              <w:rPr>
                <w:rFonts w:ascii="Arial" w:hAnsi="Arial" w:cs="Arial"/>
                <w:i/>
                <w:sz w:val="16"/>
                <w:szCs w:val="16"/>
                <w:lang w:eastAsia="ko-KR"/>
              </w:rPr>
              <w:t>barringPerACDC-CategoryList</w:t>
            </w:r>
            <w:r w:rsidRPr="007F44F9">
              <w:rPr>
                <w:rFonts w:ascii="Arial" w:hAnsi="Arial" w:cs="Arial"/>
                <w:noProof/>
                <w:sz w:val="16"/>
                <w:szCs w:val="16"/>
              </w:rPr>
              <w:t>:</w:t>
            </w:r>
          </w:p>
          <w:p w14:paraId="24BC01FC" w14:textId="77777777" w:rsidR="00473D51" w:rsidRPr="007F44F9" w:rsidRDefault="00473D51" w:rsidP="00F432B4">
            <w:pPr>
              <w:spacing w:after="0"/>
              <w:ind w:left="241" w:hanging="241"/>
              <w:rPr>
                <w:rFonts w:ascii="Arial" w:eastAsia="Times New Roman" w:hAnsi="Arial" w:cs="Arial"/>
                <w:sz w:val="16"/>
                <w:szCs w:val="16"/>
                <w:lang w:eastAsia="ko-KR"/>
              </w:rPr>
            </w:pPr>
            <w:r w:rsidRPr="007F44F9">
              <w:rPr>
                <w:rFonts w:ascii="Arial" w:eastAsia="Times New Roman" w:hAnsi="Arial" w:cs="Arial"/>
                <w:sz w:val="16"/>
                <w:szCs w:val="16"/>
                <w:lang w:eastAsia="en-GB"/>
              </w:rPr>
              <w:t>1&gt;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zh-CN"/>
              </w:rPr>
              <w:t xml:space="preserve"> </w:t>
            </w:r>
            <w:r w:rsidRPr="007F44F9">
              <w:rPr>
                <w:rFonts w:ascii="Arial" w:eastAsia="Times New Roman" w:hAnsi="Arial" w:cs="Arial"/>
                <w:sz w:val="16"/>
                <w:szCs w:val="16"/>
                <w:lang w:eastAsia="en-GB"/>
              </w:rPr>
              <w:t>upper layers indicate that the RRC connection</w:t>
            </w:r>
            <w:r w:rsidRPr="007F44F9">
              <w:rPr>
                <w:rFonts w:ascii="Arial" w:eastAsia="Times New Roman" w:hAnsi="Arial" w:cs="Arial"/>
                <w:sz w:val="16"/>
                <w:szCs w:val="16"/>
                <w:lang w:eastAsia="zh-CN"/>
              </w:rPr>
              <w:t xml:space="preserve"> is subject to </w:t>
            </w:r>
            <w:r w:rsidRPr="007F44F9">
              <w:rPr>
                <w:rFonts w:ascii="Arial" w:eastAsia="Times New Roman" w:hAnsi="Arial" w:cs="Arial"/>
                <w:sz w:val="16"/>
                <w:szCs w:val="16"/>
                <w:lang w:eastAsia="ko-KR"/>
              </w:rPr>
              <w:t>ACDC</w:t>
            </w:r>
            <w:r w:rsidRPr="007F44F9">
              <w:rPr>
                <w:rFonts w:ascii="Arial" w:eastAsia="Times New Roman" w:hAnsi="Arial" w:cs="Arial"/>
                <w:sz w:val="16"/>
                <w:szCs w:val="16"/>
                <w:lang w:eastAsia="zh-CN"/>
              </w:rPr>
              <w:t xml:space="preserve"> (see TS 24.301 [35])</w:t>
            </w:r>
            <w:r w:rsidRPr="007F44F9">
              <w:rPr>
                <w:rFonts w:ascii="Arial" w:eastAsia="Times New Roman" w:hAnsi="Arial" w:cs="Arial"/>
                <w:sz w:val="16"/>
                <w:szCs w:val="16"/>
                <w:lang w:eastAsia="ko-KR"/>
              </w:rPr>
              <w:t xml:space="preserve">, </w:t>
            </w:r>
            <w:r w:rsidRPr="007F44F9">
              <w:rPr>
                <w:rFonts w:ascii="Arial" w:eastAsia="Times New Roman" w:hAnsi="Arial" w:cs="Arial"/>
                <w:i/>
                <w:iCs/>
                <w:sz w:val="16"/>
                <w:szCs w:val="16"/>
                <w:lang w:eastAsia="en-GB"/>
              </w:rPr>
              <w:t>SystemInformationBlockType2</w:t>
            </w:r>
            <w:r w:rsidRPr="007F44F9">
              <w:rPr>
                <w:rFonts w:ascii="Arial" w:eastAsia="Times New Roman" w:hAnsi="Arial" w:cs="Arial"/>
                <w:sz w:val="16"/>
                <w:szCs w:val="16"/>
                <w:lang w:eastAsia="en-GB"/>
              </w:rPr>
              <w:t xml:space="preserve"> contains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sz w:val="16"/>
                <w:szCs w:val="16"/>
                <w:lang w:eastAsia="ko-KR"/>
              </w:rPr>
              <w:t xml:space="preserve">, and </w:t>
            </w:r>
            <w:r w:rsidRPr="007F44F9">
              <w:rPr>
                <w:rFonts w:ascii="Arial" w:eastAsia="Times New Roman" w:hAnsi="Arial" w:cs="Arial"/>
                <w:i/>
                <w:sz w:val="16"/>
                <w:szCs w:val="16"/>
                <w:lang w:eastAsia="zh-CN"/>
              </w:rPr>
              <w:t>acdc-HPLMNonly</w:t>
            </w:r>
            <w:r w:rsidRPr="007F44F9">
              <w:rPr>
                <w:rFonts w:ascii="Arial" w:eastAsia="Times New Roman" w:hAnsi="Arial" w:cs="Arial"/>
                <w:sz w:val="16"/>
                <w:szCs w:val="16"/>
                <w:lang w:eastAsia="ko-KR"/>
              </w:rPr>
              <w:t xml:space="preserve"> indicates that ACDC is applicable for the UE:</w:t>
            </w:r>
          </w:p>
          <w:p w14:paraId="5BA4E781" w14:textId="77777777" w:rsidR="00473D51" w:rsidRPr="007F44F9" w:rsidRDefault="00473D5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t>if</w:t>
            </w:r>
            <w:r w:rsidRPr="007F44F9">
              <w:rPr>
                <w:rFonts w:ascii="Arial" w:eastAsia="Times New Roman" w:hAnsi="Arial" w:cs="Arial"/>
                <w:sz w:val="16"/>
                <w:szCs w:val="16"/>
                <w:lang w:eastAsia="ko-KR"/>
              </w:rPr>
              <w:t xml:space="preserve"> the</w:t>
            </w:r>
            <w:r w:rsidRPr="007F44F9">
              <w:rPr>
                <w:rFonts w:ascii="Arial" w:eastAsia="Times New Roman" w:hAnsi="Arial" w:cs="Arial"/>
                <w:sz w:val="16"/>
                <w:szCs w:val="16"/>
                <w:lang w:eastAsia="en-GB"/>
              </w:rPr>
              <w:t xml:space="preserve"> </w:t>
            </w:r>
            <w:r w:rsidRPr="007F44F9">
              <w:rPr>
                <w:rFonts w:ascii="Arial" w:eastAsia="Times New Roman" w:hAnsi="Arial" w:cs="Arial"/>
                <w:i/>
                <w:strike/>
                <w:color w:val="FF0000"/>
                <w:sz w:val="16"/>
                <w:szCs w:val="16"/>
                <w:lang w:eastAsia="ko-KR"/>
              </w:rPr>
              <w:t>ac-BarringForACDC</w:t>
            </w:r>
            <w:r w:rsidRPr="007F44F9">
              <w:rPr>
                <w:rFonts w:ascii="Arial" w:hAnsi="Arial" w:cs="Arial"/>
                <w:i/>
                <w:color w:val="FF0000"/>
                <w:sz w:val="16"/>
                <w:szCs w:val="16"/>
                <w:u w:val="single"/>
                <w:lang w:eastAsia="ko-KR"/>
              </w:rPr>
              <w:t>barringPerACDC-CategoryList</w:t>
            </w:r>
            <w:r w:rsidRPr="007F44F9">
              <w:rPr>
                <w:rFonts w:ascii="Arial" w:eastAsia="Times New Roman" w:hAnsi="Arial" w:cs="Arial"/>
                <w:color w:val="FF0000"/>
                <w:sz w:val="16"/>
                <w:szCs w:val="16"/>
                <w:u w:val="single"/>
                <w:lang w:eastAsia="en-GB"/>
              </w:rPr>
              <w:t xml:space="preserve"> </w:t>
            </w:r>
            <w:r w:rsidRPr="007F44F9">
              <w:rPr>
                <w:rFonts w:ascii="Arial" w:eastAsia="Times New Roman" w:hAnsi="Arial" w:cs="Arial"/>
                <w:sz w:val="16"/>
                <w:szCs w:val="16"/>
                <w:lang w:eastAsia="en-GB"/>
              </w:rPr>
              <w:t xml:space="preserve">contains a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60521A3A" w14:textId="77777777" w:rsidR="00473D51" w:rsidRPr="007F44F9" w:rsidRDefault="00473D5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corresponding to the </w:t>
            </w:r>
            <w:r w:rsidRPr="007F44F9">
              <w:rPr>
                <w:rFonts w:ascii="Arial" w:eastAsia="Times New Roman" w:hAnsi="Arial" w:cs="Arial"/>
                <w:sz w:val="16"/>
                <w:szCs w:val="16"/>
                <w:lang w:eastAsia="ko-KR"/>
              </w:rPr>
              <w:t>ACDC category</w:t>
            </w:r>
            <w:r w:rsidRPr="007F44F9">
              <w:rPr>
                <w:rFonts w:ascii="Arial" w:eastAsia="Times New Roman" w:hAnsi="Arial" w:cs="Arial"/>
                <w:sz w:val="16"/>
                <w:szCs w:val="16"/>
                <w:lang w:eastAsia="en-GB"/>
              </w:rPr>
              <w:t xml:space="preserve"> selected by upper layers;</w:t>
            </w:r>
          </w:p>
          <w:p w14:paraId="48C4FF28" w14:textId="77777777" w:rsidR="00473D51" w:rsidRPr="007F44F9" w:rsidRDefault="00473D5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else:</w:t>
            </w:r>
          </w:p>
          <w:p w14:paraId="487D8470" w14:textId="77777777" w:rsidR="00473D51" w:rsidRPr="007F44F9" w:rsidRDefault="00473D51" w:rsidP="00F432B4">
            <w:pPr>
              <w:spacing w:after="0"/>
              <w:ind w:left="723"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3</w:t>
            </w:r>
            <w:r w:rsidRPr="007F44F9">
              <w:rPr>
                <w:rFonts w:ascii="Arial" w:eastAsia="PMingLiU" w:hAnsi="Arial" w:cs="Arial"/>
                <w:sz w:val="16"/>
                <w:szCs w:val="16"/>
                <w:lang w:eastAsia="zh-TW"/>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select</w:t>
            </w:r>
            <w:r w:rsidRPr="007F44F9">
              <w:rPr>
                <w:rFonts w:ascii="Arial" w:eastAsia="Times New Roman" w:hAnsi="Arial" w:cs="Arial"/>
                <w:sz w:val="16"/>
                <w:szCs w:val="16"/>
                <w:lang w:eastAsia="en-GB"/>
              </w:rPr>
              <w:t xml:space="preserve"> the</w:t>
            </w:r>
            <w:r w:rsidRPr="007F44F9">
              <w:rPr>
                <w:rFonts w:ascii="Arial" w:eastAsia="Times New Roman" w:hAnsi="Arial" w:cs="Arial"/>
                <w:sz w:val="16"/>
                <w:szCs w:val="16"/>
                <w:lang w:eastAsia="ko-KR"/>
              </w:rPr>
              <w:t xml:space="preserve"> last</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 xml:space="preserve">entry </w:t>
            </w:r>
            <w:r w:rsidRPr="007F44F9">
              <w:rPr>
                <w:rFonts w:ascii="Arial" w:eastAsia="Times New Roman" w:hAnsi="Arial" w:cs="Arial"/>
                <w:sz w:val="16"/>
                <w:szCs w:val="16"/>
                <w:lang w:eastAsia="ko-KR"/>
              </w:rPr>
              <w:t>in the</w:t>
            </w:r>
            <w:r w:rsidRPr="007F44F9">
              <w:rPr>
                <w:rFonts w:ascii="Arial" w:eastAsia="Times New Roman" w:hAnsi="Arial" w:cs="Arial"/>
                <w:sz w:val="16"/>
                <w:szCs w:val="16"/>
                <w:lang w:eastAsia="en-GB"/>
              </w:rPr>
              <w:t xml:space="preserve"> </w:t>
            </w:r>
            <w:r w:rsidRPr="007F44F9">
              <w:rPr>
                <w:rFonts w:ascii="Arial" w:eastAsia="Times New Roman" w:hAnsi="Arial" w:cs="Arial"/>
                <w:i/>
                <w:sz w:val="16"/>
                <w:szCs w:val="16"/>
                <w:lang w:eastAsia="en-GB"/>
              </w:rPr>
              <w:t>BarringPerACDC-CategoryList</w:t>
            </w:r>
            <w:r w:rsidRPr="007F44F9">
              <w:rPr>
                <w:rFonts w:ascii="Arial" w:eastAsia="PMingLiU" w:hAnsi="Arial" w:cs="Arial"/>
                <w:sz w:val="16"/>
                <w:szCs w:val="16"/>
                <w:lang w:eastAsia="zh-TW"/>
              </w:rPr>
              <w:t>;</w:t>
            </w:r>
          </w:p>
          <w:p w14:paraId="124E8D8A" w14:textId="77777777" w:rsidR="00473D51" w:rsidRPr="007F44F9" w:rsidRDefault="00473D5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Times New Roman" w:hAnsi="Arial" w:cs="Arial"/>
                <w:sz w:val="16"/>
                <w:szCs w:val="16"/>
                <w:lang w:eastAsia="ko-KR"/>
              </w:rPr>
              <w:t>stop timer T308, if running;</w:t>
            </w:r>
          </w:p>
          <w:p w14:paraId="6A989A3B" w14:textId="77777777" w:rsidR="00473D51" w:rsidRPr="007F44F9" w:rsidRDefault="00473D51" w:rsidP="00F432B4">
            <w:pPr>
              <w:spacing w:after="0"/>
              <w:ind w:left="482" w:hanging="241"/>
              <w:rPr>
                <w:rFonts w:ascii="Arial" w:eastAsia="Times New Roman" w:hAnsi="Arial" w:cs="Arial"/>
                <w:sz w:val="16"/>
                <w:szCs w:val="16"/>
                <w:lang w:eastAsia="ko-KR"/>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perform access barring check as specified in 5.3.3.13, using T308 as "Tbarring" and</w:t>
            </w:r>
            <w:r w:rsidRPr="007F44F9">
              <w:rPr>
                <w:rFonts w:ascii="Arial" w:eastAsia="Times New Roman" w:hAnsi="Arial" w:cs="Arial"/>
                <w:sz w:val="16"/>
                <w:szCs w:val="16"/>
                <w:lang w:eastAsia="ko-KR"/>
              </w:rPr>
              <w:t xml:space="preserve"> </w:t>
            </w:r>
            <w:r w:rsidRPr="007F44F9">
              <w:rPr>
                <w:rFonts w:ascii="Arial" w:eastAsia="Times New Roman" w:hAnsi="Arial" w:cs="Arial"/>
                <w:i/>
                <w:sz w:val="16"/>
                <w:szCs w:val="16"/>
                <w:lang w:eastAsia="en-GB"/>
              </w:rPr>
              <w:t>acdc-BarringConfig</w:t>
            </w:r>
            <w:r w:rsidRPr="007F44F9">
              <w:rPr>
                <w:rFonts w:ascii="Arial" w:eastAsia="Times New Roman" w:hAnsi="Arial" w:cs="Arial"/>
                <w:sz w:val="16"/>
                <w:szCs w:val="16"/>
                <w:lang w:eastAsia="ko-KR"/>
              </w:rPr>
              <w:t xml:space="preserve"> in the </w:t>
            </w:r>
            <w:r w:rsidRPr="007F44F9">
              <w:rPr>
                <w:rFonts w:ascii="Arial" w:eastAsia="Times New Roman" w:hAnsi="Arial" w:cs="Arial"/>
                <w:i/>
                <w:sz w:val="16"/>
                <w:szCs w:val="16"/>
                <w:lang w:eastAsia="en-GB"/>
              </w:rPr>
              <w:t xml:space="preserve">BarringPerACDC-Category </w:t>
            </w:r>
            <w:r w:rsidRPr="007F44F9">
              <w:rPr>
                <w:rFonts w:ascii="Arial" w:eastAsia="Times New Roman" w:hAnsi="Arial" w:cs="Arial"/>
                <w:sz w:val="16"/>
                <w:szCs w:val="16"/>
                <w:lang w:eastAsia="en-GB"/>
              </w:rPr>
              <w:t>as "AC</w:t>
            </w:r>
            <w:r w:rsidRPr="007F44F9">
              <w:rPr>
                <w:rFonts w:ascii="Arial" w:eastAsia="Times New Roman" w:hAnsi="Arial" w:cs="Arial"/>
                <w:sz w:val="16"/>
                <w:szCs w:val="16"/>
                <w:lang w:eastAsia="ko-KR"/>
              </w:rPr>
              <w:t>DC</w:t>
            </w:r>
            <w:r w:rsidRPr="007F44F9">
              <w:rPr>
                <w:rFonts w:ascii="Arial" w:eastAsia="Times New Roman" w:hAnsi="Arial" w:cs="Arial"/>
                <w:sz w:val="16"/>
                <w:szCs w:val="16"/>
                <w:lang w:eastAsia="en-GB"/>
              </w:rPr>
              <w:t xml:space="preserve"> barring parameter";</w:t>
            </w:r>
          </w:p>
          <w:p w14:paraId="7B61C4FD" w14:textId="77777777" w:rsidR="00473D51" w:rsidRPr="007F44F9" w:rsidRDefault="00473D51" w:rsidP="00F432B4">
            <w:pPr>
              <w:spacing w:after="0"/>
              <w:ind w:left="482" w:hanging="241"/>
              <w:rPr>
                <w:rFonts w:ascii="Arial" w:eastAsia="Times New Roman" w:hAnsi="Arial" w:cs="Arial"/>
                <w:sz w:val="16"/>
                <w:szCs w:val="16"/>
                <w:lang w:eastAsia="en-GB"/>
              </w:rPr>
            </w:pPr>
            <w:r w:rsidRPr="007F44F9">
              <w:rPr>
                <w:rFonts w:ascii="Arial" w:eastAsia="Times New Roman" w:hAnsi="Arial" w:cs="Arial"/>
                <w:sz w:val="16"/>
                <w:szCs w:val="16"/>
                <w:lang w:eastAsia="ko-KR"/>
              </w:rPr>
              <w:t>2</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t xml:space="preserve">if </w:t>
            </w:r>
            <w:r w:rsidRPr="007F44F9">
              <w:rPr>
                <w:rFonts w:ascii="Arial" w:eastAsia="PMingLiU" w:hAnsi="Arial" w:cs="Arial"/>
                <w:sz w:val="16"/>
                <w:szCs w:val="16"/>
                <w:lang w:eastAsia="zh-TW"/>
              </w:rPr>
              <w:t>access</w:t>
            </w:r>
            <w:r w:rsidRPr="007F44F9">
              <w:rPr>
                <w:rFonts w:ascii="Arial" w:eastAsia="Times New Roman" w:hAnsi="Arial" w:cs="Arial"/>
                <w:sz w:val="16"/>
                <w:szCs w:val="16"/>
                <w:lang w:eastAsia="en-GB"/>
              </w:rPr>
              <w:t xml:space="preserve"> to the cell is barred:</w:t>
            </w:r>
          </w:p>
          <w:p w14:paraId="70CF0BE7" w14:textId="77777777" w:rsidR="00473D51" w:rsidRPr="007F44F9" w:rsidRDefault="00473D51" w:rsidP="00F432B4">
            <w:pPr>
              <w:pBdr>
                <w:bottom w:val="single" w:sz="6" w:space="1" w:color="auto"/>
              </w:pBdr>
              <w:spacing w:after="0"/>
              <w:ind w:left="723" w:hanging="241"/>
              <w:rPr>
                <w:rFonts w:ascii="Arial" w:eastAsia="PMingLiU" w:hAnsi="Arial" w:cs="Arial"/>
                <w:sz w:val="16"/>
                <w:szCs w:val="16"/>
                <w:lang w:eastAsia="zh-TW"/>
              </w:rPr>
            </w:pPr>
            <w:r w:rsidRPr="007F44F9">
              <w:rPr>
                <w:rFonts w:ascii="Arial" w:eastAsia="Times New Roman" w:hAnsi="Arial" w:cs="Arial"/>
                <w:sz w:val="16"/>
                <w:szCs w:val="16"/>
                <w:lang w:eastAsia="ko-KR"/>
              </w:rPr>
              <w:t>3</w:t>
            </w:r>
            <w:r w:rsidRPr="007F44F9">
              <w:rPr>
                <w:rFonts w:ascii="Arial" w:eastAsia="Times New Roman" w:hAnsi="Arial" w:cs="Arial"/>
                <w:sz w:val="16"/>
                <w:szCs w:val="16"/>
                <w:lang w:eastAsia="en-GB"/>
              </w:rPr>
              <w:t>&gt;</w:t>
            </w:r>
            <w:r w:rsidRPr="007F44F9">
              <w:rPr>
                <w:rFonts w:ascii="Arial" w:eastAsia="Times New Roman" w:hAnsi="Arial" w:cs="Arial"/>
                <w:sz w:val="16"/>
                <w:szCs w:val="16"/>
                <w:lang w:eastAsia="en-GB"/>
              </w:rPr>
              <w:tab/>
            </w:r>
            <w:r w:rsidRPr="007F44F9">
              <w:rPr>
                <w:rFonts w:ascii="Arial" w:eastAsia="PMingLiU" w:hAnsi="Arial" w:cs="Arial"/>
                <w:sz w:val="16"/>
                <w:szCs w:val="16"/>
                <w:lang w:eastAsia="zh-TW"/>
              </w:rPr>
              <w:t>inform upper layers about the failure to establish the RRC connection and that access barring is applicable</w:t>
            </w:r>
            <w:r w:rsidRPr="007F44F9">
              <w:rPr>
                <w:rFonts w:ascii="Arial" w:eastAsia="Times New Roman" w:hAnsi="Arial" w:cs="Arial"/>
                <w:sz w:val="16"/>
                <w:szCs w:val="16"/>
                <w:lang w:eastAsia="ko-KR"/>
              </w:rPr>
              <w:t xml:space="preserve"> due to ACDC</w:t>
            </w:r>
            <w:r w:rsidRPr="007F44F9">
              <w:rPr>
                <w:rFonts w:ascii="Arial" w:eastAsia="PMingLiU" w:hAnsi="Arial" w:cs="Arial"/>
                <w:sz w:val="16"/>
                <w:szCs w:val="16"/>
                <w:lang w:eastAsia="zh-TW"/>
              </w:rPr>
              <w:t>, upon which the procedure ends;</w:t>
            </w:r>
          </w:p>
          <w:p w14:paraId="52088FA2" w14:textId="77777777" w:rsidR="00473D51" w:rsidRPr="007B7E1B" w:rsidRDefault="00473D51"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the same to N.022</w:t>
            </w:r>
          </w:p>
          <w:p w14:paraId="2D7B174A" w14:textId="77777777" w:rsidR="00473D51" w:rsidRPr="00707834" w:rsidRDefault="00473D51" w:rsidP="004F4BB1">
            <w:pPr>
              <w:overflowPunct w:val="0"/>
              <w:autoSpaceDE w:val="0"/>
              <w:autoSpaceDN w:val="0"/>
              <w:adjustRightInd w:val="0"/>
              <w:spacing w:after="0"/>
              <w:textAlignment w:val="baseline"/>
              <w:rPr>
                <w:rFonts w:eastAsia="SimSun"/>
                <w:lang w:eastAsia="zh-CN"/>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see N.022, E.211, H.029</w:t>
            </w:r>
          </w:p>
        </w:tc>
        <w:tc>
          <w:tcPr>
            <w:tcW w:w="992" w:type="dxa"/>
            <w:tcBorders>
              <w:bottom w:val="single" w:sz="4" w:space="0" w:color="auto"/>
            </w:tcBorders>
            <w:shd w:val="clear" w:color="auto" w:fill="auto"/>
            <w:tcPrChange w:id="1077" w:author="RB" w:date="2016-01-14T09:26:00Z">
              <w:tcPr>
                <w:tcW w:w="992" w:type="dxa"/>
                <w:tcBorders>
                  <w:bottom w:val="single" w:sz="4" w:space="0" w:color="auto"/>
                </w:tcBorders>
                <w:shd w:val="clear" w:color="auto" w:fill="auto"/>
              </w:tcPr>
            </w:tcPrChange>
          </w:tcPr>
          <w:p w14:paraId="663938C3" w14:textId="77777777" w:rsidR="00473D51" w:rsidRPr="00BD494B" w:rsidRDefault="00473D51" w:rsidP="00707834">
            <w:pPr>
              <w:spacing w:after="0"/>
              <w:rPr>
                <w:rFonts w:ascii="Arial" w:hAnsi="Arial" w:cs="Arial"/>
                <w:noProof/>
                <w:sz w:val="16"/>
                <w:szCs w:val="16"/>
              </w:rPr>
            </w:pPr>
            <w:r>
              <w:rPr>
                <w:rFonts w:ascii="Arial" w:hAnsi="Arial" w:cs="Arial"/>
                <w:noProof/>
                <w:sz w:val="16"/>
                <w:szCs w:val="16"/>
              </w:rPr>
              <w:t>Open</w:t>
            </w:r>
          </w:p>
        </w:tc>
      </w:tr>
      <w:tr w:rsidR="00473D51" w:rsidRPr="00BD494B" w14:paraId="7051398D" w14:textId="77777777" w:rsidTr="00AE0F0C">
        <w:tc>
          <w:tcPr>
            <w:tcW w:w="766" w:type="dxa"/>
            <w:shd w:val="clear" w:color="auto" w:fill="auto"/>
            <w:tcPrChange w:id="1078" w:author="RB" w:date="2016-01-14T09:26:00Z">
              <w:tcPr>
                <w:tcW w:w="766" w:type="dxa"/>
                <w:shd w:val="clear" w:color="auto" w:fill="auto"/>
              </w:tcPr>
            </w:tcPrChange>
          </w:tcPr>
          <w:p w14:paraId="0628EFCB"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32</w:t>
            </w:r>
          </w:p>
        </w:tc>
        <w:tc>
          <w:tcPr>
            <w:tcW w:w="1682" w:type="dxa"/>
            <w:shd w:val="clear" w:color="auto" w:fill="auto"/>
            <w:tcPrChange w:id="1079" w:author="RB" w:date="2016-01-14T09:26:00Z">
              <w:tcPr>
                <w:tcW w:w="1682" w:type="dxa"/>
                <w:shd w:val="clear" w:color="auto" w:fill="auto"/>
              </w:tcPr>
            </w:tcPrChange>
          </w:tcPr>
          <w:p w14:paraId="6B83FAE9" w14:textId="77777777" w:rsidR="00473D51" w:rsidRDefault="00473D51" w:rsidP="008000F2">
            <w:pPr>
              <w:spacing w:after="0"/>
              <w:rPr>
                <w:rFonts w:ascii="Arial" w:hAnsi="Arial" w:cs="Arial"/>
                <w:noProof/>
                <w:sz w:val="16"/>
                <w:szCs w:val="16"/>
              </w:rPr>
            </w:pPr>
            <w:r>
              <w:rPr>
                <w:rFonts w:ascii="Arial" w:hAnsi="Arial" w:cs="Arial"/>
                <w:noProof/>
                <w:sz w:val="16"/>
                <w:szCs w:val="16"/>
              </w:rPr>
              <w:t>5.3.5.3</w:t>
            </w:r>
          </w:p>
        </w:tc>
        <w:tc>
          <w:tcPr>
            <w:tcW w:w="5387" w:type="dxa"/>
            <w:shd w:val="clear" w:color="auto" w:fill="auto"/>
            <w:tcPrChange w:id="1080" w:author="RB" w:date="2016-01-14T09:26:00Z">
              <w:tcPr>
                <w:tcW w:w="5387" w:type="dxa"/>
                <w:shd w:val="clear" w:color="auto" w:fill="auto"/>
              </w:tcPr>
            </w:tcPrChange>
          </w:tcPr>
          <w:p w14:paraId="413DB761" w14:textId="77777777" w:rsidR="00473D51" w:rsidRDefault="00473D51" w:rsidP="004F4BB1">
            <w:pPr>
              <w:spacing w:after="0"/>
              <w:rPr>
                <w:rFonts w:ascii="Arial" w:hAnsi="Arial" w:cs="Arial"/>
                <w:noProof/>
                <w:sz w:val="16"/>
                <w:szCs w:val="16"/>
              </w:rPr>
            </w:pPr>
            <w:r>
              <w:rPr>
                <w:rFonts w:ascii="Arial" w:hAnsi="Arial" w:cs="Arial"/>
                <w:noProof/>
                <w:sz w:val="16"/>
                <w:szCs w:val="16"/>
              </w:rPr>
              <w:t>The procedure in 5.3.10.3a2 starts with "</w:t>
            </w:r>
            <w:r w:rsidRPr="00D7168F">
              <w:rPr>
                <w:rFonts w:ascii="Arial" w:hAnsi="Arial" w:cs="Arial"/>
                <w:noProof/>
                <w:sz w:val="16"/>
                <w:szCs w:val="16"/>
              </w:rPr>
              <w:t>For the drb-Identity value for which this procedure is initiated</w:t>
            </w:r>
            <w:r>
              <w:rPr>
                <w:rFonts w:ascii="Arial" w:hAnsi="Arial" w:cs="Arial"/>
                <w:noProof/>
                <w:sz w:val="16"/>
                <w:szCs w:val="16"/>
              </w:rPr>
              <w:t>" but this procedure is invoked in 5.3.5.3 without saying for which drb-Identity values it is invoked.</w:t>
            </w:r>
          </w:p>
          <w:p w14:paraId="77B0CBF1" w14:textId="77777777" w:rsidR="00473D51" w:rsidRDefault="00473D51" w:rsidP="004F4BB1">
            <w:pPr>
              <w:spacing w:after="0"/>
              <w:rPr>
                <w:rFonts w:ascii="Arial" w:hAnsi="Arial" w:cs="Arial"/>
                <w:noProof/>
                <w:sz w:val="16"/>
                <w:szCs w:val="16"/>
              </w:rPr>
            </w:pPr>
            <w:r>
              <w:rPr>
                <w:rFonts w:ascii="Arial" w:hAnsi="Arial" w:cs="Arial"/>
                <w:noProof/>
                <w:sz w:val="16"/>
                <w:szCs w:val="16"/>
              </w:rPr>
              <w:t xml:space="preserve">This cannot be all the drb-Identity of the current UE configuration because </w:t>
            </w:r>
            <w:r w:rsidRPr="001C0EBF">
              <w:rPr>
                <w:rFonts w:ascii="Arial" w:hAnsi="Arial" w:cs="Arial"/>
                <w:noProof/>
                <w:sz w:val="16"/>
                <w:szCs w:val="16"/>
              </w:rPr>
              <w:t xml:space="preserve">according  to 5.3.5.3, when LWA configuration is received, the procedure in 5.3.10.3a2 is invoked </w:t>
            </w:r>
            <w:r w:rsidRPr="002D46C6">
              <w:rPr>
                <w:rFonts w:ascii="Arial" w:hAnsi="Arial" w:cs="Arial" w:hint="eastAsia"/>
                <w:noProof/>
                <w:sz w:val="16"/>
                <w:szCs w:val="16"/>
              </w:rPr>
              <w:t xml:space="preserve">by </w:t>
            </w:r>
            <w:r w:rsidRPr="002D46C6">
              <w:rPr>
                <w:rFonts w:ascii="Arial" w:hAnsi="Arial" w:cs="Arial"/>
                <w:noProof/>
                <w:sz w:val="16"/>
                <w:szCs w:val="16"/>
              </w:rPr>
              <w:t xml:space="preserve"> 5.6.12a.2</w:t>
            </w:r>
            <w:r w:rsidRPr="002D46C6">
              <w:rPr>
                <w:rFonts w:ascii="Arial" w:hAnsi="Arial" w:cs="Arial" w:hint="eastAsia"/>
                <w:noProof/>
                <w:sz w:val="16"/>
                <w:szCs w:val="16"/>
              </w:rPr>
              <w:t xml:space="preserve"> </w:t>
            </w:r>
            <w:r w:rsidRPr="001C0EBF">
              <w:rPr>
                <w:rFonts w:ascii="Arial" w:hAnsi="Arial" w:cs="Arial"/>
                <w:noProof/>
                <w:sz w:val="16"/>
                <w:szCs w:val="16"/>
              </w:rPr>
              <w:t>which adds the new LWA DRBs (drb-Identity not part of current UE configuration), then when the execution is finished, the next bullet in 5.3.5.3 will be true for the LWA which were just added and 5.3.10.3a2 will be executed again</w:t>
            </w:r>
            <w:r>
              <w:rPr>
                <w:rFonts w:ascii="Arial" w:hAnsi="Arial" w:cs="Arial"/>
                <w:noProof/>
                <w:sz w:val="16"/>
                <w:szCs w:val="16"/>
              </w:rPr>
              <w:t xml:space="preserve">, so if the procedure is executed for all the drb-Identity of current UE configuration </w:t>
            </w:r>
            <w:r w:rsidRPr="001C0EBF">
              <w:rPr>
                <w:rFonts w:ascii="Arial" w:hAnsi="Arial" w:cs="Arial"/>
                <w:noProof/>
                <w:sz w:val="16"/>
                <w:szCs w:val="16"/>
              </w:rPr>
              <w:t>the new bearers will be handled as "LTE only to LWA".</w:t>
            </w:r>
          </w:p>
        </w:tc>
        <w:tc>
          <w:tcPr>
            <w:tcW w:w="709" w:type="dxa"/>
            <w:shd w:val="clear" w:color="auto" w:fill="auto"/>
            <w:tcPrChange w:id="1081" w:author="RB" w:date="2016-01-14T09:26:00Z">
              <w:tcPr>
                <w:tcW w:w="709" w:type="dxa"/>
                <w:shd w:val="clear" w:color="auto" w:fill="auto"/>
              </w:tcPr>
            </w:tcPrChange>
          </w:tcPr>
          <w:p w14:paraId="548CD63C" w14:textId="5757DBC0" w:rsidR="00473D51" w:rsidRPr="0040747F" w:rsidRDefault="002B121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082" w:author="RB" w:date="2016-01-14T09:26:00Z">
              <w:tcPr>
                <w:tcW w:w="6095" w:type="dxa"/>
                <w:gridSpan w:val="2"/>
                <w:shd w:val="clear" w:color="auto" w:fill="auto"/>
              </w:tcPr>
            </w:tcPrChange>
          </w:tcPr>
          <w:p w14:paraId="3A03950A" w14:textId="77777777" w:rsidR="00473D51" w:rsidRPr="00C45326" w:rsidRDefault="00473D51" w:rsidP="004F4BB1">
            <w:pPr>
              <w:spacing w:after="0"/>
              <w:rPr>
                <w:rFonts w:ascii="Arial" w:hAnsi="Arial" w:cs="Arial"/>
                <w:noProof/>
                <w:color w:val="1F497D" w:themeColor="text2"/>
                <w:sz w:val="16"/>
                <w:szCs w:val="16"/>
              </w:rPr>
            </w:pPr>
            <w:r w:rsidRPr="00C45326">
              <w:rPr>
                <w:rFonts w:ascii="Arial" w:hAnsi="Arial" w:cs="Arial"/>
                <w:b/>
                <w:noProof/>
                <w:color w:val="1F497D" w:themeColor="text2"/>
                <w:sz w:val="16"/>
                <w:szCs w:val="16"/>
              </w:rPr>
              <w:t>Samsung:</w:t>
            </w:r>
            <w:r w:rsidRPr="00C45326">
              <w:rPr>
                <w:rFonts w:ascii="Arial" w:hAnsi="Arial" w:cs="Arial"/>
                <w:noProof/>
                <w:color w:val="1F497D" w:themeColor="text2"/>
                <w:sz w:val="16"/>
                <w:szCs w:val="16"/>
              </w:rPr>
              <w:t xml:space="preserve"> See our remark to E.032 (i.e. we plan to bring paper to R2#93)</w:t>
            </w:r>
          </w:p>
          <w:p w14:paraId="367960EC" w14:textId="77777777" w:rsidR="00473D51" w:rsidRPr="00C45326" w:rsidRDefault="00473D51" w:rsidP="004F4BB1">
            <w:pPr>
              <w:spacing w:after="0"/>
              <w:rPr>
                <w:rFonts w:ascii="Arial" w:hAnsi="Arial" w:cs="Arial"/>
                <w:noProof/>
                <w:color w:val="1F497D" w:themeColor="text2"/>
                <w:sz w:val="16"/>
                <w:szCs w:val="16"/>
              </w:rPr>
            </w:pPr>
            <w:r w:rsidRPr="00C45326">
              <w:rPr>
                <w:rFonts w:ascii="Arial" w:hAnsi="Arial" w:cs="Arial"/>
                <w:b/>
                <w:noProof/>
                <w:color w:val="1F497D" w:themeColor="text2"/>
                <w:sz w:val="16"/>
                <w:szCs w:val="16"/>
              </w:rPr>
              <w:t>Ericsson:</w:t>
            </w:r>
            <w:r w:rsidRPr="00C45326">
              <w:rPr>
                <w:rFonts w:ascii="Arial" w:hAnsi="Arial" w:cs="Arial"/>
                <w:noProof/>
                <w:color w:val="1F497D" w:themeColor="text2"/>
                <w:sz w:val="16"/>
                <w:szCs w:val="16"/>
              </w:rPr>
              <w:t xml:space="preserve"> Agree, current spec does not work. RAN2 should discuss how to make the logic work.</w:t>
            </w:r>
          </w:p>
          <w:p w14:paraId="698811BA" w14:textId="77777777" w:rsidR="00473D51" w:rsidRDefault="00473D51" w:rsidP="004F4BB1">
            <w:pPr>
              <w:spacing w:after="0"/>
              <w:rPr>
                <w:rFonts w:ascii="Arial" w:hAnsi="Arial" w:cs="Arial"/>
                <w:noProof/>
                <w:color w:val="1F497D" w:themeColor="text2"/>
                <w:sz w:val="16"/>
                <w:szCs w:val="16"/>
              </w:rPr>
            </w:pPr>
            <w:r w:rsidRPr="00C45326">
              <w:rPr>
                <w:rFonts w:ascii="Arial" w:hAnsi="Arial" w:cs="Arial"/>
                <w:b/>
                <w:noProof/>
                <w:color w:val="1F497D" w:themeColor="text2"/>
                <w:sz w:val="16"/>
                <w:szCs w:val="16"/>
              </w:rPr>
              <w:t>Nokia Networks:</w:t>
            </w:r>
            <w:r w:rsidRPr="00C45326">
              <w:rPr>
                <w:rFonts w:ascii="Arial" w:hAnsi="Arial" w:cs="Arial"/>
                <w:noProof/>
                <w:color w:val="1F497D" w:themeColor="text2"/>
                <w:sz w:val="16"/>
                <w:szCs w:val="16"/>
              </w:rPr>
              <w:t xml:space="preserve"> Agree with others – this needs further discussion in RAN2#93</w:t>
            </w:r>
          </w:p>
          <w:p w14:paraId="241CFE2A" w14:textId="77777777" w:rsidR="00473D51" w:rsidRPr="00F95D3B" w:rsidRDefault="00473D51" w:rsidP="00F95D3B">
            <w:pPr>
              <w:spacing w:after="0"/>
              <w:rPr>
                <w:rFonts w:ascii="Arial" w:hAnsi="Arial" w:cs="Arial"/>
                <w:noProof/>
                <w:color w:val="1F497D" w:themeColor="text2"/>
                <w:sz w:val="16"/>
                <w:szCs w:val="16"/>
              </w:rPr>
            </w:pPr>
            <w:r w:rsidRPr="00F95D3B">
              <w:rPr>
                <w:rFonts w:ascii="Arial" w:hAnsi="Arial" w:cs="Arial"/>
                <w:b/>
                <w:noProof/>
                <w:color w:val="1F497D" w:themeColor="text2"/>
                <w:sz w:val="16"/>
                <w:szCs w:val="16"/>
              </w:rPr>
              <w:t>Qualcomm:</w:t>
            </w:r>
            <w:r w:rsidRPr="00F95D3B">
              <w:rPr>
                <w:rFonts w:ascii="Arial" w:hAnsi="Arial" w:cs="Arial"/>
                <w:noProof/>
                <w:color w:val="1F497D" w:themeColor="text2"/>
                <w:sz w:val="16"/>
                <w:szCs w:val="16"/>
              </w:rPr>
              <w:t xml:space="preserve"> The issue is valid but there is a very easy fix; merge two 1&gt; and put “or” between and refer to 5.6.12a.2 only as follows (this is similar to DC way in the same section):</w:t>
            </w:r>
          </w:p>
          <w:p w14:paraId="074F52D3" w14:textId="77777777" w:rsidR="00473D51" w:rsidRPr="00F95D3B" w:rsidRDefault="00473D51" w:rsidP="00F95D3B">
            <w:pPr>
              <w:spacing w:after="0"/>
              <w:ind w:left="241" w:hanging="241"/>
              <w:rPr>
                <w:rFonts w:ascii="Arial" w:hAnsi="Arial" w:cs="Arial"/>
                <w:i/>
                <w:sz w:val="16"/>
                <w:szCs w:val="16"/>
              </w:rPr>
            </w:pPr>
            <w:r w:rsidRPr="00F95D3B">
              <w:rPr>
                <w:rFonts w:ascii="Arial" w:hAnsi="Arial" w:cs="Arial"/>
                <w:sz w:val="16"/>
                <w:szCs w:val="16"/>
              </w:rPr>
              <w:t xml:space="preserve">1&gt; if the </w:t>
            </w:r>
            <w:r w:rsidRPr="00F95D3B">
              <w:rPr>
                <w:rFonts w:ascii="Arial" w:hAnsi="Arial" w:cs="Arial"/>
                <w:i/>
                <w:sz w:val="16"/>
                <w:szCs w:val="16"/>
              </w:rPr>
              <w:t>RRCConnectionReconfiguration</w:t>
            </w:r>
            <w:r w:rsidRPr="00F95D3B">
              <w:rPr>
                <w:rFonts w:ascii="Arial" w:hAnsi="Arial" w:cs="Arial"/>
                <w:sz w:val="16"/>
                <w:szCs w:val="16"/>
              </w:rPr>
              <w:t xml:space="preserve"> message includes </w:t>
            </w:r>
            <w:r w:rsidRPr="00F95D3B">
              <w:rPr>
                <w:rFonts w:ascii="Arial" w:hAnsi="Arial" w:cs="Arial"/>
                <w:i/>
                <w:sz w:val="16"/>
                <w:szCs w:val="16"/>
              </w:rPr>
              <w:t>lwa-Configuration;</w:t>
            </w:r>
            <w:r w:rsidRPr="00F95D3B">
              <w:rPr>
                <w:rFonts w:ascii="Arial" w:hAnsi="Arial" w:cs="Arial"/>
                <w:sz w:val="16"/>
                <w:szCs w:val="16"/>
              </w:rPr>
              <w:t xml:space="preserve"> or</w:t>
            </w:r>
          </w:p>
          <w:p w14:paraId="092919A9" w14:textId="77777777" w:rsidR="00473D51" w:rsidRPr="00F95D3B" w:rsidRDefault="00473D51" w:rsidP="00F95D3B">
            <w:pPr>
              <w:spacing w:after="0"/>
              <w:ind w:left="241" w:hanging="241"/>
              <w:rPr>
                <w:rFonts w:ascii="Arial" w:hAnsi="Arial" w:cs="Arial"/>
                <w:sz w:val="16"/>
                <w:szCs w:val="16"/>
              </w:rPr>
            </w:pPr>
            <w:r w:rsidRPr="00F95D3B">
              <w:rPr>
                <w:rFonts w:ascii="Arial" w:hAnsi="Arial" w:cs="Arial"/>
                <w:sz w:val="16"/>
                <w:szCs w:val="16"/>
              </w:rPr>
              <w:t>1&gt;</w:t>
            </w:r>
            <w:r w:rsidRPr="00F95D3B">
              <w:rPr>
                <w:rFonts w:ascii="Arial" w:hAnsi="Arial" w:cs="Arial"/>
                <w:sz w:val="16"/>
                <w:szCs w:val="16"/>
              </w:rPr>
              <w:tab/>
              <w:t xml:space="preserve">if the current UE configuration includes one or more lwa DRBs and the received </w:t>
            </w:r>
            <w:r w:rsidRPr="00F95D3B">
              <w:rPr>
                <w:rFonts w:ascii="Arial" w:hAnsi="Arial" w:cs="Arial"/>
                <w:i/>
                <w:sz w:val="16"/>
                <w:szCs w:val="16"/>
              </w:rPr>
              <w:t>RRCConnectionReconfiguration</w:t>
            </w:r>
            <w:r w:rsidRPr="00F95D3B">
              <w:rPr>
                <w:rFonts w:ascii="Arial" w:hAnsi="Arial" w:cs="Arial"/>
                <w:sz w:val="16"/>
                <w:szCs w:val="16"/>
              </w:rPr>
              <w:t xml:space="preserve"> includes </w:t>
            </w:r>
            <w:r w:rsidRPr="00F95D3B">
              <w:rPr>
                <w:rFonts w:ascii="Arial" w:hAnsi="Arial" w:cs="Arial"/>
                <w:i/>
                <w:sz w:val="16"/>
                <w:szCs w:val="16"/>
              </w:rPr>
              <w:t>radioResourceConfigDedicated</w:t>
            </w:r>
            <w:r w:rsidRPr="00F95D3B">
              <w:rPr>
                <w:rFonts w:ascii="Arial" w:hAnsi="Arial" w:cs="Arial"/>
                <w:sz w:val="16"/>
                <w:szCs w:val="16"/>
              </w:rPr>
              <w:t xml:space="preserve"> including </w:t>
            </w:r>
            <w:r w:rsidRPr="00F95D3B">
              <w:rPr>
                <w:rFonts w:ascii="Arial" w:hAnsi="Arial" w:cs="Arial"/>
                <w:i/>
                <w:sz w:val="16"/>
                <w:szCs w:val="16"/>
              </w:rPr>
              <w:t>drb-ToAddModList</w:t>
            </w:r>
            <w:r w:rsidRPr="00F95D3B">
              <w:rPr>
                <w:rFonts w:ascii="Arial" w:hAnsi="Arial" w:cs="Arial"/>
                <w:sz w:val="16"/>
                <w:szCs w:val="16"/>
              </w:rPr>
              <w:t>:</w:t>
            </w:r>
          </w:p>
          <w:p w14:paraId="08CA13EE" w14:textId="77777777" w:rsidR="00473D51" w:rsidRPr="00F95D3B" w:rsidRDefault="00473D51" w:rsidP="00F95D3B">
            <w:pPr>
              <w:spacing w:after="0"/>
              <w:ind w:left="482" w:hanging="241"/>
              <w:rPr>
                <w:rFonts w:ascii="Arial" w:hAnsi="Arial" w:cs="Arial"/>
                <w:color w:val="1F497D" w:themeColor="text2"/>
                <w:sz w:val="16"/>
                <w:szCs w:val="16"/>
                <w:lang w:eastAsia="ko-KR"/>
              </w:rPr>
            </w:pPr>
            <w:r w:rsidRPr="00F95D3B">
              <w:rPr>
                <w:rFonts w:ascii="Arial" w:hAnsi="Arial" w:cs="Arial"/>
                <w:sz w:val="16"/>
                <w:szCs w:val="16"/>
                <w:lang w:eastAsia="ko-KR"/>
              </w:rPr>
              <w:t>2&gt;</w:t>
            </w:r>
            <w:r w:rsidRPr="00F95D3B">
              <w:rPr>
                <w:rFonts w:ascii="Arial" w:hAnsi="Arial" w:cs="Arial"/>
                <w:sz w:val="16"/>
                <w:szCs w:val="16"/>
              </w:rPr>
              <w:tab/>
            </w:r>
            <w:r w:rsidRPr="00F95D3B">
              <w:rPr>
                <w:rFonts w:ascii="Arial" w:hAnsi="Arial" w:cs="Arial"/>
                <w:sz w:val="16"/>
                <w:szCs w:val="16"/>
                <w:lang w:eastAsia="ko-KR"/>
              </w:rPr>
              <w:t>perform LWA configuration procedure as specified in 5.6.12a.2;</w:t>
            </w:r>
          </w:p>
        </w:tc>
        <w:tc>
          <w:tcPr>
            <w:tcW w:w="992" w:type="dxa"/>
            <w:shd w:val="clear" w:color="auto" w:fill="auto"/>
            <w:tcPrChange w:id="1083" w:author="RB" w:date="2016-01-14T09:26:00Z">
              <w:tcPr>
                <w:tcW w:w="992" w:type="dxa"/>
                <w:shd w:val="clear" w:color="auto" w:fill="auto"/>
              </w:tcPr>
            </w:tcPrChange>
          </w:tcPr>
          <w:p w14:paraId="4B6B5964" w14:textId="77777777" w:rsidR="00473D51" w:rsidRPr="00BD494B" w:rsidRDefault="00473D51" w:rsidP="00C45326">
            <w:pPr>
              <w:spacing w:after="0"/>
              <w:rPr>
                <w:rFonts w:ascii="Arial" w:hAnsi="Arial" w:cs="Arial"/>
                <w:noProof/>
                <w:sz w:val="16"/>
                <w:szCs w:val="16"/>
              </w:rPr>
            </w:pPr>
            <w:r>
              <w:rPr>
                <w:rFonts w:ascii="Arial" w:hAnsi="Arial" w:cs="Arial"/>
                <w:noProof/>
                <w:sz w:val="16"/>
                <w:szCs w:val="16"/>
              </w:rPr>
              <w:t>Open (LWA CR)</w:t>
            </w:r>
          </w:p>
        </w:tc>
      </w:tr>
      <w:tr w:rsidR="00473D51" w:rsidRPr="00BD494B" w14:paraId="43402985" w14:textId="77777777" w:rsidTr="00AE0F0C">
        <w:tc>
          <w:tcPr>
            <w:tcW w:w="766" w:type="dxa"/>
            <w:shd w:val="clear" w:color="auto" w:fill="auto"/>
            <w:tcPrChange w:id="1084" w:author="RB" w:date="2016-01-14T09:26:00Z">
              <w:tcPr>
                <w:tcW w:w="766" w:type="dxa"/>
                <w:shd w:val="clear" w:color="auto" w:fill="auto"/>
              </w:tcPr>
            </w:tcPrChange>
          </w:tcPr>
          <w:p w14:paraId="7719C976"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E.030</w:t>
            </w:r>
          </w:p>
        </w:tc>
        <w:tc>
          <w:tcPr>
            <w:tcW w:w="1682" w:type="dxa"/>
            <w:shd w:val="clear" w:color="auto" w:fill="auto"/>
            <w:tcPrChange w:id="1085" w:author="RB" w:date="2016-01-14T09:26:00Z">
              <w:tcPr>
                <w:tcW w:w="1682" w:type="dxa"/>
                <w:shd w:val="clear" w:color="auto" w:fill="auto"/>
              </w:tcPr>
            </w:tcPrChange>
          </w:tcPr>
          <w:p w14:paraId="33529BA5" w14:textId="77777777" w:rsidR="00473D51" w:rsidRDefault="00473D51" w:rsidP="004F4BB1">
            <w:pPr>
              <w:spacing w:after="0"/>
              <w:rPr>
                <w:rFonts w:ascii="Arial" w:hAnsi="Arial" w:cs="Arial"/>
                <w:noProof/>
                <w:sz w:val="16"/>
                <w:szCs w:val="16"/>
              </w:rPr>
            </w:pPr>
            <w:r>
              <w:rPr>
                <w:rFonts w:ascii="Arial" w:hAnsi="Arial" w:cs="Arial"/>
                <w:noProof/>
                <w:sz w:val="16"/>
                <w:szCs w:val="16"/>
              </w:rPr>
              <w:t>5.3.5.3</w:t>
            </w:r>
          </w:p>
        </w:tc>
        <w:tc>
          <w:tcPr>
            <w:tcW w:w="5387" w:type="dxa"/>
            <w:shd w:val="clear" w:color="auto" w:fill="auto"/>
            <w:tcPrChange w:id="1086" w:author="RB" w:date="2016-01-14T09:26:00Z">
              <w:tcPr>
                <w:tcW w:w="5387" w:type="dxa"/>
                <w:shd w:val="clear" w:color="auto" w:fill="auto"/>
              </w:tcPr>
            </w:tcPrChange>
          </w:tcPr>
          <w:p w14:paraId="0329D273" w14:textId="77777777" w:rsidR="00473D51" w:rsidRPr="00F50A2F" w:rsidRDefault="00473D51" w:rsidP="004F4BB1">
            <w:pPr>
              <w:spacing w:after="0"/>
              <w:rPr>
                <w:rFonts w:ascii="Arial" w:hAnsi="Arial" w:cs="Arial"/>
                <w:noProof/>
                <w:sz w:val="16"/>
                <w:szCs w:val="16"/>
              </w:rPr>
            </w:pPr>
            <w:r w:rsidRPr="00F50A2F">
              <w:rPr>
                <w:rFonts w:ascii="Arial" w:hAnsi="Arial" w:cs="Arial"/>
                <w:noProof/>
                <w:sz w:val="16"/>
                <w:szCs w:val="16"/>
              </w:rPr>
              <w:t xml:space="preserve">In the fourth line in the following the UE triggers LWA specific reconfiguration as specified in 5.3.10.3a2, however 5.3.10.3a2 must be triggered </w:t>
            </w:r>
            <w:r w:rsidRPr="00F50A2F">
              <w:rPr>
                <w:rFonts w:ascii="Arial" w:hAnsi="Arial" w:cs="Arial"/>
                <w:noProof/>
                <w:sz w:val="16"/>
                <w:szCs w:val="16"/>
                <w:u w:val="single"/>
              </w:rPr>
              <w:t>for</w:t>
            </w:r>
            <w:r w:rsidRPr="00F50A2F">
              <w:rPr>
                <w:rFonts w:ascii="Arial" w:hAnsi="Arial" w:cs="Arial"/>
                <w:noProof/>
                <w:sz w:val="16"/>
                <w:szCs w:val="16"/>
              </w:rPr>
              <w:t xml:space="preserve"> a bearer. So this does not work.</w:t>
            </w:r>
          </w:p>
          <w:p w14:paraId="767B4085" w14:textId="77777777" w:rsidR="00473D51" w:rsidRPr="00F50A2F" w:rsidRDefault="00473D51" w:rsidP="00BC3F89">
            <w:pPr>
              <w:spacing w:after="0"/>
              <w:ind w:left="241" w:hanging="241"/>
              <w:rPr>
                <w:rFonts w:ascii="Arial" w:hAnsi="Arial" w:cs="Arial"/>
                <w:i/>
                <w:sz w:val="16"/>
                <w:szCs w:val="16"/>
              </w:rPr>
            </w:pPr>
            <w:r w:rsidRPr="00F50A2F">
              <w:rPr>
                <w:rFonts w:ascii="Arial" w:hAnsi="Arial" w:cs="Arial"/>
                <w:sz w:val="16"/>
                <w:szCs w:val="16"/>
              </w:rPr>
              <w:lastRenderedPageBreak/>
              <w:t xml:space="preserve">1&gt; if the </w:t>
            </w:r>
            <w:r w:rsidRPr="00F50A2F">
              <w:rPr>
                <w:rFonts w:ascii="Arial" w:hAnsi="Arial" w:cs="Arial"/>
                <w:i/>
                <w:sz w:val="16"/>
                <w:szCs w:val="16"/>
              </w:rPr>
              <w:t>RRCConnectionReconfiguration</w:t>
            </w:r>
            <w:r w:rsidRPr="00F50A2F">
              <w:rPr>
                <w:rFonts w:ascii="Arial" w:hAnsi="Arial" w:cs="Arial"/>
                <w:sz w:val="16"/>
                <w:szCs w:val="16"/>
              </w:rPr>
              <w:t xml:space="preserve"> message includes </w:t>
            </w:r>
            <w:r w:rsidRPr="00F50A2F">
              <w:rPr>
                <w:rFonts w:ascii="Arial" w:hAnsi="Arial" w:cs="Arial"/>
                <w:i/>
                <w:sz w:val="16"/>
                <w:szCs w:val="16"/>
              </w:rPr>
              <w:t>lwa-Configuration:</w:t>
            </w:r>
          </w:p>
          <w:p w14:paraId="716717BD" w14:textId="77777777" w:rsidR="00473D51" w:rsidRPr="00F50A2F" w:rsidRDefault="00473D51" w:rsidP="00BC3F89">
            <w:pPr>
              <w:spacing w:after="0"/>
              <w:ind w:left="482" w:hanging="241"/>
              <w:rPr>
                <w:rFonts w:ascii="Arial" w:hAnsi="Arial" w:cs="Arial"/>
                <w:sz w:val="16"/>
                <w:szCs w:val="16"/>
                <w:lang w:eastAsia="ko-KR"/>
              </w:rPr>
            </w:pPr>
            <w:r w:rsidRPr="00F50A2F">
              <w:rPr>
                <w:rFonts w:ascii="Arial" w:hAnsi="Arial" w:cs="Arial"/>
                <w:sz w:val="16"/>
                <w:szCs w:val="16"/>
                <w:lang w:eastAsia="ko-KR"/>
              </w:rPr>
              <w:t>2&gt;</w:t>
            </w:r>
            <w:r w:rsidRPr="00F50A2F">
              <w:rPr>
                <w:rFonts w:ascii="Arial" w:hAnsi="Arial" w:cs="Arial"/>
                <w:sz w:val="16"/>
                <w:szCs w:val="16"/>
              </w:rPr>
              <w:tab/>
            </w:r>
            <w:r w:rsidRPr="00F50A2F">
              <w:rPr>
                <w:rFonts w:ascii="Arial" w:hAnsi="Arial" w:cs="Arial"/>
                <w:sz w:val="16"/>
                <w:szCs w:val="16"/>
                <w:lang w:eastAsia="ko-KR"/>
              </w:rPr>
              <w:t xml:space="preserve">perform LWA configuration procedure as specified in </w:t>
            </w:r>
            <w:r w:rsidRPr="00F50A2F">
              <w:rPr>
                <w:rFonts w:ascii="Arial" w:hAnsi="Arial" w:cs="Arial"/>
                <w:sz w:val="16"/>
                <w:szCs w:val="16"/>
                <w:highlight w:val="yellow"/>
                <w:lang w:eastAsia="ko-KR"/>
              </w:rPr>
              <w:t>5.6.12a.2</w:t>
            </w:r>
            <w:r w:rsidRPr="00F50A2F">
              <w:rPr>
                <w:rFonts w:ascii="Arial" w:hAnsi="Arial" w:cs="Arial"/>
                <w:sz w:val="16"/>
                <w:szCs w:val="16"/>
                <w:lang w:eastAsia="ko-KR"/>
              </w:rPr>
              <w:t>;</w:t>
            </w:r>
          </w:p>
          <w:p w14:paraId="1B06B44F"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1&gt;</w:t>
            </w:r>
            <w:r w:rsidRPr="00F50A2F">
              <w:rPr>
                <w:rFonts w:ascii="Arial" w:hAnsi="Arial" w:cs="Arial"/>
                <w:sz w:val="16"/>
                <w:szCs w:val="16"/>
              </w:rPr>
              <w:tab/>
              <w:t xml:space="preserve">if the current UE configuration includes one or more lwa DRBs and the received </w:t>
            </w:r>
            <w:r w:rsidRPr="00F50A2F">
              <w:rPr>
                <w:rFonts w:ascii="Arial" w:hAnsi="Arial" w:cs="Arial"/>
                <w:i/>
                <w:sz w:val="16"/>
                <w:szCs w:val="16"/>
              </w:rPr>
              <w:t>RRCConnectionReconfiguration</w:t>
            </w:r>
            <w:r w:rsidRPr="00F50A2F">
              <w:rPr>
                <w:rFonts w:ascii="Arial" w:hAnsi="Arial" w:cs="Arial"/>
                <w:sz w:val="16"/>
                <w:szCs w:val="16"/>
              </w:rPr>
              <w:t xml:space="preserve"> includes </w:t>
            </w:r>
            <w:r w:rsidRPr="00F50A2F">
              <w:rPr>
                <w:rFonts w:ascii="Arial" w:hAnsi="Arial" w:cs="Arial"/>
                <w:i/>
                <w:sz w:val="16"/>
                <w:szCs w:val="16"/>
              </w:rPr>
              <w:t>radioResourceConfigDedicated</w:t>
            </w:r>
            <w:r w:rsidRPr="00F50A2F">
              <w:rPr>
                <w:rFonts w:ascii="Arial" w:hAnsi="Arial" w:cs="Arial"/>
                <w:sz w:val="16"/>
                <w:szCs w:val="16"/>
              </w:rPr>
              <w:t xml:space="preserve"> including </w:t>
            </w:r>
            <w:r w:rsidRPr="00F50A2F">
              <w:rPr>
                <w:rFonts w:ascii="Arial" w:hAnsi="Arial" w:cs="Arial"/>
                <w:i/>
                <w:sz w:val="16"/>
                <w:szCs w:val="16"/>
              </w:rPr>
              <w:t>drb-ToAddModList</w:t>
            </w:r>
            <w:r w:rsidRPr="00F50A2F">
              <w:rPr>
                <w:rFonts w:ascii="Arial" w:hAnsi="Arial" w:cs="Arial"/>
                <w:sz w:val="16"/>
                <w:szCs w:val="16"/>
              </w:rPr>
              <w:t>:</w:t>
            </w:r>
          </w:p>
          <w:p w14:paraId="6B3FFDE8" w14:textId="77777777" w:rsidR="00473D51" w:rsidRDefault="00473D51" w:rsidP="00BC3F89">
            <w:pPr>
              <w:spacing w:after="0"/>
              <w:ind w:left="482" w:hanging="241"/>
              <w:rPr>
                <w:rFonts w:ascii="Arial" w:hAnsi="Arial" w:cs="Arial"/>
                <w:noProof/>
                <w:sz w:val="16"/>
                <w:szCs w:val="16"/>
              </w:rPr>
            </w:pPr>
            <w:r w:rsidRPr="00F50A2F">
              <w:rPr>
                <w:rFonts w:ascii="Arial" w:hAnsi="Arial" w:cs="Arial"/>
                <w:sz w:val="16"/>
                <w:szCs w:val="16"/>
              </w:rPr>
              <w:t>2&gt;</w:t>
            </w:r>
            <w:r w:rsidRPr="00F50A2F">
              <w:rPr>
                <w:rFonts w:ascii="Arial" w:hAnsi="Arial" w:cs="Arial"/>
                <w:sz w:val="16"/>
                <w:szCs w:val="16"/>
              </w:rPr>
              <w:tab/>
              <w:t xml:space="preserve">perform LWA specific </w:t>
            </w:r>
            <w:r w:rsidRPr="00F50A2F">
              <w:rPr>
                <w:rFonts w:ascii="Arial" w:hAnsi="Arial" w:cs="Arial"/>
                <w:sz w:val="16"/>
                <w:szCs w:val="16"/>
              </w:rPr>
              <w:tab/>
            </w:r>
            <w:r w:rsidRPr="00F50A2F">
              <w:rPr>
                <w:rFonts w:ascii="Arial" w:hAnsi="Arial" w:cs="Arial"/>
                <w:sz w:val="16"/>
                <w:szCs w:val="16"/>
              </w:rPr>
              <w:tab/>
            </w:r>
            <w:r w:rsidRPr="00F50A2F">
              <w:rPr>
                <w:rFonts w:ascii="Arial" w:hAnsi="Arial" w:cs="Arial"/>
                <w:sz w:val="16"/>
                <w:szCs w:val="16"/>
              </w:rPr>
              <w:tab/>
            </w:r>
            <w:r w:rsidRPr="00F50A2F">
              <w:rPr>
                <w:rFonts w:ascii="Arial" w:hAnsi="Arial" w:cs="Arial"/>
                <w:sz w:val="16"/>
                <w:szCs w:val="16"/>
              </w:rPr>
              <w:tab/>
              <w:t xml:space="preserve">reconfiguration as specified in </w:t>
            </w:r>
            <w:r w:rsidRPr="00F50A2F">
              <w:rPr>
                <w:rFonts w:ascii="Arial" w:hAnsi="Arial" w:cs="Arial"/>
                <w:sz w:val="16"/>
                <w:szCs w:val="16"/>
                <w:highlight w:val="yellow"/>
              </w:rPr>
              <w:t>5.3.10.3a2;</w:t>
            </w:r>
          </w:p>
        </w:tc>
        <w:tc>
          <w:tcPr>
            <w:tcW w:w="709" w:type="dxa"/>
            <w:shd w:val="clear" w:color="auto" w:fill="auto"/>
            <w:tcPrChange w:id="1087" w:author="RB" w:date="2016-01-14T09:26:00Z">
              <w:tcPr>
                <w:tcW w:w="709" w:type="dxa"/>
                <w:shd w:val="clear" w:color="auto" w:fill="auto"/>
              </w:tcPr>
            </w:tcPrChange>
          </w:tcPr>
          <w:p w14:paraId="10FCAADD" w14:textId="77777777" w:rsidR="00473D51" w:rsidRDefault="00473D51" w:rsidP="004F4BB1">
            <w:pPr>
              <w:spacing w:after="0"/>
              <w:rPr>
                <w:rFonts w:ascii="Arial" w:hAnsi="Arial" w:cs="Arial"/>
                <w:noProof/>
                <w:sz w:val="16"/>
                <w:szCs w:val="16"/>
              </w:rPr>
            </w:pPr>
            <w:r w:rsidRPr="00021701">
              <w:rPr>
                <w:rFonts w:ascii="Arial" w:hAnsi="Arial" w:cs="Arial"/>
                <w:noProof/>
                <w:sz w:val="16"/>
                <w:szCs w:val="16"/>
              </w:rPr>
              <w:lastRenderedPageBreak/>
              <w:t>2</w:t>
            </w:r>
          </w:p>
        </w:tc>
        <w:tc>
          <w:tcPr>
            <w:tcW w:w="6095" w:type="dxa"/>
            <w:gridSpan w:val="2"/>
            <w:shd w:val="clear" w:color="auto" w:fill="auto"/>
            <w:tcPrChange w:id="1088" w:author="RB" w:date="2016-01-14T09:26:00Z">
              <w:tcPr>
                <w:tcW w:w="6095" w:type="dxa"/>
                <w:gridSpan w:val="2"/>
                <w:shd w:val="clear" w:color="auto" w:fill="auto"/>
              </w:tcPr>
            </w:tcPrChange>
          </w:tcPr>
          <w:p w14:paraId="4833A43F" w14:textId="77777777" w:rsidR="00473D51" w:rsidRDefault="00473D51" w:rsidP="00BC3F89">
            <w:pPr>
              <w:spacing w:after="0"/>
              <w:rPr>
                <w:rFonts w:ascii="Arial" w:hAnsi="Arial" w:cs="Arial"/>
                <w:sz w:val="16"/>
                <w:szCs w:val="16"/>
              </w:rPr>
            </w:pPr>
            <w:r w:rsidRPr="00BC3F89">
              <w:rPr>
                <w:rFonts w:ascii="Arial" w:hAnsi="Arial" w:cs="Arial"/>
                <w:noProof/>
                <w:sz w:val="16"/>
                <w:szCs w:val="16"/>
              </w:rPr>
              <w:t xml:space="preserve">This should be corrected. I don’t think we need to call different proceedures, instead we could have something like: </w:t>
            </w:r>
            <w:r w:rsidRPr="00BC3F89">
              <w:rPr>
                <w:rFonts w:ascii="Arial" w:hAnsi="Arial" w:cs="Arial"/>
                <w:noProof/>
                <w:sz w:val="16"/>
                <w:szCs w:val="16"/>
              </w:rPr>
              <w:br/>
            </w:r>
          </w:p>
          <w:p w14:paraId="0030D510" w14:textId="77777777" w:rsidR="00473D51" w:rsidRPr="00BC3F89" w:rsidRDefault="00473D51" w:rsidP="00BC3F89">
            <w:pPr>
              <w:spacing w:after="0"/>
              <w:rPr>
                <w:rFonts w:ascii="Arial" w:hAnsi="Arial" w:cs="Arial"/>
                <w:noProof/>
                <w:sz w:val="16"/>
                <w:szCs w:val="16"/>
              </w:rPr>
            </w:pPr>
            <w:r w:rsidRPr="00BC3F89">
              <w:rPr>
                <w:rFonts w:ascii="Arial" w:hAnsi="Arial" w:cs="Arial"/>
                <w:sz w:val="16"/>
                <w:szCs w:val="16"/>
              </w:rPr>
              <w:lastRenderedPageBreak/>
              <w:t xml:space="preserve">1&gt; if the </w:t>
            </w:r>
            <w:r w:rsidRPr="00BC3F89">
              <w:rPr>
                <w:rFonts w:ascii="Arial" w:hAnsi="Arial" w:cs="Arial"/>
                <w:i/>
                <w:sz w:val="16"/>
                <w:szCs w:val="16"/>
              </w:rPr>
              <w:t>RRCConnectionReconfiguration</w:t>
            </w:r>
            <w:r w:rsidRPr="00BC3F89">
              <w:rPr>
                <w:rFonts w:ascii="Arial" w:hAnsi="Arial" w:cs="Arial"/>
                <w:sz w:val="16"/>
                <w:szCs w:val="16"/>
              </w:rPr>
              <w:t xml:space="preserve"> message includes </w:t>
            </w:r>
            <w:r w:rsidRPr="00BC3F89">
              <w:rPr>
                <w:rFonts w:ascii="Arial" w:hAnsi="Arial" w:cs="Arial"/>
                <w:i/>
                <w:sz w:val="16"/>
                <w:szCs w:val="16"/>
              </w:rPr>
              <w:t>lwa-Configuration, or;</w:t>
            </w:r>
          </w:p>
          <w:p w14:paraId="6C6A87EC"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1&gt;</w:t>
            </w:r>
            <w:r w:rsidRPr="00F50A2F">
              <w:rPr>
                <w:rFonts w:ascii="Arial" w:hAnsi="Arial" w:cs="Arial"/>
                <w:sz w:val="16"/>
                <w:szCs w:val="16"/>
              </w:rPr>
              <w:tab/>
              <w:t xml:space="preserve">if the current UE configuration includes one or more lwa DRBs and the received </w:t>
            </w:r>
            <w:r w:rsidRPr="00F50A2F">
              <w:rPr>
                <w:rFonts w:ascii="Arial" w:hAnsi="Arial" w:cs="Arial"/>
                <w:i/>
                <w:sz w:val="16"/>
                <w:szCs w:val="16"/>
              </w:rPr>
              <w:t>RRCConnectionReconfiguration</w:t>
            </w:r>
            <w:r w:rsidRPr="00F50A2F">
              <w:rPr>
                <w:rFonts w:ascii="Arial" w:hAnsi="Arial" w:cs="Arial"/>
                <w:sz w:val="16"/>
                <w:szCs w:val="16"/>
              </w:rPr>
              <w:t xml:space="preserve"> includes </w:t>
            </w:r>
            <w:r w:rsidRPr="00F50A2F">
              <w:rPr>
                <w:rFonts w:ascii="Arial" w:hAnsi="Arial" w:cs="Arial"/>
                <w:i/>
                <w:sz w:val="16"/>
                <w:szCs w:val="16"/>
              </w:rPr>
              <w:t>radioResourceConfigDedicated</w:t>
            </w:r>
            <w:r w:rsidRPr="00F50A2F">
              <w:rPr>
                <w:rFonts w:ascii="Arial" w:hAnsi="Arial" w:cs="Arial"/>
                <w:sz w:val="16"/>
                <w:szCs w:val="16"/>
              </w:rPr>
              <w:t xml:space="preserve"> including </w:t>
            </w:r>
            <w:r w:rsidRPr="00F50A2F">
              <w:rPr>
                <w:rFonts w:ascii="Arial" w:hAnsi="Arial" w:cs="Arial"/>
                <w:i/>
                <w:sz w:val="16"/>
                <w:szCs w:val="16"/>
              </w:rPr>
              <w:t>drb-ToAddModList</w:t>
            </w:r>
            <w:r w:rsidRPr="00F50A2F">
              <w:rPr>
                <w:rFonts w:ascii="Arial" w:hAnsi="Arial" w:cs="Arial"/>
                <w:sz w:val="16"/>
                <w:szCs w:val="16"/>
              </w:rPr>
              <w:t>:</w:t>
            </w:r>
          </w:p>
          <w:p w14:paraId="4DED6305" w14:textId="77777777" w:rsidR="00473D51" w:rsidRDefault="00473D51" w:rsidP="00BC3F89">
            <w:pPr>
              <w:spacing w:after="0"/>
              <w:ind w:left="482" w:hanging="241"/>
              <w:rPr>
                <w:rFonts w:ascii="Arial" w:hAnsi="Arial" w:cs="Arial"/>
                <w:noProof/>
                <w:sz w:val="16"/>
                <w:szCs w:val="16"/>
              </w:rPr>
            </w:pPr>
            <w:r w:rsidRPr="00F50A2F">
              <w:rPr>
                <w:rFonts w:ascii="Arial" w:hAnsi="Arial" w:cs="Arial"/>
                <w:sz w:val="16"/>
                <w:szCs w:val="16"/>
                <w:lang w:eastAsia="ko-KR"/>
              </w:rPr>
              <w:t>2&gt;</w:t>
            </w:r>
            <w:r w:rsidRPr="00F50A2F">
              <w:rPr>
                <w:rFonts w:ascii="Arial" w:hAnsi="Arial" w:cs="Arial"/>
                <w:sz w:val="16"/>
                <w:szCs w:val="16"/>
              </w:rPr>
              <w:tab/>
            </w:r>
            <w:r w:rsidRPr="00F50A2F">
              <w:rPr>
                <w:rFonts w:ascii="Arial" w:hAnsi="Arial" w:cs="Arial"/>
                <w:sz w:val="16"/>
                <w:szCs w:val="16"/>
                <w:lang w:eastAsia="ko-KR"/>
              </w:rPr>
              <w:t xml:space="preserve">perform LWA configuration procedure as specified in </w:t>
            </w:r>
            <w:r w:rsidRPr="00F50A2F">
              <w:rPr>
                <w:rFonts w:ascii="Arial" w:hAnsi="Arial" w:cs="Arial"/>
                <w:sz w:val="16"/>
                <w:szCs w:val="16"/>
                <w:highlight w:val="yellow"/>
                <w:lang w:eastAsia="ko-KR"/>
              </w:rPr>
              <w:t>5.6.12a.2</w:t>
            </w:r>
            <w:r w:rsidRPr="00F50A2F">
              <w:rPr>
                <w:rFonts w:ascii="Arial" w:hAnsi="Arial" w:cs="Arial"/>
                <w:sz w:val="16"/>
                <w:szCs w:val="16"/>
                <w:lang w:eastAsia="ko-KR"/>
              </w:rPr>
              <w:t>;</w:t>
            </w:r>
          </w:p>
          <w:p w14:paraId="26FC8977" w14:textId="77777777" w:rsidR="00473D51" w:rsidRPr="00F50A2F" w:rsidRDefault="00473D51" w:rsidP="00BC3F89">
            <w:pPr>
              <w:spacing w:after="0"/>
              <w:ind w:left="482" w:hanging="241"/>
              <w:rPr>
                <w:rFonts w:ascii="Arial" w:hAnsi="Arial" w:cs="Arial"/>
                <w:noProof/>
                <w:sz w:val="16"/>
                <w:szCs w:val="16"/>
              </w:rPr>
            </w:pPr>
          </w:p>
          <w:p w14:paraId="41325B1E" w14:textId="77777777" w:rsidR="00473D51" w:rsidRPr="00F50A2F" w:rsidRDefault="00473D51" w:rsidP="004F4BB1">
            <w:pPr>
              <w:pStyle w:val="B1"/>
              <w:pBdr>
                <w:bottom w:val="single" w:sz="6" w:space="1" w:color="auto"/>
              </w:pBdr>
              <w:spacing w:after="0"/>
              <w:ind w:left="0" w:firstLine="0"/>
              <w:rPr>
                <w:rFonts w:ascii="Arial" w:hAnsi="Arial" w:cs="Arial"/>
                <w:noProof/>
                <w:sz w:val="16"/>
                <w:szCs w:val="16"/>
              </w:rPr>
            </w:pPr>
            <w:r w:rsidRPr="00F50A2F">
              <w:rPr>
                <w:rFonts w:ascii="Arial" w:hAnsi="Arial" w:cs="Arial"/>
                <w:noProof/>
                <w:sz w:val="16"/>
                <w:szCs w:val="16"/>
              </w:rPr>
              <w:t xml:space="preserve">But I don’t see the point of the second if-statement. Why is it needed? Note that in </w:t>
            </w:r>
            <w:r w:rsidRPr="00F50A2F">
              <w:rPr>
                <w:rFonts w:ascii="Arial" w:hAnsi="Arial" w:cs="Arial"/>
                <w:noProof/>
                <w:sz w:val="16"/>
                <w:szCs w:val="16"/>
                <w:highlight w:val="yellow"/>
              </w:rPr>
              <w:t>5.6.12a.2</w:t>
            </w:r>
            <w:r w:rsidRPr="00F50A2F">
              <w:rPr>
                <w:rFonts w:ascii="Arial" w:hAnsi="Arial" w:cs="Arial"/>
                <w:noProof/>
                <w:sz w:val="16"/>
                <w:szCs w:val="16"/>
              </w:rPr>
              <w:t xml:space="preserve"> the section </w:t>
            </w:r>
            <w:r w:rsidRPr="00F50A2F">
              <w:rPr>
                <w:rFonts w:ascii="Arial" w:hAnsi="Arial" w:cs="Arial"/>
                <w:noProof/>
                <w:sz w:val="16"/>
                <w:szCs w:val="16"/>
                <w:highlight w:val="yellow"/>
              </w:rPr>
              <w:t>5.3.10.3a2</w:t>
            </w:r>
            <w:r w:rsidRPr="00F50A2F">
              <w:rPr>
                <w:rFonts w:ascii="Arial" w:hAnsi="Arial" w:cs="Arial"/>
                <w:noProof/>
                <w:sz w:val="16"/>
                <w:szCs w:val="16"/>
              </w:rPr>
              <w:t xml:space="preserve"> is called.</w:t>
            </w:r>
          </w:p>
          <w:p w14:paraId="43DE7347" w14:textId="77777777" w:rsidR="00473D51" w:rsidRDefault="00473D51" w:rsidP="004F4BB1">
            <w:pPr>
              <w:pStyle w:val="B1"/>
              <w:spacing w:after="0"/>
              <w:ind w:left="0" w:firstLine="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our remark to E.032 (i.e. we plan to bring paper to R2#93)</w:t>
            </w:r>
          </w:p>
          <w:p w14:paraId="47F93B6A" w14:textId="77777777" w:rsidR="00473D51" w:rsidRPr="00E90D8F" w:rsidRDefault="00473D51" w:rsidP="001E079D">
            <w:pPr>
              <w:pStyle w:val="B1"/>
              <w:spacing w:after="0"/>
              <w:ind w:left="0" w:firstLine="0"/>
              <w:rPr>
                <w:rFonts w:ascii="Arial" w:hAnsi="Arial" w:cs="Arial"/>
                <w:noProof/>
                <w:sz w:val="16"/>
                <w:szCs w:val="16"/>
              </w:rPr>
            </w:pPr>
            <w:r w:rsidRPr="001E079D">
              <w:rPr>
                <w:rFonts w:ascii="Arial" w:hAnsi="Arial" w:cs="Arial"/>
                <w:b/>
                <w:noProof/>
                <w:color w:val="1F497D" w:themeColor="text2"/>
                <w:sz w:val="16"/>
                <w:szCs w:val="16"/>
              </w:rPr>
              <w:t>Qualcomm:</w:t>
            </w:r>
            <w:r w:rsidRPr="001E079D">
              <w:rPr>
                <w:rFonts w:ascii="Arial" w:hAnsi="Arial" w:cs="Arial"/>
                <w:noProof/>
                <w:color w:val="1F497D" w:themeColor="text2"/>
                <w:sz w:val="16"/>
                <w:szCs w:val="16"/>
              </w:rPr>
              <w:t xml:space="preserve"> The first one is initial configuration; the second one is for modificiation. Same structure is used in DC.</w:t>
            </w:r>
          </w:p>
        </w:tc>
        <w:tc>
          <w:tcPr>
            <w:tcW w:w="992" w:type="dxa"/>
            <w:shd w:val="clear" w:color="auto" w:fill="auto"/>
            <w:tcPrChange w:id="1089" w:author="RB" w:date="2016-01-14T09:26:00Z">
              <w:tcPr>
                <w:tcW w:w="992" w:type="dxa"/>
                <w:shd w:val="clear" w:color="auto" w:fill="auto"/>
              </w:tcPr>
            </w:tcPrChange>
          </w:tcPr>
          <w:p w14:paraId="3F693C6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Open</w:t>
            </w:r>
          </w:p>
        </w:tc>
      </w:tr>
      <w:tr w:rsidR="00473D51" w:rsidRPr="00BD494B" w14:paraId="69279AA5" w14:textId="77777777" w:rsidTr="00AE0F0C">
        <w:tc>
          <w:tcPr>
            <w:tcW w:w="766" w:type="dxa"/>
            <w:shd w:val="clear" w:color="auto" w:fill="auto"/>
            <w:tcPrChange w:id="1090" w:author="RB" w:date="2016-01-14T09:26:00Z">
              <w:tcPr>
                <w:tcW w:w="766" w:type="dxa"/>
                <w:shd w:val="clear" w:color="auto" w:fill="auto"/>
              </w:tcPr>
            </w:tcPrChange>
          </w:tcPr>
          <w:p w14:paraId="0F8599D4"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lastRenderedPageBreak/>
              <w:t>I.014</w:t>
            </w:r>
          </w:p>
        </w:tc>
        <w:tc>
          <w:tcPr>
            <w:tcW w:w="1682" w:type="dxa"/>
            <w:shd w:val="clear" w:color="auto" w:fill="auto"/>
            <w:tcPrChange w:id="1091" w:author="RB" w:date="2016-01-14T09:26:00Z">
              <w:tcPr>
                <w:tcW w:w="1682" w:type="dxa"/>
                <w:shd w:val="clear" w:color="auto" w:fill="auto"/>
              </w:tcPr>
            </w:tcPrChange>
          </w:tcPr>
          <w:p w14:paraId="136B0A92"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5.3.5.4</w:t>
            </w:r>
          </w:p>
        </w:tc>
        <w:tc>
          <w:tcPr>
            <w:tcW w:w="5387" w:type="dxa"/>
            <w:shd w:val="clear" w:color="auto" w:fill="auto"/>
            <w:tcPrChange w:id="1092" w:author="RB" w:date="2016-01-14T09:26:00Z">
              <w:tcPr>
                <w:tcW w:w="5387" w:type="dxa"/>
                <w:shd w:val="clear" w:color="auto" w:fill="auto"/>
              </w:tcPr>
            </w:tcPrChange>
          </w:tcPr>
          <w:p w14:paraId="0C81517E"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Conditions for handling of new LWA configuration should be added, e.g. in case the reconfiguration message contains LWA configuration in intra-eNB handovers, where the WT does not change.</w:t>
            </w:r>
          </w:p>
        </w:tc>
        <w:tc>
          <w:tcPr>
            <w:tcW w:w="709" w:type="dxa"/>
            <w:shd w:val="clear" w:color="auto" w:fill="auto"/>
            <w:tcPrChange w:id="1093" w:author="RB" w:date="2016-01-14T09:26:00Z">
              <w:tcPr>
                <w:tcW w:w="709" w:type="dxa"/>
                <w:shd w:val="clear" w:color="auto" w:fill="auto"/>
              </w:tcPr>
            </w:tcPrChange>
          </w:tcPr>
          <w:p w14:paraId="58200911" w14:textId="7C74E94D" w:rsidR="00473D51" w:rsidRPr="00BD494B" w:rsidRDefault="002B121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094" w:author="RB" w:date="2016-01-14T09:26:00Z">
              <w:tcPr>
                <w:tcW w:w="6095" w:type="dxa"/>
                <w:gridSpan w:val="2"/>
                <w:shd w:val="clear" w:color="auto" w:fill="auto"/>
              </w:tcPr>
            </w:tcPrChange>
          </w:tcPr>
          <w:p w14:paraId="6008B727" w14:textId="77777777" w:rsidR="00473D51" w:rsidRDefault="00473D51" w:rsidP="004F4BB1">
            <w:pPr>
              <w:spacing w:after="0"/>
              <w:rPr>
                <w:rFonts w:ascii="Arial" w:hAnsi="Arial" w:cs="Arial"/>
                <w:noProof/>
                <w:sz w:val="16"/>
                <w:szCs w:val="16"/>
              </w:rPr>
            </w:pPr>
            <w:r>
              <w:rPr>
                <w:rFonts w:ascii="Arial" w:hAnsi="Arial" w:cs="Arial"/>
                <w:noProof/>
                <w:sz w:val="16"/>
                <w:szCs w:val="16"/>
              </w:rPr>
              <w:t>I propose we add those 2 lines to the end of the procedure:</w:t>
            </w:r>
          </w:p>
          <w:p w14:paraId="4967352D" w14:textId="77777777" w:rsidR="00473D51" w:rsidRPr="00E350D4" w:rsidRDefault="00473D51" w:rsidP="00BC3F89">
            <w:pPr>
              <w:spacing w:after="0"/>
              <w:ind w:left="241" w:hanging="241"/>
              <w:rPr>
                <w:rFonts w:ascii="Arial" w:eastAsia="Times New Roman" w:hAnsi="Arial" w:cs="Arial"/>
                <w:sz w:val="16"/>
                <w:szCs w:val="16"/>
                <w:lang w:eastAsia="en-GB"/>
              </w:rPr>
            </w:pPr>
            <w:r>
              <w:rPr>
                <w:rFonts w:ascii="Arial" w:eastAsia="Times New Roman" w:hAnsi="Arial" w:cs="Arial"/>
                <w:sz w:val="16"/>
                <w:szCs w:val="16"/>
                <w:lang w:eastAsia="en-GB"/>
              </w:rPr>
              <w:t xml:space="preserve">1&gt; </w:t>
            </w:r>
            <w:r w:rsidRPr="00E350D4">
              <w:rPr>
                <w:rFonts w:ascii="Arial" w:eastAsia="Times New Roman" w:hAnsi="Arial" w:cs="Arial"/>
                <w:sz w:val="16"/>
                <w:szCs w:val="16"/>
                <w:lang w:eastAsia="en-GB"/>
              </w:rPr>
              <w:t>release the LWA configuration, if configured, as described in Section 5.6.12a.6;</w:t>
            </w:r>
          </w:p>
          <w:p w14:paraId="176FC94E" w14:textId="77777777" w:rsidR="00473D51" w:rsidRPr="00BC3F89" w:rsidRDefault="00473D51" w:rsidP="00BC3F89">
            <w:pPr>
              <w:spacing w:after="0"/>
              <w:ind w:left="241" w:hanging="241"/>
              <w:rPr>
                <w:rFonts w:ascii="Arial" w:hAnsi="Arial" w:cs="Arial"/>
                <w:i/>
                <w:color w:val="FF0000"/>
                <w:sz w:val="16"/>
                <w:szCs w:val="16"/>
                <w:u w:val="single"/>
              </w:rPr>
            </w:pPr>
            <w:r w:rsidRPr="00E350D4">
              <w:rPr>
                <w:rFonts w:ascii="Arial" w:hAnsi="Arial" w:cs="Arial"/>
                <w:color w:val="FF0000"/>
                <w:sz w:val="16"/>
                <w:szCs w:val="16"/>
                <w:u w:val="single"/>
              </w:rPr>
              <w:t xml:space="preserve">1&gt; if the </w:t>
            </w:r>
            <w:r w:rsidRPr="00E350D4">
              <w:rPr>
                <w:rFonts w:ascii="Arial" w:hAnsi="Arial" w:cs="Arial"/>
                <w:i/>
                <w:color w:val="FF0000"/>
                <w:sz w:val="16"/>
                <w:szCs w:val="16"/>
                <w:u w:val="single"/>
              </w:rPr>
              <w:t>RRCConnectionReconfiguration</w:t>
            </w:r>
            <w:r w:rsidRPr="00E350D4">
              <w:rPr>
                <w:rFonts w:ascii="Arial" w:hAnsi="Arial" w:cs="Arial"/>
                <w:color w:val="FF0000"/>
                <w:sz w:val="16"/>
                <w:szCs w:val="16"/>
                <w:u w:val="single"/>
              </w:rPr>
              <w:t xml:space="preserve"> message includes </w:t>
            </w:r>
            <w:r w:rsidRPr="00E350D4">
              <w:rPr>
                <w:rFonts w:ascii="Arial" w:hAnsi="Arial" w:cs="Arial"/>
                <w:i/>
                <w:color w:val="FF0000"/>
                <w:sz w:val="16"/>
                <w:szCs w:val="16"/>
                <w:u w:val="single"/>
              </w:rPr>
              <w:t>lwa-Configuration:</w:t>
            </w:r>
            <w:r w:rsidRPr="00E350D4">
              <w:rPr>
                <w:rFonts w:ascii="Arial" w:hAnsi="Arial" w:cs="Arial"/>
                <w:color w:val="FF0000"/>
                <w:sz w:val="16"/>
                <w:szCs w:val="16"/>
                <w:u w:val="single"/>
                <w:lang w:eastAsia="ko-KR"/>
              </w:rPr>
              <w:t>perform LWA configuration procedure as specified in 5.6.12a.2;</w:t>
            </w:r>
          </w:p>
          <w:p w14:paraId="368A7387" w14:textId="77777777" w:rsidR="00473D51" w:rsidRPr="00E350D4" w:rsidRDefault="00473D51" w:rsidP="00BC3F89">
            <w:pPr>
              <w:pBdr>
                <w:bottom w:val="single" w:sz="6" w:space="1" w:color="auto"/>
              </w:pBdr>
              <w:spacing w:after="0"/>
              <w:ind w:left="241" w:hanging="241"/>
              <w:rPr>
                <w:rFonts w:ascii="Arial" w:hAnsi="Arial" w:cs="Arial"/>
                <w:color w:val="FF0000"/>
                <w:sz w:val="16"/>
                <w:szCs w:val="16"/>
                <w:u w:val="single"/>
              </w:rPr>
            </w:pPr>
            <w:r>
              <w:rPr>
                <w:rFonts w:ascii="Arial" w:hAnsi="Arial" w:cs="Arial"/>
                <w:color w:val="FF0000"/>
                <w:sz w:val="16"/>
                <w:szCs w:val="16"/>
                <w:u w:val="single"/>
              </w:rPr>
              <w:t xml:space="preserve">1&gt; </w:t>
            </w:r>
            <w:r w:rsidRPr="00E350D4">
              <w:rPr>
                <w:rFonts w:ascii="Arial" w:hAnsi="Arial" w:cs="Arial"/>
                <w:color w:val="FF0000"/>
                <w:sz w:val="16"/>
                <w:szCs w:val="16"/>
                <w:u w:val="single"/>
              </w:rPr>
              <w:t xml:space="preserve">if the current UE configuration includes one or more LWA DRBs and the received </w:t>
            </w:r>
            <w:r w:rsidRPr="00E350D4">
              <w:rPr>
                <w:rFonts w:ascii="Arial" w:hAnsi="Arial" w:cs="Arial"/>
                <w:i/>
                <w:color w:val="FF0000"/>
                <w:sz w:val="16"/>
                <w:szCs w:val="16"/>
                <w:u w:val="single"/>
              </w:rPr>
              <w:t>RRCConnectionReconfiguration</w:t>
            </w:r>
            <w:r w:rsidRPr="00E350D4">
              <w:rPr>
                <w:rFonts w:ascii="Arial" w:hAnsi="Arial" w:cs="Arial"/>
                <w:color w:val="FF0000"/>
                <w:sz w:val="16"/>
                <w:szCs w:val="16"/>
                <w:u w:val="single"/>
              </w:rPr>
              <w:t xml:space="preserve"> includes </w:t>
            </w:r>
            <w:r w:rsidRPr="00E350D4">
              <w:rPr>
                <w:rFonts w:ascii="Arial" w:hAnsi="Arial" w:cs="Arial"/>
                <w:i/>
                <w:color w:val="FF0000"/>
                <w:sz w:val="16"/>
                <w:szCs w:val="16"/>
                <w:u w:val="single"/>
              </w:rPr>
              <w:t>radioResourceConfigDedicated</w:t>
            </w:r>
            <w:r w:rsidRPr="00E350D4">
              <w:rPr>
                <w:rFonts w:ascii="Arial" w:hAnsi="Arial" w:cs="Arial"/>
                <w:color w:val="FF0000"/>
                <w:sz w:val="16"/>
                <w:szCs w:val="16"/>
                <w:u w:val="single"/>
              </w:rPr>
              <w:t xml:space="preserve"> including </w:t>
            </w:r>
            <w:r w:rsidRPr="00E350D4">
              <w:rPr>
                <w:rFonts w:ascii="Arial" w:hAnsi="Arial" w:cs="Arial"/>
                <w:i/>
                <w:color w:val="FF0000"/>
                <w:sz w:val="16"/>
                <w:szCs w:val="16"/>
                <w:u w:val="single"/>
              </w:rPr>
              <w:t>drb-ToAddModList</w:t>
            </w:r>
            <w:r w:rsidRPr="00E350D4">
              <w:rPr>
                <w:rFonts w:ascii="Arial" w:hAnsi="Arial" w:cs="Arial"/>
                <w:color w:val="FF0000"/>
                <w:sz w:val="16"/>
                <w:szCs w:val="16"/>
                <w:u w:val="single"/>
              </w:rPr>
              <w:t>:</w:t>
            </w:r>
            <w:r>
              <w:rPr>
                <w:rFonts w:ascii="Arial" w:hAnsi="Arial" w:cs="Arial"/>
                <w:color w:val="FF0000"/>
                <w:sz w:val="16"/>
                <w:szCs w:val="16"/>
                <w:u w:val="single"/>
              </w:rPr>
              <w:t xml:space="preserve"> </w:t>
            </w:r>
            <w:r w:rsidRPr="00E350D4">
              <w:rPr>
                <w:rFonts w:ascii="Arial" w:hAnsi="Arial" w:cs="Arial"/>
                <w:color w:val="FF0000"/>
                <w:sz w:val="16"/>
                <w:szCs w:val="16"/>
                <w:u w:val="single"/>
              </w:rPr>
              <w:t>perform the LWA specific DRB addition or reconfiguration as specified in 5.3.10.3a2;</w:t>
            </w:r>
          </w:p>
          <w:p w14:paraId="787ED2BD" w14:textId="77777777" w:rsidR="00473D51" w:rsidRPr="00E350D4" w:rsidRDefault="00473D51" w:rsidP="00700E44">
            <w:pPr>
              <w:pStyle w:val="B1"/>
              <w:spacing w:after="0"/>
              <w:ind w:left="0" w:firstLine="0"/>
              <w:rPr>
                <w:rFonts w:ascii="Arial" w:hAnsi="Arial" w:cs="Arial"/>
                <w:color w:val="1F497D" w:themeColor="text2"/>
                <w:sz w:val="16"/>
                <w:szCs w:val="16"/>
              </w:rPr>
            </w:pPr>
            <w:r w:rsidRPr="00E350D4">
              <w:rPr>
                <w:rFonts w:ascii="Arial" w:hAnsi="Arial" w:cs="Arial"/>
                <w:b/>
                <w:noProof/>
                <w:color w:val="1F497D" w:themeColor="text2"/>
                <w:sz w:val="16"/>
                <w:szCs w:val="16"/>
              </w:rPr>
              <w:t>Samsung:</w:t>
            </w:r>
            <w:r w:rsidRPr="00E350D4">
              <w:rPr>
                <w:rFonts w:ascii="Arial" w:hAnsi="Arial" w:cs="Arial"/>
                <w:noProof/>
                <w:color w:val="1F497D" w:themeColor="text2"/>
                <w:sz w:val="16"/>
                <w:szCs w:val="16"/>
              </w:rPr>
              <w:t xml:space="preserve"> Procedural details probably require further discussion, but first signalling details need to be concluded. See our remark to E.032 (i.e. we plan to bring paper to R2#93)</w:t>
            </w:r>
          </w:p>
          <w:p w14:paraId="34678E8D" w14:textId="77777777" w:rsidR="00473D51" w:rsidRPr="00E350D4" w:rsidRDefault="00473D51" w:rsidP="004F4BB1">
            <w:pPr>
              <w:pStyle w:val="B1"/>
              <w:spacing w:after="0"/>
              <w:ind w:left="0" w:firstLine="0"/>
              <w:rPr>
                <w:rFonts w:ascii="Arial" w:hAnsi="Arial" w:cs="Arial"/>
                <w:color w:val="1F497D" w:themeColor="text2"/>
                <w:sz w:val="16"/>
                <w:szCs w:val="16"/>
              </w:rPr>
            </w:pPr>
            <w:r w:rsidRPr="00E350D4">
              <w:rPr>
                <w:rFonts w:ascii="Arial" w:hAnsi="Arial" w:cs="Arial"/>
                <w:b/>
                <w:color w:val="1F497D" w:themeColor="text2"/>
                <w:sz w:val="16"/>
                <w:szCs w:val="16"/>
              </w:rPr>
              <w:t>Ericsson:</w:t>
            </w:r>
            <w:r w:rsidRPr="00E350D4">
              <w:rPr>
                <w:rFonts w:ascii="Arial" w:hAnsi="Arial" w:cs="Arial"/>
                <w:color w:val="1F497D" w:themeColor="text2"/>
                <w:sz w:val="16"/>
                <w:szCs w:val="16"/>
              </w:rPr>
              <w:t xml:space="preserve"> Not clear what Intel wants to do but LWA is released and added at HO. Do they want to change this agreement?</w:t>
            </w:r>
          </w:p>
          <w:p w14:paraId="03D494AA" w14:textId="77777777" w:rsidR="00473D51" w:rsidRDefault="00473D51" w:rsidP="004F4BB1">
            <w:pPr>
              <w:pStyle w:val="B1"/>
              <w:spacing w:after="0"/>
              <w:ind w:left="0" w:firstLine="0"/>
              <w:rPr>
                <w:rFonts w:ascii="Arial" w:hAnsi="Arial" w:cs="Arial"/>
                <w:noProof/>
                <w:color w:val="1F497D" w:themeColor="text2"/>
                <w:sz w:val="16"/>
                <w:szCs w:val="16"/>
              </w:rPr>
            </w:pPr>
            <w:r w:rsidRPr="00E350D4">
              <w:rPr>
                <w:rFonts w:ascii="Arial" w:hAnsi="Arial" w:cs="Arial"/>
                <w:b/>
                <w:noProof/>
                <w:color w:val="1F497D" w:themeColor="text2"/>
                <w:sz w:val="16"/>
                <w:szCs w:val="16"/>
              </w:rPr>
              <w:t>Nokia Networks:</w:t>
            </w:r>
            <w:r w:rsidRPr="00E350D4">
              <w:rPr>
                <w:rFonts w:ascii="Arial" w:hAnsi="Arial" w:cs="Arial"/>
                <w:noProof/>
                <w:color w:val="1F497D" w:themeColor="text2"/>
                <w:sz w:val="16"/>
                <w:szCs w:val="16"/>
              </w:rPr>
              <w:t xml:space="preserve"> This needs further discussion – we didn’t yet agree whether LWA can be added during HO or not.</w:t>
            </w:r>
          </w:p>
          <w:p w14:paraId="0D57DE48" w14:textId="77777777" w:rsidR="00473D51" w:rsidRPr="0009487C" w:rsidRDefault="00473D51" w:rsidP="001E079D">
            <w:pPr>
              <w:pStyle w:val="B1"/>
              <w:spacing w:after="0"/>
              <w:ind w:left="0" w:firstLine="0"/>
              <w:rPr>
                <w:rFonts w:ascii="Arial" w:hAnsi="Arial" w:cs="Arial"/>
                <w:sz w:val="16"/>
                <w:szCs w:val="16"/>
              </w:rPr>
            </w:pPr>
            <w:r w:rsidRPr="001E079D">
              <w:rPr>
                <w:rFonts w:ascii="Arial" w:hAnsi="Arial" w:cs="Arial"/>
                <w:b/>
                <w:color w:val="1F497D" w:themeColor="text2"/>
                <w:sz w:val="16"/>
                <w:szCs w:val="16"/>
              </w:rPr>
              <w:t>Qualcomm:</w:t>
            </w:r>
            <w:r w:rsidRPr="001E079D">
              <w:rPr>
                <w:rFonts w:ascii="Arial" w:hAnsi="Arial" w:cs="Arial"/>
                <w:color w:val="1F497D" w:themeColor="text2"/>
                <w:sz w:val="16"/>
                <w:szCs w:val="16"/>
              </w:rPr>
              <w:t xml:space="preserve"> Here, based on RAN2#92 agreement, LWA is released and added during any HO. We agree that intra-eNB HO can be allowed but this should be discussed in RAN2#93.</w:t>
            </w:r>
          </w:p>
        </w:tc>
        <w:tc>
          <w:tcPr>
            <w:tcW w:w="992" w:type="dxa"/>
            <w:shd w:val="clear" w:color="auto" w:fill="auto"/>
            <w:tcPrChange w:id="1095" w:author="RB" w:date="2016-01-14T09:26:00Z">
              <w:tcPr>
                <w:tcW w:w="992" w:type="dxa"/>
                <w:shd w:val="clear" w:color="auto" w:fill="auto"/>
              </w:tcPr>
            </w:tcPrChange>
          </w:tcPr>
          <w:p w14:paraId="7EF71D2F"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 (LWA CR)</w:t>
            </w:r>
          </w:p>
        </w:tc>
      </w:tr>
      <w:tr w:rsidR="00473D51" w:rsidRPr="00BD494B" w14:paraId="5CE08699" w14:textId="77777777" w:rsidTr="00AE0F0C">
        <w:tc>
          <w:tcPr>
            <w:tcW w:w="766" w:type="dxa"/>
            <w:shd w:val="clear" w:color="auto" w:fill="auto"/>
            <w:tcPrChange w:id="1096" w:author="RB" w:date="2016-01-14T09:26:00Z">
              <w:tcPr>
                <w:tcW w:w="766" w:type="dxa"/>
                <w:shd w:val="clear" w:color="auto" w:fill="auto"/>
              </w:tcPr>
            </w:tcPrChange>
          </w:tcPr>
          <w:p w14:paraId="2F648E79" w14:textId="77777777" w:rsidR="00473D51" w:rsidRPr="002A287D"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37</w:t>
            </w:r>
          </w:p>
        </w:tc>
        <w:tc>
          <w:tcPr>
            <w:tcW w:w="1682" w:type="dxa"/>
            <w:shd w:val="clear" w:color="auto" w:fill="auto"/>
            <w:tcPrChange w:id="1097" w:author="RB" w:date="2016-01-14T09:26:00Z">
              <w:tcPr>
                <w:tcW w:w="1682" w:type="dxa"/>
                <w:shd w:val="clear" w:color="auto" w:fill="auto"/>
              </w:tcPr>
            </w:tcPrChange>
          </w:tcPr>
          <w:p w14:paraId="3FBA8C54" w14:textId="77777777" w:rsidR="00473D51" w:rsidRDefault="00473D51"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5.3.5.4</w:t>
            </w:r>
          </w:p>
        </w:tc>
        <w:tc>
          <w:tcPr>
            <w:tcW w:w="5387" w:type="dxa"/>
            <w:shd w:val="clear" w:color="auto" w:fill="auto"/>
            <w:tcPrChange w:id="1098" w:author="RB" w:date="2016-01-14T09:26:00Z">
              <w:tcPr>
                <w:tcW w:w="5387" w:type="dxa"/>
                <w:shd w:val="clear" w:color="auto" w:fill="auto"/>
              </w:tcPr>
            </w:tcPrChange>
          </w:tcPr>
          <w:p w14:paraId="72A63A38" w14:textId="77777777" w:rsidR="00473D51" w:rsidRPr="00E350D4" w:rsidRDefault="00473D51" w:rsidP="00BC3F89">
            <w:pPr>
              <w:spacing w:after="0"/>
              <w:ind w:left="241" w:hanging="241"/>
              <w:rPr>
                <w:rFonts w:ascii="Arial" w:hAnsi="Arial" w:cs="Arial"/>
                <w:sz w:val="16"/>
                <w:szCs w:val="16"/>
              </w:rPr>
            </w:pPr>
            <w:r w:rsidRPr="00E350D4">
              <w:rPr>
                <w:rFonts w:ascii="Arial" w:hAnsi="Arial" w:cs="Arial"/>
                <w:sz w:val="16"/>
                <w:szCs w:val="16"/>
              </w:rPr>
              <w:t>1&gt;</w:t>
            </w:r>
            <w:r w:rsidRPr="00E350D4">
              <w:rPr>
                <w:rFonts w:ascii="Arial" w:hAnsi="Arial" w:cs="Arial"/>
                <w:sz w:val="16"/>
                <w:szCs w:val="16"/>
              </w:rPr>
              <w:tab/>
              <w:t>release the LWA configuration, if configured, as described in Section 5.6.12a.6;</w:t>
            </w:r>
          </w:p>
          <w:p w14:paraId="6E147006" w14:textId="77777777" w:rsidR="00473D51" w:rsidRDefault="00473D51" w:rsidP="004F4BB1">
            <w:pPr>
              <w:spacing w:after="0"/>
              <w:rPr>
                <w:rFonts w:ascii="Arial" w:eastAsia="SimSun" w:hAnsi="Arial" w:cs="Arial"/>
                <w:sz w:val="16"/>
                <w:szCs w:val="16"/>
                <w:lang w:eastAsia="zh-CN"/>
              </w:rPr>
            </w:pPr>
          </w:p>
          <w:p w14:paraId="211A95C9" w14:textId="77777777" w:rsidR="00473D51" w:rsidRPr="00E350D4" w:rsidRDefault="00473D51" w:rsidP="004F4BB1">
            <w:pPr>
              <w:spacing w:after="0"/>
              <w:rPr>
                <w:rFonts w:ascii="Arial" w:eastAsia="SimSun" w:hAnsi="Arial" w:cs="Arial"/>
                <w:sz w:val="16"/>
                <w:szCs w:val="16"/>
                <w:lang w:eastAsia="zh-CN"/>
              </w:rPr>
            </w:pPr>
            <w:r w:rsidRPr="00E350D4">
              <w:rPr>
                <w:rFonts w:ascii="Arial" w:eastAsia="SimSun" w:hAnsi="Arial" w:cs="Arial"/>
                <w:sz w:val="16"/>
                <w:szCs w:val="16"/>
                <w:lang w:eastAsia="zh-CN"/>
              </w:rPr>
              <w:t>As we agreed in RAN2#92, =&gt;</w:t>
            </w:r>
            <w:r w:rsidRPr="00E350D4">
              <w:rPr>
                <w:rFonts w:ascii="Arial" w:eastAsia="SimSun" w:hAnsi="Arial" w:cs="Arial"/>
                <w:sz w:val="16"/>
                <w:szCs w:val="16"/>
                <w:lang w:eastAsia="zh-CN"/>
              </w:rPr>
              <w:tab/>
              <w:t>For Rel-13 LTE handover (all cases) requires release/add of LWA.</w:t>
            </w:r>
          </w:p>
          <w:p w14:paraId="13F10063" w14:textId="77777777" w:rsidR="00473D51" w:rsidRPr="004525E6" w:rsidRDefault="00473D51" w:rsidP="004F4BB1">
            <w:pPr>
              <w:spacing w:after="0"/>
              <w:rPr>
                <w:rFonts w:ascii="Arial" w:eastAsia="SimSun" w:hAnsi="Arial" w:cs="Arial"/>
                <w:sz w:val="16"/>
                <w:szCs w:val="16"/>
                <w:lang w:val="sv-SE" w:eastAsia="zh-CN"/>
              </w:rPr>
            </w:pPr>
            <w:r w:rsidRPr="00E350D4">
              <w:rPr>
                <w:rFonts w:ascii="Arial" w:eastAsia="SimSun" w:hAnsi="Arial" w:cs="Arial"/>
                <w:sz w:val="16"/>
                <w:szCs w:val="16"/>
                <w:lang w:eastAsia="zh-CN"/>
              </w:rPr>
              <w:t>Do we want the LWA to be realeased by the UE autonomously? Or by target eNB? Which is also related to whether LWA related configuration should be contained in inter node message.</w:t>
            </w:r>
          </w:p>
        </w:tc>
        <w:tc>
          <w:tcPr>
            <w:tcW w:w="709" w:type="dxa"/>
            <w:shd w:val="clear" w:color="auto" w:fill="auto"/>
            <w:tcPrChange w:id="1099" w:author="RB" w:date="2016-01-14T09:26:00Z">
              <w:tcPr>
                <w:tcW w:w="709" w:type="dxa"/>
                <w:shd w:val="clear" w:color="auto" w:fill="auto"/>
              </w:tcPr>
            </w:tcPrChange>
          </w:tcPr>
          <w:p w14:paraId="1FA88A91" w14:textId="77777777" w:rsidR="00473D51" w:rsidRPr="00F35503" w:rsidRDefault="00473D51" w:rsidP="004F4BB1">
            <w:pPr>
              <w:spacing w:after="0"/>
              <w:rPr>
                <w:rFonts w:ascii="Arial" w:eastAsia="SimSun" w:hAnsi="Arial" w:cs="Arial"/>
                <w:noProof/>
                <w:sz w:val="16"/>
                <w:szCs w:val="16"/>
                <w:lang w:val="x-none" w:eastAsia="zh-CN"/>
              </w:rPr>
            </w:pPr>
            <w:r>
              <w:rPr>
                <w:rFonts w:ascii="Arial" w:eastAsia="SimSun" w:hAnsi="Arial" w:cs="Arial" w:hint="eastAsia"/>
                <w:noProof/>
                <w:sz w:val="16"/>
                <w:szCs w:val="16"/>
                <w:lang w:val="x-none" w:eastAsia="zh-CN"/>
              </w:rPr>
              <w:t>2</w:t>
            </w:r>
          </w:p>
        </w:tc>
        <w:tc>
          <w:tcPr>
            <w:tcW w:w="6095" w:type="dxa"/>
            <w:gridSpan w:val="2"/>
            <w:shd w:val="clear" w:color="auto" w:fill="auto"/>
            <w:tcPrChange w:id="1100" w:author="RB" w:date="2016-01-14T09:26:00Z">
              <w:tcPr>
                <w:tcW w:w="6095" w:type="dxa"/>
                <w:gridSpan w:val="2"/>
                <w:shd w:val="clear" w:color="auto" w:fill="auto"/>
              </w:tcPr>
            </w:tcPrChange>
          </w:tcPr>
          <w:p w14:paraId="1FD8A3C9" w14:textId="77777777" w:rsidR="00473D51" w:rsidRPr="00E350D4" w:rsidRDefault="00473D51" w:rsidP="004F4BB1">
            <w:pPr>
              <w:spacing w:after="0"/>
              <w:rPr>
                <w:rFonts w:ascii="Arial" w:hAnsi="Arial" w:cs="Arial"/>
                <w:noProof/>
                <w:color w:val="1F497D" w:themeColor="text2"/>
                <w:sz w:val="16"/>
                <w:szCs w:val="16"/>
              </w:rPr>
            </w:pPr>
            <w:r w:rsidRPr="00E350D4">
              <w:rPr>
                <w:rFonts w:ascii="Arial" w:hAnsi="Arial" w:cs="Arial"/>
                <w:b/>
                <w:noProof/>
                <w:color w:val="1F497D" w:themeColor="text2"/>
                <w:sz w:val="16"/>
                <w:szCs w:val="16"/>
              </w:rPr>
              <w:t>Samsung:</w:t>
            </w:r>
            <w:r w:rsidRPr="00E350D4">
              <w:rPr>
                <w:rFonts w:ascii="Arial" w:hAnsi="Arial" w:cs="Arial"/>
                <w:noProof/>
                <w:color w:val="1F497D" w:themeColor="text2"/>
                <w:sz w:val="16"/>
                <w:szCs w:val="16"/>
              </w:rPr>
              <w:t xml:space="preserve"> Some further discussion seems required i.e. more class 3 type. Also relates to DRB type switching i.e. which normally is not done autonomously by UE</w:t>
            </w:r>
          </w:p>
          <w:p w14:paraId="551017F5" w14:textId="77777777" w:rsidR="00473D51" w:rsidRPr="00E350D4" w:rsidRDefault="00473D51" w:rsidP="004F4BB1">
            <w:pPr>
              <w:spacing w:after="0"/>
              <w:rPr>
                <w:rFonts w:ascii="Arial" w:hAnsi="Arial" w:cs="Arial"/>
                <w:noProof/>
                <w:color w:val="1F497D" w:themeColor="text2"/>
                <w:sz w:val="16"/>
                <w:szCs w:val="16"/>
              </w:rPr>
            </w:pPr>
            <w:r w:rsidRPr="00E350D4">
              <w:rPr>
                <w:rFonts w:ascii="Arial" w:hAnsi="Arial" w:cs="Arial"/>
                <w:b/>
                <w:noProof/>
                <w:color w:val="1F497D" w:themeColor="text2"/>
                <w:sz w:val="16"/>
                <w:szCs w:val="16"/>
              </w:rPr>
              <w:t>Ericsson:</w:t>
            </w:r>
            <w:r w:rsidRPr="00E350D4">
              <w:rPr>
                <w:rFonts w:ascii="Arial" w:hAnsi="Arial" w:cs="Arial"/>
                <w:noProof/>
                <w:color w:val="1F497D" w:themeColor="text2"/>
                <w:sz w:val="16"/>
                <w:szCs w:val="16"/>
              </w:rPr>
              <w:t xml:space="preserve"> Needs discussion in RAN2.</w:t>
            </w:r>
          </w:p>
          <w:p w14:paraId="6573E5D9" w14:textId="77777777" w:rsidR="00473D51" w:rsidRDefault="00473D51" w:rsidP="004F4BB1">
            <w:pPr>
              <w:spacing w:after="0"/>
              <w:rPr>
                <w:rFonts w:ascii="Arial" w:hAnsi="Arial" w:cs="Arial"/>
                <w:noProof/>
                <w:color w:val="1F497D" w:themeColor="text2"/>
                <w:sz w:val="16"/>
                <w:szCs w:val="16"/>
              </w:rPr>
            </w:pPr>
            <w:r w:rsidRPr="00E350D4">
              <w:rPr>
                <w:rFonts w:ascii="Arial" w:hAnsi="Arial" w:cs="Arial"/>
                <w:b/>
                <w:noProof/>
                <w:color w:val="1F497D" w:themeColor="text2"/>
                <w:sz w:val="16"/>
                <w:szCs w:val="16"/>
              </w:rPr>
              <w:t>Nokia Networks:</w:t>
            </w:r>
            <w:r w:rsidRPr="00E350D4">
              <w:rPr>
                <w:rFonts w:ascii="Arial" w:hAnsi="Arial" w:cs="Arial"/>
                <w:noProof/>
                <w:color w:val="1F497D" w:themeColor="text2"/>
                <w:sz w:val="16"/>
                <w:szCs w:val="16"/>
              </w:rPr>
              <w:t xml:space="preserve"> Agree this needs further discussion.</w:t>
            </w:r>
          </w:p>
          <w:p w14:paraId="2A45997D" w14:textId="77777777" w:rsidR="00473D51" w:rsidRPr="001E079D" w:rsidRDefault="00473D51" w:rsidP="001E079D">
            <w:pPr>
              <w:spacing w:after="0"/>
              <w:rPr>
                <w:rFonts w:ascii="Arial" w:hAnsi="Arial" w:cs="Arial"/>
                <w:noProof/>
                <w:color w:val="1F497D" w:themeColor="text2"/>
                <w:sz w:val="16"/>
                <w:szCs w:val="16"/>
              </w:rPr>
            </w:pPr>
            <w:r w:rsidRPr="001E079D">
              <w:rPr>
                <w:rFonts w:ascii="Arial" w:hAnsi="Arial" w:cs="Arial"/>
                <w:b/>
                <w:color w:val="1F497D" w:themeColor="text2"/>
                <w:sz w:val="16"/>
                <w:szCs w:val="16"/>
              </w:rPr>
              <w:t>Qualcomm:</w:t>
            </w:r>
            <w:r w:rsidRPr="001E079D">
              <w:rPr>
                <w:rFonts w:ascii="Arial" w:hAnsi="Arial" w:cs="Arial"/>
                <w:color w:val="1F497D" w:themeColor="text2"/>
                <w:sz w:val="16"/>
                <w:szCs w:val="16"/>
              </w:rPr>
              <w:t xml:space="preserve"> Not sure what it means to release by the target eNB. Here the UE releases LWA when it receives the RRC Reconfiguration from the target eNB. What is the alternative? Note that the target eNB has no idea whether the UE has LWA configured or not (except for intra-eNB case). Also see I.014</w:t>
            </w:r>
          </w:p>
        </w:tc>
        <w:tc>
          <w:tcPr>
            <w:tcW w:w="992" w:type="dxa"/>
            <w:shd w:val="clear" w:color="auto" w:fill="auto"/>
            <w:tcPrChange w:id="1101" w:author="RB" w:date="2016-01-14T09:26:00Z">
              <w:tcPr>
                <w:tcW w:w="992" w:type="dxa"/>
                <w:shd w:val="clear" w:color="auto" w:fill="auto"/>
              </w:tcPr>
            </w:tcPrChange>
          </w:tcPr>
          <w:p w14:paraId="4B1E1A37" w14:textId="77777777" w:rsidR="00473D51" w:rsidRPr="00BD494B" w:rsidRDefault="00473D51" w:rsidP="004F4BB1">
            <w:pPr>
              <w:spacing w:after="0"/>
              <w:rPr>
                <w:rFonts w:ascii="Arial" w:hAnsi="Arial" w:cs="Arial"/>
                <w:noProof/>
                <w:sz w:val="16"/>
                <w:szCs w:val="16"/>
              </w:rPr>
            </w:pPr>
            <w:r>
              <w:rPr>
                <w:rFonts w:ascii="Arial" w:hAnsi="Arial" w:cs="Arial"/>
                <w:noProof/>
                <w:sz w:val="16"/>
                <w:szCs w:val="16"/>
              </w:rPr>
              <w:t>Open (LWA CR)</w:t>
            </w:r>
          </w:p>
        </w:tc>
      </w:tr>
      <w:tr w:rsidR="00473D51" w:rsidRPr="00BD494B" w14:paraId="13510E34" w14:textId="77777777" w:rsidTr="00AE0F0C">
        <w:tc>
          <w:tcPr>
            <w:tcW w:w="766" w:type="dxa"/>
            <w:shd w:val="clear" w:color="auto" w:fill="auto"/>
            <w:tcPrChange w:id="1102" w:author="RB" w:date="2016-01-14T09:26:00Z">
              <w:tcPr>
                <w:tcW w:w="766" w:type="dxa"/>
                <w:shd w:val="clear" w:color="auto" w:fill="auto"/>
              </w:tcPr>
            </w:tcPrChange>
          </w:tcPr>
          <w:p w14:paraId="2C987486" w14:textId="77777777" w:rsidR="00473D51" w:rsidRPr="005B1189" w:rsidRDefault="00473D51" w:rsidP="00C26179">
            <w:pPr>
              <w:spacing w:after="0"/>
              <w:rPr>
                <w:rFonts w:ascii="Arial" w:eastAsia="SimSun" w:hAnsi="Arial" w:cs="Arial"/>
                <w:noProof/>
                <w:sz w:val="16"/>
                <w:szCs w:val="16"/>
                <w:lang w:eastAsia="zh-CN"/>
              </w:rPr>
            </w:pPr>
            <w:r>
              <w:rPr>
                <w:rFonts w:ascii="Arial" w:hAnsi="Arial" w:cs="Arial"/>
                <w:noProof/>
                <w:sz w:val="16"/>
                <w:szCs w:val="16"/>
              </w:rPr>
              <w:t>Z.011</w:t>
            </w:r>
          </w:p>
        </w:tc>
        <w:tc>
          <w:tcPr>
            <w:tcW w:w="1682" w:type="dxa"/>
            <w:shd w:val="clear" w:color="auto" w:fill="auto"/>
            <w:tcPrChange w:id="1103" w:author="RB" w:date="2016-01-14T09:26:00Z">
              <w:tcPr>
                <w:tcW w:w="1682" w:type="dxa"/>
                <w:shd w:val="clear" w:color="auto" w:fill="auto"/>
              </w:tcPr>
            </w:tcPrChange>
          </w:tcPr>
          <w:p w14:paraId="6FBB0375" w14:textId="77777777" w:rsidR="00473D51" w:rsidRPr="005B1189" w:rsidRDefault="00473D51"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5.3.5.4</w:t>
            </w:r>
          </w:p>
        </w:tc>
        <w:tc>
          <w:tcPr>
            <w:tcW w:w="5387" w:type="dxa"/>
            <w:shd w:val="clear" w:color="auto" w:fill="auto"/>
            <w:tcPrChange w:id="1104" w:author="RB" w:date="2016-01-14T09:26:00Z">
              <w:tcPr>
                <w:tcW w:w="5387" w:type="dxa"/>
                <w:shd w:val="clear" w:color="auto" w:fill="auto"/>
              </w:tcPr>
            </w:tcPrChange>
          </w:tcPr>
          <w:p w14:paraId="748083FB" w14:textId="77777777" w:rsidR="00473D51" w:rsidRPr="005B1189" w:rsidRDefault="00473D51" w:rsidP="00C26179">
            <w:pPr>
              <w:spacing w:after="0"/>
              <w:rPr>
                <w:rFonts w:ascii="Arial" w:eastAsia="SimSun" w:hAnsi="Arial" w:cs="Arial"/>
                <w:noProof/>
                <w:sz w:val="16"/>
                <w:szCs w:val="16"/>
                <w:lang w:eastAsia="zh-CN"/>
              </w:rPr>
            </w:pPr>
            <w:r w:rsidRPr="00C26179">
              <w:rPr>
                <w:rFonts w:ascii="Arial" w:eastAsia="SimSun" w:hAnsi="Arial" w:cs="Arial"/>
                <w:noProof/>
                <w:sz w:val="16"/>
                <w:szCs w:val="16"/>
                <w:lang w:eastAsia="zh-CN"/>
              </w:rPr>
              <w:t>The initiation of the sidelinkUEInformation message tran</w:t>
            </w:r>
            <w:r>
              <w:rPr>
                <w:rFonts w:ascii="Arial" w:eastAsia="SimSun" w:hAnsi="Arial" w:cs="Arial"/>
                <w:noProof/>
                <w:sz w:val="16"/>
                <w:szCs w:val="16"/>
                <w:lang w:eastAsia="zh-CN"/>
              </w:rPr>
              <w:t>s</w:t>
            </w:r>
            <w:r w:rsidRPr="00C26179">
              <w:rPr>
                <w:rFonts w:ascii="Arial" w:eastAsia="SimSun" w:hAnsi="Arial" w:cs="Arial"/>
                <w:noProof/>
                <w:sz w:val="16"/>
                <w:szCs w:val="16"/>
                <w:lang w:eastAsia="zh-CN"/>
              </w:rPr>
              <w:t xml:space="preserve">mission should also include the scenario where the had transmitted the sidelinkUEInformation includeing the request for relay resources, such as </w:t>
            </w:r>
            <w:r w:rsidRPr="00C26179">
              <w:rPr>
                <w:rFonts w:ascii="Arial" w:hAnsi="Arial" w:cs="Arial"/>
                <w:b/>
                <w:sz w:val="16"/>
                <w:szCs w:val="16"/>
              </w:rPr>
              <w:t>commTxResourceInfoReqRelay</w:t>
            </w:r>
            <w:r w:rsidRPr="00C26179">
              <w:rPr>
                <w:rFonts w:ascii="Arial" w:eastAsia="SimSun" w:hAnsi="Arial" w:cs="Arial"/>
                <w:noProof/>
                <w:sz w:val="16"/>
                <w:szCs w:val="16"/>
                <w:lang w:eastAsia="zh-CN"/>
              </w:rPr>
              <w:t xml:space="preserve">  and </w:t>
            </w:r>
            <w:r w:rsidRPr="00C26179">
              <w:rPr>
                <w:rFonts w:ascii="Arial" w:hAnsi="Arial" w:cs="Arial"/>
                <w:b/>
                <w:sz w:val="16"/>
                <w:szCs w:val="16"/>
              </w:rPr>
              <w:t>discTxResourceReqPS</w:t>
            </w:r>
            <w:r w:rsidRPr="00C26179">
              <w:rPr>
                <w:rFonts w:ascii="Arial" w:eastAsia="SimSun" w:hAnsi="Arial" w:cs="Arial"/>
                <w:sz w:val="16"/>
                <w:szCs w:val="16"/>
                <w:lang w:eastAsia="zh-CN"/>
              </w:rPr>
              <w:t>.</w:t>
            </w:r>
          </w:p>
        </w:tc>
        <w:tc>
          <w:tcPr>
            <w:tcW w:w="709" w:type="dxa"/>
            <w:shd w:val="clear" w:color="auto" w:fill="auto"/>
            <w:tcPrChange w:id="1105" w:author="RB" w:date="2016-01-14T09:26:00Z">
              <w:tcPr>
                <w:tcW w:w="709" w:type="dxa"/>
                <w:shd w:val="clear" w:color="auto" w:fill="auto"/>
              </w:tcPr>
            </w:tcPrChange>
          </w:tcPr>
          <w:p w14:paraId="0154245B" w14:textId="30CC4EFD" w:rsidR="00473D51" w:rsidRPr="005B1189" w:rsidRDefault="002B1215" w:rsidP="00C26179">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106" w:author="RB" w:date="2016-01-14T09:26:00Z">
              <w:tcPr>
                <w:tcW w:w="6095" w:type="dxa"/>
                <w:gridSpan w:val="2"/>
                <w:shd w:val="clear" w:color="auto" w:fill="auto"/>
              </w:tcPr>
            </w:tcPrChange>
          </w:tcPr>
          <w:p w14:paraId="14036764" w14:textId="77777777" w:rsidR="00473D51" w:rsidRPr="00F50A2F" w:rsidRDefault="00473D5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The original text is as follows. It does not consider the scenario that UE has send the SidelinkUEInformation for relay resource request:</w:t>
            </w:r>
          </w:p>
          <w:p w14:paraId="61A220DF"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23D40389"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hAnsi="Arial" w:cs="Arial"/>
                <w:sz w:val="16"/>
                <w:szCs w:val="16"/>
              </w:rPr>
              <w:t xml:space="preserve"> 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17986BF3" w14:textId="77777777" w:rsidR="00473D51" w:rsidRDefault="00473D51" w:rsidP="00C26179">
            <w:pPr>
              <w:pStyle w:val="B2"/>
              <w:spacing w:after="0"/>
              <w:ind w:left="0" w:firstLine="0"/>
              <w:rPr>
                <w:rFonts w:ascii="Arial" w:eastAsia="SimSun" w:hAnsi="Arial" w:cs="Arial"/>
                <w:sz w:val="16"/>
                <w:szCs w:val="16"/>
                <w:lang w:eastAsia="zh-CN"/>
              </w:rPr>
            </w:pPr>
          </w:p>
          <w:p w14:paraId="4D720033" w14:textId="77777777" w:rsidR="00473D51" w:rsidRPr="00F50A2F" w:rsidRDefault="00473D51" w:rsidP="00C26179">
            <w:pPr>
              <w:pStyle w:val="B2"/>
              <w:spacing w:after="0"/>
              <w:ind w:left="0" w:firstLine="0"/>
              <w:rPr>
                <w:rFonts w:ascii="Arial" w:eastAsia="SimSun" w:hAnsi="Arial" w:cs="Arial"/>
                <w:sz w:val="16"/>
                <w:szCs w:val="16"/>
                <w:lang w:eastAsia="zh-CN"/>
              </w:rPr>
            </w:pPr>
            <w:r w:rsidRPr="00F50A2F">
              <w:rPr>
                <w:rFonts w:ascii="Arial" w:eastAsia="SimSun" w:hAnsi="Arial" w:cs="Arial"/>
                <w:sz w:val="16"/>
                <w:szCs w:val="16"/>
                <w:lang w:eastAsia="zh-CN"/>
              </w:rPr>
              <w:t>Suggest to change to:</w:t>
            </w:r>
          </w:p>
          <w:p w14:paraId="297E83D6" w14:textId="77777777" w:rsidR="00473D51" w:rsidRPr="00F50A2F" w:rsidRDefault="00473D51" w:rsidP="00BC3F89">
            <w:pP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SystemInformationBlockType18</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commRxInterestedFreq</w:t>
            </w:r>
            <w:r w:rsidRPr="00F50A2F">
              <w:rPr>
                <w:rFonts w:ascii="Arial" w:hAnsi="Arial" w:cs="Arial"/>
                <w:sz w:val="16"/>
                <w:szCs w:val="16"/>
              </w:rPr>
              <w:t xml:space="preserve"> or </w:t>
            </w:r>
            <w:r w:rsidRPr="00F50A2F">
              <w:rPr>
                <w:rFonts w:ascii="Arial" w:hAnsi="Arial" w:cs="Arial"/>
                <w:i/>
                <w:sz w:val="16"/>
                <w:szCs w:val="16"/>
              </w:rPr>
              <w:t>commTxResourceReq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or</w:t>
            </w:r>
            <w:r w:rsidRPr="00E350D4">
              <w:rPr>
                <w:rFonts w:ascii="Arial" w:hAnsi="Arial" w:cs="Arial"/>
                <w:color w:val="FF0000"/>
                <w:sz w:val="16"/>
                <w:szCs w:val="16"/>
                <w:u w:val="single"/>
              </w:rPr>
              <w:t xml:space="preserve"> </w:t>
            </w:r>
            <w:r w:rsidRPr="00E350D4">
              <w:rPr>
                <w:rFonts w:ascii="Arial" w:hAnsi="Arial" w:cs="Arial"/>
                <w:i/>
                <w:color w:val="FF0000"/>
                <w:sz w:val="16"/>
                <w:szCs w:val="16"/>
                <w:u w:val="single"/>
              </w:rPr>
              <w:t>commTxResourceInfoReqRela</w:t>
            </w:r>
            <w:r w:rsidRPr="00E350D4">
              <w:rPr>
                <w:rFonts w:ascii="Arial" w:eastAsia="SimSun" w:hAnsi="Arial" w:cs="Arial"/>
                <w:i/>
                <w:color w:val="FF0000"/>
                <w:sz w:val="16"/>
                <w:szCs w:val="16"/>
                <w:u w:val="single"/>
                <w:lang w:eastAsia="zh-CN"/>
              </w:rPr>
              <w:t>y</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w:t>
            </w:r>
            <w:r w:rsidRPr="00F50A2F">
              <w:rPr>
                <w:rFonts w:ascii="Arial" w:hAnsi="Arial" w:cs="Arial"/>
                <w:sz w:val="16"/>
                <w:szCs w:val="16"/>
              </w:rPr>
              <w:lastRenderedPageBreak/>
              <w:t xml:space="preserve">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 or</w:t>
            </w:r>
          </w:p>
          <w:p w14:paraId="75948460" w14:textId="77777777" w:rsidR="00473D51" w:rsidRPr="00F50A2F" w:rsidRDefault="00473D51" w:rsidP="00BC3F89">
            <w:pPr>
              <w:pBdr>
                <w:bottom w:val="single" w:sz="6" w:space="1" w:color="auto"/>
              </w:pBdr>
              <w:spacing w:after="0"/>
              <w:ind w:left="241" w:hanging="241"/>
              <w:rPr>
                <w:rFonts w:ascii="Arial" w:hAnsi="Arial" w:cs="Arial"/>
                <w:sz w:val="16"/>
                <w:szCs w:val="16"/>
              </w:rPr>
            </w:pPr>
            <w:r w:rsidRPr="00F50A2F">
              <w:rPr>
                <w:rFonts w:ascii="Arial" w:hAnsi="Arial" w:cs="Arial"/>
                <w:sz w:val="16"/>
                <w:szCs w:val="16"/>
              </w:rPr>
              <w:t>2&gt;</w:t>
            </w:r>
            <w:r w:rsidRPr="00F50A2F">
              <w:rPr>
                <w:rFonts w:ascii="Arial" w:hAnsi="Arial" w:cs="Arial"/>
                <w:sz w:val="16"/>
                <w:szCs w:val="16"/>
              </w:rPr>
              <w:tab/>
              <w:t xml:space="preserve">if </w:t>
            </w:r>
            <w:r w:rsidRPr="00F50A2F">
              <w:rPr>
                <w:rFonts w:ascii="Arial" w:hAnsi="Arial" w:cs="Arial"/>
                <w:i/>
                <w:sz w:val="16"/>
                <w:szCs w:val="16"/>
              </w:rPr>
              <w:t>SystemInformationBlockType19</w:t>
            </w:r>
            <w:r w:rsidRPr="00F50A2F">
              <w:rPr>
                <w:rFonts w:ascii="Arial" w:hAnsi="Arial" w:cs="Arial"/>
                <w:sz w:val="16"/>
                <w:szCs w:val="16"/>
              </w:rPr>
              <w:t xml:space="preserve"> is broadcast by the target PCell; and the UE transmitted a </w:t>
            </w:r>
            <w:r w:rsidRPr="00F50A2F">
              <w:rPr>
                <w:rFonts w:ascii="Arial" w:hAnsi="Arial" w:cs="Arial"/>
                <w:i/>
                <w:sz w:val="16"/>
                <w:szCs w:val="16"/>
              </w:rPr>
              <w:t>SidelinkUEInformation</w:t>
            </w:r>
            <w:r w:rsidRPr="00F50A2F">
              <w:rPr>
                <w:rFonts w:ascii="Arial" w:hAnsi="Arial" w:cs="Arial"/>
                <w:sz w:val="16"/>
                <w:szCs w:val="16"/>
              </w:rPr>
              <w:t xml:space="preserve"> message including </w:t>
            </w:r>
            <w:r w:rsidRPr="00F50A2F">
              <w:rPr>
                <w:rFonts w:ascii="Arial" w:hAnsi="Arial" w:cs="Arial"/>
                <w:i/>
                <w:sz w:val="16"/>
                <w:szCs w:val="16"/>
              </w:rPr>
              <w:t>discRxInterest</w:t>
            </w:r>
            <w:r w:rsidRPr="00F50A2F">
              <w:rPr>
                <w:rFonts w:ascii="Arial" w:hAnsi="Arial" w:cs="Arial"/>
                <w:sz w:val="16"/>
                <w:szCs w:val="16"/>
              </w:rPr>
              <w:t xml:space="preserve"> or </w:t>
            </w:r>
            <w:r w:rsidRPr="00F50A2F">
              <w:rPr>
                <w:rFonts w:ascii="Arial" w:hAnsi="Arial" w:cs="Arial"/>
                <w:i/>
                <w:sz w:val="16"/>
                <w:szCs w:val="16"/>
              </w:rPr>
              <w:t>discTxResourceReq</w:t>
            </w:r>
            <w:r w:rsidRPr="00F50A2F">
              <w:rPr>
                <w:rFonts w:ascii="Arial" w:eastAsia="SimSun" w:hAnsi="Arial" w:cs="Arial"/>
                <w:i/>
                <w:sz w:val="16"/>
                <w:szCs w:val="16"/>
                <w:lang w:eastAsia="zh-CN"/>
              </w:rPr>
              <w:t xml:space="preserve"> </w:t>
            </w:r>
            <w:r w:rsidRPr="00E350D4">
              <w:rPr>
                <w:rFonts w:ascii="Arial" w:eastAsia="SimSun" w:hAnsi="Arial" w:cs="Arial"/>
                <w:i/>
                <w:color w:val="FF0000"/>
                <w:sz w:val="16"/>
                <w:szCs w:val="16"/>
                <w:u w:val="single"/>
                <w:lang w:eastAsia="zh-CN"/>
              </w:rPr>
              <w:t xml:space="preserve">or </w:t>
            </w:r>
            <w:r w:rsidRPr="00E350D4">
              <w:rPr>
                <w:rFonts w:ascii="Arial" w:hAnsi="Arial" w:cs="Arial"/>
                <w:i/>
                <w:color w:val="FF0000"/>
                <w:sz w:val="16"/>
                <w:szCs w:val="16"/>
                <w:u w:val="single"/>
              </w:rPr>
              <w:t>discTxResourceReqPS</w:t>
            </w:r>
            <w:r w:rsidRPr="00E350D4">
              <w:rPr>
                <w:rFonts w:ascii="Arial" w:hAnsi="Arial" w:cs="Arial"/>
                <w:color w:val="FF0000"/>
                <w:sz w:val="16"/>
                <w:szCs w:val="16"/>
                <w:u w:val="single"/>
              </w:rPr>
              <w:t xml:space="preserve"> </w:t>
            </w:r>
            <w:r w:rsidRPr="00F50A2F">
              <w:rPr>
                <w:rFonts w:ascii="Arial" w:hAnsi="Arial" w:cs="Arial"/>
                <w:sz w:val="16"/>
                <w:szCs w:val="16"/>
              </w:rPr>
              <w:t xml:space="preserve">during the last 1 second preceding reception of the </w:t>
            </w:r>
            <w:r w:rsidRPr="00F50A2F">
              <w:rPr>
                <w:rFonts w:ascii="Arial" w:hAnsi="Arial" w:cs="Arial"/>
                <w:i/>
                <w:sz w:val="16"/>
                <w:szCs w:val="16"/>
              </w:rPr>
              <w:t>RRCConnectionReconfiguration</w:t>
            </w:r>
            <w:r w:rsidRPr="00F50A2F">
              <w:rPr>
                <w:rFonts w:ascii="Arial" w:hAnsi="Arial" w:cs="Arial"/>
                <w:sz w:val="16"/>
                <w:szCs w:val="16"/>
              </w:rPr>
              <w:t xml:space="preserve"> message including </w:t>
            </w:r>
            <w:r w:rsidRPr="00F50A2F">
              <w:rPr>
                <w:rFonts w:ascii="Arial" w:hAnsi="Arial" w:cs="Arial"/>
                <w:i/>
                <w:sz w:val="16"/>
                <w:szCs w:val="16"/>
              </w:rPr>
              <w:t>mobilityControlInfo</w:t>
            </w:r>
            <w:r w:rsidRPr="00F50A2F">
              <w:rPr>
                <w:rFonts w:ascii="Arial" w:hAnsi="Arial" w:cs="Arial"/>
                <w:sz w:val="16"/>
                <w:szCs w:val="16"/>
              </w:rPr>
              <w:t>:</w:t>
            </w:r>
          </w:p>
          <w:p w14:paraId="5DA75CB2" w14:textId="77777777" w:rsidR="00473D51" w:rsidRPr="00E350D4" w:rsidRDefault="00473D51" w:rsidP="00700E44">
            <w:pPr>
              <w:pStyle w:val="B2"/>
              <w:spacing w:after="0"/>
              <w:ind w:left="0" w:firstLine="0"/>
              <w:rPr>
                <w:rFonts w:ascii="Arial" w:eastAsia="SimSun" w:hAnsi="Arial" w:cs="Arial"/>
                <w:color w:val="1F497D" w:themeColor="text2"/>
                <w:sz w:val="16"/>
                <w:szCs w:val="16"/>
                <w:lang w:eastAsia="zh-CN"/>
              </w:rPr>
            </w:pPr>
            <w:r w:rsidRPr="00E350D4">
              <w:rPr>
                <w:rFonts w:ascii="Arial" w:eastAsia="SimSun" w:hAnsi="Arial" w:cs="Arial"/>
                <w:b/>
                <w:color w:val="1F497D" w:themeColor="text2"/>
                <w:sz w:val="16"/>
                <w:szCs w:val="16"/>
                <w:lang w:eastAsia="zh-CN"/>
              </w:rPr>
              <w:t>Samsung:</w:t>
            </w:r>
            <w:r w:rsidRPr="00E350D4">
              <w:rPr>
                <w:rFonts w:ascii="Arial" w:eastAsia="SimSun" w:hAnsi="Arial" w:cs="Arial"/>
                <w:color w:val="1F497D" w:themeColor="text2"/>
                <w:sz w:val="16"/>
                <w:szCs w:val="16"/>
                <w:lang w:eastAsia="zh-CN"/>
              </w:rPr>
              <w:t xml:space="preserve"> Agree</w:t>
            </w:r>
          </w:p>
          <w:p w14:paraId="789C023C" w14:textId="77777777" w:rsidR="00473D51" w:rsidRPr="00C26179" w:rsidRDefault="00473D51" w:rsidP="00C26179">
            <w:pPr>
              <w:pStyle w:val="B2"/>
              <w:spacing w:after="0"/>
              <w:ind w:left="0" w:firstLine="0"/>
              <w:rPr>
                <w:rFonts w:ascii="Arial" w:eastAsia="SimSun" w:hAnsi="Arial" w:cs="Arial"/>
                <w:sz w:val="16"/>
                <w:szCs w:val="16"/>
                <w:lang w:eastAsia="zh-CN"/>
              </w:rPr>
            </w:pPr>
            <w:r w:rsidRPr="00E350D4">
              <w:rPr>
                <w:rFonts w:ascii="Arial" w:eastAsia="SimSun" w:hAnsi="Arial" w:cs="Arial"/>
                <w:b/>
                <w:color w:val="1F497D" w:themeColor="text2"/>
                <w:sz w:val="16"/>
                <w:szCs w:val="16"/>
                <w:lang w:eastAsia="zh-CN"/>
              </w:rPr>
              <w:t>Ericsson:</w:t>
            </w:r>
            <w:r w:rsidRPr="00E350D4">
              <w:rPr>
                <w:rFonts w:ascii="Arial" w:eastAsia="SimSun" w:hAnsi="Arial" w:cs="Arial"/>
                <w:color w:val="1F497D" w:themeColor="text2"/>
                <w:sz w:val="16"/>
                <w:szCs w:val="16"/>
                <w:lang w:eastAsia="zh-CN"/>
              </w:rPr>
              <w:t xml:space="preserve"> Agree, but the added “or”s should not be in italics.</w:t>
            </w:r>
          </w:p>
        </w:tc>
        <w:tc>
          <w:tcPr>
            <w:tcW w:w="992" w:type="dxa"/>
            <w:tcBorders>
              <w:bottom w:val="single" w:sz="4" w:space="0" w:color="auto"/>
            </w:tcBorders>
            <w:shd w:val="clear" w:color="auto" w:fill="auto"/>
            <w:tcPrChange w:id="1107" w:author="RB" w:date="2016-01-14T09:26:00Z">
              <w:tcPr>
                <w:tcW w:w="992" w:type="dxa"/>
                <w:tcBorders>
                  <w:bottom w:val="single" w:sz="4" w:space="0" w:color="auto"/>
                </w:tcBorders>
                <w:shd w:val="clear" w:color="auto" w:fill="auto"/>
              </w:tcPr>
            </w:tcPrChange>
          </w:tcPr>
          <w:p w14:paraId="140EB561" w14:textId="462BA891" w:rsidR="00473D51" w:rsidRPr="005B1189" w:rsidRDefault="00473D51" w:rsidP="00BE0D09">
            <w:pPr>
              <w:spacing w:after="0"/>
              <w:rPr>
                <w:rFonts w:ascii="Arial" w:eastAsia="SimSun" w:hAnsi="Arial" w:cs="Arial"/>
                <w:noProof/>
                <w:sz w:val="16"/>
                <w:szCs w:val="16"/>
                <w:lang w:eastAsia="zh-CN"/>
              </w:rPr>
            </w:pPr>
            <w:r>
              <w:rPr>
                <w:rFonts w:ascii="Arial" w:hAnsi="Arial" w:cs="Arial"/>
                <w:noProof/>
                <w:sz w:val="16"/>
                <w:szCs w:val="16"/>
              </w:rPr>
              <w:lastRenderedPageBreak/>
              <w:t>Open</w:t>
            </w:r>
          </w:p>
        </w:tc>
      </w:tr>
      <w:tr w:rsidR="002B1215" w:rsidRPr="00BD494B" w14:paraId="7B89C512" w14:textId="77777777" w:rsidTr="00AE0F0C">
        <w:tc>
          <w:tcPr>
            <w:tcW w:w="766" w:type="dxa"/>
            <w:shd w:val="clear" w:color="auto" w:fill="auto"/>
            <w:tcPrChange w:id="1108" w:author="RB" w:date="2016-01-14T09:26:00Z">
              <w:tcPr>
                <w:tcW w:w="766" w:type="dxa"/>
                <w:shd w:val="clear" w:color="auto" w:fill="auto"/>
              </w:tcPr>
            </w:tcPrChange>
          </w:tcPr>
          <w:p w14:paraId="5A878D8C" w14:textId="6B12C0CD" w:rsidR="002B1215" w:rsidRDefault="002B1215" w:rsidP="004F4BB1">
            <w:pPr>
              <w:spacing w:after="0"/>
              <w:rPr>
                <w:rFonts w:ascii="Arial" w:eastAsia="SimSun" w:hAnsi="Arial" w:cs="Arial"/>
                <w:noProof/>
                <w:sz w:val="16"/>
                <w:szCs w:val="16"/>
                <w:lang w:eastAsia="zh-CN"/>
              </w:rPr>
            </w:pPr>
            <w:r>
              <w:rPr>
                <w:rFonts w:ascii="Arial" w:hAnsi="Arial" w:cs="Arial"/>
                <w:noProof/>
                <w:sz w:val="16"/>
                <w:szCs w:val="16"/>
              </w:rPr>
              <w:lastRenderedPageBreak/>
              <w:t>E.035</w:t>
            </w:r>
          </w:p>
        </w:tc>
        <w:tc>
          <w:tcPr>
            <w:tcW w:w="1682" w:type="dxa"/>
            <w:shd w:val="clear" w:color="auto" w:fill="auto"/>
            <w:tcPrChange w:id="1109" w:author="RB" w:date="2016-01-14T09:26:00Z">
              <w:tcPr>
                <w:tcW w:w="1682" w:type="dxa"/>
                <w:shd w:val="clear" w:color="auto" w:fill="auto"/>
              </w:tcPr>
            </w:tcPrChange>
          </w:tcPr>
          <w:p w14:paraId="1D4E2BBF" w14:textId="497B6C89" w:rsidR="002B1215" w:rsidRDefault="002B1215" w:rsidP="004F4BB1">
            <w:pPr>
              <w:spacing w:after="0"/>
              <w:rPr>
                <w:rFonts w:ascii="Arial" w:eastAsia="SimSun" w:hAnsi="Arial" w:cs="Arial"/>
                <w:noProof/>
                <w:sz w:val="16"/>
                <w:szCs w:val="16"/>
                <w:lang w:eastAsia="zh-CN"/>
              </w:rPr>
            </w:pPr>
            <w:r>
              <w:rPr>
                <w:rFonts w:ascii="Arial" w:hAnsi="Arial" w:cs="Arial"/>
                <w:noProof/>
                <w:sz w:val="16"/>
                <w:szCs w:val="16"/>
              </w:rPr>
              <w:t>5.3.10.3a2</w:t>
            </w:r>
          </w:p>
        </w:tc>
        <w:tc>
          <w:tcPr>
            <w:tcW w:w="5387" w:type="dxa"/>
            <w:shd w:val="clear" w:color="auto" w:fill="auto"/>
            <w:tcPrChange w:id="1110" w:author="RB" w:date="2016-01-14T09:26:00Z">
              <w:tcPr>
                <w:tcW w:w="5387" w:type="dxa"/>
                <w:shd w:val="clear" w:color="auto" w:fill="auto"/>
              </w:tcPr>
            </w:tcPrChange>
          </w:tcPr>
          <w:p w14:paraId="1EFFAB8C" w14:textId="77777777" w:rsidR="002B1215" w:rsidRDefault="002B1215" w:rsidP="00B50126">
            <w:pPr>
              <w:spacing w:after="0"/>
              <w:rPr>
                <w:rFonts w:ascii="Arial" w:hAnsi="Arial" w:cs="Arial"/>
                <w:noProof/>
                <w:sz w:val="16"/>
                <w:szCs w:val="16"/>
              </w:rPr>
            </w:pPr>
            <w:r>
              <w:rPr>
                <w:rFonts w:ascii="Arial" w:hAnsi="Arial" w:cs="Arial"/>
                <w:noProof/>
                <w:sz w:val="16"/>
                <w:szCs w:val="16"/>
              </w:rPr>
              <w:t>Clarify what the highlighted actually means:</w:t>
            </w:r>
          </w:p>
          <w:p w14:paraId="5164E34A" w14:textId="77777777" w:rsidR="002B1215" w:rsidRPr="0073128D" w:rsidRDefault="002B1215" w:rsidP="00B50126">
            <w:pPr>
              <w:spacing w:after="0"/>
              <w:ind w:left="241" w:hanging="241"/>
              <w:rPr>
                <w:rFonts w:ascii="Arial" w:hAnsi="Arial" w:cs="Arial"/>
                <w:sz w:val="16"/>
                <w:szCs w:val="16"/>
              </w:rPr>
            </w:pPr>
            <w:r w:rsidRPr="0073128D">
              <w:rPr>
                <w:rFonts w:ascii="Arial" w:hAnsi="Arial" w:cs="Arial"/>
                <w:sz w:val="16"/>
                <w:szCs w:val="16"/>
              </w:rPr>
              <w:t>2&gt;</w:t>
            </w:r>
            <w:r w:rsidRPr="0073128D">
              <w:rPr>
                <w:rFonts w:ascii="Arial" w:hAnsi="Arial" w:cs="Arial"/>
                <w:sz w:val="16"/>
                <w:szCs w:val="16"/>
              </w:rPr>
              <w:tab/>
              <w:t xml:space="preserve">if </w:t>
            </w:r>
            <w:r w:rsidRPr="0073128D">
              <w:rPr>
                <w:rFonts w:ascii="Arial" w:hAnsi="Arial" w:cs="Arial"/>
                <w:i/>
                <w:sz w:val="16"/>
                <w:szCs w:val="16"/>
              </w:rPr>
              <w:t>drb-ToAddModList</w:t>
            </w:r>
            <w:r w:rsidRPr="0073128D">
              <w:rPr>
                <w:rFonts w:ascii="Arial" w:hAnsi="Arial" w:cs="Arial"/>
                <w:sz w:val="16"/>
                <w:szCs w:val="16"/>
              </w:rPr>
              <w:t xml:space="preserve"> is received and includes the </w:t>
            </w:r>
            <w:r w:rsidRPr="0073128D">
              <w:rPr>
                <w:rFonts w:ascii="Arial" w:hAnsi="Arial" w:cs="Arial"/>
                <w:i/>
                <w:sz w:val="16"/>
                <w:szCs w:val="16"/>
              </w:rPr>
              <w:t>drb-Identity</w:t>
            </w:r>
            <w:r w:rsidRPr="0073128D">
              <w:rPr>
                <w:rFonts w:ascii="Arial" w:hAnsi="Arial" w:cs="Arial"/>
                <w:sz w:val="16"/>
                <w:szCs w:val="16"/>
              </w:rPr>
              <w:t xml:space="preserve"> value, while for this entry </w:t>
            </w:r>
            <w:r w:rsidRPr="0073128D">
              <w:rPr>
                <w:rFonts w:ascii="Arial" w:hAnsi="Arial" w:cs="Arial"/>
                <w:i/>
                <w:sz w:val="16"/>
                <w:szCs w:val="16"/>
              </w:rPr>
              <w:t>drb-TypeChangeLWA</w:t>
            </w:r>
            <w:r w:rsidRPr="0073128D">
              <w:rPr>
                <w:rFonts w:ascii="Arial" w:hAnsi="Arial" w:cs="Arial"/>
                <w:sz w:val="16"/>
                <w:szCs w:val="16"/>
              </w:rPr>
              <w:t xml:space="preserve"> is included and set to </w:t>
            </w:r>
            <w:r w:rsidRPr="0073128D">
              <w:rPr>
                <w:rFonts w:ascii="Arial" w:hAnsi="Arial" w:cs="Arial"/>
                <w:i/>
                <w:sz w:val="16"/>
                <w:szCs w:val="16"/>
              </w:rPr>
              <w:t xml:space="preserve">lwaToLTE </w:t>
            </w:r>
            <w:r w:rsidRPr="0073128D">
              <w:rPr>
                <w:rFonts w:ascii="Arial" w:hAnsi="Arial" w:cs="Arial"/>
                <w:sz w:val="16"/>
                <w:szCs w:val="16"/>
              </w:rPr>
              <w:t>(i.e. LWA to LTE only):</w:t>
            </w:r>
          </w:p>
          <w:p w14:paraId="26706806" w14:textId="77777777" w:rsidR="002B1215" w:rsidRPr="0073128D" w:rsidRDefault="002B1215" w:rsidP="00B50126">
            <w:pPr>
              <w:spacing w:after="0"/>
              <w:ind w:left="482" w:hanging="241"/>
              <w:rPr>
                <w:rFonts w:ascii="Arial" w:hAnsi="Arial" w:cs="Arial"/>
                <w:sz w:val="16"/>
                <w:szCs w:val="16"/>
              </w:rPr>
            </w:pPr>
            <w:r w:rsidRPr="0073128D">
              <w:rPr>
                <w:rFonts w:ascii="Arial" w:hAnsi="Arial" w:cs="Arial"/>
                <w:sz w:val="16"/>
                <w:szCs w:val="16"/>
              </w:rPr>
              <w:t>3&gt;</w:t>
            </w:r>
            <w:r w:rsidRPr="0073128D">
              <w:rPr>
                <w:rFonts w:ascii="Arial" w:hAnsi="Arial" w:cs="Arial"/>
                <w:sz w:val="16"/>
                <w:szCs w:val="16"/>
              </w:rPr>
              <w:tab/>
              <w:t xml:space="preserve">reconfigure the PDCP entity in accordance with the </w:t>
            </w:r>
            <w:r w:rsidRPr="0073128D">
              <w:rPr>
                <w:rFonts w:ascii="Arial" w:hAnsi="Arial" w:cs="Arial"/>
                <w:i/>
                <w:sz w:val="16"/>
                <w:szCs w:val="16"/>
              </w:rPr>
              <w:t>pdcp-Config</w:t>
            </w:r>
            <w:r w:rsidRPr="0073128D">
              <w:rPr>
                <w:rFonts w:ascii="Arial" w:hAnsi="Arial" w:cs="Arial"/>
                <w:sz w:val="16"/>
                <w:szCs w:val="16"/>
              </w:rPr>
              <w:t>, if included in</w:t>
            </w:r>
            <w:r w:rsidRPr="0073128D">
              <w:rPr>
                <w:rFonts w:ascii="Arial" w:hAnsi="Arial" w:cs="Arial"/>
                <w:i/>
                <w:sz w:val="16"/>
                <w:szCs w:val="16"/>
              </w:rPr>
              <w:t xml:space="preserve"> drb-ToAddModList</w:t>
            </w:r>
            <w:r w:rsidRPr="0073128D">
              <w:rPr>
                <w:rFonts w:ascii="Arial" w:hAnsi="Arial" w:cs="Arial"/>
                <w:sz w:val="16"/>
                <w:szCs w:val="16"/>
              </w:rPr>
              <w:t>;</w:t>
            </w:r>
          </w:p>
          <w:p w14:paraId="4153755D" w14:textId="77777777" w:rsidR="002B1215" w:rsidRPr="0073128D" w:rsidRDefault="002B1215" w:rsidP="00B50126">
            <w:pPr>
              <w:spacing w:after="0"/>
              <w:ind w:left="482" w:hanging="241"/>
              <w:rPr>
                <w:rFonts w:ascii="Arial" w:hAnsi="Arial" w:cs="Arial"/>
                <w:sz w:val="16"/>
                <w:szCs w:val="16"/>
              </w:rPr>
            </w:pPr>
            <w:r w:rsidRPr="0073128D">
              <w:rPr>
                <w:rFonts w:ascii="Arial" w:hAnsi="Arial" w:cs="Arial"/>
                <w:sz w:val="16"/>
                <w:szCs w:val="16"/>
              </w:rPr>
              <w:t>3&gt;</w:t>
            </w:r>
            <w:r w:rsidRPr="0073128D">
              <w:rPr>
                <w:rFonts w:ascii="Arial" w:hAnsi="Arial" w:cs="Arial"/>
                <w:sz w:val="16"/>
                <w:szCs w:val="16"/>
              </w:rPr>
              <w:tab/>
              <w:t xml:space="preserve">reconfigure the RLC entity and/ or the DTCH logical channel in accordance with the </w:t>
            </w:r>
            <w:r w:rsidRPr="0073128D">
              <w:rPr>
                <w:rFonts w:ascii="Arial" w:hAnsi="Arial" w:cs="Arial"/>
                <w:i/>
                <w:sz w:val="16"/>
                <w:szCs w:val="16"/>
              </w:rPr>
              <w:t xml:space="preserve">rlc-Config </w:t>
            </w:r>
            <w:r w:rsidRPr="0073128D">
              <w:rPr>
                <w:rFonts w:ascii="Arial" w:hAnsi="Arial" w:cs="Arial"/>
                <w:sz w:val="16"/>
                <w:szCs w:val="16"/>
              </w:rPr>
              <w:t xml:space="preserve">and </w:t>
            </w:r>
            <w:r w:rsidRPr="0073128D">
              <w:rPr>
                <w:rFonts w:ascii="Arial" w:hAnsi="Arial" w:cs="Arial"/>
                <w:i/>
                <w:sz w:val="16"/>
                <w:szCs w:val="16"/>
              </w:rPr>
              <w:t>logicalChannelConfig</w:t>
            </w:r>
            <w:r w:rsidRPr="0073128D">
              <w:rPr>
                <w:rFonts w:ascii="Arial" w:hAnsi="Arial" w:cs="Arial"/>
                <w:sz w:val="16"/>
                <w:szCs w:val="16"/>
              </w:rPr>
              <w:t>, if included in</w:t>
            </w:r>
            <w:r w:rsidRPr="0073128D">
              <w:rPr>
                <w:rFonts w:ascii="Arial" w:hAnsi="Arial" w:cs="Arial"/>
                <w:i/>
                <w:sz w:val="16"/>
                <w:szCs w:val="16"/>
              </w:rPr>
              <w:t xml:space="preserve"> drb-ToAddModList</w:t>
            </w:r>
            <w:r w:rsidRPr="0073128D">
              <w:rPr>
                <w:rFonts w:ascii="Arial" w:hAnsi="Arial" w:cs="Arial"/>
                <w:sz w:val="16"/>
                <w:szCs w:val="16"/>
              </w:rPr>
              <w:t>;</w:t>
            </w:r>
          </w:p>
          <w:p w14:paraId="5AF109D7" w14:textId="39CA39B1" w:rsidR="002B1215" w:rsidRPr="001B7757" w:rsidRDefault="002B1215" w:rsidP="004F4BB1">
            <w:pPr>
              <w:spacing w:after="0"/>
              <w:rPr>
                <w:rFonts w:ascii="Arial" w:hAnsi="Arial" w:cs="Arial"/>
                <w:noProof/>
                <w:sz w:val="16"/>
                <w:szCs w:val="16"/>
              </w:rPr>
            </w:pPr>
            <w:r w:rsidRPr="0073128D">
              <w:rPr>
                <w:rFonts w:ascii="Arial" w:hAnsi="Arial" w:cs="Arial"/>
                <w:sz w:val="16"/>
                <w:szCs w:val="16"/>
                <w:highlight w:val="yellow"/>
              </w:rPr>
              <w:t>3&gt;</w:t>
            </w:r>
            <w:r w:rsidRPr="0073128D">
              <w:rPr>
                <w:rFonts w:ascii="Arial" w:hAnsi="Arial" w:cs="Arial"/>
                <w:sz w:val="16"/>
                <w:szCs w:val="16"/>
                <w:highlight w:val="yellow"/>
              </w:rPr>
              <w:tab/>
              <w:t>disable the functionality at the PDCP entity to handle reception of data from WLAN</w:t>
            </w:r>
            <w:r w:rsidRPr="0073128D">
              <w:rPr>
                <w:rFonts w:ascii="Arial" w:hAnsi="Arial" w:cs="Arial"/>
                <w:i/>
                <w:sz w:val="16"/>
                <w:szCs w:val="16"/>
                <w:highlight w:val="yellow"/>
              </w:rPr>
              <w:t>;</w:t>
            </w:r>
          </w:p>
        </w:tc>
        <w:tc>
          <w:tcPr>
            <w:tcW w:w="709" w:type="dxa"/>
            <w:shd w:val="clear" w:color="auto" w:fill="auto"/>
            <w:tcPrChange w:id="1111" w:author="RB" w:date="2016-01-14T09:26:00Z">
              <w:tcPr>
                <w:tcW w:w="709" w:type="dxa"/>
                <w:shd w:val="clear" w:color="auto" w:fill="auto"/>
              </w:tcPr>
            </w:tcPrChange>
          </w:tcPr>
          <w:p w14:paraId="6C135392" w14:textId="1E140B07" w:rsidR="002B1215" w:rsidRDefault="002B121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95" w:type="dxa"/>
            <w:gridSpan w:val="2"/>
            <w:shd w:val="clear" w:color="auto" w:fill="auto"/>
            <w:tcPrChange w:id="1112" w:author="RB" w:date="2016-01-14T09:26:00Z">
              <w:tcPr>
                <w:tcW w:w="6095" w:type="dxa"/>
                <w:gridSpan w:val="2"/>
                <w:shd w:val="clear" w:color="auto" w:fill="auto"/>
              </w:tcPr>
            </w:tcPrChange>
          </w:tcPr>
          <w:p w14:paraId="01F7C937" w14:textId="77777777" w:rsidR="002B1215" w:rsidRDefault="002B1215" w:rsidP="00B50126">
            <w:pPr>
              <w:pBdr>
                <w:bottom w:val="single" w:sz="6" w:space="1" w:color="auto"/>
              </w:pBdr>
              <w:spacing w:after="0"/>
              <w:rPr>
                <w:rFonts w:ascii="Arial" w:hAnsi="Arial" w:cs="Arial"/>
                <w:noProof/>
                <w:sz w:val="16"/>
                <w:szCs w:val="16"/>
              </w:rPr>
            </w:pPr>
            <w:r>
              <w:rPr>
                <w:rFonts w:ascii="Arial" w:hAnsi="Arial" w:cs="Arial"/>
                <w:noProof/>
                <w:sz w:val="16"/>
                <w:szCs w:val="16"/>
              </w:rPr>
              <w:t>Clarify.</w:t>
            </w:r>
          </w:p>
          <w:p w14:paraId="19EEE2E7" w14:textId="77777777" w:rsidR="002B1215" w:rsidRPr="00655C45" w:rsidRDefault="002B1215" w:rsidP="00B50126">
            <w:pPr>
              <w:spacing w:after="0"/>
              <w:rPr>
                <w:rFonts w:ascii="Arial" w:hAnsi="Arial" w:cs="Arial"/>
                <w:noProof/>
                <w:color w:val="1F497D" w:themeColor="text2"/>
                <w:sz w:val="16"/>
                <w:szCs w:val="16"/>
              </w:rPr>
            </w:pPr>
            <w:r w:rsidRPr="00655C45">
              <w:rPr>
                <w:rFonts w:ascii="Arial" w:hAnsi="Arial" w:cs="Arial"/>
                <w:b/>
                <w:color w:val="1F497D" w:themeColor="text2"/>
                <w:sz w:val="16"/>
                <w:szCs w:val="16"/>
              </w:rPr>
              <w:t>Samsung:</w:t>
            </w:r>
            <w:r w:rsidRPr="00655C45">
              <w:rPr>
                <w:rFonts w:ascii="Arial" w:hAnsi="Arial" w:cs="Arial"/>
                <w:color w:val="1F497D" w:themeColor="text2"/>
                <w:sz w:val="16"/>
                <w:szCs w:val="16"/>
              </w:rPr>
              <w:t xml:space="preserve"> We think that some further discussion is required (i.e. during RAN2#93) meeting on the UP actions required for the different DRB (re-)configurations, as was done for DC</w:t>
            </w:r>
          </w:p>
          <w:p w14:paraId="7C8379EE" w14:textId="77777777" w:rsidR="002B1215" w:rsidRDefault="002B1215" w:rsidP="00B50126">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We tend to think that the highlighted text is not needed at all as it does not seem to say much.</w:t>
            </w:r>
          </w:p>
          <w:p w14:paraId="5AE99147" w14:textId="77777777" w:rsidR="002B1215" w:rsidRDefault="002B1215" w:rsidP="00B50126">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This needs further discussion in RAN2#93.</w:t>
            </w:r>
          </w:p>
          <w:p w14:paraId="4D772756" w14:textId="77777777" w:rsidR="002B1215" w:rsidRPr="001E079D" w:rsidRDefault="002B1215" w:rsidP="00B50126">
            <w:pPr>
              <w:spacing w:after="0"/>
              <w:rPr>
                <w:rFonts w:ascii="Arial" w:hAnsi="Arial" w:cs="Arial"/>
                <w:noProof/>
                <w:color w:val="1F497D" w:themeColor="text2"/>
                <w:sz w:val="16"/>
                <w:szCs w:val="16"/>
              </w:rPr>
            </w:pPr>
            <w:r w:rsidRPr="001E079D">
              <w:rPr>
                <w:rFonts w:ascii="Arial" w:hAnsi="Arial" w:cs="Arial"/>
                <w:b/>
                <w:noProof/>
                <w:color w:val="1F497D" w:themeColor="text2"/>
                <w:sz w:val="16"/>
                <w:szCs w:val="16"/>
              </w:rPr>
              <w:t>Qualcomm:</w:t>
            </w:r>
            <w:r w:rsidRPr="001E079D">
              <w:rPr>
                <w:rFonts w:ascii="Arial" w:hAnsi="Arial" w:cs="Arial"/>
                <w:noProof/>
                <w:color w:val="1F497D" w:themeColor="text2"/>
                <w:sz w:val="16"/>
                <w:szCs w:val="16"/>
              </w:rPr>
              <w:t xml:space="preserve"> This was intended for the LWA adaptation which did not have an official name at the time. As there is a new TS per the last RAN decision, our suggestion is to change the wording to be consistent with the running CR for that TS as follows:</w:t>
            </w:r>
          </w:p>
          <w:p w14:paraId="6F2CE036" w14:textId="77777777" w:rsidR="002B1215" w:rsidRPr="001E079D" w:rsidRDefault="002B1215" w:rsidP="00B50126">
            <w:pPr>
              <w:spacing w:after="0"/>
              <w:ind w:left="284"/>
              <w:rPr>
                <w:rFonts w:ascii="Arial" w:hAnsi="Arial" w:cs="Arial"/>
                <w:noProof/>
                <w:sz w:val="16"/>
                <w:szCs w:val="16"/>
              </w:rPr>
            </w:pPr>
            <w:r>
              <w:rPr>
                <w:rFonts w:ascii="Arial" w:hAnsi="Arial" w:cs="Arial"/>
                <w:noProof/>
                <w:sz w:val="16"/>
                <w:szCs w:val="16"/>
              </w:rPr>
              <w:t>3</w:t>
            </w:r>
            <w:r w:rsidRPr="001E079D">
              <w:rPr>
                <w:rFonts w:ascii="Arial" w:hAnsi="Arial" w:cs="Arial"/>
                <w:noProof/>
                <w:sz w:val="16"/>
                <w:szCs w:val="16"/>
              </w:rPr>
              <w:t>&gt;</w:t>
            </w:r>
            <w:r w:rsidRPr="001E079D">
              <w:rPr>
                <w:rFonts w:ascii="Arial" w:hAnsi="Arial" w:cs="Arial"/>
                <w:noProof/>
                <w:sz w:val="16"/>
                <w:szCs w:val="16"/>
              </w:rPr>
              <w:tab/>
              <w:t>disable the LWA Adaptation sub-layer to handle reception of data from WLAN;</w:t>
            </w:r>
          </w:p>
          <w:p w14:paraId="27A26CE2" w14:textId="77777777" w:rsidR="002B1215" w:rsidRDefault="002B1215" w:rsidP="00B50126">
            <w:pPr>
              <w:spacing w:after="0"/>
              <w:rPr>
                <w:rFonts w:ascii="Arial" w:hAnsi="Arial" w:cs="Arial"/>
                <w:noProof/>
                <w:color w:val="1F497D" w:themeColor="text2"/>
                <w:sz w:val="16"/>
                <w:szCs w:val="16"/>
              </w:rPr>
            </w:pPr>
            <w:r w:rsidRPr="001E079D">
              <w:rPr>
                <w:rFonts w:ascii="Arial" w:hAnsi="Arial" w:cs="Arial"/>
                <w:noProof/>
                <w:color w:val="1F497D" w:themeColor="text2"/>
                <w:sz w:val="16"/>
                <w:szCs w:val="16"/>
              </w:rPr>
              <w:t>Note that there are three instances of this in this section and one in 5.6.12a.6</w:t>
            </w:r>
          </w:p>
          <w:p w14:paraId="3C79F968" w14:textId="77777777" w:rsidR="002B1215" w:rsidRPr="00FE21DD" w:rsidRDefault="002B1215" w:rsidP="004F4BB1">
            <w:pPr>
              <w:spacing w:after="0"/>
              <w:rPr>
                <w:rFonts w:ascii="Arial" w:eastAsia="SimSun" w:hAnsi="Arial" w:cs="Arial"/>
                <w:b/>
                <w:noProof/>
                <w:color w:val="1F497D" w:themeColor="text2"/>
                <w:sz w:val="16"/>
                <w:szCs w:val="16"/>
                <w:lang w:eastAsia="zh-CN"/>
              </w:rPr>
            </w:pPr>
          </w:p>
        </w:tc>
        <w:tc>
          <w:tcPr>
            <w:tcW w:w="992" w:type="dxa"/>
            <w:shd w:val="clear" w:color="auto" w:fill="auto"/>
            <w:tcPrChange w:id="1113" w:author="RB" w:date="2016-01-14T09:26:00Z">
              <w:tcPr>
                <w:tcW w:w="992" w:type="dxa"/>
                <w:shd w:val="clear" w:color="auto" w:fill="auto"/>
              </w:tcPr>
            </w:tcPrChange>
          </w:tcPr>
          <w:p w14:paraId="2E61DDE1" w14:textId="1D37D7EB" w:rsidR="002B1215" w:rsidRDefault="002B1215" w:rsidP="004F4BB1">
            <w:pPr>
              <w:spacing w:after="0"/>
              <w:rPr>
                <w:rFonts w:ascii="Arial" w:hAnsi="Arial" w:cs="Arial"/>
                <w:noProof/>
                <w:sz w:val="16"/>
                <w:szCs w:val="16"/>
              </w:rPr>
            </w:pPr>
            <w:r>
              <w:rPr>
                <w:rFonts w:ascii="Arial" w:hAnsi="Arial" w:cs="Arial"/>
                <w:noProof/>
                <w:sz w:val="16"/>
                <w:szCs w:val="16"/>
              </w:rPr>
              <w:t>Open (LWA CR)</w:t>
            </w:r>
          </w:p>
        </w:tc>
      </w:tr>
      <w:tr w:rsidR="00E17F77" w:rsidRPr="00BD494B" w14:paraId="029DB5D9" w14:textId="77777777" w:rsidTr="00AE0F0C">
        <w:tc>
          <w:tcPr>
            <w:tcW w:w="766" w:type="dxa"/>
            <w:shd w:val="clear" w:color="auto" w:fill="auto"/>
            <w:tcPrChange w:id="1114" w:author="RB" w:date="2016-01-14T09:26:00Z">
              <w:tcPr>
                <w:tcW w:w="766" w:type="dxa"/>
                <w:shd w:val="clear" w:color="auto" w:fill="auto"/>
              </w:tcPr>
            </w:tcPrChange>
          </w:tcPr>
          <w:p w14:paraId="4E6AFDA8"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23</w:t>
            </w:r>
          </w:p>
        </w:tc>
        <w:tc>
          <w:tcPr>
            <w:tcW w:w="1682" w:type="dxa"/>
            <w:shd w:val="clear" w:color="auto" w:fill="auto"/>
            <w:tcPrChange w:id="1115" w:author="RB" w:date="2016-01-14T09:26:00Z">
              <w:tcPr>
                <w:tcW w:w="1682" w:type="dxa"/>
                <w:shd w:val="clear" w:color="auto" w:fill="auto"/>
              </w:tcPr>
            </w:tcPrChange>
          </w:tcPr>
          <w:p w14:paraId="7991F616" w14:textId="77777777" w:rsidR="00E17F77" w:rsidRPr="001B775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5.3.1.3</w:t>
            </w:r>
          </w:p>
        </w:tc>
        <w:tc>
          <w:tcPr>
            <w:tcW w:w="5387" w:type="dxa"/>
            <w:shd w:val="clear" w:color="auto" w:fill="auto"/>
            <w:tcPrChange w:id="1116" w:author="RB" w:date="2016-01-14T09:26:00Z">
              <w:tcPr>
                <w:tcW w:w="5387" w:type="dxa"/>
                <w:shd w:val="clear" w:color="auto" w:fill="auto"/>
              </w:tcPr>
            </w:tcPrChange>
          </w:tcPr>
          <w:p w14:paraId="6F9AA4F2" w14:textId="77777777" w:rsidR="00E17F77" w:rsidRDefault="00E17F77"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 reconfigured</w:t>
            </w:r>
          </w:p>
          <w:p w14:paraId="1AB6DAF7"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Comma is missing; should be </w:t>
            </w:r>
          </w:p>
          <w:p w14:paraId="73FB03BA" w14:textId="77777777" w:rsidR="00E17F77" w:rsidRPr="001B7757" w:rsidRDefault="00E17F77" w:rsidP="004F4BB1">
            <w:pPr>
              <w:spacing w:after="0"/>
              <w:rPr>
                <w:rFonts w:ascii="Arial" w:eastAsia="SimSun" w:hAnsi="Arial" w:cs="Arial"/>
                <w:noProof/>
                <w:sz w:val="16"/>
                <w:szCs w:val="16"/>
                <w:lang w:eastAsia="zh-CN"/>
              </w:rPr>
            </w:pPr>
            <w:r w:rsidRPr="001B7757">
              <w:rPr>
                <w:rFonts w:ascii="Arial" w:hAnsi="Arial" w:cs="Arial"/>
                <w:noProof/>
                <w:sz w:val="16"/>
                <w:szCs w:val="16"/>
              </w:rPr>
              <w:t>An SCG can be established</w:t>
            </w:r>
            <w:r w:rsidRPr="001B7757">
              <w:rPr>
                <w:rFonts w:ascii="Arial" w:eastAsia="SimSun" w:hAnsi="Arial" w:cs="Arial" w:hint="eastAsia"/>
                <w:noProof/>
                <w:sz w:val="16"/>
                <w:szCs w:val="16"/>
                <w:highlight w:val="yellow"/>
                <w:lang w:eastAsia="zh-CN"/>
              </w:rPr>
              <w:t>,</w:t>
            </w:r>
            <w:r w:rsidRPr="001B7757">
              <w:rPr>
                <w:rFonts w:ascii="Arial" w:hAnsi="Arial" w:cs="Arial"/>
                <w:noProof/>
                <w:sz w:val="16"/>
                <w:szCs w:val="16"/>
              </w:rPr>
              <w:t xml:space="preserve"> reconfigured</w:t>
            </w:r>
          </w:p>
        </w:tc>
        <w:tc>
          <w:tcPr>
            <w:tcW w:w="709" w:type="dxa"/>
            <w:shd w:val="clear" w:color="auto" w:fill="auto"/>
            <w:tcPrChange w:id="1117" w:author="RB" w:date="2016-01-14T09:26:00Z">
              <w:tcPr>
                <w:tcW w:w="709" w:type="dxa"/>
                <w:shd w:val="clear" w:color="auto" w:fill="auto"/>
              </w:tcPr>
            </w:tcPrChange>
          </w:tcPr>
          <w:p w14:paraId="7FCAFA24" w14:textId="77777777" w:rsidR="00E17F77" w:rsidRPr="001B775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118" w:author="RB" w:date="2016-01-14T09:26:00Z">
              <w:tcPr>
                <w:tcW w:w="6095" w:type="dxa"/>
                <w:gridSpan w:val="2"/>
                <w:shd w:val="clear" w:color="auto" w:fill="auto"/>
              </w:tcPr>
            </w:tcPrChange>
          </w:tcPr>
          <w:p w14:paraId="28EB35C9" w14:textId="77777777" w:rsidR="00E17F77" w:rsidRDefault="00E17F77" w:rsidP="004F4BB1">
            <w:pPr>
              <w:spacing w:after="0"/>
              <w:rPr>
                <w:rFonts w:ascii="Arial" w:eastAsia="SimSun" w:hAnsi="Arial" w:cs="Arial"/>
                <w:noProof/>
                <w:color w:val="1F497D" w:themeColor="text2"/>
                <w:sz w:val="16"/>
                <w:szCs w:val="16"/>
                <w:lang w:eastAsia="zh-CN"/>
              </w:rPr>
            </w:pPr>
            <w:r w:rsidRPr="00FE21DD">
              <w:rPr>
                <w:rFonts w:ascii="Arial" w:eastAsia="SimSun" w:hAnsi="Arial" w:cs="Arial" w:hint="eastAsia"/>
                <w:b/>
                <w:noProof/>
                <w:color w:val="1F497D" w:themeColor="text2"/>
                <w:sz w:val="16"/>
                <w:szCs w:val="16"/>
                <w:lang w:eastAsia="zh-CN"/>
              </w:rPr>
              <w:t>Intel:</w:t>
            </w:r>
            <w:r w:rsidRPr="00FE21DD">
              <w:rPr>
                <w:rFonts w:ascii="Arial" w:eastAsia="SimSun" w:hAnsi="Arial" w:cs="Arial" w:hint="eastAsia"/>
                <w:noProof/>
                <w:color w:val="1F497D" w:themeColor="text2"/>
                <w:sz w:val="16"/>
                <w:szCs w:val="16"/>
                <w:lang w:eastAsia="zh-CN"/>
              </w:rPr>
              <w:t xml:space="preserve"> </w:t>
            </w:r>
            <w:r w:rsidRPr="00FE21DD">
              <w:rPr>
                <w:rFonts w:ascii="Arial" w:eastAsia="SimSun" w:hAnsi="Arial" w:cs="Arial"/>
                <w:noProof/>
                <w:color w:val="1F497D" w:themeColor="text2"/>
                <w:sz w:val="16"/>
                <w:szCs w:val="16"/>
                <w:lang w:eastAsia="zh-CN"/>
              </w:rPr>
              <w:t>Disagree. The comma is NOT missing in CR R2-157064.</w:t>
            </w:r>
          </w:p>
          <w:p w14:paraId="627B197D" w14:textId="77777777" w:rsidR="00E17F77" w:rsidRPr="00BD494B" w:rsidRDefault="00E17F77" w:rsidP="004F4BB1">
            <w:pPr>
              <w:spacing w:after="0"/>
              <w:rPr>
                <w:rFonts w:ascii="Arial" w:hAnsi="Arial" w:cs="Arial"/>
                <w:noProof/>
                <w:sz w:val="16"/>
                <w:szCs w:val="16"/>
              </w:rPr>
            </w:pPr>
            <w:r w:rsidRPr="00FE21DD">
              <w:rPr>
                <w:rFonts w:ascii="Arial" w:eastAsia="SimSun" w:hAnsi="Arial" w:cs="Arial"/>
                <w:b/>
                <w:noProof/>
                <w:color w:val="1F497D" w:themeColor="text2"/>
                <w:sz w:val="16"/>
                <w:szCs w:val="16"/>
                <w:lang w:eastAsia="zh-CN"/>
              </w:rPr>
              <w:t>Coordinator:</w:t>
            </w:r>
            <w:r>
              <w:rPr>
                <w:rFonts w:ascii="Arial" w:eastAsia="SimSun" w:hAnsi="Arial" w:cs="Arial"/>
                <w:noProof/>
                <w:color w:val="1F497D" w:themeColor="text2"/>
                <w:sz w:val="16"/>
                <w:szCs w:val="16"/>
                <w:lang w:eastAsia="zh-CN"/>
              </w:rPr>
              <w:t xml:space="preserve"> This is a CR implementation error.</w:t>
            </w:r>
          </w:p>
        </w:tc>
        <w:tc>
          <w:tcPr>
            <w:tcW w:w="992" w:type="dxa"/>
            <w:shd w:val="clear" w:color="auto" w:fill="CCFF99"/>
            <w:tcPrChange w:id="1119" w:author="RB" w:date="2016-01-14T09:26:00Z">
              <w:tcPr>
                <w:tcW w:w="992" w:type="dxa"/>
                <w:shd w:val="clear" w:color="auto" w:fill="CCFF99"/>
              </w:tcPr>
            </w:tcPrChange>
          </w:tcPr>
          <w:p w14:paraId="278DB677"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3FE52640" w14:textId="77777777" w:rsidTr="00AE0F0C">
        <w:tc>
          <w:tcPr>
            <w:tcW w:w="766" w:type="dxa"/>
            <w:shd w:val="clear" w:color="auto" w:fill="auto"/>
            <w:tcPrChange w:id="1120" w:author="RB" w:date="2016-01-14T09:26:00Z">
              <w:tcPr>
                <w:tcW w:w="766" w:type="dxa"/>
                <w:shd w:val="clear" w:color="auto" w:fill="auto"/>
              </w:tcPr>
            </w:tcPrChange>
          </w:tcPr>
          <w:p w14:paraId="7755E54D" w14:textId="77777777" w:rsidR="00E17F77" w:rsidRDefault="00E17F77">
            <w:r w:rsidRPr="00AD3C47">
              <w:rPr>
                <w:rFonts w:ascii="Arial" w:hAnsi="Arial" w:cs="Arial"/>
                <w:noProof/>
                <w:sz w:val="16"/>
                <w:szCs w:val="16"/>
              </w:rPr>
              <w:t>S.01</w:t>
            </w:r>
            <w:r>
              <w:rPr>
                <w:rFonts w:ascii="Arial" w:hAnsi="Arial" w:cs="Arial"/>
                <w:noProof/>
                <w:sz w:val="16"/>
                <w:szCs w:val="16"/>
              </w:rPr>
              <w:t>7</w:t>
            </w:r>
          </w:p>
        </w:tc>
        <w:tc>
          <w:tcPr>
            <w:tcW w:w="1682" w:type="dxa"/>
            <w:shd w:val="clear" w:color="auto" w:fill="auto"/>
            <w:tcPrChange w:id="1121" w:author="RB" w:date="2016-01-14T09:26:00Z">
              <w:tcPr>
                <w:tcW w:w="1682" w:type="dxa"/>
                <w:shd w:val="clear" w:color="auto" w:fill="auto"/>
              </w:tcPr>
            </w:tcPrChange>
          </w:tcPr>
          <w:p w14:paraId="354A9FE8" w14:textId="77777777" w:rsidR="00E17F77" w:rsidRPr="00655886" w:rsidRDefault="00E17F77" w:rsidP="009858B4">
            <w:pPr>
              <w:spacing w:after="60"/>
              <w:rPr>
                <w:rFonts w:ascii="Arial" w:hAnsi="Arial" w:cs="Arial"/>
                <w:noProof/>
                <w:sz w:val="16"/>
                <w:szCs w:val="16"/>
              </w:rPr>
            </w:pPr>
            <w:r w:rsidRPr="00655886">
              <w:rPr>
                <w:rFonts w:ascii="Arial" w:hAnsi="Arial" w:cs="Arial"/>
                <w:noProof/>
                <w:sz w:val="16"/>
                <w:szCs w:val="16"/>
              </w:rPr>
              <w:t>5.3.10.3</w:t>
            </w:r>
          </w:p>
        </w:tc>
        <w:tc>
          <w:tcPr>
            <w:tcW w:w="5387" w:type="dxa"/>
            <w:shd w:val="clear" w:color="auto" w:fill="auto"/>
            <w:tcPrChange w:id="1122" w:author="RB" w:date="2016-01-14T09:26:00Z">
              <w:tcPr>
                <w:tcW w:w="5387" w:type="dxa"/>
                <w:shd w:val="clear" w:color="auto" w:fill="auto"/>
              </w:tcPr>
            </w:tcPrChange>
          </w:tcPr>
          <w:p w14:paraId="0AE5451A" w14:textId="77777777" w:rsidR="00E17F77" w:rsidRDefault="00E17F77" w:rsidP="009858B4">
            <w:pPr>
              <w:spacing w:after="60"/>
              <w:rPr>
                <w:rFonts w:ascii="Arial" w:hAnsi="Arial" w:cs="Arial"/>
                <w:noProof/>
                <w:sz w:val="16"/>
                <w:szCs w:val="16"/>
              </w:rPr>
            </w:pPr>
            <w:r>
              <w:rPr>
                <w:rFonts w:ascii="Arial" w:hAnsi="Arial" w:cs="Arial"/>
                <w:noProof/>
                <w:sz w:val="16"/>
                <w:szCs w:val="16"/>
              </w:rPr>
              <w:t>Negation in combination with or is ambigous</w:t>
            </w:r>
          </w:p>
        </w:tc>
        <w:tc>
          <w:tcPr>
            <w:tcW w:w="709" w:type="dxa"/>
            <w:shd w:val="clear" w:color="auto" w:fill="auto"/>
            <w:tcPrChange w:id="1123" w:author="RB" w:date="2016-01-14T09:26:00Z">
              <w:tcPr>
                <w:tcW w:w="709" w:type="dxa"/>
                <w:shd w:val="clear" w:color="auto" w:fill="auto"/>
              </w:tcPr>
            </w:tcPrChange>
          </w:tcPr>
          <w:p w14:paraId="1898A44E" w14:textId="77777777" w:rsidR="00E17F77" w:rsidRDefault="00E17F77"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124" w:author="RB" w:date="2016-01-14T09:26:00Z">
              <w:tcPr>
                <w:tcW w:w="6095" w:type="dxa"/>
                <w:gridSpan w:val="2"/>
                <w:shd w:val="clear" w:color="auto" w:fill="auto"/>
              </w:tcPr>
            </w:tcPrChange>
          </w:tcPr>
          <w:p w14:paraId="32E3FE1B" w14:textId="77777777" w:rsidR="00E17F77" w:rsidRDefault="00E17F77" w:rsidP="009858B4">
            <w:pPr>
              <w:spacing w:after="60"/>
              <w:rPr>
                <w:rFonts w:ascii="Arial" w:hAnsi="Arial" w:cs="Arial"/>
                <w:noProof/>
                <w:sz w:val="16"/>
                <w:szCs w:val="16"/>
              </w:rPr>
            </w:pPr>
            <w:r>
              <w:rPr>
                <w:rFonts w:ascii="Arial" w:hAnsi="Arial" w:cs="Arial"/>
                <w:noProof/>
                <w:sz w:val="16"/>
                <w:szCs w:val="16"/>
              </w:rPr>
              <w:t>Change to (twice):</w:t>
            </w:r>
          </w:p>
          <w:p w14:paraId="6F982D5E" w14:textId="77777777" w:rsidR="00E17F77" w:rsidRDefault="00E17F77" w:rsidP="0073128D">
            <w:pPr>
              <w:pBdr>
                <w:bottom w:val="single" w:sz="6" w:space="1" w:color="auto"/>
              </w:pBdr>
              <w:spacing w:after="0"/>
              <w:rPr>
                <w:rFonts w:ascii="Arial" w:hAnsi="Arial" w:cs="Arial"/>
                <w:noProof/>
                <w:sz w:val="16"/>
                <w:szCs w:val="16"/>
              </w:rPr>
            </w:pPr>
            <w:r w:rsidRPr="00655886">
              <w:rPr>
                <w:rFonts w:ascii="Arial" w:hAnsi="Arial" w:cs="Arial"/>
                <w:noProof/>
                <w:sz w:val="16"/>
                <w:szCs w:val="16"/>
              </w:rPr>
              <w:t>2&gt;</w:t>
            </w:r>
            <w:r w:rsidRPr="00655886">
              <w:rPr>
                <w:rFonts w:ascii="Arial" w:hAnsi="Arial" w:cs="Arial"/>
                <w:noProof/>
                <w:sz w:val="16"/>
                <w:szCs w:val="16"/>
              </w:rPr>
              <w:tab/>
              <w:t>if neither drb-ToAddModListSCG nor drb-ToAddModListLWA is received or neither of the fields includes the drb-Identity value (i.e. add MCG DRB):</w:t>
            </w:r>
          </w:p>
          <w:p w14:paraId="3C116E01" w14:textId="77777777" w:rsidR="00E17F77" w:rsidRPr="00FE21DD" w:rsidRDefault="00E17F77" w:rsidP="0073128D">
            <w:pPr>
              <w:spacing w:after="0"/>
              <w:rPr>
                <w:rFonts w:ascii="Arial" w:hAnsi="Arial" w:cs="Arial"/>
                <w:noProof/>
                <w:color w:val="1F497D" w:themeColor="text2"/>
                <w:sz w:val="16"/>
                <w:szCs w:val="16"/>
              </w:rPr>
            </w:pPr>
            <w:r w:rsidRPr="00FE21DD">
              <w:rPr>
                <w:rFonts w:ascii="Arial" w:eastAsia="SimSun" w:hAnsi="Arial" w:cs="Arial" w:hint="eastAsia"/>
                <w:b/>
                <w:noProof/>
                <w:color w:val="1F497D" w:themeColor="text2"/>
                <w:sz w:val="16"/>
                <w:szCs w:val="16"/>
                <w:lang w:eastAsia="zh-CN"/>
              </w:rPr>
              <w:t xml:space="preserve">Intel: </w:t>
            </w:r>
            <w:r w:rsidRPr="00FE21DD">
              <w:rPr>
                <w:rFonts w:ascii="Arial" w:eastAsia="SimSun" w:hAnsi="Arial" w:cs="Arial" w:hint="eastAsia"/>
                <w:noProof/>
                <w:color w:val="1F497D" w:themeColor="text2"/>
                <w:sz w:val="16"/>
                <w:szCs w:val="16"/>
                <w:lang w:eastAsia="zh-CN"/>
              </w:rPr>
              <w:t xml:space="preserve">Addresses same issue as E.031. </w:t>
            </w:r>
            <w:r w:rsidRPr="00FE21DD">
              <w:rPr>
                <w:rFonts w:ascii="Arial" w:eastAsia="SimSun" w:hAnsi="Arial" w:cs="Arial"/>
                <w:noProof/>
                <w:color w:val="1F497D" w:themeColor="text2"/>
                <w:sz w:val="16"/>
                <w:szCs w:val="16"/>
                <w:lang w:eastAsia="zh-CN"/>
              </w:rPr>
              <w:t>Slightly prefer this change.</w:t>
            </w:r>
          </w:p>
          <w:p w14:paraId="03B5E3C6" w14:textId="77777777" w:rsidR="00E17F77" w:rsidRDefault="00E17F77" w:rsidP="0073128D">
            <w:pPr>
              <w:spacing w:after="0"/>
              <w:rPr>
                <w:rFonts w:ascii="Arial" w:hAnsi="Arial" w:cs="Arial"/>
                <w:noProof/>
                <w:color w:val="1F497D" w:themeColor="text2"/>
                <w:sz w:val="16"/>
                <w:szCs w:val="16"/>
              </w:rPr>
            </w:pPr>
            <w:r w:rsidRPr="0073128D">
              <w:rPr>
                <w:rFonts w:ascii="Arial" w:hAnsi="Arial" w:cs="Arial"/>
                <w:b/>
                <w:noProof/>
                <w:color w:val="1F497D" w:themeColor="text2"/>
                <w:sz w:val="16"/>
                <w:szCs w:val="16"/>
              </w:rPr>
              <w:t>Nokia Networks:</w:t>
            </w:r>
            <w:r w:rsidRPr="0073128D">
              <w:rPr>
                <w:rFonts w:ascii="Arial" w:hAnsi="Arial" w:cs="Arial"/>
                <w:noProof/>
                <w:color w:val="1F497D" w:themeColor="text2"/>
                <w:sz w:val="16"/>
                <w:szCs w:val="16"/>
              </w:rPr>
              <w:t xml:space="preserve"> We also prefer this change.</w:t>
            </w:r>
          </w:p>
          <w:p w14:paraId="73EFDA60" w14:textId="77777777" w:rsidR="00E17F77" w:rsidRDefault="00E17F77" w:rsidP="0073128D">
            <w:pPr>
              <w:spacing w:after="0"/>
              <w:rPr>
                <w:rFonts w:ascii="Arial" w:hAnsi="Arial" w:cs="Arial"/>
                <w:noProof/>
                <w:color w:val="1F497D" w:themeColor="text2"/>
                <w:sz w:val="16"/>
                <w:szCs w:val="16"/>
              </w:rPr>
            </w:pPr>
            <w:r w:rsidRPr="001E079D">
              <w:rPr>
                <w:rFonts w:ascii="Arial" w:hAnsi="Arial" w:cs="Arial"/>
                <w:b/>
                <w:noProof/>
                <w:color w:val="1F497D" w:themeColor="text2"/>
                <w:sz w:val="16"/>
                <w:szCs w:val="16"/>
              </w:rPr>
              <w:t>Qualcomm:</w:t>
            </w:r>
            <w:r w:rsidRPr="001E079D">
              <w:rPr>
                <w:rFonts w:ascii="Arial" w:hAnsi="Arial" w:cs="Arial"/>
                <w:noProof/>
                <w:color w:val="1F497D" w:themeColor="text2"/>
                <w:sz w:val="16"/>
                <w:szCs w:val="16"/>
              </w:rPr>
              <w:t xml:space="preserve"> Same issue as E.031. This solution is acceptable (simpler than E.031). We can also remove “of the fields” here</w:t>
            </w:r>
          </w:p>
          <w:p w14:paraId="53997E99" w14:textId="1548E9AD" w:rsidR="00E17F77" w:rsidRPr="00F95D3B" w:rsidRDefault="0001424B" w:rsidP="0073128D">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E17F77" w:rsidRPr="00F95D3B">
              <w:rPr>
                <w:rFonts w:ascii="Arial" w:hAnsi="Arial" w:cs="Arial"/>
                <w:b/>
                <w:noProof/>
                <w:color w:val="1F497D" w:themeColor="text2"/>
                <w:sz w:val="16"/>
                <w:szCs w:val="16"/>
              </w:rPr>
              <w:t>:</w:t>
            </w:r>
            <w:r w:rsidR="00E17F77" w:rsidRPr="00F95D3B">
              <w:rPr>
                <w:rFonts w:ascii="Arial" w:hAnsi="Arial" w:cs="Arial"/>
                <w:noProof/>
                <w:color w:val="1F497D" w:themeColor="text2"/>
                <w:sz w:val="16"/>
                <w:szCs w:val="16"/>
              </w:rPr>
              <w:t xml:space="preserve"> Will adopt the proposed change</w:t>
            </w:r>
          </w:p>
        </w:tc>
        <w:tc>
          <w:tcPr>
            <w:tcW w:w="992" w:type="dxa"/>
            <w:tcBorders>
              <w:bottom w:val="single" w:sz="4" w:space="0" w:color="auto"/>
            </w:tcBorders>
            <w:shd w:val="clear" w:color="auto" w:fill="CCFF99"/>
            <w:tcPrChange w:id="1125" w:author="RB" w:date="2016-01-14T09:26:00Z">
              <w:tcPr>
                <w:tcW w:w="992" w:type="dxa"/>
                <w:tcBorders>
                  <w:bottom w:val="single" w:sz="4" w:space="0" w:color="auto"/>
                </w:tcBorders>
                <w:shd w:val="clear" w:color="auto" w:fill="CCFF99"/>
              </w:tcPr>
            </w:tcPrChange>
          </w:tcPr>
          <w:p w14:paraId="429A98CF" w14:textId="77777777" w:rsidR="00E17F77" w:rsidRPr="00655886" w:rsidRDefault="00E17F77" w:rsidP="005F26BA">
            <w:pPr>
              <w:spacing w:after="60"/>
              <w:rPr>
                <w:rFonts w:ascii="Arial" w:hAnsi="Arial" w:cs="Arial"/>
                <w:noProof/>
                <w:sz w:val="16"/>
                <w:szCs w:val="16"/>
              </w:rPr>
            </w:pPr>
            <w:r>
              <w:rPr>
                <w:rFonts w:ascii="Arial" w:hAnsi="Arial" w:cs="Arial"/>
                <w:noProof/>
                <w:sz w:val="16"/>
                <w:szCs w:val="16"/>
              </w:rPr>
              <w:t>Closed (LWA CR)</w:t>
            </w:r>
          </w:p>
        </w:tc>
      </w:tr>
      <w:tr w:rsidR="00E17F77" w:rsidRPr="00BD494B" w14:paraId="288274B5" w14:textId="77777777" w:rsidTr="00AE0F0C">
        <w:tc>
          <w:tcPr>
            <w:tcW w:w="766" w:type="dxa"/>
            <w:shd w:val="clear" w:color="auto" w:fill="auto"/>
            <w:tcPrChange w:id="1126" w:author="RB" w:date="2016-01-14T09:26:00Z">
              <w:tcPr>
                <w:tcW w:w="766" w:type="dxa"/>
                <w:shd w:val="clear" w:color="auto" w:fill="auto"/>
              </w:tcPr>
            </w:tcPrChange>
          </w:tcPr>
          <w:p w14:paraId="54F9320D"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E.031</w:t>
            </w:r>
          </w:p>
        </w:tc>
        <w:tc>
          <w:tcPr>
            <w:tcW w:w="1682" w:type="dxa"/>
            <w:shd w:val="clear" w:color="auto" w:fill="auto"/>
            <w:tcPrChange w:id="1127" w:author="RB" w:date="2016-01-14T09:26:00Z">
              <w:tcPr>
                <w:tcW w:w="1682" w:type="dxa"/>
                <w:shd w:val="clear" w:color="auto" w:fill="auto"/>
              </w:tcPr>
            </w:tcPrChange>
          </w:tcPr>
          <w:p w14:paraId="7701FD87" w14:textId="77777777" w:rsidR="00E17F77" w:rsidRDefault="00E17F77" w:rsidP="007C6704">
            <w:pPr>
              <w:spacing w:after="0"/>
              <w:rPr>
                <w:rFonts w:ascii="Arial" w:hAnsi="Arial" w:cs="Arial"/>
                <w:noProof/>
                <w:sz w:val="16"/>
                <w:szCs w:val="16"/>
              </w:rPr>
            </w:pPr>
            <w:r>
              <w:rPr>
                <w:rFonts w:ascii="Arial" w:hAnsi="Arial" w:cs="Arial"/>
                <w:noProof/>
                <w:sz w:val="16"/>
                <w:szCs w:val="16"/>
              </w:rPr>
              <w:t>5.3.10.3</w:t>
            </w:r>
          </w:p>
        </w:tc>
        <w:tc>
          <w:tcPr>
            <w:tcW w:w="5387" w:type="dxa"/>
            <w:shd w:val="clear" w:color="auto" w:fill="auto"/>
            <w:tcPrChange w:id="1128" w:author="RB" w:date="2016-01-14T09:26:00Z">
              <w:tcPr>
                <w:tcW w:w="5387" w:type="dxa"/>
                <w:shd w:val="clear" w:color="auto" w:fill="auto"/>
              </w:tcPr>
            </w:tcPrChange>
          </w:tcPr>
          <w:p w14:paraId="226817F6" w14:textId="77777777" w:rsidR="00E17F77" w:rsidRPr="007C6704" w:rsidRDefault="00E17F77" w:rsidP="004F4BB1">
            <w:pPr>
              <w:spacing w:after="0"/>
              <w:rPr>
                <w:rFonts w:ascii="Arial" w:hAnsi="Arial" w:cs="Arial"/>
                <w:noProof/>
                <w:sz w:val="16"/>
                <w:szCs w:val="16"/>
              </w:rPr>
            </w:pPr>
            <w:r>
              <w:rPr>
                <w:rFonts w:ascii="Arial" w:hAnsi="Arial" w:cs="Arial"/>
                <w:noProof/>
                <w:sz w:val="16"/>
                <w:szCs w:val="16"/>
              </w:rPr>
              <w:t>Unclear what the following means (xor?):</w:t>
            </w:r>
          </w:p>
          <w:p w14:paraId="0E6BEBD9" w14:textId="77777777" w:rsidR="00E17F77" w:rsidRDefault="00E17F77" w:rsidP="00F432B4">
            <w:pPr>
              <w:spacing w:after="0"/>
              <w:ind w:left="241"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highlight w:val="yellow"/>
              </w:rPr>
              <w:t>drb-ToAddModListSCG</w:t>
            </w:r>
            <w:r w:rsidRPr="007C6704">
              <w:rPr>
                <w:rFonts w:ascii="Arial" w:hAnsi="Arial" w:cs="Arial"/>
                <w:sz w:val="16"/>
                <w:szCs w:val="16"/>
                <w:highlight w:val="yellow"/>
              </w:rPr>
              <w:t xml:space="preserve"> or </w:t>
            </w:r>
            <w:r w:rsidRPr="007C6704">
              <w:rPr>
                <w:rFonts w:ascii="Arial" w:hAnsi="Arial" w:cs="Arial"/>
                <w:i/>
                <w:sz w:val="16"/>
                <w:szCs w:val="16"/>
                <w:highlight w:val="yellow"/>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tc>
        <w:tc>
          <w:tcPr>
            <w:tcW w:w="709" w:type="dxa"/>
            <w:shd w:val="clear" w:color="auto" w:fill="auto"/>
            <w:tcPrChange w:id="1129" w:author="RB" w:date="2016-01-14T09:26:00Z">
              <w:tcPr>
                <w:tcW w:w="709" w:type="dxa"/>
                <w:shd w:val="clear" w:color="auto" w:fill="auto"/>
              </w:tcPr>
            </w:tcPrChange>
          </w:tcPr>
          <w:p w14:paraId="5D438F24"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30" w:author="RB" w:date="2016-01-14T09:26:00Z">
              <w:tcPr>
                <w:tcW w:w="6095" w:type="dxa"/>
                <w:gridSpan w:val="2"/>
                <w:shd w:val="clear" w:color="auto" w:fill="auto"/>
              </w:tcPr>
            </w:tcPrChange>
          </w:tcPr>
          <w:p w14:paraId="03D73179" w14:textId="77777777" w:rsidR="00E17F77" w:rsidRPr="007C6704" w:rsidRDefault="00E17F77" w:rsidP="004F4BB1">
            <w:pPr>
              <w:pStyle w:val="B2"/>
              <w:spacing w:after="0"/>
              <w:ind w:left="0" w:firstLine="0"/>
              <w:rPr>
                <w:rFonts w:ascii="Arial" w:hAnsi="Arial" w:cs="Arial"/>
                <w:noProof/>
                <w:sz w:val="16"/>
                <w:szCs w:val="16"/>
              </w:rPr>
            </w:pPr>
            <w:r w:rsidRPr="007C6704">
              <w:rPr>
                <w:rFonts w:ascii="Arial" w:hAnsi="Arial" w:cs="Arial"/>
                <w:noProof/>
                <w:sz w:val="16"/>
                <w:szCs w:val="16"/>
              </w:rPr>
              <w:t>Change to:</w:t>
            </w:r>
          </w:p>
          <w:p w14:paraId="719196D1" w14:textId="77777777" w:rsidR="00E17F77" w:rsidRPr="007C6704" w:rsidRDefault="00E17F77" w:rsidP="00F432B4">
            <w:pPr>
              <w:spacing w:after="0"/>
              <w:ind w:left="241" w:hanging="241"/>
              <w:rPr>
                <w:rFonts w:ascii="Arial" w:hAnsi="Arial" w:cs="Arial"/>
                <w:color w:val="FF0000"/>
                <w:sz w:val="16"/>
                <w:szCs w:val="16"/>
                <w:u w:val="single"/>
              </w:rPr>
            </w:pPr>
            <w:r w:rsidRPr="007C6704">
              <w:rPr>
                <w:rFonts w:ascii="Arial" w:hAnsi="Arial" w:cs="Arial"/>
                <w:sz w:val="16"/>
                <w:szCs w:val="16"/>
              </w:rPr>
              <w:t>2&gt;</w:t>
            </w:r>
            <w:r w:rsidRPr="007C6704">
              <w:rPr>
                <w:rFonts w:ascii="Arial" w:hAnsi="Arial" w:cs="Arial"/>
                <w:sz w:val="16"/>
                <w:szCs w:val="16"/>
              </w:rPr>
              <w:tab/>
              <w:t xml:space="preserve">if </w:t>
            </w:r>
            <w:r w:rsidRPr="007C6704">
              <w:rPr>
                <w:rFonts w:ascii="Arial" w:hAnsi="Arial" w:cs="Arial"/>
                <w:i/>
                <w:sz w:val="16"/>
                <w:szCs w:val="16"/>
              </w:rPr>
              <w:t>drb-ToAddModListSCG</w:t>
            </w:r>
            <w:r w:rsidRPr="007C6704">
              <w:rPr>
                <w:rFonts w:ascii="Arial" w:hAnsi="Arial" w:cs="Arial"/>
                <w:sz w:val="16"/>
                <w:szCs w:val="16"/>
              </w:rPr>
              <w:t xml:space="preserve"> is not received or </w:t>
            </w:r>
            <w:r w:rsidRPr="007C6704">
              <w:rPr>
                <w:rFonts w:ascii="Arial" w:hAnsi="Arial" w:cs="Arial"/>
                <w:color w:val="FF0000"/>
                <w:sz w:val="16"/>
                <w:szCs w:val="16"/>
                <w:u w:val="single"/>
              </w:rPr>
              <w:t xml:space="preserve">does not include the </w:t>
            </w:r>
            <w:r w:rsidRPr="007C6704">
              <w:rPr>
                <w:rFonts w:ascii="Arial" w:hAnsi="Arial" w:cs="Arial"/>
                <w:i/>
                <w:color w:val="FF0000"/>
                <w:sz w:val="16"/>
                <w:szCs w:val="16"/>
                <w:u w:val="single"/>
              </w:rPr>
              <w:t>drb-Identity</w:t>
            </w:r>
            <w:r w:rsidRPr="007C6704">
              <w:rPr>
                <w:rFonts w:ascii="Arial" w:hAnsi="Arial" w:cs="Arial"/>
                <w:color w:val="FF0000"/>
                <w:sz w:val="16"/>
                <w:szCs w:val="16"/>
                <w:u w:val="single"/>
              </w:rPr>
              <w:t xml:space="preserve"> value, and;</w:t>
            </w:r>
          </w:p>
          <w:p w14:paraId="7953C20A"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color w:val="FF0000"/>
                <w:sz w:val="16"/>
                <w:szCs w:val="16"/>
                <w:u w:val="single"/>
              </w:rPr>
              <w:t>2&gt;</w:t>
            </w:r>
            <w:r w:rsidRPr="007C6704">
              <w:rPr>
                <w:rFonts w:ascii="Arial" w:hAnsi="Arial" w:cs="Arial"/>
                <w:color w:val="FF0000"/>
                <w:sz w:val="16"/>
                <w:szCs w:val="16"/>
                <w:u w:val="single"/>
              </w:rPr>
              <w:tab/>
              <w:t xml:space="preserve">if </w:t>
            </w:r>
            <w:r w:rsidRPr="007C6704">
              <w:rPr>
                <w:rFonts w:ascii="Arial" w:hAnsi="Arial" w:cs="Arial"/>
                <w:i/>
                <w:sz w:val="16"/>
                <w:szCs w:val="16"/>
              </w:rPr>
              <w:t>drb-ToAddModListLWA</w:t>
            </w:r>
            <w:r w:rsidRPr="007C6704">
              <w:rPr>
                <w:rFonts w:ascii="Arial" w:hAnsi="Arial" w:cs="Arial"/>
                <w:sz w:val="16"/>
                <w:szCs w:val="16"/>
              </w:rPr>
              <w:t xml:space="preserve"> is not received or does not include the </w:t>
            </w:r>
            <w:r w:rsidRPr="007C6704">
              <w:rPr>
                <w:rFonts w:ascii="Arial" w:hAnsi="Arial" w:cs="Arial"/>
                <w:i/>
                <w:sz w:val="16"/>
                <w:szCs w:val="16"/>
              </w:rPr>
              <w:t>drb-Identity</w:t>
            </w:r>
            <w:r w:rsidRPr="007C6704">
              <w:rPr>
                <w:rFonts w:ascii="Arial" w:hAnsi="Arial" w:cs="Arial"/>
                <w:sz w:val="16"/>
                <w:szCs w:val="16"/>
              </w:rPr>
              <w:t xml:space="preserve"> value (i.e. add MCG DRB):</w:t>
            </w:r>
          </w:p>
          <w:p w14:paraId="1D47EC0D" w14:textId="77777777" w:rsidR="00E17F77" w:rsidRPr="007C6704" w:rsidRDefault="00E17F77" w:rsidP="004F4BB1">
            <w:pPr>
              <w:pStyle w:val="B2"/>
              <w:pBdr>
                <w:bottom w:val="single" w:sz="6" w:space="1" w:color="auto"/>
              </w:pBdr>
              <w:spacing w:after="0"/>
              <w:ind w:left="0" w:firstLine="0"/>
              <w:rPr>
                <w:rFonts w:ascii="Arial" w:hAnsi="Arial" w:cs="Arial"/>
                <w:noProof/>
                <w:sz w:val="16"/>
                <w:szCs w:val="16"/>
              </w:rPr>
            </w:pPr>
            <w:r w:rsidRPr="007C6704">
              <w:rPr>
                <w:rFonts w:ascii="Arial" w:hAnsi="Arial" w:cs="Arial"/>
                <w:noProof/>
                <w:sz w:val="16"/>
                <w:szCs w:val="16"/>
              </w:rPr>
              <w:t>Note that there are two occurrences of this.</w:t>
            </w:r>
          </w:p>
          <w:p w14:paraId="6B377048" w14:textId="77777777" w:rsidR="00E17F77" w:rsidRPr="007C6704" w:rsidRDefault="00E17F77" w:rsidP="004F4BB1">
            <w:pPr>
              <w:pStyle w:val="B2"/>
              <w:spacing w:after="0"/>
              <w:ind w:left="0" w:firstLine="0"/>
              <w:rPr>
                <w:rFonts w:ascii="Arial" w:hAnsi="Arial" w:cs="Arial"/>
                <w:noProof/>
                <w:color w:val="1F497D" w:themeColor="text2"/>
                <w:sz w:val="16"/>
                <w:szCs w:val="16"/>
              </w:rPr>
            </w:pPr>
            <w:r w:rsidRPr="007C6704">
              <w:rPr>
                <w:rFonts w:ascii="Arial" w:hAnsi="Arial" w:cs="Arial"/>
                <w:b/>
                <w:noProof/>
                <w:color w:val="1F497D" w:themeColor="text2"/>
                <w:sz w:val="16"/>
                <w:szCs w:val="16"/>
              </w:rPr>
              <w:t>Huawei:</w:t>
            </w:r>
            <w:r w:rsidRPr="007C6704">
              <w:rPr>
                <w:rFonts w:ascii="Arial" w:hAnsi="Arial" w:cs="Arial"/>
                <w:noProof/>
                <w:color w:val="1F497D" w:themeColor="text2"/>
                <w:sz w:val="16"/>
                <w:szCs w:val="16"/>
              </w:rPr>
              <w:t xml:space="preserve"> Agree.¨</w:t>
            </w:r>
          </w:p>
          <w:p w14:paraId="48DB77E3" w14:textId="77777777" w:rsidR="00E17F77" w:rsidRPr="00D371B9" w:rsidRDefault="00E17F77" w:rsidP="004F4BB1">
            <w:pPr>
              <w:pStyle w:val="B2"/>
              <w:spacing w:after="0"/>
              <w:ind w:left="0" w:firstLine="0"/>
              <w:rPr>
                <w:rFonts w:ascii="Arial" w:eastAsia="SimSun" w:hAnsi="Arial" w:cs="Arial"/>
                <w:noProof/>
                <w:color w:val="1F497D" w:themeColor="text2"/>
                <w:sz w:val="16"/>
                <w:szCs w:val="16"/>
                <w:lang w:eastAsia="zh-CN"/>
              </w:rPr>
            </w:pPr>
            <w:r w:rsidRPr="00D371B9">
              <w:rPr>
                <w:rFonts w:ascii="Arial" w:eastAsia="SimSun" w:hAnsi="Arial" w:cs="Arial"/>
                <w:b/>
                <w:noProof/>
                <w:color w:val="1F497D" w:themeColor="text2"/>
                <w:sz w:val="16"/>
                <w:szCs w:val="16"/>
                <w:lang w:eastAsia="zh-CN"/>
              </w:rPr>
              <w:t>Intel:</w:t>
            </w:r>
            <w:r w:rsidRPr="00D371B9">
              <w:rPr>
                <w:rFonts w:ascii="Arial" w:eastAsia="SimSun" w:hAnsi="Arial" w:cs="Arial"/>
                <w:noProof/>
                <w:color w:val="1F497D" w:themeColor="text2"/>
                <w:sz w:val="16"/>
                <w:szCs w:val="16"/>
                <w:lang w:eastAsia="zh-CN"/>
              </w:rPr>
              <w:t xml:space="preserve"> Addresses same issue as S.017. Slightly prefer S.017.</w:t>
            </w:r>
          </w:p>
          <w:p w14:paraId="2693115D" w14:textId="77777777" w:rsidR="00E17F77" w:rsidRDefault="00E17F77" w:rsidP="004F4BB1">
            <w:pPr>
              <w:pStyle w:val="B2"/>
              <w:spacing w:after="0"/>
              <w:ind w:left="0" w:firstLine="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S.017.</w:t>
            </w:r>
          </w:p>
          <w:p w14:paraId="730DE4B7" w14:textId="77777777" w:rsidR="00E17F77" w:rsidRPr="007C6704" w:rsidRDefault="00E17F77" w:rsidP="001E079D">
            <w:pPr>
              <w:pStyle w:val="B2"/>
              <w:spacing w:after="0"/>
              <w:ind w:left="0" w:firstLine="0"/>
              <w:rPr>
                <w:rFonts w:ascii="Arial" w:eastAsia="SimSun" w:hAnsi="Arial" w:cs="Arial"/>
                <w:noProof/>
                <w:color w:val="1F497D" w:themeColor="text2"/>
                <w:sz w:val="16"/>
                <w:szCs w:val="16"/>
                <w:lang w:eastAsia="zh-CN"/>
              </w:rPr>
            </w:pPr>
            <w:r w:rsidRPr="001E079D">
              <w:rPr>
                <w:rFonts w:ascii="Arial" w:eastAsia="SimSun" w:hAnsi="Arial" w:cs="Arial"/>
                <w:b/>
                <w:noProof/>
                <w:color w:val="1F497D" w:themeColor="text2"/>
                <w:sz w:val="16"/>
                <w:szCs w:val="16"/>
                <w:lang w:eastAsia="zh-CN"/>
              </w:rPr>
              <w:t>Qualcomm:</w:t>
            </w:r>
            <w:r w:rsidRPr="001E079D">
              <w:rPr>
                <w:rFonts w:ascii="Arial" w:eastAsia="SimSun" w:hAnsi="Arial" w:cs="Arial"/>
                <w:noProof/>
                <w:color w:val="1F497D" w:themeColor="text2"/>
                <w:sz w:val="16"/>
                <w:szCs w:val="16"/>
                <w:lang w:eastAsia="zh-CN"/>
              </w:rPr>
              <w:t xml:space="preserve"> See S.017</w:t>
            </w:r>
          </w:p>
        </w:tc>
        <w:tc>
          <w:tcPr>
            <w:tcW w:w="992" w:type="dxa"/>
            <w:tcBorders>
              <w:bottom w:val="single" w:sz="4" w:space="0" w:color="auto"/>
            </w:tcBorders>
            <w:shd w:val="clear" w:color="auto" w:fill="CCFF99"/>
            <w:tcPrChange w:id="1131" w:author="RB" w:date="2016-01-14T09:26:00Z">
              <w:tcPr>
                <w:tcW w:w="992" w:type="dxa"/>
                <w:tcBorders>
                  <w:bottom w:val="single" w:sz="4" w:space="0" w:color="auto"/>
                </w:tcBorders>
                <w:shd w:val="clear" w:color="auto" w:fill="CCFF99"/>
              </w:tcPr>
            </w:tcPrChange>
          </w:tcPr>
          <w:p w14:paraId="770C28B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45BF5CC9" w14:textId="77777777" w:rsidTr="00AE0F0C">
        <w:tc>
          <w:tcPr>
            <w:tcW w:w="766" w:type="dxa"/>
            <w:shd w:val="clear" w:color="auto" w:fill="auto"/>
            <w:tcPrChange w:id="1132" w:author="RB" w:date="2016-01-14T09:26:00Z">
              <w:tcPr>
                <w:tcW w:w="766" w:type="dxa"/>
                <w:shd w:val="clear" w:color="auto" w:fill="auto"/>
              </w:tcPr>
            </w:tcPrChange>
          </w:tcPr>
          <w:p w14:paraId="55F205A7"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35</w:t>
            </w:r>
          </w:p>
        </w:tc>
        <w:tc>
          <w:tcPr>
            <w:tcW w:w="1682" w:type="dxa"/>
            <w:shd w:val="clear" w:color="auto" w:fill="auto"/>
            <w:tcPrChange w:id="1133" w:author="RB" w:date="2016-01-14T09:26:00Z">
              <w:tcPr>
                <w:tcW w:w="1682" w:type="dxa"/>
                <w:shd w:val="clear" w:color="auto" w:fill="auto"/>
              </w:tcPr>
            </w:tcPrChange>
          </w:tcPr>
          <w:p w14:paraId="40CFABAA"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5.3.10.3a2</w:t>
            </w:r>
          </w:p>
        </w:tc>
        <w:tc>
          <w:tcPr>
            <w:tcW w:w="5387" w:type="dxa"/>
            <w:shd w:val="clear" w:color="auto" w:fill="auto"/>
            <w:tcPrChange w:id="1134" w:author="RB" w:date="2016-01-14T09:26:00Z">
              <w:tcPr>
                <w:tcW w:w="5387" w:type="dxa"/>
                <w:shd w:val="clear" w:color="auto" w:fill="auto"/>
              </w:tcPr>
            </w:tcPrChange>
          </w:tcPr>
          <w:p w14:paraId="79F963FC" w14:textId="77777777" w:rsidR="00E17F77" w:rsidRPr="00E350D4" w:rsidRDefault="00E17F77" w:rsidP="00BC3F89">
            <w:pPr>
              <w:spacing w:after="0"/>
              <w:ind w:left="241" w:hanging="241"/>
              <w:rPr>
                <w:rFonts w:ascii="Arial" w:hAnsi="Arial" w:cs="Arial"/>
                <w:sz w:val="16"/>
                <w:szCs w:val="16"/>
              </w:rPr>
            </w:pPr>
            <w:r w:rsidRPr="00E350D4">
              <w:rPr>
                <w:rFonts w:ascii="Arial" w:hAnsi="Arial" w:cs="Arial"/>
                <w:sz w:val="16"/>
                <w:szCs w:val="16"/>
              </w:rPr>
              <w:t>2&gt;</w:t>
            </w:r>
            <w:r w:rsidRPr="00E350D4">
              <w:rPr>
                <w:rFonts w:ascii="Arial" w:hAnsi="Arial" w:cs="Arial"/>
                <w:sz w:val="16"/>
                <w:szCs w:val="16"/>
              </w:rPr>
              <w:tab/>
              <w:t xml:space="preserve">if </w:t>
            </w:r>
            <w:r w:rsidRPr="00E350D4">
              <w:rPr>
                <w:rFonts w:ascii="Arial" w:hAnsi="Arial" w:cs="Arial"/>
                <w:i/>
                <w:sz w:val="16"/>
                <w:szCs w:val="16"/>
              </w:rPr>
              <w:t>drb-ToAddModList</w:t>
            </w:r>
            <w:r w:rsidRPr="00E350D4">
              <w:rPr>
                <w:rFonts w:ascii="Arial" w:hAnsi="Arial" w:cs="Arial"/>
                <w:sz w:val="16"/>
                <w:szCs w:val="16"/>
              </w:rPr>
              <w:t xml:space="preserve"> is received and includes the </w:t>
            </w:r>
            <w:r w:rsidRPr="00E350D4">
              <w:rPr>
                <w:rFonts w:ascii="Arial" w:hAnsi="Arial" w:cs="Arial"/>
                <w:i/>
                <w:sz w:val="16"/>
                <w:szCs w:val="16"/>
              </w:rPr>
              <w:t>drb-Identity</w:t>
            </w:r>
            <w:r w:rsidRPr="00E350D4">
              <w:rPr>
                <w:rFonts w:ascii="Arial" w:hAnsi="Arial" w:cs="Arial"/>
                <w:sz w:val="16"/>
                <w:szCs w:val="16"/>
              </w:rPr>
              <w:t xml:space="preserve"> value (i.e. add </w:t>
            </w:r>
            <w:r w:rsidRPr="00E350D4">
              <w:rPr>
                <w:rFonts w:ascii="Arial" w:hAnsi="Arial" w:cs="Arial"/>
                <w:sz w:val="16"/>
                <w:szCs w:val="16"/>
                <w:highlight w:val="yellow"/>
              </w:rPr>
              <w:t>lwa</w:t>
            </w:r>
            <w:r w:rsidRPr="00E350D4">
              <w:rPr>
                <w:rFonts w:ascii="Arial" w:hAnsi="Arial" w:cs="Arial"/>
                <w:sz w:val="16"/>
                <w:szCs w:val="16"/>
              </w:rPr>
              <w:t xml:space="preserve"> DRB):</w:t>
            </w:r>
          </w:p>
          <w:p w14:paraId="6F7DA278" w14:textId="77777777" w:rsidR="00E17F77" w:rsidRPr="008B77D6" w:rsidRDefault="00E17F77" w:rsidP="004F4BB1">
            <w:pPr>
              <w:spacing w:after="0"/>
              <w:rPr>
                <w:rFonts w:eastAsia="SimSun"/>
                <w:lang w:eastAsia="zh-CN"/>
              </w:rPr>
            </w:pPr>
            <w:r w:rsidRPr="00E350D4">
              <w:rPr>
                <w:rFonts w:ascii="Arial" w:eastAsia="SimSun" w:hAnsi="Arial" w:cs="Arial"/>
                <w:sz w:val="16"/>
                <w:szCs w:val="16"/>
                <w:lang w:eastAsia="zh-CN"/>
              </w:rPr>
              <w:t>“</w:t>
            </w:r>
            <w:r w:rsidRPr="00E350D4">
              <w:rPr>
                <w:rFonts w:ascii="Arial" w:hAnsi="Arial" w:cs="Arial"/>
                <w:sz w:val="16"/>
                <w:szCs w:val="16"/>
              </w:rPr>
              <w:t>lwa</w:t>
            </w:r>
            <w:r w:rsidRPr="00E350D4">
              <w:rPr>
                <w:rFonts w:ascii="Arial" w:eastAsia="SimSun" w:hAnsi="Arial" w:cs="Arial"/>
                <w:sz w:val="16"/>
                <w:szCs w:val="16"/>
                <w:lang w:eastAsia="zh-CN"/>
              </w:rPr>
              <w:t>” should be “LWA”. “lwa” is used many times in spec.</w:t>
            </w:r>
          </w:p>
        </w:tc>
        <w:tc>
          <w:tcPr>
            <w:tcW w:w="709" w:type="dxa"/>
            <w:shd w:val="clear" w:color="auto" w:fill="auto"/>
            <w:tcPrChange w:id="1135" w:author="RB" w:date="2016-01-14T09:26:00Z">
              <w:tcPr>
                <w:tcW w:w="709" w:type="dxa"/>
                <w:shd w:val="clear" w:color="auto" w:fill="auto"/>
              </w:tcPr>
            </w:tcPrChange>
          </w:tcPr>
          <w:p w14:paraId="41CED366" w14:textId="77777777" w:rsidR="00E17F77" w:rsidRPr="008B77D6"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136" w:author="RB" w:date="2016-01-14T09:26:00Z">
              <w:tcPr>
                <w:tcW w:w="6095" w:type="dxa"/>
                <w:gridSpan w:val="2"/>
                <w:shd w:val="clear" w:color="auto" w:fill="auto"/>
              </w:tcPr>
            </w:tcPrChange>
          </w:tcPr>
          <w:p w14:paraId="3690C8FF" w14:textId="77777777" w:rsidR="00E17F77" w:rsidRPr="00BC3F89" w:rsidRDefault="00E17F77" w:rsidP="004F4BB1">
            <w:pPr>
              <w:spacing w:after="0"/>
              <w:rPr>
                <w:rFonts w:ascii="Arial" w:hAnsi="Arial" w:cs="Arial"/>
                <w:noProof/>
                <w:color w:val="1F497D" w:themeColor="text2"/>
                <w:sz w:val="16"/>
                <w:szCs w:val="16"/>
              </w:rPr>
            </w:pPr>
            <w:r w:rsidRPr="00BC3F89">
              <w:rPr>
                <w:rFonts w:ascii="Arial" w:hAnsi="Arial" w:cs="Arial"/>
                <w:b/>
                <w:noProof/>
                <w:color w:val="1F497D" w:themeColor="text2"/>
                <w:sz w:val="16"/>
                <w:szCs w:val="16"/>
              </w:rPr>
              <w:t>Huawei:</w:t>
            </w:r>
            <w:r w:rsidRPr="00BC3F89">
              <w:rPr>
                <w:rFonts w:ascii="Arial" w:hAnsi="Arial" w:cs="Arial"/>
                <w:noProof/>
                <w:color w:val="1F497D" w:themeColor="text2"/>
                <w:sz w:val="16"/>
                <w:szCs w:val="16"/>
              </w:rPr>
              <w:t xml:space="preserve"> Agree </w:t>
            </w:r>
          </w:p>
          <w:p w14:paraId="6B7BA96A" w14:textId="77777777" w:rsidR="00E17F77" w:rsidRPr="00BC3F89" w:rsidRDefault="00E17F77" w:rsidP="004F4BB1">
            <w:pPr>
              <w:spacing w:after="0"/>
              <w:rPr>
                <w:rFonts w:ascii="Arial" w:hAnsi="Arial" w:cs="Arial"/>
                <w:noProof/>
                <w:color w:val="1F497D" w:themeColor="text2"/>
                <w:sz w:val="16"/>
                <w:szCs w:val="16"/>
              </w:rPr>
            </w:pPr>
            <w:r w:rsidRPr="00BC3F89">
              <w:rPr>
                <w:rFonts w:ascii="Arial" w:hAnsi="Arial" w:cs="Arial"/>
                <w:b/>
                <w:noProof/>
                <w:color w:val="1F497D" w:themeColor="text2"/>
                <w:sz w:val="16"/>
                <w:szCs w:val="16"/>
              </w:rPr>
              <w:t>Intel:</w:t>
            </w:r>
            <w:r w:rsidRPr="00BC3F89">
              <w:rPr>
                <w:rFonts w:ascii="Arial" w:hAnsi="Arial" w:cs="Arial"/>
                <w:noProof/>
                <w:color w:val="1F497D" w:themeColor="text2"/>
                <w:sz w:val="16"/>
                <w:szCs w:val="16"/>
              </w:rPr>
              <w:t xml:space="preserve"> Agree</w:t>
            </w:r>
          </w:p>
          <w:p w14:paraId="021F2BFE" w14:textId="77777777" w:rsidR="00E17F77" w:rsidRDefault="00E17F77" w:rsidP="004F4BB1">
            <w:pPr>
              <w:spacing w:after="0"/>
              <w:rPr>
                <w:rFonts w:ascii="Arial" w:hAnsi="Arial" w:cs="Arial"/>
                <w:noProof/>
                <w:color w:val="1F497D" w:themeColor="text2"/>
                <w:sz w:val="16"/>
                <w:szCs w:val="16"/>
              </w:rPr>
            </w:pPr>
            <w:r w:rsidRPr="00BC3F89">
              <w:rPr>
                <w:rFonts w:ascii="Arial" w:hAnsi="Arial" w:cs="Arial"/>
                <w:b/>
                <w:noProof/>
                <w:color w:val="1F497D" w:themeColor="text2"/>
                <w:sz w:val="16"/>
                <w:szCs w:val="16"/>
              </w:rPr>
              <w:t>Ericsson:</w:t>
            </w:r>
            <w:r w:rsidRPr="00BC3F89">
              <w:rPr>
                <w:rFonts w:ascii="Arial" w:hAnsi="Arial" w:cs="Arial"/>
                <w:noProof/>
                <w:color w:val="1F497D" w:themeColor="text2"/>
                <w:sz w:val="16"/>
                <w:szCs w:val="16"/>
              </w:rPr>
              <w:t xml:space="preserve"> Agree, it should be unified over the RRC spec.</w:t>
            </w:r>
          </w:p>
          <w:p w14:paraId="00E752B8" w14:textId="77777777" w:rsidR="00E17F77" w:rsidRDefault="00E17F77" w:rsidP="001E079D">
            <w:pPr>
              <w:spacing w:after="0"/>
              <w:rPr>
                <w:rFonts w:ascii="Arial" w:hAnsi="Arial" w:cs="Arial"/>
                <w:noProof/>
                <w:color w:val="1F497D" w:themeColor="text2"/>
                <w:sz w:val="16"/>
                <w:szCs w:val="16"/>
              </w:rPr>
            </w:pPr>
            <w:r w:rsidRPr="001E079D">
              <w:rPr>
                <w:rFonts w:ascii="Arial" w:hAnsi="Arial" w:cs="Arial"/>
                <w:b/>
                <w:noProof/>
                <w:color w:val="1F497D" w:themeColor="text2"/>
                <w:sz w:val="16"/>
                <w:szCs w:val="16"/>
              </w:rPr>
              <w:t>Qualcomm:</w:t>
            </w:r>
            <w:r w:rsidRPr="001E079D">
              <w:rPr>
                <w:rFonts w:ascii="Arial" w:hAnsi="Arial" w:cs="Arial"/>
                <w:noProof/>
                <w:color w:val="1F497D" w:themeColor="text2"/>
                <w:sz w:val="16"/>
                <w:szCs w:val="16"/>
              </w:rPr>
              <w:t xml:space="preserve"> The reasoning of using small letters was to distinguish from the capital one (abbreviation) which was used for the feature itself. But changing “lwa” to “LWA” is acceptable.</w:t>
            </w:r>
          </w:p>
          <w:p w14:paraId="455D0D1A" w14:textId="1783D78A" w:rsidR="00E17F77" w:rsidRPr="00BC3F89" w:rsidRDefault="0001424B" w:rsidP="001E079D">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E17F77" w:rsidRPr="007C0C3E">
              <w:rPr>
                <w:rFonts w:ascii="Arial" w:hAnsi="Arial" w:cs="Arial"/>
                <w:b/>
                <w:noProof/>
                <w:color w:val="1F497D" w:themeColor="text2"/>
                <w:sz w:val="16"/>
                <w:szCs w:val="16"/>
              </w:rPr>
              <w:t>:</w:t>
            </w:r>
            <w:r w:rsidR="00E17F77" w:rsidRPr="007C0C3E">
              <w:rPr>
                <w:rFonts w:ascii="Arial" w:hAnsi="Arial" w:cs="Arial"/>
                <w:noProof/>
                <w:color w:val="1F497D" w:themeColor="text2"/>
                <w:sz w:val="16"/>
                <w:szCs w:val="16"/>
              </w:rPr>
              <w:t xml:space="preserve"> Will change “lwa” to “LWA”</w:t>
            </w:r>
          </w:p>
        </w:tc>
        <w:tc>
          <w:tcPr>
            <w:tcW w:w="992" w:type="dxa"/>
            <w:shd w:val="clear" w:color="auto" w:fill="CCFF99"/>
            <w:tcPrChange w:id="1137" w:author="RB" w:date="2016-01-14T09:26:00Z">
              <w:tcPr>
                <w:tcW w:w="992" w:type="dxa"/>
                <w:shd w:val="clear" w:color="auto" w:fill="CCFF99"/>
              </w:tcPr>
            </w:tcPrChange>
          </w:tcPr>
          <w:p w14:paraId="1DCC6805" w14:textId="77777777" w:rsidR="00E17F77" w:rsidRPr="00BD494B" w:rsidRDefault="00E17F77" w:rsidP="00B96B24">
            <w:pPr>
              <w:spacing w:after="0"/>
              <w:rPr>
                <w:rFonts w:ascii="Arial" w:hAnsi="Arial" w:cs="Arial"/>
                <w:noProof/>
                <w:sz w:val="16"/>
                <w:szCs w:val="16"/>
              </w:rPr>
            </w:pPr>
            <w:r>
              <w:rPr>
                <w:rFonts w:ascii="Arial" w:hAnsi="Arial" w:cs="Arial"/>
                <w:noProof/>
                <w:sz w:val="16"/>
                <w:szCs w:val="16"/>
              </w:rPr>
              <w:t>Closed (LWA CR)</w:t>
            </w:r>
          </w:p>
        </w:tc>
      </w:tr>
      <w:tr w:rsidR="00E17F77" w:rsidRPr="00BD494B" w14:paraId="711A53D6" w14:textId="77777777" w:rsidTr="00AE0F0C">
        <w:tc>
          <w:tcPr>
            <w:tcW w:w="766" w:type="dxa"/>
            <w:shd w:val="clear" w:color="auto" w:fill="auto"/>
            <w:tcPrChange w:id="1138" w:author="RB" w:date="2016-01-14T09:26:00Z">
              <w:tcPr>
                <w:tcW w:w="766" w:type="dxa"/>
                <w:shd w:val="clear" w:color="auto" w:fill="auto"/>
              </w:tcPr>
            </w:tcPrChange>
          </w:tcPr>
          <w:p w14:paraId="5957641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E.033</w:t>
            </w:r>
          </w:p>
        </w:tc>
        <w:tc>
          <w:tcPr>
            <w:tcW w:w="1682" w:type="dxa"/>
            <w:shd w:val="clear" w:color="auto" w:fill="auto"/>
            <w:tcPrChange w:id="1139" w:author="RB" w:date="2016-01-14T09:26:00Z">
              <w:tcPr>
                <w:tcW w:w="1682" w:type="dxa"/>
                <w:shd w:val="clear" w:color="auto" w:fill="auto"/>
              </w:tcPr>
            </w:tcPrChange>
          </w:tcPr>
          <w:p w14:paraId="08A85EE4" w14:textId="77777777" w:rsidR="00E17F77" w:rsidRDefault="00E17F77" w:rsidP="004F4BB1">
            <w:pPr>
              <w:spacing w:after="0"/>
              <w:rPr>
                <w:rFonts w:ascii="Arial" w:hAnsi="Arial" w:cs="Arial"/>
                <w:noProof/>
                <w:sz w:val="16"/>
                <w:szCs w:val="16"/>
              </w:rPr>
            </w:pPr>
            <w:r>
              <w:rPr>
                <w:rFonts w:ascii="Arial" w:hAnsi="Arial" w:cs="Arial"/>
                <w:noProof/>
                <w:sz w:val="16"/>
                <w:szCs w:val="16"/>
              </w:rPr>
              <w:t>5.3.10.3a2</w:t>
            </w:r>
          </w:p>
        </w:tc>
        <w:tc>
          <w:tcPr>
            <w:tcW w:w="5387" w:type="dxa"/>
            <w:shd w:val="clear" w:color="auto" w:fill="auto"/>
            <w:tcPrChange w:id="1140" w:author="RB" w:date="2016-01-14T09:26:00Z">
              <w:tcPr>
                <w:tcW w:w="5387" w:type="dxa"/>
                <w:shd w:val="clear" w:color="auto" w:fill="auto"/>
              </w:tcPr>
            </w:tcPrChange>
          </w:tcPr>
          <w:p w14:paraId="3E4D06B4" w14:textId="77777777" w:rsidR="00E17F77" w:rsidRPr="00DC15A7" w:rsidRDefault="00E17F77" w:rsidP="004F4BB1">
            <w:pPr>
              <w:spacing w:after="0"/>
              <w:rPr>
                <w:rFonts w:ascii="Arial" w:hAnsi="Arial" w:cs="Arial"/>
                <w:noProof/>
                <w:sz w:val="16"/>
                <w:szCs w:val="16"/>
              </w:rPr>
            </w:pPr>
            <w:r w:rsidRPr="00DC15A7">
              <w:rPr>
                <w:rFonts w:ascii="Arial" w:hAnsi="Arial" w:cs="Arial"/>
                <w:noProof/>
                <w:sz w:val="16"/>
                <w:szCs w:val="16"/>
              </w:rPr>
              <w:t>Inconsistent notation of lwa DRBs in the following:</w:t>
            </w:r>
          </w:p>
          <w:p w14:paraId="2C06F1DF" w14:textId="77777777" w:rsidR="00E17F77" w:rsidRPr="00111104" w:rsidRDefault="00E17F77" w:rsidP="003E517D">
            <w:pPr>
              <w:spacing w:after="0"/>
              <w:ind w:left="241" w:hanging="241"/>
            </w:pPr>
            <w:r w:rsidRPr="00DC15A7">
              <w:rPr>
                <w:rFonts w:ascii="Arial" w:hAnsi="Arial" w:cs="Arial"/>
                <w:sz w:val="16"/>
                <w:szCs w:val="16"/>
              </w:rPr>
              <w:t>1&gt;</w:t>
            </w:r>
            <w:r w:rsidRPr="00DC15A7">
              <w:rPr>
                <w:rFonts w:ascii="Arial" w:hAnsi="Arial" w:cs="Arial"/>
                <w:sz w:val="16"/>
                <w:szCs w:val="16"/>
              </w:rPr>
              <w:tab/>
              <w:t>else (i.e. LWA specific DRB modification):</w:t>
            </w:r>
          </w:p>
        </w:tc>
        <w:tc>
          <w:tcPr>
            <w:tcW w:w="709" w:type="dxa"/>
            <w:shd w:val="clear" w:color="auto" w:fill="auto"/>
            <w:tcPrChange w:id="1141" w:author="RB" w:date="2016-01-14T09:26:00Z">
              <w:tcPr>
                <w:tcW w:w="709" w:type="dxa"/>
                <w:shd w:val="clear" w:color="auto" w:fill="auto"/>
              </w:tcPr>
            </w:tcPrChange>
          </w:tcPr>
          <w:p w14:paraId="2179C09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42" w:author="RB" w:date="2016-01-14T09:26:00Z">
              <w:tcPr>
                <w:tcW w:w="6095" w:type="dxa"/>
                <w:gridSpan w:val="2"/>
                <w:shd w:val="clear" w:color="auto" w:fill="auto"/>
              </w:tcPr>
            </w:tcPrChange>
          </w:tcPr>
          <w:p w14:paraId="56DF479C" w14:textId="77777777" w:rsidR="00E17F77" w:rsidRDefault="00E17F77" w:rsidP="004F4BB1">
            <w:pPr>
              <w:spacing w:after="0"/>
              <w:rPr>
                <w:rFonts w:ascii="Arial" w:hAnsi="Arial" w:cs="Arial"/>
                <w:noProof/>
                <w:sz w:val="16"/>
                <w:szCs w:val="16"/>
              </w:rPr>
            </w:pPr>
            <w:r>
              <w:rPr>
                <w:rFonts w:ascii="Arial" w:hAnsi="Arial" w:cs="Arial"/>
                <w:noProof/>
                <w:sz w:val="16"/>
                <w:szCs w:val="16"/>
              </w:rPr>
              <w:t>Change to:</w:t>
            </w:r>
          </w:p>
          <w:p w14:paraId="4ECB202F" w14:textId="77777777" w:rsidR="00E17F77" w:rsidRPr="00DC15A7" w:rsidRDefault="00E17F77" w:rsidP="003E517D">
            <w:pPr>
              <w:pBdr>
                <w:bottom w:val="single" w:sz="6" w:space="1" w:color="auto"/>
              </w:pBdr>
              <w:spacing w:after="0"/>
              <w:ind w:left="241" w:hanging="241"/>
              <w:rPr>
                <w:rFonts w:ascii="Arial" w:hAnsi="Arial" w:cs="Arial"/>
                <w:sz w:val="16"/>
                <w:szCs w:val="16"/>
              </w:rPr>
            </w:pPr>
            <w:r w:rsidRPr="00DC15A7">
              <w:rPr>
                <w:rFonts w:ascii="Arial" w:hAnsi="Arial" w:cs="Arial"/>
                <w:sz w:val="16"/>
                <w:szCs w:val="16"/>
              </w:rPr>
              <w:t>1&gt;</w:t>
            </w:r>
            <w:r w:rsidRPr="00DC15A7">
              <w:rPr>
                <w:rFonts w:ascii="Arial" w:hAnsi="Arial" w:cs="Arial"/>
                <w:sz w:val="16"/>
                <w:szCs w:val="16"/>
              </w:rPr>
              <w:tab/>
              <w:t xml:space="preserve">else (i.e. lwa </w:t>
            </w:r>
            <w:r w:rsidRPr="00DC15A7">
              <w:rPr>
                <w:rFonts w:ascii="Arial" w:hAnsi="Arial" w:cs="Arial"/>
                <w:strike/>
                <w:color w:val="FF0000"/>
                <w:sz w:val="16"/>
                <w:szCs w:val="16"/>
              </w:rPr>
              <w:t>specific</w:t>
            </w:r>
            <w:r w:rsidRPr="00DC15A7">
              <w:rPr>
                <w:rFonts w:ascii="Arial" w:hAnsi="Arial" w:cs="Arial"/>
                <w:color w:val="FF0000"/>
                <w:sz w:val="16"/>
                <w:szCs w:val="16"/>
              </w:rPr>
              <w:t xml:space="preserve"> </w:t>
            </w:r>
            <w:r w:rsidRPr="00DC15A7">
              <w:rPr>
                <w:rFonts w:ascii="Arial" w:hAnsi="Arial" w:cs="Arial"/>
                <w:sz w:val="16"/>
                <w:szCs w:val="16"/>
              </w:rPr>
              <w:t>DRB modification):</w:t>
            </w:r>
          </w:p>
          <w:p w14:paraId="619E9638" w14:textId="77777777" w:rsidR="00E17F77" w:rsidRPr="00DC15A7" w:rsidRDefault="00E17F77" w:rsidP="00C84AA5">
            <w:pPr>
              <w:pStyle w:val="B1"/>
              <w:spacing w:after="0"/>
              <w:ind w:left="0" w:firstLine="0"/>
              <w:rPr>
                <w:rFonts w:ascii="Arial" w:eastAsia="SimSun" w:hAnsi="Arial" w:cs="Arial"/>
                <w:color w:val="1F497D" w:themeColor="text2"/>
                <w:lang w:eastAsia="zh-CN"/>
              </w:rPr>
            </w:pPr>
            <w:r w:rsidRPr="00DC15A7">
              <w:rPr>
                <w:rFonts w:ascii="Arial" w:eastAsia="SimSun" w:hAnsi="Arial" w:cs="Arial"/>
                <w:b/>
                <w:color w:val="1F497D" w:themeColor="text2"/>
                <w:sz w:val="16"/>
                <w:szCs w:val="16"/>
                <w:lang w:eastAsia="zh-CN"/>
              </w:rPr>
              <w:lastRenderedPageBreak/>
              <w:t>Huawei:</w:t>
            </w:r>
            <w:r w:rsidRPr="00DC15A7">
              <w:rPr>
                <w:rFonts w:ascii="Arial" w:eastAsia="SimSun" w:hAnsi="Arial" w:cs="Arial"/>
                <w:color w:val="1F497D" w:themeColor="text2"/>
                <w:sz w:val="16"/>
                <w:szCs w:val="16"/>
                <w:lang w:eastAsia="zh-CN"/>
              </w:rPr>
              <w:t xml:space="preserve"> if the proposed changes in E.032 is not agreed, then we do not need this changes. </w:t>
            </w:r>
          </w:p>
          <w:p w14:paraId="1BF5D8CF" w14:textId="77777777" w:rsidR="00E17F77" w:rsidRPr="00DC15A7" w:rsidRDefault="00E17F77" w:rsidP="004F4BB1">
            <w:pPr>
              <w:spacing w:after="0"/>
              <w:rPr>
                <w:rFonts w:ascii="Arial" w:hAnsi="Arial" w:cs="Arial"/>
                <w:noProof/>
                <w:color w:val="1F497D" w:themeColor="text2"/>
                <w:sz w:val="16"/>
                <w:szCs w:val="16"/>
              </w:rPr>
            </w:pPr>
            <w:r w:rsidRPr="00DC15A7">
              <w:rPr>
                <w:rFonts w:ascii="Arial" w:hAnsi="Arial" w:cs="Arial"/>
                <w:b/>
                <w:noProof/>
                <w:color w:val="1F497D" w:themeColor="text2"/>
                <w:sz w:val="16"/>
                <w:szCs w:val="16"/>
              </w:rPr>
              <w:t>Samsung:</w:t>
            </w:r>
            <w:r w:rsidRPr="00DC15A7">
              <w:rPr>
                <w:rFonts w:ascii="Arial" w:hAnsi="Arial" w:cs="Arial"/>
                <w:noProof/>
                <w:color w:val="1F497D" w:themeColor="text2"/>
                <w:sz w:val="16"/>
                <w:szCs w:val="16"/>
              </w:rPr>
              <w:t xml:space="preserve"> Prefer to align with style used in DC i.e. use LWA DRB (as for SCG DRB)</w:t>
            </w:r>
          </w:p>
          <w:p w14:paraId="418B3758" w14:textId="77777777" w:rsidR="00E17F77" w:rsidRPr="00DC15A7" w:rsidRDefault="00E17F77" w:rsidP="004F4BB1">
            <w:pPr>
              <w:spacing w:after="0"/>
              <w:rPr>
                <w:rFonts w:ascii="Arial" w:hAnsi="Arial" w:cs="Arial"/>
                <w:noProof/>
                <w:color w:val="1F497D" w:themeColor="text2"/>
                <w:sz w:val="16"/>
                <w:szCs w:val="16"/>
              </w:rPr>
            </w:pPr>
            <w:r w:rsidRPr="00DC15A7">
              <w:rPr>
                <w:rFonts w:ascii="Arial" w:hAnsi="Arial" w:cs="Arial"/>
                <w:b/>
                <w:noProof/>
                <w:color w:val="1F497D" w:themeColor="text2"/>
                <w:sz w:val="16"/>
                <w:szCs w:val="16"/>
              </w:rPr>
              <w:t>Intel:</w:t>
            </w:r>
            <w:r w:rsidRPr="00DC15A7">
              <w:rPr>
                <w:rFonts w:ascii="Arial" w:hAnsi="Arial" w:cs="Arial"/>
                <w:noProof/>
                <w:color w:val="1F497D" w:themeColor="text2"/>
                <w:sz w:val="16"/>
                <w:szCs w:val="16"/>
              </w:rPr>
              <w:t xml:space="preserve"> Agree, but lwa should be set in capital letters.</w:t>
            </w:r>
          </w:p>
          <w:p w14:paraId="14D70303" w14:textId="77777777" w:rsidR="00E17F77" w:rsidRDefault="00E17F77" w:rsidP="00DC15A7">
            <w:pPr>
              <w:spacing w:after="0"/>
              <w:rPr>
                <w:rFonts w:ascii="Arial" w:hAnsi="Arial" w:cs="Arial"/>
                <w:noProof/>
                <w:color w:val="1F497D" w:themeColor="text2"/>
                <w:sz w:val="16"/>
                <w:szCs w:val="16"/>
              </w:rPr>
            </w:pPr>
            <w:r w:rsidRPr="00DC15A7">
              <w:rPr>
                <w:rFonts w:ascii="Arial" w:hAnsi="Arial" w:cs="Arial"/>
                <w:b/>
                <w:noProof/>
                <w:color w:val="1F497D" w:themeColor="text2"/>
                <w:sz w:val="16"/>
                <w:szCs w:val="16"/>
              </w:rPr>
              <w:t>Nokia Networks:</w:t>
            </w:r>
            <w:r w:rsidRPr="00DC15A7">
              <w:rPr>
                <w:rFonts w:ascii="Arial" w:hAnsi="Arial" w:cs="Arial"/>
                <w:noProof/>
                <w:color w:val="1F497D" w:themeColor="text2"/>
                <w:sz w:val="16"/>
                <w:szCs w:val="16"/>
              </w:rPr>
              <w:t xml:space="preserve"> No need to do this change – agree with Huawei/Samsung we should use LWA DRB instead of lwa DRB. </w:t>
            </w:r>
          </w:p>
          <w:p w14:paraId="179B4DFA" w14:textId="77777777" w:rsidR="00E17F77" w:rsidRDefault="00E17F77" w:rsidP="00C02852">
            <w:pPr>
              <w:spacing w:after="0"/>
              <w:rPr>
                <w:rFonts w:ascii="Arial" w:hAnsi="Arial" w:cs="Arial"/>
                <w:noProof/>
                <w:color w:val="1F497D" w:themeColor="text2"/>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Here LWA refers to the feature (consistent with DC wording of the similar procedure). That is why “lwa” was chosen as the name of the DRB type. But we can change it to “LWA DRB modification” assuming we adopt changing “lwa” to “LWA” (see H.035).</w:t>
            </w:r>
          </w:p>
          <w:p w14:paraId="3C0B3907" w14:textId="21C38902" w:rsidR="00E17F77" w:rsidRPr="007C0C3E" w:rsidRDefault="0001424B" w:rsidP="007C0C3E">
            <w:pPr>
              <w:pStyle w:val="B1"/>
              <w:spacing w:after="0"/>
              <w:ind w:left="0" w:firstLine="0"/>
              <w:rPr>
                <w:rFonts w:ascii="Arial" w:hAnsi="Arial" w:cs="Arial"/>
                <w:color w:val="4F6228" w:themeColor="accent3" w:themeShade="80"/>
                <w:sz w:val="16"/>
              </w:rPr>
            </w:pPr>
            <w:r>
              <w:rPr>
                <w:rFonts w:ascii="Arial" w:hAnsi="Arial" w:cs="Arial"/>
                <w:b/>
                <w:color w:val="1F497D" w:themeColor="text2"/>
                <w:sz w:val="16"/>
              </w:rPr>
              <w:t>CR-editor (QC)</w:t>
            </w:r>
            <w:r w:rsidR="00E17F77" w:rsidRPr="007C0C3E">
              <w:rPr>
                <w:rFonts w:ascii="Arial" w:hAnsi="Arial" w:cs="Arial"/>
                <w:b/>
                <w:color w:val="1F497D" w:themeColor="text2"/>
                <w:sz w:val="16"/>
              </w:rPr>
              <w:t>:</w:t>
            </w:r>
            <w:r w:rsidR="00E17F77" w:rsidRPr="007C0C3E">
              <w:rPr>
                <w:rFonts w:ascii="Arial" w:hAnsi="Arial" w:cs="Arial"/>
                <w:color w:val="1F497D" w:themeColor="text2"/>
                <w:sz w:val="16"/>
              </w:rPr>
              <w:t xml:space="preserve"> Keep the same text as “lwa” will be changed to “LWA”.</w:t>
            </w:r>
          </w:p>
        </w:tc>
        <w:tc>
          <w:tcPr>
            <w:tcW w:w="992" w:type="dxa"/>
            <w:tcBorders>
              <w:bottom w:val="single" w:sz="4" w:space="0" w:color="auto"/>
            </w:tcBorders>
            <w:shd w:val="clear" w:color="auto" w:fill="CCFF99"/>
            <w:tcPrChange w:id="1143" w:author="RB" w:date="2016-01-14T09:26:00Z">
              <w:tcPr>
                <w:tcW w:w="992" w:type="dxa"/>
                <w:tcBorders>
                  <w:bottom w:val="single" w:sz="4" w:space="0" w:color="auto"/>
                </w:tcBorders>
                <w:shd w:val="clear" w:color="auto" w:fill="CCFF99"/>
              </w:tcPr>
            </w:tcPrChange>
          </w:tcPr>
          <w:p w14:paraId="159786C8" w14:textId="77777777" w:rsidR="00E17F77" w:rsidRPr="00BD494B" w:rsidRDefault="00E17F77" w:rsidP="003A2D5B">
            <w:pPr>
              <w:spacing w:after="0"/>
              <w:rPr>
                <w:rFonts w:ascii="Arial" w:hAnsi="Arial" w:cs="Arial"/>
                <w:noProof/>
                <w:sz w:val="16"/>
                <w:szCs w:val="16"/>
              </w:rPr>
            </w:pPr>
            <w:r>
              <w:rPr>
                <w:rFonts w:ascii="Arial" w:hAnsi="Arial" w:cs="Arial"/>
                <w:noProof/>
                <w:sz w:val="16"/>
                <w:szCs w:val="16"/>
              </w:rPr>
              <w:lastRenderedPageBreak/>
              <w:t>Closed (LWA CR)</w:t>
            </w:r>
          </w:p>
        </w:tc>
      </w:tr>
      <w:tr w:rsidR="00E17F77" w:rsidRPr="00BD494B" w14:paraId="1338B634" w14:textId="77777777" w:rsidTr="00AE0F0C">
        <w:tc>
          <w:tcPr>
            <w:tcW w:w="766" w:type="dxa"/>
            <w:shd w:val="clear" w:color="auto" w:fill="auto"/>
            <w:tcPrChange w:id="1144" w:author="RB" w:date="2016-01-14T09:26:00Z">
              <w:tcPr>
                <w:tcW w:w="766" w:type="dxa"/>
                <w:shd w:val="clear" w:color="auto" w:fill="auto"/>
              </w:tcPr>
            </w:tcPrChange>
          </w:tcPr>
          <w:p w14:paraId="1A0F26E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E.034</w:t>
            </w:r>
          </w:p>
        </w:tc>
        <w:tc>
          <w:tcPr>
            <w:tcW w:w="1682" w:type="dxa"/>
            <w:shd w:val="clear" w:color="auto" w:fill="auto"/>
            <w:tcPrChange w:id="1145" w:author="RB" w:date="2016-01-14T09:26:00Z">
              <w:tcPr>
                <w:tcW w:w="1682" w:type="dxa"/>
                <w:shd w:val="clear" w:color="auto" w:fill="auto"/>
              </w:tcPr>
            </w:tcPrChange>
          </w:tcPr>
          <w:p w14:paraId="5253ACC1" w14:textId="77777777" w:rsidR="00E17F77" w:rsidRDefault="00E17F77" w:rsidP="004F4BB1">
            <w:pPr>
              <w:spacing w:after="0"/>
              <w:rPr>
                <w:rFonts w:ascii="Arial" w:hAnsi="Arial" w:cs="Arial"/>
                <w:noProof/>
                <w:sz w:val="16"/>
                <w:szCs w:val="16"/>
              </w:rPr>
            </w:pPr>
            <w:r>
              <w:rPr>
                <w:rFonts w:ascii="Arial" w:hAnsi="Arial" w:cs="Arial"/>
                <w:noProof/>
                <w:sz w:val="16"/>
                <w:szCs w:val="16"/>
              </w:rPr>
              <w:t>5.3.10.3a2</w:t>
            </w:r>
          </w:p>
        </w:tc>
        <w:tc>
          <w:tcPr>
            <w:tcW w:w="5387" w:type="dxa"/>
            <w:shd w:val="clear" w:color="auto" w:fill="auto"/>
            <w:tcPrChange w:id="1146" w:author="RB" w:date="2016-01-14T09:26:00Z">
              <w:tcPr>
                <w:tcW w:w="5387" w:type="dxa"/>
                <w:shd w:val="clear" w:color="auto" w:fill="auto"/>
              </w:tcPr>
            </w:tcPrChange>
          </w:tcPr>
          <w:p w14:paraId="6F173D3B" w14:textId="77777777" w:rsidR="00E17F77" w:rsidRDefault="00E17F77" w:rsidP="004F4BB1">
            <w:pPr>
              <w:spacing w:after="0"/>
              <w:rPr>
                <w:rFonts w:ascii="Arial" w:hAnsi="Arial" w:cs="Arial"/>
                <w:noProof/>
                <w:sz w:val="16"/>
                <w:szCs w:val="16"/>
              </w:rPr>
            </w:pPr>
            <w:r>
              <w:rPr>
                <w:rFonts w:ascii="Arial" w:hAnsi="Arial" w:cs="Arial"/>
                <w:noProof/>
                <w:sz w:val="16"/>
                <w:szCs w:val="16"/>
              </w:rPr>
              <w:t>Wrong styles are used in the following (e.g. B4 instead of B3 and B3 instead of B2):</w:t>
            </w:r>
          </w:p>
          <w:p w14:paraId="6994E775" w14:textId="77777777" w:rsidR="00E17F77" w:rsidRPr="00266CD5" w:rsidRDefault="00E17F77" w:rsidP="004F4BB1">
            <w:pPr>
              <w:pStyle w:val="Heading4"/>
              <w:spacing w:after="0"/>
              <w:rPr>
                <w:rFonts w:cs="Arial"/>
                <w:sz w:val="16"/>
                <w:szCs w:val="16"/>
              </w:rPr>
            </w:pPr>
            <w:r w:rsidRPr="00266CD5">
              <w:rPr>
                <w:rFonts w:cs="Arial"/>
                <w:sz w:val="16"/>
                <w:szCs w:val="16"/>
              </w:rPr>
              <w:t>5.3.10.3a2</w:t>
            </w:r>
            <w:r w:rsidRPr="00266CD5">
              <w:rPr>
                <w:rFonts w:cs="Arial"/>
                <w:sz w:val="16"/>
                <w:szCs w:val="16"/>
              </w:rPr>
              <w:tab/>
              <w:t>LWA specific DRB addition or reconfiguration</w:t>
            </w:r>
          </w:p>
          <w:p w14:paraId="10806A6B" w14:textId="77777777" w:rsidR="00E17F77" w:rsidRPr="00266CD5" w:rsidRDefault="00E17F77" w:rsidP="004F4BB1">
            <w:pPr>
              <w:spacing w:after="0"/>
              <w:rPr>
                <w:rFonts w:ascii="Arial" w:hAnsi="Arial" w:cs="Arial"/>
                <w:sz w:val="16"/>
                <w:szCs w:val="16"/>
              </w:rPr>
            </w:pPr>
            <w:r w:rsidRPr="00266CD5">
              <w:rPr>
                <w:rFonts w:ascii="Arial" w:hAnsi="Arial" w:cs="Arial"/>
                <w:sz w:val="16"/>
                <w:szCs w:val="16"/>
              </w:rPr>
              <w:t xml:space="preserve">For the </w:t>
            </w:r>
            <w:r w:rsidRPr="00266CD5">
              <w:rPr>
                <w:rFonts w:ascii="Arial" w:hAnsi="Arial" w:cs="Arial"/>
                <w:i/>
                <w:sz w:val="16"/>
                <w:szCs w:val="16"/>
              </w:rPr>
              <w:t>drb-Identity</w:t>
            </w:r>
            <w:r w:rsidRPr="00266CD5">
              <w:rPr>
                <w:rFonts w:ascii="Arial" w:hAnsi="Arial" w:cs="Arial"/>
                <w:sz w:val="16"/>
                <w:szCs w:val="16"/>
              </w:rPr>
              <w:t xml:space="preserve"> value for which this procedure is initiated, the UE shall:</w:t>
            </w:r>
          </w:p>
          <w:p w14:paraId="297F4877" w14:textId="77777777" w:rsidR="00E17F77" w:rsidRPr="00266CD5" w:rsidRDefault="00E17F77" w:rsidP="003E517D">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 xml:space="preserve">if </w:t>
            </w:r>
            <w:r w:rsidRPr="00266CD5">
              <w:rPr>
                <w:rFonts w:ascii="Arial" w:hAnsi="Arial" w:cs="Arial"/>
                <w:i/>
                <w:sz w:val="16"/>
                <w:szCs w:val="16"/>
              </w:rPr>
              <w:t xml:space="preserve">drb-ToAddModListLWA </w:t>
            </w:r>
            <w:r w:rsidRPr="00266CD5">
              <w:rPr>
                <w:rFonts w:ascii="Arial" w:hAnsi="Arial" w:cs="Arial"/>
                <w:sz w:val="16"/>
                <w:szCs w:val="16"/>
              </w:rPr>
              <w:t xml:space="preserve">is received and includes the </w:t>
            </w:r>
            <w:r w:rsidRPr="00266CD5">
              <w:rPr>
                <w:rFonts w:ascii="Arial" w:hAnsi="Arial" w:cs="Arial"/>
                <w:i/>
                <w:sz w:val="16"/>
                <w:szCs w:val="16"/>
              </w:rPr>
              <w:t>drb-Identity</w:t>
            </w:r>
            <w:r w:rsidRPr="00266CD5">
              <w:rPr>
                <w:rFonts w:ascii="Arial" w:hAnsi="Arial" w:cs="Arial"/>
                <w:sz w:val="16"/>
                <w:szCs w:val="16"/>
              </w:rPr>
              <w:t xml:space="preserve"> value; and the </w:t>
            </w:r>
            <w:r w:rsidRPr="00266CD5">
              <w:rPr>
                <w:rFonts w:ascii="Arial" w:hAnsi="Arial" w:cs="Arial"/>
                <w:i/>
                <w:sz w:val="16"/>
                <w:szCs w:val="16"/>
              </w:rPr>
              <w:t>drb-Identity</w:t>
            </w:r>
            <w:r w:rsidRPr="00266CD5">
              <w:rPr>
                <w:rFonts w:ascii="Arial" w:hAnsi="Arial" w:cs="Arial"/>
                <w:sz w:val="16"/>
                <w:szCs w:val="16"/>
              </w:rPr>
              <w:t xml:space="preserve"> value is not part of the current UE configuration (i.e. LWA specific DRB establishment):</w:t>
            </w:r>
          </w:p>
          <w:p w14:paraId="130BBC8C" w14:textId="77777777" w:rsidR="00E17F77" w:rsidRPr="00266CD5" w:rsidRDefault="00E17F77"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(i.e. add lwa DRB):</w:t>
            </w:r>
          </w:p>
          <w:p w14:paraId="444D0CFE"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establish a PDCP entity and configure it with the current </w:t>
            </w:r>
            <w:r w:rsidRPr="00266CD5">
              <w:rPr>
                <w:rFonts w:ascii="Arial" w:hAnsi="Arial" w:cs="Arial"/>
                <w:sz w:val="16"/>
                <w:szCs w:val="16"/>
                <w:lang w:eastAsia="ko-KR"/>
              </w:rPr>
              <w:t xml:space="preserve">security configuration and </w:t>
            </w:r>
            <w:r w:rsidRPr="00266CD5">
              <w:rPr>
                <w:rFonts w:ascii="Arial" w:hAnsi="Arial" w:cs="Arial"/>
                <w:sz w:val="16"/>
                <w:szCs w:val="16"/>
              </w:rPr>
              <w:t xml:space="preserve">in accordance with the </w:t>
            </w:r>
            <w:r w:rsidRPr="00266CD5">
              <w:rPr>
                <w:rFonts w:ascii="Arial" w:hAnsi="Arial" w:cs="Arial"/>
                <w:i/>
                <w:sz w:val="16"/>
                <w:szCs w:val="16"/>
              </w:rPr>
              <w:t>pdcp-Config</w:t>
            </w:r>
            <w:r w:rsidRPr="00266CD5">
              <w:rPr>
                <w:rFonts w:ascii="Arial" w:hAnsi="Arial" w:cs="Arial"/>
                <w:sz w:val="16"/>
                <w:szCs w:val="16"/>
              </w:rPr>
              <w:t xml:space="preserve"> included in</w:t>
            </w:r>
            <w:r w:rsidRPr="00266CD5">
              <w:rPr>
                <w:rFonts w:ascii="Arial" w:hAnsi="Arial" w:cs="Arial"/>
                <w:i/>
                <w:sz w:val="16"/>
                <w:szCs w:val="16"/>
              </w:rPr>
              <w:t xml:space="preserve"> drb-ToAddModList</w:t>
            </w:r>
            <w:r w:rsidRPr="00266CD5">
              <w:rPr>
                <w:rFonts w:ascii="Arial" w:hAnsi="Arial" w:cs="Arial"/>
                <w:sz w:val="16"/>
                <w:szCs w:val="16"/>
              </w:rPr>
              <w:t>;</w:t>
            </w:r>
          </w:p>
          <w:p w14:paraId="5AF846B6"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establish an RLC entity and an DTCH logical channel in accordance with the </w:t>
            </w:r>
            <w:r w:rsidRPr="00266CD5">
              <w:rPr>
                <w:rFonts w:ascii="Arial" w:hAnsi="Arial" w:cs="Arial"/>
                <w:i/>
                <w:sz w:val="16"/>
                <w:szCs w:val="16"/>
              </w:rPr>
              <w:t>rlc-Config, logicalChannelIdentity</w:t>
            </w:r>
            <w:r w:rsidRPr="00266CD5">
              <w:rPr>
                <w:rFonts w:ascii="Arial" w:hAnsi="Arial" w:cs="Arial"/>
                <w:sz w:val="16"/>
                <w:szCs w:val="16"/>
              </w:rPr>
              <w:t xml:space="preserve"> and </w:t>
            </w:r>
            <w:r w:rsidRPr="00266CD5">
              <w:rPr>
                <w:rFonts w:ascii="Arial" w:hAnsi="Arial" w:cs="Arial"/>
                <w:i/>
                <w:sz w:val="16"/>
                <w:szCs w:val="16"/>
              </w:rPr>
              <w:t>logicalChannelConfig</w:t>
            </w:r>
            <w:r w:rsidRPr="00266CD5">
              <w:rPr>
                <w:rFonts w:ascii="Arial" w:hAnsi="Arial" w:cs="Arial"/>
                <w:sz w:val="16"/>
                <w:szCs w:val="16"/>
              </w:rPr>
              <w:t xml:space="preserve"> included in</w:t>
            </w:r>
            <w:r w:rsidRPr="00266CD5">
              <w:rPr>
                <w:rFonts w:ascii="Arial" w:hAnsi="Arial" w:cs="Arial"/>
                <w:i/>
                <w:sz w:val="16"/>
                <w:szCs w:val="16"/>
              </w:rPr>
              <w:t xml:space="preserve"> drb-ToAddModList</w:t>
            </w:r>
            <w:r w:rsidRPr="00266CD5">
              <w:rPr>
                <w:rFonts w:ascii="Arial" w:hAnsi="Arial" w:cs="Arial"/>
                <w:sz w:val="16"/>
                <w:szCs w:val="16"/>
              </w:rPr>
              <w:t>;</w:t>
            </w:r>
          </w:p>
          <w:p w14:paraId="01BD972D"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enable the functionality at the PDCP entity to handle reception of data from WLAN in addition to RLC entity;</w:t>
            </w:r>
          </w:p>
          <w:p w14:paraId="615D51C4" w14:textId="77777777" w:rsidR="00E17F77" w:rsidRPr="00266CD5" w:rsidRDefault="00E17F77"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indicate the establishment of the DRB(s) and the </w:t>
            </w:r>
            <w:r w:rsidRPr="00266CD5">
              <w:rPr>
                <w:rFonts w:ascii="Arial" w:hAnsi="Arial" w:cs="Arial"/>
                <w:i/>
                <w:iCs/>
                <w:sz w:val="16"/>
                <w:szCs w:val="16"/>
              </w:rPr>
              <w:t>eps-BearerIdentity</w:t>
            </w:r>
            <w:r w:rsidRPr="00266CD5">
              <w:rPr>
                <w:rFonts w:ascii="Arial" w:hAnsi="Arial" w:cs="Arial"/>
                <w:sz w:val="16"/>
                <w:szCs w:val="16"/>
              </w:rPr>
              <w:t xml:space="preserve"> of the established DRB(s) to upper layers;</w:t>
            </w:r>
          </w:p>
          <w:p w14:paraId="5416C3CA" w14:textId="77777777" w:rsidR="00E17F77" w:rsidRPr="00266CD5" w:rsidRDefault="00E17F77" w:rsidP="003E517D">
            <w:pPr>
              <w:spacing w:after="0"/>
              <w:ind w:left="241" w:hanging="241"/>
              <w:rPr>
                <w:rFonts w:ascii="Arial" w:hAnsi="Arial" w:cs="Arial"/>
                <w:sz w:val="16"/>
                <w:szCs w:val="16"/>
              </w:rPr>
            </w:pPr>
            <w:r w:rsidRPr="00266CD5">
              <w:rPr>
                <w:rFonts w:ascii="Arial" w:hAnsi="Arial" w:cs="Arial"/>
                <w:sz w:val="16"/>
                <w:szCs w:val="16"/>
              </w:rPr>
              <w:t>1&gt;</w:t>
            </w:r>
            <w:r w:rsidRPr="00266CD5">
              <w:rPr>
                <w:rFonts w:ascii="Arial" w:hAnsi="Arial" w:cs="Arial"/>
                <w:sz w:val="16"/>
                <w:szCs w:val="16"/>
              </w:rPr>
              <w:tab/>
              <w:t>else (i.e. LWA specific DRB modification):</w:t>
            </w:r>
          </w:p>
          <w:p w14:paraId="08620955" w14:textId="77777777" w:rsidR="00E17F77" w:rsidRPr="00266CD5" w:rsidRDefault="00E17F77"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while for this entry </w:t>
            </w:r>
            <w:r w:rsidRPr="00266CD5">
              <w:rPr>
                <w:rFonts w:ascii="Arial" w:hAnsi="Arial" w:cs="Arial"/>
                <w:i/>
                <w:sz w:val="16"/>
                <w:szCs w:val="16"/>
              </w:rPr>
              <w:t>drb-TypeChangeLWA</w:t>
            </w:r>
            <w:r w:rsidRPr="00266CD5">
              <w:rPr>
                <w:rFonts w:ascii="Arial" w:hAnsi="Arial" w:cs="Arial"/>
                <w:sz w:val="16"/>
                <w:szCs w:val="16"/>
              </w:rPr>
              <w:t xml:space="preserve"> is included and set to </w:t>
            </w:r>
            <w:r w:rsidRPr="00266CD5">
              <w:rPr>
                <w:rFonts w:ascii="Arial" w:hAnsi="Arial" w:cs="Arial"/>
                <w:i/>
                <w:sz w:val="16"/>
                <w:szCs w:val="16"/>
              </w:rPr>
              <w:t xml:space="preserve">lwaToLTE </w:t>
            </w:r>
            <w:r w:rsidRPr="00266CD5">
              <w:rPr>
                <w:rFonts w:ascii="Arial" w:hAnsi="Arial" w:cs="Arial"/>
                <w:sz w:val="16"/>
                <w:szCs w:val="16"/>
              </w:rPr>
              <w:t>(i.e. LWA to LTE only):</w:t>
            </w:r>
          </w:p>
          <w:p w14:paraId="340CB967"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67316EBF"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6E72766B"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disable the functionality at the PDCP entity to handle reception of data from WLAN</w:t>
            </w:r>
            <w:r w:rsidRPr="00266CD5">
              <w:rPr>
                <w:rFonts w:ascii="Arial" w:hAnsi="Arial" w:cs="Arial"/>
                <w:i/>
                <w:sz w:val="16"/>
                <w:szCs w:val="16"/>
              </w:rPr>
              <w:t>;</w:t>
            </w:r>
          </w:p>
          <w:p w14:paraId="3835C954" w14:textId="77777777" w:rsidR="00E17F77" w:rsidRPr="00266CD5" w:rsidRDefault="00E17F77"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 xml:space="preserve">if </w:t>
            </w:r>
            <w:r w:rsidRPr="00266CD5">
              <w:rPr>
                <w:rFonts w:ascii="Arial" w:hAnsi="Arial" w:cs="Arial"/>
                <w:i/>
                <w:sz w:val="16"/>
                <w:szCs w:val="16"/>
              </w:rPr>
              <w:t>drb-ToAddModListLWA</w:t>
            </w:r>
            <w:r w:rsidRPr="00266CD5">
              <w:rPr>
                <w:rFonts w:ascii="Arial" w:hAnsi="Arial" w:cs="Arial"/>
                <w:sz w:val="16"/>
                <w:szCs w:val="16"/>
              </w:rPr>
              <w:t xml:space="preserve"> is received and includes the </w:t>
            </w:r>
            <w:r w:rsidRPr="00266CD5">
              <w:rPr>
                <w:rFonts w:ascii="Arial" w:hAnsi="Arial" w:cs="Arial"/>
                <w:i/>
                <w:sz w:val="16"/>
                <w:szCs w:val="16"/>
              </w:rPr>
              <w:t>drb-Identity</w:t>
            </w:r>
            <w:r w:rsidRPr="00266CD5">
              <w:rPr>
                <w:rFonts w:ascii="Arial" w:hAnsi="Arial" w:cs="Arial"/>
                <w:sz w:val="16"/>
                <w:szCs w:val="16"/>
              </w:rPr>
              <w:t xml:space="preserve"> value (i.e. LTE only to LWA):</w:t>
            </w:r>
          </w:p>
          <w:p w14:paraId="027968EC"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06BACB34"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4712367A"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enable the functionality at the PDCP entity to handle reception of data from WLAN in addition to RLC entity;</w:t>
            </w:r>
          </w:p>
          <w:p w14:paraId="20C0B3B7" w14:textId="77777777" w:rsidR="00E17F77" w:rsidRPr="00266CD5" w:rsidRDefault="00E17F77" w:rsidP="003E517D">
            <w:pPr>
              <w:spacing w:after="0"/>
              <w:ind w:left="482" w:hanging="241"/>
              <w:rPr>
                <w:rFonts w:ascii="Arial" w:hAnsi="Arial" w:cs="Arial"/>
                <w:sz w:val="16"/>
                <w:szCs w:val="16"/>
              </w:rPr>
            </w:pPr>
            <w:r w:rsidRPr="00266CD5">
              <w:rPr>
                <w:rFonts w:ascii="Arial" w:hAnsi="Arial" w:cs="Arial"/>
                <w:sz w:val="16"/>
                <w:szCs w:val="16"/>
              </w:rPr>
              <w:t>2&gt;</w:t>
            </w:r>
            <w:r w:rsidRPr="00266CD5">
              <w:rPr>
                <w:rFonts w:ascii="Arial" w:hAnsi="Arial" w:cs="Arial"/>
                <w:sz w:val="16"/>
                <w:szCs w:val="16"/>
              </w:rPr>
              <w:tab/>
              <w:t>else (i.e. reconfigure the bearer):</w:t>
            </w:r>
          </w:p>
          <w:p w14:paraId="1BBB3006" w14:textId="77777777" w:rsidR="00E17F77" w:rsidRPr="00266CD5" w:rsidRDefault="00E17F77" w:rsidP="003E517D">
            <w:pPr>
              <w:spacing w:after="0"/>
              <w:ind w:left="723" w:hanging="241"/>
              <w:rPr>
                <w:rFonts w:ascii="Arial" w:hAnsi="Arial" w:cs="Arial"/>
                <w:sz w:val="16"/>
                <w:szCs w:val="16"/>
              </w:rPr>
            </w:pPr>
            <w:r w:rsidRPr="00266CD5">
              <w:rPr>
                <w:rFonts w:ascii="Arial" w:hAnsi="Arial" w:cs="Arial"/>
                <w:sz w:val="16"/>
                <w:szCs w:val="16"/>
              </w:rPr>
              <w:t>3&gt;</w:t>
            </w:r>
            <w:r w:rsidRPr="00266CD5">
              <w:rPr>
                <w:rFonts w:ascii="Arial" w:hAnsi="Arial" w:cs="Arial"/>
                <w:sz w:val="16"/>
                <w:szCs w:val="16"/>
              </w:rPr>
              <w:tab/>
              <w:t xml:space="preserve">reconfigure the PDCP entity in accordance with the </w:t>
            </w:r>
            <w:r w:rsidRPr="00266CD5">
              <w:rPr>
                <w:rFonts w:ascii="Arial" w:hAnsi="Arial" w:cs="Arial"/>
                <w:i/>
                <w:sz w:val="16"/>
                <w:szCs w:val="16"/>
              </w:rPr>
              <w:t>pdcp-Config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p w14:paraId="772E2706" w14:textId="77777777" w:rsidR="00E17F77" w:rsidRPr="00266CD5" w:rsidRDefault="00E17F77" w:rsidP="003E517D">
            <w:pPr>
              <w:spacing w:after="0"/>
              <w:ind w:left="723" w:hanging="241"/>
            </w:pPr>
            <w:r w:rsidRPr="00266CD5">
              <w:rPr>
                <w:rFonts w:ascii="Arial" w:hAnsi="Arial" w:cs="Arial"/>
                <w:sz w:val="16"/>
                <w:szCs w:val="16"/>
              </w:rPr>
              <w:lastRenderedPageBreak/>
              <w:t>3&gt;</w:t>
            </w:r>
            <w:r w:rsidRPr="00266CD5">
              <w:rPr>
                <w:rFonts w:ascii="Arial" w:hAnsi="Arial" w:cs="Arial"/>
                <w:sz w:val="16"/>
                <w:szCs w:val="16"/>
              </w:rPr>
              <w:tab/>
              <w:t xml:space="preserve">reconfigure the RLC entity and/ or the DTCH logical channel in accordance with the </w:t>
            </w:r>
            <w:r w:rsidRPr="00266CD5">
              <w:rPr>
                <w:rFonts w:ascii="Arial" w:hAnsi="Arial" w:cs="Arial"/>
                <w:i/>
                <w:sz w:val="16"/>
                <w:szCs w:val="16"/>
              </w:rPr>
              <w:t xml:space="preserve">rlc-Config </w:t>
            </w:r>
            <w:r w:rsidRPr="00266CD5">
              <w:rPr>
                <w:rFonts w:ascii="Arial" w:hAnsi="Arial" w:cs="Arial"/>
                <w:sz w:val="16"/>
                <w:szCs w:val="16"/>
              </w:rPr>
              <w:t xml:space="preserve">and </w:t>
            </w:r>
            <w:r w:rsidRPr="00266CD5">
              <w:rPr>
                <w:rFonts w:ascii="Arial" w:hAnsi="Arial" w:cs="Arial"/>
                <w:i/>
                <w:sz w:val="16"/>
                <w:szCs w:val="16"/>
              </w:rPr>
              <w:t>logicalChannelConfig</w:t>
            </w:r>
            <w:r w:rsidRPr="00266CD5">
              <w:rPr>
                <w:rFonts w:ascii="Arial" w:hAnsi="Arial" w:cs="Arial"/>
                <w:sz w:val="16"/>
                <w:szCs w:val="16"/>
              </w:rPr>
              <w:t>, if included in</w:t>
            </w:r>
            <w:r w:rsidRPr="00266CD5">
              <w:rPr>
                <w:rFonts w:ascii="Arial" w:hAnsi="Arial" w:cs="Arial"/>
                <w:i/>
                <w:sz w:val="16"/>
                <w:szCs w:val="16"/>
              </w:rPr>
              <w:t xml:space="preserve"> drb-ToAddModList</w:t>
            </w:r>
            <w:r w:rsidRPr="00266CD5">
              <w:rPr>
                <w:rFonts w:ascii="Arial" w:hAnsi="Arial" w:cs="Arial"/>
                <w:sz w:val="16"/>
                <w:szCs w:val="16"/>
              </w:rPr>
              <w:t>;</w:t>
            </w:r>
          </w:p>
        </w:tc>
        <w:tc>
          <w:tcPr>
            <w:tcW w:w="709" w:type="dxa"/>
            <w:shd w:val="clear" w:color="auto" w:fill="auto"/>
            <w:tcPrChange w:id="1147" w:author="RB" w:date="2016-01-14T09:26:00Z">
              <w:tcPr>
                <w:tcW w:w="709" w:type="dxa"/>
                <w:shd w:val="clear" w:color="auto" w:fill="auto"/>
              </w:tcPr>
            </w:tcPrChange>
          </w:tcPr>
          <w:p w14:paraId="409C1102" w14:textId="77777777" w:rsidR="00E17F77" w:rsidRDefault="00E17F77"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1148" w:author="RB" w:date="2016-01-14T09:26:00Z">
              <w:tcPr>
                <w:tcW w:w="6095" w:type="dxa"/>
                <w:gridSpan w:val="2"/>
                <w:shd w:val="clear" w:color="auto" w:fill="auto"/>
              </w:tcPr>
            </w:tcPrChange>
          </w:tcPr>
          <w:p w14:paraId="3E454EEC" w14:textId="77777777" w:rsidR="00E17F77" w:rsidRDefault="00E17F77" w:rsidP="004F4BB1">
            <w:pPr>
              <w:pBdr>
                <w:bottom w:val="single" w:sz="6" w:space="1" w:color="auto"/>
              </w:pBdr>
              <w:spacing w:after="0"/>
              <w:rPr>
                <w:rFonts w:ascii="Arial" w:hAnsi="Arial" w:cs="Arial"/>
                <w:noProof/>
                <w:sz w:val="16"/>
                <w:szCs w:val="16"/>
              </w:rPr>
            </w:pPr>
            <w:r w:rsidRPr="00266CD5">
              <w:rPr>
                <w:rFonts w:ascii="Arial" w:hAnsi="Arial" w:cs="Arial"/>
                <w:noProof/>
                <w:sz w:val="16"/>
                <w:szCs w:val="16"/>
              </w:rPr>
              <w:t>Fix the style.</w:t>
            </w:r>
          </w:p>
          <w:p w14:paraId="03F17B5F" w14:textId="77777777" w:rsidR="00E17F77" w:rsidRPr="007C0C3E" w:rsidRDefault="00E17F77" w:rsidP="00C02852">
            <w:pPr>
              <w:spacing w:after="0"/>
              <w:rPr>
                <w:rFonts w:ascii="Arial" w:hAnsi="Arial" w:cs="Arial"/>
                <w:noProof/>
                <w:color w:val="1F497D" w:themeColor="text2"/>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Looks fine on our PC but we should of course correct if it is the wrong </w:t>
            </w:r>
            <w:r w:rsidRPr="007C0C3E">
              <w:rPr>
                <w:rFonts w:ascii="Arial" w:hAnsi="Arial" w:cs="Arial"/>
                <w:noProof/>
                <w:color w:val="1F497D" w:themeColor="text2"/>
                <w:sz w:val="16"/>
                <w:szCs w:val="16"/>
              </w:rPr>
              <w:t>style.</w:t>
            </w:r>
          </w:p>
          <w:p w14:paraId="62169180" w14:textId="73FD3C1A" w:rsidR="00E17F77" w:rsidRPr="00266CD5" w:rsidRDefault="0001424B" w:rsidP="00C02852">
            <w:pPr>
              <w:spacing w:after="0"/>
              <w:rPr>
                <w:rFonts w:ascii="Arial" w:hAnsi="Arial" w:cs="Arial"/>
                <w:noProof/>
                <w:sz w:val="16"/>
                <w:szCs w:val="16"/>
              </w:rPr>
            </w:pPr>
            <w:r>
              <w:rPr>
                <w:rFonts w:ascii="Arial" w:hAnsi="Arial" w:cs="Arial"/>
                <w:b/>
                <w:color w:val="1F497D" w:themeColor="text2"/>
                <w:sz w:val="16"/>
              </w:rPr>
              <w:t>CR-editor (QC)</w:t>
            </w:r>
            <w:r w:rsidR="00E17F77" w:rsidRPr="007C0C3E">
              <w:rPr>
                <w:rFonts w:ascii="Arial" w:hAnsi="Arial" w:cs="Arial"/>
                <w:b/>
                <w:color w:val="1F497D" w:themeColor="text2"/>
                <w:sz w:val="16"/>
              </w:rPr>
              <w:t>:</w:t>
            </w:r>
            <w:r w:rsidR="00E17F77" w:rsidRPr="007C0C3E">
              <w:rPr>
                <w:rFonts w:ascii="Arial" w:hAnsi="Arial" w:cs="Arial"/>
                <w:color w:val="1F497D" w:themeColor="text2"/>
                <w:sz w:val="16"/>
              </w:rPr>
              <w:t xml:space="preserve"> Will fix the style</w:t>
            </w:r>
          </w:p>
        </w:tc>
        <w:tc>
          <w:tcPr>
            <w:tcW w:w="992" w:type="dxa"/>
            <w:shd w:val="clear" w:color="auto" w:fill="CCFF99"/>
            <w:tcPrChange w:id="1149" w:author="RB" w:date="2016-01-14T09:26:00Z">
              <w:tcPr>
                <w:tcW w:w="992" w:type="dxa"/>
                <w:shd w:val="clear" w:color="auto" w:fill="CCFF99"/>
              </w:tcPr>
            </w:tcPrChange>
          </w:tcPr>
          <w:p w14:paraId="16D8B8DD" w14:textId="77777777" w:rsidR="00E17F77" w:rsidRPr="00BD494B" w:rsidRDefault="00E17F77" w:rsidP="00021701">
            <w:pPr>
              <w:spacing w:after="0"/>
              <w:rPr>
                <w:rFonts w:ascii="Arial" w:hAnsi="Arial" w:cs="Arial"/>
                <w:noProof/>
                <w:sz w:val="16"/>
                <w:szCs w:val="16"/>
              </w:rPr>
            </w:pPr>
            <w:r>
              <w:rPr>
                <w:rFonts w:ascii="Arial" w:hAnsi="Arial" w:cs="Arial"/>
                <w:noProof/>
                <w:sz w:val="16"/>
                <w:szCs w:val="16"/>
              </w:rPr>
              <w:t>Closed (LWA CR)</w:t>
            </w:r>
          </w:p>
        </w:tc>
      </w:tr>
      <w:tr w:rsidR="00E17F77" w:rsidRPr="00BD494B" w14:paraId="3DFB2B41" w14:textId="77777777" w:rsidTr="00AE0F0C">
        <w:tc>
          <w:tcPr>
            <w:tcW w:w="766" w:type="dxa"/>
            <w:shd w:val="clear" w:color="auto" w:fill="auto"/>
            <w:tcPrChange w:id="1150" w:author="RB" w:date="2016-01-14T09:26:00Z">
              <w:tcPr>
                <w:tcW w:w="766" w:type="dxa"/>
                <w:shd w:val="clear" w:color="auto" w:fill="auto"/>
              </w:tcPr>
            </w:tcPrChange>
          </w:tcPr>
          <w:p w14:paraId="01B29A0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E.222</w:t>
            </w:r>
          </w:p>
        </w:tc>
        <w:tc>
          <w:tcPr>
            <w:tcW w:w="1682" w:type="dxa"/>
            <w:shd w:val="clear" w:color="auto" w:fill="auto"/>
            <w:tcPrChange w:id="1151" w:author="RB" w:date="2016-01-14T09:26:00Z">
              <w:tcPr>
                <w:tcW w:w="1682" w:type="dxa"/>
                <w:shd w:val="clear" w:color="auto" w:fill="auto"/>
              </w:tcPr>
            </w:tcPrChange>
          </w:tcPr>
          <w:p w14:paraId="3BCC77D4" w14:textId="77777777" w:rsidR="00E17F77" w:rsidRPr="00BD494B" w:rsidRDefault="00E17F77" w:rsidP="004F4BB1">
            <w:pPr>
              <w:spacing w:after="0"/>
              <w:rPr>
                <w:rFonts w:ascii="Arial" w:hAnsi="Arial" w:cs="Arial"/>
                <w:noProof/>
                <w:sz w:val="16"/>
                <w:szCs w:val="16"/>
              </w:rPr>
            </w:pPr>
            <w:r w:rsidRPr="00D548DD">
              <w:rPr>
                <w:rFonts w:ascii="Arial" w:hAnsi="Arial" w:cs="Arial"/>
                <w:noProof/>
                <w:sz w:val="16"/>
                <w:szCs w:val="16"/>
              </w:rPr>
              <w:t>5.3.10.3a2</w:t>
            </w:r>
            <w:r>
              <w:rPr>
                <w:rFonts w:ascii="Arial" w:hAnsi="Arial" w:cs="Arial"/>
                <w:noProof/>
                <w:sz w:val="16"/>
                <w:szCs w:val="16"/>
              </w:rPr>
              <w:t xml:space="preserve"> </w:t>
            </w:r>
            <w:r w:rsidRPr="00D548DD">
              <w:rPr>
                <w:rFonts w:ascii="Arial" w:hAnsi="Arial" w:cs="Arial"/>
                <w:noProof/>
                <w:sz w:val="16"/>
                <w:szCs w:val="16"/>
              </w:rPr>
              <w:t>LWA specific DRB addition or reconfiguration</w:t>
            </w:r>
          </w:p>
        </w:tc>
        <w:tc>
          <w:tcPr>
            <w:tcW w:w="5387" w:type="dxa"/>
            <w:shd w:val="clear" w:color="auto" w:fill="auto"/>
            <w:tcPrChange w:id="1152" w:author="RB" w:date="2016-01-14T09:26:00Z">
              <w:tcPr>
                <w:tcW w:w="5387" w:type="dxa"/>
                <w:shd w:val="clear" w:color="auto" w:fill="auto"/>
              </w:tcPr>
            </w:tcPrChange>
          </w:tcPr>
          <w:p w14:paraId="2E1DE612"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Is lwa DRB defined  somewhere?</w:t>
            </w:r>
          </w:p>
        </w:tc>
        <w:tc>
          <w:tcPr>
            <w:tcW w:w="709" w:type="dxa"/>
            <w:shd w:val="clear" w:color="auto" w:fill="auto"/>
            <w:tcPrChange w:id="1153" w:author="RB" w:date="2016-01-14T09:26:00Z">
              <w:tcPr>
                <w:tcW w:w="709" w:type="dxa"/>
                <w:shd w:val="clear" w:color="auto" w:fill="auto"/>
              </w:tcPr>
            </w:tcPrChange>
          </w:tcPr>
          <w:p w14:paraId="4C101A27"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54" w:author="RB" w:date="2016-01-14T09:26:00Z">
              <w:tcPr>
                <w:tcW w:w="6095" w:type="dxa"/>
                <w:gridSpan w:val="2"/>
                <w:shd w:val="clear" w:color="auto" w:fill="auto"/>
              </w:tcPr>
            </w:tcPrChange>
          </w:tcPr>
          <w:p w14:paraId="20C82D4D"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Add the definition in the running CR</w:t>
            </w:r>
          </w:p>
          <w:p w14:paraId="3A7EA25D" w14:textId="77777777" w:rsidR="00E17F77" w:rsidRDefault="00E17F77" w:rsidP="004F4BB1">
            <w:pPr>
              <w:spacing w:after="0"/>
              <w:rPr>
                <w:rFonts w:ascii="Arial" w:hAnsi="Arial" w:cs="Arial"/>
                <w:noProof/>
                <w:color w:val="1F497D" w:themeColor="text2"/>
                <w:sz w:val="16"/>
                <w:szCs w:val="16"/>
              </w:rPr>
            </w:pPr>
            <w:r w:rsidRPr="00655C45">
              <w:rPr>
                <w:rFonts w:ascii="Arial" w:hAnsi="Arial" w:cs="Arial"/>
                <w:b/>
                <w:noProof/>
                <w:color w:val="1F497D" w:themeColor="text2"/>
                <w:sz w:val="16"/>
                <w:szCs w:val="16"/>
              </w:rPr>
              <w:t>Intel:</w:t>
            </w:r>
            <w:r w:rsidRPr="00655C45">
              <w:rPr>
                <w:rFonts w:ascii="Arial" w:hAnsi="Arial" w:cs="Arial"/>
                <w:noProof/>
                <w:color w:val="1F497D" w:themeColor="text2"/>
                <w:sz w:val="16"/>
                <w:szCs w:val="16"/>
              </w:rPr>
              <w:t xml:space="preserve"> Agree</w:t>
            </w:r>
          </w:p>
          <w:p w14:paraId="272796E3" w14:textId="77777777" w:rsidR="00E17F77" w:rsidRDefault="00E17F77" w:rsidP="00C02852">
            <w:pPr>
              <w:spacing w:after="0"/>
              <w:rPr>
                <w:rFonts w:ascii="Arial" w:hAnsi="Arial" w:cs="Arial"/>
                <w:noProof/>
                <w:color w:val="1F497D" w:themeColor="text2"/>
                <w:sz w:val="16"/>
                <w:szCs w:val="16"/>
              </w:rPr>
            </w:pPr>
            <w:r w:rsidRPr="00C02852">
              <w:rPr>
                <w:rFonts w:ascii="Arial" w:hAnsi="Arial" w:cs="Arial"/>
                <w:b/>
                <w:noProof/>
                <w:color w:val="1F497D" w:themeColor="text2"/>
                <w:sz w:val="16"/>
                <w:szCs w:val="16"/>
              </w:rPr>
              <w:t>Qualcomm:</w:t>
            </w:r>
            <w:r>
              <w:rPr>
                <w:rFonts w:ascii="Arial" w:hAnsi="Arial" w:cs="Arial"/>
                <w:noProof/>
                <w:color w:val="1F497D" w:themeColor="text2"/>
                <w:sz w:val="16"/>
                <w:szCs w:val="16"/>
              </w:rPr>
              <w:t xml:space="preserve"> </w:t>
            </w:r>
            <w:r w:rsidRPr="00C02852">
              <w:rPr>
                <w:rFonts w:ascii="Arial" w:hAnsi="Arial" w:cs="Arial"/>
                <w:noProof/>
                <w:color w:val="1F497D" w:themeColor="text2"/>
                <w:sz w:val="16"/>
                <w:szCs w:val="16"/>
              </w:rPr>
              <w:t>“LWA Bearer” is defined in 36.300 CR. For DC, split DRB is also not defined in 331 but only in 300. Same method was used here. But the definition in 300 can be copied to 331 if desired but it doesn’t seem necessary if we change “lwa” to “LWA”.</w:t>
            </w:r>
          </w:p>
          <w:p w14:paraId="34D458C9" w14:textId="3A7300FD" w:rsidR="00E17F77" w:rsidRPr="00021701" w:rsidRDefault="0001424B" w:rsidP="00C02852">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E17F77" w:rsidRPr="007C0C3E">
              <w:rPr>
                <w:rFonts w:ascii="Arial" w:hAnsi="Arial" w:cs="Arial"/>
                <w:b/>
                <w:noProof/>
                <w:color w:val="1F497D" w:themeColor="text2"/>
                <w:sz w:val="16"/>
                <w:szCs w:val="16"/>
              </w:rPr>
              <w:t>:</w:t>
            </w:r>
            <w:r w:rsidR="00E17F77" w:rsidRPr="007C0C3E">
              <w:rPr>
                <w:rFonts w:ascii="Arial" w:hAnsi="Arial" w:cs="Arial"/>
                <w:noProof/>
                <w:color w:val="1F497D" w:themeColor="text2"/>
                <w:sz w:val="16"/>
                <w:szCs w:val="16"/>
              </w:rPr>
              <w:t xml:space="preserve"> Will use “LWA bearer” and refer to the stage-2 definition</w:t>
            </w:r>
          </w:p>
        </w:tc>
        <w:tc>
          <w:tcPr>
            <w:tcW w:w="992" w:type="dxa"/>
            <w:shd w:val="clear" w:color="auto" w:fill="CCFF99"/>
            <w:tcPrChange w:id="1155" w:author="RB" w:date="2016-01-14T09:26:00Z">
              <w:tcPr>
                <w:tcW w:w="992" w:type="dxa"/>
                <w:shd w:val="clear" w:color="auto" w:fill="CCFF99"/>
              </w:tcPr>
            </w:tcPrChange>
          </w:tcPr>
          <w:p w14:paraId="515ED416" w14:textId="77777777" w:rsidR="00E17F77" w:rsidRPr="00BD494B" w:rsidRDefault="00E17F77" w:rsidP="00021701">
            <w:pPr>
              <w:spacing w:after="0"/>
              <w:rPr>
                <w:rFonts w:ascii="Arial" w:hAnsi="Arial" w:cs="Arial"/>
                <w:noProof/>
                <w:sz w:val="16"/>
                <w:szCs w:val="16"/>
              </w:rPr>
            </w:pPr>
            <w:r>
              <w:rPr>
                <w:rFonts w:ascii="Arial" w:hAnsi="Arial" w:cs="Arial"/>
                <w:noProof/>
                <w:sz w:val="16"/>
                <w:szCs w:val="16"/>
              </w:rPr>
              <w:t>Closed (LWA CR)</w:t>
            </w:r>
          </w:p>
        </w:tc>
      </w:tr>
      <w:tr w:rsidR="00E17F77" w:rsidRPr="00BD494B" w14:paraId="771F4060" w14:textId="77777777" w:rsidTr="00AE0F0C">
        <w:tc>
          <w:tcPr>
            <w:tcW w:w="766" w:type="dxa"/>
            <w:shd w:val="clear" w:color="auto" w:fill="auto"/>
            <w:tcPrChange w:id="1156" w:author="RB" w:date="2016-01-14T09:26:00Z">
              <w:tcPr>
                <w:tcW w:w="766" w:type="dxa"/>
                <w:shd w:val="clear" w:color="auto" w:fill="auto"/>
              </w:tcPr>
            </w:tcPrChange>
          </w:tcPr>
          <w:p w14:paraId="67B73F97"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E.037</w:t>
            </w:r>
          </w:p>
        </w:tc>
        <w:tc>
          <w:tcPr>
            <w:tcW w:w="1682" w:type="dxa"/>
            <w:shd w:val="clear" w:color="auto" w:fill="auto"/>
            <w:tcPrChange w:id="1157" w:author="RB" w:date="2016-01-14T09:26:00Z">
              <w:tcPr>
                <w:tcW w:w="1682" w:type="dxa"/>
                <w:shd w:val="clear" w:color="auto" w:fill="auto"/>
              </w:tcPr>
            </w:tcPrChange>
          </w:tcPr>
          <w:p w14:paraId="7C0F8208" w14:textId="77777777" w:rsidR="00E17F77" w:rsidRDefault="00E17F77" w:rsidP="004F4BB1">
            <w:pPr>
              <w:spacing w:after="0"/>
              <w:rPr>
                <w:rFonts w:ascii="Arial" w:hAnsi="Arial" w:cs="Arial"/>
                <w:noProof/>
                <w:sz w:val="16"/>
                <w:szCs w:val="16"/>
              </w:rPr>
            </w:pPr>
            <w:r>
              <w:rPr>
                <w:rFonts w:ascii="Arial" w:hAnsi="Arial" w:cs="Arial"/>
                <w:noProof/>
                <w:sz w:val="16"/>
                <w:szCs w:val="16"/>
              </w:rPr>
              <w:t>5.3.11.3</w:t>
            </w:r>
          </w:p>
        </w:tc>
        <w:tc>
          <w:tcPr>
            <w:tcW w:w="5387" w:type="dxa"/>
            <w:shd w:val="clear" w:color="auto" w:fill="auto"/>
            <w:tcPrChange w:id="1158" w:author="RB" w:date="2016-01-14T09:26:00Z">
              <w:tcPr>
                <w:tcW w:w="5387" w:type="dxa"/>
                <w:shd w:val="clear" w:color="auto" w:fill="auto"/>
              </w:tcPr>
            </w:tcPrChange>
          </w:tcPr>
          <w:p w14:paraId="79FC689C" w14:textId="77777777" w:rsidR="00E17F77" w:rsidRPr="007C6704" w:rsidRDefault="00E17F77" w:rsidP="004F4BB1">
            <w:pPr>
              <w:spacing w:after="0"/>
              <w:rPr>
                <w:rFonts w:ascii="Arial" w:hAnsi="Arial" w:cs="Arial"/>
                <w:noProof/>
                <w:sz w:val="16"/>
                <w:szCs w:val="16"/>
              </w:rPr>
            </w:pPr>
            <w:r w:rsidRPr="007C6704">
              <w:rPr>
                <w:rFonts w:ascii="Arial" w:hAnsi="Arial" w:cs="Arial"/>
                <w:noProof/>
                <w:sz w:val="16"/>
                <w:szCs w:val="16"/>
              </w:rPr>
              <w:t>Spaces instead of tabs in the following:</w:t>
            </w:r>
          </w:p>
          <w:p w14:paraId="634624AD"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sz w:val="16"/>
                <w:szCs w:val="16"/>
              </w:rPr>
              <w:t>3&gt;&lt;</w:t>
            </w:r>
            <w:r w:rsidRPr="007C6704">
              <w:rPr>
                <w:rFonts w:ascii="Arial" w:hAnsi="Arial" w:cs="Arial"/>
                <w:b/>
                <w:sz w:val="16"/>
                <w:szCs w:val="16"/>
              </w:rPr>
              <w:t>here</w:t>
            </w:r>
            <w:r w:rsidRPr="007C6704">
              <w:rPr>
                <w:rFonts w:ascii="Arial" w:hAnsi="Arial" w:cs="Arial"/>
                <w:sz w:val="16"/>
                <w:szCs w:val="16"/>
              </w:rPr>
              <w:t>&gt; if the detected radio link failure concerns a DRB which QCI is 1:</w:t>
            </w:r>
          </w:p>
          <w:p w14:paraId="14F9F25E" w14:textId="77777777" w:rsidR="00E17F77" w:rsidRDefault="00E17F77" w:rsidP="00F432B4">
            <w:pPr>
              <w:spacing w:after="0"/>
              <w:ind w:left="482" w:hanging="241"/>
              <w:rPr>
                <w:rFonts w:ascii="Arial" w:hAnsi="Arial" w:cs="Arial"/>
                <w:noProof/>
                <w:sz w:val="16"/>
                <w:szCs w:val="16"/>
              </w:rPr>
            </w:pPr>
            <w:r w:rsidRPr="007C6704">
              <w:rPr>
                <w:rFonts w:ascii="Arial" w:hAnsi="Arial" w:cs="Arial"/>
                <w:sz w:val="16"/>
                <w:szCs w:val="16"/>
              </w:rPr>
              <w:t>4&gt;&lt;</w:t>
            </w:r>
            <w:r w:rsidRPr="007C6704">
              <w:rPr>
                <w:rFonts w:ascii="Arial" w:hAnsi="Arial" w:cs="Arial"/>
                <w:b/>
                <w:sz w:val="16"/>
                <w:szCs w:val="16"/>
              </w:rPr>
              <w:t>here</w:t>
            </w:r>
            <w:r w:rsidRPr="007C6704">
              <w:rPr>
                <w:rFonts w:ascii="Arial" w:hAnsi="Arial" w:cs="Arial"/>
                <w:sz w:val="16"/>
                <w:szCs w:val="16"/>
              </w:rPr>
              <w:t xml:space="preserve">&gt; include the </w:t>
            </w:r>
            <w:r w:rsidRPr="007C6704">
              <w:rPr>
                <w:rFonts w:ascii="Arial" w:hAnsi="Arial" w:cs="Arial"/>
                <w:i/>
                <w:sz w:val="16"/>
                <w:szCs w:val="16"/>
              </w:rPr>
              <w:t>droppedQCI;</w:t>
            </w:r>
          </w:p>
        </w:tc>
        <w:tc>
          <w:tcPr>
            <w:tcW w:w="709" w:type="dxa"/>
            <w:shd w:val="clear" w:color="auto" w:fill="auto"/>
            <w:tcPrChange w:id="1159" w:author="RB" w:date="2016-01-14T09:26:00Z">
              <w:tcPr>
                <w:tcW w:w="709" w:type="dxa"/>
                <w:shd w:val="clear" w:color="auto" w:fill="auto"/>
              </w:tcPr>
            </w:tcPrChange>
          </w:tcPr>
          <w:p w14:paraId="53D3BABE"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60" w:author="RB" w:date="2016-01-14T09:26:00Z">
              <w:tcPr>
                <w:tcW w:w="6095" w:type="dxa"/>
                <w:gridSpan w:val="2"/>
                <w:shd w:val="clear" w:color="auto" w:fill="auto"/>
              </w:tcPr>
            </w:tcPrChange>
          </w:tcPr>
          <w:p w14:paraId="7CAFE682"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Fix this.</w:t>
            </w:r>
          </w:p>
          <w:p w14:paraId="032B011E" w14:textId="77777777" w:rsidR="00E17F77" w:rsidRDefault="00E17F7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1161" w:author="RB" w:date="2016-01-14T09:26:00Z">
              <w:tcPr>
                <w:tcW w:w="992" w:type="dxa"/>
                <w:shd w:val="clear" w:color="auto" w:fill="CCFF99"/>
              </w:tcPr>
            </w:tcPrChange>
          </w:tcPr>
          <w:p w14:paraId="23D680FD"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6FE35F2F" w14:textId="77777777" w:rsidTr="00AE0F0C">
        <w:tc>
          <w:tcPr>
            <w:tcW w:w="766" w:type="dxa"/>
            <w:shd w:val="clear" w:color="auto" w:fill="auto"/>
            <w:tcPrChange w:id="1162" w:author="RB" w:date="2016-01-14T09:26:00Z">
              <w:tcPr>
                <w:tcW w:w="766" w:type="dxa"/>
                <w:shd w:val="clear" w:color="auto" w:fill="auto"/>
              </w:tcPr>
            </w:tcPrChange>
          </w:tcPr>
          <w:p w14:paraId="04F5AB4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E.301</w:t>
            </w:r>
          </w:p>
        </w:tc>
        <w:tc>
          <w:tcPr>
            <w:tcW w:w="1682" w:type="dxa"/>
            <w:shd w:val="clear" w:color="auto" w:fill="auto"/>
            <w:tcPrChange w:id="1163" w:author="RB" w:date="2016-01-14T09:26:00Z">
              <w:tcPr>
                <w:tcW w:w="1682" w:type="dxa"/>
                <w:shd w:val="clear" w:color="auto" w:fill="auto"/>
              </w:tcPr>
            </w:tcPrChange>
          </w:tcPr>
          <w:p w14:paraId="5FB759D7"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w:t>
            </w:r>
          </w:p>
        </w:tc>
        <w:tc>
          <w:tcPr>
            <w:tcW w:w="5387" w:type="dxa"/>
            <w:shd w:val="clear" w:color="auto" w:fill="auto"/>
            <w:tcPrChange w:id="1164" w:author="RB" w:date="2016-01-14T09:26:00Z">
              <w:tcPr>
                <w:tcW w:w="5387" w:type="dxa"/>
                <w:shd w:val="clear" w:color="auto" w:fill="auto"/>
              </w:tcPr>
            </w:tcPrChange>
          </w:tcPr>
          <w:p w14:paraId="17FE71A9" w14:textId="77777777" w:rsidR="00E17F77" w:rsidRDefault="00E17F77" w:rsidP="004F4BB1">
            <w:pPr>
              <w:spacing w:after="0"/>
              <w:rPr>
                <w:rFonts w:ascii="Arial" w:hAnsi="Arial" w:cs="Arial"/>
                <w:noProof/>
                <w:sz w:val="16"/>
                <w:szCs w:val="16"/>
              </w:rPr>
            </w:pPr>
            <w:r>
              <w:rPr>
                <w:rFonts w:ascii="Arial" w:hAnsi="Arial" w:cs="Arial"/>
                <w:noProof/>
                <w:sz w:val="16"/>
                <w:szCs w:val="16"/>
              </w:rPr>
              <w:t>Additional text is required after:</w:t>
            </w:r>
          </w:p>
          <w:p w14:paraId="175B3118" w14:textId="77777777" w:rsidR="00E17F77" w:rsidRPr="009E5C94" w:rsidRDefault="00E17F77" w:rsidP="000A6FD2">
            <w:pPr>
              <w:spacing w:after="0"/>
              <w:ind w:left="241" w:hanging="241"/>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20773140" w14:textId="77777777" w:rsidR="00E17F77" w:rsidRPr="009E5C94"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17A91B53" w14:textId="77777777" w:rsidR="00E17F77" w:rsidRPr="00BD494B" w:rsidRDefault="00E17F77" w:rsidP="000A6FD2">
            <w:pPr>
              <w:spacing w:after="0"/>
              <w:ind w:left="482" w:hanging="241"/>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w:t>
            </w:r>
            <w:r>
              <w:rPr>
                <w:rFonts w:ascii="Arial" w:hAnsi="Arial" w:cs="Arial"/>
                <w:noProof/>
                <w:sz w:val="16"/>
                <w:szCs w:val="16"/>
              </w:rPr>
              <w:t>”</w:t>
            </w:r>
          </w:p>
        </w:tc>
        <w:tc>
          <w:tcPr>
            <w:tcW w:w="709" w:type="dxa"/>
            <w:shd w:val="clear" w:color="auto" w:fill="auto"/>
            <w:tcPrChange w:id="1165" w:author="RB" w:date="2016-01-14T09:26:00Z">
              <w:tcPr>
                <w:tcW w:w="709" w:type="dxa"/>
                <w:shd w:val="clear" w:color="auto" w:fill="auto"/>
              </w:tcPr>
            </w:tcPrChange>
          </w:tcPr>
          <w:p w14:paraId="4D8A060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166" w:author="RB" w:date="2016-01-14T09:26:00Z">
              <w:tcPr>
                <w:tcW w:w="6095" w:type="dxa"/>
                <w:gridSpan w:val="2"/>
                <w:shd w:val="clear" w:color="auto" w:fill="auto"/>
              </w:tcPr>
            </w:tcPrChange>
          </w:tcPr>
          <w:p w14:paraId="43165AAA" w14:textId="77777777" w:rsidR="00E17F77" w:rsidRDefault="00E17F77" w:rsidP="004F4BB1">
            <w:pPr>
              <w:spacing w:after="0"/>
              <w:rPr>
                <w:rFonts w:ascii="Arial" w:hAnsi="Arial" w:cs="Arial"/>
                <w:noProof/>
                <w:sz w:val="16"/>
                <w:szCs w:val="16"/>
              </w:rPr>
            </w:pPr>
            <w:r>
              <w:rPr>
                <w:rFonts w:ascii="Arial" w:hAnsi="Arial" w:cs="Arial"/>
                <w:noProof/>
                <w:sz w:val="16"/>
                <w:szCs w:val="16"/>
              </w:rPr>
              <w:t>The text should be updated as follows:</w:t>
            </w:r>
          </w:p>
          <w:p w14:paraId="4BA10BF7" w14:textId="77777777" w:rsidR="00E17F77" w:rsidRPr="009E5C94" w:rsidRDefault="00E17F77" w:rsidP="004F4BB1">
            <w:pP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if the </w:t>
            </w:r>
            <w:r w:rsidRPr="009E5C94">
              <w:rPr>
                <w:rFonts w:ascii="Arial" w:hAnsi="Arial" w:cs="Arial"/>
                <w:i/>
                <w:noProof/>
                <w:sz w:val="16"/>
                <w:szCs w:val="16"/>
              </w:rPr>
              <w:t>etws-Indication</w:t>
            </w:r>
            <w:r w:rsidRPr="009E5C94">
              <w:rPr>
                <w:rFonts w:ascii="Arial" w:hAnsi="Arial" w:cs="Arial"/>
                <w:noProof/>
                <w:sz w:val="16"/>
                <w:szCs w:val="16"/>
              </w:rPr>
              <w:t xml:space="preserve"> is included and the UE is ETWS capable:</w:t>
            </w:r>
          </w:p>
          <w:p w14:paraId="7C54E542" w14:textId="77777777" w:rsidR="00E17F77" w:rsidRPr="009E5C94" w:rsidRDefault="00E17F77" w:rsidP="000A6FD2">
            <w:pPr>
              <w:spacing w:after="0"/>
              <w:ind w:left="284"/>
              <w:rPr>
                <w:rFonts w:ascii="Arial" w:hAnsi="Arial" w:cs="Arial"/>
                <w:noProof/>
                <w:sz w:val="16"/>
                <w:szCs w:val="16"/>
              </w:rPr>
            </w:pPr>
            <w:r>
              <w:rPr>
                <w:rFonts w:ascii="Arial" w:hAnsi="Arial" w:cs="Arial"/>
                <w:noProof/>
                <w:sz w:val="16"/>
                <w:szCs w:val="16"/>
              </w:rPr>
              <w:t xml:space="preserve">2&gt; </w:t>
            </w:r>
            <w:r w:rsidRPr="009E5C94">
              <w:rPr>
                <w:rFonts w:ascii="Arial" w:hAnsi="Arial" w:cs="Arial"/>
                <w:noProof/>
                <w:sz w:val="16"/>
                <w:szCs w:val="16"/>
              </w:rPr>
              <w:t xml:space="preserve">re-acquire </w:t>
            </w:r>
            <w:r w:rsidRPr="009E5C94">
              <w:rPr>
                <w:rFonts w:ascii="Arial" w:hAnsi="Arial" w:cs="Arial"/>
                <w:i/>
                <w:iCs/>
                <w:noProof/>
                <w:sz w:val="16"/>
                <w:szCs w:val="16"/>
              </w:rPr>
              <w:t>SystemInformationBlockType1</w:t>
            </w:r>
            <w:r w:rsidRPr="009E5C94">
              <w:rPr>
                <w:rFonts w:ascii="Arial" w:hAnsi="Arial" w:cs="Arial"/>
                <w:noProof/>
                <w:sz w:val="16"/>
                <w:szCs w:val="16"/>
              </w:rPr>
              <w:t xml:space="preserve"> immediately, i.e., without waiting until the next system information modification period boundary;</w:t>
            </w:r>
          </w:p>
          <w:p w14:paraId="5FEC0FB5" w14:textId="77777777" w:rsidR="00E17F77" w:rsidRPr="00BC3F89" w:rsidRDefault="00E17F77" w:rsidP="000A6FD2">
            <w:pPr>
              <w:spacing w:after="0"/>
              <w:ind w:left="284"/>
              <w:rPr>
                <w:rFonts w:ascii="Arial" w:hAnsi="Arial" w:cs="Arial"/>
                <w:noProof/>
                <w:color w:val="FF0000"/>
                <w:sz w:val="16"/>
                <w:szCs w:val="16"/>
                <w:u w:val="single"/>
              </w:rPr>
            </w:pPr>
            <w:r>
              <w:rPr>
                <w:rFonts w:ascii="Arial" w:hAnsi="Arial" w:cs="Arial"/>
                <w:noProof/>
                <w:sz w:val="16"/>
                <w:szCs w:val="16"/>
              </w:rPr>
              <w:t xml:space="preserve">2&gt; </w:t>
            </w:r>
            <w:r w:rsidRPr="009E5C94">
              <w:rPr>
                <w:rFonts w:ascii="Arial" w:hAnsi="Arial" w:cs="Arial"/>
                <w:noProof/>
                <w:sz w:val="16"/>
                <w:szCs w:val="16"/>
              </w:rPr>
              <w:t xml:space="preserve">if the </w:t>
            </w:r>
            <w:r w:rsidRPr="009E5C94">
              <w:rPr>
                <w:rFonts w:ascii="Arial" w:hAnsi="Arial" w:cs="Arial"/>
                <w:i/>
                <w:noProof/>
                <w:sz w:val="16"/>
                <w:szCs w:val="16"/>
              </w:rPr>
              <w:t>schedulingInfoList</w:t>
            </w:r>
            <w:r w:rsidRPr="009E5C94">
              <w:rPr>
                <w:rFonts w:ascii="Arial" w:hAnsi="Arial" w:cs="Arial"/>
                <w:noProof/>
                <w:sz w:val="16"/>
                <w:szCs w:val="16"/>
              </w:rPr>
              <w:t xml:space="preserve"> indicates that </w:t>
            </w:r>
            <w:r w:rsidRPr="009E5C94">
              <w:rPr>
                <w:rFonts w:ascii="Arial" w:hAnsi="Arial" w:cs="Arial"/>
                <w:i/>
                <w:noProof/>
                <w:sz w:val="16"/>
                <w:szCs w:val="16"/>
              </w:rPr>
              <w:t>SystemInformationBlockType10</w:t>
            </w:r>
            <w:r w:rsidRPr="009E5C94">
              <w:rPr>
                <w:rFonts w:ascii="Arial" w:hAnsi="Arial" w:cs="Arial"/>
                <w:noProof/>
                <w:sz w:val="16"/>
                <w:szCs w:val="16"/>
              </w:rPr>
              <w:t xml:space="preserve"> is present: </w:t>
            </w:r>
            <w:r w:rsidRPr="00BC3F89">
              <w:rPr>
                <w:rFonts w:ascii="Arial" w:hAnsi="Arial" w:cs="Arial"/>
                <w:noProof/>
                <w:color w:val="FF0000"/>
                <w:sz w:val="16"/>
                <w:szCs w:val="16"/>
                <w:u w:val="single"/>
              </w:rPr>
              <w:t>and</w:t>
            </w:r>
          </w:p>
          <w:p w14:paraId="7E2380D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if the UE is in enhanced coverage:</w:t>
            </w:r>
          </w:p>
          <w:p w14:paraId="3311F1F9" w14:textId="77777777" w:rsidR="00E17F77" w:rsidRPr="00BC3F89" w:rsidRDefault="00E17F77" w:rsidP="000A6FD2">
            <w:pPr>
              <w:spacing w:after="0"/>
              <w:ind w:left="568"/>
              <w:rPr>
                <w:rFonts w:ascii="Arial" w:hAnsi="Arial" w:cs="Arial"/>
                <w:noProof/>
                <w:color w:val="FF0000"/>
                <w:sz w:val="16"/>
                <w:szCs w:val="16"/>
                <w:u w:val="single"/>
              </w:rPr>
            </w:pPr>
            <w:r w:rsidRPr="00BC3F89">
              <w:rPr>
                <w:rFonts w:ascii="Arial" w:hAnsi="Arial" w:cs="Arial"/>
                <w:noProof/>
                <w:color w:val="FF0000"/>
                <w:sz w:val="16"/>
                <w:szCs w:val="16"/>
                <w:u w:val="single"/>
              </w:rPr>
              <w:t xml:space="preserve">3&gt; optionally start acquiring </w:t>
            </w:r>
            <w:r w:rsidRPr="00BC3F89">
              <w:rPr>
                <w:rFonts w:ascii="Arial" w:hAnsi="Arial" w:cs="Arial"/>
                <w:i/>
                <w:noProof/>
                <w:color w:val="FF0000"/>
                <w:sz w:val="16"/>
                <w:szCs w:val="16"/>
                <w:u w:val="single"/>
              </w:rPr>
              <w:t>SystemInformationBlockType10</w:t>
            </w:r>
            <w:r w:rsidRPr="00BC3F89">
              <w:rPr>
                <w:rFonts w:ascii="Arial" w:hAnsi="Arial" w:cs="Arial"/>
                <w:noProof/>
                <w:color w:val="FF0000"/>
                <w:sz w:val="16"/>
                <w:szCs w:val="16"/>
                <w:u w:val="single"/>
              </w:rPr>
              <w:t xml:space="preserve"> immediately;</w:t>
            </w:r>
          </w:p>
          <w:p w14:paraId="527CB6B2" w14:textId="77777777" w:rsidR="00E17F77" w:rsidRPr="00BC3F89" w:rsidRDefault="00E17F77" w:rsidP="000A6FD2">
            <w:pPr>
              <w:spacing w:after="0"/>
              <w:ind w:left="284"/>
              <w:rPr>
                <w:rFonts w:ascii="Arial" w:hAnsi="Arial" w:cs="Arial"/>
                <w:noProof/>
                <w:color w:val="FF0000"/>
                <w:sz w:val="16"/>
                <w:szCs w:val="16"/>
                <w:u w:val="single"/>
              </w:rPr>
            </w:pPr>
            <w:r w:rsidRPr="00BC3F89">
              <w:rPr>
                <w:rFonts w:ascii="Arial" w:hAnsi="Arial" w:cs="Arial"/>
                <w:noProof/>
                <w:color w:val="FF0000"/>
                <w:sz w:val="16"/>
                <w:szCs w:val="16"/>
                <w:u w:val="single"/>
              </w:rPr>
              <w:t>2&gt; else:</w:t>
            </w:r>
          </w:p>
          <w:p w14:paraId="1579B152" w14:textId="77777777" w:rsidR="00E17F77" w:rsidRPr="00B130DB" w:rsidRDefault="00E17F77" w:rsidP="000A6FD2">
            <w:pPr>
              <w:pBdr>
                <w:bottom w:val="single" w:sz="6" w:space="1" w:color="auto"/>
              </w:pBdr>
              <w:spacing w:after="0"/>
              <w:rPr>
                <w:rFonts w:ascii="Arial" w:hAnsi="Arial" w:cs="Arial"/>
                <w:noProof/>
                <w:sz w:val="16"/>
                <w:szCs w:val="16"/>
              </w:rPr>
            </w:pPr>
            <w:r>
              <w:rPr>
                <w:rFonts w:ascii="Arial" w:hAnsi="Arial" w:cs="Arial"/>
                <w:noProof/>
                <w:sz w:val="16"/>
                <w:szCs w:val="16"/>
              </w:rPr>
              <w:t xml:space="preserve">1&gt; </w:t>
            </w:r>
            <w:r w:rsidRPr="009E5C94">
              <w:rPr>
                <w:rFonts w:ascii="Arial" w:hAnsi="Arial" w:cs="Arial"/>
                <w:noProof/>
                <w:sz w:val="16"/>
                <w:szCs w:val="16"/>
              </w:rPr>
              <w:t xml:space="preserve">acquire </w:t>
            </w:r>
            <w:r w:rsidRPr="009E5C94">
              <w:rPr>
                <w:rFonts w:ascii="Arial" w:hAnsi="Arial" w:cs="Arial"/>
                <w:i/>
                <w:noProof/>
                <w:sz w:val="16"/>
                <w:szCs w:val="16"/>
              </w:rPr>
              <w:t>SystemInformationBlockType10</w:t>
            </w:r>
            <w:r w:rsidRPr="009E5C94">
              <w:rPr>
                <w:rFonts w:ascii="Arial" w:hAnsi="Arial" w:cs="Arial"/>
                <w:noProof/>
                <w:sz w:val="16"/>
                <w:szCs w:val="16"/>
              </w:rPr>
              <w:t>;</w:t>
            </w:r>
            <w:r>
              <w:rPr>
                <w:rFonts w:ascii="Arial" w:hAnsi="Arial" w:cs="Arial"/>
                <w:noProof/>
                <w:sz w:val="16"/>
                <w:szCs w:val="16"/>
              </w:rPr>
              <w:t>”</w:t>
            </w:r>
          </w:p>
          <w:p w14:paraId="7894446B" w14:textId="77777777" w:rsidR="00E17F77" w:rsidRDefault="00E17F77" w:rsidP="00B130DB">
            <w:pPr>
              <w:spacing w:after="0"/>
              <w:rPr>
                <w:rFonts w:ascii="Arial" w:hAnsi="Arial" w:cs="Arial"/>
                <w:noProof/>
                <w:color w:val="1F497D" w:themeColor="text2"/>
                <w:sz w:val="16"/>
                <w:szCs w:val="16"/>
              </w:rPr>
            </w:pPr>
            <w:r w:rsidRPr="00B130DB">
              <w:rPr>
                <w:rFonts w:ascii="Arial" w:hAnsi="Arial" w:cs="Arial"/>
                <w:b/>
                <w:noProof/>
                <w:color w:val="1F497D" w:themeColor="text2"/>
                <w:sz w:val="16"/>
                <w:szCs w:val="16"/>
              </w:rPr>
              <w:t>Nokia Networks:</w:t>
            </w:r>
            <w:r w:rsidRPr="00B130DB">
              <w:rPr>
                <w:rFonts w:ascii="Arial" w:hAnsi="Arial" w:cs="Arial"/>
                <w:noProof/>
                <w:color w:val="1F497D" w:themeColor="text2"/>
                <w:sz w:val="16"/>
                <w:szCs w:val="16"/>
              </w:rPr>
              <w:t xml:space="preserve"> See N.020 – seems discussion on “optionally start” may need further discussion.</w:t>
            </w:r>
          </w:p>
          <w:p w14:paraId="6B11AE76" w14:textId="23C4A8D1" w:rsidR="00E17F77" w:rsidRPr="00BD494B" w:rsidRDefault="0001424B" w:rsidP="00B130DB">
            <w:pPr>
              <w:spacing w:after="0"/>
              <w:rPr>
                <w:rFonts w:ascii="Arial" w:hAnsi="Arial" w:cs="Arial"/>
                <w:noProof/>
                <w:sz w:val="16"/>
                <w:szCs w:val="16"/>
              </w:rPr>
            </w:pPr>
            <w:r>
              <w:rPr>
                <w:rFonts w:ascii="Arial" w:hAnsi="Arial" w:cs="Arial"/>
                <w:b/>
                <w:noProof/>
                <w:color w:val="1F497D" w:themeColor="text2"/>
                <w:sz w:val="16"/>
                <w:szCs w:val="16"/>
              </w:rPr>
              <w:t>CR-editor (Ericsson)</w:t>
            </w:r>
            <w:r w:rsidR="00E17F77" w:rsidRPr="007F5CAE">
              <w:rPr>
                <w:rFonts w:ascii="Arial" w:hAnsi="Arial" w:cs="Arial"/>
                <w:b/>
                <w:noProof/>
                <w:color w:val="1F497D" w:themeColor="text2"/>
                <w:sz w:val="16"/>
                <w:szCs w:val="16"/>
              </w:rPr>
              <w:t>:</w:t>
            </w:r>
            <w:r w:rsidR="00E17F77">
              <w:rPr>
                <w:rFonts w:ascii="Arial" w:hAnsi="Arial" w:cs="Arial"/>
                <w:noProof/>
                <w:color w:val="1F497D" w:themeColor="text2"/>
                <w:sz w:val="16"/>
                <w:szCs w:val="16"/>
              </w:rPr>
              <w:t xml:space="preserve"> Related to N.020, S.014 but in different place in spec. However, as paging section is different in legacy text, a note could be sufficient.</w:t>
            </w:r>
          </w:p>
        </w:tc>
        <w:tc>
          <w:tcPr>
            <w:tcW w:w="992" w:type="dxa"/>
            <w:shd w:val="clear" w:color="auto" w:fill="CCFF99"/>
            <w:tcPrChange w:id="1167" w:author="RB" w:date="2016-01-14T09:26:00Z">
              <w:tcPr>
                <w:tcW w:w="992" w:type="dxa"/>
                <w:shd w:val="clear" w:color="auto" w:fill="CCFF99"/>
              </w:tcPr>
            </w:tcPrChange>
          </w:tcPr>
          <w:p w14:paraId="205ECCC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 (eMTC CR)</w:t>
            </w:r>
          </w:p>
        </w:tc>
      </w:tr>
      <w:tr w:rsidR="00E17F77" w:rsidRPr="00BD494B" w14:paraId="6ED79F60" w14:textId="77777777" w:rsidTr="00AE0F0C">
        <w:tc>
          <w:tcPr>
            <w:tcW w:w="766" w:type="dxa"/>
            <w:shd w:val="clear" w:color="auto" w:fill="auto"/>
            <w:tcPrChange w:id="1168" w:author="RB" w:date="2016-01-14T09:26:00Z">
              <w:tcPr>
                <w:tcW w:w="766" w:type="dxa"/>
                <w:shd w:val="clear" w:color="auto" w:fill="auto"/>
              </w:tcPr>
            </w:tcPrChange>
          </w:tcPr>
          <w:p w14:paraId="00C78D4E" w14:textId="77777777" w:rsidR="00E17F77" w:rsidRDefault="00E17F77" w:rsidP="004F4BB1">
            <w:pPr>
              <w:spacing w:after="0"/>
              <w:rPr>
                <w:rFonts w:ascii="Arial" w:hAnsi="Arial" w:cs="Arial"/>
                <w:noProof/>
                <w:sz w:val="16"/>
                <w:szCs w:val="16"/>
              </w:rPr>
            </w:pPr>
            <w:r>
              <w:rPr>
                <w:rFonts w:ascii="Arial" w:hAnsi="Arial" w:cs="Arial"/>
                <w:noProof/>
                <w:sz w:val="16"/>
                <w:szCs w:val="16"/>
              </w:rPr>
              <w:t>E.018</w:t>
            </w:r>
          </w:p>
        </w:tc>
        <w:tc>
          <w:tcPr>
            <w:tcW w:w="1682" w:type="dxa"/>
            <w:shd w:val="clear" w:color="auto" w:fill="auto"/>
            <w:tcPrChange w:id="1169" w:author="RB" w:date="2016-01-14T09:26:00Z">
              <w:tcPr>
                <w:tcW w:w="1682" w:type="dxa"/>
                <w:shd w:val="clear" w:color="auto" w:fill="auto"/>
              </w:tcPr>
            </w:tcPrChange>
          </w:tcPr>
          <w:p w14:paraId="0284AD26"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w:t>
            </w:r>
          </w:p>
        </w:tc>
        <w:tc>
          <w:tcPr>
            <w:tcW w:w="5387" w:type="dxa"/>
            <w:shd w:val="clear" w:color="auto" w:fill="auto"/>
            <w:tcPrChange w:id="1170" w:author="RB" w:date="2016-01-14T09:26:00Z">
              <w:tcPr>
                <w:tcW w:w="5387" w:type="dxa"/>
                <w:shd w:val="clear" w:color="auto" w:fill="auto"/>
              </w:tcPr>
            </w:tcPrChange>
          </w:tcPr>
          <w:p w14:paraId="36F34D0B" w14:textId="77777777" w:rsidR="00E17F77" w:rsidRPr="007C6704" w:rsidRDefault="00E17F77" w:rsidP="004F4BB1">
            <w:pPr>
              <w:spacing w:after="0"/>
              <w:rPr>
                <w:rFonts w:ascii="Arial" w:hAnsi="Arial" w:cs="Arial"/>
                <w:noProof/>
                <w:sz w:val="16"/>
                <w:szCs w:val="16"/>
              </w:rPr>
            </w:pPr>
            <w:r w:rsidRPr="007C6704">
              <w:rPr>
                <w:rFonts w:ascii="Arial" w:hAnsi="Arial" w:cs="Arial"/>
                <w:noProof/>
                <w:sz w:val="16"/>
                <w:szCs w:val="16"/>
              </w:rPr>
              <w:t>There are spaces instead of indentations in the following:</w:t>
            </w:r>
          </w:p>
          <w:p w14:paraId="2EDF73DA" w14:textId="77777777" w:rsidR="00E17F77" w:rsidRPr="007C6704" w:rsidRDefault="00E17F77"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4D6C3D0C" w14:textId="77777777" w:rsidR="00E17F77" w:rsidRPr="007C6704" w:rsidRDefault="00E17F77"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4C6EE0CE" w14:textId="77777777" w:rsidR="00E17F77" w:rsidRPr="007C6704" w:rsidRDefault="00E17F77"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54B32ACF"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787E1738" w14:textId="77777777" w:rsidR="00E17F77" w:rsidRPr="007C6704" w:rsidRDefault="00E17F77"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184DBF40" w14:textId="77777777" w:rsidR="00E17F77" w:rsidRDefault="00E17F77" w:rsidP="00F432B4">
            <w:pPr>
              <w:spacing w:after="0"/>
              <w:ind w:left="723" w:hanging="241"/>
              <w:rPr>
                <w:noProof/>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tc>
        <w:tc>
          <w:tcPr>
            <w:tcW w:w="709" w:type="dxa"/>
            <w:shd w:val="clear" w:color="auto" w:fill="auto"/>
            <w:tcPrChange w:id="1171" w:author="RB" w:date="2016-01-14T09:26:00Z">
              <w:tcPr>
                <w:tcW w:w="709" w:type="dxa"/>
                <w:shd w:val="clear" w:color="auto" w:fill="auto"/>
              </w:tcPr>
            </w:tcPrChange>
          </w:tcPr>
          <w:p w14:paraId="79AEB01F"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72" w:author="RB" w:date="2016-01-14T09:26:00Z">
              <w:tcPr>
                <w:tcW w:w="6095" w:type="dxa"/>
                <w:gridSpan w:val="2"/>
                <w:shd w:val="clear" w:color="auto" w:fill="auto"/>
              </w:tcPr>
            </w:tcPrChange>
          </w:tcPr>
          <w:p w14:paraId="3DA7861B" w14:textId="77777777" w:rsidR="00E17F77" w:rsidRPr="007C6704" w:rsidRDefault="00E17F77" w:rsidP="004F4BB1">
            <w:pPr>
              <w:spacing w:after="0"/>
              <w:rPr>
                <w:rFonts w:ascii="Arial" w:hAnsi="Arial" w:cs="Arial"/>
                <w:noProof/>
                <w:sz w:val="16"/>
                <w:szCs w:val="16"/>
              </w:rPr>
            </w:pPr>
            <w:r w:rsidRPr="007C6704">
              <w:rPr>
                <w:rFonts w:ascii="Arial" w:hAnsi="Arial" w:cs="Arial"/>
                <w:noProof/>
                <w:sz w:val="16"/>
                <w:szCs w:val="16"/>
              </w:rPr>
              <w:t>Change from spaces to indentations in the following:</w:t>
            </w:r>
          </w:p>
          <w:p w14:paraId="5ED0826A" w14:textId="77777777" w:rsidR="00E17F77" w:rsidRPr="007C6704" w:rsidRDefault="00E17F77" w:rsidP="00F432B4">
            <w:pPr>
              <w:spacing w:after="0"/>
              <w:ind w:left="241" w:hanging="241"/>
              <w:rPr>
                <w:rFonts w:ascii="Arial" w:hAnsi="Arial" w:cs="Arial"/>
                <w:sz w:val="16"/>
                <w:szCs w:val="16"/>
              </w:rPr>
            </w:pPr>
            <w:r>
              <w:rPr>
                <w:rFonts w:ascii="Arial" w:hAnsi="Arial" w:cs="Arial"/>
                <w:sz w:val="16"/>
                <w:szCs w:val="16"/>
              </w:rPr>
              <w:t xml:space="preserve">1&gt; </w:t>
            </w:r>
            <w:r w:rsidRPr="007C6704">
              <w:rPr>
                <w:rFonts w:ascii="Arial" w:hAnsi="Arial" w:cs="Arial"/>
                <w:sz w:val="16"/>
                <w:szCs w:val="16"/>
              </w:rPr>
              <w:t>if the UE uses a DRX cycle longer than the modification period:</w:t>
            </w:r>
          </w:p>
          <w:p w14:paraId="0027F6BA" w14:textId="77777777" w:rsidR="00E17F77" w:rsidRPr="007C6704" w:rsidRDefault="00E17F77"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b/>
                <w:sz w:val="16"/>
                <w:szCs w:val="16"/>
              </w:rPr>
              <w:t>&lt;here&gt;</w:t>
            </w:r>
            <w:r w:rsidRPr="007C6704">
              <w:rPr>
                <w:rFonts w:ascii="Arial" w:hAnsi="Arial" w:cs="Arial"/>
                <w:sz w:val="16"/>
                <w:szCs w:val="16"/>
              </w:rPr>
              <w:t xml:space="preserve"> if the </w:t>
            </w:r>
            <w:r w:rsidRPr="007C6704">
              <w:rPr>
                <w:rFonts w:ascii="Arial" w:hAnsi="Arial" w:cs="Arial"/>
                <w:i/>
                <w:sz w:val="16"/>
                <w:szCs w:val="16"/>
              </w:rPr>
              <w:t>systemInfoModification-eDRX</w:t>
            </w:r>
            <w:r w:rsidRPr="007C6704">
              <w:rPr>
                <w:rFonts w:ascii="Arial" w:hAnsi="Arial" w:cs="Arial"/>
                <w:sz w:val="16"/>
                <w:szCs w:val="16"/>
              </w:rPr>
              <w:t xml:space="preserve"> is included:</w:t>
            </w:r>
          </w:p>
          <w:p w14:paraId="1830E55C" w14:textId="77777777" w:rsidR="00E17F77" w:rsidRPr="007C6704" w:rsidRDefault="00E17F77" w:rsidP="00F432B4">
            <w:pP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26DBBF36"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else</w:t>
            </w:r>
          </w:p>
          <w:p w14:paraId="574332B8" w14:textId="77777777" w:rsidR="00E17F77" w:rsidRPr="007C6704" w:rsidRDefault="00E17F77" w:rsidP="00F432B4">
            <w:pPr>
              <w:spacing w:after="0"/>
              <w:ind w:left="482" w:hanging="241"/>
              <w:rPr>
                <w:rFonts w:ascii="Arial" w:hAnsi="Arial" w:cs="Arial"/>
                <w:sz w:val="16"/>
                <w:szCs w:val="16"/>
              </w:rPr>
            </w:pPr>
            <w:r w:rsidRPr="007C6704">
              <w:rPr>
                <w:rFonts w:ascii="Arial" w:hAnsi="Arial" w:cs="Arial"/>
                <w:sz w:val="16"/>
                <w:szCs w:val="16"/>
              </w:rPr>
              <w:t>2&gt;</w:t>
            </w:r>
            <w:r w:rsidRPr="007C6704">
              <w:rPr>
                <w:rFonts w:ascii="Arial" w:hAnsi="Arial" w:cs="Arial"/>
                <w:sz w:val="16"/>
                <w:szCs w:val="16"/>
              </w:rPr>
              <w:tab/>
              <w:t xml:space="preserve">if the </w:t>
            </w:r>
            <w:r w:rsidRPr="007C6704">
              <w:rPr>
                <w:rFonts w:ascii="Arial" w:hAnsi="Arial" w:cs="Arial"/>
                <w:i/>
                <w:sz w:val="16"/>
                <w:szCs w:val="16"/>
              </w:rPr>
              <w:t>systemInfoModification</w:t>
            </w:r>
            <w:r w:rsidRPr="007C6704">
              <w:rPr>
                <w:rFonts w:ascii="Arial" w:hAnsi="Arial" w:cs="Arial"/>
                <w:sz w:val="16"/>
                <w:szCs w:val="16"/>
              </w:rPr>
              <w:t xml:space="preserve"> is included:</w:t>
            </w:r>
          </w:p>
          <w:p w14:paraId="47FDA06C" w14:textId="77777777" w:rsidR="00E17F77" w:rsidRDefault="00E17F77" w:rsidP="00F432B4">
            <w:pPr>
              <w:pBdr>
                <w:bottom w:val="single" w:sz="6" w:space="1" w:color="auto"/>
              </w:pBdr>
              <w:spacing w:after="0"/>
              <w:ind w:left="723" w:hanging="241"/>
              <w:rPr>
                <w:rFonts w:ascii="Arial" w:hAnsi="Arial" w:cs="Arial"/>
                <w:sz w:val="16"/>
                <w:szCs w:val="16"/>
              </w:rPr>
            </w:pPr>
            <w:r w:rsidRPr="007C6704">
              <w:rPr>
                <w:rFonts w:ascii="Arial" w:hAnsi="Arial" w:cs="Arial"/>
                <w:sz w:val="16"/>
                <w:szCs w:val="16"/>
              </w:rPr>
              <w:t>3&gt;</w:t>
            </w:r>
            <w:r w:rsidRPr="007C6704">
              <w:rPr>
                <w:rFonts w:ascii="Arial" w:hAnsi="Arial" w:cs="Arial"/>
                <w:b/>
                <w:sz w:val="16"/>
                <w:szCs w:val="16"/>
              </w:rPr>
              <w:t>&lt;here&gt;</w:t>
            </w:r>
            <w:r w:rsidRPr="007C6704">
              <w:rPr>
                <w:rFonts w:ascii="Arial" w:hAnsi="Arial" w:cs="Arial"/>
                <w:sz w:val="16"/>
                <w:szCs w:val="16"/>
              </w:rPr>
              <w:t xml:space="preserve"> re-acquire the required system information using the system information acquisition procedure as specified in 5.2.2.</w:t>
            </w:r>
          </w:p>
          <w:p w14:paraId="6800386E" w14:textId="77777777" w:rsidR="00E17F77" w:rsidRPr="00D371B9" w:rsidRDefault="00E17F7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1173" w:author="RB" w:date="2016-01-14T09:26:00Z">
              <w:tcPr>
                <w:tcW w:w="992" w:type="dxa"/>
                <w:shd w:val="clear" w:color="auto" w:fill="CCFF99"/>
              </w:tcPr>
            </w:tcPrChange>
          </w:tcPr>
          <w:p w14:paraId="6B81D50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265AEB78" w14:textId="77777777" w:rsidTr="00AE0F0C">
        <w:tc>
          <w:tcPr>
            <w:tcW w:w="766" w:type="dxa"/>
            <w:shd w:val="clear" w:color="auto" w:fill="auto"/>
            <w:tcPrChange w:id="1174" w:author="RB" w:date="2016-01-14T09:26:00Z">
              <w:tcPr>
                <w:tcW w:w="766" w:type="dxa"/>
                <w:shd w:val="clear" w:color="auto" w:fill="auto"/>
              </w:tcPr>
            </w:tcPrChange>
          </w:tcPr>
          <w:p w14:paraId="610A1A89" w14:textId="77777777" w:rsidR="00E17F77" w:rsidRDefault="00E17F77" w:rsidP="004F4BB1">
            <w:pPr>
              <w:spacing w:after="0"/>
              <w:rPr>
                <w:rFonts w:ascii="Arial" w:hAnsi="Arial" w:cs="Arial"/>
                <w:noProof/>
                <w:sz w:val="16"/>
                <w:szCs w:val="16"/>
              </w:rPr>
            </w:pPr>
            <w:r>
              <w:rPr>
                <w:rFonts w:ascii="Arial" w:hAnsi="Arial" w:cs="Arial"/>
                <w:noProof/>
                <w:sz w:val="16"/>
                <w:szCs w:val="16"/>
              </w:rPr>
              <w:t>E.019</w:t>
            </w:r>
          </w:p>
        </w:tc>
        <w:tc>
          <w:tcPr>
            <w:tcW w:w="1682" w:type="dxa"/>
            <w:shd w:val="clear" w:color="auto" w:fill="auto"/>
            <w:tcPrChange w:id="1175" w:author="RB" w:date="2016-01-14T09:26:00Z">
              <w:tcPr>
                <w:tcW w:w="1682" w:type="dxa"/>
                <w:shd w:val="clear" w:color="auto" w:fill="auto"/>
              </w:tcPr>
            </w:tcPrChange>
          </w:tcPr>
          <w:p w14:paraId="5BA8F2ED"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w:t>
            </w:r>
          </w:p>
        </w:tc>
        <w:tc>
          <w:tcPr>
            <w:tcW w:w="5387" w:type="dxa"/>
            <w:shd w:val="clear" w:color="auto" w:fill="auto"/>
            <w:tcPrChange w:id="1176" w:author="RB" w:date="2016-01-14T09:26:00Z">
              <w:tcPr>
                <w:tcW w:w="5387" w:type="dxa"/>
                <w:shd w:val="clear" w:color="auto" w:fill="auto"/>
              </w:tcPr>
            </w:tcPrChange>
          </w:tcPr>
          <w:p w14:paraId="7B7C6348" w14:textId="77777777" w:rsidR="00E17F77" w:rsidRPr="007C6704" w:rsidRDefault="00E17F77" w:rsidP="004F4BB1">
            <w:pPr>
              <w:spacing w:after="0"/>
              <w:rPr>
                <w:rFonts w:ascii="Arial" w:hAnsi="Arial" w:cs="Arial"/>
                <w:noProof/>
                <w:sz w:val="16"/>
                <w:szCs w:val="16"/>
              </w:rPr>
            </w:pPr>
            <w:r w:rsidRPr="007C6704">
              <w:rPr>
                <w:rFonts w:ascii="Arial" w:hAnsi="Arial" w:cs="Arial"/>
                <w:noProof/>
                <w:sz w:val="16"/>
                <w:szCs w:val="16"/>
              </w:rPr>
              <w:t>Large "p" in the following:</w:t>
            </w:r>
          </w:p>
          <w:p w14:paraId="6DF9C4A7"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21FA327B" w14:textId="77777777" w:rsidR="00E17F77" w:rsidRDefault="00E17F77" w:rsidP="00F432B4">
            <w:pPr>
              <w:spacing w:after="0"/>
              <w:ind w:left="482" w:hanging="241"/>
              <w:rPr>
                <w:rFonts w:ascii="Arial" w:hAnsi="Arial" w:cs="Arial"/>
                <w:noProof/>
                <w:sz w:val="16"/>
                <w:szCs w:val="16"/>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sz w:val="16"/>
                <w:szCs w:val="16"/>
                <w:lang w:eastAsia="zh-CN"/>
              </w:rPr>
              <w:t>Perform E-UTRAN Inter-Frequency Redistribution procedure as specified in 5.2.4.z [4];</w:t>
            </w:r>
          </w:p>
        </w:tc>
        <w:tc>
          <w:tcPr>
            <w:tcW w:w="709" w:type="dxa"/>
            <w:shd w:val="clear" w:color="auto" w:fill="auto"/>
            <w:tcPrChange w:id="1177" w:author="RB" w:date="2016-01-14T09:26:00Z">
              <w:tcPr>
                <w:tcW w:w="709" w:type="dxa"/>
                <w:shd w:val="clear" w:color="auto" w:fill="auto"/>
              </w:tcPr>
            </w:tcPrChange>
          </w:tcPr>
          <w:p w14:paraId="166F5D3F"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78" w:author="RB" w:date="2016-01-14T09:26:00Z">
              <w:tcPr>
                <w:tcW w:w="6095" w:type="dxa"/>
                <w:gridSpan w:val="2"/>
                <w:shd w:val="clear" w:color="auto" w:fill="auto"/>
              </w:tcPr>
            </w:tcPrChange>
          </w:tcPr>
          <w:p w14:paraId="4958F514" w14:textId="77777777" w:rsidR="00E17F77" w:rsidRPr="007C6704" w:rsidRDefault="00E17F77" w:rsidP="004F4BB1">
            <w:pPr>
              <w:spacing w:after="0"/>
              <w:rPr>
                <w:rFonts w:ascii="Arial" w:hAnsi="Arial" w:cs="Arial"/>
                <w:noProof/>
                <w:sz w:val="16"/>
                <w:szCs w:val="16"/>
              </w:rPr>
            </w:pPr>
            <w:r w:rsidRPr="007C6704">
              <w:rPr>
                <w:rFonts w:ascii="Arial" w:hAnsi="Arial" w:cs="Arial"/>
                <w:noProof/>
                <w:sz w:val="16"/>
                <w:szCs w:val="16"/>
              </w:rPr>
              <w:t>Change as follows:</w:t>
            </w:r>
          </w:p>
          <w:p w14:paraId="74BEED22" w14:textId="77777777" w:rsidR="00E17F77" w:rsidRPr="007C6704" w:rsidRDefault="00E17F77" w:rsidP="00F432B4">
            <w:pPr>
              <w:spacing w:after="0"/>
              <w:ind w:left="241" w:hanging="241"/>
              <w:rPr>
                <w:rFonts w:ascii="Arial" w:hAnsi="Arial" w:cs="Arial"/>
                <w:sz w:val="16"/>
                <w:szCs w:val="16"/>
              </w:rPr>
            </w:pPr>
            <w:r w:rsidRPr="007C6704">
              <w:rPr>
                <w:rFonts w:ascii="Arial" w:hAnsi="Arial" w:cs="Arial"/>
                <w:sz w:val="16"/>
                <w:szCs w:val="16"/>
              </w:rPr>
              <w:t>1&gt;</w:t>
            </w:r>
            <w:r w:rsidRPr="007C6704">
              <w:rPr>
                <w:rFonts w:ascii="Arial" w:hAnsi="Arial" w:cs="Arial"/>
                <w:sz w:val="16"/>
                <w:szCs w:val="16"/>
              </w:rPr>
              <w:tab/>
              <w:t xml:space="preserve">if in RRC_IDLE, the </w:t>
            </w:r>
            <w:r w:rsidRPr="007C6704">
              <w:rPr>
                <w:rFonts w:ascii="Arial" w:hAnsi="Arial" w:cs="Arial"/>
                <w:bCs/>
                <w:i/>
                <w:noProof/>
                <w:sz w:val="16"/>
                <w:szCs w:val="16"/>
                <w:lang w:eastAsia="zh-CN"/>
              </w:rPr>
              <w:t>redistributionIndication</w:t>
            </w:r>
            <w:r w:rsidRPr="007C6704">
              <w:rPr>
                <w:rFonts w:ascii="Arial" w:hAnsi="Arial" w:cs="Arial"/>
                <w:i/>
                <w:sz w:val="16"/>
                <w:szCs w:val="16"/>
                <w:lang w:eastAsia="zh-CN"/>
              </w:rPr>
              <w:t xml:space="preserve"> </w:t>
            </w:r>
            <w:r w:rsidRPr="007C6704">
              <w:rPr>
                <w:rFonts w:ascii="Arial" w:hAnsi="Arial" w:cs="Arial"/>
                <w:sz w:val="16"/>
                <w:szCs w:val="16"/>
              </w:rPr>
              <w:t xml:space="preserve">is included and the UE is </w:t>
            </w:r>
            <w:r w:rsidRPr="007C6704">
              <w:rPr>
                <w:rFonts w:ascii="Arial" w:hAnsi="Arial" w:cs="Arial"/>
                <w:sz w:val="16"/>
                <w:szCs w:val="16"/>
                <w:lang w:eastAsia="zh-CN"/>
              </w:rPr>
              <w:t>redistribution</w:t>
            </w:r>
            <w:r w:rsidRPr="007C6704">
              <w:rPr>
                <w:rFonts w:ascii="Arial" w:hAnsi="Arial" w:cs="Arial"/>
                <w:sz w:val="16"/>
                <w:szCs w:val="16"/>
              </w:rPr>
              <w:t xml:space="preserve"> capable:</w:t>
            </w:r>
          </w:p>
          <w:p w14:paraId="5B9C2EA1" w14:textId="77777777" w:rsidR="00E17F77" w:rsidRDefault="00E17F77" w:rsidP="00F432B4">
            <w:pPr>
              <w:pBdr>
                <w:bottom w:val="single" w:sz="6" w:space="1" w:color="auto"/>
              </w:pBdr>
              <w:spacing w:after="0"/>
              <w:ind w:left="482" w:hanging="241"/>
              <w:rPr>
                <w:rFonts w:ascii="Arial" w:hAnsi="Arial" w:cs="Arial"/>
                <w:sz w:val="16"/>
                <w:szCs w:val="16"/>
                <w:lang w:eastAsia="zh-CN"/>
              </w:rPr>
            </w:pPr>
            <w:r w:rsidRPr="007C6704">
              <w:rPr>
                <w:rFonts w:ascii="Arial" w:hAnsi="Arial" w:cs="Arial"/>
                <w:sz w:val="16"/>
                <w:szCs w:val="16"/>
              </w:rPr>
              <w:t>2&gt;</w:t>
            </w:r>
            <w:r w:rsidRPr="007C6704">
              <w:rPr>
                <w:rFonts w:ascii="Arial" w:hAnsi="Arial" w:cs="Arial"/>
                <w:sz w:val="16"/>
                <w:szCs w:val="16"/>
              </w:rPr>
              <w:tab/>
            </w:r>
            <w:r w:rsidRPr="007C6704">
              <w:rPr>
                <w:rFonts w:ascii="Arial" w:hAnsi="Arial" w:cs="Arial"/>
                <w:color w:val="FF0000"/>
                <w:sz w:val="16"/>
                <w:szCs w:val="16"/>
                <w:u w:val="single"/>
                <w:lang w:eastAsia="zh-CN"/>
              </w:rPr>
              <w:t>p</w:t>
            </w:r>
            <w:r w:rsidRPr="007C6704">
              <w:rPr>
                <w:rFonts w:ascii="Arial" w:hAnsi="Arial" w:cs="Arial"/>
                <w:strike/>
                <w:color w:val="FF0000"/>
                <w:sz w:val="16"/>
                <w:szCs w:val="16"/>
                <w:lang w:eastAsia="zh-CN"/>
              </w:rPr>
              <w:t>P</w:t>
            </w:r>
            <w:r w:rsidRPr="007C6704">
              <w:rPr>
                <w:rFonts w:ascii="Arial" w:hAnsi="Arial" w:cs="Arial"/>
                <w:sz w:val="16"/>
                <w:szCs w:val="16"/>
                <w:lang w:eastAsia="zh-CN"/>
              </w:rPr>
              <w:t>erform E-UTRAN Inter-Frequency Redistribution procedure as specified in 5.2.4.z [4];</w:t>
            </w:r>
          </w:p>
          <w:p w14:paraId="11B5CB4E" w14:textId="77777777" w:rsidR="00E17F77" w:rsidRPr="00BF69F4" w:rsidRDefault="00E17F77" w:rsidP="004F4BB1">
            <w:pPr>
              <w:spacing w:after="0"/>
              <w:rPr>
                <w:rFonts w:ascii="Arial" w:hAnsi="Arial" w:cs="Arial"/>
                <w:b/>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992" w:type="dxa"/>
            <w:shd w:val="clear" w:color="auto" w:fill="CCFF99"/>
            <w:tcPrChange w:id="1179" w:author="RB" w:date="2016-01-14T09:26:00Z">
              <w:tcPr>
                <w:tcW w:w="992" w:type="dxa"/>
                <w:shd w:val="clear" w:color="auto" w:fill="CCFF99"/>
              </w:tcPr>
            </w:tcPrChange>
          </w:tcPr>
          <w:p w14:paraId="064529A2"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4E43F349" w14:textId="77777777" w:rsidTr="00AE0F0C">
        <w:tc>
          <w:tcPr>
            <w:tcW w:w="766" w:type="dxa"/>
            <w:shd w:val="clear" w:color="auto" w:fill="auto"/>
            <w:tcPrChange w:id="1180" w:author="RB" w:date="2016-01-14T09:26:00Z">
              <w:tcPr>
                <w:tcW w:w="766" w:type="dxa"/>
                <w:shd w:val="clear" w:color="auto" w:fill="auto"/>
              </w:tcPr>
            </w:tcPrChange>
          </w:tcPr>
          <w:p w14:paraId="0908163E"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E.220</w:t>
            </w:r>
          </w:p>
        </w:tc>
        <w:tc>
          <w:tcPr>
            <w:tcW w:w="1682" w:type="dxa"/>
            <w:shd w:val="clear" w:color="auto" w:fill="auto"/>
            <w:tcPrChange w:id="1181" w:author="RB" w:date="2016-01-14T09:26:00Z">
              <w:tcPr>
                <w:tcW w:w="1682" w:type="dxa"/>
                <w:shd w:val="clear" w:color="auto" w:fill="auto"/>
              </w:tcPr>
            </w:tcPrChange>
          </w:tcPr>
          <w:p w14:paraId="1649EC1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5.3.2.3 Reception of the Paging message by the UE</w:t>
            </w:r>
          </w:p>
          <w:p w14:paraId="2CF3F917"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5.3.5.3 Reception of an RRCConnectionReconfiguration not including the mobilityControlInfo by the UE</w:t>
            </w:r>
          </w:p>
          <w:p w14:paraId="26A7B80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lastRenderedPageBreak/>
              <w:t>5.3.11.3 Detection of radio link failure</w:t>
            </w:r>
          </w:p>
        </w:tc>
        <w:tc>
          <w:tcPr>
            <w:tcW w:w="5387" w:type="dxa"/>
            <w:shd w:val="clear" w:color="auto" w:fill="auto"/>
            <w:tcPrChange w:id="1182" w:author="RB" w:date="2016-01-14T09:26:00Z">
              <w:tcPr>
                <w:tcW w:w="5387" w:type="dxa"/>
                <w:shd w:val="clear" w:color="auto" w:fill="auto"/>
              </w:tcPr>
            </w:tcPrChange>
          </w:tcPr>
          <w:p w14:paraId="0B4CBC9E" w14:textId="77777777" w:rsidR="00E17F77" w:rsidRDefault="00E17F77" w:rsidP="004F4BB1">
            <w:pPr>
              <w:spacing w:after="0"/>
              <w:rPr>
                <w:rFonts w:ascii="Arial" w:hAnsi="Arial" w:cs="Arial"/>
                <w:noProof/>
                <w:sz w:val="16"/>
                <w:szCs w:val="16"/>
              </w:rPr>
            </w:pPr>
            <w:r w:rsidRPr="001A6965">
              <w:rPr>
                <w:rFonts w:ascii="Arial" w:hAnsi="Arial" w:cs="Arial"/>
                <w:noProof/>
                <w:sz w:val="16"/>
                <w:szCs w:val="16"/>
              </w:rPr>
              <w:lastRenderedPageBreak/>
              <w:t>There should be TABs between “&gt;”and the procedure text</w:t>
            </w:r>
            <w:r>
              <w:rPr>
                <w:rFonts w:ascii="Arial" w:hAnsi="Arial" w:cs="Arial"/>
                <w:noProof/>
                <w:sz w:val="16"/>
                <w:szCs w:val="16"/>
              </w:rPr>
              <w:t>. There should not be any SPACEs between “&gt;” and the procedure text.</w:t>
            </w:r>
          </w:p>
        </w:tc>
        <w:tc>
          <w:tcPr>
            <w:tcW w:w="709" w:type="dxa"/>
            <w:shd w:val="clear" w:color="auto" w:fill="auto"/>
            <w:tcPrChange w:id="1183" w:author="RB" w:date="2016-01-14T09:26:00Z">
              <w:tcPr>
                <w:tcW w:w="709" w:type="dxa"/>
                <w:shd w:val="clear" w:color="auto" w:fill="auto"/>
              </w:tcPr>
            </w:tcPrChange>
          </w:tcPr>
          <w:p w14:paraId="19ECB079"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84" w:author="RB" w:date="2016-01-14T09:26:00Z">
              <w:tcPr>
                <w:tcW w:w="6095" w:type="dxa"/>
                <w:gridSpan w:val="2"/>
                <w:shd w:val="clear" w:color="auto" w:fill="auto"/>
              </w:tcPr>
            </w:tcPrChange>
          </w:tcPr>
          <w:p w14:paraId="283AD8D7" w14:textId="77777777" w:rsidR="00E17F77" w:rsidRDefault="00E17F77"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749D837F" w14:textId="77777777" w:rsidR="00E17F77" w:rsidRDefault="00E17F77" w:rsidP="004F4BB1">
            <w:pPr>
              <w:spacing w:after="0"/>
              <w:rPr>
                <w:rFonts w:ascii="Arial" w:hAnsi="Arial" w:cs="Arial"/>
                <w:noProof/>
                <w:sz w:val="16"/>
                <w:szCs w:val="16"/>
              </w:rPr>
            </w:pPr>
            <w:r w:rsidRPr="00BF69F4">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during v1300 CR implementation</w:t>
            </w:r>
          </w:p>
        </w:tc>
        <w:tc>
          <w:tcPr>
            <w:tcW w:w="992" w:type="dxa"/>
            <w:shd w:val="clear" w:color="auto" w:fill="CCFF99"/>
            <w:tcPrChange w:id="1185" w:author="RB" w:date="2016-01-14T09:26:00Z">
              <w:tcPr>
                <w:tcW w:w="992" w:type="dxa"/>
                <w:shd w:val="clear" w:color="auto" w:fill="CCFF99"/>
              </w:tcPr>
            </w:tcPrChange>
          </w:tcPr>
          <w:p w14:paraId="59CAA5B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5D215C1F" w14:textId="77777777" w:rsidTr="00AE0F0C">
        <w:tc>
          <w:tcPr>
            <w:tcW w:w="766" w:type="dxa"/>
            <w:shd w:val="clear" w:color="auto" w:fill="auto"/>
            <w:tcPrChange w:id="1186" w:author="RB" w:date="2016-01-14T09:26:00Z">
              <w:tcPr>
                <w:tcW w:w="766" w:type="dxa"/>
                <w:shd w:val="clear" w:color="auto" w:fill="auto"/>
              </w:tcPr>
            </w:tcPrChange>
          </w:tcPr>
          <w:p w14:paraId="1FD90BE4"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lastRenderedPageBreak/>
              <w:t>N.022</w:t>
            </w:r>
          </w:p>
        </w:tc>
        <w:tc>
          <w:tcPr>
            <w:tcW w:w="1682" w:type="dxa"/>
            <w:shd w:val="clear" w:color="auto" w:fill="auto"/>
            <w:tcPrChange w:id="1187" w:author="RB" w:date="2016-01-14T09:26:00Z">
              <w:tcPr>
                <w:tcW w:w="1682" w:type="dxa"/>
                <w:shd w:val="clear" w:color="auto" w:fill="auto"/>
              </w:tcPr>
            </w:tcPrChange>
          </w:tcPr>
          <w:p w14:paraId="64A9F188"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5.3.3 RRC connection establishment</w:t>
            </w:r>
          </w:p>
        </w:tc>
        <w:tc>
          <w:tcPr>
            <w:tcW w:w="5387" w:type="dxa"/>
            <w:shd w:val="clear" w:color="auto" w:fill="auto"/>
            <w:tcPrChange w:id="1188" w:author="RB" w:date="2016-01-14T09:26:00Z">
              <w:tcPr>
                <w:tcW w:w="5387" w:type="dxa"/>
                <w:shd w:val="clear" w:color="auto" w:fill="auto"/>
              </w:tcPr>
            </w:tcPrChange>
          </w:tcPr>
          <w:p w14:paraId="66A3E816" w14:textId="77777777" w:rsidR="00E17F77" w:rsidRPr="007C6704" w:rsidRDefault="00E17F77" w:rsidP="00DD7EC6">
            <w:pPr>
              <w:spacing w:after="0"/>
              <w:rPr>
                <w:rFonts w:ascii="Arial" w:hAnsi="Arial" w:cs="Arial"/>
                <w:noProof/>
                <w:sz w:val="16"/>
                <w:szCs w:val="16"/>
              </w:rPr>
            </w:pPr>
            <w:r w:rsidRPr="007C6704">
              <w:rPr>
                <w:rFonts w:ascii="Arial" w:hAnsi="Arial" w:cs="Arial"/>
                <w:noProof/>
                <w:sz w:val="16"/>
                <w:szCs w:val="16"/>
              </w:rPr>
              <w:t xml:space="preserve">In two places </w:t>
            </w:r>
            <w:r w:rsidRPr="007C6704">
              <w:rPr>
                <w:rFonts w:ascii="Arial" w:hAnsi="Arial" w:cs="Arial"/>
                <w:i/>
                <w:sz w:val="16"/>
                <w:szCs w:val="16"/>
                <w:lang w:eastAsia="ko-KR"/>
              </w:rPr>
              <w:t>ac-BarringForACDC</w:t>
            </w:r>
            <w:r w:rsidRPr="007C6704">
              <w:rPr>
                <w:rFonts w:ascii="Arial" w:hAnsi="Arial" w:cs="Arial"/>
                <w:sz w:val="16"/>
                <w:szCs w:val="16"/>
                <w:lang w:eastAsia="ko-KR"/>
              </w:rPr>
              <w:t xml:space="preserve"> is wrongly referrenced field</w:t>
            </w:r>
          </w:p>
        </w:tc>
        <w:tc>
          <w:tcPr>
            <w:tcW w:w="709" w:type="dxa"/>
            <w:shd w:val="clear" w:color="auto" w:fill="auto"/>
            <w:tcPrChange w:id="1189" w:author="RB" w:date="2016-01-14T09:26:00Z">
              <w:tcPr>
                <w:tcW w:w="709" w:type="dxa"/>
                <w:shd w:val="clear" w:color="auto" w:fill="auto"/>
              </w:tcPr>
            </w:tcPrChange>
          </w:tcPr>
          <w:p w14:paraId="390B9399"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190" w:author="RB" w:date="2016-01-14T09:26:00Z">
              <w:tcPr>
                <w:tcW w:w="6095" w:type="dxa"/>
                <w:gridSpan w:val="2"/>
                <w:shd w:val="clear" w:color="auto" w:fill="auto"/>
              </w:tcPr>
            </w:tcPrChange>
          </w:tcPr>
          <w:p w14:paraId="0C2A14E0" w14:textId="77777777" w:rsidR="00E17F77" w:rsidRPr="007C6704" w:rsidRDefault="00E17F77" w:rsidP="00DD7EC6">
            <w:pPr>
              <w:pBdr>
                <w:bottom w:val="single" w:sz="6" w:space="1" w:color="auto"/>
              </w:pBdr>
              <w:spacing w:after="0"/>
              <w:rPr>
                <w:rFonts w:ascii="Arial" w:hAnsi="Arial" w:cs="Arial"/>
                <w:sz w:val="16"/>
                <w:szCs w:val="16"/>
              </w:rPr>
            </w:pPr>
            <w:r w:rsidRPr="007C6704">
              <w:rPr>
                <w:rFonts w:ascii="Arial" w:hAnsi="Arial" w:cs="Arial"/>
                <w:noProof/>
                <w:sz w:val="16"/>
                <w:szCs w:val="16"/>
              </w:rPr>
              <w:t>There is no such field in ASN.1. Change to “</w:t>
            </w:r>
            <w:r w:rsidRPr="007C6704">
              <w:rPr>
                <w:rFonts w:ascii="Arial" w:hAnsi="Arial" w:cs="Arial"/>
                <w:sz w:val="16"/>
                <w:szCs w:val="16"/>
              </w:rPr>
              <w:t>BarringPerACDC-CategoryList” , alternatively to a) “</w:t>
            </w:r>
            <w:r w:rsidRPr="007C6704">
              <w:rPr>
                <w:rFonts w:ascii="Arial" w:hAnsi="Arial" w:cs="Arial"/>
                <w:i/>
                <w:sz w:val="16"/>
                <w:szCs w:val="16"/>
                <w:lang w:eastAsia="ko-KR"/>
              </w:rPr>
              <w:t xml:space="preserve">ac-Barring </w:t>
            </w:r>
            <w:r w:rsidRPr="007C6704">
              <w:rPr>
                <w:rFonts w:ascii="Arial" w:hAnsi="Arial" w:cs="Arial"/>
                <w:sz w:val="16"/>
                <w:szCs w:val="16"/>
                <w:lang w:eastAsia="ko-KR"/>
              </w:rPr>
              <w:t>for ACDC” or b)“</w:t>
            </w:r>
            <w:r w:rsidRPr="007C6704">
              <w:rPr>
                <w:rFonts w:ascii="Arial" w:hAnsi="Arial" w:cs="Arial"/>
                <w:i/>
                <w:sz w:val="16"/>
                <w:szCs w:val="16"/>
                <w:lang w:eastAsia="ko-KR"/>
              </w:rPr>
              <w:t>acdc-BarringConfig</w:t>
            </w:r>
            <w:r w:rsidRPr="007C6704">
              <w:rPr>
                <w:rFonts w:ascii="Arial" w:hAnsi="Arial" w:cs="Arial"/>
                <w:sz w:val="16"/>
                <w:szCs w:val="16"/>
                <w:lang w:eastAsia="ko-KR"/>
              </w:rPr>
              <w:t xml:space="preserve"> within a</w:t>
            </w:r>
            <w:r w:rsidRPr="007C6704">
              <w:rPr>
                <w:rFonts w:ascii="Arial" w:hAnsi="Arial" w:cs="Arial"/>
                <w:noProof/>
                <w:sz w:val="16"/>
                <w:szCs w:val="16"/>
              </w:rPr>
              <w:t xml:space="preserve"> “</w:t>
            </w:r>
            <w:r w:rsidRPr="007C6704">
              <w:rPr>
                <w:rFonts w:ascii="Arial" w:hAnsi="Arial" w:cs="Arial"/>
                <w:sz w:val="16"/>
                <w:szCs w:val="16"/>
              </w:rPr>
              <w:t>BarringPerACDC-Category”</w:t>
            </w:r>
          </w:p>
          <w:p w14:paraId="456F8302" w14:textId="77777777" w:rsidR="00E17F77" w:rsidRPr="007C6704" w:rsidRDefault="00E17F77" w:rsidP="00700E44">
            <w:pPr>
              <w:spacing w:after="0"/>
              <w:rPr>
                <w:rFonts w:ascii="Arial" w:eastAsia="SimSun" w:hAnsi="Arial" w:cs="Arial"/>
                <w:noProof/>
                <w:color w:val="1F497D" w:themeColor="text2"/>
                <w:sz w:val="16"/>
                <w:szCs w:val="16"/>
                <w:lang w:eastAsia="zh-CN"/>
              </w:rPr>
            </w:pPr>
            <w:r w:rsidRPr="007C6704">
              <w:rPr>
                <w:rFonts w:ascii="Arial" w:eastAsia="SimSun" w:hAnsi="Arial" w:cs="Arial" w:hint="eastAsia"/>
                <w:b/>
                <w:noProof/>
                <w:color w:val="1F497D" w:themeColor="text2"/>
                <w:sz w:val="16"/>
                <w:szCs w:val="16"/>
                <w:lang w:eastAsia="zh-CN"/>
              </w:rPr>
              <w:t>Huawei:</w:t>
            </w:r>
            <w:r w:rsidRPr="007C6704">
              <w:rPr>
                <w:rFonts w:ascii="Arial" w:eastAsia="SimSun" w:hAnsi="Arial" w:cs="Arial" w:hint="eastAsia"/>
                <w:noProof/>
                <w:color w:val="1F497D" w:themeColor="text2"/>
                <w:sz w:val="16"/>
                <w:szCs w:val="16"/>
                <w:lang w:eastAsia="zh-CN"/>
              </w:rPr>
              <w:t xml:space="preserve"> The alternative a) is not precise and b) is not correct because the previous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should at least include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BarringPerACDC-Category</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So we propose to change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ac-BarringForACDC</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 xml:space="preserve"> into </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ACDC-BarringForCommon or ACDC-BarringPerPLMN</w:t>
            </w:r>
            <w:r w:rsidRPr="007C6704">
              <w:rPr>
                <w:rFonts w:ascii="Arial" w:eastAsia="SimSun" w:hAnsi="Arial" w:cs="Arial"/>
                <w:noProof/>
                <w:color w:val="1F497D" w:themeColor="text2"/>
                <w:sz w:val="16"/>
                <w:szCs w:val="16"/>
                <w:lang w:eastAsia="zh-CN"/>
              </w:rPr>
              <w:t>”</w:t>
            </w:r>
            <w:r w:rsidRPr="007C6704">
              <w:rPr>
                <w:rFonts w:ascii="Arial" w:eastAsia="SimSun" w:hAnsi="Arial" w:cs="Arial" w:hint="eastAsia"/>
                <w:noProof/>
                <w:color w:val="1F497D" w:themeColor="text2"/>
                <w:sz w:val="16"/>
                <w:szCs w:val="16"/>
                <w:lang w:eastAsia="zh-CN"/>
              </w:rPr>
              <w:t>.</w:t>
            </w:r>
          </w:p>
          <w:p w14:paraId="6201AEF4" w14:textId="77777777" w:rsidR="00E17F77" w:rsidRPr="007C6704" w:rsidRDefault="00E17F77" w:rsidP="00700E44">
            <w:pPr>
              <w:spacing w:after="0"/>
              <w:rPr>
                <w:rFonts w:ascii="Arial" w:hAnsi="Arial" w:cs="Arial"/>
                <w:color w:val="1F497D" w:themeColor="text2"/>
                <w:sz w:val="16"/>
                <w:szCs w:val="16"/>
              </w:rPr>
            </w:pPr>
            <w:r w:rsidRPr="007C6704">
              <w:rPr>
                <w:rFonts w:ascii="Arial" w:hAnsi="Arial" w:cs="Arial"/>
                <w:b/>
                <w:noProof/>
                <w:color w:val="1F497D" w:themeColor="text2"/>
                <w:sz w:val="16"/>
                <w:szCs w:val="16"/>
              </w:rPr>
              <w:t>Intel:</w:t>
            </w:r>
            <w:r w:rsidRPr="007C6704">
              <w:rPr>
                <w:rFonts w:ascii="Arial" w:hAnsi="Arial" w:cs="Arial"/>
                <w:noProof/>
                <w:color w:val="1F497D" w:themeColor="text2"/>
                <w:sz w:val="16"/>
                <w:szCs w:val="16"/>
              </w:rPr>
              <w:t xml:space="preserve"> see I.013, E.211, H.029.</w:t>
            </w:r>
            <w:r w:rsidRPr="007C6704">
              <w:rPr>
                <w:rFonts w:ascii="Arial" w:eastAsia="Times New Roman" w:hAnsi="Arial" w:cs="Arial"/>
                <w:color w:val="1F497D" w:themeColor="text2"/>
                <w:sz w:val="16"/>
                <w:szCs w:val="16"/>
                <w:lang w:eastAsia="ko-KR"/>
              </w:rPr>
              <w:t xml:space="preserve"> We prefer to replace </w:t>
            </w:r>
            <w:r w:rsidRPr="007C6704">
              <w:rPr>
                <w:rFonts w:ascii="Arial" w:eastAsia="Times New Roman" w:hAnsi="Arial" w:cs="Arial"/>
                <w:i/>
                <w:color w:val="1F497D" w:themeColor="text2"/>
                <w:sz w:val="16"/>
                <w:szCs w:val="16"/>
                <w:lang w:eastAsia="ko-KR"/>
              </w:rPr>
              <w:t xml:space="preserve">ac-BarringForACDC </w:t>
            </w:r>
            <w:r w:rsidRPr="007C6704">
              <w:rPr>
                <w:rFonts w:ascii="Arial" w:hAnsi="Arial" w:cs="Arial"/>
                <w:noProof/>
                <w:color w:val="1F497D" w:themeColor="text2"/>
                <w:sz w:val="16"/>
                <w:szCs w:val="16"/>
              </w:rPr>
              <w:t xml:space="preserve">with </w:t>
            </w:r>
            <w:r w:rsidRPr="007C6704">
              <w:rPr>
                <w:rFonts w:ascii="Arial" w:hAnsi="Arial" w:cs="Arial"/>
                <w:i/>
                <w:color w:val="1F497D" w:themeColor="text2"/>
                <w:sz w:val="16"/>
                <w:szCs w:val="16"/>
                <w:lang w:eastAsia="ko-KR"/>
              </w:rPr>
              <w:t>barringPerACDC-CategoryList.</w:t>
            </w:r>
          </w:p>
          <w:p w14:paraId="75A1AE90" w14:textId="77777777" w:rsidR="00E17F77" w:rsidRPr="007C6704" w:rsidRDefault="00E17F77" w:rsidP="00700E44">
            <w:pPr>
              <w:spacing w:after="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Same as I.013</w:t>
            </w:r>
          </w:p>
          <w:p w14:paraId="56B2C80B" w14:textId="77777777" w:rsidR="00E17F77" w:rsidRPr="00BF69F4" w:rsidRDefault="00E17F77" w:rsidP="00DD7EC6">
            <w:pPr>
              <w:spacing w:after="0"/>
              <w:rPr>
                <w:rFonts w:ascii="Arial" w:hAnsi="Arial" w:cs="Arial"/>
                <w:b/>
                <w:noProof/>
                <w:color w:val="1F497D" w:themeColor="text2"/>
                <w:sz w:val="16"/>
                <w:szCs w:val="16"/>
              </w:rPr>
            </w:pPr>
            <w:r w:rsidRPr="007C6704">
              <w:rPr>
                <w:rFonts w:ascii="Arial" w:hAnsi="Arial" w:cs="Arial"/>
                <w:b/>
                <w:noProof/>
                <w:color w:val="1F497D" w:themeColor="text2"/>
                <w:sz w:val="16"/>
                <w:szCs w:val="16"/>
              </w:rPr>
              <w:t xml:space="preserve">Coordinator: </w:t>
            </w:r>
            <w:r w:rsidRPr="007C6704">
              <w:rPr>
                <w:rFonts w:ascii="Arial" w:hAnsi="Arial" w:cs="Arial"/>
                <w:noProof/>
                <w:color w:val="1F497D" w:themeColor="text2"/>
                <w:sz w:val="16"/>
                <w:szCs w:val="16"/>
              </w:rPr>
              <w:t>Same as I.013</w:t>
            </w:r>
          </w:p>
        </w:tc>
        <w:tc>
          <w:tcPr>
            <w:tcW w:w="992" w:type="dxa"/>
            <w:shd w:val="clear" w:color="auto" w:fill="CCFF99"/>
            <w:tcPrChange w:id="1191" w:author="RB" w:date="2016-01-14T09:26:00Z">
              <w:tcPr>
                <w:tcW w:w="992" w:type="dxa"/>
                <w:shd w:val="clear" w:color="auto" w:fill="CCFF99"/>
              </w:tcPr>
            </w:tcPrChange>
          </w:tcPr>
          <w:p w14:paraId="23B11FE5"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Closed</w:t>
            </w:r>
          </w:p>
        </w:tc>
      </w:tr>
      <w:tr w:rsidR="00E17F77" w:rsidRPr="00BD494B" w14:paraId="57502BDD" w14:textId="77777777" w:rsidTr="00AE0F0C">
        <w:tc>
          <w:tcPr>
            <w:tcW w:w="766" w:type="dxa"/>
            <w:shd w:val="clear" w:color="auto" w:fill="auto"/>
            <w:tcPrChange w:id="1192" w:author="RB" w:date="2016-01-14T09:26:00Z">
              <w:tcPr>
                <w:tcW w:w="766" w:type="dxa"/>
                <w:shd w:val="clear" w:color="auto" w:fill="auto"/>
              </w:tcPr>
            </w:tcPrChange>
          </w:tcPr>
          <w:p w14:paraId="63D7F97C" w14:textId="77777777" w:rsidR="00E17F77" w:rsidRPr="005B1189" w:rsidRDefault="00E17F77" w:rsidP="00C26179">
            <w:pPr>
              <w:spacing w:after="0"/>
              <w:rPr>
                <w:rFonts w:ascii="Arial" w:eastAsia="SimSun" w:hAnsi="Arial" w:cs="Arial"/>
                <w:noProof/>
                <w:sz w:val="16"/>
                <w:szCs w:val="16"/>
                <w:lang w:eastAsia="zh-CN"/>
              </w:rPr>
            </w:pPr>
            <w:r>
              <w:rPr>
                <w:rFonts w:ascii="Arial" w:hAnsi="Arial" w:cs="Arial"/>
                <w:noProof/>
                <w:sz w:val="16"/>
                <w:szCs w:val="16"/>
              </w:rPr>
              <w:t>Z.008</w:t>
            </w:r>
          </w:p>
        </w:tc>
        <w:tc>
          <w:tcPr>
            <w:tcW w:w="1682" w:type="dxa"/>
            <w:shd w:val="clear" w:color="auto" w:fill="auto"/>
            <w:tcPrChange w:id="1193" w:author="RB" w:date="2016-01-14T09:26:00Z">
              <w:tcPr>
                <w:tcW w:w="1682" w:type="dxa"/>
                <w:shd w:val="clear" w:color="auto" w:fill="auto"/>
              </w:tcPr>
            </w:tcPrChange>
          </w:tcPr>
          <w:p w14:paraId="6F8AFD49" w14:textId="77777777" w:rsidR="00E17F77" w:rsidRPr="005B1189" w:rsidRDefault="00E17F77"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5.3.3.1a</w:t>
            </w:r>
          </w:p>
        </w:tc>
        <w:tc>
          <w:tcPr>
            <w:tcW w:w="5387" w:type="dxa"/>
            <w:shd w:val="clear" w:color="auto" w:fill="auto"/>
            <w:tcPrChange w:id="1194" w:author="RB" w:date="2016-01-14T09:26:00Z">
              <w:tcPr>
                <w:tcW w:w="5387" w:type="dxa"/>
                <w:shd w:val="clear" w:color="auto" w:fill="auto"/>
              </w:tcPr>
            </w:tcPrChange>
          </w:tcPr>
          <w:p w14:paraId="4223C14C" w14:textId="77777777" w:rsidR="00E17F77" w:rsidRPr="005B1189" w:rsidRDefault="00E17F77"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The redundant semicolon should be removed</w:t>
            </w:r>
          </w:p>
        </w:tc>
        <w:tc>
          <w:tcPr>
            <w:tcW w:w="709" w:type="dxa"/>
            <w:shd w:val="clear" w:color="auto" w:fill="auto"/>
            <w:tcPrChange w:id="1195" w:author="RB" w:date="2016-01-14T09:26:00Z">
              <w:tcPr>
                <w:tcW w:w="709" w:type="dxa"/>
                <w:shd w:val="clear" w:color="auto" w:fill="auto"/>
              </w:tcPr>
            </w:tcPrChange>
          </w:tcPr>
          <w:p w14:paraId="70BB4A1D" w14:textId="77777777" w:rsidR="00E17F77" w:rsidRPr="005B1189" w:rsidRDefault="00E17F77" w:rsidP="00C26179">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095" w:type="dxa"/>
            <w:gridSpan w:val="2"/>
            <w:shd w:val="clear" w:color="auto" w:fill="auto"/>
            <w:tcPrChange w:id="1196" w:author="RB" w:date="2016-01-14T09:26:00Z">
              <w:tcPr>
                <w:tcW w:w="6095" w:type="dxa"/>
                <w:gridSpan w:val="2"/>
                <w:shd w:val="clear" w:color="auto" w:fill="auto"/>
              </w:tcPr>
            </w:tcPrChange>
          </w:tcPr>
          <w:p w14:paraId="5C171BA4" w14:textId="77777777" w:rsidR="00E17F77" w:rsidRPr="007C6704" w:rsidRDefault="00E17F77" w:rsidP="00C26179">
            <w:pPr>
              <w:pBdr>
                <w:bottom w:val="single" w:sz="6" w:space="1" w:color="auto"/>
              </w:pBdr>
              <w:spacing w:after="0"/>
              <w:rPr>
                <w:rFonts w:ascii="Arial" w:hAnsi="Arial" w:cs="Arial"/>
                <w:sz w:val="16"/>
                <w:szCs w:val="16"/>
              </w:rPr>
            </w:pPr>
            <w:r w:rsidRPr="007C6704">
              <w:rPr>
                <w:rFonts w:ascii="Arial" w:hAnsi="Arial" w:cs="Arial"/>
                <w:sz w:val="16"/>
                <w:szCs w:val="16"/>
              </w:rPr>
              <w:t xml:space="preserve">if the frequency on which the UE is configured to transmit PS related sidelink discovery announcements concerns the camped frequency while </w:t>
            </w:r>
            <w:r w:rsidRPr="007C6704">
              <w:rPr>
                <w:rFonts w:ascii="Arial" w:hAnsi="Arial" w:cs="Arial"/>
                <w:i/>
                <w:sz w:val="16"/>
                <w:szCs w:val="16"/>
              </w:rPr>
              <w:t>SystemInformationBlockType19</w:t>
            </w:r>
            <w:r w:rsidRPr="007C6704">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7C6704">
              <w:rPr>
                <w:rFonts w:ascii="Arial" w:hAnsi="Arial" w:cs="Arial"/>
                <w:sz w:val="16"/>
                <w:szCs w:val="16"/>
              </w:rPr>
              <w:t xml:space="preserve"> includes </w:t>
            </w:r>
            <w:r w:rsidRPr="007C6704">
              <w:rPr>
                <w:rFonts w:ascii="Arial" w:hAnsi="Arial" w:cs="Arial"/>
                <w:i/>
                <w:sz w:val="16"/>
                <w:szCs w:val="16"/>
              </w:rPr>
              <w:t>discConfigPS</w:t>
            </w:r>
            <w:r w:rsidRPr="007C6704">
              <w:rPr>
                <w:rFonts w:ascii="Arial" w:hAnsi="Arial" w:cs="Arial"/>
                <w:sz w:val="16"/>
                <w:szCs w:val="16"/>
              </w:rPr>
              <w:t xml:space="preserve"> but does not include </w:t>
            </w:r>
            <w:r w:rsidRPr="007C6704">
              <w:rPr>
                <w:rFonts w:ascii="Arial" w:hAnsi="Arial" w:cs="Arial"/>
                <w:i/>
                <w:sz w:val="16"/>
                <w:szCs w:val="16"/>
              </w:rPr>
              <w:t>discTxPoolPS-Common</w:t>
            </w:r>
            <w:r w:rsidRPr="007C6704">
              <w:rPr>
                <w:rFonts w:ascii="Arial" w:hAnsi="Arial" w:cs="Arial"/>
                <w:sz w:val="16"/>
                <w:szCs w:val="16"/>
              </w:rPr>
              <w:t>; or</w:t>
            </w:r>
          </w:p>
          <w:p w14:paraId="7D8C4C00" w14:textId="77777777" w:rsidR="00E17F77" w:rsidRPr="006C5AAE" w:rsidRDefault="00E17F77" w:rsidP="006F3DEE">
            <w:pPr>
              <w:spacing w:after="0"/>
              <w:rPr>
                <w:rFonts w:ascii="Arial" w:hAnsi="Arial" w:cs="Arial"/>
                <w:noProof/>
                <w:color w:val="1F497D" w:themeColor="text2"/>
                <w:sz w:val="16"/>
                <w:szCs w:val="16"/>
                <w:lang w:eastAsia="ko-KR"/>
              </w:rPr>
            </w:pPr>
            <w:r w:rsidRPr="006C5AAE">
              <w:rPr>
                <w:rFonts w:ascii="Arial" w:hAnsi="Arial" w:cs="Arial"/>
                <w:b/>
                <w:noProof/>
                <w:color w:val="1F497D" w:themeColor="text2"/>
                <w:sz w:val="16"/>
                <w:szCs w:val="16"/>
                <w:lang w:eastAsia="ko-KR"/>
              </w:rPr>
              <w:t>Intel:</w:t>
            </w:r>
            <w:r w:rsidRPr="006C5AAE">
              <w:rPr>
                <w:rFonts w:ascii="Arial" w:hAnsi="Arial" w:cs="Arial"/>
                <w:noProof/>
                <w:color w:val="1F497D" w:themeColor="text2"/>
                <w:sz w:val="16"/>
                <w:szCs w:val="16"/>
                <w:lang w:eastAsia="ko-KR"/>
              </w:rPr>
              <w:t xml:space="preserve"> ok</w:t>
            </w:r>
          </w:p>
          <w:p w14:paraId="0A4C8BA6" w14:textId="77777777" w:rsidR="00E17F77" w:rsidRPr="00BF69F4" w:rsidRDefault="00E17F77" w:rsidP="00C26179">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BF69F4">
              <w:rPr>
                <w:rFonts w:ascii="Arial" w:hAnsi="Arial" w:cs="Arial"/>
                <w:noProof/>
                <w:color w:val="1F497D" w:themeColor="text2"/>
                <w:sz w:val="16"/>
                <w:szCs w:val="16"/>
              </w:rPr>
              <w:t xml:space="preserve"> Corrected durin</w:t>
            </w:r>
            <w:r>
              <w:rPr>
                <w:rFonts w:ascii="Arial" w:hAnsi="Arial" w:cs="Arial"/>
                <w:noProof/>
                <w:color w:val="1F497D" w:themeColor="text2"/>
                <w:sz w:val="16"/>
                <w:szCs w:val="16"/>
              </w:rPr>
              <w:t>g</w:t>
            </w:r>
            <w:r w:rsidRPr="00BF69F4">
              <w:rPr>
                <w:rFonts w:ascii="Arial" w:hAnsi="Arial" w:cs="Arial"/>
                <w:noProof/>
                <w:color w:val="1F497D" w:themeColor="text2"/>
                <w:sz w:val="16"/>
                <w:szCs w:val="16"/>
              </w:rPr>
              <w:t xml:space="preserve"> v1300 CR implementation.</w:t>
            </w:r>
          </w:p>
        </w:tc>
        <w:tc>
          <w:tcPr>
            <w:tcW w:w="992" w:type="dxa"/>
            <w:shd w:val="clear" w:color="auto" w:fill="CCFF99"/>
            <w:tcPrChange w:id="1197" w:author="RB" w:date="2016-01-14T09:26:00Z">
              <w:tcPr>
                <w:tcW w:w="992" w:type="dxa"/>
                <w:shd w:val="clear" w:color="auto" w:fill="CCFF99"/>
              </w:tcPr>
            </w:tcPrChange>
          </w:tcPr>
          <w:p w14:paraId="35960525" w14:textId="77777777" w:rsidR="00E17F77" w:rsidRPr="00BD494B" w:rsidRDefault="00E17F77" w:rsidP="00C26179">
            <w:pPr>
              <w:spacing w:after="0"/>
              <w:rPr>
                <w:rFonts w:ascii="Arial" w:hAnsi="Arial" w:cs="Arial"/>
                <w:noProof/>
                <w:sz w:val="16"/>
                <w:szCs w:val="16"/>
              </w:rPr>
            </w:pPr>
            <w:r>
              <w:rPr>
                <w:rFonts w:ascii="Arial" w:hAnsi="Arial" w:cs="Arial"/>
                <w:noProof/>
                <w:sz w:val="16"/>
                <w:szCs w:val="16"/>
              </w:rPr>
              <w:t>Closed</w:t>
            </w:r>
          </w:p>
        </w:tc>
      </w:tr>
      <w:tr w:rsidR="00E17F77" w:rsidRPr="00BD494B" w14:paraId="39EE9284" w14:textId="77777777" w:rsidTr="00AE0F0C">
        <w:tc>
          <w:tcPr>
            <w:tcW w:w="766" w:type="dxa"/>
            <w:shd w:val="clear" w:color="auto" w:fill="auto"/>
            <w:tcPrChange w:id="1198" w:author="RB" w:date="2016-01-14T09:26:00Z">
              <w:tcPr>
                <w:tcW w:w="766" w:type="dxa"/>
                <w:shd w:val="clear" w:color="auto" w:fill="auto"/>
              </w:tcPr>
            </w:tcPrChange>
          </w:tcPr>
          <w:p w14:paraId="39AFABCE" w14:textId="77777777" w:rsidR="00E17F77" w:rsidRPr="00F65CFE" w:rsidRDefault="00E17F77" w:rsidP="00F65CFE">
            <w:pPr>
              <w:spacing w:after="0"/>
              <w:rPr>
                <w:rFonts w:ascii="Arial" w:hAnsi="Arial" w:cs="Arial"/>
                <w:noProof/>
                <w:sz w:val="16"/>
                <w:szCs w:val="16"/>
              </w:rPr>
            </w:pPr>
            <w:r>
              <w:rPr>
                <w:rFonts w:ascii="Arial" w:hAnsi="Arial" w:cs="Arial" w:hint="eastAsia"/>
                <w:noProof/>
                <w:sz w:val="16"/>
                <w:szCs w:val="16"/>
                <w:lang w:eastAsia="ko-KR"/>
              </w:rPr>
              <w:t>L.002</w:t>
            </w:r>
          </w:p>
        </w:tc>
        <w:tc>
          <w:tcPr>
            <w:tcW w:w="1682" w:type="dxa"/>
            <w:shd w:val="clear" w:color="auto" w:fill="auto"/>
            <w:tcPrChange w:id="1199" w:author="RB" w:date="2016-01-14T09:26:00Z">
              <w:tcPr>
                <w:tcW w:w="1682" w:type="dxa"/>
                <w:shd w:val="clear" w:color="auto" w:fill="auto"/>
              </w:tcPr>
            </w:tcPrChange>
          </w:tcPr>
          <w:p w14:paraId="235ED49B" w14:textId="77777777" w:rsidR="00E17F77" w:rsidRPr="00F65CFE" w:rsidRDefault="00E17F77" w:rsidP="00F65CFE">
            <w:pPr>
              <w:spacing w:after="0"/>
              <w:rPr>
                <w:rFonts w:ascii="Arial" w:eastAsia="SimSun" w:hAnsi="Arial" w:cs="Arial"/>
                <w:noProof/>
                <w:sz w:val="16"/>
                <w:szCs w:val="16"/>
                <w:lang w:eastAsia="zh-CN"/>
              </w:rPr>
            </w:pPr>
            <w:r w:rsidRPr="00317FE8">
              <w:rPr>
                <w:rFonts w:ascii="Arial" w:hAnsi="Arial" w:cs="Arial"/>
                <w:noProof/>
                <w:sz w:val="16"/>
                <w:szCs w:val="16"/>
              </w:rPr>
              <w:t>5.3.3.1a</w:t>
            </w:r>
          </w:p>
        </w:tc>
        <w:tc>
          <w:tcPr>
            <w:tcW w:w="5387" w:type="dxa"/>
            <w:shd w:val="clear" w:color="auto" w:fill="auto"/>
            <w:tcPrChange w:id="1200" w:author="RB" w:date="2016-01-14T09:26:00Z">
              <w:tcPr>
                <w:tcW w:w="5387" w:type="dxa"/>
                <w:shd w:val="clear" w:color="auto" w:fill="auto"/>
              </w:tcPr>
            </w:tcPrChange>
          </w:tcPr>
          <w:p w14:paraId="080EFED3" w14:textId="77777777" w:rsidR="00E17F77" w:rsidRPr="00F65CFE" w:rsidRDefault="00E17F77"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Remo</w:t>
            </w:r>
            <w:r>
              <w:rPr>
                <w:rFonts w:ascii="Arial" w:hAnsi="Arial" w:cs="Arial"/>
                <w:noProof/>
                <w:sz w:val="16"/>
                <w:szCs w:val="16"/>
                <w:lang w:eastAsia="ko-KR"/>
              </w:rPr>
              <w:t>v</w:t>
            </w:r>
            <w:r>
              <w:rPr>
                <w:rFonts w:ascii="Arial" w:hAnsi="Arial" w:cs="Arial" w:hint="eastAsia"/>
                <w:noProof/>
                <w:sz w:val="16"/>
                <w:szCs w:val="16"/>
                <w:lang w:eastAsia="ko-KR"/>
              </w:rPr>
              <w:t xml:space="preserve">e </w:t>
            </w:r>
            <w:r>
              <w:rPr>
                <w:rFonts w:ascii="Arial" w:hAnsi="Arial" w:cs="Arial"/>
                <w:noProof/>
                <w:sz w:val="16"/>
                <w:szCs w:val="16"/>
                <w:lang w:eastAsia="ko-KR"/>
              </w:rPr>
              <w:t>‘;’</w:t>
            </w:r>
          </w:p>
        </w:tc>
        <w:tc>
          <w:tcPr>
            <w:tcW w:w="709" w:type="dxa"/>
            <w:shd w:val="clear" w:color="auto" w:fill="auto"/>
            <w:tcPrChange w:id="1201" w:author="RB" w:date="2016-01-14T09:26:00Z">
              <w:tcPr>
                <w:tcW w:w="709" w:type="dxa"/>
                <w:shd w:val="clear" w:color="auto" w:fill="auto"/>
              </w:tcPr>
            </w:tcPrChange>
          </w:tcPr>
          <w:p w14:paraId="4252A730" w14:textId="77777777" w:rsidR="00E17F77" w:rsidRPr="00F65CFE" w:rsidRDefault="00E17F77" w:rsidP="00F65CFE">
            <w:pPr>
              <w:spacing w:after="0"/>
              <w:rPr>
                <w:rFonts w:ascii="Arial" w:eastAsia="SimSun" w:hAnsi="Arial" w:cs="Arial"/>
                <w:noProof/>
                <w:sz w:val="16"/>
                <w:szCs w:val="16"/>
                <w:lang w:eastAsia="zh-CN"/>
              </w:rPr>
            </w:pPr>
            <w:r>
              <w:rPr>
                <w:rFonts w:ascii="Arial" w:hAnsi="Arial" w:cs="Arial" w:hint="eastAsia"/>
                <w:noProof/>
                <w:sz w:val="16"/>
                <w:szCs w:val="16"/>
                <w:lang w:eastAsia="ko-KR"/>
              </w:rPr>
              <w:t>1</w:t>
            </w:r>
          </w:p>
        </w:tc>
        <w:tc>
          <w:tcPr>
            <w:tcW w:w="6095" w:type="dxa"/>
            <w:gridSpan w:val="2"/>
            <w:shd w:val="clear" w:color="auto" w:fill="auto"/>
            <w:tcPrChange w:id="1202" w:author="RB" w:date="2016-01-14T09:26:00Z">
              <w:tcPr>
                <w:tcW w:w="6095" w:type="dxa"/>
                <w:gridSpan w:val="2"/>
                <w:shd w:val="clear" w:color="auto" w:fill="auto"/>
              </w:tcPr>
            </w:tcPrChange>
          </w:tcPr>
          <w:p w14:paraId="77E4C1AA" w14:textId="77777777" w:rsidR="00E17F77" w:rsidRPr="00F65CFE" w:rsidRDefault="00E17F77" w:rsidP="00F432B4">
            <w:pPr>
              <w:pBdr>
                <w:bottom w:val="single" w:sz="6" w:space="1" w:color="auto"/>
              </w:pBdr>
              <w:spacing w:after="0"/>
              <w:ind w:left="241" w:hanging="241"/>
              <w:rPr>
                <w:rFonts w:ascii="Arial" w:hAnsi="Arial" w:cs="Arial"/>
                <w:sz w:val="16"/>
                <w:szCs w:val="16"/>
              </w:rPr>
            </w:pPr>
            <w:r w:rsidRPr="00F65CFE">
              <w:rPr>
                <w:rFonts w:ascii="Arial" w:hAnsi="Arial" w:cs="Arial"/>
                <w:sz w:val="16"/>
                <w:szCs w:val="16"/>
              </w:rPr>
              <w:t>2&gt;</w:t>
            </w:r>
            <w:r w:rsidRPr="00F65CFE">
              <w:rPr>
                <w:rFonts w:ascii="Arial" w:hAnsi="Arial" w:cs="Arial"/>
                <w:sz w:val="16"/>
                <w:szCs w:val="16"/>
              </w:rPr>
              <w:tab/>
              <w:t xml:space="preserve">if the frequency on which the UE is configured to transmit PS related sidelink discovery announcements concerns the camped frequency while </w:t>
            </w:r>
            <w:r w:rsidRPr="00F65CFE">
              <w:rPr>
                <w:rFonts w:ascii="Arial" w:hAnsi="Arial" w:cs="Arial"/>
                <w:i/>
                <w:sz w:val="16"/>
                <w:szCs w:val="16"/>
              </w:rPr>
              <w:t>SystemInformationBlockType19</w:t>
            </w:r>
            <w:r w:rsidRPr="00F65CFE">
              <w:rPr>
                <w:rFonts w:ascii="Arial" w:hAnsi="Arial" w:cs="Arial"/>
                <w:sz w:val="16"/>
                <w:szCs w:val="16"/>
              </w:rPr>
              <w:t xml:space="preserve"> of the cell on which the UE camps</w:t>
            </w:r>
            <w:r w:rsidRPr="007C6704">
              <w:rPr>
                <w:rFonts w:ascii="Arial" w:hAnsi="Arial" w:cs="Arial"/>
                <w:strike/>
                <w:color w:val="FF0000"/>
                <w:sz w:val="16"/>
                <w:szCs w:val="16"/>
                <w:highlight w:val="yellow"/>
              </w:rPr>
              <w:t>;</w:t>
            </w:r>
            <w:r w:rsidRPr="00F65CFE">
              <w:rPr>
                <w:rFonts w:ascii="Arial" w:hAnsi="Arial" w:cs="Arial"/>
                <w:sz w:val="16"/>
                <w:szCs w:val="16"/>
              </w:rPr>
              <w:t xml:space="preserve"> includes </w:t>
            </w:r>
            <w:r w:rsidRPr="00F65CFE">
              <w:rPr>
                <w:rFonts w:ascii="Arial" w:hAnsi="Arial" w:cs="Arial"/>
                <w:i/>
                <w:sz w:val="16"/>
                <w:szCs w:val="16"/>
              </w:rPr>
              <w:t>discConfigPS</w:t>
            </w:r>
            <w:r w:rsidRPr="00F65CFE">
              <w:rPr>
                <w:rFonts w:ascii="Arial" w:hAnsi="Arial" w:cs="Arial"/>
                <w:sz w:val="16"/>
                <w:szCs w:val="16"/>
              </w:rPr>
              <w:t xml:space="preserve"> but does not include </w:t>
            </w:r>
            <w:r w:rsidRPr="00F65CFE">
              <w:rPr>
                <w:rFonts w:ascii="Arial" w:hAnsi="Arial" w:cs="Arial"/>
                <w:i/>
                <w:sz w:val="16"/>
                <w:szCs w:val="16"/>
              </w:rPr>
              <w:t>discTxPoolPS-Common</w:t>
            </w:r>
            <w:r w:rsidRPr="00F65CFE">
              <w:rPr>
                <w:rFonts w:ascii="Arial" w:hAnsi="Arial" w:cs="Arial"/>
                <w:sz w:val="16"/>
                <w:szCs w:val="16"/>
              </w:rPr>
              <w:t>; or</w:t>
            </w:r>
          </w:p>
          <w:p w14:paraId="1DE67FCF" w14:textId="77777777" w:rsidR="00E17F77" w:rsidRPr="00F65CFE" w:rsidRDefault="00E17F77" w:rsidP="00F65CFE">
            <w:pPr>
              <w:pStyle w:val="B2"/>
              <w:spacing w:after="0"/>
              <w:ind w:left="0" w:firstLine="0"/>
              <w:rPr>
                <w:rFonts w:ascii="Arial" w:hAnsi="Arial" w:cs="Arial"/>
                <w:color w:val="1F497D" w:themeColor="text2"/>
                <w:sz w:val="16"/>
                <w:szCs w:val="16"/>
                <w:lang w:eastAsia="ko-KR"/>
              </w:rPr>
            </w:pPr>
            <w:r w:rsidRPr="00F65CFE">
              <w:rPr>
                <w:rFonts w:ascii="Arial" w:hAnsi="Arial" w:cs="Arial"/>
                <w:b/>
                <w:color w:val="1F497D" w:themeColor="text2"/>
                <w:sz w:val="16"/>
                <w:szCs w:val="16"/>
                <w:lang w:eastAsia="ko-KR"/>
              </w:rPr>
              <w:t>Intel:</w:t>
            </w:r>
            <w:r w:rsidRPr="00F65CFE">
              <w:rPr>
                <w:rFonts w:ascii="Arial" w:hAnsi="Arial" w:cs="Arial"/>
                <w:color w:val="1F497D" w:themeColor="text2"/>
                <w:sz w:val="16"/>
                <w:szCs w:val="16"/>
                <w:lang w:eastAsia="ko-KR"/>
              </w:rPr>
              <w:t xml:space="preserve"> ok (same as Z.008)</w:t>
            </w:r>
          </w:p>
          <w:p w14:paraId="2EC1F501" w14:textId="77777777" w:rsidR="00E17F77" w:rsidRPr="00F65CFE" w:rsidRDefault="00E17F77" w:rsidP="00F65CFE">
            <w:pPr>
              <w:pStyle w:val="B2"/>
              <w:spacing w:after="0"/>
              <w:ind w:left="0" w:firstLine="0"/>
              <w:rPr>
                <w:rFonts w:ascii="Arial" w:hAnsi="Arial" w:cs="Arial"/>
                <w:color w:val="1F497D" w:themeColor="text2"/>
                <w:sz w:val="16"/>
                <w:szCs w:val="16"/>
              </w:rPr>
            </w:pPr>
            <w:r w:rsidRPr="00F65CFE">
              <w:rPr>
                <w:rFonts w:ascii="Arial" w:hAnsi="Arial" w:cs="Arial"/>
                <w:b/>
                <w:color w:val="1F497D" w:themeColor="text2"/>
                <w:sz w:val="16"/>
                <w:szCs w:val="16"/>
              </w:rPr>
              <w:t>Ericsson:</w:t>
            </w:r>
            <w:r w:rsidRPr="00F65CFE">
              <w:rPr>
                <w:rFonts w:ascii="Arial" w:hAnsi="Arial" w:cs="Arial"/>
                <w:color w:val="1F497D" w:themeColor="text2"/>
                <w:sz w:val="16"/>
                <w:szCs w:val="16"/>
              </w:rPr>
              <w:t xml:space="preserve"> Agree</w:t>
            </w:r>
          </w:p>
          <w:p w14:paraId="61E0E1CE" w14:textId="77777777" w:rsidR="00E17F77" w:rsidRPr="00F65CFE" w:rsidRDefault="00E17F77" w:rsidP="00F65CFE">
            <w:pPr>
              <w:spacing w:after="0"/>
              <w:rPr>
                <w:rFonts w:ascii="Arial" w:hAnsi="Arial" w:cs="Arial"/>
                <w:sz w:val="16"/>
                <w:szCs w:val="16"/>
              </w:rPr>
            </w:pPr>
            <w:r w:rsidRPr="00F65CFE">
              <w:rPr>
                <w:rFonts w:ascii="Arial" w:hAnsi="Arial" w:cs="Arial"/>
                <w:b/>
                <w:color w:val="1F497D" w:themeColor="text2"/>
                <w:sz w:val="16"/>
                <w:szCs w:val="16"/>
              </w:rPr>
              <w:t>Coordinator:</w:t>
            </w:r>
            <w:r w:rsidRPr="00F65CFE">
              <w:rPr>
                <w:rFonts w:ascii="Arial" w:hAnsi="Arial" w:cs="Arial"/>
                <w:color w:val="1F497D" w:themeColor="text2"/>
                <w:sz w:val="16"/>
                <w:szCs w:val="16"/>
              </w:rPr>
              <w:t xml:space="preserve"> Same as Z.008</w:t>
            </w:r>
          </w:p>
        </w:tc>
        <w:tc>
          <w:tcPr>
            <w:tcW w:w="992" w:type="dxa"/>
            <w:tcBorders>
              <w:bottom w:val="single" w:sz="4" w:space="0" w:color="auto"/>
            </w:tcBorders>
            <w:shd w:val="clear" w:color="auto" w:fill="CCFF99"/>
            <w:tcPrChange w:id="1203" w:author="RB" w:date="2016-01-14T09:26:00Z">
              <w:tcPr>
                <w:tcW w:w="992" w:type="dxa"/>
                <w:tcBorders>
                  <w:bottom w:val="single" w:sz="4" w:space="0" w:color="auto"/>
                </w:tcBorders>
                <w:shd w:val="clear" w:color="auto" w:fill="CCFF99"/>
              </w:tcPr>
            </w:tcPrChange>
          </w:tcPr>
          <w:p w14:paraId="0B438FC1" w14:textId="77777777" w:rsidR="00E17F77" w:rsidRPr="00F65CFE" w:rsidRDefault="00E17F77" w:rsidP="00F65CFE">
            <w:pPr>
              <w:spacing w:after="0"/>
              <w:rPr>
                <w:rFonts w:ascii="Arial" w:hAnsi="Arial" w:cs="Arial"/>
                <w:noProof/>
                <w:sz w:val="16"/>
                <w:szCs w:val="16"/>
              </w:rPr>
            </w:pPr>
            <w:r>
              <w:rPr>
                <w:rFonts w:ascii="Arial" w:hAnsi="Arial" w:cs="Arial"/>
                <w:noProof/>
                <w:sz w:val="16"/>
                <w:szCs w:val="16"/>
              </w:rPr>
              <w:t>Closed</w:t>
            </w:r>
          </w:p>
        </w:tc>
      </w:tr>
      <w:tr w:rsidR="00E17F77" w:rsidRPr="00BD494B" w14:paraId="73091B20" w14:textId="77777777" w:rsidTr="00AE0F0C">
        <w:tc>
          <w:tcPr>
            <w:tcW w:w="766" w:type="dxa"/>
            <w:shd w:val="clear" w:color="auto" w:fill="auto"/>
            <w:tcPrChange w:id="1204" w:author="RB" w:date="2016-01-14T09:26:00Z">
              <w:tcPr>
                <w:tcW w:w="766" w:type="dxa"/>
                <w:shd w:val="clear" w:color="auto" w:fill="auto"/>
              </w:tcPr>
            </w:tcPrChange>
          </w:tcPr>
          <w:p w14:paraId="10779CA9" w14:textId="77777777" w:rsidR="00E17F77" w:rsidRPr="00BD494B" w:rsidRDefault="00E17F77" w:rsidP="0027767E">
            <w:pPr>
              <w:spacing w:after="0"/>
              <w:rPr>
                <w:rFonts w:ascii="Arial" w:hAnsi="Arial" w:cs="Arial"/>
                <w:noProof/>
                <w:sz w:val="16"/>
                <w:szCs w:val="16"/>
                <w:lang w:eastAsia="ko-KR"/>
              </w:rPr>
            </w:pPr>
            <w:r>
              <w:rPr>
                <w:rFonts w:ascii="Arial" w:hAnsi="Arial" w:cs="Arial" w:hint="eastAsia"/>
                <w:noProof/>
                <w:sz w:val="16"/>
                <w:szCs w:val="16"/>
                <w:lang w:eastAsia="ko-KR"/>
              </w:rPr>
              <w:t>L</w:t>
            </w:r>
            <w:r>
              <w:rPr>
                <w:rFonts w:ascii="Arial" w:hAnsi="Arial" w:cs="Arial"/>
                <w:noProof/>
                <w:sz w:val="16"/>
                <w:szCs w:val="16"/>
                <w:lang w:eastAsia="ko-KR"/>
              </w:rPr>
              <w:t>.</w:t>
            </w:r>
            <w:r>
              <w:rPr>
                <w:rFonts w:ascii="Arial" w:hAnsi="Arial" w:cs="Arial" w:hint="eastAsia"/>
                <w:noProof/>
                <w:sz w:val="16"/>
                <w:szCs w:val="16"/>
                <w:lang w:eastAsia="ko-KR"/>
              </w:rPr>
              <w:t>001</w:t>
            </w:r>
          </w:p>
        </w:tc>
        <w:tc>
          <w:tcPr>
            <w:tcW w:w="1682" w:type="dxa"/>
            <w:shd w:val="clear" w:color="auto" w:fill="auto"/>
            <w:tcPrChange w:id="1205" w:author="RB" w:date="2016-01-14T09:26:00Z">
              <w:tcPr>
                <w:tcW w:w="1682" w:type="dxa"/>
                <w:shd w:val="clear" w:color="auto" w:fill="auto"/>
              </w:tcPr>
            </w:tcPrChange>
          </w:tcPr>
          <w:p w14:paraId="57C1B68A" w14:textId="77777777" w:rsidR="00E17F77" w:rsidRPr="00BD494B" w:rsidRDefault="00E17F77" w:rsidP="0027767E">
            <w:pPr>
              <w:spacing w:after="0"/>
              <w:rPr>
                <w:rFonts w:ascii="Arial" w:hAnsi="Arial" w:cs="Arial"/>
                <w:noProof/>
                <w:sz w:val="16"/>
                <w:szCs w:val="16"/>
              </w:rPr>
            </w:pPr>
            <w:r w:rsidRPr="00317FE8">
              <w:rPr>
                <w:rFonts w:ascii="Arial" w:hAnsi="Arial" w:cs="Arial"/>
                <w:noProof/>
                <w:sz w:val="16"/>
                <w:szCs w:val="16"/>
              </w:rPr>
              <w:t>5.3.3.1a</w:t>
            </w:r>
          </w:p>
        </w:tc>
        <w:tc>
          <w:tcPr>
            <w:tcW w:w="5387" w:type="dxa"/>
            <w:shd w:val="clear" w:color="auto" w:fill="auto"/>
            <w:tcPrChange w:id="1206" w:author="RB" w:date="2016-01-14T09:26:00Z">
              <w:tcPr>
                <w:tcW w:w="5387" w:type="dxa"/>
                <w:shd w:val="clear" w:color="auto" w:fill="auto"/>
              </w:tcPr>
            </w:tcPrChange>
          </w:tcPr>
          <w:p w14:paraId="3D84C059" w14:textId="77777777" w:rsidR="00E17F77" w:rsidRDefault="00E17F77" w:rsidP="0027767E">
            <w:pPr>
              <w:spacing w:after="0"/>
              <w:rPr>
                <w:rFonts w:ascii="Arial" w:hAnsi="Arial" w:cs="Arial"/>
                <w:noProof/>
                <w:sz w:val="16"/>
                <w:szCs w:val="16"/>
                <w:lang w:eastAsia="ko-KR"/>
              </w:rPr>
            </w:pPr>
            <w:r>
              <w:rPr>
                <w:rFonts w:ascii="Arial" w:hAnsi="Arial" w:cs="Arial" w:hint="eastAsia"/>
                <w:noProof/>
                <w:sz w:val="16"/>
                <w:szCs w:val="16"/>
                <w:lang w:eastAsia="ko-KR"/>
              </w:rPr>
              <w:t xml:space="preserve">Remove </w:t>
            </w:r>
            <w:r>
              <w:rPr>
                <w:rFonts w:ascii="Arial" w:hAnsi="Arial" w:cs="Arial"/>
                <w:noProof/>
                <w:sz w:val="16"/>
                <w:szCs w:val="16"/>
                <w:lang w:eastAsia="ko-KR"/>
              </w:rPr>
              <w:t>‘:’</w:t>
            </w:r>
          </w:p>
          <w:p w14:paraId="28D3E59C" w14:textId="77777777" w:rsidR="00E17F77" w:rsidRPr="00BD494B" w:rsidRDefault="00E17F77" w:rsidP="0027767E">
            <w:pPr>
              <w:spacing w:after="0"/>
              <w:rPr>
                <w:rFonts w:ascii="Arial" w:hAnsi="Arial" w:cs="Arial"/>
                <w:noProof/>
                <w:sz w:val="16"/>
                <w:szCs w:val="16"/>
                <w:lang w:eastAsia="ko-KR"/>
              </w:rPr>
            </w:pPr>
            <w:r>
              <w:rPr>
                <w:rFonts w:ascii="Arial" w:hAnsi="Arial" w:cs="Arial"/>
                <w:noProof/>
                <w:sz w:val="16"/>
                <w:szCs w:val="16"/>
                <w:lang w:eastAsia="ko-KR"/>
              </w:rPr>
              <w:t>Replace ‘;’ with ‘:’</w:t>
            </w:r>
          </w:p>
        </w:tc>
        <w:tc>
          <w:tcPr>
            <w:tcW w:w="709" w:type="dxa"/>
            <w:shd w:val="clear" w:color="auto" w:fill="auto"/>
            <w:tcPrChange w:id="1207" w:author="RB" w:date="2016-01-14T09:26:00Z">
              <w:tcPr>
                <w:tcW w:w="709" w:type="dxa"/>
                <w:shd w:val="clear" w:color="auto" w:fill="auto"/>
              </w:tcPr>
            </w:tcPrChange>
          </w:tcPr>
          <w:p w14:paraId="641C4BE4" w14:textId="77777777" w:rsidR="00E17F77" w:rsidRPr="00BD494B" w:rsidRDefault="00E17F77" w:rsidP="0027767E">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95" w:type="dxa"/>
            <w:gridSpan w:val="2"/>
            <w:shd w:val="clear" w:color="auto" w:fill="auto"/>
            <w:tcPrChange w:id="1208" w:author="RB" w:date="2016-01-14T09:26:00Z">
              <w:tcPr>
                <w:tcW w:w="6095" w:type="dxa"/>
                <w:gridSpan w:val="2"/>
                <w:shd w:val="clear" w:color="auto" w:fill="auto"/>
              </w:tcPr>
            </w:tcPrChange>
          </w:tcPr>
          <w:p w14:paraId="2C9848D7" w14:textId="77777777" w:rsidR="00E17F77" w:rsidRPr="007C6704" w:rsidRDefault="00E17F77" w:rsidP="00F432B4">
            <w:pPr>
              <w:spacing w:after="0"/>
              <w:ind w:left="241" w:hanging="241"/>
              <w:rPr>
                <w:rFonts w:ascii="Arial" w:eastAsia="Malgun Gothic" w:hAnsi="Arial" w:cs="Arial"/>
                <w:sz w:val="16"/>
                <w:szCs w:val="16"/>
                <w:lang w:eastAsia="en-GB"/>
              </w:rPr>
            </w:pPr>
            <w:r w:rsidRPr="007C6704">
              <w:rPr>
                <w:rFonts w:ascii="Arial" w:eastAsia="Malgun Gothic" w:hAnsi="Arial" w:cs="Arial"/>
                <w:sz w:val="16"/>
                <w:szCs w:val="16"/>
                <w:lang w:eastAsia="en-GB"/>
              </w:rPr>
              <w:t>1&gt;</w:t>
            </w:r>
            <w:r w:rsidRPr="007C6704">
              <w:rPr>
                <w:rFonts w:ascii="Arial" w:eastAsia="Malgun Gothic" w:hAnsi="Arial" w:cs="Arial"/>
                <w:sz w:val="16"/>
                <w:szCs w:val="16"/>
                <w:lang w:eastAsia="en-GB"/>
              </w:rPr>
              <w:tab/>
              <w:t>if configured by upper layers to transmit relay related sidelink communication:</w:t>
            </w:r>
          </w:p>
          <w:p w14:paraId="692F1FDE" w14:textId="77777777" w:rsidR="00E17F77" w:rsidRPr="007C6704" w:rsidRDefault="00E17F77" w:rsidP="00F432B4">
            <w:pPr>
              <w:spacing w:after="0"/>
              <w:ind w:left="482" w:hanging="241"/>
              <w:rPr>
                <w:rFonts w:ascii="Arial" w:eastAsia="Malgun Gothic" w:hAnsi="Arial" w:cs="Arial"/>
                <w:strike/>
                <w:color w:val="FF0000"/>
                <w:sz w:val="16"/>
                <w:szCs w:val="16"/>
                <w:lang w:eastAsia="en-GB"/>
              </w:rPr>
            </w:pPr>
            <w:r w:rsidRPr="007C6704">
              <w:rPr>
                <w:rFonts w:ascii="Arial" w:eastAsia="Malgun Gothic" w:hAnsi="Arial" w:cs="Arial"/>
                <w:sz w:val="16"/>
                <w:szCs w:val="16"/>
                <w:lang w:eastAsia="en-GB"/>
              </w:rPr>
              <w:t>2&gt;</w:t>
            </w:r>
            <w:r w:rsidRPr="007C6704">
              <w:rPr>
                <w:rFonts w:ascii="Arial" w:eastAsia="Malgun Gothic" w:hAnsi="Arial" w:cs="Arial"/>
                <w:sz w:val="16"/>
                <w:szCs w:val="16"/>
                <w:lang w:eastAsia="en-GB"/>
              </w:rPr>
              <w:tab/>
              <w:t>if the UE is acting as relay; or</w:t>
            </w:r>
            <w:r w:rsidRPr="007C6704">
              <w:rPr>
                <w:rFonts w:ascii="Arial" w:eastAsia="Malgun Gothic" w:hAnsi="Arial" w:cs="Arial"/>
                <w:strike/>
                <w:color w:val="FF0000"/>
                <w:sz w:val="16"/>
                <w:szCs w:val="16"/>
                <w:lang w:eastAsia="en-GB"/>
              </w:rPr>
              <w:t>:</w:t>
            </w:r>
          </w:p>
          <w:p w14:paraId="4FE67797" w14:textId="77777777" w:rsidR="00E17F77" w:rsidRPr="007C6704" w:rsidRDefault="00E17F77" w:rsidP="00F432B4">
            <w:pPr>
              <w:pBdr>
                <w:bottom w:val="single" w:sz="6" w:space="1" w:color="auto"/>
              </w:pBdr>
              <w:spacing w:after="0"/>
              <w:ind w:left="482" w:hanging="241"/>
              <w:rPr>
                <w:rFonts w:ascii="Arial" w:hAnsi="Arial" w:cs="Arial"/>
                <w:color w:val="FF0000"/>
                <w:sz w:val="16"/>
                <w:szCs w:val="16"/>
              </w:rPr>
            </w:pPr>
            <w:r w:rsidRPr="007C6704">
              <w:rPr>
                <w:rFonts w:ascii="Arial" w:hAnsi="Arial" w:cs="Arial"/>
                <w:sz w:val="16"/>
                <w:szCs w:val="16"/>
              </w:rPr>
              <w:t>2&gt;</w:t>
            </w:r>
            <w:r w:rsidRPr="007C6704">
              <w:rPr>
                <w:rFonts w:ascii="Arial" w:hAnsi="Arial" w:cs="Arial"/>
                <w:sz w:val="16"/>
                <w:szCs w:val="16"/>
              </w:rPr>
              <w:tab/>
              <w:t xml:space="preserve">if the UE has a selected relay; and if </w:t>
            </w:r>
            <w:r w:rsidRPr="007C6704">
              <w:rPr>
                <w:rFonts w:ascii="Arial" w:hAnsi="Arial" w:cs="Arial"/>
                <w:i/>
                <w:sz w:val="16"/>
                <w:szCs w:val="16"/>
              </w:rPr>
              <w:t>SystemInformationBlockType19</w:t>
            </w:r>
            <w:r w:rsidRPr="007C6704">
              <w:rPr>
                <w:rFonts w:ascii="Arial" w:hAnsi="Arial" w:cs="Arial"/>
                <w:sz w:val="16"/>
                <w:szCs w:val="16"/>
              </w:rPr>
              <w:t xml:space="preserve"> is broadcast by the cell on which the UE camps and includes </w:t>
            </w:r>
            <w:r w:rsidRPr="007C6704">
              <w:rPr>
                <w:rFonts w:ascii="Arial" w:hAnsi="Arial" w:cs="Arial"/>
                <w:i/>
                <w:sz w:val="16"/>
                <w:szCs w:val="16"/>
              </w:rPr>
              <w:t>discConfigRelay</w:t>
            </w:r>
            <w:r w:rsidRPr="007C6704">
              <w:rPr>
                <w:rFonts w:ascii="Arial" w:hAnsi="Arial" w:cs="Arial"/>
                <w:sz w:val="16"/>
                <w:szCs w:val="16"/>
              </w:rPr>
              <w:t xml:space="preserve">; and if either </w:t>
            </w:r>
            <w:r w:rsidRPr="007C6704">
              <w:rPr>
                <w:rFonts w:ascii="Arial" w:hAnsi="Arial" w:cs="Arial"/>
                <w:i/>
                <w:sz w:val="16"/>
                <w:szCs w:val="16"/>
              </w:rPr>
              <w:t>discThreshHiRemoteUE</w:t>
            </w:r>
            <w:r w:rsidRPr="007C6704">
              <w:rPr>
                <w:rFonts w:ascii="Arial" w:hAnsi="Arial" w:cs="Arial"/>
                <w:sz w:val="16"/>
                <w:szCs w:val="16"/>
              </w:rPr>
              <w:t xml:space="preserve"> is not included in </w:t>
            </w:r>
            <w:r w:rsidRPr="007C6704">
              <w:rPr>
                <w:rFonts w:ascii="Arial" w:hAnsi="Arial" w:cs="Arial"/>
                <w:i/>
                <w:sz w:val="16"/>
                <w:szCs w:val="16"/>
              </w:rPr>
              <w:t>SystemInformationBlockType19</w:t>
            </w:r>
            <w:r w:rsidRPr="007C6704">
              <w:rPr>
                <w:rFonts w:ascii="Arial" w:hAnsi="Arial" w:cs="Arial"/>
                <w:sz w:val="16"/>
                <w:szCs w:val="16"/>
              </w:rPr>
              <w:t xml:space="preserve"> or the RSRP measurement of the cell on which the UE camps is below</w:t>
            </w:r>
            <w:r w:rsidRPr="007C6704">
              <w:rPr>
                <w:rFonts w:ascii="Arial" w:hAnsi="Arial" w:cs="Arial"/>
                <w:i/>
                <w:sz w:val="16"/>
                <w:szCs w:val="16"/>
              </w:rPr>
              <w:t xml:space="preserve"> discThreshHiRemoteUE</w:t>
            </w:r>
            <w:r w:rsidRPr="007C6704">
              <w:rPr>
                <w:rFonts w:ascii="Arial" w:hAnsi="Arial" w:cs="Arial"/>
                <w:strike/>
                <w:color w:val="FF0000"/>
                <w:sz w:val="16"/>
                <w:szCs w:val="16"/>
              </w:rPr>
              <w:t>;</w:t>
            </w:r>
            <w:r w:rsidRPr="007C6704">
              <w:rPr>
                <w:rFonts w:ascii="Arial" w:hAnsi="Arial" w:cs="Arial"/>
                <w:color w:val="FF0000"/>
                <w:sz w:val="16"/>
                <w:szCs w:val="16"/>
              </w:rPr>
              <w:t>:</w:t>
            </w:r>
          </w:p>
          <w:p w14:paraId="5786C3EE" w14:textId="77777777" w:rsidR="00E17F77" w:rsidRPr="007C6704" w:rsidRDefault="00E17F77" w:rsidP="0027767E">
            <w:pPr>
              <w:pStyle w:val="B2"/>
              <w:spacing w:after="0"/>
              <w:ind w:left="0" w:firstLine="0"/>
              <w:rPr>
                <w:rFonts w:ascii="Arial" w:hAnsi="Arial" w:cs="Arial"/>
                <w:color w:val="1F497D" w:themeColor="text2"/>
                <w:sz w:val="16"/>
                <w:szCs w:val="16"/>
                <w:lang w:eastAsia="ko-KR"/>
              </w:rPr>
            </w:pPr>
            <w:r w:rsidRPr="007C6704">
              <w:rPr>
                <w:rFonts w:ascii="Arial" w:hAnsi="Arial" w:cs="Arial"/>
                <w:b/>
                <w:color w:val="1F497D" w:themeColor="text2"/>
                <w:sz w:val="16"/>
                <w:szCs w:val="16"/>
                <w:lang w:eastAsia="ko-KR"/>
              </w:rPr>
              <w:t>Intel:</w:t>
            </w:r>
            <w:r w:rsidRPr="007C6704">
              <w:rPr>
                <w:rFonts w:ascii="Arial" w:hAnsi="Arial" w:cs="Arial"/>
                <w:color w:val="1F497D" w:themeColor="text2"/>
                <w:sz w:val="16"/>
                <w:szCs w:val="16"/>
                <w:lang w:eastAsia="ko-KR"/>
              </w:rPr>
              <w:t xml:space="preserve"> ok</w:t>
            </w:r>
          </w:p>
          <w:p w14:paraId="681766C3" w14:textId="77777777" w:rsidR="00E17F77" w:rsidRPr="007C6704" w:rsidRDefault="00E17F77" w:rsidP="0027767E">
            <w:pPr>
              <w:pStyle w:val="B2"/>
              <w:spacing w:after="0"/>
              <w:ind w:left="0" w:firstLine="0"/>
              <w:rPr>
                <w:rFonts w:ascii="Arial" w:hAnsi="Arial" w:cs="Arial"/>
                <w:color w:val="1F497D" w:themeColor="text2"/>
                <w:sz w:val="16"/>
                <w:szCs w:val="16"/>
              </w:rPr>
            </w:pPr>
            <w:r w:rsidRPr="007C6704">
              <w:rPr>
                <w:rFonts w:ascii="Arial" w:hAnsi="Arial" w:cs="Arial"/>
                <w:b/>
                <w:color w:val="1F497D" w:themeColor="text2"/>
                <w:sz w:val="16"/>
                <w:szCs w:val="16"/>
              </w:rPr>
              <w:t>Ericsson:</w:t>
            </w:r>
            <w:r w:rsidRPr="007C6704">
              <w:rPr>
                <w:rFonts w:ascii="Arial" w:hAnsi="Arial" w:cs="Arial"/>
                <w:color w:val="1F497D" w:themeColor="text2"/>
                <w:sz w:val="16"/>
                <w:szCs w:val="16"/>
              </w:rPr>
              <w:t xml:space="preserve"> Agree</w:t>
            </w:r>
          </w:p>
          <w:p w14:paraId="64CE36DB" w14:textId="77777777" w:rsidR="00E17F77" w:rsidRPr="0027767E" w:rsidRDefault="00E17F77" w:rsidP="0027767E">
            <w:pPr>
              <w:pStyle w:val="B2"/>
              <w:spacing w:after="0"/>
              <w:ind w:left="0" w:firstLine="0"/>
              <w:rPr>
                <w:rFonts w:ascii="Arial" w:hAnsi="Arial" w:cs="Arial"/>
                <w:sz w:val="16"/>
                <w:szCs w:val="16"/>
                <w:highlight w:val="yellow"/>
              </w:rPr>
            </w:pPr>
            <w:r w:rsidRPr="007C6704">
              <w:rPr>
                <w:rFonts w:ascii="Arial" w:hAnsi="Arial" w:cs="Arial"/>
                <w:b/>
                <w:noProof/>
                <w:color w:val="1F497D" w:themeColor="text2"/>
                <w:sz w:val="16"/>
                <w:szCs w:val="16"/>
              </w:rPr>
              <w:t>Coordinator:</w:t>
            </w:r>
            <w:r w:rsidRPr="007C6704">
              <w:rPr>
                <w:rFonts w:ascii="Arial" w:hAnsi="Arial" w:cs="Arial"/>
                <w:noProof/>
                <w:color w:val="1F497D" w:themeColor="text2"/>
                <w:sz w:val="16"/>
                <w:szCs w:val="16"/>
              </w:rPr>
              <w:t xml:space="preserve"> Corrected during v1300 CR implementation.</w:t>
            </w:r>
          </w:p>
        </w:tc>
        <w:tc>
          <w:tcPr>
            <w:tcW w:w="992" w:type="dxa"/>
            <w:shd w:val="clear" w:color="auto" w:fill="CCFF99"/>
            <w:tcPrChange w:id="1209" w:author="RB" w:date="2016-01-14T09:26:00Z">
              <w:tcPr>
                <w:tcW w:w="992" w:type="dxa"/>
                <w:shd w:val="clear" w:color="auto" w:fill="CCFF99"/>
              </w:tcPr>
            </w:tcPrChange>
          </w:tcPr>
          <w:p w14:paraId="561B5E9A" w14:textId="77777777" w:rsidR="00E17F77" w:rsidRPr="00BD494B" w:rsidRDefault="00E17F77" w:rsidP="0027767E">
            <w:pPr>
              <w:spacing w:after="0"/>
              <w:rPr>
                <w:rFonts w:ascii="Arial" w:hAnsi="Arial" w:cs="Arial"/>
                <w:noProof/>
                <w:sz w:val="16"/>
                <w:szCs w:val="16"/>
              </w:rPr>
            </w:pPr>
            <w:r>
              <w:rPr>
                <w:rFonts w:ascii="Arial" w:hAnsi="Arial" w:cs="Arial"/>
                <w:noProof/>
                <w:sz w:val="16"/>
                <w:szCs w:val="16"/>
              </w:rPr>
              <w:t>Closed</w:t>
            </w:r>
          </w:p>
        </w:tc>
      </w:tr>
      <w:tr w:rsidR="00E17F77" w:rsidRPr="00BD494B" w14:paraId="1F99AB7F" w14:textId="77777777" w:rsidTr="00AE0F0C">
        <w:tc>
          <w:tcPr>
            <w:tcW w:w="766" w:type="dxa"/>
            <w:shd w:val="clear" w:color="auto" w:fill="auto"/>
            <w:tcPrChange w:id="1210" w:author="RB" w:date="2016-01-14T09:26:00Z">
              <w:tcPr>
                <w:tcW w:w="766" w:type="dxa"/>
                <w:shd w:val="clear" w:color="auto" w:fill="auto"/>
              </w:tcPr>
            </w:tcPrChange>
          </w:tcPr>
          <w:p w14:paraId="3F628B0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E.083</w:t>
            </w:r>
          </w:p>
        </w:tc>
        <w:tc>
          <w:tcPr>
            <w:tcW w:w="1682" w:type="dxa"/>
            <w:shd w:val="clear" w:color="auto" w:fill="auto"/>
            <w:tcPrChange w:id="1211" w:author="RB" w:date="2016-01-14T09:26:00Z">
              <w:tcPr>
                <w:tcW w:w="1682" w:type="dxa"/>
                <w:shd w:val="clear" w:color="auto" w:fill="auto"/>
              </w:tcPr>
            </w:tcPrChange>
          </w:tcPr>
          <w:p w14:paraId="427C03FA" w14:textId="77777777" w:rsidR="00E17F77" w:rsidRDefault="00E17F77"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1212" w:author="RB" w:date="2016-01-14T09:26:00Z">
              <w:tcPr>
                <w:tcW w:w="5387" w:type="dxa"/>
                <w:shd w:val="clear" w:color="auto" w:fill="auto"/>
              </w:tcPr>
            </w:tcPrChange>
          </w:tcPr>
          <w:p w14:paraId="2AB15A66" w14:textId="77777777" w:rsidR="00E17F77" w:rsidRDefault="00E17F77"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709" w:type="dxa"/>
            <w:shd w:val="clear" w:color="auto" w:fill="auto"/>
            <w:tcPrChange w:id="1213" w:author="RB" w:date="2016-01-14T09:26:00Z">
              <w:tcPr>
                <w:tcW w:w="709" w:type="dxa"/>
                <w:shd w:val="clear" w:color="auto" w:fill="auto"/>
              </w:tcPr>
            </w:tcPrChange>
          </w:tcPr>
          <w:p w14:paraId="70E5C6F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14" w:author="RB" w:date="2016-01-14T09:26:00Z">
              <w:tcPr>
                <w:tcW w:w="6095" w:type="dxa"/>
                <w:gridSpan w:val="2"/>
                <w:shd w:val="clear" w:color="auto" w:fill="auto"/>
              </w:tcPr>
            </w:tcPrChange>
          </w:tcPr>
          <w:p w14:paraId="3A0E7EEB" w14:textId="77777777" w:rsidR="00E17F77" w:rsidRDefault="00E17F77" w:rsidP="004F4BB1">
            <w:pPr>
              <w:spacing w:after="0"/>
              <w:rPr>
                <w:rFonts w:ascii="Arial" w:hAnsi="Arial" w:cs="Arial"/>
                <w:noProof/>
                <w:sz w:val="16"/>
                <w:szCs w:val="16"/>
              </w:rPr>
            </w:pPr>
            <w:r>
              <w:rPr>
                <w:rFonts w:ascii="Arial" w:hAnsi="Arial" w:cs="Arial"/>
                <w:noProof/>
                <w:sz w:val="16"/>
                <w:szCs w:val="16"/>
              </w:rPr>
              <w:t>Change to “has a selected sidelink relay UE”.</w:t>
            </w:r>
          </w:p>
          <w:p w14:paraId="5927D603"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84A065B" w14:textId="77777777" w:rsidR="00E17F77" w:rsidRPr="00F65CFE" w:rsidRDefault="00E17F77"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7AE2C605" w14:textId="77777777" w:rsidR="00E17F77" w:rsidRPr="00F65CFE" w:rsidRDefault="00E17F77"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68D39C69" w14:textId="77777777" w:rsidR="00E17F77" w:rsidRPr="00707834" w:rsidRDefault="00E17F77" w:rsidP="004F4BB1">
            <w:pPr>
              <w:spacing w:after="0"/>
              <w:rPr>
                <w:rFonts w:ascii="Arial" w:hAnsi="Arial" w:cs="Arial"/>
                <w:b/>
                <w:noProof/>
                <w:color w:val="1F497D" w:themeColor="text2"/>
                <w:sz w:val="16"/>
                <w:szCs w:val="16"/>
              </w:rPr>
            </w:pPr>
            <w:r w:rsidRPr="00F65CFE">
              <w:rPr>
                <w:rFonts w:ascii="Arial" w:hAnsi="Arial" w:cs="Arial"/>
                <w:b/>
                <w:noProof/>
                <w:color w:val="1F497D" w:themeColor="text2"/>
                <w:sz w:val="16"/>
                <w:szCs w:val="16"/>
                <w:lang w:eastAsia="ko-KR"/>
              </w:rPr>
              <w:t xml:space="preserve">Coordinator: </w:t>
            </w:r>
            <w:r w:rsidRPr="00F65CFE">
              <w:rPr>
                <w:rFonts w:ascii="Arial" w:hAnsi="Arial" w:cs="Arial"/>
                <w:noProof/>
                <w:color w:val="1F497D" w:themeColor="text2"/>
                <w:sz w:val="16"/>
                <w:szCs w:val="16"/>
                <w:lang w:eastAsia="ko-KR"/>
              </w:rPr>
              <w:t>Same as E.082</w:t>
            </w:r>
          </w:p>
        </w:tc>
        <w:tc>
          <w:tcPr>
            <w:tcW w:w="992" w:type="dxa"/>
            <w:shd w:val="clear" w:color="auto" w:fill="CCFF99"/>
            <w:tcPrChange w:id="1215" w:author="RB" w:date="2016-01-14T09:26:00Z">
              <w:tcPr>
                <w:tcW w:w="992" w:type="dxa"/>
                <w:shd w:val="clear" w:color="auto" w:fill="CCFF99"/>
              </w:tcPr>
            </w:tcPrChange>
          </w:tcPr>
          <w:p w14:paraId="192445E2" w14:textId="77777777" w:rsidR="00E17F77" w:rsidRPr="00BD494B" w:rsidRDefault="00E17F77" w:rsidP="00707834">
            <w:pPr>
              <w:spacing w:after="0"/>
              <w:rPr>
                <w:rFonts w:ascii="Arial" w:hAnsi="Arial" w:cs="Arial"/>
                <w:noProof/>
                <w:sz w:val="16"/>
                <w:szCs w:val="16"/>
              </w:rPr>
            </w:pPr>
            <w:r>
              <w:rPr>
                <w:rFonts w:ascii="Arial" w:hAnsi="Arial" w:cs="Arial"/>
                <w:noProof/>
                <w:sz w:val="16"/>
                <w:szCs w:val="16"/>
              </w:rPr>
              <w:t>Closed</w:t>
            </w:r>
          </w:p>
        </w:tc>
      </w:tr>
      <w:tr w:rsidR="00E17F77" w:rsidRPr="00BD494B" w14:paraId="0B7D9B80" w14:textId="77777777" w:rsidTr="00AE0F0C">
        <w:tc>
          <w:tcPr>
            <w:tcW w:w="766" w:type="dxa"/>
            <w:shd w:val="clear" w:color="auto" w:fill="auto"/>
            <w:tcPrChange w:id="1216" w:author="RB" w:date="2016-01-14T09:26:00Z">
              <w:tcPr>
                <w:tcW w:w="766" w:type="dxa"/>
                <w:shd w:val="clear" w:color="auto" w:fill="auto"/>
              </w:tcPr>
            </w:tcPrChange>
          </w:tcPr>
          <w:p w14:paraId="6554EA0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E.084</w:t>
            </w:r>
          </w:p>
        </w:tc>
        <w:tc>
          <w:tcPr>
            <w:tcW w:w="1682" w:type="dxa"/>
            <w:shd w:val="clear" w:color="auto" w:fill="auto"/>
            <w:tcPrChange w:id="1217" w:author="RB" w:date="2016-01-14T09:26:00Z">
              <w:tcPr>
                <w:tcW w:w="1682" w:type="dxa"/>
                <w:shd w:val="clear" w:color="auto" w:fill="auto"/>
              </w:tcPr>
            </w:tcPrChange>
          </w:tcPr>
          <w:p w14:paraId="05A3B012" w14:textId="77777777" w:rsidR="00E17F77" w:rsidRDefault="00E17F77"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1218" w:author="RB" w:date="2016-01-14T09:26:00Z">
              <w:tcPr>
                <w:tcW w:w="5387" w:type="dxa"/>
                <w:shd w:val="clear" w:color="auto" w:fill="auto"/>
              </w:tcPr>
            </w:tcPrChange>
          </w:tcPr>
          <w:p w14:paraId="73A6509E" w14:textId="77777777" w:rsidR="00E17F77" w:rsidRPr="00F65CFE" w:rsidRDefault="00E17F77" w:rsidP="004F4BB1">
            <w:pPr>
              <w:spacing w:after="0"/>
              <w:rPr>
                <w:rFonts w:ascii="Arial" w:hAnsi="Arial" w:cs="Arial"/>
                <w:noProof/>
                <w:sz w:val="16"/>
                <w:szCs w:val="16"/>
              </w:rPr>
            </w:pPr>
            <w:r w:rsidRPr="00F65CFE">
              <w:rPr>
                <w:rFonts w:ascii="Arial" w:hAnsi="Arial" w:cs="Arial"/>
                <w:noProof/>
                <w:sz w:val="16"/>
                <w:szCs w:val="16"/>
              </w:rPr>
              <w:t>The term “is selecting a relay” is ambiguous.</w:t>
            </w:r>
          </w:p>
        </w:tc>
        <w:tc>
          <w:tcPr>
            <w:tcW w:w="709" w:type="dxa"/>
            <w:shd w:val="clear" w:color="auto" w:fill="auto"/>
            <w:tcPrChange w:id="1219" w:author="RB" w:date="2016-01-14T09:26:00Z">
              <w:tcPr>
                <w:tcW w:w="709" w:type="dxa"/>
                <w:shd w:val="clear" w:color="auto" w:fill="auto"/>
              </w:tcPr>
            </w:tcPrChange>
          </w:tcPr>
          <w:p w14:paraId="4E6FB27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20" w:author="RB" w:date="2016-01-14T09:26:00Z">
              <w:tcPr>
                <w:tcW w:w="6095" w:type="dxa"/>
                <w:gridSpan w:val="2"/>
                <w:shd w:val="clear" w:color="auto" w:fill="auto"/>
              </w:tcPr>
            </w:tcPrChange>
          </w:tcPr>
          <w:p w14:paraId="2E1D41E3" w14:textId="77777777" w:rsidR="00E17F77" w:rsidRDefault="00E17F77"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3757B15"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CFF9165" w14:textId="77777777" w:rsidR="00E17F77" w:rsidRPr="00F65CFE" w:rsidRDefault="00E17F77" w:rsidP="004F4BB1">
            <w:pPr>
              <w:spacing w:after="0"/>
              <w:rPr>
                <w:rFonts w:ascii="Arial" w:hAnsi="Arial" w:cs="Arial"/>
                <w:noProof/>
                <w:color w:val="1F497D" w:themeColor="text2"/>
                <w:sz w:val="16"/>
                <w:szCs w:val="16"/>
              </w:rPr>
            </w:pPr>
            <w:r w:rsidRPr="00F65CFE">
              <w:rPr>
                <w:rFonts w:ascii="Arial" w:hAnsi="Arial" w:cs="Arial"/>
                <w:b/>
                <w:noProof/>
                <w:color w:val="1F497D" w:themeColor="text2"/>
                <w:sz w:val="16"/>
                <w:szCs w:val="16"/>
              </w:rPr>
              <w:t>Samsung:</w:t>
            </w:r>
            <w:r w:rsidRPr="00F65CFE">
              <w:rPr>
                <w:rFonts w:ascii="Arial" w:hAnsi="Arial" w:cs="Arial"/>
                <w:noProof/>
                <w:color w:val="1F497D" w:themeColor="text2"/>
                <w:sz w:val="16"/>
                <w:szCs w:val="16"/>
              </w:rPr>
              <w:t xml:space="preserve"> Same comment as for E.082</w:t>
            </w:r>
          </w:p>
          <w:p w14:paraId="3379B572" w14:textId="77777777" w:rsidR="00E17F77" w:rsidRPr="00F65CFE" w:rsidRDefault="00E17F77"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w:t>
            </w:r>
            <w:r w:rsidRPr="00F65CFE">
              <w:rPr>
                <w:rFonts w:ascii="Arial" w:hAnsi="Arial" w:cs="Arial"/>
                <w:noProof/>
                <w:color w:val="1F497D" w:themeColor="text2"/>
                <w:sz w:val="16"/>
                <w:szCs w:val="16"/>
                <w:lang w:eastAsia="ko-KR"/>
              </w:rPr>
              <w:t>, to be more accurate we may better say a sidelink UE-to-NW relay UE.</w:t>
            </w:r>
          </w:p>
          <w:p w14:paraId="5F32A384" w14:textId="77777777" w:rsidR="00E17F77" w:rsidRDefault="00E17F77"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992" w:type="dxa"/>
            <w:shd w:val="clear" w:color="auto" w:fill="CCFF99"/>
            <w:tcPrChange w:id="1221" w:author="RB" w:date="2016-01-14T09:26:00Z">
              <w:tcPr>
                <w:tcW w:w="992" w:type="dxa"/>
                <w:shd w:val="clear" w:color="auto" w:fill="CCFF99"/>
              </w:tcPr>
            </w:tcPrChange>
          </w:tcPr>
          <w:p w14:paraId="34B7D546"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1D034FF7" w14:textId="77777777" w:rsidTr="00AE0F0C">
        <w:tc>
          <w:tcPr>
            <w:tcW w:w="766" w:type="dxa"/>
            <w:shd w:val="clear" w:color="auto" w:fill="auto"/>
            <w:tcPrChange w:id="1222" w:author="RB" w:date="2016-01-14T09:26:00Z">
              <w:tcPr>
                <w:tcW w:w="766" w:type="dxa"/>
                <w:shd w:val="clear" w:color="auto" w:fill="auto"/>
              </w:tcPr>
            </w:tcPrChange>
          </w:tcPr>
          <w:p w14:paraId="6CC33266"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E.273</w:t>
            </w:r>
          </w:p>
        </w:tc>
        <w:tc>
          <w:tcPr>
            <w:tcW w:w="1682" w:type="dxa"/>
            <w:shd w:val="clear" w:color="auto" w:fill="auto"/>
            <w:tcPrChange w:id="1223" w:author="RB" w:date="2016-01-14T09:26:00Z">
              <w:tcPr>
                <w:tcW w:w="1682" w:type="dxa"/>
                <w:shd w:val="clear" w:color="auto" w:fill="auto"/>
              </w:tcPr>
            </w:tcPrChange>
          </w:tcPr>
          <w:p w14:paraId="1771560A"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5.3.3.1a</w:t>
            </w:r>
          </w:p>
        </w:tc>
        <w:tc>
          <w:tcPr>
            <w:tcW w:w="5387" w:type="dxa"/>
            <w:shd w:val="clear" w:color="auto" w:fill="auto"/>
            <w:tcPrChange w:id="1224" w:author="RB" w:date="2016-01-14T09:26:00Z">
              <w:tcPr>
                <w:tcW w:w="5387" w:type="dxa"/>
                <w:shd w:val="clear" w:color="auto" w:fill="auto"/>
              </w:tcPr>
            </w:tcPrChange>
          </w:tcPr>
          <w:p w14:paraId="71FE6F28" w14:textId="77777777" w:rsidR="00E17F77" w:rsidRPr="00F65CFE" w:rsidRDefault="00E17F77" w:rsidP="004F4BB1">
            <w:pPr>
              <w:spacing w:after="0"/>
              <w:rPr>
                <w:rFonts w:ascii="Arial" w:hAnsi="Arial" w:cs="Arial"/>
                <w:noProof/>
                <w:sz w:val="16"/>
                <w:szCs w:val="16"/>
              </w:rPr>
            </w:pPr>
            <w:r w:rsidRPr="00F65CFE">
              <w:rPr>
                <w:rFonts w:ascii="Arial" w:hAnsi="Arial" w:cs="Arial"/>
                <w:sz w:val="16"/>
                <w:szCs w:val="16"/>
              </w:rPr>
              <w:t>if configured by upper layers to transmit non-PS related sidelink discovery announcements</w:t>
            </w:r>
          </w:p>
        </w:tc>
        <w:tc>
          <w:tcPr>
            <w:tcW w:w="709" w:type="dxa"/>
            <w:shd w:val="clear" w:color="auto" w:fill="auto"/>
            <w:tcPrChange w:id="1225" w:author="RB" w:date="2016-01-14T09:26:00Z">
              <w:tcPr>
                <w:tcW w:w="709" w:type="dxa"/>
                <w:shd w:val="clear" w:color="auto" w:fill="auto"/>
              </w:tcPr>
            </w:tcPrChange>
          </w:tcPr>
          <w:p w14:paraId="48FB543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26" w:author="RB" w:date="2016-01-14T09:26:00Z">
              <w:tcPr>
                <w:tcW w:w="6095" w:type="dxa"/>
                <w:gridSpan w:val="2"/>
                <w:shd w:val="clear" w:color="auto" w:fill="auto"/>
              </w:tcPr>
            </w:tcPrChange>
          </w:tcPr>
          <w:p w14:paraId="6CDA46B3"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PS is not included in the abbreviation list</w:t>
            </w:r>
          </w:p>
          <w:p w14:paraId="0CD72BE1" w14:textId="77777777" w:rsidR="00E17F77" w:rsidRPr="00F65CFE" w:rsidRDefault="00E17F77" w:rsidP="004F4BB1">
            <w:pPr>
              <w:spacing w:after="0"/>
              <w:rPr>
                <w:rFonts w:ascii="Arial" w:hAnsi="Arial" w:cs="Arial"/>
                <w:noProof/>
                <w:color w:val="1F497D" w:themeColor="text2"/>
                <w:sz w:val="16"/>
                <w:szCs w:val="16"/>
                <w:lang w:eastAsia="ko-KR"/>
              </w:rPr>
            </w:pPr>
            <w:r w:rsidRPr="00F65CFE">
              <w:rPr>
                <w:rFonts w:ascii="Arial" w:hAnsi="Arial" w:cs="Arial" w:hint="eastAsia"/>
                <w:b/>
                <w:noProof/>
                <w:color w:val="1F497D" w:themeColor="text2"/>
                <w:sz w:val="16"/>
                <w:szCs w:val="16"/>
                <w:lang w:eastAsia="ko-KR"/>
              </w:rPr>
              <w:t>Intel:</w:t>
            </w:r>
            <w:r w:rsidRPr="00F65CFE">
              <w:rPr>
                <w:rFonts w:ascii="Arial" w:hAnsi="Arial" w:cs="Arial" w:hint="eastAsia"/>
                <w:noProof/>
                <w:color w:val="1F497D" w:themeColor="text2"/>
                <w:sz w:val="16"/>
                <w:szCs w:val="16"/>
                <w:lang w:eastAsia="ko-KR"/>
              </w:rPr>
              <w:t xml:space="preserve"> ok (same as </w:t>
            </w:r>
            <w:r w:rsidRPr="00F65CFE">
              <w:rPr>
                <w:rFonts w:ascii="Arial" w:hAnsi="Arial" w:cs="Arial"/>
                <w:noProof/>
                <w:color w:val="1F497D" w:themeColor="text2"/>
                <w:sz w:val="16"/>
                <w:szCs w:val="16"/>
                <w:lang w:eastAsia="ko-KR"/>
              </w:rPr>
              <w:t>E.182)</w:t>
            </w:r>
          </w:p>
          <w:p w14:paraId="35BB0AF7" w14:textId="77777777" w:rsidR="00E17F77" w:rsidRPr="00BD494B" w:rsidRDefault="00E17F77" w:rsidP="00707834">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w:t>
            </w:r>
            <w:r>
              <w:rPr>
                <w:rFonts w:ascii="Arial" w:hAnsi="Arial" w:cs="Arial"/>
                <w:noProof/>
                <w:color w:val="1F497D" w:themeColor="text2"/>
                <w:sz w:val="16"/>
                <w:szCs w:val="16"/>
                <w:lang w:eastAsia="ko-KR"/>
              </w:rPr>
              <w:t>1</w:t>
            </w:r>
            <w:r w:rsidRPr="00707834">
              <w:rPr>
                <w:rFonts w:ascii="Arial" w:hAnsi="Arial" w:cs="Arial"/>
                <w:noProof/>
                <w:color w:val="1F497D" w:themeColor="text2"/>
                <w:sz w:val="16"/>
                <w:szCs w:val="16"/>
                <w:lang w:eastAsia="ko-KR"/>
              </w:rPr>
              <w:t>82</w:t>
            </w:r>
          </w:p>
        </w:tc>
        <w:tc>
          <w:tcPr>
            <w:tcW w:w="992" w:type="dxa"/>
            <w:tcBorders>
              <w:bottom w:val="single" w:sz="4" w:space="0" w:color="auto"/>
            </w:tcBorders>
            <w:shd w:val="clear" w:color="auto" w:fill="CCFF99"/>
            <w:tcPrChange w:id="1227" w:author="RB" w:date="2016-01-14T09:26:00Z">
              <w:tcPr>
                <w:tcW w:w="992" w:type="dxa"/>
                <w:tcBorders>
                  <w:bottom w:val="single" w:sz="4" w:space="0" w:color="auto"/>
                </w:tcBorders>
                <w:shd w:val="clear" w:color="auto" w:fill="CCFF99"/>
              </w:tcPr>
            </w:tcPrChange>
          </w:tcPr>
          <w:p w14:paraId="63A0705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02FDBE0D" w14:textId="77777777" w:rsidTr="00AE0F0C">
        <w:tc>
          <w:tcPr>
            <w:tcW w:w="766" w:type="dxa"/>
            <w:shd w:val="clear" w:color="auto" w:fill="auto"/>
            <w:tcPrChange w:id="1228" w:author="RB" w:date="2016-01-14T09:26:00Z">
              <w:tcPr>
                <w:tcW w:w="766" w:type="dxa"/>
                <w:shd w:val="clear" w:color="auto" w:fill="auto"/>
              </w:tcPr>
            </w:tcPrChange>
          </w:tcPr>
          <w:p w14:paraId="231F88B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E.087</w:t>
            </w:r>
          </w:p>
        </w:tc>
        <w:tc>
          <w:tcPr>
            <w:tcW w:w="1682" w:type="dxa"/>
            <w:shd w:val="clear" w:color="auto" w:fill="auto"/>
            <w:tcPrChange w:id="1229" w:author="RB" w:date="2016-01-14T09:26:00Z">
              <w:tcPr>
                <w:tcW w:w="1682" w:type="dxa"/>
                <w:shd w:val="clear" w:color="auto" w:fill="auto"/>
              </w:tcPr>
            </w:tcPrChange>
          </w:tcPr>
          <w:p w14:paraId="0BCC304B" w14:textId="77777777" w:rsidR="00E17F77" w:rsidRDefault="00E17F77" w:rsidP="004F4BB1">
            <w:pPr>
              <w:spacing w:after="0"/>
              <w:rPr>
                <w:rFonts w:ascii="Arial" w:hAnsi="Arial" w:cs="Arial"/>
                <w:noProof/>
                <w:sz w:val="16"/>
                <w:szCs w:val="16"/>
              </w:rPr>
            </w:pPr>
            <w:r>
              <w:rPr>
                <w:rFonts w:ascii="Arial" w:hAnsi="Arial" w:cs="Arial"/>
                <w:noProof/>
                <w:sz w:val="16"/>
                <w:szCs w:val="16"/>
              </w:rPr>
              <w:t>5.3.3.1a sidelink  discovery</w:t>
            </w:r>
          </w:p>
        </w:tc>
        <w:tc>
          <w:tcPr>
            <w:tcW w:w="5387" w:type="dxa"/>
            <w:shd w:val="clear" w:color="auto" w:fill="auto"/>
            <w:tcPrChange w:id="1230" w:author="RB" w:date="2016-01-14T09:26:00Z">
              <w:tcPr>
                <w:tcW w:w="5387" w:type="dxa"/>
                <w:shd w:val="clear" w:color="auto" w:fill="auto"/>
              </w:tcPr>
            </w:tcPrChange>
          </w:tcPr>
          <w:p w14:paraId="33656AFD" w14:textId="77777777" w:rsidR="00E17F77" w:rsidRDefault="00E17F77" w:rsidP="004F4BB1">
            <w:pPr>
              <w:spacing w:after="0"/>
              <w:rPr>
                <w:rFonts w:ascii="Arial" w:hAnsi="Arial" w:cs="Arial"/>
                <w:noProof/>
                <w:sz w:val="16"/>
                <w:szCs w:val="16"/>
              </w:rPr>
            </w:pPr>
            <w:r>
              <w:rPr>
                <w:rFonts w:ascii="Arial" w:hAnsi="Arial" w:cs="Arial"/>
                <w:noProof/>
                <w:sz w:val="16"/>
                <w:szCs w:val="16"/>
              </w:rPr>
              <w:t>The term “PS related sidelink discovery” is not clearly defined.</w:t>
            </w:r>
          </w:p>
        </w:tc>
        <w:tc>
          <w:tcPr>
            <w:tcW w:w="709" w:type="dxa"/>
            <w:shd w:val="clear" w:color="auto" w:fill="auto"/>
            <w:tcPrChange w:id="1231" w:author="RB" w:date="2016-01-14T09:26:00Z">
              <w:tcPr>
                <w:tcW w:w="709" w:type="dxa"/>
                <w:shd w:val="clear" w:color="auto" w:fill="auto"/>
              </w:tcPr>
            </w:tcPrChange>
          </w:tcPr>
          <w:p w14:paraId="54C6392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32" w:author="RB" w:date="2016-01-14T09:26:00Z">
              <w:tcPr>
                <w:tcW w:w="6095" w:type="dxa"/>
                <w:gridSpan w:val="2"/>
                <w:shd w:val="clear" w:color="auto" w:fill="auto"/>
              </w:tcPr>
            </w:tcPrChange>
          </w:tcPr>
          <w:p w14:paraId="538BBE26" w14:textId="77777777" w:rsidR="00E17F77" w:rsidRDefault="00E17F77" w:rsidP="004F4BB1">
            <w:pPr>
              <w:spacing w:after="0"/>
              <w:rPr>
                <w:rFonts w:ascii="Arial" w:hAnsi="Arial" w:cs="Arial"/>
                <w:noProof/>
                <w:sz w:val="16"/>
                <w:szCs w:val="16"/>
              </w:rPr>
            </w:pPr>
            <w:r>
              <w:rPr>
                <w:rFonts w:ascii="Arial" w:hAnsi="Arial" w:cs="Arial"/>
                <w:noProof/>
                <w:sz w:val="16"/>
                <w:szCs w:val="16"/>
              </w:rPr>
              <w:t>Add the following text to the start of section 5.10.6.</w:t>
            </w:r>
          </w:p>
          <w:p w14:paraId="330A92FE" w14:textId="77777777" w:rsidR="00E17F77" w:rsidRPr="00866CE1" w:rsidRDefault="00E17F77" w:rsidP="004F4BB1">
            <w:pPr>
              <w:pBdr>
                <w:bottom w:val="single" w:sz="6" w:space="1" w:color="auto"/>
              </w:pBdr>
              <w:spacing w:after="0"/>
              <w:rPr>
                <w:rFonts w:ascii="Arial" w:hAnsi="Arial" w:cs="Arial"/>
                <w:noProof/>
                <w:color w:val="FF0000"/>
                <w:sz w:val="16"/>
                <w:szCs w:val="16"/>
                <w:u w:val="single"/>
              </w:rPr>
            </w:pPr>
            <w:r w:rsidRPr="00866CE1">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37B5F649" w14:textId="77777777" w:rsidR="00E17F77" w:rsidRDefault="00E17F77" w:rsidP="004F4BB1">
            <w:pPr>
              <w:spacing w:after="0"/>
              <w:rPr>
                <w:rFonts w:ascii="Arial" w:hAnsi="Arial" w:cs="Arial"/>
                <w:noProof/>
                <w:color w:val="1F497D" w:themeColor="text2"/>
                <w:sz w:val="16"/>
                <w:szCs w:val="16"/>
              </w:rPr>
            </w:pPr>
            <w:r w:rsidRPr="00866CE1">
              <w:rPr>
                <w:rFonts w:ascii="Arial" w:hAnsi="Arial" w:cs="Arial"/>
                <w:b/>
                <w:noProof/>
                <w:color w:val="1F497D" w:themeColor="text2"/>
                <w:sz w:val="16"/>
                <w:szCs w:val="16"/>
                <w:lang w:eastAsia="ko-KR"/>
              </w:rPr>
              <w:lastRenderedPageBreak/>
              <w:t>Intel:</w:t>
            </w:r>
            <w:r w:rsidRPr="00866CE1">
              <w:rPr>
                <w:rFonts w:ascii="Arial" w:hAnsi="Arial" w:cs="Arial"/>
                <w:noProof/>
                <w:color w:val="1F497D" w:themeColor="text2"/>
                <w:sz w:val="16"/>
                <w:szCs w:val="16"/>
                <w:lang w:eastAsia="ko-KR"/>
              </w:rPr>
              <w:t xml:space="preserve"> if we put the “PS” into </w:t>
            </w:r>
            <w:r w:rsidRPr="00866CE1">
              <w:rPr>
                <w:rFonts w:ascii="Arial" w:hAnsi="Arial" w:cs="Arial"/>
                <w:noProof/>
                <w:color w:val="1F497D" w:themeColor="text2"/>
                <w:sz w:val="16"/>
                <w:szCs w:val="16"/>
              </w:rPr>
              <w:t>abbreviations (see E.182), shouldn’t the current text be ok as it is?</w:t>
            </w:r>
          </w:p>
          <w:p w14:paraId="5AB62A75" w14:textId="77777777" w:rsidR="00E17F77" w:rsidRDefault="00E17F7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E.128</w:t>
            </w:r>
          </w:p>
        </w:tc>
        <w:tc>
          <w:tcPr>
            <w:tcW w:w="992" w:type="dxa"/>
            <w:shd w:val="clear" w:color="auto" w:fill="CCFF99"/>
            <w:tcPrChange w:id="1233" w:author="RB" w:date="2016-01-14T09:26:00Z">
              <w:tcPr>
                <w:tcW w:w="992" w:type="dxa"/>
                <w:shd w:val="clear" w:color="auto" w:fill="CCFF99"/>
              </w:tcPr>
            </w:tcPrChange>
          </w:tcPr>
          <w:p w14:paraId="19879F7A" w14:textId="77777777" w:rsidR="00E17F77" w:rsidRPr="00BD494B" w:rsidRDefault="00E17F77" w:rsidP="00707834">
            <w:pPr>
              <w:spacing w:after="0"/>
              <w:rPr>
                <w:rFonts w:ascii="Arial" w:hAnsi="Arial" w:cs="Arial"/>
                <w:noProof/>
                <w:sz w:val="16"/>
                <w:szCs w:val="16"/>
              </w:rPr>
            </w:pPr>
            <w:r>
              <w:rPr>
                <w:rFonts w:ascii="Arial" w:hAnsi="Arial" w:cs="Arial"/>
                <w:noProof/>
                <w:sz w:val="16"/>
                <w:szCs w:val="16"/>
              </w:rPr>
              <w:lastRenderedPageBreak/>
              <w:t>Closed</w:t>
            </w:r>
          </w:p>
        </w:tc>
      </w:tr>
      <w:tr w:rsidR="00E17F77" w:rsidRPr="00BD494B" w14:paraId="3860F0E5" w14:textId="77777777" w:rsidTr="00AE0F0C">
        <w:tc>
          <w:tcPr>
            <w:tcW w:w="766" w:type="dxa"/>
            <w:tcBorders>
              <w:bottom w:val="single" w:sz="4" w:space="0" w:color="auto"/>
            </w:tcBorders>
            <w:shd w:val="clear" w:color="auto" w:fill="auto"/>
            <w:tcPrChange w:id="1234" w:author="RB" w:date="2016-01-14T09:26:00Z">
              <w:tcPr>
                <w:tcW w:w="766" w:type="dxa"/>
                <w:tcBorders>
                  <w:bottom w:val="single" w:sz="4" w:space="0" w:color="auto"/>
                </w:tcBorders>
                <w:shd w:val="clear" w:color="auto" w:fill="auto"/>
              </w:tcPr>
            </w:tcPrChange>
          </w:tcPr>
          <w:p w14:paraId="5B70AB13"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28</w:t>
            </w:r>
          </w:p>
        </w:tc>
        <w:tc>
          <w:tcPr>
            <w:tcW w:w="1682" w:type="dxa"/>
            <w:tcBorders>
              <w:bottom w:val="single" w:sz="4" w:space="0" w:color="auto"/>
            </w:tcBorders>
            <w:shd w:val="clear" w:color="auto" w:fill="auto"/>
            <w:tcPrChange w:id="1235" w:author="RB" w:date="2016-01-14T09:26:00Z">
              <w:tcPr>
                <w:tcW w:w="1682" w:type="dxa"/>
                <w:tcBorders>
                  <w:bottom w:val="single" w:sz="4" w:space="0" w:color="auto"/>
                </w:tcBorders>
                <w:shd w:val="clear" w:color="auto" w:fill="auto"/>
              </w:tcPr>
            </w:tcPrChange>
          </w:tcPr>
          <w:p w14:paraId="0C5FD425" w14:textId="77777777" w:rsidR="00E17F77" w:rsidRDefault="00E17F77" w:rsidP="004F4BB1">
            <w:pPr>
              <w:spacing w:after="0"/>
              <w:rPr>
                <w:rFonts w:ascii="Arial" w:hAnsi="Arial" w:cs="Arial"/>
                <w:noProof/>
                <w:sz w:val="16"/>
                <w:szCs w:val="16"/>
              </w:rPr>
            </w:pPr>
            <w:r>
              <w:rPr>
                <w:rFonts w:ascii="Arial" w:hAnsi="Arial" w:cs="Arial"/>
                <w:noProof/>
                <w:sz w:val="16"/>
                <w:szCs w:val="16"/>
              </w:rPr>
              <w:t>5.3.3.2</w:t>
            </w:r>
          </w:p>
        </w:tc>
        <w:tc>
          <w:tcPr>
            <w:tcW w:w="5387" w:type="dxa"/>
            <w:tcBorders>
              <w:bottom w:val="single" w:sz="4" w:space="0" w:color="auto"/>
            </w:tcBorders>
            <w:shd w:val="clear" w:color="auto" w:fill="auto"/>
            <w:tcPrChange w:id="1236" w:author="RB" w:date="2016-01-14T09:26:00Z">
              <w:tcPr>
                <w:tcW w:w="5387" w:type="dxa"/>
                <w:tcBorders>
                  <w:bottom w:val="single" w:sz="4" w:space="0" w:color="auto"/>
                </w:tcBorders>
                <w:shd w:val="clear" w:color="auto" w:fill="auto"/>
              </w:tcPr>
            </w:tcPrChange>
          </w:tcPr>
          <w:p w14:paraId="535A4A8F" w14:textId="77777777" w:rsidR="00E17F77" w:rsidRDefault="00E17F77" w:rsidP="004F4BB1">
            <w:pPr>
              <w:spacing w:after="0"/>
              <w:rPr>
                <w:rFonts w:ascii="Arial" w:hAnsi="Arial" w:cs="Arial"/>
                <w:noProof/>
                <w:sz w:val="16"/>
                <w:szCs w:val="16"/>
              </w:rPr>
            </w:pPr>
            <w:r>
              <w:rPr>
                <w:rFonts w:ascii="Arial" w:hAnsi="Arial" w:cs="Arial"/>
                <w:noProof/>
                <w:sz w:val="16"/>
                <w:szCs w:val="16"/>
              </w:rPr>
              <w:t>":" to be removed in "1&gt; else:" and "2&gt; else:"</w:t>
            </w:r>
          </w:p>
        </w:tc>
        <w:tc>
          <w:tcPr>
            <w:tcW w:w="709" w:type="dxa"/>
            <w:tcBorders>
              <w:bottom w:val="single" w:sz="4" w:space="0" w:color="auto"/>
            </w:tcBorders>
            <w:shd w:val="clear" w:color="auto" w:fill="auto"/>
            <w:tcPrChange w:id="1237" w:author="RB" w:date="2016-01-14T09:26:00Z">
              <w:tcPr>
                <w:tcW w:w="709" w:type="dxa"/>
                <w:tcBorders>
                  <w:bottom w:val="single" w:sz="4" w:space="0" w:color="auto"/>
                </w:tcBorders>
                <w:shd w:val="clear" w:color="auto" w:fill="auto"/>
              </w:tcPr>
            </w:tcPrChange>
          </w:tcPr>
          <w:p w14:paraId="49EB35DA"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1238" w:author="RB" w:date="2016-01-14T09:26:00Z">
              <w:tcPr>
                <w:tcW w:w="6095" w:type="dxa"/>
                <w:gridSpan w:val="2"/>
                <w:tcBorders>
                  <w:bottom w:val="single" w:sz="4" w:space="0" w:color="auto"/>
                </w:tcBorders>
                <w:shd w:val="clear" w:color="auto" w:fill="auto"/>
              </w:tcPr>
            </w:tcPrChange>
          </w:tcPr>
          <w:p w14:paraId="5F7DC73B"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Remove ":"</w:t>
            </w:r>
          </w:p>
          <w:p w14:paraId="775116DE" w14:textId="77777777" w:rsidR="00E17F77" w:rsidRPr="00021701" w:rsidRDefault="00E17F77" w:rsidP="00353A9F">
            <w:pPr>
              <w:spacing w:after="0"/>
              <w:rPr>
                <w:rFonts w:ascii="Arial" w:hAnsi="Arial" w:cs="Arial"/>
                <w:noProof/>
                <w:color w:val="1F497D" w:themeColor="text2"/>
                <w:sz w:val="16"/>
                <w:szCs w:val="16"/>
              </w:rPr>
            </w:pPr>
            <w:r w:rsidRPr="00021701">
              <w:rPr>
                <w:rFonts w:ascii="Arial" w:hAnsi="Arial" w:cs="Arial"/>
                <w:b/>
                <w:noProof/>
                <w:color w:val="1F497D" w:themeColor="text2"/>
                <w:sz w:val="16"/>
                <w:szCs w:val="16"/>
              </w:rPr>
              <w:t>Intel:</w:t>
            </w:r>
            <w:r w:rsidRPr="00021701">
              <w:rPr>
                <w:rFonts w:ascii="Arial" w:hAnsi="Arial" w:cs="Arial"/>
                <w:noProof/>
                <w:color w:val="1F497D" w:themeColor="text2"/>
                <w:sz w:val="16"/>
                <w:szCs w:val="16"/>
              </w:rPr>
              <w:t xml:space="preserve"> Can’t find the issue addressed.</w:t>
            </w:r>
          </w:p>
          <w:p w14:paraId="7CE74D30" w14:textId="77777777" w:rsidR="00E17F77" w:rsidRPr="00BD494B" w:rsidRDefault="00E17F77" w:rsidP="00707834">
            <w:pPr>
              <w:spacing w:after="0"/>
              <w:rPr>
                <w:rFonts w:ascii="Arial" w:hAnsi="Arial" w:cs="Arial"/>
                <w:noProof/>
                <w:sz w:val="16"/>
                <w:szCs w:val="16"/>
              </w:rPr>
            </w:pPr>
            <w:r w:rsidRPr="00021701">
              <w:rPr>
                <w:rFonts w:ascii="Arial" w:hAnsi="Arial" w:cs="Arial"/>
                <w:b/>
                <w:noProof/>
                <w:color w:val="1F497D" w:themeColor="text2"/>
                <w:sz w:val="16"/>
                <w:szCs w:val="16"/>
              </w:rPr>
              <w:t>Coordinator:</w:t>
            </w:r>
            <w:r w:rsidRPr="00021701">
              <w:rPr>
                <w:rFonts w:ascii="Arial" w:hAnsi="Arial" w:cs="Arial"/>
                <w:noProof/>
                <w:color w:val="1F497D" w:themeColor="text2"/>
                <w:sz w:val="16"/>
                <w:szCs w:val="16"/>
              </w:rPr>
              <w:t xml:space="preserve"> Agree with Intel that the issue cannot be found. Closed for now. Can be reopened if the issue is found.</w:t>
            </w:r>
          </w:p>
        </w:tc>
        <w:tc>
          <w:tcPr>
            <w:tcW w:w="992" w:type="dxa"/>
            <w:tcBorders>
              <w:bottom w:val="single" w:sz="4" w:space="0" w:color="auto"/>
            </w:tcBorders>
            <w:shd w:val="clear" w:color="auto" w:fill="CCFF99"/>
            <w:tcPrChange w:id="1239" w:author="RB" w:date="2016-01-14T09:26:00Z">
              <w:tcPr>
                <w:tcW w:w="992" w:type="dxa"/>
                <w:tcBorders>
                  <w:bottom w:val="single" w:sz="4" w:space="0" w:color="auto"/>
                </w:tcBorders>
                <w:shd w:val="clear" w:color="auto" w:fill="CCFF99"/>
              </w:tcPr>
            </w:tcPrChange>
          </w:tcPr>
          <w:p w14:paraId="50892518"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6FD84646" w14:textId="77777777" w:rsidTr="00AE0F0C">
        <w:tc>
          <w:tcPr>
            <w:tcW w:w="766" w:type="dxa"/>
            <w:shd w:val="clear" w:color="auto" w:fill="auto"/>
            <w:tcPrChange w:id="1240" w:author="RB" w:date="2016-01-14T09:26:00Z">
              <w:tcPr>
                <w:tcW w:w="766" w:type="dxa"/>
                <w:shd w:val="clear" w:color="auto" w:fill="auto"/>
              </w:tcPr>
            </w:tcPrChange>
          </w:tcPr>
          <w:p w14:paraId="7A065F99"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N.023</w:t>
            </w:r>
          </w:p>
        </w:tc>
        <w:tc>
          <w:tcPr>
            <w:tcW w:w="1682" w:type="dxa"/>
            <w:shd w:val="clear" w:color="auto" w:fill="auto"/>
            <w:tcPrChange w:id="1241" w:author="RB" w:date="2016-01-14T09:26:00Z">
              <w:tcPr>
                <w:tcW w:w="1682" w:type="dxa"/>
                <w:shd w:val="clear" w:color="auto" w:fill="auto"/>
              </w:tcPr>
            </w:tcPrChange>
          </w:tcPr>
          <w:p w14:paraId="618E6BB0"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5.3.3.4, 7.3</w:t>
            </w:r>
          </w:p>
        </w:tc>
        <w:tc>
          <w:tcPr>
            <w:tcW w:w="5387" w:type="dxa"/>
            <w:shd w:val="clear" w:color="auto" w:fill="auto"/>
            <w:tcPrChange w:id="1242" w:author="RB" w:date="2016-01-14T09:26:00Z">
              <w:tcPr>
                <w:tcW w:w="5387" w:type="dxa"/>
                <w:shd w:val="clear" w:color="auto" w:fill="auto"/>
              </w:tcPr>
            </w:tcPrChange>
          </w:tcPr>
          <w:p w14:paraId="2FC62990"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Timer T360 description missing in the clause 7.3</w:t>
            </w:r>
          </w:p>
        </w:tc>
        <w:tc>
          <w:tcPr>
            <w:tcW w:w="709" w:type="dxa"/>
            <w:shd w:val="clear" w:color="auto" w:fill="auto"/>
            <w:tcPrChange w:id="1243" w:author="RB" w:date="2016-01-14T09:26:00Z">
              <w:tcPr>
                <w:tcW w:w="709" w:type="dxa"/>
                <w:shd w:val="clear" w:color="auto" w:fill="auto"/>
              </w:tcPr>
            </w:tcPrChange>
          </w:tcPr>
          <w:p w14:paraId="60353EFF"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244" w:author="RB" w:date="2016-01-14T09:26:00Z">
              <w:tcPr>
                <w:tcW w:w="6095" w:type="dxa"/>
                <w:gridSpan w:val="2"/>
                <w:shd w:val="clear" w:color="auto" w:fill="auto"/>
              </w:tcPr>
            </w:tcPrChange>
          </w:tcPr>
          <w:p w14:paraId="75BE93A0" w14:textId="77777777" w:rsidR="00E17F77" w:rsidRDefault="00E17F77" w:rsidP="00DD7EC6">
            <w:pPr>
              <w:pBdr>
                <w:bottom w:val="single" w:sz="6" w:space="1" w:color="auto"/>
              </w:pBdr>
              <w:spacing w:after="0"/>
              <w:rPr>
                <w:rFonts w:ascii="Arial" w:hAnsi="Arial" w:cs="Arial"/>
                <w:noProof/>
                <w:sz w:val="16"/>
                <w:szCs w:val="16"/>
              </w:rPr>
            </w:pPr>
            <w:r>
              <w:rPr>
                <w:rFonts w:ascii="Arial" w:hAnsi="Arial" w:cs="Arial"/>
                <w:noProof/>
                <w:sz w:val="16"/>
                <w:szCs w:val="16"/>
              </w:rPr>
              <w:t>Add timer description for T360</w:t>
            </w:r>
          </w:p>
          <w:p w14:paraId="2B325CE8" w14:textId="77777777" w:rsidR="00E17F77" w:rsidRDefault="00E17F77" w:rsidP="00DD7EC6">
            <w:pPr>
              <w:spacing w:after="0"/>
              <w:rPr>
                <w:rFonts w:ascii="Arial" w:hAnsi="Arial" w:cs="Arial"/>
                <w:noProof/>
                <w:color w:val="1F497D" w:themeColor="text2"/>
                <w:sz w:val="16"/>
                <w:szCs w:val="16"/>
              </w:rPr>
            </w:pPr>
            <w:r w:rsidRPr="00F50A2F">
              <w:rPr>
                <w:rFonts w:ascii="Arial" w:hAnsi="Arial" w:cs="Arial"/>
                <w:b/>
                <w:noProof/>
                <w:color w:val="1F497D" w:themeColor="text2"/>
                <w:sz w:val="16"/>
                <w:szCs w:val="16"/>
              </w:rPr>
              <w:t>Samsung:</w:t>
            </w:r>
            <w:r w:rsidRPr="00F50A2F">
              <w:rPr>
                <w:rFonts w:ascii="Arial" w:hAnsi="Arial" w:cs="Arial"/>
                <w:noProof/>
                <w:color w:val="1F497D" w:themeColor="text2"/>
                <w:sz w:val="16"/>
                <w:szCs w:val="16"/>
              </w:rPr>
              <w:t xml:space="preserve"> See S.109</w:t>
            </w:r>
          </w:p>
          <w:p w14:paraId="46230CD1" w14:textId="77777777" w:rsidR="00E17F77" w:rsidRPr="009931E9" w:rsidRDefault="00E17F77" w:rsidP="00473D5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and hence closed. Address the issue S.109 instead (which is similar and contains a solution proposal).</w:t>
            </w:r>
          </w:p>
        </w:tc>
        <w:tc>
          <w:tcPr>
            <w:tcW w:w="992" w:type="dxa"/>
            <w:shd w:val="clear" w:color="auto" w:fill="CCFF99"/>
            <w:tcPrChange w:id="1245" w:author="RB" w:date="2016-01-14T09:26:00Z">
              <w:tcPr>
                <w:tcW w:w="992" w:type="dxa"/>
                <w:shd w:val="clear" w:color="auto" w:fill="CCFF99"/>
              </w:tcPr>
            </w:tcPrChange>
          </w:tcPr>
          <w:p w14:paraId="49AF9447" w14:textId="77777777" w:rsidR="00E17F77" w:rsidRPr="00BD494B" w:rsidRDefault="00E17F77" w:rsidP="00DD7EC6">
            <w:pPr>
              <w:spacing w:after="0"/>
              <w:rPr>
                <w:rFonts w:ascii="Arial" w:hAnsi="Arial" w:cs="Arial"/>
                <w:noProof/>
                <w:sz w:val="16"/>
                <w:szCs w:val="16"/>
              </w:rPr>
            </w:pPr>
            <w:r>
              <w:rPr>
                <w:rFonts w:ascii="Arial" w:hAnsi="Arial" w:cs="Arial"/>
                <w:noProof/>
                <w:sz w:val="16"/>
                <w:szCs w:val="16"/>
              </w:rPr>
              <w:t>Closed</w:t>
            </w:r>
          </w:p>
        </w:tc>
      </w:tr>
      <w:tr w:rsidR="00E17F77" w:rsidRPr="00BD494B" w14:paraId="1B488F78" w14:textId="77777777" w:rsidTr="00AE0F0C">
        <w:tc>
          <w:tcPr>
            <w:tcW w:w="766" w:type="dxa"/>
            <w:shd w:val="clear" w:color="auto" w:fill="auto"/>
            <w:tcPrChange w:id="1246" w:author="RB" w:date="2016-01-14T09:26:00Z">
              <w:tcPr>
                <w:tcW w:w="766" w:type="dxa"/>
                <w:shd w:val="clear" w:color="auto" w:fill="auto"/>
              </w:tcPr>
            </w:tcPrChange>
          </w:tcPr>
          <w:p w14:paraId="570CED81"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E.029</w:t>
            </w:r>
          </w:p>
        </w:tc>
        <w:tc>
          <w:tcPr>
            <w:tcW w:w="1682" w:type="dxa"/>
            <w:shd w:val="clear" w:color="auto" w:fill="auto"/>
            <w:tcPrChange w:id="1247" w:author="RB" w:date="2016-01-14T09:26:00Z">
              <w:tcPr>
                <w:tcW w:w="1682" w:type="dxa"/>
                <w:shd w:val="clear" w:color="auto" w:fill="auto"/>
              </w:tcPr>
            </w:tcPrChange>
          </w:tcPr>
          <w:p w14:paraId="2600544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5.3.5.3</w:t>
            </w:r>
          </w:p>
        </w:tc>
        <w:tc>
          <w:tcPr>
            <w:tcW w:w="5387" w:type="dxa"/>
            <w:shd w:val="clear" w:color="auto" w:fill="auto"/>
            <w:tcPrChange w:id="1248" w:author="RB" w:date="2016-01-14T09:26:00Z">
              <w:tcPr>
                <w:tcW w:w="5387" w:type="dxa"/>
                <w:shd w:val="clear" w:color="auto" w:fill="auto"/>
              </w:tcPr>
            </w:tcPrChange>
          </w:tcPr>
          <w:p w14:paraId="75AE8055" w14:textId="77777777" w:rsidR="00E17F77" w:rsidRPr="00E350D4" w:rsidRDefault="00E17F77" w:rsidP="004F4BB1">
            <w:pPr>
              <w:spacing w:after="0"/>
              <w:rPr>
                <w:rFonts w:ascii="Arial" w:hAnsi="Arial" w:cs="Arial"/>
                <w:noProof/>
                <w:sz w:val="16"/>
                <w:szCs w:val="16"/>
              </w:rPr>
            </w:pPr>
            <w:r w:rsidRPr="00E350D4">
              <w:rPr>
                <w:rFonts w:ascii="Arial" w:hAnsi="Arial" w:cs="Arial"/>
                <w:noProof/>
                <w:sz w:val="16"/>
                <w:szCs w:val="16"/>
              </w:rPr>
              <w:t>Space instead of tab in the following:</w:t>
            </w:r>
          </w:p>
          <w:p w14:paraId="427E3AD5" w14:textId="77777777" w:rsidR="00E17F77" w:rsidRPr="00E350D4" w:rsidRDefault="00E17F77" w:rsidP="00BC3F89">
            <w:pPr>
              <w:spacing w:after="0"/>
              <w:ind w:left="241" w:hanging="241"/>
              <w:rPr>
                <w:rFonts w:ascii="Arial" w:hAnsi="Arial" w:cs="Arial"/>
                <w:i/>
                <w:sz w:val="16"/>
                <w:szCs w:val="16"/>
              </w:rPr>
            </w:pPr>
            <w:r w:rsidRPr="00E350D4">
              <w:rPr>
                <w:rFonts w:ascii="Arial" w:hAnsi="Arial" w:cs="Arial"/>
                <w:sz w:val="16"/>
                <w:szCs w:val="16"/>
              </w:rPr>
              <w:t>1&gt;</w:t>
            </w:r>
            <w:r w:rsidRPr="00E350D4">
              <w:rPr>
                <w:rFonts w:ascii="Arial" w:hAnsi="Arial" w:cs="Arial"/>
                <w:b/>
                <w:sz w:val="16"/>
                <w:szCs w:val="16"/>
              </w:rPr>
              <w:t>&lt;here&gt;</w:t>
            </w:r>
            <w:r w:rsidRPr="00E350D4">
              <w:rPr>
                <w:rFonts w:ascii="Arial" w:hAnsi="Arial" w:cs="Arial"/>
                <w:sz w:val="16"/>
                <w:szCs w:val="16"/>
              </w:rPr>
              <w:t xml:space="preserve"> if the </w:t>
            </w:r>
            <w:r w:rsidRPr="00E350D4">
              <w:rPr>
                <w:rFonts w:ascii="Arial" w:hAnsi="Arial" w:cs="Arial"/>
                <w:i/>
                <w:sz w:val="16"/>
                <w:szCs w:val="16"/>
              </w:rPr>
              <w:t>RRCConnectionReconfiguration</w:t>
            </w:r>
            <w:r w:rsidRPr="00E350D4">
              <w:rPr>
                <w:rFonts w:ascii="Arial" w:hAnsi="Arial" w:cs="Arial"/>
                <w:sz w:val="16"/>
                <w:szCs w:val="16"/>
              </w:rPr>
              <w:t xml:space="preserve"> message includes </w:t>
            </w:r>
            <w:r w:rsidRPr="00E350D4">
              <w:rPr>
                <w:rFonts w:ascii="Arial" w:hAnsi="Arial" w:cs="Arial"/>
                <w:i/>
                <w:sz w:val="16"/>
                <w:szCs w:val="16"/>
              </w:rPr>
              <w:t>lwa-Configuration:</w:t>
            </w:r>
          </w:p>
          <w:p w14:paraId="7FA3E440" w14:textId="77777777" w:rsidR="00E17F77" w:rsidRPr="00BD494B" w:rsidRDefault="00E17F77" w:rsidP="00BC3F89">
            <w:pPr>
              <w:spacing w:after="0"/>
              <w:ind w:left="482" w:hanging="241"/>
              <w:rPr>
                <w:rFonts w:ascii="Arial" w:hAnsi="Arial" w:cs="Arial"/>
                <w:noProof/>
                <w:sz w:val="16"/>
                <w:szCs w:val="16"/>
              </w:rPr>
            </w:pPr>
            <w:r w:rsidRPr="00E350D4">
              <w:rPr>
                <w:rFonts w:ascii="Arial" w:hAnsi="Arial" w:cs="Arial"/>
                <w:sz w:val="16"/>
                <w:szCs w:val="16"/>
                <w:lang w:eastAsia="ko-KR"/>
              </w:rPr>
              <w:t>2&gt;</w:t>
            </w:r>
            <w:r w:rsidRPr="00E350D4">
              <w:rPr>
                <w:rFonts w:ascii="Arial" w:hAnsi="Arial" w:cs="Arial"/>
                <w:sz w:val="16"/>
                <w:szCs w:val="16"/>
              </w:rPr>
              <w:tab/>
            </w:r>
            <w:r w:rsidRPr="00E350D4">
              <w:rPr>
                <w:rFonts w:ascii="Arial" w:hAnsi="Arial" w:cs="Arial"/>
                <w:sz w:val="16"/>
                <w:szCs w:val="16"/>
                <w:lang w:eastAsia="ko-KR"/>
              </w:rPr>
              <w:t>perform LWA configuration procedure as specified in 5.6.12a.2;</w:t>
            </w:r>
          </w:p>
        </w:tc>
        <w:tc>
          <w:tcPr>
            <w:tcW w:w="709" w:type="dxa"/>
            <w:shd w:val="clear" w:color="auto" w:fill="auto"/>
            <w:tcPrChange w:id="1249" w:author="RB" w:date="2016-01-14T09:26:00Z">
              <w:tcPr>
                <w:tcW w:w="709" w:type="dxa"/>
                <w:shd w:val="clear" w:color="auto" w:fill="auto"/>
              </w:tcPr>
            </w:tcPrChange>
          </w:tcPr>
          <w:p w14:paraId="4D787A83"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50" w:author="RB" w:date="2016-01-14T09:26:00Z">
              <w:tcPr>
                <w:tcW w:w="6095" w:type="dxa"/>
                <w:gridSpan w:val="2"/>
                <w:shd w:val="clear" w:color="auto" w:fill="auto"/>
              </w:tcPr>
            </w:tcPrChange>
          </w:tcPr>
          <w:p w14:paraId="2200D8D2" w14:textId="77777777" w:rsidR="00E17F77" w:rsidRPr="00E350D4" w:rsidRDefault="00E17F77" w:rsidP="004F4BB1">
            <w:pPr>
              <w:spacing w:after="0"/>
              <w:rPr>
                <w:rFonts w:ascii="Arial" w:hAnsi="Arial" w:cs="Arial"/>
                <w:noProof/>
                <w:sz w:val="16"/>
                <w:szCs w:val="16"/>
              </w:rPr>
            </w:pPr>
            <w:r w:rsidRPr="00E350D4">
              <w:rPr>
                <w:rFonts w:ascii="Arial" w:hAnsi="Arial" w:cs="Arial"/>
                <w:noProof/>
                <w:sz w:val="16"/>
                <w:szCs w:val="16"/>
              </w:rPr>
              <w:t>Change from  space to indentation in the following</w:t>
            </w:r>
          </w:p>
          <w:p w14:paraId="158AB2FA" w14:textId="77777777" w:rsidR="00E17F77" w:rsidRPr="00E350D4" w:rsidRDefault="00E17F77" w:rsidP="00BC3F89">
            <w:pPr>
              <w:spacing w:after="0"/>
              <w:ind w:left="241" w:hanging="241"/>
              <w:rPr>
                <w:rFonts w:ascii="Arial" w:hAnsi="Arial" w:cs="Arial"/>
                <w:i/>
                <w:sz w:val="16"/>
                <w:szCs w:val="16"/>
              </w:rPr>
            </w:pPr>
            <w:r w:rsidRPr="00E350D4">
              <w:rPr>
                <w:rFonts w:ascii="Arial" w:hAnsi="Arial" w:cs="Arial"/>
                <w:sz w:val="16"/>
                <w:szCs w:val="16"/>
              </w:rPr>
              <w:t>1&gt;</w:t>
            </w:r>
            <w:r w:rsidRPr="00E350D4">
              <w:rPr>
                <w:rFonts w:ascii="Arial" w:hAnsi="Arial" w:cs="Arial"/>
                <w:b/>
                <w:sz w:val="16"/>
                <w:szCs w:val="16"/>
              </w:rPr>
              <w:t>&lt;here&gt;</w:t>
            </w:r>
            <w:r w:rsidRPr="00E350D4">
              <w:rPr>
                <w:rFonts w:ascii="Arial" w:hAnsi="Arial" w:cs="Arial"/>
                <w:sz w:val="16"/>
                <w:szCs w:val="16"/>
              </w:rPr>
              <w:t xml:space="preserve"> if the </w:t>
            </w:r>
            <w:r w:rsidRPr="00E350D4">
              <w:rPr>
                <w:rFonts w:ascii="Arial" w:hAnsi="Arial" w:cs="Arial"/>
                <w:i/>
                <w:sz w:val="16"/>
                <w:szCs w:val="16"/>
              </w:rPr>
              <w:t>RRCConnectionReconfiguration</w:t>
            </w:r>
            <w:r w:rsidRPr="00E350D4">
              <w:rPr>
                <w:rFonts w:ascii="Arial" w:hAnsi="Arial" w:cs="Arial"/>
                <w:sz w:val="16"/>
                <w:szCs w:val="16"/>
              </w:rPr>
              <w:t xml:space="preserve"> message includes </w:t>
            </w:r>
            <w:r w:rsidRPr="00E350D4">
              <w:rPr>
                <w:rFonts w:ascii="Arial" w:hAnsi="Arial" w:cs="Arial"/>
                <w:i/>
                <w:sz w:val="16"/>
                <w:szCs w:val="16"/>
              </w:rPr>
              <w:t>lwa-Configuration:</w:t>
            </w:r>
          </w:p>
          <w:p w14:paraId="0500EDA0" w14:textId="77777777" w:rsidR="00E17F77" w:rsidRDefault="00E17F77" w:rsidP="00BC3F89">
            <w:pPr>
              <w:pBdr>
                <w:bottom w:val="single" w:sz="6" w:space="1" w:color="auto"/>
              </w:pBdr>
              <w:spacing w:after="0"/>
              <w:ind w:left="482" w:hanging="241"/>
              <w:rPr>
                <w:rFonts w:ascii="Arial" w:hAnsi="Arial" w:cs="Arial"/>
                <w:sz w:val="16"/>
                <w:szCs w:val="16"/>
                <w:lang w:eastAsia="ko-KR"/>
              </w:rPr>
            </w:pPr>
            <w:r w:rsidRPr="00E350D4">
              <w:rPr>
                <w:rFonts w:ascii="Arial" w:hAnsi="Arial" w:cs="Arial"/>
                <w:sz w:val="16"/>
                <w:szCs w:val="16"/>
                <w:lang w:eastAsia="ko-KR"/>
              </w:rPr>
              <w:t>2&gt;</w:t>
            </w:r>
            <w:r w:rsidRPr="00E350D4">
              <w:rPr>
                <w:rFonts w:ascii="Arial" w:hAnsi="Arial" w:cs="Arial"/>
                <w:sz w:val="16"/>
                <w:szCs w:val="16"/>
              </w:rPr>
              <w:tab/>
            </w:r>
            <w:r w:rsidRPr="00E350D4">
              <w:rPr>
                <w:rFonts w:ascii="Arial" w:hAnsi="Arial" w:cs="Arial"/>
                <w:sz w:val="16"/>
                <w:szCs w:val="16"/>
                <w:lang w:eastAsia="ko-KR"/>
              </w:rPr>
              <w:t>perform LWA configuration procedure as specified in 5.6.12a.2;</w:t>
            </w:r>
          </w:p>
          <w:p w14:paraId="0FA8CD93" w14:textId="77777777" w:rsidR="00E17F77" w:rsidRDefault="00E17F77" w:rsidP="00051880">
            <w:pPr>
              <w:spacing w:after="0"/>
              <w:rPr>
                <w:rFonts w:ascii="Arial" w:hAnsi="Arial" w:cs="Arial"/>
                <w:color w:val="1F497D" w:themeColor="text2"/>
                <w:sz w:val="16"/>
                <w:szCs w:val="16"/>
                <w:lang w:eastAsia="ko-KR"/>
              </w:rPr>
            </w:pPr>
            <w:r w:rsidRPr="00C02852">
              <w:rPr>
                <w:rFonts w:ascii="Arial" w:hAnsi="Arial" w:cs="Arial"/>
                <w:b/>
                <w:color w:val="1F497D" w:themeColor="text2"/>
                <w:sz w:val="16"/>
                <w:szCs w:val="16"/>
                <w:lang w:eastAsia="ko-KR"/>
              </w:rPr>
              <w:t>Qualcomm:</w:t>
            </w:r>
            <w:r w:rsidRPr="00C02852">
              <w:rPr>
                <w:rFonts w:ascii="Arial" w:hAnsi="Arial" w:cs="Arial"/>
                <w:color w:val="1F497D" w:themeColor="text2"/>
                <w:sz w:val="16"/>
                <w:szCs w:val="16"/>
                <w:lang w:eastAsia="ko-KR"/>
              </w:rPr>
              <w:t xml:space="preserve"> Agree</w:t>
            </w:r>
          </w:p>
          <w:p w14:paraId="59E32797" w14:textId="5238FE84" w:rsidR="00E17F77" w:rsidRPr="00051880" w:rsidRDefault="0001424B" w:rsidP="00051880">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CR-editor (QC)</w:t>
            </w:r>
            <w:r w:rsidR="00E17F77" w:rsidRPr="00051880">
              <w:rPr>
                <w:rFonts w:ascii="Arial" w:hAnsi="Arial" w:cs="Arial"/>
                <w:b/>
                <w:color w:val="1F497D" w:themeColor="text2"/>
                <w:sz w:val="16"/>
                <w:szCs w:val="16"/>
                <w:lang w:eastAsia="ko-KR"/>
              </w:rPr>
              <w:t>:</w:t>
            </w:r>
            <w:r w:rsidR="00E17F77" w:rsidRPr="00051880">
              <w:rPr>
                <w:rFonts w:ascii="Arial" w:hAnsi="Arial" w:cs="Arial"/>
                <w:color w:val="1F497D" w:themeColor="text2"/>
                <w:sz w:val="16"/>
                <w:szCs w:val="16"/>
                <w:lang w:eastAsia="ko-KR"/>
              </w:rPr>
              <w:t xml:space="preserve"> Will replace space with tab</w:t>
            </w:r>
          </w:p>
        </w:tc>
        <w:tc>
          <w:tcPr>
            <w:tcW w:w="992" w:type="dxa"/>
            <w:shd w:val="clear" w:color="auto" w:fill="CCFF99"/>
            <w:tcPrChange w:id="1251" w:author="RB" w:date="2016-01-14T09:26:00Z">
              <w:tcPr>
                <w:tcW w:w="992" w:type="dxa"/>
                <w:shd w:val="clear" w:color="auto" w:fill="CCFF99"/>
              </w:tcPr>
            </w:tcPrChange>
          </w:tcPr>
          <w:p w14:paraId="7A72A59E"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Closed (LWA CR)</w:t>
            </w:r>
          </w:p>
        </w:tc>
      </w:tr>
      <w:tr w:rsidR="00E17F77" w:rsidRPr="00BD494B" w14:paraId="7D1713D6" w14:textId="77777777" w:rsidTr="00AE0F0C">
        <w:tc>
          <w:tcPr>
            <w:tcW w:w="766" w:type="dxa"/>
            <w:shd w:val="clear" w:color="auto" w:fill="auto"/>
            <w:tcPrChange w:id="1252" w:author="RB" w:date="2016-01-14T09:26:00Z">
              <w:tcPr>
                <w:tcW w:w="766" w:type="dxa"/>
                <w:shd w:val="clear" w:color="auto" w:fill="auto"/>
              </w:tcPr>
            </w:tcPrChange>
          </w:tcPr>
          <w:p w14:paraId="49B4A5D1"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31</w:t>
            </w:r>
          </w:p>
        </w:tc>
        <w:tc>
          <w:tcPr>
            <w:tcW w:w="1682" w:type="dxa"/>
            <w:shd w:val="clear" w:color="auto" w:fill="auto"/>
            <w:tcPrChange w:id="1253" w:author="RB" w:date="2016-01-14T09:26:00Z">
              <w:tcPr>
                <w:tcW w:w="1682" w:type="dxa"/>
                <w:shd w:val="clear" w:color="auto" w:fill="auto"/>
              </w:tcPr>
            </w:tcPrChange>
          </w:tcPr>
          <w:p w14:paraId="324A17BF" w14:textId="77777777" w:rsidR="00E17F77" w:rsidRDefault="00E17F77" w:rsidP="004F4BB1">
            <w:pPr>
              <w:spacing w:after="0"/>
              <w:rPr>
                <w:rFonts w:ascii="Arial" w:hAnsi="Arial" w:cs="Arial"/>
                <w:noProof/>
                <w:sz w:val="16"/>
                <w:szCs w:val="16"/>
              </w:rPr>
            </w:pPr>
            <w:r>
              <w:rPr>
                <w:rFonts w:ascii="Arial" w:hAnsi="Arial" w:cs="Arial"/>
                <w:noProof/>
                <w:sz w:val="16"/>
                <w:szCs w:val="16"/>
              </w:rPr>
              <w:t>5.3.5.3</w:t>
            </w:r>
          </w:p>
        </w:tc>
        <w:tc>
          <w:tcPr>
            <w:tcW w:w="5387" w:type="dxa"/>
            <w:shd w:val="clear" w:color="auto" w:fill="auto"/>
            <w:tcPrChange w:id="1254" w:author="RB" w:date="2016-01-14T09:26:00Z">
              <w:tcPr>
                <w:tcW w:w="5387" w:type="dxa"/>
                <w:shd w:val="clear" w:color="auto" w:fill="auto"/>
              </w:tcPr>
            </w:tcPrChange>
          </w:tcPr>
          <w:p w14:paraId="5F7DC58A" w14:textId="77777777" w:rsidR="00E17F77" w:rsidRDefault="00E17F77" w:rsidP="004F4BB1">
            <w:pPr>
              <w:spacing w:after="0"/>
              <w:rPr>
                <w:rFonts w:ascii="Arial" w:hAnsi="Arial" w:cs="Arial"/>
                <w:noProof/>
                <w:sz w:val="16"/>
                <w:szCs w:val="16"/>
              </w:rPr>
            </w:pPr>
            <w:r>
              <w:rPr>
                <w:rFonts w:ascii="Arial" w:hAnsi="Arial" w:cs="Arial"/>
                <w:noProof/>
                <w:sz w:val="16"/>
                <w:szCs w:val="16"/>
              </w:rPr>
              <w:t>This subclause says "</w:t>
            </w:r>
            <w:r w:rsidRPr="00D7168F">
              <w:rPr>
                <w:rFonts w:ascii="Arial" w:hAnsi="Arial" w:cs="Arial"/>
                <w:noProof/>
                <w:sz w:val="16"/>
                <w:szCs w:val="16"/>
              </w:rPr>
              <w:t>perform LWA specific reconfiguration as specified in 5.3.10.3a2</w:t>
            </w:r>
            <w:r>
              <w:rPr>
                <w:rFonts w:ascii="Arial" w:hAnsi="Arial" w:cs="Arial"/>
                <w:noProof/>
                <w:sz w:val="16"/>
                <w:szCs w:val="16"/>
              </w:rPr>
              <w:t>" but in 5.3.10.3a2 the preocedure has a different name</w:t>
            </w:r>
          </w:p>
        </w:tc>
        <w:tc>
          <w:tcPr>
            <w:tcW w:w="709" w:type="dxa"/>
            <w:shd w:val="clear" w:color="auto" w:fill="auto"/>
            <w:tcPrChange w:id="1255" w:author="RB" w:date="2016-01-14T09:26:00Z">
              <w:tcPr>
                <w:tcW w:w="709" w:type="dxa"/>
                <w:shd w:val="clear" w:color="auto" w:fill="auto"/>
              </w:tcPr>
            </w:tcPrChange>
          </w:tcPr>
          <w:p w14:paraId="77102016" w14:textId="77777777" w:rsidR="00E17F77" w:rsidRPr="0040747F"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256" w:author="RB" w:date="2016-01-14T09:26:00Z">
              <w:tcPr>
                <w:tcW w:w="6095" w:type="dxa"/>
                <w:gridSpan w:val="2"/>
                <w:shd w:val="clear" w:color="auto" w:fill="auto"/>
              </w:tcPr>
            </w:tcPrChange>
          </w:tcPr>
          <w:p w14:paraId="40ABEDD8"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Change name according to real procedure name</w:t>
            </w:r>
          </w:p>
          <w:p w14:paraId="1ED04911" w14:textId="77777777" w:rsidR="00E17F77" w:rsidRDefault="00E17F77" w:rsidP="004F4BB1">
            <w:pPr>
              <w:spacing w:after="0"/>
              <w:rPr>
                <w:rFonts w:ascii="Arial" w:hAnsi="Arial" w:cs="Arial"/>
                <w:noProof/>
                <w:color w:val="1F497D" w:themeColor="text2"/>
                <w:sz w:val="16"/>
                <w:szCs w:val="16"/>
              </w:rPr>
            </w:pPr>
            <w:r w:rsidRPr="00E350D4">
              <w:rPr>
                <w:rFonts w:ascii="Arial" w:hAnsi="Arial" w:cs="Arial"/>
                <w:b/>
                <w:noProof/>
                <w:color w:val="1F497D" w:themeColor="text2"/>
                <w:sz w:val="16"/>
                <w:szCs w:val="16"/>
              </w:rPr>
              <w:t>Ericsson:</w:t>
            </w:r>
            <w:r w:rsidRPr="00E350D4">
              <w:rPr>
                <w:rFonts w:ascii="Arial" w:hAnsi="Arial" w:cs="Arial"/>
                <w:noProof/>
                <w:color w:val="1F497D" w:themeColor="text2"/>
                <w:sz w:val="16"/>
                <w:szCs w:val="16"/>
              </w:rPr>
              <w:t xml:space="preserve"> Agree</w:t>
            </w:r>
          </w:p>
          <w:p w14:paraId="378FE399" w14:textId="70E6974A" w:rsidR="00E17F77"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(QC)</w:t>
            </w:r>
            <w:r w:rsidR="00E17F77" w:rsidRPr="00051880">
              <w:rPr>
                <w:rFonts w:ascii="Arial" w:hAnsi="Arial" w:cs="Arial"/>
                <w:b/>
                <w:noProof/>
                <w:color w:val="1F497D" w:themeColor="text2"/>
                <w:sz w:val="16"/>
                <w:szCs w:val="16"/>
              </w:rPr>
              <w:t>:</w:t>
            </w:r>
            <w:r w:rsidR="00E17F77" w:rsidRPr="00051880">
              <w:rPr>
                <w:rFonts w:ascii="Arial" w:hAnsi="Arial" w:cs="Arial"/>
                <w:noProof/>
                <w:color w:val="1F497D" w:themeColor="text2"/>
                <w:sz w:val="16"/>
                <w:szCs w:val="16"/>
              </w:rPr>
              <w:t xml:space="preserve"> Will change to “perform LWA specific DRB addition or reconfiguration…”</w:t>
            </w:r>
          </w:p>
        </w:tc>
        <w:tc>
          <w:tcPr>
            <w:tcW w:w="992" w:type="dxa"/>
            <w:shd w:val="clear" w:color="auto" w:fill="CCFF99"/>
            <w:tcPrChange w:id="1257" w:author="RB" w:date="2016-01-14T09:26:00Z">
              <w:tcPr>
                <w:tcW w:w="992" w:type="dxa"/>
                <w:shd w:val="clear" w:color="auto" w:fill="CCFF99"/>
              </w:tcPr>
            </w:tcPrChange>
          </w:tcPr>
          <w:p w14:paraId="261B36EE"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Closed (LWA CR)</w:t>
            </w:r>
          </w:p>
        </w:tc>
      </w:tr>
      <w:tr w:rsidR="00E17F77" w:rsidRPr="00BD494B" w14:paraId="290BFACC" w14:textId="77777777" w:rsidTr="00AE0F0C">
        <w:tc>
          <w:tcPr>
            <w:tcW w:w="766" w:type="dxa"/>
            <w:shd w:val="clear" w:color="auto" w:fill="auto"/>
            <w:tcPrChange w:id="1258" w:author="RB" w:date="2016-01-14T09:26:00Z">
              <w:tcPr>
                <w:tcW w:w="766" w:type="dxa"/>
                <w:shd w:val="clear" w:color="auto" w:fill="auto"/>
              </w:tcPr>
            </w:tcPrChange>
          </w:tcPr>
          <w:p w14:paraId="7960EE9A"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D.006</w:t>
            </w:r>
          </w:p>
        </w:tc>
        <w:tc>
          <w:tcPr>
            <w:tcW w:w="1682" w:type="dxa"/>
            <w:shd w:val="clear" w:color="auto" w:fill="auto"/>
            <w:tcPrChange w:id="1259" w:author="RB" w:date="2016-01-14T09:26:00Z">
              <w:tcPr>
                <w:tcW w:w="1682" w:type="dxa"/>
                <w:shd w:val="clear" w:color="auto" w:fill="auto"/>
              </w:tcPr>
            </w:tcPrChange>
          </w:tcPr>
          <w:p w14:paraId="16AE7F83" w14:textId="77777777" w:rsidR="00E17F77" w:rsidRPr="00122CF3" w:rsidRDefault="00E17F77" w:rsidP="004F4BB1">
            <w:pPr>
              <w:spacing w:after="0"/>
              <w:rPr>
                <w:rFonts w:ascii="Arial" w:hAnsi="Arial" w:cs="Arial"/>
                <w:noProof/>
                <w:sz w:val="16"/>
                <w:szCs w:val="16"/>
              </w:rPr>
            </w:pPr>
            <w:r w:rsidRPr="00122CF3">
              <w:rPr>
                <w:rFonts w:ascii="Arial" w:hAnsi="Arial" w:cs="Arial"/>
                <w:noProof/>
                <w:sz w:val="16"/>
                <w:szCs w:val="16"/>
              </w:rPr>
              <w:t>5.3.5.3 Reception of an RRCConnectionReconfiguration not including the mobilityControlInfo by the UE</w:t>
            </w:r>
          </w:p>
        </w:tc>
        <w:tc>
          <w:tcPr>
            <w:tcW w:w="5387" w:type="dxa"/>
            <w:shd w:val="clear" w:color="auto" w:fill="auto"/>
            <w:tcPrChange w:id="1260" w:author="RB" w:date="2016-01-14T09:26:00Z">
              <w:tcPr>
                <w:tcW w:w="5387" w:type="dxa"/>
                <w:shd w:val="clear" w:color="auto" w:fill="auto"/>
              </w:tcPr>
            </w:tcPrChange>
          </w:tcPr>
          <w:p w14:paraId="3F5E77E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Style font, B1, B2 is not used in some procedure text for LWA.</w:t>
            </w:r>
          </w:p>
        </w:tc>
        <w:tc>
          <w:tcPr>
            <w:tcW w:w="709" w:type="dxa"/>
            <w:shd w:val="clear" w:color="auto" w:fill="auto"/>
            <w:tcPrChange w:id="1261" w:author="RB" w:date="2016-01-14T09:26:00Z">
              <w:tcPr>
                <w:tcW w:w="709" w:type="dxa"/>
                <w:shd w:val="clear" w:color="auto" w:fill="auto"/>
              </w:tcPr>
            </w:tcPrChange>
          </w:tcPr>
          <w:p w14:paraId="262B361C"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262" w:author="RB" w:date="2016-01-14T09:26:00Z">
              <w:tcPr>
                <w:tcW w:w="6095" w:type="dxa"/>
                <w:gridSpan w:val="2"/>
                <w:shd w:val="clear" w:color="auto" w:fill="auto"/>
              </w:tcPr>
            </w:tcPrChange>
          </w:tcPr>
          <w:p w14:paraId="62C78B70" w14:textId="77777777" w:rsidR="00E17F77" w:rsidRDefault="00E17F77" w:rsidP="004F4BB1">
            <w:pPr>
              <w:spacing w:after="0"/>
              <w:rPr>
                <w:rFonts w:ascii="Arial" w:hAnsi="Arial" w:cs="Arial"/>
                <w:noProof/>
                <w:sz w:val="16"/>
                <w:szCs w:val="16"/>
              </w:rPr>
            </w:pPr>
            <w:r>
              <w:rPr>
                <w:rFonts w:ascii="Arial" w:hAnsi="Arial" w:cs="Arial"/>
                <w:noProof/>
                <w:sz w:val="16"/>
                <w:szCs w:val="16"/>
              </w:rPr>
              <w:t>Should be corrected as follows.</w:t>
            </w:r>
          </w:p>
          <w:p w14:paraId="1C3D3B87" w14:textId="77777777" w:rsidR="00E17F77" w:rsidRPr="003F18F4" w:rsidRDefault="00E17F77" w:rsidP="004F4BB1">
            <w:pPr>
              <w:pStyle w:val="B1"/>
              <w:spacing w:after="0"/>
              <w:rPr>
                <w:rFonts w:ascii="Arial" w:hAnsi="Arial" w:cs="Arial"/>
                <w:sz w:val="16"/>
                <w:szCs w:val="16"/>
                <w:lang w:eastAsia="en-GB"/>
              </w:rPr>
            </w:pPr>
            <w:r w:rsidRPr="003F18F4">
              <w:rPr>
                <w:rFonts w:ascii="Arial" w:hAnsi="Arial" w:cs="Arial"/>
                <w:sz w:val="16"/>
                <w:szCs w:val="16"/>
                <w:lang w:eastAsia="en-GB"/>
              </w:rPr>
              <w:t>1&gt; if the RRCConnectionReconfiguration message includes lwa-Configuration:</w:t>
            </w:r>
          </w:p>
          <w:p w14:paraId="74217CD6" w14:textId="77777777" w:rsidR="00E17F77" w:rsidRPr="003F18F4" w:rsidRDefault="00E17F77" w:rsidP="004F4BB1">
            <w:pPr>
              <w:pStyle w:val="B2"/>
              <w:spacing w:after="0"/>
              <w:rPr>
                <w:rFonts w:ascii="Arial" w:hAnsi="Arial" w:cs="Arial"/>
                <w:sz w:val="16"/>
                <w:szCs w:val="16"/>
                <w:lang w:eastAsia="ko-KR"/>
              </w:rPr>
            </w:pPr>
            <w:r w:rsidRPr="003F18F4">
              <w:rPr>
                <w:rFonts w:ascii="Arial" w:hAnsi="Arial" w:cs="Arial"/>
                <w:sz w:val="16"/>
                <w:szCs w:val="16"/>
                <w:lang w:eastAsia="ko-KR"/>
              </w:rPr>
              <w:t>2&gt;</w:t>
            </w:r>
            <w:r w:rsidRPr="003F18F4">
              <w:rPr>
                <w:rFonts w:ascii="Arial" w:hAnsi="Arial" w:cs="Arial"/>
                <w:sz w:val="16"/>
                <w:szCs w:val="16"/>
                <w:lang w:eastAsia="en-GB"/>
              </w:rPr>
              <w:tab/>
            </w:r>
            <w:r w:rsidRPr="003F18F4">
              <w:rPr>
                <w:rFonts w:ascii="Arial" w:hAnsi="Arial" w:cs="Arial"/>
                <w:sz w:val="16"/>
                <w:szCs w:val="16"/>
                <w:lang w:eastAsia="ko-KR"/>
              </w:rPr>
              <w:t>perform LWA configuration procedure as specified in 5.6.12a.2;</w:t>
            </w:r>
          </w:p>
          <w:p w14:paraId="43BF12EE" w14:textId="77777777" w:rsidR="00E17F77" w:rsidRPr="003F18F4" w:rsidRDefault="00E17F77" w:rsidP="004F4BB1">
            <w:pPr>
              <w:pStyle w:val="B1"/>
              <w:spacing w:after="0"/>
              <w:rPr>
                <w:rFonts w:ascii="Arial" w:hAnsi="Arial" w:cs="Arial"/>
                <w:sz w:val="16"/>
                <w:szCs w:val="16"/>
                <w:lang w:eastAsia="en-GB"/>
              </w:rPr>
            </w:pPr>
            <w:r w:rsidRPr="003F18F4">
              <w:rPr>
                <w:rFonts w:ascii="Arial" w:hAnsi="Arial" w:cs="Arial"/>
                <w:sz w:val="16"/>
                <w:szCs w:val="16"/>
                <w:lang w:eastAsia="en-GB"/>
              </w:rPr>
              <w:t>1&gt;</w:t>
            </w:r>
            <w:r w:rsidRPr="003F18F4">
              <w:rPr>
                <w:rFonts w:ascii="Arial" w:hAnsi="Arial" w:cs="Arial"/>
                <w:sz w:val="16"/>
                <w:szCs w:val="16"/>
                <w:lang w:eastAsia="en-GB"/>
              </w:rPr>
              <w:tab/>
              <w:t xml:space="preserve">if the current UE configuration includes one or more lwa DRBs and the received </w:t>
            </w:r>
            <w:r w:rsidRPr="003F18F4">
              <w:rPr>
                <w:rFonts w:ascii="Arial" w:hAnsi="Arial" w:cs="Arial"/>
                <w:i/>
                <w:sz w:val="16"/>
                <w:szCs w:val="16"/>
                <w:lang w:eastAsia="en-GB"/>
              </w:rPr>
              <w:t>RRCConnectionReconfiguration</w:t>
            </w:r>
            <w:r w:rsidRPr="003F18F4">
              <w:rPr>
                <w:rFonts w:ascii="Arial" w:hAnsi="Arial" w:cs="Arial"/>
                <w:sz w:val="16"/>
                <w:szCs w:val="16"/>
                <w:lang w:eastAsia="en-GB"/>
              </w:rPr>
              <w:t xml:space="preserve"> includes </w:t>
            </w:r>
            <w:r w:rsidRPr="003F18F4">
              <w:rPr>
                <w:rFonts w:ascii="Arial" w:hAnsi="Arial" w:cs="Arial"/>
                <w:i/>
                <w:sz w:val="16"/>
                <w:szCs w:val="16"/>
                <w:lang w:eastAsia="en-GB"/>
              </w:rPr>
              <w:t>radioResourceConfigDedicated</w:t>
            </w:r>
            <w:r w:rsidRPr="003F18F4">
              <w:rPr>
                <w:rFonts w:ascii="Arial" w:hAnsi="Arial" w:cs="Arial"/>
                <w:sz w:val="16"/>
                <w:szCs w:val="16"/>
                <w:lang w:eastAsia="en-GB"/>
              </w:rPr>
              <w:t xml:space="preserve"> including </w:t>
            </w:r>
            <w:r w:rsidRPr="003F18F4">
              <w:rPr>
                <w:rFonts w:ascii="Arial" w:hAnsi="Arial" w:cs="Arial"/>
                <w:i/>
                <w:sz w:val="16"/>
                <w:szCs w:val="16"/>
                <w:lang w:eastAsia="en-GB"/>
              </w:rPr>
              <w:t>drb-ToAddModList</w:t>
            </w:r>
            <w:r w:rsidRPr="003F18F4">
              <w:rPr>
                <w:rFonts w:ascii="Arial" w:hAnsi="Arial" w:cs="Arial"/>
                <w:sz w:val="16"/>
                <w:szCs w:val="16"/>
                <w:lang w:eastAsia="en-GB"/>
              </w:rPr>
              <w:t>:</w:t>
            </w:r>
          </w:p>
          <w:p w14:paraId="1446119A" w14:textId="77777777" w:rsidR="00E17F77" w:rsidRPr="003F18F4" w:rsidRDefault="00E17F77" w:rsidP="004F4BB1">
            <w:pPr>
              <w:pStyle w:val="B2"/>
              <w:pBdr>
                <w:bottom w:val="single" w:sz="6" w:space="1" w:color="auto"/>
              </w:pBdr>
              <w:spacing w:after="0"/>
              <w:rPr>
                <w:rFonts w:ascii="Arial" w:hAnsi="Arial" w:cs="Arial"/>
                <w:sz w:val="16"/>
                <w:szCs w:val="16"/>
                <w:lang w:eastAsia="en-GB"/>
              </w:rPr>
            </w:pPr>
            <w:r w:rsidRPr="003F18F4">
              <w:rPr>
                <w:rFonts w:ascii="Arial" w:hAnsi="Arial" w:cs="Arial"/>
                <w:sz w:val="16"/>
                <w:szCs w:val="16"/>
                <w:lang w:eastAsia="en-GB"/>
              </w:rPr>
              <w:t>2&gt;</w:t>
            </w:r>
            <w:r w:rsidRPr="003F18F4">
              <w:rPr>
                <w:rFonts w:ascii="Arial" w:hAnsi="Arial" w:cs="Arial"/>
                <w:sz w:val="16"/>
                <w:szCs w:val="16"/>
                <w:lang w:eastAsia="en-GB"/>
              </w:rPr>
              <w:tab/>
              <w:t>perform LWA specific reconfiguration as specified in 5.3.10.3a2;</w:t>
            </w:r>
          </w:p>
          <w:p w14:paraId="5F1DEBF4" w14:textId="77777777" w:rsidR="00E17F77" w:rsidRPr="00051880" w:rsidRDefault="00E17F77" w:rsidP="004F4BB1">
            <w:pPr>
              <w:pStyle w:val="B2"/>
              <w:spacing w:after="0"/>
              <w:ind w:left="0" w:firstLine="0"/>
              <w:rPr>
                <w:rFonts w:ascii="Arial" w:hAnsi="Arial" w:cs="Arial"/>
                <w:noProof/>
                <w:color w:val="1F497D" w:themeColor="text2"/>
                <w:sz w:val="16"/>
                <w:szCs w:val="16"/>
              </w:rPr>
            </w:pPr>
            <w:r w:rsidRPr="00E350D4">
              <w:rPr>
                <w:rFonts w:ascii="Arial" w:hAnsi="Arial" w:cs="Arial"/>
                <w:b/>
                <w:noProof/>
                <w:color w:val="1F497D" w:themeColor="text2"/>
                <w:sz w:val="16"/>
                <w:szCs w:val="16"/>
              </w:rPr>
              <w:t>Ericsson:</w:t>
            </w:r>
            <w:r w:rsidRPr="00E350D4">
              <w:rPr>
                <w:rFonts w:ascii="Arial" w:hAnsi="Arial" w:cs="Arial"/>
                <w:noProof/>
                <w:color w:val="1F497D" w:themeColor="text2"/>
                <w:sz w:val="16"/>
                <w:szCs w:val="16"/>
              </w:rPr>
              <w:t xml:space="preserve"> Agree</w:t>
            </w:r>
          </w:p>
          <w:p w14:paraId="19F1D386" w14:textId="0DFC3332" w:rsidR="00E17F77" w:rsidRPr="00051880" w:rsidRDefault="0001424B" w:rsidP="00051880">
            <w:pPr>
              <w:pStyle w:val="B2"/>
              <w:spacing w:after="0"/>
              <w:ind w:left="0" w:firstLine="0"/>
              <w:rPr>
                <w:rFonts w:ascii="Arial" w:hAnsi="Arial" w:cs="Arial"/>
                <w:color w:val="4F6228" w:themeColor="accent3" w:themeShade="80"/>
                <w:sz w:val="16"/>
                <w:szCs w:val="16"/>
                <w:lang w:eastAsia="en-GB"/>
              </w:rPr>
            </w:pPr>
            <w:r>
              <w:rPr>
                <w:rFonts w:ascii="Arial" w:hAnsi="Arial" w:cs="Arial"/>
                <w:b/>
                <w:color w:val="1F497D" w:themeColor="text2"/>
                <w:sz w:val="16"/>
                <w:szCs w:val="16"/>
                <w:lang w:eastAsia="en-GB"/>
              </w:rPr>
              <w:t>CR-editor (QC)</w:t>
            </w:r>
            <w:r w:rsidR="00E17F77" w:rsidRPr="00051880">
              <w:rPr>
                <w:rFonts w:ascii="Arial" w:hAnsi="Arial" w:cs="Arial"/>
                <w:b/>
                <w:color w:val="1F497D" w:themeColor="text2"/>
                <w:sz w:val="16"/>
                <w:szCs w:val="16"/>
                <w:lang w:eastAsia="en-GB"/>
              </w:rPr>
              <w:t>:</w:t>
            </w:r>
            <w:r w:rsidR="00E17F77" w:rsidRPr="00051880">
              <w:rPr>
                <w:rFonts w:ascii="Arial" w:hAnsi="Arial" w:cs="Arial"/>
                <w:color w:val="1F497D" w:themeColor="text2"/>
                <w:sz w:val="16"/>
                <w:szCs w:val="16"/>
                <w:lang w:eastAsia="en-GB"/>
              </w:rPr>
              <w:t xml:space="preserve"> Will correct the style</w:t>
            </w:r>
          </w:p>
        </w:tc>
        <w:tc>
          <w:tcPr>
            <w:tcW w:w="992" w:type="dxa"/>
            <w:tcBorders>
              <w:bottom w:val="single" w:sz="4" w:space="0" w:color="auto"/>
            </w:tcBorders>
            <w:shd w:val="clear" w:color="auto" w:fill="CCFF99"/>
            <w:tcPrChange w:id="1263" w:author="RB" w:date="2016-01-14T09:26:00Z">
              <w:tcPr>
                <w:tcW w:w="992" w:type="dxa"/>
                <w:tcBorders>
                  <w:bottom w:val="single" w:sz="4" w:space="0" w:color="auto"/>
                </w:tcBorders>
                <w:shd w:val="clear" w:color="auto" w:fill="CCFF99"/>
              </w:tcPr>
            </w:tcPrChange>
          </w:tcPr>
          <w:p w14:paraId="6D4C7406"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Closed (LWA CR)</w:t>
            </w:r>
          </w:p>
        </w:tc>
      </w:tr>
      <w:tr w:rsidR="00E17F77" w:rsidRPr="00BD494B" w14:paraId="62A65970" w14:textId="77777777" w:rsidTr="00AE0F0C">
        <w:tc>
          <w:tcPr>
            <w:tcW w:w="766" w:type="dxa"/>
            <w:shd w:val="clear" w:color="auto" w:fill="auto"/>
            <w:tcPrChange w:id="1264" w:author="RB" w:date="2016-01-14T09:26:00Z">
              <w:tcPr>
                <w:tcW w:w="766" w:type="dxa"/>
                <w:shd w:val="clear" w:color="auto" w:fill="auto"/>
              </w:tcPr>
            </w:tcPrChange>
          </w:tcPr>
          <w:p w14:paraId="4BA13E3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H.087</w:t>
            </w:r>
          </w:p>
        </w:tc>
        <w:tc>
          <w:tcPr>
            <w:tcW w:w="1682" w:type="dxa"/>
            <w:shd w:val="clear" w:color="auto" w:fill="auto"/>
            <w:tcPrChange w:id="1265" w:author="RB" w:date="2016-01-14T09:26:00Z">
              <w:tcPr>
                <w:tcW w:w="1682" w:type="dxa"/>
                <w:shd w:val="clear" w:color="auto" w:fill="auto"/>
              </w:tcPr>
            </w:tcPrChange>
          </w:tcPr>
          <w:p w14:paraId="03DDE470" w14:textId="77777777" w:rsidR="00E17F77" w:rsidRDefault="00E17F77" w:rsidP="004F4BB1">
            <w:pPr>
              <w:spacing w:after="0"/>
              <w:rPr>
                <w:rFonts w:ascii="Arial" w:hAnsi="Arial" w:cs="Arial"/>
                <w:noProof/>
                <w:sz w:val="16"/>
                <w:szCs w:val="16"/>
              </w:rPr>
            </w:pPr>
            <w:r>
              <w:rPr>
                <w:rFonts w:ascii="Arial" w:hAnsi="Arial" w:cs="Arial"/>
                <w:noProof/>
                <w:sz w:val="16"/>
                <w:szCs w:val="16"/>
              </w:rPr>
              <w:t>5.3.5.3, 5.3.10.3a.2, 5.6.12a.6 and RadioResourceConfigDedicated in 6.3.2</w:t>
            </w:r>
          </w:p>
        </w:tc>
        <w:tc>
          <w:tcPr>
            <w:tcW w:w="5387" w:type="dxa"/>
            <w:shd w:val="clear" w:color="auto" w:fill="auto"/>
            <w:tcPrChange w:id="1266" w:author="RB" w:date="2016-01-14T09:26:00Z">
              <w:tcPr>
                <w:tcW w:w="5387" w:type="dxa"/>
                <w:shd w:val="clear" w:color="auto" w:fill="auto"/>
              </w:tcPr>
            </w:tcPrChange>
          </w:tcPr>
          <w:p w14:paraId="72913F3A" w14:textId="77777777" w:rsidR="00E17F77" w:rsidRDefault="00E17F77" w:rsidP="004F4BB1">
            <w:pPr>
              <w:spacing w:after="0"/>
              <w:rPr>
                <w:rFonts w:ascii="Arial" w:hAnsi="Arial" w:cs="Arial"/>
                <w:noProof/>
                <w:sz w:val="16"/>
                <w:szCs w:val="16"/>
              </w:rPr>
            </w:pPr>
            <w:r>
              <w:rPr>
                <w:rFonts w:ascii="Arial" w:hAnsi="Arial" w:cs="Arial"/>
                <w:noProof/>
                <w:sz w:val="16"/>
                <w:szCs w:val="16"/>
              </w:rPr>
              <w:t>"lwa DRB" or "lwa bearer" should be "LWA DRB" and there should be a definition.</w:t>
            </w:r>
          </w:p>
        </w:tc>
        <w:tc>
          <w:tcPr>
            <w:tcW w:w="709" w:type="dxa"/>
            <w:shd w:val="clear" w:color="auto" w:fill="auto"/>
            <w:tcPrChange w:id="1267" w:author="RB" w:date="2016-01-14T09:26:00Z">
              <w:tcPr>
                <w:tcW w:w="709" w:type="dxa"/>
                <w:shd w:val="clear" w:color="auto" w:fill="auto"/>
              </w:tcPr>
            </w:tcPrChange>
          </w:tcPr>
          <w:p w14:paraId="49338A28" w14:textId="77777777" w:rsidR="00E17F77" w:rsidRPr="0040747F"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268" w:author="RB" w:date="2016-01-14T09:26:00Z">
              <w:tcPr>
                <w:tcW w:w="6095" w:type="dxa"/>
                <w:gridSpan w:val="2"/>
                <w:shd w:val="clear" w:color="auto" w:fill="auto"/>
              </w:tcPr>
            </w:tcPrChange>
          </w:tcPr>
          <w:p w14:paraId="5948048F" w14:textId="77777777" w:rsidR="00E17F77" w:rsidRDefault="00E17F77" w:rsidP="004F4BB1">
            <w:pPr>
              <w:spacing w:after="0"/>
              <w:rPr>
                <w:rFonts w:ascii="Arial" w:hAnsi="Arial" w:cs="Arial"/>
                <w:noProof/>
                <w:color w:val="1F497D" w:themeColor="text2"/>
                <w:sz w:val="16"/>
                <w:szCs w:val="16"/>
              </w:rPr>
            </w:pPr>
            <w:r w:rsidRPr="00E350D4">
              <w:rPr>
                <w:rFonts w:ascii="Arial" w:hAnsi="Arial" w:cs="Arial"/>
                <w:b/>
                <w:noProof/>
                <w:color w:val="1F497D" w:themeColor="text2"/>
                <w:sz w:val="16"/>
                <w:szCs w:val="16"/>
              </w:rPr>
              <w:t>Ericsson:</w:t>
            </w:r>
            <w:r w:rsidRPr="00E350D4">
              <w:rPr>
                <w:rFonts w:ascii="Arial" w:hAnsi="Arial" w:cs="Arial"/>
                <w:noProof/>
                <w:color w:val="1F497D" w:themeColor="text2"/>
                <w:sz w:val="16"/>
                <w:szCs w:val="16"/>
              </w:rPr>
              <w:t xml:space="preserve"> Agree</w:t>
            </w:r>
            <w:r>
              <w:rPr>
                <w:rFonts w:ascii="Arial" w:hAnsi="Arial" w:cs="Arial"/>
                <w:noProof/>
                <w:sz w:val="16"/>
                <w:szCs w:val="16"/>
              </w:rPr>
              <w:t xml:space="preserve">, </w:t>
            </w:r>
            <w:r w:rsidRPr="00E350D4">
              <w:rPr>
                <w:rFonts w:ascii="Arial" w:hAnsi="Arial" w:cs="Arial"/>
                <w:noProof/>
                <w:color w:val="1F497D" w:themeColor="text2"/>
                <w:sz w:val="16"/>
                <w:szCs w:val="16"/>
              </w:rPr>
              <w:t>the names are not aligned as it is now.</w:t>
            </w:r>
          </w:p>
          <w:p w14:paraId="3AE3CE99" w14:textId="77777777" w:rsidR="00E17F77" w:rsidRDefault="00E17F77" w:rsidP="00C0285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Pr>
                <w:rFonts w:ascii="Arial" w:hAnsi="Arial" w:cs="Arial"/>
                <w:noProof/>
                <w:color w:val="1F497D" w:themeColor="text2"/>
                <w:sz w:val="16"/>
                <w:szCs w:val="16"/>
              </w:rPr>
              <w:t xml:space="preserve"> </w:t>
            </w:r>
            <w:r w:rsidRPr="00C02852">
              <w:rPr>
                <w:rFonts w:ascii="Arial" w:hAnsi="Arial" w:cs="Arial"/>
                <w:noProof/>
                <w:color w:val="1F497D" w:themeColor="text2"/>
                <w:sz w:val="16"/>
                <w:szCs w:val="16"/>
              </w:rPr>
              <w:t>We can use “LWA bearer” everywhere but note that both “split bearer” and “split DRB” are used interchangeably and same was adopted here.</w:t>
            </w:r>
          </w:p>
          <w:p w14:paraId="50798598" w14:textId="2BF04BCB" w:rsidR="00E17F77" w:rsidRPr="00C02852" w:rsidRDefault="0001424B" w:rsidP="00C02852">
            <w:pPr>
              <w:spacing w:after="0"/>
              <w:rPr>
                <w:rFonts w:ascii="Arial" w:hAnsi="Arial" w:cs="Arial"/>
                <w:noProof/>
                <w:sz w:val="16"/>
                <w:szCs w:val="16"/>
              </w:rPr>
            </w:pPr>
            <w:r>
              <w:rPr>
                <w:rFonts w:ascii="Arial" w:hAnsi="Arial" w:cs="Arial"/>
                <w:b/>
                <w:noProof/>
                <w:color w:val="1F497D" w:themeColor="text2"/>
                <w:sz w:val="16"/>
                <w:szCs w:val="16"/>
              </w:rPr>
              <w:t>CR-editor (QC)</w:t>
            </w:r>
            <w:r w:rsidR="00E17F77" w:rsidRPr="00051880">
              <w:rPr>
                <w:rFonts w:ascii="Arial" w:hAnsi="Arial" w:cs="Arial"/>
                <w:b/>
                <w:noProof/>
                <w:color w:val="1F497D" w:themeColor="text2"/>
                <w:sz w:val="16"/>
                <w:szCs w:val="16"/>
              </w:rPr>
              <w:t xml:space="preserve">: </w:t>
            </w:r>
            <w:r w:rsidR="00E17F77" w:rsidRPr="00051880">
              <w:rPr>
                <w:rFonts w:ascii="Arial" w:hAnsi="Arial" w:cs="Arial"/>
                <w:noProof/>
                <w:color w:val="1F497D" w:themeColor="text2"/>
                <w:sz w:val="16"/>
                <w:szCs w:val="16"/>
              </w:rPr>
              <w:t>Will use “LWA bearer” in all of the specifcation</w:t>
            </w:r>
          </w:p>
        </w:tc>
        <w:tc>
          <w:tcPr>
            <w:tcW w:w="992" w:type="dxa"/>
            <w:shd w:val="clear" w:color="auto" w:fill="CCFF99"/>
            <w:tcPrChange w:id="1269" w:author="RB" w:date="2016-01-14T09:26:00Z">
              <w:tcPr>
                <w:tcW w:w="992" w:type="dxa"/>
                <w:shd w:val="clear" w:color="auto" w:fill="CCFF99"/>
              </w:tcPr>
            </w:tcPrChange>
          </w:tcPr>
          <w:p w14:paraId="6106F308"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 xml:space="preserve">Closed </w:t>
            </w:r>
            <w:r w:rsidRPr="007F5CAE">
              <w:rPr>
                <w:rFonts w:ascii="Arial" w:hAnsi="Arial" w:cs="Arial"/>
                <w:noProof/>
                <w:sz w:val="16"/>
                <w:szCs w:val="16"/>
                <w:shd w:val="clear" w:color="auto" w:fill="CCFF99"/>
              </w:rPr>
              <w:t>(LWA CR)</w:t>
            </w:r>
          </w:p>
        </w:tc>
      </w:tr>
      <w:tr w:rsidR="00E17F77" w:rsidRPr="00BD494B" w14:paraId="4949D02E" w14:textId="77777777" w:rsidTr="00AE0F0C">
        <w:tc>
          <w:tcPr>
            <w:tcW w:w="766" w:type="dxa"/>
            <w:shd w:val="clear" w:color="auto" w:fill="auto"/>
            <w:tcPrChange w:id="1270" w:author="RB" w:date="2016-01-14T09:26:00Z">
              <w:tcPr>
                <w:tcW w:w="766" w:type="dxa"/>
                <w:shd w:val="clear" w:color="auto" w:fill="auto"/>
              </w:tcPr>
            </w:tcPrChange>
          </w:tcPr>
          <w:p w14:paraId="22C20E3B"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34</w:t>
            </w:r>
          </w:p>
        </w:tc>
        <w:tc>
          <w:tcPr>
            <w:tcW w:w="1682" w:type="dxa"/>
            <w:shd w:val="clear" w:color="auto" w:fill="auto"/>
            <w:tcPrChange w:id="1271" w:author="RB" w:date="2016-01-14T09:26:00Z">
              <w:tcPr>
                <w:tcW w:w="1682" w:type="dxa"/>
                <w:shd w:val="clear" w:color="auto" w:fill="auto"/>
              </w:tcPr>
            </w:tcPrChange>
          </w:tcPr>
          <w:p w14:paraId="09A8C088" w14:textId="77777777" w:rsidR="00E17F77" w:rsidRDefault="00E17F77" w:rsidP="004F4BB1">
            <w:pPr>
              <w:spacing w:after="0"/>
              <w:rPr>
                <w:rFonts w:ascii="Arial" w:hAnsi="Arial" w:cs="Arial"/>
                <w:noProof/>
                <w:sz w:val="16"/>
                <w:szCs w:val="16"/>
              </w:rPr>
            </w:pPr>
            <w:r>
              <w:rPr>
                <w:rFonts w:ascii="Arial" w:hAnsi="Arial" w:cs="Arial"/>
                <w:noProof/>
                <w:sz w:val="16"/>
                <w:szCs w:val="16"/>
              </w:rPr>
              <w:t>5.3.5.4 and 5.3.7.5</w:t>
            </w:r>
          </w:p>
        </w:tc>
        <w:tc>
          <w:tcPr>
            <w:tcW w:w="5387" w:type="dxa"/>
            <w:shd w:val="clear" w:color="auto" w:fill="auto"/>
            <w:tcPrChange w:id="1272" w:author="RB" w:date="2016-01-14T09:26:00Z">
              <w:tcPr>
                <w:tcW w:w="5387" w:type="dxa"/>
                <w:shd w:val="clear" w:color="auto" w:fill="auto"/>
              </w:tcPr>
            </w:tcPrChange>
          </w:tcPr>
          <w:p w14:paraId="29EEE5BE" w14:textId="77777777" w:rsidR="00E17F77" w:rsidRDefault="00E17F77" w:rsidP="004F4BB1">
            <w:pPr>
              <w:spacing w:after="0"/>
              <w:rPr>
                <w:rFonts w:ascii="Arial" w:hAnsi="Arial" w:cs="Arial"/>
                <w:noProof/>
                <w:sz w:val="16"/>
                <w:szCs w:val="16"/>
              </w:rPr>
            </w:pPr>
            <w:r>
              <w:rPr>
                <w:rFonts w:ascii="Arial" w:hAnsi="Arial" w:cs="Arial"/>
                <w:noProof/>
                <w:sz w:val="16"/>
                <w:szCs w:val="16"/>
              </w:rPr>
              <w:t>In the cases where transmission of MBMSInterestIndicated is triggered because the message was last sent less than 1s before handover or RLF, the call to "Determine MBMS services of interest" is missing.</w:t>
            </w:r>
          </w:p>
        </w:tc>
        <w:tc>
          <w:tcPr>
            <w:tcW w:w="709" w:type="dxa"/>
            <w:shd w:val="clear" w:color="auto" w:fill="auto"/>
            <w:tcPrChange w:id="1273" w:author="RB" w:date="2016-01-14T09:26:00Z">
              <w:tcPr>
                <w:tcW w:w="709" w:type="dxa"/>
                <w:shd w:val="clear" w:color="auto" w:fill="auto"/>
              </w:tcPr>
            </w:tcPrChange>
          </w:tcPr>
          <w:p w14:paraId="4CF076AD" w14:textId="77777777" w:rsidR="00E17F77" w:rsidRPr="00C165E8"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274" w:author="RB" w:date="2016-01-14T09:26:00Z">
              <w:tcPr>
                <w:tcW w:w="6095" w:type="dxa"/>
                <w:gridSpan w:val="2"/>
                <w:shd w:val="clear" w:color="auto" w:fill="auto"/>
              </w:tcPr>
            </w:tcPrChange>
          </w:tcPr>
          <w:p w14:paraId="40059DB8"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Add the call.</w:t>
            </w:r>
          </w:p>
          <w:p w14:paraId="328071A3" w14:textId="77777777" w:rsidR="00E17F77" w:rsidRPr="008F7BB9" w:rsidRDefault="00E17F7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w:t>
            </w:r>
          </w:p>
        </w:tc>
        <w:tc>
          <w:tcPr>
            <w:tcW w:w="992" w:type="dxa"/>
            <w:tcBorders>
              <w:bottom w:val="single" w:sz="4" w:space="0" w:color="auto"/>
            </w:tcBorders>
            <w:shd w:val="clear" w:color="auto" w:fill="CCFF99"/>
            <w:tcPrChange w:id="1275" w:author="RB" w:date="2016-01-14T09:26:00Z">
              <w:tcPr>
                <w:tcW w:w="992" w:type="dxa"/>
                <w:tcBorders>
                  <w:bottom w:val="single" w:sz="4" w:space="0" w:color="auto"/>
                </w:tcBorders>
                <w:shd w:val="clear" w:color="auto" w:fill="CCFF99"/>
              </w:tcPr>
            </w:tcPrChange>
          </w:tcPr>
          <w:p w14:paraId="0494533C"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Closed</w:t>
            </w:r>
          </w:p>
        </w:tc>
      </w:tr>
      <w:tr w:rsidR="00E17F77" w:rsidRPr="00BD494B" w14:paraId="371BE648" w14:textId="77777777" w:rsidTr="00AE0F0C">
        <w:tc>
          <w:tcPr>
            <w:tcW w:w="766" w:type="dxa"/>
            <w:shd w:val="clear" w:color="auto" w:fill="auto"/>
            <w:tcPrChange w:id="1276" w:author="RB" w:date="2016-01-14T09:26:00Z">
              <w:tcPr>
                <w:tcW w:w="766" w:type="dxa"/>
                <w:shd w:val="clear" w:color="auto" w:fill="auto"/>
              </w:tcPr>
            </w:tcPrChange>
          </w:tcPr>
          <w:p w14:paraId="2FC45512" w14:textId="77777777" w:rsidR="00E17F77" w:rsidRPr="002A287D"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33</w:t>
            </w:r>
          </w:p>
        </w:tc>
        <w:tc>
          <w:tcPr>
            <w:tcW w:w="1682" w:type="dxa"/>
            <w:shd w:val="clear" w:color="auto" w:fill="auto"/>
            <w:tcPrChange w:id="1277" w:author="RB" w:date="2016-01-14T09:26:00Z">
              <w:tcPr>
                <w:tcW w:w="1682" w:type="dxa"/>
                <w:shd w:val="clear" w:color="auto" w:fill="auto"/>
              </w:tcPr>
            </w:tcPrChange>
          </w:tcPr>
          <w:p w14:paraId="1A005DA5" w14:textId="77777777" w:rsidR="00E17F77" w:rsidRDefault="00E17F77" w:rsidP="004F4BB1">
            <w:pPr>
              <w:spacing w:after="0"/>
              <w:rPr>
                <w:rFonts w:ascii="Arial" w:hAnsi="Arial" w:cs="Arial"/>
                <w:noProof/>
                <w:sz w:val="16"/>
                <w:szCs w:val="16"/>
              </w:rPr>
            </w:pPr>
            <w:r>
              <w:rPr>
                <w:rFonts w:ascii="Arial" w:hAnsi="Arial" w:cs="Arial"/>
                <w:noProof/>
                <w:sz w:val="16"/>
                <w:szCs w:val="16"/>
              </w:rPr>
              <w:t>5.3.5.4, 5.3.7.2 and 5.3.12)</w:t>
            </w:r>
          </w:p>
        </w:tc>
        <w:tc>
          <w:tcPr>
            <w:tcW w:w="5387" w:type="dxa"/>
            <w:shd w:val="clear" w:color="auto" w:fill="auto"/>
            <w:tcPrChange w:id="1278" w:author="RB" w:date="2016-01-14T09:26:00Z">
              <w:tcPr>
                <w:tcW w:w="5387" w:type="dxa"/>
                <w:shd w:val="clear" w:color="auto" w:fill="auto"/>
              </w:tcPr>
            </w:tcPrChange>
          </w:tcPr>
          <w:p w14:paraId="1B154F12" w14:textId="77777777" w:rsidR="00E17F77" w:rsidRDefault="00E17F77" w:rsidP="004F4BB1">
            <w:pPr>
              <w:spacing w:after="0"/>
              <w:rPr>
                <w:rFonts w:ascii="Arial" w:hAnsi="Arial" w:cs="Arial"/>
                <w:noProof/>
                <w:sz w:val="16"/>
                <w:szCs w:val="16"/>
              </w:rPr>
            </w:pPr>
            <w:r>
              <w:rPr>
                <w:rFonts w:ascii="Arial" w:hAnsi="Arial" w:cs="Arial"/>
                <w:noProof/>
                <w:sz w:val="16"/>
                <w:szCs w:val="16"/>
              </w:rPr>
              <w:t>Remove "Section" in "</w:t>
            </w:r>
            <w:r w:rsidRPr="001C0EBF">
              <w:rPr>
                <w:rFonts w:ascii="Arial" w:hAnsi="Arial" w:cs="Arial"/>
                <w:noProof/>
                <w:sz w:val="16"/>
                <w:szCs w:val="16"/>
              </w:rPr>
              <w:t>release the LWA configuration, if configured, as described in Section 5.6.12a.6</w:t>
            </w:r>
            <w:r>
              <w:rPr>
                <w:rFonts w:ascii="Arial" w:hAnsi="Arial" w:cs="Arial"/>
                <w:noProof/>
                <w:sz w:val="16"/>
                <w:szCs w:val="16"/>
              </w:rPr>
              <w:t>"</w:t>
            </w:r>
          </w:p>
        </w:tc>
        <w:tc>
          <w:tcPr>
            <w:tcW w:w="709" w:type="dxa"/>
            <w:shd w:val="clear" w:color="auto" w:fill="auto"/>
            <w:tcPrChange w:id="1279" w:author="RB" w:date="2016-01-14T09:26:00Z">
              <w:tcPr>
                <w:tcW w:w="709" w:type="dxa"/>
                <w:shd w:val="clear" w:color="auto" w:fill="auto"/>
              </w:tcPr>
            </w:tcPrChange>
          </w:tcPr>
          <w:p w14:paraId="1B872DFF" w14:textId="77777777" w:rsidR="00E17F77" w:rsidRPr="00C165E8"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280" w:author="RB" w:date="2016-01-14T09:26:00Z">
              <w:tcPr>
                <w:tcW w:w="6095" w:type="dxa"/>
                <w:gridSpan w:val="2"/>
                <w:shd w:val="clear" w:color="auto" w:fill="auto"/>
              </w:tcPr>
            </w:tcPrChange>
          </w:tcPr>
          <w:p w14:paraId="2BFC5BEA" w14:textId="77777777" w:rsidR="00E17F77" w:rsidRDefault="00E17F77" w:rsidP="004F4BB1">
            <w:pPr>
              <w:spacing w:after="0"/>
              <w:rPr>
                <w:rFonts w:ascii="Arial" w:hAnsi="Arial" w:cs="Arial"/>
                <w:noProof/>
                <w:sz w:val="16"/>
                <w:szCs w:val="16"/>
              </w:rPr>
            </w:pPr>
            <w:r w:rsidRPr="00021701">
              <w:rPr>
                <w:rFonts w:ascii="Arial" w:hAnsi="Arial" w:cs="Arial"/>
                <w:b/>
                <w:noProof/>
                <w:color w:val="1F497D" w:themeColor="text2"/>
                <w:sz w:val="16"/>
                <w:szCs w:val="16"/>
              </w:rPr>
              <w:t>Ericsson:</w:t>
            </w:r>
            <w:r w:rsidRPr="00021701">
              <w:rPr>
                <w:rFonts w:ascii="Arial" w:hAnsi="Arial" w:cs="Arial"/>
                <w:noProof/>
                <w:color w:val="1F497D" w:themeColor="text2"/>
                <w:sz w:val="16"/>
                <w:szCs w:val="16"/>
              </w:rPr>
              <w:t xml:space="preserve"> OK</w:t>
            </w:r>
            <w:r>
              <w:rPr>
                <w:rFonts w:ascii="Arial" w:hAnsi="Arial" w:cs="Arial"/>
                <w:noProof/>
                <w:sz w:val="16"/>
                <w:szCs w:val="16"/>
              </w:rPr>
              <w:t>.</w:t>
            </w:r>
          </w:p>
          <w:p w14:paraId="0B5EF667" w14:textId="3F2F422D" w:rsidR="00E17F77" w:rsidRPr="00BD494B" w:rsidRDefault="0001424B" w:rsidP="004F4BB1">
            <w:pPr>
              <w:spacing w:after="0"/>
              <w:rPr>
                <w:rFonts w:ascii="Arial" w:hAnsi="Arial" w:cs="Arial"/>
                <w:noProof/>
                <w:sz w:val="16"/>
                <w:szCs w:val="16"/>
              </w:rPr>
            </w:pPr>
            <w:r>
              <w:rPr>
                <w:rFonts w:ascii="Arial" w:hAnsi="Arial" w:cs="Arial"/>
                <w:b/>
                <w:noProof/>
                <w:color w:val="1F497D" w:themeColor="text2"/>
                <w:sz w:val="16"/>
                <w:szCs w:val="16"/>
              </w:rPr>
              <w:t>CR-editor (QC)</w:t>
            </w:r>
            <w:r w:rsidR="00E17F77" w:rsidRPr="00051880">
              <w:rPr>
                <w:rFonts w:ascii="Arial" w:hAnsi="Arial" w:cs="Arial"/>
                <w:b/>
                <w:noProof/>
                <w:color w:val="1F497D" w:themeColor="text2"/>
                <w:sz w:val="16"/>
                <w:szCs w:val="16"/>
              </w:rPr>
              <w:t>:</w:t>
            </w:r>
            <w:r w:rsidR="00E17F77" w:rsidRPr="00051880">
              <w:rPr>
                <w:rFonts w:ascii="Arial" w:hAnsi="Arial" w:cs="Arial"/>
                <w:noProof/>
                <w:color w:val="1F497D" w:themeColor="text2"/>
                <w:sz w:val="16"/>
                <w:szCs w:val="16"/>
              </w:rPr>
              <w:t xml:space="preserve"> Wil remove “section”</w:t>
            </w:r>
          </w:p>
        </w:tc>
        <w:tc>
          <w:tcPr>
            <w:tcW w:w="992" w:type="dxa"/>
            <w:shd w:val="clear" w:color="auto" w:fill="CCFF99"/>
            <w:tcPrChange w:id="1281" w:author="RB" w:date="2016-01-14T09:26:00Z">
              <w:tcPr>
                <w:tcW w:w="992" w:type="dxa"/>
                <w:shd w:val="clear" w:color="auto" w:fill="CCFF99"/>
              </w:tcPr>
            </w:tcPrChange>
          </w:tcPr>
          <w:p w14:paraId="551F9174" w14:textId="77777777" w:rsidR="00E17F77" w:rsidRPr="00BD494B" w:rsidRDefault="00E17F77" w:rsidP="005F26BA">
            <w:pPr>
              <w:spacing w:after="0"/>
              <w:rPr>
                <w:rFonts w:ascii="Arial" w:hAnsi="Arial" w:cs="Arial"/>
                <w:noProof/>
                <w:sz w:val="16"/>
                <w:szCs w:val="16"/>
              </w:rPr>
            </w:pPr>
            <w:r>
              <w:rPr>
                <w:rFonts w:ascii="Arial" w:hAnsi="Arial" w:cs="Arial"/>
                <w:noProof/>
                <w:sz w:val="16"/>
                <w:szCs w:val="16"/>
              </w:rPr>
              <w:t>Closed (LWA CR)</w:t>
            </w:r>
          </w:p>
        </w:tc>
      </w:tr>
      <w:tr w:rsidR="006109FD" w:rsidRPr="00BD494B" w14:paraId="7D6489D4" w14:textId="77777777" w:rsidTr="00AE0F0C">
        <w:tc>
          <w:tcPr>
            <w:tcW w:w="15631" w:type="dxa"/>
            <w:gridSpan w:val="7"/>
            <w:shd w:val="clear" w:color="auto" w:fill="FFFF99"/>
            <w:tcPrChange w:id="1282" w:author="RB" w:date="2016-01-14T09:26:00Z">
              <w:tcPr>
                <w:tcW w:w="15631" w:type="dxa"/>
                <w:gridSpan w:val="7"/>
                <w:shd w:val="clear" w:color="auto" w:fill="FFFF99"/>
              </w:tcPr>
            </w:tcPrChange>
          </w:tcPr>
          <w:p w14:paraId="6F99E148" w14:textId="77777777" w:rsidR="006109FD" w:rsidRPr="00BD494B" w:rsidRDefault="006109FD" w:rsidP="004F4BB1">
            <w:pPr>
              <w:spacing w:after="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B51D4D" w:rsidRPr="00BD494B" w14:paraId="46D415B3" w14:textId="77777777" w:rsidTr="00AE0F0C">
        <w:tc>
          <w:tcPr>
            <w:tcW w:w="766" w:type="dxa"/>
            <w:shd w:val="clear" w:color="auto" w:fill="auto"/>
            <w:tcPrChange w:id="1283" w:author="RB" w:date="2016-01-14T09:26:00Z">
              <w:tcPr>
                <w:tcW w:w="766" w:type="dxa"/>
                <w:shd w:val="clear" w:color="auto" w:fill="auto"/>
              </w:tcPr>
            </w:tcPrChange>
          </w:tcPr>
          <w:p w14:paraId="150881D4" w14:textId="77777777" w:rsidR="00B51D4D" w:rsidRPr="00BD494B" w:rsidRDefault="00B51D4D" w:rsidP="004F4BB1">
            <w:pPr>
              <w:spacing w:after="0"/>
              <w:rPr>
                <w:rFonts w:ascii="Arial" w:hAnsi="Arial" w:cs="Arial"/>
                <w:noProof/>
                <w:sz w:val="16"/>
                <w:szCs w:val="16"/>
              </w:rPr>
            </w:pPr>
          </w:p>
        </w:tc>
        <w:tc>
          <w:tcPr>
            <w:tcW w:w="1682" w:type="dxa"/>
            <w:shd w:val="clear" w:color="auto" w:fill="auto"/>
            <w:tcPrChange w:id="1284" w:author="RB" w:date="2016-01-14T09:26:00Z">
              <w:tcPr>
                <w:tcW w:w="1682" w:type="dxa"/>
                <w:shd w:val="clear" w:color="auto" w:fill="auto"/>
              </w:tcPr>
            </w:tcPrChange>
          </w:tcPr>
          <w:p w14:paraId="02696694" w14:textId="77777777" w:rsidR="00B51D4D" w:rsidRPr="00BD494B" w:rsidRDefault="00B51D4D" w:rsidP="004F4BB1">
            <w:pPr>
              <w:spacing w:after="0"/>
              <w:rPr>
                <w:rFonts w:ascii="Arial" w:hAnsi="Arial" w:cs="Arial"/>
                <w:noProof/>
                <w:sz w:val="16"/>
                <w:szCs w:val="16"/>
              </w:rPr>
            </w:pPr>
          </w:p>
        </w:tc>
        <w:tc>
          <w:tcPr>
            <w:tcW w:w="5387" w:type="dxa"/>
            <w:shd w:val="clear" w:color="auto" w:fill="auto"/>
            <w:tcPrChange w:id="1285" w:author="RB" w:date="2016-01-14T09:26:00Z">
              <w:tcPr>
                <w:tcW w:w="5387" w:type="dxa"/>
                <w:shd w:val="clear" w:color="auto" w:fill="auto"/>
              </w:tcPr>
            </w:tcPrChange>
          </w:tcPr>
          <w:p w14:paraId="2090F6F6" w14:textId="77777777" w:rsidR="00B51D4D" w:rsidRPr="00BD494B" w:rsidRDefault="00B51D4D" w:rsidP="004F4BB1">
            <w:pPr>
              <w:spacing w:after="0"/>
              <w:rPr>
                <w:rFonts w:ascii="Arial" w:hAnsi="Arial" w:cs="Arial"/>
                <w:noProof/>
                <w:sz w:val="16"/>
                <w:szCs w:val="16"/>
              </w:rPr>
            </w:pPr>
          </w:p>
        </w:tc>
        <w:tc>
          <w:tcPr>
            <w:tcW w:w="709" w:type="dxa"/>
            <w:shd w:val="clear" w:color="auto" w:fill="auto"/>
            <w:tcPrChange w:id="1286" w:author="RB" w:date="2016-01-14T09:26:00Z">
              <w:tcPr>
                <w:tcW w:w="709" w:type="dxa"/>
                <w:shd w:val="clear" w:color="auto" w:fill="auto"/>
              </w:tcPr>
            </w:tcPrChange>
          </w:tcPr>
          <w:p w14:paraId="745F01E0" w14:textId="77777777" w:rsidR="00B51D4D" w:rsidRPr="00BD494B" w:rsidRDefault="00B51D4D" w:rsidP="004F4BB1">
            <w:pPr>
              <w:spacing w:after="0"/>
              <w:rPr>
                <w:rFonts w:ascii="Arial" w:hAnsi="Arial" w:cs="Arial"/>
                <w:noProof/>
                <w:sz w:val="16"/>
                <w:szCs w:val="16"/>
              </w:rPr>
            </w:pPr>
          </w:p>
        </w:tc>
        <w:tc>
          <w:tcPr>
            <w:tcW w:w="6095" w:type="dxa"/>
            <w:gridSpan w:val="2"/>
            <w:shd w:val="clear" w:color="auto" w:fill="auto"/>
            <w:tcPrChange w:id="1287" w:author="RB" w:date="2016-01-14T09:26:00Z">
              <w:tcPr>
                <w:tcW w:w="6095" w:type="dxa"/>
                <w:gridSpan w:val="2"/>
                <w:shd w:val="clear" w:color="auto" w:fill="auto"/>
              </w:tcPr>
            </w:tcPrChange>
          </w:tcPr>
          <w:p w14:paraId="7BD7DC4B" w14:textId="77777777" w:rsidR="00B51D4D" w:rsidRPr="00BD494B" w:rsidRDefault="00B51D4D" w:rsidP="004F4BB1">
            <w:pPr>
              <w:spacing w:after="0"/>
              <w:rPr>
                <w:rFonts w:ascii="Arial" w:hAnsi="Arial" w:cs="Arial"/>
                <w:noProof/>
                <w:sz w:val="16"/>
                <w:szCs w:val="16"/>
              </w:rPr>
            </w:pPr>
          </w:p>
        </w:tc>
        <w:tc>
          <w:tcPr>
            <w:tcW w:w="992" w:type="dxa"/>
            <w:shd w:val="clear" w:color="auto" w:fill="auto"/>
            <w:tcPrChange w:id="1288" w:author="RB" w:date="2016-01-14T09:26:00Z">
              <w:tcPr>
                <w:tcW w:w="992" w:type="dxa"/>
                <w:shd w:val="clear" w:color="auto" w:fill="auto"/>
              </w:tcPr>
            </w:tcPrChange>
          </w:tcPr>
          <w:p w14:paraId="232B1512" w14:textId="77777777" w:rsidR="00B51D4D" w:rsidRPr="00BD494B" w:rsidRDefault="00B51D4D" w:rsidP="004F4BB1">
            <w:pPr>
              <w:spacing w:after="0"/>
              <w:rPr>
                <w:rFonts w:ascii="Arial" w:hAnsi="Arial" w:cs="Arial"/>
                <w:noProof/>
                <w:sz w:val="16"/>
                <w:szCs w:val="16"/>
              </w:rPr>
            </w:pPr>
          </w:p>
        </w:tc>
      </w:tr>
      <w:tr w:rsidR="00B51D4D" w:rsidRPr="00BD494B" w14:paraId="357F61AA" w14:textId="77777777" w:rsidTr="00AE0F0C">
        <w:tc>
          <w:tcPr>
            <w:tcW w:w="766" w:type="dxa"/>
            <w:tcBorders>
              <w:bottom w:val="single" w:sz="4" w:space="0" w:color="auto"/>
            </w:tcBorders>
            <w:shd w:val="clear" w:color="auto" w:fill="auto"/>
            <w:tcPrChange w:id="1289" w:author="RB" w:date="2016-01-14T09:26:00Z">
              <w:tcPr>
                <w:tcW w:w="766" w:type="dxa"/>
                <w:tcBorders>
                  <w:bottom w:val="single" w:sz="4" w:space="0" w:color="auto"/>
                </w:tcBorders>
                <w:shd w:val="clear" w:color="auto" w:fill="auto"/>
              </w:tcPr>
            </w:tcPrChange>
          </w:tcPr>
          <w:p w14:paraId="51515CC7" w14:textId="77777777" w:rsidR="00B51D4D" w:rsidRPr="00BD494B" w:rsidRDefault="00B51D4D"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1290" w:author="RB" w:date="2016-01-14T09:26:00Z">
              <w:tcPr>
                <w:tcW w:w="1682" w:type="dxa"/>
                <w:tcBorders>
                  <w:bottom w:val="single" w:sz="4" w:space="0" w:color="auto"/>
                </w:tcBorders>
                <w:shd w:val="clear" w:color="auto" w:fill="auto"/>
              </w:tcPr>
            </w:tcPrChange>
          </w:tcPr>
          <w:p w14:paraId="39611596" w14:textId="77777777" w:rsidR="00B51D4D" w:rsidRPr="00BD494B" w:rsidRDefault="00B51D4D"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1291" w:author="RB" w:date="2016-01-14T09:26:00Z">
              <w:tcPr>
                <w:tcW w:w="5387" w:type="dxa"/>
                <w:tcBorders>
                  <w:bottom w:val="single" w:sz="4" w:space="0" w:color="auto"/>
                </w:tcBorders>
                <w:shd w:val="clear" w:color="auto" w:fill="auto"/>
              </w:tcPr>
            </w:tcPrChange>
          </w:tcPr>
          <w:p w14:paraId="5C85E66B" w14:textId="77777777" w:rsidR="00B51D4D" w:rsidRPr="00BD494B" w:rsidRDefault="00B51D4D"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1292" w:author="RB" w:date="2016-01-14T09:26:00Z">
              <w:tcPr>
                <w:tcW w:w="709" w:type="dxa"/>
                <w:tcBorders>
                  <w:bottom w:val="single" w:sz="4" w:space="0" w:color="auto"/>
                </w:tcBorders>
                <w:shd w:val="clear" w:color="auto" w:fill="auto"/>
              </w:tcPr>
            </w:tcPrChange>
          </w:tcPr>
          <w:p w14:paraId="17E5894A" w14:textId="77777777" w:rsidR="00B51D4D" w:rsidRPr="00BD494B" w:rsidRDefault="00B51D4D"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1293" w:author="RB" w:date="2016-01-14T09:26:00Z">
              <w:tcPr>
                <w:tcW w:w="6095" w:type="dxa"/>
                <w:gridSpan w:val="2"/>
                <w:tcBorders>
                  <w:bottom w:val="single" w:sz="4" w:space="0" w:color="auto"/>
                </w:tcBorders>
                <w:shd w:val="clear" w:color="auto" w:fill="auto"/>
              </w:tcPr>
            </w:tcPrChange>
          </w:tcPr>
          <w:p w14:paraId="5BD09D5E" w14:textId="77777777" w:rsidR="00B51D4D" w:rsidRPr="00BD494B" w:rsidRDefault="00B51D4D"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1294" w:author="RB" w:date="2016-01-14T09:26:00Z">
              <w:tcPr>
                <w:tcW w:w="992" w:type="dxa"/>
                <w:tcBorders>
                  <w:bottom w:val="single" w:sz="4" w:space="0" w:color="auto"/>
                </w:tcBorders>
                <w:shd w:val="clear" w:color="auto" w:fill="auto"/>
              </w:tcPr>
            </w:tcPrChange>
          </w:tcPr>
          <w:p w14:paraId="6D3215E8" w14:textId="77777777" w:rsidR="00B51D4D" w:rsidRPr="00BD494B" w:rsidRDefault="00B51D4D" w:rsidP="004F4BB1">
            <w:pPr>
              <w:spacing w:after="0"/>
              <w:rPr>
                <w:rFonts w:ascii="Arial" w:hAnsi="Arial" w:cs="Arial"/>
                <w:noProof/>
                <w:sz w:val="16"/>
                <w:szCs w:val="16"/>
              </w:rPr>
            </w:pPr>
          </w:p>
        </w:tc>
      </w:tr>
      <w:tr w:rsidR="00B51D4D" w:rsidRPr="00BD494B" w14:paraId="1044AED0" w14:textId="77777777" w:rsidTr="00AE0F0C">
        <w:tc>
          <w:tcPr>
            <w:tcW w:w="15631" w:type="dxa"/>
            <w:gridSpan w:val="7"/>
            <w:shd w:val="clear" w:color="auto" w:fill="FFFF99"/>
            <w:tcPrChange w:id="1295" w:author="RB" w:date="2016-01-14T09:26:00Z">
              <w:tcPr>
                <w:tcW w:w="15631" w:type="dxa"/>
                <w:gridSpan w:val="7"/>
                <w:shd w:val="clear" w:color="auto" w:fill="FFFF99"/>
              </w:tcPr>
            </w:tcPrChange>
          </w:tcPr>
          <w:p w14:paraId="72D27E50" w14:textId="77777777" w:rsidR="00B51D4D" w:rsidRPr="00BD494B" w:rsidRDefault="00B51D4D" w:rsidP="004F4BB1">
            <w:pPr>
              <w:spacing w:after="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E17F77" w:rsidRPr="00BD494B" w14:paraId="5EADF8ED" w14:textId="77777777" w:rsidTr="00AE0F0C">
        <w:tc>
          <w:tcPr>
            <w:tcW w:w="766" w:type="dxa"/>
            <w:shd w:val="clear" w:color="auto" w:fill="auto"/>
            <w:tcPrChange w:id="1296" w:author="RB" w:date="2016-01-14T09:26:00Z">
              <w:tcPr>
                <w:tcW w:w="766" w:type="dxa"/>
                <w:shd w:val="clear" w:color="auto" w:fill="auto"/>
              </w:tcPr>
            </w:tcPrChange>
          </w:tcPr>
          <w:p w14:paraId="15857FB1"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E.040</w:t>
            </w:r>
          </w:p>
        </w:tc>
        <w:tc>
          <w:tcPr>
            <w:tcW w:w="1682" w:type="dxa"/>
            <w:shd w:val="clear" w:color="auto" w:fill="auto"/>
            <w:tcPrChange w:id="1297" w:author="RB" w:date="2016-01-14T09:26:00Z">
              <w:tcPr>
                <w:tcW w:w="1682" w:type="dxa"/>
                <w:shd w:val="clear" w:color="auto" w:fill="auto"/>
              </w:tcPr>
            </w:tcPrChange>
          </w:tcPr>
          <w:p w14:paraId="3D806086"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5.5.1</w:t>
            </w:r>
          </w:p>
        </w:tc>
        <w:tc>
          <w:tcPr>
            <w:tcW w:w="5387" w:type="dxa"/>
            <w:shd w:val="clear" w:color="auto" w:fill="auto"/>
            <w:tcPrChange w:id="1298" w:author="RB" w:date="2016-01-14T09:26:00Z">
              <w:tcPr>
                <w:tcW w:w="5387" w:type="dxa"/>
                <w:shd w:val="clear" w:color="auto" w:fill="auto"/>
              </w:tcPr>
            </w:tcPrChange>
          </w:tcPr>
          <w:p w14:paraId="0103C981" w14:textId="77777777" w:rsidR="00E17F77" w:rsidRDefault="00E17F77" w:rsidP="004F4BB1">
            <w:pPr>
              <w:spacing w:after="0"/>
              <w:rPr>
                <w:rFonts w:ascii="Arial" w:hAnsi="Arial" w:cs="Arial"/>
                <w:noProof/>
                <w:sz w:val="16"/>
                <w:szCs w:val="16"/>
              </w:rPr>
            </w:pPr>
            <w:r>
              <w:rPr>
                <w:rFonts w:ascii="Arial" w:hAnsi="Arial" w:cs="Arial"/>
                <w:noProof/>
                <w:sz w:val="16"/>
                <w:szCs w:val="16"/>
              </w:rPr>
              <w:t>Unclear what "serving cells" are in terms of WLAN measurements.</w:t>
            </w:r>
          </w:p>
        </w:tc>
        <w:tc>
          <w:tcPr>
            <w:tcW w:w="709" w:type="dxa"/>
            <w:shd w:val="clear" w:color="auto" w:fill="auto"/>
            <w:tcPrChange w:id="1299" w:author="RB" w:date="2016-01-14T09:26:00Z">
              <w:tcPr>
                <w:tcW w:w="709" w:type="dxa"/>
                <w:shd w:val="clear" w:color="auto" w:fill="auto"/>
              </w:tcPr>
            </w:tcPrChange>
          </w:tcPr>
          <w:p w14:paraId="0955FEA8" w14:textId="3E288068" w:rsidR="00E17F77" w:rsidRDefault="002B121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00" w:author="RB" w:date="2016-01-14T09:26:00Z">
              <w:tcPr>
                <w:tcW w:w="6095" w:type="dxa"/>
                <w:gridSpan w:val="2"/>
                <w:shd w:val="clear" w:color="auto" w:fill="auto"/>
              </w:tcPr>
            </w:tcPrChange>
          </w:tcPr>
          <w:p w14:paraId="43172DA0" w14:textId="77777777" w:rsidR="00E17F77" w:rsidRDefault="00E17F77" w:rsidP="004F4BB1">
            <w:pPr>
              <w:spacing w:after="0"/>
              <w:rPr>
                <w:rFonts w:ascii="Arial" w:hAnsi="Arial" w:cs="Arial"/>
                <w:noProof/>
                <w:sz w:val="16"/>
                <w:szCs w:val="16"/>
              </w:rPr>
            </w:pPr>
            <w:r>
              <w:rPr>
                <w:rFonts w:ascii="Arial" w:hAnsi="Arial" w:cs="Arial"/>
                <w:noProof/>
                <w:sz w:val="16"/>
                <w:szCs w:val="16"/>
              </w:rPr>
              <w:t>Should discuss and agree what "serving cells" are in terms of WLAN measurements. Are they all WLANs in the mobility set? Are they all detectable WLANs in the mobility set? Are they only the WLAN which the UE is connected to? What happens if there is no mobility set?</w:t>
            </w:r>
          </w:p>
          <w:p w14:paraId="6B3E3A1D"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There has been RAN2 papers on this issue but this has not been discussed.</w:t>
            </w:r>
          </w:p>
          <w:p w14:paraId="4D484ABE" w14:textId="77777777" w:rsidR="00E17F77" w:rsidRPr="003F18F4" w:rsidRDefault="00E17F77" w:rsidP="004F4BB1">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Samsung:</w:t>
            </w:r>
            <w:r w:rsidRPr="003F18F4">
              <w:rPr>
                <w:rFonts w:ascii="Arial" w:hAnsi="Arial" w:cs="Arial"/>
                <w:noProof/>
                <w:color w:val="1F497D" w:themeColor="text2"/>
                <w:sz w:val="16"/>
                <w:szCs w:val="16"/>
              </w:rPr>
              <w:t xml:space="preserve"> More discussion seems needed (and RAN2#93 seems appropriate for that)</w:t>
            </w:r>
          </w:p>
          <w:p w14:paraId="69683D8D" w14:textId="77777777" w:rsidR="00E17F77" w:rsidRPr="003F18F4" w:rsidRDefault="00E17F77" w:rsidP="004F4BB1">
            <w:pP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Where are “serving cells” for WLAN mentioned in the CR!? </w:t>
            </w:r>
            <w:r w:rsidRPr="003F18F4">
              <w:rPr>
                <w:rFonts w:ascii="Arial" w:hAnsi="Arial" w:cs="Arial"/>
                <w:noProof/>
                <w:color w:val="1F497D" w:themeColor="text2"/>
                <w:sz w:val="16"/>
                <w:szCs w:val="16"/>
                <w:lang w:val="en-US"/>
              </w:rPr>
              <w:t>The CR does contain a definition of “listed cells” for WLAN, which is a bit strange for WLAN. One possible solution might be to define “listed WLANs” in addition to “serving cells”, “listed cells” and “detected cells”.</w:t>
            </w:r>
          </w:p>
          <w:p w14:paraId="5F0E44F4" w14:textId="77777777" w:rsidR="00E17F77" w:rsidRDefault="00E17F77" w:rsidP="004F4BB1">
            <w:pP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lastRenderedPageBreak/>
              <w:t>Nokia Networks:</w:t>
            </w:r>
            <w:r w:rsidRPr="003F18F4">
              <w:rPr>
                <w:rFonts w:ascii="Arial" w:hAnsi="Arial" w:cs="Arial"/>
                <w:noProof/>
                <w:color w:val="1F497D" w:themeColor="text2"/>
                <w:sz w:val="16"/>
                <w:szCs w:val="16"/>
                <w:lang w:val="en-US"/>
              </w:rPr>
              <w:t xml:space="preserve"> Currently only “listed cells” applies for LWA, as indicated in the change to that bullet. Whether we need to name the APs in WLAN mobility set is best discussed in RAN2#93.</w:t>
            </w:r>
          </w:p>
          <w:p w14:paraId="417832B6" w14:textId="77777777" w:rsidR="00E17F77" w:rsidRPr="003F18F4" w:rsidRDefault="00E17F77" w:rsidP="00C02852">
            <w:pPr>
              <w:spacing w:after="0"/>
              <w:rPr>
                <w:rFonts w:ascii="Arial" w:hAnsi="Arial" w:cs="Arial"/>
                <w:noProof/>
                <w:sz w:val="16"/>
                <w:szCs w:val="16"/>
                <w:lang w:val="en-US"/>
              </w:rPr>
            </w:pPr>
            <w:r w:rsidRPr="00C02852">
              <w:rPr>
                <w:rFonts w:ascii="Arial" w:hAnsi="Arial" w:cs="Arial"/>
                <w:b/>
                <w:noProof/>
                <w:color w:val="1F497D" w:themeColor="text2"/>
                <w:sz w:val="16"/>
                <w:szCs w:val="16"/>
                <w:lang w:val="en-US"/>
              </w:rPr>
              <w:t>Qualcomm:</w:t>
            </w:r>
            <w:r w:rsidRPr="00C02852">
              <w:rPr>
                <w:rFonts w:ascii="Arial" w:hAnsi="Arial" w:cs="Arial"/>
                <w:noProof/>
                <w:color w:val="1F497D" w:themeColor="text2"/>
                <w:sz w:val="16"/>
                <w:szCs w:val="16"/>
                <w:lang w:val="en-US"/>
              </w:rPr>
              <w:t xml:space="preserve"> This was discussed several times in previous meetings and it was decided not to introduce serving cells in the running CR (Ericsson was part of this discussion and proposed the same thing at the time). It can be further discussed if necessary in RAN2#93 and in fact this was put as one of the open issues Exception Sheet as approved at RAN. There is no point discussing open (and contentious) issues in the ASN.1 review.</w:t>
            </w:r>
          </w:p>
        </w:tc>
        <w:tc>
          <w:tcPr>
            <w:tcW w:w="992" w:type="dxa"/>
            <w:shd w:val="clear" w:color="auto" w:fill="auto"/>
            <w:tcPrChange w:id="1301" w:author="RB" w:date="2016-01-14T09:26:00Z">
              <w:tcPr>
                <w:tcW w:w="992" w:type="dxa"/>
                <w:shd w:val="clear" w:color="auto" w:fill="auto"/>
              </w:tcPr>
            </w:tcPrChange>
          </w:tcPr>
          <w:p w14:paraId="3B3E437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Open (LWA CR)</w:t>
            </w:r>
          </w:p>
        </w:tc>
      </w:tr>
      <w:tr w:rsidR="00E17F77" w:rsidRPr="00BD494B" w14:paraId="1692AE7B" w14:textId="77777777" w:rsidTr="00AE0F0C">
        <w:tc>
          <w:tcPr>
            <w:tcW w:w="766" w:type="dxa"/>
            <w:shd w:val="clear" w:color="auto" w:fill="auto"/>
            <w:tcPrChange w:id="1302" w:author="RB" w:date="2016-01-14T09:26:00Z">
              <w:tcPr>
                <w:tcW w:w="766" w:type="dxa"/>
                <w:shd w:val="clear" w:color="auto" w:fill="auto"/>
              </w:tcPr>
            </w:tcPrChange>
          </w:tcPr>
          <w:p w14:paraId="533382C0" w14:textId="77777777" w:rsidR="00E17F77" w:rsidRDefault="00E17F77" w:rsidP="007144CD">
            <w:pPr>
              <w:spacing w:after="0"/>
              <w:rPr>
                <w:rFonts w:ascii="Arial" w:hAnsi="Arial" w:cs="Arial"/>
                <w:noProof/>
                <w:sz w:val="16"/>
                <w:szCs w:val="16"/>
              </w:rPr>
            </w:pPr>
            <w:r>
              <w:rPr>
                <w:rFonts w:ascii="Arial" w:hAnsi="Arial" w:cs="Arial"/>
                <w:noProof/>
                <w:sz w:val="16"/>
                <w:szCs w:val="16"/>
              </w:rPr>
              <w:lastRenderedPageBreak/>
              <w:t>S.021</w:t>
            </w:r>
          </w:p>
        </w:tc>
        <w:tc>
          <w:tcPr>
            <w:tcW w:w="1682" w:type="dxa"/>
            <w:shd w:val="clear" w:color="auto" w:fill="auto"/>
            <w:tcPrChange w:id="1303" w:author="RB" w:date="2016-01-14T09:26:00Z">
              <w:tcPr>
                <w:tcW w:w="1682" w:type="dxa"/>
                <w:shd w:val="clear" w:color="auto" w:fill="auto"/>
              </w:tcPr>
            </w:tcPrChange>
          </w:tcPr>
          <w:p w14:paraId="7A2BD3BE" w14:textId="77777777" w:rsidR="00E17F77" w:rsidRPr="00BD494B" w:rsidRDefault="00E17F77" w:rsidP="009858B4">
            <w:pPr>
              <w:spacing w:after="60"/>
              <w:rPr>
                <w:rFonts w:ascii="Arial" w:hAnsi="Arial" w:cs="Arial"/>
                <w:noProof/>
                <w:sz w:val="16"/>
                <w:szCs w:val="16"/>
              </w:rPr>
            </w:pPr>
            <w:r w:rsidRPr="00B71701">
              <w:rPr>
                <w:rFonts w:ascii="Arial" w:hAnsi="Arial" w:cs="Arial"/>
                <w:noProof/>
                <w:sz w:val="16"/>
                <w:szCs w:val="16"/>
              </w:rPr>
              <w:t>5.5.1</w:t>
            </w:r>
            <w:r>
              <w:rPr>
                <w:rFonts w:ascii="Arial" w:hAnsi="Arial" w:cs="Arial"/>
                <w:noProof/>
                <w:sz w:val="16"/>
                <w:szCs w:val="16"/>
              </w:rPr>
              <w:t>, LWA object</w:t>
            </w:r>
          </w:p>
        </w:tc>
        <w:tc>
          <w:tcPr>
            <w:tcW w:w="5387" w:type="dxa"/>
            <w:shd w:val="clear" w:color="auto" w:fill="auto"/>
            <w:tcPrChange w:id="1304" w:author="RB" w:date="2016-01-14T09:26:00Z">
              <w:tcPr>
                <w:tcW w:w="5387" w:type="dxa"/>
                <w:shd w:val="clear" w:color="auto" w:fill="auto"/>
              </w:tcPr>
            </w:tcPrChange>
          </w:tcPr>
          <w:p w14:paraId="7E67119C" w14:textId="77777777" w:rsidR="00E17F77" w:rsidRPr="00BD494B" w:rsidRDefault="00E17F77" w:rsidP="009858B4">
            <w:pPr>
              <w:spacing w:after="60"/>
              <w:rPr>
                <w:rFonts w:ascii="Arial" w:hAnsi="Arial" w:cs="Arial"/>
                <w:noProof/>
                <w:sz w:val="16"/>
                <w:szCs w:val="16"/>
              </w:rPr>
            </w:pPr>
            <w:r>
              <w:rPr>
                <w:rFonts w:ascii="Arial" w:hAnsi="Arial" w:cs="Arial"/>
                <w:noProof/>
                <w:sz w:val="16"/>
                <w:szCs w:val="16"/>
              </w:rPr>
              <w:t>It seems most consistent to model WLAN identifiers alike whitelisted cells i.e. not really the object</w:t>
            </w:r>
          </w:p>
        </w:tc>
        <w:tc>
          <w:tcPr>
            <w:tcW w:w="709" w:type="dxa"/>
            <w:shd w:val="clear" w:color="auto" w:fill="auto"/>
            <w:tcPrChange w:id="1305" w:author="RB" w:date="2016-01-14T09:26:00Z">
              <w:tcPr>
                <w:tcW w:w="709" w:type="dxa"/>
                <w:shd w:val="clear" w:color="auto" w:fill="auto"/>
              </w:tcPr>
            </w:tcPrChange>
          </w:tcPr>
          <w:p w14:paraId="531B9BF6" w14:textId="6BCBC6A9" w:rsidR="00E17F77" w:rsidRPr="00BD494B" w:rsidRDefault="002A65DA" w:rsidP="009858B4">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06" w:author="RB" w:date="2016-01-14T09:26:00Z">
              <w:tcPr>
                <w:tcW w:w="6095" w:type="dxa"/>
                <w:gridSpan w:val="2"/>
                <w:shd w:val="clear" w:color="auto" w:fill="auto"/>
              </w:tcPr>
            </w:tcPrChange>
          </w:tcPr>
          <w:p w14:paraId="653B03CE" w14:textId="77777777" w:rsidR="00E17F77" w:rsidRDefault="00E17F77" w:rsidP="005A6089">
            <w:pPr>
              <w:pBdr>
                <w:bottom w:val="single" w:sz="6" w:space="1" w:color="auto"/>
              </w:pBdr>
              <w:spacing w:after="0"/>
              <w:rPr>
                <w:rFonts w:ascii="Arial" w:hAnsi="Arial" w:cs="Arial"/>
                <w:noProof/>
                <w:sz w:val="16"/>
                <w:szCs w:val="16"/>
              </w:rPr>
            </w:pPr>
            <w:r>
              <w:rPr>
                <w:rFonts w:ascii="Arial" w:hAnsi="Arial" w:cs="Arial"/>
                <w:noProof/>
                <w:sz w:val="16"/>
                <w:szCs w:val="16"/>
              </w:rPr>
              <w:t>Change to indicate that the object concerns one or more operating classes (possibly all?), with for each either all or one or more channels</w:t>
            </w:r>
          </w:p>
          <w:p w14:paraId="240DF511" w14:textId="77777777" w:rsidR="00E17F77" w:rsidRPr="003F18F4" w:rsidRDefault="00E17F77" w:rsidP="005A6089">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Disagree. 802.11 operating class is meaningless in this context.</w:t>
            </w:r>
          </w:p>
          <w:p w14:paraId="467F50FC" w14:textId="77777777" w:rsidR="00E17F77" w:rsidRPr="003F18F4" w:rsidRDefault="00E17F77" w:rsidP="005A6089">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Ericsson:</w:t>
            </w:r>
            <w:r w:rsidRPr="003F18F4">
              <w:rPr>
                <w:rFonts w:ascii="Arial" w:hAnsi="Arial" w:cs="Arial"/>
                <w:noProof/>
                <w:color w:val="1F497D" w:themeColor="text2"/>
                <w:sz w:val="16"/>
                <w:szCs w:val="16"/>
              </w:rPr>
              <w:t xml:space="preserve"> Would be possible, but needs RAN2 discussions.</w:t>
            </w:r>
          </w:p>
          <w:p w14:paraId="1D52BC26" w14:textId="77777777" w:rsidR="00E17F77" w:rsidRDefault="00E17F77" w:rsidP="00C02852">
            <w:pP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Having OP-class specific measurement objects was not discussed. Needs further discussion in February whether any change is needed.</w:t>
            </w:r>
          </w:p>
          <w:p w14:paraId="0A08C72A" w14:textId="77777777" w:rsidR="00E17F77" w:rsidRPr="00BD494B" w:rsidRDefault="00E17F77" w:rsidP="00C02852">
            <w:pPr>
              <w:spacing w:after="0"/>
              <w:rPr>
                <w:rFonts w:ascii="Arial" w:hAnsi="Arial" w:cs="Arial"/>
                <w:noProof/>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Multiple operating classes in the measurement object as well as other formulations were suggested by different companies but was not adopted here due to opposing views. Companies can bring contributions to RAN2#93 if they want to change the current structure.</w:t>
            </w:r>
          </w:p>
        </w:tc>
        <w:tc>
          <w:tcPr>
            <w:tcW w:w="992" w:type="dxa"/>
            <w:shd w:val="clear" w:color="auto" w:fill="auto"/>
            <w:tcPrChange w:id="1307" w:author="RB" w:date="2016-01-14T09:26:00Z">
              <w:tcPr>
                <w:tcW w:w="992" w:type="dxa"/>
                <w:shd w:val="clear" w:color="auto" w:fill="auto"/>
              </w:tcPr>
            </w:tcPrChange>
          </w:tcPr>
          <w:p w14:paraId="0DCD4311" w14:textId="77777777" w:rsidR="00E17F77" w:rsidRPr="00BD494B" w:rsidRDefault="00E17F77" w:rsidP="00363676">
            <w:pPr>
              <w:spacing w:after="0"/>
              <w:rPr>
                <w:rFonts w:ascii="Arial" w:hAnsi="Arial" w:cs="Arial"/>
                <w:noProof/>
                <w:sz w:val="16"/>
                <w:szCs w:val="16"/>
              </w:rPr>
            </w:pPr>
            <w:r>
              <w:rPr>
                <w:rFonts w:ascii="Arial" w:hAnsi="Arial" w:cs="Arial"/>
                <w:noProof/>
                <w:sz w:val="16"/>
                <w:szCs w:val="16"/>
              </w:rPr>
              <w:t>Open (LWA CR)</w:t>
            </w:r>
          </w:p>
        </w:tc>
      </w:tr>
      <w:tr w:rsidR="00E17F77" w:rsidRPr="00BD494B" w14:paraId="2BCCDF2A" w14:textId="77777777" w:rsidTr="00AE0F0C">
        <w:tc>
          <w:tcPr>
            <w:tcW w:w="766" w:type="dxa"/>
            <w:shd w:val="clear" w:color="auto" w:fill="auto"/>
            <w:tcPrChange w:id="1308" w:author="RB" w:date="2016-01-14T09:26:00Z">
              <w:tcPr>
                <w:tcW w:w="766" w:type="dxa"/>
                <w:shd w:val="clear" w:color="auto" w:fill="auto"/>
              </w:tcPr>
            </w:tcPrChange>
          </w:tcPr>
          <w:p w14:paraId="143C6D38"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2</w:t>
            </w:r>
          </w:p>
        </w:tc>
        <w:tc>
          <w:tcPr>
            <w:tcW w:w="1682" w:type="dxa"/>
            <w:shd w:val="clear" w:color="auto" w:fill="auto"/>
            <w:tcPrChange w:id="1309" w:author="RB" w:date="2016-01-14T09:26:00Z">
              <w:tcPr>
                <w:tcW w:w="1682" w:type="dxa"/>
                <w:shd w:val="clear" w:color="auto" w:fill="auto"/>
              </w:tcPr>
            </w:tcPrChange>
          </w:tcPr>
          <w:p w14:paraId="6D36AA39" w14:textId="77777777" w:rsidR="00E17F77" w:rsidRPr="00B71701" w:rsidRDefault="00E17F77" w:rsidP="009858B4">
            <w:pPr>
              <w:spacing w:after="0"/>
              <w:rPr>
                <w:rFonts w:ascii="Arial" w:hAnsi="Arial" w:cs="Arial"/>
                <w:noProof/>
                <w:sz w:val="16"/>
                <w:szCs w:val="16"/>
              </w:rPr>
            </w:pPr>
            <w:r w:rsidRPr="006206A0">
              <w:rPr>
                <w:rFonts w:ascii="Arial" w:hAnsi="Arial" w:cs="Arial"/>
                <w:noProof/>
                <w:sz w:val="16"/>
                <w:szCs w:val="16"/>
              </w:rPr>
              <w:t>5.5.2.1</w:t>
            </w:r>
            <w:r>
              <w:rPr>
                <w:rFonts w:ascii="Arial" w:hAnsi="Arial" w:cs="Arial"/>
                <w:noProof/>
                <w:sz w:val="16"/>
                <w:szCs w:val="16"/>
              </w:rPr>
              <w:t xml:space="preserve"> (and 5.5.3)</w:t>
            </w:r>
          </w:p>
        </w:tc>
        <w:tc>
          <w:tcPr>
            <w:tcW w:w="5387" w:type="dxa"/>
            <w:shd w:val="clear" w:color="auto" w:fill="auto"/>
            <w:tcPrChange w:id="1310" w:author="RB" w:date="2016-01-14T09:26:00Z">
              <w:tcPr>
                <w:tcW w:w="5387" w:type="dxa"/>
                <w:shd w:val="clear" w:color="auto" w:fill="auto"/>
              </w:tcPr>
            </w:tcPrChange>
          </w:tcPr>
          <w:p w14:paraId="652D4557" w14:textId="77777777" w:rsidR="00E17F77" w:rsidRDefault="00E17F77" w:rsidP="009858B4">
            <w:pPr>
              <w:spacing w:after="0"/>
              <w:rPr>
                <w:rFonts w:ascii="Arial" w:hAnsi="Arial" w:cs="Arial"/>
                <w:noProof/>
                <w:sz w:val="16"/>
                <w:szCs w:val="16"/>
              </w:rPr>
            </w:pPr>
            <w:r>
              <w:rPr>
                <w:rFonts w:ascii="Arial" w:hAnsi="Arial" w:cs="Arial"/>
                <w:noProof/>
                <w:sz w:val="16"/>
                <w:szCs w:val="16"/>
              </w:rPr>
              <w:t>The text seems to cover the setup case only (but may not be needed, depending on where ul-DelayConfig is placed). Moreover, there seems a need to state something in 5.5.3 (i.e. to clarify that measurements need to be performed).</w:t>
            </w:r>
          </w:p>
        </w:tc>
        <w:tc>
          <w:tcPr>
            <w:tcW w:w="709" w:type="dxa"/>
            <w:shd w:val="clear" w:color="auto" w:fill="auto"/>
            <w:tcPrChange w:id="1311" w:author="RB" w:date="2016-01-14T09:26:00Z">
              <w:tcPr>
                <w:tcW w:w="709" w:type="dxa"/>
                <w:shd w:val="clear" w:color="auto" w:fill="auto"/>
              </w:tcPr>
            </w:tcPrChange>
          </w:tcPr>
          <w:p w14:paraId="14CA0562" w14:textId="60EC1C2F" w:rsidR="00E17F77" w:rsidRDefault="002B1215" w:rsidP="009858B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12" w:author="RB" w:date="2016-01-14T09:26:00Z">
              <w:tcPr>
                <w:tcW w:w="6095" w:type="dxa"/>
                <w:gridSpan w:val="2"/>
                <w:shd w:val="clear" w:color="auto" w:fill="auto"/>
              </w:tcPr>
            </w:tcPrChange>
          </w:tcPr>
          <w:p w14:paraId="253D2DDC" w14:textId="77777777" w:rsidR="00E17F77" w:rsidRPr="003F18F4" w:rsidRDefault="00E17F77" w:rsidP="009858B4">
            <w:pPr>
              <w:spacing w:after="0"/>
              <w:rPr>
                <w:rFonts w:ascii="Arial" w:eastAsia="SimSun" w:hAnsi="Arial" w:cs="Arial"/>
                <w:noProof/>
                <w:color w:val="1F497D" w:themeColor="text2"/>
                <w:sz w:val="16"/>
                <w:szCs w:val="16"/>
                <w:lang w:eastAsia="zh-CN"/>
              </w:rPr>
            </w:pPr>
            <w:r w:rsidRPr="003F18F4">
              <w:rPr>
                <w:rFonts w:ascii="Arial" w:eastAsia="SimSun" w:hAnsi="Arial" w:cs="Arial" w:hint="eastAsia"/>
                <w:b/>
                <w:noProof/>
                <w:color w:val="1F497D" w:themeColor="text2"/>
                <w:sz w:val="16"/>
                <w:szCs w:val="16"/>
                <w:lang w:eastAsia="zh-CN"/>
              </w:rPr>
              <w:t>CATT:</w:t>
            </w:r>
            <w:r w:rsidRPr="003F18F4">
              <w:rPr>
                <w:rFonts w:ascii="Arial" w:eastAsia="SimSun" w:hAnsi="Arial" w:cs="Arial" w:hint="eastAsia"/>
                <w:noProof/>
                <w:color w:val="1F497D" w:themeColor="text2"/>
                <w:sz w:val="16"/>
                <w:szCs w:val="16"/>
                <w:lang w:eastAsia="zh-CN"/>
              </w:rPr>
              <w:t xml:space="preserve"> It depends on where ul-DelayConfig is placed.</w:t>
            </w:r>
          </w:p>
          <w:p w14:paraId="37151FAC" w14:textId="77777777" w:rsidR="00E17F77" w:rsidRDefault="00E17F77" w:rsidP="009858B4">
            <w:pPr>
              <w:spacing w:after="0"/>
              <w:rPr>
                <w:rFonts w:ascii="Arial" w:hAnsi="Arial" w:cs="Arial"/>
                <w:noProof/>
                <w:sz w:val="16"/>
                <w:szCs w:val="16"/>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tc>
        <w:tc>
          <w:tcPr>
            <w:tcW w:w="992" w:type="dxa"/>
            <w:shd w:val="clear" w:color="auto" w:fill="auto"/>
            <w:tcPrChange w:id="1313" w:author="RB" w:date="2016-01-14T09:26:00Z">
              <w:tcPr>
                <w:tcW w:w="992" w:type="dxa"/>
                <w:shd w:val="clear" w:color="auto" w:fill="auto"/>
              </w:tcPr>
            </w:tcPrChange>
          </w:tcPr>
          <w:p w14:paraId="406CDFA7" w14:textId="77777777" w:rsidR="00E17F77" w:rsidRPr="00BD494B" w:rsidRDefault="00E17F77" w:rsidP="009858B4">
            <w:pPr>
              <w:spacing w:after="0"/>
              <w:rPr>
                <w:rFonts w:ascii="Arial" w:hAnsi="Arial" w:cs="Arial"/>
                <w:noProof/>
                <w:sz w:val="16"/>
                <w:szCs w:val="16"/>
              </w:rPr>
            </w:pPr>
            <w:r>
              <w:rPr>
                <w:rFonts w:ascii="Arial" w:hAnsi="Arial" w:cs="Arial"/>
                <w:noProof/>
                <w:sz w:val="16"/>
                <w:szCs w:val="16"/>
              </w:rPr>
              <w:t>Open TDoc</w:t>
            </w:r>
            <w:r w:rsidRPr="001348F8">
              <w:rPr>
                <w:rFonts w:ascii="Arial" w:hAnsi="Arial" w:cs="Arial"/>
                <w:noProof/>
                <w:sz w:val="16"/>
                <w:szCs w:val="16"/>
              </w:rPr>
              <w:t xml:space="preserve"> Nokia RAN2#93</w:t>
            </w:r>
          </w:p>
        </w:tc>
      </w:tr>
      <w:tr w:rsidR="00E17F77" w:rsidRPr="00BD494B" w14:paraId="4BD90F15" w14:textId="77777777" w:rsidTr="00AE0F0C">
        <w:tc>
          <w:tcPr>
            <w:tcW w:w="766" w:type="dxa"/>
            <w:shd w:val="clear" w:color="auto" w:fill="auto"/>
            <w:tcPrChange w:id="1314" w:author="RB" w:date="2016-01-14T09:26:00Z">
              <w:tcPr>
                <w:tcW w:w="766" w:type="dxa"/>
                <w:shd w:val="clear" w:color="auto" w:fill="auto"/>
              </w:tcPr>
            </w:tcPrChange>
          </w:tcPr>
          <w:p w14:paraId="6D9A0B66" w14:textId="77777777" w:rsidR="00E17F77" w:rsidRPr="00BD494B" w:rsidRDefault="00E17F77" w:rsidP="007144CD">
            <w:pPr>
              <w:spacing w:after="0"/>
              <w:rPr>
                <w:rFonts w:ascii="Arial" w:hAnsi="Arial" w:cs="Arial"/>
                <w:noProof/>
                <w:sz w:val="16"/>
                <w:szCs w:val="16"/>
              </w:rPr>
            </w:pPr>
            <w:r>
              <w:rPr>
                <w:rFonts w:ascii="Arial" w:hAnsi="Arial" w:cs="Arial"/>
                <w:noProof/>
                <w:sz w:val="16"/>
                <w:szCs w:val="16"/>
              </w:rPr>
              <w:t>N.025</w:t>
            </w:r>
          </w:p>
        </w:tc>
        <w:tc>
          <w:tcPr>
            <w:tcW w:w="1682" w:type="dxa"/>
            <w:shd w:val="clear" w:color="auto" w:fill="auto"/>
            <w:tcPrChange w:id="1315" w:author="RB" w:date="2016-01-14T09:26:00Z">
              <w:tcPr>
                <w:tcW w:w="1682" w:type="dxa"/>
                <w:shd w:val="clear" w:color="auto" w:fill="auto"/>
              </w:tcPr>
            </w:tcPrChange>
          </w:tcPr>
          <w:p w14:paraId="49B42A49" w14:textId="77777777" w:rsidR="00E17F77" w:rsidRPr="00BD494B" w:rsidRDefault="00E17F77" w:rsidP="007144CD">
            <w:pPr>
              <w:spacing w:after="0"/>
              <w:rPr>
                <w:rFonts w:ascii="Arial" w:hAnsi="Arial" w:cs="Arial"/>
                <w:noProof/>
                <w:sz w:val="16"/>
                <w:szCs w:val="16"/>
              </w:rPr>
            </w:pPr>
            <w:r>
              <w:rPr>
                <w:rFonts w:ascii="Arial" w:hAnsi="Arial" w:cs="Arial"/>
                <w:noProof/>
                <w:sz w:val="16"/>
                <w:szCs w:val="16"/>
              </w:rPr>
              <w:t>5.5.3 Performing Measurements</w:t>
            </w:r>
          </w:p>
        </w:tc>
        <w:tc>
          <w:tcPr>
            <w:tcW w:w="5387" w:type="dxa"/>
            <w:shd w:val="clear" w:color="auto" w:fill="auto"/>
            <w:tcPrChange w:id="1316" w:author="RB" w:date="2016-01-14T09:26:00Z">
              <w:tcPr>
                <w:tcW w:w="5387" w:type="dxa"/>
                <w:shd w:val="clear" w:color="auto" w:fill="auto"/>
              </w:tcPr>
            </w:tcPrChange>
          </w:tcPr>
          <w:p w14:paraId="1FC71175" w14:textId="77777777" w:rsidR="00E17F77" w:rsidRDefault="00E17F77" w:rsidP="007144CD">
            <w:pPr>
              <w:spacing w:after="0"/>
              <w:rPr>
                <w:rFonts w:ascii="Arial" w:hAnsi="Arial" w:cs="Arial"/>
                <w:noProof/>
                <w:sz w:val="16"/>
                <w:szCs w:val="16"/>
              </w:rPr>
            </w:pPr>
            <w:r>
              <w:rPr>
                <w:rFonts w:ascii="Arial" w:hAnsi="Arial" w:cs="Arial"/>
                <w:noProof/>
                <w:sz w:val="16"/>
                <w:szCs w:val="16"/>
              </w:rPr>
              <w:t>RS-SINR addition to the initial procedural instruction on measurments performance seems to suggest that RS-SINR would be a mendatory measurement and to be performed for each serving cell (including SCells). For instance the following procedure would become applicable:</w:t>
            </w:r>
          </w:p>
          <w:p w14:paraId="32F56E4D" w14:textId="77777777" w:rsidR="00E17F77" w:rsidRDefault="00E17F77" w:rsidP="007144CD">
            <w:pPr>
              <w:spacing w:after="0"/>
              <w:rPr>
                <w:rFonts w:ascii="Arial" w:hAnsi="Arial" w:cs="Arial"/>
                <w:noProof/>
                <w:sz w:val="16"/>
                <w:szCs w:val="16"/>
              </w:rPr>
            </w:pPr>
          </w:p>
          <w:p w14:paraId="0C954DAD" w14:textId="77777777" w:rsidR="00E17F77" w:rsidRPr="00EC7012" w:rsidRDefault="00E17F77" w:rsidP="00EC7012">
            <w:pPr>
              <w:spacing w:after="0"/>
              <w:ind w:left="241" w:hanging="241"/>
              <w:rPr>
                <w:rFonts w:ascii="Arial" w:hAnsi="Arial" w:cs="Arial"/>
                <w:i/>
                <w:noProof/>
                <w:sz w:val="16"/>
                <w:szCs w:val="16"/>
              </w:rPr>
            </w:pPr>
            <w:r w:rsidRPr="00EC7012">
              <w:rPr>
                <w:rFonts w:ascii="Arial" w:hAnsi="Arial" w:cs="Arial"/>
                <w:noProof/>
                <w:sz w:val="16"/>
                <w:szCs w:val="16"/>
              </w:rPr>
              <w:t>4&gt;</w:t>
            </w:r>
            <w:r w:rsidRPr="00EC7012">
              <w:rPr>
                <w:rFonts w:ascii="Arial" w:hAnsi="Arial" w:cs="Arial"/>
                <w:noProof/>
                <w:sz w:val="16"/>
                <w:szCs w:val="16"/>
              </w:rPr>
              <w:tab/>
              <w:t xml:space="preserve">perform the corresponding measurements on the frequency and RAT indicated in the associated </w:t>
            </w:r>
            <w:r w:rsidRPr="00EC7012">
              <w:rPr>
                <w:rFonts w:ascii="Arial" w:hAnsi="Arial" w:cs="Arial"/>
                <w:i/>
                <w:noProof/>
                <w:sz w:val="16"/>
                <w:szCs w:val="16"/>
              </w:rPr>
              <w:t>measObject</w:t>
            </w:r>
          </w:p>
          <w:p w14:paraId="56D1A72F" w14:textId="77777777" w:rsidR="00E17F77" w:rsidRDefault="00E17F77" w:rsidP="00EC7012">
            <w:pPr>
              <w:spacing w:after="0"/>
              <w:ind w:left="241" w:hanging="241"/>
              <w:rPr>
                <w:rFonts w:ascii="Arial" w:hAnsi="Arial" w:cs="Arial"/>
                <w:noProof/>
                <w:sz w:val="16"/>
                <w:szCs w:val="16"/>
              </w:rPr>
            </w:pPr>
          </w:p>
          <w:p w14:paraId="44079EE6" w14:textId="77777777" w:rsidR="00E17F77" w:rsidRPr="00C42442" w:rsidRDefault="00E17F77" w:rsidP="00EC7012">
            <w:pPr>
              <w:spacing w:after="0"/>
              <w:ind w:left="241" w:hanging="241"/>
              <w:rPr>
                <w:rFonts w:ascii="Arial" w:hAnsi="Arial" w:cs="Arial"/>
                <w:noProof/>
                <w:sz w:val="16"/>
                <w:szCs w:val="16"/>
              </w:rPr>
            </w:pPr>
            <w:r w:rsidRPr="00EC7012">
              <w:rPr>
                <w:rFonts w:ascii="Arial" w:hAnsi="Arial" w:cs="Arial"/>
                <w:noProof/>
                <w:sz w:val="16"/>
                <w:szCs w:val="16"/>
              </w:rPr>
              <w:t>That brings ambiguous interpretations.</w:t>
            </w:r>
          </w:p>
        </w:tc>
        <w:tc>
          <w:tcPr>
            <w:tcW w:w="709" w:type="dxa"/>
            <w:shd w:val="clear" w:color="auto" w:fill="auto"/>
            <w:tcPrChange w:id="1317" w:author="RB" w:date="2016-01-14T09:26:00Z">
              <w:tcPr>
                <w:tcW w:w="709" w:type="dxa"/>
                <w:shd w:val="clear" w:color="auto" w:fill="auto"/>
              </w:tcPr>
            </w:tcPrChange>
          </w:tcPr>
          <w:p w14:paraId="7367BBD0" w14:textId="33E80BD4" w:rsidR="00E17F77" w:rsidRPr="00BD494B" w:rsidRDefault="002B1215" w:rsidP="007144CD">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18" w:author="RB" w:date="2016-01-14T09:26:00Z">
              <w:tcPr>
                <w:tcW w:w="6095" w:type="dxa"/>
                <w:gridSpan w:val="2"/>
                <w:shd w:val="clear" w:color="auto" w:fill="auto"/>
              </w:tcPr>
            </w:tcPrChange>
          </w:tcPr>
          <w:p w14:paraId="6D9D07BB" w14:textId="77777777" w:rsidR="00E17F77" w:rsidRDefault="00E17F77" w:rsidP="007144CD">
            <w:pPr>
              <w:pStyle w:val="Doc-text2"/>
              <w:pBdr>
                <w:bottom w:val="single" w:sz="6" w:space="1" w:color="auto"/>
              </w:pBdr>
              <w:ind w:left="33" w:firstLine="0"/>
            </w:pPr>
            <w:r>
              <w:rPr>
                <w:rFonts w:cs="Arial"/>
                <w:noProof/>
                <w:sz w:val="16"/>
                <w:szCs w:val="16"/>
              </w:rPr>
              <w:t>No</w:t>
            </w:r>
            <w:r w:rsidRPr="00C42442">
              <w:rPr>
                <w:rFonts w:cs="Arial"/>
                <w:noProof/>
                <w:sz w:val="16"/>
                <w:szCs w:val="16"/>
                <w:lang w:val="en-US"/>
              </w:rPr>
              <w:t>t</w:t>
            </w:r>
            <w:r>
              <w:rPr>
                <w:rFonts w:cs="Arial"/>
                <w:noProof/>
                <w:sz w:val="16"/>
                <w:szCs w:val="16"/>
              </w:rPr>
              <w:t xml:space="preserve"> clear that</w:t>
            </w:r>
            <w:r w:rsidRPr="00C42442">
              <w:rPr>
                <w:rFonts w:cs="Arial"/>
                <w:noProof/>
                <w:sz w:val="16"/>
                <w:szCs w:val="16"/>
                <w:lang w:val="en-US"/>
              </w:rPr>
              <w:t xml:space="preserve"> was the</w:t>
            </w:r>
            <w:r>
              <w:rPr>
                <w:rFonts w:cs="Arial"/>
                <w:noProof/>
                <w:sz w:val="16"/>
                <w:szCs w:val="16"/>
              </w:rPr>
              <w:t xml:space="preserve"> inten</w:t>
            </w:r>
            <w:r w:rsidRPr="00C42442">
              <w:rPr>
                <w:rFonts w:cs="Arial"/>
                <w:noProof/>
                <w:sz w:val="16"/>
                <w:szCs w:val="16"/>
                <w:lang w:val="en-US"/>
              </w:rPr>
              <w:t>t</w:t>
            </w:r>
            <w:r>
              <w:rPr>
                <w:rFonts w:cs="Arial"/>
                <w:noProof/>
                <w:sz w:val="16"/>
                <w:szCs w:val="16"/>
              </w:rPr>
              <w:t xml:space="preserve">ion. RAN2#91 bis decision was: </w:t>
            </w:r>
            <w:r w:rsidRPr="00C42442">
              <w:rPr>
                <w:sz w:val="16"/>
                <w:szCs w:val="16"/>
              </w:rPr>
              <w:t>RAN2 should introduce signalling for inter-frequency SINR and</w:t>
            </w:r>
            <w:r w:rsidRPr="00C42442">
              <w:rPr>
                <w:sz w:val="16"/>
                <w:szCs w:val="16"/>
                <w:u w:val="single"/>
              </w:rPr>
              <w:t xml:space="preserve"> serving cell </w:t>
            </w:r>
            <w:r w:rsidRPr="00C42442">
              <w:rPr>
                <w:sz w:val="16"/>
                <w:szCs w:val="16"/>
              </w:rPr>
              <w:t>SINR measurements.  Neighbour cell intra-frequency measurements should be considered as well (depending on RAN4 discussion).</w:t>
            </w:r>
          </w:p>
          <w:p w14:paraId="3C3E83CD" w14:textId="77777777" w:rsidR="00E17F77" w:rsidRPr="007144CD" w:rsidRDefault="00E17F77" w:rsidP="007144CD">
            <w:pPr>
              <w:spacing w:after="0"/>
              <w:ind w:firstLine="33"/>
              <w:rPr>
                <w:rFonts w:ascii="Arial" w:hAnsi="Arial" w:cs="Arial"/>
                <w:noProof/>
                <w:sz w:val="16"/>
                <w:szCs w:val="16"/>
                <w:lang w:val="sv-SE"/>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We plan to bring a contribution on this to February meeting.</w:t>
            </w:r>
          </w:p>
        </w:tc>
        <w:tc>
          <w:tcPr>
            <w:tcW w:w="992" w:type="dxa"/>
            <w:shd w:val="clear" w:color="auto" w:fill="auto"/>
            <w:tcPrChange w:id="1319" w:author="RB" w:date="2016-01-14T09:26:00Z">
              <w:tcPr>
                <w:tcW w:w="992" w:type="dxa"/>
                <w:shd w:val="clear" w:color="auto" w:fill="auto"/>
              </w:tcPr>
            </w:tcPrChange>
          </w:tcPr>
          <w:p w14:paraId="4553147B" w14:textId="77777777" w:rsidR="00E17F77" w:rsidRDefault="00E17F77" w:rsidP="007144CD">
            <w:pPr>
              <w:spacing w:after="0"/>
              <w:rPr>
                <w:rFonts w:ascii="Arial" w:hAnsi="Arial" w:cs="Arial"/>
                <w:noProof/>
                <w:sz w:val="16"/>
                <w:szCs w:val="16"/>
              </w:rPr>
            </w:pPr>
            <w:r>
              <w:rPr>
                <w:rFonts w:ascii="Arial" w:hAnsi="Arial" w:cs="Arial"/>
                <w:noProof/>
                <w:sz w:val="16"/>
                <w:szCs w:val="16"/>
              </w:rPr>
              <w:t>Open</w:t>
            </w:r>
          </w:p>
          <w:p w14:paraId="1F4597B0" w14:textId="77777777" w:rsidR="00E17F77" w:rsidRPr="00BD494B" w:rsidRDefault="00E17F77" w:rsidP="007144CD">
            <w:pPr>
              <w:spacing w:after="0"/>
              <w:rPr>
                <w:rFonts w:ascii="Arial" w:hAnsi="Arial" w:cs="Arial"/>
                <w:noProof/>
                <w:sz w:val="16"/>
                <w:szCs w:val="16"/>
              </w:rPr>
            </w:pPr>
            <w:r>
              <w:rPr>
                <w:rFonts w:ascii="Arial" w:hAnsi="Arial" w:cs="Arial"/>
                <w:noProof/>
                <w:sz w:val="16"/>
                <w:szCs w:val="16"/>
              </w:rPr>
              <w:t>TDoc</w:t>
            </w:r>
            <w:r w:rsidRPr="001348F8">
              <w:rPr>
                <w:rFonts w:ascii="Arial" w:hAnsi="Arial" w:cs="Arial"/>
                <w:noProof/>
                <w:sz w:val="16"/>
                <w:szCs w:val="16"/>
              </w:rPr>
              <w:t xml:space="preserve"> Nokia RAN2#93</w:t>
            </w:r>
          </w:p>
        </w:tc>
      </w:tr>
      <w:tr w:rsidR="00E17F77" w:rsidRPr="00BD494B" w14:paraId="192A67A9" w14:textId="77777777" w:rsidTr="00AE0F0C">
        <w:tc>
          <w:tcPr>
            <w:tcW w:w="766" w:type="dxa"/>
            <w:shd w:val="clear" w:color="auto" w:fill="auto"/>
            <w:tcPrChange w:id="1320" w:author="RB" w:date="2016-01-14T09:26:00Z">
              <w:tcPr>
                <w:tcW w:w="766" w:type="dxa"/>
                <w:shd w:val="clear" w:color="auto" w:fill="auto"/>
              </w:tcPr>
            </w:tcPrChange>
          </w:tcPr>
          <w:p w14:paraId="612471C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E.212</w:t>
            </w:r>
          </w:p>
        </w:tc>
        <w:tc>
          <w:tcPr>
            <w:tcW w:w="1682" w:type="dxa"/>
            <w:shd w:val="clear" w:color="auto" w:fill="auto"/>
            <w:tcPrChange w:id="1321" w:author="RB" w:date="2016-01-14T09:26:00Z">
              <w:tcPr>
                <w:tcW w:w="1682" w:type="dxa"/>
                <w:shd w:val="clear" w:color="auto" w:fill="auto"/>
              </w:tcPr>
            </w:tcPrChange>
          </w:tcPr>
          <w:p w14:paraId="4E2E586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5.5.3.13</w:t>
            </w:r>
            <w:r>
              <w:rPr>
                <w:rFonts w:ascii="Arial" w:hAnsi="Arial" w:cs="Arial"/>
                <w:noProof/>
                <w:sz w:val="16"/>
                <w:szCs w:val="16"/>
              </w:rPr>
              <w:t xml:space="preserve"> </w:t>
            </w:r>
          </w:p>
        </w:tc>
        <w:tc>
          <w:tcPr>
            <w:tcW w:w="5387" w:type="dxa"/>
            <w:shd w:val="clear" w:color="auto" w:fill="auto"/>
            <w:tcPrChange w:id="1322" w:author="RB" w:date="2016-01-14T09:26:00Z">
              <w:tcPr>
                <w:tcW w:w="5387" w:type="dxa"/>
                <w:shd w:val="clear" w:color="auto" w:fill="auto"/>
              </w:tcPr>
            </w:tcPrChange>
          </w:tcPr>
          <w:p w14:paraId="63034C13"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If-stmt not needed in ACDC barring check</w:t>
            </w:r>
          </w:p>
        </w:tc>
        <w:tc>
          <w:tcPr>
            <w:tcW w:w="709" w:type="dxa"/>
            <w:shd w:val="clear" w:color="auto" w:fill="auto"/>
            <w:tcPrChange w:id="1323" w:author="RB" w:date="2016-01-14T09:26:00Z">
              <w:tcPr>
                <w:tcW w:w="709" w:type="dxa"/>
                <w:shd w:val="clear" w:color="auto" w:fill="auto"/>
              </w:tcPr>
            </w:tcPrChange>
          </w:tcPr>
          <w:p w14:paraId="108A661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24" w:author="RB" w:date="2016-01-14T09:26:00Z">
              <w:tcPr>
                <w:tcW w:w="6095" w:type="dxa"/>
                <w:gridSpan w:val="2"/>
                <w:shd w:val="clear" w:color="auto" w:fill="auto"/>
              </w:tcPr>
            </w:tcPrChange>
          </w:tcPr>
          <w:p w14:paraId="287C7859" w14:textId="77777777" w:rsidR="00E17F77" w:rsidRPr="003F18F4" w:rsidRDefault="00E17F77" w:rsidP="004F4BB1">
            <w:pPr>
              <w:spacing w:after="0"/>
              <w:rPr>
                <w:rFonts w:ascii="Arial" w:hAnsi="Arial" w:cs="Arial"/>
                <w:noProof/>
                <w:sz w:val="16"/>
                <w:szCs w:val="16"/>
              </w:rPr>
            </w:pPr>
            <w:r w:rsidRPr="003F18F4">
              <w:rPr>
                <w:rFonts w:ascii="Arial" w:hAnsi="Arial" w:cs="Arial"/>
                <w:noProof/>
                <w:sz w:val="16"/>
                <w:szCs w:val="16"/>
              </w:rPr>
              <w:t>From procedure text in 5.5.3.2, the highlighted if-stmt and else-branch should not be needed</w:t>
            </w:r>
          </w:p>
          <w:p w14:paraId="4A21B3F1" w14:textId="77777777" w:rsidR="00E17F77" w:rsidRPr="003F18F4" w:rsidRDefault="00E17F77" w:rsidP="004F4BB1">
            <w:pPr>
              <w:pStyle w:val="Heading4"/>
              <w:spacing w:after="0"/>
              <w:rPr>
                <w:rFonts w:cs="Arial"/>
                <w:noProof/>
                <w:sz w:val="16"/>
                <w:szCs w:val="16"/>
                <w:lang w:eastAsia="ko-KR"/>
              </w:rPr>
            </w:pPr>
            <w:r w:rsidRPr="003F18F4">
              <w:rPr>
                <w:rFonts w:cs="Arial"/>
                <w:noProof/>
                <w:sz w:val="16"/>
                <w:szCs w:val="16"/>
              </w:rPr>
              <w:t>5.3.3.13</w:t>
            </w:r>
            <w:r w:rsidRPr="003F18F4">
              <w:rPr>
                <w:rFonts w:cs="Arial"/>
                <w:noProof/>
                <w:sz w:val="16"/>
                <w:szCs w:val="16"/>
              </w:rPr>
              <w:tab/>
              <w:t>Access barring check</w:t>
            </w:r>
            <w:r w:rsidRPr="003F18F4">
              <w:rPr>
                <w:rFonts w:cs="Arial"/>
                <w:noProof/>
                <w:sz w:val="16"/>
                <w:szCs w:val="16"/>
                <w:lang w:eastAsia="ko-KR"/>
              </w:rPr>
              <w:t xml:space="preserve"> for ACDC</w:t>
            </w:r>
          </w:p>
          <w:p w14:paraId="0A00F494" w14:textId="77777777" w:rsidR="00E17F77" w:rsidRPr="003F18F4" w:rsidRDefault="00E17F77"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if timer T302 is running:</w:t>
            </w:r>
          </w:p>
          <w:p w14:paraId="61B384F1" w14:textId="77777777" w:rsidR="00E17F77" w:rsidRPr="003F18F4" w:rsidRDefault="00E17F77" w:rsidP="00EC7012">
            <w:pPr>
              <w:spacing w:after="0"/>
              <w:ind w:left="482" w:hanging="241"/>
              <w:rPr>
                <w:rFonts w:ascii="Arial" w:hAnsi="Arial" w:cs="Arial"/>
                <w:sz w:val="16"/>
                <w:szCs w:val="16"/>
              </w:rPr>
            </w:pPr>
            <w:r w:rsidRPr="003F18F4">
              <w:rPr>
                <w:rFonts w:ascii="Arial" w:hAnsi="Arial" w:cs="Arial"/>
                <w:sz w:val="16"/>
                <w:szCs w:val="16"/>
              </w:rPr>
              <w:t>2&gt;</w:t>
            </w:r>
            <w:r w:rsidRPr="003F18F4">
              <w:rPr>
                <w:rFonts w:ascii="Arial" w:hAnsi="Arial" w:cs="Arial"/>
                <w:sz w:val="16"/>
                <w:szCs w:val="16"/>
              </w:rPr>
              <w:tab/>
              <w:t>consider access to the cell as barred;</w:t>
            </w:r>
          </w:p>
          <w:p w14:paraId="3EFFEDB7" w14:textId="77777777" w:rsidR="00E17F77" w:rsidRPr="003F18F4" w:rsidRDefault="00E17F77"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r>
            <w:r w:rsidRPr="003F18F4">
              <w:rPr>
                <w:rFonts w:ascii="Arial" w:hAnsi="Arial" w:cs="Arial"/>
                <w:sz w:val="16"/>
                <w:szCs w:val="16"/>
                <w:lang w:eastAsia="ko-KR"/>
              </w:rPr>
              <w:t xml:space="preserve">else </w:t>
            </w:r>
            <w:r w:rsidRPr="003F18F4">
              <w:rPr>
                <w:rFonts w:ascii="Arial" w:hAnsi="Arial" w:cs="Arial"/>
                <w:sz w:val="16"/>
                <w:szCs w:val="16"/>
                <w:highlight w:val="yellow"/>
              </w:rPr>
              <w:t xml:space="preserve">if </w:t>
            </w:r>
            <w:r w:rsidRPr="003F18F4">
              <w:rPr>
                <w:rFonts w:ascii="Arial" w:hAnsi="Arial" w:cs="Arial"/>
                <w:i/>
                <w:iCs/>
                <w:sz w:val="16"/>
                <w:szCs w:val="16"/>
                <w:highlight w:val="yellow"/>
              </w:rPr>
              <w:t>SystemInformationBlockType2</w:t>
            </w:r>
            <w:r w:rsidRPr="003F18F4">
              <w:rPr>
                <w:rFonts w:ascii="Arial" w:hAnsi="Arial" w:cs="Arial"/>
                <w:sz w:val="16"/>
                <w:szCs w:val="16"/>
                <w:highlight w:val="yellow"/>
              </w:rPr>
              <w:t xml:space="preserve"> includes "AC</w:t>
            </w:r>
            <w:r w:rsidRPr="003F18F4">
              <w:rPr>
                <w:rFonts w:ascii="Arial" w:hAnsi="Arial" w:cs="Arial"/>
                <w:sz w:val="16"/>
                <w:szCs w:val="16"/>
                <w:highlight w:val="yellow"/>
                <w:lang w:eastAsia="ko-KR"/>
              </w:rPr>
              <w:t>DC</w:t>
            </w:r>
            <w:r w:rsidRPr="003F18F4">
              <w:rPr>
                <w:rFonts w:ascii="Arial" w:hAnsi="Arial" w:cs="Arial"/>
                <w:sz w:val="16"/>
                <w:szCs w:val="16"/>
                <w:highlight w:val="yellow"/>
              </w:rPr>
              <w:t xml:space="preserve"> barring parameter":</w:t>
            </w:r>
          </w:p>
          <w:p w14:paraId="7B4F48FD" w14:textId="77777777" w:rsidR="00E17F77" w:rsidRPr="003F18F4" w:rsidRDefault="00E17F77"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draw a random number '</w:t>
            </w:r>
            <w:r w:rsidRPr="003F18F4">
              <w:rPr>
                <w:rFonts w:ascii="Arial" w:hAnsi="Arial" w:cs="Arial"/>
                <w:i/>
                <w:sz w:val="16"/>
                <w:szCs w:val="16"/>
              </w:rPr>
              <w:t>rand</w:t>
            </w:r>
            <w:r w:rsidRPr="003F18F4">
              <w:rPr>
                <w:rFonts w:ascii="Arial" w:hAnsi="Arial" w:cs="Arial"/>
                <w:sz w:val="16"/>
                <w:szCs w:val="16"/>
              </w:rPr>
              <w:t xml:space="preserve">' uniformly distributed in the range: 0 ≤ </w:t>
            </w:r>
            <w:r w:rsidRPr="003F18F4">
              <w:rPr>
                <w:rFonts w:ascii="Arial" w:hAnsi="Arial" w:cs="Arial"/>
                <w:i/>
                <w:sz w:val="16"/>
                <w:szCs w:val="16"/>
              </w:rPr>
              <w:t>rand</w:t>
            </w:r>
            <w:r w:rsidRPr="003F18F4">
              <w:rPr>
                <w:rFonts w:ascii="Arial" w:hAnsi="Arial" w:cs="Arial"/>
                <w:sz w:val="16"/>
                <w:szCs w:val="16"/>
              </w:rPr>
              <w:t xml:space="preserve"> &lt; 1;</w:t>
            </w:r>
          </w:p>
          <w:p w14:paraId="2BB00500" w14:textId="77777777" w:rsidR="00E17F77" w:rsidRPr="003F18F4" w:rsidRDefault="00E17F77"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if '</w:t>
            </w:r>
            <w:r w:rsidRPr="003F18F4">
              <w:rPr>
                <w:rFonts w:ascii="Arial" w:hAnsi="Arial" w:cs="Arial"/>
                <w:i/>
                <w:sz w:val="16"/>
                <w:szCs w:val="16"/>
              </w:rPr>
              <w:t>rand</w:t>
            </w:r>
            <w:r w:rsidRPr="003F18F4">
              <w:rPr>
                <w:rFonts w:ascii="Arial" w:hAnsi="Arial" w:cs="Arial"/>
                <w:sz w:val="16"/>
                <w:szCs w:val="16"/>
              </w:rPr>
              <w:t xml:space="preserve">' is lower than the value indicated by </w:t>
            </w:r>
            <w:r w:rsidRPr="003F18F4">
              <w:rPr>
                <w:rFonts w:ascii="Arial" w:hAnsi="Arial" w:cs="Arial"/>
                <w:i/>
                <w:iCs/>
                <w:sz w:val="16"/>
                <w:szCs w:val="16"/>
              </w:rPr>
              <w:t>ac-BarringFactor</w:t>
            </w:r>
            <w:r w:rsidRPr="003F18F4">
              <w:rPr>
                <w:rFonts w:ascii="Arial" w:hAnsi="Arial" w:cs="Arial"/>
                <w:sz w:val="16"/>
                <w:szCs w:val="16"/>
              </w:rPr>
              <w:t xml:space="preserve"> included in "AC</w:t>
            </w:r>
            <w:r w:rsidRPr="003F18F4">
              <w:rPr>
                <w:rFonts w:ascii="Arial" w:hAnsi="Arial" w:cs="Arial"/>
                <w:sz w:val="16"/>
                <w:szCs w:val="16"/>
                <w:lang w:eastAsia="ko-KR"/>
              </w:rPr>
              <w:t>DC</w:t>
            </w:r>
            <w:r w:rsidRPr="003F18F4">
              <w:rPr>
                <w:rFonts w:ascii="Arial" w:hAnsi="Arial" w:cs="Arial"/>
                <w:sz w:val="16"/>
                <w:szCs w:val="16"/>
              </w:rPr>
              <w:t xml:space="preserve"> barring parameter":</w:t>
            </w:r>
          </w:p>
          <w:p w14:paraId="1ABCAAD7" w14:textId="77777777" w:rsidR="00E17F77" w:rsidRPr="003F18F4" w:rsidRDefault="00E17F77"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not barred;</w:t>
            </w:r>
          </w:p>
          <w:p w14:paraId="52F2CBC7" w14:textId="77777777" w:rsidR="00E17F77" w:rsidRPr="003F18F4" w:rsidRDefault="00E17F77" w:rsidP="00EC7012">
            <w:pPr>
              <w:spacing w:after="0"/>
              <w:ind w:left="482" w:hanging="241"/>
              <w:rPr>
                <w:rFonts w:ascii="Arial" w:hAnsi="Arial" w:cs="Arial"/>
                <w:sz w:val="16"/>
                <w:szCs w:val="16"/>
              </w:rPr>
            </w:pPr>
            <w:r w:rsidRPr="003F18F4">
              <w:rPr>
                <w:rFonts w:ascii="Arial" w:hAnsi="Arial" w:cs="Arial"/>
                <w:sz w:val="16"/>
                <w:szCs w:val="16"/>
                <w:lang w:eastAsia="ko-KR"/>
              </w:rPr>
              <w:t>2</w:t>
            </w:r>
            <w:r w:rsidRPr="003F18F4">
              <w:rPr>
                <w:rFonts w:ascii="Arial" w:hAnsi="Arial" w:cs="Arial"/>
                <w:sz w:val="16"/>
                <w:szCs w:val="16"/>
              </w:rPr>
              <w:t>&gt;</w:t>
            </w:r>
            <w:r w:rsidRPr="003F18F4">
              <w:rPr>
                <w:rFonts w:ascii="Arial" w:hAnsi="Arial" w:cs="Arial"/>
                <w:sz w:val="16"/>
                <w:szCs w:val="16"/>
              </w:rPr>
              <w:tab/>
              <w:t>else:</w:t>
            </w:r>
          </w:p>
          <w:p w14:paraId="47806AAF" w14:textId="77777777" w:rsidR="00E17F77" w:rsidRPr="003F18F4" w:rsidRDefault="00E17F77" w:rsidP="00EC7012">
            <w:pPr>
              <w:spacing w:after="0"/>
              <w:ind w:left="723" w:hanging="241"/>
              <w:rPr>
                <w:rFonts w:ascii="Arial" w:hAnsi="Arial" w:cs="Arial"/>
                <w:sz w:val="16"/>
                <w:szCs w:val="16"/>
              </w:rPr>
            </w:pPr>
            <w:r w:rsidRPr="003F18F4">
              <w:rPr>
                <w:rFonts w:ascii="Arial" w:hAnsi="Arial" w:cs="Arial"/>
                <w:sz w:val="16"/>
                <w:szCs w:val="16"/>
                <w:lang w:eastAsia="ko-KR"/>
              </w:rPr>
              <w:t>3</w:t>
            </w:r>
            <w:r w:rsidRPr="003F18F4">
              <w:rPr>
                <w:rFonts w:ascii="Arial" w:hAnsi="Arial" w:cs="Arial"/>
                <w:sz w:val="16"/>
                <w:szCs w:val="16"/>
              </w:rPr>
              <w:t>&gt;</w:t>
            </w:r>
            <w:r w:rsidRPr="003F18F4">
              <w:rPr>
                <w:rFonts w:ascii="Arial" w:hAnsi="Arial" w:cs="Arial"/>
                <w:sz w:val="16"/>
                <w:szCs w:val="16"/>
              </w:rPr>
              <w:tab/>
              <w:t>consider access to the cell as barred;</w:t>
            </w:r>
          </w:p>
          <w:p w14:paraId="248989CD" w14:textId="77777777" w:rsidR="00E17F77" w:rsidRPr="003F18F4" w:rsidRDefault="00E17F77" w:rsidP="00EC7012">
            <w:pPr>
              <w:spacing w:after="0"/>
              <w:ind w:left="241" w:hanging="241"/>
              <w:rPr>
                <w:rFonts w:ascii="Arial" w:hAnsi="Arial" w:cs="Arial"/>
                <w:sz w:val="16"/>
                <w:szCs w:val="16"/>
              </w:rPr>
            </w:pPr>
            <w:r w:rsidRPr="003F18F4">
              <w:rPr>
                <w:rFonts w:ascii="Arial" w:hAnsi="Arial" w:cs="Arial"/>
                <w:sz w:val="16"/>
                <w:szCs w:val="16"/>
              </w:rPr>
              <w:t>1&gt;</w:t>
            </w:r>
            <w:r w:rsidRPr="003F18F4">
              <w:rPr>
                <w:rFonts w:ascii="Arial" w:hAnsi="Arial" w:cs="Arial"/>
                <w:sz w:val="16"/>
                <w:szCs w:val="16"/>
              </w:rPr>
              <w:tab/>
              <w:t>else:</w:t>
            </w:r>
          </w:p>
          <w:p w14:paraId="4B78493A" w14:textId="77777777" w:rsidR="00E17F77" w:rsidRDefault="00E17F77" w:rsidP="00EC7012">
            <w:pPr>
              <w:pBdr>
                <w:bottom w:val="single" w:sz="6" w:space="1" w:color="auto"/>
              </w:pBdr>
              <w:spacing w:after="0"/>
              <w:ind w:left="482" w:hanging="241"/>
              <w:rPr>
                <w:rFonts w:ascii="Arial" w:hAnsi="Arial" w:cs="Arial"/>
                <w:sz w:val="16"/>
                <w:szCs w:val="16"/>
              </w:rPr>
            </w:pPr>
            <w:r w:rsidRPr="003F18F4">
              <w:rPr>
                <w:rFonts w:ascii="Arial" w:hAnsi="Arial" w:cs="Arial"/>
                <w:sz w:val="16"/>
                <w:szCs w:val="16"/>
                <w:highlight w:val="yellow"/>
              </w:rPr>
              <w:t>2&gt;</w:t>
            </w:r>
            <w:r w:rsidRPr="003F18F4">
              <w:rPr>
                <w:rFonts w:ascii="Arial" w:hAnsi="Arial" w:cs="Arial"/>
                <w:sz w:val="16"/>
                <w:szCs w:val="16"/>
                <w:highlight w:val="yellow"/>
              </w:rPr>
              <w:tab/>
              <w:t>consider access to the cell as not barred;</w:t>
            </w:r>
          </w:p>
          <w:p w14:paraId="609E020C" w14:textId="77777777" w:rsidR="00E17F77" w:rsidRDefault="00E17F77" w:rsidP="007B7E1B">
            <w:pPr>
              <w:pStyle w:val="B2"/>
              <w:spacing w:after="0"/>
              <w:ind w:left="0" w:firstLine="0"/>
              <w:rPr>
                <w:rFonts w:ascii="Arial" w:eastAsia="SimSun" w:hAnsi="Arial" w:cs="Arial"/>
                <w:sz w:val="16"/>
                <w:szCs w:val="16"/>
                <w:lang w:eastAsia="zh-CN"/>
              </w:rPr>
            </w:pPr>
            <w:r w:rsidRPr="007B7E1B">
              <w:rPr>
                <w:rFonts w:ascii="Arial" w:eastAsia="SimSun" w:hAnsi="Arial" w:cs="Arial"/>
                <w:b/>
                <w:color w:val="1F497D" w:themeColor="text2"/>
                <w:sz w:val="16"/>
                <w:szCs w:val="16"/>
                <w:lang w:eastAsia="zh-CN"/>
              </w:rPr>
              <w:t>Huawei:</w:t>
            </w:r>
            <w:r w:rsidRPr="007B7E1B">
              <w:rPr>
                <w:rFonts w:ascii="Arial" w:eastAsia="SimSun" w:hAnsi="Arial" w:cs="Arial"/>
                <w:color w:val="1F497D" w:themeColor="text2"/>
                <w:sz w:val="16"/>
                <w:szCs w:val="16"/>
                <w:lang w:eastAsia="zh-CN"/>
              </w:rPr>
              <w:t xml:space="preserve"> an alternative is that, the second highlighted part can be changed into </w:t>
            </w:r>
          </w:p>
          <w:p w14:paraId="28C1673E" w14:textId="77777777" w:rsidR="00E17F77" w:rsidRPr="007B7E1B" w:rsidRDefault="00E17F77" w:rsidP="007B7E1B">
            <w:pPr>
              <w:pStyle w:val="B2"/>
              <w:spacing w:after="0"/>
              <w:ind w:left="284" w:firstLine="0"/>
              <w:rPr>
                <w:rFonts w:ascii="Arial" w:eastAsia="SimSun" w:hAnsi="Arial" w:cs="Arial"/>
                <w:sz w:val="16"/>
                <w:szCs w:val="16"/>
                <w:lang w:eastAsia="zh-CN"/>
              </w:rPr>
            </w:pPr>
            <w:r w:rsidRPr="007B7E1B">
              <w:rPr>
                <w:rFonts w:ascii="Arial" w:eastAsia="SimSun" w:hAnsi="Arial" w:cs="Arial"/>
                <w:sz w:val="16"/>
                <w:szCs w:val="16"/>
                <w:lang w:eastAsia="zh-CN"/>
              </w:rPr>
              <w:t xml:space="preserve">2&gt; consider access to the cell as not barred </w:t>
            </w:r>
            <w:r w:rsidRPr="007B7E1B">
              <w:rPr>
                <w:rFonts w:ascii="Arial" w:eastAsia="SimSun" w:hAnsi="Arial" w:cs="Arial"/>
                <w:color w:val="FF0000"/>
                <w:sz w:val="16"/>
                <w:szCs w:val="16"/>
                <w:u w:val="single"/>
                <w:lang w:eastAsia="zh-CN"/>
              </w:rPr>
              <w:t>due to ACDC</w:t>
            </w:r>
            <w:r w:rsidRPr="007B7E1B">
              <w:rPr>
                <w:rFonts w:ascii="Arial" w:eastAsia="SimSun" w:hAnsi="Arial" w:cs="Arial"/>
                <w:sz w:val="16"/>
                <w:szCs w:val="16"/>
                <w:lang w:eastAsia="zh-CN"/>
              </w:rPr>
              <w:t>.</w:t>
            </w:r>
          </w:p>
          <w:p w14:paraId="1EA28A0B" w14:textId="77777777" w:rsidR="00E17F77" w:rsidRPr="003F18F4" w:rsidRDefault="00E17F77" w:rsidP="004F4BB1">
            <w:pPr>
              <w:pStyle w:val="B2"/>
              <w:spacing w:after="0"/>
              <w:ind w:left="0" w:firstLine="0"/>
              <w:rPr>
                <w:rFonts w:ascii="Arial" w:hAnsi="Arial" w:cs="Arial"/>
                <w:sz w:val="16"/>
                <w:szCs w:val="16"/>
              </w:rPr>
            </w:pPr>
            <w:r w:rsidRPr="007B7E1B">
              <w:rPr>
                <w:rFonts w:ascii="Arial" w:hAnsi="Arial" w:cs="Arial"/>
                <w:b/>
                <w:color w:val="1F497D" w:themeColor="text2"/>
                <w:sz w:val="16"/>
                <w:szCs w:val="16"/>
              </w:rPr>
              <w:t>Intel:</w:t>
            </w:r>
            <w:r w:rsidRPr="007B7E1B">
              <w:rPr>
                <w:rFonts w:ascii="Arial" w:hAnsi="Arial" w:cs="Arial"/>
                <w:color w:val="1F497D" w:themeColor="text2"/>
                <w:sz w:val="16"/>
                <w:szCs w:val="16"/>
              </w:rPr>
              <w:t xml:space="preserve"> Correct subclause is 5.3.3.13. We need the if-statement to cover the case where </w:t>
            </w:r>
            <w:r w:rsidRPr="007B7E1B">
              <w:rPr>
                <w:rFonts w:ascii="Arial" w:hAnsi="Arial" w:cs="Arial"/>
                <w:i/>
                <w:color w:val="1F497D" w:themeColor="text2"/>
                <w:sz w:val="16"/>
                <w:szCs w:val="16"/>
              </w:rPr>
              <w:t xml:space="preserve">acdc-BarringConfig </w:t>
            </w:r>
            <w:r w:rsidRPr="007B7E1B">
              <w:rPr>
                <w:rFonts w:ascii="Arial" w:hAnsi="Arial" w:cs="Arial"/>
                <w:color w:val="1F497D" w:themeColor="text2"/>
                <w:sz w:val="16"/>
                <w:szCs w:val="16"/>
              </w:rPr>
              <w:t xml:space="preserve">is not present. In this case the </w:t>
            </w:r>
            <w:r w:rsidRPr="007B7E1B">
              <w:rPr>
                <w:rFonts w:ascii="Arial" w:hAnsi="Arial" w:cs="Arial"/>
                <w:iCs/>
                <w:noProof/>
                <w:color w:val="1F497D" w:themeColor="text2"/>
                <w:sz w:val="16"/>
                <w:szCs w:val="16"/>
                <w:lang w:eastAsia="ko-KR"/>
              </w:rPr>
              <w:t>access to the cell is considered as not barred for the associated ACDC category</w:t>
            </w:r>
          </w:p>
        </w:tc>
        <w:tc>
          <w:tcPr>
            <w:tcW w:w="992" w:type="dxa"/>
            <w:tcBorders>
              <w:bottom w:val="single" w:sz="4" w:space="0" w:color="auto"/>
            </w:tcBorders>
            <w:shd w:val="clear" w:color="auto" w:fill="auto"/>
            <w:tcPrChange w:id="1325" w:author="RB" w:date="2016-01-14T09:26:00Z">
              <w:tcPr>
                <w:tcW w:w="992" w:type="dxa"/>
                <w:tcBorders>
                  <w:bottom w:val="single" w:sz="4" w:space="0" w:color="auto"/>
                </w:tcBorders>
                <w:shd w:val="clear" w:color="auto" w:fill="auto"/>
              </w:tcPr>
            </w:tcPrChange>
          </w:tcPr>
          <w:p w14:paraId="5C969DA3"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Open</w:t>
            </w:r>
          </w:p>
        </w:tc>
      </w:tr>
      <w:tr w:rsidR="00E17F77" w:rsidRPr="00BD494B" w14:paraId="334135A3" w14:textId="77777777" w:rsidTr="00AE0F0C">
        <w:tc>
          <w:tcPr>
            <w:tcW w:w="766" w:type="dxa"/>
            <w:shd w:val="clear" w:color="auto" w:fill="auto"/>
            <w:tcPrChange w:id="1326" w:author="RB" w:date="2016-01-14T09:26:00Z">
              <w:tcPr>
                <w:tcW w:w="766" w:type="dxa"/>
                <w:shd w:val="clear" w:color="auto" w:fill="auto"/>
              </w:tcPr>
            </w:tcPrChange>
          </w:tcPr>
          <w:p w14:paraId="0AD77206"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E.044</w:t>
            </w:r>
          </w:p>
        </w:tc>
        <w:tc>
          <w:tcPr>
            <w:tcW w:w="1682" w:type="dxa"/>
            <w:shd w:val="clear" w:color="auto" w:fill="auto"/>
            <w:tcPrChange w:id="1327" w:author="RB" w:date="2016-01-14T09:26:00Z">
              <w:tcPr>
                <w:tcW w:w="1682" w:type="dxa"/>
                <w:shd w:val="clear" w:color="auto" w:fill="auto"/>
              </w:tcPr>
            </w:tcPrChange>
          </w:tcPr>
          <w:p w14:paraId="063E096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w:t>
            </w:r>
          </w:p>
        </w:tc>
        <w:tc>
          <w:tcPr>
            <w:tcW w:w="5387" w:type="dxa"/>
            <w:shd w:val="clear" w:color="auto" w:fill="auto"/>
            <w:tcPrChange w:id="1328" w:author="RB" w:date="2016-01-14T09:26:00Z">
              <w:tcPr>
                <w:tcW w:w="5387" w:type="dxa"/>
                <w:shd w:val="clear" w:color="auto" w:fill="auto"/>
              </w:tcPr>
            </w:tcPrChange>
          </w:tcPr>
          <w:p w14:paraId="14FC6BBF" w14:textId="77777777" w:rsidR="00E17F77" w:rsidRPr="000A18C7" w:rsidRDefault="00E17F77" w:rsidP="004F4BB1">
            <w:pPr>
              <w:spacing w:after="0"/>
              <w:rPr>
                <w:rFonts w:ascii="Arial" w:hAnsi="Arial" w:cs="Arial"/>
                <w:noProof/>
                <w:sz w:val="16"/>
                <w:szCs w:val="16"/>
              </w:rPr>
            </w:pPr>
            <w:r w:rsidRPr="000A18C7">
              <w:rPr>
                <w:rFonts w:ascii="Arial" w:hAnsi="Arial" w:cs="Arial"/>
                <w:noProof/>
                <w:sz w:val="16"/>
                <w:szCs w:val="16"/>
              </w:rPr>
              <w:t>WLANs should match a set of identifiers for it to be applicable but the following does not capture this:</w:t>
            </w:r>
          </w:p>
          <w:p w14:paraId="32BE4D5D" w14:textId="77777777" w:rsidR="00E17F77" w:rsidRPr="000A18C7" w:rsidRDefault="00E17F77" w:rsidP="004F4BB1">
            <w:pPr>
              <w:spacing w:after="0"/>
              <w:rPr>
                <w:rFonts w:ascii="Arial" w:hAnsi="Arial" w:cs="Arial"/>
                <w:noProof/>
                <w:sz w:val="16"/>
                <w:szCs w:val="16"/>
              </w:rPr>
            </w:pPr>
          </w:p>
          <w:p w14:paraId="49AAAD7E" w14:textId="77777777" w:rsidR="00E17F77" w:rsidRPr="000A18C7" w:rsidRDefault="00E17F77" w:rsidP="00EC7012">
            <w:pPr>
              <w:spacing w:after="0"/>
              <w:ind w:left="241" w:hanging="241"/>
              <w:rPr>
                <w:rFonts w:ascii="Arial" w:hAnsi="Arial" w:cs="Arial"/>
                <w:sz w:val="16"/>
                <w:szCs w:val="16"/>
              </w:rPr>
            </w:pPr>
            <w:r w:rsidRPr="000A18C7">
              <w:rPr>
                <w:rFonts w:ascii="Arial" w:hAnsi="Arial" w:cs="Arial"/>
                <w:sz w:val="16"/>
                <w:szCs w:val="16"/>
              </w:rPr>
              <w:lastRenderedPageBreak/>
              <w:t>3&gt;</w:t>
            </w:r>
            <w:r w:rsidRPr="000A18C7">
              <w:rPr>
                <w:rFonts w:ascii="Arial" w:hAnsi="Arial" w:cs="Arial"/>
                <w:sz w:val="16"/>
                <w:szCs w:val="16"/>
              </w:rPr>
              <w:tab/>
              <w:t xml:space="preserve">else if the corresponding </w:t>
            </w:r>
            <w:r w:rsidRPr="000A18C7">
              <w:rPr>
                <w:rFonts w:ascii="Arial" w:hAnsi="Arial" w:cs="Arial"/>
                <w:i/>
                <w:sz w:val="16"/>
                <w:szCs w:val="16"/>
              </w:rPr>
              <w:t>measObject</w:t>
            </w:r>
            <w:r w:rsidRPr="000A18C7">
              <w:rPr>
                <w:rFonts w:ascii="Arial" w:hAnsi="Arial" w:cs="Arial"/>
                <w:sz w:val="16"/>
                <w:szCs w:val="16"/>
              </w:rPr>
              <w:t xml:space="preserve"> concerns WLAN:</w:t>
            </w:r>
          </w:p>
          <w:p w14:paraId="33CEAA45" w14:textId="77777777" w:rsidR="00E17F77" w:rsidRPr="0009487C" w:rsidRDefault="00E17F77" w:rsidP="00EC7012">
            <w:pPr>
              <w:spacing w:after="0"/>
              <w:ind w:left="482" w:hanging="241"/>
            </w:pPr>
            <w:r w:rsidRPr="000A18C7">
              <w:rPr>
                <w:rFonts w:ascii="Arial" w:hAnsi="Arial" w:cs="Arial"/>
                <w:sz w:val="16"/>
                <w:szCs w:val="16"/>
              </w:rPr>
              <w:t>4&gt;</w:t>
            </w:r>
            <w:r w:rsidRPr="000A18C7">
              <w:rPr>
                <w:rFonts w:ascii="Arial" w:hAnsi="Arial" w:cs="Arial"/>
                <w:sz w:val="16"/>
                <w:szCs w:val="16"/>
              </w:rPr>
              <w:tab/>
              <w:t xml:space="preserve">consider a WLAN on the associated set of frequencies to be applicable when the WLAN matches a WLAN identifier within </w:t>
            </w:r>
            <w:r w:rsidRPr="000A18C7">
              <w:rPr>
                <w:rFonts w:ascii="Arial" w:hAnsi="Arial" w:cs="Arial"/>
                <w:i/>
                <w:sz w:val="16"/>
                <w:szCs w:val="16"/>
              </w:rPr>
              <w:t xml:space="preserve">wlan-Id-List </w:t>
            </w:r>
            <w:r w:rsidRPr="000A18C7">
              <w:rPr>
                <w:rFonts w:ascii="Arial" w:hAnsi="Arial" w:cs="Arial"/>
                <w:sz w:val="16"/>
                <w:szCs w:val="16"/>
              </w:rPr>
              <w:t xml:space="preserve">for this </w:t>
            </w:r>
            <w:r w:rsidRPr="000A18C7">
              <w:rPr>
                <w:rFonts w:ascii="Arial" w:hAnsi="Arial" w:cs="Arial"/>
                <w:i/>
                <w:sz w:val="16"/>
                <w:szCs w:val="16"/>
              </w:rPr>
              <w:t>measId;</w:t>
            </w:r>
          </w:p>
        </w:tc>
        <w:tc>
          <w:tcPr>
            <w:tcW w:w="709" w:type="dxa"/>
            <w:shd w:val="clear" w:color="auto" w:fill="auto"/>
            <w:tcPrChange w:id="1329" w:author="RB" w:date="2016-01-14T09:26:00Z">
              <w:tcPr>
                <w:tcW w:w="709" w:type="dxa"/>
                <w:shd w:val="clear" w:color="auto" w:fill="auto"/>
              </w:tcPr>
            </w:tcPrChange>
          </w:tcPr>
          <w:p w14:paraId="1A66D756" w14:textId="77777777" w:rsidR="00E17F77" w:rsidRDefault="00E17F77" w:rsidP="004F4BB1">
            <w:pPr>
              <w:spacing w:after="0"/>
              <w:rPr>
                <w:rFonts w:ascii="Arial" w:hAnsi="Arial" w:cs="Arial"/>
                <w:noProof/>
                <w:sz w:val="16"/>
                <w:szCs w:val="16"/>
              </w:rPr>
            </w:pPr>
            <w:r>
              <w:rPr>
                <w:rFonts w:ascii="Arial" w:hAnsi="Arial" w:cs="Arial"/>
                <w:noProof/>
                <w:sz w:val="16"/>
                <w:szCs w:val="16"/>
              </w:rPr>
              <w:lastRenderedPageBreak/>
              <w:t>2</w:t>
            </w:r>
          </w:p>
        </w:tc>
        <w:tc>
          <w:tcPr>
            <w:tcW w:w="6095" w:type="dxa"/>
            <w:gridSpan w:val="2"/>
            <w:shd w:val="clear" w:color="auto" w:fill="auto"/>
            <w:tcPrChange w:id="1330" w:author="RB" w:date="2016-01-14T09:26:00Z">
              <w:tcPr>
                <w:tcW w:w="6095" w:type="dxa"/>
                <w:gridSpan w:val="2"/>
                <w:shd w:val="clear" w:color="auto" w:fill="auto"/>
              </w:tcPr>
            </w:tcPrChange>
          </w:tcPr>
          <w:p w14:paraId="765FAF8B" w14:textId="77777777" w:rsidR="00E17F77" w:rsidRDefault="00E17F77" w:rsidP="004F4BB1">
            <w:pPr>
              <w:spacing w:after="0"/>
              <w:rPr>
                <w:rFonts w:ascii="Arial" w:hAnsi="Arial" w:cs="Arial"/>
                <w:noProof/>
                <w:sz w:val="16"/>
                <w:szCs w:val="16"/>
              </w:rPr>
            </w:pPr>
            <w:r>
              <w:rPr>
                <w:rFonts w:ascii="Arial" w:hAnsi="Arial" w:cs="Arial"/>
                <w:noProof/>
                <w:sz w:val="16"/>
                <w:szCs w:val="16"/>
              </w:rPr>
              <w:t>Change to:</w:t>
            </w:r>
          </w:p>
          <w:p w14:paraId="4FDE5544" w14:textId="77777777" w:rsidR="00E17F77" w:rsidRPr="000A18C7" w:rsidRDefault="00E17F77" w:rsidP="00EC7012">
            <w:pPr>
              <w:spacing w:after="0"/>
              <w:ind w:left="241" w:hanging="241"/>
              <w:rPr>
                <w:rFonts w:ascii="Arial" w:hAnsi="Arial" w:cs="Arial"/>
                <w:sz w:val="16"/>
                <w:szCs w:val="16"/>
              </w:rPr>
            </w:pPr>
            <w:r w:rsidRPr="000A18C7">
              <w:rPr>
                <w:rFonts w:ascii="Arial" w:hAnsi="Arial" w:cs="Arial"/>
                <w:sz w:val="16"/>
                <w:szCs w:val="16"/>
              </w:rPr>
              <w:t>3&gt;</w:t>
            </w:r>
            <w:r w:rsidRPr="000A18C7">
              <w:rPr>
                <w:rFonts w:ascii="Arial" w:hAnsi="Arial" w:cs="Arial"/>
                <w:sz w:val="16"/>
                <w:szCs w:val="16"/>
              </w:rPr>
              <w:tab/>
              <w:t xml:space="preserve">else if the corresponding </w:t>
            </w:r>
            <w:r w:rsidRPr="000A18C7">
              <w:rPr>
                <w:rFonts w:ascii="Arial" w:hAnsi="Arial" w:cs="Arial"/>
                <w:i/>
                <w:sz w:val="16"/>
                <w:szCs w:val="16"/>
              </w:rPr>
              <w:t>measObject</w:t>
            </w:r>
            <w:r w:rsidRPr="000A18C7">
              <w:rPr>
                <w:rFonts w:ascii="Arial" w:hAnsi="Arial" w:cs="Arial"/>
                <w:sz w:val="16"/>
                <w:szCs w:val="16"/>
              </w:rPr>
              <w:t xml:space="preserve"> concerns WLAN:</w:t>
            </w:r>
          </w:p>
          <w:p w14:paraId="1F79EF97" w14:textId="77777777" w:rsidR="00E17F77" w:rsidRDefault="00E17F77" w:rsidP="00EC7012">
            <w:pPr>
              <w:pBdr>
                <w:bottom w:val="single" w:sz="6" w:space="1" w:color="auto"/>
              </w:pBdr>
              <w:spacing w:after="0"/>
              <w:ind w:left="482" w:hanging="241"/>
              <w:rPr>
                <w:rFonts w:ascii="Arial" w:hAnsi="Arial" w:cs="Arial"/>
                <w:i/>
                <w:sz w:val="16"/>
                <w:szCs w:val="16"/>
              </w:rPr>
            </w:pPr>
            <w:r w:rsidRPr="000A18C7">
              <w:rPr>
                <w:rFonts w:ascii="Arial" w:hAnsi="Arial" w:cs="Arial"/>
                <w:sz w:val="16"/>
                <w:szCs w:val="16"/>
              </w:rPr>
              <w:lastRenderedPageBreak/>
              <w:t>4&gt;</w:t>
            </w:r>
            <w:r w:rsidRPr="000A18C7">
              <w:rPr>
                <w:rFonts w:ascii="Arial" w:hAnsi="Arial" w:cs="Arial"/>
                <w:sz w:val="16"/>
                <w:szCs w:val="16"/>
              </w:rPr>
              <w:tab/>
              <w:t>consider a WLAN on the associated set of frequencies to be applicable when the WLAN matches a</w:t>
            </w:r>
            <w:r w:rsidRPr="000A18C7">
              <w:rPr>
                <w:rFonts w:ascii="Arial" w:hAnsi="Arial" w:cs="Arial"/>
                <w:b/>
                <w:sz w:val="16"/>
                <w:szCs w:val="16"/>
              </w:rPr>
              <w:t>ll</w:t>
            </w:r>
            <w:r w:rsidRPr="000A18C7">
              <w:rPr>
                <w:rFonts w:ascii="Arial" w:hAnsi="Arial" w:cs="Arial"/>
                <w:sz w:val="16"/>
                <w:szCs w:val="16"/>
              </w:rPr>
              <w:t xml:space="preserve"> WLAN identifier</w:t>
            </w:r>
            <w:r w:rsidRPr="000A18C7">
              <w:rPr>
                <w:rFonts w:ascii="Arial" w:hAnsi="Arial" w:cs="Arial"/>
                <w:color w:val="FF0000"/>
                <w:sz w:val="16"/>
                <w:szCs w:val="16"/>
                <w:u w:val="single"/>
              </w:rPr>
              <w:t xml:space="preserve">s for at least one entry in </w:t>
            </w:r>
            <w:r w:rsidRPr="000A18C7">
              <w:rPr>
                <w:rFonts w:ascii="Arial" w:hAnsi="Arial" w:cs="Arial"/>
                <w:i/>
                <w:sz w:val="16"/>
                <w:szCs w:val="16"/>
              </w:rPr>
              <w:t xml:space="preserve">wlan-Id-List </w:t>
            </w:r>
            <w:r w:rsidRPr="000A18C7">
              <w:rPr>
                <w:rFonts w:ascii="Arial" w:hAnsi="Arial" w:cs="Arial"/>
                <w:sz w:val="16"/>
                <w:szCs w:val="16"/>
              </w:rPr>
              <w:t xml:space="preserve">for this </w:t>
            </w:r>
            <w:r w:rsidRPr="000A18C7">
              <w:rPr>
                <w:rFonts w:ascii="Arial" w:hAnsi="Arial" w:cs="Arial"/>
                <w:i/>
                <w:sz w:val="16"/>
                <w:szCs w:val="16"/>
              </w:rPr>
              <w:t>measId;</w:t>
            </w:r>
          </w:p>
          <w:p w14:paraId="23E93E30" w14:textId="77777777" w:rsidR="00E17F77" w:rsidRPr="000A18C7" w:rsidRDefault="00E17F77" w:rsidP="004F4BB1">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Intel:</w:t>
            </w:r>
            <w:r w:rsidRPr="000A18C7">
              <w:rPr>
                <w:rFonts w:ascii="Arial" w:hAnsi="Arial" w:cs="Arial"/>
                <w:noProof/>
                <w:color w:val="1F497D" w:themeColor="text2"/>
                <w:sz w:val="16"/>
                <w:szCs w:val="16"/>
              </w:rPr>
              <w:t xml:space="preserve"> Strongly disagree. Why ALL!?</w:t>
            </w:r>
          </w:p>
          <w:p w14:paraId="4603721B" w14:textId="77777777" w:rsidR="00E17F77" w:rsidRDefault="00E17F77" w:rsidP="004F4BB1">
            <w:pPr>
              <w:spacing w:after="0"/>
              <w:rPr>
                <w:rFonts w:ascii="Arial" w:hAnsi="Arial" w:cs="Arial"/>
                <w:noProof/>
                <w:color w:val="1F497D" w:themeColor="text2"/>
                <w:sz w:val="16"/>
                <w:szCs w:val="16"/>
                <w:lang w:val="en-US"/>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The intention seems to cater for the case when e.g. HESSID and SSID are provided to identify a WLAN AP. Hence, AP with only matching SSID but not HESSID shouldn’t trigger the report. We agree this doesn’t seem to be well-captured so far, and the proposed text could be discussed further.</w:t>
            </w:r>
          </w:p>
          <w:p w14:paraId="0D3D5845" w14:textId="77777777" w:rsidR="00E17F77" w:rsidRDefault="00E17F77" w:rsidP="00C02852">
            <w:pPr>
              <w:spacing w:after="0"/>
              <w:rPr>
                <w:rFonts w:ascii="Arial" w:hAnsi="Arial" w:cs="Arial"/>
                <w:noProof/>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Agree with the correction</w:t>
            </w:r>
          </w:p>
        </w:tc>
        <w:tc>
          <w:tcPr>
            <w:tcW w:w="992" w:type="dxa"/>
            <w:shd w:val="clear" w:color="auto" w:fill="auto"/>
            <w:tcPrChange w:id="1331" w:author="RB" w:date="2016-01-14T09:26:00Z">
              <w:tcPr>
                <w:tcW w:w="992" w:type="dxa"/>
                <w:shd w:val="clear" w:color="auto" w:fill="auto"/>
              </w:tcPr>
            </w:tcPrChange>
          </w:tcPr>
          <w:p w14:paraId="056FF61C"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lastRenderedPageBreak/>
              <w:t>Open (LWA CR)</w:t>
            </w:r>
          </w:p>
        </w:tc>
      </w:tr>
      <w:tr w:rsidR="00E17F77" w:rsidRPr="00BD494B" w14:paraId="0674A62D" w14:textId="77777777" w:rsidTr="00AE0F0C">
        <w:tc>
          <w:tcPr>
            <w:tcW w:w="766" w:type="dxa"/>
            <w:shd w:val="clear" w:color="auto" w:fill="auto"/>
            <w:tcPrChange w:id="1332" w:author="RB" w:date="2016-01-14T09:26:00Z">
              <w:tcPr>
                <w:tcW w:w="766" w:type="dxa"/>
                <w:shd w:val="clear" w:color="auto" w:fill="auto"/>
              </w:tcPr>
            </w:tcPrChange>
          </w:tcPr>
          <w:p w14:paraId="67B38129"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lastRenderedPageBreak/>
              <w:t>I.015</w:t>
            </w:r>
          </w:p>
        </w:tc>
        <w:tc>
          <w:tcPr>
            <w:tcW w:w="1682" w:type="dxa"/>
            <w:shd w:val="clear" w:color="auto" w:fill="auto"/>
            <w:tcPrChange w:id="1333" w:author="RB" w:date="2016-01-14T09:26:00Z">
              <w:tcPr>
                <w:tcW w:w="1682" w:type="dxa"/>
                <w:shd w:val="clear" w:color="auto" w:fill="auto"/>
              </w:tcPr>
            </w:tcPrChange>
          </w:tcPr>
          <w:p w14:paraId="6C6EDEA7"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5.5.4.1</w:t>
            </w:r>
          </w:p>
        </w:tc>
        <w:tc>
          <w:tcPr>
            <w:tcW w:w="5387" w:type="dxa"/>
            <w:shd w:val="clear" w:color="auto" w:fill="auto"/>
            <w:tcPrChange w:id="1334" w:author="RB" w:date="2016-01-14T09:26:00Z">
              <w:tcPr>
                <w:tcW w:w="5387" w:type="dxa"/>
                <w:shd w:val="clear" w:color="auto" w:fill="auto"/>
              </w:tcPr>
            </w:tcPrChange>
          </w:tcPr>
          <w:p w14:paraId="7460A7EC" w14:textId="77777777" w:rsidR="00E17F77" w:rsidRDefault="00E17F77" w:rsidP="000F1C1D">
            <w:pPr>
              <w:pStyle w:val="B3"/>
              <w:ind w:left="0" w:firstLine="0"/>
              <w:rPr>
                <w:rFonts w:ascii="Arial" w:hAnsi="Arial" w:cs="Arial"/>
                <w:sz w:val="16"/>
                <w:szCs w:val="16"/>
                <w:lang w:eastAsia="ja-JP"/>
              </w:rPr>
            </w:pPr>
            <w:r>
              <w:rPr>
                <w:rFonts w:ascii="Arial" w:hAnsi="Arial" w:cs="Arial"/>
                <w:sz w:val="16"/>
                <w:szCs w:val="16"/>
                <w:lang w:eastAsia="ja-JP"/>
              </w:rPr>
              <w:t xml:space="preserve">With regards to initiation of LAA measurement reporting procedure the current condition says: </w:t>
            </w:r>
          </w:p>
          <w:p w14:paraId="3B17014B" w14:textId="77777777" w:rsidR="00E17F77" w:rsidRDefault="00E17F77"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immediately after a first RSSI sample value is reported by the physical layer</w:t>
            </w:r>
            <w:r w:rsidRPr="009C7576">
              <w:rPr>
                <w:rFonts w:ascii="Arial" w:hAnsi="Arial" w:cs="Arial"/>
                <w:sz w:val="16"/>
                <w:szCs w:val="16"/>
                <w:lang w:eastAsia="ja-JP"/>
              </w:rPr>
              <w:t>;</w:t>
            </w:r>
          </w:p>
          <w:p w14:paraId="7C997E1F" w14:textId="77777777" w:rsidR="00E17F77" w:rsidRPr="009C7576" w:rsidRDefault="00E17F77" w:rsidP="00EC7012">
            <w:pPr>
              <w:spacing w:after="0"/>
              <w:ind w:left="241" w:hanging="241"/>
              <w:rPr>
                <w:rFonts w:ascii="Arial" w:hAnsi="Arial" w:cs="Arial"/>
                <w:sz w:val="16"/>
                <w:szCs w:val="16"/>
                <w:lang w:eastAsia="ja-JP"/>
              </w:rPr>
            </w:pPr>
          </w:p>
          <w:p w14:paraId="27887056" w14:textId="77777777" w:rsidR="00E17F77" w:rsidRPr="00165E22" w:rsidRDefault="00E17F77" w:rsidP="000F1C1D">
            <w:pPr>
              <w:pStyle w:val="B3"/>
              <w:spacing w:after="0"/>
              <w:ind w:left="0" w:firstLine="0"/>
              <w:rPr>
                <w:rFonts w:ascii="Arial" w:hAnsi="Arial" w:cs="Arial"/>
                <w:sz w:val="16"/>
                <w:szCs w:val="16"/>
                <w:lang w:eastAsia="ja-JP"/>
              </w:rPr>
            </w:pPr>
            <w:r>
              <w:rPr>
                <w:rFonts w:ascii="Arial" w:hAnsi="Arial" w:cs="Arial"/>
                <w:sz w:val="16"/>
                <w:szCs w:val="16"/>
                <w:lang w:eastAsia="ja-JP"/>
              </w:rPr>
              <w:t>However, w</w:t>
            </w:r>
            <w:r w:rsidRPr="009C7576">
              <w:rPr>
                <w:rFonts w:ascii="Arial" w:hAnsi="Arial" w:cs="Arial"/>
                <w:sz w:val="16"/>
                <w:szCs w:val="16"/>
                <w:lang w:eastAsia="ja-JP"/>
              </w:rPr>
              <w:t xml:space="preserve">hen the first RSSI sample value is delivered may be different depending on implementation if L1 measurement duration is more than 1 OFDM symbol. </w:t>
            </w:r>
            <w:r>
              <w:rPr>
                <w:rFonts w:ascii="Arial" w:hAnsi="Arial" w:cs="Arial"/>
                <w:noProof/>
                <w:sz w:val="16"/>
                <w:szCs w:val="16"/>
              </w:rPr>
              <w:t>In terms of implementation the PHY layer may send 1 sample every L1 averaging duration or N samples every L1 measurement duration.</w:t>
            </w:r>
          </w:p>
          <w:p w14:paraId="384A5D7F" w14:textId="77777777" w:rsidR="00E17F77" w:rsidRPr="00165E22" w:rsidRDefault="00E17F77" w:rsidP="000F1C1D">
            <w:pPr>
              <w:spacing w:after="0"/>
              <w:rPr>
                <w:rFonts w:ascii="Arial" w:hAnsi="Arial" w:cs="Arial"/>
                <w:noProof/>
                <w:sz w:val="16"/>
                <w:szCs w:val="16"/>
                <w:lang w:val="en-US"/>
              </w:rPr>
            </w:pPr>
            <w:r>
              <w:rPr>
                <w:rFonts w:ascii="Arial" w:hAnsi="Arial" w:cs="Arial"/>
                <w:noProof/>
                <w:sz w:val="16"/>
                <w:szCs w:val="16"/>
                <w:lang w:val="en-US"/>
              </w:rPr>
              <w:t xml:space="preserve">As result, the more reasonable assumption would be that the </w:t>
            </w:r>
            <w:r w:rsidRPr="009C7576">
              <w:rPr>
                <w:rFonts w:ascii="Arial" w:hAnsi="Arial" w:cs="Arial"/>
                <w:sz w:val="16"/>
                <w:szCs w:val="16"/>
              </w:rPr>
              <w:t>measurement report</w:t>
            </w:r>
            <w:r w:rsidRPr="009C7576">
              <w:rPr>
                <w:rFonts w:ascii="Arial" w:hAnsi="Arial" w:cs="Arial"/>
                <w:sz w:val="16"/>
                <w:szCs w:val="16"/>
                <w:lang w:eastAsia="ja-JP"/>
              </w:rPr>
              <w:t>ing procedure</w:t>
            </w:r>
            <w:r>
              <w:rPr>
                <w:rFonts w:ascii="Arial" w:hAnsi="Arial" w:cs="Arial"/>
                <w:sz w:val="16"/>
                <w:szCs w:val="16"/>
                <w:lang w:eastAsia="ja-JP"/>
              </w:rPr>
              <w:t xml:space="preserve"> is initiated</w:t>
            </w:r>
            <w:r>
              <w:rPr>
                <w:rFonts w:ascii="Arial" w:hAnsi="Arial" w:cs="Arial"/>
                <w:noProof/>
                <w:sz w:val="16"/>
                <w:szCs w:val="16"/>
                <w:lang w:val="en-US"/>
              </w:rPr>
              <w:t xml:space="preserve"> when the first L1 measurement duration is completed.</w:t>
            </w:r>
          </w:p>
        </w:tc>
        <w:tc>
          <w:tcPr>
            <w:tcW w:w="709" w:type="dxa"/>
            <w:shd w:val="clear" w:color="auto" w:fill="auto"/>
            <w:tcPrChange w:id="1335" w:author="RB" w:date="2016-01-14T09:26:00Z">
              <w:tcPr>
                <w:tcW w:w="709" w:type="dxa"/>
                <w:shd w:val="clear" w:color="auto" w:fill="auto"/>
              </w:tcPr>
            </w:tcPrChange>
          </w:tcPr>
          <w:p w14:paraId="17F1AB34"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36" w:author="RB" w:date="2016-01-14T09:26:00Z">
              <w:tcPr>
                <w:tcW w:w="6095" w:type="dxa"/>
                <w:gridSpan w:val="2"/>
                <w:shd w:val="clear" w:color="auto" w:fill="auto"/>
              </w:tcPr>
            </w:tcPrChange>
          </w:tcPr>
          <w:p w14:paraId="2D41AA1B" w14:textId="77777777" w:rsidR="00E17F77" w:rsidRDefault="00E17F77" w:rsidP="000F1C1D">
            <w:pPr>
              <w:spacing w:after="60"/>
              <w:rPr>
                <w:rFonts w:ascii="Arial" w:hAnsi="Arial" w:cs="Arial"/>
                <w:noProof/>
                <w:sz w:val="16"/>
                <w:szCs w:val="16"/>
              </w:rPr>
            </w:pPr>
            <w:r>
              <w:rPr>
                <w:rFonts w:ascii="Arial" w:hAnsi="Arial" w:cs="Arial"/>
                <w:noProof/>
                <w:sz w:val="16"/>
                <w:szCs w:val="16"/>
              </w:rPr>
              <w:t xml:space="preserve">Update the condition for </w:t>
            </w:r>
            <w:r>
              <w:rPr>
                <w:rFonts w:ascii="Arial" w:hAnsi="Arial" w:cs="Arial"/>
                <w:sz w:val="16"/>
                <w:szCs w:val="16"/>
                <w:lang w:eastAsia="ja-JP"/>
              </w:rPr>
              <w:t>initiating LAA measurement reporting procedure as shown below:</w:t>
            </w:r>
          </w:p>
          <w:p w14:paraId="4B279AD6" w14:textId="77777777" w:rsidR="00E17F77" w:rsidRPr="00EC7012" w:rsidRDefault="00E17F77" w:rsidP="00EC7012">
            <w:pPr>
              <w:spacing w:after="0"/>
              <w:ind w:left="241" w:hanging="241"/>
              <w:rPr>
                <w:rFonts w:ascii="Arial" w:hAnsi="Arial" w:cs="Arial"/>
                <w:sz w:val="16"/>
                <w:szCs w:val="16"/>
                <w:lang w:eastAsia="ja-JP"/>
              </w:rPr>
            </w:pPr>
            <w:r w:rsidRPr="009C7576">
              <w:rPr>
                <w:rFonts w:ascii="Arial" w:hAnsi="Arial" w:cs="Arial"/>
                <w:sz w:val="16"/>
                <w:szCs w:val="16"/>
                <w:lang w:eastAsia="ja-JP"/>
              </w:rPr>
              <w:t>3&gt;</w:t>
            </w:r>
            <w:r w:rsidRPr="009C7576">
              <w:rPr>
                <w:rFonts w:ascii="Arial" w:hAnsi="Arial" w:cs="Arial"/>
                <w:sz w:val="16"/>
                <w:szCs w:val="16"/>
                <w:lang w:eastAsia="ja-JP"/>
              </w:rPr>
              <w:tab/>
            </w:r>
            <w:r w:rsidRPr="009C7576">
              <w:rPr>
                <w:rFonts w:ascii="Arial" w:hAnsi="Arial" w:cs="Arial"/>
                <w:sz w:val="16"/>
                <w:szCs w:val="16"/>
              </w:rPr>
              <w:t xml:space="preserve">initiate </w:t>
            </w:r>
            <w:r w:rsidRPr="009C7576">
              <w:rPr>
                <w:rFonts w:ascii="Arial" w:hAnsi="Arial" w:cs="Arial"/>
                <w:sz w:val="16"/>
                <w:szCs w:val="16"/>
                <w:lang w:eastAsia="ja-JP"/>
              </w:rPr>
              <w:t>the</w:t>
            </w:r>
            <w:r w:rsidRPr="009C7576">
              <w:rPr>
                <w:rFonts w:ascii="Arial" w:hAnsi="Arial" w:cs="Arial"/>
                <w:sz w:val="16"/>
                <w:szCs w:val="16"/>
              </w:rPr>
              <w:t xml:space="preserve"> measurement report</w:t>
            </w:r>
            <w:r w:rsidRPr="009C7576">
              <w:rPr>
                <w:rFonts w:ascii="Arial" w:hAnsi="Arial" w:cs="Arial"/>
                <w:sz w:val="16"/>
                <w:szCs w:val="16"/>
                <w:lang w:eastAsia="ja-JP"/>
              </w:rPr>
              <w:t>ing procedure</w:t>
            </w:r>
            <w:r w:rsidRPr="009C7576">
              <w:rPr>
                <w:rFonts w:ascii="Arial" w:hAnsi="Arial" w:cs="Arial"/>
                <w:sz w:val="16"/>
                <w:szCs w:val="16"/>
              </w:rPr>
              <w:t xml:space="preserve"> </w:t>
            </w:r>
            <w:r w:rsidRPr="009C7576">
              <w:rPr>
                <w:rFonts w:ascii="Arial" w:hAnsi="Arial" w:cs="Arial"/>
                <w:sz w:val="16"/>
                <w:szCs w:val="16"/>
                <w:lang w:eastAsia="ja-JP"/>
              </w:rPr>
              <w:t xml:space="preserve">as specified in 5.5.5 </w:t>
            </w:r>
            <w:r w:rsidRPr="009C7576">
              <w:rPr>
                <w:rFonts w:ascii="Arial" w:hAnsi="Arial" w:cs="Arial"/>
                <w:sz w:val="16"/>
                <w:szCs w:val="16"/>
              </w:rPr>
              <w:t xml:space="preserve">immediately </w:t>
            </w:r>
            <w:r w:rsidRPr="000A18C7">
              <w:rPr>
                <w:rFonts w:ascii="Arial" w:hAnsi="Arial" w:cs="Arial"/>
                <w:strike/>
                <w:color w:val="FF0000"/>
                <w:sz w:val="16"/>
                <w:szCs w:val="16"/>
              </w:rPr>
              <w:t>after a</w:t>
            </w:r>
            <w:r>
              <w:rPr>
                <w:rFonts w:ascii="Arial" w:hAnsi="Arial" w:cs="Arial"/>
                <w:strike/>
                <w:color w:val="FF0000"/>
                <w:sz w:val="16"/>
                <w:szCs w:val="16"/>
              </w:rPr>
              <w:t xml:space="preserve"> first</w:t>
            </w:r>
            <w:r w:rsidRPr="000A18C7">
              <w:rPr>
                <w:rFonts w:ascii="Arial" w:hAnsi="Arial" w:cs="Arial"/>
                <w:color w:val="FF0000"/>
                <w:sz w:val="16"/>
                <w:szCs w:val="16"/>
                <w:u w:val="single"/>
              </w:rPr>
              <w:t>when</w:t>
            </w:r>
            <w:r w:rsidRPr="000A18C7">
              <w:rPr>
                <w:rFonts w:ascii="Arial" w:hAnsi="Arial" w:cs="Arial"/>
                <w:color w:val="FF0000"/>
                <w:sz w:val="16"/>
                <w:szCs w:val="16"/>
              </w:rPr>
              <w:t xml:space="preserve"> </w:t>
            </w:r>
            <w:r w:rsidRPr="00165E22">
              <w:rPr>
                <w:rFonts w:ascii="Arial" w:hAnsi="Arial" w:cs="Arial"/>
                <w:sz w:val="16"/>
                <w:szCs w:val="16"/>
              </w:rPr>
              <w:t xml:space="preserve">RSSI </w:t>
            </w:r>
            <w:r w:rsidRPr="000A18C7">
              <w:rPr>
                <w:rFonts w:ascii="Arial" w:hAnsi="Arial" w:cs="Arial"/>
                <w:sz w:val="16"/>
                <w:szCs w:val="16"/>
              </w:rPr>
              <w:t>sample value</w:t>
            </w:r>
            <w:r w:rsidRPr="000A18C7">
              <w:rPr>
                <w:rFonts w:ascii="Arial" w:hAnsi="Arial" w:cs="Arial"/>
                <w:color w:val="FF0000"/>
                <w:sz w:val="16"/>
                <w:szCs w:val="16"/>
                <w:u w:val="single"/>
              </w:rPr>
              <w:t>s are</w:t>
            </w:r>
            <w:r w:rsidRPr="000A18C7">
              <w:rPr>
                <w:rFonts w:ascii="Arial" w:hAnsi="Arial" w:cs="Arial"/>
                <w:strike/>
                <w:color w:val="FF0000"/>
                <w:sz w:val="16"/>
                <w:szCs w:val="16"/>
              </w:rPr>
              <w:t>is</w:t>
            </w:r>
            <w:r w:rsidRPr="000A18C7">
              <w:rPr>
                <w:rFonts w:ascii="Arial" w:hAnsi="Arial" w:cs="Arial"/>
                <w:sz w:val="16"/>
                <w:szCs w:val="16"/>
              </w:rPr>
              <w:t xml:space="preserve"> reported </w:t>
            </w:r>
            <w:r w:rsidRPr="00165E22">
              <w:rPr>
                <w:rFonts w:ascii="Arial" w:hAnsi="Arial" w:cs="Arial"/>
                <w:sz w:val="16"/>
                <w:szCs w:val="16"/>
              </w:rPr>
              <w:t>by the physical layer</w:t>
            </w:r>
            <w:r w:rsidRPr="00165E22">
              <w:rPr>
                <w:rFonts w:ascii="Arial" w:hAnsi="Arial" w:cs="Arial"/>
                <w:color w:val="FF0000"/>
                <w:sz w:val="16"/>
                <w:szCs w:val="16"/>
              </w:rPr>
              <w:t xml:space="preserve"> </w:t>
            </w:r>
            <w:r w:rsidRPr="000A18C7">
              <w:rPr>
                <w:rFonts w:ascii="Arial" w:hAnsi="Arial" w:cs="Arial"/>
                <w:color w:val="FF0000"/>
                <w:sz w:val="16"/>
                <w:szCs w:val="16"/>
                <w:u w:val="single"/>
              </w:rPr>
              <w:t>after the first L1 measurement duration</w:t>
            </w:r>
            <w:r w:rsidRPr="000A18C7">
              <w:rPr>
                <w:rFonts w:ascii="Arial" w:hAnsi="Arial" w:cs="Arial"/>
                <w:sz w:val="16"/>
                <w:szCs w:val="16"/>
                <w:lang w:eastAsia="ja-JP"/>
              </w:rPr>
              <w:t>;</w:t>
            </w:r>
          </w:p>
          <w:p w14:paraId="496BD317" w14:textId="77777777" w:rsidR="00E17F77" w:rsidRPr="00EC7012" w:rsidRDefault="00E17F77"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Samsung:</w:t>
            </w:r>
            <w:r w:rsidRPr="00EC7012">
              <w:rPr>
                <w:rFonts w:ascii="Arial" w:hAnsi="Arial" w:cs="Arial"/>
                <w:noProof/>
                <w:color w:val="1F497D" w:themeColor="text2"/>
                <w:sz w:val="16"/>
                <w:szCs w:val="16"/>
              </w:rPr>
              <w:t xml:space="preserve"> We are not sure to what extend we need to specify and if this is needed i.e. is it only making a difference if L1 is not doing L1 averaging?</w:t>
            </w:r>
          </w:p>
          <w:p w14:paraId="488E00E8" w14:textId="77777777" w:rsidR="00E17F77" w:rsidRPr="00EC7012" w:rsidRDefault="00E17F77" w:rsidP="005A6089">
            <w:pPr>
              <w:spacing w:after="0"/>
              <w:rPr>
                <w:rFonts w:ascii="Arial" w:hAnsi="Arial" w:cs="Arial"/>
                <w:noProof/>
                <w:color w:val="1F497D" w:themeColor="text2"/>
                <w:sz w:val="16"/>
                <w:szCs w:val="16"/>
              </w:rPr>
            </w:pPr>
            <w:r w:rsidRPr="00EC7012">
              <w:rPr>
                <w:rFonts w:ascii="Arial" w:hAnsi="Arial" w:cs="Arial"/>
                <w:b/>
                <w:noProof/>
                <w:color w:val="1F497D" w:themeColor="text2"/>
                <w:sz w:val="16"/>
                <w:szCs w:val="16"/>
              </w:rPr>
              <w:t>Ericsson:</w:t>
            </w:r>
            <w:r w:rsidRPr="00EC7012">
              <w:rPr>
                <w:rFonts w:ascii="Arial" w:hAnsi="Arial" w:cs="Arial"/>
                <w:noProof/>
                <w:color w:val="1F497D" w:themeColor="text2"/>
                <w:sz w:val="16"/>
                <w:szCs w:val="16"/>
              </w:rPr>
              <w:t xml:space="preserve"> Agree, but this particular formuation is maybe not be very clear. Would the RSSI sample really come </w:t>
            </w:r>
            <w:r w:rsidRPr="00EC7012">
              <w:rPr>
                <w:rFonts w:ascii="Arial" w:hAnsi="Arial" w:cs="Arial"/>
                <w:noProof/>
                <w:color w:val="1F497D" w:themeColor="text2"/>
                <w:sz w:val="16"/>
                <w:szCs w:val="16"/>
                <w:u w:val="single"/>
              </w:rPr>
              <w:t>after</w:t>
            </w:r>
            <w:r w:rsidRPr="00EC7012">
              <w:rPr>
                <w:rFonts w:ascii="Arial" w:hAnsi="Arial" w:cs="Arial"/>
                <w:noProof/>
                <w:color w:val="1F497D" w:themeColor="text2"/>
                <w:sz w:val="16"/>
                <w:szCs w:val="16"/>
              </w:rPr>
              <w:t xml:space="preserve"> the L1 measurement duration? Maybe better to talk about the first samples </w:t>
            </w:r>
            <w:r w:rsidRPr="00EC7012">
              <w:rPr>
                <w:rFonts w:ascii="Arial" w:hAnsi="Arial" w:cs="Arial"/>
                <w:noProof/>
                <w:color w:val="1F497D" w:themeColor="text2"/>
                <w:sz w:val="16"/>
                <w:szCs w:val="16"/>
                <w:u w:val="single"/>
              </w:rPr>
              <w:t>for</w:t>
            </w:r>
            <w:r w:rsidRPr="00EC7012">
              <w:rPr>
                <w:rFonts w:ascii="Arial" w:hAnsi="Arial" w:cs="Arial"/>
                <w:noProof/>
                <w:color w:val="1F497D" w:themeColor="text2"/>
                <w:sz w:val="16"/>
                <w:szCs w:val="16"/>
              </w:rPr>
              <w:t xml:space="preserve"> the first L1 measurement duration?</w:t>
            </w:r>
          </w:p>
          <w:p w14:paraId="0AC59F2C" w14:textId="77777777" w:rsidR="00E17F77" w:rsidRPr="00EC7012" w:rsidRDefault="00E17F77" w:rsidP="005A6089">
            <w:pPr>
              <w:spacing w:after="0"/>
              <w:rPr>
                <w:rFonts w:ascii="Arial" w:eastAsia="SimSun" w:hAnsi="Arial" w:cs="Arial"/>
                <w:noProof/>
                <w:color w:val="1F497D" w:themeColor="text2"/>
                <w:sz w:val="16"/>
                <w:szCs w:val="16"/>
                <w:lang w:eastAsia="zh-CN"/>
              </w:rPr>
            </w:pPr>
            <w:r w:rsidRPr="00EC7012">
              <w:rPr>
                <w:rFonts w:ascii="Arial" w:eastAsia="SimSun" w:hAnsi="Arial" w:cs="Arial" w:hint="eastAsia"/>
                <w:b/>
                <w:noProof/>
                <w:color w:val="1F497D" w:themeColor="text2"/>
                <w:sz w:val="16"/>
                <w:szCs w:val="16"/>
                <w:lang w:eastAsia="zh-CN"/>
              </w:rPr>
              <w:t>CATT:</w:t>
            </w:r>
            <w:r w:rsidRPr="00EC7012">
              <w:rPr>
                <w:rFonts w:ascii="Arial" w:eastAsia="SimSun" w:hAnsi="Arial" w:cs="Arial" w:hint="eastAsia"/>
                <w:noProof/>
                <w:color w:val="1F497D" w:themeColor="text2"/>
                <w:sz w:val="16"/>
                <w:szCs w:val="16"/>
                <w:lang w:eastAsia="zh-CN"/>
              </w:rPr>
              <w:t xml:space="preserve"> No strong view. If needed, we prefer the following description:</w:t>
            </w:r>
          </w:p>
          <w:p w14:paraId="5A781B1F" w14:textId="77777777" w:rsidR="00E17F77" w:rsidRDefault="00E17F77" w:rsidP="005A6089">
            <w:pPr>
              <w:spacing w:after="0"/>
              <w:rPr>
                <w:rFonts w:ascii="Arial" w:eastAsia="SimSun" w:hAnsi="Arial" w:cs="Arial"/>
                <w:noProof/>
                <w:sz w:val="16"/>
                <w:szCs w:val="16"/>
                <w:lang w:eastAsia="zh-CN"/>
              </w:rPr>
            </w:pPr>
          </w:p>
          <w:p w14:paraId="4CB560AF" w14:textId="77777777" w:rsidR="00E17F77" w:rsidRPr="000A18C7" w:rsidRDefault="00E17F77" w:rsidP="00EC7012">
            <w:pPr>
              <w:spacing w:after="0"/>
              <w:ind w:left="241" w:hanging="241"/>
              <w:rPr>
                <w:rFonts w:ascii="Arial" w:hAnsi="Arial" w:cs="Arial"/>
                <w:noProof/>
                <w:sz w:val="16"/>
                <w:szCs w:val="16"/>
              </w:rPr>
            </w:pPr>
            <w:r w:rsidRPr="000A18C7">
              <w:rPr>
                <w:rFonts w:ascii="Arial" w:hAnsi="Arial" w:cs="Arial"/>
                <w:sz w:val="16"/>
                <w:szCs w:val="16"/>
                <w:lang w:eastAsia="ja-JP"/>
              </w:rPr>
              <w:t>3&gt;</w:t>
            </w:r>
            <w:r w:rsidRPr="000A18C7">
              <w:rPr>
                <w:rFonts w:ascii="Arial" w:hAnsi="Arial" w:cs="Arial"/>
                <w:sz w:val="16"/>
                <w:szCs w:val="16"/>
                <w:lang w:eastAsia="ja-JP"/>
              </w:rPr>
              <w:tab/>
            </w:r>
            <w:r w:rsidRPr="000A18C7">
              <w:rPr>
                <w:rFonts w:ascii="Arial" w:hAnsi="Arial" w:cs="Arial"/>
                <w:sz w:val="16"/>
                <w:szCs w:val="16"/>
              </w:rPr>
              <w:t xml:space="preserve">initiate </w:t>
            </w:r>
            <w:r w:rsidRPr="000A18C7">
              <w:rPr>
                <w:rFonts w:ascii="Arial" w:hAnsi="Arial" w:cs="Arial"/>
                <w:sz w:val="16"/>
                <w:szCs w:val="16"/>
                <w:lang w:eastAsia="ja-JP"/>
              </w:rPr>
              <w:t>the</w:t>
            </w:r>
            <w:r w:rsidRPr="000A18C7">
              <w:rPr>
                <w:rFonts w:ascii="Arial" w:hAnsi="Arial" w:cs="Arial"/>
                <w:sz w:val="16"/>
                <w:szCs w:val="16"/>
              </w:rPr>
              <w:t xml:space="preserve"> measurement report</w:t>
            </w:r>
            <w:r w:rsidRPr="000A18C7">
              <w:rPr>
                <w:rFonts w:ascii="Arial" w:hAnsi="Arial" w:cs="Arial"/>
                <w:sz w:val="16"/>
                <w:szCs w:val="16"/>
                <w:lang w:eastAsia="ja-JP"/>
              </w:rPr>
              <w:t>ing procedure</w:t>
            </w:r>
            <w:r w:rsidRPr="000A18C7">
              <w:rPr>
                <w:rFonts w:ascii="Arial" w:hAnsi="Arial" w:cs="Arial"/>
                <w:sz w:val="16"/>
                <w:szCs w:val="16"/>
              </w:rPr>
              <w:t xml:space="preserve"> </w:t>
            </w:r>
            <w:r w:rsidRPr="000A18C7">
              <w:rPr>
                <w:rFonts w:ascii="Arial" w:hAnsi="Arial" w:cs="Arial"/>
                <w:sz w:val="16"/>
                <w:szCs w:val="16"/>
                <w:lang w:eastAsia="ja-JP"/>
              </w:rPr>
              <w:t xml:space="preserve">as specified in 5.5.5 </w:t>
            </w:r>
            <w:r w:rsidRPr="000A18C7">
              <w:rPr>
                <w:rFonts w:ascii="Arial" w:hAnsi="Arial" w:cs="Arial"/>
                <w:sz w:val="16"/>
                <w:szCs w:val="16"/>
              </w:rPr>
              <w:t xml:space="preserve">immediately after </w:t>
            </w:r>
            <w:r w:rsidRPr="000A18C7">
              <w:rPr>
                <w:rFonts w:ascii="Arial" w:eastAsia="SimSun" w:hAnsi="Arial" w:cs="Arial"/>
                <w:sz w:val="16"/>
                <w:szCs w:val="16"/>
                <w:lang w:eastAsia="zh-CN"/>
              </w:rPr>
              <w:t xml:space="preserve">a </w:t>
            </w:r>
            <w:r w:rsidRPr="000A18C7">
              <w:rPr>
                <w:rFonts w:ascii="Arial" w:hAnsi="Arial" w:cs="Arial"/>
                <w:sz w:val="16"/>
                <w:szCs w:val="16"/>
              </w:rPr>
              <w:t xml:space="preserve">first </w:t>
            </w:r>
            <w:r w:rsidRPr="000A18C7">
              <w:rPr>
                <w:rFonts w:ascii="Arial" w:eastAsia="SimSun" w:hAnsi="Arial" w:cs="Arial"/>
                <w:sz w:val="16"/>
                <w:szCs w:val="16"/>
                <w:lang w:eastAsia="zh-CN"/>
              </w:rPr>
              <w:t>RSSI sample</w:t>
            </w:r>
            <w:r w:rsidRPr="000A18C7">
              <w:rPr>
                <w:rFonts w:ascii="Arial" w:eastAsia="SimSun" w:hAnsi="Arial" w:cs="Arial"/>
                <w:color w:val="FF0000"/>
                <w:sz w:val="16"/>
                <w:szCs w:val="16"/>
                <w:highlight w:val="yellow"/>
                <w:u w:val="single"/>
                <w:lang w:eastAsia="zh-CN"/>
              </w:rPr>
              <w:t>(s)</w:t>
            </w:r>
            <w:r w:rsidRPr="000A18C7">
              <w:rPr>
                <w:rFonts w:ascii="Arial" w:eastAsia="SimSun" w:hAnsi="Arial" w:cs="Arial"/>
                <w:color w:val="FF0000"/>
                <w:sz w:val="16"/>
                <w:szCs w:val="16"/>
                <w:lang w:eastAsia="zh-CN"/>
              </w:rPr>
              <w:t xml:space="preserve"> </w:t>
            </w:r>
            <w:r w:rsidRPr="000A18C7">
              <w:rPr>
                <w:rFonts w:ascii="Arial" w:eastAsia="SimSun" w:hAnsi="Arial" w:cs="Arial"/>
                <w:sz w:val="16"/>
                <w:szCs w:val="16"/>
                <w:lang w:eastAsia="zh-CN"/>
              </w:rPr>
              <w:t>is reported by the physical layer;</w:t>
            </w:r>
          </w:p>
        </w:tc>
        <w:tc>
          <w:tcPr>
            <w:tcW w:w="992" w:type="dxa"/>
            <w:shd w:val="clear" w:color="auto" w:fill="auto"/>
            <w:tcPrChange w:id="1337" w:author="RB" w:date="2016-01-14T09:26:00Z">
              <w:tcPr>
                <w:tcW w:w="992" w:type="dxa"/>
                <w:shd w:val="clear" w:color="auto" w:fill="auto"/>
              </w:tcPr>
            </w:tcPrChange>
          </w:tcPr>
          <w:p w14:paraId="654AED0B"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Open</w:t>
            </w:r>
          </w:p>
        </w:tc>
      </w:tr>
      <w:tr w:rsidR="00E17F77" w:rsidRPr="00BD494B" w14:paraId="5D0A772C" w14:textId="77777777" w:rsidTr="00AE0F0C">
        <w:tc>
          <w:tcPr>
            <w:tcW w:w="766" w:type="dxa"/>
            <w:shd w:val="clear" w:color="auto" w:fill="auto"/>
            <w:tcPrChange w:id="1338" w:author="RB" w:date="2016-01-14T09:26:00Z">
              <w:tcPr>
                <w:tcW w:w="766" w:type="dxa"/>
                <w:shd w:val="clear" w:color="auto" w:fill="auto"/>
              </w:tcPr>
            </w:tcPrChange>
          </w:tcPr>
          <w:p w14:paraId="4417C46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E.226</w:t>
            </w:r>
          </w:p>
        </w:tc>
        <w:tc>
          <w:tcPr>
            <w:tcW w:w="1682" w:type="dxa"/>
            <w:shd w:val="clear" w:color="auto" w:fill="auto"/>
            <w:tcPrChange w:id="1339" w:author="RB" w:date="2016-01-14T09:26:00Z">
              <w:tcPr>
                <w:tcW w:w="1682" w:type="dxa"/>
                <w:shd w:val="clear" w:color="auto" w:fill="auto"/>
              </w:tcPr>
            </w:tcPrChange>
          </w:tcPr>
          <w:p w14:paraId="5ED62B6F"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w:t>
            </w:r>
          </w:p>
        </w:tc>
        <w:tc>
          <w:tcPr>
            <w:tcW w:w="5387" w:type="dxa"/>
            <w:shd w:val="clear" w:color="auto" w:fill="auto"/>
            <w:tcPrChange w:id="1340" w:author="RB" w:date="2016-01-14T09:26:00Z">
              <w:tcPr>
                <w:tcW w:w="5387" w:type="dxa"/>
                <w:shd w:val="clear" w:color="auto" w:fill="auto"/>
              </w:tcPr>
            </w:tcPrChange>
          </w:tcPr>
          <w:p w14:paraId="594D2BDF" w14:textId="77777777" w:rsidR="00E17F77" w:rsidRPr="00CC4773" w:rsidRDefault="00E17F77" w:rsidP="004F4BB1">
            <w:pPr>
              <w:spacing w:after="0"/>
              <w:rPr>
                <w:rFonts w:ascii="Arial" w:hAnsi="Arial" w:cs="Arial"/>
                <w:noProof/>
                <w:sz w:val="16"/>
                <w:szCs w:val="16"/>
              </w:rPr>
            </w:pPr>
            <w:r>
              <w:rPr>
                <w:rFonts w:ascii="Arial" w:hAnsi="Arial" w:cs="Arial"/>
                <w:noProof/>
                <w:sz w:val="16"/>
                <w:szCs w:val="16"/>
              </w:rPr>
              <w:t xml:space="preserve">The proceudre text should be readable text and therefore the formulation (even though it is well-understood from mathematics) </w:t>
            </w:r>
            <w:r w:rsidRPr="00AF0EA9">
              <w:rPr>
                <w:rFonts w:ascii="Arial" w:hAnsi="Arial" w:cs="Arial"/>
                <w:noProof/>
                <w:sz w:val="16"/>
                <w:szCs w:val="16"/>
              </w:rPr>
              <w:t>reportAmount &gt; 1</w:t>
            </w:r>
            <w:r>
              <w:rPr>
                <w:rFonts w:ascii="Arial" w:hAnsi="Arial" w:cs="Arial"/>
                <w:noProof/>
                <w:sz w:val="16"/>
                <w:szCs w:val="16"/>
              </w:rPr>
              <w:t xml:space="preserve"> should be avoided. The same applies for reportAmount=1.</w:t>
            </w:r>
          </w:p>
        </w:tc>
        <w:tc>
          <w:tcPr>
            <w:tcW w:w="709" w:type="dxa"/>
            <w:shd w:val="clear" w:color="auto" w:fill="auto"/>
            <w:tcPrChange w:id="1341" w:author="RB" w:date="2016-01-14T09:26:00Z">
              <w:tcPr>
                <w:tcW w:w="709" w:type="dxa"/>
                <w:shd w:val="clear" w:color="auto" w:fill="auto"/>
              </w:tcPr>
            </w:tcPrChange>
          </w:tcPr>
          <w:p w14:paraId="0098EF18"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342" w:author="RB" w:date="2016-01-14T09:26:00Z">
              <w:tcPr>
                <w:tcW w:w="6095" w:type="dxa"/>
                <w:gridSpan w:val="2"/>
                <w:shd w:val="clear" w:color="auto" w:fill="auto"/>
              </w:tcPr>
            </w:tcPrChange>
          </w:tcPr>
          <w:p w14:paraId="06192079"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“if </w:t>
            </w:r>
            <w:r w:rsidRPr="00AF0EA9">
              <w:rPr>
                <w:rFonts w:ascii="Arial" w:hAnsi="Arial" w:cs="Arial"/>
                <w:noProof/>
                <w:sz w:val="16"/>
                <w:szCs w:val="16"/>
              </w:rPr>
              <w:t>reportAmount &gt; 1</w:t>
            </w:r>
            <w:r>
              <w:rPr>
                <w:rFonts w:ascii="Arial" w:hAnsi="Arial" w:cs="Arial"/>
                <w:noProof/>
                <w:sz w:val="16"/>
                <w:szCs w:val="16"/>
              </w:rPr>
              <w:t>” to “if reportAmount is greater than 1”and the text (in parenthesis) “report amount=1” to “reportAmount is equal to 1”.</w:t>
            </w:r>
          </w:p>
          <w:p w14:paraId="0CFF70A4" w14:textId="77777777" w:rsidR="00E17F77" w:rsidRPr="00CC4773" w:rsidRDefault="00E17F77" w:rsidP="004F4BB1">
            <w:pPr>
              <w:spacing w:after="0"/>
              <w:rPr>
                <w:rFonts w:ascii="Arial" w:hAnsi="Arial" w:cs="Arial"/>
                <w:noProof/>
                <w:sz w:val="16"/>
                <w:szCs w:val="16"/>
              </w:rPr>
            </w:pPr>
            <w:r w:rsidRPr="00A50D43">
              <w:rPr>
                <w:rFonts w:ascii="Arial" w:hAnsi="Arial" w:cs="Arial"/>
                <w:b/>
                <w:noProof/>
                <w:color w:val="1F497D" w:themeColor="text2"/>
                <w:sz w:val="16"/>
                <w:szCs w:val="16"/>
              </w:rPr>
              <w:t>Samsung:</w:t>
            </w:r>
            <w:r w:rsidRPr="00A50D43">
              <w:rPr>
                <w:rFonts w:ascii="Arial" w:hAnsi="Arial" w:cs="Arial"/>
                <w:noProof/>
                <w:color w:val="1F497D" w:themeColor="text2"/>
                <w:sz w:val="16"/>
                <w:szCs w:val="16"/>
              </w:rPr>
              <w:t xml:space="preserve"> (or ‘exceeds/ equals 1’)</w:t>
            </w:r>
          </w:p>
        </w:tc>
        <w:tc>
          <w:tcPr>
            <w:tcW w:w="992" w:type="dxa"/>
            <w:tcBorders>
              <w:bottom w:val="single" w:sz="4" w:space="0" w:color="auto"/>
            </w:tcBorders>
            <w:shd w:val="clear" w:color="auto" w:fill="auto"/>
            <w:tcPrChange w:id="1343" w:author="RB" w:date="2016-01-14T09:26:00Z">
              <w:tcPr>
                <w:tcW w:w="992" w:type="dxa"/>
                <w:tcBorders>
                  <w:bottom w:val="single" w:sz="4" w:space="0" w:color="auto"/>
                </w:tcBorders>
                <w:shd w:val="clear" w:color="auto" w:fill="auto"/>
              </w:tcPr>
            </w:tcPrChange>
          </w:tcPr>
          <w:p w14:paraId="3E9108C6" w14:textId="77777777" w:rsidR="00E17F77" w:rsidRPr="00BD494B" w:rsidRDefault="00E17F77" w:rsidP="00945389">
            <w:pPr>
              <w:spacing w:after="0"/>
              <w:rPr>
                <w:rFonts w:ascii="Arial" w:hAnsi="Arial" w:cs="Arial"/>
                <w:noProof/>
                <w:sz w:val="16"/>
                <w:szCs w:val="16"/>
              </w:rPr>
            </w:pPr>
            <w:r>
              <w:rPr>
                <w:rFonts w:ascii="Arial" w:hAnsi="Arial" w:cs="Arial"/>
                <w:noProof/>
                <w:sz w:val="16"/>
                <w:szCs w:val="16"/>
              </w:rPr>
              <w:t>Open</w:t>
            </w:r>
          </w:p>
        </w:tc>
      </w:tr>
      <w:tr w:rsidR="00E17F77" w:rsidRPr="00BD494B" w14:paraId="111DD696" w14:textId="77777777" w:rsidTr="00AE0F0C">
        <w:tc>
          <w:tcPr>
            <w:tcW w:w="766" w:type="dxa"/>
            <w:shd w:val="clear" w:color="auto" w:fill="auto"/>
            <w:tcPrChange w:id="1344" w:author="RB" w:date="2016-01-14T09:26:00Z">
              <w:tcPr>
                <w:tcW w:w="766" w:type="dxa"/>
                <w:shd w:val="clear" w:color="auto" w:fill="auto"/>
              </w:tcPr>
            </w:tcPrChange>
          </w:tcPr>
          <w:p w14:paraId="758AB00B"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4</w:t>
            </w:r>
          </w:p>
        </w:tc>
        <w:tc>
          <w:tcPr>
            <w:tcW w:w="1682" w:type="dxa"/>
            <w:shd w:val="clear" w:color="auto" w:fill="auto"/>
            <w:tcPrChange w:id="1345" w:author="RB" w:date="2016-01-14T09:26:00Z">
              <w:tcPr>
                <w:tcW w:w="1682" w:type="dxa"/>
                <w:shd w:val="clear" w:color="auto" w:fill="auto"/>
              </w:tcPr>
            </w:tcPrChange>
          </w:tcPr>
          <w:p w14:paraId="649086C3" w14:textId="77777777" w:rsidR="00E17F77" w:rsidRPr="00B71701" w:rsidRDefault="00E17F77" w:rsidP="009858B4">
            <w:pPr>
              <w:spacing w:after="0"/>
              <w:rPr>
                <w:rFonts w:ascii="Arial" w:hAnsi="Arial" w:cs="Arial"/>
                <w:noProof/>
                <w:sz w:val="16"/>
                <w:szCs w:val="16"/>
              </w:rPr>
            </w:pPr>
            <w:r w:rsidRPr="00B71701">
              <w:rPr>
                <w:rFonts w:ascii="Arial" w:hAnsi="Arial" w:cs="Arial"/>
                <w:noProof/>
                <w:sz w:val="16"/>
                <w:szCs w:val="16"/>
              </w:rPr>
              <w:t>5.5.4.1</w:t>
            </w:r>
            <w:r>
              <w:rPr>
                <w:rFonts w:ascii="Arial" w:hAnsi="Arial" w:cs="Arial"/>
                <w:noProof/>
                <w:sz w:val="16"/>
                <w:szCs w:val="16"/>
              </w:rPr>
              <w:t>, applicable cells LWA</w:t>
            </w:r>
          </w:p>
        </w:tc>
        <w:tc>
          <w:tcPr>
            <w:tcW w:w="5387" w:type="dxa"/>
            <w:shd w:val="clear" w:color="auto" w:fill="auto"/>
            <w:tcPrChange w:id="1346" w:author="RB" w:date="2016-01-14T09:26:00Z">
              <w:tcPr>
                <w:tcW w:w="5387" w:type="dxa"/>
                <w:shd w:val="clear" w:color="auto" w:fill="auto"/>
              </w:tcPr>
            </w:tcPrChange>
          </w:tcPr>
          <w:p w14:paraId="178ECEEB" w14:textId="77777777" w:rsidR="00E17F77" w:rsidRDefault="00E17F77" w:rsidP="009858B4">
            <w:pPr>
              <w:spacing w:after="0"/>
              <w:rPr>
                <w:rFonts w:ascii="Arial" w:hAnsi="Arial" w:cs="Arial"/>
                <w:noProof/>
                <w:sz w:val="16"/>
                <w:szCs w:val="16"/>
              </w:rPr>
            </w:pPr>
            <w:r>
              <w:rPr>
                <w:rFonts w:ascii="Arial" w:hAnsi="Arial" w:cs="Arial"/>
                <w:noProof/>
                <w:sz w:val="16"/>
                <w:szCs w:val="16"/>
              </w:rPr>
              <w:t>Clarify which frequencies apply in case no operating class or channels are specified</w:t>
            </w:r>
          </w:p>
        </w:tc>
        <w:tc>
          <w:tcPr>
            <w:tcW w:w="709" w:type="dxa"/>
            <w:shd w:val="clear" w:color="auto" w:fill="auto"/>
            <w:tcPrChange w:id="1347" w:author="RB" w:date="2016-01-14T09:26:00Z">
              <w:tcPr>
                <w:tcW w:w="709" w:type="dxa"/>
                <w:shd w:val="clear" w:color="auto" w:fill="auto"/>
              </w:tcPr>
            </w:tcPrChange>
          </w:tcPr>
          <w:p w14:paraId="5CA4CC4F" w14:textId="77777777" w:rsidR="00E17F77" w:rsidRDefault="00E17F77" w:rsidP="009858B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48" w:author="RB" w:date="2016-01-14T09:26:00Z">
              <w:tcPr>
                <w:tcW w:w="6095" w:type="dxa"/>
                <w:gridSpan w:val="2"/>
                <w:shd w:val="clear" w:color="auto" w:fill="auto"/>
              </w:tcPr>
            </w:tcPrChange>
          </w:tcPr>
          <w:p w14:paraId="393EE2B8"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Change to indicate that all operating classes/ channels supported by the UE are applicable</w:t>
            </w:r>
          </w:p>
          <w:p w14:paraId="3C8C7586" w14:textId="77777777" w:rsidR="00E17F77" w:rsidRPr="000A18C7" w:rsidRDefault="00E17F77" w:rsidP="009858B4">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Ericsson:</w:t>
            </w:r>
            <w:r w:rsidRPr="000A18C7">
              <w:rPr>
                <w:rFonts w:ascii="Arial" w:hAnsi="Arial" w:cs="Arial"/>
                <w:noProof/>
                <w:color w:val="1F497D" w:themeColor="text2"/>
                <w:sz w:val="16"/>
                <w:szCs w:val="16"/>
              </w:rPr>
              <w:t xml:space="preserve"> Agree.</w:t>
            </w:r>
          </w:p>
          <w:p w14:paraId="738576DC" w14:textId="77777777" w:rsidR="00E17F77" w:rsidRDefault="00E17F77" w:rsidP="009858B4">
            <w:pPr>
              <w:spacing w:after="0"/>
              <w:rPr>
                <w:rFonts w:ascii="Arial" w:hAnsi="Arial" w:cs="Arial"/>
                <w:noProof/>
                <w:sz w:val="16"/>
                <w:szCs w:val="16"/>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Agree, this seems sensible.</w:t>
            </w:r>
          </w:p>
        </w:tc>
        <w:tc>
          <w:tcPr>
            <w:tcW w:w="992" w:type="dxa"/>
            <w:shd w:val="clear" w:color="auto" w:fill="auto"/>
            <w:tcPrChange w:id="1349" w:author="RB" w:date="2016-01-14T09:26:00Z">
              <w:tcPr>
                <w:tcW w:w="992" w:type="dxa"/>
                <w:shd w:val="clear" w:color="auto" w:fill="auto"/>
              </w:tcPr>
            </w:tcPrChange>
          </w:tcPr>
          <w:p w14:paraId="622DC650"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Open (LWA CR)</w:t>
            </w:r>
          </w:p>
        </w:tc>
      </w:tr>
      <w:tr w:rsidR="00E17F77" w:rsidRPr="00BD494B" w14:paraId="32D959FE" w14:textId="77777777" w:rsidTr="00AE0F0C">
        <w:tc>
          <w:tcPr>
            <w:tcW w:w="766" w:type="dxa"/>
            <w:shd w:val="clear" w:color="auto" w:fill="auto"/>
            <w:tcPrChange w:id="1350" w:author="RB" w:date="2016-01-14T09:26:00Z">
              <w:tcPr>
                <w:tcW w:w="766" w:type="dxa"/>
                <w:shd w:val="clear" w:color="auto" w:fill="auto"/>
              </w:tcPr>
            </w:tcPrChange>
          </w:tcPr>
          <w:p w14:paraId="40BE0512"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3</w:t>
            </w:r>
          </w:p>
        </w:tc>
        <w:tc>
          <w:tcPr>
            <w:tcW w:w="1682" w:type="dxa"/>
            <w:shd w:val="clear" w:color="auto" w:fill="auto"/>
            <w:tcPrChange w:id="1351" w:author="RB" w:date="2016-01-14T09:26:00Z">
              <w:tcPr>
                <w:tcW w:w="1682" w:type="dxa"/>
                <w:shd w:val="clear" w:color="auto" w:fill="auto"/>
              </w:tcPr>
            </w:tcPrChange>
          </w:tcPr>
          <w:p w14:paraId="54D54F71" w14:textId="77777777" w:rsidR="00E17F77" w:rsidRPr="006206A0" w:rsidRDefault="00E17F77" w:rsidP="009858B4">
            <w:pPr>
              <w:spacing w:after="0"/>
              <w:rPr>
                <w:rFonts w:ascii="Arial" w:hAnsi="Arial" w:cs="Arial"/>
                <w:noProof/>
                <w:sz w:val="16"/>
                <w:szCs w:val="16"/>
              </w:rPr>
            </w:pPr>
            <w:r w:rsidRPr="006206A0">
              <w:rPr>
                <w:rFonts w:ascii="Arial" w:hAnsi="Arial" w:cs="Arial"/>
                <w:noProof/>
                <w:sz w:val="16"/>
                <w:szCs w:val="16"/>
              </w:rPr>
              <w:t>5.5.4.1</w:t>
            </w:r>
            <w:r>
              <w:rPr>
                <w:rFonts w:ascii="Arial" w:hAnsi="Arial" w:cs="Arial"/>
                <w:noProof/>
                <w:sz w:val="16"/>
                <w:szCs w:val="16"/>
              </w:rPr>
              <w:t>, first report</w:t>
            </w:r>
          </w:p>
        </w:tc>
        <w:tc>
          <w:tcPr>
            <w:tcW w:w="5387" w:type="dxa"/>
            <w:shd w:val="clear" w:color="auto" w:fill="auto"/>
            <w:tcPrChange w:id="1352" w:author="RB" w:date="2016-01-14T09:26:00Z">
              <w:tcPr>
                <w:tcW w:w="5387" w:type="dxa"/>
                <w:shd w:val="clear" w:color="auto" w:fill="auto"/>
              </w:tcPr>
            </w:tcPrChange>
          </w:tcPr>
          <w:p w14:paraId="16557BF8" w14:textId="77777777" w:rsidR="00E17F77" w:rsidRDefault="00E17F77" w:rsidP="009858B4">
            <w:pPr>
              <w:spacing w:after="0"/>
              <w:rPr>
                <w:rFonts w:ascii="Arial" w:hAnsi="Arial" w:cs="Arial"/>
                <w:noProof/>
                <w:sz w:val="16"/>
                <w:szCs w:val="16"/>
              </w:rPr>
            </w:pPr>
            <w:r>
              <w:rPr>
                <w:rFonts w:ascii="Arial" w:hAnsi="Arial" w:cs="Arial"/>
                <w:noProof/>
                <w:sz w:val="16"/>
                <w:szCs w:val="16"/>
              </w:rPr>
              <w:t>As result of CR merging it is specified that condition for first LAA measurement report and conditions for other first measurement reports may occur simultaneously</w:t>
            </w:r>
          </w:p>
        </w:tc>
        <w:tc>
          <w:tcPr>
            <w:tcW w:w="709" w:type="dxa"/>
            <w:shd w:val="clear" w:color="auto" w:fill="auto"/>
            <w:tcPrChange w:id="1353" w:author="RB" w:date="2016-01-14T09:26:00Z">
              <w:tcPr>
                <w:tcW w:w="709" w:type="dxa"/>
                <w:shd w:val="clear" w:color="auto" w:fill="auto"/>
              </w:tcPr>
            </w:tcPrChange>
          </w:tcPr>
          <w:p w14:paraId="68818B5E" w14:textId="77777777" w:rsidR="00E17F77" w:rsidRDefault="00E17F77" w:rsidP="009858B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54" w:author="RB" w:date="2016-01-14T09:26:00Z">
              <w:tcPr>
                <w:tcW w:w="6095" w:type="dxa"/>
                <w:gridSpan w:val="2"/>
                <w:shd w:val="clear" w:color="auto" w:fill="auto"/>
              </w:tcPr>
            </w:tcPrChange>
          </w:tcPr>
          <w:p w14:paraId="4CCC90C8" w14:textId="77777777" w:rsidR="00E17F77" w:rsidRPr="003B71FC" w:rsidRDefault="00E17F77" w:rsidP="009858B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Is this a problem?</w:t>
            </w:r>
          </w:p>
          <w:p w14:paraId="5EDB1741" w14:textId="77777777" w:rsidR="00E17F77" w:rsidRPr="00DA1614" w:rsidRDefault="00E17F77" w:rsidP="003B71F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could be discussed if this is (or may become) a problem</w:t>
            </w:r>
          </w:p>
        </w:tc>
        <w:tc>
          <w:tcPr>
            <w:tcW w:w="992" w:type="dxa"/>
            <w:shd w:val="clear" w:color="auto" w:fill="auto"/>
            <w:tcPrChange w:id="1355" w:author="RB" w:date="2016-01-14T09:26:00Z">
              <w:tcPr>
                <w:tcW w:w="992" w:type="dxa"/>
                <w:shd w:val="clear" w:color="auto" w:fill="auto"/>
              </w:tcPr>
            </w:tcPrChange>
          </w:tcPr>
          <w:p w14:paraId="16180736" w14:textId="77777777" w:rsidR="00E17F77" w:rsidRPr="00BD494B" w:rsidRDefault="00E17F77" w:rsidP="00195881">
            <w:pPr>
              <w:spacing w:after="0"/>
              <w:rPr>
                <w:rFonts w:ascii="Arial" w:hAnsi="Arial" w:cs="Arial"/>
                <w:noProof/>
                <w:sz w:val="16"/>
                <w:szCs w:val="16"/>
              </w:rPr>
            </w:pPr>
            <w:r>
              <w:rPr>
                <w:rFonts w:ascii="Arial" w:hAnsi="Arial" w:cs="Arial"/>
                <w:noProof/>
                <w:sz w:val="16"/>
                <w:szCs w:val="16"/>
              </w:rPr>
              <w:t>Open</w:t>
            </w:r>
          </w:p>
        </w:tc>
      </w:tr>
      <w:tr w:rsidR="00E17F77" w:rsidRPr="00BD494B" w14:paraId="7309271D" w14:textId="77777777" w:rsidTr="00AE0F0C">
        <w:tc>
          <w:tcPr>
            <w:tcW w:w="766" w:type="dxa"/>
            <w:shd w:val="clear" w:color="auto" w:fill="auto"/>
            <w:tcPrChange w:id="1356" w:author="RB" w:date="2016-01-14T09:26:00Z">
              <w:tcPr>
                <w:tcW w:w="766" w:type="dxa"/>
                <w:shd w:val="clear" w:color="auto" w:fill="auto"/>
              </w:tcPr>
            </w:tcPrChange>
          </w:tcPr>
          <w:p w14:paraId="575E21AA"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5</w:t>
            </w:r>
          </w:p>
        </w:tc>
        <w:tc>
          <w:tcPr>
            <w:tcW w:w="1682" w:type="dxa"/>
            <w:shd w:val="clear" w:color="auto" w:fill="auto"/>
            <w:tcPrChange w:id="1357" w:author="RB" w:date="2016-01-14T09:26:00Z">
              <w:tcPr>
                <w:tcW w:w="1682" w:type="dxa"/>
                <w:shd w:val="clear" w:color="auto" w:fill="auto"/>
              </w:tcPr>
            </w:tcPrChange>
          </w:tcPr>
          <w:p w14:paraId="513E6008" w14:textId="77777777" w:rsidR="00E17F77" w:rsidRPr="00B71701" w:rsidRDefault="00E17F77" w:rsidP="009858B4">
            <w:pPr>
              <w:spacing w:after="0"/>
              <w:rPr>
                <w:rFonts w:ascii="Arial" w:hAnsi="Arial" w:cs="Arial"/>
                <w:noProof/>
                <w:sz w:val="16"/>
                <w:szCs w:val="16"/>
              </w:rPr>
            </w:pPr>
            <w:r>
              <w:rPr>
                <w:rFonts w:ascii="Arial" w:hAnsi="Arial" w:cs="Arial"/>
                <w:noProof/>
                <w:sz w:val="16"/>
                <w:szCs w:val="16"/>
              </w:rPr>
              <w:t xml:space="preserve">5.5.4.11, </w:t>
            </w:r>
            <w:r w:rsidRPr="00B71701">
              <w:rPr>
                <w:rFonts w:ascii="Arial" w:hAnsi="Arial" w:cs="Arial"/>
                <w:noProof/>
                <w:sz w:val="16"/>
                <w:szCs w:val="16"/>
              </w:rPr>
              <w:t>Event W1</w:t>
            </w:r>
          </w:p>
        </w:tc>
        <w:tc>
          <w:tcPr>
            <w:tcW w:w="5387" w:type="dxa"/>
            <w:shd w:val="clear" w:color="auto" w:fill="auto"/>
            <w:tcPrChange w:id="1358" w:author="RB" w:date="2016-01-14T09:26:00Z">
              <w:tcPr>
                <w:tcW w:w="5387" w:type="dxa"/>
                <w:shd w:val="clear" w:color="auto" w:fill="auto"/>
              </w:tcPr>
            </w:tcPrChange>
          </w:tcPr>
          <w:p w14:paraId="60F6F49C" w14:textId="77777777" w:rsidR="00E17F77" w:rsidRDefault="00E17F77" w:rsidP="009858B4">
            <w:pPr>
              <w:spacing w:after="0"/>
              <w:rPr>
                <w:rFonts w:ascii="Arial" w:hAnsi="Arial" w:cs="Arial"/>
                <w:noProof/>
                <w:sz w:val="16"/>
                <w:szCs w:val="16"/>
              </w:rPr>
            </w:pPr>
            <w:r>
              <w:rPr>
                <w:rFonts w:ascii="Arial" w:hAnsi="Arial" w:cs="Arial"/>
                <w:noProof/>
                <w:sz w:val="16"/>
                <w:szCs w:val="16"/>
              </w:rPr>
              <w:t>No need for UE to check that WLAN mobility set is not configured</w:t>
            </w:r>
          </w:p>
        </w:tc>
        <w:tc>
          <w:tcPr>
            <w:tcW w:w="709" w:type="dxa"/>
            <w:shd w:val="clear" w:color="auto" w:fill="auto"/>
            <w:tcPrChange w:id="1359" w:author="RB" w:date="2016-01-14T09:26:00Z">
              <w:tcPr>
                <w:tcW w:w="709" w:type="dxa"/>
                <w:shd w:val="clear" w:color="auto" w:fill="auto"/>
              </w:tcPr>
            </w:tcPrChange>
          </w:tcPr>
          <w:p w14:paraId="7D12FF7A" w14:textId="5C18FAEA" w:rsidR="00E17F77" w:rsidRDefault="002B1215" w:rsidP="009858B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60" w:author="RB" w:date="2016-01-14T09:26:00Z">
              <w:tcPr>
                <w:tcW w:w="6095" w:type="dxa"/>
                <w:gridSpan w:val="2"/>
                <w:shd w:val="clear" w:color="auto" w:fill="auto"/>
              </w:tcPr>
            </w:tcPrChange>
          </w:tcPr>
          <w:p w14:paraId="5CDFE05B"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Remove (same applies for W2, W3)</w:t>
            </w:r>
          </w:p>
          <w:p w14:paraId="13AEF8A0" w14:textId="77777777" w:rsidR="00E17F77" w:rsidRPr="000A18C7" w:rsidRDefault="00E17F77" w:rsidP="009858B4">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Intel:</w:t>
            </w:r>
            <w:r w:rsidRPr="000A18C7">
              <w:rPr>
                <w:rFonts w:ascii="Arial" w:hAnsi="Arial" w:cs="Arial"/>
                <w:noProof/>
                <w:color w:val="1F497D" w:themeColor="text2"/>
                <w:sz w:val="16"/>
                <w:szCs w:val="16"/>
              </w:rPr>
              <w:t xml:space="preserve"> Strongly disagree. Triggering the W1 event for all WLANs, including these in the mobility set, is against RAN2 agreements.</w:t>
            </w:r>
          </w:p>
          <w:p w14:paraId="3A84C560" w14:textId="77777777" w:rsidR="00E17F77" w:rsidRDefault="00E17F77" w:rsidP="009858B4">
            <w:pPr>
              <w:spacing w:after="0"/>
              <w:rPr>
                <w:rFonts w:ascii="Arial" w:hAnsi="Arial" w:cs="Arial"/>
                <w:noProof/>
                <w:sz w:val="16"/>
                <w:szCs w:val="16"/>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This needs more detailed discussion in RAN2#93.</w:t>
            </w:r>
          </w:p>
        </w:tc>
        <w:tc>
          <w:tcPr>
            <w:tcW w:w="992" w:type="dxa"/>
            <w:shd w:val="clear" w:color="auto" w:fill="auto"/>
            <w:tcPrChange w:id="1361" w:author="RB" w:date="2016-01-14T09:26:00Z">
              <w:tcPr>
                <w:tcW w:w="992" w:type="dxa"/>
                <w:shd w:val="clear" w:color="auto" w:fill="auto"/>
              </w:tcPr>
            </w:tcPrChange>
          </w:tcPr>
          <w:p w14:paraId="1294D702"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Open (LWA CR)</w:t>
            </w:r>
          </w:p>
        </w:tc>
      </w:tr>
      <w:tr w:rsidR="00E17F77" w:rsidRPr="00BD494B" w14:paraId="788729A7" w14:textId="77777777" w:rsidTr="00AE0F0C">
        <w:tc>
          <w:tcPr>
            <w:tcW w:w="766" w:type="dxa"/>
            <w:shd w:val="clear" w:color="auto" w:fill="auto"/>
            <w:tcPrChange w:id="1362" w:author="RB" w:date="2016-01-14T09:26:00Z">
              <w:tcPr>
                <w:tcW w:w="766" w:type="dxa"/>
                <w:shd w:val="clear" w:color="auto" w:fill="auto"/>
              </w:tcPr>
            </w:tcPrChange>
          </w:tcPr>
          <w:p w14:paraId="412E7700"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6</w:t>
            </w:r>
          </w:p>
        </w:tc>
        <w:tc>
          <w:tcPr>
            <w:tcW w:w="1682" w:type="dxa"/>
            <w:shd w:val="clear" w:color="auto" w:fill="auto"/>
            <w:tcPrChange w:id="1363" w:author="RB" w:date="2016-01-14T09:26:00Z">
              <w:tcPr>
                <w:tcW w:w="1682" w:type="dxa"/>
                <w:shd w:val="clear" w:color="auto" w:fill="auto"/>
              </w:tcPr>
            </w:tcPrChange>
          </w:tcPr>
          <w:p w14:paraId="2E981165" w14:textId="77777777" w:rsidR="00E17F77" w:rsidRDefault="00E17F77" w:rsidP="009858B4">
            <w:pPr>
              <w:spacing w:after="0"/>
              <w:rPr>
                <w:rFonts w:ascii="Arial" w:hAnsi="Arial" w:cs="Arial"/>
                <w:noProof/>
                <w:sz w:val="16"/>
                <w:szCs w:val="16"/>
              </w:rPr>
            </w:pPr>
            <w:r>
              <w:rPr>
                <w:rFonts w:ascii="Arial" w:hAnsi="Arial" w:cs="Arial"/>
                <w:noProof/>
                <w:sz w:val="16"/>
                <w:szCs w:val="16"/>
              </w:rPr>
              <w:t xml:space="preserve">5.5.4.11, </w:t>
            </w:r>
            <w:r w:rsidRPr="00B71701">
              <w:rPr>
                <w:rFonts w:ascii="Arial" w:hAnsi="Arial" w:cs="Arial"/>
                <w:noProof/>
                <w:sz w:val="16"/>
                <w:szCs w:val="16"/>
              </w:rPr>
              <w:t>Event W1</w:t>
            </w:r>
          </w:p>
        </w:tc>
        <w:tc>
          <w:tcPr>
            <w:tcW w:w="5387" w:type="dxa"/>
            <w:shd w:val="clear" w:color="auto" w:fill="auto"/>
            <w:tcPrChange w:id="1364" w:author="RB" w:date="2016-01-14T09:26:00Z">
              <w:tcPr>
                <w:tcW w:w="5387" w:type="dxa"/>
                <w:shd w:val="clear" w:color="auto" w:fill="auto"/>
              </w:tcPr>
            </w:tcPrChange>
          </w:tcPr>
          <w:p w14:paraId="1AE013BB" w14:textId="77777777" w:rsidR="00E17F77" w:rsidRDefault="00E17F77" w:rsidP="009858B4">
            <w:pPr>
              <w:spacing w:after="0"/>
              <w:rPr>
                <w:rFonts w:ascii="Arial" w:hAnsi="Arial" w:cs="Arial"/>
                <w:noProof/>
                <w:sz w:val="16"/>
                <w:szCs w:val="16"/>
              </w:rPr>
            </w:pPr>
            <w:r>
              <w:rPr>
                <w:rFonts w:ascii="Arial" w:hAnsi="Arial" w:cs="Arial"/>
                <w:noProof/>
                <w:sz w:val="16"/>
                <w:szCs w:val="16"/>
              </w:rPr>
              <w:t xml:space="preserve">No need to refer to WLAN identities in measObject i.e. already covered by </w:t>
            </w:r>
            <w:r w:rsidRPr="00B71701">
              <w:rPr>
                <w:rFonts w:ascii="Arial" w:hAnsi="Arial" w:cs="Arial"/>
                <w:noProof/>
                <w:sz w:val="16"/>
                <w:szCs w:val="16"/>
              </w:rPr>
              <w:t>5.5.4.1</w:t>
            </w:r>
            <w:r>
              <w:rPr>
                <w:rFonts w:ascii="Arial" w:hAnsi="Arial" w:cs="Arial"/>
                <w:noProof/>
                <w:sz w:val="16"/>
                <w:szCs w:val="16"/>
              </w:rPr>
              <w:t xml:space="preserve"> (event is triggered only for  applicable cells)</w:t>
            </w:r>
          </w:p>
        </w:tc>
        <w:tc>
          <w:tcPr>
            <w:tcW w:w="709" w:type="dxa"/>
            <w:shd w:val="clear" w:color="auto" w:fill="auto"/>
            <w:tcPrChange w:id="1365" w:author="RB" w:date="2016-01-14T09:26:00Z">
              <w:tcPr>
                <w:tcW w:w="709" w:type="dxa"/>
                <w:shd w:val="clear" w:color="auto" w:fill="auto"/>
              </w:tcPr>
            </w:tcPrChange>
          </w:tcPr>
          <w:p w14:paraId="21619DB7" w14:textId="62E94FAD" w:rsidR="00E17F77" w:rsidRDefault="002B1215" w:rsidP="009858B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66" w:author="RB" w:date="2016-01-14T09:26:00Z">
              <w:tcPr>
                <w:tcW w:w="6095" w:type="dxa"/>
                <w:gridSpan w:val="2"/>
                <w:shd w:val="clear" w:color="auto" w:fill="auto"/>
              </w:tcPr>
            </w:tcPrChange>
          </w:tcPr>
          <w:p w14:paraId="38EC3279"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Remove (same applies for W2, W3)</w:t>
            </w:r>
          </w:p>
          <w:p w14:paraId="58592040" w14:textId="77777777" w:rsidR="00E17F77" w:rsidRPr="000A18C7" w:rsidRDefault="00E17F77" w:rsidP="009858B4">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Intel:</w:t>
            </w:r>
            <w:r w:rsidRPr="000A18C7">
              <w:rPr>
                <w:rFonts w:ascii="Arial" w:hAnsi="Arial" w:cs="Arial"/>
                <w:noProof/>
                <w:color w:val="1F497D" w:themeColor="text2"/>
                <w:sz w:val="16"/>
                <w:szCs w:val="16"/>
              </w:rPr>
              <w:t xml:space="preserve"> Disagree.</w:t>
            </w:r>
          </w:p>
          <w:p w14:paraId="6E371E59" w14:textId="77777777" w:rsidR="00E17F77" w:rsidRDefault="00E17F77" w:rsidP="009858B4">
            <w:pPr>
              <w:spacing w:after="0"/>
              <w:rPr>
                <w:rFonts w:ascii="Arial" w:hAnsi="Arial" w:cs="Arial"/>
                <w:noProof/>
                <w:sz w:val="16"/>
                <w:szCs w:val="16"/>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This needs more detailed discussion in RAN2#93.</w:t>
            </w:r>
          </w:p>
        </w:tc>
        <w:tc>
          <w:tcPr>
            <w:tcW w:w="992" w:type="dxa"/>
            <w:shd w:val="clear" w:color="auto" w:fill="auto"/>
            <w:tcPrChange w:id="1367" w:author="RB" w:date="2016-01-14T09:26:00Z">
              <w:tcPr>
                <w:tcW w:w="992" w:type="dxa"/>
                <w:shd w:val="clear" w:color="auto" w:fill="auto"/>
              </w:tcPr>
            </w:tcPrChange>
          </w:tcPr>
          <w:p w14:paraId="53943A23"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Open (LWA CR)</w:t>
            </w:r>
          </w:p>
        </w:tc>
      </w:tr>
      <w:tr w:rsidR="00E17F77" w:rsidRPr="00BD494B" w14:paraId="4A6549E8" w14:textId="77777777" w:rsidTr="00AE0F0C">
        <w:tc>
          <w:tcPr>
            <w:tcW w:w="766" w:type="dxa"/>
            <w:shd w:val="clear" w:color="auto" w:fill="auto"/>
            <w:tcPrChange w:id="1368" w:author="RB" w:date="2016-01-14T09:26:00Z">
              <w:tcPr>
                <w:tcW w:w="766" w:type="dxa"/>
                <w:shd w:val="clear" w:color="auto" w:fill="auto"/>
              </w:tcPr>
            </w:tcPrChange>
          </w:tcPr>
          <w:p w14:paraId="7455DCC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E.050</w:t>
            </w:r>
          </w:p>
        </w:tc>
        <w:tc>
          <w:tcPr>
            <w:tcW w:w="1682" w:type="dxa"/>
            <w:shd w:val="clear" w:color="auto" w:fill="auto"/>
            <w:tcPrChange w:id="1369" w:author="RB" w:date="2016-01-14T09:26:00Z">
              <w:tcPr>
                <w:tcW w:w="1682" w:type="dxa"/>
                <w:shd w:val="clear" w:color="auto" w:fill="auto"/>
              </w:tcPr>
            </w:tcPrChange>
          </w:tcPr>
          <w:p w14:paraId="1D04D5A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5.5.5</w:t>
            </w:r>
          </w:p>
        </w:tc>
        <w:tc>
          <w:tcPr>
            <w:tcW w:w="5387" w:type="dxa"/>
            <w:shd w:val="clear" w:color="auto" w:fill="auto"/>
            <w:tcPrChange w:id="1370" w:author="RB" w:date="2016-01-14T09:26:00Z">
              <w:tcPr>
                <w:tcW w:w="5387" w:type="dxa"/>
                <w:shd w:val="clear" w:color="auto" w:fill="auto"/>
              </w:tcPr>
            </w:tcPrChange>
          </w:tcPr>
          <w:p w14:paraId="5D863E04" w14:textId="77777777" w:rsidR="00E17F77" w:rsidRPr="00C30330" w:rsidRDefault="00E17F77" w:rsidP="004F4BB1">
            <w:pPr>
              <w:spacing w:after="0"/>
              <w:rPr>
                <w:rFonts w:ascii="Arial" w:hAnsi="Arial" w:cs="Arial"/>
                <w:noProof/>
                <w:sz w:val="16"/>
                <w:szCs w:val="16"/>
              </w:rPr>
            </w:pPr>
            <w:r w:rsidRPr="00C30330">
              <w:rPr>
                <w:rFonts w:ascii="Arial" w:hAnsi="Arial" w:cs="Arial"/>
                <w:noProof/>
                <w:sz w:val="16"/>
                <w:szCs w:val="16"/>
              </w:rPr>
              <w:t>It is not clear which WLANs are included in the measurement report. It should be serving WLANs and neighbor WLANs.</w:t>
            </w:r>
          </w:p>
          <w:p w14:paraId="0205F613" w14:textId="77777777" w:rsidR="00E17F77" w:rsidRPr="00C30330" w:rsidRDefault="00E17F77" w:rsidP="004F4BB1">
            <w:pPr>
              <w:spacing w:after="0"/>
              <w:rPr>
                <w:rFonts w:ascii="Arial" w:hAnsi="Arial" w:cs="Arial"/>
                <w:noProof/>
                <w:sz w:val="16"/>
                <w:szCs w:val="16"/>
              </w:rPr>
            </w:pPr>
            <w:r w:rsidRPr="00C30330">
              <w:rPr>
                <w:rFonts w:ascii="Arial" w:hAnsi="Arial" w:cs="Arial"/>
                <w:noProof/>
                <w:sz w:val="16"/>
                <w:szCs w:val="16"/>
              </w:rPr>
              <w:t>No official agreement has been made that serving WLANs should be included, however QC promised to add this during the online discussion.</w:t>
            </w:r>
          </w:p>
        </w:tc>
        <w:tc>
          <w:tcPr>
            <w:tcW w:w="709" w:type="dxa"/>
            <w:shd w:val="clear" w:color="auto" w:fill="auto"/>
            <w:tcPrChange w:id="1371" w:author="RB" w:date="2016-01-14T09:26:00Z">
              <w:tcPr>
                <w:tcW w:w="709" w:type="dxa"/>
                <w:shd w:val="clear" w:color="auto" w:fill="auto"/>
              </w:tcPr>
            </w:tcPrChange>
          </w:tcPr>
          <w:p w14:paraId="39BDE97B" w14:textId="74A000CE" w:rsidR="00E17F77" w:rsidRPr="00C30330" w:rsidRDefault="002A65DA"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72" w:author="RB" w:date="2016-01-14T09:26:00Z">
              <w:tcPr>
                <w:tcW w:w="6095" w:type="dxa"/>
                <w:gridSpan w:val="2"/>
                <w:shd w:val="clear" w:color="auto" w:fill="auto"/>
              </w:tcPr>
            </w:tcPrChange>
          </w:tcPr>
          <w:p w14:paraId="45B2DE77"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It must be clarified which WLANs are included in the report.</w:t>
            </w:r>
          </w:p>
          <w:p w14:paraId="7A0D5059" w14:textId="77777777" w:rsidR="00E17F77" w:rsidRPr="003F18F4" w:rsidRDefault="00E17F77" w:rsidP="004F4BB1">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It would be different for different events, wouldn’t it? Shouldn’t this be discussed in the main session, rather than the ASN.1 ad-hoc?</w:t>
            </w:r>
          </w:p>
          <w:p w14:paraId="6BD04D5B" w14:textId="77777777" w:rsidR="00E17F77" w:rsidRDefault="00E17F77" w:rsidP="004F4BB1">
            <w:pP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Agree this should be discussed in February.</w:t>
            </w:r>
          </w:p>
          <w:p w14:paraId="313492F9" w14:textId="77777777" w:rsidR="00E17F77" w:rsidRDefault="00E17F77" w:rsidP="00C02852">
            <w:pPr>
              <w:spacing w:after="0"/>
              <w:rPr>
                <w:rFonts w:ascii="Arial" w:hAnsi="Arial" w:cs="Arial"/>
                <w:noProof/>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This doesn’t seem to be necessary. There is already text “set the measResult to include the quantities within the quantityConfig” and the only quantity in the quantityConfig is RSSI.</w:t>
            </w:r>
          </w:p>
        </w:tc>
        <w:tc>
          <w:tcPr>
            <w:tcW w:w="992" w:type="dxa"/>
            <w:shd w:val="clear" w:color="auto" w:fill="auto"/>
            <w:tcPrChange w:id="1373" w:author="RB" w:date="2016-01-14T09:26:00Z">
              <w:tcPr>
                <w:tcW w:w="992" w:type="dxa"/>
                <w:shd w:val="clear" w:color="auto" w:fill="auto"/>
              </w:tcPr>
            </w:tcPrChange>
          </w:tcPr>
          <w:p w14:paraId="48F7181F" w14:textId="77777777" w:rsidR="00E17F77" w:rsidRPr="00BD494B" w:rsidRDefault="00E17F77" w:rsidP="00363676">
            <w:pPr>
              <w:spacing w:after="0"/>
              <w:rPr>
                <w:rFonts w:ascii="Arial" w:hAnsi="Arial" w:cs="Arial"/>
                <w:noProof/>
                <w:sz w:val="16"/>
                <w:szCs w:val="16"/>
              </w:rPr>
            </w:pPr>
            <w:r>
              <w:rPr>
                <w:rFonts w:ascii="Arial" w:hAnsi="Arial" w:cs="Arial"/>
                <w:noProof/>
                <w:sz w:val="16"/>
                <w:szCs w:val="16"/>
              </w:rPr>
              <w:t>Open (LWA CR)</w:t>
            </w:r>
          </w:p>
        </w:tc>
      </w:tr>
      <w:tr w:rsidR="00E17F77" w:rsidRPr="00BD494B" w14:paraId="5FBF3F8A" w14:textId="77777777" w:rsidTr="00AE0F0C">
        <w:tc>
          <w:tcPr>
            <w:tcW w:w="766" w:type="dxa"/>
            <w:shd w:val="clear" w:color="auto" w:fill="auto"/>
            <w:tcPrChange w:id="1374" w:author="RB" w:date="2016-01-14T09:26:00Z">
              <w:tcPr>
                <w:tcW w:w="766" w:type="dxa"/>
                <w:shd w:val="clear" w:color="auto" w:fill="auto"/>
              </w:tcPr>
            </w:tcPrChange>
          </w:tcPr>
          <w:p w14:paraId="2AD131A8"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7</w:t>
            </w:r>
          </w:p>
        </w:tc>
        <w:tc>
          <w:tcPr>
            <w:tcW w:w="1682" w:type="dxa"/>
            <w:shd w:val="clear" w:color="auto" w:fill="auto"/>
            <w:tcPrChange w:id="1375" w:author="RB" w:date="2016-01-14T09:26:00Z">
              <w:tcPr>
                <w:tcW w:w="1682" w:type="dxa"/>
                <w:shd w:val="clear" w:color="auto" w:fill="auto"/>
              </w:tcPr>
            </w:tcPrChange>
          </w:tcPr>
          <w:p w14:paraId="366AD4D8" w14:textId="77777777" w:rsidR="00E17F77" w:rsidRDefault="00E17F77" w:rsidP="009858B4">
            <w:pPr>
              <w:spacing w:after="0"/>
              <w:rPr>
                <w:rFonts w:ascii="Arial" w:hAnsi="Arial" w:cs="Arial"/>
                <w:noProof/>
                <w:sz w:val="16"/>
                <w:szCs w:val="16"/>
              </w:rPr>
            </w:pPr>
            <w:r w:rsidRPr="00B71701">
              <w:rPr>
                <w:rFonts w:ascii="Arial" w:hAnsi="Arial" w:cs="Arial"/>
                <w:noProof/>
                <w:sz w:val="16"/>
                <w:szCs w:val="16"/>
              </w:rPr>
              <w:t>5.5.5</w:t>
            </w:r>
          </w:p>
        </w:tc>
        <w:tc>
          <w:tcPr>
            <w:tcW w:w="5387" w:type="dxa"/>
            <w:shd w:val="clear" w:color="auto" w:fill="auto"/>
            <w:tcPrChange w:id="1376" w:author="RB" w:date="2016-01-14T09:26:00Z">
              <w:tcPr>
                <w:tcW w:w="5387" w:type="dxa"/>
                <w:shd w:val="clear" w:color="auto" w:fill="auto"/>
              </w:tcPr>
            </w:tcPrChange>
          </w:tcPr>
          <w:p w14:paraId="3B744201" w14:textId="77777777" w:rsidR="00E17F77" w:rsidRDefault="00E17F77" w:rsidP="009858B4">
            <w:pPr>
              <w:spacing w:after="0"/>
              <w:rPr>
                <w:rFonts w:ascii="Arial" w:hAnsi="Arial" w:cs="Arial"/>
                <w:noProof/>
                <w:sz w:val="16"/>
                <w:szCs w:val="16"/>
              </w:rPr>
            </w:pPr>
            <w:r>
              <w:rPr>
                <w:rFonts w:ascii="Arial" w:hAnsi="Arial" w:cs="Arial"/>
                <w:noProof/>
                <w:sz w:val="16"/>
                <w:szCs w:val="16"/>
              </w:rPr>
              <w:t>Clarify what identity the UE shall report</w:t>
            </w:r>
          </w:p>
        </w:tc>
        <w:tc>
          <w:tcPr>
            <w:tcW w:w="709" w:type="dxa"/>
            <w:shd w:val="clear" w:color="auto" w:fill="auto"/>
            <w:tcPrChange w:id="1377" w:author="RB" w:date="2016-01-14T09:26:00Z">
              <w:tcPr>
                <w:tcW w:w="709" w:type="dxa"/>
                <w:shd w:val="clear" w:color="auto" w:fill="auto"/>
              </w:tcPr>
            </w:tcPrChange>
          </w:tcPr>
          <w:p w14:paraId="7614EA8A" w14:textId="17929387" w:rsidR="00E17F77" w:rsidRDefault="002B1215" w:rsidP="009858B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78" w:author="RB" w:date="2016-01-14T09:26:00Z">
              <w:tcPr>
                <w:tcW w:w="6095" w:type="dxa"/>
                <w:gridSpan w:val="2"/>
                <w:shd w:val="clear" w:color="auto" w:fill="auto"/>
              </w:tcPr>
            </w:tcPrChange>
          </w:tcPr>
          <w:p w14:paraId="1B76A998"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We assume E-UTRAN should configure which identity the UE shall report</w:t>
            </w:r>
          </w:p>
          <w:p w14:paraId="3254F0A1" w14:textId="77777777" w:rsidR="00E17F77" w:rsidRPr="003F18F4" w:rsidRDefault="00E17F77" w:rsidP="009858B4">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Should probably be discussed in the main session, same comment as for E.050.</w:t>
            </w:r>
          </w:p>
          <w:p w14:paraId="7FA0241B" w14:textId="77777777" w:rsidR="00E17F77" w:rsidRPr="003F18F4" w:rsidRDefault="00E17F77" w:rsidP="009858B4">
            <w:pPr>
              <w:spacing w:after="0"/>
              <w:rPr>
                <w:rFonts w:ascii="Arial" w:hAnsi="Arial" w:cs="Arial"/>
                <w:noProof/>
                <w:color w:val="1F497D" w:themeColor="text2"/>
                <w:sz w:val="16"/>
                <w:szCs w:val="16"/>
              </w:rPr>
            </w:pPr>
            <w:r w:rsidRPr="003F18F4">
              <w:rPr>
                <w:rFonts w:ascii="Arial" w:hAnsi="Arial" w:cs="Arial"/>
                <w:b/>
                <w:noProof/>
                <w:color w:val="1F497D" w:themeColor="text2"/>
                <w:sz w:val="16"/>
                <w:szCs w:val="16"/>
              </w:rPr>
              <w:t>Ericsson:</w:t>
            </w:r>
            <w:r w:rsidRPr="003F18F4">
              <w:rPr>
                <w:rFonts w:ascii="Arial" w:hAnsi="Arial" w:cs="Arial"/>
                <w:noProof/>
                <w:color w:val="1F497D" w:themeColor="text2"/>
                <w:sz w:val="16"/>
                <w:szCs w:val="16"/>
              </w:rPr>
              <w:t xml:space="preserve"> Agree. This needs RAN2 discussion. </w:t>
            </w:r>
          </w:p>
          <w:p w14:paraId="3D9614EC" w14:textId="77777777" w:rsidR="00E17F77" w:rsidRDefault="00E17F77" w:rsidP="009858B4">
            <w:pPr>
              <w:spacing w:after="0"/>
              <w:rPr>
                <w:rFonts w:ascii="Arial" w:hAnsi="Arial" w:cs="Arial"/>
                <w:noProof/>
                <w:color w:val="1F497D" w:themeColor="text2"/>
                <w:sz w:val="16"/>
                <w:szCs w:val="16"/>
                <w:lang w:val="en-US"/>
              </w:rPr>
            </w:pPr>
            <w:r w:rsidRPr="003F18F4">
              <w:rPr>
                <w:rFonts w:ascii="Arial" w:hAnsi="Arial" w:cs="Arial"/>
                <w:b/>
                <w:noProof/>
                <w:color w:val="1F497D" w:themeColor="text2"/>
                <w:sz w:val="16"/>
                <w:szCs w:val="16"/>
                <w:lang w:val="en-US"/>
              </w:rPr>
              <w:t>Nokia Networks:</w:t>
            </w:r>
            <w:r w:rsidRPr="003F18F4">
              <w:rPr>
                <w:rFonts w:ascii="Arial" w:hAnsi="Arial" w:cs="Arial"/>
                <w:noProof/>
                <w:color w:val="1F497D" w:themeColor="text2"/>
                <w:sz w:val="16"/>
                <w:szCs w:val="16"/>
                <w:lang w:val="en-US"/>
              </w:rPr>
              <w:t xml:space="preserve"> Agree this should be discussed in February.</w:t>
            </w:r>
          </w:p>
          <w:p w14:paraId="41AD77FA" w14:textId="77777777" w:rsidR="00E17F77" w:rsidRDefault="00E17F77" w:rsidP="00C02852">
            <w:pPr>
              <w:spacing w:after="0"/>
              <w:rPr>
                <w:rFonts w:ascii="Arial" w:hAnsi="Arial" w:cs="Arial"/>
                <w:noProof/>
                <w:sz w:val="16"/>
                <w:szCs w:val="16"/>
              </w:rPr>
            </w:pPr>
            <w:r w:rsidRPr="00C02852">
              <w:rPr>
                <w:rFonts w:ascii="Arial" w:hAnsi="Arial" w:cs="Arial"/>
                <w:b/>
                <w:noProof/>
                <w:color w:val="1F497D" w:themeColor="text2"/>
                <w:sz w:val="16"/>
                <w:szCs w:val="16"/>
              </w:rPr>
              <w:lastRenderedPageBreak/>
              <w:t>Qualcomm:</w:t>
            </w:r>
            <w:r w:rsidRPr="00C02852">
              <w:rPr>
                <w:rFonts w:ascii="Arial" w:hAnsi="Arial" w:cs="Arial"/>
                <w:noProof/>
                <w:color w:val="1F497D" w:themeColor="text2"/>
                <w:sz w:val="16"/>
                <w:szCs w:val="16"/>
              </w:rPr>
              <w:t xml:space="preserve"> This can be added to the procedural text in RAN2#93 without any impact on ASN.1. Note that the wlan-identifiers have all optional IEs and current text implies that this is left to UE implementation.</w:t>
            </w:r>
          </w:p>
        </w:tc>
        <w:tc>
          <w:tcPr>
            <w:tcW w:w="992" w:type="dxa"/>
            <w:shd w:val="clear" w:color="auto" w:fill="auto"/>
            <w:tcPrChange w:id="1379" w:author="RB" w:date="2016-01-14T09:26:00Z">
              <w:tcPr>
                <w:tcW w:w="992" w:type="dxa"/>
                <w:shd w:val="clear" w:color="auto" w:fill="auto"/>
              </w:tcPr>
            </w:tcPrChange>
          </w:tcPr>
          <w:p w14:paraId="36E08E48" w14:textId="77777777" w:rsidR="00E17F77" w:rsidRPr="00BD494B" w:rsidRDefault="00E17F77" w:rsidP="00363676">
            <w:pPr>
              <w:spacing w:after="0"/>
              <w:rPr>
                <w:rFonts w:ascii="Arial" w:hAnsi="Arial" w:cs="Arial"/>
                <w:noProof/>
                <w:sz w:val="16"/>
                <w:szCs w:val="16"/>
              </w:rPr>
            </w:pPr>
            <w:r>
              <w:rPr>
                <w:rFonts w:ascii="Arial" w:hAnsi="Arial" w:cs="Arial"/>
                <w:noProof/>
                <w:sz w:val="16"/>
                <w:szCs w:val="16"/>
              </w:rPr>
              <w:lastRenderedPageBreak/>
              <w:t>Open (LWA CR)</w:t>
            </w:r>
          </w:p>
        </w:tc>
      </w:tr>
      <w:tr w:rsidR="00E17F77" w:rsidRPr="00BD494B" w14:paraId="592633AF" w14:textId="77777777" w:rsidTr="00AE0F0C">
        <w:tc>
          <w:tcPr>
            <w:tcW w:w="766" w:type="dxa"/>
            <w:shd w:val="clear" w:color="auto" w:fill="auto"/>
            <w:tcPrChange w:id="1380" w:author="RB" w:date="2016-01-14T09:26:00Z">
              <w:tcPr>
                <w:tcW w:w="766" w:type="dxa"/>
                <w:shd w:val="clear" w:color="auto" w:fill="auto"/>
              </w:tcPr>
            </w:tcPrChange>
          </w:tcPr>
          <w:p w14:paraId="46F573BD" w14:textId="77777777" w:rsidR="00E17F77" w:rsidRDefault="00E17F77" w:rsidP="009858B4">
            <w:pPr>
              <w:spacing w:after="0"/>
            </w:pPr>
            <w:r w:rsidRPr="00C85DA3">
              <w:rPr>
                <w:rFonts w:ascii="Arial" w:hAnsi="Arial" w:cs="Arial"/>
                <w:noProof/>
                <w:sz w:val="16"/>
                <w:szCs w:val="16"/>
              </w:rPr>
              <w:lastRenderedPageBreak/>
              <w:t>S.02</w:t>
            </w:r>
            <w:r>
              <w:rPr>
                <w:rFonts w:ascii="Arial" w:hAnsi="Arial" w:cs="Arial"/>
                <w:noProof/>
                <w:sz w:val="16"/>
                <w:szCs w:val="16"/>
              </w:rPr>
              <w:t>8</w:t>
            </w:r>
          </w:p>
        </w:tc>
        <w:tc>
          <w:tcPr>
            <w:tcW w:w="1682" w:type="dxa"/>
            <w:shd w:val="clear" w:color="auto" w:fill="auto"/>
            <w:tcPrChange w:id="1381" w:author="RB" w:date="2016-01-14T09:26:00Z">
              <w:tcPr>
                <w:tcW w:w="1682" w:type="dxa"/>
                <w:shd w:val="clear" w:color="auto" w:fill="auto"/>
              </w:tcPr>
            </w:tcPrChange>
          </w:tcPr>
          <w:p w14:paraId="5165F4FF" w14:textId="77777777" w:rsidR="00E17F77" w:rsidRPr="00B71701" w:rsidRDefault="00E17F77" w:rsidP="009858B4">
            <w:pPr>
              <w:spacing w:after="0"/>
              <w:rPr>
                <w:rFonts w:ascii="Arial" w:hAnsi="Arial" w:cs="Arial"/>
                <w:noProof/>
                <w:sz w:val="16"/>
                <w:szCs w:val="16"/>
              </w:rPr>
            </w:pPr>
            <w:r>
              <w:rPr>
                <w:rFonts w:ascii="Arial" w:hAnsi="Arial" w:cs="Arial"/>
                <w:noProof/>
                <w:sz w:val="16"/>
                <w:szCs w:val="16"/>
              </w:rPr>
              <w:t xml:space="preserve">5.5.5 </w:t>
            </w:r>
          </w:p>
        </w:tc>
        <w:tc>
          <w:tcPr>
            <w:tcW w:w="5387" w:type="dxa"/>
            <w:shd w:val="clear" w:color="auto" w:fill="auto"/>
            <w:tcPrChange w:id="1382" w:author="RB" w:date="2016-01-14T09:26:00Z">
              <w:tcPr>
                <w:tcW w:w="5387" w:type="dxa"/>
                <w:shd w:val="clear" w:color="auto" w:fill="auto"/>
              </w:tcPr>
            </w:tcPrChange>
          </w:tcPr>
          <w:p w14:paraId="4F74C496" w14:textId="77777777" w:rsidR="00E17F77" w:rsidRDefault="00E17F77" w:rsidP="009858B4">
            <w:pPr>
              <w:spacing w:after="0"/>
              <w:rPr>
                <w:rFonts w:ascii="Arial" w:hAnsi="Arial" w:cs="Arial"/>
                <w:noProof/>
                <w:sz w:val="16"/>
                <w:szCs w:val="16"/>
              </w:rPr>
            </w:pPr>
            <w:r>
              <w:rPr>
                <w:rFonts w:ascii="Arial" w:hAnsi="Arial" w:cs="Arial"/>
                <w:noProof/>
                <w:sz w:val="16"/>
                <w:szCs w:val="16"/>
              </w:rPr>
              <w:t>Clarify what channel related information the UE shall report</w:t>
            </w:r>
          </w:p>
        </w:tc>
        <w:tc>
          <w:tcPr>
            <w:tcW w:w="709" w:type="dxa"/>
            <w:shd w:val="clear" w:color="auto" w:fill="auto"/>
            <w:tcPrChange w:id="1383" w:author="RB" w:date="2016-01-14T09:26:00Z">
              <w:tcPr>
                <w:tcW w:w="709" w:type="dxa"/>
                <w:shd w:val="clear" w:color="auto" w:fill="auto"/>
              </w:tcPr>
            </w:tcPrChange>
          </w:tcPr>
          <w:p w14:paraId="4DA68230" w14:textId="423ADC21" w:rsidR="00E17F77" w:rsidRDefault="002B1215" w:rsidP="009858B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384" w:author="RB" w:date="2016-01-14T09:26:00Z">
              <w:tcPr>
                <w:tcW w:w="6095" w:type="dxa"/>
                <w:gridSpan w:val="2"/>
                <w:shd w:val="clear" w:color="auto" w:fill="auto"/>
              </w:tcPr>
            </w:tcPrChange>
          </w:tcPr>
          <w:p w14:paraId="07DD4129"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State that UE shall always report the operating class, country and channel (regardless of whether some can be inferred from measObject)</w:t>
            </w:r>
          </w:p>
          <w:p w14:paraId="4E196D94" w14:textId="77777777" w:rsidR="00E17F77" w:rsidRPr="000A18C7" w:rsidRDefault="00E17F77" w:rsidP="00D93A31">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Intel:</w:t>
            </w:r>
            <w:r w:rsidRPr="000A18C7">
              <w:rPr>
                <w:rFonts w:ascii="Arial" w:hAnsi="Arial" w:cs="Arial"/>
                <w:noProof/>
                <w:color w:val="1F497D" w:themeColor="text2"/>
                <w:sz w:val="16"/>
                <w:szCs w:val="16"/>
              </w:rPr>
              <w:t xml:space="preserve"> Strongly disagree. operating class and country are meaningless in this context.</w:t>
            </w:r>
          </w:p>
          <w:p w14:paraId="408D9CA2" w14:textId="77777777" w:rsidR="00E17F77" w:rsidRPr="000A18C7" w:rsidRDefault="00E17F77" w:rsidP="009858B4">
            <w:pPr>
              <w:spacing w:after="0"/>
              <w:rPr>
                <w:rFonts w:ascii="Arial" w:hAnsi="Arial" w:cs="Arial"/>
                <w:noProof/>
                <w:color w:val="1F497D" w:themeColor="text2"/>
                <w:sz w:val="16"/>
                <w:szCs w:val="16"/>
              </w:rPr>
            </w:pPr>
            <w:r w:rsidRPr="000A18C7">
              <w:rPr>
                <w:rFonts w:ascii="Arial" w:hAnsi="Arial" w:cs="Arial"/>
                <w:b/>
                <w:noProof/>
                <w:color w:val="1F497D" w:themeColor="text2"/>
                <w:sz w:val="16"/>
                <w:szCs w:val="16"/>
              </w:rPr>
              <w:t>Ericsson:</w:t>
            </w:r>
            <w:r w:rsidRPr="000A18C7">
              <w:rPr>
                <w:rFonts w:ascii="Arial" w:hAnsi="Arial" w:cs="Arial"/>
                <w:noProof/>
                <w:color w:val="1F497D" w:themeColor="text2"/>
                <w:sz w:val="16"/>
                <w:szCs w:val="16"/>
              </w:rPr>
              <w:t xml:space="preserve"> Shouldn’t this be configurable? Needs RAN2 discussion.</w:t>
            </w:r>
          </w:p>
          <w:p w14:paraId="13BED2D6" w14:textId="77777777" w:rsidR="00E17F77" w:rsidRDefault="00E17F77" w:rsidP="009858B4">
            <w:pPr>
              <w:spacing w:after="0"/>
              <w:rPr>
                <w:rFonts w:ascii="Arial" w:hAnsi="Arial" w:cs="Arial"/>
                <w:noProof/>
                <w:color w:val="1F497D" w:themeColor="text2"/>
                <w:sz w:val="16"/>
                <w:szCs w:val="16"/>
                <w:lang w:val="en-US"/>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Needs discussion in RAN2#93.</w:t>
            </w:r>
          </w:p>
          <w:p w14:paraId="1AAB295F" w14:textId="77777777" w:rsidR="00E17F77" w:rsidRDefault="00E17F77" w:rsidP="00C02852">
            <w:pPr>
              <w:spacing w:after="0"/>
              <w:rPr>
                <w:rFonts w:ascii="Arial" w:hAnsi="Arial" w:cs="Arial"/>
                <w:noProof/>
                <w:sz w:val="16"/>
                <w:szCs w:val="16"/>
              </w:rPr>
            </w:pPr>
            <w:r w:rsidRPr="00C02852">
              <w:rPr>
                <w:rFonts w:ascii="Arial" w:hAnsi="Arial" w:cs="Arial"/>
                <w:b/>
                <w:noProof/>
                <w:color w:val="1F497D" w:themeColor="text2"/>
                <w:sz w:val="16"/>
                <w:szCs w:val="16"/>
              </w:rPr>
              <w:t>Qualcomm:</w:t>
            </w:r>
            <w:r w:rsidRPr="00C02852">
              <w:rPr>
                <w:rFonts w:ascii="Arial" w:hAnsi="Arial" w:cs="Arial"/>
                <w:noProof/>
                <w:color w:val="1F497D" w:themeColor="text2"/>
                <w:sz w:val="16"/>
                <w:szCs w:val="16"/>
              </w:rPr>
              <w:t xml:space="preserve"> This can either be left to UE implementation (implied by the current text) or should be configurable by the eNB. This can be discussed in RAN2#93.</w:t>
            </w:r>
          </w:p>
        </w:tc>
        <w:tc>
          <w:tcPr>
            <w:tcW w:w="992" w:type="dxa"/>
            <w:shd w:val="clear" w:color="auto" w:fill="auto"/>
            <w:tcPrChange w:id="1385" w:author="RB" w:date="2016-01-14T09:26:00Z">
              <w:tcPr>
                <w:tcW w:w="992" w:type="dxa"/>
                <w:shd w:val="clear" w:color="auto" w:fill="auto"/>
              </w:tcPr>
            </w:tcPrChange>
          </w:tcPr>
          <w:p w14:paraId="335EDBE2"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Open (LWA CR)</w:t>
            </w:r>
          </w:p>
        </w:tc>
      </w:tr>
      <w:tr w:rsidR="00E17F77" w:rsidRPr="00BD494B" w14:paraId="5A60CA2B" w14:textId="77777777" w:rsidTr="00AE0F0C">
        <w:tc>
          <w:tcPr>
            <w:tcW w:w="766" w:type="dxa"/>
            <w:shd w:val="clear" w:color="auto" w:fill="auto"/>
            <w:tcPrChange w:id="1386" w:author="RB" w:date="2016-01-14T09:26:00Z">
              <w:tcPr>
                <w:tcW w:w="766" w:type="dxa"/>
                <w:shd w:val="clear" w:color="auto" w:fill="auto"/>
              </w:tcPr>
            </w:tcPrChange>
          </w:tcPr>
          <w:p w14:paraId="29999E76"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E.052</w:t>
            </w:r>
          </w:p>
        </w:tc>
        <w:tc>
          <w:tcPr>
            <w:tcW w:w="1682" w:type="dxa"/>
            <w:shd w:val="clear" w:color="auto" w:fill="auto"/>
            <w:tcPrChange w:id="1387" w:author="RB" w:date="2016-01-14T09:26:00Z">
              <w:tcPr>
                <w:tcW w:w="1682" w:type="dxa"/>
                <w:shd w:val="clear" w:color="auto" w:fill="auto"/>
              </w:tcPr>
            </w:tcPrChange>
          </w:tcPr>
          <w:p w14:paraId="0560DF33"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5.5.5</w:t>
            </w:r>
            <w:r>
              <w:rPr>
                <w:rFonts w:ascii="Arial" w:hAnsi="Arial" w:cs="Arial"/>
                <w:noProof/>
                <w:sz w:val="16"/>
                <w:szCs w:val="16"/>
              </w:rPr>
              <w:t xml:space="preserve"> </w:t>
            </w:r>
          </w:p>
        </w:tc>
        <w:tc>
          <w:tcPr>
            <w:tcW w:w="5387" w:type="dxa"/>
            <w:shd w:val="clear" w:color="auto" w:fill="auto"/>
            <w:tcPrChange w:id="1388" w:author="RB" w:date="2016-01-14T09:26:00Z">
              <w:tcPr>
                <w:tcW w:w="5387" w:type="dxa"/>
                <w:shd w:val="clear" w:color="auto" w:fill="auto"/>
              </w:tcPr>
            </w:tcPrChange>
          </w:tcPr>
          <w:p w14:paraId="705F6232" w14:textId="77777777" w:rsidR="00E17F77" w:rsidRDefault="00E17F77" w:rsidP="004F4BB1">
            <w:pPr>
              <w:spacing w:after="0"/>
              <w:rPr>
                <w:rFonts w:ascii="Arial" w:hAnsi="Arial" w:cs="Arial"/>
                <w:noProof/>
                <w:sz w:val="16"/>
                <w:szCs w:val="16"/>
              </w:rPr>
            </w:pPr>
            <w:r>
              <w:rPr>
                <w:rFonts w:ascii="Arial" w:hAnsi="Arial" w:cs="Arial"/>
                <w:noProof/>
                <w:sz w:val="16"/>
                <w:szCs w:val="16"/>
              </w:rPr>
              <w:t>It is missing that WLAN RSSI should be included in the WLAN measurement report</w:t>
            </w:r>
          </w:p>
        </w:tc>
        <w:tc>
          <w:tcPr>
            <w:tcW w:w="709" w:type="dxa"/>
            <w:shd w:val="clear" w:color="auto" w:fill="auto"/>
            <w:tcPrChange w:id="1389" w:author="RB" w:date="2016-01-14T09:26:00Z">
              <w:tcPr>
                <w:tcW w:w="709" w:type="dxa"/>
                <w:shd w:val="clear" w:color="auto" w:fill="auto"/>
              </w:tcPr>
            </w:tcPrChange>
          </w:tcPr>
          <w:p w14:paraId="1646FA9F"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390" w:author="RB" w:date="2016-01-14T09:26:00Z">
              <w:tcPr>
                <w:tcW w:w="6095" w:type="dxa"/>
                <w:gridSpan w:val="2"/>
                <w:shd w:val="clear" w:color="auto" w:fill="auto"/>
              </w:tcPr>
            </w:tcPrChange>
          </w:tcPr>
          <w:p w14:paraId="3C09732A"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Add a statement that WLAN RSSI is included in the report.</w:t>
            </w:r>
          </w:p>
          <w:p w14:paraId="5193DE16" w14:textId="77777777" w:rsidR="00E17F77" w:rsidRDefault="00E17F77"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Intel:</w:t>
            </w:r>
            <w:r w:rsidRPr="00D55953">
              <w:rPr>
                <w:rFonts w:ascii="Arial" w:hAnsi="Arial" w:cs="Arial"/>
                <w:noProof/>
                <w:color w:val="1F497D" w:themeColor="text2"/>
                <w:sz w:val="16"/>
                <w:szCs w:val="16"/>
              </w:rPr>
              <w:t xml:space="preserve"> Agree.</w:t>
            </w:r>
          </w:p>
          <w:p w14:paraId="30BBC4F0" w14:textId="77777777" w:rsidR="00E17F77" w:rsidRDefault="00E17F77" w:rsidP="00BF17F4">
            <w:pPr>
              <w:spacing w:after="0"/>
              <w:rPr>
                <w:rFonts w:ascii="Arial" w:hAnsi="Arial" w:cs="Arial"/>
                <w:noProof/>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This doesn’t seem to be necessary. There is already text “set the measResult to include the quantities within the quantityConfig” and the only quantity in the quantityConfig is RSSI.</w:t>
            </w:r>
          </w:p>
        </w:tc>
        <w:tc>
          <w:tcPr>
            <w:tcW w:w="992" w:type="dxa"/>
            <w:tcBorders>
              <w:bottom w:val="single" w:sz="4" w:space="0" w:color="auto"/>
            </w:tcBorders>
            <w:shd w:val="clear" w:color="auto" w:fill="auto"/>
            <w:tcPrChange w:id="1391" w:author="RB" w:date="2016-01-14T09:26:00Z">
              <w:tcPr>
                <w:tcW w:w="992" w:type="dxa"/>
                <w:tcBorders>
                  <w:bottom w:val="single" w:sz="4" w:space="0" w:color="auto"/>
                </w:tcBorders>
                <w:shd w:val="clear" w:color="auto" w:fill="auto"/>
              </w:tcPr>
            </w:tcPrChange>
          </w:tcPr>
          <w:p w14:paraId="2E7F07F3"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Open (LWA CR)</w:t>
            </w:r>
          </w:p>
        </w:tc>
      </w:tr>
      <w:tr w:rsidR="00E17F77" w:rsidRPr="00BD494B" w14:paraId="527567E9" w14:textId="77777777" w:rsidTr="00AE0F0C">
        <w:tc>
          <w:tcPr>
            <w:tcW w:w="766" w:type="dxa"/>
            <w:shd w:val="clear" w:color="auto" w:fill="auto"/>
            <w:tcPrChange w:id="1392" w:author="RB" w:date="2016-01-14T09:26:00Z">
              <w:tcPr>
                <w:tcW w:w="766" w:type="dxa"/>
                <w:shd w:val="clear" w:color="auto" w:fill="auto"/>
              </w:tcPr>
            </w:tcPrChange>
          </w:tcPr>
          <w:p w14:paraId="4E38CC1B" w14:textId="77777777" w:rsidR="00E17F77" w:rsidRDefault="00E17F77" w:rsidP="009858B4">
            <w:pPr>
              <w:spacing w:after="0"/>
            </w:pPr>
            <w:r w:rsidRPr="00C85DA3">
              <w:rPr>
                <w:rFonts w:ascii="Arial" w:hAnsi="Arial" w:cs="Arial"/>
                <w:noProof/>
                <w:sz w:val="16"/>
                <w:szCs w:val="16"/>
              </w:rPr>
              <w:t>S.02</w:t>
            </w:r>
            <w:r>
              <w:rPr>
                <w:rFonts w:ascii="Arial" w:hAnsi="Arial" w:cs="Arial"/>
                <w:noProof/>
                <w:sz w:val="16"/>
                <w:szCs w:val="16"/>
              </w:rPr>
              <w:t>9</w:t>
            </w:r>
          </w:p>
        </w:tc>
        <w:tc>
          <w:tcPr>
            <w:tcW w:w="1682" w:type="dxa"/>
            <w:shd w:val="clear" w:color="auto" w:fill="auto"/>
            <w:tcPrChange w:id="1393" w:author="RB" w:date="2016-01-14T09:26:00Z">
              <w:tcPr>
                <w:tcW w:w="1682" w:type="dxa"/>
                <w:shd w:val="clear" w:color="auto" w:fill="auto"/>
              </w:tcPr>
            </w:tcPrChange>
          </w:tcPr>
          <w:p w14:paraId="73FB04A4" w14:textId="77777777" w:rsidR="00E17F77" w:rsidRDefault="00E17F77" w:rsidP="009858B4">
            <w:pPr>
              <w:spacing w:after="0"/>
              <w:rPr>
                <w:rFonts w:ascii="Arial" w:hAnsi="Arial" w:cs="Arial"/>
                <w:noProof/>
                <w:sz w:val="16"/>
                <w:szCs w:val="16"/>
              </w:rPr>
            </w:pPr>
            <w:r w:rsidRPr="006206A0">
              <w:rPr>
                <w:rFonts w:ascii="Arial" w:hAnsi="Arial" w:cs="Arial"/>
                <w:noProof/>
                <w:sz w:val="16"/>
                <w:szCs w:val="16"/>
              </w:rPr>
              <w:t>5.5.5</w:t>
            </w:r>
            <w:r>
              <w:rPr>
                <w:rFonts w:ascii="Arial" w:hAnsi="Arial" w:cs="Arial"/>
                <w:noProof/>
                <w:sz w:val="16"/>
                <w:szCs w:val="16"/>
              </w:rPr>
              <w:t xml:space="preserve"> </w:t>
            </w:r>
          </w:p>
        </w:tc>
        <w:tc>
          <w:tcPr>
            <w:tcW w:w="5387" w:type="dxa"/>
            <w:shd w:val="clear" w:color="auto" w:fill="auto"/>
            <w:tcPrChange w:id="1394" w:author="RB" w:date="2016-01-14T09:26:00Z">
              <w:tcPr>
                <w:tcW w:w="5387" w:type="dxa"/>
                <w:shd w:val="clear" w:color="auto" w:fill="auto"/>
              </w:tcPr>
            </w:tcPrChange>
          </w:tcPr>
          <w:p w14:paraId="7FEE09CD" w14:textId="77777777" w:rsidR="00E17F77" w:rsidRDefault="00E17F77" w:rsidP="009858B4">
            <w:pPr>
              <w:spacing w:after="0"/>
              <w:rPr>
                <w:rFonts w:ascii="Arial" w:hAnsi="Arial" w:cs="Arial"/>
                <w:noProof/>
                <w:sz w:val="16"/>
                <w:szCs w:val="16"/>
              </w:rPr>
            </w:pPr>
            <w:r>
              <w:rPr>
                <w:rFonts w:ascii="Arial" w:hAnsi="Arial" w:cs="Arial"/>
                <w:noProof/>
                <w:sz w:val="16"/>
                <w:szCs w:val="16"/>
              </w:rPr>
              <w:t>Field name is incorrect i.e. ‘List’ is missing</w:t>
            </w:r>
          </w:p>
        </w:tc>
        <w:tc>
          <w:tcPr>
            <w:tcW w:w="709" w:type="dxa"/>
            <w:shd w:val="clear" w:color="auto" w:fill="auto"/>
            <w:tcPrChange w:id="1395" w:author="RB" w:date="2016-01-14T09:26:00Z">
              <w:tcPr>
                <w:tcW w:w="709" w:type="dxa"/>
                <w:shd w:val="clear" w:color="auto" w:fill="auto"/>
              </w:tcPr>
            </w:tcPrChange>
          </w:tcPr>
          <w:p w14:paraId="69FAF1D6" w14:textId="77777777" w:rsidR="00E17F77" w:rsidRDefault="00E17F77" w:rsidP="009858B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396" w:author="RB" w:date="2016-01-14T09:26:00Z">
              <w:tcPr>
                <w:tcW w:w="6095" w:type="dxa"/>
                <w:gridSpan w:val="2"/>
                <w:shd w:val="clear" w:color="auto" w:fill="auto"/>
              </w:tcPr>
            </w:tcPrChange>
          </w:tcPr>
          <w:p w14:paraId="5B1C7C07" w14:textId="77777777" w:rsidR="00E17F77" w:rsidRDefault="00E17F77" w:rsidP="009858B4">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206A0">
              <w:rPr>
                <w:rFonts w:ascii="Arial" w:hAnsi="Arial" w:cs="Arial"/>
                <w:noProof/>
                <w:sz w:val="16"/>
                <w:szCs w:val="16"/>
              </w:rPr>
              <w:t>ul-PDCP-DelayResultLst</w:t>
            </w:r>
          </w:p>
          <w:p w14:paraId="6ECEF7D9" w14:textId="77777777" w:rsidR="00E17F77" w:rsidRPr="000A18C7" w:rsidRDefault="00E17F77" w:rsidP="009858B4">
            <w:pPr>
              <w:spacing w:after="0"/>
              <w:rPr>
                <w:rFonts w:ascii="Arial" w:eastAsia="SimSun" w:hAnsi="Arial" w:cs="Arial"/>
                <w:noProof/>
                <w:sz w:val="16"/>
                <w:szCs w:val="16"/>
                <w:lang w:val="sv-SE" w:eastAsia="zh-CN"/>
              </w:rPr>
            </w:pPr>
            <w:r w:rsidRPr="000A18C7">
              <w:rPr>
                <w:rFonts w:ascii="Arial" w:eastAsia="SimSun" w:hAnsi="Arial" w:cs="Arial"/>
                <w:b/>
                <w:noProof/>
                <w:color w:val="1F497D" w:themeColor="text2"/>
                <w:sz w:val="16"/>
                <w:szCs w:val="16"/>
                <w:lang w:eastAsia="zh-CN"/>
              </w:rPr>
              <w:t>CATT:</w:t>
            </w:r>
            <w:r w:rsidRPr="000A18C7">
              <w:rPr>
                <w:rFonts w:ascii="Arial" w:eastAsia="SimSun" w:hAnsi="Arial" w:cs="Arial"/>
                <w:noProof/>
                <w:color w:val="1F497D" w:themeColor="text2"/>
                <w:sz w:val="16"/>
                <w:szCs w:val="16"/>
                <w:lang w:eastAsia="zh-CN"/>
              </w:rPr>
              <w:t xml:space="preserve"> Ok with the change. But, how the UE  knows there is </w:t>
            </w:r>
            <w:r w:rsidRPr="000A18C7">
              <w:rPr>
                <w:rFonts w:ascii="Arial" w:eastAsia="SimSun" w:hAnsi="Arial" w:cs="Arial"/>
                <w:i/>
                <w:noProof/>
                <w:color w:val="1F497D" w:themeColor="text2"/>
                <w:sz w:val="16"/>
                <w:szCs w:val="16"/>
                <w:lang w:eastAsia="zh-CN"/>
              </w:rPr>
              <w:t>ul-PDCP-DelayResult</w:t>
            </w:r>
            <w:r w:rsidRPr="000A18C7">
              <w:rPr>
                <w:rFonts w:ascii="Arial" w:eastAsia="SimSun" w:hAnsi="Arial" w:cs="Arial"/>
                <w:noProof/>
                <w:color w:val="1F497D" w:themeColor="text2"/>
                <w:sz w:val="16"/>
                <w:szCs w:val="16"/>
                <w:lang w:eastAsia="zh-CN"/>
              </w:rPr>
              <w:t xml:space="preserve"> availbale?</w:t>
            </w:r>
          </w:p>
        </w:tc>
        <w:tc>
          <w:tcPr>
            <w:tcW w:w="992" w:type="dxa"/>
            <w:shd w:val="clear" w:color="auto" w:fill="auto"/>
            <w:tcPrChange w:id="1397" w:author="RB" w:date="2016-01-14T09:26:00Z">
              <w:tcPr>
                <w:tcW w:w="992" w:type="dxa"/>
                <w:shd w:val="clear" w:color="auto" w:fill="auto"/>
              </w:tcPr>
            </w:tcPrChange>
          </w:tcPr>
          <w:p w14:paraId="150741D6" w14:textId="77777777" w:rsidR="00E17F77" w:rsidRPr="00BD494B" w:rsidRDefault="00E17F77" w:rsidP="009858B4">
            <w:pPr>
              <w:spacing w:after="0"/>
              <w:rPr>
                <w:rFonts w:ascii="Arial" w:hAnsi="Arial" w:cs="Arial"/>
                <w:noProof/>
                <w:sz w:val="16"/>
                <w:szCs w:val="16"/>
              </w:rPr>
            </w:pPr>
            <w:r>
              <w:rPr>
                <w:rFonts w:ascii="Arial" w:hAnsi="Arial" w:cs="Arial"/>
                <w:noProof/>
                <w:sz w:val="16"/>
                <w:szCs w:val="16"/>
              </w:rPr>
              <w:t>Open</w:t>
            </w:r>
          </w:p>
        </w:tc>
      </w:tr>
      <w:tr w:rsidR="00E17F77" w:rsidRPr="00BD494B" w14:paraId="6FA0FC50" w14:textId="77777777" w:rsidTr="00AE0F0C">
        <w:tc>
          <w:tcPr>
            <w:tcW w:w="766" w:type="dxa"/>
            <w:shd w:val="clear" w:color="auto" w:fill="auto"/>
            <w:tcPrChange w:id="1398" w:author="RB" w:date="2016-01-14T09:26:00Z">
              <w:tcPr>
                <w:tcW w:w="766" w:type="dxa"/>
                <w:shd w:val="clear" w:color="auto" w:fill="auto"/>
              </w:tcPr>
            </w:tcPrChange>
          </w:tcPr>
          <w:p w14:paraId="7D20462F" w14:textId="77777777" w:rsidR="00E17F77" w:rsidRPr="00731833"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C.010</w:t>
            </w:r>
          </w:p>
        </w:tc>
        <w:tc>
          <w:tcPr>
            <w:tcW w:w="1682" w:type="dxa"/>
            <w:shd w:val="clear" w:color="auto" w:fill="auto"/>
            <w:tcPrChange w:id="1399" w:author="RB" w:date="2016-01-14T09:26:00Z">
              <w:tcPr>
                <w:tcW w:w="1682" w:type="dxa"/>
                <w:shd w:val="clear" w:color="auto" w:fill="auto"/>
              </w:tcPr>
            </w:tcPrChange>
          </w:tcPr>
          <w:p w14:paraId="5A317288" w14:textId="77777777" w:rsidR="00E17F77" w:rsidRPr="006F6A8D" w:rsidRDefault="00E17F77"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5.5.5.4</w:t>
            </w:r>
          </w:p>
        </w:tc>
        <w:tc>
          <w:tcPr>
            <w:tcW w:w="5387" w:type="dxa"/>
            <w:shd w:val="clear" w:color="auto" w:fill="auto"/>
            <w:tcPrChange w:id="1400" w:author="RB" w:date="2016-01-14T09:26:00Z">
              <w:tcPr>
                <w:tcW w:w="5387" w:type="dxa"/>
                <w:shd w:val="clear" w:color="auto" w:fill="auto"/>
              </w:tcPr>
            </w:tcPrChange>
          </w:tcPr>
          <w:p w14:paraId="3603B62E"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report amount may be set to 1 when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sidRPr="00ED7C39">
              <w:rPr>
                <w:rFonts w:ascii="Arial" w:eastAsia="SimSun" w:hAnsi="Arial" w:cs="Arial"/>
                <w:noProof/>
                <w:sz w:val="16"/>
                <w:szCs w:val="16"/>
                <w:lang w:eastAsia="zh-CN"/>
              </w:rPr>
              <w:t xml:space="preserve"> is</w:t>
            </w:r>
            <w:r w:rsidRPr="00ED7C39">
              <w:rPr>
                <w:rFonts w:ascii="Arial" w:eastAsia="SimSun" w:hAnsi="Arial" w:cs="Arial" w:hint="eastAsia"/>
                <w:noProof/>
                <w:sz w:val="16"/>
                <w:szCs w:val="16"/>
                <w:lang w:eastAsia="zh-CN"/>
              </w:rPr>
              <w:t xml:space="preserve"> included</w:t>
            </w:r>
            <w:r>
              <w:rPr>
                <w:rFonts w:ascii="Arial" w:eastAsia="SimSun" w:hAnsi="Arial" w:cs="Arial" w:hint="eastAsia"/>
                <w:noProof/>
                <w:sz w:val="16"/>
                <w:szCs w:val="16"/>
                <w:lang w:eastAsia="zh-CN"/>
              </w:rPr>
              <w:t xml:space="preserve">. In this case, the first RSSI measurement reporting initiation procedure needs to wait </w:t>
            </w:r>
            <w:r w:rsidRPr="004E6EA9">
              <w:rPr>
                <w:rFonts w:ascii="Arial" w:eastAsia="SimSun" w:hAnsi="Arial" w:cs="Arial" w:hint="eastAsia"/>
                <w:i/>
                <w:noProof/>
                <w:sz w:val="16"/>
                <w:szCs w:val="16"/>
                <w:lang w:eastAsia="zh-CN"/>
              </w:rPr>
              <w:t xml:space="preserve">reportinterval </w:t>
            </w:r>
            <w:r>
              <w:rPr>
                <w:rFonts w:ascii="Arial" w:eastAsia="SimSun" w:hAnsi="Arial" w:cs="Arial" w:hint="eastAsia"/>
                <w:noProof/>
                <w:sz w:val="16"/>
                <w:szCs w:val="16"/>
                <w:lang w:eastAsia="zh-CN"/>
              </w:rPr>
              <w:t xml:space="preserve">time after a first RSSI sample value is reported by the physical layer. Therefore, descriptions of the first RSSI measurement reporting initiation need to be divided into two cases: the case of </w:t>
            </w:r>
            <w:r w:rsidRPr="004E6EA9">
              <w:rPr>
                <w:rFonts w:ascii="Arial" w:eastAsia="SimSun" w:hAnsi="Arial" w:cs="Arial" w:hint="eastAsia"/>
                <w:i/>
                <w:noProof/>
                <w:sz w:val="16"/>
                <w:szCs w:val="16"/>
                <w:lang w:eastAsia="zh-CN"/>
              </w:rPr>
              <w:t>reportAmonut</w:t>
            </w:r>
            <w:r>
              <w:rPr>
                <w:rFonts w:ascii="Arial" w:eastAsia="SimSun" w:hAnsi="Arial" w:cs="Arial" w:hint="eastAsia"/>
                <w:noProof/>
                <w:sz w:val="16"/>
                <w:szCs w:val="16"/>
                <w:lang w:eastAsia="zh-CN"/>
              </w:rPr>
              <w:t xml:space="preserve">&gt;1 and the case of </w:t>
            </w:r>
            <w:r w:rsidRPr="004E6EA9">
              <w:rPr>
                <w:rFonts w:ascii="Arial" w:eastAsia="SimSun" w:hAnsi="Arial" w:cs="Arial" w:hint="eastAsia"/>
                <w:i/>
                <w:noProof/>
                <w:sz w:val="16"/>
                <w:szCs w:val="16"/>
                <w:lang w:eastAsia="zh-CN"/>
              </w:rPr>
              <w:t>reportAmount</w:t>
            </w:r>
            <w:r>
              <w:rPr>
                <w:rFonts w:ascii="Arial" w:eastAsia="SimSun" w:hAnsi="Arial" w:cs="Arial" w:hint="eastAsia"/>
                <w:noProof/>
                <w:sz w:val="16"/>
                <w:szCs w:val="16"/>
                <w:lang w:eastAsia="zh-CN"/>
              </w:rPr>
              <w:t xml:space="preserve"> =1.</w:t>
            </w:r>
          </w:p>
          <w:p w14:paraId="4770D655" w14:textId="77777777" w:rsidR="00E17F77" w:rsidRPr="00524102"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addition, as the suggestion to the field description of </w:t>
            </w:r>
            <w:r w:rsidRPr="00ED7C39">
              <w:rPr>
                <w:rFonts w:ascii="Arial" w:eastAsia="SimSun" w:hAnsi="Arial" w:cs="Arial" w:hint="eastAsia"/>
                <w:i/>
                <w:noProof/>
                <w:sz w:val="16"/>
                <w:szCs w:val="16"/>
                <w:lang w:eastAsia="zh-CN"/>
              </w:rPr>
              <w:t>m</w:t>
            </w:r>
            <w:r w:rsidRPr="00ED7C39">
              <w:rPr>
                <w:rFonts w:ascii="Arial" w:eastAsia="SimSun" w:hAnsi="Arial" w:cs="Arial"/>
                <w:i/>
                <w:noProof/>
                <w:sz w:val="16"/>
                <w:szCs w:val="16"/>
                <w:lang w:eastAsia="zh-CN"/>
              </w:rPr>
              <w:t>easRSSI-ReportConfig</w:t>
            </w:r>
            <w:r>
              <w:rPr>
                <w:rFonts w:ascii="Arial" w:eastAsia="SimSun" w:hAnsi="Arial" w:cs="Arial" w:hint="eastAsia"/>
                <w:noProof/>
                <w:sz w:val="16"/>
                <w:szCs w:val="16"/>
                <w:lang w:eastAsia="zh-CN"/>
              </w:rPr>
              <w:t xml:space="preserve">, </w:t>
            </w:r>
            <w:r w:rsidRPr="00524102">
              <w:rPr>
                <w:rFonts w:ascii="Arial" w:eastAsia="SimSun" w:hAnsi="Arial" w:cs="Arial"/>
                <w:noProof/>
                <w:sz w:val="16"/>
                <w:szCs w:val="16"/>
                <w:lang w:eastAsia="zh-CN"/>
              </w:rPr>
              <w:t xml:space="preserve">the corresponding </w:t>
            </w:r>
            <w:r w:rsidRPr="00FC7E35">
              <w:rPr>
                <w:rFonts w:ascii="Arial" w:eastAsia="SimSun" w:hAnsi="Arial" w:cs="Arial"/>
                <w:i/>
                <w:noProof/>
                <w:sz w:val="16"/>
                <w:szCs w:val="16"/>
                <w:lang w:eastAsia="zh-CN"/>
              </w:rPr>
              <w:t xml:space="preserve">triggerType </w:t>
            </w:r>
            <w:r w:rsidRPr="00524102">
              <w:rPr>
                <w:rFonts w:ascii="Arial" w:eastAsia="SimSun" w:hAnsi="Arial" w:cs="Arial"/>
                <w:noProof/>
                <w:sz w:val="16"/>
                <w:szCs w:val="16"/>
                <w:lang w:eastAsia="zh-CN"/>
              </w:rPr>
              <w:t xml:space="preserve">and </w:t>
            </w:r>
            <w:r w:rsidRPr="00FC7E35">
              <w:rPr>
                <w:rFonts w:ascii="Arial" w:eastAsia="SimSun" w:hAnsi="Arial" w:cs="Arial"/>
                <w:i/>
                <w:noProof/>
                <w:sz w:val="16"/>
                <w:szCs w:val="16"/>
                <w:lang w:eastAsia="zh-CN"/>
              </w:rPr>
              <w:t>purpose</w:t>
            </w:r>
            <w:r w:rsidRPr="00524102">
              <w:rPr>
                <w:rFonts w:ascii="Arial" w:eastAsia="SimSun" w:hAnsi="Arial" w:cs="Arial"/>
                <w:noProof/>
                <w:sz w:val="16"/>
                <w:szCs w:val="16"/>
                <w:lang w:eastAsia="zh-CN"/>
              </w:rPr>
              <w:t xml:space="preserve"> are periodical and reportStrongestCells respectively</w:t>
            </w:r>
            <w:r>
              <w:rPr>
                <w:rFonts w:ascii="Arial" w:eastAsia="SimSun" w:hAnsi="Arial" w:cs="Arial" w:hint="eastAsia"/>
                <w:noProof/>
                <w:sz w:val="16"/>
                <w:szCs w:val="16"/>
                <w:lang w:eastAsia="zh-CN"/>
              </w:rPr>
              <w:t xml:space="preserve"> for RSSI measurment configuration. Therefore, the correponding description of first RSSI measurement reporting initiation can be merged into the common description that the </w:t>
            </w:r>
            <w:r w:rsidRPr="00F52EFA">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F52EFA">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w:t>
            </w:r>
          </w:p>
        </w:tc>
        <w:tc>
          <w:tcPr>
            <w:tcW w:w="709" w:type="dxa"/>
            <w:shd w:val="clear" w:color="auto" w:fill="auto"/>
            <w:tcPrChange w:id="1401" w:author="RB" w:date="2016-01-14T09:26:00Z">
              <w:tcPr>
                <w:tcW w:w="709" w:type="dxa"/>
                <w:shd w:val="clear" w:color="auto" w:fill="auto"/>
              </w:tcPr>
            </w:tcPrChange>
          </w:tcPr>
          <w:p w14:paraId="4EDB49A1"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402" w:author="RB" w:date="2016-01-14T09:26:00Z">
              <w:tcPr>
                <w:tcW w:w="6095" w:type="dxa"/>
                <w:gridSpan w:val="2"/>
                <w:shd w:val="clear" w:color="auto" w:fill="auto"/>
              </w:tcPr>
            </w:tcPrChange>
          </w:tcPr>
          <w:p w14:paraId="4DA47BA8" w14:textId="77777777" w:rsidR="00E17F77" w:rsidRPr="003B71FC" w:rsidRDefault="00E17F77" w:rsidP="004F4BB1">
            <w:pPr>
              <w:pStyle w:val="B2"/>
              <w:spacing w:after="0"/>
              <w:ind w:left="0" w:firstLine="0"/>
              <w:rPr>
                <w:rFonts w:ascii="Arial" w:eastAsia="SimSun" w:hAnsi="Arial" w:cs="Arial"/>
                <w:noProof/>
                <w:sz w:val="16"/>
                <w:szCs w:val="16"/>
                <w:lang w:eastAsia="zh-CN"/>
              </w:rPr>
            </w:pPr>
            <w:r w:rsidRPr="003B71FC">
              <w:rPr>
                <w:rFonts w:ascii="Arial" w:eastAsia="SimSun" w:hAnsi="Arial" w:cs="Arial"/>
                <w:noProof/>
                <w:sz w:val="16"/>
                <w:szCs w:val="16"/>
                <w:lang w:eastAsia="zh-CN"/>
              </w:rPr>
              <w:t>Update the descriptions as follows:</w:t>
            </w:r>
          </w:p>
          <w:p w14:paraId="3A28B186" w14:textId="77777777" w:rsidR="00E17F77" w:rsidRPr="003B71FC" w:rsidRDefault="00E17F77" w:rsidP="00EC7012">
            <w:pPr>
              <w:spacing w:after="0"/>
              <w:ind w:left="241" w:hanging="241"/>
              <w:rPr>
                <w:rFonts w:ascii="Arial" w:hAnsi="Arial" w:cs="Arial"/>
                <w:strike/>
                <w:color w:val="FF0000"/>
                <w:sz w:val="16"/>
                <w:szCs w:val="16"/>
              </w:rPr>
            </w:pPr>
            <w:r w:rsidRPr="003B71FC">
              <w:rPr>
                <w:rFonts w:ascii="Arial" w:hAnsi="Arial" w:cs="Arial"/>
                <w:strike/>
                <w:color w:val="FF0000"/>
                <w:sz w:val="16"/>
                <w:szCs w:val="16"/>
              </w:rPr>
              <w:t>2&gt;</w:t>
            </w:r>
            <w:r w:rsidRPr="003B71FC">
              <w:rPr>
                <w:rFonts w:ascii="Arial" w:hAnsi="Arial" w:cs="Arial"/>
                <w:strike/>
                <w:color w:val="FF0000"/>
                <w:sz w:val="16"/>
                <w:szCs w:val="16"/>
              </w:rPr>
              <w:tab/>
              <w:t xml:space="preserve">if </w:t>
            </w:r>
            <w:r w:rsidRPr="003B71FC">
              <w:rPr>
                <w:rFonts w:ascii="Arial" w:hAnsi="Arial" w:cs="Arial"/>
                <w:i/>
                <w:strike/>
                <w:color w:val="FF0000"/>
                <w:sz w:val="16"/>
                <w:szCs w:val="16"/>
                <w:lang w:eastAsia="zh-CN"/>
              </w:rPr>
              <w:t>measRSSI-ReportConfig</w:t>
            </w:r>
            <w:r w:rsidRPr="003B71FC">
              <w:rPr>
                <w:rFonts w:ascii="Arial" w:hAnsi="Arial" w:cs="Arial"/>
                <w:strike/>
                <w:color w:val="FF0000"/>
                <w:sz w:val="16"/>
                <w:szCs w:val="16"/>
              </w:rPr>
              <w:t xml:space="preserve"> is</w:t>
            </w:r>
            <w:r w:rsidRPr="003B71FC">
              <w:rPr>
                <w:rFonts w:ascii="Arial" w:hAnsi="Arial" w:cs="Arial"/>
                <w:strike/>
                <w:color w:val="FF0000"/>
                <w:sz w:val="16"/>
                <w:szCs w:val="16"/>
                <w:lang w:eastAsia="zh-CN"/>
              </w:rPr>
              <w:t xml:space="preserve"> included</w:t>
            </w:r>
            <w:r w:rsidRPr="003B71FC">
              <w:rPr>
                <w:rFonts w:ascii="Arial" w:hAnsi="Arial" w:cs="Arial"/>
                <w:strike/>
                <w:color w:val="FF0000"/>
                <w:sz w:val="16"/>
                <w:szCs w:val="16"/>
              </w:rPr>
              <w:t xml:space="preserve"> and if a (first) measurement result is available:</w:t>
            </w:r>
          </w:p>
          <w:p w14:paraId="462F452F" w14:textId="77777777" w:rsidR="00E17F77" w:rsidRPr="003B71FC" w:rsidRDefault="00E17F77"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include a measurement reporting entry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w:t>
            </w:r>
          </w:p>
          <w:p w14:paraId="1E7DFE4F" w14:textId="77777777" w:rsidR="00E17F77" w:rsidRPr="003B71FC" w:rsidRDefault="00E17F77" w:rsidP="00EC7012">
            <w:pPr>
              <w:spacing w:after="0"/>
              <w:ind w:left="482" w:hanging="241"/>
              <w:rPr>
                <w:rFonts w:ascii="Arial" w:hAnsi="Arial" w:cs="Arial"/>
                <w:strike/>
                <w:color w:val="FF0000"/>
                <w:sz w:val="16"/>
                <w:szCs w:val="16"/>
              </w:rPr>
            </w:pPr>
            <w:r w:rsidRPr="003B71FC">
              <w:rPr>
                <w:rFonts w:ascii="Arial" w:hAnsi="Arial" w:cs="Arial"/>
                <w:strike/>
                <w:color w:val="FF0000"/>
                <w:sz w:val="16"/>
                <w:szCs w:val="16"/>
              </w:rPr>
              <w:t>3&gt;</w:t>
            </w:r>
            <w:r w:rsidRPr="003B71FC">
              <w:rPr>
                <w:rFonts w:ascii="Arial" w:hAnsi="Arial" w:cs="Arial"/>
                <w:strike/>
                <w:color w:val="FF0000"/>
                <w:sz w:val="16"/>
                <w:szCs w:val="16"/>
              </w:rPr>
              <w:tab/>
              <w:t xml:space="preserve">set the </w:t>
            </w:r>
            <w:r w:rsidRPr="003B71FC">
              <w:rPr>
                <w:rFonts w:ascii="Arial" w:hAnsi="Arial" w:cs="Arial"/>
                <w:i/>
                <w:strike/>
                <w:color w:val="FF0000"/>
                <w:sz w:val="16"/>
                <w:szCs w:val="16"/>
              </w:rPr>
              <w:t>numberOfReportsSent</w:t>
            </w:r>
            <w:r w:rsidRPr="003B71FC">
              <w:rPr>
                <w:rFonts w:ascii="Arial" w:hAnsi="Arial" w:cs="Arial"/>
                <w:strike/>
                <w:color w:val="FF0000"/>
                <w:sz w:val="16"/>
                <w:szCs w:val="16"/>
              </w:rPr>
              <w:t xml:space="preserve"> defined within the </w:t>
            </w:r>
            <w:r w:rsidRPr="003B71FC">
              <w:rPr>
                <w:rFonts w:ascii="Arial" w:hAnsi="Arial" w:cs="Arial"/>
                <w:i/>
                <w:strike/>
                <w:color w:val="FF0000"/>
                <w:sz w:val="16"/>
                <w:szCs w:val="16"/>
              </w:rPr>
              <w:t>VarMeasReportList</w:t>
            </w:r>
            <w:r w:rsidRPr="003B71FC">
              <w:rPr>
                <w:rFonts w:ascii="Arial" w:hAnsi="Arial" w:cs="Arial"/>
                <w:strike/>
                <w:color w:val="FF0000"/>
                <w:sz w:val="16"/>
                <w:szCs w:val="16"/>
              </w:rPr>
              <w:t xml:space="preserve"> for this </w:t>
            </w:r>
            <w:r w:rsidRPr="003B71FC">
              <w:rPr>
                <w:rFonts w:ascii="Arial" w:hAnsi="Arial" w:cs="Arial"/>
                <w:i/>
                <w:strike/>
                <w:color w:val="FF0000"/>
                <w:sz w:val="16"/>
                <w:szCs w:val="16"/>
              </w:rPr>
              <w:t>measId</w:t>
            </w:r>
            <w:r w:rsidRPr="003B71FC">
              <w:rPr>
                <w:rFonts w:ascii="Arial" w:hAnsi="Arial" w:cs="Arial"/>
                <w:strike/>
                <w:color w:val="FF0000"/>
                <w:sz w:val="16"/>
                <w:szCs w:val="16"/>
              </w:rPr>
              <w:t xml:space="preserve"> to 0;</w:t>
            </w:r>
          </w:p>
          <w:p w14:paraId="6291D532" w14:textId="77777777" w:rsidR="00E17F77" w:rsidRPr="003B71FC" w:rsidRDefault="00E17F77" w:rsidP="00EC7012">
            <w:pPr>
              <w:spacing w:after="0"/>
              <w:ind w:left="482" w:hanging="241"/>
              <w:rPr>
                <w:rFonts w:ascii="Arial" w:eastAsia="SimSun" w:hAnsi="Arial" w:cs="Arial"/>
                <w:strike/>
                <w:color w:val="FF0000"/>
                <w:sz w:val="16"/>
                <w:szCs w:val="16"/>
                <w:lang w:eastAsia="zh-CN"/>
              </w:rPr>
            </w:pPr>
            <w:r w:rsidRPr="003B71FC">
              <w:rPr>
                <w:rFonts w:ascii="Arial" w:hAnsi="Arial" w:cs="Arial"/>
                <w:strike/>
                <w:color w:val="FF0000"/>
                <w:sz w:val="16"/>
                <w:szCs w:val="16"/>
                <w:lang w:eastAsia="ja-JP"/>
              </w:rPr>
              <w:t>3&gt;</w:t>
            </w:r>
            <w:r w:rsidRPr="003B71FC">
              <w:rPr>
                <w:rFonts w:ascii="Arial" w:hAnsi="Arial" w:cs="Arial"/>
                <w:strike/>
                <w:color w:val="FF0000"/>
                <w:sz w:val="16"/>
                <w:szCs w:val="16"/>
                <w:lang w:eastAsia="ja-JP"/>
              </w:rPr>
              <w:tab/>
            </w:r>
            <w:r w:rsidRPr="003B71FC">
              <w:rPr>
                <w:rFonts w:ascii="Arial" w:hAnsi="Arial" w:cs="Arial"/>
                <w:strike/>
                <w:color w:val="FF0000"/>
                <w:sz w:val="16"/>
                <w:szCs w:val="16"/>
              </w:rPr>
              <w:t xml:space="preserve">initiate </w:t>
            </w:r>
            <w:r w:rsidRPr="003B71FC">
              <w:rPr>
                <w:rFonts w:ascii="Arial" w:hAnsi="Arial" w:cs="Arial"/>
                <w:strike/>
                <w:color w:val="FF0000"/>
                <w:sz w:val="16"/>
                <w:szCs w:val="16"/>
                <w:lang w:eastAsia="ja-JP"/>
              </w:rPr>
              <w:t>the</w:t>
            </w:r>
            <w:r w:rsidRPr="003B71FC">
              <w:rPr>
                <w:rFonts w:ascii="Arial" w:hAnsi="Arial" w:cs="Arial"/>
                <w:strike/>
                <w:color w:val="FF0000"/>
                <w:sz w:val="16"/>
                <w:szCs w:val="16"/>
              </w:rPr>
              <w:t xml:space="preserve"> measurement report</w:t>
            </w:r>
            <w:r w:rsidRPr="003B71FC">
              <w:rPr>
                <w:rFonts w:ascii="Arial" w:hAnsi="Arial" w:cs="Arial"/>
                <w:strike/>
                <w:color w:val="FF0000"/>
                <w:sz w:val="16"/>
                <w:szCs w:val="16"/>
                <w:lang w:eastAsia="ja-JP"/>
              </w:rPr>
              <w:t>ing procedure</w:t>
            </w:r>
            <w:r w:rsidRPr="003B71FC">
              <w:rPr>
                <w:rFonts w:ascii="Arial" w:hAnsi="Arial" w:cs="Arial"/>
                <w:strike/>
                <w:color w:val="FF0000"/>
                <w:sz w:val="16"/>
                <w:szCs w:val="16"/>
              </w:rPr>
              <w:t xml:space="preserve"> </w:t>
            </w:r>
            <w:r w:rsidRPr="003B71FC">
              <w:rPr>
                <w:rFonts w:ascii="Arial" w:hAnsi="Arial" w:cs="Arial"/>
                <w:strike/>
                <w:color w:val="FF0000"/>
                <w:sz w:val="16"/>
                <w:szCs w:val="16"/>
                <w:lang w:eastAsia="ja-JP"/>
              </w:rPr>
              <w:t xml:space="preserve">as specified in 5.5.5 </w:t>
            </w:r>
            <w:r w:rsidRPr="003B71FC">
              <w:rPr>
                <w:rFonts w:ascii="Arial" w:hAnsi="Arial" w:cs="Arial"/>
                <w:strike/>
                <w:color w:val="FF0000"/>
                <w:sz w:val="16"/>
                <w:szCs w:val="16"/>
              </w:rPr>
              <w:t>immediately after a first RSSI sample value is reported by the physical layer</w:t>
            </w:r>
            <w:r w:rsidRPr="003B71FC">
              <w:rPr>
                <w:rFonts w:ascii="Arial" w:hAnsi="Arial" w:cs="Arial"/>
                <w:strike/>
                <w:color w:val="FF0000"/>
                <w:sz w:val="16"/>
                <w:szCs w:val="16"/>
                <w:lang w:eastAsia="ja-JP"/>
              </w:rPr>
              <w:t>;</w:t>
            </w:r>
          </w:p>
          <w:p w14:paraId="0FACB75C" w14:textId="77777777" w:rsidR="00E17F77" w:rsidRPr="003B71FC" w:rsidRDefault="00E17F77" w:rsidP="00EC7012">
            <w:pPr>
              <w:spacing w:after="0"/>
              <w:ind w:left="241" w:hanging="241"/>
              <w:rPr>
                <w:rFonts w:ascii="Arial" w:hAnsi="Arial" w:cs="Arial"/>
                <w:sz w:val="16"/>
                <w:szCs w:val="16"/>
              </w:rPr>
            </w:pPr>
            <w:r w:rsidRPr="003B71FC">
              <w:rPr>
                <w:rFonts w:ascii="Arial" w:hAnsi="Arial" w:cs="Arial"/>
                <w:sz w:val="16"/>
                <w:szCs w:val="16"/>
              </w:rPr>
              <w:t>2&gt;</w:t>
            </w:r>
            <w:r w:rsidRPr="003B71FC">
              <w:rPr>
                <w:rFonts w:ascii="Arial" w:hAnsi="Arial" w:cs="Arial"/>
                <w:sz w:val="16"/>
                <w:szCs w:val="16"/>
              </w:rPr>
              <w:tab/>
              <w:t xml:space="preserve">if the </w:t>
            </w:r>
            <w:r w:rsidRPr="003B71FC">
              <w:rPr>
                <w:rFonts w:ascii="Arial" w:hAnsi="Arial" w:cs="Arial"/>
                <w:i/>
                <w:sz w:val="16"/>
                <w:szCs w:val="16"/>
              </w:rPr>
              <w:t>purpose</w:t>
            </w:r>
            <w:r w:rsidRPr="003B71FC">
              <w:rPr>
                <w:rFonts w:ascii="Arial" w:hAnsi="Arial" w:cs="Arial"/>
                <w:sz w:val="16"/>
                <w:szCs w:val="16"/>
              </w:rPr>
              <w:t xml:space="preserve"> is included and set to </w:t>
            </w:r>
            <w:r w:rsidRPr="003B71FC">
              <w:rPr>
                <w:rFonts w:ascii="Arial" w:hAnsi="Arial" w:cs="Arial"/>
                <w:i/>
                <w:sz w:val="16"/>
                <w:szCs w:val="16"/>
              </w:rPr>
              <w:t>reportStrongestCells</w:t>
            </w:r>
            <w:r w:rsidRPr="003B71FC">
              <w:rPr>
                <w:rFonts w:ascii="Arial" w:hAnsi="Arial" w:cs="Arial"/>
                <w:sz w:val="16"/>
                <w:szCs w:val="16"/>
              </w:rPr>
              <w:t xml:space="preserve"> or to </w:t>
            </w:r>
            <w:r w:rsidRPr="003B71FC">
              <w:rPr>
                <w:rFonts w:ascii="Arial" w:hAnsi="Arial" w:cs="Arial"/>
                <w:i/>
                <w:sz w:val="16"/>
                <w:szCs w:val="16"/>
              </w:rPr>
              <w:t>reportStrongestCellsForSON</w:t>
            </w:r>
            <w:r w:rsidRPr="003B71FC">
              <w:rPr>
                <w:rFonts w:ascii="Arial" w:hAnsi="Arial" w:cs="Arial"/>
                <w:sz w:val="16"/>
                <w:szCs w:val="16"/>
              </w:rPr>
              <w:t xml:space="preserve"> and if a (first) measurement result is available:</w:t>
            </w:r>
          </w:p>
          <w:p w14:paraId="7002EFE1" w14:textId="77777777" w:rsidR="00E17F77" w:rsidRPr="003B71FC" w:rsidRDefault="00E17F77"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include a measurement reporting entry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w:t>
            </w:r>
          </w:p>
          <w:p w14:paraId="3BB97211" w14:textId="77777777" w:rsidR="00E17F77" w:rsidRPr="003B71FC" w:rsidRDefault="00E17F77" w:rsidP="00EC7012">
            <w:pPr>
              <w:spacing w:after="0"/>
              <w:ind w:left="482"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set the </w:t>
            </w:r>
            <w:r w:rsidRPr="003B71FC">
              <w:rPr>
                <w:rFonts w:ascii="Arial" w:hAnsi="Arial" w:cs="Arial"/>
                <w:i/>
                <w:sz w:val="16"/>
                <w:szCs w:val="16"/>
              </w:rPr>
              <w:t>numberOfReportsSent</w:t>
            </w:r>
            <w:r w:rsidRPr="003B71FC">
              <w:rPr>
                <w:rFonts w:ascii="Arial" w:hAnsi="Arial" w:cs="Arial"/>
                <w:sz w:val="16"/>
                <w:szCs w:val="16"/>
              </w:rPr>
              <w:t xml:space="preserve"> defined within the </w:t>
            </w:r>
            <w:r w:rsidRPr="003B71FC">
              <w:rPr>
                <w:rFonts w:ascii="Arial" w:hAnsi="Arial" w:cs="Arial"/>
                <w:i/>
                <w:sz w:val="16"/>
                <w:szCs w:val="16"/>
              </w:rPr>
              <w:t>VarMeasReportList</w:t>
            </w:r>
            <w:r w:rsidRPr="003B71FC">
              <w:rPr>
                <w:rFonts w:ascii="Arial" w:hAnsi="Arial" w:cs="Arial"/>
                <w:sz w:val="16"/>
                <w:szCs w:val="16"/>
              </w:rPr>
              <w:t xml:space="preserve"> for this </w:t>
            </w:r>
            <w:r w:rsidRPr="003B71FC">
              <w:rPr>
                <w:rFonts w:ascii="Arial" w:hAnsi="Arial" w:cs="Arial"/>
                <w:i/>
                <w:sz w:val="16"/>
                <w:szCs w:val="16"/>
              </w:rPr>
              <w:t>measId</w:t>
            </w:r>
            <w:r w:rsidRPr="003B71FC">
              <w:rPr>
                <w:rFonts w:ascii="Arial" w:hAnsi="Arial" w:cs="Arial"/>
                <w:sz w:val="16"/>
                <w:szCs w:val="16"/>
              </w:rPr>
              <w:t xml:space="preserve"> to 0;</w:t>
            </w:r>
          </w:p>
          <w:p w14:paraId="5459BC3C" w14:textId="77777777" w:rsidR="00E17F77" w:rsidRPr="003B71FC" w:rsidRDefault="00E17F77" w:rsidP="00EC7012">
            <w:pPr>
              <w:spacing w:after="0"/>
              <w:ind w:left="482" w:hanging="241"/>
              <w:rPr>
                <w:rFonts w:ascii="Arial" w:hAnsi="Arial" w:cs="Arial"/>
                <w:sz w:val="16"/>
                <w:szCs w:val="16"/>
                <w:lang w:eastAsia="ja-JP"/>
              </w:rPr>
            </w:pPr>
            <w:r w:rsidRPr="003B71FC">
              <w:rPr>
                <w:rFonts w:ascii="Arial" w:hAnsi="Arial" w:cs="Arial"/>
                <w:sz w:val="16"/>
                <w:szCs w:val="16"/>
                <w:lang w:eastAsia="ja-JP"/>
              </w:rPr>
              <w:t>3&gt;</w:t>
            </w:r>
            <w:r w:rsidRPr="003B71FC">
              <w:rPr>
                <w:rFonts w:ascii="Arial" w:hAnsi="Arial" w:cs="Arial"/>
                <w:sz w:val="16"/>
                <w:szCs w:val="16"/>
                <w:lang w:eastAsia="ja-JP"/>
              </w:rPr>
              <w:tab/>
              <w:t>i</w:t>
            </w:r>
            <w:r w:rsidRPr="003B71FC">
              <w:rPr>
                <w:rFonts w:ascii="Arial" w:hAnsi="Arial" w:cs="Arial"/>
                <w:sz w:val="16"/>
                <w:szCs w:val="16"/>
              </w:rPr>
              <w:t xml:space="preserve">f the </w:t>
            </w:r>
            <w:r w:rsidRPr="003B71FC">
              <w:rPr>
                <w:rFonts w:ascii="Arial" w:hAnsi="Arial" w:cs="Arial"/>
                <w:i/>
                <w:sz w:val="16"/>
                <w:szCs w:val="16"/>
              </w:rPr>
              <w:t>purpose</w:t>
            </w:r>
            <w:r w:rsidRPr="003B71FC">
              <w:rPr>
                <w:rFonts w:ascii="Arial" w:hAnsi="Arial" w:cs="Arial"/>
                <w:sz w:val="16"/>
                <w:szCs w:val="16"/>
              </w:rPr>
              <w:t xml:space="preserve"> is set to </w:t>
            </w:r>
            <w:r w:rsidRPr="003B71FC">
              <w:rPr>
                <w:rFonts w:ascii="Arial" w:hAnsi="Arial" w:cs="Arial"/>
                <w:i/>
                <w:sz w:val="16"/>
                <w:szCs w:val="16"/>
              </w:rPr>
              <w:t>reportStrongestCells</w:t>
            </w:r>
            <w:r w:rsidRPr="003B71FC">
              <w:rPr>
                <w:rFonts w:ascii="Arial" w:hAnsi="Arial" w:cs="Arial"/>
                <w:i/>
                <w:sz w:val="16"/>
                <w:szCs w:val="16"/>
                <w:lang w:eastAsia="ko-KR"/>
              </w:rPr>
              <w:t xml:space="preserve"> </w:t>
            </w:r>
            <w:r w:rsidRPr="003B71FC">
              <w:rPr>
                <w:rFonts w:ascii="Arial" w:hAnsi="Arial" w:cs="Arial"/>
                <w:sz w:val="16"/>
                <w:szCs w:val="16"/>
              </w:rPr>
              <w:t>and</w:t>
            </w:r>
            <w:r w:rsidRPr="003B71FC">
              <w:rPr>
                <w:rFonts w:ascii="Arial" w:hAnsi="Arial" w:cs="Arial"/>
                <w:i/>
                <w:sz w:val="16"/>
                <w:szCs w:val="16"/>
              </w:rPr>
              <w:t xml:space="preserve"> reportStrongestCSI-RS</w:t>
            </w:r>
            <w:r w:rsidRPr="003B71FC">
              <w:rPr>
                <w:rFonts w:ascii="Arial" w:hAnsi="Arial" w:cs="Arial"/>
                <w:i/>
                <w:sz w:val="16"/>
                <w:szCs w:val="16"/>
                <w:lang w:eastAsia="zh-CN"/>
              </w:rPr>
              <w:t>s</w:t>
            </w:r>
            <w:r w:rsidRPr="003B71FC">
              <w:rPr>
                <w:rFonts w:ascii="Arial" w:hAnsi="Arial" w:cs="Arial"/>
                <w:i/>
                <w:sz w:val="16"/>
                <w:szCs w:val="16"/>
              </w:rPr>
              <w:t xml:space="preserve"> </w:t>
            </w:r>
            <w:r w:rsidRPr="003B71FC">
              <w:rPr>
                <w:rFonts w:ascii="Arial" w:hAnsi="Arial" w:cs="Arial"/>
                <w:sz w:val="16"/>
                <w:szCs w:val="16"/>
              </w:rPr>
              <w:t xml:space="preserve">is </w:t>
            </w:r>
            <w:r w:rsidRPr="003B71FC">
              <w:rPr>
                <w:rFonts w:ascii="Arial" w:hAnsi="Arial" w:cs="Arial"/>
                <w:sz w:val="16"/>
                <w:szCs w:val="16"/>
                <w:lang w:eastAsia="zh-CN"/>
              </w:rPr>
              <w:t xml:space="preserve">not </w:t>
            </w:r>
            <w:r w:rsidRPr="003B71FC">
              <w:rPr>
                <w:rFonts w:ascii="Arial" w:hAnsi="Arial" w:cs="Arial"/>
                <w:sz w:val="16"/>
                <w:szCs w:val="16"/>
              </w:rPr>
              <w:t>included</w:t>
            </w:r>
            <w:r w:rsidRPr="003B71FC">
              <w:rPr>
                <w:rFonts w:ascii="Arial" w:hAnsi="Arial" w:cs="Arial"/>
                <w:sz w:val="16"/>
                <w:szCs w:val="16"/>
                <w:lang w:eastAsia="ja-JP"/>
              </w:rPr>
              <w:t>:</w:t>
            </w:r>
          </w:p>
          <w:p w14:paraId="11971D45" w14:textId="77777777" w:rsidR="00E17F77" w:rsidRPr="003B71FC" w:rsidRDefault="00E17F77" w:rsidP="00EC7012">
            <w:pPr>
              <w:spacing w:after="0"/>
              <w:ind w:left="723"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if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&gt; 1:</w:t>
            </w:r>
          </w:p>
          <w:p w14:paraId="6D4AA0E0" w14:textId="77777777" w:rsidR="00E17F77" w:rsidRPr="003B71FC" w:rsidRDefault="00E17F77" w:rsidP="00EC7012">
            <w:pPr>
              <w:spacing w:after="0"/>
              <w:ind w:left="964"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 procedure</w:t>
            </w:r>
            <w:r w:rsidRPr="003B71FC">
              <w:rPr>
                <w:rFonts w:ascii="Arial" w:hAnsi="Arial" w:cs="Arial"/>
                <w:sz w:val="16"/>
                <w:szCs w:val="16"/>
              </w:rPr>
              <w:t xml:space="preserve"> </w:t>
            </w:r>
            <w:r w:rsidRPr="003B71FC">
              <w:rPr>
                <w:rFonts w:ascii="Arial" w:hAnsi="Arial" w:cs="Arial"/>
                <w:sz w:val="16"/>
                <w:szCs w:val="16"/>
                <w:lang w:eastAsia="ja-JP"/>
              </w:rPr>
              <w:t xml:space="preserve">as specified in 5.5.5 </w:t>
            </w:r>
            <w:r w:rsidRPr="003B71FC">
              <w:rPr>
                <w:rFonts w:ascii="Arial" w:hAnsi="Arial" w:cs="Arial"/>
                <w:sz w:val="16"/>
                <w:szCs w:val="16"/>
              </w:rPr>
              <w:t>immediately after the quantity to be reported becomes available for the PCell</w:t>
            </w:r>
            <w:r w:rsidRPr="00243B0D">
              <w:rPr>
                <w:rFonts w:ascii="Arial" w:eastAsia="SimSun" w:hAnsi="Arial" w:cs="Arial"/>
                <w:color w:val="FF0000"/>
                <w:sz w:val="16"/>
                <w:szCs w:val="16"/>
                <w:u w:val="single"/>
                <w:lang w:eastAsia="zh-CN"/>
              </w:rPr>
              <w:t>, or</w:t>
            </w:r>
            <w:r w:rsidRPr="00243B0D">
              <w:rPr>
                <w:rFonts w:ascii="Arial" w:eastAsia="SimSun" w:hAnsi="Arial" w:cs="Arial"/>
                <w:color w:val="FF0000"/>
                <w:sz w:val="16"/>
                <w:szCs w:val="16"/>
                <w:lang w:eastAsia="zh-CN"/>
              </w:rPr>
              <w:t xml:space="preserve"> </w:t>
            </w:r>
            <w:r w:rsidRPr="003B71FC">
              <w:rPr>
                <w:rFonts w:ascii="Arial" w:eastAsia="SimSun" w:hAnsi="Arial" w:cs="Arial"/>
                <w:color w:val="FF0000"/>
                <w:sz w:val="16"/>
                <w:szCs w:val="16"/>
                <w:u w:val="single"/>
                <w:lang w:eastAsia="zh-CN"/>
              </w:rPr>
              <w:t>after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630AB625" w14:textId="77777777" w:rsidR="00E17F77" w:rsidRPr="003B71FC" w:rsidRDefault="00E17F77" w:rsidP="00EC7012">
            <w:pPr>
              <w:spacing w:after="0"/>
              <w:ind w:left="809" w:hanging="241"/>
              <w:rPr>
                <w:rFonts w:ascii="Arial" w:hAnsi="Arial" w:cs="Arial"/>
                <w:sz w:val="16"/>
                <w:szCs w:val="16"/>
                <w:lang w:eastAsia="ja-JP"/>
              </w:rPr>
            </w:pPr>
            <w:r w:rsidRPr="003B71FC">
              <w:rPr>
                <w:rFonts w:ascii="Arial" w:hAnsi="Arial" w:cs="Arial"/>
                <w:sz w:val="16"/>
                <w:szCs w:val="16"/>
                <w:lang w:eastAsia="ja-JP"/>
              </w:rPr>
              <w:t>4&gt;</w:t>
            </w:r>
            <w:r w:rsidRPr="003B71FC">
              <w:rPr>
                <w:rFonts w:ascii="Arial" w:hAnsi="Arial" w:cs="Arial"/>
                <w:sz w:val="16"/>
                <w:szCs w:val="16"/>
                <w:lang w:eastAsia="ja-JP"/>
              </w:rPr>
              <w:tab/>
              <w:t xml:space="preserve">else (i.e. the </w:t>
            </w:r>
            <w:r w:rsidRPr="003B71FC">
              <w:rPr>
                <w:rFonts w:ascii="Arial" w:hAnsi="Arial" w:cs="Arial"/>
                <w:i/>
                <w:sz w:val="16"/>
                <w:szCs w:val="16"/>
                <w:lang w:eastAsia="ja-JP"/>
              </w:rPr>
              <w:t>reportAmount</w:t>
            </w:r>
            <w:r w:rsidRPr="003B71FC">
              <w:rPr>
                <w:rFonts w:ascii="Arial" w:hAnsi="Arial" w:cs="Arial"/>
                <w:sz w:val="16"/>
                <w:szCs w:val="16"/>
                <w:lang w:eastAsia="ja-JP"/>
              </w:rPr>
              <w:t xml:space="preserve"> = 1):</w:t>
            </w:r>
          </w:p>
          <w:p w14:paraId="2CFAA48D" w14:textId="77777777" w:rsidR="00E17F77" w:rsidRPr="003B71FC" w:rsidRDefault="00E17F77" w:rsidP="00EC7012">
            <w:pPr>
              <w:pBdr>
                <w:bottom w:val="single" w:sz="6" w:space="1" w:color="auto"/>
              </w:pBdr>
              <w:spacing w:after="0"/>
              <w:ind w:left="1050" w:hanging="241"/>
              <w:rPr>
                <w:rFonts w:ascii="Arial" w:hAnsi="Arial" w:cs="Arial"/>
                <w:sz w:val="16"/>
                <w:szCs w:val="16"/>
                <w:lang w:eastAsia="ja-JP"/>
              </w:rPr>
            </w:pPr>
            <w:r w:rsidRPr="003B71FC">
              <w:rPr>
                <w:rFonts w:ascii="Arial" w:hAnsi="Arial" w:cs="Arial"/>
                <w:sz w:val="16"/>
                <w:szCs w:val="16"/>
                <w:lang w:eastAsia="ja-JP"/>
              </w:rPr>
              <w:t>5&gt;</w:t>
            </w:r>
            <w:r w:rsidRPr="003B71FC">
              <w:rPr>
                <w:rFonts w:ascii="Arial" w:hAnsi="Arial" w:cs="Arial"/>
                <w:sz w:val="16"/>
                <w:szCs w:val="16"/>
                <w:lang w:eastAsia="ja-JP"/>
              </w:rPr>
              <w:tab/>
            </w:r>
            <w:r w:rsidRPr="003B71FC">
              <w:rPr>
                <w:rFonts w:ascii="Arial" w:hAnsi="Arial" w:cs="Arial"/>
                <w:sz w:val="16"/>
                <w:szCs w:val="16"/>
              </w:rPr>
              <w:t xml:space="preserve">initiate </w:t>
            </w:r>
            <w:r w:rsidRPr="003B71FC">
              <w:rPr>
                <w:rFonts w:ascii="Arial" w:hAnsi="Arial" w:cs="Arial"/>
                <w:sz w:val="16"/>
                <w:szCs w:val="16"/>
                <w:lang w:eastAsia="ja-JP"/>
              </w:rPr>
              <w:t>the</w:t>
            </w:r>
            <w:r w:rsidRPr="003B71FC">
              <w:rPr>
                <w:rFonts w:ascii="Arial" w:hAnsi="Arial" w:cs="Arial"/>
                <w:sz w:val="16"/>
                <w:szCs w:val="16"/>
              </w:rPr>
              <w:t xml:space="preserve"> measurement report</w:t>
            </w:r>
            <w:r w:rsidRPr="003B71FC">
              <w:rPr>
                <w:rFonts w:ascii="Arial" w:hAnsi="Arial" w:cs="Arial"/>
                <w:sz w:val="16"/>
                <w:szCs w:val="16"/>
                <w:lang w:eastAsia="ja-JP"/>
              </w:rPr>
              <w:t>ing</w:t>
            </w:r>
            <w:r w:rsidRPr="003B71FC">
              <w:rPr>
                <w:rFonts w:ascii="Arial" w:hAnsi="Arial" w:cs="Arial"/>
                <w:sz w:val="16"/>
                <w:szCs w:val="16"/>
              </w:rPr>
              <w:t xml:space="preserve"> </w:t>
            </w:r>
            <w:r w:rsidRPr="003B71FC">
              <w:rPr>
                <w:rFonts w:ascii="Arial" w:hAnsi="Arial" w:cs="Arial"/>
                <w:sz w:val="16"/>
                <w:szCs w:val="16"/>
                <w:lang w:eastAsia="ja-JP"/>
              </w:rPr>
              <w:t xml:space="preserve">procedure as specified in 5.5.5 </w:t>
            </w:r>
            <w:r w:rsidRPr="003B71FC">
              <w:rPr>
                <w:rFonts w:ascii="Arial" w:hAnsi="Arial" w:cs="Arial"/>
                <w:sz w:val="16"/>
                <w:szCs w:val="16"/>
              </w:rPr>
              <w:t>immediately after the quantity to be reported becomes available for the PCell and for the strongest cell among the applicable cells</w:t>
            </w:r>
            <w:r w:rsidRPr="003B71FC">
              <w:rPr>
                <w:rFonts w:ascii="Arial" w:hAnsi="Arial" w:cs="Arial"/>
                <w:sz w:val="16"/>
                <w:szCs w:val="16"/>
                <w:lang w:eastAsia="ja-JP"/>
              </w:rPr>
              <w:t>, or becomes available for the pair of PCell and the PSCell in case of SSTD measurements</w:t>
            </w:r>
            <w:r w:rsidRPr="003B71FC">
              <w:rPr>
                <w:rFonts w:ascii="Arial" w:eastAsia="SimSun" w:hAnsi="Arial" w:cs="Arial"/>
                <w:color w:val="FF0000"/>
                <w:sz w:val="16"/>
                <w:szCs w:val="16"/>
                <w:u w:val="single"/>
                <w:lang w:eastAsia="zh-CN"/>
              </w:rPr>
              <w:t>, or after reportinterval time when a first RSSI sample value is reported by the physical layer in case of RSSI and channel occupancy measurements</w:t>
            </w:r>
            <w:r w:rsidRPr="003B71FC">
              <w:rPr>
                <w:rFonts w:ascii="Arial" w:hAnsi="Arial" w:cs="Arial"/>
                <w:color w:val="FF0000"/>
                <w:sz w:val="16"/>
                <w:szCs w:val="16"/>
                <w:u w:val="single"/>
                <w:lang w:eastAsia="ja-JP"/>
              </w:rPr>
              <w:t>;</w:t>
            </w:r>
          </w:p>
          <w:p w14:paraId="26877969" w14:textId="77777777" w:rsidR="00E17F77" w:rsidRPr="003B71FC" w:rsidRDefault="00E17F77" w:rsidP="00700E44">
            <w:pPr>
              <w:spacing w:after="0"/>
              <w:rPr>
                <w:rFonts w:ascii="Arial" w:hAnsi="Arial" w:cs="Arial"/>
                <w:noProof/>
                <w:color w:val="1F497D" w:themeColor="text2"/>
                <w:sz w:val="16"/>
                <w:szCs w:val="16"/>
              </w:rPr>
            </w:pPr>
            <w:r w:rsidRPr="003B71FC">
              <w:rPr>
                <w:rFonts w:ascii="Arial" w:hAnsi="Arial" w:cs="Arial"/>
                <w:b/>
                <w:noProof/>
                <w:color w:val="1F497D" w:themeColor="text2"/>
                <w:sz w:val="16"/>
                <w:szCs w:val="16"/>
              </w:rPr>
              <w:t>Samsung:</w:t>
            </w:r>
            <w:r w:rsidRPr="003B71FC">
              <w:rPr>
                <w:rFonts w:ascii="Arial" w:hAnsi="Arial" w:cs="Arial"/>
                <w:noProof/>
                <w:color w:val="1F497D" w:themeColor="text2"/>
                <w:sz w:val="16"/>
                <w:szCs w:val="16"/>
              </w:rPr>
              <w:t xml:space="preserve"> Related to I.015 i.e. conclude together</w:t>
            </w:r>
          </w:p>
          <w:p w14:paraId="36496FDC" w14:textId="77777777" w:rsidR="00E17F77" w:rsidRPr="00BD494B" w:rsidRDefault="00E17F77" w:rsidP="004F4BB1">
            <w:pPr>
              <w:spacing w:after="0"/>
              <w:rPr>
                <w:rFonts w:ascii="Arial" w:hAnsi="Arial" w:cs="Arial"/>
                <w:noProof/>
                <w:sz w:val="16"/>
                <w:szCs w:val="16"/>
              </w:rPr>
            </w:pPr>
            <w:r w:rsidRPr="003B71FC">
              <w:rPr>
                <w:rFonts w:ascii="Arial" w:hAnsi="Arial" w:cs="Arial"/>
                <w:b/>
                <w:noProof/>
                <w:color w:val="1F497D" w:themeColor="text2"/>
                <w:sz w:val="16"/>
                <w:szCs w:val="16"/>
              </w:rPr>
              <w:t>Ericsson:</w:t>
            </w:r>
            <w:r w:rsidRPr="003B71FC">
              <w:rPr>
                <w:rFonts w:ascii="Arial" w:hAnsi="Arial" w:cs="Arial"/>
                <w:noProof/>
                <w:color w:val="1F497D" w:themeColor="text2"/>
                <w:sz w:val="16"/>
                <w:szCs w:val="16"/>
              </w:rPr>
              <w:t xml:space="preserve"> Not clear why existing text is not correct.</w:t>
            </w:r>
          </w:p>
        </w:tc>
        <w:tc>
          <w:tcPr>
            <w:tcW w:w="992" w:type="dxa"/>
            <w:shd w:val="clear" w:color="auto" w:fill="auto"/>
            <w:tcPrChange w:id="1403" w:author="RB" w:date="2016-01-14T09:26:00Z">
              <w:tcPr>
                <w:tcW w:w="992" w:type="dxa"/>
                <w:shd w:val="clear" w:color="auto" w:fill="auto"/>
              </w:tcPr>
            </w:tcPrChange>
          </w:tcPr>
          <w:p w14:paraId="3A55260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Open</w:t>
            </w:r>
          </w:p>
        </w:tc>
      </w:tr>
      <w:tr w:rsidR="00E17F77" w:rsidRPr="00BD494B" w14:paraId="06DA8FEB" w14:textId="77777777" w:rsidTr="00AE0F0C">
        <w:tc>
          <w:tcPr>
            <w:tcW w:w="766" w:type="dxa"/>
            <w:shd w:val="clear" w:color="auto" w:fill="auto"/>
            <w:tcPrChange w:id="1404" w:author="RB" w:date="2016-01-14T09:26:00Z">
              <w:tcPr>
                <w:tcW w:w="766" w:type="dxa"/>
                <w:shd w:val="clear" w:color="auto" w:fill="auto"/>
              </w:tcPr>
            </w:tcPrChange>
          </w:tcPr>
          <w:p w14:paraId="6130A51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E.039</w:t>
            </w:r>
          </w:p>
        </w:tc>
        <w:tc>
          <w:tcPr>
            <w:tcW w:w="1682" w:type="dxa"/>
            <w:shd w:val="clear" w:color="auto" w:fill="auto"/>
            <w:tcPrChange w:id="1405" w:author="RB" w:date="2016-01-14T09:26:00Z">
              <w:tcPr>
                <w:tcW w:w="1682" w:type="dxa"/>
                <w:shd w:val="clear" w:color="auto" w:fill="auto"/>
              </w:tcPr>
            </w:tcPrChange>
          </w:tcPr>
          <w:p w14:paraId="223A0394"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5.5.1</w:t>
            </w:r>
            <w:r>
              <w:rPr>
                <w:rFonts w:ascii="Arial" w:hAnsi="Arial" w:cs="Arial"/>
                <w:noProof/>
                <w:sz w:val="16"/>
                <w:szCs w:val="16"/>
              </w:rPr>
              <w:t xml:space="preserve"> </w:t>
            </w:r>
          </w:p>
        </w:tc>
        <w:tc>
          <w:tcPr>
            <w:tcW w:w="5387" w:type="dxa"/>
            <w:shd w:val="clear" w:color="auto" w:fill="auto"/>
            <w:tcPrChange w:id="1406" w:author="RB" w:date="2016-01-14T09:26:00Z">
              <w:tcPr>
                <w:tcW w:w="5387" w:type="dxa"/>
                <w:shd w:val="clear" w:color="auto" w:fill="auto"/>
              </w:tcPr>
            </w:tcPrChange>
          </w:tcPr>
          <w:p w14:paraId="26A7FC4A" w14:textId="77777777" w:rsidR="00E17F77" w:rsidRDefault="00E17F77" w:rsidP="004F4BB1">
            <w:pPr>
              <w:spacing w:after="0"/>
              <w:rPr>
                <w:rFonts w:ascii="Arial" w:hAnsi="Arial" w:cs="Arial"/>
                <w:noProof/>
                <w:sz w:val="16"/>
                <w:szCs w:val="16"/>
              </w:rPr>
            </w:pPr>
            <w:r w:rsidRPr="00D55953">
              <w:rPr>
                <w:rFonts w:ascii="Arial" w:hAnsi="Arial" w:cs="Arial"/>
                <w:noProof/>
                <w:sz w:val="16"/>
                <w:szCs w:val="16"/>
              </w:rPr>
              <w:t>Incomplete statement that UE also measures serving WLANs:</w:t>
            </w:r>
          </w:p>
          <w:p w14:paraId="15866D37" w14:textId="77777777" w:rsidR="00E17F77" w:rsidRPr="00D55953" w:rsidRDefault="00E17F77" w:rsidP="004F4BB1">
            <w:pPr>
              <w:spacing w:after="0"/>
              <w:rPr>
                <w:rFonts w:ascii="Arial" w:hAnsi="Arial" w:cs="Arial"/>
                <w:noProof/>
                <w:sz w:val="16"/>
                <w:szCs w:val="16"/>
              </w:rPr>
            </w:pPr>
          </w:p>
          <w:p w14:paraId="611891A6" w14:textId="77777777" w:rsidR="00E17F77" w:rsidRPr="00BD494B" w:rsidRDefault="00E17F77" w:rsidP="004F4BB1">
            <w:pPr>
              <w:spacing w:after="0"/>
              <w:rPr>
                <w:rFonts w:ascii="Arial" w:hAnsi="Arial" w:cs="Arial"/>
                <w:noProof/>
                <w:sz w:val="16"/>
                <w:szCs w:val="16"/>
              </w:rPr>
            </w:pPr>
            <w:r w:rsidRPr="00D55953">
              <w:rPr>
                <w:rFonts w:ascii="Arial" w:hAnsi="Arial" w:cs="Arial"/>
                <w:sz w:val="16"/>
                <w:szCs w:val="16"/>
              </w:rPr>
              <w:lastRenderedPageBreak/>
              <w:t>For inter-RAT WLAN, the UE measures and reports on listed cells.</w:t>
            </w:r>
          </w:p>
        </w:tc>
        <w:tc>
          <w:tcPr>
            <w:tcW w:w="709" w:type="dxa"/>
            <w:shd w:val="clear" w:color="auto" w:fill="auto"/>
            <w:tcPrChange w:id="1407" w:author="RB" w:date="2016-01-14T09:26:00Z">
              <w:tcPr>
                <w:tcW w:w="709" w:type="dxa"/>
                <w:shd w:val="clear" w:color="auto" w:fill="auto"/>
              </w:tcPr>
            </w:tcPrChange>
          </w:tcPr>
          <w:p w14:paraId="06986FC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1408" w:author="RB" w:date="2016-01-14T09:26:00Z">
              <w:tcPr>
                <w:tcW w:w="6095" w:type="dxa"/>
                <w:gridSpan w:val="2"/>
                <w:shd w:val="clear" w:color="auto" w:fill="auto"/>
              </w:tcPr>
            </w:tcPrChange>
          </w:tcPr>
          <w:p w14:paraId="2104593E" w14:textId="77777777" w:rsidR="00E17F77" w:rsidRPr="00D55953" w:rsidRDefault="00E17F77" w:rsidP="004F4BB1">
            <w:pPr>
              <w:spacing w:after="0"/>
              <w:rPr>
                <w:rFonts w:ascii="Arial" w:hAnsi="Arial" w:cs="Arial"/>
                <w:noProof/>
                <w:sz w:val="16"/>
                <w:szCs w:val="16"/>
              </w:rPr>
            </w:pPr>
            <w:r w:rsidRPr="00D55953">
              <w:rPr>
                <w:rFonts w:ascii="Arial" w:hAnsi="Arial" w:cs="Arial"/>
                <w:noProof/>
                <w:sz w:val="16"/>
                <w:szCs w:val="16"/>
              </w:rPr>
              <w:t>Update as follows:</w:t>
            </w:r>
          </w:p>
          <w:p w14:paraId="3EE06B5A" w14:textId="77777777" w:rsidR="00E17F77" w:rsidRPr="00D55953" w:rsidRDefault="00E17F77" w:rsidP="004F4BB1">
            <w:pPr>
              <w:pBdr>
                <w:bottom w:val="single" w:sz="6" w:space="1" w:color="auto"/>
              </w:pBdr>
              <w:spacing w:after="0"/>
              <w:rPr>
                <w:rFonts w:ascii="Arial" w:hAnsi="Arial" w:cs="Arial"/>
                <w:sz w:val="16"/>
                <w:szCs w:val="16"/>
              </w:rPr>
            </w:pPr>
            <w:r w:rsidRPr="00D55953">
              <w:rPr>
                <w:rFonts w:ascii="Arial" w:hAnsi="Arial" w:cs="Arial"/>
                <w:sz w:val="16"/>
                <w:szCs w:val="16"/>
              </w:rPr>
              <w:t xml:space="preserve">For inter-RAT WLAN, the UE measures and reports on </w:t>
            </w:r>
            <w:r w:rsidRPr="00D55953">
              <w:rPr>
                <w:rFonts w:ascii="Arial" w:hAnsi="Arial" w:cs="Arial"/>
                <w:color w:val="FF0000"/>
                <w:sz w:val="16"/>
                <w:szCs w:val="16"/>
                <w:u w:val="single"/>
              </w:rPr>
              <w:t xml:space="preserve">serving and </w:t>
            </w:r>
            <w:r w:rsidRPr="00D55953">
              <w:rPr>
                <w:rFonts w:ascii="Arial" w:hAnsi="Arial" w:cs="Arial"/>
                <w:sz w:val="16"/>
                <w:szCs w:val="16"/>
              </w:rPr>
              <w:t>listed cells.</w:t>
            </w:r>
          </w:p>
          <w:p w14:paraId="42832EA4" w14:textId="77777777" w:rsidR="00E17F77" w:rsidRPr="00D55953" w:rsidRDefault="00E17F77" w:rsidP="004F4BB1">
            <w:pPr>
              <w:spacing w:after="0"/>
              <w:rPr>
                <w:color w:val="1F497D" w:themeColor="text2"/>
              </w:rPr>
            </w:pPr>
            <w:r w:rsidRPr="00D55953">
              <w:rPr>
                <w:rFonts w:ascii="Arial" w:hAnsi="Arial" w:cs="Arial"/>
                <w:b/>
                <w:noProof/>
                <w:color w:val="1F497D" w:themeColor="text2"/>
                <w:sz w:val="16"/>
                <w:szCs w:val="16"/>
              </w:rPr>
              <w:lastRenderedPageBreak/>
              <w:t>Samsung:</w:t>
            </w:r>
            <w:r w:rsidRPr="00D55953">
              <w:rPr>
                <w:rFonts w:ascii="Arial" w:hAnsi="Arial" w:cs="Arial"/>
                <w:noProof/>
                <w:color w:val="1F497D" w:themeColor="text2"/>
                <w:sz w:val="16"/>
                <w:szCs w:val="16"/>
              </w:rPr>
              <w:t xml:space="preserve"> Isn’t this related to E.040? Moreover, are there cases the serving is not listed?</w:t>
            </w:r>
          </w:p>
          <w:p w14:paraId="3DA12657" w14:textId="77777777" w:rsidR="00E17F77" w:rsidRPr="00D55953" w:rsidRDefault="00E17F77" w:rsidP="00F84801">
            <w:pPr>
              <w:spacing w:after="0"/>
              <w:rPr>
                <w:rFonts w:ascii="Arial" w:hAnsi="Arial" w:cs="Arial"/>
                <w:color w:val="1F497D" w:themeColor="text2"/>
                <w:sz w:val="16"/>
                <w:szCs w:val="16"/>
              </w:rPr>
            </w:pPr>
            <w:r w:rsidRPr="00D55953">
              <w:rPr>
                <w:rFonts w:ascii="Arial" w:hAnsi="Arial" w:cs="Arial"/>
                <w:b/>
                <w:color w:val="1F497D" w:themeColor="text2"/>
                <w:sz w:val="16"/>
                <w:szCs w:val="16"/>
              </w:rPr>
              <w:t>Intel:</w:t>
            </w:r>
            <w:r w:rsidRPr="00D55953">
              <w:rPr>
                <w:rFonts w:ascii="Arial" w:hAnsi="Arial" w:cs="Arial"/>
                <w:color w:val="1F497D" w:themeColor="text2"/>
                <w:sz w:val="16"/>
                <w:szCs w:val="16"/>
              </w:rPr>
              <w:t xml:space="preserve"> Disagree. This suggested modification introduces a problem they suggest to discuss in E.040! This is also definatelty not category 1.</w:t>
            </w:r>
          </w:p>
          <w:p w14:paraId="6A48AC7F" w14:textId="77777777" w:rsidR="00E17F77" w:rsidRDefault="00E17F77" w:rsidP="0049754D">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Nokia Networks:</w:t>
            </w:r>
            <w:r w:rsidRPr="00D55953">
              <w:rPr>
                <w:rFonts w:ascii="Arial" w:hAnsi="Arial" w:cs="Arial"/>
                <w:noProof/>
                <w:color w:val="1F497D" w:themeColor="text2"/>
                <w:sz w:val="16"/>
                <w:szCs w:val="16"/>
                <w:lang w:val="en-US"/>
              </w:rPr>
              <w:t xml:space="preserve"> We think the proposed modification is not correct. So far we haven’t had a notion of “serving WLAN cell”, and we are explicitly listing all WLAN identifiers to be measured by UE. That’s why they are only considered as “listed cells”. Whether we can use the term “cell” for WLAN can be discussed RAN2#93. </w:t>
            </w:r>
          </w:p>
          <w:p w14:paraId="010E7CA0" w14:textId="77777777" w:rsidR="00E17F77" w:rsidRPr="00BF17F4" w:rsidRDefault="00E17F77" w:rsidP="00BF17F4">
            <w:pPr>
              <w:spacing w:after="0"/>
              <w:rPr>
                <w:color w:val="1F497D" w:themeColor="text2"/>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See E.040; this is not a class 1 issue. It was done this way very intentionally considering the controversy and compromise. </w:t>
            </w:r>
          </w:p>
          <w:p w14:paraId="23CFBC9A" w14:textId="77777777" w:rsidR="00E17F77" w:rsidRPr="00945389" w:rsidRDefault="00E17F77"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Coordinator:</w:t>
            </w:r>
            <w:r w:rsidRPr="00D55953">
              <w:rPr>
                <w:rFonts w:ascii="Arial" w:hAnsi="Arial" w:cs="Arial"/>
                <w:noProof/>
                <w:color w:val="1F497D" w:themeColor="text2"/>
                <w:sz w:val="16"/>
                <w:szCs w:val="16"/>
              </w:rPr>
              <w:t xml:space="preserve"> Not class 1. S</w:t>
            </w:r>
            <w:r>
              <w:rPr>
                <w:rFonts w:ascii="Arial" w:hAnsi="Arial" w:cs="Arial"/>
                <w:noProof/>
                <w:color w:val="1F497D" w:themeColor="text2"/>
                <w:sz w:val="16"/>
                <w:szCs w:val="16"/>
              </w:rPr>
              <w:t>eems to be s</w:t>
            </w:r>
            <w:r w:rsidRPr="00D55953">
              <w:rPr>
                <w:rFonts w:ascii="Arial" w:hAnsi="Arial" w:cs="Arial"/>
                <w:noProof/>
                <w:color w:val="1F497D" w:themeColor="text2"/>
                <w:sz w:val="16"/>
                <w:szCs w:val="16"/>
              </w:rPr>
              <w:t xml:space="preserve">ame </w:t>
            </w:r>
            <w:r>
              <w:rPr>
                <w:rFonts w:ascii="Arial" w:hAnsi="Arial" w:cs="Arial"/>
                <w:noProof/>
                <w:color w:val="1F497D" w:themeColor="text2"/>
                <w:sz w:val="16"/>
                <w:szCs w:val="16"/>
              </w:rPr>
              <w:t xml:space="preserve">as </w:t>
            </w:r>
            <w:r w:rsidRPr="00D55953">
              <w:rPr>
                <w:rFonts w:ascii="Arial" w:hAnsi="Arial" w:cs="Arial"/>
                <w:noProof/>
                <w:color w:val="1F497D" w:themeColor="text2"/>
                <w:sz w:val="16"/>
                <w:szCs w:val="16"/>
              </w:rPr>
              <w:t>E.040</w:t>
            </w:r>
            <w:r>
              <w:rPr>
                <w:rFonts w:ascii="Arial" w:hAnsi="Arial" w:cs="Arial"/>
                <w:noProof/>
                <w:color w:val="1F497D" w:themeColor="text2"/>
                <w:sz w:val="16"/>
                <w:szCs w:val="16"/>
              </w:rPr>
              <w:t xml:space="preserve"> and hence closed.</w:t>
            </w:r>
          </w:p>
        </w:tc>
        <w:tc>
          <w:tcPr>
            <w:tcW w:w="992" w:type="dxa"/>
            <w:tcBorders>
              <w:bottom w:val="single" w:sz="4" w:space="0" w:color="auto"/>
            </w:tcBorders>
            <w:shd w:val="clear" w:color="auto" w:fill="CCFF99"/>
            <w:tcPrChange w:id="1409" w:author="RB" w:date="2016-01-14T09:26:00Z">
              <w:tcPr>
                <w:tcW w:w="992" w:type="dxa"/>
                <w:tcBorders>
                  <w:bottom w:val="single" w:sz="4" w:space="0" w:color="auto"/>
                </w:tcBorders>
                <w:shd w:val="clear" w:color="auto" w:fill="CCFF99"/>
              </w:tcPr>
            </w:tcPrChange>
          </w:tcPr>
          <w:p w14:paraId="73831571"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Closed</w:t>
            </w:r>
          </w:p>
        </w:tc>
      </w:tr>
      <w:tr w:rsidR="00E17F77" w:rsidRPr="00BD494B" w14:paraId="3B7CD160" w14:textId="77777777" w:rsidTr="00AE0F0C">
        <w:tc>
          <w:tcPr>
            <w:tcW w:w="766" w:type="dxa"/>
            <w:shd w:val="clear" w:color="auto" w:fill="auto"/>
            <w:tcPrChange w:id="1410" w:author="RB" w:date="2016-01-14T09:26:00Z">
              <w:tcPr>
                <w:tcW w:w="766" w:type="dxa"/>
                <w:shd w:val="clear" w:color="auto" w:fill="auto"/>
              </w:tcPr>
            </w:tcPrChange>
          </w:tcPr>
          <w:p w14:paraId="09CFEFD5"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E.223</w:t>
            </w:r>
          </w:p>
        </w:tc>
        <w:tc>
          <w:tcPr>
            <w:tcW w:w="1682" w:type="dxa"/>
            <w:shd w:val="clear" w:color="auto" w:fill="auto"/>
            <w:tcPrChange w:id="1411" w:author="RB" w:date="2016-01-14T09:26:00Z">
              <w:tcPr>
                <w:tcW w:w="1682" w:type="dxa"/>
                <w:shd w:val="clear" w:color="auto" w:fill="auto"/>
              </w:tcPr>
            </w:tcPrChange>
          </w:tcPr>
          <w:p w14:paraId="09308078"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5.5.2.5 Measurement object addition/ modification</w:t>
            </w:r>
          </w:p>
          <w:p w14:paraId="24BD3704"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5.5.5 Measurement reporting</w:t>
            </w:r>
          </w:p>
        </w:tc>
        <w:tc>
          <w:tcPr>
            <w:tcW w:w="5387" w:type="dxa"/>
            <w:shd w:val="clear" w:color="auto" w:fill="auto"/>
            <w:tcPrChange w:id="1412" w:author="RB" w:date="2016-01-14T09:26:00Z">
              <w:tcPr>
                <w:tcW w:w="5387" w:type="dxa"/>
                <w:shd w:val="clear" w:color="auto" w:fill="auto"/>
              </w:tcPr>
            </w:tcPrChange>
          </w:tcPr>
          <w:p w14:paraId="09F44982" w14:textId="77777777" w:rsidR="00E17F77" w:rsidRDefault="00E17F77"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709" w:type="dxa"/>
            <w:shd w:val="clear" w:color="auto" w:fill="auto"/>
            <w:tcPrChange w:id="1413" w:author="RB" w:date="2016-01-14T09:26:00Z">
              <w:tcPr>
                <w:tcW w:w="709" w:type="dxa"/>
                <w:shd w:val="clear" w:color="auto" w:fill="auto"/>
              </w:tcPr>
            </w:tcPrChange>
          </w:tcPr>
          <w:p w14:paraId="7BB4A46A"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14" w:author="RB" w:date="2016-01-14T09:26:00Z">
              <w:tcPr>
                <w:tcW w:w="6095" w:type="dxa"/>
                <w:gridSpan w:val="2"/>
                <w:shd w:val="clear" w:color="auto" w:fill="auto"/>
              </w:tcPr>
            </w:tcPrChange>
          </w:tcPr>
          <w:p w14:paraId="5C146C72" w14:textId="77777777" w:rsidR="00E17F77" w:rsidRDefault="00E17F77"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16912782" w14:textId="77777777" w:rsidR="00E17F77" w:rsidRPr="00945389" w:rsidRDefault="00E17F77"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1415" w:author="RB" w:date="2016-01-14T09:26:00Z">
              <w:tcPr>
                <w:tcW w:w="992" w:type="dxa"/>
                <w:shd w:val="clear" w:color="auto" w:fill="CCFF99"/>
              </w:tcPr>
            </w:tcPrChange>
          </w:tcPr>
          <w:p w14:paraId="59A574C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4BE374E2" w14:textId="77777777" w:rsidTr="00AE0F0C">
        <w:tc>
          <w:tcPr>
            <w:tcW w:w="766" w:type="dxa"/>
            <w:shd w:val="clear" w:color="auto" w:fill="auto"/>
            <w:tcPrChange w:id="1416" w:author="RB" w:date="2016-01-14T09:26:00Z">
              <w:tcPr>
                <w:tcW w:w="766" w:type="dxa"/>
                <w:shd w:val="clear" w:color="auto" w:fill="auto"/>
              </w:tcPr>
            </w:tcPrChange>
          </w:tcPr>
          <w:p w14:paraId="3E7931B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E.042</w:t>
            </w:r>
          </w:p>
        </w:tc>
        <w:tc>
          <w:tcPr>
            <w:tcW w:w="1682" w:type="dxa"/>
            <w:shd w:val="clear" w:color="auto" w:fill="auto"/>
            <w:tcPrChange w:id="1417" w:author="RB" w:date="2016-01-14T09:26:00Z">
              <w:tcPr>
                <w:tcW w:w="1682" w:type="dxa"/>
                <w:shd w:val="clear" w:color="auto" w:fill="auto"/>
              </w:tcPr>
            </w:tcPrChange>
          </w:tcPr>
          <w:p w14:paraId="4A75B550"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5.5.3.1</w:t>
            </w:r>
          </w:p>
        </w:tc>
        <w:tc>
          <w:tcPr>
            <w:tcW w:w="5387" w:type="dxa"/>
            <w:shd w:val="clear" w:color="auto" w:fill="auto"/>
            <w:tcPrChange w:id="1418" w:author="RB" w:date="2016-01-14T09:26:00Z">
              <w:tcPr>
                <w:tcW w:w="5387" w:type="dxa"/>
                <w:shd w:val="clear" w:color="auto" w:fill="auto"/>
              </w:tcPr>
            </w:tcPrChange>
          </w:tcPr>
          <w:p w14:paraId="20B9AADC" w14:textId="77777777" w:rsidR="00E17F77" w:rsidRDefault="00E17F77" w:rsidP="004F4BB1">
            <w:pPr>
              <w:spacing w:after="0"/>
              <w:rPr>
                <w:rFonts w:ascii="Arial" w:hAnsi="Arial" w:cs="Arial"/>
                <w:noProof/>
                <w:sz w:val="16"/>
                <w:szCs w:val="16"/>
              </w:rPr>
            </w:pPr>
            <w:r>
              <w:rPr>
                <w:rFonts w:ascii="Arial" w:hAnsi="Arial" w:cs="Arial"/>
                <w:noProof/>
                <w:sz w:val="16"/>
                <w:szCs w:val="16"/>
              </w:rPr>
              <w:t>Missing space in the following:</w:t>
            </w:r>
          </w:p>
          <w:p w14:paraId="0DDC89E0" w14:textId="77777777" w:rsidR="00E17F77" w:rsidRPr="006F3904" w:rsidRDefault="00E17F77" w:rsidP="00EC7012">
            <w:pPr>
              <w:spacing w:after="0"/>
              <w:ind w:left="241" w:hanging="241"/>
              <w:rPr>
                <w:rFonts w:ascii="Arial" w:hAnsi="Arial" w:cs="Arial"/>
                <w:noProof/>
                <w:sz w:val="16"/>
                <w:szCs w:val="16"/>
              </w:rPr>
            </w:pPr>
            <w:r w:rsidRPr="006F3904">
              <w:rPr>
                <w:rFonts w:ascii="Arial" w:hAnsi="Arial" w:cs="Arial"/>
                <w:sz w:val="16"/>
                <w:szCs w:val="16"/>
              </w:rPr>
              <w:t>1&gt;</w:t>
            </w:r>
            <w:r w:rsidRPr="006F3904">
              <w:rPr>
                <w:rFonts w:ascii="Arial" w:hAnsi="Arial" w:cs="Arial"/>
                <w:sz w:val="16"/>
                <w:szCs w:val="16"/>
              </w:rPr>
              <w:tab/>
              <w:t xml:space="preserve">whenever the UE has a </w:t>
            </w:r>
            <w:r w:rsidRPr="006F3904">
              <w:rPr>
                <w:rFonts w:ascii="Arial" w:hAnsi="Arial" w:cs="Arial"/>
                <w:i/>
                <w:iCs/>
                <w:sz w:val="16"/>
                <w:szCs w:val="16"/>
              </w:rPr>
              <w:t>measConfig</w:t>
            </w:r>
            <w:r w:rsidRPr="006F3904">
              <w:rPr>
                <w:rFonts w:ascii="Arial" w:hAnsi="Arial" w:cs="Arial"/>
                <w:sz w:val="16"/>
                <w:szCs w:val="16"/>
              </w:rPr>
              <w:t>, perform RSRP</w:t>
            </w:r>
            <w:r w:rsidRPr="006F3904">
              <w:rPr>
                <w:rFonts w:ascii="Arial" w:hAnsi="Arial" w:cs="Arial"/>
                <w:color w:val="1F497D" w:themeColor="text2"/>
                <w:sz w:val="16"/>
                <w:szCs w:val="16"/>
                <w:u w:val="single"/>
              </w:rPr>
              <w:t>,</w:t>
            </w:r>
            <w:r w:rsidRPr="006F3904">
              <w:rPr>
                <w:rFonts w:ascii="Arial" w:hAnsi="Arial" w:cs="Arial"/>
                <w:strike/>
                <w:color w:val="FF0000"/>
                <w:sz w:val="16"/>
                <w:szCs w:val="16"/>
              </w:rPr>
              <w:t xml:space="preserve"> and </w:t>
            </w:r>
            <w:r w:rsidRPr="006F3904">
              <w:rPr>
                <w:rFonts w:ascii="Arial" w:hAnsi="Arial" w:cs="Arial"/>
                <w:sz w:val="16"/>
                <w:szCs w:val="16"/>
              </w:rPr>
              <w:t xml:space="preserve">RSRQ </w:t>
            </w:r>
            <w:r w:rsidRPr="006F3904">
              <w:rPr>
                <w:rFonts w:ascii="Arial" w:hAnsi="Arial" w:cs="Arial"/>
                <w:color w:val="FF0000"/>
                <w:sz w:val="16"/>
                <w:szCs w:val="16"/>
                <w:u w:val="single"/>
                <w:lang w:eastAsia="ja-JP"/>
              </w:rPr>
              <w:t xml:space="preserve">and RS-SINR (if indicated in the associated </w:t>
            </w:r>
            <w:r w:rsidRPr="006F3904">
              <w:rPr>
                <w:rFonts w:ascii="Arial" w:hAnsi="Arial" w:cs="Arial"/>
                <w:i/>
                <w:color w:val="FF0000"/>
                <w:sz w:val="16"/>
                <w:szCs w:val="16"/>
                <w:u w:val="single"/>
                <w:lang w:eastAsia="ja-JP"/>
              </w:rPr>
              <w:t>reportConfig</w:t>
            </w:r>
            <w:r w:rsidRPr="006F3904">
              <w:rPr>
                <w:rFonts w:ascii="Arial" w:hAnsi="Arial" w:cs="Arial"/>
                <w:color w:val="FF0000"/>
                <w:sz w:val="16"/>
                <w:szCs w:val="16"/>
                <w:u w:val="single"/>
                <w:lang w:eastAsia="ja-JP"/>
              </w:rPr>
              <w:t>)</w:t>
            </w:r>
            <w:r w:rsidRPr="006F3904">
              <w:rPr>
                <w:rFonts w:ascii="Arial" w:hAnsi="Arial" w:cs="Arial"/>
                <w:sz w:val="16"/>
                <w:szCs w:val="16"/>
                <w:lang w:eastAsia="ja-JP"/>
              </w:rPr>
              <w:t>&lt;</w:t>
            </w:r>
            <w:r w:rsidRPr="006F3904">
              <w:rPr>
                <w:rFonts w:ascii="Arial" w:hAnsi="Arial" w:cs="Arial"/>
                <w:b/>
                <w:sz w:val="16"/>
                <w:szCs w:val="16"/>
                <w:lang w:eastAsia="ja-JP"/>
              </w:rPr>
              <w:t>here</w:t>
            </w:r>
            <w:r w:rsidRPr="006F3904">
              <w:rPr>
                <w:rFonts w:ascii="Arial" w:hAnsi="Arial" w:cs="Arial"/>
                <w:sz w:val="16"/>
                <w:szCs w:val="16"/>
                <w:lang w:eastAsia="ja-JP"/>
              </w:rPr>
              <w:t>&gt;</w:t>
            </w:r>
            <w:r w:rsidRPr="006F3904">
              <w:rPr>
                <w:rFonts w:ascii="Arial" w:hAnsi="Arial" w:cs="Arial"/>
                <w:sz w:val="16"/>
                <w:szCs w:val="16"/>
              </w:rPr>
              <w:t>measurements for each serving cell</w:t>
            </w:r>
            <w:r w:rsidRPr="006F3904">
              <w:rPr>
                <w:rFonts w:ascii="Arial" w:hAnsi="Arial" w:cs="Arial"/>
                <w:sz w:val="16"/>
                <w:szCs w:val="16"/>
                <w:lang w:eastAsia="zh-CN"/>
              </w:rPr>
              <w:t xml:space="preserve"> as follows:</w:t>
            </w:r>
          </w:p>
        </w:tc>
        <w:tc>
          <w:tcPr>
            <w:tcW w:w="709" w:type="dxa"/>
            <w:shd w:val="clear" w:color="auto" w:fill="auto"/>
            <w:tcPrChange w:id="1419" w:author="RB" w:date="2016-01-14T09:26:00Z">
              <w:tcPr>
                <w:tcW w:w="709" w:type="dxa"/>
                <w:shd w:val="clear" w:color="auto" w:fill="auto"/>
              </w:tcPr>
            </w:tcPrChange>
          </w:tcPr>
          <w:p w14:paraId="60A20295"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20" w:author="RB" w:date="2016-01-14T09:26:00Z">
              <w:tcPr>
                <w:tcW w:w="6095" w:type="dxa"/>
                <w:gridSpan w:val="2"/>
                <w:shd w:val="clear" w:color="auto" w:fill="auto"/>
              </w:tcPr>
            </w:tcPrChange>
          </w:tcPr>
          <w:p w14:paraId="4249EE69"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w:t>
            </w:r>
          </w:p>
          <w:p w14:paraId="294C1BA5" w14:textId="77777777" w:rsidR="00E17F77" w:rsidRDefault="00E17F7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1421" w:author="RB" w:date="2016-01-14T09:26:00Z">
              <w:tcPr>
                <w:tcW w:w="992" w:type="dxa"/>
                <w:shd w:val="clear" w:color="auto" w:fill="CCFF99"/>
              </w:tcPr>
            </w:tcPrChange>
          </w:tcPr>
          <w:p w14:paraId="67CD593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53AE89CD" w14:textId="77777777" w:rsidTr="00AE0F0C">
        <w:tc>
          <w:tcPr>
            <w:tcW w:w="766" w:type="dxa"/>
            <w:shd w:val="clear" w:color="auto" w:fill="auto"/>
            <w:tcPrChange w:id="1422" w:author="RB" w:date="2016-01-14T09:26:00Z">
              <w:tcPr>
                <w:tcW w:w="766" w:type="dxa"/>
                <w:shd w:val="clear" w:color="auto" w:fill="auto"/>
              </w:tcPr>
            </w:tcPrChange>
          </w:tcPr>
          <w:p w14:paraId="7007D1E6"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D.007</w:t>
            </w:r>
          </w:p>
        </w:tc>
        <w:tc>
          <w:tcPr>
            <w:tcW w:w="1682" w:type="dxa"/>
            <w:shd w:val="clear" w:color="auto" w:fill="auto"/>
            <w:tcPrChange w:id="1423" w:author="RB" w:date="2016-01-14T09:26:00Z">
              <w:tcPr>
                <w:tcW w:w="1682" w:type="dxa"/>
                <w:shd w:val="clear" w:color="auto" w:fill="auto"/>
              </w:tcPr>
            </w:tcPrChange>
          </w:tcPr>
          <w:p w14:paraId="770C4F8D"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 xml:space="preserve">5.5.3.1 Performing measurements – General </w:t>
            </w:r>
          </w:p>
        </w:tc>
        <w:tc>
          <w:tcPr>
            <w:tcW w:w="5387" w:type="dxa"/>
            <w:shd w:val="clear" w:color="auto" w:fill="auto"/>
            <w:tcPrChange w:id="1424" w:author="RB" w:date="2016-01-14T09:26:00Z">
              <w:tcPr>
                <w:tcW w:w="5387" w:type="dxa"/>
                <w:shd w:val="clear" w:color="auto" w:fill="auto"/>
              </w:tcPr>
            </w:tcPrChange>
          </w:tcPr>
          <w:p w14:paraId="2E54BCC0" w14:textId="77777777" w:rsidR="00E17F77" w:rsidRPr="00C24375" w:rsidRDefault="00E17F77" w:rsidP="004F4BB1">
            <w:pPr>
              <w:spacing w:after="0"/>
              <w:rPr>
                <w:rFonts w:ascii="Arial" w:hAnsi="Arial" w:cs="Arial"/>
                <w:noProof/>
                <w:sz w:val="16"/>
                <w:szCs w:val="16"/>
              </w:rPr>
            </w:pPr>
            <w:r w:rsidRPr="00C24375">
              <w:rPr>
                <w:rFonts w:ascii="Arial" w:hAnsi="Arial" w:cs="Arial"/>
                <w:noProof/>
                <w:sz w:val="16"/>
                <w:szCs w:val="16"/>
              </w:rPr>
              <w:t>A space is missing as shown below.</w:t>
            </w:r>
          </w:p>
          <w:p w14:paraId="03D9D437" w14:textId="77777777" w:rsidR="00E17F77" w:rsidRPr="00BD494B" w:rsidRDefault="00E17F77" w:rsidP="00EC7012">
            <w:pPr>
              <w:spacing w:after="0"/>
              <w:ind w:left="241" w:hanging="241"/>
              <w:rPr>
                <w:rFonts w:ascii="Arial" w:hAnsi="Arial" w:cs="Arial"/>
                <w:noProof/>
                <w:sz w:val="16"/>
                <w:szCs w:val="16"/>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tc>
        <w:tc>
          <w:tcPr>
            <w:tcW w:w="709" w:type="dxa"/>
            <w:shd w:val="clear" w:color="auto" w:fill="auto"/>
            <w:tcPrChange w:id="1425" w:author="RB" w:date="2016-01-14T09:26:00Z">
              <w:tcPr>
                <w:tcW w:w="709" w:type="dxa"/>
                <w:shd w:val="clear" w:color="auto" w:fill="auto"/>
              </w:tcPr>
            </w:tcPrChange>
          </w:tcPr>
          <w:p w14:paraId="56AEF9E0"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26" w:author="RB" w:date="2016-01-14T09:26:00Z">
              <w:tcPr>
                <w:tcW w:w="6095" w:type="dxa"/>
                <w:gridSpan w:val="2"/>
                <w:shd w:val="clear" w:color="auto" w:fill="auto"/>
              </w:tcPr>
            </w:tcPrChange>
          </w:tcPr>
          <w:p w14:paraId="11B4F38C" w14:textId="77777777" w:rsidR="00E17F77" w:rsidRDefault="00E17F77" w:rsidP="004F4BB1">
            <w:pPr>
              <w:spacing w:after="0"/>
              <w:rPr>
                <w:rFonts w:ascii="Arial" w:hAnsi="Arial" w:cs="Arial"/>
                <w:noProof/>
                <w:sz w:val="16"/>
                <w:szCs w:val="16"/>
              </w:rPr>
            </w:pPr>
            <w:r>
              <w:rPr>
                <w:rFonts w:ascii="Arial" w:hAnsi="Arial" w:cs="Arial"/>
                <w:noProof/>
                <w:sz w:val="16"/>
                <w:szCs w:val="16"/>
              </w:rPr>
              <w:t>Should be corrected as follows.</w:t>
            </w:r>
          </w:p>
          <w:p w14:paraId="65F00E49" w14:textId="77777777" w:rsidR="00E17F77" w:rsidRPr="00C24375" w:rsidRDefault="00E17F77" w:rsidP="00EC7012">
            <w:pPr>
              <w:pBdr>
                <w:bottom w:val="single" w:sz="6" w:space="1" w:color="auto"/>
              </w:pBdr>
              <w:spacing w:after="0"/>
              <w:ind w:left="241" w:hanging="241"/>
              <w:rPr>
                <w:rFonts w:ascii="Arial" w:hAnsi="Arial" w:cs="Arial"/>
                <w:sz w:val="16"/>
                <w:szCs w:val="16"/>
                <w:lang w:eastAsia="zh-CN"/>
              </w:rPr>
            </w:pPr>
            <w:r w:rsidRPr="00C24375">
              <w:rPr>
                <w:rFonts w:ascii="Arial" w:hAnsi="Arial" w:cs="Arial"/>
                <w:sz w:val="16"/>
                <w:szCs w:val="16"/>
              </w:rPr>
              <w:t>1&gt;</w:t>
            </w:r>
            <w:r w:rsidRPr="00C24375">
              <w:rPr>
                <w:rFonts w:ascii="Arial" w:hAnsi="Arial" w:cs="Arial"/>
                <w:sz w:val="16"/>
                <w:szCs w:val="16"/>
              </w:rPr>
              <w:tab/>
              <w:t xml:space="preserve">whenever the UE has a </w:t>
            </w:r>
            <w:r w:rsidRPr="00C24375">
              <w:rPr>
                <w:rFonts w:ascii="Arial" w:hAnsi="Arial" w:cs="Arial"/>
                <w:i/>
                <w:iCs/>
                <w:sz w:val="16"/>
                <w:szCs w:val="16"/>
              </w:rPr>
              <w:t>measConfig</w:t>
            </w:r>
            <w:r w:rsidRPr="00C24375">
              <w:rPr>
                <w:rFonts w:ascii="Arial" w:hAnsi="Arial" w:cs="Arial"/>
                <w:sz w:val="16"/>
                <w:szCs w:val="16"/>
              </w:rPr>
              <w:t xml:space="preserve">, perform RSRP, RSRQ </w:t>
            </w:r>
            <w:r w:rsidRPr="00C24375">
              <w:rPr>
                <w:rFonts w:ascii="Arial" w:hAnsi="Arial" w:cs="Arial"/>
                <w:sz w:val="16"/>
                <w:szCs w:val="16"/>
                <w:lang w:eastAsia="ja-JP"/>
              </w:rPr>
              <w:t xml:space="preserve">and RS-SINR (if indicated in the associated </w:t>
            </w:r>
            <w:r w:rsidRPr="00C24375">
              <w:rPr>
                <w:rFonts w:ascii="Arial" w:hAnsi="Arial" w:cs="Arial"/>
                <w:i/>
                <w:sz w:val="16"/>
                <w:szCs w:val="16"/>
                <w:lang w:eastAsia="ja-JP"/>
              </w:rPr>
              <w:t>reportConfig</w:t>
            </w:r>
            <w:r w:rsidRPr="00C24375">
              <w:rPr>
                <w:rFonts w:ascii="Arial" w:hAnsi="Arial" w:cs="Arial"/>
                <w:sz w:val="16"/>
                <w:szCs w:val="16"/>
                <w:highlight w:val="yellow"/>
                <w:lang w:eastAsia="ja-JP"/>
              </w:rPr>
              <w:t>)</w:t>
            </w:r>
            <w:r w:rsidRPr="00C24375">
              <w:rPr>
                <w:rFonts w:ascii="Arial" w:hAnsi="Arial" w:cs="Arial"/>
                <w:color w:val="FF0000"/>
                <w:sz w:val="16"/>
                <w:szCs w:val="16"/>
                <w:highlight w:val="yellow"/>
                <w:u w:val="single"/>
                <w:lang w:eastAsia="ja-JP"/>
              </w:rPr>
              <w:t xml:space="preserve"> </w:t>
            </w:r>
            <w:r w:rsidRPr="00C24375">
              <w:rPr>
                <w:rFonts w:ascii="Arial" w:hAnsi="Arial" w:cs="Arial"/>
                <w:sz w:val="16"/>
                <w:szCs w:val="16"/>
                <w:highlight w:val="yellow"/>
              </w:rPr>
              <w:t>m</w:t>
            </w:r>
            <w:r w:rsidRPr="00C24375">
              <w:rPr>
                <w:rFonts w:ascii="Arial" w:hAnsi="Arial" w:cs="Arial"/>
                <w:sz w:val="16"/>
                <w:szCs w:val="16"/>
              </w:rPr>
              <w:t>easurements for each serving cell</w:t>
            </w:r>
            <w:r w:rsidRPr="00C24375">
              <w:rPr>
                <w:rFonts w:ascii="Arial" w:hAnsi="Arial" w:cs="Arial"/>
                <w:sz w:val="16"/>
                <w:szCs w:val="16"/>
                <w:lang w:eastAsia="zh-CN"/>
              </w:rPr>
              <w:t xml:space="preserve"> as follows:</w:t>
            </w:r>
          </w:p>
          <w:p w14:paraId="4560EAD9" w14:textId="77777777" w:rsidR="00E17F77" w:rsidRPr="00945389" w:rsidRDefault="00E17F77" w:rsidP="004F4BB1">
            <w:pPr>
              <w:spacing w:after="0"/>
              <w:rPr>
                <w:rFonts w:ascii="Arial" w:hAnsi="Arial" w:cs="Arial"/>
                <w:noProof/>
                <w:sz w:val="16"/>
                <w:szCs w:val="16"/>
              </w:rPr>
            </w:pPr>
            <w:r w:rsidRPr="00945389">
              <w:rPr>
                <w:rFonts w:ascii="Arial" w:hAnsi="Arial" w:cs="Arial"/>
                <w:b/>
                <w:noProof/>
                <w:color w:val="1F497D" w:themeColor="text2"/>
                <w:sz w:val="16"/>
                <w:szCs w:val="16"/>
              </w:rPr>
              <w:t>Coordinator:</w:t>
            </w:r>
            <w:r w:rsidRPr="00945389">
              <w:rPr>
                <w:rFonts w:ascii="Arial" w:hAnsi="Arial" w:cs="Arial"/>
                <w:noProof/>
                <w:color w:val="1F497D" w:themeColor="text2"/>
                <w:sz w:val="16"/>
                <w:szCs w:val="16"/>
              </w:rPr>
              <w:t xml:space="preserve"> Same as E.042</w:t>
            </w:r>
          </w:p>
        </w:tc>
        <w:tc>
          <w:tcPr>
            <w:tcW w:w="992" w:type="dxa"/>
            <w:shd w:val="clear" w:color="auto" w:fill="CCFF99"/>
            <w:tcPrChange w:id="1427" w:author="RB" w:date="2016-01-14T09:26:00Z">
              <w:tcPr>
                <w:tcW w:w="992" w:type="dxa"/>
                <w:shd w:val="clear" w:color="auto" w:fill="CCFF99"/>
              </w:tcPr>
            </w:tcPrChange>
          </w:tcPr>
          <w:p w14:paraId="321E68FD"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39F6149D" w14:textId="77777777" w:rsidTr="00AE0F0C">
        <w:tc>
          <w:tcPr>
            <w:tcW w:w="766" w:type="dxa"/>
            <w:shd w:val="clear" w:color="auto" w:fill="auto"/>
            <w:tcPrChange w:id="1428" w:author="RB" w:date="2016-01-14T09:26:00Z">
              <w:tcPr>
                <w:tcW w:w="766" w:type="dxa"/>
                <w:shd w:val="clear" w:color="auto" w:fill="auto"/>
              </w:tcPr>
            </w:tcPrChange>
          </w:tcPr>
          <w:p w14:paraId="69E959C8"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E.211</w:t>
            </w:r>
          </w:p>
        </w:tc>
        <w:tc>
          <w:tcPr>
            <w:tcW w:w="1682" w:type="dxa"/>
            <w:shd w:val="clear" w:color="auto" w:fill="auto"/>
            <w:tcPrChange w:id="1429" w:author="RB" w:date="2016-01-14T09:26:00Z">
              <w:tcPr>
                <w:tcW w:w="1682" w:type="dxa"/>
                <w:shd w:val="clear" w:color="auto" w:fill="auto"/>
              </w:tcPr>
            </w:tcPrChange>
          </w:tcPr>
          <w:p w14:paraId="38264578"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5.5.3.2</w:t>
            </w:r>
            <w:r>
              <w:rPr>
                <w:rFonts w:ascii="Arial" w:hAnsi="Arial" w:cs="Arial"/>
                <w:noProof/>
                <w:sz w:val="16"/>
                <w:szCs w:val="16"/>
              </w:rPr>
              <w:t xml:space="preserve"> </w:t>
            </w:r>
          </w:p>
        </w:tc>
        <w:tc>
          <w:tcPr>
            <w:tcW w:w="5387" w:type="dxa"/>
            <w:shd w:val="clear" w:color="auto" w:fill="auto"/>
            <w:tcPrChange w:id="1430" w:author="RB" w:date="2016-01-14T09:26:00Z">
              <w:tcPr>
                <w:tcW w:w="5387" w:type="dxa"/>
                <w:shd w:val="clear" w:color="auto" w:fill="auto"/>
              </w:tcPr>
            </w:tcPrChange>
          </w:tcPr>
          <w:p w14:paraId="2F43D11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Undefined ac-BarringForACDC used in procedure text.</w:t>
            </w:r>
          </w:p>
        </w:tc>
        <w:tc>
          <w:tcPr>
            <w:tcW w:w="709" w:type="dxa"/>
            <w:shd w:val="clear" w:color="auto" w:fill="auto"/>
            <w:tcPrChange w:id="1431" w:author="RB" w:date="2016-01-14T09:26:00Z">
              <w:tcPr>
                <w:tcW w:w="709" w:type="dxa"/>
                <w:shd w:val="clear" w:color="auto" w:fill="auto"/>
              </w:tcPr>
            </w:tcPrChange>
          </w:tcPr>
          <w:p w14:paraId="57B8C6DA"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432" w:author="RB" w:date="2016-01-14T09:26:00Z">
              <w:tcPr>
                <w:tcW w:w="6095" w:type="dxa"/>
                <w:gridSpan w:val="2"/>
                <w:shd w:val="clear" w:color="auto" w:fill="auto"/>
              </w:tcPr>
            </w:tcPrChange>
          </w:tcPr>
          <w:p w14:paraId="66B18A2F" w14:textId="77777777" w:rsidR="00E17F77" w:rsidRDefault="00E17F77" w:rsidP="004F4BB1">
            <w:pPr>
              <w:spacing w:after="0"/>
              <w:rPr>
                <w:rFonts w:ascii="Arial" w:hAnsi="Arial" w:cs="Arial"/>
                <w:noProof/>
                <w:sz w:val="16"/>
                <w:szCs w:val="16"/>
              </w:rPr>
            </w:pPr>
            <w:r>
              <w:rPr>
                <w:rFonts w:ascii="Arial" w:hAnsi="Arial" w:cs="Arial"/>
                <w:noProof/>
                <w:sz w:val="16"/>
                <w:szCs w:val="16"/>
              </w:rPr>
              <w:t>There is no field called ac-BarringForACDC. Some existing  field  should be used:</w:t>
            </w:r>
          </w:p>
          <w:p w14:paraId="440F29FB" w14:textId="77777777" w:rsidR="00E17F77" w:rsidRPr="003F18F4" w:rsidRDefault="00E17F77" w:rsidP="00EC7012">
            <w:pPr>
              <w:spacing w:after="0"/>
              <w:ind w:left="241" w:hanging="241"/>
              <w:rPr>
                <w:rFonts w:ascii="Arial" w:hAnsi="Arial" w:cs="Arial"/>
                <w:sz w:val="16"/>
                <w:szCs w:val="16"/>
                <w:lang w:eastAsia="ko-KR"/>
              </w:rPr>
            </w:pPr>
            <w:r w:rsidRPr="003F18F4">
              <w:rPr>
                <w:rFonts w:ascii="Arial" w:hAnsi="Arial" w:cs="Arial"/>
                <w:sz w:val="16"/>
                <w:szCs w:val="16"/>
              </w:rPr>
              <w:t>1&gt;</w:t>
            </w:r>
            <w:r w:rsidRPr="003F18F4">
              <w:rPr>
                <w:rFonts w:ascii="Arial" w:hAnsi="Arial" w:cs="Arial"/>
                <w:sz w:val="16"/>
                <w:szCs w:val="16"/>
              </w:rPr>
              <w:tab/>
              <w:t>if</w:t>
            </w:r>
            <w:r w:rsidRPr="003F18F4">
              <w:rPr>
                <w:rFonts w:ascii="Arial" w:hAnsi="Arial" w:cs="Arial"/>
                <w:sz w:val="16"/>
                <w:szCs w:val="16"/>
                <w:lang w:eastAsia="zh-CN"/>
              </w:rPr>
              <w:t xml:space="preserve"> </w:t>
            </w:r>
            <w:r w:rsidRPr="003F18F4">
              <w:rPr>
                <w:rFonts w:ascii="Arial" w:hAnsi="Arial" w:cs="Arial"/>
                <w:sz w:val="16"/>
                <w:szCs w:val="16"/>
              </w:rPr>
              <w:t>upper layers indicate that the RRC connection</w:t>
            </w:r>
            <w:r w:rsidRPr="003F18F4">
              <w:rPr>
                <w:rFonts w:ascii="Arial" w:hAnsi="Arial" w:cs="Arial"/>
                <w:sz w:val="16"/>
                <w:szCs w:val="16"/>
                <w:lang w:eastAsia="zh-CN"/>
              </w:rPr>
              <w:t xml:space="preserve"> is subject to </w:t>
            </w:r>
            <w:r w:rsidRPr="003F18F4">
              <w:rPr>
                <w:rFonts w:ascii="Arial" w:hAnsi="Arial" w:cs="Arial"/>
                <w:sz w:val="16"/>
                <w:szCs w:val="16"/>
                <w:lang w:eastAsia="ko-KR"/>
              </w:rPr>
              <w:t>ACDC</w:t>
            </w:r>
            <w:r w:rsidRPr="003F18F4">
              <w:rPr>
                <w:rFonts w:ascii="Arial" w:hAnsi="Arial" w:cs="Arial"/>
                <w:sz w:val="16"/>
                <w:szCs w:val="16"/>
                <w:lang w:eastAsia="zh-CN"/>
              </w:rPr>
              <w:t xml:space="preserve"> (see TS 24.301 [35])</w:t>
            </w:r>
            <w:r w:rsidRPr="003F18F4">
              <w:rPr>
                <w:rFonts w:ascii="Arial" w:hAnsi="Arial" w:cs="Arial"/>
                <w:sz w:val="16"/>
                <w:szCs w:val="16"/>
                <w:lang w:eastAsia="ko-KR"/>
              </w:rPr>
              <w:t xml:space="preserve">, </w:t>
            </w:r>
            <w:r w:rsidRPr="003F18F4">
              <w:rPr>
                <w:rFonts w:ascii="Arial" w:hAnsi="Arial" w:cs="Arial"/>
                <w:i/>
                <w:iCs/>
                <w:sz w:val="16"/>
                <w:szCs w:val="16"/>
              </w:rPr>
              <w:t>SystemInformationBlockType2</w:t>
            </w:r>
            <w:r w:rsidRPr="003F18F4">
              <w:rPr>
                <w:rFonts w:ascii="Arial" w:hAnsi="Arial" w:cs="Arial"/>
                <w:sz w:val="16"/>
                <w:szCs w:val="16"/>
              </w:rPr>
              <w:t xml:space="preserve"> contains </w:t>
            </w:r>
            <w:r w:rsidRPr="003F18F4">
              <w:rPr>
                <w:rFonts w:ascii="Arial" w:hAnsi="Arial" w:cs="Arial"/>
                <w:i/>
                <w:sz w:val="16"/>
                <w:szCs w:val="16"/>
                <w:highlight w:val="yellow"/>
                <w:lang w:eastAsia="ko-KR"/>
              </w:rPr>
              <w:t>ac-BarringForACDC</w:t>
            </w:r>
            <w:r w:rsidRPr="003F18F4">
              <w:rPr>
                <w:rFonts w:ascii="Arial" w:hAnsi="Arial" w:cs="Arial"/>
                <w:sz w:val="16"/>
                <w:szCs w:val="16"/>
                <w:highlight w:val="yellow"/>
                <w:lang w:eastAsia="ko-KR"/>
              </w:rPr>
              <w:t>,</w:t>
            </w:r>
            <w:r w:rsidRPr="003F18F4">
              <w:rPr>
                <w:rFonts w:ascii="Arial" w:hAnsi="Arial" w:cs="Arial"/>
                <w:sz w:val="16"/>
                <w:szCs w:val="16"/>
                <w:lang w:eastAsia="ko-KR"/>
              </w:rPr>
              <w:t xml:space="preserve"> and </w:t>
            </w:r>
            <w:r w:rsidRPr="003F18F4">
              <w:rPr>
                <w:rFonts w:ascii="Arial" w:hAnsi="Arial" w:cs="Arial"/>
                <w:i/>
                <w:sz w:val="16"/>
                <w:szCs w:val="16"/>
                <w:lang w:eastAsia="zh-CN"/>
              </w:rPr>
              <w:t>acdc-HPLMNonly</w:t>
            </w:r>
            <w:r w:rsidRPr="003F18F4">
              <w:rPr>
                <w:rFonts w:ascii="Arial" w:hAnsi="Arial" w:cs="Arial"/>
                <w:sz w:val="16"/>
                <w:szCs w:val="16"/>
                <w:lang w:eastAsia="ko-KR"/>
              </w:rPr>
              <w:t xml:space="preserve"> indicates that ACDC is applicable for the UE:</w:t>
            </w:r>
          </w:p>
          <w:p w14:paraId="14CA5428" w14:textId="77777777" w:rsidR="00E17F77" w:rsidRDefault="00E17F77" w:rsidP="00EC7012">
            <w:pPr>
              <w:pBdr>
                <w:bottom w:val="single" w:sz="6" w:space="1" w:color="auto"/>
              </w:pBdr>
              <w:spacing w:after="0"/>
              <w:ind w:left="482" w:hanging="241"/>
              <w:rPr>
                <w:rFonts w:ascii="Arial" w:eastAsia="PMingLiU" w:hAnsi="Arial" w:cs="Arial"/>
                <w:sz w:val="16"/>
                <w:szCs w:val="16"/>
                <w:lang w:eastAsia="zh-TW"/>
              </w:rPr>
            </w:pPr>
            <w:r w:rsidRPr="003F18F4">
              <w:rPr>
                <w:rFonts w:ascii="Arial" w:hAnsi="Arial" w:cs="Arial"/>
                <w:sz w:val="16"/>
                <w:szCs w:val="16"/>
                <w:lang w:eastAsia="ko-KR"/>
              </w:rPr>
              <w:t>2&gt;</w:t>
            </w:r>
            <w:r w:rsidRPr="003F18F4">
              <w:rPr>
                <w:rFonts w:ascii="Arial" w:hAnsi="Arial" w:cs="Arial"/>
                <w:sz w:val="16"/>
                <w:szCs w:val="16"/>
              </w:rPr>
              <w:tab/>
              <w:t>if</w:t>
            </w:r>
            <w:r w:rsidRPr="003F18F4">
              <w:rPr>
                <w:rFonts w:ascii="Arial" w:hAnsi="Arial" w:cs="Arial"/>
                <w:sz w:val="16"/>
                <w:szCs w:val="16"/>
                <w:lang w:eastAsia="ko-KR"/>
              </w:rPr>
              <w:t xml:space="preserve"> the</w:t>
            </w:r>
            <w:r w:rsidRPr="003F18F4">
              <w:rPr>
                <w:rFonts w:ascii="Arial" w:hAnsi="Arial" w:cs="Arial"/>
                <w:sz w:val="16"/>
                <w:szCs w:val="16"/>
              </w:rPr>
              <w:t xml:space="preserve"> </w:t>
            </w:r>
            <w:r w:rsidRPr="003F18F4">
              <w:rPr>
                <w:rFonts w:ascii="Arial" w:hAnsi="Arial" w:cs="Arial"/>
                <w:i/>
                <w:sz w:val="16"/>
                <w:szCs w:val="16"/>
                <w:lang w:eastAsia="ko-KR"/>
              </w:rPr>
              <w:t>ac-BarringForACDC</w:t>
            </w:r>
            <w:r w:rsidRPr="003F18F4">
              <w:rPr>
                <w:rFonts w:ascii="Arial" w:hAnsi="Arial" w:cs="Arial"/>
                <w:sz w:val="16"/>
                <w:szCs w:val="16"/>
              </w:rPr>
              <w:t xml:space="preserve"> contains a </w:t>
            </w:r>
            <w:r w:rsidRPr="003F18F4">
              <w:rPr>
                <w:rFonts w:ascii="Arial" w:hAnsi="Arial" w:cs="Arial"/>
                <w:i/>
                <w:sz w:val="16"/>
                <w:szCs w:val="16"/>
              </w:rPr>
              <w:t xml:space="preserve">BarringPerACDC-Category </w:t>
            </w:r>
            <w:r w:rsidRPr="003F18F4">
              <w:rPr>
                <w:rFonts w:ascii="Arial" w:hAnsi="Arial" w:cs="Arial"/>
                <w:sz w:val="16"/>
                <w:szCs w:val="16"/>
              </w:rPr>
              <w:t xml:space="preserve">entry corresponding to the </w:t>
            </w:r>
            <w:r w:rsidRPr="003F18F4">
              <w:rPr>
                <w:rFonts w:ascii="Arial" w:hAnsi="Arial" w:cs="Arial"/>
                <w:sz w:val="16"/>
                <w:szCs w:val="16"/>
                <w:lang w:eastAsia="ko-KR"/>
              </w:rPr>
              <w:t>ACDC category</w:t>
            </w:r>
            <w:r w:rsidRPr="003F18F4">
              <w:rPr>
                <w:rFonts w:ascii="Arial" w:hAnsi="Arial" w:cs="Arial"/>
                <w:sz w:val="16"/>
                <w:szCs w:val="16"/>
              </w:rPr>
              <w:t xml:space="preserve"> selected by upper layers:</w:t>
            </w:r>
            <w:r>
              <w:rPr>
                <w:rFonts w:ascii="Arial" w:hAnsi="Arial" w:cs="Arial"/>
                <w:sz w:val="16"/>
                <w:szCs w:val="16"/>
                <w:lang w:eastAsia="ko-KR"/>
              </w:rPr>
              <w:t xml:space="preserve"> </w:t>
            </w:r>
            <w:r w:rsidRPr="003F18F4">
              <w:rPr>
                <w:rFonts w:ascii="Arial" w:eastAsia="PMingLiU" w:hAnsi="Arial" w:cs="Arial"/>
                <w:sz w:val="16"/>
                <w:szCs w:val="16"/>
                <w:lang w:eastAsia="zh-TW"/>
              </w:rPr>
              <w:t>applicable</w:t>
            </w:r>
            <w:r w:rsidRPr="003F18F4">
              <w:rPr>
                <w:rFonts w:ascii="Arial" w:hAnsi="Arial" w:cs="Arial"/>
                <w:sz w:val="16"/>
                <w:szCs w:val="16"/>
                <w:lang w:eastAsia="ko-KR"/>
              </w:rPr>
              <w:t xml:space="preserve"> due to ACDC</w:t>
            </w:r>
            <w:r w:rsidRPr="003F18F4">
              <w:rPr>
                <w:rFonts w:ascii="Arial" w:eastAsia="PMingLiU" w:hAnsi="Arial" w:cs="Arial"/>
                <w:sz w:val="16"/>
                <w:szCs w:val="16"/>
                <w:lang w:eastAsia="zh-TW"/>
              </w:rPr>
              <w:t>, upon which the procedure ends;</w:t>
            </w:r>
          </w:p>
          <w:p w14:paraId="310B516F" w14:textId="77777777" w:rsidR="00E17F77" w:rsidRPr="003F18F4" w:rsidRDefault="00E17F77" w:rsidP="00DA28E4">
            <w:pPr>
              <w:overflowPunct w:val="0"/>
              <w:autoSpaceDE w:val="0"/>
              <w:autoSpaceDN w:val="0"/>
              <w:adjustRightInd w:val="0"/>
              <w:spacing w:after="0"/>
              <w:textAlignment w:val="baseline"/>
              <w:rPr>
                <w:rFonts w:ascii="Arial" w:eastAsia="SimSun" w:hAnsi="Arial" w:cs="Arial"/>
                <w:color w:val="1F497D" w:themeColor="text2"/>
                <w:sz w:val="16"/>
                <w:szCs w:val="16"/>
                <w:lang w:eastAsia="zh-CN"/>
              </w:rPr>
            </w:pPr>
            <w:r w:rsidRPr="003F18F4">
              <w:rPr>
                <w:rFonts w:ascii="Arial" w:eastAsia="SimSun" w:hAnsi="Arial" w:cs="Arial"/>
                <w:b/>
                <w:color w:val="1F497D" w:themeColor="text2"/>
                <w:sz w:val="16"/>
                <w:szCs w:val="16"/>
                <w:lang w:eastAsia="zh-CN"/>
              </w:rPr>
              <w:t>Huawei:</w:t>
            </w:r>
            <w:r w:rsidRPr="003F18F4">
              <w:rPr>
                <w:rFonts w:ascii="Arial" w:eastAsia="SimSun" w:hAnsi="Arial" w:cs="Arial"/>
                <w:color w:val="1F497D" w:themeColor="text2"/>
                <w:sz w:val="16"/>
                <w:szCs w:val="16"/>
                <w:lang w:eastAsia="zh-CN"/>
              </w:rPr>
              <w:t xml:space="preserve"> the same to </w:t>
            </w:r>
            <w:r w:rsidRPr="003F18F4">
              <w:rPr>
                <w:rFonts w:ascii="Arial" w:hAnsi="Arial" w:cs="Arial"/>
                <w:noProof/>
                <w:color w:val="1F497D" w:themeColor="text2"/>
                <w:sz w:val="16"/>
                <w:szCs w:val="16"/>
              </w:rPr>
              <w:t>N.022</w:t>
            </w:r>
          </w:p>
          <w:p w14:paraId="1A3FCD11" w14:textId="77777777" w:rsidR="00E17F77" w:rsidRPr="003F18F4" w:rsidRDefault="00E17F77" w:rsidP="00700E44">
            <w:pPr>
              <w:pStyle w:val="B3"/>
              <w:spacing w:after="0"/>
              <w:ind w:left="0" w:firstLine="0"/>
              <w:rPr>
                <w:rFonts w:ascii="Arial" w:eastAsia="PMingLiU" w:hAnsi="Arial" w:cs="Arial"/>
                <w:color w:val="1F497D" w:themeColor="text2"/>
                <w:sz w:val="16"/>
                <w:szCs w:val="16"/>
                <w:lang w:eastAsia="zh-TW"/>
              </w:rPr>
            </w:pPr>
            <w:r w:rsidRPr="003F18F4">
              <w:rPr>
                <w:rFonts w:ascii="Arial" w:hAnsi="Arial" w:cs="Arial"/>
                <w:b/>
                <w:noProof/>
                <w:color w:val="1F497D" w:themeColor="text2"/>
                <w:sz w:val="16"/>
                <w:szCs w:val="16"/>
              </w:rPr>
              <w:t>Intel:</w:t>
            </w:r>
            <w:r w:rsidRPr="003F18F4">
              <w:rPr>
                <w:rFonts w:ascii="Arial" w:hAnsi="Arial" w:cs="Arial"/>
                <w:noProof/>
                <w:color w:val="1F497D" w:themeColor="text2"/>
                <w:sz w:val="16"/>
                <w:szCs w:val="16"/>
              </w:rPr>
              <w:t xml:space="preserve"> see I.013, H.029, N.022.</w:t>
            </w:r>
            <w:r w:rsidRPr="003F18F4">
              <w:rPr>
                <w:rFonts w:ascii="Arial" w:eastAsia="Times New Roman" w:hAnsi="Arial" w:cs="Arial"/>
                <w:color w:val="1F497D" w:themeColor="text2"/>
                <w:sz w:val="16"/>
                <w:szCs w:val="16"/>
                <w:lang w:eastAsia="ko-KR"/>
              </w:rPr>
              <w:t xml:space="preserve"> We prefer to replace </w:t>
            </w:r>
            <w:r w:rsidRPr="003F18F4">
              <w:rPr>
                <w:rFonts w:ascii="Arial" w:eastAsia="Times New Roman" w:hAnsi="Arial" w:cs="Arial"/>
                <w:i/>
                <w:color w:val="1F497D" w:themeColor="text2"/>
                <w:sz w:val="16"/>
                <w:szCs w:val="16"/>
                <w:lang w:eastAsia="ko-KR"/>
              </w:rPr>
              <w:t xml:space="preserve">ac-BarringForACDC </w:t>
            </w:r>
            <w:r w:rsidRPr="003F18F4">
              <w:rPr>
                <w:rFonts w:ascii="Arial" w:hAnsi="Arial" w:cs="Arial"/>
                <w:noProof/>
                <w:color w:val="1F497D" w:themeColor="text2"/>
                <w:sz w:val="16"/>
                <w:szCs w:val="16"/>
              </w:rPr>
              <w:t xml:space="preserve">with </w:t>
            </w:r>
            <w:r w:rsidRPr="003F18F4">
              <w:rPr>
                <w:rFonts w:ascii="Arial" w:hAnsi="Arial" w:cs="Arial"/>
                <w:i/>
                <w:color w:val="1F497D" w:themeColor="text2"/>
                <w:sz w:val="16"/>
                <w:szCs w:val="16"/>
                <w:lang w:eastAsia="ko-KR"/>
              </w:rPr>
              <w:t>barringPerACDC-CategoryList.</w:t>
            </w:r>
          </w:p>
          <w:p w14:paraId="1CAAD26E" w14:textId="77777777" w:rsidR="00E17F77" w:rsidRPr="003F18F4" w:rsidRDefault="00E17F77"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Ericsson:</w:t>
            </w:r>
            <w:r w:rsidRPr="003F18F4">
              <w:rPr>
                <w:rFonts w:ascii="Arial" w:eastAsia="PMingLiU" w:hAnsi="Arial" w:cs="Arial"/>
                <w:color w:val="1F497D" w:themeColor="text2"/>
                <w:sz w:val="16"/>
                <w:szCs w:val="16"/>
                <w:lang w:eastAsia="zh-TW"/>
              </w:rPr>
              <w:t xml:space="preserve"> This issue is listed with wrong section number. Issue can be deleted, as problem is already covered by I.012.</w:t>
            </w:r>
          </w:p>
          <w:p w14:paraId="605783DA" w14:textId="77777777" w:rsidR="00E17F77" w:rsidRPr="005A6089" w:rsidRDefault="00E17F77" w:rsidP="004F4BB1">
            <w:pPr>
              <w:pStyle w:val="B3"/>
              <w:spacing w:after="0"/>
              <w:ind w:left="0" w:firstLine="0"/>
              <w:rPr>
                <w:rFonts w:ascii="Arial" w:eastAsia="PMingLiU" w:hAnsi="Arial" w:cs="Arial"/>
                <w:color w:val="1F497D" w:themeColor="text2"/>
                <w:sz w:val="16"/>
                <w:szCs w:val="16"/>
                <w:lang w:eastAsia="zh-TW"/>
              </w:rPr>
            </w:pPr>
            <w:r w:rsidRPr="003F18F4">
              <w:rPr>
                <w:rFonts w:ascii="Arial" w:eastAsia="PMingLiU" w:hAnsi="Arial" w:cs="Arial"/>
                <w:b/>
                <w:color w:val="1F497D" w:themeColor="text2"/>
                <w:sz w:val="16"/>
                <w:szCs w:val="16"/>
                <w:lang w:eastAsia="zh-TW"/>
              </w:rPr>
              <w:t xml:space="preserve">Coordinator: </w:t>
            </w:r>
            <w:r w:rsidRPr="003F18F4">
              <w:rPr>
                <w:rFonts w:ascii="Arial" w:eastAsia="PMingLiU" w:hAnsi="Arial" w:cs="Arial"/>
                <w:color w:val="1F497D" w:themeColor="text2"/>
                <w:sz w:val="16"/>
                <w:szCs w:val="16"/>
                <w:lang w:eastAsia="zh-TW"/>
              </w:rPr>
              <w:t>Already covered by I.012</w:t>
            </w:r>
          </w:p>
        </w:tc>
        <w:tc>
          <w:tcPr>
            <w:tcW w:w="992" w:type="dxa"/>
            <w:shd w:val="clear" w:color="auto" w:fill="CCFF99"/>
            <w:tcPrChange w:id="1433" w:author="RB" w:date="2016-01-14T09:26:00Z">
              <w:tcPr>
                <w:tcW w:w="992" w:type="dxa"/>
                <w:shd w:val="clear" w:color="auto" w:fill="CCFF99"/>
              </w:tcPr>
            </w:tcPrChange>
          </w:tcPr>
          <w:p w14:paraId="186A1D63"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2B7F1269" w14:textId="77777777" w:rsidTr="00AE0F0C">
        <w:tc>
          <w:tcPr>
            <w:tcW w:w="766" w:type="dxa"/>
            <w:shd w:val="clear" w:color="auto" w:fill="auto"/>
            <w:tcPrChange w:id="1434" w:author="RB" w:date="2016-01-14T09:26:00Z">
              <w:tcPr>
                <w:tcW w:w="766" w:type="dxa"/>
                <w:shd w:val="clear" w:color="auto" w:fill="auto"/>
              </w:tcPr>
            </w:tcPrChange>
          </w:tcPr>
          <w:p w14:paraId="3081A6F9"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E.043</w:t>
            </w:r>
          </w:p>
        </w:tc>
        <w:tc>
          <w:tcPr>
            <w:tcW w:w="1682" w:type="dxa"/>
            <w:shd w:val="clear" w:color="auto" w:fill="auto"/>
            <w:tcPrChange w:id="1435" w:author="RB" w:date="2016-01-14T09:26:00Z">
              <w:tcPr>
                <w:tcW w:w="1682" w:type="dxa"/>
                <w:shd w:val="clear" w:color="auto" w:fill="auto"/>
              </w:tcPr>
            </w:tcPrChange>
          </w:tcPr>
          <w:p w14:paraId="78EF736C"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w:t>
            </w:r>
          </w:p>
        </w:tc>
        <w:tc>
          <w:tcPr>
            <w:tcW w:w="5387" w:type="dxa"/>
            <w:shd w:val="clear" w:color="auto" w:fill="auto"/>
            <w:tcPrChange w:id="1436" w:author="RB" w:date="2016-01-14T09:26:00Z">
              <w:tcPr>
                <w:tcW w:w="5387" w:type="dxa"/>
                <w:shd w:val="clear" w:color="auto" w:fill="auto"/>
              </w:tcPr>
            </w:tcPrChange>
          </w:tcPr>
          <w:p w14:paraId="152BF5B1" w14:textId="77777777" w:rsidR="00E17F77" w:rsidRDefault="00E17F77" w:rsidP="004F4BB1">
            <w:pPr>
              <w:spacing w:after="0"/>
              <w:rPr>
                <w:rFonts w:ascii="Arial" w:hAnsi="Arial" w:cs="Arial"/>
                <w:noProof/>
                <w:sz w:val="16"/>
                <w:szCs w:val="16"/>
              </w:rPr>
            </w:pPr>
            <w:r>
              <w:rPr>
                <w:rFonts w:ascii="Arial" w:hAnsi="Arial" w:cs="Arial"/>
                <w:noProof/>
                <w:sz w:val="16"/>
                <w:szCs w:val="16"/>
              </w:rPr>
              <w:t>Editoral errors in the following:</w:t>
            </w:r>
          </w:p>
          <w:p w14:paraId="527D39BA" w14:textId="77777777" w:rsidR="00E17F77" w:rsidRPr="006F3904" w:rsidRDefault="00E17F77" w:rsidP="004F4BB1">
            <w:pPr>
              <w:spacing w:after="0"/>
              <w:rPr>
                <w:rFonts w:ascii="Arial" w:hAnsi="Arial" w:cs="Arial"/>
                <w:noProof/>
                <w:sz w:val="16"/>
                <w:szCs w:val="16"/>
              </w:rPr>
            </w:pPr>
          </w:p>
          <w:p w14:paraId="291C77C7" w14:textId="77777777" w:rsidR="00E17F77" w:rsidRPr="006F3904" w:rsidRDefault="00E17F77" w:rsidP="00EC7012">
            <w:pPr>
              <w:spacing w:after="0"/>
              <w:ind w:left="241" w:hanging="241"/>
              <w:rPr>
                <w:rFonts w:ascii="Arial" w:hAnsi="Arial" w:cs="Arial"/>
                <w:sz w:val="16"/>
                <w:szCs w:val="16"/>
              </w:rPr>
            </w:pPr>
            <w:r w:rsidRPr="006F3904">
              <w:rPr>
                <w:rFonts w:ascii="Arial" w:hAnsi="Arial" w:cs="Arial"/>
                <w:sz w:val="16"/>
                <w:szCs w:val="16"/>
              </w:rPr>
              <w:t>5&gt;</w:t>
            </w:r>
            <w:r w:rsidRPr="006F3904">
              <w:rPr>
                <w:rFonts w:ascii="Arial" w:hAnsi="Arial" w:cs="Arial"/>
                <w:sz w:val="16"/>
                <w:szCs w:val="16"/>
              </w:rPr>
              <w:tab/>
              <w:t xml:space="preserve">if </w:t>
            </w:r>
            <w:r w:rsidRPr="006F3904">
              <w:rPr>
                <w:rFonts w:ascii="Arial" w:hAnsi="Arial" w:cs="Arial"/>
                <w:i/>
                <w:sz w:val="16"/>
                <w:szCs w:val="16"/>
              </w:rPr>
              <w:t xml:space="preserve">useWhiteCellList </w:t>
            </w:r>
            <w:r w:rsidRPr="006F3904">
              <w:rPr>
                <w:rFonts w:ascii="Arial" w:hAnsi="Arial" w:cs="Arial"/>
                <w:sz w:val="16"/>
                <w:szCs w:val="16"/>
              </w:rPr>
              <w:t xml:space="preserve">is set to </w:t>
            </w:r>
            <w:r w:rsidRPr="006F3904">
              <w:rPr>
                <w:rFonts w:ascii="Arial" w:hAnsi="Arial" w:cs="Arial"/>
                <w:i/>
                <w:sz w:val="16"/>
                <w:szCs w:val="16"/>
              </w:rPr>
              <w:t>TRUE</w:t>
            </w:r>
            <w:r w:rsidRPr="006F3904">
              <w:rPr>
                <w:rFonts w:ascii="Arial" w:hAnsi="Arial" w:cs="Arial"/>
                <w:sz w:val="16"/>
                <w:szCs w:val="16"/>
              </w:rPr>
              <w:t xml:space="preserve">:&lt;extra space&gt; </w:t>
            </w:r>
          </w:p>
          <w:p w14:paraId="442BD3A7" w14:textId="77777777" w:rsidR="00E17F77" w:rsidRPr="006F3904" w:rsidRDefault="00E17F77" w:rsidP="00EC7012">
            <w:pPr>
              <w:spacing w:after="0"/>
              <w:ind w:left="482" w:hanging="241"/>
              <w:rPr>
                <w:rFonts w:ascii="Arial" w:hAnsi="Arial" w:cs="Arial"/>
                <w:sz w:val="16"/>
                <w:szCs w:val="16"/>
              </w:rPr>
            </w:pPr>
            <w:r w:rsidRPr="006F3904">
              <w:rPr>
                <w:rFonts w:ascii="Arial" w:hAnsi="Arial" w:cs="Arial"/>
                <w:sz w:val="16"/>
                <w:szCs w:val="16"/>
              </w:rPr>
              <w:t>6&gt;</w:t>
            </w:r>
            <w:r w:rsidRPr="006F3904">
              <w:rPr>
                <w:rFonts w:ascii="Arial" w:hAnsi="Arial" w:cs="Arial"/>
                <w:sz w:val="16"/>
                <w:szCs w:val="16"/>
              </w:rPr>
              <w:tab/>
              <w:t xml:space="preserve">consider any neighbouring cell detected on the associated frequency to be applicable when the concerned cell is included in the </w:t>
            </w:r>
            <w:r w:rsidRPr="006F3904">
              <w:rPr>
                <w:rFonts w:ascii="Arial" w:hAnsi="Arial" w:cs="Arial"/>
                <w:i/>
                <w:sz w:val="16"/>
                <w:szCs w:val="16"/>
              </w:rPr>
              <w:t>whiteCellsToAddModList</w:t>
            </w:r>
            <w:r w:rsidRPr="006F3904">
              <w:rPr>
                <w:rFonts w:ascii="Arial" w:hAnsi="Arial" w:cs="Arial"/>
                <w:sz w:val="16"/>
                <w:szCs w:val="16"/>
              </w:rPr>
              <w:t xml:space="preserve"> defined within the </w:t>
            </w:r>
            <w:r w:rsidRPr="006F3904">
              <w:rPr>
                <w:rFonts w:ascii="Arial" w:hAnsi="Arial" w:cs="Arial"/>
                <w:i/>
                <w:sz w:val="16"/>
                <w:szCs w:val="16"/>
              </w:rPr>
              <w:t>VarMeasConfig</w:t>
            </w:r>
            <w:r w:rsidRPr="006F3904">
              <w:rPr>
                <w:rFonts w:ascii="Arial" w:hAnsi="Arial" w:cs="Arial"/>
                <w:sz w:val="16"/>
                <w:szCs w:val="16"/>
              </w:rPr>
              <w:t xml:space="preserve"> for this </w:t>
            </w:r>
            <w:r w:rsidRPr="006F3904">
              <w:rPr>
                <w:rFonts w:ascii="Arial" w:hAnsi="Arial" w:cs="Arial"/>
                <w:i/>
                <w:sz w:val="16"/>
                <w:szCs w:val="16"/>
              </w:rPr>
              <w:t>measId</w:t>
            </w:r>
            <w:r w:rsidRPr="006F3904">
              <w:rPr>
                <w:rFonts w:ascii="Arial" w:hAnsi="Arial" w:cs="Arial"/>
                <w:sz w:val="16"/>
                <w:szCs w:val="16"/>
              </w:rPr>
              <w:t>;</w:t>
            </w:r>
          </w:p>
          <w:p w14:paraId="606376A5" w14:textId="77777777" w:rsidR="00E17F77" w:rsidRDefault="00E17F77" w:rsidP="00EC7012">
            <w:pPr>
              <w:spacing w:after="0"/>
              <w:ind w:left="241" w:hanging="241"/>
              <w:rPr>
                <w:rFonts w:ascii="Arial" w:hAnsi="Arial" w:cs="Arial"/>
                <w:sz w:val="16"/>
                <w:szCs w:val="16"/>
              </w:rPr>
            </w:pPr>
            <w:r w:rsidRPr="006F3904">
              <w:rPr>
                <w:rFonts w:ascii="Arial" w:hAnsi="Arial" w:cs="Arial"/>
                <w:sz w:val="16"/>
                <w:szCs w:val="16"/>
                <w:lang w:eastAsia="ko-KR"/>
              </w:rPr>
              <w:t>5&gt;</w:t>
            </w:r>
            <w:r w:rsidRPr="006F3904">
              <w:rPr>
                <w:rFonts w:ascii="Arial" w:hAnsi="Arial" w:cs="Arial"/>
                <w:sz w:val="16"/>
                <w:szCs w:val="16"/>
                <w:lang w:eastAsia="ko-KR"/>
              </w:rPr>
              <w:tab/>
            </w:r>
            <w:r w:rsidRPr="006F3904">
              <w:rPr>
                <w:rFonts w:ascii="Arial" w:hAnsi="Arial" w:cs="Arial"/>
                <w:sz w:val="16"/>
                <w:szCs w:val="16"/>
              </w:rPr>
              <w:t>else&lt;missing comma&gt;</w:t>
            </w:r>
          </w:p>
        </w:tc>
        <w:tc>
          <w:tcPr>
            <w:tcW w:w="709" w:type="dxa"/>
            <w:shd w:val="clear" w:color="auto" w:fill="auto"/>
            <w:tcPrChange w:id="1437" w:author="RB" w:date="2016-01-14T09:26:00Z">
              <w:tcPr>
                <w:tcW w:w="709" w:type="dxa"/>
                <w:shd w:val="clear" w:color="auto" w:fill="auto"/>
              </w:tcPr>
            </w:tcPrChange>
          </w:tcPr>
          <w:p w14:paraId="62CB94FF"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38" w:author="RB" w:date="2016-01-14T09:26:00Z">
              <w:tcPr>
                <w:tcW w:w="6095" w:type="dxa"/>
                <w:gridSpan w:val="2"/>
                <w:shd w:val="clear" w:color="auto" w:fill="auto"/>
              </w:tcPr>
            </w:tcPrChange>
          </w:tcPr>
          <w:p w14:paraId="371FDA8C"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Fix the errors</w:t>
            </w:r>
          </w:p>
          <w:p w14:paraId="5C0FF384" w14:textId="77777777" w:rsidR="00E17F77" w:rsidRDefault="00E17F77"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1439" w:author="RB" w:date="2016-01-14T09:26:00Z">
              <w:tcPr>
                <w:tcW w:w="992" w:type="dxa"/>
                <w:tcBorders>
                  <w:bottom w:val="single" w:sz="4" w:space="0" w:color="auto"/>
                </w:tcBorders>
                <w:shd w:val="clear" w:color="auto" w:fill="CCFF99"/>
              </w:tcPr>
            </w:tcPrChange>
          </w:tcPr>
          <w:p w14:paraId="6AFDF3CE"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3736AAB2" w14:textId="77777777" w:rsidTr="00AE0F0C">
        <w:tc>
          <w:tcPr>
            <w:tcW w:w="766" w:type="dxa"/>
            <w:tcBorders>
              <w:bottom w:val="single" w:sz="4" w:space="0" w:color="auto"/>
            </w:tcBorders>
            <w:shd w:val="clear" w:color="auto" w:fill="auto"/>
            <w:tcPrChange w:id="1440" w:author="RB" w:date="2016-01-14T09:26:00Z">
              <w:tcPr>
                <w:tcW w:w="766" w:type="dxa"/>
                <w:tcBorders>
                  <w:bottom w:val="single" w:sz="4" w:space="0" w:color="auto"/>
                </w:tcBorders>
                <w:shd w:val="clear" w:color="auto" w:fill="auto"/>
              </w:tcPr>
            </w:tcPrChange>
          </w:tcPr>
          <w:p w14:paraId="44F20143"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E.045</w:t>
            </w:r>
          </w:p>
        </w:tc>
        <w:tc>
          <w:tcPr>
            <w:tcW w:w="1682" w:type="dxa"/>
            <w:tcBorders>
              <w:bottom w:val="single" w:sz="4" w:space="0" w:color="auto"/>
            </w:tcBorders>
            <w:shd w:val="clear" w:color="auto" w:fill="auto"/>
            <w:tcPrChange w:id="1441" w:author="RB" w:date="2016-01-14T09:26:00Z">
              <w:tcPr>
                <w:tcW w:w="1682" w:type="dxa"/>
                <w:tcBorders>
                  <w:bottom w:val="single" w:sz="4" w:space="0" w:color="auto"/>
                </w:tcBorders>
                <w:shd w:val="clear" w:color="auto" w:fill="auto"/>
              </w:tcPr>
            </w:tcPrChange>
          </w:tcPr>
          <w:p w14:paraId="13274D3F"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w:t>
            </w:r>
          </w:p>
        </w:tc>
        <w:tc>
          <w:tcPr>
            <w:tcW w:w="5387" w:type="dxa"/>
            <w:tcBorders>
              <w:bottom w:val="single" w:sz="4" w:space="0" w:color="auto"/>
            </w:tcBorders>
            <w:shd w:val="clear" w:color="auto" w:fill="auto"/>
            <w:tcPrChange w:id="1442" w:author="RB" w:date="2016-01-14T09:26:00Z">
              <w:tcPr>
                <w:tcW w:w="5387" w:type="dxa"/>
                <w:tcBorders>
                  <w:bottom w:val="single" w:sz="4" w:space="0" w:color="auto"/>
                </w:tcBorders>
                <w:shd w:val="clear" w:color="auto" w:fill="auto"/>
              </w:tcPr>
            </w:tcPrChange>
          </w:tcPr>
          <w:p w14:paraId="65CB1E8F" w14:textId="77777777" w:rsidR="00E17F77" w:rsidRPr="006F3904" w:rsidRDefault="00E17F77" w:rsidP="004F4BB1">
            <w:pPr>
              <w:spacing w:after="0"/>
              <w:rPr>
                <w:rFonts w:ascii="Arial" w:hAnsi="Arial" w:cs="Arial"/>
                <w:noProof/>
                <w:sz w:val="16"/>
                <w:szCs w:val="16"/>
              </w:rPr>
            </w:pPr>
            <w:r>
              <w:rPr>
                <w:rFonts w:ascii="Arial" w:hAnsi="Arial" w:cs="Arial"/>
                <w:noProof/>
                <w:sz w:val="16"/>
                <w:szCs w:val="16"/>
              </w:rPr>
              <w:t>The following is yellow highlighted:</w:t>
            </w:r>
          </w:p>
          <w:p w14:paraId="3C604863" w14:textId="77777777" w:rsidR="00E17F77" w:rsidRPr="006F3904" w:rsidRDefault="00E17F77" w:rsidP="00EC7012">
            <w:pPr>
              <w:spacing w:after="0"/>
              <w:ind w:left="241" w:hanging="241"/>
              <w:rPr>
                <w:rFonts w:ascii="Arial" w:hAnsi="Arial" w:cs="Arial"/>
                <w:sz w:val="16"/>
                <w:szCs w:val="16"/>
                <w:highlight w:val="yellow"/>
              </w:rPr>
            </w:pPr>
            <w:r w:rsidRPr="006F3904">
              <w:rPr>
                <w:rFonts w:ascii="Arial" w:hAnsi="Arial" w:cs="Arial"/>
                <w:sz w:val="16"/>
                <w:szCs w:val="16"/>
                <w:highlight w:val="yellow"/>
              </w:rPr>
              <w:t>2&gt;</w:t>
            </w:r>
            <w:r w:rsidRPr="006F3904">
              <w:rPr>
                <w:rFonts w:ascii="Arial" w:hAnsi="Arial" w:cs="Arial"/>
                <w:sz w:val="16"/>
                <w:szCs w:val="16"/>
                <w:highlight w:val="yellow"/>
              </w:rPr>
              <w:tab/>
              <w:t xml:space="preserve">if </w:t>
            </w:r>
            <w:r w:rsidRPr="006F3904">
              <w:rPr>
                <w:rFonts w:ascii="Arial" w:hAnsi="Arial" w:cs="Arial"/>
                <w:i/>
                <w:sz w:val="16"/>
                <w:szCs w:val="16"/>
                <w:highlight w:val="yellow"/>
                <w:lang w:eastAsia="zh-CN"/>
              </w:rPr>
              <w:t>measRSSI-ReportConfig</w:t>
            </w:r>
            <w:r w:rsidRPr="006F3904">
              <w:rPr>
                <w:rFonts w:ascii="Arial" w:hAnsi="Arial" w:cs="Arial"/>
                <w:sz w:val="16"/>
                <w:szCs w:val="16"/>
                <w:highlight w:val="yellow"/>
              </w:rPr>
              <w:t xml:space="preserve"> is</w:t>
            </w:r>
            <w:r w:rsidRPr="006F3904">
              <w:rPr>
                <w:rFonts w:ascii="Arial" w:hAnsi="Arial" w:cs="Arial"/>
                <w:sz w:val="16"/>
                <w:szCs w:val="16"/>
                <w:highlight w:val="yellow"/>
                <w:lang w:eastAsia="zh-CN"/>
              </w:rPr>
              <w:t xml:space="preserve"> included</w:t>
            </w:r>
            <w:r w:rsidRPr="006F3904">
              <w:rPr>
                <w:rFonts w:ascii="Arial" w:hAnsi="Arial" w:cs="Arial"/>
                <w:sz w:val="16"/>
                <w:szCs w:val="16"/>
                <w:highlight w:val="yellow"/>
              </w:rPr>
              <w:t xml:space="preserve"> and if a (first) measurement result is available:</w:t>
            </w:r>
          </w:p>
          <w:p w14:paraId="54C5E225" w14:textId="77777777" w:rsidR="00E17F77" w:rsidRPr="006F3904" w:rsidRDefault="00E17F77"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include a measurement reporting entry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w:t>
            </w:r>
          </w:p>
          <w:p w14:paraId="468179A9" w14:textId="77777777" w:rsidR="00E17F77" w:rsidRPr="006F3904" w:rsidRDefault="00E17F77" w:rsidP="00EC7012">
            <w:pPr>
              <w:spacing w:after="0"/>
              <w:ind w:left="482" w:hanging="241"/>
              <w:rPr>
                <w:rFonts w:ascii="Arial" w:hAnsi="Arial" w:cs="Arial"/>
                <w:sz w:val="16"/>
                <w:szCs w:val="16"/>
                <w:highlight w:val="yellow"/>
              </w:rPr>
            </w:pPr>
            <w:r w:rsidRPr="006F3904">
              <w:rPr>
                <w:rFonts w:ascii="Arial" w:hAnsi="Arial" w:cs="Arial"/>
                <w:sz w:val="16"/>
                <w:szCs w:val="16"/>
                <w:highlight w:val="yellow"/>
              </w:rPr>
              <w:t>3&gt;</w:t>
            </w:r>
            <w:r w:rsidRPr="006F3904">
              <w:rPr>
                <w:rFonts w:ascii="Arial" w:hAnsi="Arial" w:cs="Arial"/>
                <w:sz w:val="16"/>
                <w:szCs w:val="16"/>
                <w:highlight w:val="yellow"/>
              </w:rPr>
              <w:tab/>
              <w:t xml:space="preserve">set the </w:t>
            </w:r>
            <w:r w:rsidRPr="006F3904">
              <w:rPr>
                <w:rFonts w:ascii="Arial" w:hAnsi="Arial" w:cs="Arial"/>
                <w:i/>
                <w:sz w:val="16"/>
                <w:szCs w:val="16"/>
                <w:highlight w:val="yellow"/>
              </w:rPr>
              <w:t>numberOfReportsSent</w:t>
            </w:r>
            <w:r w:rsidRPr="006F3904">
              <w:rPr>
                <w:rFonts w:ascii="Arial" w:hAnsi="Arial" w:cs="Arial"/>
                <w:sz w:val="16"/>
                <w:szCs w:val="16"/>
                <w:highlight w:val="yellow"/>
              </w:rPr>
              <w:t xml:space="preserve"> defined within the </w:t>
            </w:r>
            <w:r w:rsidRPr="006F3904">
              <w:rPr>
                <w:rFonts w:ascii="Arial" w:hAnsi="Arial" w:cs="Arial"/>
                <w:i/>
                <w:sz w:val="16"/>
                <w:szCs w:val="16"/>
                <w:highlight w:val="yellow"/>
              </w:rPr>
              <w:t>VarMeasReportList</w:t>
            </w:r>
            <w:r w:rsidRPr="006F3904">
              <w:rPr>
                <w:rFonts w:ascii="Arial" w:hAnsi="Arial" w:cs="Arial"/>
                <w:sz w:val="16"/>
                <w:szCs w:val="16"/>
                <w:highlight w:val="yellow"/>
              </w:rPr>
              <w:t xml:space="preserve"> for this </w:t>
            </w:r>
            <w:r w:rsidRPr="006F3904">
              <w:rPr>
                <w:rFonts w:ascii="Arial" w:hAnsi="Arial" w:cs="Arial"/>
                <w:i/>
                <w:sz w:val="16"/>
                <w:szCs w:val="16"/>
                <w:highlight w:val="yellow"/>
              </w:rPr>
              <w:t>measId</w:t>
            </w:r>
            <w:r w:rsidRPr="006F3904">
              <w:rPr>
                <w:rFonts w:ascii="Arial" w:hAnsi="Arial" w:cs="Arial"/>
                <w:sz w:val="16"/>
                <w:szCs w:val="16"/>
                <w:highlight w:val="yellow"/>
              </w:rPr>
              <w:t xml:space="preserve"> to 0;</w:t>
            </w:r>
          </w:p>
          <w:p w14:paraId="70252886" w14:textId="77777777" w:rsidR="00E17F77" w:rsidRDefault="00E17F77" w:rsidP="00EC7012">
            <w:pPr>
              <w:spacing w:after="0"/>
              <w:ind w:left="482" w:hanging="241"/>
              <w:rPr>
                <w:rFonts w:ascii="Arial" w:hAnsi="Arial" w:cs="Arial"/>
                <w:noProof/>
                <w:sz w:val="16"/>
                <w:szCs w:val="16"/>
              </w:rPr>
            </w:pPr>
            <w:r w:rsidRPr="006F3904">
              <w:rPr>
                <w:rFonts w:ascii="Arial" w:hAnsi="Arial" w:cs="Arial"/>
                <w:sz w:val="16"/>
                <w:szCs w:val="16"/>
                <w:highlight w:val="yellow"/>
                <w:lang w:eastAsia="ja-JP"/>
              </w:rPr>
              <w:lastRenderedPageBreak/>
              <w:t>3&gt;</w:t>
            </w:r>
            <w:r w:rsidRPr="006F3904">
              <w:rPr>
                <w:rFonts w:ascii="Arial" w:hAnsi="Arial" w:cs="Arial"/>
                <w:sz w:val="16"/>
                <w:szCs w:val="16"/>
                <w:highlight w:val="yellow"/>
                <w:lang w:eastAsia="ja-JP"/>
              </w:rPr>
              <w:tab/>
            </w:r>
            <w:r w:rsidRPr="006F3904">
              <w:rPr>
                <w:rFonts w:ascii="Arial" w:hAnsi="Arial" w:cs="Arial"/>
                <w:sz w:val="16"/>
                <w:szCs w:val="16"/>
                <w:highlight w:val="yellow"/>
              </w:rPr>
              <w:t xml:space="preserve">initiate </w:t>
            </w:r>
            <w:r w:rsidRPr="006F3904">
              <w:rPr>
                <w:rFonts w:ascii="Arial" w:hAnsi="Arial" w:cs="Arial"/>
                <w:sz w:val="16"/>
                <w:szCs w:val="16"/>
                <w:highlight w:val="yellow"/>
                <w:lang w:eastAsia="ja-JP"/>
              </w:rPr>
              <w:t>the</w:t>
            </w:r>
            <w:r w:rsidRPr="006F3904">
              <w:rPr>
                <w:rFonts w:ascii="Arial" w:hAnsi="Arial" w:cs="Arial"/>
                <w:sz w:val="16"/>
                <w:szCs w:val="16"/>
                <w:highlight w:val="yellow"/>
              </w:rPr>
              <w:t xml:space="preserve"> measurement report</w:t>
            </w:r>
            <w:r w:rsidRPr="006F3904">
              <w:rPr>
                <w:rFonts w:ascii="Arial" w:hAnsi="Arial" w:cs="Arial"/>
                <w:sz w:val="16"/>
                <w:szCs w:val="16"/>
                <w:highlight w:val="yellow"/>
                <w:lang w:eastAsia="ja-JP"/>
              </w:rPr>
              <w:t>ing procedure</w:t>
            </w:r>
            <w:r w:rsidRPr="006F3904">
              <w:rPr>
                <w:rFonts w:ascii="Arial" w:hAnsi="Arial" w:cs="Arial"/>
                <w:sz w:val="16"/>
                <w:szCs w:val="16"/>
                <w:highlight w:val="yellow"/>
              </w:rPr>
              <w:t xml:space="preserve"> </w:t>
            </w:r>
            <w:r w:rsidRPr="006F3904">
              <w:rPr>
                <w:rFonts w:ascii="Arial" w:hAnsi="Arial" w:cs="Arial"/>
                <w:sz w:val="16"/>
                <w:szCs w:val="16"/>
                <w:highlight w:val="yellow"/>
                <w:lang w:eastAsia="ja-JP"/>
              </w:rPr>
              <w:t xml:space="preserve">as specified in 5.5.5 </w:t>
            </w:r>
            <w:r w:rsidRPr="006F3904">
              <w:rPr>
                <w:rFonts w:ascii="Arial" w:hAnsi="Arial" w:cs="Arial"/>
                <w:sz w:val="16"/>
                <w:szCs w:val="16"/>
                <w:highlight w:val="yellow"/>
              </w:rPr>
              <w:t>immediately after a first RSSI sample value is reported by the physical layer</w:t>
            </w:r>
            <w:r w:rsidRPr="006F3904">
              <w:rPr>
                <w:rFonts w:ascii="Arial" w:hAnsi="Arial" w:cs="Arial"/>
                <w:sz w:val="16"/>
                <w:szCs w:val="16"/>
                <w:highlight w:val="yellow"/>
                <w:lang w:eastAsia="ja-JP"/>
              </w:rPr>
              <w:t>;</w:t>
            </w:r>
          </w:p>
        </w:tc>
        <w:tc>
          <w:tcPr>
            <w:tcW w:w="709" w:type="dxa"/>
            <w:tcBorders>
              <w:bottom w:val="single" w:sz="4" w:space="0" w:color="auto"/>
            </w:tcBorders>
            <w:shd w:val="clear" w:color="auto" w:fill="auto"/>
            <w:tcPrChange w:id="1443" w:author="RB" w:date="2016-01-14T09:26:00Z">
              <w:tcPr>
                <w:tcW w:w="709" w:type="dxa"/>
                <w:tcBorders>
                  <w:bottom w:val="single" w:sz="4" w:space="0" w:color="auto"/>
                </w:tcBorders>
                <w:shd w:val="clear" w:color="auto" w:fill="auto"/>
              </w:tcPr>
            </w:tcPrChange>
          </w:tcPr>
          <w:p w14:paraId="5C909E9B" w14:textId="77777777" w:rsidR="00E17F77" w:rsidRDefault="00E17F77"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tcBorders>
              <w:bottom w:val="single" w:sz="4" w:space="0" w:color="auto"/>
            </w:tcBorders>
            <w:shd w:val="clear" w:color="auto" w:fill="auto"/>
            <w:tcPrChange w:id="1444" w:author="RB" w:date="2016-01-14T09:26:00Z">
              <w:tcPr>
                <w:tcW w:w="6095" w:type="dxa"/>
                <w:gridSpan w:val="2"/>
                <w:tcBorders>
                  <w:bottom w:val="single" w:sz="4" w:space="0" w:color="auto"/>
                </w:tcBorders>
                <w:shd w:val="clear" w:color="auto" w:fill="auto"/>
              </w:tcPr>
            </w:tcPrChange>
          </w:tcPr>
          <w:p w14:paraId="332178CD"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highlight.</w:t>
            </w:r>
          </w:p>
          <w:p w14:paraId="262417CE" w14:textId="77777777" w:rsidR="00E17F77" w:rsidRDefault="00E17F77" w:rsidP="00425C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 Usually yellow (or any other colour) highlighted text is not implemented in the specification. It would be desirable if such highlights are already removed from final CRs (even though highlighted text may be useful during drafting).</w:t>
            </w:r>
          </w:p>
        </w:tc>
        <w:tc>
          <w:tcPr>
            <w:tcW w:w="992" w:type="dxa"/>
            <w:tcBorders>
              <w:bottom w:val="single" w:sz="4" w:space="0" w:color="auto"/>
            </w:tcBorders>
            <w:shd w:val="clear" w:color="auto" w:fill="CCFF99"/>
            <w:tcPrChange w:id="1445" w:author="RB" w:date="2016-01-14T09:26:00Z">
              <w:tcPr>
                <w:tcW w:w="992" w:type="dxa"/>
                <w:tcBorders>
                  <w:bottom w:val="single" w:sz="4" w:space="0" w:color="auto"/>
                </w:tcBorders>
                <w:shd w:val="clear" w:color="auto" w:fill="CCFF99"/>
              </w:tcPr>
            </w:tcPrChange>
          </w:tcPr>
          <w:p w14:paraId="51B210AD"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Closed</w:t>
            </w:r>
          </w:p>
        </w:tc>
      </w:tr>
      <w:tr w:rsidR="00E17F77" w:rsidRPr="00BD494B" w14:paraId="11A2833C" w14:textId="77777777" w:rsidTr="00AE0F0C">
        <w:tc>
          <w:tcPr>
            <w:tcW w:w="766" w:type="dxa"/>
            <w:shd w:val="clear" w:color="auto" w:fill="auto"/>
            <w:tcPrChange w:id="1446" w:author="RB" w:date="2016-01-14T09:26:00Z">
              <w:tcPr>
                <w:tcW w:w="766" w:type="dxa"/>
                <w:shd w:val="clear" w:color="auto" w:fill="auto"/>
              </w:tcPr>
            </w:tcPrChange>
          </w:tcPr>
          <w:p w14:paraId="473F2D14"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lastRenderedPageBreak/>
              <w:t>E.046</w:t>
            </w:r>
          </w:p>
        </w:tc>
        <w:tc>
          <w:tcPr>
            <w:tcW w:w="1682" w:type="dxa"/>
            <w:shd w:val="clear" w:color="auto" w:fill="auto"/>
            <w:tcPrChange w:id="1447" w:author="RB" w:date="2016-01-14T09:26:00Z">
              <w:tcPr>
                <w:tcW w:w="1682" w:type="dxa"/>
                <w:shd w:val="clear" w:color="auto" w:fill="auto"/>
              </w:tcPr>
            </w:tcPrChange>
          </w:tcPr>
          <w:p w14:paraId="5DB13DD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5.5.4.11</w:t>
            </w:r>
            <w:r>
              <w:rPr>
                <w:rFonts w:ascii="Arial" w:hAnsi="Arial" w:cs="Arial"/>
                <w:noProof/>
                <w:sz w:val="16"/>
                <w:szCs w:val="16"/>
              </w:rPr>
              <w:t xml:space="preserve"> </w:t>
            </w:r>
          </w:p>
        </w:tc>
        <w:tc>
          <w:tcPr>
            <w:tcW w:w="5387" w:type="dxa"/>
            <w:shd w:val="clear" w:color="auto" w:fill="auto"/>
            <w:tcPrChange w:id="1448" w:author="RB" w:date="2016-01-14T09:26:00Z">
              <w:tcPr>
                <w:tcW w:w="5387" w:type="dxa"/>
                <w:shd w:val="clear" w:color="auto" w:fill="auto"/>
              </w:tcPr>
            </w:tcPrChange>
          </w:tcPr>
          <w:p w14:paraId="739F532C" w14:textId="77777777" w:rsidR="00E17F77" w:rsidRDefault="00E17F77" w:rsidP="00A50D43">
            <w:pPr>
              <w:spacing w:after="0"/>
              <w:rPr>
                <w:rFonts w:ascii="Arial" w:hAnsi="Arial" w:cs="Arial"/>
                <w:noProof/>
                <w:sz w:val="16"/>
                <w:szCs w:val="16"/>
              </w:rPr>
            </w:pPr>
            <w:r>
              <w:rPr>
                <w:rFonts w:ascii="Arial" w:hAnsi="Arial" w:cs="Arial"/>
                <w:noProof/>
                <w:sz w:val="16"/>
                <w:szCs w:val="16"/>
              </w:rPr>
              <w:t>The 's' in 'Ms' comes from "serving" however here it is not applicable to serving and should be 'n' as it is pertaining to "neighbor" WLANs.</w:t>
            </w:r>
          </w:p>
          <w:p w14:paraId="4246C3E8" w14:textId="77777777" w:rsidR="00E17F77" w:rsidRDefault="00E17F77" w:rsidP="00A50D43">
            <w:pPr>
              <w:spacing w:after="0"/>
              <w:rPr>
                <w:rFonts w:ascii="Arial" w:hAnsi="Arial" w:cs="Arial"/>
                <w:noProof/>
                <w:sz w:val="16"/>
                <w:szCs w:val="16"/>
              </w:rPr>
            </w:pPr>
          </w:p>
          <w:p w14:paraId="2FD67DF7" w14:textId="77777777" w:rsidR="00E17F77" w:rsidRPr="00A50D43" w:rsidRDefault="00E17F77" w:rsidP="00A50D43">
            <w:pPr>
              <w:spacing w:after="0"/>
              <w:rPr>
                <w:rFonts w:ascii="Arial" w:hAnsi="Arial" w:cs="Arial"/>
                <w:sz w:val="16"/>
                <w:szCs w:val="16"/>
              </w:rPr>
            </w:pPr>
            <w:r w:rsidRPr="00A50D43">
              <w:rPr>
                <w:rFonts w:ascii="Arial" w:hAnsi="Arial" w:cs="Arial"/>
                <w:sz w:val="16"/>
                <w:szCs w:val="16"/>
                <w:lang w:eastAsia="ko-KR"/>
              </w:rPr>
              <w:t>Inequality</w:t>
            </w:r>
            <w:r w:rsidRPr="00A50D43">
              <w:rPr>
                <w:rFonts w:ascii="Arial" w:hAnsi="Arial" w:cs="Arial"/>
                <w:sz w:val="16"/>
                <w:szCs w:val="16"/>
              </w:rPr>
              <w:t xml:space="preserve"> W1-1 (Entering condition)</w:t>
            </w:r>
          </w:p>
          <w:p w14:paraId="52AB28AC" w14:textId="77777777" w:rsidR="00E17F77" w:rsidRPr="00A50D43" w:rsidRDefault="00E17F77" w:rsidP="00A50D43">
            <w:pPr>
              <w:pStyle w:val="EQ"/>
              <w:spacing w:after="0"/>
              <w:rPr>
                <w:rFonts w:ascii="Arial" w:hAnsi="Arial" w:cs="Arial"/>
                <w:noProof w:val="0"/>
                <w:sz w:val="16"/>
                <w:szCs w:val="16"/>
              </w:rPr>
            </w:pPr>
            <w:r w:rsidRPr="00A50D43">
              <w:rPr>
                <w:rFonts w:ascii="Arial" w:hAnsi="Arial" w:cs="Arial"/>
                <w:noProof w:val="0"/>
                <w:position w:val="-10"/>
                <w:sz w:val="16"/>
                <w:szCs w:val="16"/>
              </w:rPr>
              <w:object w:dxaOrig="1880" w:dyaOrig="320" w14:anchorId="03866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2.5pt" o:ole="" fillcolor="window">
                  <v:imagedata r:id="rId28" o:title=""/>
                </v:shape>
                <o:OLEObject Type="Embed" ProgID="Equation.3" ShapeID="_x0000_i1025" DrawAspect="Content" ObjectID="_1514289267" r:id="rId29"/>
              </w:object>
            </w:r>
          </w:p>
          <w:p w14:paraId="0B443451" w14:textId="77777777" w:rsidR="00E17F77" w:rsidRPr="00A50D43" w:rsidRDefault="00E17F77" w:rsidP="00A50D43">
            <w:pPr>
              <w:spacing w:after="0"/>
              <w:rPr>
                <w:rFonts w:ascii="Arial" w:hAnsi="Arial" w:cs="Arial"/>
                <w:sz w:val="16"/>
                <w:szCs w:val="16"/>
              </w:rPr>
            </w:pPr>
            <w:r w:rsidRPr="00A50D43">
              <w:rPr>
                <w:rFonts w:ascii="Arial" w:hAnsi="Arial" w:cs="Arial"/>
                <w:sz w:val="16"/>
                <w:szCs w:val="16"/>
                <w:lang w:eastAsia="ko-KR"/>
              </w:rPr>
              <w:t>Inequality</w:t>
            </w:r>
            <w:r w:rsidRPr="00A50D43">
              <w:rPr>
                <w:rFonts w:ascii="Arial" w:hAnsi="Arial" w:cs="Arial"/>
                <w:sz w:val="16"/>
                <w:szCs w:val="16"/>
              </w:rPr>
              <w:t xml:space="preserve"> W1-2 (Leaving condition)</w:t>
            </w:r>
          </w:p>
          <w:p w14:paraId="5297B522" w14:textId="77777777" w:rsidR="00E17F77" w:rsidRDefault="00E17F77" w:rsidP="00A50D43">
            <w:pPr>
              <w:spacing w:after="0"/>
              <w:rPr>
                <w:rFonts w:ascii="Arial" w:hAnsi="Arial" w:cs="Arial"/>
                <w:noProof/>
                <w:sz w:val="16"/>
                <w:szCs w:val="16"/>
              </w:rPr>
            </w:pPr>
            <w:r w:rsidRPr="00A50D43">
              <w:rPr>
                <w:rFonts w:ascii="Arial" w:hAnsi="Arial" w:cs="Arial"/>
                <w:position w:val="-10"/>
                <w:sz w:val="16"/>
                <w:szCs w:val="16"/>
              </w:rPr>
              <w:object w:dxaOrig="1880" w:dyaOrig="320" w14:anchorId="55CB8B46">
                <v:shape id="_x0000_i1026" type="#_x0000_t75" style="width:1in;height:12.5pt" o:ole="" fillcolor="window">
                  <v:imagedata r:id="rId30" o:title=""/>
                </v:shape>
                <o:OLEObject Type="Embed" ProgID="Equation.3" ShapeID="_x0000_i1026" DrawAspect="Content" ObjectID="_1514289268" r:id="rId31"/>
              </w:object>
            </w:r>
          </w:p>
        </w:tc>
        <w:tc>
          <w:tcPr>
            <w:tcW w:w="709" w:type="dxa"/>
            <w:shd w:val="clear" w:color="auto" w:fill="auto"/>
            <w:tcPrChange w:id="1449" w:author="RB" w:date="2016-01-14T09:26:00Z">
              <w:tcPr>
                <w:tcW w:w="709" w:type="dxa"/>
                <w:shd w:val="clear" w:color="auto" w:fill="auto"/>
              </w:tcPr>
            </w:tcPrChange>
          </w:tcPr>
          <w:p w14:paraId="210CAB8D"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50" w:author="RB" w:date="2016-01-14T09:26:00Z">
              <w:tcPr>
                <w:tcW w:w="6095" w:type="dxa"/>
                <w:gridSpan w:val="2"/>
                <w:shd w:val="clear" w:color="auto" w:fill="auto"/>
              </w:tcPr>
            </w:tcPrChange>
          </w:tcPr>
          <w:p w14:paraId="7E1DFDA9" w14:textId="77777777" w:rsidR="00E17F77" w:rsidRDefault="00E17F77" w:rsidP="004F4BB1">
            <w:pPr>
              <w:spacing w:after="0"/>
              <w:rPr>
                <w:rFonts w:ascii="Arial" w:hAnsi="Arial" w:cs="Arial"/>
                <w:noProof/>
                <w:sz w:val="16"/>
                <w:szCs w:val="16"/>
              </w:rPr>
            </w:pPr>
            <w:r>
              <w:rPr>
                <w:rFonts w:ascii="Arial" w:hAnsi="Arial" w:cs="Arial"/>
                <w:noProof/>
                <w:sz w:val="16"/>
                <w:szCs w:val="16"/>
              </w:rPr>
              <w:t>Change 's' to 'n' in the following:</w:t>
            </w:r>
          </w:p>
          <w:p w14:paraId="5F993A7F" w14:textId="77777777" w:rsidR="00E17F77" w:rsidRPr="00D05729" w:rsidRDefault="00E17F77" w:rsidP="00A50D43">
            <w:pPr>
              <w:spacing w:after="0"/>
            </w:pPr>
            <w:r w:rsidRPr="00D05729">
              <w:rPr>
                <w:lang w:eastAsia="ko-KR"/>
              </w:rPr>
              <w:t>Inequality</w:t>
            </w:r>
            <w:r>
              <w:t xml:space="preserve"> W</w:t>
            </w:r>
            <w:r w:rsidRPr="00D05729">
              <w:t>1-1 (Entering condition)</w:t>
            </w:r>
          </w:p>
          <w:p w14:paraId="14660EF4" w14:textId="77777777" w:rsidR="00E17F77" w:rsidRPr="00D05729" w:rsidRDefault="00E17F77" w:rsidP="00A50D43">
            <w:pPr>
              <w:pStyle w:val="EQ"/>
              <w:spacing w:after="0"/>
              <w:rPr>
                <w:noProof w:val="0"/>
              </w:rPr>
            </w:pPr>
            <w:r w:rsidRPr="00D05729">
              <w:rPr>
                <w:noProof w:val="0"/>
                <w:position w:val="-10"/>
              </w:rPr>
              <w:object w:dxaOrig="1880" w:dyaOrig="320" w14:anchorId="7CAADC69">
                <v:shape id="_x0000_i1027" type="#_x0000_t75" style="width:1in;height:12.5pt" o:ole="" fillcolor="window">
                  <v:imagedata r:id="rId28" o:title=""/>
                </v:shape>
                <o:OLEObject Type="Embed" ProgID="Equation.3" ShapeID="_x0000_i1027" DrawAspect="Content" ObjectID="_1514289269" r:id="rId32"/>
              </w:object>
            </w:r>
          </w:p>
          <w:p w14:paraId="2A5860F0" w14:textId="77777777" w:rsidR="00E17F77" w:rsidRPr="00D05729" w:rsidRDefault="00E17F77" w:rsidP="00A50D43">
            <w:pPr>
              <w:spacing w:after="0"/>
            </w:pPr>
            <w:r w:rsidRPr="00D05729">
              <w:rPr>
                <w:lang w:eastAsia="ko-KR"/>
              </w:rPr>
              <w:t>Inequality</w:t>
            </w:r>
            <w:r w:rsidRPr="00D05729">
              <w:t xml:space="preserve"> </w:t>
            </w:r>
            <w:r>
              <w:t>W</w:t>
            </w:r>
            <w:r w:rsidRPr="00D05729">
              <w:t>1-2 (Leaving condition)</w:t>
            </w:r>
          </w:p>
          <w:p w14:paraId="1B8B96CE" w14:textId="77777777" w:rsidR="00E17F77" w:rsidRDefault="00E17F77" w:rsidP="00A50D43">
            <w:pPr>
              <w:pBdr>
                <w:bottom w:val="single" w:sz="6" w:space="1" w:color="auto"/>
              </w:pBdr>
              <w:spacing w:after="0"/>
            </w:pPr>
            <w:r w:rsidRPr="00D05729">
              <w:rPr>
                <w:position w:val="-10"/>
              </w:rPr>
              <w:object w:dxaOrig="1880" w:dyaOrig="320" w14:anchorId="41D69C22">
                <v:shape id="_x0000_i1028" type="#_x0000_t75" style="width:1in;height:12.5pt" o:ole="" fillcolor="window">
                  <v:imagedata r:id="rId30" o:title=""/>
                </v:shape>
                <o:OLEObject Type="Embed" ProgID="Equation.3" ShapeID="_x0000_i1028" DrawAspect="Content" ObjectID="_1514289270" r:id="rId33"/>
              </w:object>
            </w:r>
          </w:p>
          <w:p w14:paraId="5525187A" w14:textId="77777777" w:rsidR="00E17F77" w:rsidRDefault="00E17F77" w:rsidP="007B7E1B">
            <w:pPr>
              <w:spacing w:after="0"/>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Agree</w:t>
            </w:r>
          </w:p>
          <w:p w14:paraId="0B28F0A4" w14:textId="77777777" w:rsidR="00E17F77" w:rsidRDefault="00E17F77" w:rsidP="00BF17F4">
            <w:pPr>
              <w:spacing w:after="0"/>
              <w:rPr>
                <w:rFonts w:ascii="Arial" w:hAnsi="Arial" w:cs="Arial"/>
                <w:noProof/>
                <w:color w:val="1F497D" w:themeColor="text2"/>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Even though the cells here are not neighbor either (this measurement is initial activation so there is no neighbor yet), it is okay to change “s” to “n”</w:t>
            </w:r>
          </w:p>
          <w:p w14:paraId="3CA481C5" w14:textId="18F89D34" w:rsidR="00E17F77" w:rsidRPr="00C30330" w:rsidRDefault="0001424B" w:rsidP="00BF17F4">
            <w:pPr>
              <w:spacing w:after="0"/>
              <w:rPr>
                <w:rFonts w:ascii="Arial" w:hAnsi="Arial" w:cs="Arial"/>
                <w:noProof/>
                <w:sz w:val="16"/>
                <w:szCs w:val="16"/>
              </w:rPr>
            </w:pPr>
            <w:r>
              <w:rPr>
                <w:rFonts w:ascii="Arial" w:hAnsi="Arial" w:cs="Arial"/>
                <w:b/>
                <w:noProof/>
                <w:color w:val="1F497D" w:themeColor="text2"/>
                <w:sz w:val="16"/>
                <w:szCs w:val="16"/>
              </w:rPr>
              <w:t>CR-editor (QC)</w:t>
            </w:r>
            <w:r w:rsidR="00E17F77" w:rsidRPr="00051880">
              <w:rPr>
                <w:rFonts w:ascii="Arial" w:hAnsi="Arial" w:cs="Arial"/>
                <w:b/>
                <w:noProof/>
                <w:color w:val="1F497D" w:themeColor="text2"/>
                <w:sz w:val="16"/>
                <w:szCs w:val="16"/>
              </w:rPr>
              <w:t xml:space="preserve">: </w:t>
            </w:r>
            <w:r w:rsidR="00E17F77" w:rsidRPr="00051880">
              <w:rPr>
                <w:rFonts w:ascii="Arial" w:hAnsi="Arial" w:cs="Arial"/>
                <w:noProof/>
                <w:color w:val="1F497D" w:themeColor="text2"/>
                <w:sz w:val="16"/>
                <w:szCs w:val="16"/>
              </w:rPr>
              <w:t>Will change “s” to “n”</w:t>
            </w:r>
          </w:p>
        </w:tc>
        <w:tc>
          <w:tcPr>
            <w:tcW w:w="992" w:type="dxa"/>
            <w:shd w:val="clear" w:color="auto" w:fill="CCFF99"/>
            <w:tcPrChange w:id="1451" w:author="RB" w:date="2016-01-14T09:26:00Z">
              <w:tcPr>
                <w:tcW w:w="992" w:type="dxa"/>
                <w:shd w:val="clear" w:color="auto" w:fill="CCFF99"/>
              </w:tcPr>
            </w:tcPrChange>
          </w:tcPr>
          <w:p w14:paraId="0E133344" w14:textId="77777777" w:rsidR="00E17F77" w:rsidRPr="00BD494B" w:rsidRDefault="00E17F77" w:rsidP="00945389">
            <w:pPr>
              <w:spacing w:after="0"/>
              <w:rPr>
                <w:rFonts w:ascii="Arial" w:hAnsi="Arial" w:cs="Arial"/>
                <w:noProof/>
                <w:sz w:val="16"/>
                <w:szCs w:val="16"/>
              </w:rPr>
            </w:pPr>
            <w:r>
              <w:rPr>
                <w:rFonts w:ascii="Arial" w:hAnsi="Arial" w:cs="Arial"/>
                <w:noProof/>
                <w:sz w:val="16"/>
                <w:szCs w:val="16"/>
              </w:rPr>
              <w:t>Closed (LWA CR)</w:t>
            </w:r>
          </w:p>
        </w:tc>
      </w:tr>
      <w:tr w:rsidR="00E17F77" w:rsidRPr="00BD494B" w14:paraId="6968A2F2" w14:textId="77777777" w:rsidTr="00AE0F0C">
        <w:tc>
          <w:tcPr>
            <w:tcW w:w="766" w:type="dxa"/>
            <w:shd w:val="clear" w:color="auto" w:fill="auto"/>
            <w:tcPrChange w:id="1452" w:author="RB" w:date="2016-01-14T09:26:00Z">
              <w:tcPr>
                <w:tcW w:w="766" w:type="dxa"/>
                <w:shd w:val="clear" w:color="auto" w:fill="auto"/>
              </w:tcPr>
            </w:tcPrChange>
          </w:tcPr>
          <w:p w14:paraId="22914BDF"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I.016</w:t>
            </w:r>
          </w:p>
        </w:tc>
        <w:tc>
          <w:tcPr>
            <w:tcW w:w="1682" w:type="dxa"/>
            <w:shd w:val="clear" w:color="auto" w:fill="auto"/>
            <w:tcPrChange w:id="1453" w:author="RB" w:date="2016-01-14T09:26:00Z">
              <w:tcPr>
                <w:tcW w:w="1682" w:type="dxa"/>
                <w:shd w:val="clear" w:color="auto" w:fill="auto"/>
              </w:tcPr>
            </w:tcPrChange>
          </w:tcPr>
          <w:p w14:paraId="3B1870E5"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 xml:space="preserve">5.5.4.11, 5.5.4.12, 5.5.4.13 </w:t>
            </w:r>
          </w:p>
        </w:tc>
        <w:tc>
          <w:tcPr>
            <w:tcW w:w="5387" w:type="dxa"/>
            <w:shd w:val="clear" w:color="auto" w:fill="auto"/>
            <w:tcPrChange w:id="1454" w:author="RB" w:date="2016-01-14T09:26:00Z">
              <w:tcPr>
                <w:tcW w:w="5387" w:type="dxa"/>
                <w:shd w:val="clear" w:color="auto" w:fill="auto"/>
              </w:tcPr>
            </w:tcPrChange>
          </w:tcPr>
          <w:p w14:paraId="33AFD496" w14:textId="77777777" w:rsidR="00E17F77" w:rsidRPr="00BD494B" w:rsidRDefault="00E17F77" w:rsidP="000F1C1D">
            <w:pPr>
              <w:spacing w:after="60"/>
              <w:rPr>
                <w:rFonts w:ascii="Arial" w:hAnsi="Arial" w:cs="Arial"/>
                <w:noProof/>
                <w:sz w:val="16"/>
                <w:szCs w:val="16"/>
              </w:rPr>
            </w:pPr>
            <w:r w:rsidRPr="004C03A2">
              <w:rPr>
                <w:rFonts w:ascii="Arial" w:hAnsi="Arial" w:cs="Arial"/>
                <w:sz w:val="16"/>
                <w:szCs w:val="16"/>
              </w:rPr>
              <w:t xml:space="preserve">For the events </w:t>
            </w:r>
            <w:r>
              <w:rPr>
                <w:rFonts w:ascii="Arial" w:hAnsi="Arial" w:cs="Arial"/>
                <w:sz w:val="16"/>
                <w:szCs w:val="16"/>
              </w:rPr>
              <w:t xml:space="preserve">W1, </w:t>
            </w:r>
            <w:r w:rsidRPr="004C03A2">
              <w:rPr>
                <w:rFonts w:ascii="Arial" w:hAnsi="Arial" w:cs="Arial"/>
                <w:sz w:val="16"/>
                <w:szCs w:val="16"/>
              </w:rPr>
              <w:t xml:space="preserve">W2, W3: </w:t>
            </w:r>
            <w:r>
              <w:rPr>
                <w:rFonts w:ascii="Arial" w:hAnsi="Arial" w:cs="Arial"/>
                <w:sz w:val="16"/>
                <w:szCs w:val="16"/>
              </w:rPr>
              <w:t xml:space="preserve">a condition saying that the concerned event </w:t>
            </w:r>
            <w:r>
              <w:rPr>
                <w:rFonts w:ascii="Arial" w:hAnsi="Arial" w:cs="Arial"/>
                <w:noProof/>
                <w:sz w:val="16"/>
                <w:szCs w:val="16"/>
              </w:rPr>
              <w:t>is only triggered for listed WLANs shoud be added.</w:t>
            </w:r>
          </w:p>
        </w:tc>
        <w:tc>
          <w:tcPr>
            <w:tcW w:w="709" w:type="dxa"/>
            <w:shd w:val="clear" w:color="auto" w:fill="auto"/>
            <w:tcPrChange w:id="1455" w:author="RB" w:date="2016-01-14T09:26:00Z">
              <w:tcPr>
                <w:tcW w:w="709" w:type="dxa"/>
                <w:shd w:val="clear" w:color="auto" w:fill="auto"/>
              </w:tcPr>
            </w:tcPrChange>
          </w:tcPr>
          <w:p w14:paraId="7B7B5EB2" w14:textId="77777777" w:rsidR="00E17F77" w:rsidRPr="00BD494B" w:rsidRDefault="00E17F77" w:rsidP="000F1C1D">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56" w:author="RB" w:date="2016-01-14T09:26:00Z">
              <w:tcPr>
                <w:tcW w:w="6095" w:type="dxa"/>
                <w:gridSpan w:val="2"/>
                <w:shd w:val="clear" w:color="auto" w:fill="auto"/>
              </w:tcPr>
            </w:tcPrChange>
          </w:tcPr>
          <w:p w14:paraId="46ECDB8F" w14:textId="77777777" w:rsidR="00E17F77" w:rsidRDefault="00E17F77" w:rsidP="000F1C1D">
            <w:pPr>
              <w:spacing w:after="60"/>
              <w:rPr>
                <w:rFonts w:ascii="Arial" w:hAnsi="Arial" w:cs="Arial"/>
                <w:noProof/>
                <w:sz w:val="16"/>
                <w:szCs w:val="16"/>
              </w:rPr>
            </w:pPr>
            <w:r>
              <w:rPr>
                <w:rFonts w:ascii="Arial" w:hAnsi="Arial" w:cs="Arial"/>
                <w:noProof/>
                <w:sz w:val="16"/>
                <w:szCs w:val="16"/>
              </w:rPr>
              <w:t xml:space="preserve">Add a condition saying that </w:t>
            </w:r>
            <w:r>
              <w:rPr>
                <w:rFonts w:ascii="Arial" w:hAnsi="Arial" w:cs="Arial"/>
                <w:sz w:val="16"/>
                <w:szCs w:val="16"/>
              </w:rPr>
              <w:t xml:space="preserve">the concerned event </w:t>
            </w:r>
            <w:r>
              <w:rPr>
                <w:rFonts w:ascii="Arial" w:hAnsi="Arial" w:cs="Arial"/>
                <w:noProof/>
                <w:sz w:val="16"/>
                <w:szCs w:val="16"/>
              </w:rPr>
              <w:t>is only triggered for listed WLANs (similar to B1/B2 for UTRA and CDMA2000) as shown below:</w:t>
            </w:r>
          </w:p>
          <w:p w14:paraId="07AFD166" w14:textId="77777777" w:rsidR="00E17F77" w:rsidRPr="003B71FC" w:rsidRDefault="00E17F77" w:rsidP="003B71FC">
            <w:pPr>
              <w:overflowPunct w:val="0"/>
              <w:autoSpaceDE w:val="0"/>
              <w:autoSpaceDN w:val="0"/>
              <w:adjustRightInd w:val="0"/>
              <w:spacing w:after="0"/>
              <w:textAlignment w:val="baseline"/>
              <w:rPr>
                <w:rFonts w:ascii="Arial" w:eastAsia="Times New Roman" w:hAnsi="Arial" w:cs="Arial"/>
                <w:sz w:val="16"/>
                <w:szCs w:val="16"/>
                <w:lang w:eastAsia="en-GB"/>
              </w:rPr>
            </w:pPr>
            <w:r w:rsidRPr="003B71FC">
              <w:rPr>
                <w:rFonts w:ascii="Arial" w:eastAsia="Times New Roman" w:hAnsi="Arial" w:cs="Arial"/>
                <w:sz w:val="16"/>
                <w:szCs w:val="16"/>
                <w:lang w:eastAsia="en-GB"/>
              </w:rPr>
              <w:t>The UE shall:</w:t>
            </w:r>
          </w:p>
          <w:p w14:paraId="7F00DE5D" w14:textId="77777777" w:rsidR="00E17F77" w:rsidRPr="003B71FC" w:rsidRDefault="00E17F77" w:rsidP="00EC7012">
            <w:pPr>
              <w:spacing w:after="0"/>
              <w:ind w:left="241" w:hanging="241"/>
              <w:rPr>
                <w:rFonts w:ascii="Arial" w:hAnsi="Arial" w:cs="Arial"/>
                <w:color w:val="FF0000"/>
                <w:sz w:val="16"/>
                <w:szCs w:val="16"/>
                <w:u w:val="single"/>
              </w:rPr>
            </w:pPr>
            <w:r w:rsidRPr="003B71FC">
              <w:rPr>
                <w:rFonts w:ascii="Arial" w:hAnsi="Arial" w:cs="Arial"/>
                <w:color w:val="FF0000"/>
                <w:sz w:val="16"/>
                <w:szCs w:val="16"/>
                <w:u w:val="single"/>
              </w:rPr>
              <w:t>1&gt;</w:t>
            </w:r>
            <w:r w:rsidRPr="003B71FC">
              <w:rPr>
                <w:rFonts w:ascii="Arial" w:hAnsi="Arial" w:cs="Arial"/>
                <w:color w:val="FF0000"/>
                <w:sz w:val="16"/>
                <w:szCs w:val="16"/>
                <w:u w:val="single"/>
              </w:rPr>
              <w:tab/>
              <w:t>for WLAN, only trigger the event for WLAN identifiers included in the corresponding measurement object;</w:t>
            </w:r>
          </w:p>
          <w:p w14:paraId="5F5F8B59" w14:textId="77777777" w:rsidR="00E17F77" w:rsidRDefault="00E17F77" w:rsidP="00EC7012">
            <w:pPr>
              <w:pBdr>
                <w:bottom w:val="single" w:sz="6" w:space="1" w:color="auto"/>
              </w:pBdr>
              <w:spacing w:after="0"/>
              <w:ind w:left="241" w:hanging="241"/>
              <w:rPr>
                <w:rFonts w:ascii="Arial" w:eastAsia="Times New Roman" w:hAnsi="Arial" w:cs="Arial"/>
                <w:sz w:val="16"/>
                <w:szCs w:val="16"/>
                <w:lang w:eastAsia="en-GB"/>
              </w:rPr>
            </w:pPr>
            <w:r>
              <w:rPr>
                <w:rFonts w:ascii="Arial" w:eastAsia="Times New Roman" w:hAnsi="Arial" w:cs="Arial"/>
                <w:sz w:val="16"/>
                <w:szCs w:val="16"/>
                <w:lang w:eastAsia="en-GB"/>
              </w:rPr>
              <w:t xml:space="preserve">1&gt; </w:t>
            </w:r>
            <w:r w:rsidRPr="003B71FC">
              <w:rPr>
                <w:rFonts w:ascii="Arial" w:eastAsia="Times New Roman" w:hAnsi="Arial" w:cs="Arial"/>
                <w:sz w:val="16"/>
                <w:szCs w:val="16"/>
                <w:lang w:eastAsia="en-GB"/>
              </w:rPr>
              <w:t>…</w:t>
            </w:r>
          </w:p>
          <w:p w14:paraId="6F71AF05" w14:textId="77777777" w:rsidR="00E17F77" w:rsidRPr="003B71FC" w:rsidRDefault="00E17F77" w:rsidP="00945389">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3B71FC">
              <w:rPr>
                <w:rFonts w:ascii="Arial" w:eastAsia="Times New Roman" w:hAnsi="Arial" w:cs="Arial"/>
                <w:b/>
                <w:color w:val="1F497D" w:themeColor="text2"/>
                <w:sz w:val="16"/>
                <w:szCs w:val="16"/>
                <w:lang w:eastAsia="en-GB"/>
              </w:rPr>
              <w:t>Samsung:</w:t>
            </w:r>
            <w:r w:rsidRPr="003B71FC">
              <w:rPr>
                <w:rFonts w:ascii="Arial" w:eastAsia="Times New Roman" w:hAnsi="Arial" w:cs="Arial"/>
                <w:color w:val="1F497D" w:themeColor="text2"/>
                <w:sz w:val="16"/>
                <w:szCs w:val="16"/>
                <w:lang w:eastAsia="en-GB"/>
              </w:rPr>
              <w:t xml:space="preserve"> Already covered by applicable cell definition</w:t>
            </w:r>
          </w:p>
          <w:p w14:paraId="77543CE9" w14:textId="77777777" w:rsidR="00E17F77" w:rsidRPr="003B71FC" w:rsidRDefault="00E17F77" w:rsidP="00700E44">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3B71FC">
              <w:rPr>
                <w:rFonts w:ascii="Arial" w:eastAsia="Times New Roman" w:hAnsi="Arial" w:cs="Arial"/>
                <w:b/>
                <w:color w:val="1F497D" w:themeColor="text2"/>
                <w:sz w:val="16"/>
                <w:szCs w:val="16"/>
                <w:lang w:eastAsia="en-GB"/>
              </w:rPr>
              <w:t>Ericsson:</w:t>
            </w:r>
            <w:r w:rsidRPr="003B71FC">
              <w:rPr>
                <w:rFonts w:ascii="Arial" w:eastAsia="Times New Roman" w:hAnsi="Arial" w:cs="Arial"/>
                <w:color w:val="1F497D" w:themeColor="text2"/>
                <w:sz w:val="16"/>
                <w:szCs w:val="16"/>
                <w:lang w:eastAsia="en-GB"/>
              </w:rPr>
              <w:t xml:space="preserve"> Isnt this clear from the following?</w:t>
            </w:r>
          </w:p>
          <w:p w14:paraId="75B1BEA3" w14:textId="77777777" w:rsidR="00E17F77" w:rsidRPr="003B71FC" w:rsidRDefault="00E17F77" w:rsidP="00BF17F4">
            <w:pPr>
              <w:spacing w:after="0"/>
              <w:ind w:left="241" w:hanging="241"/>
              <w:rPr>
                <w:rFonts w:ascii="Arial" w:hAnsi="Arial" w:cs="Arial"/>
                <w:sz w:val="16"/>
                <w:szCs w:val="16"/>
              </w:rPr>
            </w:pPr>
            <w:r w:rsidRPr="003B71FC">
              <w:rPr>
                <w:rFonts w:ascii="Arial" w:hAnsi="Arial" w:cs="Arial"/>
                <w:sz w:val="16"/>
                <w:szCs w:val="16"/>
              </w:rPr>
              <w:t>3&gt;</w:t>
            </w:r>
            <w:r w:rsidRPr="003B71FC">
              <w:rPr>
                <w:rFonts w:ascii="Arial" w:hAnsi="Arial" w:cs="Arial"/>
                <w:sz w:val="16"/>
                <w:szCs w:val="16"/>
              </w:rPr>
              <w:tab/>
              <w:t xml:space="preserve">else if the corresponding </w:t>
            </w:r>
            <w:r w:rsidRPr="003B71FC">
              <w:rPr>
                <w:rFonts w:ascii="Arial" w:hAnsi="Arial" w:cs="Arial"/>
                <w:i/>
                <w:sz w:val="16"/>
                <w:szCs w:val="16"/>
              </w:rPr>
              <w:t>measObject</w:t>
            </w:r>
            <w:r w:rsidRPr="003B71FC">
              <w:rPr>
                <w:rFonts w:ascii="Arial" w:hAnsi="Arial" w:cs="Arial"/>
                <w:sz w:val="16"/>
                <w:szCs w:val="16"/>
              </w:rPr>
              <w:t xml:space="preserve"> concerns WLAN:</w:t>
            </w:r>
          </w:p>
          <w:p w14:paraId="3EEB6721" w14:textId="77777777" w:rsidR="00E17F77" w:rsidRPr="003B71FC" w:rsidRDefault="00E17F77" w:rsidP="00BF17F4">
            <w:pPr>
              <w:spacing w:after="0"/>
              <w:ind w:left="482" w:hanging="241"/>
              <w:rPr>
                <w:rFonts w:ascii="Arial" w:hAnsi="Arial" w:cs="Arial"/>
                <w:i/>
                <w:sz w:val="16"/>
                <w:szCs w:val="16"/>
              </w:rPr>
            </w:pPr>
            <w:r w:rsidRPr="003B71FC">
              <w:rPr>
                <w:rFonts w:ascii="Arial" w:hAnsi="Arial" w:cs="Arial"/>
                <w:sz w:val="16"/>
                <w:szCs w:val="16"/>
              </w:rPr>
              <w:t>4&gt;</w:t>
            </w:r>
            <w:r w:rsidRPr="003B71FC">
              <w:rPr>
                <w:rFonts w:ascii="Arial" w:hAnsi="Arial" w:cs="Arial"/>
                <w:sz w:val="16"/>
                <w:szCs w:val="16"/>
              </w:rPr>
              <w:tab/>
              <w:t xml:space="preserve">consider a WLAN on the associated set of frequencies to be </w:t>
            </w:r>
            <w:r w:rsidRPr="003B71FC">
              <w:rPr>
                <w:rFonts w:ascii="Arial" w:hAnsi="Arial" w:cs="Arial"/>
                <w:sz w:val="16"/>
                <w:szCs w:val="16"/>
              </w:rPr>
              <w:tab/>
              <w:t xml:space="preserve">applicable when the WLAN matches a WLAN identifier within </w:t>
            </w:r>
            <w:r w:rsidRPr="003B71FC">
              <w:rPr>
                <w:rFonts w:ascii="Arial" w:hAnsi="Arial" w:cs="Arial"/>
                <w:i/>
                <w:sz w:val="16"/>
                <w:szCs w:val="16"/>
              </w:rPr>
              <w:t>wlan-</w:t>
            </w:r>
            <w:r w:rsidRPr="003B71FC">
              <w:rPr>
                <w:rFonts w:ascii="Arial" w:hAnsi="Arial" w:cs="Arial"/>
                <w:i/>
                <w:sz w:val="16"/>
                <w:szCs w:val="16"/>
              </w:rPr>
              <w:tab/>
              <w:t xml:space="preserve">Id-List </w:t>
            </w:r>
            <w:r w:rsidRPr="003B71FC">
              <w:rPr>
                <w:rFonts w:ascii="Arial" w:hAnsi="Arial" w:cs="Arial"/>
                <w:sz w:val="16"/>
                <w:szCs w:val="16"/>
              </w:rPr>
              <w:t xml:space="preserve">for this </w:t>
            </w:r>
            <w:r w:rsidRPr="003B71FC">
              <w:rPr>
                <w:rFonts w:ascii="Arial" w:hAnsi="Arial" w:cs="Arial"/>
                <w:i/>
                <w:sz w:val="16"/>
                <w:szCs w:val="16"/>
              </w:rPr>
              <w:t>measId;</w:t>
            </w:r>
          </w:p>
          <w:p w14:paraId="67E036D3" w14:textId="77777777" w:rsidR="00E17F77" w:rsidRPr="00BF17F4" w:rsidRDefault="00E17F77" w:rsidP="00BF17F4">
            <w:pPr>
              <w:spacing w:after="0"/>
              <w:rPr>
                <w:rFonts w:ascii="Arial" w:hAnsi="Arial" w:cs="Arial"/>
                <w:noProof/>
                <w:color w:val="1F497D" w:themeColor="text2"/>
                <w:sz w:val="16"/>
                <w:szCs w:val="16"/>
                <w:lang w:val="en-US"/>
              </w:rPr>
            </w:pPr>
            <w:r w:rsidRPr="003B71FC">
              <w:rPr>
                <w:rFonts w:ascii="Arial" w:hAnsi="Arial" w:cs="Arial"/>
                <w:b/>
                <w:noProof/>
                <w:color w:val="1F497D" w:themeColor="text2"/>
                <w:sz w:val="16"/>
                <w:szCs w:val="16"/>
                <w:lang w:val="en-US"/>
              </w:rPr>
              <w:t>Nokia Networks:</w:t>
            </w:r>
            <w:r w:rsidRPr="003B71FC">
              <w:rPr>
                <w:rFonts w:ascii="Arial" w:hAnsi="Arial" w:cs="Arial"/>
                <w:noProof/>
                <w:color w:val="1F497D" w:themeColor="text2"/>
                <w:sz w:val="16"/>
                <w:szCs w:val="16"/>
                <w:lang w:val="en-US"/>
              </w:rPr>
              <w:t xml:space="preserve"> We have agreed that UE shall only trigger reports for WLAN IDs listed in the measObject. In the procedural text it is clear which WLANs can match, but given that we explicitly list which IDs belong to mobility set and which do not, </w:t>
            </w:r>
            <w:r w:rsidRPr="00BF17F4">
              <w:rPr>
                <w:rFonts w:ascii="Arial" w:hAnsi="Arial" w:cs="Arial"/>
                <w:noProof/>
                <w:color w:val="1F497D" w:themeColor="text2"/>
                <w:sz w:val="16"/>
                <w:szCs w:val="16"/>
                <w:lang w:val="en-US"/>
              </w:rPr>
              <w:t>some clarification also here might be in order.</w:t>
            </w:r>
          </w:p>
          <w:p w14:paraId="1FA434B1" w14:textId="77777777" w:rsidR="00E17F77" w:rsidRPr="00BF17F4" w:rsidRDefault="00E17F77" w:rsidP="00BF17F4">
            <w:pPr>
              <w:spacing w:after="0"/>
              <w:rPr>
                <w:rFonts w:ascii="Arial" w:hAnsi="Arial" w:cs="Arial"/>
                <w:noProof/>
                <w:color w:val="1F497D" w:themeColor="text2"/>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This is already covered in the following: </w:t>
            </w:r>
          </w:p>
          <w:p w14:paraId="79861D53" w14:textId="77777777" w:rsidR="00E17F77" w:rsidRPr="00BF17F4" w:rsidRDefault="00E17F77" w:rsidP="00BF17F4">
            <w:pPr>
              <w:spacing w:after="0"/>
              <w:ind w:left="241" w:hanging="241"/>
              <w:rPr>
                <w:rFonts w:ascii="Arial" w:hAnsi="Arial" w:cs="Arial"/>
                <w:sz w:val="16"/>
                <w:szCs w:val="16"/>
              </w:rPr>
            </w:pPr>
            <w:r w:rsidRPr="00BF17F4">
              <w:rPr>
                <w:rFonts w:ascii="Arial" w:hAnsi="Arial" w:cs="Arial"/>
                <w:sz w:val="16"/>
                <w:szCs w:val="16"/>
              </w:rPr>
              <w:t>3&gt;</w:t>
            </w:r>
            <w:r w:rsidRPr="00BF17F4">
              <w:rPr>
                <w:rFonts w:ascii="Arial" w:hAnsi="Arial" w:cs="Arial"/>
                <w:sz w:val="16"/>
                <w:szCs w:val="16"/>
              </w:rPr>
              <w:tab/>
              <w:t xml:space="preserve">else if the corresponding </w:t>
            </w:r>
            <w:r w:rsidRPr="00BF17F4">
              <w:rPr>
                <w:rFonts w:ascii="Arial" w:hAnsi="Arial" w:cs="Arial"/>
                <w:i/>
                <w:sz w:val="16"/>
                <w:szCs w:val="16"/>
              </w:rPr>
              <w:t>measObject</w:t>
            </w:r>
            <w:r w:rsidRPr="00BF17F4">
              <w:rPr>
                <w:rFonts w:ascii="Arial" w:hAnsi="Arial" w:cs="Arial"/>
                <w:sz w:val="16"/>
                <w:szCs w:val="16"/>
              </w:rPr>
              <w:t xml:space="preserve"> concerns WLAN:</w:t>
            </w:r>
          </w:p>
          <w:p w14:paraId="291FEDBE" w14:textId="77777777" w:rsidR="00E17F77" w:rsidRPr="00051880" w:rsidRDefault="00E17F77" w:rsidP="00BF17F4">
            <w:pPr>
              <w:spacing w:after="0"/>
              <w:ind w:left="482" w:hanging="241"/>
              <w:rPr>
                <w:rFonts w:ascii="Arial" w:hAnsi="Arial" w:cs="Arial"/>
                <w:i/>
                <w:sz w:val="16"/>
                <w:szCs w:val="16"/>
              </w:rPr>
            </w:pPr>
            <w:r w:rsidRPr="00BF17F4">
              <w:rPr>
                <w:rFonts w:ascii="Arial" w:hAnsi="Arial" w:cs="Arial"/>
                <w:sz w:val="16"/>
                <w:szCs w:val="16"/>
              </w:rPr>
              <w:t>4&gt;</w:t>
            </w:r>
            <w:r w:rsidRPr="00BF17F4">
              <w:rPr>
                <w:rFonts w:ascii="Arial" w:hAnsi="Arial" w:cs="Arial"/>
                <w:sz w:val="16"/>
                <w:szCs w:val="16"/>
              </w:rPr>
              <w:tab/>
              <w:t xml:space="preserve">consider a WLAN on the associated set of frequencies to be applicable when the WLAN matches a WLAN identifier within </w:t>
            </w:r>
            <w:r w:rsidRPr="00BF17F4">
              <w:rPr>
                <w:rFonts w:ascii="Arial" w:hAnsi="Arial" w:cs="Arial"/>
                <w:i/>
                <w:sz w:val="16"/>
                <w:szCs w:val="16"/>
              </w:rPr>
              <w:t>wlan-</w:t>
            </w:r>
            <w:r w:rsidRPr="00BF17F4">
              <w:rPr>
                <w:rFonts w:ascii="Arial" w:hAnsi="Arial" w:cs="Arial"/>
                <w:i/>
                <w:sz w:val="16"/>
                <w:szCs w:val="16"/>
              </w:rPr>
              <w:tab/>
              <w:t xml:space="preserve">Id-List </w:t>
            </w:r>
            <w:r w:rsidRPr="00BF17F4">
              <w:rPr>
                <w:rFonts w:ascii="Arial" w:hAnsi="Arial" w:cs="Arial"/>
                <w:sz w:val="16"/>
                <w:szCs w:val="16"/>
              </w:rPr>
              <w:t xml:space="preserve">for this </w:t>
            </w:r>
            <w:r w:rsidRPr="00051880">
              <w:rPr>
                <w:rFonts w:ascii="Arial" w:hAnsi="Arial" w:cs="Arial"/>
                <w:i/>
                <w:sz w:val="16"/>
                <w:szCs w:val="16"/>
              </w:rPr>
              <w:t>measId;</w:t>
            </w:r>
          </w:p>
          <w:p w14:paraId="48F05DC7" w14:textId="4AD21F7A" w:rsidR="00E17F77" w:rsidRPr="00051880" w:rsidRDefault="0001424B" w:rsidP="00051880">
            <w:pPr>
              <w:spacing w:after="0"/>
              <w:rPr>
                <w:rFonts w:ascii="Arial" w:hAnsi="Arial" w:cs="Arial"/>
                <w:noProof/>
                <w:color w:val="4F6228" w:themeColor="accent3" w:themeShade="80"/>
                <w:sz w:val="16"/>
                <w:szCs w:val="16"/>
              </w:rPr>
            </w:pPr>
            <w:r>
              <w:rPr>
                <w:rFonts w:ascii="Arial" w:hAnsi="Arial" w:cs="Arial"/>
                <w:b/>
                <w:color w:val="1F497D" w:themeColor="text2"/>
                <w:sz w:val="16"/>
                <w:szCs w:val="16"/>
              </w:rPr>
              <w:t>CR-editor (QC)</w:t>
            </w:r>
            <w:r w:rsidR="00E17F77" w:rsidRPr="00051880">
              <w:rPr>
                <w:rFonts w:ascii="Arial" w:hAnsi="Arial" w:cs="Arial"/>
                <w:b/>
                <w:color w:val="1F497D" w:themeColor="text2"/>
                <w:sz w:val="16"/>
                <w:szCs w:val="16"/>
              </w:rPr>
              <w:t>:</w:t>
            </w:r>
            <w:r w:rsidR="00E17F77" w:rsidRPr="00051880">
              <w:rPr>
                <w:rFonts w:ascii="Arial" w:hAnsi="Arial" w:cs="Arial"/>
                <w:color w:val="1F497D" w:themeColor="text2"/>
                <w:sz w:val="16"/>
                <w:szCs w:val="16"/>
              </w:rPr>
              <w:t xml:space="preserve"> The current text already covers this; no change</w:t>
            </w:r>
          </w:p>
        </w:tc>
        <w:tc>
          <w:tcPr>
            <w:tcW w:w="992" w:type="dxa"/>
            <w:tcBorders>
              <w:bottom w:val="single" w:sz="4" w:space="0" w:color="auto"/>
            </w:tcBorders>
            <w:shd w:val="clear" w:color="auto" w:fill="CCFF99"/>
            <w:tcPrChange w:id="1457" w:author="RB" w:date="2016-01-14T09:26:00Z">
              <w:tcPr>
                <w:tcW w:w="992" w:type="dxa"/>
                <w:tcBorders>
                  <w:bottom w:val="single" w:sz="4" w:space="0" w:color="auto"/>
                </w:tcBorders>
                <w:shd w:val="clear" w:color="auto" w:fill="CCFF99"/>
              </w:tcPr>
            </w:tcPrChange>
          </w:tcPr>
          <w:p w14:paraId="484A6745" w14:textId="77777777" w:rsidR="00E17F77" w:rsidRPr="00BD494B" w:rsidRDefault="00E17F77" w:rsidP="00945389">
            <w:pPr>
              <w:spacing w:after="60"/>
              <w:rPr>
                <w:rFonts w:ascii="Arial" w:hAnsi="Arial" w:cs="Arial"/>
                <w:noProof/>
                <w:sz w:val="16"/>
                <w:szCs w:val="16"/>
              </w:rPr>
            </w:pPr>
            <w:r>
              <w:rPr>
                <w:rFonts w:ascii="Arial" w:hAnsi="Arial" w:cs="Arial"/>
                <w:noProof/>
                <w:sz w:val="16"/>
                <w:szCs w:val="16"/>
              </w:rPr>
              <w:t>Closed (LWA CR)</w:t>
            </w:r>
          </w:p>
        </w:tc>
      </w:tr>
      <w:tr w:rsidR="00E17F77" w:rsidRPr="00BD494B" w14:paraId="318609CD" w14:textId="77777777" w:rsidTr="00AE0F0C">
        <w:tc>
          <w:tcPr>
            <w:tcW w:w="766" w:type="dxa"/>
            <w:shd w:val="clear" w:color="auto" w:fill="auto"/>
            <w:tcPrChange w:id="1458" w:author="RB" w:date="2016-01-14T09:26:00Z">
              <w:tcPr>
                <w:tcW w:w="766" w:type="dxa"/>
                <w:shd w:val="clear" w:color="auto" w:fill="auto"/>
              </w:tcPr>
            </w:tcPrChange>
          </w:tcPr>
          <w:p w14:paraId="6E4018CB"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E.049</w:t>
            </w:r>
          </w:p>
        </w:tc>
        <w:tc>
          <w:tcPr>
            <w:tcW w:w="1682" w:type="dxa"/>
            <w:shd w:val="clear" w:color="auto" w:fill="auto"/>
            <w:tcPrChange w:id="1459" w:author="RB" w:date="2016-01-14T09:26:00Z">
              <w:tcPr>
                <w:tcW w:w="1682" w:type="dxa"/>
                <w:shd w:val="clear" w:color="auto" w:fill="auto"/>
              </w:tcPr>
            </w:tcPrChange>
          </w:tcPr>
          <w:p w14:paraId="2C041FC1"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5.5.4.11-5.5.4.13</w:t>
            </w:r>
            <w:r>
              <w:rPr>
                <w:rFonts w:ascii="Arial" w:hAnsi="Arial" w:cs="Arial"/>
                <w:noProof/>
                <w:sz w:val="16"/>
                <w:szCs w:val="16"/>
              </w:rPr>
              <w:t xml:space="preserve"> </w:t>
            </w:r>
          </w:p>
        </w:tc>
        <w:tc>
          <w:tcPr>
            <w:tcW w:w="5387" w:type="dxa"/>
            <w:shd w:val="clear" w:color="auto" w:fill="auto"/>
            <w:tcPrChange w:id="1460" w:author="RB" w:date="2016-01-14T09:26:00Z">
              <w:tcPr>
                <w:tcW w:w="5387" w:type="dxa"/>
                <w:shd w:val="clear" w:color="auto" w:fill="auto"/>
              </w:tcPr>
            </w:tcPrChange>
          </w:tcPr>
          <w:p w14:paraId="3542FA44" w14:textId="77777777" w:rsidR="00E17F77" w:rsidRDefault="00E17F77" w:rsidP="004F4BB1">
            <w:pPr>
              <w:spacing w:after="0"/>
              <w:rPr>
                <w:rFonts w:ascii="Arial" w:hAnsi="Arial" w:cs="Arial"/>
                <w:noProof/>
                <w:sz w:val="16"/>
                <w:szCs w:val="16"/>
              </w:rPr>
            </w:pPr>
            <w:r>
              <w:rPr>
                <w:rFonts w:ascii="Arial" w:hAnsi="Arial" w:cs="Arial"/>
                <w:noProof/>
                <w:sz w:val="16"/>
                <w:szCs w:val="16"/>
              </w:rPr>
              <w:t xml:space="preserve">"WLAN" is used also for plural in these sections (example below). </w:t>
            </w:r>
          </w:p>
        </w:tc>
        <w:tc>
          <w:tcPr>
            <w:tcW w:w="709" w:type="dxa"/>
            <w:shd w:val="clear" w:color="auto" w:fill="auto"/>
            <w:tcPrChange w:id="1461" w:author="RB" w:date="2016-01-14T09:26:00Z">
              <w:tcPr>
                <w:tcW w:w="709" w:type="dxa"/>
                <w:shd w:val="clear" w:color="auto" w:fill="auto"/>
              </w:tcPr>
            </w:tcPrChange>
          </w:tcPr>
          <w:p w14:paraId="6587E3A9"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62" w:author="RB" w:date="2016-01-14T09:26:00Z">
              <w:tcPr>
                <w:tcW w:w="6095" w:type="dxa"/>
                <w:gridSpan w:val="2"/>
                <w:shd w:val="clear" w:color="auto" w:fill="auto"/>
              </w:tcPr>
            </w:tcPrChange>
          </w:tcPr>
          <w:p w14:paraId="2935A5E2" w14:textId="77777777" w:rsidR="00E17F77" w:rsidRDefault="00E17F77" w:rsidP="004F4BB1">
            <w:pPr>
              <w:pBdr>
                <w:bottom w:val="single" w:sz="6" w:space="1" w:color="auto"/>
              </w:pBdr>
              <w:spacing w:after="0"/>
              <w:rPr>
                <w:rFonts w:ascii="Arial" w:hAnsi="Arial" w:cs="Arial"/>
                <w:noProof/>
                <w:sz w:val="16"/>
                <w:szCs w:val="16"/>
              </w:rPr>
            </w:pPr>
            <w:r>
              <w:rPr>
                <w:rFonts w:ascii="Arial" w:hAnsi="Arial" w:cs="Arial"/>
                <w:noProof/>
                <w:sz w:val="16"/>
                <w:szCs w:val="16"/>
              </w:rPr>
              <w:t>Change from "WLAN" to "WLAN(s)" where appropriate to indicate that more than one WLAN is addressed.</w:t>
            </w:r>
          </w:p>
          <w:p w14:paraId="0A29A0A1" w14:textId="77777777" w:rsidR="00E17F77" w:rsidRDefault="00E17F77"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Intel:</w:t>
            </w:r>
            <w:r w:rsidRPr="00D55953">
              <w:rPr>
                <w:rFonts w:ascii="Arial" w:hAnsi="Arial" w:cs="Arial"/>
                <w:noProof/>
                <w:color w:val="1F497D" w:themeColor="text2"/>
                <w:sz w:val="16"/>
                <w:szCs w:val="16"/>
              </w:rPr>
              <w:t xml:space="preserve"> Sounds OK, but should be considered on case by case basis, not automatically applicable to all references to WLAN.</w:t>
            </w:r>
          </w:p>
          <w:p w14:paraId="7A03E593" w14:textId="1742B0F0" w:rsidR="00E17F77" w:rsidRPr="009206D6"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E17F77" w:rsidRPr="009206D6">
              <w:rPr>
                <w:rFonts w:ascii="Arial" w:hAnsi="Arial" w:cs="Arial"/>
                <w:b/>
                <w:noProof/>
                <w:color w:val="1F497D" w:themeColor="text2"/>
                <w:sz w:val="16"/>
                <w:szCs w:val="16"/>
              </w:rPr>
              <w:t>:</w:t>
            </w:r>
            <w:r w:rsidR="00E17F77" w:rsidRPr="009206D6">
              <w:rPr>
                <w:rFonts w:ascii="Arial" w:hAnsi="Arial" w:cs="Arial"/>
                <w:noProof/>
                <w:color w:val="1F497D" w:themeColor="text2"/>
                <w:sz w:val="16"/>
                <w:szCs w:val="16"/>
              </w:rPr>
              <w:t xml:space="preserve"> Will make the proposed change</w:t>
            </w:r>
          </w:p>
        </w:tc>
        <w:tc>
          <w:tcPr>
            <w:tcW w:w="992" w:type="dxa"/>
            <w:shd w:val="clear" w:color="auto" w:fill="CCFF99"/>
            <w:tcPrChange w:id="1463" w:author="RB" w:date="2016-01-14T09:26:00Z">
              <w:tcPr>
                <w:tcW w:w="992" w:type="dxa"/>
                <w:shd w:val="clear" w:color="auto" w:fill="CCFF99"/>
              </w:tcPr>
            </w:tcPrChange>
          </w:tcPr>
          <w:p w14:paraId="028B353D" w14:textId="77777777" w:rsidR="00E17F77" w:rsidRPr="00BD494B" w:rsidRDefault="00E17F77" w:rsidP="00945389">
            <w:pPr>
              <w:spacing w:after="0"/>
              <w:rPr>
                <w:rFonts w:ascii="Arial" w:hAnsi="Arial" w:cs="Arial"/>
                <w:noProof/>
                <w:sz w:val="16"/>
                <w:szCs w:val="16"/>
              </w:rPr>
            </w:pPr>
            <w:r>
              <w:rPr>
                <w:rFonts w:ascii="Arial" w:hAnsi="Arial" w:cs="Arial"/>
                <w:noProof/>
                <w:sz w:val="16"/>
                <w:szCs w:val="16"/>
              </w:rPr>
              <w:t>Closed (LWA CR)</w:t>
            </w:r>
          </w:p>
        </w:tc>
      </w:tr>
      <w:tr w:rsidR="00E17F77" w:rsidRPr="00BD494B" w14:paraId="4B3FA1A4" w14:textId="77777777" w:rsidTr="00AE0F0C">
        <w:tc>
          <w:tcPr>
            <w:tcW w:w="766" w:type="dxa"/>
            <w:shd w:val="clear" w:color="auto" w:fill="auto"/>
            <w:tcPrChange w:id="1464" w:author="RB" w:date="2016-01-14T09:26:00Z">
              <w:tcPr>
                <w:tcW w:w="766" w:type="dxa"/>
                <w:shd w:val="clear" w:color="auto" w:fill="auto"/>
              </w:tcPr>
            </w:tcPrChange>
          </w:tcPr>
          <w:p w14:paraId="7E32D07E" w14:textId="77777777" w:rsidR="00E17F77" w:rsidRDefault="00E17F77" w:rsidP="007144CD">
            <w:pPr>
              <w:spacing w:after="0"/>
              <w:rPr>
                <w:rFonts w:ascii="Arial" w:hAnsi="Arial" w:cs="Arial"/>
                <w:noProof/>
                <w:sz w:val="16"/>
                <w:szCs w:val="16"/>
              </w:rPr>
            </w:pPr>
            <w:r>
              <w:rPr>
                <w:rFonts w:ascii="Arial" w:hAnsi="Arial" w:cs="Arial"/>
                <w:noProof/>
                <w:sz w:val="16"/>
                <w:szCs w:val="16"/>
              </w:rPr>
              <w:t>Q.003</w:t>
            </w:r>
          </w:p>
        </w:tc>
        <w:tc>
          <w:tcPr>
            <w:tcW w:w="1682" w:type="dxa"/>
            <w:shd w:val="clear" w:color="auto" w:fill="auto"/>
            <w:tcPrChange w:id="1465" w:author="RB" w:date="2016-01-14T09:26:00Z">
              <w:tcPr>
                <w:tcW w:w="1682" w:type="dxa"/>
                <w:shd w:val="clear" w:color="auto" w:fill="auto"/>
              </w:tcPr>
            </w:tcPrChange>
          </w:tcPr>
          <w:p w14:paraId="7E756C81" w14:textId="77777777" w:rsidR="00E17F77" w:rsidRDefault="00E17F77" w:rsidP="007144CD">
            <w:pPr>
              <w:spacing w:after="0"/>
              <w:rPr>
                <w:rFonts w:ascii="Arial" w:hAnsi="Arial" w:cs="Arial"/>
                <w:noProof/>
                <w:sz w:val="16"/>
                <w:szCs w:val="16"/>
              </w:rPr>
            </w:pPr>
            <w:r w:rsidRPr="00E67153">
              <w:rPr>
                <w:rFonts w:ascii="Arial" w:hAnsi="Arial" w:cs="Arial"/>
                <w:noProof/>
                <w:sz w:val="16"/>
                <w:szCs w:val="16"/>
              </w:rPr>
              <w:t>5.5.4.12</w:t>
            </w:r>
          </w:p>
        </w:tc>
        <w:tc>
          <w:tcPr>
            <w:tcW w:w="5387" w:type="dxa"/>
            <w:shd w:val="clear" w:color="auto" w:fill="auto"/>
            <w:tcPrChange w:id="1466" w:author="RB" w:date="2016-01-14T09:26:00Z">
              <w:tcPr>
                <w:tcW w:w="5387" w:type="dxa"/>
                <w:shd w:val="clear" w:color="auto" w:fill="auto"/>
              </w:tcPr>
            </w:tcPrChange>
          </w:tcPr>
          <w:p w14:paraId="79D07EEE" w14:textId="77777777" w:rsidR="00E17F77" w:rsidRDefault="00E17F77" w:rsidP="007144CD">
            <w:pPr>
              <w:spacing w:after="0"/>
              <w:rPr>
                <w:rFonts w:ascii="Arial" w:hAnsi="Arial" w:cs="Arial"/>
                <w:noProof/>
                <w:sz w:val="16"/>
                <w:szCs w:val="16"/>
              </w:rPr>
            </w:pPr>
            <w:r w:rsidRPr="00E67153">
              <w:rPr>
                <w:rFonts w:ascii="Arial" w:hAnsi="Arial" w:cs="Arial"/>
                <w:noProof/>
                <w:sz w:val="16"/>
                <w:szCs w:val="16"/>
              </w:rPr>
              <w:t>The condition “W2-2 is fulfilled for any WLAN which does not match the WLAN” may be interpreted to apply to WLAN other than configured for measurements. Beneficial to clarify that it still needs to match the identifiers in the measurement object. Same problem for W2-4.</w:t>
            </w:r>
          </w:p>
        </w:tc>
        <w:tc>
          <w:tcPr>
            <w:tcW w:w="709" w:type="dxa"/>
            <w:shd w:val="clear" w:color="auto" w:fill="auto"/>
            <w:tcPrChange w:id="1467" w:author="RB" w:date="2016-01-14T09:26:00Z">
              <w:tcPr>
                <w:tcW w:w="709" w:type="dxa"/>
                <w:shd w:val="clear" w:color="auto" w:fill="auto"/>
              </w:tcPr>
            </w:tcPrChange>
          </w:tcPr>
          <w:p w14:paraId="4EA26A38" w14:textId="77777777" w:rsidR="00E17F77" w:rsidRDefault="00E17F77" w:rsidP="007144C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468" w:author="RB" w:date="2016-01-14T09:26:00Z">
              <w:tcPr>
                <w:tcW w:w="6095" w:type="dxa"/>
                <w:gridSpan w:val="2"/>
                <w:shd w:val="clear" w:color="auto" w:fill="auto"/>
              </w:tcPr>
            </w:tcPrChange>
          </w:tcPr>
          <w:p w14:paraId="47D1C6A0" w14:textId="77777777" w:rsidR="00E17F77" w:rsidRDefault="00E17F77" w:rsidP="00051880">
            <w:pPr>
              <w:spacing w:after="0"/>
              <w:rPr>
                <w:rFonts w:ascii="Arial" w:hAnsi="Arial" w:cs="Arial"/>
                <w:noProof/>
                <w:sz w:val="16"/>
                <w:szCs w:val="16"/>
              </w:rPr>
            </w:pPr>
            <w:r>
              <w:rPr>
                <w:rFonts w:ascii="Arial" w:hAnsi="Arial" w:cs="Arial"/>
                <w:noProof/>
                <w:sz w:val="16"/>
                <w:szCs w:val="16"/>
              </w:rPr>
              <w:t>Add the following text after “</w:t>
            </w:r>
            <w:r w:rsidRPr="008F40DD">
              <w:rPr>
                <w:rFonts w:ascii="Arial" w:hAnsi="Arial" w:cs="Arial"/>
                <w:noProof/>
                <w:sz w:val="16"/>
                <w:szCs w:val="16"/>
              </w:rPr>
              <w:t xml:space="preserve">W2-2 is fulfilled for any WLAN </w:t>
            </w:r>
            <w:r>
              <w:rPr>
                <w:rFonts w:ascii="Arial" w:hAnsi="Arial" w:cs="Arial"/>
                <w:noProof/>
                <w:sz w:val="16"/>
                <w:szCs w:val="16"/>
              </w:rPr>
              <w:t>and “</w:t>
            </w:r>
            <w:r w:rsidRPr="008F40DD">
              <w:rPr>
                <w:rFonts w:ascii="Arial" w:hAnsi="Arial" w:cs="Arial"/>
                <w:noProof/>
                <w:sz w:val="16"/>
                <w:szCs w:val="16"/>
              </w:rPr>
              <w:t>W2-4 is fulfilled for all WLAN</w:t>
            </w:r>
            <w:r>
              <w:rPr>
                <w:rFonts w:ascii="Arial" w:hAnsi="Arial" w:cs="Arial"/>
                <w:noProof/>
                <w:sz w:val="16"/>
                <w:szCs w:val="16"/>
              </w:rPr>
              <w:t>”</w:t>
            </w:r>
          </w:p>
          <w:p w14:paraId="55BDD19F" w14:textId="77777777" w:rsidR="00E17F77" w:rsidRDefault="00E17F77" w:rsidP="00E67153">
            <w:pPr>
              <w:pStyle w:val="Doc-text2"/>
              <w:pBdr>
                <w:bottom w:val="single" w:sz="6" w:space="1" w:color="auto"/>
              </w:pBdr>
              <w:ind w:left="33" w:firstLine="0"/>
              <w:rPr>
                <w:rFonts w:cs="Arial"/>
                <w:noProof/>
                <w:sz w:val="16"/>
                <w:szCs w:val="16"/>
                <w:lang w:val="sv-SE"/>
              </w:rPr>
            </w:pPr>
            <w:r>
              <w:rPr>
                <w:rFonts w:cs="Arial"/>
                <w:noProof/>
                <w:sz w:val="16"/>
                <w:szCs w:val="16"/>
              </w:rPr>
              <w:t>“ configured in the measurement object”</w:t>
            </w:r>
          </w:p>
          <w:p w14:paraId="6E1FB75F" w14:textId="77777777" w:rsidR="00E17F77" w:rsidRPr="000A18C7" w:rsidRDefault="00E17F77" w:rsidP="00700E44">
            <w:pPr>
              <w:pStyle w:val="Doc-text2"/>
              <w:ind w:left="33" w:firstLine="0"/>
              <w:rPr>
                <w:rFonts w:cs="Arial"/>
                <w:noProof/>
                <w:color w:val="1F497D" w:themeColor="text2"/>
                <w:sz w:val="16"/>
                <w:szCs w:val="16"/>
                <w:lang w:val="en-US"/>
              </w:rPr>
            </w:pPr>
            <w:r w:rsidRPr="000A18C7">
              <w:rPr>
                <w:rFonts w:eastAsia="Times New Roman" w:cs="Arial"/>
                <w:b/>
                <w:color w:val="1F497D" w:themeColor="text2"/>
                <w:sz w:val="16"/>
                <w:szCs w:val="16"/>
                <w:lang w:eastAsia="en-GB"/>
              </w:rPr>
              <w:t>Samsung:</w:t>
            </w:r>
            <w:r w:rsidRPr="000A18C7">
              <w:rPr>
                <w:rFonts w:eastAsia="Times New Roman" w:cs="Arial"/>
                <w:color w:val="1F497D" w:themeColor="text2"/>
                <w:sz w:val="16"/>
                <w:szCs w:val="16"/>
                <w:lang w:eastAsia="en-GB"/>
              </w:rPr>
              <w:t xml:space="preserve"> </w:t>
            </w:r>
            <w:r w:rsidRPr="000A18C7">
              <w:rPr>
                <w:rFonts w:eastAsia="Times New Roman" w:cs="Arial"/>
                <w:color w:val="1F497D" w:themeColor="text2"/>
                <w:sz w:val="16"/>
                <w:szCs w:val="16"/>
                <w:lang w:val="en-GB" w:eastAsia="en-GB"/>
              </w:rPr>
              <w:t>See I.016</w:t>
            </w:r>
          </w:p>
          <w:p w14:paraId="51CAA5F5" w14:textId="77777777" w:rsidR="00E17F77" w:rsidRPr="000A18C7" w:rsidRDefault="00E17F77" w:rsidP="00E67153">
            <w:pPr>
              <w:pStyle w:val="Doc-text2"/>
              <w:ind w:left="33" w:firstLine="0"/>
              <w:rPr>
                <w:rFonts w:cs="Arial"/>
                <w:noProof/>
                <w:color w:val="1F497D" w:themeColor="text2"/>
                <w:sz w:val="16"/>
                <w:szCs w:val="16"/>
                <w:lang w:val="en-US"/>
              </w:rPr>
            </w:pPr>
            <w:r w:rsidRPr="000A18C7">
              <w:rPr>
                <w:rFonts w:cs="Arial"/>
                <w:b/>
                <w:noProof/>
                <w:color w:val="1F497D" w:themeColor="text2"/>
                <w:sz w:val="16"/>
                <w:szCs w:val="16"/>
                <w:lang w:val="en-US"/>
              </w:rPr>
              <w:t>Intel:</w:t>
            </w:r>
            <w:r w:rsidRPr="000A18C7">
              <w:rPr>
                <w:rFonts w:cs="Arial"/>
                <w:noProof/>
                <w:color w:val="1F497D" w:themeColor="text2"/>
                <w:sz w:val="16"/>
                <w:szCs w:val="16"/>
                <w:lang w:val="en-US"/>
              </w:rPr>
              <w:t xml:space="preserve"> Agree</w:t>
            </w:r>
          </w:p>
          <w:p w14:paraId="664D77CD" w14:textId="77777777" w:rsidR="00E17F77" w:rsidRPr="000A18C7" w:rsidRDefault="00E17F77" w:rsidP="000A18C7">
            <w:pPr>
              <w:pStyle w:val="Doc-text2"/>
              <w:ind w:left="33" w:firstLine="0"/>
              <w:rPr>
                <w:rFonts w:cs="Arial"/>
                <w:noProof/>
                <w:color w:val="1F497D" w:themeColor="text2"/>
                <w:sz w:val="16"/>
                <w:szCs w:val="16"/>
                <w:lang w:val="en-US"/>
              </w:rPr>
            </w:pPr>
            <w:r w:rsidRPr="000A18C7">
              <w:rPr>
                <w:rFonts w:cs="Arial"/>
                <w:b/>
                <w:noProof/>
                <w:color w:val="1F497D" w:themeColor="text2"/>
                <w:sz w:val="16"/>
                <w:szCs w:val="16"/>
                <w:lang w:val="en-US"/>
              </w:rPr>
              <w:t>Ericsson:</w:t>
            </w:r>
            <w:r w:rsidRPr="000A18C7">
              <w:rPr>
                <w:rFonts w:cs="Arial"/>
                <w:noProof/>
                <w:color w:val="1F497D" w:themeColor="text2"/>
                <w:sz w:val="16"/>
                <w:szCs w:val="16"/>
                <w:lang w:val="en-US"/>
              </w:rPr>
              <w:t xml:space="preserve"> Isnt it clear from the following?</w:t>
            </w:r>
          </w:p>
          <w:p w14:paraId="44F9DE78" w14:textId="77777777" w:rsidR="00E17F77" w:rsidRPr="000A18C7" w:rsidRDefault="00E17F77" w:rsidP="00EC7012">
            <w:pPr>
              <w:spacing w:after="0"/>
              <w:ind w:left="241" w:hanging="241"/>
              <w:rPr>
                <w:rFonts w:ascii="Arial" w:hAnsi="Arial" w:cs="Arial"/>
                <w:sz w:val="16"/>
                <w:szCs w:val="16"/>
              </w:rPr>
            </w:pPr>
            <w:r w:rsidRPr="000A18C7">
              <w:rPr>
                <w:rFonts w:ascii="Arial" w:hAnsi="Arial" w:cs="Arial"/>
                <w:sz w:val="16"/>
                <w:szCs w:val="16"/>
              </w:rPr>
              <w:t>3&gt;</w:t>
            </w:r>
            <w:r w:rsidRPr="000A18C7">
              <w:rPr>
                <w:rFonts w:ascii="Arial" w:hAnsi="Arial" w:cs="Arial"/>
                <w:sz w:val="16"/>
                <w:szCs w:val="16"/>
              </w:rPr>
              <w:tab/>
              <w:t xml:space="preserve">else if the corresponding </w:t>
            </w:r>
            <w:r w:rsidRPr="000A18C7">
              <w:rPr>
                <w:rFonts w:ascii="Arial" w:hAnsi="Arial" w:cs="Arial"/>
                <w:i/>
                <w:sz w:val="16"/>
                <w:szCs w:val="16"/>
              </w:rPr>
              <w:t>measObject</w:t>
            </w:r>
            <w:r w:rsidRPr="000A18C7">
              <w:rPr>
                <w:rFonts w:ascii="Arial" w:hAnsi="Arial" w:cs="Arial"/>
                <w:sz w:val="16"/>
                <w:szCs w:val="16"/>
              </w:rPr>
              <w:t xml:space="preserve"> concerns WLAN:</w:t>
            </w:r>
          </w:p>
          <w:p w14:paraId="40D88A1E" w14:textId="77777777" w:rsidR="00E17F77" w:rsidRPr="000A18C7" w:rsidRDefault="00E17F77" w:rsidP="00EC7012">
            <w:pPr>
              <w:pBdr>
                <w:bottom w:val="single" w:sz="6" w:space="1" w:color="auto"/>
              </w:pBdr>
              <w:spacing w:after="0"/>
              <w:ind w:left="482" w:hanging="241"/>
              <w:rPr>
                <w:rFonts w:ascii="Arial" w:hAnsi="Arial" w:cs="Arial"/>
                <w:i/>
                <w:sz w:val="16"/>
                <w:szCs w:val="16"/>
              </w:rPr>
            </w:pPr>
            <w:r w:rsidRPr="000A18C7">
              <w:rPr>
                <w:rFonts w:ascii="Arial" w:hAnsi="Arial" w:cs="Arial"/>
                <w:sz w:val="16"/>
                <w:szCs w:val="16"/>
              </w:rPr>
              <w:t xml:space="preserve">4&gt;consider a WLAN on the associated set of frequencies to be applicable when the WLAN matches a WLAN identifier within </w:t>
            </w:r>
            <w:r w:rsidRPr="000A18C7">
              <w:rPr>
                <w:rFonts w:ascii="Arial" w:hAnsi="Arial" w:cs="Arial"/>
                <w:i/>
                <w:sz w:val="16"/>
                <w:szCs w:val="16"/>
              </w:rPr>
              <w:t xml:space="preserve">wlan-Id-List </w:t>
            </w:r>
            <w:r w:rsidRPr="000A18C7">
              <w:rPr>
                <w:rFonts w:ascii="Arial" w:hAnsi="Arial" w:cs="Arial"/>
                <w:sz w:val="16"/>
                <w:szCs w:val="16"/>
              </w:rPr>
              <w:t xml:space="preserve">for this </w:t>
            </w:r>
            <w:r w:rsidRPr="000A18C7">
              <w:rPr>
                <w:rFonts w:ascii="Arial" w:hAnsi="Arial" w:cs="Arial"/>
                <w:i/>
                <w:sz w:val="16"/>
                <w:szCs w:val="16"/>
              </w:rPr>
              <w:t>measId;</w:t>
            </w:r>
          </w:p>
          <w:p w14:paraId="4E3789A6" w14:textId="77777777" w:rsidR="00E17F77" w:rsidRDefault="00E17F77" w:rsidP="000A18C7">
            <w:pPr>
              <w:spacing w:after="0"/>
              <w:rPr>
                <w:rFonts w:ascii="Arial" w:hAnsi="Arial" w:cs="Arial"/>
                <w:noProof/>
                <w:color w:val="1F497D" w:themeColor="text2"/>
                <w:sz w:val="16"/>
                <w:szCs w:val="16"/>
                <w:lang w:val="en-US"/>
              </w:rPr>
            </w:pPr>
            <w:r w:rsidRPr="000A18C7">
              <w:rPr>
                <w:rFonts w:ascii="Arial" w:hAnsi="Arial" w:cs="Arial"/>
                <w:b/>
                <w:noProof/>
                <w:color w:val="1F497D" w:themeColor="text2"/>
                <w:sz w:val="16"/>
                <w:szCs w:val="16"/>
                <w:lang w:val="en-US"/>
              </w:rPr>
              <w:t>Nokia Networks:</w:t>
            </w:r>
            <w:r w:rsidRPr="000A18C7">
              <w:rPr>
                <w:rFonts w:ascii="Arial" w:hAnsi="Arial" w:cs="Arial"/>
                <w:noProof/>
                <w:color w:val="1F497D" w:themeColor="text2"/>
                <w:sz w:val="16"/>
                <w:szCs w:val="16"/>
                <w:lang w:val="en-US"/>
              </w:rPr>
              <w:t xml:space="preserve"> We have agreed that UE shall only trigger reports for WLAN IDs listed in the measObject. In the procedural text it is clear which WLANs can match, but given that we explicitly list which IDs belong to mobility set and which do not, some clarification also here might be in order.</w:t>
            </w:r>
          </w:p>
          <w:p w14:paraId="43A87C99" w14:textId="0575F0C2" w:rsidR="00E17F77" w:rsidRPr="00051880" w:rsidRDefault="0001424B" w:rsidP="00051880">
            <w:pPr>
              <w:pStyle w:val="Doc-text2"/>
              <w:ind w:left="33" w:firstLine="0"/>
              <w:rPr>
                <w:rFonts w:cs="Arial"/>
                <w:noProof/>
                <w:color w:val="4F6228" w:themeColor="accent3" w:themeShade="80"/>
                <w:sz w:val="16"/>
                <w:szCs w:val="16"/>
                <w:lang w:val="sv-SE"/>
              </w:rPr>
            </w:pPr>
            <w:r>
              <w:rPr>
                <w:rFonts w:cs="Arial"/>
                <w:b/>
                <w:noProof/>
                <w:color w:val="1F497D" w:themeColor="text2"/>
                <w:sz w:val="16"/>
                <w:szCs w:val="16"/>
                <w:lang w:val="sv-SE"/>
              </w:rPr>
              <w:t>CR-editor (QC)</w:t>
            </w:r>
            <w:r w:rsidR="00E17F77" w:rsidRPr="00051880">
              <w:rPr>
                <w:rFonts w:cs="Arial"/>
                <w:b/>
                <w:noProof/>
                <w:color w:val="1F497D" w:themeColor="text2"/>
                <w:sz w:val="16"/>
                <w:szCs w:val="16"/>
                <w:lang w:val="sv-SE"/>
              </w:rPr>
              <w:t>:</w:t>
            </w:r>
            <w:r w:rsidR="00E17F77" w:rsidRPr="00051880">
              <w:rPr>
                <w:rFonts w:cs="Arial"/>
                <w:noProof/>
                <w:color w:val="1F497D" w:themeColor="text2"/>
                <w:sz w:val="16"/>
                <w:szCs w:val="16"/>
                <w:lang w:val="sv-SE"/>
              </w:rPr>
              <w:t xml:space="preserve"> Keep the current format</w:t>
            </w:r>
          </w:p>
        </w:tc>
        <w:tc>
          <w:tcPr>
            <w:tcW w:w="992" w:type="dxa"/>
            <w:shd w:val="clear" w:color="auto" w:fill="CCFF99"/>
            <w:tcPrChange w:id="1469" w:author="RB" w:date="2016-01-14T09:26:00Z">
              <w:tcPr>
                <w:tcW w:w="992" w:type="dxa"/>
                <w:shd w:val="clear" w:color="auto" w:fill="CCFF99"/>
              </w:tcPr>
            </w:tcPrChange>
          </w:tcPr>
          <w:p w14:paraId="31C0C483" w14:textId="77777777" w:rsidR="00E17F77" w:rsidRPr="00BD494B" w:rsidRDefault="00E17F77" w:rsidP="00DA1614">
            <w:pPr>
              <w:spacing w:after="0"/>
              <w:rPr>
                <w:rFonts w:ascii="Arial" w:hAnsi="Arial" w:cs="Arial"/>
                <w:noProof/>
                <w:sz w:val="16"/>
                <w:szCs w:val="16"/>
              </w:rPr>
            </w:pPr>
            <w:r>
              <w:rPr>
                <w:rFonts w:ascii="Arial" w:hAnsi="Arial" w:cs="Arial"/>
                <w:noProof/>
                <w:sz w:val="16"/>
                <w:szCs w:val="16"/>
              </w:rPr>
              <w:t>Closed (LWA CR)</w:t>
            </w:r>
          </w:p>
        </w:tc>
      </w:tr>
      <w:tr w:rsidR="00E17F77" w:rsidRPr="00BD494B" w14:paraId="1E9878CE" w14:textId="77777777" w:rsidTr="00AE0F0C">
        <w:tc>
          <w:tcPr>
            <w:tcW w:w="766" w:type="dxa"/>
            <w:shd w:val="clear" w:color="auto" w:fill="auto"/>
            <w:tcPrChange w:id="1470" w:author="RB" w:date="2016-01-14T09:26:00Z">
              <w:tcPr>
                <w:tcW w:w="766" w:type="dxa"/>
                <w:shd w:val="clear" w:color="auto" w:fill="auto"/>
              </w:tcPr>
            </w:tcPrChange>
          </w:tcPr>
          <w:p w14:paraId="6328F86D"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C.011</w:t>
            </w:r>
          </w:p>
        </w:tc>
        <w:tc>
          <w:tcPr>
            <w:tcW w:w="1682" w:type="dxa"/>
            <w:shd w:val="clear" w:color="auto" w:fill="auto"/>
            <w:tcPrChange w:id="1471" w:author="RB" w:date="2016-01-14T09:26:00Z">
              <w:tcPr>
                <w:tcW w:w="1682" w:type="dxa"/>
                <w:shd w:val="clear" w:color="auto" w:fill="auto"/>
              </w:tcPr>
            </w:tcPrChange>
          </w:tcPr>
          <w:p w14:paraId="35CF645C" w14:textId="77777777" w:rsidR="00E17F77" w:rsidRPr="006F6A8D" w:rsidRDefault="00E17F77" w:rsidP="004F4BB1">
            <w:pPr>
              <w:tabs>
                <w:tab w:val="center" w:pos="1399"/>
              </w:tabs>
              <w:spacing w:after="0"/>
              <w:rPr>
                <w:rFonts w:ascii="Arial" w:eastAsia="SimSun" w:hAnsi="Arial" w:cs="Arial"/>
                <w:noProof/>
                <w:sz w:val="16"/>
                <w:szCs w:val="16"/>
                <w:lang w:eastAsia="zh-CN"/>
              </w:rPr>
            </w:pPr>
            <w:r>
              <w:rPr>
                <w:rFonts w:ascii="Arial" w:eastAsia="SimSun" w:hAnsi="Arial" w:cs="Arial"/>
                <w:noProof/>
                <w:sz w:val="16"/>
                <w:szCs w:val="16"/>
                <w:lang w:eastAsia="zh-CN"/>
              </w:rPr>
              <w:t>5.5.4.12</w:t>
            </w:r>
          </w:p>
        </w:tc>
        <w:tc>
          <w:tcPr>
            <w:tcW w:w="5387" w:type="dxa"/>
            <w:shd w:val="clear" w:color="auto" w:fill="auto"/>
            <w:tcPrChange w:id="1472" w:author="RB" w:date="2016-01-14T09:26:00Z">
              <w:tcPr>
                <w:tcW w:w="5387" w:type="dxa"/>
                <w:shd w:val="clear" w:color="auto" w:fill="auto"/>
              </w:tcPr>
            </w:tcPrChange>
          </w:tcPr>
          <w:p w14:paraId="7049F370" w14:textId="77777777" w:rsidR="00E17F77" w:rsidRPr="00004835"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Description does not match event definition</w:t>
            </w:r>
          </w:p>
        </w:tc>
        <w:tc>
          <w:tcPr>
            <w:tcW w:w="709" w:type="dxa"/>
            <w:shd w:val="clear" w:color="auto" w:fill="auto"/>
            <w:tcPrChange w:id="1473" w:author="RB" w:date="2016-01-14T09:26:00Z">
              <w:tcPr>
                <w:tcW w:w="709" w:type="dxa"/>
                <w:shd w:val="clear" w:color="auto" w:fill="auto"/>
              </w:tcPr>
            </w:tcPrChange>
          </w:tcPr>
          <w:p w14:paraId="600CFD9B" w14:textId="77777777" w:rsidR="00E17F77" w:rsidRPr="00004835" w:rsidRDefault="00E17F77"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474" w:author="RB" w:date="2016-01-14T09:26:00Z">
              <w:tcPr>
                <w:tcW w:w="6095" w:type="dxa"/>
                <w:gridSpan w:val="2"/>
                <w:shd w:val="clear" w:color="auto" w:fill="auto"/>
              </w:tcPr>
            </w:tcPrChange>
          </w:tcPr>
          <w:p w14:paraId="6D6A0F21" w14:textId="77777777" w:rsidR="00E17F77" w:rsidRPr="000A18C7" w:rsidRDefault="00E17F77" w:rsidP="004F4BB1">
            <w:pPr>
              <w:pStyle w:val="B2"/>
              <w:pBdr>
                <w:bottom w:val="single" w:sz="6" w:space="1" w:color="auto"/>
              </w:pBdr>
              <w:spacing w:after="0"/>
              <w:ind w:left="0" w:firstLine="0"/>
              <w:rPr>
                <w:rFonts w:ascii="Arial" w:hAnsi="Arial" w:cs="Arial"/>
                <w:sz w:val="16"/>
                <w:szCs w:val="16"/>
              </w:rPr>
            </w:pPr>
            <w:r w:rsidRPr="000A18C7">
              <w:rPr>
                <w:rFonts w:ascii="Arial" w:hAnsi="Arial" w:cs="Arial"/>
                <w:sz w:val="16"/>
                <w:szCs w:val="16"/>
              </w:rPr>
              <w:t xml:space="preserve">consider the entering condition for this event to be satisfied when </w:t>
            </w:r>
            <w:r w:rsidRPr="000A18C7">
              <w:rPr>
                <w:rFonts w:ascii="Arial" w:hAnsi="Arial" w:cs="Arial"/>
                <w:i/>
                <w:sz w:val="16"/>
                <w:szCs w:val="16"/>
              </w:rPr>
              <w:t xml:space="preserve">wlan-MobilitySet </w:t>
            </w:r>
            <w:r w:rsidRPr="000A18C7">
              <w:rPr>
                <w:rFonts w:ascii="Arial" w:hAnsi="Arial" w:cs="Arial"/>
                <w:sz w:val="16"/>
                <w:szCs w:val="16"/>
              </w:rPr>
              <w:t xml:space="preserve"> within </w:t>
            </w:r>
            <w:r w:rsidRPr="000A18C7">
              <w:rPr>
                <w:rFonts w:ascii="Arial" w:hAnsi="Arial" w:cs="Arial"/>
                <w:i/>
                <w:sz w:val="16"/>
                <w:szCs w:val="16"/>
              </w:rPr>
              <w:t xml:space="preserve">VarWLAN-MobilityConfig </w:t>
            </w:r>
            <w:r w:rsidRPr="000A18C7">
              <w:rPr>
                <w:rFonts w:ascii="Arial" w:hAnsi="Arial" w:cs="Arial"/>
                <w:sz w:val="16"/>
                <w:szCs w:val="16"/>
              </w:rPr>
              <w:t xml:space="preserve"> exists and condition </w:t>
            </w:r>
            <w:r w:rsidRPr="000A18C7">
              <w:rPr>
                <w:rFonts w:ascii="Arial" w:hAnsi="Arial" w:cs="Arial"/>
                <w:sz w:val="16"/>
                <w:szCs w:val="16"/>
                <w:lang w:eastAsia="zh-CN"/>
              </w:rPr>
              <w:t>W2</w:t>
            </w:r>
            <w:r w:rsidRPr="000A18C7">
              <w:rPr>
                <w:rFonts w:ascii="Arial" w:hAnsi="Arial" w:cs="Arial"/>
                <w:sz w:val="16"/>
                <w:szCs w:val="16"/>
              </w:rPr>
              <w:t xml:space="preserve">-1 is fulfilled for all WLAN which matches the WLAN identifiers in </w:t>
            </w:r>
            <w:r w:rsidRPr="000A18C7">
              <w:rPr>
                <w:rFonts w:ascii="Arial" w:hAnsi="Arial" w:cs="Arial"/>
                <w:i/>
                <w:sz w:val="16"/>
                <w:szCs w:val="16"/>
              </w:rPr>
              <w:t xml:space="preserve">wlan-MobilitySet </w:t>
            </w:r>
            <w:r w:rsidRPr="000A18C7">
              <w:rPr>
                <w:rFonts w:ascii="Arial" w:hAnsi="Arial" w:cs="Arial"/>
                <w:sz w:val="16"/>
                <w:szCs w:val="16"/>
              </w:rPr>
              <w:t xml:space="preserve">and condition W2-2 is fulfilled for </w:t>
            </w:r>
            <w:r w:rsidRPr="000A18C7">
              <w:rPr>
                <w:rFonts w:ascii="Arial" w:hAnsi="Arial" w:cs="Arial"/>
                <w:strike/>
                <w:color w:val="FF0000"/>
                <w:sz w:val="16"/>
                <w:szCs w:val="16"/>
              </w:rPr>
              <w:t>any</w:t>
            </w:r>
            <w:r w:rsidRPr="000A18C7">
              <w:rPr>
                <w:rFonts w:ascii="Arial" w:eastAsia="SimSun" w:hAnsi="Arial" w:cs="Arial"/>
                <w:color w:val="FF0000"/>
                <w:sz w:val="16"/>
                <w:szCs w:val="16"/>
                <w:u w:val="single"/>
                <w:lang w:eastAsia="zh-CN"/>
              </w:rPr>
              <w:t xml:space="preserve"> a</w:t>
            </w:r>
            <w:r w:rsidRPr="000A18C7">
              <w:rPr>
                <w:rFonts w:ascii="Arial" w:hAnsi="Arial" w:cs="Arial"/>
                <w:color w:val="FF0000"/>
                <w:sz w:val="16"/>
                <w:szCs w:val="16"/>
                <w:u w:val="single"/>
              </w:rPr>
              <w:t xml:space="preserve"> </w:t>
            </w:r>
            <w:r w:rsidRPr="000A18C7">
              <w:rPr>
                <w:rFonts w:ascii="Arial" w:hAnsi="Arial" w:cs="Arial"/>
                <w:sz w:val="16"/>
                <w:szCs w:val="16"/>
              </w:rPr>
              <w:t xml:space="preserve">WLAN which does not match the WLAN identifiers in </w:t>
            </w:r>
            <w:r w:rsidRPr="000A18C7">
              <w:rPr>
                <w:rFonts w:ascii="Arial" w:hAnsi="Arial" w:cs="Arial"/>
                <w:i/>
                <w:sz w:val="16"/>
                <w:szCs w:val="16"/>
              </w:rPr>
              <w:t>wlan-MobilitySet</w:t>
            </w:r>
            <w:r w:rsidRPr="000A18C7">
              <w:rPr>
                <w:rFonts w:ascii="Arial" w:hAnsi="Arial" w:cs="Arial"/>
                <w:sz w:val="16"/>
                <w:szCs w:val="16"/>
              </w:rPr>
              <w:t xml:space="preserve"> as specified below;</w:t>
            </w:r>
          </w:p>
          <w:p w14:paraId="18D34D71" w14:textId="77777777" w:rsidR="00E17F77" w:rsidRPr="000A18C7" w:rsidRDefault="00E17F77" w:rsidP="00C84AA5">
            <w:pPr>
              <w:pStyle w:val="B2"/>
              <w:spacing w:after="0"/>
              <w:ind w:left="0" w:firstLine="0"/>
              <w:rPr>
                <w:rFonts w:ascii="Arial" w:eastAsia="SimSun" w:hAnsi="Arial" w:cs="Arial"/>
                <w:color w:val="1F497D" w:themeColor="text2"/>
                <w:sz w:val="16"/>
                <w:szCs w:val="16"/>
                <w:lang w:eastAsia="zh-CN"/>
              </w:rPr>
            </w:pPr>
            <w:r w:rsidRPr="000A18C7">
              <w:rPr>
                <w:rFonts w:ascii="Arial" w:eastAsia="SimSun" w:hAnsi="Arial" w:cs="Arial"/>
                <w:b/>
                <w:color w:val="1F497D" w:themeColor="text2"/>
                <w:sz w:val="16"/>
                <w:szCs w:val="16"/>
                <w:lang w:eastAsia="zh-CN"/>
              </w:rPr>
              <w:t>Huawei:</w:t>
            </w:r>
            <w:r w:rsidRPr="000A18C7">
              <w:rPr>
                <w:rFonts w:ascii="Arial" w:eastAsia="SimSun" w:hAnsi="Arial" w:cs="Arial"/>
                <w:color w:val="1F497D" w:themeColor="text2"/>
                <w:sz w:val="16"/>
                <w:szCs w:val="16"/>
                <w:lang w:eastAsia="zh-CN"/>
              </w:rPr>
              <w:t xml:space="preserve"> “any” is ok</w:t>
            </w:r>
          </w:p>
          <w:p w14:paraId="7D4EA377" w14:textId="77777777" w:rsidR="00E17F77" w:rsidRPr="000A18C7" w:rsidRDefault="00E17F77" w:rsidP="004F4BB1">
            <w:pPr>
              <w:pStyle w:val="B2"/>
              <w:spacing w:after="0"/>
              <w:ind w:left="0" w:firstLine="0"/>
              <w:rPr>
                <w:rFonts w:ascii="Arial" w:hAnsi="Arial" w:cs="Arial"/>
                <w:color w:val="1F497D" w:themeColor="text2"/>
                <w:sz w:val="16"/>
                <w:szCs w:val="16"/>
              </w:rPr>
            </w:pPr>
            <w:r w:rsidRPr="000A18C7">
              <w:rPr>
                <w:rFonts w:ascii="Arial" w:hAnsi="Arial" w:cs="Arial"/>
                <w:b/>
                <w:color w:val="1F497D" w:themeColor="text2"/>
                <w:sz w:val="16"/>
                <w:szCs w:val="16"/>
              </w:rPr>
              <w:t>Intel:</w:t>
            </w:r>
            <w:r w:rsidRPr="000A18C7">
              <w:rPr>
                <w:rFonts w:ascii="Arial" w:hAnsi="Arial" w:cs="Arial"/>
                <w:color w:val="1F497D" w:themeColor="text2"/>
                <w:sz w:val="16"/>
                <w:szCs w:val="16"/>
              </w:rPr>
              <w:t xml:space="preserve"> Disagree, the original text is clearer.</w:t>
            </w:r>
          </w:p>
          <w:p w14:paraId="4CE20E01" w14:textId="77777777" w:rsidR="00E17F77" w:rsidRPr="000A18C7" w:rsidRDefault="00E17F77" w:rsidP="004F4BB1">
            <w:pPr>
              <w:pStyle w:val="B2"/>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t>Ericsson:</w:t>
            </w:r>
            <w:r w:rsidRPr="000A18C7">
              <w:rPr>
                <w:rFonts w:ascii="Arial" w:eastAsia="SimSun" w:hAnsi="Arial" w:cs="Arial"/>
                <w:noProof/>
                <w:color w:val="1F497D" w:themeColor="text2"/>
                <w:sz w:val="16"/>
                <w:szCs w:val="16"/>
                <w:lang w:eastAsia="zh-CN"/>
              </w:rPr>
              <w:t xml:space="preserve"> Is there any behavioural difference? If so what is the difference?</w:t>
            </w:r>
          </w:p>
          <w:p w14:paraId="17402D48" w14:textId="77777777" w:rsidR="00E17F77" w:rsidRDefault="00E17F77" w:rsidP="004F4BB1">
            <w:pPr>
              <w:pStyle w:val="B2"/>
              <w:spacing w:after="0"/>
              <w:ind w:left="0" w:firstLine="0"/>
              <w:rPr>
                <w:rFonts w:ascii="Arial" w:eastAsia="SimSun" w:hAnsi="Arial" w:cs="Arial"/>
                <w:noProof/>
                <w:color w:val="1F497D" w:themeColor="text2"/>
                <w:sz w:val="16"/>
                <w:szCs w:val="16"/>
                <w:lang w:eastAsia="zh-CN"/>
              </w:rPr>
            </w:pPr>
            <w:r w:rsidRPr="000A18C7">
              <w:rPr>
                <w:rFonts w:ascii="Arial" w:eastAsia="SimSun" w:hAnsi="Arial" w:cs="Arial"/>
                <w:b/>
                <w:noProof/>
                <w:color w:val="1F497D" w:themeColor="text2"/>
                <w:sz w:val="16"/>
                <w:szCs w:val="16"/>
                <w:lang w:eastAsia="zh-CN"/>
              </w:rPr>
              <w:t>Nokia Networks:</w:t>
            </w:r>
            <w:r w:rsidRPr="000A18C7">
              <w:rPr>
                <w:rFonts w:ascii="Arial" w:eastAsia="SimSun" w:hAnsi="Arial" w:cs="Arial"/>
                <w:noProof/>
                <w:color w:val="1F497D" w:themeColor="text2"/>
                <w:sz w:val="16"/>
                <w:szCs w:val="16"/>
                <w:lang w:eastAsia="zh-CN"/>
              </w:rPr>
              <w:t xml:space="preserve"> We are also wondering if there is any difference between “a” and “any”.</w:t>
            </w:r>
          </w:p>
          <w:p w14:paraId="1415F2BC" w14:textId="77777777" w:rsidR="00E17F77" w:rsidRDefault="00E17F77" w:rsidP="00C02852">
            <w:pPr>
              <w:pStyle w:val="B2"/>
              <w:spacing w:after="0"/>
              <w:ind w:left="0" w:firstLine="0"/>
              <w:rPr>
                <w:rFonts w:ascii="Arial" w:eastAsia="SimSun" w:hAnsi="Arial" w:cs="Arial"/>
                <w:noProof/>
                <w:color w:val="1F497D" w:themeColor="text2"/>
                <w:sz w:val="16"/>
                <w:szCs w:val="16"/>
                <w:lang w:eastAsia="zh-CN"/>
              </w:rPr>
            </w:pPr>
            <w:r w:rsidRPr="00C02852">
              <w:rPr>
                <w:rFonts w:ascii="Arial" w:eastAsia="SimSun" w:hAnsi="Arial" w:cs="Arial"/>
                <w:b/>
                <w:noProof/>
                <w:color w:val="1F497D" w:themeColor="text2"/>
                <w:sz w:val="16"/>
                <w:szCs w:val="16"/>
                <w:lang w:eastAsia="zh-CN"/>
              </w:rPr>
              <w:t>Qualcomm:</w:t>
            </w:r>
            <w:r w:rsidRPr="00C02852">
              <w:rPr>
                <w:rFonts w:ascii="Arial" w:eastAsia="SimSun" w:hAnsi="Arial" w:cs="Arial"/>
                <w:noProof/>
                <w:color w:val="1F497D" w:themeColor="text2"/>
                <w:sz w:val="16"/>
                <w:szCs w:val="16"/>
                <w:lang w:eastAsia="zh-CN"/>
              </w:rPr>
              <w:t xml:space="preserve"> If the concern is that the UE can mix the measurement outcome of multiple APs during TTT (which is of course not the desired outcome), then this change is fine.</w:t>
            </w:r>
          </w:p>
          <w:p w14:paraId="290DC607" w14:textId="1B0BC4CB" w:rsidR="00E17F77" w:rsidRPr="00C02852" w:rsidRDefault="0001424B" w:rsidP="00C02852">
            <w:pPr>
              <w:pStyle w:val="B2"/>
              <w:spacing w:after="0"/>
              <w:ind w:left="0" w:firstLine="0"/>
              <w:rPr>
                <w:rFonts w:ascii="Arial" w:eastAsia="SimSun" w:hAnsi="Arial" w:cs="Arial"/>
                <w:noProof/>
                <w:sz w:val="16"/>
                <w:szCs w:val="16"/>
                <w:lang w:eastAsia="zh-CN"/>
              </w:rPr>
            </w:pPr>
            <w:r>
              <w:rPr>
                <w:rFonts w:ascii="Arial" w:eastAsia="SimSun" w:hAnsi="Arial" w:cs="Arial"/>
                <w:b/>
                <w:noProof/>
                <w:color w:val="1F497D" w:themeColor="text2"/>
                <w:sz w:val="16"/>
                <w:lang w:eastAsia="zh-CN"/>
              </w:rPr>
              <w:t>CR-editor (QC)</w:t>
            </w:r>
            <w:r w:rsidR="00E17F77" w:rsidRPr="00051880">
              <w:rPr>
                <w:rFonts w:ascii="Arial" w:eastAsia="SimSun" w:hAnsi="Arial" w:cs="Arial"/>
                <w:b/>
                <w:noProof/>
                <w:color w:val="1F497D" w:themeColor="text2"/>
                <w:sz w:val="16"/>
                <w:lang w:eastAsia="zh-CN"/>
              </w:rPr>
              <w:t>:</w:t>
            </w:r>
            <w:r w:rsidR="00E17F77" w:rsidRPr="00051880">
              <w:rPr>
                <w:rFonts w:ascii="Arial" w:eastAsia="SimSun" w:hAnsi="Arial" w:cs="Arial"/>
                <w:noProof/>
                <w:color w:val="1F497D" w:themeColor="text2"/>
                <w:sz w:val="16"/>
                <w:lang w:eastAsia="zh-CN"/>
              </w:rPr>
              <w:t xml:space="preserve"> No change; there doesn’t seem to be a practical benefit for the change.</w:t>
            </w:r>
          </w:p>
        </w:tc>
        <w:tc>
          <w:tcPr>
            <w:tcW w:w="992" w:type="dxa"/>
            <w:tcBorders>
              <w:bottom w:val="single" w:sz="4" w:space="0" w:color="auto"/>
            </w:tcBorders>
            <w:shd w:val="clear" w:color="auto" w:fill="CCFF99"/>
            <w:tcPrChange w:id="1475" w:author="RB" w:date="2016-01-14T09:26:00Z">
              <w:tcPr>
                <w:tcW w:w="992" w:type="dxa"/>
                <w:tcBorders>
                  <w:bottom w:val="single" w:sz="4" w:space="0" w:color="auto"/>
                </w:tcBorders>
                <w:shd w:val="clear" w:color="auto" w:fill="CCFF99"/>
              </w:tcPr>
            </w:tcPrChange>
          </w:tcPr>
          <w:p w14:paraId="1072C912" w14:textId="77777777" w:rsidR="00E17F77" w:rsidRDefault="00E17F77" w:rsidP="00DA1614">
            <w:pPr>
              <w:spacing w:after="0"/>
              <w:rPr>
                <w:rFonts w:ascii="Arial" w:eastAsia="SimSun" w:hAnsi="Arial" w:cs="Arial"/>
                <w:noProof/>
                <w:sz w:val="16"/>
                <w:szCs w:val="16"/>
                <w:lang w:eastAsia="zh-CN"/>
              </w:rPr>
            </w:pPr>
            <w:r>
              <w:rPr>
                <w:rFonts w:ascii="Arial" w:hAnsi="Arial" w:cs="Arial"/>
                <w:noProof/>
                <w:sz w:val="16"/>
                <w:szCs w:val="16"/>
              </w:rPr>
              <w:t>Closed (LWA CR)</w:t>
            </w:r>
          </w:p>
        </w:tc>
      </w:tr>
      <w:tr w:rsidR="00E17F77" w:rsidRPr="00BD494B" w14:paraId="795A9CBD" w14:textId="77777777" w:rsidTr="00AE0F0C">
        <w:tc>
          <w:tcPr>
            <w:tcW w:w="766" w:type="dxa"/>
            <w:shd w:val="clear" w:color="auto" w:fill="auto"/>
            <w:tcPrChange w:id="1476" w:author="RB" w:date="2016-01-14T09:26:00Z">
              <w:tcPr>
                <w:tcW w:w="766" w:type="dxa"/>
                <w:shd w:val="clear" w:color="auto" w:fill="auto"/>
              </w:tcPr>
            </w:tcPrChange>
          </w:tcPr>
          <w:p w14:paraId="5A5F3254" w14:textId="77777777" w:rsidR="00E17F77" w:rsidRDefault="00E17F77"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S.114</w:t>
            </w:r>
          </w:p>
        </w:tc>
        <w:tc>
          <w:tcPr>
            <w:tcW w:w="1682" w:type="dxa"/>
            <w:shd w:val="clear" w:color="auto" w:fill="auto"/>
            <w:tcPrChange w:id="1477" w:author="RB" w:date="2016-01-14T09:26:00Z">
              <w:tcPr>
                <w:tcW w:w="1682" w:type="dxa"/>
                <w:shd w:val="clear" w:color="auto" w:fill="auto"/>
              </w:tcPr>
            </w:tcPrChange>
          </w:tcPr>
          <w:p w14:paraId="111AA2E6" w14:textId="77777777" w:rsidR="00E17F77" w:rsidRDefault="00E17F77" w:rsidP="004F4BB1">
            <w:pPr>
              <w:tabs>
                <w:tab w:val="center" w:pos="1399"/>
              </w:tabs>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5.5.4.12 </w:t>
            </w:r>
          </w:p>
        </w:tc>
        <w:tc>
          <w:tcPr>
            <w:tcW w:w="5387" w:type="dxa"/>
            <w:shd w:val="clear" w:color="auto" w:fill="auto"/>
            <w:tcPrChange w:id="1478" w:author="RB" w:date="2016-01-14T09:26:00Z">
              <w:tcPr>
                <w:tcW w:w="5387" w:type="dxa"/>
                <w:shd w:val="clear" w:color="auto" w:fill="auto"/>
              </w:tcPr>
            </w:tcPrChange>
          </w:tcPr>
          <w:p w14:paraId="45E817FD" w14:textId="77777777" w:rsidR="00E17F77" w:rsidRPr="005A6089" w:rsidRDefault="00E17F77" w:rsidP="00286C7A">
            <w:pPr>
              <w:spacing w:after="0"/>
              <w:rPr>
                <w:rFonts w:ascii="Arial" w:eastAsia="SimSun" w:hAnsi="Arial" w:cs="Arial"/>
                <w:noProof/>
                <w:sz w:val="16"/>
                <w:szCs w:val="16"/>
                <w:lang w:eastAsia="zh-CN"/>
              </w:rPr>
            </w:pPr>
            <w:r w:rsidRPr="005A6089">
              <w:rPr>
                <w:rFonts w:ascii="Arial" w:eastAsia="SimSun" w:hAnsi="Arial" w:cs="Arial"/>
                <w:noProof/>
                <w:sz w:val="16"/>
                <w:szCs w:val="16"/>
                <w:lang w:eastAsia="zh-CN"/>
              </w:rPr>
              <w:t>Clarify if a match requires all identities of an entry in wlan-MobilitySet to be the same. In particular for the case of ‘not included’, does this apply as soon as one identity does not match</w:t>
            </w:r>
          </w:p>
        </w:tc>
        <w:tc>
          <w:tcPr>
            <w:tcW w:w="709" w:type="dxa"/>
            <w:shd w:val="clear" w:color="auto" w:fill="auto"/>
            <w:tcPrChange w:id="1479" w:author="RB" w:date="2016-01-14T09:26:00Z">
              <w:tcPr>
                <w:tcW w:w="709" w:type="dxa"/>
                <w:shd w:val="clear" w:color="auto" w:fill="auto"/>
              </w:tcPr>
            </w:tcPrChange>
          </w:tcPr>
          <w:p w14:paraId="73ED14DB" w14:textId="77777777" w:rsidR="00E17F77" w:rsidRPr="005A6089" w:rsidRDefault="00E17F77" w:rsidP="004F4BB1">
            <w:pPr>
              <w:spacing w:after="0"/>
              <w:rPr>
                <w:rFonts w:ascii="Arial" w:eastAsia="SimSun" w:hAnsi="Arial" w:cs="Arial"/>
                <w:noProof/>
                <w:sz w:val="16"/>
                <w:szCs w:val="16"/>
                <w:lang w:eastAsia="zh-CN"/>
              </w:rPr>
            </w:pPr>
            <w:r w:rsidRPr="005A6089">
              <w:rPr>
                <w:rFonts w:ascii="Arial" w:eastAsia="SimSun" w:hAnsi="Arial" w:cs="Arial"/>
                <w:noProof/>
                <w:sz w:val="16"/>
                <w:szCs w:val="16"/>
                <w:lang w:eastAsia="zh-CN"/>
              </w:rPr>
              <w:t>2</w:t>
            </w:r>
          </w:p>
        </w:tc>
        <w:tc>
          <w:tcPr>
            <w:tcW w:w="6095" w:type="dxa"/>
            <w:gridSpan w:val="2"/>
            <w:shd w:val="clear" w:color="auto" w:fill="auto"/>
            <w:tcPrChange w:id="1480" w:author="RB" w:date="2016-01-14T09:26:00Z">
              <w:tcPr>
                <w:tcW w:w="6095" w:type="dxa"/>
                <w:gridSpan w:val="2"/>
                <w:shd w:val="clear" w:color="auto" w:fill="auto"/>
              </w:tcPr>
            </w:tcPrChange>
          </w:tcPr>
          <w:p w14:paraId="69460E7E" w14:textId="77777777" w:rsidR="00E17F77" w:rsidRDefault="00E17F77" w:rsidP="00B37121">
            <w:pPr>
              <w:pStyle w:val="B2"/>
              <w:pBdr>
                <w:bottom w:val="single" w:sz="6" w:space="1" w:color="auto"/>
              </w:pBdr>
              <w:spacing w:after="0"/>
              <w:ind w:left="0" w:firstLine="0"/>
              <w:rPr>
                <w:rFonts w:ascii="Arial" w:eastAsia="SimSun" w:hAnsi="Arial" w:cs="Arial"/>
                <w:noProof/>
                <w:sz w:val="16"/>
                <w:szCs w:val="16"/>
                <w:lang w:eastAsia="zh-CN"/>
              </w:rPr>
            </w:pPr>
            <w:r w:rsidRPr="005A6089">
              <w:rPr>
                <w:rFonts w:ascii="Arial" w:hAnsi="Arial" w:cs="Arial"/>
                <w:sz w:val="16"/>
                <w:szCs w:val="16"/>
              </w:rPr>
              <w:t xml:space="preserve">Clarify that </w:t>
            </w:r>
            <w:r w:rsidRPr="005A6089">
              <w:rPr>
                <w:rFonts w:ascii="Arial" w:eastAsia="SimSun" w:hAnsi="Arial" w:cs="Arial"/>
                <w:noProof/>
                <w:sz w:val="16"/>
                <w:szCs w:val="16"/>
                <w:lang w:eastAsia="zh-CN"/>
              </w:rPr>
              <w:t>a WLAN is part of the mobilitySet only when all identities of an entry match, while a WLAN is not part of mobilitySet’ if for none of the entries there is such ‘full match’</w:t>
            </w:r>
          </w:p>
          <w:p w14:paraId="3FA6D80E" w14:textId="0BF39939" w:rsidR="00E17F77" w:rsidRPr="005A6089" w:rsidRDefault="0001424B" w:rsidP="00B37121">
            <w:pPr>
              <w:pStyle w:val="B2"/>
              <w:spacing w:after="0"/>
              <w:ind w:left="0" w:firstLine="0"/>
              <w:rPr>
                <w:rFonts w:ascii="Arial" w:hAnsi="Arial" w:cs="Arial"/>
                <w:sz w:val="16"/>
                <w:szCs w:val="16"/>
              </w:rPr>
            </w:pPr>
            <w:r>
              <w:rPr>
                <w:rFonts w:ascii="Arial" w:hAnsi="Arial" w:cs="Arial"/>
                <w:b/>
                <w:color w:val="1F497D" w:themeColor="text2"/>
                <w:sz w:val="16"/>
                <w:szCs w:val="16"/>
              </w:rPr>
              <w:t>CR-editor (QC)</w:t>
            </w:r>
            <w:r w:rsidR="00E17F77" w:rsidRPr="00051880">
              <w:rPr>
                <w:rFonts w:ascii="Arial" w:hAnsi="Arial" w:cs="Arial"/>
                <w:b/>
                <w:color w:val="1F497D" w:themeColor="text2"/>
                <w:sz w:val="16"/>
                <w:szCs w:val="16"/>
              </w:rPr>
              <w:t>:</w:t>
            </w:r>
            <w:r w:rsidR="00E17F77" w:rsidRPr="00051880">
              <w:rPr>
                <w:rFonts w:ascii="Arial" w:hAnsi="Arial" w:cs="Arial"/>
                <w:color w:val="1F497D" w:themeColor="text2"/>
                <w:sz w:val="16"/>
                <w:szCs w:val="16"/>
              </w:rPr>
              <w:t xml:space="preserve"> Will make the proposed change</w:t>
            </w:r>
          </w:p>
        </w:tc>
        <w:tc>
          <w:tcPr>
            <w:tcW w:w="992" w:type="dxa"/>
            <w:shd w:val="clear" w:color="auto" w:fill="CCFF99"/>
            <w:tcPrChange w:id="1481" w:author="RB" w:date="2016-01-14T09:26:00Z">
              <w:tcPr>
                <w:tcW w:w="992" w:type="dxa"/>
                <w:shd w:val="clear" w:color="auto" w:fill="CCFF99"/>
              </w:tcPr>
            </w:tcPrChange>
          </w:tcPr>
          <w:p w14:paraId="7EBB7A95" w14:textId="77777777" w:rsidR="00E17F77" w:rsidRDefault="00E17F77" w:rsidP="00DA1614">
            <w:pPr>
              <w:spacing w:after="0"/>
              <w:rPr>
                <w:rFonts w:ascii="Arial" w:eastAsia="SimSun" w:hAnsi="Arial" w:cs="Arial"/>
                <w:noProof/>
                <w:sz w:val="16"/>
                <w:szCs w:val="16"/>
                <w:lang w:eastAsia="zh-CN"/>
              </w:rPr>
            </w:pPr>
            <w:r>
              <w:rPr>
                <w:rFonts w:ascii="Arial" w:hAnsi="Arial" w:cs="Arial"/>
                <w:noProof/>
                <w:sz w:val="16"/>
                <w:szCs w:val="16"/>
              </w:rPr>
              <w:t>Closed (LWA CR)</w:t>
            </w:r>
          </w:p>
        </w:tc>
      </w:tr>
      <w:tr w:rsidR="00E17F77" w:rsidRPr="00BD494B" w14:paraId="3269ED1D" w14:textId="77777777" w:rsidTr="00AE0F0C">
        <w:tc>
          <w:tcPr>
            <w:tcW w:w="766" w:type="dxa"/>
            <w:shd w:val="clear" w:color="auto" w:fill="auto"/>
            <w:tcPrChange w:id="1482" w:author="RB" w:date="2016-01-14T09:26:00Z">
              <w:tcPr>
                <w:tcW w:w="766" w:type="dxa"/>
                <w:shd w:val="clear" w:color="auto" w:fill="auto"/>
              </w:tcPr>
            </w:tcPrChange>
          </w:tcPr>
          <w:p w14:paraId="243BED2E"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E.047</w:t>
            </w:r>
          </w:p>
        </w:tc>
        <w:tc>
          <w:tcPr>
            <w:tcW w:w="1682" w:type="dxa"/>
            <w:shd w:val="clear" w:color="auto" w:fill="auto"/>
            <w:tcPrChange w:id="1483" w:author="RB" w:date="2016-01-14T09:26:00Z">
              <w:tcPr>
                <w:tcW w:w="1682" w:type="dxa"/>
                <w:shd w:val="clear" w:color="auto" w:fill="auto"/>
              </w:tcPr>
            </w:tcPrChange>
          </w:tcPr>
          <w:p w14:paraId="2A06D48E"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5.5.4.12</w:t>
            </w:r>
            <w:r>
              <w:rPr>
                <w:rFonts w:ascii="Arial" w:hAnsi="Arial" w:cs="Arial"/>
                <w:noProof/>
                <w:sz w:val="16"/>
                <w:szCs w:val="16"/>
              </w:rPr>
              <w:t xml:space="preserve"> </w:t>
            </w:r>
          </w:p>
        </w:tc>
        <w:tc>
          <w:tcPr>
            <w:tcW w:w="5387" w:type="dxa"/>
            <w:shd w:val="clear" w:color="auto" w:fill="auto"/>
            <w:tcPrChange w:id="1484" w:author="RB" w:date="2016-01-14T09:26:00Z">
              <w:tcPr>
                <w:tcW w:w="5387" w:type="dxa"/>
                <w:shd w:val="clear" w:color="auto" w:fill="auto"/>
              </w:tcPr>
            </w:tcPrChange>
          </w:tcPr>
          <w:p w14:paraId="63151311" w14:textId="77777777" w:rsidR="00E17F77" w:rsidRPr="00D55953" w:rsidRDefault="00E17F77" w:rsidP="004F4BB1">
            <w:pPr>
              <w:spacing w:after="0"/>
              <w:rPr>
                <w:rFonts w:ascii="Arial" w:hAnsi="Arial" w:cs="Arial"/>
                <w:noProof/>
                <w:sz w:val="16"/>
                <w:szCs w:val="16"/>
              </w:rPr>
            </w:pPr>
            <w:r>
              <w:rPr>
                <w:rFonts w:ascii="Arial" w:hAnsi="Arial" w:cs="Arial"/>
                <w:noProof/>
                <w:sz w:val="16"/>
                <w:szCs w:val="16"/>
              </w:rPr>
              <w:t xml:space="preserve">Unnecessary wording. The </w:t>
            </w:r>
            <w:r w:rsidRPr="00217B30">
              <w:rPr>
                <w:rFonts w:ascii="Arial" w:hAnsi="Arial" w:cs="Arial"/>
                <w:noProof/>
                <w:sz w:val="16"/>
                <w:szCs w:val="16"/>
                <w:highlight w:val="yellow"/>
              </w:rPr>
              <w:t>yellow highlighted wording</w:t>
            </w:r>
            <w:r>
              <w:rPr>
                <w:rFonts w:ascii="Arial" w:hAnsi="Arial" w:cs="Arial"/>
                <w:noProof/>
                <w:sz w:val="16"/>
                <w:szCs w:val="16"/>
              </w:rPr>
              <w:t xml:space="preserve"> can be removed for simplicity since it is implicitly already covered by the </w:t>
            </w:r>
            <w:r w:rsidRPr="00217B30">
              <w:rPr>
                <w:rFonts w:ascii="Arial" w:hAnsi="Arial" w:cs="Arial"/>
                <w:noProof/>
                <w:sz w:val="16"/>
                <w:szCs w:val="16"/>
                <w:highlight w:val="green"/>
              </w:rPr>
              <w:t>green highlighted wording.</w:t>
            </w:r>
            <w:r>
              <w:rPr>
                <w:rFonts w:ascii="Arial" w:hAnsi="Arial" w:cs="Arial"/>
                <w:noProof/>
                <w:sz w:val="16"/>
                <w:szCs w:val="16"/>
              </w:rPr>
              <w:t>:</w:t>
            </w:r>
          </w:p>
          <w:p w14:paraId="3A8957F4" w14:textId="77777777" w:rsidR="00E17F77" w:rsidRPr="00D55953" w:rsidRDefault="00E17F77" w:rsidP="004F4BB1">
            <w:pPr>
              <w:spacing w:after="0"/>
              <w:rPr>
                <w:rFonts w:ascii="Arial" w:hAnsi="Arial" w:cs="Arial"/>
                <w:sz w:val="16"/>
                <w:szCs w:val="16"/>
              </w:rPr>
            </w:pPr>
            <w:r w:rsidRPr="00D55953">
              <w:rPr>
                <w:rFonts w:ascii="Arial" w:hAnsi="Arial" w:cs="Arial"/>
                <w:sz w:val="16"/>
                <w:szCs w:val="16"/>
              </w:rPr>
              <w:t>The UE shall:</w:t>
            </w:r>
          </w:p>
          <w:p w14:paraId="4200113E" w14:textId="77777777" w:rsidR="00E17F77" w:rsidRPr="00D55953" w:rsidRDefault="00E17F77" w:rsidP="00EC7012">
            <w:pPr>
              <w:spacing w:after="0"/>
              <w:ind w:left="241" w:hanging="241"/>
              <w:rPr>
                <w:rFonts w:ascii="Arial" w:hAnsi="Arial" w:cs="Arial"/>
                <w:sz w:val="16"/>
                <w:szCs w:val="16"/>
              </w:rPr>
            </w:pPr>
            <w:r w:rsidRPr="00D55953">
              <w:rPr>
                <w:rFonts w:ascii="Arial" w:hAnsi="Arial" w:cs="Arial"/>
                <w:sz w:val="16"/>
                <w:szCs w:val="16"/>
              </w:rPr>
              <w:t>1&gt;</w:t>
            </w:r>
            <w:r w:rsidRPr="00D55953">
              <w:rPr>
                <w:rFonts w:ascii="Arial" w:hAnsi="Arial" w:cs="Arial"/>
                <w:sz w:val="16"/>
                <w:szCs w:val="16"/>
              </w:rPr>
              <w:tab/>
              <w:t xml:space="preserve">consider the entering condition for this event to be satisfied when </w:t>
            </w:r>
            <w:r w:rsidRPr="00D55953">
              <w:rPr>
                <w:rFonts w:ascii="Arial" w:hAnsi="Arial" w:cs="Arial"/>
                <w:i/>
                <w:sz w:val="16"/>
                <w:szCs w:val="16"/>
                <w:highlight w:val="yellow"/>
              </w:rPr>
              <w:t xml:space="preserve">wlan-MobilitySet </w:t>
            </w:r>
            <w:r w:rsidRPr="00D55953">
              <w:rPr>
                <w:rFonts w:ascii="Arial" w:hAnsi="Arial" w:cs="Arial"/>
                <w:sz w:val="16"/>
                <w:szCs w:val="16"/>
                <w:highlight w:val="yellow"/>
              </w:rPr>
              <w:t xml:space="preserve"> within </w:t>
            </w:r>
            <w:r w:rsidRPr="00D55953">
              <w:rPr>
                <w:rFonts w:ascii="Arial" w:hAnsi="Arial" w:cs="Arial"/>
                <w:i/>
                <w:sz w:val="16"/>
                <w:szCs w:val="16"/>
                <w:highlight w:val="yellow"/>
              </w:rPr>
              <w:t xml:space="preserve">VarWLAN-MobilityConfig </w:t>
            </w:r>
            <w:r w:rsidRPr="00D55953">
              <w:rPr>
                <w:rFonts w:ascii="Arial" w:hAnsi="Arial" w:cs="Arial"/>
                <w:sz w:val="16"/>
                <w:szCs w:val="16"/>
                <w:highlight w:val="yellow"/>
              </w:rPr>
              <w:t xml:space="preserve"> exists and</w:t>
            </w:r>
            <w:r w:rsidRPr="00D55953">
              <w:rPr>
                <w:rFonts w:ascii="Arial" w:hAnsi="Arial" w:cs="Arial"/>
                <w:sz w:val="16"/>
                <w:szCs w:val="16"/>
              </w:rPr>
              <w:t xml:space="preserve"> condition </w:t>
            </w:r>
            <w:r w:rsidRPr="00D55953">
              <w:rPr>
                <w:rFonts w:ascii="Arial" w:hAnsi="Arial" w:cs="Arial"/>
                <w:sz w:val="16"/>
                <w:szCs w:val="16"/>
                <w:lang w:eastAsia="zh-CN"/>
              </w:rPr>
              <w:t>W2</w:t>
            </w:r>
            <w:r w:rsidRPr="00D55953">
              <w:rPr>
                <w:rFonts w:ascii="Arial" w:hAnsi="Arial" w:cs="Arial"/>
                <w:sz w:val="16"/>
                <w:szCs w:val="16"/>
              </w:rPr>
              <w:t xml:space="preserve">-1 is fulfilled for all WLAN which </w:t>
            </w:r>
            <w:r w:rsidRPr="00D55953">
              <w:rPr>
                <w:rFonts w:ascii="Arial" w:hAnsi="Arial" w:cs="Arial"/>
                <w:sz w:val="16"/>
                <w:szCs w:val="16"/>
                <w:highlight w:val="green"/>
              </w:rPr>
              <w:t xml:space="preserve">matches the WLAN identifiers in </w:t>
            </w:r>
            <w:r w:rsidRPr="00D55953">
              <w:rPr>
                <w:rFonts w:ascii="Arial" w:hAnsi="Arial" w:cs="Arial"/>
                <w:i/>
                <w:sz w:val="16"/>
                <w:szCs w:val="16"/>
                <w:highlight w:val="green"/>
              </w:rPr>
              <w:t>wlan-MobilitySet</w:t>
            </w:r>
            <w:r w:rsidRPr="00D55953">
              <w:rPr>
                <w:rFonts w:ascii="Arial" w:hAnsi="Arial" w:cs="Arial"/>
                <w:i/>
                <w:sz w:val="16"/>
                <w:szCs w:val="16"/>
              </w:rPr>
              <w:t xml:space="preserve"> </w:t>
            </w:r>
            <w:r w:rsidRPr="00D55953">
              <w:rPr>
                <w:rFonts w:ascii="Arial" w:hAnsi="Arial" w:cs="Arial"/>
                <w:sz w:val="16"/>
                <w:szCs w:val="16"/>
              </w:rPr>
              <w:t xml:space="preserve">and condition W2-2 is fulfilled for any WLAN which does not match the WLAN identifiers in </w:t>
            </w:r>
            <w:r w:rsidRPr="00D55953">
              <w:rPr>
                <w:rFonts w:ascii="Arial" w:hAnsi="Arial" w:cs="Arial"/>
                <w:i/>
                <w:sz w:val="16"/>
                <w:szCs w:val="16"/>
              </w:rPr>
              <w:t>wlan-MobilitySet</w:t>
            </w:r>
            <w:r w:rsidRPr="00D55953">
              <w:rPr>
                <w:rFonts w:ascii="Arial" w:hAnsi="Arial" w:cs="Arial"/>
                <w:sz w:val="16"/>
                <w:szCs w:val="16"/>
              </w:rPr>
              <w:t xml:space="preserve"> as specified below;</w:t>
            </w:r>
          </w:p>
          <w:p w14:paraId="17A25D0E" w14:textId="77777777" w:rsidR="00E17F77" w:rsidRDefault="00E17F77" w:rsidP="00EC7012">
            <w:pPr>
              <w:spacing w:after="0"/>
              <w:ind w:left="241" w:hanging="241"/>
              <w:rPr>
                <w:rFonts w:ascii="Arial" w:hAnsi="Arial" w:cs="Arial"/>
                <w:sz w:val="16"/>
                <w:szCs w:val="16"/>
              </w:rPr>
            </w:pPr>
            <w:r w:rsidRPr="00D55953">
              <w:rPr>
                <w:rFonts w:ascii="Arial" w:hAnsi="Arial" w:cs="Arial"/>
                <w:sz w:val="16"/>
                <w:szCs w:val="16"/>
              </w:rPr>
              <w:t>1&gt;</w:t>
            </w:r>
            <w:r w:rsidRPr="00D55953">
              <w:rPr>
                <w:rFonts w:ascii="Arial" w:hAnsi="Arial" w:cs="Arial"/>
                <w:sz w:val="16"/>
                <w:szCs w:val="16"/>
              </w:rPr>
              <w:tab/>
              <w:t xml:space="preserve">consider the leaving condition for this event to be satisfied when </w:t>
            </w:r>
            <w:r w:rsidRPr="00D55953">
              <w:rPr>
                <w:rFonts w:ascii="Arial" w:hAnsi="Arial" w:cs="Arial"/>
                <w:i/>
                <w:sz w:val="16"/>
                <w:szCs w:val="16"/>
                <w:highlight w:val="yellow"/>
              </w:rPr>
              <w:t xml:space="preserve">wlan-MobilitySet </w:t>
            </w:r>
            <w:r w:rsidRPr="00D55953">
              <w:rPr>
                <w:rFonts w:ascii="Arial" w:hAnsi="Arial" w:cs="Arial"/>
                <w:sz w:val="16"/>
                <w:szCs w:val="16"/>
                <w:highlight w:val="yellow"/>
              </w:rPr>
              <w:t xml:space="preserve">within </w:t>
            </w:r>
            <w:r w:rsidRPr="00D55953">
              <w:rPr>
                <w:rFonts w:ascii="Arial" w:hAnsi="Arial" w:cs="Arial"/>
                <w:i/>
                <w:sz w:val="16"/>
                <w:szCs w:val="16"/>
                <w:highlight w:val="yellow"/>
              </w:rPr>
              <w:t xml:space="preserve">VarWLAN-MobilityConfig </w:t>
            </w:r>
            <w:r w:rsidRPr="00D55953">
              <w:rPr>
                <w:rFonts w:ascii="Arial" w:hAnsi="Arial" w:cs="Arial"/>
                <w:sz w:val="16"/>
                <w:szCs w:val="16"/>
                <w:highlight w:val="yellow"/>
              </w:rPr>
              <w:t xml:space="preserve"> exists and</w:t>
            </w:r>
            <w:r w:rsidRPr="00D55953">
              <w:rPr>
                <w:rFonts w:ascii="Arial" w:hAnsi="Arial" w:cs="Arial"/>
                <w:sz w:val="16"/>
                <w:szCs w:val="16"/>
              </w:rPr>
              <w:t xml:space="preserve"> condition </w:t>
            </w:r>
            <w:r w:rsidRPr="00D55953">
              <w:rPr>
                <w:rFonts w:ascii="Arial" w:hAnsi="Arial" w:cs="Arial"/>
                <w:sz w:val="16"/>
                <w:szCs w:val="16"/>
                <w:lang w:eastAsia="zh-CN"/>
              </w:rPr>
              <w:t>W2</w:t>
            </w:r>
            <w:r w:rsidRPr="00D55953">
              <w:rPr>
                <w:rFonts w:ascii="Arial" w:hAnsi="Arial" w:cs="Arial"/>
                <w:sz w:val="16"/>
                <w:szCs w:val="16"/>
              </w:rPr>
              <w:t xml:space="preserve">-3 is fulfilled for any WLAN which </w:t>
            </w:r>
            <w:r w:rsidRPr="00D55953">
              <w:rPr>
                <w:rFonts w:ascii="Arial" w:hAnsi="Arial" w:cs="Arial"/>
                <w:sz w:val="16"/>
                <w:szCs w:val="16"/>
                <w:highlight w:val="green"/>
              </w:rPr>
              <w:t xml:space="preserve">matches the WLAN identifiers in </w:t>
            </w:r>
            <w:r w:rsidRPr="00D55953">
              <w:rPr>
                <w:rFonts w:ascii="Arial" w:hAnsi="Arial" w:cs="Arial"/>
                <w:i/>
                <w:sz w:val="16"/>
                <w:szCs w:val="16"/>
                <w:highlight w:val="green"/>
              </w:rPr>
              <w:t>wlan-MobilitySet</w:t>
            </w:r>
            <w:r w:rsidRPr="00D55953">
              <w:rPr>
                <w:rFonts w:ascii="Arial" w:hAnsi="Arial" w:cs="Arial"/>
                <w:i/>
                <w:sz w:val="16"/>
                <w:szCs w:val="16"/>
              </w:rPr>
              <w:t xml:space="preserve"> </w:t>
            </w:r>
            <w:r w:rsidRPr="00D55953">
              <w:rPr>
                <w:rFonts w:ascii="Arial" w:hAnsi="Arial" w:cs="Arial"/>
                <w:sz w:val="16"/>
                <w:szCs w:val="16"/>
              </w:rPr>
              <w:t>or</w:t>
            </w:r>
            <w:r w:rsidRPr="00D55953">
              <w:rPr>
                <w:rFonts w:ascii="Arial" w:hAnsi="Arial" w:cs="Arial"/>
                <w:i/>
                <w:sz w:val="16"/>
                <w:szCs w:val="16"/>
              </w:rPr>
              <w:t xml:space="preserve"> </w:t>
            </w:r>
            <w:r w:rsidRPr="00D55953">
              <w:rPr>
                <w:rFonts w:ascii="Arial" w:hAnsi="Arial" w:cs="Arial"/>
                <w:sz w:val="16"/>
                <w:szCs w:val="16"/>
              </w:rPr>
              <w:t xml:space="preserve">condition W2-4 is fulfilled for all WLAN which does not match the WLAN identifiers in </w:t>
            </w:r>
            <w:r w:rsidRPr="00D55953">
              <w:rPr>
                <w:rFonts w:ascii="Arial" w:hAnsi="Arial" w:cs="Arial"/>
                <w:i/>
                <w:sz w:val="16"/>
                <w:szCs w:val="16"/>
              </w:rPr>
              <w:t>wlan-MobilitySet</w:t>
            </w:r>
            <w:r w:rsidRPr="00D55953">
              <w:rPr>
                <w:rFonts w:ascii="Arial" w:hAnsi="Arial" w:cs="Arial"/>
                <w:sz w:val="16"/>
                <w:szCs w:val="16"/>
              </w:rPr>
              <w:t xml:space="preserve"> as specified below;</w:t>
            </w:r>
          </w:p>
        </w:tc>
        <w:tc>
          <w:tcPr>
            <w:tcW w:w="709" w:type="dxa"/>
            <w:shd w:val="clear" w:color="auto" w:fill="auto"/>
            <w:tcPrChange w:id="1485" w:author="RB" w:date="2016-01-14T09:26:00Z">
              <w:tcPr>
                <w:tcW w:w="709" w:type="dxa"/>
                <w:shd w:val="clear" w:color="auto" w:fill="auto"/>
              </w:tcPr>
            </w:tcPrChange>
          </w:tcPr>
          <w:p w14:paraId="4AD89A48" w14:textId="77777777" w:rsidR="00E17F77" w:rsidRDefault="00E17F77"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86" w:author="RB" w:date="2016-01-14T09:26:00Z">
              <w:tcPr>
                <w:tcW w:w="6095" w:type="dxa"/>
                <w:gridSpan w:val="2"/>
                <w:shd w:val="clear" w:color="auto" w:fill="auto"/>
              </w:tcPr>
            </w:tcPrChange>
          </w:tcPr>
          <w:p w14:paraId="72A39ED6" w14:textId="77777777" w:rsidR="00E17F77" w:rsidRPr="00D55953" w:rsidRDefault="00E17F77"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Intel:</w:t>
            </w:r>
            <w:r w:rsidRPr="00D55953">
              <w:rPr>
                <w:rFonts w:ascii="Arial" w:hAnsi="Arial" w:cs="Arial"/>
                <w:noProof/>
                <w:color w:val="1F497D" w:themeColor="text2"/>
                <w:sz w:val="16"/>
                <w:szCs w:val="16"/>
              </w:rPr>
              <w:t xml:space="preserve"> The yellow highlighted text is a useful clarification, we prefer to keep it.</w:t>
            </w:r>
          </w:p>
          <w:p w14:paraId="0A115A0D" w14:textId="77777777" w:rsidR="00E17F77" w:rsidRDefault="00E17F77" w:rsidP="004F4BB1">
            <w:pPr>
              <w:spacing w:after="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 xml:space="preserve">Nokia Networks: </w:t>
            </w:r>
            <w:r w:rsidRPr="00D55953">
              <w:rPr>
                <w:rFonts w:ascii="Arial" w:hAnsi="Arial" w:cs="Arial"/>
                <w:noProof/>
                <w:color w:val="1F497D" w:themeColor="text2"/>
                <w:sz w:val="16"/>
                <w:szCs w:val="16"/>
                <w:lang w:val="en-US"/>
              </w:rPr>
              <w:t>No strong opinion but there seems to be no functional difference between having the text highlighted in yellow and not having it. If the mobility set doesn’t exist, no identifier can match it.</w:t>
            </w:r>
          </w:p>
          <w:p w14:paraId="56B86430" w14:textId="77777777" w:rsidR="00E17F77" w:rsidRDefault="00E17F77" w:rsidP="00BF17F4">
            <w:pPr>
              <w:spacing w:after="0"/>
              <w:rPr>
                <w:rFonts w:ascii="Arial" w:hAnsi="Arial" w:cs="Arial"/>
                <w:noProof/>
                <w:color w:val="1F497D" w:themeColor="text2"/>
                <w:sz w:val="16"/>
                <w:szCs w:val="16"/>
                <w:lang w:val="en-US"/>
              </w:rPr>
            </w:pPr>
            <w:r w:rsidRPr="00BF17F4">
              <w:rPr>
                <w:rFonts w:ascii="Arial" w:hAnsi="Arial" w:cs="Arial"/>
                <w:b/>
                <w:noProof/>
                <w:color w:val="1F497D" w:themeColor="text2"/>
                <w:sz w:val="16"/>
                <w:szCs w:val="16"/>
                <w:lang w:val="en-US"/>
              </w:rPr>
              <w:t>Qualcomm:</w:t>
            </w:r>
            <w:r w:rsidRPr="00BF17F4">
              <w:rPr>
                <w:rFonts w:ascii="Arial" w:hAnsi="Arial" w:cs="Arial"/>
                <w:noProof/>
                <w:color w:val="1F497D" w:themeColor="text2"/>
                <w:sz w:val="16"/>
                <w:szCs w:val="16"/>
                <w:lang w:val="en-US"/>
              </w:rPr>
              <w:t xml:space="preserve"> Agree with the correction</w:t>
            </w:r>
          </w:p>
          <w:p w14:paraId="7AE85981" w14:textId="7A0985D0" w:rsidR="00E17F77" w:rsidRPr="00D55953" w:rsidRDefault="0001424B" w:rsidP="00BF17F4">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CR-editor (QC)</w:t>
            </w:r>
            <w:r w:rsidR="00E17F77" w:rsidRPr="009206D6">
              <w:rPr>
                <w:rFonts w:ascii="Arial" w:hAnsi="Arial" w:cs="Arial"/>
                <w:b/>
                <w:noProof/>
                <w:color w:val="1F497D" w:themeColor="text2"/>
                <w:sz w:val="16"/>
                <w:szCs w:val="16"/>
                <w:lang w:val="en-US"/>
              </w:rPr>
              <w:t>:</w:t>
            </w:r>
            <w:r w:rsidR="00E17F77" w:rsidRPr="009206D6">
              <w:rPr>
                <w:rFonts w:ascii="Arial" w:hAnsi="Arial" w:cs="Arial"/>
                <w:noProof/>
                <w:color w:val="1F497D" w:themeColor="text2"/>
                <w:sz w:val="16"/>
                <w:szCs w:val="16"/>
                <w:lang w:val="en-US"/>
              </w:rPr>
              <w:t xml:space="preserve"> No change to the text</w:t>
            </w:r>
          </w:p>
        </w:tc>
        <w:tc>
          <w:tcPr>
            <w:tcW w:w="992" w:type="dxa"/>
            <w:shd w:val="clear" w:color="auto" w:fill="CCFF99"/>
            <w:tcPrChange w:id="1487" w:author="RB" w:date="2016-01-14T09:26:00Z">
              <w:tcPr>
                <w:tcW w:w="992" w:type="dxa"/>
                <w:shd w:val="clear" w:color="auto" w:fill="CCFF99"/>
              </w:tcPr>
            </w:tcPrChange>
          </w:tcPr>
          <w:p w14:paraId="3EBEA26C" w14:textId="77777777" w:rsidR="00E17F77" w:rsidRPr="00BD494B" w:rsidRDefault="00E17F77" w:rsidP="00195881">
            <w:pPr>
              <w:spacing w:after="0"/>
              <w:rPr>
                <w:rFonts w:ascii="Arial" w:hAnsi="Arial" w:cs="Arial"/>
                <w:noProof/>
                <w:sz w:val="16"/>
                <w:szCs w:val="16"/>
              </w:rPr>
            </w:pPr>
            <w:r>
              <w:rPr>
                <w:rFonts w:ascii="Arial" w:hAnsi="Arial" w:cs="Arial"/>
                <w:noProof/>
                <w:sz w:val="16"/>
                <w:szCs w:val="16"/>
              </w:rPr>
              <w:t>Closed (LWA CR)</w:t>
            </w:r>
          </w:p>
        </w:tc>
      </w:tr>
      <w:tr w:rsidR="00E17F77" w:rsidRPr="00BD494B" w14:paraId="61D9DE54" w14:textId="77777777" w:rsidTr="00AE0F0C">
        <w:tc>
          <w:tcPr>
            <w:tcW w:w="766" w:type="dxa"/>
            <w:shd w:val="clear" w:color="auto" w:fill="auto"/>
            <w:tcPrChange w:id="1488" w:author="RB" w:date="2016-01-14T09:26:00Z">
              <w:tcPr>
                <w:tcW w:w="766" w:type="dxa"/>
                <w:shd w:val="clear" w:color="auto" w:fill="auto"/>
              </w:tcPr>
            </w:tcPrChange>
          </w:tcPr>
          <w:p w14:paraId="24BA503F" w14:textId="77777777" w:rsidR="00E17F77" w:rsidRPr="00BD494B" w:rsidRDefault="00E17F77" w:rsidP="004F4BB1">
            <w:pPr>
              <w:spacing w:after="0"/>
              <w:rPr>
                <w:rFonts w:ascii="Arial" w:hAnsi="Arial" w:cs="Arial"/>
                <w:noProof/>
                <w:sz w:val="16"/>
                <w:szCs w:val="16"/>
              </w:rPr>
            </w:pPr>
            <w:r>
              <w:rPr>
                <w:rFonts w:ascii="Arial" w:hAnsi="Arial" w:cs="Arial"/>
                <w:noProof/>
                <w:sz w:val="16"/>
                <w:szCs w:val="16"/>
              </w:rPr>
              <w:t>E.048</w:t>
            </w:r>
          </w:p>
        </w:tc>
        <w:tc>
          <w:tcPr>
            <w:tcW w:w="1682" w:type="dxa"/>
            <w:shd w:val="clear" w:color="auto" w:fill="auto"/>
            <w:tcPrChange w:id="1489" w:author="RB" w:date="2016-01-14T09:26:00Z">
              <w:tcPr>
                <w:tcW w:w="1682" w:type="dxa"/>
                <w:shd w:val="clear" w:color="auto" w:fill="auto"/>
              </w:tcPr>
            </w:tcPrChange>
          </w:tcPr>
          <w:p w14:paraId="1AA54B25" w14:textId="77777777" w:rsidR="00E17F77" w:rsidRPr="006F6A8D" w:rsidRDefault="00E17F77" w:rsidP="004F4BB1">
            <w:pPr>
              <w:spacing w:after="0"/>
              <w:rPr>
                <w:rFonts w:ascii="Arial" w:hAnsi="Arial" w:cs="Arial"/>
                <w:noProof/>
                <w:sz w:val="16"/>
                <w:szCs w:val="16"/>
              </w:rPr>
            </w:pPr>
            <w:r w:rsidRPr="006F6A8D">
              <w:rPr>
                <w:rFonts w:ascii="Arial" w:hAnsi="Arial" w:cs="Arial"/>
                <w:noProof/>
                <w:sz w:val="16"/>
                <w:szCs w:val="16"/>
              </w:rPr>
              <w:t>5.5.4.12</w:t>
            </w:r>
            <w:r>
              <w:rPr>
                <w:rFonts w:ascii="Arial" w:hAnsi="Arial" w:cs="Arial"/>
                <w:noProof/>
                <w:sz w:val="16"/>
                <w:szCs w:val="16"/>
              </w:rPr>
              <w:t xml:space="preserve"> </w:t>
            </w:r>
          </w:p>
        </w:tc>
        <w:tc>
          <w:tcPr>
            <w:tcW w:w="5387" w:type="dxa"/>
            <w:shd w:val="clear" w:color="auto" w:fill="auto"/>
            <w:tcPrChange w:id="1490" w:author="RB" w:date="2016-01-14T09:26:00Z">
              <w:tcPr>
                <w:tcW w:w="5387" w:type="dxa"/>
                <w:shd w:val="clear" w:color="auto" w:fill="auto"/>
              </w:tcPr>
            </w:tcPrChange>
          </w:tcPr>
          <w:p w14:paraId="52407E24" w14:textId="77777777" w:rsidR="00E17F77" w:rsidRDefault="00E17F77" w:rsidP="004F4BB1">
            <w:pPr>
              <w:spacing w:after="0"/>
              <w:rPr>
                <w:rFonts w:ascii="Arial" w:hAnsi="Arial" w:cs="Arial"/>
                <w:noProof/>
                <w:sz w:val="16"/>
                <w:szCs w:val="16"/>
              </w:rPr>
            </w:pPr>
            <w:r>
              <w:rPr>
                <w:rFonts w:ascii="Arial" w:hAnsi="Arial" w:cs="Arial"/>
                <w:noProof/>
                <w:sz w:val="16"/>
                <w:szCs w:val="16"/>
              </w:rPr>
              <w:t>It should be clarified which parameter contains the WLAN identifiers in the following:</w:t>
            </w:r>
          </w:p>
          <w:p w14:paraId="0F3411A9" w14:textId="77777777" w:rsidR="00E17F77" w:rsidRPr="00D55953" w:rsidRDefault="00E17F77" w:rsidP="004F4BB1">
            <w:pPr>
              <w:spacing w:after="0"/>
              <w:rPr>
                <w:rFonts w:ascii="Arial" w:hAnsi="Arial" w:cs="Arial"/>
                <w:noProof/>
                <w:sz w:val="16"/>
                <w:szCs w:val="16"/>
              </w:rPr>
            </w:pPr>
          </w:p>
          <w:p w14:paraId="5B96270E" w14:textId="77777777" w:rsidR="00E17F77" w:rsidRPr="00D55953" w:rsidRDefault="00E17F77" w:rsidP="00EC7012">
            <w:pPr>
              <w:spacing w:after="60"/>
              <w:ind w:left="79" w:hangingChars="50" w:hanging="79"/>
              <w:rPr>
                <w:rFonts w:ascii="Arial" w:hAnsi="Arial" w:cs="Arial"/>
                <w:sz w:val="16"/>
                <w:szCs w:val="16"/>
              </w:rPr>
            </w:pPr>
            <w:r w:rsidRPr="00D55953">
              <w:rPr>
                <w:rFonts w:ascii="Arial" w:hAnsi="Arial" w:cs="Arial"/>
                <w:b/>
                <w:i/>
                <w:sz w:val="16"/>
                <w:szCs w:val="16"/>
              </w:rPr>
              <w:t>Ms</w:t>
            </w:r>
            <w:r w:rsidRPr="00D55953">
              <w:rPr>
                <w:rFonts w:ascii="Arial" w:hAnsi="Arial" w:cs="Arial"/>
                <w:b/>
                <w:sz w:val="16"/>
                <w:szCs w:val="16"/>
              </w:rPr>
              <w:t xml:space="preserve"> </w:t>
            </w:r>
            <w:r w:rsidRPr="00D55953">
              <w:rPr>
                <w:rFonts w:ascii="Arial" w:hAnsi="Arial" w:cs="Arial"/>
                <w:sz w:val="16"/>
                <w:szCs w:val="16"/>
              </w:rPr>
              <w:t>is the measurement result of WLAN which matches WLAN identifiers within</w:t>
            </w:r>
            <w:r w:rsidRPr="00D55953">
              <w:rPr>
                <w:rFonts w:ascii="Arial" w:hAnsi="Arial" w:cs="Arial"/>
                <w:i/>
                <w:sz w:val="16"/>
                <w:szCs w:val="16"/>
              </w:rPr>
              <w:t xml:space="preserve"> </w:t>
            </w:r>
            <w:r w:rsidRPr="00D55953">
              <w:rPr>
                <w:rFonts w:ascii="Arial" w:hAnsi="Arial" w:cs="Arial"/>
                <w:i/>
                <w:sz w:val="16"/>
                <w:szCs w:val="16"/>
                <w:lang w:val="en-US"/>
              </w:rPr>
              <w:t>WLAN-MobilityConfig</w:t>
            </w:r>
            <w:r w:rsidRPr="00D55953">
              <w:rPr>
                <w:rFonts w:ascii="Arial" w:hAnsi="Arial" w:cs="Arial"/>
                <w:sz w:val="16"/>
                <w:szCs w:val="16"/>
              </w:rPr>
              <w:t>, not taking into account any offsets.</w:t>
            </w:r>
          </w:p>
          <w:p w14:paraId="2A6539CD" w14:textId="77777777" w:rsidR="00E17F77" w:rsidRDefault="00E17F77" w:rsidP="004F4BB1">
            <w:pPr>
              <w:spacing w:after="0"/>
              <w:rPr>
                <w:rFonts w:ascii="Arial" w:hAnsi="Arial" w:cs="Arial"/>
                <w:noProof/>
                <w:sz w:val="16"/>
                <w:szCs w:val="16"/>
              </w:rPr>
            </w:pPr>
            <w:r w:rsidRPr="00D55953">
              <w:rPr>
                <w:rFonts w:ascii="Arial" w:hAnsi="Arial" w:cs="Arial"/>
                <w:b/>
                <w:i/>
                <w:sz w:val="16"/>
                <w:szCs w:val="16"/>
              </w:rPr>
              <w:t>Mn</w:t>
            </w:r>
            <w:r w:rsidRPr="00D55953">
              <w:rPr>
                <w:rFonts w:ascii="Arial" w:hAnsi="Arial" w:cs="Arial"/>
                <w:b/>
                <w:sz w:val="16"/>
                <w:szCs w:val="16"/>
              </w:rPr>
              <w:t xml:space="preserve"> </w:t>
            </w:r>
            <w:r w:rsidRPr="00D55953">
              <w:rPr>
                <w:rFonts w:ascii="Arial" w:hAnsi="Arial" w:cs="Arial"/>
                <w:sz w:val="16"/>
                <w:szCs w:val="16"/>
              </w:rPr>
              <w:t>is the measurement result of WLAN which does not match WLAN identifiers within</w:t>
            </w:r>
            <w:r w:rsidRPr="00D55953">
              <w:rPr>
                <w:rFonts w:ascii="Arial" w:hAnsi="Arial" w:cs="Arial"/>
                <w:i/>
                <w:sz w:val="16"/>
                <w:szCs w:val="16"/>
              </w:rPr>
              <w:t xml:space="preserve"> </w:t>
            </w:r>
            <w:r w:rsidRPr="00D55953">
              <w:rPr>
                <w:rFonts w:ascii="Arial" w:hAnsi="Arial" w:cs="Arial"/>
                <w:i/>
                <w:sz w:val="16"/>
                <w:szCs w:val="16"/>
                <w:lang w:val="en-US"/>
              </w:rPr>
              <w:t>WLAN-MobilityConfig</w:t>
            </w:r>
            <w:r w:rsidRPr="00D55953">
              <w:rPr>
                <w:rFonts w:ascii="Arial" w:hAnsi="Arial" w:cs="Arial"/>
                <w:sz w:val="16"/>
                <w:szCs w:val="16"/>
              </w:rPr>
              <w:t>, not taking into account any offsets.</w:t>
            </w:r>
          </w:p>
        </w:tc>
        <w:tc>
          <w:tcPr>
            <w:tcW w:w="709" w:type="dxa"/>
            <w:shd w:val="clear" w:color="auto" w:fill="auto"/>
            <w:tcPrChange w:id="1491" w:author="RB" w:date="2016-01-14T09:26:00Z">
              <w:tcPr>
                <w:tcW w:w="709" w:type="dxa"/>
                <w:shd w:val="clear" w:color="auto" w:fill="auto"/>
              </w:tcPr>
            </w:tcPrChange>
          </w:tcPr>
          <w:p w14:paraId="08672EAA" w14:textId="77777777" w:rsidR="00E17F77" w:rsidRPr="00D55953" w:rsidRDefault="00E17F77" w:rsidP="004F4BB1">
            <w:pPr>
              <w:spacing w:after="0"/>
              <w:rPr>
                <w:rFonts w:ascii="Arial" w:hAnsi="Arial" w:cs="Arial"/>
                <w:noProof/>
                <w:sz w:val="16"/>
                <w:szCs w:val="16"/>
              </w:rPr>
            </w:pPr>
            <w:r w:rsidRPr="00D55953">
              <w:rPr>
                <w:rFonts w:ascii="Arial" w:hAnsi="Arial" w:cs="Arial"/>
                <w:noProof/>
                <w:sz w:val="16"/>
                <w:szCs w:val="16"/>
              </w:rPr>
              <w:t>1</w:t>
            </w:r>
          </w:p>
        </w:tc>
        <w:tc>
          <w:tcPr>
            <w:tcW w:w="6095" w:type="dxa"/>
            <w:gridSpan w:val="2"/>
            <w:shd w:val="clear" w:color="auto" w:fill="auto"/>
            <w:tcPrChange w:id="1492" w:author="RB" w:date="2016-01-14T09:26:00Z">
              <w:tcPr>
                <w:tcW w:w="6095" w:type="dxa"/>
                <w:gridSpan w:val="2"/>
                <w:shd w:val="clear" w:color="auto" w:fill="auto"/>
              </w:tcPr>
            </w:tcPrChange>
          </w:tcPr>
          <w:p w14:paraId="7975E448" w14:textId="77777777" w:rsidR="00E17F77" w:rsidRPr="00D55953" w:rsidRDefault="00E17F77" w:rsidP="004F4BB1">
            <w:pPr>
              <w:spacing w:after="0"/>
              <w:rPr>
                <w:rFonts w:ascii="Arial" w:hAnsi="Arial" w:cs="Arial"/>
                <w:noProof/>
                <w:sz w:val="16"/>
                <w:szCs w:val="16"/>
              </w:rPr>
            </w:pPr>
            <w:r w:rsidRPr="00D55953">
              <w:rPr>
                <w:rFonts w:ascii="Arial" w:hAnsi="Arial" w:cs="Arial"/>
                <w:noProof/>
                <w:sz w:val="16"/>
                <w:szCs w:val="16"/>
              </w:rPr>
              <w:t xml:space="preserve">Change as </w:t>
            </w:r>
            <w:r w:rsidRPr="00D55953">
              <w:rPr>
                <w:rFonts w:ascii="Arial" w:hAnsi="Arial" w:cs="Arial"/>
                <w:b/>
                <w:noProof/>
                <w:sz w:val="16"/>
                <w:szCs w:val="16"/>
              </w:rPr>
              <w:t>follows</w:t>
            </w:r>
            <w:r w:rsidRPr="00D55953">
              <w:rPr>
                <w:rFonts w:ascii="Arial" w:hAnsi="Arial" w:cs="Arial"/>
                <w:noProof/>
                <w:sz w:val="16"/>
                <w:szCs w:val="16"/>
              </w:rPr>
              <w:t>:</w:t>
            </w:r>
          </w:p>
          <w:p w14:paraId="3AC384A9" w14:textId="77777777" w:rsidR="00E17F77" w:rsidRPr="00D55953" w:rsidRDefault="00E17F77" w:rsidP="004F4BB1">
            <w:pPr>
              <w:spacing w:after="0"/>
              <w:rPr>
                <w:rFonts w:ascii="Arial" w:hAnsi="Arial" w:cs="Arial"/>
                <w:noProof/>
                <w:sz w:val="16"/>
                <w:szCs w:val="16"/>
              </w:rPr>
            </w:pPr>
          </w:p>
          <w:p w14:paraId="79C50D73" w14:textId="77777777" w:rsidR="00E17F77" w:rsidRPr="00D55953" w:rsidRDefault="00E17F77" w:rsidP="00EC7012">
            <w:pPr>
              <w:spacing w:after="0"/>
              <w:ind w:left="241" w:hanging="241"/>
              <w:rPr>
                <w:rFonts w:ascii="Arial" w:hAnsi="Arial" w:cs="Arial"/>
                <w:sz w:val="16"/>
                <w:szCs w:val="16"/>
              </w:rPr>
            </w:pPr>
            <w:r w:rsidRPr="00D55953">
              <w:rPr>
                <w:rFonts w:ascii="Arial" w:hAnsi="Arial" w:cs="Arial"/>
                <w:b/>
                <w:i/>
                <w:sz w:val="16"/>
                <w:szCs w:val="16"/>
              </w:rPr>
              <w:t>Ms</w:t>
            </w:r>
            <w:r w:rsidRPr="00D55953">
              <w:rPr>
                <w:rFonts w:ascii="Arial" w:hAnsi="Arial" w:cs="Arial"/>
                <w:b/>
                <w:sz w:val="16"/>
                <w:szCs w:val="16"/>
              </w:rPr>
              <w:t xml:space="preserve"> </w:t>
            </w:r>
            <w:r w:rsidRPr="00D55953">
              <w:rPr>
                <w:rFonts w:ascii="Arial" w:hAnsi="Arial" w:cs="Arial"/>
                <w:sz w:val="16"/>
                <w:szCs w:val="16"/>
              </w:rPr>
              <w:t>is the measurement result of WLAN which matches WLAN identifiers within</w:t>
            </w:r>
            <w:r w:rsidRPr="00D55953">
              <w:rPr>
                <w:rFonts w:ascii="Arial" w:hAnsi="Arial" w:cs="Arial"/>
                <w:i/>
                <w:sz w:val="16"/>
                <w:szCs w:val="16"/>
              </w:rPr>
              <w:t xml:space="preserve"> </w:t>
            </w:r>
            <w:r w:rsidRPr="00D55953">
              <w:rPr>
                <w:rFonts w:ascii="Arial" w:hAnsi="Arial" w:cs="Arial"/>
                <w:b/>
                <w:i/>
                <w:sz w:val="16"/>
                <w:szCs w:val="16"/>
              </w:rPr>
              <w:t>wlan-MobilitySet</w:t>
            </w:r>
            <w:r w:rsidRPr="00D55953">
              <w:rPr>
                <w:rFonts w:ascii="Arial" w:hAnsi="Arial" w:cs="Arial"/>
                <w:sz w:val="16"/>
                <w:szCs w:val="16"/>
              </w:rPr>
              <w:t>, not taking into account any offsets.</w:t>
            </w:r>
          </w:p>
          <w:p w14:paraId="17A1EE9D" w14:textId="77777777" w:rsidR="00E17F77" w:rsidRPr="003B71FC" w:rsidRDefault="00E17F77" w:rsidP="00D5595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D55953">
              <w:rPr>
                <w:rFonts w:ascii="Arial" w:hAnsi="Arial" w:cs="Arial"/>
                <w:b/>
                <w:i/>
                <w:sz w:val="16"/>
                <w:szCs w:val="16"/>
              </w:rPr>
              <w:t>Mn</w:t>
            </w:r>
            <w:r w:rsidRPr="00D55953">
              <w:rPr>
                <w:rFonts w:ascii="Arial" w:hAnsi="Arial" w:cs="Arial"/>
                <w:b/>
                <w:sz w:val="16"/>
                <w:szCs w:val="16"/>
              </w:rPr>
              <w:t xml:space="preserve"> </w:t>
            </w:r>
            <w:r w:rsidRPr="00D55953">
              <w:rPr>
                <w:rFonts w:ascii="Arial" w:hAnsi="Arial" w:cs="Arial"/>
                <w:sz w:val="16"/>
                <w:szCs w:val="16"/>
              </w:rPr>
              <w:t>is the measurement result of WLAN which does not match WLAN identifiers within</w:t>
            </w:r>
            <w:r w:rsidRPr="00D55953">
              <w:rPr>
                <w:rFonts w:ascii="Arial" w:hAnsi="Arial" w:cs="Arial"/>
                <w:i/>
                <w:sz w:val="16"/>
                <w:szCs w:val="16"/>
              </w:rPr>
              <w:t xml:space="preserve"> </w:t>
            </w:r>
            <w:r w:rsidRPr="00D55953">
              <w:rPr>
                <w:rFonts w:ascii="Arial" w:hAnsi="Arial" w:cs="Arial"/>
                <w:b/>
                <w:i/>
                <w:sz w:val="16"/>
                <w:szCs w:val="16"/>
              </w:rPr>
              <w:t>wlan-MobilitySet</w:t>
            </w:r>
            <w:r w:rsidRPr="00D55953">
              <w:rPr>
                <w:rFonts w:ascii="Arial" w:hAnsi="Arial" w:cs="Arial"/>
                <w:sz w:val="16"/>
                <w:szCs w:val="16"/>
              </w:rPr>
              <w:t>, not taking into account any offsets.</w:t>
            </w:r>
            <w:r w:rsidRPr="003B71FC">
              <w:rPr>
                <w:rFonts w:ascii="Arial" w:eastAsia="Times New Roman" w:hAnsi="Arial" w:cs="Arial"/>
                <w:sz w:val="16"/>
                <w:szCs w:val="16"/>
                <w:lang w:eastAsia="en-GB"/>
              </w:rPr>
              <w:t xml:space="preserve"> </w:t>
            </w:r>
          </w:p>
          <w:p w14:paraId="3A4BBDD9" w14:textId="77777777" w:rsidR="00E17F77" w:rsidRDefault="00E17F77" w:rsidP="004F4BB1">
            <w:pPr>
              <w:spacing w:after="0"/>
              <w:rPr>
                <w:rFonts w:ascii="Arial" w:hAnsi="Arial" w:cs="Arial"/>
                <w:noProof/>
                <w:color w:val="1F497D" w:themeColor="text2"/>
                <w:sz w:val="16"/>
                <w:szCs w:val="16"/>
              </w:rPr>
            </w:pPr>
            <w:r w:rsidRPr="00D55953">
              <w:rPr>
                <w:rFonts w:ascii="Arial" w:hAnsi="Arial" w:cs="Arial"/>
                <w:b/>
                <w:noProof/>
                <w:color w:val="1F497D" w:themeColor="text2"/>
                <w:sz w:val="16"/>
                <w:szCs w:val="16"/>
              </w:rPr>
              <w:t>Intel:</w:t>
            </w:r>
            <w:r w:rsidRPr="00D55953">
              <w:rPr>
                <w:rFonts w:ascii="Arial" w:hAnsi="Arial" w:cs="Arial"/>
                <w:noProof/>
                <w:color w:val="1F497D" w:themeColor="text2"/>
                <w:sz w:val="16"/>
                <w:szCs w:val="16"/>
              </w:rPr>
              <w:t xml:space="preserve"> Agree, same comment as I.017. Additionally, Mn definition might be improved to say that it is not just ANY WLAN, but any neighbour WLAN in the measurement configuration.</w:t>
            </w:r>
          </w:p>
          <w:p w14:paraId="06BF0C3F" w14:textId="77777777" w:rsidR="00E17F77" w:rsidRDefault="00E17F77" w:rsidP="00BF17F4">
            <w:pPr>
              <w:spacing w:after="0"/>
              <w:rPr>
                <w:rFonts w:ascii="Arial" w:hAnsi="Arial" w:cs="Arial"/>
                <w:color w:val="1F497D" w:themeColor="text2"/>
                <w:sz w:val="16"/>
                <w:szCs w:val="16"/>
                <w:lang w:val="en-US"/>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For further clarification, it is better to have “...within </w:t>
            </w:r>
            <w:r w:rsidRPr="00BF17F4">
              <w:rPr>
                <w:rFonts w:ascii="Arial" w:hAnsi="Arial" w:cs="Arial"/>
                <w:i/>
                <w:color w:val="1F497D" w:themeColor="text2"/>
                <w:sz w:val="16"/>
                <w:szCs w:val="16"/>
              </w:rPr>
              <w:t xml:space="preserve">wlan-MobilitySet </w:t>
            </w:r>
            <w:r w:rsidRPr="00BF17F4">
              <w:rPr>
                <w:rFonts w:ascii="Arial" w:hAnsi="Arial" w:cs="Arial"/>
                <w:color w:val="1F497D" w:themeColor="text2"/>
                <w:sz w:val="16"/>
                <w:szCs w:val="16"/>
              </w:rPr>
              <w:t xml:space="preserve">in </w:t>
            </w:r>
            <w:r w:rsidRPr="00BF17F4">
              <w:rPr>
                <w:rFonts w:ascii="Arial" w:hAnsi="Arial" w:cs="Arial"/>
                <w:i/>
                <w:color w:val="1F497D" w:themeColor="text2"/>
                <w:sz w:val="16"/>
                <w:szCs w:val="16"/>
              </w:rPr>
              <w:t>Var</w:t>
            </w:r>
            <w:r w:rsidRPr="00BF17F4">
              <w:rPr>
                <w:rFonts w:ascii="Arial" w:hAnsi="Arial" w:cs="Arial"/>
                <w:i/>
                <w:color w:val="1F497D" w:themeColor="text2"/>
                <w:sz w:val="16"/>
                <w:szCs w:val="16"/>
                <w:lang w:val="en-US"/>
              </w:rPr>
              <w:t xml:space="preserve">WLAN-MobilityConfig, </w:t>
            </w:r>
            <w:r w:rsidRPr="00BF17F4">
              <w:rPr>
                <w:rFonts w:ascii="Arial" w:hAnsi="Arial" w:cs="Arial"/>
                <w:color w:val="1F497D" w:themeColor="text2"/>
                <w:sz w:val="16"/>
                <w:szCs w:val="16"/>
                <w:lang w:val="en-US"/>
              </w:rPr>
              <w:t>not taking into account…”. Note that the correction for Ms part also applies to W3 in 5.5.4.13.</w:t>
            </w:r>
          </w:p>
          <w:p w14:paraId="6A457B44" w14:textId="1A93105A" w:rsidR="00E17F77" w:rsidRPr="00D55953" w:rsidRDefault="0001424B" w:rsidP="00BF17F4">
            <w:pPr>
              <w:spacing w:after="0"/>
              <w:rPr>
                <w:rFonts w:ascii="Arial" w:hAnsi="Arial" w:cs="Arial"/>
                <w:noProof/>
                <w:sz w:val="16"/>
                <w:szCs w:val="16"/>
              </w:rPr>
            </w:pPr>
            <w:r>
              <w:rPr>
                <w:rFonts w:ascii="Arial" w:hAnsi="Arial" w:cs="Arial"/>
                <w:b/>
                <w:noProof/>
                <w:color w:val="1F497D" w:themeColor="text2"/>
                <w:sz w:val="16"/>
                <w:szCs w:val="16"/>
              </w:rPr>
              <w:t>CR-editor (QC)</w:t>
            </w:r>
            <w:r w:rsidR="00E17F77" w:rsidRPr="009206D6">
              <w:rPr>
                <w:rFonts w:ascii="Arial" w:hAnsi="Arial" w:cs="Arial"/>
                <w:b/>
                <w:noProof/>
                <w:color w:val="1F497D" w:themeColor="text2"/>
                <w:sz w:val="16"/>
                <w:szCs w:val="16"/>
              </w:rPr>
              <w:t>:</w:t>
            </w:r>
            <w:r w:rsidR="00E17F77" w:rsidRPr="009206D6">
              <w:rPr>
                <w:rFonts w:ascii="Arial" w:hAnsi="Arial" w:cs="Arial"/>
                <w:noProof/>
                <w:color w:val="1F497D" w:themeColor="text2"/>
                <w:sz w:val="16"/>
                <w:szCs w:val="16"/>
              </w:rPr>
              <w:t xml:space="preserve"> Will make the proposed changes.</w:t>
            </w:r>
          </w:p>
        </w:tc>
        <w:tc>
          <w:tcPr>
            <w:tcW w:w="992" w:type="dxa"/>
            <w:tcBorders>
              <w:bottom w:val="single" w:sz="4" w:space="0" w:color="auto"/>
            </w:tcBorders>
            <w:shd w:val="clear" w:color="auto" w:fill="CCFF99"/>
            <w:tcPrChange w:id="1493" w:author="RB" w:date="2016-01-14T09:26:00Z">
              <w:tcPr>
                <w:tcW w:w="992" w:type="dxa"/>
                <w:tcBorders>
                  <w:bottom w:val="single" w:sz="4" w:space="0" w:color="auto"/>
                </w:tcBorders>
                <w:shd w:val="clear" w:color="auto" w:fill="CCFF99"/>
              </w:tcPr>
            </w:tcPrChange>
          </w:tcPr>
          <w:p w14:paraId="0696CA41" w14:textId="77777777" w:rsidR="00E17F77" w:rsidRPr="00BD494B" w:rsidRDefault="00E17F77" w:rsidP="00363676">
            <w:pPr>
              <w:spacing w:after="0"/>
              <w:rPr>
                <w:rFonts w:ascii="Arial" w:hAnsi="Arial" w:cs="Arial"/>
                <w:noProof/>
                <w:sz w:val="16"/>
                <w:szCs w:val="16"/>
              </w:rPr>
            </w:pPr>
            <w:r>
              <w:rPr>
                <w:rFonts w:ascii="Arial" w:hAnsi="Arial" w:cs="Arial"/>
                <w:noProof/>
                <w:sz w:val="16"/>
                <w:szCs w:val="16"/>
              </w:rPr>
              <w:t>Closed (LWA CR)</w:t>
            </w:r>
          </w:p>
        </w:tc>
      </w:tr>
      <w:tr w:rsidR="00E17F77" w:rsidRPr="00BD494B" w14:paraId="6B607965" w14:textId="77777777" w:rsidTr="00AE0F0C">
        <w:tc>
          <w:tcPr>
            <w:tcW w:w="766" w:type="dxa"/>
            <w:shd w:val="clear" w:color="auto" w:fill="auto"/>
            <w:tcPrChange w:id="1494" w:author="RB" w:date="2016-01-14T09:26:00Z">
              <w:tcPr>
                <w:tcW w:w="766" w:type="dxa"/>
                <w:shd w:val="clear" w:color="auto" w:fill="auto"/>
              </w:tcPr>
            </w:tcPrChange>
          </w:tcPr>
          <w:p w14:paraId="7E3317A0" w14:textId="77777777" w:rsidR="00E17F77" w:rsidRPr="00BD494B" w:rsidRDefault="00E17F77" w:rsidP="005F45B7">
            <w:pPr>
              <w:spacing w:after="0"/>
              <w:rPr>
                <w:rFonts w:ascii="Arial" w:hAnsi="Arial" w:cs="Arial"/>
                <w:noProof/>
                <w:sz w:val="16"/>
                <w:szCs w:val="16"/>
              </w:rPr>
            </w:pPr>
            <w:r>
              <w:rPr>
                <w:rFonts w:ascii="Arial" w:hAnsi="Arial" w:cs="Arial"/>
                <w:noProof/>
                <w:sz w:val="16"/>
                <w:szCs w:val="16"/>
              </w:rPr>
              <w:t>I.017</w:t>
            </w:r>
          </w:p>
        </w:tc>
        <w:tc>
          <w:tcPr>
            <w:tcW w:w="1682" w:type="dxa"/>
            <w:shd w:val="clear" w:color="auto" w:fill="auto"/>
            <w:tcPrChange w:id="1495" w:author="RB" w:date="2016-01-14T09:26:00Z">
              <w:tcPr>
                <w:tcW w:w="1682" w:type="dxa"/>
                <w:shd w:val="clear" w:color="auto" w:fill="auto"/>
              </w:tcPr>
            </w:tcPrChange>
          </w:tcPr>
          <w:p w14:paraId="091E5089" w14:textId="77777777" w:rsidR="00E17F77" w:rsidRDefault="00E17F77" w:rsidP="005F45B7">
            <w:pPr>
              <w:spacing w:after="0"/>
              <w:rPr>
                <w:rFonts w:ascii="Arial" w:hAnsi="Arial" w:cs="Arial"/>
                <w:noProof/>
                <w:sz w:val="16"/>
                <w:szCs w:val="16"/>
              </w:rPr>
            </w:pPr>
            <w:r>
              <w:rPr>
                <w:rFonts w:ascii="Arial" w:hAnsi="Arial" w:cs="Arial"/>
                <w:noProof/>
                <w:sz w:val="16"/>
                <w:szCs w:val="16"/>
              </w:rPr>
              <w:t xml:space="preserve">5.5.4.12, 5.5.4.13 </w:t>
            </w:r>
          </w:p>
        </w:tc>
        <w:tc>
          <w:tcPr>
            <w:tcW w:w="5387" w:type="dxa"/>
            <w:shd w:val="clear" w:color="auto" w:fill="auto"/>
            <w:tcPrChange w:id="1496" w:author="RB" w:date="2016-01-14T09:26:00Z">
              <w:tcPr>
                <w:tcW w:w="5387" w:type="dxa"/>
                <w:shd w:val="clear" w:color="auto" w:fill="auto"/>
              </w:tcPr>
            </w:tcPrChange>
          </w:tcPr>
          <w:p w14:paraId="6B045189" w14:textId="77777777" w:rsidR="00E17F77" w:rsidRPr="004C03A2" w:rsidRDefault="00E17F77" w:rsidP="005F45B7">
            <w:pPr>
              <w:pStyle w:val="B1"/>
              <w:spacing w:after="0"/>
              <w:ind w:left="0" w:firstLine="0"/>
              <w:rPr>
                <w:rFonts w:ascii="Arial" w:hAnsi="Arial" w:cs="Arial"/>
                <w:sz w:val="16"/>
                <w:szCs w:val="16"/>
              </w:rPr>
            </w:pPr>
            <w:r w:rsidRPr="004C03A2">
              <w:rPr>
                <w:rFonts w:ascii="Arial" w:hAnsi="Arial" w:cs="Arial"/>
                <w:sz w:val="16"/>
                <w:szCs w:val="16"/>
              </w:rPr>
              <w:t xml:space="preserve">For the events W2, W3: the description of Ms can be further improved by adding “in </w:t>
            </w:r>
            <w:r w:rsidRPr="004C03A2">
              <w:rPr>
                <w:rFonts w:ascii="Arial" w:hAnsi="Arial" w:cs="Arial"/>
                <w:i/>
                <w:sz w:val="16"/>
                <w:szCs w:val="16"/>
              </w:rPr>
              <w:t>wlan-MobilitySet”.</w:t>
            </w:r>
          </w:p>
          <w:p w14:paraId="1FB8F6B3" w14:textId="77777777" w:rsidR="00E17F77" w:rsidRPr="00D55953" w:rsidRDefault="00E17F77" w:rsidP="00EC7012">
            <w:pPr>
              <w:spacing w:after="0"/>
              <w:ind w:left="241" w:hanging="241"/>
              <w:rPr>
                <w:rFonts w:ascii="Arial" w:eastAsia="Times New Roman" w:hAnsi="Arial" w:cs="Arial"/>
                <w:sz w:val="16"/>
                <w:szCs w:val="16"/>
                <w:lang w:eastAsia="en-GB"/>
              </w:rPr>
            </w:pPr>
            <w:r w:rsidRPr="00D55953">
              <w:rPr>
                <w:rFonts w:ascii="Arial" w:eastAsia="Times New Roman" w:hAnsi="Arial" w:cs="Arial"/>
                <w:b/>
                <w:i/>
                <w:sz w:val="16"/>
                <w:szCs w:val="16"/>
                <w:lang w:eastAsia="en-GB"/>
              </w:rPr>
              <w:t>Ms</w:t>
            </w:r>
            <w:r w:rsidRPr="00D55953">
              <w:rPr>
                <w:rFonts w:ascii="Arial" w:eastAsia="Times New Roman" w:hAnsi="Arial" w:cs="Arial"/>
                <w:b/>
                <w:sz w:val="16"/>
                <w:szCs w:val="16"/>
                <w:lang w:eastAsia="en-GB"/>
              </w:rPr>
              <w:t xml:space="preserve"> </w:t>
            </w:r>
            <w:r w:rsidRPr="00D55953">
              <w:rPr>
                <w:rFonts w:ascii="Arial" w:eastAsia="Times New Roman" w:hAnsi="Arial" w:cs="Arial"/>
                <w:sz w:val="16"/>
                <w:szCs w:val="16"/>
                <w:lang w:eastAsia="en-GB"/>
              </w:rPr>
              <w:t>is the measurement result of WLAN which matches WLAN identifiers within</w:t>
            </w:r>
            <w:r w:rsidRPr="00D55953">
              <w:rPr>
                <w:rFonts w:ascii="Arial" w:eastAsia="Times New Roman" w:hAnsi="Arial" w:cs="Arial"/>
                <w:i/>
                <w:sz w:val="16"/>
                <w:szCs w:val="16"/>
                <w:lang w:eastAsia="en-GB"/>
              </w:rPr>
              <w:t xml:space="preserve"> </w:t>
            </w:r>
            <w:r w:rsidRPr="00D55953">
              <w:rPr>
                <w:rFonts w:ascii="Arial" w:eastAsia="Times New Roman" w:hAnsi="Arial" w:cs="Arial"/>
                <w:i/>
                <w:sz w:val="16"/>
                <w:szCs w:val="16"/>
                <w:lang w:val="en-US" w:eastAsia="en-GB"/>
              </w:rPr>
              <w:t>WLAN-MobilityConfig</w:t>
            </w:r>
            <w:r w:rsidRPr="00D55953">
              <w:rPr>
                <w:rFonts w:ascii="Arial" w:eastAsia="Times New Roman" w:hAnsi="Arial" w:cs="Arial"/>
                <w:sz w:val="16"/>
                <w:szCs w:val="16"/>
                <w:lang w:eastAsia="en-GB"/>
              </w:rPr>
              <w:t>, not taking into account any offsets.</w:t>
            </w:r>
          </w:p>
        </w:tc>
        <w:tc>
          <w:tcPr>
            <w:tcW w:w="709" w:type="dxa"/>
            <w:shd w:val="clear" w:color="auto" w:fill="auto"/>
            <w:tcPrChange w:id="1497" w:author="RB" w:date="2016-01-14T09:26:00Z">
              <w:tcPr>
                <w:tcW w:w="709" w:type="dxa"/>
                <w:shd w:val="clear" w:color="auto" w:fill="auto"/>
              </w:tcPr>
            </w:tcPrChange>
          </w:tcPr>
          <w:p w14:paraId="15DCE328" w14:textId="77777777" w:rsidR="00E17F77" w:rsidRPr="00BD494B" w:rsidRDefault="00E17F77" w:rsidP="005F45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498" w:author="RB" w:date="2016-01-14T09:26:00Z">
              <w:tcPr>
                <w:tcW w:w="6095" w:type="dxa"/>
                <w:gridSpan w:val="2"/>
                <w:shd w:val="clear" w:color="auto" w:fill="auto"/>
              </w:tcPr>
            </w:tcPrChange>
          </w:tcPr>
          <w:p w14:paraId="56033CDD" w14:textId="77777777" w:rsidR="00E17F77" w:rsidRPr="00D55953" w:rsidRDefault="00E17F77" w:rsidP="005F45B7">
            <w:pPr>
              <w:pStyle w:val="B1"/>
              <w:spacing w:after="0"/>
              <w:ind w:left="0" w:firstLine="0"/>
              <w:rPr>
                <w:rFonts w:ascii="Arial" w:hAnsi="Arial" w:cs="Arial"/>
                <w:sz w:val="16"/>
                <w:szCs w:val="16"/>
              </w:rPr>
            </w:pPr>
            <w:r w:rsidRPr="00D55953">
              <w:rPr>
                <w:rFonts w:ascii="Arial" w:hAnsi="Arial" w:cs="Arial"/>
                <w:sz w:val="16"/>
                <w:szCs w:val="16"/>
              </w:rPr>
              <w:t xml:space="preserve">Update the description of Ms by adding “in </w:t>
            </w:r>
            <w:r w:rsidRPr="00D55953">
              <w:rPr>
                <w:rFonts w:ascii="Arial" w:hAnsi="Arial" w:cs="Arial"/>
                <w:i/>
                <w:sz w:val="16"/>
                <w:szCs w:val="16"/>
              </w:rPr>
              <w:t xml:space="preserve">wlan-MobilitySet” </w:t>
            </w:r>
            <w:r w:rsidRPr="00D55953">
              <w:rPr>
                <w:rFonts w:ascii="Arial" w:hAnsi="Arial" w:cs="Arial"/>
                <w:sz w:val="16"/>
                <w:szCs w:val="16"/>
              </w:rPr>
              <w:t>as shown below:</w:t>
            </w:r>
          </w:p>
          <w:p w14:paraId="5542C120" w14:textId="77777777" w:rsidR="00E17F77" w:rsidRPr="00D55953" w:rsidRDefault="00E17F77" w:rsidP="00EC7012">
            <w:pPr>
              <w:pBdr>
                <w:bottom w:val="single" w:sz="6" w:space="1" w:color="auto"/>
              </w:pBdr>
              <w:spacing w:after="0"/>
              <w:ind w:left="241" w:hanging="241"/>
              <w:rPr>
                <w:rFonts w:ascii="Arial" w:hAnsi="Arial" w:cs="Arial"/>
                <w:sz w:val="16"/>
                <w:szCs w:val="16"/>
              </w:rPr>
            </w:pPr>
            <w:r w:rsidRPr="00D55953">
              <w:rPr>
                <w:rFonts w:ascii="Arial" w:hAnsi="Arial" w:cs="Arial"/>
                <w:b/>
                <w:i/>
                <w:sz w:val="16"/>
                <w:szCs w:val="16"/>
              </w:rPr>
              <w:t>Ms</w:t>
            </w:r>
            <w:r w:rsidRPr="00D55953">
              <w:rPr>
                <w:rFonts w:ascii="Arial" w:hAnsi="Arial" w:cs="Arial"/>
                <w:b/>
                <w:sz w:val="16"/>
                <w:szCs w:val="16"/>
              </w:rPr>
              <w:t xml:space="preserve"> </w:t>
            </w:r>
            <w:r w:rsidRPr="00D55953">
              <w:rPr>
                <w:rFonts w:ascii="Arial" w:hAnsi="Arial" w:cs="Arial"/>
                <w:sz w:val="16"/>
                <w:szCs w:val="16"/>
              </w:rPr>
              <w:t>is the measurement result of WLAN which matches WLAN identifiers</w:t>
            </w:r>
            <w:r w:rsidRPr="00D55953">
              <w:rPr>
                <w:rFonts w:ascii="Arial" w:hAnsi="Arial" w:cs="Arial"/>
                <w:sz w:val="16"/>
                <w:szCs w:val="16"/>
                <w:u w:val="single"/>
              </w:rPr>
              <w:t xml:space="preserve"> </w:t>
            </w:r>
            <w:r w:rsidRPr="00D55953">
              <w:rPr>
                <w:rFonts w:ascii="Arial" w:hAnsi="Arial" w:cs="Arial"/>
                <w:color w:val="FF0000"/>
                <w:sz w:val="16"/>
                <w:szCs w:val="16"/>
                <w:u w:val="single"/>
              </w:rPr>
              <w:t xml:space="preserve">in </w:t>
            </w:r>
            <w:r w:rsidRPr="00D55953">
              <w:rPr>
                <w:rFonts w:ascii="Arial" w:hAnsi="Arial" w:cs="Arial"/>
                <w:i/>
                <w:color w:val="FF0000"/>
                <w:sz w:val="16"/>
                <w:szCs w:val="16"/>
                <w:u w:val="single"/>
              </w:rPr>
              <w:t>wlan-MobilitySet</w:t>
            </w:r>
            <w:r w:rsidRPr="00D55953">
              <w:rPr>
                <w:rFonts w:ascii="Arial" w:hAnsi="Arial" w:cs="Arial"/>
                <w:sz w:val="16"/>
                <w:szCs w:val="16"/>
              </w:rPr>
              <w:t xml:space="preserve"> within</w:t>
            </w:r>
            <w:r w:rsidRPr="00D55953">
              <w:rPr>
                <w:rFonts w:ascii="Arial" w:hAnsi="Arial" w:cs="Arial"/>
                <w:i/>
                <w:sz w:val="16"/>
                <w:szCs w:val="16"/>
              </w:rPr>
              <w:t xml:space="preserve"> </w:t>
            </w:r>
            <w:r w:rsidRPr="00D55953">
              <w:rPr>
                <w:rFonts w:ascii="Arial" w:hAnsi="Arial" w:cs="Arial"/>
                <w:i/>
                <w:sz w:val="16"/>
                <w:szCs w:val="16"/>
                <w:lang w:val="en-US"/>
              </w:rPr>
              <w:t>WLAN-MobilityConfig</w:t>
            </w:r>
            <w:r w:rsidRPr="00D55953">
              <w:rPr>
                <w:rFonts w:ascii="Arial" w:hAnsi="Arial" w:cs="Arial"/>
                <w:sz w:val="16"/>
                <w:szCs w:val="16"/>
              </w:rPr>
              <w:t>, not taking into account any offsets.</w:t>
            </w:r>
          </w:p>
          <w:p w14:paraId="7CF7D677" w14:textId="77777777" w:rsidR="00E17F77" w:rsidRPr="00D55953" w:rsidRDefault="00E17F77" w:rsidP="005F45B7">
            <w:pPr>
              <w:pStyle w:val="B1"/>
              <w:spacing w:after="0"/>
              <w:ind w:left="0" w:firstLine="0"/>
              <w:rPr>
                <w:rFonts w:ascii="Arial" w:hAnsi="Arial" w:cs="Arial"/>
                <w:color w:val="1F497D" w:themeColor="text2"/>
                <w:sz w:val="16"/>
                <w:szCs w:val="16"/>
              </w:rPr>
            </w:pPr>
            <w:r w:rsidRPr="00D55953">
              <w:rPr>
                <w:rFonts w:ascii="Arial" w:hAnsi="Arial" w:cs="Arial"/>
                <w:b/>
                <w:color w:val="1F497D" w:themeColor="text2"/>
                <w:sz w:val="16"/>
                <w:szCs w:val="16"/>
              </w:rPr>
              <w:t>Ericsson:</w:t>
            </w:r>
            <w:r w:rsidRPr="00D55953">
              <w:rPr>
                <w:rFonts w:ascii="Arial" w:hAnsi="Arial" w:cs="Arial"/>
                <w:color w:val="1F497D" w:themeColor="text2"/>
                <w:sz w:val="16"/>
                <w:szCs w:val="16"/>
              </w:rPr>
              <w:t xml:space="preserve"> Agree</w:t>
            </w:r>
          </w:p>
          <w:p w14:paraId="4AEB9E5F" w14:textId="77777777" w:rsidR="00E17F77" w:rsidRDefault="00E17F77" w:rsidP="005F45B7">
            <w:pPr>
              <w:pStyle w:val="B1"/>
              <w:spacing w:after="0"/>
              <w:ind w:left="0" w:firstLine="0"/>
              <w:rPr>
                <w:rFonts w:ascii="Arial" w:hAnsi="Arial" w:cs="Arial"/>
                <w:noProof/>
                <w:color w:val="1F497D" w:themeColor="text2"/>
                <w:sz w:val="16"/>
                <w:szCs w:val="16"/>
                <w:lang w:val="en-US"/>
              </w:rPr>
            </w:pPr>
            <w:r w:rsidRPr="00D55953">
              <w:rPr>
                <w:rFonts w:ascii="Arial" w:hAnsi="Arial" w:cs="Arial"/>
                <w:b/>
                <w:noProof/>
                <w:color w:val="1F497D" w:themeColor="text2"/>
                <w:sz w:val="16"/>
                <w:szCs w:val="16"/>
                <w:lang w:val="en-US"/>
              </w:rPr>
              <w:t xml:space="preserve">Nokia Networks: </w:t>
            </w:r>
            <w:r w:rsidRPr="00D55953">
              <w:rPr>
                <w:rFonts w:ascii="Arial" w:hAnsi="Arial" w:cs="Arial"/>
                <w:noProof/>
                <w:color w:val="1F497D" w:themeColor="text2"/>
                <w:sz w:val="16"/>
                <w:szCs w:val="16"/>
                <w:lang w:val="en-US"/>
              </w:rPr>
              <w:t>Agree.</w:t>
            </w:r>
          </w:p>
          <w:p w14:paraId="4C278830" w14:textId="77777777" w:rsidR="00E17F77" w:rsidRDefault="00E17F77" w:rsidP="00BF17F4">
            <w:pPr>
              <w:pStyle w:val="B1"/>
              <w:spacing w:after="0"/>
              <w:ind w:left="0" w:firstLine="0"/>
              <w:rPr>
                <w:rFonts w:ascii="Arial" w:hAnsi="Arial" w:cs="Arial"/>
                <w:color w:val="1F497D" w:themeColor="text2"/>
                <w:sz w:val="16"/>
                <w:szCs w:val="16"/>
              </w:rPr>
            </w:pPr>
            <w:r w:rsidRPr="00BF17F4">
              <w:rPr>
                <w:rFonts w:ascii="Arial" w:hAnsi="Arial" w:cs="Arial"/>
                <w:b/>
                <w:color w:val="1F497D" w:themeColor="text2"/>
                <w:sz w:val="16"/>
                <w:szCs w:val="16"/>
              </w:rPr>
              <w:t>Qualcomm:</w:t>
            </w:r>
            <w:r w:rsidRPr="00BF17F4">
              <w:rPr>
                <w:rFonts w:ascii="Arial" w:hAnsi="Arial" w:cs="Arial"/>
                <w:color w:val="1F497D" w:themeColor="text2"/>
                <w:sz w:val="16"/>
                <w:szCs w:val="16"/>
              </w:rPr>
              <w:t xml:space="preserve"> Agree, please see E.048</w:t>
            </w:r>
          </w:p>
          <w:p w14:paraId="23A085F0" w14:textId="389F36E8" w:rsidR="00E17F77" w:rsidRPr="005F45B7" w:rsidRDefault="0001424B" w:rsidP="00BF17F4">
            <w:pPr>
              <w:pStyle w:val="B1"/>
              <w:spacing w:after="0"/>
              <w:ind w:left="0" w:firstLine="0"/>
              <w:rPr>
                <w:rFonts w:ascii="Arial" w:hAnsi="Arial" w:cs="Arial"/>
                <w:sz w:val="16"/>
                <w:szCs w:val="16"/>
              </w:rPr>
            </w:pPr>
            <w:r>
              <w:rPr>
                <w:rFonts w:ascii="Arial" w:hAnsi="Arial" w:cs="Arial"/>
                <w:b/>
                <w:color w:val="1F497D" w:themeColor="text2"/>
                <w:sz w:val="16"/>
                <w:szCs w:val="16"/>
              </w:rPr>
              <w:t>CR-editor (QC)</w:t>
            </w:r>
            <w:r w:rsidR="00E17F77" w:rsidRPr="009206D6">
              <w:rPr>
                <w:rFonts w:ascii="Arial" w:hAnsi="Arial" w:cs="Arial"/>
                <w:b/>
                <w:color w:val="1F497D" w:themeColor="text2"/>
                <w:sz w:val="16"/>
                <w:szCs w:val="16"/>
              </w:rPr>
              <w:t xml:space="preserve">: </w:t>
            </w:r>
            <w:r w:rsidR="00E17F77" w:rsidRPr="009206D6">
              <w:rPr>
                <w:rFonts w:ascii="Arial" w:hAnsi="Arial" w:cs="Arial"/>
                <w:color w:val="1F497D" w:themeColor="text2"/>
                <w:sz w:val="16"/>
                <w:szCs w:val="16"/>
              </w:rPr>
              <w:t>Covered by E.048 change</w:t>
            </w:r>
          </w:p>
        </w:tc>
        <w:tc>
          <w:tcPr>
            <w:tcW w:w="992" w:type="dxa"/>
            <w:shd w:val="clear" w:color="auto" w:fill="CCFF99"/>
            <w:tcPrChange w:id="1499" w:author="RB" w:date="2016-01-14T09:26:00Z">
              <w:tcPr>
                <w:tcW w:w="992" w:type="dxa"/>
                <w:shd w:val="clear" w:color="auto" w:fill="CCFF99"/>
              </w:tcPr>
            </w:tcPrChange>
          </w:tcPr>
          <w:p w14:paraId="603EFC43" w14:textId="77777777" w:rsidR="00E17F77" w:rsidRPr="00BD494B" w:rsidRDefault="00E17F77" w:rsidP="00195881">
            <w:pPr>
              <w:spacing w:after="0"/>
              <w:rPr>
                <w:rFonts w:ascii="Arial" w:hAnsi="Arial" w:cs="Arial"/>
                <w:noProof/>
                <w:sz w:val="16"/>
                <w:szCs w:val="16"/>
              </w:rPr>
            </w:pPr>
            <w:r>
              <w:rPr>
                <w:rFonts w:ascii="Arial" w:hAnsi="Arial" w:cs="Arial"/>
                <w:noProof/>
                <w:sz w:val="16"/>
                <w:szCs w:val="16"/>
              </w:rPr>
              <w:t>Closed (LWA CR)</w:t>
            </w:r>
          </w:p>
        </w:tc>
      </w:tr>
      <w:tr w:rsidR="00E17F77" w:rsidRPr="00BD494B" w14:paraId="15061BCA" w14:textId="77777777" w:rsidTr="00AE0F0C">
        <w:tc>
          <w:tcPr>
            <w:tcW w:w="766" w:type="dxa"/>
            <w:shd w:val="clear" w:color="auto" w:fill="auto"/>
            <w:tcPrChange w:id="1500" w:author="RB" w:date="2016-01-14T09:26:00Z">
              <w:tcPr>
                <w:tcW w:w="766" w:type="dxa"/>
                <w:shd w:val="clear" w:color="auto" w:fill="auto"/>
              </w:tcPr>
            </w:tcPrChange>
          </w:tcPr>
          <w:p w14:paraId="6F1DF679" w14:textId="77777777" w:rsidR="00E17F77" w:rsidRDefault="00E17F77" w:rsidP="00333ACC">
            <w:pPr>
              <w:spacing w:after="60"/>
              <w:rPr>
                <w:rFonts w:ascii="Arial" w:eastAsia="SimSun" w:hAnsi="Arial" w:cs="Arial"/>
                <w:noProof/>
                <w:sz w:val="16"/>
                <w:szCs w:val="16"/>
                <w:lang w:eastAsia="zh-CN"/>
              </w:rPr>
            </w:pPr>
            <w:r>
              <w:rPr>
                <w:rFonts w:ascii="Arial" w:hAnsi="Arial" w:cs="Arial"/>
                <w:noProof/>
                <w:sz w:val="16"/>
                <w:szCs w:val="16"/>
              </w:rPr>
              <w:lastRenderedPageBreak/>
              <w:t>Z.013</w:t>
            </w:r>
          </w:p>
        </w:tc>
        <w:tc>
          <w:tcPr>
            <w:tcW w:w="1682" w:type="dxa"/>
            <w:shd w:val="clear" w:color="auto" w:fill="auto"/>
            <w:tcPrChange w:id="1501" w:author="RB" w:date="2016-01-14T09:26:00Z">
              <w:tcPr>
                <w:tcW w:w="1682" w:type="dxa"/>
                <w:shd w:val="clear" w:color="auto" w:fill="auto"/>
              </w:tcPr>
            </w:tcPrChange>
          </w:tcPr>
          <w:p w14:paraId="6B85779D" w14:textId="77777777" w:rsidR="00E17F77" w:rsidRPr="0013661B" w:rsidRDefault="00E17F77" w:rsidP="00333ACC">
            <w:pPr>
              <w:spacing w:after="60"/>
              <w:rPr>
                <w:rFonts w:ascii="Arial" w:eastAsia="SimSun" w:hAnsi="Arial" w:cs="Arial"/>
                <w:noProof/>
                <w:sz w:val="16"/>
                <w:szCs w:val="16"/>
                <w:lang w:eastAsia="zh-CN"/>
              </w:rPr>
            </w:pPr>
            <w:r w:rsidRPr="00BC2755">
              <w:rPr>
                <w:rFonts w:ascii="Arial" w:eastAsia="SimSun" w:hAnsi="Arial" w:cs="Arial"/>
                <w:noProof/>
                <w:sz w:val="16"/>
                <w:szCs w:val="16"/>
                <w:lang w:eastAsia="zh-CN"/>
              </w:rPr>
              <w:t>5.5.4.</w:t>
            </w:r>
            <w:r>
              <w:rPr>
                <w:rFonts w:ascii="Arial" w:eastAsia="SimSun" w:hAnsi="Arial" w:cs="Arial" w:hint="eastAsia"/>
                <w:noProof/>
                <w:sz w:val="16"/>
                <w:szCs w:val="16"/>
                <w:lang w:eastAsia="zh-CN"/>
              </w:rPr>
              <w:t>13</w:t>
            </w:r>
            <w:r>
              <w:rPr>
                <w:rFonts w:ascii="Arial" w:eastAsia="SimSun" w:hAnsi="Arial" w:cs="Arial"/>
                <w:noProof/>
                <w:sz w:val="16"/>
                <w:szCs w:val="16"/>
                <w:lang w:eastAsia="zh-CN"/>
              </w:rPr>
              <w:t xml:space="preserve"> </w:t>
            </w:r>
          </w:p>
        </w:tc>
        <w:tc>
          <w:tcPr>
            <w:tcW w:w="5387" w:type="dxa"/>
            <w:shd w:val="clear" w:color="auto" w:fill="auto"/>
            <w:tcPrChange w:id="1502" w:author="RB" w:date="2016-01-14T09:26:00Z">
              <w:tcPr>
                <w:tcW w:w="5387" w:type="dxa"/>
                <w:shd w:val="clear" w:color="auto" w:fill="auto"/>
              </w:tcPr>
            </w:tcPrChange>
          </w:tcPr>
          <w:p w14:paraId="7A4AC562" w14:textId="77777777" w:rsidR="00E17F77" w:rsidRDefault="00E17F77" w:rsidP="00333ACC">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section </w:t>
            </w:r>
            <w:r>
              <w:rPr>
                <w:rFonts w:ascii="Arial" w:eastAsia="SimSun" w:hAnsi="Arial" w:cs="Arial"/>
                <w:noProof/>
                <w:sz w:val="16"/>
                <w:szCs w:val="16"/>
                <w:lang w:eastAsia="zh-CN"/>
              </w:rPr>
              <w:t>“5.5.4.</w:t>
            </w:r>
            <w:r>
              <w:rPr>
                <w:rFonts w:ascii="Arial" w:eastAsia="SimSun" w:hAnsi="Arial" w:cs="Arial" w:hint="eastAsia"/>
                <w:noProof/>
                <w:sz w:val="16"/>
                <w:szCs w:val="16"/>
                <w:lang w:eastAsia="zh-CN"/>
              </w:rPr>
              <w:t>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for statement </w:t>
            </w:r>
            <w:r>
              <w:rPr>
                <w:rFonts w:ascii="Arial" w:eastAsia="SimSun" w:hAnsi="Arial" w:cs="Arial"/>
                <w:noProof/>
                <w:sz w:val="16"/>
                <w:szCs w:val="16"/>
                <w:lang w:eastAsia="zh-CN"/>
              </w:rPr>
              <w:t>“</w:t>
            </w:r>
            <w:r w:rsidRPr="00A201B8">
              <w:rPr>
                <w:rFonts w:ascii="Arial" w:eastAsia="SimSun" w:hAnsi="Arial" w:cs="Arial"/>
                <w:noProof/>
                <w:sz w:val="16"/>
                <w:szCs w:val="16"/>
                <w:lang w:eastAsia="zh-CN"/>
              </w:rPr>
              <w:t xml:space="preserve">consider the entering condition for this event to be satisfied when condition W3-1 is fulfilled for all WLAN which matches WLAN identifiers in </w:t>
            </w:r>
            <w:r w:rsidRPr="00A201B8">
              <w:rPr>
                <w:rFonts w:ascii="Arial" w:eastAsia="SimSun" w:hAnsi="Arial" w:cs="Arial"/>
                <w:i/>
                <w:noProof/>
                <w:sz w:val="16"/>
                <w:szCs w:val="16"/>
                <w:lang w:eastAsia="zh-CN"/>
              </w:rPr>
              <w:t xml:space="preserve">wlan-MobilitySet </w:t>
            </w:r>
            <w:r w:rsidRPr="00A201B8">
              <w:rPr>
                <w:rFonts w:ascii="Arial" w:eastAsia="SimSun" w:hAnsi="Arial" w:cs="Arial"/>
                <w:noProof/>
                <w:sz w:val="16"/>
                <w:szCs w:val="16"/>
                <w:highlight w:val="yellow"/>
                <w:lang w:eastAsia="zh-CN"/>
              </w:rPr>
              <w:t>within</w:t>
            </w:r>
            <w:r w:rsidRPr="00A201B8">
              <w:rPr>
                <w:rFonts w:ascii="Arial" w:eastAsia="SimSun" w:hAnsi="Arial" w:cs="Arial"/>
                <w:i/>
                <w:noProof/>
                <w:sz w:val="16"/>
                <w:szCs w:val="16"/>
                <w:highlight w:val="yellow"/>
                <w:lang w:eastAsia="zh-CN"/>
              </w:rPr>
              <w:t xml:space="preserve"> </w:t>
            </w:r>
            <w:r w:rsidRPr="00A201B8">
              <w:rPr>
                <w:rFonts w:ascii="Arial" w:eastAsia="SimSun" w:hAnsi="Arial" w:cs="Arial"/>
                <w:i/>
                <w:noProof/>
                <w:sz w:val="16"/>
                <w:szCs w:val="16"/>
                <w:highlight w:val="yellow"/>
                <w:lang w:val="en-US" w:eastAsia="zh-CN"/>
              </w:rPr>
              <w:t>WLAN-MobilityConfig</w:t>
            </w:r>
            <w:r w:rsidRPr="00A201B8">
              <w:rPr>
                <w:rFonts w:ascii="Arial" w:eastAsia="SimSun" w:hAnsi="Arial" w:cs="Arial"/>
                <w:noProof/>
                <w:sz w:val="16"/>
                <w:szCs w:val="16"/>
                <w:lang w:eastAsia="zh-CN"/>
              </w:rPr>
              <w:t>, as specified below</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21832A7A" w14:textId="77777777" w:rsidR="00E17F77" w:rsidRPr="00D55953" w:rsidRDefault="00E17F77" w:rsidP="00333ACC">
            <w:pPr>
              <w:spacing w:after="60"/>
              <w:rPr>
                <w:rFonts w:ascii="Arial" w:eastAsia="SimSun" w:hAnsi="Arial" w:cs="Arial"/>
                <w:noProof/>
                <w:sz w:val="16"/>
                <w:szCs w:val="16"/>
                <w:lang w:eastAsia="zh-CN"/>
              </w:rPr>
            </w:pPr>
          </w:p>
          <w:p w14:paraId="4001571F" w14:textId="77777777" w:rsidR="00E17F77" w:rsidRPr="00A201B8" w:rsidRDefault="00E17F77" w:rsidP="00333ACC">
            <w:pPr>
              <w:spacing w:after="60"/>
              <w:rPr>
                <w:rFonts w:ascii="Arial" w:eastAsia="SimSun" w:hAnsi="Arial" w:cs="Arial"/>
                <w:noProof/>
                <w:sz w:val="16"/>
                <w:szCs w:val="16"/>
                <w:lang w:eastAsia="zh-CN"/>
              </w:rPr>
            </w:pPr>
            <w:r w:rsidRPr="00D55953">
              <w:rPr>
                <w:rFonts w:ascii="Arial" w:eastAsia="SimSun" w:hAnsi="Arial" w:cs="Arial"/>
                <w:noProof/>
                <w:sz w:val="16"/>
                <w:szCs w:val="16"/>
                <w:lang w:eastAsia="zh-CN"/>
              </w:rPr>
              <w:t>It should  be “</w:t>
            </w:r>
            <w:r w:rsidRPr="00D55953">
              <w:rPr>
                <w:rFonts w:ascii="Arial" w:hAnsi="Arial" w:cs="Arial"/>
                <w:i/>
                <w:sz w:val="16"/>
                <w:szCs w:val="16"/>
              </w:rPr>
              <w:t>VarWLAN-MobilityConfig</w:t>
            </w:r>
            <w:r w:rsidRPr="00D55953">
              <w:rPr>
                <w:rFonts w:ascii="Arial" w:eastAsia="SimSun" w:hAnsi="Arial" w:cs="Arial"/>
                <w:noProof/>
                <w:sz w:val="16"/>
                <w:szCs w:val="16"/>
                <w:lang w:eastAsia="zh-CN"/>
              </w:rPr>
              <w:t>” instead of “</w:t>
            </w:r>
            <w:r w:rsidRPr="00D55953">
              <w:rPr>
                <w:rFonts w:ascii="Arial" w:hAnsi="Arial" w:cs="Arial"/>
                <w:i/>
                <w:sz w:val="16"/>
                <w:szCs w:val="16"/>
              </w:rPr>
              <w:t>WLAN-MobilityConfig</w:t>
            </w:r>
            <w:r w:rsidRPr="00D55953">
              <w:rPr>
                <w:rFonts w:ascii="Arial" w:eastAsia="SimSun" w:hAnsi="Arial" w:cs="Arial"/>
                <w:noProof/>
                <w:sz w:val="16"/>
                <w:szCs w:val="16"/>
                <w:lang w:eastAsia="zh-CN"/>
              </w:rPr>
              <w:t>”</w:t>
            </w:r>
          </w:p>
        </w:tc>
        <w:tc>
          <w:tcPr>
            <w:tcW w:w="709" w:type="dxa"/>
            <w:shd w:val="clear" w:color="auto" w:fill="auto"/>
            <w:tcPrChange w:id="1503" w:author="RB" w:date="2016-01-14T09:26:00Z">
              <w:tcPr>
                <w:tcW w:w="709" w:type="dxa"/>
                <w:shd w:val="clear" w:color="auto" w:fill="auto"/>
              </w:tcPr>
            </w:tcPrChange>
          </w:tcPr>
          <w:p w14:paraId="0E782113" w14:textId="77777777" w:rsidR="00E17F77" w:rsidRPr="00982B86" w:rsidRDefault="00E17F77" w:rsidP="00333ACC">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504" w:author="RB" w:date="2016-01-14T09:26:00Z">
              <w:tcPr>
                <w:tcW w:w="6095" w:type="dxa"/>
                <w:gridSpan w:val="2"/>
                <w:shd w:val="clear" w:color="auto" w:fill="auto"/>
              </w:tcPr>
            </w:tcPrChange>
          </w:tcPr>
          <w:p w14:paraId="31997D17" w14:textId="77777777" w:rsidR="00E17F77" w:rsidRPr="00D55953" w:rsidRDefault="00E17F77" w:rsidP="00D55953">
            <w:pPr>
              <w:spacing w:after="0"/>
              <w:rPr>
                <w:rFonts w:ascii="Arial" w:hAnsi="Arial" w:cs="Arial"/>
                <w:sz w:val="16"/>
                <w:szCs w:val="16"/>
              </w:rPr>
            </w:pPr>
            <w:r w:rsidRPr="00D55953">
              <w:rPr>
                <w:rFonts w:ascii="Arial" w:hAnsi="Arial" w:cs="Arial"/>
                <w:sz w:val="16"/>
                <w:szCs w:val="16"/>
              </w:rPr>
              <w:t>The UE shall:</w:t>
            </w:r>
          </w:p>
          <w:p w14:paraId="6860B51E" w14:textId="77777777" w:rsidR="00E17F77" w:rsidRPr="00D55953" w:rsidRDefault="00E17F77" w:rsidP="00EC7012">
            <w:pPr>
              <w:spacing w:after="0"/>
              <w:ind w:left="241" w:hanging="241"/>
              <w:rPr>
                <w:rFonts w:ascii="Arial" w:hAnsi="Arial" w:cs="Arial"/>
                <w:sz w:val="16"/>
                <w:szCs w:val="16"/>
              </w:rPr>
            </w:pPr>
            <w:r w:rsidRPr="00D55953">
              <w:rPr>
                <w:rFonts w:ascii="Arial" w:hAnsi="Arial" w:cs="Arial"/>
                <w:sz w:val="16"/>
                <w:szCs w:val="16"/>
              </w:rPr>
              <w:t>1&gt;</w:t>
            </w:r>
            <w:r w:rsidRPr="00D55953">
              <w:rPr>
                <w:rFonts w:ascii="Arial" w:hAnsi="Arial" w:cs="Arial"/>
                <w:sz w:val="16"/>
                <w:szCs w:val="16"/>
              </w:rPr>
              <w:tab/>
              <w:t xml:space="preserve">consider the entering condition for this event to be satisfied when condition W3-1 is fulfilled for all WLAN which matches WLAN identifiers in </w:t>
            </w:r>
            <w:r w:rsidRPr="00D55953">
              <w:rPr>
                <w:rFonts w:ascii="Arial" w:hAnsi="Arial" w:cs="Arial"/>
                <w:i/>
                <w:sz w:val="16"/>
                <w:szCs w:val="16"/>
              </w:rPr>
              <w:t xml:space="preserve">wlan-MobilitySet </w:t>
            </w:r>
            <w:r w:rsidRPr="00D55953">
              <w:rPr>
                <w:rFonts w:ascii="Arial" w:hAnsi="Arial" w:cs="Arial"/>
                <w:sz w:val="16"/>
                <w:szCs w:val="16"/>
              </w:rPr>
              <w:t>within</w:t>
            </w:r>
            <w:r w:rsidRPr="00D55953">
              <w:rPr>
                <w:rFonts w:ascii="Arial" w:hAnsi="Arial" w:cs="Arial"/>
                <w:i/>
                <w:sz w:val="16"/>
                <w:szCs w:val="16"/>
              </w:rPr>
              <w:t xml:space="preserve"> </w:t>
            </w:r>
            <w:r w:rsidRPr="00D55953">
              <w:rPr>
                <w:rFonts w:ascii="Arial" w:eastAsia="SimSun" w:hAnsi="Arial" w:cs="Arial"/>
                <w:i/>
                <w:color w:val="FF0000"/>
                <w:sz w:val="16"/>
                <w:szCs w:val="16"/>
                <w:u w:val="single"/>
                <w:lang w:eastAsia="zh-CN"/>
              </w:rPr>
              <w:t>Var</w:t>
            </w:r>
            <w:r w:rsidRPr="00D55953">
              <w:rPr>
                <w:rFonts w:ascii="Arial" w:hAnsi="Arial" w:cs="Arial"/>
                <w:i/>
                <w:sz w:val="16"/>
                <w:szCs w:val="16"/>
                <w:lang w:val="en-US"/>
              </w:rPr>
              <w:t>WLAN-MobilityConfig</w:t>
            </w:r>
            <w:r w:rsidRPr="00D55953">
              <w:rPr>
                <w:rFonts w:ascii="Arial" w:hAnsi="Arial" w:cs="Arial"/>
                <w:sz w:val="16"/>
                <w:szCs w:val="16"/>
              </w:rPr>
              <w:t>, as specified below;</w:t>
            </w:r>
          </w:p>
          <w:p w14:paraId="611130F7" w14:textId="77777777" w:rsidR="00E17F77" w:rsidRPr="00D55953" w:rsidRDefault="00E17F77" w:rsidP="00EC7012">
            <w:pPr>
              <w:pBdr>
                <w:bottom w:val="single" w:sz="6" w:space="1" w:color="auto"/>
              </w:pBdr>
              <w:spacing w:after="0"/>
              <w:ind w:left="241" w:hanging="241"/>
              <w:rPr>
                <w:rFonts w:ascii="Arial" w:hAnsi="Arial" w:cs="Arial"/>
                <w:sz w:val="16"/>
                <w:szCs w:val="16"/>
              </w:rPr>
            </w:pPr>
            <w:r w:rsidRPr="00D55953">
              <w:rPr>
                <w:rFonts w:ascii="Arial" w:hAnsi="Arial" w:cs="Arial"/>
                <w:sz w:val="16"/>
                <w:szCs w:val="16"/>
              </w:rPr>
              <w:t>1&gt;</w:t>
            </w:r>
            <w:r w:rsidRPr="00D55953">
              <w:rPr>
                <w:rFonts w:ascii="Arial" w:hAnsi="Arial" w:cs="Arial"/>
                <w:sz w:val="16"/>
                <w:szCs w:val="16"/>
              </w:rPr>
              <w:tab/>
              <w:t xml:space="preserve">consider the leaving condition for this event to be satisfied when condition W3-2 is fulfilled for any WLAN which matches the WLAN identifiers in </w:t>
            </w:r>
            <w:r w:rsidRPr="00D55953">
              <w:rPr>
                <w:rFonts w:ascii="Arial" w:hAnsi="Arial" w:cs="Arial"/>
                <w:i/>
                <w:sz w:val="16"/>
                <w:szCs w:val="16"/>
              </w:rPr>
              <w:t xml:space="preserve">wlan-MobilitySet </w:t>
            </w:r>
            <w:r w:rsidRPr="00D55953">
              <w:rPr>
                <w:rFonts w:ascii="Arial" w:hAnsi="Arial" w:cs="Arial"/>
                <w:sz w:val="16"/>
                <w:szCs w:val="16"/>
              </w:rPr>
              <w:t xml:space="preserve">within </w:t>
            </w:r>
            <w:r w:rsidRPr="00D55953">
              <w:rPr>
                <w:rFonts w:ascii="Arial" w:hAnsi="Arial" w:cs="Arial"/>
                <w:i/>
                <w:sz w:val="16"/>
                <w:szCs w:val="16"/>
              </w:rPr>
              <w:t xml:space="preserve">VarWLAN-MobilityConfig </w:t>
            </w:r>
            <w:r w:rsidRPr="00D55953">
              <w:rPr>
                <w:rFonts w:ascii="Arial" w:hAnsi="Arial" w:cs="Arial"/>
                <w:sz w:val="16"/>
                <w:szCs w:val="16"/>
              </w:rPr>
              <w:t>, as specified below;</w:t>
            </w:r>
          </w:p>
          <w:p w14:paraId="6B90513D" w14:textId="77777777" w:rsidR="00E17F77" w:rsidRPr="00D55953" w:rsidRDefault="00E17F77" w:rsidP="00195881">
            <w:pPr>
              <w:pStyle w:val="B1"/>
              <w:spacing w:after="0"/>
              <w:ind w:left="0" w:firstLine="0"/>
              <w:rPr>
                <w:rFonts w:ascii="Arial" w:hAnsi="Arial" w:cs="Arial"/>
                <w:noProof/>
                <w:color w:val="1F497D" w:themeColor="text2"/>
                <w:sz w:val="16"/>
                <w:szCs w:val="16"/>
              </w:rPr>
            </w:pPr>
            <w:r w:rsidRPr="00D55953">
              <w:rPr>
                <w:rFonts w:ascii="Arial" w:hAnsi="Arial" w:cs="Arial"/>
                <w:noProof/>
                <w:color w:val="1F497D" w:themeColor="text2"/>
                <w:sz w:val="16"/>
                <w:szCs w:val="16"/>
              </w:rPr>
              <w:t>I</w:t>
            </w:r>
            <w:r w:rsidRPr="00D55953">
              <w:rPr>
                <w:rFonts w:ascii="Arial" w:hAnsi="Arial" w:cs="Arial"/>
                <w:b/>
                <w:noProof/>
                <w:color w:val="1F497D" w:themeColor="text2"/>
                <w:sz w:val="16"/>
                <w:szCs w:val="16"/>
              </w:rPr>
              <w:t>ntel:</w:t>
            </w:r>
            <w:r w:rsidRPr="00D55953">
              <w:rPr>
                <w:rFonts w:ascii="Arial" w:hAnsi="Arial" w:cs="Arial"/>
                <w:noProof/>
                <w:color w:val="1F497D" w:themeColor="text2"/>
                <w:sz w:val="16"/>
                <w:szCs w:val="16"/>
              </w:rPr>
              <w:t xml:space="preserve"> The proposal is OK.</w:t>
            </w:r>
          </w:p>
          <w:p w14:paraId="1A898560" w14:textId="77777777" w:rsidR="00E17F77" w:rsidRDefault="00E17F77" w:rsidP="00195881">
            <w:pPr>
              <w:pStyle w:val="B1"/>
              <w:spacing w:after="0"/>
              <w:ind w:left="0" w:firstLine="0"/>
              <w:rPr>
                <w:rFonts w:ascii="Arial" w:hAnsi="Arial" w:cs="Arial"/>
                <w:noProof/>
                <w:color w:val="1F497D" w:themeColor="text2"/>
                <w:sz w:val="16"/>
                <w:szCs w:val="16"/>
              </w:rPr>
            </w:pPr>
            <w:r w:rsidRPr="00D55953">
              <w:rPr>
                <w:rFonts w:ascii="Arial" w:hAnsi="Arial" w:cs="Arial"/>
                <w:b/>
                <w:noProof/>
                <w:color w:val="1F497D" w:themeColor="text2"/>
                <w:sz w:val="16"/>
                <w:szCs w:val="16"/>
              </w:rPr>
              <w:t>Ericsson:</w:t>
            </w:r>
            <w:r w:rsidRPr="00D55953">
              <w:rPr>
                <w:rFonts w:ascii="Arial" w:hAnsi="Arial" w:cs="Arial"/>
                <w:noProof/>
                <w:color w:val="1F497D" w:themeColor="text2"/>
                <w:sz w:val="16"/>
                <w:szCs w:val="16"/>
              </w:rPr>
              <w:t xml:space="preserve"> Agree.</w:t>
            </w:r>
          </w:p>
          <w:p w14:paraId="28CE833A" w14:textId="77777777" w:rsidR="00E17F77" w:rsidRDefault="00E17F77" w:rsidP="00BF17F4">
            <w:pPr>
              <w:pStyle w:val="B1"/>
              <w:spacing w:after="0"/>
              <w:ind w:left="0" w:firstLine="0"/>
              <w:rPr>
                <w:rFonts w:ascii="Arial" w:hAnsi="Arial" w:cs="Arial"/>
                <w:color w:val="1F497D" w:themeColor="text2"/>
                <w:sz w:val="16"/>
                <w:szCs w:val="16"/>
              </w:rPr>
            </w:pPr>
            <w:r w:rsidRPr="00BF17F4">
              <w:rPr>
                <w:rFonts w:ascii="Arial" w:hAnsi="Arial" w:cs="Arial"/>
                <w:b/>
                <w:color w:val="1F497D" w:themeColor="text2"/>
                <w:sz w:val="16"/>
                <w:szCs w:val="16"/>
              </w:rPr>
              <w:t>Qualcomm:</w:t>
            </w:r>
            <w:r w:rsidRPr="00BF17F4">
              <w:rPr>
                <w:rFonts w:ascii="Arial" w:hAnsi="Arial" w:cs="Arial"/>
                <w:color w:val="1F497D" w:themeColor="text2"/>
                <w:sz w:val="16"/>
                <w:szCs w:val="16"/>
              </w:rPr>
              <w:t xml:space="preserve"> Agree, please see I.017 and E.048</w:t>
            </w:r>
          </w:p>
          <w:p w14:paraId="158D0943" w14:textId="535009DC" w:rsidR="00E17F77" w:rsidRPr="00195881" w:rsidRDefault="0001424B" w:rsidP="00BF17F4">
            <w:pPr>
              <w:pStyle w:val="B1"/>
              <w:spacing w:after="0"/>
              <w:ind w:left="0" w:firstLine="0"/>
            </w:pPr>
            <w:r>
              <w:rPr>
                <w:rFonts w:ascii="Arial" w:hAnsi="Arial" w:cs="Arial"/>
                <w:b/>
                <w:color w:val="1F497D" w:themeColor="text2"/>
                <w:sz w:val="16"/>
                <w:szCs w:val="16"/>
              </w:rPr>
              <w:t>CR-editor (QC)</w:t>
            </w:r>
            <w:r w:rsidR="00E17F77" w:rsidRPr="009206D6">
              <w:rPr>
                <w:rFonts w:ascii="Arial" w:hAnsi="Arial" w:cs="Arial"/>
                <w:b/>
                <w:color w:val="1F497D" w:themeColor="text2"/>
                <w:sz w:val="16"/>
                <w:szCs w:val="16"/>
              </w:rPr>
              <w:t>:</w:t>
            </w:r>
            <w:r w:rsidR="00E17F77" w:rsidRPr="009206D6">
              <w:rPr>
                <w:rFonts w:ascii="Arial" w:hAnsi="Arial" w:cs="Arial"/>
                <w:color w:val="1F497D" w:themeColor="text2"/>
                <w:sz w:val="16"/>
                <w:szCs w:val="16"/>
              </w:rPr>
              <w:t xml:space="preserve"> Covered by E.048 change</w:t>
            </w:r>
          </w:p>
        </w:tc>
        <w:tc>
          <w:tcPr>
            <w:tcW w:w="992" w:type="dxa"/>
            <w:shd w:val="clear" w:color="auto" w:fill="CCFF99"/>
            <w:tcPrChange w:id="1505" w:author="RB" w:date="2016-01-14T09:26:00Z">
              <w:tcPr>
                <w:tcW w:w="992" w:type="dxa"/>
                <w:shd w:val="clear" w:color="auto" w:fill="CCFF99"/>
              </w:tcPr>
            </w:tcPrChange>
          </w:tcPr>
          <w:p w14:paraId="5EA903DD" w14:textId="77777777" w:rsidR="00E17F77" w:rsidRPr="00BD494B" w:rsidRDefault="00E17F77" w:rsidP="00936F74">
            <w:pPr>
              <w:spacing w:after="0"/>
              <w:rPr>
                <w:rFonts w:ascii="Arial" w:hAnsi="Arial" w:cs="Arial"/>
                <w:noProof/>
                <w:sz w:val="16"/>
                <w:szCs w:val="16"/>
              </w:rPr>
            </w:pPr>
            <w:r>
              <w:rPr>
                <w:rFonts w:ascii="Arial" w:hAnsi="Arial" w:cs="Arial"/>
                <w:noProof/>
                <w:sz w:val="16"/>
                <w:szCs w:val="16"/>
              </w:rPr>
              <w:t>Closed (LWA CR)</w:t>
            </w:r>
          </w:p>
        </w:tc>
      </w:tr>
      <w:tr w:rsidR="009206D6" w:rsidRPr="00BD494B" w14:paraId="08469262" w14:textId="77777777" w:rsidTr="00AE0F0C">
        <w:tc>
          <w:tcPr>
            <w:tcW w:w="15631" w:type="dxa"/>
            <w:gridSpan w:val="7"/>
            <w:shd w:val="clear" w:color="auto" w:fill="FFFF99"/>
            <w:tcPrChange w:id="1506" w:author="RB" w:date="2016-01-14T09:26:00Z">
              <w:tcPr>
                <w:tcW w:w="15631" w:type="dxa"/>
                <w:gridSpan w:val="7"/>
                <w:shd w:val="clear" w:color="auto" w:fill="FFFF99"/>
              </w:tcPr>
            </w:tcPrChange>
          </w:tcPr>
          <w:p w14:paraId="026F70C9"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5.6</w:t>
            </w:r>
            <w:r w:rsidRPr="006F6A8D">
              <w:rPr>
                <w:rFonts w:ascii="Arial" w:hAnsi="Arial" w:cs="Arial"/>
                <w:b/>
                <w:noProof/>
                <w:sz w:val="16"/>
                <w:szCs w:val="16"/>
              </w:rPr>
              <w:tab/>
              <w:t xml:space="preserve"> Other</w:t>
            </w:r>
          </w:p>
        </w:tc>
      </w:tr>
      <w:tr w:rsidR="00321186" w:rsidRPr="00BD494B" w14:paraId="145C73D0" w14:textId="77777777" w:rsidTr="00AE0F0C">
        <w:tc>
          <w:tcPr>
            <w:tcW w:w="766" w:type="dxa"/>
            <w:shd w:val="clear" w:color="auto" w:fill="auto"/>
            <w:tcPrChange w:id="1507" w:author="RB" w:date="2016-01-14T09:26:00Z">
              <w:tcPr>
                <w:tcW w:w="766" w:type="dxa"/>
                <w:shd w:val="clear" w:color="auto" w:fill="auto"/>
              </w:tcPr>
            </w:tcPrChange>
          </w:tcPr>
          <w:p w14:paraId="16F0B6C8" w14:textId="77777777" w:rsidR="00321186" w:rsidRDefault="00321186"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3</w:t>
            </w:r>
          </w:p>
        </w:tc>
        <w:tc>
          <w:tcPr>
            <w:tcW w:w="1682" w:type="dxa"/>
            <w:shd w:val="clear" w:color="auto" w:fill="auto"/>
            <w:tcPrChange w:id="1508" w:author="RB" w:date="2016-01-14T09:26:00Z">
              <w:tcPr>
                <w:tcW w:w="1682" w:type="dxa"/>
                <w:shd w:val="clear" w:color="auto" w:fill="auto"/>
              </w:tcPr>
            </w:tcPrChange>
          </w:tcPr>
          <w:p w14:paraId="2BA0D2FA" w14:textId="77777777" w:rsidR="00321186" w:rsidRPr="006206A0" w:rsidRDefault="00321186" w:rsidP="00DF50B5">
            <w:pPr>
              <w:spacing w:after="0"/>
              <w:rPr>
                <w:rFonts w:ascii="Arial" w:hAnsi="Arial" w:cs="Arial"/>
                <w:noProof/>
                <w:sz w:val="16"/>
                <w:szCs w:val="16"/>
              </w:rPr>
            </w:pPr>
            <w:r w:rsidRPr="00F84C8C">
              <w:rPr>
                <w:rFonts w:ascii="Arial" w:hAnsi="Arial" w:cs="Arial"/>
                <w:noProof/>
                <w:sz w:val="16"/>
                <w:szCs w:val="16"/>
              </w:rPr>
              <w:t>5.6.12a</w:t>
            </w:r>
          </w:p>
        </w:tc>
        <w:tc>
          <w:tcPr>
            <w:tcW w:w="5387" w:type="dxa"/>
            <w:shd w:val="clear" w:color="auto" w:fill="auto"/>
            <w:tcPrChange w:id="1509" w:author="RB" w:date="2016-01-14T09:26:00Z">
              <w:tcPr>
                <w:tcW w:w="5387" w:type="dxa"/>
                <w:shd w:val="clear" w:color="auto" w:fill="auto"/>
              </w:tcPr>
            </w:tcPrChange>
          </w:tcPr>
          <w:p w14:paraId="53CA7CC3" w14:textId="77777777" w:rsidR="00321186" w:rsidRDefault="00321186" w:rsidP="00DF50B5">
            <w:pPr>
              <w:spacing w:after="0"/>
              <w:rPr>
                <w:rFonts w:ascii="Arial" w:hAnsi="Arial" w:cs="Arial"/>
                <w:noProof/>
                <w:sz w:val="16"/>
                <w:szCs w:val="16"/>
              </w:rPr>
            </w:pPr>
            <w:r>
              <w:rPr>
                <w:rFonts w:ascii="Arial" w:hAnsi="Arial" w:cs="Arial"/>
                <w:noProof/>
                <w:sz w:val="16"/>
                <w:szCs w:val="16"/>
              </w:rPr>
              <w:t>Timer monitoring, failure monitoring and WLAN status reporting are unclear e.g. not clear when UE starts/ stops monitorings,</w:t>
            </w:r>
          </w:p>
        </w:tc>
        <w:tc>
          <w:tcPr>
            <w:tcW w:w="709" w:type="dxa"/>
            <w:shd w:val="clear" w:color="auto" w:fill="auto"/>
            <w:tcPrChange w:id="1510" w:author="RB" w:date="2016-01-14T09:26:00Z">
              <w:tcPr>
                <w:tcW w:w="709" w:type="dxa"/>
                <w:shd w:val="clear" w:color="auto" w:fill="auto"/>
              </w:tcPr>
            </w:tcPrChange>
          </w:tcPr>
          <w:p w14:paraId="1A212AAC" w14:textId="2F8FF8DC" w:rsidR="00321186" w:rsidRDefault="002B1215" w:rsidP="00DF50B5">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511" w:author="RB" w:date="2016-01-14T09:26:00Z">
              <w:tcPr>
                <w:tcW w:w="6095" w:type="dxa"/>
                <w:gridSpan w:val="2"/>
                <w:shd w:val="clear" w:color="auto" w:fill="auto"/>
              </w:tcPr>
            </w:tcPrChange>
          </w:tcPr>
          <w:p w14:paraId="056EB632" w14:textId="3D27FD25" w:rsidR="00321186" w:rsidRDefault="00321186" w:rsidP="00DF50B5">
            <w:pPr>
              <w:spacing w:after="0"/>
              <w:rPr>
                <w:rFonts w:ascii="Arial" w:hAnsi="Arial" w:cs="Arial"/>
                <w:noProof/>
                <w:sz w:val="16"/>
                <w:szCs w:val="16"/>
              </w:rPr>
            </w:pPr>
            <w:r>
              <w:rPr>
                <w:rFonts w:ascii="Arial" w:hAnsi="Arial" w:cs="Arial"/>
                <w:noProof/>
                <w:sz w:val="16"/>
                <w:szCs w:val="16"/>
              </w:rPr>
              <w:t>Needs to be discussed during RAN2#9</w:t>
            </w:r>
            <w:r w:rsidR="00BE0D09">
              <w:rPr>
                <w:rFonts w:ascii="Arial" w:hAnsi="Arial" w:cs="Arial"/>
                <w:noProof/>
                <w:sz w:val="16"/>
                <w:szCs w:val="16"/>
              </w:rPr>
              <w:t>3</w:t>
            </w:r>
          </w:p>
          <w:p w14:paraId="03504800" w14:textId="77777777" w:rsidR="00321186" w:rsidRDefault="00321186" w:rsidP="00DF50B5">
            <w:pPr>
              <w:pBdr>
                <w:bottom w:val="single" w:sz="6" w:space="1" w:color="auto"/>
              </w:pBdr>
              <w:spacing w:after="0"/>
              <w:rPr>
                <w:rFonts w:ascii="Arial" w:hAnsi="Arial" w:cs="Arial"/>
                <w:noProof/>
                <w:sz w:val="16"/>
                <w:szCs w:val="16"/>
              </w:rPr>
            </w:pPr>
            <w:r>
              <w:rPr>
                <w:rFonts w:ascii="Arial" w:hAnsi="Arial" w:cs="Arial"/>
                <w:noProof/>
                <w:sz w:val="16"/>
                <w:szCs w:val="16"/>
              </w:rPr>
              <w:t>Note that clearer seperation of triggering, monitoring and reporting (setting contents) should be adopted, alike used in other cases</w:t>
            </w:r>
          </w:p>
          <w:p w14:paraId="39E6E571" w14:textId="77777777" w:rsidR="00321186" w:rsidRPr="005F26BA" w:rsidRDefault="00321186" w:rsidP="00DF50B5">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Intel:</w:t>
            </w:r>
            <w:r w:rsidRPr="005F26BA">
              <w:rPr>
                <w:rFonts w:ascii="Arial" w:hAnsi="Arial" w:cs="Arial"/>
                <w:noProof/>
                <w:color w:val="1F497D" w:themeColor="text2"/>
                <w:sz w:val="16"/>
                <w:szCs w:val="16"/>
              </w:rPr>
              <w:t xml:space="preserve"> We think that the agreements are clear, there is no controversy here, so no reason not to fix this as part of ASN.1 review.</w:t>
            </w:r>
          </w:p>
          <w:p w14:paraId="69FCF7CB" w14:textId="77777777" w:rsidR="00321186" w:rsidRDefault="00321186" w:rsidP="00DF50B5">
            <w:pPr>
              <w:spacing w:after="0"/>
              <w:rPr>
                <w:rFonts w:ascii="Arial" w:hAnsi="Arial" w:cs="Arial"/>
                <w:noProof/>
                <w:color w:val="1F497D" w:themeColor="text2"/>
                <w:sz w:val="16"/>
                <w:szCs w:val="16"/>
              </w:rPr>
            </w:pPr>
            <w:r w:rsidRPr="005F26BA">
              <w:rPr>
                <w:rFonts w:ascii="Arial" w:hAnsi="Arial" w:cs="Arial"/>
                <w:b/>
                <w:noProof/>
                <w:color w:val="1F497D" w:themeColor="text2"/>
                <w:sz w:val="16"/>
                <w:szCs w:val="16"/>
              </w:rPr>
              <w:t>Ericsson:</w:t>
            </w:r>
            <w:r w:rsidRPr="005F26BA">
              <w:rPr>
                <w:rFonts w:ascii="Arial" w:hAnsi="Arial" w:cs="Arial"/>
                <w:noProof/>
                <w:color w:val="1F497D" w:themeColor="text2"/>
                <w:sz w:val="16"/>
                <w:szCs w:val="16"/>
              </w:rPr>
              <w:t xml:space="preserve"> Right, it can be made clearer.</w:t>
            </w:r>
          </w:p>
          <w:p w14:paraId="28BB0C20" w14:textId="77777777" w:rsidR="00321186" w:rsidRDefault="00321186" w:rsidP="00BF17F4">
            <w:pPr>
              <w:spacing w:after="0"/>
              <w:rPr>
                <w:rFonts w:ascii="Arial" w:hAnsi="Arial" w:cs="Arial"/>
                <w:noProof/>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It is not clear what is not clear. Better to discuss specific proposals in RAN2#93</w:t>
            </w:r>
          </w:p>
        </w:tc>
        <w:tc>
          <w:tcPr>
            <w:tcW w:w="992" w:type="dxa"/>
            <w:shd w:val="clear" w:color="auto" w:fill="auto"/>
            <w:tcPrChange w:id="1512" w:author="RB" w:date="2016-01-14T09:26:00Z">
              <w:tcPr>
                <w:tcW w:w="992" w:type="dxa"/>
                <w:shd w:val="clear" w:color="auto" w:fill="auto"/>
              </w:tcPr>
            </w:tcPrChange>
          </w:tcPr>
          <w:p w14:paraId="2ACCF840" w14:textId="77777777" w:rsidR="00321186" w:rsidRPr="00BD494B" w:rsidRDefault="00321186" w:rsidP="00DF50B5">
            <w:pPr>
              <w:spacing w:after="0"/>
              <w:rPr>
                <w:rFonts w:ascii="Arial" w:hAnsi="Arial" w:cs="Arial"/>
                <w:noProof/>
                <w:sz w:val="16"/>
                <w:szCs w:val="16"/>
              </w:rPr>
            </w:pPr>
            <w:r>
              <w:rPr>
                <w:rFonts w:ascii="Arial" w:hAnsi="Arial" w:cs="Arial"/>
                <w:noProof/>
                <w:sz w:val="16"/>
                <w:szCs w:val="16"/>
              </w:rPr>
              <w:t>Open (LWA CR) TDoc Sam</w:t>
            </w:r>
          </w:p>
        </w:tc>
      </w:tr>
      <w:tr w:rsidR="00321186" w:rsidRPr="00BD494B" w14:paraId="357396AC" w14:textId="77777777" w:rsidTr="00AE0F0C">
        <w:tc>
          <w:tcPr>
            <w:tcW w:w="766" w:type="dxa"/>
            <w:shd w:val="clear" w:color="auto" w:fill="auto"/>
            <w:tcPrChange w:id="1513" w:author="RB" w:date="2016-01-14T09:26:00Z">
              <w:tcPr>
                <w:tcW w:w="766" w:type="dxa"/>
                <w:shd w:val="clear" w:color="auto" w:fill="auto"/>
              </w:tcPr>
            </w:tcPrChange>
          </w:tcPr>
          <w:p w14:paraId="39D3ADC2" w14:textId="77777777" w:rsidR="00321186" w:rsidRDefault="00321186"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4</w:t>
            </w:r>
          </w:p>
        </w:tc>
        <w:tc>
          <w:tcPr>
            <w:tcW w:w="1682" w:type="dxa"/>
            <w:shd w:val="clear" w:color="auto" w:fill="auto"/>
            <w:tcPrChange w:id="1514" w:author="RB" w:date="2016-01-14T09:26:00Z">
              <w:tcPr>
                <w:tcW w:w="1682" w:type="dxa"/>
                <w:shd w:val="clear" w:color="auto" w:fill="auto"/>
              </w:tcPr>
            </w:tcPrChange>
          </w:tcPr>
          <w:p w14:paraId="08BDB1FD" w14:textId="77777777" w:rsidR="00321186" w:rsidRPr="00B71701" w:rsidRDefault="00321186" w:rsidP="00DF50B5">
            <w:pPr>
              <w:spacing w:after="0"/>
              <w:rPr>
                <w:rFonts w:ascii="Arial" w:hAnsi="Arial" w:cs="Arial"/>
                <w:noProof/>
                <w:sz w:val="16"/>
                <w:szCs w:val="16"/>
              </w:rPr>
            </w:pPr>
            <w:r w:rsidRPr="00F84C8C">
              <w:rPr>
                <w:rFonts w:ascii="Arial" w:hAnsi="Arial" w:cs="Arial"/>
                <w:noProof/>
                <w:sz w:val="16"/>
                <w:szCs w:val="16"/>
              </w:rPr>
              <w:t>5.6.12a.3.3</w:t>
            </w:r>
            <w:r>
              <w:rPr>
                <w:rFonts w:ascii="Arial" w:hAnsi="Arial" w:cs="Arial"/>
                <w:noProof/>
                <w:sz w:val="16"/>
                <w:szCs w:val="16"/>
              </w:rPr>
              <w:t xml:space="preserve"> </w:t>
            </w:r>
          </w:p>
        </w:tc>
        <w:tc>
          <w:tcPr>
            <w:tcW w:w="5387" w:type="dxa"/>
            <w:shd w:val="clear" w:color="auto" w:fill="auto"/>
            <w:tcPrChange w:id="1515" w:author="RB" w:date="2016-01-14T09:26:00Z">
              <w:tcPr>
                <w:tcW w:w="5387" w:type="dxa"/>
                <w:shd w:val="clear" w:color="auto" w:fill="auto"/>
              </w:tcPr>
            </w:tcPrChange>
          </w:tcPr>
          <w:p w14:paraId="7061E776" w14:textId="77777777" w:rsidR="00321186" w:rsidRDefault="00321186" w:rsidP="00DF50B5">
            <w:pPr>
              <w:spacing w:after="0"/>
              <w:rPr>
                <w:rFonts w:ascii="Arial" w:hAnsi="Arial" w:cs="Arial"/>
                <w:noProof/>
                <w:sz w:val="16"/>
                <w:szCs w:val="16"/>
              </w:rPr>
            </w:pPr>
            <w:r>
              <w:rPr>
                <w:rFonts w:ascii="Arial" w:hAnsi="Arial" w:cs="Arial"/>
                <w:noProof/>
                <w:sz w:val="16"/>
                <w:szCs w:val="16"/>
              </w:rPr>
              <w:t xml:space="preserve">Procedure text suggests </w:t>
            </w:r>
            <w:r w:rsidRPr="00F84C8C">
              <w:rPr>
                <w:rFonts w:ascii="Arial" w:hAnsi="Arial" w:cs="Arial"/>
                <w:noProof/>
                <w:sz w:val="16"/>
                <w:szCs w:val="16"/>
              </w:rPr>
              <w:t>wlan-Identifiers</w:t>
            </w:r>
            <w:r>
              <w:rPr>
                <w:rFonts w:ascii="Arial" w:hAnsi="Arial" w:cs="Arial"/>
                <w:noProof/>
                <w:sz w:val="16"/>
                <w:szCs w:val="16"/>
              </w:rPr>
              <w:t xml:space="preserve"> are signalled only in unsuccesful case</w:t>
            </w:r>
          </w:p>
        </w:tc>
        <w:tc>
          <w:tcPr>
            <w:tcW w:w="709" w:type="dxa"/>
            <w:shd w:val="clear" w:color="auto" w:fill="auto"/>
            <w:tcPrChange w:id="1516" w:author="RB" w:date="2016-01-14T09:26:00Z">
              <w:tcPr>
                <w:tcW w:w="709" w:type="dxa"/>
                <w:shd w:val="clear" w:color="auto" w:fill="auto"/>
              </w:tcPr>
            </w:tcPrChange>
          </w:tcPr>
          <w:p w14:paraId="76F98EAD" w14:textId="77777777" w:rsidR="00321186" w:rsidRDefault="00321186" w:rsidP="00DF50B5">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1517" w:author="RB" w:date="2016-01-14T09:26:00Z">
              <w:tcPr>
                <w:tcW w:w="6095" w:type="dxa"/>
                <w:gridSpan w:val="2"/>
                <w:shd w:val="clear" w:color="auto" w:fill="auto"/>
              </w:tcPr>
            </w:tcPrChange>
          </w:tcPr>
          <w:p w14:paraId="5EE389F1" w14:textId="77777777" w:rsidR="00321186" w:rsidRDefault="00321186" w:rsidP="00DF50B5">
            <w:pPr>
              <w:pBdr>
                <w:bottom w:val="single" w:sz="6" w:space="1" w:color="auto"/>
              </w:pBdr>
              <w:spacing w:after="0"/>
              <w:rPr>
                <w:rFonts w:ascii="Arial" w:hAnsi="Arial" w:cs="Arial"/>
                <w:noProof/>
                <w:sz w:val="16"/>
                <w:szCs w:val="16"/>
              </w:rPr>
            </w:pPr>
            <w:r>
              <w:rPr>
                <w:rFonts w:ascii="Arial" w:hAnsi="Arial" w:cs="Arial"/>
                <w:noProof/>
                <w:sz w:val="16"/>
                <w:szCs w:val="16"/>
              </w:rPr>
              <w:t>Cover both cases (best to combine with restructuring, see previous)</w:t>
            </w:r>
          </w:p>
          <w:p w14:paraId="5A2FCF92" w14:textId="77777777" w:rsidR="00321186" w:rsidRPr="00812454" w:rsidRDefault="00321186" w:rsidP="00DF50B5">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RAN2 have never agreed to send the identifiers in the success case</w:t>
            </w:r>
          </w:p>
          <w:p w14:paraId="773AF8E4" w14:textId="77777777" w:rsidR="00321186" w:rsidRDefault="00321186" w:rsidP="00DF50B5">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Ericsson:</w:t>
            </w:r>
            <w:r w:rsidRPr="00812454">
              <w:rPr>
                <w:rFonts w:ascii="Arial" w:hAnsi="Arial" w:cs="Arial"/>
                <w:noProof/>
                <w:color w:val="1F497D" w:themeColor="text2"/>
                <w:sz w:val="16"/>
                <w:szCs w:val="16"/>
              </w:rPr>
              <w:t xml:space="preserve"> Is it really needed to have it for both cases? failure enough</w:t>
            </w:r>
          </w:p>
          <w:p w14:paraId="2C6B2F67" w14:textId="77777777" w:rsidR="00321186" w:rsidRPr="00C84A00" w:rsidRDefault="00321186" w:rsidP="00DF50B5">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The initial CR had the identifiers for both success and failures; however it was commented by several companies that this was not needed for success. We are fine to change to both or keep the current format.</w:t>
            </w:r>
          </w:p>
        </w:tc>
        <w:tc>
          <w:tcPr>
            <w:tcW w:w="992" w:type="dxa"/>
            <w:shd w:val="clear" w:color="auto" w:fill="auto"/>
            <w:tcPrChange w:id="1518" w:author="RB" w:date="2016-01-14T09:26:00Z">
              <w:tcPr>
                <w:tcW w:w="992" w:type="dxa"/>
                <w:shd w:val="clear" w:color="auto" w:fill="auto"/>
              </w:tcPr>
            </w:tcPrChange>
          </w:tcPr>
          <w:p w14:paraId="27063D8A" w14:textId="77777777" w:rsidR="00321186" w:rsidRPr="00BD494B" w:rsidRDefault="00321186" w:rsidP="00A939CB">
            <w:pPr>
              <w:spacing w:after="0"/>
              <w:rPr>
                <w:rFonts w:ascii="Arial" w:hAnsi="Arial" w:cs="Arial"/>
                <w:noProof/>
                <w:sz w:val="16"/>
                <w:szCs w:val="16"/>
              </w:rPr>
            </w:pPr>
            <w:r>
              <w:rPr>
                <w:rFonts w:ascii="Arial" w:hAnsi="Arial" w:cs="Arial"/>
                <w:noProof/>
                <w:sz w:val="16"/>
                <w:szCs w:val="16"/>
              </w:rPr>
              <w:t>Open (LWA CR) TDoc Sam</w:t>
            </w:r>
          </w:p>
        </w:tc>
      </w:tr>
      <w:tr w:rsidR="00321186" w:rsidRPr="00BD494B" w14:paraId="75F1ED5A" w14:textId="77777777" w:rsidTr="00AE0F0C">
        <w:tc>
          <w:tcPr>
            <w:tcW w:w="766" w:type="dxa"/>
            <w:shd w:val="clear" w:color="auto" w:fill="auto"/>
            <w:tcPrChange w:id="1519" w:author="RB" w:date="2016-01-14T09:26:00Z">
              <w:tcPr>
                <w:tcW w:w="766" w:type="dxa"/>
                <w:shd w:val="clear" w:color="auto" w:fill="auto"/>
              </w:tcPr>
            </w:tcPrChange>
          </w:tcPr>
          <w:p w14:paraId="2E681F86" w14:textId="49169551" w:rsidR="00321186" w:rsidRDefault="00321186" w:rsidP="004F4BB1">
            <w:pPr>
              <w:spacing w:after="0"/>
              <w:rPr>
                <w:rFonts w:ascii="Arial" w:hAnsi="Arial" w:cs="Arial"/>
                <w:noProof/>
                <w:sz w:val="16"/>
                <w:szCs w:val="16"/>
              </w:rPr>
            </w:pPr>
            <w:r>
              <w:rPr>
                <w:rFonts w:ascii="Arial" w:hAnsi="Arial" w:cs="Arial"/>
                <w:noProof/>
                <w:sz w:val="16"/>
                <w:szCs w:val="16"/>
              </w:rPr>
              <w:t>N.20</w:t>
            </w:r>
            <w:r w:rsidR="004F4EAE">
              <w:rPr>
                <w:rFonts w:ascii="Arial" w:hAnsi="Arial" w:cs="Arial"/>
                <w:noProof/>
                <w:sz w:val="16"/>
                <w:szCs w:val="16"/>
              </w:rPr>
              <w:t>4</w:t>
            </w:r>
          </w:p>
        </w:tc>
        <w:tc>
          <w:tcPr>
            <w:tcW w:w="1682" w:type="dxa"/>
            <w:shd w:val="clear" w:color="auto" w:fill="auto"/>
            <w:tcPrChange w:id="1520" w:author="RB" w:date="2016-01-14T09:26:00Z">
              <w:tcPr>
                <w:tcW w:w="1682" w:type="dxa"/>
                <w:shd w:val="clear" w:color="auto" w:fill="auto"/>
              </w:tcPr>
            </w:tcPrChange>
          </w:tcPr>
          <w:p w14:paraId="6B8E25C1" w14:textId="77777777" w:rsidR="00321186" w:rsidRPr="006F6A8D" w:rsidRDefault="00321186" w:rsidP="004F4BB1">
            <w:pPr>
              <w:spacing w:after="0"/>
              <w:rPr>
                <w:rFonts w:ascii="Arial" w:hAnsi="Arial" w:cs="Arial"/>
                <w:noProof/>
                <w:sz w:val="16"/>
                <w:szCs w:val="16"/>
              </w:rPr>
            </w:pPr>
            <w:r>
              <w:rPr>
                <w:rFonts w:ascii="Arial" w:hAnsi="Arial" w:cs="Arial"/>
                <w:noProof/>
                <w:sz w:val="16"/>
                <w:szCs w:val="16"/>
              </w:rPr>
              <w:t>5.6.12a.3</w:t>
            </w:r>
          </w:p>
        </w:tc>
        <w:tc>
          <w:tcPr>
            <w:tcW w:w="5387" w:type="dxa"/>
            <w:shd w:val="clear" w:color="auto" w:fill="auto"/>
            <w:tcPrChange w:id="1521" w:author="RB" w:date="2016-01-14T09:26:00Z">
              <w:tcPr>
                <w:tcW w:w="5387" w:type="dxa"/>
                <w:shd w:val="clear" w:color="auto" w:fill="auto"/>
              </w:tcPr>
            </w:tcPrChange>
          </w:tcPr>
          <w:p w14:paraId="474B414B" w14:textId="77777777" w:rsidR="00321186" w:rsidRPr="00F10360" w:rsidRDefault="00321186" w:rsidP="00F10360">
            <w:pPr>
              <w:spacing w:after="0"/>
              <w:rPr>
                <w:rFonts w:ascii="Arial" w:hAnsi="Arial" w:cs="Arial"/>
                <w:noProof/>
                <w:sz w:val="16"/>
                <w:szCs w:val="16"/>
              </w:rPr>
            </w:pPr>
            <w:r w:rsidRPr="00F10360">
              <w:rPr>
                <w:rFonts w:ascii="Arial" w:hAnsi="Arial" w:cs="Arial"/>
                <w:noProof/>
                <w:sz w:val="16"/>
                <w:szCs w:val="16"/>
              </w:rPr>
              <w:t>This</w:t>
            </w:r>
            <w:r w:rsidRPr="00F10360">
              <w:rPr>
                <w:rFonts w:ascii="Arial" w:eastAsia="SimSun" w:hAnsi="Arial" w:cs="Arial"/>
                <w:sz w:val="16"/>
                <w:szCs w:val="16"/>
                <w:lang w:eastAsia="zh-CN"/>
              </w:rPr>
              <w:t xml:space="preserve"> section </w:t>
            </w:r>
            <w:r>
              <w:rPr>
                <w:rFonts w:ascii="Arial" w:eastAsia="SimSun" w:hAnsi="Arial" w:cs="Arial"/>
                <w:sz w:val="16"/>
                <w:szCs w:val="16"/>
                <w:lang w:eastAsia="zh-CN"/>
              </w:rPr>
              <w:t xml:space="preserve">seems not to be a sub-section of LWA but an independent one. We could move it to its own section like we did for SCG failure reporting. </w:t>
            </w:r>
          </w:p>
        </w:tc>
        <w:tc>
          <w:tcPr>
            <w:tcW w:w="709" w:type="dxa"/>
            <w:shd w:val="clear" w:color="auto" w:fill="auto"/>
            <w:tcPrChange w:id="1522" w:author="RB" w:date="2016-01-14T09:26:00Z">
              <w:tcPr>
                <w:tcW w:w="709" w:type="dxa"/>
                <w:shd w:val="clear" w:color="auto" w:fill="auto"/>
              </w:tcPr>
            </w:tcPrChange>
          </w:tcPr>
          <w:p w14:paraId="2D14AE8B" w14:textId="6E4D99AB" w:rsidR="00321186" w:rsidRPr="005F20A1" w:rsidRDefault="002B121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523" w:author="RB" w:date="2016-01-14T09:26:00Z">
              <w:tcPr>
                <w:tcW w:w="6095" w:type="dxa"/>
                <w:gridSpan w:val="2"/>
                <w:shd w:val="clear" w:color="auto" w:fill="auto"/>
              </w:tcPr>
            </w:tcPrChange>
          </w:tcPr>
          <w:p w14:paraId="0D78CB3D" w14:textId="77777777" w:rsidR="00321186" w:rsidRDefault="00321186" w:rsidP="00F10360">
            <w:pPr>
              <w:pBdr>
                <w:bottom w:val="single" w:sz="6" w:space="1" w:color="auto"/>
              </w:pBdr>
              <w:spacing w:after="0"/>
              <w:rPr>
                <w:rFonts w:ascii="Arial" w:hAnsi="Arial" w:cs="Arial"/>
                <w:noProof/>
                <w:sz w:val="16"/>
                <w:szCs w:val="16"/>
              </w:rPr>
            </w:pPr>
            <w:r>
              <w:rPr>
                <w:rFonts w:ascii="Arial" w:hAnsi="Arial" w:cs="Arial"/>
                <w:noProof/>
                <w:sz w:val="16"/>
                <w:szCs w:val="16"/>
              </w:rPr>
              <w:t>Move 5.6.12a.3 to new section 5.6.15 (see also N.202) to clarify it is a separate procedure triggered by other sections. The wording could then be improved as well.</w:t>
            </w:r>
          </w:p>
          <w:p w14:paraId="6E19943C" w14:textId="77777777" w:rsidR="00321186" w:rsidRDefault="00321186" w:rsidP="00BF17F4">
            <w:pPr>
              <w:spacing w:after="0"/>
              <w:rPr>
                <w:rFonts w:ascii="Arial" w:hAnsi="Arial" w:cs="Arial"/>
                <w:noProof/>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We think it is better to keep the current structure. Some parts of the WLAN status only applies to LWA (success event). The other solutions which are not covered in this CR (RCLWI and possibly LWIP) will use some parts of the WLAN mobility and measurement for LWA and it is easier to add the additional elements for those to the LWA sections as it will not be easy to find the common and delta parts in separate sections.</w:t>
            </w:r>
          </w:p>
        </w:tc>
        <w:tc>
          <w:tcPr>
            <w:tcW w:w="992" w:type="dxa"/>
            <w:tcBorders>
              <w:bottom w:val="single" w:sz="4" w:space="0" w:color="auto"/>
            </w:tcBorders>
            <w:shd w:val="clear" w:color="auto" w:fill="auto"/>
            <w:tcPrChange w:id="1524" w:author="RB" w:date="2016-01-14T09:26:00Z">
              <w:tcPr>
                <w:tcW w:w="992" w:type="dxa"/>
                <w:tcBorders>
                  <w:bottom w:val="single" w:sz="4" w:space="0" w:color="auto"/>
                </w:tcBorders>
                <w:shd w:val="clear" w:color="auto" w:fill="auto"/>
              </w:tcPr>
            </w:tcPrChange>
          </w:tcPr>
          <w:p w14:paraId="6658C106"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 xml:space="preserve">Open (LWA CR) TDoc </w:t>
            </w:r>
            <w:r w:rsidRPr="00D72D39">
              <w:rPr>
                <w:rFonts w:ascii="Arial" w:hAnsi="Arial" w:cs="Arial"/>
                <w:noProof/>
                <w:sz w:val="16"/>
                <w:szCs w:val="16"/>
              </w:rPr>
              <w:t>Nokia RAN2#93</w:t>
            </w:r>
          </w:p>
        </w:tc>
      </w:tr>
      <w:tr w:rsidR="00321186" w:rsidRPr="00BD494B" w14:paraId="499557C2" w14:textId="77777777" w:rsidTr="00AE0F0C">
        <w:tc>
          <w:tcPr>
            <w:tcW w:w="766" w:type="dxa"/>
            <w:shd w:val="clear" w:color="auto" w:fill="auto"/>
            <w:tcPrChange w:id="1525" w:author="RB" w:date="2016-01-14T09:26:00Z">
              <w:tcPr>
                <w:tcW w:w="766" w:type="dxa"/>
                <w:shd w:val="clear" w:color="auto" w:fill="auto"/>
              </w:tcPr>
            </w:tcPrChange>
          </w:tcPr>
          <w:p w14:paraId="5D2B7E4B" w14:textId="77777777" w:rsidR="00321186" w:rsidRDefault="00321186"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5</w:t>
            </w:r>
          </w:p>
        </w:tc>
        <w:tc>
          <w:tcPr>
            <w:tcW w:w="1682" w:type="dxa"/>
            <w:shd w:val="clear" w:color="auto" w:fill="auto"/>
            <w:tcPrChange w:id="1526" w:author="RB" w:date="2016-01-14T09:26:00Z">
              <w:tcPr>
                <w:tcW w:w="1682" w:type="dxa"/>
                <w:shd w:val="clear" w:color="auto" w:fill="auto"/>
              </w:tcPr>
            </w:tcPrChange>
          </w:tcPr>
          <w:p w14:paraId="6898F2F6" w14:textId="77777777" w:rsidR="00321186" w:rsidRPr="00F84C8C" w:rsidRDefault="00321186" w:rsidP="00DF50B5">
            <w:pPr>
              <w:spacing w:after="0"/>
              <w:rPr>
                <w:rFonts w:ascii="Arial" w:hAnsi="Arial" w:cs="Arial"/>
                <w:noProof/>
                <w:sz w:val="16"/>
                <w:szCs w:val="16"/>
              </w:rPr>
            </w:pPr>
            <w:r w:rsidRPr="00F84C8C">
              <w:rPr>
                <w:rFonts w:ascii="Arial" w:hAnsi="Arial" w:cs="Arial"/>
                <w:noProof/>
                <w:sz w:val="16"/>
                <w:szCs w:val="16"/>
              </w:rPr>
              <w:t>5.6.12a.3.3</w:t>
            </w:r>
            <w:r>
              <w:rPr>
                <w:rFonts w:ascii="Arial" w:hAnsi="Arial" w:cs="Arial"/>
                <w:noProof/>
                <w:sz w:val="16"/>
                <w:szCs w:val="16"/>
              </w:rPr>
              <w:t>,</w:t>
            </w:r>
            <w:r>
              <w:t xml:space="preserve"> </w:t>
            </w:r>
            <w:r w:rsidRPr="00F84C8C">
              <w:rPr>
                <w:rFonts w:ascii="Arial" w:hAnsi="Arial" w:cs="Arial"/>
                <w:noProof/>
                <w:sz w:val="16"/>
                <w:szCs w:val="16"/>
              </w:rPr>
              <w:t>wlan-Identifiers</w:t>
            </w:r>
            <w:r>
              <w:rPr>
                <w:rFonts w:ascii="Arial" w:hAnsi="Arial" w:cs="Arial"/>
                <w:noProof/>
                <w:sz w:val="16"/>
                <w:szCs w:val="16"/>
              </w:rPr>
              <w:t xml:space="preserve"> </w:t>
            </w:r>
          </w:p>
        </w:tc>
        <w:tc>
          <w:tcPr>
            <w:tcW w:w="5387" w:type="dxa"/>
            <w:shd w:val="clear" w:color="auto" w:fill="auto"/>
            <w:tcPrChange w:id="1527" w:author="RB" w:date="2016-01-14T09:26:00Z">
              <w:tcPr>
                <w:tcW w:w="5387" w:type="dxa"/>
                <w:shd w:val="clear" w:color="auto" w:fill="auto"/>
              </w:tcPr>
            </w:tcPrChange>
          </w:tcPr>
          <w:p w14:paraId="4EADC0E6" w14:textId="77777777" w:rsidR="00321186" w:rsidRDefault="00321186" w:rsidP="00DF50B5">
            <w:pPr>
              <w:spacing w:after="0"/>
              <w:rPr>
                <w:rFonts w:ascii="Arial" w:hAnsi="Arial" w:cs="Arial"/>
                <w:noProof/>
                <w:sz w:val="16"/>
                <w:szCs w:val="16"/>
              </w:rPr>
            </w:pPr>
            <w:r>
              <w:rPr>
                <w:rFonts w:ascii="Arial" w:hAnsi="Arial" w:cs="Arial"/>
                <w:noProof/>
                <w:sz w:val="16"/>
                <w:szCs w:val="16"/>
              </w:rPr>
              <w:t>It is not entirely clear which identifiers of an AP the UE reports</w:t>
            </w:r>
          </w:p>
        </w:tc>
        <w:tc>
          <w:tcPr>
            <w:tcW w:w="709" w:type="dxa"/>
            <w:shd w:val="clear" w:color="auto" w:fill="auto"/>
            <w:tcPrChange w:id="1528" w:author="RB" w:date="2016-01-14T09:26:00Z">
              <w:tcPr>
                <w:tcW w:w="709" w:type="dxa"/>
                <w:shd w:val="clear" w:color="auto" w:fill="auto"/>
              </w:tcPr>
            </w:tcPrChange>
          </w:tcPr>
          <w:p w14:paraId="7ACE2938" w14:textId="4291A21B" w:rsidR="00321186" w:rsidRDefault="00860519" w:rsidP="00DF50B5">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529" w:author="RB" w:date="2016-01-14T09:26:00Z">
              <w:tcPr>
                <w:tcW w:w="6095" w:type="dxa"/>
                <w:gridSpan w:val="2"/>
                <w:shd w:val="clear" w:color="auto" w:fill="auto"/>
              </w:tcPr>
            </w:tcPrChange>
          </w:tcPr>
          <w:p w14:paraId="5210383D" w14:textId="77777777" w:rsidR="00321186" w:rsidRPr="00812454" w:rsidRDefault="00321186" w:rsidP="00700E44">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See comments to E.060, C.021 and H.042</w:t>
            </w:r>
          </w:p>
          <w:p w14:paraId="534A4F68" w14:textId="77777777" w:rsidR="00321186" w:rsidRDefault="00321186" w:rsidP="00DF50B5">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Ericsson:</w:t>
            </w:r>
            <w:r w:rsidRPr="00812454">
              <w:rPr>
                <w:rFonts w:ascii="Arial" w:hAnsi="Arial" w:cs="Arial"/>
                <w:noProof/>
                <w:color w:val="1F497D" w:themeColor="text2"/>
                <w:sz w:val="16"/>
                <w:szCs w:val="16"/>
              </w:rPr>
              <w:t xml:space="preserve"> This needs more discussion.</w:t>
            </w:r>
          </w:p>
          <w:p w14:paraId="64D51B0D" w14:textId="77777777" w:rsidR="00321186" w:rsidRPr="00C84A00" w:rsidRDefault="00321186" w:rsidP="00C84A00">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Similar to S.027. The current text leaves this to UE implementation. eNB configuration can be considered in RAN2#93 based on contributions.</w:t>
            </w:r>
          </w:p>
        </w:tc>
        <w:tc>
          <w:tcPr>
            <w:tcW w:w="992" w:type="dxa"/>
            <w:shd w:val="clear" w:color="auto" w:fill="auto"/>
            <w:tcPrChange w:id="1530" w:author="RB" w:date="2016-01-14T09:26:00Z">
              <w:tcPr>
                <w:tcW w:w="992" w:type="dxa"/>
                <w:shd w:val="clear" w:color="auto" w:fill="auto"/>
              </w:tcPr>
            </w:tcPrChange>
          </w:tcPr>
          <w:p w14:paraId="5E7BAC7E" w14:textId="77777777" w:rsidR="00321186" w:rsidRPr="00BD494B" w:rsidRDefault="00321186" w:rsidP="00A939CB">
            <w:pPr>
              <w:spacing w:after="0"/>
              <w:rPr>
                <w:rFonts w:ascii="Arial" w:hAnsi="Arial" w:cs="Arial"/>
                <w:noProof/>
                <w:sz w:val="16"/>
                <w:szCs w:val="16"/>
              </w:rPr>
            </w:pPr>
            <w:r>
              <w:rPr>
                <w:rFonts w:ascii="Arial" w:hAnsi="Arial" w:cs="Arial"/>
                <w:noProof/>
                <w:sz w:val="16"/>
                <w:szCs w:val="16"/>
              </w:rPr>
              <w:t>Open (LWA CR)  TDoc Sam</w:t>
            </w:r>
          </w:p>
        </w:tc>
      </w:tr>
      <w:tr w:rsidR="00321186" w:rsidRPr="00BD494B" w14:paraId="7CE2C969" w14:textId="77777777" w:rsidTr="00AE0F0C">
        <w:tc>
          <w:tcPr>
            <w:tcW w:w="766" w:type="dxa"/>
            <w:shd w:val="clear" w:color="auto" w:fill="auto"/>
            <w:tcPrChange w:id="1531" w:author="RB" w:date="2016-01-14T09:26:00Z">
              <w:tcPr>
                <w:tcW w:w="766" w:type="dxa"/>
                <w:shd w:val="clear" w:color="auto" w:fill="auto"/>
              </w:tcPr>
            </w:tcPrChange>
          </w:tcPr>
          <w:p w14:paraId="01547C3B"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41</w:t>
            </w:r>
          </w:p>
        </w:tc>
        <w:tc>
          <w:tcPr>
            <w:tcW w:w="1682" w:type="dxa"/>
            <w:shd w:val="clear" w:color="auto" w:fill="auto"/>
            <w:tcPrChange w:id="1532" w:author="RB" w:date="2016-01-14T09:26:00Z">
              <w:tcPr>
                <w:tcW w:w="1682" w:type="dxa"/>
                <w:shd w:val="clear" w:color="auto" w:fill="auto"/>
              </w:tcPr>
            </w:tcPrChange>
          </w:tcPr>
          <w:p w14:paraId="212E933D" w14:textId="77777777" w:rsidR="00321186" w:rsidRPr="00207157"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5.6.12</w:t>
            </w:r>
            <w:r>
              <w:rPr>
                <w:rFonts w:ascii="Arial" w:eastAsia="SimSun" w:hAnsi="Arial" w:cs="Arial"/>
                <w:noProof/>
                <w:sz w:val="16"/>
                <w:szCs w:val="16"/>
                <w:lang w:eastAsia="zh-CN"/>
              </w:rPr>
              <w:t xml:space="preserve"> </w:t>
            </w:r>
          </w:p>
        </w:tc>
        <w:tc>
          <w:tcPr>
            <w:tcW w:w="5387" w:type="dxa"/>
            <w:shd w:val="clear" w:color="auto" w:fill="auto"/>
            <w:tcPrChange w:id="1533" w:author="RB" w:date="2016-01-14T09:26:00Z">
              <w:tcPr>
                <w:tcW w:w="5387" w:type="dxa"/>
                <w:shd w:val="clear" w:color="auto" w:fill="auto"/>
              </w:tcPr>
            </w:tcPrChange>
          </w:tcPr>
          <w:p w14:paraId="12D360A8" w14:textId="77777777" w:rsidR="00321186" w:rsidRPr="00812454" w:rsidRDefault="00321186" w:rsidP="004F4BB1">
            <w:pPr>
              <w:spacing w:after="0"/>
              <w:rPr>
                <w:rFonts w:ascii="Arial" w:eastAsia="SimSun" w:hAnsi="Arial" w:cs="Arial"/>
                <w:sz w:val="16"/>
                <w:szCs w:val="16"/>
                <w:lang w:eastAsia="zh-CN"/>
              </w:rPr>
            </w:pPr>
            <w:r w:rsidRPr="00812454">
              <w:rPr>
                <w:rFonts w:ascii="Arial" w:eastAsia="SimSun" w:hAnsi="Arial" w:cs="Arial"/>
                <w:noProof/>
                <w:sz w:val="16"/>
                <w:szCs w:val="16"/>
                <w:lang w:eastAsia="zh-CN"/>
              </w:rPr>
              <w:t>5.6.12</w:t>
            </w:r>
          </w:p>
          <w:p w14:paraId="522FD5AC" w14:textId="77777777" w:rsidR="00321186" w:rsidRPr="00812454" w:rsidRDefault="00321186" w:rsidP="004F4BB1">
            <w:pPr>
              <w:spacing w:after="0"/>
              <w:rPr>
                <w:rFonts w:ascii="Arial" w:hAnsi="Arial" w:cs="Arial"/>
                <w:sz w:val="16"/>
                <w:szCs w:val="16"/>
              </w:rPr>
            </w:pPr>
            <w:r w:rsidRPr="00812454">
              <w:rPr>
                <w:rFonts w:ascii="Arial" w:hAnsi="Arial" w:cs="Arial"/>
                <w:sz w:val="16"/>
                <w:szCs w:val="16"/>
              </w:rPr>
              <w:t>The UE in RRC_CONNECTED configured for LTE-WLAN Aggregation initiates the WLAN status reporting procedure when it connects successfully to a WLAN or its connection to the WLAN fails.</w:t>
            </w:r>
          </w:p>
          <w:p w14:paraId="1025185E" w14:textId="77777777" w:rsidR="00321186" w:rsidRPr="00812454" w:rsidRDefault="00321186" w:rsidP="004F4BB1">
            <w:pPr>
              <w:spacing w:after="0"/>
              <w:rPr>
                <w:rFonts w:ascii="Arial" w:eastAsia="SimSun" w:hAnsi="Arial" w:cs="Arial"/>
                <w:noProof/>
                <w:sz w:val="16"/>
                <w:szCs w:val="16"/>
                <w:lang w:eastAsia="zh-CN"/>
              </w:rPr>
            </w:pPr>
          </w:p>
          <w:p w14:paraId="7A248717" w14:textId="77777777" w:rsidR="00321186" w:rsidRPr="00812454" w:rsidRDefault="00321186" w:rsidP="004F4BB1">
            <w:pPr>
              <w:spacing w:after="0"/>
              <w:rPr>
                <w:rFonts w:ascii="Arial" w:eastAsia="SimSun" w:hAnsi="Arial" w:cs="Arial"/>
                <w:sz w:val="16"/>
                <w:szCs w:val="16"/>
                <w:lang w:eastAsia="zh-CN"/>
              </w:rPr>
            </w:pPr>
            <w:r w:rsidRPr="00812454">
              <w:rPr>
                <w:rFonts w:ascii="Arial" w:eastAsia="SimSun" w:hAnsi="Arial" w:cs="Arial"/>
                <w:sz w:val="16"/>
                <w:szCs w:val="16"/>
                <w:lang w:eastAsia="zh-CN"/>
              </w:rPr>
              <w:t>Agreements were:</w:t>
            </w:r>
          </w:p>
          <w:p w14:paraId="665F7F5B" w14:textId="77777777" w:rsidR="00321186" w:rsidRPr="00812454" w:rsidRDefault="00321186" w:rsidP="005E0C58">
            <w:pPr>
              <w:numPr>
                <w:ilvl w:val="0"/>
                <w:numId w:val="24"/>
              </w:numPr>
              <w:spacing w:after="0"/>
              <w:ind w:left="547" w:hanging="187"/>
              <w:rPr>
                <w:rFonts w:ascii="Arial" w:hAnsi="Arial" w:cs="Arial"/>
                <w:sz w:val="16"/>
                <w:szCs w:val="16"/>
              </w:rPr>
            </w:pPr>
            <w:r w:rsidRPr="00812454">
              <w:rPr>
                <w:rFonts w:ascii="Arial" w:hAnsi="Arial" w:cs="Arial"/>
                <w:sz w:val="16"/>
                <w:szCs w:val="16"/>
              </w:rPr>
              <w:t xml:space="preserve">The UE shall report a “success” indication in the WLAN Status Reporting message to confirm its successful </w:t>
            </w:r>
            <w:r w:rsidRPr="00812454">
              <w:rPr>
                <w:rFonts w:ascii="Arial" w:eastAsia="SimSun" w:hAnsi="Arial" w:cs="Arial"/>
                <w:sz w:val="16"/>
                <w:szCs w:val="16"/>
                <w:lang w:eastAsia="zh-CN"/>
              </w:rPr>
              <w:t>connection</w:t>
            </w:r>
            <w:r w:rsidRPr="00812454">
              <w:rPr>
                <w:rFonts w:ascii="Arial" w:hAnsi="Arial" w:cs="Arial"/>
                <w:sz w:val="16"/>
                <w:szCs w:val="16"/>
              </w:rPr>
              <w:t xml:space="preserve"> with WLAN and readiness for LWA</w:t>
            </w:r>
            <w:r w:rsidRPr="00812454">
              <w:rPr>
                <w:rFonts w:ascii="Arial" w:eastAsia="SimSun" w:hAnsi="Arial" w:cs="Arial"/>
                <w:sz w:val="16"/>
                <w:szCs w:val="16"/>
                <w:lang w:eastAsia="zh-CN"/>
              </w:rPr>
              <w:t xml:space="preserve"> in the eNB configured </w:t>
            </w:r>
            <w:r w:rsidRPr="00812454">
              <w:rPr>
                <w:rFonts w:ascii="Arial" w:hAnsi="Arial" w:cs="Arial"/>
                <w:sz w:val="16"/>
                <w:szCs w:val="16"/>
              </w:rPr>
              <w:t>Mobility Set.</w:t>
            </w:r>
          </w:p>
          <w:p w14:paraId="78A5A597" w14:textId="77777777" w:rsidR="00321186" w:rsidRPr="00812454" w:rsidRDefault="00321186" w:rsidP="005E0C58">
            <w:pPr>
              <w:numPr>
                <w:ilvl w:val="0"/>
                <w:numId w:val="24"/>
              </w:numPr>
              <w:spacing w:after="0"/>
              <w:ind w:left="547" w:hanging="187"/>
              <w:rPr>
                <w:rFonts w:ascii="Arial" w:hAnsi="Arial" w:cs="Arial"/>
                <w:sz w:val="16"/>
                <w:szCs w:val="16"/>
              </w:rPr>
            </w:pPr>
            <w:r w:rsidRPr="00812454">
              <w:rPr>
                <w:rFonts w:ascii="Arial" w:hAnsi="Arial" w:cs="Arial"/>
                <w:sz w:val="16"/>
                <w:szCs w:val="16"/>
              </w:rPr>
              <w:t>This indication is triggered only once upon UE receiving a new Mobility Set.</w:t>
            </w:r>
            <w:r w:rsidRPr="00812454">
              <w:rPr>
                <w:rFonts w:ascii="Arial" w:eastAsia="SimSun" w:hAnsi="Arial" w:cs="Arial"/>
                <w:sz w:val="16"/>
                <w:szCs w:val="16"/>
                <w:lang w:eastAsia="zh-CN"/>
              </w:rPr>
              <w:t xml:space="preserve"> </w:t>
            </w:r>
            <w:r w:rsidRPr="00812454">
              <w:rPr>
                <w:rFonts w:ascii="Arial" w:hAnsi="Arial" w:cs="Arial"/>
                <w:sz w:val="16"/>
                <w:szCs w:val="16"/>
              </w:rPr>
              <w:t>The UE shall send the indication only if the eNB sets this flag in the RRC message containing the new Mobility Set.</w:t>
            </w:r>
          </w:p>
          <w:p w14:paraId="05CE8267" w14:textId="77777777" w:rsidR="00321186" w:rsidRPr="00812454" w:rsidRDefault="00321186" w:rsidP="004F4BB1">
            <w:pPr>
              <w:spacing w:after="0"/>
              <w:rPr>
                <w:rFonts w:ascii="Arial" w:eastAsia="SimSun" w:hAnsi="Arial" w:cs="Arial"/>
                <w:sz w:val="16"/>
                <w:szCs w:val="16"/>
                <w:lang w:eastAsia="zh-CN"/>
              </w:rPr>
            </w:pPr>
            <w:r w:rsidRPr="00812454">
              <w:rPr>
                <w:rFonts w:ascii="Arial" w:eastAsia="SimSun" w:hAnsi="Arial" w:cs="Arial"/>
                <w:sz w:val="16"/>
                <w:szCs w:val="16"/>
                <w:lang w:eastAsia="zh-CN"/>
              </w:rPr>
              <w:t>Two things are missing:</w:t>
            </w:r>
          </w:p>
          <w:p w14:paraId="5E6D5626" w14:textId="77777777" w:rsidR="00321186" w:rsidRPr="00812454" w:rsidRDefault="00321186" w:rsidP="004F4BB1">
            <w:pPr>
              <w:spacing w:after="0"/>
              <w:rPr>
                <w:rFonts w:ascii="Arial" w:eastAsia="SimSun" w:hAnsi="Arial" w:cs="Arial"/>
                <w:sz w:val="16"/>
                <w:szCs w:val="16"/>
                <w:lang w:eastAsia="zh-CN"/>
              </w:rPr>
            </w:pPr>
            <w:r w:rsidRPr="00812454">
              <w:rPr>
                <w:rFonts w:ascii="Arial" w:eastAsia="SimSun" w:hAnsi="Arial" w:cs="Arial"/>
                <w:sz w:val="16"/>
                <w:szCs w:val="16"/>
                <w:lang w:eastAsia="zh-CN"/>
              </w:rPr>
              <w:t>1 WLAN should be one of mobility set;</w:t>
            </w:r>
          </w:p>
          <w:p w14:paraId="238EDA81" w14:textId="77777777" w:rsidR="00321186" w:rsidRPr="00812454" w:rsidRDefault="00321186" w:rsidP="004F4BB1">
            <w:pPr>
              <w:spacing w:after="0"/>
              <w:rPr>
                <w:rFonts w:ascii="Arial" w:eastAsia="SimSun" w:hAnsi="Arial" w:cs="Arial"/>
                <w:sz w:val="16"/>
                <w:szCs w:val="16"/>
                <w:lang w:eastAsia="zh-CN"/>
              </w:rPr>
            </w:pPr>
            <w:r w:rsidRPr="00812454">
              <w:rPr>
                <w:rFonts w:ascii="Arial" w:eastAsia="SimSun" w:hAnsi="Arial" w:cs="Arial"/>
                <w:sz w:val="16"/>
                <w:szCs w:val="16"/>
                <w:lang w:eastAsia="zh-CN"/>
              </w:rPr>
              <w:lastRenderedPageBreak/>
              <w:t>2 Only upon receving a new mobility set;</w:t>
            </w:r>
          </w:p>
          <w:p w14:paraId="3A615384" w14:textId="77777777" w:rsidR="00321186" w:rsidRPr="00865958" w:rsidRDefault="00321186" w:rsidP="004F4BB1">
            <w:pPr>
              <w:spacing w:after="0"/>
              <w:rPr>
                <w:rFonts w:eastAsia="SimSun"/>
                <w:lang w:eastAsia="zh-CN"/>
              </w:rPr>
            </w:pPr>
            <w:r w:rsidRPr="00812454">
              <w:rPr>
                <w:rFonts w:ascii="Arial" w:eastAsia="SimSun" w:hAnsi="Arial" w:cs="Arial"/>
                <w:sz w:val="16"/>
                <w:szCs w:val="16"/>
                <w:lang w:eastAsia="zh-CN"/>
              </w:rPr>
              <w:t>Seem detailed comments:</w:t>
            </w:r>
          </w:p>
        </w:tc>
        <w:tc>
          <w:tcPr>
            <w:tcW w:w="709" w:type="dxa"/>
            <w:shd w:val="clear" w:color="auto" w:fill="auto"/>
            <w:tcPrChange w:id="1534" w:author="RB" w:date="2016-01-14T09:26:00Z">
              <w:tcPr>
                <w:tcW w:w="709" w:type="dxa"/>
                <w:shd w:val="clear" w:color="auto" w:fill="auto"/>
              </w:tcPr>
            </w:tcPrChange>
          </w:tcPr>
          <w:p w14:paraId="42CDC1D3" w14:textId="1A58880C" w:rsidR="00321186" w:rsidRPr="00F61906"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095" w:type="dxa"/>
            <w:gridSpan w:val="2"/>
            <w:shd w:val="clear" w:color="auto" w:fill="auto"/>
            <w:tcPrChange w:id="1535" w:author="RB" w:date="2016-01-14T09:26:00Z">
              <w:tcPr>
                <w:tcW w:w="6095" w:type="dxa"/>
                <w:gridSpan w:val="2"/>
                <w:shd w:val="clear" w:color="auto" w:fill="auto"/>
              </w:tcPr>
            </w:tcPrChange>
          </w:tcPr>
          <w:p w14:paraId="6A919171"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Samsung:</w:t>
            </w:r>
            <w:r w:rsidRPr="00812454">
              <w:rPr>
                <w:rFonts w:ascii="Arial" w:hAnsi="Arial" w:cs="Arial"/>
                <w:noProof/>
                <w:color w:val="1F497D" w:themeColor="text2"/>
                <w:sz w:val="16"/>
                <w:szCs w:val="16"/>
              </w:rPr>
              <w:t xml:space="preserve"> We agree that the first agreement is missing. We assumed failures are always reported when configured with LWA while success is reported only when the timer is configured i.e. no separate configuration/ flag. Some more discussion seems desirable (at RAN2#93 i.e. actually we have planned a contribution covering this)</w:t>
            </w:r>
          </w:p>
          <w:p w14:paraId="6D859B6D"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Generally seems agreeable, but the detailed comments are missing.</w:t>
            </w:r>
          </w:p>
          <w:p w14:paraId="39A89CB5"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Ericsson:</w:t>
            </w:r>
            <w:r w:rsidRPr="00812454">
              <w:rPr>
                <w:rFonts w:ascii="Arial" w:hAnsi="Arial" w:cs="Arial"/>
                <w:noProof/>
                <w:color w:val="1F497D" w:themeColor="text2"/>
                <w:sz w:val="16"/>
                <w:szCs w:val="16"/>
              </w:rPr>
              <w:t xml:space="preserve"> This need to be polished.</w:t>
            </w:r>
          </w:p>
          <w:p w14:paraId="1490AC31" w14:textId="77777777" w:rsidR="00321186" w:rsidRDefault="00321186" w:rsidP="004F4BB1">
            <w:pP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See also N.203 – this needs more discussion during RAN2#93.</w:t>
            </w:r>
          </w:p>
          <w:p w14:paraId="0D2A7E83" w14:textId="77777777" w:rsidR="00321186" w:rsidRPr="00BD494B" w:rsidRDefault="00321186" w:rsidP="00903C17">
            <w:pPr>
              <w:spacing w:after="0"/>
              <w:rPr>
                <w:rFonts w:ascii="Arial" w:hAnsi="Arial" w:cs="Arial"/>
                <w:noProof/>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The “missing” parts are covered by other procedural text. This section is the high level description.</w:t>
            </w:r>
          </w:p>
        </w:tc>
        <w:tc>
          <w:tcPr>
            <w:tcW w:w="992" w:type="dxa"/>
            <w:shd w:val="clear" w:color="auto" w:fill="auto"/>
            <w:tcPrChange w:id="1536" w:author="RB" w:date="2016-01-14T09:26:00Z">
              <w:tcPr>
                <w:tcW w:w="992" w:type="dxa"/>
                <w:shd w:val="clear" w:color="auto" w:fill="auto"/>
              </w:tcPr>
            </w:tcPrChange>
          </w:tcPr>
          <w:p w14:paraId="32442F99"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24F85E8A" w14:textId="77777777" w:rsidTr="00AE0F0C">
        <w:tc>
          <w:tcPr>
            <w:tcW w:w="766" w:type="dxa"/>
            <w:shd w:val="clear" w:color="auto" w:fill="auto"/>
            <w:tcPrChange w:id="1537" w:author="RB" w:date="2016-01-14T09:26:00Z">
              <w:tcPr>
                <w:tcW w:w="766" w:type="dxa"/>
                <w:shd w:val="clear" w:color="auto" w:fill="auto"/>
              </w:tcPr>
            </w:tcPrChange>
          </w:tcPr>
          <w:p w14:paraId="2355B044"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lastRenderedPageBreak/>
              <w:t>E.201</w:t>
            </w:r>
          </w:p>
        </w:tc>
        <w:tc>
          <w:tcPr>
            <w:tcW w:w="1682" w:type="dxa"/>
            <w:shd w:val="clear" w:color="auto" w:fill="auto"/>
            <w:tcPrChange w:id="1538" w:author="RB" w:date="2016-01-14T09:26:00Z">
              <w:tcPr>
                <w:tcW w:w="1682" w:type="dxa"/>
                <w:shd w:val="clear" w:color="auto" w:fill="auto"/>
              </w:tcPr>
            </w:tcPrChange>
          </w:tcPr>
          <w:p w14:paraId="2957E291"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w:t>
            </w:r>
          </w:p>
        </w:tc>
        <w:tc>
          <w:tcPr>
            <w:tcW w:w="5387" w:type="dxa"/>
            <w:shd w:val="clear" w:color="auto" w:fill="auto"/>
            <w:tcPrChange w:id="1539" w:author="RB" w:date="2016-01-14T09:26:00Z">
              <w:tcPr>
                <w:tcW w:w="5387" w:type="dxa"/>
                <w:shd w:val="clear" w:color="auto" w:fill="auto"/>
              </w:tcPr>
            </w:tcPrChange>
          </w:tcPr>
          <w:p w14:paraId="2B9BA18E" w14:textId="77777777" w:rsidR="00321186" w:rsidRPr="00BD494B" w:rsidRDefault="00321186" w:rsidP="00425CA5">
            <w:pPr>
              <w:spacing w:after="0"/>
              <w:ind w:left="241" w:hanging="241"/>
              <w:rPr>
                <w:rFonts w:ascii="Arial" w:hAnsi="Arial" w:cs="Arial"/>
                <w:sz w:val="16"/>
                <w:szCs w:val="16"/>
              </w:rPr>
            </w:pPr>
            <w:r w:rsidRPr="00812454">
              <w:rPr>
                <w:rFonts w:ascii="Arial" w:hAnsi="Arial" w:cs="Arial"/>
                <w:sz w:val="16"/>
                <w:szCs w:val="16"/>
              </w:rPr>
              <w:t>3&gt;</w:t>
            </w:r>
            <w:r w:rsidRPr="00812454">
              <w:rPr>
                <w:rFonts w:ascii="Arial" w:hAnsi="Arial" w:cs="Arial"/>
                <w:sz w:val="16"/>
                <w:szCs w:val="16"/>
              </w:rPr>
              <w:tab/>
              <w:t>forward the S-K</w:t>
            </w:r>
            <w:r w:rsidRPr="00812454">
              <w:rPr>
                <w:rFonts w:ascii="Arial" w:hAnsi="Arial" w:cs="Arial"/>
                <w:sz w:val="16"/>
                <w:szCs w:val="16"/>
                <w:vertAlign w:val="subscript"/>
              </w:rPr>
              <w:t xml:space="preserve">WT </w:t>
            </w:r>
            <w:r w:rsidRPr="00812454">
              <w:rPr>
                <w:rFonts w:ascii="Arial" w:hAnsi="Arial" w:cs="Arial"/>
                <w:sz w:val="16"/>
                <w:szCs w:val="16"/>
              </w:rPr>
              <w:t>to upper layers to be used as a Pairwise Master Key (PMK) for WLAN authentication;</w:t>
            </w:r>
          </w:p>
        </w:tc>
        <w:tc>
          <w:tcPr>
            <w:tcW w:w="709" w:type="dxa"/>
            <w:shd w:val="clear" w:color="auto" w:fill="auto"/>
            <w:tcPrChange w:id="1540" w:author="RB" w:date="2016-01-14T09:26:00Z">
              <w:tcPr>
                <w:tcW w:w="709" w:type="dxa"/>
                <w:shd w:val="clear" w:color="auto" w:fill="auto"/>
              </w:tcPr>
            </w:tcPrChange>
          </w:tcPr>
          <w:p w14:paraId="0C918600"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541" w:author="RB" w:date="2016-01-14T09:26:00Z">
              <w:tcPr>
                <w:tcW w:w="6095" w:type="dxa"/>
                <w:gridSpan w:val="2"/>
                <w:shd w:val="clear" w:color="auto" w:fill="auto"/>
              </w:tcPr>
            </w:tcPrChange>
          </w:tcPr>
          <w:p w14:paraId="45CE776E"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What are these upper layers?</w:t>
            </w:r>
          </w:p>
          <w:p w14:paraId="1CC8911A"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This would be the WLAN connection manager in some cases, or just WLAN driver in some other cases. At any rate these are outside of 3GPP scope, so generic “upper layers” is OK.</w:t>
            </w:r>
          </w:p>
          <w:p w14:paraId="557359A0" w14:textId="77777777" w:rsidR="00321186" w:rsidRDefault="00321186" w:rsidP="004F4BB1">
            <w:pP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For WLAN interworking we extensively used “upper layers”,so that’s where this approach is coming from. No strong opinion if something else is needed.</w:t>
            </w:r>
          </w:p>
          <w:p w14:paraId="45423E65" w14:textId="77777777" w:rsidR="00321186" w:rsidRPr="00BD494B" w:rsidRDefault="00321186" w:rsidP="004F4BB1">
            <w:pPr>
              <w:spacing w:after="0"/>
              <w:rPr>
                <w:rFonts w:ascii="Arial" w:hAnsi="Arial" w:cs="Arial"/>
                <w:noProof/>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This implies LTE upper layers. It is better to use “WLAN upper layers” which is consistent with the text for CDMA and this was the original text in the CR. However, Ericsson didn’t want this and suggested to remove “WLAN”. We are fine to either use “WLAN upper layers” or just “upper layers”.</w:t>
            </w:r>
          </w:p>
        </w:tc>
        <w:tc>
          <w:tcPr>
            <w:tcW w:w="992" w:type="dxa"/>
            <w:tcBorders>
              <w:bottom w:val="single" w:sz="4" w:space="0" w:color="auto"/>
            </w:tcBorders>
            <w:shd w:val="clear" w:color="auto" w:fill="auto"/>
            <w:tcPrChange w:id="1542" w:author="RB" w:date="2016-01-14T09:26:00Z">
              <w:tcPr>
                <w:tcW w:w="992" w:type="dxa"/>
                <w:tcBorders>
                  <w:bottom w:val="single" w:sz="4" w:space="0" w:color="auto"/>
                </w:tcBorders>
                <w:shd w:val="clear" w:color="auto" w:fill="auto"/>
              </w:tcPr>
            </w:tcPrChange>
          </w:tcPr>
          <w:p w14:paraId="1960786B"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3EF02E6B" w14:textId="77777777" w:rsidTr="00AE0F0C">
        <w:tc>
          <w:tcPr>
            <w:tcW w:w="766" w:type="dxa"/>
            <w:shd w:val="clear" w:color="auto" w:fill="auto"/>
            <w:tcPrChange w:id="1543" w:author="RB" w:date="2016-01-14T09:26:00Z">
              <w:tcPr>
                <w:tcW w:w="766" w:type="dxa"/>
                <w:shd w:val="clear" w:color="auto" w:fill="auto"/>
              </w:tcPr>
            </w:tcPrChange>
          </w:tcPr>
          <w:p w14:paraId="674F9A6A" w14:textId="77777777" w:rsidR="00321186" w:rsidRPr="00492808" w:rsidRDefault="00321186"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5</w:t>
            </w:r>
          </w:p>
        </w:tc>
        <w:tc>
          <w:tcPr>
            <w:tcW w:w="1682" w:type="dxa"/>
            <w:shd w:val="clear" w:color="auto" w:fill="auto"/>
            <w:tcPrChange w:id="1544" w:author="RB" w:date="2016-01-14T09:26:00Z">
              <w:tcPr>
                <w:tcW w:w="1682" w:type="dxa"/>
                <w:shd w:val="clear" w:color="auto" w:fill="auto"/>
              </w:tcPr>
            </w:tcPrChange>
          </w:tcPr>
          <w:p w14:paraId="73E3BCE1" w14:textId="77777777" w:rsidR="00321186" w:rsidRDefault="00321186" w:rsidP="00C77096">
            <w:pPr>
              <w:spacing w:after="0"/>
              <w:rPr>
                <w:rFonts w:ascii="Arial" w:hAnsi="Arial" w:cs="Arial"/>
                <w:noProof/>
                <w:sz w:val="16"/>
                <w:szCs w:val="16"/>
              </w:rPr>
            </w:pPr>
            <w:r w:rsidRPr="00FB37F2">
              <w:rPr>
                <w:rFonts w:ascii="Arial" w:hAnsi="Arial" w:cs="Arial"/>
                <w:noProof/>
                <w:sz w:val="16"/>
                <w:szCs w:val="16"/>
              </w:rPr>
              <w:t>5.6.12a.1</w:t>
            </w:r>
          </w:p>
        </w:tc>
        <w:tc>
          <w:tcPr>
            <w:tcW w:w="5387" w:type="dxa"/>
            <w:shd w:val="clear" w:color="auto" w:fill="auto"/>
            <w:tcPrChange w:id="1545" w:author="RB" w:date="2016-01-14T09:26:00Z">
              <w:tcPr>
                <w:tcW w:w="5387" w:type="dxa"/>
                <w:shd w:val="clear" w:color="auto" w:fill="auto"/>
              </w:tcPr>
            </w:tcPrChange>
          </w:tcPr>
          <w:p w14:paraId="02D204EB" w14:textId="77777777" w:rsidR="00321186" w:rsidRDefault="00321186" w:rsidP="00C77096">
            <w:pPr>
              <w:spacing w:after="0"/>
              <w:rPr>
                <w:rFonts w:ascii="Arial" w:hAnsi="Arial" w:cs="Arial"/>
                <w:noProof/>
                <w:sz w:val="16"/>
                <w:szCs w:val="16"/>
              </w:rPr>
            </w:pPr>
            <w:r>
              <w:rPr>
                <w:rFonts w:ascii="Arial" w:hAnsi="Arial" w:cs="Arial"/>
                <w:noProof/>
                <w:sz w:val="16"/>
                <w:szCs w:val="16"/>
              </w:rPr>
              <w:t>In the procedure below, the timer T351 should not start if WLAN connection is not available such as due to user preferences:</w:t>
            </w:r>
          </w:p>
          <w:p w14:paraId="4E13648A" w14:textId="77777777" w:rsidR="00321186" w:rsidRDefault="00321186" w:rsidP="00C77096">
            <w:pPr>
              <w:spacing w:after="0"/>
              <w:rPr>
                <w:rFonts w:ascii="Arial" w:hAnsi="Arial" w:cs="Arial"/>
                <w:noProof/>
                <w:sz w:val="16"/>
                <w:szCs w:val="16"/>
              </w:rPr>
            </w:pPr>
          </w:p>
          <w:p w14:paraId="5904F2AD" w14:textId="77777777" w:rsidR="00321186" w:rsidRPr="0035184E" w:rsidRDefault="00321186" w:rsidP="00425CA5">
            <w:pPr>
              <w:spacing w:after="0"/>
              <w:ind w:left="241" w:hanging="241"/>
              <w:rPr>
                <w:rFonts w:ascii="Arial" w:hAnsi="Arial" w:cs="Arial"/>
                <w:noProof/>
                <w:sz w:val="16"/>
                <w:szCs w:val="16"/>
              </w:rPr>
            </w:pPr>
            <w:r w:rsidRPr="0035184E">
              <w:rPr>
                <w:rFonts w:ascii="Arial" w:hAnsi="Arial" w:cs="Arial"/>
                <w:noProof/>
                <w:sz w:val="16"/>
                <w:szCs w:val="16"/>
              </w:rPr>
              <w:t>3&gt;</w:t>
            </w:r>
            <w:r w:rsidRPr="0035184E">
              <w:rPr>
                <w:rFonts w:ascii="Arial" w:hAnsi="Arial" w:cs="Arial"/>
                <w:noProof/>
                <w:sz w:val="16"/>
                <w:szCs w:val="16"/>
              </w:rPr>
              <w:tab/>
              <w:t xml:space="preserve">if the received </w:t>
            </w:r>
            <w:r w:rsidRPr="0035184E">
              <w:rPr>
                <w:rFonts w:ascii="Arial" w:hAnsi="Arial" w:cs="Arial"/>
                <w:i/>
                <w:noProof/>
                <w:sz w:val="16"/>
                <w:szCs w:val="16"/>
              </w:rPr>
              <w:t>lwa-MobilityPart</w:t>
            </w:r>
            <w:r w:rsidRPr="0035184E">
              <w:rPr>
                <w:rFonts w:ascii="Arial" w:hAnsi="Arial" w:cs="Arial"/>
                <w:noProof/>
                <w:sz w:val="16"/>
                <w:szCs w:val="16"/>
              </w:rPr>
              <w:t xml:space="preserve"> includes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2DDEC0F3" w14:textId="77777777" w:rsidR="00321186" w:rsidRPr="00FB37F2" w:rsidRDefault="00321186" w:rsidP="00425CA5">
            <w:pPr>
              <w:spacing w:after="0"/>
              <w:ind w:left="482" w:hanging="241"/>
              <w:rPr>
                <w:rFonts w:ascii="Arial" w:hAnsi="Arial" w:cs="Arial"/>
                <w:noProof/>
                <w:sz w:val="16"/>
                <w:szCs w:val="16"/>
              </w:rPr>
            </w:pPr>
            <w:r w:rsidRPr="0035184E">
              <w:rPr>
                <w:rFonts w:ascii="Arial" w:hAnsi="Arial" w:cs="Arial"/>
                <w:noProof/>
                <w:sz w:val="16"/>
                <w:szCs w:val="16"/>
              </w:rPr>
              <w:t>4&gt;</w:t>
            </w:r>
            <w:r w:rsidRPr="0035184E">
              <w:rPr>
                <w:rFonts w:ascii="Arial" w:hAnsi="Arial" w:cs="Arial"/>
                <w:noProof/>
                <w:sz w:val="16"/>
                <w:szCs w:val="16"/>
              </w:rPr>
              <w:tab/>
              <w:t xml:space="preserve">start timer T351 with the timer value set according to the value of </w:t>
            </w:r>
            <w:r w:rsidRPr="0035184E">
              <w:rPr>
                <w:rFonts w:ascii="Arial" w:hAnsi="Arial" w:cs="Arial"/>
                <w:i/>
                <w:noProof/>
                <w:sz w:val="16"/>
                <w:szCs w:val="16"/>
              </w:rPr>
              <w:t>lwa-AssociationTimer</w:t>
            </w:r>
            <w:r w:rsidRPr="0035184E">
              <w:rPr>
                <w:rFonts w:ascii="Arial" w:hAnsi="Arial" w:cs="Arial"/>
                <w:noProof/>
                <w:sz w:val="16"/>
                <w:szCs w:val="16"/>
              </w:rPr>
              <w:t xml:space="preserve">; </w:t>
            </w:r>
          </w:p>
        </w:tc>
        <w:tc>
          <w:tcPr>
            <w:tcW w:w="709" w:type="dxa"/>
            <w:shd w:val="clear" w:color="auto" w:fill="auto"/>
            <w:tcPrChange w:id="1546" w:author="RB" w:date="2016-01-14T09:26:00Z">
              <w:tcPr>
                <w:tcW w:w="709" w:type="dxa"/>
                <w:shd w:val="clear" w:color="auto" w:fill="auto"/>
              </w:tcPr>
            </w:tcPrChange>
          </w:tcPr>
          <w:p w14:paraId="559CE58B" w14:textId="1B9FFE1F" w:rsidR="00321186" w:rsidRDefault="00860519" w:rsidP="00C77096">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547" w:author="RB" w:date="2016-01-14T09:26:00Z">
              <w:tcPr>
                <w:tcW w:w="6095" w:type="dxa"/>
                <w:gridSpan w:val="2"/>
                <w:shd w:val="clear" w:color="auto" w:fill="auto"/>
              </w:tcPr>
            </w:tcPrChange>
          </w:tcPr>
          <w:p w14:paraId="7F1EF955" w14:textId="77777777" w:rsidR="00321186" w:rsidRDefault="00321186" w:rsidP="00C77096">
            <w:pPr>
              <w:spacing w:after="0"/>
              <w:rPr>
                <w:rFonts w:ascii="Arial" w:hAnsi="Arial" w:cs="Arial"/>
                <w:noProof/>
                <w:sz w:val="16"/>
                <w:szCs w:val="16"/>
              </w:rPr>
            </w:pPr>
            <w:r>
              <w:rPr>
                <w:rFonts w:ascii="Arial" w:hAnsi="Arial" w:cs="Arial"/>
                <w:noProof/>
                <w:sz w:val="16"/>
                <w:szCs w:val="16"/>
              </w:rPr>
              <w:t>Add a condition that Status Reporting is initiated if connection is not available (change “if” to “else if” and add new steps 3 and 4 before) and timer starts otherwise as follows:</w:t>
            </w:r>
          </w:p>
          <w:p w14:paraId="62502B09" w14:textId="77777777" w:rsidR="00321186" w:rsidRDefault="00321186" w:rsidP="00C77096">
            <w:pPr>
              <w:spacing w:after="0"/>
              <w:rPr>
                <w:rFonts w:ascii="Arial" w:hAnsi="Arial" w:cs="Arial"/>
                <w:noProof/>
                <w:sz w:val="16"/>
                <w:szCs w:val="16"/>
              </w:rPr>
            </w:pPr>
          </w:p>
          <w:p w14:paraId="388FED88" w14:textId="77777777" w:rsidR="00321186" w:rsidRPr="00425CA5" w:rsidRDefault="00321186" w:rsidP="00425CA5">
            <w:pPr>
              <w:spacing w:after="0"/>
              <w:ind w:left="241" w:hanging="241"/>
              <w:rPr>
                <w:rFonts w:ascii="Arial" w:hAnsi="Arial" w:cs="Arial"/>
                <w:noProof/>
                <w:color w:val="FF0000"/>
                <w:sz w:val="16"/>
                <w:szCs w:val="16"/>
                <w:u w:val="single"/>
              </w:rPr>
            </w:pPr>
            <w:r w:rsidRPr="00425CA5">
              <w:rPr>
                <w:rFonts w:ascii="Arial" w:hAnsi="Arial" w:cs="Arial"/>
                <w:noProof/>
                <w:color w:val="FF0000"/>
                <w:sz w:val="16"/>
                <w:szCs w:val="16"/>
                <w:u w:val="single"/>
              </w:rPr>
              <w:t>3&gt; if WLAN connection is not available:</w:t>
            </w:r>
          </w:p>
          <w:p w14:paraId="04985E84" w14:textId="77777777" w:rsidR="00321186" w:rsidRPr="00425CA5" w:rsidRDefault="00321186" w:rsidP="00425CA5">
            <w:pPr>
              <w:spacing w:after="0"/>
              <w:ind w:left="482" w:hanging="241"/>
              <w:rPr>
                <w:rFonts w:ascii="Arial" w:hAnsi="Arial" w:cs="Arial"/>
                <w:noProof/>
                <w:color w:val="FF0000"/>
                <w:sz w:val="16"/>
                <w:szCs w:val="16"/>
                <w:u w:val="single"/>
              </w:rPr>
            </w:pPr>
            <w:r w:rsidRPr="00425CA5">
              <w:rPr>
                <w:rFonts w:ascii="Arial" w:hAnsi="Arial" w:cs="Arial"/>
                <w:noProof/>
                <w:color w:val="FF0000"/>
                <w:sz w:val="16"/>
                <w:szCs w:val="16"/>
                <w:u w:val="single"/>
              </w:rPr>
              <w:t>4&gt; perform WLAN Connection Status Reporting procedure in Section 5.6.12a.3;</w:t>
            </w:r>
          </w:p>
          <w:p w14:paraId="646E94D7" w14:textId="77777777" w:rsidR="00321186" w:rsidRPr="0035184E" w:rsidRDefault="00321186" w:rsidP="00425CA5">
            <w:pPr>
              <w:spacing w:after="0"/>
              <w:ind w:left="241" w:hanging="241"/>
              <w:rPr>
                <w:rFonts w:ascii="Arial" w:hAnsi="Arial" w:cs="Arial"/>
                <w:noProof/>
                <w:sz w:val="16"/>
                <w:szCs w:val="16"/>
              </w:rPr>
            </w:pPr>
            <w:r w:rsidRPr="0035184E">
              <w:rPr>
                <w:rFonts w:ascii="Arial" w:hAnsi="Arial" w:cs="Arial"/>
                <w:noProof/>
                <w:sz w:val="16"/>
                <w:szCs w:val="16"/>
              </w:rPr>
              <w:t>3&gt;</w:t>
            </w:r>
            <w:r w:rsidRPr="00425CA5">
              <w:rPr>
                <w:rFonts w:ascii="Arial" w:hAnsi="Arial" w:cs="Arial"/>
                <w:noProof/>
                <w:color w:val="FF0000"/>
                <w:sz w:val="16"/>
                <w:szCs w:val="16"/>
                <w:u w:val="single"/>
              </w:rPr>
              <w:tab/>
              <w:t>else</w:t>
            </w:r>
            <w:r w:rsidRPr="00425CA5">
              <w:rPr>
                <w:rFonts w:ascii="Arial" w:hAnsi="Arial" w:cs="Arial"/>
                <w:noProof/>
                <w:color w:val="FF0000"/>
                <w:sz w:val="16"/>
                <w:szCs w:val="16"/>
              </w:rPr>
              <w:t xml:space="preserve"> </w:t>
            </w:r>
            <w:r w:rsidRPr="0035184E">
              <w:rPr>
                <w:rFonts w:ascii="Arial" w:hAnsi="Arial" w:cs="Arial"/>
                <w:noProof/>
                <w:sz w:val="16"/>
                <w:szCs w:val="16"/>
              </w:rPr>
              <w:t xml:space="preserve">if the received </w:t>
            </w:r>
            <w:r w:rsidRPr="0035184E">
              <w:rPr>
                <w:rFonts w:ascii="Arial" w:hAnsi="Arial" w:cs="Arial"/>
                <w:i/>
                <w:noProof/>
                <w:sz w:val="16"/>
                <w:szCs w:val="16"/>
              </w:rPr>
              <w:t>lwa-MobilityPart</w:t>
            </w:r>
            <w:r w:rsidRPr="0035184E">
              <w:rPr>
                <w:rFonts w:ascii="Arial" w:hAnsi="Arial" w:cs="Arial"/>
                <w:noProof/>
                <w:sz w:val="16"/>
                <w:szCs w:val="16"/>
              </w:rPr>
              <w:t xml:space="preserve"> includes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0150E05D" w14:textId="77777777" w:rsidR="00321186" w:rsidRPr="0035184E" w:rsidRDefault="00321186" w:rsidP="00425CA5">
            <w:pPr>
              <w:pBdr>
                <w:bottom w:val="single" w:sz="6" w:space="1" w:color="auto"/>
              </w:pBdr>
              <w:spacing w:after="0"/>
              <w:ind w:left="482" w:hanging="241"/>
              <w:rPr>
                <w:rFonts w:ascii="Arial" w:hAnsi="Arial" w:cs="Arial"/>
                <w:noProof/>
                <w:sz w:val="16"/>
                <w:szCs w:val="16"/>
              </w:rPr>
            </w:pPr>
            <w:r w:rsidRPr="0035184E">
              <w:rPr>
                <w:rFonts w:ascii="Arial" w:hAnsi="Arial" w:cs="Arial"/>
                <w:noProof/>
                <w:sz w:val="16"/>
                <w:szCs w:val="16"/>
              </w:rPr>
              <w:t>4&gt;</w:t>
            </w:r>
            <w:r w:rsidRPr="0035184E">
              <w:rPr>
                <w:rFonts w:ascii="Arial" w:hAnsi="Arial" w:cs="Arial"/>
                <w:noProof/>
                <w:sz w:val="16"/>
                <w:szCs w:val="16"/>
              </w:rPr>
              <w:tab/>
              <w:t xml:space="preserve">start timer T351 with the timer value set according to the value of </w:t>
            </w:r>
            <w:r w:rsidRPr="0035184E">
              <w:rPr>
                <w:rFonts w:ascii="Arial" w:hAnsi="Arial" w:cs="Arial"/>
                <w:i/>
                <w:noProof/>
                <w:sz w:val="16"/>
                <w:szCs w:val="16"/>
              </w:rPr>
              <w:t>lwa-AssociationTimer</w:t>
            </w:r>
            <w:r w:rsidRPr="0035184E">
              <w:rPr>
                <w:rFonts w:ascii="Arial" w:hAnsi="Arial" w:cs="Arial"/>
                <w:noProof/>
                <w:sz w:val="16"/>
                <w:szCs w:val="16"/>
              </w:rPr>
              <w:t xml:space="preserve">; </w:t>
            </w:r>
          </w:p>
          <w:p w14:paraId="16BC049D" w14:textId="77777777" w:rsidR="00321186" w:rsidRPr="00812454" w:rsidRDefault="00321186" w:rsidP="00700E44">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Huawei:</w:t>
            </w:r>
            <w:r w:rsidRPr="00812454">
              <w:rPr>
                <w:rFonts w:ascii="Arial" w:hAnsi="Arial" w:cs="Arial"/>
                <w:noProof/>
                <w:color w:val="1F497D" w:themeColor="text2"/>
                <w:sz w:val="16"/>
                <w:szCs w:val="16"/>
              </w:rPr>
              <w:t xml:space="preserve"> Agree.</w:t>
            </w:r>
          </w:p>
          <w:p w14:paraId="4609B0AF" w14:textId="77777777" w:rsidR="00321186" w:rsidRPr="00812454" w:rsidRDefault="00321186" w:rsidP="00700E44">
            <w:pPr>
              <w:spacing w:after="0"/>
              <w:rPr>
                <w:rFonts w:ascii="Arial" w:hAnsi="Arial" w:cs="Arial"/>
                <w:noProof/>
                <w:color w:val="1F497D" w:themeColor="text2"/>
                <w:sz w:val="16"/>
                <w:szCs w:val="16"/>
              </w:rPr>
            </w:pPr>
            <w:r w:rsidRPr="00812454">
              <w:rPr>
                <w:rFonts w:ascii="Arial" w:hAnsi="Arial" w:cs="Arial"/>
                <w:noProof/>
                <w:color w:val="1F497D" w:themeColor="text2"/>
                <w:sz w:val="16"/>
                <w:szCs w:val="16"/>
              </w:rPr>
              <w:t>Samsung: This may require some further discussion</w:t>
            </w:r>
            <w:r w:rsidRPr="00812454">
              <w:rPr>
                <w:rFonts w:ascii="Arial" w:hAnsi="Arial" w:cs="Arial"/>
                <w:color w:val="1F497D" w:themeColor="text2"/>
                <w:sz w:val="16"/>
                <w:szCs w:val="16"/>
              </w:rPr>
              <w:t xml:space="preserve"> (i.e. </w:t>
            </w:r>
            <w:r w:rsidRPr="00812454">
              <w:rPr>
                <w:rFonts w:ascii="Arial" w:hAnsi="Arial" w:cs="Arial"/>
                <w:noProof/>
                <w:color w:val="1F497D" w:themeColor="text2"/>
                <w:sz w:val="16"/>
                <w:szCs w:val="16"/>
              </w:rPr>
              <w:t>at RAN2#93)</w:t>
            </w:r>
          </w:p>
          <w:p w14:paraId="7CCC1102" w14:textId="77777777" w:rsidR="00321186" w:rsidRPr="00812454" w:rsidRDefault="00321186" w:rsidP="00C77096">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OK</w:t>
            </w:r>
          </w:p>
          <w:p w14:paraId="3BB583BF" w14:textId="77777777" w:rsidR="00321186" w:rsidRDefault="00321186" w:rsidP="00C77096">
            <w:pPr>
              <w:spacing w:after="0"/>
              <w:rPr>
                <w:rFonts w:ascii="Arial" w:hAnsi="Arial" w:cs="Arial"/>
                <w:noProof/>
                <w:sz w:val="16"/>
                <w:szCs w:val="16"/>
              </w:rPr>
            </w:pPr>
            <w:r w:rsidRPr="00812454">
              <w:rPr>
                <w:rFonts w:ascii="Arial" w:hAnsi="Arial" w:cs="Arial"/>
                <w:b/>
                <w:noProof/>
                <w:color w:val="1F497D" w:themeColor="text2"/>
                <w:sz w:val="16"/>
                <w:szCs w:val="16"/>
              </w:rPr>
              <w:t>Ericsson:</w:t>
            </w:r>
            <w:r w:rsidRPr="00812454">
              <w:rPr>
                <w:rFonts w:ascii="Arial" w:hAnsi="Arial" w:cs="Arial"/>
                <w:noProof/>
                <w:color w:val="1F497D" w:themeColor="text2"/>
                <w:sz w:val="16"/>
                <w:szCs w:val="16"/>
              </w:rPr>
              <w:t xml:space="preserve"> Yes, these details has not been looked at much. Should be polished such that it all fits together.</w:t>
            </w:r>
          </w:p>
        </w:tc>
        <w:tc>
          <w:tcPr>
            <w:tcW w:w="992" w:type="dxa"/>
            <w:shd w:val="clear" w:color="auto" w:fill="auto"/>
            <w:tcPrChange w:id="1548" w:author="RB" w:date="2016-01-14T09:26:00Z">
              <w:tcPr>
                <w:tcW w:w="992" w:type="dxa"/>
                <w:shd w:val="clear" w:color="auto" w:fill="auto"/>
              </w:tcPr>
            </w:tcPrChange>
          </w:tcPr>
          <w:p w14:paraId="3D8C0031"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73FDC651" w14:textId="77777777" w:rsidTr="00AE0F0C">
        <w:tc>
          <w:tcPr>
            <w:tcW w:w="766" w:type="dxa"/>
            <w:shd w:val="clear" w:color="auto" w:fill="auto"/>
            <w:tcPrChange w:id="1549" w:author="RB" w:date="2016-01-14T09:26:00Z">
              <w:tcPr>
                <w:tcW w:w="766" w:type="dxa"/>
                <w:shd w:val="clear" w:color="auto" w:fill="auto"/>
              </w:tcPr>
            </w:tcPrChange>
          </w:tcPr>
          <w:p w14:paraId="1F3197D0"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C.016</w:t>
            </w:r>
          </w:p>
        </w:tc>
        <w:tc>
          <w:tcPr>
            <w:tcW w:w="1682" w:type="dxa"/>
            <w:shd w:val="clear" w:color="auto" w:fill="auto"/>
            <w:tcPrChange w:id="1550" w:author="RB" w:date="2016-01-14T09:26:00Z">
              <w:tcPr>
                <w:tcW w:w="1682" w:type="dxa"/>
                <w:shd w:val="clear" w:color="auto" w:fill="auto"/>
              </w:tcPr>
            </w:tcPrChange>
          </w:tcPr>
          <w:p w14:paraId="4C99D157"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5.6.12a.1</w:t>
            </w:r>
            <w:r>
              <w:rPr>
                <w:rFonts w:ascii="Arial" w:eastAsia="SimSun" w:hAnsi="Arial" w:cs="Arial"/>
                <w:noProof/>
                <w:sz w:val="16"/>
                <w:szCs w:val="16"/>
                <w:lang w:eastAsia="zh-CN"/>
              </w:rPr>
              <w:t xml:space="preserve"> </w:t>
            </w:r>
          </w:p>
        </w:tc>
        <w:tc>
          <w:tcPr>
            <w:tcW w:w="5387" w:type="dxa"/>
            <w:shd w:val="clear" w:color="auto" w:fill="auto"/>
            <w:tcPrChange w:id="1551" w:author="RB" w:date="2016-01-14T09:26:00Z">
              <w:tcPr>
                <w:tcW w:w="5387" w:type="dxa"/>
                <w:shd w:val="clear" w:color="auto" w:fill="auto"/>
              </w:tcPr>
            </w:tcPrChange>
          </w:tcPr>
          <w:p w14:paraId="4400DB16" w14:textId="77777777" w:rsidR="00321186" w:rsidRPr="001309FD" w:rsidRDefault="00321186"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Mobility Set definition should match Stage-2 CR</w:t>
            </w:r>
          </w:p>
        </w:tc>
        <w:tc>
          <w:tcPr>
            <w:tcW w:w="709" w:type="dxa"/>
            <w:shd w:val="clear" w:color="auto" w:fill="auto"/>
            <w:tcPrChange w:id="1552" w:author="RB" w:date="2016-01-14T09:26:00Z">
              <w:tcPr>
                <w:tcW w:w="709" w:type="dxa"/>
                <w:shd w:val="clear" w:color="auto" w:fill="auto"/>
              </w:tcPr>
            </w:tcPrChange>
          </w:tcPr>
          <w:p w14:paraId="6FE1A4B8" w14:textId="77777777" w:rsidR="00321186" w:rsidRPr="001309FD" w:rsidRDefault="00321186"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2</w:t>
            </w:r>
          </w:p>
        </w:tc>
        <w:tc>
          <w:tcPr>
            <w:tcW w:w="6095" w:type="dxa"/>
            <w:gridSpan w:val="2"/>
            <w:shd w:val="clear" w:color="auto" w:fill="auto"/>
            <w:tcPrChange w:id="1553" w:author="RB" w:date="2016-01-14T09:26:00Z">
              <w:tcPr>
                <w:tcW w:w="6095" w:type="dxa"/>
                <w:gridSpan w:val="2"/>
                <w:shd w:val="clear" w:color="auto" w:fill="auto"/>
              </w:tcPr>
            </w:tcPrChange>
          </w:tcPr>
          <w:p w14:paraId="3E791CDB" w14:textId="77777777" w:rsidR="00321186" w:rsidRPr="00812454" w:rsidRDefault="00321186" w:rsidP="004F4BB1">
            <w:pPr>
              <w:pBdr>
                <w:bottom w:val="single" w:sz="6" w:space="1" w:color="auto"/>
              </w:pBdr>
              <w:spacing w:after="0"/>
              <w:rPr>
                <w:rFonts w:ascii="Arial" w:hAnsi="Arial" w:cs="Arial"/>
                <w:i/>
                <w:sz w:val="16"/>
                <w:szCs w:val="16"/>
              </w:rPr>
            </w:pPr>
            <w:r w:rsidRPr="00812454">
              <w:rPr>
                <w:rFonts w:ascii="Arial" w:hAnsi="Arial" w:cs="Arial"/>
                <w:sz w:val="16"/>
                <w:szCs w:val="16"/>
              </w:rPr>
              <w:t xml:space="preserve">The UE stores the current WLAN Mobility Set, which is a set of </w:t>
            </w:r>
            <w:r w:rsidRPr="00812454">
              <w:rPr>
                <w:rFonts w:ascii="Arial" w:eastAsia="SimSun" w:hAnsi="Arial" w:cs="Arial"/>
                <w:color w:val="FF0000"/>
                <w:sz w:val="16"/>
                <w:szCs w:val="16"/>
                <w:u w:val="single"/>
                <w:lang w:eastAsia="zh-CN"/>
              </w:rPr>
              <w:t>one or more WLAN</w:t>
            </w:r>
            <w:r w:rsidRPr="00812454">
              <w:rPr>
                <w:rFonts w:ascii="Arial" w:eastAsia="SimSun" w:hAnsi="Arial" w:cs="Arial"/>
                <w:sz w:val="16"/>
                <w:szCs w:val="16"/>
                <w:u w:val="single"/>
                <w:lang w:eastAsia="zh-CN"/>
              </w:rPr>
              <w:t xml:space="preserve"> </w:t>
            </w:r>
            <w:r w:rsidRPr="00812454">
              <w:rPr>
                <w:rFonts w:ascii="Arial" w:eastAsia="SimSun" w:hAnsi="Arial" w:cs="Arial"/>
                <w:color w:val="FF0000"/>
                <w:sz w:val="16"/>
                <w:szCs w:val="16"/>
                <w:u w:val="single"/>
                <w:lang w:eastAsia="zh-CN"/>
              </w:rPr>
              <w:t>Access Points (APs) identified by one or more</w:t>
            </w:r>
            <w:r w:rsidRPr="00812454">
              <w:rPr>
                <w:rFonts w:ascii="Arial" w:hAnsi="Arial" w:cs="Arial"/>
                <w:sz w:val="16"/>
                <w:szCs w:val="16"/>
              </w:rPr>
              <w:t xml:space="preserve">WLAN identifiers, in </w:t>
            </w:r>
            <w:r w:rsidRPr="00812454">
              <w:rPr>
                <w:rFonts w:ascii="Arial" w:hAnsi="Arial" w:cs="Arial"/>
                <w:i/>
                <w:sz w:val="16"/>
                <w:szCs w:val="16"/>
              </w:rPr>
              <w:t xml:space="preserve">wlan-MobilitySet </w:t>
            </w:r>
            <w:r w:rsidRPr="00812454">
              <w:rPr>
                <w:rFonts w:ascii="Arial" w:hAnsi="Arial" w:cs="Arial"/>
                <w:sz w:val="16"/>
                <w:szCs w:val="16"/>
              </w:rPr>
              <w:t>in</w:t>
            </w:r>
            <w:r w:rsidRPr="00812454">
              <w:rPr>
                <w:rFonts w:ascii="Arial" w:hAnsi="Arial" w:cs="Arial"/>
                <w:i/>
                <w:sz w:val="16"/>
                <w:szCs w:val="16"/>
              </w:rPr>
              <w:t xml:space="preserve"> VarWLAN-MobilityConfig</w:t>
            </w:r>
          </w:p>
          <w:p w14:paraId="4754DAB2" w14:textId="77777777" w:rsidR="00321186" w:rsidRPr="00812454" w:rsidRDefault="00321186" w:rsidP="00700E44">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Huawei:</w:t>
            </w:r>
            <w:r w:rsidRPr="00812454">
              <w:rPr>
                <w:rFonts w:ascii="Arial" w:hAnsi="Arial" w:cs="Arial"/>
                <w:noProof/>
                <w:color w:val="1F497D" w:themeColor="text2"/>
                <w:sz w:val="16"/>
                <w:szCs w:val="16"/>
              </w:rPr>
              <w:t xml:space="preserve"> Can't a WLAN AP have several SSIDs, i.e. different WLANs? In that case, the statement from stage 2 is incorrect.</w:t>
            </w:r>
          </w:p>
          <w:p w14:paraId="1D56B00A"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Disagree. We use the term “WLAN” everywhere in 36.331, if we change it here, we will have to do so everywhere in the document.</w:t>
            </w:r>
          </w:p>
          <w:p w14:paraId="21AC2D27" w14:textId="77777777" w:rsidR="00321186"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 xml:space="preserve">Ericsson: </w:t>
            </w:r>
            <w:r w:rsidRPr="00812454">
              <w:rPr>
                <w:rFonts w:ascii="Arial" w:hAnsi="Arial" w:cs="Arial"/>
                <w:noProof/>
                <w:color w:val="1F497D" w:themeColor="text2"/>
                <w:sz w:val="16"/>
                <w:szCs w:val="16"/>
              </w:rPr>
              <w:t>Sure.</w:t>
            </w:r>
          </w:p>
          <w:p w14:paraId="654CE983" w14:textId="77777777" w:rsidR="00321186" w:rsidRPr="001309FD" w:rsidRDefault="00321186" w:rsidP="00903C17">
            <w:pPr>
              <w:spacing w:after="0"/>
              <w:rPr>
                <w:rFonts w:ascii="Arial" w:hAnsi="Arial" w:cs="Arial"/>
                <w:noProof/>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The additional text is fine.</w:t>
            </w:r>
          </w:p>
        </w:tc>
        <w:tc>
          <w:tcPr>
            <w:tcW w:w="992" w:type="dxa"/>
            <w:shd w:val="clear" w:color="auto" w:fill="auto"/>
            <w:tcPrChange w:id="1554" w:author="RB" w:date="2016-01-14T09:26:00Z">
              <w:tcPr>
                <w:tcW w:w="992" w:type="dxa"/>
                <w:shd w:val="clear" w:color="auto" w:fill="auto"/>
              </w:tcPr>
            </w:tcPrChange>
          </w:tcPr>
          <w:p w14:paraId="52A73735" w14:textId="77777777" w:rsidR="00321186" w:rsidRPr="00993ABE" w:rsidRDefault="00321186" w:rsidP="005F26BA">
            <w:pPr>
              <w:spacing w:after="0"/>
              <w:rPr>
                <w:rFonts w:ascii="Arial" w:eastAsia="SimSun" w:hAnsi="Arial" w:cs="Arial"/>
                <w:noProof/>
                <w:sz w:val="16"/>
                <w:szCs w:val="16"/>
                <w:lang w:eastAsia="zh-CN"/>
              </w:rPr>
            </w:pPr>
            <w:r>
              <w:rPr>
                <w:rFonts w:ascii="Arial" w:hAnsi="Arial" w:cs="Arial"/>
                <w:noProof/>
                <w:sz w:val="16"/>
                <w:szCs w:val="16"/>
              </w:rPr>
              <w:t>Open (LWA CR)</w:t>
            </w:r>
          </w:p>
        </w:tc>
      </w:tr>
      <w:tr w:rsidR="00321186" w:rsidRPr="00BD494B" w14:paraId="6B4E5CE8" w14:textId="77777777" w:rsidTr="00AE0F0C">
        <w:tc>
          <w:tcPr>
            <w:tcW w:w="766" w:type="dxa"/>
            <w:shd w:val="clear" w:color="auto" w:fill="auto"/>
            <w:tcPrChange w:id="1555" w:author="RB" w:date="2016-01-14T09:26:00Z">
              <w:tcPr>
                <w:tcW w:w="766" w:type="dxa"/>
                <w:shd w:val="clear" w:color="auto" w:fill="auto"/>
              </w:tcPr>
            </w:tcPrChange>
          </w:tcPr>
          <w:p w14:paraId="69ADF800"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C.018</w:t>
            </w:r>
          </w:p>
        </w:tc>
        <w:tc>
          <w:tcPr>
            <w:tcW w:w="1682" w:type="dxa"/>
            <w:shd w:val="clear" w:color="auto" w:fill="auto"/>
            <w:tcPrChange w:id="1556" w:author="RB" w:date="2016-01-14T09:26:00Z">
              <w:tcPr>
                <w:tcW w:w="1682" w:type="dxa"/>
                <w:shd w:val="clear" w:color="auto" w:fill="auto"/>
              </w:tcPr>
            </w:tcPrChange>
          </w:tcPr>
          <w:p w14:paraId="52100B77"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5.6.12a.2</w:t>
            </w:r>
          </w:p>
        </w:tc>
        <w:tc>
          <w:tcPr>
            <w:tcW w:w="5387" w:type="dxa"/>
            <w:shd w:val="clear" w:color="auto" w:fill="auto"/>
            <w:tcPrChange w:id="1557" w:author="RB" w:date="2016-01-14T09:26:00Z">
              <w:tcPr>
                <w:tcW w:w="5387" w:type="dxa"/>
                <w:shd w:val="clear" w:color="auto" w:fill="auto"/>
              </w:tcPr>
            </w:tcPrChange>
          </w:tcPr>
          <w:p w14:paraId="4C94AA8C" w14:textId="77777777" w:rsidR="00321186" w:rsidRPr="001309FD" w:rsidRDefault="00321186" w:rsidP="004F4BB1">
            <w:pPr>
              <w:spacing w:after="0"/>
              <w:ind w:right="32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eNB based WLAN authentication not agreed yet. </w:t>
            </w:r>
          </w:p>
        </w:tc>
        <w:tc>
          <w:tcPr>
            <w:tcW w:w="709" w:type="dxa"/>
            <w:shd w:val="clear" w:color="auto" w:fill="auto"/>
            <w:tcPrChange w:id="1558" w:author="RB" w:date="2016-01-14T09:26:00Z">
              <w:tcPr>
                <w:tcW w:w="709" w:type="dxa"/>
                <w:shd w:val="clear" w:color="auto" w:fill="auto"/>
              </w:tcPr>
            </w:tcPrChange>
          </w:tcPr>
          <w:p w14:paraId="7E5FA049" w14:textId="57456C54" w:rsidR="00321186" w:rsidRPr="001309FD"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559" w:author="RB" w:date="2016-01-14T09:26:00Z">
              <w:tcPr>
                <w:tcW w:w="6095" w:type="dxa"/>
                <w:gridSpan w:val="2"/>
                <w:shd w:val="clear" w:color="auto" w:fill="auto"/>
              </w:tcPr>
            </w:tcPrChange>
          </w:tcPr>
          <w:p w14:paraId="35951225" w14:textId="77777777" w:rsidR="00321186" w:rsidRPr="006F3904" w:rsidRDefault="00321186" w:rsidP="004F4BB1">
            <w:pPr>
              <w:spacing w:after="0"/>
              <w:rPr>
                <w:rFonts w:ascii="Arial" w:eastAsia="SimSun" w:hAnsi="Arial" w:cs="Arial"/>
                <w:sz w:val="16"/>
                <w:szCs w:val="16"/>
                <w:lang w:eastAsia="zh-CN"/>
              </w:rPr>
            </w:pPr>
            <w:r w:rsidRPr="006F3904">
              <w:rPr>
                <w:rFonts w:ascii="Arial" w:eastAsia="SimSun" w:hAnsi="Arial" w:cs="Arial"/>
                <w:sz w:val="16"/>
                <w:szCs w:val="16"/>
                <w:lang w:eastAsia="zh-CN"/>
              </w:rPr>
              <w:t>Remove all related parts</w:t>
            </w:r>
          </w:p>
          <w:p w14:paraId="32E5F86C" w14:textId="77777777" w:rsidR="00321186" w:rsidRPr="006F3904" w:rsidRDefault="00321186" w:rsidP="00EC7012">
            <w:pPr>
              <w:spacing w:after="0"/>
              <w:ind w:left="241" w:hanging="241"/>
              <w:rPr>
                <w:rFonts w:ascii="Arial" w:hAnsi="Arial" w:cs="Arial"/>
                <w:strike/>
                <w:color w:val="FF0000"/>
                <w:sz w:val="16"/>
                <w:szCs w:val="16"/>
              </w:rPr>
            </w:pPr>
            <w:r w:rsidRPr="006F3904">
              <w:rPr>
                <w:rFonts w:ascii="Arial" w:hAnsi="Arial" w:cs="Arial"/>
                <w:strike/>
                <w:color w:val="FF0000"/>
                <w:sz w:val="16"/>
                <w:szCs w:val="16"/>
              </w:rPr>
              <w:t>2&gt;</w:t>
            </w:r>
            <w:r w:rsidRPr="006F3904">
              <w:rPr>
                <w:rFonts w:ascii="Arial" w:hAnsi="Arial" w:cs="Arial"/>
                <w:strike/>
                <w:color w:val="FF0000"/>
                <w:sz w:val="16"/>
                <w:szCs w:val="16"/>
              </w:rPr>
              <w:tab/>
              <w:t xml:space="preserve">if the received </w:t>
            </w:r>
            <w:r w:rsidRPr="006F3904">
              <w:rPr>
                <w:rFonts w:ascii="Arial" w:hAnsi="Arial" w:cs="Arial"/>
                <w:i/>
                <w:strike/>
                <w:color w:val="FF0000"/>
                <w:sz w:val="16"/>
                <w:szCs w:val="16"/>
              </w:rPr>
              <w:t>lwa-ConfigPart</w:t>
            </w:r>
            <w:r w:rsidRPr="006F3904">
              <w:rPr>
                <w:rFonts w:ascii="Arial" w:hAnsi="Arial" w:cs="Arial"/>
                <w:strike/>
                <w:color w:val="FF0000"/>
                <w:sz w:val="16"/>
                <w:szCs w:val="16"/>
              </w:rPr>
              <w:t xml:space="preserve"> includes </w:t>
            </w:r>
            <w:r w:rsidRPr="006F3904">
              <w:rPr>
                <w:rFonts w:ascii="Arial" w:hAnsi="Arial" w:cs="Arial"/>
                <w:i/>
                <w:strike/>
                <w:color w:val="FF0000"/>
                <w:sz w:val="16"/>
                <w:szCs w:val="16"/>
              </w:rPr>
              <w:t>lwa-WT-Counter</w:t>
            </w:r>
            <w:r w:rsidRPr="006F3904">
              <w:rPr>
                <w:rFonts w:ascii="Arial" w:hAnsi="Arial" w:cs="Arial"/>
                <w:strike/>
                <w:color w:val="FF0000"/>
                <w:sz w:val="16"/>
                <w:szCs w:val="16"/>
              </w:rPr>
              <w:t>:</w:t>
            </w:r>
          </w:p>
          <w:p w14:paraId="3B781F0D" w14:textId="77777777" w:rsidR="00321186" w:rsidRPr="006F3904" w:rsidRDefault="00321186" w:rsidP="00425CA5">
            <w:pPr>
              <w:spacing w:after="0"/>
              <w:ind w:left="482" w:hanging="241"/>
              <w:rPr>
                <w:rFonts w:ascii="Arial" w:hAnsi="Arial" w:cs="Arial"/>
                <w:strike/>
                <w:color w:val="FF0000"/>
                <w:sz w:val="16"/>
                <w:szCs w:val="16"/>
              </w:rPr>
            </w:pPr>
            <w:r w:rsidRPr="006F3904">
              <w:rPr>
                <w:rFonts w:ascii="Arial" w:hAnsi="Arial" w:cs="Arial"/>
                <w:strike/>
                <w:color w:val="FF0000"/>
                <w:sz w:val="16"/>
                <w:szCs w:val="16"/>
              </w:rPr>
              <w:t>3&gt;</w:t>
            </w:r>
            <w:r w:rsidRPr="006F3904">
              <w:rPr>
                <w:rFonts w:ascii="Arial" w:hAnsi="Arial" w:cs="Arial"/>
                <w:strike/>
                <w:color w:val="FF0000"/>
                <w:sz w:val="16"/>
                <w:szCs w:val="16"/>
              </w:rPr>
              <w:tab/>
              <w:t>determine the S-K</w:t>
            </w:r>
            <w:r w:rsidRPr="006F3904">
              <w:rPr>
                <w:rFonts w:ascii="Arial" w:hAnsi="Arial" w:cs="Arial"/>
                <w:strike/>
                <w:color w:val="FF0000"/>
                <w:sz w:val="16"/>
                <w:szCs w:val="16"/>
                <w:vertAlign w:val="subscript"/>
              </w:rPr>
              <w:t>WT</w:t>
            </w:r>
            <w:r w:rsidRPr="006F3904">
              <w:rPr>
                <w:rFonts w:ascii="Arial" w:hAnsi="Arial" w:cs="Arial"/>
                <w:strike/>
                <w:color w:val="FF0000"/>
                <w:sz w:val="16"/>
                <w:szCs w:val="16"/>
              </w:rPr>
              <w:t xml:space="preserve"> key based on the K</w:t>
            </w:r>
            <w:r w:rsidRPr="006F3904">
              <w:rPr>
                <w:rFonts w:ascii="Arial" w:hAnsi="Arial" w:cs="Arial"/>
                <w:strike/>
                <w:color w:val="FF0000"/>
                <w:sz w:val="16"/>
                <w:szCs w:val="16"/>
                <w:vertAlign w:val="subscript"/>
              </w:rPr>
              <w:t>eNB</w:t>
            </w:r>
            <w:r w:rsidRPr="006F3904">
              <w:rPr>
                <w:rFonts w:ascii="Arial" w:hAnsi="Arial" w:cs="Arial"/>
                <w:strike/>
                <w:color w:val="FF0000"/>
                <w:sz w:val="16"/>
                <w:szCs w:val="16"/>
              </w:rPr>
              <w:t xml:space="preserve"> key and using the received </w:t>
            </w:r>
            <w:r w:rsidRPr="006F3904">
              <w:rPr>
                <w:rFonts w:ascii="Arial" w:hAnsi="Arial" w:cs="Arial"/>
                <w:i/>
                <w:strike/>
                <w:color w:val="FF0000"/>
                <w:sz w:val="16"/>
                <w:szCs w:val="16"/>
              </w:rPr>
              <w:t>lwa-WT-Counter</w:t>
            </w:r>
            <w:r w:rsidRPr="006F3904">
              <w:rPr>
                <w:rFonts w:ascii="Arial" w:hAnsi="Arial" w:cs="Arial"/>
                <w:strike/>
                <w:color w:val="FF0000"/>
                <w:sz w:val="16"/>
                <w:szCs w:val="16"/>
              </w:rPr>
              <w:t xml:space="preserve"> value, as specified in TS 33.401 [32];</w:t>
            </w:r>
          </w:p>
          <w:p w14:paraId="0A4C0B12" w14:textId="77777777" w:rsidR="00321186" w:rsidRPr="006F3904" w:rsidRDefault="00321186" w:rsidP="00425CA5">
            <w:pPr>
              <w:pBdr>
                <w:bottom w:val="single" w:sz="6" w:space="1" w:color="auto"/>
              </w:pBdr>
              <w:spacing w:after="0"/>
              <w:ind w:left="482" w:hanging="241"/>
              <w:rPr>
                <w:rFonts w:ascii="Arial" w:hAnsi="Arial" w:cs="Arial"/>
                <w:strike/>
                <w:color w:val="FF0000"/>
                <w:sz w:val="16"/>
                <w:szCs w:val="16"/>
              </w:rPr>
            </w:pPr>
            <w:r w:rsidRPr="006F3904">
              <w:rPr>
                <w:rFonts w:ascii="Arial" w:hAnsi="Arial" w:cs="Arial"/>
                <w:strike/>
                <w:color w:val="FF0000"/>
                <w:sz w:val="16"/>
                <w:szCs w:val="16"/>
              </w:rPr>
              <w:t>3&gt;</w:t>
            </w:r>
            <w:r w:rsidRPr="006F3904">
              <w:rPr>
                <w:rFonts w:ascii="Arial" w:hAnsi="Arial" w:cs="Arial"/>
                <w:strike/>
                <w:color w:val="FF0000"/>
                <w:sz w:val="16"/>
                <w:szCs w:val="16"/>
              </w:rPr>
              <w:tab/>
              <w:t>forward the S-K</w:t>
            </w:r>
            <w:r w:rsidRPr="006F3904">
              <w:rPr>
                <w:rFonts w:ascii="Arial" w:hAnsi="Arial" w:cs="Arial"/>
                <w:strike/>
                <w:color w:val="FF0000"/>
                <w:sz w:val="16"/>
                <w:szCs w:val="16"/>
                <w:vertAlign w:val="subscript"/>
              </w:rPr>
              <w:t xml:space="preserve">WT </w:t>
            </w:r>
            <w:r w:rsidRPr="006F3904">
              <w:rPr>
                <w:rFonts w:ascii="Arial" w:hAnsi="Arial" w:cs="Arial"/>
                <w:strike/>
                <w:color w:val="FF0000"/>
                <w:sz w:val="16"/>
                <w:szCs w:val="16"/>
              </w:rPr>
              <w:t>to upper layers to be used as a Pairwise Master Key (PMK) for WLAN authentication;</w:t>
            </w:r>
          </w:p>
          <w:p w14:paraId="225160BF" w14:textId="77777777" w:rsidR="00321186" w:rsidRPr="006F3904" w:rsidRDefault="00321186" w:rsidP="00700E44">
            <w:pPr>
              <w:pStyle w:val="B3"/>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Samsung:</w:t>
            </w:r>
            <w:r w:rsidRPr="006F3904">
              <w:rPr>
                <w:rFonts w:ascii="Arial" w:eastAsia="SimSun" w:hAnsi="Arial" w:cs="Arial"/>
                <w:color w:val="1F497D" w:themeColor="text2"/>
                <w:sz w:val="16"/>
                <w:szCs w:val="16"/>
                <w:lang w:eastAsia="zh-CN"/>
              </w:rPr>
              <w:t xml:space="preserve"> We have same understanding i.e. that it is not yet agreed to introduce eNB-based WLAN authentication</w:t>
            </w:r>
          </w:p>
          <w:p w14:paraId="26F94380" w14:textId="77777777" w:rsidR="00321186" w:rsidRPr="006F3904" w:rsidRDefault="00321186" w:rsidP="004F4BB1">
            <w:pPr>
              <w:pStyle w:val="B3"/>
              <w:spacing w:after="0"/>
              <w:ind w:left="0" w:firstLine="0"/>
              <w:rPr>
                <w:rFonts w:ascii="Arial" w:eastAsia="SimSun" w:hAnsi="Arial" w:cs="Arial"/>
                <w:color w:val="1F497D" w:themeColor="text2"/>
                <w:sz w:val="16"/>
                <w:szCs w:val="16"/>
                <w:lang w:eastAsia="zh-CN"/>
              </w:rPr>
            </w:pPr>
            <w:r w:rsidRPr="006F3904">
              <w:rPr>
                <w:rFonts w:ascii="Arial" w:eastAsia="SimSun" w:hAnsi="Arial" w:cs="Arial"/>
                <w:color w:val="1F497D" w:themeColor="text2"/>
                <w:sz w:val="16"/>
                <w:szCs w:val="16"/>
                <w:lang w:eastAsia="zh-CN"/>
              </w:rPr>
              <w:t>Intel: Strongly disagree. ASN.1 review should not challenge previous agreements, and the running CR was agreed. As result, category should be changed to 4</w:t>
            </w:r>
          </w:p>
          <w:p w14:paraId="439F3D3F" w14:textId="77777777" w:rsidR="00321186" w:rsidRPr="006F3904" w:rsidRDefault="00321186" w:rsidP="004F4BB1">
            <w:pPr>
              <w:pStyle w:val="B3"/>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Ericsson:</w:t>
            </w:r>
            <w:r w:rsidRPr="006F3904">
              <w:rPr>
                <w:rFonts w:ascii="Arial" w:eastAsia="SimSun" w:hAnsi="Arial" w:cs="Arial"/>
                <w:color w:val="1F497D" w:themeColor="text2"/>
                <w:sz w:val="16"/>
                <w:szCs w:val="16"/>
                <w:lang w:eastAsia="zh-CN"/>
              </w:rPr>
              <w:t xml:space="preserve"> Pending SA3 input.</w:t>
            </w:r>
          </w:p>
          <w:p w14:paraId="4EFD791F" w14:textId="77777777" w:rsidR="00321186" w:rsidRDefault="00321186" w:rsidP="004F4BB1">
            <w:pPr>
              <w:pStyle w:val="B3"/>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Nokia Networks:</w:t>
            </w:r>
            <w:r w:rsidRPr="006F3904">
              <w:rPr>
                <w:rFonts w:ascii="Arial" w:eastAsia="SimSun" w:hAnsi="Arial" w:cs="Arial"/>
                <w:color w:val="1F497D" w:themeColor="text2"/>
                <w:sz w:val="16"/>
                <w:szCs w:val="16"/>
                <w:lang w:eastAsia="zh-CN"/>
              </w:rPr>
              <w:t xml:space="preserve"> We need to see the SA3 input in February meeting. Since LWA is only a running CR, we should only evaluate this based on technical merits. Currently the intention is still to have the eNB-based authentication unless SA3 tells us otherwise. Therefore, we prefer to discuss this in RAN2#93 rather than here.</w:t>
            </w:r>
          </w:p>
          <w:p w14:paraId="6D1C6EEE" w14:textId="42275879" w:rsidR="00321186" w:rsidRPr="00C30330" w:rsidRDefault="00321186" w:rsidP="00BF17F4">
            <w:pPr>
              <w:pStyle w:val="B3"/>
              <w:spacing w:after="0"/>
              <w:ind w:left="0" w:firstLine="0"/>
              <w:rPr>
                <w:rFonts w:ascii="Arial" w:eastAsia="SimSun" w:hAnsi="Arial" w:cs="Arial"/>
                <w:sz w:val="16"/>
                <w:szCs w:val="16"/>
                <w:lang w:eastAsia="zh-CN"/>
              </w:rPr>
            </w:pPr>
            <w:r w:rsidRPr="00BF17F4">
              <w:rPr>
                <w:rFonts w:ascii="Arial" w:eastAsia="SimSun" w:hAnsi="Arial" w:cs="Arial"/>
                <w:b/>
                <w:color w:val="1F497D" w:themeColor="text2"/>
                <w:sz w:val="16"/>
                <w:szCs w:val="16"/>
                <w:lang w:eastAsia="zh-CN"/>
              </w:rPr>
              <w:t>Qualcomm:</w:t>
            </w:r>
            <w:r w:rsidRPr="00BF17F4">
              <w:rPr>
                <w:rFonts w:ascii="Arial" w:eastAsia="SimSun" w:hAnsi="Arial" w:cs="Arial"/>
                <w:color w:val="1F497D" w:themeColor="text2"/>
                <w:sz w:val="16"/>
                <w:szCs w:val="16"/>
                <w:lang w:eastAsia="zh-CN"/>
              </w:rPr>
              <w:t xml:space="preserve"> This was already discussed several times and the LWA CR was endorsed with the agreement to take the current SA3 running CR as a baseline. If </w:t>
            </w:r>
            <w:r w:rsidRPr="00BF17F4">
              <w:rPr>
                <w:rFonts w:ascii="Arial" w:eastAsia="SimSun" w:hAnsi="Arial" w:cs="Arial"/>
                <w:color w:val="1F497D" w:themeColor="text2"/>
                <w:sz w:val="16"/>
                <w:szCs w:val="16"/>
                <w:lang w:eastAsia="zh-CN"/>
              </w:rPr>
              <w:lastRenderedPageBreak/>
              <w:t>SA3 changes the procedure, this can be revisited in RAN</w:t>
            </w:r>
            <w:r w:rsidR="00BE0D09">
              <w:rPr>
                <w:rFonts w:ascii="Arial" w:eastAsia="SimSun" w:hAnsi="Arial" w:cs="Arial"/>
                <w:color w:val="1F497D" w:themeColor="text2"/>
                <w:sz w:val="16"/>
                <w:szCs w:val="16"/>
                <w:lang w:eastAsia="zh-CN"/>
              </w:rPr>
              <w:t>2</w:t>
            </w:r>
            <w:r w:rsidRPr="00BF17F4">
              <w:rPr>
                <w:rFonts w:ascii="Arial" w:eastAsia="SimSun" w:hAnsi="Arial" w:cs="Arial"/>
                <w:color w:val="1F497D" w:themeColor="text2"/>
                <w:sz w:val="16"/>
                <w:szCs w:val="16"/>
                <w:lang w:eastAsia="zh-CN"/>
              </w:rPr>
              <w:t>#93 (SA3 meeting is two weeks before RAN2). There is no point in bringing already discussed topics to the ASN.1 review.</w:t>
            </w:r>
          </w:p>
        </w:tc>
        <w:tc>
          <w:tcPr>
            <w:tcW w:w="992" w:type="dxa"/>
            <w:shd w:val="clear" w:color="auto" w:fill="auto"/>
            <w:tcPrChange w:id="1560" w:author="RB" w:date="2016-01-14T09:26:00Z">
              <w:tcPr>
                <w:tcW w:w="992" w:type="dxa"/>
                <w:shd w:val="clear" w:color="auto" w:fill="auto"/>
              </w:tcPr>
            </w:tcPrChange>
          </w:tcPr>
          <w:p w14:paraId="76D8840A" w14:textId="77777777" w:rsidR="00321186" w:rsidRPr="00BD494B" w:rsidRDefault="00321186" w:rsidP="009206D6">
            <w:pPr>
              <w:spacing w:after="0"/>
              <w:rPr>
                <w:rFonts w:ascii="Arial" w:hAnsi="Arial" w:cs="Arial"/>
                <w:noProof/>
                <w:sz w:val="16"/>
                <w:szCs w:val="16"/>
              </w:rPr>
            </w:pPr>
            <w:r>
              <w:rPr>
                <w:rFonts w:ascii="Arial" w:hAnsi="Arial" w:cs="Arial"/>
                <w:noProof/>
                <w:sz w:val="16"/>
                <w:szCs w:val="16"/>
              </w:rPr>
              <w:lastRenderedPageBreak/>
              <w:t>Open (LWA CR)</w:t>
            </w:r>
          </w:p>
        </w:tc>
      </w:tr>
      <w:tr w:rsidR="00321186" w:rsidRPr="00BD494B" w14:paraId="53BE4932" w14:textId="77777777" w:rsidTr="00AE0F0C">
        <w:tc>
          <w:tcPr>
            <w:tcW w:w="766" w:type="dxa"/>
            <w:shd w:val="clear" w:color="auto" w:fill="auto"/>
            <w:tcPrChange w:id="1561" w:author="RB" w:date="2016-01-14T09:26:00Z">
              <w:tcPr>
                <w:tcW w:w="766" w:type="dxa"/>
                <w:shd w:val="clear" w:color="auto" w:fill="auto"/>
              </w:tcPr>
            </w:tcPrChange>
          </w:tcPr>
          <w:p w14:paraId="384F1210" w14:textId="77777777" w:rsidR="00321186" w:rsidRPr="00084A0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C.019</w:t>
            </w:r>
          </w:p>
        </w:tc>
        <w:tc>
          <w:tcPr>
            <w:tcW w:w="1682" w:type="dxa"/>
            <w:shd w:val="clear" w:color="auto" w:fill="auto"/>
            <w:tcPrChange w:id="1562" w:author="RB" w:date="2016-01-14T09:26:00Z">
              <w:tcPr>
                <w:tcW w:w="1682" w:type="dxa"/>
                <w:shd w:val="clear" w:color="auto" w:fill="auto"/>
              </w:tcPr>
            </w:tcPrChange>
          </w:tcPr>
          <w:p w14:paraId="4C74CB4D"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5.6.12a.2</w:t>
            </w:r>
          </w:p>
        </w:tc>
        <w:tc>
          <w:tcPr>
            <w:tcW w:w="5387" w:type="dxa"/>
            <w:shd w:val="clear" w:color="auto" w:fill="auto"/>
            <w:tcPrChange w:id="1563" w:author="RB" w:date="2016-01-14T09:26:00Z">
              <w:tcPr>
                <w:tcW w:w="5387" w:type="dxa"/>
                <w:shd w:val="clear" w:color="auto" w:fill="auto"/>
              </w:tcPr>
            </w:tcPrChange>
          </w:tcPr>
          <w:p w14:paraId="37A81A7F" w14:textId="77777777" w:rsidR="00321186" w:rsidRDefault="00321186"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Text unclear. There is no new or old Mobility Set concept or agreements.</w:t>
            </w:r>
          </w:p>
        </w:tc>
        <w:tc>
          <w:tcPr>
            <w:tcW w:w="709" w:type="dxa"/>
            <w:shd w:val="clear" w:color="auto" w:fill="auto"/>
            <w:tcPrChange w:id="1564" w:author="RB" w:date="2016-01-14T09:26:00Z">
              <w:tcPr>
                <w:tcW w:w="709" w:type="dxa"/>
                <w:shd w:val="clear" w:color="auto" w:fill="auto"/>
              </w:tcPr>
            </w:tcPrChange>
          </w:tcPr>
          <w:p w14:paraId="470D4597" w14:textId="1497AC56" w:rsidR="00321186" w:rsidRPr="00224D3F"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565" w:author="RB" w:date="2016-01-14T09:26:00Z">
              <w:tcPr>
                <w:tcW w:w="6095" w:type="dxa"/>
                <w:gridSpan w:val="2"/>
                <w:shd w:val="clear" w:color="auto" w:fill="auto"/>
              </w:tcPr>
            </w:tcPrChange>
          </w:tcPr>
          <w:p w14:paraId="63338852" w14:textId="77777777" w:rsidR="00321186" w:rsidRPr="006F3904" w:rsidRDefault="00321186" w:rsidP="004F4BB1">
            <w:pPr>
              <w:spacing w:after="0"/>
              <w:rPr>
                <w:rFonts w:ascii="Arial" w:eastAsia="SimSun" w:hAnsi="Arial" w:cs="Arial"/>
                <w:sz w:val="16"/>
                <w:szCs w:val="16"/>
                <w:lang w:eastAsia="zh-CN"/>
              </w:rPr>
            </w:pPr>
            <w:r w:rsidRPr="006F3904">
              <w:rPr>
                <w:rFonts w:ascii="Arial" w:eastAsia="SimSun" w:hAnsi="Arial" w:cs="Arial"/>
                <w:sz w:val="16"/>
                <w:szCs w:val="16"/>
                <w:lang w:eastAsia="zh-CN"/>
              </w:rPr>
              <w:t>Remove all related parts:</w:t>
            </w:r>
          </w:p>
          <w:p w14:paraId="4B01A328" w14:textId="77777777" w:rsidR="00321186" w:rsidRPr="006F3904" w:rsidRDefault="00321186" w:rsidP="00425CA5">
            <w:pPr>
              <w:pBdr>
                <w:bottom w:val="single" w:sz="6" w:space="1" w:color="auto"/>
              </w:pBdr>
              <w:spacing w:after="0"/>
              <w:ind w:left="80" w:hangingChars="50" w:hanging="80"/>
              <w:rPr>
                <w:rFonts w:ascii="Arial" w:hAnsi="Arial" w:cs="Arial"/>
                <w:strike/>
                <w:color w:val="FF0000"/>
                <w:sz w:val="16"/>
                <w:szCs w:val="16"/>
              </w:rPr>
            </w:pPr>
            <w:r w:rsidRPr="006F3904">
              <w:rPr>
                <w:rFonts w:ascii="Arial" w:hAnsi="Arial" w:cs="Arial"/>
                <w:strike/>
                <w:color w:val="FF0000"/>
                <w:sz w:val="16"/>
                <w:szCs w:val="16"/>
              </w:rPr>
              <w:t>3&gt;</w:t>
            </w:r>
            <w:r w:rsidRPr="006F3904">
              <w:rPr>
                <w:rFonts w:ascii="Arial" w:hAnsi="Arial" w:cs="Arial"/>
                <w:strike/>
                <w:color w:val="FF0000"/>
                <w:sz w:val="16"/>
                <w:szCs w:val="16"/>
              </w:rPr>
              <w:tab/>
              <w:t xml:space="preserve">use the </w:t>
            </w:r>
            <w:r w:rsidRPr="006F3904">
              <w:rPr>
                <w:rFonts w:ascii="Arial" w:hAnsi="Arial" w:cs="Arial"/>
                <w:i/>
                <w:strike/>
                <w:color w:val="FF0000"/>
                <w:sz w:val="16"/>
                <w:szCs w:val="16"/>
              </w:rPr>
              <w:t xml:space="preserve">wlan-MobilitySet </w:t>
            </w:r>
            <w:r w:rsidRPr="006F3904">
              <w:rPr>
                <w:rFonts w:ascii="Arial" w:hAnsi="Arial" w:cs="Arial"/>
                <w:strike/>
                <w:color w:val="FF0000"/>
                <w:sz w:val="16"/>
                <w:szCs w:val="16"/>
              </w:rPr>
              <w:t xml:space="preserve">as the new WLAN Mobility Set; </w:t>
            </w:r>
          </w:p>
          <w:p w14:paraId="18DD088E" w14:textId="77777777" w:rsidR="00321186" w:rsidRPr="006F3904" w:rsidRDefault="00321186" w:rsidP="00700E44">
            <w:pPr>
              <w:pStyle w:val="B2"/>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Huawei:</w:t>
            </w:r>
            <w:r w:rsidRPr="006F3904">
              <w:rPr>
                <w:rFonts w:ascii="Arial" w:eastAsia="SimSun" w:hAnsi="Arial" w:cs="Arial"/>
                <w:color w:val="1F497D" w:themeColor="text2"/>
                <w:sz w:val="16"/>
                <w:szCs w:val="16"/>
                <w:lang w:eastAsia="zh-CN"/>
              </w:rPr>
              <w:t xml:space="preserve"> We need a statement to instruct upper layers to maintain a WLAN connection to the updated WLAN mobility set.</w:t>
            </w:r>
          </w:p>
          <w:p w14:paraId="729DECF3" w14:textId="77777777" w:rsidR="00321186" w:rsidRPr="006F3904" w:rsidRDefault="00321186" w:rsidP="00700E44">
            <w:pPr>
              <w:pStyle w:val="B2"/>
              <w:spacing w:after="0"/>
              <w:ind w:left="0" w:firstLine="0"/>
              <w:rPr>
                <w:rFonts w:ascii="Arial" w:eastAsia="SimSun" w:hAnsi="Arial" w:cs="Arial"/>
                <w:strike/>
                <w:color w:val="1F497D" w:themeColor="text2"/>
                <w:sz w:val="16"/>
                <w:szCs w:val="16"/>
                <w:lang w:eastAsia="zh-CN"/>
              </w:rPr>
            </w:pPr>
            <w:r w:rsidRPr="006F3904">
              <w:rPr>
                <w:rFonts w:ascii="Arial" w:hAnsi="Arial" w:cs="Arial"/>
                <w:b/>
                <w:noProof/>
                <w:color w:val="1F497D" w:themeColor="text2"/>
                <w:sz w:val="16"/>
                <w:szCs w:val="16"/>
              </w:rPr>
              <w:t>Samsung:</w:t>
            </w:r>
            <w:r w:rsidRPr="006F3904">
              <w:rPr>
                <w:rFonts w:ascii="Arial" w:hAnsi="Arial" w:cs="Arial"/>
                <w:noProof/>
                <w:color w:val="1F497D" w:themeColor="text2"/>
                <w:sz w:val="16"/>
                <w:szCs w:val="16"/>
              </w:rPr>
              <w:t xml:space="preserve"> Seems fine, and only class 2</w:t>
            </w:r>
          </w:p>
          <w:p w14:paraId="2F981D6A" w14:textId="77777777" w:rsidR="00321186" w:rsidRPr="006F3904" w:rsidRDefault="00321186" w:rsidP="004F4BB1">
            <w:pPr>
              <w:pStyle w:val="B2"/>
              <w:spacing w:after="0"/>
              <w:ind w:left="0" w:firstLine="0"/>
              <w:rPr>
                <w:rFonts w:ascii="Arial" w:eastAsia="SimSun" w:hAnsi="Arial" w:cs="Arial"/>
                <w:color w:val="1F497D" w:themeColor="text2"/>
                <w:sz w:val="16"/>
                <w:szCs w:val="16"/>
                <w:lang w:eastAsia="zh-CN"/>
              </w:rPr>
            </w:pPr>
            <w:r w:rsidRPr="006F3904">
              <w:rPr>
                <w:rFonts w:ascii="Arial" w:eastAsia="SimSun" w:hAnsi="Arial" w:cs="Arial"/>
                <w:color w:val="1F497D" w:themeColor="text2"/>
                <w:sz w:val="16"/>
                <w:szCs w:val="16"/>
                <w:lang w:eastAsia="zh-CN"/>
              </w:rPr>
              <w:t>Intel: The wording should be improved, but the text should not be removed – it’s needed.</w:t>
            </w:r>
          </w:p>
          <w:p w14:paraId="79AD3E00" w14:textId="77777777" w:rsidR="00321186" w:rsidRPr="006F3904" w:rsidRDefault="00321186" w:rsidP="004F4BB1">
            <w:pPr>
              <w:pStyle w:val="B2"/>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Ericsson:</w:t>
            </w:r>
            <w:r w:rsidRPr="006F3904">
              <w:rPr>
                <w:rFonts w:ascii="Arial" w:eastAsia="SimSun" w:hAnsi="Arial" w:cs="Arial"/>
                <w:color w:val="1F497D" w:themeColor="text2"/>
                <w:sz w:val="16"/>
                <w:szCs w:val="16"/>
                <w:lang w:eastAsia="zh-CN"/>
              </w:rPr>
              <w:t xml:space="preserve"> It would be OK to remove this if it is clear from some other text that the UE applies the (now updated) mobility set. But maybe this is clear from </w:t>
            </w:r>
            <w:r w:rsidRPr="006F3904">
              <w:rPr>
                <w:rFonts w:ascii="Arial" w:eastAsia="SimSun" w:hAnsi="Arial" w:cs="Arial"/>
                <w:color w:val="1F497D" w:themeColor="text2"/>
                <w:sz w:val="16"/>
                <w:szCs w:val="16"/>
                <w:lang w:val="en-US" w:eastAsia="zh-CN"/>
              </w:rPr>
              <w:t>"</w:t>
            </w:r>
            <w:r w:rsidRPr="006F3904">
              <w:rPr>
                <w:rFonts w:ascii="Arial" w:hAnsi="Arial" w:cs="Arial"/>
                <w:color w:val="1F497D" w:themeColor="text2"/>
                <w:sz w:val="16"/>
                <w:szCs w:val="16"/>
              </w:rPr>
              <w:t xml:space="preserve"> When the UE receives a new or updated Mobility Set, it initiates connection to a WLAN whose identifiers match the ones in </w:t>
            </w:r>
            <w:r w:rsidRPr="006F3904">
              <w:rPr>
                <w:rFonts w:ascii="Arial" w:hAnsi="Arial" w:cs="Arial"/>
                <w:i/>
                <w:color w:val="1F497D" w:themeColor="text2"/>
                <w:sz w:val="16"/>
                <w:szCs w:val="16"/>
              </w:rPr>
              <w:t>wlan-MobilitySet,</w:t>
            </w:r>
            <w:r w:rsidRPr="006F3904">
              <w:rPr>
                <w:rFonts w:ascii="Arial" w:hAnsi="Arial" w:cs="Arial"/>
                <w:color w:val="1F497D" w:themeColor="text2"/>
                <w:sz w:val="16"/>
                <w:szCs w:val="16"/>
              </w:rPr>
              <w:t xml:space="preserve"> if not already connected to such a WLAN.</w:t>
            </w:r>
            <w:r w:rsidRPr="006F3904">
              <w:rPr>
                <w:rFonts w:ascii="Arial" w:eastAsia="SimSun" w:hAnsi="Arial" w:cs="Arial"/>
                <w:color w:val="1F497D" w:themeColor="text2"/>
                <w:sz w:val="16"/>
                <w:szCs w:val="16"/>
                <w:lang w:val="en-US" w:eastAsia="zh-CN"/>
              </w:rPr>
              <w:t>"</w:t>
            </w:r>
            <w:r w:rsidRPr="006F3904">
              <w:rPr>
                <w:rFonts w:ascii="Arial" w:eastAsia="SimSun" w:hAnsi="Arial" w:cs="Arial"/>
                <w:color w:val="1F497D" w:themeColor="text2"/>
                <w:sz w:val="16"/>
                <w:szCs w:val="16"/>
                <w:lang w:eastAsia="zh-CN"/>
              </w:rPr>
              <w:t>?</w:t>
            </w:r>
          </w:p>
          <w:p w14:paraId="063085AF" w14:textId="77777777" w:rsidR="00321186" w:rsidRDefault="00321186" w:rsidP="004F4BB1">
            <w:pPr>
              <w:pStyle w:val="B2"/>
              <w:spacing w:after="0"/>
              <w:ind w:left="0" w:firstLine="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Nokia Networks:</w:t>
            </w:r>
            <w:r w:rsidRPr="006F3904">
              <w:rPr>
                <w:rFonts w:ascii="Arial" w:eastAsia="SimSun" w:hAnsi="Arial" w:cs="Arial"/>
                <w:color w:val="1F497D" w:themeColor="text2"/>
                <w:sz w:val="16"/>
                <w:szCs w:val="16"/>
                <w:lang w:eastAsia="zh-CN"/>
              </w:rPr>
              <w:t xml:space="preserve"> Seems like a wording issue only: What is needed is the UE actions when mobility set is updated, and those should be already there. Seems like this could be even removed. This seems to need more discussion in RAN2#93.</w:t>
            </w:r>
          </w:p>
          <w:p w14:paraId="0E852B79" w14:textId="77777777" w:rsidR="00321186" w:rsidRPr="00BF17F4" w:rsidRDefault="00321186" w:rsidP="00BF17F4">
            <w:pPr>
              <w:pStyle w:val="B2"/>
              <w:spacing w:after="0"/>
              <w:ind w:left="0" w:firstLine="0"/>
              <w:rPr>
                <w:rFonts w:ascii="Arial" w:eastAsia="SimSun" w:hAnsi="Arial" w:cs="Arial"/>
                <w:sz w:val="16"/>
                <w:szCs w:val="16"/>
                <w:lang w:eastAsia="zh-CN"/>
              </w:rPr>
            </w:pPr>
            <w:r w:rsidRPr="00BF17F4">
              <w:rPr>
                <w:rFonts w:ascii="Arial" w:eastAsia="SimSun" w:hAnsi="Arial" w:cs="Arial"/>
                <w:b/>
                <w:color w:val="1F497D" w:themeColor="text2"/>
                <w:sz w:val="16"/>
                <w:szCs w:val="16"/>
                <w:lang w:eastAsia="zh-CN"/>
              </w:rPr>
              <w:t xml:space="preserve">Qualcomm: </w:t>
            </w:r>
            <w:r w:rsidRPr="00BF17F4">
              <w:rPr>
                <w:rFonts w:ascii="Arial" w:eastAsia="SimSun" w:hAnsi="Arial" w:cs="Arial"/>
                <w:color w:val="1F497D" w:themeColor="text2"/>
                <w:sz w:val="16"/>
                <w:szCs w:val="16"/>
                <w:lang w:eastAsia="zh-CN"/>
              </w:rPr>
              <w:t>It is fine to remove this step as it is clear from other parts how the UE uses the Mobility Set.</w:t>
            </w:r>
          </w:p>
        </w:tc>
        <w:tc>
          <w:tcPr>
            <w:tcW w:w="992" w:type="dxa"/>
            <w:shd w:val="clear" w:color="auto" w:fill="auto"/>
            <w:tcPrChange w:id="1566" w:author="RB" w:date="2016-01-14T09:26:00Z">
              <w:tcPr>
                <w:tcW w:w="992" w:type="dxa"/>
                <w:shd w:val="clear" w:color="auto" w:fill="auto"/>
              </w:tcPr>
            </w:tcPrChange>
          </w:tcPr>
          <w:p w14:paraId="25E16A78"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68D78923" w14:textId="77777777" w:rsidTr="00AE0F0C">
        <w:tc>
          <w:tcPr>
            <w:tcW w:w="766" w:type="dxa"/>
            <w:shd w:val="clear" w:color="auto" w:fill="auto"/>
            <w:tcPrChange w:id="1567" w:author="RB" w:date="2016-01-14T09:26:00Z">
              <w:tcPr>
                <w:tcW w:w="766" w:type="dxa"/>
                <w:shd w:val="clear" w:color="auto" w:fill="auto"/>
              </w:tcPr>
            </w:tcPrChange>
          </w:tcPr>
          <w:p w14:paraId="460AE791"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E.059</w:t>
            </w:r>
          </w:p>
        </w:tc>
        <w:tc>
          <w:tcPr>
            <w:tcW w:w="1682" w:type="dxa"/>
            <w:shd w:val="clear" w:color="auto" w:fill="auto"/>
            <w:tcPrChange w:id="1568" w:author="RB" w:date="2016-01-14T09:26:00Z">
              <w:tcPr>
                <w:tcW w:w="1682" w:type="dxa"/>
                <w:shd w:val="clear" w:color="auto" w:fill="auto"/>
              </w:tcPr>
            </w:tcPrChange>
          </w:tcPr>
          <w:p w14:paraId="2B628ECD"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5.6.12a.3</w:t>
            </w:r>
            <w:r>
              <w:rPr>
                <w:rFonts w:ascii="Arial" w:hAnsi="Arial" w:cs="Arial"/>
                <w:noProof/>
                <w:sz w:val="16"/>
                <w:szCs w:val="16"/>
              </w:rPr>
              <w:t xml:space="preserve"> </w:t>
            </w:r>
          </w:p>
        </w:tc>
        <w:tc>
          <w:tcPr>
            <w:tcW w:w="5387" w:type="dxa"/>
            <w:shd w:val="clear" w:color="auto" w:fill="auto"/>
            <w:tcPrChange w:id="1569" w:author="RB" w:date="2016-01-14T09:26:00Z">
              <w:tcPr>
                <w:tcW w:w="5387" w:type="dxa"/>
                <w:shd w:val="clear" w:color="auto" w:fill="auto"/>
              </w:tcPr>
            </w:tcPrChange>
          </w:tcPr>
          <w:p w14:paraId="7F0D223D" w14:textId="77777777" w:rsidR="00321186" w:rsidRDefault="00321186" w:rsidP="004F4BB1">
            <w:pPr>
              <w:spacing w:after="0"/>
              <w:rPr>
                <w:rFonts w:ascii="Arial" w:hAnsi="Arial" w:cs="Arial"/>
                <w:noProof/>
                <w:sz w:val="16"/>
                <w:szCs w:val="16"/>
              </w:rPr>
            </w:pPr>
            <w:r>
              <w:rPr>
                <w:rFonts w:ascii="Arial" w:hAnsi="Arial" w:cs="Arial"/>
                <w:noProof/>
                <w:sz w:val="16"/>
                <w:szCs w:val="16"/>
              </w:rPr>
              <w:t>(At least) the connection failure reporting should be applicable for LWI also and this whole section needs updating once LWI is added.</w:t>
            </w:r>
          </w:p>
        </w:tc>
        <w:tc>
          <w:tcPr>
            <w:tcW w:w="709" w:type="dxa"/>
            <w:shd w:val="clear" w:color="auto" w:fill="auto"/>
            <w:tcPrChange w:id="1570" w:author="RB" w:date="2016-01-14T09:26:00Z">
              <w:tcPr>
                <w:tcW w:w="709" w:type="dxa"/>
                <w:shd w:val="clear" w:color="auto" w:fill="auto"/>
              </w:tcPr>
            </w:tcPrChange>
          </w:tcPr>
          <w:p w14:paraId="35E78136" w14:textId="3AB85846" w:rsidR="00321186" w:rsidRPr="005F20A1" w:rsidRDefault="00860519"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571" w:author="RB" w:date="2016-01-14T09:26:00Z">
              <w:tcPr>
                <w:tcW w:w="6095" w:type="dxa"/>
                <w:gridSpan w:val="2"/>
                <w:shd w:val="clear" w:color="auto" w:fill="auto"/>
              </w:tcPr>
            </w:tcPrChange>
          </w:tcPr>
          <w:p w14:paraId="0D54C29F"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Stage 2 discussion should be finalized and then this section should be corrected.</w:t>
            </w:r>
          </w:p>
          <w:p w14:paraId="07BB049D" w14:textId="77777777" w:rsidR="00321186" w:rsidRPr="007B7E1B" w:rsidRDefault="00321186" w:rsidP="004F4BB1">
            <w:pPr>
              <w:spacing w:after="0"/>
              <w:rPr>
                <w:rFonts w:ascii="Arial" w:hAnsi="Arial" w:cs="Arial"/>
                <w:noProof/>
                <w:color w:val="1F497D" w:themeColor="text2"/>
                <w:sz w:val="16"/>
                <w:szCs w:val="16"/>
              </w:rPr>
            </w:pPr>
            <w:r w:rsidRPr="007B7E1B">
              <w:rPr>
                <w:rFonts w:ascii="Arial" w:hAnsi="Arial" w:cs="Arial"/>
                <w:b/>
                <w:noProof/>
                <w:color w:val="1F497D" w:themeColor="text2"/>
                <w:sz w:val="16"/>
                <w:szCs w:val="16"/>
              </w:rPr>
              <w:t>Samsung:</w:t>
            </w:r>
            <w:r w:rsidRPr="007B7E1B">
              <w:rPr>
                <w:rFonts w:ascii="Arial" w:hAnsi="Arial" w:cs="Arial"/>
                <w:noProof/>
                <w:color w:val="1F497D" w:themeColor="text2"/>
                <w:sz w:val="16"/>
                <w:szCs w:val="16"/>
              </w:rPr>
              <w:t xml:space="preserve"> LWI is not part of the endorsed CR, we think it is out of scope of this review</w:t>
            </w:r>
          </w:p>
          <w:p w14:paraId="2CACAD04" w14:textId="77777777" w:rsidR="00321186" w:rsidRPr="007B7E1B" w:rsidRDefault="00321186" w:rsidP="004F4BB1">
            <w:pPr>
              <w:spacing w:after="0"/>
              <w:rPr>
                <w:rFonts w:ascii="Arial" w:hAnsi="Arial" w:cs="Arial"/>
                <w:noProof/>
                <w:color w:val="1F497D" w:themeColor="text2"/>
                <w:sz w:val="16"/>
                <w:szCs w:val="16"/>
              </w:rPr>
            </w:pPr>
            <w:r w:rsidRPr="007B7E1B">
              <w:rPr>
                <w:rFonts w:ascii="Arial" w:hAnsi="Arial" w:cs="Arial"/>
                <w:b/>
                <w:noProof/>
                <w:color w:val="1F497D" w:themeColor="text2"/>
                <w:sz w:val="16"/>
                <w:szCs w:val="16"/>
              </w:rPr>
              <w:t>Intel:</w:t>
            </w:r>
            <w:r w:rsidRPr="007B7E1B">
              <w:rPr>
                <w:rFonts w:ascii="Arial" w:hAnsi="Arial" w:cs="Arial"/>
                <w:noProof/>
                <w:color w:val="1F497D" w:themeColor="text2"/>
                <w:sz w:val="16"/>
                <w:szCs w:val="16"/>
              </w:rPr>
              <w:t xml:space="preserve"> RCLWI is NOT part of ASN.1 review, no need to change anything at this stage.</w:t>
            </w:r>
          </w:p>
          <w:p w14:paraId="77762BD8" w14:textId="77777777" w:rsidR="00321186" w:rsidRDefault="00321186" w:rsidP="004F4BB1">
            <w:pPr>
              <w:spacing w:after="0"/>
              <w:rPr>
                <w:rFonts w:ascii="Arial" w:eastAsia="SimSun" w:hAnsi="Arial" w:cs="Arial"/>
                <w:color w:val="1F497D" w:themeColor="text2"/>
                <w:sz w:val="16"/>
                <w:szCs w:val="16"/>
                <w:lang w:eastAsia="zh-CN"/>
              </w:rPr>
            </w:pPr>
            <w:r w:rsidRPr="007B7E1B">
              <w:rPr>
                <w:rFonts w:ascii="Arial" w:eastAsia="SimSun" w:hAnsi="Arial" w:cs="Arial"/>
                <w:b/>
                <w:color w:val="1F497D" w:themeColor="text2"/>
                <w:sz w:val="16"/>
                <w:szCs w:val="16"/>
                <w:lang w:eastAsia="zh-CN"/>
              </w:rPr>
              <w:t>Nokia Networks:</w:t>
            </w:r>
            <w:r w:rsidRPr="007B7E1B">
              <w:rPr>
                <w:rFonts w:ascii="Arial" w:eastAsia="SimSun" w:hAnsi="Arial" w:cs="Arial"/>
                <w:color w:val="1F497D" w:themeColor="text2"/>
                <w:sz w:val="16"/>
                <w:szCs w:val="16"/>
                <w:lang w:eastAsia="zh-CN"/>
              </w:rPr>
              <w:t xml:space="preserve"> Agree we need updates due to (at least) RCLWI to this section, but that is not the topic of this discussion.</w:t>
            </w:r>
          </w:p>
          <w:p w14:paraId="0B7D02EB" w14:textId="77777777" w:rsidR="00321186" w:rsidRPr="009206D6" w:rsidRDefault="00321186" w:rsidP="004F4BB1">
            <w:pPr>
              <w:spacing w:after="0"/>
              <w:rPr>
                <w:rFonts w:ascii="Arial" w:eastAsia="SimSun" w:hAnsi="Arial" w:cs="Arial"/>
                <w:color w:val="1F497D" w:themeColor="text2"/>
                <w:sz w:val="16"/>
                <w:szCs w:val="16"/>
                <w:lang w:eastAsia="zh-CN"/>
              </w:rPr>
            </w:pPr>
            <w:r w:rsidRPr="00903C17">
              <w:rPr>
                <w:rFonts w:ascii="Arial" w:eastAsia="SimSun" w:hAnsi="Arial" w:cs="Arial"/>
                <w:b/>
                <w:color w:val="1F497D" w:themeColor="text2"/>
                <w:sz w:val="16"/>
                <w:szCs w:val="16"/>
                <w:lang w:eastAsia="zh-CN"/>
              </w:rPr>
              <w:t>Qualcomm:</w:t>
            </w:r>
            <w:r w:rsidRPr="00903C17">
              <w:rPr>
                <w:rFonts w:ascii="Arial" w:eastAsia="SimSun" w:hAnsi="Arial" w:cs="Arial"/>
                <w:color w:val="1F497D" w:themeColor="text2"/>
                <w:sz w:val="16"/>
                <w:szCs w:val="16"/>
                <w:lang w:eastAsia="zh-CN"/>
              </w:rPr>
              <w:t xml:space="preserve"> Both measurement and mobility sections will be updated in RAN2#93 to include LWI (no ASN.1 impact for these parts). Per RAN2#92 agreement which should be well known by all, this CR was only intended to cover LWA.</w:t>
            </w:r>
          </w:p>
        </w:tc>
        <w:tc>
          <w:tcPr>
            <w:tcW w:w="992" w:type="dxa"/>
            <w:shd w:val="clear" w:color="auto" w:fill="auto"/>
            <w:tcPrChange w:id="1572" w:author="RB" w:date="2016-01-14T09:26:00Z">
              <w:tcPr>
                <w:tcW w:w="992" w:type="dxa"/>
                <w:shd w:val="clear" w:color="auto" w:fill="auto"/>
              </w:tcPr>
            </w:tcPrChange>
          </w:tcPr>
          <w:p w14:paraId="55E5B82D"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589B397F" w14:textId="77777777" w:rsidTr="00AE0F0C">
        <w:tc>
          <w:tcPr>
            <w:tcW w:w="766" w:type="dxa"/>
            <w:shd w:val="clear" w:color="auto" w:fill="auto"/>
            <w:tcPrChange w:id="1573" w:author="RB" w:date="2016-01-14T09:26:00Z">
              <w:tcPr>
                <w:tcW w:w="766" w:type="dxa"/>
                <w:shd w:val="clear" w:color="auto" w:fill="auto"/>
              </w:tcPr>
            </w:tcPrChange>
          </w:tcPr>
          <w:p w14:paraId="2FB4E80C" w14:textId="77777777" w:rsidR="00321186" w:rsidRPr="00084A0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C.020</w:t>
            </w:r>
          </w:p>
        </w:tc>
        <w:tc>
          <w:tcPr>
            <w:tcW w:w="1682" w:type="dxa"/>
            <w:shd w:val="clear" w:color="auto" w:fill="auto"/>
            <w:tcPrChange w:id="1574" w:author="RB" w:date="2016-01-14T09:26:00Z">
              <w:tcPr>
                <w:tcW w:w="1682" w:type="dxa"/>
                <w:shd w:val="clear" w:color="auto" w:fill="auto"/>
              </w:tcPr>
            </w:tcPrChange>
          </w:tcPr>
          <w:p w14:paraId="4A36D027"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5.6.12a.3.2</w:t>
            </w:r>
          </w:p>
        </w:tc>
        <w:tc>
          <w:tcPr>
            <w:tcW w:w="5387" w:type="dxa"/>
            <w:shd w:val="clear" w:color="auto" w:fill="auto"/>
            <w:tcPrChange w:id="1575" w:author="RB" w:date="2016-01-14T09:26:00Z">
              <w:tcPr>
                <w:tcW w:w="5387" w:type="dxa"/>
                <w:shd w:val="clear" w:color="auto" w:fill="auto"/>
              </w:tcPr>
            </w:tcPrChange>
          </w:tcPr>
          <w:p w14:paraId="33DC400F" w14:textId="77777777" w:rsidR="00321186" w:rsidRPr="001309FD" w:rsidRDefault="00321186" w:rsidP="004F4BB1">
            <w:pPr>
              <w:spacing w:after="0"/>
              <w:ind w:right="32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Success report is only triggered based on eNB configuration. Text not inlined with WF at RAN2#92</w:t>
            </w:r>
          </w:p>
        </w:tc>
        <w:tc>
          <w:tcPr>
            <w:tcW w:w="709" w:type="dxa"/>
            <w:shd w:val="clear" w:color="auto" w:fill="auto"/>
            <w:tcPrChange w:id="1576" w:author="RB" w:date="2016-01-14T09:26:00Z">
              <w:tcPr>
                <w:tcW w:w="709" w:type="dxa"/>
                <w:shd w:val="clear" w:color="auto" w:fill="auto"/>
              </w:tcPr>
            </w:tcPrChange>
          </w:tcPr>
          <w:p w14:paraId="23925BC3" w14:textId="42623C12" w:rsidR="00321186" w:rsidRPr="005F20A1"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577" w:author="RB" w:date="2016-01-14T09:26:00Z">
              <w:tcPr>
                <w:tcW w:w="6095" w:type="dxa"/>
                <w:gridSpan w:val="2"/>
                <w:shd w:val="clear" w:color="auto" w:fill="auto"/>
              </w:tcPr>
            </w:tcPrChange>
          </w:tcPr>
          <w:p w14:paraId="40D7194A" w14:textId="77777777" w:rsidR="00321186" w:rsidRPr="006F3904" w:rsidRDefault="00321186" w:rsidP="004F4BB1">
            <w:pPr>
              <w:pBdr>
                <w:bottom w:val="single" w:sz="6" w:space="1" w:color="auto"/>
              </w:pBdr>
              <w:spacing w:after="0"/>
              <w:rPr>
                <w:rFonts w:ascii="Arial" w:hAnsi="Arial" w:cs="Arial"/>
                <w:sz w:val="16"/>
                <w:szCs w:val="16"/>
              </w:rPr>
            </w:pPr>
            <w:r w:rsidRPr="006F3904">
              <w:rPr>
                <w:rFonts w:ascii="Arial" w:hAnsi="Arial" w:cs="Arial"/>
                <w:sz w:val="16"/>
                <w:szCs w:val="16"/>
              </w:rPr>
              <w:t>The UE in RRC_CONNECTED configured for LTE-WLAN Aggregation initiates the WLAN status reporting procedure when it connects successfully to a WLAN</w:t>
            </w:r>
            <w:r w:rsidRPr="006F3904">
              <w:rPr>
                <w:rFonts w:ascii="Arial" w:hAnsi="Arial" w:cs="Arial"/>
                <w:color w:val="FF0000"/>
                <w:sz w:val="16"/>
                <w:szCs w:val="16"/>
                <w:u w:val="single"/>
              </w:rPr>
              <w:t xml:space="preserve"> </w:t>
            </w:r>
            <w:r w:rsidRPr="006F3904">
              <w:rPr>
                <w:rFonts w:ascii="Arial" w:eastAsia="SimSun" w:hAnsi="Arial" w:cs="Arial"/>
                <w:color w:val="FF0000"/>
                <w:sz w:val="16"/>
                <w:szCs w:val="16"/>
                <w:u w:val="single"/>
                <w:lang w:eastAsia="zh-CN"/>
              </w:rPr>
              <w:t xml:space="preserve">based on eNB configuration, </w:t>
            </w:r>
            <w:r w:rsidRPr="006F3904">
              <w:rPr>
                <w:rFonts w:ascii="Arial" w:hAnsi="Arial" w:cs="Arial"/>
                <w:sz w:val="16"/>
                <w:szCs w:val="16"/>
              </w:rPr>
              <w:t>or its connection to the WLAN fails.</w:t>
            </w:r>
          </w:p>
          <w:p w14:paraId="16F1F05F" w14:textId="77777777" w:rsidR="00321186" w:rsidRPr="006F3904" w:rsidRDefault="00321186" w:rsidP="00700E44">
            <w:pPr>
              <w:spacing w:after="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Huawei:</w:t>
            </w:r>
            <w:r w:rsidRPr="006F3904">
              <w:rPr>
                <w:rFonts w:ascii="Arial" w:eastAsia="SimSun" w:hAnsi="Arial" w:cs="Arial"/>
                <w:color w:val="1F497D" w:themeColor="text2"/>
                <w:sz w:val="16"/>
                <w:szCs w:val="16"/>
                <w:lang w:eastAsia="zh-CN"/>
              </w:rPr>
              <w:t xml:space="preserve"> Agree that the sentence is incorrect but the proposed text is unclear.</w:t>
            </w:r>
          </w:p>
          <w:p w14:paraId="5A9F20BC" w14:textId="77777777" w:rsidR="00321186" w:rsidRPr="006F3904" w:rsidRDefault="00321186" w:rsidP="00700E44">
            <w:pPr>
              <w:spacing w:after="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Samsung:</w:t>
            </w:r>
            <w:r w:rsidRPr="006F3904">
              <w:rPr>
                <w:rFonts w:ascii="Arial" w:eastAsia="SimSun" w:hAnsi="Arial" w:cs="Arial"/>
                <w:color w:val="1F497D" w:themeColor="text2"/>
                <w:sz w:val="16"/>
                <w:szCs w:val="16"/>
                <w:lang w:eastAsia="zh-CN"/>
              </w:rPr>
              <w:t xml:space="preserve"> See our remark to H.041 (i.e. we think further discussion is required and plan a contribution to RAN2#93 (we assume failure reporting is always performed when configured with LWA while success reporting is performed when timer is configured)</w:t>
            </w:r>
          </w:p>
          <w:p w14:paraId="25B7BD4A" w14:textId="77777777" w:rsidR="00321186" w:rsidRPr="006F3904" w:rsidRDefault="00321186" w:rsidP="004F4BB1">
            <w:pPr>
              <w:spacing w:after="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Intel:</w:t>
            </w:r>
            <w:r w:rsidRPr="006F3904">
              <w:rPr>
                <w:rFonts w:ascii="Arial" w:eastAsia="SimSun" w:hAnsi="Arial" w:cs="Arial"/>
                <w:color w:val="1F497D" w:themeColor="text2"/>
                <w:sz w:val="16"/>
                <w:szCs w:val="16"/>
                <w:lang w:eastAsia="zh-CN"/>
              </w:rPr>
              <w:t xml:space="preserve"> correction not needed, use Q.006 that fixes the same problem instead.</w:t>
            </w:r>
          </w:p>
          <w:p w14:paraId="14E5966E" w14:textId="77777777" w:rsidR="00321186" w:rsidRPr="006F3904" w:rsidRDefault="00321186" w:rsidP="004F4BB1">
            <w:pPr>
              <w:spacing w:after="0"/>
              <w:rPr>
                <w:rFonts w:ascii="Arial" w:eastAsia="SimSun" w:hAnsi="Arial" w:cs="Arial"/>
                <w:color w:val="1F497D" w:themeColor="text2"/>
                <w:sz w:val="16"/>
                <w:szCs w:val="16"/>
                <w:lang w:eastAsia="zh-CN"/>
              </w:rPr>
            </w:pPr>
            <w:r w:rsidRPr="006F3904">
              <w:rPr>
                <w:rFonts w:ascii="Arial" w:eastAsia="SimSun" w:hAnsi="Arial" w:cs="Arial"/>
                <w:color w:val="1F497D" w:themeColor="text2"/>
                <w:sz w:val="16"/>
                <w:szCs w:val="16"/>
                <w:lang w:eastAsia="zh-CN"/>
              </w:rPr>
              <w:t>Ericsson: Agree to intention. Not sure if the wording is clear though. Mayve we should say that the UE connects to a WLAN matching a WLAN identifier in the mobility set?</w:t>
            </w:r>
          </w:p>
          <w:p w14:paraId="46C8A592" w14:textId="77777777" w:rsidR="00321186" w:rsidRDefault="00321186" w:rsidP="004F4BB1">
            <w:pPr>
              <w:spacing w:after="0"/>
              <w:rPr>
                <w:rFonts w:ascii="Arial" w:eastAsia="SimSun" w:hAnsi="Arial" w:cs="Arial"/>
                <w:color w:val="1F497D" w:themeColor="text2"/>
                <w:sz w:val="16"/>
                <w:szCs w:val="16"/>
                <w:lang w:eastAsia="zh-CN"/>
              </w:rPr>
            </w:pPr>
            <w:r w:rsidRPr="006F3904">
              <w:rPr>
                <w:rFonts w:ascii="Arial" w:eastAsia="SimSun" w:hAnsi="Arial" w:cs="Arial"/>
                <w:b/>
                <w:color w:val="1F497D" w:themeColor="text2"/>
                <w:sz w:val="16"/>
                <w:szCs w:val="16"/>
                <w:lang w:eastAsia="zh-CN"/>
              </w:rPr>
              <w:t>Nokia Networks:</w:t>
            </w:r>
            <w:r w:rsidRPr="006F3904">
              <w:rPr>
                <w:rFonts w:ascii="Arial" w:eastAsia="SimSun" w:hAnsi="Arial" w:cs="Arial"/>
                <w:color w:val="1F497D" w:themeColor="text2"/>
                <w:sz w:val="16"/>
                <w:szCs w:val="16"/>
                <w:lang w:eastAsia="zh-CN"/>
              </w:rPr>
              <w:t xml:space="preserve"> The wording “eNB configuration is very ambiguous” – do we really need to state all the consequent details in the introductory sentence? See also Q.006.</w:t>
            </w:r>
          </w:p>
          <w:p w14:paraId="1A84A0F1" w14:textId="77777777" w:rsidR="00321186" w:rsidRPr="00C30330" w:rsidRDefault="00321186" w:rsidP="00903C17">
            <w:pPr>
              <w:spacing w:after="0"/>
              <w:rPr>
                <w:rFonts w:ascii="Arial" w:eastAsia="SimSun" w:hAnsi="Arial" w:cs="Arial"/>
                <w:sz w:val="16"/>
                <w:szCs w:val="16"/>
                <w:lang w:eastAsia="zh-CN"/>
              </w:rPr>
            </w:pPr>
            <w:r w:rsidRPr="00903C17">
              <w:rPr>
                <w:rFonts w:ascii="Arial" w:eastAsia="SimSun" w:hAnsi="Arial" w:cs="Arial"/>
                <w:b/>
                <w:color w:val="1F497D" w:themeColor="text2"/>
                <w:sz w:val="16"/>
                <w:szCs w:val="16"/>
                <w:lang w:eastAsia="zh-CN"/>
              </w:rPr>
              <w:t>Qualcomm:</w:t>
            </w:r>
            <w:r w:rsidRPr="00903C17">
              <w:rPr>
                <w:rFonts w:ascii="Arial" w:eastAsia="SimSun" w:hAnsi="Arial" w:cs="Arial"/>
                <w:color w:val="1F497D" w:themeColor="text2"/>
                <w:sz w:val="16"/>
                <w:szCs w:val="16"/>
                <w:lang w:eastAsia="zh-CN"/>
              </w:rPr>
              <w:t xml:space="preserve"> This change is fine but please note that the configuration is via setting the AssociationTimer and not a separate flag by the eNB (this was the compromise agreement during the email discussion). We can also add “within the Mobility Set” after “to a WLAN” for more clarification.</w:t>
            </w:r>
          </w:p>
        </w:tc>
        <w:tc>
          <w:tcPr>
            <w:tcW w:w="992" w:type="dxa"/>
            <w:shd w:val="clear" w:color="auto" w:fill="auto"/>
            <w:tcPrChange w:id="1578" w:author="RB" w:date="2016-01-14T09:26:00Z">
              <w:tcPr>
                <w:tcW w:w="992" w:type="dxa"/>
                <w:shd w:val="clear" w:color="auto" w:fill="auto"/>
              </w:tcPr>
            </w:tcPrChange>
          </w:tcPr>
          <w:p w14:paraId="6D1EFB4A"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0C142A78" w14:textId="77777777" w:rsidTr="00AE0F0C">
        <w:tc>
          <w:tcPr>
            <w:tcW w:w="766" w:type="dxa"/>
            <w:shd w:val="clear" w:color="auto" w:fill="auto"/>
            <w:tcPrChange w:id="1579" w:author="RB" w:date="2016-01-14T09:26:00Z">
              <w:tcPr>
                <w:tcW w:w="766" w:type="dxa"/>
                <w:shd w:val="clear" w:color="auto" w:fill="auto"/>
              </w:tcPr>
            </w:tcPrChange>
          </w:tcPr>
          <w:p w14:paraId="55F9A177"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E.062</w:t>
            </w:r>
          </w:p>
        </w:tc>
        <w:tc>
          <w:tcPr>
            <w:tcW w:w="1682" w:type="dxa"/>
            <w:shd w:val="clear" w:color="auto" w:fill="auto"/>
            <w:tcPrChange w:id="1580" w:author="RB" w:date="2016-01-14T09:26:00Z">
              <w:tcPr>
                <w:tcW w:w="1682" w:type="dxa"/>
                <w:shd w:val="clear" w:color="auto" w:fill="auto"/>
              </w:tcPr>
            </w:tcPrChange>
          </w:tcPr>
          <w:p w14:paraId="64B43462"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5.6.12a.3.2</w:t>
            </w:r>
            <w:r>
              <w:rPr>
                <w:rFonts w:ascii="Arial" w:hAnsi="Arial" w:cs="Arial"/>
                <w:noProof/>
                <w:sz w:val="16"/>
                <w:szCs w:val="16"/>
              </w:rPr>
              <w:t xml:space="preserve"> </w:t>
            </w:r>
          </w:p>
        </w:tc>
        <w:tc>
          <w:tcPr>
            <w:tcW w:w="5387" w:type="dxa"/>
            <w:shd w:val="clear" w:color="auto" w:fill="auto"/>
            <w:tcPrChange w:id="1581" w:author="RB" w:date="2016-01-14T09:26:00Z">
              <w:tcPr>
                <w:tcW w:w="5387" w:type="dxa"/>
                <w:shd w:val="clear" w:color="auto" w:fill="auto"/>
              </w:tcPr>
            </w:tcPrChange>
          </w:tcPr>
          <w:p w14:paraId="704A91DA"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According to current spec the UE sends the WLAN connection status report regardless of whether the eNB has configred the UE to do so. But this is not according to the usual way we do things and the UE should only send the report </w:t>
            </w:r>
            <w:r w:rsidRPr="00A33933">
              <w:rPr>
                <w:rFonts w:ascii="Arial" w:hAnsi="Arial" w:cs="Arial"/>
                <w:noProof/>
                <w:sz w:val="16"/>
                <w:szCs w:val="16"/>
                <w:u w:val="single"/>
              </w:rPr>
              <w:t>if configured to do so</w:t>
            </w:r>
            <w:r>
              <w:rPr>
                <w:rFonts w:ascii="Arial" w:hAnsi="Arial" w:cs="Arial"/>
                <w:noProof/>
                <w:sz w:val="16"/>
                <w:szCs w:val="16"/>
              </w:rPr>
              <w:t>.</w:t>
            </w:r>
          </w:p>
        </w:tc>
        <w:tc>
          <w:tcPr>
            <w:tcW w:w="709" w:type="dxa"/>
            <w:shd w:val="clear" w:color="auto" w:fill="auto"/>
            <w:tcPrChange w:id="1582" w:author="RB" w:date="2016-01-14T09:26:00Z">
              <w:tcPr>
                <w:tcW w:w="709" w:type="dxa"/>
                <w:shd w:val="clear" w:color="auto" w:fill="auto"/>
              </w:tcPr>
            </w:tcPrChange>
          </w:tcPr>
          <w:p w14:paraId="77CA5ADE" w14:textId="77777777" w:rsidR="00321186" w:rsidRPr="005A6089" w:rsidRDefault="00321186" w:rsidP="004F4BB1">
            <w:pPr>
              <w:spacing w:after="0"/>
              <w:rPr>
                <w:rFonts w:ascii="Arial" w:hAnsi="Arial" w:cs="Arial"/>
                <w:noProof/>
                <w:sz w:val="16"/>
                <w:szCs w:val="16"/>
              </w:rPr>
            </w:pPr>
            <w:r w:rsidRPr="005A6089">
              <w:rPr>
                <w:rFonts w:ascii="Arial" w:hAnsi="Arial" w:cs="Arial"/>
                <w:noProof/>
                <w:sz w:val="16"/>
                <w:szCs w:val="16"/>
              </w:rPr>
              <w:t>3</w:t>
            </w:r>
          </w:p>
        </w:tc>
        <w:tc>
          <w:tcPr>
            <w:tcW w:w="6095" w:type="dxa"/>
            <w:gridSpan w:val="2"/>
            <w:shd w:val="clear" w:color="auto" w:fill="auto"/>
            <w:tcPrChange w:id="1583" w:author="RB" w:date="2016-01-14T09:26:00Z">
              <w:tcPr>
                <w:tcW w:w="6095" w:type="dxa"/>
                <w:gridSpan w:val="2"/>
                <w:shd w:val="clear" w:color="auto" w:fill="auto"/>
              </w:tcPr>
            </w:tcPrChange>
          </w:tcPr>
          <w:p w14:paraId="290CEE76" w14:textId="77777777" w:rsidR="00321186" w:rsidRPr="005A6089" w:rsidRDefault="00321186" w:rsidP="004F4BB1">
            <w:pPr>
              <w:spacing w:after="0"/>
              <w:rPr>
                <w:rFonts w:ascii="Arial" w:hAnsi="Arial" w:cs="Arial"/>
                <w:noProof/>
                <w:sz w:val="16"/>
                <w:szCs w:val="16"/>
              </w:rPr>
            </w:pPr>
            <w:r w:rsidRPr="005A6089">
              <w:rPr>
                <w:rFonts w:ascii="Arial" w:hAnsi="Arial" w:cs="Arial"/>
                <w:noProof/>
                <w:sz w:val="16"/>
                <w:szCs w:val="16"/>
              </w:rPr>
              <w:t>Discuss and change to the following:</w:t>
            </w:r>
          </w:p>
          <w:p w14:paraId="7024E96D" w14:textId="77777777" w:rsidR="00321186" w:rsidRPr="006F3904" w:rsidRDefault="00321186" w:rsidP="006F3904">
            <w:pPr>
              <w:pStyle w:val="Heading5"/>
              <w:numPr>
                <w:ilvl w:val="0"/>
                <w:numId w:val="0"/>
              </w:numPr>
              <w:spacing w:before="0" w:after="0"/>
              <w:rPr>
                <w:rFonts w:cs="Arial"/>
                <w:sz w:val="16"/>
                <w:szCs w:val="16"/>
              </w:rPr>
            </w:pPr>
            <w:r w:rsidRPr="006F3904">
              <w:rPr>
                <w:rFonts w:cs="Arial"/>
                <w:sz w:val="16"/>
                <w:szCs w:val="16"/>
              </w:rPr>
              <w:t>5.6.12a.3.2 Initiation</w:t>
            </w:r>
          </w:p>
          <w:p w14:paraId="531BDC27" w14:textId="77777777" w:rsidR="00321186" w:rsidRPr="006F3904" w:rsidRDefault="00321186" w:rsidP="006F3904">
            <w:pPr>
              <w:pBdr>
                <w:bottom w:val="single" w:sz="6" w:space="1" w:color="auto"/>
              </w:pBdr>
              <w:spacing w:after="0"/>
              <w:rPr>
                <w:rFonts w:ascii="Arial" w:hAnsi="Arial" w:cs="Arial"/>
                <w:sz w:val="16"/>
                <w:szCs w:val="16"/>
              </w:rPr>
            </w:pPr>
            <w:r w:rsidRPr="006F3904">
              <w:rPr>
                <w:rFonts w:ascii="Arial" w:hAnsi="Arial" w:cs="Arial"/>
                <w:sz w:val="16"/>
                <w:szCs w:val="16"/>
              </w:rPr>
              <w:t xml:space="preserve">The UE in RRC_CONNECTED configured </w:t>
            </w:r>
            <w:r w:rsidRPr="006F3904">
              <w:rPr>
                <w:rFonts w:ascii="Arial" w:hAnsi="Arial" w:cs="Arial"/>
                <w:color w:val="FF0000"/>
                <w:sz w:val="16"/>
                <w:szCs w:val="16"/>
                <w:u w:val="single"/>
              </w:rPr>
              <w:t>to provide</w:t>
            </w:r>
            <w:r w:rsidRPr="006F3904">
              <w:rPr>
                <w:rFonts w:ascii="Arial" w:hAnsi="Arial" w:cs="Arial"/>
                <w:color w:val="FF0000"/>
                <w:sz w:val="16"/>
                <w:szCs w:val="16"/>
              </w:rPr>
              <w:t xml:space="preserve"> </w:t>
            </w:r>
            <w:r w:rsidRPr="006F3904">
              <w:rPr>
                <w:rFonts w:ascii="Arial" w:hAnsi="Arial" w:cs="Arial"/>
                <w:sz w:val="16"/>
                <w:szCs w:val="16"/>
              </w:rPr>
              <w:t>WLAN</w:t>
            </w:r>
            <w:r w:rsidRPr="006F3904">
              <w:rPr>
                <w:rFonts w:ascii="Arial" w:hAnsi="Arial" w:cs="Arial"/>
                <w:color w:val="FF0000"/>
                <w:sz w:val="16"/>
                <w:szCs w:val="16"/>
                <w:u w:val="single"/>
              </w:rPr>
              <w:t xml:space="preserve"> connection</w:t>
            </w:r>
            <w:r w:rsidRPr="006F3904">
              <w:rPr>
                <w:rFonts w:ascii="Arial" w:hAnsi="Arial" w:cs="Arial"/>
                <w:color w:val="FF0000"/>
                <w:sz w:val="16"/>
                <w:szCs w:val="16"/>
              </w:rPr>
              <w:t xml:space="preserve"> </w:t>
            </w:r>
            <w:r w:rsidRPr="006F3904">
              <w:rPr>
                <w:rFonts w:ascii="Arial" w:hAnsi="Arial" w:cs="Arial"/>
                <w:sz w:val="16"/>
                <w:szCs w:val="16"/>
              </w:rPr>
              <w:t>status report</w:t>
            </w:r>
            <w:r w:rsidRPr="006F3904">
              <w:rPr>
                <w:rFonts w:ascii="Arial" w:hAnsi="Arial" w:cs="Arial"/>
                <w:color w:val="FF0000"/>
                <w:sz w:val="16"/>
                <w:szCs w:val="16"/>
                <w:u w:val="single"/>
              </w:rPr>
              <w:t xml:space="preserve">s initiates the procedure </w:t>
            </w:r>
            <w:r w:rsidRPr="006F3904">
              <w:rPr>
                <w:rFonts w:ascii="Arial" w:hAnsi="Arial" w:cs="Arial"/>
                <w:sz w:val="16"/>
                <w:szCs w:val="16"/>
              </w:rPr>
              <w:t>when it connects successfully to a WLAN or its connection to the WLAN fails.</w:t>
            </w:r>
          </w:p>
          <w:p w14:paraId="6ED9B109" w14:textId="77777777" w:rsidR="00321186" w:rsidRPr="006F3904" w:rsidRDefault="00321186" w:rsidP="004F4BB1">
            <w:pPr>
              <w:spacing w:after="0"/>
              <w:rPr>
                <w:rFonts w:ascii="Arial" w:hAnsi="Arial" w:cs="Arial"/>
                <w:color w:val="1F497D" w:themeColor="text2"/>
                <w:sz w:val="16"/>
                <w:szCs w:val="16"/>
              </w:rPr>
            </w:pPr>
            <w:r w:rsidRPr="006F3904">
              <w:rPr>
                <w:rFonts w:ascii="Arial" w:hAnsi="Arial" w:cs="Arial"/>
                <w:b/>
                <w:color w:val="1F497D" w:themeColor="text2"/>
                <w:sz w:val="16"/>
                <w:szCs w:val="16"/>
              </w:rPr>
              <w:lastRenderedPageBreak/>
              <w:t>Huawei:</w:t>
            </w:r>
            <w:r w:rsidRPr="006F3904">
              <w:rPr>
                <w:rFonts w:ascii="Arial" w:hAnsi="Arial" w:cs="Arial"/>
                <w:color w:val="1F497D" w:themeColor="text2"/>
                <w:sz w:val="16"/>
                <w:szCs w:val="16"/>
              </w:rPr>
              <w:t xml:space="preserve"> This is still incorrect (the UE does not always report successful connection to any WLAN or does not report failure to connect to a WLAN), only successful connection to a WLAN in the WLAN mobility set and failure to connect to any</w:t>
            </w:r>
            <w:r>
              <w:rPr>
                <w:rFonts w:ascii="Arial" w:hAnsi="Arial" w:cs="Arial"/>
                <w:color w:val="1F497D" w:themeColor="text2"/>
                <w:sz w:val="16"/>
                <w:szCs w:val="16"/>
              </w:rPr>
              <w:t xml:space="preserve"> WLAN in the WLAN mobility set.</w:t>
            </w:r>
          </w:p>
          <w:p w14:paraId="3069A38D" w14:textId="77777777" w:rsidR="00321186" w:rsidRDefault="00321186" w:rsidP="004F4BB1">
            <w:pPr>
              <w:spacing w:after="0"/>
              <w:rPr>
                <w:rFonts w:ascii="Arial" w:hAnsi="Arial" w:cs="Arial"/>
                <w:color w:val="1F497D" w:themeColor="text2"/>
                <w:sz w:val="16"/>
                <w:szCs w:val="16"/>
              </w:rPr>
            </w:pPr>
            <w:r w:rsidRPr="006F3904">
              <w:rPr>
                <w:rFonts w:ascii="Arial" w:hAnsi="Arial" w:cs="Arial"/>
                <w:b/>
                <w:color w:val="1F497D" w:themeColor="text2"/>
                <w:sz w:val="16"/>
                <w:szCs w:val="16"/>
              </w:rPr>
              <w:t>Intel:</w:t>
            </w:r>
            <w:r w:rsidRPr="006F3904">
              <w:rPr>
                <w:rFonts w:ascii="Arial" w:hAnsi="Arial" w:cs="Arial"/>
                <w:color w:val="1F497D" w:themeColor="text2"/>
                <w:sz w:val="16"/>
                <w:szCs w:val="16"/>
              </w:rPr>
              <w:t xml:space="preserve"> Agreeable, see also Q.006</w:t>
            </w:r>
            <w:r>
              <w:rPr>
                <w:rFonts w:ascii="Arial" w:hAnsi="Arial" w:cs="Arial"/>
                <w:color w:val="1F497D" w:themeColor="text2"/>
                <w:sz w:val="16"/>
                <w:szCs w:val="16"/>
              </w:rPr>
              <w:t>.</w:t>
            </w:r>
          </w:p>
          <w:p w14:paraId="5FB426AC" w14:textId="77777777" w:rsidR="00321186" w:rsidRPr="00903C17" w:rsidRDefault="00321186" w:rsidP="00903C17">
            <w:pPr>
              <w:spacing w:after="0"/>
              <w:rPr>
                <w:rFonts w:ascii="Arial" w:eastAsia="SimSun" w:hAnsi="Arial" w:cs="Arial"/>
                <w:color w:val="1F497D" w:themeColor="text2"/>
                <w:sz w:val="16"/>
                <w:szCs w:val="16"/>
                <w:lang w:eastAsia="zh-CN"/>
              </w:rPr>
            </w:pPr>
            <w:r w:rsidRPr="00903C17">
              <w:rPr>
                <w:rFonts w:ascii="Arial" w:eastAsia="SimSun" w:hAnsi="Arial" w:cs="Arial"/>
                <w:b/>
                <w:color w:val="1F497D" w:themeColor="text2"/>
                <w:sz w:val="16"/>
                <w:szCs w:val="16"/>
                <w:lang w:eastAsia="zh-CN"/>
              </w:rPr>
              <w:t>Qualcomm:</w:t>
            </w:r>
            <w:r w:rsidRPr="00903C17">
              <w:rPr>
                <w:rFonts w:ascii="Arial" w:eastAsia="SimSun" w:hAnsi="Arial" w:cs="Arial"/>
                <w:color w:val="1F497D" w:themeColor="text2"/>
                <w:sz w:val="16"/>
                <w:szCs w:val="16"/>
                <w:lang w:eastAsia="zh-CN"/>
              </w:rPr>
              <w:t xml:space="preserve"> Same as C.020. Please note that the actual procedural text requires the successful report only when configured by the eNB via AssociationTimer (T351) as follows</w:t>
            </w:r>
          </w:p>
          <w:p w14:paraId="1D3C7525" w14:textId="77777777" w:rsidR="00321186" w:rsidRPr="00903C17" w:rsidRDefault="00321186" w:rsidP="00903C17">
            <w:pPr>
              <w:spacing w:after="0"/>
              <w:rPr>
                <w:rFonts w:ascii="Arial" w:hAnsi="Arial" w:cs="Arial"/>
                <w:sz w:val="16"/>
                <w:lang w:val="x-none"/>
              </w:rPr>
            </w:pPr>
            <w:r w:rsidRPr="00903C17">
              <w:rPr>
                <w:rFonts w:ascii="Arial" w:hAnsi="Arial" w:cs="Arial"/>
                <w:sz w:val="16"/>
                <w:lang w:val="x-none"/>
              </w:rPr>
              <w:t>5.6.12a.5</w:t>
            </w:r>
            <w:r w:rsidRPr="00903C17">
              <w:rPr>
                <w:rFonts w:ascii="Arial" w:hAnsi="Arial" w:cs="Arial"/>
                <w:sz w:val="16"/>
                <w:lang w:val="x-none"/>
              </w:rPr>
              <w:tab/>
              <w:t xml:space="preserve"> WLAN Status Monitoring</w:t>
            </w:r>
          </w:p>
          <w:p w14:paraId="3366CC0E" w14:textId="77777777" w:rsidR="00321186" w:rsidRPr="00903C17" w:rsidRDefault="00321186" w:rsidP="00903C17">
            <w:pPr>
              <w:spacing w:after="0"/>
              <w:rPr>
                <w:rFonts w:ascii="Arial" w:hAnsi="Arial" w:cs="Arial"/>
                <w:sz w:val="16"/>
              </w:rPr>
            </w:pPr>
            <w:r w:rsidRPr="00903C17">
              <w:rPr>
                <w:rFonts w:ascii="Arial" w:hAnsi="Arial" w:cs="Arial"/>
                <w:sz w:val="16"/>
              </w:rPr>
              <w:t>The UE shall:</w:t>
            </w:r>
          </w:p>
          <w:p w14:paraId="09AF1719" w14:textId="77777777" w:rsidR="00321186" w:rsidRPr="00903C17" w:rsidRDefault="00321186" w:rsidP="00903C17">
            <w:pPr>
              <w:spacing w:after="0"/>
              <w:ind w:left="241" w:hanging="241"/>
              <w:rPr>
                <w:rFonts w:ascii="Arial" w:hAnsi="Arial" w:cs="Arial"/>
                <w:sz w:val="16"/>
              </w:rPr>
            </w:pPr>
            <w:r w:rsidRPr="00903C17">
              <w:rPr>
                <w:rFonts w:ascii="Arial" w:hAnsi="Arial" w:cs="Arial"/>
                <w:sz w:val="16"/>
              </w:rPr>
              <w:t>1&gt; if WLAN connection is successful:</w:t>
            </w:r>
          </w:p>
          <w:p w14:paraId="1D15BDAD" w14:textId="77777777" w:rsidR="00321186" w:rsidRPr="00903C17" w:rsidRDefault="00321186" w:rsidP="00903C17">
            <w:pPr>
              <w:spacing w:after="0"/>
              <w:ind w:left="482" w:hanging="241"/>
              <w:rPr>
                <w:rFonts w:ascii="Arial" w:hAnsi="Arial" w:cs="Arial"/>
                <w:i/>
                <w:sz w:val="16"/>
              </w:rPr>
            </w:pPr>
            <w:r w:rsidRPr="00903C17">
              <w:rPr>
                <w:rFonts w:ascii="Arial" w:hAnsi="Arial" w:cs="Arial"/>
                <w:sz w:val="16"/>
              </w:rPr>
              <w:t xml:space="preserve">2&gt; set the </w:t>
            </w:r>
            <w:r w:rsidRPr="00903C17">
              <w:rPr>
                <w:rFonts w:ascii="Arial" w:hAnsi="Arial" w:cs="Arial"/>
                <w:i/>
                <w:sz w:val="16"/>
              </w:rPr>
              <w:t>status</w:t>
            </w:r>
            <w:r w:rsidRPr="00903C17">
              <w:rPr>
                <w:rFonts w:ascii="Arial" w:hAnsi="Arial" w:cs="Arial"/>
                <w:sz w:val="16"/>
              </w:rPr>
              <w:t xml:space="preserve"> in </w:t>
            </w:r>
            <w:r w:rsidRPr="00903C17">
              <w:rPr>
                <w:rFonts w:ascii="Arial" w:hAnsi="Arial" w:cs="Arial"/>
                <w:i/>
                <w:sz w:val="16"/>
              </w:rPr>
              <w:t>VarWLAN-Status</w:t>
            </w:r>
            <w:r w:rsidRPr="00903C17">
              <w:rPr>
                <w:rFonts w:ascii="Arial" w:hAnsi="Arial" w:cs="Arial"/>
                <w:sz w:val="16"/>
              </w:rPr>
              <w:t xml:space="preserve"> to </w:t>
            </w:r>
            <w:r w:rsidRPr="00903C17">
              <w:rPr>
                <w:rFonts w:ascii="Arial" w:hAnsi="Arial" w:cs="Arial"/>
                <w:i/>
                <w:sz w:val="16"/>
              </w:rPr>
              <w:t>successfulAssociation;</w:t>
            </w:r>
          </w:p>
          <w:p w14:paraId="661A5409" w14:textId="77777777" w:rsidR="00321186" w:rsidRPr="00903C17" w:rsidRDefault="00321186" w:rsidP="00903C17">
            <w:pPr>
              <w:spacing w:after="0"/>
              <w:ind w:left="482" w:hanging="241"/>
              <w:rPr>
                <w:rFonts w:ascii="Arial" w:hAnsi="Arial" w:cs="Arial"/>
                <w:i/>
                <w:sz w:val="16"/>
              </w:rPr>
            </w:pPr>
            <w:r w:rsidRPr="00903C17">
              <w:rPr>
                <w:rFonts w:ascii="Arial" w:hAnsi="Arial" w:cs="Arial"/>
                <w:sz w:val="16"/>
              </w:rPr>
              <w:t xml:space="preserve">2&gt; set the </w:t>
            </w:r>
            <w:r w:rsidRPr="00903C17">
              <w:rPr>
                <w:rFonts w:ascii="Arial" w:hAnsi="Arial" w:cs="Arial"/>
                <w:i/>
                <w:sz w:val="16"/>
              </w:rPr>
              <w:t>wlan-IdentifiersAssociated</w:t>
            </w:r>
            <w:r w:rsidRPr="00903C17">
              <w:rPr>
                <w:rFonts w:ascii="Arial" w:hAnsi="Arial" w:cs="Arial"/>
                <w:sz w:val="16"/>
              </w:rPr>
              <w:t xml:space="preserve"> in </w:t>
            </w:r>
            <w:r w:rsidRPr="00903C17">
              <w:rPr>
                <w:rFonts w:ascii="Arial" w:hAnsi="Arial" w:cs="Arial"/>
                <w:i/>
                <w:sz w:val="16"/>
              </w:rPr>
              <w:t>VarWLAN-Status</w:t>
            </w:r>
            <w:r w:rsidRPr="00903C17">
              <w:rPr>
                <w:rFonts w:ascii="Arial" w:hAnsi="Arial" w:cs="Arial"/>
                <w:sz w:val="16"/>
              </w:rPr>
              <w:t xml:space="preserve"> to the one belonging to the successfully connected WLAN</w:t>
            </w:r>
            <w:r w:rsidRPr="00903C17">
              <w:rPr>
                <w:rFonts w:ascii="Arial" w:hAnsi="Arial" w:cs="Arial"/>
                <w:i/>
                <w:sz w:val="16"/>
              </w:rPr>
              <w:t xml:space="preserve">; </w:t>
            </w:r>
          </w:p>
          <w:p w14:paraId="1B16D455" w14:textId="77777777" w:rsidR="00321186" w:rsidRPr="00903C17" w:rsidRDefault="00321186" w:rsidP="00903C17">
            <w:pPr>
              <w:spacing w:after="0"/>
              <w:ind w:left="482" w:hanging="241"/>
              <w:rPr>
                <w:rFonts w:ascii="Arial" w:hAnsi="Arial" w:cs="Arial"/>
                <w:sz w:val="16"/>
              </w:rPr>
            </w:pPr>
            <w:r w:rsidRPr="00903C17">
              <w:rPr>
                <w:rFonts w:ascii="Arial" w:hAnsi="Arial" w:cs="Arial"/>
                <w:sz w:val="16"/>
              </w:rPr>
              <w:t>2&gt; if timer T351 is running:</w:t>
            </w:r>
          </w:p>
          <w:p w14:paraId="55DC8C68" w14:textId="77777777" w:rsidR="00321186" w:rsidRPr="00903C17" w:rsidRDefault="00321186" w:rsidP="00903C17">
            <w:pPr>
              <w:spacing w:after="0"/>
              <w:ind w:left="723" w:hanging="241"/>
              <w:rPr>
                <w:rFonts w:ascii="Arial" w:hAnsi="Arial" w:cs="Arial"/>
                <w:sz w:val="16"/>
              </w:rPr>
            </w:pPr>
            <w:r w:rsidRPr="00903C17">
              <w:rPr>
                <w:rFonts w:ascii="Arial" w:hAnsi="Arial" w:cs="Arial"/>
                <w:sz w:val="16"/>
              </w:rPr>
              <w:t>3&gt; stop timer T351</w:t>
            </w:r>
            <w:r w:rsidRPr="00903C17">
              <w:rPr>
                <w:rFonts w:ascii="Arial" w:hAnsi="Arial" w:cs="Arial"/>
                <w:i/>
                <w:sz w:val="16"/>
              </w:rPr>
              <w:t>;</w:t>
            </w:r>
          </w:p>
          <w:p w14:paraId="09034F38" w14:textId="77777777" w:rsidR="00321186" w:rsidRPr="00903C17" w:rsidRDefault="00321186" w:rsidP="00903C17">
            <w:pPr>
              <w:spacing w:after="0"/>
              <w:ind w:left="723" w:hanging="241"/>
              <w:rPr>
                <w:rFonts w:ascii="Arial" w:hAnsi="Arial" w:cs="Arial"/>
                <w:color w:val="1F497D" w:themeColor="text2"/>
                <w:sz w:val="16"/>
              </w:rPr>
            </w:pPr>
            <w:r w:rsidRPr="00903C17">
              <w:rPr>
                <w:rFonts w:ascii="Arial" w:hAnsi="Arial" w:cs="Arial"/>
                <w:sz w:val="16"/>
              </w:rPr>
              <w:t>3&gt; perform WLAN Connection Status Reporting procedure in Section 5.6.12a.3;</w:t>
            </w:r>
          </w:p>
        </w:tc>
        <w:tc>
          <w:tcPr>
            <w:tcW w:w="992" w:type="dxa"/>
            <w:shd w:val="clear" w:color="auto" w:fill="auto"/>
            <w:tcPrChange w:id="1584" w:author="RB" w:date="2016-01-14T09:26:00Z">
              <w:tcPr>
                <w:tcW w:w="992" w:type="dxa"/>
                <w:shd w:val="clear" w:color="auto" w:fill="auto"/>
              </w:tcPr>
            </w:tcPrChange>
          </w:tcPr>
          <w:p w14:paraId="5F02DE39"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lastRenderedPageBreak/>
              <w:t>Open (LWA CR)</w:t>
            </w:r>
          </w:p>
        </w:tc>
      </w:tr>
      <w:tr w:rsidR="00321186" w:rsidRPr="00BD494B" w14:paraId="363987FC" w14:textId="77777777" w:rsidTr="00AE0F0C">
        <w:tc>
          <w:tcPr>
            <w:tcW w:w="766" w:type="dxa"/>
            <w:shd w:val="clear" w:color="auto" w:fill="auto"/>
            <w:tcPrChange w:id="1585" w:author="RB" w:date="2016-01-14T09:26:00Z">
              <w:tcPr>
                <w:tcW w:w="766" w:type="dxa"/>
                <w:shd w:val="clear" w:color="auto" w:fill="auto"/>
              </w:tcPr>
            </w:tcPrChange>
          </w:tcPr>
          <w:p w14:paraId="7CADF76F"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lastRenderedPageBreak/>
              <w:t>E.063</w:t>
            </w:r>
          </w:p>
        </w:tc>
        <w:tc>
          <w:tcPr>
            <w:tcW w:w="1682" w:type="dxa"/>
            <w:shd w:val="clear" w:color="auto" w:fill="auto"/>
            <w:tcPrChange w:id="1586" w:author="RB" w:date="2016-01-14T09:26:00Z">
              <w:tcPr>
                <w:tcW w:w="1682" w:type="dxa"/>
                <w:shd w:val="clear" w:color="auto" w:fill="auto"/>
              </w:tcPr>
            </w:tcPrChange>
          </w:tcPr>
          <w:p w14:paraId="38FA6638"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5.6.12a.3.2</w:t>
            </w:r>
            <w:r>
              <w:rPr>
                <w:rFonts w:ascii="Arial" w:hAnsi="Arial" w:cs="Arial"/>
                <w:noProof/>
                <w:sz w:val="16"/>
                <w:szCs w:val="16"/>
              </w:rPr>
              <w:t xml:space="preserve"> </w:t>
            </w:r>
          </w:p>
        </w:tc>
        <w:tc>
          <w:tcPr>
            <w:tcW w:w="5387" w:type="dxa"/>
            <w:shd w:val="clear" w:color="auto" w:fill="auto"/>
            <w:tcPrChange w:id="1587" w:author="RB" w:date="2016-01-14T09:26:00Z">
              <w:tcPr>
                <w:tcW w:w="5387" w:type="dxa"/>
                <w:shd w:val="clear" w:color="auto" w:fill="auto"/>
              </w:tcPr>
            </w:tcPrChange>
          </w:tcPr>
          <w:p w14:paraId="793046C9" w14:textId="77777777" w:rsidR="00321186" w:rsidRDefault="00321186" w:rsidP="004F4BB1">
            <w:pPr>
              <w:spacing w:after="0"/>
              <w:rPr>
                <w:rFonts w:ascii="Arial" w:hAnsi="Arial" w:cs="Arial"/>
                <w:noProof/>
                <w:sz w:val="16"/>
                <w:szCs w:val="16"/>
              </w:rPr>
            </w:pPr>
            <w:r>
              <w:rPr>
                <w:rFonts w:ascii="Arial" w:hAnsi="Arial" w:cs="Arial"/>
                <w:noProof/>
                <w:sz w:val="16"/>
                <w:szCs w:val="16"/>
              </w:rPr>
              <w:t>It is not clear what the UE does when the UE "initiates" the WLAN Connection Status reporting proceedure. E.g. the UE never sends the indication when it initiates the proceedure?</w:t>
            </w:r>
          </w:p>
        </w:tc>
        <w:tc>
          <w:tcPr>
            <w:tcW w:w="709" w:type="dxa"/>
            <w:shd w:val="clear" w:color="auto" w:fill="auto"/>
            <w:tcPrChange w:id="1588" w:author="RB" w:date="2016-01-14T09:26:00Z">
              <w:tcPr>
                <w:tcW w:w="709" w:type="dxa"/>
                <w:shd w:val="clear" w:color="auto" w:fill="auto"/>
              </w:tcPr>
            </w:tcPrChange>
          </w:tcPr>
          <w:p w14:paraId="4C18820F" w14:textId="77777777" w:rsidR="00321186" w:rsidRDefault="00321186" w:rsidP="004F4BB1">
            <w:pPr>
              <w:spacing w:after="0"/>
              <w:rPr>
                <w:rFonts w:ascii="Arial" w:hAnsi="Arial" w:cs="Arial"/>
                <w:noProof/>
                <w:sz w:val="16"/>
                <w:szCs w:val="16"/>
              </w:rPr>
            </w:pPr>
            <w:r w:rsidRPr="00195881">
              <w:rPr>
                <w:rFonts w:ascii="Arial" w:hAnsi="Arial" w:cs="Arial"/>
                <w:noProof/>
                <w:sz w:val="16"/>
                <w:szCs w:val="16"/>
              </w:rPr>
              <w:t>3</w:t>
            </w:r>
          </w:p>
        </w:tc>
        <w:tc>
          <w:tcPr>
            <w:tcW w:w="6095" w:type="dxa"/>
            <w:gridSpan w:val="2"/>
            <w:shd w:val="clear" w:color="auto" w:fill="auto"/>
            <w:tcPrChange w:id="1589" w:author="RB" w:date="2016-01-14T09:26:00Z">
              <w:tcPr>
                <w:tcW w:w="6095" w:type="dxa"/>
                <w:gridSpan w:val="2"/>
                <w:shd w:val="clear" w:color="auto" w:fill="auto"/>
              </w:tcPr>
            </w:tcPrChange>
          </w:tcPr>
          <w:p w14:paraId="634248A6" w14:textId="77777777" w:rsidR="00321186" w:rsidRDefault="00321186" w:rsidP="006F3904">
            <w:pPr>
              <w:pBdr>
                <w:bottom w:val="single" w:sz="6" w:space="1" w:color="auto"/>
              </w:pBdr>
              <w:spacing w:after="0"/>
              <w:rPr>
                <w:rFonts w:ascii="Arial" w:hAnsi="Arial" w:cs="Arial"/>
                <w:noProof/>
                <w:sz w:val="16"/>
                <w:szCs w:val="16"/>
              </w:rPr>
            </w:pPr>
            <w:r>
              <w:rPr>
                <w:rFonts w:ascii="Arial" w:hAnsi="Arial" w:cs="Arial"/>
                <w:noProof/>
                <w:sz w:val="16"/>
                <w:szCs w:val="16"/>
              </w:rPr>
              <w:t>Some text similar to the one for the IDC-indicconsidered.</w:t>
            </w:r>
          </w:p>
          <w:p w14:paraId="00E9E1EC" w14:textId="77777777" w:rsidR="00321186" w:rsidRPr="00A374DA" w:rsidRDefault="00321186" w:rsidP="00A374DA">
            <w:pPr>
              <w:spacing w:after="0"/>
              <w:rPr>
                <w:rFonts w:ascii="Arial" w:hAnsi="Arial" w:cs="Arial"/>
                <w:noProof/>
                <w:color w:val="1F497D" w:themeColor="text2"/>
                <w:sz w:val="16"/>
                <w:szCs w:val="16"/>
              </w:rPr>
            </w:pPr>
            <w:r w:rsidRPr="00A374DA">
              <w:rPr>
                <w:rFonts w:ascii="Arial" w:hAnsi="Arial" w:cs="Arial"/>
                <w:b/>
                <w:noProof/>
                <w:color w:val="1F497D" w:themeColor="text2"/>
                <w:sz w:val="16"/>
                <w:szCs w:val="16"/>
              </w:rPr>
              <w:t>Huawei:</w:t>
            </w:r>
            <w:r w:rsidRPr="00A374DA">
              <w:rPr>
                <w:rFonts w:ascii="Arial" w:hAnsi="Arial" w:cs="Arial"/>
                <w:noProof/>
                <w:color w:val="1F497D" w:themeColor="text2"/>
                <w:sz w:val="16"/>
                <w:szCs w:val="16"/>
              </w:rPr>
              <w:t xml:space="preserve"> We need clear modelling of interactions with upper layers.</w:t>
            </w:r>
          </w:p>
          <w:p w14:paraId="278CD781" w14:textId="77777777" w:rsidR="00321186" w:rsidRPr="00A374DA" w:rsidRDefault="00321186" w:rsidP="00A374DA">
            <w:pPr>
              <w:spacing w:after="0"/>
              <w:rPr>
                <w:rFonts w:ascii="Arial" w:hAnsi="Arial" w:cs="Arial"/>
                <w:noProof/>
                <w:color w:val="1F497D" w:themeColor="text2"/>
                <w:sz w:val="16"/>
                <w:szCs w:val="16"/>
              </w:rPr>
            </w:pPr>
            <w:r w:rsidRPr="00A374DA">
              <w:rPr>
                <w:rFonts w:ascii="Arial" w:hAnsi="Arial" w:cs="Arial"/>
                <w:b/>
                <w:noProof/>
                <w:color w:val="1F497D" w:themeColor="text2"/>
                <w:sz w:val="16"/>
                <w:szCs w:val="16"/>
              </w:rPr>
              <w:t>Intel:</w:t>
            </w:r>
            <w:r w:rsidRPr="00A374DA">
              <w:rPr>
                <w:rFonts w:ascii="Arial" w:hAnsi="Arial" w:cs="Arial"/>
                <w:noProof/>
                <w:color w:val="1F497D" w:themeColor="text2"/>
                <w:sz w:val="16"/>
                <w:szCs w:val="16"/>
              </w:rPr>
              <w:t xml:space="preserve"> Agree, this should be defined.</w:t>
            </w:r>
          </w:p>
          <w:p w14:paraId="61342F41" w14:textId="77777777" w:rsidR="00321186" w:rsidRPr="00A374DA" w:rsidRDefault="00321186" w:rsidP="00A374DA">
            <w:pPr>
              <w:spacing w:after="0"/>
              <w:rPr>
                <w:rFonts w:eastAsia="SimSun"/>
                <w:color w:val="1F497D" w:themeColor="text2"/>
                <w:lang w:eastAsia="zh-CN"/>
              </w:rPr>
            </w:pPr>
            <w:r w:rsidRPr="00A374DA">
              <w:rPr>
                <w:rFonts w:ascii="Arial" w:eastAsia="SimSun" w:hAnsi="Arial" w:cs="Arial"/>
                <w:b/>
                <w:color w:val="1F497D" w:themeColor="text2"/>
                <w:sz w:val="16"/>
                <w:szCs w:val="16"/>
                <w:lang w:eastAsia="zh-CN"/>
              </w:rPr>
              <w:t>Nokia Networks:</w:t>
            </w:r>
            <w:r w:rsidRPr="00A374DA">
              <w:rPr>
                <w:rFonts w:ascii="Arial" w:eastAsia="SimSun" w:hAnsi="Arial" w:cs="Arial"/>
                <w:color w:val="1F497D" w:themeColor="text2"/>
                <w:sz w:val="16"/>
                <w:szCs w:val="16"/>
                <w:lang w:eastAsia="zh-CN"/>
              </w:rPr>
              <w:t xml:space="preserve"> See N.203 for a related proposal.</w:t>
            </w:r>
          </w:p>
        </w:tc>
        <w:tc>
          <w:tcPr>
            <w:tcW w:w="992" w:type="dxa"/>
            <w:shd w:val="clear" w:color="auto" w:fill="auto"/>
            <w:tcPrChange w:id="1590" w:author="RB" w:date="2016-01-14T09:26:00Z">
              <w:tcPr>
                <w:tcW w:w="992" w:type="dxa"/>
                <w:shd w:val="clear" w:color="auto" w:fill="auto"/>
              </w:tcPr>
            </w:tcPrChange>
          </w:tcPr>
          <w:p w14:paraId="2A05A938"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12211D93" w14:textId="77777777" w:rsidTr="00AE0F0C">
        <w:tc>
          <w:tcPr>
            <w:tcW w:w="766" w:type="dxa"/>
            <w:shd w:val="clear" w:color="auto" w:fill="auto"/>
            <w:tcPrChange w:id="1591" w:author="RB" w:date="2016-01-14T09:26:00Z">
              <w:tcPr>
                <w:tcW w:w="766" w:type="dxa"/>
                <w:shd w:val="clear" w:color="auto" w:fill="auto"/>
              </w:tcPr>
            </w:tcPrChange>
          </w:tcPr>
          <w:p w14:paraId="5822A2B1" w14:textId="77777777" w:rsidR="00321186" w:rsidRPr="00492808" w:rsidRDefault="00321186"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6</w:t>
            </w:r>
          </w:p>
        </w:tc>
        <w:tc>
          <w:tcPr>
            <w:tcW w:w="1682" w:type="dxa"/>
            <w:shd w:val="clear" w:color="auto" w:fill="auto"/>
            <w:tcPrChange w:id="1592" w:author="RB" w:date="2016-01-14T09:26:00Z">
              <w:tcPr>
                <w:tcW w:w="1682" w:type="dxa"/>
                <w:shd w:val="clear" w:color="auto" w:fill="auto"/>
              </w:tcPr>
            </w:tcPrChange>
          </w:tcPr>
          <w:p w14:paraId="43C83977" w14:textId="77777777" w:rsidR="00321186" w:rsidRDefault="00321186" w:rsidP="00C77096">
            <w:pPr>
              <w:spacing w:after="0"/>
              <w:rPr>
                <w:rFonts w:ascii="Arial" w:hAnsi="Arial" w:cs="Arial"/>
                <w:noProof/>
                <w:sz w:val="16"/>
                <w:szCs w:val="16"/>
              </w:rPr>
            </w:pPr>
            <w:r w:rsidRPr="00E67153">
              <w:rPr>
                <w:rFonts w:ascii="Arial" w:hAnsi="Arial" w:cs="Arial"/>
                <w:noProof/>
                <w:sz w:val="16"/>
                <w:szCs w:val="16"/>
              </w:rPr>
              <w:t>5.6.12a.3.2</w:t>
            </w:r>
          </w:p>
        </w:tc>
        <w:tc>
          <w:tcPr>
            <w:tcW w:w="5387" w:type="dxa"/>
            <w:shd w:val="clear" w:color="auto" w:fill="auto"/>
            <w:tcPrChange w:id="1593" w:author="RB" w:date="2016-01-14T09:26:00Z">
              <w:tcPr>
                <w:tcW w:w="5387" w:type="dxa"/>
                <w:shd w:val="clear" w:color="auto" w:fill="auto"/>
              </w:tcPr>
            </w:tcPrChange>
          </w:tcPr>
          <w:p w14:paraId="735169E9" w14:textId="77777777" w:rsidR="00321186" w:rsidRPr="00FE1272" w:rsidRDefault="00321186" w:rsidP="00C77096">
            <w:pPr>
              <w:spacing w:after="0"/>
              <w:rPr>
                <w:rFonts w:ascii="Arial" w:hAnsi="Arial" w:cs="Arial"/>
                <w:noProof/>
                <w:sz w:val="16"/>
                <w:szCs w:val="16"/>
              </w:rPr>
            </w:pPr>
            <w:r>
              <w:rPr>
                <w:rFonts w:ascii="Arial" w:hAnsi="Arial" w:cs="Arial"/>
                <w:noProof/>
                <w:sz w:val="16"/>
                <w:szCs w:val="16"/>
              </w:rPr>
              <w:t>The current text says “…</w:t>
            </w:r>
            <w:r w:rsidRPr="00C60B13">
              <w:rPr>
                <w:rFonts w:ascii="Arial" w:hAnsi="Arial" w:cs="Arial"/>
                <w:noProof/>
                <w:sz w:val="16"/>
                <w:szCs w:val="16"/>
              </w:rPr>
              <w:t>initiates the WLAN status reporting procedure when it connects successfully to a WLAN</w:t>
            </w:r>
            <w:r>
              <w:rPr>
                <w:rFonts w:ascii="Arial" w:hAnsi="Arial" w:cs="Arial"/>
                <w:noProof/>
                <w:sz w:val="16"/>
                <w:szCs w:val="16"/>
              </w:rPr>
              <w:t xml:space="preserve">…”. However, The WLAN status reporting for successful connection should only be initiated after a Mobility Set update. </w:t>
            </w:r>
          </w:p>
        </w:tc>
        <w:tc>
          <w:tcPr>
            <w:tcW w:w="709" w:type="dxa"/>
            <w:shd w:val="clear" w:color="auto" w:fill="auto"/>
            <w:tcPrChange w:id="1594" w:author="RB" w:date="2016-01-14T09:26:00Z">
              <w:tcPr>
                <w:tcW w:w="709" w:type="dxa"/>
                <w:shd w:val="clear" w:color="auto" w:fill="auto"/>
              </w:tcPr>
            </w:tcPrChange>
          </w:tcPr>
          <w:p w14:paraId="15590E20" w14:textId="77777777" w:rsidR="00321186" w:rsidRPr="005F20A1" w:rsidRDefault="00321186" w:rsidP="00C77096">
            <w:pPr>
              <w:spacing w:after="0"/>
              <w:rPr>
                <w:rFonts w:ascii="Arial" w:hAnsi="Arial" w:cs="Arial"/>
                <w:noProof/>
                <w:sz w:val="16"/>
                <w:szCs w:val="16"/>
              </w:rPr>
            </w:pPr>
            <w:r w:rsidRPr="005F20A1">
              <w:rPr>
                <w:rFonts w:ascii="Arial" w:hAnsi="Arial" w:cs="Arial"/>
                <w:noProof/>
                <w:sz w:val="16"/>
                <w:szCs w:val="16"/>
              </w:rPr>
              <w:t>2</w:t>
            </w:r>
          </w:p>
        </w:tc>
        <w:tc>
          <w:tcPr>
            <w:tcW w:w="6095" w:type="dxa"/>
            <w:gridSpan w:val="2"/>
            <w:shd w:val="clear" w:color="auto" w:fill="auto"/>
            <w:tcPrChange w:id="1595" w:author="RB" w:date="2016-01-14T09:26:00Z">
              <w:tcPr>
                <w:tcW w:w="6095" w:type="dxa"/>
                <w:gridSpan w:val="2"/>
                <w:shd w:val="clear" w:color="auto" w:fill="auto"/>
              </w:tcPr>
            </w:tcPrChange>
          </w:tcPr>
          <w:p w14:paraId="147FAC7B" w14:textId="77777777" w:rsidR="00321186" w:rsidRDefault="00321186" w:rsidP="00C77096">
            <w:pPr>
              <w:pBdr>
                <w:bottom w:val="single" w:sz="6" w:space="1" w:color="auto"/>
              </w:pBdr>
              <w:spacing w:after="0"/>
              <w:rPr>
                <w:rFonts w:ascii="Arial" w:hAnsi="Arial" w:cs="Arial"/>
                <w:noProof/>
                <w:sz w:val="16"/>
                <w:szCs w:val="16"/>
              </w:rPr>
            </w:pPr>
            <w:r>
              <w:rPr>
                <w:rFonts w:ascii="Arial" w:hAnsi="Arial" w:cs="Arial"/>
                <w:noProof/>
                <w:sz w:val="16"/>
                <w:szCs w:val="16"/>
              </w:rPr>
              <w:t>Modify the sentence as “…</w:t>
            </w:r>
            <w:r w:rsidRPr="00C60B13">
              <w:rPr>
                <w:rFonts w:ascii="Arial" w:hAnsi="Arial" w:cs="Arial"/>
                <w:noProof/>
                <w:sz w:val="16"/>
                <w:szCs w:val="16"/>
              </w:rPr>
              <w:t>initiates the WLAN status reporting procedure when it connects successfully to a WLAN</w:t>
            </w:r>
            <w:r>
              <w:rPr>
                <w:rFonts w:ascii="Arial" w:hAnsi="Arial" w:cs="Arial"/>
                <w:noProof/>
                <w:sz w:val="16"/>
                <w:szCs w:val="16"/>
              </w:rPr>
              <w:t xml:space="preserve"> after a Mobility Set change”</w:t>
            </w:r>
          </w:p>
          <w:p w14:paraId="0108AFC6" w14:textId="77777777" w:rsidR="00321186" w:rsidRPr="00CF66FB" w:rsidRDefault="00321186" w:rsidP="00700E44">
            <w:pPr>
              <w:spacing w:after="0"/>
              <w:rPr>
                <w:rFonts w:ascii="Arial" w:hAnsi="Arial" w:cs="Arial"/>
                <w:noProof/>
                <w:color w:val="1F497D" w:themeColor="text2"/>
                <w:sz w:val="16"/>
                <w:szCs w:val="16"/>
              </w:rPr>
            </w:pPr>
            <w:r w:rsidRPr="00CF66FB">
              <w:rPr>
                <w:rFonts w:ascii="Arial" w:hAnsi="Arial" w:cs="Arial"/>
                <w:b/>
                <w:noProof/>
                <w:color w:val="1F497D" w:themeColor="text2"/>
                <w:sz w:val="16"/>
                <w:szCs w:val="16"/>
              </w:rPr>
              <w:t>Huawei:</w:t>
            </w:r>
            <w:r w:rsidRPr="00CF66FB">
              <w:rPr>
                <w:rFonts w:ascii="Arial" w:hAnsi="Arial" w:cs="Arial"/>
                <w:noProof/>
                <w:color w:val="1F497D" w:themeColor="text2"/>
                <w:sz w:val="16"/>
                <w:szCs w:val="16"/>
              </w:rPr>
              <w:t xml:space="preserve"> Agree.</w:t>
            </w:r>
          </w:p>
          <w:p w14:paraId="454BDE2D" w14:textId="77777777" w:rsidR="00321186" w:rsidRPr="00CF66FB" w:rsidRDefault="00321186" w:rsidP="00700E44">
            <w:pPr>
              <w:spacing w:after="0"/>
              <w:rPr>
                <w:rFonts w:ascii="Arial" w:hAnsi="Arial" w:cs="Arial"/>
                <w:noProof/>
                <w:color w:val="1F497D" w:themeColor="text2"/>
                <w:sz w:val="16"/>
                <w:szCs w:val="16"/>
              </w:rPr>
            </w:pPr>
            <w:r w:rsidRPr="00CF66FB">
              <w:rPr>
                <w:rFonts w:ascii="Arial" w:hAnsi="Arial" w:cs="Arial"/>
                <w:b/>
                <w:noProof/>
                <w:color w:val="1F497D" w:themeColor="text2"/>
                <w:sz w:val="16"/>
                <w:szCs w:val="16"/>
              </w:rPr>
              <w:t>Samsung:</w:t>
            </w:r>
            <w:r w:rsidRPr="00CF66FB">
              <w:rPr>
                <w:rFonts w:ascii="Arial" w:hAnsi="Arial" w:cs="Arial"/>
                <w:noProof/>
                <w:color w:val="1F497D" w:themeColor="text2"/>
                <w:sz w:val="16"/>
                <w:szCs w:val="16"/>
              </w:rPr>
              <w:t xml:space="preserve"> Assumption is to clarify success reporting is done once after mobility set (re-)configuration</w:t>
            </w:r>
          </w:p>
          <w:p w14:paraId="0A973460" w14:textId="77777777" w:rsidR="00321186" w:rsidRPr="00CF66FB" w:rsidRDefault="00321186" w:rsidP="00C77096">
            <w:pPr>
              <w:spacing w:after="0"/>
              <w:rPr>
                <w:rFonts w:ascii="Arial" w:hAnsi="Arial" w:cs="Arial"/>
                <w:noProof/>
                <w:color w:val="1F497D" w:themeColor="text2"/>
                <w:sz w:val="16"/>
                <w:szCs w:val="16"/>
              </w:rPr>
            </w:pPr>
            <w:r w:rsidRPr="00CF66FB">
              <w:rPr>
                <w:rFonts w:ascii="Arial" w:hAnsi="Arial" w:cs="Arial"/>
                <w:noProof/>
                <w:color w:val="1F497D" w:themeColor="text2"/>
                <w:sz w:val="16"/>
                <w:szCs w:val="16"/>
              </w:rPr>
              <w:t>Intel: Agree.</w:t>
            </w:r>
          </w:p>
          <w:p w14:paraId="65C10583" w14:textId="77777777" w:rsidR="00321186" w:rsidRPr="00CF66FB" w:rsidRDefault="00321186" w:rsidP="00C77096">
            <w:pPr>
              <w:spacing w:after="0"/>
              <w:rPr>
                <w:rFonts w:ascii="Arial" w:hAnsi="Arial" w:cs="Arial"/>
                <w:noProof/>
                <w:color w:val="1F497D" w:themeColor="text2"/>
                <w:sz w:val="16"/>
                <w:szCs w:val="16"/>
              </w:rPr>
            </w:pPr>
            <w:r w:rsidRPr="00CF66FB">
              <w:rPr>
                <w:rFonts w:ascii="Arial" w:hAnsi="Arial" w:cs="Arial"/>
                <w:b/>
                <w:noProof/>
                <w:color w:val="1F497D" w:themeColor="text2"/>
                <w:sz w:val="16"/>
                <w:szCs w:val="16"/>
              </w:rPr>
              <w:t>Ericsson:</w:t>
            </w:r>
            <w:r w:rsidRPr="00CF66FB">
              <w:rPr>
                <w:rFonts w:ascii="Arial" w:hAnsi="Arial" w:cs="Arial"/>
                <w:noProof/>
                <w:color w:val="1F497D" w:themeColor="text2"/>
                <w:sz w:val="16"/>
                <w:szCs w:val="16"/>
              </w:rPr>
              <w:t xml:space="preserve"> I dont think it is clear how it works. If the UE gets kicked out from the WLAN after having been connected for a long time, then the UE should of course also indicate the failure. This should be clear from the spec. I don’t know exactly if QC's comment addresses this.</w:t>
            </w:r>
          </w:p>
          <w:p w14:paraId="38FD6D19" w14:textId="77777777" w:rsidR="00321186" w:rsidRDefault="00321186" w:rsidP="00C77096">
            <w:pPr>
              <w:spacing w:after="0"/>
              <w:rPr>
                <w:rFonts w:ascii="Arial" w:hAnsi="Arial" w:cs="Arial"/>
                <w:noProof/>
                <w:sz w:val="16"/>
                <w:szCs w:val="16"/>
              </w:rPr>
            </w:pPr>
            <w:r w:rsidRPr="00CF66FB">
              <w:rPr>
                <w:rFonts w:ascii="Arial" w:eastAsia="SimSun" w:hAnsi="Arial" w:cs="Arial"/>
                <w:b/>
                <w:color w:val="1F497D" w:themeColor="text2"/>
                <w:sz w:val="16"/>
                <w:szCs w:val="16"/>
                <w:lang w:eastAsia="zh-CN"/>
              </w:rPr>
              <w:t>Nokia Networks:</w:t>
            </w:r>
            <w:r w:rsidRPr="00CF66FB">
              <w:rPr>
                <w:rFonts w:ascii="Arial" w:eastAsia="SimSun" w:hAnsi="Arial" w:cs="Arial"/>
                <w:color w:val="1F497D" w:themeColor="text2"/>
                <w:sz w:val="16"/>
                <w:szCs w:val="16"/>
                <w:lang w:eastAsia="zh-CN"/>
              </w:rPr>
              <w:t xml:space="preserve"> Not so clear what “connects successfully” or “after mobility set change” mean – we haven’t defined those as concepts at RRC level. To us the current level of detail seems sufficient, this is only introductory sentence and the details are given in the procedural text.</w:t>
            </w:r>
          </w:p>
        </w:tc>
        <w:tc>
          <w:tcPr>
            <w:tcW w:w="992" w:type="dxa"/>
            <w:shd w:val="clear" w:color="auto" w:fill="auto"/>
            <w:tcPrChange w:id="1596" w:author="RB" w:date="2016-01-14T09:26:00Z">
              <w:tcPr>
                <w:tcW w:w="992" w:type="dxa"/>
                <w:shd w:val="clear" w:color="auto" w:fill="auto"/>
              </w:tcPr>
            </w:tcPrChange>
          </w:tcPr>
          <w:p w14:paraId="6D4F313F"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227675FF" w14:textId="77777777" w:rsidTr="00AE0F0C">
        <w:tc>
          <w:tcPr>
            <w:tcW w:w="766" w:type="dxa"/>
            <w:shd w:val="clear" w:color="auto" w:fill="auto"/>
            <w:tcPrChange w:id="1597" w:author="RB" w:date="2016-01-14T09:26:00Z">
              <w:tcPr>
                <w:tcW w:w="766" w:type="dxa"/>
                <w:shd w:val="clear" w:color="auto" w:fill="auto"/>
              </w:tcPr>
            </w:tcPrChange>
          </w:tcPr>
          <w:p w14:paraId="1B78423B" w14:textId="77777777" w:rsidR="00321186" w:rsidRPr="00084A0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C.021</w:t>
            </w:r>
          </w:p>
        </w:tc>
        <w:tc>
          <w:tcPr>
            <w:tcW w:w="1682" w:type="dxa"/>
            <w:shd w:val="clear" w:color="auto" w:fill="auto"/>
            <w:tcPrChange w:id="1598" w:author="RB" w:date="2016-01-14T09:26:00Z">
              <w:tcPr>
                <w:tcW w:w="1682" w:type="dxa"/>
                <w:shd w:val="clear" w:color="auto" w:fill="auto"/>
              </w:tcPr>
            </w:tcPrChange>
          </w:tcPr>
          <w:p w14:paraId="6F91A341"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5.6.12a.3.3</w:t>
            </w:r>
            <w:r>
              <w:rPr>
                <w:rFonts w:ascii="Arial" w:eastAsia="SimSun" w:hAnsi="Arial" w:cs="Arial"/>
                <w:noProof/>
                <w:sz w:val="16"/>
                <w:szCs w:val="16"/>
                <w:lang w:eastAsia="zh-CN"/>
              </w:rPr>
              <w:t xml:space="preserve"> </w:t>
            </w:r>
          </w:p>
        </w:tc>
        <w:tc>
          <w:tcPr>
            <w:tcW w:w="5387" w:type="dxa"/>
            <w:shd w:val="clear" w:color="auto" w:fill="auto"/>
            <w:tcPrChange w:id="1599" w:author="RB" w:date="2016-01-14T09:26:00Z">
              <w:tcPr>
                <w:tcW w:w="5387" w:type="dxa"/>
                <w:shd w:val="clear" w:color="auto" w:fill="auto"/>
              </w:tcPr>
            </w:tcPrChange>
          </w:tcPr>
          <w:p w14:paraId="4130DBF1" w14:textId="77777777" w:rsidR="00321186" w:rsidRDefault="00321186"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Report WLAN ID on failure case not agreed.</w:t>
            </w:r>
          </w:p>
        </w:tc>
        <w:tc>
          <w:tcPr>
            <w:tcW w:w="709" w:type="dxa"/>
            <w:shd w:val="clear" w:color="auto" w:fill="auto"/>
            <w:tcPrChange w:id="1600" w:author="RB" w:date="2016-01-14T09:26:00Z">
              <w:tcPr>
                <w:tcW w:w="709" w:type="dxa"/>
                <w:shd w:val="clear" w:color="auto" w:fill="auto"/>
              </w:tcPr>
            </w:tcPrChange>
          </w:tcPr>
          <w:p w14:paraId="0A72729D" w14:textId="77777777" w:rsidR="00321186" w:rsidRPr="007F298F"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1601" w:author="RB" w:date="2016-01-14T09:26:00Z">
              <w:tcPr>
                <w:tcW w:w="6095" w:type="dxa"/>
                <w:gridSpan w:val="2"/>
                <w:shd w:val="clear" w:color="auto" w:fill="auto"/>
              </w:tcPr>
            </w:tcPrChange>
          </w:tcPr>
          <w:p w14:paraId="63A39E24" w14:textId="77777777" w:rsidR="00321186" w:rsidRPr="00C30330" w:rsidRDefault="00321186"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Remove all related parts:</w:t>
            </w:r>
          </w:p>
          <w:p w14:paraId="16F6B242" w14:textId="77777777" w:rsidR="00321186" w:rsidRPr="00A374DA" w:rsidRDefault="00321186" w:rsidP="00425CA5">
            <w:pPr>
              <w:spacing w:after="0"/>
              <w:ind w:left="241" w:hanging="241"/>
              <w:rPr>
                <w:rFonts w:ascii="Arial" w:hAnsi="Arial" w:cs="Arial"/>
                <w:strike/>
                <w:color w:val="FF0000"/>
                <w:sz w:val="16"/>
                <w:szCs w:val="16"/>
              </w:rPr>
            </w:pPr>
            <w:r w:rsidRPr="00A374DA">
              <w:rPr>
                <w:rFonts w:ascii="Arial" w:hAnsi="Arial" w:cs="Arial"/>
                <w:strike/>
                <w:color w:val="FF0000"/>
                <w:sz w:val="16"/>
                <w:szCs w:val="16"/>
              </w:rPr>
              <w:t>1&gt;</w:t>
            </w:r>
            <w:r w:rsidRPr="00A374DA">
              <w:rPr>
                <w:rFonts w:ascii="Arial" w:hAnsi="Arial" w:cs="Arial"/>
                <w:strike/>
                <w:color w:val="FF0000"/>
                <w:sz w:val="16"/>
                <w:szCs w:val="16"/>
              </w:rPr>
              <w:tab/>
              <w:t xml:space="preserve">if </w:t>
            </w:r>
            <w:r w:rsidRPr="00A374DA">
              <w:rPr>
                <w:rFonts w:ascii="Arial" w:hAnsi="Arial" w:cs="Arial"/>
                <w:i/>
                <w:strike/>
                <w:color w:val="FF0000"/>
                <w:sz w:val="16"/>
                <w:szCs w:val="16"/>
              </w:rPr>
              <w:t>wlan-status</w:t>
            </w:r>
            <w:r w:rsidRPr="00A374DA">
              <w:rPr>
                <w:rFonts w:ascii="Arial" w:hAnsi="Arial" w:cs="Arial"/>
                <w:strike/>
                <w:color w:val="FF0000"/>
                <w:sz w:val="16"/>
                <w:szCs w:val="16"/>
              </w:rPr>
              <w:t xml:space="preserve"> is different th</w:t>
            </w:r>
          </w:p>
          <w:p w14:paraId="11214607" w14:textId="77777777" w:rsidR="00321186" w:rsidRPr="00A374DA" w:rsidRDefault="00321186" w:rsidP="00425CA5">
            <w:pPr>
              <w:spacing w:after="0"/>
              <w:ind w:left="241" w:hanging="241"/>
              <w:rPr>
                <w:rFonts w:ascii="Arial" w:hAnsi="Arial" w:cs="Arial"/>
                <w:strike/>
                <w:color w:val="FF0000"/>
                <w:sz w:val="16"/>
                <w:szCs w:val="16"/>
              </w:rPr>
            </w:pPr>
            <w:r w:rsidRPr="00A374DA">
              <w:rPr>
                <w:rFonts w:ascii="Arial" w:hAnsi="Arial" w:cs="Arial"/>
                <w:strike/>
                <w:color w:val="FF0000"/>
                <w:sz w:val="16"/>
                <w:szCs w:val="16"/>
              </w:rPr>
              <w:t xml:space="preserve">an </w:t>
            </w:r>
            <w:r w:rsidRPr="00A374DA">
              <w:rPr>
                <w:rFonts w:ascii="Arial" w:hAnsi="Arial" w:cs="Arial"/>
                <w:i/>
                <w:strike/>
                <w:color w:val="FF0000"/>
                <w:sz w:val="16"/>
                <w:szCs w:val="16"/>
              </w:rPr>
              <w:t>successfulAssociation</w:t>
            </w:r>
            <w:r w:rsidRPr="00A374DA">
              <w:rPr>
                <w:rFonts w:ascii="Arial" w:hAnsi="Arial" w:cs="Arial"/>
                <w:strike/>
                <w:color w:val="FF0000"/>
                <w:sz w:val="16"/>
                <w:szCs w:val="16"/>
              </w:rPr>
              <w:t xml:space="preserve">: </w:t>
            </w:r>
          </w:p>
          <w:p w14:paraId="448828EC" w14:textId="77777777" w:rsidR="00321186" w:rsidRPr="00A374DA" w:rsidRDefault="00321186" w:rsidP="00425CA5">
            <w:pPr>
              <w:pBdr>
                <w:bottom w:val="single" w:sz="6" w:space="1" w:color="auto"/>
              </w:pBdr>
              <w:spacing w:after="0"/>
              <w:ind w:left="482" w:hanging="241"/>
              <w:rPr>
                <w:rFonts w:ascii="Arial" w:hAnsi="Arial" w:cs="Arial"/>
                <w:i/>
                <w:strike/>
                <w:color w:val="FF0000"/>
                <w:sz w:val="16"/>
                <w:szCs w:val="16"/>
              </w:rPr>
            </w:pPr>
            <w:r w:rsidRPr="00A374DA">
              <w:rPr>
                <w:rFonts w:ascii="Arial" w:hAnsi="Arial" w:cs="Arial"/>
                <w:strike/>
                <w:color w:val="FF0000"/>
                <w:sz w:val="16"/>
                <w:szCs w:val="16"/>
              </w:rPr>
              <w:t>2&gt;</w:t>
            </w:r>
            <w:r w:rsidRPr="00A374DA">
              <w:rPr>
                <w:rFonts w:ascii="Arial" w:hAnsi="Arial" w:cs="Arial"/>
                <w:strike/>
                <w:color w:val="FF0000"/>
                <w:sz w:val="16"/>
                <w:szCs w:val="16"/>
              </w:rPr>
              <w:tab/>
              <w:t xml:space="preserve">set </w:t>
            </w:r>
            <w:r w:rsidRPr="00A374DA">
              <w:rPr>
                <w:rFonts w:ascii="Arial" w:hAnsi="Arial" w:cs="Arial"/>
                <w:i/>
                <w:strike/>
                <w:color w:val="FF0000"/>
                <w:sz w:val="16"/>
                <w:szCs w:val="16"/>
                <w:lang w:eastAsia="ja-JP"/>
              </w:rPr>
              <w:t>wlan-Identifiers</w:t>
            </w:r>
            <w:r w:rsidRPr="00A374DA">
              <w:rPr>
                <w:rFonts w:ascii="Arial" w:hAnsi="Arial" w:cs="Arial"/>
                <w:strike/>
                <w:color w:val="FF0000"/>
                <w:sz w:val="16"/>
                <w:szCs w:val="16"/>
              </w:rPr>
              <w:t xml:space="preserve"> to </w:t>
            </w:r>
            <w:r w:rsidRPr="00A374DA">
              <w:rPr>
                <w:rFonts w:ascii="Arial" w:hAnsi="Arial" w:cs="Arial"/>
                <w:i/>
                <w:strike/>
                <w:color w:val="FF0000"/>
                <w:sz w:val="16"/>
                <w:szCs w:val="16"/>
              </w:rPr>
              <w:t xml:space="preserve">wlan-IdentifiersAssociated </w:t>
            </w:r>
            <w:r w:rsidRPr="00A374DA">
              <w:rPr>
                <w:rFonts w:ascii="Arial" w:hAnsi="Arial" w:cs="Arial"/>
                <w:strike/>
                <w:color w:val="FF0000"/>
                <w:sz w:val="16"/>
                <w:szCs w:val="16"/>
              </w:rPr>
              <w:t xml:space="preserve">in </w:t>
            </w:r>
            <w:r w:rsidRPr="00A374DA">
              <w:rPr>
                <w:rFonts w:ascii="Arial" w:hAnsi="Arial" w:cs="Arial"/>
                <w:i/>
                <w:strike/>
                <w:color w:val="FF0000"/>
                <w:sz w:val="16"/>
                <w:szCs w:val="16"/>
              </w:rPr>
              <w:t xml:space="preserve">VarWLAN-MobilityConfig </w:t>
            </w:r>
            <w:r w:rsidRPr="00A374DA">
              <w:rPr>
                <w:rFonts w:ascii="Arial" w:hAnsi="Arial" w:cs="Arial"/>
                <w:strike/>
                <w:color w:val="FF0000"/>
                <w:sz w:val="16"/>
                <w:szCs w:val="16"/>
              </w:rPr>
              <w:t>if exists;</w:t>
            </w:r>
            <w:r w:rsidRPr="00A374DA">
              <w:rPr>
                <w:rFonts w:ascii="Arial" w:hAnsi="Arial" w:cs="Arial"/>
                <w:i/>
                <w:strike/>
                <w:color w:val="FF0000"/>
                <w:sz w:val="16"/>
                <w:szCs w:val="16"/>
              </w:rPr>
              <w:t xml:space="preserve"> </w:t>
            </w:r>
          </w:p>
          <w:p w14:paraId="3696D049" w14:textId="77777777" w:rsidR="00321186" w:rsidRPr="00A374DA" w:rsidRDefault="00321186" w:rsidP="00700E44">
            <w:pPr>
              <w:pStyle w:val="B2"/>
              <w:spacing w:after="0"/>
              <w:ind w:left="0" w:firstLine="0"/>
              <w:rPr>
                <w:rFonts w:ascii="Arial" w:hAnsi="Arial" w:cs="Arial"/>
                <w:color w:val="1F497D" w:themeColor="text2"/>
                <w:sz w:val="16"/>
                <w:szCs w:val="16"/>
              </w:rPr>
            </w:pPr>
            <w:r>
              <w:rPr>
                <w:rFonts w:ascii="Arial" w:hAnsi="Arial" w:cs="Arial"/>
                <w:b/>
                <w:color w:val="1F497D" w:themeColor="text2"/>
                <w:sz w:val="16"/>
                <w:szCs w:val="16"/>
              </w:rPr>
              <w:t>S</w:t>
            </w:r>
            <w:r w:rsidRPr="00A374DA">
              <w:rPr>
                <w:rFonts w:ascii="Arial" w:hAnsi="Arial" w:cs="Arial"/>
                <w:b/>
                <w:color w:val="1F497D" w:themeColor="text2"/>
                <w:sz w:val="16"/>
                <w:szCs w:val="16"/>
              </w:rPr>
              <w:t>amsung:</w:t>
            </w:r>
            <w:r w:rsidRPr="00A374DA">
              <w:rPr>
                <w:rFonts w:ascii="Arial" w:hAnsi="Arial" w:cs="Arial"/>
                <w:color w:val="1F497D" w:themeColor="text2"/>
                <w:sz w:val="16"/>
                <w:szCs w:val="16"/>
              </w:rPr>
              <w:t xml:space="preserve"> See resonse to H.042</w:t>
            </w:r>
          </w:p>
          <w:p w14:paraId="52C13F3C" w14:textId="77777777" w:rsidR="00321186" w:rsidRPr="00A374DA" w:rsidRDefault="00321186" w:rsidP="004F4BB1">
            <w:pPr>
              <w:pStyle w:val="B2"/>
              <w:spacing w:after="0"/>
              <w:ind w:left="0" w:firstLine="0"/>
              <w:rPr>
                <w:rFonts w:ascii="Arial" w:hAnsi="Arial" w:cs="Arial"/>
                <w:color w:val="1F497D" w:themeColor="text2"/>
                <w:sz w:val="16"/>
                <w:szCs w:val="16"/>
              </w:rPr>
            </w:pPr>
            <w:r w:rsidRPr="00A374DA">
              <w:rPr>
                <w:rFonts w:ascii="Arial" w:hAnsi="Arial" w:cs="Arial"/>
                <w:b/>
                <w:color w:val="1F497D" w:themeColor="text2"/>
                <w:sz w:val="16"/>
                <w:szCs w:val="16"/>
              </w:rPr>
              <w:t>Intel:</w:t>
            </w:r>
            <w:r w:rsidRPr="00A374DA">
              <w:rPr>
                <w:rFonts w:ascii="Arial" w:hAnsi="Arial" w:cs="Arial"/>
                <w:color w:val="1F497D" w:themeColor="text2"/>
                <w:sz w:val="16"/>
                <w:szCs w:val="16"/>
              </w:rPr>
              <w:t xml:space="preserve"> See H.042. Thechnically this was not agreed, but we think having WLAN identifiers are useful for failure indication</w:t>
            </w:r>
          </w:p>
          <w:p w14:paraId="5AA3BBE9" w14:textId="77777777" w:rsidR="00321186" w:rsidRPr="00C30330" w:rsidRDefault="00321186" w:rsidP="004F4BB1">
            <w:pPr>
              <w:pStyle w:val="B2"/>
              <w:spacing w:after="0"/>
              <w:ind w:left="0" w:firstLine="0"/>
              <w:rPr>
                <w:rFonts w:ascii="Arial" w:hAnsi="Arial" w:cs="Arial"/>
                <w:sz w:val="16"/>
                <w:szCs w:val="16"/>
              </w:rPr>
            </w:pPr>
            <w:r w:rsidRPr="00A374DA">
              <w:rPr>
                <w:rFonts w:ascii="Arial" w:hAnsi="Arial" w:cs="Arial"/>
                <w:b/>
                <w:noProof/>
                <w:color w:val="1F497D" w:themeColor="text2"/>
                <w:sz w:val="16"/>
                <w:szCs w:val="16"/>
              </w:rPr>
              <w:t>Ericsson:</w:t>
            </w:r>
            <w:r w:rsidRPr="00A374DA">
              <w:rPr>
                <w:rFonts w:ascii="Arial" w:hAnsi="Arial" w:cs="Arial"/>
                <w:noProof/>
                <w:color w:val="1F497D" w:themeColor="text2"/>
                <w:sz w:val="16"/>
                <w:szCs w:val="16"/>
              </w:rPr>
              <w:t xml:space="preserve"> This needs more discussion.</w:t>
            </w:r>
          </w:p>
        </w:tc>
        <w:tc>
          <w:tcPr>
            <w:tcW w:w="992" w:type="dxa"/>
            <w:shd w:val="clear" w:color="auto" w:fill="auto"/>
            <w:tcPrChange w:id="1602" w:author="RB" w:date="2016-01-14T09:26:00Z">
              <w:tcPr>
                <w:tcW w:w="992" w:type="dxa"/>
                <w:shd w:val="clear" w:color="auto" w:fill="auto"/>
              </w:tcPr>
            </w:tcPrChange>
          </w:tcPr>
          <w:p w14:paraId="566CAEB0"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401EE3F8" w14:textId="77777777" w:rsidTr="00AE0F0C">
        <w:tc>
          <w:tcPr>
            <w:tcW w:w="766" w:type="dxa"/>
            <w:shd w:val="clear" w:color="auto" w:fill="auto"/>
            <w:tcPrChange w:id="1603" w:author="RB" w:date="2016-01-14T09:26:00Z">
              <w:tcPr>
                <w:tcW w:w="766" w:type="dxa"/>
                <w:shd w:val="clear" w:color="auto" w:fill="auto"/>
              </w:tcPr>
            </w:tcPrChange>
          </w:tcPr>
          <w:p w14:paraId="35998C3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E.060</w:t>
            </w:r>
          </w:p>
        </w:tc>
        <w:tc>
          <w:tcPr>
            <w:tcW w:w="1682" w:type="dxa"/>
            <w:shd w:val="clear" w:color="auto" w:fill="auto"/>
            <w:tcPrChange w:id="1604" w:author="RB" w:date="2016-01-14T09:26:00Z">
              <w:tcPr>
                <w:tcW w:w="1682" w:type="dxa"/>
                <w:shd w:val="clear" w:color="auto" w:fill="auto"/>
              </w:tcPr>
            </w:tcPrChange>
          </w:tcPr>
          <w:p w14:paraId="5EA5900B"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5.6.12a.3.3</w:t>
            </w:r>
            <w:r>
              <w:rPr>
                <w:rFonts w:ascii="Arial" w:hAnsi="Arial" w:cs="Arial"/>
                <w:noProof/>
                <w:sz w:val="16"/>
                <w:szCs w:val="16"/>
              </w:rPr>
              <w:t xml:space="preserve"> </w:t>
            </w:r>
          </w:p>
        </w:tc>
        <w:tc>
          <w:tcPr>
            <w:tcW w:w="5387" w:type="dxa"/>
            <w:shd w:val="clear" w:color="auto" w:fill="auto"/>
            <w:tcPrChange w:id="1605" w:author="RB" w:date="2016-01-14T09:26:00Z">
              <w:tcPr>
                <w:tcW w:w="5387" w:type="dxa"/>
                <w:shd w:val="clear" w:color="auto" w:fill="auto"/>
              </w:tcPr>
            </w:tcPrChange>
          </w:tcPr>
          <w:p w14:paraId="1093E352" w14:textId="77777777" w:rsidR="00321186" w:rsidRDefault="00321186" w:rsidP="004F4BB1">
            <w:pPr>
              <w:spacing w:after="0"/>
              <w:rPr>
                <w:rFonts w:ascii="Arial" w:hAnsi="Arial" w:cs="Arial"/>
                <w:noProof/>
                <w:sz w:val="16"/>
                <w:szCs w:val="16"/>
              </w:rPr>
            </w:pPr>
            <w:r>
              <w:rPr>
                <w:rFonts w:ascii="Arial" w:hAnsi="Arial" w:cs="Arial"/>
                <w:noProof/>
                <w:sz w:val="16"/>
                <w:szCs w:val="16"/>
              </w:rPr>
              <w:t>It has not been agreed yet how many WLANs should be included in the failure message. The current CR suggests that there is only one. This is against many companies proposals</w:t>
            </w:r>
          </w:p>
        </w:tc>
        <w:tc>
          <w:tcPr>
            <w:tcW w:w="709" w:type="dxa"/>
            <w:shd w:val="clear" w:color="auto" w:fill="auto"/>
            <w:tcPrChange w:id="1606" w:author="RB" w:date="2016-01-14T09:26:00Z">
              <w:tcPr>
                <w:tcW w:w="709" w:type="dxa"/>
                <w:shd w:val="clear" w:color="auto" w:fill="auto"/>
              </w:tcPr>
            </w:tcPrChange>
          </w:tcPr>
          <w:p w14:paraId="148474CB" w14:textId="27105D42" w:rsidR="00321186" w:rsidRDefault="00860519"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607" w:author="RB" w:date="2016-01-14T09:26:00Z">
              <w:tcPr>
                <w:tcW w:w="6095" w:type="dxa"/>
                <w:gridSpan w:val="2"/>
                <w:shd w:val="clear" w:color="auto" w:fill="auto"/>
              </w:tcPr>
            </w:tcPrChange>
          </w:tcPr>
          <w:p w14:paraId="38814578" w14:textId="77777777" w:rsidR="00321186" w:rsidRPr="00C74D3B" w:rsidRDefault="00321186" w:rsidP="004F4BB1">
            <w:pPr>
              <w:pBdr>
                <w:bottom w:val="single" w:sz="6" w:space="1" w:color="auto"/>
              </w:pBdr>
              <w:spacing w:after="0"/>
              <w:rPr>
                <w:rFonts w:ascii="Arial" w:hAnsi="Arial" w:cs="Arial"/>
                <w:noProof/>
                <w:sz w:val="16"/>
                <w:szCs w:val="16"/>
              </w:rPr>
            </w:pPr>
            <w:r w:rsidRPr="00C74D3B">
              <w:rPr>
                <w:rFonts w:ascii="Arial" w:hAnsi="Arial" w:cs="Arial"/>
                <w:noProof/>
                <w:sz w:val="16"/>
                <w:szCs w:val="16"/>
              </w:rPr>
              <w:t>Stage 2 discussions should be finalized and then this section should be adjusted accordingly.</w:t>
            </w:r>
          </w:p>
          <w:p w14:paraId="5252EF80" w14:textId="77777777" w:rsidR="00321186" w:rsidRPr="00C74D3B" w:rsidRDefault="00321186" w:rsidP="004F4BB1">
            <w:pPr>
              <w:spacing w:after="0"/>
              <w:rPr>
                <w:rFonts w:ascii="Arial" w:hAnsi="Arial" w:cs="Arial"/>
                <w:noProof/>
                <w:color w:val="1F497D" w:themeColor="text2"/>
                <w:sz w:val="16"/>
                <w:szCs w:val="16"/>
              </w:rPr>
            </w:pPr>
            <w:r w:rsidRPr="00C74D3B">
              <w:rPr>
                <w:rFonts w:ascii="Arial" w:hAnsi="Arial" w:cs="Arial"/>
                <w:b/>
                <w:color w:val="1F497D" w:themeColor="text2"/>
                <w:sz w:val="16"/>
                <w:szCs w:val="16"/>
              </w:rPr>
              <w:t>Samsung:</w:t>
            </w:r>
            <w:r w:rsidRPr="00C74D3B">
              <w:rPr>
                <w:rFonts w:ascii="Arial" w:hAnsi="Arial" w:cs="Arial"/>
                <w:color w:val="1F497D" w:themeColor="text2"/>
                <w:sz w:val="16"/>
                <w:szCs w:val="16"/>
              </w:rPr>
              <w:t xml:space="preserve"> See resonse to H.042</w:t>
            </w:r>
          </w:p>
          <w:p w14:paraId="52BAD259" w14:textId="77777777" w:rsidR="00321186" w:rsidRDefault="00321186" w:rsidP="004F4BB1">
            <w:pPr>
              <w:spacing w:after="0"/>
              <w:rPr>
                <w:rFonts w:ascii="Arial" w:hAnsi="Arial" w:cs="Arial"/>
                <w:noProof/>
                <w:color w:val="1F497D" w:themeColor="text2"/>
                <w:sz w:val="16"/>
                <w:szCs w:val="16"/>
              </w:rPr>
            </w:pPr>
            <w:r w:rsidRPr="00C74D3B">
              <w:rPr>
                <w:rFonts w:ascii="Arial" w:hAnsi="Arial" w:cs="Arial"/>
                <w:b/>
                <w:noProof/>
                <w:color w:val="1F497D" w:themeColor="text2"/>
                <w:sz w:val="16"/>
                <w:szCs w:val="16"/>
              </w:rPr>
              <w:t>Intel:</w:t>
            </w:r>
            <w:r w:rsidRPr="00C74D3B">
              <w:rPr>
                <w:rFonts w:ascii="Arial" w:hAnsi="Arial" w:cs="Arial"/>
                <w:noProof/>
                <w:color w:val="1F497D" w:themeColor="text2"/>
                <w:sz w:val="16"/>
                <w:szCs w:val="16"/>
              </w:rPr>
              <w:t xml:space="preserve"> Reporting a number of APs to which UE failed to associate is also fine with me.</w:t>
            </w:r>
          </w:p>
          <w:p w14:paraId="642479CB" w14:textId="77777777" w:rsidR="00321186" w:rsidRPr="00C74D3B" w:rsidRDefault="00321186" w:rsidP="00903C17">
            <w:pPr>
              <w:spacing w:after="0"/>
              <w:rPr>
                <w:rFonts w:ascii="Arial" w:hAnsi="Arial" w:cs="Arial"/>
                <w:noProof/>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The failure only concerns the connection to current serving AP. This was obvious from all the discussions. Not sure what the intent here is with signaling failure for multiple (unrelated to LWA operation) APs. A contribution with the actual issue and solution can be submitted to RAN2#93.</w:t>
            </w:r>
          </w:p>
        </w:tc>
        <w:tc>
          <w:tcPr>
            <w:tcW w:w="992" w:type="dxa"/>
            <w:shd w:val="clear" w:color="auto" w:fill="auto"/>
            <w:tcPrChange w:id="1608" w:author="RB" w:date="2016-01-14T09:26:00Z">
              <w:tcPr>
                <w:tcW w:w="992" w:type="dxa"/>
                <w:shd w:val="clear" w:color="auto" w:fill="auto"/>
              </w:tcPr>
            </w:tcPrChange>
          </w:tcPr>
          <w:p w14:paraId="66615C4D"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2CFD7DCD" w14:textId="77777777" w:rsidTr="00AE0F0C">
        <w:tc>
          <w:tcPr>
            <w:tcW w:w="766" w:type="dxa"/>
            <w:shd w:val="clear" w:color="auto" w:fill="auto"/>
            <w:tcPrChange w:id="1609" w:author="RB" w:date="2016-01-14T09:26:00Z">
              <w:tcPr>
                <w:tcW w:w="766" w:type="dxa"/>
                <w:shd w:val="clear" w:color="auto" w:fill="auto"/>
              </w:tcPr>
            </w:tcPrChange>
          </w:tcPr>
          <w:p w14:paraId="7C1C6D71"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lastRenderedPageBreak/>
              <w:t>I.018</w:t>
            </w:r>
          </w:p>
        </w:tc>
        <w:tc>
          <w:tcPr>
            <w:tcW w:w="1682" w:type="dxa"/>
            <w:shd w:val="clear" w:color="auto" w:fill="auto"/>
            <w:tcPrChange w:id="1610" w:author="RB" w:date="2016-01-14T09:26:00Z">
              <w:tcPr>
                <w:tcW w:w="1682" w:type="dxa"/>
                <w:shd w:val="clear" w:color="auto" w:fill="auto"/>
              </w:tcPr>
            </w:tcPrChange>
          </w:tcPr>
          <w:p w14:paraId="699F8BC6" w14:textId="77777777" w:rsidR="00321186" w:rsidRDefault="00321186" w:rsidP="005F45B7">
            <w:pPr>
              <w:spacing w:after="0"/>
              <w:rPr>
                <w:rFonts w:ascii="Arial" w:hAnsi="Arial" w:cs="Arial"/>
                <w:noProof/>
                <w:sz w:val="16"/>
                <w:szCs w:val="16"/>
              </w:rPr>
            </w:pPr>
            <w:r>
              <w:rPr>
                <w:rFonts w:ascii="Arial" w:hAnsi="Arial" w:cs="Arial"/>
                <w:noProof/>
                <w:sz w:val="16"/>
                <w:szCs w:val="16"/>
              </w:rPr>
              <w:t>5.6.12a.3.3</w:t>
            </w:r>
          </w:p>
        </w:tc>
        <w:tc>
          <w:tcPr>
            <w:tcW w:w="5387" w:type="dxa"/>
            <w:shd w:val="clear" w:color="auto" w:fill="auto"/>
            <w:tcPrChange w:id="1611" w:author="RB" w:date="2016-01-14T09:26:00Z">
              <w:tcPr>
                <w:tcW w:w="5387" w:type="dxa"/>
                <w:shd w:val="clear" w:color="auto" w:fill="auto"/>
              </w:tcPr>
            </w:tcPrChange>
          </w:tcPr>
          <w:p w14:paraId="28C21135" w14:textId="77777777" w:rsidR="00321186" w:rsidRDefault="00321186" w:rsidP="005F45B7">
            <w:pPr>
              <w:spacing w:after="0"/>
              <w:rPr>
                <w:rFonts w:ascii="Arial" w:hAnsi="Arial" w:cs="Arial"/>
                <w:noProof/>
                <w:sz w:val="16"/>
                <w:szCs w:val="16"/>
              </w:rPr>
            </w:pPr>
            <w:r w:rsidRPr="003B0D6D">
              <w:rPr>
                <w:rFonts w:ascii="Arial" w:hAnsi="Arial" w:cs="Arial"/>
                <w:noProof/>
                <w:sz w:val="16"/>
                <w:szCs w:val="16"/>
              </w:rPr>
              <w:t xml:space="preserve">In the current conditions the failure case due to RRC connection reject is missing. In this case </w:t>
            </w:r>
            <w:r w:rsidRPr="003B0D6D">
              <w:rPr>
                <w:rFonts w:ascii="Arial" w:hAnsi="Arial" w:cs="Arial"/>
                <w:i/>
                <w:sz w:val="16"/>
                <w:szCs w:val="16"/>
              </w:rPr>
              <w:t xml:space="preserve">wlan-IdentifiersAssociated </w:t>
            </w:r>
            <w:r w:rsidRPr="003B0D6D">
              <w:rPr>
                <w:rFonts w:ascii="Arial" w:hAnsi="Arial" w:cs="Arial"/>
                <w:sz w:val="16"/>
                <w:szCs w:val="16"/>
              </w:rPr>
              <w:t xml:space="preserve">will be empty, </w:t>
            </w:r>
            <w:r>
              <w:rPr>
                <w:rFonts w:ascii="Arial" w:hAnsi="Arial" w:cs="Arial"/>
                <w:sz w:val="16"/>
                <w:szCs w:val="16"/>
              </w:rPr>
              <w:t>but</w:t>
            </w:r>
            <w:r w:rsidRPr="003B0D6D">
              <w:rPr>
                <w:rFonts w:ascii="Arial" w:hAnsi="Arial" w:cs="Arial"/>
                <w:sz w:val="16"/>
                <w:szCs w:val="16"/>
              </w:rPr>
              <w:t xml:space="preserve"> it is mandatory to include WLAN indentifier in failures. </w:t>
            </w:r>
          </w:p>
        </w:tc>
        <w:tc>
          <w:tcPr>
            <w:tcW w:w="709" w:type="dxa"/>
            <w:shd w:val="clear" w:color="auto" w:fill="auto"/>
            <w:tcPrChange w:id="1612" w:author="RB" w:date="2016-01-14T09:26:00Z">
              <w:tcPr>
                <w:tcW w:w="709" w:type="dxa"/>
                <w:shd w:val="clear" w:color="auto" w:fill="auto"/>
              </w:tcPr>
            </w:tcPrChange>
          </w:tcPr>
          <w:p w14:paraId="381AF5C5"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613" w:author="RB" w:date="2016-01-14T09:26:00Z">
              <w:tcPr>
                <w:tcW w:w="6095" w:type="dxa"/>
                <w:gridSpan w:val="2"/>
                <w:shd w:val="clear" w:color="auto" w:fill="auto"/>
              </w:tcPr>
            </w:tcPrChange>
          </w:tcPr>
          <w:p w14:paraId="7D536665" w14:textId="77777777" w:rsidR="00321186" w:rsidRDefault="00321186" w:rsidP="005F45B7">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how to handle </w:t>
            </w:r>
            <w:r w:rsidRPr="003B0D6D">
              <w:rPr>
                <w:rFonts w:ascii="Arial" w:hAnsi="Arial" w:cs="Arial"/>
                <w:noProof/>
                <w:sz w:val="16"/>
                <w:szCs w:val="16"/>
              </w:rPr>
              <w:t xml:space="preserve">the failure case </w:t>
            </w:r>
            <w:r>
              <w:rPr>
                <w:rFonts w:ascii="Arial" w:hAnsi="Arial" w:cs="Arial"/>
                <w:noProof/>
                <w:sz w:val="16"/>
                <w:szCs w:val="16"/>
              </w:rPr>
              <w:t>due to RRC connection reject. We either need to fill here the WLANs the UE tried and failed to associate to or not fill it at all.</w:t>
            </w:r>
          </w:p>
          <w:p w14:paraId="038C3D1C" w14:textId="77777777" w:rsidR="00321186" w:rsidRPr="00CF66FB" w:rsidRDefault="00321186" w:rsidP="00700E44">
            <w:pPr>
              <w:spacing w:after="0"/>
              <w:rPr>
                <w:rFonts w:ascii="Arial" w:hAnsi="Arial" w:cs="Arial"/>
                <w:noProof/>
                <w:color w:val="1F497D" w:themeColor="text2"/>
                <w:sz w:val="16"/>
                <w:szCs w:val="16"/>
              </w:rPr>
            </w:pPr>
            <w:r w:rsidRPr="00CF66FB">
              <w:rPr>
                <w:rFonts w:ascii="Arial" w:hAnsi="Arial" w:cs="Arial"/>
                <w:b/>
                <w:noProof/>
                <w:color w:val="1F497D" w:themeColor="text2"/>
                <w:sz w:val="16"/>
                <w:szCs w:val="16"/>
              </w:rPr>
              <w:t>Samsung:</w:t>
            </w:r>
            <w:r w:rsidRPr="00CF66FB">
              <w:rPr>
                <w:rFonts w:ascii="Arial" w:hAnsi="Arial" w:cs="Arial"/>
                <w:noProof/>
                <w:color w:val="1F497D" w:themeColor="text2"/>
                <w:sz w:val="16"/>
                <w:szCs w:val="16"/>
              </w:rPr>
              <w:t xml:space="preserve"> We do not really understand the scenario</w:t>
            </w:r>
          </w:p>
          <w:p w14:paraId="36111DC9" w14:textId="77777777" w:rsidR="00321186" w:rsidRDefault="00321186" w:rsidP="005F45B7">
            <w:pPr>
              <w:spacing w:after="0"/>
              <w:rPr>
                <w:rFonts w:ascii="Arial" w:hAnsi="Arial" w:cs="Arial"/>
                <w:noProof/>
                <w:color w:val="1F497D" w:themeColor="text2"/>
                <w:sz w:val="16"/>
                <w:szCs w:val="16"/>
              </w:rPr>
            </w:pPr>
            <w:r w:rsidRPr="00CF66FB">
              <w:rPr>
                <w:rFonts w:ascii="Arial" w:hAnsi="Arial" w:cs="Arial"/>
                <w:b/>
                <w:noProof/>
                <w:color w:val="1F497D" w:themeColor="text2"/>
                <w:sz w:val="16"/>
                <w:szCs w:val="16"/>
              </w:rPr>
              <w:t>Ericsson:</w:t>
            </w:r>
            <w:r w:rsidRPr="00CF66FB">
              <w:rPr>
                <w:rFonts w:ascii="Arial" w:hAnsi="Arial" w:cs="Arial"/>
                <w:noProof/>
                <w:color w:val="1F497D" w:themeColor="text2"/>
                <w:sz w:val="16"/>
                <w:szCs w:val="16"/>
              </w:rPr>
              <w:t xml:space="preserve"> This needs more discussion.</w:t>
            </w:r>
          </w:p>
          <w:p w14:paraId="7BFC9EA7" w14:textId="77777777" w:rsidR="00321186" w:rsidRDefault="00321186" w:rsidP="00174A92">
            <w:pPr>
              <w:spacing w:after="0"/>
              <w:rPr>
                <w:rFonts w:ascii="Arial" w:hAnsi="Arial" w:cs="Arial"/>
                <w:noProof/>
                <w:color w:val="1F497D" w:themeColor="text2"/>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If the UE rejects the RRC connection, it does not even initiate LWA configuration and hence no WLAN reporting; so there is no issue.</w:t>
            </w:r>
          </w:p>
          <w:p w14:paraId="49B06DDA" w14:textId="255F7989" w:rsidR="00BE0D09" w:rsidRPr="00BD494B" w:rsidRDefault="00BE0D09" w:rsidP="00174A92">
            <w:pPr>
              <w:spacing w:after="0"/>
              <w:rPr>
                <w:rFonts w:ascii="Arial" w:hAnsi="Arial" w:cs="Arial"/>
                <w:noProof/>
                <w:sz w:val="16"/>
                <w:szCs w:val="16"/>
              </w:rPr>
            </w:pPr>
            <w:r w:rsidRPr="00BE0D09">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want to close this issue as the description was not clear. Therefore, we added a new issue I.059.</w:t>
            </w:r>
          </w:p>
        </w:tc>
        <w:tc>
          <w:tcPr>
            <w:tcW w:w="992" w:type="dxa"/>
            <w:shd w:val="clear" w:color="auto" w:fill="auto"/>
            <w:tcPrChange w:id="1614" w:author="RB" w:date="2016-01-14T09:26:00Z">
              <w:tcPr>
                <w:tcW w:w="992" w:type="dxa"/>
                <w:shd w:val="clear" w:color="auto" w:fill="auto"/>
              </w:tcPr>
            </w:tcPrChange>
          </w:tcPr>
          <w:p w14:paraId="10732920" w14:textId="7B468638" w:rsidR="00321186" w:rsidRPr="00BD494B" w:rsidRDefault="00BE0D09" w:rsidP="00D52368">
            <w:pPr>
              <w:spacing w:after="0"/>
              <w:rPr>
                <w:rFonts w:ascii="Arial" w:hAnsi="Arial" w:cs="Arial"/>
                <w:noProof/>
                <w:sz w:val="16"/>
                <w:szCs w:val="16"/>
              </w:rPr>
            </w:pPr>
            <w:r>
              <w:rPr>
                <w:rFonts w:ascii="Arial" w:hAnsi="Arial" w:cs="Arial"/>
                <w:noProof/>
                <w:sz w:val="16"/>
                <w:szCs w:val="16"/>
              </w:rPr>
              <w:t xml:space="preserve">Closed </w:t>
            </w:r>
            <w:r w:rsidR="00321186">
              <w:rPr>
                <w:rFonts w:ascii="Arial" w:hAnsi="Arial" w:cs="Arial"/>
                <w:noProof/>
                <w:sz w:val="16"/>
                <w:szCs w:val="16"/>
              </w:rPr>
              <w:t>(LWA CR)</w:t>
            </w:r>
          </w:p>
        </w:tc>
      </w:tr>
      <w:tr w:rsidR="00BE0D09" w:rsidRPr="00BD494B" w14:paraId="593D1295" w14:textId="77777777" w:rsidTr="00AE0F0C">
        <w:tc>
          <w:tcPr>
            <w:tcW w:w="766" w:type="dxa"/>
            <w:shd w:val="clear" w:color="auto" w:fill="auto"/>
            <w:tcPrChange w:id="1615" w:author="RB" w:date="2016-01-14T09:26:00Z">
              <w:tcPr>
                <w:tcW w:w="766" w:type="dxa"/>
                <w:shd w:val="clear" w:color="auto" w:fill="auto"/>
              </w:tcPr>
            </w:tcPrChange>
          </w:tcPr>
          <w:p w14:paraId="2E3129D2" w14:textId="7C5C87EC" w:rsidR="00BE0D09" w:rsidRDefault="00BE0D09" w:rsidP="004F4BB1">
            <w:pPr>
              <w:spacing w:after="0"/>
              <w:rPr>
                <w:rFonts w:ascii="Arial" w:eastAsia="SimSun" w:hAnsi="Arial" w:cs="Arial"/>
                <w:noProof/>
                <w:sz w:val="16"/>
                <w:szCs w:val="16"/>
                <w:lang w:eastAsia="zh-CN"/>
              </w:rPr>
            </w:pPr>
            <w:r>
              <w:rPr>
                <w:rFonts w:ascii="Arial" w:hAnsi="Arial" w:cs="Arial"/>
                <w:noProof/>
                <w:sz w:val="16"/>
                <w:szCs w:val="16"/>
              </w:rPr>
              <w:t>I.059</w:t>
            </w:r>
          </w:p>
        </w:tc>
        <w:tc>
          <w:tcPr>
            <w:tcW w:w="1682" w:type="dxa"/>
            <w:shd w:val="clear" w:color="auto" w:fill="auto"/>
            <w:tcPrChange w:id="1616" w:author="RB" w:date="2016-01-14T09:26:00Z">
              <w:tcPr>
                <w:tcW w:w="1682" w:type="dxa"/>
                <w:shd w:val="clear" w:color="auto" w:fill="auto"/>
              </w:tcPr>
            </w:tcPrChange>
          </w:tcPr>
          <w:p w14:paraId="2F1E1E2E" w14:textId="04D766EB" w:rsidR="00BE0D09" w:rsidRPr="004525E6" w:rsidRDefault="00BE0D09" w:rsidP="004F4BB1">
            <w:pPr>
              <w:spacing w:after="0"/>
              <w:rPr>
                <w:rFonts w:ascii="Arial" w:hAnsi="Arial" w:cs="Arial"/>
                <w:sz w:val="16"/>
                <w:szCs w:val="16"/>
              </w:rPr>
            </w:pPr>
            <w:r>
              <w:rPr>
                <w:rFonts w:ascii="Arial" w:hAnsi="Arial" w:cs="Arial"/>
                <w:noProof/>
                <w:sz w:val="16"/>
                <w:szCs w:val="16"/>
              </w:rPr>
              <w:t>5.6.12a.3.3</w:t>
            </w:r>
          </w:p>
        </w:tc>
        <w:tc>
          <w:tcPr>
            <w:tcW w:w="5387" w:type="dxa"/>
            <w:shd w:val="clear" w:color="auto" w:fill="auto"/>
            <w:tcPrChange w:id="1617" w:author="RB" w:date="2016-01-14T09:26:00Z">
              <w:tcPr>
                <w:tcW w:w="5387" w:type="dxa"/>
                <w:shd w:val="clear" w:color="auto" w:fill="auto"/>
              </w:tcPr>
            </w:tcPrChange>
          </w:tcPr>
          <w:p w14:paraId="317889BA" w14:textId="5693F45A" w:rsidR="00BE0D09" w:rsidRPr="00E227E4" w:rsidRDefault="00BE0D09" w:rsidP="004F4BB1">
            <w:pPr>
              <w:spacing w:after="0"/>
              <w:rPr>
                <w:rFonts w:ascii="Arial" w:hAnsi="Arial" w:cs="Arial"/>
                <w:sz w:val="16"/>
                <w:szCs w:val="16"/>
              </w:rPr>
            </w:pPr>
            <w:r w:rsidRPr="009D0EC9">
              <w:rPr>
                <w:rFonts w:ascii="Arial" w:hAnsi="Arial" w:cs="Arial"/>
                <w:noProof/>
                <w:sz w:val="16"/>
                <w:szCs w:val="16"/>
                <w:lang w:val="en-US"/>
              </w:rPr>
              <w:t xml:space="preserve">In the current condition the failure case handling due to unsuccessful association is unclear (i.e. </w:t>
            </w:r>
            <w:r w:rsidRPr="009D0EC9">
              <w:rPr>
                <w:rFonts w:ascii="Arial" w:hAnsi="Arial" w:cs="Arial"/>
                <w:sz w:val="16"/>
                <w:szCs w:val="16"/>
                <w:lang w:val="en-US"/>
              </w:rPr>
              <w:t>failure due to connection rejection from WLAN).</w:t>
            </w:r>
            <w:r w:rsidRPr="009D0EC9">
              <w:rPr>
                <w:rFonts w:ascii="Arial" w:hAnsi="Arial" w:cs="Arial"/>
                <w:noProof/>
                <w:sz w:val="16"/>
                <w:szCs w:val="16"/>
                <w:lang w:val="en-US"/>
              </w:rPr>
              <w:t xml:space="preserve"> In this case </w:t>
            </w:r>
            <w:r w:rsidRPr="009D0EC9">
              <w:rPr>
                <w:rFonts w:ascii="Arial" w:hAnsi="Arial" w:cs="Arial"/>
                <w:i/>
                <w:sz w:val="16"/>
                <w:szCs w:val="16"/>
                <w:lang w:val="en-US"/>
              </w:rPr>
              <w:t xml:space="preserve">wlan-IdentifiersAssociated </w:t>
            </w:r>
            <w:r w:rsidRPr="009D0EC9">
              <w:rPr>
                <w:rFonts w:ascii="Arial" w:hAnsi="Arial" w:cs="Arial"/>
                <w:sz w:val="16"/>
                <w:szCs w:val="16"/>
                <w:lang w:val="en-US"/>
              </w:rPr>
              <w:t>will be empty, but acc. to ASN.1 it is mandatory to include WLAN identifiers in case</w:t>
            </w:r>
            <w:r w:rsidRPr="009D0EC9">
              <w:rPr>
                <w:rFonts w:ascii="Arial" w:hAnsi="Arial" w:cs="Arial"/>
                <w:i/>
                <w:sz w:val="16"/>
                <w:szCs w:val="16"/>
                <w:lang w:val="en-US"/>
              </w:rPr>
              <w:t xml:space="preserve"> failureConnReject.</w:t>
            </w:r>
          </w:p>
        </w:tc>
        <w:tc>
          <w:tcPr>
            <w:tcW w:w="709" w:type="dxa"/>
            <w:shd w:val="clear" w:color="auto" w:fill="auto"/>
            <w:tcPrChange w:id="1618" w:author="RB" w:date="2016-01-14T09:26:00Z">
              <w:tcPr>
                <w:tcW w:w="709" w:type="dxa"/>
                <w:shd w:val="clear" w:color="auto" w:fill="auto"/>
              </w:tcPr>
            </w:tcPrChange>
          </w:tcPr>
          <w:p w14:paraId="78487531" w14:textId="0511F644" w:rsidR="00BE0D09" w:rsidRDefault="00BE0D09"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619" w:author="RB" w:date="2016-01-14T09:26:00Z">
              <w:tcPr>
                <w:tcW w:w="6095" w:type="dxa"/>
                <w:gridSpan w:val="2"/>
                <w:shd w:val="clear" w:color="auto" w:fill="auto"/>
              </w:tcPr>
            </w:tcPrChange>
          </w:tcPr>
          <w:p w14:paraId="0EC4C3BA" w14:textId="1D2152D1" w:rsidR="00BE0D09" w:rsidRPr="00E227E4" w:rsidRDefault="00BE0D09" w:rsidP="004F4BB1">
            <w:pPr>
              <w:spacing w:after="0"/>
              <w:rPr>
                <w:rFonts w:ascii="Arial" w:hAnsi="Arial" w:cs="Arial"/>
                <w:sz w:val="16"/>
                <w:szCs w:val="16"/>
              </w:rPr>
            </w:pPr>
            <w:r w:rsidRPr="009D0EC9">
              <w:rPr>
                <w:rFonts w:ascii="Arial" w:hAnsi="Arial" w:cs="Arial"/>
                <w:noProof/>
                <w:sz w:val="16"/>
                <w:szCs w:val="16"/>
                <w:lang w:val="en-US"/>
              </w:rPr>
              <w:t xml:space="preserve">Discuss how to handle the failure case due to unsuccessful association. We either need to fill here the WLANs the UE tried and failed to associate to or not fill it at all. If we go for the latter option in the explanation of the condition Fail the cause </w:t>
            </w:r>
            <w:r w:rsidRPr="009D0EC9">
              <w:rPr>
                <w:rFonts w:ascii="Arial" w:hAnsi="Arial" w:cs="Arial"/>
                <w:i/>
                <w:sz w:val="16"/>
                <w:szCs w:val="16"/>
                <w:lang w:val="en-US"/>
              </w:rPr>
              <w:t>failureConnReject</w:t>
            </w:r>
            <w:r w:rsidRPr="009D0EC9">
              <w:rPr>
                <w:rFonts w:ascii="Arial" w:hAnsi="Arial" w:cs="Arial"/>
                <w:noProof/>
                <w:sz w:val="16"/>
                <w:szCs w:val="16"/>
                <w:lang w:val="en-US"/>
              </w:rPr>
              <w:t xml:space="preserve"> </w:t>
            </w:r>
            <w:r w:rsidRPr="009D0EC9">
              <w:rPr>
                <w:rFonts w:ascii="Arial" w:hAnsi="Arial" w:cs="Arial"/>
                <w:sz w:val="16"/>
                <w:szCs w:val="16"/>
                <w:lang w:val="en-US"/>
              </w:rPr>
              <w:t xml:space="preserve">could be removed (“The field is mandatory present if the </w:t>
            </w:r>
            <w:r w:rsidRPr="009D0EC9">
              <w:rPr>
                <w:rFonts w:ascii="Arial" w:hAnsi="Arial" w:cs="Arial"/>
                <w:i/>
                <w:sz w:val="16"/>
                <w:szCs w:val="16"/>
                <w:lang w:val="en-US"/>
              </w:rPr>
              <w:t>status</w:t>
            </w:r>
            <w:r w:rsidRPr="009D0EC9">
              <w:rPr>
                <w:rFonts w:ascii="Arial" w:hAnsi="Arial" w:cs="Arial"/>
                <w:sz w:val="16"/>
                <w:szCs w:val="16"/>
                <w:lang w:val="en-US"/>
              </w:rPr>
              <w:t xml:space="preserve"> is set to </w:t>
            </w:r>
            <w:r w:rsidRPr="009D0EC9">
              <w:rPr>
                <w:rFonts w:ascii="Arial" w:hAnsi="Arial" w:cs="Arial"/>
                <w:i/>
                <w:sz w:val="16"/>
                <w:szCs w:val="16"/>
                <w:lang w:val="en-US"/>
              </w:rPr>
              <w:t xml:space="preserve">failureRadioLink </w:t>
            </w:r>
            <w:r w:rsidRPr="009D0EC9">
              <w:rPr>
                <w:rFonts w:ascii="Arial" w:hAnsi="Arial" w:cs="Arial"/>
                <w:sz w:val="16"/>
                <w:szCs w:val="16"/>
                <w:lang w:val="en-US"/>
              </w:rPr>
              <w:t>or</w:t>
            </w:r>
            <w:r w:rsidRPr="009D0EC9">
              <w:rPr>
                <w:rFonts w:ascii="Arial" w:hAnsi="Arial" w:cs="Arial"/>
                <w:i/>
                <w:sz w:val="16"/>
                <w:szCs w:val="16"/>
                <w:lang w:val="en-US"/>
              </w:rPr>
              <w:t xml:space="preserve"> failureInternal </w:t>
            </w:r>
            <w:r w:rsidRPr="00BE0D09">
              <w:rPr>
                <w:rFonts w:ascii="Arial" w:hAnsi="Arial" w:cs="Arial"/>
                <w:strike/>
                <w:color w:val="FF0000"/>
                <w:sz w:val="16"/>
                <w:szCs w:val="16"/>
                <w:lang w:val="en-US"/>
              </w:rPr>
              <w:t>or</w:t>
            </w:r>
            <w:r w:rsidRPr="00BE0D09">
              <w:rPr>
                <w:rFonts w:ascii="Arial" w:hAnsi="Arial" w:cs="Arial"/>
                <w:i/>
                <w:strike/>
                <w:color w:val="FF0000"/>
                <w:sz w:val="16"/>
                <w:szCs w:val="16"/>
                <w:lang w:val="en-US"/>
              </w:rPr>
              <w:t xml:space="preserve"> failureConnReject</w:t>
            </w:r>
            <w:r w:rsidRPr="00BE0D09">
              <w:rPr>
                <w:rFonts w:ascii="Arial" w:hAnsi="Arial" w:cs="Arial"/>
                <w:i/>
                <w:color w:val="FF0000"/>
                <w:sz w:val="16"/>
                <w:szCs w:val="16"/>
                <w:lang w:val="en-US"/>
              </w:rPr>
              <w:t xml:space="preserve"> </w:t>
            </w:r>
            <w:r w:rsidRPr="009D0EC9">
              <w:rPr>
                <w:rFonts w:ascii="Arial" w:hAnsi="Arial" w:cs="Arial"/>
                <w:sz w:val="16"/>
                <w:szCs w:val="16"/>
                <w:lang w:val="en-US"/>
              </w:rPr>
              <w:t>or</w:t>
            </w:r>
            <w:r w:rsidRPr="009D0EC9">
              <w:rPr>
                <w:rFonts w:ascii="Arial" w:hAnsi="Arial" w:cs="Arial"/>
                <w:i/>
                <w:sz w:val="16"/>
                <w:szCs w:val="16"/>
                <w:lang w:val="en-US"/>
              </w:rPr>
              <w:t xml:space="preserve"> failureOther.</w:t>
            </w:r>
            <w:r w:rsidRPr="009D0EC9">
              <w:rPr>
                <w:rFonts w:ascii="Arial" w:hAnsi="Arial" w:cs="Arial"/>
                <w:sz w:val="16"/>
                <w:szCs w:val="16"/>
                <w:lang w:val="en-US"/>
              </w:rPr>
              <w:t>”).</w:t>
            </w:r>
          </w:p>
        </w:tc>
        <w:tc>
          <w:tcPr>
            <w:tcW w:w="992" w:type="dxa"/>
            <w:shd w:val="clear" w:color="auto" w:fill="auto"/>
            <w:tcPrChange w:id="1620" w:author="RB" w:date="2016-01-14T09:26:00Z">
              <w:tcPr>
                <w:tcW w:w="992" w:type="dxa"/>
                <w:shd w:val="clear" w:color="auto" w:fill="auto"/>
              </w:tcPr>
            </w:tcPrChange>
          </w:tcPr>
          <w:p w14:paraId="2D9571D7" w14:textId="2272D3AD" w:rsidR="00BE0D09" w:rsidRDefault="00BE0D09" w:rsidP="00A939CB">
            <w:pPr>
              <w:spacing w:after="0"/>
              <w:rPr>
                <w:rFonts w:ascii="Arial" w:hAnsi="Arial" w:cs="Arial"/>
                <w:noProof/>
                <w:sz w:val="16"/>
                <w:szCs w:val="16"/>
              </w:rPr>
            </w:pPr>
            <w:r>
              <w:rPr>
                <w:rFonts w:ascii="Arial" w:hAnsi="Arial" w:cs="Arial"/>
                <w:noProof/>
                <w:sz w:val="16"/>
                <w:szCs w:val="16"/>
              </w:rPr>
              <w:t>Open (LWA CR)</w:t>
            </w:r>
          </w:p>
        </w:tc>
      </w:tr>
      <w:tr w:rsidR="00321186" w:rsidRPr="00BD494B" w14:paraId="3F75D4D0" w14:textId="77777777" w:rsidTr="00AE0F0C">
        <w:tc>
          <w:tcPr>
            <w:tcW w:w="766" w:type="dxa"/>
            <w:shd w:val="clear" w:color="auto" w:fill="auto"/>
            <w:tcPrChange w:id="1621" w:author="RB" w:date="2016-01-14T09:26:00Z">
              <w:tcPr>
                <w:tcW w:w="766" w:type="dxa"/>
                <w:shd w:val="clear" w:color="auto" w:fill="auto"/>
              </w:tcPr>
            </w:tcPrChange>
          </w:tcPr>
          <w:p w14:paraId="13CFFEC3"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42</w:t>
            </w:r>
          </w:p>
        </w:tc>
        <w:tc>
          <w:tcPr>
            <w:tcW w:w="1682" w:type="dxa"/>
            <w:shd w:val="clear" w:color="auto" w:fill="auto"/>
            <w:tcPrChange w:id="1622" w:author="RB" w:date="2016-01-14T09:26:00Z">
              <w:tcPr>
                <w:tcW w:w="1682" w:type="dxa"/>
                <w:shd w:val="clear" w:color="auto" w:fill="auto"/>
              </w:tcPr>
            </w:tcPrChange>
          </w:tcPr>
          <w:p w14:paraId="2D6D37C9" w14:textId="77777777" w:rsidR="00321186" w:rsidRPr="0018710A" w:rsidRDefault="00321186" w:rsidP="004F4BB1">
            <w:pPr>
              <w:spacing w:after="0"/>
              <w:rPr>
                <w:rFonts w:ascii="Arial" w:eastAsia="SimSun" w:hAnsi="Arial" w:cs="Arial"/>
                <w:sz w:val="16"/>
                <w:szCs w:val="16"/>
                <w:lang w:eastAsia="zh-CN"/>
              </w:rPr>
            </w:pPr>
            <w:r w:rsidRPr="004525E6">
              <w:rPr>
                <w:rFonts w:ascii="Arial" w:hAnsi="Arial" w:cs="Arial"/>
                <w:sz w:val="16"/>
                <w:szCs w:val="16"/>
              </w:rPr>
              <w:t>5.6.12a.3.3</w:t>
            </w:r>
            <w:r>
              <w:rPr>
                <w:rFonts w:ascii="Arial" w:hAnsi="Arial" w:cs="Arial"/>
                <w:sz w:val="16"/>
                <w:szCs w:val="16"/>
              </w:rPr>
              <w:t xml:space="preserve"> </w:t>
            </w:r>
          </w:p>
        </w:tc>
        <w:tc>
          <w:tcPr>
            <w:tcW w:w="5387" w:type="dxa"/>
            <w:shd w:val="clear" w:color="auto" w:fill="auto"/>
            <w:tcPrChange w:id="1623" w:author="RB" w:date="2016-01-14T09:26:00Z">
              <w:tcPr>
                <w:tcW w:w="5387" w:type="dxa"/>
                <w:shd w:val="clear" w:color="auto" w:fill="auto"/>
              </w:tcPr>
            </w:tcPrChange>
          </w:tcPr>
          <w:p w14:paraId="5201F5A8" w14:textId="77777777" w:rsidR="00321186" w:rsidRPr="00E227E4" w:rsidRDefault="00321186" w:rsidP="004F4BB1">
            <w:pPr>
              <w:spacing w:after="0"/>
              <w:rPr>
                <w:rFonts w:ascii="Arial" w:eastAsia="SimSun" w:hAnsi="Arial" w:cs="Arial"/>
                <w:sz w:val="16"/>
                <w:szCs w:val="16"/>
                <w:lang w:eastAsia="zh-CN"/>
              </w:rPr>
            </w:pPr>
            <w:r w:rsidRPr="00E227E4">
              <w:rPr>
                <w:rFonts w:ascii="Arial" w:hAnsi="Arial" w:cs="Arial"/>
                <w:sz w:val="16"/>
                <w:szCs w:val="16"/>
              </w:rPr>
              <w:t>5.6.12a.3.3</w:t>
            </w:r>
          </w:p>
          <w:p w14:paraId="303A0D7E" w14:textId="77777777" w:rsidR="00321186" w:rsidRDefault="00321186" w:rsidP="004F4BB1">
            <w:pPr>
              <w:spacing w:after="0"/>
              <w:rPr>
                <w:rFonts w:ascii="Arial" w:hAnsi="Arial" w:cs="Arial"/>
                <w:sz w:val="16"/>
                <w:szCs w:val="16"/>
              </w:rPr>
            </w:pPr>
            <w:r w:rsidRPr="00E227E4">
              <w:rPr>
                <w:rFonts w:ascii="Arial" w:hAnsi="Arial" w:cs="Arial"/>
                <w:sz w:val="16"/>
                <w:szCs w:val="16"/>
              </w:rPr>
              <w:t xml:space="preserve">The UE shall set the contents of the </w:t>
            </w:r>
            <w:r w:rsidRPr="00E227E4">
              <w:rPr>
                <w:rFonts w:ascii="Arial" w:hAnsi="Arial" w:cs="Arial"/>
                <w:i/>
                <w:sz w:val="16"/>
                <w:szCs w:val="16"/>
              </w:rPr>
              <w:t>WLANConnectionStatusReport</w:t>
            </w:r>
            <w:r w:rsidRPr="00E227E4">
              <w:rPr>
                <w:rFonts w:ascii="Arial" w:hAnsi="Arial" w:cs="Arial"/>
                <w:sz w:val="16"/>
                <w:szCs w:val="16"/>
              </w:rPr>
              <w:t xml:space="preserve"> message as follows:</w:t>
            </w:r>
          </w:p>
          <w:p w14:paraId="3E245DFC" w14:textId="77777777" w:rsidR="00321186" w:rsidRPr="00E227E4" w:rsidRDefault="00321186" w:rsidP="004F4BB1">
            <w:pPr>
              <w:spacing w:after="0"/>
              <w:rPr>
                <w:rFonts w:ascii="Arial" w:hAnsi="Arial" w:cs="Arial"/>
                <w:sz w:val="16"/>
                <w:szCs w:val="16"/>
              </w:rPr>
            </w:pPr>
          </w:p>
          <w:p w14:paraId="143663C4" w14:textId="77777777" w:rsidR="00321186" w:rsidRPr="00E227E4" w:rsidRDefault="00321186" w:rsidP="00E9018B">
            <w:pPr>
              <w:spacing w:after="0"/>
              <w:ind w:left="241" w:hanging="241"/>
              <w:rPr>
                <w:rFonts w:ascii="Arial" w:hAnsi="Arial" w:cs="Arial"/>
                <w:i/>
                <w:sz w:val="16"/>
                <w:szCs w:val="16"/>
              </w:rPr>
            </w:pPr>
            <w:r w:rsidRPr="00E227E4">
              <w:rPr>
                <w:rFonts w:ascii="Arial" w:hAnsi="Arial" w:cs="Arial"/>
                <w:sz w:val="16"/>
                <w:szCs w:val="16"/>
              </w:rPr>
              <w:t>1&gt;</w:t>
            </w:r>
            <w:r w:rsidRPr="00E227E4">
              <w:rPr>
                <w:rFonts w:ascii="Arial" w:hAnsi="Arial" w:cs="Arial"/>
                <w:sz w:val="16"/>
                <w:szCs w:val="16"/>
              </w:rPr>
              <w:tab/>
              <w:t xml:space="preserve">set </w:t>
            </w:r>
            <w:r w:rsidRPr="00E227E4">
              <w:rPr>
                <w:rFonts w:ascii="Arial" w:hAnsi="Arial" w:cs="Arial"/>
                <w:i/>
                <w:sz w:val="16"/>
                <w:szCs w:val="16"/>
              </w:rPr>
              <w:t>wlan-status</w:t>
            </w:r>
            <w:r w:rsidRPr="00E227E4">
              <w:rPr>
                <w:rFonts w:ascii="Arial" w:hAnsi="Arial" w:cs="Arial"/>
                <w:sz w:val="16"/>
                <w:szCs w:val="16"/>
              </w:rPr>
              <w:t xml:space="preserve"> to </w:t>
            </w:r>
            <w:r w:rsidRPr="00E227E4">
              <w:rPr>
                <w:rFonts w:ascii="Arial" w:hAnsi="Arial" w:cs="Arial"/>
                <w:i/>
                <w:sz w:val="16"/>
                <w:szCs w:val="16"/>
              </w:rPr>
              <w:t>status in VarWLAN-Status;</w:t>
            </w:r>
          </w:p>
          <w:p w14:paraId="059E1A2B" w14:textId="77777777" w:rsidR="00321186" w:rsidRPr="00E227E4" w:rsidRDefault="00321186" w:rsidP="00E9018B">
            <w:pPr>
              <w:spacing w:after="0"/>
              <w:ind w:left="241" w:hanging="241"/>
              <w:rPr>
                <w:rFonts w:ascii="Arial" w:hAnsi="Arial" w:cs="Arial"/>
                <w:sz w:val="16"/>
                <w:szCs w:val="16"/>
              </w:rPr>
            </w:pPr>
            <w:r w:rsidRPr="00E227E4">
              <w:rPr>
                <w:rFonts w:ascii="Arial" w:hAnsi="Arial" w:cs="Arial"/>
                <w:sz w:val="16"/>
                <w:szCs w:val="16"/>
              </w:rPr>
              <w:t>1&gt;</w:t>
            </w:r>
            <w:r w:rsidRPr="00E227E4">
              <w:rPr>
                <w:rFonts w:ascii="Arial" w:hAnsi="Arial" w:cs="Arial"/>
                <w:sz w:val="16"/>
                <w:szCs w:val="16"/>
              </w:rPr>
              <w:tab/>
              <w:t xml:space="preserve">if </w:t>
            </w:r>
            <w:r w:rsidRPr="00E227E4">
              <w:rPr>
                <w:rFonts w:ascii="Arial" w:hAnsi="Arial" w:cs="Arial"/>
                <w:i/>
                <w:sz w:val="16"/>
                <w:szCs w:val="16"/>
              </w:rPr>
              <w:t>wlan-status</w:t>
            </w:r>
            <w:r w:rsidRPr="00E227E4">
              <w:rPr>
                <w:rFonts w:ascii="Arial" w:hAnsi="Arial" w:cs="Arial"/>
                <w:sz w:val="16"/>
                <w:szCs w:val="16"/>
              </w:rPr>
              <w:t xml:space="preserve"> is different than </w:t>
            </w:r>
            <w:r w:rsidRPr="00E227E4">
              <w:rPr>
                <w:rFonts w:ascii="Arial" w:hAnsi="Arial" w:cs="Arial"/>
                <w:i/>
                <w:sz w:val="16"/>
                <w:szCs w:val="16"/>
              </w:rPr>
              <w:t>successfulAssociation</w:t>
            </w:r>
            <w:r w:rsidRPr="00E227E4">
              <w:rPr>
                <w:rFonts w:ascii="Arial" w:hAnsi="Arial" w:cs="Arial"/>
                <w:sz w:val="16"/>
                <w:szCs w:val="16"/>
              </w:rPr>
              <w:t xml:space="preserve">: </w:t>
            </w:r>
          </w:p>
          <w:p w14:paraId="1D5E8D6F" w14:textId="77777777" w:rsidR="00321186" w:rsidRPr="00E227E4" w:rsidRDefault="00321186" w:rsidP="00E9018B">
            <w:pPr>
              <w:spacing w:after="0"/>
              <w:ind w:left="482" w:hanging="241"/>
              <w:rPr>
                <w:rFonts w:ascii="Arial" w:hAnsi="Arial" w:cs="Arial"/>
                <w:i/>
                <w:sz w:val="16"/>
                <w:szCs w:val="16"/>
              </w:rPr>
            </w:pPr>
            <w:r w:rsidRPr="00E227E4">
              <w:rPr>
                <w:rFonts w:ascii="Arial" w:hAnsi="Arial" w:cs="Arial"/>
                <w:sz w:val="16"/>
                <w:szCs w:val="16"/>
              </w:rPr>
              <w:t>2&gt;</w:t>
            </w:r>
            <w:r w:rsidRPr="00E227E4">
              <w:rPr>
                <w:rFonts w:ascii="Arial" w:hAnsi="Arial" w:cs="Arial"/>
                <w:sz w:val="16"/>
                <w:szCs w:val="16"/>
              </w:rPr>
              <w:tab/>
              <w:t xml:space="preserve">set </w:t>
            </w:r>
            <w:r w:rsidRPr="00E227E4">
              <w:rPr>
                <w:rFonts w:ascii="Arial" w:hAnsi="Arial" w:cs="Arial"/>
                <w:i/>
                <w:sz w:val="16"/>
                <w:szCs w:val="16"/>
                <w:lang w:eastAsia="ja-JP"/>
              </w:rPr>
              <w:t>wlan-Identifiers</w:t>
            </w:r>
            <w:r w:rsidRPr="00E227E4">
              <w:rPr>
                <w:rFonts w:ascii="Arial" w:hAnsi="Arial" w:cs="Arial"/>
                <w:sz w:val="16"/>
                <w:szCs w:val="16"/>
              </w:rPr>
              <w:t xml:space="preserve"> to </w:t>
            </w:r>
            <w:r w:rsidRPr="00E227E4">
              <w:rPr>
                <w:rFonts w:ascii="Arial" w:hAnsi="Arial" w:cs="Arial"/>
                <w:i/>
                <w:sz w:val="16"/>
                <w:szCs w:val="16"/>
              </w:rPr>
              <w:t xml:space="preserve">wlan-IdentifiersAssociated </w:t>
            </w:r>
            <w:r w:rsidRPr="00E227E4">
              <w:rPr>
                <w:rFonts w:ascii="Arial" w:hAnsi="Arial" w:cs="Arial"/>
                <w:sz w:val="16"/>
                <w:szCs w:val="16"/>
              </w:rPr>
              <w:t xml:space="preserve">in </w:t>
            </w:r>
            <w:r w:rsidRPr="00E227E4">
              <w:rPr>
                <w:rFonts w:ascii="Arial" w:hAnsi="Arial" w:cs="Arial"/>
                <w:i/>
                <w:sz w:val="16"/>
                <w:szCs w:val="16"/>
              </w:rPr>
              <w:t xml:space="preserve">VarWLAN-MobilityConfig </w:t>
            </w:r>
            <w:r w:rsidRPr="00E227E4">
              <w:rPr>
                <w:rFonts w:ascii="Arial" w:hAnsi="Arial" w:cs="Arial"/>
                <w:sz w:val="16"/>
                <w:szCs w:val="16"/>
              </w:rPr>
              <w:t>if exists;</w:t>
            </w:r>
            <w:r w:rsidRPr="00E227E4">
              <w:rPr>
                <w:rFonts w:ascii="Arial" w:hAnsi="Arial" w:cs="Arial"/>
                <w:i/>
                <w:sz w:val="16"/>
                <w:szCs w:val="16"/>
              </w:rPr>
              <w:t xml:space="preserve"> </w:t>
            </w:r>
          </w:p>
          <w:p w14:paraId="4F649C70" w14:textId="77777777" w:rsidR="00321186" w:rsidRPr="00E227E4" w:rsidRDefault="00321186" w:rsidP="00E9018B">
            <w:pPr>
              <w:spacing w:after="0"/>
              <w:ind w:left="241" w:hanging="241"/>
              <w:rPr>
                <w:rFonts w:ascii="Arial" w:hAnsi="Arial" w:cs="Arial"/>
                <w:i/>
                <w:sz w:val="16"/>
                <w:szCs w:val="16"/>
              </w:rPr>
            </w:pPr>
            <w:r w:rsidRPr="00E227E4">
              <w:rPr>
                <w:rFonts w:ascii="Arial" w:hAnsi="Arial" w:cs="Arial"/>
                <w:sz w:val="16"/>
                <w:szCs w:val="16"/>
              </w:rPr>
              <w:t>1&gt;</w:t>
            </w:r>
            <w:r w:rsidRPr="00E227E4">
              <w:rPr>
                <w:rFonts w:ascii="Arial" w:hAnsi="Arial" w:cs="Arial"/>
                <w:sz w:val="16"/>
                <w:szCs w:val="16"/>
              </w:rPr>
              <w:tab/>
              <w:t xml:space="preserve">submit the </w:t>
            </w:r>
            <w:r w:rsidRPr="00E227E4">
              <w:rPr>
                <w:rFonts w:ascii="Arial" w:hAnsi="Arial" w:cs="Arial"/>
                <w:i/>
                <w:sz w:val="16"/>
                <w:szCs w:val="16"/>
              </w:rPr>
              <w:t>WLANConnectionStatusReport</w:t>
            </w:r>
            <w:r w:rsidRPr="00E227E4">
              <w:rPr>
                <w:rFonts w:ascii="Arial" w:hAnsi="Arial" w:cs="Arial"/>
                <w:sz w:val="16"/>
                <w:szCs w:val="16"/>
              </w:rPr>
              <w:t xml:space="preserve"> message to lower layers for transmission, upon which the procedure ends;</w:t>
            </w:r>
          </w:p>
          <w:p w14:paraId="61D2489B" w14:textId="77777777" w:rsidR="00321186" w:rsidRDefault="00321186" w:rsidP="004F4BB1">
            <w:pPr>
              <w:spacing w:after="0"/>
              <w:rPr>
                <w:rFonts w:ascii="Arial" w:eastAsia="SimSun" w:hAnsi="Arial" w:cs="Arial"/>
                <w:noProof/>
                <w:sz w:val="16"/>
                <w:szCs w:val="16"/>
                <w:lang w:eastAsia="zh-CN"/>
              </w:rPr>
            </w:pPr>
          </w:p>
          <w:p w14:paraId="5B384CEE" w14:textId="77777777" w:rsidR="00321186" w:rsidRPr="00E46561" w:rsidRDefault="00321186" w:rsidP="004F4BB1">
            <w:pPr>
              <w:spacing w:after="0"/>
              <w:rPr>
                <w:rFonts w:ascii="Arial" w:eastAsia="SimSun" w:hAnsi="Arial" w:cs="Arial"/>
                <w:noProof/>
                <w:sz w:val="16"/>
                <w:szCs w:val="16"/>
                <w:lang w:eastAsia="zh-CN"/>
              </w:rPr>
            </w:pPr>
            <w:r w:rsidRPr="00E227E4">
              <w:rPr>
                <w:rFonts w:ascii="Arial" w:eastAsia="SimSun" w:hAnsi="Arial" w:cs="Arial"/>
                <w:noProof/>
                <w:sz w:val="16"/>
                <w:szCs w:val="16"/>
                <w:lang w:eastAsia="zh-CN"/>
              </w:rPr>
              <w:t>Do we really agree to include WLAN IDs?</w:t>
            </w:r>
          </w:p>
        </w:tc>
        <w:tc>
          <w:tcPr>
            <w:tcW w:w="709" w:type="dxa"/>
            <w:shd w:val="clear" w:color="auto" w:fill="auto"/>
            <w:tcPrChange w:id="1624" w:author="RB" w:date="2016-01-14T09:26:00Z">
              <w:tcPr>
                <w:tcW w:w="709" w:type="dxa"/>
                <w:shd w:val="clear" w:color="auto" w:fill="auto"/>
              </w:tcPr>
            </w:tcPrChange>
          </w:tcPr>
          <w:p w14:paraId="19EC3283"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625" w:author="RB" w:date="2016-01-14T09:26:00Z">
              <w:tcPr>
                <w:tcW w:w="6095" w:type="dxa"/>
                <w:gridSpan w:val="2"/>
                <w:shd w:val="clear" w:color="auto" w:fill="auto"/>
              </w:tcPr>
            </w:tcPrChange>
          </w:tcPr>
          <w:p w14:paraId="155A7C39" w14:textId="77777777" w:rsidR="00321186" w:rsidRPr="00E227E4" w:rsidRDefault="00321186" w:rsidP="004F4BB1">
            <w:pPr>
              <w:spacing w:after="0"/>
              <w:rPr>
                <w:rFonts w:ascii="Arial" w:eastAsia="SimSun" w:hAnsi="Arial" w:cs="Arial"/>
                <w:sz w:val="16"/>
                <w:szCs w:val="16"/>
                <w:lang w:eastAsia="zh-CN"/>
              </w:rPr>
            </w:pPr>
            <w:r w:rsidRPr="00E227E4">
              <w:rPr>
                <w:rFonts w:ascii="Arial" w:hAnsi="Arial" w:cs="Arial"/>
                <w:sz w:val="16"/>
                <w:szCs w:val="16"/>
              </w:rPr>
              <w:t>5.6.12a.3.3</w:t>
            </w:r>
          </w:p>
          <w:p w14:paraId="4B5C45C3" w14:textId="77777777" w:rsidR="00321186" w:rsidRDefault="00321186" w:rsidP="004F4BB1">
            <w:pPr>
              <w:spacing w:after="0"/>
              <w:rPr>
                <w:rFonts w:ascii="Arial" w:hAnsi="Arial" w:cs="Arial"/>
                <w:sz w:val="16"/>
                <w:szCs w:val="16"/>
              </w:rPr>
            </w:pPr>
            <w:r w:rsidRPr="00E227E4">
              <w:rPr>
                <w:rFonts w:ascii="Arial" w:hAnsi="Arial" w:cs="Arial"/>
                <w:sz w:val="16"/>
                <w:szCs w:val="16"/>
              </w:rPr>
              <w:t xml:space="preserve">The UE shall set the contents of the </w:t>
            </w:r>
            <w:r w:rsidRPr="00E227E4">
              <w:rPr>
                <w:rFonts w:ascii="Arial" w:hAnsi="Arial" w:cs="Arial"/>
                <w:i/>
                <w:sz w:val="16"/>
                <w:szCs w:val="16"/>
              </w:rPr>
              <w:t>WLANConnectionStatusReport</w:t>
            </w:r>
            <w:r w:rsidRPr="00E227E4">
              <w:rPr>
                <w:rFonts w:ascii="Arial" w:hAnsi="Arial" w:cs="Arial"/>
                <w:sz w:val="16"/>
                <w:szCs w:val="16"/>
              </w:rPr>
              <w:t xml:space="preserve"> message as follows:</w:t>
            </w:r>
          </w:p>
          <w:p w14:paraId="2DED2661" w14:textId="77777777" w:rsidR="00321186" w:rsidRPr="00E227E4" w:rsidRDefault="00321186" w:rsidP="004F4BB1">
            <w:pPr>
              <w:spacing w:after="0"/>
              <w:rPr>
                <w:rFonts w:ascii="Arial" w:hAnsi="Arial" w:cs="Arial"/>
                <w:sz w:val="16"/>
                <w:szCs w:val="16"/>
              </w:rPr>
            </w:pPr>
          </w:p>
          <w:p w14:paraId="7DE61739" w14:textId="77777777" w:rsidR="00321186" w:rsidRPr="00E227E4" w:rsidRDefault="00321186" w:rsidP="00E9018B">
            <w:pPr>
              <w:spacing w:after="0"/>
              <w:ind w:left="241" w:hanging="241"/>
              <w:rPr>
                <w:rFonts w:ascii="Arial" w:hAnsi="Arial" w:cs="Arial"/>
                <w:i/>
                <w:sz w:val="16"/>
                <w:szCs w:val="16"/>
              </w:rPr>
            </w:pPr>
            <w:r w:rsidRPr="00E227E4">
              <w:rPr>
                <w:rFonts w:ascii="Arial" w:hAnsi="Arial" w:cs="Arial"/>
                <w:sz w:val="16"/>
                <w:szCs w:val="16"/>
              </w:rPr>
              <w:t>1&gt;</w:t>
            </w:r>
            <w:r w:rsidRPr="00E227E4">
              <w:rPr>
                <w:rFonts w:ascii="Arial" w:hAnsi="Arial" w:cs="Arial"/>
                <w:sz w:val="16"/>
                <w:szCs w:val="16"/>
              </w:rPr>
              <w:tab/>
              <w:t xml:space="preserve">set </w:t>
            </w:r>
            <w:r w:rsidRPr="00E227E4">
              <w:rPr>
                <w:rFonts w:ascii="Arial" w:hAnsi="Arial" w:cs="Arial"/>
                <w:i/>
                <w:sz w:val="16"/>
                <w:szCs w:val="16"/>
              </w:rPr>
              <w:t>wlan-status</w:t>
            </w:r>
            <w:r w:rsidRPr="00E227E4">
              <w:rPr>
                <w:rFonts w:ascii="Arial" w:hAnsi="Arial" w:cs="Arial"/>
                <w:sz w:val="16"/>
                <w:szCs w:val="16"/>
              </w:rPr>
              <w:t xml:space="preserve"> to </w:t>
            </w:r>
            <w:r w:rsidRPr="00E227E4">
              <w:rPr>
                <w:rFonts w:ascii="Arial" w:hAnsi="Arial" w:cs="Arial"/>
                <w:i/>
                <w:sz w:val="16"/>
                <w:szCs w:val="16"/>
              </w:rPr>
              <w:t>status in VarWLAN-Status;</w:t>
            </w:r>
          </w:p>
          <w:p w14:paraId="7F15EA8D" w14:textId="77777777" w:rsidR="00321186" w:rsidRPr="00E227E4" w:rsidRDefault="00321186" w:rsidP="00E9018B">
            <w:pPr>
              <w:spacing w:after="0"/>
              <w:ind w:left="241" w:hanging="241"/>
              <w:rPr>
                <w:rFonts w:ascii="Arial" w:hAnsi="Arial" w:cs="Arial"/>
                <w:sz w:val="16"/>
                <w:szCs w:val="16"/>
              </w:rPr>
            </w:pPr>
            <w:r w:rsidRPr="00E227E4">
              <w:rPr>
                <w:rFonts w:ascii="Arial" w:hAnsi="Arial" w:cs="Arial"/>
                <w:sz w:val="16"/>
                <w:szCs w:val="16"/>
              </w:rPr>
              <w:t>1&gt;</w:t>
            </w:r>
            <w:r w:rsidRPr="00E227E4">
              <w:rPr>
                <w:rFonts w:ascii="Arial" w:hAnsi="Arial" w:cs="Arial"/>
                <w:sz w:val="16"/>
                <w:szCs w:val="16"/>
              </w:rPr>
              <w:tab/>
              <w:t xml:space="preserve">if </w:t>
            </w:r>
            <w:r w:rsidRPr="00E227E4">
              <w:rPr>
                <w:rFonts w:ascii="Arial" w:hAnsi="Arial" w:cs="Arial"/>
                <w:i/>
                <w:sz w:val="16"/>
                <w:szCs w:val="16"/>
              </w:rPr>
              <w:t>wlan-status</w:t>
            </w:r>
            <w:r w:rsidRPr="00E227E4">
              <w:rPr>
                <w:rFonts w:ascii="Arial" w:hAnsi="Arial" w:cs="Arial"/>
                <w:sz w:val="16"/>
                <w:szCs w:val="16"/>
              </w:rPr>
              <w:t xml:space="preserve"> is different than </w:t>
            </w:r>
            <w:r w:rsidRPr="00E227E4">
              <w:rPr>
                <w:rFonts w:ascii="Arial" w:hAnsi="Arial" w:cs="Arial"/>
                <w:i/>
                <w:sz w:val="16"/>
                <w:szCs w:val="16"/>
              </w:rPr>
              <w:t>successfulAssociation</w:t>
            </w:r>
            <w:r w:rsidRPr="00E227E4">
              <w:rPr>
                <w:rFonts w:ascii="Arial" w:hAnsi="Arial" w:cs="Arial"/>
                <w:sz w:val="16"/>
                <w:szCs w:val="16"/>
              </w:rPr>
              <w:t xml:space="preserve">: </w:t>
            </w:r>
          </w:p>
          <w:p w14:paraId="06D42560" w14:textId="77777777" w:rsidR="00321186" w:rsidRPr="00243B0D" w:rsidRDefault="00321186" w:rsidP="00E9018B">
            <w:pPr>
              <w:pBdr>
                <w:bottom w:val="single" w:sz="6" w:space="1" w:color="auto"/>
              </w:pBdr>
              <w:spacing w:after="0"/>
              <w:ind w:left="482" w:hanging="241"/>
              <w:rPr>
                <w:rFonts w:ascii="Arial" w:hAnsi="Arial" w:cs="Arial"/>
                <w:i/>
                <w:strike/>
                <w:color w:val="FF0000"/>
                <w:sz w:val="16"/>
                <w:szCs w:val="16"/>
              </w:rPr>
            </w:pPr>
            <w:r w:rsidRPr="00243B0D">
              <w:rPr>
                <w:rFonts w:ascii="Arial" w:hAnsi="Arial" w:cs="Arial"/>
                <w:strike/>
                <w:color w:val="FF0000"/>
                <w:sz w:val="16"/>
                <w:szCs w:val="16"/>
              </w:rPr>
              <w:t>2&gt;</w:t>
            </w:r>
            <w:r w:rsidRPr="00243B0D">
              <w:rPr>
                <w:rFonts w:ascii="Arial" w:hAnsi="Arial" w:cs="Arial"/>
                <w:strike/>
                <w:color w:val="FF0000"/>
                <w:sz w:val="16"/>
                <w:szCs w:val="16"/>
              </w:rPr>
              <w:tab/>
              <w:t xml:space="preserve">set </w:t>
            </w:r>
            <w:r w:rsidRPr="00243B0D">
              <w:rPr>
                <w:rFonts w:ascii="Arial" w:hAnsi="Arial" w:cs="Arial"/>
                <w:i/>
                <w:strike/>
                <w:color w:val="FF0000"/>
                <w:sz w:val="16"/>
                <w:szCs w:val="16"/>
                <w:lang w:eastAsia="ja-JP"/>
              </w:rPr>
              <w:t>wlan-Identifiers</w:t>
            </w:r>
            <w:r w:rsidRPr="00243B0D">
              <w:rPr>
                <w:rFonts w:ascii="Arial" w:hAnsi="Arial" w:cs="Arial"/>
                <w:strike/>
                <w:color w:val="FF0000"/>
                <w:sz w:val="16"/>
                <w:szCs w:val="16"/>
              </w:rPr>
              <w:t xml:space="preserve"> to </w:t>
            </w:r>
            <w:r w:rsidRPr="00243B0D">
              <w:rPr>
                <w:rFonts w:ascii="Arial" w:hAnsi="Arial" w:cs="Arial"/>
                <w:i/>
                <w:strike/>
                <w:color w:val="FF0000"/>
                <w:sz w:val="16"/>
                <w:szCs w:val="16"/>
              </w:rPr>
              <w:t xml:space="preserve">wlan-IdentifiersAssociated </w:t>
            </w:r>
            <w:r w:rsidRPr="00243B0D">
              <w:rPr>
                <w:rFonts w:ascii="Arial" w:hAnsi="Arial" w:cs="Arial"/>
                <w:strike/>
                <w:color w:val="FF0000"/>
                <w:sz w:val="16"/>
                <w:szCs w:val="16"/>
              </w:rPr>
              <w:t xml:space="preserve">in </w:t>
            </w:r>
            <w:r w:rsidRPr="00243B0D">
              <w:rPr>
                <w:rFonts w:ascii="Arial" w:hAnsi="Arial" w:cs="Arial"/>
                <w:i/>
                <w:strike/>
                <w:color w:val="FF0000"/>
                <w:sz w:val="16"/>
                <w:szCs w:val="16"/>
              </w:rPr>
              <w:t xml:space="preserve">VarWLAN-MobilityConfig </w:t>
            </w:r>
            <w:r w:rsidRPr="00243B0D">
              <w:rPr>
                <w:rFonts w:ascii="Arial" w:hAnsi="Arial" w:cs="Arial"/>
                <w:strike/>
                <w:color w:val="FF0000"/>
                <w:sz w:val="16"/>
                <w:szCs w:val="16"/>
              </w:rPr>
              <w:t>if exists;</w:t>
            </w:r>
            <w:r w:rsidRPr="00243B0D">
              <w:rPr>
                <w:rFonts w:ascii="Arial" w:hAnsi="Arial" w:cs="Arial"/>
                <w:i/>
                <w:strike/>
                <w:color w:val="FF0000"/>
                <w:sz w:val="16"/>
                <w:szCs w:val="16"/>
              </w:rPr>
              <w:t xml:space="preserve"> </w:t>
            </w:r>
          </w:p>
          <w:p w14:paraId="13AA9AFC" w14:textId="77777777" w:rsidR="00321186" w:rsidRPr="00E227E4" w:rsidRDefault="00321186" w:rsidP="00700E44">
            <w:pPr>
              <w:spacing w:after="0"/>
              <w:rPr>
                <w:rFonts w:ascii="Arial" w:eastAsia="SimSun" w:hAnsi="Arial" w:cs="Arial"/>
                <w:noProof/>
                <w:color w:val="1F497D" w:themeColor="text2"/>
                <w:sz w:val="16"/>
                <w:szCs w:val="16"/>
                <w:lang w:eastAsia="zh-CN"/>
              </w:rPr>
            </w:pPr>
            <w:r w:rsidRPr="00E227E4">
              <w:rPr>
                <w:rFonts w:ascii="Arial" w:eastAsia="SimSun" w:hAnsi="Arial" w:cs="Arial"/>
                <w:b/>
                <w:noProof/>
                <w:color w:val="1F497D" w:themeColor="text2"/>
                <w:sz w:val="16"/>
                <w:szCs w:val="16"/>
                <w:lang w:eastAsia="zh-CN"/>
              </w:rPr>
              <w:t>Samsung:</w:t>
            </w:r>
            <w:r w:rsidRPr="00E227E4">
              <w:rPr>
                <w:rFonts w:ascii="Arial" w:eastAsia="SimSun" w:hAnsi="Arial" w:cs="Arial"/>
                <w:noProof/>
                <w:color w:val="1F497D" w:themeColor="text2"/>
                <w:sz w:val="16"/>
                <w:szCs w:val="16"/>
                <w:lang w:eastAsia="zh-CN"/>
              </w:rPr>
              <w:t xml:space="preserve"> Some further discussion seems desirable regarding the WLAN identities to report in the different cases</w:t>
            </w:r>
          </w:p>
          <w:p w14:paraId="1308777D" w14:textId="77777777" w:rsidR="00321186" w:rsidRPr="00E227E4" w:rsidRDefault="00321186" w:rsidP="00700E44">
            <w:pPr>
              <w:spacing w:after="0"/>
              <w:rPr>
                <w:rFonts w:ascii="Arial" w:eastAsia="SimSun" w:hAnsi="Arial" w:cs="Arial"/>
                <w:noProof/>
                <w:color w:val="1F497D" w:themeColor="text2"/>
                <w:sz w:val="16"/>
                <w:szCs w:val="16"/>
                <w:lang w:eastAsia="zh-CN"/>
              </w:rPr>
            </w:pPr>
            <w:r w:rsidRPr="00E227E4">
              <w:rPr>
                <w:rFonts w:ascii="Arial" w:eastAsia="SimSun" w:hAnsi="Arial" w:cs="Arial"/>
                <w:b/>
                <w:noProof/>
                <w:color w:val="1F497D" w:themeColor="text2"/>
                <w:sz w:val="16"/>
                <w:szCs w:val="16"/>
                <w:lang w:eastAsia="zh-CN"/>
              </w:rPr>
              <w:t>Intel:</w:t>
            </w:r>
            <w:r w:rsidRPr="00E227E4">
              <w:rPr>
                <w:rFonts w:ascii="Arial" w:eastAsia="SimSun" w:hAnsi="Arial" w:cs="Arial"/>
                <w:noProof/>
                <w:color w:val="1F497D" w:themeColor="text2"/>
                <w:sz w:val="16"/>
                <w:szCs w:val="16"/>
                <w:lang w:eastAsia="zh-CN"/>
              </w:rPr>
              <w:t xml:space="preserve"> No, we did not. However, there was a general understanding that at least for failure case these are useful. </w:t>
            </w:r>
          </w:p>
          <w:p w14:paraId="46DCA3E4" w14:textId="77777777" w:rsidR="00321186" w:rsidRDefault="00321186" w:rsidP="004F4BB1">
            <w:pPr>
              <w:spacing w:after="0"/>
              <w:rPr>
                <w:rFonts w:ascii="Arial" w:hAnsi="Arial" w:cs="Arial"/>
                <w:noProof/>
                <w:color w:val="1F497D" w:themeColor="text2"/>
                <w:sz w:val="16"/>
                <w:szCs w:val="16"/>
              </w:rPr>
            </w:pPr>
            <w:r w:rsidRPr="00E227E4">
              <w:rPr>
                <w:rFonts w:ascii="Arial" w:hAnsi="Arial" w:cs="Arial"/>
                <w:b/>
                <w:noProof/>
                <w:color w:val="1F497D" w:themeColor="text2"/>
                <w:sz w:val="16"/>
                <w:szCs w:val="16"/>
              </w:rPr>
              <w:t>Ericsson:</w:t>
            </w:r>
            <w:r w:rsidRPr="00E227E4">
              <w:rPr>
                <w:rFonts w:ascii="Arial" w:hAnsi="Arial" w:cs="Arial"/>
                <w:noProof/>
                <w:color w:val="1F497D" w:themeColor="text2"/>
                <w:sz w:val="16"/>
                <w:szCs w:val="16"/>
              </w:rPr>
              <w:t xml:space="preserve"> This needs more discussion.</w:t>
            </w:r>
          </w:p>
          <w:p w14:paraId="1988457C" w14:textId="77777777" w:rsidR="00321186" w:rsidRPr="00C84A00" w:rsidRDefault="00321186" w:rsidP="004F4BB1">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During the email discussion, some companies wanted identifiers for both success and failure, some for failure only, and some for none. Including for failure only was a compromise. This can of course be discussed further in RAN2#93 if needed.</w:t>
            </w:r>
          </w:p>
        </w:tc>
        <w:tc>
          <w:tcPr>
            <w:tcW w:w="992" w:type="dxa"/>
            <w:shd w:val="clear" w:color="auto" w:fill="auto"/>
            <w:tcPrChange w:id="1626" w:author="RB" w:date="2016-01-14T09:26:00Z">
              <w:tcPr>
                <w:tcW w:w="992" w:type="dxa"/>
                <w:shd w:val="clear" w:color="auto" w:fill="auto"/>
              </w:tcPr>
            </w:tcPrChange>
          </w:tcPr>
          <w:p w14:paraId="1BDE6FDB" w14:textId="77777777" w:rsidR="00321186" w:rsidRPr="00BD494B" w:rsidRDefault="00321186" w:rsidP="00A939CB">
            <w:pPr>
              <w:spacing w:after="0"/>
              <w:rPr>
                <w:rFonts w:ascii="Arial" w:hAnsi="Arial" w:cs="Arial"/>
                <w:noProof/>
                <w:sz w:val="16"/>
                <w:szCs w:val="16"/>
              </w:rPr>
            </w:pPr>
            <w:r>
              <w:rPr>
                <w:rFonts w:ascii="Arial" w:hAnsi="Arial" w:cs="Arial"/>
                <w:noProof/>
                <w:sz w:val="16"/>
                <w:szCs w:val="16"/>
              </w:rPr>
              <w:t>Open (LWA CR)</w:t>
            </w:r>
          </w:p>
        </w:tc>
      </w:tr>
      <w:tr w:rsidR="00321186" w:rsidRPr="00BD494B" w14:paraId="65C43226" w14:textId="77777777" w:rsidTr="00AE0F0C">
        <w:tc>
          <w:tcPr>
            <w:tcW w:w="766" w:type="dxa"/>
            <w:shd w:val="clear" w:color="auto" w:fill="auto"/>
            <w:tcPrChange w:id="1627" w:author="RB" w:date="2016-01-14T09:26:00Z">
              <w:tcPr>
                <w:tcW w:w="766" w:type="dxa"/>
                <w:shd w:val="clear" w:color="auto" w:fill="auto"/>
              </w:tcPr>
            </w:tcPrChange>
          </w:tcPr>
          <w:p w14:paraId="26720881" w14:textId="77777777" w:rsidR="00321186" w:rsidRDefault="00321186" w:rsidP="004F4BB1">
            <w:pPr>
              <w:spacing w:after="0"/>
              <w:jc w:val="both"/>
              <w:rPr>
                <w:rFonts w:ascii="Arial" w:eastAsia="SimSun" w:hAnsi="Arial" w:cs="Arial"/>
                <w:color w:val="000000"/>
                <w:sz w:val="16"/>
                <w:szCs w:val="16"/>
              </w:rPr>
            </w:pPr>
            <w:r>
              <w:rPr>
                <w:rFonts w:ascii="Arial" w:hAnsi="Arial" w:cs="Arial"/>
                <w:sz w:val="16"/>
                <w:szCs w:val="16"/>
              </w:rPr>
              <w:t>C.089</w:t>
            </w:r>
          </w:p>
        </w:tc>
        <w:tc>
          <w:tcPr>
            <w:tcW w:w="1682" w:type="dxa"/>
            <w:shd w:val="clear" w:color="auto" w:fill="auto"/>
            <w:tcPrChange w:id="1628" w:author="RB" w:date="2016-01-14T09:26:00Z">
              <w:tcPr>
                <w:tcW w:w="1682" w:type="dxa"/>
                <w:shd w:val="clear" w:color="auto" w:fill="auto"/>
              </w:tcPr>
            </w:tcPrChange>
          </w:tcPr>
          <w:p w14:paraId="7FBD07A3" w14:textId="77777777" w:rsidR="00321186" w:rsidRDefault="00321186" w:rsidP="004F4BB1">
            <w:pPr>
              <w:spacing w:after="0"/>
              <w:jc w:val="both"/>
              <w:rPr>
                <w:rFonts w:ascii="Arial" w:eastAsia="SimSun" w:hAnsi="Arial" w:cs="Arial"/>
                <w:color w:val="000000"/>
                <w:sz w:val="16"/>
                <w:szCs w:val="16"/>
              </w:rPr>
            </w:pPr>
            <w:r>
              <w:rPr>
                <w:rFonts w:ascii="Arial" w:hAnsi="Arial" w:cs="Arial"/>
                <w:sz w:val="16"/>
                <w:szCs w:val="16"/>
              </w:rPr>
              <w:t xml:space="preserve">5.6.12a.5 </w:t>
            </w:r>
          </w:p>
        </w:tc>
        <w:tc>
          <w:tcPr>
            <w:tcW w:w="5387" w:type="dxa"/>
            <w:shd w:val="clear" w:color="auto" w:fill="auto"/>
            <w:tcPrChange w:id="1629" w:author="RB" w:date="2016-01-14T09:26:00Z">
              <w:tcPr>
                <w:tcW w:w="5387" w:type="dxa"/>
                <w:shd w:val="clear" w:color="auto" w:fill="auto"/>
              </w:tcPr>
            </w:tcPrChange>
          </w:tcPr>
          <w:p w14:paraId="11DB030F" w14:textId="77777777" w:rsidR="00321186" w:rsidRDefault="00321186" w:rsidP="004F4BB1">
            <w:pPr>
              <w:spacing w:after="0"/>
              <w:ind w:right="320"/>
              <w:jc w:val="both"/>
              <w:rPr>
                <w:rFonts w:ascii="Arial" w:eastAsia="SimSun" w:hAnsi="Arial" w:cs="Arial"/>
                <w:color w:val="000000"/>
                <w:sz w:val="16"/>
                <w:szCs w:val="16"/>
              </w:rPr>
            </w:pPr>
            <w:r>
              <w:rPr>
                <w:rFonts w:ascii="Arial" w:hAnsi="Arial" w:cs="Arial"/>
                <w:sz w:val="16"/>
                <w:szCs w:val="16"/>
              </w:rPr>
              <w:t>Success report is only triggered based on eNB configuration. Text not inlined with WF at RAN2#92</w:t>
            </w:r>
          </w:p>
        </w:tc>
        <w:tc>
          <w:tcPr>
            <w:tcW w:w="709" w:type="dxa"/>
            <w:shd w:val="clear" w:color="auto" w:fill="auto"/>
            <w:tcPrChange w:id="1630" w:author="RB" w:date="2016-01-14T09:26:00Z">
              <w:tcPr>
                <w:tcW w:w="709" w:type="dxa"/>
                <w:shd w:val="clear" w:color="auto" w:fill="auto"/>
              </w:tcPr>
            </w:tcPrChange>
          </w:tcPr>
          <w:p w14:paraId="1A112042" w14:textId="77777777" w:rsidR="00321186" w:rsidRDefault="00321186" w:rsidP="004F4BB1">
            <w:pPr>
              <w:spacing w:after="0"/>
              <w:jc w:val="both"/>
              <w:rPr>
                <w:rFonts w:ascii="Arial" w:eastAsia="SimSun" w:hAnsi="Arial" w:cs="Arial"/>
                <w:color w:val="000000"/>
                <w:sz w:val="16"/>
                <w:szCs w:val="16"/>
              </w:rPr>
            </w:pPr>
            <w:r>
              <w:rPr>
                <w:rFonts w:ascii="Arial" w:hAnsi="Arial" w:cs="Arial"/>
                <w:sz w:val="16"/>
                <w:szCs w:val="16"/>
              </w:rPr>
              <w:t>3</w:t>
            </w:r>
          </w:p>
        </w:tc>
        <w:tc>
          <w:tcPr>
            <w:tcW w:w="6095" w:type="dxa"/>
            <w:gridSpan w:val="2"/>
            <w:shd w:val="clear" w:color="auto" w:fill="auto"/>
            <w:tcPrChange w:id="1631" w:author="RB" w:date="2016-01-14T09:26:00Z">
              <w:tcPr>
                <w:tcW w:w="6095" w:type="dxa"/>
                <w:gridSpan w:val="2"/>
                <w:shd w:val="clear" w:color="auto" w:fill="auto"/>
              </w:tcPr>
            </w:tcPrChange>
          </w:tcPr>
          <w:p w14:paraId="1E0F343C" w14:textId="77777777" w:rsidR="00321186" w:rsidRPr="00C74D3B" w:rsidRDefault="00321186" w:rsidP="00425CA5">
            <w:pPr>
              <w:spacing w:after="0"/>
              <w:ind w:left="241" w:hanging="241"/>
              <w:rPr>
                <w:rFonts w:ascii="Arial" w:eastAsia="SimSun" w:hAnsi="Arial" w:cs="Arial"/>
                <w:sz w:val="16"/>
                <w:szCs w:val="16"/>
              </w:rPr>
            </w:pPr>
            <w:r w:rsidRPr="00C74D3B">
              <w:rPr>
                <w:rFonts w:ascii="Arial" w:hAnsi="Arial" w:cs="Arial"/>
                <w:sz w:val="16"/>
                <w:szCs w:val="16"/>
              </w:rPr>
              <w:t>2&gt;  if timer T351 is running:</w:t>
            </w:r>
          </w:p>
          <w:p w14:paraId="48539460" w14:textId="77777777" w:rsidR="00321186" w:rsidRPr="00C74D3B" w:rsidRDefault="00321186" w:rsidP="00425CA5">
            <w:pPr>
              <w:spacing w:after="0"/>
              <w:ind w:left="482" w:hanging="241"/>
              <w:rPr>
                <w:rFonts w:ascii="Arial" w:hAnsi="Arial" w:cs="Arial"/>
                <w:sz w:val="16"/>
                <w:szCs w:val="16"/>
              </w:rPr>
            </w:pPr>
            <w:r w:rsidRPr="00C74D3B">
              <w:rPr>
                <w:rFonts w:ascii="Arial" w:hAnsi="Arial" w:cs="Arial"/>
                <w:sz w:val="16"/>
                <w:szCs w:val="16"/>
              </w:rPr>
              <w:t>3&gt;  stop timer T351</w:t>
            </w:r>
            <w:r w:rsidRPr="00C74D3B">
              <w:rPr>
                <w:rFonts w:ascii="Arial" w:hAnsi="Arial" w:cs="Arial"/>
                <w:i/>
                <w:iCs/>
                <w:sz w:val="16"/>
                <w:szCs w:val="16"/>
              </w:rPr>
              <w:t>;</w:t>
            </w:r>
          </w:p>
          <w:p w14:paraId="496FF1A7" w14:textId="77777777" w:rsidR="00321186" w:rsidRPr="00C74D3B" w:rsidRDefault="00321186" w:rsidP="00425CA5">
            <w:pPr>
              <w:spacing w:after="0"/>
              <w:ind w:left="482" w:hanging="241"/>
              <w:rPr>
                <w:rFonts w:ascii="Arial" w:hAnsi="Arial" w:cs="Arial"/>
                <w:strike/>
                <w:color w:val="FF0000"/>
                <w:sz w:val="16"/>
                <w:szCs w:val="16"/>
              </w:rPr>
            </w:pPr>
            <w:r w:rsidRPr="00C74D3B">
              <w:rPr>
                <w:rFonts w:ascii="Arial" w:hAnsi="Arial" w:cs="Arial"/>
                <w:strike/>
                <w:color w:val="FF0000"/>
                <w:sz w:val="16"/>
                <w:szCs w:val="16"/>
              </w:rPr>
              <w:t xml:space="preserve">3&gt; perform WLAN Connection Status Reporting procedure in Section 5.6.X.3; </w:t>
            </w:r>
          </w:p>
          <w:p w14:paraId="66967825" w14:textId="77777777" w:rsidR="00321186" w:rsidRPr="00C74D3B" w:rsidRDefault="00321186" w:rsidP="00425CA5">
            <w:pPr>
              <w:spacing w:after="0"/>
              <w:ind w:left="241" w:hanging="241"/>
              <w:rPr>
                <w:rFonts w:ascii="Arial" w:hAnsi="Arial" w:cs="Arial"/>
                <w:color w:val="FF0000"/>
                <w:sz w:val="16"/>
                <w:szCs w:val="16"/>
                <w:u w:val="single"/>
              </w:rPr>
            </w:pPr>
            <w:r w:rsidRPr="00C74D3B">
              <w:rPr>
                <w:rFonts w:ascii="Arial" w:hAnsi="Arial" w:cs="Arial"/>
                <w:color w:val="FF0000"/>
                <w:sz w:val="16"/>
                <w:szCs w:val="16"/>
                <w:u w:val="single"/>
              </w:rPr>
              <w:t xml:space="preserve">2&gt;  if </w:t>
            </w:r>
            <w:r w:rsidRPr="00C74D3B">
              <w:rPr>
                <w:rFonts w:ascii="Arial" w:hAnsi="Arial" w:cs="Arial"/>
                <w:i/>
                <w:iCs/>
                <w:color w:val="FF0000"/>
                <w:sz w:val="16"/>
                <w:szCs w:val="16"/>
                <w:u w:val="single"/>
              </w:rPr>
              <w:t>wlanStatusReportRequired</w:t>
            </w:r>
            <w:r w:rsidRPr="00C74D3B">
              <w:rPr>
                <w:rFonts w:ascii="Arial" w:hAnsi="Arial" w:cs="Arial"/>
                <w:color w:val="FF0000"/>
                <w:sz w:val="16"/>
                <w:szCs w:val="16"/>
                <w:u w:val="single"/>
              </w:rPr>
              <w:t xml:space="preserve"> is included</w:t>
            </w:r>
          </w:p>
          <w:p w14:paraId="358C1389" w14:textId="77777777" w:rsidR="00321186" w:rsidRPr="00C74D3B" w:rsidRDefault="00321186" w:rsidP="00425CA5">
            <w:pPr>
              <w:pBdr>
                <w:bottom w:val="single" w:sz="6" w:space="1" w:color="auto"/>
              </w:pBdr>
              <w:spacing w:after="0"/>
              <w:ind w:left="482" w:hanging="241"/>
              <w:rPr>
                <w:rFonts w:ascii="Arial" w:hAnsi="Arial" w:cs="Arial"/>
                <w:color w:val="FF0000"/>
                <w:sz w:val="16"/>
                <w:szCs w:val="16"/>
                <w:u w:val="single"/>
              </w:rPr>
            </w:pPr>
            <w:r w:rsidRPr="00C74D3B">
              <w:rPr>
                <w:rFonts w:ascii="Arial" w:hAnsi="Arial" w:cs="Arial"/>
                <w:color w:val="FF0000"/>
                <w:sz w:val="16"/>
                <w:szCs w:val="16"/>
                <w:u w:val="single"/>
              </w:rPr>
              <w:t xml:space="preserve">3&gt; perform WLAN Connection Status Reporting procedure in Section 5.6.X.3; </w:t>
            </w:r>
          </w:p>
          <w:p w14:paraId="59D63E6B" w14:textId="77777777" w:rsidR="00321186" w:rsidRPr="00C74D3B" w:rsidRDefault="00321186" w:rsidP="004F4BB1">
            <w:pPr>
              <w:pStyle w:val="B3"/>
              <w:spacing w:after="0"/>
              <w:ind w:left="0" w:firstLine="0"/>
              <w:rPr>
                <w:rFonts w:ascii="Arial" w:hAnsi="Arial" w:cs="Arial"/>
                <w:color w:val="1F497D" w:themeColor="text2"/>
                <w:sz w:val="16"/>
                <w:szCs w:val="16"/>
              </w:rPr>
            </w:pPr>
            <w:r w:rsidRPr="00C74D3B">
              <w:rPr>
                <w:rFonts w:ascii="Arial" w:hAnsi="Arial" w:cs="Arial"/>
                <w:b/>
                <w:color w:val="1F497D" w:themeColor="text2"/>
                <w:sz w:val="16"/>
                <w:szCs w:val="16"/>
              </w:rPr>
              <w:t>Huawei:</w:t>
            </w:r>
            <w:r w:rsidRPr="00C74D3B">
              <w:rPr>
                <w:rFonts w:ascii="Arial" w:hAnsi="Arial" w:cs="Arial"/>
                <w:color w:val="1F497D" w:themeColor="text2"/>
                <w:sz w:val="16"/>
                <w:szCs w:val="16"/>
              </w:rPr>
              <w:t xml:space="preserve"> We could couple this with the association timer.</w:t>
            </w:r>
          </w:p>
          <w:p w14:paraId="0B256BF0" w14:textId="77777777" w:rsidR="00321186" w:rsidRPr="00C74D3B" w:rsidRDefault="00321186" w:rsidP="004F4BB1">
            <w:pPr>
              <w:pStyle w:val="B3"/>
              <w:spacing w:after="0"/>
              <w:ind w:left="0" w:firstLine="0"/>
              <w:rPr>
                <w:rFonts w:ascii="Arial" w:hAnsi="Arial" w:cs="Arial"/>
                <w:color w:val="1F497D" w:themeColor="text2"/>
                <w:sz w:val="16"/>
                <w:szCs w:val="16"/>
              </w:rPr>
            </w:pPr>
            <w:r w:rsidRPr="00C74D3B">
              <w:rPr>
                <w:rFonts w:ascii="Arial" w:hAnsi="Arial" w:cs="Arial"/>
                <w:b/>
                <w:color w:val="1F497D" w:themeColor="text2"/>
                <w:sz w:val="16"/>
                <w:szCs w:val="16"/>
              </w:rPr>
              <w:t>Intel:</w:t>
            </w:r>
            <w:r w:rsidRPr="00C74D3B">
              <w:rPr>
                <w:rFonts w:ascii="Arial" w:hAnsi="Arial" w:cs="Arial"/>
                <w:color w:val="1F497D" w:themeColor="text2"/>
                <w:sz w:val="16"/>
                <w:szCs w:val="16"/>
              </w:rPr>
              <w:t xml:space="preserve"> Agree</w:t>
            </w:r>
          </w:p>
          <w:p w14:paraId="35AA7A3B" w14:textId="77777777" w:rsidR="00321186" w:rsidRDefault="00321186" w:rsidP="004F4BB1">
            <w:pPr>
              <w:pStyle w:val="B3"/>
              <w:spacing w:after="0"/>
              <w:ind w:left="0" w:firstLine="0"/>
              <w:rPr>
                <w:rFonts w:ascii="Arial" w:hAnsi="Arial" w:cs="Arial"/>
                <w:color w:val="1F497D" w:themeColor="text2"/>
                <w:sz w:val="16"/>
                <w:szCs w:val="16"/>
              </w:rPr>
            </w:pPr>
            <w:r w:rsidRPr="00C74D3B">
              <w:rPr>
                <w:rFonts w:ascii="Arial" w:hAnsi="Arial" w:cs="Arial"/>
                <w:b/>
                <w:color w:val="1F497D" w:themeColor="text2"/>
                <w:sz w:val="16"/>
                <w:szCs w:val="16"/>
              </w:rPr>
              <w:t>Ericsson:</w:t>
            </w:r>
            <w:r w:rsidRPr="00C74D3B">
              <w:rPr>
                <w:rFonts w:ascii="Arial" w:hAnsi="Arial" w:cs="Arial"/>
                <w:color w:val="1F497D" w:themeColor="text2"/>
                <w:sz w:val="16"/>
                <w:szCs w:val="16"/>
              </w:rPr>
              <w:t xml:space="preserve"> Yes the WLAN status report should only be sent when eNB configured the UE to do so.</w:t>
            </w:r>
          </w:p>
          <w:p w14:paraId="681FEB12" w14:textId="77777777" w:rsidR="00321186" w:rsidRPr="00C74D3B" w:rsidRDefault="00321186" w:rsidP="00903C17">
            <w:pPr>
              <w:pStyle w:val="B3"/>
              <w:spacing w:after="0"/>
              <w:ind w:left="0" w:firstLine="0"/>
              <w:rPr>
                <w:rFonts w:ascii="Arial" w:hAnsi="Arial" w:cs="Arial"/>
                <w:sz w:val="16"/>
                <w:szCs w:val="16"/>
              </w:rPr>
            </w:pPr>
            <w:r w:rsidRPr="00903C17">
              <w:rPr>
                <w:rFonts w:ascii="Arial" w:hAnsi="Arial" w:cs="Arial"/>
                <w:b/>
                <w:color w:val="1F497D" w:themeColor="text2"/>
                <w:sz w:val="16"/>
                <w:szCs w:val="16"/>
              </w:rPr>
              <w:t>Qualcomm:</w:t>
            </w:r>
            <w:r w:rsidRPr="00903C17">
              <w:rPr>
                <w:rFonts w:ascii="Arial" w:hAnsi="Arial" w:cs="Arial"/>
                <w:color w:val="1F497D" w:themeColor="text2"/>
                <w:sz w:val="16"/>
                <w:szCs w:val="16"/>
              </w:rPr>
              <w:t xml:space="preserve"> The setting of the timer by the eNB serves as the configuration to report success. This was already discussed.</w:t>
            </w:r>
          </w:p>
        </w:tc>
        <w:tc>
          <w:tcPr>
            <w:tcW w:w="992" w:type="dxa"/>
            <w:shd w:val="clear" w:color="auto" w:fill="auto"/>
            <w:tcPrChange w:id="1632" w:author="RB" w:date="2016-01-14T09:26:00Z">
              <w:tcPr>
                <w:tcW w:w="992" w:type="dxa"/>
                <w:shd w:val="clear" w:color="auto" w:fill="auto"/>
              </w:tcPr>
            </w:tcPrChange>
          </w:tcPr>
          <w:p w14:paraId="2B89EFE0"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467AF22A" w14:textId="77777777" w:rsidTr="00AE0F0C">
        <w:tc>
          <w:tcPr>
            <w:tcW w:w="766" w:type="dxa"/>
            <w:shd w:val="clear" w:color="auto" w:fill="auto"/>
            <w:tcPrChange w:id="1633" w:author="RB" w:date="2016-01-14T09:26:00Z">
              <w:tcPr>
                <w:tcW w:w="766" w:type="dxa"/>
                <w:shd w:val="clear" w:color="auto" w:fill="auto"/>
              </w:tcPr>
            </w:tcPrChange>
          </w:tcPr>
          <w:p w14:paraId="32C4CA7A" w14:textId="77777777" w:rsidR="00321186" w:rsidRPr="00084A0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C.022</w:t>
            </w:r>
          </w:p>
        </w:tc>
        <w:tc>
          <w:tcPr>
            <w:tcW w:w="1682" w:type="dxa"/>
            <w:shd w:val="clear" w:color="auto" w:fill="auto"/>
            <w:tcPrChange w:id="1634" w:author="RB" w:date="2016-01-14T09:26:00Z">
              <w:tcPr>
                <w:tcW w:w="1682" w:type="dxa"/>
                <w:shd w:val="clear" w:color="auto" w:fill="auto"/>
              </w:tcPr>
            </w:tcPrChange>
          </w:tcPr>
          <w:p w14:paraId="429868A9"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5.6.12a.5</w:t>
            </w:r>
            <w:r>
              <w:rPr>
                <w:rFonts w:ascii="Arial" w:eastAsia="SimSun" w:hAnsi="Arial" w:cs="Arial"/>
                <w:noProof/>
                <w:sz w:val="16"/>
                <w:szCs w:val="16"/>
                <w:lang w:eastAsia="zh-CN"/>
              </w:rPr>
              <w:t xml:space="preserve"> </w:t>
            </w:r>
          </w:p>
        </w:tc>
        <w:tc>
          <w:tcPr>
            <w:tcW w:w="5387" w:type="dxa"/>
            <w:shd w:val="clear" w:color="auto" w:fill="auto"/>
            <w:tcPrChange w:id="1635" w:author="RB" w:date="2016-01-14T09:26:00Z">
              <w:tcPr>
                <w:tcW w:w="5387" w:type="dxa"/>
                <w:shd w:val="clear" w:color="auto" w:fill="auto"/>
              </w:tcPr>
            </w:tcPrChange>
          </w:tcPr>
          <w:p w14:paraId="6BF3FA07" w14:textId="77777777" w:rsidR="00321186" w:rsidRDefault="00321186" w:rsidP="004F4BB1">
            <w:pPr>
              <w:spacing w:after="0"/>
              <w:ind w:right="320"/>
              <w:rPr>
                <w:rFonts w:ascii="Arial" w:eastAsia="SimSun" w:hAnsi="Arial" w:cs="Arial"/>
                <w:noProof/>
                <w:sz w:val="16"/>
                <w:szCs w:val="16"/>
                <w:lang w:eastAsia="zh-CN"/>
              </w:rPr>
            </w:pPr>
            <w:r>
              <w:rPr>
                <w:rFonts w:ascii="Arial" w:eastAsia="SimSun" w:hAnsi="Arial" w:cs="Arial" w:hint="eastAsia"/>
                <w:noProof/>
                <w:sz w:val="16"/>
                <w:szCs w:val="16"/>
                <w:lang w:eastAsia="zh-CN"/>
              </w:rPr>
              <w:t>Update needed based on updated cause values. Need diffrentiation between authentication and association failure.</w:t>
            </w:r>
          </w:p>
        </w:tc>
        <w:tc>
          <w:tcPr>
            <w:tcW w:w="709" w:type="dxa"/>
            <w:shd w:val="clear" w:color="auto" w:fill="auto"/>
            <w:tcPrChange w:id="1636" w:author="RB" w:date="2016-01-14T09:26:00Z">
              <w:tcPr>
                <w:tcW w:w="709" w:type="dxa"/>
                <w:shd w:val="clear" w:color="auto" w:fill="auto"/>
              </w:tcPr>
            </w:tcPrChange>
          </w:tcPr>
          <w:p w14:paraId="09CBC832" w14:textId="77777777" w:rsidR="00321186" w:rsidRPr="00903C17" w:rsidRDefault="00321186" w:rsidP="004F4BB1">
            <w:pPr>
              <w:spacing w:after="0"/>
              <w:rPr>
                <w:rFonts w:ascii="Arial" w:eastAsia="SimSun" w:hAnsi="Arial" w:cs="Arial"/>
                <w:noProof/>
                <w:sz w:val="16"/>
                <w:szCs w:val="16"/>
                <w:lang w:eastAsia="zh-CN"/>
              </w:rPr>
            </w:pPr>
            <w:r w:rsidRPr="00903C17">
              <w:rPr>
                <w:rFonts w:ascii="Arial" w:eastAsia="SimSun" w:hAnsi="Arial" w:cs="Arial" w:hint="eastAsia"/>
                <w:noProof/>
                <w:sz w:val="16"/>
                <w:szCs w:val="16"/>
                <w:lang w:eastAsia="zh-CN"/>
              </w:rPr>
              <w:t>3</w:t>
            </w:r>
          </w:p>
        </w:tc>
        <w:tc>
          <w:tcPr>
            <w:tcW w:w="6095" w:type="dxa"/>
            <w:gridSpan w:val="2"/>
            <w:shd w:val="clear" w:color="auto" w:fill="auto"/>
            <w:tcPrChange w:id="1637" w:author="RB" w:date="2016-01-14T09:26:00Z">
              <w:tcPr>
                <w:tcW w:w="6095" w:type="dxa"/>
                <w:gridSpan w:val="2"/>
                <w:shd w:val="clear" w:color="auto" w:fill="auto"/>
              </w:tcPr>
            </w:tcPrChange>
          </w:tcPr>
          <w:p w14:paraId="69CBDDFC" w14:textId="77777777" w:rsidR="00321186" w:rsidRPr="00C74D3B" w:rsidRDefault="00321186" w:rsidP="004F4BB1">
            <w:pPr>
              <w:pBdr>
                <w:bottom w:val="single" w:sz="6" w:space="1" w:color="auto"/>
              </w:pBdr>
              <w:spacing w:after="0"/>
              <w:rPr>
                <w:rFonts w:ascii="Arial" w:hAnsi="Arial" w:cs="Arial"/>
                <w:sz w:val="16"/>
                <w:szCs w:val="16"/>
              </w:rPr>
            </w:pPr>
            <w:r w:rsidRPr="00C74D3B">
              <w:rPr>
                <w:rFonts w:ascii="Arial" w:hAnsi="Arial" w:cs="Arial"/>
                <w:sz w:val="16"/>
                <w:szCs w:val="16"/>
              </w:rPr>
              <w:t>Update based on cause value updates needed.</w:t>
            </w:r>
          </w:p>
          <w:p w14:paraId="4D0FF2C0" w14:textId="77777777" w:rsidR="00321186" w:rsidRPr="00C74D3B" w:rsidRDefault="00321186" w:rsidP="00700E44">
            <w:pPr>
              <w:spacing w:after="0"/>
              <w:rPr>
                <w:rFonts w:ascii="Arial" w:eastAsia="SimSun" w:hAnsi="Arial" w:cs="Arial"/>
                <w:color w:val="1F497D" w:themeColor="text2"/>
                <w:sz w:val="16"/>
                <w:szCs w:val="16"/>
                <w:lang w:eastAsia="zh-CN"/>
              </w:rPr>
            </w:pPr>
            <w:r w:rsidRPr="00C74D3B">
              <w:rPr>
                <w:rFonts w:ascii="Arial" w:eastAsia="SimSun" w:hAnsi="Arial" w:cs="Arial"/>
                <w:b/>
                <w:color w:val="1F497D" w:themeColor="text2"/>
                <w:sz w:val="16"/>
                <w:szCs w:val="16"/>
                <w:lang w:eastAsia="zh-CN"/>
              </w:rPr>
              <w:t>Samsung:</w:t>
            </w:r>
            <w:r w:rsidRPr="00C74D3B">
              <w:rPr>
                <w:rFonts w:ascii="Arial" w:eastAsia="SimSun" w:hAnsi="Arial" w:cs="Arial"/>
                <w:color w:val="1F497D" w:themeColor="text2"/>
                <w:sz w:val="16"/>
                <w:szCs w:val="16"/>
                <w:lang w:eastAsia="zh-CN"/>
              </w:rPr>
              <w:t xml:space="preserve"> We are not aware of agreements related to this, requires further discussion</w:t>
            </w:r>
          </w:p>
          <w:p w14:paraId="77E0804B" w14:textId="77777777" w:rsidR="00321186" w:rsidRPr="00C74D3B" w:rsidRDefault="00321186" w:rsidP="004F4BB1">
            <w:pPr>
              <w:spacing w:after="0"/>
              <w:rPr>
                <w:rFonts w:ascii="Arial" w:eastAsia="SimSun" w:hAnsi="Arial" w:cs="Arial"/>
                <w:color w:val="1F497D" w:themeColor="text2"/>
                <w:sz w:val="16"/>
                <w:szCs w:val="16"/>
                <w:lang w:eastAsia="zh-CN"/>
              </w:rPr>
            </w:pPr>
            <w:r w:rsidRPr="00C74D3B">
              <w:rPr>
                <w:rFonts w:ascii="Arial" w:eastAsia="SimSun" w:hAnsi="Arial" w:cs="Arial"/>
                <w:b/>
                <w:color w:val="1F497D" w:themeColor="text2"/>
                <w:sz w:val="16"/>
                <w:szCs w:val="16"/>
                <w:lang w:eastAsia="zh-CN"/>
              </w:rPr>
              <w:t>Intel:</w:t>
            </w:r>
            <w:r w:rsidRPr="00C74D3B">
              <w:rPr>
                <w:rFonts w:ascii="Arial" w:eastAsia="SimSun" w:hAnsi="Arial" w:cs="Arial"/>
                <w:color w:val="1F497D" w:themeColor="text2"/>
                <w:sz w:val="16"/>
                <w:szCs w:val="16"/>
                <w:lang w:eastAsia="zh-CN"/>
              </w:rPr>
              <w:t xml:space="preserve"> Comment not clear</w:t>
            </w:r>
          </w:p>
          <w:p w14:paraId="7AA6C78F" w14:textId="77777777" w:rsidR="00321186" w:rsidRDefault="00321186" w:rsidP="004F4BB1">
            <w:pPr>
              <w:spacing w:after="0"/>
              <w:rPr>
                <w:rFonts w:ascii="Arial" w:eastAsia="SimSun" w:hAnsi="Arial" w:cs="Arial"/>
                <w:color w:val="1F497D" w:themeColor="text2"/>
                <w:sz w:val="16"/>
                <w:szCs w:val="16"/>
                <w:lang w:eastAsia="zh-CN"/>
              </w:rPr>
            </w:pPr>
            <w:r w:rsidRPr="00C74D3B">
              <w:rPr>
                <w:rFonts w:ascii="Arial" w:eastAsia="SimSun" w:hAnsi="Arial" w:cs="Arial"/>
                <w:b/>
                <w:color w:val="1F497D" w:themeColor="text2"/>
                <w:sz w:val="16"/>
                <w:szCs w:val="16"/>
                <w:lang w:eastAsia="zh-CN"/>
              </w:rPr>
              <w:t>Ericsson:</w:t>
            </w:r>
            <w:r w:rsidRPr="00C74D3B">
              <w:rPr>
                <w:rFonts w:ascii="Arial" w:eastAsia="SimSun" w:hAnsi="Arial" w:cs="Arial"/>
                <w:color w:val="1F497D" w:themeColor="text2"/>
                <w:sz w:val="16"/>
                <w:szCs w:val="16"/>
                <w:lang w:eastAsia="zh-CN"/>
              </w:rPr>
              <w:t xml:space="preserve"> We dont see a need to differentiate "authentication" and "association". Anyway we can discuss in Malta.</w:t>
            </w:r>
          </w:p>
          <w:p w14:paraId="6B42C4FD" w14:textId="77777777" w:rsidR="00321186" w:rsidRPr="00C74D3B" w:rsidRDefault="00321186" w:rsidP="00903C17">
            <w:pPr>
              <w:spacing w:after="0"/>
              <w:rPr>
                <w:rFonts w:ascii="Arial" w:eastAsia="SimSun" w:hAnsi="Arial" w:cs="Arial"/>
                <w:b/>
                <w:sz w:val="16"/>
                <w:szCs w:val="16"/>
                <w:lang w:eastAsia="zh-CN"/>
              </w:rPr>
            </w:pPr>
            <w:r w:rsidRPr="00903C17">
              <w:rPr>
                <w:rFonts w:ascii="Arial" w:eastAsia="SimSun" w:hAnsi="Arial" w:cs="Arial"/>
                <w:b/>
                <w:color w:val="1F497D" w:themeColor="text2"/>
                <w:sz w:val="16"/>
                <w:szCs w:val="16"/>
                <w:lang w:eastAsia="zh-CN"/>
              </w:rPr>
              <w:t>Qualcomm:</w:t>
            </w:r>
            <w:r w:rsidRPr="00903C17">
              <w:rPr>
                <w:rFonts w:ascii="Arial" w:eastAsia="SimSun" w:hAnsi="Arial" w:cs="Arial"/>
                <w:color w:val="1F497D" w:themeColor="text2"/>
                <w:sz w:val="16"/>
                <w:szCs w:val="16"/>
                <w:lang w:eastAsia="zh-CN"/>
              </w:rPr>
              <w:t xml:space="preserve"> The cause values added here were based on the minimum agreement by companies. Further cause values are an open issue on the Exception Sheet.</w:t>
            </w:r>
          </w:p>
        </w:tc>
        <w:tc>
          <w:tcPr>
            <w:tcW w:w="992" w:type="dxa"/>
            <w:shd w:val="clear" w:color="auto" w:fill="auto"/>
            <w:tcPrChange w:id="1638" w:author="RB" w:date="2016-01-14T09:26:00Z">
              <w:tcPr>
                <w:tcW w:w="992" w:type="dxa"/>
                <w:shd w:val="clear" w:color="auto" w:fill="auto"/>
              </w:tcPr>
            </w:tcPrChange>
          </w:tcPr>
          <w:p w14:paraId="7B8C0A7A"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38A0B10E" w14:textId="77777777" w:rsidTr="00AE0F0C">
        <w:tc>
          <w:tcPr>
            <w:tcW w:w="766" w:type="dxa"/>
            <w:shd w:val="clear" w:color="auto" w:fill="auto"/>
            <w:tcPrChange w:id="1639" w:author="RB" w:date="2016-01-14T09:26:00Z">
              <w:tcPr>
                <w:tcW w:w="766" w:type="dxa"/>
                <w:shd w:val="clear" w:color="auto" w:fill="auto"/>
              </w:tcPr>
            </w:tcPrChange>
          </w:tcPr>
          <w:p w14:paraId="75A91B3B" w14:textId="77777777" w:rsidR="00321186" w:rsidRPr="00084A0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C.023</w:t>
            </w:r>
          </w:p>
        </w:tc>
        <w:tc>
          <w:tcPr>
            <w:tcW w:w="1682" w:type="dxa"/>
            <w:shd w:val="clear" w:color="auto" w:fill="auto"/>
            <w:tcPrChange w:id="1640" w:author="RB" w:date="2016-01-14T09:26:00Z">
              <w:tcPr>
                <w:tcW w:w="1682" w:type="dxa"/>
                <w:shd w:val="clear" w:color="auto" w:fill="auto"/>
              </w:tcPr>
            </w:tcPrChange>
          </w:tcPr>
          <w:p w14:paraId="7386AECD"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5.6.12a.5</w:t>
            </w:r>
            <w:r>
              <w:rPr>
                <w:rFonts w:ascii="Arial" w:eastAsia="SimSun" w:hAnsi="Arial" w:cs="Arial"/>
                <w:noProof/>
                <w:sz w:val="16"/>
                <w:szCs w:val="16"/>
                <w:lang w:eastAsia="zh-CN"/>
              </w:rPr>
              <w:t xml:space="preserve"> </w:t>
            </w:r>
          </w:p>
        </w:tc>
        <w:tc>
          <w:tcPr>
            <w:tcW w:w="5387" w:type="dxa"/>
            <w:shd w:val="clear" w:color="auto" w:fill="auto"/>
            <w:tcPrChange w:id="1641" w:author="RB" w:date="2016-01-14T09:26:00Z">
              <w:tcPr>
                <w:tcW w:w="5387" w:type="dxa"/>
                <w:shd w:val="clear" w:color="auto" w:fill="auto"/>
              </w:tcPr>
            </w:tcPrChange>
          </w:tcPr>
          <w:p w14:paraId="10ECDECB" w14:textId="77777777" w:rsidR="00321186" w:rsidRDefault="00321186" w:rsidP="004F4BB1">
            <w:pPr>
              <w:spacing w:after="0"/>
              <w:rPr>
                <w:rFonts w:ascii="Arial" w:eastAsia="SimSun" w:hAnsi="Arial" w:cs="Arial"/>
                <w:noProof/>
                <w:sz w:val="16"/>
                <w:szCs w:val="16"/>
                <w:lang w:eastAsia="zh-CN"/>
              </w:rPr>
            </w:pPr>
            <w:r>
              <w:rPr>
                <w:rFonts w:ascii="Arial" w:hAnsi="Arial" w:cs="Arial"/>
                <w:sz w:val="16"/>
                <w:szCs w:val="16"/>
              </w:rPr>
              <w:t>Based on WF at RAN2#92, successful status report should only be triggered one-time only. Such details are not captured.</w:t>
            </w:r>
          </w:p>
        </w:tc>
        <w:tc>
          <w:tcPr>
            <w:tcW w:w="709" w:type="dxa"/>
            <w:shd w:val="clear" w:color="auto" w:fill="auto"/>
            <w:tcPrChange w:id="1642" w:author="RB" w:date="2016-01-14T09:26:00Z">
              <w:tcPr>
                <w:tcW w:w="709" w:type="dxa"/>
                <w:shd w:val="clear" w:color="auto" w:fill="auto"/>
              </w:tcPr>
            </w:tcPrChange>
          </w:tcPr>
          <w:p w14:paraId="6A2BD002" w14:textId="0FD0BC69" w:rsidR="00321186"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643" w:author="RB" w:date="2016-01-14T09:26:00Z">
              <w:tcPr>
                <w:tcW w:w="6095" w:type="dxa"/>
                <w:gridSpan w:val="2"/>
                <w:shd w:val="clear" w:color="auto" w:fill="auto"/>
              </w:tcPr>
            </w:tcPrChange>
          </w:tcPr>
          <w:p w14:paraId="2DD7DAC2" w14:textId="77777777" w:rsidR="00321186" w:rsidRDefault="00321186" w:rsidP="004F4BB1">
            <w:pPr>
              <w:pBdr>
                <w:bottom w:val="single" w:sz="6" w:space="1" w:color="auto"/>
              </w:pBdr>
              <w:spacing w:after="0"/>
              <w:rPr>
                <w:rFonts w:ascii="Arial" w:hAnsi="Arial" w:cs="Arial"/>
                <w:sz w:val="16"/>
                <w:szCs w:val="16"/>
              </w:rPr>
            </w:pPr>
            <w:r w:rsidRPr="00C30330">
              <w:rPr>
                <w:rFonts w:ascii="Arial" w:hAnsi="Arial" w:cs="Arial"/>
                <w:sz w:val="16"/>
                <w:szCs w:val="16"/>
              </w:rPr>
              <w:t>Insert the related procedure texts for one-time only report.</w:t>
            </w:r>
          </w:p>
          <w:p w14:paraId="4CF00BE2" w14:textId="77777777" w:rsidR="00321186" w:rsidRPr="00C74D3B" w:rsidRDefault="00321186" w:rsidP="004F4BB1">
            <w:pPr>
              <w:spacing w:after="0"/>
              <w:rPr>
                <w:rFonts w:ascii="Arial" w:hAnsi="Arial" w:cs="Arial"/>
                <w:noProof/>
                <w:color w:val="1F497D" w:themeColor="text2"/>
                <w:sz w:val="16"/>
                <w:szCs w:val="16"/>
              </w:rPr>
            </w:pPr>
            <w:r w:rsidRPr="00C74D3B">
              <w:rPr>
                <w:rFonts w:ascii="Arial" w:hAnsi="Arial" w:cs="Arial"/>
                <w:b/>
                <w:noProof/>
                <w:color w:val="1F497D" w:themeColor="text2"/>
                <w:sz w:val="16"/>
                <w:szCs w:val="16"/>
              </w:rPr>
              <w:t>Intel:</w:t>
            </w:r>
            <w:r w:rsidRPr="00C74D3B">
              <w:rPr>
                <w:rFonts w:ascii="Arial" w:hAnsi="Arial" w:cs="Arial"/>
                <w:noProof/>
                <w:color w:val="1F497D" w:themeColor="text2"/>
                <w:sz w:val="16"/>
                <w:szCs w:val="16"/>
              </w:rPr>
              <w:t xml:space="preserve"> Agree</w:t>
            </w:r>
          </w:p>
          <w:p w14:paraId="3004BAEA" w14:textId="77777777" w:rsidR="00321186" w:rsidRPr="00C74D3B" w:rsidRDefault="00321186" w:rsidP="004F4BB1">
            <w:pPr>
              <w:spacing w:after="0"/>
              <w:rPr>
                <w:rFonts w:ascii="Arial" w:hAnsi="Arial" w:cs="Arial"/>
                <w:noProof/>
                <w:color w:val="1F497D" w:themeColor="text2"/>
                <w:sz w:val="16"/>
                <w:szCs w:val="16"/>
              </w:rPr>
            </w:pPr>
            <w:r w:rsidRPr="00C74D3B">
              <w:rPr>
                <w:rFonts w:ascii="Arial" w:hAnsi="Arial" w:cs="Arial"/>
                <w:b/>
                <w:noProof/>
                <w:color w:val="1F497D" w:themeColor="text2"/>
                <w:sz w:val="16"/>
                <w:szCs w:val="16"/>
              </w:rPr>
              <w:t>Ericsson:</w:t>
            </w:r>
            <w:r w:rsidRPr="00C74D3B">
              <w:rPr>
                <w:rFonts w:ascii="Arial" w:hAnsi="Arial" w:cs="Arial"/>
                <w:noProof/>
                <w:color w:val="1F497D" w:themeColor="text2"/>
                <w:sz w:val="16"/>
                <w:szCs w:val="16"/>
              </w:rPr>
              <w:t xml:space="preserve"> Yes.</w:t>
            </w:r>
          </w:p>
          <w:p w14:paraId="4083665E" w14:textId="77777777" w:rsidR="00321186" w:rsidRPr="00C30330" w:rsidRDefault="00321186" w:rsidP="004F4BB1">
            <w:pPr>
              <w:spacing w:after="0"/>
              <w:rPr>
                <w:rFonts w:ascii="Arial" w:hAnsi="Arial" w:cs="Arial"/>
                <w:noProof/>
                <w:sz w:val="16"/>
                <w:szCs w:val="16"/>
              </w:rPr>
            </w:pPr>
            <w:r w:rsidRPr="00C74D3B">
              <w:rPr>
                <w:rFonts w:ascii="Arial" w:hAnsi="Arial" w:cs="Arial"/>
                <w:b/>
                <w:noProof/>
                <w:color w:val="1F497D" w:themeColor="text2"/>
                <w:sz w:val="16"/>
                <w:szCs w:val="16"/>
              </w:rPr>
              <w:t>Nokia Networks:</w:t>
            </w:r>
            <w:r w:rsidRPr="00C74D3B">
              <w:rPr>
                <w:rFonts w:ascii="Arial" w:hAnsi="Arial" w:cs="Arial"/>
                <w:noProof/>
                <w:color w:val="1F497D" w:themeColor="text2"/>
                <w:sz w:val="16"/>
                <w:szCs w:val="16"/>
              </w:rPr>
              <w:t xml:space="preserve"> Agree many of the details for the status report seem not yet to be captured – needs more discussion in RAN2#93.</w:t>
            </w:r>
          </w:p>
        </w:tc>
        <w:tc>
          <w:tcPr>
            <w:tcW w:w="992" w:type="dxa"/>
            <w:shd w:val="clear" w:color="auto" w:fill="auto"/>
            <w:tcPrChange w:id="1644" w:author="RB" w:date="2016-01-14T09:26:00Z">
              <w:tcPr>
                <w:tcW w:w="992" w:type="dxa"/>
                <w:shd w:val="clear" w:color="auto" w:fill="auto"/>
              </w:tcPr>
            </w:tcPrChange>
          </w:tcPr>
          <w:p w14:paraId="0BFB094E"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Open (LWA CR)</w:t>
            </w:r>
          </w:p>
        </w:tc>
      </w:tr>
      <w:tr w:rsidR="00321186" w:rsidRPr="00BD494B" w14:paraId="3F25D18E" w14:textId="77777777" w:rsidTr="00AE0F0C">
        <w:tc>
          <w:tcPr>
            <w:tcW w:w="766" w:type="dxa"/>
            <w:shd w:val="clear" w:color="auto" w:fill="auto"/>
            <w:tcPrChange w:id="1645" w:author="RB" w:date="2016-01-14T09:26:00Z">
              <w:tcPr>
                <w:tcW w:w="766" w:type="dxa"/>
                <w:shd w:val="clear" w:color="auto" w:fill="auto"/>
              </w:tcPr>
            </w:tcPrChange>
          </w:tcPr>
          <w:p w14:paraId="07B53703" w14:textId="77777777" w:rsidR="00321186" w:rsidRPr="00492808" w:rsidRDefault="00321186"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7</w:t>
            </w:r>
          </w:p>
        </w:tc>
        <w:tc>
          <w:tcPr>
            <w:tcW w:w="1682" w:type="dxa"/>
            <w:shd w:val="clear" w:color="auto" w:fill="auto"/>
            <w:tcPrChange w:id="1646" w:author="RB" w:date="2016-01-14T09:26:00Z">
              <w:tcPr>
                <w:tcW w:w="1682" w:type="dxa"/>
                <w:shd w:val="clear" w:color="auto" w:fill="auto"/>
              </w:tcPr>
            </w:tcPrChange>
          </w:tcPr>
          <w:p w14:paraId="4E0C2829" w14:textId="77777777" w:rsidR="00321186" w:rsidRDefault="00321186" w:rsidP="00C77096">
            <w:pPr>
              <w:spacing w:after="0"/>
              <w:rPr>
                <w:rFonts w:ascii="Arial" w:hAnsi="Arial" w:cs="Arial"/>
                <w:noProof/>
                <w:sz w:val="16"/>
                <w:szCs w:val="16"/>
              </w:rPr>
            </w:pPr>
            <w:r w:rsidRPr="00E67153">
              <w:rPr>
                <w:rFonts w:ascii="Arial" w:hAnsi="Arial" w:cs="Arial"/>
                <w:noProof/>
                <w:sz w:val="16"/>
                <w:szCs w:val="16"/>
              </w:rPr>
              <w:t>5.6.12a.5</w:t>
            </w:r>
            <w:r>
              <w:rPr>
                <w:rFonts w:ascii="Arial" w:hAnsi="Arial" w:cs="Arial"/>
                <w:noProof/>
                <w:sz w:val="16"/>
                <w:szCs w:val="16"/>
              </w:rPr>
              <w:t xml:space="preserve"> </w:t>
            </w:r>
          </w:p>
        </w:tc>
        <w:tc>
          <w:tcPr>
            <w:tcW w:w="5387" w:type="dxa"/>
            <w:shd w:val="clear" w:color="auto" w:fill="auto"/>
            <w:tcPrChange w:id="1647" w:author="RB" w:date="2016-01-14T09:26:00Z">
              <w:tcPr>
                <w:tcW w:w="5387" w:type="dxa"/>
                <w:shd w:val="clear" w:color="auto" w:fill="auto"/>
              </w:tcPr>
            </w:tcPrChange>
          </w:tcPr>
          <w:p w14:paraId="436D7DF8" w14:textId="77777777" w:rsidR="00321186" w:rsidRPr="0035184E" w:rsidRDefault="00321186" w:rsidP="00C77096">
            <w:pPr>
              <w:spacing w:after="0"/>
              <w:rPr>
                <w:rFonts w:ascii="Arial" w:hAnsi="Arial" w:cs="Arial"/>
                <w:noProof/>
                <w:sz w:val="16"/>
                <w:szCs w:val="16"/>
              </w:rPr>
            </w:pPr>
            <w:r>
              <w:rPr>
                <w:rFonts w:ascii="Arial" w:hAnsi="Arial" w:cs="Arial"/>
                <w:noProof/>
                <w:sz w:val="16"/>
                <w:szCs w:val="16"/>
              </w:rPr>
              <w:t>Current text says “if WLAN connection fails”. It is good to clarify that this applies to both existing connection and connectivity attempt due to unavailability of WLAN radio.</w:t>
            </w:r>
          </w:p>
        </w:tc>
        <w:tc>
          <w:tcPr>
            <w:tcW w:w="709" w:type="dxa"/>
            <w:shd w:val="clear" w:color="auto" w:fill="auto"/>
            <w:tcPrChange w:id="1648" w:author="RB" w:date="2016-01-14T09:26:00Z">
              <w:tcPr>
                <w:tcW w:w="709" w:type="dxa"/>
                <w:shd w:val="clear" w:color="auto" w:fill="auto"/>
              </w:tcPr>
            </w:tcPrChange>
          </w:tcPr>
          <w:p w14:paraId="5A865B19" w14:textId="77777777" w:rsidR="00321186" w:rsidRDefault="00321186" w:rsidP="00C77096">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649" w:author="RB" w:date="2016-01-14T09:26:00Z">
              <w:tcPr>
                <w:tcW w:w="6095" w:type="dxa"/>
                <w:gridSpan w:val="2"/>
                <w:shd w:val="clear" w:color="auto" w:fill="auto"/>
              </w:tcPr>
            </w:tcPrChange>
          </w:tcPr>
          <w:p w14:paraId="6F61BD46" w14:textId="77777777" w:rsidR="00321186" w:rsidRDefault="00321186" w:rsidP="00C77096">
            <w:pPr>
              <w:spacing w:after="0"/>
              <w:rPr>
                <w:rFonts w:ascii="Arial" w:hAnsi="Arial" w:cs="Arial"/>
                <w:noProof/>
                <w:sz w:val="16"/>
                <w:szCs w:val="16"/>
              </w:rPr>
            </w:pPr>
            <w:r>
              <w:rPr>
                <w:rFonts w:ascii="Arial" w:hAnsi="Arial" w:cs="Arial"/>
                <w:noProof/>
                <w:sz w:val="16"/>
                <w:szCs w:val="16"/>
              </w:rPr>
              <w:t>Change “</w:t>
            </w:r>
            <w:r w:rsidRPr="00FE1272">
              <w:rPr>
                <w:rFonts w:ascii="Arial" w:hAnsi="Arial" w:cs="Arial"/>
                <w:noProof/>
                <w:sz w:val="16"/>
                <w:szCs w:val="16"/>
              </w:rPr>
              <w:t>1&gt;</w:t>
            </w:r>
            <w:r w:rsidRPr="00FE1272">
              <w:rPr>
                <w:rFonts w:ascii="Arial" w:hAnsi="Arial" w:cs="Arial"/>
                <w:noProof/>
                <w:sz w:val="16"/>
                <w:szCs w:val="16"/>
              </w:rPr>
              <w:tab/>
              <w:t>if WLAN connection fails:</w:t>
            </w:r>
            <w:r>
              <w:rPr>
                <w:rFonts w:ascii="Arial" w:hAnsi="Arial" w:cs="Arial"/>
                <w:noProof/>
                <w:sz w:val="16"/>
                <w:szCs w:val="16"/>
              </w:rPr>
              <w:t>” to</w:t>
            </w:r>
          </w:p>
          <w:p w14:paraId="13A7158D" w14:textId="77777777" w:rsidR="00321186" w:rsidRDefault="00321186" w:rsidP="00C77096">
            <w:pPr>
              <w:pBdr>
                <w:bottom w:val="single" w:sz="6" w:space="1" w:color="auto"/>
              </w:pBdr>
              <w:spacing w:after="0"/>
              <w:rPr>
                <w:rFonts w:ascii="Arial" w:hAnsi="Arial" w:cs="Arial"/>
                <w:noProof/>
                <w:sz w:val="16"/>
                <w:szCs w:val="16"/>
              </w:rPr>
            </w:pPr>
            <w:r w:rsidRPr="00FE1272">
              <w:rPr>
                <w:rFonts w:ascii="Arial" w:hAnsi="Arial" w:cs="Arial"/>
                <w:noProof/>
                <w:sz w:val="16"/>
                <w:szCs w:val="16"/>
              </w:rPr>
              <w:t>1&gt;</w:t>
            </w:r>
            <w:r w:rsidRPr="00FE1272">
              <w:rPr>
                <w:rFonts w:ascii="Arial" w:hAnsi="Arial" w:cs="Arial"/>
                <w:noProof/>
                <w:sz w:val="16"/>
                <w:szCs w:val="16"/>
              </w:rPr>
              <w:tab/>
              <w:t xml:space="preserve">if </w:t>
            </w:r>
            <w:r>
              <w:rPr>
                <w:rFonts w:ascii="Arial" w:hAnsi="Arial" w:cs="Arial"/>
                <w:noProof/>
                <w:sz w:val="16"/>
                <w:szCs w:val="16"/>
              </w:rPr>
              <w:t xml:space="preserve">WLAN connection fails or is not available </w:t>
            </w:r>
            <w:r w:rsidRPr="00FE1272">
              <w:rPr>
                <w:rFonts w:ascii="Arial" w:hAnsi="Arial" w:cs="Arial"/>
                <w:noProof/>
                <w:sz w:val="16"/>
                <w:szCs w:val="16"/>
              </w:rPr>
              <w:t>:</w:t>
            </w:r>
          </w:p>
          <w:p w14:paraId="0BF28417" w14:textId="77777777" w:rsidR="00321186" w:rsidRPr="00C24375" w:rsidRDefault="00321186" w:rsidP="00700E44">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Huawei:</w:t>
            </w:r>
            <w:r w:rsidRPr="00C24375">
              <w:rPr>
                <w:rFonts w:ascii="Arial" w:hAnsi="Arial" w:cs="Arial"/>
                <w:noProof/>
                <w:color w:val="1F497D" w:themeColor="text2"/>
                <w:sz w:val="16"/>
                <w:szCs w:val="16"/>
              </w:rPr>
              <w:t xml:space="preserve"> we need clear modelling of interactions with upper layers.</w:t>
            </w:r>
          </w:p>
          <w:p w14:paraId="71C20CDE" w14:textId="77777777" w:rsidR="00321186" w:rsidRPr="00C24375" w:rsidRDefault="00321186" w:rsidP="00C77096">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Intel:</w:t>
            </w:r>
            <w:r w:rsidRPr="00C24375">
              <w:rPr>
                <w:rFonts w:ascii="Arial" w:hAnsi="Arial" w:cs="Arial"/>
                <w:noProof/>
                <w:color w:val="1F497D" w:themeColor="text2"/>
                <w:sz w:val="16"/>
                <w:szCs w:val="16"/>
              </w:rPr>
              <w:t xml:space="preserve"> Agree</w:t>
            </w:r>
          </w:p>
          <w:p w14:paraId="3C74886D" w14:textId="77777777" w:rsidR="00321186" w:rsidRDefault="00321186" w:rsidP="00C77096">
            <w:pPr>
              <w:spacing w:after="0"/>
              <w:rPr>
                <w:rFonts w:ascii="Arial" w:hAnsi="Arial" w:cs="Arial"/>
                <w:noProof/>
                <w:sz w:val="16"/>
                <w:szCs w:val="16"/>
              </w:rPr>
            </w:pPr>
            <w:r w:rsidRPr="00C24375">
              <w:rPr>
                <w:rFonts w:ascii="Arial" w:hAnsi="Arial" w:cs="Arial"/>
                <w:b/>
                <w:noProof/>
                <w:color w:val="1F497D" w:themeColor="text2"/>
                <w:sz w:val="16"/>
                <w:szCs w:val="16"/>
              </w:rPr>
              <w:t>Ericsson:</w:t>
            </w:r>
            <w:r w:rsidRPr="00C24375">
              <w:rPr>
                <w:rFonts w:ascii="Arial" w:hAnsi="Arial" w:cs="Arial"/>
                <w:noProof/>
                <w:color w:val="1F497D" w:themeColor="text2"/>
                <w:sz w:val="16"/>
                <w:szCs w:val="16"/>
              </w:rPr>
              <w:t xml:space="preserve"> I assumed a non available connection is a failed connection, anyway we can clarify this somehow.</w:t>
            </w:r>
          </w:p>
        </w:tc>
        <w:tc>
          <w:tcPr>
            <w:tcW w:w="992" w:type="dxa"/>
            <w:shd w:val="clear" w:color="auto" w:fill="auto"/>
            <w:tcPrChange w:id="1650" w:author="RB" w:date="2016-01-14T09:26:00Z">
              <w:tcPr>
                <w:tcW w:w="992" w:type="dxa"/>
                <w:shd w:val="clear" w:color="auto" w:fill="auto"/>
              </w:tcPr>
            </w:tcPrChange>
          </w:tcPr>
          <w:p w14:paraId="5DA2871A"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1821B343" w14:textId="77777777" w:rsidTr="00AE0F0C">
        <w:tc>
          <w:tcPr>
            <w:tcW w:w="766" w:type="dxa"/>
            <w:shd w:val="clear" w:color="auto" w:fill="auto"/>
            <w:tcPrChange w:id="1651" w:author="RB" w:date="2016-01-14T09:26:00Z">
              <w:tcPr>
                <w:tcW w:w="766" w:type="dxa"/>
                <w:shd w:val="clear" w:color="auto" w:fill="auto"/>
              </w:tcPr>
            </w:tcPrChange>
          </w:tcPr>
          <w:p w14:paraId="28E4F7A6" w14:textId="77777777" w:rsidR="00321186" w:rsidRPr="00492808" w:rsidRDefault="00321186"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8</w:t>
            </w:r>
          </w:p>
        </w:tc>
        <w:tc>
          <w:tcPr>
            <w:tcW w:w="1682" w:type="dxa"/>
            <w:shd w:val="clear" w:color="auto" w:fill="auto"/>
            <w:tcPrChange w:id="1652" w:author="RB" w:date="2016-01-14T09:26:00Z">
              <w:tcPr>
                <w:tcW w:w="1682" w:type="dxa"/>
                <w:shd w:val="clear" w:color="auto" w:fill="auto"/>
              </w:tcPr>
            </w:tcPrChange>
          </w:tcPr>
          <w:p w14:paraId="72FD6495" w14:textId="77777777" w:rsidR="00321186" w:rsidRDefault="00321186" w:rsidP="00C77096">
            <w:pPr>
              <w:spacing w:after="0"/>
              <w:rPr>
                <w:rFonts w:ascii="Arial" w:hAnsi="Arial" w:cs="Arial"/>
                <w:noProof/>
                <w:sz w:val="16"/>
                <w:szCs w:val="16"/>
              </w:rPr>
            </w:pPr>
            <w:r w:rsidRPr="00C77096">
              <w:rPr>
                <w:rFonts w:ascii="Arial" w:hAnsi="Arial" w:cs="Arial"/>
                <w:noProof/>
                <w:sz w:val="16"/>
                <w:szCs w:val="16"/>
              </w:rPr>
              <w:t>5.6.12a.5</w:t>
            </w:r>
            <w:r>
              <w:rPr>
                <w:rFonts w:ascii="Arial" w:hAnsi="Arial" w:cs="Arial"/>
                <w:noProof/>
                <w:sz w:val="16"/>
                <w:szCs w:val="16"/>
              </w:rPr>
              <w:t xml:space="preserve"> </w:t>
            </w:r>
          </w:p>
        </w:tc>
        <w:tc>
          <w:tcPr>
            <w:tcW w:w="5387" w:type="dxa"/>
            <w:shd w:val="clear" w:color="auto" w:fill="auto"/>
            <w:tcPrChange w:id="1653" w:author="RB" w:date="2016-01-14T09:26:00Z">
              <w:tcPr>
                <w:tcW w:w="5387" w:type="dxa"/>
                <w:shd w:val="clear" w:color="auto" w:fill="auto"/>
              </w:tcPr>
            </w:tcPrChange>
          </w:tcPr>
          <w:p w14:paraId="7E089AB1" w14:textId="77777777" w:rsidR="00321186" w:rsidRPr="00FE1272" w:rsidRDefault="00321186" w:rsidP="00C77096">
            <w:pPr>
              <w:spacing w:after="0"/>
              <w:rPr>
                <w:rFonts w:ascii="Arial" w:hAnsi="Arial" w:cs="Arial"/>
                <w:noProof/>
                <w:sz w:val="16"/>
                <w:szCs w:val="16"/>
              </w:rPr>
            </w:pPr>
            <w:r>
              <w:rPr>
                <w:rFonts w:ascii="Arial" w:hAnsi="Arial" w:cs="Arial"/>
                <w:noProof/>
                <w:sz w:val="16"/>
                <w:szCs w:val="16"/>
              </w:rPr>
              <w:t xml:space="preserve">When WLAN connection (or attempt) fails, timer T351 should be stoppped. </w:t>
            </w:r>
          </w:p>
        </w:tc>
        <w:tc>
          <w:tcPr>
            <w:tcW w:w="709" w:type="dxa"/>
            <w:shd w:val="clear" w:color="auto" w:fill="auto"/>
            <w:tcPrChange w:id="1654" w:author="RB" w:date="2016-01-14T09:26:00Z">
              <w:tcPr>
                <w:tcW w:w="709" w:type="dxa"/>
                <w:shd w:val="clear" w:color="auto" w:fill="auto"/>
              </w:tcPr>
            </w:tcPrChange>
          </w:tcPr>
          <w:p w14:paraId="2B236E2A" w14:textId="752CE53E" w:rsidR="00321186" w:rsidRDefault="00860519" w:rsidP="00C77096">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655" w:author="RB" w:date="2016-01-14T09:26:00Z">
              <w:tcPr>
                <w:tcW w:w="6095" w:type="dxa"/>
                <w:gridSpan w:val="2"/>
                <w:shd w:val="clear" w:color="auto" w:fill="auto"/>
              </w:tcPr>
            </w:tcPrChange>
          </w:tcPr>
          <w:p w14:paraId="09461076" w14:textId="77777777" w:rsidR="00321186" w:rsidRPr="00912D74" w:rsidRDefault="00321186" w:rsidP="00C77096">
            <w:pPr>
              <w:spacing w:after="0"/>
              <w:rPr>
                <w:rFonts w:ascii="Arial" w:hAnsi="Arial" w:cs="Arial"/>
                <w:noProof/>
                <w:sz w:val="16"/>
                <w:szCs w:val="16"/>
              </w:rPr>
            </w:pPr>
            <w:r>
              <w:rPr>
                <w:rFonts w:ascii="Arial" w:hAnsi="Arial" w:cs="Arial"/>
                <w:noProof/>
                <w:sz w:val="16"/>
                <w:szCs w:val="16"/>
              </w:rPr>
              <w:t>Add the following step above “</w:t>
            </w:r>
            <w:r w:rsidRPr="00912D74">
              <w:rPr>
                <w:rFonts w:ascii="Arial" w:hAnsi="Arial" w:cs="Arial"/>
                <w:noProof/>
                <w:sz w:val="16"/>
                <w:szCs w:val="16"/>
              </w:rPr>
              <w:t>2&gt;</w:t>
            </w:r>
            <w:r w:rsidRPr="00912D74">
              <w:rPr>
                <w:rFonts w:ascii="Arial" w:hAnsi="Arial" w:cs="Arial"/>
                <w:noProof/>
                <w:sz w:val="16"/>
                <w:szCs w:val="16"/>
              </w:rPr>
              <w:tab/>
              <w:t>perform WLAN Connection Status Reporting procedure in Section 5.6.12a.3;</w:t>
            </w:r>
            <w:r>
              <w:rPr>
                <w:rFonts w:ascii="Arial" w:hAnsi="Arial" w:cs="Arial"/>
                <w:noProof/>
                <w:sz w:val="16"/>
                <w:szCs w:val="16"/>
              </w:rPr>
              <w:t>”</w:t>
            </w:r>
          </w:p>
          <w:p w14:paraId="5FF2321E" w14:textId="77777777" w:rsidR="00321186" w:rsidRDefault="00321186" w:rsidP="00C77096">
            <w:pPr>
              <w:spacing w:after="0"/>
              <w:rPr>
                <w:rFonts w:ascii="Arial" w:hAnsi="Arial" w:cs="Arial"/>
                <w:noProof/>
                <w:sz w:val="16"/>
                <w:szCs w:val="16"/>
              </w:rPr>
            </w:pPr>
          </w:p>
          <w:p w14:paraId="69798C07" w14:textId="77777777" w:rsidR="00321186" w:rsidRDefault="00321186" w:rsidP="00C77096">
            <w:pPr>
              <w:pBdr>
                <w:bottom w:val="single" w:sz="6" w:space="1" w:color="auto"/>
              </w:pBdr>
              <w:spacing w:after="0"/>
              <w:rPr>
                <w:rFonts w:ascii="Arial" w:hAnsi="Arial" w:cs="Arial"/>
                <w:noProof/>
                <w:sz w:val="16"/>
                <w:szCs w:val="16"/>
              </w:rPr>
            </w:pPr>
            <w:r>
              <w:rPr>
                <w:rFonts w:ascii="Arial" w:hAnsi="Arial" w:cs="Arial"/>
                <w:noProof/>
                <w:sz w:val="16"/>
                <w:szCs w:val="16"/>
              </w:rPr>
              <w:t>2&gt;</w:t>
            </w:r>
            <w:r w:rsidRPr="00912D74">
              <w:rPr>
                <w:rFonts w:ascii="Arial" w:hAnsi="Arial" w:cs="Arial"/>
                <w:noProof/>
                <w:sz w:val="16"/>
                <w:szCs w:val="16"/>
              </w:rPr>
              <w:t>stop timer T351, if running:</w:t>
            </w:r>
          </w:p>
          <w:p w14:paraId="76FDCE4B" w14:textId="77777777" w:rsidR="00321186" w:rsidRPr="00C24375" w:rsidRDefault="00321186" w:rsidP="00C77096">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Intel:</w:t>
            </w:r>
            <w:r w:rsidRPr="00C24375">
              <w:rPr>
                <w:rFonts w:ascii="Arial" w:hAnsi="Arial" w:cs="Arial"/>
                <w:noProof/>
                <w:color w:val="1F497D" w:themeColor="text2"/>
                <w:sz w:val="16"/>
                <w:szCs w:val="16"/>
              </w:rPr>
              <w:t xml:space="preserve"> Agree</w:t>
            </w:r>
          </w:p>
          <w:p w14:paraId="01E006B7" w14:textId="77777777" w:rsidR="00321186" w:rsidRPr="00C24375" w:rsidRDefault="00321186" w:rsidP="00C77096">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Ericsson:</w:t>
            </w:r>
            <w:r w:rsidRPr="00C24375">
              <w:rPr>
                <w:rFonts w:ascii="Arial" w:hAnsi="Arial" w:cs="Arial"/>
                <w:noProof/>
                <w:color w:val="1F497D" w:themeColor="text2"/>
                <w:sz w:val="16"/>
                <w:szCs w:val="16"/>
              </w:rPr>
              <w:t xml:space="preserve"> I don’t agree, If the UE fails to connect to a WLAN A in the mobility set but also has a WLAN B in the mobility set then the UE shall not send the report before it has tried to connect to WLAN B.</w:t>
            </w:r>
          </w:p>
          <w:p w14:paraId="0A6E4A83" w14:textId="77777777" w:rsidR="00321186" w:rsidRDefault="00321186" w:rsidP="00C77096">
            <w:pPr>
              <w:spacing w:after="0"/>
              <w:rPr>
                <w:rFonts w:ascii="Arial" w:hAnsi="Arial" w:cs="Arial"/>
                <w:noProof/>
                <w:sz w:val="16"/>
                <w:szCs w:val="16"/>
              </w:rPr>
            </w:pPr>
            <w:r w:rsidRPr="00C24375">
              <w:rPr>
                <w:rFonts w:ascii="Arial" w:hAnsi="Arial" w:cs="Arial"/>
                <w:b/>
                <w:noProof/>
                <w:color w:val="1F497D" w:themeColor="text2"/>
                <w:sz w:val="16"/>
                <w:szCs w:val="16"/>
              </w:rPr>
              <w:t>Nokia Networks:</w:t>
            </w:r>
            <w:r w:rsidRPr="00C24375">
              <w:rPr>
                <w:rFonts w:ascii="Arial" w:hAnsi="Arial" w:cs="Arial"/>
                <w:noProof/>
                <w:color w:val="1F497D" w:themeColor="text2"/>
                <w:sz w:val="16"/>
                <w:szCs w:val="16"/>
              </w:rPr>
              <w:t xml:space="preserve"> The status reporting procedure should be similar to DC, and anyway it is up to UE to declare when the WLAN failure occurs. But once the indication is sent, it should be clear that the connection has failed. Therefore, the T351 could be stopped as UE should also stop attempting to connect to the WLAN. We should continue the discussion on this in RAN2#93.</w:t>
            </w:r>
          </w:p>
        </w:tc>
        <w:tc>
          <w:tcPr>
            <w:tcW w:w="992" w:type="dxa"/>
            <w:shd w:val="clear" w:color="auto" w:fill="auto"/>
            <w:tcPrChange w:id="1656" w:author="RB" w:date="2016-01-14T09:26:00Z">
              <w:tcPr>
                <w:tcW w:w="992" w:type="dxa"/>
                <w:shd w:val="clear" w:color="auto" w:fill="auto"/>
              </w:tcPr>
            </w:tcPrChange>
          </w:tcPr>
          <w:p w14:paraId="442D47A1"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1B11FAEE" w14:textId="77777777" w:rsidTr="00AE0F0C">
        <w:tc>
          <w:tcPr>
            <w:tcW w:w="766" w:type="dxa"/>
            <w:shd w:val="clear" w:color="auto" w:fill="auto"/>
            <w:tcPrChange w:id="1657" w:author="RB" w:date="2016-01-14T09:26:00Z">
              <w:tcPr>
                <w:tcW w:w="766" w:type="dxa"/>
                <w:shd w:val="clear" w:color="auto" w:fill="auto"/>
              </w:tcPr>
            </w:tcPrChange>
          </w:tcPr>
          <w:p w14:paraId="5FE6DC57"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E.061</w:t>
            </w:r>
          </w:p>
        </w:tc>
        <w:tc>
          <w:tcPr>
            <w:tcW w:w="1682" w:type="dxa"/>
            <w:shd w:val="clear" w:color="auto" w:fill="auto"/>
            <w:tcPrChange w:id="1658" w:author="RB" w:date="2016-01-14T09:26:00Z">
              <w:tcPr>
                <w:tcW w:w="1682" w:type="dxa"/>
                <w:shd w:val="clear" w:color="auto" w:fill="auto"/>
              </w:tcPr>
            </w:tcPrChange>
          </w:tcPr>
          <w:p w14:paraId="369FEEFD" w14:textId="77777777" w:rsidR="00321186" w:rsidRPr="006F6A8D" w:rsidRDefault="00321186" w:rsidP="00665F57">
            <w:pPr>
              <w:spacing w:after="0"/>
              <w:rPr>
                <w:rFonts w:ascii="Arial" w:hAnsi="Arial" w:cs="Arial"/>
                <w:noProof/>
                <w:sz w:val="16"/>
                <w:szCs w:val="16"/>
              </w:rPr>
            </w:pPr>
            <w:r w:rsidRPr="006F6A8D">
              <w:rPr>
                <w:rFonts w:ascii="Arial" w:hAnsi="Arial" w:cs="Arial"/>
                <w:noProof/>
                <w:sz w:val="16"/>
                <w:szCs w:val="16"/>
              </w:rPr>
              <w:t>5.6.12a.5</w:t>
            </w:r>
          </w:p>
        </w:tc>
        <w:tc>
          <w:tcPr>
            <w:tcW w:w="5387" w:type="dxa"/>
            <w:shd w:val="clear" w:color="auto" w:fill="auto"/>
            <w:tcPrChange w:id="1659" w:author="RB" w:date="2016-01-14T09:26:00Z">
              <w:tcPr>
                <w:tcW w:w="5387" w:type="dxa"/>
                <w:shd w:val="clear" w:color="auto" w:fill="auto"/>
              </w:tcPr>
            </w:tcPrChange>
          </w:tcPr>
          <w:p w14:paraId="30A043A4" w14:textId="77777777" w:rsidR="00321186" w:rsidRDefault="00321186" w:rsidP="004F4BB1">
            <w:pPr>
              <w:spacing w:after="0"/>
              <w:rPr>
                <w:rFonts w:ascii="Arial" w:hAnsi="Arial" w:cs="Arial"/>
                <w:noProof/>
                <w:sz w:val="16"/>
                <w:szCs w:val="16"/>
              </w:rPr>
            </w:pPr>
            <w:r>
              <w:rPr>
                <w:rFonts w:ascii="Arial" w:hAnsi="Arial" w:cs="Arial"/>
                <w:noProof/>
                <w:sz w:val="16"/>
                <w:szCs w:val="16"/>
              </w:rPr>
              <w:t>It is not clear which exact moment the UE sends the WLAN connection status message:</w:t>
            </w:r>
          </w:p>
          <w:p w14:paraId="0F4FBB5B" w14:textId="77777777" w:rsidR="00321186" w:rsidRDefault="00321186" w:rsidP="004F4BB1">
            <w:pPr>
              <w:spacing w:after="0"/>
              <w:rPr>
                <w:rFonts w:ascii="Arial" w:hAnsi="Arial" w:cs="Arial"/>
                <w:noProof/>
                <w:sz w:val="16"/>
                <w:szCs w:val="16"/>
              </w:rPr>
            </w:pPr>
          </w:p>
          <w:p w14:paraId="00D33E32" w14:textId="77777777" w:rsidR="00321186" w:rsidRPr="001811DA" w:rsidRDefault="00321186" w:rsidP="00FF74A8">
            <w:pPr>
              <w:spacing w:after="0"/>
              <w:ind w:left="241" w:hanging="241"/>
              <w:rPr>
                <w:rFonts w:ascii="Arial" w:hAnsi="Arial" w:cs="Arial"/>
                <w:sz w:val="16"/>
                <w:szCs w:val="16"/>
              </w:rPr>
            </w:pPr>
            <w:r w:rsidRPr="001811DA">
              <w:rPr>
                <w:rFonts w:ascii="Arial" w:hAnsi="Arial" w:cs="Arial"/>
                <w:sz w:val="16"/>
                <w:szCs w:val="16"/>
              </w:rPr>
              <w:t>The UE shall:</w:t>
            </w:r>
          </w:p>
          <w:p w14:paraId="4305B71E" w14:textId="77777777" w:rsidR="00321186" w:rsidRPr="00C30330" w:rsidRDefault="00321186" w:rsidP="00FF74A8">
            <w:pPr>
              <w:spacing w:after="0"/>
              <w:ind w:left="241" w:hanging="241"/>
            </w:pPr>
            <w:r>
              <w:rPr>
                <w:rFonts w:ascii="Arial" w:hAnsi="Arial" w:cs="Arial"/>
                <w:sz w:val="16"/>
                <w:szCs w:val="16"/>
              </w:rPr>
              <w:t xml:space="preserve">1&gt; </w:t>
            </w:r>
            <w:r w:rsidRPr="001811DA">
              <w:rPr>
                <w:rFonts w:ascii="Arial" w:hAnsi="Arial" w:cs="Arial"/>
                <w:sz w:val="16"/>
                <w:szCs w:val="16"/>
              </w:rPr>
              <w:t>if WLAN connection is successful:</w:t>
            </w:r>
          </w:p>
        </w:tc>
        <w:tc>
          <w:tcPr>
            <w:tcW w:w="709" w:type="dxa"/>
            <w:shd w:val="clear" w:color="auto" w:fill="auto"/>
            <w:tcPrChange w:id="1660" w:author="RB" w:date="2016-01-14T09:26:00Z">
              <w:tcPr>
                <w:tcW w:w="709" w:type="dxa"/>
                <w:shd w:val="clear" w:color="auto" w:fill="auto"/>
              </w:tcPr>
            </w:tcPrChange>
          </w:tcPr>
          <w:p w14:paraId="4D4EC128"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661" w:author="RB" w:date="2016-01-14T09:26:00Z">
              <w:tcPr>
                <w:tcW w:w="6095" w:type="dxa"/>
                <w:gridSpan w:val="2"/>
                <w:shd w:val="clear" w:color="auto" w:fill="auto"/>
              </w:tcPr>
            </w:tcPrChange>
          </w:tcPr>
          <w:p w14:paraId="138F8C9A" w14:textId="2A2F4CB8" w:rsidR="00321186" w:rsidRDefault="00321186" w:rsidP="004F4BB1">
            <w:pPr>
              <w:spacing w:after="0"/>
              <w:rPr>
                <w:rFonts w:ascii="Arial" w:hAnsi="Arial" w:cs="Arial"/>
                <w:noProof/>
                <w:sz w:val="16"/>
                <w:szCs w:val="16"/>
              </w:rPr>
            </w:pPr>
            <w:r>
              <w:rPr>
                <w:rFonts w:ascii="Arial" w:hAnsi="Arial" w:cs="Arial"/>
                <w:noProof/>
                <w:sz w:val="16"/>
                <w:szCs w:val="16"/>
              </w:rPr>
              <w:t>Clarify as follows:</w:t>
            </w:r>
          </w:p>
          <w:p w14:paraId="05119D48" w14:textId="77777777" w:rsidR="00321186" w:rsidRDefault="00321186" w:rsidP="00FF74A8">
            <w:pPr>
              <w:spacing w:after="0"/>
              <w:ind w:left="241" w:hanging="241"/>
              <w:rPr>
                <w:rFonts w:ascii="Arial" w:hAnsi="Arial" w:cs="Arial"/>
                <w:noProof/>
                <w:sz w:val="16"/>
                <w:szCs w:val="16"/>
              </w:rPr>
            </w:pPr>
          </w:p>
          <w:p w14:paraId="0FCB8284" w14:textId="77777777" w:rsidR="00321186" w:rsidRPr="001811DA" w:rsidRDefault="00321186" w:rsidP="00FF74A8">
            <w:pPr>
              <w:spacing w:after="0"/>
              <w:ind w:left="241" w:hanging="241"/>
              <w:rPr>
                <w:rFonts w:ascii="Arial" w:hAnsi="Arial" w:cs="Arial"/>
                <w:sz w:val="16"/>
                <w:szCs w:val="16"/>
              </w:rPr>
            </w:pPr>
            <w:r w:rsidRPr="001811DA">
              <w:rPr>
                <w:rFonts w:ascii="Arial" w:hAnsi="Arial" w:cs="Arial"/>
                <w:sz w:val="16"/>
                <w:szCs w:val="16"/>
              </w:rPr>
              <w:t>The UE shall:</w:t>
            </w:r>
          </w:p>
          <w:p w14:paraId="0D5AADA4" w14:textId="77777777" w:rsidR="00321186" w:rsidRDefault="00321186" w:rsidP="00FF74A8">
            <w:pPr>
              <w:pBdr>
                <w:bottom w:val="single" w:sz="6" w:space="1" w:color="auto"/>
              </w:pBdr>
              <w:spacing w:after="0"/>
              <w:ind w:left="241" w:hanging="241"/>
              <w:rPr>
                <w:rFonts w:ascii="Arial" w:hAnsi="Arial" w:cs="Arial"/>
                <w:color w:val="FF0000"/>
                <w:sz w:val="16"/>
                <w:szCs w:val="16"/>
                <w:u w:val="single"/>
              </w:rPr>
            </w:pPr>
            <w:r>
              <w:rPr>
                <w:rFonts w:ascii="Arial" w:hAnsi="Arial" w:cs="Arial"/>
                <w:sz w:val="16"/>
                <w:szCs w:val="16"/>
              </w:rPr>
              <w:t xml:space="preserve">1&gt; </w:t>
            </w:r>
            <w:r w:rsidRPr="001811DA">
              <w:rPr>
                <w:rFonts w:ascii="Arial" w:hAnsi="Arial" w:cs="Arial"/>
                <w:sz w:val="16"/>
                <w:szCs w:val="16"/>
              </w:rPr>
              <w:t xml:space="preserve">if </w:t>
            </w:r>
            <w:r w:rsidRPr="001811DA">
              <w:rPr>
                <w:rFonts w:ascii="Arial" w:hAnsi="Arial" w:cs="Arial"/>
                <w:strike/>
                <w:color w:val="FF0000"/>
                <w:sz w:val="16"/>
                <w:szCs w:val="16"/>
              </w:rPr>
              <w:t>WLAN</w:t>
            </w:r>
            <w:r w:rsidRPr="001811DA">
              <w:rPr>
                <w:rFonts w:ascii="Arial" w:hAnsi="Arial" w:cs="Arial"/>
                <w:color w:val="FF0000"/>
                <w:sz w:val="16"/>
                <w:szCs w:val="16"/>
                <w:u w:val="single"/>
              </w:rPr>
              <w:t xml:space="preserve">the UE successfully establishes a </w:t>
            </w:r>
            <w:r w:rsidRPr="001811DA">
              <w:rPr>
                <w:rFonts w:ascii="Arial" w:hAnsi="Arial" w:cs="Arial"/>
                <w:sz w:val="16"/>
                <w:szCs w:val="16"/>
              </w:rPr>
              <w:t>connection</w:t>
            </w:r>
            <w:r>
              <w:rPr>
                <w:rFonts w:ascii="Arial" w:hAnsi="Arial" w:cs="Arial"/>
                <w:sz w:val="16"/>
                <w:szCs w:val="16"/>
              </w:rPr>
              <w:t xml:space="preserve"> </w:t>
            </w:r>
            <w:r w:rsidRPr="001811DA">
              <w:rPr>
                <w:rFonts w:ascii="Arial" w:hAnsi="Arial" w:cs="Arial"/>
                <w:strike/>
                <w:color w:val="FF0000"/>
                <w:sz w:val="16"/>
                <w:szCs w:val="16"/>
              </w:rPr>
              <w:t>is</w:t>
            </w:r>
            <w:r>
              <w:rPr>
                <w:rFonts w:ascii="Arial" w:hAnsi="Arial" w:cs="Arial"/>
                <w:strike/>
                <w:color w:val="FF0000"/>
                <w:sz w:val="16"/>
                <w:szCs w:val="16"/>
              </w:rPr>
              <w:t xml:space="preserve"> succesfull</w:t>
            </w:r>
            <w:r w:rsidRPr="001811DA">
              <w:rPr>
                <w:rFonts w:ascii="Arial" w:hAnsi="Arial" w:cs="Arial"/>
                <w:color w:val="FF0000"/>
                <w:sz w:val="16"/>
                <w:szCs w:val="16"/>
                <w:u w:val="single"/>
              </w:rPr>
              <w:t xml:space="preserve"> to WLAN:</w:t>
            </w:r>
          </w:p>
          <w:p w14:paraId="6AC41C15" w14:textId="77777777" w:rsidR="00321186" w:rsidRPr="001811DA" w:rsidRDefault="00321186" w:rsidP="00700E44">
            <w:pPr>
              <w:spacing w:after="0"/>
              <w:rPr>
                <w:rFonts w:ascii="Arial" w:hAnsi="Arial" w:cs="Arial"/>
                <w:noProof/>
                <w:color w:val="1F497D" w:themeColor="text2"/>
                <w:sz w:val="16"/>
                <w:szCs w:val="16"/>
              </w:rPr>
            </w:pPr>
            <w:r w:rsidRPr="001811DA">
              <w:rPr>
                <w:rFonts w:ascii="Arial" w:hAnsi="Arial" w:cs="Arial"/>
                <w:b/>
                <w:noProof/>
                <w:color w:val="1F497D" w:themeColor="text2"/>
                <w:sz w:val="16"/>
                <w:szCs w:val="16"/>
              </w:rPr>
              <w:t>Huawei: This</w:t>
            </w:r>
            <w:r w:rsidRPr="001811DA">
              <w:rPr>
                <w:rFonts w:ascii="Arial" w:hAnsi="Arial" w:cs="Arial"/>
                <w:noProof/>
                <w:color w:val="1F497D" w:themeColor="text2"/>
                <w:sz w:val="16"/>
                <w:szCs w:val="16"/>
              </w:rPr>
              <w:t xml:space="preserve"> is not anymore clear. See comment in I.020.</w:t>
            </w:r>
          </w:p>
          <w:p w14:paraId="0076319E" w14:textId="77777777" w:rsidR="00321186" w:rsidRDefault="00321186" w:rsidP="004F4BB1">
            <w:pPr>
              <w:spacing w:after="0"/>
              <w:rPr>
                <w:rFonts w:ascii="Arial" w:hAnsi="Arial" w:cs="Arial"/>
                <w:noProof/>
                <w:sz w:val="16"/>
                <w:szCs w:val="16"/>
              </w:rPr>
            </w:pPr>
            <w:r w:rsidRPr="001811DA">
              <w:rPr>
                <w:rFonts w:ascii="Arial" w:hAnsi="Arial" w:cs="Arial"/>
                <w:b/>
                <w:noProof/>
                <w:color w:val="1F497D" w:themeColor="text2"/>
                <w:sz w:val="16"/>
                <w:szCs w:val="16"/>
              </w:rPr>
              <w:t>Intel:</w:t>
            </w:r>
            <w:r w:rsidRPr="001811DA">
              <w:rPr>
                <w:rFonts w:ascii="Arial" w:hAnsi="Arial" w:cs="Arial"/>
                <w:noProof/>
                <w:color w:val="1F497D" w:themeColor="text2"/>
                <w:sz w:val="16"/>
                <w:szCs w:val="16"/>
              </w:rPr>
              <w:t xml:space="preserve"> Don’t see any difference between the old and the new text</w:t>
            </w:r>
            <w:r>
              <w:rPr>
                <w:rFonts w:ascii="Arial" w:hAnsi="Arial" w:cs="Arial"/>
                <w:noProof/>
                <w:sz w:val="16"/>
                <w:szCs w:val="16"/>
              </w:rPr>
              <w:t>.</w:t>
            </w:r>
          </w:p>
          <w:p w14:paraId="515A21BC" w14:textId="77777777" w:rsidR="00321186" w:rsidRDefault="00321186"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The change is fine.</w:t>
            </w:r>
          </w:p>
        </w:tc>
        <w:tc>
          <w:tcPr>
            <w:tcW w:w="992" w:type="dxa"/>
            <w:shd w:val="clear" w:color="auto" w:fill="auto"/>
            <w:tcPrChange w:id="1662" w:author="RB" w:date="2016-01-14T09:26:00Z">
              <w:tcPr>
                <w:tcW w:w="992" w:type="dxa"/>
                <w:shd w:val="clear" w:color="auto" w:fill="auto"/>
              </w:tcPr>
            </w:tcPrChange>
          </w:tcPr>
          <w:p w14:paraId="09CD1101"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67BF796C" w14:textId="77777777" w:rsidTr="00AE0F0C">
        <w:tc>
          <w:tcPr>
            <w:tcW w:w="766" w:type="dxa"/>
            <w:shd w:val="clear" w:color="auto" w:fill="auto"/>
            <w:tcPrChange w:id="1663" w:author="RB" w:date="2016-01-14T09:26:00Z">
              <w:tcPr>
                <w:tcW w:w="766" w:type="dxa"/>
                <w:shd w:val="clear" w:color="auto" w:fill="auto"/>
              </w:tcPr>
            </w:tcPrChange>
          </w:tcPr>
          <w:p w14:paraId="1BD42C58"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E.064</w:t>
            </w:r>
          </w:p>
        </w:tc>
        <w:tc>
          <w:tcPr>
            <w:tcW w:w="1682" w:type="dxa"/>
            <w:shd w:val="clear" w:color="auto" w:fill="auto"/>
            <w:tcPrChange w:id="1664" w:author="RB" w:date="2016-01-14T09:26:00Z">
              <w:tcPr>
                <w:tcW w:w="1682" w:type="dxa"/>
                <w:shd w:val="clear" w:color="auto" w:fill="auto"/>
              </w:tcPr>
            </w:tcPrChange>
          </w:tcPr>
          <w:p w14:paraId="35B5E211" w14:textId="77777777" w:rsidR="00321186" w:rsidRPr="006F6A8D" w:rsidRDefault="00321186" w:rsidP="00665F57">
            <w:pPr>
              <w:spacing w:after="0"/>
              <w:rPr>
                <w:rFonts w:ascii="Arial" w:hAnsi="Arial" w:cs="Arial"/>
                <w:noProof/>
                <w:sz w:val="16"/>
                <w:szCs w:val="16"/>
              </w:rPr>
            </w:pPr>
            <w:r w:rsidRPr="006F6A8D">
              <w:rPr>
                <w:rFonts w:ascii="Arial" w:hAnsi="Arial" w:cs="Arial"/>
                <w:noProof/>
                <w:sz w:val="16"/>
                <w:szCs w:val="16"/>
              </w:rPr>
              <w:t>5.6.12a.5</w:t>
            </w:r>
          </w:p>
        </w:tc>
        <w:tc>
          <w:tcPr>
            <w:tcW w:w="5387" w:type="dxa"/>
            <w:shd w:val="clear" w:color="auto" w:fill="auto"/>
            <w:tcPrChange w:id="1665" w:author="RB" w:date="2016-01-14T09:26:00Z">
              <w:tcPr>
                <w:tcW w:w="5387" w:type="dxa"/>
                <w:shd w:val="clear" w:color="auto" w:fill="auto"/>
              </w:tcPr>
            </w:tcPrChange>
          </w:tcPr>
          <w:p w14:paraId="1DAE8590" w14:textId="77777777" w:rsidR="00321186" w:rsidRDefault="00321186" w:rsidP="004F4BB1">
            <w:pPr>
              <w:spacing w:after="0"/>
              <w:rPr>
                <w:rFonts w:ascii="Arial" w:hAnsi="Arial" w:cs="Arial"/>
                <w:noProof/>
                <w:sz w:val="16"/>
                <w:szCs w:val="16"/>
              </w:rPr>
            </w:pPr>
            <w:r>
              <w:rPr>
                <w:rFonts w:ascii="Arial" w:hAnsi="Arial" w:cs="Arial"/>
                <w:noProof/>
                <w:sz w:val="16"/>
                <w:szCs w:val="16"/>
              </w:rPr>
              <w:t>It should be "else if" in some places in the following:</w:t>
            </w:r>
          </w:p>
          <w:p w14:paraId="4B46A18E" w14:textId="77777777" w:rsidR="00321186" w:rsidRPr="001811DA" w:rsidRDefault="00321186" w:rsidP="004F4BB1">
            <w:pPr>
              <w:spacing w:after="0"/>
              <w:rPr>
                <w:rFonts w:ascii="Arial" w:hAnsi="Arial" w:cs="Arial"/>
                <w:noProof/>
                <w:sz w:val="16"/>
                <w:szCs w:val="16"/>
              </w:rPr>
            </w:pPr>
          </w:p>
          <w:p w14:paraId="6FB09FEC" w14:textId="77777777" w:rsidR="00321186" w:rsidRPr="001811DA" w:rsidRDefault="00321186" w:rsidP="00FF74A8">
            <w:pPr>
              <w:spacing w:after="0"/>
              <w:ind w:left="241" w:hanging="241"/>
              <w:rPr>
                <w:rFonts w:ascii="Arial" w:hAnsi="Arial" w:cs="Arial"/>
                <w:sz w:val="16"/>
                <w:szCs w:val="16"/>
              </w:rPr>
            </w:pPr>
            <w:r w:rsidRPr="001811DA">
              <w:rPr>
                <w:rFonts w:ascii="Arial" w:hAnsi="Arial" w:cs="Arial"/>
                <w:sz w:val="16"/>
                <w:szCs w:val="16"/>
              </w:rPr>
              <w:t>2&gt;</w:t>
            </w:r>
            <w:r w:rsidRPr="001811DA">
              <w:rPr>
                <w:rFonts w:ascii="Arial" w:hAnsi="Arial" w:cs="Arial"/>
                <w:sz w:val="16"/>
                <w:szCs w:val="16"/>
              </w:rPr>
              <w:tab/>
              <w:t>if the failure is due to WLAN radio link issues:</w:t>
            </w:r>
          </w:p>
          <w:p w14:paraId="65F40AAE" w14:textId="77777777" w:rsidR="00321186" w:rsidRPr="001811DA" w:rsidRDefault="00321186" w:rsidP="00FF74A8">
            <w:pPr>
              <w:spacing w:after="0"/>
              <w:ind w:left="482" w:hanging="241"/>
              <w:rPr>
                <w:rFonts w:ascii="Arial" w:hAnsi="Arial" w:cs="Arial"/>
                <w:sz w:val="16"/>
                <w:szCs w:val="16"/>
              </w:rPr>
            </w:pPr>
            <w:r w:rsidRPr="001811DA">
              <w:rPr>
                <w:rFonts w:ascii="Arial" w:hAnsi="Arial" w:cs="Arial"/>
                <w:sz w:val="16"/>
                <w:szCs w:val="16"/>
              </w:rPr>
              <w:t>3&gt;</w:t>
            </w:r>
            <w:r w:rsidRPr="001811DA">
              <w:rPr>
                <w:rFonts w:ascii="Arial" w:hAnsi="Arial" w:cs="Arial"/>
                <w:sz w:val="16"/>
                <w:szCs w:val="16"/>
              </w:rPr>
              <w:tab/>
              <w:t xml:space="preserve">set the </w:t>
            </w:r>
            <w:r w:rsidRPr="001811DA">
              <w:rPr>
                <w:rFonts w:ascii="Arial" w:hAnsi="Arial" w:cs="Arial"/>
                <w:i/>
                <w:sz w:val="16"/>
                <w:szCs w:val="16"/>
              </w:rPr>
              <w:t>status</w:t>
            </w:r>
            <w:r w:rsidRPr="001811DA">
              <w:rPr>
                <w:rFonts w:ascii="Arial" w:hAnsi="Arial" w:cs="Arial"/>
                <w:sz w:val="16"/>
                <w:szCs w:val="16"/>
              </w:rPr>
              <w:t xml:space="preserve"> in </w:t>
            </w:r>
            <w:r w:rsidRPr="001811DA">
              <w:rPr>
                <w:rFonts w:ascii="Arial" w:hAnsi="Arial" w:cs="Arial"/>
                <w:i/>
                <w:sz w:val="16"/>
                <w:szCs w:val="16"/>
              </w:rPr>
              <w:t>VarWLAN-Status</w:t>
            </w:r>
            <w:r w:rsidRPr="001811DA">
              <w:rPr>
                <w:rFonts w:ascii="Arial" w:hAnsi="Arial" w:cs="Arial"/>
                <w:sz w:val="16"/>
                <w:szCs w:val="16"/>
              </w:rPr>
              <w:t xml:space="preserve"> to </w:t>
            </w:r>
            <w:r w:rsidRPr="001811DA">
              <w:rPr>
                <w:rFonts w:ascii="Arial" w:hAnsi="Arial" w:cs="Arial"/>
                <w:i/>
                <w:sz w:val="16"/>
                <w:szCs w:val="16"/>
              </w:rPr>
              <w:t>failureRadioLink;</w:t>
            </w:r>
          </w:p>
          <w:p w14:paraId="5E4AAF45" w14:textId="77777777" w:rsidR="00321186" w:rsidRPr="001811DA" w:rsidRDefault="00321186" w:rsidP="00FF74A8">
            <w:pPr>
              <w:spacing w:after="0"/>
              <w:ind w:left="241" w:hanging="241"/>
              <w:rPr>
                <w:rFonts w:ascii="Arial" w:hAnsi="Arial" w:cs="Arial"/>
                <w:sz w:val="16"/>
                <w:szCs w:val="16"/>
              </w:rPr>
            </w:pPr>
            <w:r w:rsidRPr="001811DA">
              <w:rPr>
                <w:rFonts w:ascii="Arial" w:hAnsi="Arial" w:cs="Arial"/>
                <w:sz w:val="16"/>
                <w:szCs w:val="16"/>
              </w:rPr>
              <w:t>2&gt;</w:t>
            </w:r>
            <w:r w:rsidRPr="001811DA">
              <w:rPr>
                <w:rFonts w:ascii="Arial" w:hAnsi="Arial" w:cs="Arial"/>
                <w:sz w:val="16"/>
                <w:szCs w:val="16"/>
              </w:rPr>
              <w:tab/>
              <w:t xml:space="preserve">if the failure is due to internal UE problems related to WLAN (e.g. </w:t>
            </w:r>
            <w:r w:rsidRPr="001811DA">
              <w:rPr>
                <w:rFonts w:ascii="Arial" w:hAnsi="Arial" w:cs="Arial"/>
                <w:noProof/>
                <w:sz w:val="16"/>
                <w:szCs w:val="16"/>
              </w:rPr>
              <w:t>connection to another WLAN based on user preferences or user turning off WLAN connection)</w:t>
            </w:r>
            <w:r w:rsidRPr="001811DA">
              <w:rPr>
                <w:rFonts w:ascii="Arial" w:hAnsi="Arial" w:cs="Arial"/>
                <w:sz w:val="16"/>
                <w:szCs w:val="16"/>
              </w:rPr>
              <w:t>:</w:t>
            </w:r>
          </w:p>
          <w:p w14:paraId="7232BFC8" w14:textId="77777777" w:rsidR="00321186" w:rsidRPr="001811DA" w:rsidRDefault="00321186" w:rsidP="00FF74A8">
            <w:pPr>
              <w:spacing w:after="0"/>
              <w:ind w:left="482" w:hanging="241"/>
              <w:rPr>
                <w:rFonts w:ascii="Arial" w:hAnsi="Arial" w:cs="Arial"/>
                <w:sz w:val="16"/>
                <w:szCs w:val="16"/>
              </w:rPr>
            </w:pPr>
            <w:r w:rsidRPr="001811DA">
              <w:rPr>
                <w:rFonts w:ascii="Arial" w:hAnsi="Arial" w:cs="Arial"/>
                <w:sz w:val="16"/>
                <w:szCs w:val="16"/>
              </w:rPr>
              <w:t>3&gt;</w:t>
            </w:r>
            <w:r w:rsidRPr="001811DA">
              <w:rPr>
                <w:rFonts w:ascii="Arial" w:hAnsi="Arial" w:cs="Arial"/>
                <w:sz w:val="16"/>
                <w:szCs w:val="16"/>
              </w:rPr>
              <w:tab/>
              <w:t xml:space="preserve">set the </w:t>
            </w:r>
            <w:r w:rsidRPr="001811DA">
              <w:rPr>
                <w:rFonts w:ascii="Arial" w:hAnsi="Arial" w:cs="Arial"/>
                <w:i/>
                <w:sz w:val="16"/>
                <w:szCs w:val="16"/>
              </w:rPr>
              <w:t>status</w:t>
            </w:r>
            <w:r w:rsidRPr="001811DA">
              <w:rPr>
                <w:rFonts w:ascii="Arial" w:hAnsi="Arial" w:cs="Arial"/>
                <w:sz w:val="16"/>
                <w:szCs w:val="16"/>
              </w:rPr>
              <w:t xml:space="preserve"> in </w:t>
            </w:r>
            <w:r w:rsidRPr="001811DA">
              <w:rPr>
                <w:rFonts w:ascii="Arial" w:hAnsi="Arial" w:cs="Arial"/>
                <w:i/>
                <w:sz w:val="16"/>
                <w:szCs w:val="16"/>
              </w:rPr>
              <w:t>VarWLAN-Status</w:t>
            </w:r>
            <w:r w:rsidRPr="001811DA">
              <w:rPr>
                <w:rFonts w:ascii="Arial" w:hAnsi="Arial" w:cs="Arial"/>
                <w:sz w:val="16"/>
                <w:szCs w:val="16"/>
              </w:rPr>
              <w:t xml:space="preserve"> to </w:t>
            </w:r>
            <w:r w:rsidRPr="001811DA">
              <w:rPr>
                <w:rFonts w:ascii="Arial" w:hAnsi="Arial" w:cs="Arial"/>
                <w:i/>
                <w:sz w:val="16"/>
                <w:szCs w:val="16"/>
              </w:rPr>
              <w:t>failureInternal;</w:t>
            </w:r>
          </w:p>
          <w:p w14:paraId="1FF45411" w14:textId="77777777" w:rsidR="00321186" w:rsidRPr="001811DA" w:rsidRDefault="00321186" w:rsidP="00FF74A8">
            <w:pPr>
              <w:spacing w:after="0"/>
              <w:ind w:left="241" w:hanging="241"/>
              <w:rPr>
                <w:rFonts w:ascii="Arial" w:hAnsi="Arial" w:cs="Arial"/>
                <w:sz w:val="16"/>
                <w:szCs w:val="16"/>
              </w:rPr>
            </w:pPr>
            <w:r w:rsidRPr="001811DA">
              <w:rPr>
                <w:rFonts w:ascii="Arial" w:hAnsi="Arial" w:cs="Arial"/>
                <w:sz w:val="16"/>
                <w:szCs w:val="16"/>
              </w:rPr>
              <w:t>2&gt;</w:t>
            </w:r>
            <w:r w:rsidRPr="001811DA">
              <w:rPr>
                <w:rFonts w:ascii="Arial" w:hAnsi="Arial" w:cs="Arial"/>
                <w:sz w:val="16"/>
                <w:szCs w:val="16"/>
              </w:rPr>
              <w:tab/>
              <w:t>if the failure is due to connection rejection from WLAN:</w:t>
            </w:r>
          </w:p>
          <w:p w14:paraId="7B49E61E" w14:textId="77777777" w:rsidR="00321186" w:rsidRPr="001811DA" w:rsidRDefault="00321186" w:rsidP="00FF74A8">
            <w:pPr>
              <w:spacing w:after="0"/>
              <w:ind w:left="482" w:hanging="241"/>
              <w:rPr>
                <w:rFonts w:ascii="Arial" w:hAnsi="Arial" w:cs="Arial"/>
                <w:sz w:val="16"/>
                <w:szCs w:val="16"/>
              </w:rPr>
            </w:pPr>
            <w:r w:rsidRPr="001811DA">
              <w:rPr>
                <w:rFonts w:ascii="Arial" w:hAnsi="Arial" w:cs="Arial"/>
                <w:sz w:val="16"/>
                <w:szCs w:val="16"/>
              </w:rPr>
              <w:t>3&gt;</w:t>
            </w:r>
            <w:r w:rsidRPr="001811DA">
              <w:rPr>
                <w:rFonts w:ascii="Arial" w:hAnsi="Arial" w:cs="Arial"/>
                <w:sz w:val="16"/>
                <w:szCs w:val="16"/>
              </w:rPr>
              <w:tab/>
              <w:t xml:space="preserve">set the </w:t>
            </w:r>
            <w:r w:rsidRPr="001811DA">
              <w:rPr>
                <w:rFonts w:ascii="Arial" w:hAnsi="Arial" w:cs="Arial"/>
                <w:i/>
                <w:sz w:val="16"/>
                <w:szCs w:val="16"/>
              </w:rPr>
              <w:t>status</w:t>
            </w:r>
            <w:r w:rsidRPr="001811DA">
              <w:rPr>
                <w:rFonts w:ascii="Arial" w:hAnsi="Arial" w:cs="Arial"/>
                <w:sz w:val="16"/>
                <w:szCs w:val="16"/>
              </w:rPr>
              <w:t xml:space="preserve"> in </w:t>
            </w:r>
            <w:r w:rsidRPr="001811DA">
              <w:rPr>
                <w:rFonts w:ascii="Arial" w:hAnsi="Arial" w:cs="Arial"/>
                <w:i/>
                <w:sz w:val="16"/>
                <w:szCs w:val="16"/>
              </w:rPr>
              <w:t>VarWLAN-Status</w:t>
            </w:r>
            <w:r w:rsidRPr="001811DA">
              <w:rPr>
                <w:rFonts w:ascii="Arial" w:hAnsi="Arial" w:cs="Arial"/>
                <w:sz w:val="16"/>
                <w:szCs w:val="16"/>
              </w:rPr>
              <w:t xml:space="preserve"> to </w:t>
            </w:r>
            <w:r w:rsidRPr="001811DA">
              <w:rPr>
                <w:rFonts w:ascii="Arial" w:hAnsi="Arial" w:cs="Arial"/>
                <w:i/>
                <w:sz w:val="16"/>
                <w:szCs w:val="16"/>
              </w:rPr>
              <w:t>failureConnReject;</w:t>
            </w:r>
          </w:p>
          <w:p w14:paraId="5D0DF3D9" w14:textId="77777777" w:rsidR="00321186" w:rsidRDefault="00321186" w:rsidP="00FF74A8">
            <w:pPr>
              <w:spacing w:after="0"/>
              <w:ind w:left="241" w:hanging="241"/>
              <w:rPr>
                <w:noProof/>
              </w:rPr>
            </w:pPr>
            <w:r w:rsidRPr="001811DA">
              <w:rPr>
                <w:rFonts w:ascii="Arial" w:hAnsi="Arial" w:cs="Arial"/>
                <w:sz w:val="16"/>
                <w:szCs w:val="16"/>
              </w:rPr>
              <w:t>2&gt;</w:t>
            </w:r>
            <w:r w:rsidRPr="001811DA">
              <w:rPr>
                <w:rFonts w:ascii="Arial" w:hAnsi="Arial" w:cs="Arial"/>
                <w:sz w:val="16"/>
                <w:szCs w:val="16"/>
              </w:rPr>
              <w:tab/>
              <w:t>else:</w:t>
            </w:r>
          </w:p>
        </w:tc>
        <w:tc>
          <w:tcPr>
            <w:tcW w:w="709" w:type="dxa"/>
            <w:shd w:val="clear" w:color="auto" w:fill="auto"/>
            <w:tcPrChange w:id="1666" w:author="RB" w:date="2016-01-14T09:26:00Z">
              <w:tcPr>
                <w:tcW w:w="709" w:type="dxa"/>
                <w:shd w:val="clear" w:color="auto" w:fill="auto"/>
              </w:tcPr>
            </w:tcPrChange>
          </w:tcPr>
          <w:p w14:paraId="7B50BBB2"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667" w:author="RB" w:date="2016-01-14T09:26:00Z">
              <w:tcPr>
                <w:tcW w:w="6095" w:type="dxa"/>
                <w:gridSpan w:val="2"/>
                <w:shd w:val="clear" w:color="auto" w:fill="auto"/>
              </w:tcPr>
            </w:tcPrChange>
          </w:tcPr>
          <w:p w14:paraId="633DA322" w14:textId="77777777" w:rsidR="00321186" w:rsidRDefault="00321186" w:rsidP="004F4BB1">
            <w:pPr>
              <w:spacing w:after="0"/>
              <w:rPr>
                <w:rFonts w:ascii="Arial" w:hAnsi="Arial" w:cs="Arial"/>
                <w:noProof/>
                <w:sz w:val="16"/>
                <w:szCs w:val="16"/>
              </w:rPr>
            </w:pPr>
            <w:r>
              <w:rPr>
                <w:rFonts w:ascii="Arial" w:hAnsi="Arial" w:cs="Arial"/>
                <w:noProof/>
                <w:sz w:val="16"/>
                <w:szCs w:val="16"/>
              </w:rPr>
              <w:t>Update as follows:</w:t>
            </w:r>
          </w:p>
          <w:p w14:paraId="4EA838C6" w14:textId="77777777" w:rsidR="00321186" w:rsidRPr="001811DA" w:rsidRDefault="00321186" w:rsidP="004F4BB1">
            <w:pPr>
              <w:spacing w:after="0"/>
              <w:rPr>
                <w:rFonts w:ascii="Arial" w:hAnsi="Arial" w:cs="Arial"/>
                <w:noProof/>
                <w:sz w:val="16"/>
                <w:szCs w:val="16"/>
              </w:rPr>
            </w:pPr>
          </w:p>
          <w:p w14:paraId="2696F393" w14:textId="77777777" w:rsidR="00321186" w:rsidRPr="004920B0" w:rsidRDefault="00321186" w:rsidP="00FF74A8">
            <w:pPr>
              <w:spacing w:after="0"/>
              <w:ind w:left="241" w:hanging="241"/>
              <w:rPr>
                <w:rFonts w:ascii="Arial" w:hAnsi="Arial" w:cs="Arial"/>
                <w:sz w:val="16"/>
                <w:szCs w:val="16"/>
              </w:rPr>
            </w:pPr>
            <w:r w:rsidRPr="004920B0">
              <w:rPr>
                <w:rFonts w:ascii="Arial" w:hAnsi="Arial" w:cs="Arial"/>
                <w:sz w:val="16"/>
                <w:szCs w:val="16"/>
              </w:rPr>
              <w:t>2&gt;</w:t>
            </w:r>
            <w:r w:rsidRPr="004920B0">
              <w:rPr>
                <w:rFonts w:ascii="Arial" w:hAnsi="Arial" w:cs="Arial"/>
                <w:sz w:val="16"/>
                <w:szCs w:val="16"/>
              </w:rPr>
              <w:tab/>
              <w:t>if the failure is due to WLAN radio link issues:</w:t>
            </w:r>
          </w:p>
          <w:p w14:paraId="080B1A9C" w14:textId="77777777" w:rsidR="00321186" w:rsidRPr="004920B0" w:rsidRDefault="00321186" w:rsidP="00FF74A8">
            <w:pPr>
              <w:spacing w:after="0"/>
              <w:ind w:left="482" w:hanging="241"/>
              <w:rPr>
                <w:rFonts w:ascii="Arial" w:hAnsi="Arial" w:cs="Arial"/>
                <w:sz w:val="16"/>
                <w:szCs w:val="16"/>
              </w:rPr>
            </w:pPr>
            <w:r w:rsidRPr="004920B0">
              <w:rPr>
                <w:rFonts w:ascii="Arial" w:hAnsi="Arial" w:cs="Arial"/>
                <w:sz w:val="16"/>
                <w:szCs w:val="16"/>
              </w:rPr>
              <w:t>3&gt;</w:t>
            </w:r>
            <w:r w:rsidRPr="004920B0">
              <w:rPr>
                <w:rFonts w:ascii="Arial" w:hAnsi="Arial" w:cs="Arial"/>
                <w:sz w:val="16"/>
                <w:szCs w:val="16"/>
              </w:rPr>
              <w:tab/>
              <w:t xml:space="preserve">set the </w:t>
            </w:r>
            <w:r w:rsidRPr="004920B0">
              <w:rPr>
                <w:rFonts w:ascii="Arial" w:hAnsi="Arial" w:cs="Arial"/>
                <w:i/>
                <w:sz w:val="16"/>
                <w:szCs w:val="16"/>
              </w:rPr>
              <w:t>status</w:t>
            </w:r>
            <w:r w:rsidRPr="004920B0">
              <w:rPr>
                <w:rFonts w:ascii="Arial" w:hAnsi="Arial" w:cs="Arial"/>
                <w:sz w:val="16"/>
                <w:szCs w:val="16"/>
              </w:rPr>
              <w:t xml:space="preserve"> in </w:t>
            </w:r>
            <w:r w:rsidRPr="004920B0">
              <w:rPr>
                <w:rFonts w:ascii="Arial" w:hAnsi="Arial" w:cs="Arial"/>
                <w:i/>
                <w:sz w:val="16"/>
                <w:szCs w:val="16"/>
              </w:rPr>
              <w:t>VarWLAN-Status</w:t>
            </w:r>
            <w:r w:rsidRPr="004920B0">
              <w:rPr>
                <w:rFonts w:ascii="Arial" w:hAnsi="Arial" w:cs="Arial"/>
                <w:sz w:val="16"/>
                <w:szCs w:val="16"/>
              </w:rPr>
              <w:t xml:space="preserve"> to </w:t>
            </w:r>
            <w:r w:rsidRPr="004920B0">
              <w:rPr>
                <w:rFonts w:ascii="Arial" w:hAnsi="Arial" w:cs="Arial"/>
                <w:i/>
                <w:sz w:val="16"/>
                <w:szCs w:val="16"/>
              </w:rPr>
              <w:t>failureRadioLink;</w:t>
            </w:r>
          </w:p>
          <w:p w14:paraId="2D087BBC" w14:textId="77777777" w:rsidR="00321186" w:rsidRPr="004920B0" w:rsidRDefault="00321186" w:rsidP="00FF74A8">
            <w:pPr>
              <w:spacing w:after="0"/>
              <w:ind w:left="241" w:hanging="241"/>
              <w:rPr>
                <w:rFonts w:ascii="Arial" w:hAnsi="Arial" w:cs="Arial"/>
                <w:sz w:val="16"/>
                <w:szCs w:val="16"/>
              </w:rPr>
            </w:pPr>
            <w:r w:rsidRPr="004920B0">
              <w:rPr>
                <w:rFonts w:ascii="Arial" w:hAnsi="Arial" w:cs="Arial"/>
                <w:sz w:val="16"/>
                <w:szCs w:val="16"/>
              </w:rPr>
              <w:t>2&gt;</w:t>
            </w:r>
            <w:r w:rsidRPr="004920B0">
              <w:rPr>
                <w:rFonts w:ascii="Arial" w:hAnsi="Arial" w:cs="Arial"/>
                <w:color w:val="FF0000"/>
                <w:sz w:val="16"/>
                <w:szCs w:val="16"/>
                <w:u w:val="single"/>
              </w:rPr>
              <w:tab/>
              <w:t>else</w:t>
            </w:r>
            <w:r w:rsidRPr="004920B0">
              <w:rPr>
                <w:rFonts w:ascii="Arial" w:hAnsi="Arial" w:cs="Arial"/>
                <w:color w:val="FF0000"/>
                <w:sz w:val="16"/>
                <w:szCs w:val="16"/>
              </w:rPr>
              <w:t xml:space="preserve"> </w:t>
            </w:r>
            <w:r w:rsidRPr="004920B0">
              <w:rPr>
                <w:rFonts w:ascii="Arial" w:hAnsi="Arial" w:cs="Arial"/>
                <w:sz w:val="16"/>
                <w:szCs w:val="16"/>
              </w:rPr>
              <w:t xml:space="preserve">if the failure is due to internal UE problems related to WLAN (e.g. </w:t>
            </w:r>
            <w:r w:rsidRPr="004920B0">
              <w:rPr>
                <w:rFonts w:ascii="Arial" w:hAnsi="Arial" w:cs="Arial"/>
                <w:noProof/>
                <w:sz w:val="16"/>
                <w:szCs w:val="16"/>
              </w:rPr>
              <w:t>connection to another WLAN based on user preferences or user turning off WLAN connection)</w:t>
            </w:r>
            <w:r w:rsidRPr="004920B0">
              <w:rPr>
                <w:rFonts w:ascii="Arial" w:hAnsi="Arial" w:cs="Arial"/>
                <w:sz w:val="16"/>
                <w:szCs w:val="16"/>
              </w:rPr>
              <w:t>:</w:t>
            </w:r>
          </w:p>
          <w:p w14:paraId="397FA374" w14:textId="77777777" w:rsidR="00321186" w:rsidRPr="004920B0" w:rsidRDefault="00321186" w:rsidP="00FF74A8">
            <w:pPr>
              <w:spacing w:after="0"/>
              <w:ind w:left="482" w:hanging="241"/>
              <w:rPr>
                <w:rFonts w:ascii="Arial" w:hAnsi="Arial" w:cs="Arial"/>
                <w:sz w:val="16"/>
                <w:szCs w:val="16"/>
              </w:rPr>
            </w:pPr>
            <w:r w:rsidRPr="004920B0">
              <w:rPr>
                <w:rFonts w:ascii="Arial" w:hAnsi="Arial" w:cs="Arial"/>
                <w:sz w:val="16"/>
                <w:szCs w:val="16"/>
              </w:rPr>
              <w:t>3&gt;</w:t>
            </w:r>
            <w:r w:rsidRPr="004920B0">
              <w:rPr>
                <w:rFonts w:ascii="Arial" w:hAnsi="Arial" w:cs="Arial"/>
                <w:sz w:val="16"/>
                <w:szCs w:val="16"/>
              </w:rPr>
              <w:tab/>
              <w:t xml:space="preserve">set the </w:t>
            </w:r>
            <w:r w:rsidRPr="004920B0">
              <w:rPr>
                <w:rFonts w:ascii="Arial" w:hAnsi="Arial" w:cs="Arial"/>
                <w:i/>
                <w:sz w:val="16"/>
                <w:szCs w:val="16"/>
              </w:rPr>
              <w:t>status</w:t>
            </w:r>
            <w:r w:rsidRPr="004920B0">
              <w:rPr>
                <w:rFonts w:ascii="Arial" w:hAnsi="Arial" w:cs="Arial"/>
                <w:sz w:val="16"/>
                <w:szCs w:val="16"/>
              </w:rPr>
              <w:t xml:space="preserve"> in </w:t>
            </w:r>
            <w:r w:rsidRPr="004920B0">
              <w:rPr>
                <w:rFonts w:ascii="Arial" w:hAnsi="Arial" w:cs="Arial"/>
                <w:i/>
                <w:sz w:val="16"/>
                <w:szCs w:val="16"/>
              </w:rPr>
              <w:t>VarWLAN-Status</w:t>
            </w:r>
            <w:r w:rsidRPr="004920B0">
              <w:rPr>
                <w:rFonts w:ascii="Arial" w:hAnsi="Arial" w:cs="Arial"/>
                <w:sz w:val="16"/>
                <w:szCs w:val="16"/>
              </w:rPr>
              <w:t xml:space="preserve"> to </w:t>
            </w:r>
            <w:r w:rsidRPr="004920B0">
              <w:rPr>
                <w:rFonts w:ascii="Arial" w:hAnsi="Arial" w:cs="Arial"/>
                <w:i/>
                <w:sz w:val="16"/>
                <w:szCs w:val="16"/>
              </w:rPr>
              <w:t>failureInternal;</w:t>
            </w:r>
          </w:p>
          <w:p w14:paraId="70AE6FE8" w14:textId="77777777" w:rsidR="00321186" w:rsidRPr="004920B0" w:rsidRDefault="00321186" w:rsidP="00FF74A8">
            <w:pPr>
              <w:spacing w:after="0"/>
              <w:ind w:left="241" w:hanging="241"/>
              <w:rPr>
                <w:rFonts w:ascii="Arial" w:hAnsi="Arial" w:cs="Arial"/>
                <w:sz w:val="16"/>
                <w:szCs w:val="16"/>
              </w:rPr>
            </w:pPr>
            <w:r w:rsidRPr="004920B0">
              <w:rPr>
                <w:rFonts w:ascii="Arial" w:hAnsi="Arial" w:cs="Arial"/>
                <w:sz w:val="16"/>
                <w:szCs w:val="16"/>
              </w:rPr>
              <w:t>2&gt;</w:t>
            </w:r>
            <w:r w:rsidRPr="004920B0">
              <w:rPr>
                <w:rFonts w:ascii="Arial" w:hAnsi="Arial" w:cs="Arial"/>
                <w:color w:val="FF0000"/>
                <w:sz w:val="16"/>
                <w:szCs w:val="16"/>
                <w:u w:val="single"/>
              </w:rPr>
              <w:tab/>
              <w:t>else</w:t>
            </w:r>
            <w:r w:rsidRPr="004920B0">
              <w:rPr>
                <w:rFonts w:ascii="Arial" w:hAnsi="Arial" w:cs="Arial"/>
                <w:color w:val="FF0000"/>
                <w:sz w:val="16"/>
                <w:szCs w:val="16"/>
              </w:rPr>
              <w:t xml:space="preserve"> </w:t>
            </w:r>
            <w:r w:rsidRPr="004920B0">
              <w:rPr>
                <w:rFonts w:ascii="Arial" w:hAnsi="Arial" w:cs="Arial"/>
                <w:sz w:val="16"/>
                <w:szCs w:val="16"/>
              </w:rPr>
              <w:t>if the failure is due to connection rejection from WLAN:</w:t>
            </w:r>
          </w:p>
          <w:p w14:paraId="6F07FE28" w14:textId="77777777" w:rsidR="00321186" w:rsidRPr="004920B0" w:rsidRDefault="00321186" w:rsidP="00FF74A8">
            <w:pPr>
              <w:spacing w:after="0"/>
              <w:ind w:left="482" w:hanging="241"/>
              <w:rPr>
                <w:rFonts w:ascii="Arial" w:hAnsi="Arial" w:cs="Arial"/>
                <w:sz w:val="16"/>
                <w:szCs w:val="16"/>
              </w:rPr>
            </w:pPr>
            <w:r w:rsidRPr="004920B0">
              <w:rPr>
                <w:rFonts w:ascii="Arial" w:hAnsi="Arial" w:cs="Arial"/>
                <w:sz w:val="16"/>
                <w:szCs w:val="16"/>
              </w:rPr>
              <w:t>3&gt;</w:t>
            </w:r>
            <w:r w:rsidRPr="004920B0">
              <w:rPr>
                <w:rFonts w:ascii="Arial" w:hAnsi="Arial" w:cs="Arial"/>
                <w:sz w:val="16"/>
                <w:szCs w:val="16"/>
              </w:rPr>
              <w:tab/>
              <w:t xml:space="preserve">set the </w:t>
            </w:r>
            <w:r w:rsidRPr="004920B0">
              <w:rPr>
                <w:rFonts w:ascii="Arial" w:hAnsi="Arial" w:cs="Arial"/>
                <w:i/>
                <w:sz w:val="16"/>
                <w:szCs w:val="16"/>
              </w:rPr>
              <w:t>status</w:t>
            </w:r>
            <w:r w:rsidRPr="004920B0">
              <w:rPr>
                <w:rFonts w:ascii="Arial" w:hAnsi="Arial" w:cs="Arial"/>
                <w:sz w:val="16"/>
                <w:szCs w:val="16"/>
              </w:rPr>
              <w:t xml:space="preserve"> in </w:t>
            </w:r>
            <w:r w:rsidRPr="004920B0">
              <w:rPr>
                <w:rFonts w:ascii="Arial" w:hAnsi="Arial" w:cs="Arial"/>
                <w:i/>
                <w:sz w:val="16"/>
                <w:szCs w:val="16"/>
              </w:rPr>
              <w:t>VarWLAN-Status</w:t>
            </w:r>
            <w:r w:rsidRPr="004920B0">
              <w:rPr>
                <w:rFonts w:ascii="Arial" w:hAnsi="Arial" w:cs="Arial"/>
                <w:sz w:val="16"/>
                <w:szCs w:val="16"/>
              </w:rPr>
              <w:t xml:space="preserve"> to </w:t>
            </w:r>
            <w:r w:rsidRPr="004920B0">
              <w:rPr>
                <w:rFonts w:ascii="Arial" w:hAnsi="Arial" w:cs="Arial"/>
                <w:i/>
                <w:sz w:val="16"/>
                <w:szCs w:val="16"/>
              </w:rPr>
              <w:t>failureConnReject;</w:t>
            </w:r>
          </w:p>
          <w:p w14:paraId="20AE2D82" w14:textId="77777777" w:rsidR="00321186" w:rsidRPr="004920B0" w:rsidRDefault="00321186" w:rsidP="00FF74A8">
            <w:pPr>
              <w:pBdr>
                <w:bottom w:val="single" w:sz="6" w:space="1" w:color="auto"/>
              </w:pBdr>
              <w:spacing w:after="0"/>
              <w:ind w:left="241" w:hanging="241"/>
              <w:rPr>
                <w:rFonts w:ascii="Arial" w:hAnsi="Arial" w:cs="Arial"/>
                <w:sz w:val="16"/>
                <w:szCs w:val="16"/>
              </w:rPr>
            </w:pPr>
            <w:r w:rsidRPr="004920B0">
              <w:rPr>
                <w:rFonts w:ascii="Arial" w:hAnsi="Arial" w:cs="Arial"/>
                <w:sz w:val="16"/>
                <w:szCs w:val="16"/>
              </w:rPr>
              <w:t>2&gt;</w:t>
            </w:r>
            <w:r w:rsidRPr="004920B0">
              <w:tab/>
            </w:r>
            <w:r w:rsidRPr="004920B0">
              <w:rPr>
                <w:rFonts w:ascii="Arial" w:hAnsi="Arial" w:cs="Arial"/>
                <w:sz w:val="16"/>
                <w:szCs w:val="16"/>
              </w:rPr>
              <w:t>else:</w:t>
            </w:r>
          </w:p>
          <w:p w14:paraId="55149A22" w14:textId="77777777" w:rsidR="00321186" w:rsidRPr="004920B0" w:rsidRDefault="00321186" w:rsidP="00700E44">
            <w:pPr>
              <w:spacing w:after="0"/>
              <w:rPr>
                <w:rFonts w:ascii="Arial" w:hAnsi="Arial" w:cs="Arial"/>
                <w:noProof/>
                <w:color w:val="1F497D" w:themeColor="text2"/>
                <w:sz w:val="16"/>
                <w:szCs w:val="16"/>
              </w:rPr>
            </w:pPr>
            <w:r w:rsidRPr="004920B0">
              <w:rPr>
                <w:rFonts w:ascii="Arial" w:hAnsi="Arial" w:cs="Arial"/>
                <w:b/>
                <w:noProof/>
                <w:color w:val="1F497D" w:themeColor="text2"/>
                <w:sz w:val="16"/>
                <w:szCs w:val="16"/>
              </w:rPr>
              <w:t>Huawei:</w:t>
            </w:r>
            <w:r w:rsidRPr="004920B0">
              <w:rPr>
                <w:rFonts w:ascii="Arial" w:hAnsi="Arial" w:cs="Arial"/>
                <w:noProof/>
                <w:color w:val="1F497D" w:themeColor="text2"/>
                <w:sz w:val="16"/>
                <w:szCs w:val="16"/>
              </w:rPr>
              <w:t xml:space="preserve"> Agree</w:t>
            </w:r>
          </w:p>
          <w:p w14:paraId="1269F640" w14:textId="77777777" w:rsidR="00321186" w:rsidRDefault="00321186" w:rsidP="004F4BB1">
            <w:pPr>
              <w:spacing w:after="0"/>
              <w:rPr>
                <w:rFonts w:ascii="Arial" w:hAnsi="Arial" w:cs="Arial"/>
                <w:noProof/>
                <w:color w:val="1F497D" w:themeColor="text2"/>
                <w:sz w:val="16"/>
                <w:szCs w:val="16"/>
              </w:rPr>
            </w:pPr>
            <w:r w:rsidRPr="004920B0">
              <w:rPr>
                <w:rFonts w:ascii="Arial" w:hAnsi="Arial" w:cs="Arial"/>
                <w:b/>
                <w:noProof/>
                <w:color w:val="1F497D" w:themeColor="text2"/>
                <w:sz w:val="16"/>
                <w:szCs w:val="16"/>
              </w:rPr>
              <w:t>Intel:</w:t>
            </w:r>
            <w:r w:rsidRPr="004920B0">
              <w:rPr>
                <w:rFonts w:ascii="Arial" w:hAnsi="Arial" w:cs="Arial"/>
                <w:noProof/>
                <w:color w:val="1F497D" w:themeColor="text2"/>
                <w:sz w:val="16"/>
                <w:szCs w:val="16"/>
              </w:rPr>
              <w:t xml:space="preserve"> Agree.</w:t>
            </w:r>
          </w:p>
          <w:p w14:paraId="0618BE4F" w14:textId="77777777" w:rsidR="00321186" w:rsidRDefault="00321186"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Agree with the correction.</w:t>
            </w:r>
          </w:p>
        </w:tc>
        <w:tc>
          <w:tcPr>
            <w:tcW w:w="992" w:type="dxa"/>
            <w:shd w:val="clear" w:color="auto" w:fill="auto"/>
            <w:tcPrChange w:id="1668" w:author="RB" w:date="2016-01-14T09:26:00Z">
              <w:tcPr>
                <w:tcW w:w="992" w:type="dxa"/>
                <w:shd w:val="clear" w:color="auto" w:fill="auto"/>
              </w:tcPr>
            </w:tcPrChange>
          </w:tcPr>
          <w:p w14:paraId="7E4993FE"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7D2D615D" w14:textId="77777777" w:rsidTr="00AE0F0C">
        <w:tc>
          <w:tcPr>
            <w:tcW w:w="766" w:type="dxa"/>
            <w:shd w:val="clear" w:color="auto" w:fill="auto"/>
            <w:tcPrChange w:id="1669" w:author="RB" w:date="2016-01-14T09:26:00Z">
              <w:tcPr>
                <w:tcW w:w="766" w:type="dxa"/>
                <w:shd w:val="clear" w:color="auto" w:fill="auto"/>
              </w:tcPr>
            </w:tcPrChange>
          </w:tcPr>
          <w:p w14:paraId="37A211B5"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I.020</w:t>
            </w:r>
          </w:p>
        </w:tc>
        <w:tc>
          <w:tcPr>
            <w:tcW w:w="1682" w:type="dxa"/>
            <w:shd w:val="clear" w:color="auto" w:fill="auto"/>
            <w:tcPrChange w:id="1670" w:author="RB" w:date="2016-01-14T09:26:00Z">
              <w:tcPr>
                <w:tcW w:w="1682" w:type="dxa"/>
                <w:shd w:val="clear" w:color="auto" w:fill="auto"/>
              </w:tcPr>
            </w:tcPrChange>
          </w:tcPr>
          <w:p w14:paraId="5F8E0EB0" w14:textId="77777777" w:rsidR="00321186" w:rsidRPr="00BD494B" w:rsidRDefault="00321186" w:rsidP="00665F57">
            <w:pPr>
              <w:spacing w:after="0"/>
              <w:rPr>
                <w:rFonts w:ascii="Arial" w:hAnsi="Arial" w:cs="Arial"/>
                <w:noProof/>
                <w:sz w:val="16"/>
                <w:szCs w:val="16"/>
              </w:rPr>
            </w:pPr>
            <w:r>
              <w:rPr>
                <w:rFonts w:ascii="Arial" w:hAnsi="Arial" w:cs="Arial"/>
                <w:noProof/>
                <w:sz w:val="16"/>
                <w:szCs w:val="16"/>
              </w:rPr>
              <w:t>5.6.12a.5)</w:t>
            </w:r>
          </w:p>
        </w:tc>
        <w:tc>
          <w:tcPr>
            <w:tcW w:w="5387" w:type="dxa"/>
            <w:shd w:val="clear" w:color="auto" w:fill="auto"/>
            <w:tcPrChange w:id="1671" w:author="RB" w:date="2016-01-14T09:26:00Z">
              <w:tcPr>
                <w:tcW w:w="5387" w:type="dxa"/>
                <w:shd w:val="clear" w:color="auto" w:fill="auto"/>
              </w:tcPr>
            </w:tcPrChange>
          </w:tcPr>
          <w:p w14:paraId="67D67025" w14:textId="77777777" w:rsidR="00321186" w:rsidRPr="00D9143E" w:rsidRDefault="00321186" w:rsidP="005F45B7">
            <w:pPr>
              <w:spacing w:after="0"/>
              <w:rPr>
                <w:rFonts w:ascii="Arial" w:eastAsia="Times New Roman" w:hAnsi="Arial" w:cs="Arial"/>
                <w:bCs/>
                <w:noProof/>
                <w:sz w:val="16"/>
                <w:szCs w:val="16"/>
                <w:lang w:eastAsia="en-GB"/>
              </w:rPr>
            </w:pPr>
            <w:r w:rsidRPr="00D9143E">
              <w:rPr>
                <w:rFonts w:ascii="Arial" w:eastAsia="Times New Roman" w:hAnsi="Arial" w:cs="Arial"/>
                <w:bCs/>
                <w:noProof/>
                <w:sz w:val="16"/>
                <w:szCs w:val="16"/>
                <w:lang w:eastAsia="en-GB"/>
              </w:rPr>
              <w:t xml:space="preserve">The field </w:t>
            </w:r>
            <w:r w:rsidRPr="00D9143E">
              <w:rPr>
                <w:rFonts w:ascii="Arial" w:eastAsia="Times New Roman" w:hAnsi="Arial" w:cs="Arial"/>
                <w:bCs/>
                <w:i/>
                <w:noProof/>
                <w:sz w:val="16"/>
                <w:szCs w:val="16"/>
                <w:lang w:eastAsia="en-GB"/>
              </w:rPr>
              <w:t>associated</w:t>
            </w:r>
            <w:r w:rsidRPr="00D9143E">
              <w:rPr>
                <w:rFonts w:ascii="Arial" w:hAnsi="Arial" w:cs="Arial"/>
                <w:sz w:val="16"/>
                <w:szCs w:val="16"/>
              </w:rPr>
              <w:t xml:space="preserve"> in the UE variable </w:t>
            </w:r>
            <w:r w:rsidRPr="00D9143E">
              <w:rPr>
                <w:rFonts w:ascii="Arial" w:hAnsi="Arial" w:cs="Arial"/>
                <w:i/>
                <w:sz w:val="16"/>
                <w:szCs w:val="16"/>
              </w:rPr>
              <w:t xml:space="preserve">VarWLAN-MobilityConfig </w:t>
            </w:r>
            <w:r w:rsidRPr="00D9143E">
              <w:rPr>
                <w:rFonts w:ascii="Arial" w:hAnsi="Arial" w:cs="Arial"/>
                <w:sz w:val="16"/>
                <w:szCs w:val="16"/>
              </w:rPr>
              <w:t>i</w:t>
            </w:r>
            <w:r w:rsidRPr="00D9143E">
              <w:rPr>
                <w:rFonts w:ascii="Arial" w:eastAsia="Times New Roman" w:hAnsi="Arial" w:cs="Arial"/>
                <w:bCs/>
                <w:noProof/>
                <w:sz w:val="16"/>
                <w:szCs w:val="16"/>
                <w:lang w:eastAsia="en-GB"/>
              </w:rPr>
              <w:t xml:space="preserve">ncludes the information whether the UE is connected/not connected to a WLAN configured for LWA. </w:t>
            </w:r>
          </w:p>
          <w:p w14:paraId="28991F19" w14:textId="77777777" w:rsidR="00321186" w:rsidRDefault="00321186" w:rsidP="005F45B7">
            <w:pPr>
              <w:spacing w:after="0"/>
              <w:rPr>
                <w:rFonts w:ascii="Arial" w:eastAsia="Times New Roman" w:hAnsi="Arial" w:cs="Arial"/>
                <w:bCs/>
                <w:noProof/>
                <w:sz w:val="16"/>
                <w:szCs w:val="16"/>
                <w:lang w:eastAsia="en-GB"/>
              </w:rPr>
            </w:pPr>
            <w:r w:rsidRPr="00D9143E">
              <w:rPr>
                <w:rFonts w:ascii="Arial" w:eastAsia="Times New Roman" w:hAnsi="Arial" w:cs="Arial"/>
                <w:bCs/>
                <w:noProof/>
                <w:sz w:val="16"/>
                <w:szCs w:val="16"/>
                <w:lang w:eastAsia="en-GB"/>
              </w:rPr>
              <w:t>The value FALSE is set upon T351 expiry as specified in 5.6.12a.4. However, the case where the value TRUE is set is missing.</w:t>
            </w:r>
          </w:p>
          <w:p w14:paraId="154ACBE4" w14:textId="77777777" w:rsidR="00321186" w:rsidRPr="00D9143E" w:rsidRDefault="00321186" w:rsidP="005F45B7">
            <w:pPr>
              <w:spacing w:after="0"/>
              <w:rPr>
                <w:rFonts w:ascii="Arial" w:eastAsia="Times New Roman" w:hAnsi="Arial" w:cs="Arial"/>
                <w:bCs/>
                <w:noProof/>
                <w:sz w:val="16"/>
                <w:szCs w:val="16"/>
                <w:lang w:eastAsia="en-GB"/>
              </w:rPr>
            </w:pPr>
          </w:p>
          <w:p w14:paraId="717C9A14" w14:textId="77777777" w:rsidR="00321186" w:rsidRPr="00D9143E" w:rsidRDefault="00321186" w:rsidP="005F45B7">
            <w:pPr>
              <w:overflowPunct w:val="0"/>
              <w:autoSpaceDE w:val="0"/>
              <w:autoSpaceDN w:val="0"/>
              <w:adjustRightInd w:val="0"/>
              <w:spacing w:after="0"/>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The UE shall:</w:t>
            </w:r>
          </w:p>
          <w:p w14:paraId="542FF091" w14:textId="77777777" w:rsidR="00321186" w:rsidRPr="00D9143E" w:rsidRDefault="00321186" w:rsidP="00FF74A8">
            <w:pPr>
              <w:spacing w:after="0"/>
              <w:ind w:left="241" w:hanging="241"/>
              <w:rPr>
                <w:rFonts w:ascii="Arial" w:eastAsia="Times New Roman" w:hAnsi="Arial" w:cs="Arial"/>
                <w:sz w:val="16"/>
                <w:szCs w:val="16"/>
                <w:lang w:eastAsia="en-GB"/>
              </w:rPr>
            </w:pPr>
            <w:r w:rsidRPr="00D9143E">
              <w:rPr>
                <w:rFonts w:ascii="Arial" w:eastAsia="Times New Roman" w:hAnsi="Arial" w:cs="Arial"/>
                <w:sz w:val="16"/>
                <w:szCs w:val="16"/>
                <w:lang w:eastAsia="en-GB"/>
              </w:rPr>
              <w:t>1&gt;</w:t>
            </w:r>
            <w:r w:rsidRPr="00D9143E">
              <w:rPr>
                <w:rFonts w:ascii="Arial" w:eastAsia="Times New Roman" w:hAnsi="Arial" w:cs="Arial"/>
                <w:sz w:val="16"/>
                <w:szCs w:val="16"/>
                <w:lang w:eastAsia="en-GB"/>
              </w:rPr>
              <w:tab/>
              <w:t>if T351 expires:</w:t>
            </w:r>
          </w:p>
          <w:p w14:paraId="4E2CDBE4" w14:textId="77777777" w:rsidR="00321186" w:rsidRPr="00D9143E" w:rsidRDefault="00321186" w:rsidP="00FF74A8">
            <w:pPr>
              <w:spacing w:after="0"/>
              <w:ind w:left="482" w:hanging="241"/>
              <w:rPr>
                <w:rFonts w:ascii="Arial" w:eastAsia="Times New Roman" w:hAnsi="Arial" w:cs="Arial"/>
                <w:i/>
                <w:sz w:val="16"/>
                <w:szCs w:val="16"/>
                <w:lang w:eastAsia="en-GB"/>
              </w:rPr>
            </w:pPr>
            <w:r w:rsidRPr="00D9143E">
              <w:rPr>
                <w:rFonts w:ascii="Arial" w:eastAsia="Times New Roman" w:hAnsi="Arial" w:cs="Arial"/>
                <w:sz w:val="16"/>
                <w:szCs w:val="16"/>
                <w:lang w:eastAsia="en-GB"/>
              </w:rPr>
              <w:t>2&gt;</w:t>
            </w:r>
            <w:r w:rsidRPr="00D9143E">
              <w:rPr>
                <w:rFonts w:ascii="Arial" w:eastAsia="Times New Roman" w:hAnsi="Arial" w:cs="Arial"/>
                <w:sz w:val="16"/>
                <w:szCs w:val="16"/>
                <w:lang w:eastAsia="en-GB"/>
              </w:rPr>
              <w:tab/>
            </w:r>
            <w:r w:rsidRPr="001811DA">
              <w:rPr>
                <w:rFonts w:ascii="Arial" w:eastAsia="Times New Roman" w:hAnsi="Arial" w:cs="Arial"/>
                <w:sz w:val="16"/>
                <w:szCs w:val="16"/>
                <w:highlight w:val="yellow"/>
                <w:lang w:eastAsia="en-GB"/>
              </w:rPr>
              <w:t xml:space="preserve">set the field </w:t>
            </w:r>
            <w:r w:rsidRPr="001811DA">
              <w:rPr>
                <w:rFonts w:ascii="Arial" w:eastAsia="Times New Roman" w:hAnsi="Arial" w:cs="Arial"/>
                <w:i/>
                <w:sz w:val="16"/>
                <w:szCs w:val="16"/>
                <w:highlight w:val="yellow"/>
                <w:lang w:eastAsia="en-GB"/>
              </w:rPr>
              <w:t xml:space="preserve">associated </w:t>
            </w:r>
            <w:r w:rsidRPr="001811DA">
              <w:rPr>
                <w:rFonts w:ascii="Arial" w:eastAsia="Times New Roman" w:hAnsi="Arial" w:cs="Arial"/>
                <w:sz w:val="16"/>
                <w:szCs w:val="16"/>
                <w:highlight w:val="yellow"/>
                <w:lang w:eastAsia="en-GB"/>
              </w:rPr>
              <w:t xml:space="preserve">in </w:t>
            </w:r>
            <w:r w:rsidRPr="001811DA">
              <w:rPr>
                <w:rFonts w:ascii="Arial" w:eastAsia="Times New Roman" w:hAnsi="Arial" w:cs="Arial"/>
                <w:i/>
                <w:sz w:val="16"/>
                <w:szCs w:val="16"/>
                <w:highlight w:val="yellow"/>
                <w:lang w:eastAsia="en-GB"/>
              </w:rPr>
              <w:t xml:space="preserve">VarWLAN-MobilityConfig </w:t>
            </w:r>
            <w:r w:rsidRPr="001811DA">
              <w:rPr>
                <w:rFonts w:ascii="Arial" w:eastAsia="Times New Roman" w:hAnsi="Arial" w:cs="Arial"/>
                <w:sz w:val="16"/>
                <w:szCs w:val="16"/>
                <w:highlight w:val="yellow"/>
                <w:lang w:eastAsia="en-GB"/>
              </w:rPr>
              <w:t xml:space="preserve">to </w:t>
            </w:r>
            <w:r w:rsidRPr="001811DA">
              <w:rPr>
                <w:rFonts w:ascii="Arial" w:eastAsia="Times New Roman" w:hAnsi="Arial" w:cs="Arial"/>
                <w:i/>
                <w:sz w:val="16"/>
                <w:szCs w:val="16"/>
                <w:highlight w:val="yellow"/>
                <w:lang w:eastAsia="en-GB"/>
              </w:rPr>
              <w:t>false</w:t>
            </w:r>
            <w:r w:rsidRPr="001811DA">
              <w:rPr>
                <w:rFonts w:ascii="Arial" w:eastAsia="Times New Roman" w:hAnsi="Arial" w:cs="Arial"/>
                <w:sz w:val="16"/>
                <w:szCs w:val="16"/>
                <w:highlight w:val="yellow"/>
                <w:lang w:eastAsia="en-GB"/>
              </w:rPr>
              <w:t>;</w:t>
            </w:r>
            <w:r w:rsidRPr="001811DA">
              <w:rPr>
                <w:rFonts w:ascii="Arial" w:eastAsia="Times New Roman" w:hAnsi="Arial" w:cs="Arial"/>
                <w:sz w:val="16"/>
                <w:szCs w:val="16"/>
                <w:lang w:eastAsia="en-GB"/>
              </w:rPr>
              <w:t xml:space="preserve"> </w:t>
            </w:r>
            <w:r w:rsidRPr="00D9143E">
              <w:rPr>
                <w:rFonts w:ascii="Arial" w:eastAsia="Times New Roman" w:hAnsi="Arial" w:cs="Arial"/>
                <w:sz w:val="16"/>
                <w:szCs w:val="16"/>
                <w:lang w:eastAsia="en-GB"/>
              </w:rPr>
              <w:t xml:space="preserve">set the field </w:t>
            </w:r>
            <w:r w:rsidRPr="00D9143E">
              <w:rPr>
                <w:rFonts w:ascii="Arial" w:eastAsia="Times New Roman" w:hAnsi="Arial" w:cs="Arial"/>
                <w:i/>
                <w:sz w:val="16"/>
                <w:szCs w:val="16"/>
                <w:lang w:eastAsia="ko-KR"/>
              </w:rPr>
              <w:t>status</w:t>
            </w:r>
            <w:r w:rsidRPr="00D9143E">
              <w:rPr>
                <w:rFonts w:ascii="Arial" w:eastAsia="Times New Roman" w:hAnsi="Arial" w:cs="Arial"/>
                <w:sz w:val="16"/>
                <w:szCs w:val="16"/>
                <w:lang w:eastAsia="en-GB"/>
              </w:rPr>
              <w:t xml:space="preserve"> in </w:t>
            </w:r>
            <w:r w:rsidRPr="00D9143E">
              <w:rPr>
                <w:rFonts w:ascii="Arial" w:eastAsia="Times New Roman" w:hAnsi="Arial" w:cs="Arial"/>
                <w:i/>
                <w:sz w:val="16"/>
                <w:szCs w:val="16"/>
                <w:lang w:eastAsia="en-GB"/>
              </w:rPr>
              <w:t>VarWLAN-Status</w:t>
            </w:r>
            <w:r w:rsidRPr="00D9143E">
              <w:rPr>
                <w:rFonts w:ascii="Arial" w:eastAsia="Times New Roman" w:hAnsi="Arial" w:cs="Arial"/>
                <w:sz w:val="16"/>
                <w:szCs w:val="16"/>
                <w:lang w:eastAsia="en-GB"/>
              </w:rPr>
              <w:t xml:space="preserve"> to </w:t>
            </w:r>
            <w:r w:rsidRPr="00D9143E">
              <w:rPr>
                <w:rFonts w:ascii="Arial" w:eastAsia="Times New Roman" w:hAnsi="Arial" w:cs="Arial"/>
                <w:i/>
                <w:sz w:val="16"/>
                <w:szCs w:val="16"/>
                <w:lang w:eastAsia="en-GB"/>
              </w:rPr>
              <w:t>failureTimeout;</w:t>
            </w:r>
          </w:p>
          <w:p w14:paraId="29FCA547" w14:textId="77777777" w:rsidR="00321186" w:rsidRPr="008C1509" w:rsidRDefault="00321186" w:rsidP="00FF74A8">
            <w:pPr>
              <w:spacing w:after="0"/>
              <w:ind w:left="482" w:hanging="241"/>
              <w:rPr>
                <w:rFonts w:eastAsia="Times New Roman"/>
                <w:lang w:eastAsia="en-GB"/>
              </w:rPr>
            </w:pPr>
            <w:r w:rsidRPr="00D9143E">
              <w:rPr>
                <w:rFonts w:ascii="Arial" w:eastAsia="Times New Roman" w:hAnsi="Arial" w:cs="Arial"/>
                <w:sz w:val="16"/>
                <w:szCs w:val="16"/>
                <w:lang w:eastAsia="en-GB"/>
              </w:rPr>
              <w:t>2&gt; perform WLAN Connection Status Reporting procedure in Section 5.6.12a.3;</w:t>
            </w:r>
            <w:r w:rsidRPr="00ED1C27">
              <w:rPr>
                <w:rFonts w:eastAsia="Times New Roman"/>
                <w:lang w:eastAsia="en-GB"/>
              </w:rPr>
              <w:t xml:space="preserve"> </w:t>
            </w:r>
          </w:p>
        </w:tc>
        <w:tc>
          <w:tcPr>
            <w:tcW w:w="709" w:type="dxa"/>
            <w:shd w:val="clear" w:color="auto" w:fill="auto"/>
            <w:tcPrChange w:id="1672" w:author="RB" w:date="2016-01-14T09:26:00Z">
              <w:tcPr>
                <w:tcW w:w="709" w:type="dxa"/>
                <w:shd w:val="clear" w:color="auto" w:fill="auto"/>
              </w:tcPr>
            </w:tcPrChange>
          </w:tcPr>
          <w:p w14:paraId="5C5D5A66"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673" w:author="RB" w:date="2016-01-14T09:26:00Z">
              <w:tcPr>
                <w:tcW w:w="6095" w:type="dxa"/>
                <w:gridSpan w:val="2"/>
                <w:shd w:val="clear" w:color="auto" w:fill="auto"/>
              </w:tcPr>
            </w:tcPrChange>
          </w:tcPr>
          <w:p w14:paraId="0461F172" w14:textId="77777777" w:rsidR="00321186" w:rsidRDefault="00321186" w:rsidP="005F45B7">
            <w:pPr>
              <w:pStyle w:val="B1"/>
              <w:spacing w:after="0"/>
              <w:ind w:left="0" w:firstLine="0"/>
              <w:rPr>
                <w:rFonts w:ascii="Arial" w:hAnsi="Arial" w:cs="Arial"/>
                <w:sz w:val="16"/>
                <w:szCs w:val="16"/>
              </w:rPr>
            </w:pPr>
            <w:r w:rsidRPr="00D9143E">
              <w:rPr>
                <w:rFonts w:ascii="Arial" w:hAnsi="Arial" w:cs="Arial"/>
                <w:sz w:val="16"/>
                <w:szCs w:val="16"/>
              </w:rPr>
              <w:t xml:space="preserve">Add condition in 5.6.12a.5 with which the </w:t>
            </w:r>
            <w:r w:rsidRPr="00D9143E">
              <w:rPr>
                <w:rFonts w:ascii="Arial" w:eastAsia="Times New Roman" w:hAnsi="Arial" w:cs="Arial"/>
                <w:bCs/>
                <w:noProof/>
                <w:sz w:val="16"/>
                <w:szCs w:val="16"/>
                <w:lang w:eastAsia="en-GB"/>
              </w:rPr>
              <w:t xml:space="preserve">field </w:t>
            </w:r>
            <w:r w:rsidRPr="00D9143E">
              <w:rPr>
                <w:rFonts w:ascii="Arial" w:eastAsia="Times New Roman" w:hAnsi="Arial" w:cs="Arial"/>
                <w:bCs/>
                <w:i/>
                <w:noProof/>
                <w:sz w:val="16"/>
                <w:szCs w:val="16"/>
                <w:lang w:eastAsia="en-GB"/>
              </w:rPr>
              <w:t>associated</w:t>
            </w:r>
            <w:r w:rsidRPr="00D9143E">
              <w:rPr>
                <w:rFonts w:ascii="Arial" w:hAnsi="Arial" w:cs="Arial"/>
                <w:sz w:val="16"/>
                <w:szCs w:val="16"/>
              </w:rPr>
              <w:t xml:space="preserve"> in the UE variable </w:t>
            </w:r>
            <w:r w:rsidRPr="00D9143E">
              <w:rPr>
                <w:rFonts w:ascii="Arial" w:hAnsi="Arial" w:cs="Arial"/>
                <w:i/>
                <w:sz w:val="16"/>
                <w:szCs w:val="16"/>
              </w:rPr>
              <w:t xml:space="preserve">VarWLAN-MobilityConfig </w:t>
            </w:r>
            <w:r w:rsidRPr="00D9143E">
              <w:rPr>
                <w:rFonts w:ascii="Arial" w:hAnsi="Arial" w:cs="Arial"/>
                <w:sz w:val="16"/>
                <w:szCs w:val="16"/>
              </w:rPr>
              <w:t>is set to TRUE:</w:t>
            </w:r>
          </w:p>
          <w:p w14:paraId="3C785597" w14:textId="77777777" w:rsidR="00321186" w:rsidRPr="00D9143E" w:rsidRDefault="00321186" w:rsidP="005F45B7">
            <w:pPr>
              <w:pStyle w:val="B1"/>
              <w:spacing w:after="0"/>
              <w:ind w:left="0" w:firstLine="0"/>
              <w:rPr>
                <w:rFonts w:ascii="Arial" w:hAnsi="Arial" w:cs="Arial"/>
                <w:sz w:val="16"/>
                <w:szCs w:val="16"/>
              </w:rPr>
            </w:pPr>
          </w:p>
          <w:p w14:paraId="6F785E04" w14:textId="77777777" w:rsidR="00321186" w:rsidRPr="00D9143E" w:rsidRDefault="00321186" w:rsidP="005F45B7">
            <w:pPr>
              <w:overflowPunct w:val="0"/>
              <w:autoSpaceDE w:val="0"/>
              <w:autoSpaceDN w:val="0"/>
              <w:adjustRightInd w:val="0"/>
              <w:spacing w:after="0"/>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The UE shall:</w:t>
            </w:r>
          </w:p>
          <w:p w14:paraId="77BBA953" w14:textId="77777777" w:rsidR="00321186" w:rsidRPr="00D9143E" w:rsidRDefault="00321186" w:rsidP="005E0C58">
            <w:pPr>
              <w:numPr>
                <w:ilvl w:val="0"/>
                <w:numId w:val="27"/>
              </w:numPr>
              <w:overflowPunct w:val="0"/>
              <w:autoSpaceDE w:val="0"/>
              <w:autoSpaceDN w:val="0"/>
              <w:adjustRightInd w:val="0"/>
              <w:spacing w:after="0"/>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if WLAN connection is successful:</w:t>
            </w:r>
          </w:p>
          <w:p w14:paraId="755BC850" w14:textId="77777777" w:rsidR="00321186" w:rsidRPr="00D9143E" w:rsidRDefault="00321186" w:rsidP="005F45B7">
            <w:pPr>
              <w:overflowPunct w:val="0"/>
              <w:autoSpaceDE w:val="0"/>
              <w:autoSpaceDN w:val="0"/>
              <w:adjustRightInd w:val="0"/>
              <w:spacing w:after="0"/>
              <w:ind w:left="644" w:hanging="104"/>
              <w:textAlignment w:val="baseline"/>
              <w:rPr>
                <w:rFonts w:ascii="Arial" w:eastAsia="Times New Roman" w:hAnsi="Arial" w:cs="Arial"/>
                <w:i/>
                <w:sz w:val="16"/>
                <w:szCs w:val="16"/>
                <w:lang w:eastAsia="en-GB"/>
              </w:rPr>
            </w:pPr>
            <w:r w:rsidRPr="00D9143E">
              <w:rPr>
                <w:rFonts w:ascii="Arial" w:eastAsia="Times New Roman" w:hAnsi="Arial" w:cs="Arial"/>
                <w:sz w:val="16"/>
                <w:szCs w:val="16"/>
                <w:lang w:eastAsia="en-GB"/>
              </w:rPr>
              <w:t>2&gt;</w:t>
            </w:r>
            <w:r w:rsidRPr="00D9143E">
              <w:rPr>
                <w:rFonts w:ascii="Arial" w:eastAsia="Times New Roman" w:hAnsi="Arial" w:cs="Arial"/>
                <w:sz w:val="16"/>
                <w:szCs w:val="16"/>
                <w:lang w:eastAsia="en-GB"/>
              </w:rPr>
              <w:tab/>
            </w:r>
            <w:r w:rsidRPr="00D9143E">
              <w:rPr>
                <w:rFonts w:ascii="Arial" w:eastAsia="Times New Roman" w:hAnsi="Arial" w:cs="Arial"/>
                <w:color w:val="FF0000"/>
                <w:sz w:val="16"/>
                <w:szCs w:val="16"/>
                <w:u w:val="single"/>
                <w:lang w:eastAsia="en-GB"/>
              </w:rPr>
              <w:t xml:space="preserve">set the </w:t>
            </w:r>
            <w:r w:rsidRPr="00D9143E">
              <w:rPr>
                <w:rFonts w:ascii="Arial" w:hAnsi="Arial" w:cs="Arial"/>
                <w:i/>
                <w:color w:val="FF0000"/>
                <w:sz w:val="16"/>
                <w:szCs w:val="16"/>
                <w:u w:val="single"/>
              </w:rPr>
              <w:t xml:space="preserve">associated </w:t>
            </w:r>
            <w:r w:rsidRPr="00D9143E">
              <w:rPr>
                <w:rFonts w:ascii="Arial" w:hAnsi="Arial" w:cs="Arial"/>
                <w:color w:val="FF0000"/>
                <w:sz w:val="16"/>
                <w:szCs w:val="16"/>
                <w:u w:val="single"/>
              </w:rPr>
              <w:t xml:space="preserve">in </w:t>
            </w:r>
            <w:r w:rsidRPr="00D9143E">
              <w:rPr>
                <w:rFonts w:ascii="Arial" w:hAnsi="Arial" w:cs="Arial"/>
                <w:i/>
                <w:color w:val="FF0000"/>
                <w:sz w:val="16"/>
                <w:szCs w:val="16"/>
                <w:u w:val="single"/>
              </w:rPr>
              <w:t xml:space="preserve">VarWLAN-MobilityConfig </w:t>
            </w:r>
            <w:r w:rsidRPr="00D9143E">
              <w:rPr>
                <w:rFonts w:ascii="Arial" w:hAnsi="Arial" w:cs="Arial"/>
                <w:iCs/>
                <w:color w:val="FF0000"/>
                <w:sz w:val="16"/>
                <w:szCs w:val="16"/>
                <w:u w:val="single"/>
              </w:rPr>
              <w:t>to true</w:t>
            </w:r>
            <w:r w:rsidRPr="00D9143E">
              <w:rPr>
                <w:rFonts w:ascii="Arial" w:hAnsi="Arial" w:cs="Arial"/>
                <w:iCs/>
                <w:color w:val="FF0000"/>
                <w:sz w:val="16"/>
                <w:szCs w:val="16"/>
              </w:rPr>
              <w:t>;</w:t>
            </w:r>
          </w:p>
          <w:p w14:paraId="5D20AC4E" w14:textId="77777777" w:rsidR="00321186" w:rsidRPr="00D9143E" w:rsidRDefault="00321186" w:rsidP="005F45B7">
            <w:pPr>
              <w:overflowPunct w:val="0"/>
              <w:autoSpaceDE w:val="0"/>
              <w:autoSpaceDN w:val="0"/>
              <w:adjustRightInd w:val="0"/>
              <w:spacing w:after="0"/>
              <w:ind w:left="644" w:hanging="104"/>
              <w:textAlignment w:val="baseline"/>
              <w:rPr>
                <w:rFonts w:ascii="Arial" w:eastAsia="Times New Roman" w:hAnsi="Arial" w:cs="Arial"/>
                <w:i/>
                <w:sz w:val="16"/>
                <w:szCs w:val="16"/>
                <w:lang w:eastAsia="en-GB"/>
              </w:rPr>
            </w:pPr>
            <w:r w:rsidRPr="00D9143E">
              <w:rPr>
                <w:rFonts w:ascii="Arial" w:eastAsia="Times New Roman" w:hAnsi="Arial" w:cs="Arial"/>
                <w:sz w:val="16"/>
                <w:szCs w:val="16"/>
                <w:lang w:eastAsia="en-GB"/>
              </w:rPr>
              <w:t>2&gt;</w:t>
            </w:r>
            <w:r w:rsidRPr="00D9143E">
              <w:rPr>
                <w:rFonts w:ascii="Arial" w:eastAsia="Times New Roman" w:hAnsi="Arial" w:cs="Arial"/>
                <w:sz w:val="16"/>
                <w:szCs w:val="16"/>
                <w:lang w:eastAsia="en-GB"/>
              </w:rPr>
              <w:tab/>
              <w:t xml:space="preserve">set the </w:t>
            </w:r>
            <w:r w:rsidRPr="00D9143E">
              <w:rPr>
                <w:rFonts w:ascii="Arial" w:eastAsia="Times New Roman" w:hAnsi="Arial" w:cs="Arial"/>
                <w:i/>
                <w:sz w:val="16"/>
                <w:szCs w:val="16"/>
                <w:lang w:eastAsia="en-GB"/>
              </w:rPr>
              <w:t>status</w:t>
            </w:r>
            <w:r w:rsidRPr="00D9143E">
              <w:rPr>
                <w:rFonts w:ascii="Arial" w:eastAsia="Times New Roman" w:hAnsi="Arial" w:cs="Arial"/>
                <w:sz w:val="16"/>
                <w:szCs w:val="16"/>
                <w:lang w:eastAsia="en-GB"/>
              </w:rPr>
              <w:t xml:space="preserve"> in </w:t>
            </w:r>
            <w:r w:rsidRPr="00D9143E">
              <w:rPr>
                <w:rFonts w:ascii="Arial" w:eastAsia="Times New Roman" w:hAnsi="Arial" w:cs="Arial"/>
                <w:i/>
                <w:sz w:val="16"/>
                <w:szCs w:val="16"/>
                <w:lang w:eastAsia="en-GB"/>
              </w:rPr>
              <w:t>VarWLAN-Status</w:t>
            </w:r>
            <w:r w:rsidRPr="00D9143E">
              <w:rPr>
                <w:rFonts w:ascii="Arial" w:eastAsia="Times New Roman" w:hAnsi="Arial" w:cs="Arial"/>
                <w:sz w:val="16"/>
                <w:szCs w:val="16"/>
                <w:lang w:eastAsia="en-GB"/>
              </w:rPr>
              <w:t xml:space="preserve"> to </w:t>
            </w:r>
            <w:r w:rsidRPr="00D9143E">
              <w:rPr>
                <w:rFonts w:ascii="Arial" w:eastAsia="Times New Roman" w:hAnsi="Arial" w:cs="Arial"/>
                <w:i/>
                <w:sz w:val="16"/>
                <w:szCs w:val="16"/>
                <w:lang w:eastAsia="en-GB"/>
              </w:rPr>
              <w:t>successfulAssociation;</w:t>
            </w:r>
          </w:p>
          <w:p w14:paraId="497F274B" w14:textId="77777777" w:rsidR="00321186" w:rsidRPr="00D9143E" w:rsidRDefault="00321186" w:rsidP="005F45B7">
            <w:pPr>
              <w:overflowPunct w:val="0"/>
              <w:autoSpaceDE w:val="0"/>
              <w:autoSpaceDN w:val="0"/>
              <w:adjustRightInd w:val="0"/>
              <w:spacing w:after="0"/>
              <w:ind w:left="810" w:hanging="270"/>
              <w:textAlignment w:val="baseline"/>
              <w:rPr>
                <w:rFonts w:ascii="Arial" w:eastAsia="Times New Roman" w:hAnsi="Arial" w:cs="Arial"/>
                <w:i/>
                <w:sz w:val="16"/>
                <w:szCs w:val="16"/>
                <w:lang w:eastAsia="en-GB"/>
              </w:rPr>
            </w:pPr>
            <w:r w:rsidRPr="00D9143E">
              <w:rPr>
                <w:rFonts w:ascii="Arial" w:eastAsia="Times New Roman" w:hAnsi="Arial" w:cs="Arial"/>
                <w:sz w:val="16"/>
                <w:szCs w:val="16"/>
                <w:lang w:eastAsia="en-GB"/>
              </w:rPr>
              <w:t>2&gt;</w:t>
            </w:r>
            <w:r w:rsidRPr="00D9143E">
              <w:rPr>
                <w:rFonts w:ascii="Arial" w:eastAsia="Times New Roman" w:hAnsi="Arial" w:cs="Arial"/>
                <w:sz w:val="16"/>
                <w:szCs w:val="16"/>
                <w:lang w:eastAsia="en-GB"/>
              </w:rPr>
              <w:tab/>
              <w:t xml:space="preserve">set the </w:t>
            </w:r>
            <w:r w:rsidRPr="00D9143E">
              <w:rPr>
                <w:rFonts w:ascii="Arial" w:eastAsia="Times New Roman" w:hAnsi="Arial" w:cs="Arial"/>
                <w:i/>
                <w:sz w:val="16"/>
                <w:szCs w:val="16"/>
                <w:lang w:eastAsia="en-GB"/>
              </w:rPr>
              <w:t>wlan-IdentifiersAssociated</w:t>
            </w:r>
            <w:r w:rsidRPr="00D9143E">
              <w:rPr>
                <w:rFonts w:ascii="Arial" w:eastAsia="Times New Roman" w:hAnsi="Arial" w:cs="Arial"/>
                <w:sz w:val="16"/>
                <w:szCs w:val="16"/>
                <w:lang w:eastAsia="en-GB"/>
              </w:rPr>
              <w:t xml:space="preserve"> in </w:t>
            </w:r>
            <w:r w:rsidRPr="00D9143E">
              <w:rPr>
                <w:rFonts w:ascii="Arial" w:eastAsia="Times New Roman" w:hAnsi="Arial" w:cs="Arial"/>
                <w:i/>
                <w:sz w:val="16"/>
                <w:szCs w:val="16"/>
                <w:lang w:eastAsia="en-GB"/>
              </w:rPr>
              <w:t>VarWLAN-Status</w:t>
            </w:r>
            <w:r w:rsidRPr="00D9143E">
              <w:rPr>
                <w:rFonts w:ascii="Arial" w:eastAsia="Times New Roman" w:hAnsi="Arial" w:cs="Arial"/>
                <w:sz w:val="16"/>
                <w:szCs w:val="16"/>
                <w:lang w:eastAsia="en-GB"/>
              </w:rPr>
              <w:t xml:space="preserve"> to the one belonging to the successfully connected WLAN</w:t>
            </w:r>
            <w:r w:rsidRPr="00D9143E">
              <w:rPr>
                <w:rFonts w:ascii="Arial" w:eastAsia="Times New Roman" w:hAnsi="Arial" w:cs="Arial"/>
                <w:i/>
                <w:sz w:val="16"/>
                <w:szCs w:val="16"/>
                <w:lang w:eastAsia="en-GB"/>
              </w:rPr>
              <w:t xml:space="preserve">; </w:t>
            </w:r>
          </w:p>
          <w:p w14:paraId="2E1344DC" w14:textId="77777777" w:rsidR="00321186" w:rsidRPr="00D9143E" w:rsidRDefault="00321186" w:rsidP="005F45B7">
            <w:pPr>
              <w:overflowPunct w:val="0"/>
              <w:autoSpaceDE w:val="0"/>
              <w:autoSpaceDN w:val="0"/>
              <w:adjustRightInd w:val="0"/>
              <w:spacing w:after="0"/>
              <w:ind w:left="851" w:hanging="284"/>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2&gt;</w:t>
            </w:r>
            <w:r w:rsidRPr="00D9143E">
              <w:rPr>
                <w:rFonts w:ascii="Arial" w:eastAsia="Times New Roman" w:hAnsi="Arial" w:cs="Arial"/>
                <w:sz w:val="16"/>
                <w:szCs w:val="16"/>
                <w:lang w:eastAsia="en-GB"/>
              </w:rPr>
              <w:tab/>
              <w:t>if timer T351 is running:</w:t>
            </w:r>
          </w:p>
          <w:p w14:paraId="344572E1" w14:textId="77777777" w:rsidR="00321186" w:rsidRPr="00D9143E" w:rsidRDefault="00321186" w:rsidP="005F45B7">
            <w:pPr>
              <w:overflowPunct w:val="0"/>
              <w:autoSpaceDE w:val="0"/>
              <w:autoSpaceDN w:val="0"/>
              <w:adjustRightInd w:val="0"/>
              <w:spacing w:after="0"/>
              <w:ind w:left="1135" w:hanging="284"/>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3&gt;</w:t>
            </w:r>
            <w:r w:rsidRPr="00D9143E">
              <w:rPr>
                <w:rFonts w:ascii="Arial" w:eastAsia="Times New Roman" w:hAnsi="Arial" w:cs="Arial"/>
                <w:sz w:val="16"/>
                <w:szCs w:val="16"/>
                <w:lang w:eastAsia="en-GB"/>
              </w:rPr>
              <w:tab/>
              <w:t>stop timer T351</w:t>
            </w:r>
            <w:r w:rsidRPr="00D9143E">
              <w:rPr>
                <w:rFonts w:ascii="Arial" w:eastAsia="Times New Roman" w:hAnsi="Arial" w:cs="Arial"/>
                <w:i/>
                <w:sz w:val="16"/>
                <w:szCs w:val="16"/>
                <w:lang w:eastAsia="en-GB"/>
              </w:rPr>
              <w:t>;</w:t>
            </w:r>
          </w:p>
          <w:p w14:paraId="6754FC1A" w14:textId="77777777" w:rsidR="00321186" w:rsidRPr="00D9143E" w:rsidRDefault="00321186" w:rsidP="005F45B7">
            <w:pPr>
              <w:pBdr>
                <w:bottom w:val="single" w:sz="6" w:space="1" w:color="auto"/>
              </w:pBdr>
              <w:overflowPunct w:val="0"/>
              <w:autoSpaceDE w:val="0"/>
              <w:autoSpaceDN w:val="0"/>
              <w:adjustRightInd w:val="0"/>
              <w:spacing w:after="0"/>
              <w:ind w:left="1135" w:hanging="284"/>
              <w:textAlignment w:val="baseline"/>
              <w:rPr>
                <w:rFonts w:ascii="Arial" w:eastAsia="Times New Roman" w:hAnsi="Arial" w:cs="Arial"/>
                <w:sz w:val="16"/>
                <w:szCs w:val="16"/>
                <w:lang w:eastAsia="en-GB"/>
              </w:rPr>
            </w:pPr>
            <w:r w:rsidRPr="00D9143E">
              <w:rPr>
                <w:rFonts w:ascii="Arial" w:eastAsia="Times New Roman" w:hAnsi="Arial" w:cs="Arial"/>
                <w:sz w:val="16"/>
                <w:szCs w:val="16"/>
                <w:lang w:eastAsia="en-GB"/>
              </w:rPr>
              <w:t xml:space="preserve">3&gt; perform WLAN Connection Status Reporting procedure in Section 5.6.12a.3; </w:t>
            </w:r>
          </w:p>
          <w:p w14:paraId="42584D88" w14:textId="77777777" w:rsidR="00321186" w:rsidRPr="00D9143E" w:rsidRDefault="00321186" w:rsidP="00700E44">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D9143E">
              <w:rPr>
                <w:rFonts w:ascii="Arial" w:eastAsia="Times New Roman" w:hAnsi="Arial" w:cs="Arial"/>
                <w:b/>
                <w:color w:val="1F497D" w:themeColor="text2"/>
                <w:sz w:val="16"/>
                <w:szCs w:val="16"/>
                <w:lang w:eastAsia="en-GB"/>
              </w:rPr>
              <w:t>Huawei:</w:t>
            </w:r>
            <w:r>
              <w:rPr>
                <w:rFonts w:ascii="Arial" w:eastAsia="Times New Roman" w:hAnsi="Arial" w:cs="Arial"/>
                <w:color w:val="1F497D" w:themeColor="text2"/>
                <w:sz w:val="16"/>
                <w:szCs w:val="16"/>
                <w:lang w:eastAsia="en-GB"/>
              </w:rPr>
              <w:t xml:space="preserve"> We should clarif</w:t>
            </w:r>
            <w:r w:rsidRPr="00D9143E">
              <w:rPr>
                <w:rFonts w:ascii="Arial" w:eastAsia="Times New Roman" w:hAnsi="Arial" w:cs="Arial"/>
                <w:color w:val="1F497D" w:themeColor="text2"/>
                <w:sz w:val="16"/>
                <w:szCs w:val="16"/>
                <w:lang w:eastAsia="en-GB"/>
              </w:rPr>
              <w:t xml:space="preserve">y whether the UE runs into this procedure every time the UE changes WLAN within the WLAN mobility set or only when the UE first </w:t>
            </w:r>
            <w:r w:rsidRPr="00D9143E">
              <w:rPr>
                <w:rFonts w:ascii="Arial" w:eastAsia="Times New Roman" w:hAnsi="Arial" w:cs="Arial"/>
                <w:color w:val="1F497D" w:themeColor="text2"/>
                <w:sz w:val="16"/>
                <w:szCs w:val="16"/>
                <w:lang w:eastAsia="en-GB"/>
              </w:rPr>
              <w:lastRenderedPageBreak/>
              <w:t>connects to a WLAN in the WLAN mobility set. This requires clear modelling of interactions with upper layers (i.e. what exactly are the indications from upper layers).</w:t>
            </w:r>
          </w:p>
          <w:p w14:paraId="50A33D50" w14:textId="77777777" w:rsidR="00321186" w:rsidRDefault="00321186" w:rsidP="005F45B7">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D9143E">
              <w:rPr>
                <w:rFonts w:ascii="Arial" w:eastAsia="Times New Roman" w:hAnsi="Arial" w:cs="Arial"/>
                <w:b/>
                <w:color w:val="1F497D" w:themeColor="text2"/>
                <w:sz w:val="16"/>
                <w:szCs w:val="16"/>
                <w:lang w:eastAsia="en-GB"/>
              </w:rPr>
              <w:t>Ericsson:</w:t>
            </w:r>
            <w:r w:rsidRPr="00D9143E">
              <w:rPr>
                <w:rFonts w:ascii="Arial" w:eastAsia="Times New Roman" w:hAnsi="Arial" w:cs="Arial"/>
                <w:color w:val="1F497D" w:themeColor="text2"/>
                <w:sz w:val="16"/>
                <w:szCs w:val="16"/>
                <w:lang w:eastAsia="en-GB"/>
              </w:rPr>
              <w:t xml:space="preserve"> Would not the presence of "</w:t>
            </w:r>
            <w:r w:rsidRPr="00D9143E">
              <w:rPr>
                <w:rFonts w:ascii="Arial" w:eastAsia="Times New Roman" w:hAnsi="Arial" w:cs="Arial"/>
                <w:i/>
                <w:color w:val="1F497D" w:themeColor="text2"/>
                <w:sz w:val="16"/>
                <w:szCs w:val="16"/>
                <w:lang w:eastAsia="en-GB"/>
              </w:rPr>
              <w:t>wlan-IdentifiersAssociated</w:t>
            </w:r>
            <w:r w:rsidRPr="00D9143E">
              <w:rPr>
                <w:rFonts w:ascii="Arial" w:eastAsia="Times New Roman" w:hAnsi="Arial" w:cs="Arial"/>
                <w:color w:val="1F497D" w:themeColor="text2"/>
                <w:sz w:val="16"/>
                <w:szCs w:val="16"/>
                <w:lang w:eastAsia="en-GB"/>
              </w:rPr>
              <w:t xml:space="preserve"> " implicitly be saying "true"? It needs more discussion on how everything fits together.</w:t>
            </w:r>
          </w:p>
          <w:p w14:paraId="44F15A60" w14:textId="77777777" w:rsidR="00321186" w:rsidRDefault="00321186" w:rsidP="00C84A00">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C84A00">
              <w:rPr>
                <w:rFonts w:ascii="Arial" w:eastAsia="Times New Roman" w:hAnsi="Arial" w:cs="Arial"/>
                <w:b/>
                <w:color w:val="1F497D" w:themeColor="text2"/>
                <w:sz w:val="16"/>
                <w:szCs w:val="16"/>
                <w:lang w:eastAsia="en-GB"/>
              </w:rPr>
              <w:t>Qualcomm:</w:t>
            </w:r>
            <w:r w:rsidRPr="00C84A00">
              <w:rPr>
                <w:rFonts w:ascii="Arial" w:eastAsia="Times New Roman" w:hAnsi="Arial" w:cs="Arial"/>
                <w:color w:val="1F497D" w:themeColor="text2"/>
                <w:sz w:val="16"/>
                <w:szCs w:val="16"/>
                <w:lang w:eastAsia="en-GB"/>
              </w:rPr>
              <w:t xml:space="preserve"> Agree with the correction</w:t>
            </w:r>
          </w:p>
          <w:p w14:paraId="2173F6EA" w14:textId="7A24E100" w:rsidR="00BE0D09" w:rsidRPr="005F45B7" w:rsidRDefault="00BE0D09" w:rsidP="00C84A00">
            <w:pPr>
              <w:overflowPunct w:val="0"/>
              <w:autoSpaceDE w:val="0"/>
              <w:autoSpaceDN w:val="0"/>
              <w:adjustRightInd w:val="0"/>
              <w:spacing w:after="0"/>
              <w:textAlignment w:val="baseline"/>
              <w:rPr>
                <w:rFonts w:ascii="Arial" w:eastAsia="Times New Roman" w:hAnsi="Arial" w:cs="Arial"/>
                <w:sz w:val="16"/>
                <w:szCs w:val="16"/>
                <w:lang w:eastAsia="en-GB"/>
              </w:rPr>
            </w:pPr>
            <w:r w:rsidRPr="00BE0D09">
              <w:rPr>
                <w:rFonts w:ascii="Arial" w:eastAsia="Times New Roman" w:hAnsi="Arial" w:cs="Arial"/>
                <w:b/>
                <w:color w:val="1F497D" w:themeColor="text2"/>
                <w:sz w:val="16"/>
                <w:szCs w:val="16"/>
                <w:lang w:eastAsia="en-GB"/>
              </w:rPr>
              <w:t>Intel:</w:t>
            </w:r>
            <w:r w:rsidRPr="00BE0D09">
              <w:rPr>
                <w:rFonts w:ascii="Arial" w:hAnsi="Arial" w:cs="Arial"/>
                <w:color w:val="1F497D" w:themeColor="text2"/>
                <w:sz w:val="16"/>
                <w:szCs w:val="16"/>
              </w:rPr>
              <w:t xml:space="preserve"> after further c</w:t>
            </w:r>
            <w:r w:rsidRPr="00BE0D09">
              <w:rPr>
                <w:rFonts w:ascii="Arial" w:eastAsia="Times New Roman" w:hAnsi="Arial" w:cs="Arial"/>
                <w:color w:val="1F497D" w:themeColor="text2"/>
                <w:sz w:val="16"/>
                <w:szCs w:val="16"/>
                <w:lang w:eastAsia="en-GB"/>
              </w:rPr>
              <w:t>hecking we tend to think that it might be better to remove the flag associated completely from the UE variable</w:t>
            </w:r>
            <w:r w:rsidRPr="00116F28">
              <w:rPr>
                <w:rFonts w:ascii="Arial" w:eastAsia="Times New Roman" w:hAnsi="Arial" w:cs="Arial"/>
                <w:color w:val="1F497D" w:themeColor="text2"/>
                <w:sz w:val="16"/>
                <w:szCs w:val="16"/>
                <w:lang w:eastAsia="en-GB"/>
              </w:rPr>
              <w:t>.</w:t>
            </w:r>
          </w:p>
        </w:tc>
        <w:tc>
          <w:tcPr>
            <w:tcW w:w="992" w:type="dxa"/>
            <w:shd w:val="clear" w:color="auto" w:fill="auto"/>
            <w:tcPrChange w:id="1674" w:author="RB" w:date="2016-01-14T09:26:00Z">
              <w:tcPr>
                <w:tcW w:w="992" w:type="dxa"/>
                <w:shd w:val="clear" w:color="auto" w:fill="auto"/>
              </w:tcPr>
            </w:tcPrChange>
          </w:tcPr>
          <w:p w14:paraId="78D4221B"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lastRenderedPageBreak/>
              <w:t>Open (LWA CR)</w:t>
            </w:r>
          </w:p>
        </w:tc>
      </w:tr>
      <w:tr w:rsidR="00321186" w:rsidRPr="00BD494B" w14:paraId="76E8ED16" w14:textId="77777777" w:rsidTr="00AE0F0C">
        <w:tc>
          <w:tcPr>
            <w:tcW w:w="766" w:type="dxa"/>
            <w:shd w:val="clear" w:color="auto" w:fill="auto"/>
            <w:tcPrChange w:id="1675" w:author="RB" w:date="2016-01-14T09:26:00Z">
              <w:tcPr>
                <w:tcW w:w="766" w:type="dxa"/>
                <w:shd w:val="clear" w:color="auto" w:fill="auto"/>
              </w:tcPr>
            </w:tcPrChange>
          </w:tcPr>
          <w:p w14:paraId="50FD1AD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lastRenderedPageBreak/>
              <w:t>E.057</w:t>
            </w:r>
          </w:p>
        </w:tc>
        <w:tc>
          <w:tcPr>
            <w:tcW w:w="1682" w:type="dxa"/>
            <w:shd w:val="clear" w:color="auto" w:fill="auto"/>
            <w:tcPrChange w:id="1676" w:author="RB" w:date="2016-01-14T09:26:00Z">
              <w:tcPr>
                <w:tcW w:w="1682" w:type="dxa"/>
                <w:shd w:val="clear" w:color="auto" w:fill="auto"/>
              </w:tcPr>
            </w:tcPrChange>
          </w:tcPr>
          <w:p w14:paraId="18FC16F5"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5.6.12a.6</w:t>
            </w:r>
            <w:r>
              <w:rPr>
                <w:rFonts w:ascii="Arial" w:hAnsi="Arial" w:cs="Arial"/>
                <w:noProof/>
                <w:sz w:val="16"/>
                <w:szCs w:val="16"/>
              </w:rPr>
              <w:t xml:space="preserve"> </w:t>
            </w:r>
          </w:p>
        </w:tc>
        <w:tc>
          <w:tcPr>
            <w:tcW w:w="5387" w:type="dxa"/>
            <w:shd w:val="clear" w:color="auto" w:fill="auto"/>
            <w:tcPrChange w:id="1677" w:author="RB" w:date="2016-01-14T09:26:00Z">
              <w:tcPr>
                <w:tcW w:w="5387" w:type="dxa"/>
                <w:shd w:val="clear" w:color="auto" w:fill="auto"/>
              </w:tcPr>
            </w:tcPrChange>
          </w:tcPr>
          <w:p w14:paraId="1A096EDA" w14:textId="77777777" w:rsidR="00321186" w:rsidRDefault="00321186" w:rsidP="004F4BB1">
            <w:pPr>
              <w:spacing w:after="0"/>
              <w:rPr>
                <w:rFonts w:ascii="Arial" w:hAnsi="Arial" w:cs="Arial"/>
                <w:noProof/>
                <w:sz w:val="16"/>
                <w:szCs w:val="16"/>
              </w:rPr>
            </w:pPr>
            <w:r>
              <w:rPr>
                <w:rFonts w:ascii="Arial" w:hAnsi="Arial" w:cs="Arial"/>
                <w:noProof/>
                <w:sz w:val="16"/>
                <w:szCs w:val="16"/>
              </w:rPr>
              <w:t>Not clear what "disable the functionality at the PDCP entity…" means.</w:t>
            </w:r>
          </w:p>
          <w:p w14:paraId="76EE5D5C" w14:textId="77777777" w:rsidR="00321186" w:rsidRDefault="00321186" w:rsidP="004F4BB1">
            <w:pPr>
              <w:spacing w:after="0"/>
              <w:rPr>
                <w:rFonts w:ascii="Arial" w:hAnsi="Arial" w:cs="Arial"/>
                <w:noProof/>
                <w:sz w:val="16"/>
                <w:szCs w:val="16"/>
              </w:rPr>
            </w:pPr>
            <w:r>
              <w:rPr>
                <w:rFonts w:ascii="Arial" w:hAnsi="Arial" w:cs="Arial"/>
                <w:noProof/>
                <w:sz w:val="16"/>
                <w:szCs w:val="16"/>
              </w:rPr>
              <w:t>There is an extra dot in the following</w:t>
            </w:r>
          </w:p>
          <w:p w14:paraId="31808D28" w14:textId="77777777" w:rsidR="00321186" w:rsidRPr="00C24375" w:rsidRDefault="00321186" w:rsidP="00425CA5">
            <w:pPr>
              <w:spacing w:after="0"/>
              <w:ind w:left="241" w:hanging="241"/>
              <w:rPr>
                <w:rFonts w:ascii="Arial" w:hAnsi="Arial" w:cs="Arial"/>
                <w:noProof/>
                <w:sz w:val="16"/>
                <w:szCs w:val="16"/>
              </w:rPr>
            </w:pPr>
          </w:p>
          <w:p w14:paraId="2BB3FF3D" w14:textId="77777777" w:rsidR="00321186" w:rsidRPr="00C24375" w:rsidRDefault="00321186" w:rsidP="00425CA5">
            <w:pPr>
              <w:spacing w:after="0"/>
              <w:ind w:left="241" w:hanging="241"/>
              <w:rPr>
                <w:rFonts w:ascii="Arial" w:hAnsi="Arial" w:cs="Arial"/>
                <w:sz w:val="16"/>
                <w:szCs w:val="16"/>
              </w:rPr>
            </w:pPr>
            <w:r>
              <w:rPr>
                <w:rFonts w:ascii="Arial" w:hAnsi="Arial" w:cs="Arial"/>
                <w:sz w:val="16"/>
                <w:szCs w:val="16"/>
              </w:rPr>
              <w:t xml:space="preserve">1&gt; </w:t>
            </w:r>
            <w:r w:rsidRPr="00C24375">
              <w:rPr>
                <w:rFonts w:ascii="Arial" w:hAnsi="Arial" w:cs="Arial"/>
                <w:sz w:val="16"/>
                <w:szCs w:val="16"/>
              </w:rPr>
              <w:t xml:space="preserve">for each </w:t>
            </w:r>
            <w:r w:rsidRPr="00C24375">
              <w:rPr>
                <w:rFonts w:ascii="Arial" w:hAnsi="Arial" w:cs="Arial"/>
                <w:i/>
                <w:sz w:val="16"/>
                <w:szCs w:val="16"/>
              </w:rPr>
              <w:t xml:space="preserve">lwa </w:t>
            </w:r>
            <w:r w:rsidRPr="00C24375">
              <w:rPr>
                <w:rFonts w:ascii="Arial" w:hAnsi="Arial" w:cs="Arial"/>
                <w:sz w:val="16"/>
                <w:szCs w:val="16"/>
              </w:rPr>
              <w:t>bearer that is part of the current UE configuration:</w:t>
            </w:r>
          </w:p>
          <w:p w14:paraId="33539A7B" w14:textId="77777777" w:rsidR="00321186" w:rsidRDefault="00321186" w:rsidP="00425CA5">
            <w:pPr>
              <w:spacing w:after="0"/>
              <w:ind w:left="482" w:hanging="241"/>
              <w:rPr>
                <w:rFonts w:ascii="Arial" w:hAnsi="Arial" w:cs="Arial"/>
                <w:noProof/>
                <w:sz w:val="16"/>
                <w:szCs w:val="16"/>
              </w:rPr>
            </w:pPr>
            <w:r w:rsidRPr="00C24375">
              <w:rPr>
                <w:rFonts w:ascii="Arial" w:hAnsi="Arial" w:cs="Arial"/>
                <w:sz w:val="16"/>
                <w:szCs w:val="16"/>
              </w:rPr>
              <w:t>2&gt;</w:t>
            </w:r>
            <w:r w:rsidRPr="00C24375">
              <w:rPr>
                <w:rFonts w:ascii="Arial" w:hAnsi="Arial" w:cs="Arial"/>
                <w:sz w:val="16"/>
                <w:szCs w:val="16"/>
              </w:rPr>
              <w:tab/>
              <w:t>disable the functionality at the PDCP entity to handle reception of data from WLAN;&lt;</w:t>
            </w:r>
            <w:r w:rsidRPr="00C24375">
              <w:rPr>
                <w:rFonts w:ascii="Arial" w:hAnsi="Arial" w:cs="Arial"/>
                <w:b/>
                <w:sz w:val="16"/>
                <w:szCs w:val="16"/>
              </w:rPr>
              <w:t>extra dot</w:t>
            </w:r>
            <w:r w:rsidRPr="00C24375">
              <w:rPr>
                <w:rFonts w:ascii="Arial" w:hAnsi="Arial" w:cs="Arial"/>
                <w:sz w:val="16"/>
                <w:szCs w:val="16"/>
              </w:rPr>
              <w:t xml:space="preserve"> </w:t>
            </w:r>
            <w:r w:rsidRPr="00C24375">
              <w:rPr>
                <w:rFonts w:ascii="Arial" w:hAnsi="Arial" w:cs="Arial"/>
                <w:b/>
                <w:sz w:val="16"/>
                <w:szCs w:val="16"/>
              </w:rPr>
              <w:t>here</w:t>
            </w:r>
            <w:r w:rsidRPr="00C24375">
              <w:rPr>
                <w:rFonts w:ascii="Arial" w:hAnsi="Arial" w:cs="Arial"/>
                <w:sz w:val="16"/>
                <w:szCs w:val="16"/>
              </w:rPr>
              <w:t>&gt;</w:t>
            </w:r>
          </w:p>
        </w:tc>
        <w:tc>
          <w:tcPr>
            <w:tcW w:w="709" w:type="dxa"/>
            <w:shd w:val="clear" w:color="auto" w:fill="auto"/>
            <w:tcPrChange w:id="1678" w:author="RB" w:date="2016-01-14T09:26:00Z">
              <w:tcPr>
                <w:tcW w:w="709" w:type="dxa"/>
                <w:shd w:val="clear" w:color="auto" w:fill="auto"/>
              </w:tcPr>
            </w:tcPrChange>
          </w:tcPr>
          <w:p w14:paraId="295A39ED" w14:textId="4149636C" w:rsidR="00321186" w:rsidRDefault="00860519"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679" w:author="RB" w:date="2016-01-14T09:26:00Z">
              <w:tcPr>
                <w:tcW w:w="6095" w:type="dxa"/>
                <w:gridSpan w:val="2"/>
                <w:shd w:val="clear" w:color="auto" w:fill="auto"/>
              </w:tcPr>
            </w:tcPrChange>
          </w:tcPr>
          <w:p w14:paraId="056CF964" w14:textId="77777777" w:rsidR="00321186" w:rsidRDefault="00321186" w:rsidP="004F4BB1">
            <w:pPr>
              <w:spacing w:after="0"/>
              <w:rPr>
                <w:rFonts w:ascii="Arial" w:hAnsi="Arial" w:cs="Arial"/>
                <w:noProof/>
                <w:sz w:val="16"/>
                <w:szCs w:val="16"/>
              </w:rPr>
            </w:pPr>
            <w:r>
              <w:rPr>
                <w:rFonts w:ascii="Arial" w:hAnsi="Arial" w:cs="Arial"/>
                <w:noProof/>
                <w:sz w:val="16"/>
                <w:szCs w:val="16"/>
              </w:rPr>
              <w:t>Clarify exactly what this means (which functionality is addressed).</w:t>
            </w:r>
          </w:p>
          <w:p w14:paraId="40A81EF6"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extra dot.</w:t>
            </w:r>
          </w:p>
          <w:p w14:paraId="0CB88E99" w14:textId="77777777" w:rsidR="00321186" w:rsidRPr="00C24375" w:rsidRDefault="00321186" w:rsidP="004F4BB1">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Samsung:</w:t>
            </w:r>
            <w:r w:rsidRPr="00C24375">
              <w:rPr>
                <w:rFonts w:ascii="Arial" w:hAnsi="Arial" w:cs="Arial"/>
                <w:noProof/>
                <w:color w:val="1F497D" w:themeColor="text2"/>
                <w:sz w:val="16"/>
                <w:szCs w:val="16"/>
              </w:rPr>
              <w:t xml:space="preserve"> We assume that the UE does not autonomously reconfigure DRB type upon LWA release. We think that user plane action upon DRB type change requires some further discussion during RAN2#93 (plan to have contribution, see comment to E.035)</w:t>
            </w:r>
          </w:p>
          <w:p w14:paraId="1F434526" w14:textId="77777777" w:rsidR="00321186" w:rsidRDefault="00321186" w:rsidP="004F4BB1">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Intel:</w:t>
            </w:r>
            <w:r w:rsidRPr="00C24375">
              <w:rPr>
                <w:rFonts w:ascii="Arial" w:hAnsi="Arial" w:cs="Arial"/>
                <w:noProof/>
                <w:color w:val="1F497D" w:themeColor="text2"/>
                <w:sz w:val="16"/>
                <w:szCs w:val="16"/>
              </w:rPr>
              <w:t xml:space="preserve"> We think that the text “disable the functionality at the PDCP entity to handle reception of data from WLAN” should be removed altogether (here and elsewhere), it does not mean much.</w:t>
            </w:r>
          </w:p>
          <w:p w14:paraId="72C073CE" w14:textId="77777777" w:rsidR="00321186"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Please see E.035; same solution applies.</w:t>
            </w:r>
          </w:p>
        </w:tc>
        <w:tc>
          <w:tcPr>
            <w:tcW w:w="992" w:type="dxa"/>
            <w:shd w:val="clear" w:color="auto" w:fill="auto"/>
            <w:tcPrChange w:id="1680" w:author="RB" w:date="2016-01-14T09:26:00Z">
              <w:tcPr>
                <w:tcW w:w="992" w:type="dxa"/>
                <w:shd w:val="clear" w:color="auto" w:fill="auto"/>
              </w:tcPr>
            </w:tcPrChange>
          </w:tcPr>
          <w:p w14:paraId="5C279E18"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6DDD6E5F" w14:textId="77777777" w:rsidTr="00AE0F0C">
        <w:tc>
          <w:tcPr>
            <w:tcW w:w="766" w:type="dxa"/>
            <w:shd w:val="clear" w:color="auto" w:fill="auto"/>
            <w:tcPrChange w:id="1681" w:author="RB" w:date="2016-01-14T09:26:00Z">
              <w:tcPr>
                <w:tcW w:w="766" w:type="dxa"/>
                <w:shd w:val="clear" w:color="auto" w:fill="auto"/>
              </w:tcPr>
            </w:tcPrChange>
          </w:tcPr>
          <w:p w14:paraId="60DC542F"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I.019</w:t>
            </w:r>
          </w:p>
        </w:tc>
        <w:tc>
          <w:tcPr>
            <w:tcW w:w="1682" w:type="dxa"/>
            <w:shd w:val="clear" w:color="auto" w:fill="auto"/>
            <w:tcPrChange w:id="1682" w:author="RB" w:date="2016-01-14T09:26:00Z">
              <w:tcPr>
                <w:tcW w:w="1682" w:type="dxa"/>
                <w:shd w:val="clear" w:color="auto" w:fill="auto"/>
              </w:tcPr>
            </w:tcPrChange>
          </w:tcPr>
          <w:p w14:paraId="7F967E30" w14:textId="77777777" w:rsidR="00321186" w:rsidRPr="00BD494B" w:rsidRDefault="00321186" w:rsidP="00665F57">
            <w:pPr>
              <w:spacing w:after="0"/>
              <w:rPr>
                <w:rFonts w:ascii="Arial" w:hAnsi="Arial" w:cs="Arial"/>
                <w:noProof/>
                <w:sz w:val="16"/>
                <w:szCs w:val="16"/>
              </w:rPr>
            </w:pPr>
            <w:r>
              <w:rPr>
                <w:rFonts w:ascii="Arial" w:hAnsi="Arial" w:cs="Arial"/>
                <w:noProof/>
                <w:sz w:val="16"/>
                <w:szCs w:val="16"/>
              </w:rPr>
              <w:t>5.6.12a.6</w:t>
            </w:r>
          </w:p>
        </w:tc>
        <w:tc>
          <w:tcPr>
            <w:tcW w:w="5387" w:type="dxa"/>
            <w:shd w:val="clear" w:color="auto" w:fill="auto"/>
            <w:tcPrChange w:id="1683" w:author="RB" w:date="2016-01-14T09:26:00Z">
              <w:tcPr>
                <w:tcW w:w="5387" w:type="dxa"/>
                <w:shd w:val="clear" w:color="auto" w:fill="auto"/>
              </w:tcPr>
            </w:tcPrChange>
          </w:tcPr>
          <w:p w14:paraId="4B7405F3"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A condition to inform upper layers of the release of LWA configuration should be added.</w:t>
            </w:r>
          </w:p>
        </w:tc>
        <w:tc>
          <w:tcPr>
            <w:tcW w:w="709" w:type="dxa"/>
            <w:shd w:val="clear" w:color="auto" w:fill="auto"/>
            <w:tcPrChange w:id="1684" w:author="RB" w:date="2016-01-14T09:26:00Z">
              <w:tcPr>
                <w:tcW w:w="709" w:type="dxa"/>
                <w:shd w:val="clear" w:color="auto" w:fill="auto"/>
              </w:tcPr>
            </w:tcPrChange>
          </w:tcPr>
          <w:p w14:paraId="3D15278D" w14:textId="77777777" w:rsidR="00321186" w:rsidRPr="00BD494B" w:rsidRDefault="00321186" w:rsidP="005F45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685" w:author="RB" w:date="2016-01-14T09:26:00Z">
              <w:tcPr>
                <w:tcW w:w="6095" w:type="dxa"/>
                <w:gridSpan w:val="2"/>
                <w:shd w:val="clear" w:color="auto" w:fill="auto"/>
              </w:tcPr>
            </w:tcPrChange>
          </w:tcPr>
          <w:p w14:paraId="6F9B11C1" w14:textId="77777777" w:rsidR="00321186" w:rsidRDefault="00321186" w:rsidP="005F45B7">
            <w:pPr>
              <w:pBdr>
                <w:bottom w:val="single" w:sz="6" w:space="1" w:color="auto"/>
              </w:pBdr>
              <w:spacing w:after="0"/>
              <w:rPr>
                <w:rFonts w:ascii="Arial" w:hAnsi="Arial" w:cs="Arial"/>
                <w:noProof/>
                <w:sz w:val="16"/>
                <w:szCs w:val="16"/>
              </w:rPr>
            </w:pPr>
            <w:r>
              <w:rPr>
                <w:rFonts w:ascii="Arial" w:hAnsi="Arial" w:cs="Arial"/>
                <w:noProof/>
                <w:sz w:val="16"/>
                <w:szCs w:val="16"/>
              </w:rPr>
              <w:t>Add condition to inform upper layers of the release of LWA configuration.</w:t>
            </w:r>
          </w:p>
          <w:p w14:paraId="2B050889" w14:textId="77777777" w:rsidR="00321186" w:rsidRPr="004920B0" w:rsidRDefault="00321186" w:rsidP="00700E44">
            <w:pPr>
              <w:spacing w:after="0"/>
              <w:rPr>
                <w:rFonts w:ascii="Arial" w:hAnsi="Arial" w:cs="Arial"/>
                <w:noProof/>
                <w:color w:val="1F497D" w:themeColor="text2"/>
                <w:sz w:val="16"/>
                <w:szCs w:val="16"/>
              </w:rPr>
            </w:pPr>
            <w:r w:rsidRPr="004920B0">
              <w:rPr>
                <w:rFonts w:ascii="Arial" w:hAnsi="Arial" w:cs="Arial"/>
                <w:b/>
                <w:noProof/>
                <w:color w:val="1F497D" w:themeColor="text2"/>
                <w:sz w:val="16"/>
                <w:szCs w:val="16"/>
              </w:rPr>
              <w:t>Huawei:</w:t>
            </w:r>
            <w:r w:rsidRPr="004920B0">
              <w:rPr>
                <w:rFonts w:ascii="Arial" w:hAnsi="Arial" w:cs="Arial"/>
                <w:noProof/>
                <w:color w:val="1F497D" w:themeColor="text2"/>
                <w:sz w:val="16"/>
                <w:szCs w:val="16"/>
              </w:rPr>
              <w:t xml:space="preserve"> Agree.</w:t>
            </w:r>
          </w:p>
          <w:p w14:paraId="7B252723" w14:textId="77777777" w:rsidR="00321186" w:rsidRDefault="00321186" w:rsidP="005F45B7">
            <w:pPr>
              <w:spacing w:after="0"/>
              <w:rPr>
                <w:rFonts w:ascii="Arial" w:hAnsi="Arial" w:cs="Arial"/>
                <w:noProof/>
                <w:color w:val="1F497D" w:themeColor="text2"/>
                <w:sz w:val="16"/>
                <w:szCs w:val="16"/>
              </w:rPr>
            </w:pPr>
            <w:r w:rsidRPr="004920B0">
              <w:rPr>
                <w:rFonts w:ascii="Arial" w:hAnsi="Arial" w:cs="Arial"/>
                <w:b/>
                <w:noProof/>
                <w:color w:val="1F497D" w:themeColor="text2"/>
                <w:sz w:val="16"/>
                <w:szCs w:val="16"/>
              </w:rPr>
              <w:t>Ericsson:</w:t>
            </w:r>
            <w:r w:rsidRPr="004920B0">
              <w:rPr>
                <w:rFonts w:ascii="Arial" w:hAnsi="Arial" w:cs="Arial"/>
                <w:noProof/>
                <w:color w:val="1F497D" w:themeColor="text2"/>
                <w:sz w:val="16"/>
                <w:szCs w:val="16"/>
              </w:rPr>
              <w:t xml:space="preserve"> what are these upper layers and why this is needed?</w:t>
            </w:r>
          </w:p>
          <w:p w14:paraId="78B63EA2" w14:textId="77777777" w:rsidR="00321186" w:rsidRDefault="00321186" w:rsidP="00C84A00">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I assume the intent here is for the UE to disassociate from WLAN for LWA. Then this is acceptable. As discussed in E.201, a better term is “WLAN upper layers” as this is the target of the information but not NAS.</w:t>
            </w:r>
          </w:p>
          <w:p w14:paraId="5B5B72D5" w14:textId="028DD36D" w:rsidR="00BE0D09" w:rsidRPr="00C84A00" w:rsidRDefault="00BE0D09" w:rsidP="00C84A00">
            <w:pPr>
              <w:spacing w:after="0"/>
              <w:rPr>
                <w:rFonts w:ascii="Arial" w:hAnsi="Arial" w:cs="Arial"/>
                <w:noProof/>
                <w:color w:val="833C0B"/>
                <w:sz w:val="16"/>
                <w:szCs w:val="16"/>
              </w:rPr>
            </w:pPr>
            <w:r w:rsidRPr="00BE0D09">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are fine to</w:t>
            </w:r>
            <w:r w:rsidRPr="000E10D8">
              <w:rPr>
                <w:rFonts w:ascii="Arial" w:hAnsi="Arial" w:cs="Arial"/>
                <w:noProof/>
                <w:color w:val="1F497D" w:themeColor="text2"/>
                <w:sz w:val="16"/>
                <w:szCs w:val="16"/>
              </w:rPr>
              <w:t xml:space="preserve"> use the term “WLAN upper layers“ instead.</w:t>
            </w:r>
          </w:p>
        </w:tc>
        <w:tc>
          <w:tcPr>
            <w:tcW w:w="992" w:type="dxa"/>
            <w:shd w:val="clear" w:color="auto" w:fill="auto"/>
            <w:tcPrChange w:id="1686" w:author="RB" w:date="2016-01-14T09:26:00Z">
              <w:tcPr>
                <w:tcW w:w="992" w:type="dxa"/>
                <w:shd w:val="clear" w:color="auto" w:fill="auto"/>
              </w:tcPr>
            </w:tcPrChange>
          </w:tcPr>
          <w:p w14:paraId="5E513EA7"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50D1FF67" w14:textId="77777777" w:rsidTr="00AE0F0C">
        <w:tc>
          <w:tcPr>
            <w:tcW w:w="766" w:type="dxa"/>
            <w:shd w:val="clear" w:color="auto" w:fill="auto"/>
            <w:tcPrChange w:id="1687" w:author="RB" w:date="2016-01-14T09:26:00Z">
              <w:tcPr>
                <w:tcW w:w="766" w:type="dxa"/>
                <w:shd w:val="clear" w:color="auto" w:fill="auto"/>
              </w:tcPr>
            </w:tcPrChange>
          </w:tcPr>
          <w:p w14:paraId="62E02D51"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E.065</w:t>
            </w:r>
          </w:p>
        </w:tc>
        <w:tc>
          <w:tcPr>
            <w:tcW w:w="1682" w:type="dxa"/>
            <w:shd w:val="clear" w:color="auto" w:fill="auto"/>
            <w:tcPrChange w:id="1688" w:author="RB" w:date="2016-01-14T09:26:00Z">
              <w:tcPr>
                <w:tcW w:w="1682" w:type="dxa"/>
                <w:shd w:val="clear" w:color="auto" w:fill="auto"/>
              </w:tcPr>
            </w:tcPrChange>
          </w:tcPr>
          <w:p w14:paraId="4D37718A" w14:textId="77777777" w:rsidR="00321186" w:rsidRPr="006F6A8D" w:rsidRDefault="00321186" w:rsidP="00665F57">
            <w:pPr>
              <w:spacing w:after="0"/>
              <w:rPr>
                <w:rFonts w:ascii="Arial" w:hAnsi="Arial" w:cs="Arial"/>
                <w:noProof/>
                <w:sz w:val="16"/>
                <w:szCs w:val="16"/>
              </w:rPr>
            </w:pPr>
            <w:r w:rsidRPr="006F6A8D">
              <w:rPr>
                <w:rFonts w:ascii="Arial" w:hAnsi="Arial" w:cs="Arial"/>
                <w:noProof/>
                <w:sz w:val="16"/>
                <w:szCs w:val="16"/>
              </w:rPr>
              <w:t>5.6.12a.6</w:t>
            </w:r>
            <w:r>
              <w:rPr>
                <w:rFonts w:ascii="Arial" w:hAnsi="Arial" w:cs="Arial"/>
                <w:noProof/>
                <w:sz w:val="16"/>
                <w:szCs w:val="16"/>
              </w:rPr>
              <w:t xml:space="preserve"> </w:t>
            </w:r>
          </w:p>
        </w:tc>
        <w:tc>
          <w:tcPr>
            <w:tcW w:w="5387" w:type="dxa"/>
            <w:shd w:val="clear" w:color="auto" w:fill="auto"/>
            <w:tcPrChange w:id="1689" w:author="RB" w:date="2016-01-14T09:26:00Z">
              <w:tcPr>
                <w:tcW w:w="5387" w:type="dxa"/>
                <w:shd w:val="clear" w:color="auto" w:fill="auto"/>
              </w:tcPr>
            </w:tcPrChange>
          </w:tcPr>
          <w:p w14:paraId="630B914C" w14:textId="77777777" w:rsidR="00321186" w:rsidRDefault="00321186" w:rsidP="004F4BB1">
            <w:pPr>
              <w:spacing w:after="0"/>
              <w:rPr>
                <w:rFonts w:ascii="Arial" w:hAnsi="Arial" w:cs="Arial"/>
                <w:noProof/>
                <w:sz w:val="16"/>
                <w:szCs w:val="16"/>
              </w:rPr>
            </w:pPr>
            <w:r>
              <w:rPr>
                <w:rFonts w:ascii="Arial" w:hAnsi="Arial" w:cs="Arial"/>
                <w:noProof/>
                <w:sz w:val="16"/>
                <w:szCs w:val="16"/>
              </w:rPr>
              <w:t>"lwa bearer" is not defined.</w:t>
            </w:r>
          </w:p>
          <w:p w14:paraId="4DD20C77" w14:textId="77777777" w:rsidR="00321186" w:rsidRDefault="00321186" w:rsidP="004F4BB1">
            <w:pPr>
              <w:spacing w:after="0"/>
              <w:rPr>
                <w:rFonts w:ascii="Arial" w:hAnsi="Arial" w:cs="Arial"/>
                <w:noProof/>
                <w:sz w:val="16"/>
                <w:szCs w:val="16"/>
              </w:rPr>
            </w:pPr>
            <w:r>
              <w:rPr>
                <w:rFonts w:ascii="Arial" w:hAnsi="Arial" w:cs="Arial"/>
                <w:noProof/>
                <w:sz w:val="16"/>
                <w:szCs w:val="16"/>
              </w:rPr>
              <w:t>It is not clear when this procedure should be initiated:</w:t>
            </w:r>
          </w:p>
          <w:p w14:paraId="0E3514BD" w14:textId="77777777" w:rsidR="00321186" w:rsidRDefault="00321186" w:rsidP="004F4BB1">
            <w:pPr>
              <w:spacing w:after="0"/>
              <w:rPr>
                <w:rFonts w:ascii="Arial" w:hAnsi="Arial" w:cs="Arial"/>
                <w:noProof/>
                <w:sz w:val="16"/>
                <w:szCs w:val="16"/>
              </w:rPr>
            </w:pPr>
          </w:p>
          <w:p w14:paraId="25695288" w14:textId="77777777" w:rsidR="00321186" w:rsidRPr="004920B0" w:rsidRDefault="00321186" w:rsidP="00FF74A8">
            <w:pPr>
              <w:spacing w:after="0"/>
              <w:ind w:left="241" w:hanging="241"/>
              <w:rPr>
                <w:rFonts w:ascii="Arial" w:hAnsi="Arial" w:cs="Arial"/>
                <w:sz w:val="16"/>
                <w:szCs w:val="16"/>
              </w:rPr>
            </w:pPr>
            <w:r w:rsidRPr="004920B0">
              <w:rPr>
                <w:rFonts w:ascii="Arial" w:hAnsi="Arial" w:cs="Arial"/>
                <w:sz w:val="16"/>
                <w:szCs w:val="16"/>
              </w:rPr>
              <w:t>The UE shall:</w:t>
            </w:r>
          </w:p>
          <w:p w14:paraId="548FE3E7" w14:textId="77777777" w:rsidR="00321186" w:rsidRPr="004920B0" w:rsidRDefault="00321186" w:rsidP="00FF74A8">
            <w:pPr>
              <w:spacing w:after="0"/>
              <w:ind w:left="241" w:hanging="241"/>
              <w:rPr>
                <w:rFonts w:ascii="Arial" w:hAnsi="Arial" w:cs="Arial"/>
                <w:sz w:val="16"/>
                <w:szCs w:val="16"/>
              </w:rPr>
            </w:pPr>
            <w:r>
              <w:rPr>
                <w:rFonts w:ascii="Arial" w:hAnsi="Arial" w:cs="Arial"/>
                <w:sz w:val="16"/>
                <w:szCs w:val="16"/>
              </w:rPr>
              <w:t xml:space="preserve">1&gt; </w:t>
            </w:r>
            <w:r w:rsidRPr="004920B0">
              <w:rPr>
                <w:rFonts w:ascii="Arial" w:hAnsi="Arial" w:cs="Arial"/>
                <w:sz w:val="16"/>
                <w:szCs w:val="16"/>
              </w:rPr>
              <w:t xml:space="preserve">for each </w:t>
            </w:r>
            <w:r w:rsidRPr="004920B0">
              <w:rPr>
                <w:rFonts w:ascii="Arial" w:hAnsi="Arial" w:cs="Arial"/>
                <w:i/>
                <w:sz w:val="16"/>
                <w:szCs w:val="16"/>
                <w:highlight w:val="yellow"/>
              </w:rPr>
              <w:t xml:space="preserve">lwa </w:t>
            </w:r>
            <w:r w:rsidRPr="004920B0">
              <w:rPr>
                <w:rFonts w:ascii="Arial" w:hAnsi="Arial" w:cs="Arial"/>
                <w:sz w:val="16"/>
                <w:szCs w:val="16"/>
                <w:highlight w:val="yellow"/>
              </w:rPr>
              <w:t>bearer</w:t>
            </w:r>
            <w:r w:rsidRPr="004920B0">
              <w:rPr>
                <w:rFonts w:ascii="Arial" w:hAnsi="Arial" w:cs="Arial"/>
                <w:sz w:val="16"/>
                <w:szCs w:val="16"/>
              </w:rPr>
              <w:t xml:space="preserve"> that is part of the current UE configuration:</w:t>
            </w:r>
          </w:p>
          <w:p w14:paraId="2F26ED1C" w14:textId="77777777" w:rsidR="00321186" w:rsidRPr="004920B0" w:rsidRDefault="00321186" w:rsidP="00FF74A8">
            <w:pPr>
              <w:spacing w:after="0"/>
              <w:ind w:left="482" w:hanging="241"/>
              <w:rPr>
                <w:rFonts w:ascii="Arial" w:hAnsi="Arial" w:cs="Arial"/>
                <w:i/>
                <w:sz w:val="16"/>
                <w:szCs w:val="16"/>
              </w:rPr>
            </w:pPr>
            <w:r w:rsidRPr="004920B0">
              <w:rPr>
                <w:rFonts w:ascii="Arial" w:hAnsi="Arial" w:cs="Arial"/>
                <w:sz w:val="16"/>
                <w:szCs w:val="16"/>
              </w:rPr>
              <w:t>2&gt;</w:t>
            </w:r>
            <w:r w:rsidRPr="004920B0">
              <w:rPr>
                <w:rFonts w:ascii="Arial" w:hAnsi="Arial" w:cs="Arial"/>
                <w:sz w:val="16"/>
                <w:szCs w:val="16"/>
              </w:rPr>
              <w:tab/>
              <w:t>disable the functionality at the PDCP entity to handle reception of data from WLAN;</w:t>
            </w:r>
            <w:r w:rsidRPr="004920B0">
              <w:rPr>
                <w:rFonts w:ascii="Arial" w:hAnsi="Arial" w:cs="Arial"/>
                <w:sz w:val="16"/>
                <w:szCs w:val="16"/>
                <w:lang w:eastAsia="zh-CN"/>
              </w:rPr>
              <w:t xml:space="preserve"> </w:t>
            </w:r>
          </w:p>
          <w:p w14:paraId="03631CFF" w14:textId="77777777" w:rsidR="00321186" w:rsidRPr="004920B0" w:rsidRDefault="00321186" w:rsidP="00FF74A8">
            <w:pPr>
              <w:spacing w:after="0"/>
              <w:ind w:left="241" w:hanging="241"/>
              <w:rPr>
                <w:rFonts w:ascii="Arial" w:hAnsi="Arial" w:cs="Arial"/>
                <w:i/>
                <w:sz w:val="16"/>
                <w:szCs w:val="16"/>
              </w:rPr>
            </w:pPr>
            <w:r w:rsidRPr="004920B0">
              <w:rPr>
                <w:rFonts w:ascii="Arial" w:hAnsi="Arial" w:cs="Arial"/>
                <w:sz w:val="16"/>
                <w:szCs w:val="16"/>
              </w:rPr>
              <w:t>1&gt;</w:t>
            </w:r>
            <w:r w:rsidRPr="004920B0">
              <w:rPr>
                <w:rFonts w:ascii="Arial" w:hAnsi="Arial" w:cs="Arial"/>
                <w:sz w:val="16"/>
                <w:szCs w:val="16"/>
              </w:rPr>
              <w:tab/>
              <w:t xml:space="preserve">delete any existing values in </w:t>
            </w:r>
            <w:r w:rsidRPr="004920B0">
              <w:rPr>
                <w:rFonts w:ascii="Arial" w:hAnsi="Arial" w:cs="Arial"/>
                <w:i/>
                <w:noProof/>
                <w:sz w:val="16"/>
                <w:szCs w:val="16"/>
              </w:rPr>
              <w:t>VarWLAN-MobilityConfig</w:t>
            </w:r>
            <w:r w:rsidRPr="004920B0">
              <w:rPr>
                <w:rFonts w:ascii="Arial" w:hAnsi="Arial" w:cs="Arial"/>
                <w:noProof/>
                <w:sz w:val="16"/>
                <w:szCs w:val="16"/>
              </w:rPr>
              <w:t xml:space="preserve"> and </w:t>
            </w:r>
            <w:r w:rsidRPr="004920B0">
              <w:rPr>
                <w:rFonts w:ascii="Arial" w:hAnsi="Arial" w:cs="Arial"/>
                <w:i/>
                <w:noProof/>
                <w:sz w:val="16"/>
                <w:szCs w:val="16"/>
              </w:rPr>
              <w:t>VarWLAN-Status;</w:t>
            </w:r>
            <w:r w:rsidRPr="004920B0">
              <w:rPr>
                <w:rFonts w:ascii="Arial" w:hAnsi="Arial" w:cs="Arial"/>
                <w:sz w:val="16"/>
                <w:szCs w:val="16"/>
              </w:rPr>
              <w:t xml:space="preserve"> </w:t>
            </w:r>
          </w:p>
          <w:p w14:paraId="0C5C239A" w14:textId="77777777" w:rsidR="00321186" w:rsidRPr="00C30330" w:rsidRDefault="00321186" w:rsidP="00FF74A8">
            <w:pPr>
              <w:spacing w:after="0"/>
              <w:ind w:left="241" w:hanging="241"/>
            </w:pPr>
            <w:r w:rsidRPr="004920B0">
              <w:rPr>
                <w:rFonts w:ascii="Arial" w:hAnsi="Arial" w:cs="Arial"/>
                <w:sz w:val="16"/>
                <w:szCs w:val="16"/>
              </w:rPr>
              <w:t>1&gt;</w:t>
            </w:r>
            <w:r w:rsidRPr="004920B0">
              <w:rPr>
                <w:rFonts w:ascii="Arial" w:hAnsi="Arial" w:cs="Arial"/>
                <w:sz w:val="16"/>
                <w:szCs w:val="16"/>
              </w:rPr>
              <w:tab/>
              <w:t>stop timer T351, if running:</w:t>
            </w:r>
            <w:r w:rsidRPr="0021476F">
              <w:t xml:space="preserve"> </w:t>
            </w:r>
          </w:p>
        </w:tc>
        <w:tc>
          <w:tcPr>
            <w:tcW w:w="709" w:type="dxa"/>
            <w:shd w:val="clear" w:color="auto" w:fill="auto"/>
            <w:tcPrChange w:id="1690" w:author="RB" w:date="2016-01-14T09:26:00Z">
              <w:tcPr>
                <w:tcW w:w="709" w:type="dxa"/>
                <w:shd w:val="clear" w:color="auto" w:fill="auto"/>
              </w:tcPr>
            </w:tcPrChange>
          </w:tcPr>
          <w:p w14:paraId="45CE90EE"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691" w:author="RB" w:date="2016-01-14T09:26:00Z">
              <w:tcPr>
                <w:tcW w:w="6095" w:type="dxa"/>
                <w:gridSpan w:val="2"/>
                <w:shd w:val="clear" w:color="auto" w:fill="auto"/>
              </w:tcPr>
            </w:tcPrChange>
          </w:tcPr>
          <w:p w14:paraId="209AC6F7" w14:textId="77777777" w:rsidR="00321186" w:rsidRDefault="00321186" w:rsidP="004F4BB1">
            <w:pPr>
              <w:spacing w:after="0"/>
              <w:rPr>
                <w:rFonts w:ascii="Arial" w:hAnsi="Arial" w:cs="Arial"/>
                <w:noProof/>
                <w:sz w:val="16"/>
                <w:szCs w:val="16"/>
              </w:rPr>
            </w:pPr>
            <w:r>
              <w:rPr>
                <w:rFonts w:ascii="Arial" w:hAnsi="Arial" w:cs="Arial"/>
                <w:noProof/>
                <w:sz w:val="16"/>
                <w:szCs w:val="16"/>
              </w:rPr>
              <w:t>Change to use "lwa DRB" instead (and make it not italic), clarify that the UE shall do this when releasing the LWA configuration:</w:t>
            </w:r>
          </w:p>
          <w:p w14:paraId="6CCFB6A9" w14:textId="77777777" w:rsidR="00321186" w:rsidRDefault="00321186" w:rsidP="004F4BB1">
            <w:pPr>
              <w:spacing w:after="0"/>
              <w:rPr>
                <w:rFonts w:ascii="Arial" w:hAnsi="Arial" w:cs="Arial"/>
                <w:noProof/>
                <w:sz w:val="16"/>
                <w:szCs w:val="16"/>
              </w:rPr>
            </w:pPr>
          </w:p>
          <w:p w14:paraId="779F75CA" w14:textId="77777777" w:rsidR="00321186" w:rsidRPr="004920B0" w:rsidRDefault="00321186" w:rsidP="00FF74A8">
            <w:pPr>
              <w:spacing w:after="0"/>
              <w:ind w:left="241" w:hanging="241"/>
              <w:rPr>
                <w:rFonts w:ascii="Arial" w:hAnsi="Arial" w:cs="Arial"/>
                <w:sz w:val="16"/>
                <w:szCs w:val="16"/>
              </w:rPr>
            </w:pPr>
            <w:r w:rsidRPr="004920B0">
              <w:rPr>
                <w:rFonts w:ascii="Arial" w:hAnsi="Arial" w:cs="Arial"/>
                <w:sz w:val="16"/>
                <w:szCs w:val="16"/>
              </w:rPr>
              <w:t>The UE shall</w:t>
            </w:r>
            <w:r w:rsidRPr="004920B0">
              <w:rPr>
                <w:rFonts w:ascii="Arial" w:hAnsi="Arial" w:cs="Arial"/>
                <w:color w:val="FF0000"/>
                <w:sz w:val="16"/>
                <w:szCs w:val="16"/>
                <w:u w:val="single"/>
              </w:rPr>
              <w:t xml:space="preserve"> when releasing the LWA configuration</w:t>
            </w:r>
            <w:r w:rsidRPr="004920B0">
              <w:rPr>
                <w:rFonts w:ascii="Arial" w:hAnsi="Arial" w:cs="Arial"/>
                <w:sz w:val="16"/>
                <w:szCs w:val="16"/>
              </w:rPr>
              <w:t>:</w:t>
            </w:r>
          </w:p>
          <w:p w14:paraId="3B76C516" w14:textId="77777777" w:rsidR="00321186" w:rsidRPr="004920B0" w:rsidRDefault="00321186" w:rsidP="00FF74A8">
            <w:pPr>
              <w:spacing w:after="0"/>
              <w:ind w:left="241" w:hanging="241"/>
              <w:rPr>
                <w:rFonts w:ascii="Arial" w:hAnsi="Arial" w:cs="Arial"/>
                <w:sz w:val="16"/>
                <w:szCs w:val="16"/>
              </w:rPr>
            </w:pPr>
            <w:r>
              <w:rPr>
                <w:rFonts w:ascii="Arial" w:hAnsi="Arial" w:cs="Arial"/>
                <w:sz w:val="16"/>
                <w:szCs w:val="16"/>
              </w:rPr>
              <w:t xml:space="preserve">1&gt; </w:t>
            </w:r>
            <w:r w:rsidRPr="004920B0">
              <w:rPr>
                <w:rFonts w:ascii="Arial" w:hAnsi="Arial" w:cs="Arial"/>
                <w:sz w:val="16"/>
                <w:szCs w:val="16"/>
              </w:rPr>
              <w:t xml:space="preserve">for each lwa </w:t>
            </w:r>
            <w:r w:rsidRPr="00044D3E">
              <w:rPr>
                <w:rFonts w:ascii="Arial" w:hAnsi="Arial" w:cs="Arial"/>
                <w:strike/>
                <w:color w:val="FF0000"/>
                <w:sz w:val="16"/>
                <w:szCs w:val="16"/>
              </w:rPr>
              <w:t>bearer</w:t>
            </w:r>
            <w:r w:rsidRPr="00044D3E">
              <w:rPr>
                <w:rFonts w:ascii="Arial" w:hAnsi="Arial" w:cs="Arial"/>
                <w:color w:val="FF0000"/>
                <w:sz w:val="16"/>
                <w:szCs w:val="16"/>
                <w:u w:val="single"/>
              </w:rPr>
              <w:t>DRB</w:t>
            </w:r>
            <w:r w:rsidRPr="004920B0">
              <w:rPr>
                <w:rFonts w:ascii="Arial" w:hAnsi="Arial" w:cs="Arial"/>
                <w:sz w:val="16"/>
                <w:szCs w:val="16"/>
              </w:rPr>
              <w:t xml:space="preserve"> that is part of the current UE configuration:</w:t>
            </w:r>
          </w:p>
          <w:p w14:paraId="5673BCD3" w14:textId="77777777" w:rsidR="00321186" w:rsidRPr="004920B0" w:rsidRDefault="00321186" w:rsidP="00FF74A8">
            <w:pPr>
              <w:spacing w:after="0"/>
              <w:ind w:left="482" w:hanging="241"/>
              <w:rPr>
                <w:rFonts w:ascii="Arial" w:hAnsi="Arial" w:cs="Arial"/>
                <w:i/>
                <w:sz w:val="16"/>
                <w:szCs w:val="16"/>
              </w:rPr>
            </w:pPr>
            <w:r w:rsidRPr="004920B0">
              <w:rPr>
                <w:rFonts w:ascii="Arial" w:hAnsi="Arial" w:cs="Arial"/>
                <w:sz w:val="16"/>
                <w:szCs w:val="16"/>
              </w:rPr>
              <w:t>2&gt;</w:t>
            </w:r>
            <w:r w:rsidRPr="004920B0">
              <w:rPr>
                <w:rFonts w:ascii="Arial" w:hAnsi="Arial" w:cs="Arial"/>
                <w:sz w:val="16"/>
                <w:szCs w:val="16"/>
              </w:rPr>
              <w:tab/>
              <w:t>disable the functionality at the PDCP entity to handle reception of data from WLAN;</w:t>
            </w:r>
            <w:r w:rsidRPr="004920B0">
              <w:rPr>
                <w:rFonts w:ascii="Arial" w:hAnsi="Arial" w:cs="Arial"/>
                <w:sz w:val="16"/>
                <w:szCs w:val="16"/>
                <w:lang w:eastAsia="zh-CN"/>
              </w:rPr>
              <w:t xml:space="preserve"> </w:t>
            </w:r>
          </w:p>
          <w:p w14:paraId="311FD0B5" w14:textId="77777777" w:rsidR="00321186" w:rsidRPr="004920B0" w:rsidRDefault="00321186" w:rsidP="00FF74A8">
            <w:pPr>
              <w:spacing w:after="0"/>
              <w:ind w:left="241" w:hanging="241"/>
              <w:rPr>
                <w:rFonts w:ascii="Arial" w:hAnsi="Arial" w:cs="Arial"/>
                <w:i/>
                <w:sz w:val="16"/>
                <w:szCs w:val="16"/>
              </w:rPr>
            </w:pPr>
            <w:r w:rsidRPr="004920B0">
              <w:rPr>
                <w:rFonts w:ascii="Arial" w:hAnsi="Arial" w:cs="Arial"/>
                <w:sz w:val="16"/>
                <w:szCs w:val="16"/>
              </w:rPr>
              <w:t>1&gt;</w:t>
            </w:r>
            <w:r w:rsidRPr="004920B0">
              <w:rPr>
                <w:rFonts w:ascii="Arial" w:hAnsi="Arial" w:cs="Arial"/>
                <w:sz w:val="16"/>
                <w:szCs w:val="16"/>
              </w:rPr>
              <w:tab/>
              <w:t xml:space="preserve">delete any existing values in </w:t>
            </w:r>
            <w:r w:rsidRPr="004920B0">
              <w:rPr>
                <w:rFonts w:ascii="Arial" w:hAnsi="Arial" w:cs="Arial"/>
                <w:i/>
                <w:noProof/>
                <w:sz w:val="16"/>
                <w:szCs w:val="16"/>
              </w:rPr>
              <w:t>VarWLAN-MobilityConfig</w:t>
            </w:r>
            <w:r w:rsidRPr="004920B0">
              <w:rPr>
                <w:rFonts w:ascii="Arial" w:hAnsi="Arial" w:cs="Arial"/>
                <w:noProof/>
                <w:sz w:val="16"/>
                <w:szCs w:val="16"/>
              </w:rPr>
              <w:t xml:space="preserve"> and </w:t>
            </w:r>
            <w:r w:rsidRPr="004920B0">
              <w:rPr>
                <w:rFonts w:ascii="Arial" w:hAnsi="Arial" w:cs="Arial"/>
                <w:i/>
                <w:noProof/>
                <w:sz w:val="16"/>
                <w:szCs w:val="16"/>
              </w:rPr>
              <w:t>VarWLAN-Status;</w:t>
            </w:r>
            <w:r w:rsidRPr="004920B0">
              <w:rPr>
                <w:rFonts w:ascii="Arial" w:hAnsi="Arial" w:cs="Arial"/>
                <w:sz w:val="16"/>
                <w:szCs w:val="16"/>
              </w:rPr>
              <w:t xml:space="preserve"> </w:t>
            </w:r>
          </w:p>
          <w:p w14:paraId="2C96725E" w14:textId="77777777" w:rsidR="00321186" w:rsidRPr="004920B0" w:rsidRDefault="00321186" w:rsidP="00FF74A8">
            <w:pPr>
              <w:pBdr>
                <w:bottom w:val="single" w:sz="6" w:space="1" w:color="auto"/>
              </w:pBdr>
              <w:spacing w:after="0"/>
              <w:ind w:left="241" w:hanging="241"/>
              <w:rPr>
                <w:rFonts w:ascii="Arial" w:hAnsi="Arial" w:cs="Arial"/>
                <w:sz w:val="16"/>
                <w:szCs w:val="16"/>
              </w:rPr>
            </w:pPr>
            <w:r w:rsidRPr="004920B0">
              <w:rPr>
                <w:rFonts w:ascii="Arial" w:hAnsi="Arial" w:cs="Arial"/>
                <w:sz w:val="16"/>
                <w:szCs w:val="16"/>
              </w:rPr>
              <w:t>1&gt;</w:t>
            </w:r>
            <w:r w:rsidRPr="004920B0">
              <w:rPr>
                <w:rFonts w:ascii="Arial" w:hAnsi="Arial" w:cs="Arial"/>
                <w:sz w:val="16"/>
                <w:szCs w:val="16"/>
              </w:rPr>
              <w:tab/>
              <w:t xml:space="preserve">stop timer T351, if running: </w:t>
            </w:r>
          </w:p>
          <w:p w14:paraId="22AE45FC" w14:textId="77777777" w:rsidR="00321186" w:rsidRDefault="00321186" w:rsidP="004920B0">
            <w:pPr>
              <w:pStyle w:val="B3"/>
              <w:spacing w:after="0"/>
              <w:ind w:left="0" w:firstLine="0"/>
              <w:rPr>
                <w:rFonts w:ascii="Arial" w:hAnsi="Arial" w:cs="Arial"/>
                <w:color w:val="1F497D" w:themeColor="text2"/>
                <w:sz w:val="16"/>
                <w:szCs w:val="16"/>
              </w:rPr>
            </w:pPr>
            <w:r w:rsidRPr="004920B0">
              <w:rPr>
                <w:rFonts w:ascii="Arial" w:hAnsi="Arial" w:cs="Arial"/>
                <w:b/>
                <w:color w:val="1F497D" w:themeColor="text2"/>
                <w:sz w:val="16"/>
                <w:szCs w:val="16"/>
              </w:rPr>
              <w:t>Intel:</w:t>
            </w:r>
            <w:r w:rsidRPr="004920B0">
              <w:rPr>
                <w:rFonts w:ascii="Arial" w:hAnsi="Arial" w:cs="Arial"/>
                <w:color w:val="1F497D" w:themeColor="text2"/>
                <w:sz w:val="16"/>
                <w:szCs w:val="16"/>
              </w:rPr>
              <w:t xml:space="preserve"> OK</w:t>
            </w:r>
          </w:p>
          <w:p w14:paraId="12BF931D" w14:textId="77777777" w:rsidR="00321186" w:rsidRPr="00C84A00" w:rsidRDefault="00321186" w:rsidP="00C84A00">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Changing italic is fine as well as changing “lwa” to “LWA”. The name of the procedure is “Release of LWA Configuration” and called upon to release LWA configuration; the benefit of putting the same thing again in the text underneath is unclear.</w:t>
            </w:r>
          </w:p>
        </w:tc>
        <w:tc>
          <w:tcPr>
            <w:tcW w:w="992" w:type="dxa"/>
            <w:shd w:val="clear" w:color="auto" w:fill="auto"/>
            <w:tcPrChange w:id="1692" w:author="RB" w:date="2016-01-14T09:26:00Z">
              <w:tcPr>
                <w:tcW w:w="992" w:type="dxa"/>
                <w:shd w:val="clear" w:color="auto" w:fill="auto"/>
              </w:tcPr>
            </w:tcPrChange>
          </w:tcPr>
          <w:p w14:paraId="5A7B8CB6"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699F0E4F" w14:textId="77777777" w:rsidTr="00AE0F0C">
        <w:tc>
          <w:tcPr>
            <w:tcW w:w="766" w:type="dxa"/>
            <w:shd w:val="clear" w:color="auto" w:fill="auto"/>
            <w:tcPrChange w:id="1693" w:author="RB" w:date="2016-01-14T09:26:00Z">
              <w:tcPr>
                <w:tcW w:w="766" w:type="dxa"/>
                <w:shd w:val="clear" w:color="auto" w:fill="auto"/>
              </w:tcPr>
            </w:tcPrChange>
          </w:tcPr>
          <w:p w14:paraId="233FF1BB"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N.026</w:t>
            </w:r>
          </w:p>
        </w:tc>
        <w:tc>
          <w:tcPr>
            <w:tcW w:w="1682" w:type="dxa"/>
            <w:shd w:val="clear" w:color="auto" w:fill="auto"/>
            <w:tcPrChange w:id="1694" w:author="RB" w:date="2016-01-14T09:26:00Z">
              <w:tcPr>
                <w:tcW w:w="1682" w:type="dxa"/>
                <w:shd w:val="clear" w:color="auto" w:fill="auto"/>
              </w:tcPr>
            </w:tcPrChange>
          </w:tcPr>
          <w:p w14:paraId="67294835"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 xml:space="preserve">5.6.12a.6, Release of LWA configuraiton </w:t>
            </w:r>
          </w:p>
        </w:tc>
        <w:tc>
          <w:tcPr>
            <w:tcW w:w="5387" w:type="dxa"/>
            <w:shd w:val="clear" w:color="auto" w:fill="auto"/>
            <w:tcPrChange w:id="1695" w:author="RB" w:date="2016-01-14T09:26:00Z">
              <w:tcPr>
                <w:tcW w:w="5387" w:type="dxa"/>
                <w:shd w:val="clear" w:color="auto" w:fill="auto"/>
              </w:tcPr>
            </w:tcPrChange>
          </w:tcPr>
          <w:p w14:paraId="35C3F8B7"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PDCP data recovery is not started after LWA release.</w:t>
            </w:r>
          </w:p>
        </w:tc>
        <w:tc>
          <w:tcPr>
            <w:tcW w:w="709" w:type="dxa"/>
            <w:shd w:val="clear" w:color="auto" w:fill="auto"/>
            <w:tcPrChange w:id="1696" w:author="RB" w:date="2016-01-14T09:26:00Z">
              <w:tcPr>
                <w:tcW w:w="709" w:type="dxa"/>
                <w:shd w:val="clear" w:color="auto" w:fill="auto"/>
              </w:tcPr>
            </w:tcPrChange>
          </w:tcPr>
          <w:p w14:paraId="3A2947B1"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697" w:author="RB" w:date="2016-01-14T09:26:00Z">
              <w:tcPr>
                <w:tcW w:w="6095" w:type="dxa"/>
                <w:gridSpan w:val="2"/>
                <w:shd w:val="clear" w:color="auto" w:fill="auto"/>
              </w:tcPr>
            </w:tcPrChange>
          </w:tcPr>
          <w:p w14:paraId="5CB02884" w14:textId="77777777" w:rsidR="00321186" w:rsidRDefault="00321186" w:rsidP="007144CD">
            <w:pPr>
              <w:spacing w:after="0"/>
              <w:rPr>
                <w:rFonts w:ascii="Arial" w:hAnsi="Arial" w:cs="Arial"/>
                <w:noProof/>
                <w:sz w:val="16"/>
                <w:szCs w:val="16"/>
              </w:rPr>
            </w:pPr>
            <w:r>
              <w:rPr>
                <w:rFonts w:ascii="Arial" w:hAnsi="Arial" w:cs="Arial"/>
                <w:noProof/>
                <w:sz w:val="16"/>
                <w:szCs w:val="16"/>
              </w:rPr>
              <w:t>Like with DC, PDCP data recovery should be triggered after LWA release, i.e.</w:t>
            </w:r>
          </w:p>
          <w:p w14:paraId="6D0F3A46" w14:textId="77777777" w:rsidR="00321186" w:rsidRDefault="00321186" w:rsidP="007144CD">
            <w:pPr>
              <w:spacing w:after="0"/>
              <w:rPr>
                <w:rFonts w:ascii="Arial" w:hAnsi="Arial" w:cs="Arial"/>
                <w:noProof/>
                <w:sz w:val="16"/>
                <w:szCs w:val="16"/>
              </w:rPr>
            </w:pPr>
          </w:p>
          <w:p w14:paraId="7C3B85F7" w14:textId="77777777" w:rsidR="00321186" w:rsidRPr="00C24375" w:rsidRDefault="00321186" w:rsidP="00425CA5">
            <w:pPr>
              <w:pStyle w:val="Heading4"/>
              <w:spacing w:before="0" w:after="0"/>
              <w:rPr>
                <w:rFonts w:cs="Arial"/>
                <w:sz w:val="16"/>
                <w:szCs w:val="16"/>
              </w:rPr>
            </w:pPr>
            <w:r w:rsidRPr="00C24375">
              <w:rPr>
                <w:rFonts w:cs="Arial"/>
                <w:sz w:val="16"/>
                <w:szCs w:val="16"/>
              </w:rPr>
              <w:t>5.6.12a.6</w:t>
            </w:r>
            <w:r w:rsidRPr="00C24375">
              <w:rPr>
                <w:rFonts w:cs="Arial"/>
                <w:sz w:val="16"/>
                <w:szCs w:val="16"/>
              </w:rPr>
              <w:tab/>
              <w:t>Release of LWA Configuration</w:t>
            </w:r>
          </w:p>
          <w:p w14:paraId="128F3C36" w14:textId="77777777" w:rsidR="00321186" w:rsidRPr="00C24375" w:rsidRDefault="00321186" w:rsidP="007144CD">
            <w:pPr>
              <w:spacing w:after="0"/>
              <w:rPr>
                <w:rFonts w:ascii="Arial" w:hAnsi="Arial" w:cs="Arial"/>
                <w:sz w:val="16"/>
                <w:szCs w:val="16"/>
              </w:rPr>
            </w:pPr>
            <w:r w:rsidRPr="00C24375">
              <w:rPr>
                <w:rFonts w:ascii="Arial" w:hAnsi="Arial" w:cs="Arial"/>
                <w:sz w:val="16"/>
                <w:szCs w:val="16"/>
              </w:rPr>
              <w:t>The UE shall:</w:t>
            </w:r>
          </w:p>
          <w:p w14:paraId="1C059140" w14:textId="77777777" w:rsidR="00321186" w:rsidRPr="00C24375" w:rsidRDefault="00321186" w:rsidP="00425CA5">
            <w:pPr>
              <w:spacing w:after="0"/>
              <w:ind w:left="241" w:hanging="241"/>
              <w:rPr>
                <w:rFonts w:ascii="Arial" w:hAnsi="Arial" w:cs="Arial"/>
                <w:sz w:val="16"/>
                <w:szCs w:val="16"/>
              </w:rPr>
            </w:pPr>
            <w:r>
              <w:rPr>
                <w:rFonts w:ascii="Arial" w:hAnsi="Arial" w:cs="Arial"/>
                <w:sz w:val="16"/>
                <w:szCs w:val="16"/>
              </w:rPr>
              <w:t xml:space="preserve">1&gt; </w:t>
            </w:r>
            <w:r w:rsidRPr="00C24375">
              <w:rPr>
                <w:rFonts w:ascii="Arial" w:hAnsi="Arial" w:cs="Arial"/>
                <w:sz w:val="16"/>
                <w:szCs w:val="16"/>
              </w:rPr>
              <w:t xml:space="preserve">or each </w:t>
            </w:r>
            <w:r w:rsidRPr="00C24375">
              <w:rPr>
                <w:rFonts w:ascii="Arial" w:hAnsi="Arial" w:cs="Arial"/>
                <w:i/>
                <w:sz w:val="16"/>
                <w:szCs w:val="16"/>
              </w:rPr>
              <w:t xml:space="preserve">lwa </w:t>
            </w:r>
            <w:r w:rsidRPr="00C24375">
              <w:rPr>
                <w:rFonts w:ascii="Arial" w:hAnsi="Arial" w:cs="Arial"/>
                <w:sz w:val="16"/>
                <w:szCs w:val="16"/>
              </w:rPr>
              <w:t>bearer that is part of the current UE configuration:</w:t>
            </w:r>
          </w:p>
          <w:p w14:paraId="1CA20F7B" w14:textId="77777777" w:rsidR="00321186" w:rsidRPr="00C24375" w:rsidRDefault="00321186" w:rsidP="00425CA5">
            <w:pPr>
              <w:spacing w:after="0"/>
              <w:ind w:left="482" w:hanging="241"/>
              <w:rPr>
                <w:rFonts w:ascii="Arial" w:hAnsi="Arial" w:cs="Arial"/>
                <w:sz w:val="16"/>
                <w:szCs w:val="16"/>
                <w:lang w:eastAsia="zh-CN"/>
              </w:rPr>
            </w:pPr>
            <w:r w:rsidRPr="00C24375">
              <w:rPr>
                <w:rFonts w:ascii="Arial" w:hAnsi="Arial" w:cs="Arial"/>
                <w:sz w:val="16"/>
                <w:szCs w:val="16"/>
              </w:rPr>
              <w:t>2&gt;</w:t>
            </w:r>
            <w:r w:rsidRPr="00C24375">
              <w:rPr>
                <w:rFonts w:ascii="Arial" w:hAnsi="Arial" w:cs="Arial"/>
                <w:sz w:val="16"/>
                <w:szCs w:val="16"/>
              </w:rPr>
              <w:tab/>
              <w:t>disable the functionality at the PDCP entity to handle reception of data from WLAN;</w:t>
            </w:r>
            <w:r w:rsidRPr="00C24375">
              <w:rPr>
                <w:rFonts w:ascii="Arial" w:hAnsi="Arial" w:cs="Arial"/>
                <w:sz w:val="16"/>
                <w:szCs w:val="16"/>
                <w:lang w:eastAsia="zh-CN"/>
              </w:rPr>
              <w:t xml:space="preserve"> </w:t>
            </w:r>
          </w:p>
          <w:p w14:paraId="1038A340" w14:textId="77777777" w:rsidR="00321186" w:rsidRPr="00C24375" w:rsidRDefault="00321186" w:rsidP="00425CA5">
            <w:pPr>
              <w:spacing w:after="0"/>
              <w:ind w:left="482" w:hanging="241"/>
              <w:rPr>
                <w:rFonts w:ascii="Arial" w:hAnsi="Arial" w:cs="Arial"/>
                <w:i/>
                <w:color w:val="FF0000"/>
                <w:sz w:val="16"/>
                <w:szCs w:val="16"/>
                <w:u w:val="single"/>
              </w:rPr>
            </w:pPr>
            <w:r>
              <w:rPr>
                <w:rFonts w:ascii="Arial" w:hAnsi="Arial" w:cs="Arial"/>
                <w:color w:val="FF0000"/>
                <w:sz w:val="16"/>
                <w:szCs w:val="16"/>
                <w:u w:val="single"/>
              </w:rPr>
              <w:t>2&gt;</w:t>
            </w:r>
            <w:r w:rsidRPr="00D9143E">
              <w:rPr>
                <w:rFonts w:ascii="Arial" w:hAnsi="Arial" w:cs="Arial"/>
                <w:color w:val="FF0000"/>
                <w:sz w:val="16"/>
                <w:szCs w:val="16"/>
                <w:u w:val="single"/>
              </w:rPr>
              <w:tab/>
              <w:t>perform PDCP data recovery for the bearer;</w:t>
            </w:r>
            <w:r w:rsidRPr="00C24375">
              <w:rPr>
                <w:rFonts w:ascii="Arial" w:hAnsi="Arial" w:cs="Arial"/>
                <w:i/>
                <w:color w:val="FF0000"/>
                <w:sz w:val="16"/>
                <w:szCs w:val="16"/>
                <w:u w:val="single"/>
              </w:rPr>
              <w:t xml:space="preserve"> </w:t>
            </w:r>
          </w:p>
          <w:p w14:paraId="67DB7F40" w14:textId="77777777" w:rsidR="00321186" w:rsidRPr="00C24375" w:rsidRDefault="00321186" w:rsidP="00425CA5">
            <w:pPr>
              <w:spacing w:after="0"/>
              <w:ind w:left="241" w:hanging="241"/>
              <w:rPr>
                <w:rFonts w:ascii="Arial" w:hAnsi="Arial" w:cs="Arial"/>
                <w:i/>
                <w:sz w:val="16"/>
                <w:szCs w:val="16"/>
              </w:rPr>
            </w:pPr>
            <w:r w:rsidRPr="00C24375">
              <w:rPr>
                <w:rFonts w:ascii="Arial" w:hAnsi="Arial" w:cs="Arial"/>
                <w:sz w:val="16"/>
                <w:szCs w:val="16"/>
              </w:rPr>
              <w:t>1&gt;</w:t>
            </w:r>
            <w:r w:rsidRPr="00C24375">
              <w:rPr>
                <w:rFonts w:ascii="Arial" w:hAnsi="Arial" w:cs="Arial"/>
                <w:sz w:val="16"/>
                <w:szCs w:val="16"/>
              </w:rPr>
              <w:tab/>
              <w:t xml:space="preserve">delete any existing values in </w:t>
            </w:r>
            <w:r w:rsidRPr="00C24375">
              <w:rPr>
                <w:rFonts w:ascii="Arial" w:hAnsi="Arial" w:cs="Arial"/>
                <w:i/>
                <w:noProof/>
                <w:sz w:val="16"/>
                <w:szCs w:val="16"/>
              </w:rPr>
              <w:t>VarWLAN-MobilityConfig</w:t>
            </w:r>
            <w:r w:rsidRPr="00C24375">
              <w:rPr>
                <w:rFonts w:ascii="Arial" w:hAnsi="Arial" w:cs="Arial"/>
                <w:noProof/>
                <w:sz w:val="16"/>
                <w:szCs w:val="16"/>
              </w:rPr>
              <w:t xml:space="preserve"> and </w:t>
            </w:r>
            <w:r w:rsidRPr="00C24375">
              <w:rPr>
                <w:rFonts w:ascii="Arial" w:hAnsi="Arial" w:cs="Arial"/>
                <w:i/>
                <w:noProof/>
                <w:sz w:val="16"/>
                <w:szCs w:val="16"/>
              </w:rPr>
              <w:t>VarWLAN-Status;</w:t>
            </w:r>
            <w:r w:rsidRPr="00C24375">
              <w:rPr>
                <w:rFonts w:ascii="Arial" w:hAnsi="Arial" w:cs="Arial"/>
                <w:sz w:val="16"/>
                <w:szCs w:val="16"/>
              </w:rPr>
              <w:t xml:space="preserve"> </w:t>
            </w:r>
          </w:p>
          <w:p w14:paraId="6AADB282" w14:textId="77777777" w:rsidR="00321186" w:rsidRPr="00C24375" w:rsidRDefault="00321186" w:rsidP="00425CA5">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1&gt;</w:t>
            </w:r>
            <w:r w:rsidRPr="00C24375">
              <w:rPr>
                <w:rFonts w:ascii="Arial" w:hAnsi="Arial" w:cs="Arial"/>
                <w:sz w:val="16"/>
                <w:szCs w:val="16"/>
              </w:rPr>
              <w:tab/>
              <w:t xml:space="preserve">stop timer T351, if running: </w:t>
            </w:r>
          </w:p>
          <w:p w14:paraId="24A61386" w14:textId="77777777" w:rsidR="00321186" w:rsidRPr="00C24375" w:rsidRDefault="00321186" w:rsidP="007144CD">
            <w:pPr>
              <w:spacing w:after="0"/>
              <w:rPr>
                <w:rFonts w:ascii="Arial" w:hAnsi="Arial" w:cs="Arial"/>
                <w:noProof/>
                <w:color w:val="1F497D" w:themeColor="text2"/>
                <w:sz w:val="16"/>
                <w:szCs w:val="16"/>
              </w:rPr>
            </w:pPr>
            <w:r>
              <w:rPr>
                <w:rFonts w:ascii="Arial" w:hAnsi="Arial" w:cs="Arial"/>
                <w:b/>
                <w:noProof/>
                <w:color w:val="1F497D" w:themeColor="text2"/>
                <w:sz w:val="16"/>
                <w:szCs w:val="16"/>
              </w:rPr>
              <w:t>I</w:t>
            </w:r>
            <w:r w:rsidRPr="00C24375">
              <w:rPr>
                <w:rFonts w:ascii="Arial" w:hAnsi="Arial" w:cs="Arial"/>
                <w:b/>
                <w:noProof/>
                <w:color w:val="1F497D" w:themeColor="text2"/>
                <w:sz w:val="16"/>
                <w:szCs w:val="16"/>
              </w:rPr>
              <w:t>ntel:</w:t>
            </w:r>
            <w:r w:rsidRPr="00C24375">
              <w:rPr>
                <w:rFonts w:ascii="Arial" w:hAnsi="Arial" w:cs="Arial"/>
                <w:noProof/>
                <w:color w:val="1F497D" w:themeColor="text2"/>
                <w:sz w:val="16"/>
                <w:szCs w:val="16"/>
              </w:rPr>
              <w:t xml:space="preserve"> OK</w:t>
            </w:r>
          </w:p>
          <w:p w14:paraId="1247BD8B" w14:textId="77777777" w:rsidR="00321186" w:rsidRDefault="00321186" w:rsidP="007144CD">
            <w:pPr>
              <w:spacing w:after="0"/>
              <w:rPr>
                <w:rFonts w:ascii="Arial" w:hAnsi="Arial" w:cs="Arial"/>
                <w:noProof/>
                <w:color w:val="1F497D" w:themeColor="text2"/>
                <w:sz w:val="16"/>
                <w:szCs w:val="16"/>
              </w:rPr>
            </w:pPr>
            <w:r w:rsidRPr="00C24375">
              <w:rPr>
                <w:rFonts w:ascii="Arial" w:hAnsi="Arial" w:cs="Arial"/>
                <w:b/>
                <w:noProof/>
                <w:color w:val="1F497D" w:themeColor="text2"/>
                <w:sz w:val="16"/>
                <w:szCs w:val="16"/>
              </w:rPr>
              <w:t>Ericsson:</w:t>
            </w:r>
            <w:r w:rsidRPr="00C24375">
              <w:rPr>
                <w:rFonts w:ascii="Arial" w:hAnsi="Arial" w:cs="Arial"/>
                <w:noProof/>
                <w:color w:val="1F497D" w:themeColor="text2"/>
                <w:sz w:val="16"/>
                <w:szCs w:val="16"/>
              </w:rPr>
              <w:t xml:space="preserve"> Agree.</w:t>
            </w:r>
          </w:p>
          <w:p w14:paraId="653F4A5F" w14:textId="77777777" w:rsidR="00321186" w:rsidRPr="00BD494B"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Agree with the correction</w:t>
            </w:r>
          </w:p>
        </w:tc>
        <w:tc>
          <w:tcPr>
            <w:tcW w:w="992" w:type="dxa"/>
            <w:shd w:val="clear" w:color="auto" w:fill="auto"/>
            <w:tcPrChange w:id="1698" w:author="RB" w:date="2016-01-14T09:26:00Z">
              <w:tcPr>
                <w:tcW w:w="992" w:type="dxa"/>
                <w:shd w:val="clear" w:color="auto" w:fill="auto"/>
              </w:tcPr>
            </w:tcPrChange>
          </w:tcPr>
          <w:p w14:paraId="4815064A"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2B5C6BBB" w14:textId="77777777" w:rsidTr="00AE0F0C">
        <w:tc>
          <w:tcPr>
            <w:tcW w:w="766" w:type="dxa"/>
            <w:shd w:val="clear" w:color="auto" w:fill="auto"/>
            <w:tcPrChange w:id="1699" w:author="RB" w:date="2016-01-14T09:26:00Z">
              <w:tcPr>
                <w:tcW w:w="766" w:type="dxa"/>
                <w:shd w:val="clear" w:color="auto" w:fill="auto"/>
              </w:tcPr>
            </w:tcPrChange>
          </w:tcPr>
          <w:p w14:paraId="15F4ED34"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43</w:t>
            </w:r>
          </w:p>
        </w:tc>
        <w:tc>
          <w:tcPr>
            <w:tcW w:w="1682" w:type="dxa"/>
            <w:shd w:val="clear" w:color="auto" w:fill="auto"/>
            <w:tcPrChange w:id="1700" w:author="RB" w:date="2016-01-14T09:26:00Z">
              <w:tcPr>
                <w:tcW w:w="1682" w:type="dxa"/>
                <w:shd w:val="clear" w:color="auto" w:fill="auto"/>
              </w:tcPr>
            </w:tcPrChange>
          </w:tcPr>
          <w:p w14:paraId="703CAB12"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5.6.12a2 </w:t>
            </w:r>
          </w:p>
        </w:tc>
        <w:tc>
          <w:tcPr>
            <w:tcW w:w="5387" w:type="dxa"/>
            <w:shd w:val="clear" w:color="auto" w:fill="auto"/>
            <w:tcPrChange w:id="1701" w:author="RB" w:date="2016-01-14T09:26:00Z">
              <w:tcPr>
                <w:tcW w:w="5387" w:type="dxa"/>
                <w:shd w:val="clear" w:color="auto" w:fill="auto"/>
              </w:tcPr>
            </w:tcPrChange>
          </w:tcPr>
          <w:p w14:paraId="627BC0CE" w14:textId="77777777" w:rsidR="00321186" w:rsidRDefault="00321186" w:rsidP="004F4BB1">
            <w:pPr>
              <w:spacing w:after="0"/>
              <w:rPr>
                <w:rFonts w:ascii="Arial" w:hAnsi="Arial" w:cs="Arial"/>
                <w:noProof/>
                <w:sz w:val="16"/>
                <w:szCs w:val="16"/>
              </w:rPr>
            </w:pPr>
            <w:r>
              <w:rPr>
                <w:rFonts w:ascii="Arial" w:hAnsi="Arial" w:cs="Arial"/>
                <w:noProof/>
                <w:sz w:val="16"/>
                <w:szCs w:val="16"/>
              </w:rPr>
              <w:t>Missing UE requirement to attempt connection to a WLAN in the list.</w:t>
            </w:r>
          </w:p>
        </w:tc>
        <w:tc>
          <w:tcPr>
            <w:tcW w:w="709" w:type="dxa"/>
            <w:shd w:val="clear" w:color="auto" w:fill="auto"/>
            <w:tcPrChange w:id="1702" w:author="RB" w:date="2016-01-14T09:26:00Z">
              <w:tcPr>
                <w:tcW w:w="709" w:type="dxa"/>
                <w:shd w:val="clear" w:color="auto" w:fill="auto"/>
              </w:tcPr>
            </w:tcPrChange>
          </w:tcPr>
          <w:p w14:paraId="40A09500" w14:textId="77777777" w:rsidR="00321186" w:rsidRPr="00C165E8"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703" w:author="RB" w:date="2016-01-14T09:26:00Z">
              <w:tcPr>
                <w:tcW w:w="6095" w:type="dxa"/>
                <w:gridSpan w:val="2"/>
                <w:shd w:val="clear" w:color="auto" w:fill="auto"/>
              </w:tcPr>
            </w:tcPrChange>
          </w:tcPr>
          <w:p w14:paraId="6B80E5A2" w14:textId="77777777" w:rsidR="00321186" w:rsidRPr="00D9143E" w:rsidRDefault="00321186" w:rsidP="00700E44">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Intel:</w:t>
            </w:r>
            <w:r w:rsidRPr="00D9143E">
              <w:rPr>
                <w:rFonts w:ascii="Arial" w:hAnsi="Arial" w:cs="Arial"/>
                <w:noProof/>
                <w:color w:val="1F497D" w:themeColor="text2"/>
                <w:sz w:val="16"/>
                <w:szCs w:val="16"/>
              </w:rPr>
              <w:t xml:space="preserve"> Agree</w:t>
            </w:r>
          </w:p>
          <w:p w14:paraId="4AF66060" w14:textId="77777777" w:rsidR="00321186" w:rsidRPr="00D9143E"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lastRenderedPageBreak/>
              <w:t>Ericsson:</w:t>
            </w:r>
            <w:r w:rsidRPr="00D9143E">
              <w:rPr>
                <w:rFonts w:ascii="Arial" w:hAnsi="Arial" w:cs="Arial"/>
                <w:noProof/>
                <w:color w:val="1F497D" w:themeColor="text2"/>
                <w:sz w:val="16"/>
                <w:szCs w:val="16"/>
              </w:rPr>
              <w:t xml:space="preserve"> Is not the following sufficient? "</w:t>
            </w:r>
            <w:r w:rsidRPr="00D9143E">
              <w:rPr>
                <w:rFonts w:ascii="Arial" w:hAnsi="Arial" w:cs="Arial"/>
                <w:color w:val="1F497D" w:themeColor="text2"/>
                <w:sz w:val="16"/>
                <w:szCs w:val="16"/>
              </w:rPr>
              <w:t xml:space="preserve"> When the UE receives a new or updated Mobility Set, it initiates connection to a WLAN whose identifiers match the ones in </w:t>
            </w:r>
            <w:r w:rsidRPr="00D9143E">
              <w:rPr>
                <w:rFonts w:ascii="Arial" w:hAnsi="Arial" w:cs="Arial"/>
                <w:i/>
                <w:color w:val="1F497D" w:themeColor="text2"/>
                <w:sz w:val="16"/>
                <w:szCs w:val="16"/>
              </w:rPr>
              <w:t>wlan-MobilitySet,</w:t>
            </w:r>
            <w:r w:rsidRPr="00D9143E">
              <w:rPr>
                <w:rFonts w:ascii="Arial" w:hAnsi="Arial" w:cs="Arial"/>
                <w:color w:val="1F497D" w:themeColor="text2"/>
                <w:sz w:val="16"/>
                <w:szCs w:val="16"/>
              </w:rPr>
              <w:t xml:space="preserve"> if not already connected to such a WLAN.</w:t>
            </w:r>
            <w:r w:rsidRPr="00D9143E">
              <w:rPr>
                <w:rFonts w:ascii="Arial" w:hAnsi="Arial" w:cs="Arial"/>
                <w:noProof/>
                <w:color w:val="1F497D" w:themeColor="text2"/>
                <w:sz w:val="16"/>
                <w:szCs w:val="16"/>
              </w:rPr>
              <w:t>"</w:t>
            </w:r>
          </w:p>
          <w:p w14:paraId="68DC2BB3" w14:textId="77777777" w:rsidR="00321186" w:rsidRDefault="00321186" w:rsidP="004F4BB1">
            <w:pPr>
              <w:spacing w:after="0"/>
              <w:rPr>
                <w:rFonts w:ascii="Arial" w:hAnsi="Arial" w:cs="Arial"/>
                <w:noProof/>
                <w:sz w:val="16"/>
                <w:szCs w:val="16"/>
              </w:rPr>
            </w:pPr>
            <w:r w:rsidRPr="00D9143E">
              <w:rPr>
                <w:rFonts w:ascii="Arial" w:hAnsi="Arial" w:cs="Arial"/>
                <w:b/>
                <w:noProof/>
                <w:color w:val="1F497D" w:themeColor="text2"/>
                <w:sz w:val="16"/>
                <w:szCs w:val="16"/>
              </w:rPr>
              <w:t>Nokia Networks:</w:t>
            </w:r>
            <w:r w:rsidRPr="00D9143E">
              <w:rPr>
                <w:rFonts w:ascii="Arial" w:hAnsi="Arial" w:cs="Arial"/>
                <w:noProof/>
                <w:color w:val="1F497D" w:themeColor="text2"/>
                <w:sz w:val="16"/>
                <w:szCs w:val="16"/>
              </w:rPr>
              <w:t xml:space="preserve"> Agree with Ericsson the above could be sufficient</w:t>
            </w:r>
            <w:r w:rsidRPr="00AC0894">
              <w:rPr>
                <w:rFonts w:ascii="Arial" w:hAnsi="Arial" w:cs="Arial"/>
                <w:noProof/>
                <w:sz w:val="16"/>
                <w:szCs w:val="16"/>
              </w:rPr>
              <w:t>.</w:t>
            </w:r>
          </w:p>
          <w:p w14:paraId="61855049" w14:textId="77777777" w:rsidR="00321186" w:rsidRPr="00BD494B"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There is text which clearly says that the UE will attempt to connect to WLAN in the Mobility Set. Further text can be added here but does not seem necessary.</w:t>
            </w:r>
          </w:p>
        </w:tc>
        <w:tc>
          <w:tcPr>
            <w:tcW w:w="992" w:type="dxa"/>
            <w:shd w:val="clear" w:color="auto" w:fill="auto"/>
            <w:tcPrChange w:id="1704" w:author="RB" w:date="2016-01-14T09:26:00Z">
              <w:tcPr>
                <w:tcW w:w="992" w:type="dxa"/>
                <w:shd w:val="clear" w:color="auto" w:fill="auto"/>
              </w:tcPr>
            </w:tcPrChange>
          </w:tcPr>
          <w:p w14:paraId="5265EDB0"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lastRenderedPageBreak/>
              <w:t>Open (LWA CR)</w:t>
            </w:r>
          </w:p>
        </w:tc>
      </w:tr>
      <w:tr w:rsidR="00321186" w:rsidRPr="00BD494B" w14:paraId="2D06EA81" w14:textId="77777777" w:rsidTr="00AE0F0C">
        <w:tc>
          <w:tcPr>
            <w:tcW w:w="766" w:type="dxa"/>
            <w:shd w:val="clear" w:color="auto" w:fill="auto"/>
            <w:tcPrChange w:id="1705" w:author="RB" w:date="2016-01-14T09:26:00Z">
              <w:tcPr>
                <w:tcW w:w="766" w:type="dxa"/>
                <w:shd w:val="clear" w:color="auto" w:fill="auto"/>
              </w:tcPr>
            </w:tcPrChange>
          </w:tcPr>
          <w:p w14:paraId="139DA2E7"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44</w:t>
            </w:r>
          </w:p>
        </w:tc>
        <w:tc>
          <w:tcPr>
            <w:tcW w:w="1682" w:type="dxa"/>
            <w:shd w:val="clear" w:color="auto" w:fill="auto"/>
            <w:tcPrChange w:id="1706" w:author="RB" w:date="2016-01-14T09:26:00Z">
              <w:tcPr>
                <w:tcW w:w="1682" w:type="dxa"/>
                <w:shd w:val="clear" w:color="auto" w:fill="auto"/>
              </w:tcPr>
            </w:tcPrChange>
          </w:tcPr>
          <w:p w14:paraId="217F33B7"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5.6.12a2.2 </w:t>
            </w:r>
          </w:p>
        </w:tc>
        <w:tc>
          <w:tcPr>
            <w:tcW w:w="5387" w:type="dxa"/>
            <w:shd w:val="clear" w:color="auto" w:fill="auto"/>
            <w:tcPrChange w:id="1707" w:author="RB" w:date="2016-01-14T09:26:00Z">
              <w:tcPr>
                <w:tcW w:w="5387" w:type="dxa"/>
                <w:shd w:val="clear" w:color="auto" w:fill="auto"/>
              </w:tcPr>
            </w:tcPrChange>
          </w:tcPr>
          <w:p w14:paraId="27EFA503"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When the received </w:t>
            </w:r>
            <w:r w:rsidRPr="00696954">
              <w:rPr>
                <w:rFonts w:ascii="Arial" w:hAnsi="Arial" w:cs="Arial"/>
                <w:noProof/>
                <w:sz w:val="16"/>
                <w:szCs w:val="16"/>
              </w:rPr>
              <w:t>wlanToReleaseList</w:t>
            </w:r>
            <w:r>
              <w:rPr>
                <w:rFonts w:ascii="Arial" w:hAnsi="Arial" w:cs="Arial"/>
                <w:noProof/>
                <w:sz w:val="16"/>
                <w:szCs w:val="16"/>
              </w:rPr>
              <w:t xml:space="preserve"> includes </w:t>
            </w:r>
            <w:r w:rsidRPr="00696954">
              <w:rPr>
                <w:rFonts w:ascii="Arial" w:hAnsi="Arial" w:cs="Arial"/>
                <w:noProof/>
                <w:sz w:val="16"/>
                <w:szCs w:val="16"/>
              </w:rPr>
              <w:t>wlan-IdentifiersAssociated</w:t>
            </w:r>
            <w:r>
              <w:rPr>
                <w:rFonts w:ascii="Arial" w:hAnsi="Arial" w:cs="Arial"/>
                <w:noProof/>
                <w:sz w:val="16"/>
                <w:szCs w:val="16"/>
              </w:rPr>
              <w:t xml:space="preserve"> </w:t>
            </w:r>
            <w:r w:rsidRPr="00696954">
              <w:rPr>
                <w:rFonts w:ascii="Arial" w:hAnsi="Arial" w:cs="Arial"/>
                <w:noProof/>
                <w:sz w:val="16"/>
                <w:szCs w:val="16"/>
              </w:rPr>
              <w:t>in VarWLAN-Status</w:t>
            </w:r>
            <w:r>
              <w:rPr>
                <w:rFonts w:ascii="Arial" w:hAnsi="Arial" w:cs="Arial"/>
                <w:noProof/>
                <w:sz w:val="16"/>
                <w:szCs w:val="16"/>
              </w:rPr>
              <w:t xml:space="preserve">, shouldn't T357 be started and the UE be required to establish a WLAN connection to a WLAN included in </w:t>
            </w:r>
            <w:r w:rsidRPr="00696954">
              <w:rPr>
                <w:rFonts w:ascii="Arial" w:hAnsi="Arial" w:cs="Arial"/>
                <w:noProof/>
                <w:sz w:val="16"/>
                <w:szCs w:val="16"/>
              </w:rPr>
              <w:t xml:space="preserve">VarWLAN-MobilityConfig </w:t>
            </w:r>
            <w:r>
              <w:rPr>
                <w:rFonts w:ascii="Arial" w:hAnsi="Arial" w:cs="Arial"/>
                <w:noProof/>
                <w:sz w:val="16"/>
                <w:szCs w:val="16"/>
              </w:rPr>
              <w:t>?</w:t>
            </w:r>
          </w:p>
        </w:tc>
        <w:tc>
          <w:tcPr>
            <w:tcW w:w="709" w:type="dxa"/>
            <w:shd w:val="clear" w:color="auto" w:fill="auto"/>
            <w:tcPrChange w:id="1708" w:author="RB" w:date="2016-01-14T09:26:00Z">
              <w:tcPr>
                <w:tcW w:w="709" w:type="dxa"/>
                <w:shd w:val="clear" w:color="auto" w:fill="auto"/>
              </w:tcPr>
            </w:tcPrChange>
          </w:tcPr>
          <w:p w14:paraId="2F9A1A0A" w14:textId="77777777" w:rsidR="00321186" w:rsidRPr="00C165E8"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709" w:author="RB" w:date="2016-01-14T09:26:00Z">
              <w:tcPr>
                <w:tcW w:w="6095" w:type="dxa"/>
                <w:gridSpan w:val="2"/>
                <w:shd w:val="clear" w:color="auto" w:fill="auto"/>
              </w:tcPr>
            </w:tcPrChange>
          </w:tcPr>
          <w:p w14:paraId="45E5C314" w14:textId="77777777" w:rsidR="00321186" w:rsidRPr="00D9143E" w:rsidRDefault="00321186" w:rsidP="00700E44">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Samsung:</w:t>
            </w:r>
            <w:r w:rsidRPr="00D9143E">
              <w:rPr>
                <w:rFonts w:ascii="Arial" w:hAnsi="Arial" w:cs="Arial"/>
                <w:noProof/>
                <w:color w:val="1F497D" w:themeColor="text2"/>
                <w:sz w:val="16"/>
                <w:szCs w:val="16"/>
              </w:rPr>
              <w:t xml:space="preserve"> Not sure if we need to specify UE requirements for the release from mobilitySet of the WLAN the UE is currently associated with i.e. unlikely case? Requires further discussion</w:t>
            </w:r>
          </w:p>
          <w:p w14:paraId="1A79C11E" w14:textId="77777777" w:rsidR="00321186" w:rsidRPr="00D9143E" w:rsidRDefault="00321186" w:rsidP="00700E44">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Intel:</w:t>
            </w:r>
            <w:r w:rsidRPr="00D9143E">
              <w:rPr>
                <w:rFonts w:ascii="Arial" w:hAnsi="Arial" w:cs="Arial"/>
                <w:noProof/>
                <w:color w:val="1F497D" w:themeColor="text2"/>
                <w:sz w:val="16"/>
                <w:szCs w:val="16"/>
              </w:rPr>
              <w:t xml:space="preserve"> Agree</w:t>
            </w:r>
          </w:p>
          <w:p w14:paraId="4BF25020" w14:textId="77777777" w:rsidR="00321186"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Ericsson:</w:t>
            </w:r>
            <w:r w:rsidRPr="00D9143E">
              <w:rPr>
                <w:rFonts w:ascii="Arial" w:hAnsi="Arial" w:cs="Arial"/>
                <w:noProof/>
                <w:color w:val="1F497D" w:themeColor="text2"/>
                <w:sz w:val="16"/>
                <w:szCs w:val="16"/>
              </w:rPr>
              <w:t xml:space="preserve"> Maybe we should discuss this detail in Malta.</w:t>
            </w:r>
          </w:p>
          <w:p w14:paraId="29F8A641" w14:textId="77777777" w:rsidR="00321186" w:rsidRPr="00BD494B"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This is already covered. The UE starts the timer T351 whenever the Mobility Set is updated. If it can keep the current connection, it will stop the timer immediately and, if configured by the eNB (via AssociationTimer), it will report success event.</w:t>
            </w:r>
          </w:p>
        </w:tc>
        <w:tc>
          <w:tcPr>
            <w:tcW w:w="992" w:type="dxa"/>
            <w:shd w:val="clear" w:color="auto" w:fill="auto"/>
            <w:tcPrChange w:id="1710" w:author="RB" w:date="2016-01-14T09:26:00Z">
              <w:tcPr>
                <w:tcW w:w="992" w:type="dxa"/>
                <w:shd w:val="clear" w:color="auto" w:fill="auto"/>
              </w:tcPr>
            </w:tcPrChange>
          </w:tcPr>
          <w:p w14:paraId="430EE228"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621D6564" w14:textId="77777777" w:rsidTr="00AE0F0C">
        <w:tc>
          <w:tcPr>
            <w:tcW w:w="766" w:type="dxa"/>
            <w:shd w:val="clear" w:color="auto" w:fill="auto"/>
            <w:tcPrChange w:id="1711" w:author="RB" w:date="2016-01-14T09:26:00Z">
              <w:tcPr>
                <w:tcW w:w="766" w:type="dxa"/>
                <w:shd w:val="clear" w:color="auto" w:fill="auto"/>
              </w:tcPr>
            </w:tcPrChange>
          </w:tcPr>
          <w:p w14:paraId="7D5F25C2"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45</w:t>
            </w:r>
          </w:p>
        </w:tc>
        <w:tc>
          <w:tcPr>
            <w:tcW w:w="1682" w:type="dxa"/>
            <w:shd w:val="clear" w:color="auto" w:fill="auto"/>
            <w:tcPrChange w:id="1712" w:author="RB" w:date="2016-01-14T09:26:00Z">
              <w:tcPr>
                <w:tcW w:w="1682" w:type="dxa"/>
                <w:shd w:val="clear" w:color="auto" w:fill="auto"/>
              </w:tcPr>
            </w:tcPrChange>
          </w:tcPr>
          <w:p w14:paraId="46388DF2"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5.6.12a3.2 </w:t>
            </w:r>
          </w:p>
        </w:tc>
        <w:tc>
          <w:tcPr>
            <w:tcW w:w="5387" w:type="dxa"/>
            <w:shd w:val="clear" w:color="auto" w:fill="auto"/>
            <w:tcPrChange w:id="1713" w:author="RB" w:date="2016-01-14T09:26:00Z">
              <w:tcPr>
                <w:tcW w:w="5387" w:type="dxa"/>
                <w:shd w:val="clear" w:color="auto" w:fill="auto"/>
              </w:tcPr>
            </w:tcPrChange>
          </w:tcPr>
          <w:p w14:paraId="02AA4A2B" w14:textId="77777777" w:rsidR="00321186" w:rsidRDefault="00321186" w:rsidP="004F4BB1">
            <w:pPr>
              <w:spacing w:after="0"/>
              <w:rPr>
                <w:rFonts w:ascii="Arial" w:hAnsi="Arial" w:cs="Arial"/>
                <w:noProof/>
                <w:sz w:val="16"/>
                <w:szCs w:val="16"/>
              </w:rPr>
            </w:pPr>
            <w:r>
              <w:rPr>
                <w:rFonts w:ascii="Arial" w:hAnsi="Arial" w:cs="Arial"/>
                <w:noProof/>
                <w:sz w:val="16"/>
                <w:szCs w:val="16"/>
              </w:rPr>
              <w:t>The triggers are unclear, contradict with 5.6.12a4/5 and with RAN2 agreement that the UE does not report failure if the UE can connect to another WLAN in the mobility set.</w:t>
            </w:r>
          </w:p>
        </w:tc>
        <w:tc>
          <w:tcPr>
            <w:tcW w:w="709" w:type="dxa"/>
            <w:shd w:val="clear" w:color="auto" w:fill="auto"/>
            <w:tcPrChange w:id="1714" w:author="RB" w:date="2016-01-14T09:26:00Z">
              <w:tcPr>
                <w:tcW w:w="709" w:type="dxa"/>
                <w:shd w:val="clear" w:color="auto" w:fill="auto"/>
              </w:tcPr>
            </w:tcPrChange>
          </w:tcPr>
          <w:p w14:paraId="59EC1183" w14:textId="77777777" w:rsidR="00321186" w:rsidRPr="00C165E8"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715" w:author="RB" w:date="2016-01-14T09:26:00Z">
              <w:tcPr>
                <w:tcW w:w="6095" w:type="dxa"/>
                <w:gridSpan w:val="2"/>
                <w:shd w:val="clear" w:color="auto" w:fill="auto"/>
              </w:tcPr>
            </w:tcPrChange>
          </w:tcPr>
          <w:p w14:paraId="5068A9C7"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Refer to other subclauses or reword e.g. "The UE initiates the procedure upon successful connection to a WLAN with identities included in </w:t>
            </w:r>
            <w:r w:rsidRPr="00B226BA">
              <w:rPr>
                <w:rFonts w:ascii="Arial" w:hAnsi="Arial" w:cs="Arial"/>
                <w:noProof/>
                <w:sz w:val="16"/>
                <w:szCs w:val="16"/>
              </w:rPr>
              <w:t>VarWLAN-MobilityConfig</w:t>
            </w:r>
            <w:r>
              <w:rPr>
                <w:rFonts w:ascii="Arial" w:hAnsi="Arial" w:cs="Arial"/>
                <w:noProof/>
                <w:sz w:val="16"/>
                <w:szCs w:val="16"/>
              </w:rPr>
              <w:t xml:space="preserve"> while T357 is running, upon T37 expiry and, when the UE is configured with at least one LWA DRB, upon failure to connect to a WLAN </w:t>
            </w:r>
            <w:r w:rsidRPr="006313AD">
              <w:rPr>
                <w:rFonts w:ascii="Arial" w:hAnsi="Arial" w:cs="Arial"/>
                <w:noProof/>
                <w:sz w:val="16"/>
                <w:szCs w:val="16"/>
              </w:rPr>
              <w:t>with identities included in VarWLAN-MobilityConfig</w:t>
            </w:r>
            <w:r>
              <w:rPr>
                <w:rFonts w:ascii="Arial" w:hAnsi="Arial" w:cs="Arial"/>
                <w:noProof/>
                <w:sz w:val="16"/>
                <w:szCs w:val="16"/>
              </w:rPr>
              <w:t xml:space="preserve"> after the previous connection to WLAN failed."</w:t>
            </w:r>
          </w:p>
          <w:p w14:paraId="5A462A4E" w14:textId="77777777" w:rsidR="00321186"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Ericsson:</w:t>
            </w:r>
            <w:r w:rsidRPr="00D9143E">
              <w:rPr>
                <w:rFonts w:ascii="Arial" w:hAnsi="Arial" w:cs="Arial"/>
                <w:noProof/>
                <w:color w:val="1F497D" w:themeColor="text2"/>
                <w:sz w:val="16"/>
                <w:szCs w:val="16"/>
              </w:rPr>
              <w:t xml:space="preserve"> Yes all the details are not settled for this it seems.</w:t>
            </w:r>
          </w:p>
          <w:p w14:paraId="50D1EB92" w14:textId="77777777" w:rsidR="00321186" w:rsidRPr="00BD494B"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The comment is about the Initiation section which gives the high level procedure. The triggers and details are all clear from the subsequent procedural text. Further clarification (repetition) can be added but  does not seem necessary.</w:t>
            </w:r>
          </w:p>
        </w:tc>
        <w:tc>
          <w:tcPr>
            <w:tcW w:w="992" w:type="dxa"/>
            <w:shd w:val="clear" w:color="auto" w:fill="auto"/>
            <w:tcPrChange w:id="1716" w:author="RB" w:date="2016-01-14T09:26:00Z">
              <w:tcPr>
                <w:tcW w:w="992" w:type="dxa"/>
                <w:shd w:val="clear" w:color="auto" w:fill="auto"/>
              </w:tcPr>
            </w:tcPrChange>
          </w:tcPr>
          <w:p w14:paraId="204715D6"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0CC48CBE" w14:textId="77777777" w:rsidTr="00AE0F0C">
        <w:tc>
          <w:tcPr>
            <w:tcW w:w="766" w:type="dxa"/>
            <w:shd w:val="clear" w:color="auto" w:fill="auto"/>
            <w:tcPrChange w:id="1717" w:author="RB" w:date="2016-01-14T09:26:00Z">
              <w:tcPr>
                <w:tcW w:w="766" w:type="dxa"/>
                <w:shd w:val="clear" w:color="auto" w:fill="auto"/>
              </w:tcPr>
            </w:tcPrChange>
          </w:tcPr>
          <w:p w14:paraId="1CC7A571"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46</w:t>
            </w:r>
          </w:p>
        </w:tc>
        <w:tc>
          <w:tcPr>
            <w:tcW w:w="1682" w:type="dxa"/>
            <w:shd w:val="clear" w:color="auto" w:fill="auto"/>
            <w:tcPrChange w:id="1718" w:author="RB" w:date="2016-01-14T09:26:00Z">
              <w:tcPr>
                <w:tcW w:w="1682" w:type="dxa"/>
                <w:shd w:val="clear" w:color="auto" w:fill="auto"/>
              </w:tcPr>
            </w:tcPrChange>
          </w:tcPr>
          <w:p w14:paraId="32229A0C"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5.6.12a3.5 </w:t>
            </w:r>
          </w:p>
        </w:tc>
        <w:tc>
          <w:tcPr>
            <w:tcW w:w="5387" w:type="dxa"/>
            <w:shd w:val="clear" w:color="auto" w:fill="auto"/>
            <w:tcPrChange w:id="1719" w:author="RB" w:date="2016-01-14T09:26:00Z">
              <w:tcPr>
                <w:tcW w:w="5387" w:type="dxa"/>
                <w:shd w:val="clear" w:color="auto" w:fill="auto"/>
              </w:tcPr>
            </w:tcPrChange>
          </w:tcPr>
          <w:p w14:paraId="747C8876" w14:textId="77777777" w:rsidR="00321186" w:rsidRDefault="00321186" w:rsidP="004F4BB1">
            <w:pPr>
              <w:spacing w:after="0"/>
              <w:rPr>
                <w:rFonts w:ascii="Arial" w:hAnsi="Arial" w:cs="Arial"/>
                <w:noProof/>
                <w:sz w:val="16"/>
                <w:szCs w:val="16"/>
              </w:rPr>
            </w:pPr>
            <w:r>
              <w:rPr>
                <w:rFonts w:ascii="Arial" w:hAnsi="Arial" w:cs="Arial"/>
                <w:noProof/>
                <w:sz w:val="16"/>
                <w:szCs w:val="16"/>
              </w:rPr>
              <w:t>I</w:t>
            </w:r>
            <w:r w:rsidRPr="006313AD">
              <w:rPr>
                <w:rFonts w:ascii="Arial" w:hAnsi="Arial" w:cs="Arial"/>
                <w:noProof/>
                <w:sz w:val="16"/>
                <w:szCs w:val="16"/>
              </w:rPr>
              <w:t>t is not clear that the "successful establishment" is to a WLAN with identities matching the identities in VarWLAN-MobilityConfig.</w:t>
            </w:r>
          </w:p>
        </w:tc>
        <w:tc>
          <w:tcPr>
            <w:tcW w:w="709" w:type="dxa"/>
            <w:shd w:val="clear" w:color="auto" w:fill="auto"/>
            <w:tcPrChange w:id="1720" w:author="RB" w:date="2016-01-14T09:26:00Z">
              <w:tcPr>
                <w:tcW w:w="709" w:type="dxa"/>
                <w:shd w:val="clear" w:color="auto" w:fill="auto"/>
              </w:tcPr>
            </w:tcPrChange>
          </w:tcPr>
          <w:p w14:paraId="688C095B" w14:textId="77777777" w:rsidR="00321186" w:rsidRPr="00C165E8"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721" w:author="RB" w:date="2016-01-14T09:26:00Z">
              <w:tcPr>
                <w:tcW w:w="6095" w:type="dxa"/>
                <w:gridSpan w:val="2"/>
                <w:shd w:val="clear" w:color="auto" w:fill="auto"/>
              </w:tcPr>
            </w:tcPrChange>
          </w:tcPr>
          <w:p w14:paraId="5F4FD6E0"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Replace "1&gt; if WLAN connection is successful" with "1&gt; upon successful establishment of a connection to a WLAN with identities included in </w:t>
            </w:r>
            <w:r w:rsidRPr="006313AD">
              <w:rPr>
                <w:rFonts w:ascii="Arial" w:hAnsi="Arial" w:cs="Arial"/>
                <w:noProof/>
                <w:sz w:val="16"/>
                <w:szCs w:val="16"/>
              </w:rPr>
              <w:t>VarWLAN-MobilityConfig</w:t>
            </w:r>
            <w:r>
              <w:rPr>
                <w:rFonts w:ascii="Arial" w:hAnsi="Arial" w:cs="Arial"/>
                <w:noProof/>
                <w:sz w:val="16"/>
                <w:szCs w:val="16"/>
              </w:rPr>
              <w:t>"</w:t>
            </w:r>
          </w:p>
          <w:p w14:paraId="14F34205" w14:textId="77777777" w:rsidR="00321186" w:rsidRPr="00D9143E"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Intel:</w:t>
            </w:r>
            <w:r w:rsidRPr="00D9143E">
              <w:rPr>
                <w:rFonts w:ascii="Arial" w:hAnsi="Arial" w:cs="Arial"/>
                <w:noProof/>
                <w:color w:val="1F497D" w:themeColor="text2"/>
                <w:sz w:val="16"/>
                <w:szCs w:val="16"/>
              </w:rPr>
              <w:t xml:space="preserve"> Agree</w:t>
            </w:r>
          </w:p>
          <w:p w14:paraId="533869D8" w14:textId="77777777" w:rsidR="00321186"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Ericsson:</w:t>
            </w:r>
            <w:r w:rsidRPr="00D9143E">
              <w:rPr>
                <w:rFonts w:ascii="Arial" w:hAnsi="Arial" w:cs="Arial"/>
                <w:noProof/>
                <w:color w:val="1F497D" w:themeColor="text2"/>
                <w:sz w:val="16"/>
                <w:szCs w:val="16"/>
              </w:rPr>
              <w:t xml:space="preserve"> Agree</w:t>
            </w:r>
          </w:p>
          <w:p w14:paraId="36416DDE" w14:textId="77777777" w:rsidR="00321186" w:rsidRDefault="00321186" w:rsidP="00174A92">
            <w:pPr>
              <w:spacing w:after="0"/>
              <w:rPr>
                <w:rFonts w:ascii="Arial" w:hAnsi="Arial" w:cs="Arial"/>
                <w:noProof/>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Since the UE will only attempt to a WLAN within the Mobility Set (as captured clearly), this is obvious. But it can be added for further repetitive clarification.</w:t>
            </w:r>
          </w:p>
        </w:tc>
        <w:tc>
          <w:tcPr>
            <w:tcW w:w="992" w:type="dxa"/>
            <w:shd w:val="clear" w:color="auto" w:fill="auto"/>
            <w:tcPrChange w:id="1722" w:author="RB" w:date="2016-01-14T09:26:00Z">
              <w:tcPr>
                <w:tcW w:w="992" w:type="dxa"/>
                <w:shd w:val="clear" w:color="auto" w:fill="auto"/>
              </w:tcPr>
            </w:tcPrChange>
          </w:tcPr>
          <w:p w14:paraId="0720B4CB"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058F1530" w14:textId="77777777" w:rsidTr="00AE0F0C">
        <w:tc>
          <w:tcPr>
            <w:tcW w:w="766" w:type="dxa"/>
            <w:shd w:val="clear" w:color="auto" w:fill="auto"/>
            <w:tcPrChange w:id="1723" w:author="RB" w:date="2016-01-14T09:26:00Z">
              <w:tcPr>
                <w:tcW w:w="766" w:type="dxa"/>
                <w:shd w:val="clear" w:color="auto" w:fill="auto"/>
              </w:tcPr>
            </w:tcPrChange>
          </w:tcPr>
          <w:p w14:paraId="6B5802F4"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47</w:t>
            </w:r>
          </w:p>
        </w:tc>
        <w:tc>
          <w:tcPr>
            <w:tcW w:w="1682" w:type="dxa"/>
            <w:shd w:val="clear" w:color="auto" w:fill="auto"/>
            <w:tcPrChange w:id="1724" w:author="RB" w:date="2016-01-14T09:26:00Z">
              <w:tcPr>
                <w:tcW w:w="1682" w:type="dxa"/>
                <w:shd w:val="clear" w:color="auto" w:fill="auto"/>
              </w:tcPr>
            </w:tcPrChange>
          </w:tcPr>
          <w:p w14:paraId="2A7631BE"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5.6.12a3.5 </w:t>
            </w:r>
          </w:p>
        </w:tc>
        <w:tc>
          <w:tcPr>
            <w:tcW w:w="5387" w:type="dxa"/>
            <w:shd w:val="clear" w:color="auto" w:fill="auto"/>
            <w:tcPrChange w:id="1725" w:author="RB" w:date="2016-01-14T09:26:00Z">
              <w:tcPr>
                <w:tcW w:w="5387" w:type="dxa"/>
                <w:shd w:val="clear" w:color="auto" w:fill="auto"/>
              </w:tcPr>
            </w:tcPrChange>
          </w:tcPr>
          <w:p w14:paraId="135F1D78" w14:textId="77777777" w:rsidR="00321186" w:rsidRDefault="00321186" w:rsidP="004F4BB1">
            <w:pPr>
              <w:spacing w:after="0"/>
              <w:rPr>
                <w:rFonts w:ascii="Arial" w:hAnsi="Arial" w:cs="Arial"/>
                <w:noProof/>
                <w:sz w:val="16"/>
                <w:szCs w:val="16"/>
              </w:rPr>
            </w:pPr>
            <w:r>
              <w:rPr>
                <w:rFonts w:ascii="Arial" w:hAnsi="Arial" w:cs="Arial"/>
                <w:noProof/>
                <w:sz w:val="16"/>
                <w:szCs w:val="16"/>
              </w:rPr>
              <w:t>WLAN connection failure reporting is incorrect because:</w:t>
            </w:r>
          </w:p>
          <w:p w14:paraId="42FA3718" w14:textId="77777777" w:rsidR="00321186" w:rsidRDefault="00321186" w:rsidP="004F4BB1">
            <w:pPr>
              <w:spacing w:after="0"/>
              <w:rPr>
                <w:rFonts w:ascii="Arial" w:hAnsi="Arial" w:cs="Arial"/>
                <w:noProof/>
                <w:sz w:val="16"/>
                <w:szCs w:val="16"/>
              </w:rPr>
            </w:pPr>
            <w:r>
              <w:rPr>
                <w:rFonts w:ascii="Arial" w:hAnsi="Arial" w:cs="Arial"/>
                <w:noProof/>
                <w:sz w:val="16"/>
                <w:szCs w:val="16"/>
              </w:rPr>
              <w:t>- it is not clear that connection failure refers to the UE configured with at last one LWA bearer, currently the procedure could also apply for WLAN connection failure even when LWA is not used</w:t>
            </w:r>
          </w:p>
          <w:p w14:paraId="14207DE5" w14:textId="77777777" w:rsidR="00321186" w:rsidRDefault="00321186" w:rsidP="004F4BB1">
            <w:pPr>
              <w:spacing w:after="0"/>
              <w:rPr>
                <w:rFonts w:ascii="Arial" w:hAnsi="Arial" w:cs="Arial"/>
                <w:noProof/>
                <w:sz w:val="16"/>
                <w:szCs w:val="16"/>
              </w:rPr>
            </w:pPr>
            <w:r>
              <w:rPr>
                <w:rFonts w:ascii="Arial" w:hAnsi="Arial" w:cs="Arial"/>
                <w:noProof/>
                <w:sz w:val="16"/>
                <w:szCs w:val="16"/>
              </w:rPr>
              <w:t>- t</w:t>
            </w:r>
            <w:r w:rsidRPr="006313AD">
              <w:rPr>
                <w:rFonts w:ascii="Arial" w:hAnsi="Arial" w:cs="Arial"/>
                <w:noProof/>
                <w:sz w:val="16"/>
                <w:szCs w:val="16"/>
              </w:rPr>
              <w:t>he procedure does not correctly reflect RAN2 agreement that the UE does not report failure if the UE can connection to another WLAN in the mobility set.</w:t>
            </w:r>
          </w:p>
        </w:tc>
        <w:tc>
          <w:tcPr>
            <w:tcW w:w="709" w:type="dxa"/>
            <w:shd w:val="clear" w:color="auto" w:fill="auto"/>
            <w:tcPrChange w:id="1726" w:author="RB" w:date="2016-01-14T09:26:00Z">
              <w:tcPr>
                <w:tcW w:w="709" w:type="dxa"/>
                <w:shd w:val="clear" w:color="auto" w:fill="auto"/>
              </w:tcPr>
            </w:tcPrChange>
          </w:tcPr>
          <w:p w14:paraId="3D8A7C6E" w14:textId="77777777" w:rsidR="00321186" w:rsidRPr="00C165E8"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727" w:author="RB" w:date="2016-01-14T09:26:00Z">
              <w:tcPr>
                <w:tcW w:w="6095" w:type="dxa"/>
                <w:gridSpan w:val="2"/>
                <w:shd w:val="clear" w:color="auto" w:fill="auto"/>
              </w:tcPr>
            </w:tcPrChange>
          </w:tcPr>
          <w:p w14:paraId="04D45152" w14:textId="77777777" w:rsidR="00321186" w:rsidRDefault="00321186" w:rsidP="004F4BB1">
            <w:pPr>
              <w:spacing w:after="0"/>
              <w:rPr>
                <w:rFonts w:ascii="Arial" w:hAnsi="Arial" w:cs="Arial"/>
                <w:noProof/>
                <w:sz w:val="16"/>
                <w:szCs w:val="16"/>
              </w:rPr>
            </w:pPr>
            <w:r>
              <w:rPr>
                <w:rFonts w:ascii="Arial" w:hAnsi="Arial" w:cs="Arial"/>
                <w:noProof/>
                <w:sz w:val="16"/>
                <w:szCs w:val="16"/>
              </w:rPr>
              <w:t>Replace "1&gt; if WLAN connection fails" with "</w:t>
            </w:r>
          </w:p>
          <w:p w14:paraId="60406398" w14:textId="77777777" w:rsidR="00321186" w:rsidRDefault="00321186" w:rsidP="004F4BB1">
            <w:pPr>
              <w:spacing w:after="0"/>
              <w:rPr>
                <w:rFonts w:ascii="Arial" w:hAnsi="Arial" w:cs="Arial"/>
                <w:noProof/>
                <w:sz w:val="16"/>
                <w:szCs w:val="16"/>
              </w:rPr>
            </w:pPr>
            <w:r>
              <w:rPr>
                <w:rFonts w:ascii="Arial" w:hAnsi="Arial" w:cs="Arial"/>
                <w:noProof/>
                <w:sz w:val="16"/>
                <w:szCs w:val="16"/>
              </w:rPr>
              <w:t>1&gt; upon failure of the WLAN connection when at least a LWA DRB is configured:</w:t>
            </w:r>
          </w:p>
          <w:p w14:paraId="2139AFE3"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2&gt; if the UE cannot to establish the WLAN connection to another WLAN with identities included in </w:t>
            </w:r>
            <w:r w:rsidRPr="00735C9A">
              <w:rPr>
                <w:rFonts w:ascii="Arial" w:hAnsi="Arial" w:cs="Arial"/>
                <w:noProof/>
                <w:sz w:val="16"/>
                <w:szCs w:val="16"/>
              </w:rPr>
              <w:t xml:space="preserve">VarWLAN-MobilityConfig </w:t>
            </w:r>
            <w:r>
              <w:rPr>
                <w:rFonts w:ascii="Arial" w:hAnsi="Arial" w:cs="Arial"/>
                <w:noProof/>
                <w:sz w:val="16"/>
                <w:szCs w:val="16"/>
              </w:rPr>
              <w:t>"</w:t>
            </w:r>
          </w:p>
          <w:p w14:paraId="3D1D5FFF"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and then increase indentation level of the text following this in 5.6.12a3.5</w:t>
            </w:r>
          </w:p>
          <w:p w14:paraId="2AF88CE2" w14:textId="77777777" w:rsidR="00321186" w:rsidRPr="00D9143E" w:rsidRDefault="00321186" w:rsidP="00700E44">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Samsung:</w:t>
            </w:r>
            <w:r w:rsidRPr="00D9143E">
              <w:rPr>
                <w:rFonts w:ascii="Arial" w:hAnsi="Arial" w:cs="Arial"/>
                <w:noProof/>
                <w:color w:val="1F497D" w:themeColor="text2"/>
                <w:sz w:val="16"/>
                <w:szCs w:val="16"/>
              </w:rPr>
              <w:t xml:space="preserve"> Requires more discussion. We wonder if UE can actually be configured with LWA but without bearer mapped to WLAN resources and/ or with empty mobility set (in DC UE always has SCG cell and DRB using SeNB resources)</w:t>
            </w:r>
          </w:p>
          <w:p w14:paraId="1C418C60" w14:textId="77777777" w:rsidR="00321186" w:rsidRPr="00D9143E"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Intel:</w:t>
            </w:r>
            <w:r w:rsidRPr="00D9143E">
              <w:rPr>
                <w:rFonts w:ascii="Arial" w:hAnsi="Arial" w:cs="Arial"/>
                <w:noProof/>
                <w:color w:val="1F497D" w:themeColor="text2"/>
                <w:sz w:val="16"/>
                <w:szCs w:val="16"/>
              </w:rPr>
              <w:t xml:space="preserve"> Agree</w:t>
            </w:r>
          </w:p>
          <w:p w14:paraId="19B3034A" w14:textId="77777777" w:rsidR="00321186"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Ericsson:</w:t>
            </w:r>
            <w:r w:rsidRPr="00D9143E">
              <w:rPr>
                <w:rFonts w:ascii="Arial" w:hAnsi="Arial" w:cs="Arial"/>
                <w:noProof/>
                <w:color w:val="1F497D" w:themeColor="text2"/>
                <w:sz w:val="16"/>
                <w:szCs w:val="16"/>
              </w:rPr>
              <w:t xml:space="preserve"> Huawei wants that it is applicable also when no LWA DRB is configured, but the above seems to only be applicable when LWA DRBs are configured.</w:t>
            </w:r>
          </w:p>
          <w:p w14:paraId="0391DB25" w14:textId="77777777" w:rsidR="00321186" w:rsidRPr="00174A92" w:rsidRDefault="00321186" w:rsidP="00174A92">
            <w:pPr>
              <w:spacing w:after="0"/>
              <w:rPr>
                <w:rFonts w:ascii="Arial" w:hAnsi="Arial" w:cs="Arial"/>
                <w:noProof/>
                <w:color w:val="833C0B"/>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Since the UE can move within the Mobility Set without informing the eNB (captured in the CR), it is again obvious that it will send the failure only when it can’t find another WLAN within the Mobility Set so proposed 2&gt; is redundant but can be added as yet another repetivie clarification. 1&gt; is not a good idea as it takes away the eNB flexibility to separate WLAN mobility and DRB configuration and instead of linking the behavior at the UE side for mobility and DRB configuration, it is better to use the explicit eNB configuration for each (in addition, when LWI is added, we want to keep the same text so WLAN mobility should be separate from LWA DRB configuration).</w:t>
            </w:r>
          </w:p>
        </w:tc>
        <w:tc>
          <w:tcPr>
            <w:tcW w:w="992" w:type="dxa"/>
            <w:shd w:val="clear" w:color="auto" w:fill="auto"/>
            <w:tcPrChange w:id="1728" w:author="RB" w:date="2016-01-14T09:26:00Z">
              <w:tcPr>
                <w:tcW w:w="992" w:type="dxa"/>
                <w:shd w:val="clear" w:color="auto" w:fill="auto"/>
              </w:tcPr>
            </w:tcPrChange>
          </w:tcPr>
          <w:p w14:paraId="0D90C2D5"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 (LWA CR)</w:t>
            </w:r>
          </w:p>
        </w:tc>
      </w:tr>
      <w:tr w:rsidR="00321186" w:rsidRPr="00BD494B" w14:paraId="66ED015B" w14:textId="77777777" w:rsidTr="00AE0F0C">
        <w:tc>
          <w:tcPr>
            <w:tcW w:w="766" w:type="dxa"/>
            <w:shd w:val="clear" w:color="auto" w:fill="auto"/>
            <w:tcPrChange w:id="1729" w:author="RB" w:date="2016-01-14T09:26:00Z">
              <w:tcPr>
                <w:tcW w:w="766" w:type="dxa"/>
                <w:shd w:val="clear" w:color="auto" w:fill="auto"/>
              </w:tcPr>
            </w:tcPrChange>
          </w:tcPr>
          <w:p w14:paraId="5D2C8191"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C.012</w:t>
            </w:r>
          </w:p>
        </w:tc>
        <w:tc>
          <w:tcPr>
            <w:tcW w:w="1682" w:type="dxa"/>
            <w:shd w:val="clear" w:color="auto" w:fill="auto"/>
            <w:tcPrChange w:id="1730" w:author="RB" w:date="2016-01-14T09:26:00Z">
              <w:tcPr>
                <w:tcW w:w="1682" w:type="dxa"/>
                <w:shd w:val="clear" w:color="auto" w:fill="auto"/>
              </w:tcPr>
            </w:tcPrChange>
          </w:tcPr>
          <w:p w14:paraId="0F737B2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p>
        </w:tc>
        <w:tc>
          <w:tcPr>
            <w:tcW w:w="5387" w:type="dxa"/>
            <w:shd w:val="clear" w:color="auto" w:fill="auto"/>
            <w:tcPrChange w:id="1731" w:author="RB" w:date="2016-01-14T09:26:00Z">
              <w:tcPr>
                <w:tcW w:w="5387" w:type="dxa"/>
                <w:shd w:val="clear" w:color="auto" w:fill="auto"/>
              </w:tcPr>
            </w:tcPrChange>
          </w:tcPr>
          <w:p w14:paraId="5C4975F1"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Editorial correction:</w:t>
            </w:r>
          </w:p>
          <w:p w14:paraId="093E7D6A" w14:textId="77777777" w:rsidR="00321186" w:rsidRPr="004920B0" w:rsidRDefault="00321186" w:rsidP="00FF74A8">
            <w:pPr>
              <w:spacing w:after="0"/>
              <w:ind w:left="241" w:hanging="241"/>
              <w:rPr>
                <w:rFonts w:ascii="Arial" w:eastAsia="SimSun" w:hAnsi="Arial" w:cs="Arial"/>
                <w:noProof/>
                <w:sz w:val="16"/>
                <w:szCs w:val="16"/>
                <w:lang w:eastAsia="zh-CN"/>
              </w:rPr>
            </w:pPr>
          </w:p>
          <w:p w14:paraId="3D5DFD56" w14:textId="77777777" w:rsidR="00321186" w:rsidRPr="004920B0" w:rsidRDefault="00321186" w:rsidP="00FF74A8">
            <w:pPr>
              <w:spacing w:after="0"/>
              <w:ind w:left="241" w:hanging="241"/>
              <w:rPr>
                <w:rFonts w:ascii="Arial" w:eastAsia="SimSun" w:hAnsi="Arial" w:cs="Arial"/>
                <w:sz w:val="16"/>
                <w:szCs w:val="16"/>
                <w:lang w:eastAsia="zh-CN"/>
              </w:rPr>
            </w:pPr>
            <w:r w:rsidRPr="004920B0">
              <w:rPr>
                <w:rFonts w:ascii="Arial" w:hAnsi="Arial" w:cs="Arial"/>
                <w:sz w:val="16"/>
                <w:szCs w:val="16"/>
              </w:rPr>
              <w:t>3&gt;</w:t>
            </w:r>
            <w:r w:rsidRPr="004920B0">
              <w:rPr>
                <w:rFonts w:ascii="Arial" w:hAnsi="Arial" w:cs="Arial"/>
                <w:sz w:val="16"/>
                <w:szCs w:val="16"/>
              </w:rPr>
              <w:tab/>
              <w:t xml:space="preserve">if the UE is a category 0 UE or a </w:t>
            </w:r>
            <w:r w:rsidRPr="004920B0">
              <w:rPr>
                <w:rFonts w:ascii="Arial" w:hAnsi="Arial" w:cs="Arial"/>
                <w:sz w:val="16"/>
                <w:szCs w:val="16"/>
                <w:highlight w:val="yellow"/>
              </w:rPr>
              <w:t>reduced bandwidth</w:t>
            </w:r>
            <w:r w:rsidRPr="004920B0">
              <w:rPr>
                <w:rFonts w:ascii="Arial" w:hAnsi="Arial" w:cs="Arial"/>
                <w:sz w:val="16"/>
                <w:szCs w:val="16"/>
              </w:rPr>
              <w:t xml:space="preserve"> UE according to TS 36.306 [5]:</w:t>
            </w:r>
          </w:p>
          <w:p w14:paraId="59CC9E10" w14:textId="77777777" w:rsidR="00321186" w:rsidRPr="00F54BAB" w:rsidRDefault="00321186" w:rsidP="00FF74A8">
            <w:pPr>
              <w:spacing w:after="0"/>
              <w:ind w:left="482" w:hanging="241"/>
            </w:pPr>
            <w:r w:rsidRPr="004920B0">
              <w:rPr>
                <w:rFonts w:ascii="Arial" w:hAnsi="Arial" w:cs="Arial"/>
                <w:sz w:val="16"/>
                <w:szCs w:val="16"/>
              </w:rPr>
              <w:t>4&gt;</w:t>
            </w:r>
            <w:r w:rsidRPr="004920B0">
              <w:rPr>
                <w:rFonts w:ascii="Arial" w:hAnsi="Arial" w:cs="Arial"/>
                <w:sz w:val="16"/>
                <w:szCs w:val="16"/>
              </w:rPr>
              <w:tab/>
              <w:t>include ue-RadioPagingInfo including ue-Category;</w:t>
            </w:r>
          </w:p>
        </w:tc>
        <w:tc>
          <w:tcPr>
            <w:tcW w:w="709" w:type="dxa"/>
            <w:shd w:val="clear" w:color="auto" w:fill="auto"/>
            <w:tcPrChange w:id="1732" w:author="RB" w:date="2016-01-14T09:26:00Z">
              <w:tcPr>
                <w:tcW w:w="709" w:type="dxa"/>
                <w:shd w:val="clear" w:color="auto" w:fill="auto"/>
              </w:tcPr>
            </w:tcPrChange>
          </w:tcPr>
          <w:p w14:paraId="19D8B324" w14:textId="77777777" w:rsidR="00321186" w:rsidRPr="00572D1B"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733" w:author="RB" w:date="2016-01-14T09:26:00Z">
              <w:tcPr>
                <w:tcW w:w="6095" w:type="dxa"/>
                <w:gridSpan w:val="2"/>
                <w:shd w:val="clear" w:color="auto" w:fill="auto"/>
              </w:tcPr>
            </w:tcPrChange>
          </w:tcPr>
          <w:p w14:paraId="295D3210" w14:textId="77777777" w:rsidR="00321186" w:rsidRPr="00D52368" w:rsidRDefault="00321186" w:rsidP="004F4BB1">
            <w:pPr>
              <w:spacing w:after="0"/>
              <w:rPr>
                <w:rFonts w:ascii="Arial" w:eastAsia="SimSun" w:hAnsi="Arial" w:cs="Arial"/>
                <w:noProof/>
                <w:sz w:val="16"/>
                <w:szCs w:val="16"/>
                <w:lang w:eastAsia="zh-CN"/>
              </w:rPr>
            </w:pPr>
            <w:r w:rsidRPr="00D52368">
              <w:rPr>
                <w:rFonts w:ascii="Arial" w:eastAsia="SimSun" w:hAnsi="Arial" w:cs="Arial"/>
                <w:noProof/>
                <w:sz w:val="16"/>
                <w:szCs w:val="16"/>
                <w:lang w:eastAsia="zh-CN"/>
              </w:rPr>
              <w:t>Change “reduced bandwidth” to” bandwidth reduced low complexity” to align with other descriptions in TS36.331:</w:t>
            </w:r>
          </w:p>
          <w:p w14:paraId="77565C50" w14:textId="77777777" w:rsidR="00321186" w:rsidRPr="004920B0" w:rsidRDefault="00321186" w:rsidP="00FF74A8">
            <w:pPr>
              <w:spacing w:after="0"/>
              <w:ind w:left="241" w:hanging="241"/>
              <w:rPr>
                <w:rFonts w:ascii="Arial" w:eastAsia="SimSun" w:hAnsi="Arial" w:cs="Arial"/>
                <w:sz w:val="16"/>
                <w:szCs w:val="16"/>
                <w:lang w:eastAsia="zh-CN"/>
              </w:rPr>
            </w:pPr>
            <w:r w:rsidRPr="00D52368">
              <w:rPr>
                <w:rFonts w:ascii="Arial" w:hAnsi="Arial" w:cs="Arial"/>
                <w:sz w:val="16"/>
                <w:szCs w:val="16"/>
              </w:rPr>
              <w:t>3</w:t>
            </w:r>
            <w:r w:rsidRPr="004920B0">
              <w:rPr>
                <w:rFonts w:ascii="Arial" w:hAnsi="Arial" w:cs="Arial"/>
                <w:sz w:val="16"/>
                <w:szCs w:val="16"/>
              </w:rPr>
              <w:t>&gt;</w:t>
            </w:r>
            <w:r w:rsidRPr="004920B0">
              <w:rPr>
                <w:rFonts w:ascii="Arial" w:hAnsi="Arial" w:cs="Arial"/>
                <w:sz w:val="16"/>
                <w:szCs w:val="16"/>
              </w:rPr>
              <w:tab/>
              <w:t xml:space="preserve">if the UE is a category 0 UE or a </w:t>
            </w:r>
            <w:r w:rsidRPr="004920B0">
              <w:rPr>
                <w:rFonts w:ascii="Arial" w:hAnsi="Arial" w:cs="Arial"/>
                <w:color w:val="FF0000"/>
                <w:sz w:val="16"/>
                <w:szCs w:val="16"/>
                <w:u w:val="single"/>
              </w:rPr>
              <w:t>bandwidth reduced low complexity</w:t>
            </w:r>
            <w:r w:rsidRPr="004920B0">
              <w:rPr>
                <w:rFonts w:ascii="Arial" w:eastAsia="SimSun" w:hAnsi="Arial" w:cs="Arial"/>
                <w:strike/>
                <w:color w:val="FF0000"/>
                <w:sz w:val="16"/>
                <w:szCs w:val="16"/>
                <w:lang w:eastAsia="zh-CN"/>
              </w:rPr>
              <w:t xml:space="preserve">reduced bandwidth </w:t>
            </w:r>
            <w:r w:rsidRPr="004920B0">
              <w:rPr>
                <w:rFonts w:ascii="Arial" w:hAnsi="Arial" w:cs="Arial"/>
                <w:sz w:val="16"/>
                <w:szCs w:val="16"/>
              </w:rPr>
              <w:t>UE according to TS 36.306 [5]:</w:t>
            </w:r>
          </w:p>
          <w:p w14:paraId="4720545C" w14:textId="77777777" w:rsidR="00321186" w:rsidRDefault="00321186" w:rsidP="00FF74A8">
            <w:pPr>
              <w:pBdr>
                <w:bottom w:val="single" w:sz="6" w:space="1" w:color="auto"/>
              </w:pBdr>
              <w:spacing w:after="0"/>
              <w:ind w:left="482" w:hanging="241"/>
              <w:rPr>
                <w:rFonts w:ascii="Arial" w:hAnsi="Arial" w:cs="Arial"/>
                <w:sz w:val="16"/>
                <w:szCs w:val="16"/>
              </w:rPr>
            </w:pPr>
            <w:r w:rsidRPr="004920B0">
              <w:rPr>
                <w:rFonts w:ascii="Arial" w:hAnsi="Arial" w:cs="Arial"/>
                <w:sz w:val="16"/>
                <w:szCs w:val="16"/>
              </w:rPr>
              <w:t>4&gt;</w:t>
            </w:r>
            <w:r w:rsidRPr="004920B0">
              <w:rPr>
                <w:rFonts w:ascii="Arial" w:hAnsi="Arial" w:cs="Arial"/>
                <w:sz w:val="16"/>
                <w:szCs w:val="16"/>
              </w:rPr>
              <w:tab/>
              <w:t>include ue-RadioPagingInfo including ue-Category;</w:t>
            </w:r>
          </w:p>
          <w:p w14:paraId="3E512B75" w14:textId="77777777" w:rsidR="00321186" w:rsidRPr="000B11E8" w:rsidRDefault="00321186" w:rsidP="00093C2E">
            <w:pPr>
              <w:spacing w:after="0"/>
              <w:rPr>
                <w:rFonts w:ascii="Arial" w:eastAsia="SimSun" w:hAnsi="Arial" w:cs="Arial"/>
                <w:color w:val="1F497D" w:themeColor="text2"/>
                <w:sz w:val="16"/>
                <w:szCs w:val="16"/>
                <w:lang w:eastAsia="zh-CN"/>
              </w:rPr>
            </w:pPr>
            <w:r w:rsidRPr="00FF74A8">
              <w:rPr>
                <w:rFonts w:ascii="Arial" w:eastAsia="SimSun" w:hAnsi="Arial" w:cs="Arial"/>
                <w:b/>
                <w:color w:val="1F497D" w:themeColor="text2"/>
                <w:sz w:val="16"/>
                <w:szCs w:val="16"/>
                <w:lang w:eastAsia="zh-CN"/>
              </w:rPr>
              <w:t>Ericsson:</w:t>
            </w:r>
            <w:r w:rsidRPr="00FF74A8">
              <w:rPr>
                <w:rFonts w:ascii="Arial" w:eastAsia="SimSun" w:hAnsi="Arial" w:cs="Arial"/>
                <w:color w:val="1F497D" w:themeColor="text2"/>
                <w:sz w:val="16"/>
                <w:szCs w:val="16"/>
                <w:lang w:eastAsia="zh-CN"/>
              </w:rPr>
              <w:t xml:space="preserve"> “Category M1 UE” should be generally used, according to endorsed CR to 36.306.</w:t>
            </w:r>
          </w:p>
        </w:tc>
        <w:tc>
          <w:tcPr>
            <w:tcW w:w="992" w:type="dxa"/>
            <w:shd w:val="clear" w:color="auto" w:fill="auto"/>
            <w:tcPrChange w:id="1734" w:author="RB" w:date="2016-01-14T09:26:00Z">
              <w:tcPr>
                <w:tcW w:w="992" w:type="dxa"/>
                <w:shd w:val="clear" w:color="auto" w:fill="auto"/>
              </w:tcPr>
            </w:tcPrChange>
          </w:tcPr>
          <w:p w14:paraId="4AFCFFC5" w14:textId="77777777" w:rsidR="00321186" w:rsidRPr="00D52368" w:rsidRDefault="00321186" w:rsidP="00093C2E">
            <w:pPr>
              <w:spacing w:after="0"/>
              <w:rPr>
                <w:rFonts w:ascii="Arial" w:hAnsi="Arial" w:cs="Arial"/>
                <w:noProof/>
                <w:sz w:val="16"/>
                <w:szCs w:val="16"/>
              </w:rPr>
            </w:pPr>
            <w:r>
              <w:rPr>
                <w:rFonts w:ascii="Arial" w:hAnsi="Arial" w:cs="Arial"/>
                <w:noProof/>
                <w:sz w:val="16"/>
                <w:szCs w:val="16"/>
              </w:rPr>
              <w:t>Open (eMTC CR)</w:t>
            </w:r>
          </w:p>
        </w:tc>
      </w:tr>
      <w:tr w:rsidR="00321186" w:rsidRPr="00BD494B" w14:paraId="5761B0B4" w14:textId="77777777" w:rsidTr="00AE0F0C">
        <w:tc>
          <w:tcPr>
            <w:tcW w:w="766" w:type="dxa"/>
            <w:shd w:val="clear" w:color="auto" w:fill="auto"/>
            <w:tcPrChange w:id="1735" w:author="RB" w:date="2016-01-14T09:26:00Z">
              <w:tcPr>
                <w:tcW w:w="766" w:type="dxa"/>
                <w:shd w:val="clear" w:color="auto" w:fill="auto"/>
              </w:tcPr>
            </w:tcPrChange>
          </w:tcPr>
          <w:p w14:paraId="2D59E344"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E.302</w:t>
            </w:r>
          </w:p>
        </w:tc>
        <w:tc>
          <w:tcPr>
            <w:tcW w:w="1682" w:type="dxa"/>
            <w:shd w:val="clear" w:color="auto" w:fill="auto"/>
            <w:tcPrChange w:id="1736" w:author="RB" w:date="2016-01-14T09:26:00Z">
              <w:tcPr>
                <w:tcW w:w="1682" w:type="dxa"/>
                <w:shd w:val="clear" w:color="auto" w:fill="auto"/>
              </w:tcPr>
            </w:tcPrChange>
          </w:tcPr>
          <w:p w14:paraId="6C706E0F"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r>
              <w:rPr>
                <w:rFonts w:ascii="Arial" w:hAnsi="Arial" w:cs="Arial"/>
                <w:noProof/>
                <w:sz w:val="16"/>
                <w:szCs w:val="16"/>
              </w:rPr>
              <w:t xml:space="preserve"> </w:t>
            </w:r>
          </w:p>
        </w:tc>
        <w:tc>
          <w:tcPr>
            <w:tcW w:w="5387" w:type="dxa"/>
            <w:shd w:val="clear" w:color="auto" w:fill="auto"/>
            <w:tcPrChange w:id="1737" w:author="RB" w:date="2016-01-14T09:26:00Z">
              <w:tcPr>
                <w:tcW w:w="5387" w:type="dxa"/>
                <w:shd w:val="clear" w:color="auto" w:fill="auto"/>
              </w:tcPr>
            </w:tcPrChange>
          </w:tcPr>
          <w:p w14:paraId="303B24CB" w14:textId="77777777" w:rsidR="00321186" w:rsidRDefault="00321186" w:rsidP="004F4BB1">
            <w:pPr>
              <w:spacing w:after="0"/>
              <w:rPr>
                <w:rFonts w:ascii="Arial" w:hAnsi="Arial" w:cs="Arial"/>
                <w:noProof/>
                <w:sz w:val="16"/>
                <w:szCs w:val="16"/>
              </w:rPr>
            </w:pPr>
            <w:r>
              <w:rPr>
                <w:rFonts w:ascii="Arial" w:hAnsi="Arial" w:cs="Arial"/>
                <w:noProof/>
                <w:sz w:val="16"/>
                <w:szCs w:val="16"/>
              </w:rPr>
              <w:t>The following text needs to be updated:</w:t>
            </w:r>
          </w:p>
          <w:p w14:paraId="67FF5670" w14:textId="77777777" w:rsidR="00321186" w:rsidRDefault="00321186" w:rsidP="004F4BB1">
            <w:pPr>
              <w:spacing w:after="0"/>
              <w:rPr>
                <w:rFonts w:ascii="Arial" w:hAnsi="Arial" w:cs="Arial"/>
                <w:noProof/>
                <w:sz w:val="16"/>
                <w:szCs w:val="16"/>
              </w:rPr>
            </w:pPr>
          </w:p>
          <w:p w14:paraId="49A3E698"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2FD2423E"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if the UE is a category 0 UE or a reduced bandwidth UE according to TS 36.306 [5]:</w:t>
            </w:r>
          </w:p>
          <w:p w14:paraId="30440304" w14:textId="77777777" w:rsidR="00321186" w:rsidRPr="00BD494B" w:rsidRDefault="00321186" w:rsidP="00B26A25">
            <w:pPr>
              <w:spacing w:after="0"/>
              <w:ind w:left="723" w:hanging="241"/>
              <w:rPr>
                <w:noProof/>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tc>
        <w:tc>
          <w:tcPr>
            <w:tcW w:w="709" w:type="dxa"/>
            <w:shd w:val="clear" w:color="auto" w:fill="auto"/>
            <w:tcPrChange w:id="1738" w:author="RB" w:date="2016-01-14T09:26:00Z">
              <w:tcPr>
                <w:tcW w:w="709" w:type="dxa"/>
                <w:shd w:val="clear" w:color="auto" w:fill="auto"/>
              </w:tcPr>
            </w:tcPrChange>
          </w:tcPr>
          <w:p w14:paraId="3C3476A9"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739" w:author="RB" w:date="2016-01-14T09:26:00Z">
              <w:tcPr>
                <w:tcW w:w="6095" w:type="dxa"/>
                <w:gridSpan w:val="2"/>
                <w:shd w:val="clear" w:color="auto" w:fill="auto"/>
              </w:tcPr>
            </w:tcPrChange>
          </w:tcPr>
          <w:p w14:paraId="43B912CD" w14:textId="77777777" w:rsidR="00321186" w:rsidRDefault="00321186" w:rsidP="004F4BB1">
            <w:pPr>
              <w:spacing w:after="0"/>
              <w:rPr>
                <w:rFonts w:ascii="Arial" w:hAnsi="Arial" w:cs="Arial"/>
                <w:noProof/>
                <w:sz w:val="16"/>
                <w:szCs w:val="16"/>
              </w:rPr>
            </w:pPr>
            <w:r>
              <w:rPr>
                <w:rFonts w:ascii="Arial" w:hAnsi="Arial" w:cs="Arial"/>
                <w:noProof/>
                <w:sz w:val="16"/>
                <w:szCs w:val="16"/>
              </w:rPr>
              <w:t>It should be :</w:t>
            </w:r>
          </w:p>
          <w:p w14:paraId="2E132169" w14:textId="77777777" w:rsidR="00321186" w:rsidRDefault="00321186" w:rsidP="004F4BB1">
            <w:pPr>
              <w:spacing w:after="0"/>
              <w:rPr>
                <w:rFonts w:ascii="Arial" w:hAnsi="Arial" w:cs="Arial"/>
                <w:noProof/>
                <w:sz w:val="16"/>
                <w:szCs w:val="16"/>
              </w:rPr>
            </w:pPr>
          </w:p>
          <w:p w14:paraId="2EF571F1" w14:textId="77777777" w:rsidR="00321186" w:rsidRPr="009E5C94" w:rsidRDefault="00321186" w:rsidP="004F4BB1">
            <w:pPr>
              <w:spacing w:after="0"/>
              <w:rPr>
                <w:rFonts w:ascii="Arial" w:hAnsi="Arial" w:cs="Arial"/>
                <w:noProof/>
                <w:sz w:val="16"/>
                <w:szCs w:val="16"/>
              </w:rPr>
            </w:pPr>
            <w:r w:rsidRPr="009E5C94">
              <w:rPr>
                <w:rFonts w:ascii="Arial" w:hAnsi="Arial" w:cs="Arial"/>
                <w:noProof/>
                <w:sz w:val="16"/>
                <w:szCs w:val="16"/>
              </w:rPr>
              <w:t>NOTE:</w:t>
            </w:r>
            <w:r w:rsidRPr="009E5C94">
              <w:rPr>
                <w:rFonts w:ascii="Arial" w:hAnsi="Arial" w:cs="Arial"/>
                <w:noProof/>
                <w:sz w:val="16"/>
                <w:szCs w:val="16"/>
              </w:rPr>
              <w:tab/>
              <w:t xml:space="preserve">If the </w:t>
            </w:r>
            <w:r w:rsidRPr="009E5C94">
              <w:rPr>
                <w:rFonts w:ascii="Arial" w:hAnsi="Arial" w:cs="Arial"/>
                <w:i/>
                <w:noProof/>
                <w:sz w:val="16"/>
                <w:szCs w:val="16"/>
              </w:rPr>
              <w:t>UECapabilityEnquiry</w:t>
            </w:r>
            <w:r w:rsidRPr="009E5C94">
              <w:rPr>
                <w:rFonts w:ascii="Arial" w:hAnsi="Arial" w:cs="Arial"/>
                <w:noProof/>
                <w:sz w:val="16"/>
                <w:szCs w:val="16"/>
              </w:rPr>
              <w:t xml:space="preserve"> message does not include </w:t>
            </w:r>
            <w:r w:rsidRPr="009E5C94">
              <w:rPr>
                <w:rFonts w:ascii="Arial" w:hAnsi="Arial" w:cs="Arial"/>
                <w:i/>
                <w:noProof/>
                <w:sz w:val="16"/>
                <w:szCs w:val="16"/>
              </w:rPr>
              <w:t>requestedFrequencyBands</w:t>
            </w:r>
            <w:r w:rsidRPr="009E5C94">
              <w:rPr>
                <w:rFonts w:ascii="Arial" w:hAnsi="Arial" w:cs="Arial"/>
                <w:noProof/>
                <w:sz w:val="16"/>
                <w:szCs w:val="16"/>
              </w:rPr>
              <w:t xml:space="preserve">, UE does not include </w:t>
            </w:r>
            <w:r w:rsidRPr="009E5C94">
              <w:rPr>
                <w:rFonts w:ascii="Arial" w:hAnsi="Arial" w:cs="Arial"/>
                <w:i/>
                <w:noProof/>
                <w:sz w:val="16"/>
                <w:szCs w:val="16"/>
              </w:rPr>
              <w:t>supportedBandCombinationAdd</w:t>
            </w:r>
            <w:r w:rsidRPr="009E5C94">
              <w:rPr>
                <w:rFonts w:ascii="Arial" w:hAnsi="Arial" w:cs="Arial"/>
                <w:noProof/>
                <w:sz w:val="16"/>
                <w:szCs w:val="16"/>
              </w:rPr>
              <w:t>.</w:t>
            </w:r>
          </w:p>
          <w:p w14:paraId="1920F841" w14:textId="77777777" w:rsidR="00321186" w:rsidRPr="00044D3E" w:rsidRDefault="00321186" w:rsidP="00B26A25">
            <w:pPr>
              <w:spacing w:after="0"/>
              <w:ind w:left="482" w:hanging="241"/>
              <w:rPr>
                <w:rFonts w:ascii="Arial" w:hAnsi="Arial" w:cs="Arial"/>
                <w:noProof/>
                <w:sz w:val="16"/>
                <w:szCs w:val="16"/>
              </w:rPr>
            </w:pPr>
            <w:r w:rsidRPr="00044D3E">
              <w:rPr>
                <w:rFonts w:ascii="Arial" w:hAnsi="Arial" w:cs="Arial"/>
                <w:noProof/>
                <w:sz w:val="16"/>
                <w:szCs w:val="16"/>
              </w:rPr>
              <w:t>3&gt;</w:t>
            </w:r>
            <w:r w:rsidRPr="00044D3E">
              <w:rPr>
                <w:rFonts w:ascii="Arial" w:hAnsi="Arial" w:cs="Arial"/>
                <w:noProof/>
                <w:sz w:val="16"/>
                <w:szCs w:val="16"/>
              </w:rPr>
              <w:tab/>
              <w:t xml:space="preserve">if the UE is a category 0 UE or a </w:t>
            </w:r>
            <w:r w:rsidRPr="00044D3E">
              <w:rPr>
                <w:rFonts w:ascii="Arial" w:hAnsi="Arial" w:cs="Arial"/>
                <w:strike/>
                <w:noProof/>
                <w:color w:val="FF0000"/>
                <w:sz w:val="16"/>
                <w:szCs w:val="16"/>
              </w:rPr>
              <w:t>reduced</w:t>
            </w:r>
            <w:r w:rsidRPr="00044D3E">
              <w:rPr>
                <w:rFonts w:ascii="Arial" w:hAnsi="Arial" w:cs="Arial"/>
                <w:noProof/>
                <w:sz w:val="16"/>
                <w:szCs w:val="16"/>
              </w:rPr>
              <w:t>bandwidth</w:t>
            </w:r>
            <w:r w:rsidRPr="00044D3E">
              <w:rPr>
                <w:rFonts w:ascii="Arial" w:hAnsi="Arial" w:cs="Arial"/>
                <w:noProof/>
                <w:color w:val="FF0000"/>
                <w:sz w:val="16"/>
                <w:szCs w:val="16"/>
              </w:rPr>
              <w:t xml:space="preserve"> </w:t>
            </w:r>
            <w:r w:rsidRPr="00044D3E">
              <w:rPr>
                <w:rFonts w:ascii="Arial" w:hAnsi="Arial" w:cs="Arial"/>
                <w:noProof/>
                <w:color w:val="FF0000"/>
                <w:sz w:val="16"/>
                <w:szCs w:val="16"/>
                <w:u w:val="single"/>
              </w:rPr>
              <w:t>reduced low complexity</w:t>
            </w:r>
            <w:r w:rsidRPr="00044D3E">
              <w:rPr>
                <w:rFonts w:ascii="Arial" w:hAnsi="Arial" w:cs="Arial"/>
                <w:noProof/>
                <w:color w:val="FF0000"/>
                <w:sz w:val="16"/>
                <w:szCs w:val="16"/>
              </w:rPr>
              <w:t xml:space="preserve"> </w:t>
            </w:r>
            <w:r w:rsidRPr="00044D3E">
              <w:rPr>
                <w:rFonts w:ascii="Arial" w:hAnsi="Arial" w:cs="Arial"/>
                <w:noProof/>
                <w:sz w:val="16"/>
                <w:szCs w:val="16"/>
              </w:rPr>
              <w:t>UE</w:t>
            </w:r>
            <w:r w:rsidRPr="00044D3E">
              <w:rPr>
                <w:rFonts w:ascii="Arial" w:hAnsi="Arial" w:cs="Arial"/>
                <w:noProof/>
                <w:color w:val="FF0000"/>
                <w:sz w:val="16"/>
                <w:szCs w:val="16"/>
                <w:u w:val="single"/>
              </w:rPr>
              <w:t xml:space="preserve"> or a UE capable of enhanced coverage </w:t>
            </w:r>
            <w:r w:rsidRPr="00044D3E">
              <w:rPr>
                <w:rFonts w:ascii="Arial" w:hAnsi="Arial" w:cs="Arial"/>
                <w:noProof/>
                <w:sz w:val="16"/>
                <w:szCs w:val="16"/>
              </w:rPr>
              <w:t>according to TS 36.306 [5]:</w:t>
            </w:r>
          </w:p>
          <w:p w14:paraId="20E096F4" w14:textId="77777777" w:rsidR="00321186" w:rsidRPr="00044D3E" w:rsidRDefault="00321186" w:rsidP="00B26A25">
            <w:pPr>
              <w:spacing w:after="0"/>
              <w:ind w:left="723" w:hanging="241"/>
              <w:rPr>
                <w:noProof/>
              </w:rPr>
            </w:pPr>
            <w:r w:rsidRPr="00044D3E">
              <w:rPr>
                <w:rFonts w:ascii="Arial" w:hAnsi="Arial" w:cs="Arial"/>
                <w:noProof/>
                <w:sz w:val="16"/>
                <w:szCs w:val="16"/>
              </w:rPr>
              <w:t>4&gt;</w:t>
            </w:r>
            <w:r w:rsidRPr="00044D3E">
              <w:rPr>
                <w:rFonts w:ascii="Arial" w:hAnsi="Arial" w:cs="Arial"/>
                <w:noProof/>
                <w:sz w:val="16"/>
                <w:szCs w:val="16"/>
              </w:rPr>
              <w:tab/>
              <w:t>include ue-RadioPagingInfo including ue-Category;”</w:t>
            </w:r>
          </w:p>
        </w:tc>
        <w:tc>
          <w:tcPr>
            <w:tcW w:w="992" w:type="dxa"/>
            <w:shd w:val="clear" w:color="auto" w:fill="auto"/>
            <w:tcPrChange w:id="1740" w:author="RB" w:date="2016-01-14T09:26:00Z">
              <w:tcPr>
                <w:tcW w:w="992" w:type="dxa"/>
                <w:shd w:val="clear" w:color="auto" w:fill="auto"/>
              </w:tcPr>
            </w:tcPrChange>
          </w:tcPr>
          <w:p w14:paraId="630BD11A"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 xml:space="preserve">Open </w:t>
            </w:r>
            <w:r>
              <w:rPr>
                <w:rFonts w:ascii="Arial" w:eastAsia="SimSun" w:hAnsi="Arial" w:cs="Arial"/>
                <w:noProof/>
                <w:sz w:val="16"/>
                <w:szCs w:val="16"/>
                <w:lang w:eastAsia="zh-CN"/>
              </w:rPr>
              <w:t>(eMTC CR)</w:t>
            </w:r>
          </w:p>
        </w:tc>
      </w:tr>
      <w:tr w:rsidR="00321186" w:rsidRPr="00BD494B" w14:paraId="4E87010F" w14:textId="77777777" w:rsidTr="00AE0F0C">
        <w:tc>
          <w:tcPr>
            <w:tcW w:w="766" w:type="dxa"/>
            <w:shd w:val="clear" w:color="auto" w:fill="auto"/>
            <w:tcPrChange w:id="1741" w:author="RB" w:date="2016-01-14T09:26:00Z">
              <w:tcPr>
                <w:tcW w:w="766" w:type="dxa"/>
                <w:shd w:val="clear" w:color="auto" w:fill="auto"/>
              </w:tcPr>
            </w:tcPrChange>
          </w:tcPr>
          <w:p w14:paraId="59C4D68F"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N.027</w:t>
            </w:r>
          </w:p>
        </w:tc>
        <w:tc>
          <w:tcPr>
            <w:tcW w:w="1682" w:type="dxa"/>
            <w:shd w:val="clear" w:color="auto" w:fill="auto"/>
            <w:tcPrChange w:id="1742" w:author="RB" w:date="2016-01-14T09:26:00Z">
              <w:tcPr>
                <w:tcW w:w="1682" w:type="dxa"/>
                <w:shd w:val="clear" w:color="auto" w:fill="auto"/>
              </w:tcPr>
            </w:tcPrChange>
          </w:tcPr>
          <w:p w14:paraId="6F681EBD"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5.6.8 Measurements logging</w:t>
            </w:r>
          </w:p>
        </w:tc>
        <w:tc>
          <w:tcPr>
            <w:tcW w:w="5387" w:type="dxa"/>
            <w:shd w:val="clear" w:color="auto" w:fill="auto"/>
            <w:tcPrChange w:id="1743" w:author="RB" w:date="2016-01-14T09:26:00Z">
              <w:tcPr>
                <w:tcW w:w="5387" w:type="dxa"/>
                <w:shd w:val="clear" w:color="auto" w:fill="auto"/>
              </w:tcPr>
            </w:tcPrChange>
          </w:tcPr>
          <w:p w14:paraId="08701CFE"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&gt; else if introduced after the NOTE 3 intended to cover all other conditions than previously conditioned “if’ and “else if”</w:t>
            </w:r>
          </w:p>
        </w:tc>
        <w:tc>
          <w:tcPr>
            <w:tcW w:w="709" w:type="dxa"/>
            <w:shd w:val="clear" w:color="auto" w:fill="auto"/>
            <w:tcPrChange w:id="1744" w:author="RB" w:date="2016-01-14T09:26:00Z">
              <w:tcPr>
                <w:tcW w:w="709" w:type="dxa"/>
                <w:shd w:val="clear" w:color="auto" w:fill="auto"/>
              </w:tcPr>
            </w:tcPrChange>
          </w:tcPr>
          <w:p w14:paraId="5014F824"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745" w:author="RB" w:date="2016-01-14T09:26:00Z">
              <w:tcPr>
                <w:tcW w:w="6095" w:type="dxa"/>
                <w:gridSpan w:val="2"/>
                <w:shd w:val="clear" w:color="auto" w:fill="auto"/>
              </w:tcPr>
            </w:tcPrChange>
          </w:tcPr>
          <w:p w14:paraId="4F805BF0" w14:textId="77777777" w:rsidR="00321186" w:rsidRPr="00BD494B" w:rsidRDefault="00321186" w:rsidP="007144CD">
            <w:pPr>
              <w:spacing w:after="0"/>
              <w:rPr>
                <w:rFonts w:ascii="Arial" w:hAnsi="Arial" w:cs="Arial"/>
                <w:noProof/>
                <w:sz w:val="16"/>
                <w:szCs w:val="16"/>
              </w:rPr>
            </w:pPr>
            <w:r>
              <w:rPr>
                <w:rFonts w:ascii="Arial" w:hAnsi="Arial" w:cs="Arial"/>
                <w:noProof/>
                <w:sz w:val="16"/>
                <w:szCs w:val="16"/>
              </w:rPr>
              <w:t>Remove the “if” introduced by the CR after the NOTE 3</w:t>
            </w:r>
          </w:p>
        </w:tc>
        <w:tc>
          <w:tcPr>
            <w:tcW w:w="992" w:type="dxa"/>
            <w:shd w:val="clear" w:color="auto" w:fill="auto"/>
            <w:tcPrChange w:id="1746" w:author="RB" w:date="2016-01-14T09:26:00Z">
              <w:tcPr>
                <w:tcW w:w="992" w:type="dxa"/>
                <w:shd w:val="clear" w:color="auto" w:fill="auto"/>
              </w:tcPr>
            </w:tcPrChange>
          </w:tcPr>
          <w:p w14:paraId="0A53DE62"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w:t>
            </w:r>
          </w:p>
        </w:tc>
      </w:tr>
      <w:tr w:rsidR="00321186" w:rsidRPr="00BD494B" w14:paraId="6566A24B" w14:textId="77777777" w:rsidTr="00AE0F0C">
        <w:tc>
          <w:tcPr>
            <w:tcW w:w="766" w:type="dxa"/>
            <w:shd w:val="clear" w:color="auto" w:fill="auto"/>
            <w:tcPrChange w:id="1747" w:author="RB" w:date="2016-01-14T09:26:00Z">
              <w:tcPr>
                <w:tcW w:w="766" w:type="dxa"/>
                <w:shd w:val="clear" w:color="auto" w:fill="auto"/>
              </w:tcPr>
            </w:tcPrChange>
          </w:tcPr>
          <w:p w14:paraId="2C4083C7" w14:textId="77777777" w:rsidR="00321186" w:rsidRPr="00D92257" w:rsidRDefault="00321186"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N.202</w:t>
            </w:r>
          </w:p>
        </w:tc>
        <w:tc>
          <w:tcPr>
            <w:tcW w:w="1682" w:type="dxa"/>
            <w:shd w:val="clear" w:color="auto" w:fill="auto"/>
            <w:tcPrChange w:id="1748" w:author="RB" w:date="2016-01-14T09:26:00Z">
              <w:tcPr>
                <w:tcW w:w="1682" w:type="dxa"/>
                <w:shd w:val="clear" w:color="auto" w:fill="auto"/>
              </w:tcPr>
            </w:tcPrChange>
          </w:tcPr>
          <w:p w14:paraId="420C2F47" w14:textId="77777777" w:rsidR="00321186" w:rsidRPr="00F84C8C" w:rsidRDefault="00321186" w:rsidP="00DF50B5">
            <w:pPr>
              <w:spacing w:after="0"/>
              <w:rPr>
                <w:rFonts w:ascii="Arial" w:hAnsi="Arial" w:cs="Arial"/>
                <w:noProof/>
                <w:sz w:val="16"/>
                <w:szCs w:val="16"/>
              </w:rPr>
            </w:pPr>
            <w:r>
              <w:rPr>
                <w:rFonts w:ascii="Arial" w:hAnsi="Arial" w:cs="Arial"/>
                <w:noProof/>
                <w:sz w:val="16"/>
                <w:szCs w:val="16"/>
              </w:rPr>
              <w:t xml:space="preserve">5.6.12a </w:t>
            </w:r>
          </w:p>
        </w:tc>
        <w:tc>
          <w:tcPr>
            <w:tcW w:w="5387" w:type="dxa"/>
            <w:shd w:val="clear" w:color="auto" w:fill="auto"/>
            <w:tcPrChange w:id="1749" w:author="RB" w:date="2016-01-14T09:26:00Z">
              <w:tcPr>
                <w:tcW w:w="5387" w:type="dxa"/>
                <w:shd w:val="clear" w:color="auto" w:fill="auto"/>
              </w:tcPr>
            </w:tcPrChange>
          </w:tcPr>
          <w:p w14:paraId="687E834B" w14:textId="77777777" w:rsidR="00321186" w:rsidRDefault="00321186" w:rsidP="007306B9">
            <w:pPr>
              <w:spacing w:after="0"/>
              <w:rPr>
                <w:rFonts w:ascii="Arial" w:hAnsi="Arial" w:cs="Arial"/>
                <w:noProof/>
                <w:sz w:val="16"/>
                <w:szCs w:val="16"/>
              </w:rPr>
            </w:pPr>
            <w:r>
              <w:rPr>
                <w:rFonts w:ascii="Arial" w:hAnsi="Arial" w:cs="Arial"/>
                <w:noProof/>
                <w:sz w:val="16"/>
                <w:szCs w:val="16"/>
              </w:rPr>
              <w:t>Why is the section put as sub-section of Rel-12 WLAN inteworking? LWA works quite differently and having it as a sub-case of Rel-12 method seems odd. We would propose to have the section as 5.6.14 instead of 5.6.12a.</w:t>
            </w:r>
          </w:p>
        </w:tc>
        <w:tc>
          <w:tcPr>
            <w:tcW w:w="709" w:type="dxa"/>
            <w:shd w:val="clear" w:color="auto" w:fill="auto"/>
            <w:tcPrChange w:id="1750" w:author="RB" w:date="2016-01-14T09:26:00Z">
              <w:tcPr>
                <w:tcW w:w="709" w:type="dxa"/>
                <w:shd w:val="clear" w:color="auto" w:fill="auto"/>
              </w:tcPr>
            </w:tcPrChange>
          </w:tcPr>
          <w:p w14:paraId="587FBF8B" w14:textId="1034DB43" w:rsidR="00321186" w:rsidRDefault="00860519" w:rsidP="00DF50B5">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751" w:author="RB" w:date="2016-01-14T09:26:00Z">
              <w:tcPr>
                <w:tcW w:w="6095" w:type="dxa"/>
                <w:gridSpan w:val="2"/>
                <w:shd w:val="clear" w:color="auto" w:fill="auto"/>
              </w:tcPr>
            </w:tcPrChange>
          </w:tcPr>
          <w:p w14:paraId="37E41588" w14:textId="77777777" w:rsidR="00321186" w:rsidRDefault="00321186" w:rsidP="007306B9">
            <w:pPr>
              <w:pBdr>
                <w:bottom w:val="single" w:sz="6" w:space="1" w:color="auto"/>
              </w:pBdr>
              <w:spacing w:after="0"/>
              <w:rPr>
                <w:rFonts w:ascii="Arial" w:hAnsi="Arial" w:cs="Arial"/>
                <w:noProof/>
                <w:sz w:val="16"/>
                <w:szCs w:val="16"/>
              </w:rPr>
            </w:pPr>
            <w:r>
              <w:rPr>
                <w:rFonts w:ascii="Arial" w:hAnsi="Arial" w:cs="Arial"/>
                <w:noProof/>
                <w:sz w:val="16"/>
                <w:szCs w:val="16"/>
              </w:rPr>
              <w:t>Rename section 5.6.12a as 5.6.14 as align the references accordingly.</w:t>
            </w:r>
          </w:p>
          <w:p w14:paraId="441ADAAC" w14:textId="77777777" w:rsidR="00321186" w:rsidRPr="00BF17F4" w:rsidRDefault="00321186" w:rsidP="00BF17F4">
            <w:pPr>
              <w:spacing w:after="0"/>
              <w:rPr>
                <w:rFonts w:ascii="Arial" w:hAnsi="Arial" w:cs="Arial"/>
                <w:noProof/>
                <w:color w:val="1F497D" w:themeColor="text2"/>
                <w:sz w:val="16"/>
                <w:szCs w:val="16"/>
              </w:rPr>
            </w:pPr>
            <w:r w:rsidRPr="00BF17F4">
              <w:rPr>
                <w:rFonts w:ascii="Arial" w:hAnsi="Arial" w:cs="Arial"/>
                <w:b/>
                <w:noProof/>
                <w:color w:val="1F497D" w:themeColor="text2"/>
                <w:sz w:val="16"/>
                <w:szCs w:val="16"/>
              </w:rPr>
              <w:t>Qualcomm:</w:t>
            </w:r>
            <w:r w:rsidRPr="00BF17F4">
              <w:rPr>
                <w:rFonts w:ascii="Arial" w:hAnsi="Arial" w:cs="Arial"/>
                <w:noProof/>
                <w:color w:val="1F497D" w:themeColor="text2"/>
                <w:sz w:val="16"/>
                <w:szCs w:val="16"/>
              </w:rPr>
              <w:t xml:space="preserve"> We agree. The CR did use separate sections; it will make the specification confusing to have Rel-12 and Rel-13 LWA in the same section. </w:t>
            </w:r>
          </w:p>
          <w:p w14:paraId="5543D146" w14:textId="77777777" w:rsidR="00321186" w:rsidRDefault="00321186" w:rsidP="007306B9">
            <w:pPr>
              <w:spacing w:after="0"/>
              <w:rPr>
                <w:rFonts w:ascii="Arial" w:hAnsi="Arial" w:cs="Arial"/>
                <w:noProof/>
                <w:sz w:val="16"/>
                <w:szCs w:val="16"/>
              </w:rPr>
            </w:pPr>
          </w:p>
        </w:tc>
        <w:tc>
          <w:tcPr>
            <w:tcW w:w="992" w:type="dxa"/>
            <w:shd w:val="clear" w:color="auto" w:fill="auto"/>
            <w:tcPrChange w:id="1752" w:author="RB" w:date="2016-01-14T09:26:00Z">
              <w:tcPr>
                <w:tcW w:w="992" w:type="dxa"/>
                <w:shd w:val="clear" w:color="auto" w:fill="auto"/>
              </w:tcPr>
            </w:tcPrChange>
          </w:tcPr>
          <w:p w14:paraId="25C04DA3" w14:textId="77777777" w:rsidR="00321186" w:rsidRDefault="00321186" w:rsidP="00DF50B5">
            <w:pPr>
              <w:spacing w:after="0"/>
              <w:rPr>
                <w:rFonts w:ascii="Arial" w:hAnsi="Arial" w:cs="Arial"/>
                <w:noProof/>
                <w:sz w:val="16"/>
                <w:szCs w:val="16"/>
              </w:rPr>
            </w:pPr>
            <w:r>
              <w:rPr>
                <w:rFonts w:ascii="Arial" w:hAnsi="Arial" w:cs="Arial"/>
                <w:noProof/>
                <w:sz w:val="16"/>
                <w:szCs w:val="16"/>
              </w:rPr>
              <w:t>Open</w:t>
            </w:r>
          </w:p>
          <w:p w14:paraId="5D6F2C92" w14:textId="77777777" w:rsidR="00321186" w:rsidRDefault="00321186" w:rsidP="00DF50B5">
            <w:pPr>
              <w:spacing w:after="0"/>
              <w:rPr>
                <w:rFonts w:ascii="Arial" w:hAnsi="Arial" w:cs="Arial"/>
                <w:noProof/>
                <w:sz w:val="16"/>
                <w:szCs w:val="16"/>
              </w:rPr>
            </w:pPr>
            <w:r>
              <w:rPr>
                <w:rFonts w:ascii="Arial" w:hAnsi="Arial" w:cs="Arial"/>
                <w:noProof/>
                <w:sz w:val="16"/>
                <w:szCs w:val="16"/>
              </w:rPr>
              <w:t>(LWA CR)</w:t>
            </w:r>
          </w:p>
          <w:p w14:paraId="0D0DCC63" w14:textId="77777777" w:rsidR="00321186" w:rsidRDefault="00321186" w:rsidP="00DF50B5">
            <w:pPr>
              <w:spacing w:after="0"/>
              <w:rPr>
                <w:rFonts w:ascii="Arial" w:hAnsi="Arial" w:cs="Arial"/>
                <w:noProof/>
                <w:sz w:val="16"/>
                <w:szCs w:val="16"/>
              </w:rPr>
            </w:pPr>
            <w:r>
              <w:rPr>
                <w:rFonts w:ascii="Arial" w:hAnsi="Arial" w:cs="Arial"/>
                <w:noProof/>
                <w:sz w:val="16"/>
                <w:szCs w:val="16"/>
              </w:rPr>
              <w:t>TDoc</w:t>
            </w:r>
            <w:r w:rsidRPr="008472E2">
              <w:rPr>
                <w:rFonts w:ascii="Arial" w:hAnsi="Arial" w:cs="Arial"/>
                <w:noProof/>
                <w:sz w:val="16"/>
                <w:szCs w:val="16"/>
              </w:rPr>
              <w:t xml:space="preserve"> Nokia RAN2#93</w:t>
            </w:r>
          </w:p>
        </w:tc>
      </w:tr>
      <w:tr w:rsidR="00321186" w:rsidRPr="00BD494B" w14:paraId="77AD8F2E" w14:textId="77777777" w:rsidTr="00AE0F0C">
        <w:tc>
          <w:tcPr>
            <w:tcW w:w="766" w:type="dxa"/>
            <w:shd w:val="clear" w:color="auto" w:fill="auto"/>
            <w:tcPrChange w:id="1753" w:author="RB" w:date="2016-01-14T09:26:00Z">
              <w:tcPr>
                <w:tcW w:w="766" w:type="dxa"/>
                <w:shd w:val="clear" w:color="auto" w:fill="auto"/>
              </w:tcPr>
            </w:tcPrChange>
          </w:tcPr>
          <w:p w14:paraId="2D6CF728"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E.208</w:t>
            </w:r>
          </w:p>
        </w:tc>
        <w:tc>
          <w:tcPr>
            <w:tcW w:w="1682" w:type="dxa"/>
            <w:shd w:val="clear" w:color="auto" w:fill="auto"/>
            <w:tcPrChange w:id="1754" w:author="RB" w:date="2016-01-14T09:26:00Z">
              <w:tcPr>
                <w:tcW w:w="1682" w:type="dxa"/>
                <w:shd w:val="clear" w:color="auto" w:fill="auto"/>
              </w:tcPr>
            </w:tcPrChange>
          </w:tcPr>
          <w:p w14:paraId="48528030"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p>
        </w:tc>
        <w:tc>
          <w:tcPr>
            <w:tcW w:w="5387" w:type="dxa"/>
            <w:shd w:val="clear" w:color="auto" w:fill="auto"/>
            <w:tcPrChange w:id="1755" w:author="RB" w:date="2016-01-14T09:26:00Z">
              <w:tcPr>
                <w:tcW w:w="5387" w:type="dxa"/>
                <w:shd w:val="clear" w:color="auto" w:fill="auto"/>
              </w:tcPr>
            </w:tcPrChange>
          </w:tcPr>
          <w:p w14:paraId="200C964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 xml:space="preserve">Parameters controling Band combination capability signallling </w:t>
            </w:r>
          </w:p>
        </w:tc>
        <w:tc>
          <w:tcPr>
            <w:tcW w:w="709" w:type="dxa"/>
            <w:shd w:val="clear" w:color="auto" w:fill="auto"/>
            <w:tcPrChange w:id="1756" w:author="RB" w:date="2016-01-14T09:26:00Z">
              <w:tcPr>
                <w:tcW w:w="709" w:type="dxa"/>
                <w:shd w:val="clear" w:color="auto" w:fill="auto"/>
              </w:tcPr>
            </w:tcPrChange>
          </w:tcPr>
          <w:p w14:paraId="1DEE8175" w14:textId="77777777" w:rsidR="00321186" w:rsidRPr="005F20A1" w:rsidRDefault="00321186" w:rsidP="004F4BB1">
            <w:pPr>
              <w:spacing w:after="0"/>
              <w:rPr>
                <w:rFonts w:ascii="Arial" w:hAnsi="Arial" w:cs="Arial"/>
                <w:noProof/>
                <w:sz w:val="16"/>
                <w:szCs w:val="16"/>
              </w:rPr>
            </w:pPr>
            <w:r w:rsidRPr="005F20A1">
              <w:rPr>
                <w:rFonts w:ascii="Arial" w:hAnsi="Arial" w:cs="Arial"/>
                <w:noProof/>
                <w:sz w:val="16"/>
                <w:szCs w:val="16"/>
              </w:rPr>
              <w:t>3</w:t>
            </w:r>
          </w:p>
        </w:tc>
        <w:tc>
          <w:tcPr>
            <w:tcW w:w="6095" w:type="dxa"/>
            <w:gridSpan w:val="2"/>
            <w:shd w:val="clear" w:color="auto" w:fill="auto"/>
            <w:tcPrChange w:id="1757" w:author="RB" w:date="2016-01-14T09:26:00Z">
              <w:tcPr>
                <w:tcW w:w="6095" w:type="dxa"/>
                <w:gridSpan w:val="2"/>
                <w:shd w:val="clear" w:color="auto" w:fill="auto"/>
              </w:tcPr>
            </w:tcPrChange>
          </w:tcPr>
          <w:p w14:paraId="61E9208C" w14:textId="77777777" w:rsidR="00321186" w:rsidRDefault="00321186" w:rsidP="004F4BB1">
            <w:pPr>
              <w:spacing w:after="0"/>
              <w:rPr>
                <w:rFonts w:ascii="Arial" w:hAnsi="Arial" w:cs="Arial"/>
                <w:sz w:val="16"/>
                <w:szCs w:val="16"/>
                <w:lang w:val="en-US"/>
              </w:rPr>
            </w:pPr>
            <w:r w:rsidRPr="00C30330">
              <w:rPr>
                <w:rFonts w:ascii="Arial" w:hAnsi="Arial" w:cs="Arial"/>
                <w:sz w:val="16"/>
                <w:szCs w:val="16"/>
                <w:lang w:val="en-US"/>
              </w:rPr>
              <w:t xml:space="preserve">We should re-use the same principle as we did in the Rel-11 that the UE should “mirror” the parameters received in the request </w:t>
            </w:r>
            <w:r w:rsidRPr="00C30330">
              <w:rPr>
                <w:rFonts w:ascii="Arial" w:hAnsi="Arial" w:cs="Arial"/>
                <w:i/>
                <w:sz w:val="16"/>
                <w:szCs w:val="16"/>
              </w:rPr>
              <w:t>UECapabilityEnquiry</w:t>
            </w:r>
            <w:r w:rsidRPr="00C30330">
              <w:rPr>
                <w:rFonts w:ascii="Arial" w:hAnsi="Arial" w:cs="Arial"/>
                <w:sz w:val="16"/>
                <w:szCs w:val="16"/>
                <w:lang w:val="en-US"/>
              </w:rPr>
              <w:t>, and echo them back in the UE-EUTRAcapabilities, similar to</w:t>
            </w:r>
          </w:p>
          <w:p w14:paraId="479279CB" w14:textId="77777777" w:rsidR="00321186" w:rsidRPr="00C30330" w:rsidRDefault="00321186" w:rsidP="004F4BB1">
            <w:pPr>
              <w:spacing w:after="0"/>
              <w:rPr>
                <w:rFonts w:ascii="Arial" w:hAnsi="Arial" w:cs="Arial"/>
                <w:sz w:val="16"/>
                <w:szCs w:val="16"/>
                <w:lang w:val="en-US"/>
              </w:rPr>
            </w:pPr>
          </w:p>
          <w:p w14:paraId="59573FE7" w14:textId="77777777" w:rsidR="00321186" w:rsidRPr="00C74D3B" w:rsidRDefault="00321186" w:rsidP="00425CA5">
            <w:pPr>
              <w:spacing w:after="0"/>
              <w:ind w:left="241" w:hanging="241"/>
              <w:rPr>
                <w:rFonts w:ascii="Arial" w:hAnsi="Arial" w:cs="Arial"/>
                <w:sz w:val="16"/>
                <w:szCs w:val="16"/>
                <w:lang w:val="en-US"/>
              </w:rPr>
            </w:pPr>
            <w:r w:rsidRPr="00C74D3B">
              <w:rPr>
                <w:rFonts w:ascii="Arial" w:hAnsi="Arial" w:cs="Arial"/>
                <w:sz w:val="16"/>
                <w:szCs w:val="16"/>
                <w:lang w:val="en-US"/>
              </w:rPr>
              <w:t>4&gt; indicate in requestedBands the same bands and in the same order as included in the received requestedFrequencyBands;</w:t>
            </w:r>
          </w:p>
          <w:p w14:paraId="033B74FC" w14:textId="77777777" w:rsidR="00321186" w:rsidRDefault="00321186" w:rsidP="004F4BB1">
            <w:pPr>
              <w:spacing w:after="0"/>
              <w:rPr>
                <w:rFonts w:ascii="Arial" w:hAnsi="Arial" w:cs="Arial"/>
                <w:sz w:val="16"/>
                <w:szCs w:val="16"/>
                <w:lang w:val="en-US"/>
              </w:rPr>
            </w:pPr>
          </w:p>
          <w:p w14:paraId="1B03A8E3" w14:textId="77777777" w:rsidR="00321186" w:rsidRPr="00C30330" w:rsidRDefault="00321186" w:rsidP="004F4BB1">
            <w:pPr>
              <w:spacing w:after="0"/>
              <w:rPr>
                <w:rFonts w:ascii="Arial" w:hAnsi="Arial" w:cs="Arial"/>
                <w:sz w:val="16"/>
                <w:szCs w:val="16"/>
                <w:lang w:val="en-US"/>
              </w:rPr>
            </w:pPr>
            <w:r w:rsidRPr="00C30330">
              <w:rPr>
                <w:rFonts w:ascii="Arial" w:hAnsi="Arial" w:cs="Arial"/>
                <w:sz w:val="16"/>
                <w:szCs w:val="16"/>
                <w:lang w:val="en-US"/>
              </w:rPr>
              <w:t>So these “mirrored” parameters are not really capability indicators, but rather information for a “later” eNB (that receives the EUTRA capabilities from MME or other eNB) to get an understanding on what premises the UE originally composed the lists of band combinations.</w:t>
            </w:r>
          </w:p>
          <w:p w14:paraId="7672CEED" w14:textId="77777777" w:rsidR="00321186" w:rsidRPr="00C30330" w:rsidRDefault="00321186" w:rsidP="004F4BB1">
            <w:pPr>
              <w:spacing w:after="0"/>
              <w:rPr>
                <w:rFonts w:ascii="Arial" w:hAnsi="Arial" w:cs="Arial"/>
                <w:sz w:val="16"/>
                <w:szCs w:val="16"/>
                <w:lang w:val="en-US"/>
              </w:rPr>
            </w:pPr>
            <w:r w:rsidRPr="00C30330">
              <w:rPr>
                <w:rFonts w:ascii="Arial" w:hAnsi="Arial" w:cs="Arial"/>
                <w:sz w:val="16"/>
                <w:szCs w:val="16"/>
                <w:lang w:val="en-US"/>
              </w:rPr>
              <w:t xml:space="preserve">Following the same principle in Rel-11, there should be a more clear separation </w:t>
            </w:r>
          </w:p>
          <w:p w14:paraId="2D794F5D" w14:textId="77777777" w:rsidR="00321186" w:rsidRPr="00C30330" w:rsidRDefault="00321186"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 support bits</w:t>
            </w:r>
          </w:p>
          <w:p w14:paraId="21E6609A" w14:textId="77777777" w:rsidR="00321186" w:rsidRPr="00C30330" w:rsidRDefault="00321186"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Nw-requested “format” of band combinations, and</w:t>
            </w:r>
          </w:p>
          <w:p w14:paraId="1E14C82B" w14:textId="77777777" w:rsidR="00321186" w:rsidRPr="00C30330" w:rsidRDefault="00321186" w:rsidP="005E0C58">
            <w:pPr>
              <w:numPr>
                <w:ilvl w:val="0"/>
                <w:numId w:val="14"/>
              </w:numPr>
              <w:spacing w:after="0"/>
              <w:rPr>
                <w:rFonts w:ascii="Arial" w:hAnsi="Arial" w:cs="Arial"/>
                <w:sz w:val="16"/>
                <w:szCs w:val="16"/>
                <w:lang w:val="en-US"/>
              </w:rPr>
            </w:pPr>
            <w:r w:rsidRPr="00C30330">
              <w:rPr>
                <w:rFonts w:ascii="Arial" w:hAnsi="Arial" w:cs="Arial"/>
                <w:sz w:val="16"/>
                <w:szCs w:val="16"/>
                <w:lang w:val="en-US"/>
              </w:rPr>
              <w:t>UE-reported format of band combinations</w:t>
            </w:r>
          </w:p>
          <w:p w14:paraId="1E4FD365" w14:textId="77777777" w:rsidR="00321186" w:rsidRDefault="00321186" w:rsidP="004F4BB1">
            <w:pPr>
              <w:pBdr>
                <w:bottom w:val="single" w:sz="6" w:space="1" w:color="auto"/>
              </w:pBdr>
              <w:spacing w:after="0"/>
              <w:rPr>
                <w:rFonts w:ascii="Arial" w:hAnsi="Arial" w:cs="Arial"/>
                <w:sz w:val="16"/>
                <w:szCs w:val="16"/>
                <w:lang w:val="en-US"/>
              </w:rPr>
            </w:pPr>
            <w:r w:rsidRPr="00C30330">
              <w:rPr>
                <w:rFonts w:ascii="Arial" w:hAnsi="Arial" w:cs="Arial"/>
                <w:sz w:val="16"/>
                <w:szCs w:val="16"/>
                <w:lang w:val="en-US"/>
              </w:rPr>
              <w:t>SEE SEPARATE DOCUMENT.</w:t>
            </w:r>
          </w:p>
          <w:p w14:paraId="776D7EE3" w14:textId="77777777" w:rsidR="00321186" w:rsidRPr="00C74D3B" w:rsidRDefault="00321186" w:rsidP="004F4BB1">
            <w:pPr>
              <w:spacing w:after="0"/>
              <w:rPr>
                <w:rFonts w:ascii="Arial" w:hAnsi="Arial" w:cs="Arial"/>
                <w:color w:val="1F497D" w:themeColor="text2"/>
                <w:sz w:val="16"/>
                <w:szCs w:val="16"/>
                <w:lang w:val="en-US"/>
              </w:rPr>
            </w:pPr>
            <w:r w:rsidRPr="00C74D3B">
              <w:rPr>
                <w:rFonts w:ascii="Arial" w:hAnsi="Arial" w:cs="Arial"/>
                <w:b/>
                <w:color w:val="1F497D" w:themeColor="text2"/>
                <w:sz w:val="16"/>
                <w:szCs w:val="16"/>
                <w:lang w:val="en-US"/>
              </w:rPr>
              <w:t xml:space="preserve">Samsung: </w:t>
            </w:r>
            <w:r w:rsidRPr="00C74D3B">
              <w:rPr>
                <w:rFonts w:ascii="Arial" w:hAnsi="Arial" w:cs="Arial"/>
                <w:color w:val="1F497D" w:themeColor="text2"/>
                <w:sz w:val="16"/>
                <w:szCs w:val="16"/>
                <w:lang w:val="en-US"/>
              </w:rPr>
              <w:t>Indeed requires more discussion. Assuming Ericsson will bring contribution</w:t>
            </w:r>
          </w:p>
          <w:p w14:paraId="3EA9C952" w14:textId="77777777" w:rsidR="00321186" w:rsidRPr="00737B00" w:rsidRDefault="00321186" w:rsidP="004F4BB1">
            <w:pPr>
              <w:spacing w:after="0"/>
              <w:rPr>
                <w:rFonts w:ascii="Arial" w:hAnsi="Arial" w:cs="Arial"/>
                <w:sz w:val="16"/>
                <w:szCs w:val="16"/>
                <w:lang w:val="en-US"/>
              </w:rPr>
            </w:pPr>
            <w:r w:rsidRPr="00C74D3B">
              <w:rPr>
                <w:rFonts w:ascii="Arial" w:hAnsi="Arial" w:cs="Arial"/>
                <w:b/>
                <w:color w:val="1F497D" w:themeColor="text2"/>
                <w:sz w:val="16"/>
                <w:szCs w:val="16"/>
                <w:lang w:val="en-US"/>
              </w:rPr>
              <w:t>Nokia Networks:</w:t>
            </w:r>
            <w:r w:rsidRPr="00C74D3B">
              <w:rPr>
                <w:rFonts w:ascii="Arial" w:hAnsi="Arial" w:cs="Arial"/>
                <w:color w:val="1F497D" w:themeColor="text2"/>
                <w:sz w:val="16"/>
                <w:szCs w:val="16"/>
                <w:lang w:val="en-US"/>
              </w:rPr>
              <w:t xml:space="preserve"> We think this is a good and valid point, and agree the Rel-11 principles should be followed here. This topic was brought up only late in the e-mail discussion so it was not captured yet, so we think it would be good to discuss according to contribution(s).</w:t>
            </w:r>
          </w:p>
        </w:tc>
        <w:tc>
          <w:tcPr>
            <w:tcW w:w="992" w:type="dxa"/>
            <w:shd w:val="clear" w:color="auto" w:fill="auto"/>
            <w:tcPrChange w:id="1758" w:author="RB" w:date="2016-01-14T09:26:00Z">
              <w:tcPr>
                <w:tcW w:w="992" w:type="dxa"/>
                <w:shd w:val="clear" w:color="auto" w:fill="auto"/>
              </w:tcPr>
            </w:tcPrChange>
          </w:tcPr>
          <w:p w14:paraId="129D1633" w14:textId="77777777" w:rsidR="00321186" w:rsidRDefault="00321186" w:rsidP="004F4BB1">
            <w:pPr>
              <w:spacing w:after="0"/>
              <w:rPr>
                <w:rFonts w:ascii="Arial" w:hAnsi="Arial" w:cs="Arial"/>
                <w:noProof/>
                <w:sz w:val="16"/>
                <w:szCs w:val="16"/>
              </w:rPr>
            </w:pPr>
            <w:r>
              <w:rPr>
                <w:rFonts w:ascii="Arial" w:hAnsi="Arial" w:cs="Arial"/>
                <w:noProof/>
                <w:sz w:val="16"/>
                <w:szCs w:val="16"/>
              </w:rPr>
              <w:t>Open</w:t>
            </w:r>
          </w:p>
          <w:p w14:paraId="2F6959FA"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TDoc Eri</w:t>
            </w:r>
          </w:p>
        </w:tc>
      </w:tr>
      <w:tr w:rsidR="00321186" w:rsidRPr="00BD494B" w14:paraId="2C9105CB" w14:textId="77777777" w:rsidTr="00AE0F0C">
        <w:tc>
          <w:tcPr>
            <w:tcW w:w="766" w:type="dxa"/>
            <w:shd w:val="clear" w:color="auto" w:fill="auto"/>
            <w:tcPrChange w:id="1759" w:author="RB" w:date="2016-01-14T09:26:00Z">
              <w:tcPr>
                <w:tcW w:w="766" w:type="dxa"/>
                <w:shd w:val="clear" w:color="auto" w:fill="auto"/>
              </w:tcPr>
            </w:tcPrChange>
          </w:tcPr>
          <w:p w14:paraId="585ABCDD"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E.210</w:t>
            </w:r>
          </w:p>
        </w:tc>
        <w:tc>
          <w:tcPr>
            <w:tcW w:w="1682" w:type="dxa"/>
            <w:shd w:val="clear" w:color="auto" w:fill="auto"/>
            <w:tcPrChange w:id="1760" w:author="RB" w:date="2016-01-14T09:26:00Z">
              <w:tcPr>
                <w:tcW w:w="1682" w:type="dxa"/>
                <w:shd w:val="clear" w:color="auto" w:fill="auto"/>
              </w:tcPr>
            </w:tcPrChange>
          </w:tcPr>
          <w:p w14:paraId="2C0C4C5E"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w:t>
            </w:r>
          </w:p>
        </w:tc>
        <w:tc>
          <w:tcPr>
            <w:tcW w:w="5387" w:type="dxa"/>
            <w:shd w:val="clear" w:color="auto" w:fill="auto"/>
            <w:tcPrChange w:id="1761" w:author="RB" w:date="2016-01-14T09:26:00Z">
              <w:tcPr>
                <w:tcW w:w="5387" w:type="dxa"/>
                <w:shd w:val="clear" w:color="auto" w:fill="auto"/>
              </w:tcPr>
            </w:tcPrChange>
          </w:tcPr>
          <w:p w14:paraId="6EDA8312" w14:textId="77777777" w:rsidR="00321186" w:rsidRPr="00737B00" w:rsidRDefault="00321186" w:rsidP="004F4BB1">
            <w:pPr>
              <w:spacing w:after="0"/>
              <w:rPr>
                <w:rFonts w:ascii="Arial" w:hAnsi="Arial" w:cs="Arial"/>
                <w:noProof/>
                <w:sz w:val="16"/>
                <w:szCs w:val="16"/>
              </w:rPr>
            </w:pPr>
            <w:r w:rsidRPr="00737B00">
              <w:rPr>
                <w:rFonts w:ascii="Arial" w:hAnsi="Arial" w:cs="Arial"/>
                <w:noProof/>
                <w:sz w:val="16"/>
                <w:szCs w:val="16"/>
              </w:rPr>
              <w:t>Procedure text for fallback band combinations</w:t>
            </w:r>
          </w:p>
        </w:tc>
        <w:tc>
          <w:tcPr>
            <w:tcW w:w="709" w:type="dxa"/>
            <w:shd w:val="clear" w:color="auto" w:fill="auto"/>
            <w:tcPrChange w:id="1762" w:author="RB" w:date="2016-01-14T09:26:00Z">
              <w:tcPr>
                <w:tcW w:w="709" w:type="dxa"/>
                <w:shd w:val="clear" w:color="auto" w:fill="auto"/>
              </w:tcPr>
            </w:tcPrChange>
          </w:tcPr>
          <w:p w14:paraId="4FE329F9" w14:textId="75C8A9D0" w:rsidR="00321186" w:rsidRPr="00737B00" w:rsidRDefault="00860519"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763" w:author="RB" w:date="2016-01-14T09:26:00Z">
              <w:tcPr>
                <w:tcW w:w="6095" w:type="dxa"/>
                <w:gridSpan w:val="2"/>
                <w:shd w:val="clear" w:color="auto" w:fill="auto"/>
              </w:tcPr>
            </w:tcPrChange>
          </w:tcPr>
          <w:p w14:paraId="58CE069A" w14:textId="77777777" w:rsidR="00321186" w:rsidRDefault="00321186" w:rsidP="004F4BB1">
            <w:pPr>
              <w:spacing w:after="0"/>
              <w:rPr>
                <w:rFonts w:ascii="Arial" w:hAnsi="Arial" w:cs="Arial"/>
                <w:noProof/>
                <w:sz w:val="16"/>
                <w:szCs w:val="16"/>
              </w:rPr>
            </w:pPr>
            <w:r>
              <w:rPr>
                <w:rFonts w:ascii="Arial" w:hAnsi="Arial" w:cs="Arial"/>
                <w:noProof/>
                <w:sz w:val="16"/>
                <w:szCs w:val="16"/>
              </w:rPr>
              <w:t>This procedure text need to be improved, I have no proposal now.</w:t>
            </w:r>
          </w:p>
          <w:p w14:paraId="72E03748" w14:textId="77777777" w:rsidR="00321186" w:rsidRPr="00812454" w:rsidRDefault="00321186" w:rsidP="00425CA5">
            <w:pPr>
              <w:spacing w:after="0"/>
              <w:ind w:left="241" w:hanging="241"/>
              <w:rPr>
                <w:rFonts w:ascii="Arial" w:hAnsi="Arial" w:cs="Arial"/>
                <w:sz w:val="16"/>
                <w:szCs w:val="16"/>
              </w:rPr>
            </w:pPr>
            <w:r w:rsidRPr="00812454">
              <w:rPr>
                <w:rFonts w:ascii="Arial" w:hAnsi="Arial" w:cs="Arial"/>
                <w:sz w:val="16"/>
                <w:szCs w:val="16"/>
              </w:rPr>
              <w:t>6&gt; include CA band combinations with the highest supported number of DL and UL carriers first;</w:t>
            </w:r>
          </w:p>
          <w:p w14:paraId="1EB5B03B" w14:textId="77777777" w:rsidR="00321186" w:rsidRPr="00812454" w:rsidRDefault="00321186" w:rsidP="00425CA5">
            <w:pPr>
              <w:spacing w:after="0"/>
              <w:ind w:left="241" w:hanging="241"/>
              <w:rPr>
                <w:rFonts w:ascii="Arial" w:hAnsi="Arial" w:cs="Arial"/>
                <w:sz w:val="16"/>
                <w:szCs w:val="16"/>
              </w:rPr>
            </w:pPr>
            <w:r w:rsidRPr="00812454">
              <w:rPr>
                <w:rFonts w:ascii="Arial" w:hAnsi="Arial" w:cs="Arial"/>
                <w:sz w:val="16"/>
                <w:szCs w:val="16"/>
              </w:rPr>
              <w:t>6&gt; if a band combination is the fallback band combination (i.e.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of an already-included band combination:</w:t>
            </w:r>
          </w:p>
          <w:p w14:paraId="3B3690A4" w14:textId="77777777" w:rsidR="00321186" w:rsidRPr="00812454" w:rsidRDefault="00321186" w:rsidP="00425CA5">
            <w:pPr>
              <w:spacing w:after="0"/>
              <w:ind w:left="482"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exclude this band combination from the supported band combination list; </w:t>
            </w:r>
          </w:p>
          <w:p w14:paraId="3757A8D0" w14:textId="77777777" w:rsidR="00321186" w:rsidRPr="00812454" w:rsidRDefault="00321186" w:rsidP="00425CA5">
            <w:pPr>
              <w:spacing w:after="0"/>
              <w:ind w:left="482" w:hanging="241"/>
              <w:rPr>
                <w:rFonts w:ascii="Arial" w:hAnsi="Arial" w:cs="Arial"/>
                <w:sz w:val="16"/>
                <w:szCs w:val="16"/>
              </w:rPr>
            </w:pPr>
            <w:r w:rsidRPr="00812454">
              <w:rPr>
                <w:rFonts w:ascii="Arial" w:hAnsi="Arial" w:cs="Arial"/>
                <w:sz w:val="16"/>
                <w:szCs w:val="16"/>
              </w:rPr>
              <w:lastRenderedPageBreak/>
              <w:t>7&gt;</w:t>
            </w:r>
            <w:r w:rsidRPr="00812454">
              <w:rPr>
                <w:rFonts w:ascii="Arial" w:hAnsi="Arial" w:cs="Arial"/>
                <w:sz w:val="16"/>
                <w:szCs w:val="16"/>
              </w:rPr>
              <w:tab/>
              <w:t xml:space="preserve">if the capabilities of this band combination are different from the already-included band combination for which this band combination is a fallback, include the </w:t>
            </w:r>
            <w:r w:rsidRPr="00812454">
              <w:rPr>
                <w:rFonts w:ascii="Arial" w:hAnsi="Arial" w:cs="Arial"/>
                <w:i/>
                <w:sz w:val="16"/>
                <w:szCs w:val="16"/>
              </w:rPr>
              <w:t>additionalFallbackSupported</w:t>
            </w:r>
            <w:r w:rsidRPr="00812454">
              <w:rPr>
                <w:rFonts w:ascii="Arial" w:hAnsi="Arial" w:cs="Arial"/>
                <w:sz w:val="16"/>
                <w:szCs w:val="16"/>
              </w:rPr>
              <w:t xml:space="preserve"> in this already-included band combination;</w:t>
            </w:r>
          </w:p>
          <w:p w14:paraId="38F4071C" w14:textId="77777777" w:rsidR="00321186" w:rsidRPr="00812454" w:rsidRDefault="00321186" w:rsidP="00425CA5">
            <w:pPr>
              <w:pBdr>
                <w:bottom w:val="single" w:sz="6" w:space="1" w:color="auto"/>
              </w:pBdr>
              <w:spacing w:after="0"/>
              <w:ind w:left="723"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04C184F5" w14:textId="77777777" w:rsidR="00321186" w:rsidRPr="00B2089D" w:rsidRDefault="00321186" w:rsidP="004F4BB1">
            <w:pPr>
              <w:keepLines/>
              <w:overflowPunct w:val="0"/>
              <w:autoSpaceDE w:val="0"/>
              <w:autoSpaceDN w:val="0"/>
              <w:adjustRightInd w:val="0"/>
              <w:spacing w:after="0"/>
              <w:textAlignment w:val="baseline"/>
              <w:rPr>
                <w:rFonts w:ascii="Arial" w:hAnsi="Arial" w:cs="Arial"/>
                <w:noProof/>
                <w:sz w:val="16"/>
                <w:szCs w:val="16"/>
                <w:lang w:val="en-US"/>
              </w:rPr>
            </w:pPr>
            <w:r w:rsidRPr="00812454">
              <w:rPr>
                <w:rFonts w:ascii="Arial" w:hAnsi="Arial" w:cs="Arial"/>
                <w:b/>
                <w:noProof/>
                <w:color w:val="1F497D" w:themeColor="text2"/>
                <w:sz w:val="16"/>
                <w:szCs w:val="16"/>
                <w:lang w:val="en-US"/>
              </w:rPr>
              <w:t>Nokia Networks:</w:t>
            </w:r>
            <w:r w:rsidRPr="00812454">
              <w:rPr>
                <w:rFonts w:ascii="Arial" w:hAnsi="Arial" w:cs="Arial"/>
                <w:noProof/>
                <w:color w:val="1F497D" w:themeColor="text2"/>
                <w:sz w:val="16"/>
                <w:szCs w:val="16"/>
                <w:lang w:val="en-US"/>
              </w:rPr>
              <w:t xml:space="preserve"> Agree this is not the best wording. We plan to bring a contribution latest to February meeting on this.</w:t>
            </w:r>
          </w:p>
        </w:tc>
        <w:tc>
          <w:tcPr>
            <w:tcW w:w="992" w:type="dxa"/>
            <w:shd w:val="clear" w:color="auto" w:fill="auto"/>
            <w:tcPrChange w:id="1764" w:author="RB" w:date="2016-01-14T09:26:00Z">
              <w:tcPr>
                <w:tcW w:w="992" w:type="dxa"/>
                <w:shd w:val="clear" w:color="auto" w:fill="auto"/>
              </w:tcPr>
            </w:tcPrChange>
          </w:tcPr>
          <w:p w14:paraId="0F165EEF" w14:textId="77777777" w:rsidR="00321186" w:rsidRDefault="00321186" w:rsidP="004F4BB1">
            <w:pPr>
              <w:spacing w:after="0"/>
              <w:rPr>
                <w:rFonts w:ascii="Arial" w:hAnsi="Arial" w:cs="Arial"/>
                <w:noProof/>
                <w:sz w:val="16"/>
                <w:szCs w:val="16"/>
              </w:rPr>
            </w:pPr>
            <w:r>
              <w:rPr>
                <w:rFonts w:ascii="Arial" w:hAnsi="Arial" w:cs="Arial"/>
                <w:noProof/>
                <w:sz w:val="16"/>
                <w:szCs w:val="16"/>
              </w:rPr>
              <w:lastRenderedPageBreak/>
              <w:t>Open</w:t>
            </w:r>
          </w:p>
          <w:p w14:paraId="6844A594"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321186" w:rsidRPr="00BD494B" w14:paraId="3EF0A6FD" w14:textId="77777777" w:rsidTr="00AE0F0C">
        <w:tc>
          <w:tcPr>
            <w:tcW w:w="766" w:type="dxa"/>
            <w:shd w:val="clear" w:color="auto" w:fill="auto"/>
            <w:tcPrChange w:id="1765" w:author="RB" w:date="2016-01-14T09:26:00Z">
              <w:tcPr>
                <w:tcW w:w="766" w:type="dxa"/>
                <w:shd w:val="clear" w:color="auto" w:fill="auto"/>
              </w:tcPr>
            </w:tcPrChange>
          </w:tcPr>
          <w:p w14:paraId="52980D38"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lastRenderedPageBreak/>
              <w:t>Z.015</w:t>
            </w:r>
          </w:p>
        </w:tc>
        <w:tc>
          <w:tcPr>
            <w:tcW w:w="1682" w:type="dxa"/>
            <w:shd w:val="clear" w:color="auto" w:fill="auto"/>
            <w:tcPrChange w:id="1766" w:author="RB" w:date="2016-01-14T09:26:00Z">
              <w:tcPr>
                <w:tcW w:w="1682" w:type="dxa"/>
                <w:shd w:val="clear" w:color="auto" w:fill="auto"/>
              </w:tcPr>
            </w:tcPrChange>
          </w:tcPr>
          <w:p w14:paraId="2E3FFA55"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5.6.3.3</w:t>
            </w:r>
          </w:p>
        </w:tc>
        <w:tc>
          <w:tcPr>
            <w:tcW w:w="5387" w:type="dxa"/>
            <w:shd w:val="clear" w:color="auto" w:fill="auto"/>
            <w:tcPrChange w:id="1767" w:author="RB" w:date="2016-01-14T09:26:00Z">
              <w:tcPr>
                <w:tcW w:w="5387" w:type="dxa"/>
                <w:shd w:val="clear" w:color="auto" w:fill="auto"/>
              </w:tcPr>
            </w:tcPrChange>
          </w:tcPr>
          <w:p w14:paraId="67735250" w14:textId="77777777" w:rsidR="00321186" w:rsidRPr="003A2D5B" w:rsidRDefault="00321186" w:rsidP="006E359A">
            <w:pPr>
              <w:spacing w:after="0"/>
              <w:rPr>
                <w:rFonts w:ascii="Arial" w:hAnsi="Arial" w:cs="Arial"/>
                <w:noProof/>
                <w:sz w:val="16"/>
                <w:szCs w:val="16"/>
              </w:rPr>
            </w:pPr>
            <w:r w:rsidRPr="003A2D5B">
              <w:rPr>
                <w:rFonts w:ascii="Arial" w:hAnsi="Arial" w:cs="Arial"/>
                <w:noProof/>
                <w:sz w:val="16"/>
                <w:szCs w:val="16"/>
              </w:rPr>
              <w:t>The network is not able to know if the UE supports “</w:t>
            </w:r>
            <w:r w:rsidRPr="003A2D5B">
              <w:rPr>
                <w:rFonts w:ascii="Arial" w:hAnsi="Arial"/>
                <w:i/>
                <w:sz w:val="16"/>
                <w:szCs w:val="16"/>
              </w:rPr>
              <w:t>requestReducedFormat</w:t>
            </w:r>
            <w:r w:rsidRPr="003A2D5B">
              <w:rPr>
                <w:rFonts w:ascii="Arial" w:hAnsi="Arial" w:cs="Arial"/>
                <w:noProof/>
                <w:sz w:val="16"/>
                <w:szCs w:val="16"/>
              </w:rPr>
              <w:t>”. No capability bit is included.</w:t>
            </w:r>
          </w:p>
        </w:tc>
        <w:tc>
          <w:tcPr>
            <w:tcW w:w="709" w:type="dxa"/>
            <w:shd w:val="clear" w:color="auto" w:fill="auto"/>
            <w:tcPrChange w:id="1768" w:author="RB" w:date="2016-01-14T09:26:00Z">
              <w:tcPr>
                <w:tcW w:w="709" w:type="dxa"/>
                <w:shd w:val="clear" w:color="auto" w:fill="auto"/>
              </w:tcPr>
            </w:tcPrChange>
          </w:tcPr>
          <w:p w14:paraId="4E29B32F" w14:textId="3BE443AA" w:rsidR="00321186" w:rsidRPr="003A2D5B" w:rsidRDefault="00860519" w:rsidP="006E359A">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1769" w:author="RB" w:date="2016-01-14T09:26:00Z">
              <w:tcPr>
                <w:tcW w:w="6095" w:type="dxa"/>
                <w:gridSpan w:val="2"/>
                <w:shd w:val="clear" w:color="auto" w:fill="auto"/>
              </w:tcPr>
            </w:tcPrChange>
          </w:tcPr>
          <w:p w14:paraId="30CBF009" w14:textId="77777777" w:rsidR="00321186" w:rsidRPr="003A2D5B" w:rsidRDefault="00321186" w:rsidP="006E359A">
            <w:pPr>
              <w:spacing w:after="0"/>
              <w:rPr>
                <w:rFonts w:ascii="Arial" w:hAnsi="Arial" w:cs="Arial"/>
                <w:noProof/>
                <w:sz w:val="16"/>
                <w:szCs w:val="16"/>
              </w:rPr>
            </w:pPr>
            <w:r w:rsidRPr="003A2D5B">
              <w:rPr>
                <w:rFonts w:ascii="Arial" w:hAnsi="Arial" w:cs="Arial"/>
                <w:noProof/>
                <w:sz w:val="16"/>
                <w:szCs w:val="16"/>
              </w:rPr>
              <w:t>Alternatives:</w:t>
            </w:r>
          </w:p>
          <w:p w14:paraId="1AC45A92" w14:textId="77777777" w:rsidR="00321186" w:rsidRPr="003A2D5B" w:rsidRDefault="00321186" w:rsidP="005E0C58">
            <w:pPr>
              <w:numPr>
                <w:ilvl w:val="0"/>
                <w:numId w:val="40"/>
              </w:numPr>
              <w:spacing w:after="0"/>
              <w:rPr>
                <w:rFonts w:ascii="Arial" w:hAnsi="Arial" w:cs="Arial"/>
                <w:noProof/>
                <w:sz w:val="16"/>
                <w:szCs w:val="16"/>
              </w:rPr>
            </w:pPr>
            <w:r>
              <w:rPr>
                <w:rFonts w:ascii="Arial" w:hAnsi="Arial" w:cs="Arial"/>
                <w:noProof/>
                <w:sz w:val="16"/>
                <w:szCs w:val="16"/>
              </w:rPr>
              <w:t>Add one capa</w:t>
            </w:r>
            <w:r w:rsidRPr="003A2D5B">
              <w:rPr>
                <w:rFonts w:ascii="Arial" w:hAnsi="Arial" w:cs="Arial"/>
                <w:noProof/>
                <w:sz w:val="16"/>
                <w:szCs w:val="16"/>
              </w:rPr>
              <w:t>b</w:t>
            </w:r>
            <w:r>
              <w:rPr>
                <w:rFonts w:ascii="Arial" w:hAnsi="Arial" w:cs="Arial"/>
                <w:noProof/>
                <w:sz w:val="16"/>
                <w:szCs w:val="16"/>
              </w:rPr>
              <w:t>i</w:t>
            </w:r>
            <w:r w:rsidRPr="003A2D5B">
              <w:rPr>
                <w:rFonts w:ascii="Arial" w:hAnsi="Arial" w:cs="Arial"/>
                <w:noProof/>
                <w:sz w:val="16"/>
                <w:szCs w:val="16"/>
              </w:rPr>
              <w:t xml:space="preserve">lity signaling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79D34995" w14:textId="77777777" w:rsidR="00321186" w:rsidRPr="003A2D5B" w:rsidRDefault="00321186" w:rsidP="005E0C58">
            <w:pPr>
              <w:numPr>
                <w:ilvl w:val="0"/>
                <w:numId w:val="40"/>
              </w:numPr>
              <w:spacing w:after="0"/>
              <w:rPr>
                <w:rFonts w:ascii="Arial" w:hAnsi="Arial" w:cs="Arial"/>
                <w:noProof/>
                <w:sz w:val="16"/>
                <w:szCs w:val="16"/>
              </w:rPr>
            </w:pPr>
            <w:r w:rsidRPr="003A2D5B">
              <w:rPr>
                <w:rFonts w:ascii="Arial" w:hAnsi="Arial" w:cs="Arial"/>
                <w:noProof/>
                <w:sz w:val="16"/>
                <w:szCs w:val="16"/>
              </w:rPr>
              <w:t xml:space="preserve">Reuse </w:t>
            </w:r>
            <w:r w:rsidRPr="00D9143E">
              <w:rPr>
                <w:rFonts w:ascii="Arial" w:hAnsi="Arial" w:cs="Arial"/>
                <w:noProof/>
                <w:sz w:val="16"/>
                <w:szCs w:val="16"/>
              </w:rPr>
              <w:t>“</w:t>
            </w:r>
            <w:r w:rsidRPr="00D9143E">
              <w:rPr>
                <w:rFonts w:ascii="Arial" w:hAnsi="Arial" w:cs="Arial"/>
                <w:color w:val="000000"/>
                <w:sz w:val="16"/>
                <w:szCs w:val="16"/>
              </w:rPr>
              <w:t>skipFallbackCombinations</w:t>
            </w:r>
            <w:r w:rsidRPr="003A2D5B">
              <w:rPr>
                <w:rFonts w:ascii="Arial" w:hAnsi="Arial" w:cs="Arial"/>
                <w:noProof/>
                <w:sz w:val="16"/>
                <w:szCs w:val="16"/>
              </w:rPr>
              <w:t xml:space="preserve">” to indicate that the UE supports </w:t>
            </w:r>
            <w:r w:rsidRPr="003A2D5B">
              <w:rPr>
                <w:rFonts w:ascii="Arial" w:hAnsi="Arial" w:cs="Arial"/>
                <w:i/>
                <w:sz w:val="16"/>
                <w:szCs w:val="16"/>
              </w:rPr>
              <w:t>requestReducedFormat</w:t>
            </w:r>
            <w:r w:rsidRPr="003A2D5B">
              <w:rPr>
                <w:rFonts w:ascii="Arial" w:hAnsi="Arial" w:cs="Arial"/>
                <w:noProof/>
                <w:sz w:val="16"/>
                <w:szCs w:val="16"/>
              </w:rPr>
              <w:t>.</w:t>
            </w:r>
          </w:p>
          <w:p w14:paraId="39BAE253" w14:textId="77777777" w:rsidR="00321186" w:rsidRPr="00E9018B" w:rsidRDefault="00321186" w:rsidP="00E9018B">
            <w:pPr>
              <w:numPr>
                <w:ilvl w:val="0"/>
                <w:numId w:val="40"/>
              </w:numPr>
              <w:pBdr>
                <w:bottom w:val="single" w:sz="6" w:space="1" w:color="auto"/>
              </w:pBdr>
              <w:spacing w:after="0"/>
              <w:rPr>
                <w:rFonts w:ascii="Arial" w:hAnsi="Arial" w:cs="Arial"/>
                <w:noProof/>
                <w:sz w:val="16"/>
                <w:szCs w:val="16"/>
              </w:rPr>
            </w:pPr>
            <w:r w:rsidRPr="003A2D5B">
              <w:rPr>
                <w:rFonts w:ascii="Arial" w:hAnsi="Arial" w:cs="Arial"/>
                <w:noProof/>
                <w:sz w:val="16"/>
                <w:szCs w:val="16"/>
              </w:rPr>
              <w:t>Clarify in 36.306 that the capaiblity does not need capability signaling. Then the network blindly sends the request to the UE. The UE not supporting the function can just ignore the request.</w:t>
            </w:r>
          </w:p>
          <w:p w14:paraId="5189541B" w14:textId="77777777" w:rsidR="00321186" w:rsidRPr="003A2D5B" w:rsidRDefault="00321186" w:rsidP="006E359A">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Samsung:</w:t>
            </w:r>
            <w:r w:rsidRPr="003A2D5B">
              <w:rPr>
                <w:rFonts w:ascii="Arial" w:hAnsi="Arial" w:cs="Arial"/>
                <w:noProof/>
                <w:color w:val="1F497D" w:themeColor="text2"/>
                <w:sz w:val="16"/>
                <w:szCs w:val="16"/>
              </w:rPr>
              <w:t xml:space="preserve"> Some more discussion seems required</w:t>
            </w:r>
          </w:p>
          <w:p w14:paraId="1C6C745D" w14:textId="77777777" w:rsidR="00321186" w:rsidRPr="003A2D5B" w:rsidRDefault="00321186" w:rsidP="00CD2B6F">
            <w:pPr>
              <w:spacing w:after="0"/>
              <w:rPr>
                <w:rFonts w:ascii="Arial" w:hAnsi="Arial" w:cs="Arial"/>
                <w:noProof/>
                <w:color w:val="1F497D" w:themeColor="text2"/>
                <w:sz w:val="16"/>
                <w:szCs w:val="16"/>
              </w:rPr>
            </w:pPr>
            <w:r w:rsidRPr="003A2D5B">
              <w:rPr>
                <w:rFonts w:ascii="Arial" w:hAnsi="Arial" w:cs="Arial"/>
                <w:b/>
                <w:noProof/>
                <w:color w:val="1F497D" w:themeColor="text2"/>
                <w:sz w:val="16"/>
                <w:szCs w:val="16"/>
              </w:rPr>
              <w:t>Nokia Networks:</w:t>
            </w:r>
            <w:r w:rsidRPr="003A2D5B">
              <w:rPr>
                <w:rFonts w:ascii="Arial" w:hAnsi="Arial" w:cs="Arial"/>
                <w:noProof/>
                <w:color w:val="1F497D" w:themeColor="text2"/>
                <w:sz w:val="16"/>
                <w:szCs w:val="16"/>
              </w:rPr>
              <w:t xml:space="preserve"> We assume any UE supporting &gt;5CCs should support reduced format. We don’t see the reduced format as being necessary for other cases.</w:t>
            </w:r>
          </w:p>
          <w:p w14:paraId="07B8E47D" w14:textId="77777777" w:rsidR="00321186" w:rsidRPr="003A2D5B" w:rsidRDefault="00321186" w:rsidP="00CD2B6F">
            <w:pPr>
              <w:spacing w:after="0"/>
              <w:rPr>
                <w:rFonts w:ascii="Arial" w:hAnsi="Arial" w:cs="Arial"/>
                <w:noProof/>
                <w:color w:val="1F497D" w:themeColor="text2"/>
                <w:sz w:val="16"/>
                <w:szCs w:val="16"/>
              </w:rPr>
            </w:pPr>
            <w:r w:rsidRPr="003A2D5B">
              <w:rPr>
                <w:rFonts w:ascii="Arial" w:hAnsi="Arial" w:cs="Arial"/>
                <w:noProof/>
                <w:color w:val="1F497D" w:themeColor="text2"/>
                <w:sz w:val="16"/>
                <w:szCs w:val="16"/>
              </w:rPr>
              <w:t>Note that this also relates to E.210, H.040, D.013.</w:t>
            </w:r>
          </w:p>
          <w:p w14:paraId="5B223493" w14:textId="77777777" w:rsidR="00321186" w:rsidRPr="003A2D5B" w:rsidRDefault="00321186" w:rsidP="006E359A">
            <w:pPr>
              <w:spacing w:after="0"/>
              <w:rPr>
                <w:rFonts w:ascii="Arial" w:hAnsi="Arial" w:cs="Arial"/>
                <w:noProof/>
                <w:sz w:val="16"/>
                <w:szCs w:val="16"/>
              </w:rPr>
            </w:pPr>
            <w:r w:rsidRPr="003A2D5B">
              <w:rPr>
                <w:rFonts w:ascii="Arial" w:hAnsi="Arial" w:cs="Arial"/>
                <w:noProof/>
                <w:color w:val="1F497D" w:themeColor="text2"/>
                <w:sz w:val="16"/>
                <w:szCs w:val="16"/>
              </w:rPr>
              <w:t>Discussions on corrections should be done in RAN2#93.</w:t>
            </w:r>
          </w:p>
        </w:tc>
        <w:tc>
          <w:tcPr>
            <w:tcW w:w="992" w:type="dxa"/>
            <w:shd w:val="clear" w:color="auto" w:fill="auto"/>
            <w:tcPrChange w:id="1770" w:author="RB" w:date="2016-01-14T09:26:00Z">
              <w:tcPr>
                <w:tcW w:w="992" w:type="dxa"/>
                <w:shd w:val="clear" w:color="auto" w:fill="auto"/>
              </w:tcPr>
            </w:tcPrChange>
          </w:tcPr>
          <w:p w14:paraId="4A47C8D6"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w:t>
            </w:r>
          </w:p>
        </w:tc>
      </w:tr>
      <w:tr w:rsidR="00321186" w:rsidRPr="00BD494B" w14:paraId="6FDF6589" w14:textId="77777777" w:rsidTr="00AE0F0C">
        <w:tc>
          <w:tcPr>
            <w:tcW w:w="766" w:type="dxa"/>
            <w:shd w:val="clear" w:color="auto" w:fill="auto"/>
            <w:tcPrChange w:id="1771" w:author="RB" w:date="2016-01-14T09:26:00Z">
              <w:tcPr>
                <w:tcW w:w="766" w:type="dxa"/>
                <w:shd w:val="clear" w:color="auto" w:fill="auto"/>
              </w:tcPr>
            </w:tcPrChange>
          </w:tcPr>
          <w:p w14:paraId="31430B4E"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C.014</w:t>
            </w:r>
          </w:p>
        </w:tc>
        <w:tc>
          <w:tcPr>
            <w:tcW w:w="1682" w:type="dxa"/>
            <w:shd w:val="clear" w:color="auto" w:fill="auto"/>
            <w:tcPrChange w:id="1772" w:author="RB" w:date="2016-01-14T09:26:00Z">
              <w:tcPr>
                <w:tcW w:w="1682" w:type="dxa"/>
                <w:shd w:val="clear" w:color="auto" w:fill="auto"/>
              </w:tcPr>
            </w:tcPrChange>
          </w:tcPr>
          <w:p w14:paraId="74158F8A" w14:textId="77777777" w:rsidR="00321186" w:rsidRPr="006F6A8D" w:rsidRDefault="00321186" w:rsidP="004F4BB1">
            <w:pPr>
              <w:spacing w:after="0"/>
              <w:rPr>
                <w:rFonts w:ascii="Arial" w:hAnsi="Arial" w:cs="Arial"/>
                <w:noProof/>
                <w:sz w:val="16"/>
                <w:szCs w:val="16"/>
              </w:rPr>
            </w:pPr>
            <w:r w:rsidRPr="006F6A8D">
              <w:rPr>
                <w:rFonts w:ascii="Arial" w:eastAsia="SimSun" w:hAnsi="Arial" w:cs="Arial"/>
                <w:noProof/>
                <w:sz w:val="16"/>
                <w:szCs w:val="16"/>
                <w:lang w:eastAsia="zh-CN"/>
              </w:rPr>
              <w:t>5.6.3.3</w:t>
            </w:r>
          </w:p>
        </w:tc>
        <w:tc>
          <w:tcPr>
            <w:tcW w:w="5387" w:type="dxa"/>
            <w:shd w:val="clear" w:color="auto" w:fill="auto"/>
            <w:tcPrChange w:id="1773" w:author="RB" w:date="2016-01-14T09:26:00Z">
              <w:tcPr>
                <w:tcW w:w="5387" w:type="dxa"/>
                <w:shd w:val="clear" w:color="auto" w:fill="auto"/>
              </w:tcPr>
            </w:tcPrChange>
          </w:tcPr>
          <w:p w14:paraId="7A30AA06" w14:textId="77777777" w:rsidR="00321186" w:rsidRPr="00DB23D5" w:rsidRDefault="00321186" w:rsidP="004F4BB1">
            <w:pPr>
              <w:spacing w:after="0"/>
              <w:rPr>
                <w:rFonts w:ascii="Arial" w:hAnsi="Arial" w:cs="Arial"/>
                <w:noProof/>
                <w:sz w:val="16"/>
                <w:szCs w:val="16"/>
              </w:rPr>
            </w:pPr>
            <w:r w:rsidRPr="00DB23D5">
              <w:rPr>
                <w:rFonts w:ascii="Arial" w:eastAsia="SimSun" w:hAnsi="Arial" w:cs="Arial"/>
                <w:noProof/>
                <w:sz w:val="16"/>
                <w:szCs w:val="16"/>
                <w:lang w:eastAsia="zh-CN"/>
              </w:rPr>
              <w:t>Use the wrong parameter “</w:t>
            </w:r>
            <w:r w:rsidRPr="00DB23D5">
              <w:rPr>
                <w:rFonts w:ascii="Arial" w:eastAsia="SimSun" w:hAnsi="Arial" w:cs="Arial"/>
                <w:i/>
                <w:noProof/>
                <w:sz w:val="16"/>
                <w:szCs w:val="16"/>
                <w:lang w:eastAsia="zh-CN"/>
              </w:rPr>
              <w:t>includedBoth</w:t>
            </w:r>
            <w:r w:rsidRPr="00DB23D5">
              <w:rPr>
                <w:rFonts w:ascii="Arial" w:eastAsia="SimSun" w:hAnsi="Arial" w:cs="Arial"/>
                <w:noProof/>
                <w:sz w:val="16"/>
                <w:szCs w:val="16"/>
                <w:lang w:eastAsia="zh-CN"/>
              </w:rPr>
              <w:t>” when only need to indicate maxmim DL or UL CC numbers. Should modify it to “</w:t>
            </w:r>
            <w:r w:rsidRPr="00DB23D5">
              <w:rPr>
                <w:rFonts w:ascii="Arial" w:eastAsia="SimSun" w:hAnsi="Arial" w:cs="Arial"/>
                <w:i/>
                <w:noProof/>
                <w:sz w:val="16"/>
                <w:szCs w:val="16"/>
                <w:lang w:eastAsia="zh-CN"/>
              </w:rPr>
              <w:t>includedDL</w:t>
            </w:r>
            <w:r w:rsidRPr="00DB23D5">
              <w:rPr>
                <w:rFonts w:ascii="Arial" w:eastAsia="SimSun" w:hAnsi="Arial" w:cs="Arial"/>
                <w:noProof/>
                <w:sz w:val="16"/>
                <w:szCs w:val="16"/>
                <w:lang w:eastAsia="zh-CN"/>
              </w:rPr>
              <w:t>” or “</w:t>
            </w:r>
            <w:r w:rsidRPr="00DB23D5">
              <w:rPr>
                <w:rFonts w:ascii="Arial" w:eastAsia="SimSun" w:hAnsi="Arial" w:cs="Arial"/>
                <w:i/>
                <w:noProof/>
                <w:sz w:val="16"/>
                <w:szCs w:val="16"/>
                <w:lang w:eastAsia="zh-CN"/>
              </w:rPr>
              <w:t>includedUL</w:t>
            </w:r>
            <w:r w:rsidRPr="00DB23D5">
              <w:rPr>
                <w:rFonts w:ascii="Arial" w:eastAsia="SimSun" w:hAnsi="Arial" w:cs="Arial"/>
                <w:noProof/>
                <w:sz w:val="16"/>
                <w:szCs w:val="16"/>
                <w:lang w:eastAsia="zh-CN"/>
              </w:rPr>
              <w:t>”</w:t>
            </w:r>
          </w:p>
        </w:tc>
        <w:tc>
          <w:tcPr>
            <w:tcW w:w="709" w:type="dxa"/>
            <w:shd w:val="clear" w:color="auto" w:fill="auto"/>
            <w:tcPrChange w:id="1774" w:author="RB" w:date="2016-01-14T09:26:00Z">
              <w:tcPr>
                <w:tcW w:w="709" w:type="dxa"/>
                <w:shd w:val="clear" w:color="auto" w:fill="auto"/>
              </w:tcPr>
            </w:tcPrChange>
          </w:tcPr>
          <w:p w14:paraId="37F7A2FD" w14:textId="77777777" w:rsidR="00321186" w:rsidRPr="00DB23D5" w:rsidRDefault="00321186"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095" w:type="dxa"/>
            <w:gridSpan w:val="2"/>
            <w:shd w:val="clear" w:color="auto" w:fill="auto"/>
            <w:tcPrChange w:id="1775" w:author="RB" w:date="2016-01-14T09:26:00Z">
              <w:tcPr>
                <w:tcW w:w="6095" w:type="dxa"/>
                <w:gridSpan w:val="2"/>
                <w:shd w:val="clear" w:color="auto" w:fill="auto"/>
              </w:tcPr>
            </w:tcPrChange>
          </w:tcPr>
          <w:p w14:paraId="323492A9" w14:textId="77777777" w:rsidR="00321186" w:rsidRPr="00044D3E" w:rsidRDefault="00321186" w:rsidP="00FF74A8">
            <w:pPr>
              <w:spacing w:after="0"/>
              <w:ind w:left="241" w:hanging="241"/>
              <w:rPr>
                <w:rFonts w:ascii="Arial" w:hAnsi="Arial" w:cs="Arial"/>
                <w:sz w:val="16"/>
                <w:szCs w:val="16"/>
                <w:lang w:eastAsia="ja-JP"/>
              </w:rPr>
            </w:pPr>
            <w:r w:rsidRPr="00044D3E">
              <w:rPr>
                <w:rFonts w:ascii="Arial" w:hAnsi="Arial" w:cs="Arial"/>
                <w:sz w:val="16"/>
                <w:szCs w:val="16"/>
              </w:rPr>
              <w:t xml:space="preserve">5&gt; 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 xml:space="preserve">MaxCCsDL </w:t>
            </w:r>
            <w:r w:rsidRPr="00044D3E">
              <w:rPr>
                <w:rFonts w:ascii="Arial" w:hAnsi="Arial" w:cs="Arial"/>
                <w:sz w:val="16"/>
                <w:szCs w:val="16"/>
                <w:lang w:eastAsia="ja-JP"/>
              </w:rPr>
              <w:t>(i.e. only DL maximum limit is given)</w:t>
            </w:r>
            <w:r w:rsidRPr="00044D3E">
              <w:rPr>
                <w:rFonts w:ascii="Arial" w:hAnsi="Arial" w:cs="Arial"/>
                <w:sz w:val="16"/>
                <w:szCs w:val="16"/>
              </w:rPr>
              <w:t>:</w:t>
            </w:r>
          </w:p>
          <w:p w14:paraId="25EB3390" w14:textId="77777777" w:rsidR="00321186" w:rsidRPr="00044D3E" w:rsidRDefault="00321186"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DL is up to the value indicated in the </w:t>
            </w:r>
            <w:r w:rsidRPr="00044D3E">
              <w:rPr>
                <w:rFonts w:ascii="Arial" w:hAnsi="Arial" w:cs="Arial"/>
                <w:i/>
                <w:sz w:val="16"/>
                <w:szCs w:val="16"/>
                <w:lang w:eastAsia="en-GB"/>
              </w:rPr>
              <w:t>requested</w:t>
            </w:r>
            <w:r w:rsidRPr="00044D3E">
              <w:rPr>
                <w:rFonts w:ascii="Arial" w:hAnsi="Arial" w:cs="Arial"/>
                <w:i/>
                <w:sz w:val="16"/>
                <w:szCs w:val="16"/>
              </w:rPr>
              <w:t>MaxCCsDL</w:t>
            </w:r>
            <w:r w:rsidRPr="00044D3E">
              <w:rPr>
                <w:rFonts w:ascii="Arial" w:hAnsi="Arial" w:cs="Arial"/>
                <w:sz w:val="16"/>
                <w:szCs w:val="16"/>
              </w:rPr>
              <w:t>;</w:t>
            </w:r>
          </w:p>
          <w:p w14:paraId="4B25F0CE" w14:textId="77777777" w:rsidR="00321186" w:rsidRPr="00044D3E" w:rsidRDefault="00321186" w:rsidP="00FF74A8">
            <w:pPr>
              <w:spacing w:after="0"/>
              <w:ind w:left="482" w:hanging="241"/>
              <w:rPr>
                <w:rFonts w:ascii="Arial" w:eastAsia="SimSun" w:hAnsi="Arial" w:cs="Arial"/>
                <w:sz w:val="16"/>
                <w:szCs w:val="16"/>
                <w:lang w:eastAsia="zh-CN"/>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eastAsia="SimSun" w:hAnsi="Arial" w:cs="Arial"/>
                <w:i/>
                <w:color w:val="FF0000"/>
                <w:sz w:val="16"/>
                <w:szCs w:val="16"/>
                <w:u w:val="single"/>
                <w:lang w:eastAsia="zh-CN"/>
              </w:rPr>
              <w:t>includedDL</w:t>
            </w:r>
            <w:r w:rsidRPr="00044D3E">
              <w:rPr>
                <w:rFonts w:ascii="Arial" w:eastAsia="SimSun" w:hAnsi="Arial" w:cs="Arial"/>
                <w:i/>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p w14:paraId="0993F258" w14:textId="77777777" w:rsidR="00321186" w:rsidRPr="00044D3E" w:rsidRDefault="00321186" w:rsidP="00FF74A8">
            <w:pPr>
              <w:spacing w:after="0"/>
              <w:ind w:left="241" w:hanging="241"/>
              <w:rPr>
                <w:rFonts w:ascii="Arial" w:hAnsi="Arial" w:cs="Arial"/>
                <w:sz w:val="16"/>
                <w:szCs w:val="16"/>
                <w:lang w:eastAsia="ja-JP"/>
              </w:rPr>
            </w:pPr>
            <w:r>
              <w:rPr>
                <w:rFonts w:ascii="Arial" w:hAnsi="Arial" w:cs="Arial"/>
                <w:sz w:val="16"/>
                <w:szCs w:val="16"/>
              </w:rPr>
              <w:t xml:space="preserve">5&gt; </w:t>
            </w:r>
            <w:r w:rsidRPr="00044D3E">
              <w:rPr>
                <w:rFonts w:ascii="Arial" w:hAnsi="Arial" w:cs="Arial"/>
                <w:sz w:val="16"/>
                <w:szCs w:val="16"/>
              </w:rPr>
              <w:t xml:space="preserve">else if UE supports </w:t>
            </w:r>
            <w:r w:rsidRPr="00044D3E">
              <w:rPr>
                <w:rFonts w:ascii="Arial" w:hAnsi="Arial" w:cs="Arial"/>
                <w:i/>
                <w:sz w:val="16"/>
                <w:szCs w:val="16"/>
              </w:rPr>
              <w:t>requestedMaximumCCs</w:t>
            </w:r>
            <w:r w:rsidRPr="00044D3E">
              <w:rPr>
                <w:rFonts w:ascii="Arial" w:hAnsi="Arial" w:cs="Arial"/>
                <w:sz w:val="16"/>
                <w:szCs w:val="16"/>
                <w:lang w:eastAsia="ja-JP"/>
              </w:rPr>
              <w:t xml:space="preserve"> and </w:t>
            </w:r>
            <w:r w:rsidRPr="00044D3E">
              <w:rPr>
                <w:rFonts w:ascii="Arial" w:hAnsi="Arial" w:cs="Arial"/>
                <w:sz w:val="16"/>
                <w:szCs w:val="16"/>
              </w:rPr>
              <w:t xml:space="preserve">if the </w:t>
            </w:r>
            <w:r w:rsidRPr="00044D3E">
              <w:rPr>
                <w:rFonts w:ascii="Arial" w:hAnsi="Arial" w:cs="Arial"/>
                <w:i/>
                <w:sz w:val="16"/>
                <w:szCs w:val="16"/>
              </w:rPr>
              <w:t>UECapabilityEnquiry</w:t>
            </w:r>
            <w:r w:rsidRPr="00044D3E">
              <w:rPr>
                <w:rFonts w:ascii="Arial" w:hAnsi="Arial" w:cs="Arial"/>
                <w:sz w:val="16"/>
                <w:szCs w:val="16"/>
              </w:rPr>
              <w:t xml:space="preserve"> message includes </w:t>
            </w:r>
            <w:r w:rsidRPr="00044D3E">
              <w:rPr>
                <w:rFonts w:ascii="Arial" w:hAnsi="Arial" w:cs="Arial"/>
                <w:sz w:val="16"/>
                <w:szCs w:val="16"/>
                <w:lang w:eastAsia="ja-JP"/>
              </w:rPr>
              <w:t xml:space="preserve">the </w:t>
            </w:r>
            <w:r w:rsidRPr="00044D3E">
              <w:rPr>
                <w:rFonts w:ascii="Arial" w:hAnsi="Arial" w:cs="Arial"/>
                <w:i/>
                <w:sz w:val="16"/>
                <w:szCs w:val="16"/>
              </w:rPr>
              <w:t>requested</w:t>
            </w:r>
            <w:r w:rsidRPr="00044D3E">
              <w:rPr>
                <w:rFonts w:ascii="Arial" w:hAnsi="Arial" w:cs="Arial"/>
                <w:i/>
                <w:sz w:val="16"/>
                <w:szCs w:val="16"/>
                <w:lang w:eastAsia="ja-JP"/>
              </w:rPr>
              <w:t>MaxCCsUL</w:t>
            </w:r>
            <w:r w:rsidRPr="00044D3E">
              <w:rPr>
                <w:rFonts w:ascii="Arial" w:hAnsi="Arial" w:cs="Arial"/>
                <w:sz w:val="16"/>
                <w:szCs w:val="16"/>
                <w:lang w:eastAsia="ja-JP"/>
              </w:rPr>
              <w:t xml:space="preserve"> (i.e. only UL maximum limit is given)</w:t>
            </w:r>
            <w:r w:rsidRPr="00044D3E">
              <w:rPr>
                <w:rFonts w:ascii="Arial" w:hAnsi="Arial" w:cs="Arial"/>
                <w:sz w:val="16"/>
                <w:szCs w:val="16"/>
              </w:rPr>
              <w:t>:</w:t>
            </w:r>
          </w:p>
          <w:p w14:paraId="0BC4D5D7" w14:textId="77777777" w:rsidR="00321186" w:rsidRPr="00044D3E" w:rsidRDefault="00321186" w:rsidP="00FF74A8">
            <w:pPr>
              <w:spacing w:after="0"/>
              <w:ind w:left="482" w:hanging="241"/>
              <w:rPr>
                <w:rFonts w:ascii="Arial" w:hAnsi="Arial" w:cs="Arial"/>
                <w:sz w:val="16"/>
                <w:szCs w:val="16"/>
              </w:rPr>
            </w:pPr>
            <w:r w:rsidRPr="00102D72">
              <w:rPr>
                <w:rFonts w:ascii="Arial" w:hAnsi="Arial" w:cs="Arial"/>
                <w:sz w:val="16"/>
                <w:szCs w:val="16"/>
              </w:rPr>
              <w:t>6&gt; include</w:t>
            </w:r>
            <w:r w:rsidRPr="00044D3E">
              <w:rPr>
                <w:rFonts w:ascii="Arial" w:hAnsi="Arial" w:cs="Arial"/>
                <w:sz w:val="16"/>
                <w:szCs w:val="16"/>
              </w:rPr>
              <w:t xml:space="preserve"> the target band combinations for which the number of CCs in UL is up to the value indicated in the </w:t>
            </w:r>
            <w:r w:rsidRPr="00044D3E">
              <w:rPr>
                <w:rFonts w:ascii="Arial" w:hAnsi="Arial" w:cs="Arial"/>
                <w:i/>
                <w:sz w:val="16"/>
                <w:szCs w:val="16"/>
              </w:rPr>
              <w:t>requestedMaxCCsUL</w:t>
            </w:r>
            <w:r w:rsidRPr="00044D3E">
              <w:rPr>
                <w:rFonts w:ascii="Arial" w:hAnsi="Arial" w:cs="Arial"/>
                <w:sz w:val="16"/>
                <w:szCs w:val="16"/>
              </w:rPr>
              <w:t>;</w:t>
            </w:r>
          </w:p>
          <w:p w14:paraId="194C519B" w14:textId="77777777" w:rsidR="00321186" w:rsidRPr="00044D3E" w:rsidRDefault="00321186" w:rsidP="00FF74A8">
            <w:pPr>
              <w:spacing w:after="0"/>
              <w:ind w:left="482" w:hanging="241"/>
              <w:rPr>
                <w:rFonts w:ascii="Arial" w:hAnsi="Arial" w:cs="Arial"/>
                <w:sz w:val="16"/>
                <w:szCs w:val="16"/>
              </w:rPr>
            </w:pPr>
            <w:r w:rsidRPr="00044D3E">
              <w:rPr>
                <w:rFonts w:ascii="Arial" w:hAnsi="Arial" w:cs="Arial"/>
                <w:sz w:val="16"/>
                <w:szCs w:val="16"/>
              </w:rPr>
              <w:t xml:space="preserve">6&gt; indicate value </w:t>
            </w:r>
            <w:r w:rsidRPr="00044D3E">
              <w:rPr>
                <w:rFonts w:ascii="Arial" w:hAnsi="Arial" w:cs="Arial"/>
                <w:i/>
                <w:strike/>
                <w:color w:val="FF0000"/>
                <w:sz w:val="16"/>
                <w:szCs w:val="16"/>
              </w:rPr>
              <w:t>includedBoth</w:t>
            </w:r>
            <w:r w:rsidRPr="00044D3E">
              <w:rPr>
                <w:rFonts w:ascii="Arial" w:hAnsi="Arial" w:cs="Arial"/>
                <w:strike/>
                <w:color w:val="FF0000"/>
                <w:sz w:val="16"/>
                <w:szCs w:val="16"/>
              </w:rPr>
              <w:t xml:space="preserve"> </w:t>
            </w:r>
            <w:r w:rsidRPr="00044D3E">
              <w:rPr>
                <w:rFonts w:ascii="Arial" w:hAnsi="Arial" w:cs="Arial"/>
                <w:i/>
                <w:color w:val="FF0000"/>
                <w:sz w:val="16"/>
                <w:szCs w:val="16"/>
                <w:u w:val="single"/>
                <w:lang w:eastAsia="zh-CN"/>
              </w:rPr>
              <w:t>includedUL</w:t>
            </w:r>
            <w:r w:rsidRPr="00044D3E">
              <w:rPr>
                <w:rFonts w:ascii="Arial" w:hAnsi="Arial" w:cs="Arial"/>
                <w:i/>
                <w:color w:val="FF0000"/>
                <w:sz w:val="16"/>
                <w:szCs w:val="16"/>
                <w:lang w:eastAsia="zh-CN"/>
              </w:rPr>
              <w:t xml:space="preserve"> </w:t>
            </w:r>
            <w:r w:rsidRPr="00044D3E">
              <w:rPr>
                <w:rFonts w:ascii="Arial" w:hAnsi="Arial" w:cs="Arial"/>
                <w:sz w:val="16"/>
                <w:szCs w:val="16"/>
              </w:rPr>
              <w:t xml:space="preserve">in </w:t>
            </w:r>
            <w:r w:rsidRPr="00044D3E">
              <w:rPr>
                <w:rFonts w:ascii="Arial" w:hAnsi="Arial" w:cs="Arial"/>
                <w:i/>
                <w:sz w:val="16"/>
                <w:szCs w:val="16"/>
              </w:rPr>
              <w:t>requestedMaximumCCs</w:t>
            </w:r>
            <w:r w:rsidRPr="00044D3E">
              <w:rPr>
                <w:rFonts w:ascii="Arial" w:hAnsi="Arial" w:cs="Arial"/>
                <w:sz w:val="16"/>
                <w:szCs w:val="16"/>
              </w:rPr>
              <w:t>;</w:t>
            </w:r>
          </w:p>
        </w:tc>
        <w:tc>
          <w:tcPr>
            <w:tcW w:w="992" w:type="dxa"/>
            <w:shd w:val="clear" w:color="auto" w:fill="auto"/>
            <w:tcPrChange w:id="1776" w:author="RB" w:date="2016-01-14T09:26:00Z">
              <w:tcPr>
                <w:tcW w:w="992" w:type="dxa"/>
                <w:shd w:val="clear" w:color="auto" w:fill="auto"/>
              </w:tcPr>
            </w:tcPrChange>
          </w:tcPr>
          <w:p w14:paraId="1FE35923" w14:textId="77777777" w:rsidR="00321186" w:rsidRPr="00993ABE" w:rsidRDefault="00321186" w:rsidP="004A788F">
            <w:pPr>
              <w:spacing w:after="0"/>
              <w:rPr>
                <w:rFonts w:ascii="Arial" w:eastAsia="SimSun" w:hAnsi="Arial" w:cs="Arial"/>
                <w:noProof/>
                <w:sz w:val="16"/>
                <w:szCs w:val="16"/>
                <w:lang w:eastAsia="zh-CN"/>
              </w:rPr>
            </w:pPr>
            <w:r>
              <w:rPr>
                <w:rFonts w:ascii="Arial" w:hAnsi="Arial" w:cs="Arial"/>
                <w:noProof/>
                <w:sz w:val="16"/>
                <w:szCs w:val="16"/>
              </w:rPr>
              <w:t>Open</w:t>
            </w:r>
          </w:p>
        </w:tc>
      </w:tr>
      <w:tr w:rsidR="00321186" w:rsidRPr="00BD494B" w14:paraId="2BC261B3" w14:textId="77777777" w:rsidTr="00AE0F0C">
        <w:tc>
          <w:tcPr>
            <w:tcW w:w="766" w:type="dxa"/>
            <w:shd w:val="clear" w:color="auto" w:fill="auto"/>
            <w:tcPrChange w:id="1777" w:author="RB" w:date="2016-01-14T09:26:00Z">
              <w:tcPr>
                <w:tcW w:w="766" w:type="dxa"/>
                <w:shd w:val="clear" w:color="auto" w:fill="auto"/>
              </w:tcPr>
            </w:tcPrChange>
          </w:tcPr>
          <w:p w14:paraId="68472018"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40</w:t>
            </w:r>
          </w:p>
        </w:tc>
        <w:tc>
          <w:tcPr>
            <w:tcW w:w="1682" w:type="dxa"/>
            <w:shd w:val="clear" w:color="auto" w:fill="auto"/>
            <w:tcPrChange w:id="1778" w:author="RB" w:date="2016-01-14T09:26:00Z">
              <w:tcPr>
                <w:tcW w:w="1682" w:type="dxa"/>
                <w:shd w:val="clear" w:color="auto" w:fill="auto"/>
              </w:tcPr>
            </w:tcPrChange>
          </w:tcPr>
          <w:p w14:paraId="0BA72525" w14:textId="77777777" w:rsidR="00321186" w:rsidRPr="004525E6" w:rsidRDefault="00321186" w:rsidP="004F4BB1">
            <w:pPr>
              <w:spacing w:after="0"/>
              <w:rPr>
                <w:rFonts w:ascii="Arial" w:hAnsi="Arial" w:cs="Arial"/>
                <w:noProof/>
                <w:sz w:val="16"/>
                <w:szCs w:val="16"/>
              </w:rPr>
            </w:pPr>
            <w:r>
              <w:rPr>
                <w:rFonts w:ascii="Arial" w:hAnsi="Arial" w:cs="Arial"/>
                <w:sz w:val="16"/>
                <w:szCs w:val="16"/>
              </w:rPr>
              <w:t xml:space="preserve">5.6.3.3 </w:t>
            </w:r>
            <w:r w:rsidRPr="004525E6">
              <w:rPr>
                <w:rFonts w:ascii="Arial" w:hAnsi="Arial" w:cs="Arial"/>
                <w:sz w:val="16"/>
                <w:szCs w:val="16"/>
              </w:rPr>
              <w:t>Reception of the UECapabilityEnquiry by the UE</w:t>
            </w:r>
          </w:p>
        </w:tc>
        <w:tc>
          <w:tcPr>
            <w:tcW w:w="5387" w:type="dxa"/>
            <w:shd w:val="clear" w:color="auto" w:fill="auto"/>
            <w:tcPrChange w:id="1779" w:author="RB" w:date="2016-01-14T09:26:00Z">
              <w:tcPr>
                <w:tcW w:w="5387" w:type="dxa"/>
                <w:shd w:val="clear" w:color="auto" w:fill="auto"/>
              </w:tcPr>
            </w:tcPrChange>
          </w:tcPr>
          <w:p w14:paraId="2648A98D" w14:textId="77777777" w:rsidR="00321186" w:rsidRPr="00C30330" w:rsidRDefault="00321186" w:rsidP="004F4BB1">
            <w:pPr>
              <w:spacing w:after="0"/>
              <w:rPr>
                <w:rFonts w:ascii="Arial" w:eastAsia="SimSun" w:hAnsi="Arial" w:cs="Arial"/>
                <w:sz w:val="16"/>
                <w:szCs w:val="16"/>
                <w:lang w:eastAsia="zh-CN"/>
              </w:rPr>
            </w:pPr>
            <w:r w:rsidRPr="00C30330">
              <w:rPr>
                <w:rFonts w:ascii="Arial" w:eastAsia="SimSun" w:hAnsi="Arial" w:cs="Arial"/>
                <w:sz w:val="16"/>
                <w:szCs w:val="16"/>
                <w:lang w:eastAsia="zh-CN"/>
              </w:rPr>
              <w:t xml:space="preserve">Can </w:t>
            </w:r>
            <w:r w:rsidRPr="00C30330">
              <w:rPr>
                <w:rFonts w:ascii="Arial" w:hAnsi="Arial" w:cs="Arial"/>
                <w:i/>
                <w:sz w:val="16"/>
                <w:szCs w:val="16"/>
              </w:rPr>
              <w:t>requestReducedFormat</w:t>
            </w:r>
            <w:r w:rsidRPr="00C30330">
              <w:rPr>
                <w:rFonts w:ascii="Arial" w:eastAsia="SimSun" w:hAnsi="Arial" w:cs="Arial"/>
                <w:i/>
                <w:sz w:val="16"/>
                <w:szCs w:val="16"/>
                <w:lang w:eastAsia="zh-CN"/>
              </w:rPr>
              <w:t xml:space="preserve"> </w:t>
            </w:r>
            <w:r w:rsidRPr="00C30330">
              <w:rPr>
                <w:rFonts w:ascii="Arial" w:eastAsia="SimSun" w:hAnsi="Arial" w:cs="Arial"/>
                <w:sz w:val="16"/>
                <w:szCs w:val="16"/>
                <w:lang w:eastAsia="zh-CN"/>
              </w:rPr>
              <w:t xml:space="preserve">only be set? What’s the UE behaviour? </w:t>
            </w:r>
          </w:p>
          <w:p w14:paraId="4C9D4709" w14:textId="77777777" w:rsidR="00321186" w:rsidRPr="00515624" w:rsidRDefault="00321186" w:rsidP="004F4BB1">
            <w:pPr>
              <w:pStyle w:val="PL"/>
              <w:shd w:val="clear" w:color="auto" w:fill="E6E6E6"/>
            </w:pPr>
            <w:r w:rsidRPr="00515624">
              <w:t>UECapabilityEnquiry-v1</w:t>
            </w:r>
            <w:r w:rsidRPr="00515624">
              <w:rPr>
                <w:rFonts w:hint="eastAsia"/>
                <w:lang w:eastAsia="ja-JP"/>
              </w:rPr>
              <w:t>3</w:t>
            </w:r>
            <w:r w:rsidRPr="00515624">
              <w:rPr>
                <w:lang w:eastAsia="ja-JP"/>
              </w:rPr>
              <w:t>xy</w:t>
            </w:r>
            <w:r w:rsidRPr="00515624">
              <w:t>-IEs ::= SEQUENCE {</w:t>
            </w:r>
          </w:p>
          <w:p w14:paraId="48BB02AE" w14:textId="77777777" w:rsidR="00321186" w:rsidRPr="00515624" w:rsidRDefault="00321186" w:rsidP="004F4BB1">
            <w:pPr>
              <w:pStyle w:val="PL"/>
              <w:shd w:val="clear" w:color="auto" w:fill="E6E6E6"/>
            </w:pPr>
            <w:r w:rsidRPr="00515624">
              <w:tab/>
            </w:r>
            <w:r w:rsidRPr="00D9143E">
              <w:rPr>
                <w:highlight w:val="yellow"/>
              </w:rPr>
              <w:t>requestReducedFormat-r13</w:t>
            </w:r>
            <w:r w:rsidRPr="00515624">
              <w:tab/>
            </w:r>
            <w:r w:rsidRPr="00515624">
              <w:tab/>
            </w:r>
            <w:r w:rsidRPr="00515624">
              <w:tab/>
              <w:t>ENUMERATED {true}</w:t>
            </w:r>
            <w:r w:rsidRPr="00515624">
              <w:tab/>
            </w:r>
            <w:r w:rsidRPr="00515624">
              <w:tab/>
            </w:r>
            <w:r w:rsidRPr="00515624">
              <w:tab/>
            </w:r>
            <w:r w:rsidRPr="00515624">
              <w:tab/>
            </w:r>
            <w:r w:rsidRPr="00515624">
              <w:tab/>
              <w:t>OPTIONAL,</w:t>
            </w:r>
          </w:p>
          <w:p w14:paraId="4962A1F4" w14:textId="77777777" w:rsidR="00321186" w:rsidRPr="00515624" w:rsidRDefault="00321186" w:rsidP="004F4BB1">
            <w:pPr>
              <w:pStyle w:val="PL"/>
              <w:shd w:val="clear" w:color="auto" w:fill="E6E6E6"/>
            </w:pPr>
            <w:r w:rsidRPr="00515624">
              <w:tab/>
              <w:t>skipFallbackCombinations-r13</w:t>
            </w:r>
            <w:r w:rsidRPr="00515624">
              <w:tab/>
            </w:r>
            <w:r w:rsidRPr="00515624">
              <w:tab/>
              <w:t>ENUMERATED {true}</w:t>
            </w:r>
            <w:r w:rsidRPr="00515624">
              <w:tab/>
            </w:r>
            <w:r w:rsidRPr="00515624">
              <w:tab/>
            </w:r>
            <w:r w:rsidRPr="00515624">
              <w:tab/>
            </w:r>
            <w:r w:rsidRPr="00515624">
              <w:tab/>
            </w:r>
            <w:r w:rsidRPr="00515624">
              <w:tab/>
              <w:t>OPTIONAL,</w:t>
            </w:r>
          </w:p>
          <w:p w14:paraId="67EBF830" w14:textId="77777777" w:rsidR="00321186" w:rsidRPr="00515624" w:rsidRDefault="00321186" w:rsidP="004F4BB1">
            <w:pPr>
              <w:pStyle w:val="PL"/>
              <w:shd w:val="clear" w:color="auto" w:fill="E6E6E6"/>
              <w:rPr>
                <w:lang w:eastAsia="ja-JP"/>
              </w:rPr>
            </w:pPr>
            <w:r w:rsidRPr="00515624">
              <w:rPr>
                <w:rFonts w:hint="eastAsia"/>
                <w:lang w:eastAsia="ja-JP"/>
              </w:rPr>
              <w:tab/>
              <w:t>requestedMaxCCsDL-r13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629D2E84" w14:textId="77777777" w:rsidR="00321186" w:rsidRPr="00515624" w:rsidRDefault="00321186" w:rsidP="004F4BB1">
            <w:pPr>
              <w:pStyle w:val="PL"/>
              <w:shd w:val="clear" w:color="auto" w:fill="E6E6E6"/>
              <w:rPr>
                <w:lang w:eastAsia="ja-JP"/>
              </w:rPr>
            </w:pPr>
            <w:r w:rsidRPr="00515624">
              <w:rPr>
                <w:rFonts w:hint="eastAsia"/>
                <w:lang w:eastAsia="ja-JP"/>
              </w:rPr>
              <w:tab/>
              <w:t>requestedMaxCCsUL-r13</w:t>
            </w:r>
            <w:r w:rsidRPr="00515624">
              <w:rPr>
                <w:rFonts w:hint="eastAsia"/>
                <w:lang w:eastAsia="ja-JP"/>
              </w:rPr>
              <w:tab/>
            </w:r>
            <w:r w:rsidRPr="00515624">
              <w:rPr>
                <w:rFonts w:hint="eastAsia"/>
                <w:lang w:eastAsia="ja-JP"/>
              </w:rPr>
              <w:tab/>
            </w:r>
            <w:r w:rsidRPr="00515624">
              <w:rPr>
                <w:rFonts w:hint="eastAsia"/>
                <w:lang w:eastAsia="ja-JP"/>
              </w:rPr>
              <w:tab/>
            </w:r>
            <w:r w:rsidRPr="00515624">
              <w:t>INTEGER (</w:t>
            </w:r>
            <w:r w:rsidRPr="00515624">
              <w:rPr>
                <w:rFonts w:hint="eastAsia"/>
                <w:lang w:eastAsia="ja-JP"/>
              </w:rPr>
              <w:t>2</w:t>
            </w:r>
            <w:r w:rsidRPr="00515624">
              <w:t>..</w:t>
            </w:r>
            <w:r w:rsidRPr="00515624">
              <w:rPr>
                <w:rFonts w:hint="eastAsia"/>
                <w:lang w:eastAsia="ja-JP"/>
              </w:rPr>
              <w:t>32</w:t>
            </w:r>
            <w:r w:rsidRPr="00515624">
              <w:t>)</w:t>
            </w:r>
            <w:r w:rsidRPr="00515624">
              <w:tab/>
            </w:r>
            <w:r w:rsidRPr="00515624">
              <w:tab/>
            </w:r>
            <w:r w:rsidRPr="00515624">
              <w:tab/>
            </w:r>
            <w:r w:rsidRPr="00515624">
              <w:tab/>
            </w:r>
            <w:r w:rsidRPr="00515624">
              <w:tab/>
            </w:r>
            <w:r w:rsidRPr="00515624">
              <w:rPr>
                <w:rFonts w:hint="eastAsia"/>
                <w:lang w:eastAsia="ja-JP"/>
              </w:rPr>
              <w:tab/>
            </w:r>
            <w:r w:rsidRPr="00515624">
              <w:rPr>
                <w:lang w:eastAsia="ja-JP"/>
              </w:rPr>
              <w:tab/>
            </w:r>
            <w:r w:rsidRPr="00515624">
              <w:t>OPTIONAL,</w:t>
            </w:r>
          </w:p>
          <w:p w14:paraId="430E5911" w14:textId="77777777" w:rsidR="00321186" w:rsidRPr="00425CA5" w:rsidRDefault="00321186" w:rsidP="00425CA5">
            <w:pPr>
              <w:pStyle w:val="PL"/>
              <w:shd w:val="clear" w:color="auto" w:fill="EAEAEA"/>
              <w:rPr>
                <w:rFonts w:cs="Courier New"/>
              </w:rPr>
            </w:pPr>
            <w:r w:rsidRPr="00425CA5">
              <w:rPr>
                <w:rFonts w:cs="Courier New"/>
              </w:rPr>
              <w:tab/>
              <w:t>nonCriticalExtension</w:t>
            </w:r>
            <w:r w:rsidRPr="00425CA5">
              <w:rPr>
                <w:rFonts w:cs="Courier New"/>
              </w:rPr>
              <w:tab/>
            </w:r>
            <w:r w:rsidRPr="00425CA5">
              <w:rPr>
                <w:rFonts w:cs="Courier New"/>
              </w:rPr>
              <w:tab/>
            </w:r>
            <w:r w:rsidRPr="00425CA5">
              <w:rPr>
                <w:rFonts w:cs="Courier New"/>
              </w:rPr>
              <w:tab/>
            </w:r>
            <w:r w:rsidRPr="00425CA5">
              <w:rPr>
                <w:rFonts w:cs="Courier New"/>
              </w:rPr>
              <w:tab/>
              <w:t>SEQUENCE {}</w:t>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r>
            <w:r w:rsidRPr="00425CA5">
              <w:rPr>
                <w:rFonts w:cs="Courier New"/>
              </w:rPr>
              <w:tab/>
              <w:t>OPTIONAL</w:t>
            </w:r>
          </w:p>
          <w:p w14:paraId="187BB639" w14:textId="77777777" w:rsidR="00321186" w:rsidRPr="00536B1A" w:rsidRDefault="00321186" w:rsidP="00425CA5">
            <w:pPr>
              <w:shd w:val="clear" w:color="auto" w:fill="EAEAEA"/>
              <w:spacing w:after="0"/>
              <w:rPr>
                <w:rFonts w:ascii="Arial" w:eastAsia="SimSun" w:hAnsi="Arial" w:cs="Arial"/>
                <w:noProof/>
                <w:sz w:val="16"/>
                <w:szCs w:val="16"/>
                <w:lang w:eastAsia="zh-CN"/>
              </w:rPr>
            </w:pPr>
            <w:r w:rsidRPr="00425CA5">
              <w:rPr>
                <w:rFonts w:ascii="Courier New" w:hAnsi="Courier New" w:cs="Courier New"/>
              </w:rPr>
              <w:t>}</w:t>
            </w:r>
          </w:p>
        </w:tc>
        <w:tc>
          <w:tcPr>
            <w:tcW w:w="709" w:type="dxa"/>
            <w:shd w:val="clear" w:color="auto" w:fill="auto"/>
            <w:tcPrChange w:id="1780" w:author="RB" w:date="2016-01-14T09:26:00Z">
              <w:tcPr>
                <w:tcW w:w="709" w:type="dxa"/>
                <w:shd w:val="clear" w:color="auto" w:fill="auto"/>
              </w:tcPr>
            </w:tcPrChange>
          </w:tcPr>
          <w:p w14:paraId="5D0A6266" w14:textId="3067E8E3" w:rsidR="00321186" w:rsidRPr="0047526B" w:rsidRDefault="00860519"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1781" w:author="RB" w:date="2016-01-14T09:26:00Z">
              <w:tcPr>
                <w:tcW w:w="6095" w:type="dxa"/>
                <w:gridSpan w:val="2"/>
                <w:shd w:val="clear" w:color="auto" w:fill="auto"/>
              </w:tcPr>
            </w:tcPrChange>
          </w:tcPr>
          <w:p w14:paraId="726DDE02" w14:textId="77777777" w:rsidR="00321186" w:rsidRDefault="00321186"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eed more discussion</w:t>
            </w:r>
          </w:p>
          <w:p w14:paraId="7BEAF5B3" w14:textId="77777777" w:rsidR="00321186" w:rsidRPr="0047526B" w:rsidRDefault="00321186" w:rsidP="004F4BB1">
            <w:pPr>
              <w:spacing w:after="0"/>
              <w:rPr>
                <w:rFonts w:ascii="Arial" w:eastAsia="SimSun" w:hAnsi="Arial" w:cs="Arial"/>
                <w:noProof/>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Agree this should be discussed. The intention was that the reduced format flag would control which IEs are filled in, but it doesn’t seem to necessarily make sense without any of the other flags. Needs more discussion latest during February meeting.</w:t>
            </w:r>
          </w:p>
        </w:tc>
        <w:tc>
          <w:tcPr>
            <w:tcW w:w="992" w:type="dxa"/>
            <w:shd w:val="clear" w:color="auto" w:fill="auto"/>
            <w:tcPrChange w:id="1782" w:author="RB" w:date="2016-01-14T09:26:00Z">
              <w:tcPr>
                <w:tcW w:w="992" w:type="dxa"/>
                <w:shd w:val="clear" w:color="auto" w:fill="auto"/>
              </w:tcPr>
            </w:tcPrChange>
          </w:tcPr>
          <w:p w14:paraId="7FE0C158" w14:textId="77777777" w:rsidR="00321186" w:rsidRDefault="00321186" w:rsidP="004F4BB1">
            <w:pPr>
              <w:spacing w:after="0"/>
              <w:rPr>
                <w:rFonts w:ascii="Arial" w:hAnsi="Arial" w:cs="Arial"/>
                <w:noProof/>
                <w:sz w:val="16"/>
                <w:szCs w:val="16"/>
              </w:rPr>
            </w:pPr>
            <w:r>
              <w:rPr>
                <w:rFonts w:ascii="Arial" w:hAnsi="Arial" w:cs="Arial"/>
                <w:noProof/>
                <w:sz w:val="16"/>
                <w:szCs w:val="16"/>
              </w:rPr>
              <w:t>Open</w:t>
            </w:r>
          </w:p>
          <w:p w14:paraId="6C664DC5"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TDoc</w:t>
            </w:r>
            <w:r w:rsidRPr="004D19FD">
              <w:rPr>
                <w:rFonts w:ascii="Arial" w:hAnsi="Arial" w:cs="Arial"/>
                <w:noProof/>
                <w:sz w:val="16"/>
                <w:szCs w:val="16"/>
              </w:rPr>
              <w:t xml:space="preserve"> Nokia RAN2#93</w:t>
            </w:r>
          </w:p>
        </w:tc>
      </w:tr>
      <w:tr w:rsidR="00321186" w:rsidRPr="00BD494B" w14:paraId="2FAC719D" w14:textId="77777777" w:rsidTr="00AE0F0C">
        <w:tc>
          <w:tcPr>
            <w:tcW w:w="766" w:type="dxa"/>
            <w:shd w:val="clear" w:color="auto" w:fill="auto"/>
            <w:tcPrChange w:id="1783" w:author="RB" w:date="2016-01-14T09:26:00Z">
              <w:tcPr>
                <w:tcW w:w="766" w:type="dxa"/>
                <w:shd w:val="clear" w:color="auto" w:fill="auto"/>
              </w:tcPr>
            </w:tcPrChange>
          </w:tcPr>
          <w:p w14:paraId="5B2ACF7E" w14:textId="77777777" w:rsidR="00321186" w:rsidRPr="00E04B18" w:rsidRDefault="00321186"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13</w:t>
            </w:r>
          </w:p>
        </w:tc>
        <w:tc>
          <w:tcPr>
            <w:tcW w:w="1682" w:type="dxa"/>
            <w:shd w:val="clear" w:color="auto" w:fill="auto"/>
            <w:tcPrChange w:id="1784" w:author="RB" w:date="2016-01-14T09:26:00Z">
              <w:tcPr>
                <w:tcW w:w="1682" w:type="dxa"/>
                <w:shd w:val="clear" w:color="auto" w:fill="auto"/>
              </w:tcPr>
            </w:tcPrChange>
          </w:tcPr>
          <w:p w14:paraId="1466E8D9"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785" w:author="RB" w:date="2016-01-14T09:26:00Z">
              <w:tcPr>
                <w:tcW w:w="5387" w:type="dxa"/>
                <w:shd w:val="clear" w:color="auto" w:fill="auto"/>
              </w:tcPr>
            </w:tcPrChange>
          </w:tcPr>
          <w:p w14:paraId="4AFF78AA" w14:textId="77777777" w:rsidR="00321186" w:rsidRPr="00E04B18" w:rsidRDefault="00321186"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As for the procedure text on </w:t>
            </w:r>
            <w:r w:rsidRPr="00E04B18">
              <w:rPr>
                <w:rFonts w:ascii="Arial" w:eastAsia="MS Mincho" w:hAnsi="Arial" w:cs="Arial" w:hint="eastAsia"/>
                <w:i/>
                <w:noProof/>
                <w:sz w:val="16"/>
                <w:szCs w:val="16"/>
                <w:lang w:eastAsia="ja-JP"/>
              </w:rPr>
              <w:t>additionalFallbackSupported</w:t>
            </w:r>
            <w:r w:rsidRPr="00E04B18">
              <w:rPr>
                <w:rFonts w:ascii="Arial" w:eastAsia="MS Mincho" w:hAnsi="Arial" w:cs="Arial" w:hint="eastAsia"/>
                <w:noProof/>
                <w:sz w:val="16"/>
                <w:szCs w:val="16"/>
                <w:lang w:eastAsia="ja-JP"/>
              </w:rPr>
              <w:t xml:space="preserve"> below,</w:t>
            </w:r>
          </w:p>
          <w:p w14:paraId="45C4F590" w14:textId="77777777" w:rsidR="00321186" w:rsidRPr="00812454" w:rsidRDefault="00321186" w:rsidP="004F4BB1">
            <w:pPr>
              <w:spacing w:after="0"/>
              <w:rPr>
                <w:rFonts w:ascii="Arial" w:eastAsia="MS Mincho" w:hAnsi="Arial" w:cs="Arial"/>
                <w:noProof/>
                <w:sz w:val="16"/>
                <w:szCs w:val="16"/>
                <w:lang w:eastAsia="ja-JP"/>
              </w:rPr>
            </w:pPr>
          </w:p>
          <w:p w14:paraId="300D6D0E" w14:textId="77777777" w:rsidR="00321186" w:rsidRPr="00812454" w:rsidRDefault="00321186" w:rsidP="00425CA5">
            <w:pPr>
              <w:spacing w:after="0"/>
              <w:ind w:left="241" w:hanging="241"/>
              <w:rPr>
                <w:rFonts w:ascii="Arial" w:hAnsi="Arial" w:cs="Arial"/>
                <w:sz w:val="16"/>
                <w:szCs w:val="16"/>
              </w:rPr>
            </w:pPr>
            <w:r w:rsidRPr="00812454">
              <w:rPr>
                <w:rFonts w:ascii="Arial" w:hAnsi="Arial" w:cs="Arial"/>
                <w:sz w:val="16"/>
                <w:szCs w:val="16"/>
              </w:rPr>
              <w:t>7&gt;</w:t>
            </w:r>
            <w:r w:rsidRPr="00812454">
              <w:rPr>
                <w:rFonts w:ascii="Arial" w:hAnsi="Arial" w:cs="Arial"/>
                <w:sz w:val="16"/>
                <w:szCs w:val="16"/>
              </w:rPr>
              <w:tab/>
              <w:t xml:space="preserve">if the capabilities of this band combination are different from the already-included band combination whose fallback case this band combination is, 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0E1D8077" w14:textId="77777777" w:rsidR="00321186" w:rsidRPr="00812454" w:rsidRDefault="00321186" w:rsidP="00425CA5">
            <w:pPr>
              <w:spacing w:after="0"/>
              <w:ind w:left="482" w:hanging="241"/>
              <w:rPr>
                <w:rFonts w:ascii="Arial" w:hAnsi="Arial" w:cs="Arial"/>
                <w:sz w:val="16"/>
                <w:szCs w:val="16"/>
              </w:rPr>
            </w:pPr>
            <w:r w:rsidRPr="00812454">
              <w:rPr>
                <w:rFonts w:ascii="Arial" w:hAnsi="Arial" w:cs="Arial"/>
                <w:sz w:val="16"/>
                <w:szCs w:val="16"/>
              </w:rPr>
              <w:t>8&gt;</w:t>
            </w:r>
            <w:r w:rsidRPr="00812454">
              <w:rPr>
                <w:rFonts w:ascii="Arial" w:hAnsi="Arial" w:cs="Arial"/>
                <w:sz w:val="16"/>
                <w:szCs w:val="16"/>
              </w:rPr>
              <w:tab/>
              <w:t xml:space="preserve">include the </w:t>
            </w:r>
            <w:r w:rsidRPr="00812454">
              <w:rPr>
                <w:rFonts w:ascii="Arial" w:hAnsi="Arial" w:cs="Arial"/>
                <w:i/>
                <w:sz w:val="16"/>
                <w:szCs w:val="16"/>
              </w:rPr>
              <w:t>additionalFallbackSupported</w:t>
            </w:r>
            <w:r w:rsidRPr="00812454">
              <w:rPr>
                <w:rFonts w:ascii="Arial" w:hAnsi="Arial" w:cs="Arial"/>
                <w:sz w:val="16"/>
                <w:szCs w:val="16"/>
              </w:rPr>
              <w:t xml:space="preserve"> in the already-included band combination whose fallback case this band combination is;</w:t>
            </w:r>
          </w:p>
          <w:p w14:paraId="1CD6088F" w14:textId="77777777" w:rsidR="00321186" w:rsidRPr="00E04B18" w:rsidRDefault="00321186" w:rsidP="004F4BB1">
            <w:pPr>
              <w:spacing w:after="0"/>
              <w:rPr>
                <w:rFonts w:ascii="Arial" w:eastAsia="MS Mincho" w:hAnsi="Arial" w:cs="Arial"/>
                <w:noProof/>
                <w:sz w:val="16"/>
                <w:szCs w:val="16"/>
                <w:lang w:eastAsia="ja-JP"/>
              </w:rPr>
            </w:pPr>
          </w:p>
          <w:p w14:paraId="5A1319AF" w14:textId="77777777" w:rsidR="00321186" w:rsidRPr="00E04B18" w:rsidRDefault="00321186"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 xml:space="preserve">the assumption seems that a fallback combination supports the same capabilities as the band combination with the highest number of DL/UL CCs </w:t>
            </w:r>
            <w:r w:rsidRPr="00E04B18">
              <w:rPr>
                <w:rFonts w:ascii="Arial" w:eastAsia="MS Mincho" w:hAnsi="Arial" w:cs="Arial"/>
                <w:noProof/>
                <w:sz w:val="16"/>
                <w:szCs w:val="16"/>
                <w:lang w:eastAsia="ja-JP"/>
              </w:rPr>
              <w:t xml:space="preserve">(callled parent band combination hereafter) </w:t>
            </w:r>
            <w:r w:rsidRPr="00E04B18">
              <w:rPr>
                <w:rFonts w:ascii="Arial" w:eastAsia="MS Mincho" w:hAnsi="Arial" w:cs="Arial" w:hint="eastAsia"/>
                <w:noProof/>
                <w:sz w:val="16"/>
                <w:szCs w:val="16"/>
                <w:lang w:eastAsia="ja-JP"/>
              </w:rPr>
              <w:t>as well as different capabilities in addition.</w:t>
            </w:r>
            <w:r w:rsidRPr="00E04B18">
              <w:rPr>
                <w:rFonts w:ascii="Arial" w:eastAsia="MS Mincho" w:hAnsi="Arial" w:cs="Arial"/>
                <w:noProof/>
                <w:sz w:val="16"/>
                <w:szCs w:val="16"/>
                <w:lang w:eastAsia="ja-JP"/>
              </w:rPr>
              <w:t xml:space="preserve"> For example, the parent band combination supports 2 layer MIMO, while a fallback combination supports 2 layer MIMO and 4 layer MIMO. On the other hand, DCM is wondering if there is a case that there is no overlap between the parent band combination and the fallback combination in terms of their supported capabilities. For instance, the parent combination supports 2 layer MIMO only while the fallback combination only supports 4 layer MIMO only. DCM would like to discuss if such a scenario is valid and how to deal with it.</w:t>
            </w:r>
          </w:p>
        </w:tc>
        <w:tc>
          <w:tcPr>
            <w:tcW w:w="709" w:type="dxa"/>
            <w:shd w:val="clear" w:color="auto" w:fill="auto"/>
            <w:tcPrChange w:id="1786" w:author="RB" w:date="2016-01-14T09:26:00Z">
              <w:tcPr>
                <w:tcW w:w="709" w:type="dxa"/>
                <w:shd w:val="clear" w:color="auto" w:fill="auto"/>
              </w:tcPr>
            </w:tcPrChange>
          </w:tcPr>
          <w:p w14:paraId="29CD3035" w14:textId="3C109CA0" w:rsidR="00321186" w:rsidRPr="00E04B18" w:rsidRDefault="00860519"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4</w:t>
            </w:r>
          </w:p>
        </w:tc>
        <w:tc>
          <w:tcPr>
            <w:tcW w:w="6095" w:type="dxa"/>
            <w:gridSpan w:val="2"/>
            <w:shd w:val="clear" w:color="auto" w:fill="auto"/>
            <w:tcPrChange w:id="1787" w:author="RB" w:date="2016-01-14T09:26:00Z">
              <w:tcPr>
                <w:tcW w:w="6095" w:type="dxa"/>
                <w:gridSpan w:val="2"/>
                <w:shd w:val="clear" w:color="auto" w:fill="auto"/>
              </w:tcPr>
            </w:tcPrChange>
          </w:tcPr>
          <w:p w14:paraId="3FBF2EBB" w14:textId="77777777" w:rsidR="00321186" w:rsidRPr="00E04B18" w:rsidRDefault="00321186" w:rsidP="004F4BB1">
            <w:pPr>
              <w:spacing w:after="0"/>
              <w:rPr>
                <w:rFonts w:ascii="Arial" w:eastAsia="MS Mincho" w:hAnsi="Arial" w:cs="Arial"/>
                <w:noProof/>
                <w:sz w:val="16"/>
                <w:szCs w:val="16"/>
                <w:lang w:eastAsia="ja-JP"/>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It is not clear whether this would occur in practice, but agree this should be discussed.</w:t>
            </w:r>
          </w:p>
        </w:tc>
        <w:tc>
          <w:tcPr>
            <w:tcW w:w="992" w:type="dxa"/>
            <w:shd w:val="clear" w:color="auto" w:fill="auto"/>
            <w:tcPrChange w:id="1788" w:author="RB" w:date="2016-01-14T09:26:00Z">
              <w:tcPr>
                <w:tcW w:w="992" w:type="dxa"/>
                <w:shd w:val="clear" w:color="auto" w:fill="auto"/>
              </w:tcPr>
            </w:tcPrChange>
          </w:tcPr>
          <w:p w14:paraId="24708EBB" w14:textId="77777777" w:rsidR="00321186" w:rsidRDefault="00321186" w:rsidP="004F4BB1">
            <w:pPr>
              <w:spacing w:after="0"/>
              <w:rPr>
                <w:rFonts w:ascii="Arial" w:hAnsi="Arial" w:cs="Arial"/>
                <w:noProof/>
                <w:sz w:val="16"/>
                <w:szCs w:val="16"/>
              </w:rPr>
            </w:pPr>
            <w:r>
              <w:rPr>
                <w:rFonts w:ascii="Arial" w:hAnsi="Arial" w:cs="Arial"/>
                <w:noProof/>
                <w:sz w:val="16"/>
                <w:szCs w:val="16"/>
              </w:rPr>
              <w:t>Open</w:t>
            </w:r>
          </w:p>
          <w:p w14:paraId="0D206AC3"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 xml:space="preserve">TDoc </w:t>
            </w:r>
            <w:r w:rsidRPr="005E5BDD">
              <w:rPr>
                <w:rFonts w:ascii="Arial" w:hAnsi="Arial" w:cs="Arial"/>
                <w:noProof/>
                <w:sz w:val="16"/>
                <w:szCs w:val="16"/>
              </w:rPr>
              <w:t>Nokia RAN2#93</w:t>
            </w:r>
          </w:p>
        </w:tc>
      </w:tr>
      <w:tr w:rsidR="00321186" w:rsidRPr="00BD494B" w14:paraId="4E271509" w14:textId="77777777" w:rsidTr="00AE0F0C">
        <w:tc>
          <w:tcPr>
            <w:tcW w:w="766" w:type="dxa"/>
            <w:shd w:val="clear" w:color="auto" w:fill="auto"/>
            <w:tcPrChange w:id="1789" w:author="RB" w:date="2016-01-14T09:26:00Z">
              <w:tcPr>
                <w:tcW w:w="766" w:type="dxa"/>
                <w:shd w:val="clear" w:color="auto" w:fill="auto"/>
              </w:tcPr>
            </w:tcPrChange>
          </w:tcPr>
          <w:p w14:paraId="058F6569" w14:textId="77777777" w:rsidR="00321186" w:rsidRPr="00E04B18" w:rsidRDefault="00321186"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D</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0</w:t>
            </w:r>
            <w:r>
              <w:rPr>
                <w:rFonts w:ascii="Arial" w:eastAsia="MS Mincho" w:hAnsi="Arial" w:cs="Arial"/>
                <w:noProof/>
                <w:sz w:val="16"/>
                <w:szCs w:val="16"/>
                <w:lang w:eastAsia="ja-JP"/>
              </w:rPr>
              <w:t>12</w:t>
            </w:r>
          </w:p>
        </w:tc>
        <w:tc>
          <w:tcPr>
            <w:tcW w:w="1682" w:type="dxa"/>
            <w:shd w:val="clear" w:color="auto" w:fill="auto"/>
            <w:tcPrChange w:id="1790" w:author="RB" w:date="2016-01-14T09:26:00Z">
              <w:tcPr>
                <w:tcW w:w="1682" w:type="dxa"/>
                <w:shd w:val="clear" w:color="auto" w:fill="auto"/>
              </w:tcPr>
            </w:tcPrChange>
          </w:tcPr>
          <w:p w14:paraId="69322AA9"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791" w:author="RB" w:date="2016-01-14T09:26:00Z">
              <w:tcPr>
                <w:tcW w:w="5387" w:type="dxa"/>
                <w:shd w:val="clear" w:color="auto" w:fill="auto"/>
              </w:tcPr>
            </w:tcPrChange>
          </w:tcPr>
          <w:p w14:paraId="449B741B" w14:textId="77777777" w:rsidR="00321186" w:rsidRPr="006B0678" w:rsidRDefault="00321186"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The definition of fallback combination is copied and pasted from TS 36.306 as shown below.</w:t>
            </w:r>
          </w:p>
          <w:p w14:paraId="1AC1FA11" w14:textId="77777777" w:rsidR="00321186" w:rsidRPr="006B0678" w:rsidRDefault="00321186" w:rsidP="00425CA5">
            <w:pPr>
              <w:spacing w:after="0"/>
              <w:ind w:left="241" w:hanging="241"/>
              <w:rPr>
                <w:rFonts w:ascii="Arial" w:eastAsia="MS Mincho" w:hAnsi="Arial" w:cs="Arial"/>
                <w:noProof/>
                <w:sz w:val="16"/>
                <w:szCs w:val="16"/>
                <w:lang w:eastAsia="ja-JP"/>
              </w:rPr>
            </w:pPr>
          </w:p>
          <w:p w14:paraId="1EA311E1" w14:textId="77777777" w:rsidR="00321186" w:rsidRPr="00425CA5" w:rsidRDefault="00321186" w:rsidP="00425CA5">
            <w:pPr>
              <w:spacing w:after="0"/>
              <w:ind w:left="241" w:hanging="241"/>
              <w:rPr>
                <w:rFonts w:ascii="Arial" w:eastAsia="Times New Roman" w:hAnsi="Arial" w:cs="Arial"/>
                <w:sz w:val="16"/>
                <w:szCs w:val="16"/>
                <w:lang w:eastAsia="ja-JP"/>
              </w:rPr>
            </w:pPr>
            <w:r w:rsidRPr="006B0678">
              <w:rPr>
                <w:rFonts w:ascii="Arial" w:hAnsi="Arial" w:cs="Arial"/>
                <w:sz w:val="16"/>
                <w:szCs w:val="16"/>
              </w:rPr>
              <w:t xml:space="preserve">6&gt; if a band combination is the fallback band combination </w:t>
            </w:r>
            <w:r w:rsidRPr="006B0678">
              <w:rPr>
                <w:rFonts w:ascii="Arial" w:hAnsi="Arial" w:cs="Arial"/>
                <w:sz w:val="16"/>
                <w:szCs w:val="16"/>
                <w:highlight w:val="yellow"/>
              </w:rPr>
              <w:t>(i.e.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w:t>
            </w:r>
            <w:r w:rsidRPr="006B0678">
              <w:rPr>
                <w:rFonts w:ascii="Arial" w:hAnsi="Arial" w:cs="Arial"/>
                <w:sz w:val="16"/>
                <w:szCs w:val="16"/>
              </w:rPr>
              <w:t xml:space="preserve"> of an already-included band combination:</w:t>
            </w:r>
          </w:p>
          <w:p w14:paraId="70F1A4F3" w14:textId="77777777" w:rsidR="00321186" w:rsidRDefault="00321186" w:rsidP="004F4BB1">
            <w:pPr>
              <w:spacing w:after="0"/>
              <w:rPr>
                <w:rFonts w:ascii="Arial" w:eastAsia="MS Mincho" w:hAnsi="Arial" w:cs="Arial"/>
                <w:noProof/>
                <w:sz w:val="16"/>
                <w:szCs w:val="16"/>
                <w:lang w:eastAsia="ja-JP"/>
              </w:rPr>
            </w:pPr>
          </w:p>
          <w:p w14:paraId="0151F1AC" w14:textId="77777777" w:rsidR="00321186" w:rsidRPr="00E04B18" w:rsidRDefault="00321186" w:rsidP="004F4BB1">
            <w:pPr>
              <w:spacing w:after="0"/>
              <w:rPr>
                <w:rFonts w:ascii="Arial" w:eastAsia="MS Mincho" w:hAnsi="Arial" w:cs="Arial"/>
                <w:noProof/>
                <w:sz w:val="16"/>
                <w:szCs w:val="16"/>
                <w:lang w:eastAsia="ja-JP"/>
              </w:rPr>
            </w:pPr>
            <w:r w:rsidRPr="006B0678">
              <w:rPr>
                <w:rFonts w:ascii="Arial" w:eastAsia="MS Mincho" w:hAnsi="Arial" w:cs="Arial"/>
                <w:noProof/>
                <w:sz w:val="16"/>
                <w:szCs w:val="16"/>
                <w:lang w:eastAsia="ja-JP"/>
              </w:rPr>
              <w:t xml:space="preserve">Although it was an outcome from the email discussion, DCM thinks it is a lengthy procedure text. </w:t>
            </w:r>
          </w:p>
        </w:tc>
        <w:tc>
          <w:tcPr>
            <w:tcW w:w="709" w:type="dxa"/>
            <w:shd w:val="clear" w:color="auto" w:fill="auto"/>
            <w:tcPrChange w:id="1792" w:author="RB" w:date="2016-01-14T09:26:00Z">
              <w:tcPr>
                <w:tcW w:w="709" w:type="dxa"/>
                <w:shd w:val="clear" w:color="auto" w:fill="auto"/>
              </w:tcPr>
            </w:tcPrChange>
          </w:tcPr>
          <w:p w14:paraId="3FB0FC78" w14:textId="3F62D52B" w:rsidR="00321186" w:rsidRPr="00E04B18" w:rsidRDefault="00860519" w:rsidP="004F4BB1">
            <w:pPr>
              <w:spacing w:after="0"/>
              <w:rPr>
                <w:rFonts w:ascii="Arial" w:eastAsia="MS Mincho" w:hAnsi="Arial" w:cs="Arial"/>
                <w:noProof/>
                <w:sz w:val="16"/>
                <w:szCs w:val="16"/>
                <w:lang w:eastAsia="ja-JP"/>
              </w:rPr>
            </w:pPr>
            <w:r>
              <w:rPr>
                <w:rFonts w:ascii="Arial" w:eastAsia="MS Mincho" w:hAnsi="Arial" w:cs="Arial"/>
                <w:noProof/>
                <w:sz w:val="16"/>
                <w:szCs w:val="16"/>
                <w:lang w:eastAsia="ja-JP"/>
              </w:rPr>
              <w:t>4</w:t>
            </w:r>
          </w:p>
        </w:tc>
        <w:tc>
          <w:tcPr>
            <w:tcW w:w="6095" w:type="dxa"/>
            <w:gridSpan w:val="2"/>
            <w:shd w:val="clear" w:color="auto" w:fill="auto"/>
            <w:tcPrChange w:id="1793" w:author="RB" w:date="2016-01-14T09:26:00Z">
              <w:tcPr>
                <w:tcW w:w="6095" w:type="dxa"/>
                <w:gridSpan w:val="2"/>
                <w:shd w:val="clear" w:color="auto" w:fill="auto"/>
              </w:tcPr>
            </w:tcPrChange>
          </w:tcPr>
          <w:p w14:paraId="03D26F26" w14:textId="77777777" w:rsidR="00321186" w:rsidRPr="00E04B18" w:rsidRDefault="00321186" w:rsidP="004F4BB1">
            <w:pPr>
              <w:spacing w:after="0"/>
              <w:rPr>
                <w:rFonts w:ascii="Arial" w:eastAsia="MS Mincho" w:hAnsi="Arial" w:cs="Arial"/>
                <w:noProof/>
                <w:sz w:val="16"/>
                <w:szCs w:val="16"/>
                <w:lang w:eastAsia="ja-JP"/>
              </w:rPr>
            </w:pPr>
            <w:r w:rsidRPr="00E04B18">
              <w:rPr>
                <w:rFonts w:ascii="Arial" w:eastAsia="MS Mincho" w:hAnsi="Arial" w:cs="Arial" w:hint="eastAsia"/>
                <w:noProof/>
                <w:sz w:val="16"/>
                <w:szCs w:val="16"/>
                <w:lang w:eastAsia="ja-JP"/>
              </w:rPr>
              <w:t>DCM would like to suggest just to refer TS 36.306 as shown below.</w:t>
            </w:r>
          </w:p>
          <w:p w14:paraId="3AFEC4CB" w14:textId="77777777" w:rsidR="00321186" w:rsidRPr="001811DA" w:rsidRDefault="00321186" w:rsidP="00425CA5">
            <w:pPr>
              <w:pBdr>
                <w:bottom w:val="single" w:sz="6" w:space="1" w:color="auto"/>
              </w:pBdr>
              <w:spacing w:after="0"/>
              <w:ind w:left="241" w:hanging="241"/>
              <w:rPr>
                <w:rFonts w:ascii="Arial" w:hAnsi="Arial" w:cs="Arial"/>
                <w:sz w:val="16"/>
                <w:szCs w:val="16"/>
              </w:rPr>
            </w:pPr>
            <w:r w:rsidRPr="001811DA">
              <w:rPr>
                <w:rFonts w:ascii="Arial" w:hAnsi="Arial" w:cs="Arial"/>
                <w:sz w:val="16"/>
                <w:szCs w:val="16"/>
              </w:rPr>
              <w:t xml:space="preserve">6&gt; if a band combination is the fallback band combination </w:t>
            </w:r>
            <w:r w:rsidRPr="001811DA">
              <w:rPr>
                <w:rFonts w:ascii="Arial" w:eastAsia="MS Mincho" w:hAnsi="Arial" w:cs="Arial"/>
                <w:sz w:val="16"/>
                <w:szCs w:val="16"/>
                <w:lang w:eastAsia="ja-JP"/>
              </w:rPr>
              <w:t>as specified in TS 36.306 [5, 4.3.5.2]</w:t>
            </w:r>
            <w:r w:rsidRPr="001811DA">
              <w:rPr>
                <w:rFonts w:ascii="Arial" w:hAnsi="Arial" w:cs="Arial"/>
                <w:strike/>
                <w:color w:val="FF0000"/>
                <w:sz w:val="16"/>
                <w:szCs w:val="16"/>
              </w:rPr>
              <w:t xml:space="preserve">(i.e. a band combination that can be obtained by release of any SCell without requiring reconfiguration of parameters related to UE radio access capabilities for the remaining serving cells, except for release of an SCell from a contiguous CA band configuration that results in a non-contiguous CA band configuration) </w:t>
            </w:r>
            <w:r w:rsidRPr="001811DA">
              <w:rPr>
                <w:rFonts w:ascii="Arial" w:hAnsi="Arial" w:cs="Arial"/>
                <w:sz w:val="16"/>
                <w:szCs w:val="16"/>
              </w:rPr>
              <w:t>of an already-included band combination:</w:t>
            </w:r>
          </w:p>
          <w:p w14:paraId="5AD07E3B" w14:textId="77777777" w:rsidR="00321186" w:rsidRPr="00303144" w:rsidRDefault="00321186"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ZTE:</w:t>
            </w:r>
            <w:r w:rsidRPr="00303144">
              <w:rPr>
                <w:rFonts w:ascii="Arial" w:hAnsi="Arial" w:cs="Arial"/>
                <w:color w:val="1F497D" w:themeColor="text2"/>
                <w:sz w:val="16"/>
                <w:szCs w:val="16"/>
              </w:rPr>
              <w:t xml:space="preserve"> It seems we defined a new term “the fallback band combination” in 36.331, which is actually not defined in 36.306.</w:t>
            </w:r>
          </w:p>
          <w:p w14:paraId="0B877926" w14:textId="77777777" w:rsidR="00321186" w:rsidRPr="00303144" w:rsidRDefault="00321186" w:rsidP="004F4BB1">
            <w:pPr>
              <w:spacing w:after="0"/>
              <w:rPr>
                <w:rFonts w:ascii="Arial" w:hAnsi="Arial" w:cs="Arial"/>
                <w:color w:val="1F497D" w:themeColor="text2"/>
                <w:sz w:val="16"/>
                <w:szCs w:val="16"/>
              </w:rPr>
            </w:pPr>
            <w:r w:rsidRPr="00303144">
              <w:rPr>
                <w:rFonts w:ascii="Arial" w:hAnsi="Arial" w:cs="Arial"/>
                <w:b/>
                <w:color w:val="1F497D" w:themeColor="text2"/>
                <w:sz w:val="16"/>
                <w:szCs w:val="16"/>
              </w:rPr>
              <w:t>Nokia Networks:</w:t>
            </w:r>
            <w:r w:rsidRPr="00303144">
              <w:rPr>
                <w:rFonts w:ascii="Arial" w:hAnsi="Arial" w:cs="Arial"/>
                <w:color w:val="1F497D" w:themeColor="text2"/>
                <w:sz w:val="16"/>
                <w:szCs w:val="16"/>
              </w:rPr>
              <w:t xml:space="preserve"> Agree the term “fallback band combination” has not been defined before. The text attempts to align with the work-around we did in 36.306 earlier.</w:t>
            </w:r>
          </w:p>
          <w:p w14:paraId="673F66DE" w14:textId="77777777" w:rsidR="00321186" w:rsidRPr="00303144" w:rsidRDefault="00321186" w:rsidP="004F4BB1">
            <w:pPr>
              <w:spacing w:after="0"/>
              <w:rPr>
                <w:rFonts w:ascii="Arial" w:hAnsi="Arial" w:cs="Arial"/>
                <w:sz w:val="16"/>
                <w:szCs w:val="16"/>
              </w:rPr>
            </w:pPr>
            <w:r w:rsidRPr="00303144">
              <w:rPr>
                <w:rFonts w:ascii="Arial" w:hAnsi="Arial" w:cs="Arial"/>
                <w:color w:val="1F497D" w:themeColor="text2"/>
                <w:sz w:val="16"/>
                <w:szCs w:val="16"/>
              </w:rPr>
              <w:t>Discussion on corrections should be continued in RAN2#93.</w:t>
            </w:r>
          </w:p>
        </w:tc>
        <w:tc>
          <w:tcPr>
            <w:tcW w:w="992" w:type="dxa"/>
            <w:shd w:val="clear" w:color="auto" w:fill="auto"/>
            <w:tcPrChange w:id="1794" w:author="RB" w:date="2016-01-14T09:26:00Z">
              <w:tcPr>
                <w:tcW w:w="992" w:type="dxa"/>
                <w:shd w:val="clear" w:color="auto" w:fill="auto"/>
              </w:tcPr>
            </w:tcPrChange>
          </w:tcPr>
          <w:p w14:paraId="065A381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Open</w:t>
            </w:r>
          </w:p>
        </w:tc>
      </w:tr>
      <w:tr w:rsidR="00321186" w:rsidRPr="00BD494B" w14:paraId="2E72EF97" w14:textId="77777777" w:rsidTr="00AE0F0C">
        <w:tc>
          <w:tcPr>
            <w:tcW w:w="766" w:type="dxa"/>
            <w:shd w:val="clear" w:color="auto" w:fill="auto"/>
            <w:tcPrChange w:id="1795" w:author="RB" w:date="2016-01-14T09:26:00Z">
              <w:tcPr>
                <w:tcW w:w="766" w:type="dxa"/>
                <w:shd w:val="clear" w:color="auto" w:fill="auto"/>
              </w:tcPr>
            </w:tcPrChange>
          </w:tcPr>
          <w:p w14:paraId="4C5EE112" w14:textId="77777777" w:rsidR="00321186" w:rsidRPr="00C02341" w:rsidRDefault="00321186" w:rsidP="004F4BB1">
            <w:pPr>
              <w:spacing w:after="0"/>
              <w:rPr>
                <w:rFonts w:ascii="Arial" w:hAnsi="Arial" w:cs="Arial"/>
                <w:noProof/>
                <w:sz w:val="16"/>
                <w:szCs w:val="16"/>
              </w:rPr>
            </w:pPr>
            <w:r w:rsidRPr="00E04B18">
              <w:rPr>
                <w:rFonts w:ascii="Arial" w:eastAsia="MS Mincho" w:hAnsi="Arial" w:cs="Arial" w:hint="eastAsia"/>
                <w:noProof/>
                <w:sz w:val="16"/>
                <w:szCs w:val="16"/>
                <w:lang w:eastAsia="ja-JP"/>
              </w:rPr>
              <w:t>D</w:t>
            </w:r>
            <w:r>
              <w:rPr>
                <w:rFonts w:ascii="Arial" w:eastAsia="MS Mincho" w:hAnsi="Arial" w:cs="Arial"/>
                <w:noProof/>
                <w:sz w:val="16"/>
                <w:szCs w:val="16"/>
                <w:lang w:eastAsia="ja-JP"/>
              </w:rPr>
              <w:t>.</w:t>
            </w:r>
            <w:r w:rsidRPr="00E04B18">
              <w:rPr>
                <w:rFonts w:ascii="Arial" w:eastAsia="MS Mincho" w:hAnsi="Arial" w:cs="Arial" w:hint="eastAsia"/>
                <w:noProof/>
                <w:sz w:val="16"/>
                <w:szCs w:val="16"/>
                <w:lang w:eastAsia="ja-JP"/>
              </w:rPr>
              <w:t>0</w:t>
            </w:r>
            <w:r>
              <w:rPr>
                <w:rFonts w:ascii="Arial" w:eastAsia="MS Mincho" w:hAnsi="Arial" w:cs="Arial"/>
                <w:noProof/>
                <w:sz w:val="16"/>
                <w:szCs w:val="16"/>
                <w:lang w:eastAsia="ja-JP"/>
              </w:rPr>
              <w:t>10</w:t>
            </w:r>
          </w:p>
        </w:tc>
        <w:tc>
          <w:tcPr>
            <w:tcW w:w="1682" w:type="dxa"/>
            <w:shd w:val="clear" w:color="auto" w:fill="auto"/>
            <w:tcPrChange w:id="1796" w:author="RB" w:date="2016-01-14T09:26:00Z">
              <w:tcPr>
                <w:tcW w:w="1682" w:type="dxa"/>
                <w:shd w:val="clear" w:color="auto" w:fill="auto"/>
              </w:tcPr>
            </w:tcPrChange>
          </w:tcPr>
          <w:p w14:paraId="6EED5178"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797" w:author="RB" w:date="2016-01-14T09:26:00Z">
              <w:tcPr>
                <w:tcW w:w="5387" w:type="dxa"/>
                <w:shd w:val="clear" w:color="auto" w:fill="auto"/>
              </w:tcPr>
            </w:tcPrChange>
          </w:tcPr>
          <w:p w14:paraId="215B51F2" w14:textId="77777777" w:rsidR="00321186" w:rsidRPr="00D52368" w:rsidRDefault="00321186"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For the case where the UE does not support requestedFrequencyBands and supports requestedMaximumCCs, there are a few erroneous values as shown below.</w:t>
            </w:r>
          </w:p>
          <w:p w14:paraId="4763733A"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4D484865"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690E19BD" w14:textId="77777777" w:rsidR="00321186" w:rsidRPr="00D52368"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5CFE59B3"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24C41367"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11291510" w14:textId="77777777" w:rsidR="00321186" w:rsidRPr="00D52368"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019B497"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25320463"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w:t>
            </w:r>
            <w:r w:rsidRPr="00D52368">
              <w:rPr>
                <w:rFonts w:ascii="Arial" w:eastAsia="MS Mincho" w:hAnsi="Arial" w:cs="Arial"/>
                <w:i/>
                <w:sz w:val="16"/>
                <w:szCs w:val="16"/>
                <w:lang w:eastAsia="ja-JP"/>
              </w:rPr>
              <w:t xml:space="preserve"> </w:t>
            </w:r>
            <w:r w:rsidRPr="00D52368">
              <w:rPr>
                <w:rFonts w:ascii="Arial" w:eastAsia="MS Mincho" w:hAnsi="Arial" w:cs="Arial"/>
                <w:sz w:val="16"/>
                <w:szCs w:val="16"/>
                <w:lang w:eastAsia="ja-JP"/>
              </w:rPr>
              <w:t xml:space="preserve">include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0ADF034A" w14:textId="77777777" w:rsidR="00321186" w:rsidRPr="00D52368"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044D3E">
              <w:rPr>
                <w:rFonts w:ascii="Arial" w:eastAsia="MS Mincho" w:hAnsi="Arial" w:cs="Arial"/>
                <w:i/>
                <w:sz w:val="16"/>
                <w:szCs w:val="16"/>
                <w:highlight w:val="yellow"/>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709" w:type="dxa"/>
            <w:shd w:val="clear" w:color="auto" w:fill="auto"/>
            <w:tcPrChange w:id="1798" w:author="RB" w:date="2016-01-14T09:26:00Z">
              <w:tcPr>
                <w:tcW w:w="709" w:type="dxa"/>
                <w:shd w:val="clear" w:color="auto" w:fill="auto"/>
              </w:tcPr>
            </w:tcPrChange>
          </w:tcPr>
          <w:p w14:paraId="288DDFA3" w14:textId="77777777" w:rsidR="00321186" w:rsidRPr="00D52368" w:rsidRDefault="00321186" w:rsidP="004F4BB1">
            <w:pPr>
              <w:spacing w:after="0"/>
              <w:rPr>
                <w:rFonts w:ascii="Arial" w:hAnsi="Arial" w:cs="Arial"/>
                <w:noProof/>
                <w:sz w:val="16"/>
                <w:szCs w:val="16"/>
              </w:rPr>
            </w:pPr>
            <w:r w:rsidRPr="00D52368">
              <w:rPr>
                <w:rFonts w:ascii="Arial" w:eastAsia="MS Mincho" w:hAnsi="Arial" w:cs="Arial"/>
                <w:noProof/>
                <w:sz w:val="16"/>
                <w:szCs w:val="16"/>
                <w:lang w:eastAsia="ja-JP"/>
              </w:rPr>
              <w:t>1</w:t>
            </w:r>
          </w:p>
        </w:tc>
        <w:tc>
          <w:tcPr>
            <w:tcW w:w="6095" w:type="dxa"/>
            <w:gridSpan w:val="2"/>
            <w:shd w:val="clear" w:color="auto" w:fill="auto"/>
            <w:tcPrChange w:id="1799" w:author="RB" w:date="2016-01-14T09:26:00Z">
              <w:tcPr>
                <w:tcW w:w="6095" w:type="dxa"/>
                <w:gridSpan w:val="2"/>
                <w:shd w:val="clear" w:color="auto" w:fill="auto"/>
              </w:tcPr>
            </w:tcPrChange>
          </w:tcPr>
          <w:p w14:paraId="65C93B11" w14:textId="77777777" w:rsidR="00321186" w:rsidRPr="00D52368" w:rsidRDefault="00321186" w:rsidP="004F4BB1">
            <w:pPr>
              <w:spacing w:after="0"/>
              <w:rPr>
                <w:rFonts w:ascii="Arial" w:eastAsia="MS Mincho" w:hAnsi="Arial" w:cs="Arial"/>
                <w:noProof/>
                <w:sz w:val="16"/>
                <w:szCs w:val="16"/>
                <w:lang w:eastAsia="ja-JP"/>
              </w:rPr>
            </w:pPr>
            <w:r w:rsidRPr="00D52368">
              <w:rPr>
                <w:rFonts w:ascii="Arial" w:eastAsia="MS Mincho" w:hAnsi="Arial" w:cs="Arial"/>
                <w:noProof/>
                <w:sz w:val="16"/>
                <w:szCs w:val="16"/>
                <w:lang w:eastAsia="ja-JP"/>
              </w:rPr>
              <w:t>Should be corrected as follows.</w:t>
            </w:r>
          </w:p>
          <w:p w14:paraId="73EBE69F"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en-GB"/>
              </w:rPr>
              <w:t xml:space="preserve"> and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MaxCCsUL </w:t>
            </w:r>
            <w:r w:rsidRPr="00D52368">
              <w:rPr>
                <w:rFonts w:ascii="Arial" w:eastAsia="MS Mincho" w:hAnsi="Arial" w:cs="Arial"/>
                <w:sz w:val="16"/>
                <w:szCs w:val="16"/>
                <w:lang w:eastAsia="ja-JP"/>
              </w:rPr>
              <w:t>(i.e. both UL and DL maximums are given)</w:t>
            </w:r>
            <w:r w:rsidRPr="00D52368">
              <w:rPr>
                <w:rFonts w:ascii="Arial" w:eastAsia="MS Mincho" w:hAnsi="Arial" w:cs="Arial"/>
                <w:sz w:val="16"/>
                <w:szCs w:val="16"/>
                <w:lang w:eastAsia="en-GB"/>
              </w:rPr>
              <w:t>:</w:t>
            </w:r>
          </w:p>
          <w:p w14:paraId="3BFB4DBC"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 the target band combinations for which the number of CCs in DL is up to</w:t>
            </w:r>
            <w:r w:rsidRPr="00D52368">
              <w:rPr>
                <w:rFonts w:ascii="Arial" w:eastAsia="MS Mincho" w:hAnsi="Arial" w:cs="Arial"/>
                <w:sz w:val="16"/>
                <w:szCs w:val="16"/>
                <w:lang w:eastAsia="ja-JP"/>
              </w:rPr>
              <w:t xml:space="preserve">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 xml:space="preserve"> and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32E1F565" w14:textId="77777777" w:rsidR="00321186" w:rsidRPr="00D52368"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sidRPr="00D52368">
              <w:rPr>
                <w:rFonts w:ascii="Arial" w:eastAsia="MS Mincho" w:hAnsi="Arial" w:cs="Arial"/>
                <w:i/>
                <w:sz w:val="16"/>
                <w:szCs w:val="16"/>
                <w:lang w:eastAsia="ja-JP"/>
              </w:rPr>
              <w:t>includedBoth</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21900434"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 xml:space="preserve">MaxCCsDL </w:t>
            </w:r>
            <w:r w:rsidRPr="00D52368">
              <w:rPr>
                <w:rFonts w:ascii="Arial" w:eastAsia="MS Mincho" w:hAnsi="Arial" w:cs="Arial"/>
                <w:sz w:val="16"/>
                <w:szCs w:val="16"/>
                <w:lang w:eastAsia="ja-JP"/>
              </w:rPr>
              <w:t>(i.e. only DL maximum limit is given)</w:t>
            </w:r>
            <w:r w:rsidRPr="00D52368">
              <w:rPr>
                <w:rFonts w:ascii="Arial" w:eastAsia="MS Mincho" w:hAnsi="Arial" w:cs="Arial"/>
                <w:sz w:val="16"/>
                <w:szCs w:val="16"/>
                <w:lang w:eastAsia="en-GB"/>
              </w:rPr>
              <w:t>:</w:t>
            </w:r>
          </w:p>
          <w:p w14:paraId="2CFDF092"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DL is up to the value indicated in 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MaxCCsDL</w:t>
            </w:r>
            <w:r w:rsidRPr="00D52368">
              <w:rPr>
                <w:rFonts w:ascii="Arial" w:eastAsia="MS Mincho" w:hAnsi="Arial" w:cs="Arial"/>
                <w:sz w:val="16"/>
                <w:szCs w:val="16"/>
                <w:lang w:eastAsia="ja-JP"/>
              </w:rPr>
              <w:t>;</w:t>
            </w:r>
          </w:p>
          <w:p w14:paraId="2502D4ED" w14:textId="77777777" w:rsidR="00321186" w:rsidRPr="00D52368"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includedDL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p w14:paraId="78AF514D" w14:textId="77777777" w:rsidR="00321186" w:rsidRPr="00D52368" w:rsidRDefault="00321186" w:rsidP="00B26A25">
            <w:pPr>
              <w:spacing w:after="0"/>
              <w:ind w:left="241" w:hanging="241"/>
              <w:rPr>
                <w:rFonts w:ascii="Arial" w:eastAsia="MS Mincho" w:hAnsi="Arial" w:cs="Arial"/>
                <w:sz w:val="16"/>
                <w:szCs w:val="16"/>
                <w:lang w:eastAsia="ja-JP"/>
              </w:rPr>
            </w:pPr>
            <w:r w:rsidRPr="00D52368">
              <w:rPr>
                <w:rFonts w:ascii="Arial" w:eastAsia="MS Mincho" w:hAnsi="Arial" w:cs="Arial"/>
                <w:sz w:val="16"/>
                <w:szCs w:val="16"/>
                <w:lang w:eastAsia="en-GB"/>
              </w:rPr>
              <w:t xml:space="preserve">5&gt; </w:t>
            </w:r>
            <w:r w:rsidRPr="00D52368">
              <w:rPr>
                <w:rFonts w:ascii="Arial" w:eastAsia="MS Mincho" w:hAnsi="Arial" w:cs="Arial"/>
                <w:sz w:val="16"/>
                <w:szCs w:val="16"/>
                <w:lang w:eastAsia="en-GB"/>
              </w:rPr>
              <w:tab/>
              <w:t xml:space="preserve">else if UE supports </w:t>
            </w:r>
            <w:r w:rsidRPr="00D52368">
              <w:rPr>
                <w:rFonts w:ascii="Arial" w:eastAsia="MS Mincho" w:hAnsi="Arial" w:cs="Arial"/>
                <w:i/>
                <w:sz w:val="16"/>
                <w:szCs w:val="16"/>
                <w:lang w:eastAsia="en-GB"/>
              </w:rPr>
              <w:t>requestedMaximumCCs</w:t>
            </w:r>
            <w:r w:rsidRPr="00D52368">
              <w:rPr>
                <w:rFonts w:ascii="Arial" w:eastAsia="MS Mincho" w:hAnsi="Arial" w:cs="Arial"/>
                <w:sz w:val="16"/>
                <w:szCs w:val="16"/>
                <w:lang w:eastAsia="ja-JP"/>
              </w:rPr>
              <w:t xml:space="preserve"> and </w:t>
            </w:r>
            <w:r w:rsidRPr="00D52368">
              <w:rPr>
                <w:rFonts w:ascii="Arial" w:eastAsia="MS Mincho" w:hAnsi="Arial" w:cs="Arial"/>
                <w:sz w:val="16"/>
                <w:szCs w:val="16"/>
                <w:lang w:eastAsia="en-GB"/>
              </w:rPr>
              <w:t xml:space="preserve">if the </w:t>
            </w:r>
            <w:r w:rsidRPr="00D52368">
              <w:rPr>
                <w:rFonts w:ascii="Arial" w:eastAsia="MS Mincho" w:hAnsi="Arial" w:cs="Arial"/>
                <w:i/>
                <w:sz w:val="16"/>
                <w:szCs w:val="16"/>
                <w:lang w:eastAsia="en-GB"/>
              </w:rPr>
              <w:t>UECapabilityEnquiry</w:t>
            </w:r>
            <w:r w:rsidRPr="00D52368">
              <w:rPr>
                <w:rFonts w:ascii="Arial" w:eastAsia="MS Mincho" w:hAnsi="Arial" w:cs="Arial"/>
                <w:sz w:val="16"/>
                <w:szCs w:val="16"/>
                <w:lang w:eastAsia="en-GB"/>
              </w:rPr>
              <w:t xml:space="preserve"> message includes </w:t>
            </w:r>
            <w:r w:rsidRPr="00D52368">
              <w:rPr>
                <w:rFonts w:ascii="Arial" w:eastAsia="MS Mincho" w:hAnsi="Arial" w:cs="Arial"/>
                <w:sz w:val="16"/>
                <w:szCs w:val="16"/>
                <w:lang w:eastAsia="ja-JP"/>
              </w:rPr>
              <w:t xml:space="preserve">the </w:t>
            </w:r>
            <w:r w:rsidRPr="00D52368">
              <w:rPr>
                <w:rFonts w:ascii="Arial" w:eastAsia="MS Mincho" w:hAnsi="Arial" w:cs="Arial"/>
                <w:i/>
                <w:sz w:val="16"/>
                <w:szCs w:val="16"/>
                <w:lang w:eastAsia="en-GB"/>
              </w:rPr>
              <w:t>requested</w:t>
            </w:r>
            <w:r w:rsidRPr="00D52368">
              <w:rPr>
                <w:rFonts w:ascii="Arial" w:eastAsia="MS Mincho" w:hAnsi="Arial" w:cs="Arial"/>
                <w:i/>
                <w:sz w:val="16"/>
                <w:szCs w:val="16"/>
                <w:lang w:eastAsia="ja-JP"/>
              </w:rPr>
              <w:t>MaxCCsUL</w:t>
            </w:r>
            <w:r w:rsidRPr="00D52368">
              <w:rPr>
                <w:rFonts w:ascii="Arial" w:eastAsia="MS Mincho" w:hAnsi="Arial" w:cs="Arial"/>
                <w:sz w:val="16"/>
                <w:szCs w:val="16"/>
                <w:lang w:eastAsia="ja-JP"/>
              </w:rPr>
              <w:t xml:space="preserve"> (i.e. only UL maximum limit is given)</w:t>
            </w:r>
            <w:r w:rsidRPr="00D52368">
              <w:rPr>
                <w:rFonts w:ascii="Arial" w:eastAsia="MS Mincho" w:hAnsi="Arial" w:cs="Arial"/>
                <w:sz w:val="16"/>
                <w:szCs w:val="16"/>
                <w:lang w:eastAsia="en-GB"/>
              </w:rPr>
              <w:t>:</w:t>
            </w:r>
          </w:p>
          <w:p w14:paraId="78CEE291" w14:textId="77777777" w:rsidR="00321186" w:rsidRPr="00D52368" w:rsidRDefault="00321186" w:rsidP="00B26A25">
            <w:pPr>
              <w:spacing w:after="0"/>
              <w:ind w:left="482" w:hanging="241"/>
              <w:rPr>
                <w:rFonts w:ascii="Arial" w:eastAsia="MS Mincho" w:hAnsi="Arial" w:cs="Arial"/>
                <w:sz w:val="16"/>
                <w:szCs w:val="16"/>
                <w:lang w:eastAsia="ja-JP"/>
              </w:rPr>
            </w:pPr>
            <w:r w:rsidRPr="00B26A25">
              <w:rPr>
                <w:rFonts w:ascii="Arial" w:eastAsia="MS Mincho" w:hAnsi="Arial" w:cs="Arial"/>
                <w:sz w:val="16"/>
                <w:szCs w:val="16"/>
                <w:lang w:eastAsia="ja-JP"/>
              </w:rPr>
              <w:t>6&gt; include</w:t>
            </w:r>
            <w:r w:rsidRPr="00D52368">
              <w:rPr>
                <w:rFonts w:ascii="Arial" w:eastAsia="MS Mincho" w:hAnsi="Arial" w:cs="Arial"/>
                <w:sz w:val="16"/>
                <w:szCs w:val="16"/>
                <w:lang w:eastAsia="ja-JP"/>
              </w:rPr>
              <w:t xml:space="preserve"> the target band combinations for which the number of CCs in UL is up to the value indicated in the </w:t>
            </w:r>
            <w:r w:rsidRPr="00D52368">
              <w:rPr>
                <w:rFonts w:ascii="Arial" w:eastAsia="MS Mincho" w:hAnsi="Arial" w:cs="Arial"/>
                <w:i/>
                <w:sz w:val="16"/>
                <w:szCs w:val="16"/>
                <w:lang w:eastAsia="ja-JP"/>
              </w:rPr>
              <w:t>requestedMaxCCsUL</w:t>
            </w:r>
            <w:r w:rsidRPr="00D52368">
              <w:rPr>
                <w:rFonts w:ascii="Arial" w:eastAsia="MS Mincho" w:hAnsi="Arial" w:cs="Arial"/>
                <w:sz w:val="16"/>
                <w:szCs w:val="16"/>
                <w:lang w:eastAsia="ja-JP"/>
              </w:rPr>
              <w:t>;</w:t>
            </w:r>
          </w:p>
          <w:p w14:paraId="33D6CE96" w14:textId="77777777" w:rsidR="00321186" w:rsidRPr="006C3D9B" w:rsidRDefault="00321186" w:rsidP="00B26A25">
            <w:pPr>
              <w:spacing w:after="0"/>
              <w:ind w:left="482" w:hanging="241"/>
              <w:rPr>
                <w:rFonts w:ascii="Arial" w:eastAsia="MS Mincho" w:hAnsi="Arial" w:cs="Arial"/>
                <w:sz w:val="16"/>
                <w:szCs w:val="16"/>
                <w:lang w:eastAsia="ja-JP"/>
              </w:rPr>
            </w:pPr>
            <w:r w:rsidRPr="00D52368">
              <w:rPr>
                <w:rFonts w:ascii="Arial" w:eastAsia="MS Mincho" w:hAnsi="Arial" w:cs="Arial"/>
                <w:sz w:val="16"/>
                <w:szCs w:val="16"/>
                <w:lang w:eastAsia="ja-JP"/>
              </w:rPr>
              <w:t xml:space="preserve">6&gt; indicate value </w:t>
            </w:r>
            <w:r>
              <w:rPr>
                <w:rFonts w:ascii="Arial" w:eastAsia="MS Mincho" w:hAnsi="Arial" w:cs="Arial"/>
                <w:i/>
                <w:strike/>
                <w:color w:val="FF0000"/>
                <w:sz w:val="16"/>
                <w:szCs w:val="16"/>
                <w:lang w:eastAsia="ja-JP"/>
              </w:rPr>
              <w:t>includedBoth</w:t>
            </w:r>
            <w:r w:rsidRPr="00044D3E">
              <w:rPr>
                <w:rFonts w:ascii="Arial" w:eastAsia="MS Mincho" w:hAnsi="Arial" w:cs="Arial"/>
                <w:i/>
                <w:color w:val="FF0000"/>
                <w:sz w:val="16"/>
                <w:szCs w:val="16"/>
                <w:u w:val="single"/>
                <w:lang w:eastAsia="ja-JP"/>
              </w:rPr>
              <w:t>includedUL</w:t>
            </w:r>
            <w:r w:rsidRPr="00D52368">
              <w:rPr>
                <w:rFonts w:ascii="Arial" w:eastAsia="MS Mincho" w:hAnsi="Arial" w:cs="Arial"/>
                <w:sz w:val="16"/>
                <w:szCs w:val="16"/>
                <w:lang w:eastAsia="ja-JP"/>
              </w:rPr>
              <w:t xml:space="preserve"> in </w:t>
            </w:r>
            <w:r w:rsidRPr="00D52368">
              <w:rPr>
                <w:rFonts w:ascii="Arial" w:eastAsia="MS Mincho" w:hAnsi="Arial" w:cs="Arial"/>
                <w:i/>
                <w:sz w:val="16"/>
                <w:szCs w:val="16"/>
                <w:lang w:eastAsia="ja-JP"/>
              </w:rPr>
              <w:t>requestedMaximumCCs</w:t>
            </w:r>
            <w:r w:rsidRPr="00D52368">
              <w:rPr>
                <w:rFonts w:ascii="Arial" w:eastAsia="MS Mincho" w:hAnsi="Arial" w:cs="Arial"/>
                <w:sz w:val="16"/>
                <w:szCs w:val="16"/>
                <w:lang w:eastAsia="ja-JP"/>
              </w:rPr>
              <w:t>;</w:t>
            </w:r>
          </w:p>
        </w:tc>
        <w:tc>
          <w:tcPr>
            <w:tcW w:w="992" w:type="dxa"/>
            <w:shd w:val="clear" w:color="auto" w:fill="auto"/>
            <w:tcPrChange w:id="1800" w:author="RB" w:date="2016-01-14T09:26:00Z">
              <w:tcPr>
                <w:tcW w:w="992" w:type="dxa"/>
                <w:shd w:val="clear" w:color="auto" w:fill="auto"/>
              </w:tcPr>
            </w:tcPrChange>
          </w:tcPr>
          <w:p w14:paraId="52C01859" w14:textId="77777777" w:rsidR="00321186" w:rsidRPr="00BD494B" w:rsidRDefault="00321186" w:rsidP="004A788F">
            <w:pPr>
              <w:spacing w:after="0"/>
              <w:rPr>
                <w:rFonts w:ascii="Arial" w:hAnsi="Arial" w:cs="Arial"/>
                <w:noProof/>
                <w:sz w:val="16"/>
                <w:szCs w:val="16"/>
              </w:rPr>
            </w:pPr>
            <w:r>
              <w:rPr>
                <w:rFonts w:ascii="Arial" w:hAnsi="Arial" w:cs="Arial"/>
                <w:noProof/>
                <w:sz w:val="16"/>
                <w:szCs w:val="16"/>
              </w:rPr>
              <w:t>Open</w:t>
            </w:r>
          </w:p>
        </w:tc>
      </w:tr>
      <w:tr w:rsidR="00321186" w:rsidRPr="00BD494B" w14:paraId="0F6CC616" w14:textId="77777777" w:rsidTr="00AE0F0C">
        <w:tc>
          <w:tcPr>
            <w:tcW w:w="766" w:type="dxa"/>
            <w:shd w:val="clear" w:color="auto" w:fill="auto"/>
            <w:tcPrChange w:id="1801" w:author="RB" w:date="2016-01-14T09:26:00Z">
              <w:tcPr>
                <w:tcW w:w="766" w:type="dxa"/>
                <w:shd w:val="clear" w:color="auto" w:fill="auto"/>
              </w:tcPr>
            </w:tcPrChange>
          </w:tcPr>
          <w:p w14:paraId="0A5E44D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E.228</w:t>
            </w:r>
          </w:p>
        </w:tc>
        <w:tc>
          <w:tcPr>
            <w:tcW w:w="1682" w:type="dxa"/>
            <w:shd w:val="clear" w:color="auto" w:fill="auto"/>
            <w:tcPrChange w:id="1802" w:author="RB" w:date="2016-01-14T09:26:00Z">
              <w:tcPr>
                <w:tcW w:w="1682" w:type="dxa"/>
                <w:shd w:val="clear" w:color="auto" w:fill="auto"/>
              </w:tcPr>
            </w:tcPrChange>
          </w:tcPr>
          <w:p w14:paraId="5D844698"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tc>
        <w:tc>
          <w:tcPr>
            <w:tcW w:w="5387" w:type="dxa"/>
            <w:shd w:val="clear" w:color="auto" w:fill="auto"/>
            <w:tcPrChange w:id="1803" w:author="RB" w:date="2016-01-14T09:26:00Z">
              <w:tcPr>
                <w:tcW w:w="5387" w:type="dxa"/>
                <w:shd w:val="clear" w:color="auto" w:fill="auto"/>
              </w:tcPr>
            </w:tcPrChange>
          </w:tcPr>
          <w:p w14:paraId="36952889" w14:textId="77777777" w:rsidR="00321186" w:rsidRPr="00CC4773" w:rsidRDefault="00321186" w:rsidP="004F4BB1">
            <w:pPr>
              <w:spacing w:after="0"/>
              <w:rPr>
                <w:rFonts w:ascii="Arial" w:hAnsi="Arial" w:cs="Arial"/>
                <w:noProof/>
                <w:sz w:val="16"/>
                <w:szCs w:val="16"/>
              </w:rPr>
            </w:pPr>
            <w:r>
              <w:rPr>
                <w:rFonts w:ascii="Arial" w:hAnsi="Arial" w:cs="Arial"/>
                <w:noProof/>
                <w:sz w:val="16"/>
                <w:szCs w:val="16"/>
              </w:rPr>
              <w:t xml:space="preserve">An informative note that starts with FFS is most likely completely redundant. </w:t>
            </w:r>
          </w:p>
        </w:tc>
        <w:tc>
          <w:tcPr>
            <w:tcW w:w="709" w:type="dxa"/>
            <w:shd w:val="clear" w:color="auto" w:fill="auto"/>
            <w:tcPrChange w:id="1804" w:author="RB" w:date="2016-01-14T09:26:00Z">
              <w:tcPr>
                <w:tcW w:w="709" w:type="dxa"/>
                <w:shd w:val="clear" w:color="auto" w:fill="auto"/>
              </w:tcPr>
            </w:tcPrChange>
          </w:tcPr>
          <w:p w14:paraId="1340D827"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05" w:author="RB" w:date="2016-01-14T09:26:00Z">
              <w:tcPr>
                <w:tcW w:w="6095" w:type="dxa"/>
                <w:gridSpan w:val="2"/>
                <w:shd w:val="clear" w:color="auto" w:fill="auto"/>
              </w:tcPr>
            </w:tcPrChange>
          </w:tcPr>
          <w:p w14:paraId="39B1157A"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note if the FFS cannot be removed.</w:t>
            </w:r>
          </w:p>
          <w:p w14:paraId="5991C3D5" w14:textId="77777777" w:rsidR="00321186" w:rsidRPr="00102D72" w:rsidRDefault="00321186"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Remove the note.</w:t>
            </w:r>
          </w:p>
        </w:tc>
        <w:tc>
          <w:tcPr>
            <w:tcW w:w="992" w:type="dxa"/>
            <w:shd w:val="clear" w:color="auto" w:fill="auto"/>
            <w:tcPrChange w:id="1806" w:author="RB" w:date="2016-01-14T09:26:00Z">
              <w:tcPr>
                <w:tcW w:w="992" w:type="dxa"/>
                <w:shd w:val="clear" w:color="auto" w:fill="auto"/>
              </w:tcPr>
            </w:tcPrChange>
          </w:tcPr>
          <w:p w14:paraId="4812AC67"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Open</w:t>
            </w:r>
          </w:p>
        </w:tc>
      </w:tr>
      <w:tr w:rsidR="00321186" w:rsidRPr="00BD494B" w14:paraId="5DB89DDF" w14:textId="77777777" w:rsidTr="00AE0F0C">
        <w:tc>
          <w:tcPr>
            <w:tcW w:w="766" w:type="dxa"/>
            <w:shd w:val="clear" w:color="auto" w:fill="auto"/>
            <w:tcPrChange w:id="1807" w:author="RB" w:date="2016-01-14T09:26:00Z">
              <w:tcPr>
                <w:tcW w:w="766" w:type="dxa"/>
                <w:shd w:val="clear" w:color="auto" w:fill="auto"/>
              </w:tcPr>
            </w:tcPrChange>
          </w:tcPr>
          <w:p w14:paraId="5AF7E539"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C.015</w:t>
            </w:r>
          </w:p>
        </w:tc>
        <w:tc>
          <w:tcPr>
            <w:tcW w:w="1682" w:type="dxa"/>
            <w:shd w:val="clear" w:color="auto" w:fill="auto"/>
            <w:tcPrChange w:id="1808" w:author="RB" w:date="2016-01-14T09:26:00Z">
              <w:tcPr>
                <w:tcW w:w="1682" w:type="dxa"/>
                <w:shd w:val="clear" w:color="auto" w:fill="auto"/>
              </w:tcPr>
            </w:tcPrChange>
          </w:tcPr>
          <w:p w14:paraId="7321B47D"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5.6.8.2</w:t>
            </w:r>
          </w:p>
        </w:tc>
        <w:tc>
          <w:tcPr>
            <w:tcW w:w="5387" w:type="dxa"/>
            <w:shd w:val="clear" w:color="auto" w:fill="auto"/>
            <w:tcPrChange w:id="1809" w:author="RB" w:date="2016-01-14T09:26:00Z">
              <w:tcPr>
                <w:tcW w:w="5387" w:type="dxa"/>
                <w:shd w:val="clear" w:color="auto" w:fill="auto"/>
              </w:tcPr>
            </w:tcPrChange>
          </w:tcPr>
          <w:p w14:paraId="6F16181E" w14:textId="77777777" w:rsidR="00321186" w:rsidRPr="00716272"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If the UE detects IDC problems and the VarLogMeasReport is empty, the UE would not perform logged MBSFN measurements. </w:t>
            </w:r>
          </w:p>
        </w:tc>
        <w:tc>
          <w:tcPr>
            <w:tcW w:w="709" w:type="dxa"/>
            <w:shd w:val="clear" w:color="auto" w:fill="auto"/>
            <w:tcPrChange w:id="1810" w:author="RB" w:date="2016-01-14T09:26:00Z">
              <w:tcPr>
                <w:tcW w:w="709" w:type="dxa"/>
                <w:shd w:val="clear" w:color="auto" w:fill="auto"/>
              </w:tcPr>
            </w:tcPrChange>
          </w:tcPr>
          <w:p w14:paraId="3DA828B7" w14:textId="77777777" w:rsidR="00321186" w:rsidRPr="00580589"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811" w:author="RB" w:date="2016-01-14T09:26:00Z">
              <w:tcPr>
                <w:tcW w:w="6095" w:type="dxa"/>
                <w:gridSpan w:val="2"/>
                <w:shd w:val="clear" w:color="auto" w:fill="auto"/>
              </w:tcPr>
            </w:tcPrChange>
          </w:tcPr>
          <w:p w14:paraId="772ECB05"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Update as follows:</w:t>
            </w:r>
          </w:p>
          <w:p w14:paraId="592F7726" w14:textId="77777777" w:rsidR="00321186" w:rsidRPr="006B0678" w:rsidRDefault="00321186" w:rsidP="00E9018B">
            <w:pPr>
              <w:spacing w:after="0"/>
              <w:ind w:left="241" w:hanging="241"/>
              <w:rPr>
                <w:rFonts w:ascii="Arial" w:hAnsi="Arial" w:cs="Arial"/>
                <w:sz w:val="16"/>
                <w:szCs w:val="16"/>
              </w:rPr>
            </w:pPr>
            <w:r w:rsidRPr="006B0678">
              <w:rPr>
                <w:rFonts w:ascii="Arial" w:hAnsi="Arial" w:cs="Arial"/>
                <w:sz w:val="16"/>
                <w:szCs w:val="16"/>
              </w:rPr>
              <w:t>1&gt;</w:t>
            </w:r>
            <w:r w:rsidRPr="006B0678">
              <w:rPr>
                <w:rFonts w:ascii="Arial" w:hAnsi="Arial" w:cs="Arial"/>
                <w:sz w:val="16"/>
                <w:szCs w:val="16"/>
              </w:rPr>
              <w:tab/>
              <w:t>perform the logging in accordance with the following:</w:t>
            </w:r>
          </w:p>
          <w:p w14:paraId="0CFAE212" w14:textId="77777777" w:rsidR="00321186" w:rsidRPr="006B0678" w:rsidRDefault="00321186" w:rsidP="00E9018B">
            <w:pPr>
              <w:spacing w:after="0"/>
              <w:ind w:left="482" w:hanging="241"/>
              <w:rPr>
                <w:rFonts w:ascii="Arial" w:hAnsi="Arial" w:cs="Arial"/>
                <w:sz w:val="16"/>
                <w:szCs w:val="16"/>
              </w:rPr>
            </w:pPr>
            <w:r w:rsidRPr="006B0678">
              <w:rPr>
                <w:rFonts w:ascii="Arial" w:hAnsi="Arial" w:cs="Arial"/>
                <w:sz w:val="16"/>
                <w:szCs w:val="16"/>
              </w:rPr>
              <w:t>2&gt;</w:t>
            </w:r>
            <w:r w:rsidRPr="006B0678">
              <w:rPr>
                <w:rFonts w:ascii="Arial" w:hAnsi="Arial" w:cs="Arial"/>
                <w:sz w:val="16"/>
                <w:szCs w:val="16"/>
              </w:rPr>
              <w:tab/>
            </w:r>
            <w:r w:rsidRPr="006B0678">
              <w:rPr>
                <w:rFonts w:ascii="Arial" w:eastAsia="MS Mincho" w:hAnsi="Arial" w:cs="Arial"/>
                <w:sz w:val="16"/>
                <w:szCs w:val="16"/>
              </w:rPr>
              <w:t xml:space="preserve">if the UE detects IDC problems and the </w:t>
            </w:r>
            <w:r w:rsidRPr="006B0678">
              <w:rPr>
                <w:rFonts w:ascii="Arial" w:hAnsi="Arial" w:cs="Arial"/>
                <w:i/>
                <w:sz w:val="16"/>
                <w:szCs w:val="16"/>
              </w:rPr>
              <w:t>VarLogMeasReport</w:t>
            </w:r>
            <w:r w:rsidRPr="006B0678">
              <w:rPr>
                <w:rFonts w:ascii="Arial" w:hAnsi="Arial" w:cs="Arial"/>
                <w:sz w:val="16"/>
                <w:szCs w:val="16"/>
              </w:rPr>
              <w:t xml:space="preserve"> is empty: </w:t>
            </w:r>
          </w:p>
          <w:p w14:paraId="0FBF8A49" w14:textId="77777777" w:rsidR="00321186" w:rsidRPr="006B0678" w:rsidRDefault="00321186" w:rsidP="00E9018B">
            <w:pPr>
              <w:spacing w:after="0"/>
              <w:ind w:left="723" w:hanging="241"/>
              <w:rPr>
                <w:rFonts w:ascii="Arial" w:eastAsia="MS Mincho" w:hAnsi="Arial" w:cs="Arial"/>
                <w:sz w:val="16"/>
                <w:szCs w:val="16"/>
              </w:rPr>
            </w:pPr>
            <w:r w:rsidRPr="006B0678">
              <w:rPr>
                <w:rFonts w:ascii="Arial" w:hAnsi="Arial" w:cs="Arial"/>
                <w:sz w:val="16"/>
                <w:szCs w:val="16"/>
              </w:rPr>
              <w:lastRenderedPageBreak/>
              <w:t>3&gt;</w:t>
            </w:r>
            <w:r w:rsidRPr="006B0678">
              <w:rPr>
                <w:rFonts w:ascii="Arial" w:hAnsi="Arial" w:cs="Arial"/>
                <w:sz w:val="16"/>
                <w:szCs w:val="16"/>
              </w:rPr>
              <w:tab/>
            </w:r>
            <w:r w:rsidRPr="006B0678">
              <w:rPr>
                <w:rFonts w:ascii="Arial" w:eastAsia="MS Mincho" w:hAnsi="Arial" w:cs="Arial"/>
                <w:sz w:val="16"/>
                <w:szCs w:val="16"/>
              </w:rPr>
              <w:t xml:space="preserve">suspend adding further logged measurement entries </w:t>
            </w:r>
            <w:r w:rsidRPr="006B0678">
              <w:rPr>
                <w:rFonts w:ascii="Arial" w:hAnsi="Arial" w:cs="Arial"/>
                <w:sz w:val="16"/>
                <w:szCs w:val="16"/>
              </w:rPr>
              <w:t xml:space="preserve">as long as the </w:t>
            </w:r>
            <w:r w:rsidRPr="006B0678">
              <w:rPr>
                <w:rFonts w:ascii="Arial" w:eastAsia="MS Mincho" w:hAnsi="Arial" w:cs="Arial"/>
                <w:sz w:val="16"/>
                <w:szCs w:val="16"/>
              </w:rPr>
              <w:t>UE is experiencing IDC problems;</w:t>
            </w:r>
          </w:p>
          <w:p w14:paraId="4228B968" w14:textId="77777777" w:rsidR="00321186" w:rsidRPr="00E9018B" w:rsidRDefault="00321186" w:rsidP="00E9018B">
            <w:pPr>
              <w:spacing w:after="0"/>
              <w:rPr>
                <w:rFonts w:ascii="Arial" w:hAnsi="Arial" w:cs="Arial"/>
                <w:sz w:val="16"/>
                <w:szCs w:val="16"/>
                <w:lang w:val="en-US"/>
              </w:rPr>
            </w:pPr>
            <w:r w:rsidRPr="00E9018B">
              <w:rPr>
                <w:rFonts w:ascii="Arial" w:hAnsi="Arial" w:cs="Arial"/>
                <w:sz w:val="16"/>
                <w:szCs w:val="16"/>
                <w:lang w:val="en-US"/>
              </w:rPr>
              <w:t xml:space="preserve">NOTE 1: </w:t>
            </w:r>
            <w:r w:rsidRPr="00E9018B">
              <w:rPr>
                <w:rFonts w:ascii="Arial" w:hAnsi="Arial" w:cs="Arial"/>
                <w:sz w:val="16"/>
                <w:szCs w:val="16"/>
              </w:rPr>
              <w:t>The UE may detect the start of the IDC problem as early as Phase 1 as described in TS 36.300 [9, 23.4].</w:t>
            </w:r>
          </w:p>
          <w:p w14:paraId="2F5DAF09" w14:textId="77777777" w:rsidR="00321186" w:rsidRPr="006B0678" w:rsidRDefault="00321186" w:rsidP="00E9018B">
            <w:pPr>
              <w:spacing w:after="0"/>
              <w:ind w:left="482" w:hanging="241"/>
              <w:rPr>
                <w:rFonts w:ascii="Arial" w:hAnsi="Arial" w:cs="Arial"/>
                <w:i/>
                <w:noProof/>
                <w:sz w:val="16"/>
                <w:szCs w:val="16"/>
                <w:lang w:val="en-US"/>
              </w:rPr>
            </w:pPr>
            <w:r w:rsidRPr="006B0678">
              <w:rPr>
                <w:rFonts w:ascii="Arial" w:hAnsi="Arial" w:cs="Arial"/>
                <w:sz w:val="16"/>
                <w:szCs w:val="16"/>
              </w:rPr>
              <w:t>2&gt;</w:t>
            </w:r>
            <w:r w:rsidRPr="006B0678">
              <w:rPr>
                <w:rFonts w:ascii="Arial" w:hAnsi="Arial" w:cs="Arial"/>
                <w:sz w:val="16"/>
                <w:szCs w:val="16"/>
              </w:rPr>
              <w:tab/>
            </w:r>
            <w:r w:rsidRPr="006B0678">
              <w:rPr>
                <w:rFonts w:ascii="Arial" w:eastAsia="SimSun" w:hAnsi="Arial" w:cs="Arial"/>
                <w:color w:val="FF0000"/>
                <w:sz w:val="16"/>
                <w:szCs w:val="16"/>
                <w:u w:val="single"/>
                <w:lang w:eastAsia="zh-CN"/>
              </w:rPr>
              <w:t>else</w:t>
            </w:r>
            <w:r w:rsidRPr="006B0678">
              <w:rPr>
                <w:rFonts w:ascii="Arial" w:eastAsia="SimSun" w:hAnsi="Arial" w:cs="Arial"/>
                <w:sz w:val="16"/>
                <w:szCs w:val="16"/>
                <w:lang w:eastAsia="zh-CN"/>
              </w:rPr>
              <w:t xml:space="preserve"> </w:t>
            </w:r>
            <w:r w:rsidRPr="006B0678">
              <w:rPr>
                <w:rFonts w:ascii="Arial" w:hAnsi="Arial" w:cs="Arial"/>
                <w:sz w:val="16"/>
                <w:szCs w:val="16"/>
                <w:lang w:val="en-US"/>
              </w:rPr>
              <w:t xml:space="preserve">if </w:t>
            </w:r>
            <w:r w:rsidRPr="006B0678">
              <w:rPr>
                <w:rFonts w:ascii="Arial" w:hAnsi="Arial" w:cs="Arial"/>
                <w:i/>
                <w:sz w:val="16"/>
                <w:szCs w:val="16"/>
              </w:rPr>
              <w:t>targetMBSFN-AreaList</w:t>
            </w:r>
            <w:r w:rsidRPr="006B0678">
              <w:rPr>
                <w:rFonts w:ascii="Arial" w:hAnsi="Arial" w:cs="Arial"/>
                <w:sz w:val="16"/>
                <w:szCs w:val="16"/>
              </w:rPr>
              <w:t xml:space="preserve"> is included in </w:t>
            </w:r>
            <w:r w:rsidRPr="006B0678">
              <w:rPr>
                <w:rFonts w:ascii="Arial" w:hAnsi="Arial" w:cs="Arial"/>
                <w:i/>
                <w:noProof/>
                <w:sz w:val="16"/>
                <w:szCs w:val="16"/>
              </w:rPr>
              <w:t>VarLogMeasConfig</w:t>
            </w:r>
            <w:r w:rsidRPr="006B0678">
              <w:rPr>
                <w:rFonts w:ascii="Arial" w:hAnsi="Arial" w:cs="Arial"/>
                <w:noProof/>
                <w:sz w:val="16"/>
                <w:szCs w:val="16"/>
                <w:lang w:val="en-US"/>
              </w:rPr>
              <w:t xml:space="preserve">: </w:t>
            </w:r>
          </w:p>
          <w:p w14:paraId="3810C775" w14:textId="77777777" w:rsidR="00321186" w:rsidRPr="006B0678" w:rsidRDefault="00321186" w:rsidP="00E9018B">
            <w:pPr>
              <w:spacing w:after="0"/>
              <w:ind w:left="723" w:hanging="241"/>
              <w:rPr>
                <w:rFonts w:ascii="Arial" w:hAnsi="Arial" w:cs="Arial"/>
                <w:sz w:val="16"/>
                <w:szCs w:val="16"/>
                <w:lang w:val="en-US"/>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if the UE is camping normally on an E-UTRA cell</w:t>
            </w:r>
            <w:r w:rsidRPr="006B0678">
              <w:rPr>
                <w:rFonts w:ascii="Arial" w:hAnsi="Arial" w:cs="Arial"/>
                <w:sz w:val="16"/>
                <w:szCs w:val="16"/>
                <w:lang w:val="en-US"/>
              </w:rPr>
              <w:t xml:space="preserve"> or is connected to E-UTRA;</w:t>
            </w:r>
            <w:r w:rsidRPr="006B0678">
              <w:rPr>
                <w:rFonts w:ascii="Arial" w:hAnsi="Arial" w:cs="Arial"/>
                <w:sz w:val="16"/>
                <w:szCs w:val="16"/>
              </w:rPr>
              <w:t xml:space="preserve"> </w:t>
            </w:r>
            <w:r w:rsidRPr="006B0678">
              <w:rPr>
                <w:rFonts w:ascii="Arial" w:hAnsi="Arial" w:cs="Arial"/>
                <w:sz w:val="16"/>
                <w:szCs w:val="16"/>
                <w:lang w:val="en-US"/>
              </w:rPr>
              <w:t>and</w:t>
            </w:r>
          </w:p>
          <w:p w14:paraId="76C0AF83" w14:textId="77777777" w:rsidR="00321186" w:rsidRPr="006B0678" w:rsidRDefault="00321186" w:rsidP="00E9018B">
            <w:pPr>
              <w:spacing w:after="0"/>
              <w:ind w:left="723" w:hanging="241"/>
              <w:rPr>
                <w:rFonts w:ascii="Arial" w:hAnsi="Arial" w:cs="Arial"/>
                <w:sz w:val="16"/>
                <w:szCs w:val="16"/>
              </w:rPr>
            </w:pPr>
            <w:r w:rsidRPr="006B0678">
              <w:rPr>
                <w:rFonts w:ascii="Arial" w:hAnsi="Arial" w:cs="Arial"/>
                <w:sz w:val="16"/>
                <w:szCs w:val="16"/>
                <w:lang w:val="en-US"/>
              </w:rPr>
              <w:t>3&gt;</w:t>
            </w:r>
            <w:r w:rsidRPr="006B0678">
              <w:rPr>
                <w:rFonts w:ascii="Arial" w:hAnsi="Arial" w:cs="Arial"/>
                <w:sz w:val="16"/>
                <w:szCs w:val="16"/>
                <w:lang w:val="en-US"/>
              </w:rPr>
              <w:tab/>
            </w:r>
            <w:r w:rsidRPr="006B0678">
              <w:rPr>
                <w:rFonts w:ascii="Arial" w:hAnsi="Arial" w:cs="Arial"/>
                <w:sz w:val="16"/>
                <w:szCs w:val="16"/>
              </w:rPr>
              <w:t xml:space="preserve">if the RPLMN is included in </w:t>
            </w:r>
            <w:r w:rsidRPr="006B0678">
              <w:rPr>
                <w:rFonts w:ascii="Arial" w:hAnsi="Arial" w:cs="Arial"/>
                <w:i/>
                <w:sz w:val="16"/>
                <w:szCs w:val="16"/>
              </w:rPr>
              <w:t>plmn-IdentityList</w:t>
            </w:r>
            <w:r w:rsidRPr="006B0678">
              <w:rPr>
                <w:rFonts w:ascii="Arial" w:hAnsi="Arial" w:cs="Arial"/>
                <w:sz w:val="16"/>
                <w:szCs w:val="16"/>
              </w:rPr>
              <w:t xml:space="preserve"> stored in </w:t>
            </w:r>
            <w:r w:rsidRPr="006B0678">
              <w:rPr>
                <w:rFonts w:ascii="Arial" w:hAnsi="Arial" w:cs="Arial"/>
                <w:i/>
                <w:noProof/>
                <w:sz w:val="16"/>
                <w:szCs w:val="16"/>
              </w:rPr>
              <w:t>VarLogMeasReport</w:t>
            </w:r>
            <w:r w:rsidRPr="006B0678">
              <w:rPr>
                <w:rFonts w:ascii="Arial" w:hAnsi="Arial" w:cs="Arial"/>
                <w:sz w:val="16"/>
                <w:szCs w:val="16"/>
                <w:lang w:val="en-US"/>
              </w:rPr>
              <w:t>;</w:t>
            </w:r>
            <w:r w:rsidRPr="006B0678">
              <w:rPr>
                <w:rFonts w:ascii="Arial" w:hAnsi="Arial" w:cs="Arial"/>
                <w:i/>
                <w:noProof/>
                <w:sz w:val="16"/>
                <w:szCs w:val="16"/>
              </w:rPr>
              <w:t xml:space="preserve"> </w:t>
            </w:r>
            <w:r w:rsidRPr="006B0678">
              <w:rPr>
                <w:rFonts w:ascii="Arial" w:hAnsi="Arial" w:cs="Arial"/>
                <w:sz w:val="16"/>
                <w:szCs w:val="16"/>
              </w:rPr>
              <w:t>and</w:t>
            </w:r>
          </w:p>
        </w:tc>
        <w:tc>
          <w:tcPr>
            <w:tcW w:w="992" w:type="dxa"/>
            <w:shd w:val="clear" w:color="auto" w:fill="auto"/>
            <w:tcPrChange w:id="1812" w:author="RB" w:date="2016-01-14T09:26:00Z">
              <w:tcPr>
                <w:tcW w:w="992" w:type="dxa"/>
                <w:shd w:val="clear" w:color="auto" w:fill="auto"/>
              </w:tcPr>
            </w:tcPrChange>
          </w:tcPr>
          <w:p w14:paraId="591A36E4" w14:textId="77777777" w:rsidR="00321186" w:rsidRPr="00993ABE" w:rsidRDefault="00321186" w:rsidP="00D52368">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Open</w:t>
            </w:r>
          </w:p>
        </w:tc>
      </w:tr>
      <w:tr w:rsidR="00321186" w:rsidRPr="00BD494B" w14:paraId="78DD0F5A" w14:textId="77777777" w:rsidTr="00AE0F0C">
        <w:tc>
          <w:tcPr>
            <w:tcW w:w="766" w:type="dxa"/>
            <w:shd w:val="clear" w:color="auto" w:fill="auto"/>
            <w:tcPrChange w:id="1813" w:author="RB" w:date="2016-01-14T09:26:00Z">
              <w:tcPr>
                <w:tcW w:w="766" w:type="dxa"/>
                <w:shd w:val="clear" w:color="auto" w:fill="auto"/>
              </w:tcPr>
            </w:tcPrChange>
          </w:tcPr>
          <w:p w14:paraId="0E8D5413" w14:textId="77777777" w:rsidR="00321186" w:rsidRDefault="00321186" w:rsidP="00DF50B5">
            <w:pPr>
              <w:spacing w:after="0"/>
            </w:pPr>
            <w:r>
              <w:rPr>
                <w:rFonts w:ascii="Arial" w:eastAsia="MS Mincho" w:hAnsi="Arial" w:cs="Arial"/>
                <w:noProof/>
                <w:sz w:val="16"/>
                <w:szCs w:val="16"/>
                <w:lang w:eastAsia="ja-JP"/>
              </w:rPr>
              <w:lastRenderedPageBreak/>
              <w:t>S.031</w:t>
            </w:r>
          </w:p>
        </w:tc>
        <w:tc>
          <w:tcPr>
            <w:tcW w:w="1682" w:type="dxa"/>
            <w:shd w:val="clear" w:color="auto" w:fill="auto"/>
            <w:tcPrChange w:id="1814" w:author="RB" w:date="2016-01-14T09:26:00Z">
              <w:tcPr>
                <w:tcW w:w="1682" w:type="dxa"/>
                <w:shd w:val="clear" w:color="auto" w:fill="auto"/>
              </w:tcPr>
            </w:tcPrChange>
          </w:tcPr>
          <w:p w14:paraId="5EDF0B22" w14:textId="77777777" w:rsidR="00321186" w:rsidRPr="006206A0" w:rsidRDefault="00321186" w:rsidP="003A2D5B">
            <w:pPr>
              <w:spacing w:after="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w:t>
            </w:r>
          </w:p>
        </w:tc>
        <w:tc>
          <w:tcPr>
            <w:tcW w:w="5387" w:type="dxa"/>
            <w:shd w:val="clear" w:color="auto" w:fill="auto"/>
            <w:tcPrChange w:id="1815" w:author="RB" w:date="2016-01-14T09:26:00Z">
              <w:tcPr>
                <w:tcW w:w="5387" w:type="dxa"/>
                <w:shd w:val="clear" w:color="auto" w:fill="auto"/>
              </w:tcPr>
            </w:tcPrChange>
          </w:tcPr>
          <w:p w14:paraId="2DBAF3F7" w14:textId="77777777" w:rsidR="00321186" w:rsidRDefault="00321186" w:rsidP="00DF50B5">
            <w:pPr>
              <w:spacing w:after="0"/>
              <w:rPr>
                <w:rFonts w:ascii="Arial" w:hAnsi="Arial" w:cs="Arial"/>
                <w:noProof/>
                <w:sz w:val="16"/>
                <w:szCs w:val="16"/>
              </w:rPr>
            </w:pPr>
            <w:r>
              <w:rPr>
                <w:rFonts w:ascii="Arial" w:hAnsi="Arial" w:cs="Arial"/>
                <w:noProof/>
                <w:sz w:val="16"/>
                <w:szCs w:val="16"/>
              </w:rPr>
              <w:t>Seems preferrable not to refer to phases in stage 2 (not even done in IDC procedure</w:t>
            </w:r>
          </w:p>
        </w:tc>
        <w:tc>
          <w:tcPr>
            <w:tcW w:w="709" w:type="dxa"/>
            <w:shd w:val="clear" w:color="auto" w:fill="auto"/>
            <w:tcPrChange w:id="1816" w:author="RB" w:date="2016-01-14T09:26:00Z">
              <w:tcPr>
                <w:tcW w:w="709" w:type="dxa"/>
                <w:shd w:val="clear" w:color="auto" w:fill="auto"/>
              </w:tcPr>
            </w:tcPrChange>
          </w:tcPr>
          <w:p w14:paraId="782E11AF" w14:textId="77777777" w:rsidR="00321186" w:rsidRDefault="00321186" w:rsidP="00DF50B5">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817" w:author="RB" w:date="2016-01-14T09:26:00Z">
              <w:tcPr>
                <w:tcW w:w="6095" w:type="dxa"/>
                <w:gridSpan w:val="2"/>
                <w:shd w:val="clear" w:color="auto" w:fill="auto"/>
              </w:tcPr>
            </w:tcPrChange>
          </w:tcPr>
          <w:p w14:paraId="1A69674E" w14:textId="77777777" w:rsidR="00321186" w:rsidRDefault="00321186" w:rsidP="00DF50B5">
            <w:pPr>
              <w:spacing w:after="0"/>
              <w:rPr>
                <w:rFonts w:ascii="Arial" w:hAnsi="Arial" w:cs="Arial"/>
                <w:noProof/>
                <w:sz w:val="16"/>
                <w:szCs w:val="16"/>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tc>
        <w:tc>
          <w:tcPr>
            <w:tcW w:w="992" w:type="dxa"/>
            <w:shd w:val="clear" w:color="auto" w:fill="auto"/>
            <w:tcPrChange w:id="1818" w:author="RB" w:date="2016-01-14T09:26:00Z">
              <w:tcPr>
                <w:tcW w:w="992" w:type="dxa"/>
                <w:shd w:val="clear" w:color="auto" w:fill="auto"/>
              </w:tcPr>
            </w:tcPrChange>
          </w:tcPr>
          <w:p w14:paraId="58ACD10F"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w:t>
            </w:r>
          </w:p>
        </w:tc>
      </w:tr>
      <w:tr w:rsidR="00321186" w:rsidRPr="00BD494B" w14:paraId="101A6C88" w14:textId="77777777" w:rsidTr="00AE0F0C">
        <w:tc>
          <w:tcPr>
            <w:tcW w:w="766" w:type="dxa"/>
            <w:shd w:val="clear" w:color="auto" w:fill="auto"/>
            <w:tcPrChange w:id="1819" w:author="RB" w:date="2016-01-14T09:26:00Z">
              <w:tcPr>
                <w:tcW w:w="766" w:type="dxa"/>
                <w:shd w:val="clear" w:color="auto" w:fill="auto"/>
              </w:tcPr>
            </w:tcPrChange>
          </w:tcPr>
          <w:p w14:paraId="53A2E6E8"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E.331</w:t>
            </w:r>
          </w:p>
        </w:tc>
        <w:tc>
          <w:tcPr>
            <w:tcW w:w="1682" w:type="dxa"/>
            <w:shd w:val="clear" w:color="auto" w:fill="auto"/>
            <w:tcPrChange w:id="1820" w:author="RB" w:date="2016-01-14T09:26:00Z">
              <w:tcPr>
                <w:tcW w:w="1682" w:type="dxa"/>
                <w:shd w:val="clear" w:color="auto" w:fill="auto"/>
              </w:tcPr>
            </w:tcPrChange>
          </w:tcPr>
          <w:p w14:paraId="2B812BD2"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5.6.8.2</w:t>
            </w:r>
          </w:p>
        </w:tc>
        <w:tc>
          <w:tcPr>
            <w:tcW w:w="5387" w:type="dxa"/>
            <w:shd w:val="clear" w:color="auto" w:fill="auto"/>
            <w:tcPrChange w:id="1821" w:author="RB" w:date="2016-01-14T09:26:00Z">
              <w:tcPr>
                <w:tcW w:w="5387" w:type="dxa"/>
                <w:shd w:val="clear" w:color="auto" w:fill="auto"/>
              </w:tcPr>
            </w:tcPrChange>
          </w:tcPr>
          <w:p w14:paraId="157AF374" w14:textId="77777777" w:rsidR="00321186" w:rsidRPr="00316B26" w:rsidRDefault="00321186" w:rsidP="00B26A25">
            <w:pPr>
              <w:spacing w:after="0"/>
              <w:ind w:left="241" w:hanging="241"/>
              <w:rPr>
                <w:rFonts w:ascii="Arial" w:eastAsia="MS Mincho" w:hAnsi="Arial" w:cs="Arial"/>
                <w:sz w:val="16"/>
                <w:szCs w:val="16"/>
              </w:rPr>
            </w:pPr>
            <w:r w:rsidRPr="00316B26">
              <w:rPr>
                <w:rFonts w:ascii="Arial" w:eastAsia="MS Mincho" w:hAnsi="Arial" w:cs="Arial"/>
                <w:sz w:val="16"/>
                <w:szCs w:val="16"/>
              </w:rPr>
              <w:t>3&gt; if the UE detects the IDC problems:</w:t>
            </w:r>
          </w:p>
          <w:p w14:paraId="28DA6CA7"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Improve language</w:t>
            </w:r>
          </w:p>
        </w:tc>
        <w:tc>
          <w:tcPr>
            <w:tcW w:w="709" w:type="dxa"/>
            <w:shd w:val="clear" w:color="auto" w:fill="auto"/>
            <w:tcPrChange w:id="1822" w:author="RB" w:date="2016-01-14T09:26:00Z">
              <w:tcPr>
                <w:tcW w:w="709" w:type="dxa"/>
                <w:shd w:val="clear" w:color="auto" w:fill="auto"/>
              </w:tcPr>
            </w:tcPrChange>
          </w:tcPr>
          <w:p w14:paraId="5E870F65"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23" w:author="RB" w:date="2016-01-14T09:26:00Z">
              <w:tcPr>
                <w:tcW w:w="6095" w:type="dxa"/>
                <w:gridSpan w:val="2"/>
                <w:shd w:val="clear" w:color="auto" w:fill="auto"/>
              </w:tcPr>
            </w:tcPrChange>
          </w:tcPr>
          <w:p w14:paraId="7E666F87" w14:textId="77777777" w:rsidR="00321186" w:rsidRPr="00D52368" w:rsidRDefault="00321186" w:rsidP="00D52368">
            <w:pPr>
              <w:pStyle w:val="List3"/>
              <w:spacing w:after="0"/>
              <w:ind w:left="0" w:firstLine="33"/>
              <w:rPr>
                <w:rFonts w:ascii="Arial" w:hAnsi="Arial" w:cs="Arial"/>
                <w:noProof/>
                <w:sz w:val="16"/>
                <w:szCs w:val="16"/>
              </w:rPr>
            </w:pPr>
            <w:r w:rsidRPr="00D52368">
              <w:rPr>
                <w:rFonts w:ascii="Arial" w:hAnsi="Arial" w:cs="Arial"/>
                <w:noProof/>
                <w:sz w:val="16"/>
                <w:szCs w:val="16"/>
              </w:rPr>
              <w:t>Rephrase to “</w:t>
            </w:r>
          </w:p>
          <w:p w14:paraId="3AD18614" w14:textId="77777777" w:rsidR="00321186" w:rsidRPr="00D52368" w:rsidRDefault="00321186" w:rsidP="00B26A25">
            <w:pPr>
              <w:spacing w:after="0"/>
              <w:ind w:left="241" w:hanging="241"/>
              <w:rPr>
                <w:rFonts w:ascii="Arial" w:hAnsi="Arial" w:cs="Arial"/>
                <w:noProof/>
                <w:sz w:val="16"/>
                <w:szCs w:val="16"/>
              </w:rPr>
            </w:pPr>
            <w:r w:rsidRPr="00D52368">
              <w:rPr>
                <w:rFonts w:ascii="Arial" w:eastAsia="MS Mincho" w:hAnsi="Arial" w:cs="Arial"/>
                <w:sz w:val="16"/>
                <w:szCs w:val="16"/>
              </w:rPr>
              <w:t xml:space="preserve">3&gt; if the UE detects </w:t>
            </w:r>
            <w:r w:rsidRPr="00BA5DF0">
              <w:rPr>
                <w:rFonts w:ascii="Arial" w:eastAsia="MS Mincho" w:hAnsi="Arial" w:cs="Arial"/>
                <w:strike/>
                <w:color w:val="FF0000"/>
                <w:sz w:val="16"/>
                <w:szCs w:val="16"/>
              </w:rPr>
              <w:t xml:space="preserve">the </w:t>
            </w:r>
            <w:r w:rsidRPr="00D52368">
              <w:rPr>
                <w:rFonts w:ascii="Arial" w:eastAsia="MS Mincho" w:hAnsi="Arial" w:cs="Arial"/>
                <w:sz w:val="16"/>
                <w:szCs w:val="16"/>
              </w:rPr>
              <w:t>IDC problems:</w:t>
            </w:r>
            <w:r w:rsidRPr="00D52368">
              <w:rPr>
                <w:rFonts w:ascii="Arial" w:hAnsi="Arial" w:cs="Arial"/>
                <w:noProof/>
                <w:sz w:val="16"/>
                <w:szCs w:val="16"/>
              </w:rPr>
              <w:t>”</w:t>
            </w:r>
          </w:p>
          <w:p w14:paraId="131186A8" w14:textId="77777777" w:rsidR="00321186" w:rsidRDefault="00321186" w:rsidP="00B26A25">
            <w:pPr>
              <w:spacing w:after="0"/>
              <w:ind w:left="241" w:hanging="241"/>
              <w:rPr>
                <w:rFonts w:ascii="Arial" w:hAnsi="Arial" w:cs="Arial"/>
                <w:noProof/>
                <w:sz w:val="16"/>
                <w:szCs w:val="16"/>
              </w:rPr>
            </w:pPr>
          </w:p>
          <w:p w14:paraId="2267A942" w14:textId="77777777" w:rsidR="00321186" w:rsidRDefault="00321186" w:rsidP="00B26A25">
            <w:pPr>
              <w:pBdr>
                <w:bottom w:val="single" w:sz="6" w:space="1" w:color="auto"/>
              </w:pBdr>
              <w:spacing w:after="0"/>
              <w:ind w:left="241" w:hanging="241"/>
              <w:rPr>
                <w:rFonts w:ascii="Arial" w:hAnsi="Arial" w:cs="Arial"/>
                <w:noProof/>
                <w:sz w:val="16"/>
                <w:szCs w:val="16"/>
              </w:rPr>
            </w:pPr>
            <w:r w:rsidRPr="00D52368">
              <w:rPr>
                <w:rFonts w:ascii="Arial" w:hAnsi="Arial" w:cs="Arial"/>
                <w:noProof/>
                <w:sz w:val="16"/>
                <w:szCs w:val="16"/>
              </w:rPr>
              <w:t>(“the” removed)</w:t>
            </w:r>
          </w:p>
          <w:p w14:paraId="7DD514BA" w14:textId="77777777" w:rsidR="00321186" w:rsidRPr="000215AC" w:rsidRDefault="00321186" w:rsidP="004F4BB1">
            <w:pPr>
              <w:pStyle w:val="List3"/>
              <w:spacing w:after="0"/>
              <w:ind w:left="0" w:firstLine="0"/>
              <w:rPr>
                <w:rFonts w:ascii="Arial" w:eastAsia="MS Mincho" w:hAnsi="Arial" w:cs="Arial"/>
              </w:rPr>
            </w:pPr>
            <w:r w:rsidRPr="00D52368">
              <w:rPr>
                <w:rFonts w:ascii="Arial" w:eastAsia="SimSun" w:hAnsi="Arial" w:cs="Arial" w:hint="eastAsia"/>
                <w:b/>
                <w:color w:val="1F497D" w:themeColor="text2"/>
                <w:sz w:val="16"/>
                <w:szCs w:val="16"/>
                <w:lang w:eastAsia="zh-CN"/>
              </w:rPr>
              <w:t xml:space="preserve">Intel: </w:t>
            </w:r>
            <w:r w:rsidRPr="00D52368">
              <w:rPr>
                <w:rFonts w:ascii="Arial" w:eastAsia="SimSun" w:hAnsi="Arial" w:cs="Arial"/>
                <w:color w:val="1F497D" w:themeColor="text2"/>
                <w:sz w:val="16"/>
                <w:szCs w:val="16"/>
                <w:lang w:eastAsia="zh-CN"/>
              </w:rPr>
              <w:t>OK</w:t>
            </w:r>
          </w:p>
        </w:tc>
        <w:tc>
          <w:tcPr>
            <w:tcW w:w="992" w:type="dxa"/>
            <w:tcBorders>
              <w:bottom w:val="single" w:sz="4" w:space="0" w:color="auto"/>
            </w:tcBorders>
            <w:shd w:val="clear" w:color="auto" w:fill="auto"/>
            <w:tcPrChange w:id="1824" w:author="RB" w:date="2016-01-14T09:26:00Z">
              <w:tcPr>
                <w:tcW w:w="992" w:type="dxa"/>
                <w:tcBorders>
                  <w:bottom w:val="single" w:sz="4" w:space="0" w:color="auto"/>
                </w:tcBorders>
                <w:shd w:val="clear" w:color="auto" w:fill="auto"/>
              </w:tcPr>
            </w:tcPrChange>
          </w:tcPr>
          <w:p w14:paraId="728915E8" w14:textId="77777777" w:rsidR="00321186" w:rsidRPr="00BD494B" w:rsidRDefault="00321186" w:rsidP="004A788F">
            <w:pPr>
              <w:spacing w:after="0"/>
              <w:rPr>
                <w:rFonts w:ascii="Arial" w:hAnsi="Arial" w:cs="Arial"/>
                <w:noProof/>
                <w:sz w:val="16"/>
                <w:szCs w:val="16"/>
              </w:rPr>
            </w:pPr>
            <w:r>
              <w:rPr>
                <w:rFonts w:ascii="Arial" w:hAnsi="Arial" w:cs="Arial"/>
                <w:noProof/>
                <w:sz w:val="16"/>
                <w:szCs w:val="16"/>
              </w:rPr>
              <w:t>Open</w:t>
            </w:r>
          </w:p>
        </w:tc>
      </w:tr>
      <w:tr w:rsidR="00321186" w:rsidRPr="00BD494B" w14:paraId="742219BF" w14:textId="77777777" w:rsidTr="00AE0F0C">
        <w:tc>
          <w:tcPr>
            <w:tcW w:w="766" w:type="dxa"/>
            <w:shd w:val="clear" w:color="auto" w:fill="auto"/>
            <w:tcPrChange w:id="1825" w:author="RB" w:date="2016-01-14T09:26:00Z">
              <w:tcPr>
                <w:tcW w:w="766" w:type="dxa"/>
                <w:shd w:val="clear" w:color="auto" w:fill="auto"/>
              </w:tcPr>
            </w:tcPrChange>
          </w:tcPr>
          <w:p w14:paraId="60C24BA3" w14:textId="77777777" w:rsidR="00321186" w:rsidRDefault="00321186"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S.030</w:t>
            </w:r>
          </w:p>
        </w:tc>
        <w:tc>
          <w:tcPr>
            <w:tcW w:w="1682" w:type="dxa"/>
            <w:shd w:val="clear" w:color="auto" w:fill="auto"/>
            <w:tcPrChange w:id="1826" w:author="RB" w:date="2016-01-14T09:26:00Z">
              <w:tcPr>
                <w:tcW w:w="1682" w:type="dxa"/>
                <w:shd w:val="clear" w:color="auto" w:fill="auto"/>
              </w:tcPr>
            </w:tcPrChange>
          </w:tcPr>
          <w:p w14:paraId="18DC88D4" w14:textId="77777777" w:rsidR="00321186" w:rsidRPr="006206A0" w:rsidRDefault="00321186" w:rsidP="00333ACC">
            <w:pPr>
              <w:spacing w:after="6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87" w:type="dxa"/>
            <w:shd w:val="clear" w:color="auto" w:fill="auto"/>
            <w:tcPrChange w:id="1827" w:author="RB" w:date="2016-01-14T09:26:00Z">
              <w:tcPr>
                <w:tcW w:w="5387" w:type="dxa"/>
                <w:shd w:val="clear" w:color="auto" w:fill="auto"/>
              </w:tcPr>
            </w:tcPrChange>
          </w:tcPr>
          <w:p w14:paraId="5F79F3F9" w14:textId="77777777" w:rsidR="00321186" w:rsidRDefault="00321186" w:rsidP="00333ACC">
            <w:pPr>
              <w:spacing w:after="60"/>
              <w:rPr>
                <w:rFonts w:ascii="Arial" w:hAnsi="Arial" w:cs="Arial"/>
                <w:noProof/>
                <w:sz w:val="16"/>
                <w:szCs w:val="16"/>
              </w:rPr>
            </w:pPr>
            <w:r>
              <w:rPr>
                <w:rFonts w:ascii="Arial" w:hAnsi="Arial" w:cs="Arial"/>
                <w:noProof/>
                <w:sz w:val="16"/>
                <w:szCs w:val="16"/>
              </w:rPr>
              <w:t>T</w:t>
            </w:r>
            <w:r w:rsidRPr="006206A0">
              <w:rPr>
                <w:rFonts w:ascii="Arial" w:hAnsi="Arial" w:cs="Arial"/>
                <w:noProof/>
                <w:sz w:val="16"/>
                <w:szCs w:val="16"/>
              </w:rPr>
              <w:t xml:space="preserve">he procedural structure for suppression of measurement logging due to IDC </w:t>
            </w:r>
            <w:r>
              <w:rPr>
                <w:rFonts w:ascii="Arial" w:hAnsi="Arial" w:cs="Arial"/>
                <w:noProof/>
                <w:sz w:val="16"/>
                <w:szCs w:val="16"/>
              </w:rPr>
              <w:t>sinewhat breaks the current structure, that</w:t>
            </w:r>
            <w:r w:rsidRPr="006206A0">
              <w:rPr>
                <w:rFonts w:ascii="Arial" w:hAnsi="Arial" w:cs="Arial"/>
                <w:noProof/>
                <w:sz w:val="16"/>
                <w:szCs w:val="16"/>
              </w:rPr>
              <w:t xml:space="preserve"> </w:t>
            </w:r>
            <w:r>
              <w:rPr>
                <w:rFonts w:ascii="Arial" w:hAnsi="Arial" w:cs="Arial"/>
                <w:noProof/>
                <w:sz w:val="16"/>
                <w:szCs w:val="16"/>
              </w:rPr>
              <w:t>has</w:t>
            </w:r>
            <w:r w:rsidRPr="006206A0">
              <w:rPr>
                <w:rFonts w:ascii="Arial" w:hAnsi="Arial" w:cs="Arial"/>
                <w:noProof/>
                <w:sz w:val="16"/>
                <w:szCs w:val="16"/>
              </w:rPr>
              <w:t xml:space="preserve"> one part specifying when the UE reports and another </w:t>
            </w:r>
            <w:r>
              <w:rPr>
                <w:rFonts w:ascii="Arial" w:hAnsi="Arial" w:cs="Arial"/>
                <w:noProof/>
                <w:sz w:val="16"/>
                <w:szCs w:val="16"/>
              </w:rPr>
              <w:t xml:space="preserve">part </w:t>
            </w:r>
            <w:r w:rsidRPr="006206A0">
              <w:rPr>
                <w:rFonts w:ascii="Arial" w:hAnsi="Arial" w:cs="Arial"/>
                <w:noProof/>
                <w:sz w:val="16"/>
                <w:szCs w:val="16"/>
              </w:rPr>
              <w:t>specifying what the UE reports</w:t>
            </w:r>
          </w:p>
          <w:p w14:paraId="649171D2" w14:textId="77777777" w:rsidR="00321186" w:rsidRDefault="00321186" w:rsidP="00333ACC">
            <w:pPr>
              <w:spacing w:after="60"/>
              <w:rPr>
                <w:rFonts w:ascii="Arial" w:hAnsi="Arial" w:cs="Arial"/>
                <w:noProof/>
                <w:sz w:val="16"/>
                <w:szCs w:val="16"/>
              </w:rPr>
            </w:pPr>
            <w:r>
              <w:rPr>
                <w:rFonts w:ascii="Arial" w:hAnsi="Arial" w:cs="Arial"/>
                <w:noProof/>
                <w:sz w:val="16"/>
                <w:szCs w:val="16"/>
              </w:rPr>
              <w:t>There is duplication/ redundancy regarding statements on suspension</w:t>
            </w:r>
          </w:p>
        </w:tc>
        <w:tc>
          <w:tcPr>
            <w:tcW w:w="709" w:type="dxa"/>
            <w:shd w:val="clear" w:color="auto" w:fill="auto"/>
            <w:tcPrChange w:id="1828" w:author="RB" w:date="2016-01-14T09:26:00Z">
              <w:tcPr>
                <w:tcW w:w="709" w:type="dxa"/>
                <w:shd w:val="clear" w:color="auto" w:fill="auto"/>
              </w:tcPr>
            </w:tcPrChange>
          </w:tcPr>
          <w:p w14:paraId="3AC86160" w14:textId="77777777" w:rsidR="00321186" w:rsidRDefault="00321186"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1829" w:author="RB" w:date="2016-01-14T09:26:00Z">
              <w:tcPr>
                <w:tcW w:w="6095" w:type="dxa"/>
                <w:gridSpan w:val="2"/>
                <w:shd w:val="clear" w:color="auto" w:fill="auto"/>
              </w:tcPr>
            </w:tcPrChange>
          </w:tcPr>
          <w:p w14:paraId="344C82C8" w14:textId="77777777" w:rsidR="00321186" w:rsidRDefault="00321186" w:rsidP="00333ACC">
            <w:pPr>
              <w:spacing w:after="60"/>
              <w:rPr>
                <w:rFonts w:ascii="Arial" w:hAnsi="Arial" w:cs="Arial"/>
                <w:noProof/>
                <w:sz w:val="16"/>
                <w:szCs w:val="16"/>
              </w:rPr>
            </w:pPr>
            <w:r>
              <w:rPr>
                <w:rFonts w:ascii="Arial" w:hAnsi="Arial" w:cs="Arial"/>
                <w:noProof/>
                <w:sz w:val="16"/>
                <w:szCs w:val="16"/>
              </w:rPr>
              <w:t>In the initial bullet 1, add to the beginning: if not suspended due to IDC problems, bla..</w:t>
            </w:r>
          </w:p>
          <w:p w14:paraId="76420380" w14:textId="77777777" w:rsidR="00321186" w:rsidRDefault="00321186" w:rsidP="00BE2CE2">
            <w:pPr>
              <w:pBdr>
                <w:bottom w:val="single" w:sz="6" w:space="1" w:color="auto"/>
              </w:pBdr>
              <w:spacing w:after="0"/>
              <w:rPr>
                <w:rFonts w:ascii="Arial" w:hAnsi="Arial" w:cs="Arial"/>
                <w:noProof/>
                <w:sz w:val="16"/>
                <w:szCs w:val="16"/>
              </w:rPr>
            </w:pPr>
            <w:r>
              <w:rPr>
                <w:rFonts w:ascii="Arial" w:hAnsi="Arial" w:cs="Arial"/>
                <w:noProof/>
                <w:sz w:val="16"/>
                <w:szCs w:val="16"/>
              </w:rPr>
              <w:t xml:space="preserve">After bullet 4 on locationCoordinates, chane bullet 3 as follows; if IDC was detected during the last </w:t>
            </w:r>
            <w:r w:rsidRPr="006206A0">
              <w:rPr>
                <w:rFonts w:ascii="Arial" w:hAnsi="Arial" w:cs="Arial"/>
                <w:noProof/>
                <w:sz w:val="16"/>
                <w:szCs w:val="16"/>
              </w:rPr>
              <w:t>logging interval</w:t>
            </w:r>
            <w:r>
              <w:rPr>
                <w:rFonts w:ascii="Arial" w:hAnsi="Arial" w:cs="Arial"/>
                <w:noProof/>
                <w:sz w:val="16"/>
                <w:szCs w:val="16"/>
              </w:rPr>
              <w:t>, the UE includes the IDC indication and suspends logging</w:t>
            </w:r>
          </w:p>
          <w:p w14:paraId="5D8D4554" w14:textId="77777777" w:rsidR="00321186" w:rsidRDefault="00321186" w:rsidP="00BE2CE2">
            <w:pPr>
              <w:spacing w:after="0"/>
              <w:rPr>
                <w:rFonts w:ascii="Arial" w:hAnsi="Arial" w:cs="Arial"/>
                <w:noProof/>
                <w:sz w:val="16"/>
                <w:szCs w:val="16"/>
              </w:rPr>
            </w:pPr>
            <w:r w:rsidRPr="00812454">
              <w:rPr>
                <w:rFonts w:ascii="Arial" w:eastAsia="SimSun" w:hAnsi="Arial" w:cs="Arial" w:hint="eastAsia"/>
                <w:b/>
                <w:noProof/>
                <w:color w:val="1F497D" w:themeColor="text2"/>
                <w:sz w:val="16"/>
                <w:szCs w:val="16"/>
                <w:lang w:eastAsia="zh-CN"/>
              </w:rPr>
              <w:t>CATT:</w:t>
            </w:r>
            <w:r w:rsidRPr="00812454">
              <w:rPr>
                <w:rFonts w:ascii="Arial" w:eastAsia="SimSun" w:hAnsi="Arial" w:cs="Arial" w:hint="eastAsia"/>
                <w:noProof/>
                <w:color w:val="1F497D" w:themeColor="text2"/>
                <w:sz w:val="16"/>
                <w:szCs w:val="16"/>
                <w:lang w:eastAsia="zh-CN"/>
              </w:rPr>
              <w:t xml:space="preserve"> Not sure if the change is needed, More details need to be provided.</w:t>
            </w:r>
          </w:p>
        </w:tc>
        <w:tc>
          <w:tcPr>
            <w:tcW w:w="992" w:type="dxa"/>
            <w:shd w:val="clear" w:color="auto" w:fill="auto"/>
            <w:tcPrChange w:id="1830" w:author="RB" w:date="2016-01-14T09:26:00Z">
              <w:tcPr>
                <w:tcW w:w="992" w:type="dxa"/>
                <w:shd w:val="clear" w:color="auto" w:fill="auto"/>
              </w:tcPr>
            </w:tcPrChange>
          </w:tcPr>
          <w:p w14:paraId="0FA97CB6" w14:textId="77777777" w:rsidR="00321186" w:rsidRPr="00BD494B" w:rsidRDefault="00321186" w:rsidP="00D52368">
            <w:pPr>
              <w:spacing w:after="60"/>
              <w:rPr>
                <w:rFonts w:ascii="Arial" w:hAnsi="Arial" w:cs="Arial"/>
                <w:noProof/>
                <w:sz w:val="16"/>
                <w:szCs w:val="16"/>
              </w:rPr>
            </w:pPr>
            <w:r>
              <w:rPr>
                <w:rFonts w:ascii="Arial" w:hAnsi="Arial" w:cs="Arial"/>
                <w:noProof/>
                <w:sz w:val="16"/>
                <w:szCs w:val="16"/>
              </w:rPr>
              <w:t xml:space="preserve">Open </w:t>
            </w:r>
          </w:p>
        </w:tc>
      </w:tr>
      <w:tr w:rsidR="00321186" w:rsidRPr="00BD494B" w14:paraId="2C538219" w14:textId="77777777" w:rsidTr="00AE0F0C">
        <w:tc>
          <w:tcPr>
            <w:tcW w:w="766" w:type="dxa"/>
            <w:shd w:val="clear" w:color="auto" w:fill="auto"/>
            <w:tcPrChange w:id="1831" w:author="RB" w:date="2016-01-14T09:26:00Z">
              <w:tcPr>
                <w:tcW w:w="766" w:type="dxa"/>
                <w:shd w:val="clear" w:color="auto" w:fill="auto"/>
              </w:tcPr>
            </w:tcPrChange>
          </w:tcPr>
          <w:p w14:paraId="5B42A71A" w14:textId="77777777" w:rsidR="00321186" w:rsidRDefault="00321186" w:rsidP="00DF50B5">
            <w:pPr>
              <w:spacing w:after="0"/>
            </w:pPr>
            <w:r w:rsidRPr="00D92257">
              <w:rPr>
                <w:rFonts w:ascii="Arial" w:eastAsia="MS Mincho" w:hAnsi="Arial" w:cs="Arial"/>
                <w:noProof/>
                <w:sz w:val="16"/>
                <w:szCs w:val="16"/>
                <w:lang w:eastAsia="ja-JP"/>
              </w:rPr>
              <w:t>S.03</w:t>
            </w:r>
            <w:r>
              <w:rPr>
                <w:rFonts w:ascii="Arial" w:eastAsia="MS Mincho" w:hAnsi="Arial" w:cs="Arial"/>
                <w:noProof/>
                <w:sz w:val="16"/>
                <w:szCs w:val="16"/>
                <w:lang w:eastAsia="ja-JP"/>
              </w:rPr>
              <w:t>2</w:t>
            </w:r>
          </w:p>
        </w:tc>
        <w:tc>
          <w:tcPr>
            <w:tcW w:w="1682" w:type="dxa"/>
            <w:shd w:val="clear" w:color="auto" w:fill="auto"/>
            <w:tcPrChange w:id="1832" w:author="RB" w:date="2016-01-14T09:26:00Z">
              <w:tcPr>
                <w:tcW w:w="1682" w:type="dxa"/>
                <w:shd w:val="clear" w:color="auto" w:fill="auto"/>
              </w:tcPr>
            </w:tcPrChange>
          </w:tcPr>
          <w:p w14:paraId="27116DE2" w14:textId="77777777" w:rsidR="00321186" w:rsidRPr="006206A0" w:rsidRDefault="00321186" w:rsidP="00DF50B5">
            <w:pPr>
              <w:spacing w:after="0"/>
              <w:rPr>
                <w:rFonts w:ascii="Arial" w:hAnsi="Arial" w:cs="Arial"/>
                <w:noProof/>
                <w:sz w:val="16"/>
                <w:szCs w:val="16"/>
              </w:rPr>
            </w:pPr>
            <w:r w:rsidRPr="006206A0">
              <w:rPr>
                <w:rFonts w:ascii="Arial" w:hAnsi="Arial" w:cs="Arial"/>
                <w:noProof/>
                <w:sz w:val="16"/>
                <w:szCs w:val="16"/>
              </w:rPr>
              <w:t>5.6.8.2</w:t>
            </w:r>
            <w:r>
              <w:rPr>
                <w:rFonts w:ascii="Arial" w:hAnsi="Arial" w:cs="Arial"/>
                <w:noProof/>
                <w:sz w:val="16"/>
                <w:szCs w:val="16"/>
              </w:rPr>
              <w:t xml:space="preserve"> (eMDT, IDC suspension)</w:t>
            </w:r>
          </w:p>
        </w:tc>
        <w:tc>
          <w:tcPr>
            <w:tcW w:w="5387" w:type="dxa"/>
            <w:shd w:val="clear" w:color="auto" w:fill="auto"/>
            <w:tcPrChange w:id="1833" w:author="RB" w:date="2016-01-14T09:26:00Z">
              <w:tcPr>
                <w:tcW w:w="5387" w:type="dxa"/>
                <w:shd w:val="clear" w:color="auto" w:fill="auto"/>
              </w:tcPr>
            </w:tcPrChange>
          </w:tcPr>
          <w:p w14:paraId="62B13DFB" w14:textId="77777777" w:rsidR="00321186" w:rsidRDefault="00321186" w:rsidP="00DF50B5">
            <w:pPr>
              <w:spacing w:after="0"/>
              <w:rPr>
                <w:rFonts w:ascii="Arial" w:hAnsi="Arial" w:cs="Arial"/>
                <w:noProof/>
                <w:sz w:val="16"/>
                <w:szCs w:val="16"/>
              </w:rPr>
            </w:pPr>
            <w:r>
              <w:rPr>
                <w:rFonts w:ascii="Arial" w:hAnsi="Arial" w:cs="Arial"/>
                <w:noProof/>
                <w:sz w:val="16"/>
                <w:szCs w:val="16"/>
              </w:rPr>
              <w:t>There is an incorrect ‘else if’:. We understand that the else should be removed</w:t>
            </w:r>
          </w:p>
        </w:tc>
        <w:tc>
          <w:tcPr>
            <w:tcW w:w="709" w:type="dxa"/>
            <w:shd w:val="clear" w:color="auto" w:fill="auto"/>
            <w:tcPrChange w:id="1834" w:author="RB" w:date="2016-01-14T09:26:00Z">
              <w:tcPr>
                <w:tcW w:w="709" w:type="dxa"/>
                <w:shd w:val="clear" w:color="auto" w:fill="auto"/>
              </w:tcPr>
            </w:tcPrChange>
          </w:tcPr>
          <w:p w14:paraId="44A3BFF1" w14:textId="77777777" w:rsidR="00321186" w:rsidRDefault="00321186" w:rsidP="00DF50B5">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835" w:author="RB" w:date="2016-01-14T09:26:00Z">
              <w:tcPr>
                <w:tcW w:w="6095" w:type="dxa"/>
                <w:gridSpan w:val="2"/>
                <w:shd w:val="clear" w:color="auto" w:fill="auto"/>
              </w:tcPr>
            </w:tcPrChange>
          </w:tcPr>
          <w:p w14:paraId="590760C2" w14:textId="77777777" w:rsidR="00321186" w:rsidRDefault="00321186" w:rsidP="00DF50B5">
            <w:pPr>
              <w:spacing w:after="0"/>
              <w:rPr>
                <w:rFonts w:ascii="Arial" w:hAnsi="Arial" w:cs="Arial"/>
                <w:noProof/>
                <w:sz w:val="16"/>
                <w:szCs w:val="16"/>
              </w:rPr>
            </w:pPr>
            <w:r>
              <w:rPr>
                <w:rFonts w:ascii="Arial" w:hAnsi="Arial" w:cs="Arial"/>
                <w:noProof/>
                <w:sz w:val="16"/>
                <w:szCs w:val="16"/>
              </w:rPr>
              <w:t>Remove ‘if’ i.e. change to ‘else’</w:t>
            </w:r>
          </w:p>
        </w:tc>
        <w:tc>
          <w:tcPr>
            <w:tcW w:w="992" w:type="dxa"/>
            <w:shd w:val="clear" w:color="auto" w:fill="auto"/>
            <w:tcPrChange w:id="1836" w:author="RB" w:date="2016-01-14T09:26:00Z">
              <w:tcPr>
                <w:tcW w:w="992" w:type="dxa"/>
                <w:shd w:val="clear" w:color="auto" w:fill="auto"/>
              </w:tcPr>
            </w:tcPrChange>
          </w:tcPr>
          <w:p w14:paraId="0B17D503"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Open</w:t>
            </w:r>
          </w:p>
        </w:tc>
      </w:tr>
      <w:tr w:rsidR="00321186" w:rsidRPr="00BD494B" w14:paraId="7AEA611A" w14:textId="77777777" w:rsidTr="00AE0F0C">
        <w:tc>
          <w:tcPr>
            <w:tcW w:w="766" w:type="dxa"/>
            <w:shd w:val="clear" w:color="auto" w:fill="auto"/>
            <w:tcPrChange w:id="1837" w:author="RB" w:date="2016-01-14T09:26:00Z">
              <w:tcPr>
                <w:tcW w:w="766" w:type="dxa"/>
                <w:shd w:val="clear" w:color="auto" w:fill="auto"/>
              </w:tcPr>
            </w:tcPrChange>
          </w:tcPr>
          <w:p w14:paraId="35D19863"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E.202</w:t>
            </w:r>
          </w:p>
        </w:tc>
        <w:tc>
          <w:tcPr>
            <w:tcW w:w="1682" w:type="dxa"/>
            <w:shd w:val="clear" w:color="auto" w:fill="auto"/>
            <w:tcPrChange w:id="1838" w:author="RB" w:date="2016-01-14T09:26:00Z">
              <w:tcPr>
                <w:tcW w:w="1682" w:type="dxa"/>
                <w:shd w:val="clear" w:color="auto" w:fill="auto"/>
              </w:tcPr>
            </w:tcPrChange>
          </w:tcPr>
          <w:p w14:paraId="44CFD453"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w:t>
            </w:r>
            <w:r>
              <w:rPr>
                <w:rFonts w:ascii="Arial" w:hAnsi="Arial" w:cs="Arial"/>
                <w:noProof/>
                <w:sz w:val="16"/>
                <w:szCs w:val="16"/>
              </w:rPr>
              <w:t xml:space="preserve"> </w:t>
            </w:r>
          </w:p>
        </w:tc>
        <w:tc>
          <w:tcPr>
            <w:tcW w:w="5387" w:type="dxa"/>
            <w:shd w:val="clear" w:color="auto" w:fill="auto"/>
            <w:tcPrChange w:id="1839" w:author="RB" w:date="2016-01-14T09:26:00Z">
              <w:tcPr>
                <w:tcW w:w="5387" w:type="dxa"/>
                <w:shd w:val="clear" w:color="auto" w:fill="auto"/>
              </w:tcPr>
            </w:tcPrChange>
          </w:tcPr>
          <w:p w14:paraId="74113D21" w14:textId="77777777" w:rsidR="00321186" w:rsidRPr="00BD494B" w:rsidRDefault="00321186" w:rsidP="00425CA5">
            <w:pPr>
              <w:spacing w:after="0"/>
              <w:ind w:left="241" w:hanging="241"/>
              <w:rPr>
                <w:rFonts w:ascii="Arial" w:hAnsi="Arial" w:cs="Arial"/>
                <w:sz w:val="16"/>
                <w:szCs w:val="16"/>
              </w:rPr>
            </w:pPr>
            <w:r w:rsidRPr="00812454">
              <w:rPr>
                <w:rFonts w:ascii="Arial" w:hAnsi="Arial" w:cs="Arial"/>
                <w:sz w:val="16"/>
                <w:szCs w:val="16"/>
              </w:rPr>
              <w:t>2&gt;</w:t>
            </w:r>
            <w:r w:rsidRPr="00812454">
              <w:rPr>
                <w:rFonts w:ascii="Arial" w:hAnsi="Arial" w:cs="Arial"/>
                <w:sz w:val="16"/>
                <w:szCs w:val="16"/>
              </w:rPr>
              <w:tab/>
              <w:t xml:space="preserve">if the received </w:t>
            </w:r>
            <w:r w:rsidRPr="00812454">
              <w:rPr>
                <w:rFonts w:ascii="Arial" w:hAnsi="Arial" w:cs="Arial"/>
                <w:i/>
                <w:sz w:val="16"/>
                <w:szCs w:val="16"/>
              </w:rPr>
              <w:t>lwa-ConfigPart</w:t>
            </w:r>
            <w:r w:rsidRPr="00812454">
              <w:rPr>
                <w:rFonts w:ascii="Arial" w:hAnsi="Arial" w:cs="Arial"/>
                <w:sz w:val="16"/>
                <w:szCs w:val="16"/>
              </w:rPr>
              <w:t xml:space="preserve"> includes </w:t>
            </w:r>
            <w:r w:rsidRPr="00812454">
              <w:rPr>
                <w:rFonts w:ascii="Arial" w:hAnsi="Arial" w:cs="Arial"/>
                <w:i/>
                <w:sz w:val="16"/>
                <w:szCs w:val="16"/>
              </w:rPr>
              <w:t>lwa-MobilityPart:</w:t>
            </w:r>
          </w:p>
        </w:tc>
        <w:tc>
          <w:tcPr>
            <w:tcW w:w="709" w:type="dxa"/>
            <w:shd w:val="clear" w:color="auto" w:fill="auto"/>
            <w:tcPrChange w:id="1840" w:author="RB" w:date="2016-01-14T09:26:00Z">
              <w:tcPr>
                <w:tcW w:w="709" w:type="dxa"/>
                <w:shd w:val="clear" w:color="auto" w:fill="auto"/>
              </w:tcPr>
            </w:tcPrChange>
          </w:tcPr>
          <w:p w14:paraId="5463180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841" w:author="RB" w:date="2016-01-14T09:26:00Z">
              <w:tcPr>
                <w:tcW w:w="6095" w:type="dxa"/>
                <w:gridSpan w:val="2"/>
                <w:shd w:val="clear" w:color="auto" w:fill="auto"/>
              </w:tcPr>
            </w:tcPrChange>
          </w:tcPr>
          <w:p w14:paraId="789E3DFA"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What are these “–part” endings?</w:t>
            </w:r>
          </w:p>
          <w:p w14:paraId="69BC93CF"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Samsung:</w:t>
            </w:r>
            <w:r w:rsidRPr="00812454">
              <w:rPr>
                <w:rFonts w:ascii="Arial" w:hAnsi="Arial" w:cs="Arial"/>
                <w:noProof/>
                <w:color w:val="1F497D" w:themeColor="text2"/>
                <w:sz w:val="16"/>
                <w:szCs w:val="16"/>
              </w:rPr>
              <w:t xml:space="preserve"> In DC there were 2 configuration parts i.e. one part generated by MeNB and one part by SeNB. So far we have no WLAN configuration that is signalled via LTE so use of word ‘Part’ indeed seems confusing</w:t>
            </w:r>
          </w:p>
          <w:p w14:paraId="027F4CF0" w14:textId="77777777" w:rsidR="00321186" w:rsidRDefault="00321186" w:rsidP="004F4BB1">
            <w:pPr>
              <w:spacing w:after="0"/>
              <w:rPr>
                <w:rFonts w:ascii="Arial" w:eastAsia="SimSun" w:hAnsi="Arial" w:cs="Arial"/>
                <w:noProof/>
                <w:color w:val="1F497D" w:themeColor="text2"/>
                <w:sz w:val="16"/>
                <w:szCs w:val="16"/>
                <w:lang w:eastAsia="zh-CN"/>
              </w:rPr>
            </w:pPr>
            <w:r w:rsidRPr="00812454">
              <w:rPr>
                <w:rFonts w:ascii="Arial" w:eastAsia="SimSun" w:hAnsi="Arial" w:cs="Arial"/>
                <w:b/>
                <w:noProof/>
                <w:color w:val="1F497D" w:themeColor="text2"/>
                <w:sz w:val="16"/>
                <w:szCs w:val="16"/>
                <w:lang w:eastAsia="zh-CN"/>
              </w:rPr>
              <w:t>Nokia Networks:</w:t>
            </w:r>
            <w:r w:rsidRPr="00812454">
              <w:rPr>
                <w:rFonts w:ascii="Arial" w:eastAsia="SimSun" w:hAnsi="Arial" w:cs="Arial"/>
                <w:noProof/>
                <w:color w:val="1F497D" w:themeColor="text2"/>
                <w:sz w:val="16"/>
                <w:szCs w:val="16"/>
                <w:lang w:eastAsia="zh-CN"/>
              </w:rPr>
              <w:t xml:space="preserve"> We agree the “Part” could be removed from the names.</w:t>
            </w:r>
          </w:p>
          <w:p w14:paraId="68B73368" w14:textId="77777777" w:rsidR="00321186" w:rsidRDefault="00321186" w:rsidP="00903C17">
            <w:pPr>
              <w:spacing w:after="0"/>
              <w:rPr>
                <w:rFonts w:ascii="Arial" w:hAnsi="Arial" w:cs="Arial"/>
                <w:noProof/>
                <w:color w:val="1F497D" w:themeColor="text2"/>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The “-part” ending can be removed (it was used in earlier CRs when other “parts” were used).</w:t>
            </w:r>
          </w:p>
          <w:p w14:paraId="573BFAAB" w14:textId="012B532D" w:rsidR="00321186" w:rsidRPr="00903C17" w:rsidRDefault="0001424B" w:rsidP="00903C17">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321186" w:rsidRPr="009206D6">
              <w:rPr>
                <w:rFonts w:ascii="Arial" w:hAnsi="Arial" w:cs="Arial"/>
                <w:b/>
                <w:noProof/>
                <w:color w:val="1F497D" w:themeColor="text2"/>
                <w:sz w:val="16"/>
                <w:szCs w:val="16"/>
              </w:rPr>
              <w:t>:</w:t>
            </w:r>
            <w:r w:rsidR="00321186" w:rsidRPr="009206D6">
              <w:rPr>
                <w:rFonts w:ascii="Arial" w:hAnsi="Arial" w:cs="Arial"/>
                <w:noProof/>
                <w:color w:val="1F497D" w:themeColor="text2"/>
                <w:sz w:val="16"/>
                <w:szCs w:val="16"/>
              </w:rPr>
              <w:t xml:space="preserve"> Will remove “-part” endings.</w:t>
            </w:r>
          </w:p>
        </w:tc>
        <w:tc>
          <w:tcPr>
            <w:tcW w:w="992" w:type="dxa"/>
            <w:tcBorders>
              <w:bottom w:val="single" w:sz="4" w:space="0" w:color="auto"/>
            </w:tcBorders>
            <w:shd w:val="clear" w:color="auto" w:fill="CCFF99"/>
            <w:tcPrChange w:id="1842" w:author="RB" w:date="2016-01-14T09:26:00Z">
              <w:tcPr>
                <w:tcW w:w="992" w:type="dxa"/>
                <w:tcBorders>
                  <w:bottom w:val="single" w:sz="4" w:space="0" w:color="auto"/>
                </w:tcBorders>
                <w:shd w:val="clear" w:color="auto" w:fill="CCFF99"/>
              </w:tcPr>
            </w:tcPrChange>
          </w:tcPr>
          <w:p w14:paraId="330C5374" w14:textId="77777777" w:rsidR="00321186" w:rsidRPr="00BD494B" w:rsidRDefault="00321186" w:rsidP="005F26BA">
            <w:pPr>
              <w:spacing w:after="0"/>
              <w:rPr>
                <w:rFonts w:ascii="Arial" w:hAnsi="Arial" w:cs="Arial"/>
                <w:noProof/>
                <w:sz w:val="16"/>
                <w:szCs w:val="16"/>
              </w:rPr>
            </w:pPr>
            <w:r>
              <w:rPr>
                <w:rFonts w:ascii="Arial" w:hAnsi="Arial" w:cs="Arial"/>
                <w:noProof/>
                <w:sz w:val="16"/>
                <w:szCs w:val="16"/>
              </w:rPr>
              <w:t>Closed (LWA CR)</w:t>
            </w:r>
          </w:p>
        </w:tc>
      </w:tr>
      <w:tr w:rsidR="00321186" w:rsidRPr="00BD494B" w14:paraId="3E20A653" w14:textId="77777777" w:rsidTr="00AE0F0C">
        <w:tc>
          <w:tcPr>
            <w:tcW w:w="766" w:type="dxa"/>
            <w:shd w:val="clear" w:color="auto" w:fill="auto"/>
            <w:tcPrChange w:id="1843" w:author="RB" w:date="2016-01-14T09:26:00Z">
              <w:tcPr>
                <w:tcW w:w="766" w:type="dxa"/>
                <w:shd w:val="clear" w:color="auto" w:fill="auto"/>
              </w:tcPr>
            </w:tcPrChange>
          </w:tcPr>
          <w:p w14:paraId="0C9C2C18" w14:textId="77777777" w:rsidR="00321186" w:rsidRPr="00BD494B" w:rsidRDefault="00321186" w:rsidP="00700E44">
            <w:pPr>
              <w:spacing w:after="60"/>
              <w:rPr>
                <w:rFonts w:ascii="Arial" w:hAnsi="Arial" w:cs="Arial"/>
                <w:noProof/>
                <w:sz w:val="16"/>
                <w:szCs w:val="16"/>
              </w:rPr>
            </w:pPr>
            <w:r>
              <w:rPr>
                <w:rFonts w:ascii="Arial" w:hAnsi="Arial" w:cs="Arial"/>
                <w:noProof/>
                <w:sz w:val="16"/>
                <w:szCs w:val="16"/>
              </w:rPr>
              <w:t>E.339</w:t>
            </w:r>
          </w:p>
        </w:tc>
        <w:tc>
          <w:tcPr>
            <w:tcW w:w="1682" w:type="dxa"/>
            <w:shd w:val="clear" w:color="auto" w:fill="auto"/>
            <w:tcPrChange w:id="1844" w:author="RB" w:date="2016-01-14T09:26:00Z">
              <w:tcPr>
                <w:tcW w:w="1682" w:type="dxa"/>
                <w:shd w:val="clear" w:color="auto" w:fill="auto"/>
              </w:tcPr>
            </w:tcPrChange>
          </w:tcPr>
          <w:p w14:paraId="5E543BC1" w14:textId="77777777" w:rsidR="00321186" w:rsidRPr="00BD494B" w:rsidRDefault="00321186" w:rsidP="00700E44">
            <w:pPr>
              <w:spacing w:after="60"/>
              <w:rPr>
                <w:rFonts w:ascii="Arial" w:hAnsi="Arial" w:cs="Arial"/>
                <w:noProof/>
                <w:sz w:val="16"/>
                <w:szCs w:val="16"/>
              </w:rPr>
            </w:pPr>
            <w:r>
              <w:rPr>
                <w:rFonts w:ascii="Arial" w:hAnsi="Arial" w:cs="Arial"/>
                <w:noProof/>
                <w:sz w:val="16"/>
                <w:szCs w:val="16"/>
              </w:rPr>
              <w:t xml:space="preserve">5.6.12.a </w:t>
            </w:r>
          </w:p>
        </w:tc>
        <w:tc>
          <w:tcPr>
            <w:tcW w:w="5387" w:type="dxa"/>
            <w:shd w:val="clear" w:color="auto" w:fill="auto"/>
            <w:tcPrChange w:id="1845" w:author="RB" w:date="2016-01-14T09:26:00Z">
              <w:tcPr>
                <w:tcW w:w="5387" w:type="dxa"/>
                <w:shd w:val="clear" w:color="auto" w:fill="auto"/>
              </w:tcPr>
            </w:tcPrChange>
          </w:tcPr>
          <w:p w14:paraId="60854D4D" w14:textId="77777777" w:rsidR="00321186" w:rsidRPr="00BD494B" w:rsidRDefault="00321186" w:rsidP="00E9018B">
            <w:pPr>
              <w:spacing w:after="0"/>
              <w:rPr>
                <w:rFonts w:ascii="Arial" w:hAnsi="Arial" w:cs="Arial"/>
                <w:sz w:val="16"/>
                <w:szCs w:val="16"/>
              </w:rPr>
            </w:pPr>
            <w:r w:rsidRPr="00E227E4">
              <w:rPr>
                <w:rFonts w:ascii="Arial" w:hAnsi="Arial" w:cs="Arial"/>
                <w:sz w:val="16"/>
                <w:szCs w:val="16"/>
              </w:rPr>
              <w:t>It is not described what UE should do when mobility set is empty (current conditions never remove the set)</w:t>
            </w:r>
          </w:p>
        </w:tc>
        <w:tc>
          <w:tcPr>
            <w:tcW w:w="709" w:type="dxa"/>
            <w:shd w:val="clear" w:color="auto" w:fill="auto"/>
            <w:tcPrChange w:id="1846" w:author="RB" w:date="2016-01-14T09:26:00Z">
              <w:tcPr>
                <w:tcW w:w="709" w:type="dxa"/>
                <w:shd w:val="clear" w:color="auto" w:fill="auto"/>
              </w:tcPr>
            </w:tcPrChange>
          </w:tcPr>
          <w:p w14:paraId="74F37C47" w14:textId="77777777" w:rsidR="00321186" w:rsidRPr="00BD494B" w:rsidRDefault="00321186" w:rsidP="00700E4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847" w:author="RB" w:date="2016-01-14T09:26:00Z">
              <w:tcPr>
                <w:tcW w:w="6095" w:type="dxa"/>
                <w:gridSpan w:val="2"/>
                <w:shd w:val="clear" w:color="auto" w:fill="auto"/>
              </w:tcPr>
            </w:tcPrChange>
          </w:tcPr>
          <w:p w14:paraId="3BF3B2EB" w14:textId="77777777" w:rsidR="00321186" w:rsidRDefault="00321186" w:rsidP="00700E44">
            <w:pPr>
              <w:spacing w:after="60"/>
              <w:rPr>
                <w:rFonts w:ascii="Arial" w:hAnsi="Arial" w:cs="Arial"/>
                <w:noProof/>
                <w:sz w:val="16"/>
                <w:szCs w:val="16"/>
              </w:rPr>
            </w:pPr>
            <w:r>
              <w:rPr>
                <w:rFonts w:ascii="Arial" w:hAnsi="Arial" w:cs="Arial"/>
                <w:noProof/>
                <w:sz w:val="16"/>
                <w:szCs w:val="16"/>
              </w:rPr>
              <w:t xml:space="preserve">Better to have EUTRAN never configure empty set and to remove set/release LWA if mobility set is emptied. </w:t>
            </w:r>
          </w:p>
          <w:p w14:paraId="0F23B645" w14:textId="77777777" w:rsidR="00321186" w:rsidRDefault="00321186" w:rsidP="00700E44">
            <w:pPr>
              <w:spacing w:after="60"/>
              <w:rPr>
                <w:rFonts w:ascii="Arial" w:hAnsi="Arial" w:cs="Arial"/>
                <w:noProof/>
                <w:sz w:val="16"/>
                <w:szCs w:val="16"/>
              </w:rPr>
            </w:pPr>
            <w:r>
              <w:rPr>
                <w:rFonts w:ascii="Arial" w:hAnsi="Arial" w:cs="Arial"/>
                <w:noProof/>
                <w:sz w:val="16"/>
                <w:szCs w:val="16"/>
              </w:rPr>
              <w:t>Other option: add condition to 5.6.12.a that UE should discard the mobility set and stop LWA in case LWA is configured if mobility set is empty.</w:t>
            </w:r>
          </w:p>
          <w:p w14:paraId="681420D3" w14:textId="77777777" w:rsidR="00321186" w:rsidRDefault="00321186" w:rsidP="00700E44">
            <w:pPr>
              <w:spacing w:after="60"/>
              <w:rPr>
                <w:rFonts w:ascii="Arial" w:hAnsi="Arial" w:cs="Arial"/>
                <w:noProof/>
                <w:sz w:val="16"/>
                <w:szCs w:val="16"/>
              </w:rPr>
            </w:pPr>
          </w:p>
          <w:p w14:paraId="673C1B7D" w14:textId="77777777" w:rsidR="00321186" w:rsidRDefault="00321186" w:rsidP="00174A92">
            <w:pPr>
              <w:pBdr>
                <w:bottom w:val="single" w:sz="6" w:space="1" w:color="auto"/>
              </w:pBdr>
              <w:spacing w:after="0"/>
              <w:rPr>
                <w:rFonts w:ascii="Arial" w:hAnsi="Arial" w:cs="Arial"/>
                <w:noProof/>
                <w:sz w:val="16"/>
                <w:szCs w:val="16"/>
              </w:rPr>
            </w:pPr>
            <w:r>
              <w:rPr>
                <w:rFonts w:ascii="Arial" w:hAnsi="Arial" w:cs="Arial"/>
                <w:noProof/>
                <w:sz w:val="16"/>
                <w:szCs w:val="16"/>
              </w:rPr>
              <w:t xml:space="preserve">C.016 proposes another solution where mobility set is never empty. </w:t>
            </w:r>
          </w:p>
          <w:p w14:paraId="07F76647" w14:textId="77777777" w:rsidR="00321186" w:rsidRDefault="00321186" w:rsidP="00D34C67">
            <w:pPr>
              <w:spacing w:after="0"/>
              <w:rPr>
                <w:rFonts w:ascii="Arial" w:hAnsi="Arial" w:cs="Arial"/>
                <w:noProof/>
                <w:color w:val="1F497D" w:themeColor="text2"/>
                <w:sz w:val="16"/>
                <w:szCs w:val="16"/>
              </w:rPr>
            </w:pPr>
            <w:r w:rsidRPr="00174A92">
              <w:rPr>
                <w:rFonts w:ascii="Arial" w:hAnsi="Arial" w:cs="Arial"/>
                <w:b/>
                <w:noProof/>
                <w:color w:val="1F497D" w:themeColor="text2"/>
                <w:sz w:val="16"/>
                <w:szCs w:val="16"/>
              </w:rPr>
              <w:t>Qualcomm:</w:t>
            </w:r>
            <w:r w:rsidRPr="00174A92">
              <w:rPr>
                <w:rFonts w:ascii="Arial" w:hAnsi="Arial" w:cs="Arial"/>
                <w:noProof/>
                <w:color w:val="1F497D" w:themeColor="text2"/>
                <w:sz w:val="16"/>
                <w:szCs w:val="16"/>
              </w:rPr>
              <w:t xml:space="preserve"> Empty set should be considered as a misconfiguration by E-UTRAN so better to follow C.016 suggestion for it not to happen.</w:t>
            </w:r>
          </w:p>
          <w:p w14:paraId="391B596E" w14:textId="29D1B6DE" w:rsidR="00321186" w:rsidRPr="00BD494B" w:rsidRDefault="0001424B" w:rsidP="00174A92">
            <w:pPr>
              <w:spacing w:after="60"/>
              <w:rPr>
                <w:rFonts w:ascii="Arial" w:hAnsi="Arial" w:cs="Arial"/>
                <w:noProof/>
                <w:sz w:val="16"/>
                <w:szCs w:val="16"/>
              </w:rPr>
            </w:pPr>
            <w:r>
              <w:rPr>
                <w:rFonts w:ascii="Arial" w:hAnsi="Arial" w:cs="Arial"/>
                <w:b/>
                <w:noProof/>
                <w:color w:val="1F497D" w:themeColor="text2"/>
                <w:sz w:val="16"/>
                <w:szCs w:val="16"/>
              </w:rPr>
              <w:t>CR-editor (QC)</w:t>
            </w:r>
            <w:r w:rsidR="00321186" w:rsidRPr="00D34C67">
              <w:rPr>
                <w:rFonts w:ascii="Arial" w:hAnsi="Arial" w:cs="Arial"/>
                <w:b/>
                <w:noProof/>
                <w:color w:val="1F497D" w:themeColor="text2"/>
                <w:sz w:val="16"/>
                <w:szCs w:val="16"/>
              </w:rPr>
              <w:t xml:space="preserve">: </w:t>
            </w:r>
            <w:r w:rsidR="00321186" w:rsidRPr="00D34C67">
              <w:rPr>
                <w:rFonts w:ascii="Arial" w:hAnsi="Arial" w:cs="Arial"/>
                <w:noProof/>
                <w:color w:val="1F497D" w:themeColor="text2"/>
                <w:sz w:val="16"/>
                <w:szCs w:val="16"/>
              </w:rPr>
              <w:t>Will adopt the C.016 solution</w:t>
            </w:r>
          </w:p>
        </w:tc>
        <w:tc>
          <w:tcPr>
            <w:tcW w:w="992" w:type="dxa"/>
            <w:shd w:val="clear" w:color="auto" w:fill="CCFF99"/>
            <w:tcPrChange w:id="1848" w:author="RB" w:date="2016-01-14T09:26:00Z">
              <w:tcPr>
                <w:tcW w:w="992" w:type="dxa"/>
                <w:shd w:val="clear" w:color="auto" w:fill="CCFF99"/>
              </w:tcPr>
            </w:tcPrChange>
          </w:tcPr>
          <w:p w14:paraId="6942AE2B" w14:textId="77777777" w:rsidR="00321186" w:rsidRPr="00BD494B" w:rsidRDefault="00321186" w:rsidP="00D52368">
            <w:pPr>
              <w:spacing w:after="60"/>
              <w:rPr>
                <w:rFonts w:ascii="Arial" w:hAnsi="Arial" w:cs="Arial"/>
                <w:noProof/>
                <w:sz w:val="16"/>
                <w:szCs w:val="16"/>
              </w:rPr>
            </w:pPr>
            <w:r>
              <w:rPr>
                <w:rFonts w:ascii="Arial" w:hAnsi="Arial" w:cs="Arial"/>
                <w:noProof/>
                <w:sz w:val="16"/>
                <w:szCs w:val="16"/>
              </w:rPr>
              <w:t>Closed (LWA CR)</w:t>
            </w:r>
          </w:p>
        </w:tc>
      </w:tr>
      <w:tr w:rsidR="00321186" w:rsidRPr="00BD494B" w14:paraId="26719D21" w14:textId="77777777" w:rsidTr="00AE0F0C">
        <w:tc>
          <w:tcPr>
            <w:tcW w:w="766" w:type="dxa"/>
            <w:shd w:val="clear" w:color="auto" w:fill="auto"/>
            <w:tcPrChange w:id="1849" w:author="RB" w:date="2016-01-14T09:26:00Z">
              <w:tcPr>
                <w:tcW w:w="766" w:type="dxa"/>
                <w:shd w:val="clear" w:color="auto" w:fill="auto"/>
              </w:tcPr>
            </w:tcPrChange>
          </w:tcPr>
          <w:p w14:paraId="05999DEA" w14:textId="77777777" w:rsidR="00321186" w:rsidRPr="00731833"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C.017</w:t>
            </w:r>
          </w:p>
        </w:tc>
        <w:tc>
          <w:tcPr>
            <w:tcW w:w="1682" w:type="dxa"/>
            <w:shd w:val="clear" w:color="auto" w:fill="auto"/>
            <w:tcPrChange w:id="1850" w:author="RB" w:date="2016-01-14T09:26:00Z">
              <w:tcPr>
                <w:tcW w:w="1682" w:type="dxa"/>
                <w:shd w:val="clear" w:color="auto" w:fill="auto"/>
              </w:tcPr>
            </w:tcPrChange>
          </w:tcPr>
          <w:p w14:paraId="714BD2BA" w14:textId="77777777" w:rsidR="00321186" w:rsidRPr="006F6A8D" w:rsidRDefault="00321186"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5.6.12a.1</w:t>
            </w:r>
          </w:p>
        </w:tc>
        <w:tc>
          <w:tcPr>
            <w:tcW w:w="5387" w:type="dxa"/>
            <w:shd w:val="clear" w:color="auto" w:fill="auto"/>
            <w:tcPrChange w:id="1851" w:author="RB" w:date="2016-01-14T09:26:00Z">
              <w:tcPr>
                <w:tcW w:w="5387" w:type="dxa"/>
                <w:shd w:val="clear" w:color="auto" w:fill="auto"/>
              </w:tcPr>
            </w:tcPrChange>
          </w:tcPr>
          <w:p w14:paraId="04E016AB" w14:textId="77777777" w:rsidR="00321186" w:rsidRPr="00D63F40"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 clear text. Which purpose? </w:t>
            </w:r>
          </w:p>
        </w:tc>
        <w:tc>
          <w:tcPr>
            <w:tcW w:w="709" w:type="dxa"/>
            <w:shd w:val="clear" w:color="auto" w:fill="auto"/>
            <w:tcPrChange w:id="1852" w:author="RB" w:date="2016-01-14T09:26:00Z">
              <w:tcPr>
                <w:tcW w:w="709" w:type="dxa"/>
                <w:shd w:val="clear" w:color="auto" w:fill="auto"/>
              </w:tcPr>
            </w:tcPrChange>
          </w:tcPr>
          <w:p w14:paraId="23D26395" w14:textId="77777777" w:rsidR="00321186" w:rsidRPr="009B3D9E"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853" w:author="RB" w:date="2016-01-14T09:26:00Z">
              <w:tcPr>
                <w:tcW w:w="6095" w:type="dxa"/>
                <w:gridSpan w:val="2"/>
                <w:shd w:val="clear" w:color="auto" w:fill="auto"/>
              </w:tcPr>
            </w:tcPrChange>
          </w:tcPr>
          <w:p w14:paraId="59430D37" w14:textId="77777777" w:rsidR="00321186" w:rsidRPr="003A2D5B" w:rsidRDefault="00321186" w:rsidP="004F4BB1">
            <w:pPr>
              <w:pBdr>
                <w:bottom w:val="single" w:sz="6" w:space="1" w:color="auto"/>
              </w:pBdr>
              <w:spacing w:after="0"/>
              <w:rPr>
                <w:rFonts w:ascii="Arial" w:hAnsi="Arial" w:cs="Arial"/>
                <w:color w:val="FF0000"/>
                <w:sz w:val="16"/>
                <w:szCs w:val="16"/>
              </w:rPr>
            </w:pPr>
            <w:r w:rsidRPr="003A2D5B">
              <w:rPr>
                <w:rFonts w:ascii="Arial" w:hAnsi="Arial" w:cs="Arial"/>
                <w:sz w:val="16"/>
                <w:szCs w:val="16"/>
              </w:rPr>
              <w:t xml:space="preserve">The UE can perform WLAN mobility within the Mobility Set (connect to another WLAN whose identifiers match the ones in </w:t>
            </w:r>
            <w:r w:rsidRPr="003A2D5B">
              <w:rPr>
                <w:rFonts w:ascii="Arial" w:hAnsi="Arial" w:cs="Arial"/>
                <w:i/>
                <w:sz w:val="16"/>
                <w:szCs w:val="16"/>
              </w:rPr>
              <w:t>wlan-MobilitySet</w:t>
            </w:r>
            <w:r w:rsidRPr="003A2D5B">
              <w:rPr>
                <w:rFonts w:ascii="Arial" w:hAnsi="Arial" w:cs="Arial"/>
                <w:sz w:val="16"/>
                <w:szCs w:val="16"/>
              </w:rPr>
              <w:t>) without any signalling to E-UTRAN</w:t>
            </w:r>
            <w:r w:rsidRPr="003A2D5B">
              <w:rPr>
                <w:rFonts w:ascii="Arial" w:hAnsi="Arial" w:cs="Arial"/>
                <w:color w:val="FF0000"/>
                <w:sz w:val="16"/>
                <w:szCs w:val="16"/>
              </w:rPr>
              <w:t xml:space="preserve"> </w:t>
            </w:r>
            <w:r w:rsidRPr="003A2D5B">
              <w:rPr>
                <w:rFonts w:ascii="Arial" w:hAnsi="Arial" w:cs="Arial"/>
                <w:strike/>
                <w:color w:val="FF0000"/>
                <w:sz w:val="16"/>
                <w:szCs w:val="16"/>
              </w:rPr>
              <w:t>for this purpose</w:t>
            </w:r>
            <w:r w:rsidRPr="003A2D5B">
              <w:rPr>
                <w:rFonts w:ascii="Arial" w:hAnsi="Arial" w:cs="Arial"/>
                <w:color w:val="FF0000"/>
                <w:sz w:val="16"/>
                <w:szCs w:val="16"/>
              </w:rPr>
              <w:t>.</w:t>
            </w:r>
          </w:p>
          <w:p w14:paraId="7C5ED8C2" w14:textId="77777777" w:rsidR="00321186" w:rsidRPr="00812454" w:rsidRDefault="00321186" w:rsidP="00700E44">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Huawei:</w:t>
            </w:r>
            <w:r w:rsidRPr="00812454">
              <w:rPr>
                <w:rFonts w:ascii="Arial" w:hAnsi="Arial" w:cs="Arial"/>
                <w:noProof/>
                <w:color w:val="1F497D" w:themeColor="text2"/>
                <w:sz w:val="16"/>
                <w:szCs w:val="16"/>
              </w:rPr>
              <w:t xml:space="preserve"> Can remove but was clear.</w:t>
            </w:r>
          </w:p>
          <w:p w14:paraId="5DAE8C40" w14:textId="77777777" w:rsidR="00321186"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Pr>
                <w:rFonts w:ascii="Arial" w:hAnsi="Arial" w:cs="Arial"/>
                <w:noProof/>
                <w:color w:val="1F497D" w:themeColor="text2"/>
                <w:sz w:val="16"/>
                <w:szCs w:val="16"/>
              </w:rPr>
              <w:t xml:space="preserve"> Agree</w:t>
            </w:r>
          </w:p>
          <w:p w14:paraId="0C47642C" w14:textId="77777777" w:rsidR="00321186"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Ericsson:</w:t>
            </w:r>
            <w:r w:rsidRPr="00812454">
              <w:rPr>
                <w:rFonts w:ascii="Arial" w:hAnsi="Arial" w:cs="Arial"/>
                <w:noProof/>
                <w:color w:val="1F497D" w:themeColor="text2"/>
                <w:sz w:val="16"/>
                <w:szCs w:val="16"/>
              </w:rPr>
              <w:t xml:space="preserve"> Agree.</w:t>
            </w:r>
          </w:p>
          <w:p w14:paraId="29DA9532" w14:textId="77777777" w:rsidR="00321186" w:rsidRDefault="00321186" w:rsidP="00903C17">
            <w:pPr>
              <w:spacing w:after="0"/>
              <w:rPr>
                <w:rFonts w:ascii="Arial" w:hAnsi="Arial" w:cs="Arial"/>
                <w:noProof/>
                <w:color w:val="1F497D" w:themeColor="text2"/>
                <w:sz w:val="16"/>
                <w:szCs w:val="16"/>
              </w:rPr>
            </w:pPr>
            <w:r w:rsidRPr="00903C17">
              <w:rPr>
                <w:rFonts w:ascii="Arial" w:hAnsi="Arial" w:cs="Arial"/>
                <w:b/>
                <w:noProof/>
                <w:color w:val="1F497D" w:themeColor="text2"/>
                <w:sz w:val="16"/>
                <w:szCs w:val="16"/>
              </w:rPr>
              <w:t>Qualcomm:</w:t>
            </w:r>
            <w:r w:rsidRPr="00903C17">
              <w:rPr>
                <w:rFonts w:ascii="Arial" w:hAnsi="Arial" w:cs="Arial"/>
                <w:noProof/>
                <w:color w:val="1F497D" w:themeColor="text2"/>
                <w:sz w:val="16"/>
                <w:szCs w:val="16"/>
              </w:rPr>
              <w:t xml:space="preserve"> The intention here was to emphasize that no additional signaling is needed for the WLAN mobility purpose. But it is fine to delete the text as this can considered to be obvious Another option is to add “WLAN mobility specific” before “signaling to E-UTRAN”.</w:t>
            </w:r>
          </w:p>
          <w:p w14:paraId="419A7542" w14:textId="451E274F" w:rsidR="00321186" w:rsidRPr="009206D6" w:rsidRDefault="0001424B" w:rsidP="00903C17">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321186" w:rsidRPr="009206D6">
              <w:rPr>
                <w:rFonts w:ascii="Arial" w:hAnsi="Arial" w:cs="Arial"/>
                <w:b/>
                <w:noProof/>
                <w:color w:val="1F497D" w:themeColor="text2"/>
                <w:sz w:val="16"/>
                <w:szCs w:val="16"/>
              </w:rPr>
              <w:t>:</w:t>
            </w:r>
            <w:r w:rsidR="00321186" w:rsidRPr="009206D6">
              <w:rPr>
                <w:rFonts w:ascii="Arial" w:hAnsi="Arial" w:cs="Arial"/>
                <w:noProof/>
                <w:color w:val="1F497D" w:themeColor="text2"/>
                <w:sz w:val="16"/>
                <w:szCs w:val="16"/>
              </w:rPr>
              <w:t xml:space="preserve"> Will remove the text “for this purpose”.</w:t>
            </w:r>
          </w:p>
        </w:tc>
        <w:tc>
          <w:tcPr>
            <w:tcW w:w="992" w:type="dxa"/>
            <w:shd w:val="clear" w:color="auto" w:fill="CCFF99"/>
            <w:tcPrChange w:id="1854" w:author="RB" w:date="2016-01-14T09:26:00Z">
              <w:tcPr>
                <w:tcW w:w="992" w:type="dxa"/>
                <w:shd w:val="clear" w:color="auto" w:fill="CCFF99"/>
              </w:tcPr>
            </w:tcPrChange>
          </w:tcPr>
          <w:p w14:paraId="5D913380"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Closed (LWA CR)</w:t>
            </w:r>
          </w:p>
        </w:tc>
      </w:tr>
      <w:tr w:rsidR="00321186" w:rsidRPr="00BD494B" w14:paraId="2A6209E2" w14:textId="77777777" w:rsidTr="00AE0F0C">
        <w:tc>
          <w:tcPr>
            <w:tcW w:w="766" w:type="dxa"/>
            <w:shd w:val="clear" w:color="auto" w:fill="auto"/>
            <w:tcPrChange w:id="1855" w:author="RB" w:date="2016-01-14T09:26:00Z">
              <w:tcPr>
                <w:tcW w:w="766" w:type="dxa"/>
                <w:shd w:val="clear" w:color="auto" w:fill="auto"/>
              </w:tcPr>
            </w:tcPrChange>
          </w:tcPr>
          <w:p w14:paraId="6FA5B67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lastRenderedPageBreak/>
              <w:t>E.055</w:t>
            </w:r>
          </w:p>
        </w:tc>
        <w:tc>
          <w:tcPr>
            <w:tcW w:w="1682" w:type="dxa"/>
            <w:shd w:val="clear" w:color="auto" w:fill="auto"/>
            <w:tcPrChange w:id="1856" w:author="RB" w:date="2016-01-14T09:26:00Z">
              <w:tcPr>
                <w:tcW w:w="1682" w:type="dxa"/>
                <w:shd w:val="clear" w:color="auto" w:fill="auto"/>
              </w:tcPr>
            </w:tcPrChange>
          </w:tcPr>
          <w:p w14:paraId="43566F11"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5.6.12a.1</w:t>
            </w:r>
          </w:p>
        </w:tc>
        <w:tc>
          <w:tcPr>
            <w:tcW w:w="5387" w:type="dxa"/>
            <w:shd w:val="clear" w:color="auto" w:fill="auto"/>
            <w:tcPrChange w:id="1857" w:author="RB" w:date="2016-01-14T09:26:00Z">
              <w:tcPr>
                <w:tcW w:w="5387" w:type="dxa"/>
                <w:shd w:val="clear" w:color="auto" w:fill="auto"/>
              </w:tcPr>
            </w:tcPrChange>
          </w:tcPr>
          <w:p w14:paraId="65EFA5AE" w14:textId="77777777" w:rsidR="00321186" w:rsidRDefault="00321186" w:rsidP="004F4BB1">
            <w:pPr>
              <w:spacing w:after="0"/>
              <w:rPr>
                <w:rFonts w:ascii="Arial" w:hAnsi="Arial" w:cs="Arial"/>
                <w:noProof/>
                <w:sz w:val="16"/>
                <w:szCs w:val="16"/>
              </w:rPr>
            </w:pPr>
            <w:r>
              <w:rPr>
                <w:rFonts w:ascii="Arial" w:hAnsi="Arial" w:cs="Arial"/>
                <w:noProof/>
                <w:sz w:val="16"/>
                <w:szCs w:val="16"/>
              </w:rPr>
              <w:t>Confusing/incorrect statement about several mobility sets:</w:t>
            </w:r>
          </w:p>
          <w:p w14:paraId="35B4017E" w14:textId="77777777" w:rsidR="00321186" w:rsidRDefault="00321186" w:rsidP="004F4BB1">
            <w:pPr>
              <w:spacing w:after="0"/>
              <w:rPr>
                <w:rFonts w:ascii="Arial" w:hAnsi="Arial" w:cs="Arial"/>
                <w:noProof/>
                <w:sz w:val="16"/>
                <w:szCs w:val="16"/>
              </w:rPr>
            </w:pPr>
          </w:p>
          <w:p w14:paraId="55AA0D39" w14:textId="77777777" w:rsidR="00321186" w:rsidRPr="00812454" w:rsidRDefault="00321186" w:rsidP="004F4BB1">
            <w:pPr>
              <w:spacing w:after="0"/>
              <w:rPr>
                <w:rFonts w:ascii="Arial" w:hAnsi="Arial" w:cs="Arial"/>
                <w:noProof/>
                <w:sz w:val="16"/>
                <w:szCs w:val="16"/>
              </w:rPr>
            </w:pPr>
            <w:r w:rsidRPr="00812454">
              <w:rPr>
                <w:rFonts w:ascii="Arial" w:hAnsi="Arial" w:cs="Arial"/>
                <w:sz w:val="16"/>
                <w:szCs w:val="16"/>
              </w:rPr>
              <w:t>The mobility between Mobility Sets is triggered by WLAN measurement events described in Section 5.5.4.</w:t>
            </w:r>
          </w:p>
        </w:tc>
        <w:tc>
          <w:tcPr>
            <w:tcW w:w="709" w:type="dxa"/>
            <w:shd w:val="clear" w:color="auto" w:fill="auto"/>
            <w:tcPrChange w:id="1858" w:author="RB" w:date="2016-01-14T09:26:00Z">
              <w:tcPr>
                <w:tcW w:w="709" w:type="dxa"/>
                <w:shd w:val="clear" w:color="auto" w:fill="auto"/>
              </w:tcPr>
            </w:tcPrChange>
          </w:tcPr>
          <w:p w14:paraId="77CA245D"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859" w:author="RB" w:date="2016-01-14T09:26:00Z">
              <w:tcPr>
                <w:tcW w:w="6095" w:type="dxa"/>
                <w:gridSpan w:val="2"/>
                <w:shd w:val="clear" w:color="auto" w:fill="auto"/>
              </w:tcPr>
            </w:tcPrChange>
          </w:tcPr>
          <w:p w14:paraId="20E1E9C4" w14:textId="77777777" w:rsidR="00321186" w:rsidRDefault="00321186" w:rsidP="004F4BB1">
            <w:pPr>
              <w:spacing w:after="0"/>
              <w:rPr>
                <w:rFonts w:ascii="Arial" w:hAnsi="Arial" w:cs="Arial"/>
                <w:noProof/>
                <w:sz w:val="16"/>
                <w:szCs w:val="16"/>
              </w:rPr>
            </w:pPr>
            <w:r>
              <w:rPr>
                <w:rFonts w:ascii="Arial" w:hAnsi="Arial" w:cs="Arial"/>
                <w:noProof/>
                <w:sz w:val="16"/>
                <w:szCs w:val="16"/>
              </w:rPr>
              <w:t>The UE has at most one mobility set so mobility between "Mobility Set</w:t>
            </w:r>
            <w:r w:rsidRPr="002916AE">
              <w:rPr>
                <w:rFonts w:ascii="Arial" w:hAnsi="Arial" w:cs="Arial"/>
                <w:noProof/>
                <w:sz w:val="16"/>
                <w:szCs w:val="16"/>
                <w:u w:val="single"/>
              </w:rPr>
              <w:t>s</w:t>
            </w:r>
            <w:r>
              <w:rPr>
                <w:rFonts w:ascii="Arial" w:hAnsi="Arial" w:cs="Arial"/>
                <w:noProof/>
                <w:sz w:val="16"/>
                <w:szCs w:val="16"/>
              </w:rPr>
              <w:t xml:space="preserve">" (plural) is not applicable. </w:t>
            </w:r>
          </w:p>
          <w:p w14:paraId="15D1BFED"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Also it is not correct to say that the WLAN measurement events trigger mobility between mobility sets. It is the eNB's responsibility to update a UE's mobility set and this can be based on eNB's internal decisions (which may be based on WLAN measurement reports received from the UE). What the sentence is trying to say is that the eNB can update the mobility set based on WLAN measurement . This sentence should be corrected as follows (note that since it is still FFS whether periodic reporting is supported we should not have the current restriction saying that only the WLAN measurement event triggers can be used, i.e. the reference to 5.5.4 should instead be to 5.5): </w:t>
            </w:r>
          </w:p>
          <w:p w14:paraId="2ABC91A9" w14:textId="77777777" w:rsidR="00321186" w:rsidRPr="00C24375" w:rsidRDefault="00321186" w:rsidP="004F4BB1">
            <w:pPr>
              <w:spacing w:after="0"/>
              <w:rPr>
                <w:rFonts w:ascii="Arial" w:hAnsi="Arial" w:cs="Arial"/>
                <w:sz w:val="16"/>
                <w:szCs w:val="16"/>
              </w:rPr>
            </w:pPr>
            <w:r w:rsidRPr="00C24375">
              <w:rPr>
                <w:rFonts w:ascii="Arial" w:hAnsi="Arial" w:cs="Arial"/>
                <w:sz w:val="16"/>
                <w:szCs w:val="16"/>
              </w:rPr>
              <w:t xml:space="preserve">Addition/removal/modification of a Mobility Set for a UE is managed by E-UTRAN </w:t>
            </w:r>
            <w:r w:rsidRPr="00C24375">
              <w:rPr>
                <w:rFonts w:ascii="Arial" w:hAnsi="Arial" w:cs="Arial"/>
                <w:strike/>
                <w:color w:val="FF0000"/>
                <w:sz w:val="16"/>
                <w:szCs w:val="16"/>
                <w:highlight w:val="yellow"/>
              </w:rPr>
              <w:t>(and may be based on e.g. WLAN measurement reports described in Section 5.5)</w:t>
            </w:r>
            <w:r w:rsidRPr="00C24375">
              <w:rPr>
                <w:rFonts w:ascii="Arial" w:hAnsi="Arial" w:cs="Arial"/>
                <w:strike/>
                <w:color w:val="FF0000"/>
                <w:sz w:val="16"/>
                <w:szCs w:val="16"/>
              </w:rPr>
              <w:t>.</w:t>
            </w:r>
          </w:p>
          <w:p w14:paraId="1F2CBA77" w14:textId="77777777" w:rsidR="00321186" w:rsidRDefault="00321186" w:rsidP="004F4BB1">
            <w:pPr>
              <w:pBdr>
                <w:bottom w:val="single" w:sz="6" w:space="1" w:color="auto"/>
              </w:pBdr>
              <w:spacing w:after="0"/>
              <w:rPr>
                <w:rFonts w:ascii="Arial" w:hAnsi="Arial" w:cs="Arial"/>
                <w:noProof/>
                <w:sz w:val="16"/>
                <w:szCs w:val="16"/>
              </w:rPr>
            </w:pPr>
            <w:r w:rsidRPr="00F77ED9">
              <w:rPr>
                <w:rFonts w:ascii="Arial" w:hAnsi="Arial" w:cs="Arial"/>
                <w:noProof/>
                <w:sz w:val="16"/>
                <w:szCs w:val="16"/>
              </w:rPr>
              <w:t xml:space="preserve">The </w:t>
            </w:r>
            <w:r>
              <w:rPr>
                <w:rFonts w:ascii="Arial" w:hAnsi="Arial" w:cs="Arial"/>
                <w:noProof/>
                <w:sz w:val="16"/>
                <w:szCs w:val="16"/>
              </w:rPr>
              <w:t>yellow highlighed above can be removed. No strong view from me.</w:t>
            </w:r>
          </w:p>
          <w:p w14:paraId="11FA384E"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Huawei:</w:t>
            </w:r>
            <w:r w:rsidRPr="00812454">
              <w:rPr>
                <w:rFonts w:ascii="Arial" w:hAnsi="Arial" w:cs="Arial"/>
                <w:noProof/>
                <w:color w:val="1F497D" w:themeColor="text2"/>
                <w:sz w:val="16"/>
                <w:szCs w:val="16"/>
              </w:rPr>
              <w:t xml:space="preserve"> It is not clear what is "addition" or "removal" of a Mobility Set. Also, the text should only refer to "the WLAN mobility set" (i.e. "WLAN" must be there and "a" should not be used). Possible wording: E-UTRAN indicates the WLAN IDs to be included (added/removed) in the WLAN mobility set (possibly based on WLAN measurement reports described in section 5.5).</w:t>
            </w:r>
          </w:p>
          <w:p w14:paraId="474ED058" w14:textId="77777777" w:rsidR="00321186" w:rsidRPr="00812454"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Samsung:</w:t>
            </w:r>
            <w:r w:rsidRPr="00812454">
              <w:rPr>
                <w:rFonts w:ascii="Arial" w:hAnsi="Arial" w:cs="Arial"/>
                <w:noProof/>
                <w:color w:val="1F497D" w:themeColor="text2"/>
                <w:sz w:val="16"/>
                <w:szCs w:val="16"/>
              </w:rPr>
              <w:t xml:space="preserve"> Not sure what the proposal is precisely, but word addition suggests UE may be configured with multiple mobility sets. Better use configure.</w:t>
            </w:r>
          </w:p>
          <w:p w14:paraId="359B88CD" w14:textId="77777777" w:rsidR="00321186" w:rsidRDefault="00321186" w:rsidP="004F4BB1">
            <w:pPr>
              <w:spacing w:after="0"/>
              <w:rPr>
                <w:rFonts w:ascii="Arial" w:hAnsi="Arial" w:cs="Arial"/>
                <w:noProof/>
                <w:color w:val="1F497D" w:themeColor="text2"/>
                <w:sz w:val="16"/>
                <w:szCs w:val="16"/>
              </w:rPr>
            </w:pPr>
            <w:r w:rsidRPr="00812454">
              <w:rPr>
                <w:rFonts w:ascii="Arial" w:hAnsi="Arial" w:cs="Arial"/>
                <w:b/>
                <w:noProof/>
                <w:color w:val="1F497D" w:themeColor="text2"/>
                <w:sz w:val="16"/>
                <w:szCs w:val="16"/>
              </w:rPr>
              <w:t>Intel:</w:t>
            </w:r>
            <w:r w:rsidRPr="00812454">
              <w:rPr>
                <w:rFonts w:ascii="Arial" w:hAnsi="Arial" w:cs="Arial"/>
                <w:noProof/>
                <w:color w:val="1F497D" w:themeColor="text2"/>
                <w:sz w:val="16"/>
                <w:szCs w:val="16"/>
              </w:rPr>
              <w:t xml:space="preserve"> Seems OK.</w:t>
            </w:r>
          </w:p>
          <w:p w14:paraId="2ADBE93B" w14:textId="77777777" w:rsidR="00321186" w:rsidRPr="00903C17" w:rsidRDefault="00321186" w:rsidP="00903C17">
            <w:pPr>
              <w:spacing w:after="0"/>
              <w:rPr>
                <w:rFonts w:ascii="Arial" w:hAnsi="Arial" w:cs="Arial"/>
                <w:noProof/>
                <w:color w:val="1F497D" w:themeColor="text2"/>
                <w:sz w:val="16"/>
                <w:szCs w:val="16"/>
              </w:rPr>
            </w:pPr>
            <w:r w:rsidRPr="00903C17">
              <w:rPr>
                <w:rFonts w:ascii="Arial" w:hAnsi="Arial" w:cs="Arial"/>
                <w:noProof/>
                <w:color w:val="1F497D" w:themeColor="text2"/>
                <w:sz w:val="16"/>
                <w:szCs w:val="16"/>
              </w:rPr>
              <w:t>Qualcomm: Agree that “between Mobility Sets” can be confusing. The proposed sentence is already covered in the paragraph and the preceding sentence is about mobility within the Mobility Set so it is more consistent to modify this sentence as follows:</w:t>
            </w:r>
          </w:p>
          <w:p w14:paraId="518F3E38" w14:textId="77777777" w:rsidR="00321186" w:rsidRDefault="00321186" w:rsidP="00174A92">
            <w:pPr>
              <w:spacing w:after="0"/>
              <w:rPr>
                <w:rFonts w:ascii="Arial" w:hAnsi="Arial" w:cs="Arial"/>
                <w:sz w:val="16"/>
                <w:szCs w:val="16"/>
              </w:rPr>
            </w:pPr>
            <w:r w:rsidRPr="00903C17">
              <w:rPr>
                <w:rFonts w:ascii="Arial" w:hAnsi="Arial" w:cs="Arial"/>
                <w:sz w:val="16"/>
                <w:szCs w:val="16"/>
              </w:rPr>
              <w:t xml:space="preserve">“The mobility </w:t>
            </w:r>
            <w:r w:rsidRPr="00903C17">
              <w:rPr>
                <w:rFonts w:ascii="Arial" w:hAnsi="Arial" w:cs="Arial"/>
                <w:color w:val="FF0000"/>
                <w:sz w:val="16"/>
                <w:szCs w:val="16"/>
                <w:u w:val="single"/>
              </w:rPr>
              <w:t>from a</w:t>
            </w:r>
            <w:r w:rsidRPr="00903C17">
              <w:rPr>
                <w:rFonts w:ascii="Arial" w:hAnsi="Arial" w:cs="Arial"/>
                <w:strike/>
                <w:color w:val="FF0000"/>
                <w:sz w:val="16"/>
                <w:szCs w:val="16"/>
              </w:rPr>
              <w:t>between</w:t>
            </w:r>
            <w:r w:rsidRPr="00903C17">
              <w:rPr>
                <w:rFonts w:ascii="Arial" w:hAnsi="Arial" w:cs="Arial"/>
                <w:color w:val="FF0000"/>
                <w:sz w:val="16"/>
                <w:szCs w:val="16"/>
              </w:rPr>
              <w:t xml:space="preserve"> </w:t>
            </w:r>
            <w:r w:rsidRPr="00903C17">
              <w:rPr>
                <w:rFonts w:ascii="Arial" w:hAnsi="Arial" w:cs="Arial"/>
                <w:sz w:val="16"/>
                <w:szCs w:val="16"/>
              </w:rPr>
              <w:t>Mobility Set is triggered by WLAN measurement events described in Section 5.5.4”</w:t>
            </w:r>
          </w:p>
          <w:p w14:paraId="7F52D69D" w14:textId="3C919BBD" w:rsidR="00321186" w:rsidRPr="00903C17" w:rsidRDefault="0001424B" w:rsidP="00174A92">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321186" w:rsidRPr="009206D6">
              <w:rPr>
                <w:rFonts w:ascii="Arial" w:hAnsi="Arial" w:cs="Arial"/>
                <w:b/>
                <w:noProof/>
                <w:color w:val="1F497D" w:themeColor="text2"/>
                <w:sz w:val="16"/>
                <w:szCs w:val="16"/>
              </w:rPr>
              <w:t>:</w:t>
            </w:r>
            <w:r w:rsidR="00321186" w:rsidRPr="009206D6">
              <w:rPr>
                <w:rFonts w:ascii="Arial" w:hAnsi="Arial" w:cs="Arial"/>
                <w:noProof/>
                <w:color w:val="1F497D" w:themeColor="text2"/>
                <w:sz w:val="16"/>
                <w:szCs w:val="16"/>
              </w:rPr>
              <w:t xml:space="preserve"> Will paraphrase as “The mobility from a Mobility Set may be triggered by WLAN measurement reports described in Section 5.5.4”. Note that the update of Mobility Set is already covered in the previous sentences.</w:t>
            </w:r>
          </w:p>
        </w:tc>
        <w:tc>
          <w:tcPr>
            <w:tcW w:w="992" w:type="dxa"/>
            <w:tcBorders>
              <w:bottom w:val="single" w:sz="4" w:space="0" w:color="auto"/>
            </w:tcBorders>
            <w:shd w:val="clear" w:color="auto" w:fill="CCFF99"/>
            <w:tcPrChange w:id="1860" w:author="RB" w:date="2016-01-14T09:26:00Z">
              <w:tcPr>
                <w:tcW w:w="992" w:type="dxa"/>
                <w:tcBorders>
                  <w:bottom w:val="single" w:sz="4" w:space="0" w:color="auto"/>
                </w:tcBorders>
                <w:shd w:val="clear" w:color="auto" w:fill="CCFF99"/>
              </w:tcPr>
            </w:tcPrChange>
          </w:tcPr>
          <w:p w14:paraId="280030EF"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Closed (LWA CR)</w:t>
            </w:r>
          </w:p>
        </w:tc>
      </w:tr>
      <w:tr w:rsidR="00321186" w:rsidRPr="00BD494B" w14:paraId="0C9B730D" w14:textId="77777777" w:rsidTr="00AE0F0C">
        <w:tc>
          <w:tcPr>
            <w:tcW w:w="766" w:type="dxa"/>
            <w:shd w:val="clear" w:color="auto" w:fill="auto"/>
            <w:tcPrChange w:id="1861" w:author="RB" w:date="2016-01-14T09:26:00Z">
              <w:tcPr>
                <w:tcW w:w="766" w:type="dxa"/>
                <w:shd w:val="clear" w:color="auto" w:fill="auto"/>
              </w:tcPr>
            </w:tcPrChange>
          </w:tcPr>
          <w:p w14:paraId="0E21DA67" w14:textId="77777777" w:rsidR="00321186" w:rsidRPr="00492808" w:rsidRDefault="00321186"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4</w:t>
            </w:r>
          </w:p>
        </w:tc>
        <w:tc>
          <w:tcPr>
            <w:tcW w:w="1682" w:type="dxa"/>
            <w:shd w:val="clear" w:color="auto" w:fill="auto"/>
            <w:tcPrChange w:id="1862" w:author="RB" w:date="2016-01-14T09:26:00Z">
              <w:tcPr>
                <w:tcW w:w="1682" w:type="dxa"/>
                <w:shd w:val="clear" w:color="auto" w:fill="auto"/>
              </w:tcPr>
            </w:tcPrChange>
          </w:tcPr>
          <w:p w14:paraId="43C456D8" w14:textId="77777777" w:rsidR="00321186" w:rsidRDefault="00321186" w:rsidP="00C77096">
            <w:pPr>
              <w:spacing w:after="0"/>
              <w:rPr>
                <w:rFonts w:ascii="Arial" w:hAnsi="Arial" w:cs="Arial"/>
                <w:noProof/>
                <w:sz w:val="16"/>
                <w:szCs w:val="16"/>
              </w:rPr>
            </w:pPr>
            <w:r w:rsidRPr="00E67153">
              <w:rPr>
                <w:rFonts w:ascii="Arial" w:hAnsi="Arial" w:cs="Arial"/>
                <w:noProof/>
                <w:sz w:val="16"/>
                <w:szCs w:val="16"/>
              </w:rPr>
              <w:t>5.6.12a.1</w:t>
            </w:r>
          </w:p>
        </w:tc>
        <w:tc>
          <w:tcPr>
            <w:tcW w:w="5387" w:type="dxa"/>
            <w:shd w:val="clear" w:color="auto" w:fill="auto"/>
            <w:tcPrChange w:id="1863" w:author="RB" w:date="2016-01-14T09:26:00Z">
              <w:tcPr>
                <w:tcW w:w="5387" w:type="dxa"/>
                <w:shd w:val="clear" w:color="auto" w:fill="auto"/>
              </w:tcPr>
            </w:tcPrChange>
          </w:tcPr>
          <w:p w14:paraId="5E446380" w14:textId="77777777" w:rsidR="00321186" w:rsidRDefault="00321186" w:rsidP="00C77096">
            <w:pPr>
              <w:spacing w:after="0"/>
              <w:rPr>
                <w:rFonts w:ascii="Arial" w:hAnsi="Arial" w:cs="Arial"/>
                <w:noProof/>
                <w:sz w:val="16"/>
                <w:szCs w:val="16"/>
              </w:rPr>
            </w:pPr>
            <w:r>
              <w:rPr>
                <w:rFonts w:ascii="Arial" w:hAnsi="Arial" w:cs="Arial"/>
                <w:noProof/>
                <w:sz w:val="16"/>
                <w:szCs w:val="16"/>
              </w:rPr>
              <w:t>In “</w:t>
            </w:r>
            <w:r w:rsidRPr="00FB37F2">
              <w:rPr>
                <w:rFonts w:ascii="Arial" w:hAnsi="Arial" w:cs="Arial"/>
                <w:noProof/>
                <w:sz w:val="16"/>
                <w:szCs w:val="16"/>
              </w:rPr>
              <w:t>The UE can report the WLAN connection status</w:t>
            </w:r>
            <w:r>
              <w:rPr>
                <w:rFonts w:ascii="Arial" w:hAnsi="Arial" w:cs="Arial"/>
                <w:noProof/>
                <w:sz w:val="16"/>
                <w:szCs w:val="16"/>
              </w:rPr>
              <w:t>…”, “can” should be replaced by “shall”</w:t>
            </w:r>
          </w:p>
        </w:tc>
        <w:tc>
          <w:tcPr>
            <w:tcW w:w="709" w:type="dxa"/>
            <w:shd w:val="clear" w:color="auto" w:fill="auto"/>
            <w:tcPrChange w:id="1864" w:author="RB" w:date="2016-01-14T09:26:00Z">
              <w:tcPr>
                <w:tcW w:w="709" w:type="dxa"/>
                <w:shd w:val="clear" w:color="auto" w:fill="auto"/>
              </w:tcPr>
            </w:tcPrChange>
          </w:tcPr>
          <w:p w14:paraId="00AA06D6" w14:textId="77777777" w:rsidR="00321186" w:rsidRPr="00BD494B" w:rsidRDefault="00321186" w:rsidP="00C7709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65" w:author="RB" w:date="2016-01-14T09:26:00Z">
              <w:tcPr>
                <w:tcW w:w="6095" w:type="dxa"/>
                <w:gridSpan w:val="2"/>
                <w:shd w:val="clear" w:color="auto" w:fill="auto"/>
              </w:tcPr>
            </w:tcPrChange>
          </w:tcPr>
          <w:p w14:paraId="15D4F159" w14:textId="77777777" w:rsidR="00321186" w:rsidRDefault="00321186" w:rsidP="00C77096">
            <w:pPr>
              <w:pBdr>
                <w:bottom w:val="single" w:sz="6" w:space="1" w:color="auto"/>
              </w:pBdr>
              <w:spacing w:after="0"/>
              <w:rPr>
                <w:rFonts w:ascii="Arial" w:hAnsi="Arial" w:cs="Arial"/>
                <w:noProof/>
                <w:sz w:val="16"/>
                <w:szCs w:val="16"/>
              </w:rPr>
            </w:pPr>
            <w:r>
              <w:rPr>
                <w:rFonts w:ascii="Arial" w:hAnsi="Arial" w:cs="Arial"/>
                <w:noProof/>
                <w:sz w:val="16"/>
                <w:szCs w:val="16"/>
              </w:rPr>
              <w:t>Replace “can” by “shall”</w:t>
            </w:r>
          </w:p>
          <w:p w14:paraId="253BA040" w14:textId="77777777" w:rsidR="00321186" w:rsidRPr="00D9143E" w:rsidRDefault="00321186" w:rsidP="00700E44">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Samsung:</w:t>
            </w:r>
            <w:r w:rsidRPr="00D9143E">
              <w:rPr>
                <w:rFonts w:ascii="Arial" w:hAnsi="Arial" w:cs="Arial"/>
                <w:noProof/>
                <w:color w:val="1F497D" w:themeColor="text2"/>
                <w:sz w:val="16"/>
                <w:szCs w:val="16"/>
              </w:rPr>
              <w:t xml:space="preserve"> This is assumed to be descriptive section i.e. requirements specified elsewhere. Seems best not to use may/ should/ shall but e.g. reports.</w:t>
            </w:r>
          </w:p>
          <w:p w14:paraId="7B7F9013" w14:textId="77777777" w:rsidR="00321186" w:rsidRPr="00D9143E" w:rsidRDefault="00321186" w:rsidP="00C77096">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Intel:</w:t>
            </w:r>
            <w:r w:rsidRPr="00D9143E">
              <w:rPr>
                <w:rFonts w:ascii="Arial" w:hAnsi="Arial" w:cs="Arial"/>
                <w:noProof/>
                <w:color w:val="1F497D" w:themeColor="text2"/>
                <w:sz w:val="16"/>
                <w:szCs w:val="16"/>
              </w:rPr>
              <w:t xml:space="preserve"> OK, but the text should be “if configured by the eNB”, i.e. not always.</w:t>
            </w:r>
          </w:p>
          <w:p w14:paraId="67C722C5" w14:textId="77777777" w:rsidR="00321186" w:rsidRDefault="00321186" w:rsidP="00C77096">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Ericsson:</w:t>
            </w:r>
            <w:r w:rsidRPr="00D9143E">
              <w:rPr>
                <w:rFonts w:ascii="Arial" w:hAnsi="Arial" w:cs="Arial"/>
                <w:noProof/>
                <w:color w:val="1F497D" w:themeColor="text2"/>
                <w:sz w:val="16"/>
                <w:szCs w:val="16"/>
              </w:rPr>
              <w:t xml:space="preserve"> Yes.</w:t>
            </w:r>
          </w:p>
          <w:p w14:paraId="5D8DDD5F" w14:textId="46D20105" w:rsidR="00321186" w:rsidRPr="00D34C67" w:rsidRDefault="0001424B" w:rsidP="00C77096">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321186" w:rsidRPr="00D34C67">
              <w:rPr>
                <w:rFonts w:ascii="Arial" w:hAnsi="Arial" w:cs="Arial"/>
                <w:b/>
                <w:noProof/>
                <w:color w:val="1F497D" w:themeColor="text2"/>
                <w:sz w:val="16"/>
                <w:szCs w:val="16"/>
              </w:rPr>
              <w:t>:</w:t>
            </w:r>
            <w:r w:rsidR="00321186" w:rsidRPr="00D34C67">
              <w:rPr>
                <w:rFonts w:ascii="Arial" w:hAnsi="Arial" w:cs="Arial"/>
                <w:noProof/>
                <w:color w:val="1F497D" w:themeColor="text2"/>
                <w:sz w:val="16"/>
                <w:szCs w:val="16"/>
              </w:rPr>
              <w:t xml:space="preserve"> Change “can report” to “reports”.</w:t>
            </w:r>
          </w:p>
        </w:tc>
        <w:tc>
          <w:tcPr>
            <w:tcW w:w="992" w:type="dxa"/>
            <w:shd w:val="clear" w:color="auto" w:fill="CCFF99"/>
            <w:tcPrChange w:id="1866" w:author="RB" w:date="2016-01-14T09:26:00Z">
              <w:tcPr>
                <w:tcW w:w="992" w:type="dxa"/>
                <w:shd w:val="clear" w:color="auto" w:fill="CCFF99"/>
              </w:tcPr>
            </w:tcPrChange>
          </w:tcPr>
          <w:p w14:paraId="26725E61" w14:textId="77777777" w:rsidR="00321186" w:rsidRPr="00BD494B" w:rsidRDefault="00321186" w:rsidP="006C3D9B">
            <w:pPr>
              <w:spacing w:after="0"/>
              <w:rPr>
                <w:rFonts w:ascii="Arial" w:hAnsi="Arial" w:cs="Arial"/>
                <w:noProof/>
                <w:sz w:val="16"/>
                <w:szCs w:val="16"/>
              </w:rPr>
            </w:pPr>
            <w:r>
              <w:rPr>
                <w:rFonts w:ascii="Arial" w:hAnsi="Arial" w:cs="Arial"/>
                <w:noProof/>
                <w:sz w:val="16"/>
                <w:szCs w:val="16"/>
              </w:rPr>
              <w:t>Closed (LWA CR)</w:t>
            </w:r>
          </w:p>
        </w:tc>
      </w:tr>
      <w:tr w:rsidR="00321186" w:rsidRPr="00BD494B" w14:paraId="299E1ED9" w14:textId="77777777" w:rsidTr="00AE0F0C">
        <w:tc>
          <w:tcPr>
            <w:tcW w:w="766" w:type="dxa"/>
            <w:shd w:val="clear" w:color="auto" w:fill="auto"/>
            <w:tcPrChange w:id="1867" w:author="RB" w:date="2016-01-14T09:26:00Z">
              <w:tcPr>
                <w:tcW w:w="766" w:type="dxa"/>
                <w:shd w:val="clear" w:color="auto" w:fill="auto"/>
              </w:tcPr>
            </w:tcPrChange>
          </w:tcPr>
          <w:p w14:paraId="42997BF6"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E.054</w:t>
            </w:r>
          </w:p>
        </w:tc>
        <w:tc>
          <w:tcPr>
            <w:tcW w:w="1682" w:type="dxa"/>
            <w:shd w:val="clear" w:color="auto" w:fill="auto"/>
            <w:tcPrChange w:id="1868" w:author="RB" w:date="2016-01-14T09:26:00Z">
              <w:tcPr>
                <w:tcW w:w="1682" w:type="dxa"/>
                <w:shd w:val="clear" w:color="auto" w:fill="auto"/>
              </w:tcPr>
            </w:tcPrChange>
          </w:tcPr>
          <w:p w14:paraId="153555BA"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5.6.12a.1</w:t>
            </w:r>
            <w:r>
              <w:rPr>
                <w:rFonts w:ascii="Arial" w:hAnsi="Arial" w:cs="Arial"/>
                <w:noProof/>
                <w:sz w:val="16"/>
                <w:szCs w:val="16"/>
              </w:rPr>
              <w:t xml:space="preserve"> </w:t>
            </w:r>
          </w:p>
        </w:tc>
        <w:tc>
          <w:tcPr>
            <w:tcW w:w="5387" w:type="dxa"/>
            <w:shd w:val="clear" w:color="auto" w:fill="auto"/>
            <w:tcPrChange w:id="1869" w:author="RB" w:date="2016-01-14T09:26:00Z">
              <w:tcPr>
                <w:tcW w:w="5387" w:type="dxa"/>
                <w:shd w:val="clear" w:color="auto" w:fill="auto"/>
              </w:tcPr>
            </w:tcPrChange>
          </w:tcPr>
          <w:p w14:paraId="3A266D61"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It is not clear what "lwa DRB" is, even though it is referred to in the RRC spec.</w:t>
            </w:r>
          </w:p>
        </w:tc>
        <w:tc>
          <w:tcPr>
            <w:tcW w:w="709" w:type="dxa"/>
            <w:shd w:val="clear" w:color="auto" w:fill="auto"/>
            <w:tcPrChange w:id="1870" w:author="RB" w:date="2016-01-14T09:26:00Z">
              <w:tcPr>
                <w:tcW w:w="709" w:type="dxa"/>
                <w:shd w:val="clear" w:color="auto" w:fill="auto"/>
              </w:tcPr>
            </w:tcPrChange>
          </w:tcPr>
          <w:p w14:paraId="6F3EED8A"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71" w:author="RB" w:date="2016-01-14T09:26:00Z">
              <w:tcPr>
                <w:tcW w:w="6095" w:type="dxa"/>
                <w:gridSpan w:val="2"/>
                <w:shd w:val="clear" w:color="auto" w:fill="auto"/>
              </w:tcPr>
            </w:tcPrChange>
          </w:tcPr>
          <w:p w14:paraId="5C2BB606" w14:textId="77777777" w:rsidR="00321186" w:rsidRPr="003A2D5B" w:rsidRDefault="00321186" w:rsidP="004F4BB1">
            <w:pPr>
              <w:spacing w:after="0"/>
              <w:rPr>
                <w:rFonts w:ascii="Arial" w:hAnsi="Arial" w:cs="Arial"/>
                <w:noProof/>
                <w:sz w:val="16"/>
                <w:szCs w:val="16"/>
              </w:rPr>
            </w:pPr>
            <w:r w:rsidRPr="003A2D5B">
              <w:rPr>
                <w:rFonts w:ascii="Arial" w:hAnsi="Arial" w:cs="Arial"/>
                <w:noProof/>
                <w:sz w:val="16"/>
                <w:szCs w:val="16"/>
              </w:rPr>
              <w:t>Add the following to clarify what "lwa DRB" is as follows:</w:t>
            </w:r>
          </w:p>
          <w:p w14:paraId="13F2FDCB" w14:textId="77777777" w:rsidR="00321186" w:rsidRPr="003A2D5B" w:rsidRDefault="00321186" w:rsidP="00102D72">
            <w:pPr>
              <w:pStyle w:val="Heading4"/>
              <w:spacing w:before="0" w:after="0"/>
              <w:rPr>
                <w:rFonts w:cs="Arial"/>
                <w:sz w:val="16"/>
                <w:szCs w:val="16"/>
              </w:rPr>
            </w:pPr>
            <w:r w:rsidRPr="003A2D5B">
              <w:rPr>
                <w:rFonts w:cs="Arial"/>
                <w:sz w:val="16"/>
                <w:szCs w:val="16"/>
              </w:rPr>
              <w:t>5.6.12a.1</w:t>
            </w:r>
            <w:r w:rsidRPr="003A2D5B">
              <w:rPr>
                <w:rFonts w:cs="Arial"/>
                <w:sz w:val="16"/>
                <w:szCs w:val="16"/>
              </w:rPr>
              <w:tab/>
              <w:t xml:space="preserve">Introduction </w:t>
            </w:r>
          </w:p>
          <w:p w14:paraId="6BFF00A7" w14:textId="77777777" w:rsidR="00321186" w:rsidRPr="003A2D5B" w:rsidRDefault="00321186" w:rsidP="004F4BB1">
            <w:pPr>
              <w:pBdr>
                <w:bottom w:val="single" w:sz="6" w:space="1" w:color="auto"/>
              </w:pBdr>
              <w:spacing w:after="0"/>
              <w:rPr>
                <w:rFonts w:ascii="Arial" w:hAnsi="Arial" w:cs="Arial"/>
                <w:noProof/>
                <w:sz w:val="16"/>
                <w:szCs w:val="16"/>
              </w:rPr>
            </w:pPr>
            <w:r w:rsidRPr="003A2D5B">
              <w:rPr>
                <w:rFonts w:ascii="Arial" w:hAnsi="Arial" w:cs="Arial"/>
                <w:sz w:val="16"/>
                <w:szCs w:val="16"/>
              </w:rPr>
              <w:t>E-UTRAN can configure the UE to connect to a WLAN and configure bearers for LWA</w:t>
            </w:r>
            <w:r w:rsidRPr="003A2D5B">
              <w:rPr>
                <w:rFonts w:ascii="Arial" w:hAnsi="Arial" w:cs="Arial"/>
                <w:color w:val="FF0000"/>
                <w:sz w:val="16"/>
                <w:szCs w:val="16"/>
              </w:rPr>
              <w:t xml:space="preserve"> </w:t>
            </w:r>
            <w:r w:rsidRPr="003A2D5B">
              <w:rPr>
                <w:rFonts w:ascii="Arial" w:hAnsi="Arial" w:cs="Arial"/>
                <w:color w:val="FF0000"/>
                <w:sz w:val="16"/>
                <w:szCs w:val="16"/>
                <w:u w:val="single"/>
              </w:rPr>
              <w:t>(referred to as lwa DRBs)</w:t>
            </w:r>
            <w:r w:rsidRPr="003A2D5B">
              <w:rPr>
                <w:rFonts w:ascii="Arial" w:hAnsi="Arial" w:cs="Arial"/>
                <w:sz w:val="16"/>
                <w:szCs w:val="16"/>
              </w:rPr>
              <w:t>.</w:t>
            </w:r>
          </w:p>
          <w:p w14:paraId="30C8F171" w14:textId="77777777" w:rsidR="00321186" w:rsidRPr="00D52368" w:rsidRDefault="00321186" w:rsidP="00700E44">
            <w:pPr>
              <w:spacing w:after="0"/>
              <w:rPr>
                <w:rFonts w:ascii="Arial" w:hAnsi="Arial" w:cs="Arial"/>
                <w:noProof/>
                <w:color w:val="1F497D" w:themeColor="text2"/>
                <w:sz w:val="16"/>
                <w:szCs w:val="16"/>
              </w:rPr>
            </w:pPr>
            <w:r w:rsidRPr="00D52368">
              <w:rPr>
                <w:rFonts w:ascii="Arial" w:hAnsi="Arial" w:cs="Arial"/>
                <w:b/>
                <w:noProof/>
                <w:color w:val="1F497D" w:themeColor="text2"/>
                <w:sz w:val="16"/>
                <w:szCs w:val="16"/>
              </w:rPr>
              <w:t>Huawei:</w:t>
            </w:r>
            <w:r w:rsidRPr="00D52368">
              <w:rPr>
                <w:rFonts w:ascii="Arial" w:hAnsi="Arial" w:cs="Arial"/>
                <w:noProof/>
                <w:color w:val="1F497D" w:themeColor="text2"/>
                <w:sz w:val="16"/>
                <w:szCs w:val="16"/>
              </w:rPr>
              <w:t xml:space="preserve"> Need a better definition.</w:t>
            </w:r>
          </w:p>
          <w:p w14:paraId="27E34FBF" w14:textId="77777777" w:rsidR="00321186" w:rsidRDefault="00321186" w:rsidP="004F4BB1">
            <w:pPr>
              <w:spacing w:after="0"/>
              <w:rPr>
                <w:rFonts w:ascii="Arial" w:hAnsi="Arial" w:cs="Arial"/>
                <w:color w:val="1F497D" w:themeColor="text2"/>
                <w:sz w:val="16"/>
                <w:szCs w:val="16"/>
              </w:rPr>
            </w:pPr>
            <w:r w:rsidRPr="00D52368">
              <w:rPr>
                <w:rFonts w:ascii="Arial" w:hAnsi="Arial" w:cs="Arial"/>
                <w:b/>
                <w:color w:val="1F497D" w:themeColor="text2"/>
                <w:sz w:val="16"/>
                <w:szCs w:val="16"/>
              </w:rPr>
              <w:t>Intel:</w:t>
            </w:r>
            <w:r w:rsidRPr="00D52368">
              <w:rPr>
                <w:rFonts w:ascii="Arial" w:hAnsi="Arial" w:cs="Arial"/>
                <w:color w:val="1F497D" w:themeColor="text2"/>
                <w:sz w:val="16"/>
                <w:szCs w:val="16"/>
              </w:rPr>
              <w:t xml:space="preserve"> Agree to have LWA DRB definition, but the wording can be further improved.</w:t>
            </w:r>
          </w:p>
          <w:p w14:paraId="5677281B" w14:textId="77777777" w:rsidR="00321186" w:rsidRPr="00C84A00" w:rsidRDefault="00321186" w:rsidP="00C84A00">
            <w:pPr>
              <w:spacing w:after="0"/>
              <w:rPr>
                <w:rFonts w:ascii="Arial" w:hAnsi="Arial" w:cs="Arial"/>
                <w:color w:val="1F497D" w:themeColor="text2"/>
                <w:sz w:val="16"/>
              </w:rPr>
            </w:pPr>
            <w:r w:rsidRPr="00C84A00">
              <w:rPr>
                <w:rFonts w:ascii="Arial" w:hAnsi="Arial" w:cs="Arial"/>
                <w:color w:val="1F497D" w:themeColor="text2"/>
                <w:sz w:val="16"/>
              </w:rPr>
              <w:t>Qualcomm: Either refer to the definition of “LWA bearer” in 36.300 or copy this definition to 36.331:</w:t>
            </w:r>
          </w:p>
          <w:p w14:paraId="344A65DB" w14:textId="77777777" w:rsidR="00321186" w:rsidRPr="00C84A00" w:rsidRDefault="00321186" w:rsidP="00C84A00">
            <w:pPr>
              <w:spacing w:after="0"/>
              <w:rPr>
                <w:rFonts w:ascii="Arial" w:hAnsi="Arial" w:cs="Arial"/>
                <w:sz w:val="16"/>
              </w:rPr>
            </w:pPr>
            <w:r w:rsidRPr="00C84A00">
              <w:rPr>
                <w:rFonts w:ascii="Arial" w:hAnsi="Arial" w:cs="Arial"/>
                <w:b/>
                <w:sz w:val="16"/>
              </w:rPr>
              <w:t>LWA bearer</w:t>
            </w:r>
            <w:r w:rsidRPr="00C84A00">
              <w:rPr>
                <w:rFonts w:ascii="Arial" w:hAnsi="Arial" w:cs="Arial"/>
                <w:sz w:val="16"/>
              </w:rPr>
              <w:t>: in LTE-WLAN Aggregation, a bearer whose radio protocols are located in both the eNB and the WLAN to use both eNB and WLAN resources.</w:t>
            </w:r>
          </w:p>
          <w:p w14:paraId="2532586E" w14:textId="77777777" w:rsidR="00321186" w:rsidRDefault="00321186" w:rsidP="00C84A00">
            <w:pPr>
              <w:spacing w:after="0"/>
              <w:rPr>
                <w:rFonts w:ascii="Arial" w:hAnsi="Arial" w:cs="Arial"/>
                <w:noProof/>
                <w:color w:val="1F497D" w:themeColor="text2"/>
                <w:sz w:val="16"/>
                <w:szCs w:val="16"/>
              </w:rPr>
            </w:pPr>
            <w:r w:rsidRPr="00C84A00">
              <w:rPr>
                <w:rFonts w:ascii="Arial" w:hAnsi="Arial" w:cs="Arial"/>
                <w:noProof/>
                <w:color w:val="1F497D" w:themeColor="text2"/>
                <w:sz w:val="16"/>
                <w:szCs w:val="16"/>
              </w:rPr>
              <w:t>It seems better just to refer to 36.300 instead of duplication</w:t>
            </w:r>
          </w:p>
          <w:p w14:paraId="17772D95" w14:textId="5758691E" w:rsidR="00321186" w:rsidRPr="00D34C67" w:rsidRDefault="0001424B" w:rsidP="00C84A00">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321186" w:rsidRPr="00D34C67">
              <w:rPr>
                <w:rFonts w:ascii="Arial" w:hAnsi="Arial" w:cs="Arial"/>
                <w:b/>
                <w:noProof/>
                <w:color w:val="1F497D" w:themeColor="text2"/>
                <w:sz w:val="16"/>
                <w:szCs w:val="16"/>
              </w:rPr>
              <w:t>:</w:t>
            </w:r>
            <w:r w:rsidR="00321186" w:rsidRPr="00D34C67">
              <w:rPr>
                <w:rFonts w:ascii="Arial" w:hAnsi="Arial" w:cs="Arial"/>
                <w:noProof/>
                <w:color w:val="1F497D" w:themeColor="text2"/>
                <w:sz w:val="16"/>
                <w:szCs w:val="16"/>
              </w:rPr>
              <w:t xml:space="preserve"> Will use “LWA bearer” and refer to the stage-2 definition</w:t>
            </w:r>
          </w:p>
        </w:tc>
        <w:tc>
          <w:tcPr>
            <w:tcW w:w="992" w:type="dxa"/>
            <w:tcBorders>
              <w:bottom w:val="single" w:sz="4" w:space="0" w:color="auto"/>
            </w:tcBorders>
            <w:shd w:val="clear" w:color="auto" w:fill="CCFF99"/>
            <w:tcPrChange w:id="1872" w:author="RB" w:date="2016-01-14T09:26:00Z">
              <w:tcPr>
                <w:tcW w:w="992" w:type="dxa"/>
                <w:tcBorders>
                  <w:bottom w:val="single" w:sz="4" w:space="0" w:color="auto"/>
                </w:tcBorders>
                <w:shd w:val="clear" w:color="auto" w:fill="CCFF99"/>
              </w:tcPr>
            </w:tcPrChange>
          </w:tcPr>
          <w:p w14:paraId="521C7AC1"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Closed (LWA CR)</w:t>
            </w:r>
          </w:p>
        </w:tc>
      </w:tr>
      <w:tr w:rsidR="00321186" w:rsidRPr="00BD494B" w14:paraId="627F5F58" w14:textId="77777777" w:rsidTr="00AE0F0C">
        <w:tc>
          <w:tcPr>
            <w:tcW w:w="766" w:type="dxa"/>
            <w:shd w:val="clear" w:color="auto" w:fill="auto"/>
            <w:tcPrChange w:id="1873" w:author="RB" w:date="2016-01-14T09:26:00Z">
              <w:tcPr>
                <w:tcW w:w="766" w:type="dxa"/>
                <w:shd w:val="clear" w:color="auto" w:fill="auto"/>
              </w:tcPr>
            </w:tcPrChange>
          </w:tcPr>
          <w:p w14:paraId="3212316A"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E.056</w:t>
            </w:r>
          </w:p>
        </w:tc>
        <w:tc>
          <w:tcPr>
            <w:tcW w:w="1682" w:type="dxa"/>
            <w:shd w:val="clear" w:color="auto" w:fill="auto"/>
            <w:tcPrChange w:id="1874" w:author="RB" w:date="2016-01-14T09:26:00Z">
              <w:tcPr>
                <w:tcW w:w="1682" w:type="dxa"/>
                <w:shd w:val="clear" w:color="auto" w:fill="auto"/>
              </w:tcPr>
            </w:tcPrChange>
          </w:tcPr>
          <w:p w14:paraId="7EFE8D64" w14:textId="77777777" w:rsidR="00321186" w:rsidRPr="006F6A8D" w:rsidRDefault="00321186" w:rsidP="00665F57">
            <w:pPr>
              <w:spacing w:after="0"/>
              <w:rPr>
                <w:rFonts w:ascii="Arial" w:hAnsi="Arial" w:cs="Arial"/>
                <w:noProof/>
                <w:sz w:val="16"/>
                <w:szCs w:val="16"/>
              </w:rPr>
            </w:pPr>
            <w:r w:rsidRPr="006F6A8D">
              <w:rPr>
                <w:rFonts w:ascii="Arial" w:hAnsi="Arial" w:cs="Arial"/>
                <w:noProof/>
                <w:sz w:val="16"/>
                <w:szCs w:val="16"/>
              </w:rPr>
              <w:t>5.6.12a.1</w:t>
            </w:r>
          </w:p>
        </w:tc>
        <w:tc>
          <w:tcPr>
            <w:tcW w:w="5387" w:type="dxa"/>
            <w:shd w:val="clear" w:color="auto" w:fill="auto"/>
            <w:tcPrChange w:id="1875" w:author="RB" w:date="2016-01-14T09:26:00Z">
              <w:tcPr>
                <w:tcW w:w="5387" w:type="dxa"/>
                <w:shd w:val="clear" w:color="auto" w:fill="auto"/>
              </w:tcPr>
            </w:tcPrChange>
          </w:tcPr>
          <w:p w14:paraId="06832606" w14:textId="77777777" w:rsidR="00321186" w:rsidRPr="00D52368" w:rsidRDefault="00321186" w:rsidP="004F4BB1">
            <w:pPr>
              <w:spacing w:after="0"/>
              <w:rPr>
                <w:rFonts w:ascii="Arial" w:hAnsi="Arial" w:cs="Arial"/>
                <w:noProof/>
                <w:sz w:val="16"/>
                <w:szCs w:val="16"/>
              </w:rPr>
            </w:pPr>
            <w:r w:rsidRPr="00D52368">
              <w:rPr>
                <w:rFonts w:ascii="Arial" w:hAnsi="Arial" w:cs="Arial"/>
                <w:noProof/>
                <w:sz w:val="16"/>
                <w:szCs w:val="16"/>
              </w:rPr>
              <w:t>Inprecise formulation about the WLAN connection status as it says that the UE "can" send a report in the following:</w:t>
            </w:r>
          </w:p>
          <w:p w14:paraId="70566ED9" w14:textId="77777777" w:rsidR="00321186" w:rsidRDefault="00321186" w:rsidP="004F4BB1">
            <w:pPr>
              <w:spacing w:after="0"/>
              <w:rPr>
                <w:rFonts w:ascii="Arial" w:hAnsi="Arial" w:cs="Arial"/>
                <w:noProof/>
                <w:sz w:val="16"/>
                <w:szCs w:val="16"/>
              </w:rPr>
            </w:pPr>
            <w:r w:rsidRPr="00D52368">
              <w:rPr>
                <w:rFonts w:ascii="Arial" w:hAnsi="Arial" w:cs="Arial"/>
                <w:sz w:val="16"/>
                <w:szCs w:val="16"/>
              </w:rPr>
              <w:t>The UE can report the WLAN connection status information to E-UTRAN as described in Section 5.6.12a.3.</w:t>
            </w:r>
          </w:p>
        </w:tc>
        <w:tc>
          <w:tcPr>
            <w:tcW w:w="709" w:type="dxa"/>
            <w:shd w:val="clear" w:color="auto" w:fill="auto"/>
            <w:tcPrChange w:id="1876" w:author="RB" w:date="2016-01-14T09:26:00Z">
              <w:tcPr>
                <w:tcW w:w="709" w:type="dxa"/>
                <w:shd w:val="clear" w:color="auto" w:fill="auto"/>
              </w:tcPr>
            </w:tcPrChange>
          </w:tcPr>
          <w:p w14:paraId="3EE75D4A"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77" w:author="RB" w:date="2016-01-14T09:26:00Z">
              <w:tcPr>
                <w:tcW w:w="6095" w:type="dxa"/>
                <w:gridSpan w:val="2"/>
                <w:shd w:val="clear" w:color="auto" w:fill="auto"/>
              </w:tcPr>
            </w:tcPrChange>
          </w:tcPr>
          <w:p w14:paraId="4CF2AD49" w14:textId="77777777" w:rsidR="00321186" w:rsidRPr="00D52368" w:rsidRDefault="00321186" w:rsidP="004F4BB1">
            <w:pPr>
              <w:spacing w:after="0"/>
              <w:rPr>
                <w:rFonts w:ascii="Arial" w:hAnsi="Arial" w:cs="Arial"/>
                <w:noProof/>
                <w:sz w:val="16"/>
                <w:szCs w:val="16"/>
              </w:rPr>
            </w:pPr>
            <w:r w:rsidRPr="00D52368">
              <w:rPr>
                <w:rFonts w:ascii="Arial" w:hAnsi="Arial" w:cs="Arial"/>
                <w:noProof/>
                <w:sz w:val="16"/>
                <w:szCs w:val="16"/>
              </w:rPr>
              <w:t>Change as follows:</w:t>
            </w:r>
          </w:p>
          <w:p w14:paraId="14EE955A" w14:textId="77777777" w:rsidR="00321186" w:rsidRPr="00D52368" w:rsidRDefault="00321186" w:rsidP="004F4BB1">
            <w:pPr>
              <w:pBdr>
                <w:bottom w:val="single" w:sz="6" w:space="1" w:color="auto"/>
              </w:pBdr>
              <w:spacing w:after="0"/>
              <w:rPr>
                <w:rFonts w:ascii="Arial" w:hAnsi="Arial" w:cs="Arial"/>
                <w:sz w:val="16"/>
                <w:szCs w:val="16"/>
              </w:rPr>
            </w:pPr>
            <w:r w:rsidRPr="00D52368">
              <w:rPr>
                <w:rFonts w:ascii="Arial" w:hAnsi="Arial" w:cs="Arial"/>
                <w:sz w:val="16"/>
                <w:szCs w:val="16"/>
              </w:rPr>
              <w:t>If configured, the UE reports successful or failed WLAN connection to E-UTRAN as described in Section 5.6.12a.3.</w:t>
            </w:r>
          </w:p>
          <w:p w14:paraId="1FE44A48" w14:textId="77777777" w:rsidR="00321186" w:rsidRPr="00D52368" w:rsidRDefault="00321186" w:rsidP="004F4BB1">
            <w:pPr>
              <w:spacing w:after="0"/>
              <w:rPr>
                <w:rFonts w:ascii="Arial" w:hAnsi="Arial" w:cs="Arial"/>
                <w:color w:val="1F497D" w:themeColor="text2"/>
                <w:sz w:val="16"/>
                <w:szCs w:val="16"/>
              </w:rPr>
            </w:pPr>
            <w:r w:rsidRPr="00D52368">
              <w:rPr>
                <w:rFonts w:ascii="Arial" w:hAnsi="Arial" w:cs="Arial"/>
                <w:b/>
                <w:noProof/>
                <w:color w:val="1F497D" w:themeColor="text2"/>
                <w:sz w:val="16"/>
                <w:szCs w:val="16"/>
              </w:rPr>
              <w:t>Huawei:</w:t>
            </w:r>
            <w:r w:rsidRPr="00D52368">
              <w:rPr>
                <w:rFonts w:ascii="Arial" w:hAnsi="Arial" w:cs="Arial"/>
                <w:noProof/>
                <w:color w:val="1F497D" w:themeColor="text2"/>
                <w:sz w:val="16"/>
                <w:szCs w:val="16"/>
              </w:rPr>
              <w:t xml:space="preserve"> This statement is anyway incorrect.</w:t>
            </w:r>
          </w:p>
          <w:p w14:paraId="1402628F" w14:textId="77777777" w:rsidR="00321186" w:rsidRPr="00C84A00" w:rsidRDefault="00321186" w:rsidP="004F4BB1">
            <w:pPr>
              <w:spacing w:after="0"/>
              <w:rPr>
                <w:rFonts w:ascii="Arial" w:eastAsia="MS Mincho" w:hAnsi="Arial" w:cs="Arial"/>
                <w:noProof/>
                <w:color w:val="1F497D" w:themeColor="text2"/>
                <w:sz w:val="16"/>
                <w:szCs w:val="16"/>
                <w:lang w:eastAsia="ja-JP"/>
              </w:rPr>
            </w:pPr>
            <w:r w:rsidRPr="00D52368">
              <w:rPr>
                <w:rFonts w:ascii="Arial" w:hAnsi="Arial" w:cs="Arial"/>
                <w:b/>
                <w:color w:val="1F497D" w:themeColor="text2"/>
                <w:sz w:val="16"/>
                <w:szCs w:val="16"/>
              </w:rPr>
              <w:t>Inte</w:t>
            </w:r>
            <w:r w:rsidRPr="00C84A00">
              <w:rPr>
                <w:rFonts w:ascii="Arial" w:hAnsi="Arial" w:cs="Arial"/>
                <w:b/>
                <w:color w:val="1F497D" w:themeColor="text2"/>
                <w:sz w:val="16"/>
                <w:szCs w:val="16"/>
              </w:rPr>
              <w:t>l:</w:t>
            </w:r>
            <w:r w:rsidRPr="00C84A00">
              <w:rPr>
                <w:rFonts w:ascii="Arial" w:hAnsi="Arial" w:cs="Arial"/>
                <w:color w:val="1F497D" w:themeColor="text2"/>
                <w:sz w:val="16"/>
                <w:szCs w:val="16"/>
              </w:rPr>
              <w:t xml:space="preserve"> Agree. Related to </w:t>
            </w:r>
            <w:r w:rsidRPr="00C84A00">
              <w:rPr>
                <w:rFonts w:ascii="Arial" w:eastAsia="MS Mincho" w:hAnsi="Arial" w:cs="Arial"/>
                <w:noProof/>
                <w:color w:val="1F497D" w:themeColor="text2"/>
                <w:sz w:val="16"/>
                <w:szCs w:val="16"/>
                <w:lang w:eastAsia="ja-JP"/>
              </w:rPr>
              <w:t>Q.004.</w:t>
            </w:r>
          </w:p>
          <w:p w14:paraId="3A8BB67B" w14:textId="77777777" w:rsidR="00321186" w:rsidRDefault="00321186" w:rsidP="00C84A00">
            <w:pPr>
              <w:spacing w:after="0"/>
              <w:rPr>
                <w:rFonts w:ascii="Arial" w:eastAsia="MS Mincho" w:hAnsi="Arial" w:cs="Arial"/>
                <w:noProof/>
                <w:color w:val="1F497D" w:themeColor="text2"/>
                <w:sz w:val="16"/>
                <w:szCs w:val="16"/>
                <w:lang w:eastAsia="ja-JP"/>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Same as </w:t>
            </w:r>
            <w:r w:rsidRPr="00C84A00">
              <w:rPr>
                <w:rFonts w:ascii="Arial" w:eastAsia="MS Mincho" w:hAnsi="Arial" w:cs="Arial"/>
                <w:noProof/>
                <w:color w:val="1F497D" w:themeColor="text2"/>
                <w:sz w:val="16"/>
                <w:szCs w:val="16"/>
                <w:lang w:eastAsia="ja-JP"/>
              </w:rPr>
              <w:t>Q.004. “can” should be replaced by “shall”.</w:t>
            </w:r>
          </w:p>
          <w:p w14:paraId="1CE45ECF" w14:textId="363044E1" w:rsidR="00321186" w:rsidRPr="00D34C67" w:rsidRDefault="0001424B" w:rsidP="00C84A00">
            <w:pPr>
              <w:spacing w:after="0"/>
              <w:rPr>
                <w:rFonts w:ascii="Arial" w:hAnsi="Arial" w:cs="Arial"/>
                <w:color w:val="4F6228" w:themeColor="accent3" w:themeShade="80"/>
                <w:sz w:val="16"/>
                <w:szCs w:val="16"/>
              </w:rPr>
            </w:pPr>
            <w:r>
              <w:rPr>
                <w:rFonts w:ascii="Arial" w:hAnsi="Arial" w:cs="Arial"/>
                <w:b/>
                <w:color w:val="1F497D" w:themeColor="text2"/>
                <w:sz w:val="16"/>
                <w:szCs w:val="16"/>
              </w:rPr>
              <w:lastRenderedPageBreak/>
              <w:t>CR-editor (QC)</w:t>
            </w:r>
            <w:r w:rsidR="00321186" w:rsidRPr="00D34C67">
              <w:rPr>
                <w:rFonts w:ascii="Arial" w:hAnsi="Arial" w:cs="Arial"/>
                <w:b/>
                <w:color w:val="1F497D" w:themeColor="text2"/>
                <w:sz w:val="16"/>
                <w:szCs w:val="16"/>
              </w:rPr>
              <w:t>:</w:t>
            </w:r>
            <w:r w:rsidR="00321186" w:rsidRPr="00D34C67">
              <w:rPr>
                <w:rFonts w:ascii="Arial" w:hAnsi="Arial" w:cs="Arial"/>
                <w:color w:val="1F497D" w:themeColor="text2"/>
                <w:sz w:val="16"/>
                <w:szCs w:val="16"/>
              </w:rPr>
              <w:t xml:space="preserve"> Covered by Q.004 solution.</w:t>
            </w:r>
          </w:p>
        </w:tc>
        <w:tc>
          <w:tcPr>
            <w:tcW w:w="992" w:type="dxa"/>
            <w:shd w:val="clear" w:color="auto" w:fill="CCFF99"/>
            <w:tcPrChange w:id="1878" w:author="RB" w:date="2016-01-14T09:26:00Z">
              <w:tcPr>
                <w:tcW w:w="992" w:type="dxa"/>
                <w:shd w:val="clear" w:color="auto" w:fill="CCFF99"/>
              </w:tcPr>
            </w:tcPrChange>
          </w:tcPr>
          <w:p w14:paraId="0015E1AD"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lastRenderedPageBreak/>
              <w:t>Closed (LWA CR)</w:t>
            </w:r>
          </w:p>
        </w:tc>
      </w:tr>
      <w:tr w:rsidR="00321186" w:rsidRPr="00BD494B" w14:paraId="7A9993DA" w14:textId="77777777" w:rsidTr="00AE0F0C">
        <w:tc>
          <w:tcPr>
            <w:tcW w:w="766" w:type="dxa"/>
            <w:shd w:val="clear" w:color="auto" w:fill="auto"/>
            <w:tcPrChange w:id="1879" w:author="RB" w:date="2016-01-14T09:26:00Z">
              <w:tcPr>
                <w:tcW w:w="766" w:type="dxa"/>
                <w:shd w:val="clear" w:color="auto" w:fill="auto"/>
              </w:tcPr>
            </w:tcPrChange>
          </w:tcPr>
          <w:p w14:paraId="4B79A755"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lastRenderedPageBreak/>
              <w:t>E.058</w:t>
            </w:r>
          </w:p>
        </w:tc>
        <w:tc>
          <w:tcPr>
            <w:tcW w:w="1682" w:type="dxa"/>
            <w:shd w:val="clear" w:color="auto" w:fill="auto"/>
            <w:tcPrChange w:id="1880" w:author="RB" w:date="2016-01-14T09:26:00Z">
              <w:tcPr>
                <w:tcW w:w="1682" w:type="dxa"/>
                <w:shd w:val="clear" w:color="auto" w:fill="auto"/>
              </w:tcPr>
            </w:tcPrChange>
          </w:tcPr>
          <w:p w14:paraId="151552BB" w14:textId="77777777" w:rsidR="00321186" w:rsidRPr="006F6A8D" w:rsidRDefault="00321186" w:rsidP="00665F57">
            <w:pPr>
              <w:spacing w:after="0"/>
              <w:rPr>
                <w:rFonts w:ascii="Arial" w:hAnsi="Arial" w:cs="Arial"/>
                <w:noProof/>
                <w:sz w:val="16"/>
                <w:szCs w:val="16"/>
              </w:rPr>
            </w:pPr>
            <w:r w:rsidRPr="006F6A8D">
              <w:rPr>
                <w:rFonts w:ascii="Arial" w:hAnsi="Arial" w:cs="Arial"/>
                <w:noProof/>
                <w:sz w:val="16"/>
                <w:szCs w:val="16"/>
              </w:rPr>
              <w:t>5.6.12a.2</w:t>
            </w:r>
          </w:p>
        </w:tc>
        <w:tc>
          <w:tcPr>
            <w:tcW w:w="5387" w:type="dxa"/>
            <w:shd w:val="clear" w:color="auto" w:fill="auto"/>
            <w:tcPrChange w:id="1881" w:author="RB" w:date="2016-01-14T09:26:00Z">
              <w:tcPr>
                <w:tcW w:w="5387" w:type="dxa"/>
                <w:shd w:val="clear" w:color="auto" w:fill="auto"/>
              </w:tcPr>
            </w:tcPrChange>
          </w:tcPr>
          <w:p w14:paraId="6E138428" w14:textId="77777777" w:rsidR="00321186" w:rsidRDefault="00321186" w:rsidP="004F4BB1">
            <w:pPr>
              <w:spacing w:after="0"/>
              <w:rPr>
                <w:rFonts w:ascii="Arial" w:hAnsi="Arial" w:cs="Arial"/>
                <w:noProof/>
                <w:sz w:val="16"/>
                <w:szCs w:val="16"/>
              </w:rPr>
            </w:pPr>
            <w:r>
              <w:rPr>
                <w:rFonts w:ascii="Arial" w:hAnsi="Arial" w:cs="Arial"/>
                <w:noProof/>
                <w:sz w:val="16"/>
                <w:szCs w:val="16"/>
              </w:rPr>
              <w:t>Extra space in the following</w:t>
            </w:r>
          </w:p>
          <w:p w14:paraId="7DC1E385" w14:textId="77777777" w:rsidR="00321186" w:rsidRPr="00D9143E" w:rsidRDefault="00321186" w:rsidP="00FF74A8">
            <w:pPr>
              <w:spacing w:after="0"/>
              <w:ind w:left="241" w:hanging="241"/>
              <w:rPr>
                <w:rFonts w:ascii="Arial" w:hAnsi="Arial" w:cs="Arial"/>
                <w:sz w:val="16"/>
                <w:szCs w:val="16"/>
              </w:rPr>
            </w:pPr>
            <w:r w:rsidRPr="00D9143E">
              <w:rPr>
                <w:rFonts w:ascii="Arial" w:hAnsi="Arial" w:cs="Arial"/>
                <w:sz w:val="16"/>
                <w:szCs w:val="16"/>
              </w:rPr>
              <w:t>4&gt;</w:t>
            </w:r>
            <w:r w:rsidRPr="00D9143E">
              <w:rPr>
                <w:rFonts w:ascii="Arial" w:hAnsi="Arial" w:cs="Arial"/>
                <w:sz w:val="16"/>
                <w:szCs w:val="16"/>
              </w:rPr>
              <w:tab/>
              <w:t xml:space="preserve">for each </w:t>
            </w:r>
            <w:r w:rsidRPr="00D9143E">
              <w:rPr>
                <w:rFonts w:ascii="Arial" w:hAnsi="Arial" w:cs="Arial"/>
                <w:i/>
                <w:sz w:val="16"/>
                <w:szCs w:val="16"/>
              </w:rPr>
              <w:t xml:space="preserve">wlan-ID </w:t>
            </w:r>
            <w:r w:rsidRPr="00D9143E">
              <w:rPr>
                <w:rFonts w:ascii="Arial" w:hAnsi="Arial" w:cs="Arial"/>
                <w:sz w:val="16"/>
                <w:szCs w:val="16"/>
              </w:rPr>
              <w:t xml:space="preserve">included in </w:t>
            </w:r>
            <w:r w:rsidRPr="00D9143E">
              <w:rPr>
                <w:rFonts w:ascii="Arial" w:hAnsi="Arial" w:cs="Arial"/>
                <w:i/>
                <w:sz w:val="16"/>
                <w:szCs w:val="16"/>
              </w:rPr>
              <w:t>wlanToAddList:</w:t>
            </w:r>
            <w:r w:rsidRPr="00D9143E">
              <w:rPr>
                <w:rFonts w:ascii="Arial" w:hAnsi="Arial" w:cs="Arial"/>
                <w:sz w:val="16"/>
                <w:szCs w:val="16"/>
              </w:rPr>
              <w:t xml:space="preserve"> </w:t>
            </w:r>
          </w:p>
          <w:p w14:paraId="1242623A" w14:textId="77777777" w:rsidR="00321186" w:rsidRPr="005F45B7" w:rsidRDefault="00321186" w:rsidP="00FF74A8">
            <w:pPr>
              <w:spacing w:after="0"/>
              <w:ind w:left="482" w:hanging="241"/>
            </w:pPr>
            <w:r w:rsidRPr="00D9143E">
              <w:rPr>
                <w:rFonts w:ascii="Arial" w:hAnsi="Arial" w:cs="Arial"/>
                <w:sz w:val="16"/>
                <w:szCs w:val="16"/>
              </w:rPr>
              <w:t>5&gt;</w:t>
            </w:r>
            <w:r w:rsidRPr="00D9143E">
              <w:rPr>
                <w:rFonts w:ascii="Arial" w:hAnsi="Arial" w:cs="Arial"/>
                <w:sz w:val="16"/>
                <w:szCs w:val="16"/>
              </w:rPr>
              <w:tab/>
              <w:t xml:space="preserve">add </w:t>
            </w:r>
            <w:r w:rsidRPr="00D9143E">
              <w:rPr>
                <w:rFonts w:ascii="Arial" w:hAnsi="Arial" w:cs="Arial"/>
                <w:i/>
                <w:sz w:val="16"/>
                <w:szCs w:val="16"/>
              </w:rPr>
              <w:t>wlan- &lt;</w:t>
            </w:r>
            <w:r w:rsidRPr="00D9143E">
              <w:rPr>
                <w:rFonts w:ascii="Arial" w:hAnsi="Arial" w:cs="Arial"/>
                <w:b/>
                <w:i/>
                <w:sz w:val="16"/>
                <w:szCs w:val="16"/>
              </w:rPr>
              <w:t>here</w:t>
            </w:r>
            <w:r w:rsidRPr="00D9143E">
              <w:rPr>
                <w:rFonts w:ascii="Arial" w:hAnsi="Arial" w:cs="Arial"/>
                <w:i/>
                <w:sz w:val="16"/>
                <w:szCs w:val="16"/>
              </w:rPr>
              <w:t>&gt;ID</w:t>
            </w:r>
            <w:r w:rsidRPr="00D9143E">
              <w:rPr>
                <w:rFonts w:ascii="Arial" w:hAnsi="Arial" w:cs="Arial"/>
                <w:sz w:val="16"/>
                <w:szCs w:val="16"/>
              </w:rPr>
              <w:t xml:space="preserve"> to the current </w:t>
            </w:r>
            <w:r w:rsidRPr="00D9143E">
              <w:rPr>
                <w:rFonts w:ascii="Arial" w:hAnsi="Arial" w:cs="Arial"/>
                <w:i/>
                <w:sz w:val="16"/>
                <w:szCs w:val="16"/>
              </w:rPr>
              <w:t xml:space="preserve">wlan-MobilitySet </w:t>
            </w:r>
            <w:r w:rsidRPr="00D9143E">
              <w:rPr>
                <w:rFonts w:ascii="Arial" w:hAnsi="Arial" w:cs="Arial"/>
                <w:sz w:val="16"/>
                <w:szCs w:val="16"/>
              </w:rPr>
              <w:t>in</w:t>
            </w:r>
            <w:r w:rsidRPr="00D9143E">
              <w:rPr>
                <w:rFonts w:ascii="Arial" w:hAnsi="Arial" w:cs="Arial"/>
                <w:i/>
                <w:sz w:val="16"/>
                <w:szCs w:val="16"/>
              </w:rPr>
              <w:t xml:space="preserve"> VarWLAN-MobilityConfig</w:t>
            </w:r>
            <w:r w:rsidRPr="00D9143E">
              <w:rPr>
                <w:rFonts w:ascii="Arial" w:hAnsi="Arial" w:cs="Arial"/>
                <w:sz w:val="16"/>
                <w:szCs w:val="16"/>
              </w:rPr>
              <w:t>;</w:t>
            </w:r>
            <w:r w:rsidRPr="00F16C3A">
              <w:t xml:space="preserve"> </w:t>
            </w:r>
          </w:p>
        </w:tc>
        <w:tc>
          <w:tcPr>
            <w:tcW w:w="709" w:type="dxa"/>
            <w:shd w:val="clear" w:color="auto" w:fill="auto"/>
            <w:tcPrChange w:id="1882" w:author="RB" w:date="2016-01-14T09:26:00Z">
              <w:tcPr>
                <w:tcW w:w="709" w:type="dxa"/>
                <w:shd w:val="clear" w:color="auto" w:fill="auto"/>
              </w:tcPr>
            </w:tcPrChange>
          </w:tcPr>
          <w:p w14:paraId="17BEF6C2"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83" w:author="RB" w:date="2016-01-14T09:26:00Z">
              <w:tcPr>
                <w:tcW w:w="6095" w:type="dxa"/>
                <w:gridSpan w:val="2"/>
                <w:shd w:val="clear" w:color="auto" w:fill="auto"/>
              </w:tcPr>
            </w:tcPrChange>
          </w:tcPr>
          <w:p w14:paraId="140D1FFC" w14:textId="77777777" w:rsidR="00321186" w:rsidRDefault="00321186"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space</w:t>
            </w:r>
          </w:p>
          <w:p w14:paraId="5690C02A" w14:textId="77777777" w:rsidR="00321186" w:rsidRDefault="00321186" w:rsidP="004F4BB1">
            <w:pPr>
              <w:spacing w:after="0"/>
              <w:rPr>
                <w:rFonts w:ascii="Arial" w:hAnsi="Arial" w:cs="Arial"/>
                <w:noProof/>
                <w:color w:val="1F497D" w:themeColor="text2"/>
                <w:sz w:val="16"/>
                <w:szCs w:val="16"/>
              </w:rPr>
            </w:pPr>
            <w:r w:rsidRPr="00D9143E">
              <w:rPr>
                <w:rFonts w:ascii="Arial" w:hAnsi="Arial" w:cs="Arial"/>
                <w:b/>
                <w:noProof/>
                <w:color w:val="1F497D" w:themeColor="text2"/>
                <w:sz w:val="16"/>
                <w:szCs w:val="16"/>
              </w:rPr>
              <w:t>Huawei:</w:t>
            </w:r>
            <w:r w:rsidRPr="00D9143E">
              <w:rPr>
                <w:rFonts w:ascii="Arial" w:hAnsi="Arial" w:cs="Arial"/>
                <w:noProof/>
                <w:color w:val="1F497D" w:themeColor="text2"/>
                <w:sz w:val="16"/>
                <w:szCs w:val="16"/>
              </w:rPr>
              <w:t xml:space="preserve"> Agree</w:t>
            </w:r>
          </w:p>
          <w:p w14:paraId="0A28FF40" w14:textId="77777777" w:rsidR="00321186" w:rsidRDefault="00321186" w:rsidP="00C84A00">
            <w:pPr>
              <w:spacing w:after="0"/>
              <w:rPr>
                <w:rFonts w:ascii="Arial" w:hAnsi="Arial" w:cs="Arial"/>
                <w:noProof/>
                <w:color w:val="1F497D" w:themeColor="text2"/>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Agree</w:t>
            </w:r>
          </w:p>
          <w:p w14:paraId="61D4F49E" w14:textId="500BC0A9" w:rsidR="00321186" w:rsidRDefault="0001424B" w:rsidP="00C84A00">
            <w:pPr>
              <w:spacing w:after="0"/>
              <w:rPr>
                <w:rFonts w:ascii="Arial" w:hAnsi="Arial" w:cs="Arial"/>
                <w:noProof/>
                <w:sz w:val="16"/>
                <w:szCs w:val="16"/>
              </w:rPr>
            </w:pPr>
            <w:r>
              <w:rPr>
                <w:rFonts w:ascii="Arial" w:hAnsi="Arial" w:cs="Arial"/>
                <w:b/>
                <w:noProof/>
                <w:color w:val="1F497D" w:themeColor="text2"/>
                <w:sz w:val="16"/>
                <w:szCs w:val="16"/>
              </w:rPr>
              <w:t>CR-editor (QC)</w:t>
            </w:r>
            <w:r w:rsidR="00321186" w:rsidRPr="00D34C67">
              <w:rPr>
                <w:rFonts w:ascii="Arial" w:hAnsi="Arial" w:cs="Arial"/>
                <w:b/>
                <w:noProof/>
                <w:color w:val="1F497D" w:themeColor="text2"/>
                <w:sz w:val="16"/>
                <w:szCs w:val="16"/>
              </w:rPr>
              <w:t>:</w:t>
            </w:r>
            <w:r w:rsidR="00321186" w:rsidRPr="00D34C67">
              <w:rPr>
                <w:rFonts w:ascii="Arial" w:hAnsi="Arial" w:cs="Arial"/>
                <w:noProof/>
                <w:color w:val="1F497D" w:themeColor="text2"/>
                <w:sz w:val="16"/>
                <w:szCs w:val="16"/>
              </w:rPr>
              <w:t xml:space="preserve"> Will remove the extra space</w:t>
            </w:r>
          </w:p>
        </w:tc>
        <w:tc>
          <w:tcPr>
            <w:tcW w:w="992" w:type="dxa"/>
            <w:tcBorders>
              <w:bottom w:val="single" w:sz="4" w:space="0" w:color="auto"/>
            </w:tcBorders>
            <w:shd w:val="clear" w:color="auto" w:fill="CCFF99"/>
            <w:tcPrChange w:id="1884" w:author="RB" w:date="2016-01-14T09:26:00Z">
              <w:tcPr>
                <w:tcW w:w="992" w:type="dxa"/>
                <w:tcBorders>
                  <w:bottom w:val="single" w:sz="4" w:space="0" w:color="auto"/>
                </w:tcBorders>
                <w:shd w:val="clear" w:color="auto" w:fill="CCFF99"/>
              </w:tcPr>
            </w:tcPrChange>
          </w:tcPr>
          <w:p w14:paraId="41B93E58" w14:textId="77777777" w:rsidR="00321186" w:rsidRPr="00BD494B" w:rsidRDefault="00321186" w:rsidP="00D52368">
            <w:pPr>
              <w:spacing w:after="0"/>
              <w:rPr>
                <w:rFonts w:ascii="Arial" w:hAnsi="Arial" w:cs="Arial"/>
                <w:noProof/>
                <w:sz w:val="16"/>
                <w:szCs w:val="16"/>
              </w:rPr>
            </w:pPr>
            <w:r>
              <w:rPr>
                <w:rFonts w:ascii="Arial" w:hAnsi="Arial" w:cs="Arial"/>
                <w:noProof/>
                <w:sz w:val="16"/>
                <w:szCs w:val="16"/>
              </w:rPr>
              <w:t>Closed (LWA CR)</w:t>
            </w:r>
          </w:p>
        </w:tc>
      </w:tr>
      <w:tr w:rsidR="00321186" w:rsidRPr="00BD494B" w14:paraId="64135693" w14:textId="77777777" w:rsidTr="00AE0F0C">
        <w:tc>
          <w:tcPr>
            <w:tcW w:w="766" w:type="dxa"/>
            <w:shd w:val="clear" w:color="auto" w:fill="auto"/>
            <w:tcPrChange w:id="1885" w:author="RB" w:date="2016-01-14T09:26:00Z">
              <w:tcPr>
                <w:tcW w:w="766" w:type="dxa"/>
                <w:shd w:val="clear" w:color="auto" w:fill="auto"/>
              </w:tcPr>
            </w:tcPrChange>
          </w:tcPr>
          <w:p w14:paraId="70CA02E3" w14:textId="77777777" w:rsidR="00321186"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C.013</w:t>
            </w:r>
          </w:p>
        </w:tc>
        <w:tc>
          <w:tcPr>
            <w:tcW w:w="1682" w:type="dxa"/>
            <w:shd w:val="clear" w:color="auto" w:fill="auto"/>
            <w:tcPrChange w:id="1886" w:author="RB" w:date="2016-01-14T09:26:00Z">
              <w:tcPr>
                <w:tcW w:w="1682" w:type="dxa"/>
                <w:shd w:val="clear" w:color="auto" w:fill="auto"/>
              </w:tcPr>
            </w:tcPrChange>
          </w:tcPr>
          <w:p w14:paraId="10DD9F80" w14:textId="77777777" w:rsidR="00321186" w:rsidRPr="006F6A8D" w:rsidRDefault="00321186" w:rsidP="00665F57">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5.6.3.3</w:t>
            </w:r>
            <w:r>
              <w:rPr>
                <w:rFonts w:ascii="Arial" w:eastAsia="SimSun" w:hAnsi="Arial" w:cs="Arial"/>
                <w:noProof/>
                <w:sz w:val="16"/>
                <w:szCs w:val="16"/>
                <w:lang w:eastAsia="zh-CN"/>
              </w:rPr>
              <w:t xml:space="preserve"> </w:t>
            </w:r>
          </w:p>
        </w:tc>
        <w:tc>
          <w:tcPr>
            <w:tcW w:w="5387" w:type="dxa"/>
            <w:shd w:val="clear" w:color="auto" w:fill="auto"/>
            <w:tcPrChange w:id="1887" w:author="RB" w:date="2016-01-14T09:26:00Z">
              <w:tcPr>
                <w:tcW w:w="5387" w:type="dxa"/>
                <w:shd w:val="clear" w:color="auto" w:fill="auto"/>
              </w:tcPr>
            </w:tcPrChange>
          </w:tcPr>
          <w:p w14:paraId="213CADAB" w14:textId="77777777" w:rsidR="00321186" w:rsidRPr="00DB23D5" w:rsidRDefault="00321186"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Editorial correction</w:t>
            </w:r>
          </w:p>
        </w:tc>
        <w:tc>
          <w:tcPr>
            <w:tcW w:w="709" w:type="dxa"/>
            <w:shd w:val="clear" w:color="auto" w:fill="auto"/>
            <w:tcPrChange w:id="1888" w:author="RB" w:date="2016-01-14T09:26:00Z">
              <w:tcPr>
                <w:tcW w:w="709" w:type="dxa"/>
                <w:shd w:val="clear" w:color="auto" w:fill="auto"/>
              </w:tcPr>
            </w:tcPrChange>
          </w:tcPr>
          <w:p w14:paraId="2FDF4D7E" w14:textId="77777777" w:rsidR="00321186" w:rsidRPr="00DB23D5" w:rsidRDefault="00321186" w:rsidP="004F4BB1">
            <w:pPr>
              <w:spacing w:after="0"/>
              <w:rPr>
                <w:rFonts w:ascii="Arial" w:eastAsia="SimSun" w:hAnsi="Arial" w:cs="Arial"/>
                <w:noProof/>
                <w:sz w:val="16"/>
                <w:szCs w:val="16"/>
                <w:lang w:eastAsia="zh-CN"/>
              </w:rPr>
            </w:pPr>
            <w:r w:rsidRPr="00DB23D5">
              <w:rPr>
                <w:rFonts w:ascii="Arial" w:eastAsia="SimSun" w:hAnsi="Arial" w:cs="Arial"/>
                <w:noProof/>
                <w:sz w:val="16"/>
                <w:szCs w:val="16"/>
                <w:lang w:eastAsia="zh-CN"/>
              </w:rPr>
              <w:t>1</w:t>
            </w:r>
          </w:p>
        </w:tc>
        <w:tc>
          <w:tcPr>
            <w:tcW w:w="6095" w:type="dxa"/>
            <w:gridSpan w:val="2"/>
            <w:shd w:val="clear" w:color="auto" w:fill="auto"/>
            <w:tcPrChange w:id="1889" w:author="RB" w:date="2016-01-14T09:26:00Z">
              <w:tcPr>
                <w:tcW w:w="6095" w:type="dxa"/>
                <w:gridSpan w:val="2"/>
                <w:shd w:val="clear" w:color="auto" w:fill="auto"/>
              </w:tcPr>
            </w:tcPrChange>
          </w:tcPr>
          <w:p w14:paraId="24ACA27B" w14:textId="77777777" w:rsidR="00321186" w:rsidRDefault="00321186" w:rsidP="00243B0D">
            <w:pPr>
              <w:spacing w:after="0"/>
              <w:ind w:left="241" w:hanging="241"/>
              <w:rPr>
                <w:rFonts w:ascii="Arial" w:hAnsi="Arial" w:cs="Arial"/>
                <w:color w:val="FF0000"/>
                <w:sz w:val="16"/>
                <w:szCs w:val="16"/>
              </w:rPr>
            </w:pPr>
            <w:r w:rsidRPr="00D52368">
              <w:rPr>
                <w:rFonts w:ascii="Arial" w:hAnsi="Arial" w:cs="Arial"/>
                <w:sz w:val="16"/>
                <w:szCs w:val="16"/>
              </w:rPr>
              <w:t xml:space="preserve">6&gt; indicate value </w:t>
            </w:r>
            <w:r w:rsidRPr="00D52368">
              <w:rPr>
                <w:rFonts w:ascii="Arial" w:hAnsi="Arial" w:cs="Arial"/>
                <w:i/>
                <w:sz w:val="16"/>
                <w:szCs w:val="16"/>
              </w:rPr>
              <w:t>includedUL</w:t>
            </w:r>
            <w:r w:rsidRPr="00D52368">
              <w:rPr>
                <w:rFonts w:ascii="Arial" w:hAnsi="Arial" w:cs="Arial"/>
                <w:sz w:val="16"/>
                <w:szCs w:val="16"/>
              </w:rPr>
              <w:t xml:space="preserve"> in requestedMaximumCCs;</w:t>
            </w:r>
          </w:p>
          <w:p w14:paraId="0DE21C02" w14:textId="77777777" w:rsidR="00321186" w:rsidRDefault="00321186" w:rsidP="00243B0D">
            <w:pPr>
              <w:pBdr>
                <w:bottom w:val="single" w:sz="6" w:space="1" w:color="auto"/>
              </w:pBdr>
              <w:spacing w:after="0"/>
              <w:ind w:left="482" w:hanging="241"/>
              <w:rPr>
                <w:rFonts w:ascii="Arial" w:hAnsi="Arial" w:cs="Arial"/>
                <w:sz w:val="16"/>
                <w:szCs w:val="16"/>
                <w:lang w:eastAsia="en-GB"/>
              </w:rPr>
            </w:pPr>
            <w:r w:rsidRPr="00D52368">
              <w:rPr>
                <w:rFonts w:ascii="Arial" w:hAnsi="Arial" w:cs="Arial"/>
                <w:sz w:val="16"/>
                <w:szCs w:val="16"/>
                <w:lang w:eastAsia="en-GB"/>
              </w:rPr>
              <w:t xml:space="preserve">5&gt; </w:t>
            </w:r>
            <w:r w:rsidRPr="00D52368">
              <w:rPr>
                <w:rFonts w:ascii="Arial" w:hAnsi="Arial" w:cs="Arial"/>
                <w:sz w:val="16"/>
                <w:szCs w:val="16"/>
                <w:lang w:eastAsia="en-GB"/>
              </w:rPr>
              <w:tab/>
            </w:r>
            <w:r w:rsidRPr="00D52368">
              <w:rPr>
                <w:rFonts w:ascii="Arial" w:hAnsi="Arial" w:cs="Arial"/>
                <w:sz w:val="16"/>
                <w:szCs w:val="16"/>
              </w:rPr>
              <w:t>if the UE supports requestReducedFormat and UE supports skipFallbackCombinations and UECapabilityEnquiry message includes skipFallbackCombinations</w:t>
            </w:r>
            <w:r w:rsidRPr="00D52368">
              <w:rPr>
                <w:rFonts w:ascii="Arial" w:hAnsi="Arial" w:cs="Arial"/>
                <w:sz w:val="16"/>
                <w:szCs w:val="16"/>
                <w:lang w:eastAsia="en-GB"/>
              </w:rPr>
              <w:t>:</w:t>
            </w:r>
          </w:p>
          <w:p w14:paraId="36592B9B" w14:textId="77777777" w:rsidR="00321186" w:rsidRPr="00243B0D" w:rsidRDefault="00321186" w:rsidP="00243B0D">
            <w:pPr>
              <w:spacing w:after="0"/>
              <w:rPr>
                <w:rFonts w:ascii="Arial" w:eastAsia="SimSun" w:hAnsi="Arial" w:cs="Arial"/>
                <w:noProof/>
                <w:color w:val="1F497D" w:themeColor="text2"/>
                <w:sz w:val="16"/>
                <w:szCs w:val="16"/>
                <w:lang w:eastAsia="zh-CN"/>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during v1300 CR implementation.</w:t>
            </w:r>
          </w:p>
        </w:tc>
        <w:tc>
          <w:tcPr>
            <w:tcW w:w="992" w:type="dxa"/>
            <w:shd w:val="clear" w:color="auto" w:fill="CCFF99"/>
            <w:tcPrChange w:id="1890" w:author="RB" w:date="2016-01-14T09:26:00Z">
              <w:tcPr>
                <w:tcW w:w="992" w:type="dxa"/>
                <w:shd w:val="clear" w:color="auto" w:fill="CCFF99"/>
              </w:tcPr>
            </w:tcPrChange>
          </w:tcPr>
          <w:p w14:paraId="15EA999A" w14:textId="77777777" w:rsidR="00321186" w:rsidRPr="00993ABE" w:rsidRDefault="00321186" w:rsidP="00321186">
            <w:pPr>
              <w:spacing w:after="0"/>
              <w:rPr>
                <w:rFonts w:ascii="Arial" w:eastAsia="SimSun" w:hAnsi="Arial" w:cs="Arial"/>
                <w:noProof/>
                <w:sz w:val="16"/>
                <w:szCs w:val="16"/>
                <w:lang w:eastAsia="zh-CN"/>
              </w:rPr>
            </w:pPr>
            <w:r>
              <w:rPr>
                <w:rFonts w:ascii="Arial" w:eastAsia="SimSun" w:hAnsi="Arial" w:cs="Arial"/>
                <w:noProof/>
                <w:sz w:val="16"/>
                <w:szCs w:val="16"/>
                <w:lang w:eastAsia="zh-CN"/>
              </w:rPr>
              <w:t>Closed</w:t>
            </w:r>
          </w:p>
        </w:tc>
      </w:tr>
      <w:tr w:rsidR="00321186" w:rsidRPr="00BD494B" w14:paraId="7899E2D4" w14:textId="77777777" w:rsidTr="00AE0F0C">
        <w:tc>
          <w:tcPr>
            <w:tcW w:w="766" w:type="dxa"/>
            <w:shd w:val="clear" w:color="auto" w:fill="auto"/>
            <w:tcPrChange w:id="1891" w:author="RB" w:date="2016-01-14T09:26:00Z">
              <w:tcPr>
                <w:tcW w:w="766" w:type="dxa"/>
                <w:shd w:val="clear" w:color="auto" w:fill="auto"/>
              </w:tcPr>
            </w:tcPrChange>
          </w:tcPr>
          <w:p w14:paraId="54ED36FE"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Z.014</w:t>
            </w:r>
          </w:p>
        </w:tc>
        <w:tc>
          <w:tcPr>
            <w:tcW w:w="1682" w:type="dxa"/>
            <w:shd w:val="clear" w:color="auto" w:fill="auto"/>
            <w:tcPrChange w:id="1892" w:author="RB" w:date="2016-01-14T09:26:00Z">
              <w:tcPr>
                <w:tcW w:w="1682" w:type="dxa"/>
                <w:shd w:val="clear" w:color="auto" w:fill="auto"/>
              </w:tcPr>
            </w:tcPrChange>
          </w:tcPr>
          <w:p w14:paraId="2B639633"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5.6.3.3</w:t>
            </w:r>
          </w:p>
        </w:tc>
        <w:tc>
          <w:tcPr>
            <w:tcW w:w="5387" w:type="dxa"/>
            <w:shd w:val="clear" w:color="auto" w:fill="auto"/>
            <w:tcPrChange w:id="1893" w:author="RB" w:date="2016-01-14T09:26:00Z">
              <w:tcPr>
                <w:tcW w:w="5387" w:type="dxa"/>
                <w:shd w:val="clear" w:color="auto" w:fill="auto"/>
              </w:tcPr>
            </w:tcPrChange>
          </w:tcPr>
          <w:p w14:paraId="2685F9E5"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 xml:space="preserve">Bullet 5 is in the wrong line.Value </w:t>
            </w:r>
            <w:r w:rsidRPr="00B26A25">
              <w:rPr>
                <w:rFonts w:ascii="Arial" w:hAnsi="Arial" w:cs="Arial"/>
                <w:sz w:val="16"/>
                <w:szCs w:val="16"/>
              </w:rPr>
              <w:t>includedUL</w:t>
            </w:r>
            <w:r w:rsidRPr="00B26A25">
              <w:rPr>
                <w:rFonts w:ascii="Arial" w:hAnsi="Arial" w:cs="Arial"/>
                <w:noProof/>
                <w:sz w:val="16"/>
                <w:szCs w:val="16"/>
              </w:rPr>
              <w:t xml:space="preserve"> should be italic.</w:t>
            </w:r>
          </w:p>
        </w:tc>
        <w:tc>
          <w:tcPr>
            <w:tcW w:w="709" w:type="dxa"/>
            <w:shd w:val="clear" w:color="auto" w:fill="auto"/>
            <w:tcPrChange w:id="1894" w:author="RB" w:date="2016-01-14T09:26:00Z">
              <w:tcPr>
                <w:tcW w:w="709" w:type="dxa"/>
                <w:shd w:val="clear" w:color="auto" w:fill="auto"/>
              </w:tcPr>
            </w:tcPrChange>
          </w:tcPr>
          <w:p w14:paraId="7CD09816"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895" w:author="RB" w:date="2016-01-14T09:26:00Z">
              <w:tcPr>
                <w:tcW w:w="6095" w:type="dxa"/>
                <w:gridSpan w:val="2"/>
                <w:shd w:val="clear" w:color="auto" w:fill="auto"/>
              </w:tcPr>
            </w:tcPrChange>
          </w:tcPr>
          <w:p w14:paraId="69677249" w14:textId="77777777" w:rsidR="00321186" w:rsidRPr="00B85C89" w:rsidRDefault="00321186" w:rsidP="006E359A">
            <w:pPr>
              <w:spacing w:after="0"/>
              <w:rPr>
                <w:rFonts w:ascii="Arial" w:hAnsi="Arial" w:cs="Arial"/>
                <w:noProof/>
                <w:sz w:val="16"/>
                <w:szCs w:val="16"/>
              </w:rPr>
            </w:pPr>
            <w:r>
              <w:rPr>
                <w:rFonts w:ascii="Arial" w:hAnsi="Arial" w:cs="Arial"/>
                <w:noProof/>
                <w:sz w:val="16"/>
                <w:szCs w:val="16"/>
              </w:rPr>
              <w:t>Change:</w:t>
            </w:r>
          </w:p>
          <w:p w14:paraId="409842BF" w14:textId="77777777" w:rsidR="00321186" w:rsidRPr="00B85C89" w:rsidRDefault="00321186" w:rsidP="00B26A25">
            <w:pPr>
              <w:spacing w:after="0"/>
              <w:ind w:left="241" w:hanging="241"/>
              <w:rPr>
                <w:rFonts w:ascii="Arial" w:hAnsi="Arial" w:cs="Arial"/>
                <w:sz w:val="16"/>
                <w:szCs w:val="16"/>
                <w:lang w:eastAsia="ja-JP"/>
              </w:rPr>
            </w:pPr>
            <w:r w:rsidRPr="00B85C89">
              <w:rPr>
                <w:rFonts w:ascii="Arial" w:hAnsi="Arial" w:cs="Arial"/>
                <w:sz w:val="16"/>
                <w:szCs w:val="16"/>
              </w:rPr>
              <w:t xml:space="preserve">5&gt; </w:t>
            </w:r>
            <w:r w:rsidRPr="00B85C89">
              <w:rPr>
                <w:rFonts w:ascii="Arial" w:hAnsi="Arial" w:cs="Arial"/>
                <w:sz w:val="16"/>
                <w:szCs w:val="16"/>
              </w:rPr>
              <w:tab/>
              <w:t xml:space="preserve">else if UE supports </w:t>
            </w:r>
            <w:r w:rsidRPr="00B85C89">
              <w:rPr>
                <w:rFonts w:ascii="Arial" w:hAnsi="Arial" w:cs="Arial"/>
                <w:i/>
                <w:sz w:val="16"/>
                <w:szCs w:val="16"/>
              </w:rPr>
              <w:t>requestedMaximumCCs</w:t>
            </w:r>
            <w:r w:rsidRPr="00B85C89">
              <w:rPr>
                <w:rFonts w:ascii="Arial" w:hAnsi="Arial" w:cs="Arial"/>
                <w:sz w:val="16"/>
                <w:szCs w:val="16"/>
                <w:lang w:eastAsia="ja-JP"/>
              </w:rPr>
              <w:t xml:space="preserve"> and </w:t>
            </w:r>
            <w:r w:rsidRPr="00B85C89">
              <w:rPr>
                <w:rFonts w:ascii="Arial" w:hAnsi="Arial" w:cs="Arial"/>
                <w:sz w:val="16"/>
                <w:szCs w:val="16"/>
              </w:rPr>
              <w:t xml:space="preserve">if the </w:t>
            </w:r>
            <w:r w:rsidRPr="00B85C89">
              <w:rPr>
                <w:rFonts w:ascii="Arial" w:hAnsi="Arial" w:cs="Arial"/>
                <w:i/>
                <w:sz w:val="16"/>
                <w:szCs w:val="16"/>
              </w:rPr>
              <w:t>UECapabilityEnquiry</w:t>
            </w:r>
            <w:r w:rsidRPr="00B85C89">
              <w:rPr>
                <w:rFonts w:ascii="Arial" w:hAnsi="Arial" w:cs="Arial"/>
                <w:sz w:val="16"/>
                <w:szCs w:val="16"/>
              </w:rPr>
              <w:t xml:space="preserve"> message includes </w:t>
            </w:r>
            <w:r w:rsidRPr="00B85C89">
              <w:rPr>
                <w:rFonts w:ascii="Arial" w:hAnsi="Arial" w:cs="Arial"/>
                <w:sz w:val="16"/>
                <w:szCs w:val="16"/>
                <w:lang w:eastAsia="ja-JP"/>
              </w:rPr>
              <w:t xml:space="preserve">the </w:t>
            </w:r>
            <w:r w:rsidRPr="00B85C89">
              <w:rPr>
                <w:rFonts w:ascii="Arial" w:hAnsi="Arial" w:cs="Arial"/>
                <w:i/>
                <w:sz w:val="16"/>
                <w:szCs w:val="16"/>
              </w:rPr>
              <w:t>requested</w:t>
            </w:r>
            <w:r w:rsidRPr="00B85C89">
              <w:rPr>
                <w:rFonts w:ascii="Arial" w:hAnsi="Arial" w:cs="Arial"/>
                <w:i/>
                <w:sz w:val="16"/>
                <w:szCs w:val="16"/>
                <w:lang w:eastAsia="ja-JP"/>
              </w:rPr>
              <w:t xml:space="preserve">MaxCCsUL </w:t>
            </w:r>
            <w:r w:rsidRPr="00B85C89">
              <w:rPr>
                <w:rFonts w:ascii="Arial" w:hAnsi="Arial" w:cs="Arial"/>
                <w:sz w:val="16"/>
                <w:szCs w:val="16"/>
              </w:rPr>
              <w:t>(i.e. only UL maximum limit is given):</w:t>
            </w:r>
          </w:p>
          <w:p w14:paraId="2C456644" w14:textId="77777777" w:rsidR="00321186" w:rsidRPr="00B85C89" w:rsidRDefault="00321186" w:rsidP="00B26A25">
            <w:pPr>
              <w:spacing w:after="0"/>
              <w:ind w:left="482" w:hanging="241"/>
              <w:rPr>
                <w:rFonts w:ascii="Arial" w:hAnsi="Arial" w:cs="Arial"/>
                <w:sz w:val="16"/>
                <w:szCs w:val="16"/>
              </w:rPr>
            </w:pPr>
            <w:r w:rsidRPr="00B26A25">
              <w:rPr>
                <w:rFonts w:ascii="Arial" w:hAnsi="Arial" w:cs="Arial"/>
                <w:sz w:val="16"/>
                <w:szCs w:val="16"/>
              </w:rPr>
              <w:t>6&gt; include</w:t>
            </w:r>
            <w:r w:rsidRPr="00B85C89">
              <w:rPr>
                <w:rFonts w:ascii="Arial" w:hAnsi="Arial" w:cs="Arial"/>
                <w:sz w:val="16"/>
                <w:szCs w:val="16"/>
              </w:rPr>
              <w:t xml:space="preserve"> the target band combinations for which the number of CCs in UL is up to the value indicated in the </w:t>
            </w:r>
            <w:r w:rsidRPr="00B85C89">
              <w:rPr>
                <w:rFonts w:ascii="Arial" w:hAnsi="Arial" w:cs="Arial"/>
                <w:i/>
                <w:sz w:val="16"/>
                <w:szCs w:val="16"/>
              </w:rPr>
              <w:t>requestedMaxCCsUL</w:t>
            </w:r>
            <w:r w:rsidRPr="00B85C89">
              <w:rPr>
                <w:rFonts w:ascii="Arial" w:hAnsi="Arial" w:cs="Arial"/>
                <w:sz w:val="16"/>
                <w:szCs w:val="16"/>
              </w:rPr>
              <w:t>;</w:t>
            </w:r>
          </w:p>
          <w:p w14:paraId="7D71001D" w14:textId="77777777" w:rsidR="00321186" w:rsidRPr="00B85C89" w:rsidRDefault="00321186" w:rsidP="00B26A25">
            <w:pPr>
              <w:spacing w:after="0"/>
              <w:ind w:left="482" w:hanging="241"/>
              <w:rPr>
                <w:rFonts w:ascii="Arial" w:hAnsi="Arial" w:cs="Arial"/>
                <w:sz w:val="16"/>
                <w:szCs w:val="16"/>
              </w:rPr>
            </w:pPr>
            <w:r w:rsidRPr="00B85C89">
              <w:rPr>
                <w:rFonts w:ascii="Arial" w:hAnsi="Arial" w:cs="Arial"/>
                <w:sz w:val="16"/>
                <w:szCs w:val="16"/>
              </w:rPr>
              <w:t xml:space="preserve">6&gt; indicate value </w:t>
            </w:r>
            <w:r w:rsidRPr="00B85C89">
              <w:rPr>
                <w:rFonts w:ascii="Arial" w:hAnsi="Arial" w:cs="Arial"/>
                <w:i/>
                <w:sz w:val="16"/>
                <w:szCs w:val="16"/>
              </w:rPr>
              <w:t>includedUL</w:t>
            </w:r>
            <w:r w:rsidRPr="00B85C89">
              <w:rPr>
                <w:rFonts w:ascii="Arial" w:hAnsi="Arial" w:cs="Arial"/>
                <w:sz w:val="16"/>
                <w:szCs w:val="16"/>
              </w:rPr>
              <w:t xml:space="preserve"> in requestedMaximumCCs;</w:t>
            </w:r>
          </w:p>
          <w:p w14:paraId="731E4853" w14:textId="77777777" w:rsidR="00321186" w:rsidRDefault="00321186" w:rsidP="00B26A25">
            <w:pPr>
              <w:pBdr>
                <w:bottom w:val="single" w:sz="6" w:space="1" w:color="auto"/>
              </w:pBdr>
              <w:spacing w:after="0"/>
              <w:ind w:left="241" w:hanging="241"/>
              <w:rPr>
                <w:rFonts w:ascii="Arial" w:hAnsi="Arial" w:cs="Arial"/>
                <w:sz w:val="16"/>
                <w:szCs w:val="16"/>
                <w:lang w:eastAsia="en-GB"/>
              </w:rPr>
            </w:pPr>
            <w:r>
              <w:rPr>
                <w:rFonts w:ascii="Arial" w:hAnsi="Arial" w:cs="Arial"/>
                <w:sz w:val="16"/>
                <w:szCs w:val="16"/>
              </w:rPr>
              <w:t xml:space="preserve">5&gt; </w:t>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6BC998A7" w14:textId="77777777" w:rsidR="00321186" w:rsidRPr="00093C2E" w:rsidRDefault="00321186" w:rsidP="006E359A">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1896" w:author="RB" w:date="2016-01-14T09:26:00Z">
              <w:tcPr>
                <w:tcW w:w="992" w:type="dxa"/>
                <w:tcBorders>
                  <w:bottom w:val="single" w:sz="4" w:space="0" w:color="auto"/>
                </w:tcBorders>
                <w:shd w:val="clear" w:color="auto" w:fill="CCFF99"/>
              </w:tcPr>
            </w:tcPrChange>
          </w:tcPr>
          <w:p w14:paraId="2FF22C4A" w14:textId="77777777" w:rsidR="00321186" w:rsidRPr="00BD494B" w:rsidRDefault="00321186" w:rsidP="006E359A">
            <w:pPr>
              <w:spacing w:after="0"/>
              <w:rPr>
                <w:rFonts w:ascii="Arial" w:hAnsi="Arial" w:cs="Arial"/>
                <w:noProof/>
                <w:sz w:val="16"/>
                <w:szCs w:val="16"/>
              </w:rPr>
            </w:pPr>
            <w:r>
              <w:rPr>
                <w:rFonts w:ascii="Arial" w:hAnsi="Arial" w:cs="Arial"/>
                <w:noProof/>
                <w:sz w:val="16"/>
                <w:szCs w:val="16"/>
              </w:rPr>
              <w:t>Closed</w:t>
            </w:r>
          </w:p>
        </w:tc>
      </w:tr>
      <w:tr w:rsidR="00321186" w:rsidRPr="00BD494B" w14:paraId="552FAEAB" w14:textId="77777777" w:rsidTr="00AE0F0C">
        <w:tc>
          <w:tcPr>
            <w:tcW w:w="766" w:type="dxa"/>
            <w:shd w:val="clear" w:color="auto" w:fill="auto"/>
            <w:tcPrChange w:id="1897" w:author="RB" w:date="2016-01-14T09:26:00Z">
              <w:tcPr>
                <w:tcW w:w="766" w:type="dxa"/>
                <w:shd w:val="clear" w:color="auto" w:fill="auto"/>
              </w:tcPr>
            </w:tcPrChange>
          </w:tcPr>
          <w:p w14:paraId="429FD7F3" w14:textId="77777777" w:rsidR="00321186" w:rsidRDefault="00321186" w:rsidP="006E359A">
            <w:pPr>
              <w:spacing w:after="0"/>
              <w:rPr>
                <w:rFonts w:ascii="Arial" w:hAnsi="Arial" w:cs="Arial"/>
                <w:noProof/>
                <w:sz w:val="16"/>
                <w:szCs w:val="16"/>
              </w:rPr>
            </w:pPr>
            <w:r>
              <w:rPr>
                <w:rFonts w:ascii="Arial" w:hAnsi="Arial" w:cs="Arial"/>
                <w:noProof/>
                <w:sz w:val="16"/>
                <w:szCs w:val="16"/>
              </w:rPr>
              <w:t>D.008</w:t>
            </w:r>
          </w:p>
        </w:tc>
        <w:tc>
          <w:tcPr>
            <w:tcW w:w="1682" w:type="dxa"/>
            <w:shd w:val="clear" w:color="auto" w:fill="auto"/>
            <w:tcPrChange w:id="1898" w:author="RB" w:date="2016-01-14T09:26:00Z">
              <w:tcPr>
                <w:tcW w:w="1682" w:type="dxa"/>
                <w:shd w:val="clear" w:color="auto" w:fill="auto"/>
              </w:tcPr>
            </w:tcPrChange>
          </w:tcPr>
          <w:p w14:paraId="092C6590" w14:textId="77777777" w:rsidR="00321186" w:rsidRDefault="00321186" w:rsidP="006E359A">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899" w:author="RB" w:date="2016-01-14T09:26:00Z">
              <w:tcPr>
                <w:tcW w:w="5387" w:type="dxa"/>
                <w:shd w:val="clear" w:color="auto" w:fill="auto"/>
              </w:tcPr>
            </w:tcPrChange>
          </w:tcPr>
          <w:p w14:paraId="07410874" w14:textId="77777777" w:rsidR="00321186" w:rsidRDefault="00321186" w:rsidP="00EB7691">
            <w:pPr>
              <w:spacing w:after="0"/>
              <w:rPr>
                <w:rFonts w:ascii="Arial" w:hAnsi="Arial" w:cs="Arial"/>
                <w:noProof/>
                <w:sz w:val="16"/>
                <w:szCs w:val="16"/>
              </w:rPr>
            </w:pPr>
            <w:r>
              <w:rPr>
                <w:rFonts w:ascii="Arial" w:hAnsi="Arial" w:cs="Arial"/>
                <w:noProof/>
                <w:sz w:val="16"/>
                <w:szCs w:val="16"/>
              </w:rPr>
              <w:t xml:space="preserve">The following text is removed for the case where the UE supports </w:t>
            </w:r>
            <w:r w:rsidRPr="00A618AB">
              <w:rPr>
                <w:rFonts w:ascii="Arial" w:hAnsi="Arial" w:cs="Arial"/>
                <w:i/>
                <w:noProof/>
                <w:sz w:val="16"/>
                <w:szCs w:val="16"/>
              </w:rPr>
              <w:t>requestedFrequencyBands</w:t>
            </w:r>
            <w:r>
              <w:rPr>
                <w:rFonts w:ascii="Arial" w:hAnsi="Arial" w:cs="Arial"/>
                <w:noProof/>
                <w:sz w:val="16"/>
                <w:szCs w:val="16"/>
              </w:rPr>
              <w:t>.</w:t>
            </w:r>
          </w:p>
          <w:p w14:paraId="64EDF406" w14:textId="77777777" w:rsidR="00321186" w:rsidRDefault="00321186" w:rsidP="00EB7691">
            <w:pPr>
              <w:spacing w:after="0"/>
              <w:rPr>
                <w:rFonts w:ascii="Arial" w:hAnsi="Arial" w:cs="Arial"/>
                <w:noProof/>
                <w:sz w:val="16"/>
                <w:szCs w:val="16"/>
              </w:rPr>
            </w:pPr>
          </w:p>
          <w:p w14:paraId="17B778A0" w14:textId="77777777" w:rsidR="00321186" w:rsidRPr="00E01FC4" w:rsidRDefault="00321186" w:rsidP="00B26A25">
            <w:pPr>
              <w:spacing w:after="0"/>
              <w:ind w:left="241" w:hanging="241"/>
              <w:rPr>
                <w:rFonts w:ascii="Arial" w:hAnsi="Arial" w:cs="Arial"/>
                <w:noProof/>
                <w:sz w:val="16"/>
                <w:szCs w:val="16"/>
              </w:rPr>
            </w:pPr>
            <w:r w:rsidRPr="00E04B18">
              <w:rPr>
                <w:rFonts w:ascii="Arial" w:eastAsia="MS Mincho" w:hAnsi="Arial" w:cs="Arial" w:hint="eastAsia"/>
                <w:noProof/>
                <w:sz w:val="16"/>
                <w:szCs w:val="16"/>
                <w:lang w:eastAsia="ja-JP"/>
              </w:rPr>
              <w:t>5&gt;</w:t>
            </w:r>
            <w:r w:rsidRPr="00E01FC4">
              <w:rPr>
                <w:rFonts w:ascii="Arial" w:hAnsi="Arial" w:cs="Arial"/>
                <w:noProof/>
                <w:sz w:val="16"/>
                <w:szCs w:val="16"/>
              </w:rPr>
              <w:t>-</w:t>
            </w:r>
            <w:r w:rsidRPr="00E01FC4">
              <w:rPr>
                <w:rFonts w:ascii="Arial" w:hAnsi="Arial" w:cs="Arial"/>
                <w:noProof/>
                <w:sz w:val="16"/>
                <w:szCs w:val="16"/>
              </w:rPr>
              <w:tab/>
              <w:t>include all 2DL+1UL CA band combinations, only consisting of bands included in requestedFrequencyBands;</w:t>
            </w:r>
          </w:p>
          <w:p w14:paraId="749B61EC" w14:textId="77777777" w:rsidR="00321186" w:rsidRPr="00B85C89" w:rsidRDefault="00321186" w:rsidP="00B26A25">
            <w:pPr>
              <w:spacing w:after="0"/>
              <w:ind w:left="241" w:hanging="241"/>
              <w:rPr>
                <w:rFonts w:ascii="Arial" w:hAnsi="Arial" w:cs="Arial"/>
                <w:strike/>
                <w:noProof/>
                <w:color w:val="FF0000"/>
                <w:sz w:val="16"/>
                <w:szCs w:val="16"/>
              </w:rPr>
            </w:pPr>
            <w:r w:rsidRPr="00B85C89">
              <w:rPr>
                <w:rFonts w:ascii="Arial" w:hAnsi="Arial" w:cs="Arial"/>
                <w:strike/>
                <w:noProof/>
                <w:color w:val="FF0000"/>
                <w:sz w:val="16"/>
                <w:szCs w:val="16"/>
              </w:rPr>
              <w:t>-</w:t>
            </w:r>
            <w:r w:rsidRPr="00B85C89">
              <w:rPr>
                <w:rFonts w:ascii="Arial" w:hAnsi="Arial" w:cs="Arial"/>
                <w:strike/>
                <w:noProof/>
                <w:color w:val="FF0000"/>
                <w:sz w:val="16"/>
                <w:szCs w:val="16"/>
              </w:rPr>
              <w:tab/>
              <w:t>include all other 2DL+1UL CA band combinations;</w:t>
            </w:r>
          </w:p>
          <w:p w14:paraId="080885BC" w14:textId="77777777" w:rsidR="00321186" w:rsidRPr="00E04B18" w:rsidRDefault="00321186" w:rsidP="00EB7691">
            <w:pPr>
              <w:spacing w:after="0"/>
              <w:rPr>
                <w:rFonts w:ascii="Arial" w:eastAsia="MS Mincho" w:hAnsi="Arial" w:cs="Arial"/>
                <w:noProof/>
                <w:sz w:val="16"/>
                <w:szCs w:val="16"/>
                <w:lang w:eastAsia="ja-JP"/>
              </w:rPr>
            </w:pPr>
          </w:p>
          <w:p w14:paraId="49FF3F75" w14:textId="77777777" w:rsidR="00321186" w:rsidRDefault="00321186"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 xml:space="preserve">Although it is based on the agreement of changing </w:t>
            </w:r>
            <w:r w:rsidRPr="00E04B18">
              <w:rPr>
                <w:rFonts w:ascii="Arial" w:eastAsia="MS Mincho" w:hAnsi="Arial" w:cs="Arial"/>
                <w:noProof/>
                <w:sz w:val="16"/>
                <w:szCs w:val="16"/>
                <w:lang w:eastAsia="ja-JP"/>
              </w:rPr>
              <w:t>the</w:t>
            </w:r>
            <w:r w:rsidRPr="00E04B18">
              <w:rPr>
                <w:rFonts w:ascii="Arial" w:eastAsia="MS Mincho" w:hAnsi="Arial" w:cs="Arial" w:hint="eastAsia"/>
                <w:noProof/>
                <w:sz w:val="16"/>
                <w:szCs w:val="16"/>
                <w:lang w:eastAsia="ja-JP"/>
              </w:rPr>
              <w:t xml:space="preserve"> existing UE behaviour at RAN2#92, DCM would like to check if there is no backward compability issue. In particular, if the eNB is the legacy one supporting the legacy frequency selective mechanism and the UE supports this new frequency selective machanism, the eNB thinks that the reported 2DL+1UL CA band combinations are all supported by the UE although in fact some are filtered by the UE.</w:t>
            </w:r>
            <w:r>
              <w:rPr>
                <w:rFonts w:ascii="Arial" w:eastAsia="MS Mincho" w:hAnsi="Arial" w:cs="Arial"/>
                <w:noProof/>
                <w:sz w:val="16"/>
                <w:szCs w:val="16"/>
                <w:lang w:eastAsia="ja-JP"/>
              </w:rPr>
              <w:t xml:space="preserve"> </w:t>
            </w:r>
          </w:p>
        </w:tc>
        <w:tc>
          <w:tcPr>
            <w:tcW w:w="709" w:type="dxa"/>
            <w:shd w:val="clear" w:color="auto" w:fill="auto"/>
            <w:tcPrChange w:id="1900" w:author="RB" w:date="2016-01-14T09:26:00Z">
              <w:tcPr>
                <w:tcW w:w="709" w:type="dxa"/>
                <w:shd w:val="clear" w:color="auto" w:fill="auto"/>
              </w:tcPr>
            </w:tcPrChange>
          </w:tcPr>
          <w:p w14:paraId="60325441" w14:textId="77777777" w:rsidR="00321186" w:rsidRDefault="00321186" w:rsidP="006E359A">
            <w:pPr>
              <w:spacing w:after="0"/>
              <w:rPr>
                <w:rFonts w:ascii="Arial" w:hAnsi="Arial" w:cs="Arial"/>
                <w:noProof/>
                <w:sz w:val="16"/>
                <w:szCs w:val="16"/>
              </w:rPr>
            </w:pPr>
            <w:r w:rsidRPr="00E04B18">
              <w:rPr>
                <w:rFonts w:ascii="Arial" w:eastAsia="MS Mincho" w:hAnsi="Arial" w:cs="Arial" w:hint="eastAsia"/>
                <w:noProof/>
                <w:sz w:val="16"/>
                <w:szCs w:val="16"/>
                <w:lang w:eastAsia="ja-JP"/>
              </w:rPr>
              <w:t>2</w:t>
            </w:r>
          </w:p>
        </w:tc>
        <w:tc>
          <w:tcPr>
            <w:tcW w:w="6095" w:type="dxa"/>
            <w:gridSpan w:val="2"/>
            <w:shd w:val="clear" w:color="auto" w:fill="auto"/>
            <w:tcPrChange w:id="1901" w:author="RB" w:date="2016-01-14T09:26:00Z">
              <w:tcPr>
                <w:tcW w:w="6095" w:type="dxa"/>
                <w:gridSpan w:val="2"/>
                <w:shd w:val="clear" w:color="auto" w:fill="auto"/>
              </w:tcPr>
            </w:tcPrChange>
          </w:tcPr>
          <w:p w14:paraId="05D718E9" w14:textId="77777777" w:rsidR="00321186" w:rsidRDefault="00321186" w:rsidP="006E359A">
            <w:pPr>
              <w:spacing w:after="0"/>
              <w:rPr>
                <w:rFonts w:ascii="Arial" w:hAnsi="Arial" w:cs="Arial"/>
                <w:noProof/>
                <w:sz w:val="16"/>
                <w:szCs w:val="16"/>
              </w:rPr>
            </w:pPr>
            <w:r w:rsidRPr="00B85C89">
              <w:rPr>
                <w:rFonts w:ascii="Arial" w:hAnsi="Arial" w:cs="Arial"/>
                <w:b/>
                <w:noProof/>
                <w:color w:val="1F497D" w:themeColor="text2"/>
                <w:sz w:val="16"/>
                <w:szCs w:val="16"/>
              </w:rPr>
              <w:t>Coordinator:</w:t>
            </w:r>
            <w:r w:rsidRPr="00B85C89">
              <w:rPr>
                <w:rFonts w:ascii="Arial" w:hAnsi="Arial" w:cs="Arial"/>
                <w:noProof/>
                <w:color w:val="1F497D" w:themeColor="text2"/>
                <w:sz w:val="16"/>
                <w:szCs w:val="16"/>
              </w:rPr>
              <w:t xml:space="preserve"> ASN.1 review verifies that agreement s are </w:t>
            </w:r>
            <w:r>
              <w:rPr>
                <w:rFonts w:ascii="Arial" w:hAnsi="Arial" w:cs="Arial"/>
                <w:noProof/>
                <w:color w:val="1F497D" w:themeColor="text2"/>
                <w:sz w:val="16"/>
                <w:szCs w:val="16"/>
              </w:rPr>
              <w:t xml:space="preserve">correctly </w:t>
            </w:r>
            <w:r w:rsidRPr="00B85C89">
              <w:rPr>
                <w:rFonts w:ascii="Arial" w:hAnsi="Arial" w:cs="Arial"/>
                <w:noProof/>
                <w:color w:val="1F497D" w:themeColor="text2"/>
                <w:sz w:val="16"/>
                <w:szCs w:val="16"/>
              </w:rPr>
              <w:t>implemented. Therefore it is better to discuss this during the next working group meeting. Closed for now and come back in Malta meeting.</w:t>
            </w:r>
          </w:p>
        </w:tc>
        <w:tc>
          <w:tcPr>
            <w:tcW w:w="992" w:type="dxa"/>
            <w:tcBorders>
              <w:bottom w:val="single" w:sz="4" w:space="0" w:color="auto"/>
            </w:tcBorders>
            <w:shd w:val="clear" w:color="auto" w:fill="CCFF99"/>
            <w:tcPrChange w:id="1902" w:author="RB" w:date="2016-01-14T09:26:00Z">
              <w:tcPr>
                <w:tcW w:w="992" w:type="dxa"/>
                <w:tcBorders>
                  <w:bottom w:val="single" w:sz="4" w:space="0" w:color="auto"/>
                </w:tcBorders>
                <w:shd w:val="clear" w:color="auto" w:fill="CCFF99"/>
              </w:tcPr>
            </w:tcPrChange>
          </w:tcPr>
          <w:p w14:paraId="27E34736" w14:textId="77777777" w:rsidR="00321186" w:rsidRDefault="00321186" w:rsidP="006E359A">
            <w:pPr>
              <w:spacing w:after="0"/>
              <w:rPr>
                <w:rFonts w:ascii="Arial" w:hAnsi="Arial" w:cs="Arial"/>
                <w:noProof/>
                <w:sz w:val="16"/>
                <w:szCs w:val="16"/>
              </w:rPr>
            </w:pPr>
            <w:r>
              <w:rPr>
                <w:rFonts w:ascii="Arial" w:hAnsi="Arial" w:cs="Arial"/>
                <w:noProof/>
                <w:sz w:val="16"/>
                <w:szCs w:val="16"/>
              </w:rPr>
              <w:t>Closed</w:t>
            </w:r>
          </w:p>
        </w:tc>
      </w:tr>
      <w:tr w:rsidR="00321186" w:rsidRPr="00BD494B" w14:paraId="46AFFCE2" w14:textId="77777777" w:rsidTr="00AE0F0C">
        <w:tc>
          <w:tcPr>
            <w:tcW w:w="766" w:type="dxa"/>
            <w:shd w:val="clear" w:color="auto" w:fill="auto"/>
            <w:tcPrChange w:id="1903" w:author="RB" w:date="2016-01-14T09:26:00Z">
              <w:tcPr>
                <w:tcW w:w="766" w:type="dxa"/>
                <w:shd w:val="clear" w:color="auto" w:fill="auto"/>
              </w:tcPr>
            </w:tcPrChange>
          </w:tcPr>
          <w:p w14:paraId="214CBDF9" w14:textId="77777777" w:rsidR="00321186" w:rsidRPr="002A287D"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39</w:t>
            </w:r>
          </w:p>
        </w:tc>
        <w:tc>
          <w:tcPr>
            <w:tcW w:w="1682" w:type="dxa"/>
            <w:shd w:val="clear" w:color="auto" w:fill="auto"/>
            <w:tcPrChange w:id="1904" w:author="RB" w:date="2016-01-14T09:26:00Z">
              <w:tcPr>
                <w:tcW w:w="1682" w:type="dxa"/>
                <w:shd w:val="clear" w:color="auto" w:fill="auto"/>
              </w:tcPr>
            </w:tcPrChange>
          </w:tcPr>
          <w:p w14:paraId="1820C9DC" w14:textId="77777777" w:rsidR="00321186" w:rsidRPr="004525E6" w:rsidRDefault="00321186" w:rsidP="004F4BB1">
            <w:pPr>
              <w:spacing w:after="0"/>
              <w:rPr>
                <w:rFonts w:ascii="Arial" w:eastAsia="SimSun" w:hAnsi="Arial" w:cs="Arial"/>
                <w:noProof/>
                <w:sz w:val="16"/>
                <w:szCs w:val="16"/>
                <w:lang w:eastAsia="zh-CN"/>
              </w:rPr>
            </w:pPr>
            <w:bookmarkStart w:id="1905" w:name="_Toc430281651"/>
            <w:r w:rsidRPr="004525E6">
              <w:rPr>
                <w:rFonts w:ascii="Arial" w:hAnsi="Arial" w:cs="Arial"/>
                <w:sz w:val="16"/>
                <w:szCs w:val="16"/>
              </w:rPr>
              <w:t>5.6.3.3</w:t>
            </w:r>
            <w:r>
              <w:rPr>
                <w:rFonts w:ascii="Arial" w:hAnsi="Arial" w:cs="Arial"/>
                <w:sz w:val="16"/>
                <w:szCs w:val="16"/>
              </w:rPr>
              <w:t xml:space="preserve"> </w:t>
            </w:r>
            <w:r w:rsidRPr="004525E6">
              <w:rPr>
                <w:rFonts w:ascii="Arial" w:hAnsi="Arial" w:cs="Arial"/>
                <w:sz w:val="16"/>
                <w:szCs w:val="16"/>
              </w:rPr>
              <w:t>Reception of the UECapabilityEnquiry by the UE</w:t>
            </w:r>
            <w:bookmarkEnd w:id="1905"/>
          </w:p>
        </w:tc>
        <w:tc>
          <w:tcPr>
            <w:tcW w:w="5387" w:type="dxa"/>
            <w:shd w:val="clear" w:color="auto" w:fill="auto"/>
            <w:tcPrChange w:id="1906" w:author="RB" w:date="2016-01-14T09:26:00Z">
              <w:tcPr>
                <w:tcW w:w="5387" w:type="dxa"/>
                <w:shd w:val="clear" w:color="auto" w:fill="auto"/>
              </w:tcPr>
            </w:tcPrChange>
          </w:tcPr>
          <w:p w14:paraId="3CECAC94" w14:textId="77777777" w:rsidR="00321186" w:rsidRPr="00B85C89" w:rsidRDefault="00321186" w:rsidP="00B26A25">
            <w:pPr>
              <w:spacing w:after="0"/>
              <w:ind w:left="482" w:hanging="241"/>
              <w:rPr>
                <w:rFonts w:ascii="Arial" w:hAnsi="Arial" w:cs="Arial"/>
                <w:sz w:val="16"/>
                <w:szCs w:val="16"/>
              </w:rPr>
            </w:pPr>
            <w:r w:rsidRPr="00B85C89">
              <w:rPr>
                <w:rFonts w:ascii="Arial" w:hAnsi="Arial" w:cs="Arial"/>
                <w:sz w:val="16"/>
                <w:szCs w:val="16"/>
              </w:rPr>
              <w:t>6&gt; indicate value includedUL in requestedMaximumCCs;</w:t>
            </w:r>
          </w:p>
          <w:p w14:paraId="5EA57152" w14:textId="77777777" w:rsidR="00321186" w:rsidRPr="00BD494B" w:rsidRDefault="00321186" w:rsidP="00B26A25">
            <w:pPr>
              <w:spacing w:after="0"/>
              <w:ind w:left="241" w:hanging="241"/>
              <w:rPr>
                <w:rFonts w:ascii="Arial" w:hAnsi="Arial" w:cs="Arial"/>
                <w:noProof/>
                <w:sz w:val="16"/>
                <w:szCs w:val="16"/>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tc>
        <w:tc>
          <w:tcPr>
            <w:tcW w:w="709" w:type="dxa"/>
            <w:shd w:val="clear" w:color="auto" w:fill="auto"/>
            <w:tcPrChange w:id="1907" w:author="RB" w:date="2016-01-14T09:26:00Z">
              <w:tcPr>
                <w:tcW w:w="709" w:type="dxa"/>
                <w:shd w:val="clear" w:color="auto" w:fill="auto"/>
              </w:tcPr>
            </w:tcPrChange>
          </w:tcPr>
          <w:p w14:paraId="0BF9428A" w14:textId="77777777" w:rsidR="00321186" w:rsidRPr="00536B1A" w:rsidRDefault="00321186"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908" w:author="RB" w:date="2016-01-14T09:26:00Z">
              <w:tcPr>
                <w:tcW w:w="6095" w:type="dxa"/>
                <w:gridSpan w:val="2"/>
                <w:shd w:val="clear" w:color="auto" w:fill="auto"/>
              </w:tcPr>
            </w:tcPrChange>
          </w:tcPr>
          <w:p w14:paraId="747A6340" w14:textId="77777777" w:rsidR="00321186" w:rsidRDefault="00321186" w:rsidP="004F4BB1">
            <w:pPr>
              <w:spacing w:after="0"/>
            </w:pPr>
            <w:r>
              <w:rPr>
                <w:rFonts w:ascii="Arial" w:eastAsia="SimSun" w:hAnsi="Arial" w:cs="Arial"/>
                <w:noProof/>
                <w:sz w:val="16"/>
                <w:szCs w:val="16"/>
                <w:lang w:eastAsia="zh-CN"/>
              </w:rPr>
              <w:t>S</w:t>
            </w:r>
            <w:r>
              <w:rPr>
                <w:rFonts w:ascii="Arial" w:eastAsia="SimSun" w:hAnsi="Arial" w:cs="Arial" w:hint="eastAsia"/>
                <w:noProof/>
                <w:sz w:val="16"/>
                <w:szCs w:val="16"/>
                <w:lang w:eastAsia="zh-CN"/>
              </w:rPr>
              <w:t>hould be</w:t>
            </w:r>
          </w:p>
          <w:p w14:paraId="163E7428" w14:textId="77777777" w:rsidR="00321186" w:rsidRPr="00B85C89" w:rsidRDefault="00321186" w:rsidP="00B26A25">
            <w:pPr>
              <w:spacing w:after="0"/>
              <w:ind w:left="482" w:hanging="241"/>
              <w:rPr>
                <w:rFonts w:ascii="Arial" w:eastAsia="SimSun" w:hAnsi="Arial" w:cs="Arial"/>
                <w:sz w:val="16"/>
                <w:szCs w:val="16"/>
                <w:lang w:eastAsia="zh-CN"/>
              </w:rPr>
            </w:pPr>
            <w:r w:rsidRPr="00B85C89">
              <w:rPr>
                <w:rFonts w:ascii="Arial" w:hAnsi="Arial" w:cs="Arial"/>
                <w:sz w:val="16"/>
                <w:szCs w:val="16"/>
              </w:rPr>
              <w:t>6&gt; indicate value includedUL in requestedMaximumCCs;</w:t>
            </w:r>
          </w:p>
          <w:p w14:paraId="74FAD734" w14:textId="77777777" w:rsidR="00321186" w:rsidRPr="00B85C89" w:rsidRDefault="00321186" w:rsidP="00B26A25">
            <w:pPr>
              <w:pBdr>
                <w:bottom w:val="single" w:sz="6" w:space="1" w:color="auto"/>
              </w:pBdr>
              <w:spacing w:after="0"/>
              <w:ind w:left="241" w:hanging="241"/>
              <w:rPr>
                <w:rFonts w:ascii="Arial" w:hAnsi="Arial" w:cs="Arial"/>
                <w:sz w:val="16"/>
                <w:szCs w:val="16"/>
                <w:lang w:eastAsia="en-GB"/>
              </w:rPr>
            </w:pPr>
            <w:r w:rsidRPr="00B85C89">
              <w:rPr>
                <w:rFonts w:ascii="Arial" w:hAnsi="Arial" w:cs="Arial"/>
                <w:sz w:val="16"/>
                <w:szCs w:val="16"/>
                <w:lang w:eastAsia="en-GB"/>
              </w:rPr>
              <w:t xml:space="preserve">5&gt; </w:t>
            </w:r>
            <w:r w:rsidRPr="00B85C89">
              <w:rPr>
                <w:rFonts w:ascii="Arial" w:hAnsi="Arial" w:cs="Arial"/>
                <w:sz w:val="16"/>
                <w:szCs w:val="16"/>
                <w:lang w:eastAsia="en-GB"/>
              </w:rPr>
              <w:tab/>
            </w:r>
            <w:r w:rsidRPr="00B85C89">
              <w:rPr>
                <w:rFonts w:ascii="Arial" w:hAnsi="Arial" w:cs="Arial"/>
                <w:sz w:val="16"/>
                <w:szCs w:val="16"/>
              </w:rPr>
              <w:t>if the UE supports requestReducedFormat and UE supports skipFallbackCombinations and UECapabilityEnquiry message includes skipFallbackCombinations</w:t>
            </w:r>
            <w:r w:rsidRPr="00B85C89">
              <w:rPr>
                <w:rFonts w:ascii="Arial" w:hAnsi="Arial" w:cs="Arial"/>
                <w:sz w:val="16"/>
                <w:szCs w:val="16"/>
                <w:lang w:eastAsia="en-GB"/>
              </w:rPr>
              <w:t>:</w:t>
            </w:r>
          </w:p>
          <w:p w14:paraId="561EDA54" w14:textId="77777777" w:rsidR="00321186" w:rsidRPr="00536B1A" w:rsidRDefault="00321186" w:rsidP="004F4BB1">
            <w:pPr>
              <w:spacing w:after="0"/>
              <w:rPr>
                <w:rFonts w:ascii="Arial" w:eastAsia="SimSun" w:hAnsi="Arial" w:cs="Arial"/>
                <w:noProof/>
                <w:sz w:val="16"/>
                <w:szCs w:val="16"/>
                <w:lang w:eastAsia="zh-CN"/>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992" w:type="dxa"/>
            <w:shd w:val="clear" w:color="auto" w:fill="CCFF99"/>
            <w:tcPrChange w:id="1909" w:author="RB" w:date="2016-01-14T09:26:00Z">
              <w:tcPr>
                <w:tcW w:w="992" w:type="dxa"/>
                <w:shd w:val="clear" w:color="auto" w:fill="CCFF99"/>
              </w:tcPr>
            </w:tcPrChange>
          </w:tcPr>
          <w:p w14:paraId="78AAACB1"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Closed</w:t>
            </w:r>
          </w:p>
        </w:tc>
      </w:tr>
      <w:tr w:rsidR="00321186" w:rsidRPr="00BD494B" w14:paraId="24C1B14A" w14:textId="77777777" w:rsidTr="00AE0F0C">
        <w:tc>
          <w:tcPr>
            <w:tcW w:w="766" w:type="dxa"/>
            <w:shd w:val="clear" w:color="auto" w:fill="auto"/>
            <w:tcPrChange w:id="1910" w:author="RB" w:date="2016-01-14T09:26:00Z">
              <w:tcPr>
                <w:tcW w:w="766" w:type="dxa"/>
                <w:shd w:val="clear" w:color="auto" w:fill="auto"/>
              </w:tcPr>
            </w:tcPrChange>
          </w:tcPr>
          <w:p w14:paraId="68854A3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D.009</w:t>
            </w:r>
          </w:p>
        </w:tc>
        <w:tc>
          <w:tcPr>
            <w:tcW w:w="1682" w:type="dxa"/>
            <w:shd w:val="clear" w:color="auto" w:fill="auto"/>
            <w:tcPrChange w:id="1911" w:author="RB" w:date="2016-01-14T09:26:00Z">
              <w:tcPr>
                <w:tcW w:w="1682" w:type="dxa"/>
                <w:shd w:val="clear" w:color="auto" w:fill="auto"/>
              </w:tcPr>
            </w:tcPrChange>
          </w:tcPr>
          <w:p w14:paraId="5C7DBB5C"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912" w:author="RB" w:date="2016-01-14T09:26:00Z">
              <w:tcPr>
                <w:tcW w:w="5387" w:type="dxa"/>
                <w:shd w:val="clear" w:color="auto" w:fill="auto"/>
              </w:tcPr>
            </w:tcPrChange>
          </w:tcPr>
          <w:p w14:paraId="5E8990E9" w14:textId="77777777" w:rsidR="00321186" w:rsidRDefault="00321186" w:rsidP="004F4BB1">
            <w:pPr>
              <w:spacing w:after="0"/>
              <w:rPr>
                <w:rFonts w:ascii="Arial" w:hAnsi="Arial" w:cs="Arial"/>
                <w:noProof/>
                <w:sz w:val="16"/>
                <w:szCs w:val="16"/>
              </w:rPr>
            </w:pPr>
            <w:r>
              <w:rPr>
                <w:rFonts w:ascii="Arial" w:hAnsi="Arial" w:cs="Arial"/>
                <w:noProof/>
                <w:sz w:val="16"/>
                <w:szCs w:val="16"/>
              </w:rPr>
              <w:t>Style error on the following procedure text.</w:t>
            </w:r>
          </w:p>
          <w:p w14:paraId="5E892857" w14:textId="77777777" w:rsidR="00321186" w:rsidRPr="00BD494B" w:rsidRDefault="00321186" w:rsidP="004F4BB1">
            <w:pPr>
              <w:spacing w:after="0"/>
              <w:rPr>
                <w:rFonts w:ascii="Arial" w:hAnsi="Arial" w:cs="Arial"/>
                <w:noProof/>
                <w:sz w:val="16"/>
                <w:szCs w:val="16"/>
              </w:rPr>
            </w:pPr>
            <w:r w:rsidRPr="009E5F24">
              <w:rPr>
                <w:rFonts w:ascii="Arial" w:hAnsi="Arial" w:cs="Arial"/>
                <w:noProof/>
                <w:sz w:val="16"/>
                <w:szCs w:val="16"/>
              </w:rPr>
              <w:t xml:space="preserve">6&gt; indicate value </w:t>
            </w:r>
            <w:r w:rsidRPr="00B85C89">
              <w:rPr>
                <w:rFonts w:ascii="Arial" w:hAnsi="Arial" w:cs="Arial"/>
                <w:noProof/>
                <w:sz w:val="16"/>
                <w:szCs w:val="16"/>
                <w:highlight w:val="yellow"/>
              </w:rPr>
              <w:t>includedU</w:t>
            </w:r>
            <w:r w:rsidRPr="009E5F24">
              <w:rPr>
                <w:rFonts w:ascii="Arial" w:hAnsi="Arial" w:cs="Arial"/>
                <w:noProof/>
                <w:sz w:val="16"/>
                <w:szCs w:val="16"/>
              </w:rPr>
              <w:t xml:space="preserve">L in </w:t>
            </w:r>
            <w:r w:rsidRPr="00B85C89">
              <w:rPr>
                <w:rFonts w:ascii="Arial" w:hAnsi="Arial" w:cs="Arial"/>
                <w:noProof/>
                <w:sz w:val="16"/>
                <w:szCs w:val="16"/>
                <w:highlight w:val="yellow"/>
              </w:rPr>
              <w:t>requestedMaximumCCs</w:t>
            </w:r>
            <w:r w:rsidRPr="009E5F24">
              <w:rPr>
                <w:rFonts w:ascii="Arial" w:hAnsi="Arial" w:cs="Arial"/>
                <w:noProof/>
                <w:sz w:val="16"/>
                <w:szCs w:val="16"/>
              </w:rPr>
              <w:t>;</w:t>
            </w:r>
          </w:p>
        </w:tc>
        <w:tc>
          <w:tcPr>
            <w:tcW w:w="709" w:type="dxa"/>
            <w:shd w:val="clear" w:color="auto" w:fill="auto"/>
            <w:tcPrChange w:id="1913" w:author="RB" w:date="2016-01-14T09:26:00Z">
              <w:tcPr>
                <w:tcW w:w="709" w:type="dxa"/>
                <w:shd w:val="clear" w:color="auto" w:fill="auto"/>
              </w:tcPr>
            </w:tcPrChange>
          </w:tcPr>
          <w:p w14:paraId="4EDD6872"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914" w:author="RB" w:date="2016-01-14T09:26:00Z">
              <w:tcPr>
                <w:tcW w:w="6095" w:type="dxa"/>
                <w:gridSpan w:val="2"/>
                <w:shd w:val="clear" w:color="auto" w:fill="auto"/>
              </w:tcPr>
            </w:tcPrChange>
          </w:tcPr>
          <w:p w14:paraId="1EFCCB43" w14:textId="77777777" w:rsidR="00321186" w:rsidRDefault="00321186" w:rsidP="004F4BB1">
            <w:pPr>
              <w:spacing w:after="0"/>
              <w:rPr>
                <w:rFonts w:ascii="Arial" w:hAnsi="Arial" w:cs="Arial"/>
                <w:noProof/>
                <w:sz w:val="16"/>
                <w:szCs w:val="16"/>
              </w:rPr>
            </w:pPr>
            <w:r>
              <w:rPr>
                <w:rFonts w:ascii="Arial" w:hAnsi="Arial" w:cs="Arial"/>
                <w:noProof/>
                <w:sz w:val="16"/>
                <w:szCs w:val="16"/>
              </w:rPr>
              <w:t>Should be corrected as follows.</w:t>
            </w:r>
          </w:p>
          <w:p w14:paraId="630E87C1" w14:textId="77777777" w:rsidR="00321186" w:rsidRDefault="00321186" w:rsidP="004F4BB1">
            <w:pPr>
              <w:pBdr>
                <w:bottom w:val="single" w:sz="6" w:space="1" w:color="auto"/>
              </w:pBdr>
              <w:spacing w:after="0"/>
              <w:rPr>
                <w:rFonts w:ascii="Arial" w:hAnsi="Arial" w:cs="Arial"/>
                <w:noProof/>
                <w:sz w:val="16"/>
                <w:szCs w:val="16"/>
              </w:rPr>
            </w:pPr>
            <w:r w:rsidRPr="009E5F24">
              <w:rPr>
                <w:rFonts w:ascii="Arial" w:hAnsi="Arial" w:cs="Arial"/>
                <w:noProof/>
                <w:sz w:val="16"/>
                <w:szCs w:val="16"/>
              </w:rPr>
              <w:t xml:space="preserve">6&gt; indicate value </w:t>
            </w:r>
            <w:r w:rsidRPr="00ED660B">
              <w:rPr>
                <w:rFonts w:ascii="Arial" w:hAnsi="Arial" w:cs="Arial"/>
                <w:i/>
                <w:noProof/>
                <w:sz w:val="16"/>
                <w:szCs w:val="16"/>
              </w:rPr>
              <w:t>includedUL</w:t>
            </w:r>
            <w:r w:rsidRPr="009E5F24">
              <w:rPr>
                <w:rFonts w:ascii="Arial" w:hAnsi="Arial" w:cs="Arial"/>
                <w:noProof/>
                <w:sz w:val="16"/>
                <w:szCs w:val="16"/>
              </w:rPr>
              <w:t xml:space="preserve"> in </w:t>
            </w:r>
            <w:r w:rsidRPr="00ED660B">
              <w:rPr>
                <w:rFonts w:ascii="Arial" w:hAnsi="Arial" w:cs="Arial"/>
                <w:i/>
                <w:noProof/>
                <w:sz w:val="16"/>
                <w:szCs w:val="16"/>
              </w:rPr>
              <w:t>requestedMaximumCCs</w:t>
            </w:r>
            <w:r w:rsidRPr="009E5F24">
              <w:rPr>
                <w:rFonts w:ascii="Arial" w:hAnsi="Arial" w:cs="Arial"/>
                <w:noProof/>
                <w:sz w:val="16"/>
                <w:szCs w:val="16"/>
              </w:rPr>
              <w:t>;</w:t>
            </w:r>
          </w:p>
          <w:p w14:paraId="3F7ADCB7" w14:textId="77777777" w:rsidR="00321186" w:rsidRPr="00BD494B" w:rsidRDefault="00321186" w:rsidP="004F4BB1">
            <w:pPr>
              <w:spacing w:after="0"/>
              <w:rPr>
                <w:rFonts w:ascii="Arial" w:hAnsi="Arial" w:cs="Arial"/>
                <w:noProof/>
                <w:sz w:val="16"/>
                <w:szCs w:val="16"/>
              </w:rPr>
            </w:pPr>
            <w:r w:rsidRPr="00093C2E">
              <w:rPr>
                <w:rFonts w:ascii="Arial" w:hAnsi="Arial" w:cs="Arial"/>
                <w:b/>
                <w:noProof/>
                <w:color w:val="1F497D" w:themeColor="text2"/>
                <w:sz w:val="16"/>
                <w:szCs w:val="16"/>
              </w:rPr>
              <w:t xml:space="preserve">Coordinator: </w:t>
            </w:r>
            <w:r w:rsidRPr="00093C2E">
              <w:rPr>
                <w:rFonts w:ascii="Arial" w:hAnsi="Arial" w:cs="Arial"/>
                <w:noProof/>
                <w:color w:val="1F497D" w:themeColor="text2"/>
                <w:sz w:val="16"/>
                <w:szCs w:val="16"/>
              </w:rPr>
              <w:t>Corrected during v1300 CR implementation</w:t>
            </w:r>
          </w:p>
        </w:tc>
        <w:tc>
          <w:tcPr>
            <w:tcW w:w="992" w:type="dxa"/>
            <w:shd w:val="clear" w:color="auto" w:fill="CCFF99"/>
            <w:tcPrChange w:id="1915" w:author="RB" w:date="2016-01-14T09:26:00Z">
              <w:tcPr>
                <w:tcW w:w="992" w:type="dxa"/>
                <w:shd w:val="clear" w:color="auto" w:fill="CCFF99"/>
              </w:tcPr>
            </w:tcPrChange>
          </w:tcPr>
          <w:p w14:paraId="67723E02"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Closed</w:t>
            </w:r>
          </w:p>
        </w:tc>
      </w:tr>
      <w:tr w:rsidR="00321186" w:rsidRPr="00BD494B" w14:paraId="2C56BB62" w14:textId="77777777" w:rsidTr="00AE0F0C">
        <w:tc>
          <w:tcPr>
            <w:tcW w:w="766" w:type="dxa"/>
            <w:shd w:val="clear" w:color="auto" w:fill="auto"/>
            <w:tcPrChange w:id="1916" w:author="RB" w:date="2016-01-14T09:26:00Z">
              <w:tcPr>
                <w:tcW w:w="766" w:type="dxa"/>
                <w:shd w:val="clear" w:color="auto" w:fill="auto"/>
              </w:tcPr>
            </w:tcPrChange>
          </w:tcPr>
          <w:p w14:paraId="35BB2033" w14:textId="77777777" w:rsidR="00321186" w:rsidRPr="001E674C" w:rsidRDefault="00321186"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D.011</w:t>
            </w:r>
          </w:p>
        </w:tc>
        <w:tc>
          <w:tcPr>
            <w:tcW w:w="1682" w:type="dxa"/>
            <w:shd w:val="clear" w:color="auto" w:fill="auto"/>
            <w:tcPrChange w:id="1917" w:author="RB" w:date="2016-01-14T09:26:00Z">
              <w:tcPr>
                <w:tcW w:w="1682" w:type="dxa"/>
                <w:shd w:val="clear" w:color="auto" w:fill="auto"/>
              </w:tcPr>
            </w:tcPrChange>
          </w:tcPr>
          <w:p w14:paraId="66CF26D5" w14:textId="77777777" w:rsidR="00321186" w:rsidRDefault="00321186" w:rsidP="004F4BB1">
            <w:pPr>
              <w:spacing w:after="0"/>
              <w:rPr>
                <w:rFonts w:ascii="Arial" w:hAnsi="Arial" w:cs="Arial"/>
                <w:noProof/>
                <w:sz w:val="16"/>
                <w:szCs w:val="16"/>
              </w:rPr>
            </w:pPr>
            <w:r>
              <w:rPr>
                <w:rFonts w:ascii="Arial" w:hAnsi="Arial" w:cs="Arial"/>
                <w:noProof/>
                <w:sz w:val="16"/>
                <w:szCs w:val="16"/>
              </w:rPr>
              <w:t xml:space="preserve">5.6.3.3 </w:t>
            </w:r>
            <w:r w:rsidRPr="008A3A33">
              <w:rPr>
                <w:rFonts w:ascii="Arial" w:hAnsi="Arial" w:cs="Arial"/>
                <w:noProof/>
                <w:sz w:val="16"/>
                <w:szCs w:val="16"/>
              </w:rPr>
              <w:t>Reception of the UECapabilityEnquiry by the UE</w:t>
            </w:r>
          </w:p>
        </w:tc>
        <w:tc>
          <w:tcPr>
            <w:tcW w:w="5387" w:type="dxa"/>
            <w:shd w:val="clear" w:color="auto" w:fill="auto"/>
            <w:tcPrChange w:id="1918" w:author="RB" w:date="2016-01-14T09:26:00Z">
              <w:tcPr>
                <w:tcW w:w="5387" w:type="dxa"/>
                <w:shd w:val="clear" w:color="auto" w:fill="auto"/>
              </w:tcPr>
            </w:tcPrChange>
          </w:tcPr>
          <w:p w14:paraId="34119F35" w14:textId="77777777" w:rsidR="00321186" w:rsidRDefault="00321186"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Style error as shown below.</w:t>
            </w:r>
          </w:p>
          <w:p w14:paraId="23158853" w14:textId="77777777" w:rsidR="00321186" w:rsidRPr="00B85C89" w:rsidRDefault="00321186" w:rsidP="004F4BB1">
            <w:pPr>
              <w:spacing w:after="0"/>
              <w:rPr>
                <w:rFonts w:ascii="Arial" w:eastAsia="MS Mincho" w:hAnsi="Arial" w:cs="Arial"/>
                <w:noProof/>
                <w:sz w:val="16"/>
                <w:szCs w:val="16"/>
                <w:lang w:val="en-US" w:eastAsia="ja-JP"/>
              </w:rPr>
            </w:pPr>
          </w:p>
          <w:p w14:paraId="0C1BAA5A" w14:textId="77777777" w:rsidR="00321186" w:rsidRPr="001E674C" w:rsidRDefault="00321186" w:rsidP="00B26A25">
            <w:pPr>
              <w:spacing w:after="0"/>
              <w:ind w:left="241" w:hanging="241"/>
              <w:rPr>
                <w:rFonts w:eastAsia="MS Mincho"/>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if the UE supports requestReducedFormat and UE supports skipFallbackCombinations and UECapabilityEnquiry message includes skipFallbackCombinations:</w:t>
            </w:r>
          </w:p>
        </w:tc>
        <w:tc>
          <w:tcPr>
            <w:tcW w:w="709" w:type="dxa"/>
            <w:shd w:val="clear" w:color="auto" w:fill="auto"/>
            <w:tcPrChange w:id="1919" w:author="RB" w:date="2016-01-14T09:26:00Z">
              <w:tcPr>
                <w:tcW w:w="709" w:type="dxa"/>
                <w:shd w:val="clear" w:color="auto" w:fill="auto"/>
              </w:tcPr>
            </w:tcPrChange>
          </w:tcPr>
          <w:p w14:paraId="1C62FC24" w14:textId="77777777" w:rsidR="00321186" w:rsidRPr="001E674C" w:rsidRDefault="00321186"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1</w:t>
            </w:r>
          </w:p>
        </w:tc>
        <w:tc>
          <w:tcPr>
            <w:tcW w:w="6095" w:type="dxa"/>
            <w:gridSpan w:val="2"/>
            <w:shd w:val="clear" w:color="auto" w:fill="auto"/>
            <w:tcPrChange w:id="1920" w:author="RB" w:date="2016-01-14T09:26:00Z">
              <w:tcPr>
                <w:tcW w:w="6095" w:type="dxa"/>
                <w:gridSpan w:val="2"/>
                <w:shd w:val="clear" w:color="auto" w:fill="auto"/>
              </w:tcPr>
            </w:tcPrChange>
          </w:tcPr>
          <w:p w14:paraId="1C6FA275" w14:textId="77777777" w:rsidR="00321186" w:rsidRDefault="00321186" w:rsidP="004F4BB1">
            <w:pPr>
              <w:spacing w:after="0"/>
              <w:rPr>
                <w:rFonts w:ascii="Arial" w:eastAsia="MS Mincho" w:hAnsi="Arial" w:cs="Arial"/>
                <w:noProof/>
                <w:sz w:val="16"/>
                <w:szCs w:val="16"/>
                <w:lang w:val="en-US" w:eastAsia="ja-JP"/>
              </w:rPr>
            </w:pPr>
            <w:r>
              <w:rPr>
                <w:rFonts w:ascii="Arial" w:eastAsia="MS Mincho" w:hAnsi="Arial" w:cs="Arial"/>
                <w:noProof/>
                <w:sz w:val="16"/>
                <w:szCs w:val="16"/>
                <w:lang w:val="en-US" w:eastAsia="ja-JP"/>
              </w:rPr>
              <w:t>Should be corrected as follow.</w:t>
            </w:r>
          </w:p>
          <w:p w14:paraId="01B830E2" w14:textId="77777777" w:rsidR="00321186" w:rsidRPr="00B85C89" w:rsidRDefault="00321186" w:rsidP="004F4BB1">
            <w:pPr>
              <w:spacing w:after="0"/>
              <w:rPr>
                <w:rFonts w:ascii="Arial" w:eastAsia="MS Mincho" w:hAnsi="Arial" w:cs="Arial"/>
                <w:noProof/>
                <w:sz w:val="16"/>
                <w:szCs w:val="16"/>
                <w:lang w:val="en-US" w:eastAsia="ja-JP"/>
              </w:rPr>
            </w:pPr>
          </w:p>
          <w:p w14:paraId="1238016E" w14:textId="77777777" w:rsidR="00321186" w:rsidRPr="00B85C89" w:rsidRDefault="00321186" w:rsidP="00B26A25">
            <w:pPr>
              <w:pBdr>
                <w:bottom w:val="single" w:sz="6" w:space="1" w:color="auto"/>
              </w:pBdr>
              <w:spacing w:after="0"/>
              <w:ind w:left="241" w:hanging="241"/>
              <w:rPr>
                <w:rFonts w:ascii="Arial" w:eastAsia="MS Mincho" w:hAnsi="Arial" w:cs="Arial"/>
                <w:sz w:val="16"/>
                <w:szCs w:val="16"/>
                <w:lang w:eastAsia="en-GB"/>
              </w:rPr>
            </w:pPr>
            <w:r w:rsidRPr="00B85C89">
              <w:rPr>
                <w:rFonts w:ascii="Arial" w:eastAsia="MS Mincho" w:hAnsi="Arial" w:cs="Arial"/>
                <w:sz w:val="16"/>
                <w:szCs w:val="16"/>
                <w:lang w:eastAsia="en-GB"/>
              </w:rPr>
              <w:t xml:space="preserve">5&gt; </w:t>
            </w:r>
            <w:r w:rsidRPr="00B85C89">
              <w:rPr>
                <w:rFonts w:ascii="Arial" w:eastAsia="MS Mincho" w:hAnsi="Arial" w:cs="Arial"/>
                <w:sz w:val="16"/>
                <w:szCs w:val="16"/>
                <w:lang w:eastAsia="en-GB"/>
              </w:rPr>
              <w:tab/>
              <w:t xml:space="preserve">if the UE supports </w:t>
            </w:r>
            <w:r w:rsidRPr="00B85C89">
              <w:rPr>
                <w:rFonts w:ascii="Arial" w:eastAsia="MS Mincho" w:hAnsi="Arial" w:cs="Arial"/>
                <w:i/>
                <w:sz w:val="16"/>
                <w:szCs w:val="16"/>
                <w:lang w:eastAsia="en-GB"/>
              </w:rPr>
              <w:t>requestReducedFormat</w:t>
            </w:r>
            <w:r w:rsidRPr="00B85C89">
              <w:rPr>
                <w:rFonts w:ascii="Arial" w:eastAsia="MS Mincho" w:hAnsi="Arial" w:cs="Arial"/>
                <w:sz w:val="16"/>
                <w:szCs w:val="16"/>
                <w:lang w:eastAsia="en-GB"/>
              </w:rPr>
              <w:t xml:space="preserve"> and UE supports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 xml:space="preserve"> and </w:t>
            </w:r>
            <w:r w:rsidRPr="00B85C89">
              <w:rPr>
                <w:rFonts w:ascii="Arial" w:eastAsia="MS Mincho" w:hAnsi="Arial" w:cs="Arial"/>
                <w:i/>
                <w:sz w:val="16"/>
                <w:szCs w:val="16"/>
                <w:lang w:eastAsia="en-GB"/>
              </w:rPr>
              <w:t>UECapabilityEnquiry</w:t>
            </w:r>
            <w:r w:rsidRPr="00B85C89">
              <w:rPr>
                <w:rFonts w:ascii="Arial" w:eastAsia="MS Mincho" w:hAnsi="Arial" w:cs="Arial"/>
                <w:sz w:val="16"/>
                <w:szCs w:val="16"/>
                <w:lang w:eastAsia="en-GB"/>
              </w:rPr>
              <w:t xml:space="preserve"> message includes </w:t>
            </w:r>
            <w:r w:rsidRPr="00B85C89">
              <w:rPr>
                <w:rFonts w:ascii="Arial" w:eastAsia="MS Mincho" w:hAnsi="Arial" w:cs="Arial"/>
                <w:i/>
                <w:sz w:val="16"/>
                <w:szCs w:val="16"/>
                <w:lang w:eastAsia="en-GB"/>
              </w:rPr>
              <w:t>skipFallbackCombinations</w:t>
            </w:r>
            <w:r w:rsidRPr="00B85C89">
              <w:rPr>
                <w:rFonts w:ascii="Arial" w:eastAsia="MS Mincho" w:hAnsi="Arial" w:cs="Arial"/>
                <w:sz w:val="16"/>
                <w:szCs w:val="16"/>
                <w:lang w:eastAsia="en-GB"/>
              </w:rPr>
              <w:t>:</w:t>
            </w:r>
          </w:p>
          <w:p w14:paraId="099B9CB4" w14:textId="77777777" w:rsidR="00321186" w:rsidRPr="004A788F" w:rsidRDefault="00321186" w:rsidP="004F4BB1">
            <w:pPr>
              <w:spacing w:after="0"/>
              <w:rPr>
                <w:rFonts w:ascii="Arial" w:eastAsia="MS Mincho" w:hAnsi="Arial" w:cs="Arial"/>
                <w:noProof/>
                <w:sz w:val="16"/>
                <w:szCs w:val="16"/>
                <w:lang w:val="en-US" w:eastAsia="ja-JP"/>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992" w:type="dxa"/>
            <w:shd w:val="clear" w:color="auto" w:fill="CCFF99"/>
            <w:tcPrChange w:id="1921" w:author="RB" w:date="2016-01-14T09:26:00Z">
              <w:tcPr>
                <w:tcW w:w="992" w:type="dxa"/>
                <w:shd w:val="clear" w:color="auto" w:fill="CCFF99"/>
              </w:tcPr>
            </w:tcPrChange>
          </w:tcPr>
          <w:p w14:paraId="31D7514D"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Closed</w:t>
            </w:r>
          </w:p>
        </w:tc>
      </w:tr>
      <w:tr w:rsidR="00321186" w:rsidRPr="00BD494B" w14:paraId="15454EA2" w14:textId="77777777" w:rsidTr="00AE0F0C">
        <w:tc>
          <w:tcPr>
            <w:tcW w:w="766" w:type="dxa"/>
            <w:tcBorders>
              <w:bottom w:val="single" w:sz="4" w:space="0" w:color="auto"/>
            </w:tcBorders>
            <w:shd w:val="clear" w:color="auto" w:fill="auto"/>
            <w:tcPrChange w:id="1922" w:author="RB" w:date="2016-01-14T09:26:00Z">
              <w:tcPr>
                <w:tcW w:w="766" w:type="dxa"/>
                <w:tcBorders>
                  <w:bottom w:val="single" w:sz="4" w:space="0" w:color="auto"/>
                </w:tcBorders>
                <w:shd w:val="clear" w:color="auto" w:fill="auto"/>
              </w:tcPr>
            </w:tcPrChange>
          </w:tcPr>
          <w:p w14:paraId="165F7239"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E.227</w:t>
            </w:r>
          </w:p>
        </w:tc>
        <w:tc>
          <w:tcPr>
            <w:tcW w:w="1682" w:type="dxa"/>
            <w:tcBorders>
              <w:bottom w:val="single" w:sz="4" w:space="0" w:color="auto"/>
            </w:tcBorders>
            <w:shd w:val="clear" w:color="auto" w:fill="auto"/>
            <w:tcPrChange w:id="1923" w:author="RB" w:date="2016-01-14T09:26:00Z">
              <w:tcPr>
                <w:tcW w:w="1682" w:type="dxa"/>
                <w:tcBorders>
                  <w:bottom w:val="single" w:sz="4" w:space="0" w:color="auto"/>
                </w:tcBorders>
                <w:shd w:val="clear" w:color="auto" w:fill="auto"/>
              </w:tcPr>
            </w:tcPrChange>
          </w:tcPr>
          <w:p w14:paraId="66ADC374"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5.6.3.3 Reception of the UECapabilityEnquiry by the UE</w:t>
            </w:r>
          </w:p>
          <w:p w14:paraId="333035AC"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lastRenderedPageBreak/>
              <w:t>T351 Expiry (WLAN Connection Timeout)</w:t>
            </w:r>
          </w:p>
          <w:p w14:paraId="5B87DCFA"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5.6.12a.5 WLAN Status Monitoring</w:t>
            </w:r>
          </w:p>
          <w:p w14:paraId="06354654"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5.10.5 Sidelink discovery monitoring</w:t>
            </w:r>
          </w:p>
          <w:p w14:paraId="44D7C062"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5.10.6 Sidelink discovery announcement</w:t>
            </w:r>
          </w:p>
          <w:p w14:paraId="23FC4E76" w14:textId="77777777" w:rsidR="00321186" w:rsidRPr="006F6A8D" w:rsidRDefault="00321186" w:rsidP="004F4BB1">
            <w:pPr>
              <w:spacing w:after="0"/>
              <w:rPr>
                <w:rFonts w:ascii="Arial" w:hAnsi="Arial" w:cs="Arial"/>
                <w:noProof/>
                <w:sz w:val="16"/>
                <w:szCs w:val="16"/>
              </w:rPr>
            </w:pPr>
            <w:r w:rsidRPr="006F6A8D">
              <w:rPr>
                <w:rFonts w:ascii="Arial" w:hAnsi="Arial" w:cs="Arial"/>
                <w:noProof/>
                <w:sz w:val="16"/>
                <w:szCs w:val="16"/>
              </w:rPr>
              <w:t>5.10.7.2 Initiation</w:t>
            </w:r>
          </w:p>
        </w:tc>
        <w:tc>
          <w:tcPr>
            <w:tcW w:w="5387" w:type="dxa"/>
            <w:tcBorders>
              <w:bottom w:val="single" w:sz="4" w:space="0" w:color="auto"/>
            </w:tcBorders>
            <w:shd w:val="clear" w:color="auto" w:fill="auto"/>
            <w:tcPrChange w:id="1924" w:author="RB" w:date="2016-01-14T09:26:00Z">
              <w:tcPr>
                <w:tcW w:w="5387" w:type="dxa"/>
                <w:tcBorders>
                  <w:bottom w:val="single" w:sz="4" w:space="0" w:color="auto"/>
                </w:tcBorders>
                <w:shd w:val="clear" w:color="auto" w:fill="auto"/>
              </w:tcPr>
            </w:tcPrChange>
          </w:tcPr>
          <w:p w14:paraId="215ADD0F" w14:textId="77777777" w:rsidR="00321186" w:rsidRDefault="00321186" w:rsidP="004F4BB1">
            <w:pPr>
              <w:spacing w:after="0"/>
              <w:rPr>
                <w:rFonts w:ascii="Arial" w:hAnsi="Arial" w:cs="Arial"/>
                <w:noProof/>
                <w:sz w:val="16"/>
                <w:szCs w:val="16"/>
              </w:rPr>
            </w:pPr>
            <w:r w:rsidRPr="001A6965">
              <w:rPr>
                <w:rFonts w:ascii="Arial" w:hAnsi="Arial" w:cs="Arial"/>
                <w:noProof/>
                <w:sz w:val="16"/>
                <w:szCs w:val="16"/>
              </w:rPr>
              <w:lastRenderedPageBreak/>
              <w:t>There should be TABs between “&gt;”and the procedure text</w:t>
            </w:r>
            <w:r>
              <w:rPr>
                <w:rFonts w:ascii="Arial" w:hAnsi="Arial" w:cs="Arial"/>
                <w:noProof/>
                <w:sz w:val="16"/>
                <w:szCs w:val="16"/>
              </w:rPr>
              <w:t>. There should not be any SPACEs between “&gt;” and the procedure text.</w:t>
            </w:r>
          </w:p>
        </w:tc>
        <w:tc>
          <w:tcPr>
            <w:tcW w:w="709" w:type="dxa"/>
            <w:tcBorders>
              <w:bottom w:val="single" w:sz="4" w:space="0" w:color="auto"/>
            </w:tcBorders>
            <w:shd w:val="clear" w:color="auto" w:fill="auto"/>
            <w:tcPrChange w:id="1925" w:author="RB" w:date="2016-01-14T09:26:00Z">
              <w:tcPr>
                <w:tcW w:w="709" w:type="dxa"/>
                <w:tcBorders>
                  <w:bottom w:val="single" w:sz="4" w:space="0" w:color="auto"/>
                </w:tcBorders>
                <w:shd w:val="clear" w:color="auto" w:fill="auto"/>
              </w:tcPr>
            </w:tcPrChange>
          </w:tcPr>
          <w:p w14:paraId="35DF5A46" w14:textId="77777777" w:rsidR="00321186" w:rsidRDefault="00321186"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1926" w:author="RB" w:date="2016-01-14T09:26:00Z">
              <w:tcPr>
                <w:tcW w:w="6095" w:type="dxa"/>
                <w:gridSpan w:val="2"/>
                <w:tcBorders>
                  <w:bottom w:val="single" w:sz="4" w:space="0" w:color="auto"/>
                </w:tcBorders>
                <w:shd w:val="clear" w:color="auto" w:fill="auto"/>
              </w:tcPr>
            </w:tcPrChange>
          </w:tcPr>
          <w:p w14:paraId="5496F064" w14:textId="77777777" w:rsidR="00321186" w:rsidRDefault="00321186"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3D9118AD" w14:textId="77777777" w:rsidR="00321186" w:rsidRDefault="00321186" w:rsidP="004F4BB1">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sidRPr="004A788F">
              <w:rPr>
                <w:rFonts w:ascii="Arial" w:eastAsia="MS Mincho" w:hAnsi="Arial" w:cs="Arial"/>
                <w:noProof/>
                <w:color w:val="1F497D" w:themeColor="text2"/>
                <w:sz w:val="16"/>
                <w:szCs w:val="16"/>
                <w:lang w:val="en-US" w:eastAsia="ja-JP"/>
              </w:rPr>
              <w:t>Corrected during v1300 CR implementation</w:t>
            </w:r>
          </w:p>
        </w:tc>
        <w:tc>
          <w:tcPr>
            <w:tcW w:w="992" w:type="dxa"/>
            <w:tcBorders>
              <w:bottom w:val="single" w:sz="4" w:space="0" w:color="auto"/>
            </w:tcBorders>
            <w:shd w:val="clear" w:color="auto" w:fill="CCFF99"/>
            <w:tcPrChange w:id="1927" w:author="RB" w:date="2016-01-14T09:26:00Z">
              <w:tcPr>
                <w:tcW w:w="992" w:type="dxa"/>
                <w:tcBorders>
                  <w:bottom w:val="single" w:sz="4" w:space="0" w:color="auto"/>
                </w:tcBorders>
                <w:shd w:val="clear" w:color="auto" w:fill="CCFF99"/>
              </w:tcPr>
            </w:tcPrChange>
          </w:tcPr>
          <w:p w14:paraId="026C715B" w14:textId="77777777" w:rsidR="00321186" w:rsidRPr="00BD494B" w:rsidRDefault="00321186" w:rsidP="004F4BB1">
            <w:pPr>
              <w:spacing w:after="0"/>
              <w:rPr>
                <w:rFonts w:ascii="Arial" w:hAnsi="Arial" w:cs="Arial"/>
                <w:noProof/>
                <w:sz w:val="16"/>
                <w:szCs w:val="16"/>
              </w:rPr>
            </w:pPr>
            <w:r>
              <w:rPr>
                <w:rFonts w:ascii="Arial" w:hAnsi="Arial" w:cs="Arial"/>
                <w:noProof/>
                <w:sz w:val="16"/>
                <w:szCs w:val="16"/>
              </w:rPr>
              <w:t>Closed</w:t>
            </w:r>
          </w:p>
        </w:tc>
      </w:tr>
      <w:tr w:rsidR="00321186" w:rsidRPr="00BD494B" w14:paraId="4549A99A" w14:textId="77777777" w:rsidTr="00AE0F0C">
        <w:tc>
          <w:tcPr>
            <w:tcW w:w="766" w:type="dxa"/>
            <w:shd w:val="clear" w:color="auto" w:fill="auto"/>
            <w:tcPrChange w:id="1928" w:author="RB" w:date="2016-01-14T09:26:00Z">
              <w:tcPr>
                <w:tcW w:w="766" w:type="dxa"/>
                <w:shd w:val="clear" w:color="auto" w:fill="auto"/>
              </w:tcPr>
            </w:tcPrChange>
          </w:tcPr>
          <w:p w14:paraId="1EE65487" w14:textId="77777777" w:rsidR="00321186" w:rsidRPr="00D92257" w:rsidRDefault="00321186" w:rsidP="00DF50B5">
            <w:pPr>
              <w:spacing w:after="0"/>
              <w:rPr>
                <w:rFonts w:ascii="Arial" w:eastAsia="MS Mincho" w:hAnsi="Arial" w:cs="Arial"/>
                <w:noProof/>
                <w:sz w:val="16"/>
                <w:szCs w:val="16"/>
                <w:lang w:eastAsia="ja-JP"/>
              </w:rPr>
            </w:pPr>
            <w:r>
              <w:rPr>
                <w:rFonts w:ascii="Arial" w:hAnsi="Arial" w:cs="Arial"/>
                <w:noProof/>
                <w:sz w:val="16"/>
                <w:szCs w:val="16"/>
              </w:rPr>
              <w:lastRenderedPageBreak/>
              <w:t>E.330</w:t>
            </w:r>
          </w:p>
        </w:tc>
        <w:tc>
          <w:tcPr>
            <w:tcW w:w="1682" w:type="dxa"/>
            <w:shd w:val="clear" w:color="auto" w:fill="auto"/>
            <w:tcPrChange w:id="1929" w:author="RB" w:date="2016-01-14T09:26:00Z">
              <w:tcPr>
                <w:tcW w:w="1682" w:type="dxa"/>
                <w:shd w:val="clear" w:color="auto" w:fill="auto"/>
              </w:tcPr>
            </w:tcPrChange>
          </w:tcPr>
          <w:p w14:paraId="054587F4" w14:textId="77777777" w:rsidR="00321186" w:rsidRPr="006206A0" w:rsidRDefault="00321186" w:rsidP="00DF50B5">
            <w:pPr>
              <w:spacing w:after="0"/>
              <w:rPr>
                <w:rFonts w:ascii="Arial" w:hAnsi="Arial" w:cs="Arial"/>
                <w:noProof/>
                <w:sz w:val="16"/>
                <w:szCs w:val="16"/>
              </w:rPr>
            </w:pPr>
            <w:r w:rsidRPr="006F6A8D">
              <w:rPr>
                <w:rFonts w:ascii="Arial" w:hAnsi="Arial" w:cs="Arial"/>
                <w:noProof/>
                <w:sz w:val="16"/>
                <w:szCs w:val="16"/>
              </w:rPr>
              <w:t>5.6.8.2</w:t>
            </w:r>
            <w:r>
              <w:rPr>
                <w:rFonts w:ascii="Arial" w:hAnsi="Arial" w:cs="Arial"/>
                <w:noProof/>
                <w:sz w:val="16"/>
                <w:szCs w:val="16"/>
              </w:rPr>
              <w:t xml:space="preserve"> </w:t>
            </w:r>
          </w:p>
        </w:tc>
        <w:tc>
          <w:tcPr>
            <w:tcW w:w="5387" w:type="dxa"/>
            <w:shd w:val="clear" w:color="auto" w:fill="auto"/>
            <w:tcPrChange w:id="1930" w:author="RB" w:date="2016-01-14T09:26:00Z">
              <w:tcPr>
                <w:tcW w:w="5387" w:type="dxa"/>
                <w:shd w:val="clear" w:color="auto" w:fill="auto"/>
              </w:tcPr>
            </w:tcPrChange>
          </w:tcPr>
          <w:p w14:paraId="577D4500" w14:textId="77777777" w:rsidR="00321186" w:rsidRPr="001811DA" w:rsidRDefault="00321186" w:rsidP="00E9018B">
            <w:pPr>
              <w:spacing w:after="0"/>
              <w:ind w:left="241" w:hanging="241"/>
              <w:rPr>
                <w:rFonts w:ascii="Arial" w:hAnsi="Arial" w:cs="Arial"/>
                <w:sz w:val="16"/>
                <w:szCs w:val="16"/>
                <w:lang w:val="en-US"/>
              </w:rPr>
            </w:pPr>
            <w:r w:rsidRPr="001811DA">
              <w:rPr>
                <w:rFonts w:ascii="Arial" w:hAnsi="Arial" w:cs="Arial"/>
                <w:sz w:val="16"/>
                <w:szCs w:val="16"/>
              </w:rPr>
              <w:t>3</w:t>
            </w:r>
            <w:r w:rsidRPr="001811DA">
              <w:rPr>
                <w:rFonts w:ascii="Arial" w:hAnsi="Arial" w:cs="Arial"/>
                <w:sz w:val="16"/>
                <w:szCs w:val="16"/>
                <w:lang w:val="en-US"/>
              </w:rPr>
              <w:t>&gt;</w:t>
            </w:r>
            <w:r w:rsidRPr="001811DA">
              <w:rPr>
                <w:rFonts w:ascii="Arial" w:hAnsi="Arial" w:cs="Arial"/>
                <w:sz w:val="16"/>
                <w:szCs w:val="16"/>
                <w:lang w:val="en-US"/>
              </w:rPr>
              <w:tab/>
            </w:r>
            <w:r w:rsidRPr="001811DA">
              <w:rPr>
                <w:rFonts w:ascii="Arial" w:eastAsia="MS Mincho" w:hAnsi="Arial" w:cs="Arial"/>
                <w:sz w:val="16"/>
                <w:szCs w:val="16"/>
              </w:rPr>
              <w:t xml:space="preserve">else </w:t>
            </w:r>
            <w:r w:rsidRPr="001811DA">
              <w:rPr>
                <w:rFonts w:ascii="Arial" w:eastAsia="MS Mincho" w:hAnsi="Arial" w:cs="Arial"/>
                <w:sz w:val="16"/>
                <w:szCs w:val="16"/>
                <w:highlight w:val="yellow"/>
              </w:rPr>
              <w:t>if</w:t>
            </w:r>
            <w:r w:rsidRPr="001811DA">
              <w:rPr>
                <w:rFonts w:ascii="Arial" w:hAnsi="Arial" w:cs="Arial"/>
                <w:sz w:val="16"/>
                <w:szCs w:val="16"/>
                <w:lang w:val="en-US"/>
              </w:rPr>
              <w:t>:</w:t>
            </w:r>
          </w:p>
          <w:p w14:paraId="7BCCF507" w14:textId="77777777" w:rsidR="00321186" w:rsidRDefault="00321186" w:rsidP="00DF50B5">
            <w:pPr>
              <w:spacing w:after="0"/>
              <w:rPr>
                <w:rFonts w:ascii="Arial" w:hAnsi="Arial" w:cs="Arial"/>
                <w:noProof/>
                <w:sz w:val="16"/>
                <w:szCs w:val="16"/>
              </w:rPr>
            </w:pPr>
          </w:p>
          <w:p w14:paraId="00E0FA31" w14:textId="77777777" w:rsidR="00321186" w:rsidRDefault="00321186" w:rsidP="00DF50B5">
            <w:pPr>
              <w:spacing w:after="0"/>
              <w:rPr>
                <w:rFonts w:ascii="Arial" w:hAnsi="Arial" w:cs="Arial"/>
                <w:noProof/>
                <w:sz w:val="16"/>
                <w:szCs w:val="16"/>
              </w:rPr>
            </w:pPr>
            <w:r>
              <w:rPr>
                <w:rFonts w:ascii="Arial" w:hAnsi="Arial" w:cs="Arial"/>
                <w:noProof/>
                <w:sz w:val="16"/>
                <w:szCs w:val="16"/>
              </w:rPr>
              <w:t>Empty else if witout corresponding criteria</w:t>
            </w:r>
          </w:p>
        </w:tc>
        <w:tc>
          <w:tcPr>
            <w:tcW w:w="709" w:type="dxa"/>
            <w:shd w:val="clear" w:color="auto" w:fill="auto"/>
            <w:tcPrChange w:id="1931" w:author="RB" w:date="2016-01-14T09:26:00Z">
              <w:tcPr>
                <w:tcW w:w="709" w:type="dxa"/>
                <w:shd w:val="clear" w:color="auto" w:fill="auto"/>
              </w:tcPr>
            </w:tcPrChange>
          </w:tcPr>
          <w:p w14:paraId="51EAEBD0" w14:textId="77777777" w:rsidR="00321186" w:rsidRDefault="00321186" w:rsidP="00DF50B5">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932" w:author="RB" w:date="2016-01-14T09:26:00Z">
              <w:tcPr>
                <w:tcW w:w="6095" w:type="dxa"/>
                <w:gridSpan w:val="2"/>
                <w:shd w:val="clear" w:color="auto" w:fill="auto"/>
              </w:tcPr>
            </w:tcPrChange>
          </w:tcPr>
          <w:p w14:paraId="3C656561" w14:textId="77777777" w:rsidR="00321186" w:rsidRDefault="00321186" w:rsidP="001811DA">
            <w:pPr>
              <w:spacing w:after="0"/>
              <w:rPr>
                <w:rFonts w:ascii="Arial" w:hAnsi="Arial" w:cs="Arial"/>
                <w:noProof/>
                <w:sz w:val="16"/>
                <w:szCs w:val="16"/>
              </w:rPr>
            </w:pPr>
            <w:r>
              <w:rPr>
                <w:rFonts w:ascii="Arial" w:hAnsi="Arial" w:cs="Arial"/>
                <w:noProof/>
                <w:sz w:val="16"/>
                <w:szCs w:val="16"/>
              </w:rPr>
              <w:t>Remove “if”</w:t>
            </w:r>
          </w:p>
          <w:p w14:paraId="18EEFEE0" w14:textId="77777777" w:rsidR="00321186" w:rsidRDefault="00321186" w:rsidP="001811DA">
            <w:pPr>
              <w:pBdr>
                <w:bottom w:val="single" w:sz="6" w:space="1" w:color="auto"/>
              </w:pBdr>
              <w:spacing w:after="0"/>
              <w:rPr>
                <w:rFonts w:ascii="Arial" w:hAnsi="Arial" w:cs="Arial"/>
                <w:noProof/>
                <w:sz w:val="16"/>
                <w:szCs w:val="16"/>
              </w:rPr>
            </w:pPr>
            <w:r>
              <w:rPr>
                <w:rFonts w:ascii="Arial" w:hAnsi="Arial" w:cs="Arial"/>
                <w:noProof/>
                <w:sz w:val="16"/>
                <w:szCs w:val="16"/>
              </w:rPr>
              <w:t>(No additional condition seems to be missing from the addition of this feature)</w:t>
            </w:r>
          </w:p>
          <w:p w14:paraId="23B4998A" w14:textId="77777777" w:rsidR="00321186" w:rsidRDefault="00321186" w:rsidP="00DF50B5">
            <w:pPr>
              <w:spacing w:after="0"/>
              <w:rPr>
                <w:rFonts w:ascii="Arial" w:eastAsia="SimSun" w:hAnsi="Arial" w:cs="Arial"/>
                <w:noProof/>
                <w:color w:val="1F497D" w:themeColor="text2"/>
                <w:sz w:val="16"/>
                <w:szCs w:val="16"/>
                <w:lang w:eastAsia="zh-CN"/>
              </w:rPr>
            </w:pPr>
            <w:r w:rsidRPr="00E227E4">
              <w:rPr>
                <w:rFonts w:ascii="Arial" w:eastAsia="SimSun" w:hAnsi="Arial" w:cs="Arial" w:hint="eastAsia"/>
                <w:b/>
                <w:noProof/>
                <w:color w:val="1F497D" w:themeColor="text2"/>
                <w:sz w:val="16"/>
                <w:szCs w:val="16"/>
                <w:lang w:eastAsia="zh-CN"/>
              </w:rPr>
              <w:t>CATT:</w:t>
            </w:r>
            <w:r w:rsidRPr="00E227E4">
              <w:rPr>
                <w:rFonts w:ascii="Arial" w:eastAsia="SimSun" w:hAnsi="Arial" w:cs="Arial" w:hint="eastAsia"/>
                <w:noProof/>
                <w:color w:val="1F497D" w:themeColor="text2"/>
                <w:sz w:val="16"/>
                <w:szCs w:val="16"/>
                <w:lang w:eastAsia="zh-CN"/>
              </w:rPr>
              <w:t xml:space="preserve"> agree</w:t>
            </w:r>
          </w:p>
          <w:p w14:paraId="62730584" w14:textId="77777777" w:rsidR="00321186" w:rsidRPr="001811DA" w:rsidRDefault="00321186" w:rsidP="00DF50B5">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S.032.</w:t>
            </w:r>
          </w:p>
        </w:tc>
        <w:tc>
          <w:tcPr>
            <w:tcW w:w="992" w:type="dxa"/>
            <w:shd w:val="clear" w:color="auto" w:fill="CCFF99"/>
            <w:tcPrChange w:id="1933" w:author="RB" w:date="2016-01-14T09:26:00Z">
              <w:tcPr>
                <w:tcW w:w="992" w:type="dxa"/>
                <w:shd w:val="clear" w:color="auto" w:fill="CCFF99"/>
              </w:tcPr>
            </w:tcPrChange>
          </w:tcPr>
          <w:p w14:paraId="71A7969B" w14:textId="77777777" w:rsidR="00321186" w:rsidRDefault="00321186" w:rsidP="00D52368">
            <w:pPr>
              <w:spacing w:after="0"/>
              <w:rPr>
                <w:rFonts w:ascii="Arial" w:hAnsi="Arial" w:cs="Arial"/>
                <w:noProof/>
                <w:sz w:val="16"/>
                <w:szCs w:val="16"/>
              </w:rPr>
            </w:pPr>
            <w:r>
              <w:rPr>
                <w:rFonts w:ascii="Arial" w:hAnsi="Arial" w:cs="Arial"/>
                <w:noProof/>
                <w:sz w:val="16"/>
                <w:szCs w:val="16"/>
              </w:rPr>
              <w:t>Closed</w:t>
            </w:r>
          </w:p>
        </w:tc>
      </w:tr>
      <w:tr w:rsidR="00321186" w:rsidRPr="00BD494B" w14:paraId="7BE22157" w14:textId="77777777" w:rsidTr="00AE0F0C">
        <w:tc>
          <w:tcPr>
            <w:tcW w:w="766" w:type="dxa"/>
            <w:shd w:val="clear" w:color="auto" w:fill="auto"/>
            <w:tcPrChange w:id="1934" w:author="RB" w:date="2016-01-14T09:26:00Z">
              <w:tcPr>
                <w:tcW w:w="766" w:type="dxa"/>
                <w:shd w:val="clear" w:color="auto" w:fill="auto"/>
              </w:tcPr>
            </w:tcPrChange>
          </w:tcPr>
          <w:p w14:paraId="35FC4500" w14:textId="77777777" w:rsidR="00321186" w:rsidRDefault="00321186" w:rsidP="006E359A">
            <w:pPr>
              <w:spacing w:after="0"/>
              <w:rPr>
                <w:rFonts w:ascii="Arial" w:hAnsi="Arial" w:cs="Arial"/>
                <w:noProof/>
                <w:sz w:val="16"/>
                <w:szCs w:val="16"/>
              </w:rPr>
            </w:pPr>
            <w:r>
              <w:rPr>
                <w:rFonts w:ascii="Arial" w:hAnsi="Arial" w:cs="Arial"/>
                <w:noProof/>
                <w:sz w:val="16"/>
                <w:szCs w:val="16"/>
              </w:rPr>
              <w:t>E.229</w:t>
            </w:r>
          </w:p>
        </w:tc>
        <w:tc>
          <w:tcPr>
            <w:tcW w:w="1682" w:type="dxa"/>
            <w:shd w:val="clear" w:color="auto" w:fill="auto"/>
            <w:tcPrChange w:id="1935" w:author="RB" w:date="2016-01-14T09:26:00Z">
              <w:tcPr>
                <w:tcW w:w="1682" w:type="dxa"/>
                <w:shd w:val="clear" w:color="auto" w:fill="auto"/>
              </w:tcPr>
            </w:tcPrChange>
          </w:tcPr>
          <w:p w14:paraId="29EFD27D" w14:textId="77777777" w:rsidR="00321186" w:rsidRDefault="00321186" w:rsidP="006E359A">
            <w:pPr>
              <w:spacing w:after="0"/>
              <w:rPr>
                <w:rFonts w:ascii="Arial" w:hAnsi="Arial" w:cs="Arial"/>
                <w:noProof/>
                <w:sz w:val="16"/>
                <w:szCs w:val="16"/>
              </w:rPr>
            </w:pPr>
            <w:r w:rsidRPr="006F6A8D">
              <w:rPr>
                <w:rFonts w:ascii="Arial" w:hAnsi="Arial" w:cs="Arial"/>
                <w:noProof/>
                <w:sz w:val="16"/>
                <w:szCs w:val="16"/>
              </w:rPr>
              <w:t>5.6.8.2 Initiation</w:t>
            </w:r>
          </w:p>
        </w:tc>
        <w:tc>
          <w:tcPr>
            <w:tcW w:w="5387" w:type="dxa"/>
            <w:shd w:val="clear" w:color="auto" w:fill="auto"/>
            <w:tcPrChange w:id="1936" w:author="RB" w:date="2016-01-14T09:26:00Z">
              <w:tcPr>
                <w:tcW w:w="5387" w:type="dxa"/>
                <w:shd w:val="clear" w:color="auto" w:fill="auto"/>
              </w:tcPr>
            </w:tcPrChange>
          </w:tcPr>
          <w:p w14:paraId="706AD5CE" w14:textId="77777777" w:rsidR="00321186" w:rsidRDefault="00321186" w:rsidP="006E359A">
            <w:pPr>
              <w:spacing w:after="0"/>
              <w:rPr>
                <w:rFonts w:ascii="Arial" w:hAnsi="Arial" w:cs="Arial"/>
                <w:noProof/>
                <w:sz w:val="16"/>
                <w:szCs w:val="16"/>
              </w:rPr>
            </w:pPr>
            <w:r w:rsidRPr="00A24D19">
              <w:rPr>
                <w:rFonts w:ascii="Arial" w:hAnsi="Arial" w:cs="Arial"/>
                <w:noProof/>
                <w:sz w:val="16"/>
                <w:szCs w:val="16"/>
              </w:rPr>
              <w:t>A new note is added by changing</w:t>
            </w:r>
            <w:r>
              <w:rPr>
                <w:rFonts w:ascii="Arial" w:hAnsi="Arial" w:cs="Arial"/>
                <w:noProof/>
                <w:sz w:val="16"/>
                <w:szCs w:val="16"/>
              </w:rPr>
              <w:t xml:space="preserve"> the numbering of existing notes</w:t>
            </w:r>
            <w:r w:rsidRPr="00A24D19">
              <w:rPr>
                <w:rFonts w:ascii="Arial" w:hAnsi="Arial" w:cs="Arial"/>
                <w:noProof/>
                <w:sz w:val="16"/>
                <w:szCs w:val="16"/>
              </w:rPr>
              <w:t xml:space="preserve">. This is not according to specification drafting rules. </w:t>
            </w:r>
          </w:p>
        </w:tc>
        <w:tc>
          <w:tcPr>
            <w:tcW w:w="709" w:type="dxa"/>
            <w:shd w:val="clear" w:color="auto" w:fill="auto"/>
            <w:tcPrChange w:id="1937" w:author="RB" w:date="2016-01-14T09:26:00Z">
              <w:tcPr>
                <w:tcW w:w="709" w:type="dxa"/>
                <w:shd w:val="clear" w:color="auto" w:fill="auto"/>
              </w:tcPr>
            </w:tcPrChange>
          </w:tcPr>
          <w:p w14:paraId="4D993C37" w14:textId="77777777" w:rsidR="00321186" w:rsidRDefault="00321186" w:rsidP="006E359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938" w:author="RB" w:date="2016-01-14T09:26:00Z">
              <w:tcPr>
                <w:tcW w:w="6095" w:type="dxa"/>
                <w:gridSpan w:val="2"/>
                <w:shd w:val="clear" w:color="auto" w:fill="auto"/>
              </w:tcPr>
            </w:tcPrChange>
          </w:tcPr>
          <w:p w14:paraId="0AA7F7E7" w14:textId="77777777" w:rsidR="00321186" w:rsidRPr="00B85C89" w:rsidRDefault="00321186" w:rsidP="00EB7691">
            <w:pPr>
              <w:spacing w:after="0"/>
              <w:rPr>
                <w:rFonts w:ascii="Arial" w:hAnsi="Arial" w:cs="Arial"/>
                <w:noProof/>
                <w:sz w:val="16"/>
                <w:szCs w:val="16"/>
              </w:rPr>
            </w:pPr>
            <w:r>
              <w:rPr>
                <w:rFonts w:ascii="Arial" w:hAnsi="Arial" w:cs="Arial"/>
                <w:noProof/>
                <w:sz w:val="16"/>
                <w:szCs w:val="16"/>
              </w:rPr>
              <w:t xml:space="preserve">Renumber the new NOTE1 to NOTE5 and </w:t>
            </w:r>
            <w:r w:rsidRPr="00A24D19">
              <w:rPr>
                <w:rFonts w:ascii="Arial" w:hAnsi="Arial" w:cs="Arial"/>
                <w:noProof/>
                <w:sz w:val="16"/>
                <w:szCs w:val="16"/>
              </w:rPr>
              <w:t xml:space="preserve">remove the changes on </w:t>
            </w:r>
            <w:r>
              <w:rPr>
                <w:rFonts w:ascii="Arial" w:hAnsi="Arial" w:cs="Arial"/>
                <w:noProof/>
                <w:sz w:val="16"/>
                <w:szCs w:val="16"/>
              </w:rPr>
              <w:t xml:space="preserve">the existing </w:t>
            </w:r>
            <w:r w:rsidRPr="00B85C89">
              <w:rPr>
                <w:rFonts w:ascii="Arial" w:hAnsi="Arial" w:cs="Arial"/>
                <w:noProof/>
                <w:sz w:val="16"/>
                <w:szCs w:val="16"/>
              </w:rPr>
              <w:t>NOTE1. i.e.</w:t>
            </w:r>
          </w:p>
          <w:p w14:paraId="68DE1E4D" w14:textId="77777777" w:rsidR="00321186" w:rsidRPr="00B85C89" w:rsidRDefault="00321186" w:rsidP="00EB7691">
            <w:pPr>
              <w:keepLines/>
              <w:overflowPunct w:val="0"/>
              <w:autoSpaceDE w:val="0"/>
              <w:autoSpaceDN w:val="0"/>
              <w:adjustRightInd w:val="0"/>
              <w:spacing w:after="0"/>
              <w:ind w:left="1135" w:hanging="851"/>
              <w:textAlignment w:val="baseline"/>
              <w:rPr>
                <w:rFonts w:ascii="Arial" w:eastAsia="Times New Roman" w:hAnsi="Arial" w:cs="Arial"/>
                <w:sz w:val="16"/>
                <w:szCs w:val="16"/>
                <w:lang w:val="en-US" w:eastAsia="en-GB"/>
              </w:rPr>
            </w:pPr>
            <w:r w:rsidRPr="00B85C89">
              <w:rPr>
                <w:rFonts w:ascii="Arial" w:eastAsia="Times New Roman" w:hAnsi="Arial" w:cs="Arial"/>
                <w:sz w:val="16"/>
                <w:szCs w:val="16"/>
                <w:lang w:val="en-US" w:eastAsia="en-GB"/>
              </w:rPr>
              <w:t xml:space="preserve">NOTE </w:t>
            </w:r>
            <w:r w:rsidRPr="00B85C89">
              <w:rPr>
                <w:rFonts w:ascii="Arial" w:eastAsia="Times New Roman" w:hAnsi="Arial" w:cs="Arial"/>
                <w:color w:val="FF0000"/>
                <w:sz w:val="16"/>
                <w:szCs w:val="16"/>
                <w:u w:val="single"/>
                <w:lang w:val="en-US" w:eastAsia="en-GB"/>
              </w:rPr>
              <w:t>5</w:t>
            </w:r>
            <w:r w:rsidRPr="00B85C89">
              <w:rPr>
                <w:rFonts w:ascii="Arial" w:eastAsia="Times New Roman" w:hAnsi="Arial" w:cs="Arial"/>
                <w:strike/>
                <w:color w:val="FF0000"/>
                <w:sz w:val="16"/>
                <w:szCs w:val="16"/>
                <w:lang w:val="en-US" w:eastAsia="en-GB"/>
              </w:rPr>
              <w:t>1</w:t>
            </w:r>
            <w:r w:rsidRPr="00B85C89">
              <w:rPr>
                <w:rFonts w:ascii="Arial" w:eastAsia="Times New Roman" w:hAnsi="Arial" w:cs="Arial"/>
                <w:sz w:val="16"/>
                <w:szCs w:val="16"/>
                <w:lang w:val="en-US" w:eastAsia="en-GB"/>
              </w:rPr>
              <w:t xml:space="preserve">: </w:t>
            </w:r>
            <w:r w:rsidRPr="00B85C89">
              <w:rPr>
                <w:rFonts w:ascii="Arial" w:eastAsia="Times New Roman" w:hAnsi="Arial" w:cs="Arial"/>
                <w:iCs/>
                <w:color w:val="000000"/>
                <w:sz w:val="16"/>
                <w:szCs w:val="16"/>
                <w:lang w:eastAsia="en-GB"/>
              </w:rPr>
              <w:t xml:space="preserve">The UE may detect the start of the IDC problem as early as Phase 1 as described in </w:t>
            </w:r>
            <w:r w:rsidRPr="00B85C89">
              <w:rPr>
                <w:rFonts w:ascii="Arial" w:eastAsia="Times New Roman" w:hAnsi="Arial" w:cs="Arial"/>
                <w:sz w:val="16"/>
                <w:szCs w:val="16"/>
                <w:lang w:eastAsia="en-GB"/>
              </w:rPr>
              <w:t>TS 36.300</w:t>
            </w:r>
            <w:r w:rsidRPr="00B85C89">
              <w:rPr>
                <w:rFonts w:ascii="Arial" w:eastAsia="Times New Roman" w:hAnsi="Arial" w:cs="Arial"/>
                <w:iCs/>
                <w:color w:val="000000"/>
                <w:sz w:val="16"/>
                <w:szCs w:val="16"/>
                <w:lang w:eastAsia="en-GB"/>
              </w:rPr>
              <w:t xml:space="preserve"> [9, 23.4]</w:t>
            </w:r>
            <w:r w:rsidRPr="00B85C89">
              <w:rPr>
                <w:rFonts w:ascii="Arial" w:eastAsia="Times New Roman" w:hAnsi="Arial" w:cs="Arial"/>
                <w:color w:val="000000"/>
                <w:sz w:val="16"/>
                <w:szCs w:val="16"/>
                <w:lang w:eastAsia="en-GB"/>
              </w:rPr>
              <w:t>.</w:t>
            </w:r>
          </w:p>
          <w:p w14:paraId="2C3D5175" w14:textId="77777777" w:rsidR="00321186" w:rsidRPr="00B85C89" w:rsidRDefault="00321186" w:rsidP="00EB7691">
            <w:pPr>
              <w:pBdr>
                <w:bottom w:val="single" w:sz="6" w:space="1" w:color="auto"/>
              </w:pBdr>
              <w:spacing w:after="0"/>
              <w:rPr>
                <w:rFonts w:ascii="Arial" w:hAnsi="Arial" w:cs="Arial"/>
                <w:noProof/>
                <w:sz w:val="16"/>
                <w:szCs w:val="16"/>
              </w:rPr>
            </w:pPr>
            <w:r w:rsidRPr="00B85C89">
              <w:rPr>
                <w:rFonts w:ascii="Arial" w:hAnsi="Arial" w:cs="Arial"/>
                <w:noProof/>
                <w:sz w:val="16"/>
                <w:szCs w:val="16"/>
              </w:rPr>
              <w:t>Also add missing TABS to procedure text (if not already fixed in the v13.0.0 CR implementation).</w:t>
            </w:r>
          </w:p>
          <w:p w14:paraId="476AB50B" w14:textId="77777777" w:rsidR="00321186" w:rsidRDefault="00321186" w:rsidP="006E359A">
            <w:pPr>
              <w:spacing w:after="0"/>
              <w:rPr>
                <w:rFonts w:ascii="Arial" w:hAnsi="Arial" w:cs="Arial"/>
                <w:noProof/>
                <w:sz w:val="16"/>
                <w:szCs w:val="16"/>
              </w:rPr>
            </w:pPr>
            <w:r w:rsidRPr="004A788F">
              <w:rPr>
                <w:rFonts w:ascii="Arial" w:eastAsia="MS Mincho" w:hAnsi="Arial" w:cs="Arial"/>
                <w:b/>
                <w:noProof/>
                <w:color w:val="1F497D" w:themeColor="text2"/>
                <w:sz w:val="16"/>
                <w:szCs w:val="16"/>
                <w:lang w:val="en-US" w:eastAsia="ja-JP"/>
              </w:rPr>
              <w:t xml:space="preserve">Coordinator: </w:t>
            </w:r>
            <w:r>
              <w:rPr>
                <w:rFonts w:ascii="Arial" w:eastAsia="MS Mincho" w:hAnsi="Arial" w:cs="Arial"/>
                <w:noProof/>
                <w:color w:val="1F497D" w:themeColor="text2"/>
                <w:sz w:val="16"/>
                <w:szCs w:val="16"/>
                <w:lang w:val="en-US" w:eastAsia="ja-JP"/>
              </w:rPr>
              <w:t>Corrected during</w:t>
            </w:r>
            <w:r w:rsidRPr="004A788F">
              <w:rPr>
                <w:rFonts w:ascii="Arial" w:eastAsia="MS Mincho" w:hAnsi="Arial" w:cs="Arial"/>
                <w:noProof/>
                <w:color w:val="1F497D" w:themeColor="text2"/>
                <w:sz w:val="16"/>
                <w:szCs w:val="16"/>
                <w:lang w:val="en-US" w:eastAsia="ja-JP"/>
              </w:rPr>
              <w:t xml:space="preserve"> v1300 CR implementation</w:t>
            </w:r>
            <w:r>
              <w:rPr>
                <w:rFonts w:ascii="Arial" w:eastAsia="MS Mincho" w:hAnsi="Arial" w:cs="Arial"/>
                <w:noProof/>
                <w:color w:val="1F497D" w:themeColor="text2"/>
                <w:sz w:val="16"/>
                <w:szCs w:val="16"/>
                <w:lang w:val="en-US" w:eastAsia="ja-JP"/>
              </w:rPr>
              <w:t>. The new NOTE is numbered as NOTE 0.</w:t>
            </w:r>
          </w:p>
        </w:tc>
        <w:tc>
          <w:tcPr>
            <w:tcW w:w="992" w:type="dxa"/>
            <w:shd w:val="clear" w:color="auto" w:fill="CCFF99"/>
            <w:tcPrChange w:id="1939" w:author="RB" w:date="2016-01-14T09:26:00Z">
              <w:tcPr>
                <w:tcW w:w="992" w:type="dxa"/>
                <w:shd w:val="clear" w:color="auto" w:fill="CCFF99"/>
              </w:tcPr>
            </w:tcPrChange>
          </w:tcPr>
          <w:p w14:paraId="63B04208" w14:textId="77777777" w:rsidR="00321186" w:rsidRDefault="00321186" w:rsidP="006E359A">
            <w:pPr>
              <w:spacing w:after="0"/>
              <w:rPr>
                <w:rFonts w:ascii="Arial" w:hAnsi="Arial" w:cs="Arial"/>
                <w:noProof/>
                <w:sz w:val="16"/>
                <w:szCs w:val="16"/>
              </w:rPr>
            </w:pPr>
            <w:r>
              <w:rPr>
                <w:rFonts w:ascii="Arial" w:hAnsi="Arial" w:cs="Arial"/>
                <w:noProof/>
                <w:sz w:val="16"/>
                <w:szCs w:val="16"/>
              </w:rPr>
              <w:t>Closed</w:t>
            </w:r>
          </w:p>
        </w:tc>
      </w:tr>
      <w:tr w:rsidR="009206D6" w:rsidRPr="00BD494B" w14:paraId="611A3020" w14:textId="77777777" w:rsidTr="00AE0F0C">
        <w:tc>
          <w:tcPr>
            <w:tcW w:w="15631" w:type="dxa"/>
            <w:gridSpan w:val="7"/>
            <w:shd w:val="clear" w:color="auto" w:fill="FFFF99"/>
            <w:tcPrChange w:id="1940" w:author="RB" w:date="2016-01-14T09:26:00Z">
              <w:tcPr>
                <w:tcW w:w="15631" w:type="dxa"/>
                <w:gridSpan w:val="7"/>
                <w:shd w:val="clear" w:color="auto" w:fill="FFFF99"/>
              </w:tcPr>
            </w:tcPrChange>
          </w:tcPr>
          <w:p w14:paraId="6773D0B2" w14:textId="77777777" w:rsidR="009206D6" w:rsidRPr="006F6A8D" w:rsidRDefault="009206D6" w:rsidP="009F4148">
            <w:pPr>
              <w:spacing w:after="0"/>
              <w:jc w:val="center"/>
              <w:rPr>
                <w:rFonts w:ascii="Arial" w:hAnsi="Arial" w:cs="Arial"/>
                <w:b/>
                <w:noProof/>
                <w:sz w:val="16"/>
                <w:szCs w:val="16"/>
              </w:rPr>
            </w:pPr>
            <w:r w:rsidRPr="006F6A8D">
              <w:rPr>
                <w:rFonts w:ascii="Arial" w:hAnsi="Arial" w:cs="Arial"/>
                <w:b/>
                <w:noProof/>
                <w:sz w:val="16"/>
                <w:szCs w:val="16"/>
              </w:rPr>
              <w:t>5.</w:t>
            </w:r>
            <w:r>
              <w:rPr>
                <w:rFonts w:ascii="Arial" w:hAnsi="Arial" w:cs="Arial"/>
                <w:b/>
                <w:noProof/>
                <w:sz w:val="16"/>
                <w:szCs w:val="16"/>
              </w:rPr>
              <w:t>8</w:t>
            </w:r>
            <w:r w:rsidRPr="00BD494B">
              <w:rPr>
                <w:rFonts w:ascii="Arial" w:hAnsi="Arial" w:cs="Arial"/>
                <w:b/>
                <w:noProof/>
                <w:sz w:val="16"/>
                <w:szCs w:val="16"/>
              </w:rPr>
              <w:tab/>
              <w:t xml:space="preserve"> MBMS</w:t>
            </w:r>
          </w:p>
        </w:tc>
      </w:tr>
      <w:tr w:rsidR="006764B4" w:rsidRPr="00BD494B" w14:paraId="13464091" w14:textId="77777777" w:rsidTr="00AE0F0C">
        <w:tc>
          <w:tcPr>
            <w:tcW w:w="766" w:type="dxa"/>
            <w:shd w:val="clear" w:color="auto" w:fill="auto"/>
            <w:tcPrChange w:id="1941" w:author="RB" w:date="2016-01-14T09:26:00Z">
              <w:tcPr>
                <w:tcW w:w="766" w:type="dxa"/>
                <w:shd w:val="clear" w:color="auto" w:fill="auto"/>
              </w:tcPr>
            </w:tcPrChange>
          </w:tcPr>
          <w:p w14:paraId="6E15A76C" w14:textId="190F0E1E" w:rsidR="006764B4" w:rsidRPr="002A287D" w:rsidRDefault="006764B4"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48</w:t>
            </w:r>
          </w:p>
        </w:tc>
        <w:tc>
          <w:tcPr>
            <w:tcW w:w="1682" w:type="dxa"/>
            <w:shd w:val="clear" w:color="auto" w:fill="auto"/>
            <w:tcPrChange w:id="1942" w:author="RB" w:date="2016-01-14T09:26:00Z">
              <w:tcPr>
                <w:tcW w:w="1682" w:type="dxa"/>
                <w:shd w:val="clear" w:color="auto" w:fill="auto"/>
              </w:tcPr>
            </w:tcPrChange>
          </w:tcPr>
          <w:p w14:paraId="4FC4C070" w14:textId="38F447CD" w:rsidR="006764B4" w:rsidRPr="00BD494B" w:rsidRDefault="006764B4" w:rsidP="000F1C1D">
            <w:pPr>
              <w:spacing w:after="0"/>
              <w:rPr>
                <w:rFonts w:ascii="Arial" w:hAnsi="Arial" w:cs="Arial"/>
                <w:noProof/>
                <w:sz w:val="16"/>
                <w:szCs w:val="16"/>
              </w:rPr>
            </w:pPr>
            <w:r>
              <w:rPr>
                <w:rFonts w:ascii="Arial" w:hAnsi="Arial" w:cs="Arial"/>
                <w:noProof/>
                <w:sz w:val="16"/>
                <w:szCs w:val="16"/>
              </w:rPr>
              <w:t>5.8</w:t>
            </w:r>
          </w:p>
        </w:tc>
        <w:tc>
          <w:tcPr>
            <w:tcW w:w="5387" w:type="dxa"/>
            <w:shd w:val="clear" w:color="auto" w:fill="auto"/>
            <w:tcPrChange w:id="1943" w:author="RB" w:date="2016-01-14T09:26:00Z">
              <w:tcPr>
                <w:tcW w:w="5387" w:type="dxa"/>
                <w:shd w:val="clear" w:color="auto" w:fill="auto"/>
              </w:tcPr>
            </w:tcPrChange>
          </w:tcPr>
          <w:p w14:paraId="4A17593C" w14:textId="76FE43B4" w:rsidR="006764B4" w:rsidRPr="00BD494B" w:rsidRDefault="006764B4" w:rsidP="000F1C1D">
            <w:pPr>
              <w:spacing w:after="0"/>
              <w:rPr>
                <w:rFonts w:ascii="Arial" w:hAnsi="Arial" w:cs="Arial"/>
                <w:noProof/>
                <w:sz w:val="16"/>
                <w:szCs w:val="16"/>
              </w:rPr>
            </w:pPr>
            <w:r>
              <w:rPr>
                <w:rFonts w:ascii="Arial" w:hAnsi="Arial" w:cs="Arial"/>
                <w:noProof/>
                <w:sz w:val="16"/>
                <w:szCs w:val="16"/>
              </w:rPr>
              <w:t>"the UE supporting MBMS" and "MBMS capable UE" is used, which is probably a bit confusing because a SC-PTM capable UE can received MBMS services using SC-PTM.</w:t>
            </w:r>
          </w:p>
        </w:tc>
        <w:tc>
          <w:tcPr>
            <w:tcW w:w="709" w:type="dxa"/>
            <w:shd w:val="clear" w:color="auto" w:fill="auto"/>
            <w:tcPrChange w:id="1944" w:author="RB" w:date="2016-01-14T09:26:00Z">
              <w:tcPr>
                <w:tcW w:w="709" w:type="dxa"/>
                <w:shd w:val="clear" w:color="auto" w:fill="auto"/>
              </w:tcPr>
            </w:tcPrChange>
          </w:tcPr>
          <w:p w14:paraId="7CC736BF" w14:textId="06EA094D" w:rsidR="006764B4" w:rsidRPr="000716F5" w:rsidRDefault="006764B4"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945" w:author="RB" w:date="2016-01-14T09:26:00Z">
              <w:tcPr>
                <w:tcW w:w="6095" w:type="dxa"/>
                <w:gridSpan w:val="2"/>
                <w:shd w:val="clear" w:color="auto" w:fill="auto"/>
              </w:tcPr>
            </w:tcPrChange>
          </w:tcPr>
          <w:p w14:paraId="7985A5C4" w14:textId="77777777" w:rsidR="006764B4" w:rsidRDefault="006764B4" w:rsidP="006764B4">
            <w:pPr>
              <w:pBdr>
                <w:bottom w:val="single" w:sz="6" w:space="1" w:color="auto"/>
              </w:pBdr>
              <w:spacing w:after="0"/>
              <w:rPr>
                <w:rFonts w:ascii="Arial" w:hAnsi="Arial" w:cs="Arial"/>
                <w:noProof/>
                <w:sz w:val="16"/>
                <w:szCs w:val="16"/>
              </w:rPr>
            </w:pPr>
            <w:r>
              <w:rPr>
                <w:rFonts w:ascii="Arial" w:hAnsi="Arial" w:cs="Arial"/>
                <w:noProof/>
                <w:sz w:val="16"/>
                <w:szCs w:val="16"/>
              </w:rPr>
              <w:t>One possibility would be to add a sentence in 5.1.1, e.g. "MBMS services can be received either via MRB using procedures specified in 5.8 (if the UE supports MBMS) or via SC-MRB using procedures in 5.8a (if the UE supports SC-PTM).</w:t>
            </w:r>
          </w:p>
          <w:p w14:paraId="173540C0" w14:textId="77777777" w:rsidR="006764B4" w:rsidRPr="00C72B1B" w:rsidRDefault="006764B4"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No sentence in 5.1.1 needed. The introduction of SC-PTM does not “change “ the support for MBMS as the support of SC-PTM is “additive”. Only additions requiring a distinction between the two needs attention, and should be straightforward to address in limited instances in existing text and in the new 5.8a</w:t>
            </w:r>
          </w:p>
          <w:p w14:paraId="7101B27B" w14:textId="77777777" w:rsidR="006764B4" w:rsidRDefault="006764B4"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Agree with HW.</w:t>
            </w:r>
          </w:p>
          <w:p w14:paraId="190D09D0" w14:textId="77777777" w:rsidR="006764B4" w:rsidRDefault="006764B4" w:rsidP="000F1C1D">
            <w:pPr>
              <w:spacing w:after="0"/>
              <w:rPr>
                <w:rFonts w:ascii="Arial" w:hAnsi="Arial" w:cs="Arial"/>
                <w:noProof/>
                <w:color w:val="1F497D" w:themeColor="text2"/>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not confusing as long as we assume that unless specified otherwise, it covers both – which seems the simplest.</w:t>
            </w:r>
          </w:p>
          <w:p w14:paraId="0C8A9E08" w14:textId="5380368A" w:rsidR="00DB115C" w:rsidRPr="00F330D3" w:rsidRDefault="00DB115C"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Huawei:</w:t>
            </w:r>
            <w:r>
              <w:rPr>
                <w:rFonts w:ascii="Arial" w:hAnsi="Arial" w:cs="Arial"/>
                <w:noProof/>
                <w:color w:val="1F497D" w:themeColor="text2"/>
                <w:sz w:val="16"/>
                <w:szCs w:val="16"/>
              </w:rPr>
              <w:t xml:space="preserve"> </w:t>
            </w:r>
            <w:r w:rsidRPr="00DB115C">
              <w:rPr>
                <w:rFonts w:ascii="Arial" w:hAnsi="Arial" w:cs="Arial"/>
                <w:noProof/>
                <w:color w:val="1F497D" w:themeColor="text2"/>
                <w:sz w:val="16"/>
                <w:szCs w:val="16"/>
              </w:rPr>
              <w:t>Ericsson and Nokia' comments say that it is clear already but seem to have opposite understanding, which tends to show the need for a clarification.</w:t>
            </w:r>
          </w:p>
        </w:tc>
        <w:tc>
          <w:tcPr>
            <w:tcW w:w="992" w:type="dxa"/>
            <w:shd w:val="clear" w:color="auto" w:fill="auto"/>
            <w:tcPrChange w:id="1946" w:author="RB" w:date="2016-01-14T09:26:00Z">
              <w:tcPr>
                <w:tcW w:w="992" w:type="dxa"/>
                <w:shd w:val="clear" w:color="auto" w:fill="auto"/>
              </w:tcPr>
            </w:tcPrChange>
          </w:tcPr>
          <w:p w14:paraId="3CDD5D04" w14:textId="1DE4F77D" w:rsidR="006764B4" w:rsidRPr="00BD494B" w:rsidRDefault="006764B4" w:rsidP="000F1C1D">
            <w:pPr>
              <w:spacing w:after="0"/>
              <w:rPr>
                <w:rFonts w:ascii="Arial" w:hAnsi="Arial" w:cs="Arial"/>
                <w:noProof/>
                <w:sz w:val="16"/>
                <w:szCs w:val="16"/>
              </w:rPr>
            </w:pPr>
            <w:r>
              <w:rPr>
                <w:rFonts w:ascii="Arial" w:hAnsi="Arial" w:cs="Arial"/>
                <w:noProof/>
                <w:sz w:val="16"/>
                <w:szCs w:val="16"/>
              </w:rPr>
              <w:t>Open</w:t>
            </w:r>
          </w:p>
        </w:tc>
      </w:tr>
      <w:tr w:rsidR="006764B4" w:rsidRPr="00BD494B" w14:paraId="47D82211" w14:textId="77777777" w:rsidTr="00AE0F0C">
        <w:tc>
          <w:tcPr>
            <w:tcW w:w="766" w:type="dxa"/>
            <w:shd w:val="clear" w:color="auto" w:fill="auto"/>
            <w:tcPrChange w:id="1947" w:author="RB" w:date="2016-01-14T09:26:00Z">
              <w:tcPr>
                <w:tcW w:w="766" w:type="dxa"/>
                <w:shd w:val="clear" w:color="auto" w:fill="auto"/>
              </w:tcPr>
            </w:tcPrChange>
          </w:tcPr>
          <w:p w14:paraId="0927B38D" w14:textId="492E56CA" w:rsidR="006764B4" w:rsidRPr="002A287D" w:rsidRDefault="006764B4"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49</w:t>
            </w:r>
          </w:p>
        </w:tc>
        <w:tc>
          <w:tcPr>
            <w:tcW w:w="1682" w:type="dxa"/>
            <w:shd w:val="clear" w:color="auto" w:fill="auto"/>
            <w:tcPrChange w:id="1948" w:author="RB" w:date="2016-01-14T09:26:00Z">
              <w:tcPr>
                <w:tcW w:w="1682" w:type="dxa"/>
                <w:shd w:val="clear" w:color="auto" w:fill="auto"/>
              </w:tcPr>
            </w:tcPrChange>
          </w:tcPr>
          <w:p w14:paraId="531FD687" w14:textId="343950E4" w:rsidR="006764B4" w:rsidRDefault="006764B4" w:rsidP="000F1C1D">
            <w:pPr>
              <w:spacing w:after="0"/>
              <w:rPr>
                <w:rFonts w:ascii="Arial" w:hAnsi="Arial" w:cs="Arial"/>
                <w:noProof/>
                <w:sz w:val="16"/>
                <w:szCs w:val="16"/>
              </w:rPr>
            </w:pPr>
            <w:r>
              <w:rPr>
                <w:rFonts w:ascii="Arial" w:hAnsi="Arial" w:cs="Arial"/>
                <w:noProof/>
                <w:sz w:val="16"/>
                <w:szCs w:val="16"/>
              </w:rPr>
              <w:t>5.8.1.3</w:t>
            </w:r>
          </w:p>
        </w:tc>
        <w:tc>
          <w:tcPr>
            <w:tcW w:w="5387" w:type="dxa"/>
            <w:shd w:val="clear" w:color="auto" w:fill="auto"/>
            <w:tcPrChange w:id="1949" w:author="RB" w:date="2016-01-14T09:26:00Z">
              <w:tcPr>
                <w:tcW w:w="5387" w:type="dxa"/>
                <w:shd w:val="clear" w:color="auto" w:fill="auto"/>
              </w:tcPr>
            </w:tcPrChange>
          </w:tcPr>
          <w:p w14:paraId="0775DCA0" w14:textId="744AB3AA" w:rsidR="006764B4" w:rsidRDefault="006764B4" w:rsidP="000F1C1D">
            <w:pPr>
              <w:spacing w:after="0"/>
              <w:rPr>
                <w:rFonts w:ascii="Arial" w:hAnsi="Arial" w:cs="Arial"/>
                <w:noProof/>
                <w:sz w:val="16"/>
                <w:szCs w:val="16"/>
              </w:rPr>
            </w:pPr>
            <w:r>
              <w:rPr>
                <w:rFonts w:ascii="Arial" w:hAnsi="Arial" w:cs="Arial"/>
                <w:noProof/>
                <w:sz w:val="16"/>
                <w:szCs w:val="16"/>
              </w:rPr>
              <w:t xml:space="preserve">In several places, there are statements about "a UE interested to receive (or receiving) MBMS services" which are only applicable to reception </w:t>
            </w:r>
            <w:r w:rsidRPr="00510F12">
              <w:rPr>
                <w:rFonts w:ascii="Arial" w:hAnsi="Arial" w:cs="Arial"/>
                <w:noProof/>
                <w:sz w:val="16"/>
                <w:szCs w:val="16"/>
                <w:highlight w:val="yellow"/>
              </w:rPr>
              <w:t>via MRB</w:t>
            </w:r>
            <w:r>
              <w:rPr>
                <w:rFonts w:ascii="Arial" w:hAnsi="Arial" w:cs="Arial"/>
                <w:noProof/>
                <w:sz w:val="16"/>
                <w:szCs w:val="16"/>
              </w:rPr>
              <w:t>.</w:t>
            </w:r>
          </w:p>
        </w:tc>
        <w:tc>
          <w:tcPr>
            <w:tcW w:w="709" w:type="dxa"/>
            <w:shd w:val="clear" w:color="auto" w:fill="auto"/>
            <w:tcPrChange w:id="1950" w:author="RB" w:date="2016-01-14T09:26:00Z">
              <w:tcPr>
                <w:tcW w:w="709" w:type="dxa"/>
                <w:shd w:val="clear" w:color="auto" w:fill="auto"/>
              </w:tcPr>
            </w:tcPrChange>
          </w:tcPr>
          <w:p w14:paraId="4F9DA8F6" w14:textId="2ECCDC1A" w:rsidR="006764B4" w:rsidRPr="000716F5" w:rsidRDefault="006764B4"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951" w:author="RB" w:date="2016-01-14T09:26:00Z">
              <w:tcPr>
                <w:tcW w:w="6095" w:type="dxa"/>
                <w:gridSpan w:val="2"/>
                <w:shd w:val="clear" w:color="auto" w:fill="auto"/>
              </w:tcPr>
            </w:tcPrChange>
          </w:tcPr>
          <w:p w14:paraId="0CE02BCD" w14:textId="77777777" w:rsidR="006764B4" w:rsidRDefault="006764B4" w:rsidP="006764B4">
            <w:pPr>
              <w:pBdr>
                <w:bottom w:val="single" w:sz="6" w:space="1" w:color="auto"/>
              </w:pBdr>
              <w:spacing w:after="0"/>
              <w:rPr>
                <w:rFonts w:ascii="Arial" w:hAnsi="Arial" w:cs="Arial"/>
                <w:noProof/>
                <w:sz w:val="16"/>
                <w:szCs w:val="16"/>
              </w:rPr>
            </w:pPr>
            <w:r>
              <w:rPr>
                <w:rFonts w:ascii="Arial" w:hAnsi="Arial" w:cs="Arial"/>
                <w:noProof/>
                <w:sz w:val="16"/>
                <w:szCs w:val="16"/>
              </w:rPr>
              <w:t>Add "via MRB"</w:t>
            </w:r>
          </w:p>
          <w:p w14:paraId="0EFD0329" w14:textId="77777777" w:rsidR="006764B4" w:rsidRDefault="006764B4" w:rsidP="006764B4">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This applies only to the case where the UE </w:t>
            </w:r>
            <w:r w:rsidRPr="00C72B1B">
              <w:rPr>
                <w:rFonts w:ascii="Arial" w:hAnsi="Arial" w:cs="Arial"/>
                <w:b/>
                <w:noProof/>
                <w:color w:val="1F497D" w:themeColor="text2"/>
                <w:sz w:val="16"/>
                <w:szCs w:val="16"/>
              </w:rPr>
              <w:t>is</w:t>
            </w:r>
            <w:r w:rsidRPr="00C72B1B">
              <w:rPr>
                <w:rFonts w:ascii="Arial" w:hAnsi="Arial" w:cs="Arial"/>
                <w:noProof/>
                <w:color w:val="1F497D" w:themeColor="text2"/>
                <w:sz w:val="16"/>
                <w:szCs w:val="16"/>
              </w:rPr>
              <w:t xml:space="preserve"> receiving a MBMS service (via MRB). The other case should not include the “via MRB” change.ZTE: Agree with HW.</w:t>
            </w:r>
          </w:p>
          <w:p w14:paraId="1D41A460" w14:textId="1B6EEB67" w:rsidR="006764B4" w:rsidRDefault="006764B4" w:rsidP="000F1C1D">
            <w:pPr>
              <w:spacing w:after="0"/>
              <w:rPr>
                <w:rFonts w:ascii="Arial" w:hAnsi="Arial" w:cs="Arial"/>
                <w:noProof/>
                <w:sz w:val="16"/>
                <w:szCs w:val="16"/>
              </w:rPr>
            </w:pPr>
            <w:r w:rsidRPr="006764B4">
              <w:rPr>
                <w:rFonts w:ascii="Arial" w:hAnsi="Arial" w:cs="Arial"/>
                <w:b/>
                <w:noProof/>
                <w:color w:val="1F497D" w:themeColor="text2"/>
                <w:sz w:val="16"/>
                <w:szCs w:val="16"/>
              </w:rPr>
              <w:t>Nokia:</w:t>
            </w:r>
            <w:r w:rsidRPr="006764B4">
              <w:rPr>
                <w:rFonts w:ascii="Arial" w:hAnsi="Arial" w:cs="Arial"/>
                <w:noProof/>
                <w:color w:val="1F497D" w:themeColor="text2"/>
                <w:sz w:val="16"/>
                <w:szCs w:val="16"/>
              </w:rPr>
              <w:t xml:space="preserve"> changes to existing text should be minimised. It should be clear that MCCH is only for MBSFN (see e.g. Stage 2)</w:t>
            </w:r>
          </w:p>
        </w:tc>
        <w:tc>
          <w:tcPr>
            <w:tcW w:w="992" w:type="dxa"/>
            <w:shd w:val="clear" w:color="auto" w:fill="auto"/>
            <w:tcPrChange w:id="1952" w:author="RB" w:date="2016-01-14T09:26:00Z">
              <w:tcPr>
                <w:tcW w:w="992" w:type="dxa"/>
                <w:shd w:val="clear" w:color="auto" w:fill="auto"/>
              </w:tcPr>
            </w:tcPrChange>
          </w:tcPr>
          <w:p w14:paraId="7A4BC52C" w14:textId="64F4B542" w:rsidR="006764B4" w:rsidRPr="00BD494B" w:rsidRDefault="006764B4" w:rsidP="000F1C1D">
            <w:pPr>
              <w:spacing w:after="0"/>
              <w:rPr>
                <w:rFonts w:ascii="Arial" w:hAnsi="Arial" w:cs="Arial"/>
                <w:noProof/>
                <w:sz w:val="16"/>
                <w:szCs w:val="16"/>
              </w:rPr>
            </w:pPr>
            <w:r>
              <w:rPr>
                <w:rFonts w:ascii="Arial" w:hAnsi="Arial" w:cs="Arial"/>
                <w:noProof/>
                <w:sz w:val="16"/>
                <w:szCs w:val="16"/>
              </w:rPr>
              <w:t>Open</w:t>
            </w:r>
          </w:p>
        </w:tc>
      </w:tr>
      <w:tr w:rsidR="00917C3C" w:rsidRPr="00BD494B" w14:paraId="16F3E4D2" w14:textId="77777777" w:rsidTr="00AE0F0C">
        <w:tc>
          <w:tcPr>
            <w:tcW w:w="766" w:type="dxa"/>
            <w:shd w:val="clear" w:color="auto" w:fill="auto"/>
            <w:tcPrChange w:id="1953" w:author="RB" w:date="2016-01-14T09:26:00Z">
              <w:tcPr>
                <w:tcW w:w="766" w:type="dxa"/>
                <w:shd w:val="clear" w:color="auto" w:fill="auto"/>
              </w:tcPr>
            </w:tcPrChange>
          </w:tcPr>
          <w:p w14:paraId="499FD465" w14:textId="3BA7BD69" w:rsidR="00917C3C" w:rsidRPr="002A287D" w:rsidRDefault="00917C3C"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50</w:t>
            </w:r>
          </w:p>
        </w:tc>
        <w:tc>
          <w:tcPr>
            <w:tcW w:w="1682" w:type="dxa"/>
            <w:shd w:val="clear" w:color="auto" w:fill="auto"/>
            <w:tcPrChange w:id="1954" w:author="RB" w:date="2016-01-14T09:26:00Z">
              <w:tcPr>
                <w:tcW w:w="1682" w:type="dxa"/>
                <w:shd w:val="clear" w:color="auto" w:fill="auto"/>
              </w:tcPr>
            </w:tcPrChange>
          </w:tcPr>
          <w:p w14:paraId="13A407F4" w14:textId="5FC75F8F" w:rsidR="00917C3C" w:rsidRDefault="00917C3C" w:rsidP="000F1C1D">
            <w:pPr>
              <w:spacing w:after="0"/>
              <w:rPr>
                <w:rFonts w:ascii="Arial" w:hAnsi="Arial" w:cs="Arial"/>
                <w:noProof/>
                <w:sz w:val="16"/>
                <w:szCs w:val="16"/>
              </w:rPr>
            </w:pPr>
            <w:r>
              <w:rPr>
                <w:rFonts w:ascii="Arial" w:hAnsi="Arial" w:cs="Arial"/>
                <w:noProof/>
                <w:sz w:val="16"/>
                <w:szCs w:val="16"/>
              </w:rPr>
              <w:t>5.8.1.3</w:t>
            </w:r>
          </w:p>
        </w:tc>
        <w:tc>
          <w:tcPr>
            <w:tcW w:w="5387" w:type="dxa"/>
            <w:shd w:val="clear" w:color="auto" w:fill="auto"/>
            <w:tcPrChange w:id="1955" w:author="RB" w:date="2016-01-14T09:26:00Z">
              <w:tcPr>
                <w:tcW w:w="5387" w:type="dxa"/>
                <w:shd w:val="clear" w:color="auto" w:fill="auto"/>
              </w:tcPr>
            </w:tcPrChange>
          </w:tcPr>
          <w:p w14:paraId="16D1C647" w14:textId="53D54D8B" w:rsidR="00917C3C" w:rsidRDefault="00917C3C" w:rsidP="000F1C1D">
            <w:pPr>
              <w:spacing w:after="0"/>
              <w:rPr>
                <w:rFonts w:ascii="Arial" w:hAnsi="Arial" w:cs="Arial"/>
                <w:noProof/>
                <w:sz w:val="16"/>
                <w:szCs w:val="16"/>
              </w:rPr>
            </w:pPr>
            <w:r>
              <w:rPr>
                <w:rFonts w:ascii="Arial" w:hAnsi="Arial" w:cs="Arial"/>
                <w:noProof/>
                <w:sz w:val="16"/>
                <w:szCs w:val="16"/>
              </w:rPr>
              <w:t>SIBs are not received from "a carrier" like in the sentence "</w:t>
            </w:r>
            <w:r w:rsidRPr="00A164EC">
              <w:rPr>
                <w:rFonts w:ascii="Arial" w:hAnsi="Arial" w:cs="Arial"/>
                <w:noProof/>
                <w:sz w:val="16"/>
                <w:szCs w:val="16"/>
              </w:rPr>
              <w:t>A UE interested to receive MBMS from a carrier on which dl-Bandwidth included in MasterInformationBlock is set to n6</w:t>
            </w:r>
            <w:r>
              <w:rPr>
                <w:rFonts w:ascii="Arial" w:hAnsi="Arial" w:cs="Arial"/>
                <w:noProof/>
                <w:sz w:val="16"/>
                <w:szCs w:val="16"/>
              </w:rPr>
              <w:t>"</w:t>
            </w:r>
          </w:p>
        </w:tc>
        <w:tc>
          <w:tcPr>
            <w:tcW w:w="709" w:type="dxa"/>
            <w:shd w:val="clear" w:color="auto" w:fill="auto"/>
            <w:tcPrChange w:id="1956" w:author="RB" w:date="2016-01-14T09:26:00Z">
              <w:tcPr>
                <w:tcW w:w="709" w:type="dxa"/>
                <w:shd w:val="clear" w:color="auto" w:fill="auto"/>
              </w:tcPr>
            </w:tcPrChange>
          </w:tcPr>
          <w:p w14:paraId="08B052D6" w14:textId="37F4C377" w:rsidR="00917C3C" w:rsidRPr="000716F5" w:rsidRDefault="00917C3C"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1957" w:author="RB" w:date="2016-01-14T09:26:00Z">
              <w:tcPr>
                <w:tcW w:w="6095" w:type="dxa"/>
                <w:gridSpan w:val="2"/>
                <w:shd w:val="clear" w:color="auto" w:fill="auto"/>
              </w:tcPr>
            </w:tcPrChange>
          </w:tcPr>
          <w:p w14:paraId="1F9E9CE4" w14:textId="77777777" w:rsidR="00917C3C" w:rsidRDefault="00917C3C" w:rsidP="00B208CB">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rPr>
              <w:t>Reword "A UE interested to receive a MBMS</w:t>
            </w:r>
            <w:r>
              <w:rPr>
                <w:rFonts w:ascii="Arial" w:eastAsia="SimSun" w:hAnsi="Arial" w:cs="Arial" w:hint="eastAsia"/>
                <w:noProof/>
                <w:sz w:val="16"/>
                <w:szCs w:val="16"/>
                <w:lang w:eastAsia="zh-CN"/>
              </w:rPr>
              <w:t xml:space="preserve"> from a </w:t>
            </w:r>
            <w:r w:rsidRPr="00AD28B2">
              <w:rPr>
                <w:rFonts w:ascii="Arial" w:eastAsia="SimSun" w:hAnsi="Arial" w:cs="Arial" w:hint="eastAsia"/>
                <w:noProof/>
                <w:sz w:val="16"/>
                <w:szCs w:val="16"/>
                <w:highlight w:val="yellow"/>
                <w:lang w:eastAsia="zh-CN"/>
              </w:rPr>
              <w:t>cell</w:t>
            </w:r>
            <w:r>
              <w:rPr>
                <w:rFonts w:ascii="Arial" w:eastAsia="SimSun" w:hAnsi="Arial" w:cs="Arial" w:hint="eastAsia"/>
                <w:noProof/>
                <w:sz w:val="16"/>
                <w:szCs w:val="16"/>
                <w:lang w:eastAsia="zh-CN"/>
              </w:rPr>
              <w:t xml:space="preserve"> </w:t>
            </w:r>
            <w:r w:rsidRPr="00A164EC">
              <w:rPr>
                <w:rFonts w:ascii="Arial" w:hAnsi="Arial" w:cs="Arial"/>
                <w:noProof/>
                <w:sz w:val="16"/>
                <w:szCs w:val="16"/>
              </w:rPr>
              <w:t>on which dl-Bandwidth included in MasterInformationBlock is set to n6</w:t>
            </w:r>
            <w:r>
              <w:rPr>
                <w:rFonts w:ascii="Arial" w:eastAsia="SimSun" w:hAnsi="Arial" w:cs="Arial"/>
                <w:noProof/>
                <w:sz w:val="16"/>
                <w:szCs w:val="16"/>
                <w:lang w:eastAsia="zh-CN"/>
              </w:rPr>
              <w:t>”</w:t>
            </w:r>
          </w:p>
          <w:p w14:paraId="22F59B17" w14:textId="77777777" w:rsidR="00917C3C" w:rsidRDefault="00917C3C" w:rsidP="00B208CB">
            <w:pPr>
              <w:spacing w:after="0"/>
              <w:rPr>
                <w:rFonts w:ascii="Arial" w:eastAsia="SimSun" w:hAnsi="Arial" w:cs="Arial"/>
                <w:noProof/>
                <w:color w:val="1F497D" w:themeColor="text2"/>
                <w:sz w:val="16"/>
                <w:szCs w:val="16"/>
                <w:lang w:eastAsia="zh-CN"/>
              </w:rPr>
            </w:pPr>
            <w:r w:rsidRPr="002E532E">
              <w:rPr>
                <w:rFonts w:ascii="Arial" w:eastAsia="SimSun" w:hAnsi="Arial" w:cs="Arial"/>
                <w:b/>
                <w:noProof/>
                <w:color w:val="1F497D" w:themeColor="text2"/>
                <w:sz w:val="16"/>
                <w:szCs w:val="16"/>
                <w:lang w:eastAsia="zh-CN"/>
              </w:rPr>
              <w:t>Samsung:</w:t>
            </w:r>
            <w:r w:rsidRPr="002E532E">
              <w:rPr>
                <w:rFonts w:ascii="Arial" w:eastAsia="SimSun" w:hAnsi="Arial" w:cs="Arial"/>
                <w:noProof/>
                <w:color w:val="1F497D" w:themeColor="text2"/>
                <w:sz w:val="16"/>
                <w:szCs w:val="16"/>
                <w:lang w:eastAsia="zh-CN"/>
              </w:rPr>
              <w:t xml:space="preserve"> In case of MBSFN multiple cells contribute to the reception (but it considers MIB from one cell on that carrier)</w:t>
            </w:r>
          </w:p>
          <w:p w14:paraId="4AA2BF42" w14:textId="3AE07744" w:rsidR="00917C3C" w:rsidRPr="00917C3C" w:rsidRDefault="00917C3C" w:rsidP="000F1C1D">
            <w:pPr>
              <w:spacing w:after="0"/>
              <w:rPr>
                <w:rFonts w:ascii="Arial" w:eastAsia="SimSun" w:hAnsi="Arial" w:cs="Arial"/>
                <w:b/>
                <w:noProof/>
                <w:sz w:val="16"/>
                <w:szCs w:val="16"/>
                <w:lang w:eastAsia="zh-CN"/>
              </w:rPr>
            </w:pPr>
            <w:r w:rsidRPr="00917C3C">
              <w:rPr>
                <w:rFonts w:ascii="Arial" w:hAnsi="Arial" w:cs="Arial"/>
                <w:b/>
                <w:noProof/>
                <w:color w:val="0070C0"/>
                <w:sz w:val="16"/>
                <w:szCs w:val="16"/>
              </w:rPr>
              <w:t>Nokia</w:t>
            </w:r>
            <w:r>
              <w:rPr>
                <w:rFonts w:ascii="Arial" w:hAnsi="Arial" w:cs="Arial"/>
                <w:b/>
                <w:noProof/>
                <w:color w:val="0070C0"/>
                <w:sz w:val="16"/>
                <w:szCs w:val="16"/>
              </w:rPr>
              <w:t>:</w:t>
            </w:r>
            <w:r w:rsidRPr="00917C3C">
              <w:rPr>
                <w:rFonts w:ascii="Arial" w:hAnsi="Arial" w:cs="Arial"/>
                <w:b/>
                <w:noProof/>
                <w:color w:val="0070C0"/>
                <w:sz w:val="16"/>
                <w:szCs w:val="16"/>
              </w:rPr>
              <w:t xml:space="preserve"> </w:t>
            </w:r>
            <w:r w:rsidRPr="00917C3C">
              <w:rPr>
                <w:rFonts w:ascii="Arial" w:hAnsi="Arial" w:cs="Arial"/>
                <w:noProof/>
                <w:color w:val="0070C0"/>
                <w:sz w:val="16"/>
                <w:szCs w:val="16"/>
              </w:rPr>
              <w:t xml:space="preserve">the term </w:t>
            </w:r>
            <w:r w:rsidRPr="00917C3C">
              <w:rPr>
                <w:rFonts w:ascii="Arial" w:hAnsi="Arial" w:cs="Arial"/>
                <w:i/>
                <w:noProof/>
                <w:color w:val="0070C0"/>
                <w:sz w:val="16"/>
                <w:szCs w:val="16"/>
              </w:rPr>
              <w:t>carrier</w:t>
            </w:r>
            <w:r w:rsidRPr="00917C3C">
              <w:rPr>
                <w:rFonts w:ascii="Arial" w:hAnsi="Arial" w:cs="Arial"/>
                <w:noProof/>
                <w:color w:val="0070C0"/>
                <w:sz w:val="16"/>
                <w:szCs w:val="16"/>
              </w:rPr>
              <w:t xml:space="preserve"> was delibarate for MBSFN and 5.8.1.3 only applies to MBSFN </w:t>
            </w:r>
            <w:r w:rsidRPr="00917C3C">
              <w:rPr>
                <w:rFonts w:ascii="Arial" w:hAnsi="Arial" w:cs="Arial" w:hint="eastAsia"/>
                <w:noProof/>
                <w:color w:val="0070C0"/>
                <w:sz w:val="16"/>
                <w:szCs w:val="16"/>
              </w:rPr>
              <w:t>→</w:t>
            </w:r>
            <w:r w:rsidRPr="00917C3C">
              <w:rPr>
                <w:rFonts w:ascii="Arial" w:hAnsi="Arial" w:cs="Arial"/>
                <w:noProof/>
                <w:color w:val="0070C0"/>
                <w:sz w:val="16"/>
                <w:szCs w:val="16"/>
              </w:rPr>
              <w:t xml:space="preserve"> no changes needed. Also this sub-clause describes MCCH acquisition which implicitly means it is used for MBSFN reception of MBMS</w:t>
            </w:r>
          </w:p>
        </w:tc>
        <w:tc>
          <w:tcPr>
            <w:tcW w:w="992" w:type="dxa"/>
            <w:shd w:val="clear" w:color="auto" w:fill="auto"/>
            <w:tcPrChange w:id="1958" w:author="RB" w:date="2016-01-14T09:26:00Z">
              <w:tcPr>
                <w:tcW w:w="992" w:type="dxa"/>
                <w:shd w:val="clear" w:color="auto" w:fill="auto"/>
              </w:tcPr>
            </w:tcPrChange>
          </w:tcPr>
          <w:p w14:paraId="609032A6" w14:textId="62160C8B" w:rsidR="00917C3C" w:rsidRPr="00BD494B" w:rsidRDefault="00917C3C" w:rsidP="000F1C1D">
            <w:pPr>
              <w:spacing w:after="0"/>
              <w:rPr>
                <w:rFonts w:ascii="Arial" w:hAnsi="Arial" w:cs="Arial"/>
                <w:noProof/>
                <w:sz w:val="16"/>
                <w:szCs w:val="16"/>
              </w:rPr>
            </w:pPr>
            <w:r>
              <w:rPr>
                <w:rFonts w:ascii="Arial" w:hAnsi="Arial" w:cs="Arial"/>
                <w:noProof/>
                <w:sz w:val="16"/>
                <w:szCs w:val="16"/>
              </w:rPr>
              <w:t>Open</w:t>
            </w:r>
          </w:p>
        </w:tc>
      </w:tr>
      <w:tr w:rsidR="00917C3C" w:rsidRPr="00BD494B" w14:paraId="1BBBE306" w14:textId="77777777" w:rsidTr="00AE0F0C">
        <w:tc>
          <w:tcPr>
            <w:tcW w:w="766" w:type="dxa"/>
            <w:shd w:val="clear" w:color="auto" w:fill="auto"/>
            <w:tcPrChange w:id="1959" w:author="RB" w:date="2016-01-14T09:26:00Z">
              <w:tcPr>
                <w:tcW w:w="766" w:type="dxa"/>
                <w:shd w:val="clear" w:color="auto" w:fill="auto"/>
              </w:tcPr>
            </w:tcPrChange>
          </w:tcPr>
          <w:p w14:paraId="259E0FF4" w14:textId="109F7B3C" w:rsidR="00917C3C" w:rsidRDefault="00917C3C" w:rsidP="001C6B63">
            <w:pPr>
              <w:spacing w:after="0"/>
              <w:rPr>
                <w:rFonts w:ascii="Arial" w:hAnsi="Arial" w:cs="Arial"/>
                <w:noProof/>
                <w:sz w:val="16"/>
                <w:szCs w:val="16"/>
              </w:rPr>
            </w:pPr>
            <w:r>
              <w:rPr>
                <w:rFonts w:ascii="Arial" w:hAnsi="Arial" w:cs="Arial"/>
                <w:noProof/>
                <w:sz w:val="16"/>
                <w:szCs w:val="16"/>
              </w:rPr>
              <w:t>S.036</w:t>
            </w:r>
          </w:p>
        </w:tc>
        <w:tc>
          <w:tcPr>
            <w:tcW w:w="1682" w:type="dxa"/>
            <w:shd w:val="clear" w:color="auto" w:fill="auto"/>
            <w:tcPrChange w:id="1960" w:author="RB" w:date="2016-01-14T09:26:00Z">
              <w:tcPr>
                <w:tcW w:w="1682" w:type="dxa"/>
                <w:shd w:val="clear" w:color="auto" w:fill="auto"/>
              </w:tcPr>
            </w:tcPrChange>
          </w:tcPr>
          <w:p w14:paraId="3BD6B7F1" w14:textId="3C2AF93F" w:rsidR="00917C3C" w:rsidRPr="00BD494B" w:rsidRDefault="00917C3C" w:rsidP="00333ACC">
            <w:pPr>
              <w:spacing w:after="60"/>
              <w:rPr>
                <w:rFonts w:ascii="Arial" w:hAnsi="Arial" w:cs="Arial"/>
                <w:noProof/>
                <w:sz w:val="16"/>
                <w:szCs w:val="16"/>
              </w:rPr>
            </w:pPr>
            <w:r w:rsidRPr="00F17CE8">
              <w:rPr>
                <w:rFonts w:ascii="Arial" w:hAnsi="Arial" w:cs="Arial"/>
                <w:noProof/>
                <w:sz w:val="16"/>
                <w:szCs w:val="16"/>
              </w:rPr>
              <w:t>5.8.5</w:t>
            </w:r>
            <w:r>
              <w:rPr>
                <w:rFonts w:ascii="Arial" w:hAnsi="Arial" w:cs="Arial"/>
                <w:noProof/>
                <w:sz w:val="16"/>
                <w:szCs w:val="16"/>
              </w:rPr>
              <w:t>,3, SC-PTM interest</w:t>
            </w:r>
          </w:p>
        </w:tc>
        <w:tc>
          <w:tcPr>
            <w:tcW w:w="5387" w:type="dxa"/>
            <w:shd w:val="clear" w:color="auto" w:fill="auto"/>
            <w:tcPrChange w:id="1961" w:author="RB" w:date="2016-01-14T09:26:00Z">
              <w:tcPr>
                <w:tcW w:w="5387" w:type="dxa"/>
                <w:shd w:val="clear" w:color="auto" w:fill="auto"/>
              </w:tcPr>
            </w:tcPrChange>
          </w:tcPr>
          <w:p w14:paraId="375B6A26" w14:textId="7EDBBF3B" w:rsidR="00917C3C" w:rsidRPr="00BD494B" w:rsidRDefault="00917C3C" w:rsidP="00333ACC">
            <w:pPr>
              <w:spacing w:after="60"/>
              <w:rPr>
                <w:rFonts w:ascii="Arial" w:hAnsi="Arial" w:cs="Arial"/>
                <w:noProof/>
                <w:sz w:val="16"/>
                <w:szCs w:val="16"/>
              </w:rPr>
            </w:pPr>
            <w:r>
              <w:rPr>
                <w:rFonts w:ascii="Arial" w:hAnsi="Arial" w:cs="Arial"/>
                <w:noProof/>
                <w:sz w:val="16"/>
                <w:szCs w:val="16"/>
              </w:rPr>
              <w:t>Specification does not clarify that the UE should only provide an interest indication if the SC-PTM frequency provides a service the UE is interested to receive e.g. by reference to 5.8.5.3.5a</w:t>
            </w:r>
          </w:p>
        </w:tc>
        <w:tc>
          <w:tcPr>
            <w:tcW w:w="709" w:type="dxa"/>
            <w:shd w:val="clear" w:color="auto" w:fill="auto"/>
            <w:tcPrChange w:id="1962" w:author="RB" w:date="2016-01-14T09:26:00Z">
              <w:tcPr>
                <w:tcW w:w="709" w:type="dxa"/>
                <w:shd w:val="clear" w:color="auto" w:fill="auto"/>
              </w:tcPr>
            </w:tcPrChange>
          </w:tcPr>
          <w:p w14:paraId="4904063A" w14:textId="0839A900" w:rsidR="00917C3C" w:rsidRPr="00BD494B" w:rsidRDefault="00917C3C"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963" w:author="RB" w:date="2016-01-14T09:26:00Z">
              <w:tcPr>
                <w:tcW w:w="6095" w:type="dxa"/>
                <w:gridSpan w:val="2"/>
                <w:shd w:val="clear" w:color="auto" w:fill="auto"/>
              </w:tcPr>
            </w:tcPrChange>
          </w:tcPr>
          <w:p w14:paraId="71D9D526" w14:textId="77777777" w:rsidR="00917C3C" w:rsidRDefault="00917C3C" w:rsidP="00B208CB">
            <w:pPr>
              <w:pBdr>
                <w:bottom w:val="single" w:sz="6" w:space="1" w:color="auto"/>
              </w:pBdr>
              <w:spacing w:after="0"/>
              <w:rPr>
                <w:rFonts w:ascii="Arial" w:hAnsi="Arial" w:cs="Arial"/>
                <w:noProof/>
                <w:sz w:val="16"/>
                <w:szCs w:val="16"/>
              </w:rPr>
            </w:pPr>
            <w:r>
              <w:rPr>
                <w:rFonts w:ascii="Arial" w:hAnsi="Arial" w:cs="Arial"/>
                <w:noProof/>
                <w:sz w:val="16"/>
                <w:szCs w:val="16"/>
              </w:rPr>
              <w:t>Update 5.8.5.3</w:t>
            </w:r>
          </w:p>
          <w:p w14:paraId="4CD31448" w14:textId="77777777" w:rsidR="00917C3C" w:rsidRDefault="00917C3C" w:rsidP="00B208CB">
            <w:pPr>
              <w:spacing w:after="0"/>
              <w:rPr>
                <w:rFonts w:ascii="Arial" w:hAnsi="Arial" w:cs="Arial"/>
                <w:noProof/>
                <w:color w:val="1F497D" w:themeColor="text2"/>
                <w:sz w:val="16"/>
                <w:szCs w:val="16"/>
              </w:rPr>
            </w:pPr>
            <w:r w:rsidRPr="00243B0D">
              <w:rPr>
                <w:rFonts w:ascii="Arial" w:hAnsi="Arial" w:cs="Arial"/>
                <w:b/>
                <w:noProof/>
                <w:color w:val="1F497D" w:themeColor="text2"/>
                <w:sz w:val="16"/>
                <w:szCs w:val="16"/>
              </w:rPr>
              <w:t>ZTE:</w:t>
            </w:r>
            <w:r w:rsidRPr="00243B0D">
              <w:rPr>
                <w:rFonts w:ascii="Arial" w:hAnsi="Arial" w:cs="Arial"/>
                <w:noProof/>
                <w:color w:val="1F497D" w:themeColor="text2"/>
                <w:sz w:val="16"/>
                <w:szCs w:val="16"/>
              </w:rPr>
              <w:t xml:space="preserve"> The MBMS frequeqncy of interest in Section 5.8.5.2 is common for both SC-PTM and legacy MBSFN, as the SC-PTM cell also provides SIB15.</w:t>
            </w:r>
          </w:p>
          <w:p w14:paraId="58BDE333" w14:textId="77777777" w:rsidR="00917C3C" w:rsidRDefault="00917C3C" w:rsidP="00B208CB">
            <w:pPr>
              <w:spacing w:after="0"/>
              <w:rPr>
                <w:rFonts w:ascii="Arial" w:hAnsi="Arial" w:cs="Arial"/>
                <w:noProof/>
                <w:color w:val="1F497D" w:themeColor="text2"/>
                <w:sz w:val="16"/>
                <w:szCs w:val="16"/>
              </w:rPr>
            </w:pPr>
            <w:r w:rsidRPr="00EA74A6">
              <w:rPr>
                <w:rFonts w:ascii="Arial" w:hAnsi="Arial" w:cs="Arial"/>
                <w:b/>
                <w:noProof/>
                <w:color w:val="1F497D" w:themeColor="text2"/>
                <w:sz w:val="16"/>
                <w:szCs w:val="16"/>
              </w:rPr>
              <w:lastRenderedPageBreak/>
              <w:t>Huawei:</w:t>
            </w:r>
            <w:r w:rsidRPr="00EA74A6">
              <w:rPr>
                <w:rFonts w:ascii="Arial" w:hAnsi="Arial" w:cs="Arial"/>
                <w:noProof/>
                <w:color w:val="1F497D" w:themeColor="text2"/>
                <w:sz w:val="16"/>
                <w:szCs w:val="16"/>
              </w:rPr>
              <w:t xml:space="preserve"> The frequency does not depend whether SC-PTM or MBSFN transmission is used so the legacy condition (2 first "2&gt;" bullets) already cover this.</w:t>
            </w:r>
          </w:p>
          <w:p w14:paraId="226663C0" w14:textId="07C1FB97" w:rsidR="00917C3C" w:rsidRPr="00EA74A6" w:rsidRDefault="00917C3C" w:rsidP="00A02548">
            <w:pPr>
              <w:spacing w:after="0"/>
              <w:rPr>
                <w:rFonts w:ascii="Arial" w:hAnsi="Arial" w:cs="Arial"/>
                <w:noProof/>
                <w:color w:val="1F497D" w:themeColor="text2"/>
                <w:sz w:val="16"/>
                <w:szCs w:val="16"/>
              </w:rPr>
            </w:pPr>
            <w:r w:rsidRPr="00917C3C">
              <w:rPr>
                <w:rFonts w:ascii="Arial" w:hAnsi="Arial" w:cs="Arial"/>
                <w:b/>
                <w:noProof/>
                <w:color w:val="0070C0"/>
                <w:sz w:val="16"/>
                <w:szCs w:val="16"/>
              </w:rPr>
              <w:t xml:space="preserve">Nokia: </w:t>
            </w:r>
            <w:r w:rsidRPr="00917C3C">
              <w:rPr>
                <w:rFonts w:ascii="Arial" w:hAnsi="Arial" w:cs="Arial"/>
                <w:noProof/>
                <w:color w:val="0070C0"/>
                <w:sz w:val="16"/>
                <w:szCs w:val="16"/>
              </w:rPr>
              <w:t>seems already covered, please clarify.</w:t>
            </w:r>
          </w:p>
        </w:tc>
        <w:tc>
          <w:tcPr>
            <w:tcW w:w="992" w:type="dxa"/>
            <w:shd w:val="clear" w:color="auto" w:fill="auto"/>
            <w:tcPrChange w:id="1964" w:author="RB" w:date="2016-01-14T09:26:00Z">
              <w:tcPr>
                <w:tcW w:w="992" w:type="dxa"/>
                <w:shd w:val="clear" w:color="auto" w:fill="auto"/>
              </w:tcPr>
            </w:tcPrChange>
          </w:tcPr>
          <w:p w14:paraId="4D0D8BE0" w14:textId="473AEE9A" w:rsidR="00917C3C" w:rsidRPr="00BD494B" w:rsidRDefault="00917C3C" w:rsidP="00333ACC">
            <w:pPr>
              <w:spacing w:after="60"/>
              <w:rPr>
                <w:rFonts w:ascii="Arial" w:hAnsi="Arial" w:cs="Arial"/>
                <w:noProof/>
                <w:sz w:val="16"/>
                <w:szCs w:val="16"/>
              </w:rPr>
            </w:pPr>
            <w:r>
              <w:rPr>
                <w:rFonts w:ascii="Arial" w:hAnsi="Arial" w:cs="Arial"/>
                <w:noProof/>
                <w:sz w:val="16"/>
                <w:szCs w:val="16"/>
              </w:rPr>
              <w:lastRenderedPageBreak/>
              <w:t>Open</w:t>
            </w:r>
          </w:p>
        </w:tc>
      </w:tr>
      <w:tr w:rsidR="007A092E" w:rsidRPr="00BD494B" w14:paraId="4A6F2FCE" w14:textId="77777777" w:rsidTr="00AE0F0C">
        <w:tc>
          <w:tcPr>
            <w:tcW w:w="766" w:type="dxa"/>
            <w:shd w:val="clear" w:color="auto" w:fill="auto"/>
            <w:tcPrChange w:id="1965" w:author="RB" w:date="2016-01-14T09:26:00Z">
              <w:tcPr>
                <w:tcW w:w="766" w:type="dxa"/>
                <w:shd w:val="clear" w:color="auto" w:fill="auto"/>
              </w:tcPr>
            </w:tcPrChange>
          </w:tcPr>
          <w:p w14:paraId="12011E12"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lastRenderedPageBreak/>
              <w:t>Z.105</w:t>
            </w:r>
          </w:p>
        </w:tc>
        <w:tc>
          <w:tcPr>
            <w:tcW w:w="1682" w:type="dxa"/>
            <w:shd w:val="clear" w:color="auto" w:fill="auto"/>
            <w:tcPrChange w:id="1966" w:author="RB" w:date="2016-01-14T09:26:00Z">
              <w:tcPr>
                <w:tcW w:w="1682" w:type="dxa"/>
                <w:shd w:val="clear" w:color="auto" w:fill="auto"/>
              </w:tcPr>
            </w:tcPrChange>
          </w:tcPr>
          <w:p w14:paraId="4FEB578E"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5.8.5.2</w:t>
            </w:r>
          </w:p>
        </w:tc>
        <w:tc>
          <w:tcPr>
            <w:tcW w:w="5387" w:type="dxa"/>
            <w:shd w:val="clear" w:color="auto" w:fill="auto"/>
            <w:tcPrChange w:id="1967" w:author="RB" w:date="2016-01-14T09:26:00Z">
              <w:tcPr>
                <w:tcW w:w="5387" w:type="dxa"/>
                <w:shd w:val="clear" w:color="auto" w:fill="auto"/>
              </w:tcPr>
            </w:tcPrChange>
          </w:tcPr>
          <w:p w14:paraId="128AB336"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Before transmitting MII for SC-PTM, the UE needs to ensure having a valid version of SIB20.</w:t>
            </w:r>
          </w:p>
        </w:tc>
        <w:tc>
          <w:tcPr>
            <w:tcW w:w="709" w:type="dxa"/>
            <w:shd w:val="clear" w:color="auto" w:fill="auto"/>
            <w:tcPrChange w:id="1968" w:author="RB" w:date="2016-01-14T09:26:00Z">
              <w:tcPr>
                <w:tcW w:w="709" w:type="dxa"/>
                <w:shd w:val="clear" w:color="auto" w:fill="auto"/>
              </w:tcPr>
            </w:tcPrChange>
          </w:tcPr>
          <w:p w14:paraId="6E09E32D"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969" w:author="RB" w:date="2016-01-14T09:26:00Z">
              <w:tcPr>
                <w:tcW w:w="6095" w:type="dxa"/>
                <w:gridSpan w:val="2"/>
                <w:shd w:val="clear" w:color="auto" w:fill="auto"/>
              </w:tcPr>
            </w:tcPrChange>
          </w:tcPr>
          <w:p w14:paraId="0C5D16E8" w14:textId="77777777" w:rsidR="007A092E" w:rsidRPr="002E532E" w:rsidRDefault="007A092E" w:rsidP="002E532E">
            <w:pPr>
              <w:spacing w:after="0"/>
              <w:ind w:left="241" w:hanging="241"/>
              <w:rPr>
                <w:rFonts w:ascii="Arial" w:hAnsi="Arial" w:cs="Arial"/>
                <w:sz w:val="16"/>
                <w:szCs w:val="16"/>
              </w:rPr>
            </w:pPr>
            <w:r w:rsidRPr="002E532E">
              <w:rPr>
                <w:rFonts w:ascii="Arial" w:hAnsi="Arial" w:cs="Arial"/>
                <w:sz w:val="16"/>
                <w:szCs w:val="16"/>
              </w:rPr>
              <w:t>NOTE:</w:t>
            </w:r>
            <w:r w:rsidRPr="002E532E">
              <w:rPr>
                <w:rFonts w:ascii="Arial" w:hAnsi="Arial" w:cs="Arial"/>
                <w:sz w:val="16"/>
                <w:szCs w:val="16"/>
              </w:rPr>
              <w:tab/>
              <w:t xml:space="preserve">The UE may send an </w:t>
            </w:r>
            <w:r w:rsidRPr="002E532E">
              <w:rPr>
                <w:rFonts w:ascii="Arial" w:hAnsi="Arial" w:cs="Arial"/>
                <w:i/>
                <w:sz w:val="16"/>
                <w:szCs w:val="16"/>
              </w:rPr>
              <w:t>MBMSInterestIndication</w:t>
            </w:r>
            <w:r w:rsidRPr="002E532E">
              <w:rPr>
                <w:rFonts w:ascii="Arial" w:hAnsi="Arial" w:cs="Arial"/>
                <w:sz w:val="16"/>
                <w:szCs w:val="16"/>
              </w:rPr>
              <w:t xml:space="preserve"> even when it is able to receive the MBMS services it is interested in i.e. to avoid that the network allocates a configuration inhibiting MBMS reception.</w:t>
            </w:r>
          </w:p>
          <w:p w14:paraId="6A4488C9" w14:textId="77777777" w:rsidR="007A092E" w:rsidRDefault="007A092E" w:rsidP="002E532E">
            <w:pPr>
              <w:spacing w:after="0"/>
              <w:ind w:left="241" w:hanging="241"/>
              <w:rPr>
                <w:rFonts w:ascii="Arial" w:hAnsi="Arial" w:cs="Arial"/>
                <w:sz w:val="16"/>
                <w:szCs w:val="16"/>
                <w:lang w:eastAsia="zh-CN"/>
              </w:rPr>
            </w:pPr>
          </w:p>
          <w:p w14:paraId="6240844C" w14:textId="77777777" w:rsidR="007A092E" w:rsidRPr="002E532E" w:rsidRDefault="007A092E" w:rsidP="002E532E">
            <w:pPr>
              <w:spacing w:after="0"/>
              <w:ind w:left="482" w:hanging="241"/>
              <w:rPr>
                <w:rFonts w:ascii="Arial" w:hAnsi="Arial" w:cs="Arial"/>
                <w:sz w:val="16"/>
                <w:szCs w:val="16"/>
                <w:lang w:eastAsia="zh-CN"/>
              </w:rPr>
            </w:pPr>
            <w:r w:rsidRPr="002E532E">
              <w:rPr>
                <w:rFonts w:ascii="Arial" w:hAnsi="Arial" w:cs="Arial"/>
                <w:sz w:val="16"/>
                <w:szCs w:val="16"/>
                <w:lang w:eastAsia="zh-CN"/>
              </w:rPr>
              <w:t>3&gt;</w:t>
            </w:r>
            <w:r w:rsidRPr="002E532E">
              <w:rPr>
                <w:rFonts w:ascii="Arial" w:hAnsi="Arial" w:cs="Arial"/>
                <w:sz w:val="16"/>
                <w:szCs w:val="16"/>
                <w:lang w:eastAsia="zh-CN"/>
              </w:rPr>
              <w:tab/>
              <w:t xml:space="preserve">else if </w:t>
            </w:r>
            <w:r w:rsidRPr="002E532E">
              <w:rPr>
                <w:rFonts w:ascii="Arial" w:hAnsi="Arial" w:cs="Arial"/>
                <w:i/>
                <w:sz w:val="16"/>
                <w:szCs w:val="16"/>
                <w:lang w:eastAsia="zh-CN"/>
              </w:rPr>
              <w:t>SystemInformationBlockType20</w:t>
            </w:r>
            <w:r w:rsidRPr="002E532E">
              <w:rPr>
                <w:rFonts w:ascii="Arial" w:hAnsi="Arial" w:cs="Arial"/>
                <w:sz w:val="16"/>
                <w:szCs w:val="16"/>
                <w:lang w:eastAsia="zh-CN"/>
              </w:rPr>
              <w:t xml:space="preserve"> is provided by the PCell:</w:t>
            </w:r>
          </w:p>
          <w:p w14:paraId="60204C6C" w14:textId="77777777" w:rsidR="007A092E" w:rsidRPr="00BD494B" w:rsidRDefault="007A092E" w:rsidP="002E532E">
            <w:pPr>
              <w:spacing w:after="0"/>
              <w:ind w:left="723" w:hanging="241"/>
              <w:rPr>
                <w:rFonts w:ascii="Arial" w:hAnsi="Arial" w:cs="Arial"/>
                <w:sz w:val="16"/>
                <w:szCs w:val="16"/>
                <w:lang w:eastAsia="zh-CN"/>
              </w:rPr>
            </w:pPr>
            <w:r w:rsidRPr="002E532E">
              <w:rPr>
                <w:rFonts w:ascii="Arial" w:hAnsi="Arial" w:cs="Arial"/>
                <w:color w:val="FF0000"/>
                <w:sz w:val="16"/>
                <w:szCs w:val="16"/>
                <w:u w:val="single"/>
                <w:lang w:eastAsia="zh-CN"/>
              </w:rPr>
              <w:t>4&gt;</w:t>
            </w:r>
            <w:r w:rsidRPr="002E532E">
              <w:rPr>
                <w:rFonts w:ascii="Arial" w:hAnsi="Arial" w:cs="Arial"/>
                <w:color w:val="FF0000"/>
                <w:sz w:val="16"/>
                <w:szCs w:val="16"/>
                <w:u w:val="single"/>
                <w:lang w:eastAsia="zh-CN"/>
              </w:rPr>
              <w:tab/>
            </w:r>
            <w:r w:rsidRPr="002E532E">
              <w:rPr>
                <w:rFonts w:ascii="Arial" w:hAnsi="Arial" w:cs="Arial"/>
                <w:color w:val="FF0000"/>
                <w:sz w:val="16"/>
                <w:szCs w:val="16"/>
                <w:u w:val="single"/>
              </w:rPr>
              <w:t xml:space="preserve">ensure having a valid version of </w:t>
            </w:r>
            <w:r w:rsidRPr="002E532E">
              <w:rPr>
                <w:rFonts w:ascii="Arial" w:hAnsi="Arial" w:cs="Arial"/>
                <w:i/>
                <w:iCs/>
                <w:color w:val="FF0000"/>
                <w:sz w:val="16"/>
                <w:szCs w:val="16"/>
                <w:u w:val="single"/>
              </w:rPr>
              <w:t>SystemInformationBlockType20</w:t>
            </w:r>
            <w:r w:rsidRPr="002E532E">
              <w:rPr>
                <w:rFonts w:ascii="Arial" w:hAnsi="Arial" w:cs="Arial"/>
                <w:color w:val="FF0000"/>
                <w:sz w:val="16"/>
                <w:szCs w:val="16"/>
                <w:u w:val="single"/>
              </w:rPr>
              <w:t xml:space="preserve"> for the PCell</w:t>
            </w:r>
            <w:r w:rsidRPr="002E532E">
              <w:rPr>
                <w:rFonts w:ascii="Arial" w:hAnsi="Arial" w:cs="Arial"/>
                <w:sz w:val="16"/>
                <w:szCs w:val="16"/>
              </w:rPr>
              <w:t>;</w:t>
            </w:r>
          </w:p>
        </w:tc>
        <w:tc>
          <w:tcPr>
            <w:tcW w:w="992" w:type="dxa"/>
            <w:shd w:val="clear" w:color="auto" w:fill="auto"/>
            <w:tcPrChange w:id="1970" w:author="RB" w:date="2016-01-14T09:26:00Z">
              <w:tcPr>
                <w:tcW w:w="992" w:type="dxa"/>
                <w:shd w:val="clear" w:color="auto" w:fill="auto"/>
              </w:tcPr>
            </w:tcPrChange>
          </w:tcPr>
          <w:p w14:paraId="5220ABE4"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Open</w:t>
            </w:r>
          </w:p>
        </w:tc>
      </w:tr>
      <w:tr w:rsidR="00917C3C" w:rsidRPr="00BD494B" w14:paraId="1C1D6FD7" w14:textId="77777777" w:rsidTr="00AE0F0C">
        <w:tc>
          <w:tcPr>
            <w:tcW w:w="766" w:type="dxa"/>
            <w:shd w:val="clear" w:color="auto" w:fill="auto"/>
            <w:tcPrChange w:id="1971" w:author="RB" w:date="2016-01-14T09:26:00Z">
              <w:tcPr>
                <w:tcW w:w="766" w:type="dxa"/>
                <w:shd w:val="clear" w:color="auto" w:fill="auto"/>
              </w:tcPr>
            </w:tcPrChange>
          </w:tcPr>
          <w:p w14:paraId="2689D3D8" w14:textId="54487D11" w:rsidR="00917C3C" w:rsidRPr="00BD494B" w:rsidRDefault="00917C3C" w:rsidP="000F1C1D">
            <w:pPr>
              <w:spacing w:after="0"/>
              <w:rPr>
                <w:rFonts w:ascii="Arial" w:hAnsi="Arial" w:cs="Arial"/>
                <w:noProof/>
                <w:sz w:val="16"/>
                <w:szCs w:val="16"/>
              </w:rPr>
            </w:pPr>
            <w:r>
              <w:rPr>
                <w:rFonts w:ascii="Arial" w:hAnsi="Arial" w:cs="Arial"/>
                <w:noProof/>
                <w:sz w:val="16"/>
                <w:szCs w:val="16"/>
              </w:rPr>
              <w:t>I.021</w:t>
            </w:r>
          </w:p>
        </w:tc>
        <w:tc>
          <w:tcPr>
            <w:tcW w:w="1682" w:type="dxa"/>
            <w:shd w:val="clear" w:color="auto" w:fill="auto"/>
            <w:tcPrChange w:id="1972" w:author="RB" w:date="2016-01-14T09:26:00Z">
              <w:tcPr>
                <w:tcW w:w="1682" w:type="dxa"/>
                <w:shd w:val="clear" w:color="auto" w:fill="auto"/>
              </w:tcPr>
            </w:tcPrChange>
          </w:tcPr>
          <w:p w14:paraId="1090CF6D" w14:textId="2EEDE7C1" w:rsidR="00917C3C" w:rsidRPr="00BD494B" w:rsidRDefault="00917C3C" w:rsidP="000F1C1D">
            <w:pPr>
              <w:spacing w:after="0"/>
              <w:rPr>
                <w:rFonts w:ascii="Arial" w:hAnsi="Arial" w:cs="Arial"/>
                <w:noProof/>
                <w:sz w:val="16"/>
                <w:szCs w:val="16"/>
              </w:rPr>
            </w:pPr>
            <w:r>
              <w:rPr>
                <w:rFonts w:ascii="Arial" w:hAnsi="Arial" w:cs="Arial"/>
                <w:noProof/>
                <w:sz w:val="16"/>
                <w:szCs w:val="16"/>
              </w:rPr>
              <w:t>5.8.5.2</w:t>
            </w:r>
          </w:p>
        </w:tc>
        <w:tc>
          <w:tcPr>
            <w:tcW w:w="5387" w:type="dxa"/>
            <w:shd w:val="clear" w:color="auto" w:fill="auto"/>
            <w:tcPrChange w:id="1973" w:author="RB" w:date="2016-01-14T09:26:00Z">
              <w:tcPr>
                <w:tcW w:w="5387" w:type="dxa"/>
                <w:shd w:val="clear" w:color="auto" w:fill="auto"/>
              </w:tcPr>
            </w:tcPrChange>
          </w:tcPr>
          <w:p w14:paraId="1E7246CA" w14:textId="7E8779A0" w:rsidR="00917C3C" w:rsidRPr="00BD494B" w:rsidRDefault="00917C3C" w:rsidP="000F1C1D">
            <w:pPr>
              <w:spacing w:after="0"/>
              <w:rPr>
                <w:rFonts w:ascii="Arial" w:hAnsi="Arial" w:cs="Arial"/>
                <w:noProof/>
                <w:sz w:val="16"/>
                <w:szCs w:val="16"/>
              </w:rPr>
            </w:pPr>
            <w:r>
              <w:rPr>
                <w:rFonts w:ascii="Arial" w:hAnsi="Arial" w:cs="Arial"/>
                <w:noProof/>
                <w:sz w:val="16"/>
                <w:szCs w:val="16"/>
              </w:rPr>
              <w:t>In the procedure text related to SIB20 the word “provided” should be replaced by “broadcast” to be consistent with legacy text.</w:t>
            </w:r>
          </w:p>
        </w:tc>
        <w:tc>
          <w:tcPr>
            <w:tcW w:w="709" w:type="dxa"/>
            <w:shd w:val="clear" w:color="auto" w:fill="auto"/>
            <w:tcPrChange w:id="1974" w:author="RB" w:date="2016-01-14T09:26:00Z">
              <w:tcPr>
                <w:tcW w:w="709" w:type="dxa"/>
                <w:shd w:val="clear" w:color="auto" w:fill="auto"/>
              </w:tcPr>
            </w:tcPrChange>
          </w:tcPr>
          <w:p w14:paraId="21128415" w14:textId="164C12CD" w:rsidR="00917C3C" w:rsidRPr="00BD494B" w:rsidRDefault="00917C3C"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1975" w:author="RB" w:date="2016-01-14T09:26:00Z">
              <w:tcPr>
                <w:tcW w:w="6095" w:type="dxa"/>
                <w:gridSpan w:val="2"/>
                <w:shd w:val="clear" w:color="auto" w:fill="auto"/>
              </w:tcPr>
            </w:tcPrChange>
          </w:tcPr>
          <w:p w14:paraId="0901ED3B" w14:textId="77777777" w:rsidR="00917C3C" w:rsidRDefault="00917C3C" w:rsidP="00B208CB">
            <w:pPr>
              <w:spacing w:after="0"/>
              <w:rPr>
                <w:rFonts w:ascii="Arial" w:hAnsi="Arial" w:cs="Arial"/>
                <w:noProof/>
                <w:sz w:val="16"/>
                <w:szCs w:val="16"/>
              </w:rPr>
            </w:pPr>
            <w:r>
              <w:rPr>
                <w:rFonts w:ascii="Arial" w:hAnsi="Arial" w:cs="Arial"/>
                <w:noProof/>
                <w:sz w:val="16"/>
                <w:szCs w:val="16"/>
              </w:rPr>
              <w:t>Replace “provided” by “broadcast” as shown below:</w:t>
            </w:r>
          </w:p>
          <w:p w14:paraId="29F6B166" w14:textId="77777777" w:rsidR="00917C3C" w:rsidRPr="002E532E" w:rsidRDefault="00917C3C" w:rsidP="00B208CB">
            <w:pPr>
              <w:pBdr>
                <w:bottom w:val="single" w:sz="6" w:space="1" w:color="auto"/>
              </w:pBdr>
              <w:spacing w:after="0"/>
              <w:ind w:left="241" w:hanging="241"/>
              <w:rPr>
                <w:rFonts w:ascii="Arial" w:eastAsia="Times New Roman" w:hAnsi="Arial" w:cs="Arial"/>
                <w:sz w:val="16"/>
                <w:szCs w:val="16"/>
                <w:lang w:eastAsia="zh-CN"/>
              </w:rPr>
            </w:pPr>
            <w:r w:rsidRPr="002E532E">
              <w:rPr>
                <w:rFonts w:ascii="Arial" w:eastAsia="Times New Roman" w:hAnsi="Arial" w:cs="Arial"/>
                <w:sz w:val="16"/>
                <w:szCs w:val="16"/>
                <w:lang w:eastAsia="zh-CN"/>
              </w:rPr>
              <w:t>3&gt;</w:t>
            </w:r>
            <w:r w:rsidRPr="002E532E">
              <w:rPr>
                <w:rFonts w:ascii="Arial" w:eastAsia="Times New Roman" w:hAnsi="Arial" w:cs="Arial"/>
                <w:sz w:val="16"/>
                <w:szCs w:val="16"/>
                <w:lang w:eastAsia="zh-CN"/>
              </w:rPr>
              <w:tab/>
              <w:t xml:space="preserve">else if </w:t>
            </w:r>
            <w:r w:rsidRPr="002E532E">
              <w:rPr>
                <w:rFonts w:ascii="Arial" w:eastAsia="Times New Roman" w:hAnsi="Arial" w:cs="Arial"/>
                <w:i/>
                <w:sz w:val="16"/>
                <w:szCs w:val="16"/>
                <w:lang w:eastAsia="zh-CN"/>
              </w:rPr>
              <w:t>SystemInformationBlockType20</w:t>
            </w:r>
            <w:r w:rsidRPr="002E532E">
              <w:rPr>
                <w:rFonts w:ascii="Arial" w:eastAsia="Times New Roman" w:hAnsi="Arial" w:cs="Arial"/>
                <w:sz w:val="16"/>
                <w:szCs w:val="16"/>
                <w:lang w:eastAsia="zh-CN"/>
              </w:rPr>
              <w:t xml:space="preserve"> is </w:t>
            </w:r>
            <w:r w:rsidRPr="002E532E">
              <w:rPr>
                <w:rFonts w:ascii="Arial" w:eastAsia="Times New Roman" w:hAnsi="Arial" w:cs="Arial"/>
                <w:strike/>
                <w:color w:val="FF0000"/>
                <w:sz w:val="16"/>
                <w:szCs w:val="16"/>
                <w:lang w:eastAsia="zh-CN"/>
              </w:rPr>
              <w:t>provided</w:t>
            </w:r>
            <w:r w:rsidRPr="002E532E">
              <w:rPr>
                <w:rFonts w:ascii="Arial" w:eastAsia="Times New Roman" w:hAnsi="Arial" w:cs="Arial"/>
                <w:color w:val="FF0000"/>
                <w:sz w:val="16"/>
                <w:szCs w:val="16"/>
                <w:u w:val="single"/>
                <w:lang w:eastAsia="zh-CN"/>
              </w:rPr>
              <w:t>broadcast</w:t>
            </w:r>
            <w:r w:rsidRPr="002E532E">
              <w:rPr>
                <w:rFonts w:ascii="Arial" w:eastAsia="Times New Roman" w:hAnsi="Arial" w:cs="Arial"/>
                <w:sz w:val="16"/>
                <w:szCs w:val="16"/>
                <w:lang w:eastAsia="zh-CN"/>
              </w:rPr>
              <w:t xml:space="preserve"> by the PCell:</w:t>
            </w:r>
          </w:p>
          <w:p w14:paraId="78005C09" w14:textId="77777777" w:rsidR="00917C3C" w:rsidRPr="002E532E" w:rsidRDefault="00917C3C"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Huawei:</w:t>
            </w:r>
            <w:r w:rsidRPr="002E532E">
              <w:rPr>
                <w:rFonts w:ascii="Arial" w:eastAsia="Times New Roman" w:hAnsi="Arial" w:cs="Arial"/>
                <w:color w:val="1F497D" w:themeColor="text2"/>
                <w:sz w:val="16"/>
                <w:szCs w:val="16"/>
                <w:lang w:eastAsia="zh-CN"/>
              </w:rPr>
              <w:t xml:space="preserve"> Agree</w:t>
            </w:r>
          </w:p>
          <w:p w14:paraId="40D7B823" w14:textId="77777777" w:rsidR="00917C3C" w:rsidRDefault="00917C3C" w:rsidP="00B208CB">
            <w:pPr>
              <w:overflowPunct w:val="0"/>
              <w:autoSpaceDE w:val="0"/>
              <w:autoSpaceDN w:val="0"/>
              <w:adjustRightInd w:val="0"/>
              <w:spacing w:after="0"/>
              <w:textAlignment w:val="baseline"/>
              <w:rPr>
                <w:rFonts w:ascii="Arial" w:eastAsia="Times New Roman" w:hAnsi="Arial" w:cs="Arial"/>
                <w:color w:val="1F497D" w:themeColor="text2"/>
                <w:sz w:val="16"/>
                <w:szCs w:val="16"/>
                <w:lang w:eastAsia="zh-CN"/>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E.067</w:t>
            </w:r>
          </w:p>
          <w:p w14:paraId="0A44E638" w14:textId="2EBFDBBA" w:rsidR="00917C3C" w:rsidRPr="005F45B7" w:rsidRDefault="00917C3C" w:rsidP="000F1C1D">
            <w:pPr>
              <w:overflowPunct w:val="0"/>
              <w:autoSpaceDE w:val="0"/>
              <w:autoSpaceDN w:val="0"/>
              <w:adjustRightInd w:val="0"/>
              <w:spacing w:after="0"/>
              <w:textAlignment w:val="baseline"/>
              <w:rPr>
                <w:rFonts w:ascii="Arial" w:eastAsia="Times New Roman" w:hAnsi="Arial" w:cs="Arial"/>
                <w:sz w:val="16"/>
                <w:szCs w:val="16"/>
                <w:lang w:eastAsia="zh-CN"/>
              </w:rPr>
            </w:pPr>
            <w:r w:rsidRPr="00917C3C">
              <w:rPr>
                <w:rFonts w:ascii="Arial" w:eastAsia="Times New Roman" w:hAnsi="Arial" w:cs="Arial"/>
                <w:b/>
                <w:color w:val="1F497D" w:themeColor="text2"/>
                <w:sz w:val="16"/>
                <w:szCs w:val="16"/>
                <w:lang w:eastAsia="zh-CN"/>
              </w:rPr>
              <w:t>Nokia:</w:t>
            </w:r>
            <w:r>
              <w:rPr>
                <w:rFonts w:ascii="Arial" w:eastAsia="Times New Roman" w:hAnsi="Arial" w:cs="Arial"/>
                <w:color w:val="1F497D" w:themeColor="text2"/>
                <w:sz w:val="16"/>
                <w:szCs w:val="16"/>
                <w:lang w:eastAsia="zh-CN"/>
              </w:rPr>
              <w:t xml:space="preserve"> OK.</w:t>
            </w:r>
          </w:p>
        </w:tc>
        <w:tc>
          <w:tcPr>
            <w:tcW w:w="992" w:type="dxa"/>
            <w:shd w:val="clear" w:color="auto" w:fill="auto"/>
            <w:tcPrChange w:id="1976" w:author="RB" w:date="2016-01-14T09:26:00Z">
              <w:tcPr>
                <w:tcW w:w="992" w:type="dxa"/>
                <w:shd w:val="clear" w:color="auto" w:fill="auto"/>
              </w:tcPr>
            </w:tcPrChange>
          </w:tcPr>
          <w:p w14:paraId="1040AC44" w14:textId="3E9C44C3" w:rsidR="00917C3C" w:rsidRPr="00BD494B" w:rsidRDefault="00917C3C" w:rsidP="000F1C1D">
            <w:pPr>
              <w:spacing w:after="0"/>
              <w:rPr>
                <w:rFonts w:ascii="Arial" w:hAnsi="Arial" w:cs="Arial"/>
                <w:noProof/>
                <w:sz w:val="16"/>
                <w:szCs w:val="16"/>
              </w:rPr>
            </w:pPr>
            <w:r>
              <w:rPr>
                <w:rFonts w:ascii="Arial" w:hAnsi="Arial" w:cs="Arial"/>
                <w:noProof/>
                <w:sz w:val="16"/>
                <w:szCs w:val="16"/>
              </w:rPr>
              <w:t>Open</w:t>
            </w:r>
          </w:p>
        </w:tc>
      </w:tr>
      <w:tr w:rsidR="00917C3C" w:rsidRPr="00BD494B" w14:paraId="6CB9E74E" w14:textId="77777777" w:rsidTr="00AE0F0C">
        <w:tc>
          <w:tcPr>
            <w:tcW w:w="766" w:type="dxa"/>
            <w:shd w:val="clear" w:color="auto" w:fill="auto"/>
            <w:tcPrChange w:id="1977" w:author="RB" w:date="2016-01-14T09:26:00Z">
              <w:tcPr>
                <w:tcW w:w="766" w:type="dxa"/>
                <w:shd w:val="clear" w:color="auto" w:fill="auto"/>
              </w:tcPr>
            </w:tcPrChange>
          </w:tcPr>
          <w:p w14:paraId="30585B5B" w14:textId="7AE6F40B" w:rsidR="00917C3C" w:rsidRPr="002A287D" w:rsidRDefault="00917C3C"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52</w:t>
            </w:r>
          </w:p>
        </w:tc>
        <w:tc>
          <w:tcPr>
            <w:tcW w:w="1682" w:type="dxa"/>
            <w:shd w:val="clear" w:color="auto" w:fill="auto"/>
            <w:tcPrChange w:id="1978" w:author="RB" w:date="2016-01-14T09:26:00Z">
              <w:tcPr>
                <w:tcW w:w="1682" w:type="dxa"/>
                <w:shd w:val="clear" w:color="auto" w:fill="auto"/>
              </w:tcPr>
            </w:tcPrChange>
          </w:tcPr>
          <w:p w14:paraId="48B57A24" w14:textId="29423B2D" w:rsidR="00917C3C" w:rsidRDefault="00917C3C" w:rsidP="000F1C1D">
            <w:pPr>
              <w:spacing w:after="0"/>
              <w:rPr>
                <w:rFonts w:ascii="Arial" w:hAnsi="Arial" w:cs="Arial"/>
                <w:noProof/>
                <w:sz w:val="16"/>
                <w:szCs w:val="16"/>
              </w:rPr>
            </w:pPr>
            <w:r>
              <w:rPr>
                <w:rFonts w:ascii="Arial" w:hAnsi="Arial" w:cs="Arial"/>
                <w:noProof/>
                <w:sz w:val="16"/>
                <w:szCs w:val="16"/>
              </w:rPr>
              <w:t>5.8.5.3</w:t>
            </w:r>
          </w:p>
        </w:tc>
        <w:tc>
          <w:tcPr>
            <w:tcW w:w="5387" w:type="dxa"/>
            <w:shd w:val="clear" w:color="auto" w:fill="auto"/>
            <w:tcPrChange w:id="1979" w:author="RB" w:date="2016-01-14T09:26:00Z">
              <w:tcPr>
                <w:tcW w:w="5387" w:type="dxa"/>
                <w:shd w:val="clear" w:color="auto" w:fill="auto"/>
              </w:tcPr>
            </w:tcPrChange>
          </w:tcPr>
          <w:p w14:paraId="263551EF" w14:textId="77777777" w:rsidR="00917C3C" w:rsidRDefault="00917C3C" w:rsidP="00B208CB">
            <w:pPr>
              <w:spacing w:after="0"/>
              <w:rPr>
                <w:rFonts w:ascii="Arial" w:hAnsi="Arial" w:cs="Arial"/>
                <w:noProof/>
                <w:sz w:val="16"/>
                <w:szCs w:val="16"/>
              </w:rPr>
            </w:pPr>
            <w:r>
              <w:rPr>
                <w:rFonts w:ascii="Arial" w:hAnsi="Arial" w:cs="Arial"/>
                <w:noProof/>
                <w:sz w:val="16"/>
                <w:szCs w:val="16"/>
              </w:rPr>
              <w:t>There is a list of conditions to be all met ("and" between each bullet point), some of which are starting with an "if" statement on UE capability, i.e. a requirement only in case the UE has some capability.</w:t>
            </w:r>
          </w:p>
          <w:p w14:paraId="3C122A60" w14:textId="66950DEC" w:rsidR="00917C3C" w:rsidRDefault="00917C3C" w:rsidP="000F1C1D">
            <w:pPr>
              <w:spacing w:after="0"/>
              <w:rPr>
                <w:rFonts w:ascii="Arial" w:hAnsi="Arial" w:cs="Arial"/>
                <w:noProof/>
                <w:sz w:val="16"/>
                <w:szCs w:val="16"/>
              </w:rPr>
            </w:pPr>
            <w:r>
              <w:rPr>
                <w:rFonts w:ascii="Arial" w:hAnsi="Arial" w:cs="Arial"/>
                <w:noProof/>
                <w:sz w:val="16"/>
                <w:szCs w:val="16"/>
              </w:rPr>
              <w:t>Using "or" instead of "if" could be clearer, e.g. instead of "if the UE is MBMS capable, the UE ..." to have "the UE is not MBMS capable or the UE ..."</w:t>
            </w:r>
          </w:p>
        </w:tc>
        <w:tc>
          <w:tcPr>
            <w:tcW w:w="709" w:type="dxa"/>
            <w:shd w:val="clear" w:color="auto" w:fill="auto"/>
            <w:tcPrChange w:id="1980" w:author="RB" w:date="2016-01-14T09:26:00Z">
              <w:tcPr>
                <w:tcW w:w="709" w:type="dxa"/>
                <w:shd w:val="clear" w:color="auto" w:fill="auto"/>
              </w:tcPr>
            </w:tcPrChange>
          </w:tcPr>
          <w:p w14:paraId="1FF0670A" w14:textId="6D70DD90" w:rsidR="00917C3C" w:rsidRPr="000716F5" w:rsidRDefault="00917C3C"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1981" w:author="RB" w:date="2016-01-14T09:26:00Z">
              <w:tcPr>
                <w:tcW w:w="6095" w:type="dxa"/>
                <w:gridSpan w:val="2"/>
                <w:shd w:val="clear" w:color="auto" w:fill="auto"/>
              </w:tcPr>
            </w:tcPrChange>
          </w:tcPr>
          <w:p w14:paraId="39278877" w14:textId="77777777" w:rsidR="00917C3C" w:rsidRDefault="00917C3C" w:rsidP="00B208CB">
            <w:pPr>
              <w:pBdr>
                <w:bottom w:val="single" w:sz="6" w:space="1" w:color="auto"/>
              </w:pBdr>
              <w:spacing w:after="0"/>
              <w:rPr>
                <w:rFonts w:ascii="Arial" w:hAnsi="Arial" w:cs="Arial"/>
                <w:noProof/>
                <w:sz w:val="16"/>
                <w:szCs w:val="16"/>
              </w:rPr>
            </w:pPr>
            <w:r>
              <w:rPr>
                <w:rFonts w:ascii="Arial" w:hAnsi="Arial" w:cs="Arial"/>
                <w:noProof/>
                <w:sz w:val="16"/>
                <w:szCs w:val="16"/>
              </w:rPr>
              <w:t>Discuss which way is clearer (change or not change).</w:t>
            </w:r>
          </w:p>
          <w:p w14:paraId="3CAB0550" w14:textId="77777777" w:rsidR="00917C3C" w:rsidRPr="00C72B1B" w:rsidRDefault="00917C3C"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Change "if the UE is MBMS capable," to "the UE is not MBMS capable or" and "if the UE is SC-PTM capable," to "the UE is not SC-PTM capable or"</w:t>
            </w:r>
          </w:p>
          <w:p w14:paraId="07F79DDD" w14:textId="77777777" w:rsidR="00917C3C" w:rsidRPr="00C72B1B" w:rsidRDefault="00917C3C"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Ericsson:</w:t>
            </w:r>
            <w:r w:rsidRPr="00C72B1B">
              <w:rPr>
                <w:rFonts w:ascii="Arial" w:hAnsi="Arial" w:cs="Arial"/>
                <w:noProof/>
                <w:color w:val="1F497D" w:themeColor="text2"/>
                <w:sz w:val="16"/>
                <w:szCs w:val="16"/>
              </w:rPr>
              <w:t xml:space="preserve"> Prefer to leave legacy text untouched for now.</w:t>
            </w:r>
          </w:p>
          <w:p w14:paraId="416FEBEB" w14:textId="77777777" w:rsidR="00917C3C" w:rsidRDefault="00917C3C"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Changes may only be needed when ambiguities arise.</w:t>
            </w:r>
          </w:p>
          <w:p w14:paraId="78B922D2" w14:textId="77777777" w:rsidR="00917C3C" w:rsidRDefault="00917C3C" w:rsidP="000F1C1D">
            <w:pPr>
              <w:spacing w:after="0"/>
              <w:rPr>
                <w:rFonts w:ascii="Arial" w:hAnsi="Arial" w:cs="Arial"/>
                <w:noProof/>
                <w:color w:val="1F497D" w:themeColor="text2"/>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same as Ericsson, no changes.</w:t>
            </w:r>
          </w:p>
          <w:p w14:paraId="227D8A80" w14:textId="3589EB72" w:rsidR="00DB115C" w:rsidRPr="00F330D3" w:rsidRDefault="00DB115C"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This is a proposal to clarify what is considered unclear by Nokia and Ericsson in N.028, but Nokia and Ericsson here say no change is needed. Therefore, I would appreciate a clarification from Nokia and Ericsson.</w:t>
            </w:r>
          </w:p>
        </w:tc>
        <w:tc>
          <w:tcPr>
            <w:tcW w:w="992" w:type="dxa"/>
            <w:shd w:val="clear" w:color="auto" w:fill="auto"/>
            <w:tcPrChange w:id="1982" w:author="RB" w:date="2016-01-14T09:26:00Z">
              <w:tcPr>
                <w:tcW w:w="992" w:type="dxa"/>
                <w:shd w:val="clear" w:color="auto" w:fill="auto"/>
              </w:tcPr>
            </w:tcPrChange>
          </w:tcPr>
          <w:p w14:paraId="453711FD" w14:textId="664197D7" w:rsidR="00917C3C" w:rsidRPr="00BD494B" w:rsidRDefault="00917C3C" w:rsidP="000F1C1D">
            <w:pPr>
              <w:spacing w:after="0"/>
              <w:rPr>
                <w:rFonts w:ascii="Arial" w:hAnsi="Arial" w:cs="Arial"/>
                <w:noProof/>
                <w:sz w:val="16"/>
                <w:szCs w:val="16"/>
              </w:rPr>
            </w:pPr>
            <w:r>
              <w:rPr>
                <w:rFonts w:ascii="Arial" w:hAnsi="Arial" w:cs="Arial"/>
                <w:noProof/>
                <w:sz w:val="16"/>
                <w:szCs w:val="16"/>
              </w:rPr>
              <w:t>Open</w:t>
            </w:r>
          </w:p>
        </w:tc>
      </w:tr>
      <w:tr w:rsidR="007A092E" w:rsidRPr="00BD494B" w14:paraId="63529D46" w14:textId="77777777" w:rsidTr="00AE0F0C">
        <w:tc>
          <w:tcPr>
            <w:tcW w:w="766" w:type="dxa"/>
            <w:shd w:val="clear" w:color="auto" w:fill="auto"/>
            <w:tcPrChange w:id="1983" w:author="RB" w:date="2016-01-14T09:26:00Z">
              <w:tcPr>
                <w:tcW w:w="766" w:type="dxa"/>
                <w:shd w:val="clear" w:color="auto" w:fill="auto"/>
              </w:tcPr>
            </w:tcPrChange>
          </w:tcPr>
          <w:p w14:paraId="32EB97B8" w14:textId="77777777" w:rsidR="007A092E" w:rsidRPr="00BD494B" w:rsidRDefault="007A092E" w:rsidP="001C6B63">
            <w:pPr>
              <w:spacing w:after="0"/>
              <w:rPr>
                <w:rFonts w:ascii="Arial" w:hAnsi="Arial" w:cs="Arial"/>
                <w:noProof/>
                <w:sz w:val="16"/>
                <w:szCs w:val="16"/>
              </w:rPr>
            </w:pPr>
            <w:r>
              <w:rPr>
                <w:rFonts w:ascii="Arial" w:hAnsi="Arial" w:cs="Arial"/>
                <w:noProof/>
                <w:sz w:val="16"/>
                <w:szCs w:val="16"/>
              </w:rPr>
              <w:t>N.028</w:t>
            </w:r>
          </w:p>
        </w:tc>
        <w:tc>
          <w:tcPr>
            <w:tcW w:w="1682" w:type="dxa"/>
            <w:shd w:val="clear" w:color="auto" w:fill="auto"/>
            <w:tcPrChange w:id="1984" w:author="RB" w:date="2016-01-14T09:26:00Z">
              <w:tcPr>
                <w:tcW w:w="1682" w:type="dxa"/>
                <w:shd w:val="clear" w:color="auto" w:fill="auto"/>
              </w:tcPr>
            </w:tcPrChange>
          </w:tcPr>
          <w:p w14:paraId="13283567" w14:textId="77777777" w:rsidR="007A092E" w:rsidRPr="00BD494B" w:rsidRDefault="007A092E" w:rsidP="001C6B63">
            <w:pPr>
              <w:spacing w:after="0"/>
              <w:rPr>
                <w:rFonts w:ascii="Arial" w:hAnsi="Arial" w:cs="Arial"/>
                <w:noProof/>
                <w:sz w:val="16"/>
                <w:szCs w:val="16"/>
              </w:rPr>
            </w:pPr>
            <w:r>
              <w:rPr>
                <w:rFonts w:ascii="Arial" w:hAnsi="Arial" w:cs="Arial"/>
                <w:noProof/>
                <w:sz w:val="16"/>
                <w:szCs w:val="16"/>
              </w:rPr>
              <w:t>5.8.5.3 Determine MBMS frequencies of interest</w:t>
            </w:r>
          </w:p>
        </w:tc>
        <w:tc>
          <w:tcPr>
            <w:tcW w:w="5387" w:type="dxa"/>
            <w:shd w:val="clear" w:color="auto" w:fill="auto"/>
            <w:tcPrChange w:id="1985" w:author="RB" w:date="2016-01-14T09:26:00Z">
              <w:tcPr>
                <w:tcW w:w="5387" w:type="dxa"/>
                <w:shd w:val="clear" w:color="auto" w:fill="auto"/>
              </w:tcPr>
            </w:tcPrChange>
          </w:tcPr>
          <w:p w14:paraId="089575CE" w14:textId="77777777" w:rsidR="007A092E" w:rsidRDefault="007A092E" w:rsidP="002E532E">
            <w:pPr>
              <w:spacing w:after="0"/>
              <w:ind w:left="241" w:hanging="241"/>
              <w:rPr>
                <w:rFonts w:ascii="Arial" w:hAnsi="Arial" w:cs="Arial"/>
                <w:noProof/>
                <w:sz w:val="16"/>
                <w:szCs w:val="16"/>
              </w:rPr>
            </w:pPr>
            <w:r>
              <w:rPr>
                <w:rFonts w:ascii="Arial" w:hAnsi="Arial" w:cs="Arial"/>
                <w:noProof/>
                <w:sz w:val="16"/>
                <w:szCs w:val="16"/>
              </w:rPr>
              <w:t>No clear condition of enetring the further procedures</w:t>
            </w:r>
          </w:p>
          <w:p w14:paraId="68D51AF4" w14:textId="77777777" w:rsidR="007A092E" w:rsidRDefault="007A092E" w:rsidP="002E532E">
            <w:pPr>
              <w:spacing w:after="0"/>
              <w:ind w:left="241" w:hanging="241"/>
              <w:rPr>
                <w:lang w:eastAsia="zh-CN"/>
              </w:rPr>
            </w:pPr>
          </w:p>
          <w:p w14:paraId="5277E88B" w14:textId="77777777" w:rsidR="007A092E" w:rsidRPr="002E532E" w:rsidRDefault="007A092E"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2&gt; if the UE is MBMS capable (…)</w:t>
            </w:r>
          </w:p>
          <w:p w14:paraId="5D20F788" w14:textId="77777777" w:rsidR="007A092E" w:rsidRPr="001C6B63" w:rsidRDefault="007A092E" w:rsidP="002E532E">
            <w:pPr>
              <w:spacing w:after="0"/>
              <w:ind w:left="241" w:hanging="241"/>
              <w:rPr>
                <w:lang w:eastAsia="zh-CN"/>
              </w:rPr>
            </w:pPr>
            <w:r w:rsidRPr="002E532E">
              <w:rPr>
                <w:rFonts w:ascii="Arial" w:hAnsi="Arial" w:cs="Arial"/>
                <w:sz w:val="16"/>
                <w:szCs w:val="16"/>
                <w:lang w:eastAsia="zh-CN"/>
              </w:rPr>
              <w:t>2&gt; if the UE is SC-PTM capable, at most one frequency is included; and</w:t>
            </w:r>
          </w:p>
        </w:tc>
        <w:tc>
          <w:tcPr>
            <w:tcW w:w="709" w:type="dxa"/>
            <w:shd w:val="clear" w:color="auto" w:fill="auto"/>
            <w:tcPrChange w:id="1986" w:author="RB" w:date="2016-01-14T09:26:00Z">
              <w:tcPr>
                <w:tcW w:w="709" w:type="dxa"/>
                <w:shd w:val="clear" w:color="auto" w:fill="auto"/>
              </w:tcPr>
            </w:tcPrChange>
          </w:tcPr>
          <w:p w14:paraId="54C510D8" w14:textId="77777777" w:rsidR="007A092E" w:rsidRPr="00BD494B" w:rsidRDefault="007A092E" w:rsidP="001C6B63">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987" w:author="RB" w:date="2016-01-14T09:26:00Z">
              <w:tcPr>
                <w:tcW w:w="6095" w:type="dxa"/>
                <w:gridSpan w:val="2"/>
                <w:shd w:val="clear" w:color="auto" w:fill="auto"/>
              </w:tcPr>
            </w:tcPrChange>
          </w:tcPr>
          <w:p w14:paraId="272412A6" w14:textId="77777777" w:rsidR="007A092E" w:rsidRDefault="007A092E" w:rsidP="001C6B63">
            <w:pPr>
              <w:pBdr>
                <w:bottom w:val="single" w:sz="6" w:space="1" w:color="auto"/>
              </w:pBdr>
              <w:spacing w:after="0"/>
              <w:rPr>
                <w:rFonts w:ascii="Arial" w:hAnsi="Arial" w:cs="Arial"/>
                <w:noProof/>
                <w:sz w:val="16"/>
                <w:szCs w:val="16"/>
              </w:rPr>
            </w:pPr>
            <w:r>
              <w:rPr>
                <w:rFonts w:ascii="Arial" w:hAnsi="Arial" w:cs="Arial"/>
                <w:noProof/>
                <w:sz w:val="16"/>
                <w:szCs w:val="16"/>
              </w:rPr>
              <w:t>Clarify what do the procedures mean</w:t>
            </w:r>
          </w:p>
          <w:p w14:paraId="2DEC3E87" w14:textId="77777777" w:rsidR="007A092E" w:rsidRPr="004B1040" w:rsidRDefault="007A092E" w:rsidP="004B1040">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Agree this is unclear. it can also be assumed that a SC-PTM capable UE  supports MBMS. See also comment E.023</w:t>
            </w:r>
          </w:p>
          <w:p w14:paraId="5B277AD0" w14:textId="77777777" w:rsidR="007A092E" w:rsidRPr="00710F7A" w:rsidRDefault="007A092E" w:rsidP="004B1040">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The SC-PTM UE only supports PCell, namely “at most one frequency”. But the legacy MBMS UE supports more frequencies.</w:t>
            </w:r>
          </w:p>
          <w:p w14:paraId="149F5921" w14:textId="77777777" w:rsidR="007A092E" w:rsidRPr="00913BCB" w:rsidRDefault="007A092E" w:rsidP="00700E44">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t>Huawei:</w:t>
            </w:r>
            <w:r w:rsidRPr="00913BCB">
              <w:rPr>
                <w:rFonts w:ascii="Arial" w:hAnsi="Arial" w:cs="Arial"/>
                <w:noProof/>
                <w:color w:val="1F497D" w:themeColor="text2"/>
                <w:sz w:val="16"/>
                <w:szCs w:val="16"/>
              </w:rPr>
              <w:t xml:space="preserve"> See H.052</w:t>
            </w:r>
          </w:p>
          <w:p w14:paraId="402AF91E" w14:textId="77777777" w:rsidR="007A092E" w:rsidRPr="00C31748" w:rsidRDefault="007A092E" w:rsidP="001C6B63">
            <w:pPr>
              <w:spacing w:after="0"/>
              <w:rPr>
                <w:rFonts w:ascii="Arial" w:hAnsi="Arial" w:cs="Arial"/>
                <w:noProof/>
                <w:color w:val="1F497D" w:themeColor="text2"/>
                <w:sz w:val="16"/>
                <w:szCs w:val="16"/>
              </w:rPr>
            </w:pPr>
            <w:r w:rsidRPr="00C31748">
              <w:rPr>
                <w:rFonts w:ascii="Arial" w:hAnsi="Arial" w:cs="Arial"/>
                <w:b/>
                <w:noProof/>
                <w:color w:val="1F497D" w:themeColor="text2"/>
                <w:sz w:val="16"/>
                <w:szCs w:val="16"/>
              </w:rPr>
              <w:t>Samsung:</w:t>
            </w:r>
            <w:r w:rsidRPr="00C31748">
              <w:rPr>
                <w:rFonts w:ascii="Arial" w:hAnsi="Arial" w:cs="Arial"/>
                <w:noProof/>
                <w:color w:val="1F497D" w:themeColor="text2"/>
                <w:sz w:val="16"/>
                <w:szCs w:val="16"/>
              </w:rPr>
              <w:t xml:space="preserve"> The statement ‘at most one frequency is included’ does not seem like a concidion i.e. better placed seperately (e.g. end of section)</w:t>
            </w:r>
          </w:p>
        </w:tc>
        <w:tc>
          <w:tcPr>
            <w:tcW w:w="992" w:type="dxa"/>
            <w:shd w:val="clear" w:color="auto" w:fill="auto"/>
            <w:tcPrChange w:id="1988" w:author="RB" w:date="2016-01-14T09:26:00Z">
              <w:tcPr>
                <w:tcW w:w="992" w:type="dxa"/>
                <w:shd w:val="clear" w:color="auto" w:fill="auto"/>
              </w:tcPr>
            </w:tcPrChange>
          </w:tcPr>
          <w:p w14:paraId="4BA3BB3B" w14:textId="77777777" w:rsidR="007A092E" w:rsidRPr="00BD494B" w:rsidRDefault="007A092E" w:rsidP="001C6B63">
            <w:pPr>
              <w:spacing w:after="0"/>
              <w:rPr>
                <w:rFonts w:ascii="Arial" w:hAnsi="Arial" w:cs="Arial"/>
                <w:noProof/>
                <w:sz w:val="16"/>
                <w:szCs w:val="16"/>
              </w:rPr>
            </w:pPr>
            <w:r>
              <w:rPr>
                <w:rFonts w:ascii="Arial" w:hAnsi="Arial" w:cs="Arial"/>
                <w:noProof/>
                <w:sz w:val="16"/>
                <w:szCs w:val="16"/>
              </w:rPr>
              <w:t>Open</w:t>
            </w:r>
          </w:p>
        </w:tc>
      </w:tr>
      <w:tr w:rsidR="00917C3C" w:rsidRPr="00BD494B" w14:paraId="038ABF1D" w14:textId="77777777" w:rsidTr="00AE0F0C">
        <w:tc>
          <w:tcPr>
            <w:tcW w:w="766" w:type="dxa"/>
            <w:shd w:val="clear" w:color="auto" w:fill="auto"/>
            <w:tcPrChange w:id="1989" w:author="RB" w:date="2016-01-14T09:26:00Z">
              <w:tcPr>
                <w:tcW w:w="766" w:type="dxa"/>
                <w:shd w:val="clear" w:color="auto" w:fill="auto"/>
              </w:tcPr>
            </w:tcPrChange>
          </w:tcPr>
          <w:p w14:paraId="73687446" w14:textId="6DBBDEBD" w:rsidR="00917C3C" w:rsidRPr="00BD494B" w:rsidRDefault="00917C3C" w:rsidP="004174B8">
            <w:pPr>
              <w:spacing w:after="0"/>
              <w:rPr>
                <w:rFonts w:ascii="Arial" w:hAnsi="Arial" w:cs="Arial"/>
                <w:noProof/>
                <w:sz w:val="16"/>
                <w:szCs w:val="16"/>
              </w:rPr>
            </w:pPr>
            <w:r>
              <w:rPr>
                <w:rFonts w:ascii="Arial" w:hAnsi="Arial" w:cs="Arial"/>
                <w:noProof/>
                <w:sz w:val="16"/>
                <w:szCs w:val="16"/>
              </w:rPr>
              <w:t>E.</w:t>
            </w:r>
            <w:r w:rsidR="004174B8">
              <w:rPr>
                <w:rFonts w:ascii="Arial" w:hAnsi="Arial" w:cs="Arial"/>
                <w:noProof/>
                <w:sz w:val="16"/>
                <w:szCs w:val="16"/>
              </w:rPr>
              <w:t>341</w:t>
            </w:r>
          </w:p>
        </w:tc>
        <w:tc>
          <w:tcPr>
            <w:tcW w:w="1682" w:type="dxa"/>
            <w:shd w:val="clear" w:color="auto" w:fill="auto"/>
            <w:tcPrChange w:id="1990" w:author="RB" w:date="2016-01-14T09:26:00Z">
              <w:tcPr>
                <w:tcW w:w="1682" w:type="dxa"/>
                <w:shd w:val="clear" w:color="auto" w:fill="auto"/>
              </w:tcPr>
            </w:tcPrChange>
          </w:tcPr>
          <w:p w14:paraId="09418636" w14:textId="40DB53B3" w:rsidR="00917C3C" w:rsidRPr="006F6A8D" w:rsidRDefault="00917C3C" w:rsidP="000F1C1D">
            <w:pPr>
              <w:spacing w:after="0"/>
              <w:rPr>
                <w:rFonts w:ascii="Arial" w:hAnsi="Arial" w:cs="Arial"/>
                <w:noProof/>
                <w:sz w:val="16"/>
                <w:szCs w:val="16"/>
              </w:rPr>
            </w:pPr>
            <w:r w:rsidRPr="006F6A8D">
              <w:rPr>
                <w:rFonts w:ascii="Arial" w:hAnsi="Arial" w:cs="Arial"/>
                <w:noProof/>
                <w:sz w:val="16"/>
                <w:szCs w:val="16"/>
              </w:rPr>
              <w:t>5.8.5.3, 5.8.5.3a</w:t>
            </w:r>
          </w:p>
        </w:tc>
        <w:tc>
          <w:tcPr>
            <w:tcW w:w="5387" w:type="dxa"/>
            <w:shd w:val="clear" w:color="auto" w:fill="auto"/>
            <w:tcPrChange w:id="1991" w:author="RB" w:date="2016-01-14T09:26:00Z">
              <w:tcPr>
                <w:tcW w:w="5387" w:type="dxa"/>
                <w:shd w:val="clear" w:color="auto" w:fill="auto"/>
              </w:tcPr>
            </w:tcPrChange>
          </w:tcPr>
          <w:p w14:paraId="20758A84" w14:textId="77777777" w:rsidR="00917C3C" w:rsidRPr="00B26A25" w:rsidRDefault="00917C3C" w:rsidP="00B208CB">
            <w:pPr>
              <w:spacing w:after="0"/>
              <w:ind w:left="241" w:hanging="241"/>
              <w:rPr>
                <w:rFonts w:ascii="Arial" w:hAnsi="Arial" w:cs="Arial"/>
                <w:sz w:val="16"/>
                <w:szCs w:val="16"/>
                <w:lang w:eastAsia="zh-CN"/>
              </w:rPr>
            </w:pPr>
            <w:r w:rsidRPr="00B26A25">
              <w:rPr>
                <w:rFonts w:ascii="Arial" w:hAnsi="Arial" w:cs="Arial"/>
                <w:sz w:val="16"/>
                <w:szCs w:val="16"/>
                <w:lang w:eastAsia="zh-CN"/>
              </w:rPr>
              <w:t>2&gt;</w:t>
            </w:r>
            <w:r w:rsidRPr="00B26A25">
              <w:rPr>
                <w:rFonts w:ascii="Arial" w:hAnsi="Arial" w:cs="Arial"/>
                <w:sz w:val="16"/>
                <w:szCs w:val="16"/>
                <w:lang w:eastAsia="zh-CN"/>
              </w:rPr>
              <w:tab/>
              <w:t>if the UE is SC-PTM capable, at most one frequency is included; and</w:t>
            </w:r>
          </w:p>
          <w:p w14:paraId="584F9B54" w14:textId="77777777" w:rsidR="00917C3C" w:rsidRDefault="00917C3C" w:rsidP="00B208CB">
            <w:pPr>
              <w:spacing w:after="0"/>
              <w:rPr>
                <w:rFonts w:ascii="Arial" w:hAnsi="Arial" w:cs="Arial"/>
                <w:noProof/>
                <w:sz w:val="16"/>
                <w:szCs w:val="16"/>
              </w:rPr>
            </w:pPr>
          </w:p>
          <w:p w14:paraId="0106DA42" w14:textId="77777777" w:rsidR="00917C3C" w:rsidRPr="00B26A25" w:rsidRDefault="00917C3C" w:rsidP="00B208CB">
            <w:pPr>
              <w:spacing w:after="0"/>
              <w:rPr>
                <w:rFonts w:ascii="Arial" w:hAnsi="Arial" w:cs="Arial"/>
                <w:noProof/>
                <w:sz w:val="16"/>
                <w:szCs w:val="16"/>
              </w:rPr>
            </w:pPr>
            <w:r w:rsidRPr="00B26A25">
              <w:rPr>
                <w:rFonts w:ascii="Arial" w:hAnsi="Arial" w:cs="Arial"/>
                <w:noProof/>
                <w:sz w:val="16"/>
                <w:szCs w:val="16"/>
              </w:rPr>
              <w:t>I think that the UE should be allowed to follow the legacy behaviour and thus may report more than one frequency. Especially for a UE supporting SC-PTM but interested in “legacy” MBMS shall be allowed to send more than one frequency in MII.</w:t>
            </w:r>
          </w:p>
          <w:p w14:paraId="7EEFC94D" w14:textId="77777777" w:rsidR="00917C3C" w:rsidRDefault="00917C3C" w:rsidP="00B208CB">
            <w:pPr>
              <w:spacing w:after="0"/>
              <w:rPr>
                <w:rFonts w:ascii="Arial" w:hAnsi="Arial" w:cs="Arial"/>
                <w:noProof/>
                <w:sz w:val="16"/>
                <w:szCs w:val="16"/>
              </w:rPr>
            </w:pPr>
            <w:r w:rsidRPr="00B26A25">
              <w:rPr>
                <w:rFonts w:ascii="Arial" w:hAnsi="Arial" w:cs="Arial"/>
                <w:noProof/>
                <w:sz w:val="16"/>
                <w:szCs w:val="16"/>
              </w:rPr>
              <w:t>Also change may be needed in 5.8.5.3a:</w:t>
            </w:r>
          </w:p>
          <w:p w14:paraId="500A7912" w14:textId="77777777" w:rsidR="00917C3C" w:rsidRPr="00B26A25" w:rsidRDefault="00917C3C" w:rsidP="00B208CB">
            <w:pPr>
              <w:spacing w:after="0"/>
              <w:rPr>
                <w:rFonts w:ascii="Arial" w:hAnsi="Arial" w:cs="Arial"/>
                <w:noProof/>
                <w:sz w:val="16"/>
                <w:szCs w:val="16"/>
              </w:rPr>
            </w:pPr>
          </w:p>
          <w:p w14:paraId="4874FB71" w14:textId="3CD394B6" w:rsidR="00917C3C" w:rsidRPr="009F4148" w:rsidRDefault="00917C3C" w:rsidP="00B26A25">
            <w:pPr>
              <w:spacing w:after="0"/>
              <w:ind w:left="241" w:hanging="241"/>
            </w:pPr>
            <w:r w:rsidRPr="00B26A25">
              <w:rPr>
                <w:rFonts w:ascii="Arial" w:hAnsi="Arial" w:cs="Arial"/>
                <w:sz w:val="16"/>
                <w:szCs w:val="16"/>
              </w:rPr>
              <w:t>2&gt;</w:t>
            </w:r>
            <w:r w:rsidRPr="00B26A25">
              <w:rPr>
                <w:rFonts w:ascii="Arial" w:hAnsi="Arial" w:cs="Arial"/>
                <w:sz w:val="16"/>
                <w:szCs w:val="16"/>
              </w:rPr>
              <w:tab/>
              <w:t xml:space="preserve">one or more MBMS SAIs in the USD for this service is included in </w:t>
            </w:r>
            <w:r w:rsidRPr="00B26A25">
              <w:rPr>
                <w:rFonts w:ascii="Arial" w:hAnsi="Arial" w:cs="Arial"/>
                <w:i/>
                <w:sz w:val="16"/>
                <w:szCs w:val="16"/>
              </w:rPr>
              <w:t>SystemInformationBlockType15</w:t>
            </w:r>
            <w:r w:rsidRPr="00B26A25">
              <w:rPr>
                <w:rFonts w:ascii="Arial" w:hAnsi="Arial" w:cs="Arial"/>
                <w:sz w:val="16"/>
                <w:szCs w:val="16"/>
              </w:rPr>
              <w:t xml:space="preserve"> acquired from the PCell for a frequency belonging to the set of MBMS frequencies of interest, determined according to 5.8.5.3.</w:t>
            </w:r>
          </w:p>
        </w:tc>
        <w:tc>
          <w:tcPr>
            <w:tcW w:w="709" w:type="dxa"/>
            <w:shd w:val="clear" w:color="auto" w:fill="auto"/>
            <w:tcPrChange w:id="1992" w:author="RB" w:date="2016-01-14T09:26:00Z">
              <w:tcPr>
                <w:tcW w:w="709" w:type="dxa"/>
                <w:shd w:val="clear" w:color="auto" w:fill="auto"/>
              </w:tcPr>
            </w:tcPrChange>
          </w:tcPr>
          <w:p w14:paraId="4ADEF3FE" w14:textId="4DBF76D3" w:rsidR="00917C3C" w:rsidRPr="009F4148" w:rsidRDefault="00917C3C" w:rsidP="000F1C1D">
            <w:pPr>
              <w:spacing w:after="0"/>
              <w:rPr>
                <w:rFonts w:ascii="Arial" w:hAnsi="Arial" w:cs="Arial"/>
                <w:noProof/>
                <w:sz w:val="16"/>
                <w:szCs w:val="16"/>
              </w:rPr>
            </w:pPr>
            <w:r w:rsidRPr="009F4148">
              <w:rPr>
                <w:rFonts w:ascii="Arial" w:hAnsi="Arial" w:cs="Arial"/>
                <w:noProof/>
                <w:sz w:val="16"/>
                <w:szCs w:val="16"/>
              </w:rPr>
              <w:t>3</w:t>
            </w:r>
          </w:p>
        </w:tc>
        <w:tc>
          <w:tcPr>
            <w:tcW w:w="6095" w:type="dxa"/>
            <w:gridSpan w:val="2"/>
            <w:shd w:val="clear" w:color="auto" w:fill="auto"/>
            <w:tcPrChange w:id="1993" w:author="RB" w:date="2016-01-14T09:26:00Z">
              <w:tcPr>
                <w:tcW w:w="6095" w:type="dxa"/>
                <w:gridSpan w:val="2"/>
                <w:shd w:val="clear" w:color="auto" w:fill="auto"/>
              </w:tcPr>
            </w:tcPrChange>
          </w:tcPr>
          <w:p w14:paraId="04C80318" w14:textId="77777777" w:rsidR="00917C3C" w:rsidRDefault="00917C3C" w:rsidP="00B208CB">
            <w:pPr>
              <w:pBdr>
                <w:bottom w:val="single" w:sz="6" w:space="1" w:color="auto"/>
              </w:pBdr>
              <w:spacing w:after="0"/>
              <w:rPr>
                <w:rFonts w:ascii="Arial" w:hAnsi="Arial" w:cs="Arial"/>
                <w:noProof/>
                <w:sz w:val="16"/>
                <w:szCs w:val="16"/>
              </w:rPr>
            </w:pPr>
            <w:r>
              <w:rPr>
                <w:rFonts w:ascii="Arial" w:hAnsi="Arial" w:cs="Arial"/>
                <w:noProof/>
                <w:sz w:val="16"/>
                <w:szCs w:val="16"/>
              </w:rPr>
              <w:t>Needs to be discussed and resolved. However, my understanding is that we agreed in general that we follow legacy behaviour. ASN.1 seems to support signalling of more than one frequency (</w:t>
            </w:r>
            <w:r w:rsidRPr="00874CC1">
              <w:rPr>
                <w:rFonts w:ascii="Arial" w:hAnsi="Arial" w:cs="Arial"/>
                <w:noProof/>
                <w:sz w:val="16"/>
                <w:szCs w:val="16"/>
                <w:highlight w:val="yellow"/>
              </w:rPr>
              <w:t>?</w:t>
            </w:r>
            <w:r>
              <w:rPr>
                <w:rFonts w:ascii="Arial" w:hAnsi="Arial" w:cs="Arial"/>
                <w:noProof/>
                <w:sz w:val="16"/>
                <w:szCs w:val="16"/>
              </w:rPr>
              <w:t>). E-mail discussion suggest further discussion in ASN.1 review or later.</w:t>
            </w:r>
          </w:p>
          <w:p w14:paraId="082B65AC" w14:textId="77777777" w:rsidR="00917C3C" w:rsidRPr="00B26A25" w:rsidRDefault="00917C3C"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Huawei:</w:t>
            </w:r>
            <w:r w:rsidRPr="00B26A25">
              <w:rPr>
                <w:rFonts w:ascii="Arial" w:hAnsi="Arial" w:cs="Arial"/>
                <w:noProof/>
                <w:color w:val="1F497D" w:themeColor="text2"/>
                <w:sz w:val="16"/>
                <w:szCs w:val="16"/>
              </w:rPr>
              <w:t xml:space="preserve"> This scenario wasn't discussed. In this scenario, indicating more than one frequency could result in the eNB configuring the PCell on a frequency which isn't the one providing the MBMS service that the UE prefers. We could discuss whether it is more important to ensure reception of at least the UE most preferred MBMS service or to allow reception of multiple MBMS services.</w:t>
            </w:r>
          </w:p>
          <w:p w14:paraId="03E82292" w14:textId="77777777" w:rsidR="00917C3C" w:rsidRPr="00B26A25" w:rsidRDefault="00917C3C" w:rsidP="00B208CB">
            <w:pPr>
              <w:spacing w:after="0"/>
              <w:rPr>
                <w:rFonts w:ascii="Arial" w:hAnsi="Arial" w:cs="Arial"/>
                <w:noProof/>
                <w:color w:val="1F497D" w:themeColor="text2"/>
                <w:sz w:val="16"/>
                <w:szCs w:val="16"/>
              </w:rPr>
            </w:pPr>
            <w:r w:rsidRPr="00B26A25">
              <w:rPr>
                <w:rFonts w:ascii="Arial" w:hAnsi="Arial" w:cs="Arial"/>
                <w:noProof/>
                <w:color w:val="1F497D" w:themeColor="text2"/>
                <w:sz w:val="16"/>
                <w:szCs w:val="16"/>
              </w:rPr>
              <w:t>For 5.8.5.3a, it is true that today there will only be one frequency, it could be changed to "the MBMS frequency of interest".</w:t>
            </w:r>
          </w:p>
          <w:p w14:paraId="7B82FF85" w14:textId="77777777" w:rsidR="00917C3C" w:rsidRPr="00B26A25" w:rsidRDefault="00917C3C"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Samsung:</w:t>
            </w:r>
            <w:r w:rsidRPr="00B26A25">
              <w:rPr>
                <w:rFonts w:ascii="Arial" w:hAnsi="Arial" w:cs="Arial"/>
                <w:noProof/>
                <w:color w:val="1F497D" w:themeColor="text2"/>
                <w:sz w:val="16"/>
                <w:szCs w:val="16"/>
              </w:rPr>
              <w:t xml:space="preserve"> The UE may support both MBSFN and SCPTM, but will network uses both mechanisms also e.g. popular services by MFSFN? In such case I assume intention is that UE just includes one SCPTM frequency</w:t>
            </w:r>
          </w:p>
          <w:p w14:paraId="6B919244" w14:textId="77777777" w:rsidR="00917C3C" w:rsidRDefault="00917C3C" w:rsidP="00B208CB">
            <w:pPr>
              <w:spacing w:after="0"/>
              <w:rPr>
                <w:rFonts w:ascii="Arial" w:hAnsi="Arial" w:cs="Arial"/>
                <w:noProof/>
                <w:color w:val="1F497D" w:themeColor="text2"/>
                <w:sz w:val="16"/>
                <w:szCs w:val="16"/>
              </w:rPr>
            </w:pPr>
            <w:r w:rsidRPr="00B26A25">
              <w:rPr>
                <w:rFonts w:ascii="Arial" w:hAnsi="Arial" w:cs="Arial"/>
                <w:b/>
                <w:noProof/>
                <w:color w:val="1F497D" w:themeColor="text2"/>
                <w:sz w:val="16"/>
                <w:szCs w:val="16"/>
              </w:rPr>
              <w:t>ZTE:</w:t>
            </w:r>
            <w:r w:rsidRPr="00B26A25">
              <w:rPr>
                <w:rFonts w:ascii="Arial" w:hAnsi="Arial" w:cs="Arial"/>
                <w:noProof/>
                <w:color w:val="1F497D" w:themeColor="text2"/>
                <w:sz w:val="16"/>
                <w:szCs w:val="16"/>
              </w:rPr>
              <w:t xml:space="preserve"> The legacy UE is not allowed to report the number of frequencies exceeding the UE capability. As the SC-PTM UE only supports PCell, then we think the legacy rule can be applied to only one frequency (namely PCell).</w:t>
            </w:r>
          </w:p>
          <w:p w14:paraId="18054BF3" w14:textId="4AA52BC5" w:rsidR="00917C3C" w:rsidRDefault="00917C3C" w:rsidP="000F1C1D">
            <w:pPr>
              <w:spacing w:after="0"/>
              <w:rPr>
                <w:rFonts w:ascii="Arial" w:hAnsi="Arial" w:cs="Arial"/>
                <w:noProof/>
                <w:sz w:val="16"/>
                <w:szCs w:val="16"/>
              </w:rPr>
            </w:pPr>
            <w:r w:rsidRPr="00917C3C">
              <w:rPr>
                <w:rFonts w:ascii="Arial" w:hAnsi="Arial" w:cs="Arial"/>
                <w:b/>
                <w:noProof/>
                <w:color w:val="1F497D" w:themeColor="text2"/>
                <w:sz w:val="16"/>
                <w:szCs w:val="16"/>
              </w:rPr>
              <w:t>Nokia:</w:t>
            </w:r>
            <w:r w:rsidRPr="00917C3C">
              <w:rPr>
                <w:rFonts w:ascii="Arial" w:hAnsi="Arial" w:cs="Arial"/>
                <w:noProof/>
                <w:color w:val="1F497D" w:themeColor="text2"/>
                <w:sz w:val="16"/>
                <w:szCs w:val="16"/>
              </w:rPr>
              <w:t xml:space="preserve"> UE capable of MBSFN and SC-PTM should be allowed to send MII with more than one frequency, i.e. the legacy way.</w:t>
            </w:r>
          </w:p>
        </w:tc>
        <w:tc>
          <w:tcPr>
            <w:tcW w:w="992" w:type="dxa"/>
            <w:shd w:val="clear" w:color="auto" w:fill="auto"/>
            <w:tcPrChange w:id="1994" w:author="RB" w:date="2016-01-14T09:26:00Z">
              <w:tcPr>
                <w:tcW w:w="992" w:type="dxa"/>
                <w:shd w:val="clear" w:color="auto" w:fill="auto"/>
              </w:tcPr>
            </w:tcPrChange>
          </w:tcPr>
          <w:p w14:paraId="1E3F757B" w14:textId="09915341" w:rsidR="00DF7E05" w:rsidRPr="00BD494B" w:rsidRDefault="00917C3C" w:rsidP="00DF7E05">
            <w:pPr>
              <w:spacing w:after="0"/>
              <w:rPr>
                <w:rFonts w:ascii="Arial" w:hAnsi="Arial" w:cs="Arial"/>
                <w:noProof/>
                <w:sz w:val="16"/>
                <w:szCs w:val="16"/>
              </w:rPr>
            </w:pPr>
            <w:r>
              <w:rPr>
                <w:rFonts w:ascii="Arial" w:hAnsi="Arial" w:cs="Arial"/>
                <w:noProof/>
                <w:sz w:val="16"/>
                <w:szCs w:val="16"/>
              </w:rPr>
              <w:t>Open</w:t>
            </w:r>
            <w:r w:rsidR="00DF7E05">
              <w:rPr>
                <w:rFonts w:ascii="Arial" w:hAnsi="Arial" w:cs="Arial"/>
                <w:noProof/>
                <w:sz w:val="16"/>
                <w:szCs w:val="16"/>
              </w:rPr>
              <w:t xml:space="preserve"> TDoc Nokia</w:t>
            </w:r>
          </w:p>
        </w:tc>
      </w:tr>
      <w:tr w:rsidR="007A092E" w:rsidRPr="00BD494B" w14:paraId="7B7724F7" w14:textId="77777777" w:rsidTr="00AE0F0C">
        <w:tc>
          <w:tcPr>
            <w:tcW w:w="766" w:type="dxa"/>
            <w:shd w:val="clear" w:color="auto" w:fill="auto"/>
            <w:tcPrChange w:id="1995" w:author="RB" w:date="2016-01-14T09:26:00Z">
              <w:tcPr>
                <w:tcW w:w="766" w:type="dxa"/>
                <w:shd w:val="clear" w:color="auto" w:fill="auto"/>
              </w:tcPr>
            </w:tcPrChange>
          </w:tcPr>
          <w:p w14:paraId="7CD25D53" w14:textId="77777777" w:rsidR="007A092E" w:rsidRDefault="007A092E" w:rsidP="00DF50B5">
            <w:pPr>
              <w:spacing w:after="0"/>
            </w:pPr>
            <w:r w:rsidRPr="00364D4A">
              <w:rPr>
                <w:rFonts w:ascii="Arial" w:hAnsi="Arial" w:cs="Arial"/>
                <w:noProof/>
                <w:sz w:val="16"/>
                <w:szCs w:val="16"/>
              </w:rPr>
              <w:t>S.03</w:t>
            </w:r>
            <w:r>
              <w:rPr>
                <w:rFonts w:ascii="Arial" w:hAnsi="Arial" w:cs="Arial"/>
                <w:noProof/>
                <w:sz w:val="16"/>
                <w:szCs w:val="16"/>
              </w:rPr>
              <w:t>7</w:t>
            </w:r>
          </w:p>
        </w:tc>
        <w:tc>
          <w:tcPr>
            <w:tcW w:w="1682" w:type="dxa"/>
            <w:shd w:val="clear" w:color="auto" w:fill="auto"/>
            <w:tcPrChange w:id="1996" w:author="RB" w:date="2016-01-14T09:26:00Z">
              <w:tcPr>
                <w:tcW w:w="1682" w:type="dxa"/>
                <w:shd w:val="clear" w:color="auto" w:fill="auto"/>
              </w:tcPr>
            </w:tcPrChange>
          </w:tcPr>
          <w:p w14:paraId="2D533649" w14:textId="77777777" w:rsidR="007A092E" w:rsidRPr="00F17CE8" w:rsidRDefault="007A092E" w:rsidP="00DF50B5">
            <w:pPr>
              <w:spacing w:after="0"/>
              <w:rPr>
                <w:rFonts w:ascii="Arial" w:hAnsi="Arial" w:cs="Arial"/>
                <w:noProof/>
                <w:sz w:val="16"/>
                <w:szCs w:val="16"/>
              </w:rPr>
            </w:pPr>
            <w:r w:rsidRPr="00DF50B5">
              <w:rPr>
                <w:rFonts w:ascii="Arial" w:hAnsi="Arial" w:cs="Arial"/>
                <w:noProof/>
                <w:sz w:val="16"/>
                <w:szCs w:val="16"/>
              </w:rPr>
              <w:t>5.8.5.3a</w:t>
            </w:r>
          </w:p>
        </w:tc>
        <w:tc>
          <w:tcPr>
            <w:tcW w:w="5387" w:type="dxa"/>
            <w:shd w:val="clear" w:color="auto" w:fill="auto"/>
            <w:tcPrChange w:id="1997" w:author="RB" w:date="2016-01-14T09:26:00Z">
              <w:tcPr>
                <w:tcW w:w="5387" w:type="dxa"/>
                <w:shd w:val="clear" w:color="auto" w:fill="auto"/>
              </w:tcPr>
            </w:tcPrChange>
          </w:tcPr>
          <w:p w14:paraId="6C564F08" w14:textId="77777777" w:rsidR="007A092E" w:rsidRDefault="007A092E" w:rsidP="00DF50B5">
            <w:pPr>
              <w:spacing w:after="0"/>
              <w:rPr>
                <w:rFonts w:ascii="Arial" w:hAnsi="Arial" w:cs="Arial"/>
                <w:noProof/>
                <w:sz w:val="16"/>
                <w:szCs w:val="16"/>
              </w:rPr>
            </w:pPr>
            <w:r>
              <w:rPr>
                <w:rFonts w:ascii="Arial" w:hAnsi="Arial" w:cs="Arial"/>
                <w:noProof/>
                <w:sz w:val="16"/>
                <w:szCs w:val="16"/>
              </w:rPr>
              <w:t xml:space="preserve">MBMS interest indications are only provided for services that are either </w:t>
            </w:r>
            <w:r w:rsidRPr="00F17CE8">
              <w:rPr>
                <w:rFonts w:ascii="Arial" w:hAnsi="Arial" w:cs="Arial"/>
                <w:noProof/>
                <w:sz w:val="16"/>
                <w:szCs w:val="16"/>
              </w:rPr>
              <w:t>ongoing or about to start</w:t>
            </w:r>
            <w:r>
              <w:rPr>
                <w:rFonts w:ascii="Arial" w:hAnsi="Arial" w:cs="Arial"/>
                <w:noProof/>
                <w:sz w:val="16"/>
                <w:szCs w:val="16"/>
              </w:rPr>
              <w:t>. It is assumed that the same condition is applicable for SC-PTM</w:t>
            </w:r>
          </w:p>
        </w:tc>
        <w:tc>
          <w:tcPr>
            <w:tcW w:w="709" w:type="dxa"/>
            <w:shd w:val="clear" w:color="auto" w:fill="auto"/>
            <w:tcPrChange w:id="1998" w:author="RB" w:date="2016-01-14T09:26:00Z">
              <w:tcPr>
                <w:tcW w:w="709" w:type="dxa"/>
                <w:shd w:val="clear" w:color="auto" w:fill="auto"/>
              </w:tcPr>
            </w:tcPrChange>
          </w:tcPr>
          <w:p w14:paraId="4622CECE" w14:textId="77777777" w:rsidR="007A092E" w:rsidRPr="00BD494B" w:rsidRDefault="007A092E" w:rsidP="00DF50B5">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1999" w:author="RB" w:date="2016-01-14T09:26:00Z">
              <w:tcPr>
                <w:tcW w:w="6095" w:type="dxa"/>
                <w:gridSpan w:val="2"/>
                <w:shd w:val="clear" w:color="auto" w:fill="auto"/>
              </w:tcPr>
            </w:tcPrChange>
          </w:tcPr>
          <w:p w14:paraId="40649A10" w14:textId="77777777" w:rsidR="007A092E" w:rsidRDefault="007A092E" w:rsidP="00DF50B5">
            <w:pPr>
              <w:pBdr>
                <w:bottom w:val="single" w:sz="6" w:space="1" w:color="auto"/>
              </w:pBdr>
              <w:spacing w:after="0"/>
              <w:rPr>
                <w:rFonts w:ascii="Arial" w:hAnsi="Arial" w:cs="Arial"/>
                <w:noProof/>
                <w:sz w:val="16"/>
                <w:szCs w:val="16"/>
              </w:rPr>
            </w:pPr>
            <w:r>
              <w:rPr>
                <w:rFonts w:ascii="Arial" w:hAnsi="Arial" w:cs="Arial"/>
                <w:noProof/>
                <w:sz w:val="16"/>
                <w:szCs w:val="16"/>
              </w:rPr>
              <w:t>Update 5.8.5.3a (unless this really needs to be discussed during R2#93)</w:t>
            </w:r>
          </w:p>
          <w:p w14:paraId="6E7740DC" w14:textId="77777777" w:rsidR="007A092E" w:rsidRDefault="007A092E" w:rsidP="00DF50B5">
            <w:pPr>
              <w:spacing w:after="0"/>
              <w:rPr>
                <w:rFonts w:ascii="Arial" w:hAnsi="Arial" w:cs="Arial"/>
                <w:noProof/>
                <w:color w:val="1F497D" w:themeColor="text2"/>
                <w:sz w:val="16"/>
                <w:szCs w:val="16"/>
              </w:rPr>
            </w:pPr>
            <w:r w:rsidRPr="004B1040">
              <w:rPr>
                <w:rFonts w:ascii="Arial" w:hAnsi="Arial" w:cs="Arial"/>
                <w:b/>
                <w:noProof/>
                <w:color w:val="1F497D" w:themeColor="text2"/>
                <w:sz w:val="16"/>
                <w:szCs w:val="16"/>
              </w:rPr>
              <w:t>ZTE:</w:t>
            </w:r>
            <w:r w:rsidRPr="004B1040">
              <w:rPr>
                <w:rFonts w:ascii="Arial" w:hAnsi="Arial" w:cs="Arial"/>
                <w:noProof/>
                <w:color w:val="1F497D" w:themeColor="text2"/>
                <w:sz w:val="16"/>
                <w:szCs w:val="16"/>
              </w:rPr>
              <w:t xml:space="preserve"> To enter 5.8.5.3a, the UE has to fulfill the condition in 5.8.5.2 which covers the legacy condition.</w:t>
            </w:r>
          </w:p>
          <w:p w14:paraId="70002B16" w14:textId="77777777" w:rsidR="007A092E" w:rsidRPr="00913BCB" w:rsidRDefault="007A092E" w:rsidP="00913BCB">
            <w:pPr>
              <w:spacing w:after="0"/>
              <w:rPr>
                <w:rFonts w:ascii="Arial" w:hAnsi="Arial" w:cs="Arial"/>
                <w:noProof/>
                <w:color w:val="1F497D" w:themeColor="text2"/>
                <w:sz w:val="16"/>
                <w:szCs w:val="16"/>
              </w:rPr>
            </w:pPr>
            <w:r w:rsidRPr="00913BCB">
              <w:rPr>
                <w:rFonts w:ascii="Arial" w:hAnsi="Arial" w:cs="Arial"/>
                <w:b/>
                <w:noProof/>
                <w:color w:val="1F497D" w:themeColor="text2"/>
                <w:sz w:val="16"/>
                <w:szCs w:val="16"/>
              </w:rPr>
              <w:lastRenderedPageBreak/>
              <w:t>Huawei:</w:t>
            </w:r>
            <w:r w:rsidRPr="00913BCB">
              <w:rPr>
                <w:rFonts w:ascii="Arial" w:hAnsi="Arial" w:cs="Arial"/>
                <w:noProof/>
                <w:color w:val="1F497D" w:themeColor="text2"/>
                <w:sz w:val="16"/>
                <w:szCs w:val="16"/>
              </w:rPr>
              <w:t xml:space="preserve"> Agree, could change the second "2&gt;" bullet of 5.8.5.3a to be the same like the first "2&gt;" bullet of 5.8.5.3a.</w:t>
            </w:r>
          </w:p>
        </w:tc>
        <w:tc>
          <w:tcPr>
            <w:tcW w:w="992" w:type="dxa"/>
            <w:shd w:val="clear" w:color="auto" w:fill="auto"/>
            <w:tcPrChange w:id="2000" w:author="RB" w:date="2016-01-14T09:26:00Z">
              <w:tcPr>
                <w:tcW w:w="992" w:type="dxa"/>
                <w:shd w:val="clear" w:color="auto" w:fill="auto"/>
              </w:tcPr>
            </w:tcPrChange>
          </w:tcPr>
          <w:p w14:paraId="5181CBE0" w14:textId="77777777" w:rsidR="007A092E" w:rsidRPr="00BD494B" w:rsidRDefault="007A092E" w:rsidP="00DF50B5">
            <w:pPr>
              <w:spacing w:after="0"/>
              <w:rPr>
                <w:rFonts w:ascii="Arial" w:hAnsi="Arial" w:cs="Arial"/>
                <w:noProof/>
                <w:sz w:val="16"/>
                <w:szCs w:val="16"/>
              </w:rPr>
            </w:pPr>
            <w:r>
              <w:rPr>
                <w:rFonts w:ascii="Arial" w:hAnsi="Arial" w:cs="Arial"/>
                <w:noProof/>
                <w:sz w:val="16"/>
                <w:szCs w:val="16"/>
              </w:rPr>
              <w:lastRenderedPageBreak/>
              <w:t>Open</w:t>
            </w:r>
          </w:p>
        </w:tc>
      </w:tr>
      <w:tr w:rsidR="00917C3C" w:rsidRPr="00BD494B" w14:paraId="22E1B041" w14:textId="77777777" w:rsidTr="00AE0F0C">
        <w:tc>
          <w:tcPr>
            <w:tcW w:w="766" w:type="dxa"/>
            <w:shd w:val="clear" w:color="auto" w:fill="auto"/>
            <w:tcPrChange w:id="2001" w:author="RB" w:date="2016-01-14T09:26:00Z">
              <w:tcPr>
                <w:tcW w:w="766" w:type="dxa"/>
                <w:shd w:val="clear" w:color="auto" w:fill="auto"/>
              </w:tcPr>
            </w:tcPrChange>
          </w:tcPr>
          <w:p w14:paraId="24D21AB5" w14:textId="66AA99C4" w:rsidR="00917C3C" w:rsidRDefault="00917C3C" w:rsidP="00DF50B5">
            <w:pPr>
              <w:spacing w:after="0"/>
            </w:pPr>
            <w:r w:rsidRPr="00364D4A">
              <w:rPr>
                <w:rFonts w:ascii="Arial" w:hAnsi="Arial" w:cs="Arial"/>
                <w:noProof/>
                <w:sz w:val="16"/>
                <w:szCs w:val="16"/>
              </w:rPr>
              <w:lastRenderedPageBreak/>
              <w:t>S.03</w:t>
            </w:r>
            <w:r>
              <w:rPr>
                <w:rFonts w:ascii="Arial" w:hAnsi="Arial" w:cs="Arial"/>
                <w:noProof/>
                <w:sz w:val="16"/>
                <w:szCs w:val="16"/>
              </w:rPr>
              <w:t>8</w:t>
            </w:r>
          </w:p>
        </w:tc>
        <w:tc>
          <w:tcPr>
            <w:tcW w:w="1682" w:type="dxa"/>
            <w:shd w:val="clear" w:color="auto" w:fill="auto"/>
            <w:tcPrChange w:id="2002" w:author="RB" w:date="2016-01-14T09:26:00Z">
              <w:tcPr>
                <w:tcW w:w="1682" w:type="dxa"/>
                <w:shd w:val="clear" w:color="auto" w:fill="auto"/>
              </w:tcPr>
            </w:tcPrChange>
          </w:tcPr>
          <w:p w14:paraId="2B5758B6" w14:textId="752C7D5F" w:rsidR="00917C3C" w:rsidRPr="00F17CE8" w:rsidRDefault="00917C3C" w:rsidP="00DF50B5">
            <w:pPr>
              <w:spacing w:after="0"/>
              <w:rPr>
                <w:rFonts w:ascii="Arial" w:hAnsi="Arial" w:cs="Arial"/>
                <w:noProof/>
                <w:sz w:val="16"/>
                <w:szCs w:val="16"/>
              </w:rPr>
            </w:pPr>
            <w:r w:rsidRPr="00B71701">
              <w:rPr>
                <w:rFonts w:ascii="Arial" w:hAnsi="Arial" w:cs="Arial"/>
                <w:noProof/>
                <w:sz w:val="16"/>
                <w:szCs w:val="16"/>
              </w:rPr>
              <w:t>5.8a.1.2</w:t>
            </w:r>
          </w:p>
        </w:tc>
        <w:tc>
          <w:tcPr>
            <w:tcW w:w="5387" w:type="dxa"/>
            <w:shd w:val="clear" w:color="auto" w:fill="auto"/>
            <w:tcPrChange w:id="2003" w:author="RB" w:date="2016-01-14T09:26:00Z">
              <w:tcPr>
                <w:tcW w:w="5387" w:type="dxa"/>
                <w:shd w:val="clear" w:color="auto" w:fill="auto"/>
              </w:tcPr>
            </w:tcPrChange>
          </w:tcPr>
          <w:p w14:paraId="50F3187B" w14:textId="17075371" w:rsidR="00917C3C" w:rsidRDefault="00917C3C" w:rsidP="00DF50B5">
            <w:pPr>
              <w:spacing w:after="0"/>
              <w:rPr>
                <w:rFonts w:ascii="Arial" w:hAnsi="Arial" w:cs="Arial"/>
                <w:noProof/>
                <w:sz w:val="16"/>
                <w:szCs w:val="16"/>
              </w:rPr>
            </w:pPr>
            <w:r>
              <w:rPr>
                <w:rFonts w:ascii="Arial" w:hAnsi="Arial" w:cs="Arial"/>
                <w:noProof/>
                <w:sz w:val="16"/>
                <w:szCs w:val="16"/>
              </w:rPr>
              <w:t>A description of the scheduling of SC-MTCH is missing</w:t>
            </w:r>
          </w:p>
        </w:tc>
        <w:tc>
          <w:tcPr>
            <w:tcW w:w="709" w:type="dxa"/>
            <w:shd w:val="clear" w:color="auto" w:fill="auto"/>
            <w:tcPrChange w:id="2004" w:author="RB" w:date="2016-01-14T09:26:00Z">
              <w:tcPr>
                <w:tcW w:w="709" w:type="dxa"/>
                <w:shd w:val="clear" w:color="auto" w:fill="auto"/>
              </w:tcPr>
            </w:tcPrChange>
          </w:tcPr>
          <w:p w14:paraId="18FF02C6" w14:textId="4665214A" w:rsidR="00917C3C" w:rsidRDefault="00917C3C" w:rsidP="00DF50B5">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2005" w:author="RB" w:date="2016-01-14T09:26:00Z">
              <w:tcPr>
                <w:tcW w:w="6095" w:type="dxa"/>
                <w:gridSpan w:val="2"/>
                <w:shd w:val="clear" w:color="auto" w:fill="auto"/>
              </w:tcPr>
            </w:tcPrChange>
          </w:tcPr>
          <w:p w14:paraId="103B6CFE" w14:textId="77777777" w:rsidR="00917C3C" w:rsidRDefault="00917C3C" w:rsidP="00B208CB">
            <w:pPr>
              <w:pBdr>
                <w:bottom w:val="single" w:sz="6" w:space="1" w:color="auto"/>
              </w:pBdr>
              <w:spacing w:after="0"/>
              <w:rPr>
                <w:rFonts w:ascii="Arial" w:hAnsi="Arial" w:cs="Arial"/>
                <w:noProof/>
                <w:sz w:val="16"/>
                <w:szCs w:val="16"/>
              </w:rPr>
            </w:pPr>
            <w:r>
              <w:rPr>
                <w:rFonts w:ascii="Arial" w:hAnsi="Arial" w:cs="Arial"/>
                <w:noProof/>
                <w:sz w:val="16"/>
                <w:szCs w:val="16"/>
              </w:rPr>
              <w:t>Clarify that E-UTRAN provides per services a DRX like configuration comprising of period+ offset, on-duration and inactivity period</w:t>
            </w:r>
          </w:p>
          <w:p w14:paraId="52D0FEC6" w14:textId="77777777" w:rsidR="00917C3C" w:rsidRPr="00C72B1B" w:rsidRDefault="00917C3C"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Huawei:</w:t>
            </w:r>
            <w:r w:rsidRPr="00C72B1B">
              <w:rPr>
                <w:rFonts w:ascii="Arial" w:hAnsi="Arial" w:cs="Arial"/>
                <w:noProof/>
                <w:color w:val="1F497D" w:themeColor="text2"/>
                <w:sz w:val="16"/>
                <w:szCs w:val="16"/>
              </w:rPr>
              <w:t xml:space="preserve"> Agree to add one sentence.</w:t>
            </w:r>
          </w:p>
          <w:p w14:paraId="36CADC1B" w14:textId="77777777" w:rsidR="00917C3C" w:rsidRDefault="00917C3C" w:rsidP="00B208CB">
            <w:pPr>
              <w:spacing w:after="0"/>
              <w:rPr>
                <w:rFonts w:ascii="Arial" w:hAnsi="Arial" w:cs="Arial"/>
                <w:noProof/>
                <w:color w:val="1F497D" w:themeColor="text2"/>
                <w:sz w:val="16"/>
                <w:szCs w:val="16"/>
              </w:rPr>
            </w:pPr>
            <w:r w:rsidRPr="00C72B1B">
              <w:rPr>
                <w:rFonts w:ascii="Arial" w:hAnsi="Arial" w:cs="Arial"/>
                <w:b/>
                <w:noProof/>
                <w:color w:val="1F497D" w:themeColor="text2"/>
                <w:sz w:val="16"/>
                <w:szCs w:val="16"/>
              </w:rPr>
              <w:t>ZTE:</w:t>
            </w:r>
            <w:r w:rsidRPr="00C72B1B">
              <w:rPr>
                <w:rFonts w:ascii="Arial" w:hAnsi="Arial" w:cs="Arial"/>
                <w:noProof/>
                <w:color w:val="1F497D" w:themeColor="text2"/>
                <w:sz w:val="16"/>
                <w:szCs w:val="16"/>
              </w:rPr>
              <w:t xml:space="preserve"> Based on the ASN.1 structure and the MAC specification, the scheduling of SC-MTCH is clear. But we are open to the clarifications.</w:t>
            </w:r>
          </w:p>
          <w:p w14:paraId="24F4544D" w14:textId="1F6ABA0C" w:rsidR="00917C3C" w:rsidRDefault="00917C3C" w:rsidP="00C72B1B">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to add a description</w:t>
            </w:r>
          </w:p>
        </w:tc>
        <w:tc>
          <w:tcPr>
            <w:tcW w:w="992" w:type="dxa"/>
            <w:shd w:val="clear" w:color="auto" w:fill="auto"/>
            <w:tcPrChange w:id="2006" w:author="RB" w:date="2016-01-14T09:26:00Z">
              <w:tcPr>
                <w:tcW w:w="992" w:type="dxa"/>
                <w:shd w:val="clear" w:color="auto" w:fill="auto"/>
              </w:tcPr>
            </w:tcPrChange>
          </w:tcPr>
          <w:p w14:paraId="4C52E32A" w14:textId="55B06AA6" w:rsidR="00917C3C" w:rsidRPr="00BD494B" w:rsidRDefault="00917C3C" w:rsidP="00DF50B5">
            <w:pPr>
              <w:spacing w:after="0"/>
              <w:rPr>
                <w:rFonts w:ascii="Arial" w:hAnsi="Arial" w:cs="Arial"/>
                <w:noProof/>
                <w:sz w:val="16"/>
                <w:szCs w:val="16"/>
              </w:rPr>
            </w:pPr>
            <w:r>
              <w:rPr>
                <w:rFonts w:ascii="Arial" w:hAnsi="Arial" w:cs="Arial"/>
                <w:noProof/>
                <w:sz w:val="16"/>
                <w:szCs w:val="16"/>
              </w:rPr>
              <w:t>Open</w:t>
            </w:r>
          </w:p>
        </w:tc>
      </w:tr>
      <w:tr w:rsidR="00917C3C" w:rsidRPr="00BD494B" w14:paraId="1EF17FC4" w14:textId="77777777" w:rsidTr="00AE0F0C">
        <w:tc>
          <w:tcPr>
            <w:tcW w:w="766" w:type="dxa"/>
            <w:shd w:val="clear" w:color="auto" w:fill="auto"/>
            <w:tcPrChange w:id="2007" w:author="RB" w:date="2016-01-14T09:26:00Z">
              <w:tcPr>
                <w:tcW w:w="766" w:type="dxa"/>
                <w:shd w:val="clear" w:color="auto" w:fill="auto"/>
              </w:tcPr>
            </w:tcPrChange>
          </w:tcPr>
          <w:p w14:paraId="473379F7" w14:textId="30BA3FFD" w:rsidR="00917C3C" w:rsidRPr="00BD494B" w:rsidRDefault="00917C3C" w:rsidP="000F1C1D">
            <w:pPr>
              <w:spacing w:after="0"/>
              <w:rPr>
                <w:rFonts w:ascii="Arial" w:hAnsi="Arial" w:cs="Arial"/>
                <w:noProof/>
                <w:sz w:val="16"/>
                <w:szCs w:val="16"/>
              </w:rPr>
            </w:pPr>
            <w:r>
              <w:rPr>
                <w:rFonts w:ascii="Arial" w:hAnsi="Arial" w:cs="Arial"/>
                <w:noProof/>
                <w:sz w:val="16"/>
                <w:szCs w:val="16"/>
              </w:rPr>
              <w:t>E.070</w:t>
            </w:r>
          </w:p>
        </w:tc>
        <w:tc>
          <w:tcPr>
            <w:tcW w:w="1682" w:type="dxa"/>
            <w:shd w:val="clear" w:color="auto" w:fill="auto"/>
            <w:tcPrChange w:id="2008" w:author="RB" w:date="2016-01-14T09:26:00Z">
              <w:tcPr>
                <w:tcW w:w="1682" w:type="dxa"/>
                <w:shd w:val="clear" w:color="auto" w:fill="auto"/>
              </w:tcPr>
            </w:tcPrChange>
          </w:tcPr>
          <w:p w14:paraId="1CDAD618" w14:textId="484DF0CD" w:rsidR="00917C3C" w:rsidRPr="006F6A8D" w:rsidRDefault="00917C3C" w:rsidP="000F1C1D">
            <w:pPr>
              <w:spacing w:after="0"/>
              <w:rPr>
                <w:rFonts w:ascii="Arial" w:hAnsi="Arial" w:cs="Arial"/>
                <w:noProof/>
                <w:sz w:val="16"/>
                <w:szCs w:val="16"/>
              </w:rPr>
            </w:pPr>
            <w:r w:rsidRPr="006F6A8D">
              <w:rPr>
                <w:rFonts w:ascii="Arial" w:hAnsi="Arial" w:cs="Arial"/>
                <w:noProof/>
                <w:sz w:val="16"/>
                <w:szCs w:val="16"/>
              </w:rPr>
              <w:t>5.8a.2.3 and other places</w:t>
            </w:r>
          </w:p>
        </w:tc>
        <w:tc>
          <w:tcPr>
            <w:tcW w:w="5387" w:type="dxa"/>
            <w:shd w:val="clear" w:color="auto" w:fill="auto"/>
            <w:tcPrChange w:id="2009" w:author="RB" w:date="2016-01-14T09:26:00Z">
              <w:tcPr>
                <w:tcW w:w="5387" w:type="dxa"/>
                <w:shd w:val="clear" w:color="auto" w:fill="auto"/>
              </w:tcPr>
            </w:tcPrChange>
          </w:tcPr>
          <w:p w14:paraId="125416A3" w14:textId="5383EB81" w:rsidR="00917C3C" w:rsidRPr="00015B23" w:rsidRDefault="00917C3C" w:rsidP="000F1C1D">
            <w:pPr>
              <w:spacing w:after="0"/>
              <w:rPr>
                <w:rFonts w:ascii="Arial" w:hAnsi="Arial" w:cs="Arial"/>
                <w:noProof/>
                <w:sz w:val="16"/>
                <w:szCs w:val="16"/>
              </w:rPr>
            </w:pPr>
            <w:r w:rsidRPr="00015B23">
              <w:rPr>
                <w:rFonts w:ascii="Arial" w:hAnsi="Arial" w:cs="Arial"/>
                <w:noProof/>
                <w:sz w:val="16"/>
                <w:szCs w:val="16"/>
              </w:rPr>
              <w:t>"</w:t>
            </w:r>
            <w:r w:rsidRPr="00015B23">
              <w:rPr>
                <w:rFonts w:ascii="Arial" w:hAnsi="Arial" w:cs="Arial"/>
                <w:sz w:val="16"/>
                <w:szCs w:val="16"/>
                <w:lang w:eastAsia="zh-CN"/>
              </w:rPr>
              <w:t>SCPTMConfiguration</w:t>
            </w:r>
            <w:r w:rsidRPr="00015B23">
              <w:rPr>
                <w:rFonts w:ascii="Arial" w:hAnsi="Arial" w:cs="Arial"/>
                <w:noProof/>
                <w:sz w:val="16"/>
                <w:szCs w:val="16"/>
              </w:rPr>
              <w:t>" does not follow the naming conventions. Note that in some places the correct name has been used, so current spec does not work.</w:t>
            </w:r>
          </w:p>
        </w:tc>
        <w:tc>
          <w:tcPr>
            <w:tcW w:w="709" w:type="dxa"/>
            <w:shd w:val="clear" w:color="auto" w:fill="auto"/>
            <w:tcPrChange w:id="2010" w:author="RB" w:date="2016-01-14T09:26:00Z">
              <w:tcPr>
                <w:tcW w:w="709" w:type="dxa"/>
                <w:shd w:val="clear" w:color="auto" w:fill="auto"/>
              </w:tcPr>
            </w:tcPrChange>
          </w:tcPr>
          <w:p w14:paraId="3EF51C5E" w14:textId="0CD554FE" w:rsidR="00917C3C" w:rsidRPr="00015B23" w:rsidRDefault="00917C3C" w:rsidP="000F1C1D">
            <w:pPr>
              <w:spacing w:after="0"/>
              <w:rPr>
                <w:rFonts w:ascii="Arial" w:hAnsi="Arial" w:cs="Arial"/>
                <w:noProof/>
                <w:sz w:val="16"/>
                <w:szCs w:val="16"/>
              </w:rPr>
            </w:pPr>
            <w:r w:rsidRPr="00015B23">
              <w:rPr>
                <w:rFonts w:ascii="Arial" w:hAnsi="Arial" w:cs="Arial"/>
                <w:noProof/>
                <w:sz w:val="16"/>
                <w:szCs w:val="16"/>
              </w:rPr>
              <w:t>1</w:t>
            </w:r>
          </w:p>
        </w:tc>
        <w:tc>
          <w:tcPr>
            <w:tcW w:w="6095" w:type="dxa"/>
            <w:gridSpan w:val="2"/>
            <w:shd w:val="clear" w:color="auto" w:fill="auto"/>
            <w:tcPrChange w:id="2011" w:author="RB" w:date="2016-01-14T09:26:00Z">
              <w:tcPr>
                <w:tcW w:w="6095" w:type="dxa"/>
                <w:gridSpan w:val="2"/>
                <w:shd w:val="clear" w:color="auto" w:fill="auto"/>
              </w:tcPr>
            </w:tcPrChange>
          </w:tcPr>
          <w:p w14:paraId="4368A9EC" w14:textId="77777777" w:rsidR="00917C3C" w:rsidRDefault="00917C3C" w:rsidP="00B208CB">
            <w:pPr>
              <w:pBdr>
                <w:bottom w:val="single" w:sz="6" w:space="1" w:color="auto"/>
              </w:pBdr>
              <w:spacing w:after="0"/>
              <w:rPr>
                <w:rFonts w:ascii="Arial" w:hAnsi="Arial" w:cs="Arial"/>
                <w:noProof/>
                <w:sz w:val="16"/>
                <w:szCs w:val="16"/>
              </w:rPr>
            </w:pPr>
            <w:r w:rsidRPr="00015B23">
              <w:rPr>
                <w:rFonts w:ascii="Arial" w:hAnsi="Arial" w:cs="Arial"/>
                <w:noProof/>
                <w:sz w:val="16"/>
                <w:szCs w:val="16"/>
              </w:rPr>
              <w:t>Change "</w:t>
            </w:r>
            <w:r w:rsidRPr="00015B23">
              <w:rPr>
                <w:rFonts w:ascii="Arial" w:hAnsi="Arial" w:cs="Arial"/>
                <w:sz w:val="16"/>
                <w:szCs w:val="16"/>
                <w:lang w:eastAsia="zh-CN"/>
              </w:rPr>
              <w:t>SCPTMConfiguration</w:t>
            </w:r>
            <w:r w:rsidRPr="00015B23">
              <w:rPr>
                <w:rFonts w:ascii="Arial" w:hAnsi="Arial" w:cs="Arial"/>
                <w:noProof/>
                <w:sz w:val="16"/>
                <w:szCs w:val="16"/>
              </w:rPr>
              <w:t xml:space="preserve"> " to "</w:t>
            </w:r>
            <w:r w:rsidRPr="00015B23">
              <w:rPr>
                <w:rFonts w:ascii="Arial" w:hAnsi="Arial" w:cs="Arial"/>
                <w:sz w:val="16"/>
                <w:szCs w:val="16"/>
                <w:lang w:eastAsia="zh-CN"/>
              </w:rPr>
              <w:t xml:space="preserve"> SCPTM-Configuration</w:t>
            </w:r>
            <w:r w:rsidRPr="00015B23">
              <w:rPr>
                <w:rFonts w:ascii="Arial" w:hAnsi="Arial" w:cs="Arial"/>
                <w:noProof/>
                <w:sz w:val="16"/>
                <w:szCs w:val="16"/>
              </w:rPr>
              <w:t xml:space="preserve"> ".</w:t>
            </w:r>
          </w:p>
          <w:p w14:paraId="214BA4F8" w14:textId="77777777" w:rsidR="00917C3C" w:rsidRDefault="00917C3C" w:rsidP="00B208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There is only one place where "SCPTM-Configuration is used" (5.8.3.3) by mistake. Can we have a message name with a "-"?</w:t>
            </w:r>
          </w:p>
          <w:p w14:paraId="3C7A803D" w14:textId="6E047696" w:rsidR="00917C3C" w:rsidRPr="00015B23" w:rsidRDefault="00917C3C" w:rsidP="000F1C1D">
            <w:pPr>
              <w:spacing w:after="0"/>
              <w:rPr>
                <w:rFonts w:ascii="Arial" w:hAnsi="Arial" w:cs="Arial"/>
                <w:noProof/>
                <w:sz w:val="16"/>
                <w:szCs w:val="16"/>
              </w:rPr>
            </w:pPr>
            <w:r w:rsidRPr="00917C3C">
              <w:rPr>
                <w:rFonts w:ascii="Arial" w:hAnsi="Arial" w:cs="Arial"/>
                <w:b/>
                <w:noProof/>
                <w:color w:val="1F497D" w:themeColor="text2"/>
                <w:sz w:val="16"/>
                <w:szCs w:val="16"/>
              </w:rPr>
              <w:t>Nokia:</w:t>
            </w:r>
            <w:r>
              <w:rPr>
                <w:rFonts w:ascii="Arial" w:hAnsi="Arial" w:cs="Arial"/>
                <w:noProof/>
                <w:color w:val="1F497D" w:themeColor="text2"/>
                <w:sz w:val="16"/>
                <w:szCs w:val="16"/>
              </w:rPr>
              <w:t xml:space="preserve"> agree with the proposal.</w:t>
            </w:r>
          </w:p>
        </w:tc>
        <w:tc>
          <w:tcPr>
            <w:tcW w:w="992" w:type="dxa"/>
            <w:tcBorders>
              <w:bottom w:val="single" w:sz="4" w:space="0" w:color="auto"/>
            </w:tcBorders>
            <w:shd w:val="clear" w:color="auto" w:fill="auto"/>
            <w:tcPrChange w:id="2012" w:author="RB" w:date="2016-01-14T09:26:00Z">
              <w:tcPr>
                <w:tcW w:w="992" w:type="dxa"/>
                <w:tcBorders>
                  <w:bottom w:val="single" w:sz="4" w:space="0" w:color="auto"/>
                </w:tcBorders>
                <w:shd w:val="clear" w:color="auto" w:fill="auto"/>
              </w:tcPr>
            </w:tcPrChange>
          </w:tcPr>
          <w:p w14:paraId="429666C6" w14:textId="71863941" w:rsidR="00917C3C" w:rsidRPr="00BD494B" w:rsidRDefault="00917C3C" w:rsidP="0059436E">
            <w:pPr>
              <w:spacing w:after="0"/>
              <w:rPr>
                <w:rFonts w:ascii="Arial" w:hAnsi="Arial" w:cs="Arial"/>
                <w:noProof/>
                <w:sz w:val="16"/>
                <w:szCs w:val="16"/>
              </w:rPr>
            </w:pPr>
            <w:r>
              <w:rPr>
                <w:rFonts w:ascii="Arial" w:hAnsi="Arial" w:cs="Arial"/>
                <w:noProof/>
                <w:sz w:val="16"/>
                <w:szCs w:val="16"/>
              </w:rPr>
              <w:t>Open</w:t>
            </w:r>
          </w:p>
        </w:tc>
      </w:tr>
      <w:tr w:rsidR="007A092E" w:rsidRPr="00BD494B" w14:paraId="16849CF9" w14:textId="77777777" w:rsidTr="00AE0F0C">
        <w:tc>
          <w:tcPr>
            <w:tcW w:w="766" w:type="dxa"/>
            <w:shd w:val="clear" w:color="auto" w:fill="auto"/>
            <w:tcPrChange w:id="2013" w:author="RB" w:date="2016-01-14T09:26:00Z">
              <w:tcPr>
                <w:tcW w:w="766" w:type="dxa"/>
                <w:shd w:val="clear" w:color="auto" w:fill="auto"/>
              </w:tcPr>
            </w:tcPrChange>
          </w:tcPr>
          <w:p w14:paraId="31BF40C5"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Z.106</w:t>
            </w:r>
          </w:p>
        </w:tc>
        <w:tc>
          <w:tcPr>
            <w:tcW w:w="1682" w:type="dxa"/>
            <w:shd w:val="clear" w:color="auto" w:fill="auto"/>
            <w:tcPrChange w:id="2014" w:author="RB" w:date="2016-01-14T09:26:00Z">
              <w:tcPr>
                <w:tcW w:w="1682" w:type="dxa"/>
                <w:shd w:val="clear" w:color="auto" w:fill="auto"/>
              </w:tcPr>
            </w:tcPrChange>
          </w:tcPr>
          <w:p w14:paraId="112492BF" w14:textId="77777777" w:rsidR="007A092E" w:rsidRPr="00905F8C" w:rsidRDefault="007A092E" w:rsidP="00BE0542">
            <w:pPr>
              <w:spacing w:after="60"/>
              <w:rPr>
                <w:rFonts w:ascii="Arial" w:hAnsi="Arial" w:cs="Arial"/>
                <w:noProof/>
                <w:sz w:val="16"/>
                <w:szCs w:val="16"/>
              </w:rPr>
            </w:pPr>
            <w:r>
              <w:rPr>
                <w:rFonts w:ascii="Arial" w:hAnsi="Arial" w:cs="Arial"/>
                <w:noProof/>
                <w:sz w:val="16"/>
                <w:szCs w:val="16"/>
              </w:rPr>
              <w:t>5.8a.3.1</w:t>
            </w:r>
          </w:p>
        </w:tc>
        <w:tc>
          <w:tcPr>
            <w:tcW w:w="5387" w:type="dxa"/>
            <w:shd w:val="clear" w:color="auto" w:fill="auto"/>
            <w:tcPrChange w:id="2015" w:author="RB" w:date="2016-01-14T09:26:00Z">
              <w:tcPr>
                <w:tcW w:w="5387" w:type="dxa"/>
                <w:shd w:val="clear" w:color="auto" w:fill="auto"/>
              </w:tcPr>
            </w:tcPrChange>
          </w:tcPr>
          <w:p w14:paraId="431E604F" w14:textId="77777777" w:rsidR="007A092E" w:rsidRDefault="007A092E" w:rsidP="00BE0542">
            <w:pPr>
              <w:spacing w:after="60"/>
              <w:rPr>
                <w:rFonts w:ascii="Arial" w:hAnsi="Arial" w:cs="Arial"/>
                <w:noProof/>
                <w:sz w:val="16"/>
                <w:szCs w:val="16"/>
              </w:rPr>
            </w:pPr>
            <w:r>
              <w:rPr>
                <w:rFonts w:ascii="Arial" w:hAnsi="Arial" w:cs="Arial"/>
                <w:noProof/>
                <w:sz w:val="16"/>
                <w:szCs w:val="16"/>
              </w:rPr>
              <w:t>One MBMS service can only be transmitted via only one SC-MRB. This procedural text is saying that more MBMS services can be transmitted via “an” SC-MRB.</w:t>
            </w:r>
          </w:p>
        </w:tc>
        <w:tc>
          <w:tcPr>
            <w:tcW w:w="709" w:type="dxa"/>
            <w:shd w:val="clear" w:color="auto" w:fill="auto"/>
            <w:tcPrChange w:id="2016" w:author="RB" w:date="2016-01-14T09:26:00Z">
              <w:tcPr>
                <w:tcW w:w="709" w:type="dxa"/>
                <w:shd w:val="clear" w:color="auto" w:fill="auto"/>
              </w:tcPr>
            </w:tcPrChange>
          </w:tcPr>
          <w:p w14:paraId="7F619601"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2017" w:author="RB" w:date="2016-01-14T09:26:00Z">
              <w:tcPr>
                <w:tcW w:w="6095" w:type="dxa"/>
                <w:gridSpan w:val="2"/>
                <w:shd w:val="clear" w:color="auto" w:fill="auto"/>
              </w:tcPr>
            </w:tcPrChange>
          </w:tcPr>
          <w:p w14:paraId="5DC4A65D" w14:textId="77777777" w:rsidR="007A092E" w:rsidRDefault="007A092E" w:rsidP="00BE0542">
            <w:pPr>
              <w:spacing w:after="60"/>
              <w:rPr>
                <w:rFonts w:ascii="Arial" w:hAnsi="Arial" w:cs="Arial"/>
                <w:noProof/>
                <w:sz w:val="16"/>
                <w:szCs w:val="16"/>
              </w:rPr>
            </w:pPr>
            <w:r w:rsidRPr="002E532E">
              <w:rPr>
                <w:rFonts w:ascii="Arial" w:hAnsi="Arial" w:cs="Arial"/>
                <w:sz w:val="16"/>
                <w:szCs w:val="16"/>
                <w:lang w:eastAsia="zh-CN"/>
              </w:rPr>
              <w:t xml:space="preserve">The procedure applies to SC-PTM capable UEs that are in RRC_CONNECTED or in RRC_IDLE and are interested to receive one or more MBMS services via </w:t>
            </w:r>
            <w:r w:rsidRPr="002E532E">
              <w:rPr>
                <w:rFonts w:ascii="Arial" w:hAnsi="Arial" w:cs="Arial"/>
                <w:strike/>
                <w:color w:val="FF0000"/>
                <w:sz w:val="16"/>
                <w:szCs w:val="16"/>
                <w:lang w:eastAsia="zh-CN"/>
              </w:rPr>
              <w:t xml:space="preserve">an </w:t>
            </w:r>
            <w:r w:rsidRPr="002E532E">
              <w:rPr>
                <w:rFonts w:ascii="Arial" w:hAnsi="Arial" w:cs="Arial"/>
                <w:sz w:val="16"/>
                <w:szCs w:val="16"/>
                <w:lang w:eastAsia="zh-CN"/>
              </w:rPr>
              <w:t>SC-MRB.</w:t>
            </w:r>
          </w:p>
        </w:tc>
        <w:tc>
          <w:tcPr>
            <w:tcW w:w="992" w:type="dxa"/>
            <w:shd w:val="clear" w:color="auto" w:fill="auto"/>
            <w:tcPrChange w:id="2018" w:author="RB" w:date="2016-01-14T09:26:00Z">
              <w:tcPr>
                <w:tcW w:w="992" w:type="dxa"/>
                <w:shd w:val="clear" w:color="auto" w:fill="auto"/>
              </w:tcPr>
            </w:tcPrChange>
          </w:tcPr>
          <w:p w14:paraId="5C2F1D51"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Open</w:t>
            </w:r>
          </w:p>
        </w:tc>
      </w:tr>
      <w:tr w:rsidR="007A092E" w:rsidRPr="00BD494B" w14:paraId="75CEB88D" w14:textId="77777777" w:rsidTr="00AE0F0C">
        <w:tc>
          <w:tcPr>
            <w:tcW w:w="766" w:type="dxa"/>
            <w:shd w:val="clear" w:color="auto" w:fill="auto"/>
            <w:tcPrChange w:id="2019" w:author="RB" w:date="2016-01-14T09:26:00Z">
              <w:tcPr>
                <w:tcW w:w="766" w:type="dxa"/>
                <w:shd w:val="clear" w:color="auto" w:fill="auto"/>
              </w:tcPr>
            </w:tcPrChange>
          </w:tcPr>
          <w:p w14:paraId="7886A930" w14:textId="77777777" w:rsidR="007A092E" w:rsidRDefault="007A092E" w:rsidP="00BE0542">
            <w:pPr>
              <w:spacing w:after="60"/>
              <w:rPr>
                <w:rFonts w:ascii="Arial" w:hAnsi="Arial" w:cs="Arial"/>
                <w:noProof/>
                <w:sz w:val="16"/>
                <w:szCs w:val="16"/>
              </w:rPr>
            </w:pPr>
            <w:r>
              <w:rPr>
                <w:rFonts w:ascii="Arial" w:hAnsi="Arial" w:cs="Arial"/>
                <w:noProof/>
                <w:sz w:val="16"/>
                <w:szCs w:val="16"/>
              </w:rPr>
              <w:t>Z.107</w:t>
            </w:r>
          </w:p>
        </w:tc>
        <w:tc>
          <w:tcPr>
            <w:tcW w:w="1682" w:type="dxa"/>
            <w:shd w:val="clear" w:color="auto" w:fill="auto"/>
            <w:tcPrChange w:id="2020" w:author="RB" w:date="2016-01-14T09:26:00Z">
              <w:tcPr>
                <w:tcW w:w="1682" w:type="dxa"/>
                <w:shd w:val="clear" w:color="auto" w:fill="auto"/>
              </w:tcPr>
            </w:tcPrChange>
          </w:tcPr>
          <w:p w14:paraId="61158122" w14:textId="77777777" w:rsidR="007A092E" w:rsidRDefault="007A092E" w:rsidP="00BE0542">
            <w:pPr>
              <w:spacing w:after="60"/>
              <w:rPr>
                <w:rFonts w:ascii="Arial" w:hAnsi="Arial" w:cs="Arial"/>
                <w:noProof/>
                <w:sz w:val="16"/>
                <w:szCs w:val="16"/>
              </w:rPr>
            </w:pPr>
            <w:r>
              <w:rPr>
                <w:rFonts w:ascii="Arial" w:hAnsi="Arial" w:cs="Arial"/>
                <w:noProof/>
                <w:sz w:val="16"/>
                <w:szCs w:val="16"/>
              </w:rPr>
              <w:t>5.8a.3.3</w:t>
            </w:r>
          </w:p>
        </w:tc>
        <w:tc>
          <w:tcPr>
            <w:tcW w:w="5387" w:type="dxa"/>
            <w:shd w:val="clear" w:color="auto" w:fill="auto"/>
            <w:tcPrChange w:id="2021" w:author="RB" w:date="2016-01-14T09:26:00Z">
              <w:tcPr>
                <w:tcW w:w="5387" w:type="dxa"/>
                <w:shd w:val="clear" w:color="auto" w:fill="auto"/>
              </w:tcPr>
            </w:tcPrChange>
          </w:tcPr>
          <w:p w14:paraId="1107E85F" w14:textId="77777777" w:rsidR="007A092E" w:rsidRDefault="007A092E" w:rsidP="00BE0542">
            <w:pPr>
              <w:spacing w:after="60"/>
              <w:rPr>
                <w:rFonts w:ascii="Arial" w:hAnsi="Arial" w:cs="Arial"/>
                <w:noProof/>
                <w:sz w:val="16"/>
                <w:szCs w:val="16"/>
              </w:rPr>
            </w:pPr>
            <w:r>
              <w:rPr>
                <w:rFonts w:ascii="Arial" w:hAnsi="Arial" w:cs="Arial"/>
                <w:noProof/>
                <w:sz w:val="16"/>
                <w:szCs w:val="16"/>
              </w:rPr>
              <w:t>To be clearer, G-RNT and DRX parameters should be changed to the corresponding field names.</w:t>
            </w:r>
          </w:p>
        </w:tc>
        <w:tc>
          <w:tcPr>
            <w:tcW w:w="709" w:type="dxa"/>
            <w:shd w:val="clear" w:color="auto" w:fill="auto"/>
            <w:tcPrChange w:id="2022" w:author="RB" w:date="2016-01-14T09:26:00Z">
              <w:tcPr>
                <w:tcW w:w="709" w:type="dxa"/>
                <w:shd w:val="clear" w:color="auto" w:fill="auto"/>
              </w:tcPr>
            </w:tcPrChange>
          </w:tcPr>
          <w:p w14:paraId="776A3104" w14:textId="77777777" w:rsidR="007A092E" w:rsidRDefault="007A092E" w:rsidP="00BE0542">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2023" w:author="RB" w:date="2016-01-14T09:26:00Z">
              <w:tcPr>
                <w:tcW w:w="6095" w:type="dxa"/>
                <w:gridSpan w:val="2"/>
                <w:shd w:val="clear" w:color="auto" w:fill="auto"/>
              </w:tcPr>
            </w:tcPrChange>
          </w:tcPr>
          <w:p w14:paraId="3FE7629C" w14:textId="77777777" w:rsidR="007A092E" w:rsidRPr="002E532E" w:rsidRDefault="007A092E" w:rsidP="002E532E">
            <w:pPr>
              <w:spacing w:after="0"/>
              <w:ind w:left="241" w:hanging="241"/>
              <w:rPr>
                <w:rFonts w:ascii="Arial" w:hAnsi="Arial" w:cs="Arial"/>
                <w:sz w:val="16"/>
                <w:szCs w:val="16"/>
                <w:lang w:eastAsia="zh-CN"/>
              </w:rPr>
            </w:pPr>
            <w:r w:rsidRPr="002E532E">
              <w:rPr>
                <w:rFonts w:ascii="Arial" w:hAnsi="Arial" w:cs="Arial"/>
                <w:sz w:val="16"/>
                <w:szCs w:val="16"/>
                <w:lang w:eastAsia="zh-CN"/>
              </w:rPr>
              <w:t>1&gt;</w:t>
            </w:r>
            <w:r w:rsidRPr="002E532E">
              <w:rPr>
                <w:rFonts w:ascii="Arial" w:hAnsi="Arial" w:cs="Arial"/>
                <w:sz w:val="16"/>
                <w:szCs w:val="16"/>
                <w:lang w:eastAsia="zh-CN"/>
              </w:rPr>
              <w:tab/>
              <w:t xml:space="preserve">configure a SC-MTCH logical channel applicable for the SC-MRB and instruct MAC to receive DL-SCH on the cell where the </w:t>
            </w:r>
            <w:r w:rsidRPr="002E532E">
              <w:rPr>
                <w:rFonts w:ascii="Arial" w:hAnsi="Arial" w:cs="Arial"/>
                <w:i/>
                <w:sz w:val="16"/>
                <w:szCs w:val="16"/>
                <w:lang w:eastAsia="zh-CN"/>
              </w:rPr>
              <w:t>SCPTMConfiguration</w:t>
            </w:r>
            <w:r w:rsidRPr="002E532E">
              <w:rPr>
                <w:rFonts w:ascii="Arial" w:hAnsi="Arial" w:cs="Arial"/>
                <w:sz w:val="16"/>
                <w:szCs w:val="16"/>
                <w:lang w:eastAsia="zh-CN"/>
              </w:rPr>
              <w:t xml:space="preserve"> message was received for the MBMS service for which the SC-MRB is established and using the </w:t>
            </w:r>
            <w:r w:rsidRPr="002E532E">
              <w:rPr>
                <w:rFonts w:ascii="Arial" w:hAnsi="Arial" w:cs="Arial"/>
                <w:i/>
                <w:noProof/>
                <w:color w:val="FF0000"/>
                <w:sz w:val="16"/>
                <w:szCs w:val="16"/>
                <w:u w:val="single"/>
                <w:lang w:eastAsia="zh-CN"/>
              </w:rPr>
              <w:t>g-RNTI</w:t>
            </w:r>
            <w:r w:rsidRPr="002E532E">
              <w:rPr>
                <w:rFonts w:ascii="Arial" w:hAnsi="Arial" w:cs="Arial"/>
                <w:strike/>
                <w:color w:val="FF0000"/>
                <w:sz w:val="16"/>
                <w:szCs w:val="16"/>
                <w:lang w:eastAsia="zh-CN"/>
              </w:rPr>
              <w:t xml:space="preserve">G-RNTI </w:t>
            </w:r>
            <w:r w:rsidRPr="002E532E">
              <w:rPr>
                <w:rFonts w:ascii="Arial" w:hAnsi="Arial" w:cs="Arial"/>
                <w:sz w:val="16"/>
                <w:szCs w:val="16"/>
                <w:lang w:eastAsia="zh-CN"/>
              </w:rPr>
              <w:t xml:space="preserve">and </w:t>
            </w:r>
            <w:r w:rsidRPr="002E532E">
              <w:rPr>
                <w:rFonts w:ascii="Arial" w:hAnsi="Arial" w:cs="Arial"/>
                <w:i/>
                <w:noProof/>
                <w:color w:val="FF0000"/>
                <w:sz w:val="16"/>
                <w:szCs w:val="16"/>
                <w:u w:val="single"/>
                <w:lang w:eastAsia="zh-CN"/>
              </w:rPr>
              <w:t>sc-mtch-SchedulingInfo</w:t>
            </w:r>
            <w:r w:rsidRPr="002E532E">
              <w:rPr>
                <w:rFonts w:ascii="Arial" w:hAnsi="Arial" w:cs="Arial"/>
                <w:strike/>
                <w:color w:val="FF0000"/>
                <w:sz w:val="16"/>
                <w:szCs w:val="16"/>
                <w:lang w:eastAsia="zh-CN"/>
              </w:rPr>
              <w:t>DRX</w:t>
            </w:r>
            <w:r w:rsidRPr="002E532E">
              <w:rPr>
                <w:rFonts w:ascii="Arial" w:hAnsi="Arial" w:cs="Arial"/>
                <w:color w:val="FF0000"/>
                <w:sz w:val="16"/>
                <w:szCs w:val="16"/>
                <w:lang w:eastAsia="zh-CN"/>
              </w:rPr>
              <w:t xml:space="preserve"> </w:t>
            </w:r>
            <w:r w:rsidRPr="002E532E">
              <w:rPr>
                <w:rFonts w:ascii="Arial" w:hAnsi="Arial" w:cs="Arial"/>
                <w:sz w:val="16"/>
                <w:szCs w:val="16"/>
                <w:lang w:eastAsia="zh-CN"/>
              </w:rPr>
              <w:t>parameters (if included) in this message for this MBMS service:</w:t>
            </w:r>
          </w:p>
        </w:tc>
        <w:tc>
          <w:tcPr>
            <w:tcW w:w="992" w:type="dxa"/>
            <w:shd w:val="clear" w:color="auto" w:fill="auto"/>
            <w:tcPrChange w:id="2024" w:author="RB" w:date="2016-01-14T09:26:00Z">
              <w:tcPr>
                <w:tcW w:w="992" w:type="dxa"/>
                <w:shd w:val="clear" w:color="auto" w:fill="auto"/>
              </w:tcPr>
            </w:tcPrChange>
          </w:tcPr>
          <w:p w14:paraId="2ABED3C3" w14:textId="77777777" w:rsidR="007A092E" w:rsidRPr="00BD494B" w:rsidRDefault="007A092E" w:rsidP="00BE0542">
            <w:pPr>
              <w:spacing w:after="60"/>
              <w:rPr>
                <w:rFonts w:ascii="Arial" w:hAnsi="Arial" w:cs="Arial"/>
                <w:noProof/>
                <w:sz w:val="16"/>
                <w:szCs w:val="16"/>
              </w:rPr>
            </w:pPr>
            <w:r>
              <w:rPr>
                <w:rFonts w:ascii="Arial" w:hAnsi="Arial" w:cs="Arial"/>
                <w:noProof/>
                <w:sz w:val="16"/>
                <w:szCs w:val="16"/>
              </w:rPr>
              <w:t>Open</w:t>
            </w:r>
          </w:p>
        </w:tc>
      </w:tr>
      <w:tr w:rsidR="007A092E" w:rsidRPr="00BD494B" w14:paraId="1FFD842B" w14:textId="77777777" w:rsidTr="00AE0F0C">
        <w:tc>
          <w:tcPr>
            <w:tcW w:w="766" w:type="dxa"/>
            <w:shd w:val="clear" w:color="auto" w:fill="auto"/>
            <w:tcPrChange w:id="2025" w:author="RB" w:date="2016-01-14T09:26:00Z">
              <w:tcPr>
                <w:tcW w:w="766" w:type="dxa"/>
                <w:shd w:val="clear" w:color="auto" w:fill="auto"/>
              </w:tcPr>
            </w:tcPrChange>
          </w:tcPr>
          <w:p w14:paraId="1F0FFA1A"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E.066</w:t>
            </w:r>
          </w:p>
        </w:tc>
        <w:tc>
          <w:tcPr>
            <w:tcW w:w="1682" w:type="dxa"/>
            <w:shd w:val="clear" w:color="auto" w:fill="auto"/>
            <w:tcPrChange w:id="2026" w:author="RB" w:date="2016-01-14T09:26:00Z">
              <w:tcPr>
                <w:tcW w:w="1682" w:type="dxa"/>
                <w:shd w:val="clear" w:color="auto" w:fill="auto"/>
              </w:tcPr>
            </w:tcPrChange>
          </w:tcPr>
          <w:p w14:paraId="42FA7B7B" w14:textId="77777777" w:rsidR="007A092E" w:rsidRPr="006F6A8D" w:rsidRDefault="007A092E" w:rsidP="000F1C1D">
            <w:pPr>
              <w:spacing w:after="0"/>
              <w:rPr>
                <w:rFonts w:ascii="Arial" w:hAnsi="Arial" w:cs="Arial"/>
                <w:noProof/>
                <w:sz w:val="16"/>
                <w:szCs w:val="16"/>
              </w:rPr>
            </w:pPr>
            <w:r w:rsidRPr="006F6A8D">
              <w:rPr>
                <w:rFonts w:ascii="Arial" w:hAnsi="Arial" w:cs="Arial"/>
                <w:noProof/>
                <w:sz w:val="16"/>
                <w:szCs w:val="16"/>
              </w:rPr>
              <w:t>5.8.1.3</w:t>
            </w:r>
          </w:p>
        </w:tc>
        <w:tc>
          <w:tcPr>
            <w:tcW w:w="5387" w:type="dxa"/>
            <w:shd w:val="clear" w:color="auto" w:fill="auto"/>
            <w:tcPrChange w:id="2027" w:author="RB" w:date="2016-01-14T09:26:00Z">
              <w:tcPr>
                <w:tcW w:w="5387" w:type="dxa"/>
                <w:shd w:val="clear" w:color="auto" w:fill="auto"/>
              </w:tcPr>
            </w:tcPrChange>
          </w:tcPr>
          <w:p w14:paraId="1E5FF4D4" w14:textId="77777777" w:rsidR="007A092E" w:rsidRDefault="007A092E" w:rsidP="000F1C1D">
            <w:pPr>
              <w:spacing w:after="0"/>
              <w:rPr>
                <w:rFonts w:ascii="Arial" w:hAnsi="Arial" w:cs="Arial"/>
                <w:noProof/>
                <w:sz w:val="16"/>
                <w:szCs w:val="16"/>
              </w:rPr>
            </w:pPr>
            <w:r>
              <w:rPr>
                <w:rFonts w:ascii="Arial" w:hAnsi="Arial" w:cs="Arial"/>
                <w:noProof/>
                <w:sz w:val="16"/>
                <w:szCs w:val="16"/>
              </w:rPr>
              <w:t>N6 should be italic in the following</w:t>
            </w:r>
          </w:p>
          <w:p w14:paraId="62402601" w14:textId="77777777" w:rsidR="007A092E" w:rsidRPr="002E532E" w:rsidRDefault="007A092E" w:rsidP="000F1C1D">
            <w:pPr>
              <w:spacing w:after="0"/>
              <w:rPr>
                <w:rFonts w:ascii="Arial" w:hAnsi="Arial" w:cs="Arial"/>
                <w:noProof/>
                <w:sz w:val="16"/>
                <w:szCs w:val="16"/>
              </w:rPr>
            </w:pPr>
          </w:p>
          <w:p w14:paraId="51FEEF05" w14:textId="77777777" w:rsidR="007A092E" w:rsidRPr="005F45B7" w:rsidRDefault="007A092E" w:rsidP="000F1C1D">
            <w:pPr>
              <w:spacing w:after="0"/>
            </w:pPr>
            <w:r w:rsidRPr="002E532E">
              <w:rPr>
                <w:rFonts w:ascii="Arial" w:hAnsi="Arial" w:cs="Arial"/>
                <w:sz w:val="16"/>
                <w:szCs w:val="16"/>
              </w:rPr>
              <w:t xml:space="preserve">A UE that is receiving an MBMS service shall acquire the MCCH information from the start of each modification period. </w:t>
            </w:r>
            <w:r w:rsidRPr="002E532E">
              <w:rPr>
                <w:rFonts w:ascii="Arial" w:eastAsia="SimSun" w:hAnsi="Arial" w:cs="Arial"/>
                <w:color w:val="FF0000"/>
                <w:sz w:val="16"/>
                <w:szCs w:val="16"/>
                <w:u w:val="single"/>
                <w:lang w:eastAsia="zh-CN"/>
              </w:rPr>
              <w:t>A</w:t>
            </w:r>
            <w:r w:rsidRPr="002E532E">
              <w:rPr>
                <w:rFonts w:ascii="Arial" w:hAnsi="Arial" w:cs="Arial"/>
                <w:color w:val="FF0000"/>
                <w:sz w:val="16"/>
                <w:szCs w:val="16"/>
                <w:u w:val="single"/>
              </w:rPr>
              <w:t xml:space="preserve"> UE interested to receive</w:t>
            </w:r>
            <w:r w:rsidRPr="002E532E" w:rsidDel="0034192F">
              <w:rPr>
                <w:rFonts w:ascii="Arial" w:hAnsi="Arial" w:cs="Arial"/>
                <w:color w:val="FF0000"/>
                <w:sz w:val="16"/>
                <w:szCs w:val="16"/>
                <w:u w:val="single"/>
              </w:rPr>
              <w:t xml:space="preserve"> </w:t>
            </w:r>
            <w:r w:rsidRPr="002E532E">
              <w:rPr>
                <w:rFonts w:ascii="Arial" w:hAnsi="Arial" w:cs="Arial"/>
                <w:color w:val="FF0000"/>
                <w:sz w:val="16"/>
                <w:szCs w:val="16"/>
                <w:u w:val="single"/>
              </w:rPr>
              <w:t>MBMS</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set to </w:t>
            </w:r>
            <w:r w:rsidRPr="002E532E">
              <w:rPr>
                <w:rFonts w:ascii="Arial" w:hAnsi="Arial" w:cs="Arial"/>
                <w:color w:val="FF0000"/>
                <w:sz w:val="16"/>
                <w:szCs w:val="16"/>
                <w:u w:val="single"/>
              </w:rPr>
              <w:t>n6 shall acquire the MCCH information at least once every MCCH modification period.</w:t>
            </w:r>
            <w:r w:rsidRPr="002E532E">
              <w:rPr>
                <w:rFonts w:ascii="Arial" w:eastAsia="SimSun" w:hAnsi="Arial" w:cs="Arial"/>
                <w:color w:val="FF0000"/>
                <w:sz w:val="16"/>
                <w:szCs w:val="16"/>
                <w:u w:val="single"/>
                <w:lang w:eastAsia="zh-CN"/>
              </w:rPr>
              <w:t xml:space="preserve"> </w:t>
            </w:r>
            <w:r w:rsidRPr="002E532E">
              <w:rPr>
                <w:rFonts w:ascii="Arial" w:hAnsi="Arial" w:cs="Arial"/>
                <w:sz w:val="16"/>
                <w:szCs w:val="16"/>
              </w:rPr>
              <w:t>A UE that is not receiving an MBMS service, as well as UEs that are receiving an MBMS service but potentially interested to receive other services not started yet in another MBSFN area</w:t>
            </w:r>
            <w:r w:rsidRPr="002E532E">
              <w:rPr>
                <w:rFonts w:ascii="Arial" w:eastAsia="SimSun" w:hAnsi="Arial" w:cs="Arial"/>
                <w:color w:val="FF0000"/>
                <w:sz w:val="16"/>
                <w:szCs w:val="16"/>
                <w:u w:val="single"/>
                <w:lang w:eastAsia="zh-CN"/>
              </w:rPr>
              <w:t xml:space="preserve"> from a carrier on which </w:t>
            </w:r>
            <w:r w:rsidRPr="002E532E">
              <w:rPr>
                <w:rFonts w:ascii="Arial" w:hAnsi="Arial" w:cs="Arial"/>
                <w:i/>
                <w:iCs/>
                <w:color w:val="FF0000"/>
                <w:sz w:val="16"/>
                <w:szCs w:val="16"/>
                <w:u w:val="single"/>
              </w:rPr>
              <w:t>dl-Bandwidth</w:t>
            </w:r>
            <w:r w:rsidRPr="002E532E">
              <w:rPr>
                <w:rFonts w:ascii="Arial" w:hAnsi="Arial" w:cs="Arial"/>
                <w:color w:val="FF0000"/>
                <w:sz w:val="16"/>
                <w:szCs w:val="16"/>
                <w:u w:val="single"/>
              </w:rPr>
              <w:t xml:space="preserve"> included in </w:t>
            </w:r>
            <w:r w:rsidRPr="002E532E">
              <w:rPr>
                <w:rFonts w:ascii="Arial" w:hAnsi="Arial" w:cs="Arial"/>
                <w:i/>
                <w:iCs/>
                <w:color w:val="FF0000"/>
                <w:sz w:val="16"/>
                <w:szCs w:val="16"/>
                <w:u w:val="single"/>
              </w:rPr>
              <w:t>MasterInformationBlock</w:t>
            </w:r>
            <w:r w:rsidRPr="002E532E">
              <w:rPr>
                <w:rFonts w:ascii="Arial" w:eastAsia="SimSun" w:hAnsi="Arial" w:cs="Arial"/>
                <w:color w:val="FF0000"/>
                <w:sz w:val="16"/>
                <w:szCs w:val="16"/>
                <w:u w:val="single"/>
                <w:lang w:eastAsia="zh-CN"/>
              </w:rPr>
              <w:t xml:space="preserve"> is other than </w:t>
            </w:r>
            <w:r w:rsidRPr="002E532E">
              <w:rPr>
                <w:rFonts w:ascii="Arial" w:hAnsi="Arial" w:cs="Arial"/>
                <w:color w:val="FF0000"/>
                <w:sz w:val="16"/>
                <w:szCs w:val="16"/>
                <w:u w:val="single"/>
              </w:rPr>
              <w:t>n6</w:t>
            </w:r>
            <w:r w:rsidRPr="002E532E">
              <w:rPr>
                <w:rFonts w:ascii="Arial" w:hAnsi="Arial" w:cs="Arial"/>
                <w:sz w:val="16"/>
                <w:szCs w:val="16"/>
              </w:rPr>
              <w:t xml:space="preserve">, shall verify that the stored MCCH information remains valid by attempting to find the MCCH </w:t>
            </w:r>
            <w:r w:rsidRPr="002E532E">
              <w:rPr>
                <w:rFonts w:ascii="Arial" w:hAnsi="Arial" w:cs="Arial"/>
                <w:sz w:val="16"/>
                <w:szCs w:val="16"/>
                <w:lang w:eastAsia="zh-TW"/>
              </w:rPr>
              <w:t xml:space="preserve">information </w:t>
            </w:r>
            <w:r w:rsidRPr="002E532E">
              <w:rPr>
                <w:rFonts w:ascii="Arial" w:hAnsi="Arial" w:cs="Arial"/>
                <w:sz w:val="16"/>
                <w:szCs w:val="16"/>
              </w:rPr>
              <w:t xml:space="preserve">change notification at least </w:t>
            </w:r>
            <w:r w:rsidRPr="002E532E">
              <w:rPr>
                <w:rFonts w:ascii="Arial" w:hAnsi="Arial" w:cs="Arial"/>
                <w:i/>
                <w:sz w:val="16"/>
                <w:szCs w:val="16"/>
              </w:rPr>
              <w:t>notificationRepetitionCoeff</w:t>
            </w:r>
            <w:r w:rsidRPr="002E532E">
              <w:rPr>
                <w:rFonts w:ascii="Arial" w:hAnsi="Arial" w:cs="Arial"/>
                <w:sz w:val="16"/>
                <w:szCs w:val="16"/>
              </w:rPr>
              <w:t xml:space="preserve"> times during the modification period of the applicable MCCH(s), if no MCCH </w:t>
            </w:r>
            <w:r w:rsidRPr="002E532E">
              <w:rPr>
                <w:rFonts w:ascii="Arial" w:hAnsi="Arial" w:cs="Arial"/>
                <w:sz w:val="16"/>
                <w:szCs w:val="16"/>
                <w:lang w:eastAsia="zh-TW"/>
              </w:rPr>
              <w:t xml:space="preserve">information </w:t>
            </w:r>
            <w:r w:rsidRPr="002E532E">
              <w:rPr>
                <w:rFonts w:ascii="Arial" w:hAnsi="Arial" w:cs="Arial"/>
                <w:sz w:val="16"/>
                <w:szCs w:val="16"/>
              </w:rPr>
              <w:t>change notification is received.</w:t>
            </w:r>
          </w:p>
        </w:tc>
        <w:tc>
          <w:tcPr>
            <w:tcW w:w="709" w:type="dxa"/>
            <w:shd w:val="clear" w:color="auto" w:fill="auto"/>
            <w:tcPrChange w:id="2028" w:author="RB" w:date="2016-01-14T09:26:00Z">
              <w:tcPr>
                <w:tcW w:w="709" w:type="dxa"/>
                <w:shd w:val="clear" w:color="auto" w:fill="auto"/>
              </w:tcPr>
            </w:tcPrChange>
          </w:tcPr>
          <w:p w14:paraId="3C2479EB"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029" w:author="RB" w:date="2016-01-14T09:26:00Z">
              <w:tcPr>
                <w:tcW w:w="6095" w:type="dxa"/>
                <w:gridSpan w:val="2"/>
                <w:shd w:val="clear" w:color="auto" w:fill="auto"/>
              </w:tcPr>
            </w:tcPrChange>
          </w:tcPr>
          <w:p w14:paraId="5E6603D0" w14:textId="77777777" w:rsidR="007A092E" w:rsidRDefault="007A092E" w:rsidP="000F1C1D">
            <w:pPr>
              <w:pBdr>
                <w:bottom w:val="single" w:sz="6" w:space="1" w:color="auto"/>
              </w:pBdr>
              <w:spacing w:after="0"/>
              <w:rPr>
                <w:rFonts w:ascii="Arial" w:hAnsi="Arial" w:cs="Arial"/>
                <w:noProof/>
                <w:sz w:val="16"/>
                <w:szCs w:val="16"/>
              </w:rPr>
            </w:pPr>
            <w:r>
              <w:rPr>
                <w:rFonts w:ascii="Arial" w:hAnsi="Arial" w:cs="Arial"/>
                <w:noProof/>
                <w:sz w:val="16"/>
                <w:szCs w:val="16"/>
              </w:rPr>
              <w:t>Make n6 italic.</w:t>
            </w:r>
          </w:p>
          <w:p w14:paraId="0AAD1B6E" w14:textId="77777777" w:rsidR="007A092E" w:rsidRPr="00A939CB" w:rsidRDefault="007A092E"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2030" w:author="RB" w:date="2016-01-14T09:26:00Z">
              <w:tcPr>
                <w:tcW w:w="992" w:type="dxa"/>
                <w:tcBorders>
                  <w:bottom w:val="single" w:sz="4" w:space="0" w:color="auto"/>
                </w:tcBorders>
                <w:shd w:val="clear" w:color="auto" w:fill="CCFF99"/>
              </w:tcPr>
            </w:tcPrChange>
          </w:tcPr>
          <w:p w14:paraId="2E020EC6"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7A092E" w:rsidRPr="00BD494B" w14:paraId="277F1251" w14:textId="77777777" w:rsidTr="00AE0F0C">
        <w:tc>
          <w:tcPr>
            <w:tcW w:w="766" w:type="dxa"/>
            <w:shd w:val="clear" w:color="auto" w:fill="auto"/>
            <w:tcPrChange w:id="2031" w:author="RB" w:date="2016-01-14T09:26:00Z">
              <w:tcPr>
                <w:tcW w:w="766" w:type="dxa"/>
                <w:shd w:val="clear" w:color="auto" w:fill="auto"/>
              </w:tcPr>
            </w:tcPrChange>
          </w:tcPr>
          <w:p w14:paraId="5BC42EF9" w14:textId="77777777" w:rsidR="007A092E" w:rsidRPr="002A287D" w:rsidRDefault="007A092E"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51</w:t>
            </w:r>
          </w:p>
        </w:tc>
        <w:tc>
          <w:tcPr>
            <w:tcW w:w="1682" w:type="dxa"/>
            <w:shd w:val="clear" w:color="auto" w:fill="auto"/>
            <w:tcPrChange w:id="2032" w:author="RB" w:date="2016-01-14T09:26:00Z">
              <w:tcPr>
                <w:tcW w:w="1682" w:type="dxa"/>
                <w:shd w:val="clear" w:color="auto" w:fill="auto"/>
              </w:tcPr>
            </w:tcPrChange>
          </w:tcPr>
          <w:p w14:paraId="104AFFFE" w14:textId="77777777" w:rsidR="007A092E" w:rsidRPr="00905F8C" w:rsidRDefault="007A092E" w:rsidP="000F1C1D">
            <w:pPr>
              <w:spacing w:after="0"/>
              <w:rPr>
                <w:rFonts w:ascii="Arial" w:hAnsi="Arial" w:cs="Arial"/>
                <w:noProof/>
                <w:sz w:val="16"/>
                <w:szCs w:val="16"/>
              </w:rPr>
            </w:pPr>
            <w:r>
              <w:rPr>
                <w:rFonts w:ascii="Arial" w:hAnsi="Arial" w:cs="Arial"/>
                <w:noProof/>
                <w:sz w:val="16"/>
                <w:szCs w:val="16"/>
              </w:rPr>
              <w:t>5.8.5.2</w:t>
            </w:r>
          </w:p>
        </w:tc>
        <w:tc>
          <w:tcPr>
            <w:tcW w:w="5387" w:type="dxa"/>
            <w:shd w:val="clear" w:color="auto" w:fill="auto"/>
            <w:tcPrChange w:id="2033" w:author="RB" w:date="2016-01-14T09:26:00Z">
              <w:tcPr>
                <w:tcW w:w="5387" w:type="dxa"/>
                <w:shd w:val="clear" w:color="auto" w:fill="auto"/>
              </w:tcPr>
            </w:tcPrChange>
          </w:tcPr>
          <w:p w14:paraId="284B7E94" w14:textId="77777777" w:rsidR="007A092E" w:rsidRDefault="007A092E" w:rsidP="000F1C1D">
            <w:pPr>
              <w:spacing w:after="0"/>
              <w:rPr>
                <w:rFonts w:ascii="Arial" w:hAnsi="Arial" w:cs="Arial"/>
                <w:noProof/>
                <w:sz w:val="16"/>
                <w:szCs w:val="16"/>
              </w:rPr>
            </w:pPr>
            <w:r>
              <w:rPr>
                <w:rFonts w:ascii="Arial" w:hAnsi="Arial" w:cs="Arial"/>
                <w:noProof/>
                <w:sz w:val="16"/>
                <w:szCs w:val="16"/>
              </w:rPr>
              <w:t>Duplicate word ''capable"</w:t>
            </w:r>
          </w:p>
        </w:tc>
        <w:tc>
          <w:tcPr>
            <w:tcW w:w="709" w:type="dxa"/>
            <w:shd w:val="clear" w:color="auto" w:fill="auto"/>
            <w:tcPrChange w:id="2034" w:author="RB" w:date="2016-01-14T09:26:00Z">
              <w:tcPr>
                <w:tcW w:w="709" w:type="dxa"/>
                <w:shd w:val="clear" w:color="auto" w:fill="auto"/>
              </w:tcPr>
            </w:tcPrChange>
          </w:tcPr>
          <w:p w14:paraId="7343BC4B" w14:textId="77777777" w:rsidR="007A092E" w:rsidRPr="000716F5" w:rsidRDefault="007A092E" w:rsidP="000F1C1D">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2035" w:author="RB" w:date="2016-01-14T09:26:00Z">
              <w:tcPr>
                <w:tcW w:w="6095" w:type="dxa"/>
                <w:gridSpan w:val="2"/>
                <w:shd w:val="clear" w:color="auto" w:fill="auto"/>
              </w:tcPr>
            </w:tcPrChange>
          </w:tcPr>
          <w:p w14:paraId="089B82DC" w14:textId="77777777" w:rsidR="007A092E" w:rsidRPr="002E532E" w:rsidRDefault="007A092E" w:rsidP="000F1C1D">
            <w:pPr>
              <w:pBdr>
                <w:bottom w:val="single" w:sz="6" w:space="1" w:color="auto"/>
              </w:pBdr>
              <w:spacing w:after="0"/>
              <w:rPr>
                <w:rFonts w:ascii="Arial" w:hAnsi="Arial" w:cs="Arial"/>
                <w:noProof/>
                <w:sz w:val="16"/>
                <w:szCs w:val="16"/>
              </w:rPr>
            </w:pPr>
            <w:r w:rsidRPr="002E532E">
              <w:rPr>
                <w:rFonts w:ascii="Arial" w:hAnsi="Arial" w:cs="Arial"/>
                <w:noProof/>
                <w:sz w:val="16"/>
                <w:szCs w:val="16"/>
              </w:rPr>
              <w:t>Remove duplicate</w:t>
            </w:r>
          </w:p>
          <w:p w14:paraId="50F7DDE7" w14:textId="77777777" w:rsidR="007A092E" w:rsidRPr="002E532E" w:rsidRDefault="007A092E" w:rsidP="00A939CB">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First sentence in 5.8.5.2.</w:t>
            </w:r>
          </w:p>
          <w:p w14:paraId="5008D8A9" w14:textId="77777777" w:rsidR="007A092E" w:rsidRPr="002E532E" w:rsidRDefault="007A092E" w:rsidP="00A939CB">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Corrected during v1300 CR implementation</w:t>
            </w:r>
          </w:p>
        </w:tc>
        <w:tc>
          <w:tcPr>
            <w:tcW w:w="992" w:type="dxa"/>
            <w:shd w:val="clear" w:color="auto" w:fill="CCFF99"/>
            <w:tcPrChange w:id="2036" w:author="RB" w:date="2016-01-14T09:26:00Z">
              <w:tcPr>
                <w:tcW w:w="992" w:type="dxa"/>
                <w:shd w:val="clear" w:color="auto" w:fill="CCFF99"/>
              </w:tcPr>
            </w:tcPrChange>
          </w:tcPr>
          <w:p w14:paraId="7E6C9AE4"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7A092E" w:rsidRPr="00BD494B" w14:paraId="31FFD102" w14:textId="77777777" w:rsidTr="00AE0F0C">
        <w:tc>
          <w:tcPr>
            <w:tcW w:w="766" w:type="dxa"/>
            <w:shd w:val="clear" w:color="auto" w:fill="auto"/>
            <w:tcPrChange w:id="2037" w:author="RB" w:date="2016-01-14T09:26:00Z">
              <w:tcPr>
                <w:tcW w:w="766" w:type="dxa"/>
                <w:shd w:val="clear" w:color="auto" w:fill="auto"/>
              </w:tcPr>
            </w:tcPrChange>
          </w:tcPr>
          <w:p w14:paraId="50EE8012"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E.067</w:t>
            </w:r>
          </w:p>
        </w:tc>
        <w:tc>
          <w:tcPr>
            <w:tcW w:w="1682" w:type="dxa"/>
            <w:shd w:val="clear" w:color="auto" w:fill="auto"/>
            <w:tcPrChange w:id="2038" w:author="RB" w:date="2016-01-14T09:26:00Z">
              <w:tcPr>
                <w:tcW w:w="1682" w:type="dxa"/>
                <w:shd w:val="clear" w:color="auto" w:fill="auto"/>
              </w:tcPr>
            </w:tcPrChange>
          </w:tcPr>
          <w:p w14:paraId="68B419CA" w14:textId="77777777" w:rsidR="007A092E" w:rsidRPr="006F6A8D" w:rsidRDefault="007A092E" w:rsidP="000F1C1D">
            <w:pPr>
              <w:spacing w:after="0"/>
              <w:rPr>
                <w:rFonts w:ascii="Arial" w:hAnsi="Arial" w:cs="Arial"/>
                <w:noProof/>
                <w:sz w:val="16"/>
                <w:szCs w:val="16"/>
              </w:rPr>
            </w:pPr>
            <w:r w:rsidRPr="006F6A8D">
              <w:rPr>
                <w:rFonts w:ascii="Arial" w:hAnsi="Arial" w:cs="Arial"/>
                <w:noProof/>
                <w:sz w:val="16"/>
                <w:szCs w:val="16"/>
              </w:rPr>
              <w:t>5.8.5.2</w:t>
            </w:r>
          </w:p>
        </w:tc>
        <w:tc>
          <w:tcPr>
            <w:tcW w:w="5387" w:type="dxa"/>
            <w:shd w:val="clear" w:color="auto" w:fill="auto"/>
            <w:tcPrChange w:id="2039" w:author="RB" w:date="2016-01-14T09:26:00Z">
              <w:tcPr>
                <w:tcW w:w="5387" w:type="dxa"/>
                <w:shd w:val="clear" w:color="auto" w:fill="auto"/>
              </w:tcPr>
            </w:tcPrChange>
          </w:tcPr>
          <w:p w14:paraId="604E3FC2" w14:textId="77777777" w:rsidR="007A092E" w:rsidRDefault="007A092E" w:rsidP="000F1C1D">
            <w:pPr>
              <w:spacing w:after="0"/>
              <w:rPr>
                <w:rFonts w:ascii="Arial" w:hAnsi="Arial" w:cs="Arial"/>
                <w:noProof/>
                <w:sz w:val="16"/>
                <w:szCs w:val="16"/>
              </w:rPr>
            </w:pPr>
            <w:r>
              <w:rPr>
                <w:rFonts w:ascii="Arial" w:hAnsi="Arial" w:cs="Arial"/>
                <w:noProof/>
                <w:sz w:val="16"/>
                <w:szCs w:val="16"/>
              </w:rPr>
              <w:t>Should it not be "</w:t>
            </w:r>
            <w:r>
              <w:t xml:space="preserve"> </w:t>
            </w:r>
            <w:r w:rsidRPr="00014350">
              <w:rPr>
                <w:rFonts w:ascii="Arial" w:hAnsi="Arial" w:cs="Arial"/>
                <w:noProof/>
                <w:sz w:val="16"/>
                <w:szCs w:val="16"/>
              </w:rPr>
              <w:t xml:space="preserve">else if SystemInformationBlockType20 is </w:t>
            </w:r>
            <w:r w:rsidRPr="00014350">
              <w:rPr>
                <w:rFonts w:ascii="Arial" w:hAnsi="Arial" w:cs="Arial"/>
                <w:noProof/>
                <w:sz w:val="16"/>
                <w:szCs w:val="16"/>
                <w:u w:val="single"/>
              </w:rPr>
              <w:t>broadcasted</w:t>
            </w:r>
            <w:r>
              <w:rPr>
                <w:rFonts w:ascii="Arial" w:hAnsi="Arial" w:cs="Arial"/>
                <w:noProof/>
                <w:sz w:val="16"/>
                <w:szCs w:val="16"/>
              </w:rPr>
              <w:t xml:space="preserve"> </w:t>
            </w:r>
            <w:r w:rsidRPr="00014350">
              <w:rPr>
                <w:rFonts w:ascii="Arial" w:hAnsi="Arial" w:cs="Arial"/>
                <w:noProof/>
                <w:sz w:val="16"/>
                <w:szCs w:val="16"/>
              </w:rPr>
              <w:t xml:space="preserve">by the PCell </w:t>
            </w:r>
            <w:r>
              <w:rPr>
                <w:rFonts w:ascii="Arial" w:hAnsi="Arial" w:cs="Arial"/>
                <w:noProof/>
                <w:sz w:val="16"/>
                <w:szCs w:val="16"/>
              </w:rPr>
              <w:t>"?</w:t>
            </w:r>
          </w:p>
          <w:p w14:paraId="34F0EC77" w14:textId="77777777" w:rsidR="007A092E" w:rsidRPr="002E532E" w:rsidRDefault="007A092E" w:rsidP="002E532E">
            <w:pPr>
              <w:spacing w:after="0"/>
              <w:ind w:left="241" w:hanging="241"/>
              <w:rPr>
                <w:rFonts w:ascii="Arial" w:hAnsi="Arial" w:cs="Arial"/>
                <w:sz w:val="16"/>
                <w:szCs w:val="16"/>
                <w:u w:val="single"/>
                <w:lang w:eastAsia="zh-CN"/>
              </w:rPr>
            </w:pPr>
            <w:r w:rsidRPr="002E532E">
              <w:rPr>
                <w:rFonts w:ascii="Arial" w:hAnsi="Arial" w:cs="Arial"/>
                <w:color w:val="FF0000"/>
                <w:sz w:val="16"/>
                <w:szCs w:val="16"/>
                <w:u w:val="single"/>
                <w:lang w:eastAsia="zh-CN"/>
              </w:rPr>
              <w:t>3&gt;</w:t>
            </w:r>
            <w:r w:rsidRPr="002E532E">
              <w:rPr>
                <w:rFonts w:ascii="Arial" w:hAnsi="Arial" w:cs="Arial"/>
                <w:color w:val="FF0000"/>
                <w:sz w:val="16"/>
                <w:szCs w:val="16"/>
                <w:u w:val="single"/>
                <w:lang w:eastAsia="zh-CN"/>
              </w:rPr>
              <w:tab/>
              <w:t xml:space="preserve">else if </w:t>
            </w:r>
            <w:r w:rsidRPr="002E532E">
              <w:rPr>
                <w:rFonts w:ascii="Arial" w:hAnsi="Arial" w:cs="Arial"/>
                <w:i/>
                <w:color w:val="FF0000"/>
                <w:sz w:val="16"/>
                <w:szCs w:val="16"/>
                <w:u w:val="single"/>
                <w:lang w:eastAsia="zh-CN"/>
              </w:rPr>
              <w:t>SystemInformationBlockType20</w:t>
            </w:r>
            <w:r w:rsidRPr="002E532E">
              <w:rPr>
                <w:rFonts w:ascii="Arial" w:hAnsi="Arial" w:cs="Arial"/>
                <w:color w:val="FF0000"/>
                <w:sz w:val="16"/>
                <w:szCs w:val="16"/>
                <w:u w:val="single"/>
                <w:lang w:eastAsia="zh-CN"/>
              </w:rPr>
              <w:t xml:space="preserve"> is provided by the PCell:</w:t>
            </w:r>
          </w:p>
        </w:tc>
        <w:tc>
          <w:tcPr>
            <w:tcW w:w="709" w:type="dxa"/>
            <w:shd w:val="clear" w:color="auto" w:fill="auto"/>
            <w:tcPrChange w:id="2040" w:author="RB" w:date="2016-01-14T09:26:00Z">
              <w:tcPr>
                <w:tcW w:w="709" w:type="dxa"/>
                <w:shd w:val="clear" w:color="auto" w:fill="auto"/>
              </w:tcPr>
            </w:tcPrChange>
          </w:tcPr>
          <w:p w14:paraId="19AC55CB"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041" w:author="RB" w:date="2016-01-14T09:26:00Z">
              <w:tcPr>
                <w:tcW w:w="6095" w:type="dxa"/>
                <w:gridSpan w:val="2"/>
                <w:shd w:val="clear" w:color="auto" w:fill="auto"/>
              </w:tcPr>
            </w:tcPrChange>
          </w:tcPr>
          <w:p w14:paraId="036407F2" w14:textId="77777777" w:rsidR="007A092E" w:rsidRDefault="007A092E" w:rsidP="000F1C1D">
            <w:pPr>
              <w:pBdr>
                <w:bottom w:val="single" w:sz="6" w:space="1" w:color="auto"/>
              </w:pBdr>
              <w:spacing w:after="0"/>
              <w:rPr>
                <w:rFonts w:ascii="Arial" w:hAnsi="Arial" w:cs="Arial"/>
                <w:noProof/>
                <w:sz w:val="16"/>
                <w:szCs w:val="16"/>
              </w:rPr>
            </w:pPr>
            <w:r>
              <w:rPr>
                <w:rFonts w:ascii="Arial" w:hAnsi="Arial" w:cs="Arial"/>
                <w:noProof/>
                <w:sz w:val="16"/>
                <w:szCs w:val="16"/>
              </w:rPr>
              <w:t>Change to "broadcasted by the PCell"… maybe?</w:t>
            </w:r>
          </w:p>
          <w:p w14:paraId="2F916F0F" w14:textId="77777777" w:rsidR="007A092E" w:rsidRPr="002E532E" w:rsidRDefault="007A092E"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by I 0.21</w:t>
            </w:r>
          </w:p>
          <w:p w14:paraId="795E695D" w14:textId="77777777" w:rsidR="007A092E" w:rsidRPr="002E532E" w:rsidRDefault="007A092E" w:rsidP="000F1C1D">
            <w:pPr>
              <w:spacing w:after="0"/>
              <w:rPr>
                <w:rFonts w:ascii="Arial" w:hAnsi="Arial" w:cs="Arial"/>
                <w:noProof/>
                <w:color w:val="1F497D" w:themeColor="text2"/>
                <w:sz w:val="16"/>
                <w:szCs w:val="16"/>
              </w:rPr>
            </w:pPr>
            <w:r w:rsidRPr="002E532E">
              <w:rPr>
                <w:rFonts w:ascii="Arial" w:eastAsia="Times New Roman" w:hAnsi="Arial" w:cs="Arial"/>
                <w:b/>
                <w:color w:val="1F497D" w:themeColor="text2"/>
                <w:sz w:val="16"/>
                <w:szCs w:val="16"/>
                <w:lang w:eastAsia="zh-CN"/>
              </w:rPr>
              <w:t>Intel:</w:t>
            </w:r>
            <w:r w:rsidRPr="002E532E">
              <w:rPr>
                <w:rFonts w:ascii="Arial" w:eastAsia="Times New Roman" w:hAnsi="Arial" w:cs="Arial"/>
                <w:color w:val="1F497D" w:themeColor="text2"/>
                <w:sz w:val="16"/>
                <w:szCs w:val="16"/>
                <w:lang w:eastAsia="zh-CN"/>
              </w:rPr>
              <w:t xml:space="preserve"> same as I.021</w:t>
            </w:r>
            <w:r w:rsidRPr="002E532E">
              <w:rPr>
                <w:rFonts w:ascii="Arial" w:hAnsi="Arial" w:cs="Arial"/>
                <w:noProof/>
                <w:color w:val="1F497D" w:themeColor="text2"/>
                <w:sz w:val="16"/>
                <w:szCs w:val="16"/>
              </w:rPr>
              <w:t>.</w:t>
            </w:r>
          </w:p>
          <w:p w14:paraId="35FD0999" w14:textId="77777777" w:rsidR="007A092E" w:rsidRDefault="007A092E" w:rsidP="000F1C1D">
            <w:pPr>
              <w:spacing w:after="0"/>
              <w:rPr>
                <w:rFonts w:ascii="Arial" w:hAnsi="Arial" w:cs="Arial"/>
                <w:noProof/>
                <w:sz w:val="16"/>
                <w:szCs w:val="16"/>
              </w:rPr>
            </w:pPr>
            <w:r w:rsidRPr="002E532E">
              <w:rPr>
                <w:rFonts w:ascii="Arial" w:hAnsi="Arial" w:cs="Arial"/>
                <w:b/>
                <w:noProof/>
                <w:color w:val="1F497D" w:themeColor="text2"/>
                <w:sz w:val="16"/>
                <w:szCs w:val="16"/>
              </w:rPr>
              <w:t>Coordinator:</w:t>
            </w:r>
            <w:r w:rsidRPr="002E532E">
              <w:rPr>
                <w:rFonts w:ascii="Arial" w:hAnsi="Arial" w:cs="Arial"/>
                <w:noProof/>
                <w:color w:val="1F497D" w:themeColor="text2"/>
                <w:sz w:val="16"/>
                <w:szCs w:val="16"/>
              </w:rPr>
              <w:t xml:space="preserve"> Same as I.021</w:t>
            </w:r>
          </w:p>
        </w:tc>
        <w:tc>
          <w:tcPr>
            <w:tcW w:w="992" w:type="dxa"/>
            <w:shd w:val="clear" w:color="auto" w:fill="CCFF99"/>
            <w:tcPrChange w:id="2042" w:author="RB" w:date="2016-01-14T09:26:00Z">
              <w:tcPr>
                <w:tcW w:w="992" w:type="dxa"/>
                <w:shd w:val="clear" w:color="auto" w:fill="CCFF99"/>
              </w:tcPr>
            </w:tcPrChange>
          </w:tcPr>
          <w:p w14:paraId="47661350"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7A092E" w:rsidRPr="00BD494B" w14:paraId="7643269A" w14:textId="77777777" w:rsidTr="00AE0F0C">
        <w:tc>
          <w:tcPr>
            <w:tcW w:w="766" w:type="dxa"/>
            <w:shd w:val="clear" w:color="auto" w:fill="auto"/>
            <w:tcPrChange w:id="2043" w:author="RB" w:date="2016-01-14T09:26:00Z">
              <w:tcPr>
                <w:tcW w:w="766" w:type="dxa"/>
                <w:shd w:val="clear" w:color="auto" w:fill="auto"/>
              </w:tcPr>
            </w:tcPrChange>
          </w:tcPr>
          <w:p w14:paraId="3E02179D"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E.068</w:t>
            </w:r>
          </w:p>
        </w:tc>
        <w:tc>
          <w:tcPr>
            <w:tcW w:w="1682" w:type="dxa"/>
            <w:shd w:val="clear" w:color="auto" w:fill="auto"/>
            <w:tcPrChange w:id="2044" w:author="RB" w:date="2016-01-14T09:26:00Z">
              <w:tcPr>
                <w:tcW w:w="1682" w:type="dxa"/>
                <w:shd w:val="clear" w:color="auto" w:fill="auto"/>
              </w:tcPr>
            </w:tcPrChange>
          </w:tcPr>
          <w:p w14:paraId="7150AC5D" w14:textId="77777777" w:rsidR="007A092E" w:rsidRPr="006F6A8D" w:rsidRDefault="007A092E" w:rsidP="000F1C1D">
            <w:pPr>
              <w:spacing w:after="0"/>
              <w:rPr>
                <w:rFonts w:ascii="Arial" w:hAnsi="Arial" w:cs="Arial"/>
                <w:noProof/>
                <w:sz w:val="16"/>
                <w:szCs w:val="16"/>
              </w:rPr>
            </w:pPr>
            <w:r w:rsidRPr="006F6A8D">
              <w:rPr>
                <w:rFonts w:ascii="Arial" w:hAnsi="Arial" w:cs="Arial"/>
                <w:noProof/>
                <w:sz w:val="16"/>
                <w:szCs w:val="16"/>
              </w:rPr>
              <w:t>5.8.5.2</w:t>
            </w:r>
          </w:p>
        </w:tc>
        <w:tc>
          <w:tcPr>
            <w:tcW w:w="5387" w:type="dxa"/>
            <w:shd w:val="clear" w:color="auto" w:fill="auto"/>
            <w:tcPrChange w:id="2045" w:author="RB" w:date="2016-01-14T09:26:00Z">
              <w:tcPr>
                <w:tcW w:w="5387" w:type="dxa"/>
                <w:shd w:val="clear" w:color="auto" w:fill="auto"/>
              </w:tcPr>
            </w:tcPrChange>
          </w:tcPr>
          <w:p w14:paraId="3EF14CD1" w14:textId="77777777" w:rsidR="007A092E" w:rsidRDefault="007A092E" w:rsidP="000F1C1D">
            <w:pPr>
              <w:spacing w:after="0"/>
              <w:rPr>
                <w:rFonts w:ascii="Arial" w:hAnsi="Arial" w:cs="Arial"/>
                <w:noProof/>
                <w:sz w:val="16"/>
                <w:szCs w:val="16"/>
              </w:rPr>
            </w:pPr>
            <w:r>
              <w:rPr>
                <w:rFonts w:ascii="Arial" w:hAnsi="Arial" w:cs="Arial"/>
                <w:noProof/>
                <w:sz w:val="16"/>
                <w:szCs w:val="16"/>
              </w:rPr>
              <w:t>Extra "capable" in the following:</w:t>
            </w:r>
          </w:p>
          <w:p w14:paraId="4A1CD075" w14:textId="77777777" w:rsidR="007A092E" w:rsidRPr="002E532E" w:rsidRDefault="007A092E" w:rsidP="000F1C1D">
            <w:pPr>
              <w:spacing w:after="0"/>
              <w:rPr>
                <w:rFonts w:ascii="Arial" w:hAnsi="Arial" w:cs="Arial"/>
                <w:noProof/>
                <w:sz w:val="16"/>
                <w:szCs w:val="16"/>
              </w:rPr>
            </w:pPr>
            <w:r w:rsidRPr="002E532E">
              <w:rPr>
                <w:rFonts w:ascii="Arial" w:hAnsi="Arial" w:cs="Arial"/>
                <w:sz w:val="16"/>
                <w:szCs w:val="16"/>
              </w:rPr>
              <w:t>An MBMS</w:t>
            </w:r>
            <w:r w:rsidRPr="002E532E">
              <w:rPr>
                <w:rFonts w:ascii="Arial" w:hAnsi="Arial" w:cs="Arial"/>
                <w:color w:val="FF0000"/>
                <w:sz w:val="16"/>
                <w:szCs w:val="16"/>
                <w:u w:val="single"/>
              </w:rPr>
              <w:t xml:space="preserve"> </w:t>
            </w:r>
            <w:r w:rsidRPr="002E532E">
              <w:rPr>
                <w:rFonts w:ascii="Arial" w:hAnsi="Arial" w:cs="Arial"/>
                <w:color w:val="FF0000"/>
                <w:sz w:val="16"/>
                <w:szCs w:val="16"/>
                <w:u w:val="single"/>
                <w:lang w:eastAsia="zh-CN"/>
              </w:rPr>
              <w:t xml:space="preserve">or SC-PTM capable </w:t>
            </w:r>
            <w:r w:rsidRPr="002E532E">
              <w:rPr>
                <w:rFonts w:ascii="Arial" w:hAnsi="Arial" w:cs="Arial"/>
                <w:sz w:val="16"/>
                <w:szCs w:val="16"/>
              </w:rPr>
              <w:t>capable UE in RRC_CONNECTED</w:t>
            </w:r>
          </w:p>
        </w:tc>
        <w:tc>
          <w:tcPr>
            <w:tcW w:w="709" w:type="dxa"/>
            <w:shd w:val="clear" w:color="auto" w:fill="auto"/>
            <w:tcPrChange w:id="2046" w:author="RB" w:date="2016-01-14T09:26:00Z">
              <w:tcPr>
                <w:tcW w:w="709" w:type="dxa"/>
                <w:shd w:val="clear" w:color="auto" w:fill="auto"/>
              </w:tcPr>
            </w:tcPrChange>
          </w:tcPr>
          <w:p w14:paraId="4E75ECDF" w14:textId="77777777" w:rsidR="007A092E" w:rsidRDefault="007A092E"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047" w:author="RB" w:date="2016-01-14T09:26:00Z">
              <w:tcPr>
                <w:tcW w:w="6095" w:type="dxa"/>
                <w:gridSpan w:val="2"/>
                <w:shd w:val="clear" w:color="auto" w:fill="auto"/>
              </w:tcPr>
            </w:tcPrChange>
          </w:tcPr>
          <w:p w14:paraId="1D0D1515" w14:textId="77777777" w:rsidR="007A092E" w:rsidRDefault="007A092E"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"capable".</w:t>
            </w:r>
          </w:p>
          <w:p w14:paraId="19EE99F4" w14:textId="77777777" w:rsidR="007A092E" w:rsidRDefault="007A092E" w:rsidP="000F1C1D">
            <w:pPr>
              <w:spacing w:after="0"/>
              <w:rPr>
                <w:rFonts w:ascii="Arial" w:hAnsi="Arial" w:cs="Arial"/>
                <w:noProof/>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Already covered in H.051.</w:t>
            </w:r>
          </w:p>
        </w:tc>
        <w:tc>
          <w:tcPr>
            <w:tcW w:w="992" w:type="dxa"/>
            <w:shd w:val="clear" w:color="auto" w:fill="CCFF99"/>
            <w:tcPrChange w:id="2048" w:author="RB" w:date="2016-01-14T09:26:00Z">
              <w:tcPr>
                <w:tcW w:w="992" w:type="dxa"/>
                <w:shd w:val="clear" w:color="auto" w:fill="CCFF99"/>
              </w:tcPr>
            </w:tcPrChange>
          </w:tcPr>
          <w:p w14:paraId="7194D884"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7A092E" w:rsidRPr="00BD494B" w14:paraId="2A0CB704" w14:textId="77777777" w:rsidTr="00AE0F0C">
        <w:tc>
          <w:tcPr>
            <w:tcW w:w="766" w:type="dxa"/>
            <w:shd w:val="clear" w:color="auto" w:fill="auto"/>
            <w:tcPrChange w:id="2049" w:author="RB" w:date="2016-01-14T09:26:00Z">
              <w:tcPr>
                <w:tcW w:w="766" w:type="dxa"/>
                <w:shd w:val="clear" w:color="auto" w:fill="auto"/>
              </w:tcPr>
            </w:tcPrChange>
          </w:tcPr>
          <w:p w14:paraId="092CDC4F"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E.022</w:t>
            </w:r>
          </w:p>
        </w:tc>
        <w:tc>
          <w:tcPr>
            <w:tcW w:w="1682" w:type="dxa"/>
            <w:shd w:val="clear" w:color="auto" w:fill="auto"/>
            <w:tcPrChange w:id="2050" w:author="RB" w:date="2016-01-14T09:26:00Z">
              <w:tcPr>
                <w:tcW w:w="1682" w:type="dxa"/>
                <w:shd w:val="clear" w:color="auto" w:fill="auto"/>
              </w:tcPr>
            </w:tcPrChange>
          </w:tcPr>
          <w:p w14:paraId="190C67A4" w14:textId="77777777" w:rsidR="007A092E" w:rsidRPr="006F6A8D" w:rsidRDefault="007A092E" w:rsidP="000F1C1D">
            <w:pPr>
              <w:spacing w:after="0"/>
              <w:rPr>
                <w:rFonts w:ascii="Arial" w:hAnsi="Arial" w:cs="Arial"/>
                <w:noProof/>
                <w:sz w:val="16"/>
                <w:szCs w:val="16"/>
              </w:rPr>
            </w:pPr>
            <w:r w:rsidRPr="006F6A8D">
              <w:rPr>
                <w:rFonts w:ascii="Arial" w:hAnsi="Arial" w:cs="Arial"/>
                <w:noProof/>
                <w:sz w:val="16"/>
                <w:szCs w:val="16"/>
              </w:rPr>
              <w:t>5.8.5.2</w:t>
            </w:r>
          </w:p>
        </w:tc>
        <w:tc>
          <w:tcPr>
            <w:tcW w:w="5387" w:type="dxa"/>
            <w:shd w:val="clear" w:color="auto" w:fill="auto"/>
            <w:tcPrChange w:id="2051" w:author="RB" w:date="2016-01-14T09:26:00Z">
              <w:tcPr>
                <w:tcW w:w="5387" w:type="dxa"/>
                <w:shd w:val="clear" w:color="auto" w:fill="auto"/>
              </w:tcPr>
            </w:tcPrChange>
          </w:tcPr>
          <w:p w14:paraId="0BF0C71D"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Extra “clause” in first paragraph</w:t>
            </w:r>
          </w:p>
        </w:tc>
        <w:tc>
          <w:tcPr>
            <w:tcW w:w="709" w:type="dxa"/>
            <w:shd w:val="clear" w:color="auto" w:fill="auto"/>
            <w:tcPrChange w:id="2052" w:author="RB" w:date="2016-01-14T09:26:00Z">
              <w:tcPr>
                <w:tcW w:w="709" w:type="dxa"/>
                <w:shd w:val="clear" w:color="auto" w:fill="auto"/>
              </w:tcPr>
            </w:tcPrChange>
          </w:tcPr>
          <w:p w14:paraId="2F13506B"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053" w:author="RB" w:date="2016-01-14T09:26:00Z">
              <w:tcPr>
                <w:tcW w:w="6095" w:type="dxa"/>
                <w:gridSpan w:val="2"/>
                <w:shd w:val="clear" w:color="auto" w:fill="auto"/>
              </w:tcPr>
            </w:tcPrChange>
          </w:tcPr>
          <w:p w14:paraId="1300EB25" w14:textId="77777777" w:rsidR="007A092E" w:rsidRDefault="007A092E" w:rsidP="000F1C1D">
            <w:pPr>
              <w:pBdr>
                <w:bottom w:val="single" w:sz="6" w:space="1" w:color="auto"/>
              </w:pBdr>
              <w:spacing w:after="0"/>
              <w:rPr>
                <w:rFonts w:ascii="Arial" w:hAnsi="Arial" w:cs="Arial"/>
                <w:noProof/>
                <w:sz w:val="16"/>
                <w:szCs w:val="16"/>
              </w:rPr>
            </w:pPr>
            <w:r>
              <w:rPr>
                <w:rFonts w:ascii="Arial" w:hAnsi="Arial" w:cs="Arial"/>
                <w:noProof/>
                <w:sz w:val="16"/>
                <w:szCs w:val="16"/>
              </w:rPr>
              <w:t>Remove extra “clause”</w:t>
            </w:r>
          </w:p>
          <w:p w14:paraId="2549AEDA" w14:textId="77777777" w:rsidR="007A092E" w:rsidRPr="002E532E" w:rsidRDefault="007A092E"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Is it "capable" rather than "clause"? (covered in H.051).</w:t>
            </w:r>
          </w:p>
          <w:p w14:paraId="16C5B4D1" w14:textId="77777777" w:rsidR="007A092E" w:rsidRPr="00A939CB" w:rsidRDefault="007A092E"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 xml:space="preserve">Coordinator: </w:t>
            </w:r>
            <w:r w:rsidRPr="002E532E">
              <w:rPr>
                <w:rFonts w:ascii="Arial" w:hAnsi="Arial" w:cs="Arial"/>
                <w:noProof/>
                <w:color w:val="1F497D" w:themeColor="text2"/>
                <w:sz w:val="16"/>
                <w:szCs w:val="16"/>
              </w:rPr>
              <w:t>Same as H.051</w:t>
            </w:r>
          </w:p>
        </w:tc>
        <w:tc>
          <w:tcPr>
            <w:tcW w:w="992" w:type="dxa"/>
            <w:shd w:val="clear" w:color="auto" w:fill="CCFF99"/>
            <w:tcPrChange w:id="2054" w:author="RB" w:date="2016-01-14T09:26:00Z">
              <w:tcPr>
                <w:tcW w:w="992" w:type="dxa"/>
                <w:shd w:val="clear" w:color="auto" w:fill="CCFF99"/>
              </w:tcPr>
            </w:tcPrChange>
          </w:tcPr>
          <w:p w14:paraId="39B684AD"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7A092E" w:rsidRPr="00BD494B" w14:paraId="29DF5126" w14:textId="77777777" w:rsidTr="00AE0F0C">
        <w:tc>
          <w:tcPr>
            <w:tcW w:w="766" w:type="dxa"/>
            <w:tcBorders>
              <w:bottom w:val="single" w:sz="4" w:space="0" w:color="auto"/>
            </w:tcBorders>
            <w:shd w:val="clear" w:color="auto" w:fill="auto"/>
            <w:tcPrChange w:id="2055" w:author="RB" w:date="2016-01-14T09:26:00Z">
              <w:tcPr>
                <w:tcW w:w="766" w:type="dxa"/>
                <w:tcBorders>
                  <w:bottom w:val="single" w:sz="4" w:space="0" w:color="auto"/>
                </w:tcBorders>
                <w:shd w:val="clear" w:color="auto" w:fill="auto"/>
              </w:tcPr>
            </w:tcPrChange>
          </w:tcPr>
          <w:p w14:paraId="44D5E9F2"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E.069</w:t>
            </w:r>
          </w:p>
        </w:tc>
        <w:tc>
          <w:tcPr>
            <w:tcW w:w="1682" w:type="dxa"/>
            <w:tcBorders>
              <w:bottom w:val="single" w:sz="4" w:space="0" w:color="auto"/>
            </w:tcBorders>
            <w:shd w:val="clear" w:color="auto" w:fill="auto"/>
            <w:tcPrChange w:id="2056" w:author="RB" w:date="2016-01-14T09:26:00Z">
              <w:tcPr>
                <w:tcW w:w="1682" w:type="dxa"/>
                <w:tcBorders>
                  <w:bottom w:val="single" w:sz="4" w:space="0" w:color="auto"/>
                </w:tcBorders>
                <w:shd w:val="clear" w:color="auto" w:fill="auto"/>
              </w:tcPr>
            </w:tcPrChange>
          </w:tcPr>
          <w:p w14:paraId="5D7CCC6B" w14:textId="77777777" w:rsidR="007A092E" w:rsidRPr="006F6A8D" w:rsidRDefault="007A092E" w:rsidP="000F1C1D">
            <w:pPr>
              <w:spacing w:after="0"/>
              <w:rPr>
                <w:rFonts w:ascii="Arial" w:hAnsi="Arial" w:cs="Arial"/>
                <w:noProof/>
                <w:sz w:val="16"/>
                <w:szCs w:val="16"/>
              </w:rPr>
            </w:pPr>
            <w:r w:rsidRPr="006F6A8D">
              <w:rPr>
                <w:rFonts w:ascii="Arial" w:hAnsi="Arial" w:cs="Arial"/>
                <w:noProof/>
                <w:sz w:val="16"/>
                <w:szCs w:val="16"/>
              </w:rPr>
              <w:t>5.8a.1.3</w:t>
            </w:r>
          </w:p>
        </w:tc>
        <w:tc>
          <w:tcPr>
            <w:tcW w:w="5387" w:type="dxa"/>
            <w:tcBorders>
              <w:bottom w:val="single" w:sz="4" w:space="0" w:color="auto"/>
            </w:tcBorders>
            <w:shd w:val="clear" w:color="auto" w:fill="auto"/>
            <w:tcPrChange w:id="2057" w:author="RB" w:date="2016-01-14T09:26:00Z">
              <w:tcPr>
                <w:tcW w:w="5387" w:type="dxa"/>
                <w:tcBorders>
                  <w:bottom w:val="single" w:sz="4" w:space="0" w:color="auto"/>
                </w:tcBorders>
                <w:shd w:val="clear" w:color="auto" w:fill="auto"/>
              </w:tcPr>
            </w:tcPrChange>
          </w:tcPr>
          <w:p w14:paraId="17BB071B" w14:textId="77777777" w:rsidR="007A092E" w:rsidRDefault="007A092E" w:rsidP="000F1C1D">
            <w:pPr>
              <w:spacing w:after="0"/>
              <w:rPr>
                <w:rFonts w:ascii="Arial" w:hAnsi="Arial" w:cs="Arial"/>
                <w:noProof/>
                <w:sz w:val="16"/>
                <w:szCs w:val="16"/>
              </w:rPr>
            </w:pPr>
            <w:r>
              <w:rPr>
                <w:rFonts w:ascii="Arial" w:hAnsi="Arial" w:cs="Arial"/>
                <w:noProof/>
                <w:sz w:val="16"/>
                <w:szCs w:val="16"/>
              </w:rPr>
              <w:t>Missing space in the following:</w:t>
            </w:r>
          </w:p>
          <w:p w14:paraId="7D0C4F4D" w14:textId="77777777" w:rsidR="007A092E" w:rsidRPr="002E532E" w:rsidRDefault="007A092E" w:rsidP="000F1C1D">
            <w:pPr>
              <w:spacing w:after="0"/>
              <w:rPr>
                <w:rFonts w:ascii="Arial" w:hAnsi="Arial" w:cs="Arial"/>
                <w:noProof/>
                <w:sz w:val="16"/>
                <w:szCs w:val="16"/>
              </w:rPr>
            </w:pPr>
          </w:p>
          <w:p w14:paraId="5C4B3B86" w14:textId="77777777" w:rsidR="007A092E" w:rsidRPr="002E532E" w:rsidRDefault="007A092E" w:rsidP="000F1C1D">
            <w:pPr>
              <w:spacing w:after="0"/>
              <w:rPr>
                <w:rFonts w:ascii="Arial" w:hAnsi="Arial" w:cs="Arial"/>
                <w:noProof/>
                <w:sz w:val="16"/>
                <w:szCs w:val="16"/>
              </w:rPr>
            </w:pPr>
            <w:r w:rsidRPr="002E532E">
              <w:rPr>
                <w:rFonts w:ascii="Arial" w:hAnsi="Arial" w:cs="Arial"/>
                <w:sz w:val="16"/>
                <w:szCs w:val="16"/>
                <w:lang w:eastAsia="zh-CN"/>
              </w:rPr>
              <w:t xml:space="preserve">The modification period boundaries are defined by SFN values for which SFN mod </w:t>
            </w:r>
            <w:r w:rsidRPr="002E532E">
              <w:rPr>
                <w:rFonts w:ascii="Arial" w:hAnsi="Arial" w:cs="Arial"/>
                <w:i/>
                <w:sz w:val="16"/>
                <w:szCs w:val="16"/>
                <w:lang w:eastAsia="zh-CN"/>
              </w:rPr>
              <w:t>m&lt;</w:t>
            </w:r>
            <w:r w:rsidRPr="002E532E">
              <w:rPr>
                <w:rFonts w:ascii="Arial" w:hAnsi="Arial" w:cs="Arial"/>
                <w:b/>
                <w:i/>
                <w:sz w:val="16"/>
                <w:szCs w:val="16"/>
                <w:lang w:eastAsia="zh-CN"/>
              </w:rPr>
              <w:t>here</w:t>
            </w:r>
            <w:r w:rsidRPr="002E532E">
              <w:rPr>
                <w:rFonts w:ascii="Arial" w:hAnsi="Arial" w:cs="Arial"/>
                <w:i/>
                <w:sz w:val="16"/>
                <w:szCs w:val="16"/>
                <w:lang w:eastAsia="zh-CN"/>
              </w:rPr>
              <w:t>&gt;</w:t>
            </w:r>
            <w:r w:rsidRPr="002E532E">
              <w:rPr>
                <w:rFonts w:ascii="Arial" w:hAnsi="Arial" w:cs="Arial"/>
                <w:sz w:val="16"/>
                <w:szCs w:val="16"/>
                <w:lang w:eastAsia="zh-CN"/>
              </w:rPr>
              <w:t xml:space="preserve">= 0, where </w:t>
            </w:r>
            <w:r w:rsidRPr="002E532E">
              <w:rPr>
                <w:rFonts w:ascii="Arial" w:hAnsi="Arial" w:cs="Arial"/>
                <w:i/>
                <w:sz w:val="16"/>
                <w:szCs w:val="16"/>
                <w:lang w:eastAsia="zh-CN"/>
              </w:rPr>
              <w:t>m</w:t>
            </w:r>
            <w:r w:rsidRPr="002E532E">
              <w:rPr>
                <w:rFonts w:ascii="Arial" w:hAnsi="Arial" w:cs="Arial"/>
                <w:sz w:val="16"/>
                <w:szCs w:val="16"/>
                <w:lang w:eastAsia="zh-CN"/>
              </w:rPr>
              <w:t xml:space="preserve"> is the number of radio frames comprising the modification period.</w:t>
            </w:r>
          </w:p>
        </w:tc>
        <w:tc>
          <w:tcPr>
            <w:tcW w:w="709" w:type="dxa"/>
            <w:tcBorders>
              <w:bottom w:val="single" w:sz="4" w:space="0" w:color="auto"/>
            </w:tcBorders>
            <w:shd w:val="clear" w:color="auto" w:fill="auto"/>
            <w:tcPrChange w:id="2058" w:author="RB" w:date="2016-01-14T09:26:00Z">
              <w:tcPr>
                <w:tcW w:w="709" w:type="dxa"/>
                <w:tcBorders>
                  <w:bottom w:val="single" w:sz="4" w:space="0" w:color="auto"/>
                </w:tcBorders>
                <w:shd w:val="clear" w:color="auto" w:fill="auto"/>
              </w:tcPr>
            </w:tcPrChange>
          </w:tcPr>
          <w:p w14:paraId="4D377BF0" w14:textId="77777777" w:rsidR="007A092E" w:rsidRDefault="007A092E" w:rsidP="000F1C1D">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2059" w:author="RB" w:date="2016-01-14T09:26:00Z">
              <w:tcPr>
                <w:tcW w:w="6095" w:type="dxa"/>
                <w:gridSpan w:val="2"/>
                <w:tcBorders>
                  <w:bottom w:val="single" w:sz="4" w:space="0" w:color="auto"/>
                </w:tcBorders>
                <w:shd w:val="clear" w:color="auto" w:fill="auto"/>
              </w:tcPr>
            </w:tcPrChange>
          </w:tcPr>
          <w:p w14:paraId="649A947B" w14:textId="77777777" w:rsidR="007A092E" w:rsidRDefault="007A092E" w:rsidP="000F1C1D">
            <w:pPr>
              <w:pBdr>
                <w:bottom w:val="single" w:sz="6" w:space="1" w:color="auto"/>
              </w:pBdr>
              <w:spacing w:after="0"/>
              <w:rPr>
                <w:rFonts w:ascii="Arial" w:hAnsi="Arial" w:cs="Arial"/>
                <w:noProof/>
                <w:sz w:val="16"/>
                <w:szCs w:val="16"/>
              </w:rPr>
            </w:pPr>
            <w:r>
              <w:rPr>
                <w:rFonts w:ascii="Arial" w:hAnsi="Arial" w:cs="Arial"/>
                <w:noProof/>
                <w:sz w:val="16"/>
                <w:szCs w:val="16"/>
              </w:rPr>
              <w:t>Add the missing space.</w:t>
            </w:r>
          </w:p>
          <w:p w14:paraId="193F1AE9" w14:textId="77777777" w:rsidR="007A092E" w:rsidRPr="002E532E" w:rsidRDefault="007A092E" w:rsidP="000F1C1D">
            <w:pPr>
              <w:spacing w:after="0"/>
              <w:rPr>
                <w:rFonts w:ascii="Arial" w:hAnsi="Arial" w:cs="Arial"/>
                <w:noProof/>
                <w:color w:val="1F497D" w:themeColor="text2"/>
                <w:sz w:val="16"/>
                <w:szCs w:val="16"/>
              </w:rPr>
            </w:pPr>
            <w:r w:rsidRPr="002E532E">
              <w:rPr>
                <w:rFonts w:ascii="Arial" w:hAnsi="Arial" w:cs="Arial"/>
                <w:b/>
                <w:noProof/>
                <w:color w:val="1F497D" w:themeColor="text2"/>
                <w:sz w:val="16"/>
                <w:szCs w:val="16"/>
              </w:rPr>
              <w:t>Huawei:</w:t>
            </w:r>
            <w:r w:rsidRPr="002E532E">
              <w:rPr>
                <w:rFonts w:ascii="Arial" w:hAnsi="Arial" w:cs="Arial"/>
                <w:noProof/>
                <w:color w:val="1F497D" w:themeColor="text2"/>
                <w:sz w:val="16"/>
                <w:szCs w:val="16"/>
              </w:rPr>
              <w:t xml:space="preserve"> Agree.</w:t>
            </w:r>
          </w:p>
          <w:p w14:paraId="24F82986" w14:textId="77777777" w:rsidR="007A092E" w:rsidRDefault="007A092E" w:rsidP="000F1C1D">
            <w:pPr>
              <w:spacing w:after="0"/>
              <w:rPr>
                <w:rFonts w:ascii="Arial" w:hAnsi="Arial" w:cs="Arial"/>
                <w:noProof/>
                <w:sz w:val="16"/>
                <w:szCs w:val="16"/>
              </w:rPr>
            </w:pPr>
            <w:r w:rsidRPr="00A939CB">
              <w:rPr>
                <w:rFonts w:ascii="Arial" w:hAnsi="Arial" w:cs="Arial"/>
                <w:b/>
                <w:noProof/>
                <w:color w:val="1F497D" w:themeColor="text2"/>
                <w:sz w:val="16"/>
                <w:szCs w:val="16"/>
              </w:rPr>
              <w:t>Coordinator:</w:t>
            </w:r>
            <w:r w:rsidRPr="00A939CB">
              <w:rPr>
                <w:rFonts w:ascii="Arial" w:hAnsi="Arial" w:cs="Arial"/>
                <w:noProof/>
                <w:color w:val="1F497D" w:themeColor="text2"/>
                <w:sz w:val="16"/>
                <w:szCs w:val="16"/>
              </w:rPr>
              <w:t xml:space="preserve">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2060" w:author="RB" w:date="2016-01-14T09:26:00Z">
              <w:tcPr>
                <w:tcW w:w="992" w:type="dxa"/>
                <w:tcBorders>
                  <w:bottom w:val="single" w:sz="4" w:space="0" w:color="auto"/>
                </w:tcBorders>
                <w:shd w:val="clear" w:color="auto" w:fill="CCFF99"/>
              </w:tcPr>
            </w:tcPrChange>
          </w:tcPr>
          <w:p w14:paraId="5F5DBB17" w14:textId="77777777" w:rsidR="007A092E" w:rsidRPr="00BD494B" w:rsidRDefault="007A092E" w:rsidP="000F1C1D">
            <w:pPr>
              <w:spacing w:after="0"/>
              <w:rPr>
                <w:rFonts w:ascii="Arial" w:hAnsi="Arial" w:cs="Arial"/>
                <w:noProof/>
                <w:sz w:val="16"/>
                <w:szCs w:val="16"/>
              </w:rPr>
            </w:pPr>
            <w:r>
              <w:rPr>
                <w:rFonts w:ascii="Arial" w:hAnsi="Arial" w:cs="Arial"/>
                <w:noProof/>
                <w:sz w:val="16"/>
                <w:szCs w:val="16"/>
              </w:rPr>
              <w:t>Closed</w:t>
            </w:r>
          </w:p>
        </w:tc>
      </w:tr>
      <w:tr w:rsidR="009206D6" w:rsidRPr="00200B0F" w14:paraId="3378CA41" w14:textId="77777777" w:rsidTr="00AE0F0C">
        <w:tc>
          <w:tcPr>
            <w:tcW w:w="15631" w:type="dxa"/>
            <w:gridSpan w:val="7"/>
            <w:shd w:val="clear" w:color="auto" w:fill="FFFF99"/>
            <w:tcPrChange w:id="2061" w:author="RB" w:date="2016-01-14T09:26:00Z">
              <w:tcPr>
                <w:tcW w:w="15631" w:type="dxa"/>
                <w:gridSpan w:val="7"/>
                <w:shd w:val="clear" w:color="auto" w:fill="FFFF99"/>
              </w:tcPr>
            </w:tcPrChange>
          </w:tcPr>
          <w:p w14:paraId="63399793"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t>5.9</w:t>
            </w:r>
            <w:r w:rsidRPr="006F6A8D">
              <w:rPr>
                <w:rFonts w:ascii="Arial" w:hAnsi="Arial" w:cs="Arial"/>
                <w:b/>
                <w:noProof/>
                <w:sz w:val="16"/>
                <w:szCs w:val="16"/>
              </w:rPr>
              <w:tab/>
              <w:t xml:space="preserve"> RN procedures</w:t>
            </w:r>
          </w:p>
        </w:tc>
      </w:tr>
      <w:tr w:rsidR="009206D6" w:rsidRPr="00200B0F" w14:paraId="3662111D" w14:textId="77777777" w:rsidTr="00AE0F0C">
        <w:tc>
          <w:tcPr>
            <w:tcW w:w="766" w:type="dxa"/>
            <w:tcBorders>
              <w:bottom w:val="single" w:sz="4" w:space="0" w:color="auto"/>
            </w:tcBorders>
            <w:shd w:val="clear" w:color="auto" w:fill="auto"/>
            <w:tcPrChange w:id="2062" w:author="RB" w:date="2016-01-14T09:26:00Z">
              <w:tcPr>
                <w:tcW w:w="766" w:type="dxa"/>
                <w:tcBorders>
                  <w:bottom w:val="single" w:sz="4" w:space="0" w:color="auto"/>
                </w:tcBorders>
                <w:shd w:val="clear" w:color="auto" w:fill="auto"/>
              </w:tcPr>
            </w:tcPrChange>
          </w:tcPr>
          <w:p w14:paraId="3BF3F003" w14:textId="77777777" w:rsidR="009206D6" w:rsidRPr="00200B0F" w:rsidRDefault="009206D6"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2063" w:author="RB" w:date="2016-01-14T09:26:00Z">
              <w:tcPr>
                <w:tcW w:w="1682" w:type="dxa"/>
                <w:tcBorders>
                  <w:bottom w:val="single" w:sz="4" w:space="0" w:color="auto"/>
                </w:tcBorders>
                <w:shd w:val="clear" w:color="auto" w:fill="auto"/>
              </w:tcPr>
            </w:tcPrChange>
          </w:tcPr>
          <w:p w14:paraId="184B791C" w14:textId="77777777" w:rsidR="009206D6" w:rsidRPr="006F6A8D" w:rsidRDefault="009206D6"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2064" w:author="RB" w:date="2016-01-14T09:26:00Z">
              <w:tcPr>
                <w:tcW w:w="5387" w:type="dxa"/>
                <w:tcBorders>
                  <w:bottom w:val="single" w:sz="4" w:space="0" w:color="auto"/>
                </w:tcBorders>
                <w:shd w:val="clear" w:color="auto" w:fill="auto"/>
              </w:tcPr>
            </w:tcPrChange>
          </w:tcPr>
          <w:p w14:paraId="2271EEBB" w14:textId="77777777" w:rsidR="009206D6" w:rsidRPr="00200B0F" w:rsidRDefault="009206D6"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2065" w:author="RB" w:date="2016-01-14T09:26:00Z">
              <w:tcPr>
                <w:tcW w:w="709" w:type="dxa"/>
                <w:tcBorders>
                  <w:bottom w:val="single" w:sz="4" w:space="0" w:color="auto"/>
                </w:tcBorders>
                <w:shd w:val="clear" w:color="auto" w:fill="auto"/>
              </w:tcPr>
            </w:tcPrChange>
          </w:tcPr>
          <w:p w14:paraId="07E04152" w14:textId="77777777" w:rsidR="009206D6" w:rsidRPr="00200B0F" w:rsidRDefault="009206D6"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2066" w:author="RB" w:date="2016-01-14T09:26:00Z">
              <w:tcPr>
                <w:tcW w:w="6095" w:type="dxa"/>
                <w:gridSpan w:val="2"/>
                <w:tcBorders>
                  <w:bottom w:val="single" w:sz="4" w:space="0" w:color="auto"/>
                </w:tcBorders>
                <w:shd w:val="clear" w:color="auto" w:fill="auto"/>
              </w:tcPr>
            </w:tcPrChange>
          </w:tcPr>
          <w:p w14:paraId="4136A1E8" w14:textId="77777777" w:rsidR="009206D6" w:rsidRPr="00200B0F" w:rsidRDefault="009206D6"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2067" w:author="RB" w:date="2016-01-14T09:26:00Z">
              <w:tcPr>
                <w:tcW w:w="992" w:type="dxa"/>
                <w:tcBorders>
                  <w:bottom w:val="single" w:sz="4" w:space="0" w:color="auto"/>
                </w:tcBorders>
                <w:shd w:val="clear" w:color="auto" w:fill="auto"/>
              </w:tcPr>
            </w:tcPrChange>
          </w:tcPr>
          <w:p w14:paraId="67EE272E" w14:textId="77777777" w:rsidR="009206D6" w:rsidRPr="00200B0F" w:rsidRDefault="009206D6" w:rsidP="004F4BB1">
            <w:pPr>
              <w:spacing w:after="0"/>
              <w:rPr>
                <w:rFonts w:ascii="Arial" w:hAnsi="Arial" w:cs="Arial"/>
                <w:noProof/>
                <w:sz w:val="16"/>
                <w:szCs w:val="16"/>
              </w:rPr>
            </w:pPr>
          </w:p>
        </w:tc>
      </w:tr>
      <w:tr w:rsidR="009206D6" w:rsidRPr="00BD494B" w14:paraId="448F6BDA" w14:textId="77777777" w:rsidTr="00AE0F0C">
        <w:tc>
          <w:tcPr>
            <w:tcW w:w="15631" w:type="dxa"/>
            <w:gridSpan w:val="7"/>
            <w:shd w:val="clear" w:color="auto" w:fill="FFFF99"/>
            <w:tcPrChange w:id="2068" w:author="RB" w:date="2016-01-14T09:26:00Z">
              <w:tcPr>
                <w:tcW w:w="15631" w:type="dxa"/>
                <w:gridSpan w:val="7"/>
                <w:shd w:val="clear" w:color="auto" w:fill="FFFF99"/>
              </w:tcPr>
            </w:tcPrChange>
          </w:tcPr>
          <w:p w14:paraId="6B37539C" w14:textId="77777777" w:rsidR="009206D6" w:rsidRPr="006F6A8D" w:rsidRDefault="009206D6" w:rsidP="004F4BB1">
            <w:pPr>
              <w:spacing w:after="0"/>
              <w:jc w:val="center"/>
              <w:rPr>
                <w:rFonts w:ascii="Arial" w:hAnsi="Arial" w:cs="Arial"/>
                <w:b/>
                <w:noProof/>
                <w:sz w:val="16"/>
                <w:szCs w:val="16"/>
              </w:rPr>
            </w:pPr>
            <w:r w:rsidRPr="006F6A8D">
              <w:rPr>
                <w:rFonts w:ascii="Arial" w:hAnsi="Arial" w:cs="Arial"/>
                <w:b/>
                <w:noProof/>
                <w:sz w:val="16"/>
                <w:szCs w:val="16"/>
              </w:rPr>
              <w:lastRenderedPageBreak/>
              <w:t>5.10</w:t>
            </w:r>
            <w:r w:rsidRPr="006F6A8D">
              <w:rPr>
                <w:rFonts w:ascii="Arial" w:hAnsi="Arial" w:cs="Arial"/>
                <w:b/>
                <w:noProof/>
                <w:sz w:val="16"/>
                <w:szCs w:val="16"/>
              </w:rPr>
              <w:tab/>
              <w:t xml:space="preserve"> ProSe</w:t>
            </w:r>
          </w:p>
        </w:tc>
      </w:tr>
      <w:tr w:rsidR="007A092E" w:rsidRPr="00BD494B" w14:paraId="18A6E255" w14:textId="77777777" w:rsidTr="00AE0F0C">
        <w:tc>
          <w:tcPr>
            <w:tcW w:w="766" w:type="dxa"/>
            <w:shd w:val="clear" w:color="auto" w:fill="auto"/>
            <w:tcPrChange w:id="2069" w:author="RB" w:date="2016-01-14T09:26:00Z">
              <w:tcPr>
                <w:tcW w:w="766" w:type="dxa"/>
                <w:shd w:val="clear" w:color="auto" w:fill="auto"/>
              </w:tcPr>
            </w:tcPrChange>
          </w:tcPr>
          <w:p w14:paraId="436FDA16" w14:textId="77777777" w:rsidR="007A092E" w:rsidRDefault="007A092E" w:rsidP="000C0060">
            <w:pPr>
              <w:spacing w:after="0"/>
            </w:pPr>
            <w:r>
              <w:rPr>
                <w:rFonts w:ascii="Arial" w:hAnsi="Arial" w:cs="Arial"/>
                <w:noProof/>
                <w:sz w:val="16"/>
                <w:szCs w:val="16"/>
              </w:rPr>
              <w:t>Z.019</w:t>
            </w:r>
          </w:p>
        </w:tc>
        <w:tc>
          <w:tcPr>
            <w:tcW w:w="1682" w:type="dxa"/>
            <w:shd w:val="clear" w:color="auto" w:fill="auto"/>
            <w:tcPrChange w:id="2070" w:author="RB" w:date="2016-01-14T09:26:00Z">
              <w:tcPr>
                <w:tcW w:w="1682" w:type="dxa"/>
                <w:shd w:val="clear" w:color="auto" w:fill="auto"/>
              </w:tcPr>
            </w:tcPrChange>
          </w:tcPr>
          <w:p w14:paraId="350E6638" w14:textId="77777777" w:rsidR="007A092E" w:rsidRPr="005B1189" w:rsidRDefault="007A092E"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w:t>
            </w:r>
            <w:r>
              <w:rPr>
                <w:rFonts w:ascii="Arial" w:eastAsia="SimSun" w:hAnsi="Arial" w:cs="Arial"/>
                <w:noProof/>
                <w:sz w:val="16"/>
                <w:szCs w:val="16"/>
                <w:lang w:eastAsia="zh-CN"/>
              </w:rPr>
              <w:t xml:space="preserve"> </w:t>
            </w:r>
          </w:p>
        </w:tc>
        <w:tc>
          <w:tcPr>
            <w:tcW w:w="5387" w:type="dxa"/>
            <w:shd w:val="clear" w:color="auto" w:fill="auto"/>
            <w:tcPrChange w:id="2071" w:author="RB" w:date="2016-01-14T09:26:00Z">
              <w:tcPr>
                <w:tcW w:w="5387" w:type="dxa"/>
                <w:shd w:val="clear" w:color="auto" w:fill="auto"/>
              </w:tcPr>
            </w:tcPrChange>
          </w:tcPr>
          <w:p w14:paraId="04743F39" w14:textId="77777777" w:rsidR="007A092E" w:rsidRPr="00333ACC" w:rsidRDefault="007A092E" w:rsidP="000C0060">
            <w:pPr>
              <w:spacing w:after="0"/>
              <w:ind w:leftChars="17" w:left="34"/>
              <w:rPr>
                <w:rFonts w:ascii="Arial" w:eastAsia="SimSun" w:hAnsi="Arial" w:cs="Arial"/>
                <w:noProof/>
                <w:sz w:val="16"/>
                <w:szCs w:val="16"/>
                <w:lang w:eastAsia="zh-CN"/>
              </w:rPr>
            </w:pPr>
            <w:r w:rsidRPr="00333ACC">
              <w:rPr>
                <w:rFonts w:ascii="Arial" w:eastAsia="SimSun" w:hAnsi="Arial" w:cs="Arial"/>
                <w:noProof/>
                <w:sz w:val="16"/>
                <w:szCs w:val="16"/>
                <w:lang w:eastAsia="zh-CN"/>
              </w:rPr>
              <w:t xml:space="preserve">In 5.10, the relay related sidelink communication is widely used. However, in some section, other terms are used to denote the relay related sidelink communication, such as </w:t>
            </w:r>
            <w:r w:rsidRPr="00333ACC">
              <w:rPr>
                <w:rFonts w:ascii="Arial" w:hAnsi="Arial" w:cs="Arial"/>
                <w:sz w:val="16"/>
                <w:szCs w:val="16"/>
              </w:rPr>
              <w:t>relay communication</w:t>
            </w:r>
            <w:r w:rsidRPr="00333ACC">
              <w:rPr>
                <w:rFonts w:ascii="Arial" w:eastAsia="SimSun" w:hAnsi="Arial" w:cs="Arial"/>
                <w:sz w:val="16"/>
                <w:szCs w:val="16"/>
                <w:lang w:eastAsia="zh-CN"/>
              </w:rPr>
              <w:t xml:space="preserve">, </w:t>
            </w:r>
            <w:r w:rsidRPr="00333ACC">
              <w:rPr>
                <w:rFonts w:ascii="Arial" w:hAnsi="Arial" w:cs="Arial"/>
                <w:sz w:val="16"/>
                <w:szCs w:val="16"/>
              </w:rPr>
              <w:t>sidelink (relay) communication</w:t>
            </w:r>
            <w:r w:rsidRPr="00333ACC">
              <w:rPr>
                <w:rFonts w:ascii="Arial" w:eastAsia="SimSun" w:hAnsi="Arial" w:cs="Arial"/>
                <w:sz w:val="16"/>
                <w:szCs w:val="16"/>
                <w:lang w:eastAsia="zh-CN"/>
              </w:rPr>
              <w:t xml:space="preserve">. In order to avoid confusion, it is suggested to unify the term usage, such as </w:t>
            </w:r>
            <w:r w:rsidRPr="00333ACC">
              <w:rPr>
                <w:rFonts w:ascii="Arial" w:eastAsia="SimSun" w:hAnsi="Arial" w:cs="Arial"/>
                <w:noProof/>
                <w:sz w:val="16"/>
                <w:szCs w:val="16"/>
                <w:lang w:eastAsia="zh-CN"/>
              </w:rPr>
              <w:t>relay related sidelink communication.</w:t>
            </w:r>
          </w:p>
        </w:tc>
        <w:tc>
          <w:tcPr>
            <w:tcW w:w="850" w:type="dxa"/>
            <w:gridSpan w:val="2"/>
            <w:shd w:val="clear" w:color="auto" w:fill="auto"/>
            <w:tcPrChange w:id="2072" w:author="RB" w:date="2016-01-14T09:26:00Z">
              <w:tcPr>
                <w:tcW w:w="850" w:type="dxa"/>
                <w:gridSpan w:val="2"/>
                <w:shd w:val="clear" w:color="auto" w:fill="auto"/>
              </w:tcPr>
            </w:tcPrChange>
          </w:tcPr>
          <w:p w14:paraId="7AAA2F1E"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w:t>
            </w:r>
          </w:p>
        </w:tc>
        <w:tc>
          <w:tcPr>
            <w:tcW w:w="5954" w:type="dxa"/>
            <w:shd w:val="clear" w:color="auto" w:fill="auto"/>
            <w:tcPrChange w:id="2073" w:author="RB" w:date="2016-01-14T09:26:00Z">
              <w:tcPr>
                <w:tcW w:w="5954" w:type="dxa"/>
                <w:shd w:val="clear" w:color="auto" w:fill="auto"/>
              </w:tcPr>
            </w:tcPrChange>
          </w:tcPr>
          <w:p w14:paraId="6DDE81B0" w14:textId="77777777" w:rsidR="007A092E" w:rsidRPr="002874A7" w:rsidRDefault="007A092E" w:rsidP="002874A7">
            <w:pPr>
              <w:pBdr>
                <w:bottom w:val="single" w:sz="6" w:space="1" w:color="auto"/>
              </w:pBdr>
              <w:spacing w:after="0"/>
              <w:rPr>
                <w:rFonts w:ascii="Arial" w:eastAsia="SimSun" w:hAnsi="Arial" w:cs="Arial"/>
                <w:sz w:val="16"/>
                <w:szCs w:val="16"/>
                <w:lang w:eastAsia="zh-CN"/>
              </w:rPr>
            </w:pPr>
            <w:r w:rsidRPr="002874A7">
              <w:rPr>
                <w:rFonts w:ascii="Arial" w:eastAsia="SimSun" w:hAnsi="Arial" w:cs="Arial"/>
                <w:sz w:val="16"/>
                <w:szCs w:val="16"/>
                <w:lang w:eastAsia="zh-CN"/>
              </w:rPr>
              <w:t xml:space="preserve">Unify the following term: </w:t>
            </w:r>
            <w:r w:rsidRPr="002874A7">
              <w:rPr>
                <w:rFonts w:ascii="Arial" w:hAnsi="Arial" w:cs="Arial"/>
                <w:sz w:val="16"/>
                <w:szCs w:val="16"/>
              </w:rPr>
              <w:t>sidelink (relay) communication/ discovery announcements</w:t>
            </w:r>
            <w:r w:rsidRPr="002874A7">
              <w:rPr>
                <w:rFonts w:ascii="Arial" w:eastAsia="SimSun" w:hAnsi="Arial" w:cs="Arial"/>
                <w:sz w:val="16"/>
                <w:szCs w:val="16"/>
                <w:lang w:eastAsia="zh-CN"/>
              </w:rPr>
              <w:t xml:space="preserve">, </w:t>
            </w:r>
            <w:r w:rsidRPr="002874A7">
              <w:rPr>
                <w:rFonts w:ascii="Arial" w:hAnsi="Arial" w:cs="Arial"/>
                <w:sz w:val="16"/>
                <w:szCs w:val="16"/>
              </w:rPr>
              <w:t>relay related sidelink communication</w:t>
            </w:r>
            <w:r w:rsidRPr="002874A7">
              <w:rPr>
                <w:rFonts w:ascii="Arial" w:eastAsia="SimSun" w:hAnsi="Arial" w:cs="Arial"/>
                <w:sz w:val="16"/>
                <w:szCs w:val="16"/>
                <w:lang w:eastAsia="zh-CN"/>
              </w:rPr>
              <w:t xml:space="preserve">, </w:t>
            </w:r>
            <w:r w:rsidRPr="002874A7">
              <w:rPr>
                <w:rFonts w:ascii="Arial" w:hAnsi="Arial" w:cs="Arial"/>
                <w:sz w:val="16"/>
                <w:szCs w:val="16"/>
              </w:rPr>
              <w:t>relay communication</w:t>
            </w:r>
            <w:r w:rsidRPr="002874A7">
              <w:rPr>
                <w:rFonts w:ascii="Arial" w:eastAsia="SimSun" w:hAnsi="Arial" w:cs="Arial"/>
                <w:sz w:val="16"/>
                <w:szCs w:val="16"/>
                <w:lang w:eastAsia="zh-CN"/>
              </w:rPr>
              <w:t xml:space="preserve">. </w:t>
            </w:r>
          </w:p>
          <w:p w14:paraId="0C223D71" w14:textId="77777777" w:rsidR="007A092E" w:rsidRPr="002874A7" w:rsidRDefault="007A092E" w:rsidP="00700E44">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Agree. Suggest using “relay related sidelink communication”.</w:t>
            </w:r>
          </w:p>
          <w:p w14:paraId="189BDF4F" w14:textId="77777777" w:rsidR="007A092E" w:rsidRPr="002874A7" w:rsidRDefault="007A092E" w:rsidP="000C0060">
            <w:pPr>
              <w:pStyle w:val="B2"/>
              <w:spacing w:after="0"/>
              <w:ind w:left="0" w:firstLine="0"/>
              <w:rPr>
                <w:rFonts w:ascii="Arial" w:eastAsia="Malgun Gothic" w:hAnsi="Arial" w:cs="Arial"/>
                <w:color w:val="1F497D" w:themeColor="text2"/>
                <w:sz w:val="16"/>
                <w:szCs w:val="16"/>
                <w:lang w:eastAsia="ko-KR"/>
              </w:rPr>
            </w:pPr>
            <w:r w:rsidRPr="002874A7">
              <w:rPr>
                <w:rFonts w:ascii="Arial" w:eastAsia="Malgun Gothic" w:hAnsi="Arial" w:cs="Arial"/>
                <w:b/>
                <w:color w:val="1F497D" w:themeColor="text2"/>
                <w:sz w:val="16"/>
                <w:szCs w:val="16"/>
                <w:lang w:eastAsia="ko-KR"/>
              </w:rPr>
              <w:t>Intel:</w:t>
            </w:r>
            <w:r w:rsidRPr="002874A7">
              <w:rPr>
                <w:rFonts w:ascii="Arial" w:eastAsia="Malgun Gothic" w:hAnsi="Arial" w:cs="Arial"/>
                <w:color w:val="1F497D" w:themeColor="text2"/>
                <w:sz w:val="16"/>
                <w:szCs w:val="16"/>
                <w:lang w:eastAsia="ko-KR"/>
              </w:rPr>
              <w:t xml:space="preserve"> ok</w:t>
            </w:r>
          </w:p>
          <w:p w14:paraId="2ED2A993" w14:textId="77777777" w:rsidR="007A092E" w:rsidRDefault="007A092E" w:rsidP="000C0060">
            <w:pPr>
              <w:pStyle w:val="B2"/>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and we have a proposal in E.098.</w:t>
            </w:r>
          </w:p>
          <w:p w14:paraId="62C03801" w14:textId="77777777" w:rsidR="007A092E" w:rsidRPr="001649E4" w:rsidRDefault="007A092E" w:rsidP="001649E4">
            <w:pPr>
              <w:pStyle w:val="B2"/>
              <w:spacing w:after="0"/>
              <w:ind w:left="0" w:firstLine="0"/>
              <w:rPr>
                <w:rFonts w:ascii="Arial" w:hAnsi="Arial" w:cs="Arial"/>
                <w:noProof/>
                <w:color w:val="1F497D" w:themeColor="text2"/>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992" w:type="dxa"/>
            <w:shd w:val="clear" w:color="auto" w:fill="auto"/>
            <w:tcPrChange w:id="2074" w:author="RB" w:date="2016-01-14T09:26:00Z">
              <w:tcPr>
                <w:tcW w:w="992" w:type="dxa"/>
                <w:shd w:val="clear" w:color="auto" w:fill="auto"/>
              </w:tcPr>
            </w:tcPrChange>
          </w:tcPr>
          <w:p w14:paraId="033162C5" w14:textId="77777777" w:rsidR="007A092E" w:rsidRDefault="007A092E" w:rsidP="000C0060">
            <w:pPr>
              <w:spacing w:after="0"/>
              <w:rPr>
                <w:rFonts w:ascii="Arial" w:eastAsia="SimSun" w:hAnsi="Arial" w:cs="Arial"/>
                <w:noProof/>
                <w:sz w:val="16"/>
                <w:szCs w:val="16"/>
                <w:lang w:eastAsia="zh-CN"/>
              </w:rPr>
            </w:pPr>
            <w:r>
              <w:rPr>
                <w:rFonts w:ascii="Arial" w:eastAsia="SimSun" w:hAnsi="Arial" w:cs="Arial"/>
                <w:noProof/>
                <w:sz w:val="16"/>
                <w:szCs w:val="16"/>
                <w:lang w:eastAsia="zh-CN"/>
              </w:rPr>
              <w:t>Open</w:t>
            </w:r>
          </w:p>
        </w:tc>
      </w:tr>
      <w:tr w:rsidR="007A092E" w:rsidRPr="00BD494B" w14:paraId="5D1520F9" w14:textId="77777777" w:rsidTr="00AE0F0C">
        <w:tc>
          <w:tcPr>
            <w:tcW w:w="766" w:type="dxa"/>
            <w:shd w:val="clear" w:color="auto" w:fill="auto"/>
            <w:tcPrChange w:id="2075" w:author="RB" w:date="2016-01-14T09:26:00Z">
              <w:tcPr>
                <w:tcW w:w="766" w:type="dxa"/>
                <w:shd w:val="clear" w:color="auto" w:fill="auto"/>
              </w:tcPr>
            </w:tcPrChange>
          </w:tcPr>
          <w:p w14:paraId="55458449" w14:textId="77777777" w:rsidR="007A092E" w:rsidRDefault="007A092E" w:rsidP="000C0060">
            <w:pPr>
              <w:spacing w:after="0"/>
            </w:pPr>
            <w:r>
              <w:rPr>
                <w:rFonts w:ascii="Arial" w:hAnsi="Arial" w:cs="Arial"/>
                <w:noProof/>
                <w:sz w:val="16"/>
                <w:szCs w:val="16"/>
              </w:rPr>
              <w:t>Z.020</w:t>
            </w:r>
          </w:p>
        </w:tc>
        <w:tc>
          <w:tcPr>
            <w:tcW w:w="1682" w:type="dxa"/>
            <w:shd w:val="clear" w:color="auto" w:fill="auto"/>
            <w:tcPrChange w:id="2076" w:author="RB" w:date="2016-01-14T09:26:00Z">
              <w:tcPr>
                <w:tcW w:w="1682" w:type="dxa"/>
                <w:shd w:val="clear" w:color="auto" w:fill="auto"/>
              </w:tcPr>
            </w:tcPrChange>
          </w:tcPr>
          <w:p w14:paraId="66F0D835" w14:textId="77777777" w:rsidR="007A092E" w:rsidRPr="001D2EE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87" w:type="dxa"/>
            <w:shd w:val="clear" w:color="auto" w:fill="auto"/>
            <w:tcPrChange w:id="2077" w:author="RB" w:date="2016-01-14T09:26:00Z">
              <w:tcPr>
                <w:tcW w:w="5387" w:type="dxa"/>
                <w:shd w:val="clear" w:color="auto" w:fill="auto"/>
              </w:tcPr>
            </w:tcPrChange>
          </w:tcPr>
          <w:p w14:paraId="40A3547A"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“The sidelink communication/ discovery/ synchronisation resource configuration applies for the frequency at which it was received/ acquired.” excludes the case of inter-frequency discovery resource configuration.</w:t>
            </w:r>
          </w:p>
        </w:tc>
        <w:tc>
          <w:tcPr>
            <w:tcW w:w="850" w:type="dxa"/>
            <w:gridSpan w:val="2"/>
            <w:shd w:val="clear" w:color="auto" w:fill="auto"/>
            <w:tcPrChange w:id="2078" w:author="RB" w:date="2016-01-14T09:26:00Z">
              <w:tcPr>
                <w:tcW w:w="850" w:type="dxa"/>
                <w:gridSpan w:val="2"/>
                <w:shd w:val="clear" w:color="auto" w:fill="auto"/>
              </w:tcPr>
            </w:tcPrChange>
          </w:tcPr>
          <w:p w14:paraId="54ECA363" w14:textId="77777777" w:rsidR="007A092E" w:rsidRPr="001D2EE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079" w:author="RB" w:date="2016-01-14T09:26:00Z">
              <w:tcPr>
                <w:tcW w:w="5954" w:type="dxa"/>
                <w:shd w:val="clear" w:color="auto" w:fill="auto"/>
              </w:tcPr>
            </w:tcPrChange>
          </w:tcPr>
          <w:p w14:paraId="1544E95B" w14:textId="77777777" w:rsidR="007A092E" w:rsidRDefault="007A092E"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0FB8FA1D" w14:textId="77777777" w:rsidR="007A092E" w:rsidRPr="00840D61" w:rsidRDefault="007A092E" w:rsidP="00700E44">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465FEAE6" w14:textId="77777777" w:rsidR="007A092E" w:rsidRPr="00840D61" w:rsidRDefault="007A092E" w:rsidP="00700E44">
            <w:pPr>
              <w:spacing w:after="0"/>
              <w:rPr>
                <w:rFonts w:ascii="Arial" w:eastAsia="SimSun" w:hAnsi="Arial" w:cs="Arial"/>
                <w:noProof/>
                <w:color w:val="1F497D" w:themeColor="text2"/>
                <w:sz w:val="16"/>
                <w:szCs w:val="16"/>
                <w:lang w:eastAsia="zh-CN"/>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Modification seems best (inter-frequency assignment only valid for discovery)</w:t>
            </w:r>
          </w:p>
          <w:p w14:paraId="68C35484" w14:textId="77777777" w:rsidR="007A092E" w:rsidRPr="00840D61" w:rsidRDefault="007A092E" w:rsidP="000C0060">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 </w:t>
            </w:r>
          </w:p>
          <w:p w14:paraId="288E396D" w14:textId="77777777" w:rsidR="007A092E" w:rsidRDefault="007A092E" w:rsidP="000C0060">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733DCC88" w14:textId="77777777" w:rsidR="007A092E" w:rsidRDefault="007A092E" w:rsidP="00C84A00">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24DC779E" w14:textId="77777777" w:rsidR="007A092E" w:rsidRPr="00102D72" w:rsidRDefault="007A092E" w:rsidP="00C84A0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tc>
        <w:tc>
          <w:tcPr>
            <w:tcW w:w="992" w:type="dxa"/>
            <w:shd w:val="clear" w:color="auto" w:fill="auto"/>
            <w:tcPrChange w:id="2080" w:author="RB" w:date="2016-01-14T09:26:00Z">
              <w:tcPr>
                <w:tcW w:w="992" w:type="dxa"/>
                <w:shd w:val="clear" w:color="auto" w:fill="auto"/>
              </w:tcPr>
            </w:tcPrChange>
          </w:tcPr>
          <w:p w14:paraId="38E5A5C4"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4FAADAEA" w14:textId="77777777" w:rsidTr="00AE0F0C">
        <w:tc>
          <w:tcPr>
            <w:tcW w:w="766" w:type="dxa"/>
            <w:shd w:val="clear" w:color="auto" w:fill="auto"/>
            <w:tcPrChange w:id="2081" w:author="RB" w:date="2016-01-14T09:26:00Z">
              <w:tcPr>
                <w:tcW w:w="766" w:type="dxa"/>
                <w:shd w:val="clear" w:color="auto" w:fill="auto"/>
              </w:tcPr>
            </w:tcPrChange>
          </w:tcPr>
          <w:p w14:paraId="0E9EE952" w14:textId="77777777" w:rsidR="007A092E" w:rsidRDefault="007A092E" w:rsidP="000C0060">
            <w:pPr>
              <w:spacing w:after="0"/>
            </w:pPr>
            <w:r>
              <w:rPr>
                <w:rFonts w:ascii="Arial" w:hAnsi="Arial" w:cs="Arial"/>
                <w:noProof/>
                <w:sz w:val="16"/>
                <w:szCs w:val="16"/>
              </w:rPr>
              <w:t>Z.021</w:t>
            </w:r>
          </w:p>
        </w:tc>
        <w:tc>
          <w:tcPr>
            <w:tcW w:w="1682" w:type="dxa"/>
            <w:shd w:val="clear" w:color="auto" w:fill="auto"/>
            <w:tcPrChange w:id="2082" w:author="RB" w:date="2016-01-14T09:26:00Z">
              <w:tcPr>
                <w:tcW w:w="1682" w:type="dxa"/>
                <w:shd w:val="clear" w:color="auto" w:fill="auto"/>
              </w:tcPr>
            </w:tcPrChange>
          </w:tcPr>
          <w:p w14:paraId="0169A1BF" w14:textId="77777777" w:rsidR="007A092E" w:rsidRPr="001D2EE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5.10.1</w:t>
            </w:r>
          </w:p>
        </w:tc>
        <w:tc>
          <w:tcPr>
            <w:tcW w:w="5387" w:type="dxa"/>
            <w:shd w:val="clear" w:color="auto" w:fill="auto"/>
            <w:tcPrChange w:id="2083" w:author="RB" w:date="2016-01-14T09:26:00Z">
              <w:tcPr>
                <w:tcW w:w="5387" w:type="dxa"/>
                <w:shd w:val="clear" w:color="auto" w:fill="auto"/>
              </w:tcPr>
            </w:tcPrChange>
          </w:tcPr>
          <w:p w14:paraId="4C6EBD48"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description of “Moreover, for a UE configured with one or more SCells, the sidelink communication/ discovery/ synchronisation resource configuration provided by dedicated signalling applies for the PCell/ the primary frequency.” excludes the case  of configuring the discovery resource on Scell by dedicated signaling.</w:t>
            </w:r>
          </w:p>
        </w:tc>
        <w:tc>
          <w:tcPr>
            <w:tcW w:w="850" w:type="dxa"/>
            <w:gridSpan w:val="2"/>
            <w:shd w:val="clear" w:color="auto" w:fill="auto"/>
            <w:tcPrChange w:id="2084" w:author="RB" w:date="2016-01-14T09:26:00Z">
              <w:tcPr>
                <w:tcW w:w="850" w:type="dxa"/>
                <w:gridSpan w:val="2"/>
                <w:shd w:val="clear" w:color="auto" w:fill="auto"/>
              </w:tcPr>
            </w:tcPrChange>
          </w:tcPr>
          <w:p w14:paraId="4F604308" w14:textId="77777777" w:rsidR="007A092E" w:rsidRPr="00F87F91"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085" w:author="RB" w:date="2016-01-14T09:26:00Z">
              <w:tcPr>
                <w:tcW w:w="5954" w:type="dxa"/>
                <w:shd w:val="clear" w:color="auto" w:fill="auto"/>
              </w:tcPr>
            </w:tcPrChange>
          </w:tcPr>
          <w:p w14:paraId="3AF860F9" w14:textId="77777777" w:rsidR="007A092E" w:rsidRDefault="007A092E"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sentence could be either deleted or modified.</w:t>
            </w:r>
          </w:p>
          <w:p w14:paraId="65AD0CD7" w14:textId="77777777" w:rsidR="007A092E" w:rsidRPr="00840D61" w:rsidRDefault="007A092E" w:rsidP="00700E44">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agree.</w:t>
            </w:r>
          </w:p>
          <w:p w14:paraId="3AD292E3" w14:textId="77777777" w:rsidR="007A092E" w:rsidRPr="00840D61" w:rsidRDefault="007A092E" w:rsidP="00700E44">
            <w:pPr>
              <w:spacing w:after="0"/>
              <w:rPr>
                <w:rFonts w:ascii="Arial" w:hAnsi="Arial" w:cs="Arial"/>
                <w:noProof/>
                <w:color w:val="1F497D" w:themeColor="text2"/>
                <w:sz w:val="16"/>
                <w:szCs w:val="16"/>
              </w:rPr>
            </w:pPr>
            <w:r w:rsidRPr="00840D61">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Same remark as for Z.020</w:t>
            </w:r>
          </w:p>
          <w:p w14:paraId="3B59CED4" w14:textId="77777777" w:rsidR="007A092E" w:rsidRPr="00840D61" w:rsidRDefault="007A092E" w:rsidP="000C0060">
            <w:pPr>
              <w:spacing w:after="0"/>
              <w:rPr>
                <w:rFonts w:ascii="Arial" w:eastAsia="Malgun Gothic" w:hAnsi="Arial" w:cs="Arial"/>
                <w:noProof/>
                <w:color w:val="1F497D" w:themeColor="text2"/>
                <w:sz w:val="16"/>
                <w:szCs w:val="16"/>
                <w:lang w:eastAsia="ko-KR"/>
              </w:rPr>
            </w:pPr>
            <w:r w:rsidRPr="00840D61">
              <w:rPr>
                <w:rFonts w:ascii="Arial" w:eastAsia="Malgun Gothic" w:hAnsi="Arial" w:cs="Arial"/>
                <w:b/>
                <w:noProof/>
                <w:color w:val="1F497D" w:themeColor="text2"/>
                <w:sz w:val="16"/>
                <w:szCs w:val="16"/>
                <w:lang w:eastAsia="ko-KR"/>
              </w:rPr>
              <w:t>Intel:</w:t>
            </w:r>
            <w:r w:rsidRPr="00840D61">
              <w:rPr>
                <w:rFonts w:ascii="Arial" w:eastAsia="Malgun Gothic" w:hAnsi="Arial" w:cs="Arial"/>
                <w:noProof/>
                <w:color w:val="1F497D" w:themeColor="text2"/>
                <w:sz w:val="16"/>
                <w:szCs w:val="16"/>
                <w:lang w:eastAsia="ko-KR"/>
              </w:rPr>
              <w:t xml:space="preserve"> We prefer to modify</w:t>
            </w:r>
          </w:p>
          <w:p w14:paraId="7F6075FA" w14:textId="77777777" w:rsidR="007A092E" w:rsidRDefault="007A092E" w:rsidP="000C0060">
            <w:pPr>
              <w:spacing w:after="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Ericsson:</w:t>
            </w:r>
            <w:r w:rsidRPr="00840D61">
              <w:rPr>
                <w:rFonts w:ascii="Arial" w:eastAsia="SimSun" w:hAnsi="Arial" w:cs="Arial"/>
                <w:noProof/>
                <w:color w:val="1F497D" w:themeColor="text2"/>
                <w:sz w:val="16"/>
                <w:szCs w:val="16"/>
                <w:lang w:eastAsia="zh-CN"/>
              </w:rPr>
              <w:t xml:space="preserve"> Agree to the problem. We prefer the sentence to be modified rather than deleted.</w:t>
            </w:r>
          </w:p>
          <w:p w14:paraId="329AE54B" w14:textId="77777777" w:rsidR="007A092E" w:rsidRDefault="007A092E" w:rsidP="000C0060">
            <w:pPr>
              <w:spacing w:after="0"/>
              <w:rPr>
                <w:rFonts w:ascii="Arial" w:eastAsia="SimSun" w:hAnsi="Arial" w:cs="Arial"/>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Agree</w:t>
            </w:r>
          </w:p>
          <w:p w14:paraId="7B5B3041" w14:textId="77777777" w:rsidR="007A092E" w:rsidRPr="001649E4" w:rsidRDefault="007A092E" w:rsidP="000C0060">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Modification seems to be acceptable. If there is a modification proposal, the sentence can bemodified. Otherwise the issue can be closed.</w:t>
            </w:r>
          </w:p>
        </w:tc>
        <w:tc>
          <w:tcPr>
            <w:tcW w:w="992" w:type="dxa"/>
            <w:shd w:val="clear" w:color="auto" w:fill="auto"/>
            <w:tcPrChange w:id="2086" w:author="RB" w:date="2016-01-14T09:26:00Z">
              <w:tcPr>
                <w:tcW w:w="992" w:type="dxa"/>
                <w:shd w:val="clear" w:color="auto" w:fill="auto"/>
              </w:tcPr>
            </w:tcPrChange>
          </w:tcPr>
          <w:p w14:paraId="74572EC9"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55B5FA7A" w14:textId="77777777" w:rsidTr="00AE0F0C">
        <w:tc>
          <w:tcPr>
            <w:tcW w:w="766" w:type="dxa"/>
            <w:shd w:val="clear" w:color="auto" w:fill="auto"/>
            <w:tcPrChange w:id="2087" w:author="RB" w:date="2016-01-14T09:26:00Z">
              <w:tcPr>
                <w:tcW w:w="766" w:type="dxa"/>
                <w:shd w:val="clear" w:color="auto" w:fill="auto"/>
              </w:tcPr>
            </w:tcPrChange>
          </w:tcPr>
          <w:p w14:paraId="689D339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E.093</w:t>
            </w:r>
          </w:p>
        </w:tc>
        <w:tc>
          <w:tcPr>
            <w:tcW w:w="1682" w:type="dxa"/>
            <w:shd w:val="clear" w:color="auto" w:fill="auto"/>
            <w:tcPrChange w:id="2088" w:author="RB" w:date="2016-01-14T09:26:00Z">
              <w:tcPr>
                <w:tcW w:w="1682" w:type="dxa"/>
                <w:shd w:val="clear" w:color="auto" w:fill="auto"/>
              </w:tcPr>
            </w:tcPrChange>
          </w:tcPr>
          <w:p w14:paraId="71D25B30" w14:textId="77777777" w:rsidR="007A092E" w:rsidRPr="00286B51" w:rsidRDefault="007A092E" w:rsidP="004F4BB1">
            <w:pPr>
              <w:spacing w:after="0"/>
              <w:rPr>
                <w:rFonts w:ascii="Arial" w:hAnsi="Arial" w:cs="Arial"/>
                <w:noProof/>
                <w:sz w:val="16"/>
                <w:szCs w:val="16"/>
              </w:rPr>
            </w:pPr>
            <w:r w:rsidRPr="00286B51">
              <w:rPr>
                <w:rFonts w:ascii="Arial" w:hAnsi="Arial" w:cs="Arial"/>
                <w:noProof/>
                <w:sz w:val="16"/>
                <w:szCs w:val="16"/>
              </w:rPr>
              <w:t>5.10.1</w:t>
            </w:r>
          </w:p>
        </w:tc>
        <w:tc>
          <w:tcPr>
            <w:tcW w:w="5387" w:type="dxa"/>
            <w:shd w:val="clear" w:color="auto" w:fill="auto"/>
            <w:tcPrChange w:id="2089" w:author="RB" w:date="2016-01-14T09:26:00Z">
              <w:tcPr>
                <w:tcW w:w="5387" w:type="dxa"/>
                <w:shd w:val="clear" w:color="auto" w:fill="auto"/>
              </w:tcPr>
            </w:tcPrChange>
          </w:tcPr>
          <w:p w14:paraId="2E012704" w14:textId="77777777" w:rsidR="007A092E" w:rsidRPr="00840D61" w:rsidRDefault="007A092E" w:rsidP="004F4BB1">
            <w:pPr>
              <w:spacing w:after="0"/>
              <w:rPr>
                <w:rFonts w:ascii="Arial" w:hAnsi="Arial" w:cs="Arial"/>
                <w:noProof/>
                <w:sz w:val="16"/>
                <w:szCs w:val="16"/>
              </w:rPr>
            </w:pPr>
            <w:r w:rsidRPr="00840D61">
              <w:rPr>
                <w:rFonts w:ascii="Arial" w:hAnsi="Arial" w:cs="Arial"/>
                <w:noProof/>
                <w:sz w:val="16"/>
                <w:szCs w:val="16"/>
              </w:rPr>
              <w:t>The following text is unclear.</w:t>
            </w:r>
          </w:p>
          <w:p w14:paraId="7D42918D" w14:textId="77777777" w:rsidR="007A092E" w:rsidRPr="00840D61" w:rsidRDefault="007A092E" w:rsidP="004F4BB1">
            <w:pPr>
              <w:spacing w:after="0"/>
              <w:rPr>
                <w:rFonts w:ascii="Arial" w:hAnsi="Arial" w:cs="Arial"/>
                <w:sz w:val="16"/>
                <w:szCs w:val="16"/>
              </w:rPr>
            </w:pPr>
            <w:r w:rsidRPr="00840D61">
              <w:rPr>
                <w:rFonts w:ascii="Arial" w:hAnsi="Arial" w:cs="Arial"/>
                <w:sz w:val="16"/>
                <w:szCs w:val="16"/>
              </w:rPr>
              <w:t>The specification covers the use of UE to network sidelink relays by specifying the additional requirements that apply for a sidelink relay UE and a sidelink remote UE. I.e. for such UEs the regular sidelink UE requirements equally apply unless explicitly stated otherwise.</w:t>
            </w:r>
          </w:p>
          <w:p w14:paraId="7DD6CAE6" w14:textId="77777777" w:rsidR="007A092E" w:rsidRPr="00840D61" w:rsidRDefault="007A092E" w:rsidP="004F4BB1">
            <w:pPr>
              <w:spacing w:after="0"/>
              <w:rPr>
                <w:rFonts w:ascii="Arial" w:hAnsi="Arial" w:cs="Arial"/>
                <w:noProof/>
                <w:sz w:val="16"/>
                <w:szCs w:val="16"/>
              </w:rPr>
            </w:pPr>
            <w:r w:rsidRPr="00840D61">
              <w:rPr>
                <w:rFonts w:ascii="Arial" w:hAnsi="Arial" w:cs="Arial"/>
                <w:noProof/>
                <w:sz w:val="16"/>
                <w:szCs w:val="16"/>
              </w:rPr>
              <w:t>More specifically, this text introduces</w:t>
            </w:r>
            <w:r w:rsidRPr="00840D61">
              <w:rPr>
                <w:rFonts w:ascii="Arial" w:hAnsi="Arial" w:cs="Arial"/>
                <w:noProof/>
                <w:sz w:val="16"/>
                <w:szCs w:val="16"/>
              </w:rPr>
              <w:br/>
              <w:t>- “UE to network sidelink relays”</w:t>
            </w:r>
            <w:r w:rsidRPr="00840D61">
              <w:rPr>
                <w:rFonts w:ascii="Arial" w:hAnsi="Arial" w:cs="Arial"/>
                <w:noProof/>
                <w:sz w:val="16"/>
                <w:szCs w:val="16"/>
              </w:rPr>
              <w:br/>
              <w:t>- “sidelink relay UE”</w:t>
            </w:r>
            <w:r w:rsidRPr="00840D61">
              <w:rPr>
                <w:rFonts w:ascii="Arial" w:hAnsi="Arial" w:cs="Arial"/>
                <w:noProof/>
                <w:sz w:val="16"/>
                <w:szCs w:val="16"/>
              </w:rPr>
              <w:br/>
              <w:t>- “sidelink remote UE”</w:t>
            </w:r>
          </w:p>
          <w:p w14:paraId="3432E359" w14:textId="77777777" w:rsidR="007A092E" w:rsidRPr="00BD494B" w:rsidRDefault="007A092E" w:rsidP="004F4BB1">
            <w:pPr>
              <w:spacing w:after="0"/>
              <w:rPr>
                <w:rFonts w:ascii="Arial" w:hAnsi="Arial" w:cs="Arial"/>
                <w:noProof/>
                <w:sz w:val="16"/>
                <w:szCs w:val="16"/>
              </w:rPr>
            </w:pPr>
            <w:r w:rsidRPr="00840D61">
              <w:rPr>
                <w:rFonts w:ascii="Arial" w:hAnsi="Arial" w:cs="Arial"/>
                <w:noProof/>
                <w:sz w:val="16"/>
                <w:szCs w:val="16"/>
              </w:rPr>
              <w:t>These are not clearly defined anywhere.</w:t>
            </w:r>
          </w:p>
        </w:tc>
        <w:tc>
          <w:tcPr>
            <w:tcW w:w="850" w:type="dxa"/>
            <w:gridSpan w:val="2"/>
            <w:shd w:val="clear" w:color="auto" w:fill="auto"/>
            <w:tcPrChange w:id="2090" w:author="RB" w:date="2016-01-14T09:26:00Z">
              <w:tcPr>
                <w:tcW w:w="850" w:type="dxa"/>
                <w:gridSpan w:val="2"/>
                <w:shd w:val="clear" w:color="auto" w:fill="auto"/>
              </w:tcPr>
            </w:tcPrChange>
          </w:tcPr>
          <w:p w14:paraId="1F48A8AC" w14:textId="77777777" w:rsidR="007A092E" w:rsidRPr="00BD494B" w:rsidRDefault="007A092E" w:rsidP="004F4BB1">
            <w:pPr>
              <w:spacing w:after="0"/>
              <w:rPr>
                <w:rFonts w:ascii="Arial" w:hAnsi="Arial" w:cs="Arial"/>
                <w:noProof/>
                <w:sz w:val="16"/>
                <w:szCs w:val="16"/>
              </w:rPr>
            </w:pPr>
            <w:r w:rsidRPr="00446519">
              <w:rPr>
                <w:rFonts w:ascii="Arial" w:hAnsi="Arial" w:cs="Arial"/>
                <w:noProof/>
                <w:sz w:val="16"/>
                <w:szCs w:val="16"/>
              </w:rPr>
              <w:t>2</w:t>
            </w:r>
          </w:p>
        </w:tc>
        <w:tc>
          <w:tcPr>
            <w:tcW w:w="5954" w:type="dxa"/>
            <w:shd w:val="clear" w:color="auto" w:fill="auto"/>
            <w:tcPrChange w:id="2091" w:author="RB" w:date="2016-01-14T09:26:00Z">
              <w:tcPr>
                <w:tcW w:w="5954" w:type="dxa"/>
                <w:shd w:val="clear" w:color="auto" w:fill="auto"/>
              </w:tcPr>
            </w:tcPrChange>
          </w:tcPr>
          <w:p w14:paraId="417B9212"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Discuss the purpose of this text and improve it, possibly by adding suitable definitions to section 3.2.</w:t>
            </w:r>
          </w:p>
          <w:p w14:paraId="3C9F903C" w14:textId="77777777" w:rsidR="007A092E" w:rsidRDefault="007A092E" w:rsidP="004F4BB1">
            <w:pPr>
              <w:spacing w:after="0"/>
              <w:rPr>
                <w:rFonts w:ascii="Arial" w:eastAsia="SimSun" w:hAnsi="Arial" w:cs="Arial"/>
                <w:noProof/>
                <w:color w:val="1F497D" w:themeColor="text2"/>
                <w:sz w:val="16"/>
                <w:szCs w:val="16"/>
                <w:lang w:eastAsia="zh-CN"/>
              </w:rPr>
            </w:pPr>
            <w:r w:rsidRPr="00840D61">
              <w:rPr>
                <w:rFonts w:ascii="Arial" w:eastAsia="SimSun" w:hAnsi="Arial" w:cs="Arial" w:hint="eastAsia"/>
                <w:b/>
                <w:noProof/>
                <w:color w:val="1F497D" w:themeColor="text2"/>
                <w:sz w:val="16"/>
                <w:szCs w:val="16"/>
                <w:lang w:eastAsia="zh-CN"/>
              </w:rPr>
              <w:t>Huawei:</w:t>
            </w:r>
            <w:r w:rsidRPr="00840D61">
              <w:rPr>
                <w:rFonts w:ascii="Arial" w:eastAsia="SimSun" w:hAnsi="Arial" w:cs="Arial" w:hint="eastAsia"/>
                <w:noProof/>
                <w:color w:val="1F497D" w:themeColor="text2"/>
                <w:sz w:val="16"/>
                <w:szCs w:val="16"/>
                <w:lang w:eastAsia="zh-CN"/>
              </w:rPr>
              <w:t xml:space="preserve"> Suggest to clarify the sentence. Suggest to align the terminologies.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relay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and </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Sidelink remote UE</w:t>
            </w:r>
            <w:r w:rsidRPr="00840D61">
              <w:rPr>
                <w:rFonts w:ascii="Arial" w:eastAsia="SimSun" w:hAnsi="Arial" w:cs="Arial"/>
                <w:noProof/>
                <w:color w:val="1F497D" w:themeColor="text2"/>
                <w:sz w:val="16"/>
                <w:szCs w:val="16"/>
                <w:lang w:eastAsia="zh-CN"/>
              </w:rPr>
              <w:t>”</w:t>
            </w:r>
            <w:r w:rsidRPr="00840D61">
              <w:rPr>
                <w:rFonts w:ascii="Arial" w:eastAsia="SimSun" w:hAnsi="Arial" w:cs="Arial" w:hint="eastAsia"/>
                <w:noProof/>
                <w:color w:val="1F497D" w:themeColor="text2"/>
                <w:sz w:val="16"/>
                <w:szCs w:val="16"/>
                <w:lang w:eastAsia="zh-CN"/>
              </w:rPr>
              <w:t xml:space="preserve"> are preferred.</w:t>
            </w:r>
          </w:p>
          <w:p w14:paraId="506D2384" w14:textId="77777777" w:rsidR="007A092E" w:rsidRPr="00840D61" w:rsidRDefault="007A092E" w:rsidP="004F4BB1">
            <w:pPr>
              <w:spacing w:after="0"/>
              <w:rPr>
                <w:rFonts w:ascii="Arial" w:hAnsi="Arial" w:cs="Arial"/>
                <w:noProof/>
                <w:color w:val="1F497D" w:themeColor="text2"/>
                <w:sz w:val="16"/>
                <w:szCs w:val="16"/>
                <w:lang w:eastAsia="ko-KR"/>
              </w:rPr>
            </w:pPr>
            <w:r w:rsidRPr="001649E4">
              <w:rPr>
                <w:rFonts w:ascii="Arial" w:hAnsi="Arial" w:cs="Arial"/>
                <w:b/>
                <w:noProof/>
                <w:color w:val="1F497D" w:themeColor="text2"/>
                <w:sz w:val="16"/>
                <w:szCs w:val="16"/>
              </w:rPr>
              <w:t>Samsung:</w:t>
            </w:r>
            <w:r w:rsidRPr="00840D61">
              <w:rPr>
                <w:rFonts w:ascii="Arial" w:hAnsi="Arial" w:cs="Arial"/>
                <w:noProof/>
                <w:color w:val="1F497D" w:themeColor="text2"/>
                <w:sz w:val="16"/>
                <w:szCs w:val="16"/>
              </w:rPr>
              <w:t xml:space="preserve"> Improvements can be considered. Main intention is to say that requirements specified for a relay also apply to a relay UE i.e. that additional requirements only applicable to relay UE have been added.</w:t>
            </w:r>
          </w:p>
          <w:p w14:paraId="05F85101" w14:textId="77777777" w:rsidR="007A092E" w:rsidRDefault="007A092E" w:rsidP="004F4BB1">
            <w:pPr>
              <w:spacing w:after="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sidRPr="00840D61">
              <w:rPr>
                <w:rFonts w:ascii="Arial" w:hAnsi="Arial" w:cs="Arial"/>
                <w:noProof/>
                <w:color w:val="1F497D" w:themeColor="text2"/>
                <w:sz w:val="16"/>
                <w:szCs w:val="16"/>
                <w:lang w:eastAsia="ko-KR"/>
              </w:rPr>
              <w:t xml:space="preserve"> ok</w:t>
            </w:r>
          </w:p>
          <w:p w14:paraId="224842DF" w14:textId="77777777" w:rsidR="007A092E" w:rsidRPr="00BD494B"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Text seems ok. However, no strong opinion either way.</w:t>
            </w:r>
          </w:p>
        </w:tc>
        <w:tc>
          <w:tcPr>
            <w:tcW w:w="992" w:type="dxa"/>
            <w:shd w:val="clear" w:color="auto" w:fill="auto"/>
            <w:tcPrChange w:id="2092" w:author="RB" w:date="2016-01-14T09:26:00Z">
              <w:tcPr>
                <w:tcW w:w="992" w:type="dxa"/>
                <w:shd w:val="clear" w:color="auto" w:fill="auto"/>
              </w:tcPr>
            </w:tcPrChange>
          </w:tcPr>
          <w:p w14:paraId="493A1EA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700AD176" w14:textId="77777777" w:rsidTr="00AE0F0C">
        <w:tc>
          <w:tcPr>
            <w:tcW w:w="766" w:type="dxa"/>
            <w:shd w:val="clear" w:color="auto" w:fill="auto"/>
            <w:tcPrChange w:id="2093" w:author="RB" w:date="2016-01-14T09:26:00Z">
              <w:tcPr>
                <w:tcW w:w="766" w:type="dxa"/>
                <w:shd w:val="clear" w:color="auto" w:fill="auto"/>
              </w:tcPr>
            </w:tcPrChange>
          </w:tcPr>
          <w:p w14:paraId="4156FB0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E.141</w:t>
            </w:r>
          </w:p>
        </w:tc>
        <w:tc>
          <w:tcPr>
            <w:tcW w:w="1682" w:type="dxa"/>
            <w:shd w:val="clear" w:color="auto" w:fill="auto"/>
            <w:tcPrChange w:id="2094" w:author="RB" w:date="2016-01-14T09:26:00Z">
              <w:tcPr>
                <w:tcW w:w="1682" w:type="dxa"/>
                <w:shd w:val="clear" w:color="auto" w:fill="auto"/>
              </w:tcPr>
            </w:tcPrChange>
          </w:tcPr>
          <w:p w14:paraId="40EA0EAB" w14:textId="77777777" w:rsidR="007A092E" w:rsidRPr="00286B51" w:rsidRDefault="007A092E" w:rsidP="004F4BB1">
            <w:pPr>
              <w:spacing w:after="0"/>
              <w:rPr>
                <w:rFonts w:ascii="Arial" w:hAnsi="Arial" w:cs="Arial"/>
                <w:noProof/>
                <w:sz w:val="16"/>
                <w:szCs w:val="16"/>
              </w:rPr>
            </w:pPr>
            <w:r w:rsidRPr="00286B51">
              <w:rPr>
                <w:rFonts w:ascii="Arial" w:hAnsi="Arial" w:cs="Arial"/>
                <w:noProof/>
                <w:sz w:val="16"/>
                <w:szCs w:val="16"/>
              </w:rPr>
              <w:t>5.10.11</w:t>
            </w:r>
            <w:r>
              <w:rPr>
                <w:rFonts w:ascii="Arial" w:hAnsi="Arial" w:cs="Arial"/>
                <w:noProof/>
                <w:sz w:val="16"/>
                <w:szCs w:val="16"/>
              </w:rPr>
              <w:t xml:space="preserve"> </w:t>
            </w:r>
          </w:p>
        </w:tc>
        <w:tc>
          <w:tcPr>
            <w:tcW w:w="5387" w:type="dxa"/>
            <w:shd w:val="clear" w:color="auto" w:fill="auto"/>
            <w:tcPrChange w:id="2095" w:author="RB" w:date="2016-01-14T09:26:00Z">
              <w:tcPr>
                <w:tcW w:w="5387" w:type="dxa"/>
                <w:shd w:val="clear" w:color="auto" w:fill="auto"/>
              </w:tcPr>
            </w:tcPrChange>
          </w:tcPr>
          <w:p w14:paraId="6E419401" w14:textId="77777777" w:rsidR="007A092E" w:rsidRDefault="007A092E" w:rsidP="004F4BB1">
            <w:pPr>
              <w:spacing w:after="0"/>
              <w:rPr>
                <w:rFonts w:ascii="Arial" w:hAnsi="Arial" w:cs="Arial"/>
                <w:noProof/>
                <w:sz w:val="16"/>
                <w:szCs w:val="16"/>
              </w:rPr>
            </w:pPr>
            <w:r>
              <w:rPr>
                <w:rFonts w:ascii="Arial" w:hAnsi="Arial" w:cs="Arial"/>
                <w:noProof/>
                <w:sz w:val="16"/>
                <w:szCs w:val="16"/>
              </w:rPr>
              <w:t>Wrong terminology in title</w:t>
            </w:r>
          </w:p>
          <w:p w14:paraId="64D7DB0E" w14:textId="77777777" w:rsidR="007A092E" w:rsidRDefault="007A092E" w:rsidP="004F4BB1">
            <w:pPr>
              <w:spacing w:after="0"/>
              <w:rPr>
                <w:rFonts w:ascii="Arial" w:hAnsi="Arial" w:cs="Arial"/>
                <w:noProof/>
                <w:sz w:val="16"/>
                <w:szCs w:val="16"/>
              </w:rPr>
            </w:pPr>
            <w:r w:rsidRPr="00485A99">
              <w:rPr>
                <w:rFonts w:ascii="Arial" w:hAnsi="Arial" w:cs="Arial"/>
                <w:noProof/>
                <w:sz w:val="16"/>
                <w:szCs w:val="16"/>
              </w:rPr>
              <w:t>5.10.11</w:t>
            </w:r>
            <w:r w:rsidRPr="00485A99">
              <w:rPr>
                <w:rFonts w:ascii="Arial" w:hAnsi="Arial" w:cs="Arial"/>
                <w:noProof/>
                <w:sz w:val="16"/>
                <w:szCs w:val="16"/>
              </w:rPr>
              <w:tab/>
              <w:t>Sidelink relay operation</w:t>
            </w:r>
          </w:p>
        </w:tc>
        <w:tc>
          <w:tcPr>
            <w:tcW w:w="850" w:type="dxa"/>
            <w:gridSpan w:val="2"/>
            <w:shd w:val="clear" w:color="auto" w:fill="auto"/>
            <w:tcPrChange w:id="2096" w:author="RB" w:date="2016-01-14T09:26:00Z">
              <w:tcPr>
                <w:tcW w:w="850" w:type="dxa"/>
                <w:gridSpan w:val="2"/>
                <w:shd w:val="clear" w:color="auto" w:fill="auto"/>
              </w:tcPr>
            </w:tcPrChange>
          </w:tcPr>
          <w:p w14:paraId="47FB891E"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097" w:author="RB" w:date="2016-01-14T09:26:00Z">
              <w:tcPr>
                <w:tcW w:w="5954" w:type="dxa"/>
                <w:shd w:val="clear" w:color="auto" w:fill="auto"/>
              </w:tcPr>
            </w:tcPrChange>
          </w:tcPr>
          <w:p w14:paraId="17C8265B" w14:textId="77777777" w:rsidR="007A092E" w:rsidRDefault="007A092E" w:rsidP="004F4BB1">
            <w:pPr>
              <w:spacing w:after="0"/>
              <w:rPr>
                <w:rFonts w:ascii="Arial" w:hAnsi="Arial" w:cs="Arial"/>
                <w:noProof/>
                <w:sz w:val="16"/>
                <w:szCs w:val="16"/>
              </w:rPr>
            </w:pPr>
            <w:r>
              <w:rPr>
                <w:rFonts w:ascii="Arial" w:hAnsi="Arial" w:cs="Arial"/>
                <w:noProof/>
                <w:sz w:val="16"/>
                <w:szCs w:val="16"/>
              </w:rPr>
              <w:t xml:space="preserve">Change title to </w:t>
            </w:r>
          </w:p>
          <w:p w14:paraId="74743E75" w14:textId="77777777" w:rsidR="007A092E" w:rsidRDefault="007A092E" w:rsidP="00BF52CD">
            <w:pPr>
              <w:pBdr>
                <w:bottom w:val="single" w:sz="6" w:space="1" w:color="auto"/>
              </w:pBdr>
              <w:spacing w:after="0"/>
              <w:ind w:left="241" w:hanging="241"/>
              <w:rPr>
                <w:rFonts w:ascii="Arial" w:hAnsi="Arial" w:cs="Arial"/>
                <w:noProof/>
                <w:sz w:val="16"/>
                <w:szCs w:val="16"/>
              </w:rPr>
            </w:pPr>
            <w:r>
              <w:rPr>
                <w:rFonts w:ascii="Arial" w:hAnsi="Arial" w:cs="Arial"/>
                <w:noProof/>
                <w:sz w:val="16"/>
                <w:szCs w:val="16"/>
              </w:rPr>
              <w:t>5.10.11</w:t>
            </w:r>
            <w:r w:rsidRPr="00485A99">
              <w:rPr>
                <w:rFonts w:ascii="Arial" w:hAnsi="Arial" w:cs="Arial"/>
                <w:noProof/>
                <w:sz w:val="16"/>
                <w:szCs w:val="16"/>
              </w:rPr>
              <w:tab/>
            </w:r>
            <w:r>
              <w:rPr>
                <w:rFonts w:ascii="Arial" w:hAnsi="Arial" w:cs="Arial"/>
                <w:noProof/>
                <w:sz w:val="16"/>
                <w:szCs w:val="16"/>
              </w:rPr>
              <w:t xml:space="preserve">Sidelink relay </w:t>
            </w:r>
            <w:r w:rsidRPr="00BF52CD">
              <w:rPr>
                <w:rFonts w:ascii="Arial" w:hAnsi="Arial" w:cs="Arial"/>
                <w:noProof/>
                <w:color w:val="FF0000"/>
                <w:sz w:val="16"/>
                <w:szCs w:val="16"/>
                <w:u w:val="single"/>
              </w:rPr>
              <w:t>UE</w:t>
            </w:r>
            <w:r>
              <w:rPr>
                <w:rFonts w:ascii="Arial" w:hAnsi="Arial" w:cs="Arial"/>
                <w:noProof/>
                <w:sz w:val="16"/>
                <w:szCs w:val="16"/>
              </w:rPr>
              <w:t xml:space="preserve"> operation</w:t>
            </w:r>
          </w:p>
          <w:p w14:paraId="2A8D00B2" w14:textId="77777777" w:rsidR="007A092E" w:rsidRPr="00BC3682" w:rsidRDefault="007A092E" w:rsidP="004F4BB1">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agree.</w:t>
            </w:r>
          </w:p>
          <w:p w14:paraId="7E607F9B" w14:textId="77777777" w:rsidR="007A092E" w:rsidRDefault="007A092E" w:rsidP="004F4BB1">
            <w:pPr>
              <w:spacing w:after="0"/>
              <w:rPr>
                <w:rFonts w:ascii="Arial" w:hAnsi="Arial" w:cs="Arial"/>
                <w:noProof/>
                <w:color w:val="1F497D" w:themeColor="text2"/>
                <w:sz w:val="16"/>
                <w:szCs w:val="16"/>
                <w:lang w:eastAsia="ko-KR"/>
              </w:rPr>
            </w:pPr>
            <w:r w:rsidRPr="00BC3682">
              <w:rPr>
                <w:rFonts w:ascii="Arial" w:hAnsi="Arial" w:cs="Arial"/>
                <w:b/>
                <w:noProof/>
                <w:color w:val="1F497D" w:themeColor="text2"/>
                <w:sz w:val="16"/>
                <w:szCs w:val="16"/>
                <w:lang w:eastAsia="ko-KR"/>
              </w:rPr>
              <w:t>Intel:</w:t>
            </w:r>
            <w:r w:rsidRPr="00BC3682">
              <w:rPr>
                <w:rFonts w:ascii="Arial" w:hAnsi="Arial" w:cs="Arial"/>
                <w:noProof/>
                <w:color w:val="1F497D" w:themeColor="text2"/>
                <w:sz w:val="16"/>
                <w:szCs w:val="16"/>
                <w:lang w:eastAsia="ko-KR"/>
              </w:rPr>
              <w:t xml:space="preserve"> </w:t>
            </w:r>
            <w:r w:rsidRPr="00BC3682">
              <w:rPr>
                <w:rFonts w:ascii="Arial" w:hAnsi="Arial" w:cs="Arial" w:hint="eastAsia"/>
                <w:noProof/>
                <w:color w:val="1F497D" w:themeColor="text2"/>
                <w:sz w:val="16"/>
                <w:szCs w:val="16"/>
                <w:lang w:eastAsia="ko-KR"/>
              </w:rPr>
              <w:t xml:space="preserve">ok, </w:t>
            </w:r>
            <w:r w:rsidRPr="00BC3682">
              <w:rPr>
                <w:rFonts w:ascii="Arial" w:hAnsi="Arial" w:cs="Arial"/>
                <w:noProof/>
                <w:color w:val="1F497D" w:themeColor="text2"/>
                <w:sz w:val="16"/>
                <w:szCs w:val="16"/>
                <w:lang w:eastAsia="ko-KR"/>
              </w:rPr>
              <w:t>but saying sidelink UE-to-NW relay UE operation may be more accurate</w:t>
            </w:r>
            <w:r>
              <w:rPr>
                <w:rFonts w:ascii="Arial" w:hAnsi="Arial" w:cs="Arial"/>
                <w:noProof/>
                <w:color w:val="1F497D" w:themeColor="text2"/>
                <w:sz w:val="16"/>
                <w:szCs w:val="16"/>
                <w:lang w:eastAsia="ko-KR"/>
              </w:rPr>
              <w:t>.</w:t>
            </w:r>
          </w:p>
          <w:p w14:paraId="570C606F" w14:textId="77777777" w:rsidR="007A092E" w:rsidRDefault="007A092E" w:rsidP="004F4BB1">
            <w:pPr>
              <w:spacing w:after="0"/>
              <w:rPr>
                <w:rFonts w:ascii="Arial" w:hAnsi="Arial" w:cs="Arial"/>
                <w:noProof/>
                <w:sz w:val="16"/>
                <w:szCs w:val="16"/>
              </w:rPr>
            </w:pPr>
            <w:r w:rsidRPr="00D94C05">
              <w:rPr>
                <w:rFonts w:ascii="Arial" w:hAnsi="Arial" w:cs="Arial"/>
                <w:b/>
                <w:noProof/>
                <w:color w:val="1F497D" w:themeColor="text2"/>
                <w:sz w:val="16"/>
                <w:szCs w:val="16"/>
              </w:rPr>
              <w:t>Qualcomm</w:t>
            </w:r>
            <w:r>
              <w:rPr>
                <w:rFonts w:ascii="Arial" w:hAnsi="Arial" w:cs="Arial"/>
                <w:noProof/>
                <w:color w:val="1F497D" w:themeColor="text2"/>
                <w:sz w:val="16"/>
                <w:szCs w:val="16"/>
              </w:rPr>
              <w:t>: OK</w:t>
            </w:r>
            <w:r w:rsidRPr="00D94C05">
              <w:rPr>
                <w:rFonts w:ascii="Arial" w:hAnsi="Arial" w:cs="Arial"/>
                <w:noProof/>
                <w:color w:val="1F497D" w:themeColor="text2"/>
                <w:sz w:val="16"/>
                <w:szCs w:val="16"/>
              </w:rPr>
              <w:t>.</w:t>
            </w:r>
          </w:p>
        </w:tc>
        <w:tc>
          <w:tcPr>
            <w:tcW w:w="992" w:type="dxa"/>
            <w:shd w:val="clear" w:color="auto" w:fill="auto"/>
            <w:tcPrChange w:id="2098" w:author="RB" w:date="2016-01-14T09:26:00Z">
              <w:tcPr>
                <w:tcW w:w="992" w:type="dxa"/>
                <w:shd w:val="clear" w:color="auto" w:fill="auto"/>
              </w:tcPr>
            </w:tcPrChange>
          </w:tcPr>
          <w:p w14:paraId="10DC5739"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54ABC11" w14:textId="77777777" w:rsidTr="00AE0F0C">
        <w:tc>
          <w:tcPr>
            <w:tcW w:w="766" w:type="dxa"/>
            <w:shd w:val="clear" w:color="auto" w:fill="auto"/>
            <w:tcPrChange w:id="2099" w:author="RB" w:date="2016-01-14T09:26:00Z">
              <w:tcPr>
                <w:tcW w:w="766" w:type="dxa"/>
                <w:shd w:val="clear" w:color="auto" w:fill="auto"/>
              </w:tcPr>
            </w:tcPrChange>
          </w:tcPr>
          <w:p w14:paraId="6A129F10"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E.142</w:t>
            </w:r>
          </w:p>
        </w:tc>
        <w:tc>
          <w:tcPr>
            <w:tcW w:w="1682" w:type="dxa"/>
            <w:shd w:val="clear" w:color="auto" w:fill="auto"/>
            <w:tcPrChange w:id="2100" w:author="RB" w:date="2016-01-14T09:26:00Z">
              <w:tcPr>
                <w:tcW w:w="1682" w:type="dxa"/>
                <w:shd w:val="clear" w:color="auto" w:fill="auto"/>
              </w:tcPr>
            </w:tcPrChange>
          </w:tcPr>
          <w:p w14:paraId="676D2B1C" w14:textId="77777777" w:rsidR="007A092E" w:rsidRPr="00286B51" w:rsidRDefault="007A092E" w:rsidP="004F4BB1">
            <w:pPr>
              <w:spacing w:after="0"/>
              <w:rPr>
                <w:rFonts w:ascii="Arial" w:hAnsi="Arial" w:cs="Arial"/>
                <w:noProof/>
                <w:sz w:val="16"/>
                <w:szCs w:val="16"/>
              </w:rPr>
            </w:pPr>
            <w:r w:rsidRPr="00286B51">
              <w:rPr>
                <w:rFonts w:ascii="Arial" w:hAnsi="Arial" w:cs="Arial"/>
                <w:noProof/>
                <w:sz w:val="16"/>
                <w:szCs w:val="16"/>
              </w:rPr>
              <w:t>5.10.11.1</w:t>
            </w:r>
            <w:r>
              <w:rPr>
                <w:rFonts w:ascii="Arial" w:hAnsi="Arial" w:cs="Arial"/>
                <w:noProof/>
                <w:sz w:val="16"/>
                <w:szCs w:val="16"/>
              </w:rPr>
              <w:t xml:space="preserve"> </w:t>
            </w:r>
          </w:p>
        </w:tc>
        <w:tc>
          <w:tcPr>
            <w:tcW w:w="5387" w:type="dxa"/>
            <w:shd w:val="clear" w:color="auto" w:fill="auto"/>
            <w:tcPrChange w:id="2101" w:author="RB" w:date="2016-01-14T09:26:00Z">
              <w:tcPr>
                <w:tcW w:w="5387" w:type="dxa"/>
                <w:shd w:val="clear" w:color="auto" w:fill="auto"/>
              </w:tcPr>
            </w:tcPrChange>
          </w:tcPr>
          <w:p w14:paraId="621BCC81" w14:textId="77777777" w:rsidR="007A092E" w:rsidRDefault="007A092E" w:rsidP="004F4BB1">
            <w:pPr>
              <w:spacing w:after="0"/>
              <w:rPr>
                <w:rFonts w:ascii="Arial" w:hAnsi="Arial" w:cs="Arial"/>
                <w:noProof/>
                <w:sz w:val="16"/>
                <w:szCs w:val="16"/>
              </w:rPr>
            </w:pPr>
            <w:r>
              <w:rPr>
                <w:rFonts w:ascii="Arial" w:hAnsi="Arial" w:cs="Arial"/>
                <w:noProof/>
                <w:sz w:val="16"/>
                <w:szCs w:val="16"/>
              </w:rPr>
              <w:t>Imprecise language, terminology.</w:t>
            </w:r>
          </w:p>
          <w:p w14:paraId="5F8149F4" w14:textId="77777777" w:rsidR="007A092E" w:rsidRPr="00BC3682" w:rsidRDefault="007A092E" w:rsidP="004F4BB1">
            <w:pPr>
              <w:spacing w:after="0"/>
              <w:rPr>
                <w:rFonts w:ascii="Arial" w:hAnsi="Arial" w:cs="Arial"/>
                <w:noProof/>
                <w:sz w:val="16"/>
                <w:szCs w:val="16"/>
              </w:rPr>
            </w:pPr>
          </w:p>
          <w:p w14:paraId="7DFEEE5A" w14:textId="77777777" w:rsidR="007A092E" w:rsidRPr="00015B23" w:rsidRDefault="007A092E" w:rsidP="004F4BB1">
            <w:pPr>
              <w:spacing w:after="0"/>
              <w:rPr>
                <w:rFonts w:eastAsia="Malgun Gothic"/>
              </w:rPr>
            </w:pPr>
            <w:r w:rsidRPr="00BC3682">
              <w:rPr>
                <w:rFonts w:ascii="Arial" w:hAnsi="Arial" w:cs="Arial"/>
                <w:sz w:val="16"/>
                <w:szCs w:val="16"/>
              </w:rPr>
              <w:t>This procedure is used by a UE supporting sidelink relay operation and involves evaluation of the AS-layer conditions that need to be met in order for upper layers to configure a relay UE to receive/ transmit relay related sidelink discovery/ communication. The AS-layer conditions merely comprise of being configured with radio resources that can be used for transmission.</w:t>
            </w:r>
          </w:p>
        </w:tc>
        <w:tc>
          <w:tcPr>
            <w:tcW w:w="850" w:type="dxa"/>
            <w:gridSpan w:val="2"/>
            <w:shd w:val="clear" w:color="auto" w:fill="auto"/>
            <w:tcPrChange w:id="2102" w:author="RB" w:date="2016-01-14T09:26:00Z">
              <w:tcPr>
                <w:tcW w:w="850" w:type="dxa"/>
                <w:gridSpan w:val="2"/>
                <w:shd w:val="clear" w:color="auto" w:fill="auto"/>
              </w:tcPr>
            </w:tcPrChange>
          </w:tcPr>
          <w:p w14:paraId="380AF54C"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03" w:author="RB" w:date="2016-01-14T09:26:00Z">
              <w:tcPr>
                <w:tcW w:w="5954" w:type="dxa"/>
                <w:shd w:val="clear" w:color="auto" w:fill="auto"/>
              </w:tcPr>
            </w:tcPrChange>
          </w:tcPr>
          <w:p w14:paraId="17712F2A"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6C2B2DD4" w14:textId="77777777" w:rsidR="007A092E" w:rsidRPr="00BF52CD" w:rsidRDefault="007A092E" w:rsidP="004F4BB1">
            <w:pPr>
              <w:spacing w:after="0"/>
              <w:rPr>
                <w:rFonts w:ascii="Arial" w:hAnsi="Arial" w:cs="Arial"/>
                <w:noProof/>
                <w:sz w:val="16"/>
                <w:szCs w:val="16"/>
              </w:rPr>
            </w:pPr>
          </w:p>
          <w:p w14:paraId="4F8A1A79" w14:textId="77777777" w:rsidR="007A092E" w:rsidRPr="00BF52CD" w:rsidRDefault="007A092E" w:rsidP="004F4BB1">
            <w:pPr>
              <w:pBdr>
                <w:bottom w:val="single" w:sz="6" w:space="1" w:color="auto"/>
              </w:pBdr>
              <w:spacing w:after="0"/>
              <w:rPr>
                <w:rFonts w:ascii="Arial" w:hAnsi="Arial" w:cs="Arial"/>
                <w:sz w:val="16"/>
                <w:szCs w:val="16"/>
              </w:rPr>
            </w:pPr>
            <w:r w:rsidRPr="00BF52CD">
              <w:rPr>
                <w:rFonts w:ascii="Arial" w:hAnsi="Arial" w:cs="Arial"/>
                <w:sz w:val="16"/>
                <w:szCs w:val="16"/>
              </w:rPr>
              <w:t xml:space="preserve">This procedure is used by a UE supporting sidelink relay </w:t>
            </w:r>
            <w:r w:rsidRPr="00BF52CD">
              <w:rPr>
                <w:rFonts w:ascii="Arial" w:hAnsi="Arial" w:cs="Arial"/>
                <w:color w:val="FF0000"/>
                <w:sz w:val="16"/>
                <w:szCs w:val="16"/>
                <w:u w:val="single"/>
              </w:rPr>
              <w:t>UE</w:t>
            </w:r>
            <w:r w:rsidRPr="00BF52CD">
              <w:rPr>
                <w:rFonts w:ascii="Arial" w:hAnsi="Arial" w:cs="Arial"/>
                <w:sz w:val="16"/>
                <w:szCs w:val="16"/>
              </w:rPr>
              <w:t xml:space="preserve"> operation and involves evaluation of the AS-layer conditions that need to be met in order for upper layers to configure a </w:t>
            </w:r>
            <w:r w:rsidRPr="00BF52CD">
              <w:rPr>
                <w:rFonts w:ascii="Arial" w:hAnsi="Arial" w:cs="Arial"/>
                <w:color w:val="FF0000"/>
                <w:sz w:val="16"/>
                <w:szCs w:val="16"/>
                <w:u w:val="single"/>
              </w:rPr>
              <w:t>sidelink</w:t>
            </w:r>
            <w:r w:rsidRPr="00BF52CD">
              <w:rPr>
                <w:rFonts w:ascii="Arial" w:hAnsi="Arial" w:cs="Arial"/>
                <w:sz w:val="16"/>
                <w:szCs w:val="16"/>
              </w:rPr>
              <w:t xml:space="preserve"> relay UE to receive </w:t>
            </w:r>
            <w:r w:rsidRPr="00BF52CD">
              <w:rPr>
                <w:rFonts w:ascii="Arial" w:hAnsi="Arial" w:cs="Arial"/>
                <w:color w:val="FF0000"/>
                <w:sz w:val="16"/>
                <w:szCs w:val="16"/>
                <w:u w:val="single"/>
              </w:rPr>
              <w:t>and</w:t>
            </w:r>
            <w:r w:rsidRPr="00BF52CD">
              <w:rPr>
                <w:rFonts w:ascii="Arial" w:hAnsi="Arial" w:cs="Arial"/>
                <w:sz w:val="16"/>
                <w:szCs w:val="16"/>
              </w:rPr>
              <w:t xml:space="preserve"> transmit relay related </w:t>
            </w:r>
            <w:r w:rsidRPr="00BF52CD">
              <w:rPr>
                <w:rFonts w:ascii="Arial" w:hAnsi="Arial" w:cs="Arial"/>
                <w:color w:val="FF0000"/>
                <w:sz w:val="16"/>
                <w:szCs w:val="16"/>
                <w:u w:val="single"/>
              </w:rPr>
              <w:t>one to one sidelink communication and PS relay related sidelink discovery</w:t>
            </w:r>
            <w:r w:rsidRPr="00BF52CD">
              <w:rPr>
                <w:rFonts w:ascii="Arial" w:hAnsi="Arial" w:cs="Arial"/>
                <w:sz w:val="16"/>
                <w:szCs w:val="16"/>
              </w:rPr>
              <w:t>. The AS-layer conditions merely comprise of being configured with radio resources that can be used for transmission.</w:t>
            </w:r>
          </w:p>
          <w:p w14:paraId="00266290" w14:textId="77777777" w:rsidR="007A092E" w:rsidRPr="00BC3682" w:rsidRDefault="007A092E" w:rsidP="004F4BB1">
            <w:pPr>
              <w:spacing w:after="0"/>
              <w:rPr>
                <w:rFonts w:ascii="Arial" w:eastAsia="SimSun" w:hAnsi="Arial" w:cs="Arial"/>
                <w:color w:val="1F497D" w:themeColor="text2"/>
                <w:sz w:val="16"/>
                <w:szCs w:val="16"/>
                <w:lang w:eastAsia="zh-CN"/>
              </w:rPr>
            </w:pPr>
            <w:r w:rsidRPr="00BC3682">
              <w:rPr>
                <w:rFonts w:ascii="Arial" w:eastAsia="SimSun" w:hAnsi="Arial" w:cs="Arial"/>
                <w:b/>
                <w:color w:val="1F497D" w:themeColor="text2"/>
                <w:sz w:val="16"/>
                <w:szCs w:val="16"/>
                <w:lang w:eastAsia="zh-CN"/>
              </w:rPr>
              <w:t>Huawei:</w:t>
            </w:r>
            <w:r w:rsidRPr="00BC3682">
              <w:rPr>
                <w:rFonts w:ascii="Arial" w:eastAsia="SimSun" w:hAnsi="Arial" w:cs="Arial"/>
                <w:color w:val="1F497D" w:themeColor="text2"/>
                <w:sz w:val="16"/>
                <w:szCs w:val="16"/>
                <w:lang w:eastAsia="zh-CN"/>
              </w:rPr>
              <w:t xml:space="preserve"> Agree with changes except “</w:t>
            </w:r>
            <w:r w:rsidRPr="00BC3682">
              <w:rPr>
                <w:rFonts w:ascii="Arial" w:hAnsi="Arial" w:cs="Arial"/>
                <w:color w:val="1F497D" w:themeColor="text2"/>
                <w:sz w:val="16"/>
                <w:szCs w:val="16"/>
              </w:rPr>
              <w:t>one to one sidelink communication</w:t>
            </w:r>
            <w:r w:rsidRPr="00BC3682">
              <w:rPr>
                <w:rFonts w:ascii="Arial" w:eastAsia="SimSun" w:hAnsi="Arial" w:cs="Arial"/>
                <w:color w:val="1F497D" w:themeColor="text2"/>
                <w:sz w:val="16"/>
                <w:szCs w:val="16"/>
                <w:lang w:eastAsia="zh-CN"/>
              </w:rPr>
              <w:t>”. Relay UE can also transmit one to many sidelink communication.</w:t>
            </w:r>
          </w:p>
          <w:p w14:paraId="5B9FD02E" w14:textId="77777777" w:rsidR="007A092E" w:rsidRDefault="007A092E" w:rsidP="004F4BB1">
            <w:pPr>
              <w:spacing w:after="0"/>
              <w:rPr>
                <w:rFonts w:ascii="Arial" w:eastAsia="Malgun Gothic" w:hAnsi="Arial" w:cs="Arial"/>
                <w:color w:val="1F497D" w:themeColor="text2"/>
                <w:sz w:val="16"/>
                <w:szCs w:val="16"/>
                <w:lang w:eastAsia="ko-KR"/>
              </w:rPr>
            </w:pPr>
            <w:r w:rsidRPr="00BC3682">
              <w:rPr>
                <w:rFonts w:ascii="Arial" w:eastAsia="Malgun Gothic" w:hAnsi="Arial" w:cs="Arial"/>
                <w:b/>
                <w:color w:val="1F497D" w:themeColor="text2"/>
                <w:sz w:val="16"/>
                <w:szCs w:val="16"/>
                <w:lang w:eastAsia="ko-KR"/>
              </w:rPr>
              <w:t>Intel:</w:t>
            </w:r>
            <w:r w:rsidRPr="00BC3682">
              <w:rPr>
                <w:rFonts w:ascii="Arial" w:eastAsia="Malgun Gothic" w:hAnsi="Arial" w:cs="Arial"/>
                <w:color w:val="1F497D" w:themeColor="text2"/>
                <w:sz w:val="16"/>
                <w:szCs w:val="16"/>
                <w:lang w:eastAsia="ko-KR"/>
              </w:rPr>
              <w:t xml:space="preserve"> no strong view. For clarification, so only 121 communication is allowed for UE-to-NW relay operation?</w:t>
            </w:r>
          </w:p>
          <w:p w14:paraId="1D025273" w14:textId="77777777" w:rsidR="007A092E" w:rsidRPr="00B6352B" w:rsidRDefault="007A092E" w:rsidP="00B6352B">
            <w:pPr>
              <w:spacing w:after="0"/>
              <w:rPr>
                <w:rFonts w:ascii="Arial" w:eastAsia="Malgun Gothic" w:hAnsi="Arial" w:cs="Arial"/>
                <w:sz w:val="16"/>
                <w:szCs w:val="16"/>
              </w:rPr>
            </w:pPr>
            <w:r w:rsidRPr="00B6352B">
              <w:rPr>
                <w:rFonts w:ascii="Arial" w:eastAsia="Malgun Gothic" w:hAnsi="Arial" w:cs="Arial"/>
                <w:b/>
                <w:color w:val="1F497D" w:themeColor="text2"/>
                <w:sz w:val="16"/>
                <w:szCs w:val="16"/>
              </w:rPr>
              <w:lastRenderedPageBreak/>
              <w:t>Qualcomm:</w:t>
            </w:r>
            <w:r w:rsidRPr="00B6352B">
              <w:rPr>
                <w:rFonts w:ascii="Arial" w:eastAsia="Malgun Gothic" w:hAnsi="Arial" w:cs="Arial"/>
                <w:color w:val="1F497D" w:themeColor="text2"/>
                <w:sz w:val="16"/>
                <w:szCs w:val="16"/>
              </w:rPr>
              <w:t xml:space="preserve"> Ok. However following text is not required, as there can be eMBMS relay as well “</w:t>
            </w:r>
            <w:r w:rsidRPr="00B6352B">
              <w:rPr>
                <w:rFonts w:ascii="Arial" w:hAnsi="Arial" w:cs="Arial"/>
                <w:color w:val="1F497D" w:themeColor="text2"/>
                <w:sz w:val="16"/>
                <w:szCs w:val="16"/>
              </w:rPr>
              <w:t>one to one sidelink</w:t>
            </w:r>
            <w:r w:rsidRPr="00B6352B">
              <w:rPr>
                <w:rFonts w:ascii="Arial" w:eastAsia="Malgun Gothic" w:hAnsi="Arial" w:cs="Arial"/>
                <w:color w:val="1F497D" w:themeColor="text2"/>
                <w:sz w:val="16"/>
                <w:szCs w:val="16"/>
              </w:rPr>
              <w:t>”</w:t>
            </w:r>
          </w:p>
        </w:tc>
        <w:tc>
          <w:tcPr>
            <w:tcW w:w="992" w:type="dxa"/>
            <w:shd w:val="clear" w:color="auto" w:fill="auto"/>
            <w:tcPrChange w:id="2104" w:author="RB" w:date="2016-01-14T09:26:00Z">
              <w:tcPr>
                <w:tcW w:w="992" w:type="dxa"/>
                <w:shd w:val="clear" w:color="auto" w:fill="auto"/>
              </w:tcPr>
            </w:tcPrChange>
          </w:tcPr>
          <w:p w14:paraId="7D21D08D"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256C2009" w14:textId="77777777" w:rsidTr="00AE0F0C">
        <w:tc>
          <w:tcPr>
            <w:tcW w:w="766" w:type="dxa"/>
            <w:shd w:val="clear" w:color="auto" w:fill="auto"/>
            <w:tcPrChange w:id="2105" w:author="RB" w:date="2016-01-14T09:26:00Z">
              <w:tcPr>
                <w:tcW w:w="766" w:type="dxa"/>
                <w:shd w:val="clear" w:color="auto" w:fill="auto"/>
              </w:tcPr>
            </w:tcPrChange>
          </w:tcPr>
          <w:p w14:paraId="6F1DA1FA"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C.034</w:t>
            </w:r>
          </w:p>
        </w:tc>
        <w:tc>
          <w:tcPr>
            <w:tcW w:w="1682" w:type="dxa"/>
            <w:shd w:val="clear" w:color="auto" w:fill="auto"/>
            <w:tcPrChange w:id="2106" w:author="RB" w:date="2016-01-14T09:26:00Z">
              <w:tcPr>
                <w:tcW w:w="1682" w:type="dxa"/>
                <w:shd w:val="clear" w:color="auto" w:fill="auto"/>
              </w:tcPr>
            </w:tcPrChange>
          </w:tcPr>
          <w:p w14:paraId="5EDBF0CD" w14:textId="77777777" w:rsidR="007A092E" w:rsidRPr="00286B51" w:rsidRDefault="007A092E" w:rsidP="004F4BB1">
            <w:pPr>
              <w:pStyle w:val="Heading4"/>
              <w:spacing w:before="0" w:after="0"/>
              <w:rPr>
                <w:rFonts w:cs="Arial"/>
                <w:noProof/>
                <w:sz w:val="16"/>
                <w:szCs w:val="16"/>
              </w:rPr>
            </w:pPr>
            <w:r w:rsidRPr="00286B51">
              <w:rPr>
                <w:rFonts w:cs="Arial"/>
                <w:noProof/>
                <w:sz w:val="16"/>
                <w:szCs w:val="16"/>
              </w:rPr>
              <w:t>5.10.11.1 General</w:t>
            </w:r>
          </w:p>
        </w:tc>
        <w:tc>
          <w:tcPr>
            <w:tcW w:w="5387" w:type="dxa"/>
            <w:shd w:val="clear" w:color="auto" w:fill="auto"/>
            <w:tcPrChange w:id="2107" w:author="RB" w:date="2016-01-14T09:26:00Z">
              <w:tcPr>
                <w:tcW w:w="5387" w:type="dxa"/>
                <w:shd w:val="clear" w:color="auto" w:fill="auto"/>
              </w:tcPr>
            </w:tcPrChange>
          </w:tcPr>
          <w:p w14:paraId="36B1C16A"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last sentense of the first paragraph of 5.10.11.1 is not clear and since there is detail description on the contents of the AS-layer conditions, it can be deleted.</w:t>
            </w:r>
          </w:p>
        </w:tc>
        <w:tc>
          <w:tcPr>
            <w:tcW w:w="850" w:type="dxa"/>
            <w:gridSpan w:val="2"/>
            <w:shd w:val="clear" w:color="auto" w:fill="auto"/>
            <w:tcPrChange w:id="2108" w:author="RB" w:date="2016-01-14T09:26:00Z">
              <w:tcPr>
                <w:tcW w:w="850" w:type="dxa"/>
                <w:gridSpan w:val="2"/>
                <w:shd w:val="clear" w:color="auto" w:fill="auto"/>
              </w:tcPr>
            </w:tcPrChange>
          </w:tcPr>
          <w:p w14:paraId="5C55CA49"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109" w:author="RB" w:date="2016-01-14T09:26:00Z">
              <w:tcPr>
                <w:tcW w:w="5954" w:type="dxa"/>
                <w:shd w:val="clear" w:color="auto" w:fill="auto"/>
              </w:tcPr>
            </w:tcPrChange>
          </w:tcPr>
          <w:p w14:paraId="623E36FF" w14:textId="77777777" w:rsidR="007A092E" w:rsidRPr="00840D61" w:rsidRDefault="007A092E" w:rsidP="004F4BB1">
            <w:pPr>
              <w:pStyle w:val="Heading4"/>
              <w:spacing w:before="0" w:after="0"/>
              <w:rPr>
                <w:rFonts w:cs="Arial"/>
                <w:sz w:val="16"/>
                <w:szCs w:val="16"/>
              </w:rPr>
            </w:pPr>
            <w:r w:rsidRPr="00840D61">
              <w:rPr>
                <w:rFonts w:cs="Arial"/>
                <w:sz w:val="16"/>
                <w:szCs w:val="16"/>
              </w:rPr>
              <w:t>5.10.11.1</w:t>
            </w:r>
            <w:r w:rsidRPr="00840D61">
              <w:rPr>
                <w:rFonts w:cs="Arial"/>
                <w:sz w:val="16"/>
                <w:szCs w:val="16"/>
              </w:rPr>
              <w:tab/>
              <w:t>General</w:t>
            </w:r>
          </w:p>
          <w:p w14:paraId="07D0C4BC" w14:textId="77777777" w:rsidR="007A092E" w:rsidRPr="00840D61" w:rsidRDefault="007A092E" w:rsidP="004F4BB1">
            <w:pPr>
              <w:pBdr>
                <w:bottom w:val="single" w:sz="6" w:space="1" w:color="auto"/>
              </w:pBdr>
              <w:spacing w:after="0"/>
              <w:rPr>
                <w:rFonts w:ascii="Arial" w:hAnsi="Arial" w:cs="Arial"/>
                <w:sz w:val="16"/>
                <w:szCs w:val="16"/>
              </w:rPr>
            </w:pPr>
            <w:r w:rsidRPr="00840D61">
              <w:rPr>
                <w:rFonts w:ascii="Arial" w:hAnsi="Arial" w:cs="Arial"/>
                <w:sz w:val="16"/>
                <w:szCs w:val="16"/>
              </w:rPr>
              <w:t xml:space="preserve">This procedure is used by a UE supporting sidelink relay operation and involves evaluation of the AS-layer conditions that need to be met in order for upper layers to configure a relay UE to receive/ transmit relay related sidelink discovery/ communication. </w:t>
            </w:r>
            <w:r w:rsidRPr="00840D61">
              <w:rPr>
                <w:rFonts w:ascii="Arial" w:hAnsi="Arial" w:cs="Arial"/>
                <w:strike/>
                <w:color w:val="FF0000"/>
                <w:sz w:val="16"/>
                <w:szCs w:val="16"/>
              </w:rPr>
              <w:t>The AS-layer conditions merely comprise of being configured with radio resources that can be used for transmission.</w:t>
            </w:r>
          </w:p>
          <w:p w14:paraId="6F180994" w14:textId="77777777" w:rsidR="007A092E" w:rsidRPr="008E232B" w:rsidRDefault="007A092E" w:rsidP="00700E44">
            <w:pPr>
              <w:spacing w:after="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Neutral. There could be some motivation for this sentence.</w:t>
            </w:r>
          </w:p>
          <w:p w14:paraId="08347632" w14:textId="77777777" w:rsidR="007A092E" w:rsidRPr="008E232B" w:rsidRDefault="007A092E" w:rsidP="004F4BB1">
            <w:pPr>
              <w:spacing w:after="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t>Intel:</w:t>
            </w:r>
            <w:r w:rsidRPr="008E232B">
              <w:rPr>
                <w:rFonts w:ascii="Arial" w:eastAsia="Malgun Gothic" w:hAnsi="Arial" w:cs="Arial"/>
                <w:color w:val="1F497D" w:themeColor="text2"/>
                <w:sz w:val="16"/>
                <w:szCs w:val="16"/>
                <w:lang w:eastAsia="ko-KR"/>
              </w:rPr>
              <w:t xml:space="preserve"> ok</w:t>
            </w:r>
          </w:p>
          <w:p w14:paraId="5FA70034" w14:textId="77777777" w:rsidR="007A092E" w:rsidRDefault="007A092E" w:rsidP="004F4BB1">
            <w:pPr>
              <w:spacing w:after="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p w14:paraId="24BFB2E5" w14:textId="77777777" w:rsidR="007A092E" w:rsidRPr="000215AC" w:rsidRDefault="007A092E" w:rsidP="009A46F8">
            <w:pPr>
              <w:spacing w:after="0"/>
              <w:rPr>
                <w:rFonts w:ascii="Arial" w:eastAsia="SimSun" w:hAnsi="Arial" w:cs="Arial"/>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The suggested text (for deletion), actually suppose to stich section 5.10.11.1 and 5.10.11.2 so that interlay interaction is somehow handled.</w:t>
            </w:r>
          </w:p>
        </w:tc>
        <w:tc>
          <w:tcPr>
            <w:tcW w:w="992" w:type="dxa"/>
            <w:shd w:val="clear" w:color="auto" w:fill="auto"/>
            <w:tcPrChange w:id="2110" w:author="RB" w:date="2016-01-14T09:26:00Z">
              <w:tcPr>
                <w:tcW w:w="992" w:type="dxa"/>
                <w:shd w:val="clear" w:color="auto" w:fill="auto"/>
              </w:tcPr>
            </w:tcPrChange>
          </w:tcPr>
          <w:p w14:paraId="693EB32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25B2D9BA" w14:textId="77777777" w:rsidTr="00AE0F0C">
        <w:tc>
          <w:tcPr>
            <w:tcW w:w="766" w:type="dxa"/>
            <w:shd w:val="clear" w:color="auto" w:fill="auto"/>
            <w:tcPrChange w:id="2111" w:author="RB" w:date="2016-01-14T09:26:00Z">
              <w:tcPr>
                <w:tcW w:w="766" w:type="dxa"/>
                <w:shd w:val="clear" w:color="auto" w:fill="auto"/>
              </w:tcPr>
            </w:tcPrChange>
          </w:tcPr>
          <w:p w14:paraId="4015C193" w14:textId="77777777" w:rsidR="007A092E" w:rsidRDefault="007A092E" w:rsidP="000C0060">
            <w:pPr>
              <w:spacing w:after="0"/>
            </w:pPr>
            <w:r>
              <w:rPr>
                <w:rFonts w:ascii="Arial" w:hAnsi="Arial" w:cs="Arial"/>
                <w:noProof/>
                <w:sz w:val="16"/>
                <w:szCs w:val="16"/>
              </w:rPr>
              <w:t>Z.038</w:t>
            </w:r>
          </w:p>
        </w:tc>
        <w:tc>
          <w:tcPr>
            <w:tcW w:w="1682" w:type="dxa"/>
            <w:shd w:val="clear" w:color="auto" w:fill="auto"/>
            <w:tcPrChange w:id="2112" w:author="RB" w:date="2016-01-14T09:26:00Z">
              <w:tcPr>
                <w:tcW w:w="1682" w:type="dxa"/>
                <w:shd w:val="clear" w:color="auto" w:fill="auto"/>
              </w:tcPr>
            </w:tcPrChange>
          </w:tcPr>
          <w:p w14:paraId="1DB0091C" w14:textId="77777777" w:rsidR="007A092E" w:rsidRPr="00CC3A67" w:rsidRDefault="007A092E"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w:t>
            </w:r>
            <w:r>
              <w:rPr>
                <w:rFonts w:ascii="Arial" w:eastAsia="SimSun" w:hAnsi="Arial" w:cs="Arial"/>
                <w:noProof/>
                <w:sz w:val="16"/>
                <w:szCs w:val="16"/>
                <w:lang w:eastAsia="zh-CN"/>
              </w:rPr>
              <w:t>11</w:t>
            </w:r>
            <w:r>
              <w:rPr>
                <w:rFonts w:ascii="Arial" w:eastAsia="SimSun" w:hAnsi="Arial" w:cs="Arial" w:hint="eastAsia"/>
                <w:noProof/>
                <w:sz w:val="16"/>
                <w:szCs w:val="16"/>
                <w:lang w:eastAsia="zh-CN"/>
              </w:rPr>
              <w:t>.2</w:t>
            </w:r>
            <w:r>
              <w:rPr>
                <w:rFonts w:ascii="Arial" w:eastAsia="SimSun" w:hAnsi="Arial" w:cs="Arial"/>
                <w:noProof/>
                <w:sz w:val="16"/>
                <w:szCs w:val="16"/>
                <w:lang w:eastAsia="zh-CN"/>
              </w:rPr>
              <w:t xml:space="preserve"> </w:t>
            </w:r>
          </w:p>
        </w:tc>
        <w:tc>
          <w:tcPr>
            <w:tcW w:w="5387" w:type="dxa"/>
            <w:shd w:val="clear" w:color="auto" w:fill="auto"/>
            <w:tcPrChange w:id="2113" w:author="RB" w:date="2016-01-14T09:26:00Z">
              <w:tcPr>
                <w:tcW w:w="5387" w:type="dxa"/>
                <w:shd w:val="clear" w:color="auto" w:fill="auto"/>
              </w:tcPr>
            </w:tcPrChange>
          </w:tcPr>
          <w:p w14:paraId="055A2F72" w14:textId="77777777" w:rsidR="007A092E" w:rsidRPr="00BF52CD" w:rsidRDefault="007A092E" w:rsidP="000C0060">
            <w:pPr>
              <w:spacing w:after="0"/>
              <w:rPr>
                <w:rFonts w:ascii="Arial" w:eastAsia="SimSun" w:hAnsi="Arial" w:cs="Arial"/>
                <w:sz w:val="16"/>
                <w:szCs w:val="16"/>
                <w:lang w:eastAsia="zh-CN"/>
              </w:rPr>
            </w:pP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PoolResources”</w:t>
            </w:r>
            <w:r w:rsidRPr="00BF52CD">
              <w:rPr>
                <w:rFonts w:ascii="Arial" w:eastAsia="SimSun" w:hAnsi="Arial" w:cs="Arial"/>
                <w:sz w:val="16"/>
                <w:szCs w:val="16"/>
                <w:lang w:eastAsia="zh-CN"/>
              </w:rPr>
              <w:t xml:space="preserve"> should be “</w:t>
            </w:r>
            <w:r w:rsidRPr="00BF52CD">
              <w:rPr>
                <w:rFonts w:ascii="Arial" w:eastAsia="SimSun" w:hAnsi="Arial" w:cs="Arial"/>
                <w:i/>
                <w:sz w:val="16"/>
                <w:szCs w:val="16"/>
                <w:lang w:eastAsia="zh-CN"/>
              </w:rPr>
              <w:t>comm</w:t>
            </w:r>
            <w:r w:rsidRPr="00BF52CD">
              <w:rPr>
                <w:rFonts w:ascii="Arial" w:hAnsi="Arial" w:cs="Arial"/>
                <w:i/>
                <w:sz w:val="16"/>
                <w:szCs w:val="16"/>
              </w:rPr>
              <w:t>Tx</w:t>
            </w:r>
            <w:r w:rsidRPr="00BF52CD">
              <w:rPr>
                <w:rFonts w:ascii="Arial" w:eastAsia="SimSun" w:hAnsi="Arial" w:cs="Arial"/>
                <w:i/>
                <w:sz w:val="16"/>
                <w:szCs w:val="16"/>
                <w:lang w:eastAsia="zh-CN"/>
              </w:rPr>
              <w:t>Resources</w:t>
            </w:r>
            <w:r w:rsidRPr="00BF52CD">
              <w:rPr>
                <w:rFonts w:ascii="Arial" w:eastAsia="SimSun" w:hAnsi="Arial" w:cs="Arial"/>
                <w:sz w:val="16"/>
                <w:szCs w:val="16"/>
                <w:lang w:eastAsia="zh-CN"/>
              </w:rPr>
              <w:t>”.</w:t>
            </w:r>
          </w:p>
          <w:p w14:paraId="6FDAEBB2" w14:textId="77777777" w:rsidR="007A092E" w:rsidRDefault="007A092E" w:rsidP="000C0060">
            <w:pPr>
              <w:spacing w:after="0"/>
              <w:rPr>
                <w:rFonts w:ascii="Arial" w:hAnsi="Arial" w:cs="Arial"/>
                <w:sz w:val="16"/>
                <w:szCs w:val="16"/>
              </w:rPr>
            </w:pPr>
            <w:r w:rsidRPr="00BF52CD">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3C911036" w14:textId="77777777" w:rsidR="007A092E" w:rsidRPr="00BF52CD" w:rsidRDefault="007A092E" w:rsidP="000C0060">
            <w:pPr>
              <w:spacing w:after="0"/>
              <w:rPr>
                <w:rFonts w:ascii="Arial" w:hAnsi="Arial" w:cs="Arial"/>
                <w:sz w:val="16"/>
                <w:szCs w:val="16"/>
              </w:rPr>
            </w:pPr>
          </w:p>
          <w:p w14:paraId="2427CDE5" w14:textId="77777777" w:rsidR="007A092E" w:rsidRDefault="007A092E" w:rsidP="00BF52CD">
            <w:pPr>
              <w:spacing w:after="0"/>
              <w:ind w:left="241" w:hanging="241"/>
              <w:rPr>
                <w:rFonts w:ascii="Arial" w:hAnsi="Arial" w:cs="Arial"/>
                <w:noProof/>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highlight w:val="yellow"/>
              </w:rPr>
              <w:t>commTxPoolResources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tc>
        <w:tc>
          <w:tcPr>
            <w:tcW w:w="850" w:type="dxa"/>
            <w:gridSpan w:val="2"/>
            <w:shd w:val="clear" w:color="auto" w:fill="auto"/>
            <w:tcPrChange w:id="2114" w:author="RB" w:date="2016-01-14T09:26:00Z">
              <w:tcPr>
                <w:tcW w:w="850" w:type="dxa"/>
                <w:gridSpan w:val="2"/>
                <w:shd w:val="clear" w:color="auto" w:fill="auto"/>
              </w:tcPr>
            </w:tcPrChange>
          </w:tcPr>
          <w:p w14:paraId="2612A1B6" w14:textId="77777777" w:rsidR="007A092E" w:rsidRPr="00375308"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115" w:author="RB" w:date="2016-01-14T09:26:00Z">
              <w:tcPr>
                <w:tcW w:w="5954" w:type="dxa"/>
                <w:shd w:val="clear" w:color="auto" w:fill="auto"/>
              </w:tcPr>
            </w:tcPrChange>
          </w:tcPr>
          <w:p w14:paraId="33D27C97" w14:textId="77777777" w:rsidR="007A092E" w:rsidRPr="00572501" w:rsidRDefault="007A092E" w:rsidP="000C0060">
            <w:pPr>
              <w:spacing w:after="0"/>
              <w:rPr>
                <w:rFonts w:ascii="Arial" w:eastAsia="SimSun" w:hAnsi="Arial" w:cs="Arial"/>
                <w:noProof/>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2D026C8C" w14:textId="77777777" w:rsidR="007A092E" w:rsidRDefault="007A092E" w:rsidP="00BF52CD">
            <w:pPr>
              <w:spacing w:after="0"/>
              <w:ind w:left="241" w:hanging="241"/>
              <w:rPr>
                <w:rFonts w:ascii="Arial" w:hAnsi="Arial" w:cs="Arial"/>
                <w:sz w:val="16"/>
                <w:szCs w:val="16"/>
              </w:rPr>
            </w:pPr>
          </w:p>
          <w:p w14:paraId="510AF978" w14:textId="77777777" w:rsidR="007A092E" w:rsidRPr="00BF52CD" w:rsidRDefault="007A092E" w:rsidP="00BF52CD">
            <w:pPr>
              <w:pBdr>
                <w:bottom w:val="single" w:sz="6" w:space="1" w:color="auto"/>
              </w:pBdr>
              <w:spacing w:after="0"/>
              <w:ind w:left="241" w:hanging="241"/>
              <w:rPr>
                <w:rFonts w:ascii="Arial" w:hAnsi="Arial" w:cs="Arial"/>
                <w:sz w:val="16"/>
                <w:szCs w:val="16"/>
              </w:rPr>
            </w:pPr>
            <w:r w:rsidRPr="00BF52CD">
              <w:rPr>
                <w:rFonts w:ascii="Arial" w:hAnsi="Arial" w:cs="Arial"/>
                <w:sz w:val="16"/>
                <w:szCs w:val="16"/>
              </w:rPr>
              <w:t>1&gt;</w:t>
            </w:r>
            <w:r w:rsidRPr="00BF52CD">
              <w:rPr>
                <w:rFonts w:ascii="Arial" w:hAnsi="Arial" w:cs="Arial"/>
                <w:sz w:val="16"/>
                <w:szCs w:val="16"/>
              </w:rPr>
              <w:tab/>
              <w:t xml:space="preserve">if in RRC_CONNECTED; and if the UE is configured with </w:t>
            </w:r>
            <w:r w:rsidRPr="00BF52CD">
              <w:rPr>
                <w:rFonts w:ascii="Arial" w:hAnsi="Arial" w:cs="Arial"/>
                <w:i/>
                <w:sz w:val="16"/>
                <w:szCs w:val="16"/>
              </w:rPr>
              <w:t>commTx</w:t>
            </w:r>
            <w:r w:rsidRPr="00BF52CD">
              <w:rPr>
                <w:rFonts w:ascii="Arial" w:hAnsi="Arial" w:cs="Arial"/>
                <w:i/>
                <w:strike/>
                <w:color w:val="FF0000"/>
                <w:sz w:val="16"/>
                <w:szCs w:val="16"/>
              </w:rPr>
              <w:t>Pool</w:t>
            </w:r>
            <w:r w:rsidRPr="00BF52CD">
              <w:rPr>
                <w:rFonts w:ascii="Arial" w:hAnsi="Arial" w:cs="Arial"/>
                <w:i/>
                <w:sz w:val="16"/>
                <w:szCs w:val="16"/>
              </w:rPr>
              <w:t>Resources</w:t>
            </w:r>
            <w:r w:rsidRPr="00BF52CD">
              <w:rPr>
                <w:rFonts w:ascii="Arial" w:hAnsi="Arial" w:cs="Arial"/>
                <w:sz w:val="16"/>
                <w:szCs w:val="16"/>
              </w:rPr>
              <w:t xml:space="preserve"> set to </w:t>
            </w:r>
            <w:r w:rsidRPr="00BF52CD">
              <w:rPr>
                <w:rFonts w:ascii="Arial" w:hAnsi="Arial" w:cs="Arial"/>
                <w:i/>
                <w:sz w:val="16"/>
                <w:szCs w:val="16"/>
              </w:rPr>
              <w:t>scheduled</w:t>
            </w:r>
            <w:r w:rsidRPr="00BF52CD">
              <w:rPr>
                <w:rFonts w:ascii="Arial" w:hAnsi="Arial" w:cs="Arial"/>
                <w:sz w:val="16"/>
                <w:szCs w:val="16"/>
              </w:rPr>
              <w:t xml:space="preserve"> or </w:t>
            </w:r>
            <w:r w:rsidRPr="00BF52CD">
              <w:rPr>
                <w:rFonts w:ascii="Arial" w:hAnsi="Arial" w:cs="Arial"/>
                <w:i/>
                <w:sz w:val="16"/>
                <w:szCs w:val="16"/>
              </w:rPr>
              <w:t>ue-Selected</w:t>
            </w:r>
            <w:r w:rsidRPr="00BF52CD">
              <w:rPr>
                <w:rFonts w:ascii="Arial" w:hAnsi="Arial" w:cs="Arial"/>
                <w:sz w:val="16"/>
                <w:szCs w:val="16"/>
              </w:rPr>
              <w:t xml:space="preserve">; and the UE is configured with </w:t>
            </w:r>
            <w:r w:rsidRPr="00BF52CD">
              <w:rPr>
                <w:rFonts w:ascii="Arial" w:hAnsi="Arial" w:cs="Arial"/>
                <w:i/>
                <w:sz w:val="16"/>
                <w:szCs w:val="16"/>
              </w:rPr>
              <w:t>commTxAllowRelayDedicated</w:t>
            </w:r>
            <w:r w:rsidRPr="00BF52CD">
              <w:rPr>
                <w:rFonts w:ascii="Arial" w:hAnsi="Arial" w:cs="Arial"/>
                <w:sz w:val="16"/>
                <w:szCs w:val="16"/>
              </w:rPr>
              <w:t xml:space="preserve"> while its value is set to </w:t>
            </w:r>
            <w:r w:rsidRPr="00BF52CD">
              <w:rPr>
                <w:rFonts w:ascii="Arial" w:hAnsi="Arial" w:cs="Arial"/>
                <w:i/>
                <w:sz w:val="16"/>
                <w:szCs w:val="16"/>
              </w:rPr>
              <w:t>true</w:t>
            </w:r>
            <w:r w:rsidRPr="00BF52CD">
              <w:rPr>
                <w:rFonts w:ascii="Arial" w:hAnsi="Arial" w:cs="Arial"/>
                <w:sz w:val="16"/>
                <w:szCs w:val="16"/>
              </w:rPr>
              <w:t>;</w:t>
            </w:r>
          </w:p>
          <w:p w14:paraId="2D115CCB" w14:textId="77777777" w:rsidR="007A092E" w:rsidRPr="00BF52CD" w:rsidRDefault="007A092E" w:rsidP="000C0060">
            <w:pPr>
              <w:spacing w:after="0"/>
              <w:rPr>
                <w:rFonts w:ascii="Arial" w:eastAsia="Malgun Gothic" w:hAnsi="Arial" w:cs="Arial"/>
                <w:color w:val="1F497D" w:themeColor="text2"/>
                <w:sz w:val="16"/>
                <w:szCs w:val="16"/>
                <w:lang w:eastAsia="ko-KR"/>
              </w:rPr>
            </w:pPr>
            <w:r w:rsidRPr="00BF52CD">
              <w:rPr>
                <w:rFonts w:ascii="Arial" w:eastAsia="SimSun" w:hAnsi="Arial" w:cs="Arial" w:hint="eastAsia"/>
                <w:b/>
                <w:noProof/>
                <w:color w:val="1F497D" w:themeColor="text2"/>
                <w:sz w:val="16"/>
                <w:szCs w:val="16"/>
                <w:lang w:eastAsia="zh-CN"/>
              </w:rPr>
              <w:t>Huawei:</w:t>
            </w:r>
            <w:r w:rsidRPr="00BF52CD">
              <w:rPr>
                <w:rFonts w:ascii="Arial" w:eastAsia="SimSun" w:hAnsi="Arial" w:cs="Arial" w:hint="eastAsia"/>
                <w:noProof/>
                <w:color w:val="1F497D" w:themeColor="text2"/>
                <w:sz w:val="16"/>
                <w:szCs w:val="16"/>
                <w:lang w:eastAsia="zh-CN"/>
              </w:rPr>
              <w:t xml:space="preserve"> Agree.</w:t>
            </w:r>
          </w:p>
          <w:p w14:paraId="0E219651" w14:textId="77777777" w:rsidR="007A092E" w:rsidRDefault="007A092E" w:rsidP="000C0060">
            <w:pPr>
              <w:spacing w:after="0"/>
              <w:rPr>
                <w:rFonts w:ascii="Arial" w:eastAsia="Malgun Gothic" w:hAnsi="Arial" w:cs="Arial"/>
                <w:color w:val="1F497D" w:themeColor="text2"/>
                <w:sz w:val="16"/>
                <w:szCs w:val="16"/>
                <w:lang w:eastAsia="ko-KR"/>
              </w:rPr>
            </w:pPr>
            <w:r w:rsidRPr="00BF52CD">
              <w:rPr>
                <w:rFonts w:ascii="Arial" w:eastAsia="Malgun Gothic" w:hAnsi="Arial" w:cs="Arial"/>
                <w:b/>
                <w:color w:val="1F497D" w:themeColor="text2"/>
                <w:sz w:val="16"/>
                <w:szCs w:val="16"/>
                <w:lang w:eastAsia="ko-KR"/>
              </w:rPr>
              <w:t>Intel:</w:t>
            </w:r>
            <w:r w:rsidRPr="00BF52CD">
              <w:rPr>
                <w:rFonts w:ascii="Arial" w:eastAsia="Malgun Gothic" w:hAnsi="Arial" w:cs="Arial"/>
                <w:color w:val="1F497D" w:themeColor="text2"/>
                <w:sz w:val="16"/>
                <w:szCs w:val="16"/>
                <w:lang w:eastAsia="ko-KR"/>
              </w:rPr>
              <w:t xml:space="preserve"> ok</w:t>
            </w:r>
          </w:p>
          <w:p w14:paraId="3990483D" w14:textId="77777777" w:rsidR="007A092E" w:rsidRPr="004B7CAB" w:rsidRDefault="007A092E"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992" w:type="dxa"/>
            <w:shd w:val="clear" w:color="auto" w:fill="auto"/>
            <w:tcPrChange w:id="2116" w:author="RB" w:date="2016-01-14T09:26:00Z">
              <w:tcPr>
                <w:tcW w:w="992" w:type="dxa"/>
                <w:shd w:val="clear" w:color="auto" w:fill="auto"/>
              </w:tcPr>
            </w:tcPrChange>
          </w:tcPr>
          <w:p w14:paraId="6F302971"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9CA0E6E" w14:textId="77777777" w:rsidTr="00AE0F0C">
        <w:tc>
          <w:tcPr>
            <w:tcW w:w="766" w:type="dxa"/>
            <w:shd w:val="clear" w:color="auto" w:fill="auto"/>
            <w:tcPrChange w:id="2117" w:author="RB" w:date="2016-01-14T09:26:00Z">
              <w:tcPr>
                <w:tcW w:w="766" w:type="dxa"/>
                <w:shd w:val="clear" w:color="auto" w:fill="auto"/>
              </w:tcPr>
            </w:tcPrChange>
          </w:tcPr>
          <w:p w14:paraId="595769D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E.143</w:t>
            </w:r>
          </w:p>
        </w:tc>
        <w:tc>
          <w:tcPr>
            <w:tcW w:w="1682" w:type="dxa"/>
            <w:shd w:val="clear" w:color="auto" w:fill="auto"/>
            <w:tcPrChange w:id="2118" w:author="RB" w:date="2016-01-14T09:26:00Z">
              <w:tcPr>
                <w:tcW w:w="1682" w:type="dxa"/>
                <w:shd w:val="clear" w:color="auto" w:fill="auto"/>
              </w:tcPr>
            </w:tcPrChange>
          </w:tcPr>
          <w:p w14:paraId="098462EE" w14:textId="77777777" w:rsidR="007A092E" w:rsidRDefault="007A092E" w:rsidP="00665F57">
            <w:pPr>
              <w:spacing w:after="0"/>
              <w:rPr>
                <w:rFonts w:ascii="Arial" w:hAnsi="Arial" w:cs="Arial"/>
                <w:noProof/>
                <w:sz w:val="16"/>
                <w:szCs w:val="16"/>
              </w:rPr>
            </w:pPr>
            <w:r>
              <w:rPr>
                <w:rFonts w:ascii="Arial" w:hAnsi="Arial" w:cs="Arial"/>
                <w:noProof/>
                <w:sz w:val="16"/>
                <w:szCs w:val="16"/>
              </w:rPr>
              <w:t xml:space="preserve">5.10.11.2 </w:t>
            </w:r>
          </w:p>
        </w:tc>
        <w:tc>
          <w:tcPr>
            <w:tcW w:w="5387" w:type="dxa"/>
            <w:shd w:val="clear" w:color="auto" w:fill="auto"/>
            <w:tcPrChange w:id="2119" w:author="RB" w:date="2016-01-14T09:26:00Z">
              <w:tcPr>
                <w:tcW w:w="5387" w:type="dxa"/>
                <w:shd w:val="clear" w:color="auto" w:fill="auto"/>
              </w:tcPr>
            </w:tcPrChange>
          </w:tcPr>
          <w:p w14:paraId="36D407AC" w14:textId="77777777" w:rsidR="007A092E" w:rsidRDefault="007A092E" w:rsidP="004F4BB1">
            <w:pPr>
              <w:spacing w:after="0"/>
              <w:rPr>
                <w:rFonts w:ascii="Arial" w:hAnsi="Arial" w:cs="Arial"/>
                <w:noProof/>
                <w:sz w:val="16"/>
                <w:szCs w:val="16"/>
              </w:rPr>
            </w:pPr>
            <w:r>
              <w:rPr>
                <w:rFonts w:ascii="Arial" w:hAnsi="Arial" w:cs="Arial"/>
                <w:noProof/>
                <w:sz w:val="16"/>
                <w:szCs w:val="16"/>
              </w:rPr>
              <w:t xml:space="preserve">1) Imprecise language, terminology. </w:t>
            </w:r>
            <w:r>
              <w:rPr>
                <w:rFonts w:ascii="Arial" w:hAnsi="Arial" w:cs="Arial"/>
                <w:noProof/>
                <w:sz w:val="16"/>
                <w:szCs w:val="16"/>
              </w:rPr>
              <w:br/>
              <w:t>2) commTxPoolResources is incorrect, it should be commTxResources.</w:t>
            </w:r>
            <w:r>
              <w:rPr>
                <w:rFonts w:ascii="Arial" w:hAnsi="Arial" w:cs="Arial"/>
                <w:noProof/>
                <w:sz w:val="16"/>
                <w:szCs w:val="16"/>
              </w:rPr>
              <w:br/>
              <w:t>3) As commTxResources can only be either scheduled or ue-selected, it seems unnecessary to state that.</w:t>
            </w:r>
          </w:p>
          <w:p w14:paraId="7F3728B3" w14:textId="77777777" w:rsidR="007A092E" w:rsidRDefault="007A092E" w:rsidP="004F4BB1">
            <w:pPr>
              <w:spacing w:after="0"/>
              <w:rPr>
                <w:rFonts w:ascii="Arial" w:hAnsi="Arial" w:cs="Arial"/>
                <w:sz w:val="16"/>
                <w:szCs w:val="16"/>
              </w:rPr>
            </w:pPr>
          </w:p>
          <w:p w14:paraId="0221455B" w14:textId="77777777" w:rsidR="007A092E" w:rsidRPr="00BB30E1" w:rsidRDefault="007A092E" w:rsidP="004F4BB1">
            <w:pPr>
              <w:spacing w:after="0"/>
              <w:rPr>
                <w:rFonts w:ascii="Arial" w:hAnsi="Arial" w:cs="Arial"/>
                <w:sz w:val="16"/>
                <w:szCs w:val="16"/>
              </w:rPr>
            </w:pPr>
            <w:r w:rsidRPr="00BB30E1">
              <w:rPr>
                <w:rFonts w:ascii="Arial" w:hAnsi="Arial" w:cs="Arial"/>
                <w:sz w:val="16"/>
                <w:szCs w:val="16"/>
              </w:rPr>
              <w:t>A UE capable of sidelink relay operation shall inform upper layers that it is configured with radio resources that can be used for relay related sidelink communication transmission if the following conditions are met:</w:t>
            </w:r>
          </w:p>
          <w:p w14:paraId="516E5DF1" w14:textId="77777777" w:rsidR="007A092E" w:rsidRPr="00737B00" w:rsidRDefault="007A092E" w:rsidP="00737B00">
            <w:pPr>
              <w:pStyle w:val="B1"/>
              <w:spacing w:after="0"/>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highlight w:val="yellow"/>
              </w:rPr>
              <w:t>commTxPoolResources</w:t>
            </w:r>
            <w:r w:rsidRPr="00BB30E1">
              <w:rPr>
                <w:rFonts w:ascii="Arial" w:hAnsi="Arial" w:cs="Arial"/>
                <w:sz w:val="16"/>
                <w:szCs w:val="16"/>
                <w:highlight w:val="yellow"/>
              </w:rPr>
              <w:t xml:space="preserve"> set to </w:t>
            </w:r>
            <w:r w:rsidRPr="00BB30E1">
              <w:rPr>
                <w:rFonts w:ascii="Arial" w:hAnsi="Arial" w:cs="Arial"/>
                <w:i/>
                <w:sz w:val="16"/>
                <w:szCs w:val="16"/>
                <w:highlight w:val="yellow"/>
              </w:rPr>
              <w:t>scheduled</w:t>
            </w:r>
            <w:r w:rsidRPr="00BB30E1">
              <w:rPr>
                <w:rFonts w:ascii="Arial" w:hAnsi="Arial" w:cs="Arial"/>
                <w:sz w:val="16"/>
                <w:szCs w:val="16"/>
                <w:highlight w:val="yellow"/>
              </w:rPr>
              <w:t xml:space="preserve"> or </w:t>
            </w:r>
            <w:r w:rsidRPr="00BB30E1">
              <w:rPr>
                <w:rFonts w:ascii="Arial" w:hAnsi="Arial" w:cs="Arial"/>
                <w:i/>
                <w:sz w:val="16"/>
                <w:szCs w:val="16"/>
                <w:highlight w:val="yellow"/>
              </w:rPr>
              <w:t>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z w:val="16"/>
                <w:szCs w:val="16"/>
                <w:highlight w:val="yellow"/>
              </w:rPr>
              <w:t>while its value is</w:t>
            </w:r>
            <w:r w:rsidRPr="00BB30E1">
              <w:rPr>
                <w:rFonts w:ascii="Arial" w:hAnsi="Arial" w:cs="Arial"/>
                <w:sz w:val="16"/>
                <w:szCs w:val="16"/>
              </w:rPr>
              <w:t xml:space="preserve"> set to </w:t>
            </w:r>
            <w:r w:rsidRPr="00BB30E1">
              <w:rPr>
                <w:rFonts w:ascii="Arial" w:hAnsi="Arial" w:cs="Arial"/>
                <w:i/>
                <w:sz w:val="16"/>
                <w:szCs w:val="16"/>
              </w:rPr>
              <w:t>true</w:t>
            </w:r>
            <w:r w:rsidRPr="00BB30E1">
              <w:rPr>
                <w:rFonts w:ascii="Arial" w:hAnsi="Arial" w:cs="Arial"/>
                <w:sz w:val="16"/>
                <w:szCs w:val="16"/>
              </w:rPr>
              <w:t>;</w:t>
            </w:r>
          </w:p>
        </w:tc>
        <w:tc>
          <w:tcPr>
            <w:tcW w:w="850" w:type="dxa"/>
            <w:gridSpan w:val="2"/>
            <w:shd w:val="clear" w:color="auto" w:fill="auto"/>
            <w:tcPrChange w:id="2120" w:author="RB" w:date="2016-01-14T09:26:00Z">
              <w:tcPr>
                <w:tcW w:w="850" w:type="dxa"/>
                <w:gridSpan w:val="2"/>
                <w:shd w:val="clear" w:color="auto" w:fill="auto"/>
              </w:tcPr>
            </w:tcPrChange>
          </w:tcPr>
          <w:p w14:paraId="1216D500"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21" w:author="RB" w:date="2016-01-14T09:26:00Z">
              <w:tcPr>
                <w:tcW w:w="5954" w:type="dxa"/>
                <w:shd w:val="clear" w:color="auto" w:fill="auto"/>
              </w:tcPr>
            </w:tcPrChange>
          </w:tcPr>
          <w:p w14:paraId="10F62171"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4D6DA79E" w14:textId="77777777" w:rsidR="007A092E" w:rsidRPr="00BB30E1" w:rsidRDefault="007A092E" w:rsidP="004F4BB1">
            <w:pPr>
              <w:spacing w:after="0"/>
              <w:rPr>
                <w:rFonts w:ascii="Arial" w:hAnsi="Arial" w:cs="Arial"/>
                <w:noProof/>
                <w:sz w:val="16"/>
                <w:szCs w:val="16"/>
              </w:rPr>
            </w:pPr>
          </w:p>
          <w:p w14:paraId="02C441C0" w14:textId="77777777" w:rsidR="007A092E" w:rsidRPr="00BB30E1" w:rsidRDefault="007A092E" w:rsidP="004F4BB1">
            <w:pP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UE</w:t>
            </w:r>
            <w:r w:rsidRPr="00BB30E1">
              <w:rPr>
                <w:rFonts w:ascii="Arial" w:hAnsi="Arial" w:cs="Arial"/>
                <w:sz w:val="16"/>
                <w:szCs w:val="16"/>
              </w:rPr>
              <w:t xml:space="preserve"> operation shall inform upper layers that it is configured with radio resources that can be used for relay related </w:t>
            </w:r>
            <w:r w:rsidRPr="00BB30E1">
              <w:rPr>
                <w:rFonts w:ascii="Arial" w:hAnsi="Arial" w:cs="Arial"/>
                <w:color w:val="FF0000"/>
                <w:sz w:val="16"/>
                <w:szCs w:val="16"/>
                <w:u w:val="single"/>
              </w:rPr>
              <w:t xml:space="preserve">one to one </w:t>
            </w:r>
            <w:r w:rsidRPr="00BB30E1">
              <w:rPr>
                <w:rFonts w:ascii="Arial" w:hAnsi="Arial" w:cs="Arial"/>
                <w:sz w:val="16"/>
                <w:szCs w:val="16"/>
              </w:rPr>
              <w:t>sidelink communication transmission if the following conditions are met:</w:t>
            </w:r>
          </w:p>
          <w:p w14:paraId="3E1B2510" w14:textId="77777777" w:rsidR="007A092E" w:rsidRPr="00BB30E1" w:rsidRDefault="007A092E"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if in RRC_CONNECTED; and if the UE is configured with </w:t>
            </w:r>
            <w:r w:rsidRPr="00BB30E1">
              <w:rPr>
                <w:rFonts w:ascii="Arial" w:hAnsi="Arial" w:cs="Arial"/>
                <w:i/>
                <w:sz w:val="16"/>
                <w:szCs w:val="16"/>
              </w:rPr>
              <w:t>commTx</w:t>
            </w:r>
            <w:r w:rsidRPr="00BB30E1">
              <w:rPr>
                <w:rFonts w:ascii="Arial" w:hAnsi="Arial" w:cs="Arial"/>
                <w:i/>
                <w:strike/>
                <w:color w:val="FF0000"/>
                <w:sz w:val="16"/>
                <w:szCs w:val="16"/>
              </w:rPr>
              <w:t>Pool</w:t>
            </w:r>
            <w:r w:rsidRPr="00BB30E1">
              <w:rPr>
                <w:rFonts w:ascii="Arial" w:hAnsi="Arial" w:cs="Arial"/>
                <w:i/>
                <w:sz w:val="16"/>
                <w:szCs w:val="16"/>
              </w:rPr>
              <w:t>Resources</w:t>
            </w:r>
            <w:r w:rsidRPr="00BB30E1">
              <w:rPr>
                <w:rFonts w:ascii="Arial" w:hAnsi="Arial" w:cs="Arial"/>
                <w:strike/>
                <w:color w:val="FF0000"/>
                <w:sz w:val="16"/>
                <w:szCs w:val="16"/>
              </w:rPr>
              <w:t xml:space="preserve"> set to</w:t>
            </w:r>
            <w:r w:rsidRPr="00BB30E1">
              <w:rPr>
                <w:rFonts w:ascii="Arial" w:hAnsi="Arial" w:cs="Arial"/>
                <w:i/>
                <w:strike/>
                <w:color w:val="FF0000"/>
                <w:sz w:val="16"/>
                <w:szCs w:val="16"/>
              </w:rPr>
              <w:t xml:space="preserve"> scheduled</w:t>
            </w:r>
            <w:r w:rsidRPr="00BB30E1">
              <w:rPr>
                <w:rFonts w:ascii="Arial" w:hAnsi="Arial" w:cs="Arial"/>
                <w:strike/>
                <w:color w:val="FF0000"/>
                <w:sz w:val="16"/>
                <w:szCs w:val="16"/>
              </w:rPr>
              <w:t xml:space="preserve"> or</w:t>
            </w:r>
            <w:r w:rsidRPr="00BB30E1">
              <w:rPr>
                <w:rFonts w:ascii="Arial" w:hAnsi="Arial" w:cs="Arial"/>
                <w:i/>
                <w:strike/>
                <w:color w:val="FF0000"/>
                <w:sz w:val="16"/>
                <w:szCs w:val="16"/>
              </w:rPr>
              <w:t xml:space="preserve"> ue-Selected</w:t>
            </w:r>
            <w:r w:rsidRPr="00BB30E1">
              <w:rPr>
                <w:rFonts w:ascii="Arial" w:hAnsi="Arial" w:cs="Arial"/>
                <w:sz w:val="16"/>
                <w:szCs w:val="16"/>
              </w:rPr>
              <w:t xml:space="preserve">; and the UE is configured with </w:t>
            </w:r>
            <w:r w:rsidRPr="00BB30E1">
              <w:rPr>
                <w:rFonts w:ascii="Arial" w:hAnsi="Arial" w:cs="Arial"/>
                <w:i/>
                <w:sz w:val="16"/>
                <w:szCs w:val="16"/>
              </w:rPr>
              <w:t>commTxAllowRelayDedicated</w:t>
            </w:r>
            <w:r w:rsidRPr="00BB30E1">
              <w:rPr>
                <w:rFonts w:ascii="Arial" w:hAnsi="Arial" w:cs="Arial"/>
                <w:sz w:val="16"/>
                <w:szCs w:val="16"/>
              </w:rPr>
              <w:t xml:space="preserve"> </w:t>
            </w:r>
            <w:r w:rsidRPr="00BB30E1">
              <w:rPr>
                <w:rFonts w:ascii="Arial" w:hAnsi="Arial" w:cs="Arial"/>
                <w:strike/>
                <w:color w:val="FF0000"/>
                <w:sz w:val="16"/>
                <w:szCs w:val="16"/>
              </w:rPr>
              <w:t xml:space="preserve">while its value is </w:t>
            </w:r>
            <w:r w:rsidRPr="00BB30E1">
              <w:rPr>
                <w:rFonts w:ascii="Arial" w:hAnsi="Arial" w:cs="Arial"/>
                <w:sz w:val="16"/>
                <w:szCs w:val="16"/>
              </w:rPr>
              <w:t xml:space="preserve">set to </w:t>
            </w:r>
            <w:r w:rsidRPr="00BB30E1">
              <w:rPr>
                <w:rFonts w:ascii="Arial" w:hAnsi="Arial" w:cs="Arial"/>
                <w:i/>
                <w:sz w:val="16"/>
                <w:szCs w:val="16"/>
              </w:rPr>
              <w:t>true</w:t>
            </w:r>
            <w:r w:rsidRPr="00BB30E1">
              <w:rPr>
                <w:rFonts w:ascii="Arial" w:hAnsi="Arial" w:cs="Arial"/>
                <w:sz w:val="16"/>
                <w:szCs w:val="16"/>
              </w:rPr>
              <w:t>;</w:t>
            </w:r>
          </w:p>
          <w:p w14:paraId="3269A724" w14:textId="77777777" w:rsidR="007A092E" w:rsidRPr="00BB30E1" w:rsidRDefault="007A092E" w:rsidP="004F4BB1">
            <w:pPr>
              <w:spacing w:after="0"/>
              <w:rPr>
                <w:rFonts w:ascii="Arial" w:hAnsi="Arial" w:cs="Arial"/>
                <w:noProof/>
                <w:color w:val="1F497D" w:themeColor="text2"/>
                <w:sz w:val="16"/>
                <w:szCs w:val="16"/>
                <w:lang w:eastAsia="ko-KR"/>
              </w:rPr>
            </w:pPr>
            <w:r w:rsidRPr="00BB30E1">
              <w:rPr>
                <w:rFonts w:ascii="Arial" w:eastAsia="SimSun" w:hAnsi="Arial" w:cs="Arial"/>
                <w:b/>
                <w:noProof/>
                <w:color w:val="1F497D" w:themeColor="text2"/>
                <w:sz w:val="16"/>
                <w:szCs w:val="16"/>
                <w:lang w:eastAsia="zh-CN"/>
              </w:rPr>
              <w:t>Huawei:</w:t>
            </w:r>
            <w:r w:rsidRPr="00BB30E1">
              <w:rPr>
                <w:rFonts w:ascii="Arial" w:eastAsia="SimSun" w:hAnsi="Arial" w:cs="Arial"/>
                <w:noProof/>
                <w:color w:val="1F497D" w:themeColor="text2"/>
                <w:sz w:val="16"/>
                <w:szCs w:val="16"/>
                <w:lang w:eastAsia="zh-CN"/>
              </w:rPr>
              <w:t xml:space="preserve"> Original words “relay related sidelink communication” was correct to us. Should also consider relay one to many sidelink communication. The last change should be “</w:t>
            </w:r>
            <w:r w:rsidRPr="00BB30E1">
              <w:rPr>
                <w:rFonts w:ascii="Arial" w:hAnsi="Arial" w:cs="Arial"/>
                <w:i/>
                <w:color w:val="1F497D" w:themeColor="text2"/>
                <w:sz w:val="16"/>
                <w:szCs w:val="16"/>
              </w:rPr>
              <w:t>commTxResources</w:t>
            </w:r>
            <w:r w:rsidRPr="00BB30E1">
              <w:rPr>
                <w:rFonts w:ascii="Arial" w:eastAsia="SimSun" w:hAnsi="Arial" w:cs="Arial"/>
                <w:i/>
                <w:color w:val="1F497D" w:themeColor="text2"/>
                <w:sz w:val="16"/>
                <w:szCs w:val="16"/>
                <w:lang w:eastAsia="zh-CN"/>
              </w:rPr>
              <w:t xml:space="preserve"> </w:t>
            </w:r>
            <w:r w:rsidRPr="00BB30E1">
              <w:rPr>
                <w:rFonts w:ascii="Arial" w:hAnsi="Arial" w:cs="Arial"/>
                <w:color w:val="1F497D" w:themeColor="text2"/>
                <w:sz w:val="16"/>
                <w:szCs w:val="16"/>
              </w:rPr>
              <w:t xml:space="preserve">set to </w:t>
            </w:r>
            <w:r w:rsidRPr="00BB30E1">
              <w:rPr>
                <w:rFonts w:ascii="Arial" w:hAnsi="Arial" w:cs="Arial"/>
                <w:i/>
                <w:color w:val="1F497D" w:themeColor="text2"/>
                <w:sz w:val="16"/>
                <w:szCs w:val="16"/>
              </w:rPr>
              <w:t>scheduled</w:t>
            </w:r>
            <w:r w:rsidRPr="00BB30E1">
              <w:rPr>
                <w:rFonts w:ascii="Arial" w:hAnsi="Arial" w:cs="Arial"/>
                <w:color w:val="1F497D" w:themeColor="text2"/>
                <w:sz w:val="16"/>
                <w:szCs w:val="16"/>
              </w:rPr>
              <w:t xml:space="preserve"> or </w:t>
            </w:r>
            <w:r w:rsidRPr="00BB30E1">
              <w:rPr>
                <w:rFonts w:ascii="Arial" w:hAnsi="Arial" w:cs="Arial"/>
                <w:i/>
                <w:color w:val="1F497D" w:themeColor="text2"/>
                <w:sz w:val="16"/>
                <w:szCs w:val="16"/>
              </w:rPr>
              <w:t>ue-Selected</w:t>
            </w:r>
            <w:r w:rsidRPr="00BB30E1">
              <w:rPr>
                <w:rFonts w:ascii="Arial" w:eastAsia="SimSun" w:hAnsi="Arial" w:cs="Arial"/>
                <w:noProof/>
                <w:color w:val="1F497D" w:themeColor="text2"/>
                <w:sz w:val="16"/>
                <w:szCs w:val="16"/>
                <w:lang w:eastAsia="zh-CN"/>
              </w:rPr>
              <w:t>”</w:t>
            </w:r>
          </w:p>
          <w:p w14:paraId="1A3DCFC5" w14:textId="77777777" w:rsidR="007A092E" w:rsidRDefault="007A092E" w:rsidP="004F4BB1">
            <w:pPr>
              <w:spacing w:after="0"/>
              <w:rPr>
                <w:rFonts w:ascii="Arial" w:hAnsi="Arial" w:cs="Arial"/>
                <w:noProof/>
                <w:color w:val="1F497D" w:themeColor="text2"/>
                <w:sz w:val="16"/>
                <w:szCs w:val="16"/>
                <w:lang w:eastAsia="ko-KR"/>
              </w:rPr>
            </w:pPr>
            <w:r w:rsidRPr="00BB30E1">
              <w:rPr>
                <w:rFonts w:ascii="Arial" w:hAnsi="Arial" w:cs="Arial"/>
                <w:b/>
                <w:noProof/>
                <w:color w:val="1F497D" w:themeColor="text2"/>
                <w:sz w:val="16"/>
                <w:szCs w:val="16"/>
                <w:lang w:eastAsia="ko-KR"/>
              </w:rPr>
              <w:t>Intel:</w:t>
            </w:r>
            <w:r w:rsidRPr="00BB30E1">
              <w:rPr>
                <w:rFonts w:ascii="Arial" w:hAnsi="Arial" w:cs="Arial"/>
                <w:noProof/>
                <w:color w:val="1F497D" w:themeColor="text2"/>
                <w:sz w:val="16"/>
                <w:szCs w:val="16"/>
                <w:lang w:eastAsia="ko-KR"/>
              </w:rPr>
              <w:t xml:space="preserve"> ok, but to be more accurate, we may better say sidelink UE-to-NW relay UE operation</w:t>
            </w:r>
          </w:p>
          <w:p w14:paraId="50587B2D" w14:textId="77777777" w:rsidR="007A092E" w:rsidRPr="00B6352B" w:rsidRDefault="007A092E" w:rsidP="00B6352B">
            <w:pPr>
              <w:spacing w:after="0"/>
              <w:rPr>
                <w:rFonts w:ascii="Arial" w:hAnsi="Arial" w:cs="Arial"/>
                <w:noProof/>
                <w:sz w:val="16"/>
                <w:szCs w:val="16"/>
              </w:rPr>
            </w:pPr>
            <w:r w:rsidRPr="00B6352B">
              <w:rPr>
                <w:rFonts w:ascii="Arial" w:hAnsi="Arial" w:cs="Arial"/>
                <w:b/>
                <w:noProof/>
                <w:color w:val="1F497D" w:themeColor="text2"/>
                <w:sz w:val="16"/>
                <w:szCs w:val="16"/>
              </w:rPr>
              <w:t>Qualcomm:</w:t>
            </w:r>
            <w:r w:rsidRPr="00B6352B">
              <w:rPr>
                <w:rFonts w:ascii="Arial" w:hAnsi="Arial" w:cs="Arial"/>
                <w:noProof/>
                <w:color w:val="1F497D" w:themeColor="text2"/>
                <w:sz w:val="16"/>
                <w:szCs w:val="16"/>
              </w:rPr>
              <w:t xml:space="preserve"> Same as Z.038. So </w:t>
            </w:r>
            <w:r w:rsidRPr="00B6352B">
              <w:rPr>
                <w:rFonts w:ascii="Arial" w:hAnsi="Arial" w:cs="Arial"/>
                <w:i/>
                <w:noProof/>
                <w:color w:val="1F497D" w:themeColor="text2"/>
                <w:sz w:val="16"/>
                <w:szCs w:val="16"/>
              </w:rPr>
              <w:t>CommTxPoolResources</w:t>
            </w:r>
            <w:r w:rsidRPr="00B6352B">
              <w:rPr>
                <w:rFonts w:ascii="Arial" w:hAnsi="Arial" w:cs="Arial"/>
                <w:noProof/>
                <w:color w:val="1F497D" w:themeColor="text2"/>
                <w:sz w:val="16"/>
                <w:szCs w:val="16"/>
              </w:rPr>
              <w:t xml:space="preserve"> should be changed to </w:t>
            </w:r>
            <w:r w:rsidRPr="00B6352B">
              <w:rPr>
                <w:rFonts w:ascii="Arial" w:hAnsi="Arial" w:cs="Arial"/>
                <w:i/>
                <w:noProof/>
                <w:color w:val="1F497D" w:themeColor="text2"/>
                <w:sz w:val="16"/>
                <w:szCs w:val="16"/>
              </w:rPr>
              <w:t>CommTxResources</w:t>
            </w:r>
            <w:r w:rsidRPr="00B6352B">
              <w:rPr>
                <w:rFonts w:ascii="Arial" w:hAnsi="Arial" w:cs="Arial"/>
                <w:noProof/>
                <w:color w:val="1F497D" w:themeColor="text2"/>
                <w:sz w:val="16"/>
                <w:szCs w:val="16"/>
              </w:rPr>
              <w:t>. However no need to add “</w:t>
            </w:r>
            <w:r w:rsidRPr="00B6352B">
              <w:rPr>
                <w:rFonts w:ascii="Arial" w:hAnsi="Arial" w:cs="Arial"/>
                <w:color w:val="1F497D" w:themeColor="text2"/>
                <w:sz w:val="16"/>
                <w:szCs w:val="16"/>
              </w:rPr>
              <w:t>one to one</w:t>
            </w:r>
            <w:r w:rsidRPr="00B6352B">
              <w:rPr>
                <w:rFonts w:ascii="Arial" w:hAnsi="Arial" w:cs="Arial"/>
                <w:noProof/>
                <w:color w:val="1F497D" w:themeColor="text2"/>
                <w:sz w:val="16"/>
                <w:szCs w:val="16"/>
              </w:rPr>
              <w:t xml:space="preserve">” as there can be eMBMS relay as well. General comment: </w:t>
            </w:r>
            <w:r w:rsidRPr="00B6352B">
              <w:rPr>
                <w:rFonts w:ascii="Arial" w:hAnsi="Arial" w:cs="Arial"/>
                <w:i/>
                <w:noProof/>
                <w:color w:val="1F497D" w:themeColor="text2"/>
                <w:sz w:val="16"/>
                <w:szCs w:val="16"/>
              </w:rPr>
              <w:t>CommTxPoolResources i</w:t>
            </w:r>
            <w:r w:rsidRPr="00B6352B">
              <w:rPr>
                <w:rFonts w:ascii="Arial" w:hAnsi="Arial" w:cs="Arial"/>
                <w:noProof/>
                <w:color w:val="1F497D" w:themeColor="text2"/>
                <w:sz w:val="16"/>
                <w:szCs w:val="16"/>
              </w:rPr>
              <w:t>s used in other places as well and can be changed to</w:t>
            </w:r>
            <w:r w:rsidRPr="00B6352B">
              <w:rPr>
                <w:rFonts w:ascii="Arial" w:hAnsi="Arial" w:cs="Arial"/>
                <w:i/>
                <w:noProof/>
                <w:color w:val="1F497D" w:themeColor="text2"/>
                <w:sz w:val="16"/>
                <w:szCs w:val="16"/>
              </w:rPr>
              <w:t xml:space="preserve"> CommTxResources </w:t>
            </w:r>
            <w:r w:rsidRPr="00B6352B">
              <w:rPr>
                <w:rFonts w:ascii="Arial" w:hAnsi="Arial" w:cs="Arial"/>
                <w:noProof/>
                <w:color w:val="1F497D" w:themeColor="text2"/>
                <w:sz w:val="16"/>
                <w:szCs w:val="16"/>
              </w:rPr>
              <w:t>in those places as well.</w:t>
            </w:r>
          </w:p>
        </w:tc>
        <w:tc>
          <w:tcPr>
            <w:tcW w:w="992" w:type="dxa"/>
            <w:shd w:val="clear" w:color="auto" w:fill="auto"/>
            <w:tcPrChange w:id="2122" w:author="RB" w:date="2016-01-14T09:26:00Z">
              <w:tcPr>
                <w:tcW w:w="992" w:type="dxa"/>
                <w:shd w:val="clear" w:color="auto" w:fill="auto"/>
              </w:tcPr>
            </w:tcPrChange>
          </w:tcPr>
          <w:p w14:paraId="6D7A598B"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434F301" w14:textId="77777777" w:rsidTr="00AE0F0C">
        <w:tc>
          <w:tcPr>
            <w:tcW w:w="766" w:type="dxa"/>
            <w:shd w:val="clear" w:color="auto" w:fill="auto"/>
            <w:tcPrChange w:id="2123" w:author="RB" w:date="2016-01-14T09:26:00Z">
              <w:tcPr>
                <w:tcW w:w="766" w:type="dxa"/>
                <w:shd w:val="clear" w:color="auto" w:fill="auto"/>
              </w:tcPr>
            </w:tcPrChange>
          </w:tcPr>
          <w:p w14:paraId="279838D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E.144</w:t>
            </w:r>
          </w:p>
        </w:tc>
        <w:tc>
          <w:tcPr>
            <w:tcW w:w="1682" w:type="dxa"/>
            <w:shd w:val="clear" w:color="auto" w:fill="auto"/>
            <w:tcPrChange w:id="2124" w:author="RB" w:date="2016-01-14T09:26:00Z">
              <w:tcPr>
                <w:tcW w:w="1682" w:type="dxa"/>
                <w:shd w:val="clear" w:color="auto" w:fill="auto"/>
              </w:tcPr>
            </w:tcPrChange>
          </w:tcPr>
          <w:p w14:paraId="15C9C117" w14:textId="77777777" w:rsidR="007A092E" w:rsidRDefault="007A092E" w:rsidP="004F4BB1">
            <w:pPr>
              <w:spacing w:after="0"/>
              <w:rPr>
                <w:rFonts w:ascii="Arial" w:hAnsi="Arial" w:cs="Arial"/>
                <w:noProof/>
                <w:sz w:val="16"/>
                <w:szCs w:val="16"/>
              </w:rPr>
            </w:pPr>
            <w:r>
              <w:rPr>
                <w:rFonts w:ascii="Arial" w:hAnsi="Arial" w:cs="Arial"/>
                <w:noProof/>
                <w:sz w:val="16"/>
                <w:szCs w:val="16"/>
              </w:rPr>
              <w:t>5.10.11.2</w:t>
            </w:r>
          </w:p>
        </w:tc>
        <w:tc>
          <w:tcPr>
            <w:tcW w:w="5387" w:type="dxa"/>
            <w:shd w:val="clear" w:color="auto" w:fill="auto"/>
            <w:tcPrChange w:id="2125" w:author="RB" w:date="2016-01-14T09:26:00Z">
              <w:tcPr>
                <w:tcW w:w="5387" w:type="dxa"/>
                <w:shd w:val="clear" w:color="auto" w:fill="auto"/>
              </w:tcPr>
            </w:tcPrChange>
          </w:tcPr>
          <w:p w14:paraId="7801442D" w14:textId="77777777" w:rsidR="007A092E" w:rsidRDefault="007A092E" w:rsidP="004F4BB1">
            <w:pPr>
              <w:spacing w:after="0"/>
              <w:rPr>
                <w:rFonts w:ascii="Arial" w:hAnsi="Arial" w:cs="Arial"/>
                <w:noProof/>
                <w:sz w:val="16"/>
                <w:szCs w:val="16"/>
              </w:rPr>
            </w:pPr>
            <w:r>
              <w:rPr>
                <w:rFonts w:ascii="Arial" w:hAnsi="Arial" w:cs="Arial"/>
                <w:noProof/>
                <w:sz w:val="16"/>
                <w:szCs w:val="16"/>
              </w:rPr>
              <w:t>Heading can be improved</w:t>
            </w:r>
          </w:p>
          <w:p w14:paraId="63A174B9" w14:textId="77777777" w:rsidR="007A092E" w:rsidRDefault="007A092E" w:rsidP="004F4BB1">
            <w:pPr>
              <w:spacing w:after="0"/>
              <w:rPr>
                <w:rFonts w:ascii="Arial" w:hAnsi="Arial" w:cs="Arial"/>
                <w:noProof/>
                <w:sz w:val="16"/>
                <w:szCs w:val="16"/>
              </w:rPr>
            </w:pPr>
          </w:p>
          <w:p w14:paraId="4407B925" w14:textId="77777777" w:rsidR="007A092E" w:rsidRPr="00BB30E1" w:rsidRDefault="007A092E" w:rsidP="00BB30E1">
            <w:pPr>
              <w:pStyle w:val="Heading4"/>
              <w:spacing w:before="0" w:after="0"/>
              <w:rPr>
                <w:sz w:val="16"/>
                <w:szCs w:val="16"/>
              </w:rPr>
            </w:pPr>
            <w:r w:rsidRPr="00BB30E1">
              <w:rPr>
                <w:sz w:val="16"/>
                <w:szCs w:val="16"/>
              </w:rPr>
              <w:t>5.10.11.2</w:t>
            </w:r>
            <w:r w:rsidRPr="00BB30E1">
              <w:rPr>
                <w:sz w:val="16"/>
                <w:szCs w:val="16"/>
              </w:rPr>
              <w:tab/>
              <w:t>AS- conditions communication transmission for relay UE</w:t>
            </w:r>
          </w:p>
        </w:tc>
        <w:tc>
          <w:tcPr>
            <w:tcW w:w="850" w:type="dxa"/>
            <w:gridSpan w:val="2"/>
            <w:shd w:val="clear" w:color="auto" w:fill="auto"/>
            <w:tcPrChange w:id="2126" w:author="RB" w:date="2016-01-14T09:26:00Z">
              <w:tcPr>
                <w:tcW w:w="850" w:type="dxa"/>
                <w:gridSpan w:val="2"/>
                <w:shd w:val="clear" w:color="auto" w:fill="auto"/>
              </w:tcPr>
            </w:tcPrChange>
          </w:tcPr>
          <w:p w14:paraId="77569568" w14:textId="77777777" w:rsidR="007A092E" w:rsidRPr="00BB30E1" w:rsidRDefault="007A092E" w:rsidP="004F4BB1">
            <w:pPr>
              <w:spacing w:after="0"/>
              <w:rPr>
                <w:rFonts w:ascii="Arial" w:hAnsi="Arial" w:cs="Arial"/>
                <w:noProof/>
                <w:sz w:val="16"/>
                <w:szCs w:val="16"/>
              </w:rPr>
            </w:pPr>
            <w:r w:rsidRPr="00BB30E1">
              <w:rPr>
                <w:rFonts w:ascii="Arial" w:hAnsi="Arial" w:cs="Arial"/>
                <w:noProof/>
                <w:sz w:val="16"/>
                <w:szCs w:val="16"/>
              </w:rPr>
              <w:t>1</w:t>
            </w:r>
          </w:p>
        </w:tc>
        <w:tc>
          <w:tcPr>
            <w:tcW w:w="5954" w:type="dxa"/>
            <w:shd w:val="clear" w:color="auto" w:fill="auto"/>
            <w:tcPrChange w:id="2127" w:author="RB" w:date="2016-01-14T09:26:00Z">
              <w:tcPr>
                <w:tcW w:w="5954" w:type="dxa"/>
                <w:shd w:val="clear" w:color="auto" w:fill="auto"/>
              </w:tcPr>
            </w:tcPrChange>
          </w:tcPr>
          <w:p w14:paraId="4FAEB63C" w14:textId="77777777" w:rsidR="007A092E" w:rsidRPr="00BB30E1" w:rsidRDefault="007A092E" w:rsidP="004F4BB1">
            <w:pPr>
              <w:spacing w:after="0"/>
              <w:rPr>
                <w:rFonts w:ascii="Arial" w:hAnsi="Arial" w:cs="Arial"/>
                <w:noProof/>
                <w:sz w:val="16"/>
                <w:szCs w:val="16"/>
              </w:rPr>
            </w:pPr>
            <w:r w:rsidRPr="00BB30E1">
              <w:rPr>
                <w:rFonts w:ascii="Arial" w:hAnsi="Arial" w:cs="Arial"/>
                <w:noProof/>
                <w:sz w:val="16"/>
                <w:szCs w:val="16"/>
              </w:rPr>
              <w:t>Change heading to</w:t>
            </w:r>
          </w:p>
          <w:p w14:paraId="7C91F495" w14:textId="77777777" w:rsidR="007A092E" w:rsidRPr="00BB30E1" w:rsidRDefault="007A092E" w:rsidP="004F4BB1">
            <w:pPr>
              <w:spacing w:after="0"/>
              <w:rPr>
                <w:rFonts w:ascii="Arial" w:hAnsi="Arial" w:cs="Arial"/>
                <w:noProof/>
                <w:sz w:val="16"/>
                <w:szCs w:val="16"/>
              </w:rPr>
            </w:pPr>
          </w:p>
          <w:p w14:paraId="066101B3" w14:textId="77777777" w:rsidR="007A092E" w:rsidRDefault="007A092E"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5.10.11.2</w:t>
            </w:r>
            <w:r w:rsidRPr="00BB30E1">
              <w:rPr>
                <w:rFonts w:ascii="Arial" w:hAnsi="Arial" w:cs="Arial"/>
                <w:sz w:val="16"/>
                <w:szCs w:val="16"/>
              </w:rPr>
              <w:tab/>
              <w:t xml:space="preserve">AS-conditions </w:t>
            </w:r>
            <w:r w:rsidRPr="00BB30E1">
              <w:rPr>
                <w:rFonts w:ascii="Arial" w:hAnsi="Arial" w:cs="Arial"/>
                <w:color w:val="FF0000"/>
                <w:sz w:val="16"/>
                <w:szCs w:val="16"/>
                <w:u w:val="single"/>
              </w:rPr>
              <w:t xml:space="preserve">for relay related one to one sidelink </w:t>
            </w:r>
            <w:r w:rsidRPr="00BB30E1">
              <w:rPr>
                <w:rFonts w:ascii="Arial" w:hAnsi="Arial" w:cs="Arial"/>
                <w:sz w:val="16"/>
                <w:szCs w:val="16"/>
              </w:rPr>
              <w:t xml:space="preserve">communication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528AF662" w14:textId="77777777" w:rsidR="007A092E" w:rsidRPr="00E04748" w:rsidRDefault="007A092E" w:rsidP="00BB30E1">
            <w:pPr>
              <w:spacing w:after="0"/>
              <w:rPr>
                <w:rFonts w:ascii="Arial" w:eastAsia="SimSun" w:hAnsi="Arial" w:cs="Arial"/>
                <w:color w:val="1F497D" w:themeColor="text2"/>
                <w:kern w:val="2"/>
                <w:sz w:val="16"/>
                <w:szCs w:val="16"/>
                <w:lang w:val="en-US" w:eastAsia="zh-CN"/>
              </w:rPr>
            </w:pPr>
            <w:r w:rsidRPr="00E04748">
              <w:rPr>
                <w:rFonts w:ascii="Arial" w:eastAsia="SimSun" w:hAnsi="Arial" w:cs="Arial"/>
                <w:b/>
                <w:color w:val="1F497D" w:themeColor="text2"/>
                <w:kern w:val="2"/>
                <w:sz w:val="16"/>
                <w:szCs w:val="16"/>
                <w:lang w:val="en-US" w:eastAsia="zh-CN"/>
              </w:rPr>
              <w:t>Huawei:</w:t>
            </w:r>
            <w:r w:rsidRPr="00E04748">
              <w:rPr>
                <w:rFonts w:ascii="Arial" w:eastAsia="SimSun" w:hAnsi="Arial" w:cs="Arial"/>
                <w:color w:val="1F497D" w:themeColor="text2"/>
                <w:kern w:val="2"/>
                <w:sz w:val="16"/>
                <w:szCs w:val="16"/>
                <w:lang w:val="en-US" w:eastAsia="zh-CN"/>
              </w:rPr>
              <w:t xml:space="preserve"> Change to “</w:t>
            </w:r>
            <w:r w:rsidRPr="00E04748">
              <w:rPr>
                <w:rFonts w:ascii="Arial" w:hAnsi="Arial" w:cs="Arial"/>
                <w:color w:val="1F497D" w:themeColor="text2"/>
                <w:sz w:val="16"/>
                <w:szCs w:val="16"/>
              </w:rPr>
              <w:t>AS- conditions</w:t>
            </w:r>
            <w:r w:rsidRPr="00E04748">
              <w:rPr>
                <w:rFonts w:ascii="Arial" w:eastAsia="SimSun" w:hAnsi="Arial" w:cs="Arial"/>
                <w:color w:val="1F497D" w:themeColor="text2"/>
                <w:sz w:val="16"/>
                <w:szCs w:val="16"/>
                <w:lang w:eastAsia="zh-CN"/>
              </w:rPr>
              <w:t xml:space="preserve"> for sidelink</w:t>
            </w:r>
            <w:r w:rsidRPr="00E04748">
              <w:rPr>
                <w:rFonts w:ascii="Arial" w:hAnsi="Arial" w:cs="Arial"/>
                <w:color w:val="1F497D" w:themeColor="text2"/>
                <w:sz w:val="16"/>
                <w:szCs w:val="16"/>
              </w:rPr>
              <w:t xml:space="preserve"> communication transmission for relay UE</w:t>
            </w:r>
            <w:r w:rsidRPr="00E04748">
              <w:rPr>
                <w:rFonts w:ascii="Arial" w:eastAsia="SimSun" w:hAnsi="Arial" w:cs="Arial"/>
                <w:color w:val="1F497D" w:themeColor="text2"/>
                <w:kern w:val="2"/>
                <w:sz w:val="16"/>
                <w:szCs w:val="16"/>
                <w:lang w:val="en-US" w:eastAsia="zh-CN"/>
              </w:rPr>
              <w:t>”. Should also consider relay one to many.</w:t>
            </w:r>
          </w:p>
          <w:p w14:paraId="381AFCF2" w14:textId="77777777" w:rsidR="007A092E" w:rsidRPr="00B6352B" w:rsidRDefault="007A092E" w:rsidP="00BB30E1">
            <w:pPr>
              <w:spacing w:after="0"/>
              <w:rPr>
                <w:rFonts w:ascii="Arial" w:eastAsia="Malgun Gothic" w:hAnsi="Arial" w:cs="Arial"/>
                <w:color w:val="1F497D" w:themeColor="text2"/>
                <w:kern w:val="2"/>
                <w:sz w:val="16"/>
                <w:szCs w:val="16"/>
                <w:lang w:val="en-US" w:eastAsia="ko-KR"/>
              </w:rPr>
            </w:pPr>
            <w:r w:rsidRPr="00E04748">
              <w:rPr>
                <w:rFonts w:ascii="Arial" w:eastAsia="Malgun Gothic" w:hAnsi="Arial" w:cs="Arial"/>
                <w:b/>
                <w:color w:val="1F497D" w:themeColor="text2"/>
                <w:kern w:val="2"/>
                <w:sz w:val="16"/>
                <w:szCs w:val="16"/>
                <w:lang w:eastAsia="ko-KR"/>
              </w:rPr>
              <w:t>Intel:</w:t>
            </w:r>
            <w:r w:rsidRPr="00E04748">
              <w:rPr>
                <w:rFonts w:ascii="Arial" w:eastAsia="Malgun Gothic" w:hAnsi="Arial" w:cs="Arial"/>
                <w:color w:val="1F497D" w:themeColor="text2"/>
                <w:kern w:val="2"/>
                <w:sz w:val="16"/>
                <w:szCs w:val="16"/>
                <w:lang w:eastAsia="ko-KR"/>
              </w:rPr>
              <w:t xml:space="preserve"> </w:t>
            </w:r>
            <w:r w:rsidRPr="00B6352B">
              <w:rPr>
                <w:rFonts w:ascii="Arial" w:eastAsia="Malgun Gothic" w:hAnsi="Arial" w:cs="Arial"/>
                <w:color w:val="1F497D" w:themeColor="text2"/>
                <w:kern w:val="2"/>
                <w:sz w:val="16"/>
                <w:szCs w:val="16"/>
                <w:lang w:val="en-US" w:eastAsia="ko-KR"/>
              </w:rPr>
              <w:t xml:space="preserve">ok </w:t>
            </w:r>
          </w:p>
          <w:p w14:paraId="7E66A69A" w14:textId="77777777" w:rsidR="007A092E" w:rsidRPr="00B6352B" w:rsidRDefault="007A092E" w:rsidP="00BB30E1">
            <w:pPr>
              <w:spacing w:after="0"/>
              <w:rPr>
                <w:rFonts w:eastAsia="Malgun Gothic"/>
                <w:color w:val="1F497D" w:themeColor="text2"/>
                <w:kern w:val="2"/>
                <w:lang w:val="en-US" w:eastAsia="ko-KR"/>
              </w:rPr>
            </w:pPr>
            <w:r>
              <w:rPr>
                <w:rFonts w:ascii="Arial" w:eastAsia="Malgun Gothic" w:hAnsi="Arial" w:cs="Arial"/>
                <w:b/>
                <w:color w:val="1F497D" w:themeColor="text2"/>
                <w:kern w:val="2"/>
                <w:sz w:val="16"/>
                <w:szCs w:val="16"/>
                <w:lang w:val="en-US" w:eastAsia="ko-KR"/>
              </w:rPr>
              <w:t>Qualcomm</w:t>
            </w:r>
            <w:r w:rsidRPr="00B6352B">
              <w:rPr>
                <w:rFonts w:ascii="Arial" w:eastAsia="Malgun Gothic" w:hAnsi="Arial" w:cs="Arial"/>
                <w:color w:val="1F497D" w:themeColor="text2"/>
                <w:kern w:val="2"/>
                <w:sz w:val="16"/>
                <w:szCs w:val="16"/>
                <w:lang w:val="en-US" w:eastAsia="ko-KR"/>
              </w:rPr>
              <w:t>: Ok. However, no need to add “one to one”</w:t>
            </w:r>
          </w:p>
        </w:tc>
        <w:tc>
          <w:tcPr>
            <w:tcW w:w="992" w:type="dxa"/>
            <w:shd w:val="clear" w:color="auto" w:fill="auto"/>
            <w:tcPrChange w:id="2128" w:author="RB" w:date="2016-01-14T09:26:00Z">
              <w:tcPr>
                <w:tcW w:w="992" w:type="dxa"/>
                <w:shd w:val="clear" w:color="auto" w:fill="auto"/>
              </w:tcPr>
            </w:tcPrChange>
          </w:tcPr>
          <w:p w14:paraId="43126838"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3578F54" w14:textId="77777777" w:rsidTr="00AE0F0C">
        <w:tc>
          <w:tcPr>
            <w:tcW w:w="766" w:type="dxa"/>
            <w:shd w:val="clear" w:color="auto" w:fill="auto"/>
            <w:tcPrChange w:id="2129" w:author="RB" w:date="2016-01-14T09:26:00Z">
              <w:tcPr>
                <w:tcW w:w="766" w:type="dxa"/>
                <w:shd w:val="clear" w:color="auto" w:fill="auto"/>
              </w:tcPr>
            </w:tcPrChange>
          </w:tcPr>
          <w:p w14:paraId="6E5B2BD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E.145</w:t>
            </w:r>
          </w:p>
        </w:tc>
        <w:tc>
          <w:tcPr>
            <w:tcW w:w="1682" w:type="dxa"/>
            <w:shd w:val="clear" w:color="auto" w:fill="auto"/>
            <w:tcPrChange w:id="2130" w:author="RB" w:date="2016-01-14T09:26:00Z">
              <w:tcPr>
                <w:tcW w:w="1682" w:type="dxa"/>
                <w:shd w:val="clear" w:color="auto" w:fill="auto"/>
              </w:tcPr>
            </w:tcPrChange>
          </w:tcPr>
          <w:p w14:paraId="3AAE36C4" w14:textId="77777777" w:rsidR="007A092E" w:rsidRDefault="007A092E" w:rsidP="004F4BB1">
            <w:pPr>
              <w:spacing w:after="0"/>
              <w:rPr>
                <w:rFonts w:ascii="Arial" w:hAnsi="Arial" w:cs="Arial"/>
                <w:noProof/>
                <w:sz w:val="16"/>
                <w:szCs w:val="16"/>
              </w:rPr>
            </w:pPr>
            <w:r>
              <w:rPr>
                <w:rFonts w:ascii="Arial" w:hAnsi="Arial" w:cs="Arial"/>
                <w:noProof/>
                <w:sz w:val="16"/>
                <w:szCs w:val="16"/>
              </w:rPr>
              <w:t>5.10.11.3</w:t>
            </w:r>
          </w:p>
        </w:tc>
        <w:tc>
          <w:tcPr>
            <w:tcW w:w="5387" w:type="dxa"/>
            <w:shd w:val="clear" w:color="auto" w:fill="auto"/>
            <w:tcPrChange w:id="2131" w:author="RB" w:date="2016-01-14T09:26:00Z">
              <w:tcPr>
                <w:tcW w:w="5387" w:type="dxa"/>
                <w:shd w:val="clear" w:color="auto" w:fill="auto"/>
              </w:tcPr>
            </w:tcPrChange>
          </w:tcPr>
          <w:p w14:paraId="4877DEAF" w14:textId="77777777" w:rsidR="007A092E" w:rsidRDefault="007A092E" w:rsidP="004F4BB1">
            <w:pPr>
              <w:spacing w:after="0"/>
              <w:rPr>
                <w:rFonts w:ascii="Arial" w:hAnsi="Arial" w:cs="Arial"/>
                <w:noProof/>
                <w:sz w:val="16"/>
                <w:szCs w:val="16"/>
              </w:rPr>
            </w:pPr>
            <w:r>
              <w:rPr>
                <w:rFonts w:ascii="Arial" w:hAnsi="Arial" w:cs="Arial"/>
                <w:noProof/>
                <w:sz w:val="16"/>
                <w:szCs w:val="16"/>
              </w:rPr>
              <w:t>Heading can be improved</w:t>
            </w:r>
          </w:p>
          <w:p w14:paraId="39A6C57A" w14:textId="77777777" w:rsidR="007A092E" w:rsidRDefault="007A092E" w:rsidP="004F4BB1">
            <w:pPr>
              <w:spacing w:after="0"/>
              <w:rPr>
                <w:rFonts w:ascii="Arial" w:hAnsi="Arial" w:cs="Arial"/>
                <w:noProof/>
                <w:sz w:val="16"/>
                <w:szCs w:val="16"/>
              </w:rPr>
            </w:pPr>
          </w:p>
          <w:p w14:paraId="4DF2B45C" w14:textId="77777777" w:rsidR="007A092E" w:rsidRPr="00BB30E1" w:rsidRDefault="007A092E" w:rsidP="00BB30E1">
            <w:pP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AS- conditions discovery transmission for relay UE</w:t>
            </w:r>
          </w:p>
        </w:tc>
        <w:tc>
          <w:tcPr>
            <w:tcW w:w="850" w:type="dxa"/>
            <w:gridSpan w:val="2"/>
            <w:shd w:val="clear" w:color="auto" w:fill="auto"/>
            <w:tcPrChange w:id="2132" w:author="RB" w:date="2016-01-14T09:26:00Z">
              <w:tcPr>
                <w:tcW w:w="850" w:type="dxa"/>
                <w:gridSpan w:val="2"/>
                <w:shd w:val="clear" w:color="auto" w:fill="auto"/>
              </w:tcPr>
            </w:tcPrChange>
          </w:tcPr>
          <w:p w14:paraId="72FDFB7F"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33" w:author="RB" w:date="2016-01-14T09:26:00Z">
              <w:tcPr>
                <w:tcW w:w="5954" w:type="dxa"/>
                <w:shd w:val="clear" w:color="auto" w:fill="auto"/>
              </w:tcPr>
            </w:tcPrChange>
          </w:tcPr>
          <w:p w14:paraId="14A61B52" w14:textId="77777777" w:rsidR="007A092E" w:rsidRDefault="007A092E" w:rsidP="004F4BB1">
            <w:pPr>
              <w:spacing w:after="0"/>
              <w:rPr>
                <w:rFonts w:ascii="Arial" w:hAnsi="Arial" w:cs="Arial"/>
                <w:noProof/>
                <w:sz w:val="16"/>
                <w:szCs w:val="16"/>
              </w:rPr>
            </w:pPr>
            <w:r w:rsidRPr="00BB30E1">
              <w:rPr>
                <w:rFonts w:ascii="Arial" w:hAnsi="Arial" w:cs="Arial"/>
                <w:noProof/>
                <w:sz w:val="16"/>
                <w:szCs w:val="16"/>
              </w:rPr>
              <w:t>Change heading to</w:t>
            </w:r>
          </w:p>
          <w:p w14:paraId="4372C6B8" w14:textId="77777777" w:rsidR="007A092E" w:rsidRPr="00BB30E1" w:rsidRDefault="007A092E" w:rsidP="004F4BB1">
            <w:pPr>
              <w:spacing w:after="0"/>
              <w:rPr>
                <w:rFonts w:ascii="Arial" w:hAnsi="Arial" w:cs="Arial"/>
                <w:noProof/>
                <w:sz w:val="16"/>
                <w:szCs w:val="16"/>
              </w:rPr>
            </w:pPr>
          </w:p>
          <w:p w14:paraId="253E67F2" w14:textId="77777777" w:rsidR="007A092E" w:rsidRPr="00BB30E1" w:rsidRDefault="007A092E"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5.10.11.3</w:t>
            </w:r>
            <w:r w:rsidRPr="00BB30E1">
              <w:rPr>
                <w:rFonts w:ascii="Arial" w:hAnsi="Arial" w:cs="Arial"/>
                <w:sz w:val="16"/>
                <w:szCs w:val="16"/>
              </w:rPr>
              <w:tab/>
              <w:t xml:space="preserve">AS-conditions </w:t>
            </w:r>
            <w:r w:rsidRPr="00BB30E1">
              <w:rPr>
                <w:rFonts w:ascii="Arial" w:hAnsi="Arial" w:cs="Arial"/>
                <w:color w:val="FF0000"/>
                <w:sz w:val="16"/>
                <w:szCs w:val="16"/>
                <w:u w:val="single"/>
              </w:rPr>
              <w:t>for PS relay related sidelink</w:t>
            </w:r>
            <w:r w:rsidRPr="00BB30E1">
              <w:rPr>
                <w:rFonts w:ascii="Arial" w:hAnsi="Arial" w:cs="Arial"/>
                <w:color w:val="FF0000"/>
                <w:sz w:val="16"/>
                <w:szCs w:val="16"/>
              </w:rPr>
              <w:t xml:space="preserve"> </w:t>
            </w:r>
            <w:r w:rsidRPr="00BB30E1">
              <w:rPr>
                <w:rFonts w:ascii="Arial" w:hAnsi="Arial" w:cs="Arial"/>
                <w:sz w:val="16"/>
                <w:szCs w:val="16"/>
              </w:rPr>
              <w:t xml:space="preserve">discovery transmission for </w:t>
            </w:r>
            <w:r w:rsidRPr="00BB30E1">
              <w:rPr>
                <w:rFonts w:ascii="Arial" w:hAnsi="Arial" w:cs="Arial"/>
                <w:color w:val="FF0000"/>
                <w:sz w:val="16"/>
                <w:szCs w:val="16"/>
                <w:u w:val="single"/>
              </w:rPr>
              <w:t>sidelink</w:t>
            </w:r>
            <w:r w:rsidRPr="00BB30E1">
              <w:rPr>
                <w:rFonts w:ascii="Arial" w:hAnsi="Arial" w:cs="Arial"/>
                <w:sz w:val="16"/>
                <w:szCs w:val="16"/>
              </w:rPr>
              <w:t xml:space="preserve"> relay UE</w:t>
            </w:r>
          </w:p>
          <w:p w14:paraId="6626865A" w14:textId="77777777" w:rsidR="007A092E" w:rsidRPr="00BB30E1" w:rsidRDefault="007A092E"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6EFD29EC" w14:textId="77777777" w:rsidR="007A092E" w:rsidRDefault="007A092E"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013E2CE9" w14:textId="77777777" w:rsidR="007A092E" w:rsidRPr="000215AC" w:rsidRDefault="007A092E" w:rsidP="00B6352B">
            <w:pPr>
              <w:spacing w:after="0"/>
              <w:rPr>
                <w:rFonts w:ascii="Arial" w:eastAsia="SimSun" w:hAnsi="Arial" w:cs="Arial"/>
                <w:kern w:val="2"/>
                <w:sz w:val="16"/>
                <w:szCs w:val="16"/>
                <w:lang w:val="en-US" w:eastAsia="zh-CN"/>
              </w:rPr>
            </w:pPr>
            <w:r w:rsidRPr="00B6352B">
              <w:rPr>
                <w:rFonts w:ascii="Arial" w:eastAsia="SimSun" w:hAnsi="Arial" w:cs="Arial"/>
                <w:b/>
                <w:color w:val="1F497D" w:themeColor="text2"/>
                <w:kern w:val="2"/>
                <w:sz w:val="16"/>
                <w:szCs w:val="16"/>
                <w:lang w:val="en-US" w:eastAsia="zh-CN"/>
              </w:rPr>
              <w:lastRenderedPageBreak/>
              <w:t>Qualcomm</w:t>
            </w:r>
            <w:r w:rsidRPr="00B6352B">
              <w:rPr>
                <w:rFonts w:ascii="Arial" w:eastAsia="SimSun" w:hAnsi="Arial" w:cs="Arial"/>
                <w:color w:val="1F497D" w:themeColor="text2"/>
                <w:kern w:val="2"/>
                <w:sz w:val="16"/>
                <w:szCs w:val="16"/>
                <w:lang w:val="en-US" w:eastAsia="zh-CN"/>
              </w:rPr>
              <w:t>: Ok</w:t>
            </w:r>
          </w:p>
        </w:tc>
        <w:tc>
          <w:tcPr>
            <w:tcW w:w="992" w:type="dxa"/>
            <w:shd w:val="clear" w:color="auto" w:fill="auto"/>
            <w:tcPrChange w:id="2134" w:author="RB" w:date="2016-01-14T09:26:00Z">
              <w:tcPr>
                <w:tcW w:w="992" w:type="dxa"/>
                <w:shd w:val="clear" w:color="auto" w:fill="auto"/>
              </w:tcPr>
            </w:tcPrChange>
          </w:tcPr>
          <w:p w14:paraId="494DA8F5"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46798B65" w14:textId="77777777" w:rsidTr="00AE0F0C">
        <w:tc>
          <w:tcPr>
            <w:tcW w:w="766" w:type="dxa"/>
            <w:shd w:val="clear" w:color="auto" w:fill="auto"/>
            <w:tcPrChange w:id="2135" w:author="RB" w:date="2016-01-14T09:26:00Z">
              <w:tcPr>
                <w:tcW w:w="766" w:type="dxa"/>
                <w:shd w:val="clear" w:color="auto" w:fill="auto"/>
              </w:tcPr>
            </w:tcPrChange>
          </w:tcPr>
          <w:p w14:paraId="1122640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E.146</w:t>
            </w:r>
          </w:p>
        </w:tc>
        <w:tc>
          <w:tcPr>
            <w:tcW w:w="1682" w:type="dxa"/>
            <w:shd w:val="clear" w:color="auto" w:fill="auto"/>
            <w:tcPrChange w:id="2136" w:author="RB" w:date="2016-01-14T09:26:00Z">
              <w:tcPr>
                <w:tcW w:w="1682" w:type="dxa"/>
                <w:shd w:val="clear" w:color="auto" w:fill="auto"/>
              </w:tcPr>
            </w:tcPrChange>
          </w:tcPr>
          <w:p w14:paraId="6F644A90" w14:textId="77777777" w:rsidR="007A092E" w:rsidRDefault="007A092E" w:rsidP="004F4BB1">
            <w:pPr>
              <w:spacing w:after="0"/>
              <w:rPr>
                <w:rFonts w:ascii="Arial" w:hAnsi="Arial" w:cs="Arial"/>
                <w:noProof/>
                <w:sz w:val="16"/>
                <w:szCs w:val="16"/>
              </w:rPr>
            </w:pPr>
            <w:r>
              <w:rPr>
                <w:rFonts w:ascii="Arial" w:hAnsi="Arial" w:cs="Arial"/>
                <w:noProof/>
                <w:sz w:val="16"/>
                <w:szCs w:val="16"/>
              </w:rPr>
              <w:t>5.10.11.3</w:t>
            </w:r>
          </w:p>
        </w:tc>
        <w:tc>
          <w:tcPr>
            <w:tcW w:w="5387" w:type="dxa"/>
            <w:shd w:val="clear" w:color="auto" w:fill="auto"/>
            <w:tcPrChange w:id="2137" w:author="RB" w:date="2016-01-14T09:26:00Z">
              <w:tcPr>
                <w:tcW w:w="5387" w:type="dxa"/>
                <w:shd w:val="clear" w:color="auto" w:fill="auto"/>
              </w:tcPr>
            </w:tcPrChange>
          </w:tcPr>
          <w:p w14:paraId="758D7756" w14:textId="77777777" w:rsidR="007A092E" w:rsidRDefault="007A092E" w:rsidP="004F4BB1">
            <w:pPr>
              <w:spacing w:after="0"/>
              <w:rPr>
                <w:rFonts w:ascii="Arial" w:hAnsi="Arial" w:cs="Arial"/>
                <w:noProof/>
                <w:sz w:val="16"/>
                <w:szCs w:val="16"/>
              </w:rPr>
            </w:pPr>
            <w:r w:rsidRPr="00BB30E1">
              <w:rPr>
                <w:rFonts w:ascii="Arial" w:hAnsi="Arial" w:cs="Arial"/>
                <w:noProof/>
                <w:sz w:val="16"/>
                <w:szCs w:val="16"/>
              </w:rPr>
              <w:t>Wrong terminology</w:t>
            </w:r>
          </w:p>
          <w:p w14:paraId="4F281634" w14:textId="77777777" w:rsidR="007A092E" w:rsidRPr="00BB30E1" w:rsidRDefault="007A092E" w:rsidP="004F4BB1">
            <w:pPr>
              <w:spacing w:after="0"/>
              <w:rPr>
                <w:rFonts w:ascii="Arial" w:hAnsi="Arial" w:cs="Arial"/>
                <w:noProof/>
                <w:sz w:val="16"/>
                <w:szCs w:val="16"/>
              </w:rPr>
            </w:pPr>
          </w:p>
          <w:p w14:paraId="4FE89B63" w14:textId="77777777" w:rsidR="007A092E" w:rsidRPr="008F5081" w:rsidRDefault="007A092E" w:rsidP="004F4BB1">
            <w:pPr>
              <w:spacing w:after="0"/>
            </w:pPr>
            <w:r w:rsidRPr="00BB30E1">
              <w:rPr>
                <w:rFonts w:ascii="Arial" w:hAnsi="Arial" w:cs="Arial"/>
                <w:sz w:val="16"/>
                <w:szCs w:val="16"/>
              </w:rPr>
              <w:t>A UE capable of sidelink relay operation shall inform upper layers that it is configured with radio resources that can be used for relay related sidelink discovery transmission if the following conditions are met:</w:t>
            </w:r>
          </w:p>
        </w:tc>
        <w:tc>
          <w:tcPr>
            <w:tcW w:w="850" w:type="dxa"/>
            <w:gridSpan w:val="2"/>
            <w:shd w:val="clear" w:color="auto" w:fill="auto"/>
            <w:tcPrChange w:id="2138" w:author="RB" w:date="2016-01-14T09:26:00Z">
              <w:tcPr>
                <w:tcW w:w="850" w:type="dxa"/>
                <w:gridSpan w:val="2"/>
                <w:shd w:val="clear" w:color="auto" w:fill="auto"/>
              </w:tcPr>
            </w:tcPrChange>
          </w:tcPr>
          <w:p w14:paraId="299DFE48"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39" w:author="RB" w:date="2016-01-14T09:26:00Z">
              <w:tcPr>
                <w:tcW w:w="5954" w:type="dxa"/>
                <w:shd w:val="clear" w:color="auto" w:fill="auto"/>
              </w:tcPr>
            </w:tcPrChange>
          </w:tcPr>
          <w:p w14:paraId="2D30D76A"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45C4CD62" w14:textId="77777777" w:rsidR="007A092E" w:rsidRPr="00BB30E1" w:rsidRDefault="007A092E" w:rsidP="004F4BB1">
            <w:pPr>
              <w:spacing w:after="0"/>
              <w:rPr>
                <w:rFonts w:ascii="Arial" w:hAnsi="Arial" w:cs="Arial"/>
                <w:noProof/>
                <w:sz w:val="16"/>
                <w:szCs w:val="16"/>
              </w:rPr>
            </w:pPr>
          </w:p>
          <w:p w14:paraId="2A07F435" w14:textId="77777777" w:rsidR="007A092E" w:rsidRPr="00BB30E1" w:rsidRDefault="007A092E" w:rsidP="004F4BB1">
            <w:pPr>
              <w:pBdr>
                <w:bottom w:val="single" w:sz="6" w:space="1" w:color="auto"/>
              </w:pBdr>
              <w:spacing w:after="0"/>
              <w:rPr>
                <w:rFonts w:ascii="Arial" w:hAnsi="Arial" w:cs="Arial"/>
                <w:sz w:val="16"/>
                <w:szCs w:val="16"/>
              </w:rPr>
            </w:pPr>
            <w:r w:rsidRPr="00BB30E1">
              <w:rPr>
                <w:rFonts w:ascii="Arial" w:hAnsi="Arial" w:cs="Arial"/>
                <w:sz w:val="16"/>
                <w:szCs w:val="16"/>
              </w:rPr>
              <w:t xml:space="preserve">A UE capable of sidelink relay </w:t>
            </w:r>
            <w:r w:rsidRPr="00BB30E1">
              <w:rPr>
                <w:rFonts w:ascii="Arial" w:hAnsi="Arial" w:cs="Arial"/>
                <w:color w:val="FF0000"/>
                <w:sz w:val="16"/>
                <w:szCs w:val="16"/>
                <w:u w:val="single"/>
              </w:rPr>
              <w:t xml:space="preserve">UE </w:t>
            </w:r>
            <w:r w:rsidRPr="00BB30E1">
              <w:rPr>
                <w:rFonts w:ascii="Arial" w:hAnsi="Arial" w:cs="Arial"/>
                <w:sz w:val="16"/>
                <w:szCs w:val="16"/>
              </w:rPr>
              <w:t xml:space="preserve">operation shall inform upper layers that it is configured with radio resources that can be used for </w:t>
            </w:r>
            <w:r w:rsidRPr="00BB30E1">
              <w:rPr>
                <w:rFonts w:ascii="Arial" w:hAnsi="Arial" w:cs="Arial"/>
                <w:color w:val="FF0000"/>
                <w:sz w:val="16"/>
                <w:szCs w:val="16"/>
                <w:u w:val="single"/>
              </w:rPr>
              <w:t>PS</w:t>
            </w:r>
            <w:r w:rsidRPr="00BB30E1">
              <w:rPr>
                <w:rFonts w:ascii="Arial" w:hAnsi="Arial" w:cs="Arial"/>
                <w:sz w:val="16"/>
                <w:szCs w:val="16"/>
              </w:rPr>
              <w:t xml:space="preserve"> relay related sidelink discovery transmission if the following conditions are met:</w:t>
            </w:r>
          </w:p>
          <w:p w14:paraId="0E30534C" w14:textId="77777777" w:rsidR="007A092E" w:rsidRPr="00BB30E1" w:rsidRDefault="007A092E" w:rsidP="00192B32">
            <w:pPr>
              <w:spacing w:after="0"/>
              <w:rPr>
                <w:rFonts w:ascii="Arial" w:eastAsia="SimSun" w:hAnsi="Arial" w:cs="Arial"/>
                <w:color w:val="1F497D" w:themeColor="text2"/>
                <w:sz w:val="16"/>
                <w:szCs w:val="16"/>
                <w:lang w:eastAsia="zh-CN"/>
              </w:rPr>
            </w:pPr>
            <w:r w:rsidRPr="00BB30E1">
              <w:rPr>
                <w:rFonts w:ascii="Arial" w:eastAsia="SimSun" w:hAnsi="Arial" w:cs="Arial"/>
                <w:b/>
                <w:color w:val="1F497D" w:themeColor="text2"/>
                <w:sz w:val="16"/>
                <w:szCs w:val="16"/>
                <w:lang w:eastAsia="zh-CN"/>
              </w:rPr>
              <w:t>Huawei:</w:t>
            </w:r>
            <w:r w:rsidRPr="00BB30E1">
              <w:rPr>
                <w:rFonts w:ascii="Arial" w:eastAsia="SimSun" w:hAnsi="Arial" w:cs="Arial"/>
                <w:color w:val="1F497D" w:themeColor="text2"/>
                <w:sz w:val="16"/>
                <w:szCs w:val="16"/>
                <w:lang w:eastAsia="zh-CN"/>
              </w:rPr>
              <w:t xml:space="preserve"> Fine.</w:t>
            </w:r>
          </w:p>
          <w:p w14:paraId="6EF84D5E" w14:textId="77777777" w:rsidR="007A092E" w:rsidRDefault="007A092E" w:rsidP="004F4BB1">
            <w:pPr>
              <w:spacing w:after="0"/>
              <w:rPr>
                <w:rFonts w:ascii="Arial" w:hAnsi="Arial" w:cs="Arial"/>
                <w:noProof/>
                <w:color w:val="1F497D" w:themeColor="text2"/>
                <w:sz w:val="16"/>
                <w:szCs w:val="16"/>
                <w:lang w:eastAsia="ko-KR"/>
              </w:rPr>
            </w:pPr>
            <w:r w:rsidRPr="00BB30E1">
              <w:rPr>
                <w:rFonts w:ascii="Arial" w:eastAsia="Malgun Gothic" w:hAnsi="Arial" w:cs="Arial"/>
                <w:b/>
                <w:color w:val="1F497D" w:themeColor="text2"/>
                <w:kern w:val="2"/>
                <w:sz w:val="16"/>
                <w:szCs w:val="16"/>
                <w:lang w:eastAsia="ko-KR"/>
              </w:rPr>
              <w:t>Intel:</w:t>
            </w:r>
            <w:r w:rsidRPr="00BB30E1">
              <w:rPr>
                <w:rFonts w:ascii="Arial" w:eastAsia="Malgun Gothic" w:hAnsi="Arial" w:cs="Arial"/>
                <w:color w:val="1F497D" w:themeColor="text2"/>
                <w:kern w:val="2"/>
                <w:sz w:val="16"/>
                <w:szCs w:val="16"/>
                <w:lang w:eastAsia="ko-KR"/>
              </w:rPr>
              <w:t xml:space="preserve"> </w:t>
            </w:r>
            <w:r w:rsidRPr="00BB30E1">
              <w:rPr>
                <w:rFonts w:ascii="Arial" w:eastAsia="Malgun Gothic" w:hAnsi="Arial" w:cs="Arial"/>
                <w:color w:val="1F497D" w:themeColor="text2"/>
                <w:kern w:val="2"/>
                <w:sz w:val="16"/>
                <w:szCs w:val="16"/>
                <w:lang w:val="en-US" w:eastAsia="ko-KR"/>
              </w:rPr>
              <w:t xml:space="preserve">ok, but </w:t>
            </w:r>
            <w:r w:rsidRPr="00BB30E1">
              <w:rPr>
                <w:rFonts w:ascii="Arial" w:hAnsi="Arial" w:cs="Arial"/>
                <w:noProof/>
                <w:color w:val="1F497D" w:themeColor="text2"/>
                <w:sz w:val="16"/>
                <w:szCs w:val="16"/>
                <w:lang w:eastAsia="ko-KR"/>
              </w:rPr>
              <w:t>to be more accurate, it may be better to say sidelink UE-to-NW relay UE operation.</w:t>
            </w:r>
          </w:p>
          <w:p w14:paraId="46BD0948" w14:textId="77777777" w:rsidR="007A092E" w:rsidRPr="000215AC" w:rsidRDefault="007A092E" w:rsidP="004F4BB1">
            <w:pPr>
              <w:spacing w:after="0"/>
              <w:rPr>
                <w:rFonts w:ascii="Arial" w:hAnsi="Arial" w:cs="Arial"/>
                <w:sz w:val="16"/>
                <w:szCs w:val="16"/>
              </w:rPr>
            </w:pPr>
            <w:r w:rsidRPr="00B6352B">
              <w:rPr>
                <w:rFonts w:ascii="Arial" w:eastAsia="SimSun" w:hAnsi="Arial" w:cs="Arial"/>
                <w:b/>
                <w:color w:val="1F497D" w:themeColor="text2"/>
                <w:kern w:val="2"/>
                <w:sz w:val="16"/>
                <w:szCs w:val="16"/>
                <w:lang w:val="en-US" w:eastAsia="zh-CN"/>
              </w:rPr>
              <w:t>Qualcomm</w:t>
            </w:r>
            <w:r w:rsidRPr="00B6352B">
              <w:rPr>
                <w:rFonts w:ascii="Arial" w:eastAsia="SimSun" w:hAnsi="Arial" w:cs="Arial"/>
                <w:color w:val="1F497D" w:themeColor="text2"/>
                <w:kern w:val="2"/>
                <w:sz w:val="16"/>
                <w:szCs w:val="16"/>
                <w:lang w:val="en-US" w:eastAsia="zh-CN"/>
              </w:rPr>
              <w:t>: Ok</w:t>
            </w:r>
          </w:p>
        </w:tc>
        <w:tc>
          <w:tcPr>
            <w:tcW w:w="992" w:type="dxa"/>
            <w:shd w:val="clear" w:color="auto" w:fill="auto"/>
            <w:tcPrChange w:id="2140" w:author="RB" w:date="2016-01-14T09:26:00Z">
              <w:tcPr>
                <w:tcW w:w="992" w:type="dxa"/>
                <w:shd w:val="clear" w:color="auto" w:fill="auto"/>
              </w:tcPr>
            </w:tcPrChange>
          </w:tcPr>
          <w:p w14:paraId="5D19EBD7"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231C6F0" w14:textId="77777777" w:rsidTr="00AE0F0C">
        <w:tc>
          <w:tcPr>
            <w:tcW w:w="766" w:type="dxa"/>
            <w:shd w:val="clear" w:color="auto" w:fill="auto"/>
            <w:tcPrChange w:id="2141" w:author="RB" w:date="2016-01-14T09:26:00Z">
              <w:tcPr>
                <w:tcW w:w="766" w:type="dxa"/>
                <w:shd w:val="clear" w:color="auto" w:fill="auto"/>
              </w:tcPr>
            </w:tcPrChange>
          </w:tcPr>
          <w:p w14:paraId="3FE577E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E.147</w:t>
            </w:r>
          </w:p>
        </w:tc>
        <w:tc>
          <w:tcPr>
            <w:tcW w:w="1682" w:type="dxa"/>
            <w:shd w:val="clear" w:color="auto" w:fill="auto"/>
            <w:tcPrChange w:id="2142" w:author="RB" w:date="2016-01-14T09:26:00Z">
              <w:tcPr>
                <w:tcW w:w="1682" w:type="dxa"/>
                <w:shd w:val="clear" w:color="auto" w:fill="auto"/>
              </w:tcPr>
            </w:tcPrChange>
          </w:tcPr>
          <w:p w14:paraId="6136E849" w14:textId="77777777" w:rsidR="007A092E" w:rsidRDefault="007A092E" w:rsidP="004F4BB1">
            <w:pPr>
              <w:spacing w:after="0"/>
              <w:rPr>
                <w:rFonts w:ascii="Arial" w:hAnsi="Arial" w:cs="Arial"/>
                <w:noProof/>
                <w:sz w:val="16"/>
                <w:szCs w:val="16"/>
              </w:rPr>
            </w:pPr>
            <w:r>
              <w:rPr>
                <w:rFonts w:ascii="Arial" w:hAnsi="Arial" w:cs="Arial"/>
                <w:noProof/>
                <w:sz w:val="16"/>
                <w:szCs w:val="16"/>
              </w:rPr>
              <w:t>5.10.11.3</w:t>
            </w:r>
          </w:p>
        </w:tc>
        <w:tc>
          <w:tcPr>
            <w:tcW w:w="5387" w:type="dxa"/>
            <w:shd w:val="clear" w:color="auto" w:fill="auto"/>
            <w:tcPrChange w:id="2143" w:author="RB" w:date="2016-01-14T09:26:00Z">
              <w:tcPr>
                <w:tcW w:w="5387" w:type="dxa"/>
                <w:shd w:val="clear" w:color="auto" w:fill="auto"/>
              </w:tcPr>
            </w:tcPrChange>
          </w:tcPr>
          <w:p w14:paraId="127A17E8" w14:textId="77777777" w:rsidR="007A092E" w:rsidRDefault="007A092E" w:rsidP="004F4BB1">
            <w:pPr>
              <w:spacing w:after="0"/>
              <w:rPr>
                <w:rFonts w:ascii="Arial" w:hAnsi="Arial" w:cs="Arial"/>
                <w:noProof/>
                <w:sz w:val="16"/>
                <w:szCs w:val="16"/>
              </w:rPr>
            </w:pPr>
            <w:r>
              <w:rPr>
                <w:rFonts w:ascii="Arial" w:hAnsi="Arial" w:cs="Arial"/>
                <w:noProof/>
                <w:sz w:val="16"/>
                <w:szCs w:val="16"/>
              </w:rPr>
              <w:t>Superfluous text.</w:t>
            </w:r>
          </w:p>
          <w:p w14:paraId="70F3DB85" w14:textId="77777777" w:rsidR="007A092E" w:rsidRPr="005F4C42" w:rsidRDefault="007A092E" w:rsidP="004F4BB1">
            <w:pPr>
              <w:pStyle w:val="B1"/>
              <w:spacing w:after="0"/>
              <w:rPr>
                <w:rFonts w:ascii="Arial" w:hAnsi="Arial" w:cs="Arial"/>
                <w:sz w:val="16"/>
                <w:szCs w:val="16"/>
              </w:rPr>
            </w:pPr>
            <w:r w:rsidRPr="005F4C42">
              <w:rPr>
                <w:rFonts w:ascii="Arial" w:hAnsi="Arial" w:cs="Arial"/>
                <w:sz w:val="16"/>
                <w:szCs w:val="16"/>
              </w:rPr>
              <w:t>1&gt;</w:t>
            </w:r>
            <w:r w:rsidRPr="005F4C42">
              <w:rPr>
                <w:rFonts w:ascii="Arial" w:hAnsi="Arial" w:cs="Arial"/>
                <w:sz w:val="16"/>
                <w:szCs w:val="16"/>
              </w:rPr>
              <w:tab/>
              <w:t xml:space="preserve">else if in RRC_CONNECTED; and if </w:t>
            </w:r>
            <w:r w:rsidRPr="005F4C42">
              <w:rPr>
                <w:rFonts w:ascii="Arial" w:hAnsi="Arial" w:cs="Arial"/>
                <w:i/>
                <w:sz w:val="16"/>
                <w:szCs w:val="16"/>
              </w:rPr>
              <w:t>discTxResourcesPS</w:t>
            </w:r>
            <w:r w:rsidRPr="005F4C42">
              <w:rPr>
                <w:rFonts w:ascii="Arial" w:hAnsi="Arial" w:cs="Arial"/>
                <w:sz w:val="16"/>
                <w:szCs w:val="16"/>
              </w:rPr>
              <w:t xml:space="preserve"> is configured </w:t>
            </w:r>
            <w:r w:rsidRPr="005F4C42">
              <w:rPr>
                <w:rFonts w:ascii="Arial" w:hAnsi="Arial" w:cs="Arial"/>
                <w:sz w:val="16"/>
                <w:szCs w:val="16"/>
                <w:highlight w:val="yellow"/>
              </w:rPr>
              <w:t xml:space="preserve">(i.e. set to </w:t>
            </w:r>
            <w:r w:rsidRPr="005F4C42">
              <w:rPr>
                <w:rFonts w:ascii="Arial" w:hAnsi="Arial" w:cs="Arial"/>
                <w:i/>
                <w:sz w:val="16"/>
                <w:szCs w:val="16"/>
                <w:highlight w:val="yellow"/>
              </w:rPr>
              <w:t>scheduled</w:t>
            </w:r>
            <w:r w:rsidRPr="005F4C42">
              <w:rPr>
                <w:rFonts w:ascii="Arial" w:hAnsi="Arial" w:cs="Arial"/>
                <w:sz w:val="16"/>
                <w:szCs w:val="16"/>
                <w:highlight w:val="yellow"/>
              </w:rPr>
              <w:t xml:space="preserve"> or </w:t>
            </w:r>
            <w:r w:rsidRPr="005F4C42">
              <w:rPr>
                <w:rFonts w:ascii="Arial" w:hAnsi="Arial" w:cs="Arial"/>
                <w:i/>
                <w:sz w:val="16"/>
                <w:szCs w:val="16"/>
                <w:highlight w:val="yellow"/>
              </w:rPr>
              <w:t>ue-Selected</w:t>
            </w:r>
            <w:r w:rsidRPr="005F4C42">
              <w:rPr>
                <w:rFonts w:ascii="Arial" w:hAnsi="Arial" w:cs="Arial"/>
                <w:sz w:val="16"/>
                <w:szCs w:val="16"/>
                <w:highlight w:val="yellow"/>
              </w:rPr>
              <w:t>);</w:t>
            </w:r>
          </w:p>
        </w:tc>
        <w:tc>
          <w:tcPr>
            <w:tcW w:w="850" w:type="dxa"/>
            <w:gridSpan w:val="2"/>
            <w:shd w:val="clear" w:color="auto" w:fill="auto"/>
            <w:tcPrChange w:id="2144" w:author="RB" w:date="2016-01-14T09:26:00Z">
              <w:tcPr>
                <w:tcW w:w="850" w:type="dxa"/>
                <w:gridSpan w:val="2"/>
                <w:shd w:val="clear" w:color="auto" w:fill="auto"/>
              </w:tcPr>
            </w:tcPrChange>
          </w:tcPr>
          <w:p w14:paraId="56397F04"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45" w:author="RB" w:date="2016-01-14T09:26:00Z">
              <w:tcPr>
                <w:tcW w:w="5954" w:type="dxa"/>
                <w:shd w:val="clear" w:color="auto" w:fill="auto"/>
              </w:tcPr>
            </w:tcPrChange>
          </w:tcPr>
          <w:p w14:paraId="76CAA679"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576170FC" w14:textId="77777777" w:rsidR="007A092E" w:rsidRPr="00BB30E1" w:rsidRDefault="007A092E" w:rsidP="00BB30E1">
            <w:pPr>
              <w:pBdr>
                <w:bottom w:val="single" w:sz="6" w:space="1" w:color="auto"/>
              </w:pBdr>
              <w:spacing w:after="0"/>
              <w:ind w:left="241" w:hanging="241"/>
              <w:rPr>
                <w:rFonts w:ascii="Arial" w:hAnsi="Arial" w:cs="Arial"/>
                <w:sz w:val="16"/>
                <w:szCs w:val="16"/>
              </w:rPr>
            </w:pPr>
            <w:r w:rsidRPr="00BB30E1">
              <w:rPr>
                <w:rFonts w:ascii="Arial" w:hAnsi="Arial" w:cs="Arial"/>
                <w:sz w:val="16"/>
                <w:szCs w:val="16"/>
              </w:rPr>
              <w:t>1&gt;</w:t>
            </w:r>
            <w:r w:rsidRPr="00BB30E1">
              <w:rPr>
                <w:rFonts w:ascii="Arial" w:hAnsi="Arial" w:cs="Arial"/>
                <w:sz w:val="16"/>
                <w:szCs w:val="16"/>
              </w:rPr>
              <w:tab/>
              <w:t xml:space="preserve">else if in RRC_CONNECTED; and if </w:t>
            </w:r>
            <w:r w:rsidRPr="00BB30E1">
              <w:rPr>
                <w:rFonts w:ascii="Arial" w:hAnsi="Arial" w:cs="Arial"/>
                <w:i/>
                <w:sz w:val="16"/>
                <w:szCs w:val="16"/>
              </w:rPr>
              <w:t>discTxResourcesPS</w:t>
            </w:r>
            <w:r w:rsidRPr="00BB30E1">
              <w:rPr>
                <w:rFonts w:ascii="Arial" w:hAnsi="Arial" w:cs="Arial"/>
                <w:sz w:val="16"/>
                <w:szCs w:val="16"/>
              </w:rPr>
              <w:t xml:space="preserve"> is configured</w:t>
            </w:r>
            <w:r>
              <w:rPr>
                <w:rFonts w:ascii="Arial" w:hAnsi="Arial" w:cs="Arial"/>
                <w:sz w:val="16"/>
                <w:szCs w:val="16"/>
              </w:rPr>
              <w:t xml:space="preserve"> </w:t>
            </w:r>
            <w:r w:rsidRPr="005F4C42">
              <w:rPr>
                <w:rFonts w:ascii="Arial" w:hAnsi="Arial" w:cs="Arial"/>
                <w:strike/>
                <w:color w:val="FF0000"/>
                <w:sz w:val="16"/>
                <w:szCs w:val="16"/>
              </w:rPr>
              <w:t xml:space="preserve">(i.e. set to </w:t>
            </w:r>
            <w:r w:rsidRPr="005F4C42">
              <w:rPr>
                <w:rFonts w:ascii="Arial" w:hAnsi="Arial" w:cs="Arial"/>
                <w:i/>
                <w:strike/>
                <w:color w:val="FF0000"/>
                <w:sz w:val="16"/>
                <w:szCs w:val="16"/>
              </w:rPr>
              <w:t>scheduled</w:t>
            </w:r>
            <w:r w:rsidRPr="005F4C42">
              <w:rPr>
                <w:rFonts w:ascii="Arial" w:hAnsi="Arial" w:cs="Arial"/>
                <w:strike/>
                <w:color w:val="FF0000"/>
                <w:sz w:val="16"/>
                <w:szCs w:val="16"/>
              </w:rPr>
              <w:t xml:space="preserve"> or </w:t>
            </w:r>
            <w:r w:rsidRPr="005F4C42">
              <w:rPr>
                <w:rFonts w:ascii="Arial" w:hAnsi="Arial" w:cs="Arial"/>
                <w:i/>
                <w:strike/>
                <w:color w:val="FF0000"/>
                <w:sz w:val="16"/>
                <w:szCs w:val="16"/>
              </w:rPr>
              <w:t>ue-Selected</w:t>
            </w:r>
            <w:r w:rsidRPr="005F4C42">
              <w:rPr>
                <w:rFonts w:ascii="Arial" w:hAnsi="Arial" w:cs="Arial"/>
                <w:strike/>
                <w:color w:val="FF0000"/>
                <w:sz w:val="16"/>
                <w:szCs w:val="16"/>
              </w:rPr>
              <w:t>)</w:t>
            </w:r>
            <w:r w:rsidRPr="00BB30E1">
              <w:rPr>
                <w:rFonts w:ascii="Arial" w:hAnsi="Arial" w:cs="Arial"/>
                <w:sz w:val="16"/>
                <w:szCs w:val="16"/>
              </w:rPr>
              <w:t>;</w:t>
            </w:r>
          </w:p>
          <w:p w14:paraId="50384525" w14:textId="77777777" w:rsidR="007A092E" w:rsidRPr="005F4C42" w:rsidRDefault="007A092E" w:rsidP="004F4BB1">
            <w:pPr>
              <w:pStyle w:val="B1"/>
              <w:spacing w:after="0"/>
              <w:ind w:left="0" w:firstLine="0"/>
              <w:rPr>
                <w:rFonts w:ascii="Arial" w:hAnsi="Arial" w:cs="Arial"/>
                <w:color w:val="1F497D" w:themeColor="text2"/>
                <w:sz w:val="16"/>
                <w:szCs w:val="16"/>
                <w:lang w:eastAsia="ko-KR"/>
              </w:rPr>
            </w:pPr>
            <w:r w:rsidRPr="005F4C42">
              <w:rPr>
                <w:rFonts w:ascii="Arial" w:eastAsia="SimSun" w:hAnsi="Arial" w:cs="Arial"/>
                <w:b/>
                <w:color w:val="1F497D" w:themeColor="text2"/>
                <w:sz w:val="16"/>
                <w:szCs w:val="16"/>
                <w:lang w:eastAsia="zh-CN"/>
              </w:rPr>
              <w:t>Huawei:</w:t>
            </w:r>
            <w:r w:rsidRPr="005F4C42">
              <w:rPr>
                <w:rFonts w:ascii="Arial" w:eastAsia="SimSun" w:hAnsi="Arial" w:cs="Arial"/>
                <w:color w:val="1F497D" w:themeColor="text2"/>
                <w:sz w:val="16"/>
                <w:szCs w:val="16"/>
                <w:lang w:eastAsia="zh-CN"/>
              </w:rPr>
              <w:t xml:space="preserve"> Suggest sticking to the original.</w:t>
            </w:r>
          </w:p>
          <w:p w14:paraId="19C16EDD" w14:textId="77777777" w:rsidR="007A092E" w:rsidRDefault="007A092E" w:rsidP="004F4BB1">
            <w:pPr>
              <w:pStyle w:val="B1"/>
              <w:spacing w:after="0"/>
              <w:ind w:left="0" w:firstLine="0"/>
              <w:rPr>
                <w:rFonts w:ascii="Arial" w:hAnsi="Arial" w:cs="Arial"/>
                <w:color w:val="1F497D" w:themeColor="text2"/>
                <w:sz w:val="16"/>
                <w:szCs w:val="16"/>
                <w:lang w:eastAsia="ko-KR"/>
              </w:rPr>
            </w:pPr>
            <w:r w:rsidRPr="005F4C42">
              <w:rPr>
                <w:rFonts w:ascii="Arial" w:hAnsi="Arial" w:cs="Arial"/>
                <w:b/>
                <w:color w:val="1F497D" w:themeColor="text2"/>
                <w:sz w:val="16"/>
                <w:szCs w:val="16"/>
                <w:lang w:eastAsia="ko-KR"/>
              </w:rPr>
              <w:t>Intel:</w:t>
            </w:r>
            <w:r w:rsidRPr="005F4C42">
              <w:rPr>
                <w:rFonts w:ascii="Arial" w:hAnsi="Arial" w:cs="Arial"/>
                <w:color w:val="1F497D" w:themeColor="text2"/>
                <w:sz w:val="16"/>
                <w:szCs w:val="16"/>
                <w:lang w:eastAsia="ko-KR"/>
              </w:rPr>
              <w:t xml:space="preserve"> ok</w:t>
            </w:r>
          </w:p>
          <w:p w14:paraId="2CC6E6A2" w14:textId="77777777" w:rsidR="007A092E" w:rsidRPr="000215AC" w:rsidRDefault="007A092E" w:rsidP="00B6352B">
            <w:pPr>
              <w:pStyle w:val="B1"/>
              <w:spacing w:after="0"/>
              <w:ind w:left="0" w:firstLine="0"/>
              <w:rPr>
                <w:rFonts w:ascii="Arial" w:hAnsi="Arial" w:cs="Arial"/>
                <w:sz w:val="16"/>
                <w:szCs w:val="16"/>
              </w:rPr>
            </w:pPr>
            <w:r w:rsidRPr="00BB3CF6">
              <w:rPr>
                <w:rFonts w:ascii="Arial" w:hAnsi="Arial" w:cs="Arial"/>
                <w:b/>
                <w:color w:val="1F497D" w:themeColor="text2"/>
                <w:sz w:val="16"/>
                <w:szCs w:val="16"/>
              </w:rPr>
              <w:t>Qualcomm:</w:t>
            </w:r>
            <w:r w:rsidRPr="00B6352B">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992" w:type="dxa"/>
            <w:shd w:val="clear" w:color="auto" w:fill="auto"/>
            <w:tcPrChange w:id="2146" w:author="RB" w:date="2016-01-14T09:26:00Z">
              <w:tcPr>
                <w:tcW w:w="992" w:type="dxa"/>
                <w:shd w:val="clear" w:color="auto" w:fill="auto"/>
              </w:tcPr>
            </w:tcPrChange>
          </w:tcPr>
          <w:p w14:paraId="658AA03A"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676D29D" w14:textId="77777777" w:rsidTr="00AE0F0C">
        <w:tc>
          <w:tcPr>
            <w:tcW w:w="766" w:type="dxa"/>
            <w:shd w:val="clear" w:color="auto" w:fill="auto"/>
            <w:tcPrChange w:id="2147" w:author="RB" w:date="2016-01-14T09:26:00Z">
              <w:tcPr>
                <w:tcW w:w="766" w:type="dxa"/>
                <w:shd w:val="clear" w:color="auto" w:fill="auto"/>
              </w:tcPr>
            </w:tcPrChange>
          </w:tcPr>
          <w:p w14:paraId="1AA98DF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E.148</w:t>
            </w:r>
          </w:p>
        </w:tc>
        <w:tc>
          <w:tcPr>
            <w:tcW w:w="1682" w:type="dxa"/>
            <w:shd w:val="clear" w:color="auto" w:fill="auto"/>
            <w:tcPrChange w:id="2148" w:author="RB" w:date="2016-01-14T09:26:00Z">
              <w:tcPr>
                <w:tcW w:w="1682" w:type="dxa"/>
                <w:shd w:val="clear" w:color="auto" w:fill="auto"/>
              </w:tcPr>
            </w:tcPrChange>
          </w:tcPr>
          <w:p w14:paraId="75B775EC" w14:textId="77777777" w:rsidR="007A092E" w:rsidRDefault="007A092E" w:rsidP="004F4BB1">
            <w:pPr>
              <w:spacing w:after="0"/>
              <w:rPr>
                <w:rFonts w:ascii="Arial" w:hAnsi="Arial" w:cs="Arial"/>
                <w:noProof/>
                <w:sz w:val="16"/>
                <w:szCs w:val="16"/>
              </w:rPr>
            </w:pPr>
            <w:r>
              <w:rPr>
                <w:rFonts w:ascii="Arial" w:hAnsi="Arial" w:cs="Arial"/>
                <w:noProof/>
                <w:sz w:val="16"/>
                <w:szCs w:val="16"/>
              </w:rPr>
              <w:t>5.10.11.3</w:t>
            </w:r>
          </w:p>
        </w:tc>
        <w:tc>
          <w:tcPr>
            <w:tcW w:w="5387" w:type="dxa"/>
            <w:shd w:val="clear" w:color="auto" w:fill="auto"/>
            <w:tcPrChange w:id="2149" w:author="RB" w:date="2016-01-14T09:26:00Z">
              <w:tcPr>
                <w:tcW w:w="5387" w:type="dxa"/>
                <w:shd w:val="clear" w:color="auto" w:fill="auto"/>
              </w:tcPr>
            </w:tcPrChange>
          </w:tcPr>
          <w:p w14:paraId="1A33C5FD" w14:textId="77777777" w:rsidR="007A092E" w:rsidRDefault="007A092E"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4F3F39ED" w14:textId="77777777" w:rsidR="007A092E" w:rsidRDefault="007A092E" w:rsidP="004F4BB1">
            <w:pPr>
              <w:spacing w:after="0"/>
              <w:rPr>
                <w:rFonts w:ascii="Arial" w:hAnsi="Arial" w:cs="Arial"/>
                <w:noProof/>
                <w:sz w:val="16"/>
                <w:szCs w:val="16"/>
              </w:rPr>
            </w:pPr>
          </w:p>
          <w:p w14:paraId="479E09B8" w14:textId="77777777" w:rsidR="007A092E" w:rsidRPr="00E04748" w:rsidRDefault="007A092E"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tc>
        <w:tc>
          <w:tcPr>
            <w:tcW w:w="850" w:type="dxa"/>
            <w:gridSpan w:val="2"/>
            <w:shd w:val="clear" w:color="auto" w:fill="auto"/>
            <w:tcPrChange w:id="2150" w:author="RB" w:date="2016-01-14T09:26:00Z">
              <w:tcPr>
                <w:tcW w:w="850" w:type="dxa"/>
                <w:gridSpan w:val="2"/>
                <w:shd w:val="clear" w:color="auto" w:fill="auto"/>
              </w:tcPr>
            </w:tcPrChange>
          </w:tcPr>
          <w:p w14:paraId="14E7C2C5" w14:textId="77777777" w:rsidR="007A092E" w:rsidRPr="00E04748" w:rsidRDefault="007A092E" w:rsidP="004F4BB1">
            <w:pPr>
              <w:spacing w:after="0"/>
              <w:rPr>
                <w:rFonts w:ascii="Arial" w:hAnsi="Arial" w:cs="Arial"/>
                <w:noProof/>
                <w:sz w:val="16"/>
                <w:szCs w:val="16"/>
              </w:rPr>
            </w:pPr>
            <w:r w:rsidRPr="00E04748">
              <w:rPr>
                <w:rFonts w:ascii="Arial" w:hAnsi="Arial" w:cs="Arial"/>
                <w:noProof/>
                <w:sz w:val="16"/>
                <w:szCs w:val="16"/>
              </w:rPr>
              <w:t>1</w:t>
            </w:r>
          </w:p>
        </w:tc>
        <w:tc>
          <w:tcPr>
            <w:tcW w:w="5954" w:type="dxa"/>
            <w:shd w:val="clear" w:color="auto" w:fill="auto"/>
            <w:tcPrChange w:id="2151" w:author="RB" w:date="2016-01-14T09:26:00Z">
              <w:tcPr>
                <w:tcW w:w="5954" w:type="dxa"/>
                <w:shd w:val="clear" w:color="auto" w:fill="auto"/>
              </w:tcPr>
            </w:tcPrChange>
          </w:tcPr>
          <w:p w14:paraId="1A27BAC3" w14:textId="77777777" w:rsidR="007A092E" w:rsidRPr="00E04748" w:rsidRDefault="007A092E" w:rsidP="004F4BB1">
            <w:pPr>
              <w:spacing w:after="0"/>
              <w:rPr>
                <w:rFonts w:ascii="Arial" w:hAnsi="Arial" w:cs="Arial"/>
                <w:noProof/>
                <w:sz w:val="16"/>
                <w:szCs w:val="16"/>
              </w:rPr>
            </w:pPr>
            <w:r w:rsidRPr="00E04748">
              <w:rPr>
                <w:rFonts w:ascii="Arial" w:hAnsi="Arial" w:cs="Arial"/>
                <w:noProof/>
                <w:sz w:val="16"/>
                <w:szCs w:val="16"/>
              </w:rPr>
              <w:t>Change text to</w:t>
            </w:r>
          </w:p>
          <w:p w14:paraId="0134915A" w14:textId="77777777" w:rsidR="007A092E" w:rsidRPr="00E04748" w:rsidRDefault="007A092E" w:rsidP="00E04748">
            <w:pPr>
              <w:spacing w:after="0"/>
              <w:ind w:left="241" w:hanging="241"/>
              <w:rPr>
                <w:rFonts w:ascii="Arial" w:hAnsi="Arial" w:cs="Arial"/>
                <w:noProof/>
                <w:sz w:val="16"/>
                <w:szCs w:val="16"/>
              </w:rPr>
            </w:pPr>
          </w:p>
          <w:p w14:paraId="58B8DA3F" w14:textId="77777777" w:rsidR="007A092E" w:rsidRDefault="007A092E" w:rsidP="00E04748">
            <w:pPr>
              <w:pBdr>
                <w:bottom w:val="single" w:sz="6" w:space="1" w:color="auto"/>
              </w:pBdr>
              <w:spacing w:after="0"/>
              <w:ind w:left="241" w:hanging="241"/>
            </w:pPr>
            <w:r w:rsidRPr="00E04748">
              <w:rPr>
                <w:rFonts w:ascii="Arial" w:hAnsi="Arial" w:cs="Arial"/>
                <w:sz w:val="16"/>
                <w:szCs w:val="16"/>
              </w:rPr>
              <w:t xml:space="preserve">2&gt; </w:t>
            </w:r>
            <w:r w:rsidRPr="00E04748">
              <w:rPr>
                <w:rFonts w:ascii="Arial" w:hAnsi="Arial" w:cs="Arial"/>
                <w:color w:val="FF0000"/>
                <w:sz w:val="16"/>
                <w:szCs w:val="16"/>
                <w:u w:val="single"/>
              </w:rPr>
              <w:t>else</w:t>
            </w:r>
            <w:r w:rsidRPr="00E04748">
              <w:rPr>
                <w:rFonts w:ascii="Arial" w:hAnsi="Arial" w:cs="Arial"/>
                <w:sz w:val="16"/>
                <w:szCs w:val="16"/>
              </w:rPr>
              <w:t xml:space="preserve"> 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r w:rsidRPr="00E04748">
              <w:t>)</w:t>
            </w:r>
          </w:p>
          <w:p w14:paraId="469997B3" w14:textId="77777777" w:rsidR="007A092E" w:rsidRPr="00E04748" w:rsidRDefault="007A092E" w:rsidP="004E2F83">
            <w:pPr>
              <w:pStyle w:val="B2"/>
              <w:spacing w:after="0"/>
              <w:ind w:left="0" w:firstLine="0"/>
              <w:rPr>
                <w:rFonts w:ascii="Arial" w:eastAsia="SimSun" w:hAnsi="Arial" w:cs="Arial"/>
                <w:color w:val="1F497D" w:themeColor="text2"/>
                <w:sz w:val="16"/>
                <w:szCs w:val="16"/>
                <w:lang w:eastAsia="zh-CN"/>
              </w:rPr>
            </w:pPr>
            <w:r w:rsidRPr="00E04748">
              <w:rPr>
                <w:rFonts w:ascii="Arial" w:eastAsia="SimSun" w:hAnsi="Arial" w:cs="Arial"/>
                <w:b/>
                <w:color w:val="1F497D" w:themeColor="text2"/>
                <w:sz w:val="16"/>
                <w:szCs w:val="16"/>
                <w:lang w:eastAsia="zh-CN"/>
              </w:rPr>
              <w:t>Huawei:</w:t>
            </w:r>
            <w:r w:rsidRPr="00E04748">
              <w:rPr>
                <w:rFonts w:ascii="Arial" w:eastAsia="SimSun" w:hAnsi="Arial" w:cs="Arial"/>
                <w:color w:val="1F497D" w:themeColor="text2"/>
                <w:sz w:val="16"/>
                <w:szCs w:val="16"/>
                <w:lang w:eastAsia="zh-CN"/>
              </w:rPr>
              <w:t xml:space="preserve"> There are three conditions and the UE is allowed for sidelink discovery transmission if meeting any of the conditions. Therefore, suggest changing to</w:t>
            </w:r>
          </w:p>
          <w:p w14:paraId="0D5D9A27" w14:textId="77777777" w:rsidR="007A092E" w:rsidRPr="00E04748" w:rsidRDefault="007A092E"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t xml:space="preserve">if neither </w:t>
            </w:r>
            <w:r w:rsidRPr="00E04748">
              <w:rPr>
                <w:rFonts w:ascii="Arial" w:hAnsi="Arial" w:cs="Arial"/>
                <w:i/>
                <w:sz w:val="16"/>
                <w:szCs w:val="16"/>
              </w:rPr>
              <w:t>discThreshHiRelayUE</w:t>
            </w:r>
            <w:r w:rsidRPr="00E04748">
              <w:rPr>
                <w:rFonts w:ascii="Arial" w:hAnsi="Arial" w:cs="Arial"/>
                <w:sz w:val="16"/>
                <w:szCs w:val="16"/>
              </w:rPr>
              <w:t xml:space="preserve"> nor </w:t>
            </w:r>
            <w:r w:rsidRPr="00E04748">
              <w:rPr>
                <w:rFonts w:ascii="Arial" w:hAnsi="Arial" w:cs="Arial"/>
                <w:i/>
                <w:sz w:val="16"/>
                <w:szCs w:val="16"/>
              </w:rPr>
              <w:t>discThreshLoRelayUE</w:t>
            </w:r>
            <w:r w:rsidRPr="00E04748">
              <w:rPr>
                <w:rFonts w:ascii="Arial" w:hAnsi="Arial" w:cs="Arial"/>
                <w:sz w:val="16"/>
                <w:szCs w:val="16"/>
              </w:rPr>
              <w:t xml:space="preserve"> is included in </w:t>
            </w:r>
            <w:r w:rsidRPr="00E04748">
              <w:rPr>
                <w:rFonts w:ascii="Arial" w:hAnsi="Arial" w:cs="Arial"/>
                <w:i/>
                <w:sz w:val="16"/>
                <w:szCs w:val="16"/>
              </w:rPr>
              <w:t>SystemInformationBlockType19</w:t>
            </w:r>
            <w:r w:rsidRPr="00E04748">
              <w:rPr>
                <w:rFonts w:ascii="Arial" w:hAnsi="Arial" w:cs="Arial"/>
                <w:sz w:val="16"/>
                <w:szCs w:val="16"/>
              </w:rPr>
              <w:t>;</w:t>
            </w:r>
            <w:r w:rsidRPr="00E04748">
              <w:rPr>
                <w:rFonts w:ascii="Arial" w:eastAsia="SimSun" w:hAnsi="Arial" w:cs="Arial"/>
                <w:sz w:val="16"/>
                <w:szCs w:val="16"/>
                <w:lang w:eastAsia="zh-CN"/>
              </w:rPr>
              <w:t xml:space="preserve"> or</w:t>
            </w:r>
          </w:p>
          <w:p w14:paraId="5AEF81C3" w14:textId="77777777" w:rsidR="007A092E" w:rsidRPr="00E04748" w:rsidRDefault="007A092E" w:rsidP="00E04748">
            <w:pPr>
              <w:spacing w:after="0"/>
              <w:ind w:left="241" w:hanging="241"/>
              <w:rPr>
                <w:rFonts w:ascii="Arial" w:eastAsia="SimSun" w:hAnsi="Arial" w:cs="Arial"/>
                <w:sz w:val="16"/>
                <w:szCs w:val="16"/>
                <w:lang w:eastAsia="zh-CN"/>
              </w:rPr>
            </w:pPr>
            <w:r w:rsidRPr="00E04748">
              <w:rPr>
                <w:rFonts w:ascii="Arial" w:hAnsi="Arial" w:cs="Arial"/>
                <w:sz w:val="16"/>
                <w:szCs w:val="16"/>
              </w:rPr>
              <w:t>2&gt;</w:t>
            </w:r>
            <w:r w:rsidRPr="00E04748">
              <w:rPr>
                <w:rFonts w:ascii="Arial" w:hAnsi="Arial" w:cs="Arial"/>
                <w:sz w:val="16"/>
                <w:szCs w:val="16"/>
              </w:rPr>
              <w:tab/>
            </w:r>
            <w:r w:rsidRPr="00E04748">
              <w:rPr>
                <w:rFonts w:ascii="Arial" w:hAnsi="Arial" w:cs="Arial"/>
                <w:strike/>
                <w:color w:val="FF0000"/>
                <w:sz w:val="16"/>
                <w:szCs w:val="16"/>
              </w:rPr>
              <w:t>else</w:t>
            </w:r>
            <w:r w:rsidRPr="00E04748">
              <w:rPr>
                <w:rFonts w:ascii="Arial" w:hAnsi="Arial" w:cs="Arial"/>
                <w:sz w:val="16"/>
                <w:szCs w:val="16"/>
              </w:rPr>
              <w:t xml:space="preserve"> if AS-layer conditions specified in this section were </w:t>
            </w:r>
            <w:r w:rsidRPr="00E04748">
              <w:rPr>
                <w:rFonts w:ascii="Arial" w:hAnsi="Arial" w:cs="Arial"/>
                <w:color w:val="FF0000"/>
                <w:sz w:val="16"/>
                <w:szCs w:val="16"/>
                <w:u w:val="single"/>
              </w:rPr>
              <w:t xml:space="preserve">not </w:t>
            </w:r>
            <w:r w:rsidRPr="00E04748">
              <w:rPr>
                <w:rFonts w:ascii="Arial" w:hAnsi="Arial" w:cs="Arial"/>
                <w:sz w:val="16"/>
                <w:szCs w:val="16"/>
              </w:rPr>
              <w:t>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by </w:t>
            </w:r>
            <w:r w:rsidRPr="00E04748">
              <w:rPr>
                <w:rFonts w:ascii="Arial" w:hAnsi="Arial" w:cs="Arial"/>
                <w:i/>
                <w:sz w:val="16"/>
                <w:szCs w:val="16"/>
              </w:rPr>
              <w:t>discHystMaxRelayUE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by </w:t>
            </w:r>
            <w:r w:rsidRPr="00E04748">
              <w:rPr>
                <w:rFonts w:ascii="Arial" w:hAnsi="Arial" w:cs="Arial"/>
                <w:i/>
                <w:sz w:val="16"/>
                <w:szCs w:val="16"/>
              </w:rPr>
              <w:t>discHystMinRelayUE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(entry);</w:t>
            </w:r>
            <w:r w:rsidRPr="00E04748">
              <w:rPr>
                <w:rFonts w:ascii="Arial" w:eastAsia="SimSun" w:hAnsi="Arial" w:cs="Arial"/>
                <w:sz w:val="16"/>
                <w:szCs w:val="16"/>
                <w:lang w:eastAsia="zh-CN"/>
              </w:rPr>
              <w:t xml:space="preserve"> or</w:t>
            </w:r>
          </w:p>
          <w:p w14:paraId="31520D80" w14:textId="77777777" w:rsidR="007A092E" w:rsidRPr="00E04748" w:rsidRDefault="007A092E" w:rsidP="00E04748">
            <w:pPr>
              <w:spacing w:after="0"/>
              <w:ind w:left="241" w:hanging="241"/>
              <w:rPr>
                <w:rFonts w:ascii="Arial" w:hAnsi="Arial" w:cs="Arial"/>
                <w:sz w:val="16"/>
                <w:szCs w:val="16"/>
              </w:rPr>
            </w:pPr>
            <w:r w:rsidRPr="00E04748">
              <w:rPr>
                <w:rFonts w:ascii="Arial" w:hAnsi="Arial" w:cs="Arial"/>
                <w:sz w:val="16"/>
                <w:szCs w:val="16"/>
              </w:rPr>
              <w:t>2&gt;</w:t>
            </w:r>
            <w:r w:rsidRPr="00E04748">
              <w:rPr>
                <w:rFonts w:ascii="Arial" w:hAnsi="Arial" w:cs="Arial"/>
                <w:sz w:val="16"/>
                <w:szCs w:val="16"/>
              </w:rPr>
              <w:tab/>
              <w:t>if AS-layer conditions specified in this section were met; and if the RSRP measurement of the PCell is below</w:t>
            </w:r>
            <w:r w:rsidRPr="00E04748">
              <w:rPr>
                <w:rFonts w:ascii="Arial" w:hAnsi="Arial" w:cs="Arial"/>
                <w:i/>
                <w:sz w:val="16"/>
                <w:szCs w:val="16"/>
              </w:rPr>
              <w:t xml:space="preserve"> discThreshHiRelayUE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and above </w:t>
            </w:r>
            <w:r w:rsidRPr="00E04748">
              <w:rPr>
                <w:rFonts w:ascii="Arial" w:hAnsi="Arial" w:cs="Arial"/>
                <w:i/>
                <w:sz w:val="16"/>
                <w:szCs w:val="16"/>
              </w:rPr>
              <w:t>discThreshLoRelayUE</w:t>
            </w:r>
            <w:r w:rsidRPr="00E04748">
              <w:rPr>
                <w:rFonts w:ascii="Arial" w:hAnsi="Arial" w:cs="Arial"/>
                <w:sz w:val="16"/>
                <w:szCs w:val="16"/>
              </w:rPr>
              <w:t xml:space="preserve">, if included in </w:t>
            </w:r>
            <w:r w:rsidRPr="00E04748">
              <w:rPr>
                <w:rFonts w:ascii="Arial" w:hAnsi="Arial" w:cs="Arial"/>
                <w:i/>
                <w:sz w:val="16"/>
                <w:szCs w:val="16"/>
              </w:rPr>
              <w:t>SystemInformationBlockType19</w:t>
            </w:r>
            <w:r w:rsidRPr="00E04748">
              <w:rPr>
                <w:rFonts w:ascii="Arial" w:hAnsi="Arial" w:cs="Arial"/>
                <w:sz w:val="16"/>
                <w:szCs w:val="16"/>
              </w:rPr>
              <w:t xml:space="preserve"> (stay);</w:t>
            </w:r>
          </w:p>
          <w:p w14:paraId="33DCC46A" w14:textId="77777777" w:rsidR="007A092E" w:rsidRDefault="007A092E" w:rsidP="004F4BB1">
            <w:pPr>
              <w:pStyle w:val="B2"/>
              <w:spacing w:after="0"/>
              <w:ind w:left="0" w:firstLine="0"/>
              <w:rPr>
                <w:rFonts w:ascii="Arial" w:hAnsi="Arial" w:cs="Arial"/>
                <w:color w:val="1F497D" w:themeColor="text2"/>
                <w:sz w:val="16"/>
                <w:szCs w:val="16"/>
                <w:lang w:eastAsia="ko-KR"/>
              </w:rPr>
            </w:pPr>
            <w:r w:rsidRPr="00E04748">
              <w:rPr>
                <w:rFonts w:ascii="Arial" w:hAnsi="Arial" w:cs="Arial"/>
                <w:b/>
                <w:color w:val="1F497D" w:themeColor="text2"/>
                <w:sz w:val="16"/>
                <w:szCs w:val="16"/>
                <w:lang w:eastAsia="ko-KR"/>
              </w:rPr>
              <w:t>Intel:</w:t>
            </w:r>
            <w:r w:rsidRPr="00E04748">
              <w:rPr>
                <w:rFonts w:ascii="Arial" w:hAnsi="Arial" w:cs="Arial"/>
                <w:color w:val="1F497D" w:themeColor="text2"/>
                <w:sz w:val="16"/>
                <w:szCs w:val="16"/>
                <w:lang w:eastAsia="ko-KR"/>
              </w:rPr>
              <w:t xml:space="preserve"> </w:t>
            </w:r>
            <w:r w:rsidRPr="00E04748">
              <w:rPr>
                <w:rFonts w:ascii="Arial" w:hAnsi="Arial" w:cs="Arial" w:hint="eastAsia"/>
                <w:color w:val="1F497D" w:themeColor="text2"/>
                <w:sz w:val="16"/>
                <w:szCs w:val="16"/>
                <w:lang w:eastAsia="ko-KR"/>
              </w:rPr>
              <w:t>ok</w:t>
            </w:r>
          </w:p>
          <w:p w14:paraId="3767D2FA" w14:textId="77777777" w:rsidR="007A092E" w:rsidRPr="00B6352B" w:rsidRDefault="007A092E" w:rsidP="004F4BB1">
            <w:pPr>
              <w:pStyle w:val="B2"/>
              <w:spacing w:after="0"/>
              <w:ind w:left="0" w:firstLine="0"/>
              <w:rPr>
                <w:rFonts w:ascii="Arial" w:hAnsi="Arial" w:cs="Arial"/>
                <w:b/>
                <w:sz w:val="16"/>
                <w:szCs w:val="16"/>
              </w:rPr>
            </w:pPr>
            <w:r>
              <w:rPr>
                <w:rFonts w:ascii="Arial" w:hAnsi="Arial" w:cs="Arial"/>
                <w:b/>
                <w:color w:val="1F497D" w:themeColor="text2"/>
                <w:sz w:val="16"/>
                <w:szCs w:val="16"/>
              </w:rPr>
              <w:t>Qualcomm</w:t>
            </w:r>
            <w:r w:rsidRPr="00B6352B">
              <w:rPr>
                <w:rFonts w:ascii="Arial" w:hAnsi="Arial" w:cs="Arial"/>
                <w:color w:val="1F497D" w:themeColor="text2"/>
                <w:sz w:val="16"/>
                <w:szCs w:val="16"/>
              </w:rPr>
              <w:t>: Agree</w:t>
            </w:r>
          </w:p>
        </w:tc>
        <w:tc>
          <w:tcPr>
            <w:tcW w:w="992" w:type="dxa"/>
            <w:shd w:val="clear" w:color="auto" w:fill="auto"/>
            <w:tcPrChange w:id="2152" w:author="RB" w:date="2016-01-14T09:26:00Z">
              <w:tcPr>
                <w:tcW w:w="992" w:type="dxa"/>
                <w:shd w:val="clear" w:color="auto" w:fill="auto"/>
              </w:tcPr>
            </w:tcPrChange>
          </w:tcPr>
          <w:p w14:paraId="25158AB4"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7DFBE40B" w14:textId="77777777" w:rsidTr="00AE0F0C">
        <w:tc>
          <w:tcPr>
            <w:tcW w:w="766" w:type="dxa"/>
            <w:shd w:val="clear" w:color="auto" w:fill="auto"/>
            <w:tcPrChange w:id="2153" w:author="RB" w:date="2016-01-14T09:26:00Z">
              <w:tcPr>
                <w:tcW w:w="766" w:type="dxa"/>
                <w:shd w:val="clear" w:color="auto" w:fill="auto"/>
              </w:tcPr>
            </w:tcPrChange>
          </w:tcPr>
          <w:p w14:paraId="577AA5DA"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C.035</w:t>
            </w:r>
          </w:p>
        </w:tc>
        <w:tc>
          <w:tcPr>
            <w:tcW w:w="1682" w:type="dxa"/>
            <w:shd w:val="clear" w:color="auto" w:fill="auto"/>
            <w:tcPrChange w:id="2154" w:author="RB" w:date="2016-01-14T09:26:00Z">
              <w:tcPr>
                <w:tcW w:w="1682" w:type="dxa"/>
                <w:shd w:val="clear" w:color="auto" w:fill="auto"/>
              </w:tcPr>
            </w:tcPrChange>
          </w:tcPr>
          <w:p w14:paraId="17398DB7" w14:textId="77777777" w:rsidR="007A092E" w:rsidRPr="00D2718C" w:rsidRDefault="007A092E"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87" w:type="dxa"/>
            <w:shd w:val="clear" w:color="auto" w:fill="auto"/>
            <w:tcPrChange w:id="2155" w:author="RB" w:date="2016-01-14T09:26:00Z">
              <w:tcPr>
                <w:tcW w:w="5387" w:type="dxa"/>
                <w:shd w:val="clear" w:color="auto" w:fill="auto"/>
              </w:tcPr>
            </w:tcPrChange>
          </w:tcPr>
          <w:p w14:paraId="15FE6014"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he discConfigRelay is used to configure the relay UE</w:t>
            </w:r>
            <w:r>
              <w:rPr>
                <w:rFonts w:ascii="Arial" w:eastAsia="SimSun" w:hAnsi="Arial" w:cs="Arial"/>
                <w:noProof/>
                <w:sz w:val="16"/>
                <w:szCs w:val="16"/>
                <w:lang w:eastAsia="zh-CN"/>
              </w:rPr>
              <w:t>’</w:t>
            </w:r>
            <w:r>
              <w:rPr>
                <w:rFonts w:ascii="Arial" w:eastAsia="SimSun" w:hAnsi="Arial" w:cs="Arial" w:hint="eastAsia"/>
                <w:noProof/>
                <w:sz w:val="16"/>
                <w:szCs w:val="16"/>
                <w:lang w:eastAsia="zh-CN"/>
              </w:rPr>
              <w:t>s Uu RSRP upper/lower threshold. This parameter is optional configurable</w:t>
            </w:r>
            <w:r>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Thus there is no need to force this condition must be satisfied</w:t>
            </w:r>
            <w:r>
              <w:rPr>
                <w:rFonts w:ascii="Arial" w:eastAsia="SimSun" w:hAnsi="Arial" w:cs="Arial" w:hint="eastAsia"/>
                <w:noProof/>
                <w:sz w:val="16"/>
                <w:szCs w:val="16"/>
                <w:lang w:eastAsia="zh-CN"/>
              </w:rPr>
              <w:t>。</w:t>
            </w:r>
          </w:p>
        </w:tc>
        <w:tc>
          <w:tcPr>
            <w:tcW w:w="850" w:type="dxa"/>
            <w:gridSpan w:val="2"/>
            <w:shd w:val="clear" w:color="auto" w:fill="auto"/>
            <w:tcPrChange w:id="2156" w:author="RB" w:date="2016-01-14T09:26:00Z">
              <w:tcPr>
                <w:tcW w:w="850" w:type="dxa"/>
                <w:gridSpan w:val="2"/>
                <w:shd w:val="clear" w:color="auto" w:fill="auto"/>
              </w:tcPr>
            </w:tcPrChange>
          </w:tcPr>
          <w:p w14:paraId="5AB89463"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157" w:author="RB" w:date="2016-01-14T09:26:00Z">
              <w:tcPr>
                <w:tcW w:w="5954" w:type="dxa"/>
                <w:shd w:val="clear" w:color="auto" w:fill="auto"/>
              </w:tcPr>
            </w:tcPrChange>
          </w:tcPr>
          <w:p w14:paraId="762191D9" w14:textId="77777777" w:rsidR="007A092E" w:rsidRPr="008E232B" w:rsidRDefault="007A092E" w:rsidP="008E232B">
            <w:pPr>
              <w:pStyle w:val="Heading4"/>
              <w:spacing w:before="0" w:after="0"/>
              <w:rPr>
                <w:rFonts w:cs="Arial"/>
                <w:color w:val="000000"/>
                <w:sz w:val="16"/>
                <w:szCs w:val="16"/>
              </w:rPr>
            </w:pPr>
            <w:r w:rsidRPr="008E232B">
              <w:rPr>
                <w:rFonts w:cs="Arial"/>
                <w:color w:val="000000"/>
                <w:sz w:val="16"/>
                <w:szCs w:val="16"/>
              </w:rPr>
              <w:t>5.10.11.3</w:t>
            </w:r>
            <w:r w:rsidRPr="008E232B">
              <w:rPr>
                <w:rFonts w:cs="Arial"/>
                <w:color w:val="000000"/>
                <w:sz w:val="16"/>
                <w:szCs w:val="16"/>
              </w:rPr>
              <w:tab/>
              <w:t>AS- conditions discovery transmission for relay UE</w:t>
            </w:r>
          </w:p>
          <w:p w14:paraId="00E523A7" w14:textId="77777777" w:rsidR="007A092E" w:rsidRPr="008E232B" w:rsidRDefault="007A092E" w:rsidP="008E232B">
            <w:pPr>
              <w:spacing w:after="0"/>
              <w:rPr>
                <w:rFonts w:ascii="Arial" w:hAnsi="Arial" w:cs="Arial"/>
                <w:color w:val="000000"/>
                <w:sz w:val="16"/>
                <w:szCs w:val="16"/>
              </w:rPr>
            </w:pPr>
            <w:r w:rsidRPr="008E232B">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71956DD8" w14:textId="77777777" w:rsidR="007A092E" w:rsidRPr="008E232B" w:rsidRDefault="007A092E" w:rsidP="008E232B">
            <w:pPr>
              <w:spacing w:after="0"/>
              <w:ind w:left="241" w:hanging="241"/>
              <w:rPr>
                <w:rFonts w:ascii="Arial" w:hAnsi="Arial" w:cs="Arial"/>
                <w:color w:val="000000"/>
                <w:sz w:val="16"/>
                <w:szCs w:val="16"/>
              </w:rPr>
            </w:pPr>
            <w:r w:rsidRPr="008E232B">
              <w:rPr>
                <w:rFonts w:ascii="Arial" w:hAnsi="Arial" w:cs="Arial"/>
                <w:color w:val="000000"/>
                <w:sz w:val="16"/>
                <w:szCs w:val="16"/>
              </w:rPr>
              <w:t>1&gt;</w:t>
            </w:r>
            <w:r w:rsidRPr="008E232B">
              <w:rPr>
                <w:rFonts w:ascii="Arial" w:hAnsi="Arial" w:cs="Arial"/>
                <w:color w:val="000000"/>
                <w:sz w:val="16"/>
                <w:szCs w:val="16"/>
              </w:rPr>
              <w:tab/>
              <w:t xml:space="preserve">if in RRC_IDLE; and if the UE’s serving cell is suitable as defined in TS 36.304 [4]; and if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includes </w:t>
            </w:r>
            <w:r w:rsidRPr="008E232B">
              <w:rPr>
                <w:rFonts w:ascii="Arial" w:hAnsi="Arial" w:cs="Arial"/>
                <w:i/>
                <w:color w:val="000000"/>
                <w:sz w:val="16"/>
                <w:szCs w:val="16"/>
              </w:rPr>
              <w:t>discConfigPS</w:t>
            </w:r>
            <w:r w:rsidRPr="008E232B">
              <w:rPr>
                <w:rFonts w:ascii="Arial" w:hAnsi="Arial" w:cs="Arial"/>
                <w:color w:val="000000"/>
                <w:sz w:val="16"/>
                <w:szCs w:val="16"/>
              </w:rPr>
              <w:t xml:space="preserve"> including </w:t>
            </w:r>
            <w:r w:rsidRPr="008E232B">
              <w:rPr>
                <w:rFonts w:ascii="Arial" w:hAnsi="Arial" w:cs="Arial"/>
                <w:i/>
                <w:color w:val="000000"/>
                <w:sz w:val="16"/>
                <w:szCs w:val="16"/>
              </w:rPr>
              <w:t>discTxPoolPS-Common</w:t>
            </w:r>
            <w:r w:rsidRPr="008E232B">
              <w:rPr>
                <w:rFonts w:ascii="Arial" w:hAnsi="Arial" w:cs="Arial"/>
                <w:color w:val="000000"/>
                <w:sz w:val="16"/>
                <w:szCs w:val="16"/>
              </w:rPr>
              <w:t xml:space="preserve"> </w:t>
            </w:r>
            <w:r w:rsidRPr="008E232B">
              <w:rPr>
                <w:rFonts w:ascii="Arial" w:hAnsi="Arial" w:cs="Arial"/>
                <w:strike/>
                <w:color w:val="FF0000"/>
                <w:sz w:val="16"/>
                <w:szCs w:val="16"/>
              </w:rPr>
              <w:t xml:space="preserve">and </w:t>
            </w:r>
            <w:r w:rsidRPr="008E232B">
              <w:rPr>
                <w:rFonts w:ascii="Arial" w:hAnsi="Arial" w:cs="Arial"/>
                <w:i/>
                <w:strike/>
                <w:color w:val="FF0000"/>
                <w:sz w:val="16"/>
                <w:szCs w:val="16"/>
              </w:rPr>
              <w:t>discConfigRelay</w:t>
            </w:r>
            <w:r w:rsidRPr="008E232B">
              <w:rPr>
                <w:rFonts w:ascii="Arial" w:hAnsi="Arial" w:cs="Arial"/>
                <w:color w:val="000000"/>
                <w:sz w:val="16"/>
                <w:szCs w:val="16"/>
              </w:rPr>
              <w:t>:</w:t>
            </w:r>
          </w:p>
          <w:p w14:paraId="0CA3EFCF" w14:textId="77777777" w:rsidR="007A092E" w:rsidRPr="008E232B" w:rsidRDefault="007A092E"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 xml:space="preserve">if neither </w:t>
            </w:r>
            <w:r w:rsidRPr="008E232B">
              <w:rPr>
                <w:rFonts w:ascii="Arial" w:hAnsi="Arial" w:cs="Arial"/>
                <w:i/>
                <w:color w:val="000000"/>
                <w:sz w:val="16"/>
                <w:szCs w:val="16"/>
              </w:rPr>
              <w:t>discThreshHiRelayUE</w:t>
            </w:r>
            <w:r w:rsidRPr="008E232B">
              <w:rPr>
                <w:rFonts w:ascii="Arial" w:hAnsi="Arial" w:cs="Arial"/>
                <w:color w:val="000000"/>
                <w:sz w:val="16"/>
                <w:szCs w:val="16"/>
              </w:rPr>
              <w:t xml:space="preserve"> nor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is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w:t>
            </w:r>
          </w:p>
          <w:p w14:paraId="08338C47" w14:textId="77777777" w:rsidR="007A092E" w:rsidRPr="008E232B" w:rsidRDefault="007A092E"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else if AS-layer conditions specified in this section were not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discHystMaxRelayUE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by </w:t>
            </w:r>
            <w:r w:rsidRPr="008E232B">
              <w:rPr>
                <w:rFonts w:ascii="Arial" w:hAnsi="Arial" w:cs="Arial"/>
                <w:i/>
                <w:color w:val="000000"/>
                <w:sz w:val="16"/>
                <w:szCs w:val="16"/>
              </w:rPr>
              <w:t>discHystMinRelayUE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(entry);</w:t>
            </w:r>
          </w:p>
          <w:p w14:paraId="3C993C7C" w14:textId="77777777" w:rsidR="007A092E" w:rsidRPr="008E232B" w:rsidRDefault="007A092E" w:rsidP="008E232B">
            <w:pPr>
              <w:spacing w:after="0"/>
              <w:ind w:left="482" w:hanging="241"/>
              <w:rPr>
                <w:rFonts w:ascii="Arial" w:hAnsi="Arial" w:cs="Arial"/>
                <w:color w:val="000000"/>
                <w:sz w:val="16"/>
                <w:szCs w:val="16"/>
              </w:rPr>
            </w:pPr>
            <w:r w:rsidRPr="008E232B">
              <w:rPr>
                <w:rFonts w:ascii="Arial" w:hAnsi="Arial" w:cs="Arial"/>
                <w:color w:val="000000"/>
                <w:sz w:val="16"/>
                <w:szCs w:val="16"/>
              </w:rPr>
              <w:t>2&gt;</w:t>
            </w:r>
            <w:r w:rsidRPr="008E232B">
              <w:rPr>
                <w:rFonts w:ascii="Arial" w:hAnsi="Arial" w:cs="Arial"/>
                <w:color w:val="000000"/>
                <w:sz w:val="16"/>
                <w:szCs w:val="16"/>
              </w:rPr>
              <w:tab/>
              <w:t>if AS-layer conditions specified in this section were met; and if the RSRP measurement of the PCell is below</w:t>
            </w:r>
            <w:r w:rsidRPr="008E232B">
              <w:rPr>
                <w:rFonts w:ascii="Arial" w:hAnsi="Arial" w:cs="Arial"/>
                <w:i/>
                <w:color w:val="000000"/>
                <w:sz w:val="16"/>
                <w:szCs w:val="16"/>
              </w:rPr>
              <w:t xml:space="preserve"> discThreshHiRelayUE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and above </w:t>
            </w:r>
            <w:r w:rsidRPr="008E232B">
              <w:rPr>
                <w:rFonts w:ascii="Arial" w:hAnsi="Arial" w:cs="Arial"/>
                <w:i/>
                <w:color w:val="000000"/>
                <w:sz w:val="16"/>
                <w:szCs w:val="16"/>
              </w:rPr>
              <w:t>discThreshLoRelayUE</w:t>
            </w:r>
            <w:r w:rsidRPr="008E232B">
              <w:rPr>
                <w:rFonts w:ascii="Arial" w:hAnsi="Arial" w:cs="Arial"/>
                <w:color w:val="000000"/>
                <w:sz w:val="16"/>
                <w:szCs w:val="16"/>
              </w:rPr>
              <w:t xml:space="preserve">, if included in </w:t>
            </w:r>
            <w:r w:rsidRPr="008E232B">
              <w:rPr>
                <w:rFonts w:ascii="Arial" w:hAnsi="Arial" w:cs="Arial"/>
                <w:i/>
                <w:color w:val="000000"/>
                <w:sz w:val="16"/>
                <w:szCs w:val="16"/>
              </w:rPr>
              <w:t>SystemInformationBlockType19</w:t>
            </w:r>
            <w:r w:rsidRPr="008E232B">
              <w:rPr>
                <w:rFonts w:ascii="Arial" w:hAnsi="Arial" w:cs="Arial"/>
                <w:color w:val="000000"/>
                <w:sz w:val="16"/>
                <w:szCs w:val="16"/>
              </w:rPr>
              <w:t xml:space="preserve"> (stay);</w:t>
            </w:r>
          </w:p>
          <w:p w14:paraId="5DB23FD4" w14:textId="77777777" w:rsidR="007A092E" w:rsidRDefault="007A092E" w:rsidP="008E232B">
            <w:pPr>
              <w:pBdr>
                <w:bottom w:val="single" w:sz="6" w:space="1" w:color="auto"/>
              </w:pBdr>
              <w:spacing w:after="0"/>
              <w:ind w:left="241" w:hanging="241"/>
              <w:rPr>
                <w:rFonts w:ascii="Arial" w:hAnsi="Arial" w:cs="Arial"/>
                <w:color w:val="000000"/>
                <w:sz w:val="16"/>
                <w:szCs w:val="16"/>
              </w:rPr>
            </w:pPr>
            <w:r w:rsidRPr="008E232B">
              <w:rPr>
                <w:rFonts w:ascii="Arial" w:hAnsi="Arial" w:cs="Arial"/>
                <w:color w:val="000000"/>
                <w:sz w:val="16"/>
                <w:szCs w:val="16"/>
              </w:rPr>
              <w:lastRenderedPageBreak/>
              <w:t>1&gt;</w:t>
            </w:r>
            <w:r w:rsidRPr="008E232B">
              <w:rPr>
                <w:rFonts w:ascii="Arial" w:hAnsi="Arial" w:cs="Arial"/>
                <w:color w:val="000000"/>
                <w:sz w:val="16"/>
                <w:szCs w:val="16"/>
              </w:rPr>
              <w:tab/>
              <w:t xml:space="preserve">else if in RRC_CONNECTED; and if </w:t>
            </w:r>
            <w:r w:rsidRPr="008E232B">
              <w:rPr>
                <w:rFonts w:ascii="Arial" w:hAnsi="Arial" w:cs="Arial"/>
                <w:i/>
                <w:color w:val="000000"/>
                <w:sz w:val="16"/>
                <w:szCs w:val="16"/>
              </w:rPr>
              <w:t>discTxResourcesPS</w:t>
            </w:r>
            <w:r w:rsidRPr="008E232B">
              <w:rPr>
                <w:rFonts w:ascii="Arial" w:hAnsi="Arial" w:cs="Arial"/>
                <w:color w:val="000000"/>
                <w:sz w:val="16"/>
                <w:szCs w:val="16"/>
              </w:rPr>
              <w:t xml:space="preserve"> is configured (i.e. set to </w:t>
            </w:r>
            <w:r w:rsidRPr="008E232B">
              <w:rPr>
                <w:rFonts w:ascii="Arial" w:hAnsi="Arial" w:cs="Arial"/>
                <w:i/>
                <w:color w:val="000000"/>
                <w:sz w:val="16"/>
                <w:szCs w:val="16"/>
              </w:rPr>
              <w:t>scheduled</w:t>
            </w:r>
            <w:r w:rsidRPr="008E232B">
              <w:rPr>
                <w:rFonts w:ascii="Arial" w:hAnsi="Arial" w:cs="Arial"/>
                <w:color w:val="000000"/>
                <w:sz w:val="16"/>
                <w:szCs w:val="16"/>
              </w:rPr>
              <w:t xml:space="preserve"> or </w:t>
            </w:r>
            <w:r w:rsidRPr="008E232B">
              <w:rPr>
                <w:rFonts w:ascii="Arial" w:hAnsi="Arial" w:cs="Arial"/>
                <w:i/>
                <w:color w:val="000000"/>
                <w:sz w:val="16"/>
                <w:szCs w:val="16"/>
              </w:rPr>
              <w:t>ue-Selected</w:t>
            </w:r>
            <w:r w:rsidRPr="008E232B">
              <w:rPr>
                <w:rFonts w:ascii="Arial" w:hAnsi="Arial" w:cs="Arial"/>
                <w:color w:val="000000"/>
                <w:sz w:val="16"/>
                <w:szCs w:val="16"/>
              </w:rPr>
              <w:t>);</w:t>
            </w:r>
          </w:p>
          <w:p w14:paraId="1A479F9B" w14:textId="77777777" w:rsidR="007A092E" w:rsidRPr="008E232B" w:rsidRDefault="007A092E" w:rsidP="00700E44">
            <w:pPr>
              <w:pStyle w:val="B1"/>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Do not agree the change. This is to indicate the cell supporting relay operation.</w:t>
            </w:r>
          </w:p>
          <w:p w14:paraId="48C2ACE3" w14:textId="77777777" w:rsidR="007A092E" w:rsidRPr="008E232B" w:rsidRDefault="007A092E"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Samsung:</w:t>
            </w:r>
            <w:r w:rsidRPr="008E232B">
              <w:rPr>
                <w:rFonts w:ascii="Arial" w:hAnsi="Arial" w:cs="Arial"/>
                <w:color w:val="1F497D" w:themeColor="text2"/>
                <w:sz w:val="16"/>
                <w:szCs w:val="16"/>
              </w:rPr>
              <w:t xml:space="preserve"> Field dsicConfigRelay indicates that relay operation is supported, and hence needs to be checked</w:t>
            </w:r>
          </w:p>
          <w:p w14:paraId="6F6F676A" w14:textId="77777777" w:rsidR="007A092E" w:rsidRPr="008E232B" w:rsidRDefault="007A092E" w:rsidP="00700E44">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we think the original text is correct.</w:t>
            </w:r>
          </w:p>
          <w:p w14:paraId="1FDF3D61" w14:textId="77777777" w:rsidR="007A092E" w:rsidRPr="008E232B" w:rsidRDefault="007A092E" w:rsidP="00C62B27">
            <w:pPr>
              <w:pStyle w:val="B1"/>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Ericsson:</w:t>
            </w:r>
            <w:r w:rsidRPr="008E232B">
              <w:rPr>
                <w:rFonts w:ascii="Arial" w:hAnsi="Arial" w:cs="Arial"/>
                <w:color w:val="1F497D" w:themeColor="text2"/>
                <w:sz w:val="16"/>
                <w:szCs w:val="16"/>
              </w:rPr>
              <w:t xml:space="preserve"> We disagree.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 xml:space="preserve"> must be included for the UE to use relaying in that cell. </w:t>
            </w:r>
          </w:p>
          <w:p w14:paraId="52426D0E" w14:textId="77777777" w:rsidR="007A092E" w:rsidRDefault="007A092E" w:rsidP="004F4BB1">
            <w:pPr>
              <w:pStyle w:val="B1"/>
              <w:spacing w:after="0"/>
              <w:ind w:left="0" w:firstLine="0"/>
              <w:rPr>
                <w:rFonts w:ascii="Arial" w:eastAsia="SimSun" w:hAnsi="Arial" w:cs="Arial"/>
                <w:noProof/>
                <w:sz w:val="16"/>
                <w:szCs w:val="16"/>
                <w:lang w:eastAsia="zh-CN"/>
              </w:rPr>
            </w:pPr>
            <w:r w:rsidRPr="008E232B">
              <w:rPr>
                <w:rFonts w:ascii="Arial" w:eastAsia="SimSun" w:hAnsi="Arial" w:cs="Arial"/>
                <w:b/>
                <w:color w:val="1F497D" w:themeColor="text2"/>
                <w:sz w:val="16"/>
                <w:szCs w:val="16"/>
                <w:lang w:eastAsia="zh-CN"/>
              </w:rPr>
              <w:t>ZTE:</w:t>
            </w:r>
            <w:r w:rsidRPr="008E232B">
              <w:rPr>
                <w:rFonts w:ascii="Arial" w:eastAsia="SimSun" w:hAnsi="Arial" w:cs="Arial"/>
                <w:color w:val="1F497D" w:themeColor="text2"/>
                <w:sz w:val="16"/>
                <w:szCs w:val="16"/>
                <w:lang w:eastAsia="zh-CN"/>
              </w:rPr>
              <w:t xml:space="preserve"> Agree with the problem. However, the modification needs further discussion. Suggest to divide the first “1 level if condition” into two if conditions, one is </w:t>
            </w:r>
            <w:r w:rsidRPr="008E232B">
              <w:rPr>
                <w:rFonts w:ascii="Arial" w:eastAsia="SimSun" w:hAnsi="Arial" w:cs="Arial"/>
                <w:noProof/>
                <w:color w:val="1F497D" w:themeColor="text2"/>
                <w:sz w:val="16"/>
                <w:szCs w:val="16"/>
                <w:lang w:eastAsia="zh-CN"/>
              </w:rPr>
              <w:t>discConfigRelay included, the other one is discConfigRelay included not included</w:t>
            </w:r>
            <w:r w:rsidRPr="00A21A12">
              <w:rPr>
                <w:rFonts w:ascii="Arial" w:eastAsia="SimSun" w:hAnsi="Arial" w:cs="Arial"/>
                <w:noProof/>
                <w:sz w:val="16"/>
                <w:szCs w:val="16"/>
                <w:lang w:eastAsia="zh-CN"/>
              </w:rPr>
              <w:t>.</w:t>
            </w:r>
          </w:p>
          <w:p w14:paraId="595EA27A" w14:textId="77777777" w:rsidR="007A092E" w:rsidRPr="008E232B" w:rsidRDefault="007A092E" w:rsidP="009A46F8">
            <w:pPr>
              <w:pStyle w:val="B1"/>
              <w:spacing w:after="0"/>
              <w:ind w:left="0" w:firstLine="0"/>
              <w:rPr>
                <w:rFonts w:ascii="Arial" w:hAnsi="Arial" w:cs="Arial"/>
                <w:color w:val="000000"/>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No need to change, current text is right. We have agreement that if relay related information is not present then don’t perform relay operation. DiscConfigRelay is the information.</w:t>
            </w:r>
          </w:p>
        </w:tc>
        <w:tc>
          <w:tcPr>
            <w:tcW w:w="992" w:type="dxa"/>
            <w:shd w:val="clear" w:color="auto" w:fill="auto"/>
            <w:tcPrChange w:id="2158" w:author="RB" w:date="2016-01-14T09:26:00Z">
              <w:tcPr>
                <w:tcW w:w="992" w:type="dxa"/>
                <w:shd w:val="clear" w:color="auto" w:fill="auto"/>
              </w:tcPr>
            </w:tcPrChange>
          </w:tcPr>
          <w:p w14:paraId="1E8C0DD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34D546CB" w14:textId="77777777" w:rsidTr="00AE0F0C">
        <w:tc>
          <w:tcPr>
            <w:tcW w:w="766" w:type="dxa"/>
            <w:shd w:val="clear" w:color="auto" w:fill="auto"/>
            <w:tcPrChange w:id="2159" w:author="RB" w:date="2016-01-14T09:26:00Z">
              <w:tcPr>
                <w:tcW w:w="766" w:type="dxa"/>
                <w:shd w:val="clear" w:color="auto" w:fill="auto"/>
              </w:tcPr>
            </w:tcPrChange>
          </w:tcPr>
          <w:p w14:paraId="43686C43" w14:textId="77777777" w:rsidR="007A092E" w:rsidRDefault="007A092E" w:rsidP="00286B51">
            <w:pPr>
              <w:spacing w:after="0"/>
              <w:rPr>
                <w:rFonts w:ascii="Arial" w:hAnsi="Arial" w:cs="Arial"/>
                <w:noProof/>
                <w:sz w:val="16"/>
                <w:szCs w:val="16"/>
              </w:rPr>
            </w:pPr>
            <w:r>
              <w:rPr>
                <w:rFonts w:ascii="Arial" w:hAnsi="Arial" w:cs="Arial"/>
                <w:noProof/>
                <w:sz w:val="16"/>
                <w:szCs w:val="16"/>
              </w:rPr>
              <w:lastRenderedPageBreak/>
              <w:t>N.198</w:t>
            </w:r>
          </w:p>
        </w:tc>
        <w:tc>
          <w:tcPr>
            <w:tcW w:w="1682" w:type="dxa"/>
            <w:shd w:val="clear" w:color="auto" w:fill="auto"/>
            <w:tcPrChange w:id="2160" w:author="RB" w:date="2016-01-14T09:26:00Z">
              <w:tcPr>
                <w:tcW w:w="1682" w:type="dxa"/>
                <w:shd w:val="clear" w:color="auto" w:fill="auto"/>
              </w:tcPr>
            </w:tcPrChange>
          </w:tcPr>
          <w:p w14:paraId="180E2055" w14:textId="77777777" w:rsidR="007A092E" w:rsidRPr="00286B51" w:rsidRDefault="007A092E" w:rsidP="00286B51">
            <w:pPr>
              <w:spacing w:after="0"/>
              <w:rPr>
                <w:rFonts w:ascii="Arial" w:hAnsi="Arial" w:cs="Arial"/>
                <w:noProof/>
                <w:sz w:val="16"/>
                <w:szCs w:val="16"/>
              </w:rPr>
            </w:pPr>
            <w:r w:rsidRPr="00286B51">
              <w:rPr>
                <w:rFonts w:ascii="Arial" w:hAnsi="Arial" w:cs="Arial"/>
                <w:sz w:val="16"/>
                <w:szCs w:val="16"/>
              </w:rPr>
              <w:t>5.10.11.3, 5.10.12.3</w:t>
            </w:r>
          </w:p>
        </w:tc>
        <w:tc>
          <w:tcPr>
            <w:tcW w:w="5387" w:type="dxa"/>
            <w:shd w:val="clear" w:color="auto" w:fill="auto"/>
            <w:tcPrChange w:id="2161" w:author="RB" w:date="2016-01-14T09:26:00Z">
              <w:tcPr>
                <w:tcW w:w="5387" w:type="dxa"/>
                <w:shd w:val="clear" w:color="auto" w:fill="auto"/>
              </w:tcPr>
            </w:tcPrChange>
          </w:tcPr>
          <w:p w14:paraId="70FB161F"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For this sentence: “else if AS-layer conditions specified in this section were not met”</w:t>
            </w:r>
          </w:p>
          <w:p w14:paraId="6B8C9AC5"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It is not clear which is the section, which requirements</w:t>
            </w:r>
          </w:p>
        </w:tc>
        <w:tc>
          <w:tcPr>
            <w:tcW w:w="850" w:type="dxa"/>
            <w:gridSpan w:val="2"/>
            <w:shd w:val="clear" w:color="auto" w:fill="auto"/>
            <w:tcPrChange w:id="2162" w:author="RB" w:date="2016-01-14T09:26:00Z">
              <w:tcPr>
                <w:tcW w:w="850" w:type="dxa"/>
                <w:gridSpan w:val="2"/>
                <w:shd w:val="clear" w:color="auto" w:fill="auto"/>
              </w:tcPr>
            </w:tcPrChange>
          </w:tcPr>
          <w:p w14:paraId="0C1A6CFC" w14:textId="77777777" w:rsidR="007A092E" w:rsidRDefault="007A092E" w:rsidP="00286B5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63" w:author="RB" w:date="2016-01-14T09:26:00Z">
              <w:tcPr>
                <w:tcW w:w="5954" w:type="dxa"/>
                <w:shd w:val="clear" w:color="auto" w:fill="auto"/>
              </w:tcPr>
            </w:tcPrChange>
          </w:tcPr>
          <w:p w14:paraId="6CD3A4EF"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Clarify which requirements are intended here.</w:t>
            </w:r>
          </w:p>
          <w:p w14:paraId="0E6B572B" w14:textId="77777777" w:rsidR="007A092E" w:rsidRPr="00E04748" w:rsidRDefault="007A092E" w:rsidP="00286B51">
            <w:pPr>
              <w:spacing w:after="0"/>
              <w:rPr>
                <w:rFonts w:ascii="Arial" w:eastAsia="SimSun" w:hAnsi="Arial" w:cs="Arial"/>
                <w:noProof/>
                <w:color w:val="1F497D" w:themeColor="text2"/>
                <w:sz w:val="16"/>
                <w:szCs w:val="16"/>
                <w:lang w:eastAsia="zh-CN"/>
              </w:rPr>
            </w:pPr>
            <w:r w:rsidRPr="00E04748">
              <w:rPr>
                <w:rFonts w:ascii="Arial" w:eastAsia="SimSun" w:hAnsi="Arial" w:cs="Arial" w:hint="eastAsia"/>
                <w:b/>
                <w:noProof/>
                <w:color w:val="1F497D" w:themeColor="text2"/>
                <w:sz w:val="16"/>
                <w:szCs w:val="16"/>
                <w:lang w:eastAsia="zh-CN"/>
              </w:rPr>
              <w:t>Huawei:</w:t>
            </w:r>
            <w:r w:rsidRPr="00E04748">
              <w:rPr>
                <w:rFonts w:ascii="Arial" w:eastAsia="SimSun" w:hAnsi="Arial" w:cs="Arial" w:hint="eastAsia"/>
                <w:noProof/>
                <w:color w:val="1F497D" w:themeColor="text2"/>
                <w:sz w:val="16"/>
                <w:szCs w:val="16"/>
                <w:lang w:eastAsia="zh-CN"/>
              </w:rPr>
              <w:t xml:space="preserve"> Agree to improve this sentence.</w:t>
            </w:r>
          </w:p>
          <w:p w14:paraId="46FBC724" w14:textId="77777777" w:rsidR="007A092E" w:rsidRPr="00E04748" w:rsidRDefault="007A092E" w:rsidP="00286B51">
            <w:pPr>
              <w:spacing w:after="0"/>
              <w:rPr>
                <w:rFonts w:ascii="Arial" w:hAnsi="Arial" w:cs="Arial"/>
                <w:noProof/>
                <w:color w:val="1F497D" w:themeColor="text2"/>
                <w:sz w:val="16"/>
                <w:szCs w:val="16"/>
                <w:lang w:eastAsia="ko-KR"/>
              </w:rPr>
            </w:pPr>
            <w:r w:rsidRPr="00E04748">
              <w:rPr>
                <w:rFonts w:ascii="Arial" w:hAnsi="Arial" w:cs="Arial"/>
                <w:b/>
                <w:noProof/>
                <w:color w:val="1F497D" w:themeColor="text2"/>
                <w:sz w:val="16"/>
                <w:szCs w:val="16"/>
              </w:rPr>
              <w:t>Samsung:</w:t>
            </w:r>
            <w:r w:rsidRPr="00E04748">
              <w:rPr>
                <w:rFonts w:ascii="Arial" w:hAnsi="Arial" w:cs="Arial"/>
                <w:noProof/>
                <w:color w:val="1F497D" w:themeColor="text2"/>
                <w:sz w:val="16"/>
                <w:szCs w:val="16"/>
              </w:rPr>
              <w:t xml:space="preserve"> There is a hysteresis beteen the conditions for entry and leave of ‘AS conditions for discovery transmission for relay UE’. Wording can possibly be improved, or some kind of state could be introduced (may be covered by contribution on terminology, modelling see E.082)</w:t>
            </w:r>
          </w:p>
          <w:p w14:paraId="44138499" w14:textId="77777777" w:rsidR="007A092E" w:rsidRDefault="007A092E" w:rsidP="00286B51">
            <w:pPr>
              <w:spacing w:after="0"/>
              <w:rPr>
                <w:rFonts w:ascii="Arial" w:hAnsi="Arial" w:cs="Arial"/>
                <w:noProof/>
                <w:sz w:val="16"/>
                <w:szCs w:val="16"/>
                <w:lang w:eastAsia="ko-KR"/>
              </w:rPr>
            </w:pPr>
            <w:r w:rsidRPr="00E04748">
              <w:rPr>
                <w:rFonts w:ascii="Arial" w:hAnsi="Arial" w:cs="Arial"/>
                <w:b/>
                <w:noProof/>
                <w:color w:val="1F497D" w:themeColor="text2"/>
                <w:sz w:val="16"/>
                <w:szCs w:val="16"/>
                <w:lang w:eastAsia="ko-KR"/>
              </w:rPr>
              <w:t>Intel:</w:t>
            </w:r>
            <w:r w:rsidRPr="00E04748">
              <w:rPr>
                <w:rFonts w:ascii="Arial" w:hAnsi="Arial" w:cs="Arial"/>
                <w:noProof/>
                <w:color w:val="1F497D" w:themeColor="text2"/>
                <w:sz w:val="16"/>
                <w:szCs w:val="16"/>
                <w:lang w:eastAsia="ko-KR"/>
              </w:rPr>
              <w:t xml:space="preserve"> </w:t>
            </w:r>
            <w:r w:rsidRPr="00E04748">
              <w:rPr>
                <w:rFonts w:ascii="Arial" w:hAnsi="Arial" w:cs="Arial" w:hint="eastAsia"/>
                <w:noProof/>
                <w:color w:val="1F497D" w:themeColor="text2"/>
                <w:sz w:val="16"/>
                <w:szCs w:val="16"/>
                <w:lang w:eastAsia="ko-KR"/>
              </w:rPr>
              <w:t>probably better to clarify what AS-layer conditions mentions here</w:t>
            </w:r>
            <w:r>
              <w:rPr>
                <w:rFonts w:ascii="Arial" w:hAnsi="Arial" w:cs="Arial" w:hint="eastAsia"/>
                <w:noProof/>
                <w:sz w:val="16"/>
                <w:szCs w:val="16"/>
                <w:lang w:eastAsia="ko-KR"/>
              </w:rPr>
              <w:t>.</w:t>
            </w:r>
          </w:p>
          <w:p w14:paraId="3BD2B73A" w14:textId="77777777" w:rsidR="007A092E" w:rsidRPr="00EF2C98" w:rsidRDefault="007A092E" w:rsidP="00EF2C98">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 xml:space="preserve"> current text is fine. Somewhat related to C.034. “</w:t>
            </w:r>
            <w:r w:rsidRPr="00EF2C98">
              <w:rPr>
                <w:rFonts w:ascii="Arial" w:hAnsi="Arial" w:cs="Arial"/>
                <w:color w:val="1F497D" w:themeColor="text2"/>
                <w:sz w:val="16"/>
                <w:szCs w:val="16"/>
              </w:rPr>
              <w:t>else if AS-layer conditions specified in this section were not met</w:t>
            </w:r>
            <w:r w:rsidRPr="00EF2C98">
              <w:rPr>
                <w:rFonts w:ascii="Arial" w:hAnsi="Arial" w:cs="Arial"/>
                <w:noProof/>
                <w:color w:val="1F497D" w:themeColor="text2"/>
                <w:sz w:val="16"/>
                <w:szCs w:val="16"/>
              </w:rPr>
              <w:t>” becomes clear when 5.10.11.1/2/3 are read togather.</w:t>
            </w:r>
          </w:p>
        </w:tc>
        <w:tc>
          <w:tcPr>
            <w:tcW w:w="992" w:type="dxa"/>
            <w:shd w:val="clear" w:color="auto" w:fill="auto"/>
            <w:tcPrChange w:id="2164" w:author="RB" w:date="2016-01-14T09:26:00Z">
              <w:tcPr>
                <w:tcW w:w="992" w:type="dxa"/>
                <w:shd w:val="clear" w:color="auto" w:fill="auto"/>
              </w:tcPr>
            </w:tcPrChange>
          </w:tcPr>
          <w:p w14:paraId="1DCBF727"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BC90C03" w14:textId="77777777" w:rsidTr="00AE0F0C">
        <w:tc>
          <w:tcPr>
            <w:tcW w:w="766" w:type="dxa"/>
            <w:shd w:val="clear" w:color="auto" w:fill="auto"/>
            <w:tcPrChange w:id="2165" w:author="RB" w:date="2016-01-14T09:26:00Z">
              <w:tcPr>
                <w:tcW w:w="766" w:type="dxa"/>
                <w:shd w:val="clear" w:color="auto" w:fill="auto"/>
              </w:tcPr>
            </w:tcPrChange>
          </w:tcPr>
          <w:p w14:paraId="7509B95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E.149</w:t>
            </w:r>
          </w:p>
        </w:tc>
        <w:tc>
          <w:tcPr>
            <w:tcW w:w="1682" w:type="dxa"/>
            <w:shd w:val="clear" w:color="auto" w:fill="auto"/>
            <w:tcPrChange w:id="2166" w:author="RB" w:date="2016-01-14T09:26:00Z">
              <w:tcPr>
                <w:tcW w:w="1682" w:type="dxa"/>
                <w:shd w:val="clear" w:color="auto" w:fill="auto"/>
              </w:tcPr>
            </w:tcPrChange>
          </w:tcPr>
          <w:p w14:paraId="1118A936" w14:textId="77777777" w:rsidR="007A092E" w:rsidRDefault="007A092E" w:rsidP="004F4BB1">
            <w:pPr>
              <w:spacing w:after="0"/>
              <w:rPr>
                <w:rFonts w:ascii="Arial" w:hAnsi="Arial" w:cs="Arial"/>
                <w:noProof/>
                <w:sz w:val="16"/>
                <w:szCs w:val="16"/>
              </w:rPr>
            </w:pPr>
            <w:r>
              <w:rPr>
                <w:rFonts w:ascii="Arial" w:hAnsi="Arial" w:cs="Arial"/>
                <w:noProof/>
                <w:sz w:val="16"/>
                <w:szCs w:val="16"/>
              </w:rPr>
              <w:t>5.10.12</w:t>
            </w:r>
          </w:p>
        </w:tc>
        <w:tc>
          <w:tcPr>
            <w:tcW w:w="5387" w:type="dxa"/>
            <w:shd w:val="clear" w:color="auto" w:fill="auto"/>
            <w:tcPrChange w:id="2167" w:author="RB" w:date="2016-01-14T09:26:00Z">
              <w:tcPr>
                <w:tcW w:w="5387" w:type="dxa"/>
                <w:shd w:val="clear" w:color="auto" w:fill="auto"/>
              </w:tcPr>
            </w:tcPrChange>
          </w:tcPr>
          <w:p w14:paraId="7A20254D" w14:textId="77777777" w:rsidR="007A092E" w:rsidRPr="000A60F8" w:rsidRDefault="007A092E" w:rsidP="004F4BB1">
            <w:pPr>
              <w:spacing w:after="0"/>
              <w:rPr>
                <w:rFonts w:ascii="Arial" w:hAnsi="Arial" w:cs="Arial"/>
                <w:noProof/>
                <w:sz w:val="16"/>
                <w:szCs w:val="16"/>
              </w:rPr>
            </w:pPr>
            <w:r>
              <w:rPr>
                <w:rFonts w:ascii="Arial" w:hAnsi="Arial" w:cs="Arial"/>
                <w:noProof/>
                <w:sz w:val="16"/>
                <w:szCs w:val="16"/>
              </w:rPr>
              <w:t xml:space="preserve">Wrong terminology </w:t>
            </w:r>
            <w:r w:rsidRPr="000A60F8">
              <w:rPr>
                <w:rFonts w:ascii="Arial" w:hAnsi="Arial" w:cs="Arial"/>
                <w:noProof/>
                <w:sz w:val="16"/>
                <w:szCs w:val="16"/>
              </w:rPr>
              <w:t>in heading</w:t>
            </w:r>
          </w:p>
          <w:p w14:paraId="3E43ED04" w14:textId="77777777" w:rsidR="007A092E" w:rsidRPr="000A60F8" w:rsidRDefault="007A092E" w:rsidP="000A60F8">
            <w:pPr>
              <w:pStyle w:val="Heading3"/>
              <w:numPr>
                <w:ilvl w:val="0"/>
                <w:numId w:val="0"/>
              </w:numP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operation</w:t>
            </w:r>
          </w:p>
        </w:tc>
        <w:tc>
          <w:tcPr>
            <w:tcW w:w="850" w:type="dxa"/>
            <w:gridSpan w:val="2"/>
            <w:shd w:val="clear" w:color="auto" w:fill="auto"/>
            <w:tcPrChange w:id="2168" w:author="RB" w:date="2016-01-14T09:26:00Z">
              <w:tcPr>
                <w:tcW w:w="850" w:type="dxa"/>
                <w:gridSpan w:val="2"/>
                <w:shd w:val="clear" w:color="auto" w:fill="auto"/>
              </w:tcPr>
            </w:tcPrChange>
          </w:tcPr>
          <w:p w14:paraId="4EE87776"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69" w:author="RB" w:date="2016-01-14T09:26:00Z">
              <w:tcPr>
                <w:tcW w:w="5954" w:type="dxa"/>
                <w:shd w:val="clear" w:color="auto" w:fill="auto"/>
              </w:tcPr>
            </w:tcPrChange>
          </w:tcPr>
          <w:p w14:paraId="473BCEDF" w14:textId="77777777" w:rsidR="007A092E" w:rsidRPr="000A60F8" w:rsidRDefault="007A092E" w:rsidP="004F4BB1">
            <w:pPr>
              <w:spacing w:after="0"/>
              <w:rPr>
                <w:rFonts w:ascii="Arial" w:hAnsi="Arial" w:cs="Arial"/>
                <w:noProof/>
                <w:sz w:val="16"/>
                <w:szCs w:val="16"/>
              </w:rPr>
            </w:pPr>
            <w:r w:rsidRPr="000A60F8">
              <w:rPr>
                <w:rFonts w:ascii="Arial" w:hAnsi="Arial" w:cs="Arial"/>
                <w:noProof/>
                <w:sz w:val="16"/>
                <w:szCs w:val="16"/>
              </w:rPr>
              <w:t>Change heading to</w:t>
            </w:r>
          </w:p>
          <w:p w14:paraId="5C7C1528" w14:textId="77777777" w:rsidR="007A092E" w:rsidRPr="000A60F8" w:rsidRDefault="007A092E" w:rsidP="000A60F8">
            <w:pPr>
              <w:pStyle w:val="Heading3"/>
              <w:numPr>
                <w:ilvl w:val="0"/>
                <w:numId w:val="0"/>
              </w:numPr>
              <w:pBdr>
                <w:bottom w:val="single" w:sz="6" w:space="1" w:color="auto"/>
              </w:pBdr>
              <w:spacing w:before="0" w:after="0"/>
              <w:ind w:left="720" w:hanging="720"/>
              <w:rPr>
                <w:rFonts w:eastAsia="SimSun"/>
                <w:sz w:val="16"/>
                <w:szCs w:val="16"/>
                <w:lang w:eastAsia="zh-CN"/>
              </w:rPr>
            </w:pPr>
            <w:r w:rsidRPr="000A60F8">
              <w:rPr>
                <w:rFonts w:eastAsia="SimSun"/>
                <w:sz w:val="16"/>
                <w:szCs w:val="16"/>
                <w:lang w:eastAsia="zh-CN"/>
              </w:rPr>
              <w:t>5.10.12</w:t>
            </w:r>
            <w:r w:rsidRPr="000A60F8">
              <w:rPr>
                <w:rFonts w:eastAsia="SimSun"/>
                <w:sz w:val="16"/>
                <w:szCs w:val="16"/>
                <w:lang w:eastAsia="zh-CN"/>
              </w:rPr>
              <w:tab/>
            </w:r>
            <w:r w:rsidRPr="000A60F8">
              <w:rPr>
                <w:rFonts w:hint="eastAsia"/>
                <w:sz w:val="16"/>
                <w:szCs w:val="16"/>
                <w:lang w:eastAsia="ko-KR"/>
              </w:rPr>
              <w:t>Sidelink</w:t>
            </w:r>
            <w:r w:rsidRPr="000A60F8">
              <w:rPr>
                <w:rFonts w:eastAsia="SimSun"/>
                <w:sz w:val="16"/>
                <w:szCs w:val="16"/>
                <w:lang w:eastAsia="zh-CN"/>
              </w:rPr>
              <w:t xml:space="preserve"> remote </w:t>
            </w:r>
            <w:r w:rsidRPr="000A60F8">
              <w:rPr>
                <w:rFonts w:eastAsia="SimSun"/>
                <w:color w:val="FF0000"/>
                <w:sz w:val="16"/>
                <w:szCs w:val="16"/>
                <w:u w:val="single"/>
                <w:lang w:eastAsia="zh-CN"/>
              </w:rPr>
              <w:t>UE</w:t>
            </w:r>
            <w:r w:rsidRPr="000A60F8">
              <w:rPr>
                <w:rFonts w:eastAsia="SimSun"/>
                <w:sz w:val="16"/>
                <w:szCs w:val="16"/>
                <w:lang w:eastAsia="zh-CN"/>
              </w:rPr>
              <w:t xml:space="preserve"> operation</w:t>
            </w:r>
          </w:p>
          <w:p w14:paraId="1F4478B3" w14:textId="77777777" w:rsidR="007A092E" w:rsidRPr="000A60F8" w:rsidRDefault="007A092E" w:rsidP="004F4BB1">
            <w:pPr>
              <w:spacing w:after="0"/>
              <w:rPr>
                <w:rFonts w:ascii="Arial" w:eastAsia="Malgun Gothic" w:hAnsi="Arial" w:cs="Arial"/>
                <w:color w:val="1F497D" w:themeColor="text2"/>
                <w:kern w:val="2"/>
                <w:sz w:val="16"/>
                <w:szCs w:val="16"/>
                <w:lang w:val="en-US" w:eastAsia="ko-KR"/>
              </w:rPr>
            </w:pPr>
            <w:r w:rsidRPr="000A60F8">
              <w:rPr>
                <w:rFonts w:ascii="Arial" w:eastAsia="SimSun" w:hAnsi="Arial" w:cs="Arial" w:hint="eastAsia"/>
                <w:b/>
                <w:noProof/>
                <w:color w:val="1F497D" w:themeColor="text2"/>
                <w:sz w:val="16"/>
                <w:szCs w:val="16"/>
                <w:lang w:eastAsia="zh-CN"/>
              </w:rPr>
              <w:t>Huawei:</w:t>
            </w:r>
            <w:r w:rsidRPr="000A60F8">
              <w:rPr>
                <w:rFonts w:ascii="Arial" w:eastAsia="SimSun" w:hAnsi="Arial" w:cs="Arial" w:hint="eastAsia"/>
                <w:noProof/>
                <w:color w:val="1F497D" w:themeColor="text2"/>
                <w:sz w:val="16"/>
                <w:szCs w:val="16"/>
                <w:lang w:eastAsia="zh-CN"/>
              </w:rPr>
              <w:t xml:space="preserve"> Agree.</w:t>
            </w:r>
          </w:p>
          <w:p w14:paraId="20D7245A" w14:textId="77777777" w:rsidR="007A092E" w:rsidRDefault="007A092E" w:rsidP="004F4BB1">
            <w:pPr>
              <w:spacing w:after="0"/>
              <w:rPr>
                <w:rFonts w:ascii="Arial" w:eastAsia="Malgun Gothic" w:hAnsi="Arial" w:cs="Arial"/>
                <w:color w:val="1F497D" w:themeColor="text2"/>
                <w:kern w:val="2"/>
                <w:sz w:val="16"/>
                <w:szCs w:val="16"/>
                <w:lang w:val="en-US" w:eastAsia="ko-KR"/>
              </w:rPr>
            </w:pPr>
            <w:r w:rsidRPr="000A60F8">
              <w:rPr>
                <w:rFonts w:ascii="Arial" w:eastAsia="Malgun Gothic" w:hAnsi="Arial" w:cs="Arial"/>
                <w:b/>
                <w:color w:val="1F497D" w:themeColor="text2"/>
                <w:kern w:val="2"/>
                <w:sz w:val="16"/>
                <w:szCs w:val="16"/>
                <w:lang w:val="en-US" w:eastAsia="ko-KR"/>
              </w:rPr>
              <w:t>Intel:</w:t>
            </w:r>
            <w:r w:rsidRPr="000A60F8">
              <w:rPr>
                <w:rFonts w:ascii="Arial" w:eastAsia="Malgun Gothic" w:hAnsi="Arial" w:cs="Arial"/>
                <w:color w:val="1F497D" w:themeColor="text2"/>
                <w:kern w:val="2"/>
                <w:sz w:val="16"/>
                <w:szCs w:val="16"/>
                <w:lang w:val="en-US" w:eastAsia="ko-KR"/>
              </w:rPr>
              <w:t xml:space="preserve"> </w:t>
            </w:r>
            <w:r w:rsidRPr="000A60F8">
              <w:rPr>
                <w:rFonts w:ascii="Arial" w:eastAsia="Malgun Gothic" w:hAnsi="Arial" w:cs="Arial" w:hint="eastAsia"/>
                <w:color w:val="1F497D" w:themeColor="text2"/>
                <w:kern w:val="2"/>
                <w:sz w:val="16"/>
                <w:szCs w:val="16"/>
                <w:lang w:val="en-US" w:eastAsia="ko-KR"/>
              </w:rPr>
              <w:t>ok</w:t>
            </w:r>
          </w:p>
          <w:p w14:paraId="789A4272" w14:textId="77777777" w:rsidR="007A092E" w:rsidRPr="00EF2C98" w:rsidRDefault="007A092E"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992" w:type="dxa"/>
            <w:shd w:val="clear" w:color="auto" w:fill="auto"/>
            <w:tcPrChange w:id="2170" w:author="RB" w:date="2016-01-14T09:26:00Z">
              <w:tcPr>
                <w:tcW w:w="992" w:type="dxa"/>
                <w:shd w:val="clear" w:color="auto" w:fill="auto"/>
              </w:tcPr>
            </w:tcPrChange>
          </w:tcPr>
          <w:p w14:paraId="50F400A1"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1F16E89" w14:textId="77777777" w:rsidTr="00AE0F0C">
        <w:tc>
          <w:tcPr>
            <w:tcW w:w="766" w:type="dxa"/>
            <w:shd w:val="clear" w:color="auto" w:fill="auto"/>
            <w:tcPrChange w:id="2171" w:author="RB" w:date="2016-01-14T09:26:00Z">
              <w:tcPr>
                <w:tcW w:w="766" w:type="dxa"/>
                <w:shd w:val="clear" w:color="auto" w:fill="auto"/>
              </w:tcPr>
            </w:tcPrChange>
          </w:tcPr>
          <w:p w14:paraId="2ADE9BA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E.150</w:t>
            </w:r>
          </w:p>
        </w:tc>
        <w:tc>
          <w:tcPr>
            <w:tcW w:w="1682" w:type="dxa"/>
            <w:shd w:val="clear" w:color="auto" w:fill="auto"/>
            <w:tcPrChange w:id="2172" w:author="RB" w:date="2016-01-14T09:26:00Z">
              <w:tcPr>
                <w:tcW w:w="1682" w:type="dxa"/>
                <w:shd w:val="clear" w:color="auto" w:fill="auto"/>
              </w:tcPr>
            </w:tcPrChange>
          </w:tcPr>
          <w:p w14:paraId="3906BB06" w14:textId="77777777" w:rsidR="007A092E" w:rsidRDefault="007A092E" w:rsidP="004F4BB1">
            <w:pPr>
              <w:spacing w:after="0"/>
              <w:rPr>
                <w:rFonts w:ascii="Arial" w:hAnsi="Arial" w:cs="Arial"/>
                <w:noProof/>
                <w:sz w:val="16"/>
                <w:szCs w:val="16"/>
              </w:rPr>
            </w:pPr>
            <w:r>
              <w:rPr>
                <w:rFonts w:ascii="Arial" w:hAnsi="Arial" w:cs="Arial"/>
                <w:noProof/>
                <w:sz w:val="16"/>
                <w:szCs w:val="16"/>
              </w:rPr>
              <w:t>5.10.12.1</w:t>
            </w:r>
          </w:p>
        </w:tc>
        <w:tc>
          <w:tcPr>
            <w:tcW w:w="5387" w:type="dxa"/>
            <w:shd w:val="clear" w:color="auto" w:fill="auto"/>
            <w:tcPrChange w:id="2173" w:author="RB" w:date="2016-01-14T09:26:00Z">
              <w:tcPr>
                <w:tcW w:w="5387" w:type="dxa"/>
                <w:shd w:val="clear" w:color="auto" w:fill="auto"/>
              </w:tcPr>
            </w:tcPrChange>
          </w:tcPr>
          <w:p w14:paraId="5241AF18" w14:textId="77777777" w:rsidR="007A092E" w:rsidRPr="000A60F8" w:rsidRDefault="007A092E" w:rsidP="004F4BB1">
            <w:pPr>
              <w:spacing w:after="0"/>
              <w:rPr>
                <w:rFonts w:ascii="Arial" w:hAnsi="Arial" w:cs="Arial"/>
                <w:noProof/>
                <w:sz w:val="16"/>
                <w:szCs w:val="16"/>
              </w:rPr>
            </w:pPr>
            <w:r w:rsidRPr="000A60F8">
              <w:rPr>
                <w:rFonts w:ascii="Arial" w:hAnsi="Arial" w:cs="Arial"/>
                <w:noProof/>
                <w:sz w:val="16"/>
                <w:szCs w:val="16"/>
              </w:rPr>
              <w:t>Imprecise language, terminology</w:t>
            </w:r>
          </w:p>
          <w:p w14:paraId="3CE7045C" w14:textId="77777777" w:rsidR="007A092E" w:rsidRPr="007F2184" w:rsidRDefault="007A092E" w:rsidP="004F4BB1">
            <w:pPr>
              <w:spacing w:after="0"/>
              <w:rPr>
                <w:rFonts w:eastAsia="MS Mincho"/>
              </w:rPr>
            </w:pPr>
            <w:r w:rsidRPr="000A60F8">
              <w:rPr>
                <w:rFonts w:ascii="Arial" w:hAnsi="Arial" w:cs="Arial"/>
                <w:sz w:val="16"/>
                <w:szCs w:val="16"/>
              </w:rPr>
              <w:t>This procedure is used by a UE supporting sidelink remote operation and involves evaluation of the AS-layer conditions that need to be met in order for upper layers to configure a remote UE to receive/ transmit relay related sidelink discovery/ communication. The AS-layer conditions merely comprise of being configured with radio resources that can be used for transmission, as well as whether or not having a selected relay.</w:t>
            </w:r>
          </w:p>
        </w:tc>
        <w:tc>
          <w:tcPr>
            <w:tcW w:w="850" w:type="dxa"/>
            <w:gridSpan w:val="2"/>
            <w:shd w:val="clear" w:color="auto" w:fill="auto"/>
            <w:tcPrChange w:id="2174" w:author="RB" w:date="2016-01-14T09:26:00Z">
              <w:tcPr>
                <w:tcW w:w="850" w:type="dxa"/>
                <w:gridSpan w:val="2"/>
                <w:shd w:val="clear" w:color="auto" w:fill="auto"/>
              </w:tcPr>
            </w:tcPrChange>
          </w:tcPr>
          <w:p w14:paraId="059F12B2"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75" w:author="RB" w:date="2016-01-14T09:26:00Z">
              <w:tcPr>
                <w:tcW w:w="5954" w:type="dxa"/>
                <w:shd w:val="clear" w:color="auto" w:fill="auto"/>
              </w:tcPr>
            </w:tcPrChange>
          </w:tcPr>
          <w:p w14:paraId="429CDEE7" w14:textId="77777777" w:rsidR="007A092E" w:rsidRPr="000A60F8" w:rsidRDefault="007A092E" w:rsidP="004F4BB1">
            <w:pPr>
              <w:spacing w:after="0"/>
              <w:rPr>
                <w:rFonts w:ascii="Arial" w:hAnsi="Arial" w:cs="Arial"/>
                <w:noProof/>
                <w:sz w:val="16"/>
                <w:szCs w:val="16"/>
              </w:rPr>
            </w:pPr>
            <w:r w:rsidRPr="000A60F8">
              <w:rPr>
                <w:rFonts w:ascii="Arial" w:hAnsi="Arial" w:cs="Arial"/>
                <w:noProof/>
                <w:sz w:val="16"/>
                <w:szCs w:val="16"/>
              </w:rPr>
              <w:t>Change text to</w:t>
            </w:r>
          </w:p>
          <w:p w14:paraId="17200C27" w14:textId="77777777" w:rsidR="007A092E" w:rsidRPr="000A60F8" w:rsidRDefault="007A092E" w:rsidP="004F4BB1">
            <w:pPr>
              <w:pBdr>
                <w:bottom w:val="single" w:sz="6" w:space="1" w:color="auto"/>
              </w:pBdr>
              <w:spacing w:after="0"/>
              <w:rPr>
                <w:rFonts w:ascii="Arial" w:hAnsi="Arial" w:cs="Arial"/>
                <w:sz w:val="16"/>
                <w:szCs w:val="16"/>
              </w:rPr>
            </w:pPr>
            <w:r w:rsidRPr="000A60F8">
              <w:rPr>
                <w:rFonts w:ascii="Arial" w:hAnsi="Arial" w:cs="Arial"/>
                <w:sz w:val="16"/>
                <w:szCs w:val="16"/>
              </w:rPr>
              <w:t xml:space="preserve">This procedure is used by a UE supporting sidelink remote </w:t>
            </w:r>
            <w:r w:rsidRPr="000A60F8">
              <w:rPr>
                <w:rFonts w:ascii="Arial" w:hAnsi="Arial" w:cs="Arial"/>
                <w:color w:val="FF0000"/>
                <w:sz w:val="16"/>
                <w:szCs w:val="16"/>
                <w:u w:val="single"/>
              </w:rPr>
              <w:t>UE</w:t>
            </w:r>
            <w:r w:rsidRPr="000A60F8">
              <w:rPr>
                <w:rFonts w:ascii="Arial" w:hAnsi="Arial" w:cs="Arial"/>
                <w:sz w:val="16"/>
                <w:szCs w:val="16"/>
              </w:rPr>
              <w:t xml:space="preserve"> operation and involves evaluation of the AS-layer conditions that need to be met in order for upper layers to configure a </w:t>
            </w:r>
            <w:r w:rsidRPr="000A60F8">
              <w:rPr>
                <w:rFonts w:ascii="Arial" w:hAnsi="Arial" w:cs="Arial"/>
                <w:color w:val="FF0000"/>
                <w:sz w:val="16"/>
                <w:szCs w:val="16"/>
                <w:u w:val="single"/>
              </w:rPr>
              <w:t>sidelink</w:t>
            </w:r>
            <w:r w:rsidRPr="000A60F8">
              <w:rPr>
                <w:rFonts w:ascii="Arial" w:hAnsi="Arial" w:cs="Arial"/>
                <w:sz w:val="16"/>
                <w:szCs w:val="16"/>
              </w:rPr>
              <w:t xml:space="preserve"> remote UE to receive </w:t>
            </w:r>
            <w:r w:rsidRPr="000A60F8">
              <w:rPr>
                <w:rFonts w:ascii="Arial" w:hAnsi="Arial" w:cs="Arial"/>
                <w:color w:val="FF0000"/>
                <w:sz w:val="16"/>
                <w:szCs w:val="16"/>
                <w:u w:val="single"/>
              </w:rPr>
              <w:t>and</w:t>
            </w:r>
            <w:r w:rsidRPr="000A60F8">
              <w:rPr>
                <w:rFonts w:ascii="Arial" w:hAnsi="Arial" w:cs="Arial"/>
                <w:sz w:val="16"/>
                <w:szCs w:val="16"/>
              </w:rPr>
              <w:t xml:space="preserve"> transmit relay related </w:t>
            </w:r>
            <w:r w:rsidRPr="000A60F8">
              <w:rPr>
                <w:rFonts w:ascii="Arial" w:hAnsi="Arial" w:cs="Arial"/>
                <w:color w:val="FF0000"/>
                <w:sz w:val="16"/>
                <w:szCs w:val="16"/>
                <w:u w:val="single"/>
              </w:rPr>
              <w:t>one to one</w:t>
            </w:r>
            <w:r w:rsidRPr="000A60F8">
              <w:rPr>
                <w:rFonts w:ascii="Arial" w:hAnsi="Arial" w:cs="Arial"/>
                <w:color w:val="FF0000"/>
                <w:sz w:val="16"/>
                <w:szCs w:val="16"/>
              </w:rPr>
              <w:t xml:space="preserve"> </w:t>
            </w:r>
            <w:r w:rsidRPr="000A60F8">
              <w:rPr>
                <w:rFonts w:ascii="Arial" w:hAnsi="Arial" w:cs="Arial"/>
                <w:sz w:val="16"/>
                <w:szCs w:val="16"/>
              </w:rPr>
              <w:t xml:space="preserve">sidelink communication </w:t>
            </w:r>
            <w:r w:rsidRPr="000A60F8">
              <w:rPr>
                <w:rFonts w:ascii="Arial" w:hAnsi="Arial" w:cs="Arial"/>
                <w:color w:val="FF0000"/>
                <w:sz w:val="16"/>
                <w:szCs w:val="16"/>
                <w:u w:val="single"/>
              </w:rPr>
              <w:t>and PS relay related sidelink discovery</w:t>
            </w:r>
            <w:r w:rsidRPr="000A60F8">
              <w:rPr>
                <w:rFonts w:ascii="Arial" w:hAnsi="Arial" w:cs="Arial"/>
                <w:sz w:val="16"/>
                <w:szCs w:val="16"/>
              </w:rPr>
              <w:t>. The AS-layer conditions merely comprise of being configured with radio resources that can be used for transmission, as well as whether or not having a selected</w:t>
            </w:r>
            <w:r w:rsidRPr="000A60F8">
              <w:rPr>
                <w:rFonts w:ascii="Arial" w:hAnsi="Arial" w:cs="Arial"/>
                <w:color w:val="FF0000"/>
                <w:sz w:val="16"/>
                <w:szCs w:val="16"/>
                <w:u w:val="single"/>
              </w:rPr>
              <w:t xml:space="preserve"> sidelink </w:t>
            </w:r>
            <w:r w:rsidRPr="000A60F8">
              <w:rPr>
                <w:rFonts w:ascii="Arial" w:hAnsi="Arial" w:cs="Arial"/>
                <w:sz w:val="16"/>
                <w:szCs w:val="16"/>
              </w:rPr>
              <w:t xml:space="preserve">relay </w:t>
            </w:r>
            <w:r w:rsidRPr="000A60F8">
              <w:rPr>
                <w:rFonts w:ascii="Arial" w:hAnsi="Arial" w:cs="Arial"/>
                <w:color w:val="FF0000"/>
                <w:sz w:val="16"/>
                <w:szCs w:val="16"/>
                <w:u w:val="single"/>
              </w:rPr>
              <w:t>UE</w:t>
            </w:r>
            <w:r w:rsidRPr="000A60F8">
              <w:rPr>
                <w:rFonts w:ascii="Arial" w:hAnsi="Arial" w:cs="Arial"/>
                <w:sz w:val="16"/>
                <w:szCs w:val="16"/>
              </w:rPr>
              <w:t>.</w:t>
            </w:r>
          </w:p>
          <w:p w14:paraId="437EEB8A" w14:textId="77777777" w:rsidR="007A092E" w:rsidRPr="000A60F8" w:rsidRDefault="007A092E" w:rsidP="0059436E">
            <w:pPr>
              <w:spacing w:after="0"/>
              <w:rPr>
                <w:rFonts w:ascii="Arial" w:eastAsia="Malgun Gothic" w:hAnsi="Arial" w:cs="Arial"/>
                <w:color w:val="1F497D" w:themeColor="text2"/>
                <w:sz w:val="16"/>
                <w:szCs w:val="16"/>
                <w:lang w:eastAsia="ko-KR"/>
              </w:rPr>
            </w:pPr>
            <w:r w:rsidRPr="000A60F8">
              <w:rPr>
                <w:rFonts w:ascii="Arial" w:eastAsia="SimSun" w:hAnsi="Arial" w:cs="Arial" w:hint="eastAsia"/>
                <w:b/>
                <w:color w:val="1F497D" w:themeColor="text2"/>
                <w:sz w:val="16"/>
                <w:szCs w:val="16"/>
                <w:lang w:eastAsia="zh-CN"/>
              </w:rPr>
              <w:t>Huawei:</w:t>
            </w:r>
            <w:r w:rsidRPr="000A60F8">
              <w:rPr>
                <w:rFonts w:ascii="Arial" w:eastAsia="SimSun" w:hAnsi="Arial" w:cs="Arial" w:hint="eastAsia"/>
                <w:color w:val="1F497D" w:themeColor="text2"/>
                <w:sz w:val="16"/>
                <w:szCs w:val="16"/>
                <w:lang w:eastAsia="zh-CN"/>
              </w:rPr>
              <w:t xml:space="preserve"> Fine to changes except </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one to one</w:t>
            </w:r>
            <w:r w:rsidRPr="000A60F8">
              <w:rPr>
                <w:rFonts w:ascii="Arial" w:eastAsia="SimSun" w:hAnsi="Arial" w:cs="Arial"/>
                <w:color w:val="1F497D" w:themeColor="text2"/>
                <w:sz w:val="16"/>
                <w:szCs w:val="16"/>
                <w:lang w:eastAsia="zh-CN"/>
              </w:rPr>
              <w:t>”</w:t>
            </w:r>
            <w:r w:rsidRPr="000A60F8">
              <w:rPr>
                <w:rFonts w:ascii="Arial" w:eastAsia="SimSun" w:hAnsi="Arial" w:cs="Arial" w:hint="eastAsia"/>
                <w:color w:val="1F497D" w:themeColor="text2"/>
                <w:sz w:val="16"/>
                <w:szCs w:val="16"/>
                <w:lang w:eastAsia="zh-CN"/>
              </w:rPr>
              <w:t>.</w:t>
            </w:r>
          </w:p>
          <w:p w14:paraId="771EEFE3" w14:textId="77777777" w:rsidR="007A092E" w:rsidRDefault="007A092E" w:rsidP="004F4BB1">
            <w:pPr>
              <w:spacing w:after="0"/>
              <w:rPr>
                <w:rFonts w:ascii="Arial" w:hAnsi="Arial" w:cs="Arial"/>
                <w:noProof/>
                <w:color w:val="1F497D" w:themeColor="text2"/>
                <w:sz w:val="16"/>
                <w:szCs w:val="16"/>
                <w:lang w:eastAsia="ko-KR"/>
              </w:rPr>
            </w:pPr>
            <w:r w:rsidRPr="000A60F8">
              <w:rPr>
                <w:rFonts w:ascii="Arial" w:eastAsia="Malgun Gothic" w:hAnsi="Arial" w:cs="Arial"/>
                <w:b/>
                <w:color w:val="1F497D" w:themeColor="text2"/>
                <w:sz w:val="16"/>
                <w:szCs w:val="16"/>
                <w:lang w:eastAsia="ko-KR"/>
              </w:rPr>
              <w:t>Intel:</w:t>
            </w:r>
            <w:r w:rsidRPr="000A60F8">
              <w:rPr>
                <w:rFonts w:ascii="Arial" w:eastAsia="Malgun Gothic" w:hAnsi="Arial" w:cs="Arial"/>
                <w:color w:val="1F497D" w:themeColor="text2"/>
                <w:sz w:val="16"/>
                <w:szCs w:val="16"/>
                <w:lang w:eastAsia="ko-KR"/>
              </w:rPr>
              <w:t xml:space="preserve"> ok, but </w:t>
            </w:r>
            <w:r w:rsidRPr="000A60F8">
              <w:rPr>
                <w:rFonts w:ascii="Arial" w:hAnsi="Arial" w:cs="Arial"/>
                <w:noProof/>
                <w:color w:val="1F497D" w:themeColor="text2"/>
                <w:sz w:val="16"/>
                <w:szCs w:val="16"/>
                <w:lang w:eastAsia="ko-KR"/>
              </w:rPr>
              <w:t>to be more accurate, it may be better to say sidelink UE-to-NW relay UE.</w:t>
            </w:r>
          </w:p>
          <w:p w14:paraId="78E5C0BC" w14:textId="77777777" w:rsidR="007A092E" w:rsidRPr="00EF2C98" w:rsidRDefault="007A092E" w:rsidP="00EF2C98">
            <w:pPr>
              <w:spacing w:after="0"/>
              <w:rPr>
                <w:rFonts w:ascii="Arial" w:hAnsi="Arial" w:cs="Arial"/>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Ok. However “one to one” is not required because there can be eMBMS relay.</w:t>
            </w:r>
          </w:p>
        </w:tc>
        <w:tc>
          <w:tcPr>
            <w:tcW w:w="992" w:type="dxa"/>
            <w:shd w:val="clear" w:color="auto" w:fill="auto"/>
            <w:tcPrChange w:id="2176" w:author="RB" w:date="2016-01-14T09:26:00Z">
              <w:tcPr>
                <w:tcW w:w="992" w:type="dxa"/>
                <w:shd w:val="clear" w:color="auto" w:fill="auto"/>
              </w:tcPr>
            </w:tcPrChange>
          </w:tcPr>
          <w:p w14:paraId="211FF472"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4FD6AC0" w14:textId="77777777" w:rsidTr="00AE0F0C">
        <w:tc>
          <w:tcPr>
            <w:tcW w:w="766" w:type="dxa"/>
            <w:shd w:val="clear" w:color="auto" w:fill="auto"/>
            <w:tcPrChange w:id="2177" w:author="RB" w:date="2016-01-14T09:26:00Z">
              <w:tcPr>
                <w:tcW w:w="766" w:type="dxa"/>
                <w:shd w:val="clear" w:color="auto" w:fill="auto"/>
              </w:tcPr>
            </w:tcPrChange>
          </w:tcPr>
          <w:p w14:paraId="062A75A9" w14:textId="77777777" w:rsidR="007A092E" w:rsidRDefault="007A092E" w:rsidP="000C0060">
            <w:r>
              <w:rPr>
                <w:rFonts w:ascii="Arial" w:hAnsi="Arial" w:cs="Arial"/>
                <w:noProof/>
                <w:sz w:val="16"/>
                <w:szCs w:val="16"/>
              </w:rPr>
              <w:t>Z.039</w:t>
            </w:r>
          </w:p>
        </w:tc>
        <w:tc>
          <w:tcPr>
            <w:tcW w:w="1682" w:type="dxa"/>
            <w:shd w:val="clear" w:color="auto" w:fill="auto"/>
            <w:tcPrChange w:id="2178" w:author="RB" w:date="2016-01-14T09:26:00Z">
              <w:tcPr>
                <w:tcW w:w="1682" w:type="dxa"/>
                <w:shd w:val="clear" w:color="auto" w:fill="auto"/>
              </w:tcPr>
            </w:tcPrChange>
          </w:tcPr>
          <w:p w14:paraId="25F0797C" w14:textId="77777777" w:rsidR="007A092E" w:rsidRPr="00905F8C" w:rsidRDefault="007A092E" w:rsidP="000C0060">
            <w:pPr>
              <w:spacing w:after="60"/>
              <w:rPr>
                <w:rFonts w:ascii="Arial" w:hAnsi="Arial" w:cs="Arial"/>
                <w:noProof/>
                <w:sz w:val="16"/>
                <w:szCs w:val="16"/>
              </w:rPr>
            </w:pPr>
            <w:r>
              <w:rPr>
                <w:rFonts w:ascii="Arial" w:eastAsia="SimSun" w:hAnsi="Arial" w:cs="Arial" w:hint="eastAsia"/>
                <w:noProof/>
                <w:sz w:val="16"/>
                <w:szCs w:val="16"/>
                <w:lang w:eastAsia="zh-CN"/>
              </w:rPr>
              <w:t>5.10.12.2</w:t>
            </w:r>
          </w:p>
        </w:tc>
        <w:tc>
          <w:tcPr>
            <w:tcW w:w="5387" w:type="dxa"/>
            <w:shd w:val="clear" w:color="auto" w:fill="auto"/>
            <w:tcPrChange w:id="2179" w:author="RB" w:date="2016-01-14T09:26:00Z">
              <w:tcPr>
                <w:tcW w:w="5387" w:type="dxa"/>
                <w:shd w:val="clear" w:color="auto" w:fill="auto"/>
              </w:tcPr>
            </w:tcPrChange>
          </w:tcPr>
          <w:p w14:paraId="15716084" w14:textId="77777777" w:rsidR="007A092E" w:rsidRPr="00572501" w:rsidRDefault="007A092E"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It is suggested to remove “relay ” in title of 5.10.Y.2 to keep consistent with other titles (5.10.X.2, 5.10.X.3, 5.10.Y.3).</w:t>
            </w:r>
          </w:p>
          <w:p w14:paraId="399072F5" w14:textId="77777777" w:rsidR="007A092E" w:rsidRPr="00572501" w:rsidRDefault="007A092E"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Out of coverage remote UE is preconfigured with </w:t>
            </w:r>
            <w:r w:rsidRPr="00572501">
              <w:rPr>
                <w:rFonts w:ascii="Arial" w:eastAsia="SimSun" w:hAnsi="Arial" w:cs="Arial"/>
                <w:i/>
                <w:sz w:val="16"/>
                <w:szCs w:val="16"/>
                <w:lang w:eastAsia="zh-CN"/>
              </w:rPr>
              <w:t xml:space="preserve">preconfigComm </w:t>
            </w:r>
            <w:r w:rsidRPr="00572501">
              <w:rPr>
                <w:rFonts w:ascii="Arial" w:eastAsia="SimSun" w:hAnsi="Arial" w:cs="Arial"/>
                <w:sz w:val="16"/>
                <w:szCs w:val="16"/>
                <w:lang w:eastAsia="zh-CN"/>
              </w:rPr>
              <w:t xml:space="preserve">(including </w:t>
            </w:r>
            <w:r w:rsidRPr="00572501">
              <w:rPr>
                <w:rFonts w:ascii="Arial" w:eastAsia="SimSun" w:hAnsi="Arial" w:cs="Arial"/>
                <w:i/>
                <w:sz w:val="16"/>
                <w:szCs w:val="16"/>
                <w:lang w:eastAsia="zh-CN"/>
              </w:rPr>
              <w:t xml:space="preserve">SL-PreconfigCommPoolList4 </w:t>
            </w:r>
            <w:r w:rsidRPr="00572501">
              <w:rPr>
                <w:rFonts w:ascii="Arial" w:eastAsia="SimSun" w:hAnsi="Arial" w:cs="Arial"/>
                <w:sz w:val="16"/>
                <w:szCs w:val="16"/>
                <w:lang w:eastAsia="zh-CN"/>
              </w:rPr>
              <w:t xml:space="preserve">or </w:t>
            </w:r>
            <w:r w:rsidRPr="00572501">
              <w:rPr>
                <w:rFonts w:ascii="Arial" w:eastAsia="SimSun" w:hAnsi="Arial" w:cs="Arial"/>
                <w:i/>
                <w:sz w:val="16"/>
                <w:szCs w:val="16"/>
                <w:lang w:eastAsia="zh-CN"/>
              </w:rPr>
              <w:t>commTxPoolListExt</w:t>
            </w:r>
            <w:r w:rsidRPr="00572501">
              <w:rPr>
                <w:rFonts w:ascii="Arial" w:eastAsia="SimSun" w:hAnsi="Arial" w:cs="Arial"/>
                <w:sz w:val="16"/>
                <w:szCs w:val="16"/>
                <w:lang w:eastAsia="zh-CN"/>
              </w:rPr>
              <w:t>) to perform relay communication transmission.</w:t>
            </w:r>
          </w:p>
          <w:p w14:paraId="7596F406" w14:textId="77777777" w:rsidR="007A092E" w:rsidRPr="00572501" w:rsidRDefault="007A092E" w:rsidP="000A60F8">
            <w:pPr>
              <w:numPr>
                <w:ilvl w:val="0"/>
                <w:numId w:val="47"/>
              </w:numPr>
              <w:spacing w:after="0"/>
              <w:rPr>
                <w:rFonts w:ascii="Arial" w:eastAsia="SimSun" w:hAnsi="Arial" w:cs="Arial"/>
                <w:sz w:val="16"/>
                <w:szCs w:val="16"/>
                <w:lang w:eastAsia="zh-CN"/>
              </w:rPr>
            </w:pPr>
            <w:r w:rsidRPr="00572501">
              <w:rPr>
                <w:rFonts w:ascii="Arial" w:eastAsia="SimSun" w:hAnsi="Arial" w:cs="Arial"/>
                <w:sz w:val="16"/>
                <w:szCs w:val="16"/>
                <w:lang w:eastAsia="zh-CN"/>
              </w:rPr>
              <w:t>Missing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3B1C6DE9" w14:textId="77777777" w:rsidR="007A092E" w:rsidRDefault="007A092E" w:rsidP="000A60F8">
            <w:pPr>
              <w:numPr>
                <w:ilvl w:val="0"/>
                <w:numId w:val="47"/>
              </w:numPr>
              <w:spacing w:after="0"/>
              <w:rPr>
                <w:rFonts w:ascii="Arial" w:eastAsia="SimSun" w:hAnsi="Arial" w:cs="Arial"/>
                <w:sz w:val="16"/>
                <w:szCs w:val="16"/>
                <w:lang w:eastAsia="zh-CN"/>
              </w:rPr>
            </w:pP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should be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4CB1547E" w14:textId="77777777" w:rsidR="007A092E" w:rsidRPr="00572501" w:rsidRDefault="007A092E" w:rsidP="000A60F8">
            <w:pPr>
              <w:spacing w:after="0"/>
              <w:rPr>
                <w:rFonts w:ascii="Arial" w:eastAsia="SimSun" w:hAnsi="Arial" w:cs="Arial"/>
                <w:sz w:val="16"/>
                <w:szCs w:val="16"/>
                <w:lang w:eastAsia="zh-CN"/>
              </w:rPr>
            </w:pPr>
          </w:p>
          <w:p w14:paraId="4A033F3D" w14:textId="77777777" w:rsidR="007A092E" w:rsidRDefault="007A092E"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 xml:space="preserve">AS- conditions relay communication transmission for remote UE </w:t>
            </w:r>
          </w:p>
          <w:p w14:paraId="799DDC5A" w14:textId="77777777" w:rsidR="007A092E" w:rsidRPr="000A60F8" w:rsidRDefault="007A092E" w:rsidP="000A60F8">
            <w:pPr>
              <w:spacing w:after="0"/>
              <w:rPr>
                <w:rFonts w:ascii="Arial" w:hAnsi="Arial" w:cs="Arial"/>
                <w:sz w:val="16"/>
                <w:szCs w:val="16"/>
              </w:rPr>
            </w:pPr>
          </w:p>
          <w:p w14:paraId="381B56B1" w14:textId="77777777" w:rsidR="007A092E" w:rsidRPr="000A60F8" w:rsidRDefault="007A092E" w:rsidP="000A60F8">
            <w:pPr>
              <w:spacing w:after="0"/>
              <w:rPr>
                <w:rFonts w:ascii="Arial" w:hAnsi="Arial" w:cs="Arial"/>
                <w:sz w:val="16"/>
                <w:szCs w:val="16"/>
              </w:rPr>
            </w:pPr>
            <w:r w:rsidRPr="000A60F8">
              <w:rPr>
                <w:rFonts w:ascii="Arial" w:hAnsi="Arial" w:cs="Arial"/>
                <w:sz w:val="16"/>
                <w:szCs w:val="16"/>
              </w:rPr>
              <w:lastRenderedPageBreak/>
              <w:t>A UE capable of sidelink remote operation shall inform upper layers that it is configured with radio resources that can be used for relay related sidelink communication transmission if the following conditions are met:</w:t>
            </w:r>
          </w:p>
          <w:p w14:paraId="0BD990A8" w14:textId="77777777" w:rsidR="007A092E" w:rsidRPr="000A60F8" w:rsidRDefault="007A092E"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z w:val="16"/>
                <w:szCs w:val="16"/>
                <w:highlight w:val="yellow"/>
              </w:rPr>
              <w:t>discTxPoolList</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48F3408" w14:textId="77777777" w:rsidR="007A092E" w:rsidRPr="000A60F8" w:rsidRDefault="007A092E" w:rsidP="000A60F8">
            <w:pP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74CBD6D1" w14:textId="77777777" w:rsidR="007A092E" w:rsidRPr="000A60F8" w:rsidRDefault="007A092E"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4AFD0DCE" w14:textId="77777777" w:rsidR="007A092E" w:rsidRPr="000A60F8" w:rsidRDefault="007A092E"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690777AB" w14:textId="77777777" w:rsidR="007A092E" w:rsidRPr="000A60F8" w:rsidRDefault="007A092E" w:rsidP="000A60F8">
            <w:pPr>
              <w:spacing w:after="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E86C12C" w14:textId="77777777" w:rsidR="007A092E" w:rsidRDefault="007A092E" w:rsidP="000A60F8">
            <w:pPr>
              <w:spacing w:after="0"/>
              <w:ind w:left="240" w:hangingChars="150" w:hanging="240"/>
              <w:rPr>
                <w:rFonts w:ascii="Arial" w:hAnsi="Arial" w:cs="Arial"/>
                <w:noProof/>
                <w:sz w:val="16"/>
                <w:szCs w:val="16"/>
              </w:rPr>
            </w:pPr>
            <w:r w:rsidRPr="000A60F8">
              <w:rPr>
                <w:rFonts w:ascii="Arial" w:hAnsi="Arial" w:cs="Arial"/>
                <w:sz w:val="16"/>
                <w:szCs w:val="16"/>
              </w:rPr>
              <w:t>1&gt;</w:t>
            </w:r>
            <w:r w:rsidRPr="000A60F8">
              <w:rPr>
                <w:rFonts w:ascii="Arial" w:hAnsi="Arial" w:cs="Arial"/>
                <w:sz w:val="16"/>
                <w:szCs w:val="16"/>
              </w:rPr>
              <w:tab/>
              <w:t xml:space="preserve">if in RRC_CONNECTED; and if the UE is configured with </w:t>
            </w:r>
            <w:r w:rsidRPr="000A60F8">
              <w:rPr>
                <w:rFonts w:ascii="Arial" w:hAnsi="Arial" w:cs="Arial"/>
                <w:i/>
                <w:sz w:val="16"/>
                <w:szCs w:val="16"/>
                <w:highlight w:val="yellow"/>
              </w:rPr>
              <w:t>commTxPoolResources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tc>
        <w:tc>
          <w:tcPr>
            <w:tcW w:w="850" w:type="dxa"/>
            <w:gridSpan w:val="2"/>
            <w:shd w:val="clear" w:color="auto" w:fill="auto"/>
            <w:tcPrChange w:id="2180" w:author="RB" w:date="2016-01-14T09:26:00Z">
              <w:tcPr>
                <w:tcW w:w="850" w:type="dxa"/>
                <w:gridSpan w:val="2"/>
                <w:shd w:val="clear" w:color="auto" w:fill="auto"/>
              </w:tcPr>
            </w:tcPrChange>
          </w:tcPr>
          <w:p w14:paraId="72AD9DF5" w14:textId="77777777" w:rsidR="007A092E" w:rsidRPr="00375308" w:rsidRDefault="007A092E"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5954" w:type="dxa"/>
            <w:shd w:val="clear" w:color="auto" w:fill="auto"/>
            <w:tcPrChange w:id="2181" w:author="RB" w:date="2016-01-14T09:26:00Z">
              <w:tcPr>
                <w:tcW w:w="5954" w:type="dxa"/>
                <w:shd w:val="clear" w:color="auto" w:fill="auto"/>
              </w:tcPr>
            </w:tcPrChange>
          </w:tcPr>
          <w:p w14:paraId="0991AC34" w14:textId="77777777" w:rsidR="007A092E" w:rsidRPr="00572501" w:rsidRDefault="007A092E"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Remove “relay ” in the title of 5.10.Y.2</w:t>
            </w:r>
          </w:p>
          <w:p w14:paraId="34880575" w14:textId="77777777" w:rsidR="007A092E" w:rsidRPr="00572501" w:rsidRDefault="007A092E"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Change “</w:t>
            </w:r>
            <w:r w:rsidRPr="00572501">
              <w:rPr>
                <w:rFonts w:ascii="Arial" w:hAnsi="Arial" w:cs="Arial"/>
                <w:i/>
                <w:sz w:val="16"/>
                <w:szCs w:val="16"/>
              </w:rPr>
              <w:t>discTxPoolLis</w:t>
            </w:r>
            <w:r w:rsidRPr="00572501">
              <w:rPr>
                <w:rFonts w:ascii="Arial" w:eastAsia="SimSun" w:hAnsi="Arial" w:cs="Arial"/>
                <w:i/>
                <w:sz w:val="16"/>
                <w:szCs w:val="16"/>
                <w:lang w:eastAsia="zh-CN"/>
              </w:rPr>
              <w:t xml:space="preserve">t” </w:t>
            </w:r>
            <w:r w:rsidRPr="00572501">
              <w:rPr>
                <w:rFonts w:ascii="Arial" w:eastAsia="SimSun" w:hAnsi="Arial" w:cs="Arial"/>
                <w:sz w:val="16"/>
                <w:szCs w:val="16"/>
                <w:lang w:eastAsia="zh-CN"/>
              </w:rPr>
              <w:t>to “</w:t>
            </w:r>
            <w:r w:rsidRPr="00572501">
              <w:rPr>
                <w:rFonts w:ascii="Arial" w:eastAsia="SimSun" w:hAnsi="Arial" w:cs="Arial"/>
                <w:i/>
                <w:sz w:val="16"/>
                <w:szCs w:val="16"/>
                <w:lang w:eastAsia="zh-CN"/>
              </w:rPr>
              <w:t>preconfigComm</w:t>
            </w:r>
            <w:r w:rsidRPr="00572501">
              <w:rPr>
                <w:rFonts w:ascii="Arial" w:eastAsia="SimSun" w:hAnsi="Arial" w:cs="Arial"/>
                <w:sz w:val="16"/>
                <w:szCs w:val="16"/>
                <w:lang w:eastAsia="zh-CN"/>
              </w:rPr>
              <w:t>”.</w:t>
            </w:r>
          </w:p>
          <w:p w14:paraId="614626AE" w14:textId="77777777" w:rsidR="007A092E" w:rsidRPr="00572501" w:rsidRDefault="007A092E"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Addition of  “else” before “</w:t>
            </w:r>
            <w:r w:rsidRPr="00572501">
              <w:rPr>
                <w:rFonts w:ascii="Arial" w:hAnsi="Arial" w:cs="Arial"/>
                <w:sz w:val="16"/>
                <w:szCs w:val="16"/>
              </w:rPr>
              <w:t>if in RRC_CONNECTED</w:t>
            </w:r>
            <w:r w:rsidRPr="00572501">
              <w:rPr>
                <w:rFonts w:ascii="Arial" w:eastAsia="SimSun" w:hAnsi="Arial" w:cs="Arial"/>
                <w:sz w:val="16"/>
                <w:szCs w:val="16"/>
                <w:lang w:eastAsia="zh-CN"/>
              </w:rPr>
              <w:t>”.</w:t>
            </w:r>
          </w:p>
          <w:p w14:paraId="5B46BE7F" w14:textId="77777777" w:rsidR="007A092E" w:rsidRDefault="007A092E" w:rsidP="000A60F8">
            <w:pPr>
              <w:numPr>
                <w:ilvl w:val="0"/>
                <w:numId w:val="48"/>
              </w:numPr>
              <w:spacing w:after="0"/>
              <w:rPr>
                <w:rFonts w:ascii="Arial" w:eastAsia="SimSun" w:hAnsi="Arial" w:cs="Arial"/>
                <w:sz w:val="16"/>
                <w:szCs w:val="16"/>
                <w:lang w:eastAsia="zh-CN"/>
              </w:rPr>
            </w:pPr>
            <w:r w:rsidRPr="00572501">
              <w:rPr>
                <w:rFonts w:ascii="Arial" w:eastAsia="SimSun" w:hAnsi="Arial" w:cs="Arial"/>
                <w:sz w:val="16"/>
                <w:szCs w:val="16"/>
                <w:lang w:eastAsia="zh-CN"/>
              </w:rPr>
              <w:t xml:space="preserve">Change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PoolResources”</w:t>
            </w:r>
            <w:r w:rsidRPr="00572501">
              <w:rPr>
                <w:rFonts w:ascii="Arial" w:eastAsia="SimSun" w:hAnsi="Arial" w:cs="Arial"/>
                <w:sz w:val="16"/>
                <w:szCs w:val="16"/>
                <w:lang w:eastAsia="zh-CN"/>
              </w:rPr>
              <w:t xml:space="preserve"> to “</w:t>
            </w:r>
            <w:r w:rsidRPr="00572501">
              <w:rPr>
                <w:rFonts w:ascii="Arial" w:eastAsia="SimSun" w:hAnsi="Arial" w:cs="Arial"/>
                <w:i/>
                <w:sz w:val="16"/>
                <w:szCs w:val="16"/>
                <w:lang w:eastAsia="zh-CN"/>
              </w:rPr>
              <w:t>comm</w:t>
            </w:r>
            <w:r w:rsidRPr="00572501">
              <w:rPr>
                <w:rFonts w:ascii="Arial" w:hAnsi="Arial" w:cs="Arial"/>
                <w:i/>
                <w:sz w:val="16"/>
                <w:szCs w:val="16"/>
              </w:rPr>
              <w:t>Tx</w:t>
            </w:r>
            <w:r w:rsidRPr="00572501">
              <w:rPr>
                <w:rFonts w:ascii="Arial" w:eastAsia="SimSun" w:hAnsi="Arial" w:cs="Arial"/>
                <w:i/>
                <w:sz w:val="16"/>
                <w:szCs w:val="16"/>
                <w:lang w:eastAsia="zh-CN"/>
              </w:rPr>
              <w:t>Resources</w:t>
            </w:r>
            <w:r w:rsidRPr="00572501">
              <w:rPr>
                <w:rFonts w:ascii="Arial" w:eastAsia="SimSun" w:hAnsi="Arial" w:cs="Arial"/>
                <w:sz w:val="16"/>
                <w:szCs w:val="16"/>
                <w:lang w:eastAsia="zh-CN"/>
              </w:rPr>
              <w:t>”.</w:t>
            </w:r>
          </w:p>
          <w:p w14:paraId="4406ED72" w14:textId="77777777" w:rsidR="007A092E" w:rsidRPr="00572501" w:rsidRDefault="007A092E" w:rsidP="000A60F8">
            <w:pPr>
              <w:spacing w:after="0"/>
              <w:rPr>
                <w:rFonts w:ascii="Arial" w:eastAsia="SimSun" w:hAnsi="Arial" w:cs="Arial"/>
                <w:sz w:val="16"/>
                <w:szCs w:val="16"/>
                <w:lang w:eastAsia="zh-CN"/>
              </w:rPr>
            </w:pPr>
          </w:p>
          <w:p w14:paraId="58D00A0D" w14:textId="77777777" w:rsidR="007A092E" w:rsidRDefault="007A092E" w:rsidP="000A60F8">
            <w:pPr>
              <w:pStyle w:val="Heading4"/>
              <w:spacing w:before="0" w:after="0"/>
              <w:rPr>
                <w:rFonts w:cs="Arial"/>
                <w:sz w:val="16"/>
                <w:szCs w:val="16"/>
              </w:rPr>
            </w:pPr>
            <w:r w:rsidRPr="000A60F8">
              <w:rPr>
                <w:rFonts w:cs="Arial"/>
                <w:sz w:val="16"/>
                <w:szCs w:val="16"/>
              </w:rPr>
              <w:t>5.10.Y.2</w:t>
            </w:r>
            <w:r w:rsidRPr="000A60F8">
              <w:rPr>
                <w:rFonts w:cs="Arial"/>
                <w:sz w:val="16"/>
                <w:szCs w:val="16"/>
              </w:rPr>
              <w:tab/>
              <w:t>AS- conditions</w:t>
            </w:r>
            <w:r w:rsidRPr="000A60F8">
              <w:rPr>
                <w:rFonts w:cs="Arial"/>
                <w:color w:val="FF0000"/>
                <w:sz w:val="16"/>
                <w:szCs w:val="16"/>
              </w:rPr>
              <w:t xml:space="preserve"> </w:t>
            </w:r>
            <w:r w:rsidRPr="000A60F8">
              <w:rPr>
                <w:rFonts w:cs="Arial"/>
                <w:strike/>
                <w:color w:val="FF0000"/>
                <w:sz w:val="16"/>
                <w:szCs w:val="16"/>
              </w:rPr>
              <w:t xml:space="preserve">relay </w:t>
            </w:r>
            <w:r w:rsidRPr="000A60F8">
              <w:rPr>
                <w:rFonts w:cs="Arial"/>
                <w:sz w:val="16"/>
                <w:szCs w:val="16"/>
              </w:rPr>
              <w:t xml:space="preserve">communication transmission for remote UE </w:t>
            </w:r>
          </w:p>
          <w:p w14:paraId="401E742E" w14:textId="77777777" w:rsidR="007A092E" w:rsidRPr="000A60F8" w:rsidRDefault="007A092E" w:rsidP="000A60F8">
            <w:pPr>
              <w:spacing w:after="0"/>
              <w:rPr>
                <w:rFonts w:ascii="Arial" w:hAnsi="Arial" w:cs="Arial"/>
                <w:sz w:val="16"/>
                <w:szCs w:val="16"/>
              </w:rPr>
            </w:pPr>
          </w:p>
          <w:p w14:paraId="6B5BF248" w14:textId="77777777" w:rsidR="007A092E" w:rsidRPr="000A60F8" w:rsidRDefault="007A092E" w:rsidP="000A60F8">
            <w:pPr>
              <w:spacing w:after="0"/>
              <w:rPr>
                <w:rFonts w:ascii="Arial" w:hAnsi="Arial" w:cs="Arial"/>
                <w:sz w:val="16"/>
                <w:szCs w:val="16"/>
              </w:rPr>
            </w:pPr>
            <w:r w:rsidRPr="000A60F8">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p w14:paraId="416AB1BC" w14:textId="77777777" w:rsidR="007A092E" w:rsidRPr="000A60F8" w:rsidRDefault="007A092E" w:rsidP="000A60F8">
            <w:pPr>
              <w:spacing w:after="0"/>
              <w:ind w:left="240" w:hangingChars="150" w:hanging="240"/>
              <w:rPr>
                <w:rFonts w:ascii="Arial" w:hAnsi="Arial" w:cs="Arial"/>
                <w:sz w:val="16"/>
                <w:szCs w:val="16"/>
              </w:rPr>
            </w:pPr>
            <w:r w:rsidRPr="000A60F8">
              <w:rPr>
                <w:rFonts w:ascii="Arial" w:hAnsi="Arial" w:cs="Arial"/>
                <w:sz w:val="16"/>
                <w:szCs w:val="16"/>
              </w:rPr>
              <w:lastRenderedPageBreak/>
              <w:t>1&gt;</w:t>
            </w:r>
            <w:r w:rsidRPr="000A60F8">
              <w:rPr>
                <w:rFonts w:ascii="Arial" w:hAnsi="Arial" w:cs="Arial"/>
                <w:sz w:val="16"/>
                <w:szCs w:val="16"/>
              </w:rPr>
              <w:tab/>
              <w:t xml:space="preserve">if the UE is out of coverage; and is preconfigured with </w:t>
            </w:r>
            <w:r w:rsidRPr="000A60F8">
              <w:rPr>
                <w:rFonts w:ascii="Arial" w:hAnsi="Arial" w:cs="Arial"/>
                <w:i/>
                <w:sz w:val="16"/>
                <w:szCs w:val="16"/>
              </w:rPr>
              <w:t>SL-Preconfiguration</w:t>
            </w:r>
            <w:r w:rsidRPr="000A60F8">
              <w:rPr>
                <w:rFonts w:ascii="Arial" w:hAnsi="Arial" w:cs="Arial"/>
                <w:sz w:val="16"/>
                <w:szCs w:val="16"/>
              </w:rPr>
              <w:t xml:space="preserve"> including </w:t>
            </w:r>
            <w:r w:rsidRPr="000A60F8">
              <w:rPr>
                <w:rFonts w:ascii="Arial" w:hAnsi="Arial" w:cs="Arial"/>
                <w:i/>
                <w:strike/>
                <w:color w:val="FF0000"/>
                <w:sz w:val="16"/>
                <w:szCs w:val="16"/>
              </w:rPr>
              <w:t>discTxPoolList</w:t>
            </w:r>
            <w:r w:rsidRPr="000A60F8">
              <w:rPr>
                <w:rFonts w:ascii="Arial" w:eastAsia="SimSun" w:hAnsi="Arial" w:cs="Arial"/>
                <w:i/>
                <w:color w:val="FF0000"/>
                <w:sz w:val="16"/>
                <w:szCs w:val="16"/>
                <w:u w:val="single"/>
                <w:lang w:eastAsia="zh-CN"/>
              </w:rPr>
              <w:t>preconfigComm</w:t>
            </w:r>
            <w:r w:rsidRPr="000A60F8">
              <w:rPr>
                <w:rFonts w:ascii="Arial" w:hAnsi="Arial" w:cs="Arial"/>
                <w:sz w:val="16"/>
                <w:szCs w:val="16"/>
              </w:rPr>
              <w:t xml:space="preserve"> and </w:t>
            </w:r>
            <w:r w:rsidRPr="000A60F8">
              <w:rPr>
                <w:rFonts w:ascii="Arial" w:hAnsi="Arial" w:cs="Arial"/>
                <w:i/>
                <w:sz w:val="16"/>
                <w:szCs w:val="16"/>
              </w:rPr>
              <w:t>preconfigRelay</w:t>
            </w:r>
            <w:r w:rsidRPr="000A60F8">
              <w:rPr>
                <w:rFonts w:ascii="Arial" w:hAnsi="Arial" w:cs="Arial"/>
                <w:sz w:val="16"/>
                <w:szCs w:val="16"/>
              </w:rPr>
              <w:t>; or</w:t>
            </w:r>
          </w:p>
          <w:p w14:paraId="3531639F" w14:textId="77777777" w:rsidR="007A092E" w:rsidRPr="000A60F8" w:rsidRDefault="007A092E" w:rsidP="000C0060">
            <w:pPr>
              <w:spacing w:after="6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t xml:space="preserve">else if in RRC_IDLE; and if the UE’s serving cell is suitable as defined in TS 36.304 [4]; and if </w:t>
            </w:r>
            <w:r w:rsidRPr="000A60F8">
              <w:rPr>
                <w:rFonts w:ascii="Arial" w:hAnsi="Arial" w:cs="Arial"/>
                <w:i/>
                <w:sz w:val="16"/>
                <w:szCs w:val="16"/>
              </w:rPr>
              <w:t>SystemInformationBlockType18</w:t>
            </w:r>
            <w:r w:rsidRPr="000A60F8">
              <w:rPr>
                <w:rFonts w:ascii="Arial" w:hAnsi="Arial" w:cs="Arial"/>
                <w:sz w:val="16"/>
                <w:szCs w:val="16"/>
              </w:rPr>
              <w:t xml:space="preserve"> includes </w:t>
            </w:r>
            <w:r w:rsidRPr="000A60F8">
              <w:rPr>
                <w:rFonts w:ascii="Arial" w:hAnsi="Arial" w:cs="Arial"/>
                <w:i/>
                <w:sz w:val="16"/>
                <w:szCs w:val="16"/>
              </w:rPr>
              <w:t>commTxPoolNormalCommon</w:t>
            </w:r>
            <w:r w:rsidRPr="000A60F8">
              <w:rPr>
                <w:rFonts w:ascii="Arial" w:hAnsi="Arial" w:cs="Arial"/>
                <w:sz w:val="16"/>
                <w:szCs w:val="16"/>
              </w:rPr>
              <w:t xml:space="preserve"> and </w:t>
            </w:r>
            <w:r w:rsidRPr="000A60F8">
              <w:rPr>
                <w:rFonts w:ascii="Arial" w:hAnsi="Arial" w:cs="Arial"/>
                <w:i/>
                <w:sz w:val="16"/>
                <w:szCs w:val="16"/>
              </w:rPr>
              <w:t>commTxAllowRelayCommon</w:t>
            </w:r>
            <w:r w:rsidRPr="000A60F8">
              <w:rPr>
                <w:rFonts w:ascii="Arial" w:hAnsi="Arial" w:cs="Arial"/>
                <w:sz w:val="16"/>
                <w:szCs w:val="16"/>
              </w:rPr>
              <w:t xml:space="preserve">; and if </w:t>
            </w:r>
            <w:r w:rsidRPr="000A60F8">
              <w:rPr>
                <w:rFonts w:ascii="Arial" w:hAnsi="Arial" w:cs="Arial"/>
                <w:i/>
                <w:sz w:val="16"/>
                <w:szCs w:val="16"/>
              </w:rPr>
              <w:t>SystemInformationBlockType19</w:t>
            </w:r>
            <w:r w:rsidRPr="000A60F8">
              <w:rPr>
                <w:rFonts w:ascii="Arial" w:hAnsi="Arial" w:cs="Arial"/>
                <w:sz w:val="16"/>
                <w:szCs w:val="16"/>
              </w:rPr>
              <w:t xml:space="preserve"> includes </w:t>
            </w:r>
            <w:r w:rsidRPr="000A60F8">
              <w:rPr>
                <w:rFonts w:ascii="Arial" w:hAnsi="Arial" w:cs="Arial"/>
                <w:i/>
                <w:sz w:val="16"/>
                <w:szCs w:val="16"/>
              </w:rPr>
              <w:t>discConfigRelay</w:t>
            </w:r>
            <w:r w:rsidRPr="000A60F8">
              <w:rPr>
                <w:rFonts w:ascii="Arial" w:hAnsi="Arial" w:cs="Arial"/>
                <w:sz w:val="16"/>
                <w:szCs w:val="16"/>
              </w:rPr>
              <w:t>:</w:t>
            </w:r>
          </w:p>
          <w:p w14:paraId="42C79AEF" w14:textId="77777777" w:rsidR="007A092E" w:rsidRPr="000A60F8" w:rsidRDefault="007A092E"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 xml:space="preserve">if </w:t>
            </w:r>
            <w:r w:rsidRPr="000A60F8">
              <w:rPr>
                <w:rFonts w:ascii="Arial" w:hAnsi="Arial" w:cs="Arial"/>
                <w:i/>
                <w:sz w:val="16"/>
                <w:szCs w:val="16"/>
              </w:rPr>
              <w:t>discThreshHiRemoteUE</w:t>
            </w:r>
            <w:r w:rsidRPr="000A60F8">
              <w:rPr>
                <w:rFonts w:ascii="Arial" w:hAnsi="Arial" w:cs="Arial"/>
                <w:sz w:val="16"/>
                <w:szCs w:val="16"/>
              </w:rPr>
              <w:t xml:space="preserve"> is not included in </w:t>
            </w:r>
            <w:r w:rsidRPr="000A60F8">
              <w:rPr>
                <w:rFonts w:ascii="Arial" w:hAnsi="Arial" w:cs="Arial"/>
                <w:i/>
                <w:sz w:val="16"/>
                <w:szCs w:val="16"/>
              </w:rPr>
              <w:t>SystemInformationBlockType19</w:t>
            </w:r>
            <w:r w:rsidRPr="000A60F8">
              <w:rPr>
                <w:rFonts w:ascii="Arial" w:hAnsi="Arial" w:cs="Arial"/>
                <w:sz w:val="16"/>
                <w:szCs w:val="16"/>
              </w:rPr>
              <w:t>;</w:t>
            </w:r>
          </w:p>
          <w:p w14:paraId="7E8FAA4C" w14:textId="77777777" w:rsidR="007A092E" w:rsidRPr="000A60F8" w:rsidRDefault="007A092E"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else if the AS-layer radio conditions specified in this section were previously not met; and if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by </w:t>
            </w:r>
            <w:r w:rsidRPr="000A60F8">
              <w:rPr>
                <w:rFonts w:ascii="Arial" w:hAnsi="Arial" w:cs="Arial"/>
                <w:i/>
                <w:sz w:val="16"/>
                <w:szCs w:val="16"/>
              </w:rPr>
              <w:t>discHystMaxRemoteUE</w:t>
            </w:r>
            <w:r w:rsidRPr="000A60F8">
              <w:rPr>
                <w:rFonts w:ascii="Arial" w:hAnsi="Arial" w:cs="Arial"/>
                <w:sz w:val="16"/>
                <w:szCs w:val="16"/>
              </w:rPr>
              <w:t xml:space="preserve"> (entry);</w:t>
            </w:r>
          </w:p>
          <w:p w14:paraId="68851FE4" w14:textId="77777777" w:rsidR="007A092E" w:rsidRPr="000A60F8" w:rsidRDefault="007A092E" w:rsidP="000C0060">
            <w:pPr>
              <w:spacing w:after="60"/>
              <w:ind w:leftChars="100" w:left="440" w:hangingChars="150" w:hanging="240"/>
              <w:rPr>
                <w:rFonts w:ascii="Arial" w:hAnsi="Arial" w:cs="Arial"/>
                <w:sz w:val="16"/>
                <w:szCs w:val="16"/>
              </w:rPr>
            </w:pPr>
            <w:r w:rsidRPr="000A60F8">
              <w:rPr>
                <w:rFonts w:ascii="Arial" w:hAnsi="Arial" w:cs="Arial"/>
                <w:sz w:val="16"/>
                <w:szCs w:val="16"/>
              </w:rPr>
              <w:t>2&gt;</w:t>
            </w:r>
            <w:r w:rsidRPr="000A60F8">
              <w:rPr>
                <w:rFonts w:ascii="Arial" w:hAnsi="Arial" w:cs="Arial"/>
                <w:sz w:val="16"/>
                <w:szCs w:val="16"/>
              </w:rPr>
              <w:tab/>
              <w:t>if the AS-layer radio conditions specified in this section were previously met; and the RSRP measurement of the PCell is below</w:t>
            </w:r>
            <w:r w:rsidRPr="000A60F8">
              <w:rPr>
                <w:rFonts w:ascii="Arial" w:hAnsi="Arial" w:cs="Arial"/>
                <w:i/>
                <w:sz w:val="16"/>
                <w:szCs w:val="16"/>
              </w:rPr>
              <w:t xml:space="preserve"> discThreshHiRemoteUE</w:t>
            </w:r>
            <w:r w:rsidRPr="000A60F8">
              <w:rPr>
                <w:rFonts w:ascii="Arial" w:hAnsi="Arial" w:cs="Arial"/>
                <w:sz w:val="16"/>
                <w:szCs w:val="16"/>
              </w:rPr>
              <w:t xml:space="preserve"> (stay);</w:t>
            </w:r>
          </w:p>
          <w:p w14:paraId="56255873" w14:textId="77777777" w:rsidR="007A092E" w:rsidRPr="000A60F8" w:rsidRDefault="007A092E" w:rsidP="0059436E">
            <w:pPr>
              <w:pBdr>
                <w:bottom w:val="single" w:sz="6" w:space="1" w:color="auto"/>
              </w:pBdr>
              <w:spacing w:after="0"/>
              <w:ind w:left="240" w:hangingChars="150" w:hanging="240"/>
              <w:rPr>
                <w:rFonts w:ascii="Arial" w:hAnsi="Arial" w:cs="Arial"/>
                <w:sz w:val="16"/>
                <w:szCs w:val="16"/>
              </w:rPr>
            </w:pPr>
            <w:r w:rsidRPr="000A60F8">
              <w:rPr>
                <w:rFonts w:ascii="Arial" w:hAnsi="Arial" w:cs="Arial"/>
                <w:sz w:val="16"/>
                <w:szCs w:val="16"/>
              </w:rPr>
              <w:t>1&gt;</w:t>
            </w:r>
            <w:r w:rsidRPr="000A60F8">
              <w:rPr>
                <w:rFonts w:ascii="Arial" w:hAnsi="Arial" w:cs="Arial"/>
                <w:sz w:val="16"/>
                <w:szCs w:val="16"/>
              </w:rPr>
              <w:tab/>
            </w:r>
            <w:r w:rsidRPr="000A60F8">
              <w:rPr>
                <w:rFonts w:ascii="Arial" w:eastAsia="SimSun" w:hAnsi="Arial" w:cs="Arial"/>
                <w:color w:val="FF0000"/>
                <w:sz w:val="16"/>
                <w:szCs w:val="16"/>
                <w:u w:val="single"/>
                <w:lang w:eastAsia="zh-CN"/>
              </w:rPr>
              <w:t>else</w:t>
            </w:r>
            <w:r w:rsidRPr="000A60F8">
              <w:rPr>
                <w:rFonts w:ascii="Arial" w:eastAsia="SimSun" w:hAnsi="Arial" w:cs="Arial"/>
                <w:sz w:val="16"/>
                <w:szCs w:val="16"/>
                <w:lang w:eastAsia="zh-CN"/>
              </w:rPr>
              <w:t xml:space="preserve"> </w:t>
            </w:r>
            <w:r w:rsidRPr="000A60F8">
              <w:rPr>
                <w:rFonts w:ascii="Arial" w:hAnsi="Arial" w:cs="Arial"/>
                <w:sz w:val="16"/>
                <w:szCs w:val="16"/>
              </w:rPr>
              <w:t xml:space="preserve">if in RRC_CONNECTED; and if the UE is configured with </w:t>
            </w:r>
            <w:r w:rsidRPr="000A60F8">
              <w:rPr>
                <w:rFonts w:ascii="Arial" w:hAnsi="Arial" w:cs="Arial"/>
                <w:i/>
                <w:sz w:val="16"/>
                <w:szCs w:val="16"/>
              </w:rPr>
              <w:t>commTx</w:t>
            </w:r>
            <w:r w:rsidRPr="000A60F8">
              <w:rPr>
                <w:rFonts w:ascii="Arial" w:hAnsi="Arial" w:cs="Arial"/>
                <w:i/>
                <w:strike/>
                <w:color w:val="FF0000"/>
                <w:sz w:val="16"/>
                <w:szCs w:val="16"/>
              </w:rPr>
              <w:t>Pool</w:t>
            </w:r>
            <w:r w:rsidRPr="000A60F8">
              <w:rPr>
                <w:rFonts w:ascii="Arial" w:hAnsi="Arial" w:cs="Arial"/>
                <w:i/>
                <w:sz w:val="16"/>
                <w:szCs w:val="16"/>
              </w:rPr>
              <w:t>Resources</w:t>
            </w:r>
            <w:r w:rsidRPr="000A60F8">
              <w:rPr>
                <w:rFonts w:ascii="Arial" w:hAnsi="Arial" w:cs="Arial"/>
                <w:sz w:val="16"/>
                <w:szCs w:val="16"/>
              </w:rPr>
              <w:t xml:space="preserve"> set to </w:t>
            </w:r>
            <w:r w:rsidRPr="000A60F8">
              <w:rPr>
                <w:rFonts w:ascii="Arial" w:hAnsi="Arial" w:cs="Arial"/>
                <w:i/>
                <w:sz w:val="16"/>
                <w:szCs w:val="16"/>
              </w:rPr>
              <w:t>scheduled</w:t>
            </w:r>
            <w:r w:rsidRPr="000A60F8">
              <w:rPr>
                <w:rFonts w:ascii="Arial" w:hAnsi="Arial" w:cs="Arial"/>
                <w:sz w:val="16"/>
                <w:szCs w:val="16"/>
              </w:rPr>
              <w:t xml:space="preserve"> or </w:t>
            </w:r>
            <w:r w:rsidRPr="000A60F8">
              <w:rPr>
                <w:rFonts w:ascii="Arial" w:hAnsi="Arial" w:cs="Arial"/>
                <w:i/>
                <w:sz w:val="16"/>
                <w:szCs w:val="16"/>
              </w:rPr>
              <w:t>ue-Selected</w:t>
            </w:r>
            <w:r w:rsidRPr="000A60F8">
              <w:rPr>
                <w:rFonts w:ascii="Arial" w:hAnsi="Arial" w:cs="Arial"/>
                <w:sz w:val="16"/>
                <w:szCs w:val="16"/>
              </w:rPr>
              <w:t xml:space="preserve">; and the UE is configured with </w:t>
            </w:r>
            <w:r w:rsidRPr="000A60F8">
              <w:rPr>
                <w:rFonts w:ascii="Arial" w:hAnsi="Arial" w:cs="Arial"/>
                <w:i/>
                <w:sz w:val="16"/>
                <w:szCs w:val="16"/>
              </w:rPr>
              <w:t>commTxAllowRelayDedicated</w:t>
            </w:r>
            <w:r w:rsidRPr="000A60F8">
              <w:rPr>
                <w:rFonts w:ascii="Arial" w:hAnsi="Arial" w:cs="Arial"/>
                <w:sz w:val="16"/>
                <w:szCs w:val="16"/>
              </w:rPr>
              <w:t xml:space="preserve"> while its value is set to </w:t>
            </w:r>
            <w:r w:rsidRPr="000A60F8">
              <w:rPr>
                <w:rFonts w:ascii="Arial" w:hAnsi="Arial" w:cs="Arial"/>
                <w:i/>
                <w:sz w:val="16"/>
                <w:szCs w:val="16"/>
              </w:rPr>
              <w:t>true</w:t>
            </w:r>
            <w:r w:rsidRPr="000A60F8">
              <w:rPr>
                <w:rFonts w:ascii="Arial" w:hAnsi="Arial" w:cs="Arial"/>
                <w:sz w:val="16"/>
                <w:szCs w:val="16"/>
              </w:rPr>
              <w:t>;</w:t>
            </w:r>
          </w:p>
          <w:p w14:paraId="71BF1FD2" w14:textId="77777777" w:rsidR="007A092E" w:rsidRPr="00663F9A" w:rsidRDefault="007A092E" w:rsidP="00663F9A">
            <w:pPr>
              <w:pStyle w:val="Heading4"/>
              <w:spacing w:before="0" w:after="0"/>
              <w:rPr>
                <w:rFonts w:eastAsia="SimSun" w:cs="Arial"/>
                <w:noProof/>
                <w:color w:val="1F497D" w:themeColor="text2"/>
                <w:sz w:val="16"/>
                <w:szCs w:val="16"/>
                <w:lang w:eastAsia="zh-CN"/>
              </w:rPr>
            </w:pPr>
            <w:r w:rsidRPr="00663F9A">
              <w:rPr>
                <w:rFonts w:eastAsia="SimSun" w:cs="Arial"/>
                <w:b/>
                <w:noProof/>
                <w:color w:val="1F497D" w:themeColor="text2"/>
                <w:sz w:val="16"/>
                <w:szCs w:val="16"/>
                <w:lang w:eastAsia="zh-CN"/>
              </w:rPr>
              <w:t>Huawei:</w:t>
            </w:r>
            <w:r w:rsidRPr="00663F9A">
              <w:rPr>
                <w:rFonts w:eastAsia="SimSun" w:cs="Arial"/>
                <w:noProof/>
                <w:color w:val="1F497D" w:themeColor="text2"/>
                <w:sz w:val="16"/>
                <w:szCs w:val="16"/>
                <w:lang w:eastAsia="zh-CN"/>
              </w:rPr>
              <w:t xml:space="preserve"> Suggest changing title to “</w:t>
            </w:r>
            <w:r w:rsidRPr="003903B1">
              <w:rPr>
                <w:rFonts w:eastAsia="SimSun" w:cs="Arial"/>
                <w:noProof/>
                <w:sz w:val="16"/>
                <w:szCs w:val="16"/>
                <w:lang w:eastAsia="zh-CN"/>
              </w:rPr>
              <w:t>AS- conditions</w:t>
            </w:r>
            <w:r w:rsidRPr="003903B1">
              <w:rPr>
                <w:rFonts w:eastAsia="SimSun" w:cs="Arial"/>
                <w:noProof/>
                <w:color w:val="FF0000"/>
                <w:sz w:val="16"/>
                <w:szCs w:val="16"/>
                <w:u w:val="single"/>
                <w:lang w:eastAsia="zh-CN"/>
              </w:rPr>
              <w:t xml:space="preserve"> for</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 xml:space="preserve">relay </w:t>
            </w:r>
            <w:r w:rsidRPr="003903B1">
              <w:rPr>
                <w:rFonts w:eastAsia="SimSun" w:cs="Arial"/>
                <w:noProof/>
                <w:color w:val="FF0000"/>
                <w:sz w:val="16"/>
                <w:szCs w:val="16"/>
                <w:u w:val="single"/>
                <w:lang w:eastAsia="zh-CN"/>
              </w:rPr>
              <w:t>related sidelink</w:t>
            </w:r>
            <w:r w:rsidRPr="003903B1">
              <w:rPr>
                <w:rFonts w:eastAsia="SimSun" w:cs="Arial"/>
                <w:noProof/>
                <w:color w:val="FF0000"/>
                <w:sz w:val="16"/>
                <w:szCs w:val="16"/>
                <w:lang w:eastAsia="zh-CN"/>
              </w:rPr>
              <w:t xml:space="preserve"> </w:t>
            </w:r>
            <w:r w:rsidRPr="003903B1">
              <w:rPr>
                <w:rFonts w:eastAsia="SimSun" w:cs="Arial"/>
                <w:noProof/>
                <w:sz w:val="16"/>
                <w:szCs w:val="16"/>
                <w:lang w:eastAsia="zh-CN"/>
              </w:rPr>
              <w:t xml:space="preserve">communication </w:t>
            </w:r>
            <w:r w:rsidRPr="003903B1">
              <w:rPr>
                <w:rFonts w:eastAsia="SimSun" w:cs="Arial"/>
                <w:noProof/>
                <w:color w:val="FF0000"/>
                <w:sz w:val="16"/>
                <w:szCs w:val="16"/>
                <w:u w:val="single"/>
                <w:lang w:eastAsia="zh-CN"/>
              </w:rPr>
              <w:t>transmission</w:t>
            </w:r>
            <w:r w:rsidRPr="003903B1">
              <w:rPr>
                <w:rFonts w:eastAsia="SimSun" w:cs="Arial"/>
                <w:noProof/>
                <w:sz w:val="16"/>
                <w:szCs w:val="16"/>
                <w:lang w:eastAsia="zh-CN"/>
              </w:rPr>
              <w:t xml:space="preserve"> for </w:t>
            </w:r>
            <w:r w:rsidRPr="003903B1">
              <w:rPr>
                <w:rFonts w:eastAsia="SimSun" w:cs="Arial"/>
                <w:noProof/>
                <w:color w:val="FF0000"/>
                <w:sz w:val="16"/>
                <w:szCs w:val="16"/>
                <w:lang w:eastAsia="zh-CN"/>
              </w:rPr>
              <w:t>s</w:t>
            </w:r>
            <w:r w:rsidRPr="003903B1">
              <w:rPr>
                <w:rFonts w:eastAsia="SimSun" w:cs="Arial"/>
                <w:noProof/>
                <w:color w:val="FF0000"/>
                <w:sz w:val="16"/>
                <w:szCs w:val="16"/>
                <w:u w:val="single"/>
                <w:lang w:eastAsia="zh-CN"/>
              </w:rPr>
              <w:t>idelink</w:t>
            </w:r>
            <w:r w:rsidRPr="003903B1">
              <w:rPr>
                <w:rFonts w:eastAsia="SimSun" w:cs="Arial"/>
                <w:noProof/>
                <w:sz w:val="16"/>
                <w:szCs w:val="16"/>
                <w:u w:val="single"/>
                <w:lang w:eastAsia="zh-CN"/>
              </w:rPr>
              <w:t xml:space="preserve"> </w:t>
            </w:r>
            <w:r w:rsidRPr="003903B1">
              <w:rPr>
                <w:rFonts w:eastAsia="SimSun" w:cs="Arial"/>
                <w:noProof/>
                <w:sz w:val="16"/>
                <w:szCs w:val="16"/>
                <w:lang w:eastAsia="zh-CN"/>
              </w:rPr>
              <w:t>remote UE</w:t>
            </w:r>
            <w:r w:rsidRPr="00663F9A">
              <w:rPr>
                <w:rFonts w:eastAsia="SimSun" w:cs="Arial"/>
                <w:noProof/>
                <w:color w:val="1F497D" w:themeColor="text2"/>
                <w:sz w:val="16"/>
                <w:szCs w:val="16"/>
                <w:lang w:eastAsia="zh-CN"/>
              </w:rPr>
              <w:t xml:space="preserve">”.  Agree with other </w:t>
            </w:r>
            <w:r w:rsidRPr="00663F9A">
              <w:rPr>
                <w:rFonts w:cs="Arial"/>
                <w:color w:val="1F497D" w:themeColor="text2"/>
                <w:sz w:val="16"/>
                <w:szCs w:val="16"/>
                <w:lang w:eastAsia="ko-KR"/>
              </w:rPr>
              <w:t>changes.</w:t>
            </w:r>
          </w:p>
          <w:p w14:paraId="4C34B8A5" w14:textId="77777777" w:rsidR="007A092E" w:rsidRPr="003903B1" w:rsidRDefault="007A092E" w:rsidP="003903B1">
            <w:pPr>
              <w:spacing w:after="0"/>
              <w:rPr>
                <w:rFonts w:ascii="Arial" w:hAnsi="Arial" w:cs="Arial"/>
                <w:noProof/>
                <w:color w:val="1F497D" w:themeColor="text2"/>
                <w:sz w:val="16"/>
                <w:szCs w:val="16"/>
                <w:lang w:eastAsia="zh-CN"/>
              </w:rPr>
            </w:pPr>
            <w:r w:rsidRPr="003903B1">
              <w:rPr>
                <w:rFonts w:ascii="Arial" w:hAnsi="Arial" w:cs="Arial"/>
                <w:b/>
                <w:noProof/>
                <w:color w:val="1F497D" w:themeColor="text2"/>
                <w:sz w:val="16"/>
                <w:szCs w:val="16"/>
                <w:lang w:eastAsia="zh-CN"/>
              </w:rPr>
              <w:t>Samsung:</w:t>
            </w:r>
            <w:r w:rsidRPr="003903B1">
              <w:rPr>
                <w:rFonts w:ascii="Arial" w:hAnsi="Arial" w:cs="Arial"/>
                <w:noProof/>
                <w:color w:val="1F497D" w:themeColor="text2"/>
                <w:sz w:val="16"/>
                <w:szCs w:val="16"/>
                <w:lang w:eastAsia="zh-CN"/>
              </w:rPr>
              <w:t xml:space="preserve"> Re. 1</w:t>
            </w:r>
            <w:r w:rsidRPr="003903B1">
              <w:rPr>
                <w:rFonts w:ascii="Arial" w:hAnsi="Arial" w:cs="Arial"/>
                <w:noProof/>
                <w:color w:val="1F497D" w:themeColor="text2"/>
                <w:sz w:val="16"/>
                <w:szCs w:val="16"/>
                <w:vertAlign w:val="superscript"/>
                <w:lang w:eastAsia="zh-CN"/>
              </w:rPr>
              <w:t>st</w:t>
            </w:r>
            <w:r w:rsidRPr="003903B1">
              <w:rPr>
                <w:rFonts w:ascii="Arial" w:hAnsi="Arial" w:cs="Arial"/>
                <w:noProof/>
                <w:color w:val="1F497D" w:themeColor="text2"/>
                <w:sz w:val="16"/>
                <w:szCs w:val="16"/>
                <w:lang w:eastAsia="zh-CN"/>
              </w:rPr>
              <w:t xml:space="preserve"> change: note that these conditions are about communication via relay UE, not via eNB (while still in coverage)</w:t>
            </w:r>
          </w:p>
          <w:p w14:paraId="1D9C6770" w14:textId="77777777" w:rsidR="007A092E" w:rsidRDefault="007A092E" w:rsidP="003019AB">
            <w:pPr>
              <w:spacing w:after="0"/>
              <w:ind w:left="240" w:hangingChars="150" w:hanging="240"/>
              <w:rPr>
                <w:rFonts w:ascii="Arial" w:eastAsia="Malgun Gothic" w:hAnsi="Arial" w:cs="Arial"/>
                <w:color w:val="1F497D" w:themeColor="text2"/>
                <w:sz w:val="16"/>
                <w:szCs w:val="16"/>
                <w:lang w:eastAsia="ko-KR"/>
              </w:rPr>
            </w:pPr>
            <w:r w:rsidRPr="003019AB">
              <w:rPr>
                <w:rFonts w:ascii="Arial" w:eastAsia="Malgun Gothic" w:hAnsi="Arial" w:cs="Arial"/>
                <w:b/>
                <w:color w:val="1F497D" w:themeColor="text2"/>
                <w:sz w:val="16"/>
                <w:szCs w:val="16"/>
                <w:lang w:eastAsia="ko-KR"/>
              </w:rPr>
              <w:t>Intel:</w:t>
            </w:r>
            <w:r w:rsidRPr="003019AB">
              <w:rPr>
                <w:rFonts w:ascii="Arial" w:eastAsia="Malgun Gothic" w:hAnsi="Arial" w:cs="Arial"/>
                <w:color w:val="1F497D" w:themeColor="text2"/>
                <w:sz w:val="16"/>
                <w:szCs w:val="16"/>
                <w:lang w:eastAsia="ko-KR"/>
              </w:rPr>
              <w:t xml:space="preserve"> ok</w:t>
            </w:r>
          </w:p>
          <w:p w14:paraId="1438F0D5" w14:textId="77777777" w:rsidR="007A092E" w:rsidRPr="00EF2C98" w:rsidRDefault="007A092E" w:rsidP="00EF2C98">
            <w:pPr>
              <w:spacing w:after="0"/>
              <w:rPr>
                <w:rFonts w:ascii="Arial" w:hAnsi="Arial" w:cs="Arial"/>
                <w:noProof/>
                <w:sz w:val="16"/>
                <w:szCs w:val="16"/>
                <w:lang w:eastAsia="zh-CN"/>
              </w:rPr>
            </w:pPr>
            <w:r w:rsidRPr="00EF2C98">
              <w:rPr>
                <w:rFonts w:ascii="Arial" w:hAnsi="Arial" w:cs="Arial"/>
                <w:b/>
                <w:noProof/>
                <w:color w:val="1F497D" w:themeColor="text2"/>
                <w:sz w:val="16"/>
                <w:szCs w:val="16"/>
                <w:lang w:eastAsia="zh-CN"/>
              </w:rPr>
              <w:t>Qualcomm:</w:t>
            </w:r>
            <w:r w:rsidRPr="00EF2C98">
              <w:rPr>
                <w:rFonts w:ascii="Arial" w:hAnsi="Arial" w:cs="Arial"/>
                <w:noProof/>
                <w:color w:val="1F497D" w:themeColor="text2"/>
                <w:sz w:val="16"/>
                <w:szCs w:val="16"/>
                <w:lang w:eastAsia="zh-CN"/>
              </w:rPr>
              <w:t xml:space="preserve"> OK for 1, 3 and 4. On 2, No need to change as discPool is new addition and is required for relay operation. Communication pool is anyway present all the time.</w:t>
            </w:r>
          </w:p>
        </w:tc>
        <w:tc>
          <w:tcPr>
            <w:tcW w:w="992" w:type="dxa"/>
            <w:shd w:val="clear" w:color="auto" w:fill="auto"/>
            <w:tcPrChange w:id="2182" w:author="RB" w:date="2016-01-14T09:26:00Z">
              <w:tcPr>
                <w:tcW w:w="992" w:type="dxa"/>
                <w:shd w:val="clear" w:color="auto" w:fill="auto"/>
              </w:tcPr>
            </w:tcPrChange>
          </w:tcPr>
          <w:p w14:paraId="677BD73F" w14:textId="77777777" w:rsidR="007A092E" w:rsidRPr="00BD494B" w:rsidRDefault="007A092E" w:rsidP="0059436E">
            <w:pPr>
              <w:spacing w:after="6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043313E9" w14:textId="77777777" w:rsidTr="00AE0F0C">
        <w:tc>
          <w:tcPr>
            <w:tcW w:w="766" w:type="dxa"/>
            <w:shd w:val="clear" w:color="auto" w:fill="auto"/>
            <w:tcPrChange w:id="2183" w:author="RB" w:date="2016-01-14T09:26:00Z">
              <w:tcPr>
                <w:tcW w:w="766" w:type="dxa"/>
                <w:shd w:val="clear" w:color="auto" w:fill="auto"/>
              </w:tcPr>
            </w:tcPrChange>
          </w:tcPr>
          <w:p w14:paraId="58F4F99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E.151</w:t>
            </w:r>
          </w:p>
        </w:tc>
        <w:tc>
          <w:tcPr>
            <w:tcW w:w="1682" w:type="dxa"/>
            <w:shd w:val="clear" w:color="auto" w:fill="auto"/>
            <w:tcPrChange w:id="2184" w:author="RB" w:date="2016-01-14T09:26:00Z">
              <w:tcPr>
                <w:tcW w:w="1682" w:type="dxa"/>
                <w:shd w:val="clear" w:color="auto" w:fill="auto"/>
              </w:tcPr>
            </w:tcPrChange>
          </w:tcPr>
          <w:p w14:paraId="49177496" w14:textId="77777777" w:rsidR="007A092E" w:rsidRDefault="007A092E" w:rsidP="004F4BB1">
            <w:pPr>
              <w:spacing w:after="0"/>
              <w:rPr>
                <w:rFonts w:ascii="Arial" w:hAnsi="Arial" w:cs="Arial"/>
                <w:noProof/>
                <w:sz w:val="16"/>
                <w:szCs w:val="16"/>
              </w:rPr>
            </w:pPr>
            <w:r>
              <w:rPr>
                <w:rFonts w:ascii="Arial" w:hAnsi="Arial" w:cs="Arial"/>
                <w:noProof/>
                <w:sz w:val="16"/>
                <w:szCs w:val="16"/>
              </w:rPr>
              <w:t>5.10.12.2</w:t>
            </w:r>
          </w:p>
        </w:tc>
        <w:tc>
          <w:tcPr>
            <w:tcW w:w="5387" w:type="dxa"/>
            <w:shd w:val="clear" w:color="auto" w:fill="auto"/>
            <w:tcPrChange w:id="2185" w:author="RB" w:date="2016-01-14T09:26:00Z">
              <w:tcPr>
                <w:tcW w:w="5387" w:type="dxa"/>
                <w:shd w:val="clear" w:color="auto" w:fill="auto"/>
              </w:tcPr>
            </w:tcPrChange>
          </w:tcPr>
          <w:p w14:paraId="23E085D2" w14:textId="77777777" w:rsidR="007A092E" w:rsidRPr="000A60F8" w:rsidRDefault="007A092E" w:rsidP="004F4BB1">
            <w:pPr>
              <w:spacing w:after="0"/>
              <w:rPr>
                <w:rFonts w:ascii="Arial" w:hAnsi="Arial" w:cs="Arial"/>
                <w:noProof/>
                <w:sz w:val="16"/>
                <w:szCs w:val="16"/>
              </w:rPr>
            </w:pPr>
            <w:r w:rsidRPr="000A60F8">
              <w:rPr>
                <w:rFonts w:ascii="Arial" w:hAnsi="Arial" w:cs="Arial"/>
                <w:noProof/>
                <w:sz w:val="16"/>
                <w:szCs w:val="16"/>
              </w:rPr>
              <w:t>Wrong terminology in heading</w:t>
            </w:r>
          </w:p>
          <w:p w14:paraId="777A8F45" w14:textId="77777777" w:rsidR="007A092E" w:rsidRPr="001356FF" w:rsidRDefault="007A092E" w:rsidP="001356FF">
            <w:pPr>
              <w:pStyle w:val="Heading4"/>
              <w:spacing w:before="0" w:after="0"/>
              <w:rPr>
                <w:sz w:val="16"/>
                <w:szCs w:val="16"/>
              </w:rPr>
            </w:pPr>
            <w:r w:rsidRPr="000A60F8">
              <w:rPr>
                <w:sz w:val="16"/>
                <w:szCs w:val="16"/>
              </w:rPr>
              <w:t>5.10.12.2</w:t>
            </w:r>
            <w:r w:rsidRPr="000A60F8">
              <w:rPr>
                <w:sz w:val="16"/>
                <w:szCs w:val="16"/>
              </w:rPr>
              <w:tab/>
              <w:t>AS- conditions relay communication transmission for remote UE</w:t>
            </w:r>
          </w:p>
        </w:tc>
        <w:tc>
          <w:tcPr>
            <w:tcW w:w="850" w:type="dxa"/>
            <w:gridSpan w:val="2"/>
            <w:shd w:val="clear" w:color="auto" w:fill="auto"/>
            <w:tcPrChange w:id="2186" w:author="RB" w:date="2016-01-14T09:26:00Z">
              <w:tcPr>
                <w:tcW w:w="850" w:type="dxa"/>
                <w:gridSpan w:val="2"/>
                <w:shd w:val="clear" w:color="auto" w:fill="auto"/>
              </w:tcPr>
            </w:tcPrChange>
          </w:tcPr>
          <w:p w14:paraId="33D73CEF"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87" w:author="RB" w:date="2016-01-14T09:26:00Z">
              <w:tcPr>
                <w:tcW w:w="5954" w:type="dxa"/>
                <w:shd w:val="clear" w:color="auto" w:fill="auto"/>
              </w:tcPr>
            </w:tcPrChange>
          </w:tcPr>
          <w:p w14:paraId="634961D5" w14:textId="77777777" w:rsidR="007A092E" w:rsidRDefault="007A092E" w:rsidP="004F4BB1">
            <w:pPr>
              <w:spacing w:after="0"/>
              <w:rPr>
                <w:rFonts w:ascii="Arial" w:hAnsi="Arial" w:cs="Arial"/>
                <w:noProof/>
                <w:sz w:val="16"/>
                <w:szCs w:val="16"/>
              </w:rPr>
            </w:pPr>
            <w:r>
              <w:rPr>
                <w:rFonts w:ascii="Arial" w:hAnsi="Arial" w:cs="Arial"/>
                <w:noProof/>
                <w:sz w:val="16"/>
                <w:szCs w:val="16"/>
              </w:rPr>
              <w:t>Change heading to</w:t>
            </w:r>
          </w:p>
          <w:p w14:paraId="113B0D63" w14:textId="77777777" w:rsidR="007A092E" w:rsidRPr="000A60F8" w:rsidRDefault="007A092E" w:rsidP="000A60F8">
            <w:pPr>
              <w:pStyle w:val="Heading4"/>
              <w:pBdr>
                <w:bottom w:val="single" w:sz="6" w:space="1" w:color="auto"/>
              </w:pBdr>
              <w:spacing w:before="0" w:after="0"/>
              <w:rPr>
                <w:sz w:val="16"/>
                <w:szCs w:val="16"/>
              </w:rPr>
            </w:pPr>
            <w:r w:rsidRPr="000A60F8">
              <w:rPr>
                <w:sz w:val="16"/>
                <w:szCs w:val="16"/>
              </w:rPr>
              <w:t>5.10.12.2</w:t>
            </w:r>
            <w:r w:rsidRPr="000A60F8">
              <w:rPr>
                <w:sz w:val="16"/>
                <w:szCs w:val="16"/>
              </w:rPr>
              <w:tab/>
              <w:t xml:space="preserve">AS-conditions </w:t>
            </w:r>
            <w:r w:rsidRPr="000A60F8">
              <w:rPr>
                <w:color w:val="FF0000"/>
                <w:sz w:val="16"/>
                <w:szCs w:val="16"/>
                <w:u w:val="single"/>
              </w:rPr>
              <w:t>for</w:t>
            </w:r>
            <w:r w:rsidRPr="000A60F8">
              <w:rPr>
                <w:sz w:val="16"/>
                <w:szCs w:val="16"/>
              </w:rPr>
              <w:t xml:space="preserve"> relay </w:t>
            </w:r>
            <w:r w:rsidRPr="000A60F8">
              <w:rPr>
                <w:color w:val="FF0000"/>
                <w:sz w:val="16"/>
                <w:szCs w:val="16"/>
                <w:u w:val="single"/>
              </w:rPr>
              <w:t xml:space="preserve">related one to one sidelink </w:t>
            </w:r>
            <w:r w:rsidRPr="000A60F8">
              <w:rPr>
                <w:sz w:val="16"/>
                <w:szCs w:val="16"/>
              </w:rPr>
              <w:t xml:space="preserve">communication transmission for </w:t>
            </w:r>
            <w:r w:rsidRPr="000A60F8">
              <w:rPr>
                <w:color w:val="FF0000"/>
                <w:sz w:val="16"/>
                <w:szCs w:val="16"/>
                <w:u w:val="single"/>
              </w:rPr>
              <w:t>sidelink</w:t>
            </w:r>
            <w:r w:rsidRPr="000A60F8">
              <w:rPr>
                <w:sz w:val="16"/>
                <w:szCs w:val="16"/>
              </w:rPr>
              <w:t xml:space="preserve"> remote UE </w:t>
            </w:r>
          </w:p>
          <w:p w14:paraId="217D3CC0" w14:textId="77777777" w:rsidR="007A092E" w:rsidRPr="001356FF" w:rsidRDefault="007A092E" w:rsidP="004F4BB1">
            <w:pPr>
              <w:spacing w:after="0"/>
              <w:rPr>
                <w:rFonts w:ascii="Arial" w:eastAsia="Malgun Gothic" w:hAnsi="Arial" w:cs="Arial"/>
                <w:color w:val="1F497D" w:themeColor="text2"/>
                <w:kern w:val="2"/>
                <w:sz w:val="16"/>
                <w:szCs w:val="16"/>
                <w:lang w:eastAsia="ko-KR"/>
              </w:rPr>
            </w:pPr>
            <w:r w:rsidRPr="001356FF">
              <w:rPr>
                <w:rFonts w:ascii="Arial" w:eastAsia="SimSun" w:hAnsi="Arial" w:cs="Arial" w:hint="eastAsia"/>
                <w:b/>
                <w:color w:val="1F497D" w:themeColor="text2"/>
                <w:kern w:val="2"/>
                <w:sz w:val="16"/>
                <w:szCs w:val="16"/>
                <w:lang w:val="en-US" w:eastAsia="zh-CN"/>
              </w:rPr>
              <w:t>Huawei:</w:t>
            </w:r>
            <w:r w:rsidRPr="001356FF">
              <w:rPr>
                <w:rFonts w:ascii="Arial" w:eastAsia="SimSun" w:hAnsi="Arial" w:cs="Arial" w:hint="eastAsia"/>
                <w:color w:val="1F497D" w:themeColor="text2"/>
                <w:kern w:val="2"/>
                <w:sz w:val="16"/>
                <w:szCs w:val="16"/>
                <w:lang w:val="en-US" w:eastAsia="zh-CN"/>
              </w:rPr>
              <w:t xml:space="preserve"> it is true that remote UEs do not transmit one to many side</w:t>
            </w:r>
            <w:r w:rsidRPr="001356FF">
              <w:rPr>
                <w:rFonts w:ascii="Arial" w:eastAsia="SimSun" w:hAnsi="Arial" w:cs="Arial"/>
                <w:color w:val="1F497D" w:themeColor="text2"/>
                <w:kern w:val="2"/>
                <w:sz w:val="16"/>
                <w:szCs w:val="16"/>
                <w:lang w:val="en-US" w:eastAsia="zh-CN"/>
              </w:rPr>
              <w:t>l</w:t>
            </w:r>
            <w:r w:rsidRPr="001356FF">
              <w:rPr>
                <w:rFonts w:ascii="Arial" w:eastAsia="SimSun" w:hAnsi="Arial" w:cs="Arial" w:hint="eastAsia"/>
                <w:color w:val="1F497D" w:themeColor="text2"/>
                <w:kern w:val="2"/>
                <w:sz w:val="16"/>
                <w:szCs w:val="16"/>
                <w:lang w:val="en-US" w:eastAsia="zh-CN"/>
              </w:rPr>
              <w:t xml:space="preserve">ink communication, but it is unnecessary to be so specific.  </w:t>
            </w:r>
            <w:r w:rsidRPr="001356FF">
              <w:rPr>
                <w:rFonts w:ascii="Arial" w:eastAsia="SimSun" w:hAnsi="Arial" w:cs="Arial"/>
                <w:color w:val="1F497D" w:themeColor="text2"/>
                <w:kern w:val="2"/>
                <w:sz w:val="16"/>
                <w:szCs w:val="16"/>
                <w:lang w:val="en-US" w:eastAsia="zh-CN"/>
              </w:rPr>
              <w:t>F</w:t>
            </w:r>
            <w:r w:rsidRPr="001356FF">
              <w:rPr>
                <w:rFonts w:ascii="Arial" w:eastAsia="SimSun" w:hAnsi="Arial" w:cs="Arial" w:hint="eastAsia"/>
                <w:color w:val="1F497D" w:themeColor="text2"/>
                <w:kern w:val="2"/>
                <w:sz w:val="16"/>
                <w:szCs w:val="16"/>
                <w:lang w:val="en-US" w:eastAsia="zh-CN"/>
              </w:rPr>
              <w:t xml:space="preserve">ine with other changes except </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one to one</w:t>
            </w:r>
            <w:r w:rsidRPr="001356FF">
              <w:rPr>
                <w:rFonts w:ascii="Arial" w:eastAsia="SimSun" w:hAnsi="Arial" w:cs="Arial"/>
                <w:color w:val="1F497D" w:themeColor="text2"/>
                <w:kern w:val="2"/>
                <w:sz w:val="16"/>
                <w:szCs w:val="16"/>
                <w:lang w:val="en-US" w:eastAsia="zh-CN"/>
              </w:rPr>
              <w:t>”</w:t>
            </w:r>
            <w:r w:rsidRPr="001356FF">
              <w:rPr>
                <w:rFonts w:ascii="Arial" w:eastAsia="SimSun" w:hAnsi="Arial" w:cs="Arial" w:hint="eastAsia"/>
                <w:color w:val="1F497D" w:themeColor="text2"/>
                <w:kern w:val="2"/>
                <w:sz w:val="16"/>
                <w:szCs w:val="16"/>
                <w:lang w:val="en-US" w:eastAsia="zh-CN"/>
              </w:rPr>
              <w:t>.</w:t>
            </w:r>
          </w:p>
          <w:p w14:paraId="5C90448D" w14:textId="77777777" w:rsidR="007A092E" w:rsidRDefault="007A092E" w:rsidP="004F4BB1">
            <w:pPr>
              <w:spacing w:after="0"/>
              <w:rPr>
                <w:rFonts w:ascii="Arial" w:eastAsia="Malgun Gothic" w:hAnsi="Arial" w:cs="Arial"/>
                <w:color w:val="1F497D" w:themeColor="text2"/>
                <w:kern w:val="2"/>
                <w:sz w:val="16"/>
                <w:szCs w:val="16"/>
                <w:lang w:val="en-US" w:eastAsia="ko-KR"/>
              </w:rPr>
            </w:pPr>
            <w:r w:rsidRPr="001356FF">
              <w:rPr>
                <w:rFonts w:ascii="Arial" w:eastAsia="Malgun Gothic" w:hAnsi="Arial" w:cs="Arial"/>
                <w:b/>
                <w:color w:val="1F497D" w:themeColor="text2"/>
                <w:kern w:val="2"/>
                <w:sz w:val="16"/>
                <w:szCs w:val="16"/>
                <w:lang w:eastAsia="ko-KR"/>
              </w:rPr>
              <w:t>Intel:</w:t>
            </w:r>
            <w:r w:rsidRPr="001356FF">
              <w:rPr>
                <w:rFonts w:ascii="Arial" w:eastAsia="Malgun Gothic" w:hAnsi="Arial" w:cs="Arial"/>
                <w:color w:val="1F497D" w:themeColor="text2"/>
                <w:kern w:val="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25A2B4E8" w14:textId="77777777" w:rsidR="007A092E" w:rsidRPr="000215AC" w:rsidRDefault="007A092E"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 However “one to one” is not required.</w:t>
            </w:r>
          </w:p>
        </w:tc>
        <w:tc>
          <w:tcPr>
            <w:tcW w:w="992" w:type="dxa"/>
            <w:shd w:val="clear" w:color="auto" w:fill="auto"/>
            <w:tcPrChange w:id="2188" w:author="RB" w:date="2016-01-14T09:26:00Z">
              <w:tcPr>
                <w:tcW w:w="992" w:type="dxa"/>
                <w:shd w:val="clear" w:color="auto" w:fill="auto"/>
              </w:tcPr>
            </w:tcPrChange>
          </w:tcPr>
          <w:p w14:paraId="6E030065"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69864B6" w14:textId="77777777" w:rsidTr="00AE0F0C">
        <w:tc>
          <w:tcPr>
            <w:tcW w:w="766" w:type="dxa"/>
            <w:shd w:val="clear" w:color="auto" w:fill="auto"/>
            <w:tcPrChange w:id="2189" w:author="RB" w:date="2016-01-14T09:26:00Z">
              <w:tcPr>
                <w:tcW w:w="766" w:type="dxa"/>
                <w:shd w:val="clear" w:color="auto" w:fill="auto"/>
              </w:tcPr>
            </w:tcPrChange>
          </w:tcPr>
          <w:p w14:paraId="368F96C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E.152</w:t>
            </w:r>
          </w:p>
        </w:tc>
        <w:tc>
          <w:tcPr>
            <w:tcW w:w="1682" w:type="dxa"/>
            <w:shd w:val="clear" w:color="auto" w:fill="auto"/>
            <w:tcPrChange w:id="2190" w:author="RB" w:date="2016-01-14T09:26:00Z">
              <w:tcPr>
                <w:tcW w:w="1682" w:type="dxa"/>
                <w:shd w:val="clear" w:color="auto" w:fill="auto"/>
              </w:tcPr>
            </w:tcPrChange>
          </w:tcPr>
          <w:p w14:paraId="3D99296A" w14:textId="77777777" w:rsidR="007A092E" w:rsidRDefault="007A092E" w:rsidP="004F4BB1">
            <w:pPr>
              <w:spacing w:after="0"/>
              <w:rPr>
                <w:rFonts w:ascii="Arial" w:hAnsi="Arial" w:cs="Arial"/>
                <w:noProof/>
                <w:sz w:val="16"/>
                <w:szCs w:val="16"/>
              </w:rPr>
            </w:pPr>
            <w:r>
              <w:rPr>
                <w:rFonts w:ascii="Arial" w:hAnsi="Arial" w:cs="Arial"/>
                <w:noProof/>
                <w:sz w:val="16"/>
                <w:szCs w:val="16"/>
              </w:rPr>
              <w:t>5.10.12.2</w:t>
            </w:r>
          </w:p>
        </w:tc>
        <w:tc>
          <w:tcPr>
            <w:tcW w:w="5387" w:type="dxa"/>
            <w:shd w:val="clear" w:color="auto" w:fill="auto"/>
            <w:tcPrChange w:id="2191" w:author="RB" w:date="2016-01-14T09:26:00Z">
              <w:tcPr>
                <w:tcW w:w="5387" w:type="dxa"/>
                <w:shd w:val="clear" w:color="auto" w:fill="auto"/>
              </w:tcPr>
            </w:tcPrChange>
          </w:tcPr>
          <w:p w14:paraId="37D69369" w14:textId="77777777" w:rsidR="007A092E" w:rsidRPr="001356FF" w:rsidRDefault="007A092E" w:rsidP="004F4BB1">
            <w:pPr>
              <w:spacing w:after="0"/>
              <w:rPr>
                <w:rFonts w:ascii="Arial" w:hAnsi="Arial" w:cs="Arial"/>
                <w:noProof/>
                <w:sz w:val="16"/>
                <w:szCs w:val="16"/>
              </w:rPr>
            </w:pPr>
            <w:r w:rsidRPr="001356FF">
              <w:rPr>
                <w:rFonts w:ascii="Arial" w:hAnsi="Arial" w:cs="Arial"/>
                <w:noProof/>
                <w:sz w:val="16"/>
                <w:szCs w:val="16"/>
              </w:rPr>
              <w:t>Wrong terminology</w:t>
            </w:r>
          </w:p>
          <w:p w14:paraId="3DE1FD0F" w14:textId="77777777" w:rsidR="007A092E" w:rsidRDefault="007A092E" w:rsidP="004F4BB1">
            <w:pPr>
              <w:spacing w:after="0"/>
              <w:rPr>
                <w:rFonts w:ascii="Arial" w:hAnsi="Arial" w:cs="Arial"/>
                <w:noProof/>
                <w:sz w:val="16"/>
                <w:szCs w:val="16"/>
              </w:rPr>
            </w:pPr>
            <w:r w:rsidRPr="001356FF">
              <w:rPr>
                <w:rFonts w:ascii="Arial" w:hAnsi="Arial" w:cs="Arial"/>
                <w:sz w:val="16"/>
                <w:szCs w:val="16"/>
              </w:rPr>
              <w:t>A UE capable of sidelink remote operation shall inform upper layers that it is configured with radio resources that can be used for relay related sidelink communication transmission if the following conditions are met:</w:t>
            </w:r>
          </w:p>
        </w:tc>
        <w:tc>
          <w:tcPr>
            <w:tcW w:w="850" w:type="dxa"/>
            <w:gridSpan w:val="2"/>
            <w:shd w:val="clear" w:color="auto" w:fill="auto"/>
            <w:tcPrChange w:id="2192" w:author="RB" w:date="2016-01-14T09:26:00Z">
              <w:tcPr>
                <w:tcW w:w="850" w:type="dxa"/>
                <w:gridSpan w:val="2"/>
                <w:shd w:val="clear" w:color="auto" w:fill="auto"/>
              </w:tcPr>
            </w:tcPrChange>
          </w:tcPr>
          <w:p w14:paraId="21B60117"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93" w:author="RB" w:date="2016-01-14T09:26:00Z">
              <w:tcPr>
                <w:tcW w:w="5954" w:type="dxa"/>
                <w:shd w:val="clear" w:color="auto" w:fill="auto"/>
              </w:tcPr>
            </w:tcPrChange>
          </w:tcPr>
          <w:p w14:paraId="5E54A49F" w14:textId="77777777" w:rsidR="007A092E" w:rsidRPr="001356FF" w:rsidRDefault="007A092E" w:rsidP="004F4BB1">
            <w:pPr>
              <w:spacing w:after="0"/>
              <w:rPr>
                <w:rFonts w:ascii="Arial" w:hAnsi="Arial" w:cs="Arial"/>
                <w:noProof/>
                <w:sz w:val="16"/>
                <w:szCs w:val="16"/>
              </w:rPr>
            </w:pPr>
            <w:r>
              <w:rPr>
                <w:rFonts w:ascii="Arial" w:hAnsi="Arial" w:cs="Arial"/>
                <w:noProof/>
                <w:sz w:val="16"/>
                <w:szCs w:val="16"/>
              </w:rPr>
              <w:t>Change text to</w:t>
            </w:r>
          </w:p>
          <w:p w14:paraId="703C5CB9" w14:textId="77777777" w:rsidR="007A092E" w:rsidRPr="001356FF" w:rsidRDefault="007A092E" w:rsidP="004F4BB1">
            <w:pPr>
              <w:pBdr>
                <w:bottom w:val="single" w:sz="6" w:space="1" w:color="auto"/>
              </w:pBdr>
              <w:spacing w:after="0"/>
              <w:rPr>
                <w:rFonts w:ascii="Arial" w:hAnsi="Arial" w:cs="Arial"/>
                <w:sz w:val="16"/>
                <w:szCs w:val="16"/>
              </w:rPr>
            </w:pPr>
            <w:r w:rsidRPr="001356FF">
              <w:rPr>
                <w:rFonts w:ascii="Arial" w:hAnsi="Arial" w:cs="Arial"/>
                <w:sz w:val="16"/>
                <w:szCs w:val="16"/>
              </w:rPr>
              <w:t xml:space="preserve">A UE capable of sidelink remote </w:t>
            </w:r>
            <w:r w:rsidRPr="001356FF">
              <w:rPr>
                <w:rFonts w:ascii="Arial" w:hAnsi="Arial" w:cs="Arial"/>
                <w:color w:val="FF0000"/>
                <w:sz w:val="16"/>
                <w:szCs w:val="16"/>
                <w:u w:val="single"/>
              </w:rPr>
              <w:t>UE</w:t>
            </w:r>
            <w:r w:rsidRPr="001356FF">
              <w:rPr>
                <w:rFonts w:ascii="Arial" w:hAnsi="Arial" w:cs="Arial"/>
                <w:sz w:val="16"/>
                <w:szCs w:val="16"/>
              </w:rPr>
              <w:t xml:space="preserve"> operation shall inform upper layers that it is configured with radio resources that can be used for relay related </w:t>
            </w:r>
            <w:r w:rsidRPr="001356FF">
              <w:rPr>
                <w:rFonts w:ascii="Arial" w:hAnsi="Arial" w:cs="Arial"/>
                <w:color w:val="FF0000"/>
                <w:sz w:val="16"/>
                <w:szCs w:val="16"/>
                <w:u w:val="single"/>
              </w:rPr>
              <w:t>one to one</w:t>
            </w:r>
            <w:r w:rsidRPr="001356FF">
              <w:rPr>
                <w:rFonts w:ascii="Arial" w:hAnsi="Arial" w:cs="Arial"/>
                <w:color w:val="FF0000"/>
                <w:sz w:val="16"/>
                <w:szCs w:val="16"/>
              </w:rPr>
              <w:t xml:space="preserve"> </w:t>
            </w:r>
            <w:r w:rsidRPr="001356FF">
              <w:rPr>
                <w:rFonts w:ascii="Arial" w:hAnsi="Arial" w:cs="Arial"/>
                <w:sz w:val="16"/>
                <w:szCs w:val="16"/>
              </w:rPr>
              <w:t>sidelink communication transmission if the following conditions are met:</w:t>
            </w:r>
          </w:p>
          <w:p w14:paraId="56BE13CD" w14:textId="77777777" w:rsidR="007A092E" w:rsidRPr="001356FF" w:rsidRDefault="007A092E" w:rsidP="004F4BB1">
            <w:pPr>
              <w:spacing w:after="0"/>
              <w:rPr>
                <w:rFonts w:ascii="Arial" w:hAnsi="Arial" w:cs="Arial"/>
                <w:noProof/>
                <w:color w:val="1F497D" w:themeColor="text2"/>
                <w:sz w:val="16"/>
                <w:szCs w:val="16"/>
                <w:lang w:eastAsia="ko-KR"/>
              </w:rPr>
            </w:pPr>
            <w:r w:rsidRPr="001356FF">
              <w:rPr>
                <w:rFonts w:ascii="Arial" w:eastAsia="SimSun" w:hAnsi="Arial" w:cs="Arial" w:hint="eastAsia"/>
                <w:b/>
                <w:noProof/>
                <w:color w:val="1F497D" w:themeColor="text2"/>
                <w:sz w:val="16"/>
                <w:szCs w:val="16"/>
                <w:lang w:eastAsia="zh-CN"/>
              </w:rPr>
              <w:t>Huawei:</w:t>
            </w:r>
            <w:r w:rsidRPr="001356FF">
              <w:rPr>
                <w:rFonts w:ascii="Arial" w:eastAsia="SimSun" w:hAnsi="Arial" w:cs="Arial" w:hint="eastAsia"/>
                <w:noProof/>
                <w:color w:val="1F497D" w:themeColor="text2"/>
                <w:sz w:val="16"/>
                <w:szCs w:val="16"/>
                <w:lang w:eastAsia="zh-CN"/>
              </w:rPr>
              <w:t xml:space="preserve"> Fine with the changes except </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one to one</w:t>
            </w:r>
            <w:r w:rsidRPr="001356FF">
              <w:rPr>
                <w:rFonts w:ascii="Arial" w:eastAsia="SimSun" w:hAnsi="Arial" w:cs="Arial"/>
                <w:noProof/>
                <w:color w:val="1F497D" w:themeColor="text2"/>
                <w:sz w:val="16"/>
                <w:szCs w:val="16"/>
                <w:lang w:eastAsia="zh-CN"/>
              </w:rPr>
              <w:t>”</w:t>
            </w:r>
            <w:r w:rsidRPr="001356FF">
              <w:rPr>
                <w:rFonts w:ascii="Arial" w:eastAsia="SimSun" w:hAnsi="Arial" w:cs="Arial" w:hint="eastAsia"/>
                <w:noProof/>
                <w:color w:val="1F497D" w:themeColor="text2"/>
                <w:sz w:val="16"/>
                <w:szCs w:val="16"/>
                <w:lang w:eastAsia="zh-CN"/>
              </w:rPr>
              <w:t>.</w:t>
            </w:r>
          </w:p>
          <w:p w14:paraId="550A7D35" w14:textId="77777777" w:rsidR="007A092E" w:rsidRDefault="007A092E" w:rsidP="004F4BB1">
            <w:pPr>
              <w:spacing w:after="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0E723D03" w14:textId="77777777" w:rsidR="007A092E" w:rsidRPr="000215AC" w:rsidRDefault="007A092E"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xml:space="preserve"> No need to change. Relay operation can be for eMBMS relay as well</w:t>
            </w:r>
          </w:p>
        </w:tc>
        <w:tc>
          <w:tcPr>
            <w:tcW w:w="992" w:type="dxa"/>
            <w:shd w:val="clear" w:color="auto" w:fill="auto"/>
            <w:tcPrChange w:id="2194" w:author="RB" w:date="2016-01-14T09:26:00Z">
              <w:tcPr>
                <w:tcW w:w="992" w:type="dxa"/>
                <w:shd w:val="clear" w:color="auto" w:fill="auto"/>
              </w:tcPr>
            </w:tcPrChange>
          </w:tcPr>
          <w:p w14:paraId="4F9B5F00"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2E47AEC9" w14:textId="77777777" w:rsidTr="00AE0F0C">
        <w:tc>
          <w:tcPr>
            <w:tcW w:w="766" w:type="dxa"/>
            <w:shd w:val="clear" w:color="auto" w:fill="auto"/>
            <w:tcPrChange w:id="2195" w:author="RB" w:date="2016-01-14T09:26:00Z">
              <w:tcPr>
                <w:tcW w:w="766" w:type="dxa"/>
                <w:shd w:val="clear" w:color="auto" w:fill="auto"/>
              </w:tcPr>
            </w:tcPrChange>
          </w:tcPr>
          <w:p w14:paraId="6F5C483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E.153</w:t>
            </w:r>
          </w:p>
        </w:tc>
        <w:tc>
          <w:tcPr>
            <w:tcW w:w="1682" w:type="dxa"/>
            <w:shd w:val="clear" w:color="auto" w:fill="auto"/>
            <w:tcPrChange w:id="2196" w:author="RB" w:date="2016-01-14T09:26:00Z">
              <w:tcPr>
                <w:tcW w:w="1682" w:type="dxa"/>
                <w:shd w:val="clear" w:color="auto" w:fill="auto"/>
              </w:tcPr>
            </w:tcPrChange>
          </w:tcPr>
          <w:p w14:paraId="424A9B34" w14:textId="77777777" w:rsidR="007A092E" w:rsidRDefault="007A092E" w:rsidP="004F4BB1">
            <w:pPr>
              <w:spacing w:after="0"/>
              <w:rPr>
                <w:rFonts w:ascii="Arial" w:hAnsi="Arial" w:cs="Arial"/>
                <w:noProof/>
                <w:sz w:val="16"/>
                <w:szCs w:val="16"/>
              </w:rPr>
            </w:pPr>
            <w:r>
              <w:rPr>
                <w:rFonts w:ascii="Arial" w:hAnsi="Arial" w:cs="Arial"/>
                <w:noProof/>
                <w:sz w:val="16"/>
                <w:szCs w:val="16"/>
              </w:rPr>
              <w:t>5.10.12.2</w:t>
            </w:r>
          </w:p>
        </w:tc>
        <w:tc>
          <w:tcPr>
            <w:tcW w:w="5387" w:type="dxa"/>
            <w:shd w:val="clear" w:color="auto" w:fill="auto"/>
            <w:tcPrChange w:id="2197" w:author="RB" w:date="2016-01-14T09:26:00Z">
              <w:tcPr>
                <w:tcW w:w="5387" w:type="dxa"/>
                <w:shd w:val="clear" w:color="auto" w:fill="auto"/>
              </w:tcPr>
            </w:tcPrChange>
          </w:tcPr>
          <w:p w14:paraId="4330E917" w14:textId="77777777" w:rsidR="007A092E" w:rsidRDefault="007A092E" w:rsidP="004F4BB1">
            <w:pPr>
              <w:spacing w:after="0"/>
              <w:rPr>
                <w:rFonts w:ascii="Arial" w:hAnsi="Arial" w:cs="Arial"/>
                <w:noProof/>
                <w:sz w:val="16"/>
                <w:szCs w:val="16"/>
              </w:rPr>
            </w:pPr>
            <w:r>
              <w:rPr>
                <w:rFonts w:ascii="Arial" w:hAnsi="Arial" w:cs="Arial"/>
                <w:noProof/>
                <w:sz w:val="16"/>
                <w:szCs w:val="16"/>
              </w:rPr>
              <w:t>If statement is incorrect, should be else if</w:t>
            </w:r>
          </w:p>
          <w:p w14:paraId="466AF0F8" w14:textId="77777777" w:rsidR="007A092E" w:rsidRPr="001356FF" w:rsidRDefault="007A092E" w:rsidP="001356FF">
            <w:pP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t>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tc>
        <w:tc>
          <w:tcPr>
            <w:tcW w:w="850" w:type="dxa"/>
            <w:gridSpan w:val="2"/>
            <w:shd w:val="clear" w:color="auto" w:fill="auto"/>
            <w:tcPrChange w:id="2198" w:author="RB" w:date="2016-01-14T09:26:00Z">
              <w:tcPr>
                <w:tcW w:w="850" w:type="dxa"/>
                <w:gridSpan w:val="2"/>
                <w:shd w:val="clear" w:color="auto" w:fill="auto"/>
              </w:tcPr>
            </w:tcPrChange>
          </w:tcPr>
          <w:p w14:paraId="0FAB3D3A"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199" w:author="RB" w:date="2016-01-14T09:26:00Z">
              <w:tcPr>
                <w:tcW w:w="5954" w:type="dxa"/>
                <w:shd w:val="clear" w:color="auto" w:fill="auto"/>
              </w:tcPr>
            </w:tcPrChange>
          </w:tcPr>
          <w:p w14:paraId="37589976" w14:textId="77777777" w:rsidR="007A092E" w:rsidRPr="001356FF" w:rsidRDefault="007A092E" w:rsidP="004F4BB1">
            <w:pPr>
              <w:spacing w:after="0"/>
              <w:rPr>
                <w:rFonts w:ascii="Arial" w:hAnsi="Arial" w:cs="Arial"/>
                <w:noProof/>
                <w:sz w:val="16"/>
                <w:szCs w:val="16"/>
              </w:rPr>
            </w:pPr>
            <w:r w:rsidRPr="001356FF">
              <w:rPr>
                <w:rFonts w:ascii="Arial" w:hAnsi="Arial" w:cs="Arial"/>
                <w:noProof/>
                <w:sz w:val="16"/>
                <w:szCs w:val="16"/>
              </w:rPr>
              <w:t>Change text to</w:t>
            </w:r>
          </w:p>
          <w:p w14:paraId="5D0410F8" w14:textId="77777777" w:rsidR="007A092E" w:rsidRPr="001356FF" w:rsidRDefault="007A092E"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2&gt;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the AS-layer radio conditions specified in this section were previously met; and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(stay);</w:t>
            </w:r>
          </w:p>
          <w:p w14:paraId="000BD06A" w14:textId="77777777" w:rsidR="007A092E" w:rsidRPr="001356FF" w:rsidRDefault="007A092E" w:rsidP="001356FF">
            <w:pPr>
              <w:spacing w:after="0"/>
              <w:ind w:left="241" w:hanging="241"/>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Suggest changing to </w:t>
            </w:r>
          </w:p>
          <w:p w14:paraId="60472F93" w14:textId="77777777" w:rsidR="007A092E" w:rsidRPr="001356FF" w:rsidRDefault="007A092E"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w:t>
            </w:r>
            <w:r w:rsidRPr="001356FF">
              <w:rPr>
                <w:rFonts w:ascii="Arial" w:hAnsi="Arial" w:cs="Arial"/>
                <w:i/>
                <w:sz w:val="16"/>
                <w:szCs w:val="16"/>
              </w:rPr>
              <w:t>discThreshHiRemoteUE</w:t>
            </w:r>
            <w:r w:rsidRPr="001356FF">
              <w:rPr>
                <w:rFonts w:ascii="Arial" w:hAnsi="Arial" w:cs="Arial"/>
                <w:sz w:val="16"/>
                <w:szCs w:val="16"/>
              </w:rPr>
              <w:t xml:space="preserve"> is not included in </w:t>
            </w:r>
            <w:r w:rsidRPr="001356FF">
              <w:rPr>
                <w:rFonts w:ascii="Arial" w:hAnsi="Arial" w:cs="Arial"/>
                <w:i/>
                <w:sz w:val="16"/>
                <w:szCs w:val="16"/>
              </w:rPr>
              <w:t>SystemInformationBlockType19</w:t>
            </w:r>
            <w:r w:rsidRPr="001356FF">
              <w:rPr>
                <w:rFonts w:ascii="Arial" w:hAnsi="Arial" w:cs="Arial"/>
                <w:sz w:val="16"/>
                <w:szCs w:val="16"/>
              </w:rPr>
              <w:t>;</w:t>
            </w:r>
            <w:r w:rsidRPr="001356FF">
              <w:rPr>
                <w:rFonts w:ascii="Arial" w:eastAsia="SimSun" w:hAnsi="Arial" w:cs="Arial"/>
                <w:sz w:val="16"/>
                <w:szCs w:val="16"/>
                <w:lang w:eastAsia="zh-CN"/>
              </w:rPr>
              <w:t xml:space="preserve"> or</w:t>
            </w:r>
          </w:p>
          <w:p w14:paraId="25F8F5AB" w14:textId="77777777" w:rsidR="007A092E" w:rsidRPr="001356FF" w:rsidRDefault="007A092E" w:rsidP="001356FF">
            <w:pPr>
              <w:spacing w:after="0"/>
              <w:ind w:left="241" w:hanging="241"/>
              <w:rPr>
                <w:rFonts w:ascii="Arial" w:eastAsia="SimSun" w:hAnsi="Arial" w:cs="Arial"/>
                <w:sz w:val="16"/>
                <w:szCs w:val="16"/>
                <w:lang w:eastAsia="zh-CN"/>
              </w:rPr>
            </w:pPr>
            <w:r w:rsidRPr="001356FF">
              <w:rPr>
                <w:rFonts w:ascii="Arial" w:hAnsi="Arial" w:cs="Arial"/>
                <w:sz w:val="16"/>
                <w:szCs w:val="16"/>
              </w:rPr>
              <w:t>2&gt;</w:t>
            </w:r>
            <w:r w:rsidRPr="001356FF">
              <w:rPr>
                <w:rFonts w:ascii="Arial" w:hAnsi="Arial" w:cs="Arial"/>
                <w:sz w:val="16"/>
                <w:szCs w:val="16"/>
              </w:rPr>
              <w:tab/>
              <w:t xml:space="preserve">if the AS-layer radio conditions specified in this section were previously not met; and if </w:t>
            </w:r>
            <w:r w:rsidRPr="001356FF">
              <w:rPr>
                <w:rFonts w:ascii="Arial" w:hAnsi="Arial" w:cs="Arial"/>
                <w:i/>
                <w:sz w:val="16"/>
                <w:szCs w:val="16"/>
              </w:rPr>
              <w:t>discConfigRelay</w:t>
            </w:r>
            <w:r w:rsidRPr="001356FF">
              <w:rPr>
                <w:rFonts w:ascii="Arial" w:hAnsi="Arial" w:cs="Arial"/>
                <w:sz w:val="16"/>
                <w:szCs w:val="16"/>
              </w:rPr>
              <w:t xml:space="preserve"> is included in </w:t>
            </w:r>
            <w:r w:rsidRPr="001356FF">
              <w:rPr>
                <w:rFonts w:ascii="Arial" w:hAnsi="Arial" w:cs="Arial"/>
                <w:i/>
                <w:sz w:val="16"/>
                <w:szCs w:val="16"/>
              </w:rPr>
              <w:t>SystemInformationBlockType19</w:t>
            </w:r>
            <w:r w:rsidRPr="001356FF">
              <w:rPr>
                <w:rFonts w:ascii="Arial" w:hAnsi="Arial" w:cs="Arial"/>
                <w:sz w:val="16"/>
                <w:szCs w:val="16"/>
              </w:rPr>
              <w:t xml:space="preserve"> while the RSRP measurement of the PCell is below</w:t>
            </w:r>
            <w:r w:rsidRPr="001356FF">
              <w:rPr>
                <w:rFonts w:ascii="Arial" w:hAnsi="Arial" w:cs="Arial"/>
                <w:i/>
                <w:sz w:val="16"/>
                <w:szCs w:val="16"/>
              </w:rPr>
              <w:t xml:space="preserve"> discThreshHiRemoteUE</w:t>
            </w:r>
            <w:r w:rsidRPr="001356FF">
              <w:rPr>
                <w:rFonts w:ascii="Arial" w:hAnsi="Arial" w:cs="Arial"/>
                <w:sz w:val="16"/>
                <w:szCs w:val="16"/>
              </w:rPr>
              <w:t xml:space="preserve"> by </w:t>
            </w:r>
            <w:r w:rsidRPr="001356FF">
              <w:rPr>
                <w:rFonts w:ascii="Arial" w:hAnsi="Arial" w:cs="Arial"/>
                <w:i/>
                <w:sz w:val="16"/>
                <w:szCs w:val="16"/>
              </w:rPr>
              <w:t>discHystMaxRemoteUE</w:t>
            </w:r>
            <w:r w:rsidRPr="001356FF">
              <w:rPr>
                <w:rFonts w:ascii="Arial" w:hAnsi="Arial" w:cs="Arial"/>
                <w:sz w:val="16"/>
                <w:szCs w:val="16"/>
              </w:rPr>
              <w:t xml:space="preserve"> (entry);</w:t>
            </w:r>
            <w:r w:rsidRPr="001356FF">
              <w:rPr>
                <w:rFonts w:ascii="Arial" w:eastAsia="SimSun" w:hAnsi="Arial" w:cs="Arial"/>
                <w:sz w:val="16"/>
                <w:szCs w:val="16"/>
                <w:lang w:eastAsia="zh-CN"/>
              </w:rPr>
              <w:t xml:space="preserve"> or</w:t>
            </w:r>
          </w:p>
          <w:p w14:paraId="5AF56B60" w14:textId="77777777" w:rsidR="007A092E" w:rsidRPr="001356FF" w:rsidRDefault="007A092E" w:rsidP="001356FF">
            <w:pPr>
              <w:spacing w:after="0"/>
              <w:ind w:left="241" w:hanging="241"/>
              <w:rPr>
                <w:rFonts w:ascii="Arial" w:hAnsi="Arial" w:cs="Arial"/>
                <w:noProof/>
                <w:sz w:val="16"/>
                <w:szCs w:val="16"/>
                <w:lang w:eastAsia="ko-KR"/>
              </w:rPr>
            </w:pPr>
            <w:r w:rsidRPr="001356FF">
              <w:rPr>
                <w:rFonts w:ascii="Arial" w:hAnsi="Arial" w:cs="Arial"/>
                <w:sz w:val="16"/>
                <w:szCs w:val="16"/>
              </w:rPr>
              <w:lastRenderedPageBreak/>
              <w:t>2&gt;</w:t>
            </w:r>
            <w:r w:rsidRPr="001356FF">
              <w:rPr>
                <w:rFonts w:ascii="Arial" w:hAnsi="Arial" w:cs="Arial"/>
                <w:sz w:val="16"/>
                <w:szCs w:val="16"/>
              </w:rPr>
              <w:tab/>
              <w:t xml:space="preserve">if the AS-layer radio conditions specified in this section were previously met; </w:t>
            </w:r>
            <w:r w:rsidRPr="001356FF">
              <w:rPr>
                <w:rFonts w:ascii="Arial" w:hAnsi="Arial" w:cs="Arial"/>
                <w:color w:val="FF0000"/>
                <w:sz w:val="16"/>
                <w:szCs w:val="16"/>
                <w:u w:val="single"/>
              </w:rPr>
              <w:t xml:space="preserve">and if </w:t>
            </w:r>
            <w:r w:rsidRPr="001356FF">
              <w:rPr>
                <w:rFonts w:ascii="Arial" w:hAnsi="Arial" w:cs="Arial"/>
                <w:i/>
                <w:color w:val="FF0000"/>
                <w:sz w:val="16"/>
                <w:szCs w:val="16"/>
                <w:u w:val="single"/>
              </w:rPr>
              <w:t>discConfigRelay</w:t>
            </w:r>
            <w:r w:rsidRPr="001356FF">
              <w:rPr>
                <w:rFonts w:ascii="Arial" w:hAnsi="Arial" w:cs="Arial"/>
                <w:color w:val="FF0000"/>
                <w:sz w:val="16"/>
                <w:szCs w:val="16"/>
                <w:u w:val="single"/>
              </w:rPr>
              <w:t xml:space="preserve"> is included in </w:t>
            </w:r>
            <w:r w:rsidRPr="001356FF">
              <w:rPr>
                <w:rFonts w:ascii="Arial" w:hAnsi="Arial" w:cs="Arial"/>
                <w:i/>
                <w:color w:val="FF0000"/>
                <w:sz w:val="16"/>
                <w:szCs w:val="16"/>
                <w:u w:val="single"/>
              </w:rPr>
              <w:t>SystemInformationBlockType19</w:t>
            </w:r>
            <w:r w:rsidRPr="001356FF">
              <w:rPr>
                <w:rFonts w:ascii="Arial" w:hAnsi="Arial" w:cs="Arial"/>
                <w:color w:val="FF0000"/>
                <w:sz w:val="16"/>
                <w:szCs w:val="16"/>
                <w:u w:val="single"/>
              </w:rPr>
              <w:t xml:space="preserve"> while</w:t>
            </w:r>
            <w:r w:rsidRPr="001356FF">
              <w:rPr>
                <w:rFonts w:ascii="Arial" w:hAnsi="Arial" w:cs="Arial"/>
                <w:sz w:val="16"/>
                <w:szCs w:val="16"/>
              </w:rPr>
              <w:t xml:space="preserve"> the RSRP measurement of the PCell is below</w:t>
            </w:r>
            <w:r>
              <w:rPr>
                <w:rFonts w:ascii="Arial" w:hAnsi="Arial" w:cs="Arial"/>
                <w:i/>
                <w:sz w:val="16"/>
                <w:szCs w:val="16"/>
              </w:rPr>
              <w:t xml:space="preserve"> </w:t>
            </w:r>
            <w:r w:rsidRPr="001356FF">
              <w:rPr>
                <w:rFonts w:ascii="Arial" w:hAnsi="Arial" w:cs="Arial"/>
                <w:i/>
                <w:sz w:val="16"/>
                <w:szCs w:val="16"/>
              </w:rPr>
              <w:t>discThreshHiRemoteUE</w:t>
            </w:r>
            <w:r w:rsidRPr="001356FF">
              <w:rPr>
                <w:rFonts w:ascii="Arial" w:hAnsi="Arial" w:cs="Arial"/>
                <w:sz w:val="16"/>
                <w:szCs w:val="16"/>
              </w:rPr>
              <w:t xml:space="preserve"> (stay);</w:t>
            </w:r>
          </w:p>
          <w:p w14:paraId="14251BF1" w14:textId="77777777" w:rsidR="007A092E" w:rsidRDefault="007A092E" w:rsidP="004F4BB1">
            <w:pPr>
              <w:pStyle w:val="B2"/>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hint="eastAsia"/>
                <w:color w:val="1F497D" w:themeColor="text2"/>
                <w:kern w:val="2"/>
                <w:sz w:val="16"/>
                <w:szCs w:val="16"/>
                <w:lang w:val="en-US" w:eastAsia="ko-KR"/>
              </w:rPr>
              <w:t>ok</w:t>
            </w:r>
          </w:p>
          <w:p w14:paraId="6EADACC3" w14:textId="77777777" w:rsidR="007A092E" w:rsidRPr="000215AC" w:rsidRDefault="007A092E" w:rsidP="00EF2C98">
            <w:pPr>
              <w:pStyle w:val="B2"/>
              <w:spacing w:after="0"/>
              <w:ind w:left="0" w:firstLine="0"/>
              <w:rPr>
                <w:rFonts w:ascii="Arial" w:hAnsi="Arial" w:cs="Arial"/>
                <w:sz w:val="16"/>
                <w:szCs w:val="16"/>
              </w:rPr>
            </w:pPr>
            <w:r w:rsidRPr="00EF2C98">
              <w:rPr>
                <w:rFonts w:ascii="Arial" w:hAnsi="Arial" w:cs="Arial"/>
                <w:b/>
                <w:color w:val="1F497D" w:themeColor="text2"/>
                <w:sz w:val="16"/>
                <w:szCs w:val="16"/>
              </w:rPr>
              <w:t>Qualcomm:</w:t>
            </w:r>
            <w:r w:rsidRPr="00EF2C98">
              <w:rPr>
                <w:rFonts w:ascii="Arial" w:hAnsi="Arial" w:cs="Arial"/>
                <w:color w:val="1F497D" w:themeColor="text2"/>
                <w:sz w:val="16"/>
                <w:szCs w:val="16"/>
              </w:rPr>
              <w:t xml:space="preserve"> Agree</w:t>
            </w:r>
          </w:p>
        </w:tc>
        <w:tc>
          <w:tcPr>
            <w:tcW w:w="992" w:type="dxa"/>
            <w:shd w:val="clear" w:color="auto" w:fill="auto"/>
            <w:tcPrChange w:id="2200" w:author="RB" w:date="2016-01-14T09:26:00Z">
              <w:tcPr>
                <w:tcW w:w="992" w:type="dxa"/>
                <w:shd w:val="clear" w:color="auto" w:fill="auto"/>
              </w:tcPr>
            </w:tcPrChange>
          </w:tcPr>
          <w:p w14:paraId="17C9A83B"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01C92309" w14:textId="77777777" w:rsidTr="00AE0F0C">
        <w:tc>
          <w:tcPr>
            <w:tcW w:w="766" w:type="dxa"/>
            <w:shd w:val="clear" w:color="auto" w:fill="auto"/>
            <w:tcPrChange w:id="2201" w:author="RB" w:date="2016-01-14T09:26:00Z">
              <w:tcPr>
                <w:tcW w:w="766" w:type="dxa"/>
                <w:shd w:val="clear" w:color="auto" w:fill="auto"/>
              </w:tcPr>
            </w:tcPrChange>
          </w:tcPr>
          <w:p w14:paraId="0F09163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E.154</w:t>
            </w:r>
          </w:p>
        </w:tc>
        <w:tc>
          <w:tcPr>
            <w:tcW w:w="1682" w:type="dxa"/>
            <w:shd w:val="clear" w:color="auto" w:fill="auto"/>
            <w:tcPrChange w:id="2202" w:author="RB" w:date="2016-01-14T09:26:00Z">
              <w:tcPr>
                <w:tcW w:w="1682" w:type="dxa"/>
                <w:shd w:val="clear" w:color="auto" w:fill="auto"/>
              </w:tcPr>
            </w:tcPrChange>
          </w:tcPr>
          <w:p w14:paraId="6AA5CA24" w14:textId="77777777" w:rsidR="007A092E" w:rsidRDefault="007A092E" w:rsidP="004F4BB1">
            <w:pPr>
              <w:spacing w:after="0"/>
              <w:rPr>
                <w:rFonts w:ascii="Arial" w:hAnsi="Arial" w:cs="Arial"/>
                <w:noProof/>
                <w:sz w:val="16"/>
                <w:szCs w:val="16"/>
              </w:rPr>
            </w:pPr>
            <w:r>
              <w:rPr>
                <w:rFonts w:ascii="Arial" w:hAnsi="Arial" w:cs="Arial"/>
                <w:noProof/>
                <w:sz w:val="16"/>
                <w:szCs w:val="16"/>
              </w:rPr>
              <w:t>5.10.12.2</w:t>
            </w:r>
          </w:p>
        </w:tc>
        <w:tc>
          <w:tcPr>
            <w:tcW w:w="5387" w:type="dxa"/>
            <w:shd w:val="clear" w:color="auto" w:fill="auto"/>
            <w:tcPrChange w:id="2203" w:author="RB" w:date="2016-01-14T09:26:00Z">
              <w:tcPr>
                <w:tcW w:w="5387" w:type="dxa"/>
                <w:shd w:val="clear" w:color="auto" w:fill="auto"/>
              </w:tcPr>
            </w:tcPrChange>
          </w:tcPr>
          <w:p w14:paraId="7548AD94" w14:textId="77777777" w:rsidR="007A092E" w:rsidRDefault="007A092E" w:rsidP="004F4BB1">
            <w:pPr>
              <w:spacing w:after="0"/>
              <w:rPr>
                <w:rFonts w:ascii="Arial" w:hAnsi="Arial" w:cs="Arial"/>
                <w:noProof/>
                <w:sz w:val="16"/>
                <w:szCs w:val="16"/>
              </w:rPr>
            </w:pPr>
            <w:r>
              <w:rPr>
                <w:rFonts w:ascii="Arial" w:hAnsi="Arial" w:cs="Arial"/>
                <w:noProof/>
                <w:sz w:val="16"/>
                <w:szCs w:val="16"/>
              </w:rPr>
              <w:t>Wrong field names and superfluous description. Also, should be “else if”</w:t>
            </w:r>
          </w:p>
          <w:p w14:paraId="0037F331" w14:textId="77777777" w:rsidR="007A092E" w:rsidRPr="001356FF" w:rsidRDefault="007A092E" w:rsidP="001356FF">
            <w:pPr>
              <w:spacing w:after="0"/>
              <w:ind w:left="241" w:hanging="241"/>
              <w:rPr>
                <w:rFonts w:ascii="Arial" w:hAnsi="Arial" w:cs="Arial"/>
                <w:noProof/>
                <w:sz w:val="16"/>
                <w:szCs w:val="16"/>
              </w:rPr>
            </w:pPr>
            <w:r w:rsidRPr="001356FF">
              <w:rPr>
                <w:rFonts w:ascii="Arial" w:hAnsi="Arial" w:cs="Arial"/>
                <w:sz w:val="16"/>
                <w:szCs w:val="16"/>
              </w:rPr>
              <w:t>1&gt;</w:t>
            </w:r>
            <w:r w:rsidRPr="001356FF">
              <w:rPr>
                <w:rFonts w:ascii="Arial" w:hAnsi="Arial" w:cs="Arial"/>
                <w:sz w:val="16"/>
                <w:szCs w:val="16"/>
              </w:rPr>
              <w:tab/>
              <w:t xml:space="preserve">if in RRC_CONNECTED; and if the UE is configured with </w:t>
            </w:r>
            <w:r w:rsidRPr="001356FF">
              <w:rPr>
                <w:rFonts w:ascii="Arial" w:hAnsi="Arial" w:cs="Arial"/>
                <w:i/>
                <w:sz w:val="16"/>
                <w:szCs w:val="16"/>
              </w:rPr>
              <w:t>commTx</w:t>
            </w:r>
            <w:r w:rsidRPr="001356FF">
              <w:rPr>
                <w:rFonts w:ascii="Arial" w:hAnsi="Arial" w:cs="Arial"/>
                <w:i/>
                <w:sz w:val="16"/>
                <w:szCs w:val="16"/>
                <w:highlight w:val="yellow"/>
              </w:rPr>
              <w:t>Pool</w:t>
            </w:r>
            <w:r w:rsidRPr="001356FF">
              <w:rPr>
                <w:rFonts w:ascii="Arial" w:hAnsi="Arial" w:cs="Arial"/>
                <w:i/>
                <w:sz w:val="16"/>
                <w:szCs w:val="16"/>
              </w:rPr>
              <w:t>Resources</w:t>
            </w:r>
            <w:r w:rsidRPr="001356FF">
              <w:rPr>
                <w:rFonts w:ascii="Arial" w:hAnsi="Arial" w:cs="Arial"/>
                <w:sz w:val="16"/>
                <w:szCs w:val="16"/>
              </w:rPr>
              <w:t xml:space="preserve"> </w:t>
            </w:r>
            <w:r w:rsidRPr="001356FF">
              <w:rPr>
                <w:rFonts w:ascii="Arial" w:hAnsi="Arial" w:cs="Arial"/>
                <w:sz w:val="16"/>
                <w:szCs w:val="16"/>
                <w:highlight w:val="yellow"/>
              </w:rPr>
              <w:t xml:space="preserve">set to </w:t>
            </w:r>
            <w:r w:rsidRPr="001356FF">
              <w:rPr>
                <w:rFonts w:ascii="Arial" w:hAnsi="Arial" w:cs="Arial"/>
                <w:i/>
                <w:sz w:val="16"/>
                <w:szCs w:val="16"/>
                <w:highlight w:val="yellow"/>
              </w:rPr>
              <w:t>scheduled</w:t>
            </w:r>
            <w:r w:rsidRPr="001356FF">
              <w:rPr>
                <w:rFonts w:ascii="Arial" w:hAnsi="Arial" w:cs="Arial"/>
                <w:sz w:val="16"/>
                <w:szCs w:val="16"/>
                <w:highlight w:val="yellow"/>
              </w:rPr>
              <w:t xml:space="preserve"> or </w:t>
            </w:r>
            <w:r w:rsidRPr="001356FF">
              <w:rPr>
                <w:rFonts w:ascii="Arial" w:hAnsi="Arial" w:cs="Arial"/>
                <w:i/>
                <w:sz w:val="16"/>
                <w:szCs w:val="16"/>
                <w:highlight w:val="yellow"/>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z w:val="16"/>
                <w:szCs w:val="16"/>
                <w:highlight w:val="yellow"/>
              </w:rPr>
              <w:t>while its value is</w:t>
            </w:r>
            <w:r w:rsidRPr="001356FF">
              <w:rPr>
                <w:rFonts w:ascii="Arial" w:hAnsi="Arial" w:cs="Arial"/>
                <w:sz w:val="16"/>
                <w:szCs w:val="16"/>
              </w:rPr>
              <w:t xml:space="preserve"> set to </w:t>
            </w:r>
            <w:r w:rsidRPr="001356FF">
              <w:rPr>
                <w:rFonts w:ascii="Arial" w:hAnsi="Arial" w:cs="Arial"/>
                <w:i/>
                <w:sz w:val="16"/>
                <w:szCs w:val="16"/>
              </w:rPr>
              <w:t>true</w:t>
            </w:r>
            <w:r w:rsidRPr="001356FF">
              <w:rPr>
                <w:rFonts w:ascii="Arial" w:hAnsi="Arial" w:cs="Arial"/>
                <w:sz w:val="16"/>
                <w:szCs w:val="16"/>
              </w:rPr>
              <w:t>;</w:t>
            </w:r>
          </w:p>
        </w:tc>
        <w:tc>
          <w:tcPr>
            <w:tcW w:w="850" w:type="dxa"/>
            <w:gridSpan w:val="2"/>
            <w:shd w:val="clear" w:color="auto" w:fill="auto"/>
            <w:tcPrChange w:id="2204" w:author="RB" w:date="2016-01-14T09:26:00Z">
              <w:tcPr>
                <w:tcW w:w="850" w:type="dxa"/>
                <w:gridSpan w:val="2"/>
                <w:shd w:val="clear" w:color="auto" w:fill="auto"/>
              </w:tcPr>
            </w:tcPrChange>
          </w:tcPr>
          <w:p w14:paraId="7D794BFB"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05" w:author="RB" w:date="2016-01-14T09:26:00Z">
              <w:tcPr>
                <w:tcW w:w="5954" w:type="dxa"/>
                <w:shd w:val="clear" w:color="auto" w:fill="auto"/>
              </w:tcPr>
            </w:tcPrChange>
          </w:tcPr>
          <w:p w14:paraId="3164CA55"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02B2E132" w14:textId="77777777" w:rsidR="007A092E" w:rsidRPr="001356FF" w:rsidRDefault="007A092E" w:rsidP="001356FF">
            <w:pPr>
              <w:pBdr>
                <w:bottom w:val="single" w:sz="6" w:space="1" w:color="auto"/>
              </w:pBdr>
              <w:spacing w:after="0"/>
              <w:ind w:left="241" w:hanging="241"/>
              <w:rPr>
                <w:rFonts w:ascii="Arial" w:hAnsi="Arial" w:cs="Arial"/>
                <w:sz w:val="16"/>
                <w:szCs w:val="16"/>
              </w:rPr>
            </w:pPr>
            <w:r w:rsidRPr="001356FF">
              <w:rPr>
                <w:rFonts w:ascii="Arial" w:hAnsi="Arial" w:cs="Arial"/>
                <w:sz w:val="16"/>
                <w:szCs w:val="16"/>
              </w:rPr>
              <w:t>1&gt;</w:t>
            </w:r>
            <w:r w:rsidRPr="001356FF">
              <w:rPr>
                <w:rFonts w:ascii="Arial" w:hAnsi="Arial" w:cs="Arial"/>
                <w:sz w:val="16"/>
                <w:szCs w:val="16"/>
              </w:rPr>
              <w:tab/>
            </w:r>
            <w:r w:rsidRPr="001356FF">
              <w:rPr>
                <w:rFonts w:ascii="Arial" w:hAnsi="Arial" w:cs="Arial"/>
                <w:color w:val="FF0000"/>
                <w:sz w:val="16"/>
                <w:szCs w:val="16"/>
                <w:u w:val="single"/>
              </w:rPr>
              <w:t>else</w:t>
            </w:r>
            <w:r w:rsidRPr="001356FF">
              <w:rPr>
                <w:rFonts w:ascii="Arial" w:hAnsi="Arial" w:cs="Arial"/>
                <w:sz w:val="16"/>
                <w:szCs w:val="16"/>
              </w:rPr>
              <w:t xml:space="preserve"> if in RRC_CONNECTED; and if the UE is configured with </w:t>
            </w:r>
            <w:r w:rsidRPr="001356FF">
              <w:rPr>
                <w:rFonts w:ascii="Arial" w:hAnsi="Arial" w:cs="Arial"/>
                <w:i/>
                <w:sz w:val="16"/>
                <w:szCs w:val="16"/>
              </w:rPr>
              <w:t>commTx</w:t>
            </w:r>
            <w:r w:rsidRPr="001356FF">
              <w:rPr>
                <w:rFonts w:ascii="Arial" w:hAnsi="Arial" w:cs="Arial"/>
                <w:i/>
                <w:strike/>
                <w:color w:val="FF0000"/>
                <w:sz w:val="16"/>
                <w:szCs w:val="16"/>
              </w:rPr>
              <w:t>Pool</w:t>
            </w:r>
            <w:r w:rsidRPr="001356FF">
              <w:rPr>
                <w:rFonts w:ascii="Arial" w:hAnsi="Arial" w:cs="Arial"/>
                <w:i/>
                <w:sz w:val="16"/>
                <w:szCs w:val="16"/>
              </w:rPr>
              <w:t>Resources</w:t>
            </w:r>
            <w:r>
              <w:rPr>
                <w:rFonts w:ascii="Arial" w:hAnsi="Arial" w:cs="Arial"/>
                <w:strike/>
                <w:color w:val="FF0000"/>
                <w:sz w:val="16"/>
                <w:szCs w:val="16"/>
              </w:rPr>
              <w:t xml:space="preserve"> set to </w:t>
            </w:r>
            <w:r>
              <w:rPr>
                <w:rFonts w:ascii="Arial" w:hAnsi="Arial" w:cs="Arial"/>
                <w:i/>
                <w:strike/>
                <w:color w:val="FF0000"/>
                <w:sz w:val="16"/>
                <w:szCs w:val="16"/>
              </w:rPr>
              <w:t>scheduled</w:t>
            </w:r>
            <w:r>
              <w:rPr>
                <w:rFonts w:ascii="Arial" w:hAnsi="Arial" w:cs="Arial"/>
                <w:strike/>
                <w:color w:val="FF0000"/>
                <w:sz w:val="16"/>
                <w:szCs w:val="16"/>
              </w:rPr>
              <w:t xml:space="preserve"> or </w:t>
            </w:r>
            <w:r>
              <w:rPr>
                <w:rFonts w:ascii="Arial" w:hAnsi="Arial" w:cs="Arial"/>
                <w:i/>
                <w:strike/>
                <w:color w:val="FF0000"/>
                <w:sz w:val="16"/>
                <w:szCs w:val="16"/>
              </w:rPr>
              <w:t>ue-Selected</w:t>
            </w:r>
            <w:r w:rsidRPr="001356FF">
              <w:rPr>
                <w:rFonts w:ascii="Arial" w:hAnsi="Arial" w:cs="Arial"/>
                <w:sz w:val="16"/>
                <w:szCs w:val="16"/>
              </w:rPr>
              <w:t xml:space="preserve">; and the UE is configured with </w:t>
            </w:r>
            <w:r w:rsidRPr="001356FF">
              <w:rPr>
                <w:rFonts w:ascii="Arial" w:hAnsi="Arial" w:cs="Arial"/>
                <w:i/>
                <w:sz w:val="16"/>
                <w:szCs w:val="16"/>
              </w:rPr>
              <w:t>commTxAllowRelayDedicated</w:t>
            </w:r>
            <w:r w:rsidRPr="001356FF">
              <w:rPr>
                <w:rFonts w:ascii="Arial" w:hAnsi="Arial" w:cs="Arial"/>
                <w:sz w:val="16"/>
                <w:szCs w:val="16"/>
              </w:rPr>
              <w:t xml:space="preserve"> </w:t>
            </w:r>
            <w:r w:rsidRPr="001356FF">
              <w:rPr>
                <w:rFonts w:ascii="Arial" w:hAnsi="Arial" w:cs="Arial"/>
                <w:strike/>
                <w:color w:val="FF0000"/>
                <w:sz w:val="16"/>
                <w:szCs w:val="16"/>
              </w:rPr>
              <w:t>while its values is</w:t>
            </w:r>
            <w:r w:rsidRPr="001356FF">
              <w:rPr>
                <w:rFonts w:ascii="Arial" w:hAnsi="Arial" w:cs="Arial"/>
                <w:color w:val="FF0000"/>
                <w:sz w:val="16"/>
                <w:szCs w:val="16"/>
              </w:rPr>
              <w:t xml:space="preserve"> </w:t>
            </w:r>
            <w:r w:rsidRPr="001356FF">
              <w:rPr>
                <w:rFonts w:ascii="Arial" w:hAnsi="Arial" w:cs="Arial"/>
                <w:sz w:val="16"/>
                <w:szCs w:val="16"/>
              </w:rPr>
              <w:t xml:space="preserve">set to </w:t>
            </w:r>
            <w:r w:rsidRPr="001356FF">
              <w:rPr>
                <w:rFonts w:ascii="Arial" w:hAnsi="Arial" w:cs="Arial"/>
                <w:i/>
                <w:sz w:val="16"/>
                <w:szCs w:val="16"/>
              </w:rPr>
              <w:t>true</w:t>
            </w:r>
            <w:r w:rsidRPr="001356FF">
              <w:rPr>
                <w:rFonts w:ascii="Arial" w:hAnsi="Arial" w:cs="Arial"/>
                <w:sz w:val="16"/>
                <w:szCs w:val="16"/>
              </w:rPr>
              <w:t>;</w:t>
            </w:r>
          </w:p>
          <w:p w14:paraId="2375E520" w14:textId="77777777" w:rsidR="007A092E" w:rsidRPr="001356FF" w:rsidRDefault="007A092E" w:rsidP="004F4BB1">
            <w:pPr>
              <w:pStyle w:val="B1"/>
              <w:spacing w:after="0"/>
              <w:ind w:left="0" w:firstLine="0"/>
              <w:rPr>
                <w:rFonts w:ascii="Arial" w:eastAsia="SimSun" w:hAnsi="Arial" w:cs="Arial"/>
                <w:color w:val="1F497D" w:themeColor="text2"/>
                <w:sz w:val="16"/>
                <w:szCs w:val="16"/>
                <w:lang w:eastAsia="zh-CN"/>
              </w:rPr>
            </w:pPr>
            <w:r w:rsidRPr="001356FF">
              <w:rPr>
                <w:rFonts w:ascii="Arial" w:eastAsia="SimSun" w:hAnsi="Arial" w:cs="Arial"/>
                <w:b/>
                <w:color w:val="1F497D" w:themeColor="text2"/>
                <w:sz w:val="16"/>
                <w:szCs w:val="16"/>
                <w:lang w:eastAsia="zh-CN"/>
              </w:rPr>
              <w:t>Huawei:</w:t>
            </w:r>
            <w:r w:rsidRPr="001356FF">
              <w:rPr>
                <w:rFonts w:ascii="Arial" w:eastAsia="SimSun" w:hAnsi="Arial" w:cs="Arial"/>
                <w:color w:val="1F497D" w:themeColor="text2"/>
                <w:sz w:val="16"/>
                <w:szCs w:val="16"/>
                <w:lang w:eastAsia="zh-CN"/>
              </w:rPr>
              <w:t xml:space="preserve"> It is fine to have or not to have a “else” here, but it is better to be consistent in the whole section for ProSe.</w:t>
            </w:r>
          </w:p>
          <w:p w14:paraId="7CE3CBAC" w14:textId="77777777" w:rsidR="007A092E" w:rsidRDefault="007A092E" w:rsidP="004F4BB1">
            <w:pPr>
              <w:pStyle w:val="B1"/>
              <w:spacing w:after="0"/>
              <w:ind w:left="0" w:firstLine="0"/>
              <w:rPr>
                <w:rFonts w:ascii="Arial" w:eastAsia="Malgun Gothic" w:hAnsi="Arial" w:cs="Arial"/>
                <w:color w:val="1F497D" w:themeColor="text2"/>
                <w:kern w:val="2"/>
                <w:sz w:val="16"/>
                <w:szCs w:val="16"/>
                <w:lang w:val="en-US" w:eastAsia="ko-KR"/>
              </w:rPr>
            </w:pPr>
            <w:r w:rsidRPr="001356FF">
              <w:rPr>
                <w:rFonts w:ascii="Arial" w:hAnsi="Arial" w:cs="Arial"/>
                <w:b/>
                <w:noProof/>
                <w:color w:val="1F497D" w:themeColor="text2"/>
                <w:sz w:val="16"/>
                <w:szCs w:val="16"/>
                <w:lang w:eastAsia="ko-KR"/>
              </w:rPr>
              <w:t>Intel:</w:t>
            </w:r>
            <w:r w:rsidRPr="001356FF">
              <w:rPr>
                <w:rFonts w:ascii="Arial" w:hAnsi="Arial" w:cs="Arial"/>
                <w:noProof/>
                <w:color w:val="1F497D" w:themeColor="text2"/>
                <w:sz w:val="16"/>
                <w:szCs w:val="16"/>
                <w:lang w:eastAsia="ko-KR"/>
              </w:rPr>
              <w:t xml:space="preserve"> </w:t>
            </w:r>
            <w:r w:rsidRPr="001356FF">
              <w:rPr>
                <w:rFonts w:ascii="Arial" w:eastAsia="Malgun Gothic" w:hAnsi="Arial" w:cs="Arial"/>
                <w:color w:val="1F497D" w:themeColor="text2"/>
                <w:kern w:val="2"/>
                <w:sz w:val="16"/>
                <w:szCs w:val="16"/>
                <w:lang w:val="en-US" w:eastAsia="ko-KR"/>
              </w:rPr>
              <w:t>ok</w:t>
            </w:r>
          </w:p>
          <w:p w14:paraId="4A098E87" w14:textId="77777777" w:rsidR="007A092E" w:rsidRPr="00EF2C98" w:rsidRDefault="007A092E" w:rsidP="00EF2C98">
            <w:pPr>
              <w:spacing w:after="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Agree with else if and field name change. For rest of the change (i.e. set to </w:t>
            </w:r>
            <w:r w:rsidRPr="00EF2C98">
              <w:rPr>
                <w:rFonts w:ascii="Arial" w:hAnsi="Arial" w:cs="Arial"/>
                <w:i/>
                <w:color w:val="1F497D" w:themeColor="text2"/>
                <w:sz w:val="16"/>
                <w:szCs w:val="16"/>
              </w:rPr>
              <w:t>scheduled</w:t>
            </w:r>
            <w:r w:rsidRPr="00EF2C98">
              <w:rPr>
                <w:rFonts w:ascii="Arial" w:hAnsi="Arial" w:cs="Arial"/>
                <w:color w:val="1F497D" w:themeColor="text2"/>
                <w:sz w:val="16"/>
                <w:szCs w:val="16"/>
              </w:rPr>
              <w:t xml:space="preserve"> or </w:t>
            </w:r>
            <w:r w:rsidRPr="00EF2C98">
              <w:rPr>
                <w:rFonts w:ascii="Arial" w:hAnsi="Arial" w:cs="Arial"/>
                <w:i/>
                <w:color w:val="1F497D" w:themeColor="text2"/>
                <w:sz w:val="16"/>
                <w:szCs w:val="16"/>
              </w:rPr>
              <w:t>ue-Selected</w:t>
            </w:r>
            <w:r w:rsidRPr="00EF2C98">
              <w:rPr>
                <w:rFonts w:ascii="Arial" w:hAnsi="Arial" w:cs="Arial"/>
                <w:color w:val="1F497D" w:themeColor="text2"/>
                <w:sz w:val="16"/>
                <w:szCs w:val="16"/>
              </w:rPr>
              <w:t>)no strong opinion.</w:t>
            </w:r>
          </w:p>
        </w:tc>
        <w:tc>
          <w:tcPr>
            <w:tcW w:w="992" w:type="dxa"/>
            <w:shd w:val="clear" w:color="auto" w:fill="auto"/>
            <w:tcPrChange w:id="2206" w:author="RB" w:date="2016-01-14T09:26:00Z">
              <w:tcPr>
                <w:tcW w:w="992" w:type="dxa"/>
                <w:shd w:val="clear" w:color="auto" w:fill="auto"/>
              </w:tcPr>
            </w:tcPrChange>
          </w:tcPr>
          <w:p w14:paraId="6BADB36C"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5FBF82E6" w14:textId="77777777" w:rsidTr="00AE0F0C">
        <w:tc>
          <w:tcPr>
            <w:tcW w:w="766" w:type="dxa"/>
            <w:shd w:val="clear" w:color="auto" w:fill="auto"/>
            <w:tcPrChange w:id="2207" w:author="RB" w:date="2016-01-14T09:26:00Z">
              <w:tcPr>
                <w:tcW w:w="766" w:type="dxa"/>
                <w:shd w:val="clear" w:color="auto" w:fill="auto"/>
              </w:tcPr>
            </w:tcPrChange>
          </w:tcPr>
          <w:p w14:paraId="1C51B9D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E.155</w:t>
            </w:r>
          </w:p>
        </w:tc>
        <w:tc>
          <w:tcPr>
            <w:tcW w:w="1682" w:type="dxa"/>
            <w:shd w:val="clear" w:color="auto" w:fill="auto"/>
            <w:tcPrChange w:id="2208" w:author="RB" w:date="2016-01-14T09:26:00Z">
              <w:tcPr>
                <w:tcW w:w="1682" w:type="dxa"/>
                <w:shd w:val="clear" w:color="auto" w:fill="auto"/>
              </w:tcPr>
            </w:tcPrChange>
          </w:tcPr>
          <w:p w14:paraId="0653D923" w14:textId="77777777" w:rsidR="007A092E" w:rsidRDefault="007A092E" w:rsidP="004F4BB1">
            <w:pPr>
              <w:spacing w:after="0"/>
              <w:rPr>
                <w:rFonts w:ascii="Arial" w:hAnsi="Arial" w:cs="Arial"/>
                <w:noProof/>
                <w:sz w:val="16"/>
                <w:szCs w:val="16"/>
              </w:rPr>
            </w:pPr>
            <w:r>
              <w:rPr>
                <w:rFonts w:ascii="Arial" w:hAnsi="Arial" w:cs="Arial"/>
                <w:noProof/>
                <w:sz w:val="16"/>
                <w:szCs w:val="16"/>
              </w:rPr>
              <w:t>5.10.12.3</w:t>
            </w:r>
          </w:p>
        </w:tc>
        <w:tc>
          <w:tcPr>
            <w:tcW w:w="5387" w:type="dxa"/>
            <w:shd w:val="clear" w:color="auto" w:fill="auto"/>
            <w:tcPrChange w:id="2209" w:author="RB" w:date="2016-01-14T09:26:00Z">
              <w:tcPr>
                <w:tcW w:w="5387" w:type="dxa"/>
                <w:shd w:val="clear" w:color="auto" w:fill="auto"/>
              </w:tcPr>
            </w:tcPrChange>
          </w:tcPr>
          <w:p w14:paraId="59BDBE46" w14:textId="77777777" w:rsidR="007A092E" w:rsidRPr="00C808E4" w:rsidRDefault="007A092E"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5F3963DC" w14:textId="77777777" w:rsidR="007A092E" w:rsidRPr="005B3028" w:rsidRDefault="007A092E" w:rsidP="00C808E4">
            <w:pPr>
              <w:pStyle w:val="Heading4"/>
              <w:spacing w:before="0" w:after="0"/>
            </w:pPr>
            <w:r w:rsidRPr="00C808E4">
              <w:rPr>
                <w:sz w:val="16"/>
                <w:szCs w:val="16"/>
              </w:rPr>
              <w:t>5.10.12.3</w:t>
            </w:r>
            <w:r w:rsidRPr="00C808E4">
              <w:rPr>
                <w:sz w:val="16"/>
                <w:szCs w:val="16"/>
              </w:rPr>
              <w:tab/>
              <w:t xml:space="preserve">AS- conditions discovery transmission for remote UE </w:t>
            </w:r>
          </w:p>
        </w:tc>
        <w:tc>
          <w:tcPr>
            <w:tcW w:w="850" w:type="dxa"/>
            <w:gridSpan w:val="2"/>
            <w:shd w:val="clear" w:color="auto" w:fill="auto"/>
            <w:tcPrChange w:id="2210" w:author="RB" w:date="2016-01-14T09:26:00Z">
              <w:tcPr>
                <w:tcW w:w="850" w:type="dxa"/>
                <w:gridSpan w:val="2"/>
                <w:shd w:val="clear" w:color="auto" w:fill="auto"/>
              </w:tcPr>
            </w:tcPrChange>
          </w:tcPr>
          <w:p w14:paraId="37B8E65C"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11" w:author="RB" w:date="2016-01-14T09:26:00Z">
              <w:tcPr>
                <w:tcW w:w="5954" w:type="dxa"/>
                <w:shd w:val="clear" w:color="auto" w:fill="auto"/>
              </w:tcPr>
            </w:tcPrChange>
          </w:tcPr>
          <w:p w14:paraId="4B6A1F6D" w14:textId="77777777" w:rsidR="007A092E" w:rsidRPr="00C808E4" w:rsidRDefault="007A092E" w:rsidP="004F4BB1">
            <w:pPr>
              <w:spacing w:after="0"/>
              <w:rPr>
                <w:rFonts w:ascii="Arial" w:hAnsi="Arial" w:cs="Arial"/>
                <w:noProof/>
                <w:sz w:val="16"/>
                <w:szCs w:val="16"/>
              </w:rPr>
            </w:pPr>
            <w:r w:rsidRPr="00C808E4">
              <w:rPr>
                <w:rFonts w:ascii="Arial" w:hAnsi="Arial" w:cs="Arial"/>
                <w:noProof/>
                <w:sz w:val="16"/>
                <w:szCs w:val="16"/>
              </w:rPr>
              <w:t>Change heading to</w:t>
            </w:r>
          </w:p>
          <w:p w14:paraId="414487CB" w14:textId="77777777" w:rsidR="007A092E" w:rsidRPr="00C808E4" w:rsidRDefault="007A092E" w:rsidP="00C808E4">
            <w:pPr>
              <w:pStyle w:val="Heading4"/>
              <w:pBdr>
                <w:bottom w:val="single" w:sz="6" w:space="1" w:color="auto"/>
              </w:pBdr>
              <w:spacing w:before="0" w:after="0"/>
              <w:rPr>
                <w:sz w:val="16"/>
                <w:szCs w:val="16"/>
              </w:rPr>
            </w:pPr>
            <w:r w:rsidRPr="00C808E4">
              <w:rPr>
                <w:sz w:val="16"/>
                <w:szCs w:val="16"/>
              </w:rPr>
              <w:t>5.10.12.3</w:t>
            </w:r>
            <w:r w:rsidRPr="00C808E4">
              <w:rPr>
                <w:sz w:val="16"/>
                <w:szCs w:val="16"/>
              </w:rPr>
              <w:tab/>
              <w:t xml:space="preserve">AS-conditions </w:t>
            </w:r>
            <w:r w:rsidRPr="00C808E4">
              <w:rPr>
                <w:color w:val="FF0000"/>
                <w:sz w:val="16"/>
                <w:szCs w:val="16"/>
                <w:u w:val="single"/>
              </w:rPr>
              <w:t>for PS</w:t>
            </w:r>
            <w:r w:rsidRPr="00C808E4">
              <w:rPr>
                <w:color w:val="FF0000"/>
                <w:sz w:val="16"/>
                <w:szCs w:val="16"/>
              </w:rPr>
              <w:t xml:space="preserve"> </w:t>
            </w:r>
            <w:r w:rsidRPr="00C808E4">
              <w:rPr>
                <w:sz w:val="16"/>
                <w:szCs w:val="16"/>
              </w:rPr>
              <w:t xml:space="preserve">relay </w:t>
            </w:r>
            <w:r w:rsidRPr="00C808E4">
              <w:rPr>
                <w:color w:val="FF0000"/>
                <w:sz w:val="16"/>
                <w:szCs w:val="16"/>
                <w:u w:val="single"/>
              </w:rPr>
              <w:t>related sidelink</w:t>
            </w:r>
            <w:r w:rsidRPr="00C808E4">
              <w:rPr>
                <w:color w:val="FF0000"/>
                <w:sz w:val="16"/>
                <w:szCs w:val="16"/>
              </w:rPr>
              <w:t xml:space="preserve"> </w:t>
            </w:r>
            <w:r w:rsidRPr="00C808E4">
              <w:rPr>
                <w:sz w:val="16"/>
                <w:szCs w:val="16"/>
              </w:rPr>
              <w:t xml:space="preserve">discovery transmission for </w:t>
            </w:r>
            <w:r w:rsidRPr="00C808E4">
              <w:rPr>
                <w:color w:val="FF0000"/>
                <w:sz w:val="16"/>
                <w:szCs w:val="16"/>
                <w:u w:val="single"/>
              </w:rPr>
              <w:t>sidelink</w:t>
            </w:r>
            <w:r w:rsidRPr="00C808E4">
              <w:rPr>
                <w:sz w:val="16"/>
                <w:szCs w:val="16"/>
              </w:rPr>
              <w:t xml:space="preserve"> remote UE </w:t>
            </w:r>
          </w:p>
          <w:p w14:paraId="7D1A3F80" w14:textId="77777777" w:rsidR="007A092E" w:rsidRPr="00C808E4" w:rsidRDefault="007A092E" w:rsidP="004F4BB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7302F9A6" w14:textId="77777777" w:rsidR="007A092E" w:rsidRDefault="007A092E" w:rsidP="004F4BB1">
            <w:pPr>
              <w:spacing w:after="0"/>
              <w:rPr>
                <w:rFonts w:ascii="Arial" w:eastAsia="Malgun Gothic" w:hAnsi="Arial" w:cs="Arial"/>
                <w:color w:val="1F497D" w:themeColor="text2"/>
                <w:kern w:val="2"/>
                <w:sz w:val="16"/>
                <w:szCs w:val="16"/>
                <w:lang w:val="en-US" w:eastAsia="ko-KR"/>
              </w:rPr>
            </w:pPr>
            <w:r w:rsidRPr="00C808E4">
              <w:rPr>
                <w:rFonts w:ascii="Arial" w:hAnsi="Arial" w:cs="Arial"/>
                <w:b/>
                <w:noProof/>
                <w:color w:val="1F497D" w:themeColor="text2"/>
                <w:sz w:val="16"/>
                <w:szCs w:val="16"/>
                <w:lang w:eastAsia="ko-KR"/>
              </w:rPr>
              <w:t>Intel:</w:t>
            </w:r>
            <w:r w:rsidRPr="00C808E4">
              <w:rPr>
                <w:rFonts w:ascii="Arial" w:hAnsi="Arial" w:cs="Arial"/>
                <w:noProof/>
                <w:color w:val="1F497D" w:themeColor="text2"/>
                <w:sz w:val="16"/>
                <w:szCs w:val="16"/>
                <w:lang w:eastAsia="ko-KR"/>
              </w:rPr>
              <w:t xml:space="preserve"> </w:t>
            </w:r>
            <w:r w:rsidRPr="00C808E4">
              <w:rPr>
                <w:rFonts w:ascii="Arial" w:eastAsia="Malgun Gothic" w:hAnsi="Arial" w:cs="Arial" w:hint="eastAsia"/>
                <w:color w:val="1F497D" w:themeColor="text2"/>
                <w:kern w:val="2"/>
                <w:sz w:val="16"/>
                <w:szCs w:val="16"/>
                <w:lang w:val="en-US" w:eastAsia="ko-KR"/>
              </w:rPr>
              <w:t>ok</w:t>
            </w:r>
          </w:p>
          <w:p w14:paraId="54304193" w14:textId="77777777" w:rsidR="007A092E" w:rsidRPr="00441809" w:rsidRDefault="007A092E" w:rsidP="00EF2C98">
            <w:pPr>
              <w:spacing w:after="0"/>
              <w:rPr>
                <w:rFonts w:ascii="Arial" w:eastAsia="SimSun" w:hAnsi="Arial" w:cs="Arial"/>
                <w:kern w:val="2"/>
                <w:sz w:val="16"/>
                <w:szCs w:val="16"/>
                <w:lang w:val="en-US" w:eastAsia="zh-CN"/>
              </w:rPr>
            </w:pPr>
            <w:r w:rsidRPr="00EF2C98">
              <w:rPr>
                <w:rFonts w:ascii="Arial" w:eastAsia="SimSun" w:hAnsi="Arial" w:cs="Arial"/>
                <w:b/>
                <w:color w:val="1F497D" w:themeColor="text2"/>
                <w:kern w:val="2"/>
                <w:sz w:val="16"/>
                <w:szCs w:val="16"/>
                <w:lang w:val="en-US" w:eastAsia="zh-CN"/>
              </w:rPr>
              <w:t>Qualcomm:</w:t>
            </w:r>
            <w:r w:rsidRPr="00EF2C98">
              <w:rPr>
                <w:rFonts w:ascii="Arial" w:eastAsia="SimSun" w:hAnsi="Arial" w:cs="Arial"/>
                <w:color w:val="1F497D" w:themeColor="text2"/>
                <w:kern w:val="2"/>
                <w:sz w:val="16"/>
                <w:szCs w:val="16"/>
                <w:lang w:val="en-US" w:eastAsia="zh-CN"/>
              </w:rPr>
              <w:t xml:space="preserve"> Ok</w:t>
            </w:r>
          </w:p>
        </w:tc>
        <w:tc>
          <w:tcPr>
            <w:tcW w:w="992" w:type="dxa"/>
            <w:shd w:val="clear" w:color="auto" w:fill="auto"/>
            <w:tcPrChange w:id="2212" w:author="RB" w:date="2016-01-14T09:26:00Z">
              <w:tcPr>
                <w:tcW w:w="992" w:type="dxa"/>
                <w:shd w:val="clear" w:color="auto" w:fill="auto"/>
              </w:tcPr>
            </w:tcPrChange>
          </w:tcPr>
          <w:p w14:paraId="5A50905F"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50ACF23D" w14:textId="77777777" w:rsidTr="00AE0F0C">
        <w:tc>
          <w:tcPr>
            <w:tcW w:w="766" w:type="dxa"/>
            <w:shd w:val="clear" w:color="auto" w:fill="auto"/>
            <w:tcPrChange w:id="2213" w:author="RB" w:date="2016-01-14T09:26:00Z">
              <w:tcPr>
                <w:tcW w:w="766" w:type="dxa"/>
                <w:shd w:val="clear" w:color="auto" w:fill="auto"/>
              </w:tcPr>
            </w:tcPrChange>
          </w:tcPr>
          <w:p w14:paraId="510D8B18" w14:textId="77777777" w:rsidR="007A092E" w:rsidRDefault="007A092E" w:rsidP="00286B51">
            <w:pPr>
              <w:spacing w:after="0"/>
              <w:rPr>
                <w:rFonts w:ascii="Arial" w:hAnsi="Arial" w:cs="Arial"/>
                <w:noProof/>
                <w:sz w:val="16"/>
                <w:szCs w:val="16"/>
              </w:rPr>
            </w:pPr>
            <w:r>
              <w:rPr>
                <w:rFonts w:ascii="Arial" w:hAnsi="Arial" w:cs="Arial"/>
                <w:noProof/>
                <w:sz w:val="16"/>
                <w:szCs w:val="16"/>
              </w:rPr>
              <w:t>N.200</w:t>
            </w:r>
          </w:p>
        </w:tc>
        <w:tc>
          <w:tcPr>
            <w:tcW w:w="1682" w:type="dxa"/>
            <w:shd w:val="clear" w:color="auto" w:fill="auto"/>
            <w:tcPrChange w:id="2214" w:author="RB" w:date="2016-01-14T09:26:00Z">
              <w:tcPr>
                <w:tcW w:w="1682" w:type="dxa"/>
                <w:shd w:val="clear" w:color="auto" w:fill="auto"/>
              </w:tcPr>
            </w:tcPrChange>
          </w:tcPr>
          <w:p w14:paraId="0F9DF3E2"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5.10.12.4</w:t>
            </w:r>
          </w:p>
        </w:tc>
        <w:tc>
          <w:tcPr>
            <w:tcW w:w="5387" w:type="dxa"/>
            <w:shd w:val="clear" w:color="auto" w:fill="auto"/>
            <w:tcPrChange w:id="2215" w:author="RB" w:date="2016-01-14T09:26:00Z">
              <w:tcPr>
                <w:tcW w:w="5387" w:type="dxa"/>
                <w:shd w:val="clear" w:color="auto" w:fill="auto"/>
              </w:tcPr>
            </w:tcPrChange>
          </w:tcPr>
          <w:p w14:paraId="39A1E89D" w14:textId="77777777" w:rsidR="007A092E" w:rsidRPr="00286B51" w:rsidRDefault="007A092E" w:rsidP="00286B51">
            <w:pPr>
              <w:spacing w:after="0"/>
              <w:rPr>
                <w:rFonts w:ascii="Arial" w:hAnsi="Arial" w:cs="Arial"/>
                <w:sz w:val="16"/>
                <w:szCs w:val="16"/>
                <w:lang w:val="de-DE"/>
              </w:rPr>
            </w:pPr>
            <w:r w:rsidRPr="00286B51">
              <w:rPr>
                <w:rFonts w:ascii="Arial" w:hAnsi="Arial" w:cs="Arial"/>
                <w:sz w:val="16"/>
                <w:szCs w:val="16"/>
                <w:lang w:val="de-DE"/>
              </w:rPr>
              <w:t xml:space="preserve">it seems that Relay discovery can be done only when discovery configurations with postfix ‘PS’ are configured at the eNB while to be a remote UE you do not have to consider any resources that have ‘PS’ postfix. </w:t>
            </w:r>
          </w:p>
        </w:tc>
        <w:tc>
          <w:tcPr>
            <w:tcW w:w="850" w:type="dxa"/>
            <w:gridSpan w:val="2"/>
            <w:shd w:val="clear" w:color="auto" w:fill="auto"/>
            <w:tcPrChange w:id="2216" w:author="RB" w:date="2016-01-14T09:26:00Z">
              <w:tcPr>
                <w:tcW w:w="850" w:type="dxa"/>
                <w:gridSpan w:val="2"/>
                <w:shd w:val="clear" w:color="auto" w:fill="auto"/>
              </w:tcPr>
            </w:tcPrChange>
          </w:tcPr>
          <w:p w14:paraId="13659BC4" w14:textId="77777777" w:rsidR="007A092E" w:rsidRDefault="007A092E" w:rsidP="00286B5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217" w:author="RB" w:date="2016-01-14T09:26:00Z">
              <w:tcPr>
                <w:tcW w:w="5954" w:type="dxa"/>
                <w:shd w:val="clear" w:color="auto" w:fill="auto"/>
              </w:tcPr>
            </w:tcPrChange>
          </w:tcPr>
          <w:p w14:paraId="3C1561AE" w14:textId="77777777" w:rsidR="007A092E" w:rsidRPr="00286B51" w:rsidRDefault="007A092E"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Consider changing discConfigRelay to say discConfigRelayPS to clarify the intent?</w:t>
            </w:r>
          </w:p>
          <w:p w14:paraId="1B5121E3" w14:textId="77777777" w:rsidR="007A092E" w:rsidRPr="008E232B" w:rsidRDefault="007A092E" w:rsidP="00700E44">
            <w:pPr>
              <w:spacing w:after="0"/>
              <w:rPr>
                <w:rFonts w:ascii="Arial" w:hAnsi="Arial" w:cs="Arial"/>
                <w:color w:val="1F497D" w:themeColor="text2"/>
                <w:sz w:val="16"/>
                <w:szCs w:val="16"/>
                <w:lang w:val="de-DE"/>
              </w:rPr>
            </w:pPr>
            <w:r w:rsidRPr="008E232B">
              <w:rPr>
                <w:rFonts w:ascii="Arial" w:eastAsia="SimSun" w:hAnsi="Arial" w:cs="Arial" w:hint="eastAsia"/>
                <w:b/>
                <w:noProof/>
                <w:color w:val="1F497D" w:themeColor="text2"/>
                <w:sz w:val="16"/>
                <w:szCs w:val="16"/>
                <w:lang w:val="de-DE" w:eastAsia="zh-CN"/>
              </w:rPr>
              <w:t>Huawei:</w:t>
            </w:r>
            <w:r w:rsidRPr="008E232B">
              <w:rPr>
                <w:rFonts w:ascii="Arial" w:eastAsia="SimSun" w:hAnsi="Arial" w:cs="Arial" w:hint="eastAsia"/>
                <w:noProof/>
                <w:color w:val="1F497D" w:themeColor="text2"/>
                <w:sz w:val="16"/>
                <w:szCs w:val="16"/>
                <w:lang w:val="de-DE" w:eastAsia="zh-CN"/>
              </w:rPr>
              <w:t xml:space="preserve"> only find </w:t>
            </w:r>
            <w:r w:rsidRPr="008E232B">
              <w:rPr>
                <w:rFonts w:ascii="Arial" w:hAnsi="Arial" w:cs="Arial"/>
                <w:color w:val="1F497D" w:themeColor="text2"/>
                <w:sz w:val="16"/>
                <w:szCs w:val="16"/>
                <w:lang w:val="de-DE"/>
              </w:rPr>
              <w:t>discConfigRelay</w:t>
            </w:r>
            <w:r w:rsidRPr="008E232B">
              <w:rPr>
                <w:rFonts w:ascii="Arial" w:eastAsia="SimSun" w:hAnsi="Arial" w:cs="Arial"/>
                <w:noProof/>
                <w:color w:val="1F497D" w:themeColor="text2"/>
                <w:sz w:val="16"/>
                <w:szCs w:val="16"/>
                <w:lang w:val="de-DE" w:eastAsia="zh-CN"/>
              </w:rPr>
              <w:t>“</w:t>
            </w:r>
            <w:r w:rsidRPr="008E232B">
              <w:rPr>
                <w:rFonts w:ascii="Arial" w:eastAsia="SimSun" w:hAnsi="Arial" w:cs="Arial" w:hint="eastAsia"/>
                <w:noProof/>
                <w:color w:val="1F497D" w:themeColor="text2"/>
                <w:sz w:val="16"/>
                <w:szCs w:val="16"/>
                <w:lang w:val="de-DE" w:eastAsia="zh-CN"/>
              </w:rPr>
              <w:t xml:space="preserve"> in 5.10.12.3. But fine with this proposal.</w:t>
            </w:r>
          </w:p>
          <w:p w14:paraId="128DB47E" w14:textId="77777777" w:rsidR="007A092E" w:rsidRPr="008E232B" w:rsidRDefault="007A092E" w:rsidP="00286B51">
            <w:pPr>
              <w:spacing w:after="0"/>
              <w:rPr>
                <w:rFonts w:ascii="Arial" w:eastAsia="Malgun Gothic" w:hAnsi="Arial" w:cs="Arial"/>
                <w:color w:val="1F497D" w:themeColor="text2"/>
                <w:kern w:val="2"/>
                <w:sz w:val="16"/>
                <w:szCs w:val="16"/>
                <w:lang w:val="en-US" w:eastAsia="ko-KR"/>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w:t>
            </w:r>
            <w:r w:rsidRPr="008E232B">
              <w:rPr>
                <w:rFonts w:ascii="Arial" w:eastAsia="Malgun Gothic" w:hAnsi="Arial" w:cs="Arial" w:hint="eastAsia"/>
                <w:color w:val="1F497D" w:themeColor="text2"/>
                <w:kern w:val="2"/>
                <w:sz w:val="16"/>
                <w:szCs w:val="16"/>
                <w:lang w:val="en-US" w:eastAsia="ko-KR"/>
              </w:rPr>
              <w:t>ok</w:t>
            </w:r>
          </w:p>
          <w:p w14:paraId="615213FF" w14:textId="77777777" w:rsidR="007A092E" w:rsidRDefault="007A092E" w:rsidP="00286B51">
            <w:pPr>
              <w:spacing w:after="0"/>
              <w:rPr>
                <w:rFonts w:ascii="Arial" w:hAnsi="Arial" w:cs="Arial"/>
                <w:noProof/>
                <w:color w:val="1F497D" w:themeColor="text2"/>
                <w:sz w:val="16"/>
                <w:szCs w:val="16"/>
                <w:lang w:val="de-DE"/>
              </w:rPr>
            </w:pPr>
            <w:r w:rsidRPr="008E232B">
              <w:rPr>
                <w:rFonts w:ascii="Arial" w:hAnsi="Arial" w:cs="Arial"/>
                <w:b/>
                <w:noProof/>
                <w:color w:val="1F497D" w:themeColor="text2"/>
                <w:sz w:val="16"/>
                <w:szCs w:val="16"/>
                <w:lang w:val="de-DE"/>
              </w:rPr>
              <w:t>Ericsson:</w:t>
            </w:r>
            <w:r w:rsidRPr="008E232B">
              <w:rPr>
                <w:rFonts w:ascii="Arial" w:hAnsi="Arial" w:cs="Arial"/>
                <w:noProof/>
                <w:color w:val="1F497D" w:themeColor="text2"/>
                <w:sz w:val="16"/>
                <w:szCs w:val="16"/>
                <w:lang w:val="de-DE"/>
              </w:rPr>
              <w:t xml:space="preserve"> We cannot find this statement in section 5.10.12.4. In general we understand Relay-related discovery to be one of two subsets of PS related discovery (the other being non-relay related discovery e.g. group member discovery). </w:t>
            </w:r>
          </w:p>
          <w:p w14:paraId="24D60FC1" w14:textId="77777777" w:rsidR="007A092E" w:rsidRPr="00322F31" w:rsidRDefault="007A092E" w:rsidP="009A46F8">
            <w:pPr>
              <w:spacing w:after="0"/>
              <w:rPr>
                <w:rFonts w:ascii="Arial" w:hAnsi="Arial" w:cs="Arial"/>
                <w:noProof/>
                <w:sz w:val="16"/>
                <w:szCs w:val="16"/>
                <w:lang w:val="de-DE"/>
              </w:rPr>
            </w:pPr>
            <w:r w:rsidRPr="009A46F8">
              <w:rPr>
                <w:rFonts w:ascii="Arial" w:hAnsi="Arial" w:cs="Arial"/>
                <w:b/>
                <w:noProof/>
                <w:color w:val="1F497D" w:themeColor="text2"/>
                <w:sz w:val="16"/>
                <w:szCs w:val="16"/>
                <w:lang w:val="de-DE"/>
              </w:rPr>
              <w:t>Qualcomm:</w:t>
            </w:r>
            <w:r w:rsidRPr="009A46F8">
              <w:rPr>
                <w:rFonts w:ascii="Arial" w:hAnsi="Arial" w:cs="Arial"/>
                <w:noProof/>
                <w:color w:val="1F497D" w:themeColor="text2"/>
                <w:sz w:val="16"/>
                <w:szCs w:val="16"/>
                <w:lang w:val="de-DE"/>
              </w:rPr>
              <w:t xml:space="preserve"> OOC discovery is anyway for PS. So no need as such.</w:t>
            </w:r>
          </w:p>
        </w:tc>
        <w:tc>
          <w:tcPr>
            <w:tcW w:w="992" w:type="dxa"/>
            <w:shd w:val="clear" w:color="auto" w:fill="auto"/>
            <w:tcPrChange w:id="2218" w:author="RB" w:date="2016-01-14T09:26:00Z">
              <w:tcPr>
                <w:tcW w:w="992" w:type="dxa"/>
                <w:shd w:val="clear" w:color="auto" w:fill="auto"/>
              </w:tcPr>
            </w:tcPrChange>
          </w:tcPr>
          <w:p w14:paraId="43272B17"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Open</w:t>
            </w:r>
          </w:p>
        </w:tc>
      </w:tr>
      <w:tr w:rsidR="007A092E" w:rsidRPr="00BD494B" w14:paraId="5F5DC6CA" w14:textId="77777777" w:rsidTr="00AE0F0C">
        <w:tc>
          <w:tcPr>
            <w:tcW w:w="766" w:type="dxa"/>
            <w:shd w:val="clear" w:color="auto" w:fill="auto"/>
            <w:tcPrChange w:id="2219" w:author="RB" w:date="2016-01-14T09:26:00Z">
              <w:tcPr>
                <w:tcW w:w="766" w:type="dxa"/>
                <w:shd w:val="clear" w:color="auto" w:fill="auto"/>
              </w:tcPr>
            </w:tcPrChange>
          </w:tcPr>
          <w:p w14:paraId="15D5E2AF" w14:textId="77777777" w:rsidR="007A092E" w:rsidRDefault="007A092E" w:rsidP="00286B51">
            <w:pPr>
              <w:spacing w:after="0"/>
              <w:rPr>
                <w:rFonts w:ascii="Arial" w:hAnsi="Arial" w:cs="Arial"/>
                <w:noProof/>
                <w:sz w:val="16"/>
                <w:szCs w:val="16"/>
              </w:rPr>
            </w:pPr>
            <w:r>
              <w:rPr>
                <w:rFonts w:ascii="Arial" w:hAnsi="Arial" w:cs="Arial"/>
                <w:noProof/>
                <w:sz w:val="16"/>
                <w:szCs w:val="16"/>
              </w:rPr>
              <w:t>N.199</w:t>
            </w:r>
          </w:p>
        </w:tc>
        <w:tc>
          <w:tcPr>
            <w:tcW w:w="1682" w:type="dxa"/>
            <w:shd w:val="clear" w:color="auto" w:fill="auto"/>
            <w:tcPrChange w:id="2220" w:author="RB" w:date="2016-01-14T09:26:00Z">
              <w:tcPr>
                <w:tcW w:w="1682" w:type="dxa"/>
                <w:shd w:val="clear" w:color="auto" w:fill="auto"/>
              </w:tcPr>
            </w:tcPrChange>
          </w:tcPr>
          <w:p w14:paraId="496602DB" w14:textId="77777777" w:rsidR="007A092E" w:rsidRPr="00286B51" w:rsidRDefault="007A092E" w:rsidP="00286B51">
            <w:pPr>
              <w:spacing w:after="0"/>
              <w:rPr>
                <w:rFonts w:ascii="Arial" w:hAnsi="Arial" w:cs="Arial"/>
                <w:noProof/>
                <w:sz w:val="16"/>
                <w:szCs w:val="16"/>
              </w:rPr>
            </w:pPr>
            <w:r w:rsidRPr="00286B51">
              <w:rPr>
                <w:rFonts w:ascii="Arial" w:hAnsi="Arial" w:cs="Arial"/>
                <w:sz w:val="16"/>
                <w:szCs w:val="16"/>
              </w:rPr>
              <w:t>5.10.12.4</w:t>
            </w:r>
          </w:p>
        </w:tc>
        <w:tc>
          <w:tcPr>
            <w:tcW w:w="5387" w:type="dxa"/>
            <w:shd w:val="clear" w:color="auto" w:fill="auto"/>
            <w:tcPrChange w:id="2221" w:author="RB" w:date="2016-01-14T09:26:00Z">
              <w:tcPr>
                <w:tcW w:w="5387" w:type="dxa"/>
                <w:shd w:val="clear" w:color="auto" w:fill="auto"/>
              </w:tcPr>
            </w:tcPrChange>
          </w:tcPr>
          <w:p w14:paraId="698856A2" w14:textId="77777777" w:rsidR="007A092E" w:rsidRPr="00286B51" w:rsidRDefault="007A092E" w:rsidP="00286B51">
            <w:pPr>
              <w:spacing w:after="0"/>
              <w:rPr>
                <w:rFonts w:ascii="Arial" w:hAnsi="Arial" w:cs="Arial"/>
                <w:sz w:val="16"/>
                <w:szCs w:val="16"/>
                <w:lang w:val="de-DE"/>
              </w:rPr>
            </w:pPr>
            <w:r w:rsidRPr="00286B51">
              <w:rPr>
                <w:rFonts w:ascii="Arial" w:hAnsi="Arial" w:cs="Arial"/>
                <w:sz w:val="16"/>
                <w:szCs w:val="16"/>
                <w:lang w:val="de-DE"/>
              </w:rPr>
              <w:t>No such field as "reselectionInfoRemoteUE-OC“</w:t>
            </w:r>
          </w:p>
        </w:tc>
        <w:tc>
          <w:tcPr>
            <w:tcW w:w="850" w:type="dxa"/>
            <w:gridSpan w:val="2"/>
            <w:shd w:val="clear" w:color="auto" w:fill="auto"/>
            <w:tcPrChange w:id="2222" w:author="RB" w:date="2016-01-14T09:26:00Z">
              <w:tcPr>
                <w:tcW w:w="850" w:type="dxa"/>
                <w:gridSpan w:val="2"/>
                <w:shd w:val="clear" w:color="auto" w:fill="auto"/>
              </w:tcPr>
            </w:tcPrChange>
          </w:tcPr>
          <w:p w14:paraId="2E708535" w14:textId="77777777" w:rsidR="007A092E" w:rsidRPr="00322F31" w:rsidRDefault="007A092E" w:rsidP="00286B51">
            <w:pPr>
              <w:spacing w:after="0"/>
              <w:rPr>
                <w:rFonts w:ascii="Arial" w:hAnsi="Arial" w:cs="Arial"/>
                <w:noProof/>
                <w:sz w:val="16"/>
                <w:szCs w:val="16"/>
                <w:lang w:val="de-DE"/>
              </w:rPr>
            </w:pPr>
            <w:r>
              <w:rPr>
                <w:rFonts w:ascii="Arial" w:hAnsi="Arial" w:cs="Arial"/>
                <w:noProof/>
                <w:sz w:val="16"/>
                <w:szCs w:val="16"/>
                <w:lang w:val="de-DE"/>
              </w:rPr>
              <w:t>1</w:t>
            </w:r>
          </w:p>
        </w:tc>
        <w:tc>
          <w:tcPr>
            <w:tcW w:w="5954" w:type="dxa"/>
            <w:shd w:val="clear" w:color="auto" w:fill="auto"/>
            <w:tcPrChange w:id="2223" w:author="RB" w:date="2016-01-14T09:26:00Z">
              <w:tcPr>
                <w:tcW w:w="5954" w:type="dxa"/>
                <w:shd w:val="clear" w:color="auto" w:fill="auto"/>
              </w:tcPr>
            </w:tcPrChange>
          </w:tcPr>
          <w:p w14:paraId="2DB2FB80"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 xml:space="preserve">Field name should be </w:t>
            </w:r>
            <w:r w:rsidRPr="00322F31">
              <w:rPr>
                <w:rFonts w:ascii="Arial" w:hAnsi="Arial" w:cs="Arial"/>
                <w:noProof/>
                <w:sz w:val="16"/>
                <w:szCs w:val="16"/>
              </w:rPr>
              <w:t>reselectionInfoRemoteUE-OoC-r13</w:t>
            </w:r>
            <w:r>
              <w:rPr>
                <w:rFonts w:ascii="Arial" w:hAnsi="Arial" w:cs="Arial"/>
                <w:noProof/>
                <w:sz w:val="16"/>
                <w:szCs w:val="16"/>
              </w:rPr>
              <w:t>.</w:t>
            </w:r>
          </w:p>
          <w:p w14:paraId="46672EA6" w14:textId="77777777" w:rsidR="007A092E" w:rsidRPr="00C808E4" w:rsidRDefault="007A092E" w:rsidP="00286B51">
            <w:pPr>
              <w:spacing w:after="0"/>
              <w:rPr>
                <w:rFonts w:ascii="Arial" w:hAnsi="Arial" w:cs="Arial"/>
                <w:noProof/>
                <w:color w:val="1F497D" w:themeColor="text2"/>
                <w:sz w:val="16"/>
                <w:szCs w:val="16"/>
                <w:lang w:eastAsia="ko-KR"/>
              </w:rPr>
            </w:pPr>
            <w:r w:rsidRPr="00C808E4">
              <w:rPr>
                <w:rFonts w:ascii="Arial" w:eastAsia="SimSun" w:hAnsi="Arial" w:cs="Arial" w:hint="eastAsia"/>
                <w:b/>
                <w:noProof/>
                <w:color w:val="1F497D" w:themeColor="text2"/>
                <w:sz w:val="16"/>
                <w:szCs w:val="16"/>
                <w:lang w:eastAsia="zh-CN"/>
              </w:rPr>
              <w:t>Huawei:</w:t>
            </w:r>
            <w:r w:rsidRPr="00C808E4">
              <w:rPr>
                <w:rFonts w:ascii="Arial" w:eastAsia="SimSun" w:hAnsi="Arial" w:cs="Arial" w:hint="eastAsia"/>
                <w:noProof/>
                <w:color w:val="1F497D" w:themeColor="text2"/>
                <w:sz w:val="16"/>
                <w:szCs w:val="16"/>
                <w:lang w:eastAsia="zh-CN"/>
              </w:rPr>
              <w:t xml:space="preserve"> agree.</w:t>
            </w:r>
          </w:p>
          <w:p w14:paraId="7F756547" w14:textId="77777777" w:rsidR="007A092E" w:rsidRPr="00EF2C98" w:rsidRDefault="007A092E" w:rsidP="00286B51">
            <w:pPr>
              <w:spacing w:after="0"/>
              <w:rPr>
                <w:rFonts w:ascii="Arial" w:hAnsi="Arial" w:cs="Arial"/>
                <w:noProof/>
                <w:color w:val="1F497D" w:themeColor="text2"/>
                <w:sz w:val="16"/>
                <w:szCs w:val="16"/>
                <w:lang w:eastAsia="ko-KR"/>
              </w:rPr>
            </w:pPr>
            <w:r w:rsidRPr="00EF2C98">
              <w:rPr>
                <w:rFonts w:ascii="Arial" w:hAnsi="Arial" w:cs="Arial"/>
                <w:b/>
                <w:noProof/>
                <w:color w:val="1F497D" w:themeColor="text2"/>
                <w:sz w:val="16"/>
                <w:szCs w:val="16"/>
                <w:lang w:eastAsia="ko-KR"/>
              </w:rPr>
              <w:t>Intel:</w:t>
            </w:r>
            <w:r w:rsidRPr="00EF2C98">
              <w:rPr>
                <w:rFonts w:ascii="Arial" w:hAnsi="Arial" w:cs="Arial"/>
                <w:noProof/>
                <w:color w:val="1F497D" w:themeColor="text2"/>
                <w:sz w:val="16"/>
                <w:szCs w:val="16"/>
                <w:lang w:eastAsia="ko-KR"/>
              </w:rPr>
              <w:t xml:space="preserve"> ok, but field name should be added without suffix “-r13”.</w:t>
            </w:r>
          </w:p>
          <w:p w14:paraId="55BB3FDD" w14:textId="77777777" w:rsidR="007A092E" w:rsidRDefault="007A092E" w:rsidP="00286B51">
            <w:pPr>
              <w:spacing w:after="0"/>
              <w:rPr>
                <w:rFonts w:ascii="Arial" w:hAnsi="Arial" w:cs="Arial"/>
                <w:noProof/>
                <w:sz w:val="16"/>
                <w:szCs w:val="16"/>
              </w:rPr>
            </w:pPr>
            <w:r w:rsidRPr="00EF2C98">
              <w:rPr>
                <w:rFonts w:ascii="Arial" w:hAnsi="Arial" w:cs="Arial"/>
                <w:b/>
                <w:noProof/>
                <w:color w:val="1F497D" w:themeColor="text2"/>
                <w:sz w:val="16"/>
                <w:szCs w:val="16"/>
              </w:rPr>
              <w:t>Qualcomm-D2D:</w:t>
            </w:r>
            <w:r w:rsidRPr="00EF2C98">
              <w:rPr>
                <w:rFonts w:ascii="Arial" w:hAnsi="Arial" w:cs="Arial"/>
                <w:noProof/>
                <w:color w:val="1F497D" w:themeColor="text2"/>
                <w:sz w:val="16"/>
                <w:szCs w:val="16"/>
              </w:rPr>
              <w:t xml:space="preserve"> Agree</w:t>
            </w:r>
          </w:p>
        </w:tc>
        <w:tc>
          <w:tcPr>
            <w:tcW w:w="992" w:type="dxa"/>
            <w:shd w:val="clear" w:color="auto" w:fill="auto"/>
            <w:tcPrChange w:id="2224" w:author="RB" w:date="2016-01-14T09:26:00Z">
              <w:tcPr>
                <w:tcW w:w="992" w:type="dxa"/>
                <w:shd w:val="clear" w:color="auto" w:fill="auto"/>
              </w:tcPr>
            </w:tcPrChange>
          </w:tcPr>
          <w:p w14:paraId="0B8DF0DB"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5C12B6B" w14:textId="77777777" w:rsidTr="00AE0F0C">
        <w:tc>
          <w:tcPr>
            <w:tcW w:w="766" w:type="dxa"/>
            <w:shd w:val="clear" w:color="auto" w:fill="auto"/>
            <w:tcPrChange w:id="2225" w:author="RB" w:date="2016-01-14T09:26:00Z">
              <w:tcPr>
                <w:tcW w:w="766" w:type="dxa"/>
                <w:shd w:val="clear" w:color="auto" w:fill="auto"/>
              </w:tcPr>
            </w:tcPrChange>
          </w:tcPr>
          <w:p w14:paraId="2BA02D4B" w14:textId="77777777" w:rsidR="007A092E" w:rsidRDefault="007A092E" w:rsidP="00286B51">
            <w:pPr>
              <w:spacing w:after="0"/>
              <w:rPr>
                <w:rFonts w:ascii="Arial" w:hAnsi="Arial" w:cs="Arial"/>
                <w:noProof/>
                <w:sz w:val="16"/>
                <w:szCs w:val="16"/>
              </w:rPr>
            </w:pPr>
            <w:r>
              <w:rPr>
                <w:rFonts w:ascii="Arial" w:hAnsi="Arial" w:cs="Arial"/>
                <w:noProof/>
                <w:sz w:val="16"/>
                <w:szCs w:val="16"/>
              </w:rPr>
              <w:t>N.201</w:t>
            </w:r>
          </w:p>
        </w:tc>
        <w:tc>
          <w:tcPr>
            <w:tcW w:w="1682" w:type="dxa"/>
            <w:shd w:val="clear" w:color="auto" w:fill="auto"/>
            <w:tcPrChange w:id="2226" w:author="RB" w:date="2016-01-14T09:26:00Z">
              <w:tcPr>
                <w:tcW w:w="1682" w:type="dxa"/>
                <w:shd w:val="clear" w:color="auto" w:fill="auto"/>
              </w:tcPr>
            </w:tcPrChange>
          </w:tcPr>
          <w:p w14:paraId="3AF65E07"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5.10.12.4</w:t>
            </w:r>
          </w:p>
        </w:tc>
        <w:tc>
          <w:tcPr>
            <w:tcW w:w="5387" w:type="dxa"/>
            <w:shd w:val="clear" w:color="auto" w:fill="auto"/>
            <w:tcPrChange w:id="2227" w:author="RB" w:date="2016-01-14T09:26:00Z">
              <w:tcPr>
                <w:tcW w:w="5387" w:type="dxa"/>
                <w:shd w:val="clear" w:color="auto" w:fill="auto"/>
              </w:tcPr>
            </w:tcPrChange>
          </w:tcPr>
          <w:p w14:paraId="18820CD6" w14:textId="77777777" w:rsidR="007A092E" w:rsidRPr="00C808E4" w:rsidRDefault="007A092E" w:rsidP="00286B51">
            <w:pPr>
              <w:spacing w:after="0"/>
              <w:rPr>
                <w:rFonts w:ascii="Arial" w:hAnsi="Arial" w:cs="Arial"/>
                <w:sz w:val="16"/>
                <w:szCs w:val="16"/>
                <w:lang w:val="de-DE"/>
              </w:rPr>
            </w:pPr>
            <w:r w:rsidRPr="00C808E4">
              <w:rPr>
                <w:rFonts w:ascii="Arial" w:hAnsi="Arial" w:cs="Arial"/>
                <w:sz w:val="16"/>
                <w:szCs w:val="16"/>
                <w:lang w:val="de-DE"/>
              </w:rPr>
              <w:t xml:space="preserve">Unclear "or " in conditions: “reselectionInfoRemoteUE-IC (in coverage) or reselectionInfoRemoteUE-OC (out of coverage); </w:t>
            </w:r>
            <w:r w:rsidRPr="00C808E4">
              <w:rPr>
                <w:rFonts w:ascii="Arial" w:hAnsi="Arial" w:cs="Arial"/>
                <w:sz w:val="16"/>
                <w:szCs w:val="16"/>
                <w:highlight w:val="yellow"/>
                <w:lang w:val="de-DE"/>
              </w:rPr>
              <w:t>or</w:t>
            </w:r>
            <w:r w:rsidRPr="00C808E4">
              <w:rPr>
                <w:rFonts w:ascii="Arial" w:hAnsi="Arial" w:cs="Arial"/>
                <w:sz w:val="16"/>
                <w:szCs w:val="16"/>
                <w:lang w:val="de-DE"/>
              </w:rPr>
              <w:t xml:space="preserve"> </w:t>
            </w:r>
          </w:p>
          <w:p w14:paraId="50331C7F" w14:textId="77777777" w:rsidR="007A092E" w:rsidRPr="00322F31" w:rsidRDefault="007A092E" w:rsidP="00C808E4">
            <w:pPr>
              <w:spacing w:after="0"/>
              <w:ind w:left="241" w:hanging="241"/>
              <w:rPr>
                <w:lang w:val="de-DE"/>
              </w:rPr>
            </w:pPr>
            <w:r w:rsidRPr="00C808E4">
              <w:rPr>
                <w:rFonts w:ascii="Arial" w:hAnsi="Arial" w:cs="Arial"/>
                <w:sz w:val="16"/>
                <w:szCs w:val="16"/>
                <w:lang w:val="de-DE"/>
              </w:rPr>
              <w:t>2&gt;</w:t>
            </w:r>
            <w:r w:rsidRPr="00C808E4">
              <w:rPr>
                <w:rFonts w:ascii="Arial" w:hAnsi="Arial" w:cs="Arial"/>
                <w:sz w:val="16"/>
                <w:szCs w:val="16"/>
                <w:lang w:val="de-DE"/>
              </w:rPr>
              <w:tab/>
              <w:t>else”</w:t>
            </w:r>
          </w:p>
        </w:tc>
        <w:tc>
          <w:tcPr>
            <w:tcW w:w="850" w:type="dxa"/>
            <w:gridSpan w:val="2"/>
            <w:shd w:val="clear" w:color="auto" w:fill="auto"/>
            <w:tcPrChange w:id="2228" w:author="RB" w:date="2016-01-14T09:26:00Z">
              <w:tcPr>
                <w:tcW w:w="850" w:type="dxa"/>
                <w:gridSpan w:val="2"/>
                <w:shd w:val="clear" w:color="auto" w:fill="auto"/>
              </w:tcPr>
            </w:tcPrChange>
          </w:tcPr>
          <w:p w14:paraId="53D91B2A" w14:textId="77777777" w:rsidR="007A092E" w:rsidRDefault="007A092E" w:rsidP="00286B5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29" w:author="RB" w:date="2016-01-14T09:26:00Z">
              <w:tcPr>
                <w:tcW w:w="5954" w:type="dxa"/>
                <w:shd w:val="clear" w:color="auto" w:fill="auto"/>
              </w:tcPr>
            </w:tcPrChange>
          </w:tcPr>
          <w:p w14:paraId="4AF3EABB" w14:textId="77777777" w:rsidR="007A092E" w:rsidRDefault="007A092E" w:rsidP="00286B51">
            <w:pPr>
              <w:pBdr>
                <w:bottom w:val="single" w:sz="6" w:space="1" w:color="auto"/>
              </w:pBdr>
              <w:spacing w:after="0"/>
              <w:rPr>
                <w:rFonts w:ascii="Arial" w:hAnsi="Arial" w:cs="Arial"/>
                <w:sz w:val="16"/>
                <w:szCs w:val="16"/>
                <w:lang w:val="de-DE"/>
              </w:rPr>
            </w:pPr>
            <w:r w:rsidRPr="00286B51">
              <w:rPr>
                <w:rFonts w:ascii="Arial" w:hAnsi="Arial" w:cs="Arial"/>
                <w:sz w:val="16"/>
                <w:szCs w:val="16"/>
                <w:lang w:val="de-DE"/>
              </w:rPr>
              <w:t>Remove "or" or add missing level 3&gt; statement (not sure which ist he case)</w:t>
            </w:r>
          </w:p>
          <w:p w14:paraId="0A80E4EC" w14:textId="77777777" w:rsidR="007A092E" w:rsidRPr="00C808E4" w:rsidRDefault="007A092E" w:rsidP="004E2F83">
            <w:pPr>
              <w:spacing w:after="0"/>
              <w:rPr>
                <w:rFonts w:ascii="Arial" w:eastAsia="SimSun" w:hAnsi="Arial" w:cs="Arial"/>
                <w:color w:val="1F497D" w:themeColor="text2"/>
                <w:sz w:val="16"/>
                <w:szCs w:val="16"/>
                <w:lang w:val="de-DE" w:eastAsia="zh-CN"/>
              </w:rPr>
            </w:pPr>
            <w:r w:rsidRPr="00C808E4">
              <w:rPr>
                <w:rFonts w:ascii="Arial" w:eastAsia="SimSun" w:hAnsi="Arial" w:cs="Arial" w:hint="eastAsia"/>
                <w:b/>
                <w:color w:val="1F497D" w:themeColor="text2"/>
                <w:sz w:val="16"/>
                <w:szCs w:val="16"/>
                <w:lang w:val="de-DE" w:eastAsia="zh-CN"/>
              </w:rPr>
              <w:t>Huawei</w:t>
            </w:r>
            <w:r w:rsidRPr="00C808E4">
              <w:rPr>
                <w:rFonts w:ascii="Arial" w:eastAsia="SimSun" w:hAnsi="Arial" w:cs="Arial" w:hint="eastAsia"/>
                <w:color w:val="1F497D" w:themeColor="text2"/>
                <w:sz w:val="16"/>
                <w:szCs w:val="16"/>
                <w:lang w:val="de-DE" w:eastAsia="zh-CN"/>
              </w:rPr>
              <w:t xml:space="preserve">: There are two alternative consitions for relay reselection. Change to </w:t>
            </w:r>
          </w:p>
          <w:p w14:paraId="0DDAF52C" w14:textId="77777777" w:rsidR="007A092E" w:rsidRPr="00C808E4" w:rsidRDefault="007A092E"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 xml:space="preserve">else if SD-RSRP of the currently selected relay is below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or</w:t>
            </w:r>
          </w:p>
          <w:p w14:paraId="23FC5EBF" w14:textId="77777777" w:rsidR="007A092E" w:rsidRPr="00C808E4" w:rsidRDefault="007A092E" w:rsidP="00C808E4">
            <w:pPr>
              <w:spacing w:after="0"/>
              <w:ind w:left="241" w:hanging="241"/>
              <w:rPr>
                <w:rFonts w:ascii="Arial" w:hAnsi="Arial" w:cs="Arial"/>
                <w:sz w:val="16"/>
                <w:szCs w:val="16"/>
              </w:rPr>
            </w:pPr>
            <w:r w:rsidRPr="00C808E4">
              <w:rPr>
                <w:rFonts w:ascii="Arial" w:hAnsi="Arial" w:cs="Arial"/>
                <w:sz w:val="16"/>
                <w:szCs w:val="16"/>
              </w:rPr>
              <w:t>2&gt;</w:t>
            </w:r>
            <w:r w:rsidRPr="00C808E4">
              <w:rPr>
                <w:rFonts w:ascii="Arial" w:hAnsi="Arial" w:cs="Arial"/>
                <w:sz w:val="16"/>
                <w:szCs w:val="16"/>
              </w:rPr>
              <w:tab/>
              <w:t>else</w:t>
            </w:r>
            <w:r w:rsidRPr="00C808E4">
              <w:rPr>
                <w:rFonts w:ascii="Arial" w:eastAsia="SimSun" w:hAnsi="Arial" w:cs="Arial"/>
                <w:sz w:val="16"/>
                <w:szCs w:val="16"/>
                <w:lang w:eastAsia="zh-CN"/>
              </w:rPr>
              <w:t xml:space="preserve"> if</w:t>
            </w:r>
            <w:r w:rsidRPr="00C808E4">
              <w:rPr>
                <w:rFonts w:ascii="Arial" w:hAnsi="Arial" w:cs="Arial"/>
                <w:sz w:val="16"/>
                <w:szCs w:val="16"/>
              </w:rPr>
              <w:t xml:space="preserve"> upper layers indicate not to use the currently selected relay: (i.e. relay reselection):</w:t>
            </w:r>
          </w:p>
          <w:p w14:paraId="23CB7CFC" w14:textId="77777777" w:rsidR="007A092E" w:rsidRPr="00C808E4" w:rsidRDefault="007A092E" w:rsidP="00C808E4">
            <w:pPr>
              <w:spacing w:after="0"/>
              <w:ind w:left="482" w:hanging="241"/>
              <w:rPr>
                <w:rFonts w:ascii="Arial" w:hAnsi="Arial" w:cs="Arial"/>
                <w:sz w:val="16"/>
                <w:szCs w:val="16"/>
              </w:rPr>
            </w:pPr>
            <w:r w:rsidRPr="00C808E4">
              <w:rPr>
                <w:rFonts w:ascii="Arial" w:hAnsi="Arial" w:cs="Arial"/>
                <w:sz w:val="16"/>
                <w:szCs w:val="16"/>
              </w:rPr>
              <w:t>3&gt;</w:t>
            </w:r>
            <w:r w:rsidRPr="00C808E4">
              <w:rPr>
                <w:rFonts w:ascii="Arial" w:hAnsi="Arial" w:cs="Arial"/>
                <w:sz w:val="16"/>
                <w:szCs w:val="16"/>
              </w:rPr>
              <w:tab/>
              <w:t xml:space="preserve">select a candidate relay which SD-RSRP exceeds </w:t>
            </w:r>
            <w:r w:rsidRPr="00C808E4">
              <w:rPr>
                <w:rFonts w:ascii="Arial" w:hAnsi="Arial" w:cs="Arial"/>
                <w:i/>
                <w:sz w:val="16"/>
                <w:szCs w:val="16"/>
              </w:rPr>
              <w:t>q-RxLevMin</w:t>
            </w:r>
            <w:r w:rsidRPr="00C808E4">
              <w:rPr>
                <w:rFonts w:ascii="Arial" w:hAnsi="Arial" w:cs="Arial"/>
                <w:sz w:val="16"/>
                <w:szCs w:val="16"/>
              </w:rPr>
              <w:t xml:space="preserve"> included in either </w:t>
            </w:r>
            <w:r w:rsidRPr="00C808E4">
              <w:rPr>
                <w:rFonts w:ascii="Arial" w:hAnsi="Arial" w:cs="Arial"/>
                <w:i/>
                <w:sz w:val="16"/>
                <w:szCs w:val="16"/>
              </w:rPr>
              <w:t>reselectionInfoRemoteUE-IC</w:t>
            </w:r>
            <w:r w:rsidRPr="00C808E4">
              <w:rPr>
                <w:rFonts w:ascii="Arial" w:hAnsi="Arial" w:cs="Arial"/>
                <w:sz w:val="16"/>
                <w:szCs w:val="16"/>
              </w:rPr>
              <w:t xml:space="preserve"> (in coverage) or </w:t>
            </w:r>
            <w:r w:rsidRPr="00C808E4">
              <w:rPr>
                <w:rFonts w:ascii="Arial" w:hAnsi="Arial" w:cs="Arial"/>
                <w:i/>
                <w:sz w:val="16"/>
                <w:szCs w:val="16"/>
              </w:rPr>
              <w:t>reselectionInfoRemoteUE-OC</w:t>
            </w:r>
            <w:r w:rsidRPr="00C808E4">
              <w:rPr>
                <w:rFonts w:ascii="Arial" w:hAnsi="Arial" w:cs="Arial"/>
                <w:sz w:val="16"/>
                <w:szCs w:val="16"/>
              </w:rPr>
              <w:t xml:space="preserve"> (out of coverage) by </w:t>
            </w:r>
            <w:r w:rsidRPr="00C808E4">
              <w:rPr>
                <w:rFonts w:ascii="Arial" w:hAnsi="Arial" w:cs="Arial"/>
                <w:i/>
                <w:sz w:val="16"/>
                <w:szCs w:val="16"/>
              </w:rPr>
              <w:t>minHyst</w:t>
            </w:r>
            <w:r w:rsidRPr="00C808E4">
              <w:rPr>
                <w:rFonts w:ascii="Arial" w:hAnsi="Arial" w:cs="Arial"/>
                <w:sz w:val="16"/>
                <w:szCs w:val="16"/>
              </w:rPr>
              <w:t>;</w:t>
            </w:r>
          </w:p>
          <w:p w14:paraId="5086A0D8" w14:textId="77777777" w:rsidR="007A092E" w:rsidRDefault="007A092E" w:rsidP="00286B51">
            <w:pPr>
              <w:spacing w:after="0"/>
              <w:rPr>
                <w:rFonts w:ascii="Arial" w:hAnsi="Arial" w:cs="Arial"/>
                <w:noProof/>
                <w:color w:val="1F497D" w:themeColor="text2"/>
                <w:sz w:val="16"/>
                <w:szCs w:val="16"/>
                <w:lang w:eastAsia="ko-KR"/>
              </w:rPr>
            </w:pPr>
            <w:r w:rsidRPr="00C808E4">
              <w:rPr>
                <w:rFonts w:ascii="Arial" w:hAnsi="Arial" w:cs="Arial"/>
                <w:b/>
                <w:color w:val="1F497D" w:themeColor="text2"/>
                <w:sz w:val="16"/>
                <w:szCs w:val="16"/>
                <w:lang w:val="en-US"/>
              </w:rPr>
              <w:t>Intel:</w:t>
            </w:r>
            <w:r w:rsidRPr="00C808E4">
              <w:rPr>
                <w:rFonts w:ascii="Arial" w:hAnsi="Arial" w:cs="Arial"/>
                <w:color w:val="1F497D" w:themeColor="text2"/>
                <w:sz w:val="16"/>
                <w:szCs w:val="16"/>
                <w:lang w:val="en-US"/>
              </w:rPr>
              <w:t xml:space="preserve"> ok (if we remove </w:t>
            </w:r>
            <w:r w:rsidRPr="00C808E4">
              <w:rPr>
                <w:rFonts w:ascii="Arial" w:hAnsi="Arial" w:cs="Arial"/>
                <w:noProof/>
                <w:color w:val="1F497D" w:themeColor="text2"/>
                <w:sz w:val="16"/>
                <w:szCs w:val="16"/>
                <w:lang w:eastAsia="ko-KR"/>
              </w:rPr>
              <w:t>“or”, “else” in the level 3&gt; is ok? Or should it be “else if”?)</w:t>
            </w:r>
          </w:p>
          <w:p w14:paraId="57D55B61" w14:textId="77777777" w:rsidR="007A092E" w:rsidRPr="00286B51" w:rsidRDefault="007A092E" w:rsidP="00286B51">
            <w:pPr>
              <w:spacing w:after="0"/>
              <w:rPr>
                <w:rFonts w:ascii="Arial" w:hAnsi="Arial" w:cs="Arial"/>
                <w:sz w:val="16"/>
                <w:szCs w:val="16"/>
                <w:lang w:val="de-DE"/>
              </w:rPr>
            </w:pPr>
            <w:r>
              <w:rPr>
                <w:rFonts w:ascii="Arial" w:hAnsi="Arial" w:cs="Arial"/>
                <w:b/>
                <w:color w:val="1F497D" w:themeColor="text2"/>
                <w:sz w:val="16"/>
                <w:szCs w:val="16"/>
                <w:lang w:val="de-DE"/>
              </w:rPr>
              <w:t>Qualcomm</w:t>
            </w:r>
            <w:r w:rsidRPr="00EF2C98">
              <w:rPr>
                <w:rFonts w:ascii="Arial" w:hAnsi="Arial" w:cs="Arial"/>
                <w:b/>
                <w:color w:val="1F497D" w:themeColor="text2"/>
                <w:sz w:val="16"/>
                <w:szCs w:val="16"/>
                <w:lang w:val="de-DE"/>
              </w:rPr>
              <w:t>:</w:t>
            </w:r>
            <w:r w:rsidRPr="00EF2C98">
              <w:rPr>
                <w:rFonts w:ascii="Arial" w:hAnsi="Arial" w:cs="Arial"/>
                <w:color w:val="1F497D" w:themeColor="text2"/>
                <w:sz w:val="16"/>
                <w:szCs w:val="16"/>
                <w:lang w:val="de-DE"/>
              </w:rPr>
              <w:t xml:space="preserve"> Agree that „or“ Should be removed</w:t>
            </w:r>
          </w:p>
        </w:tc>
        <w:tc>
          <w:tcPr>
            <w:tcW w:w="992" w:type="dxa"/>
            <w:shd w:val="clear" w:color="auto" w:fill="auto"/>
            <w:tcPrChange w:id="2230" w:author="RB" w:date="2016-01-14T09:26:00Z">
              <w:tcPr>
                <w:tcW w:w="992" w:type="dxa"/>
                <w:shd w:val="clear" w:color="auto" w:fill="auto"/>
              </w:tcPr>
            </w:tcPrChange>
          </w:tcPr>
          <w:p w14:paraId="2F1F7B12"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89C1697" w14:textId="77777777" w:rsidTr="00AE0F0C">
        <w:tc>
          <w:tcPr>
            <w:tcW w:w="766" w:type="dxa"/>
            <w:shd w:val="clear" w:color="auto" w:fill="auto"/>
            <w:tcPrChange w:id="2231" w:author="RB" w:date="2016-01-14T09:26:00Z">
              <w:tcPr>
                <w:tcW w:w="766" w:type="dxa"/>
                <w:shd w:val="clear" w:color="auto" w:fill="auto"/>
              </w:tcPr>
            </w:tcPrChange>
          </w:tcPr>
          <w:p w14:paraId="3EAB857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E.158</w:t>
            </w:r>
          </w:p>
        </w:tc>
        <w:tc>
          <w:tcPr>
            <w:tcW w:w="1682" w:type="dxa"/>
            <w:shd w:val="clear" w:color="auto" w:fill="auto"/>
            <w:tcPrChange w:id="2232" w:author="RB" w:date="2016-01-14T09:26:00Z">
              <w:tcPr>
                <w:tcW w:w="1682" w:type="dxa"/>
                <w:shd w:val="clear" w:color="auto" w:fill="auto"/>
              </w:tcPr>
            </w:tcPrChange>
          </w:tcPr>
          <w:p w14:paraId="552BAE52" w14:textId="77777777" w:rsidR="007A092E" w:rsidRDefault="007A092E" w:rsidP="004F4BB1">
            <w:pPr>
              <w:spacing w:after="0"/>
              <w:rPr>
                <w:rFonts w:ascii="Arial" w:hAnsi="Arial" w:cs="Arial"/>
                <w:noProof/>
                <w:sz w:val="16"/>
                <w:szCs w:val="16"/>
              </w:rPr>
            </w:pPr>
            <w:r>
              <w:rPr>
                <w:rFonts w:ascii="Arial" w:hAnsi="Arial" w:cs="Arial"/>
                <w:noProof/>
                <w:sz w:val="16"/>
                <w:szCs w:val="16"/>
              </w:rPr>
              <w:t>5.10.12.4</w:t>
            </w:r>
          </w:p>
        </w:tc>
        <w:tc>
          <w:tcPr>
            <w:tcW w:w="5387" w:type="dxa"/>
            <w:shd w:val="clear" w:color="auto" w:fill="auto"/>
            <w:tcPrChange w:id="2233" w:author="RB" w:date="2016-01-14T09:26:00Z">
              <w:tcPr>
                <w:tcW w:w="5387" w:type="dxa"/>
                <w:shd w:val="clear" w:color="auto" w:fill="auto"/>
              </w:tcPr>
            </w:tcPrChange>
          </w:tcPr>
          <w:p w14:paraId="07CB714F" w14:textId="77777777" w:rsidR="007A092E" w:rsidRPr="00C808E4" w:rsidRDefault="007A092E" w:rsidP="004F4BB1">
            <w:pPr>
              <w:spacing w:after="0"/>
              <w:rPr>
                <w:rFonts w:ascii="Arial" w:hAnsi="Arial" w:cs="Arial"/>
                <w:noProof/>
                <w:sz w:val="16"/>
                <w:szCs w:val="16"/>
              </w:rPr>
            </w:pPr>
            <w:r w:rsidRPr="00C808E4">
              <w:rPr>
                <w:rFonts w:ascii="Arial" w:hAnsi="Arial" w:cs="Arial"/>
                <w:noProof/>
                <w:sz w:val="16"/>
                <w:szCs w:val="16"/>
              </w:rPr>
              <w:t>Wrong terminology in heading</w:t>
            </w:r>
          </w:p>
          <w:p w14:paraId="22C69E4C" w14:textId="77777777" w:rsidR="007A092E" w:rsidRPr="00C808E4" w:rsidRDefault="007A092E" w:rsidP="00C808E4">
            <w:pPr>
              <w:pStyle w:val="Heading4"/>
              <w:spacing w:before="0" w:after="0"/>
              <w:rPr>
                <w:rFonts w:cs="Arial"/>
                <w:sz w:val="16"/>
                <w:szCs w:val="16"/>
              </w:rPr>
            </w:pPr>
            <w:r w:rsidRPr="00C808E4">
              <w:rPr>
                <w:sz w:val="16"/>
                <w:szCs w:val="16"/>
              </w:rPr>
              <w:t>5.</w:t>
            </w:r>
            <w:r w:rsidRPr="00C808E4">
              <w:rPr>
                <w:rFonts w:cs="Arial"/>
                <w:sz w:val="16"/>
                <w:szCs w:val="16"/>
              </w:rPr>
              <w:t>10.12.4</w:t>
            </w:r>
            <w:r w:rsidRPr="00C808E4">
              <w:rPr>
                <w:rFonts w:cs="Arial"/>
                <w:sz w:val="16"/>
                <w:szCs w:val="16"/>
              </w:rPr>
              <w:tab/>
              <w:t>Selection and reselection of relay</w:t>
            </w:r>
          </w:p>
        </w:tc>
        <w:tc>
          <w:tcPr>
            <w:tcW w:w="850" w:type="dxa"/>
            <w:gridSpan w:val="2"/>
            <w:shd w:val="clear" w:color="auto" w:fill="auto"/>
            <w:tcPrChange w:id="2234" w:author="RB" w:date="2016-01-14T09:26:00Z">
              <w:tcPr>
                <w:tcW w:w="850" w:type="dxa"/>
                <w:gridSpan w:val="2"/>
                <w:shd w:val="clear" w:color="auto" w:fill="auto"/>
              </w:tcPr>
            </w:tcPrChange>
          </w:tcPr>
          <w:p w14:paraId="38B37EBC"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35" w:author="RB" w:date="2016-01-14T09:26:00Z">
              <w:tcPr>
                <w:tcW w:w="5954" w:type="dxa"/>
                <w:shd w:val="clear" w:color="auto" w:fill="auto"/>
              </w:tcPr>
            </w:tcPrChange>
          </w:tcPr>
          <w:p w14:paraId="5911C3D1" w14:textId="77777777" w:rsidR="007A092E" w:rsidRDefault="007A092E" w:rsidP="004F4BB1">
            <w:pPr>
              <w:spacing w:after="0"/>
              <w:rPr>
                <w:rFonts w:ascii="Arial" w:hAnsi="Arial" w:cs="Arial"/>
                <w:noProof/>
                <w:sz w:val="16"/>
                <w:szCs w:val="16"/>
              </w:rPr>
            </w:pPr>
            <w:r>
              <w:rPr>
                <w:rFonts w:ascii="Arial" w:hAnsi="Arial" w:cs="Arial"/>
                <w:noProof/>
                <w:sz w:val="16"/>
                <w:szCs w:val="16"/>
              </w:rPr>
              <w:t>Change heading to</w:t>
            </w:r>
          </w:p>
          <w:p w14:paraId="19921ABF" w14:textId="77777777" w:rsidR="007A092E" w:rsidRPr="00C808E4" w:rsidRDefault="007A092E" w:rsidP="00C808E4">
            <w:pPr>
              <w:pStyle w:val="Heading4"/>
              <w:pBdr>
                <w:bottom w:val="single" w:sz="6" w:space="1" w:color="auto"/>
              </w:pBdr>
              <w:spacing w:before="0" w:after="0"/>
              <w:rPr>
                <w:sz w:val="16"/>
                <w:szCs w:val="16"/>
              </w:rPr>
            </w:pPr>
            <w:r w:rsidRPr="00C808E4">
              <w:rPr>
                <w:sz w:val="16"/>
                <w:szCs w:val="16"/>
              </w:rPr>
              <w:t>5.10.12.4</w:t>
            </w:r>
            <w:r w:rsidRPr="00C808E4">
              <w:rPr>
                <w:sz w:val="16"/>
                <w:szCs w:val="16"/>
              </w:rPr>
              <w:tab/>
              <w:t xml:space="preserve">Selection and reselection of </w:t>
            </w:r>
            <w:r w:rsidRPr="00C808E4">
              <w:rPr>
                <w:color w:val="FF0000"/>
                <w:sz w:val="16"/>
                <w:szCs w:val="16"/>
                <w:u w:val="single"/>
              </w:rPr>
              <w:t>sidelink</w:t>
            </w:r>
            <w:r w:rsidRPr="00C808E4">
              <w:rPr>
                <w:sz w:val="16"/>
                <w:szCs w:val="16"/>
              </w:rPr>
              <w:t xml:space="preserve"> relay </w:t>
            </w:r>
            <w:r w:rsidRPr="00C808E4">
              <w:rPr>
                <w:color w:val="FF0000"/>
                <w:sz w:val="16"/>
                <w:szCs w:val="16"/>
                <w:u w:val="single"/>
              </w:rPr>
              <w:t>UE</w:t>
            </w:r>
          </w:p>
          <w:p w14:paraId="1518C17E" w14:textId="77777777" w:rsidR="007A092E" w:rsidRPr="00C808E4" w:rsidRDefault="007A092E" w:rsidP="0059436E">
            <w:pPr>
              <w:spacing w:after="0"/>
              <w:rPr>
                <w:rFonts w:ascii="Arial" w:eastAsia="SimSun" w:hAnsi="Arial" w:cs="Arial"/>
                <w:color w:val="1F497D" w:themeColor="text2"/>
                <w:kern w:val="2"/>
                <w:sz w:val="16"/>
                <w:szCs w:val="16"/>
                <w:lang w:val="en-US" w:eastAsia="zh-CN"/>
              </w:rPr>
            </w:pPr>
            <w:r w:rsidRPr="00C808E4">
              <w:rPr>
                <w:rFonts w:ascii="Arial" w:eastAsia="SimSun" w:hAnsi="Arial" w:cs="Arial" w:hint="eastAsia"/>
                <w:color w:val="1F497D" w:themeColor="text2"/>
                <w:kern w:val="2"/>
                <w:sz w:val="16"/>
                <w:szCs w:val="16"/>
                <w:lang w:val="en-US" w:eastAsia="zh-CN"/>
              </w:rPr>
              <w:t>Huawei: fine.</w:t>
            </w:r>
          </w:p>
          <w:p w14:paraId="71C3C9C6" w14:textId="77777777" w:rsidR="007A092E" w:rsidRDefault="007A092E" w:rsidP="004F4BB1">
            <w:pPr>
              <w:spacing w:after="0"/>
              <w:rPr>
                <w:rFonts w:ascii="Arial" w:hAnsi="Arial" w:cs="Arial"/>
                <w:noProof/>
                <w:color w:val="1F497D" w:themeColor="text2"/>
                <w:sz w:val="16"/>
                <w:szCs w:val="16"/>
                <w:lang w:eastAsia="ko-KR"/>
              </w:rPr>
            </w:pPr>
            <w:r w:rsidRPr="00C808E4">
              <w:rPr>
                <w:rFonts w:ascii="Arial" w:eastAsia="Malgun Gothic" w:hAnsi="Arial" w:cs="Arial"/>
                <w:color w:val="1F497D" w:themeColor="text2"/>
                <w:kern w:val="2"/>
                <w:sz w:val="16"/>
                <w:szCs w:val="16"/>
                <w:lang w:eastAsia="ko-KR"/>
              </w:rPr>
              <w:t xml:space="preserve">Intel: </w:t>
            </w:r>
            <w:r w:rsidRPr="00C808E4">
              <w:rPr>
                <w:rFonts w:ascii="Arial" w:eastAsia="Malgun Gothic" w:hAnsi="Arial" w:cs="Arial"/>
                <w:color w:val="1F497D" w:themeColor="text2"/>
                <w:sz w:val="16"/>
                <w:szCs w:val="16"/>
                <w:lang w:eastAsia="ko-KR"/>
              </w:rPr>
              <w:t xml:space="preserve">ok, but </w:t>
            </w:r>
            <w:r w:rsidRPr="00C808E4">
              <w:rPr>
                <w:rFonts w:ascii="Arial" w:hAnsi="Arial" w:cs="Arial"/>
                <w:noProof/>
                <w:color w:val="1F497D" w:themeColor="text2"/>
                <w:sz w:val="16"/>
                <w:szCs w:val="16"/>
                <w:lang w:eastAsia="ko-KR"/>
              </w:rPr>
              <w:t>to be more accurate, we may better say sidelink UE-to-NW relay UE.</w:t>
            </w:r>
          </w:p>
          <w:p w14:paraId="7F20AA4F" w14:textId="77777777" w:rsidR="007A092E" w:rsidRPr="00EF2C98" w:rsidRDefault="007A092E" w:rsidP="004F4BB1">
            <w:pPr>
              <w:spacing w:after="0"/>
              <w:rPr>
                <w:rFonts w:ascii="Arial" w:eastAsia="SimSun" w:hAnsi="Arial" w:cs="Arial"/>
                <w:b/>
                <w:kern w:val="2"/>
                <w:sz w:val="16"/>
                <w:szCs w:val="16"/>
                <w:lang w:val="en-US" w:eastAsia="zh-CN"/>
              </w:rPr>
            </w:pPr>
            <w:r>
              <w:rPr>
                <w:rFonts w:ascii="Arial" w:eastAsia="SimSun" w:hAnsi="Arial" w:cs="Arial"/>
                <w:b/>
                <w:color w:val="1F497D" w:themeColor="text2"/>
                <w:kern w:val="2"/>
                <w:sz w:val="16"/>
                <w:szCs w:val="16"/>
                <w:lang w:val="en-US" w:eastAsia="zh-CN"/>
              </w:rPr>
              <w:t>Qualcomm</w:t>
            </w:r>
            <w:r w:rsidRPr="00EF2C98">
              <w:rPr>
                <w:rFonts w:ascii="Arial" w:eastAsia="SimSun" w:hAnsi="Arial" w:cs="Arial"/>
                <w:b/>
                <w:color w:val="1F497D" w:themeColor="text2"/>
                <w:kern w:val="2"/>
                <w:sz w:val="16"/>
                <w:szCs w:val="16"/>
                <w:lang w:val="en-US" w:eastAsia="zh-CN"/>
              </w:rPr>
              <w:t>:</w:t>
            </w:r>
            <w:r w:rsidRPr="00EF2C98">
              <w:rPr>
                <w:rFonts w:ascii="Arial" w:eastAsia="SimSun" w:hAnsi="Arial" w:cs="Arial"/>
                <w:color w:val="1F497D" w:themeColor="text2"/>
                <w:kern w:val="2"/>
                <w:sz w:val="16"/>
                <w:szCs w:val="16"/>
                <w:lang w:val="en-US" w:eastAsia="zh-CN"/>
              </w:rPr>
              <w:t xml:space="preserve"> Ok</w:t>
            </w:r>
          </w:p>
        </w:tc>
        <w:tc>
          <w:tcPr>
            <w:tcW w:w="992" w:type="dxa"/>
            <w:shd w:val="clear" w:color="auto" w:fill="auto"/>
            <w:tcPrChange w:id="2236" w:author="RB" w:date="2016-01-14T09:26:00Z">
              <w:tcPr>
                <w:tcW w:w="992" w:type="dxa"/>
                <w:shd w:val="clear" w:color="auto" w:fill="auto"/>
              </w:tcPr>
            </w:tcPrChange>
          </w:tcPr>
          <w:p w14:paraId="2332A2CB"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7B80F2ED" w14:textId="77777777" w:rsidTr="00AE0F0C">
        <w:tc>
          <w:tcPr>
            <w:tcW w:w="766" w:type="dxa"/>
            <w:shd w:val="clear" w:color="auto" w:fill="auto"/>
            <w:tcPrChange w:id="2237" w:author="RB" w:date="2016-01-14T09:26:00Z">
              <w:tcPr>
                <w:tcW w:w="766" w:type="dxa"/>
                <w:shd w:val="clear" w:color="auto" w:fill="auto"/>
              </w:tcPr>
            </w:tcPrChange>
          </w:tcPr>
          <w:p w14:paraId="471B9EA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E.159</w:t>
            </w:r>
          </w:p>
        </w:tc>
        <w:tc>
          <w:tcPr>
            <w:tcW w:w="1682" w:type="dxa"/>
            <w:shd w:val="clear" w:color="auto" w:fill="auto"/>
            <w:tcPrChange w:id="2238" w:author="RB" w:date="2016-01-14T09:26:00Z">
              <w:tcPr>
                <w:tcW w:w="1682" w:type="dxa"/>
                <w:shd w:val="clear" w:color="auto" w:fill="auto"/>
              </w:tcPr>
            </w:tcPrChange>
          </w:tcPr>
          <w:p w14:paraId="09A374C5" w14:textId="77777777" w:rsidR="007A092E" w:rsidRDefault="007A092E" w:rsidP="004F4BB1">
            <w:pPr>
              <w:spacing w:after="0"/>
              <w:rPr>
                <w:rFonts w:ascii="Arial" w:hAnsi="Arial" w:cs="Arial"/>
                <w:noProof/>
                <w:sz w:val="16"/>
                <w:szCs w:val="16"/>
              </w:rPr>
            </w:pPr>
            <w:r>
              <w:rPr>
                <w:rFonts w:ascii="Arial" w:hAnsi="Arial" w:cs="Arial"/>
                <w:noProof/>
                <w:sz w:val="16"/>
                <w:szCs w:val="16"/>
              </w:rPr>
              <w:t>5.10.12.4</w:t>
            </w:r>
          </w:p>
        </w:tc>
        <w:tc>
          <w:tcPr>
            <w:tcW w:w="5387" w:type="dxa"/>
            <w:shd w:val="clear" w:color="auto" w:fill="auto"/>
            <w:tcPrChange w:id="2239" w:author="RB" w:date="2016-01-14T09:26:00Z">
              <w:tcPr>
                <w:tcW w:w="5387" w:type="dxa"/>
                <w:shd w:val="clear" w:color="auto" w:fill="auto"/>
              </w:tcPr>
            </w:tcPrChange>
          </w:tcPr>
          <w:p w14:paraId="5EC37132" w14:textId="77777777" w:rsidR="007A092E" w:rsidRDefault="007A092E" w:rsidP="004F4BB1">
            <w:pPr>
              <w:spacing w:after="0"/>
              <w:rPr>
                <w:rFonts w:ascii="Arial" w:hAnsi="Arial" w:cs="Arial"/>
                <w:noProof/>
                <w:sz w:val="16"/>
                <w:szCs w:val="16"/>
              </w:rPr>
            </w:pPr>
            <w:r>
              <w:rPr>
                <w:rFonts w:ascii="Arial" w:hAnsi="Arial" w:cs="Arial"/>
                <w:noProof/>
                <w:sz w:val="16"/>
                <w:szCs w:val="16"/>
              </w:rPr>
              <w:t>Wrong terminology and a strange “or else” construct.</w:t>
            </w:r>
          </w:p>
          <w:p w14:paraId="0ADA7DE2" w14:textId="77777777" w:rsidR="007A092E" w:rsidRPr="00C24375" w:rsidRDefault="007A092E" w:rsidP="004F4BB1">
            <w:pPr>
              <w:spacing w:after="0"/>
              <w:rPr>
                <w:rFonts w:ascii="Arial" w:hAnsi="Arial" w:cs="Arial"/>
                <w:sz w:val="16"/>
                <w:szCs w:val="16"/>
              </w:rPr>
            </w:pPr>
            <w:r w:rsidRPr="00C24375">
              <w:rPr>
                <w:rFonts w:ascii="Arial" w:hAnsi="Arial" w:cs="Arial"/>
                <w:sz w:val="16"/>
                <w:szCs w:val="16"/>
              </w:rPr>
              <w:t>A UE capable of sidelink remote operation that is configured by upper layers to search for a sidelink relay shall:</w:t>
            </w:r>
          </w:p>
          <w:p w14:paraId="7B1BFE18"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lastRenderedPageBreak/>
              <w:t>1&gt; if out of coverage on the frequency used for sidelink communication, as defined in TS 36.304 [4, 11.4]; or</w:t>
            </w:r>
          </w:p>
          <w:p w14:paraId="7BEFEB5B"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3E250003"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search for candidate relays, in accordance with TS 36.133 [16]</w:t>
            </w:r>
          </w:p>
          <w:p w14:paraId="2C7E59F8"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relays,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064E41A2"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0338A2B8"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if the UE does not have a selected relay:</w:t>
            </w:r>
          </w:p>
          <w:p w14:paraId="2EC72F88" w14:textId="77777777" w:rsidR="007A092E" w:rsidRPr="00C24375" w:rsidRDefault="007A092E"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2A774136" w14:textId="77777777" w:rsidR="007A092E" w:rsidRPr="00C24375" w:rsidRDefault="007A092E" w:rsidP="00C808E4">
            <w:pPr>
              <w:spacing w:after="0"/>
              <w:ind w:left="482" w:hanging="241"/>
              <w:rPr>
                <w:rFonts w:ascii="Arial" w:hAnsi="Arial" w:cs="Arial"/>
                <w:sz w:val="16"/>
                <w:szCs w:val="16"/>
                <w:highlight w:val="yellow"/>
              </w:rPr>
            </w:pPr>
            <w:r w:rsidRPr="00C24375">
              <w:rPr>
                <w:rFonts w:ascii="Arial" w:hAnsi="Arial" w:cs="Arial"/>
                <w:sz w:val="16"/>
                <w:szCs w:val="16"/>
              </w:rPr>
              <w:t>2&gt;</w:t>
            </w:r>
            <w:r w:rsidRPr="00C24375">
              <w:rPr>
                <w:rFonts w:ascii="Arial" w:hAnsi="Arial" w:cs="Arial"/>
                <w:sz w:val="16"/>
                <w:szCs w:val="16"/>
              </w:rPr>
              <w:tab/>
              <w:t xml:space="preserve">else if SD-RSRP of the currently selected relay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w:t>
            </w:r>
            <w:r w:rsidRPr="00C24375">
              <w:rPr>
                <w:rFonts w:ascii="Arial" w:hAnsi="Arial" w:cs="Arial"/>
                <w:sz w:val="16"/>
                <w:szCs w:val="16"/>
                <w:highlight w:val="yellow"/>
              </w:rPr>
              <w:t>); or</w:t>
            </w:r>
          </w:p>
          <w:p w14:paraId="3C0D8611"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highlight w:val="yellow"/>
              </w:rPr>
              <w:t>2&gt;</w:t>
            </w:r>
            <w:r w:rsidRPr="00C24375">
              <w:rPr>
                <w:rFonts w:ascii="Arial" w:hAnsi="Arial" w:cs="Arial"/>
                <w:sz w:val="16"/>
                <w:szCs w:val="16"/>
                <w:highlight w:val="yellow"/>
              </w:rPr>
              <w:tab/>
              <w:t>else</w:t>
            </w:r>
            <w:r w:rsidRPr="00C24375">
              <w:rPr>
                <w:rFonts w:ascii="Arial" w:hAnsi="Arial" w:cs="Arial"/>
                <w:sz w:val="16"/>
                <w:szCs w:val="16"/>
              </w:rPr>
              <w:t xml:space="preserve"> upper layers indicate not to use the currently selected relay: (i.e. relay reselection):</w:t>
            </w:r>
          </w:p>
          <w:p w14:paraId="6DDCFEA8" w14:textId="77777777" w:rsidR="007A092E" w:rsidRPr="00C24375" w:rsidRDefault="007A092E"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22273FB"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relay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0EC85541" w14:textId="77777777" w:rsidR="007A092E" w:rsidRPr="00C24375" w:rsidRDefault="007A092E" w:rsidP="00C808E4">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consider no relay to be selected;</w:t>
            </w:r>
          </w:p>
          <w:p w14:paraId="367B55C3" w14:textId="77777777" w:rsidR="007A092E" w:rsidRPr="007F2184" w:rsidRDefault="007A092E" w:rsidP="00C808E4">
            <w:pPr>
              <w:spacing w:after="0"/>
              <w:ind w:left="241" w:hanging="241"/>
            </w:pPr>
            <w:r w:rsidRPr="00C24375">
              <w:rPr>
                <w:rFonts w:ascii="Arial" w:hAnsi="Arial" w:cs="Arial"/>
                <w:sz w:val="16"/>
                <w:szCs w:val="16"/>
              </w:rPr>
              <w:t>NOTE 2:</w:t>
            </w:r>
            <w:r w:rsidRPr="00C24375">
              <w:rPr>
                <w:rFonts w:ascii="Arial" w:hAnsi="Arial" w:cs="Arial"/>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tc>
        <w:tc>
          <w:tcPr>
            <w:tcW w:w="850" w:type="dxa"/>
            <w:gridSpan w:val="2"/>
            <w:shd w:val="clear" w:color="auto" w:fill="auto"/>
            <w:tcPrChange w:id="2240" w:author="RB" w:date="2016-01-14T09:26:00Z">
              <w:tcPr>
                <w:tcW w:w="850" w:type="dxa"/>
                <w:gridSpan w:val="2"/>
                <w:shd w:val="clear" w:color="auto" w:fill="auto"/>
              </w:tcPr>
            </w:tcPrChange>
          </w:tcPr>
          <w:p w14:paraId="3495E7B1" w14:textId="77777777" w:rsidR="007A092E" w:rsidRDefault="007A092E" w:rsidP="004F4BB1">
            <w:pPr>
              <w:spacing w:after="0"/>
              <w:rPr>
                <w:rFonts w:ascii="Arial" w:hAnsi="Arial" w:cs="Arial"/>
                <w:noProof/>
                <w:sz w:val="16"/>
                <w:szCs w:val="16"/>
              </w:rPr>
            </w:pPr>
            <w:r>
              <w:rPr>
                <w:rFonts w:ascii="Arial" w:hAnsi="Arial" w:cs="Arial"/>
                <w:noProof/>
                <w:sz w:val="16"/>
                <w:szCs w:val="16"/>
              </w:rPr>
              <w:lastRenderedPageBreak/>
              <w:t>1</w:t>
            </w:r>
          </w:p>
        </w:tc>
        <w:tc>
          <w:tcPr>
            <w:tcW w:w="5954" w:type="dxa"/>
            <w:shd w:val="clear" w:color="auto" w:fill="auto"/>
            <w:tcPrChange w:id="2241" w:author="RB" w:date="2016-01-14T09:26:00Z">
              <w:tcPr>
                <w:tcW w:w="5954" w:type="dxa"/>
                <w:shd w:val="clear" w:color="auto" w:fill="auto"/>
              </w:tcPr>
            </w:tcPrChange>
          </w:tcPr>
          <w:p w14:paraId="75E64092"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1D4827FD" w14:textId="77777777" w:rsidR="007A092E" w:rsidRPr="00C24375" w:rsidRDefault="007A092E" w:rsidP="004F4BB1">
            <w:pPr>
              <w:spacing w:after="0"/>
              <w:rPr>
                <w:rFonts w:ascii="Arial" w:hAnsi="Arial" w:cs="Arial"/>
                <w:sz w:val="16"/>
                <w:szCs w:val="16"/>
              </w:rPr>
            </w:pPr>
            <w:r w:rsidRPr="00C24375">
              <w:rPr>
                <w:rFonts w:ascii="Arial" w:hAnsi="Arial" w:cs="Arial"/>
                <w:sz w:val="16"/>
                <w:szCs w:val="16"/>
              </w:rPr>
              <w:t xml:space="preserve">A UE capable of sidelink remote </w:t>
            </w:r>
            <w:r w:rsidRPr="00C24375">
              <w:rPr>
                <w:rFonts w:ascii="Arial" w:hAnsi="Arial" w:cs="Arial"/>
                <w:color w:val="FF0000"/>
                <w:sz w:val="16"/>
                <w:szCs w:val="16"/>
                <w:u w:val="single"/>
              </w:rPr>
              <w:t>UE</w:t>
            </w:r>
            <w:r w:rsidRPr="00C24375">
              <w:rPr>
                <w:rFonts w:ascii="Arial" w:hAnsi="Arial" w:cs="Arial"/>
                <w:sz w:val="16"/>
                <w:szCs w:val="16"/>
              </w:rPr>
              <w:t xml:space="preserve"> operation that is configured by upper layers to search for a sidelink relay </w:t>
            </w:r>
            <w:r w:rsidRPr="00C24375">
              <w:rPr>
                <w:rFonts w:ascii="Arial" w:hAnsi="Arial" w:cs="Arial"/>
                <w:color w:val="FF0000"/>
                <w:sz w:val="16"/>
                <w:szCs w:val="16"/>
                <w:u w:val="single"/>
              </w:rPr>
              <w:t>UE</w:t>
            </w:r>
            <w:r w:rsidRPr="00C24375">
              <w:rPr>
                <w:rFonts w:ascii="Arial" w:hAnsi="Arial" w:cs="Arial"/>
                <w:sz w:val="16"/>
                <w:szCs w:val="16"/>
              </w:rPr>
              <w:t xml:space="preserve"> shall:</w:t>
            </w:r>
          </w:p>
          <w:p w14:paraId="7432CDA1"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lastRenderedPageBreak/>
              <w:t>1&gt; if out of coverage on the frequency used for sidelink communication, as defined in TS 36.304 [4, 11.4]; or</w:t>
            </w:r>
          </w:p>
          <w:p w14:paraId="5C078695"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t>1&gt; if the serving frequency is used for sidelink communication and the RSRP measurement of the cell on which the UE camps (RRC_IDLE)/ the PCell (RRC_CONNECTED) is below</w:t>
            </w:r>
            <w:r w:rsidRPr="00C24375">
              <w:rPr>
                <w:rFonts w:ascii="Arial" w:hAnsi="Arial" w:cs="Arial"/>
                <w:i/>
                <w:sz w:val="16"/>
                <w:szCs w:val="16"/>
              </w:rPr>
              <w:t xml:space="preserve"> discThreshHiRemoteUE</w:t>
            </w:r>
            <w:r w:rsidRPr="00C24375">
              <w:rPr>
                <w:rFonts w:ascii="Arial" w:hAnsi="Arial" w:cs="Arial"/>
                <w:sz w:val="16"/>
                <w:szCs w:val="16"/>
              </w:rPr>
              <w:t>:</w:t>
            </w:r>
          </w:p>
          <w:p w14:paraId="27C2EDF4"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search for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in accordance with TS 36.133 [16]</w:t>
            </w:r>
          </w:p>
          <w:p w14:paraId="7C2F6BB9"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when evaluating the one or more detected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s, apply layer 3 filtering as specified in 5.5.3.2 across measurements that concern the same ProSe Relay UE ID and using the preconfigured </w:t>
            </w:r>
            <w:r w:rsidRPr="00C24375">
              <w:rPr>
                <w:rFonts w:ascii="Arial" w:hAnsi="Arial" w:cs="Arial"/>
                <w:i/>
                <w:sz w:val="16"/>
                <w:szCs w:val="16"/>
              </w:rPr>
              <w:t>filterCoefficient</w:t>
            </w:r>
            <w:r w:rsidRPr="00C24375">
              <w:rPr>
                <w:rFonts w:ascii="Arial" w:hAnsi="Arial" w:cs="Arial"/>
                <w:sz w:val="16"/>
                <w:szCs w:val="16"/>
              </w:rPr>
              <w:t xml:space="preserve"> as defined in 9.3, before using the SD-RSRP measurement results;</w:t>
            </w:r>
          </w:p>
          <w:p w14:paraId="4244A05A" w14:textId="77777777" w:rsidR="007A092E" w:rsidRPr="00C24375" w:rsidRDefault="007A092E" w:rsidP="00C808E4">
            <w:pPr>
              <w:spacing w:after="0"/>
              <w:ind w:left="241" w:hanging="241"/>
              <w:rPr>
                <w:rFonts w:ascii="Arial" w:hAnsi="Arial" w:cs="Arial"/>
                <w:sz w:val="16"/>
                <w:szCs w:val="16"/>
              </w:rPr>
            </w:pPr>
            <w:r w:rsidRPr="00C24375">
              <w:rPr>
                <w:rFonts w:ascii="Arial" w:hAnsi="Arial" w:cs="Arial"/>
                <w:sz w:val="16"/>
                <w:szCs w:val="16"/>
              </w:rPr>
              <w:t>NOTE 1:</w:t>
            </w:r>
            <w:r w:rsidRPr="00C24375">
              <w:rPr>
                <w:rFonts w:ascii="Arial" w:hAnsi="Arial" w:cs="Arial"/>
                <w:sz w:val="16"/>
                <w:szCs w:val="16"/>
              </w:rPr>
              <w:tab/>
              <w:t>The details of the interaction with upper layers are up to UE implementation.</w:t>
            </w:r>
          </w:p>
          <w:p w14:paraId="5DC8782E"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if the UE does not have a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w:t>
            </w:r>
          </w:p>
          <w:p w14:paraId="6EB77498" w14:textId="77777777" w:rsidR="007A092E" w:rsidRPr="00C24375" w:rsidRDefault="007A092E"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0F00DD0A"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SD-RSRP of the currently selected </w:t>
            </w:r>
            <w:r>
              <w:rPr>
                <w:rFonts w:ascii="Arial" w:hAnsi="Arial" w:cs="Arial"/>
                <w:color w:val="FF0000"/>
                <w:sz w:val="16"/>
                <w:szCs w:val="16"/>
                <w:u w:val="single"/>
              </w:rPr>
              <w:t>sidel</w:t>
            </w:r>
            <w:r w:rsidRPr="00C24375">
              <w:rPr>
                <w:rFonts w:ascii="Arial" w:hAnsi="Arial" w:cs="Arial"/>
                <w:color w:val="FF0000"/>
                <w:sz w:val="16"/>
                <w:szCs w:val="16"/>
                <w:u w:val="single"/>
              </w:rPr>
              <w:t>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is below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w:t>
            </w:r>
            <w:r w:rsidRPr="00C24375">
              <w:rPr>
                <w:rFonts w:ascii="Arial" w:hAnsi="Arial" w:cs="Arial"/>
                <w:color w:val="FF0000"/>
                <w:sz w:val="16"/>
                <w:szCs w:val="16"/>
                <w:u w:val="single"/>
              </w:rPr>
              <w:t xml:space="preserve">or if </w:t>
            </w:r>
            <w:r w:rsidRPr="00C24375">
              <w:rPr>
                <w:rFonts w:ascii="Arial" w:hAnsi="Arial" w:cs="Arial"/>
                <w:sz w:val="16"/>
                <w:szCs w:val="16"/>
              </w:rPr>
              <w:t xml:space="preserve">upper layers indicate not to use the currently selected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(i.e.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reselection):</w:t>
            </w:r>
          </w:p>
          <w:p w14:paraId="2F2C78D0" w14:textId="77777777" w:rsidR="007A092E" w:rsidRPr="00C24375" w:rsidRDefault="007A092E"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select a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58239588" w14:textId="77777777" w:rsidR="007A092E" w:rsidRPr="00C24375" w:rsidRDefault="007A092E" w:rsidP="00C808E4">
            <w:pPr>
              <w:spacing w:after="0"/>
              <w:ind w:left="482" w:hanging="241"/>
              <w:rPr>
                <w:rFonts w:ascii="Arial" w:hAnsi="Arial" w:cs="Arial"/>
                <w:sz w:val="16"/>
                <w:szCs w:val="16"/>
              </w:rPr>
            </w:pPr>
            <w:r w:rsidRPr="00C24375">
              <w:rPr>
                <w:rFonts w:ascii="Arial" w:hAnsi="Arial" w:cs="Arial"/>
                <w:sz w:val="16"/>
                <w:szCs w:val="16"/>
              </w:rPr>
              <w:t>2&gt;</w:t>
            </w:r>
            <w:r w:rsidRPr="00C24375">
              <w:rPr>
                <w:rFonts w:ascii="Arial" w:hAnsi="Arial" w:cs="Arial"/>
                <w:sz w:val="16"/>
                <w:szCs w:val="16"/>
              </w:rPr>
              <w:tab/>
              <w:t xml:space="preserve">else if the UE did not detect any candidate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which SD-RSRP exceeds </w:t>
            </w:r>
            <w:r w:rsidRPr="00C24375">
              <w:rPr>
                <w:rFonts w:ascii="Arial" w:hAnsi="Arial" w:cs="Arial"/>
                <w:i/>
                <w:sz w:val="16"/>
                <w:szCs w:val="16"/>
              </w:rPr>
              <w:t>q-RxLevMin</w:t>
            </w:r>
            <w:r w:rsidRPr="00C24375">
              <w:rPr>
                <w:rFonts w:ascii="Arial" w:hAnsi="Arial" w:cs="Arial"/>
                <w:sz w:val="16"/>
                <w:szCs w:val="16"/>
              </w:rPr>
              <w:t xml:space="preserve"> included in either </w:t>
            </w:r>
            <w:r w:rsidRPr="00C24375">
              <w:rPr>
                <w:rFonts w:ascii="Arial" w:hAnsi="Arial" w:cs="Arial"/>
                <w:i/>
                <w:sz w:val="16"/>
                <w:szCs w:val="16"/>
              </w:rPr>
              <w:t>reselectionInfoRemoteUE-IC</w:t>
            </w:r>
            <w:r w:rsidRPr="00C24375">
              <w:rPr>
                <w:rFonts w:ascii="Arial" w:hAnsi="Arial" w:cs="Arial"/>
                <w:sz w:val="16"/>
                <w:szCs w:val="16"/>
              </w:rPr>
              <w:t xml:space="preserve"> (in coverage) or </w:t>
            </w:r>
            <w:r w:rsidRPr="00C24375">
              <w:rPr>
                <w:rFonts w:ascii="Arial" w:hAnsi="Arial" w:cs="Arial"/>
                <w:i/>
                <w:sz w:val="16"/>
                <w:szCs w:val="16"/>
              </w:rPr>
              <w:t>reselectionInfoRemoteUE-O</w:t>
            </w:r>
            <w:r w:rsidRPr="00C24375">
              <w:rPr>
                <w:rFonts w:ascii="Arial" w:hAnsi="Arial" w:cs="Arial"/>
                <w:i/>
                <w:color w:val="FF0000"/>
                <w:sz w:val="16"/>
                <w:szCs w:val="16"/>
                <w:u w:val="single"/>
              </w:rPr>
              <w:t>o</w:t>
            </w:r>
            <w:r w:rsidRPr="00C24375">
              <w:rPr>
                <w:rFonts w:ascii="Arial" w:hAnsi="Arial" w:cs="Arial"/>
                <w:i/>
                <w:sz w:val="16"/>
                <w:szCs w:val="16"/>
              </w:rPr>
              <w:t>C</w:t>
            </w:r>
            <w:r w:rsidRPr="00C24375">
              <w:rPr>
                <w:rFonts w:ascii="Arial" w:hAnsi="Arial" w:cs="Arial"/>
                <w:sz w:val="16"/>
                <w:szCs w:val="16"/>
              </w:rPr>
              <w:t xml:space="preserve"> (out of coverage) by </w:t>
            </w:r>
            <w:r w:rsidRPr="00C24375">
              <w:rPr>
                <w:rFonts w:ascii="Arial" w:hAnsi="Arial" w:cs="Arial"/>
                <w:i/>
                <w:sz w:val="16"/>
                <w:szCs w:val="16"/>
              </w:rPr>
              <w:t>minHyst</w:t>
            </w:r>
            <w:r w:rsidRPr="00C24375">
              <w:rPr>
                <w:rFonts w:ascii="Arial" w:hAnsi="Arial" w:cs="Arial"/>
                <w:sz w:val="16"/>
                <w:szCs w:val="16"/>
              </w:rPr>
              <w:t>:</w:t>
            </w:r>
          </w:p>
          <w:p w14:paraId="682C77AB" w14:textId="77777777" w:rsidR="007A092E" w:rsidRPr="00C24375" w:rsidRDefault="007A092E" w:rsidP="00075F4B">
            <w:pPr>
              <w:spacing w:after="0"/>
              <w:ind w:left="723" w:hanging="241"/>
              <w:rPr>
                <w:rFonts w:ascii="Arial" w:hAnsi="Arial" w:cs="Arial"/>
                <w:sz w:val="16"/>
                <w:szCs w:val="16"/>
              </w:rPr>
            </w:pPr>
            <w:r w:rsidRPr="00C24375">
              <w:rPr>
                <w:rFonts w:ascii="Arial" w:hAnsi="Arial" w:cs="Arial"/>
                <w:sz w:val="16"/>
                <w:szCs w:val="16"/>
              </w:rPr>
              <w:t>3&gt;</w:t>
            </w:r>
            <w:r w:rsidRPr="00C24375">
              <w:rPr>
                <w:rFonts w:ascii="Arial" w:hAnsi="Arial" w:cs="Arial"/>
                <w:sz w:val="16"/>
                <w:szCs w:val="16"/>
              </w:rPr>
              <w:tab/>
              <w:t xml:space="preserve">consider no </w:t>
            </w:r>
            <w:r w:rsidRPr="00C24375">
              <w:rPr>
                <w:rFonts w:ascii="Arial" w:hAnsi="Arial" w:cs="Arial"/>
                <w:color w:val="FF0000"/>
                <w:sz w:val="16"/>
                <w:szCs w:val="16"/>
                <w:u w:val="single"/>
              </w:rPr>
              <w:t>sidelink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 xml:space="preserve"> to be selected;</w:t>
            </w:r>
          </w:p>
          <w:p w14:paraId="0CF7BF3B" w14:textId="77777777" w:rsidR="007A092E" w:rsidRPr="00C24375" w:rsidRDefault="007A092E" w:rsidP="00C808E4">
            <w:pPr>
              <w:pBdr>
                <w:bottom w:val="single" w:sz="6" w:space="1" w:color="auto"/>
              </w:pBdr>
              <w:spacing w:after="0"/>
              <w:ind w:left="241" w:hanging="241"/>
              <w:rPr>
                <w:rFonts w:ascii="Arial" w:hAnsi="Arial" w:cs="Arial"/>
                <w:sz w:val="16"/>
                <w:szCs w:val="16"/>
              </w:rPr>
            </w:pPr>
            <w:r w:rsidRPr="00C24375">
              <w:rPr>
                <w:rFonts w:ascii="Arial" w:hAnsi="Arial" w:cs="Arial"/>
                <w:sz w:val="16"/>
                <w:szCs w:val="16"/>
              </w:rPr>
              <w:t>NOTE 2:</w:t>
            </w:r>
            <w:r w:rsidRPr="00C24375">
              <w:rPr>
                <w:rFonts w:ascii="Arial" w:hAnsi="Arial" w:cs="Arial"/>
                <w:sz w:val="16"/>
                <w:szCs w:val="16"/>
              </w:rPr>
              <w:tab/>
              <w:t xml:space="preserve">The UE may perform </w:t>
            </w:r>
            <w:r w:rsidRPr="00C24375">
              <w:rPr>
                <w:rFonts w:ascii="Arial" w:hAnsi="Arial" w:cs="Arial"/>
                <w:color w:val="FF0000"/>
                <w:sz w:val="16"/>
                <w:szCs w:val="16"/>
                <w:u w:val="single"/>
              </w:rPr>
              <w:t>sidelink</w:t>
            </w:r>
            <w:r w:rsidRPr="00C24375">
              <w:rPr>
                <w:rFonts w:ascii="Arial" w:hAnsi="Arial" w:cs="Arial"/>
                <w:sz w:val="16"/>
                <w:szCs w:val="16"/>
              </w:rPr>
              <w:t xml:space="preserve"> relay</w:t>
            </w:r>
            <w:r w:rsidRPr="00C24375">
              <w:rPr>
                <w:rFonts w:ascii="Arial" w:hAnsi="Arial" w:cs="Arial"/>
                <w:color w:val="FF0000"/>
                <w:sz w:val="16"/>
                <w:szCs w:val="16"/>
                <w:u w:val="single"/>
              </w:rPr>
              <w:t xml:space="preserve"> UE </w:t>
            </w:r>
            <w:r w:rsidRPr="00C24375">
              <w:rPr>
                <w:rFonts w:ascii="Arial" w:hAnsi="Arial" w:cs="Arial"/>
                <w:sz w:val="16"/>
                <w:szCs w:val="16"/>
              </w:rPr>
              <w:t>reselection in a manner resulting in selection of the sidelink relay</w:t>
            </w:r>
            <w:r w:rsidRPr="00C24375">
              <w:rPr>
                <w:rFonts w:ascii="Arial" w:hAnsi="Arial" w:cs="Arial"/>
                <w:color w:val="FF0000"/>
                <w:sz w:val="16"/>
                <w:szCs w:val="16"/>
                <w:u w:val="single"/>
              </w:rPr>
              <w:t xml:space="preserve"> UE</w:t>
            </w:r>
            <w:r w:rsidRPr="00C24375">
              <w:rPr>
                <w:rFonts w:ascii="Arial" w:hAnsi="Arial" w:cs="Arial"/>
                <w:sz w:val="16"/>
                <w:szCs w:val="16"/>
              </w:rPr>
              <w:t>, amongst all candidate s</w:t>
            </w:r>
            <w:r w:rsidRPr="00C24375">
              <w:rPr>
                <w:rFonts w:ascii="Arial" w:hAnsi="Arial" w:cs="Arial"/>
                <w:color w:val="FF0000"/>
                <w:sz w:val="16"/>
                <w:szCs w:val="16"/>
                <w:u w:val="single"/>
              </w:rPr>
              <w:t>idelink</w:t>
            </w:r>
            <w:r w:rsidRPr="00C24375">
              <w:rPr>
                <w:rFonts w:ascii="Arial" w:hAnsi="Arial" w:cs="Arial"/>
                <w:sz w:val="16"/>
                <w:szCs w:val="16"/>
              </w:rPr>
              <w:t xml:space="preserve"> relay </w:t>
            </w:r>
            <w:r w:rsidRPr="00C24375">
              <w:rPr>
                <w:rFonts w:ascii="Arial" w:hAnsi="Arial" w:cs="Arial"/>
                <w:color w:val="FF0000"/>
                <w:sz w:val="16"/>
                <w:szCs w:val="16"/>
                <w:u w:val="single"/>
              </w:rPr>
              <w:t>UE</w:t>
            </w:r>
            <w:r w:rsidRPr="00C24375">
              <w:rPr>
                <w:rFonts w:ascii="Arial" w:hAnsi="Arial" w:cs="Arial"/>
                <w:sz w:val="16"/>
                <w:szCs w:val="16"/>
              </w:rPr>
              <w:t>s meeting higher layer criteria, that has the best radio link quality. Further details, including interaction with upper layers, are up to UE implementation.</w:t>
            </w:r>
          </w:p>
          <w:p w14:paraId="176FE153" w14:textId="77777777" w:rsidR="007A092E" w:rsidRPr="00075F4B" w:rsidRDefault="007A092E" w:rsidP="004F4BB1">
            <w:pPr>
              <w:pStyle w:val="NO"/>
              <w:tabs>
                <w:tab w:val="left" w:pos="450"/>
              </w:tabs>
              <w:spacing w:after="0"/>
              <w:ind w:left="0" w:firstLine="0"/>
              <w:rPr>
                <w:rFonts w:ascii="Arial" w:eastAsia="Malgun Gothic" w:hAnsi="Arial" w:cs="Arial"/>
                <w:color w:val="1F497D" w:themeColor="text2"/>
                <w:kern w:val="2"/>
                <w:sz w:val="16"/>
                <w:szCs w:val="16"/>
                <w:lang w:eastAsia="ko-KR"/>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Fine with the changes. We suggested another way for the change in </w:t>
            </w:r>
            <w:r w:rsidRPr="00075F4B">
              <w:rPr>
                <w:rFonts w:ascii="Arial" w:hAnsi="Arial" w:cs="Arial"/>
                <w:noProof/>
                <w:color w:val="1F497D" w:themeColor="text2"/>
                <w:sz w:val="16"/>
                <w:szCs w:val="16"/>
              </w:rPr>
              <w:t>N.201</w:t>
            </w:r>
            <w:r w:rsidRPr="00075F4B">
              <w:rPr>
                <w:rFonts w:ascii="Arial" w:eastAsia="SimSun" w:hAnsi="Arial" w:cs="Arial"/>
                <w:noProof/>
                <w:color w:val="1F497D" w:themeColor="text2"/>
                <w:sz w:val="16"/>
                <w:szCs w:val="16"/>
                <w:lang w:eastAsia="zh-CN"/>
              </w:rPr>
              <w:t>. But fine with either way.</w:t>
            </w:r>
          </w:p>
          <w:p w14:paraId="3A23EB0B" w14:textId="77777777" w:rsidR="007A092E" w:rsidRDefault="007A092E" w:rsidP="004F4BB1">
            <w:pPr>
              <w:pStyle w:val="NO"/>
              <w:tabs>
                <w:tab w:val="left" w:pos="450"/>
              </w:tabs>
              <w:spacing w:after="0"/>
              <w:ind w:left="0" w:firstLine="0"/>
              <w:rPr>
                <w:rFonts w:ascii="Arial" w:hAnsi="Arial" w:cs="Arial"/>
                <w:noProof/>
                <w:color w:val="1F497D" w:themeColor="text2"/>
                <w:sz w:val="16"/>
                <w:szCs w:val="16"/>
                <w:lang w:eastAsia="ko-KR"/>
              </w:rPr>
            </w:pPr>
            <w:r w:rsidRPr="00075F4B">
              <w:rPr>
                <w:rFonts w:ascii="Arial" w:eastAsia="Malgun Gothic" w:hAnsi="Arial" w:cs="Arial"/>
                <w:b/>
                <w:color w:val="1F497D" w:themeColor="text2"/>
                <w:kern w:val="2"/>
                <w:sz w:val="16"/>
                <w:szCs w:val="16"/>
                <w:lang w:eastAsia="ko-KR"/>
              </w:rPr>
              <w:t>Intel:</w:t>
            </w:r>
            <w:r w:rsidRPr="00075F4B">
              <w:rPr>
                <w:rFonts w:ascii="Arial" w:eastAsia="Malgun Gothic" w:hAnsi="Arial" w:cs="Arial"/>
                <w:color w:val="1F497D" w:themeColor="text2"/>
                <w:kern w:val="2"/>
                <w:sz w:val="16"/>
                <w:szCs w:val="16"/>
                <w:lang w:eastAsia="ko-KR"/>
              </w:rPr>
              <w:t xml:space="preserve"> </w:t>
            </w:r>
            <w:r w:rsidRPr="00075F4B">
              <w:rPr>
                <w:rFonts w:ascii="Arial" w:eastAsia="Malgun Gothic" w:hAnsi="Arial" w:cs="Arial"/>
                <w:color w:val="1F497D" w:themeColor="text2"/>
                <w:sz w:val="16"/>
                <w:szCs w:val="16"/>
                <w:lang w:eastAsia="ko-KR"/>
              </w:rPr>
              <w:t xml:space="preserve">ok, but </w:t>
            </w:r>
            <w:r w:rsidRPr="00075F4B">
              <w:rPr>
                <w:rFonts w:ascii="Arial" w:hAnsi="Arial" w:cs="Arial"/>
                <w:noProof/>
                <w:color w:val="1F497D" w:themeColor="text2"/>
                <w:sz w:val="16"/>
                <w:szCs w:val="16"/>
                <w:lang w:eastAsia="ko-KR"/>
              </w:rPr>
              <w:t>to be more accurate, we may better say sidelink UE-to-NW relay UE.</w:t>
            </w:r>
          </w:p>
          <w:p w14:paraId="0EFCE030" w14:textId="77777777" w:rsidR="007A092E" w:rsidRPr="00441809" w:rsidRDefault="007A092E" w:rsidP="004F4BB1">
            <w:pPr>
              <w:pStyle w:val="NO"/>
              <w:tabs>
                <w:tab w:val="left" w:pos="450"/>
              </w:tabs>
              <w:spacing w:after="0"/>
              <w:ind w:left="0" w:firstLine="0"/>
              <w:rPr>
                <w:rFonts w:ascii="Arial" w:hAnsi="Arial" w:cs="Arial"/>
                <w:sz w:val="16"/>
                <w:szCs w:val="16"/>
              </w:rPr>
            </w:pPr>
            <w:r>
              <w:rPr>
                <w:rFonts w:ascii="Arial" w:hAnsi="Arial" w:cs="Arial"/>
                <w:b/>
                <w:color w:val="1F497D" w:themeColor="text2"/>
                <w:sz w:val="16"/>
                <w:szCs w:val="16"/>
              </w:rPr>
              <w:t>Qualcomm</w:t>
            </w:r>
            <w:r w:rsidRPr="00EF2C98">
              <w:rPr>
                <w:rFonts w:ascii="Arial" w:hAnsi="Arial" w:cs="Arial"/>
                <w:b/>
                <w:color w:val="1F497D" w:themeColor="text2"/>
                <w:sz w:val="16"/>
                <w:szCs w:val="16"/>
              </w:rPr>
              <w:t>:</w:t>
            </w:r>
            <w:r w:rsidRPr="00EF2C98">
              <w:rPr>
                <w:rFonts w:ascii="Arial" w:hAnsi="Arial" w:cs="Arial"/>
                <w:color w:val="1F497D" w:themeColor="text2"/>
                <w:sz w:val="16"/>
                <w:szCs w:val="16"/>
              </w:rPr>
              <w:t xml:space="preserve"> Ok</w:t>
            </w:r>
          </w:p>
        </w:tc>
        <w:tc>
          <w:tcPr>
            <w:tcW w:w="992" w:type="dxa"/>
            <w:shd w:val="clear" w:color="auto" w:fill="auto"/>
            <w:tcPrChange w:id="2242" w:author="RB" w:date="2016-01-14T09:26:00Z">
              <w:tcPr>
                <w:tcW w:w="992" w:type="dxa"/>
                <w:shd w:val="clear" w:color="auto" w:fill="auto"/>
              </w:tcPr>
            </w:tcPrChange>
          </w:tcPr>
          <w:p w14:paraId="16314717"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51775AED" w14:textId="77777777" w:rsidTr="00AE0F0C">
        <w:tc>
          <w:tcPr>
            <w:tcW w:w="766" w:type="dxa"/>
            <w:shd w:val="clear" w:color="auto" w:fill="auto"/>
            <w:tcPrChange w:id="2243" w:author="RB" w:date="2016-01-14T09:26:00Z">
              <w:tcPr>
                <w:tcW w:w="766" w:type="dxa"/>
                <w:shd w:val="clear" w:color="auto" w:fill="auto"/>
              </w:tcPr>
            </w:tcPrChange>
          </w:tcPr>
          <w:p w14:paraId="1CF4696F"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L.017</w:t>
            </w:r>
          </w:p>
        </w:tc>
        <w:tc>
          <w:tcPr>
            <w:tcW w:w="1682" w:type="dxa"/>
            <w:shd w:val="clear" w:color="auto" w:fill="auto"/>
            <w:tcPrChange w:id="2244" w:author="RB" w:date="2016-01-14T09:26:00Z">
              <w:tcPr>
                <w:tcW w:w="1682" w:type="dxa"/>
                <w:shd w:val="clear" w:color="auto" w:fill="auto"/>
              </w:tcPr>
            </w:tcPrChange>
          </w:tcPr>
          <w:p w14:paraId="677D7A0C"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5.10.12.4</w:t>
            </w:r>
            <w:r>
              <w:rPr>
                <w:rFonts w:ascii="Arial" w:hAnsi="Arial" w:cs="Arial"/>
                <w:noProof/>
                <w:sz w:val="16"/>
                <w:szCs w:val="16"/>
                <w:lang w:eastAsia="ko-KR"/>
              </w:rPr>
              <w:t xml:space="preserve"> (D2D)</w:t>
            </w:r>
          </w:p>
        </w:tc>
        <w:tc>
          <w:tcPr>
            <w:tcW w:w="5387" w:type="dxa"/>
            <w:shd w:val="clear" w:color="auto" w:fill="auto"/>
            <w:tcPrChange w:id="2245" w:author="RB" w:date="2016-01-14T09:26:00Z">
              <w:tcPr>
                <w:tcW w:w="5387" w:type="dxa"/>
                <w:shd w:val="clear" w:color="auto" w:fill="auto"/>
              </w:tcPr>
            </w:tcPrChange>
          </w:tcPr>
          <w:p w14:paraId="53C01D70"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The IC UE uses the fiterCoefficient in SIB19.</w:t>
            </w:r>
          </w:p>
        </w:tc>
        <w:tc>
          <w:tcPr>
            <w:tcW w:w="850" w:type="dxa"/>
            <w:gridSpan w:val="2"/>
            <w:shd w:val="clear" w:color="auto" w:fill="auto"/>
            <w:tcPrChange w:id="2246" w:author="RB" w:date="2016-01-14T09:26:00Z">
              <w:tcPr>
                <w:tcW w:w="850" w:type="dxa"/>
                <w:gridSpan w:val="2"/>
                <w:shd w:val="clear" w:color="auto" w:fill="auto"/>
              </w:tcPr>
            </w:tcPrChange>
          </w:tcPr>
          <w:p w14:paraId="0C362DED"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247" w:author="RB" w:date="2016-01-14T09:26:00Z">
              <w:tcPr>
                <w:tcW w:w="5954" w:type="dxa"/>
                <w:shd w:val="clear" w:color="auto" w:fill="auto"/>
              </w:tcPr>
            </w:tcPrChange>
          </w:tcPr>
          <w:p w14:paraId="158CA794" w14:textId="77777777" w:rsidR="007A092E" w:rsidRPr="008E232B" w:rsidRDefault="007A092E" w:rsidP="008E232B">
            <w:pPr>
              <w:spacing w:after="0"/>
              <w:ind w:left="241" w:hanging="241"/>
              <w:rPr>
                <w:rFonts w:ascii="Arial" w:hAnsi="Arial" w:cs="Arial"/>
                <w:sz w:val="16"/>
                <w:szCs w:val="16"/>
              </w:rPr>
            </w:pPr>
            <w:r w:rsidRPr="008E232B">
              <w:rPr>
                <w:rFonts w:ascii="Arial" w:hAnsi="Arial" w:cs="Arial"/>
                <w:sz w:val="16"/>
                <w:szCs w:val="16"/>
              </w:rPr>
              <w:t>1&gt; if the serving frequency is used for sidelink communication and the RSRP measurement of the cell on which the UE camps (RRC_IDLE)/ the PCell (RRC_CONNECTED) is below</w:t>
            </w:r>
            <w:r w:rsidRPr="008E232B">
              <w:rPr>
                <w:rFonts w:ascii="Arial" w:hAnsi="Arial" w:cs="Arial"/>
                <w:i/>
                <w:sz w:val="16"/>
                <w:szCs w:val="16"/>
              </w:rPr>
              <w:t xml:space="preserve"> discThreshHiRemoteUE</w:t>
            </w:r>
            <w:r w:rsidRPr="008E232B">
              <w:rPr>
                <w:rFonts w:ascii="Arial" w:hAnsi="Arial" w:cs="Arial"/>
                <w:sz w:val="16"/>
                <w:szCs w:val="16"/>
              </w:rPr>
              <w:t>:</w:t>
            </w:r>
          </w:p>
          <w:p w14:paraId="5005A15F"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search for candidate relays, in accordance with TS 36.133 [16]</w:t>
            </w:r>
          </w:p>
          <w:p w14:paraId="030C93BB" w14:textId="77777777" w:rsidR="007A092E" w:rsidRPr="008E232B" w:rsidRDefault="007A092E" w:rsidP="008E232B">
            <w:pPr>
              <w:pBdr>
                <w:bottom w:val="single" w:sz="6" w:space="1" w:color="auto"/>
              </w:pBdr>
              <w:spacing w:after="0"/>
              <w:ind w:left="482"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 xml:space="preserve">when evaluating the one or more detected relays, apply layer 3 filtering as specified in 5.5.3.2 across measurements that concern the same ProSe Relay UE ID and using the </w:t>
            </w:r>
            <w:r w:rsidRPr="008E232B">
              <w:rPr>
                <w:rFonts w:ascii="Arial" w:hAnsi="Arial" w:cs="Arial"/>
                <w:i/>
                <w:color w:val="FF0000"/>
                <w:sz w:val="16"/>
                <w:szCs w:val="16"/>
                <w:u w:val="single"/>
              </w:rPr>
              <w:t>fiterCoefficient</w:t>
            </w:r>
            <w:r w:rsidRPr="008E232B">
              <w:rPr>
                <w:rFonts w:ascii="Arial" w:hAnsi="Arial" w:cs="Arial"/>
                <w:color w:val="FF0000"/>
                <w:sz w:val="16"/>
                <w:szCs w:val="16"/>
                <w:u w:val="single"/>
              </w:rPr>
              <w:t xml:space="preserve">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(in coverage) or</w:t>
            </w:r>
            <w:r w:rsidRPr="008E232B">
              <w:rPr>
                <w:rFonts w:ascii="Arial" w:hAnsi="Arial" w:cs="Arial"/>
                <w:sz w:val="16"/>
                <w:szCs w:val="16"/>
              </w:rPr>
              <w:t xml:space="preserve"> the preconfigured </w:t>
            </w:r>
            <w:r w:rsidRPr="008E232B">
              <w:rPr>
                <w:rFonts w:ascii="Arial" w:hAnsi="Arial" w:cs="Arial"/>
                <w:i/>
                <w:sz w:val="16"/>
                <w:szCs w:val="16"/>
              </w:rPr>
              <w:t>filterCoefficient</w:t>
            </w:r>
            <w:r w:rsidRPr="008E232B">
              <w:rPr>
                <w:rFonts w:ascii="Arial" w:hAnsi="Arial" w:cs="Arial"/>
                <w:sz w:val="16"/>
                <w:szCs w:val="16"/>
              </w:rPr>
              <w:t xml:space="preserve"> </w:t>
            </w:r>
            <w:r w:rsidRPr="008E232B">
              <w:rPr>
                <w:rFonts w:ascii="Arial" w:hAnsi="Arial" w:cs="Arial"/>
                <w:color w:val="FF0000"/>
                <w:sz w:val="16"/>
                <w:szCs w:val="16"/>
                <w:u w:val="single"/>
              </w:rPr>
              <w:t>(out of coverage)</w:t>
            </w:r>
            <w:r w:rsidRPr="008E232B">
              <w:rPr>
                <w:rFonts w:ascii="Arial" w:hAnsi="Arial" w:cs="Arial"/>
                <w:sz w:val="16"/>
                <w:szCs w:val="16"/>
                <w:u w:val="single"/>
              </w:rPr>
              <w:t xml:space="preserve"> </w:t>
            </w:r>
            <w:r w:rsidRPr="008E232B">
              <w:rPr>
                <w:rFonts w:ascii="Arial" w:hAnsi="Arial" w:cs="Arial"/>
                <w:sz w:val="16"/>
                <w:szCs w:val="16"/>
              </w:rPr>
              <w:t>as defined in 9.3, before using the SD-RSRP measurement results;</w:t>
            </w:r>
          </w:p>
          <w:p w14:paraId="148C14B9" w14:textId="77777777" w:rsidR="007A092E" w:rsidRPr="008E232B" w:rsidRDefault="007A092E" w:rsidP="00700E44">
            <w:pPr>
              <w:pStyle w:val="B2"/>
              <w:spacing w:after="0"/>
              <w:ind w:left="0" w:firstLine="0"/>
              <w:rPr>
                <w:rFonts w:ascii="Arial" w:hAnsi="Arial" w:cs="Arial"/>
                <w:color w:val="1F497D" w:themeColor="text2"/>
                <w:sz w:val="16"/>
                <w:szCs w:val="16"/>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Gernerally fine with the proposal, but only fine the filterCoefficient in preconfiguration for Rel-12 reference selection. Continue to use the same filterCoefficient?</w:t>
            </w:r>
          </w:p>
          <w:p w14:paraId="5D03C1FE" w14:textId="77777777" w:rsidR="007A092E" w:rsidRPr="008E232B" w:rsidRDefault="007A092E" w:rsidP="009F4148">
            <w:pPr>
              <w:pStyle w:val="B2"/>
              <w:spacing w:after="0"/>
              <w:ind w:left="0" w:firstLine="0"/>
              <w:rPr>
                <w:rFonts w:ascii="Arial" w:hAnsi="Arial" w:cs="Arial"/>
                <w:i/>
                <w:color w:val="1F497D" w:themeColor="text2"/>
                <w:sz w:val="16"/>
                <w:szCs w:val="16"/>
              </w:rPr>
            </w:pPr>
            <w:r w:rsidRPr="008E232B">
              <w:rPr>
                <w:rFonts w:ascii="Arial" w:hAnsi="Arial" w:cs="Arial"/>
                <w:b/>
                <w:color w:val="1F497D" w:themeColor="text2"/>
                <w:sz w:val="16"/>
                <w:szCs w:val="16"/>
                <w:lang w:eastAsia="ko-KR"/>
              </w:rPr>
              <w:t>Intel:</w:t>
            </w:r>
            <w:r w:rsidRPr="008E232B">
              <w:rPr>
                <w:rFonts w:ascii="Arial" w:hAnsi="Arial" w:cs="Arial"/>
                <w:color w:val="1F497D" w:themeColor="text2"/>
                <w:sz w:val="16"/>
                <w:szCs w:val="16"/>
                <w:lang w:eastAsia="ko-KR"/>
              </w:rPr>
              <w:t xml:space="preserve"> ok (b.t.w. an “l” is missing in </w:t>
            </w:r>
            <w:r w:rsidRPr="008E232B">
              <w:rPr>
                <w:rFonts w:ascii="Arial" w:hAnsi="Arial" w:cs="Arial"/>
                <w:i/>
                <w:color w:val="1F497D" w:themeColor="text2"/>
                <w:sz w:val="16"/>
                <w:szCs w:val="16"/>
              </w:rPr>
              <w:t>fiterCoefficient.</w:t>
            </w:r>
          </w:p>
          <w:p w14:paraId="7436145F" w14:textId="77777777" w:rsidR="007A092E" w:rsidRDefault="007A092E" w:rsidP="009F4148">
            <w:pPr>
              <w:pStyle w:val="B2"/>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lastRenderedPageBreak/>
              <w:t>Ericsson:</w:t>
            </w:r>
            <w:r w:rsidRPr="008E232B">
              <w:rPr>
                <w:rFonts w:ascii="Arial" w:hAnsi="Arial" w:cs="Arial"/>
                <w:color w:val="1F497D" w:themeColor="text2"/>
                <w:sz w:val="16"/>
                <w:szCs w:val="16"/>
              </w:rPr>
              <w:t xml:space="preserve"> Agree.</w:t>
            </w:r>
          </w:p>
          <w:p w14:paraId="59B87E51" w14:textId="77777777" w:rsidR="007A092E" w:rsidRPr="009F4148" w:rsidRDefault="007A092E" w:rsidP="009A46F8">
            <w:pPr>
              <w:pStyle w:val="B2"/>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w:t>
            </w:r>
          </w:p>
        </w:tc>
        <w:tc>
          <w:tcPr>
            <w:tcW w:w="992" w:type="dxa"/>
            <w:shd w:val="clear" w:color="auto" w:fill="auto"/>
            <w:tcPrChange w:id="2248" w:author="RB" w:date="2016-01-14T09:26:00Z">
              <w:tcPr>
                <w:tcW w:w="992" w:type="dxa"/>
                <w:shd w:val="clear" w:color="auto" w:fill="auto"/>
              </w:tcPr>
            </w:tcPrChange>
          </w:tcPr>
          <w:p w14:paraId="15D2C25E"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20A4B671" w14:textId="77777777" w:rsidTr="00AE0F0C">
        <w:tc>
          <w:tcPr>
            <w:tcW w:w="766" w:type="dxa"/>
            <w:shd w:val="clear" w:color="auto" w:fill="auto"/>
            <w:tcPrChange w:id="2249" w:author="RB" w:date="2016-01-14T09:26:00Z">
              <w:tcPr>
                <w:tcW w:w="766" w:type="dxa"/>
                <w:shd w:val="clear" w:color="auto" w:fill="auto"/>
              </w:tcPr>
            </w:tcPrChange>
          </w:tcPr>
          <w:p w14:paraId="6AE81A93"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C.037</w:t>
            </w:r>
          </w:p>
        </w:tc>
        <w:tc>
          <w:tcPr>
            <w:tcW w:w="1682" w:type="dxa"/>
            <w:shd w:val="clear" w:color="auto" w:fill="auto"/>
            <w:tcPrChange w:id="2250" w:author="RB" w:date="2016-01-14T09:26:00Z">
              <w:tcPr>
                <w:tcW w:w="1682" w:type="dxa"/>
                <w:shd w:val="clear" w:color="auto" w:fill="auto"/>
              </w:tcPr>
            </w:tcPrChange>
          </w:tcPr>
          <w:p w14:paraId="6550697E" w14:textId="77777777" w:rsidR="007A092E" w:rsidRPr="006C69CD" w:rsidRDefault="007A092E" w:rsidP="004F4BB1">
            <w:pPr>
              <w:pStyle w:val="Heading4"/>
              <w:spacing w:before="0" w:after="0"/>
              <w:rPr>
                <w:rFonts w:cs="Arial"/>
                <w:noProof/>
                <w:sz w:val="16"/>
                <w:szCs w:val="16"/>
              </w:rPr>
            </w:pPr>
            <w:r w:rsidRPr="00C70A7E">
              <w:rPr>
                <w:rFonts w:cs="Arial"/>
                <w:noProof/>
                <w:sz w:val="16"/>
                <w:szCs w:val="16"/>
              </w:rPr>
              <w:t>5.10.12.4</w:t>
            </w:r>
            <w:r>
              <w:rPr>
                <w:rFonts w:cs="Arial"/>
                <w:noProof/>
                <w:sz w:val="16"/>
                <w:szCs w:val="16"/>
              </w:rPr>
              <w:t xml:space="preserve"> </w:t>
            </w:r>
            <w:r w:rsidRPr="00C70A7E">
              <w:rPr>
                <w:rFonts w:cs="Arial"/>
                <w:noProof/>
                <w:sz w:val="16"/>
                <w:szCs w:val="16"/>
              </w:rPr>
              <w:t>Selection and reselection of relay</w:t>
            </w:r>
          </w:p>
        </w:tc>
        <w:tc>
          <w:tcPr>
            <w:tcW w:w="5387" w:type="dxa"/>
            <w:shd w:val="clear" w:color="auto" w:fill="auto"/>
            <w:tcPrChange w:id="2251" w:author="RB" w:date="2016-01-14T09:26:00Z">
              <w:tcPr>
                <w:tcW w:w="5387" w:type="dxa"/>
                <w:shd w:val="clear" w:color="auto" w:fill="auto"/>
              </w:tcPr>
            </w:tcPrChange>
          </w:tcPr>
          <w:p w14:paraId="58EBFCC9" w14:textId="77777777" w:rsidR="007A092E" w:rsidRPr="007F2184" w:rsidRDefault="007A092E" w:rsidP="005E0C58">
            <w:pPr>
              <w:pStyle w:val="ListParagraph"/>
              <w:numPr>
                <w:ilvl w:val="0"/>
                <w:numId w:val="18"/>
              </w:numPr>
              <w:rPr>
                <w:rFonts w:ascii="Arial" w:eastAsia="SimSun" w:hAnsi="Arial" w:cs="Arial"/>
                <w:noProof/>
                <w:sz w:val="16"/>
                <w:szCs w:val="16"/>
                <w:lang w:val="en-GB" w:eastAsia="zh-CN"/>
              </w:rPr>
            </w:pPr>
            <w:r w:rsidRPr="007F2184">
              <w:rPr>
                <w:rFonts w:ascii="Arial" w:eastAsia="SimSun" w:hAnsi="Arial" w:cs="Arial"/>
                <w:noProof/>
                <w:sz w:val="16"/>
                <w:szCs w:val="16"/>
                <w:lang w:val="en-GB" w:eastAsia="zh-CN"/>
              </w:rPr>
              <w:t>The full name of abbreviations SD-RSRP should be capture in section 3.2.</w:t>
            </w:r>
          </w:p>
          <w:p w14:paraId="704D8814" w14:textId="77777777" w:rsidR="007A092E" w:rsidRPr="00933744" w:rsidRDefault="007A092E" w:rsidP="005E0C58">
            <w:pPr>
              <w:pStyle w:val="ListParagraph"/>
              <w:numPr>
                <w:ilvl w:val="0"/>
                <w:numId w:val="18"/>
              </w:numPr>
              <w:rPr>
                <w:rFonts w:eastAsia="SimSun"/>
                <w:noProof/>
                <w:sz w:val="16"/>
                <w:szCs w:val="16"/>
                <w:lang w:val="en-GB" w:eastAsia="zh-CN"/>
              </w:rPr>
            </w:pPr>
            <w:r w:rsidRPr="007F2184">
              <w:rPr>
                <w:rFonts w:ascii="Arial" w:eastAsia="SimSun" w:hAnsi="Arial" w:cs="Arial"/>
                <w:noProof/>
                <w:sz w:val="16"/>
                <w:szCs w:val="16"/>
                <w:lang w:val="en-GB" w:eastAsia="zh-CN"/>
              </w:rPr>
              <w:t>The parameter “reselectionInfoRemoteUE-OC”is missing in the ASN.1.</w:t>
            </w:r>
          </w:p>
        </w:tc>
        <w:tc>
          <w:tcPr>
            <w:tcW w:w="850" w:type="dxa"/>
            <w:gridSpan w:val="2"/>
            <w:shd w:val="clear" w:color="auto" w:fill="auto"/>
            <w:tcPrChange w:id="2252" w:author="RB" w:date="2016-01-14T09:26:00Z">
              <w:tcPr>
                <w:tcW w:w="850" w:type="dxa"/>
                <w:gridSpan w:val="2"/>
                <w:shd w:val="clear" w:color="auto" w:fill="auto"/>
              </w:tcPr>
            </w:tcPrChange>
          </w:tcPr>
          <w:p w14:paraId="696A5808"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253" w:author="RB" w:date="2016-01-14T09:26:00Z">
              <w:tcPr>
                <w:tcW w:w="5954" w:type="dxa"/>
                <w:shd w:val="clear" w:color="auto" w:fill="auto"/>
              </w:tcPr>
            </w:tcPrChange>
          </w:tcPr>
          <w:p w14:paraId="2FC012FC" w14:textId="77777777" w:rsidR="007A092E" w:rsidRPr="00075F4B" w:rsidRDefault="007A092E" w:rsidP="00075F4B">
            <w:pPr>
              <w:spacing w:after="0"/>
              <w:ind w:left="241" w:hanging="241"/>
              <w:rPr>
                <w:rFonts w:ascii="Arial" w:hAnsi="Arial" w:cs="Arial"/>
                <w:color w:val="000000"/>
                <w:sz w:val="16"/>
                <w:szCs w:val="16"/>
              </w:rPr>
            </w:pPr>
            <w:r w:rsidRPr="00075F4B">
              <w:rPr>
                <w:rFonts w:ascii="Arial" w:hAnsi="Arial" w:cs="Arial"/>
                <w:color w:val="000000"/>
                <w:sz w:val="16"/>
                <w:szCs w:val="16"/>
              </w:rPr>
              <w:t>5.10.12.4</w:t>
            </w:r>
            <w:r w:rsidRPr="00075F4B">
              <w:rPr>
                <w:rFonts w:ascii="Arial" w:hAnsi="Arial" w:cs="Arial"/>
                <w:color w:val="000000"/>
                <w:sz w:val="16"/>
                <w:szCs w:val="16"/>
              </w:rPr>
              <w:tab/>
              <w:t>Selection and reselection of relay</w:t>
            </w:r>
          </w:p>
          <w:p w14:paraId="76A50C7C" w14:textId="77777777" w:rsidR="007A092E" w:rsidRPr="00075F4B" w:rsidRDefault="007A092E" w:rsidP="00075F4B">
            <w:pPr>
              <w:spacing w:after="0"/>
              <w:ind w:left="241" w:hanging="241"/>
              <w:rPr>
                <w:rFonts w:ascii="Arial" w:hAnsi="Arial" w:cs="Arial"/>
                <w:color w:val="000000"/>
                <w:sz w:val="16"/>
                <w:szCs w:val="16"/>
              </w:rPr>
            </w:pPr>
            <w:r w:rsidRPr="00075F4B">
              <w:rPr>
                <w:rFonts w:ascii="Arial" w:hAnsi="Arial" w:cs="Arial"/>
                <w:color w:val="000000"/>
                <w:sz w:val="16"/>
                <w:szCs w:val="16"/>
              </w:rPr>
              <w:t>A UE capable of sidelink remote operation that is configured by upper layers to search for a sidelink relay shall:</w:t>
            </w:r>
          </w:p>
          <w:p w14:paraId="34DCE111" w14:textId="77777777" w:rsidR="007A092E" w:rsidRPr="00075F4B" w:rsidRDefault="007A092E"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out of coverage on the frequency used for sidelink communication, as defined in TS 36.304 [4, 11.4]; or</w:t>
            </w:r>
          </w:p>
          <w:p w14:paraId="18B311EF" w14:textId="77777777" w:rsidR="007A092E" w:rsidRPr="00075F4B" w:rsidRDefault="007A092E" w:rsidP="00075F4B">
            <w:pPr>
              <w:spacing w:after="0"/>
              <w:ind w:left="241" w:hanging="241"/>
              <w:rPr>
                <w:rFonts w:ascii="Arial" w:hAnsi="Arial" w:cs="Arial"/>
                <w:color w:val="000000"/>
                <w:sz w:val="16"/>
                <w:szCs w:val="16"/>
              </w:rPr>
            </w:pPr>
            <w:r w:rsidRPr="00075F4B">
              <w:rPr>
                <w:rFonts w:ascii="Arial" w:hAnsi="Arial" w:cs="Arial"/>
                <w:color w:val="000000"/>
                <w:sz w:val="16"/>
                <w:szCs w:val="16"/>
              </w:rPr>
              <w:t>1&gt; if the serving frequency is used for sidelink communication and the RSRP measurement of the cell on which the UE camps (RRC_IDLE)/ the PCell (RRC_CONNECTED) is below</w:t>
            </w:r>
            <w:r w:rsidRPr="00075F4B">
              <w:rPr>
                <w:rFonts w:ascii="Arial" w:hAnsi="Arial" w:cs="Arial"/>
                <w:i/>
                <w:color w:val="000000"/>
                <w:sz w:val="16"/>
                <w:szCs w:val="16"/>
              </w:rPr>
              <w:t xml:space="preserve"> discThreshHiRemoteUE</w:t>
            </w:r>
            <w:r w:rsidRPr="00075F4B">
              <w:rPr>
                <w:rFonts w:ascii="Arial" w:hAnsi="Arial" w:cs="Arial"/>
                <w:color w:val="000000"/>
                <w:sz w:val="16"/>
                <w:szCs w:val="16"/>
              </w:rPr>
              <w:t>:</w:t>
            </w:r>
          </w:p>
          <w:p w14:paraId="28C3BF9D"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search for candidate relays, in accordance with TS 36.133 [16]</w:t>
            </w:r>
          </w:p>
          <w:p w14:paraId="789AAFF1"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when evaluating the one or more detected relays, apply layer 3 filtering as specified in 5.5.3.2 across measurements that concern the same ProSe Relay UE ID and using the preconfigured </w:t>
            </w:r>
            <w:r w:rsidRPr="00075F4B">
              <w:rPr>
                <w:rFonts w:ascii="Arial" w:hAnsi="Arial" w:cs="Arial"/>
                <w:i/>
                <w:color w:val="000000"/>
                <w:sz w:val="16"/>
                <w:szCs w:val="16"/>
              </w:rPr>
              <w:t>filterCoefficient</w:t>
            </w:r>
            <w:r w:rsidRPr="00075F4B">
              <w:rPr>
                <w:rFonts w:ascii="Arial" w:hAnsi="Arial" w:cs="Arial"/>
                <w:color w:val="000000"/>
                <w:sz w:val="16"/>
                <w:szCs w:val="16"/>
              </w:rPr>
              <w:t xml:space="preserve"> as defined in 9.3, before using the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measurement results;</w:t>
            </w:r>
          </w:p>
          <w:p w14:paraId="615C9C72" w14:textId="77777777" w:rsidR="007A092E" w:rsidRPr="00075F4B" w:rsidRDefault="007A092E" w:rsidP="00075F4B">
            <w:pPr>
              <w:spacing w:after="0"/>
              <w:ind w:left="241" w:hanging="241"/>
              <w:rPr>
                <w:rFonts w:ascii="Arial" w:hAnsi="Arial" w:cs="Arial"/>
                <w:color w:val="000000"/>
                <w:sz w:val="16"/>
                <w:szCs w:val="16"/>
              </w:rPr>
            </w:pPr>
            <w:r w:rsidRPr="00075F4B">
              <w:rPr>
                <w:rFonts w:ascii="Arial" w:hAnsi="Arial" w:cs="Arial"/>
                <w:color w:val="000000"/>
                <w:sz w:val="16"/>
                <w:szCs w:val="16"/>
              </w:rPr>
              <w:t>NOTE 1:</w:t>
            </w:r>
            <w:r w:rsidRPr="00075F4B">
              <w:rPr>
                <w:rFonts w:ascii="Arial" w:hAnsi="Arial" w:cs="Arial"/>
                <w:color w:val="000000"/>
                <w:sz w:val="16"/>
                <w:szCs w:val="16"/>
              </w:rPr>
              <w:tab/>
              <w:t>The details of the interaction with upper layers are up to UE implementation.</w:t>
            </w:r>
          </w:p>
          <w:p w14:paraId="38EAB0D5"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if the UE does not have a selected relay:</w:t>
            </w:r>
          </w:p>
          <w:p w14:paraId="1E8EB90B" w14:textId="77777777" w:rsidR="007A092E" w:rsidRPr="00075F4B" w:rsidRDefault="007A092E"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bookmarkStart w:id="2254" w:name="OLE_LINK69"/>
            <w:bookmarkStart w:id="2255" w:name="OLE_LINK82"/>
            <w:r w:rsidRPr="00075F4B">
              <w:rPr>
                <w:rFonts w:ascii="Arial" w:hAnsi="Arial" w:cs="Arial"/>
                <w:i/>
                <w:color w:val="000000"/>
                <w:sz w:val="16"/>
                <w:szCs w:val="16"/>
                <w:highlight w:val="yellow"/>
              </w:rPr>
              <w:t>reselectionInfoRemoteUE-OC</w:t>
            </w:r>
            <w:r w:rsidRPr="00075F4B">
              <w:rPr>
                <w:rFonts w:ascii="Arial" w:hAnsi="Arial" w:cs="Arial"/>
                <w:color w:val="000000"/>
                <w:sz w:val="16"/>
                <w:szCs w:val="16"/>
                <w:highlight w:val="yellow"/>
              </w:rPr>
              <w:t xml:space="preserve"> </w:t>
            </w:r>
            <w:bookmarkEnd w:id="2254"/>
            <w:bookmarkEnd w:id="2255"/>
            <w:r w:rsidRPr="00075F4B">
              <w:rPr>
                <w:rFonts w:ascii="Arial" w:hAnsi="Arial" w:cs="Arial"/>
                <w:color w:val="000000"/>
                <w:sz w:val="16"/>
                <w:szCs w:val="16"/>
                <w:highlight w:val="yellow"/>
              </w:rPr>
              <w:t>(out of coverage)</w:t>
            </w:r>
            <w:r w:rsidRPr="00075F4B">
              <w:rPr>
                <w:rFonts w:ascii="Arial" w:hAnsi="Arial" w:cs="Arial"/>
                <w:color w:val="000000"/>
                <w:sz w:val="16"/>
                <w:szCs w:val="16"/>
              </w:rPr>
              <w:t xml:space="preserve"> by </w:t>
            </w:r>
            <w:r w:rsidRPr="00075F4B">
              <w:rPr>
                <w:rFonts w:ascii="Arial" w:hAnsi="Arial" w:cs="Arial"/>
                <w:i/>
                <w:color w:val="000000"/>
                <w:sz w:val="16"/>
                <w:szCs w:val="16"/>
              </w:rPr>
              <w:t>minHyst</w:t>
            </w:r>
            <w:r w:rsidRPr="00075F4B">
              <w:rPr>
                <w:rFonts w:ascii="Arial" w:hAnsi="Arial" w:cs="Arial"/>
                <w:color w:val="000000"/>
                <w:sz w:val="16"/>
                <w:szCs w:val="16"/>
              </w:rPr>
              <w:t>;</w:t>
            </w:r>
          </w:p>
          <w:p w14:paraId="645D906B"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w:t>
            </w:r>
            <w:r w:rsidRPr="00075F4B">
              <w:rPr>
                <w:rFonts w:ascii="Arial" w:hAnsi="Arial" w:cs="Arial"/>
                <w:color w:val="000000"/>
                <w:sz w:val="16"/>
                <w:szCs w:val="16"/>
                <w:highlight w:val="yellow"/>
              </w:rPr>
              <w:t>SD-RSRP</w:t>
            </w:r>
            <w:r w:rsidRPr="00075F4B">
              <w:rPr>
                <w:rFonts w:ascii="Arial" w:hAnsi="Arial" w:cs="Arial"/>
                <w:color w:val="000000"/>
                <w:sz w:val="16"/>
                <w:szCs w:val="16"/>
              </w:rPr>
              <w:t xml:space="preserve"> of the currently selected relay is below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or</w:t>
            </w:r>
          </w:p>
          <w:p w14:paraId="747A4643"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else upper layers indicate not to use the currently selected relay: (i.e. relay reselection):</w:t>
            </w:r>
          </w:p>
          <w:p w14:paraId="11E6800A" w14:textId="77777777" w:rsidR="007A092E" w:rsidRPr="00075F4B" w:rsidRDefault="007A092E"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 xml:space="preserve">select a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52CAB14F" w14:textId="77777777" w:rsidR="007A092E" w:rsidRPr="00075F4B" w:rsidRDefault="007A092E" w:rsidP="00075F4B">
            <w:pPr>
              <w:spacing w:after="0"/>
              <w:ind w:left="482" w:hanging="241"/>
              <w:rPr>
                <w:rFonts w:ascii="Arial" w:hAnsi="Arial" w:cs="Arial"/>
                <w:color w:val="000000"/>
                <w:sz w:val="16"/>
                <w:szCs w:val="16"/>
              </w:rPr>
            </w:pPr>
            <w:r w:rsidRPr="00075F4B">
              <w:rPr>
                <w:rFonts w:ascii="Arial" w:hAnsi="Arial" w:cs="Arial"/>
                <w:color w:val="000000"/>
                <w:sz w:val="16"/>
                <w:szCs w:val="16"/>
              </w:rPr>
              <w:t>2&gt;</w:t>
            </w:r>
            <w:r w:rsidRPr="00075F4B">
              <w:rPr>
                <w:rFonts w:ascii="Arial" w:hAnsi="Arial" w:cs="Arial"/>
                <w:color w:val="000000"/>
                <w:sz w:val="16"/>
                <w:szCs w:val="16"/>
              </w:rPr>
              <w:tab/>
              <w:t xml:space="preserve">else if the UE did not detect any candidate relay which SD-RSRP exceeds </w:t>
            </w:r>
            <w:r w:rsidRPr="00075F4B">
              <w:rPr>
                <w:rFonts w:ascii="Arial" w:hAnsi="Arial" w:cs="Arial"/>
                <w:i/>
                <w:color w:val="000000"/>
                <w:sz w:val="16"/>
                <w:szCs w:val="16"/>
              </w:rPr>
              <w:t>q-RxLevMin</w:t>
            </w:r>
            <w:r w:rsidRPr="00075F4B">
              <w:rPr>
                <w:rFonts w:ascii="Arial" w:hAnsi="Arial" w:cs="Arial"/>
                <w:color w:val="000000"/>
                <w:sz w:val="16"/>
                <w:szCs w:val="16"/>
              </w:rPr>
              <w:t xml:space="preserve"> included in either </w:t>
            </w:r>
            <w:r w:rsidRPr="00075F4B">
              <w:rPr>
                <w:rFonts w:ascii="Arial" w:hAnsi="Arial" w:cs="Arial"/>
                <w:i/>
                <w:color w:val="000000"/>
                <w:sz w:val="16"/>
                <w:szCs w:val="16"/>
              </w:rPr>
              <w:t>reselectionInfoRemoteUE-IC</w:t>
            </w:r>
            <w:r w:rsidRPr="00075F4B">
              <w:rPr>
                <w:rFonts w:ascii="Arial" w:hAnsi="Arial" w:cs="Arial"/>
                <w:color w:val="000000"/>
                <w:sz w:val="16"/>
                <w:szCs w:val="16"/>
              </w:rPr>
              <w:t xml:space="preserve"> (in coverage) or </w:t>
            </w:r>
            <w:r w:rsidRPr="00075F4B">
              <w:rPr>
                <w:rFonts w:ascii="Arial" w:hAnsi="Arial" w:cs="Arial"/>
                <w:i/>
                <w:color w:val="000000"/>
                <w:sz w:val="16"/>
                <w:szCs w:val="16"/>
              </w:rPr>
              <w:t>reselectionInfoRemoteUE-OC</w:t>
            </w:r>
            <w:r w:rsidRPr="00075F4B">
              <w:rPr>
                <w:rFonts w:ascii="Arial" w:hAnsi="Arial" w:cs="Arial"/>
                <w:color w:val="000000"/>
                <w:sz w:val="16"/>
                <w:szCs w:val="16"/>
              </w:rPr>
              <w:t xml:space="preserve"> (out of coverage) by </w:t>
            </w:r>
            <w:r w:rsidRPr="00075F4B">
              <w:rPr>
                <w:rFonts w:ascii="Arial" w:hAnsi="Arial" w:cs="Arial"/>
                <w:i/>
                <w:color w:val="000000"/>
                <w:sz w:val="16"/>
                <w:szCs w:val="16"/>
              </w:rPr>
              <w:t>minHyst</w:t>
            </w:r>
            <w:r w:rsidRPr="00075F4B">
              <w:rPr>
                <w:rFonts w:ascii="Arial" w:hAnsi="Arial" w:cs="Arial"/>
                <w:color w:val="000000"/>
                <w:sz w:val="16"/>
                <w:szCs w:val="16"/>
              </w:rPr>
              <w:t>:</w:t>
            </w:r>
          </w:p>
          <w:p w14:paraId="45010DF3" w14:textId="77777777" w:rsidR="007A092E" w:rsidRPr="00075F4B" w:rsidRDefault="007A092E" w:rsidP="00075F4B">
            <w:pPr>
              <w:spacing w:after="0"/>
              <w:ind w:left="723" w:hanging="241"/>
              <w:rPr>
                <w:rFonts w:ascii="Arial" w:hAnsi="Arial" w:cs="Arial"/>
                <w:color w:val="000000"/>
                <w:sz w:val="16"/>
                <w:szCs w:val="16"/>
              </w:rPr>
            </w:pPr>
            <w:r w:rsidRPr="00075F4B">
              <w:rPr>
                <w:rFonts w:ascii="Arial" w:hAnsi="Arial" w:cs="Arial"/>
                <w:color w:val="000000"/>
                <w:sz w:val="16"/>
                <w:szCs w:val="16"/>
              </w:rPr>
              <w:t>3&gt;</w:t>
            </w:r>
            <w:r w:rsidRPr="00075F4B">
              <w:rPr>
                <w:rFonts w:ascii="Arial" w:hAnsi="Arial" w:cs="Arial"/>
                <w:color w:val="000000"/>
                <w:sz w:val="16"/>
                <w:szCs w:val="16"/>
              </w:rPr>
              <w:tab/>
              <w:t>consider no relay to be selected;</w:t>
            </w:r>
          </w:p>
          <w:p w14:paraId="5480EC7B" w14:textId="77777777" w:rsidR="007A092E" w:rsidRPr="00075F4B" w:rsidRDefault="007A092E" w:rsidP="00075F4B">
            <w:pPr>
              <w:pBdr>
                <w:bottom w:val="single" w:sz="6" w:space="1" w:color="auto"/>
              </w:pBdr>
              <w:spacing w:after="0"/>
              <w:ind w:left="241" w:hanging="241"/>
              <w:rPr>
                <w:rFonts w:ascii="Arial" w:hAnsi="Arial" w:cs="Arial"/>
                <w:color w:val="002060"/>
                <w:sz w:val="16"/>
                <w:szCs w:val="16"/>
              </w:rPr>
            </w:pPr>
            <w:r w:rsidRPr="00075F4B">
              <w:rPr>
                <w:rFonts w:ascii="Arial" w:hAnsi="Arial" w:cs="Arial"/>
                <w:color w:val="000000"/>
                <w:sz w:val="16"/>
                <w:szCs w:val="16"/>
              </w:rPr>
              <w:t>NOTE 2:</w:t>
            </w:r>
            <w:r w:rsidRPr="00075F4B">
              <w:rPr>
                <w:rFonts w:ascii="Arial" w:hAnsi="Arial" w:cs="Arial"/>
                <w:color w:val="000000"/>
                <w:sz w:val="16"/>
                <w:szCs w:val="16"/>
              </w:rPr>
              <w:tab/>
              <w:t>The UE may perform relay reselection in a manner resulting in selection of the sidelink relay, amongst all candidate relays meeting higher layer criteria, that has the best radio link quality. Further details, including interaction with upper layers, are up to UE implementation.</w:t>
            </w:r>
          </w:p>
          <w:p w14:paraId="70FD1647" w14:textId="77777777" w:rsidR="007A092E" w:rsidRPr="00075F4B" w:rsidRDefault="007A092E" w:rsidP="004F4BB1">
            <w:pPr>
              <w:spacing w:after="0"/>
              <w:rPr>
                <w:rFonts w:ascii="Arial" w:eastAsia="Malgun Gothic" w:hAnsi="Arial" w:cs="Arial"/>
                <w:noProof/>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clarify the abbreviation of SD-RSRP.</w:t>
            </w:r>
          </w:p>
          <w:p w14:paraId="384C9BB4" w14:textId="77777777" w:rsidR="007A092E" w:rsidRDefault="007A092E" w:rsidP="004F4BB1">
            <w:pPr>
              <w:spacing w:after="0"/>
              <w:rPr>
                <w:rFonts w:ascii="Arial" w:eastAsia="Malgun Gothic" w:hAnsi="Arial" w:cs="Arial"/>
                <w:noProof/>
                <w:color w:val="1F497D" w:themeColor="text2"/>
                <w:sz w:val="16"/>
                <w:szCs w:val="16"/>
                <w:lang w:eastAsia="ko-KR"/>
              </w:rPr>
            </w:pPr>
            <w:r w:rsidRPr="00075F4B">
              <w:rPr>
                <w:rFonts w:ascii="Arial" w:eastAsia="Malgun Gothic" w:hAnsi="Arial" w:cs="Arial"/>
                <w:noProof/>
                <w:color w:val="1F497D" w:themeColor="text2"/>
                <w:sz w:val="16"/>
                <w:szCs w:val="16"/>
                <w:lang w:eastAsia="ko-KR"/>
              </w:rPr>
              <w:t>I</w:t>
            </w:r>
            <w:r w:rsidRPr="00075F4B">
              <w:rPr>
                <w:rFonts w:ascii="Arial" w:eastAsia="Malgun Gothic" w:hAnsi="Arial" w:cs="Arial"/>
                <w:b/>
                <w:noProof/>
                <w:color w:val="1F497D" w:themeColor="text2"/>
                <w:sz w:val="16"/>
                <w:szCs w:val="16"/>
                <w:lang w:eastAsia="ko-KR"/>
              </w:rPr>
              <w:t>ntel:</w:t>
            </w:r>
            <w:r w:rsidRPr="00075F4B">
              <w:rPr>
                <w:rFonts w:ascii="Arial" w:eastAsia="Malgun Gothic" w:hAnsi="Arial" w:cs="Arial"/>
                <w:noProof/>
                <w:color w:val="1F497D" w:themeColor="text2"/>
                <w:sz w:val="16"/>
                <w:szCs w:val="16"/>
                <w:lang w:eastAsia="ko-KR"/>
              </w:rPr>
              <w:t xml:space="preserve"> </w:t>
            </w:r>
            <w:r w:rsidRPr="00075F4B">
              <w:rPr>
                <w:rFonts w:ascii="Arial" w:eastAsia="Malgun Gothic" w:hAnsi="Arial" w:cs="Arial" w:hint="eastAsia"/>
                <w:noProof/>
                <w:color w:val="1F497D" w:themeColor="text2"/>
                <w:sz w:val="16"/>
                <w:szCs w:val="16"/>
                <w:lang w:eastAsia="ko-KR"/>
              </w:rPr>
              <w:t xml:space="preserve">ok </w:t>
            </w:r>
            <w:r w:rsidRPr="00075F4B">
              <w:rPr>
                <w:rFonts w:ascii="Arial" w:eastAsia="Malgun Gothic" w:hAnsi="Arial" w:cs="Arial"/>
                <w:noProof/>
                <w:color w:val="1F497D" w:themeColor="text2"/>
                <w:sz w:val="16"/>
                <w:szCs w:val="16"/>
                <w:lang w:eastAsia="ko-KR"/>
              </w:rPr>
              <w:t>(for 2), should be corrected according to N.199)</w:t>
            </w:r>
          </w:p>
          <w:p w14:paraId="6DFE103F" w14:textId="77777777" w:rsidR="007A092E" w:rsidRPr="00EF2C98" w:rsidRDefault="007A092E" w:rsidP="004F4BB1">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EF2C98">
              <w:rPr>
                <w:rFonts w:ascii="Arial" w:eastAsia="SimSun" w:hAnsi="Arial" w:cs="Arial"/>
                <w:b/>
                <w:noProof/>
                <w:color w:val="1F497D" w:themeColor="text2"/>
                <w:sz w:val="16"/>
                <w:szCs w:val="16"/>
                <w:lang w:eastAsia="zh-CN"/>
              </w:rPr>
              <w:t>:</w:t>
            </w:r>
            <w:r w:rsidRPr="00EF2C98">
              <w:rPr>
                <w:rFonts w:ascii="Arial" w:eastAsia="SimSun" w:hAnsi="Arial" w:cs="Arial"/>
                <w:noProof/>
                <w:color w:val="1F497D" w:themeColor="text2"/>
                <w:sz w:val="16"/>
                <w:szCs w:val="16"/>
                <w:lang w:eastAsia="zh-CN"/>
              </w:rPr>
              <w:t xml:space="preserve"> Similar to N.199 and E.159</w:t>
            </w:r>
          </w:p>
        </w:tc>
        <w:tc>
          <w:tcPr>
            <w:tcW w:w="992" w:type="dxa"/>
            <w:shd w:val="clear" w:color="auto" w:fill="auto"/>
            <w:tcPrChange w:id="2256" w:author="RB" w:date="2016-01-14T09:26:00Z">
              <w:tcPr>
                <w:tcW w:w="992" w:type="dxa"/>
                <w:shd w:val="clear" w:color="auto" w:fill="auto"/>
              </w:tcPr>
            </w:tcPrChange>
          </w:tcPr>
          <w:p w14:paraId="46C22225" w14:textId="77777777" w:rsidR="007A092E" w:rsidRPr="00BD494B" w:rsidRDefault="007A092E" w:rsidP="0059436E">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E1B0C90" w14:textId="77777777" w:rsidTr="00AE0F0C">
        <w:tc>
          <w:tcPr>
            <w:tcW w:w="766" w:type="dxa"/>
            <w:shd w:val="clear" w:color="auto" w:fill="auto"/>
            <w:tcPrChange w:id="2257" w:author="RB" w:date="2016-01-14T09:26:00Z">
              <w:tcPr>
                <w:tcW w:w="766" w:type="dxa"/>
                <w:shd w:val="clear" w:color="auto" w:fill="auto"/>
              </w:tcPr>
            </w:tcPrChange>
          </w:tcPr>
          <w:p w14:paraId="69F7CE16"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N.188</w:t>
            </w:r>
          </w:p>
        </w:tc>
        <w:tc>
          <w:tcPr>
            <w:tcW w:w="1682" w:type="dxa"/>
            <w:shd w:val="clear" w:color="auto" w:fill="auto"/>
            <w:tcPrChange w:id="2258" w:author="RB" w:date="2016-01-14T09:26:00Z">
              <w:tcPr>
                <w:tcW w:w="1682" w:type="dxa"/>
                <w:shd w:val="clear" w:color="auto" w:fill="auto"/>
              </w:tcPr>
            </w:tcPrChange>
          </w:tcPr>
          <w:p w14:paraId="62AA154E" w14:textId="77777777" w:rsidR="007A092E" w:rsidRPr="00286B51" w:rsidRDefault="007A092E" w:rsidP="00286B51">
            <w:pPr>
              <w:spacing w:after="0"/>
              <w:rPr>
                <w:rFonts w:ascii="Arial" w:hAnsi="Arial" w:cs="Arial"/>
                <w:noProof/>
                <w:sz w:val="16"/>
                <w:szCs w:val="16"/>
              </w:rPr>
            </w:pPr>
            <w:r w:rsidRPr="00286B51">
              <w:rPr>
                <w:rFonts w:ascii="Arial" w:hAnsi="Arial" w:cs="Arial"/>
                <w:noProof/>
                <w:sz w:val="16"/>
                <w:szCs w:val="16"/>
              </w:rPr>
              <w:t>5.10.2</w:t>
            </w:r>
          </w:p>
        </w:tc>
        <w:tc>
          <w:tcPr>
            <w:tcW w:w="5387" w:type="dxa"/>
            <w:shd w:val="clear" w:color="auto" w:fill="auto"/>
            <w:tcPrChange w:id="2259" w:author="RB" w:date="2016-01-14T09:26:00Z">
              <w:tcPr>
                <w:tcW w:w="5387" w:type="dxa"/>
                <w:shd w:val="clear" w:color="auto" w:fill="auto"/>
              </w:tcPr>
            </w:tcPrChange>
          </w:tcPr>
          <w:p w14:paraId="32004015" w14:textId="77777777" w:rsidR="007A092E" w:rsidRPr="000F7EED" w:rsidRDefault="007A092E" w:rsidP="00286B51">
            <w:pPr>
              <w:spacing w:after="0"/>
              <w:rPr>
                <w:rFonts w:ascii="Arial" w:hAnsi="Arial" w:cs="Arial"/>
                <w:noProof/>
                <w:sz w:val="16"/>
                <w:szCs w:val="16"/>
              </w:rPr>
            </w:pPr>
            <w:r w:rsidRPr="000F7EED">
              <w:rPr>
                <w:rFonts w:ascii="Arial" w:hAnsi="Arial" w:cs="Arial"/>
                <w:noProof/>
                <w:sz w:val="16"/>
                <w:szCs w:val="16"/>
              </w:rPr>
              <w:t xml:space="preserve">“include </w:t>
            </w:r>
            <w:r w:rsidRPr="000F7EED">
              <w:rPr>
                <w:rFonts w:ascii="Arial" w:hAnsi="Arial" w:cs="Arial"/>
                <w:i/>
                <w:noProof/>
                <w:sz w:val="16"/>
                <w:szCs w:val="16"/>
              </w:rPr>
              <w:t>discTxGapRequest</w:t>
            </w:r>
            <w:r w:rsidRPr="000F7EED">
              <w:rPr>
                <w:rFonts w:ascii="Arial" w:hAnsi="Arial" w:cs="Arial"/>
                <w:noProof/>
                <w:sz w:val="16"/>
                <w:szCs w:val="16"/>
              </w:rPr>
              <w:t xml:space="preserve"> and set it to indicate, for each frequency that either concerns” </w:t>
            </w:r>
          </w:p>
          <w:p w14:paraId="4EA72AF0"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No such field name in ASN.1</w:t>
            </w:r>
          </w:p>
        </w:tc>
        <w:tc>
          <w:tcPr>
            <w:tcW w:w="850" w:type="dxa"/>
            <w:gridSpan w:val="2"/>
            <w:shd w:val="clear" w:color="auto" w:fill="auto"/>
            <w:tcPrChange w:id="2260" w:author="RB" w:date="2016-01-14T09:26:00Z">
              <w:tcPr>
                <w:tcW w:w="850" w:type="dxa"/>
                <w:gridSpan w:val="2"/>
                <w:shd w:val="clear" w:color="auto" w:fill="auto"/>
              </w:tcPr>
            </w:tcPrChange>
          </w:tcPr>
          <w:p w14:paraId="7E2713B3"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61" w:author="RB" w:date="2016-01-14T09:26:00Z">
              <w:tcPr>
                <w:tcW w:w="5954" w:type="dxa"/>
                <w:shd w:val="clear" w:color="auto" w:fill="auto"/>
              </w:tcPr>
            </w:tcPrChange>
          </w:tcPr>
          <w:p w14:paraId="3C2BA40D" w14:textId="77777777" w:rsidR="007A092E" w:rsidRDefault="007A092E" w:rsidP="00286B51">
            <w:pPr>
              <w:pBdr>
                <w:bottom w:val="single" w:sz="6" w:space="1" w:color="auto"/>
              </w:pBdr>
              <w:spacing w:after="0"/>
              <w:rPr>
                <w:rFonts w:ascii="Arial" w:hAnsi="Arial" w:cs="Arial"/>
                <w:i/>
                <w:noProof/>
                <w:sz w:val="16"/>
                <w:szCs w:val="16"/>
              </w:rPr>
            </w:pPr>
            <w:r>
              <w:rPr>
                <w:rFonts w:ascii="Arial" w:hAnsi="Arial" w:cs="Arial"/>
                <w:noProof/>
                <w:sz w:val="16"/>
                <w:szCs w:val="16"/>
              </w:rPr>
              <w:t xml:space="preserve">Correct the field name, should </w:t>
            </w:r>
            <w:r w:rsidRPr="000F7EED">
              <w:rPr>
                <w:rFonts w:ascii="Arial" w:hAnsi="Arial" w:cs="Arial"/>
                <w:noProof/>
                <w:sz w:val="16"/>
                <w:szCs w:val="16"/>
              </w:rPr>
              <w:t xml:space="preserve">be </w:t>
            </w:r>
            <w:r w:rsidRPr="000F7EED">
              <w:rPr>
                <w:rFonts w:ascii="Arial" w:hAnsi="Arial" w:cs="Arial"/>
                <w:i/>
                <w:noProof/>
                <w:sz w:val="16"/>
                <w:szCs w:val="16"/>
              </w:rPr>
              <w:t>discTxGapReq</w:t>
            </w:r>
          </w:p>
          <w:p w14:paraId="71416175" w14:textId="77777777" w:rsidR="007A092E" w:rsidRPr="00075F4B" w:rsidRDefault="007A092E" w:rsidP="00286B51">
            <w:pPr>
              <w:spacing w:after="0"/>
              <w:rPr>
                <w:rFonts w:ascii="Arial"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agree.</w:t>
            </w:r>
          </w:p>
          <w:p w14:paraId="7444C46E" w14:textId="77777777" w:rsidR="007A092E" w:rsidRDefault="007A092E" w:rsidP="00286B51">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0D30A4A1" w14:textId="77777777" w:rsidR="007A092E" w:rsidRPr="00286B51" w:rsidRDefault="007A092E" w:rsidP="00EF2C98">
            <w:pPr>
              <w:spacing w:after="0"/>
              <w:rPr>
                <w:rFonts w:ascii="Arial" w:hAnsi="Arial" w:cs="Arial"/>
                <w:noProof/>
                <w:sz w:val="16"/>
                <w:szCs w:val="16"/>
              </w:rPr>
            </w:pPr>
            <w:r w:rsidRPr="00EF2C98">
              <w:rPr>
                <w:rFonts w:ascii="Arial" w:hAnsi="Arial" w:cs="Arial"/>
                <w:b/>
                <w:noProof/>
                <w:color w:val="1F497D" w:themeColor="text2"/>
                <w:sz w:val="16"/>
                <w:szCs w:val="16"/>
              </w:rPr>
              <w:t>Qualcomm</w:t>
            </w:r>
            <w:r w:rsidRPr="00EF2C98">
              <w:rPr>
                <w:rFonts w:ascii="Arial" w:hAnsi="Arial" w:cs="Arial"/>
                <w:noProof/>
                <w:color w:val="1F497D" w:themeColor="text2"/>
                <w:sz w:val="16"/>
                <w:szCs w:val="16"/>
              </w:rPr>
              <w:t>: Agree</w:t>
            </w:r>
          </w:p>
        </w:tc>
        <w:tc>
          <w:tcPr>
            <w:tcW w:w="992" w:type="dxa"/>
            <w:shd w:val="clear" w:color="auto" w:fill="auto"/>
            <w:tcPrChange w:id="2262" w:author="RB" w:date="2016-01-14T09:26:00Z">
              <w:tcPr>
                <w:tcW w:w="992" w:type="dxa"/>
                <w:shd w:val="clear" w:color="auto" w:fill="auto"/>
              </w:tcPr>
            </w:tcPrChange>
          </w:tcPr>
          <w:p w14:paraId="1E2860EC"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7DA782F4" w14:textId="77777777" w:rsidTr="00AE0F0C">
        <w:tc>
          <w:tcPr>
            <w:tcW w:w="766" w:type="dxa"/>
            <w:shd w:val="clear" w:color="auto" w:fill="auto"/>
            <w:tcPrChange w:id="2263" w:author="RB" w:date="2016-01-14T09:26:00Z">
              <w:tcPr>
                <w:tcW w:w="766" w:type="dxa"/>
                <w:shd w:val="clear" w:color="auto" w:fill="auto"/>
              </w:tcPr>
            </w:tcPrChange>
          </w:tcPr>
          <w:p w14:paraId="3EBDA716" w14:textId="77777777" w:rsidR="007A092E" w:rsidRDefault="007A092E" w:rsidP="00286B51">
            <w:pPr>
              <w:spacing w:after="0"/>
              <w:rPr>
                <w:rFonts w:ascii="Arial" w:hAnsi="Arial" w:cs="Arial"/>
                <w:noProof/>
                <w:sz w:val="16"/>
                <w:szCs w:val="16"/>
              </w:rPr>
            </w:pPr>
            <w:r>
              <w:rPr>
                <w:rFonts w:ascii="Arial" w:hAnsi="Arial" w:cs="Arial"/>
                <w:noProof/>
                <w:sz w:val="16"/>
                <w:szCs w:val="16"/>
              </w:rPr>
              <w:t>N.194</w:t>
            </w:r>
          </w:p>
        </w:tc>
        <w:tc>
          <w:tcPr>
            <w:tcW w:w="1682" w:type="dxa"/>
            <w:shd w:val="clear" w:color="auto" w:fill="auto"/>
            <w:tcPrChange w:id="2264" w:author="RB" w:date="2016-01-14T09:26:00Z">
              <w:tcPr>
                <w:tcW w:w="1682" w:type="dxa"/>
                <w:shd w:val="clear" w:color="auto" w:fill="auto"/>
              </w:tcPr>
            </w:tcPrChange>
          </w:tcPr>
          <w:p w14:paraId="0CBFC85E" w14:textId="77777777" w:rsidR="007A092E" w:rsidRPr="00286B51" w:rsidRDefault="007A092E" w:rsidP="00286B51">
            <w:pPr>
              <w:spacing w:after="0"/>
              <w:rPr>
                <w:rFonts w:ascii="Arial" w:hAnsi="Arial" w:cs="Arial"/>
                <w:noProof/>
                <w:sz w:val="16"/>
                <w:szCs w:val="16"/>
              </w:rPr>
            </w:pPr>
            <w:r w:rsidRPr="00286B51">
              <w:rPr>
                <w:rFonts w:ascii="Arial" w:hAnsi="Arial" w:cs="Arial"/>
                <w:noProof/>
                <w:sz w:val="16"/>
                <w:szCs w:val="16"/>
              </w:rPr>
              <w:t>5.10.2</w:t>
            </w:r>
          </w:p>
        </w:tc>
        <w:tc>
          <w:tcPr>
            <w:tcW w:w="5387" w:type="dxa"/>
            <w:shd w:val="clear" w:color="auto" w:fill="auto"/>
            <w:tcPrChange w:id="2265" w:author="RB" w:date="2016-01-14T09:26:00Z">
              <w:tcPr>
                <w:tcW w:w="5387" w:type="dxa"/>
                <w:shd w:val="clear" w:color="auto" w:fill="auto"/>
              </w:tcPr>
            </w:tcPrChange>
          </w:tcPr>
          <w:p w14:paraId="34767BAA"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What does e.g. this mean – what is “non-relay PS related trasnsmission”, and where is it defined??</w:t>
            </w:r>
          </w:p>
          <w:p w14:paraId="40730778" w14:textId="77777777" w:rsidR="007A092E" w:rsidRDefault="007A092E" w:rsidP="00286B51">
            <w:pPr>
              <w:spacing w:after="0"/>
            </w:pPr>
            <w:r w:rsidRPr="00286B51">
              <w:rPr>
                <w:rFonts w:ascii="Arial" w:hAnsi="Arial" w:cs="Arial"/>
                <w:sz w:val="16"/>
                <w:szCs w:val="16"/>
              </w:rPr>
              <w:t>“if configured by upper layers to transmit PS related sidelink discovery announcements on the primary frequency or, in case of non-relay PS related transmission,”</w:t>
            </w:r>
          </w:p>
        </w:tc>
        <w:tc>
          <w:tcPr>
            <w:tcW w:w="850" w:type="dxa"/>
            <w:gridSpan w:val="2"/>
            <w:shd w:val="clear" w:color="auto" w:fill="auto"/>
            <w:tcPrChange w:id="2266" w:author="RB" w:date="2016-01-14T09:26:00Z">
              <w:tcPr>
                <w:tcW w:w="850" w:type="dxa"/>
                <w:gridSpan w:val="2"/>
                <w:shd w:val="clear" w:color="auto" w:fill="auto"/>
              </w:tcPr>
            </w:tcPrChange>
          </w:tcPr>
          <w:p w14:paraId="17F250DA" w14:textId="77777777" w:rsidR="007A092E" w:rsidRDefault="007A092E" w:rsidP="00286B5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267" w:author="RB" w:date="2016-01-14T09:26:00Z">
              <w:tcPr>
                <w:tcW w:w="5954" w:type="dxa"/>
                <w:shd w:val="clear" w:color="auto" w:fill="auto"/>
              </w:tcPr>
            </w:tcPrChange>
          </w:tcPr>
          <w:p w14:paraId="46146EE5" w14:textId="77777777" w:rsidR="007A092E" w:rsidRPr="009F4911" w:rsidRDefault="007A092E" w:rsidP="009F4911">
            <w:pPr>
              <w:pBdr>
                <w:bottom w:val="single" w:sz="6" w:space="1" w:color="auto"/>
              </w:pBdr>
              <w:spacing w:after="0"/>
              <w:rPr>
                <w:rFonts w:ascii="Arial" w:hAnsi="Arial" w:cs="Arial"/>
                <w:sz w:val="16"/>
                <w:szCs w:val="16"/>
              </w:rPr>
            </w:pPr>
            <w:r w:rsidRPr="009F4911">
              <w:rPr>
                <w:rFonts w:ascii="Arial" w:hAnsi="Arial" w:cs="Arial"/>
                <w:sz w:val="16"/>
                <w:szCs w:val="16"/>
              </w:rPr>
              <w:t>Is “non-relay PS related transmission” related to discovery announcements (as may indicate the context)? If so, please add this info.</w:t>
            </w:r>
          </w:p>
          <w:p w14:paraId="18EF2DC5" w14:textId="77777777" w:rsidR="007A092E" w:rsidRPr="009F4911" w:rsidRDefault="007A092E" w:rsidP="00286B51">
            <w:pPr>
              <w:spacing w:after="0"/>
              <w:rPr>
                <w:color w:val="1F497D" w:themeColor="text2"/>
              </w:rPr>
            </w:pPr>
            <w:r w:rsidRPr="009F4911">
              <w:rPr>
                <w:rFonts w:ascii="Arial" w:eastAsia="SimSun" w:hAnsi="Arial" w:cs="Arial" w:hint="eastAsia"/>
                <w:b/>
                <w:noProof/>
                <w:color w:val="1F497D" w:themeColor="text2"/>
                <w:sz w:val="16"/>
                <w:szCs w:val="16"/>
                <w:lang w:eastAsia="zh-CN"/>
              </w:rPr>
              <w:t>Huawei:</w:t>
            </w:r>
            <w:r w:rsidRPr="009F4911">
              <w:rPr>
                <w:rFonts w:ascii="Arial" w:eastAsia="SimSun" w:hAnsi="Arial" w:cs="Arial" w:hint="eastAsia"/>
                <w:noProof/>
                <w:color w:val="1F497D" w:themeColor="text2"/>
                <w:sz w:val="16"/>
                <w:szCs w:val="16"/>
                <w:lang w:eastAsia="zh-CN"/>
              </w:rPr>
              <w:t xml:space="preserve"> Propose to change to </w:t>
            </w:r>
            <w:r w:rsidRPr="009F4911">
              <w:rPr>
                <w:rFonts w:ascii="Arial" w:eastAsia="SimSun" w:hAnsi="Arial" w:cs="Arial"/>
                <w:noProof/>
                <w:color w:val="1F497D" w:themeColor="text2"/>
                <w:sz w:val="16"/>
                <w:szCs w:val="16"/>
                <w:lang w:eastAsia="zh-CN"/>
              </w:rPr>
              <w:t>“</w:t>
            </w:r>
            <w:r w:rsidRPr="009F4911">
              <w:rPr>
                <w:rFonts w:ascii="Arial" w:eastAsia="SimSun" w:hAnsi="Arial" w:cs="Arial" w:hint="eastAsia"/>
                <w:noProof/>
                <w:color w:val="1F497D" w:themeColor="text2"/>
                <w:sz w:val="16"/>
                <w:szCs w:val="16"/>
                <w:lang w:eastAsia="zh-CN"/>
              </w:rPr>
              <w:t>in case of non-relay PS related sidelink discovery announcements</w:t>
            </w:r>
            <w:r w:rsidRPr="009F4911">
              <w:rPr>
                <w:rFonts w:ascii="Arial" w:eastAsia="SimSun" w:hAnsi="Arial" w:cs="Arial"/>
                <w:noProof/>
                <w:color w:val="1F497D" w:themeColor="text2"/>
                <w:sz w:val="16"/>
                <w:szCs w:val="16"/>
                <w:lang w:eastAsia="zh-CN"/>
              </w:rPr>
              <w:t>”</w:t>
            </w:r>
          </w:p>
          <w:p w14:paraId="2ABBAB98" w14:textId="77777777" w:rsidR="007A092E" w:rsidRDefault="007A092E" w:rsidP="00286B51">
            <w:pPr>
              <w:spacing w:after="0"/>
              <w:rPr>
                <w:rFonts w:ascii="Arial" w:hAnsi="Arial" w:cs="Arial"/>
                <w:noProof/>
                <w:color w:val="1F497D" w:themeColor="text2"/>
                <w:sz w:val="16"/>
                <w:szCs w:val="16"/>
                <w:lang w:eastAsia="ko-KR"/>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w:t>
            </w:r>
            <w:r w:rsidRPr="009F4911">
              <w:rPr>
                <w:rFonts w:ascii="Arial" w:hAnsi="Arial" w:cs="Arial"/>
                <w:noProof/>
                <w:color w:val="1F497D" w:themeColor="text2"/>
                <w:sz w:val="16"/>
                <w:szCs w:val="16"/>
                <w:lang w:eastAsia="ko-KR"/>
              </w:rPr>
              <w:t>not clear on the issue.</w:t>
            </w:r>
          </w:p>
          <w:p w14:paraId="7CB2B590" w14:textId="77777777" w:rsidR="007A092E" w:rsidRDefault="007A092E" w:rsidP="00286B51">
            <w:pPr>
              <w:spacing w:after="0"/>
              <w:rPr>
                <w:rFonts w:ascii="Arial" w:hAnsi="Arial" w:cs="Arial"/>
                <w:noProof/>
                <w:sz w:val="16"/>
                <w:szCs w:val="16"/>
              </w:rPr>
            </w:pPr>
            <w:r>
              <w:rPr>
                <w:rFonts w:ascii="Arial" w:hAnsi="Arial" w:cs="Arial"/>
                <w:b/>
                <w:noProof/>
                <w:color w:val="1F497D" w:themeColor="text2"/>
                <w:sz w:val="16"/>
                <w:szCs w:val="16"/>
              </w:rPr>
              <w:t>Qualcomm</w:t>
            </w:r>
            <w:r w:rsidRPr="00EF2C98">
              <w:rPr>
                <w:rFonts w:ascii="Arial" w:hAnsi="Arial" w:cs="Arial"/>
                <w:b/>
                <w:noProof/>
                <w:color w:val="1F497D" w:themeColor="text2"/>
                <w:sz w:val="16"/>
                <w:szCs w:val="16"/>
              </w:rPr>
              <w:t>:</w:t>
            </w:r>
            <w:r w:rsidRPr="00EF2C98">
              <w:rPr>
                <w:rFonts w:ascii="Arial" w:hAnsi="Arial" w:cs="Arial"/>
                <w:noProof/>
                <w:color w:val="1F497D" w:themeColor="text2"/>
                <w:sz w:val="16"/>
                <w:szCs w:val="16"/>
              </w:rPr>
              <w:t>No need as such</w:t>
            </w:r>
          </w:p>
        </w:tc>
        <w:tc>
          <w:tcPr>
            <w:tcW w:w="992" w:type="dxa"/>
            <w:tcBorders>
              <w:bottom w:val="single" w:sz="4" w:space="0" w:color="auto"/>
            </w:tcBorders>
            <w:shd w:val="clear" w:color="auto" w:fill="auto"/>
            <w:tcPrChange w:id="2268" w:author="RB" w:date="2016-01-14T09:26:00Z">
              <w:tcPr>
                <w:tcW w:w="992" w:type="dxa"/>
                <w:tcBorders>
                  <w:bottom w:val="single" w:sz="4" w:space="0" w:color="auto"/>
                </w:tcBorders>
                <w:shd w:val="clear" w:color="auto" w:fill="auto"/>
              </w:tcPr>
            </w:tcPrChange>
          </w:tcPr>
          <w:p w14:paraId="6EEC6339"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Open</w:t>
            </w:r>
          </w:p>
        </w:tc>
      </w:tr>
      <w:tr w:rsidR="007A092E" w:rsidRPr="00BD494B" w14:paraId="7D9B3480" w14:textId="77777777" w:rsidTr="00AE0F0C">
        <w:tc>
          <w:tcPr>
            <w:tcW w:w="766" w:type="dxa"/>
            <w:shd w:val="clear" w:color="auto" w:fill="auto"/>
            <w:tcPrChange w:id="2269" w:author="RB" w:date="2016-01-14T09:26:00Z">
              <w:tcPr>
                <w:tcW w:w="766" w:type="dxa"/>
                <w:shd w:val="clear" w:color="auto" w:fill="auto"/>
              </w:tcPr>
            </w:tcPrChange>
          </w:tcPr>
          <w:p w14:paraId="1E57D795"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53</w:t>
            </w:r>
          </w:p>
        </w:tc>
        <w:tc>
          <w:tcPr>
            <w:tcW w:w="1682" w:type="dxa"/>
            <w:shd w:val="clear" w:color="auto" w:fill="auto"/>
            <w:tcPrChange w:id="2270" w:author="RB" w:date="2016-01-14T09:26:00Z">
              <w:tcPr>
                <w:tcW w:w="1682" w:type="dxa"/>
                <w:shd w:val="clear" w:color="auto" w:fill="auto"/>
              </w:tcPr>
            </w:tcPrChange>
          </w:tcPr>
          <w:p w14:paraId="2AF63C3B" w14:textId="77777777" w:rsidR="007A092E" w:rsidRPr="00BD494B" w:rsidRDefault="007A092E" w:rsidP="004F4BB1">
            <w:pPr>
              <w:spacing w:after="0"/>
              <w:rPr>
                <w:rFonts w:ascii="Arial" w:hAnsi="Arial" w:cs="Arial"/>
                <w:noProof/>
                <w:sz w:val="16"/>
                <w:szCs w:val="16"/>
              </w:rPr>
            </w:pPr>
            <w:r w:rsidRPr="0012650F">
              <w:rPr>
                <w:rFonts w:ascii="Arial" w:hAnsi="Arial" w:cs="Arial"/>
                <w:noProof/>
                <w:sz w:val="16"/>
                <w:szCs w:val="16"/>
              </w:rPr>
              <w:t>5.10.2.1</w:t>
            </w:r>
            <w:r>
              <w:rPr>
                <w:rFonts w:ascii="Arial" w:hAnsi="Arial" w:cs="Arial"/>
                <w:noProof/>
                <w:sz w:val="16"/>
                <w:szCs w:val="16"/>
              </w:rPr>
              <w:t>, 5.10.2.2</w:t>
            </w:r>
          </w:p>
        </w:tc>
        <w:tc>
          <w:tcPr>
            <w:tcW w:w="5387" w:type="dxa"/>
            <w:shd w:val="clear" w:color="auto" w:fill="auto"/>
            <w:tcPrChange w:id="2271" w:author="RB" w:date="2016-01-14T09:26:00Z">
              <w:tcPr>
                <w:tcW w:w="5387" w:type="dxa"/>
                <w:shd w:val="clear" w:color="auto" w:fill="auto"/>
              </w:tcPr>
            </w:tcPrChange>
          </w:tcPr>
          <w:p w14:paraId="437179C0"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"Sidelink operations" -&gt; "sidelink operation" (several places)</w:t>
            </w:r>
          </w:p>
        </w:tc>
        <w:tc>
          <w:tcPr>
            <w:tcW w:w="850" w:type="dxa"/>
            <w:gridSpan w:val="2"/>
            <w:shd w:val="clear" w:color="auto" w:fill="auto"/>
            <w:tcPrChange w:id="2272" w:author="RB" w:date="2016-01-14T09:26:00Z">
              <w:tcPr>
                <w:tcW w:w="850" w:type="dxa"/>
                <w:gridSpan w:val="2"/>
                <w:shd w:val="clear" w:color="auto" w:fill="auto"/>
              </w:tcPr>
            </w:tcPrChange>
          </w:tcPr>
          <w:p w14:paraId="73589E2D" w14:textId="77777777" w:rsidR="007A092E" w:rsidRPr="000716F5"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273" w:author="RB" w:date="2016-01-14T09:26:00Z">
              <w:tcPr>
                <w:tcW w:w="5954" w:type="dxa"/>
                <w:shd w:val="clear" w:color="auto" w:fill="auto"/>
              </w:tcPr>
            </w:tcPrChange>
          </w:tcPr>
          <w:p w14:paraId="29B925FA" w14:textId="77777777" w:rsidR="007A092E" w:rsidRPr="00BD494B" w:rsidRDefault="007A092E" w:rsidP="004F4BB1">
            <w:pPr>
              <w:spacing w:after="0"/>
              <w:rPr>
                <w:rFonts w:ascii="Arial" w:hAnsi="Arial" w:cs="Arial"/>
                <w:noProof/>
                <w:sz w:val="16"/>
                <w:szCs w:val="16"/>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tc>
        <w:tc>
          <w:tcPr>
            <w:tcW w:w="992" w:type="dxa"/>
            <w:shd w:val="clear" w:color="auto" w:fill="auto"/>
            <w:tcPrChange w:id="2274" w:author="RB" w:date="2016-01-14T09:26:00Z">
              <w:tcPr>
                <w:tcW w:w="992" w:type="dxa"/>
                <w:shd w:val="clear" w:color="auto" w:fill="auto"/>
              </w:tcPr>
            </w:tcPrChange>
          </w:tcPr>
          <w:p w14:paraId="3EF2A470"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0D9EFED" w14:textId="77777777" w:rsidTr="00AE0F0C">
        <w:tc>
          <w:tcPr>
            <w:tcW w:w="766" w:type="dxa"/>
            <w:shd w:val="clear" w:color="auto" w:fill="auto"/>
            <w:tcPrChange w:id="2275" w:author="RB" w:date="2016-01-14T09:26:00Z">
              <w:tcPr>
                <w:tcW w:w="766" w:type="dxa"/>
                <w:shd w:val="clear" w:color="auto" w:fill="auto"/>
              </w:tcPr>
            </w:tcPrChange>
          </w:tcPr>
          <w:p w14:paraId="463A0E35"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L.004</w:t>
            </w:r>
          </w:p>
        </w:tc>
        <w:tc>
          <w:tcPr>
            <w:tcW w:w="1682" w:type="dxa"/>
            <w:shd w:val="clear" w:color="auto" w:fill="auto"/>
            <w:tcPrChange w:id="2276" w:author="RB" w:date="2016-01-14T09:26:00Z">
              <w:tcPr>
                <w:tcW w:w="1682" w:type="dxa"/>
                <w:shd w:val="clear" w:color="auto" w:fill="auto"/>
              </w:tcPr>
            </w:tcPrChange>
          </w:tcPr>
          <w:p w14:paraId="3C3FDCE6"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5.10.2.</w:t>
            </w:r>
            <w:r>
              <w:rPr>
                <w:rFonts w:ascii="Arial" w:hAnsi="Arial" w:cs="Arial"/>
                <w:noProof/>
                <w:sz w:val="16"/>
                <w:szCs w:val="16"/>
                <w:lang w:eastAsia="ko-KR"/>
              </w:rPr>
              <w:t xml:space="preserve">1, </w:t>
            </w:r>
            <w:r>
              <w:rPr>
                <w:rFonts w:ascii="Arial" w:hAnsi="Arial" w:cs="Arial" w:hint="eastAsia"/>
                <w:noProof/>
                <w:sz w:val="16"/>
                <w:szCs w:val="16"/>
                <w:lang w:eastAsia="ko-KR"/>
              </w:rPr>
              <w:t>5.10.2.2</w:t>
            </w:r>
            <w:r>
              <w:rPr>
                <w:rFonts w:ascii="Arial" w:hAnsi="Arial" w:cs="Arial"/>
                <w:noProof/>
                <w:sz w:val="16"/>
                <w:szCs w:val="16"/>
                <w:lang w:eastAsia="ko-KR"/>
              </w:rPr>
              <w:t>, 5.10.2.3</w:t>
            </w:r>
          </w:p>
        </w:tc>
        <w:tc>
          <w:tcPr>
            <w:tcW w:w="5387" w:type="dxa"/>
            <w:shd w:val="clear" w:color="auto" w:fill="auto"/>
            <w:tcPrChange w:id="2277" w:author="RB" w:date="2016-01-14T09:26:00Z">
              <w:tcPr>
                <w:tcW w:w="5387" w:type="dxa"/>
                <w:shd w:val="clear" w:color="auto" w:fill="auto"/>
              </w:tcPr>
            </w:tcPrChange>
          </w:tcPr>
          <w:p w14:paraId="790A2EA1" w14:textId="77777777" w:rsidR="007A092E" w:rsidRPr="00BD494B" w:rsidRDefault="007A092E" w:rsidP="009F4148">
            <w:pPr>
              <w:spacing w:after="0"/>
              <w:rPr>
                <w:rFonts w:ascii="Arial" w:hAnsi="Arial" w:cs="Arial"/>
                <w:noProof/>
                <w:sz w:val="16"/>
                <w:szCs w:val="16"/>
                <w:lang w:eastAsia="ko-KR"/>
              </w:rPr>
            </w:pPr>
            <w:r>
              <w:rPr>
                <w:rFonts w:ascii="Arial" w:hAnsi="Arial" w:cs="Arial"/>
                <w:noProof/>
                <w:sz w:val="16"/>
                <w:szCs w:val="16"/>
                <w:lang w:eastAsia="ko-KR"/>
              </w:rPr>
              <w:t xml:space="preserve">Clarifying the purpose of reporting of information of neighbor cell is for sidelink discovery. </w:t>
            </w:r>
          </w:p>
        </w:tc>
        <w:tc>
          <w:tcPr>
            <w:tcW w:w="850" w:type="dxa"/>
            <w:gridSpan w:val="2"/>
            <w:shd w:val="clear" w:color="auto" w:fill="auto"/>
            <w:tcPrChange w:id="2278" w:author="RB" w:date="2016-01-14T09:26:00Z">
              <w:tcPr>
                <w:tcW w:w="850" w:type="dxa"/>
                <w:gridSpan w:val="2"/>
                <w:shd w:val="clear" w:color="auto" w:fill="auto"/>
              </w:tcPr>
            </w:tcPrChange>
          </w:tcPr>
          <w:p w14:paraId="16ABD6D8"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5954" w:type="dxa"/>
            <w:shd w:val="clear" w:color="auto" w:fill="auto"/>
            <w:tcPrChange w:id="2279" w:author="RB" w:date="2016-01-14T09:26:00Z">
              <w:tcPr>
                <w:tcW w:w="5954" w:type="dxa"/>
                <w:shd w:val="clear" w:color="auto" w:fill="auto"/>
              </w:tcPr>
            </w:tcPrChange>
          </w:tcPr>
          <w:p w14:paraId="595DD5CA" w14:textId="77777777" w:rsidR="007A092E" w:rsidRDefault="007A092E" w:rsidP="009F4148">
            <w:pPr>
              <w:pBdr>
                <w:bottom w:val="single" w:sz="6" w:space="1" w:color="auto"/>
              </w:pBdr>
              <w:spacing w:after="0"/>
              <w:rPr>
                <w:rFonts w:ascii="Arial" w:hAnsi="Arial" w:cs="Arial"/>
                <w:noProof/>
                <w:color w:val="FF0000"/>
                <w:sz w:val="16"/>
                <w:szCs w:val="16"/>
              </w:rPr>
            </w:pPr>
            <w:r>
              <w:rPr>
                <w:rFonts w:ascii="Arial" w:hAnsi="Arial" w:cs="Arial"/>
                <w:noProof/>
                <w:sz w:val="16"/>
                <w:szCs w:val="16"/>
              </w:rPr>
              <w:t>Si</w:t>
            </w:r>
            <w:r w:rsidRPr="005D79F9">
              <w:rPr>
                <w:rFonts w:ascii="Arial" w:hAnsi="Arial" w:cs="Arial"/>
                <w:noProof/>
                <w:sz w:val="16"/>
                <w:szCs w:val="16"/>
              </w:rPr>
              <w:t>delink operations</w:t>
            </w:r>
            <w:r>
              <w:rPr>
                <w:rFonts w:ascii="Arial" w:hAnsi="Arial" w:cs="Arial"/>
                <w:noProof/>
                <w:sz w:val="16"/>
                <w:szCs w:val="16"/>
              </w:rPr>
              <w:t xml:space="preserve"> </w:t>
            </w:r>
            <w:r w:rsidRPr="006C2658">
              <w:rPr>
                <w:rFonts w:ascii="Arial" w:hAnsi="Arial" w:cs="Arial"/>
                <w:noProof/>
                <w:sz w:val="16"/>
                <w:szCs w:val="16"/>
              </w:rPr>
              <w:sym w:font="Wingdings" w:char="F0E0"/>
            </w:r>
            <w:r>
              <w:rPr>
                <w:rFonts w:ascii="Arial" w:hAnsi="Arial" w:cs="Arial"/>
                <w:noProof/>
                <w:sz w:val="16"/>
                <w:szCs w:val="16"/>
              </w:rPr>
              <w:t xml:space="preserve"> </w:t>
            </w:r>
            <w:r w:rsidRPr="00075F4B">
              <w:rPr>
                <w:rFonts w:ascii="Arial" w:hAnsi="Arial" w:cs="Arial"/>
                <w:strike/>
                <w:noProof/>
                <w:color w:val="FF0000"/>
                <w:sz w:val="16"/>
                <w:szCs w:val="16"/>
              </w:rPr>
              <w:t>S</w:t>
            </w:r>
            <w:r w:rsidRPr="00075F4B">
              <w:rPr>
                <w:rFonts w:ascii="Arial" w:hAnsi="Arial" w:cs="Arial"/>
                <w:noProof/>
                <w:color w:val="FF0000"/>
                <w:sz w:val="16"/>
                <w:szCs w:val="16"/>
                <w:u w:val="single"/>
              </w:rPr>
              <w:t>s</w:t>
            </w:r>
            <w:r>
              <w:rPr>
                <w:rFonts w:ascii="Arial" w:hAnsi="Arial" w:cs="Arial"/>
                <w:noProof/>
                <w:sz w:val="16"/>
                <w:szCs w:val="16"/>
              </w:rPr>
              <w:t xml:space="preserve">idelink </w:t>
            </w:r>
            <w:r w:rsidRPr="00075F4B">
              <w:rPr>
                <w:rFonts w:ascii="Arial" w:hAnsi="Arial" w:cs="Arial"/>
                <w:strike/>
                <w:noProof/>
                <w:color w:val="FF0000"/>
                <w:sz w:val="16"/>
                <w:szCs w:val="16"/>
              </w:rPr>
              <w:t>operations</w:t>
            </w:r>
            <w:r w:rsidRPr="00075F4B">
              <w:rPr>
                <w:rFonts w:ascii="Arial" w:hAnsi="Arial" w:cs="Arial"/>
                <w:noProof/>
                <w:color w:val="FF0000"/>
                <w:sz w:val="16"/>
                <w:szCs w:val="16"/>
                <w:u w:val="single"/>
              </w:rPr>
              <w:t>discovery</w:t>
            </w:r>
          </w:p>
          <w:p w14:paraId="7FDF7E7F" w14:textId="77777777" w:rsidR="007A092E" w:rsidRDefault="007A092E" w:rsidP="009F4148">
            <w:pPr>
              <w:spacing w:after="0"/>
              <w:rPr>
                <w:rFonts w:ascii="Arial" w:hAnsi="Arial" w:cs="Arial"/>
                <w:color w:val="1F497D" w:themeColor="text2"/>
                <w:sz w:val="16"/>
                <w:szCs w:val="16"/>
                <w:lang w:eastAsia="ko-KR"/>
              </w:rPr>
            </w:pPr>
            <w:r w:rsidRPr="00075F4B">
              <w:rPr>
                <w:rFonts w:ascii="Arial" w:hAnsi="Arial" w:cs="Arial" w:hint="eastAsia"/>
                <w:b/>
                <w:color w:val="1F497D" w:themeColor="text2"/>
                <w:sz w:val="16"/>
                <w:szCs w:val="16"/>
                <w:lang w:eastAsia="ko-KR"/>
              </w:rPr>
              <w:t>Intel:</w:t>
            </w:r>
            <w:r w:rsidRPr="00075F4B">
              <w:rPr>
                <w:rFonts w:ascii="Arial" w:hAnsi="Arial" w:cs="Arial" w:hint="eastAsia"/>
                <w:color w:val="1F497D" w:themeColor="text2"/>
                <w:sz w:val="16"/>
                <w:szCs w:val="16"/>
                <w:lang w:eastAsia="ko-KR"/>
              </w:rPr>
              <w:t xml:space="preserve"> ok</w:t>
            </w:r>
          </w:p>
          <w:p w14:paraId="3C04BF5B" w14:textId="77777777" w:rsidR="007A092E" w:rsidRPr="00BD494B" w:rsidRDefault="007A092E" w:rsidP="008C20BE">
            <w:pPr>
              <w:spacing w:after="0"/>
              <w:rPr>
                <w:rFonts w:ascii="Arial" w:hAnsi="Arial" w:cs="Arial"/>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Ok</w:t>
            </w:r>
          </w:p>
        </w:tc>
        <w:tc>
          <w:tcPr>
            <w:tcW w:w="992" w:type="dxa"/>
            <w:shd w:val="clear" w:color="auto" w:fill="auto"/>
            <w:tcPrChange w:id="2280" w:author="RB" w:date="2016-01-14T09:26:00Z">
              <w:tcPr>
                <w:tcW w:w="992" w:type="dxa"/>
                <w:shd w:val="clear" w:color="auto" w:fill="auto"/>
              </w:tcPr>
            </w:tcPrChange>
          </w:tcPr>
          <w:p w14:paraId="1D2DCB38"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B7EB08D" w14:textId="77777777" w:rsidTr="00AE0F0C">
        <w:tc>
          <w:tcPr>
            <w:tcW w:w="766" w:type="dxa"/>
            <w:shd w:val="clear" w:color="auto" w:fill="auto"/>
            <w:tcPrChange w:id="2281" w:author="RB" w:date="2016-01-14T09:26:00Z">
              <w:tcPr>
                <w:tcW w:w="766" w:type="dxa"/>
                <w:shd w:val="clear" w:color="auto" w:fill="auto"/>
              </w:tcPr>
            </w:tcPrChange>
          </w:tcPr>
          <w:p w14:paraId="43D5FCA3" w14:textId="77777777" w:rsidR="007A092E" w:rsidRDefault="007A092E" w:rsidP="000C0060">
            <w:pPr>
              <w:spacing w:after="0"/>
            </w:pPr>
            <w:r>
              <w:rPr>
                <w:rFonts w:ascii="Arial" w:hAnsi="Arial" w:cs="Arial"/>
                <w:noProof/>
                <w:sz w:val="16"/>
                <w:szCs w:val="16"/>
              </w:rPr>
              <w:lastRenderedPageBreak/>
              <w:t>Z.022</w:t>
            </w:r>
          </w:p>
        </w:tc>
        <w:tc>
          <w:tcPr>
            <w:tcW w:w="1682" w:type="dxa"/>
            <w:shd w:val="clear" w:color="auto" w:fill="auto"/>
            <w:tcPrChange w:id="2282" w:author="RB" w:date="2016-01-14T09:26:00Z">
              <w:tcPr>
                <w:tcW w:w="1682" w:type="dxa"/>
                <w:shd w:val="clear" w:color="auto" w:fill="auto"/>
              </w:tcPr>
            </w:tcPrChange>
          </w:tcPr>
          <w:p w14:paraId="0349D322" w14:textId="77777777" w:rsidR="007A092E" w:rsidRPr="005B1189" w:rsidRDefault="007A092E"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5.10.2.2</w:t>
            </w:r>
          </w:p>
        </w:tc>
        <w:tc>
          <w:tcPr>
            <w:tcW w:w="5387" w:type="dxa"/>
            <w:shd w:val="clear" w:color="auto" w:fill="auto"/>
            <w:tcPrChange w:id="2283" w:author="RB" w:date="2016-01-14T09:26:00Z">
              <w:tcPr>
                <w:tcW w:w="5387" w:type="dxa"/>
                <w:shd w:val="clear" w:color="auto" w:fill="auto"/>
              </w:tcPr>
            </w:tcPrChange>
          </w:tcPr>
          <w:p w14:paraId="42357D18"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In R13, we had never discussed the non-relay related one to one sidelink communication and no agreements have been reached for the non-relay related one-to-one sidelink communication. Therefore, it is not appropriate to specify this scen</w:t>
            </w:r>
            <w:r>
              <w:rPr>
                <w:rFonts w:ascii="Arial" w:eastAsia="SimSun" w:hAnsi="Arial" w:cs="Arial"/>
                <w:noProof/>
                <w:sz w:val="16"/>
                <w:szCs w:val="16"/>
                <w:lang w:eastAsia="zh-CN"/>
              </w:rPr>
              <w:t>ario in 36.331 and it is sugges</w:t>
            </w:r>
            <w:r w:rsidRPr="00333ACC">
              <w:rPr>
                <w:rFonts w:ascii="Arial" w:eastAsia="SimSun" w:hAnsi="Arial" w:cs="Arial"/>
                <w:noProof/>
                <w:sz w:val="16"/>
                <w:szCs w:val="16"/>
                <w:lang w:eastAsia="zh-CN"/>
              </w:rPr>
              <w:t>t</w:t>
            </w:r>
            <w:r>
              <w:rPr>
                <w:rFonts w:ascii="Arial" w:eastAsia="SimSun" w:hAnsi="Arial" w:cs="Arial"/>
                <w:noProof/>
                <w:sz w:val="16"/>
                <w:szCs w:val="16"/>
                <w:lang w:eastAsia="zh-CN"/>
              </w:rPr>
              <w:t>e</w:t>
            </w:r>
            <w:r w:rsidRPr="00333ACC">
              <w:rPr>
                <w:rFonts w:ascii="Arial" w:eastAsia="SimSun" w:hAnsi="Arial" w:cs="Arial"/>
                <w:noProof/>
                <w:sz w:val="16"/>
                <w:szCs w:val="16"/>
                <w:lang w:eastAsia="zh-CN"/>
              </w:rPr>
              <w:t>d to remove all the relevant descriptions and IEs.</w:t>
            </w:r>
          </w:p>
        </w:tc>
        <w:tc>
          <w:tcPr>
            <w:tcW w:w="850" w:type="dxa"/>
            <w:gridSpan w:val="2"/>
            <w:shd w:val="clear" w:color="auto" w:fill="auto"/>
            <w:tcPrChange w:id="2284" w:author="RB" w:date="2016-01-14T09:26:00Z">
              <w:tcPr>
                <w:tcW w:w="850" w:type="dxa"/>
                <w:gridSpan w:val="2"/>
                <w:shd w:val="clear" w:color="auto" w:fill="auto"/>
              </w:tcPr>
            </w:tcPrChange>
          </w:tcPr>
          <w:p w14:paraId="190CCEFA" w14:textId="77777777" w:rsidR="007A092E" w:rsidRPr="005B1189" w:rsidRDefault="007A092E" w:rsidP="000C0060">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3</w:t>
            </w:r>
          </w:p>
        </w:tc>
        <w:tc>
          <w:tcPr>
            <w:tcW w:w="5954" w:type="dxa"/>
            <w:shd w:val="clear" w:color="auto" w:fill="auto"/>
            <w:tcPrChange w:id="2285" w:author="RB" w:date="2016-01-14T09:26:00Z">
              <w:tcPr>
                <w:tcW w:w="5954" w:type="dxa"/>
                <w:shd w:val="clear" w:color="auto" w:fill="auto"/>
              </w:tcPr>
            </w:tcPrChange>
          </w:tcPr>
          <w:p w14:paraId="1B6CFB5A" w14:textId="77777777" w:rsidR="007A092E" w:rsidRDefault="007A092E" w:rsidP="000C0060">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 which describe the non-relay related one to one sidelink communication.</w:t>
            </w:r>
          </w:p>
          <w:p w14:paraId="3EF37DD1" w14:textId="77777777" w:rsidR="007A092E" w:rsidRPr="00333ACC" w:rsidRDefault="007A092E" w:rsidP="000C0060">
            <w:pPr>
              <w:pStyle w:val="B2"/>
              <w:spacing w:after="0"/>
              <w:ind w:left="0" w:firstLine="0"/>
              <w:rPr>
                <w:rFonts w:ascii="Arial" w:eastAsia="SimSun" w:hAnsi="Arial" w:cs="Arial"/>
                <w:sz w:val="16"/>
                <w:szCs w:val="16"/>
                <w:lang w:eastAsia="zh-CN"/>
              </w:rPr>
            </w:pPr>
          </w:p>
          <w:p w14:paraId="1E2E97C4" w14:textId="77777777" w:rsidR="007A092E" w:rsidRPr="00A476FD" w:rsidRDefault="007A092E" w:rsidP="00A476FD">
            <w:pPr>
              <w:spacing w:after="0"/>
              <w:ind w:left="241" w:hanging="241"/>
              <w:rPr>
                <w:rFonts w:ascii="Arial" w:hAnsi="Arial" w:cs="Arial"/>
                <w:sz w:val="16"/>
                <w:szCs w:val="16"/>
              </w:rPr>
            </w:pPr>
            <w:r w:rsidRPr="00A476FD">
              <w:rPr>
                <w:rFonts w:ascii="Arial" w:hAnsi="Arial" w:cs="Arial"/>
                <w:sz w:val="16"/>
                <w:szCs w:val="16"/>
              </w:rPr>
              <w:t>2&gt;</w:t>
            </w:r>
            <w:r w:rsidRPr="00A476FD">
              <w:rPr>
                <w:rFonts w:ascii="Arial" w:hAnsi="Arial" w:cs="Arial"/>
                <w:sz w:val="16"/>
                <w:szCs w:val="16"/>
              </w:rPr>
              <w:tab/>
              <w:t xml:space="preserve">if configured by upper layers to transmit </w:t>
            </w:r>
            <w:r w:rsidRPr="00A476FD">
              <w:rPr>
                <w:rFonts w:ascii="Arial" w:hAnsi="Arial" w:cs="Arial"/>
                <w:sz w:val="16"/>
                <w:szCs w:val="16"/>
                <w:highlight w:val="yellow"/>
              </w:rPr>
              <w:t>non-relay related one to one sidelink communication</w:t>
            </w:r>
            <w:r w:rsidRPr="00A476FD">
              <w:rPr>
                <w:rFonts w:ascii="Arial" w:hAnsi="Arial" w:cs="Arial"/>
                <w:sz w:val="16"/>
                <w:szCs w:val="16"/>
              </w:rPr>
              <w:t>:</w:t>
            </w:r>
          </w:p>
          <w:p w14:paraId="7C80EFB3" w14:textId="77777777" w:rsidR="007A092E" w:rsidRPr="00A476FD" w:rsidRDefault="007A092E"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UE did not transmit a </w:t>
            </w:r>
            <w:r w:rsidRPr="00A476FD">
              <w:rPr>
                <w:rFonts w:ascii="Arial" w:hAnsi="Arial" w:cs="Arial"/>
                <w:i/>
                <w:sz w:val="16"/>
                <w:szCs w:val="16"/>
              </w:rPr>
              <w:t>SidelinkUEInformation</w:t>
            </w:r>
            <w:r w:rsidRPr="00A476FD">
              <w:rPr>
                <w:rFonts w:ascii="Arial" w:hAnsi="Arial" w:cs="Arial"/>
                <w:sz w:val="16"/>
                <w:szCs w:val="16"/>
              </w:rPr>
              <w:t xml:space="preserve"> message since entering RRC_CONNECTED state; or</w:t>
            </w:r>
          </w:p>
          <w:p w14:paraId="79789A63" w14:textId="77777777" w:rsidR="007A092E" w:rsidRPr="00A476FD" w:rsidRDefault="007A092E"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since the last time the UE transmitted a </w:t>
            </w:r>
            <w:r w:rsidRPr="00A476FD">
              <w:rPr>
                <w:rFonts w:ascii="Arial" w:hAnsi="Arial" w:cs="Arial"/>
                <w:i/>
                <w:sz w:val="16"/>
                <w:szCs w:val="16"/>
              </w:rPr>
              <w:t>SidelinkUEInformation</w:t>
            </w:r>
            <w:r w:rsidRPr="00A476FD">
              <w:rPr>
                <w:rFonts w:ascii="Arial" w:hAnsi="Arial" w:cs="Arial"/>
                <w:sz w:val="16"/>
                <w:szCs w:val="16"/>
              </w:rPr>
              <w:t xml:space="preserve"> message the UE connected to a PCell not broadcasting </w:t>
            </w:r>
            <w:r w:rsidRPr="00A476FD">
              <w:rPr>
                <w:rFonts w:ascii="Arial" w:hAnsi="Arial" w:cs="Arial"/>
                <w:i/>
                <w:sz w:val="16"/>
                <w:szCs w:val="16"/>
              </w:rPr>
              <w:t>SystemInformationBlockType18</w:t>
            </w:r>
            <w:r w:rsidRPr="00A476FD">
              <w:rPr>
                <w:rFonts w:ascii="Arial" w:hAnsi="Arial" w:cs="Arial"/>
                <w:sz w:val="16"/>
                <w:szCs w:val="16"/>
              </w:rPr>
              <w:t>; or</w:t>
            </w:r>
          </w:p>
          <w:p w14:paraId="22C7CB9E" w14:textId="77777777" w:rsidR="007A092E" w:rsidRPr="00A476FD" w:rsidRDefault="007A092E" w:rsidP="00A476FD">
            <w:pPr>
              <w:spacing w:after="0"/>
              <w:ind w:left="482" w:hanging="241"/>
              <w:rPr>
                <w:rFonts w:ascii="Arial" w:hAnsi="Arial" w:cs="Arial"/>
                <w:sz w:val="16"/>
                <w:szCs w:val="16"/>
              </w:rPr>
            </w:pPr>
            <w:r w:rsidRPr="00A476FD">
              <w:rPr>
                <w:rFonts w:ascii="Arial" w:hAnsi="Arial" w:cs="Arial"/>
                <w:sz w:val="16"/>
                <w:szCs w:val="16"/>
              </w:rPr>
              <w:t>3&gt;</w:t>
            </w:r>
            <w:r w:rsidRPr="00A476FD">
              <w:rPr>
                <w:rFonts w:ascii="Arial" w:hAnsi="Arial" w:cs="Arial"/>
                <w:sz w:val="16"/>
                <w:szCs w:val="16"/>
              </w:rPr>
              <w:tab/>
              <w:t xml:space="preserve">if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 did not include </w:t>
            </w:r>
            <w:r w:rsidRPr="00A476FD">
              <w:rPr>
                <w:rFonts w:ascii="Arial" w:hAnsi="Arial" w:cs="Arial"/>
                <w:i/>
                <w:sz w:val="16"/>
                <w:szCs w:val="16"/>
              </w:rPr>
              <w:t>commTxResourceReq121</w:t>
            </w:r>
            <w:r w:rsidRPr="00A476FD">
              <w:rPr>
                <w:rFonts w:ascii="Arial" w:hAnsi="Arial" w:cs="Arial"/>
                <w:sz w:val="16"/>
                <w:szCs w:val="16"/>
              </w:rPr>
              <w:t xml:space="preserve">; or if the information carried by the </w:t>
            </w:r>
            <w:r w:rsidRPr="00A476FD">
              <w:rPr>
                <w:rFonts w:ascii="Arial" w:hAnsi="Arial" w:cs="Arial"/>
                <w:i/>
                <w:sz w:val="16"/>
                <w:szCs w:val="16"/>
              </w:rPr>
              <w:t>commTxResourceReq121</w:t>
            </w:r>
            <w:r w:rsidRPr="00A476FD">
              <w:rPr>
                <w:rFonts w:ascii="Arial" w:hAnsi="Arial" w:cs="Arial"/>
                <w:sz w:val="16"/>
                <w:szCs w:val="16"/>
              </w:rPr>
              <w:t xml:space="preserve"> has changed since the last transmission of the </w:t>
            </w:r>
            <w:r w:rsidRPr="00A476FD">
              <w:rPr>
                <w:rFonts w:ascii="Arial" w:hAnsi="Arial" w:cs="Arial"/>
                <w:i/>
                <w:sz w:val="16"/>
                <w:szCs w:val="16"/>
              </w:rPr>
              <w:t>SidelinkUEInformation</w:t>
            </w:r>
            <w:r w:rsidRPr="00A476FD">
              <w:rPr>
                <w:rFonts w:ascii="Arial" w:hAnsi="Arial" w:cs="Arial"/>
                <w:sz w:val="16"/>
                <w:szCs w:val="16"/>
              </w:rPr>
              <w:t xml:space="preserve"> message:</w:t>
            </w:r>
          </w:p>
          <w:p w14:paraId="65DB256B" w14:textId="77777777" w:rsidR="007A092E" w:rsidRDefault="007A092E" w:rsidP="00A476FD">
            <w:pPr>
              <w:pBdr>
                <w:bottom w:val="single" w:sz="6" w:space="1" w:color="auto"/>
              </w:pBdr>
              <w:spacing w:after="0"/>
              <w:ind w:left="723" w:hanging="241"/>
              <w:rPr>
                <w:rFonts w:ascii="Arial" w:hAnsi="Arial" w:cs="Arial"/>
                <w:sz w:val="16"/>
                <w:szCs w:val="16"/>
              </w:rPr>
            </w:pPr>
            <w:r w:rsidRPr="00A476FD">
              <w:rPr>
                <w:rFonts w:ascii="Arial" w:hAnsi="Arial" w:cs="Arial"/>
                <w:sz w:val="16"/>
                <w:szCs w:val="16"/>
              </w:rPr>
              <w:t>4&gt;</w:t>
            </w:r>
            <w:r w:rsidRPr="00A476FD">
              <w:rPr>
                <w:rFonts w:ascii="Arial" w:hAnsi="Arial" w:cs="Arial"/>
                <w:sz w:val="16"/>
                <w:szCs w:val="16"/>
              </w:rPr>
              <w:tab/>
              <w:t xml:space="preserve">initiate transmission of the </w:t>
            </w:r>
            <w:r w:rsidRPr="00A476FD">
              <w:rPr>
                <w:rFonts w:ascii="Arial" w:hAnsi="Arial" w:cs="Arial"/>
                <w:i/>
                <w:sz w:val="16"/>
                <w:szCs w:val="16"/>
              </w:rPr>
              <w:t>SidelinkUEInformation</w:t>
            </w:r>
            <w:r w:rsidRPr="00A476FD">
              <w:rPr>
                <w:rFonts w:ascii="Arial" w:hAnsi="Arial" w:cs="Arial"/>
                <w:sz w:val="16"/>
                <w:szCs w:val="16"/>
              </w:rPr>
              <w:t xml:space="preserve"> message to indicate the non-relay related sidelink one to one communication transmission resources required by the UE in accordance with 5.10.2.3;</w:t>
            </w:r>
          </w:p>
          <w:p w14:paraId="23375C7B" w14:textId="77777777" w:rsidR="007A092E" w:rsidRPr="00A476FD" w:rsidRDefault="007A092E" w:rsidP="00700E44">
            <w:pPr>
              <w:spacing w:after="0"/>
              <w:rPr>
                <w:rFonts w:ascii="Arial" w:hAnsi="Arial" w:cs="Arial"/>
                <w:noProof/>
                <w:color w:val="1F497D" w:themeColor="text2"/>
                <w:sz w:val="16"/>
                <w:szCs w:val="16"/>
              </w:rPr>
            </w:pPr>
            <w:r w:rsidRPr="00A476FD">
              <w:rPr>
                <w:rFonts w:ascii="Arial" w:eastAsia="SimSun" w:hAnsi="Arial" w:cs="Arial" w:hint="eastAsia"/>
                <w:b/>
                <w:noProof/>
                <w:color w:val="1F497D" w:themeColor="text2"/>
                <w:sz w:val="16"/>
                <w:szCs w:val="16"/>
                <w:lang w:eastAsia="zh-CN"/>
              </w:rPr>
              <w:t>Huawei:</w:t>
            </w:r>
            <w:r w:rsidRPr="00A476FD">
              <w:rPr>
                <w:rFonts w:ascii="Arial" w:eastAsia="SimSun" w:hAnsi="Arial" w:cs="Arial" w:hint="eastAsia"/>
                <w:noProof/>
                <w:color w:val="1F497D" w:themeColor="text2"/>
                <w:sz w:val="16"/>
                <w:szCs w:val="16"/>
                <w:lang w:eastAsia="zh-CN"/>
              </w:rPr>
              <w:t xml:space="preserve"> Do not agree the proposal. Non-relay one to one communication has been supported by SA2, and this was discussed a litlle bit in the 331 CR review email discussion before RAN2#92.</w:t>
            </w:r>
            <w:r w:rsidRPr="00A476FD">
              <w:rPr>
                <w:rFonts w:ascii="Arial" w:hAnsi="Arial" w:cs="Arial"/>
                <w:noProof/>
                <w:color w:val="1F497D" w:themeColor="text2"/>
                <w:sz w:val="16"/>
                <w:szCs w:val="16"/>
              </w:rPr>
              <w:t>Samsung: We think RAN2 made several agreements related to one to one SL communication (D2D BSR group index, MAC PDU format, PDCP security). In RRC we just separate relay and non-relay as for relay there are some additional aspects. I.e. we think no changes are needed</w:t>
            </w:r>
          </w:p>
          <w:p w14:paraId="1DE38FA9" w14:textId="77777777" w:rsidR="007A092E" w:rsidRPr="00A476FD" w:rsidRDefault="007A092E" w:rsidP="000C0060">
            <w:pPr>
              <w:spacing w:after="0"/>
              <w:rPr>
                <w:rFonts w:ascii="Arial" w:hAnsi="Arial" w:cs="Arial"/>
                <w:noProof/>
                <w:color w:val="1F497D" w:themeColor="text2"/>
                <w:sz w:val="16"/>
                <w:szCs w:val="16"/>
                <w:lang w:eastAsia="ko-KR"/>
              </w:rPr>
            </w:pPr>
            <w:r w:rsidRPr="00A476FD">
              <w:rPr>
                <w:rFonts w:ascii="Arial" w:hAnsi="Arial" w:cs="Arial"/>
                <w:b/>
                <w:noProof/>
                <w:color w:val="1F497D" w:themeColor="text2"/>
                <w:sz w:val="16"/>
                <w:szCs w:val="16"/>
                <w:lang w:eastAsia="ko-KR"/>
              </w:rPr>
              <w:t>Intel:</w:t>
            </w:r>
            <w:r w:rsidRPr="00A476FD">
              <w:rPr>
                <w:rFonts w:ascii="Arial" w:hAnsi="Arial" w:cs="Arial"/>
                <w:noProof/>
                <w:color w:val="1F497D" w:themeColor="text2"/>
                <w:sz w:val="16"/>
                <w:szCs w:val="16"/>
                <w:lang w:eastAsia="ko-KR"/>
              </w:rPr>
              <w:t xml:space="preserve"> further discussion is needed.</w:t>
            </w:r>
          </w:p>
          <w:p w14:paraId="3E0B09FB" w14:textId="77777777" w:rsidR="007A092E" w:rsidRDefault="007A092E" w:rsidP="000C0060">
            <w:pPr>
              <w:spacing w:after="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disagree with the problem raised by ZTE. We did agree to have e.g. unicast identifiers.</w:t>
            </w:r>
          </w:p>
          <w:p w14:paraId="488AB5E1" w14:textId="77777777" w:rsidR="007A092E" w:rsidRPr="00C84A00" w:rsidRDefault="007A092E"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Current text is fine, no need to change. We discussed and agreed that One-to-one communication can be related to relay or non-relay. That is why we have separate list of destination IDs</w:t>
            </w:r>
          </w:p>
        </w:tc>
        <w:tc>
          <w:tcPr>
            <w:tcW w:w="992" w:type="dxa"/>
            <w:shd w:val="clear" w:color="auto" w:fill="auto"/>
            <w:tcPrChange w:id="2286" w:author="RB" w:date="2016-01-14T09:26:00Z">
              <w:tcPr>
                <w:tcW w:w="992" w:type="dxa"/>
                <w:shd w:val="clear" w:color="auto" w:fill="auto"/>
              </w:tcPr>
            </w:tcPrChange>
          </w:tcPr>
          <w:p w14:paraId="0C704E76"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0736F086" w14:textId="77777777" w:rsidTr="00AE0F0C">
        <w:tc>
          <w:tcPr>
            <w:tcW w:w="766" w:type="dxa"/>
            <w:shd w:val="clear" w:color="auto" w:fill="auto"/>
            <w:tcPrChange w:id="2287" w:author="RB" w:date="2016-01-14T09:26:00Z">
              <w:tcPr>
                <w:tcW w:w="766" w:type="dxa"/>
                <w:shd w:val="clear" w:color="auto" w:fill="auto"/>
              </w:tcPr>
            </w:tcPrChange>
          </w:tcPr>
          <w:p w14:paraId="5647E717"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C.025</w:t>
            </w:r>
          </w:p>
        </w:tc>
        <w:tc>
          <w:tcPr>
            <w:tcW w:w="1682" w:type="dxa"/>
            <w:shd w:val="clear" w:color="auto" w:fill="auto"/>
            <w:tcPrChange w:id="2288" w:author="RB" w:date="2016-01-14T09:26:00Z">
              <w:tcPr>
                <w:tcW w:w="1682" w:type="dxa"/>
                <w:shd w:val="clear" w:color="auto" w:fill="auto"/>
              </w:tcPr>
            </w:tcPrChange>
          </w:tcPr>
          <w:p w14:paraId="1F793D57" w14:textId="77777777" w:rsidR="007A092E" w:rsidRPr="006F6A8D" w:rsidRDefault="007A092E" w:rsidP="004F4BB1">
            <w:pPr>
              <w:spacing w:after="0"/>
              <w:rPr>
                <w:rFonts w:ascii="Arial" w:hAnsi="Arial" w:cs="Arial"/>
                <w:noProof/>
                <w:sz w:val="16"/>
                <w:szCs w:val="16"/>
              </w:rPr>
            </w:pPr>
            <w:r w:rsidRPr="006F6A8D">
              <w:rPr>
                <w:rFonts w:ascii="Arial" w:eastAsia="SimSun" w:hAnsi="Arial" w:cs="Arial"/>
                <w:noProof/>
                <w:sz w:val="16"/>
                <w:szCs w:val="16"/>
                <w:lang w:eastAsia="zh-CN"/>
              </w:rPr>
              <w:t>5.10.2.2</w:t>
            </w:r>
          </w:p>
        </w:tc>
        <w:tc>
          <w:tcPr>
            <w:tcW w:w="5387" w:type="dxa"/>
            <w:shd w:val="clear" w:color="auto" w:fill="auto"/>
            <w:tcPrChange w:id="2289" w:author="RB" w:date="2016-01-14T09:26:00Z">
              <w:tcPr>
                <w:tcW w:w="5387" w:type="dxa"/>
                <w:shd w:val="clear" w:color="auto" w:fill="auto"/>
              </w:tcPr>
            </w:tcPrChange>
          </w:tcPr>
          <w:p w14:paraId="0933003C" w14:textId="77777777" w:rsidR="007A092E" w:rsidRPr="00441809" w:rsidRDefault="007A092E"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For a UE only interested in one-to-one communication, when it is handovered to a R12 eNB which broadcasts SIB18 from a R13 eNB which broadcasts SIB 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Even the resource eNB has forwarded the related sidelink paramters to the target eNB during handover procedure, the target eNB can not understand the </w:t>
            </w:r>
            <w:r w:rsidRPr="00441809">
              <w:rPr>
                <w:rFonts w:ascii="Arial" w:eastAsia="SimSun" w:hAnsi="Arial" w:cs="Arial"/>
                <w:i/>
                <w:noProof/>
                <w:sz w:val="16"/>
                <w:szCs w:val="16"/>
                <w:lang w:eastAsia="zh-CN"/>
              </w:rPr>
              <w:t>destinationInfoListUC</w:t>
            </w:r>
            <w:r w:rsidRPr="00441809">
              <w:rPr>
                <w:rFonts w:ascii="Arial" w:eastAsia="SimSun" w:hAnsi="Arial" w:cs="Arial"/>
                <w:b/>
                <w:i/>
                <w:noProof/>
                <w:lang w:eastAsia="zh-CN"/>
              </w:rPr>
              <w:t xml:space="preserve"> </w:t>
            </w:r>
            <w:r w:rsidRPr="00441809">
              <w:rPr>
                <w:rFonts w:ascii="Arial" w:eastAsia="SimSun" w:hAnsi="Arial" w:cs="Arial"/>
                <w:noProof/>
                <w:sz w:val="16"/>
                <w:szCs w:val="16"/>
                <w:lang w:eastAsia="zh-CN"/>
              </w:rPr>
              <w:t>since it’s a R12 eNB.</w:t>
            </w:r>
          </w:p>
          <w:p w14:paraId="049CB82C" w14:textId="77777777" w:rsidR="007A092E" w:rsidRPr="00441809" w:rsidRDefault="007A092E"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Then if the UE is further handovered toa  R13 eNB which broadcast SIB18, according to the current event, the UE would not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transmssion procedure if the information in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is not changed. The source eNB would not forward the </w:t>
            </w:r>
            <w:r w:rsidRPr="00441809">
              <w:rPr>
                <w:rFonts w:ascii="Arial" w:eastAsia="SimSun" w:hAnsi="Arial" w:cs="Arial"/>
                <w:i/>
                <w:noProof/>
                <w:sz w:val="16"/>
                <w:szCs w:val="16"/>
                <w:lang w:eastAsia="zh-CN"/>
              </w:rPr>
              <w:t>destinationInfoListUC</w:t>
            </w:r>
            <w:r w:rsidRPr="00441809">
              <w:rPr>
                <w:rFonts w:ascii="Arial" w:eastAsia="SimSun" w:hAnsi="Arial" w:cs="Arial"/>
                <w:noProof/>
                <w:sz w:val="16"/>
                <w:szCs w:val="16"/>
                <w:lang w:eastAsia="zh-CN"/>
              </w:rPr>
              <w:t xml:space="preserve"> to target eNB during the handover procedure. The eNB would not provide the resources for one-to-one communication even it’s a R13 eNB </w:t>
            </w:r>
          </w:p>
          <w:p w14:paraId="0B521035" w14:textId="77777777" w:rsidR="007A092E" w:rsidRPr="00441809" w:rsidRDefault="007A092E"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During a R13 to R12 to R13 handover, the UE should initiate the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 to request the one-to-one communication resources after connecting to a R12 eNB.</w:t>
            </w:r>
          </w:p>
          <w:p w14:paraId="664478C6" w14:textId="77777777" w:rsidR="007A092E" w:rsidRPr="00441809" w:rsidRDefault="007A092E" w:rsidP="004F4BB1">
            <w:pPr>
              <w:spacing w:after="0"/>
              <w:rPr>
                <w:rFonts w:ascii="Arial" w:eastAsia="SimSun" w:hAnsi="Arial" w:cs="Arial"/>
                <w:noProof/>
                <w:sz w:val="16"/>
                <w:szCs w:val="16"/>
                <w:lang w:eastAsia="zh-CN"/>
              </w:rPr>
            </w:pPr>
            <w:r w:rsidRPr="00441809">
              <w:rPr>
                <w:rFonts w:ascii="Arial" w:eastAsia="SimSun" w:hAnsi="Arial" w:cs="Arial"/>
                <w:noProof/>
                <w:sz w:val="16"/>
                <w:szCs w:val="16"/>
                <w:lang w:eastAsia="zh-CN"/>
              </w:rPr>
              <w:t xml:space="preserve">There is also similar issue for relay communication/PS discovery/gap initiated </w:t>
            </w:r>
            <w:r w:rsidRPr="00441809">
              <w:rPr>
                <w:rFonts w:ascii="Arial" w:eastAsia="SimSun" w:hAnsi="Arial" w:cs="Arial"/>
                <w:i/>
                <w:noProof/>
                <w:sz w:val="16"/>
                <w:szCs w:val="16"/>
                <w:lang w:eastAsia="zh-CN"/>
              </w:rPr>
              <w:t>SidelinkUEInformation</w:t>
            </w:r>
            <w:r w:rsidRPr="00441809">
              <w:rPr>
                <w:rFonts w:ascii="Arial" w:eastAsia="SimSun" w:hAnsi="Arial" w:cs="Arial"/>
                <w:noProof/>
                <w:sz w:val="16"/>
                <w:szCs w:val="16"/>
                <w:lang w:eastAsia="zh-CN"/>
              </w:rPr>
              <w:t xml:space="preserve"> transmission procedure.</w:t>
            </w:r>
          </w:p>
        </w:tc>
        <w:tc>
          <w:tcPr>
            <w:tcW w:w="850" w:type="dxa"/>
            <w:gridSpan w:val="2"/>
            <w:shd w:val="clear" w:color="auto" w:fill="auto"/>
            <w:tcPrChange w:id="2290" w:author="RB" w:date="2016-01-14T09:26:00Z">
              <w:tcPr>
                <w:tcW w:w="850" w:type="dxa"/>
                <w:gridSpan w:val="2"/>
                <w:shd w:val="clear" w:color="auto" w:fill="auto"/>
              </w:tcPr>
            </w:tcPrChange>
          </w:tcPr>
          <w:p w14:paraId="6BDA349F" w14:textId="28B9908B" w:rsidR="007A092E" w:rsidRPr="007078BD" w:rsidRDefault="0061676A"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3</w:t>
            </w:r>
          </w:p>
        </w:tc>
        <w:tc>
          <w:tcPr>
            <w:tcW w:w="5954" w:type="dxa"/>
            <w:shd w:val="clear" w:color="auto" w:fill="auto"/>
            <w:tcPrChange w:id="2291" w:author="RB" w:date="2016-01-14T09:26:00Z">
              <w:tcPr>
                <w:tcW w:w="5954" w:type="dxa"/>
                <w:shd w:val="clear" w:color="auto" w:fill="auto"/>
              </w:tcPr>
            </w:tcPrChange>
          </w:tcPr>
          <w:p w14:paraId="2D2198CC" w14:textId="77777777" w:rsidR="007A092E" w:rsidRPr="007078BD" w:rsidRDefault="007A092E" w:rsidP="004F4BB1">
            <w:pPr>
              <w:pStyle w:val="B4"/>
              <w:pBdr>
                <w:bottom w:val="single" w:sz="6" w:space="1" w:color="auto"/>
              </w:pBdr>
              <w:spacing w:after="0"/>
              <w:ind w:left="0" w:firstLine="0"/>
              <w:rPr>
                <w:rFonts w:ascii="Arial" w:eastAsia="SimSun" w:hAnsi="Arial" w:cs="Arial"/>
                <w:noProof/>
                <w:sz w:val="16"/>
                <w:szCs w:val="16"/>
                <w:lang w:eastAsia="zh-CN"/>
              </w:rPr>
            </w:pPr>
            <w:r w:rsidRPr="007078BD">
              <w:rPr>
                <w:rFonts w:ascii="Arial" w:eastAsia="SimSun" w:hAnsi="Arial" w:cs="Arial"/>
                <w:noProof/>
                <w:sz w:val="16"/>
                <w:szCs w:val="16"/>
                <w:lang w:eastAsia="zh-CN"/>
              </w:rPr>
              <w:t>UE should be able to identify whether the eNB which broadcasts the SIB18 is a R12 or R13 eNB.</w:t>
            </w:r>
          </w:p>
          <w:p w14:paraId="7CEF8646" w14:textId="77777777" w:rsidR="007A092E" w:rsidRPr="00C31748" w:rsidRDefault="007A092E" w:rsidP="00700E44">
            <w:pPr>
              <w:pStyle w:val="B4"/>
              <w:spacing w:after="0"/>
              <w:ind w:left="0" w:firstLine="0"/>
              <w:rPr>
                <w:rFonts w:ascii="Arial" w:eastAsia="SimSun" w:hAnsi="Arial" w:cs="Arial"/>
                <w:noProof/>
                <w:color w:val="1F497D" w:themeColor="text2"/>
                <w:sz w:val="16"/>
                <w:szCs w:val="16"/>
                <w:lang w:eastAsia="zh-CN"/>
              </w:rPr>
            </w:pPr>
            <w:r w:rsidRPr="00C31748">
              <w:rPr>
                <w:rFonts w:ascii="Arial" w:eastAsia="SimSun" w:hAnsi="Arial" w:cs="Arial"/>
                <w:b/>
                <w:noProof/>
                <w:color w:val="1F497D" w:themeColor="text2"/>
                <w:sz w:val="16"/>
                <w:szCs w:val="16"/>
                <w:lang w:eastAsia="zh-CN"/>
              </w:rPr>
              <w:t>Samsung:</w:t>
            </w:r>
            <w:r w:rsidRPr="00C31748">
              <w:rPr>
                <w:rFonts w:ascii="Arial" w:eastAsia="SimSun" w:hAnsi="Arial" w:cs="Arial"/>
                <w:noProof/>
                <w:color w:val="1F497D" w:themeColor="text2"/>
                <w:sz w:val="16"/>
                <w:szCs w:val="16"/>
                <w:lang w:eastAsia="zh-CN"/>
              </w:rPr>
              <w:t xml:space="preserve"> Seems good to somewhat extend the condition ‘the UE connected to a PCell not broadcasting SystemInformationBlockType18’ i.e. to cover connecting to a PCell not supporting all items the UE would included in SideLinkUEInformation</w:t>
            </w:r>
          </w:p>
          <w:p w14:paraId="0BFF262A" w14:textId="77777777" w:rsidR="007A092E" w:rsidRPr="00532786" w:rsidRDefault="007A092E" w:rsidP="00700E44">
            <w:pPr>
              <w:pStyle w:val="B4"/>
              <w:spacing w:after="0"/>
              <w:ind w:left="0" w:firstLine="0"/>
              <w:rPr>
                <w:rFonts w:ascii="Arial" w:eastAsia="Malgun Gothic" w:hAnsi="Arial" w:cs="Arial"/>
                <w:noProof/>
                <w:color w:val="1F497D" w:themeColor="text2"/>
                <w:sz w:val="16"/>
                <w:szCs w:val="16"/>
                <w:lang w:eastAsia="ko-KR"/>
              </w:rPr>
            </w:pPr>
            <w:r w:rsidRPr="00532786">
              <w:rPr>
                <w:rFonts w:ascii="Arial" w:eastAsia="Malgun Gothic" w:hAnsi="Arial" w:cs="Arial"/>
                <w:b/>
                <w:noProof/>
                <w:color w:val="1F497D" w:themeColor="text2"/>
                <w:sz w:val="16"/>
                <w:szCs w:val="16"/>
                <w:lang w:eastAsia="ko-KR"/>
              </w:rPr>
              <w:t xml:space="preserve">Intel: </w:t>
            </w:r>
            <w:r w:rsidRPr="00532786">
              <w:rPr>
                <w:rFonts w:ascii="Arial" w:eastAsia="Malgun Gothic" w:hAnsi="Arial" w:cs="Arial"/>
                <w:noProof/>
                <w:color w:val="1F497D" w:themeColor="text2"/>
                <w:sz w:val="16"/>
                <w:szCs w:val="16"/>
                <w:lang w:eastAsia="ko-KR"/>
              </w:rPr>
              <w:t xml:space="preserve">the need is not clear to us. May need further discussion. </w:t>
            </w:r>
          </w:p>
          <w:p w14:paraId="5667E0F7" w14:textId="77777777" w:rsidR="007A092E" w:rsidRPr="004B1040" w:rsidRDefault="007A092E"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Ericsson:</w:t>
            </w:r>
            <w:r w:rsidRPr="004B1040">
              <w:rPr>
                <w:rFonts w:ascii="Arial" w:eastAsia="SimSun" w:hAnsi="Arial" w:cs="Arial"/>
                <w:noProof/>
                <w:color w:val="1F497D" w:themeColor="text2"/>
                <w:sz w:val="16"/>
                <w:szCs w:val="16"/>
                <w:lang w:eastAsia="zh-CN"/>
              </w:rPr>
              <w:t xml:space="preserve"> This is an interesting problem. We think we need to add one boolean to SIB18 which indicates if the UE is allowed to request non-relay related one-to-one sidelink communication. With that, we could change the following line</w:t>
            </w:r>
          </w:p>
          <w:p w14:paraId="6A2E370C" w14:textId="77777777" w:rsidR="007A092E" w:rsidRPr="00C31748" w:rsidRDefault="007A092E" w:rsidP="00C31748">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SystemInformationBlockType18</w:t>
            </w:r>
            <w:r w:rsidRPr="004B1040">
              <w:rPr>
                <w:rFonts w:ascii="Arial" w:hAnsi="Arial" w:cs="Arial"/>
                <w:sz w:val="16"/>
                <w:szCs w:val="16"/>
              </w:rPr>
              <w:t>; or</w:t>
            </w:r>
          </w:p>
          <w:p w14:paraId="0A02C6F7" w14:textId="77777777" w:rsidR="007A092E" w:rsidRPr="004B1040" w:rsidRDefault="007A092E"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...to something like</w:t>
            </w:r>
          </w:p>
          <w:p w14:paraId="2797B205" w14:textId="77777777" w:rsidR="007A092E" w:rsidRPr="004B1040" w:rsidRDefault="007A092E" w:rsidP="004B1040">
            <w:pPr>
              <w:spacing w:after="0"/>
              <w:ind w:left="241" w:hanging="241"/>
              <w:rPr>
                <w:rFonts w:ascii="Arial" w:hAnsi="Arial" w:cs="Arial"/>
                <w:sz w:val="16"/>
                <w:szCs w:val="16"/>
              </w:rPr>
            </w:pPr>
            <w:r w:rsidRPr="004B1040">
              <w:rPr>
                <w:rFonts w:ascii="Arial" w:hAnsi="Arial" w:cs="Arial"/>
                <w:sz w:val="16"/>
                <w:szCs w:val="16"/>
              </w:rPr>
              <w:t>3&gt;</w:t>
            </w:r>
            <w:r w:rsidRPr="004B1040">
              <w:rPr>
                <w:rFonts w:ascii="Arial" w:hAnsi="Arial" w:cs="Arial"/>
                <w:sz w:val="16"/>
                <w:szCs w:val="16"/>
              </w:rPr>
              <w:tab/>
              <w:t xml:space="preserve">if since the last time the UE transmitted a </w:t>
            </w:r>
            <w:r w:rsidRPr="004B1040">
              <w:rPr>
                <w:rFonts w:ascii="Arial" w:hAnsi="Arial" w:cs="Arial"/>
                <w:i/>
                <w:sz w:val="16"/>
                <w:szCs w:val="16"/>
              </w:rPr>
              <w:t>SidelinkUEInformation</w:t>
            </w:r>
            <w:r w:rsidRPr="004B1040">
              <w:rPr>
                <w:rFonts w:ascii="Arial" w:hAnsi="Arial" w:cs="Arial"/>
                <w:sz w:val="16"/>
                <w:szCs w:val="16"/>
              </w:rPr>
              <w:t xml:space="preserve"> message the UE connected to a PCell not broadcasting </w:t>
            </w:r>
            <w:r w:rsidRPr="004B1040">
              <w:rPr>
                <w:rFonts w:ascii="Arial" w:hAnsi="Arial" w:cs="Arial"/>
                <w:i/>
                <w:sz w:val="16"/>
                <w:szCs w:val="16"/>
              </w:rPr>
              <w:t xml:space="preserve">SystemInformationBlockType18 </w:t>
            </w:r>
            <w:r w:rsidRPr="004B1040">
              <w:rPr>
                <w:rFonts w:ascii="Arial" w:hAnsi="Arial" w:cs="Arial"/>
                <w:color w:val="FF0000"/>
                <w:sz w:val="16"/>
                <w:szCs w:val="16"/>
                <w:u w:val="single"/>
              </w:rPr>
              <w:t xml:space="preserve">or broadcasting </w:t>
            </w:r>
            <w:r w:rsidRPr="004B1040">
              <w:rPr>
                <w:rFonts w:ascii="Arial" w:hAnsi="Arial" w:cs="Arial"/>
                <w:i/>
                <w:color w:val="FF0000"/>
                <w:sz w:val="16"/>
                <w:szCs w:val="16"/>
                <w:u w:val="single"/>
              </w:rPr>
              <w:t>SystemInformationBlockType18</w:t>
            </w:r>
            <w:r w:rsidRPr="004B1040">
              <w:rPr>
                <w:rFonts w:ascii="Arial" w:hAnsi="Arial" w:cs="Arial"/>
                <w:color w:val="FF0000"/>
                <w:sz w:val="16"/>
                <w:szCs w:val="16"/>
                <w:u w:val="single"/>
              </w:rPr>
              <w:t xml:space="preserve"> but not including </w:t>
            </w:r>
            <w:r w:rsidRPr="004B1040">
              <w:rPr>
                <w:rFonts w:ascii="Arial" w:hAnsi="Arial" w:cs="Arial"/>
                <w:i/>
                <w:color w:val="FF0000"/>
                <w:sz w:val="16"/>
                <w:szCs w:val="16"/>
                <w:u w:val="single"/>
              </w:rPr>
              <w:t>ourNewParameter</w:t>
            </w:r>
            <w:r w:rsidRPr="004B1040">
              <w:rPr>
                <w:rFonts w:ascii="Arial" w:hAnsi="Arial" w:cs="Arial"/>
                <w:color w:val="FF0000"/>
                <w:sz w:val="16"/>
                <w:szCs w:val="16"/>
                <w:u w:val="single"/>
              </w:rPr>
              <w:t xml:space="preserve">; </w:t>
            </w:r>
            <w:r w:rsidRPr="004B1040">
              <w:rPr>
                <w:rFonts w:ascii="Arial" w:hAnsi="Arial" w:cs="Arial"/>
                <w:sz w:val="16"/>
                <w:szCs w:val="16"/>
              </w:rPr>
              <w:t>or</w:t>
            </w:r>
          </w:p>
          <w:p w14:paraId="01953DD1" w14:textId="77777777" w:rsidR="007A092E" w:rsidRPr="004B1040" w:rsidRDefault="007A092E" w:rsidP="004B1040">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noProof/>
                <w:color w:val="1F497D" w:themeColor="text2"/>
                <w:sz w:val="16"/>
                <w:szCs w:val="16"/>
                <w:lang w:eastAsia="zh-CN"/>
              </w:rPr>
              <w:t xml:space="preserve">As we have a similar parameter for requesting gaps, that change would be straightforward. </w:t>
            </w:r>
          </w:p>
          <w:p w14:paraId="55711FCA" w14:textId="77777777" w:rsidR="007A092E" w:rsidRDefault="007A092E" w:rsidP="004F4BB1">
            <w:pPr>
              <w:pStyle w:val="B4"/>
              <w:spacing w:after="0"/>
              <w:ind w:left="0" w:firstLine="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looks reasonable</w:t>
            </w:r>
          </w:p>
          <w:p w14:paraId="6FDD704F" w14:textId="77777777" w:rsidR="007A092E" w:rsidRDefault="007A092E" w:rsidP="004F4BB1">
            <w:pPr>
              <w:pStyle w:val="B4"/>
              <w:spacing w:after="0"/>
              <w:ind w:left="0" w:firstLine="0"/>
              <w:rPr>
                <w:rFonts w:ascii="Arial" w:eastAsia="SimSun" w:hAnsi="Arial" w:cs="Arial"/>
                <w:noProof/>
                <w:color w:val="1F497D" w:themeColor="text2"/>
                <w:sz w:val="16"/>
                <w:szCs w:val="16"/>
                <w:lang w:eastAsia="zh-CN"/>
              </w:rPr>
            </w:pPr>
            <w:r w:rsidRPr="00913BCB">
              <w:rPr>
                <w:rFonts w:ascii="Arial" w:eastAsia="SimSun" w:hAnsi="Arial" w:cs="Arial"/>
                <w:b/>
                <w:noProof/>
                <w:color w:val="1F497D" w:themeColor="text2"/>
                <w:sz w:val="16"/>
                <w:szCs w:val="16"/>
                <w:lang w:eastAsia="zh-CN"/>
              </w:rPr>
              <w:t>Huawei:</w:t>
            </w:r>
            <w:r w:rsidRPr="00913BCB">
              <w:rPr>
                <w:rFonts w:ascii="Arial" w:eastAsia="SimSun" w:hAnsi="Arial" w:cs="Arial"/>
                <w:noProof/>
                <w:color w:val="1F497D" w:themeColor="text2"/>
                <w:sz w:val="16"/>
                <w:szCs w:val="16"/>
                <w:lang w:eastAsia="zh-CN"/>
              </w:rPr>
              <w:t xml:space="preserve"> understand the issue raised, but the proposed change is not clear. Suggest discussing in next RAN2 meeting if needed.</w:t>
            </w:r>
          </w:p>
          <w:p w14:paraId="1D2A6988" w14:textId="77777777" w:rsidR="007A092E" w:rsidRPr="00C84A00" w:rsidRDefault="007A092E" w:rsidP="00C84A00">
            <w:pPr>
              <w:pStyle w:val="B4"/>
              <w:spacing w:after="0"/>
              <w:ind w:left="0" w:firstLine="0"/>
              <w:rPr>
                <w:rFonts w:ascii="Arial" w:eastAsia="SimSun" w:hAnsi="Arial" w:cs="Arial"/>
                <w:b/>
                <w:noProof/>
                <w:color w:val="1F497D" w:themeColor="text2"/>
                <w:sz w:val="16"/>
                <w:szCs w:val="16"/>
                <w:lang w:eastAsia="zh-CN"/>
              </w:rPr>
            </w:pPr>
            <w:r w:rsidRPr="00C84A00">
              <w:rPr>
                <w:rFonts w:ascii="Arial" w:eastAsia="SimSun" w:hAnsi="Arial" w:cs="Arial"/>
                <w:b/>
                <w:noProof/>
                <w:color w:val="1F497D" w:themeColor="text2"/>
                <w:sz w:val="16"/>
                <w:szCs w:val="16"/>
                <w:lang w:eastAsia="zh-CN"/>
              </w:rPr>
              <w:t>Qualcomm:</w:t>
            </w:r>
            <w:r w:rsidRPr="00C84A00">
              <w:rPr>
                <w:rFonts w:ascii="Arial" w:eastAsia="SimSun" w:hAnsi="Arial" w:cs="Arial"/>
                <w:noProof/>
                <w:color w:val="1F497D" w:themeColor="text2"/>
                <w:sz w:val="16"/>
                <w:szCs w:val="16"/>
                <w:lang w:eastAsia="zh-CN"/>
              </w:rPr>
              <w:t xml:space="preserve"> Requires discussion</w:t>
            </w:r>
          </w:p>
          <w:p w14:paraId="7F1F505B" w14:textId="77777777" w:rsidR="007A092E" w:rsidRPr="007078BD" w:rsidRDefault="007A092E" w:rsidP="00C84A00">
            <w:pPr>
              <w:pStyle w:val="B4"/>
              <w:spacing w:after="0"/>
              <w:ind w:left="0" w:firstLine="0"/>
              <w:rPr>
                <w:rFonts w:ascii="Arial" w:eastAsia="SimSun" w:hAnsi="Arial" w:cs="Arial"/>
                <w:noProof/>
                <w:sz w:val="16"/>
                <w:szCs w:val="16"/>
                <w:lang w:eastAsia="zh-CN"/>
              </w:rPr>
            </w:pPr>
            <w:r w:rsidRPr="004B1040">
              <w:rPr>
                <w:rFonts w:ascii="Arial" w:eastAsia="SimSun" w:hAnsi="Arial" w:cs="Arial"/>
                <w:b/>
                <w:noProof/>
                <w:color w:val="1F497D" w:themeColor="text2"/>
                <w:sz w:val="16"/>
                <w:szCs w:val="16"/>
                <w:lang w:eastAsia="zh-CN"/>
              </w:rPr>
              <w:lastRenderedPageBreak/>
              <w:t>Coordinator:</w:t>
            </w:r>
            <w:r w:rsidRPr="004B1040">
              <w:rPr>
                <w:rFonts w:ascii="Arial" w:eastAsia="SimSun" w:hAnsi="Arial" w:cs="Arial"/>
                <w:noProof/>
                <w:color w:val="1F497D" w:themeColor="text2"/>
                <w:sz w:val="16"/>
                <w:szCs w:val="16"/>
                <w:lang w:eastAsia="zh-CN"/>
              </w:rPr>
              <w:t xml:space="preserve"> AS release is specified only for the UE</w:t>
            </w:r>
            <w:r>
              <w:rPr>
                <w:rFonts w:ascii="Arial" w:eastAsia="SimSun" w:hAnsi="Arial" w:cs="Arial"/>
                <w:noProof/>
                <w:color w:val="1F497D" w:themeColor="text2"/>
                <w:sz w:val="16"/>
                <w:szCs w:val="16"/>
                <w:lang w:eastAsia="zh-CN"/>
              </w:rPr>
              <w:t>. Transmitted SIB18 maybe based on R12 or R13 syntax but the eNB does not have a Release.So if something needs to be indicated it should be the SIB version.</w:t>
            </w:r>
          </w:p>
        </w:tc>
        <w:tc>
          <w:tcPr>
            <w:tcW w:w="992" w:type="dxa"/>
            <w:shd w:val="clear" w:color="auto" w:fill="auto"/>
            <w:tcPrChange w:id="2292" w:author="RB" w:date="2016-01-14T09:26:00Z">
              <w:tcPr>
                <w:tcW w:w="992" w:type="dxa"/>
                <w:shd w:val="clear" w:color="auto" w:fill="auto"/>
              </w:tcPr>
            </w:tcPrChange>
          </w:tcPr>
          <w:p w14:paraId="6F5ABDF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2B26A129" w14:textId="77777777" w:rsidTr="00AE0F0C">
        <w:tc>
          <w:tcPr>
            <w:tcW w:w="766" w:type="dxa"/>
            <w:shd w:val="clear" w:color="auto" w:fill="auto"/>
            <w:tcPrChange w:id="2293" w:author="RB" w:date="2016-01-14T09:26:00Z">
              <w:tcPr>
                <w:tcW w:w="766" w:type="dxa"/>
                <w:shd w:val="clear" w:color="auto" w:fill="auto"/>
              </w:tcPr>
            </w:tcPrChange>
          </w:tcPr>
          <w:p w14:paraId="61B5E9EB" w14:textId="77777777" w:rsidR="007A092E" w:rsidRPr="00333ACC" w:rsidRDefault="007A092E" w:rsidP="000C0060">
            <w:pPr>
              <w:rPr>
                <w:rFonts w:ascii="Arial" w:hAnsi="Arial" w:cs="Arial"/>
                <w:sz w:val="16"/>
                <w:szCs w:val="16"/>
              </w:rPr>
            </w:pPr>
            <w:r w:rsidRPr="00333ACC">
              <w:rPr>
                <w:rFonts w:ascii="Arial" w:hAnsi="Arial" w:cs="Arial"/>
                <w:noProof/>
                <w:sz w:val="16"/>
                <w:szCs w:val="16"/>
              </w:rPr>
              <w:lastRenderedPageBreak/>
              <w:t>Z.</w:t>
            </w:r>
            <w:r>
              <w:rPr>
                <w:rFonts w:ascii="Arial" w:hAnsi="Arial" w:cs="Arial"/>
                <w:noProof/>
                <w:sz w:val="16"/>
                <w:szCs w:val="16"/>
              </w:rPr>
              <w:t>0</w:t>
            </w:r>
            <w:r w:rsidRPr="00333ACC">
              <w:rPr>
                <w:rFonts w:ascii="Arial" w:hAnsi="Arial" w:cs="Arial"/>
                <w:noProof/>
                <w:sz w:val="16"/>
                <w:szCs w:val="16"/>
              </w:rPr>
              <w:t>23</w:t>
            </w:r>
          </w:p>
        </w:tc>
        <w:tc>
          <w:tcPr>
            <w:tcW w:w="1682" w:type="dxa"/>
            <w:shd w:val="clear" w:color="auto" w:fill="auto"/>
            <w:tcPrChange w:id="2294" w:author="RB" w:date="2016-01-14T09:26:00Z">
              <w:tcPr>
                <w:tcW w:w="1682" w:type="dxa"/>
                <w:shd w:val="clear" w:color="auto" w:fill="auto"/>
              </w:tcPr>
            </w:tcPrChange>
          </w:tcPr>
          <w:p w14:paraId="1ADBC0C7" w14:textId="77777777" w:rsidR="007A092E" w:rsidRPr="00333ACC" w:rsidRDefault="007A092E"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87" w:type="dxa"/>
            <w:shd w:val="clear" w:color="auto" w:fill="auto"/>
            <w:tcPrChange w:id="2295" w:author="RB" w:date="2016-01-14T09:26:00Z">
              <w:tcPr>
                <w:tcW w:w="5387" w:type="dxa"/>
                <w:shd w:val="clear" w:color="auto" w:fill="auto"/>
              </w:tcPr>
            </w:tcPrChange>
          </w:tcPr>
          <w:p w14:paraId="7B7F550D" w14:textId="77777777" w:rsidR="007A092E" w:rsidRPr="008E232B" w:rsidRDefault="007A092E" w:rsidP="008E232B">
            <w:pPr>
              <w:spacing w:after="0"/>
              <w:rPr>
                <w:rFonts w:ascii="Arial" w:eastAsia="SimSun" w:hAnsi="Arial" w:cs="Arial"/>
                <w:sz w:val="16"/>
                <w:szCs w:val="16"/>
                <w:lang w:eastAsia="zh-CN"/>
              </w:rPr>
            </w:pPr>
            <w:r w:rsidRPr="008E232B">
              <w:rPr>
                <w:rFonts w:ascii="Arial" w:eastAsia="SimSun" w:hAnsi="Arial" w:cs="Arial"/>
                <w:noProof/>
                <w:sz w:val="16"/>
                <w:szCs w:val="16"/>
                <w:lang w:eastAsia="zh-CN"/>
              </w:rPr>
              <w:t xml:space="preserve">It may happen that the </w:t>
            </w:r>
            <w:r w:rsidRPr="008E232B">
              <w:rPr>
                <w:rFonts w:ascii="Arial" w:hAnsi="Arial" w:cs="Arial"/>
                <w:i/>
                <w:sz w:val="16"/>
                <w:szCs w:val="16"/>
              </w:rPr>
              <w:t>discTxResources</w:t>
            </w:r>
            <w:r w:rsidRPr="008E232B">
              <w:rPr>
                <w:rFonts w:ascii="Arial" w:hAnsi="Arial" w:cs="Arial"/>
                <w:sz w:val="16"/>
                <w:szCs w:val="16"/>
              </w:rPr>
              <w:t xml:space="preserve"> </w:t>
            </w:r>
            <w:r w:rsidRPr="008E232B">
              <w:rPr>
                <w:rFonts w:ascii="Arial" w:eastAsia="SimSun" w:hAnsi="Arial" w:cs="Arial"/>
                <w:sz w:val="16"/>
                <w:szCs w:val="16"/>
                <w:lang w:eastAsia="zh-CN"/>
              </w:rPr>
              <w:t xml:space="preserve">is </w:t>
            </w:r>
            <w:r w:rsidRPr="008E232B">
              <w:rPr>
                <w:rFonts w:ascii="Arial" w:hAnsi="Arial" w:cs="Arial"/>
                <w:sz w:val="16"/>
                <w:szCs w:val="16"/>
              </w:rPr>
              <w:t xml:space="preserve">included </w:t>
            </w:r>
            <w:r w:rsidRPr="008E232B">
              <w:rPr>
                <w:rFonts w:ascii="Arial" w:eastAsia="SimSun" w:hAnsi="Arial" w:cs="Arial"/>
                <w:sz w:val="16"/>
                <w:szCs w:val="16"/>
                <w:lang w:eastAsia="zh-CN"/>
              </w:rPr>
              <w:t xml:space="preserve">in SIB19 </w:t>
            </w:r>
            <w:r w:rsidRPr="008E232B">
              <w:rPr>
                <w:rFonts w:ascii="Arial" w:hAnsi="Arial" w:cs="Arial"/>
                <w:sz w:val="16"/>
                <w:szCs w:val="16"/>
              </w:rPr>
              <w:t>and</w:t>
            </w:r>
            <w:r w:rsidRPr="008E232B">
              <w:rPr>
                <w:rFonts w:ascii="Arial" w:eastAsia="SimSun" w:hAnsi="Arial" w:cs="Arial"/>
                <w:sz w:val="16"/>
                <w:szCs w:val="16"/>
                <w:lang w:eastAsia="zh-CN"/>
              </w:rPr>
              <w:t xml:space="preserve"> set to </w:t>
            </w:r>
            <w:r w:rsidRPr="008E232B">
              <w:rPr>
                <w:rFonts w:ascii="Arial" w:hAnsi="Arial" w:cs="Arial"/>
                <w:sz w:val="16"/>
                <w:szCs w:val="16"/>
              </w:rPr>
              <w:t>acquireSI-FromCarrier</w:t>
            </w:r>
            <w:r w:rsidRPr="008E232B">
              <w:rPr>
                <w:rFonts w:ascii="Arial" w:eastAsia="SimSun" w:hAnsi="Arial" w:cs="Arial"/>
                <w:sz w:val="16"/>
                <w:szCs w:val="16"/>
                <w:lang w:eastAsia="zh-CN"/>
              </w:rPr>
              <w:t xml:space="preserve">. In this case, we think that the UE does not need to initiate the transmission of </w:t>
            </w:r>
            <w:r w:rsidRPr="008E232B">
              <w:rPr>
                <w:rFonts w:ascii="Arial" w:hAnsi="Arial" w:cs="Arial"/>
                <w:i/>
                <w:sz w:val="16"/>
                <w:szCs w:val="16"/>
              </w:rPr>
              <w:t>SidelinkUEInformation</w:t>
            </w:r>
            <w:r w:rsidRPr="008E232B">
              <w:rPr>
                <w:rFonts w:ascii="Arial" w:hAnsi="Arial" w:cs="Arial"/>
                <w:sz w:val="16"/>
                <w:szCs w:val="16"/>
              </w:rPr>
              <w:t xml:space="preserve"> message</w:t>
            </w:r>
            <w:r w:rsidRPr="008E232B">
              <w:rPr>
                <w:rFonts w:ascii="Arial" w:eastAsia="SimSun" w:hAnsi="Arial" w:cs="Arial"/>
                <w:sz w:val="16"/>
                <w:szCs w:val="16"/>
                <w:lang w:eastAsia="zh-CN"/>
              </w:rPr>
              <w:t xml:space="preserve"> </w:t>
            </w:r>
            <w:r w:rsidRPr="008E232B">
              <w:rPr>
                <w:rFonts w:ascii="Arial" w:hAnsi="Arial" w:cs="Arial"/>
                <w:sz w:val="16"/>
                <w:szCs w:val="16"/>
              </w:rPr>
              <w:t>indicate the sidelink discovery announcement resources required</w:t>
            </w:r>
            <w:r w:rsidRPr="008E232B">
              <w:rPr>
                <w:rFonts w:ascii="Arial" w:eastAsia="SimSun" w:hAnsi="Arial" w:cs="Arial"/>
                <w:sz w:val="16"/>
                <w:szCs w:val="16"/>
                <w:lang w:eastAsia="zh-CN"/>
              </w:rPr>
              <w:t xml:space="preserve">. So it is suggeseted that the condition should be modified as not set to noTxOnCarrier and not set to </w:t>
            </w:r>
            <w:r w:rsidRPr="008E232B">
              <w:rPr>
                <w:rFonts w:ascii="Arial" w:hAnsi="Arial" w:cs="Arial"/>
                <w:sz w:val="16"/>
                <w:szCs w:val="16"/>
              </w:rPr>
              <w:t>acquireSI-FromCarrier</w:t>
            </w:r>
            <w:r w:rsidRPr="008E232B">
              <w:rPr>
                <w:rFonts w:ascii="Arial" w:eastAsia="SimSun" w:hAnsi="Arial" w:cs="Arial"/>
                <w:sz w:val="16"/>
                <w:szCs w:val="16"/>
                <w:lang w:eastAsia="zh-CN"/>
              </w:rPr>
              <w:t>.</w:t>
            </w:r>
          </w:p>
        </w:tc>
        <w:tc>
          <w:tcPr>
            <w:tcW w:w="850" w:type="dxa"/>
            <w:gridSpan w:val="2"/>
            <w:shd w:val="clear" w:color="auto" w:fill="auto"/>
            <w:tcPrChange w:id="2296" w:author="RB" w:date="2016-01-14T09:26:00Z">
              <w:tcPr>
                <w:tcW w:w="850" w:type="dxa"/>
                <w:gridSpan w:val="2"/>
                <w:shd w:val="clear" w:color="auto" w:fill="auto"/>
              </w:tcPr>
            </w:tcPrChange>
          </w:tcPr>
          <w:p w14:paraId="5EEECDDB" w14:textId="3074211B" w:rsidR="007A092E" w:rsidRPr="005B1189" w:rsidRDefault="002A65DA" w:rsidP="000C0060">
            <w:pPr>
              <w:spacing w:after="6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5954" w:type="dxa"/>
            <w:shd w:val="clear" w:color="auto" w:fill="auto"/>
            <w:tcPrChange w:id="2297" w:author="RB" w:date="2016-01-14T09:26:00Z">
              <w:tcPr>
                <w:tcW w:w="5954" w:type="dxa"/>
                <w:shd w:val="clear" w:color="auto" w:fill="auto"/>
              </w:tcPr>
            </w:tcPrChange>
          </w:tcPr>
          <w:p w14:paraId="0A5C2740" w14:textId="77777777" w:rsidR="007A092E" w:rsidRPr="008E232B" w:rsidRDefault="007A092E"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The original text is as follows:</w:t>
            </w:r>
          </w:p>
          <w:p w14:paraId="0C5A69D1" w14:textId="77777777" w:rsidR="007A092E" w:rsidRPr="008E232B" w:rsidRDefault="007A092E"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highlight w:val="yellow"/>
              </w:rPr>
              <w:t>:</w:t>
            </w:r>
          </w:p>
          <w:p w14:paraId="039A26CF"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4BCF894C"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73D307FE"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xml:space="preserve">) since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01E67DE2" w14:textId="77777777" w:rsidR="007A092E" w:rsidRPr="008E232B" w:rsidRDefault="007A092E"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0277FC14" w14:textId="77777777" w:rsidR="007A092E" w:rsidRPr="008E232B" w:rsidRDefault="007A092E"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w:t>
            </w:r>
            <w:r w:rsidRPr="008E232B">
              <w:rPr>
                <w:rFonts w:ascii="Arial" w:hAnsi="Arial" w:cs="Arial"/>
                <w:sz w:val="16"/>
                <w:szCs w:val="16"/>
                <w:highlight w:val="yellow"/>
              </w:rPr>
              <w:t xml:space="preserve">not set to </w:t>
            </w:r>
            <w:r w:rsidRPr="008E232B">
              <w:rPr>
                <w:rFonts w:ascii="Arial" w:hAnsi="Arial" w:cs="Arial"/>
                <w:i/>
                <w:sz w:val="16"/>
                <w:szCs w:val="16"/>
                <w:highlight w:val="yellow"/>
              </w:rPr>
              <w:t>noTxOnCarrier</w:t>
            </w:r>
            <w:r w:rsidRPr="008E232B">
              <w:rPr>
                <w:rFonts w:ascii="Arial" w:hAnsi="Arial" w:cs="Arial"/>
                <w:sz w:val="16"/>
                <w:szCs w:val="16"/>
              </w:rPr>
              <w:t>:</w:t>
            </w:r>
          </w:p>
          <w:p w14:paraId="500E4EDA" w14:textId="77777777" w:rsidR="007A092E" w:rsidRPr="008E232B" w:rsidRDefault="007A092E" w:rsidP="008E232B">
            <w:pPr>
              <w:spacing w:after="0"/>
              <w:ind w:left="241" w:hanging="241"/>
              <w:rPr>
                <w:rFonts w:ascii="Arial" w:eastAsia="SimSun" w:hAnsi="Arial" w:cs="Arial"/>
                <w:sz w:val="16"/>
                <w:szCs w:val="16"/>
                <w:lang w:eastAsia="zh-CN"/>
              </w:rPr>
            </w:pPr>
          </w:p>
          <w:p w14:paraId="4FF3EBE3" w14:textId="77777777" w:rsidR="007A092E" w:rsidRPr="008E232B" w:rsidRDefault="007A092E" w:rsidP="008E232B">
            <w:pPr>
              <w:spacing w:after="0"/>
              <w:ind w:left="241" w:hanging="241"/>
              <w:rPr>
                <w:rFonts w:ascii="Arial" w:eastAsia="SimSun" w:hAnsi="Arial" w:cs="Arial"/>
                <w:sz w:val="16"/>
                <w:szCs w:val="16"/>
                <w:lang w:eastAsia="zh-CN"/>
              </w:rPr>
            </w:pPr>
            <w:r w:rsidRPr="008E232B">
              <w:rPr>
                <w:rFonts w:ascii="Arial" w:eastAsia="SimSun" w:hAnsi="Arial" w:cs="Arial"/>
                <w:sz w:val="16"/>
                <w:szCs w:val="16"/>
                <w:lang w:eastAsia="zh-CN"/>
              </w:rPr>
              <w:t>It is suggested to change as follows:</w:t>
            </w:r>
          </w:p>
          <w:p w14:paraId="5BAD4ED6" w14:textId="77777777" w:rsidR="007A092E" w:rsidRPr="008E232B" w:rsidRDefault="007A092E" w:rsidP="008E232B">
            <w:pP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the UE is configured by upper layers to transmit non-PS related sidelink discovery announcements on the primary frequency or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sz w:val="16"/>
                <w:szCs w:val="16"/>
                <w:lang w:eastAsia="zh-CN"/>
              </w:rPr>
              <w:t xml:space="preserve"> </w:t>
            </w:r>
            <w:r w:rsidRPr="008E232B">
              <w:rPr>
                <w:rFonts w:ascii="Arial" w:eastAsia="SimSun" w:hAnsi="Arial" w:cs="Arial"/>
                <w:color w:val="FF0000"/>
                <w:sz w:val="16"/>
                <w:szCs w:val="16"/>
                <w:u w:val="single"/>
                <w:lang w:eastAsia="zh-CN"/>
              </w:rPr>
              <w:t xml:space="preserve">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22B64CBF"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UE did not transmit a </w:t>
            </w:r>
            <w:r w:rsidRPr="008E232B">
              <w:rPr>
                <w:rFonts w:ascii="Arial" w:hAnsi="Arial" w:cs="Arial"/>
                <w:i/>
                <w:sz w:val="16"/>
                <w:szCs w:val="16"/>
              </w:rPr>
              <w:t>SidelinkUEInformation</w:t>
            </w:r>
            <w:r w:rsidRPr="008E232B">
              <w:rPr>
                <w:rFonts w:ascii="Arial" w:hAnsi="Arial" w:cs="Arial"/>
                <w:sz w:val="16"/>
                <w:szCs w:val="16"/>
              </w:rPr>
              <w:t xml:space="preserve"> message since entering RRC_CONNECTED state; or</w:t>
            </w:r>
          </w:p>
          <w:p w14:paraId="46AB0F88"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since the last time the UE transmitted a </w:t>
            </w:r>
            <w:r w:rsidRPr="008E232B">
              <w:rPr>
                <w:rFonts w:ascii="Arial" w:hAnsi="Arial" w:cs="Arial"/>
                <w:i/>
                <w:sz w:val="16"/>
                <w:szCs w:val="16"/>
              </w:rPr>
              <w:t>SidelinkUEInformation</w:t>
            </w:r>
            <w:r w:rsidRPr="008E232B">
              <w:rPr>
                <w:rFonts w:ascii="Arial" w:hAnsi="Arial" w:cs="Arial"/>
                <w:sz w:val="16"/>
                <w:szCs w:val="16"/>
              </w:rPr>
              <w:t xml:space="preserve"> message the UE connected to a PCell not broadcasting </w:t>
            </w:r>
            <w:r w:rsidRPr="008E232B">
              <w:rPr>
                <w:rFonts w:ascii="Arial" w:hAnsi="Arial" w:cs="Arial"/>
                <w:i/>
                <w:sz w:val="16"/>
                <w:szCs w:val="16"/>
              </w:rPr>
              <w:t>SystemInformationBlockType19</w:t>
            </w:r>
            <w:r w:rsidRPr="008E232B">
              <w:rPr>
                <w:rFonts w:ascii="Arial" w:hAnsi="Arial" w:cs="Arial"/>
                <w:sz w:val="16"/>
                <w:szCs w:val="16"/>
              </w:rPr>
              <w:t>; or</w:t>
            </w:r>
          </w:p>
          <w:p w14:paraId="2B7FAD93" w14:textId="77777777" w:rsidR="007A092E" w:rsidRDefault="007A092E" w:rsidP="008E232B">
            <w:pPr>
              <w:spacing w:after="0"/>
              <w:ind w:left="482" w:hanging="241"/>
              <w:rPr>
                <w:rFonts w:ascii="Arial" w:hAnsi="Arial" w:cs="Arial"/>
                <w:sz w:val="16"/>
                <w:szCs w:val="16"/>
              </w:rPr>
            </w:pPr>
            <w:r w:rsidRPr="008E232B">
              <w:rPr>
                <w:rFonts w:ascii="Arial" w:hAnsi="Arial" w:cs="Arial"/>
                <w:sz w:val="16"/>
                <w:szCs w:val="16"/>
              </w:rPr>
              <w:t>3&gt;</w:t>
            </w:r>
            <w:r w:rsidRPr="008E232B">
              <w:rPr>
                <w:rFonts w:ascii="Arial" w:hAnsi="Arial" w:cs="Arial"/>
                <w:sz w:val="16"/>
                <w:szCs w:val="16"/>
              </w:rPr>
              <w:tab/>
              <w:t xml:space="preserve">if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 did not include</w:t>
            </w:r>
            <w:r w:rsidRPr="008E232B">
              <w:rPr>
                <w:rFonts w:ascii="Arial" w:hAnsi="Arial" w:cs="Arial"/>
                <w:i/>
                <w:sz w:val="16"/>
                <w:szCs w:val="16"/>
              </w:rPr>
              <w:t xml:space="preserve"> discTxResourceReq</w:t>
            </w:r>
            <w:r w:rsidRPr="008E232B">
              <w:rPr>
                <w:rFonts w:ascii="Arial" w:hAnsi="Arial" w:cs="Arial"/>
                <w:sz w:val="16"/>
                <w:szCs w:val="16"/>
              </w:rPr>
              <w:t xml:space="preserve">; or if the sidelink discovery announcement resources required by the UE have changed (i.e. resulting in a change of </w:t>
            </w:r>
            <w:r w:rsidRPr="008E232B">
              <w:rPr>
                <w:rFonts w:ascii="Arial" w:hAnsi="Arial" w:cs="Arial"/>
                <w:i/>
                <w:sz w:val="16"/>
                <w:szCs w:val="16"/>
              </w:rPr>
              <w:t>discTxResourceReq</w:t>
            </w:r>
            <w:r w:rsidRPr="008E232B">
              <w:rPr>
                <w:rFonts w:ascii="Arial" w:hAnsi="Arial" w:cs="Arial"/>
                <w:sz w:val="16"/>
                <w:szCs w:val="16"/>
              </w:rPr>
              <w:t>) si</w:t>
            </w:r>
          </w:p>
          <w:p w14:paraId="5C3299B9" w14:textId="77777777" w:rsidR="007A092E" w:rsidRPr="008E232B" w:rsidRDefault="007A092E" w:rsidP="008E232B">
            <w:pPr>
              <w:spacing w:after="0"/>
              <w:ind w:left="482" w:hanging="241"/>
              <w:rPr>
                <w:rFonts w:ascii="Arial" w:hAnsi="Arial" w:cs="Arial"/>
                <w:sz w:val="16"/>
                <w:szCs w:val="16"/>
              </w:rPr>
            </w:pPr>
            <w:r w:rsidRPr="008E232B">
              <w:rPr>
                <w:rFonts w:ascii="Arial" w:hAnsi="Arial" w:cs="Arial"/>
                <w:sz w:val="16"/>
                <w:szCs w:val="16"/>
              </w:rPr>
              <w:t xml:space="preserve">nce the last transmission of the </w:t>
            </w:r>
            <w:r w:rsidRPr="008E232B">
              <w:rPr>
                <w:rFonts w:ascii="Arial" w:hAnsi="Arial" w:cs="Arial"/>
                <w:i/>
                <w:sz w:val="16"/>
                <w:szCs w:val="16"/>
              </w:rPr>
              <w:t>SidelinkUEInformation</w:t>
            </w:r>
            <w:r w:rsidRPr="008E232B">
              <w:rPr>
                <w:rFonts w:ascii="Arial" w:hAnsi="Arial" w:cs="Arial"/>
                <w:sz w:val="16"/>
                <w:szCs w:val="16"/>
              </w:rPr>
              <w:t xml:space="preserve"> message:</w:t>
            </w:r>
          </w:p>
          <w:p w14:paraId="1C402653" w14:textId="77777777" w:rsidR="007A092E" w:rsidRPr="008E232B" w:rsidRDefault="007A092E" w:rsidP="008E232B">
            <w:pPr>
              <w:spacing w:after="0"/>
              <w:ind w:left="723"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initiate transmission of the </w:t>
            </w:r>
            <w:r w:rsidRPr="008E232B">
              <w:rPr>
                <w:rFonts w:ascii="Arial" w:hAnsi="Arial" w:cs="Arial"/>
                <w:i/>
                <w:sz w:val="16"/>
                <w:szCs w:val="16"/>
              </w:rPr>
              <w:t>SidelinkUEInformation</w:t>
            </w:r>
            <w:r w:rsidRPr="008E232B">
              <w:rPr>
                <w:rFonts w:ascii="Arial" w:hAnsi="Arial" w:cs="Arial"/>
                <w:sz w:val="16"/>
                <w:szCs w:val="16"/>
              </w:rPr>
              <w:t xml:space="preserve"> message to indicate the sidelink discovery announcement resources required by the UE in accordance with 5.10.2.3;</w:t>
            </w:r>
          </w:p>
          <w:p w14:paraId="640B0901" w14:textId="77777777" w:rsidR="007A092E" w:rsidRPr="008E232B" w:rsidRDefault="007A092E"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2&gt;</w:t>
            </w:r>
            <w:r w:rsidRPr="008E232B">
              <w:rPr>
                <w:rFonts w:ascii="Arial" w:hAnsi="Arial" w:cs="Arial"/>
                <w:sz w:val="16"/>
                <w:szCs w:val="16"/>
              </w:rPr>
              <w:tab/>
              <w:t>if configured by upper layers to transmit PS related sidelink discovery announcements on the primary frequency or, in case of non-relay PS related transmission, on one or more frequencies included in</w:t>
            </w:r>
            <w:r w:rsidRPr="008E232B">
              <w:rPr>
                <w:rFonts w:ascii="Arial" w:hAnsi="Arial" w:cs="Arial"/>
                <w:i/>
                <w:sz w:val="16"/>
                <w:szCs w:val="16"/>
              </w:rPr>
              <w:t xml:space="preserve"> discInterFreqList</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with </w:t>
            </w:r>
            <w:r w:rsidRPr="008E232B">
              <w:rPr>
                <w:rFonts w:ascii="Arial" w:hAnsi="Arial" w:cs="Arial"/>
                <w:i/>
                <w:sz w:val="16"/>
                <w:szCs w:val="16"/>
              </w:rPr>
              <w:t>discTxResourcesPS</w:t>
            </w:r>
            <w:r w:rsidRPr="008E232B">
              <w:rPr>
                <w:rFonts w:ascii="Arial" w:hAnsi="Arial" w:cs="Arial"/>
                <w:sz w:val="16"/>
                <w:szCs w:val="16"/>
              </w:rPr>
              <w:t xml:space="preserve"> included and not set to </w:t>
            </w:r>
            <w:r w:rsidRPr="008E232B">
              <w:rPr>
                <w:rFonts w:ascii="Arial" w:hAnsi="Arial" w:cs="Arial"/>
                <w:i/>
                <w:sz w:val="16"/>
                <w:szCs w:val="16"/>
              </w:rPr>
              <w:t>noTxOnCarrier</w:t>
            </w:r>
            <w:r w:rsidRPr="008E232B">
              <w:rPr>
                <w:rFonts w:ascii="Arial" w:eastAsia="SimSun" w:hAnsi="Arial" w:cs="Arial"/>
                <w:color w:val="FF0000"/>
                <w:sz w:val="16"/>
                <w:szCs w:val="16"/>
                <w:u w:val="single"/>
                <w:lang w:eastAsia="zh-CN"/>
              </w:rPr>
              <w:t xml:space="preserve"> and not set to </w:t>
            </w:r>
            <w:r w:rsidRPr="008E232B">
              <w:rPr>
                <w:rFonts w:ascii="Arial" w:hAnsi="Arial" w:cs="Arial"/>
                <w:i/>
                <w:color w:val="FF0000"/>
                <w:sz w:val="16"/>
                <w:szCs w:val="16"/>
                <w:u w:val="single"/>
              </w:rPr>
              <w:t>acquireSI-FromCarrier</w:t>
            </w:r>
            <w:r w:rsidRPr="008E232B">
              <w:rPr>
                <w:rFonts w:ascii="Arial" w:hAnsi="Arial" w:cs="Arial"/>
                <w:sz w:val="16"/>
                <w:szCs w:val="16"/>
              </w:rPr>
              <w:t>:</w:t>
            </w:r>
          </w:p>
          <w:p w14:paraId="166556D0" w14:textId="77777777" w:rsidR="007A092E" w:rsidRPr="008E232B" w:rsidRDefault="007A092E"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Huawei:</w:t>
            </w:r>
            <w:r w:rsidRPr="008E232B">
              <w:rPr>
                <w:rFonts w:ascii="Arial" w:eastAsia="SimSun" w:hAnsi="Arial" w:cs="Arial"/>
                <w:color w:val="1F497D" w:themeColor="text2"/>
                <w:sz w:val="16"/>
                <w:szCs w:val="16"/>
                <w:lang w:eastAsia="zh-CN"/>
              </w:rPr>
              <w:t xml:space="preserve"> Suggest keeping the original text for the time being, and to discuss in next meeting if needed.</w:t>
            </w:r>
          </w:p>
          <w:p w14:paraId="48C02F2C" w14:textId="77777777" w:rsidR="007A092E" w:rsidRPr="008E232B" w:rsidRDefault="007A092E" w:rsidP="000C0060">
            <w:pPr>
              <w:pStyle w:val="B2"/>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Samsung:</w:t>
            </w:r>
            <w:r w:rsidRPr="008E232B">
              <w:rPr>
                <w:rFonts w:ascii="Arial" w:eastAsia="SimSun" w:hAnsi="Arial" w:cs="Arial"/>
                <w:color w:val="1F497D" w:themeColor="text2"/>
                <w:sz w:val="16"/>
                <w:szCs w:val="16"/>
                <w:lang w:eastAsia="zh-CN"/>
              </w:rPr>
              <w:t xml:space="preserve"> Note that this was discussed/ changed during e-mail review (i.e. based on a comment from Interdigital)</w:t>
            </w:r>
          </w:p>
          <w:p w14:paraId="0FDE7B03" w14:textId="77777777" w:rsidR="007A092E" w:rsidRPr="008E232B" w:rsidRDefault="007A092E" w:rsidP="000C0060">
            <w:pPr>
              <w:pStyle w:val="B2"/>
              <w:spacing w:after="0"/>
              <w:ind w:left="0" w:firstLine="0"/>
              <w:rPr>
                <w:rFonts w:ascii="Arial" w:eastAsia="Malgun Gothic" w:hAnsi="Arial" w:cs="Arial"/>
                <w:color w:val="1F497D" w:themeColor="text2"/>
                <w:sz w:val="16"/>
                <w:szCs w:val="16"/>
                <w:lang w:eastAsia="ko-KR"/>
              </w:rPr>
            </w:pPr>
            <w:r w:rsidRPr="008E232B">
              <w:rPr>
                <w:rFonts w:ascii="Arial" w:eastAsia="Malgun Gothic" w:hAnsi="Arial" w:cs="Arial"/>
                <w:b/>
                <w:color w:val="1F497D" w:themeColor="text2"/>
                <w:sz w:val="16"/>
                <w:szCs w:val="16"/>
                <w:lang w:eastAsia="ko-KR"/>
              </w:rPr>
              <w:lastRenderedPageBreak/>
              <w:t>Intel:</w:t>
            </w:r>
            <w:r w:rsidRPr="008E232B">
              <w:rPr>
                <w:rFonts w:ascii="Arial" w:eastAsia="Malgun Gothic" w:hAnsi="Arial" w:cs="Arial"/>
                <w:color w:val="1F497D" w:themeColor="text2"/>
                <w:sz w:val="16"/>
                <w:szCs w:val="16"/>
                <w:lang w:eastAsia="ko-KR"/>
              </w:rPr>
              <w:t xml:space="preserve"> it is for connected UE behaviour, so like Rel-12, it will send SidelinkUEInformation even though tx resource is included in SIB19, so we think the original text is correct. Or we may need further discussion.</w:t>
            </w:r>
          </w:p>
          <w:p w14:paraId="6521D544" w14:textId="77777777" w:rsidR="007A092E" w:rsidRPr="00A21A12" w:rsidRDefault="007A092E" w:rsidP="000C0060">
            <w:pPr>
              <w:pStyle w:val="B2"/>
              <w:spacing w:after="0"/>
              <w:ind w:left="0" w:firstLine="0"/>
              <w:rPr>
                <w:rFonts w:ascii="Arial" w:eastAsia="SimSun" w:hAnsi="Arial" w:cs="Arial"/>
                <w:sz w:val="16"/>
                <w:szCs w:val="16"/>
                <w:lang w:eastAsia="zh-CN"/>
              </w:rPr>
            </w:pPr>
            <w:r w:rsidRPr="008E232B">
              <w:rPr>
                <w:rFonts w:ascii="Arial" w:eastAsia="SimSun" w:hAnsi="Arial" w:cs="Arial"/>
                <w:b/>
                <w:color w:val="1F497D" w:themeColor="text2"/>
                <w:sz w:val="16"/>
                <w:szCs w:val="16"/>
                <w:lang w:eastAsia="zh-CN"/>
              </w:rPr>
              <w:t>Ericsson:</w:t>
            </w:r>
            <w:r w:rsidRPr="008E232B">
              <w:rPr>
                <w:rFonts w:ascii="Arial" w:eastAsia="SimSun" w:hAnsi="Arial" w:cs="Arial"/>
                <w:color w:val="1F497D" w:themeColor="text2"/>
                <w:sz w:val="16"/>
                <w:szCs w:val="16"/>
                <w:lang w:eastAsia="zh-CN"/>
              </w:rPr>
              <w:t xml:space="preserve"> Agree.</w:t>
            </w:r>
          </w:p>
        </w:tc>
        <w:tc>
          <w:tcPr>
            <w:tcW w:w="992" w:type="dxa"/>
            <w:shd w:val="clear" w:color="auto" w:fill="auto"/>
            <w:tcPrChange w:id="2298" w:author="RB" w:date="2016-01-14T09:26:00Z">
              <w:tcPr>
                <w:tcW w:w="992" w:type="dxa"/>
                <w:shd w:val="clear" w:color="auto" w:fill="auto"/>
              </w:tcPr>
            </w:tcPrChange>
          </w:tcPr>
          <w:p w14:paraId="5DFF6DDD" w14:textId="77777777" w:rsidR="007A092E" w:rsidRPr="00BD494B" w:rsidRDefault="007A092E" w:rsidP="000C0060">
            <w:pPr>
              <w:spacing w:after="60"/>
              <w:rPr>
                <w:rFonts w:ascii="Arial" w:hAnsi="Arial" w:cs="Arial"/>
                <w:noProof/>
                <w:sz w:val="16"/>
                <w:szCs w:val="16"/>
              </w:rPr>
            </w:pPr>
            <w:r>
              <w:rPr>
                <w:rFonts w:ascii="Arial" w:hAnsi="Arial" w:cs="Arial"/>
                <w:noProof/>
                <w:sz w:val="16"/>
                <w:szCs w:val="16"/>
              </w:rPr>
              <w:lastRenderedPageBreak/>
              <w:t>Open</w:t>
            </w:r>
          </w:p>
        </w:tc>
      </w:tr>
      <w:tr w:rsidR="007A092E" w:rsidRPr="00BD494B" w14:paraId="4E68C4EE" w14:textId="77777777" w:rsidTr="00AE0F0C">
        <w:tc>
          <w:tcPr>
            <w:tcW w:w="766" w:type="dxa"/>
            <w:shd w:val="clear" w:color="auto" w:fill="auto"/>
            <w:tcPrChange w:id="2299" w:author="RB" w:date="2016-01-14T09:26:00Z">
              <w:tcPr>
                <w:tcW w:w="766" w:type="dxa"/>
                <w:shd w:val="clear" w:color="auto" w:fill="auto"/>
              </w:tcPr>
            </w:tcPrChange>
          </w:tcPr>
          <w:p w14:paraId="04016EA0"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L.005</w:t>
            </w:r>
          </w:p>
        </w:tc>
        <w:tc>
          <w:tcPr>
            <w:tcW w:w="1682" w:type="dxa"/>
            <w:shd w:val="clear" w:color="auto" w:fill="auto"/>
            <w:tcPrChange w:id="2300" w:author="RB" w:date="2016-01-14T09:26:00Z">
              <w:tcPr>
                <w:tcW w:w="1682" w:type="dxa"/>
                <w:shd w:val="clear" w:color="auto" w:fill="auto"/>
              </w:tcPr>
            </w:tcPrChange>
          </w:tcPr>
          <w:p w14:paraId="45FDA39A"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87" w:type="dxa"/>
            <w:shd w:val="clear" w:color="auto" w:fill="auto"/>
            <w:tcPrChange w:id="2301" w:author="RB" w:date="2016-01-14T09:26:00Z">
              <w:tcPr>
                <w:tcW w:w="5387" w:type="dxa"/>
                <w:shd w:val="clear" w:color="auto" w:fill="auto"/>
              </w:tcPr>
            </w:tcPrChange>
          </w:tcPr>
          <w:p w14:paraId="2E7A1C9E" w14:textId="77777777" w:rsidR="007A092E" w:rsidRPr="008E232B" w:rsidRDefault="007A092E" w:rsidP="009F4148">
            <w:pPr>
              <w:spacing w:after="0"/>
              <w:rPr>
                <w:rFonts w:ascii="Arial" w:hAnsi="Arial" w:cs="Arial"/>
                <w:noProof/>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tc>
        <w:tc>
          <w:tcPr>
            <w:tcW w:w="850" w:type="dxa"/>
            <w:gridSpan w:val="2"/>
            <w:shd w:val="clear" w:color="auto" w:fill="auto"/>
            <w:tcPrChange w:id="2302" w:author="RB" w:date="2016-01-14T09:26:00Z">
              <w:tcPr>
                <w:tcW w:w="850" w:type="dxa"/>
                <w:gridSpan w:val="2"/>
                <w:shd w:val="clear" w:color="auto" w:fill="auto"/>
              </w:tcPr>
            </w:tcPrChange>
          </w:tcPr>
          <w:p w14:paraId="1DA8B2CA"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303" w:author="RB" w:date="2016-01-14T09:26:00Z">
              <w:tcPr>
                <w:tcW w:w="5954" w:type="dxa"/>
                <w:shd w:val="clear" w:color="auto" w:fill="auto"/>
              </w:tcPr>
            </w:tcPrChange>
          </w:tcPr>
          <w:p w14:paraId="6BDFBD9B" w14:textId="77777777" w:rsidR="007A092E" w:rsidRPr="008E232B" w:rsidRDefault="007A092E" w:rsidP="008E232B">
            <w:pP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if the UE is acting as relay; or</w:t>
            </w:r>
            <w:r w:rsidRPr="008E232B">
              <w:rPr>
                <w:rFonts w:ascii="Arial" w:hAnsi="Arial" w:cs="Arial"/>
                <w:color w:val="FF0000"/>
                <w:sz w:val="16"/>
                <w:szCs w:val="16"/>
              </w:rPr>
              <w:t>;</w:t>
            </w:r>
            <w:r w:rsidRPr="008E232B">
              <w:rPr>
                <w:rFonts w:ascii="Arial" w:hAnsi="Arial" w:cs="Arial"/>
                <w:strike/>
                <w:color w:val="FF0000"/>
                <w:sz w:val="16"/>
                <w:szCs w:val="16"/>
              </w:rPr>
              <w:t>:</w:t>
            </w:r>
          </w:p>
          <w:p w14:paraId="0179D56E" w14:textId="77777777" w:rsidR="007A092E" w:rsidRPr="008E232B" w:rsidRDefault="007A092E" w:rsidP="008E232B">
            <w:pPr>
              <w:pBdr>
                <w:bottom w:val="single" w:sz="6" w:space="1" w:color="auto"/>
              </w:pBdr>
              <w:spacing w:after="0"/>
              <w:ind w:left="241" w:hanging="241"/>
              <w:rPr>
                <w:rFonts w:ascii="Arial" w:hAnsi="Arial" w:cs="Arial"/>
                <w:sz w:val="16"/>
                <w:szCs w:val="16"/>
                <w:highlight w:val="yellow"/>
              </w:rPr>
            </w:pPr>
            <w:r w:rsidRPr="008E232B">
              <w:rPr>
                <w:rFonts w:ascii="Arial" w:hAnsi="Arial" w:cs="Arial"/>
                <w:sz w:val="16"/>
                <w:szCs w:val="16"/>
              </w:rPr>
              <w:t>4&gt;</w:t>
            </w:r>
            <w:r w:rsidRPr="008E232B">
              <w:rPr>
                <w:rFonts w:ascii="Arial" w:hAnsi="Arial" w:cs="Arial"/>
                <w:sz w:val="16"/>
                <w:szCs w:val="16"/>
              </w:rPr>
              <w:tab/>
              <w:t xml:space="preserve">if the UE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is broadcast by the PCell and includes </w:t>
            </w:r>
            <w:r w:rsidRPr="008E232B">
              <w:rPr>
                <w:rFonts w:ascii="Arial" w:hAnsi="Arial" w:cs="Arial"/>
                <w:i/>
                <w:sz w:val="16"/>
                <w:szCs w:val="16"/>
              </w:rPr>
              <w:t>discConfigRelay</w:t>
            </w:r>
            <w:r w:rsidRPr="008E232B">
              <w:rPr>
                <w:rFonts w:ascii="Arial" w:hAnsi="Arial" w:cs="Arial"/>
                <w:sz w:val="16"/>
                <w:szCs w:val="16"/>
              </w:rPr>
              <w:t xml:space="preserve">; and if either </w:t>
            </w:r>
            <w:r w:rsidRPr="008E232B">
              <w:rPr>
                <w:rFonts w:ascii="Arial" w:hAnsi="Arial" w:cs="Arial"/>
                <w:i/>
                <w:sz w:val="16"/>
                <w:szCs w:val="16"/>
              </w:rPr>
              <w:t>discThreshHiRemoteUE</w:t>
            </w:r>
            <w:r w:rsidRPr="008E232B">
              <w:rPr>
                <w:rFonts w:ascii="Arial" w:hAnsi="Arial" w:cs="Arial"/>
                <w:sz w:val="16"/>
                <w:szCs w:val="16"/>
              </w:rPr>
              <w:t xml:space="preserve"> is not included in </w:t>
            </w:r>
            <w:r w:rsidRPr="008E232B">
              <w:rPr>
                <w:rFonts w:ascii="Arial" w:hAnsi="Arial" w:cs="Arial"/>
                <w:i/>
                <w:sz w:val="16"/>
                <w:szCs w:val="16"/>
              </w:rPr>
              <w:t>SystemInformationBlockType19</w:t>
            </w:r>
            <w:r w:rsidRPr="008E232B">
              <w:rPr>
                <w:rFonts w:ascii="Arial" w:hAnsi="Arial" w:cs="Arial"/>
                <w:sz w:val="16"/>
                <w:szCs w:val="16"/>
              </w:rPr>
              <w:t xml:space="preserve">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trike/>
                <w:color w:val="FF0000"/>
                <w:sz w:val="16"/>
                <w:szCs w:val="16"/>
                <w:u w:val="single"/>
              </w:rPr>
              <w:t>;</w:t>
            </w:r>
            <w:r w:rsidRPr="008E232B">
              <w:rPr>
                <w:rFonts w:ascii="Arial" w:hAnsi="Arial" w:cs="Arial"/>
                <w:color w:val="FF0000"/>
                <w:sz w:val="16"/>
                <w:szCs w:val="16"/>
                <w:u w:val="single"/>
              </w:rPr>
              <w:t>:</w:t>
            </w:r>
          </w:p>
          <w:p w14:paraId="39FD82A7" w14:textId="77777777" w:rsidR="007A092E" w:rsidRPr="008E232B" w:rsidRDefault="007A092E" w:rsidP="00700E44">
            <w:pPr>
              <w:spacing w:after="0"/>
              <w:rPr>
                <w:rFonts w:ascii="Arial" w:hAnsi="Arial" w:cs="Arial"/>
                <w:noProof/>
                <w:color w:val="1F497D" w:themeColor="text2"/>
                <w:sz w:val="16"/>
                <w:szCs w:val="16"/>
              </w:rPr>
            </w:pPr>
            <w:r w:rsidRPr="008E232B">
              <w:rPr>
                <w:rFonts w:ascii="Arial" w:eastAsia="SimSun" w:hAnsi="Arial" w:cs="Arial" w:hint="eastAsia"/>
                <w:b/>
                <w:noProof/>
                <w:color w:val="1F497D" w:themeColor="text2"/>
                <w:sz w:val="16"/>
                <w:szCs w:val="16"/>
                <w:lang w:eastAsia="zh-CN"/>
              </w:rPr>
              <w:t>Huawei:</w:t>
            </w:r>
            <w:r w:rsidRPr="008E232B">
              <w:rPr>
                <w:rFonts w:ascii="Arial" w:eastAsia="SimSun" w:hAnsi="Arial" w:cs="Arial" w:hint="eastAsia"/>
                <w:noProof/>
                <w:color w:val="1F497D" w:themeColor="text2"/>
                <w:sz w:val="16"/>
                <w:szCs w:val="16"/>
                <w:lang w:eastAsia="zh-CN"/>
              </w:rPr>
              <w:t xml:space="preserve"> Not so necessary. Fine to have or not to have </w:t>
            </w:r>
            <w:r w:rsidRPr="008E232B">
              <w:rPr>
                <w:rFonts w:ascii="Arial" w:eastAsia="SimSun" w:hAnsi="Arial" w:cs="Arial"/>
                <w:noProof/>
                <w:color w:val="1F497D" w:themeColor="text2"/>
                <w:sz w:val="16"/>
                <w:szCs w:val="16"/>
                <w:lang w:eastAsia="zh-CN"/>
              </w:rPr>
              <w:t>this</w:t>
            </w:r>
            <w:r w:rsidRPr="008E232B">
              <w:rPr>
                <w:rFonts w:ascii="Arial" w:eastAsia="SimSun" w:hAnsi="Arial" w:cs="Arial" w:hint="eastAsia"/>
                <w:noProof/>
                <w:color w:val="1F497D" w:themeColor="text2"/>
                <w:sz w:val="16"/>
                <w:szCs w:val="16"/>
                <w:lang w:eastAsia="zh-CN"/>
              </w:rPr>
              <w:t xml:space="preserve"> change.</w:t>
            </w:r>
            <w:r w:rsidRPr="008E232B">
              <w:rPr>
                <w:rFonts w:ascii="Arial" w:hAnsi="Arial" w:cs="Arial"/>
                <w:noProof/>
                <w:color w:val="1F497D" w:themeColor="text2"/>
                <w:sz w:val="16"/>
                <w:szCs w:val="16"/>
              </w:rPr>
              <w:t>Samsung: Does not seem really needed</w:t>
            </w:r>
          </w:p>
          <w:p w14:paraId="4D8A0228" w14:textId="77777777" w:rsidR="007A092E" w:rsidRPr="008E232B" w:rsidRDefault="007A092E" w:rsidP="009F4148">
            <w:pPr>
              <w:spacing w:after="0"/>
              <w:rPr>
                <w:rFonts w:ascii="Arial" w:hAnsi="Arial" w:cs="Arial"/>
                <w:color w:val="1F497D" w:themeColor="text2"/>
                <w:sz w:val="16"/>
                <w:szCs w:val="16"/>
              </w:rPr>
            </w:pPr>
            <w:r w:rsidRPr="008E232B">
              <w:rPr>
                <w:rFonts w:ascii="Arial" w:hAnsi="Arial" w:cs="Arial"/>
                <w:b/>
                <w:noProof/>
                <w:color w:val="1F497D" w:themeColor="text2"/>
                <w:sz w:val="16"/>
                <w:szCs w:val="16"/>
                <w:lang w:eastAsia="ko-KR"/>
              </w:rPr>
              <w:t>Intel:</w:t>
            </w:r>
            <w:r w:rsidRPr="008E232B">
              <w:rPr>
                <w:rFonts w:ascii="Arial" w:hAnsi="Arial" w:cs="Arial"/>
                <w:noProof/>
                <w:color w:val="1F497D" w:themeColor="text2"/>
                <w:sz w:val="16"/>
                <w:szCs w:val="16"/>
                <w:lang w:eastAsia="ko-KR"/>
              </w:rPr>
              <w:t xml:space="preserve"> doesn’t it already covered by the previous text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42819465" w14:textId="77777777" w:rsidR="007A092E" w:rsidRDefault="007A092E" w:rsidP="009F4148">
            <w:pPr>
              <w:spacing w:after="0"/>
              <w:rPr>
                <w:rFonts w:ascii="Arial" w:hAnsi="Arial" w:cs="Arial"/>
                <w:noProof/>
                <w:color w:val="1F497D" w:themeColor="text2"/>
                <w:sz w:val="16"/>
                <w:szCs w:val="16"/>
              </w:rPr>
            </w:pPr>
            <w:r w:rsidRPr="008E232B">
              <w:rPr>
                <w:rFonts w:ascii="Arial" w:hAnsi="Arial" w:cs="Arial"/>
                <w:b/>
                <w:noProof/>
                <w:color w:val="1F497D" w:themeColor="text2"/>
                <w:sz w:val="16"/>
                <w:szCs w:val="16"/>
              </w:rPr>
              <w:t>Ericsson:</w:t>
            </w:r>
            <w:r w:rsidRPr="008E232B">
              <w:rPr>
                <w:rFonts w:ascii="Arial" w:hAnsi="Arial" w:cs="Arial"/>
                <w:noProof/>
                <w:color w:val="1F497D" w:themeColor="text2"/>
                <w:sz w:val="16"/>
                <w:szCs w:val="16"/>
              </w:rPr>
              <w:t xml:space="preserve"> Disagree. The condition already checks if discThreshHiRemoteUE is included.</w:t>
            </w:r>
          </w:p>
          <w:p w14:paraId="0026B4B2" w14:textId="77777777" w:rsidR="007A092E" w:rsidRPr="000E4E0C"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tc>
        <w:tc>
          <w:tcPr>
            <w:tcW w:w="992" w:type="dxa"/>
            <w:shd w:val="clear" w:color="auto" w:fill="auto"/>
            <w:tcPrChange w:id="2304" w:author="RB" w:date="2016-01-14T09:26:00Z">
              <w:tcPr>
                <w:tcW w:w="992" w:type="dxa"/>
                <w:shd w:val="clear" w:color="auto" w:fill="auto"/>
              </w:tcPr>
            </w:tcPrChange>
          </w:tcPr>
          <w:p w14:paraId="67EEC782"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27A206DC" w14:textId="77777777" w:rsidTr="00AE0F0C">
        <w:tc>
          <w:tcPr>
            <w:tcW w:w="766" w:type="dxa"/>
            <w:shd w:val="clear" w:color="auto" w:fill="auto"/>
            <w:tcPrChange w:id="2305" w:author="RB" w:date="2016-01-14T09:26:00Z">
              <w:tcPr>
                <w:tcW w:w="766" w:type="dxa"/>
                <w:shd w:val="clear" w:color="auto" w:fill="auto"/>
              </w:tcPr>
            </w:tcPrChange>
          </w:tcPr>
          <w:p w14:paraId="2457CC9C"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L.006</w:t>
            </w:r>
          </w:p>
        </w:tc>
        <w:tc>
          <w:tcPr>
            <w:tcW w:w="1682" w:type="dxa"/>
            <w:shd w:val="clear" w:color="auto" w:fill="auto"/>
            <w:tcPrChange w:id="2306" w:author="RB" w:date="2016-01-14T09:26:00Z">
              <w:tcPr>
                <w:tcW w:w="1682" w:type="dxa"/>
                <w:shd w:val="clear" w:color="auto" w:fill="auto"/>
              </w:tcPr>
            </w:tcPrChange>
          </w:tcPr>
          <w:p w14:paraId="57513099"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87" w:type="dxa"/>
            <w:shd w:val="clear" w:color="auto" w:fill="auto"/>
            <w:tcPrChange w:id="2307" w:author="RB" w:date="2016-01-14T09:26:00Z">
              <w:tcPr>
                <w:tcW w:w="5387" w:type="dxa"/>
                <w:shd w:val="clear" w:color="auto" w:fill="auto"/>
              </w:tcPr>
            </w:tcPrChange>
          </w:tcPr>
          <w:p w14:paraId="60C232B3" w14:textId="77777777" w:rsidR="007A092E" w:rsidRPr="008E232B" w:rsidRDefault="007A092E" w:rsidP="009F4148">
            <w:pPr>
              <w:spacing w:after="0"/>
              <w:rPr>
                <w:rFonts w:ascii="Arial" w:hAnsi="Arial" w:cs="Arial"/>
                <w:noProof/>
                <w:sz w:val="16"/>
                <w:szCs w:val="16"/>
                <w:lang w:eastAsia="ko-KR"/>
              </w:rPr>
            </w:pPr>
            <w:r w:rsidRPr="008E232B">
              <w:rPr>
                <w:rFonts w:ascii="Arial" w:hAnsi="Arial" w:cs="Arial"/>
                <w:noProof/>
                <w:sz w:val="16"/>
                <w:szCs w:val="16"/>
                <w:lang w:eastAsia="ko-KR"/>
              </w:rPr>
              <w:t>Replace ‘:’ with ‘;’</w:t>
            </w:r>
          </w:p>
          <w:p w14:paraId="151FE40F" w14:textId="77777777" w:rsidR="007A092E" w:rsidRPr="008E232B" w:rsidRDefault="007A092E" w:rsidP="009F4148">
            <w:pPr>
              <w:spacing w:after="0"/>
              <w:rPr>
                <w:rFonts w:ascii="Arial" w:hAnsi="Arial" w:cs="Arial"/>
                <w:sz w:val="16"/>
                <w:szCs w:val="16"/>
              </w:rPr>
            </w:pPr>
            <w:r w:rsidRPr="008E232B">
              <w:rPr>
                <w:rFonts w:ascii="Arial" w:hAnsi="Arial" w:cs="Arial"/>
                <w:sz w:val="16"/>
                <w:szCs w:val="16"/>
              </w:rPr>
              <w:t xml:space="preserve">Add ‘if included in </w:t>
            </w:r>
            <w:r w:rsidRPr="008E232B">
              <w:rPr>
                <w:rFonts w:ascii="Arial" w:hAnsi="Arial" w:cs="Arial"/>
                <w:i/>
                <w:sz w:val="16"/>
                <w:szCs w:val="16"/>
              </w:rPr>
              <w:t>SystemInformationBlockType19</w:t>
            </w:r>
            <w:r w:rsidRPr="008E232B">
              <w:rPr>
                <w:rFonts w:ascii="Arial" w:hAnsi="Arial" w:cs="Arial"/>
                <w:sz w:val="16"/>
                <w:szCs w:val="16"/>
              </w:rPr>
              <w:t xml:space="preserve"> of PCell’</w:t>
            </w:r>
          </w:p>
          <w:p w14:paraId="037CBD90" w14:textId="77777777" w:rsidR="007A092E" w:rsidRDefault="007A092E" w:rsidP="009F4148">
            <w:pPr>
              <w:spacing w:after="0"/>
              <w:rPr>
                <w:rFonts w:ascii="Arial" w:hAnsi="Arial" w:cs="Arial"/>
                <w:noProof/>
                <w:sz w:val="16"/>
                <w:szCs w:val="16"/>
                <w:lang w:eastAsia="ko-KR"/>
              </w:rPr>
            </w:pPr>
            <w:r w:rsidRPr="008E232B">
              <w:rPr>
                <w:rFonts w:ascii="Arial" w:hAnsi="Arial" w:cs="Arial"/>
                <w:noProof/>
                <w:sz w:val="16"/>
                <w:szCs w:val="16"/>
                <w:highlight w:val="yellow"/>
                <w:lang w:eastAsia="ko-KR"/>
              </w:rPr>
              <w:t>In order to allow relay and/or remote UE to transmit sidelinkUEInformation without checking the threshold when they are intended to transmit non-relay related sidelink discovery announcement information, it is proposed to separate the paragraphs for relay and non-relay cases.</w:t>
            </w:r>
          </w:p>
        </w:tc>
        <w:tc>
          <w:tcPr>
            <w:tcW w:w="850" w:type="dxa"/>
            <w:gridSpan w:val="2"/>
            <w:shd w:val="clear" w:color="auto" w:fill="auto"/>
            <w:tcPrChange w:id="2308" w:author="RB" w:date="2016-01-14T09:26:00Z">
              <w:tcPr>
                <w:tcW w:w="850" w:type="dxa"/>
                <w:gridSpan w:val="2"/>
                <w:shd w:val="clear" w:color="auto" w:fill="auto"/>
              </w:tcPr>
            </w:tcPrChange>
          </w:tcPr>
          <w:p w14:paraId="6380F3EF"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309" w:author="RB" w:date="2016-01-14T09:26:00Z">
              <w:tcPr>
                <w:tcW w:w="5954" w:type="dxa"/>
                <w:shd w:val="clear" w:color="auto" w:fill="auto"/>
              </w:tcPr>
            </w:tcPrChange>
          </w:tcPr>
          <w:p w14:paraId="651B019F" w14:textId="77777777" w:rsidR="007A092E" w:rsidRPr="008E232B" w:rsidRDefault="007A092E" w:rsidP="008E232B">
            <w:pPr>
              <w:spacing w:after="0"/>
              <w:ind w:left="241" w:hanging="241"/>
              <w:rPr>
                <w:rFonts w:ascii="Arial" w:hAnsi="Arial" w:cs="Arial"/>
                <w:color w:val="FF0000"/>
                <w:sz w:val="16"/>
                <w:szCs w:val="16"/>
              </w:rPr>
            </w:pPr>
            <w:r w:rsidRPr="008E232B">
              <w:rPr>
                <w:rFonts w:ascii="Arial" w:hAnsi="Arial" w:cs="Arial"/>
                <w:sz w:val="16"/>
                <w:szCs w:val="16"/>
              </w:rPr>
              <w:t>4&gt;</w:t>
            </w:r>
            <w:r w:rsidRPr="008E232B">
              <w:rPr>
                <w:rFonts w:ascii="Arial" w:hAnsi="Arial" w:cs="Arial"/>
                <w:sz w:val="16"/>
                <w:szCs w:val="16"/>
              </w:rPr>
              <w:tab/>
              <w:t xml:space="preserve">if the UE is acting as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the RSRP measurement of the PCell is below </w:t>
            </w:r>
            <w:r w:rsidRPr="008E232B">
              <w:rPr>
                <w:rFonts w:ascii="Arial" w:hAnsi="Arial" w:cs="Arial"/>
                <w:i/>
                <w:sz w:val="16"/>
                <w:szCs w:val="16"/>
              </w:rPr>
              <w:t>discThreshHiRelayUE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z w:val="16"/>
                <w:szCs w:val="16"/>
              </w:rPr>
              <w:t xml:space="preserve">; and above </w:t>
            </w:r>
            <w:r w:rsidRPr="008E232B">
              <w:rPr>
                <w:rFonts w:ascii="Arial" w:hAnsi="Arial" w:cs="Arial"/>
                <w:i/>
                <w:sz w:val="16"/>
                <w:szCs w:val="16"/>
              </w:rPr>
              <w:t>discThreshLoRelayUE</w:t>
            </w:r>
            <w:r w:rsidRPr="008E232B">
              <w:rPr>
                <w:rFonts w:ascii="Arial" w:hAnsi="Arial" w:cs="Arial"/>
                <w:sz w:val="16"/>
                <w:szCs w:val="16"/>
              </w:rPr>
              <w:t xml:space="preserve">, if included in </w:t>
            </w:r>
            <w:r w:rsidRPr="008E232B">
              <w:rPr>
                <w:rFonts w:ascii="Arial" w:hAnsi="Arial" w:cs="Arial"/>
                <w:i/>
                <w:sz w:val="16"/>
                <w:szCs w:val="16"/>
              </w:rPr>
              <w:t>SystemInformationBlockType19</w:t>
            </w:r>
            <w:r w:rsidRPr="008E232B">
              <w:rPr>
                <w:rFonts w:ascii="Arial" w:hAnsi="Arial" w:cs="Arial"/>
                <w:strike/>
                <w:color w:val="FF0000"/>
                <w:sz w:val="16"/>
                <w:szCs w:val="16"/>
              </w:rPr>
              <w:t>:</w:t>
            </w:r>
            <w:r w:rsidRPr="008E232B">
              <w:rPr>
                <w:rFonts w:ascii="Arial" w:hAnsi="Arial" w:cs="Arial"/>
                <w:color w:val="FF0000"/>
                <w:sz w:val="16"/>
                <w:szCs w:val="16"/>
                <w:u w:val="single"/>
              </w:rPr>
              <w:t>; or</w:t>
            </w:r>
          </w:p>
          <w:p w14:paraId="581A1CE2" w14:textId="77777777" w:rsidR="007A092E" w:rsidRPr="008E232B" w:rsidRDefault="007A092E" w:rsidP="008E232B">
            <w:pPr>
              <w:pBdr>
                <w:bottom w:val="single" w:sz="6" w:space="1" w:color="auto"/>
              </w:pBdr>
              <w:spacing w:after="0"/>
              <w:ind w:left="241" w:hanging="241"/>
              <w:rPr>
                <w:rFonts w:ascii="Arial" w:hAnsi="Arial" w:cs="Arial"/>
                <w:sz w:val="16"/>
                <w:szCs w:val="16"/>
              </w:rPr>
            </w:pPr>
            <w:r w:rsidRPr="008E232B">
              <w:rPr>
                <w:rFonts w:ascii="Arial" w:hAnsi="Arial" w:cs="Arial"/>
                <w:sz w:val="16"/>
                <w:szCs w:val="16"/>
              </w:rPr>
              <w:t>4&gt;</w:t>
            </w:r>
            <w:r w:rsidRPr="008E232B">
              <w:rPr>
                <w:rFonts w:ascii="Arial" w:hAnsi="Arial" w:cs="Arial"/>
                <w:sz w:val="16"/>
                <w:szCs w:val="16"/>
              </w:rPr>
              <w:tab/>
              <w:t xml:space="preserve">if the UE is selecting a relay/ has a selected relay; and if </w:t>
            </w:r>
            <w:r w:rsidRPr="008E232B">
              <w:rPr>
                <w:rFonts w:ascii="Arial" w:hAnsi="Arial" w:cs="Arial"/>
                <w:i/>
                <w:sz w:val="16"/>
                <w:szCs w:val="16"/>
              </w:rPr>
              <w:t>SystemInformationBlockType19</w:t>
            </w:r>
            <w:r w:rsidRPr="008E232B">
              <w:rPr>
                <w:rFonts w:ascii="Arial" w:hAnsi="Arial" w:cs="Arial"/>
                <w:sz w:val="16"/>
                <w:szCs w:val="16"/>
              </w:rPr>
              <w:t xml:space="preserve"> includes </w:t>
            </w:r>
            <w:r w:rsidRPr="008E232B">
              <w:rPr>
                <w:rFonts w:ascii="Arial" w:hAnsi="Arial" w:cs="Arial"/>
                <w:i/>
                <w:sz w:val="16"/>
                <w:szCs w:val="16"/>
              </w:rPr>
              <w:t>discConfigRelay</w:t>
            </w:r>
            <w:r w:rsidRPr="008E232B">
              <w:rPr>
                <w:rFonts w:ascii="Arial" w:hAnsi="Arial" w:cs="Arial"/>
                <w:sz w:val="16"/>
                <w:szCs w:val="16"/>
              </w:rPr>
              <w:t xml:space="preserve">; and if </w:t>
            </w:r>
            <w:r w:rsidRPr="008E232B">
              <w:rPr>
                <w:rFonts w:ascii="Arial" w:hAnsi="Arial" w:cs="Arial"/>
                <w:i/>
                <w:sz w:val="16"/>
                <w:szCs w:val="16"/>
              </w:rPr>
              <w:t>discThreshHiRemoteUE</w:t>
            </w:r>
            <w:r w:rsidRPr="008E232B">
              <w:rPr>
                <w:rFonts w:ascii="Arial" w:hAnsi="Arial" w:cs="Arial"/>
                <w:sz w:val="16"/>
                <w:szCs w:val="16"/>
              </w:rPr>
              <w:t xml:space="preserve"> is not included or the RSRP measurement of the PCell is below</w:t>
            </w:r>
            <w:r w:rsidRPr="008E232B">
              <w:rPr>
                <w:rFonts w:ascii="Arial" w:hAnsi="Arial" w:cs="Arial"/>
                <w:i/>
                <w:sz w:val="16"/>
                <w:szCs w:val="16"/>
              </w:rPr>
              <w:t xml:space="preserve"> discThreshHiRemoteUE </w:t>
            </w:r>
            <w:r w:rsidRPr="008E232B">
              <w:rPr>
                <w:rFonts w:ascii="Arial" w:hAnsi="Arial" w:cs="Arial"/>
                <w:color w:val="FF0000"/>
                <w:sz w:val="16"/>
                <w:szCs w:val="16"/>
                <w:u w:val="single"/>
              </w:rPr>
              <w:t xml:space="preserve">if included in </w:t>
            </w:r>
            <w:r w:rsidRPr="008E232B">
              <w:rPr>
                <w:rFonts w:ascii="Arial" w:hAnsi="Arial" w:cs="Arial"/>
                <w:i/>
                <w:color w:val="FF0000"/>
                <w:sz w:val="16"/>
                <w:szCs w:val="16"/>
                <w:u w:val="single"/>
              </w:rPr>
              <w:t>SystemInformationBlockType19</w:t>
            </w:r>
            <w:r w:rsidRPr="008E232B">
              <w:rPr>
                <w:rFonts w:ascii="Arial" w:hAnsi="Arial" w:cs="Arial"/>
                <w:color w:val="FF0000"/>
                <w:sz w:val="16"/>
                <w:szCs w:val="16"/>
                <w:u w:val="single"/>
              </w:rPr>
              <w:t xml:space="preserve"> of PCell</w:t>
            </w:r>
            <w:r w:rsidRPr="008E232B">
              <w:rPr>
                <w:rFonts w:ascii="Arial" w:hAnsi="Arial" w:cs="Arial"/>
                <w:sz w:val="16"/>
                <w:szCs w:val="16"/>
              </w:rPr>
              <w:t>:</w:t>
            </w:r>
          </w:p>
          <w:p w14:paraId="7CD2E80F" w14:textId="77777777" w:rsidR="007A092E" w:rsidRPr="008E232B" w:rsidRDefault="007A092E" w:rsidP="00700E44">
            <w:pPr>
              <w:pStyle w:val="B4"/>
              <w:spacing w:after="0"/>
              <w:ind w:left="0" w:firstLine="0"/>
              <w:rPr>
                <w:rFonts w:ascii="Arial" w:eastAsia="SimSun" w:hAnsi="Arial" w:cs="Arial"/>
                <w:color w:val="1F497D" w:themeColor="text2"/>
                <w:sz w:val="16"/>
                <w:szCs w:val="16"/>
                <w:lang w:eastAsia="zh-CN"/>
              </w:rPr>
            </w:pPr>
            <w:r w:rsidRPr="008E232B">
              <w:rPr>
                <w:rFonts w:ascii="Arial" w:eastAsia="SimSun" w:hAnsi="Arial" w:cs="Arial"/>
                <w:b/>
                <w:color w:val="1F497D" w:themeColor="text2"/>
                <w:sz w:val="16"/>
                <w:szCs w:val="16"/>
                <w:lang w:eastAsia="zh-CN"/>
              </w:rPr>
              <w:t xml:space="preserve">Huawei: </w:t>
            </w:r>
            <w:r w:rsidRPr="008E232B">
              <w:rPr>
                <w:rFonts w:ascii="Arial" w:eastAsia="SimSun" w:hAnsi="Arial" w:cs="Arial"/>
                <w:color w:val="1F497D" w:themeColor="text2"/>
                <w:sz w:val="16"/>
                <w:szCs w:val="16"/>
                <w:lang w:eastAsia="zh-CN"/>
              </w:rPr>
              <w:t>Fine with first change. Neutral with the second.</w:t>
            </w:r>
          </w:p>
          <w:p w14:paraId="421D7F1C" w14:textId="77777777" w:rsidR="007A092E" w:rsidRPr="008E232B" w:rsidRDefault="007A092E" w:rsidP="00700E44">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rPr>
              <w:t xml:space="preserve">Samsung: </w:t>
            </w:r>
            <w:r w:rsidRPr="008E232B">
              <w:rPr>
                <w:rFonts w:ascii="Arial" w:hAnsi="Arial" w:cs="Arial"/>
                <w:color w:val="1F497D" w:themeColor="text2"/>
                <w:sz w:val="16"/>
                <w:szCs w:val="16"/>
              </w:rPr>
              <w:t>Same as for L.005</w:t>
            </w:r>
          </w:p>
          <w:p w14:paraId="00A23229" w14:textId="77777777" w:rsidR="007A092E" w:rsidRPr="008E232B" w:rsidRDefault="007A092E" w:rsidP="009F4148">
            <w:pPr>
              <w:pStyle w:val="B4"/>
              <w:spacing w:after="0"/>
              <w:ind w:left="0" w:firstLine="0"/>
              <w:rPr>
                <w:rFonts w:ascii="Arial" w:hAnsi="Arial" w:cs="Arial"/>
                <w:color w:val="1F497D" w:themeColor="text2"/>
                <w:sz w:val="16"/>
                <w:szCs w:val="16"/>
              </w:rPr>
            </w:pPr>
            <w:r w:rsidRPr="008E232B">
              <w:rPr>
                <w:rFonts w:ascii="Arial" w:hAnsi="Arial" w:cs="Arial"/>
                <w:b/>
                <w:color w:val="1F497D" w:themeColor="text2"/>
                <w:sz w:val="16"/>
                <w:szCs w:val="16"/>
                <w:lang w:eastAsia="ko-KR"/>
              </w:rPr>
              <w:t xml:space="preserve">Intel: </w:t>
            </w:r>
            <w:r w:rsidRPr="008E232B">
              <w:rPr>
                <w:rFonts w:ascii="Arial" w:hAnsi="Arial" w:cs="Arial"/>
                <w:color w:val="1F497D" w:themeColor="text2"/>
                <w:sz w:val="16"/>
                <w:szCs w:val="16"/>
                <w:lang w:eastAsia="ko-KR"/>
              </w:rPr>
              <w:t>may be we can modify such as the above bullet? E.g. “</w:t>
            </w:r>
            <w:r w:rsidRPr="008E232B">
              <w:rPr>
                <w:rFonts w:ascii="Arial" w:hAnsi="Arial" w:cs="Arial"/>
                <w:color w:val="1F497D" w:themeColor="text2"/>
                <w:sz w:val="16"/>
                <w:szCs w:val="16"/>
              </w:rPr>
              <w:t xml:space="preserve">and if </w:t>
            </w:r>
            <w:r w:rsidRPr="008E232B">
              <w:rPr>
                <w:rFonts w:ascii="Arial" w:hAnsi="Arial" w:cs="Arial"/>
                <w:i/>
                <w:color w:val="1F497D" w:themeColor="text2"/>
                <w:sz w:val="16"/>
                <w:szCs w:val="16"/>
              </w:rPr>
              <w:t>SystemInformationBlockType19</w:t>
            </w:r>
            <w:r w:rsidRPr="008E232B">
              <w:rPr>
                <w:rFonts w:ascii="Arial" w:hAnsi="Arial" w:cs="Arial"/>
                <w:color w:val="1F497D" w:themeColor="text2"/>
                <w:sz w:val="16"/>
                <w:szCs w:val="16"/>
              </w:rPr>
              <w:t xml:space="preserve"> is broadcast by the PCell and includes </w:t>
            </w:r>
            <w:r w:rsidRPr="008E232B">
              <w:rPr>
                <w:rFonts w:ascii="Arial" w:hAnsi="Arial" w:cs="Arial"/>
                <w:i/>
                <w:color w:val="1F497D" w:themeColor="text2"/>
                <w:sz w:val="16"/>
                <w:szCs w:val="16"/>
              </w:rPr>
              <w:t>discConfigRelay</w:t>
            </w:r>
            <w:r w:rsidRPr="008E232B">
              <w:rPr>
                <w:rFonts w:ascii="Arial" w:hAnsi="Arial" w:cs="Arial"/>
                <w:color w:val="1F497D" w:themeColor="text2"/>
                <w:sz w:val="16"/>
                <w:szCs w:val="16"/>
              </w:rPr>
              <w:t>;”</w:t>
            </w:r>
          </w:p>
          <w:p w14:paraId="696B1254" w14:textId="77777777" w:rsidR="007A092E" w:rsidRDefault="007A092E" w:rsidP="009F4148">
            <w:pPr>
              <w:pStyle w:val="B4"/>
              <w:spacing w:after="0"/>
              <w:ind w:left="0" w:firstLine="0"/>
              <w:rPr>
                <w:rFonts w:ascii="Arial" w:hAnsi="Arial" w:cs="Arial"/>
                <w:noProof/>
                <w:color w:val="1F497D" w:themeColor="text2"/>
                <w:sz w:val="16"/>
                <w:szCs w:val="16"/>
              </w:rPr>
            </w:pPr>
            <w:r w:rsidRPr="008E232B">
              <w:rPr>
                <w:rFonts w:ascii="Arial" w:hAnsi="Arial" w:cs="Arial"/>
                <w:b/>
                <w:color w:val="1F497D" w:themeColor="text2"/>
                <w:sz w:val="16"/>
                <w:szCs w:val="16"/>
              </w:rPr>
              <w:t>Ericsson</w:t>
            </w:r>
            <w:r>
              <w:rPr>
                <w:rFonts w:ascii="Arial" w:hAnsi="Arial" w:cs="Arial"/>
                <w:b/>
                <w:color w:val="1F497D" w:themeColor="text2"/>
                <w:sz w:val="16"/>
                <w:szCs w:val="16"/>
              </w:rPr>
              <w:t>:</w:t>
            </w:r>
            <w:r w:rsidRPr="008E232B">
              <w:rPr>
                <w:rFonts w:ascii="Arial" w:hAnsi="Arial" w:cs="Arial"/>
                <w:b/>
                <w:color w:val="1F497D" w:themeColor="text2"/>
                <w:sz w:val="16"/>
                <w:szCs w:val="16"/>
              </w:rPr>
              <w:t xml:space="preserve"> </w:t>
            </w:r>
            <w:r w:rsidRPr="008E232B">
              <w:rPr>
                <w:rFonts w:ascii="Arial" w:hAnsi="Arial" w:cs="Arial"/>
                <w:color w:val="1F497D" w:themeColor="text2"/>
                <w:sz w:val="16"/>
                <w:szCs w:val="16"/>
              </w:rPr>
              <w:t xml:space="preserve">Agree to adding the “or”. Disagree to the second addition. </w:t>
            </w:r>
            <w:r w:rsidRPr="008E232B">
              <w:rPr>
                <w:rFonts w:ascii="Arial" w:hAnsi="Arial" w:cs="Arial"/>
                <w:noProof/>
                <w:color w:val="1F497D" w:themeColor="text2"/>
                <w:sz w:val="16"/>
                <w:szCs w:val="16"/>
              </w:rPr>
              <w:t>The condition already checks if discThreshHiRemoteUE is included.</w:t>
            </w:r>
          </w:p>
          <w:p w14:paraId="4BAB0CA3" w14:textId="77777777" w:rsidR="007A092E" w:rsidRPr="009F4148" w:rsidRDefault="007A092E" w:rsidP="009F4148">
            <w:pPr>
              <w:pStyle w:val="B4"/>
              <w:spacing w:after="0"/>
              <w:ind w:left="0" w:firstLine="0"/>
              <w:rPr>
                <w:rFonts w:ascii="Arial" w:hAnsi="Arial" w:cs="Arial"/>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w:t>
            </w:r>
          </w:p>
        </w:tc>
        <w:tc>
          <w:tcPr>
            <w:tcW w:w="992" w:type="dxa"/>
            <w:shd w:val="clear" w:color="auto" w:fill="auto"/>
            <w:tcPrChange w:id="2310" w:author="RB" w:date="2016-01-14T09:26:00Z">
              <w:tcPr>
                <w:tcW w:w="992" w:type="dxa"/>
                <w:shd w:val="clear" w:color="auto" w:fill="auto"/>
              </w:tcPr>
            </w:tcPrChange>
          </w:tcPr>
          <w:p w14:paraId="7C10B2A3"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02A26086" w14:textId="77777777" w:rsidTr="00AE0F0C">
        <w:trPr>
          <w:trHeight w:val="221"/>
          <w:trPrChange w:id="2311" w:author="RB" w:date="2016-01-14T09:26:00Z">
            <w:trPr>
              <w:trHeight w:val="221"/>
            </w:trPr>
          </w:trPrChange>
        </w:trPr>
        <w:tc>
          <w:tcPr>
            <w:tcW w:w="766" w:type="dxa"/>
            <w:shd w:val="clear" w:color="auto" w:fill="auto"/>
            <w:tcPrChange w:id="2312" w:author="RB" w:date="2016-01-14T09:26:00Z">
              <w:tcPr>
                <w:tcW w:w="766" w:type="dxa"/>
                <w:shd w:val="clear" w:color="auto" w:fill="auto"/>
              </w:tcPr>
            </w:tcPrChange>
          </w:tcPr>
          <w:p w14:paraId="0DEDF221"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54</w:t>
            </w:r>
          </w:p>
        </w:tc>
        <w:tc>
          <w:tcPr>
            <w:tcW w:w="1682" w:type="dxa"/>
            <w:shd w:val="clear" w:color="auto" w:fill="auto"/>
            <w:tcPrChange w:id="2313" w:author="RB" w:date="2016-01-14T09:26:00Z">
              <w:tcPr>
                <w:tcW w:w="1682" w:type="dxa"/>
                <w:shd w:val="clear" w:color="auto" w:fill="auto"/>
              </w:tcPr>
            </w:tcPrChange>
          </w:tcPr>
          <w:p w14:paraId="7C6E850C" w14:textId="77777777" w:rsidR="007A092E" w:rsidRPr="00905F8C"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14" w:author="RB" w:date="2016-01-14T09:26:00Z">
              <w:tcPr>
                <w:tcW w:w="5387" w:type="dxa"/>
                <w:shd w:val="clear" w:color="auto" w:fill="auto"/>
              </w:tcPr>
            </w:tcPrChange>
          </w:tcPr>
          <w:p w14:paraId="36F30BE1" w14:textId="77777777" w:rsidR="007A092E" w:rsidRDefault="007A092E" w:rsidP="004F4BB1">
            <w:pPr>
              <w:tabs>
                <w:tab w:val="left" w:pos="1200"/>
              </w:tabs>
              <w:spacing w:after="0"/>
              <w:rPr>
                <w:rFonts w:ascii="Arial" w:hAnsi="Arial" w:cs="Arial"/>
                <w:noProof/>
                <w:sz w:val="16"/>
                <w:szCs w:val="16"/>
              </w:rPr>
            </w:pPr>
            <w:r>
              <w:rPr>
                <w:rFonts w:ascii="Arial" w:hAnsi="Arial" w:cs="Arial"/>
                <w:noProof/>
                <w:sz w:val="16"/>
                <w:szCs w:val="16"/>
              </w:rPr>
              <w:t>Shouldn't "</w:t>
            </w:r>
            <w:r w:rsidRPr="00A164EC">
              <w:rPr>
                <w:rFonts w:ascii="Arial" w:hAnsi="Arial" w:cs="Arial"/>
                <w:noProof/>
                <w:sz w:val="16"/>
                <w:szCs w:val="16"/>
              </w:rPr>
              <w:t>since entering RRC_CONNECTED state</w:t>
            </w:r>
            <w:r>
              <w:rPr>
                <w:rFonts w:ascii="Arial" w:hAnsi="Arial" w:cs="Arial"/>
                <w:noProof/>
                <w:sz w:val="16"/>
                <w:szCs w:val="16"/>
              </w:rPr>
              <w:t>" be "</w:t>
            </w:r>
            <w:r w:rsidRPr="00A164EC">
              <w:rPr>
                <w:rFonts w:ascii="Arial" w:hAnsi="Arial" w:cs="Arial"/>
                <w:noProof/>
                <w:sz w:val="16"/>
                <w:szCs w:val="16"/>
              </w:rPr>
              <w:t>since</w:t>
            </w:r>
            <w:r>
              <w:rPr>
                <w:rFonts w:ascii="Arial" w:hAnsi="Arial" w:cs="Arial"/>
                <w:noProof/>
                <w:sz w:val="16"/>
                <w:szCs w:val="16"/>
              </w:rPr>
              <w:t xml:space="preserve"> last</w:t>
            </w:r>
            <w:r w:rsidRPr="00A164EC">
              <w:rPr>
                <w:rFonts w:ascii="Arial" w:hAnsi="Arial" w:cs="Arial"/>
                <w:noProof/>
                <w:sz w:val="16"/>
                <w:szCs w:val="16"/>
              </w:rPr>
              <w:t xml:space="preserve"> entering RRC_CONNECTED state</w:t>
            </w:r>
            <w:r>
              <w:rPr>
                <w:rFonts w:ascii="Arial" w:hAnsi="Arial" w:cs="Arial"/>
                <w:noProof/>
                <w:sz w:val="16"/>
                <w:szCs w:val="16"/>
              </w:rPr>
              <w:t>" like in legacy text? (in two places)</w:t>
            </w:r>
          </w:p>
        </w:tc>
        <w:tc>
          <w:tcPr>
            <w:tcW w:w="850" w:type="dxa"/>
            <w:gridSpan w:val="2"/>
            <w:shd w:val="clear" w:color="auto" w:fill="auto"/>
            <w:tcPrChange w:id="2315" w:author="RB" w:date="2016-01-14T09:26:00Z">
              <w:tcPr>
                <w:tcW w:w="850" w:type="dxa"/>
                <w:gridSpan w:val="2"/>
                <w:shd w:val="clear" w:color="auto" w:fill="auto"/>
              </w:tcPr>
            </w:tcPrChange>
          </w:tcPr>
          <w:p w14:paraId="251B8D95" w14:textId="77777777" w:rsidR="007A092E" w:rsidRPr="000716F5"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316" w:author="RB" w:date="2016-01-14T09:26:00Z">
              <w:tcPr>
                <w:tcW w:w="5954" w:type="dxa"/>
                <w:shd w:val="clear" w:color="auto" w:fill="auto"/>
              </w:tcPr>
            </w:tcPrChange>
          </w:tcPr>
          <w:p w14:paraId="2D13549D" w14:textId="77777777" w:rsidR="007A092E" w:rsidRPr="005330DA" w:rsidRDefault="007A092E"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Seems good to align</w:t>
            </w:r>
          </w:p>
          <w:p w14:paraId="59A1C973" w14:textId="77777777" w:rsidR="007A092E" w:rsidRPr="005330DA" w:rsidRDefault="007A092E" w:rsidP="004F4BB1">
            <w:pPr>
              <w:spacing w:after="0"/>
              <w:rPr>
                <w:rFonts w:ascii="Arial" w:hAnsi="Arial" w:cs="Arial"/>
                <w:noProof/>
                <w:color w:val="1F497D" w:themeColor="text2"/>
                <w:sz w:val="16"/>
                <w:szCs w:val="16"/>
              </w:rPr>
            </w:pPr>
            <w:r w:rsidRPr="005330DA">
              <w:rPr>
                <w:rFonts w:ascii="Arial" w:hAnsi="Arial" w:cs="Arial" w:hint="eastAsia"/>
                <w:b/>
                <w:noProof/>
                <w:color w:val="1F497D" w:themeColor="text2"/>
                <w:sz w:val="16"/>
                <w:szCs w:val="16"/>
                <w:lang w:eastAsia="ko-KR"/>
              </w:rPr>
              <w:t>Intel:</w:t>
            </w:r>
            <w:r w:rsidRPr="005330DA">
              <w:rPr>
                <w:rFonts w:ascii="Arial" w:hAnsi="Arial" w:cs="Arial" w:hint="eastAsia"/>
                <w:noProof/>
                <w:color w:val="1F497D" w:themeColor="text2"/>
                <w:sz w:val="16"/>
                <w:szCs w:val="16"/>
                <w:lang w:eastAsia="ko-KR"/>
              </w:rPr>
              <w:t xml:space="preserve"> </w:t>
            </w:r>
            <w:r w:rsidRPr="005330DA">
              <w:rPr>
                <w:rFonts w:ascii="Arial" w:hAnsi="Arial" w:cs="Arial"/>
                <w:noProof/>
                <w:color w:val="1F497D" w:themeColor="text2"/>
                <w:sz w:val="16"/>
                <w:szCs w:val="16"/>
                <w:lang w:eastAsia="ko-KR"/>
              </w:rPr>
              <w:t>not sure what the issue is. In the legacy, there is “</w:t>
            </w:r>
            <w:r w:rsidRPr="005330DA">
              <w:rPr>
                <w:rFonts w:ascii="Arial" w:hAnsi="Arial" w:cs="Arial"/>
                <w:noProof/>
                <w:color w:val="1F497D" w:themeColor="text2"/>
                <w:sz w:val="16"/>
                <w:szCs w:val="16"/>
              </w:rPr>
              <w:t>since entering RRC_CONNECTED state”</w:t>
            </w:r>
          </w:p>
          <w:p w14:paraId="2EBA2662" w14:textId="77777777" w:rsidR="007A092E" w:rsidRDefault="007A092E"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It seems “since entering” and “since last entering” both exist in legacy text. Some aligning could be useful. We have a small preference for “since last entering” in that case.</w:t>
            </w:r>
          </w:p>
          <w:p w14:paraId="365F3CC4"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 to change, as both formulations are present in legacy.</w:t>
            </w:r>
          </w:p>
        </w:tc>
        <w:tc>
          <w:tcPr>
            <w:tcW w:w="992" w:type="dxa"/>
            <w:shd w:val="clear" w:color="auto" w:fill="auto"/>
            <w:tcPrChange w:id="2317" w:author="RB" w:date="2016-01-14T09:26:00Z">
              <w:tcPr>
                <w:tcW w:w="992" w:type="dxa"/>
                <w:shd w:val="clear" w:color="auto" w:fill="auto"/>
              </w:tcPr>
            </w:tcPrChange>
          </w:tcPr>
          <w:p w14:paraId="7EAB09C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74C8A087" w14:textId="77777777" w:rsidTr="00AE0F0C">
        <w:tc>
          <w:tcPr>
            <w:tcW w:w="766" w:type="dxa"/>
            <w:shd w:val="clear" w:color="auto" w:fill="auto"/>
            <w:tcPrChange w:id="2318" w:author="RB" w:date="2016-01-14T09:26:00Z">
              <w:tcPr>
                <w:tcW w:w="766" w:type="dxa"/>
                <w:shd w:val="clear" w:color="auto" w:fill="auto"/>
              </w:tcPr>
            </w:tcPrChange>
          </w:tcPr>
          <w:p w14:paraId="2A5DB0B3" w14:textId="77777777" w:rsidR="007A092E" w:rsidRPr="00333ACC" w:rsidRDefault="007A092E" w:rsidP="000C0060">
            <w:pPr>
              <w:rPr>
                <w:rFonts w:ascii="Arial" w:hAnsi="Arial" w:cs="Arial"/>
                <w:sz w:val="16"/>
                <w:szCs w:val="16"/>
              </w:rPr>
            </w:pPr>
            <w:r w:rsidRPr="00333ACC">
              <w:rPr>
                <w:rFonts w:ascii="Arial" w:hAnsi="Arial" w:cs="Arial"/>
                <w:noProof/>
                <w:sz w:val="16"/>
                <w:szCs w:val="16"/>
              </w:rPr>
              <w:t>Z.</w:t>
            </w:r>
            <w:r>
              <w:rPr>
                <w:rFonts w:ascii="Arial" w:hAnsi="Arial" w:cs="Arial"/>
                <w:noProof/>
                <w:sz w:val="16"/>
                <w:szCs w:val="16"/>
              </w:rPr>
              <w:t>0</w:t>
            </w:r>
            <w:r w:rsidRPr="00333ACC">
              <w:rPr>
                <w:rFonts w:ascii="Arial" w:hAnsi="Arial" w:cs="Arial"/>
                <w:noProof/>
                <w:sz w:val="16"/>
                <w:szCs w:val="16"/>
              </w:rPr>
              <w:t>24</w:t>
            </w:r>
          </w:p>
        </w:tc>
        <w:tc>
          <w:tcPr>
            <w:tcW w:w="1682" w:type="dxa"/>
            <w:shd w:val="clear" w:color="auto" w:fill="auto"/>
            <w:tcPrChange w:id="2319" w:author="RB" w:date="2016-01-14T09:26:00Z">
              <w:tcPr>
                <w:tcW w:w="1682" w:type="dxa"/>
                <w:shd w:val="clear" w:color="auto" w:fill="auto"/>
              </w:tcPr>
            </w:tcPrChange>
          </w:tcPr>
          <w:p w14:paraId="67508976" w14:textId="77777777" w:rsidR="007A092E" w:rsidRPr="00333ACC" w:rsidRDefault="007A092E" w:rsidP="000C0060">
            <w:pPr>
              <w:spacing w:after="60"/>
              <w:rPr>
                <w:rFonts w:ascii="Arial" w:eastAsia="SimSun" w:hAnsi="Arial" w:cs="Arial"/>
                <w:noProof/>
                <w:sz w:val="16"/>
                <w:szCs w:val="16"/>
                <w:lang w:eastAsia="zh-CN"/>
              </w:rPr>
            </w:pPr>
            <w:r w:rsidRPr="00333ACC">
              <w:rPr>
                <w:rFonts w:ascii="Arial" w:eastAsia="SimSun" w:hAnsi="Arial" w:cs="Arial"/>
                <w:noProof/>
                <w:sz w:val="16"/>
                <w:szCs w:val="16"/>
                <w:lang w:eastAsia="zh-CN"/>
              </w:rPr>
              <w:t>5.10.2.2</w:t>
            </w:r>
          </w:p>
        </w:tc>
        <w:tc>
          <w:tcPr>
            <w:tcW w:w="5387" w:type="dxa"/>
            <w:shd w:val="clear" w:color="auto" w:fill="auto"/>
            <w:tcPrChange w:id="2320" w:author="RB" w:date="2016-01-14T09:26:00Z">
              <w:tcPr>
                <w:tcW w:w="5387" w:type="dxa"/>
                <w:shd w:val="clear" w:color="auto" w:fill="auto"/>
              </w:tcPr>
            </w:tcPrChange>
          </w:tcPr>
          <w:p w14:paraId="17B65AD2" w14:textId="77777777" w:rsidR="007A092E" w:rsidRPr="00075F4B" w:rsidRDefault="007A092E" w:rsidP="00075F4B">
            <w:pPr>
              <w:spacing w:after="0"/>
              <w:rPr>
                <w:rFonts w:ascii="Arial" w:hAnsi="Arial" w:cs="Arial"/>
                <w:noProof/>
                <w:sz w:val="16"/>
                <w:szCs w:val="16"/>
                <w:lang w:eastAsia="zh-CN"/>
              </w:rPr>
            </w:pPr>
            <w:r w:rsidRPr="00075F4B">
              <w:rPr>
                <w:rFonts w:ascii="Arial" w:hAnsi="Arial" w:cs="Arial"/>
                <w:noProof/>
                <w:sz w:val="16"/>
                <w:szCs w:val="16"/>
                <w:lang w:eastAsia="zh-CN"/>
              </w:rPr>
              <w:t>Instead of colon, a semicolor should be used after the condition. Also since it is not the last if condition, a “or” should be added.</w:t>
            </w:r>
          </w:p>
        </w:tc>
        <w:tc>
          <w:tcPr>
            <w:tcW w:w="850" w:type="dxa"/>
            <w:gridSpan w:val="2"/>
            <w:shd w:val="clear" w:color="auto" w:fill="auto"/>
            <w:tcPrChange w:id="2321" w:author="RB" w:date="2016-01-14T09:26:00Z">
              <w:tcPr>
                <w:tcW w:w="850" w:type="dxa"/>
                <w:gridSpan w:val="2"/>
                <w:shd w:val="clear" w:color="auto" w:fill="auto"/>
              </w:tcPr>
            </w:tcPrChange>
          </w:tcPr>
          <w:p w14:paraId="49C6F3CB" w14:textId="77777777" w:rsidR="007A092E" w:rsidRPr="005B1189" w:rsidRDefault="007A092E" w:rsidP="000C0060">
            <w:pPr>
              <w:spacing w:after="6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5954" w:type="dxa"/>
            <w:shd w:val="clear" w:color="auto" w:fill="auto"/>
            <w:tcPrChange w:id="2322" w:author="RB" w:date="2016-01-14T09:26:00Z">
              <w:tcPr>
                <w:tcW w:w="5954" w:type="dxa"/>
                <w:shd w:val="clear" w:color="auto" w:fill="auto"/>
              </w:tcPr>
            </w:tcPrChange>
          </w:tcPr>
          <w:p w14:paraId="708393DA" w14:textId="77777777" w:rsidR="007A092E" w:rsidRPr="00333ACC" w:rsidRDefault="007A092E" w:rsidP="00075F4B">
            <w:pPr>
              <w:pStyle w:val="B2"/>
              <w:spacing w:after="0"/>
              <w:ind w:left="0" w:firstLine="0"/>
              <w:rPr>
                <w:rFonts w:ascii="Arial" w:eastAsia="SimSun" w:hAnsi="Arial" w:cs="Arial"/>
                <w:sz w:val="16"/>
                <w:szCs w:val="16"/>
                <w:lang w:eastAsia="zh-CN"/>
              </w:rPr>
            </w:pPr>
            <w:r w:rsidRPr="00333ACC">
              <w:rPr>
                <w:rFonts w:ascii="Arial" w:eastAsia="SimSun" w:hAnsi="Arial" w:cs="Arial"/>
                <w:sz w:val="16"/>
                <w:szCs w:val="16"/>
                <w:lang w:eastAsia="zh-CN"/>
              </w:rPr>
              <w:t>The original text is as follows:</w:t>
            </w:r>
          </w:p>
          <w:p w14:paraId="02CBFBA0" w14:textId="77777777" w:rsidR="007A092E" w:rsidRPr="00075F4B" w:rsidRDefault="007A092E"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6680CC1D" w14:textId="77777777" w:rsidR="007A092E" w:rsidRPr="00075F4B" w:rsidRDefault="007A092E"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color w:val="FF0000"/>
                <w:sz w:val="16"/>
                <w:szCs w:val="16"/>
                <w:highlight w:val="yellow"/>
                <w:u w:val="single"/>
              </w:rPr>
              <w:t>:</w:t>
            </w:r>
          </w:p>
          <w:p w14:paraId="76236E11" w14:textId="77777777" w:rsidR="007A092E" w:rsidRPr="00075F4B" w:rsidRDefault="007A092E"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48428AD8" w14:textId="77777777" w:rsidR="007A092E" w:rsidRDefault="007A092E" w:rsidP="00075F4B">
            <w:pPr>
              <w:spacing w:after="0"/>
              <w:ind w:left="482" w:hanging="241"/>
              <w:rPr>
                <w:rFonts w:ascii="Arial" w:hAnsi="Arial" w:cs="Arial"/>
                <w:sz w:val="16"/>
                <w:szCs w:val="16"/>
              </w:rPr>
            </w:pPr>
            <w:r w:rsidRPr="00075F4B">
              <w:rPr>
                <w:rFonts w:ascii="Arial" w:hAnsi="Arial" w:cs="Arial"/>
                <w:sz w:val="16"/>
                <w:szCs w:val="16"/>
              </w:rPr>
              <w:lastRenderedPageBreak/>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3BD5664C" w14:textId="77777777" w:rsidR="007A092E" w:rsidRPr="00075F4B" w:rsidRDefault="007A092E" w:rsidP="00075F4B">
            <w:pPr>
              <w:pStyle w:val="B5"/>
              <w:spacing w:after="0"/>
              <w:rPr>
                <w:rFonts w:ascii="Arial" w:hAnsi="Arial" w:cs="Arial"/>
                <w:sz w:val="16"/>
                <w:szCs w:val="16"/>
              </w:rPr>
            </w:pPr>
          </w:p>
          <w:p w14:paraId="04C245AF" w14:textId="77777777" w:rsidR="007A092E" w:rsidRDefault="007A092E" w:rsidP="00075F4B">
            <w:pPr>
              <w:pStyle w:val="B2"/>
              <w:spacing w:after="0"/>
              <w:ind w:left="0" w:firstLine="0"/>
              <w:rPr>
                <w:rFonts w:ascii="Arial" w:eastAsia="SimSun" w:hAnsi="Arial" w:cs="Arial"/>
                <w:sz w:val="16"/>
                <w:szCs w:val="16"/>
                <w:lang w:eastAsia="zh-CN"/>
              </w:rPr>
            </w:pPr>
            <w:r w:rsidRPr="00075F4B">
              <w:rPr>
                <w:rFonts w:ascii="Arial" w:eastAsia="SimSun" w:hAnsi="Arial" w:cs="Arial"/>
                <w:sz w:val="16"/>
                <w:szCs w:val="16"/>
                <w:lang w:eastAsia="zh-CN"/>
              </w:rPr>
              <w:t>It is suggested to change as follows:</w:t>
            </w:r>
          </w:p>
          <w:p w14:paraId="2BF7F669" w14:textId="77777777" w:rsidR="007A092E" w:rsidRPr="00075F4B" w:rsidRDefault="007A092E" w:rsidP="00075F4B">
            <w:pPr>
              <w:pStyle w:val="B2"/>
              <w:spacing w:after="0"/>
              <w:ind w:left="0" w:firstLine="0"/>
              <w:rPr>
                <w:rFonts w:ascii="Arial" w:eastAsia="SimSun" w:hAnsi="Arial" w:cs="Arial"/>
                <w:sz w:val="16"/>
                <w:szCs w:val="16"/>
                <w:lang w:eastAsia="zh-CN"/>
              </w:rPr>
            </w:pPr>
          </w:p>
          <w:p w14:paraId="62B4D795" w14:textId="77777777" w:rsidR="007A092E" w:rsidRPr="00075F4B" w:rsidRDefault="007A092E"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if configured by upper layers to transmit non-relay PS related sidelink discovery announcements; or</w:t>
            </w:r>
          </w:p>
          <w:p w14:paraId="4EBF6D3C" w14:textId="77777777" w:rsidR="007A092E" w:rsidRPr="00075F4B" w:rsidRDefault="007A092E" w:rsidP="00075F4B">
            <w:pPr>
              <w:spacing w:after="0"/>
              <w:ind w:left="241" w:hanging="241"/>
              <w:rPr>
                <w:rFonts w:ascii="Arial" w:eastAsia="SimSun" w:hAnsi="Arial" w:cs="Arial"/>
                <w:sz w:val="16"/>
                <w:szCs w:val="16"/>
                <w:lang w:eastAsia="zh-CN"/>
              </w:rPr>
            </w:pPr>
            <w:r w:rsidRPr="00075F4B">
              <w:rPr>
                <w:rFonts w:ascii="Arial" w:hAnsi="Arial" w:cs="Arial"/>
                <w:sz w:val="16"/>
                <w:szCs w:val="16"/>
              </w:rPr>
              <w:t>4&gt;</w:t>
            </w:r>
            <w:r w:rsidRPr="00075F4B">
              <w:rPr>
                <w:rFonts w:ascii="Arial" w:hAnsi="Arial" w:cs="Arial"/>
                <w:sz w:val="16"/>
                <w:szCs w:val="16"/>
              </w:rPr>
              <w:tab/>
              <w:t xml:space="preserve">if the UE is acting as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the RSRP measurement of the PCell is below </w:t>
            </w:r>
            <w:r w:rsidRPr="00075F4B">
              <w:rPr>
                <w:rFonts w:ascii="Arial" w:hAnsi="Arial" w:cs="Arial"/>
                <w:i/>
                <w:sz w:val="16"/>
                <w:szCs w:val="16"/>
              </w:rPr>
              <w:t>discThreshHiRelayUE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hAnsi="Arial" w:cs="Arial"/>
                <w:sz w:val="16"/>
                <w:szCs w:val="16"/>
              </w:rPr>
              <w:t xml:space="preserve">; and above </w:t>
            </w:r>
            <w:r w:rsidRPr="00075F4B">
              <w:rPr>
                <w:rFonts w:ascii="Arial" w:hAnsi="Arial" w:cs="Arial"/>
                <w:i/>
                <w:sz w:val="16"/>
                <w:szCs w:val="16"/>
              </w:rPr>
              <w:t>discThreshLoRelayUE</w:t>
            </w:r>
            <w:r w:rsidRPr="00075F4B">
              <w:rPr>
                <w:rFonts w:ascii="Arial" w:hAnsi="Arial" w:cs="Arial"/>
                <w:sz w:val="16"/>
                <w:szCs w:val="16"/>
              </w:rPr>
              <w:t xml:space="preserve">, if included in </w:t>
            </w:r>
            <w:r w:rsidRPr="00075F4B">
              <w:rPr>
                <w:rFonts w:ascii="Arial" w:hAnsi="Arial" w:cs="Arial"/>
                <w:i/>
                <w:sz w:val="16"/>
                <w:szCs w:val="16"/>
              </w:rPr>
              <w:t>SystemInformationBlockType19</w:t>
            </w:r>
            <w:r w:rsidRPr="00075F4B">
              <w:rPr>
                <w:rFonts w:ascii="Arial" w:eastAsia="SimSun" w:hAnsi="Arial" w:cs="Arial"/>
                <w:i/>
                <w:color w:val="FF0000"/>
                <w:sz w:val="16"/>
                <w:szCs w:val="16"/>
                <w:highlight w:val="yellow"/>
                <w:u w:val="single"/>
                <w:lang w:eastAsia="zh-CN"/>
              </w:rPr>
              <w:t>; or</w:t>
            </w:r>
          </w:p>
          <w:p w14:paraId="20CE652D" w14:textId="77777777" w:rsidR="007A092E" w:rsidRPr="00075F4B" w:rsidRDefault="007A092E" w:rsidP="00075F4B">
            <w:pPr>
              <w:spacing w:after="0"/>
              <w:ind w:left="241" w:hanging="241"/>
              <w:rPr>
                <w:rFonts w:ascii="Arial" w:hAnsi="Arial" w:cs="Arial"/>
                <w:sz w:val="16"/>
                <w:szCs w:val="16"/>
              </w:rPr>
            </w:pPr>
            <w:r w:rsidRPr="00075F4B">
              <w:rPr>
                <w:rFonts w:ascii="Arial" w:hAnsi="Arial" w:cs="Arial"/>
                <w:sz w:val="16"/>
                <w:szCs w:val="16"/>
              </w:rPr>
              <w:t>4&gt;</w:t>
            </w:r>
            <w:r w:rsidRPr="00075F4B">
              <w:rPr>
                <w:rFonts w:ascii="Arial" w:hAnsi="Arial" w:cs="Arial"/>
                <w:sz w:val="16"/>
                <w:szCs w:val="16"/>
              </w:rPr>
              <w:tab/>
              <w:t xml:space="preserve">if the UE is selecting a relay/ has a selected relay; and if </w:t>
            </w:r>
            <w:r w:rsidRPr="00075F4B">
              <w:rPr>
                <w:rFonts w:ascii="Arial" w:hAnsi="Arial" w:cs="Arial"/>
                <w:i/>
                <w:sz w:val="16"/>
                <w:szCs w:val="16"/>
              </w:rPr>
              <w:t>SystemInformationBlockType19</w:t>
            </w:r>
            <w:r w:rsidRPr="00075F4B">
              <w:rPr>
                <w:rFonts w:ascii="Arial" w:hAnsi="Arial" w:cs="Arial"/>
                <w:sz w:val="16"/>
                <w:szCs w:val="16"/>
              </w:rPr>
              <w:t xml:space="preserve"> includes </w:t>
            </w:r>
            <w:r w:rsidRPr="00075F4B">
              <w:rPr>
                <w:rFonts w:ascii="Arial" w:hAnsi="Arial" w:cs="Arial"/>
                <w:i/>
                <w:sz w:val="16"/>
                <w:szCs w:val="16"/>
              </w:rPr>
              <w:t>discConfigRelay</w:t>
            </w:r>
            <w:r w:rsidRPr="00075F4B">
              <w:rPr>
                <w:rFonts w:ascii="Arial" w:hAnsi="Arial" w:cs="Arial"/>
                <w:sz w:val="16"/>
                <w:szCs w:val="16"/>
              </w:rPr>
              <w:t xml:space="preserve">; and if </w:t>
            </w:r>
            <w:r w:rsidRPr="00075F4B">
              <w:rPr>
                <w:rFonts w:ascii="Arial" w:hAnsi="Arial" w:cs="Arial"/>
                <w:i/>
                <w:sz w:val="16"/>
                <w:szCs w:val="16"/>
              </w:rPr>
              <w:t>discThreshHiRemoteUE</w:t>
            </w:r>
            <w:r w:rsidRPr="00075F4B">
              <w:rPr>
                <w:rFonts w:ascii="Arial" w:hAnsi="Arial" w:cs="Arial"/>
                <w:sz w:val="16"/>
                <w:szCs w:val="16"/>
              </w:rPr>
              <w:t xml:space="preserve"> is not included or the RSRP measurement of the PCell is below</w:t>
            </w:r>
            <w:r w:rsidRPr="00075F4B">
              <w:rPr>
                <w:rFonts w:ascii="Arial" w:hAnsi="Arial" w:cs="Arial"/>
                <w:i/>
                <w:sz w:val="16"/>
                <w:szCs w:val="16"/>
              </w:rPr>
              <w:t xml:space="preserve"> discThreshHiRemoteUE</w:t>
            </w:r>
            <w:r w:rsidRPr="00075F4B">
              <w:rPr>
                <w:rFonts w:ascii="Arial" w:hAnsi="Arial" w:cs="Arial"/>
                <w:sz w:val="16"/>
                <w:szCs w:val="16"/>
              </w:rPr>
              <w:t>:</w:t>
            </w:r>
          </w:p>
          <w:p w14:paraId="290C22AD" w14:textId="77777777" w:rsidR="007A092E" w:rsidRPr="00075F4B" w:rsidRDefault="007A092E" w:rsidP="00075F4B">
            <w:pPr>
              <w:pBdr>
                <w:bottom w:val="single" w:sz="6" w:space="1" w:color="auto"/>
              </w:pBdr>
              <w:spacing w:after="0"/>
              <w:ind w:left="482" w:hanging="241"/>
              <w:rPr>
                <w:rFonts w:ascii="Arial" w:hAnsi="Arial" w:cs="Arial"/>
                <w:sz w:val="16"/>
                <w:szCs w:val="16"/>
              </w:rPr>
            </w:pPr>
            <w:r w:rsidRPr="00075F4B">
              <w:rPr>
                <w:rFonts w:ascii="Arial" w:hAnsi="Arial" w:cs="Arial"/>
                <w:sz w:val="16"/>
                <w:szCs w:val="16"/>
              </w:rPr>
              <w:t>5&gt;</w:t>
            </w:r>
            <w:r w:rsidRPr="00075F4B">
              <w:rPr>
                <w:rFonts w:ascii="Arial" w:hAnsi="Arial" w:cs="Arial"/>
                <w:sz w:val="16"/>
                <w:szCs w:val="16"/>
              </w:rPr>
              <w:tab/>
              <w:t xml:space="preserve">initiate transmission of the </w:t>
            </w:r>
            <w:r w:rsidRPr="00075F4B">
              <w:rPr>
                <w:rFonts w:ascii="Arial" w:hAnsi="Arial" w:cs="Arial"/>
                <w:i/>
                <w:sz w:val="16"/>
                <w:szCs w:val="16"/>
              </w:rPr>
              <w:t>SidelinkUEInformation</w:t>
            </w:r>
            <w:r w:rsidRPr="00075F4B">
              <w:rPr>
                <w:rFonts w:ascii="Arial" w:hAnsi="Arial" w:cs="Arial"/>
                <w:sz w:val="16"/>
                <w:szCs w:val="16"/>
              </w:rPr>
              <w:t xml:space="preserve"> message to indicate the PS related sidelink discovery announcement resources required by the UE in accordance with 5.10.2.3;</w:t>
            </w:r>
          </w:p>
          <w:p w14:paraId="519B0A95" w14:textId="77777777" w:rsidR="007A092E" w:rsidRPr="00075F4B" w:rsidRDefault="007A092E" w:rsidP="000C0060">
            <w:pPr>
              <w:pStyle w:val="B5"/>
              <w:spacing w:after="0"/>
              <w:ind w:left="0" w:firstLine="0"/>
              <w:rPr>
                <w:rFonts w:ascii="Arial" w:eastAsia="SimSun" w:hAnsi="Arial" w:cs="Arial"/>
                <w:color w:val="1F497D" w:themeColor="text2"/>
                <w:sz w:val="16"/>
                <w:szCs w:val="16"/>
                <w:lang w:eastAsia="zh-CN"/>
              </w:rPr>
            </w:pPr>
            <w:r w:rsidRPr="00075F4B">
              <w:rPr>
                <w:rFonts w:ascii="Arial" w:eastAsia="SimSun" w:hAnsi="Arial" w:cs="Arial"/>
                <w:b/>
                <w:color w:val="1F497D" w:themeColor="text2"/>
                <w:sz w:val="16"/>
                <w:szCs w:val="16"/>
                <w:lang w:eastAsia="zh-CN"/>
              </w:rPr>
              <w:t>Huawei:</w:t>
            </w:r>
            <w:r w:rsidRPr="00075F4B">
              <w:rPr>
                <w:rFonts w:ascii="Arial" w:eastAsia="SimSun" w:hAnsi="Arial" w:cs="Arial"/>
                <w:color w:val="1F497D" w:themeColor="text2"/>
                <w:sz w:val="16"/>
                <w:szCs w:val="16"/>
                <w:lang w:eastAsia="zh-CN"/>
              </w:rPr>
              <w:t xml:space="preserve"> agree with the change.</w:t>
            </w:r>
          </w:p>
          <w:p w14:paraId="43F1D7C3" w14:textId="77777777" w:rsidR="007A092E" w:rsidRDefault="007A092E" w:rsidP="000C0060">
            <w:pPr>
              <w:pStyle w:val="B5"/>
              <w:spacing w:after="0"/>
              <w:ind w:left="0" w:firstLine="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color w:val="1F497D" w:themeColor="text2"/>
                <w:sz w:val="16"/>
                <w:szCs w:val="16"/>
                <w:lang w:eastAsia="ko-KR"/>
              </w:rPr>
              <w:t xml:space="preserve"> ok</w:t>
            </w:r>
          </w:p>
          <w:p w14:paraId="2FEF2151" w14:textId="77777777" w:rsidR="007A092E" w:rsidRPr="008C20BE" w:rsidRDefault="007A092E" w:rsidP="000C0060">
            <w:pPr>
              <w:pStyle w:val="B5"/>
              <w:spacing w:after="0"/>
              <w:ind w:left="0" w:firstLine="0"/>
              <w:rPr>
                <w:rFonts w:ascii="Arial" w:eastAsia="SimSun" w:hAnsi="Arial" w:cs="Arial"/>
                <w:b/>
                <w:sz w:val="16"/>
                <w:szCs w:val="16"/>
                <w:lang w:eastAsia="zh-CN"/>
              </w:rPr>
            </w:pPr>
            <w:r>
              <w:rPr>
                <w:rFonts w:ascii="Arial" w:eastAsia="SimSun" w:hAnsi="Arial" w:cs="Arial"/>
                <w:b/>
                <w:color w:val="1F497D" w:themeColor="text2"/>
                <w:sz w:val="16"/>
                <w:szCs w:val="16"/>
                <w:lang w:eastAsia="zh-CN"/>
              </w:rPr>
              <w:t>Qualcomm</w:t>
            </w:r>
            <w:r w:rsidRPr="008C20BE">
              <w:rPr>
                <w:rFonts w:ascii="Arial" w:eastAsia="SimSun" w:hAnsi="Arial" w:cs="Arial"/>
                <w:b/>
                <w:color w:val="1F497D" w:themeColor="text2"/>
                <w:sz w:val="16"/>
                <w:szCs w:val="16"/>
                <w:lang w:eastAsia="zh-CN"/>
              </w:rPr>
              <w:t>:</w:t>
            </w:r>
            <w:r w:rsidRPr="008C20BE">
              <w:rPr>
                <w:rFonts w:ascii="Arial" w:eastAsia="SimSun" w:hAnsi="Arial" w:cs="Arial"/>
                <w:color w:val="1F497D" w:themeColor="text2"/>
                <w:sz w:val="16"/>
                <w:szCs w:val="16"/>
                <w:lang w:eastAsia="zh-CN"/>
              </w:rPr>
              <w:t xml:space="preserve"> Ok</w:t>
            </w:r>
          </w:p>
        </w:tc>
        <w:tc>
          <w:tcPr>
            <w:tcW w:w="992" w:type="dxa"/>
            <w:shd w:val="clear" w:color="auto" w:fill="auto"/>
            <w:tcPrChange w:id="2323" w:author="RB" w:date="2016-01-14T09:26:00Z">
              <w:tcPr>
                <w:tcW w:w="992" w:type="dxa"/>
                <w:shd w:val="clear" w:color="auto" w:fill="auto"/>
              </w:tcPr>
            </w:tcPrChange>
          </w:tcPr>
          <w:p w14:paraId="03DDF33A" w14:textId="77777777" w:rsidR="007A092E" w:rsidRPr="00BD494B" w:rsidRDefault="007A092E" w:rsidP="00404D48">
            <w:pPr>
              <w:spacing w:after="6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0B2E9810" w14:textId="77777777" w:rsidTr="00AE0F0C">
        <w:tc>
          <w:tcPr>
            <w:tcW w:w="766" w:type="dxa"/>
            <w:shd w:val="clear" w:color="auto" w:fill="auto"/>
            <w:tcPrChange w:id="2324" w:author="RB" w:date="2016-01-14T09:26:00Z">
              <w:tcPr>
                <w:tcW w:w="766" w:type="dxa"/>
                <w:shd w:val="clear" w:color="auto" w:fill="auto"/>
              </w:tcPr>
            </w:tcPrChange>
          </w:tcPr>
          <w:p w14:paraId="4FC35E8B" w14:textId="77777777" w:rsidR="007A092E" w:rsidRDefault="007A092E" w:rsidP="000C0060">
            <w:pPr>
              <w:spacing w:after="0"/>
            </w:pPr>
            <w:r>
              <w:rPr>
                <w:rFonts w:ascii="Arial" w:hAnsi="Arial" w:cs="Arial"/>
                <w:noProof/>
                <w:sz w:val="16"/>
                <w:szCs w:val="16"/>
              </w:rPr>
              <w:lastRenderedPageBreak/>
              <w:t>Z.025</w:t>
            </w:r>
          </w:p>
        </w:tc>
        <w:tc>
          <w:tcPr>
            <w:tcW w:w="1682" w:type="dxa"/>
            <w:shd w:val="clear" w:color="auto" w:fill="auto"/>
            <w:tcPrChange w:id="2325" w:author="RB" w:date="2016-01-14T09:26:00Z">
              <w:tcPr>
                <w:tcW w:w="1682" w:type="dxa"/>
                <w:shd w:val="clear" w:color="auto" w:fill="auto"/>
              </w:tcPr>
            </w:tcPrChange>
          </w:tcPr>
          <w:p w14:paraId="150ECBF2" w14:textId="77777777" w:rsidR="007A092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5.10.2.2</w:t>
            </w:r>
          </w:p>
        </w:tc>
        <w:tc>
          <w:tcPr>
            <w:tcW w:w="5387" w:type="dxa"/>
            <w:shd w:val="clear" w:color="auto" w:fill="auto"/>
            <w:tcPrChange w:id="2326" w:author="RB" w:date="2016-01-14T09:26:00Z">
              <w:tcPr>
                <w:tcW w:w="5387" w:type="dxa"/>
                <w:shd w:val="clear" w:color="auto" w:fill="auto"/>
              </w:tcPr>
            </w:tcPrChange>
          </w:tcPr>
          <w:p w14:paraId="73B2C765" w14:textId="77777777" w:rsidR="007A092E" w:rsidRDefault="007A092E" w:rsidP="000C0060">
            <w:pPr>
              <w:spacing w:after="0"/>
              <w:rPr>
                <w:rFonts w:ascii="Arial" w:eastAsia="SimSun" w:hAnsi="Arial" w:cs="Arial"/>
                <w:noProof/>
                <w:sz w:val="16"/>
                <w:szCs w:val="16"/>
                <w:lang w:eastAsia="zh-CN"/>
              </w:rPr>
            </w:pPr>
            <w:r w:rsidRPr="00C0292D">
              <w:rPr>
                <w:rFonts w:ascii="Arial" w:eastAsia="SimSun" w:hAnsi="Arial" w:cs="Arial"/>
                <w:noProof/>
                <w:sz w:val="16"/>
                <w:szCs w:val="16"/>
                <w:lang w:eastAsia="zh-CN"/>
              </w:rPr>
              <w:t xml:space="preserve">A UE capable of sidelink communication or discovery may initiate the procedure to request assignment of dedicated resources for the concerned sidelink communication transmission or discovery </w:t>
            </w:r>
            <w:r w:rsidRPr="00075F4B">
              <w:rPr>
                <w:rFonts w:ascii="Arial" w:eastAsia="SimSun" w:hAnsi="Arial" w:cs="Arial"/>
                <w:noProof/>
                <w:sz w:val="16"/>
                <w:szCs w:val="16"/>
                <w:lang w:eastAsia="zh-CN"/>
              </w:rPr>
              <w:t xml:space="preserve">announcements </w:t>
            </w:r>
            <w:r w:rsidRPr="00075F4B">
              <w:rPr>
                <w:rFonts w:ascii="Arial" w:eastAsia="SimSun" w:hAnsi="Arial" w:cs="Arial"/>
                <w:noProof/>
                <w:sz w:val="16"/>
                <w:szCs w:val="16"/>
                <w:highlight w:val="yellow"/>
                <w:lang w:eastAsia="zh-CN"/>
              </w:rPr>
              <w:t>and to report parameters related to Sidelink operations from system information of inter-frequency cells.</w:t>
            </w:r>
          </w:p>
        </w:tc>
        <w:tc>
          <w:tcPr>
            <w:tcW w:w="850" w:type="dxa"/>
            <w:gridSpan w:val="2"/>
            <w:shd w:val="clear" w:color="auto" w:fill="auto"/>
            <w:tcPrChange w:id="2327" w:author="RB" w:date="2016-01-14T09:26:00Z">
              <w:tcPr>
                <w:tcW w:w="850" w:type="dxa"/>
                <w:gridSpan w:val="2"/>
                <w:shd w:val="clear" w:color="auto" w:fill="auto"/>
              </w:tcPr>
            </w:tcPrChange>
          </w:tcPr>
          <w:p w14:paraId="2C986EA5" w14:textId="77777777" w:rsidR="007A092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328" w:author="RB" w:date="2016-01-14T09:26:00Z">
              <w:tcPr>
                <w:tcW w:w="5954" w:type="dxa"/>
                <w:shd w:val="clear" w:color="auto" w:fill="auto"/>
              </w:tcPr>
            </w:tcPrChange>
          </w:tcPr>
          <w:p w14:paraId="6ED97AA4" w14:textId="77777777" w:rsidR="007A092E" w:rsidRDefault="007A092E"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inter-</w:t>
            </w:r>
            <w:r w:rsidRPr="00075F4B">
              <w:rPr>
                <w:rFonts w:ascii="Arial" w:eastAsia="SimSun" w:hAnsi="Arial" w:cs="Arial" w:hint="eastAsia"/>
                <w:noProof/>
                <w:sz w:val="16"/>
                <w:szCs w:val="16"/>
                <w:lang w:eastAsia="zh-CN"/>
              </w:rPr>
              <w:t>frequency</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 xml:space="preserve"> by </w:t>
            </w:r>
            <w:r w:rsidRPr="00075F4B">
              <w:rPr>
                <w:rFonts w:ascii="Arial" w:eastAsia="SimSun" w:hAnsi="Arial" w:cs="Arial"/>
                <w:noProof/>
                <w:color w:val="FF0000"/>
                <w:sz w:val="16"/>
                <w:szCs w:val="16"/>
                <w:u w:val="single"/>
                <w:lang w:eastAsia="zh-CN"/>
              </w:rPr>
              <w:t>“</w:t>
            </w:r>
            <w:r w:rsidRPr="00075F4B">
              <w:rPr>
                <w:rFonts w:ascii="Arial" w:eastAsia="SimSun" w:hAnsi="Arial" w:cs="Arial" w:hint="eastAsia"/>
                <w:noProof/>
                <w:color w:val="FF0000"/>
                <w:sz w:val="16"/>
                <w:szCs w:val="16"/>
                <w:u w:val="single"/>
                <w:lang w:eastAsia="zh-CN"/>
              </w:rPr>
              <w:t>inter-frequency/PLMN</w:t>
            </w:r>
            <w:r w:rsidRPr="00075F4B">
              <w:rPr>
                <w:rFonts w:ascii="Arial" w:eastAsia="SimSun" w:hAnsi="Arial" w:cs="Arial"/>
                <w:noProof/>
                <w:sz w:val="16"/>
                <w:szCs w:val="16"/>
                <w:lang w:eastAsia="zh-CN"/>
              </w:rPr>
              <w:t>”</w:t>
            </w:r>
            <w:r w:rsidRPr="00075F4B">
              <w:rPr>
                <w:rFonts w:ascii="Arial" w:eastAsia="SimSun" w:hAnsi="Arial" w:cs="Arial" w:hint="eastAsia"/>
                <w:noProof/>
                <w:sz w:val="16"/>
                <w:szCs w:val="16"/>
                <w:lang w:eastAsia="zh-CN"/>
              </w:rPr>
              <w:t>,</w:t>
            </w:r>
            <w:r>
              <w:rPr>
                <w:rFonts w:ascii="Arial" w:eastAsia="SimSun" w:hAnsi="Arial" w:cs="Arial" w:hint="eastAsia"/>
                <w:noProof/>
                <w:sz w:val="16"/>
                <w:szCs w:val="16"/>
                <w:lang w:eastAsia="zh-CN"/>
              </w:rPr>
              <w:t xml:space="preserve"> in order to keep aligned with other sections.</w:t>
            </w:r>
          </w:p>
          <w:p w14:paraId="2842E974" w14:textId="77777777" w:rsidR="007A092E" w:rsidRPr="00075F4B" w:rsidRDefault="007A092E" w:rsidP="000C0060">
            <w:pPr>
              <w:spacing w:after="0"/>
              <w:rPr>
                <w:rFonts w:ascii="Arial" w:eastAsia="Malgun Gothic" w:hAnsi="Arial" w:cs="Arial"/>
                <w:color w:val="1F497D" w:themeColor="text2"/>
                <w:sz w:val="16"/>
                <w:szCs w:val="16"/>
                <w:lang w:eastAsia="ko-KR"/>
              </w:rPr>
            </w:pPr>
            <w:r w:rsidRPr="00075F4B">
              <w:rPr>
                <w:rFonts w:ascii="Arial" w:eastAsia="SimSun" w:hAnsi="Arial" w:cs="Arial" w:hint="eastAsia"/>
                <w:b/>
                <w:noProof/>
                <w:color w:val="1F497D" w:themeColor="text2"/>
                <w:sz w:val="16"/>
                <w:szCs w:val="16"/>
                <w:lang w:eastAsia="zh-CN"/>
              </w:rPr>
              <w:t>Huawei:</w:t>
            </w:r>
            <w:r w:rsidRPr="00075F4B">
              <w:rPr>
                <w:rFonts w:ascii="Arial" w:eastAsia="SimSun" w:hAnsi="Arial" w:cs="Arial" w:hint="eastAsia"/>
                <w:noProof/>
                <w:color w:val="1F497D" w:themeColor="text2"/>
                <w:sz w:val="16"/>
                <w:szCs w:val="16"/>
                <w:lang w:eastAsia="zh-CN"/>
              </w:rPr>
              <w:t xml:space="preserve"> Fine to have or not to have this change.</w:t>
            </w:r>
          </w:p>
          <w:p w14:paraId="2A02D4FE" w14:textId="77777777" w:rsidR="007A092E" w:rsidRDefault="007A092E" w:rsidP="000C0060">
            <w:pPr>
              <w:spacing w:after="0"/>
              <w:rPr>
                <w:rFonts w:ascii="Arial" w:eastAsia="Malgun Gothic" w:hAnsi="Arial" w:cs="Arial"/>
                <w:color w:val="1F497D" w:themeColor="text2"/>
                <w:sz w:val="16"/>
                <w:szCs w:val="16"/>
                <w:lang w:eastAsia="ko-KR"/>
              </w:rPr>
            </w:pPr>
            <w:r w:rsidRPr="00075F4B">
              <w:rPr>
                <w:rFonts w:ascii="Arial" w:eastAsia="Malgun Gothic" w:hAnsi="Arial" w:cs="Arial"/>
                <w:b/>
                <w:color w:val="1F497D" w:themeColor="text2"/>
                <w:sz w:val="16"/>
                <w:szCs w:val="16"/>
                <w:lang w:eastAsia="ko-KR"/>
              </w:rPr>
              <w:t>Intel</w:t>
            </w:r>
            <w:r w:rsidRPr="00075F4B">
              <w:rPr>
                <w:rFonts w:ascii="Arial" w:eastAsia="Malgun Gothic" w:hAnsi="Arial" w:cs="Arial" w:hint="eastAsia"/>
                <w:b/>
                <w:color w:val="1F497D" w:themeColor="text2"/>
                <w:sz w:val="16"/>
                <w:szCs w:val="16"/>
                <w:lang w:eastAsia="ko-KR"/>
              </w:rPr>
              <w:t>:</w:t>
            </w:r>
            <w:r w:rsidRPr="00075F4B">
              <w:rPr>
                <w:rFonts w:ascii="Arial" w:eastAsia="Malgun Gothic" w:hAnsi="Arial" w:cs="Arial" w:hint="eastAsia"/>
                <w:color w:val="1F497D" w:themeColor="text2"/>
                <w:sz w:val="16"/>
                <w:szCs w:val="16"/>
                <w:lang w:eastAsia="ko-KR"/>
              </w:rPr>
              <w:t xml:space="preserve"> ok</w:t>
            </w:r>
          </w:p>
          <w:p w14:paraId="49B1E38C" w14:textId="77777777" w:rsidR="007A092E" w:rsidRPr="008C20BE" w:rsidRDefault="007A092E" w:rsidP="000C0060">
            <w:pPr>
              <w:spacing w:after="0"/>
              <w:rPr>
                <w:rFonts w:ascii="Arial" w:eastAsia="SimSun" w:hAnsi="Arial" w:cs="Arial"/>
                <w:b/>
                <w:noProof/>
                <w:sz w:val="16"/>
                <w:szCs w:val="16"/>
                <w:lang w:eastAsia="zh-CN"/>
              </w:rPr>
            </w:pPr>
            <w:r>
              <w:rPr>
                <w:rFonts w:ascii="Arial" w:eastAsia="SimSun" w:hAnsi="Arial" w:cs="Arial"/>
                <w:b/>
                <w:noProof/>
                <w:color w:val="1F497D" w:themeColor="text2"/>
                <w:sz w:val="16"/>
                <w:szCs w:val="16"/>
                <w:lang w:eastAsia="zh-CN"/>
              </w:rPr>
              <w:t>Qualcomm</w:t>
            </w:r>
            <w:r w:rsidRPr="008C20BE">
              <w:rPr>
                <w:rFonts w:ascii="Arial" w:eastAsia="SimSun" w:hAnsi="Arial" w:cs="Arial"/>
                <w:b/>
                <w:noProof/>
                <w:color w:val="1F497D" w:themeColor="text2"/>
                <w:sz w:val="16"/>
                <w:szCs w:val="16"/>
                <w:lang w:eastAsia="zh-CN"/>
              </w:rPr>
              <w:t>:</w:t>
            </w:r>
            <w:r w:rsidRPr="008C20BE">
              <w:rPr>
                <w:rFonts w:ascii="Arial" w:eastAsia="SimSun" w:hAnsi="Arial" w:cs="Arial"/>
                <w:noProof/>
                <w:color w:val="1F497D" w:themeColor="text2"/>
                <w:sz w:val="16"/>
                <w:szCs w:val="16"/>
                <w:lang w:eastAsia="zh-CN"/>
              </w:rPr>
              <w:t xml:space="preserve"> Agree</w:t>
            </w:r>
          </w:p>
        </w:tc>
        <w:tc>
          <w:tcPr>
            <w:tcW w:w="992" w:type="dxa"/>
            <w:shd w:val="clear" w:color="auto" w:fill="auto"/>
            <w:tcPrChange w:id="2329" w:author="RB" w:date="2016-01-14T09:26:00Z">
              <w:tcPr>
                <w:tcW w:w="992" w:type="dxa"/>
                <w:shd w:val="clear" w:color="auto" w:fill="auto"/>
              </w:tcPr>
            </w:tcPrChange>
          </w:tcPr>
          <w:p w14:paraId="48735271"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769DB03" w14:textId="77777777" w:rsidTr="00AE0F0C">
        <w:tc>
          <w:tcPr>
            <w:tcW w:w="766" w:type="dxa"/>
            <w:shd w:val="clear" w:color="auto" w:fill="auto"/>
            <w:tcPrChange w:id="2330" w:author="RB" w:date="2016-01-14T09:26:00Z">
              <w:tcPr>
                <w:tcW w:w="766" w:type="dxa"/>
                <w:shd w:val="clear" w:color="auto" w:fill="auto"/>
              </w:tcPr>
            </w:tcPrChange>
          </w:tcPr>
          <w:p w14:paraId="158C5D94"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55</w:t>
            </w:r>
          </w:p>
        </w:tc>
        <w:tc>
          <w:tcPr>
            <w:tcW w:w="1682" w:type="dxa"/>
            <w:shd w:val="clear" w:color="auto" w:fill="auto"/>
            <w:tcPrChange w:id="2331" w:author="RB" w:date="2016-01-14T09:26:00Z">
              <w:tcPr>
                <w:tcW w:w="1682" w:type="dxa"/>
                <w:shd w:val="clear" w:color="auto" w:fill="auto"/>
              </w:tcPr>
            </w:tcPrChange>
          </w:tcPr>
          <w:p w14:paraId="44EEC058"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32" w:author="RB" w:date="2016-01-14T09:26:00Z">
              <w:tcPr>
                <w:tcW w:w="5387" w:type="dxa"/>
                <w:shd w:val="clear" w:color="auto" w:fill="auto"/>
              </w:tcPr>
            </w:tcPrChange>
          </w:tcPr>
          <w:p w14:paraId="1655D80C" w14:textId="77777777" w:rsidR="007A092E" w:rsidRPr="00075F4B" w:rsidRDefault="007A092E" w:rsidP="00075F4B">
            <w:pPr>
              <w:spacing w:after="0"/>
              <w:ind w:left="241" w:hanging="241"/>
              <w:rPr>
                <w:rFonts w:ascii="Arial" w:hAnsi="Arial" w:cs="Arial"/>
                <w:noProof/>
                <w:sz w:val="16"/>
                <w:szCs w:val="16"/>
              </w:rPr>
            </w:pPr>
            <w:r w:rsidRPr="00075F4B">
              <w:rPr>
                <w:rFonts w:ascii="Arial" w:hAnsi="Arial" w:cs="Arial"/>
                <w:sz w:val="16"/>
                <w:szCs w:val="16"/>
              </w:rPr>
              <w:t>2&gt;</w:t>
            </w:r>
            <w:r w:rsidRPr="00075F4B">
              <w:rPr>
                <w:rFonts w:ascii="Arial" w:hAnsi="Arial" w:cs="Arial"/>
                <w:sz w:val="16"/>
                <w:szCs w:val="16"/>
              </w:rPr>
              <w:tab/>
              <w:t xml:space="preserve">if the UE is configured to report parameters related to Sidelink operations from system information of </w:t>
            </w:r>
            <w:r w:rsidRPr="00075F4B">
              <w:rPr>
                <w:rFonts w:ascii="Arial" w:eastAsia="SimSun" w:hAnsi="Arial" w:cs="Arial"/>
                <w:sz w:val="16"/>
                <w:szCs w:val="16"/>
                <w:lang w:eastAsia="zh-CN"/>
              </w:rPr>
              <w:t>carriers</w:t>
            </w:r>
            <w:r w:rsidRPr="00075F4B">
              <w:rPr>
                <w:rFonts w:ascii="Arial" w:hAnsi="Arial" w:cs="Arial"/>
                <w:sz w:val="16"/>
                <w:szCs w:val="16"/>
              </w:rPr>
              <w:t xml:space="preserve"> other than the primary </w:t>
            </w:r>
          </w:p>
        </w:tc>
        <w:tc>
          <w:tcPr>
            <w:tcW w:w="850" w:type="dxa"/>
            <w:gridSpan w:val="2"/>
            <w:shd w:val="clear" w:color="auto" w:fill="auto"/>
            <w:tcPrChange w:id="2333" w:author="RB" w:date="2016-01-14T09:26:00Z">
              <w:tcPr>
                <w:tcW w:w="850" w:type="dxa"/>
                <w:gridSpan w:val="2"/>
                <w:shd w:val="clear" w:color="auto" w:fill="auto"/>
              </w:tcPr>
            </w:tcPrChange>
          </w:tcPr>
          <w:p w14:paraId="764E034C" w14:textId="77777777" w:rsidR="007A092E" w:rsidRPr="000716F5"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334" w:author="RB" w:date="2016-01-14T09:26:00Z">
              <w:tcPr>
                <w:tcW w:w="5954" w:type="dxa"/>
                <w:shd w:val="clear" w:color="auto" w:fill="auto"/>
              </w:tcPr>
            </w:tcPrChange>
          </w:tcPr>
          <w:p w14:paraId="29E16AA1" w14:textId="77777777" w:rsidR="007A092E" w:rsidRPr="001A6ADE" w:rsidRDefault="007A092E" w:rsidP="001A6ADE">
            <w:pPr>
              <w:pBdr>
                <w:bottom w:val="single" w:sz="6" w:space="1" w:color="auto"/>
              </w:pBdr>
              <w:spacing w:after="0"/>
              <w:ind w:left="241" w:hanging="241"/>
              <w:rPr>
                <w:rFonts w:ascii="Arial" w:hAnsi="Arial" w:cs="Arial"/>
                <w:sz w:val="16"/>
                <w:szCs w:val="16"/>
                <w:lang w:eastAsia="zh-CN"/>
              </w:rPr>
            </w:pPr>
            <w:r w:rsidRPr="001A6ADE">
              <w:rPr>
                <w:rFonts w:ascii="Arial" w:hAnsi="Arial" w:cs="Arial"/>
                <w:sz w:val="16"/>
                <w:szCs w:val="16"/>
              </w:rPr>
              <w:t>2&gt;</w:t>
            </w:r>
            <w:r w:rsidRPr="001A6ADE">
              <w:rPr>
                <w:rFonts w:ascii="Arial" w:hAnsi="Arial" w:cs="Arial"/>
                <w:sz w:val="16"/>
                <w:szCs w:val="16"/>
              </w:rPr>
              <w:tab/>
              <w:t>if the UE is configured to report parameters related to Sidelink operations from system information of</w:t>
            </w:r>
            <w:r w:rsidRPr="001A6ADE">
              <w:rPr>
                <w:rFonts w:ascii="Arial" w:hAnsi="Arial" w:cs="Arial"/>
                <w:color w:val="FF0000"/>
                <w:sz w:val="16"/>
                <w:szCs w:val="16"/>
              </w:rPr>
              <w:t xml:space="preserve"> </w:t>
            </w:r>
            <w:r w:rsidRPr="001A6ADE">
              <w:rPr>
                <w:rFonts w:ascii="Arial" w:hAnsi="Arial" w:cs="Arial"/>
                <w:color w:val="FF0000"/>
                <w:sz w:val="16"/>
                <w:szCs w:val="16"/>
                <w:u w:val="single"/>
                <w:lang w:eastAsia="zh-CN"/>
              </w:rPr>
              <w:t>frequencies</w:t>
            </w:r>
            <w:r w:rsidRPr="001A6ADE">
              <w:rPr>
                <w:rFonts w:ascii="Arial" w:hAnsi="Arial" w:cs="Arial"/>
                <w:strike/>
                <w:color w:val="FF0000"/>
                <w:sz w:val="16"/>
                <w:szCs w:val="16"/>
                <w:lang w:eastAsia="zh-CN"/>
              </w:rPr>
              <w:t>carriers</w:t>
            </w:r>
            <w:r w:rsidRPr="001A6ADE">
              <w:rPr>
                <w:rFonts w:ascii="Arial" w:hAnsi="Arial" w:cs="Arial"/>
                <w:color w:val="FF0000"/>
                <w:sz w:val="16"/>
                <w:szCs w:val="16"/>
              </w:rPr>
              <w:t xml:space="preserve"> </w:t>
            </w:r>
            <w:r w:rsidRPr="001A6ADE">
              <w:rPr>
                <w:rFonts w:ascii="Arial" w:hAnsi="Arial" w:cs="Arial"/>
                <w:sz w:val="16"/>
                <w:szCs w:val="16"/>
              </w:rPr>
              <w:t xml:space="preserve">other than the primary </w:t>
            </w:r>
            <w:r w:rsidRPr="001A6ADE">
              <w:rPr>
                <w:rFonts w:ascii="Arial" w:hAnsi="Arial" w:cs="Arial"/>
                <w:color w:val="FF0000"/>
                <w:sz w:val="16"/>
                <w:szCs w:val="16"/>
                <w:u w:val="single"/>
                <w:lang w:eastAsia="zh-CN"/>
              </w:rPr>
              <w:t>frequency</w:t>
            </w:r>
          </w:p>
          <w:p w14:paraId="47C46B3E" w14:textId="77777777" w:rsidR="007A092E" w:rsidRDefault="007A092E"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555311AC" w14:textId="77777777" w:rsidR="007A092E" w:rsidRPr="008C20BE" w:rsidRDefault="007A092E" w:rsidP="004F4BB1">
            <w:pPr>
              <w:spacing w:after="0"/>
              <w:rPr>
                <w:rFonts w:ascii="Arial" w:eastAsia="SimSun" w:hAnsi="Arial" w:cs="Arial"/>
                <w:b/>
                <w:noProof/>
                <w:sz w:val="16"/>
                <w:szCs w:val="16"/>
                <w:lang w:eastAsia="zh-CN"/>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992" w:type="dxa"/>
            <w:shd w:val="clear" w:color="auto" w:fill="auto"/>
            <w:tcPrChange w:id="2335" w:author="RB" w:date="2016-01-14T09:26:00Z">
              <w:tcPr>
                <w:tcW w:w="992" w:type="dxa"/>
                <w:shd w:val="clear" w:color="auto" w:fill="auto"/>
              </w:tcPr>
            </w:tcPrChange>
          </w:tcPr>
          <w:p w14:paraId="6ED9DFC1"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2011DD8D" w14:textId="77777777" w:rsidTr="00AE0F0C">
        <w:tc>
          <w:tcPr>
            <w:tcW w:w="766" w:type="dxa"/>
            <w:shd w:val="clear" w:color="auto" w:fill="auto"/>
            <w:tcPrChange w:id="2336" w:author="RB" w:date="2016-01-14T09:26:00Z">
              <w:tcPr>
                <w:tcW w:w="766" w:type="dxa"/>
                <w:shd w:val="clear" w:color="auto" w:fill="auto"/>
              </w:tcPr>
            </w:tcPrChange>
          </w:tcPr>
          <w:p w14:paraId="7303CB24"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C.024</w:t>
            </w:r>
          </w:p>
        </w:tc>
        <w:tc>
          <w:tcPr>
            <w:tcW w:w="1682" w:type="dxa"/>
            <w:shd w:val="clear" w:color="auto" w:fill="auto"/>
            <w:tcPrChange w:id="2337" w:author="RB" w:date="2016-01-14T09:26:00Z">
              <w:tcPr>
                <w:tcW w:w="1682" w:type="dxa"/>
                <w:shd w:val="clear" w:color="auto" w:fill="auto"/>
              </w:tcPr>
            </w:tcPrChange>
          </w:tcPr>
          <w:p w14:paraId="73952819" w14:textId="77777777" w:rsidR="007A092E" w:rsidRPr="006F6A8D" w:rsidRDefault="007A092E"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5.10.2.2</w:t>
            </w:r>
          </w:p>
        </w:tc>
        <w:tc>
          <w:tcPr>
            <w:tcW w:w="5387" w:type="dxa"/>
            <w:shd w:val="clear" w:color="auto" w:fill="auto"/>
            <w:tcPrChange w:id="2338" w:author="RB" w:date="2016-01-14T09:26:00Z">
              <w:tcPr>
                <w:tcW w:w="5387" w:type="dxa"/>
                <w:shd w:val="clear" w:color="auto" w:fill="auto"/>
              </w:tcPr>
            </w:tcPrChange>
          </w:tcPr>
          <w:p w14:paraId="3C30493C" w14:textId="77777777" w:rsidR="007A092E" w:rsidRPr="00022210"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 capability bit for reporting inter-frequency sidelink parameters in SIB is introduced. </w:t>
            </w: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herefore, only the UEs with that capability may initiate </w:t>
            </w:r>
            <w:r>
              <w:rPr>
                <w:rFonts w:ascii="Arial" w:eastAsia="SimSun" w:hAnsi="Arial" w:cs="Arial"/>
                <w:noProof/>
                <w:sz w:val="16"/>
                <w:szCs w:val="16"/>
                <w:lang w:eastAsia="zh-CN"/>
              </w:rPr>
              <w:t>the</w:t>
            </w:r>
            <w:r>
              <w:rPr>
                <w:rFonts w:ascii="Arial" w:eastAsia="SimSun" w:hAnsi="Arial" w:cs="Arial" w:hint="eastAsia"/>
                <w:noProof/>
                <w:sz w:val="16"/>
                <w:szCs w:val="16"/>
                <w:lang w:eastAsia="zh-CN"/>
              </w:rPr>
              <w:t xml:space="preserve"> procedure to report inter-frequency sidelink paremters in SIB</w:t>
            </w:r>
          </w:p>
        </w:tc>
        <w:tc>
          <w:tcPr>
            <w:tcW w:w="850" w:type="dxa"/>
            <w:gridSpan w:val="2"/>
            <w:shd w:val="clear" w:color="auto" w:fill="auto"/>
            <w:tcPrChange w:id="2339" w:author="RB" w:date="2016-01-14T09:26:00Z">
              <w:tcPr>
                <w:tcW w:w="850" w:type="dxa"/>
                <w:gridSpan w:val="2"/>
                <w:shd w:val="clear" w:color="auto" w:fill="auto"/>
              </w:tcPr>
            </w:tcPrChange>
          </w:tcPr>
          <w:p w14:paraId="237649E8" w14:textId="77777777" w:rsidR="007A092E" w:rsidRPr="00022210"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340" w:author="RB" w:date="2016-01-14T09:26:00Z">
              <w:tcPr>
                <w:tcW w:w="5954" w:type="dxa"/>
                <w:shd w:val="clear" w:color="auto" w:fill="auto"/>
              </w:tcPr>
            </w:tcPrChange>
          </w:tcPr>
          <w:p w14:paraId="0BFE0B39" w14:textId="77777777" w:rsidR="007A092E" w:rsidRPr="001A6ADE" w:rsidRDefault="007A092E" w:rsidP="004F4BB1">
            <w:pPr>
              <w:pBdr>
                <w:bottom w:val="single" w:sz="6" w:space="1" w:color="auto"/>
              </w:pBdr>
              <w:spacing w:after="0"/>
              <w:rPr>
                <w:rFonts w:ascii="Arial" w:hAnsi="Arial" w:cs="Arial"/>
                <w:sz w:val="16"/>
                <w:szCs w:val="16"/>
              </w:rPr>
            </w:pPr>
            <w:r w:rsidRPr="001A6ADE">
              <w:rPr>
                <w:rFonts w:ascii="Arial" w:hAnsi="Arial" w:cs="Arial"/>
                <w:sz w:val="16"/>
                <w:szCs w:val="16"/>
              </w:rPr>
              <w:t>A UE capable of sidelink communication or discovery may initiate the procedure to request assignment of dedicated resources for the concerned sidelink communication transmission or discovery announcements and</w:t>
            </w:r>
            <w:r w:rsidRPr="001A6ADE">
              <w:rPr>
                <w:rFonts w:ascii="Arial" w:eastAsia="SimSun" w:hAnsi="Arial" w:cs="Arial"/>
                <w:sz w:val="16"/>
                <w:szCs w:val="16"/>
                <w:lang w:eastAsia="zh-CN"/>
              </w:rPr>
              <w:t xml:space="preserve"> </w:t>
            </w:r>
            <w:r w:rsidRPr="001A6ADE">
              <w:rPr>
                <w:rFonts w:ascii="Arial" w:eastAsia="SimSun" w:hAnsi="Arial" w:cs="Arial"/>
                <w:color w:val="FF0000"/>
                <w:sz w:val="16"/>
                <w:szCs w:val="16"/>
                <w:u w:val="single"/>
                <w:lang w:eastAsia="zh-CN"/>
              </w:rPr>
              <w:t>a UE capable of reporting inter-frequency Sidelinke parameters in SIB may initiate the procedure</w:t>
            </w:r>
            <w:r w:rsidRPr="001A6ADE">
              <w:rPr>
                <w:rFonts w:ascii="Arial" w:hAnsi="Arial" w:cs="Arial"/>
                <w:color w:val="FF0000"/>
                <w:sz w:val="16"/>
                <w:szCs w:val="16"/>
              </w:rPr>
              <w:t xml:space="preserve"> </w:t>
            </w:r>
            <w:r w:rsidRPr="001A6ADE">
              <w:rPr>
                <w:rFonts w:ascii="Arial" w:hAnsi="Arial" w:cs="Arial"/>
                <w:sz w:val="16"/>
                <w:szCs w:val="16"/>
              </w:rPr>
              <w:t>to report parameters related to Sidelink operations from system information of inter-frequency cells.</w:t>
            </w:r>
          </w:p>
          <w:p w14:paraId="2C013731" w14:textId="77777777" w:rsidR="007A092E" w:rsidRPr="001A6ADE" w:rsidRDefault="007A092E"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Not necessary to be so specific.</w:t>
            </w:r>
          </w:p>
          <w:p w14:paraId="45AF1018" w14:textId="77777777" w:rsidR="007A092E" w:rsidRDefault="007A092E"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68093285" w14:textId="77777777" w:rsidR="007A092E" w:rsidRPr="008C20BE" w:rsidRDefault="007A092E" w:rsidP="004F4BB1">
            <w:pPr>
              <w:spacing w:after="0"/>
              <w:rPr>
                <w:rFonts w:ascii="Arial" w:hAnsi="Arial" w:cs="Arial"/>
                <w:b/>
                <w:noProof/>
                <w:sz w:val="16"/>
                <w:szCs w:val="16"/>
              </w:rPr>
            </w:pPr>
            <w:r w:rsidRPr="008C20BE">
              <w:rPr>
                <w:rFonts w:ascii="Arial" w:hAnsi="Arial" w:cs="Arial"/>
                <w:b/>
                <w:noProof/>
                <w:color w:val="1F497D" w:themeColor="text2"/>
                <w:sz w:val="16"/>
                <w:szCs w:val="16"/>
              </w:rPr>
              <w:t>Qualcomm:</w:t>
            </w:r>
            <w:r w:rsidRPr="008C20BE">
              <w:rPr>
                <w:rFonts w:ascii="Arial" w:hAnsi="Arial" w:cs="Arial"/>
                <w:noProof/>
                <w:color w:val="1F497D" w:themeColor="text2"/>
                <w:sz w:val="16"/>
                <w:szCs w:val="16"/>
              </w:rPr>
              <w:t xml:space="preserve"> Agree</w:t>
            </w:r>
          </w:p>
        </w:tc>
        <w:tc>
          <w:tcPr>
            <w:tcW w:w="992" w:type="dxa"/>
            <w:shd w:val="clear" w:color="auto" w:fill="auto"/>
            <w:tcPrChange w:id="2341" w:author="RB" w:date="2016-01-14T09:26:00Z">
              <w:tcPr>
                <w:tcW w:w="992" w:type="dxa"/>
                <w:shd w:val="clear" w:color="auto" w:fill="auto"/>
              </w:tcPr>
            </w:tcPrChange>
          </w:tcPr>
          <w:p w14:paraId="43E4154C"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8C2C2C3" w14:textId="77777777" w:rsidTr="00AE0F0C">
        <w:tc>
          <w:tcPr>
            <w:tcW w:w="766" w:type="dxa"/>
            <w:shd w:val="clear" w:color="auto" w:fill="auto"/>
            <w:tcPrChange w:id="2342" w:author="RB" w:date="2016-01-14T09:26:00Z">
              <w:tcPr>
                <w:tcW w:w="766" w:type="dxa"/>
                <w:shd w:val="clear" w:color="auto" w:fill="auto"/>
              </w:tcPr>
            </w:tcPrChange>
          </w:tcPr>
          <w:p w14:paraId="686D3500"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E.094</w:t>
            </w:r>
          </w:p>
        </w:tc>
        <w:tc>
          <w:tcPr>
            <w:tcW w:w="1682" w:type="dxa"/>
            <w:shd w:val="clear" w:color="auto" w:fill="auto"/>
            <w:tcPrChange w:id="2343" w:author="RB" w:date="2016-01-14T09:26:00Z">
              <w:tcPr>
                <w:tcW w:w="1682" w:type="dxa"/>
                <w:shd w:val="clear" w:color="auto" w:fill="auto"/>
              </w:tcPr>
            </w:tcPrChange>
          </w:tcPr>
          <w:p w14:paraId="4097257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44" w:author="RB" w:date="2016-01-14T09:26:00Z">
              <w:tcPr>
                <w:tcW w:w="5387" w:type="dxa"/>
                <w:shd w:val="clear" w:color="auto" w:fill="auto"/>
              </w:tcPr>
            </w:tcPrChange>
          </w:tcPr>
          <w:p w14:paraId="0185A96B" w14:textId="77777777" w:rsidR="007A092E" w:rsidRDefault="007A092E" w:rsidP="004F4BB1">
            <w:pPr>
              <w:spacing w:after="0"/>
              <w:rPr>
                <w:rFonts w:ascii="Arial" w:hAnsi="Arial" w:cs="Arial"/>
                <w:noProof/>
                <w:sz w:val="16"/>
                <w:szCs w:val="16"/>
              </w:rPr>
            </w:pPr>
            <w:r>
              <w:rPr>
                <w:rFonts w:ascii="Arial" w:hAnsi="Arial" w:cs="Arial"/>
                <w:noProof/>
                <w:sz w:val="16"/>
                <w:szCs w:val="16"/>
              </w:rPr>
              <w:t>The addition of “(relay)” is confusing and does not improve the understanding of the note. Relay communication is a subset of sidelink communication and is thus inlcuded in the general term “sidelink communication”.</w:t>
            </w:r>
          </w:p>
          <w:p w14:paraId="7FC11727"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NOTE 1:</w:t>
            </w:r>
            <w:r w:rsidRPr="001A6ADE">
              <w:rPr>
                <w:rFonts w:ascii="Arial" w:hAnsi="Arial" w:cs="Arial"/>
                <w:sz w:val="16"/>
                <w:szCs w:val="16"/>
              </w:rPr>
              <w:tab/>
              <w:t xml:space="preserve">A UE in RRC_IDLE that is configured to transmit sidelink </w:t>
            </w:r>
            <w:r w:rsidRPr="001A6ADE">
              <w:rPr>
                <w:rFonts w:ascii="Arial" w:hAnsi="Arial" w:cs="Arial"/>
                <w:sz w:val="16"/>
                <w:szCs w:val="16"/>
                <w:highlight w:val="yellow"/>
              </w:rPr>
              <w:t>(relay)</w:t>
            </w:r>
            <w:r w:rsidRPr="001A6ADE">
              <w:rPr>
                <w:rFonts w:ascii="Arial" w:hAnsi="Arial" w:cs="Arial"/>
                <w:sz w:val="16"/>
                <w:szCs w:val="16"/>
              </w:rPr>
              <w:t xml:space="preserve"> communication/ discovery announcements, while </w:t>
            </w:r>
            <w:r w:rsidRPr="001A6ADE">
              <w:rPr>
                <w:rFonts w:ascii="Arial" w:hAnsi="Arial" w:cs="Arial"/>
                <w:i/>
                <w:sz w:val="16"/>
                <w:szCs w:val="16"/>
              </w:rPr>
              <w:t>SystemInformationBlockType18</w:t>
            </w:r>
            <w:r w:rsidRPr="001A6ADE">
              <w:rPr>
                <w:rFonts w:ascii="Arial" w:hAnsi="Arial" w:cs="Arial"/>
                <w:sz w:val="16"/>
                <w:szCs w:val="16"/>
              </w:rPr>
              <w:t xml:space="preserve">/ </w:t>
            </w:r>
            <w:r w:rsidRPr="001A6ADE">
              <w:rPr>
                <w:rFonts w:ascii="Arial" w:hAnsi="Arial" w:cs="Arial"/>
                <w:i/>
                <w:sz w:val="16"/>
                <w:szCs w:val="16"/>
              </w:rPr>
              <w:t>SystemInformationBlockType19</w:t>
            </w:r>
            <w:r w:rsidRPr="001A6ADE">
              <w:rPr>
                <w:rFonts w:ascii="Arial" w:hAnsi="Arial" w:cs="Arial"/>
                <w:sz w:val="16"/>
                <w:szCs w:val="16"/>
              </w:rPr>
              <w:t xml:space="preserve"> does not include the resources for transmission (in normal conditions), initiates connection establishment in accordance with 5.3.3.1a.</w:t>
            </w:r>
          </w:p>
        </w:tc>
        <w:tc>
          <w:tcPr>
            <w:tcW w:w="850" w:type="dxa"/>
            <w:gridSpan w:val="2"/>
            <w:shd w:val="clear" w:color="auto" w:fill="auto"/>
            <w:tcPrChange w:id="2345" w:author="RB" w:date="2016-01-14T09:26:00Z">
              <w:tcPr>
                <w:tcW w:w="850" w:type="dxa"/>
                <w:gridSpan w:val="2"/>
                <w:shd w:val="clear" w:color="auto" w:fill="auto"/>
              </w:tcPr>
            </w:tcPrChange>
          </w:tcPr>
          <w:p w14:paraId="2DA2369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46" w:author="RB" w:date="2016-01-14T09:26:00Z">
              <w:tcPr>
                <w:tcW w:w="5954" w:type="dxa"/>
                <w:shd w:val="clear" w:color="auto" w:fill="auto"/>
              </w:tcPr>
            </w:tcPrChange>
          </w:tcPr>
          <w:p w14:paraId="43153B29"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Remove “(relay)” from the note.</w:t>
            </w:r>
          </w:p>
          <w:p w14:paraId="208B7AD9" w14:textId="77777777" w:rsidR="007A092E" w:rsidRPr="001A6ADE" w:rsidRDefault="007A092E" w:rsidP="004F4BB1">
            <w:pPr>
              <w:spacing w:after="0"/>
              <w:rPr>
                <w:rFonts w:ascii="Arial" w:hAnsi="Arial" w:cs="Arial"/>
                <w:color w:val="1F497D" w:themeColor="text2"/>
                <w:sz w:val="16"/>
                <w:szCs w:val="16"/>
                <w:lang w:eastAsia="ko-KR"/>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Fine with either way.</w:t>
            </w:r>
          </w:p>
          <w:p w14:paraId="21F4A057" w14:textId="77777777" w:rsidR="007A092E" w:rsidRDefault="007A092E" w:rsidP="004F4BB1">
            <w:pPr>
              <w:spacing w:after="0"/>
              <w:rPr>
                <w:rFonts w:ascii="Arial" w:hAnsi="Arial" w:cs="Arial"/>
                <w:color w:val="1F497D" w:themeColor="text2"/>
                <w:sz w:val="16"/>
                <w:szCs w:val="16"/>
                <w:lang w:eastAsia="ko-KR"/>
              </w:rPr>
            </w:pPr>
            <w:r w:rsidRPr="001A6ADE">
              <w:rPr>
                <w:rFonts w:ascii="Arial" w:hAnsi="Arial" w:cs="Arial" w:hint="eastAsia"/>
                <w:b/>
                <w:color w:val="1F497D" w:themeColor="text2"/>
                <w:sz w:val="16"/>
                <w:szCs w:val="16"/>
                <w:lang w:eastAsia="ko-KR"/>
              </w:rPr>
              <w:t>Intel:</w:t>
            </w:r>
            <w:r w:rsidRPr="001A6ADE">
              <w:rPr>
                <w:rFonts w:ascii="Arial" w:hAnsi="Arial" w:cs="Arial" w:hint="eastAsia"/>
                <w:color w:val="1F497D" w:themeColor="text2"/>
                <w:sz w:val="16"/>
                <w:szCs w:val="16"/>
                <w:lang w:eastAsia="ko-KR"/>
              </w:rPr>
              <w:t xml:space="preserve"> ok</w:t>
            </w:r>
          </w:p>
          <w:p w14:paraId="40B7E459" w14:textId="77777777" w:rsidR="007A092E" w:rsidRPr="008C20BE" w:rsidRDefault="007A092E" w:rsidP="004F4BB1">
            <w:pPr>
              <w:spacing w:after="0"/>
              <w:rPr>
                <w:rFonts w:ascii="Arial" w:hAnsi="Arial" w:cs="Arial"/>
                <w:b/>
                <w:noProof/>
                <w:sz w:val="16"/>
                <w:szCs w:val="16"/>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tc>
        <w:tc>
          <w:tcPr>
            <w:tcW w:w="992" w:type="dxa"/>
            <w:shd w:val="clear" w:color="auto" w:fill="auto"/>
            <w:tcPrChange w:id="2347" w:author="RB" w:date="2016-01-14T09:26:00Z">
              <w:tcPr>
                <w:tcW w:w="992" w:type="dxa"/>
                <w:shd w:val="clear" w:color="auto" w:fill="auto"/>
              </w:tcPr>
            </w:tcPrChange>
          </w:tcPr>
          <w:p w14:paraId="69C013C1"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528DDF2" w14:textId="77777777" w:rsidTr="00AE0F0C">
        <w:tc>
          <w:tcPr>
            <w:tcW w:w="766" w:type="dxa"/>
            <w:shd w:val="clear" w:color="auto" w:fill="auto"/>
            <w:tcPrChange w:id="2348" w:author="RB" w:date="2016-01-14T09:26:00Z">
              <w:tcPr>
                <w:tcW w:w="766" w:type="dxa"/>
                <w:shd w:val="clear" w:color="auto" w:fill="auto"/>
              </w:tcPr>
            </w:tcPrChange>
          </w:tcPr>
          <w:p w14:paraId="32B658A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E.098</w:t>
            </w:r>
          </w:p>
        </w:tc>
        <w:tc>
          <w:tcPr>
            <w:tcW w:w="1682" w:type="dxa"/>
            <w:shd w:val="clear" w:color="auto" w:fill="auto"/>
            <w:tcPrChange w:id="2349" w:author="RB" w:date="2016-01-14T09:26:00Z">
              <w:tcPr>
                <w:tcW w:w="1682" w:type="dxa"/>
                <w:shd w:val="clear" w:color="auto" w:fill="auto"/>
              </w:tcPr>
            </w:tcPrChange>
          </w:tcPr>
          <w:p w14:paraId="1874DAA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50" w:author="RB" w:date="2016-01-14T09:26:00Z">
              <w:tcPr>
                <w:tcW w:w="5387" w:type="dxa"/>
                <w:shd w:val="clear" w:color="auto" w:fill="auto"/>
              </w:tcPr>
            </w:tcPrChange>
          </w:tcPr>
          <w:p w14:paraId="55F4675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The term “one to many sidelink communication” is not clearly defined.</w:t>
            </w:r>
          </w:p>
        </w:tc>
        <w:tc>
          <w:tcPr>
            <w:tcW w:w="850" w:type="dxa"/>
            <w:gridSpan w:val="2"/>
            <w:shd w:val="clear" w:color="auto" w:fill="auto"/>
            <w:tcPrChange w:id="2351" w:author="RB" w:date="2016-01-14T09:26:00Z">
              <w:tcPr>
                <w:tcW w:w="850" w:type="dxa"/>
                <w:gridSpan w:val="2"/>
                <w:shd w:val="clear" w:color="auto" w:fill="auto"/>
              </w:tcPr>
            </w:tcPrChange>
          </w:tcPr>
          <w:p w14:paraId="1C2E7E4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52" w:author="RB" w:date="2016-01-14T09:26:00Z">
              <w:tcPr>
                <w:tcW w:w="5954" w:type="dxa"/>
                <w:shd w:val="clear" w:color="auto" w:fill="auto"/>
              </w:tcPr>
            </w:tcPrChange>
          </w:tcPr>
          <w:p w14:paraId="3EAF50AB" w14:textId="77777777" w:rsidR="007A092E" w:rsidRDefault="007A092E" w:rsidP="004F4BB1">
            <w:pPr>
              <w:spacing w:after="0"/>
              <w:rPr>
                <w:rFonts w:ascii="Arial" w:hAnsi="Arial" w:cs="Arial"/>
                <w:noProof/>
                <w:sz w:val="16"/>
                <w:szCs w:val="16"/>
              </w:rPr>
            </w:pPr>
            <w:r>
              <w:rPr>
                <w:rFonts w:ascii="Arial" w:hAnsi="Arial" w:cs="Arial"/>
                <w:noProof/>
                <w:sz w:val="16"/>
                <w:szCs w:val="16"/>
              </w:rPr>
              <w:t>Add definition or description to section 5.10.4.</w:t>
            </w:r>
          </w:p>
          <w:p w14:paraId="66B69905" w14:textId="77777777" w:rsidR="007A092E" w:rsidRPr="001A6ADE" w:rsidRDefault="007A092E" w:rsidP="004F4BB1">
            <w:pPr>
              <w:spacing w:after="0"/>
              <w:rPr>
                <w:rFonts w:ascii="Arial" w:hAnsi="Arial" w:cs="Arial"/>
                <w:noProof/>
                <w:color w:val="FF0000"/>
                <w:sz w:val="16"/>
                <w:szCs w:val="16"/>
                <w:u w:val="single"/>
              </w:rPr>
            </w:pPr>
            <w:r w:rsidRPr="001A6ADE">
              <w:rPr>
                <w:rFonts w:ascii="Arial" w:hAnsi="Arial" w:cs="Arial"/>
                <w:noProof/>
                <w:color w:val="FF0000"/>
                <w:sz w:val="16"/>
                <w:szCs w:val="16"/>
                <w:u w:val="single"/>
              </w:rPr>
              <w:t xml:space="preserve">Sidelink communication consists of one to many and one to one sidelink communication. One to one sidelink communication consists of relay related and </w:t>
            </w:r>
            <w:r w:rsidRPr="001A6ADE">
              <w:rPr>
                <w:rFonts w:ascii="Arial" w:hAnsi="Arial" w:cs="Arial"/>
                <w:noProof/>
                <w:color w:val="FF0000"/>
                <w:sz w:val="16"/>
                <w:szCs w:val="16"/>
                <w:u w:val="single"/>
              </w:rPr>
              <w:lastRenderedPageBreak/>
              <w:t>non-relay related one to one sidelink communication. In relay related one to one sidelink communication the communicating parties consist of one sidelink relay UE and one sidelink remote UE.</w:t>
            </w:r>
          </w:p>
          <w:p w14:paraId="06193A0C"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10D4A10C" w14:textId="77777777" w:rsidR="007A092E" w:rsidRDefault="007A092E" w:rsidP="004F4BB1">
            <w:pPr>
              <w:spacing w:after="0"/>
              <w:rPr>
                <w:rFonts w:ascii="Arial" w:eastAsia="SimSun" w:hAnsi="Arial" w:cs="Arial"/>
                <w:noProof/>
                <w:color w:val="1F497D" w:themeColor="text2"/>
                <w:sz w:val="16"/>
                <w:szCs w:val="16"/>
                <w:lang w:eastAsia="zh-CN"/>
              </w:rPr>
            </w:pPr>
            <w:r w:rsidRPr="001A6ADE">
              <w:rPr>
                <w:rFonts w:ascii="Arial" w:eastAsia="SimSun" w:hAnsi="Arial" w:cs="Arial" w:hint="eastAsia"/>
                <w:b/>
                <w:noProof/>
                <w:color w:val="1F497D" w:themeColor="text2"/>
                <w:sz w:val="16"/>
                <w:szCs w:val="16"/>
                <w:lang w:eastAsia="zh-CN"/>
              </w:rPr>
              <w:t>Huawei:</w:t>
            </w:r>
            <w:r w:rsidRPr="001A6ADE">
              <w:rPr>
                <w:rFonts w:ascii="Arial" w:eastAsia="SimSun" w:hAnsi="Arial" w:cs="Arial" w:hint="eastAsia"/>
                <w:noProof/>
                <w:color w:val="1F497D" w:themeColor="text2"/>
                <w:sz w:val="16"/>
                <w:szCs w:val="16"/>
                <w:lang w:eastAsia="zh-CN"/>
              </w:rPr>
              <w:t xml:space="preserve"> Not clear where to put this definition and the definition has a problem. </w:t>
            </w:r>
            <w:r w:rsidRPr="001A6ADE">
              <w:rPr>
                <w:rFonts w:ascii="Arial" w:eastAsia="SimSun" w:hAnsi="Arial" w:cs="Arial"/>
                <w:noProof/>
                <w:color w:val="1F497D" w:themeColor="text2"/>
                <w:sz w:val="16"/>
                <w:szCs w:val="16"/>
                <w:lang w:eastAsia="zh-CN"/>
              </w:rPr>
              <w:t>I</w:t>
            </w:r>
            <w:r w:rsidRPr="001A6ADE">
              <w:rPr>
                <w:rFonts w:ascii="Arial" w:eastAsia="SimSun" w:hAnsi="Arial" w:cs="Arial" w:hint="eastAsia"/>
                <w:noProof/>
                <w:color w:val="1F497D" w:themeColor="text2"/>
                <w:sz w:val="16"/>
                <w:szCs w:val="16"/>
                <w:lang w:eastAsia="zh-CN"/>
              </w:rPr>
              <w:t>n our understanding, relay sidelink communication includes one to many sidelink communication.</w:t>
            </w:r>
          </w:p>
          <w:p w14:paraId="48331629" w14:textId="77777777" w:rsidR="007A092E" w:rsidRPr="00BD494B" w:rsidRDefault="007A092E"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Name itself is enough for clarity. Also the proposed definition doesnot cover eMBMS relay.</w:t>
            </w:r>
          </w:p>
        </w:tc>
        <w:tc>
          <w:tcPr>
            <w:tcW w:w="992" w:type="dxa"/>
            <w:shd w:val="clear" w:color="auto" w:fill="auto"/>
            <w:tcPrChange w:id="2353" w:author="RB" w:date="2016-01-14T09:26:00Z">
              <w:tcPr>
                <w:tcW w:w="992" w:type="dxa"/>
                <w:shd w:val="clear" w:color="auto" w:fill="auto"/>
              </w:tcPr>
            </w:tcPrChange>
          </w:tcPr>
          <w:p w14:paraId="6AE603B3"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013D339B" w14:textId="77777777" w:rsidTr="00AE0F0C">
        <w:tc>
          <w:tcPr>
            <w:tcW w:w="766" w:type="dxa"/>
            <w:shd w:val="clear" w:color="auto" w:fill="auto"/>
            <w:tcPrChange w:id="2354" w:author="RB" w:date="2016-01-14T09:26:00Z">
              <w:tcPr>
                <w:tcW w:w="766" w:type="dxa"/>
                <w:shd w:val="clear" w:color="auto" w:fill="auto"/>
              </w:tcPr>
            </w:tcPrChange>
          </w:tcPr>
          <w:p w14:paraId="5BD7406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E.099</w:t>
            </w:r>
          </w:p>
        </w:tc>
        <w:tc>
          <w:tcPr>
            <w:tcW w:w="1682" w:type="dxa"/>
            <w:shd w:val="clear" w:color="auto" w:fill="auto"/>
            <w:tcPrChange w:id="2355" w:author="RB" w:date="2016-01-14T09:26:00Z">
              <w:tcPr>
                <w:tcW w:w="1682" w:type="dxa"/>
                <w:shd w:val="clear" w:color="auto" w:fill="auto"/>
              </w:tcPr>
            </w:tcPrChange>
          </w:tcPr>
          <w:p w14:paraId="6BCE0DF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56" w:author="RB" w:date="2016-01-14T09:26:00Z">
              <w:tcPr>
                <w:tcW w:w="5387" w:type="dxa"/>
                <w:shd w:val="clear" w:color="auto" w:fill="auto"/>
              </w:tcPr>
            </w:tcPrChange>
          </w:tcPr>
          <w:p w14:paraId="5AFBEF63"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0E1B9DA2"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sidelink communication transmission resources required by the UE in accordance with 5.10.2.3;</w:t>
            </w:r>
          </w:p>
        </w:tc>
        <w:tc>
          <w:tcPr>
            <w:tcW w:w="850" w:type="dxa"/>
            <w:gridSpan w:val="2"/>
            <w:shd w:val="clear" w:color="auto" w:fill="auto"/>
            <w:tcPrChange w:id="2357" w:author="RB" w:date="2016-01-14T09:26:00Z">
              <w:tcPr>
                <w:tcW w:w="850" w:type="dxa"/>
                <w:gridSpan w:val="2"/>
                <w:shd w:val="clear" w:color="auto" w:fill="auto"/>
              </w:tcPr>
            </w:tcPrChange>
          </w:tcPr>
          <w:p w14:paraId="547AFC3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58" w:author="RB" w:date="2016-01-14T09:26:00Z">
              <w:tcPr>
                <w:tcW w:w="5954" w:type="dxa"/>
                <w:shd w:val="clear" w:color="auto" w:fill="auto"/>
              </w:tcPr>
            </w:tcPrChange>
          </w:tcPr>
          <w:p w14:paraId="0D2A6B7A"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statement to:</w:t>
            </w:r>
          </w:p>
          <w:p w14:paraId="2F69E237" w14:textId="77777777" w:rsidR="007A092E" w:rsidRPr="001A6ADE" w:rsidRDefault="007A092E"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required by the UE in accordance with 5.10.2.3;</w:t>
            </w:r>
          </w:p>
          <w:p w14:paraId="0C1828FB" w14:textId="77777777" w:rsidR="007A092E" w:rsidRPr="001A6ADE" w:rsidRDefault="007A092E"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15E8E639" w14:textId="77777777" w:rsidR="007A092E" w:rsidRDefault="007A092E"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22D4E5A9" w14:textId="77777777" w:rsidR="007A092E" w:rsidRPr="00441809" w:rsidRDefault="007A092E" w:rsidP="004F4BB1">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tc>
        <w:tc>
          <w:tcPr>
            <w:tcW w:w="992" w:type="dxa"/>
            <w:shd w:val="clear" w:color="auto" w:fill="auto"/>
            <w:tcPrChange w:id="2359" w:author="RB" w:date="2016-01-14T09:26:00Z">
              <w:tcPr>
                <w:tcW w:w="992" w:type="dxa"/>
                <w:shd w:val="clear" w:color="auto" w:fill="auto"/>
              </w:tcPr>
            </w:tcPrChange>
          </w:tcPr>
          <w:p w14:paraId="5C7B4CC6"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0913616" w14:textId="77777777" w:rsidTr="00AE0F0C">
        <w:tc>
          <w:tcPr>
            <w:tcW w:w="766" w:type="dxa"/>
            <w:shd w:val="clear" w:color="auto" w:fill="auto"/>
            <w:tcPrChange w:id="2360" w:author="RB" w:date="2016-01-14T09:26:00Z">
              <w:tcPr>
                <w:tcW w:w="766" w:type="dxa"/>
                <w:shd w:val="clear" w:color="auto" w:fill="auto"/>
              </w:tcPr>
            </w:tcPrChange>
          </w:tcPr>
          <w:p w14:paraId="23F1757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E.100</w:t>
            </w:r>
          </w:p>
        </w:tc>
        <w:tc>
          <w:tcPr>
            <w:tcW w:w="1682" w:type="dxa"/>
            <w:shd w:val="clear" w:color="auto" w:fill="auto"/>
            <w:tcPrChange w:id="2361" w:author="RB" w:date="2016-01-14T09:26:00Z">
              <w:tcPr>
                <w:tcW w:w="1682" w:type="dxa"/>
                <w:shd w:val="clear" w:color="auto" w:fill="auto"/>
              </w:tcPr>
            </w:tcPrChange>
          </w:tcPr>
          <w:p w14:paraId="0133F38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62" w:author="RB" w:date="2016-01-14T09:26:00Z">
              <w:tcPr>
                <w:tcW w:w="5387" w:type="dxa"/>
                <w:shd w:val="clear" w:color="auto" w:fill="auto"/>
              </w:tcPr>
            </w:tcPrChange>
          </w:tcPr>
          <w:p w14:paraId="41126835"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“one to many” is missing in the following statement:</w:t>
            </w:r>
          </w:p>
          <w:p w14:paraId="7A34997F"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sidelink communication transmission resources in accordance with 5.10.2.3;</w:t>
            </w:r>
          </w:p>
        </w:tc>
        <w:tc>
          <w:tcPr>
            <w:tcW w:w="850" w:type="dxa"/>
            <w:gridSpan w:val="2"/>
            <w:shd w:val="clear" w:color="auto" w:fill="auto"/>
            <w:tcPrChange w:id="2363" w:author="RB" w:date="2016-01-14T09:26:00Z">
              <w:tcPr>
                <w:tcW w:w="850" w:type="dxa"/>
                <w:gridSpan w:val="2"/>
                <w:shd w:val="clear" w:color="auto" w:fill="auto"/>
              </w:tcPr>
            </w:tcPrChange>
          </w:tcPr>
          <w:p w14:paraId="4EF1A1D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64" w:author="RB" w:date="2016-01-14T09:26:00Z">
              <w:tcPr>
                <w:tcW w:w="5954" w:type="dxa"/>
                <w:shd w:val="clear" w:color="auto" w:fill="auto"/>
              </w:tcPr>
            </w:tcPrChange>
          </w:tcPr>
          <w:p w14:paraId="26DA5C98"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statement to:</w:t>
            </w:r>
          </w:p>
          <w:p w14:paraId="221F027F" w14:textId="77777777" w:rsidR="007A092E" w:rsidRPr="001A6ADE" w:rsidRDefault="007A092E" w:rsidP="001A6ADE">
            <w:pPr>
              <w:pBdr>
                <w:bottom w:val="single" w:sz="6" w:space="1" w:color="auto"/>
              </w:pBdr>
              <w:spacing w:after="0"/>
              <w:ind w:left="241"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color w:val="FF0000"/>
                <w:sz w:val="16"/>
                <w:szCs w:val="16"/>
                <w:u w:val="single"/>
              </w:rPr>
              <w:t xml:space="preserve">one to many </w:t>
            </w:r>
            <w:r w:rsidRPr="001A6ADE">
              <w:rPr>
                <w:rFonts w:ascii="Arial" w:hAnsi="Arial" w:cs="Arial"/>
                <w:sz w:val="16"/>
                <w:szCs w:val="16"/>
              </w:rPr>
              <w:t>sidelink communication transmission resources in accordance with 5.10.2.3;</w:t>
            </w:r>
          </w:p>
          <w:p w14:paraId="1AAF7C5C" w14:textId="77777777" w:rsidR="007A092E" w:rsidRPr="001A6ADE" w:rsidRDefault="007A092E" w:rsidP="004F4BB1">
            <w:pPr>
              <w:pStyle w:val="B4"/>
              <w:spacing w:after="0"/>
              <w:ind w:left="0" w:firstLine="0"/>
              <w:rPr>
                <w:rFonts w:ascii="Arial" w:hAnsi="Arial" w:cs="Arial"/>
                <w:color w:val="1F497D" w:themeColor="text2"/>
                <w:sz w:val="16"/>
                <w:szCs w:val="16"/>
                <w:lang w:eastAsia="ko-KR"/>
              </w:rPr>
            </w:pPr>
            <w:r w:rsidRPr="001A6ADE">
              <w:rPr>
                <w:rFonts w:ascii="Arial" w:eastAsia="SimSun" w:hAnsi="Arial" w:cs="Arial"/>
                <w:b/>
                <w:color w:val="1F497D" w:themeColor="text2"/>
                <w:sz w:val="16"/>
                <w:szCs w:val="16"/>
                <w:lang w:eastAsia="zh-CN"/>
              </w:rPr>
              <w:t>Huawei:</w:t>
            </w:r>
            <w:r w:rsidRPr="001A6ADE">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59428E11" w14:textId="77777777" w:rsidR="007A092E" w:rsidRDefault="007A092E" w:rsidP="004F4BB1">
            <w:pPr>
              <w:pStyle w:val="B4"/>
              <w:spacing w:after="0"/>
              <w:ind w:left="0" w:firstLine="0"/>
              <w:rPr>
                <w:rFonts w:ascii="Arial" w:hAnsi="Arial" w:cs="Arial"/>
                <w:color w:val="1F497D" w:themeColor="text2"/>
                <w:sz w:val="16"/>
                <w:szCs w:val="16"/>
                <w:lang w:eastAsia="ko-KR"/>
              </w:rPr>
            </w:pPr>
            <w:r w:rsidRPr="001A6ADE">
              <w:rPr>
                <w:rFonts w:ascii="Arial" w:hAnsi="Arial" w:cs="Arial"/>
                <w:b/>
                <w:color w:val="1F497D" w:themeColor="text2"/>
                <w:sz w:val="16"/>
                <w:szCs w:val="16"/>
                <w:lang w:eastAsia="ko-KR"/>
              </w:rPr>
              <w:t>Intel:</w:t>
            </w:r>
            <w:r w:rsidRPr="001A6ADE">
              <w:rPr>
                <w:rFonts w:ascii="Arial" w:hAnsi="Arial" w:cs="Arial"/>
                <w:color w:val="1F497D" w:themeColor="text2"/>
                <w:sz w:val="16"/>
                <w:szCs w:val="16"/>
                <w:lang w:eastAsia="ko-KR"/>
              </w:rPr>
              <w:t xml:space="preserve"> no strong view, however considering we don’t have any associated IE for 1-to-M, the original text seems ok to us.</w:t>
            </w:r>
          </w:p>
          <w:p w14:paraId="6951084D" w14:textId="77777777" w:rsidR="007A092E" w:rsidRPr="008C20BE" w:rsidRDefault="007A092E" w:rsidP="004F4BB1">
            <w:pPr>
              <w:pStyle w:val="B4"/>
              <w:spacing w:after="0"/>
              <w:ind w:left="0" w:firstLine="0"/>
              <w:rPr>
                <w:rFonts w:ascii="Arial" w:hAnsi="Arial" w:cs="Arial"/>
                <w:b/>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w:t>
            </w:r>
          </w:p>
        </w:tc>
        <w:tc>
          <w:tcPr>
            <w:tcW w:w="992" w:type="dxa"/>
            <w:shd w:val="clear" w:color="auto" w:fill="auto"/>
            <w:tcPrChange w:id="2365" w:author="RB" w:date="2016-01-14T09:26:00Z">
              <w:tcPr>
                <w:tcW w:w="992" w:type="dxa"/>
                <w:shd w:val="clear" w:color="auto" w:fill="auto"/>
              </w:tcPr>
            </w:tcPrChange>
          </w:tcPr>
          <w:p w14:paraId="64B861EA"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9BF8747" w14:textId="77777777" w:rsidTr="00AE0F0C">
        <w:tc>
          <w:tcPr>
            <w:tcW w:w="766" w:type="dxa"/>
            <w:shd w:val="clear" w:color="auto" w:fill="auto"/>
            <w:tcPrChange w:id="2366" w:author="RB" w:date="2016-01-14T09:26:00Z">
              <w:tcPr>
                <w:tcW w:w="766" w:type="dxa"/>
                <w:shd w:val="clear" w:color="auto" w:fill="auto"/>
              </w:tcPr>
            </w:tcPrChange>
          </w:tcPr>
          <w:p w14:paraId="2DD4A8E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E.101</w:t>
            </w:r>
          </w:p>
        </w:tc>
        <w:tc>
          <w:tcPr>
            <w:tcW w:w="1682" w:type="dxa"/>
            <w:shd w:val="clear" w:color="auto" w:fill="auto"/>
            <w:tcPrChange w:id="2367" w:author="RB" w:date="2016-01-14T09:26:00Z">
              <w:tcPr>
                <w:tcW w:w="1682" w:type="dxa"/>
                <w:shd w:val="clear" w:color="auto" w:fill="auto"/>
              </w:tcPr>
            </w:tcPrChange>
          </w:tcPr>
          <w:p w14:paraId="5261A27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68" w:author="RB" w:date="2016-01-14T09:26:00Z">
              <w:tcPr>
                <w:tcW w:w="5387" w:type="dxa"/>
                <w:shd w:val="clear" w:color="auto" w:fill="auto"/>
              </w:tcPr>
            </w:tcPrChange>
          </w:tcPr>
          <w:p w14:paraId="06A3115E"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“non-relay related one to one sidelink communication” is not aligned in the following text.</w:t>
            </w:r>
          </w:p>
          <w:p w14:paraId="38DDFDF8"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 xml:space="preserve">if configured by upper layers to transmit </w:t>
            </w:r>
            <w:r w:rsidRPr="001A6ADE">
              <w:rPr>
                <w:rFonts w:ascii="Arial" w:hAnsi="Arial" w:cs="Arial"/>
                <w:sz w:val="16"/>
                <w:szCs w:val="16"/>
                <w:highlight w:val="yellow"/>
              </w:rPr>
              <w:t>non-relay related one to one sidelink communication</w:t>
            </w:r>
            <w:r w:rsidRPr="001A6ADE">
              <w:rPr>
                <w:rFonts w:ascii="Arial" w:hAnsi="Arial" w:cs="Arial"/>
                <w:sz w:val="16"/>
                <w:szCs w:val="16"/>
              </w:rPr>
              <w:t>:</w:t>
            </w:r>
          </w:p>
          <w:p w14:paraId="3764DD20"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3383D9C9"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6446C098"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0957797D" w14:textId="77777777" w:rsidR="007A092E" w:rsidRPr="001A6ADE" w:rsidRDefault="007A092E"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w:t>
            </w:r>
            <w:r w:rsidRPr="001A6ADE">
              <w:rPr>
                <w:rFonts w:ascii="Arial" w:hAnsi="Arial" w:cs="Arial"/>
                <w:sz w:val="16"/>
                <w:szCs w:val="16"/>
                <w:highlight w:val="yellow"/>
              </w:rPr>
              <w:t>the non-relay related sidelink one to one communication</w:t>
            </w:r>
            <w:r w:rsidRPr="001A6ADE">
              <w:rPr>
                <w:rFonts w:ascii="Arial" w:hAnsi="Arial" w:cs="Arial"/>
                <w:sz w:val="16"/>
                <w:szCs w:val="16"/>
              </w:rPr>
              <w:t xml:space="preserve"> transmission resources required by the UE in accordance with 5.10.2.3;</w:t>
            </w:r>
          </w:p>
          <w:p w14:paraId="7BDC63F5"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50F3AD02"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2F40FB12" w14:textId="77777777" w:rsidR="007A092E" w:rsidRPr="007F2184" w:rsidRDefault="007A092E" w:rsidP="001A6ADE">
            <w:pPr>
              <w:spacing w:after="0"/>
              <w:ind w:left="723" w:hanging="241"/>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sidelink one to one communication</w:t>
            </w:r>
            <w:r w:rsidRPr="001A6ADE">
              <w:rPr>
                <w:rFonts w:ascii="Arial" w:hAnsi="Arial" w:cs="Arial"/>
                <w:sz w:val="16"/>
                <w:szCs w:val="16"/>
              </w:rPr>
              <w:t xml:space="preserve"> transmission resources in accordance with 5.10.2.3;</w:t>
            </w:r>
          </w:p>
        </w:tc>
        <w:tc>
          <w:tcPr>
            <w:tcW w:w="850" w:type="dxa"/>
            <w:gridSpan w:val="2"/>
            <w:shd w:val="clear" w:color="auto" w:fill="auto"/>
            <w:tcPrChange w:id="2369" w:author="RB" w:date="2016-01-14T09:26:00Z">
              <w:tcPr>
                <w:tcW w:w="850" w:type="dxa"/>
                <w:gridSpan w:val="2"/>
                <w:shd w:val="clear" w:color="auto" w:fill="auto"/>
              </w:tcPr>
            </w:tcPrChange>
          </w:tcPr>
          <w:p w14:paraId="6AECB71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70" w:author="RB" w:date="2016-01-14T09:26:00Z">
              <w:tcPr>
                <w:tcW w:w="5954" w:type="dxa"/>
                <w:shd w:val="clear" w:color="auto" w:fill="auto"/>
              </w:tcPr>
            </w:tcPrChange>
          </w:tcPr>
          <w:p w14:paraId="16397149"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 the following:</w:t>
            </w:r>
          </w:p>
          <w:p w14:paraId="34BBB558" w14:textId="77777777" w:rsidR="007A092E" w:rsidRDefault="007A092E" w:rsidP="004F4BB1">
            <w:pPr>
              <w:spacing w:after="0"/>
              <w:rPr>
                <w:rFonts w:ascii="Arial" w:hAnsi="Arial" w:cs="Arial"/>
                <w:noProof/>
                <w:sz w:val="16"/>
                <w:szCs w:val="16"/>
              </w:rPr>
            </w:pPr>
          </w:p>
          <w:p w14:paraId="2028B0CF"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if configured by upper layers to transmit non-relay related one to one sidelink communication:</w:t>
            </w:r>
          </w:p>
          <w:p w14:paraId="5413C5BF"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UE did not transmit a </w:t>
            </w:r>
            <w:r w:rsidRPr="001A6ADE">
              <w:rPr>
                <w:rFonts w:ascii="Arial" w:hAnsi="Arial" w:cs="Arial"/>
                <w:i/>
                <w:sz w:val="16"/>
                <w:szCs w:val="16"/>
              </w:rPr>
              <w:t>SidelinkUEInformation</w:t>
            </w:r>
            <w:r w:rsidRPr="001A6ADE">
              <w:rPr>
                <w:rFonts w:ascii="Arial" w:hAnsi="Arial" w:cs="Arial"/>
                <w:sz w:val="16"/>
                <w:szCs w:val="16"/>
              </w:rPr>
              <w:t xml:space="preserve"> message since entering RRC_CONNECTED state; or</w:t>
            </w:r>
          </w:p>
          <w:p w14:paraId="15961458"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since the last time the UE transmitted a </w:t>
            </w:r>
            <w:r w:rsidRPr="001A6ADE">
              <w:rPr>
                <w:rFonts w:ascii="Arial" w:hAnsi="Arial" w:cs="Arial"/>
                <w:i/>
                <w:sz w:val="16"/>
                <w:szCs w:val="16"/>
              </w:rPr>
              <w:t>SidelinkUEInformation</w:t>
            </w:r>
            <w:r w:rsidRPr="001A6ADE">
              <w:rPr>
                <w:rFonts w:ascii="Arial" w:hAnsi="Arial" w:cs="Arial"/>
                <w:sz w:val="16"/>
                <w:szCs w:val="16"/>
              </w:rPr>
              <w:t xml:space="preserve"> message the UE connected to a PCell not broadcasting </w:t>
            </w:r>
            <w:r w:rsidRPr="001A6ADE">
              <w:rPr>
                <w:rFonts w:ascii="Arial" w:hAnsi="Arial" w:cs="Arial"/>
                <w:i/>
                <w:sz w:val="16"/>
                <w:szCs w:val="16"/>
              </w:rPr>
              <w:t>SystemInformationBlockType18</w:t>
            </w:r>
            <w:r w:rsidRPr="001A6ADE">
              <w:rPr>
                <w:rFonts w:ascii="Arial" w:hAnsi="Arial" w:cs="Arial"/>
                <w:sz w:val="16"/>
                <w:szCs w:val="16"/>
              </w:rPr>
              <w:t>; or</w:t>
            </w:r>
          </w:p>
          <w:p w14:paraId="39973349"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did not include </w:t>
            </w:r>
            <w:r w:rsidRPr="001A6ADE">
              <w:rPr>
                <w:rFonts w:ascii="Arial" w:hAnsi="Arial" w:cs="Arial"/>
                <w:i/>
                <w:sz w:val="16"/>
                <w:szCs w:val="16"/>
              </w:rPr>
              <w:t>commTxResourceReq121</w:t>
            </w:r>
            <w:r w:rsidRPr="001A6ADE">
              <w:rPr>
                <w:rFonts w:ascii="Arial" w:hAnsi="Arial" w:cs="Arial"/>
                <w:sz w:val="16"/>
                <w:szCs w:val="16"/>
              </w:rPr>
              <w:t xml:space="preserve">; or if the information carried by the </w:t>
            </w:r>
            <w:r w:rsidRPr="001A6ADE">
              <w:rPr>
                <w:rFonts w:ascii="Arial" w:hAnsi="Arial" w:cs="Arial"/>
                <w:i/>
                <w:sz w:val="16"/>
                <w:szCs w:val="16"/>
              </w:rPr>
              <w:t>commTxResourceReq121</w:t>
            </w:r>
            <w:r w:rsidRPr="001A6ADE">
              <w:rPr>
                <w:rFonts w:ascii="Arial" w:hAnsi="Arial" w:cs="Arial"/>
                <w:sz w:val="16"/>
                <w:szCs w:val="16"/>
              </w:rPr>
              <w:t xml:space="preserve"> has changed since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w:t>
            </w:r>
          </w:p>
          <w:p w14:paraId="78973DA6" w14:textId="77777777" w:rsidR="007A092E" w:rsidRPr="001A6ADE" w:rsidRDefault="007A092E" w:rsidP="001A6ADE">
            <w:pP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the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required by the UE in accordance with 5.10.2.3;</w:t>
            </w:r>
          </w:p>
          <w:p w14:paraId="5D250A1B" w14:textId="77777777" w:rsidR="007A092E" w:rsidRPr="001A6ADE" w:rsidRDefault="007A092E" w:rsidP="001A6ADE">
            <w:pPr>
              <w:spacing w:after="0"/>
              <w:ind w:left="241" w:hanging="241"/>
              <w:rPr>
                <w:rFonts w:ascii="Arial" w:hAnsi="Arial" w:cs="Arial"/>
                <w:sz w:val="16"/>
                <w:szCs w:val="16"/>
              </w:rPr>
            </w:pPr>
            <w:r w:rsidRPr="001A6ADE">
              <w:rPr>
                <w:rFonts w:ascii="Arial" w:hAnsi="Arial" w:cs="Arial"/>
                <w:sz w:val="16"/>
                <w:szCs w:val="16"/>
              </w:rPr>
              <w:t>2&gt;</w:t>
            </w:r>
            <w:r w:rsidRPr="001A6ADE">
              <w:rPr>
                <w:rFonts w:ascii="Arial" w:hAnsi="Arial" w:cs="Arial"/>
                <w:sz w:val="16"/>
                <w:szCs w:val="16"/>
              </w:rPr>
              <w:tab/>
              <w:t>else:</w:t>
            </w:r>
          </w:p>
          <w:p w14:paraId="710190F0" w14:textId="77777777" w:rsidR="007A092E" w:rsidRPr="001A6ADE" w:rsidRDefault="007A092E" w:rsidP="001A6ADE">
            <w:pPr>
              <w:spacing w:after="0"/>
              <w:ind w:left="482" w:hanging="241"/>
              <w:rPr>
                <w:rFonts w:ascii="Arial" w:hAnsi="Arial" w:cs="Arial"/>
                <w:sz w:val="16"/>
                <w:szCs w:val="16"/>
              </w:rPr>
            </w:pPr>
            <w:r w:rsidRPr="001A6ADE">
              <w:rPr>
                <w:rFonts w:ascii="Arial" w:hAnsi="Arial" w:cs="Arial"/>
                <w:sz w:val="16"/>
                <w:szCs w:val="16"/>
              </w:rPr>
              <w:t>3&gt;</w:t>
            </w:r>
            <w:r w:rsidRPr="001A6ADE">
              <w:rPr>
                <w:rFonts w:ascii="Arial" w:hAnsi="Arial" w:cs="Arial"/>
                <w:sz w:val="16"/>
                <w:szCs w:val="16"/>
              </w:rPr>
              <w:tab/>
              <w:t xml:space="preserve">if the last transmission of the </w:t>
            </w:r>
            <w:r w:rsidRPr="001A6ADE">
              <w:rPr>
                <w:rFonts w:ascii="Arial" w:hAnsi="Arial" w:cs="Arial"/>
                <w:i/>
                <w:sz w:val="16"/>
                <w:szCs w:val="16"/>
              </w:rPr>
              <w:t>SidelinkUEInformation</w:t>
            </w:r>
            <w:r w:rsidRPr="001A6ADE">
              <w:rPr>
                <w:rFonts w:ascii="Arial" w:hAnsi="Arial" w:cs="Arial"/>
                <w:sz w:val="16"/>
                <w:szCs w:val="16"/>
              </w:rPr>
              <w:t xml:space="preserve"> message included </w:t>
            </w:r>
            <w:r w:rsidRPr="001A6ADE">
              <w:rPr>
                <w:rFonts w:ascii="Arial" w:hAnsi="Arial" w:cs="Arial"/>
                <w:i/>
                <w:sz w:val="16"/>
                <w:szCs w:val="16"/>
              </w:rPr>
              <w:t>commTxResourceReq121</w:t>
            </w:r>
            <w:r w:rsidRPr="001A6ADE">
              <w:rPr>
                <w:rFonts w:ascii="Arial" w:hAnsi="Arial" w:cs="Arial"/>
                <w:sz w:val="16"/>
                <w:szCs w:val="16"/>
              </w:rPr>
              <w:t>:</w:t>
            </w:r>
          </w:p>
          <w:p w14:paraId="64222CF0" w14:textId="77777777" w:rsidR="007A092E" w:rsidRPr="001A6ADE" w:rsidRDefault="007A092E" w:rsidP="001A6ADE">
            <w:pPr>
              <w:pBdr>
                <w:bottom w:val="single" w:sz="6" w:space="1" w:color="auto"/>
              </w:pBdr>
              <w:spacing w:after="0"/>
              <w:ind w:left="723" w:hanging="241"/>
              <w:rPr>
                <w:rFonts w:ascii="Arial" w:hAnsi="Arial" w:cs="Arial"/>
                <w:sz w:val="16"/>
                <w:szCs w:val="16"/>
              </w:rPr>
            </w:pPr>
            <w:r w:rsidRPr="001A6ADE">
              <w:rPr>
                <w:rFonts w:ascii="Arial" w:hAnsi="Arial" w:cs="Arial"/>
                <w:sz w:val="16"/>
                <w:szCs w:val="16"/>
              </w:rPr>
              <w:t>4&gt;</w:t>
            </w:r>
            <w:r w:rsidRPr="001A6ADE">
              <w:rPr>
                <w:rFonts w:ascii="Arial" w:hAnsi="Arial" w:cs="Arial"/>
                <w:sz w:val="16"/>
                <w:szCs w:val="16"/>
              </w:rPr>
              <w:tab/>
              <w:t xml:space="preserve">initiate transmission of the </w:t>
            </w:r>
            <w:r w:rsidRPr="001A6ADE">
              <w:rPr>
                <w:rFonts w:ascii="Arial" w:hAnsi="Arial" w:cs="Arial"/>
                <w:i/>
                <w:sz w:val="16"/>
                <w:szCs w:val="16"/>
              </w:rPr>
              <w:t>SidelinkUEInformation</w:t>
            </w:r>
            <w:r w:rsidRPr="001A6ADE">
              <w:rPr>
                <w:rFonts w:ascii="Arial" w:hAnsi="Arial" w:cs="Arial"/>
                <w:sz w:val="16"/>
                <w:szCs w:val="16"/>
              </w:rPr>
              <w:t xml:space="preserve"> message to indicate it does no longer require </w:t>
            </w:r>
            <w:r w:rsidRPr="001A6ADE">
              <w:rPr>
                <w:rFonts w:ascii="Arial" w:hAnsi="Arial" w:cs="Arial"/>
                <w:sz w:val="16"/>
                <w:szCs w:val="16"/>
                <w:highlight w:val="yellow"/>
              </w:rPr>
              <w:t>non-relay related one to one sidelink communication</w:t>
            </w:r>
            <w:r w:rsidRPr="001A6ADE">
              <w:rPr>
                <w:rFonts w:ascii="Arial" w:hAnsi="Arial" w:cs="Arial"/>
                <w:sz w:val="16"/>
                <w:szCs w:val="16"/>
              </w:rPr>
              <w:t xml:space="preserve"> transmission resources in accordance with 5.10.2.3;</w:t>
            </w:r>
          </w:p>
          <w:p w14:paraId="0E22E6A8" w14:textId="77777777" w:rsidR="007A092E" w:rsidRDefault="007A092E" w:rsidP="00D3012A">
            <w:pPr>
              <w:pStyle w:val="B4"/>
              <w:spacing w:after="0"/>
              <w:ind w:left="0" w:firstLine="0"/>
              <w:rPr>
                <w:rFonts w:ascii="Arial" w:hAnsi="Arial" w:cs="Arial"/>
                <w:color w:val="1F497D" w:themeColor="text2"/>
                <w:sz w:val="16"/>
                <w:szCs w:val="16"/>
                <w:lang w:eastAsia="ko-KR"/>
              </w:rPr>
            </w:pPr>
            <w:r w:rsidRPr="00EA74A6">
              <w:rPr>
                <w:rFonts w:ascii="Arial" w:hAnsi="Arial" w:cs="Arial"/>
                <w:b/>
                <w:color w:val="1F497D" w:themeColor="text2"/>
                <w:sz w:val="16"/>
                <w:szCs w:val="16"/>
                <w:lang w:eastAsia="ko-KR"/>
              </w:rPr>
              <w:t>Intel:</w:t>
            </w:r>
            <w:r w:rsidRPr="00EA74A6">
              <w:rPr>
                <w:rFonts w:ascii="Arial" w:hAnsi="Arial" w:cs="Arial"/>
                <w:color w:val="1F497D" w:themeColor="text2"/>
                <w:sz w:val="16"/>
                <w:szCs w:val="16"/>
                <w:lang w:eastAsia="ko-KR"/>
              </w:rPr>
              <w:t xml:space="preserve"> ok</w:t>
            </w:r>
          </w:p>
          <w:p w14:paraId="6BF76AFC" w14:textId="77777777" w:rsidR="007A092E" w:rsidRPr="00663F9A" w:rsidRDefault="007A092E" w:rsidP="00663F9A">
            <w:pPr>
              <w:spacing w:after="0"/>
              <w:rPr>
                <w:rFonts w:ascii="Arial" w:hAnsi="Arial" w:cs="Arial"/>
                <w:color w:val="1F497D" w:themeColor="text2"/>
                <w:sz w:val="16"/>
                <w:szCs w:val="16"/>
                <w:lang w:eastAsia="ko-KR"/>
              </w:rPr>
            </w:pPr>
            <w:r w:rsidRPr="00663F9A">
              <w:rPr>
                <w:rFonts w:ascii="Arial" w:hAnsi="Arial" w:cs="Arial"/>
                <w:b/>
                <w:color w:val="1F497D" w:themeColor="text2"/>
                <w:sz w:val="16"/>
                <w:szCs w:val="16"/>
                <w:lang w:eastAsia="ko-KR"/>
              </w:rPr>
              <w:t>Huawei:</w:t>
            </w:r>
            <w:r w:rsidRPr="00663F9A">
              <w:rPr>
                <w:rFonts w:ascii="Arial" w:hAnsi="Arial" w:cs="Arial"/>
                <w:color w:val="1F497D" w:themeColor="text2"/>
                <w:sz w:val="16"/>
                <w:szCs w:val="16"/>
                <w:lang w:eastAsia="ko-KR"/>
              </w:rPr>
              <w:t xml:space="preserve"> Fine to use the term “one to one sidelink communication”. However, the UE does not explicitly indicate if the request is for one to one or for one to many communication. Therefore, propose to change to</w:t>
            </w:r>
          </w:p>
          <w:p w14:paraId="0DD028FB" w14:textId="77777777" w:rsidR="007A092E" w:rsidRPr="00663F9A" w:rsidRDefault="007A092E" w:rsidP="00663F9A">
            <w:pPr>
              <w:spacing w:after="0"/>
              <w:rPr>
                <w:rFonts w:ascii="Arial" w:hAnsi="Arial" w:cs="Arial"/>
                <w:color w:val="1F497D" w:themeColor="text2"/>
                <w:sz w:val="16"/>
                <w:szCs w:val="16"/>
                <w:lang w:eastAsia="ko-KR"/>
              </w:rPr>
            </w:pPr>
          </w:p>
          <w:p w14:paraId="05C0DA29" w14:textId="77777777" w:rsidR="007A092E" w:rsidRPr="00663F9A" w:rsidRDefault="007A092E"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lastRenderedPageBreak/>
              <w:t>2&gt;</w:t>
            </w:r>
            <w:r w:rsidRPr="00663F9A">
              <w:rPr>
                <w:rFonts w:ascii="Arial" w:hAnsi="Arial" w:cs="Arial"/>
                <w:color w:val="1F497D" w:themeColor="text2"/>
                <w:sz w:val="16"/>
                <w:szCs w:val="16"/>
                <w:lang w:eastAsia="ko-KR"/>
              </w:rPr>
              <w:tab/>
              <w:t>if configured by upper layers to transmit non-relay related one to one sidelink communication:</w:t>
            </w:r>
          </w:p>
          <w:p w14:paraId="527E1A7B" w14:textId="77777777" w:rsidR="007A092E" w:rsidRPr="00663F9A" w:rsidRDefault="007A092E"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UE did not transmit a SidelinkUEInformation message since entering RRC_CONNECTED state; or</w:t>
            </w:r>
          </w:p>
          <w:p w14:paraId="4ACAB461" w14:textId="77777777" w:rsidR="007A092E" w:rsidRPr="00663F9A" w:rsidRDefault="007A092E"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since the last time the UE transmitted a SidelinkUEInformation message the UE connected to a PCell not broadcasting SystemInformationBlockType18; or</w:t>
            </w:r>
          </w:p>
          <w:p w14:paraId="5D76C2F4" w14:textId="77777777" w:rsidR="007A092E" w:rsidRPr="00663F9A" w:rsidRDefault="007A092E"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did not include commTxResourceReq121; or if the information carried by the commTxResourceReq121 has changed since the last transmission of the SidelinkUEInformation message:</w:t>
            </w:r>
          </w:p>
          <w:p w14:paraId="3022030D" w14:textId="77777777" w:rsidR="007A092E" w:rsidRPr="00663F9A" w:rsidRDefault="007A092E"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the non-relay related sidelink communication transmission resources required by the UE in accordance with 5.10.2.3;</w:t>
            </w:r>
          </w:p>
          <w:p w14:paraId="23DBDF98" w14:textId="77777777" w:rsidR="007A092E" w:rsidRPr="00663F9A" w:rsidRDefault="007A092E" w:rsidP="00663F9A">
            <w:pPr>
              <w:spacing w:after="0"/>
              <w:ind w:left="241"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2&gt;</w:t>
            </w:r>
            <w:r w:rsidRPr="00663F9A">
              <w:rPr>
                <w:rFonts w:ascii="Arial" w:hAnsi="Arial" w:cs="Arial"/>
                <w:color w:val="1F497D" w:themeColor="text2"/>
                <w:sz w:val="16"/>
                <w:szCs w:val="16"/>
                <w:lang w:eastAsia="ko-KR"/>
              </w:rPr>
              <w:tab/>
              <w:t>else:</w:t>
            </w:r>
          </w:p>
          <w:p w14:paraId="451D83D7" w14:textId="77777777" w:rsidR="007A092E" w:rsidRPr="00663F9A" w:rsidRDefault="007A092E" w:rsidP="00663F9A">
            <w:pPr>
              <w:spacing w:after="0"/>
              <w:ind w:left="482"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3&gt;</w:t>
            </w:r>
            <w:r w:rsidRPr="00663F9A">
              <w:rPr>
                <w:rFonts w:ascii="Arial" w:hAnsi="Arial" w:cs="Arial"/>
                <w:color w:val="1F497D" w:themeColor="text2"/>
                <w:sz w:val="16"/>
                <w:szCs w:val="16"/>
                <w:lang w:eastAsia="ko-KR"/>
              </w:rPr>
              <w:tab/>
              <w:t>if the last transmission of the SidelinkUEInformation message included commTxResourceReq121:</w:t>
            </w:r>
          </w:p>
          <w:p w14:paraId="18579CBC" w14:textId="77777777" w:rsidR="007A092E" w:rsidRPr="00663F9A" w:rsidRDefault="007A092E" w:rsidP="00663F9A">
            <w:pPr>
              <w:spacing w:after="0"/>
              <w:ind w:left="723" w:hanging="241"/>
              <w:rPr>
                <w:rFonts w:ascii="Arial" w:hAnsi="Arial" w:cs="Arial"/>
                <w:color w:val="1F497D" w:themeColor="text2"/>
                <w:sz w:val="16"/>
                <w:szCs w:val="16"/>
                <w:lang w:eastAsia="ko-KR"/>
              </w:rPr>
            </w:pPr>
            <w:r w:rsidRPr="00663F9A">
              <w:rPr>
                <w:rFonts w:ascii="Arial" w:hAnsi="Arial" w:cs="Arial"/>
                <w:color w:val="1F497D" w:themeColor="text2"/>
                <w:sz w:val="16"/>
                <w:szCs w:val="16"/>
                <w:lang w:eastAsia="ko-KR"/>
              </w:rPr>
              <w:t>4&gt;</w:t>
            </w:r>
            <w:r w:rsidRPr="00663F9A">
              <w:rPr>
                <w:rFonts w:ascii="Arial" w:hAnsi="Arial" w:cs="Arial"/>
                <w:color w:val="1F497D" w:themeColor="text2"/>
                <w:sz w:val="16"/>
                <w:szCs w:val="16"/>
                <w:lang w:eastAsia="ko-KR"/>
              </w:rPr>
              <w:tab/>
              <w:t>initiate transmission of the SidelinkUEInformation message to indicate it does no longer require non-relay related sidelink communication transmission resources in accordance with 5.10.2.3;</w:t>
            </w:r>
          </w:p>
          <w:p w14:paraId="742492AA" w14:textId="77777777" w:rsidR="007A092E" w:rsidRPr="00441809" w:rsidRDefault="007A092E" w:rsidP="00663F9A">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tc>
        <w:tc>
          <w:tcPr>
            <w:tcW w:w="992" w:type="dxa"/>
            <w:shd w:val="clear" w:color="auto" w:fill="auto"/>
            <w:tcPrChange w:id="2371" w:author="RB" w:date="2016-01-14T09:26:00Z">
              <w:tcPr>
                <w:tcW w:w="992" w:type="dxa"/>
                <w:shd w:val="clear" w:color="auto" w:fill="auto"/>
              </w:tcPr>
            </w:tcPrChange>
          </w:tcPr>
          <w:p w14:paraId="3A1B70B4"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1F563AC4" w14:textId="77777777" w:rsidTr="00AE0F0C">
        <w:tc>
          <w:tcPr>
            <w:tcW w:w="766" w:type="dxa"/>
            <w:shd w:val="clear" w:color="auto" w:fill="auto"/>
            <w:tcPrChange w:id="2372" w:author="RB" w:date="2016-01-14T09:26:00Z">
              <w:tcPr>
                <w:tcW w:w="766" w:type="dxa"/>
                <w:shd w:val="clear" w:color="auto" w:fill="auto"/>
              </w:tcPr>
            </w:tcPrChange>
          </w:tcPr>
          <w:p w14:paraId="53B5791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E.102</w:t>
            </w:r>
          </w:p>
        </w:tc>
        <w:tc>
          <w:tcPr>
            <w:tcW w:w="1682" w:type="dxa"/>
            <w:shd w:val="clear" w:color="auto" w:fill="auto"/>
            <w:tcPrChange w:id="2373" w:author="RB" w:date="2016-01-14T09:26:00Z">
              <w:tcPr>
                <w:tcW w:w="1682" w:type="dxa"/>
                <w:shd w:val="clear" w:color="auto" w:fill="auto"/>
              </w:tcPr>
            </w:tcPrChange>
          </w:tcPr>
          <w:p w14:paraId="73F47B4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74" w:author="RB" w:date="2016-01-14T09:26:00Z">
              <w:tcPr>
                <w:tcW w:w="5387" w:type="dxa"/>
                <w:shd w:val="clear" w:color="auto" w:fill="auto"/>
              </w:tcPr>
            </w:tcPrChange>
          </w:tcPr>
          <w:p w14:paraId="052ACEB5" w14:textId="77777777" w:rsidR="007A092E" w:rsidRDefault="007A092E" w:rsidP="004F4BB1">
            <w:pPr>
              <w:spacing w:after="0"/>
              <w:rPr>
                <w:rFonts w:ascii="Arial" w:hAnsi="Arial" w:cs="Arial"/>
                <w:noProof/>
                <w:sz w:val="16"/>
                <w:szCs w:val="16"/>
              </w:rPr>
            </w:pPr>
            <w:r>
              <w:rPr>
                <w:rFonts w:ascii="Arial" w:hAnsi="Arial" w:cs="Arial"/>
                <w:noProof/>
                <w:sz w:val="16"/>
                <w:szCs w:val="16"/>
              </w:rPr>
              <w:t>To align with the term “non-relay related one to one sidelink communication”, the term “relay related sidelink communication” should be changed to “relay related one to one sidelink communication”. That makes it clear that relay related communication is one to one.</w:t>
            </w:r>
          </w:p>
          <w:p w14:paraId="56489CCA"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w:t>
            </w:r>
            <w:r w:rsidRPr="001E3C3C">
              <w:rPr>
                <w:rFonts w:ascii="Arial" w:hAnsi="Arial" w:cs="Arial"/>
                <w:sz w:val="16"/>
                <w:szCs w:val="16"/>
                <w:highlight w:val="yellow"/>
              </w:rPr>
              <w:t>relay related sidelink communication</w:t>
            </w:r>
            <w:r w:rsidRPr="001E3C3C">
              <w:rPr>
                <w:rFonts w:ascii="Arial" w:hAnsi="Arial" w:cs="Arial"/>
                <w:sz w:val="16"/>
                <w:szCs w:val="16"/>
              </w:rPr>
              <w:t>:</w:t>
            </w:r>
          </w:p>
          <w:p w14:paraId="3AB3E393"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222E515A"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65F3A017"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4E518D9D" w14:textId="77777777" w:rsidR="007A092E" w:rsidRPr="001E3C3C" w:rsidRDefault="007A092E"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29B29229" w14:textId="77777777" w:rsidR="007A092E" w:rsidRPr="001E3C3C" w:rsidRDefault="007A092E"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429DE55E" w14:textId="77777777" w:rsidR="007A092E" w:rsidRPr="001E3C3C" w:rsidRDefault="007A092E" w:rsidP="001E3C3C">
            <w:pPr>
              <w:spacing w:after="0"/>
              <w:ind w:left="809"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required by the UE in accordance with 5.10.2.3;</w:t>
            </w:r>
          </w:p>
          <w:p w14:paraId="3E752303"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2ECCF817"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08566792" w14:textId="77777777" w:rsidR="007A092E" w:rsidRPr="007F2184" w:rsidRDefault="007A092E" w:rsidP="001E3C3C">
            <w:pPr>
              <w:spacing w:after="0"/>
              <w:ind w:left="723" w:hanging="241"/>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relay related sidelink communication</w:t>
            </w:r>
            <w:r w:rsidRPr="001E3C3C">
              <w:rPr>
                <w:rFonts w:ascii="Arial" w:hAnsi="Arial" w:cs="Arial"/>
                <w:sz w:val="16"/>
                <w:szCs w:val="16"/>
              </w:rPr>
              <w:t xml:space="preserve"> transmission resources in accordance with 5.10.2.3;</w:t>
            </w:r>
          </w:p>
        </w:tc>
        <w:tc>
          <w:tcPr>
            <w:tcW w:w="850" w:type="dxa"/>
            <w:gridSpan w:val="2"/>
            <w:shd w:val="clear" w:color="auto" w:fill="auto"/>
            <w:tcPrChange w:id="2375" w:author="RB" w:date="2016-01-14T09:26:00Z">
              <w:tcPr>
                <w:tcW w:w="850" w:type="dxa"/>
                <w:gridSpan w:val="2"/>
                <w:shd w:val="clear" w:color="auto" w:fill="auto"/>
              </w:tcPr>
            </w:tcPrChange>
          </w:tcPr>
          <w:p w14:paraId="75CFFE0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76" w:author="RB" w:date="2016-01-14T09:26:00Z">
              <w:tcPr>
                <w:tcW w:w="5954" w:type="dxa"/>
                <w:shd w:val="clear" w:color="auto" w:fill="auto"/>
              </w:tcPr>
            </w:tcPrChange>
          </w:tcPr>
          <w:p w14:paraId="4750BF36"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7FC459B3"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 xml:space="preserve">if configured by upper layers to transmit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w:t>
            </w:r>
          </w:p>
          <w:p w14:paraId="2AB21520"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UE did not transmit a </w:t>
            </w:r>
            <w:r w:rsidRPr="001E3C3C">
              <w:rPr>
                <w:rFonts w:ascii="Arial" w:hAnsi="Arial" w:cs="Arial"/>
                <w:i/>
                <w:sz w:val="16"/>
                <w:szCs w:val="16"/>
              </w:rPr>
              <w:t>SidelinkUEInformation</w:t>
            </w:r>
            <w:r w:rsidRPr="001E3C3C">
              <w:rPr>
                <w:rFonts w:ascii="Arial" w:hAnsi="Arial" w:cs="Arial"/>
                <w:sz w:val="16"/>
                <w:szCs w:val="16"/>
              </w:rPr>
              <w:t xml:space="preserve"> message since entering RRC_CONNECTED state; or</w:t>
            </w:r>
          </w:p>
          <w:p w14:paraId="0CE13216"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since the last time the UE transmitted a </w:t>
            </w:r>
            <w:r w:rsidRPr="001E3C3C">
              <w:rPr>
                <w:rFonts w:ascii="Arial" w:hAnsi="Arial" w:cs="Arial"/>
                <w:i/>
                <w:sz w:val="16"/>
                <w:szCs w:val="16"/>
              </w:rPr>
              <w:t>SidelinkUEInformation</w:t>
            </w:r>
            <w:r w:rsidRPr="001E3C3C">
              <w:rPr>
                <w:rFonts w:ascii="Arial" w:hAnsi="Arial" w:cs="Arial"/>
                <w:sz w:val="16"/>
                <w:szCs w:val="16"/>
              </w:rPr>
              <w:t xml:space="preserve"> message the UE connected to a PCell not broadcasting </w:t>
            </w:r>
            <w:r w:rsidRPr="001E3C3C">
              <w:rPr>
                <w:rFonts w:ascii="Arial" w:hAnsi="Arial" w:cs="Arial"/>
                <w:i/>
                <w:sz w:val="16"/>
                <w:szCs w:val="16"/>
              </w:rPr>
              <w:t>SystemInformationBlockType18</w:t>
            </w:r>
            <w:r w:rsidRPr="001E3C3C">
              <w:rPr>
                <w:rFonts w:ascii="Arial" w:hAnsi="Arial" w:cs="Arial"/>
                <w:sz w:val="16"/>
                <w:szCs w:val="16"/>
              </w:rPr>
              <w:t>; or</w:t>
            </w:r>
          </w:p>
          <w:p w14:paraId="364B3814"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did not include </w:t>
            </w:r>
            <w:r w:rsidRPr="001E3C3C">
              <w:rPr>
                <w:rFonts w:ascii="Arial" w:hAnsi="Arial" w:cs="Arial"/>
                <w:i/>
                <w:sz w:val="16"/>
                <w:szCs w:val="16"/>
              </w:rPr>
              <w:t>commTxResourceReqRelay</w:t>
            </w:r>
            <w:r w:rsidRPr="001E3C3C">
              <w:rPr>
                <w:rFonts w:ascii="Arial" w:hAnsi="Arial" w:cs="Arial"/>
                <w:sz w:val="16"/>
                <w:szCs w:val="16"/>
              </w:rPr>
              <w:t xml:space="preserve">; or if the information carried by the </w:t>
            </w:r>
            <w:r w:rsidRPr="001E3C3C">
              <w:rPr>
                <w:rFonts w:ascii="Arial" w:hAnsi="Arial" w:cs="Arial"/>
                <w:i/>
                <w:sz w:val="16"/>
                <w:szCs w:val="16"/>
              </w:rPr>
              <w:t>commTxResourceReqRelay</w:t>
            </w:r>
            <w:r w:rsidRPr="001E3C3C">
              <w:rPr>
                <w:rFonts w:ascii="Arial" w:hAnsi="Arial" w:cs="Arial"/>
                <w:sz w:val="16"/>
                <w:szCs w:val="16"/>
              </w:rPr>
              <w:t xml:space="preserve"> has changed since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w:t>
            </w:r>
          </w:p>
          <w:p w14:paraId="7EB3390B" w14:textId="77777777" w:rsidR="007A092E" w:rsidRPr="001E3C3C" w:rsidRDefault="007A092E" w:rsidP="001E3C3C">
            <w:pP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if the UE is acting as relay; or:</w:t>
            </w:r>
          </w:p>
          <w:p w14:paraId="3CA05CC6" w14:textId="77777777" w:rsidR="007A092E" w:rsidRPr="001E3C3C" w:rsidRDefault="007A092E" w:rsidP="001E3C3C">
            <w:pPr>
              <w:spacing w:after="0"/>
              <w:ind w:left="723" w:hanging="241"/>
              <w:rPr>
                <w:rFonts w:ascii="Arial" w:hAnsi="Arial" w:cs="Arial"/>
                <w:sz w:val="16"/>
                <w:szCs w:val="16"/>
                <w:highlight w:val="yellow"/>
              </w:rPr>
            </w:pPr>
            <w:r w:rsidRPr="001E3C3C">
              <w:rPr>
                <w:rFonts w:ascii="Arial" w:hAnsi="Arial" w:cs="Arial"/>
                <w:sz w:val="16"/>
                <w:szCs w:val="16"/>
              </w:rPr>
              <w:t>4&gt;</w:t>
            </w:r>
            <w:r w:rsidRPr="001E3C3C">
              <w:rPr>
                <w:rFonts w:ascii="Arial" w:hAnsi="Arial" w:cs="Arial"/>
                <w:sz w:val="16"/>
                <w:szCs w:val="16"/>
              </w:rPr>
              <w:tab/>
              <w:t xml:space="preserve">if the UE has a selected relay; and if </w:t>
            </w:r>
            <w:r w:rsidRPr="001E3C3C">
              <w:rPr>
                <w:rFonts w:ascii="Arial" w:hAnsi="Arial" w:cs="Arial"/>
                <w:i/>
                <w:sz w:val="16"/>
                <w:szCs w:val="16"/>
              </w:rPr>
              <w:t>SystemInformationBlockType19</w:t>
            </w:r>
            <w:r w:rsidRPr="001E3C3C">
              <w:rPr>
                <w:rFonts w:ascii="Arial" w:hAnsi="Arial" w:cs="Arial"/>
                <w:sz w:val="16"/>
                <w:szCs w:val="16"/>
              </w:rPr>
              <w:t xml:space="preserve"> is broadcast by the PCell and includes </w:t>
            </w:r>
            <w:r w:rsidRPr="001E3C3C">
              <w:rPr>
                <w:rFonts w:ascii="Arial" w:hAnsi="Arial" w:cs="Arial"/>
                <w:i/>
                <w:sz w:val="16"/>
                <w:szCs w:val="16"/>
              </w:rPr>
              <w:t>discConfigRelay</w:t>
            </w:r>
            <w:r w:rsidRPr="001E3C3C">
              <w:rPr>
                <w:rFonts w:ascii="Arial" w:hAnsi="Arial" w:cs="Arial"/>
                <w:sz w:val="16"/>
                <w:szCs w:val="16"/>
              </w:rPr>
              <w:t xml:space="preserve">; and if either </w:t>
            </w:r>
            <w:r w:rsidRPr="001E3C3C">
              <w:rPr>
                <w:rFonts w:ascii="Arial" w:hAnsi="Arial" w:cs="Arial"/>
                <w:i/>
                <w:sz w:val="16"/>
                <w:szCs w:val="16"/>
              </w:rPr>
              <w:t>discThreshHiRemoteUE</w:t>
            </w:r>
            <w:r w:rsidRPr="001E3C3C">
              <w:rPr>
                <w:rFonts w:ascii="Arial" w:hAnsi="Arial" w:cs="Arial"/>
                <w:sz w:val="16"/>
                <w:szCs w:val="16"/>
              </w:rPr>
              <w:t xml:space="preserve"> is not included in </w:t>
            </w:r>
            <w:r w:rsidRPr="001E3C3C">
              <w:rPr>
                <w:rFonts w:ascii="Arial" w:hAnsi="Arial" w:cs="Arial"/>
                <w:i/>
                <w:sz w:val="16"/>
                <w:szCs w:val="16"/>
              </w:rPr>
              <w:t>SystemInformationBlockType19</w:t>
            </w:r>
            <w:r w:rsidRPr="001E3C3C">
              <w:rPr>
                <w:rFonts w:ascii="Arial" w:hAnsi="Arial" w:cs="Arial"/>
                <w:sz w:val="16"/>
                <w:szCs w:val="16"/>
              </w:rPr>
              <w:t xml:space="preserve"> or the RSRP measurement of the PCell is below</w:t>
            </w:r>
            <w:r w:rsidRPr="001E3C3C">
              <w:rPr>
                <w:rFonts w:ascii="Arial" w:hAnsi="Arial" w:cs="Arial"/>
                <w:i/>
                <w:sz w:val="16"/>
                <w:szCs w:val="16"/>
              </w:rPr>
              <w:t xml:space="preserve"> discThreshHiRemoteUE</w:t>
            </w:r>
            <w:r w:rsidRPr="001E3C3C">
              <w:rPr>
                <w:rFonts w:ascii="Arial" w:hAnsi="Arial" w:cs="Arial"/>
                <w:sz w:val="16"/>
                <w:szCs w:val="16"/>
              </w:rPr>
              <w:t>;</w:t>
            </w:r>
          </w:p>
          <w:p w14:paraId="6F13E27B" w14:textId="77777777" w:rsidR="007A092E" w:rsidRPr="001E3C3C" w:rsidRDefault="007A092E" w:rsidP="001E3C3C">
            <w:pPr>
              <w:spacing w:after="0"/>
              <w:ind w:left="964" w:hanging="241"/>
              <w:rPr>
                <w:rFonts w:ascii="Arial" w:hAnsi="Arial" w:cs="Arial"/>
                <w:sz w:val="16"/>
                <w:szCs w:val="16"/>
              </w:rPr>
            </w:pPr>
            <w:r w:rsidRPr="001E3C3C">
              <w:rPr>
                <w:rFonts w:ascii="Arial" w:hAnsi="Arial" w:cs="Arial"/>
                <w:sz w:val="16"/>
                <w:szCs w:val="16"/>
              </w:rPr>
              <w:t>5&gt;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the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required by the UE in accordance with 5.10.2.3;</w:t>
            </w:r>
          </w:p>
          <w:p w14:paraId="68E47E9E"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t>2&gt;</w:t>
            </w:r>
            <w:r w:rsidRPr="001E3C3C">
              <w:rPr>
                <w:rFonts w:ascii="Arial" w:hAnsi="Arial" w:cs="Arial"/>
                <w:sz w:val="16"/>
                <w:szCs w:val="16"/>
              </w:rPr>
              <w:tab/>
              <w:t>else:</w:t>
            </w:r>
          </w:p>
          <w:p w14:paraId="20DA6FDB" w14:textId="77777777" w:rsidR="007A092E" w:rsidRPr="001E3C3C" w:rsidRDefault="007A092E" w:rsidP="001E3C3C">
            <w:pPr>
              <w:spacing w:after="0"/>
              <w:ind w:left="482" w:hanging="241"/>
              <w:rPr>
                <w:rFonts w:ascii="Arial" w:hAnsi="Arial" w:cs="Arial"/>
                <w:sz w:val="16"/>
                <w:szCs w:val="16"/>
              </w:rPr>
            </w:pPr>
            <w:r w:rsidRPr="001E3C3C">
              <w:rPr>
                <w:rFonts w:ascii="Arial" w:hAnsi="Arial" w:cs="Arial"/>
                <w:sz w:val="16"/>
                <w:szCs w:val="16"/>
              </w:rPr>
              <w:t>3&gt;</w:t>
            </w:r>
            <w:r w:rsidRPr="001E3C3C">
              <w:rPr>
                <w:rFonts w:ascii="Arial" w:hAnsi="Arial" w:cs="Arial"/>
                <w:sz w:val="16"/>
                <w:szCs w:val="16"/>
              </w:rPr>
              <w:tab/>
              <w:t xml:space="preserve">if the last transmission of the </w:t>
            </w:r>
            <w:r w:rsidRPr="001E3C3C">
              <w:rPr>
                <w:rFonts w:ascii="Arial" w:hAnsi="Arial" w:cs="Arial"/>
                <w:i/>
                <w:sz w:val="16"/>
                <w:szCs w:val="16"/>
              </w:rPr>
              <w:t>SidelinkUEInformation</w:t>
            </w:r>
            <w:r w:rsidRPr="001E3C3C">
              <w:rPr>
                <w:rFonts w:ascii="Arial" w:hAnsi="Arial" w:cs="Arial"/>
                <w:sz w:val="16"/>
                <w:szCs w:val="16"/>
              </w:rPr>
              <w:t xml:space="preserve"> message included </w:t>
            </w:r>
            <w:r w:rsidRPr="001E3C3C">
              <w:rPr>
                <w:rFonts w:ascii="Arial" w:hAnsi="Arial" w:cs="Arial"/>
                <w:i/>
                <w:sz w:val="16"/>
                <w:szCs w:val="16"/>
              </w:rPr>
              <w:t>commTxResourceReqRelay</w:t>
            </w:r>
            <w:r w:rsidRPr="001E3C3C">
              <w:rPr>
                <w:rFonts w:ascii="Arial" w:hAnsi="Arial" w:cs="Arial"/>
                <w:sz w:val="16"/>
                <w:szCs w:val="16"/>
              </w:rPr>
              <w:t>:</w:t>
            </w:r>
          </w:p>
          <w:p w14:paraId="7701F315" w14:textId="77777777" w:rsidR="007A092E" w:rsidRDefault="007A092E" w:rsidP="001E3C3C">
            <w:pPr>
              <w:pBdr>
                <w:bottom w:val="single" w:sz="6" w:space="1" w:color="auto"/>
              </w:pBdr>
              <w:spacing w:after="0"/>
              <w:ind w:left="723"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relay related </w:t>
            </w:r>
            <w:r w:rsidRPr="001E3C3C">
              <w:rPr>
                <w:rFonts w:ascii="Arial" w:hAnsi="Arial" w:cs="Arial"/>
                <w:color w:val="FF0000"/>
                <w:sz w:val="16"/>
                <w:szCs w:val="16"/>
                <w:u w:val="single"/>
              </w:rPr>
              <w:t>one to one</w:t>
            </w:r>
            <w:r w:rsidRPr="001E3C3C">
              <w:rPr>
                <w:rFonts w:ascii="Arial" w:hAnsi="Arial" w:cs="Arial"/>
                <w:color w:val="FF0000"/>
                <w:sz w:val="16"/>
                <w:szCs w:val="16"/>
              </w:rPr>
              <w:t xml:space="preserve"> </w:t>
            </w:r>
            <w:r w:rsidRPr="001E3C3C">
              <w:rPr>
                <w:rFonts w:ascii="Arial" w:hAnsi="Arial" w:cs="Arial"/>
                <w:sz w:val="16"/>
                <w:szCs w:val="16"/>
              </w:rPr>
              <w:t>sidelink communication transmission resources in accordance with 5.10.2.3;</w:t>
            </w:r>
          </w:p>
          <w:p w14:paraId="20D75442" w14:textId="77777777" w:rsidR="007A092E" w:rsidRPr="001E3C3C" w:rsidRDefault="007A092E" w:rsidP="004F4BB1">
            <w:pPr>
              <w:pStyle w:val="B4"/>
              <w:spacing w:after="0"/>
              <w:ind w:left="0" w:firstLine="0"/>
              <w:rPr>
                <w:rFonts w:ascii="Arial" w:hAnsi="Arial" w:cs="Arial"/>
                <w:color w:val="1F497D" w:themeColor="text2"/>
                <w:sz w:val="16"/>
                <w:szCs w:val="16"/>
                <w:lang w:eastAsia="ko-KR"/>
              </w:rPr>
            </w:pPr>
            <w:r w:rsidRPr="001E3C3C">
              <w:rPr>
                <w:rFonts w:ascii="Arial" w:eastAsia="SimSun" w:hAnsi="Arial" w:cs="Arial"/>
                <w:b/>
                <w:color w:val="1F497D" w:themeColor="text2"/>
                <w:sz w:val="16"/>
                <w:szCs w:val="16"/>
                <w:lang w:eastAsia="zh-CN"/>
              </w:rPr>
              <w:t>Huawei:</w:t>
            </w:r>
            <w:r w:rsidRPr="001E3C3C">
              <w:rPr>
                <w:rFonts w:ascii="Arial" w:eastAsia="SimSun" w:hAnsi="Arial" w:cs="Arial"/>
                <w:color w:val="1F497D" w:themeColor="text2"/>
                <w:sz w:val="16"/>
                <w:szCs w:val="16"/>
                <w:lang w:eastAsia="zh-CN"/>
              </w:rPr>
              <w:t xml:space="preserve"> fine to keep existing text. There is no explicit indication that the request is for for one to many.sidelink communication.</w:t>
            </w:r>
          </w:p>
          <w:p w14:paraId="7FC8238A" w14:textId="77777777" w:rsidR="007A092E" w:rsidRDefault="007A092E" w:rsidP="004F4BB1">
            <w:pPr>
              <w:pStyle w:val="B4"/>
              <w:spacing w:after="0"/>
              <w:ind w:left="0" w:firstLine="0"/>
              <w:rPr>
                <w:rFonts w:ascii="Arial" w:eastAsia="Malgun Gothic" w:hAnsi="Arial" w:cs="Arial"/>
                <w:color w:val="1F497D" w:themeColor="text2"/>
                <w:kern w:val="2"/>
                <w:sz w:val="16"/>
                <w:szCs w:val="16"/>
                <w:lang w:val="en-US"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 (</w:t>
            </w:r>
            <w:r w:rsidRPr="001E3C3C">
              <w:rPr>
                <w:rFonts w:ascii="Arial" w:eastAsia="Malgun Gothic" w:hAnsi="Arial" w:cs="Arial"/>
                <w:color w:val="1F497D" w:themeColor="text2"/>
                <w:kern w:val="2"/>
                <w:sz w:val="16"/>
                <w:szCs w:val="16"/>
                <w:lang w:val="en-US" w:eastAsia="ko-KR"/>
              </w:rPr>
              <w:t>for clarification, so 1-to-1 communication is only allowed for relay?)</w:t>
            </w:r>
          </w:p>
          <w:p w14:paraId="3C0874D9" w14:textId="77777777" w:rsidR="007A092E" w:rsidRPr="00441809" w:rsidRDefault="007A092E" w:rsidP="004F4BB1">
            <w:pPr>
              <w:pStyle w:val="B4"/>
              <w:spacing w:after="0"/>
              <w:ind w:left="0" w:firstLine="0"/>
              <w:rPr>
                <w:rFonts w:ascii="Arial" w:hAnsi="Arial" w:cs="Arial"/>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need as there is eMBMS relay as well.</w:t>
            </w:r>
          </w:p>
        </w:tc>
        <w:tc>
          <w:tcPr>
            <w:tcW w:w="992" w:type="dxa"/>
            <w:shd w:val="clear" w:color="auto" w:fill="auto"/>
            <w:tcPrChange w:id="2377" w:author="RB" w:date="2016-01-14T09:26:00Z">
              <w:tcPr>
                <w:tcW w:w="992" w:type="dxa"/>
                <w:shd w:val="clear" w:color="auto" w:fill="auto"/>
              </w:tcPr>
            </w:tcPrChange>
          </w:tcPr>
          <w:p w14:paraId="2B776B25"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5C3CAF7E" w14:textId="77777777" w:rsidTr="00AE0F0C">
        <w:tc>
          <w:tcPr>
            <w:tcW w:w="766" w:type="dxa"/>
            <w:shd w:val="clear" w:color="auto" w:fill="auto"/>
            <w:tcPrChange w:id="2378" w:author="RB" w:date="2016-01-14T09:26:00Z">
              <w:tcPr>
                <w:tcW w:w="766" w:type="dxa"/>
                <w:shd w:val="clear" w:color="auto" w:fill="auto"/>
              </w:tcPr>
            </w:tcPrChange>
          </w:tcPr>
          <w:p w14:paraId="4A19404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E.103</w:t>
            </w:r>
          </w:p>
        </w:tc>
        <w:tc>
          <w:tcPr>
            <w:tcW w:w="1682" w:type="dxa"/>
            <w:shd w:val="clear" w:color="auto" w:fill="auto"/>
            <w:tcPrChange w:id="2379" w:author="RB" w:date="2016-01-14T09:26:00Z">
              <w:tcPr>
                <w:tcW w:w="1682" w:type="dxa"/>
                <w:shd w:val="clear" w:color="auto" w:fill="auto"/>
              </w:tcPr>
            </w:tcPrChange>
          </w:tcPr>
          <w:p w14:paraId="45C2C94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80" w:author="RB" w:date="2016-01-14T09:26:00Z">
              <w:tcPr>
                <w:tcW w:w="5387" w:type="dxa"/>
                <w:shd w:val="clear" w:color="auto" w:fill="auto"/>
              </w:tcPr>
            </w:tcPrChange>
          </w:tcPr>
          <w:p w14:paraId="5CB10741"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“in case of” is typically not used like this in method descriptions.</w:t>
            </w:r>
          </w:p>
          <w:p w14:paraId="0E702D9F"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lastRenderedPageBreak/>
              <w:t>2&gt;</w:t>
            </w:r>
            <w:r w:rsidRPr="001E3C3C">
              <w:rPr>
                <w:rFonts w:ascii="Arial" w:hAnsi="Arial" w:cs="Arial"/>
                <w:sz w:val="16"/>
                <w:szCs w:val="16"/>
              </w:rPr>
              <w:tab/>
              <w:t>if configured by upper layers to transmit PS related sidelink discovery announcements on the primary frequency or</w:t>
            </w:r>
            <w:r w:rsidRPr="001E3C3C">
              <w:rPr>
                <w:rFonts w:ascii="Arial" w:hAnsi="Arial" w:cs="Arial"/>
                <w:sz w:val="16"/>
                <w:szCs w:val="16"/>
                <w:highlight w:val="yellow"/>
              </w:rPr>
              <w:t>, in case of</w:t>
            </w:r>
            <w:r w:rsidRPr="001E3C3C">
              <w:rPr>
                <w:rFonts w:ascii="Arial" w:hAnsi="Arial" w:cs="Arial"/>
                <w:sz w:val="16"/>
                <w:szCs w:val="16"/>
              </w:rPr>
              <w:t xml:space="preserve"> 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tc>
        <w:tc>
          <w:tcPr>
            <w:tcW w:w="850" w:type="dxa"/>
            <w:gridSpan w:val="2"/>
            <w:shd w:val="clear" w:color="auto" w:fill="auto"/>
            <w:tcPrChange w:id="2381" w:author="RB" w:date="2016-01-14T09:26:00Z">
              <w:tcPr>
                <w:tcW w:w="850" w:type="dxa"/>
                <w:gridSpan w:val="2"/>
                <w:shd w:val="clear" w:color="auto" w:fill="auto"/>
              </w:tcPr>
            </w:tcPrChange>
          </w:tcPr>
          <w:p w14:paraId="0092DA8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1</w:t>
            </w:r>
          </w:p>
        </w:tc>
        <w:tc>
          <w:tcPr>
            <w:tcW w:w="5954" w:type="dxa"/>
            <w:shd w:val="clear" w:color="auto" w:fill="auto"/>
            <w:tcPrChange w:id="2382" w:author="RB" w:date="2016-01-14T09:26:00Z">
              <w:tcPr>
                <w:tcW w:w="5954" w:type="dxa"/>
                <w:shd w:val="clear" w:color="auto" w:fill="auto"/>
              </w:tcPr>
            </w:tcPrChange>
          </w:tcPr>
          <w:p w14:paraId="1CD6DFAA" w14:textId="77777777" w:rsidR="007A092E" w:rsidRPr="001E3C3C" w:rsidRDefault="007A092E" w:rsidP="001E3C3C">
            <w:pPr>
              <w:spacing w:after="0"/>
              <w:ind w:left="241" w:hanging="241"/>
              <w:rPr>
                <w:rFonts w:ascii="Arial" w:hAnsi="Arial" w:cs="Arial"/>
                <w:noProof/>
                <w:sz w:val="16"/>
                <w:szCs w:val="16"/>
              </w:rPr>
            </w:pPr>
            <w:r w:rsidRPr="001E3C3C">
              <w:rPr>
                <w:rFonts w:ascii="Arial" w:hAnsi="Arial" w:cs="Arial"/>
                <w:noProof/>
                <w:sz w:val="16"/>
                <w:szCs w:val="16"/>
              </w:rPr>
              <w:t>Change the text to</w:t>
            </w:r>
          </w:p>
          <w:p w14:paraId="7A4F3613"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lastRenderedPageBreak/>
              <w:t>2&gt;</w:t>
            </w:r>
            <w:r w:rsidRPr="001E3C3C">
              <w:rPr>
                <w:rFonts w:ascii="Arial" w:hAnsi="Arial" w:cs="Arial"/>
                <w:sz w:val="16"/>
                <w:szCs w:val="16"/>
              </w:rPr>
              <w:tab/>
              <w:t>if configured by upper layers to transmit PS related sidelink discovery announcements on the primary frequency</w:t>
            </w:r>
            <w:r w:rsidRPr="001E3C3C">
              <w:rPr>
                <w:rFonts w:ascii="Arial" w:hAnsi="Arial" w:cs="Arial"/>
                <w:color w:val="FF0000"/>
                <w:sz w:val="16"/>
                <w:szCs w:val="16"/>
              </w:rPr>
              <w:t xml:space="preserve">; </w:t>
            </w:r>
            <w:r w:rsidRPr="001E3C3C">
              <w:rPr>
                <w:rFonts w:ascii="Arial" w:hAnsi="Arial" w:cs="Arial"/>
                <w:sz w:val="16"/>
                <w:szCs w:val="16"/>
              </w:rPr>
              <w:t>or</w:t>
            </w:r>
          </w:p>
          <w:p w14:paraId="4BDA80E2" w14:textId="77777777" w:rsidR="007A092E" w:rsidRDefault="007A092E" w:rsidP="001E3C3C">
            <w:pPr>
              <w:pBdr>
                <w:bottom w:val="single" w:sz="6" w:space="1" w:color="auto"/>
              </w:pBdr>
              <w:spacing w:after="0"/>
              <w:ind w:left="241" w:hanging="241"/>
              <w:rPr>
                <w:rFonts w:ascii="Arial" w:hAnsi="Arial" w:cs="Arial"/>
                <w:sz w:val="16"/>
                <w:szCs w:val="16"/>
              </w:rPr>
            </w:pPr>
            <w:r w:rsidRPr="001E3C3C">
              <w:rPr>
                <w:rFonts w:ascii="Arial" w:hAnsi="Arial" w:cs="Arial"/>
                <w:color w:val="FF0000"/>
                <w:sz w:val="16"/>
                <w:szCs w:val="16"/>
                <w:u w:val="single"/>
              </w:rPr>
              <w:t>2&gt;</w:t>
            </w:r>
            <w:r w:rsidRPr="001E3C3C">
              <w:rPr>
                <w:rFonts w:ascii="Arial" w:hAnsi="Arial" w:cs="Arial"/>
                <w:color w:val="FF0000"/>
                <w:sz w:val="16"/>
                <w:szCs w:val="16"/>
                <w:u w:val="single"/>
              </w:rPr>
              <w:tab/>
              <w:t xml:space="preserve">if configured by upper layers to transmit </w:t>
            </w:r>
            <w:r w:rsidRPr="001E3C3C">
              <w:rPr>
                <w:rFonts w:ascii="Arial" w:hAnsi="Arial" w:cs="Arial"/>
                <w:sz w:val="16"/>
                <w:szCs w:val="16"/>
              </w:rPr>
              <w:t>non-relay PS related transmission,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188F37A5" w14:textId="77777777" w:rsidR="007A092E" w:rsidRPr="001E3C3C" w:rsidRDefault="007A092E" w:rsidP="00D3012A">
            <w:pPr>
              <w:spacing w:after="0"/>
              <w:rPr>
                <w:rFonts w:ascii="Arial" w:eastAsia="SimSun" w:hAnsi="Arial" w:cs="Arial"/>
                <w:noProof/>
                <w:color w:val="1F497D" w:themeColor="text2"/>
                <w:sz w:val="16"/>
                <w:szCs w:val="16"/>
                <w:lang w:eastAsia="zh-CN"/>
              </w:rPr>
            </w:pPr>
            <w:r w:rsidRPr="001E3C3C">
              <w:rPr>
                <w:rFonts w:ascii="Arial" w:eastAsia="SimSun" w:hAnsi="Arial" w:cs="Arial"/>
                <w:b/>
                <w:noProof/>
                <w:color w:val="1F497D" w:themeColor="text2"/>
                <w:sz w:val="16"/>
                <w:szCs w:val="16"/>
                <w:lang w:eastAsia="zh-CN"/>
              </w:rPr>
              <w:t>Huawei:</w:t>
            </w:r>
            <w:r w:rsidRPr="001E3C3C">
              <w:rPr>
                <w:rFonts w:ascii="Arial" w:eastAsia="SimSun" w:hAnsi="Arial" w:cs="Arial"/>
                <w:noProof/>
                <w:color w:val="1F497D" w:themeColor="text2"/>
                <w:sz w:val="16"/>
                <w:szCs w:val="16"/>
                <w:lang w:eastAsia="zh-CN"/>
              </w:rPr>
              <w:t xml:space="preserve"> Propose to change to </w:t>
            </w:r>
          </w:p>
          <w:p w14:paraId="49566ABD" w14:textId="77777777" w:rsidR="007A092E" w:rsidRPr="001E3C3C" w:rsidRDefault="007A092E" w:rsidP="001E3C3C">
            <w:pPr>
              <w:spacing w:after="0"/>
              <w:ind w:left="241" w:hanging="241"/>
              <w:rPr>
                <w:rFonts w:ascii="Arial" w:hAnsi="Arial" w:cs="Arial"/>
                <w:sz w:val="16"/>
                <w:szCs w:val="16"/>
                <w:lang w:eastAsia="ko-KR"/>
              </w:rPr>
            </w:pPr>
            <w:r w:rsidRPr="001E3C3C">
              <w:rPr>
                <w:rFonts w:ascii="Arial" w:hAnsi="Arial" w:cs="Arial"/>
                <w:sz w:val="16"/>
                <w:szCs w:val="16"/>
              </w:rPr>
              <w:t>2&gt;</w:t>
            </w:r>
            <w:r w:rsidRPr="001E3C3C">
              <w:rPr>
                <w:rFonts w:ascii="Arial" w:hAnsi="Arial" w:cs="Arial"/>
                <w:sz w:val="16"/>
                <w:szCs w:val="16"/>
              </w:rPr>
              <w:tab/>
              <w:t xml:space="preserve">if configured by upper layers to transmit PS related sidelink discovery announcements on the primary frequency or, in case of non-relay PS related </w:t>
            </w:r>
            <w:r w:rsidRPr="001E3C3C">
              <w:rPr>
                <w:rFonts w:ascii="Arial" w:hAnsi="Arial" w:cs="Arial"/>
                <w:strike/>
                <w:color w:val="FF0000"/>
                <w:sz w:val="16"/>
                <w:szCs w:val="16"/>
              </w:rPr>
              <w:t>transmission</w:t>
            </w:r>
            <w:r w:rsidRPr="001E3C3C">
              <w:rPr>
                <w:rFonts w:ascii="Arial" w:eastAsia="SimSun" w:hAnsi="Arial" w:cs="Arial"/>
                <w:color w:val="FF0000"/>
                <w:sz w:val="16"/>
                <w:szCs w:val="16"/>
                <w:u w:val="single"/>
                <w:lang w:eastAsia="zh-CN"/>
              </w:rPr>
              <w:t>sidelink discovery announcements</w:t>
            </w:r>
            <w:r w:rsidRPr="001E3C3C">
              <w:rPr>
                <w:rFonts w:ascii="Arial" w:hAnsi="Arial" w:cs="Arial"/>
                <w:sz w:val="16"/>
                <w:szCs w:val="16"/>
              </w:rPr>
              <w:t>, on one or more frequencies included in</w:t>
            </w:r>
            <w:r w:rsidRPr="001E3C3C">
              <w:rPr>
                <w:rFonts w:ascii="Arial" w:hAnsi="Arial" w:cs="Arial"/>
                <w:i/>
                <w:sz w:val="16"/>
                <w:szCs w:val="16"/>
              </w:rPr>
              <w:t xml:space="preserve"> discInterFreqList</w:t>
            </w:r>
            <w:r w:rsidRPr="001E3C3C">
              <w:rPr>
                <w:rFonts w:ascii="Arial" w:hAnsi="Arial" w:cs="Arial"/>
                <w:sz w:val="16"/>
                <w:szCs w:val="16"/>
              </w:rPr>
              <w:t xml:space="preserve">, if included in </w:t>
            </w:r>
            <w:r w:rsidRPr="001E3C3C">
              <w:rPr>
                <w:rFonts w:ascii="Arial" w:hAnsi="Arial" w:cs="Arial"/>
                <w:i/>
                <w:sz w:val="16"/>
                <w:szCs w:val="16"/>
              </w:rPr>
              <w:t>SystemInformationBlockType19</w:t>
            </w:r>
            <w:r w:rsidRPr="001E3C3C">
              <w:rPr>
                <w:rFonts w:ascii="Arial" w:hAnsi="Arial" w:cs="Arial"/>
                <w:sz w:val="16"/>
                <w:szCs w:val="16"/>
              </w:rPr>
              <w:t xml:space="preserve">, with </w:t>
            </w:r>
            <w:r w:rsidRPr="001E3C3C">
              <w:rPr>
                <w:rFonts w:ascii="Arial" w:hAnsi="Arial" w:cs="Arial"/>
                <w:i/>
                <w:sz w:val="16"/>
                <w:szCs w:val="16"/>
              </w:rPr>
              <w:t>discTxResourcesPS</w:t>
            </w:r>
            <w:r w:rsidRPr="001E3C3C">
              <w:rPr>
                <w:rFonts w:ascii="Arial" w:hAnsi="Arial" w:cs="Arial"/>
                <w:sz w:val="16"/>
                <w:szCs w:val="16"/>
              </w:rPr>
              <w:t xml:space="preserve"> included and not set to </w:t>
            </w:r>
            <w:r w:rsidRPr="001E3C3C">
              <w:rPr>
                <w:rFonts w:ascii="Arial" w:hAnsi="Arial" w:cs="Arial"/>
                <w:i/>
                <w:sz w:val="16"/>
                <w:szCs w:val="16"/>
              </w:rPr>
              <w:t>noTxOnCarrier</w:t>
            </w:r>
            <w:r w:rsidRPr="001E3C3C">
              <w:rPr>
                <w:rFonts w:ascii="Arial" w:hAnsi="Arial" w:cs="Arial"/>
                <w:sz w:val="16"/>
                <w:szCs w:val="16"/>
              </w:rPr>
              <w:t>:</w:t>
            </w:r>
          </w:p>
          <w:p w14:paraId="1349BE89" w14:textId="77777777" w:rsidR="007A092E" w:rsidRDefault="007A092E" w:rsidP="004F4BB1">
            <w:pPr>
              <w:spacing w:after="0"/>
              <w:rPr>
                <w:rFonts w:ascii="Arial" w:hAnsi="Arial" w:cs="Arial"/>
                <w:color w:val="1F497D" w:themeColor="text2"/>
                <w:sz w:val="16"/>
                <w:szCs w:val="16"/>
                <w:lang w:eastAsia="ko-KR"/>
              </w:rPr>
            </w:pPr>
            <w:r w:rsidRPr="001E3C3C">
              <w:rPr>
                <w:rFonts w:ascii="Arial" w:hAnsi="Arial" w:cs="Arial"/>
                <w:b/>
                <w:color w:val="1F497D" w:themeColor="text2"/>
                <w:sz w:val="16"/>
                <w:szCs w:val="16"/>
                <w:lang w:eastAsia="ko-KR"/>
              </w:rPr>
              <w:t>Intel:</w:t>
            </w:r>
            <w:r w:rsidRPr="001E3C3C">
              <w:rPr>
                <w:rFonts w:ascii="Arial" w:hAnsi="Arial" w:cs="Arial"/>
                <w:color w:val="1F497D" w:themeColor="text2"/>
                <w:sz w:val="16"/>
                <w:szCs w:val="16"/>
                <w:lang w:eastAsia="ko-KR"/>
              </w:rPr>
              <w:t xml:space="preserve"> ok</w:t>
            </w:r>
          </w:p>
          <w:p w14:paraId="0F1F5A80" w14:textId="77777777" w:rsidR="007A092E" w:rsidRPr="008C20BE" w:rsidRDefault="007A092E" w:rsidP="008C20BE">
            <w:pPr>
              <w:spacing w:after="0"/>
              <w:rPr>
                <w:rFonts w:ascii="Arial" w:hAnsi="Arial" w:cs="Arial"/>
                <w:b/>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w:t>
            </w:r>
            <w:r>
              <w:rPr>
                <w:rFonts w:ascii="Arial" w:hAnsi="Arial" w:cs="Arial"/>
                <w:color w:val="1F497D" w:themeColor="text2"/>
                <w:sz w:val="16"/>
                <w:szCs w:val="16"/>
              </w:rPr>
              <w:t>Ok.</w:t>
            </w:r>
          </w:p>
        </w:tc>
        <w:tc>
          <w:tcPr>
            <w:tcW w:w="992" w:type="dxa"/>
            <w:shd w:val="clear" w:color="auto" w:fill="auto"/>
            <w:tcPrChange w:id="2383" w:author="RB" w:date="2016-01-14T09:26:00Z">
              <w:tcPr>
                <w:tcW w:w="992" w:type="dxa"/>
                <w:shd w:val="clear" w:color="auto" w:fill="auto"/>
              </w:tcPr>
            </w:tcPrChange>
          </w:tcPr>
          <w:p w14:paraId="40DF93FA"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5D3031DC" w14:textId="77777777" w:rsidTr="00AE0F0C">
        <w:tc>
          <w:tcPr>
            <w:tcW w:w="766" w:type="dxa"/>
            <w:shd w:val="clear" w:color="auto" w:fill="auto"/>
            <w:tcPrChange w:id="2384" w:author="RB" w:date="2016-01-14T09:26:00Z">
              <w:tcPr>
                <w:tcW w:w="766" w:type="dxa"/>
                <w:shd w:val="clear" w:color="auto" w:fill="auto"/>
              </w:tcPr>
            </w:tcPrChange>
          </w:tcPr>
          <w:p w14:paraId="1F254E2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E.104</w:t>
            </w:r>
          </w:p>
        </w:tc>
        <w:tc>
          <w:tcPr>
            <w:tcW w:w="1682" w:type="dxa"/>
            <w:shd w:val="clear" w:color="auto" w:fill="auto"/>
            <w:tcPrChange w:id="2385" w:author="RB" w:date="2016-01-14T09:26:00Z">
              <w:tcPr>
                <w:tcW w:w="1682" w:type="dxa"/>
                <w:shd w:val="clear" w:color="auto" w:fill="auto"/>
              </w:tcPr>
            </w:tcPrChange>
          </w:tcPr>
          <w:p w14:paraId="75346F7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86" w:author="RB" w:date="2016-01-14T09:26:00Z">
              <w:tcPr>
                <w:tcW w:w="5387" w:type="dxa"/>
                <w:shd w:val="clear" w:color="auto" w:fill="auto"/>
              </w:tcPr>
            </w:tcPrChange>
          </w:tcPr>
          <w:p w14:paraId="77A5B3CC"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“public safety related” is not used.</w:t>
            </w:r>
          </w:p>
          <w:p w14:paraId="2AEF8B87" w14:textId="77777777" w:rsidR="007A092E" w:rsidRPr="001E3C3C" w:rsidRDefault="007A092E" w:rsidP="001E3C3C">
            <w:pPr>
              <w:spacing w:after="0"/>
              <w:ind w:left="241" w:hanging="241"/>
              <w:rPr>
                <w:rFonts w:ascii="Arial" w:hAnsi="Arial" w:cs="Arial"/>
                <w:sz w:val="16"/>
                <w:szCs w:val="16"/>
              </w:rPr>
            </w:pPr>
            <w:r w:rsidRPr="001E3C3C">
              <w:rPr>
                <w:rFonts w:ascii="Arial" w:hAnsi="Arial" w:cs="Arial"/>
                <w:sz w:val="16"/>
                <w:szCs w:val="16"/>
              </w:rPr>
              <w:t>4&gt;</w:t>
            </w:r>
            <w:r w:rsidRPr="001E3C3C">
              <w:rPr>
                <w:rFonts w:ascii="Arial" w:hAnsi="Arial" w:cs="Arial"/>
                <w:sz w:val="16"/>
                <w:szCs w:val="16"/>
              </w:rPr>
              <w:tab/>
              <w:t xml:space="preserve">initiate transmission of the </w:t>
            </w:r>
            <w:r w:rsidRPr="001E3C3C">
              <w:rPr>
                <w:rFonts w:ascii="Arial" w:hAnsi="Arial" w:cs="Arial"/>
                <w:i/>
                <w:sz w:val="16"/>
                <w:szCs w:val="16"/>
              </w:rPr>
              <w:t>SidelinkUEInformation</w:t>
            </w:r>
            <w:r w:rsidRPr="001E3C3C">
              <w:rPr>
                <w:rFonts w:ascii="Arial" w:hAnsi="Arial" w:cs="Arial"/>
                <w:sz w:val="16"/>
                <w:szCs w:val="16"/>
              </w:rPr>
              <w:t xml:space="preserve"> message to indicate it does no longer require </w:t>
            </w:r>
            <w:r w:rsidRPr="001E3C3C">
              <w:rPr>
                <w:rFonts w:ascii="Arial" w:hAnsi="Arial" w:cs="Arial"/>
                <w:sz w:val="16"/>
                <w:szCs w:val="16"/>
                <w:highlight w:val="yellow"/>
              </w:rPr>
              <w:t>public safety</w:t>
            </w:r>
            <w:r w:rsidRPr="001E3C3C">
              <w:rPr>
                <w:rFonts w:ascii="Arial" w:hAnsi="Arial" w:cs="Arial"/>
                <w:sz w:val="16"/>
                <w:szCs w:val="16"/>
              </w:rPr>
              <w:t xml:space="preserve"> related sidelink discovery announcement resources in accordance with 5.10.2.3;</w:t>
            </w:r>
          </w:p>
        </w:tc>
        <w:tc>
          <w:tcPr>
            <w:tcW w:w="850" w:type="dxa"/>
            <w:gridSpan w:val="2"/>
            <w:shd w:val="clear" w:color="auto" w:fill="auto"/>
            <w:tcPrChange w:id="2387" w:author="RB" w:date="2016-01-14T09:26:00Z">
              <w:tcPr>
                <w:tcW w:w="850" w:type="dxa"/>
                <w:gridSpan w:val="2"/>
                <w:shd w:val="clear" w:color="auto" w:fill="auto"/>
              </w:tcPr>
            </w:tcPrChange>
          </w:tcPr>
          <w:p w14:paraId="42C87B9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88" w:author="RB" w:date="2016-01-14T09:26:00Z">
              <w:tcPr>
                <w:tcW w:w="5954" w:type="dxa"/>
                <w:shd w:val="clear" w:color="auto" w:fill="auto"/>
              </w:tcPr>
            </w:tcPrChange>
          </w:tcPr>
          <w:p w14:paraId="203AC0AD"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08FE7EBF" w14:textId="77777777" w:rsidR="007A092E" w:rsidRPr="00950F94" w:rsidRDefault="007A092E" w:rsidP="00950F94">
            <w:pPr>
              <w:pBdr>
                <w:bottom w:val="single" w:sz="6" w:space="1" w:color="auto"/>
              </w:pBdr>
              <w:spacing w:after="0"/>
              <w:ind w:left="241"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color w:val="FF0000"/>
                <w:sz w:val="16"/>
                <w:szCs w:val="16"/>
                <w:u w:val="single"/>
              </w:rPr>
              <w:t>PS</w:t>
            </w:r>
            <w:r w:rsidRPr="00950F94">
              <w:rPr>
                <w:rFonts w:ascii="Arial" w:hAnsi="Arial" w:cs="Arial"/>
                <w:strike/>
                <w:color w:val="FF0000"/>
                <w:sz w:val="16"/>
                <w:szCs w:val="16"/>
              </w:rPr>
              <w:t>public safety</w:t>
            </w:r>
            <w:r w:rsidRPr="00950F94">
              <w:rPr>
                <w:rFonts w:ascii="Arial" w:hAnsi="Arial" w:cs="Arial"/>
                <w:color w:val="FF0000"/>
                <w:sz w:val="16"/>
                <w:szCs w:val="16"/>
              </w:rPr>
              <w:t xml:space="preserve"> </w:t>
            </w:r>
            <w:r w:rsidRPr="00950F94">
              <w:rPr>
                <w:rFonts w:ascii="Arial" w:hAnsi="Arial" w:cs="Arial"/>
                <w:sz w:val="16"/>
                <w:szCs w:val="16"/>
              </w:rPr>
              <w:t>related sidelink discovery announcement resources in accordance with 5.10.2.3;</w:t>
            </w:r>
          </w:p>
          <w:p w14:paraId="26512D52" w14:textId="77777777" w:rsidR="007A092E" w:rsidRPr="00950F94" w:rsidRDefault="007A092E" w:rsidP="004F4BB1">
            <w:pPr>
              <w:pStyle w:val="B4"/>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134464A7" w14:textId="77777777" w:rsidR="007A092E" w:rsidRDefault="007A092E" w:rsidP="004F4BB1">
            <w:pPr>
              <w:pStyle w:val="B4"/>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41D6278B" w14:textId="77777777" w:rsidR="007A092E" w:rsidRPr="00950F94" w:rsidRDefault="007A092E" w:rsidP="008C20BE">
            <w:pPr>
              <w:pStyle w:val="B4"/>
              <w:spacing w:after="0"/>
              <w:ind w:left="0" w:firstLine="0"/>
              <w:rPr>
                <w:rFonts w:ascii="Arial" w:hAnsi="Arial" w:cs="Arial"/>
                <w:sz w:val="16"/>
                <w:szCs w:val="16"/>
                <w:lang w:eastAsia="ko-KR"/>
              </w:rPr>
            </w:pPr>
            <w:r w:rsidRPr="008C20BE">
              <w:rPr>
                <w:rFonts w:ascii="Arial" w:hAnsi="Arial" w:cs="Arial"/>
                <w:b/>
                <w:color w:val="1F497D" w:themeColor="text2"/>
                <w:sz w:val="16"/>
                <w:szCs w:val="16"/>
              </w:rPr>
              <w:t>Qualcomm:</w:t>
            </w:r>
            <w:r w:rsidRPr="008C20BE">
              <w:rPr>
                <w:rFonts w:ascii="Arial" w:hAnsi="Arial" w:cs="Arial"/>
                <w:color w:val="1F497D" w:themeColor="text2"/>
                <w:sz w:val="16"/>
                <w:szCs w:val="16"/>
              </w:rPr>
              <w:t xml:space="preserve"> No strong opinion either way</w:t>
            </w:r>
            <w:r w:rsidRPr="00BB447C">
              <w:rPr>
                <w:rFonts w:ascii="Arial" w:hAnsi="Arial" w:cs="Arial"/>
                <w:sz w:val="16"/>
                <w:szCs w:val="16"/>
              </w:rPr>
              <w:t>.</w:t>
            </w:r>
          </w:p>
        </w:tc>
        <w:tc>
          <w:tcPr>
            <w:tcW w:w="992" w:type="dxa"/>
            <w:shd w:val="clear" w:color="auto" w:fill="auto"/>
            <w:tcPrChange w:id="2389" w:author="RB" w:date="2016-01-14T09:26:00Z">
              <w:tcPr>
                <w:tcW w:w="992" w:type="dxa"/>
                <w:shd w:val="clear" w:color="auto" w:fill="auto"/>
              </w:tcPr>
            </w:tcPrChange>
          </w:tcPr>
          <w:p w14:paraId="4FB7E745"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Open</w:t>
            </w:r>
            <w:r w:rsidRPr="00BD494B">
              <w:rPr>
                <w:rFonts w:ascii="Arial" w:hAnsi="Arial" w:cs="Arial"/>
                <w:noProof/>
                <w:sz w:val="16"/>
                <w:szCs w:val="16"/>
              </w:rPr>
              <w:t xml:space="preserve"> </w:t>
            </w:r>
          </w:p>
        </w:tc>
      </w:tr>
      <w:tr w:rsidR="007A092E" w:rsidRPr="00BD494B" w14:paraId="28A9E5D8" w14:textId="77777777" w:rsidTr="00AE0F0C">
        <w:tc>
          <w:tcPr>
            <w:tcW w:w="766" w:type="dxa"/>
            <w:shd w:val="clear" w:color="auto" w:fill="auto"/>
            <w:tcPrChange w:id="2390" w:author="RB" w:date="2016-01-14T09:26:00Z">
              <w:tcPr>
                <w:tcW w:w="766" w:type="dxa"/>
                <w:shd w:val="clear" w:color="auto" w:fill="auto"/>
              </w:tcPr>
            </w:tcPrChange>
          </w:tcPr>
          <w:p w14:paraId="1CF59F10" w14:textId="77777777" w:rsidR="007A092E" w:rsidRDefault="007A092E" w:rsidP="004F4BB1">
            <w:pPr>
              <w:spacing w:after="0"/>
              <w:rPr>
                <w:rFonts w:ascii="Arial" w:hAnsi="Arial" w:cs="Arial"/>
                <w:noProof/>
                <w:sz w:val="16"/>
                <w:szCs w:val="16"/>
              </w:rPr>
            </w:pPr>
            <w:bookmarkStart w:id="2391" w:name="E278"/>
            <w:r>
              <w:rPr>
                <w:rFonts w:ascii="Arial" w:hAnsi="Arial" w:cs="Arial"/>
                <w:noProof/>
                <w:sz w:val="16"/>
                <w:szCs w:val="16"/>
              </w:rPr>
              <w:t>E.278</w:t>
            </w:r>
            <w:bookmarkEnd w:id="2391"/>
          </w:p>
        </w:tc>
        <w:tc>
          <w:tcPr>
            <w:tcW w:w="1682" w:type="dxa"/>
            <w:shd w:val="clear" w:color="auto" w:fill="auto"/>
            <w:tcPrChange w:id="2392" w:author="RB" w:date="2016-01-14T09:26:00Z">
              <w:tcPr>
                <w:tcW w:w="1682" w:type="dxa"/>
                <w:shd w:val="clear" w:color="auto" w:fill="auto"/>
              </w:tcPr>
            </w:tcPrChange>
          </w:tcPr>
          <w:p w14:paraId="15E3EFFF"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393" w:author="RB" w:date="2016-01-14T09:26:00Z">
              <w:tcPr>
                <w:tcW w:w="5387" w:type="dxa"/>
                <w:shd w:val="clear" w:color="auto" w:fill="auto"/>
              </w:tcPr>
            </w:tcPrChange>
          </w:tcPr>
          <w:p w14:paraId="647AD28A" w14:textId="77777777" w:rsidR="007A092E" w:rsidRPr="00950F94" w:rsidRDefault="007A092E"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by upper layers to transmit non-PS related sidelink discovery announcements on the primary frequency or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rPr>
              <w:t xml:space="preserve">, with </w:t>
            </w:r>
            <w:r w:rsidRPr="00950F94">
              <w:rPr>
                <w:rFonts w:ascii="Arial" w:hAnsi="Arial" w:cs="Arial"/>
                <w:i/>
                <w:sz w:val="16"/>
                <w:szCs w:val="16"/>
              </w:rPr>
              <w:t>discTxResources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850" w:type="dxa"/>
            <w:gridSpan w:val="2"/>
            <w:shd w:val="clear" w:color="auto" w:fill="auto"/>
            <w:tcPrChange w:id="2394" w:author="RB" w:date="2016-01-14T09:26:00Z">
              <w:tcPr>
                <w:tcW w:w="850" w:type="dxa"/>
                <w:gridSpan w:val="2"/>
                <w:shd w:val="clear" w:color="auto" w:fill="auto"/>
              </w:tcPr>
            </w:tcPrChange>
          </w:tcPr>
          <w:p w14:paraId="56EBEE3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395" w:author="RB" w:date="2016-01-14T09:26:00Z">
              <w:tcPr>
                <w:tcW w:w="5954" w:type="dxa"/>
                <w:shd w:val="clear" w:color="auto" w:fill="auto"/>
              </w:tcPr>
            </w:tcPrChange>
          </w:tcPr>
          <w:p w14:paraId="341EBE60" w14:textId="77777777" w:rsidR="007A092E" w:rsidRPr="00950F94" w:rsidRDefault="007A092E" w:rsidP="004F4BB1">
            <w:pPr>
              <w:pBdr>
                <w:bottom w:val="single" w:sz="6" w:space="1" w:color="auto"/>
              </w:pBdr>
              <w:spacing w:after="0"/>
              <w:rPr>
                <w:rFonts w:ascii="Arial" w:hAnsi="Arial" w:cs="Arial"/>
                <w:sz w:val="16"/>
                <w:szCs w:val="16"/>
              </w:rPr>
            </w:pPr>
            <w:r w:rsidRPr="00950F94">
              <w:rPr>
                <w:rFonts w:ascii="Arial" w:hAnsi="Arial" w:cs="Arial"/>
                <w:noProof/>
                <w:sz w:val="16"/>
                <w:szCs w:val="16"/>
              </w:rPr>
              <w:t>Probably good to specify:</w:t>
            </w:r>
            <w:r>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color w:val="FF0000"/>
                <w:sz w:val="16"/>
                <w:szCs w:val="16"/>
                <w:u w:val="single"/>
              </w:rPr>
              <w:t xml:space="preserve"> of the PCell or of the cell in which the UE is camping</w:t>
            </w:r>
            <w:r w:rsidRPr="00950F94">
              <w:rPr>
                <w:rFonts w:ascii="Arial" w:hAnsi="Arial" w:cs="Arial"/>
                <w:i/>
                <w:sz w:val="16"/>
                <w:szCs w:val="16"/>
              </w:rPr>
              <w:t>.</w:t>
            </w:r>
          </w:p>
          <w:p w14:paraId="1A7A2F29" w14:textId="77777777" w:rsidR="007A092E" w:rsidRPr="00950F94" w:rsidRDefault="007A092E" w:rsidP="004F4BB1">
            <w:pPr>
              <w:spacing w:after="0"/>
              <w:rPr>
                <w:rFonts w:ascii="Arial" w:eastAsia="SimSun" w:hAnsi="Arial" w:cs="Arial"/>
                <w:noProof/>
                <w:color w:val="1F497D" w:themeColor="text2"/>
                <w:sz w:val="16"/>
                <w:szCs w:val="16"/>
                <w:lang w:eastAsia="zh-CN"/>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5C6FF9E8" w14:textId="77777777" w:rsidR="007A092E" w:rsidRPr="00950F94" w:rsidRDefault="007A092E"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rPr>
              <w:t>Samsung:</w:t>
            </w:r>
            <w:r w:rsidRPr="00950F94">
              <w:rPr>
                <w:rFonts w:ascii="Arial" w:hAnsi="Arial" w:cs="Arial"/>
                <w:noProof/>
                <w:color w:val="1F497D" w:themeColor="text2"/>
                <w:sz w:val="16"/>
                <w:szCs w:val="16"/>
              </w:rPr>
              <w:t xml:space="preserve"> We generally talk about ‘camping </w:t>
            </w:r>
            <w:r w:rsidRPr="00950F94">
              <w:rPr>
                <w:rFonts w:ascii="Arial" w:hAnsi="Arial" w:cs="Arial"/>
                <w:noProof/>
                <w:color w:val="1F497D" w:themeColor="text2"/>
                <w:sz w:val="16"/>
                <w:szCs w:val="16"/>
                <w:highlight w:val="yellow"/>
              </w:rPr>
              <w:t>o</w:t>
            </w:r>
            <w:r w:rsidRPr="00950F94">
              <w:rPr>
                <w:rFonts w:ascii="Arial" w:hAnsi="Arial" w:cs="Arial"/>
                <w:noProof/>
                <w:color w:val="1F497D" w:themeColor="text2"/>
                <w:sz w:val="16"/>
                <w:szCs w:val="16"/>
              </w:rPr>
              <w:t>n’</w:t>
            </w:r>
          </w:p>
          <w:p w14:paraId="4ED31418" w14:textId="77777777" w:rsidR="007A092E" w:rsidRDefault="007A092E" w:rsidP="004F4BB1">
            <w:pPr>
              <w:spacing w:after="0"/>
              <w:rPr>
                <w:rFonts w:ascii="Arial" w:hAnsi="Arial" w:cs="Arial"/>
                <w:noProof/>
                <w:color w:val="1F497D" w:themeColor="text2"/>
                <w:sz w:val="16"/>
                <w:szCs w:val="16"/>
                <w:lang w:eastAsia="ko-KR"/>
              </w:rPr>
            </w:pPr>
            <w:r w:rsidRPr="00950F94">
              <w:rPr>
                <w:rFonts w:ascii="Arial" w:hAnsi="Arial" w:cs="Arial"/>
                <w:b/>
                <w:noProof/>
                <w:color w:val="1F497D" w:themeColor="text2"/>
                <w:sz w:val="16"/>
                <w:szCs w:val="16"/>
                <w:lang w:eastAsia="ko-KR"/>
              </w:rPr>
              <w:t>Intel:</w:t>
            </w:r>
            <w:r w:rsidRPr="00950F94">
              <w:rPr>
                <w:rFonts w:ascii="Arial" w:hAnsi="Arial" w:cs="Arial"/>
                <w:noProof/>
                <w:color w:val="1F497D" w:themeColor="text2"/>
                <w:sz w:val="16"/>
                <w:szCs w:val="16"/>
                <w:lang w:eastAsia="ko-KR"/>
              </w:rPr>
              <w:t xml:space="preserve"> ok, however we think it’s for connected UE to send SidelinkUEInformation, so “or of the cell in which the UE is camping” seems not needed.</w:t>
            </w:r>
          </w:p>
          <w:p w14:paraId="12B6BC41" w14:textId="77777777" w:rsidR="007A092E" w:rsidRPr="008C20BE" w:rsidRDefault="007A092E" w:rsidP="004F4BB1">
            <w:pPr>
              <w:spacing w:after="0"/>
              <w:rPr>
                <w:rFonts w:ascii="Arial" w:hAnsi="Arial" w:cs="Arial"/>
                <w:noProof/>
                <w:sz w:val="16"/>
                <w:szCs w:val="16"/>
              </w:rPr>
            </w:pPr>
            <w:r>
              <w:rPr>
                <w:rFonts w:ascii="Arial" w:hAnsi="Arial" w:cs="Arial"/>
                <w:b/>
                <w:noProof/>
                <w:color w:val="1F497D" w:themeColor="text2"/>
                <w:sz w:val="16"/>
                <w:szCs w:val="16"/>
              </w:rPr>
              <w:t>Qualcomm</w:t>
            </w:r>
            <w:r w:rsidRPr="008C20BE">
              <w:rPr>
                <w:rFonts w:ascii="Arial" w:hAnsi="Arial" w:cs="Arial"/>
                <w:b/>
                <w:noProof/>
                <w:color w:val="1F497D" w:themeColor="text2"/>
                <w:sz w:val="16"/>
                <w:szCs w:val="16"/>
              </w:rPr>
              <w:t>:</w:t>
            </w:r>
            <w:r w:rsidRPr="008C20BE">
              <w:rPr>
                <w:rFonts w:ascii="Arial" w:hAnsi="Arial" w:cs="Arial"/>
                <w:noProof/>
                <w:color w:val="1F497D" w:themeColor="text2"/>
                <w:sz w:val="16"/>
                <w:szCs w:val="16"/>
              </w:rPr>
              <w:t xml:space="preserve"> can be considered for text improvement.</w:t>
            </w:r>
          </w:p>
        </w:tc>
        <w:tc>
          <w:tcPr>
            <w:tcW w:w="992" w:type="dxa"/>
            <w:shd w:val="clear" w:color="auto" w:fill="auto"/>
            <w:tcPrChange w:id="2396" w:author="RB" w:date="2016-01-14T09:26:00Z">
              <w:tcPr>
                <w:tcW w:w="992" w:type="dxa"/>
                <w:shd w:val="clear" w:color="auto" w:fill="auto"/>
              </w:tcPr>
            </w:tcPrChange>
          </w:tcPr>
          <w:p w14:paraId="0760D3CC"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D02ECF7" w14:textId="77777777" w:rsidTr="00AE0F0C">
        <w:tc>
          <w:tcPr>
            <w:tcW w:w="766" w:type="dxa"/>
            <w:shd w:val="clear" w:color="auto" w:fill="auto"/>
            <w:tcPrChange w:id="2397" w:author="RB" w:date="2016-01-14T09:26:00Z">
              <w:tcPr>
                <w:tcW w:w="766" w:type="dxa"/>
                <w:shd w:val="clear" w:color="auto" w:fill="auto"/>
              </w:tcPr>
            </w:tcPrChange>
          </w:tcPr>
          <w:p w14:paraId="18E353CE"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L.007</w:t>
            </w:r>
          </w:p>
        </w:tc>
        <w:tc>
          <w:tcPr>
            <w:tcW w:w="1682" w:type="dxa"/>
            <w:shd w:val="clear" w:color="auto" w:fill="auto"/>
            <w:tcPrChange w:id="2398" w:author="RB" w:date="2016-01-14T09:26:00Z">
              <w:tcPr>
                <w:tcW w:w="1682" w:type="dxa"/>
                <w:shd w:val="clear" w:color="auto" w:fill="auto"/>
              </w:tcPr>
            </w:tcPrChange>
          </w:tcPr>
          <w:p w14:paraId="6412D27C"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5.10.2.2.</w:t>
            </w:r>
          </w:p>
        </w:tc>
        <w:tc>
          <w:tcPr>
            <w:tcW w:w="5387" w:type="dxa"/>
            <w:shd w:val="clear" w:color="auto" w:fill="auto"/>
            <w:tcPrChange w:id="2399" w:author="RB" w:date="2016-01-14T09:26:00Z">
              <w:tcPr>
                <w:tcW w:w="5387" w:type="dxa"/>
                <w:shd w:val="clear" w:color="auto" w:fill="auto"/>
              </w:tcPr>
            </w:tcPrChange>
          </w:tcPr>
          <w:p w14:paraId="4121D848"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editorial</w:t>
            </w:r>
          </w:p>
        </w:tc>
        <w:tc>
          <w:tcPr>
            <w:tcW w:w="850" w:type="dxa"/>
            <w:gridSpan w:val="2"/>
            <w:shd w:val="clear" w:color="auto" w:fill="auto"/>
            <w:tcPrChange w:id="2400" w:author="RB" w:date="2016-01-14T09:26:00Z">
              <w:tcPr>
                <w:tcW w:w="850" w:type="dxa"/>
                <w:gridSpan w:val="2"/>
                <w:shd w:val="clear" w:color="auto" w:fill="auto"/>
              </w:tcPr>
            </w:tcPrChange>
          </w:tcPr>
          <w:p w14:paraId="4A7317F3"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5954" w:type="dxa"/>
            <w:shd w:val="clear" w:color="auto" w:fill="auto"/>
            <w:tcPrChange w:id="2401" w:author="RB" w:date="2016-01-14T09:26:00Z">
              <w:tcPr>
                <w:tcW w:w="5954" w:type="dxa"/>
                <w:shd w:val="clear" w:color="auto" w:fill="auto"/>
              </w:tcPr>
            </w:tcPrChange>
          </w:tcPr>
          <w:p w14:paraId="3C6A9E4B" w14:textId="77777777" w:rsidR="007A092E" w:rsidRPr="00950F94" w:rsidRDefault="007A092E" w:rsidP="00950F94">
            <w:pPr>
              <w:spacing w:after="0"/>
              <w:ind w:left="241" w:hanging="241"/>
              <w:rPr>
                <w:rFonts w:ascii="Arial" w:hAnsi="Arial" w:cs="Arial"/>
                <w:sz w:val="16"/>
                <w:szCs w:val="16"/>
              </w:rPr>
            </w:pPr>
            <w:r w:rsidRPr="00950F94">
              <w:rPr>
                <w:rFonts w:ascii="Arial" w:hAnsi="Arial" w:cs="Arial"/>
                <w:sz w:val="16"/>
                <w:szCs w:val="16"/>
              </w:rPr>
              <w:t>2&gt;</w:t>
            </w:r>
            <w:r w:rsidRPr="00950F94">
              <w:rPr>
                <w:rFonts w:ascii="Arial" w:hAnsi="Arial" w:cs="Arial"/>
                <w:sz w:val="16"/>
                <w:szCs w:val="16"/>
              </w:rPr>
              <w:tab/>
              <w:t>if the UE is configured to report parameters related to</w:t>
            </w:r>
            <w:r w:rsidRPr="00950F94">
              <w:rPr>
                <w:rFonts w:ascii="Arial" w:hAnsi="Arial" w:cs="Arial"/>
                <w:sz w:val="16"/>
                <w:szCs w:val="16"/>
                <w:u w:val="single"/>
              </w:rPr>
              <w:t xml:space="preserve"> </w:t>
            </w:r>
            <w:r w:rsidRPr="00950F94">
              <w:rPr>
                <w:rFonts w:ascii="Arial" w:hAnsi="Arial" w:cs="Arial"/>
                <w:color w:val="FF0000"/>
                <w:sz w:val="16"/>
                <w:szCs w:val="16"/>
                <w:u w:val="single"/>
              </w:rPr>
              <w:t>s</w:t>
            </w:r>
            <w:r w:rsidRPr="00950F94">
              <w:rPr>
                <w:rFonts w:ascii="Arial" w:hAnsi="Arial" w:cs="Arial"/>
                <w:strike/>
                <w:color w:val="FF0000"/>
                <w:sz w:val="16"/>
                <w:szCs w:val="16"/>
                <w:u w:val="single"/>
              </w:rPr>
              <w:t>S</w:t>
            </w:r>
            <w:r w:rsidRPr="00950F94">
              <w:rPr>
                <w:rFonts w:ascii="Arial" w:hAnsi="Arial" w:cs="Arial"/>
                <w:sz w:val="16"/>
                <w:szCs w:val="16"/>
                <w:u w:val="single"/>
              </w:rPr>
              <w:t xml:space="preserve">idelink </w:t>
            </w:r>
            <w:r w:rsidRPr="00950F94">
              <w:rPr>
                <w:rFonts w:ascii="Arial" w:hAnsi="Arial" w:cs="Arial"/>
                <w:sz w:val="16"/>
                <w:szCs w:val="16"/>
              </w:rPr>
              <w:t xml:space="preserve">operations from system information of carriers other than the primary </w:t>
            </w:r>
            <w:r w:rsidRPr="00950F94">
              <w:rPr>
                <w:rFonts w:ascii="Arial" w:hAnsi="Arial" w:cs="Arial"/>
                <w:strike/>
                <w:color w:val="FF0000"/>
                <w:sz w:val="16"/>
                <w:szCs w:val="16"/>
              </w:rPr>
              <w:t>for reporting</w:t>
            </w:r>
            <w:r w:rsidRPr="00950F94">
              <w:rPr>
                <w:rFonts w:ascii="Arial" w:hAnsi="Arial" w:cs="Arial"/>
                <w:sz w:val="16"/>
                <w:szCs w:val="16"/>
              </w:rPr>
              <w:t xml:space="preserve"> (i.e. </w:t>
            </w:r>
            <w:r w:rsidRPr="00950F94">
              <w:rPr>
                <w:rFonts w:ascii="Arial" w:hAnsi="Arial" w:cs="Arial"/>
                <w:i/>
                <w:sz w:val="16"/>
                <w:szCs w:val="16"/>
              </w:rPr>
              <w:t>RRCConnectionReconfiguration</w:t>
            </w:r>
            <w:r w:rsidRPr="00950F94">
              <w:rPr>
                <w:rFonts w:ascii="Arial" w:hAnsi="Arial" w:cs="Arial"/>
                <w:sz w:val="16"/>
                <w:szCs w:val="16"/>
              </w:rPr>
              <w:t xml:space="preserve"> with </w:t>
            </w:r>
            <w:r w:rsidRPr="00950F94">
              <w:rPr>
                <w:rFonts w:ascii="Arial" w:hAnsi="Arial" w:cs="Arial"/>
                <w:i/>
                <w:color w:val="FF0000"/>
                <w:sz w:val="16"/>
                <w:szCs w:val="16"/>
                <w:u w:val="single"/>
              </w:rPr>
              <w:t>disc</w:t>
            </w:r>
            <w:r w:rsidRPr="00950F94">
              <w:rPr>
                <w:rFonts w:ascii="Arial" w:hAnsi="Arial" w:cs="Arial"/>
                <w:i/>
                <w:strike/>
                <w:color w:val="FF0000"/>
                <w:sz w:val="16"/>
                <w:szCs w:val="16"/>
              </w:rPr>
              <w:t>SL-</w:t>
            </w:r>
            <w:r w:rsidRPr="00950F94">
              <w:rPr>
                <w:rFonts w:ascii="Arial" w:hAnsi="Arial" w:cs="Arial"/>
                <w:i/>
                <w:sz w:val="16"/>
                <w:szCs w:val="16"/>
              </w:rPr>
              <w:t>SysInfoReportConfig</w:t>
            </w:r>
            <w:r w:rsidRPr="00950F94">
              <w:rPr>
                <w:rFonts w:ascii="Arial" w:hAnsi="Arial" w:cs="Arial"/>
                <w:sz w:val="16"/>
                <w:szCs w:val="16"/>
              </w:rPr>
              <w:t xml:space="preserve">) and the UE supports reporting of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rPr>
              <w:t>i</w:t>
            </w:r>
            <w:r w:rsidRPr="00950F94">
              <w:rPr>
                <w:rFonts w:ascii="Arial" w:hAnsi="Arial" w:cs="Arial"/>
                <w:sz w:val="16"/>
                <w:szCs w:val="16"/>
              </w:rPr>
              <w:t>nformation for inter-frequency/PLMN discovery:</w:t>
            </w:r>
          </w:p>
          <w:p w14:paraId="614774FE" w14:textId="77777777" w:rsidR="007A092E" w:rsidRPr="00950F94" w:rsidRDefault="007A092E" w:rsidP="00950F94">
            <w:pPr>
              <w:spacing w:after="0"/>
              <w:ind w:left="482" w:hanging="241"/>
              <w:rPr>
                <w:rFonts w:ascii="Arial" w:hAnsi="Arial" w:cs="Arial"/>
                <w:sz w:val="16"/>
                <w:szCs w:val="16"/>
              </w:rPr>
            </w:pPr>
            <w:r w:rsidRPr="00950F94">
              <w:rPr>
                <w:rFonts w:ascii="Arial" w:hAnsi="Arial" w:cs="Arial"/>
                <w:sz w:val="16"/>
                <w:szCs w:val="16"/>
              </w:rPr>
              <w:t>3&gt;</w:t>
            </w:r>
            <w:r w:rsidRPr="00950F94">
              <w:rPr>
                <w:rFonts w:ascii="Arial" w:hAnsi="Arial" w:cs="Arial"/>
                <w:sz w:val="16"/>
                <w:szCs w:val="16"/>
              </w:rPr>
              <w:tab/>
              <w:t>if the UE acquired the relevant parameters from the</w:t>
            </w:r>
            <w:r w:rsidRPr="00950F94">
              <w:rPr>
                <w:rFonts w:ascii="Arial" w:hAnsi="Arial" w:cs="Arial"/>
                <w:color w:val="FF0000"/>
                <w:sz w:val="16"/>
                <w:szCs w:val="16"/>
                <w:u w:val="single"/>
              </w:rPr>
              <w:t xml:space="preserve"> </w:t>
            </w:r>
            <w:r w:rsidRPr="00950F94">
              <w:rPr>
                <w:rFonts w:ascii="Arial" w:hAnsi="Arial" w:cs="Arial"/>
                <w:strike/>
                <w:color w:val="FF0000"/>
                <w:sz w:val="16"/>
                <w:szCs w:val="16"/>
              </w:rPr>
              <w:t>S</w:t>
            </w:r>
            <w:r w:rsidRPr="00950F94">
              <w:rPr>
                <w:rFonts w:ascii="Arial" w:hAnsi="Arial" w:cs="Arial"/>
                <w:color w:val="FF0000"/>
                <w:sz w:val="16"/>
                <w:szCs w:val="16"/>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of one or more cells on those carriers and T370 is running:</w:t>
            </w:r>
          </w:p>
          <w:p w14:paraId="0D6014A2" w14:textId="77777777" w:rsidR="007A092E" w:rsidRPr="00950F94" w:rsidRDefault="007A092E"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transmit the sidelink discovery announcements on those cells</w:t>
            </w:r>
            <w:r w:rsidRPr="00950F94">
              <w:rPr>
                <w:rFonts w:ascii="Arial" w:hAnsi="Arial" w:cs="Arial"/>
                <w:color w:val="FF0000"/>
                <w:sz w:val="16"/>
                <w:szCs w:val="16"/>
                <w:u w:val="single"/>
              </w:rPr>
              <w:t>;</w:t>
            </w:r>
            <w:r w:rsidRPr="00950F94">
              <w:rPr>
                <w:rFonts w:ascii="Arial" w:hAnsi="Arial" w:cs="Arial"/>
                <w:strike/>
                <w:color w:val="FF0000"/>
                <w:sz w:val="16"/>
                <w:szCs w:val="16"/>
              </w:rPr>
              <w:t>,</w:t>
            </w:r>
            <w:r w:rsidRPr="00950F94">
              <w:rPr>
                <w:rFonts w:ascii="Arial" w:hAnsi="Arial" w:cs="Arial"/>
                <w:color w:val="FF0000"/>
                <w:sz w:val="16"/>
                <w:szCs w:val="16"/>
              </w:rPr>
              <w:t xml:space="preserve"> </w:t>
            </w:r>
            <w:r w:rsidRPr="00950F94">
              <w:rPr>
                <w:rFonts w:ascii="Arial" w:hAnsi="Arial" w:cs="Arial"/>
                <w:sz w:val="16"/>
                <w:szCs w:val="16"/>
              </w:rPr>
              <w:t>or</w:t>
            </w:r>
          </w:p>
          <w:p w14:paraId="3A0454F5" w14:textId="77777777" w:rsidR="007A092E" w:rsidRPr="00950F94" w:rsidRDefault="007A092E" w:rsidP="00950F94">
            <w:pPr>
              <w:spacing w:after="0"/>
              <w:ind w:left="723" w:hanging="241"/>
              <w:rPr>
                <w:rFonts w:ascii="Arial" w:hAnsi="Arial" w:cs="Arial"/>
                <w:sz w:val="16"/>
                <w:szCs w:val="16"/>
              </w:rPr>
            </w:pPr>
            <w:r w:rsidRPr="00950F94">
              <w:rPr>
                <w:rFonts w:ascii="Arial" w:hAnsi="Arial" w:cs="Arial"/>
                <w:sz w:val="16"/>
                <w:szCs w:val="16"/>
              </w:rPr>
              <w:t>4&gt;</w:t>
            </w:r>
            <w:r w:rsidRPr="00950F94">
              <w:rPr>
                <w:rFonts w:ascii="Arial" w:hAnsi="Arial" w:cs="Arial"/>
                <w:sz w:val="16"/>
                <w:szCs w:val="16"/>
              </w:rPr>
              <w:tab/>
              <w:t>if the UE has configured lower layers to monitor sidelink discovery announcements on those cells</w:t>
            </w:r>
            <w:r w:rsidRPr="00950F94">
              <w:rPr>
                <w:rFonts w:ascii="Arial" w:hAnsi="Arial" w:cs="Arial"/>
                <w:strike/>
                <w:color w:val="FF0000"/>
                <w:sz w:val="16"/>
                <w:szCs w:val="16"/>
              </w:rPr>
              <w:t>;</w:t>
            </w:r>
            <w:r w:rsidRPr="00950F94">
              <w:rPr>
                <w:rFonts w:ascii="Arial" w:hAnsi="Arial" w:cs="Arial"/>
                <w:color w:val="FF0000"/>
                <w:sz w:val="16"/>
                <w:szCs w:val="16"/>
                <w:u w:val="single"/>
              </w:rPr>
              <w:t>:</w:t>
            </w:r>
          </w:p>
          <w:p w14:paraId="533C0721" w14:textId="77777777" w:rsidR="007A092E" w:rsidRPr="00950F94" w:rsidRDefault="007A092E" w:rsidP="00950F94">
            <w:pPr>
              <w:pBdr>
                <w:bottom w:val="single" w:sz="6" w:space="1" w:color="auto"/>
              </w:pBdr>
              <w:spacing w:after="0"/>
              <w:ind w:left="964" w:hanging="241"/>
              <w:rPr>
                <w:rFonts w:ascii="Arial" w:hAnsi="Arial" w:cs="Arial"/>
                <w:strike/>
                <w:color w:val="FF0000"/>
                <w:sz w:val="16"/>
                <w:szCs w:val="16"/>
              </w:rPr>
            </w:pPr>
            <w:r w:rsidRPr="00950F94">
              <w:rPr>
                <w:rFonts w:ascii="Arial" w:hAnsi="Arial" w:cs="Arial"/>
                <w:sz w:val="16"/>
                <w:szCs w:val="16"/>
              </w:rPr>
              <w:t>5&gt;</w:t>
            </w:r>
            <w:r w:rsidRPr="00950F94">
              <w:rPr>
                <w:rFonts w:ascii="Arial" w:hAnsi="Arial" w:cs="Arial"/>
                <w:sz w:val="16"/>
                <w:szCs w:val="16"/>
              </w:rPr>
              <w:tab/>
              <w:t xml:space="preserve">initiate transmission of the </w:t>
            </w:r>
            <w:r w:rsidRPr="00950F94">
              <w:rPr>
                <w:rFonts w:ascii="Arial" w:hAnsi="Arial" w:cs="Arial"/>
                <w:i/>
                <w:color w:val="FF0000"/>
                <w:sz w:val="16"/>
                <w:szCs w:val="16"/>
                <w:u w:val="single"/>
              </w:rPr>
              <w:t>SidelinkUEInformation</w:t>
            </w:r>
            <w:r w:rsidRPr="00950F94">
              <w:rPr>
                <w:rFonts w:ascii="Arial" w:hAnsi="Arial" w:cs="Arial"/>
                <w:sz w:val="16"/>
                <w:szCs w:val="16"/>
                <w:u w:val="single"/>
              </w:rPr>
              <w:t xml:space="preserve"> </w:t>
            </w:r>
            <w:r w:rsidRPr="00950F94">
              <w:rPr>
                <w:rFonts w:ascii="Arial" w:hAnsi="Arial" w:cs="Arial"/>
                <w:sz w:val="16"/>
                <w:szCs w:val="16"/>
              </w:rPr>
              <w:t xml:space="preserve">message to report the acquired </w:t>
            </w:r>
            <w:r w:rsidRPr="00950F94">
              <w:rPr>
                <w:rFonts w:ascii="Arial" w:hAnsi="Arial" w:cs="Arial"/>
                <w:strike/>
                <w:color w:val="FF0000"/>
                <w:sz w:val="16"/>
                <w:szCs w:val="16"/>
              </w:rPr>
              <w:t>S</w:t>
            </w:r>
            <w:r w:rsidRPr="00950F94">
              <w:rPr>
                <w:rFonts w:ascii="Arial" w:hAnsi="Arial" w:cs="Arial"/>
                <w:color w:val="FF0000"/>
                <w:sz w:val="16"/>
                <w:szCs w:val="16"/>
                <w:u w:val="single"/>
              </w:rPr>
              <w:t>s</w:t>
            </w:r>
            <w:r w:rsidRPr="00950F94">
              <w:rPr>
                <w:rFonts w:ascii="Arial" w:hAnsi="Arial" w:cs="Arial"/>
                <w:sz w:val="16"/>
                <w:szCs w:val="16"/>
              </w:rPr>
              <w:t xml:space="preserve">ystem </w:t>
            </w:r>
            <w:r w:rsidRPr="00950F94">
              <w:rPr>
                <w:rFonts w:ascii="Arial" w:hAnsi="Arial" w:cs="Arial"/>
                <w:strike/>
                <w:color w:val="FF0000"/>
                <w:sz w:val="16"/>
                <w:szCs w:val="16"/>
              </w:rPr>
              <w:t>I</w:t>
            </w:r>
            <w:r w:rsidRPr="00950F94">
              <w:rPr>
                <w:rFonts w:ascii="Arial" w:hAnsi="Arial" w:cs="Arial"/>
                <w:color w:val="FF0000"/>
                <w:sz w:val="16"/>
                <w:szCs w:val="16"/>
                <w:u w:val="single"/>
              </w:rPr>
              <w:t>i</w:t>
            </w:r>
            <w:r w:rsidRPr="00950F94">
              <w:rPr>
                <w:rFonts w:ascii="Arial" w:hAnsi="Arial" w:cs="Arial"/>
                <w:sz w:val="16"/>
                <w:szCs w:val="16"/>
              </w:rPr>
              <w:t>nformation parameters and stop T370</w:t>
            </w:r>
            <w:r w:rsidRPr="00950F94">
              <w:rPr>
                <w:rFonts w:ascii="Arial" w:hAnsi="Arial" w:cs="Arial"/>
                <w:color w:val="FF0000"/>
                <w:sz w:val="16"/>
                <w:szCs w:val="16"/>
              </w:rPr>
              <w:t>;</w:t>
            </w:r>
            <w:r w:rsidRPr="00950F94">
              <w:rPr>
                <w:rFonts w:ascii="Arial" w:hAnsi="Arial" w:cs="Arial"/>
                <w:strike/>
                <w:color w:val="FF0000"/>
                <w:sz w:val="16"/>
                <w:szCs w:val="16"/>
              </w:rPr>
              <w:t>.</w:t>
            </w:r>
          </w:p>
          <w:p w14:paraId="40EA6BCF" w14:textId="77777777" w:rsidR="007A092E" w:rsidRPr="00950F94" w:rsidRDefault="007A092E" w:rsidP="0088278E">
            <w:pPr>
              <w:pStyle w:val="B5"/>
              <w:spacing w:after="0"/>
              <w:ind w:left="0" w:firstLine="0"/>
              <w:rPr>
                <w:rFonts w:ascii="Arial" w:hAnsi="Arial" w:cs="Arial"/>
                <w:color w:val="1F497D" w:themeColor="text2"/>
                <w:sz w:val="16"/>
                <w:szCs w:val="16"/>
                <w:lang w:eastAsia="ko-KR"/>
              </w:rPr>
            </w:pPr>
            <w:r w:rsidRPr="00950F94">
              <w:rPr>
                <w:rFonts w:ascii="Arial" w:eastAsia="SimSun" w:hAnsi="Arial" w:cs="Arial"/>
                <w:b/>
                <w:noProof/>
                <w:color w:val="1F497D" w:themeColor="text2"/>
                <w:sz w:val="16"/>
                <w:szCs w:val="16"/>
                <w:lang w:eastAsia="zh-CN"/>
              </w:rPr>
              <w:t>Huawei:</w:t>
            </w:r>
            <w:r w:rsidRPr="00950F94">
              <w:rPr>
                <w:rFonts w:ascii="Arial" w:eastAsia="SimSun" w:hAnsi="Arial" w:cs="Arial"/>
                <w:noProof/>
                <w:color w:val="1F497D" w:themeColor="text2"/>
                <w:sz w:val="16"/>
                <w:szCs w:val="16"/>
                <w:lang w:eastAsia="zh-CN"/>
              </w:rPr>
              <w:t xml:space="preserve"> Agree.</w:t>
            </w:r>
          </w:p>
          <w:p w14:paraId="7C36B079" w14:textId="77777777" w:rsidR="007A092E" w:rsidRPr="008C20BE" w:rsidRDefault="007A092E" w:rsidP="00950F94">
            <w:pPr>
              <w:pStyle w:val="B5"/>
              <w:spacing w:after="0"/>
              <w:ind w:left="0" w:firstLine="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591D0EB6" w14:textId="77777777" w:rsidR="007A092E" w:rsidRPr="00565182" w:rsidRDefault="007A092E" w:rsidP="00950F94">
            <w:pPr>
              <w:pStyle w:val="B5"/>
              <w:spacing w:after="0"/>
              <w:ind w:left="0" w:firstLine="0"/>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992" w:type="dxa"/>
            <w:shd w:val="clear" w:color="auto" w:fill="auto"/>
            <w:tcPrChange w:id="2402" w:author="RB" w:date="2016-01-14T09:26:00Z">
              <w:tcPr>
                <w:tcW w:w="992" w:type="dxa"/>
                <w:shd w:val="clear" w:color="auto" w:fill="auto"/>
              </w:tcPr>
            </w:tcPrChange>
          </w:tcPr>
          <w:p w14:paraId="4ACA4697"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EB9E62A" w14:textId="77777777" w:rsidTr="00AE0F0C">
        <w:tc>
          <w:tcPr>
            <w:tcW w:w="766" w:type="dxa"/>
            <w:shd w:val="clear" w:color="auto" w:fill="auto"/>
            <w:tcPrChange w:id="2403" w:author="RB" w:date="2016-01-14T09:26:00Z">
              <w:tcPr>
                <w:tcW w:w="766" w:type="dxa"/>
                <w:shd w:val="clear" w:color="auto" w:fill="auto"/>
              </w:tcPr>
            </w:tcPrChange>
          </w:tcPr>
          <w:p w14:paraId="04499EF8" w14:textId="77777777" w:rsidR="007A092E" w:rsidRDefault="007A092E" w:rsidP="004F4BB1">
            <w:pPr>
              <w:spacing w:after="0"/>
              <w:rPr>
                <w:rFonts w:ascii="Arial" w:hAnsi="Arial" w:cs="Arial"/>
                <w:noProof/>
                <w:sz w:val="16"/>
                <w:szCs w:val="16"/>
              </w:rPr>
            </w:pPr>
            <w:bookmarkStart w:id="2404" w:name="E279"/>
            <w:r>
              <w:rPr>
                <w:rFonts w:ascii="Arial" w:hAnsi="Arial" w:cs="Arial"/>
                <w:noProof/>
                <w:sz w:val="16"/>
                <w:szCs w:val="16"/>
              </w:rPr>
              <w:t>E.279</w:t>
            </w:r>
            <w:bookmarkEnd w:id="2404"/>
          </w:p>
        </w:tc>
        <w:tc>
          <w:tcPr>
            <w:tcW w:w="1682" w:type="dxa"/>
            <w:shd w:val="clear" w:color="auto" w:fill="auto"/>
            <w:tcPrChange w:id="2405" w:author="RB" w:date="2016-01-14T09:26:00Z">
              <w:tcPr>
                <w:tcW w:w="1682" w:type="dxa"/>
                <w:shd w:val="clear" w:color="auto" w:fill="auto"/>
              </w:tcPr>
            </w:tcPrChange>
          </w:tcPr>
          <w:p w14:paraId="17643E67"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406" w:author="RB" w:date="2016-01-14T09:26:00Z">
              <w:tcPr>
                <w:tcW w:w="5387" w:type="dxa"/>
                <w:shd w:val="clear" w:color="auto" w:fill="auto"/>
              </w:tcPr>
            </w:tcPrChange>
          </w:tcPr>
          <w:p w14:paraId="7BBAB2A2" w14:textId="77777777" w:rsidR="007A092E" w:rsidRPr="00950F94" w:rsidRDefault="007A092E" w:rsidP="00950F94">
            <w:pPr>
              <w:spacing w:after="0"/>
              <w:rPr>
                <w:rFonts w:ascii="Arial" w:hAnsi="Arial" w:cs="Arial"/>
                <w:sz w:val="16"/>
                <w:szCs w:val="16"/>
              </w:rPr>
            </w:pPr>
            <w:r w:rsidRPr="00950F94">
              <w:rPr>
                <w:rFonts w:ascii="Arial" w:hAnsi="Arial" w:cs="Arial"/>
                <w:sz w:val="16"/>
                <w:szCs w:val="16"/>
              </w:rPr>
              <w:t>if configured by upper layers to transmit PS related sidelink discovery announcements on the primary frequency or, in case of non-relay PS related transmission, on one or more frequencies included in</w:t>
            </w:r>
            <w:r w:rsidRPr="00950F94">
              <w:rPr>
                <w:rFonts w:ascii="Arial" w:hAnsi="Arial" w:cs="Arial"/>
                <w:i/>
                <w:sz w:val="16"/>
                <w:szCs w:val="16"/>
              </w:rPr>
              <w:t xml:space="preserve"> discInterFreqList</w:t>
            </w:r>
            <w:r w:rsidRPr="00950F94">
              <w:rPr>
                <w:rFonts w:ascii="Arial" w:hAnsi="Arial" w:cs="Arial"/>
                <w:sz w:val="16"/>
                <w:szCs w:val="16"/>
              </w:rPr>
              <w:t xml:space="preserve">, </w:t>
            </w:r>
            <w:r w:rsidRPr="00950F94">
              <w:rPr>
                <w:rFonts w:ascii="Arial" w:hAnsi="Arial" w:cs="Arial"/>
                <w:sz w:val="16"/>
                <w:szCs w:val="16"/>
                <w:highlight w:val="yellow"/>
              </w:rPr>
              <w:t xml:space="preserve">if included in </w:t>
            </w:r>
            <w:r w:rsidRPr="00950F94">
              <w:rPr>
                <w:rFonts w:ascii="Arial" w:hAnsi="Arial" w:cs="Arial"/>
                <w:i/>
                <w:sz w:val="16"/>
                <w:szCs w:val="16"/>
                <w:highlight w:val="yellow"/>
              </w:rPr>
              <w:t>SystemInformationBlockType19</w:t>
            </w:r>
            <w:r w:rsidRPr="00950F94">
              <w:rPr>
                <w:rFonts w:ascii="Arial" w:hAnsi="Arial" w:cs="Arial"/>
                <w:sz w:val="16"/>
                <w:szCs w:val="16"/>
                <w:highlight w:val="yellow"/>
              </w:rPr>
              <w:t>,</w:t>
            </w:r>
            <w:r w:rsidRPr="00950F94">
              <w:rPr>
                <w:rFonts w:ascii="Arial" w:hAnsi="Arial" w:cs="Arial"/>
                <w:sz w:val="16"/>
                <w:szCs w:val="16"/>
              </w:rPr>
              <w:t xml:space="preserve"> with </w:t>
            </w:r>
            <w:r w:rsidRPr="00950F94">
              <w:rPr>
                <w:rFonts w:ascii="Arial" w:hAnsi="Arial" w:cs="Arial"/>
                <w:i/>
                <w:sz w:val="16"/>
                <w:szCs w:val="16"/>
              </w:rPr>
              <w:t>discTxResourcesPS</w:t>
            </w:r>
            <w:r w:rsidRPr="00950F94">
              <w:rPr>
                <w:rFonts w:ascii="Arial" w:hAnsi="Arial" w:cs="Arial"/>
                <w:sz w:val="16"/>
                <w:szCs w:val="16"/>
              </w:rPr>
              <w:t xml:space="preserve"> included and not set to </w:t>
            </w:r>
            <w:r w:rsidRPr="00950F94">
              <w:rPr>
                <w:rFonts w:ascii="Arial" w:hAnsi="Arial" w:cs="Arial"/>
                <w:i/>
                <w:sz w:val="16"/>
                <w:szCs w:val="16"/>
              </w:rPr>
              <w:t>noTxOnCarrier</w:t>
            </w:r>
            <w:r w:rsidRPr="00950F94">
              <w:rPr>
                <w:rFonts w:ascii="Arial" w:hAnsi="Arial" w:cs="Arial"/>
                <w:sz w:val="16"/>
                <w:szCs w:val="16"/>
              </w:rPr>
              <w:t>:</w:t>
            </w:r>
          </w:p>
        </w:tc>
        <w:tc>
          <w:tcPr>
            <w:tcW w:w="850" w:type="dxa"/>
            <w:gridSpan w:val="2"/>
            <w:shd w:val="clear" w:color="auto" w:fill="auto"/>
            <w:tcPrChange w:id="2407" w:author="RB" w:date="2016-01-14T09:26:00Z">
              <w:tcPr>
                <w:tcW w:w="850" w:type="dxa"/>
                <w:gridSpan w:val="2"/>
                <w:shd w:val="clear" w:color="auto" w:fill="auto"/>
              </w:tcPr>
            </w:tcPrChange>
          </w:tcPr>
          <w:p w14:paraId="4463DA0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08" w:author="RB" w:date="2016-01-14T09:26:00Z">
              <w:tcPr>
                <w:tcW w:w="5954" w:type="dxa"/>
                <w:shd w:val="clear" w:color="auto" w:fill="auto"/>
              </w:tcPr>
            </w:tcPrChange>
          </w:tcPr>
          <w:p w14:paraId="45B0FF76"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Same comment as </w:t>
            </w:r>
            <w:r w:rsidR="00077402">
              <w:fldChar w:fldCharType="begin"/>
            </w:r>
            <w:r w:rsidR="00077402">
              <w:instrText xml:space="preserve"> HYPERLINK \l "E278" </w:instrText>
            </w:r>
            <w:r w:rsidR="00077402">
              <w:fldChar w:fldCharType="separate"/>
            </w:r>
            <w:r w:rsidRPr="004F4BB1">
              <w:rPr>
                <w:rStyle w:val="Hyperlink"/>
                <w:rFonts w:eastAsia="Batang"/>
                <w:noProof/>
                <w:kern w:val="0"/>
                <w:sz w:val="16"/>
                <w:szCs w:val="16"/>
                <w:lang w:val="en-GB" w:eastAsia="en-US"/>
              </w:rPr>
              <w:t>E.278</w:t>
            </w:r>
            <w:r w:rsidR="00077402">
              <w:rPr>
                <w:rStyle w:val="Hyperlink"/>
                <w:rFonts w:eastAsia="Batang"/>
                <w:noProof/>
                <w:kern w:val="0"/>
                <w:sz w:val="16"/>
                <w:szCs w:val="16"/>
                <w:lang w:val="en-GB" w:eastAsia="en-US"/>
              </w:rPr>
              <w:fldChar w:fldCharType="end"/>
            </w:r>
          </w:p>
          <w:p w14:paraId="32452A6F" w14:textId="77777777" w:rsidR="007A092E" w:rsidRPr="00950F94" w:rsidRDefault="007A092E" w:rsidP="004F4BB1">
            <w:pPr>
              <w:spacing w:after="0"/>
              <w:rPr>
                <w:rFonts w:ascii="Arial" w:hAnsi="Arial" w:cs="Arial"/>
                <w:noProof/>
                <w:color w:val="1F497D" w:themeColor="text2"/>
                <w:sz w:val="16"/>
                <w:szCs w:val="16"/>
              </w:rPr>
            </w:pPr>
            <w:r w:rsidRPr="00950F94">
              <w:rPr>
                <w:rFonts w:ascii="Arial" w:hAnsi="Arial" w:cs="Arial"/>
                <w:b/>
                <w:noProof/>
                <w:color w:val="1F497D" w:themeColor="text2"/>
                <w:sz w:val="16"/>
                <w:szCs w:val="16"/>
              </w:rPr>
              <w:t>Coordinator:</w:t>
            </w:r>
            <w:r w:rsidRPr="00950F94">
              <w:rPr>
                <w:rFonts w:ascii="Arial" w:hAnsi="Arial" w:cs="Arial"/>
                <w:noProof/>
                <w:color w:val="1F497D" w:themeColor="text2"/>
                <w:sz w:val="16"/>
                <w:szCs w:val="16"/>
              </w:rPr>
              <w:t xml:space="preserve"> This probably means that E.279 is a similar type of issue as </w:t>
            </w:r>
            <w:r w:rsidR="00077402">
              <w:fldChar w:fldCharType="begin"/>
            </w:r>
            <w:r w:rsidR="00077402">
              <w:instrText xml:space="preserve"> HYPERLINK \l "E278" </w:instrText>
            </w:r>
            <w:r w:rsidR="00077402">
              <w:fldChar w:fldCharType="separate"/>
            </w:r>
            <w:r w:rsidRPr="00950F94">
              <w:rPr>
                <w:rStyle w:val="Hyperlink"/>
                <w:rFonts w:eastAsia="Batang"/>
                <w:noProof/>
                <w:color w:val="1F497D" w:themeColor="text2"/>
                <w:kern w:val="0"/>
                <w:sz w:val="16"/>
                <w:szCs w:val="16"/>
                <w:lang w:val="en-GB" w:eastAsia="en-US"/>
              </w:rPr>
              <w:t>E.278</w:t>
            </w:r>
            <w:r w:rsidR="00077402">
              <w:rPr>
                <w:rStyle w:val="Hyperlink"/>
                <w:rFonts w:eastAsia="Batang"/>
                <w:noProof/>
                <w:color w:val="1F497D" w:themeColor="text2"/>
                <w:kern w:val="0"/>
                <w:sz w:val="16"/>
                <w:szCs w:val="16"/>
                <w:lang w:val="en-GB" w:eastAsia="en-US"/>
              </w:rPr>
              <w:fldChar w:fldCharType="end"/>
            </w:r>
            <w:r w:rsidRPr="00950F94">
              <w:rPr>
                <w:rFonts w:ascii="Arial" w:hAnsi="Arial" w:cs="Arial"/>
                <w:noProof/>
                <w:color w:val="1F497D" w:themeColor="text2"/>
                <w:sz w:val="16"/>
                <w:szCs w:val="16"/>
              </w:rPr>
              <w:t xml:space="preserve"> It is not a duplicate.</w:t>
            </w:r>
          </w:p>
          <w:p w14:paraId="2279B2A0" w14:textId="77777777" w:rsidR="007A092E" w:rsidRPr="00950F94" w:rsidRDefault="007A092E" w:rsidP="004F4BB1">
            <w:pPr>
              <w:spacing w:after="0"/>
              <w:rPr>
                <w:rFonts w:ascii="Arial" w:hAnsi="Arial" w:cs="Arial"/>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31C676D9" w14:textId="77777777" w:rsidR="007A092E" w:rsidRDefault="007A092E" w:rsidP="004F4BB1">
            <w:pPr>
              <w:spacing w:after="0"/>
              <w:rPr>
                <w:rFonts w:ascii="Arial" w:hAnsi="Arial" w:cs="Arial"/>
                <w:color w:val="1F497D" w:themeColor="text2"/>
                <w:sz w:val="16"/>
                <w:szCs w:val="16"/>
                <w:lang w:eastAsia="ko-KR"/>
              </w:rPr>
            </w:pPr>
            <w:r w:rsidRPr="00950F94">
              <w:rPr>
                <w:rFonts w:ascii="Arial" w:hAnsi="Arial" w:cs="Arial"/>
                <w:b/>
                <w:color w:val="1F497D" w:themeColor="text2"/>
                <w:sz w:val="16"/>
                <w:szCs w:val="16"/>
                <w:lang w:eastAsia="ko-KR"/>
              </w:rPr>
              <w:t>Intel:</w:t>
            </w:r>
            <w:r w:rsidRPr="00950F94">
              <w:rPr>
                <w:rFonts w:ascii="Arial" w:hAnsi="Arial" w:cs="Arial"/>
                <w:color w:val="1F497D" w:themeColor="text2"/>
                <w:sz w:val="16"/>
                <w:szCs w:val="16"/>
                <w:lang w:eastAsia="ko-KR"/>
              </w:rPr>
              <w:t xml:space="preserve"> ok</w:t>
            </w:r>
          </w:p>
          <w:p w14:paraId="25CA2AB1" w14:textId="77777777" w:rsidR="007A092E" w:rsidRDefault="007A092E" w:rsidP="004F4BB1">
            <w:pPr>
              <w:spacing w:after="0"/>
              <w:rPr>
                <w:rFonts w:ascii="Arial" w:hAnsi="Arial" w:cs="Arial"/>
                <w:noProof/>
                <w:sz w:val="16"/>
                <w:szCs w:val="16"/>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tc>
        <w:tc>
          <w:tcPr>
            <w:tcW w:w="992" w:type="dxa"/>
            <w:shd w:val="clear" w:color="auto" w:fill="auto"/>
            <w:tcPrChange w:id="2409" w:author="RB" w:date="2016-01-14T09:26:00Z">
              <w:tcPr>
                <w:tcW w:w="992" w:type="dxa"/>
                <w:shd w:val="clear" w:color="auto" w:fill="auto"/>
              </w:tcPr>
            </w:tcPrChange>
          </w:tcPr>
          <w:p w14:paraId="57D48331"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E77707A" w14:textId="77777777" w:rsidTr="00AE0F0C">
        <w:tc>
          <w:tcPr>
            <w:tcW w:w="766" w:type="dxa"/>
            <w:shd w:val="clear" w:color="auto" w:fill="auto"/>
            <w:tcPrChange w:id="2410" w:author="RB" w:date="2016-01-14T09:26:00Z">
              <w:tcPr>
                <w:tcW w:w="766" w:type="dxa"/>
                <w:shd w:val="clear" w:color="auto" w:fill="auto"/>
              </w:tcPr>
            </w:tcPrChange>
          </w:tcPr>
          <w:p w14:paraId="0CBF9A4D"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L.008</w:t>
            </w:r>
          </w:p>
        </w:tc>
        <w:tc>
          <w:tcPr>
            <w:tcW w:w="1682" w:type="dxa"/>
            <w:shd w:val="clear" w:color="auto" w:fill="auto"/>
            <w:tcPrChange w:id="2411" w:author="RB" w:date="2016-01-14T09:26:00Z">
              <w:tcPr>
                <w:tcW w:w="1682" w:type="dxa"/>
                <w:shd w:val="clear" w:color="auto" w:fill="auto"/>
              </w:tcPr>
            </w:tcPrChange>
          </w:tcPr>
          <w:p w14:paraId="2D8F2290"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5.10.2.3</w:t>
            </w:r>
          </w:p>
        </w:tc>
        <w:tc>
          <w:tcPr>
            <w:tcW w:w="5387" w:type="dxa"/>
            <w:shd w:val="clear" w:color="auto" w:fill="auto"/>
            <w:tcPrChange w:id="2412" w:author="RB" w:date="2016-01-14T09:26:00Z">
              <w:tcPr>
                <w:tcW w:w="5387" w:type="dxa"/>
                <w:shd w:val="clear" w:color="auto" w:fill="auto"/>
              </w:tcPr>
            </w:tcPrChange>
          </w:tcPr>
          <w:p w14:paraId="672DB6B1"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No need to restrict simultaneouls occurrence of t</w:t>
            </w:r>
            <w:r>
              <w:rPr>
                <w:rFonts w:ascii="Arial" w:hAnsi="Arial" w:cs="Arial" w:hint="eastAsia"/>
                <w:noProof/>
                <w:sz w:val="16"/>
                <w:szCs w:val="16"/>
                <w:lang w:eastAsia="ko-KR"/>
              </w:rPr>
              <w:t xml:space="preserve">he </w:t>
            </w:r>
            <w:r>
              <w:rPr>
                <w:rFonts w:ascii="Arial" w:hAnsi="Arial" w:cs="Arial"/>
                <w:noProof/>
                <w:sz w:val="16"/>
                <w:szCs w:val="16"/>
                <w:lang w:eastAsia="ko-KR"/>
              </w:rPr>
              <w:t xml:space="preserve">procedure for providing information on sidelink communication/discovery rx/tx, the procedure for requesting gap and/or reporting neighbor cell information for sidelink operation. </w:t>
            </w:r>
          </w:p>
        </w:tc>
        <w:tc>
          <w:tcPr>
            <w:tcW w:w="850" w:type="dxa"/>
            <w:gridSpan w:val="2"/>
            <w:shd w:val="clear" w:color="auto" w:fill="auto"/>
            <w:tcPrChange w:id="2413" w:author="RB" w:date="2016-01-14T09:26:00Z">
              <w:tcPr>
                <w:tcW w:w="850" w:type="dxa"/>
                <w:gridSpan w:val="2"/>
                <w:shd w:val="clear" w:color="auto" w:fill="auto"/>
              </w:tcPr>
            </w:tcPrChange>
          </w:tcPr>
          <w:p w14:paraId="5FC68FF9"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5954" w:type="dxa"/>
            <w:shd w:val="clear" w:color="auto" w:fill="auto"/>
            <w:tcPrChange w:id="2414" w:author="RB" w:date="2016-01-14T09:26:00Z">
              <w:tcPr>
                <w:tcW w:w="5954" w:type="dxa"/>
                <w:shd w:val="clear" w:color="auto" w:fill="auto"/>
              </w:tcPr>
            </w:tcPrChange>
          </w:tcPr>
          <w:p w14:paraId="5F8E1DF8" w14:textId="77777777" w:rsidR="007A092E" w:rsidRPr="00CF66FB" w:rsidRDefault="007A092E" w:rsidP="00A476FD">
            <w:pPr>
              <w:spacing w:after="0"/>
              <w:ind w:left="241" w:hanging="241"/>
              <w:rPr>
                <w:rFonts w:ascii="Arial" w:hAnsi="Arial" w:cs="Arial"/>
                <w:strike/>
                <w:color w:val="FF0000"/>
                <w:sz w:val="16"/>
                <w:szCs w:val="16"/>
              </w:rPr>
            </w:pPr>
            <w:r>
              <w:rPr>
                <w:rFonts w:ascii="Arial" w:hAnsi="Arial" w:cs="Arial"/>
                <w:strike/>
                <w:color w:val="FF0000"/>
                <w:sz w:val="16"/>
                <w:szCs w:val="16"/>
              </w:rPr>
              <w:t xml:space="preserve">1&gt; </w:t>
            </w:r>
            <w:r w:rsidRPr="00CF66FB">
              <w:rPr>
                <w:rFonts w:ascii="Arial" w:hAnsi="Arial" w:cs="Arial"/>
                <w:strike/>
                <w:color w:val="FF0000"/>
                <w:sz w:val="16"/>
                <w:szCs w:val="16"/>
              </w:rPr>
              <w:t xml:space="preserve">if the UE initiates the procedure to indicate it is (no more) interested to receive sidelink communication or discovery or to request (configuration/ release) of sidelink communication or discovery transmission resources (i.e. </w:t>
            </w:r>
            <w:r w:rsidRPr="00CF66FB">
              <w:rPr>
                <w:rFonts w:ascii="Arial" w:hAnsi="Arial" w:cs="Arial"/>
                <w:strike/>
                <w:color w:val="FF0000"/>
                <w:sz w:val="16"/>
                <w:szCs w:val="16"/>
              </w:rPr>
              <w:lastRenderedPageBreak/>
              <w:t>UE includes all concerned information, irrespective of what triggered the procedure):</w:t>
            </w:r>
          </w:p>
          <w:p w14:paraId="6A209D1D" w14:textId="77777777" w:rsidR="007A092E" w:rsidRPr="00CF66FB" w:rsidRDefault="007A092E" w:rsidP="00A476FD">
            <w:pPr>
              <w:spacing w:after="0"/>
              <w:rPr>
                <w:rFonts w:ascii="Arial" w:hAnsi="Arial" w:cs="Arial"/>
                <w:sz w:val="16"/>
                <w:szCs w:val="16"/>
              </w:rPr>
            </w:pPr>
            <w:r w:rsidRPr="00CF66FB">
              <w:rPr>
                <w:rFonts w:ascii="Arial" w:hAnsi="Arial" w:cs="Arial"/>
                <w:sz w:val="16"/>
                <w:szCs w:val="16"/>
              </w:rPr>
              <w:t>…</w:t>
            </w:r>
          </w:p>
          <w:p w14:paraId="00386291" w14:textId="77777777" w:rsidR="007A092E" w:rsidRPr="00CF66FB" w:rsidRDefault="007A092E" w:rsidP="00A476FD">
            <w:pPr>
              <w:spacing w:after="0"/>
              <w:ind w:left="241" w:hanging="241"/>
              <w:rPr>
                <w:rFonts w:ascii="Arial" w:hAnsi="Arial" w:cs="Arial"/>
                <w:strike/>
                <w:color w:val="FF0000"/>
                <w:sz w:val="16"/>
                <w:szCs w:val="16"/>
              </w:rPr>
            </w:pPr>
            <w:r w:rsidRPr="00CF66FB">
              <w:rPr>
                <w:rFonts w:ascii="Arial" w:hAnsi="Arial" w:cs="Arial"/>
                <w:strike/>
                <w:color w:val="FF0000"/>
                <w:sz w:val="16"/>
                <w:szCs w:val="16"/>
              </w:rPr>
              <w:t>1&gt;</w:t>
            </w:r>
            <w:r w:rsidRPr="00CF66FB">
              <w:rPr>
                <w:rFonts w:ascii="Arial" w:hAnsi="Arial" w:cs="Arial"/>
                <w:strike/>
                <w:color w:val="FF0000"/>
                <w:sz w:val="16"/>
                <w:szCs w:val="16"/>
              </w:rPr>
              <w:tab/>
              <w:t>else (i.e. UE request transmission and/ or reception gaps):</w:t>
            </w:r>
          </w:p>
          <w:p w14:paraId="0E29FFEA" w14:textId="77777777" w:rsidR="007A092E" w:rsidRPr="00CF66FB" w:rsidRDefault="007A092E" w:rsidP="00A476FD">
            <w:pPr>
              <w:spacing w:after="0"/>
              <w:ind w:left="241" w:hanging="241"/>
              <w:rPr>
                <w:rFonts w:ascii="Arial" w:hAnsi="Arial" w:cs="Arial"/>
                <w:sz w:val="16"/>
                <w:szCs w:val="16"/>
              </w:rPr>
            </w:pPr>
            <w:r w:rsidRPr="00CF66FB">
              <w:rPr>
                <w:rFonts w:ascii="Arial" w:hAnsi="Arial" w:cs="Arial"/>
                <w:sz w:val="16"/>
                <w:szCs w:val="16"/>
              </w:rPr>
              <w:t>…</w:t>
            </w:r>
          </w:p>
          <w:p w14:paraId="7C4B6010" w14:textId="77777777" w:rsidR="007A092E" w:rsidRPr="00CF66FB" w:rsidRDefault="007A092E" w:rsidP="00A476FD">
            <w:pPr>
              <w:spacing w:after="0"/>
              <w:ind w:left="241" w:hanging="241"/>
              <w:rPr>
                <w:rFonts w:ascii="Arial" w:hAnsi="Arial" w:cs="Arial"/>
                <w:sz w:val="16"/>
                <w:szCs w:val="16"/>
              </w:rPr>
            </w:pPr>
            <w:r w:rsidRPr="00CF66FB">
              <w:rPr>
                <w:rFonts w:ascii="Arial" w:hAnsi="Arial" w:cs="Arial"/>
                <w:strike/>
                <w:color w:val="FF0000"/>
                <w:sz w:val="16"/>
                <w:szCs w:val="16"/>
              </w:rPr>
              <w:t xml:space="preserve">else </w:t>
            </w:r>
            <w:r w:rsidRPr="00CF66FB">
              <w:rPr>
                <w:rFonts w:ascii="Arial" w:hAnsi="Arial" w:cs="Arial"/>
                <w:sz w:val="16"/>
                <w:szCs w:val="16"/>
              </w:rPr>
              <w:t xml:space="preserve">if the UE initiates the procedure to report the system information parameters related to Sidelink operations of carriers other than the primary </w:t>
            </w:r>
          </w:p>
          <w:p w14:paraId="72B14CE3" w14:textId="77777777" w:rsidR="007A092E" w:rsidRPr="00CF66FB" w:rsidRDefault="007A092E" w:rsidP="00A476FD">
            <w:pPr>
              <w:spacing w:after="0"/>
              <w:ind w:left="482" w:hanging="241"/>
              <w:rPr>
                <w:rFonts w:ascii="Arial" w:hAnsi="Arial" w:cs="Arial"/>
                <w:sz w:val="16"/>
                <w:szCs w:val="16"/>
              </w:rPr>
            </w:pPr>
            <w:r w:rsidRPr="00CF66FB">
              <w:rPr>
                <w:rFonts w:ascii="Arial" w:hAnsi="Arial" w:cs="Arial"/>
                <w:sz w:val="16"/>
                <w:szCs w:val="16"/>
              </w:rPr>
              <w:t xml:space="preserve">2&gt; include </w:t>
            </w:r>
            <w:r w:rsidRPr="00CF66FB">
              <w:rPr>
                <w:rFonts w:ascii="Arial" w:hAnsi="Arial" w:cs="Arial"/>
                <w:i/>
                <w:color w:val="FF0000"/>
                <w:sz w:val="16"/>
                <w:szCs w:val="16"/>
              </w:rPr>
              <w:t>disc</w:t>
            </w:r>
            <w:r w:rsidRPr="00CF66FB">
              <w:rPr>
                <w:rFonts w:ascii="Arial" w:hAnsi="Arial" w:cs="Arial"/>
                <w:i/>
                <w:strike/>
                <w:color w:val="FF0000"/>
                <w:sz w:val="16"/>
                <w:szCs w:val="16"/>
              </w:rPr>
              <w:t>SL-</w:t>
            </w:r>
            <w:r w:rsidRPr="00CF66FB">
              <w:rPr>
                <w:rFonts w:ascii="Arial" w:hAnsi="Arial" w:cs="Arial"/>
                <w:i/>
                <w:sz w:val="16"/>
                <w:szCs w:val="16"/>
              </w:rPr>
              <w:t>SysInfoReportList</w:t>
            </w:r>
            <w:r w:rsidRPr="00CF66FB">
              <w:rPr>
                <w:rFonts w:ascii="Arial" w:hAnsi="Arial" w:cs="Arial"/>
                <w:sz w:val="16"/>
                <w:szCs w:val="16"/>
              </w:rPr>
              <w:t xml:space="preserve"> and set it to report the system information parameter acquired from the cells on those carriers</w:t>
            </w:r>
          </w:p>
          <w:p w14:paraId="16DF9548" w14:textId="77777777" w:rsidR="007A092E" w:rsidRDefault="007A092E" w:rsidP="009F4148">
            <w:pPr>
              <w:pStyle w:val="B1"/>
              <w:spacing w:after="0"/>
              <w:ind w:left="0" w:firstLine="0"/>
            </w:pPr>
          </w:p>
          <w:p w14:paraId="1A6EA587" w14:textId="77777777" w:rsidR="007A092E" w:rsidRPr="009F4148" w:rsidRDefault="007A092E" w:rsidP="009F4148">
            <w:pPr>
              <w:pStyle w:val="B1"/>
              <w:pBdr>
                <w:bottom w:val="single" w:sz="6" w:space="1" w:color="auto"/>
              </w:pBdr>
              <w:spacing w:after="0"/>
              <w:ind w:left="0" w:firstLine="0"/>
              <w:rPr>
                <w:rFonts w:ascii="Arial" w:hAnsi="Arial" w:cs="Arial"/>
                <w:sz w:val="16"/>
                <w:szCs w:val="16"/>
              </w:rPr>
            </w:pPr>
            <w:r w:rsidRPr="009F4148">
              <w:rPr>
                <w:rFonts w:ascii="Arial" w:hAnsi="Arial" w:cs="Arial"/>
                <w:sz w:val="16"/>
                <w:szCs w:val="16"/>
              </w:rPr>
              <w:t>Corresponding</w:t>
            </w:r>
            <w:r>
              <w:rPr>
                <w:rFonts w:ascii="Arial" w:hAnsi="Arial" w:cs="Arial"/>
                <w:sz w:val="16"/>
                <w:szCs w:val="16"/>
              </w:rPr>
              <w:t>ly, the depth of each condition</w:t>
            </w:r>
            <w:r w:rsidRPr="009F4148">
              <w:rPr>
                <w:rFonts w:ascii="Arial" w:hAnsi="Arial" w:cs="Arial"/>
                <w:sz w:val="16"/>
                <w:szCs w:val="16"/>
              </w:rPr>
              <w:t xml:space="preserve"> needs to be adjusted.</w:t>
            </w:r>
          </w:p>
          <w:p w14:paraId="21D0F2A1" w14:textId="77777777" w:rsidR="007A092E" w:rsidRPr="00840D61" w:rsidRDefault="007A092E" w:rsidP="00D3012A">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Not clear why to remove so many parts. Propose to accept the last two changes only. I.e.,</w:t>
            </w:r>
          </w:p>
          <w:p w14:paraId="67F8C202" w14:textId="77777777" w:rsidR="007A092E" w:rsidRPr="00CF66FB" w:rsidRDefault="007A092E" w:rsidP="00840D61">
            <w:pPr>
              <w:spacing w:after="0"/>
              <w:ind w:left="241" w:hanging="241"/>
              <w:rPr>
                <w:rFonts w:ascii="Arial" w:eastAsia="SimSun" w:hAnsi="Arial" w:cs="Arial"/>
                <w:sz w:val="16"/>
                <w:szCs w:val="16"/>
                <w:lang w:eastAsia="zh-CN"/>
              </w:rPr>
            </w:pPr>
          </w:p>
          <w:p w14:paraId="4D37B76B" w14:textId="77777777" w:rsidR="007A092E" w:rsidRPr="00840D61" w:rsidRDefault="007A092E"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trike/>
                <w:sz w:val="16"/>
                <w:szCs w:val="16"/>
              </w:rPr>
              <w:t xml:space="preserve"> </w:t>
            </w:r>
            <w:r w:rsidRPr="00840D61">
              <w:rPr>
                <w:rFonts w:ascii="Arial" w:hAnsi="Arial" w:cs="Arial"/>
                <w:strike/>
                <w:color w:val="FF0000"/>
                <w:sz w:val="16"/>
                <w:szCs w:val="16"/>
              </w:rPr>
              <w:t>else</w:t>
            </w:r>
            <w:r w:rsidRPr="00840D61">
              <w:rPr>
                <w:rFonts w:ascii="Arial" w:hAnsi="Arial" w:cs="Arial"/>
                <w:color w:val="FF0000"/>
                <w:sz w:val="16"/>
                <w:szCs w:val="16"/>
              </w:rPr>
              <w:t xml:space="preserve"> </w:t>
            </w:r>
            <w:r w:rsidRPr="00840D61">
              <w:rPr>
                <w:rFonts w:ascii="Arial" w:hAnsi="Arial" w:cs="Arial"/>
                <w:sz w:val="16"/>
                <w:szCs w:val="16"/>
              </w:rPr>
              <w:t xml:space="preserve">if the UE initiates the procedure to report the system information parameters related to Sidelink operations of carriers other than the primary </w:t>
            </w:r>
          </w:p>
          <w:p w14:paraId="6D8464E7" w14:textId="77777777" w:rsidR="007A092E" w:rsidRPr="00840D61" w:rsidRDefault="007A092E" w:rsidP="00840D61">
            <w:pPr>
              <w:spacing w:after="0"/>
              <w:ind w:left="482" w:hanging="241"/>
              <w:rPr>
                <w:rFonts w:ascii="Arial" w:hAnsi="Arial" w:cs="Arial"/>
                <w:sz w:val="16"/>
                <w:szCs w:val="16"/>
              </w:rPr>
            </w:pPr>
            <w:r w:rsidRPr="00840D61">
              <w:rPr>
                <w:rFonts w:ascii="Arial" w:hAnsi="Arial" w:cs="Arial"/>
                <w:sz w:val="16"/>
                <w:szCs w:val="16"/>
              </w:rPr>
              <w:t xml:space="preserve">2&gt; include </w:t>
            </w:r>
            <w:r w:rsidRPr="00840D61">
              <w:rPr>
                <w:rFonts w:ascii="Arial" w:hAnsi="Arial" w:cs="Arial"/>
                <w:i/>
                <w:sz w:val="16"/>
                <w:szCs w:val="16"/>
              </w:rPr>
              <w:t>disc</w:t>
            </w:r>
            <w:r w:rsidRPr="00840D61">
              <w:rPr>
                <w:rFonts w:ascii="Arial" w:hAnsi="Arial" w:cs="Arial"/>
                <w:i/>
                <w:strike/>
                <w:color w:val="FF0000"/>
                <w:sz w:val="16"/>
                <w:szCs w:val="16"/>
              </w:rPr>
              <w:t>SL-</w:t>
            </w:r>
            <w:r w:rsidRPr="00840D61">
              <w:rPr>
                <w:rFonts w:ascii="Arial" w:hAnsi="Arial" w:cs="Arial"/>
                <w:i/>
                <w:sz w:val="16"/>
                <w:szCs w:val="16"/>
              </w:rPr>
              <w:t>SysInfoReportList</w:t>
            </w:r>
            <w:r w:rsidRPr="00840D61">
              <w:rPr>
                <w:rFonts w:ascii="Arial" w:hAnsi="Arial" w:cs="Arial"/>
                <w:sz w:val="16"/>
                <w:szCs w:val="16"/>
              </w:rPr>
              <w:t xml:space="preserve"> and set it to report the system information parameter acquired from the cells on those carriers</w:t>
            </w:r>
          </w:p>
          <w:p w14:paraId="0B1FD461" w14:textId="77777777" w:rsidR="007A092E" w:rsidRPr="00840D61" w:rsidRDefault="007A092E" w:rsidP="00840D61">
            <w:pPr>
              <w:spacing w:after="0"/>
              <w:rPr>
                <w:rFonts w:ascii="Arial" w:hAnsi="Arial" w:cs="Arial"/>
                <w:sz w:val="16"/>
                <w:szCs w:val="16"/>
              </w:rPr>
            </w:pPr>
          </w:p>
          <w:p w14:paraId="5F233446" w14:textId="77777777" w:rsidR="007A092E" w:rsidRPr="00840D61" w:rsidRDefault="007A092E" w:rsidP="00840D61">
            <w:pPr>
              <w:spacing w:after="0"/>
              <w:rPr>
                <w:rFonts w:ascii="Arial" w:hAnsi="Arial" w:cs="Arial"/>
                <w:color w:val="1F497D" w:themeColor="text2"/>
                <w:sz w:val="16"/>
                <w:szCs w:val="16"/>
              </w:rPr>
            </w:pPr>
            <w:r w:rsidRPr="00840D61">
              <w:rPr>
                <w:rFonts w:ascii="Arial" w:hAnsi="Arial" w:cs="Arial"/>
                <w:b/>
                <w:color w:val="1F497D" w:themeColor="text2"/>
                <w:sz w:val="16"/>
                <w:szCs w:val="16"/>
              </w:rPr>
              <w:t>Samsung:</w:t>
            </w:r>
            <w:r w:rsidRPr="00840D61">
              <w:rPr>
                <w:rFonts w:ascii="Arial" w:hAnsi="Arial" w:cs="Arial"/>
                <w:color w:val="1F497D" w:themeColor="text2"/>
                <w:sz w:val="16"/>
                <w:szCs w:val="16"/>
              </w:rPr>
              <w:t xml:space="preserve"> When indicating Rx/ Tx resource request information, the UE always provides the complete information i.e. not just what changed compared to the last SidelinkUEInformation message. We discussed and endorsed that when requesting gaps, the UE should not include the full resource request information. We assume the same applies when reporting UE assistance for broadcasting inter-PLMN discovery resource configuration for uncoordinated PLMNs. Hence, we think the if statements should remain. We have no real problem to remove any preceding else, there seems no need to avoid that the unlikely event of multiple simultaneous triggers is handled by separate messages</w:t>
            </w:r>
          </w:p>
          <w:p w14:paraId="6499539E" w14:textId="77777777" w:rsidR="007A092E" w:rsidRPr="00840D61" w:rsidRDefault="007A092E" w:rsidP="00840D61">
            <w:pPr>
              <w:pStyle w:val="B1"/>
              <w:spacing w:after="0"/>
              <w:ind w:left="0" w:firstLine="0"/>
              <w:rPr>
                <w:rFonts w:ascii="Arial" w:hAnsi="Arial" w:cs="Arial"/>
                <w:color w:val="1F497D" w:themeColor="text2"/>
                <w:sz w:val="16"/>
                <w:szCs w:val="16"/>
              </w:rPr>
            </w:pPr>
            <w:r w:rsidRPr="00840D61">
              <w:rPr>
                <w:rFonts w:ascii="Arial" w:hAnsi="Arial" w:cs="Arial"/>
                <w:color w:val="1F497D" w:themeColor="text2"/>
                <w:sz w:val="16"/>
                <w:szCs w:val="16"/>
                <w:lang w:eastAsia="ko-KR"/>
              </w:rPr>
              <w:t xml:space="preserve">Intel: seems more discussion is needed.  </w:t>
            </w:r>
          </w:p>
          <w:p w14:paraId="6929CDB5" w14:textId="77777777" w:rsidR="007A092E" w:rsidRPr="00840D61" w:rsidRDefault="007A092E" w:rsidP="009F4148">
            <w:pPr>
              <w:pStyle w:val="B1"/>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We have some sympathy for requesting/releasing several things in one message. We support this.</w:t>
            </w:r>
          </w:p>
          <w:p w14:paraId="03C57585" w14:textId="77777777" w:rsidR="007A092E" w:rsidRDefault="007A092E" w:rsidP="009F4148">
            <w:pPr>
              <w:pStyle w:val="B1"/>
              <w:spacing w:after="0"/>
              <w:ind w:left="0" w:firstLine="0"/>
              <w:rPr>
                <w:rFonts w:ascii="Arial" w:eastAsia="SimSun" w:hAnsi="Arial" w:cs="Arial"/>
                <w:color w:val="1F497D" w:themeColor="text2"/>
                <w:sz w:val="16"/>
                <w:szCs w:val="16"/>
                <w:lang w:eastAsia="zh-CN"/>
              </w:rPr>
            </w:pPr>
            <w:r w:rsidRPr="00840D61">
              <w:rPr>
                <w:rFonts w:ascii="Arial" w:eastAsia="SimSun" w:hAnsi="Arial" w:cs="Arial"/>
                <w:b/>
                <w:color w:val="1F497D" w:themeColor="text2"/>
                <w:sz w:val="16"/>
                <w:szCs w:val="16"/>
                <w:lang w:eastAsia="zh-CN"/>
              </w:rPr>
              <w:t>ZTE:</w:t>
            </w:r>
            <w:r w:rsidRPr="00840D61">
              <w:rPr>
                <w:rFonts w:ascii="Arial" w:eastAsia="SimSun" w:hAnsi="Arial" w:cs="Arial"/>
                <w:color w:val="1F497D" w:themeColor="text2"/>
                <w:sz w:val="16"/>
                <w:szCs w:val="16"/>
                <w:lang w:eastAsia="zh-CN"/>
              </w:rPr>
              <w:t xml:space="preserve"> agree with the simultaneous occurrence. But the modification needs further discussion. The three level 1&gt; condition are still necessary for better understanding. For the second 1&gt;, it is better to explicitly say  “if the UE initiates the procedure to request and/or reception gaps.”</w:t>
            </w:r>
          </w:p>
          <w:p w14:paraId="493A1DD9" w14:textId="77777777" w:rsidR="007A092E" w:rsidRPr="009F4148" w:rsidRDefault="007A092E" w:rsidP="00C84A00">
            <w:pPr>
              <w:pStyle w:val="B1"/>
              <w:spacing w:after="0"/>
              <w:ind w:left="0" w:firstLine="0"/>
              <w:rPr>
                <w:rFonts w:ascii="Arial" w:hAnsi="Arial" w:cs="Arial"/>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Intention is not clear.</w:t>
            </w:r>
            <w:r w:rsidRPr="00C84A00">
              <w:rPr>
                <w:rFonts w:ascii="Arial" w:eastAsiaTheme="minorEastAsia" w:hAnsi="Arial" w:cs="Arial" w:hint="eastAsia"/>
                <w:color w:val="1F497D" w:themeColor="text2"/>
                <w:sz w:val="16"/>
                <w:szCs w:val="16"/>
                <w:lang w:eastAsia="ja-JP"/>
              </w:rPr>
              <w:t xml:space="preserve"> </w:t>
            </w:r>
            <w:r w:rsidRPr="00C84A00">
              <w:rPr>
                <w:rFonts w:ascii="Arial" w:hAnsi="Arial" w:cs="Arial"/>
                <w:color w:val="1F497D" w:themeColor="text2"/>
                <w:sz w:val="16"/>
                <w:szCs w:val="16"/>
              </w:rPr>
              <w:t>Separate discussion paper is needed.</w:t>
            </w:r>
          </w:p>
        </w:tc>
        <w:tc>
          <w:tcPr>
            <w:tcW w:w="992" w:type="dxa"/>
            <w:shd w:val="clear" w:color="auto" w:fill="auto"/>
            <w:tcPrChange w:id="2415" w:author="RB" w:date="2016-01-14T09:26:00Z">
              <w:tcPr>
                <w:tcW w:w="992" w:type="dxa"/>
                <w:shd w:val="clear" w:color="auto" w:fill="auto"/>
              </w:tcPr>
            </w:tcPrChange>
          </w:tcPr>
          <w:p w14:paraId="5597DFF4"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7ADB11A4" w14:textId="77777777" w:rsidTr="00AE0F0C">
        <w:tc>
          <w:tcPr>
            <w:tcW w:w="766" w:type="dxa"/>
            <w:shd w:val="clear" w:color="auto" w:fill="auto"/>
            <w:tcPrChange w:id="2416" w:author="RB" w:date="2016-01-14T09:26:00Z">
              <w:tcPr>
                <w:tcW w:w="766" w:type="dxa"/>
                <w:shd w:val="clear" w:color="auto" w:fill="auto"/>
              </w:tcPr>
            </w:tcPrChange>
          </w:tcPr>
          <w:p w14:paraId="0722D430"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56</w:t>
            </w:r>
          </w:p>
        </w:tc>
        <w:tc>
          <w:tcPr>
            <w:tcW w:w="1682" w:type="dxa"/>
            <w:shd w:val="clear" w:color="auto" w:fill="auto"/>
            <w:tcPrChange w:id="2417" w:author="RB" w:date="2016-01-14T09:26:00Z">
              <w:tcPr>
                <w:tcW w:w="1682" w:type="dxa"/>
                <w:shd w:val="clear" w:color="auto" w:fill="auto"/>
              </w:tcPr>
            </w:tcPrChange>
          </w:tcPr>
          <w:p w14:paraId="5E32DD13" w14:textId="77777777" w:rsidR="007A092E" w:rsidRPr="006027F3"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87" w:type="dxa"/>
            <w:shd w:val="clear" w:color="auto" w:fill="auto"/>
            <w:tcPrChange w:id="2418" w:author="RB" w:date="2016-01-14T09:26:00Z">
              <w:tcPr>
                <w:tcW w:w="5387" w:type="dxa"/>
                <w:shd w:val="clear" w:color="auto" w:fill="auto"/>
              </w:tcPr>
            </w:tcPrChange>
          </w:tcPr>
          <w:p w14:paraId="6057FF1D"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2AE2D3E1" w14:textId="77777777" w:rsidR="007A092E" w:rsidRPr="005330DA" w:rsidRDefault="007A092E" w:rsidP="005330DA">
            <w:pPr>
              <w:spacing w:after="0"/>
              <w:ind w:left="482" w:hanging="241"/>
              <w:rPr>
                <w:rFonts w:ascii="Arial" w:eastAsia="SimSun" w:hAnsi="Arial" w:cs="Arial"/>
                <w:sz w:val="16"/>
                <w:szCs w:val="16"/>
                <w:lang w:eastAsia="zh-CN"/>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z w:val="16"/>
                <w:szCs w:val="16"/>
              </w:rPr>
              <w:t xml:space="preserve">discTxResourceReq </w:t>
            </w:r>
            <w:r w:rsidRPr="005330DA">
              <w:rPr>
                <w:rFonts w:ascii="Arial" w:hAnsi="Arial" w:cs="Arial"/>
                <w:sz w:val="16"/>
                <w:szCs w:val="16"/>
              </w:rPr>
              <w:t>and set it to indicate the number of discovery messages for sidelink discovery announcement(s) for which it requests E-UTRAN to assign dedicated resources as well as the concerned frequency, if different from the primary;</w:t>
            </w:r>
          </w:p>
          <w:p w14:paraId="5AE71822" w14:textId="77777777" w:rsidR="007A092E" w:rsidRDefault="007A092E" w:rsidP="004F4BB1">
            <w:pPr>
              <w:spacing w:after="0"/>
              <w:rPr>
                <w:rFonts w:ascii="Arial" w:eastAsia="SimSun" w:hAnsi="Arial" w:cs="Arial"/>
                <w:noProof/>
                <w:sz w:val="16"/>
                <w:szCs w:val="16"/>
                <w:lang w:eastAsia="zh-CN"/>
              </w:rPr>
            </w:pPr>
          </w:p>
          <w:p w14:paraId="6E95AF6F"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7F78226B"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3ECD4EB1"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However, in rel-13, RAN2 did not agree that for each frequency the UE indicates the number of discovery messages for transmission.</w:t>
            </w:r>
          </w:p>
          <w:p w14:paraId="6550C4D3" w14:textId="77777777" w:rsidR="007A092E" w:rsidRPr="00015B23"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Alternatively, the UE can report the total number of discovery messages waiting for transmission, and the eNB configures resources accordingly.</w:t>
            </w:r>
          </w:p>
        </w:tc>
        <w:tc>
          <w:tcPr>
            <w:tcW w:w="850" w:type="dxa"/>
            <w:gridSpan w:val="2"/>
            <w:shd w:val="clear" w:color="auto" w:fill="auto"/>
            <w:tcPrChange w:id="2419" w:author="RB" w:date="2016-01-14T09:26:00Z">
              <w:tcPr>
                <w:tcW w:w="850" w:type="dxa"/>
                <w:gridSpan w:val="2"/>
                <w:shd w:val="clear" w:color="auto" w:fill="auto"/>
              </w:tcPr>
            </w:tcPrChange>
          </w:tcPr>
          <w:p w14:paraId="669BBB66" w14:textId="77777777" w:rsidR="007A092E" w:rsidRPr="00F07E9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420" w:author="RB" w:date="2016-01-14T09:26:00Z">
              <w:tcPr>
                <w:tcW w:w="5954" w:type="dxa"/>
                <w:shd w:val="clear" w:color="auto" w:fill="auto"/>
              </w:tcPr>
            </w:tcPrChange>
          </w:tcPr>
          <w:p w14:paraId="7F7135B5" w14:textId="77777777" w:rsidR="007A092E" w:rsidRPr="005330DA" w:rsidRDefault="007A092E" w:rsidP="005330DA">
            <w:pPr>
              <w:spacing w:after="0"/>
              <w:ind w:left="241" w:hanging="241"/>
              <w:rPr>
                <w:rFonts w:ascii="Arial" w:eastAsia="SimSun" w:hAnsi="Arial" w:cs="Arial"/>
                <w:color w:val="FF0000"/>
                <w:sz w:val="16"/>
                <w:szCs w:val="16"/>
                <w:u w:val="single"/>
                <w:lang w:eastAsia="zh-CN"/>
              </w:rPr>
            </w:pPr>
            <w:r w:rsidRPr="005330DA">
              <w:rPr>
                <w:rFonts w:ascii="Arial" w:eastAsia="SimSun" w:hAnsi="Arial" w:cs="Arial"/>
                <w:color w:val="FF0000"/>
                <w:sz w:val="16"/>
                <w:szCs w:val="16"/>
                <w:u w:val="single"/>
                <w:lang w:eastAsia="zh-CN"/>
              </w:rPr>
              <w:t xml:space="preserve">4&gt; include </w:t>
            </w:r>
            <w:r w:rsidRPr="005330DA">
              <w:rPr>
                <w:rFonts w:ascii="Arial" w:hAnsi="Arial" w:cs="Arial"/>
                <w:i/>
                <w:color w:val="FF0000"/>
                <w:sz w:val="16"/>
                <w:szCs w:val="16"/>
                <w:u w:val="single"/>
              </w:rPr>
              <w:t xml:space="preserve">discTxResourceReq </w:t>
            </w:r>
            <w:r w:rsidRPr="005330DA">
              <w:rPr>
                <w:rFonts w:ascii="Arial" w:hAnsi="Arial" w:cs="Arial"/>
                <w:color w:val="FF0000"/>
                <w:sz w:val="16"/>
                <w:szCs w:val="16"/>
                <w:u w:val="single"/>
              </w:rPr>
              <w:t>and set it to indicate the number of discovery messages for sidelink discovery announcement(s) for which it requests E-UTRAN to assign dedicated resources</w:t>
            </w:r>
            <w:r w:rsidRPr="005330DA">
              <w:rPr>
                <w:rFonts w:ascii="Arial" w:eastAsia="SimSun" w:hAnsi="Arial" w:cs="Arial"/>
                <w:color w:val="FF0000"/>
                <w:sz w:val="16"/>
                <w:szCs w:val="16"/>
                <w:u w:val="single"/>
                <w:lang w:eastAsia="zh-CN"/>
              </w:rPr>
              <w:t>.</w:t>
            </w:r>
          </w:p>
          <w:p w14:paraId="3526520C"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on that concerns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p w14:paraId="1A26626A" w14:textId="77777777" w:rsidR="007A092E" w:rsidRPr="005330DA" w:rsidRDefault="007A092E"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t>5&gt;</w:t>
            </w:r>
            <w:r w:rsidRPr="005330DA">
              <w:rPr>
                <w:rFonts w:ascii="Arial" w:hAnsi="Arial" w:cs="Arial"/>
                <w:sz w:val="16"/>
                <w:szCs w:val="16"/>
              </w:rPr>
              <w:tab/>
              <w:t xml:space="preserve">include </w:t>
            </w:r>
            <w:r w:rsidRPr="005330DA">
              <w:rPr>
                <w:rFonts w:ascii="Arial" w:hAnsi="Arial" w:cs="Arial"/>
                <w:i/>
                <w:strike/>
                <w:color w:val="FF0000"/>
                <w:sz w:val="16"/>
                <w:szCs w:val="16"/>
              </w:rPr>
              <w:t xml:space="preserve">discTxResourceReq </w:t>
            </w:r>
            <w:r w:rsidRPr="005330DA">
              <w:rPr>
                <w:rFonts w:ascii="Arial" w:hAnsi="Arial" w:cs="Arial"/>
                <w:strike/>
                <w:color w:val="FF0000"/>
                <w:sz w:val="16"/>
                <w:szCs w:val="16"/>
              </w:rPr>
              <w:t xml:space="preserve">and set it to indicate the number of discovery messages for sidelink discovery announcement(s) for which it requests E-UTRAN to assign dedicated resources as well as </w:t>
            </w:r>
            <w:r w:rsidRPr="005330DA">
              <w:rPr>
                <w:rFonts w:ascii="Arial" w:hAnsi="Arial" w:cs="Arial"/>
                <w:sz w:val="16"/>
                <w:szCs w:val="16"/>
              </w:rPr>
              <w:t>the concerned frequency, if different from the primary;</w:t>
            </w:r>
          </w:p>
          <w:p w14:paraId="4D9A3DFF" w14:textId="77777777" w:rsidR="007A092E" w:rsidRPr="00710F7A" w:rsidRDefault="007A092E" w:rsidP="00710F7A">
            <w:pPr>
              <w:spacing w:after="0"/>
              <w:rPr>
                <w:rFonts w:ascii="Arial" w:hAnsi="Arial" w:cs="Arial"/>
                <w:noProof/>
                <w:color w:val="1F497D" w:themeColor="text2"/>
                <w:sz w:val="16"/>
                <w:szCs w:val="16"/>
                <w:lang w:eastAsia="zh-CN"/>
              </w:rPr>
            </w:pPr>
            <w:r w:rsidRPr="00710F7A">
              <w:rPr>
                <w:rFonts w:ascii="Arial" w:hAnsi="Arial" w:cs="Arial"/>
                <w:b/>
                <w:noProof/>
                <w:color w:val="1F497D" w:themeColor="text2"/>
                <w:sz w:val="16"/>
                <w:szCs w:val="16"/>
                <w:lang w:eastAsia="zh-CN"/>
              </w:rPr>
              <w:t xml:space="preserve">Ericsson: </w:t>
            </w:r>
            <w:r w:rsidRPr="00710F7A">
              <w:rPr>
                <w:rFonts w:ascii="Arial" w:hAnsi="Arial" w:cs="Arial"/>
                <w:noProof/>
                <w:color w:val="1F497D" w:themeColor="text2"/>
                <w:sz w:val="16"/>
                <w:szCs w:val="16"/>
                <w:lang w:eastAsia="zh-CN"/>
              </w:rPr>
              <w:t>We have made the following agreement in RAN2#91bis:</w:t>
            </w:r>
          </w:p>
          <w:p w14:paraId="31493009" w14:textId="77777777" w:rsidR="007A092E" w:rsidRPr="00710F7A" w:rsidRDefault="007A092E" w:rsidP="00710F7A">
            <w:pPr>
              <w:spacing w:after="0"/>
              <w:ind w:left="241" w:hanging="241"/>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w:t>
            </w:r>
            <w:r w:rsidRPr="00710F7A">
              <w:rPr>
                <w:rFonts w:ascii="Arial" w:hAnsi="Arial" w:cs="Arial"/>
                <w:noProof/>
                <w:color w:val="1F497D" w:themeColor="text2"/>
                <w:sz w:val="16"/>
                <w:szCs w:val="16"/>
                <w:lang w:eastAsia="zh-CN"/>
              </w:rPr>
              <w:tab/>
              <w:t>A UE in RRC connected, interested in performing discovery transmissions, can be configured via dedicated signalling with a list resources for multiple carrier frequencies in which the UE can perform discovery transmissions.  The maximum number of frequencies is same as rx</w:t>
            </w:r>
          </w:p>
          <w:p w14:paraId="5FC49F49" w14:textId="77777777" w:rsidR="007A092E" w:rsidRDefault="007A092E" w:rsidP="00710F7A">
            <w:pPr>
              <w:spacing w:after="0"/>
              <w:rPr>
                <w:rFonts w:ascii="Arial" w:hAnsi="Arial" w:cs="Arial"/>
                <w:noProof/>
                <w:color w:val="1F497D" w:themeColor="text2"/>
                <w:sz w:val="16"/>
                <w:szCs w:val="16"/>
                <w:lang w:eastAsia="zh-CN"/>
              </w:rPr>
            </w:pPr>
            <w:r w:rsidRPr="00710F7A">
              <w:rPr>
                <w:rFonts w:ascii="Arial" w:hAnsi="Arial" w:cs="Arial"/>
                <w:noProof/>
                <w:color w:val="1F497D" w:themeColor="text2"/>
                <w:sz w:val="16"/>
                <w:szCs w:val="16"/>
                <w:lang w:eastAsia="zh-CN"/>
              </w:rPr>
              <w:t>In order for the eNB to make this configuration, it is beneficial if it knows the requested resources per carrier.</w:t>
            </w:r>
          </w:p>
          <w:p w14:paraId="151FA171" w14:textId="77777777" w:rsidR="007A092E" w:rsidRPr="00532786" w:rsidRDefault="007A092E" w:rsidP="00710F7A">
            <w:pPr>
              <w:spacing w:after="0"/>
              <w:rPr>
                <w:rFonts w:ascii="Arial" w:hAnsi="Arial" w:cs="Arial"/>
                <w:noProof/>
                <w:color w:val="1F497D" w:themeColor="text2"/>
                <w:sz w:val="16"/>
                <w:szCs w:val="16"/>
                <w:lang w:eastAsia="zh-CN"/>
              </w:rPr>
            </w:pPr>
            <w:r w:rsidRPr="00532786">
              <w:rPr>
                <w:rFonts w:ascii="Arial" w:eastAsia="Malgun Gothic" w:hAnsi="Arial" w:cs="Arial"/>
                <w:b/>
                <w:color w:val="1F497D" w:themeColor="text2"/>
                <w:sz w:val="16"/>
                <w:szCs w:val="16"/>
                <w:lang w:eastAsia="ko-KR"/>
              </w:rPr>
              <w:t>Intel:</w:t>
            </w:r>
            <w:r w:rsidRPr="00532786">
              <w:rPr>
                <w:rFonts w:ascii="Arial" w:eastAsia="Malgun Gothic" w:hAnsi="Arial" w:cs="Arial"/>
                <w:color w:val="1F497D" w:themeColor="text2"/>
                <w:sz w:val="16"/>
                <w:szCs w:val="16"/>
                <w:lang w:eastAsia="ko-KR"/>
              </w:rPr>
              <w:t xml:space="preserve"> We prefer the original text.</w:t>
            </w:r>
          </w:p>
          <w:p w14:paraId="7981316E" w14:textId="77777777" w:rsidR="007A092E" w:rsidRDefault="007A092E" w:rsidP="00B377C7">
            <w:pPr>
              <w:pStyle w:val="B5"/>
              <w:spacing w:after="0"/>
              <w:ind w:left="0" w:firstLine="0"/>
              <w:rPr>
                <w:rFonts w:ascii="Arial" w:eastAsia="SimSun" w:hAnsi="Arial" w:cs="Arial"/>
                <w:noProof/>
                <w:color w:val="1F497D" w:themeColor="text2"/>
                <w:sz w:val="16"/>
                <w:szCs w:val="16"/>
                <w:lang w:eastAsia="zh-CN"/>
              </w:rPr>
            </w:pPr>
            <w:r w:rsidRPr="00B377C7">
              <w:rPr>
                <w:rFonts w:ascii="Arial" w:eastAsia="SimSun" w:hAnsi="Arial" w:cs="Arial"/>
                <w:b/>
                <w:noProof/>
                <w:color w:val="1F497D" w:themeColor="text2"/>
                <w:sz w:val="16"/>
                <w:szCs w:val="16"/>
                <w:lang w:eastAsia="zh-CN"/>
              </w:rPr>
              <w:lastRenderedPageBreak/>
              <w:t>Samsung:</w:t>
            </w:r>
            <w:r w:rsidRPr="00B377C7">
              <w:rPr>
                <w:rFonts w:ascii="Arial" w:eastAsia="SimSun" w:hAnsi="Arial" w:cs="Arial"/>
                <w:noProof/>
                <w:color w:val="1F497D" w:themeColor="text2"/>
                <w:sz w:val="16"/>
                <w:szCs w:val="16"/>
                <w:lang w:eastAsia="zh-CN"/>
              </w:rPr>
              <w:t xml:space="preserve"> We consider this to be new proposal and prefer to stick to the current signalling approach (see also H.066)</w:t>
            </w:r>
          </w:p>
          <w:p w14:paraId="6C5250CE" w14:textId="77777777" w:rsidR="007A092E" w:rsidRPr="005330DA" w:rsidRDefault="007A092E" w:rsidP="009A46F8">
            <w:pPr>
              <w:pStyle w:val="B5"/>
              <w:spacing w:after="0"/>
              <w:ind w:left="0" w:firstLine="0"/>
              <w:rPr>
                <w:rFonts w:ascii="Arial" w:eastAsia="SimSun" w:hAnsi="Arial" w:cs="Arial"/>
                <w:sz w:val="16"/>
                <w:szCs w:val="16"/>
                <w:lang w:val="en-US"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No need to change. We agreed in RAN2 to report per frequency</w:t>
            </w:r>
          </w:p>
        </w:tc>
        <w:tc>
          <w:tcPr>
            <w:tcW w:w="992" w:type="dxa"/>
            <w:shd w:val="clear" w:color="auto" w:fill="auto"/>
            <w:tcPrChange w:id="2421" w:author="RB" w:date="2016-01-14T09:26:00Z">
              <w:tcPr>
                <w:tcW w:w="992" w:type="dxa"/>
                <w:shd w:val="clear" w:color="auto" w:fill="auto"/>
              </w:tcPr>
            </w:tcPrChange>
          </w:tcPr>
          <w:p w14:paraId="2CF2D4D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4376CBB4" w14:textId="77777777" w:rsidTr="00AE0F0C">
        <w:tc>
          <w:tcPr>
            <w:tcW w:w="766" w:type="dxa"/>
            <w:shd w:val="clear" w:color="auto" w:fill="auto"/>
            <w:tcPrChange w:id="2422" w:author="RB" w:date="2016-01-14T09:26:00Z">
              <w:tcPr>
                <w:tcW w:w="766" w:type="dxa"/>
                <w:shd w:val="clear" w:color="auto" w:fill="auto"/>
              </w:tcPr>
            </w:tcPrChange>
          </w:tcPr>
          <w:p w14:paraId="4140B7D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E.115</w:t>
            </w:r>
          </w:p>
        </w:tc>
        <w:tc>
          <w:tcPr>
            <w:tcW w:w="1682" w:type="dxa"/>
            <w:shd w:val="clear" w:color="auto" w:fill="auto"/>
            <w:tcPrChange w:id="2423" w:author="RB" w:date="2016-01-14T09:26:00Z">
              <w:tcPr>
                <w:tcW w:w="1682" w:type="dxa"/>
                <w:shd w:val="clear" w:color="auto" w:fill="auto"/>
              </w:tcPr>
            </w:tcPrChange>
          </w:tcPr>
          <w:p w14:paraId="6ADA79B7"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24" w:author="RB" w:date="2016-01-14T09:26:00Z">
              <w:tcPr>
                <w:tcW w:w="5387" w:type="dxa"/>
                <w:shd w:val="clear" w:color="auto" w:fill="auto"/>
              </w:tcPr>
            </w:tcPrChange>
          </w:tcPr>
          <w:p w14:paraId="5A7C58EA"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is not understandable (“on that concerns”)</w:t>
            </w:r>
          </w:p>
          <w:p w14:paraId="6F6BF760"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4&gt;</w:t>
            </w:r>
            <w:r w:rsidRPr="005330DA">
              <w:rPr>
                <w:rFonts w:ascii="Arial" w:hAnsi="Arial" w:cs="Arial"/>
                <w:sz w:val="16"/>
                <w:szCs w:val="16"/>
              </w:rPr>
              <w:tab/>
              <w:t xml:space="preserve">for each frequency the UE is configured to transmit non-PS related sidelink discovery announcements </w:t>
            </w:r>
            <w:r w:rsidRPr="005330DA">
              <w:rPr>
                <w:rFonts w:ascii="Arial" w:hAnsi="Arial" w:cs="Arial"/>
                <w:sz w:val="16"/>
                <w:szCs w:val="16"/>
                <w:highlight w:val="yellow"/>
              </w:rPr>
              <w:t>on that concerns</w:t>
            </w:r>
            <w:r w:rsidRPr="005330DA">
              <w:rPr>
                <w:rFonts w:ascii="Arial" w:hAnsi="Arial" w:cs="Arial"/>
                <w:sz w:val="16"/>
                <w:szCs w:val="16"/>
              </w:rPr>
              <w:t xml:space="preserve"> the primary frequency or that is included in </w:t>
            </w:r>
            <w:r w:rsidRPr="005330DA">
              <w:rPr>
                <w:rFonts w:ascii="Arial" w:hAnsi="Arial" w:cs="Arial"/>
                <w:i/>
                <w:sz w:val="16"/>
                <w:szCs w:val="16"/>
              </w:rPr>
              <w:t>discInterFreqList</w:t>
            </w:r>
            <w:r w:rsidRPr="005330DA">
              <w:rPr>
                <w:rFonts w:ascii="Arial" w:hAnsi="Arial" w:cs="Arial"/>
                <w:sz w:val="16"/>
                <w:szCs w:val="16"/>
              </w:rPr>
              <w:t xml:space="preserve"> with </w:t>
            </w:r>
            <w:r w:rsidRPr="005330DA">
              <w:rPr>
                <w:rFonts w:ascii="Arial" w:hAnsi="Arial" w:cs="Arial"/>
                <w:i/>
                <w:sz w:val="16"/>
                <w:szCs w:val="16"/>
              </w:rPr>
              <w:t>discTxResources</w:t>
            </w:r>
            <w:r w:rsidRPr="005330DA">
              <w:rPr>
                <w:rFonts w:ascii="Arial" w:hAnsi="Arial" w:cs="Arial"/>
                <w:sz w:val="16"/>
                <w:szCs w:val="16"/>
              </w:rPr>
              <w:t xml:space="preserve"> included and not set to </w:t>
            </w:r>
            <w:r w:rsidRPr="005330DA">
              <w:rPr>
                <w:rFonts w:ascii="Arial" w:hAnsi="Arial" w:cs="Arial"/>
                <w:i/>
                <w:sz w:val="16"/>
                <w:szCs w:val="16"/>
              </w:rPr>
              <w:t>noTxOnCarrier</w:t>
            </w:r>
            <w:r w:rsidRPr="005330DA">
              <w:rPr>
                <w:rFonts w:ascii="Arial" w:hAnsi="Arial" w:cs="Arial"/>
                <w:sz w:val="16"/>
                <w:szCs w:val="16"/>
              </w:rPr>
              <w:t>:</w:t>
            </w:r>
          </w:p>
        </w:tc>
        <w:tc>
          <w:tcPr>
            <w:tcW w:w="850" w:type="dxa"/>
            <w:gridSpan w:val="2"/>
            <w:shd w:val="clear" w:color="auto" w:fill="auto"/>
            <w:tcPrChange w:id="2425" w:author="RB" w:date="2016-01-14T09:26:00Z">
              <w:tcPr>
                <w:tcW w:w="850" w:type="dxa"/>
                <w:gridSpan w:val="2"/>
                <w:shd w:val="clear" w:color="auto" w:fill="auto"/>
              </w:tcPr>
            </w:tcPrChange>
          </w:tcPr>
          <w:p w14:paraId="1BFE0D12" w14:textId="77777777" w:rsidR="007A092E" w:rsidRDefault="007A092E" w:rsidP="004F4BB1">
            <w:pPr>
              <w:spacing w:after="0"/>
              <w:rPr>
                <w:rFonts w:ascii="Arial" w:hAnsi="Arial" w:cs="Arial"/>
                <w:noProof/>
                <w:sz w:val="16"/>
                <w:szCs w:val="16"/>
              </w:rPr>
            </w:pPr>
            <w:r w:rsidRPr="007F2184">
              <w:rPr>
                <w:rFonts w:ascii="Arial" w:hAnsi="Arial" w:cs="Arial"/>
                <w:noProof/>
                <w:sz w:val="16"/>
                <w:szCs w:val="16"/>
              </w:rPr>
              <w:t>2</w:t>
            </w:r>
          </w:p>
        </w:tc>
        <w:tc>
          <w:tcPr>
            <w:tcW w:w="5954" w:type="dxa"/>
            <w:shd w:val="clear" w:color="auto" w:fill="auto"/>
            <w:tcPrChange w:id="2426" w:author="RB" w:date="2016-01-14T09:26:00Z">
              <w:tcPr>
                <w:tcW w:w="5954" w:type="dxa"/>
                <w:shd w:val="clear" w:color="auto" w:fill="auto"/>
              </w:tcPr>
            </w:tcPrChange>
          </w:tcPr>
          <w:p w14:paraId="7C48344B" w14:textId="77777777" w:rsidR="007A092E" w:rsidRPr="009A46F8"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w:t>
            </w:r>
            <w:r w:rsidRPr="009A46F8">
              <w:rPr>
                <w:rFonts w:ascii="Arial" w:hAnsi="Arial" w:cs="Arial"/>
                <w:noProof/>
                <w:sz w:val="16"/>
                <w:szCs w:val="16"/>
              </w:rPr>
              <w:t>what the correct text should be. Maybe remove “that”?</w:t>
            </w:r>
          </w:p>
          <w:p w14:paraId="790B0965" w14:textId="77777777" w:rsidR="007A092E" w:rsidRPr="005330DA" w:rsidRDefault="007A092E" w:rsidP="004F4BB1">
            <w:pPr>
              <w:spacing w:after="0"/>
              <w:rPr>
                <w:rFonts w:ascii="Arial" w:eastAsia="SimSun" w:hAnsi="Arial" w:cs="Arial"/>
                <w:noProof/>
                <w:color w:val="1F497D" w:themeColor="text2"/>
                <w:sz w:val="16"/>
                <w:szCs w:val="16"/>
                <w:lang w:eastAsia="zh-CN"/>
              </w:rPr>
            </w:pPr>
            <w:r w:rsidRPr="009A46F8">
              <w:rPr>
                <w:rFonts w:ascii="Arial" w:eastAsia="SimSun" w:hAnsi="Arial" w:cs="Arial" w:hint="eastAsia"/>
                <w:b/>
                <w:noProof/>
                <w:color w:val="1F497D" w:themeColor="text2"/>
                <w:sz w:val="16"/>
                <w:szCs w:val="16"/>
                <w:lang w:eastAsia="zh-CN"/>
              </w:rPr>
              <w:t>Huawei:</w:t>
            </w:r>
            <w:r w:rsidRPr="009A46F8">
              <w:rPr>
                <w:rFonts w:ascii="Arial" w:eastAsia="SimSun" w:hAnsi="Arial" w:cs="Arial" w:hint="eastAsia"/>
                <w:noProof/>
                <w:color w:val="1F497D" w:themeColor="text2"/>
                <w:sz w:val="16"/>
                <w:szCs w:val="16"/>
                <w:lang w:eastAsia="zh-CN"/>
              </w:rPr>
              <w:t xml:space="preserve"> Understand</w:t>
            </w:r>
            <w:r w:rsidRPr="005330DA">
              <w:rPr>
                <w:rFonts w:ascii="Arial" w:eastAsia="SimSun" w:hAnsi="Arial" w:cs="Arial" w:hint="eastAsia"/>
                <w:noProof/>
                <w:color w:val="1F497D" w:themeColor="text2"/>
                <w:sz w:val="16"/>
                <w:szCs w:val="16"/>
                <w:lang w:eastAsia="zh-CN"/>
              </w:rPr>
              <w:t xml:space="preserve"> the meaning. Maybe can add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either</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before </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that concerns</w:t>
            </w:r>
            <w:r w:rsidRPr="005330DA">
              <w:rPr>
                <w:rFonts w:ascii="Arial" w:eastAsia="SimSun" w:hAnsi="Arial" w:cs="Arial"/>
                <w:noProof/>
                <w:color w:val="1F497D" w:themeColor="text2"/>
                <w:sz w:val="16"/>
                <w:szCs w:val="16"/>
                <w:lang w:eastAsia="zh-CN"/>
              </w:rPr>
              <w:t>”</w:t>
            </w:r>
            <w:r w:rsidRPr="005330DA">
              <w:rPr>
                <w:rFonts w:ascii="Arial" w:eastAsia="SimSun" w:hAnsi="Arial" w:cs="Arial" w:hint="eastAsia"/>
                <w:noProof/>
                <w:color w:val="1F497D" w:themeColor="text2"/>
                <w:sz w:val="16"/>
                <w:szCs w:val="16"/>
                <w:lang w:eastAsia="zh-CN"/>
              </w:rPr>
              <w:t xml:space="preserve"> if required.</w:t>
            </w:r>
          </w:p>
          <w:p w14:paraId="377453F7" w14:textId="77777777" w:rsidR="007A092E" w:rsidRPr="005330DA" w:rsidRDefault="007A092E"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Text seems correct, but maybe nicer to move ‘on’ i.e. for each frequency on which the UE is configured to transmit..</w:t>
            </w:r>
          </w:p>
          <w:p w14:paraId="04C5F058" w14:textId="77777777" w:rsidR="007A092E" w:rsidRPr="009A46F8" w:rsidRDefault="007A092E" w:rsidP="004F4BB1">
            <w:pPr>
              <w:spacing w:after="0"/>
              <w:rPr>
                <w:rFonts w:ascii="Arial" w:hAnsi="Arial" w:cs="Arial"/>
                <w:noProof/>
                <w:color w:val="1F497D" w:themeColor="text2"/>
                <w:sz w:val="16"/>
                <w:szCs w:val="16"/>
                <w:lang w:eastAsia="ko-KR"/>
              </w:rPr>
            </w:pPr>
            <w:r w:rsidRPr="009A46F8">
              <w:rPr>
                <w:rFonts w:ascii="Arial" w:hAnsi="Arial" w:cs="Arial"/>
                <w:b/>
                <w:noProof/>
                <w:color w:val="1F497D" w:themeColor="text2"/>
                <w:sz w:val="16"/>
                <w:szCs w:val="16"/>
                <w:lang w:eastAsia="ko-KR"/>
              </w:rPr>
              <w:t>Intel:</w:t>
            </w:r>
            <w:r w:rsidRPr="009A46F8">
              <w:rPr>
                <w:rFonts w:ascii="Arial" w:hAnsi="Arial" w:cs="Arial"/>
                <w:noProof/>
                <w:color w:val="1F497D" w:themeColor="text2"/>
                <w:sz w:val="16"/>
                <w:szCs w:val="16"/>
                <w:lang w:eastAsia="ko-KR"/>
              </w:rPr>
              <w:t xml:space="preserve"> no strong view</w:t>
            </w:r>
          </w:p>
          <w:p w14:paraId="38A209A1"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Agree that improvement is required.</w:t>
            </w:r>
          </w:p>
        </w:tc>
        <w:tc>
          <w:tcPr>
            <w:tcW w:w="992" w:type="dxa"/>
            <w:shd w:val="clear" w:color="auto" w:fill="auto"/>
            <w:tcPrChange w:id="2427" w:author="RB" w:date="2016-01-14T09:26:00Z">
              <w:tcPr>
                <w:tcW w:w="992" w:type="dxa"/>
                <w:shd w:val="clear" w:color="auto" w:fill="auto"/>
              </w:tcPr>
            </w:tcPrChange>
          </w:tcPr>
          <w:p w14:paraId="3B583F0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46B47622" w14:textId="77777777" w:rsidTr="00AE0F0C">
        <w:tc>
          <w:tcPr>
            <w:tcW w:w="766" w:type="dxa"/>
            <w:shd w:val="clear" w:color="auto" w:fill="auto"/>
            <w:tcPrChange w:id="2428" w:author="RB" w:date="2016-01-14T09:26:00Z">
              <w:tcPr>
                <w:tcW w:w="766" w:type="dxa"/>
                <w:shd w:val="clear" w:color="auto" w:fill="auto"/>
              </w:tcPr>
            </w:tcPrChange>
          </w:tcPr>
          <w:p w14:paraId="3F71A244"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C.026</w:t>
            </w:r>
          </w:p>
        </w:tc>
        <w:tc>
          <w:tcPr>
            <w:tcW w:w="1682" w:type="dxa"/>
            <w:shd w:val="clear" w:color="auto" w:fill="auto"/>
            <w:tcPrChange w:id="2429" w:author="RB" w:date="2016-01-14T09:26:00Z">
              <w:tcPr>
                <w:tcW w:w="1682" w:type="dxa"/>
                <w:shd w:val="clear" w:color="auto" w:fill="auto"/>
              </w:tcPr>
            </w:tcPrChange>
          </w:tcPr>
          <w:p w14:paraId="056AD76F"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5.10.2.3</w:t>
            </w:r>
          </w:p>
        </w:tc>
        <w:tc>
          <w:tcPr>
            <w:tcW w:w="5387" w:type="dxa"/>
            <w:shd w:val="clear" w:color="auto" w:fill="auto"/>
            <w:tcPrChange w:id="2430" w:author="RB" w:date="2016-01-14T09:26:00Z">
              <w:tcPr>
                <w:tcW w:w="5387" w:type="dxa"/>
                <w:shd w:val="clear" w:color="auto" w:fill="auto"/>
              </w:tcPr>
            </w:tcPrChange>
          </w:tcPr>
          <w:p w14:paraId="6ED770CC"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UE could be configured by upper layer to monitor and transmit discovery announcement simultaneously. </w:t>
            </w:r>
            <w:r>
              <w:rPr>
                <w:rFonts w:ascii="Arial" w:eastAsia="SimSun" w:hAnsi="Arial" w:cs="Arial"/>
                <w:noProof/>
                <w:sz w:val="16"/>
                <w:szCs w:val="16"/>
                <w:lang w:eastAsia="zh-CN"/>
              </w:rPr>
              <w:t>I</w:t>
            </w:r>
            <w:r>
              <w:rPr>
                <w:rFonts w:ascii="Arial" w:eastAsia="SimSun" w:hAnsi="Arial" w:cs="Arial" w:hint="eastAsia"/>
                <w:noProof/>
                <w:sz w:val="16"/>
                <w:szCs w:val="16"/>
                <w:lang w:eastAsia="zh-CN"/>
              </w:rPr>
              <w:t>t</w:t>
            </w:r>
            <w:r>
              <w:rPr>
                <w:rFonts w:ascii="Arial" w:eastAsia="SimSun" w:hAnsi="Arial" w:cs="Arial"/>
                <w:noProof/>
                <w:sz w:val="16"/>
                <w:szCs w:val="16"/>
                <w:lang w:eastAsia="zh-CN"/>
              </w:rPr>
              <w:t xml:space="preserve"> should be allowed for UE to include discRxInterest and </w:t>
            </w:r>
            <w:r>
              <w:rPr>
                <w:rFonts w:ascii="Arial" w:eastAsia="SimSun" w:hAnsi="Arial" w:cs="Arial" w:hint="eastAsia"/>
                <w:noProof/>
                <w:sz w:val="16"/>
                <w:szCs w:val="16"/>
                <w:lang w:eastAsia="zh-CN"/>
              </w:rPr>
              <w:t>discTxResourceReq in one SidelinkUEInformation message.</w:t>
            </w:r>
          </w:p>
        </w:tc>
        <w:tc>
          <w:tcPr>
            <w:tcW w:w="850" w:type="dxa"/>
            <w:gridSpan w:val="2"/>
            <w:shd w:val="clear" w:color="auto" w:fill="auto"/>
            <w:tcPrChange w:id="2431" w:author="RB" w:date="2016-01-14T09:26:00Z">
              <w:tcPr>
                <w:tcW w:w="850" w:type="dxa"/>
                <w:gridSpan w:val="2"/>
                <w:shd w:val="clear" w:color="auto" w:fill="auto"/>
              </w:tcPr>
            </w:tcPrChange>
          </w:tcPr>
          <w:p w14:paraId="5A0F3A25"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432" w:author="RB" w:date="2016-01-14T09:26:00Z">
              <w:tcPr>
                <w:tcW w:w="5954" w:type="dxa"/>
                <w:shd w:val="clear" w:color="auto" w:fill="auto"/>
              </w:tcPr>
            </w:tcPrChange>
          </w:tcPr>
          <w:p w14:paraId="153676D5" w14:textId="77777777" w:rsidR="007A092E" w:rsidRPr="004A579C" w:rsidRDefault="007A092E" w:rsidP="004A579C">
            <w:pPr>
              <w:spacing w:after="0"/>
              <w:ind w:left="241" w:hanging="241"/>
              <w:rPr>
                <w:rFonts w:ascii="Arial" w:hAnsi="Arial" w:cs="Arial"/>
                <w:color w:val="000000"/>
                <w:sz w:val="16"/>
                <w:szCs w:val="16"/>
              </w:rPr>
            </w:pPr>
            <w:r w:rsidRPr="004A579C">
              <w:rPr>
                <w:rFonts w:ascii="Arial" w:hAnsi="Arial" w:cs="Arial"/>
                <w:color w:val="000000"/>
                <w:sz w:val="16"/>
                <w:szCs w:val="16"/>
              </w:rPr>
              <w:t>2&gt;</w:t>
            </w:r>
            <w:r w:rsidRPr="004A579C">
              <w:rPr>
                <w:rFonts w:ascii="Arial" w:hAnsi="Arial" w:cs="Arial"/>
                <w:color w:val="000000"/>
                <w:sz w:val="16"/>
                <w:szCs w:val="16"/>
              </w:rPr>
              <w:tab/>
              <w:t xml:space="preserve">if </w:t>
            </w:r>
            <w:r w:rsidRPr="004A579C">
              <w:rPr>
                <w:rFonts w:ascii="Arial" w:hAnsi="Arial" w:cs="Arial"/>
                <w:i/>
                <w:color w:val="000000"/>
                <w:sz w:val="16"/>
                <w:szCs w:val="16"/>
              </w:rPr>
              <w:t>SystemInformationBlockType19</w:t>
            </w:r>
            <w:r w:rsidRPr="004A579C">
              <w:rPr>
                <w:rFonts w:ascii="Arial" w:hAnsi="Arial" w:cs="Arial"/>
                <w:color w:val="000000"/>
                <w:sz w:val="16"/>
                <w:szCs w:val="16"/>
              </w:rPr>
              <w:t xml:space="preserve"> is broadcast by the PCell:</w:t>
            </w:r>
          </w:p>
          <w:p w14:paraId="6579979A" w14:textId="77777777" w:rsidR="007A092E" w:rsidRPr="004A579C" w:rsidRDefault="007A092E"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 if configured by upper layers to receive sidelink discovery announcements on a serving frequency or one or more frequencies included in</w:t>
            </w:r>
            <w:r w:rsidRPr="004A579C">
              <w:rPr>
                <w:rFonts w:ascii="Arial" w:hAnsi="Arial" w:cs="Arial"/>
                <w:i/>
                <w:color w:val="000000"/>
                <w:sz w:val="16"/>
                <w:szCs w:val="16"/>
              </w:rPr>
              <w:t xml:space="preserve"> discInterFreqList</w:t>
            </w:r>
            <w:r w:rsidRPr="004A579C">
              <w:rPr>
                <w:rFonts w:ascii="Arial" w:hAnsi="Arial" w:cs="Arial"/>
                <w:color w:val="000000"/>
                <w:sz w:val="16"/>
                <w:szCs w:val="16"/>
              </w:rPr>
              <w:t>, if included in</w:t>
            </w:r>
            <w:r w:rsidRPr="004A579C">
              <w:rPr>
                <w:rFonts w:ascii="Arial" w:hAnsi="Arial" w:cs="Arial"/>
                <w:i/>
                <w:color w:val="000000"/>
                <w:sz w:val="16"/>
                <w:szCs w:val="16"/>
              </w:rPr>
              <w:t xml:space="preserve"> SystemInformationBlockType19</w:t>
            </w:r>
            <w:r w:rsidRPr="004A579C">
              <w:rPr>
                <w:rFonts w:ascii="Arial" w:hAnsi="Arial" w:cs="Arial"/>
                <w:color w:val="000000"/>
                <w:sz w:val="16"/>
                <w:szCs w:val="16"/>
              </w:rPr>
              <w:t>:</w:t>
            </w:r>
          </w:p>
          <w:p w14:paraId="04B9E111" w14:textId="77777777" w:rsidR="007A092E" w:rsidRPr="004A579C" w:rsidRDefault="007A092E" w:rsidP="004A579C">
            <w:pPr>
              <w:spacing w:after="0"/>
              <w:ind w:left="723" w:hanging="241"/>
              <w:rPr>
                <w:rFonts w:ascii="Arial" w:hAnsi="Arial" w:cs="Arial"/>
                <w:color w:val="000000"/>
                <w:sz w:val="16"/>
                <w:szCs w:val="16"/>
              </w:rPr>
            </w:pPr>
            <w:r w:rsidRPr="004A579C">
              <w:rPr>
                <w:rFonts w:ascii="Arial" w:hAnsi="Arial" w:cs="Arial"/>
                <w:color w:val="000000"/>
                <w:sz w:val="16"/>
                <w:szCs w:val="16"/>
              </w:rPr>
              <w:t>4&gt;</w:t>
            </w:r>
            <w:r w:rsidRPr="004A579C">
              <w:rPr>
                <w:rFonts w:ascii="Arial" w:hAnsi="Arial" w:cs="Arial"/>
                <w:color w:val="000000"/>
                <w:sz w:val="16"/>
                <w:szCs w:val="16"/>
              </w:rPr>
              <w:tab/>
              <w:t>include discRxInterest;</w:t>
            </w:r>
          </w:p>
          <w:p w14:paraId="69FBEECA" w14:textId="77777777" w:rsidR="007A092E" w:rsidRPr="004A579C" w:rsidRDefault="007A092E" w:rsidP="004A579C">
            <w:pPr>
              <w:spacing w:after="0"/>
              <w:ind w:left="482" w:hanging="241"/>
              <w:rPr>
                <w:rFonts w:ascii="Arial" w:hAnsi="Arial" w:cs="Arial"/>
                <w:color w:val="000000"/>
                <w:sz w:val="16"/>
                <w:szCs w:val="16"/>
              </w:rPr>
            </w:pPr>
            <w:r w:rsidRPr="004A579C">
              <w:rPr>
                <w:rFonts w:ascii="Arial" w:hAnsi="Arial" w:cs="Arial"/>
                <w:color w:val="000000"/>
                <w:sz w:val="16"/>
                <w:szCs w:val="16"/>
              </w:rPr>
              <w:t>3&gt;</w:t>
            </w:r>
            <w:r w:rsidRPr="004A579C">
              <w:rPr>
                <w:rFonts w:ascii="Arial" w:hAnsi="Arial" w:cs="Arial"/>
                <w:color w:val="000000"/>
                <w:sz w:val="16"/>
                <w:szCs w:val="16"/>
              </w:rPr>
              <w:tab/>
            </w:r>
            <w:r w:rsidRPr="004A579C">
              <w:rPr>
                <w:rFonts w:ascii="Arial" w:hAnsi="Arial" w:cs="Arial"/>
                <w:strike/>
                <w:color w:val="FF0000"/>
                <w:sz w:val="16"/>
                <w:szCs w:val="16"/>
              </w:rPr>
              <w:t xml:space="preserve">else </w:t>
            </w:r>
            <w:r w:rsidRPr="004A579C">
              <w:rPr>
                <w:rFonts w:ascii="Arial" w:hAnsi="Arial" w:cs="Arial"/>
                <w:color w:val="000000"/>
                <w:sz w:val="16"/>
                <w:szCs w:val="16"/>
              </w:rPr>
              <w:t>if the UE is configured by upper layers to transmit non-PS related sidelink discovery announcements:</w:t>
            </w:r>
          </w:p>
          <w:p w14:paraId="01049C45" w14:textId="77777777" w:rsidR="007A092E" w:rsidRPr="004A579C" w:rsidRDefault="007A092E" w:rsidP="004A579C">
            <w:pPr>
              <w:spacing w:after="0"/>
              <w:ind w:left="723" w:hanging="241"/>
              <w:rPr>
                <w:rFonts w:ascii="Arial" w:eastAsia="SimSun" w:hAnsi="Arial" w:cs="Arial"/>
                <w:color w:val="000000"/>
                <w:sz w:val="16"/>
                <w:szCs w:val="16"/>
                <w:lang w:eastAsia="zh-CN"/>
              </w:rPr>
            </w:pPr>
            <w:r w:rsidRPr="004A579C">
              <w:rPr>
                <w:rFonts w:ascii="Arial" w:hAnsi="Arial" w:cs="Arial"/>
                <w:color w:val="000000"/>
                <w:sz w:val="16"/>
                <w:szCs w:val="16"/>
              </w:rPr>
              <w:t>4&gt;</w:t>
            </w:r>
            <w:r w:rsidRPr="004A579C">
              <w:rPr>
                <w:rFonts w:ascii="Arial" w:hAnsi="Arial" w:cs="Arial"/>
                <w:color w:val="000000"/>
                <w:sz w:val="16"/>
                <w:szCs w:val="16"/>
              </w:rPr>
              <w:tab/>
              <w:t xml:space="preserve">for each frequency the UE is configured to transmit non-PS related sidelink discovery announcements on that concerns the primary frequency or that is included in </w:t>
            </w:r>
            <w:r w:rsidRPr="004A579C">
              <w:rPr>
                <w:rFonts w:ascii="Arial" w:hAnsi="Arial" w:cs="Arial"/>
                <w:i/>
                <w:color w:val="000000"/>
                <w:sz w:val="16"/>
                <w:szCs w:val="16"/>
              </w:rPr>
              <w:t>discInterFreqList</w:t>
            </w:r>
            <w:r w:rsidRPr="004A579C">
              <w:rPr>
                <w:rFonts w:ascii="Arial" w:hAnsi="Arial" w:cs="Arial"/>
                <w:color w:val="000000"/>
                <w:sz w:val="16"/>
                <w:szCs w:val="16"/>
              </w:rPr>
              <w:t xml:space="preserve"> with </w:t>
            </w:r>
            <w:r w:rsidRPr="004A579C">
              <w:rPr>
                <w:rFonts w:ascii="Arial" w:hAnsi="Arial" w:cs="Arial"/>
                <w:i/>
                <w:color w:val="000000"/>
                <w:sz w:val="16"/>
                <w:szCs w:val="16"/>
              </w:rPr>
              <w:t>discTxResources</w:t>
            </w:r>
            <w:r w:rsidRPr="004A579C">
              <w:rPr>
                <w:rFonts w:ascii="Arial" w:hAnsi="Arial" w:cs="Arial"/>
                <w:color w:val="000000"/>
                <w:sz w:val="16"/>
                <w:szCs w:val="16"/>
              </w:rPr>
              <w:t xml:space="preserve"> included and not set to </w:t>
            </w:r>
            <w:r w:rsidRPr="004A579C">
              <w:rPr>
                <w:rFonts w:ascii="Arial" w:hAnsi="Arial" w:cs="Arial"/>
                <w:i/>
                <w:color w:val="000000"/>
                <w:sz w:val="16"/>
                <w:szCs w:val="16"/>
              </w:rPr>
              <w:t>noTxOnCarrier</w:t>
            </w:r>
            <w:r w:rsidRPr="004A579C">
              <w:rPr>
                <w:rFonts w:ascii="Arial" w:hAnsi="Arial" w:cs="Arial"/>
                <w:color w:val="000000"/>
                <w:sz w:val="16"/>
                <w:szCs w:val="16"/>
              </w:rPr>
              <w:t>:</w:t>
            </w:r>
          </w:p>
          <w:p w14:paraId="28EBB139" w14:textId="77777777" w:rsidR="007A092E" w:rsidRDefault="007A092E" w:rsidP="004A579C">
            <w:pPr>
              <w:pBdr>
                <w:bottom w:val="single" w:sz="6" w:space="1" w:color="auto"/>
              </w:pBdr>
              <w:spacing w:after="0"/>
              <w:ind w:left="964" w:hanging="241"/>
              <w:rPr>
                <w:color w:val="000000"/>
              </w:rPr>
            </w:pPr>
            <w:r w:rsidRPr="004A579C">
              <w:rPr>
                <w:rFonts w:ascii="Arial" w:hAnsi="Arial" w:cs="Arial"/>
                <w:color w:val="000000"/>
                <w:sz w:val="16"/>
                <w:szCs w:val="16"/>
              </w:rPr>
              <w:t>5&gt;</w:t>
            </w:r>
            <w:r w:rsidRPr="004A579C">
              <w:rPr>
                <w:rFonts w:ascii="Arial" w:hAnsi="Arial" w:cs="Arial"/>
                <w:color w:val="000000"/>
                <w:sz w:val="16"/>
                <w:szCs w:val="16"/>
              </w:rPr>
              <w:tab/>
              <w:t xml:space="preserve">include </w:t>
            </w:r>
            <w:r w:rsidRPr="004A579C">
              <w:rPr>
                <w:rFonts w:ascii="Arial" w:hAnsi="Arial" w:cs="Arial"/>
                <w:i/>
                <w:color w:val="000000"/>
                <w:sz w:val="16"/>
                <w:szCs w:val="16"/>
              </w:rPr>
              <w:t xml:space="preserve">discTxResourceReq </w:t>
            </w:r>
            <w:r w:rsidRPr="004A579C">
              <w:rPr>
                <w:rFonts w:ascii="Arial" w:hAnsi="Arial" w:cs="Arial"/>
                <w:color w:val="000000"/>
                <w:sz w:val="16"/>
                <w:szCs w:val="16"/>
              </w:rPr>
              <w:t>and set it to indicate the number of discovery messages for sidelink discovery announcement(s) for which it requests E-UTRAN to assign dedicated resources as well as the concerned frequency, if different from the primary;</w:t>
            </w:r>
          </w:p>
          <w:p w14:paraId="74FAAD59" w14:textId="77777777" w:rsidR="007A092E" w:rsidRPr="004A579C" w:rsidRDefault="007A092E" w:rsidP="004F4BB1">
            <w:pPr>
              <w:pStyle w:val="B5"/>
              <w:spacing w:after="0"/>
              <w:ind w:left="0" w:firstLine="0"/>
              <w:rPr>
                <w:rFonts w:ascii="Arial" w:eastAsia="SimSun" w:hAnsi="Arial" w:cs="Arial"/>
                <w:color w:val="1F497D" w:themeColor="text2"/>
                <w:sz w:val="16"/>
                <w:szCs w:val="16"/>
                <w:lang w:eastAsia="zh-CN"/>
              </w:rPr>
            </w:pPr>
            <w:r w:rsidRPr="004A579C">
              <w:rPr>
                <w:rFonts w:ascii="Arial" w:eastAsia="SimSun" w:hAnsi="Arial" w:cs="Arial"/>
                <w:b/>
                <w:color w:val="1F497D" w:themeColor="text2"/>
                <w:sz w:val="16"/>
                <w:szCs w:val="16"/>
                <w:lang w:eastAsia="zh-CN"/>
              </w:rPr>
              <w:t>Huawei:</w:t>
            </w:r>
            <w:r w:rsidRPr="004A579C">
              <w:rPr>
                <w:rFonts w:ascii="Arial" w:eastAsia="SimSun" w:hAnsi="Arial" w:cs="Arial"/>
                <w:color w:val="1F497D" w:themeColor="text2"/>
                <w:sz w:val="16"/>
                <w:szCs w:val="16"/>
                <w:lang w:eastAsia="zh-CN"/>
              </w:rPr>
              <w:t xml:space="preserve"> Tend to agree..</w:t>
            </w:r>
          </w:p>
          <w:p w14:paraId="4FD92C46" w14:textId="77777777" w:rsidR="007A092E" w:rsidRPr="004F4BB1" w:rsidRDefault="007A092E" w:rsidP="004F4BB1">
            <w:pPr>
              <w:pStyle w:val="B5"/>
              <w:spacing w:after="0"/>
              <w:ind w:left="0" w:firstLine="0"/>
              <w:rPr>
                <w:rFonts w:ascii="Arial" w:hAnsi="Arial" w:cs="Arial"/>
                <w:color w:val="000000"/>
                <w:sz w:val="16"/>
                <w:szCs w:val="16"/>
              </w:rPr>
            </w:pPr>
            <w:r w:rsidRPr="004A579C">
              <w:rPr>
                <w:rFonts w:ascii="Arial" w:hAnsi="Arial" w:cs="Arial"/>
                <w:b/>
                <w:color w:val="1F497D" w:themeColor="text2"/>
                <w:sz w:val="16"/>
                <w:szCs w:val="16"/>
                <w:lang w:eastAsia="ko-KR"/>
              </w:rPr>
              <w:t>Intel:</w:t>
            </w:r>
            <w:r w:rsidRPr="004A579C">
              <w:rPr>
                <w:rFonts w:ascii="Arial" w:hAnsi="Arial" w:cs="Arial"/>
                <w:color w:val="1F497D" w:themeColor="text2"/>
                <w:sz w:val="16"/>
                <w:szCs w:val="16"/>
                <w:lang w:eastAsia="ko-KR"/>
              </w:rPr>
              <w:t xml:space="preserve"> seems more discussion is needed (similar issue as L.008?)</w:t>
            </w:r>
          </w:p>
        </w:tc>
        <w:tc>
          <w:tcPr>
            <w:tcW w:w="992" w:type="dxa"/>
            <w:shd w:val="clear" w:color="auto" w:fill="auto"/>
            <w:tcPrChange w:id="2433" w:author="RB" w:date="2016-01-14T09:26:00Z">
              <w:tcPr>
                <w:tcW w:w="992" w:type="dxa"/>
                <w:shd w:val="clear" w:color="auto" w:fill="auto"/>
              </w:tcPr>
            </w:tcPrChange>
          </w:tcPr>
          <w:p w14:paraId="5984621A"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EA1DBED" w14:textId="77777777" w:rsidTr="00AE0F0C">
        <w:tc>
          <w:tcPr>
            <w:tcW w:w="766" w:type="dxa"/>
            <w:shd w:val="clear" w:color="auto" w:fill="auto"/>
            <w:tcPrChange w:id="2434" w:author="RB" w:date="2016-01-14T09:26:00Z">
              <w:tcPr>
                <w:tcW w:w="766" w:type="dxa"/>
                <w:shd w:val="clear" w:color="auto" w:fill="auto"/>
              </w:tcPr>
            </w:tcPrChange>
          </w:tcPr>
          <w:p w14:paraId="1424C56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E.108</w:t>
            </w:r>
          </w:p>
        </w:tc>
        <w:tc>
          <w:tcPr>
            <w:tcW w:w="1682" w:type="dxa"/>
            <w:shd w:val="clear" w:color="auto" w:fill="auto"/>
            <w:tcPrChange w:id="2435" w:author="RB" w:date="2016-01-14T09:26:00Z">
              <w:tcPr>
                <w:tcW w:w="1682" w:type="dxa"/>
                <w:shd w:val="clear" w:color="auto" w:fill="auto"/>
              </w:tcPr>
            </w:tcPrChange>
          </w:tcPr>
          <w:p w14:paraId="61B5CC1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36" w:author="RB" w:date="2016-01-14T09:26:00Z">
              <w:tcPr>
                <w:tcW w:w="5387" w:type="dxa"/>
                <w:shd w:val="clear" w:color="auto" w:fill="auto"/>
              </w:tcPr>
            </w:tcPrChange>
          </w:tcPr>
          <w:p w14:paraId="1663A018"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is somewhat long and overly complex.</w:t>
            </w:r>
          </w:p>
          <w:p w14:paraId="0701775D" w14:textId="77777777" w:rsidR="007A092E" w:rsidRPr="004A579C" w:rsidRDefault="007A092E" w:rsidP="004A579C">
            <w:pPr>
              <w:spacing w:after="0"/>
              <w:ind w:left="241" w:hanging="241"/>
              <w:rPr>
                <w:rFonts w:ascii="Arial" w:hAnsi="Arial" w:cs="Arial"/>
                <w:sz w:val="16"/>
                <w:szCs w:val="16"/>
              </w:rPr>
            </w:pPr>
            <w:r w:rsidRPr="004A579C">
              <w:rPr>
                <w:rFonts w:ascii="Arial" w:hAnsi="Arial" w:cs="Arial"/>
                <w:sz w:val="16"/>
                <w:szCs w:val="16"/>
              </w:rPr>
              <w:t>1&gt;</w:t>
            </w:r>
            <w:r w:rsidRPr="004A579C">
              <w:rPr>
                <w:rFonts w:ascii="Arial" w:hAnsi="Arial" w:cs="Arial"/>
                <w:sz w:val="16"/>
                <w:szCs w:val="16"/>
              </w:rPr>
              <w:tab/>
              <w:t xml:space="preserve">if the UE initiates the procedure to </w:t>
            </w:r>
            <w:r w:rsidRPr="004A579C">
              <w:rPr>
                <w:rFonts w:ascii="Arial" w:hAnsi="Arial" w:cs="Arial"/>
                <w:sz w:val="16"/>
                <w:szCs w:val="16"/>
                <w:highlight w:val="yellow"/>
              </w:rPr>
              <w:t>indicate it is (no more) interested to receive sidelink communication or discovery or to request (configuration/ release) of sidelink communication or discovery transmission resources (i.e. UE includes all concerned information, irrespective of what triggered the procedure):</w:t>
            </w:r>
          </w:p>
        </w:tc>
        <w:tc>
          <w:tcPr>
            <w:tcW w:w="850" w:type="dxa"/>
            <w:gridSpan w:val="2"/>
            <w:shd w:val="clear" w:color="auto" w:fill="auto"/>
            <w:tcPrChange w:id="2437" w:author="RB" w:date="2016-01-14T09:26:00Z">
              <w:tcPr>
                <w:tcW w:w="850" w:type="dxa"/>
                <w:gridSpan w:val="2"/>
                <w:shd w:val="clear" w:color="auto" w:fill="auto"/>
              </w:tcPr>
            </w:tcPrChange>
          </w:tcPr>
          <w:p w14:paraId="5E4CD89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38" w:author="RB" w:date="2016-01-14T09:26:00Z">
              <w:tcPr>
                <w:tcW w:w="5954" w:type="dxa"/>
                <w:shd w:val="clear" w:color="auto" w:fill="auto"/>
              </w:tcPr>
            </w:tcPrChange>
          </w:tcPr>
          <w:p w14:paraId="451D0BD7"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065C16CB" w14:textId="77777777" w:rsidR="007A092E" w:rsidRPr="00AE2A01" w:rsidRDefault="007A092E" w:rsidP="00AE2A01">
            <w:pPr>
              <w:spacing w:after="0"/>
              <w:ind w:left="241" w:hanging="241"/>
              <w:rPr>
                <w:rFonts w:ascii="Arial" w:hAnsi="Arial" w:cs="Arial"/>
                <w:sz w:val="16"/>
                <w:szCs w:val="16"/>
              </w:rPr>
            </w:pPr>
            <w:r w:rsidRPr="00AE2A01">
              <w:rPr>
                <w:rFonts w:ascii="Arial" w:hAnsi="Arial" w:cs="Arial"/>
                <w:sz w:val="16"/>
                <w:szCs w:val="16"/>
              </w:rPr>
              <w:t>1&gt;</w:t>
            </w:r>
            <w:r w:rsidRPr="00AE2A01">
              <w:rPr>
                <w:rFonts w:ascii="Arial" w:hAnsi="Arial" w:cs="Arial"/>
                <w:sz w:val="16"/>
                <w:szCs w:val="16"/>
              </w:rPr>
              <w:tab/>
              <w:t xml:space="preserve">if the UE initiates the procedure to </w:t>
            </w:r>
            <w:r w:rsidRPr="00AE2A01">
              <w:rPr>
                <w:rFonts w:ascii="Arial" w:hAnsi="Arial" w:cs="Arial"/>
                <w:color w:val="FF0000"/>
                <w:sz w:val="16"/>
                <w:szCs w:val="16"/>
                <w:u w:val="single"/>
              </w:rPr>
              <w:t>release or request resources related to sidelink communication or related to sidelink discovery</w:t>
            </w:r>
            <w:r w:rsidRPr="00AE2A01">
              <w:rPr>
                <w:rFonts w:ascii="Arial" w:hAnsi="Arial" w:cs="Arial"/>
                <w:color w:val="FF0000"/>
                <w:sz w:val="16"/>
                <w:szCs w:val="16"/>
              </w:rPr>
              <w:t xml:space="preserve"> </w:t>
            </w:r>
            <w:r w:rsidRPr="00AE2A01">
              <w:rPr>
                <w:rFonts w:ascii="Arial" w:hAnsi="Arial" w:cs="Arial"/>
                <w:strike/>
                <w:color w:val="FF0000"/>
                <w:sz w:val="16"/>
                <w:szCs w:val="16"/>
              </w:rPr>
              <w:t>indicate it is (no more) interested to receive sidelink communication or discovery or to request (configuration/ release) of sidelink communication or discovery transmission resources (i.e. UE includes all concerned information, irrespective of what triggered the procedure)</w:t>
            </w:r>
            <w:r w:rsidRPr="00AE2A01">
              <w:rPr>
                <w:rFonts w:ascii="Arial" w:hAnsi="Arial" w:cs="Arial"/>
                <w:sz w:val="16"/>
                <w:szCs w:val="16"/>
              </w:rPr>
              <w:t>:</w:t>
            </w:r>
          </w:p>
          <w:p w14:paraId="15E31B80"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introduces the notion of releasing sidelink resources. For extra clarity, 5.10.2.2 could be rewritten with this in mind, but it is strictly not required.</w:t>
            </w:r>
          </w:p>
          <w:p w14:paraId="44A2C85A" w14:textId="77777777" w:rsidR="007A092E" w:rsidRPr="00663F9A" w:rsidRDefault="007A092E" w:rsidP="004F4BB1">
            <w:pPr>
              <w:spacing w:after="0"/>
              <w:rPr>
                <w:rFonts w:ascii="Arial" w:eastAsia="SimSun" w:hAnsi="Arial" w:cs="Arial"/>
                <w:noProof/>
                <w:color w:val="1F497D" w:themeColor="text2"/>
                <w:sz w:val="16"/>
                <w:szCs w:val="16"/>
                <w:lang w:eastAsia="zh-CN"/>
              </w:rPr>
            </w:pPr>
            <w:r w:rsidRPr="00663F9A">
              <w:rPr>
                <w:rFonts w:ascii="Arial" w:eastAsia="SimSun" w:hAnsi="Arial" w:cs="Arial"/>
                <w:b/>
                <w:noProof/>
                <w:color w:val="1F497D" w:themeColor="text2"/>
                <w:sz w:val="16"/>
                <w:szCs w:val="16"/>
                <w:lang w:eastAsia="zh-CN"/>
              </w:rPr>
              <w:t>Huawei:</w:t>
            </w:r>
            <w:r w:rsidRPr="00663F9A">
              <w:rPr>
                <w:rFonts w:ascii="Arial" w:eastAsia="SimSun" w:hAnsi="Arial" w:cs="Arial"/>
                <w:noProof/>
                <w:color w:val="1F497D" w:themeColor="text2"/>
                <w:sz w:val="16"/>
                <w:szCs w:val="16"/>
                <w:lang w:eastAsia="zh-CN"/>
              </w:rPr>
              <w:t xml:space="preserve"> Can consider to remove “(i.e. UE includes all concerned information, irrespective of what triggered the procedure)”, or add to note for information.</w:t>
            </w:r>
          </w:p>
          <w:p w14:paraId="33ED1025" w14:textId="77777777" w:rsidR="007A092E" w:rsidRPr="003903B1" w:rsidRDefault="007A092E" w:rsidP="004F4BB1">
            <w:pPr>
              <w:spacing w:after="0"/>
              <w:rPr>
                <w:rFonts w:ascii="Arial" w:hAnsi="Arial" w:cs="Arial"/>
                <w:noProof/>
                <w:color w:val="1F497D" w:themeColor="text2"/>
                <w:sz w:val="16"/>
                <w:szCs w:val="16"/>
                <w:lang w:eastAsia="ko-KR"/>
              </w:rPr>
            </w:pPr>
            <w:r w:rsidRPr="003903B1">
              <w:rPr>
                <w:rFonts w:ascii="Arial" w:hAnsi="Arial" w:cs="Arial" w:hint="eastAsia"/>
                <w:b/>
                <w:noProof/>
                <w:color w:val="1F497D" w:themeColor="text2"/>
                <w:sz w:val="16"/>
                <w:szCs w:val="16"/>
                <w:lang w:eastAsia="ko-KR"/>
              </w:rPr>
              <w:t>Intel:</w:t>
            </w:r>
            <w:r w:rsidRPr="003903B1">
              <w:rPr>
                <w:rFonts w:ascii="Arial" w:hAnsi="Arial" w:cs="Arial" w:hint="eastAsia"/>
                <w:noProof/>
                <w:color w:val="1F497D" w:themeColor="text2"/>
                <w:sz w:val="16"/>
                <w:szCs w:val="16"/>
                <w:lang w:eastAsia="ko-KR"/>
              </w:rPr>
              <w:t xml:space="preserve"> we </w:t>
            </w:r>
            <w:r w:rsidRPr="003903B1">
              <w:rPr>
                <w:rFonts w:ascii="Arial" w:hAnsi="Arial" w:cs="Arial"/>
                <w:noProof/>
                <w:color w:val="1F497D" w:themeColor="text2"/>
                <w:sz w:val="16"/>
                <w:szCs w:val="16"/>
                <w:lang w:eastAsia="ko-KR"/>
              </w:rPr>
              <w:t>prefer the original text. In our understanding, for rx case, it’s not directly related with release or request of resources.</w:t>
            </w:r>
          </w:p>
          <w:p w14:paraId="2891210D" w14:textId="77777777" w:rsidR="007A092E" w:rsidRPr="00BD494B" w:rsidRDefault="007A092E" w:rsidP="004F4BB1">
            <w:pPr>
              <w:spacing w:after="0"/>
              <w:rPr>
                <w:rFonts w:ascii="Arial" w:hAnsi="Arial" w:cs="Arial"/>
                <w:noProof/>
                <w:sz w:val="16"/>
                <w:szCs w:val="16"/>
              </w:rPr>
            </w:pPr>
            <w:r w:rsidRPr="003903B1">
              <w:rPr>
                <w:rFonts w:ascii="Arial" w:hAnsi="Arial" w:cs="Arial"/>
                <w:b/>
                <w:noProof/>
                <w:color w:val="1F497D" w:themeColor="text2"/>
                <w:sz w:val="16"/>
                <w:szCs w:val="16"/>
                <w:lang w:eastAsia="ko-KR"/>
              </w:rPr>
              <w:t>Samsung:</w:t>
            </w:r>
            <w:r w:rsidRPr="003903B1">
              <w:rPr>
                <w:rFonts w:ascii="Arial" w:hAnsi="Arial" w:cs="Arial"/>
                <w:noProof/>
                <w:color w:val="1F497D" w:themeColor="text2"/>
                <w:sz w:val="16"/>
                <w:szCs w:val="16"/>
                <w:lang w:eastAsia="ko-KR"/>
              </w:rPr>
              <w:t xml:space="preserve"> We think part in brackets is relevant to keep i.e. that if UE indicates resource related information, it does not signal the delta but the full</w:t>
            </w:r>
          </w:p>
        </w:tc>
        <w:tc>
          <w:tcPr>
            <w:tcW w:w="992" w:type="dxa"/>
            <w:shd w:val="clear" w:color="auto" w:fill="auto"/>
            <w:tcPrChange w:id="2439" w:author="RB" w:date="2016-01-14T09:26:00Z">
              <w:tcPr>
                <w:tcW w:w="992" w:type="dxa"/>
                <w:shd w:val="clear" w:color="auto" w:fill="auto"/>
              </w:tcPr>
            </w:tcPrChange>
          </w:tcPr>
          <w:p w14:paraId="62ADBFBF"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063E445" w14:textId="77777777" w:rsidTr="00AE0F0C">
        <w:tc>
          <w:tcPr>
            <w:tcW w:w="766" w:type="dxa"/>
            <w:shd w:val="clear" w:color="auto" w:fill="auto"/>
            <w:tcPrChange w:id="2440" w:author="RB" w:date="2016-01-14T09:26:00Z">
              <w:tcPr>
                <w:tcW w:w="766" w:type="dxa"/>
                <w:shd w:val="clear" w:color="auto" w:fill="auto"/>
              </w:tcPr>
            </w:tcPrChange>
          </w:tcPr>
          <w:p w14:paraId="627EEF4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E.109</w:t>
            </w:r>
          </w:p>
        </w:tc>
        <w:tc>
          <w:tcPr>
            <w:tcW w:w="1682" w:type="dxa"/>
            <w:shd w:val="clear" w:color="auto" w:fill="auto"/>
            <w:tcPrChange w:id="2441" w:author="RB" w:date="2016-01-14T09:26:00Z">
              <w:tcPr>
                <w:tcW w:w="1682" w:type="dxa"/>
                <w:shd w:val="clear" w:color="auto" w:fill="auto"/>
              </w:tcPr>
            </w:tcPrChange>
          </w:tcPr>
          <w:p w14:paraId="3AADA0D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42" w:author="RB" w:date="2016-01-14T09:26:00Z">
              <w:tcPr>
                <w:tcW w:w="5387" w:type="dxa"/>
                <w:shd w:val="clear" w:color="auto" w:fill="auto"/>
              </w:tcPr>
            </w:tcPrChange>
          </w:tcPr>
          <w:p w14:paraId="320097EC" w14:textId="77777777" w:rsidR="007A092E" w:rsidRPr="00AE2A01" w:rsidRDefault="007A092E" w:rsidP="004F4BB1">
            <w:pPr>
              <w:spacing w:after="0"/>
              <w:rPr>
                <w:rFonts w:ascii="Arial" w:hAnsi="Arial" w:cs="Arial"/>
                <w:noProof/>
                <w:sz w:val="16"/>
                <w:szCs w:val="16"/>
              </w:rPr>
            </w:pPr>
            <w:r w:rsidRPr="00AE2A01">
              <w:rPr>
                <w:rFonts w:ascii="Arial" w:hAnsi="Arial" w:cs="Arial"/>
                <w:noProof/>
                <w:sz w:val="16"/>
                <w:szCs w:val="16"/>
              </w:rPr>
              <w:t>The following text does not use correct terminology.</w:t>
            </w:r>
          </w:p>
          <w:p w14:paraId="5BD11292" w14:textId="77777777" w:rsidR="007A092E" w:rsidRPr="007F2184" w:rsidRDefault="007A092E" w:rsidP="00AE2A01">
            <w:pPr>
              <w:spacing w:after="0"/>
              <w:ind w:left="241" w:hanging="241"/>
            </w:pPr>
            <w:r w:rsidRPr="00AE2A01">
              <w:rPr>
                <w:rFonts w:ascii="Arial" w:hAnsi="Arial" w:cs="Arial"/>
                <w:sz w:val="16"/>
                <w:szCs w:val="16"/>
              </w:rPr>
              <w:t>3&gt;</w:t>
            </w:r>
            <w:r w:rsidRPr="00AE2A01">
              <w:rPr>
                <w:rFonts w:ascii="Arial" w:hAnsi="Arial" w:cs="Arial"/>
                <w:sz w:val="16"/>
                <w:szCs w:val="16"/>
              </w:rPr>
              <w:tab/>
              <w:t>if configured by upper layers to transmit sidelink communication:</w:t>
            </w:r>
          </w:p>
        </w:tc>
        <w:tc>
          <w:tcPr>
            <w:tcW w:w="850" w:type="dxa"/>
            <w:gridSpan w:val="2"/>
            <w:shd w:val="clear" w:color="auto" w:fill="auto"/>
            <w:tcPrChange w:id="2443" w:author="RB" w:date="2016-01-14T09:26:00Z">
              <w:tcPr>
                <w:tcW w:w="850" w:type="dxa"/>
                <w:gridSpan w:val="2"/>
                <w:shd w:val="clear" w:color="auto" w:fill="auto"/>
              </w:tcPr>
            </w:tcPrChange>
          </w:tcPr>
          <w:p w14:paraId="7EC2631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44" w:author="RB" w:date="2016-01-14T09:26:00Z">
              <w:tcPr>
                <w:tcW w:w="5954" w:type="dxa"/>
                <w:shd w:val="clear" w:color="auto" w:fill="auto"/>
              </w:tcPr>
            </w:tcPrChange>
          </w:tcPr>
          <w:p w14:paraId="025FA94C"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2AEE708C" w14:textId="77777777" w:rsidR="007A092E" w:rsidRPr="00AE2A01" w:rsidRDefault="007A092E"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w:t>
            </w:r>
          </w:p>
          <w:p w14:paraId="18607D96" w14:textId="77777777" w:rsidR="007A092E" w:rsidRPr="00AE2A01" w:rsidRDefault="007A092E" w:rsidP="000F3E2A">
            <w:pPr>
              <w:spacing w:after="0"/>
              <w:rPr>
                <w:rFonts w:ascii="Arial" w:hAnsi="Arial" w:cs="Arial"/>
                <w:color w:val="1F497D" w:themeColor="text2"/>
                <w:sz w:val="16"/>
                <w:szCs w:val="16"/>
                <w:lang w:eastAsia="ko-KR"/>
              </w:rPr>
            </w:pPr>
            <w:r w:rsidRPr="00AE2A01">
              <w:rPr>
                <w:rFonts w:ascii="Arial" w:hAnsi="Arial" w:cs="Arial"/>
                <w:b/>
                <w:color w:val="1F497D" w:themeColor="text2"/>
                <w:sz w:val="16"/>
                <w:szCs w:val="16"/>
                <w:lang w:eastAsia="zh-CN"/>
              </w:rPr>
              <w:t>Huawei:</w:t>
            </w:r>
            <w:r w:rsidRPr="00AE2A01">
              <w:rPr>
                <w:rFonts w:ascii="Arial" w:hAnsi="Arial" w:cs="Arial"/>
                <w:color w:val="1F497D" w:themeColor="text2"/>
                <w:sz w:val="16"/>
                <w:szCs w:val="16"/>
                <w:lang w:eastAsia="zh-CN"/>
              </w:rPr>
              <w:t xml:space="preserve"> Agree.</w:t>
            </w:r>
          </w:p>
          <w:p w14:paraId="48BE9BFD" w14:textId="77777777" w:rsidR="007A092E" w:rsidRPr="007F2184" w:rsidRDefault="007A092E" w:rsidP="000F3E2A">
            <w:pPr>
              <w:spacing w:after="0"/>
            </w:pPr>
            <w:r w:rsidRPr="00AE2A01">
              <w:rPr>
                <w:rFonts w:ascii="Arial" w:hAnsi="Arial" w:cs="Arial"/>
                <w:b/>
                <w:color w:val="1F497D" w:themeColor="text2"/>
                <w:sz w:val="16"/>
                <w:szCs w:val="16"/>
                <w:lang w:eastAsia="ko-KR"/>
              </w:rPr>
              <w:t>Intel:</w:t>
            </w:r>
            <w:r w:rsidRPr="00AE2A01">
              <w:rPr>
                <w:rFonts w:ascii="Arial" w:hAnsi="Arial" w:cs="Arial"/>
                <w:color w:val="1F497D" w:themeColor="text2"/>
                <w:sz w:val="16"/>
                <w:szCs w:val="16"/>
                <w:lang w:eastAsia="ko-KR"/>
              </w:rPr>
              <w:t xml:space="preserve"> not sure if we agreed the upper layer will inform 1-to-M communication in separate.</w:t>
            </w:r>
          </w:p>
        </w:tc>
        <w:tc>
          <w:tcPr>
            <w:tcW w:w="992" w:type="dxa"/>
            <w:shd w:val="clear" w:color="auto" w:fill="auto"/>
            <w:tcPrChange w:id="2445" w:author="RB" w:date="2016-01-14T09:26:00Z">
              <w:tcPr>
                <w:tcW w:w="992" w:type="dxa"/>
                <w:shd w:val="clear" w:color="auto" w:fill="auto"/>
              </w:tcPr>
            </w:tcPrChange>
          </w:tcPr>
          <w:p w14:paraId="5373111A"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27A6836" w14:textId="77777777" w:rsidTr="00AE0F0C">
        <w:tc>
          <w:tcPr>
            <w:tcW w:w="766" w:type="dxa"/>
            <w:shd w:val="clear" w:color="auto" w:fill="auto"/>
            <w:tcPrChange w:id="2446" w:author="RB" w:date="2016-01-14T09:26:00Z">
              <w:tcPr>
                <w:tcW w:w="766" w:type="dxa"/>
                <w:shd w:val="clear" w:color="auto" w:fill="auto"/>
              </w:tcPr>
            </w:tcPrChange>
          </w:tcPr>
          <w:p w14:paraId="1338EC0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E.110</w:t>
            </w:r>
          </w:p>
        </w:tc>
        <w:tc>
          <w:tcPr>
            <w:tcW w:w="1682" w:type="dxa"/>
            <w:shd w:val="clear" w:color="auto" w:fill="auto"/>
            <w:tcPrChange w:id="2447" w:author="RB" w:date="2016-01-14T09:26:00Z">
              <w:tcPr>
                <w:tcW w:w="1682" w:type="dxa"/>
                <w:shd w:val="clear" w:color="auto" w:fill="auto"/>
              </w:tcPr>
            </w:tcPrChange>
          </w:tcPr>
          <w:p w14:paraId="09C3B4E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48" w:author="RB" w:date="2016-01-14T09:26:00Z">
              <w:tcPr>
                <w:tcW w:w="5387" w:type="dxa"/>
                <w:shd w:val="clear" w:color="auto" w:fill="auto"/>
              </w:tcPr>
            </w:tcPrChange>
          </w:tcPr>
          <w:p w14:paraId="33FF69B3"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6886C003" w14:textId="77777777" w:rsidR="007A092E" w:rsidRPr="00AE2A01" w:rsidRDefault="007A092E" w:rsidP="00AE2A01">
            <w:pP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if configured by upper layers to transmit relay related sidelink communication; and</w:t>
            </w:r>
          </w:p>
        </w:tc>
        <w:tc>
          <w:tcPr>
            <w:tcW w:w="850" w:type="dxa"/>
            <w:gridSpan w:val="2"/>
            <w:shd w:val="clear" w:color="auto" w:fill="auto"/>
            <w:tcPrChange w:id="2449" w:author="RB" w:date="2016-01-14T09:26:00Z">
              <w:tcPr>
                <w:tcW w:w="850" w:type="dxa"/>
                <w:gridSpan w:val="2"/>
                <w:shd w:val="clear" w:color="auto" w:fill="auto"/>
              </w:tcPr>
            </w:tcPrChange>
          </w:tcPr>
          <w:p w14:paraId="14812A2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50" w:author="RB" w:date="2016-01-14T09:26:00Z">
              <w:tcPr>
                <w:tcW w:w="5954" w:type="dxa"/>
                <w:shd w:val="clear" w:color="auto" w:fill="auto"/>
              </w:tcPr>
            </w:tcPrChange>
          </w:tcPr>
          <w:p w14:paraId="3A3AE5B2"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008ABB1B" w14:textId="77777777" w:rsidR="007A092E" w:rsidRPr="00AE2A01" w:rsidRDefault="007A092E" w:rsidP="00AE2A01">
            <w:pPr>
              <w:pBdr>
                <w:bottom w:val="single" w:sz="6" w:space="1" w:color="auto"/>
              </w:pBdr>
              <w:spacing w:after="0"/>
              <w:ind w:left="241" w:hanging="241"/>
              <w:rPr>
                <w:rFonts w:ascii="Arial" w:hAnsi="Arial" w:cs="Arial"/>
                <w:sz w:val="16"/>
                <w:szCs w:val="16"/>
              </w:rPr>
            </w:pPr>
            <w:r w:rsidRPr="00AE2A01">
              <w:rPr>
                <w:rFonts w:ascii="Arial" w:hAnsi="Arial" w:cs="Arial"/>
                <w:sz w:val="16"/>
                <w:szCs w:val="16"/>
              </w:rPr>
              <w:t>3&gt;</w:t>
            </w:r>
            <w:r w:rsidRPr="00AE2A01">
              <w:rPr>
                <w:rFonts w:ascii="Arial" w:hAnsi="Arial" w:cs="Arial"/>
                <w:sz w:val="16"/>
                <w:szCs w:val="16"/>
              </w:rPr>
              <w:tab/>
              <w:t xml:space="preserve">if configured by upper layers to transmit relay related </w:t>
            </w:r>
            <w:r w:rsidRPr="00AE2A01">
              <w:rPr>
                <w:rFonts w:ascii="Arial" w:hAnsi="Arial" w:cs="Arial"/>
                <w:color w:val="FF0000"/>
                <w:sz w:val="16"/>
                <w:szCs w:val="16"/>
                <w:u w:val="single"/>
              </w:rPr>
              <w:t>one to many</w:t>
            </w:r>
            <w:r w:rsidRPr="00AE2A01">
              <w:rPr>
                <w:rFonts w:ascii="Arial" w:hAnsi="Arial" w:cs="Arial"/>
                <w:color w:val="FF0000"/>
                <w:sz w:val="16"/>
                <w:szCs w:val="16"/>
              </w:rPr>
              <w:t xml:space="preserve"> </w:t>
            </w:r>
            <w:r w:rsidRPr="00AE2A01">
              <w:rPr>
                <w:rFonts w:ascii="Arial" w:hAnsi="Arial" w:cs="Arial"/>
                <w:sz w:val="16"/>
                <w:szCs w:val="16"/>
              </w:rPr>
              <w:t>sidelink communication; and</w:t>
            </w:r>
          </w:p>
          <w:p w14:paraId="65389B53" w14:textId="77777777" w:rsidR="007A092E" w:rsidRPr="001A65A8" w:rsidRDefault="007A092E" w:rsidP="004F4BB1">
            <w:pPr>
              <w:pStyle w:val="B3"/>
              <w:spacing w:after="0"/>
              <w:ind w:left="0" w:firstLine="0"/>
              <w:rPr>
                <w:rFonts w:ascii="Arial" w:eastAsia="SimSun" w:hAnsi="Arial" w:cs="Arial"/>
                <w:color w:val="1F497D" w:themeColor="text2"/>
                <w:sz w:val="16"/>
                <w:szCs w:val="16"/>
                <w:lang w:eastAsia="zh-CN"/>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Need to keep in </w:t>
            </w:r>
            <w:r>
              <w:rPr>
                <w:rFonts w:ascii="Arial" w:eastAsia="SimSun" w:hAnsi="Arial" w:cs="Arial"/>
                <w:color w:val="1F497D" w:themeColor="text2"/>
                <w:sz w:val="16"/>
                <w:szCs w:val="16"/>
                <w:lang w:eastAsia="zh-CN"/>
              </w:rPr>
              <w:t>mind</w:t>
            </w:r>
            <w:r w:rsidRPr="001A65A8">
              <w:rPr>
                <w:rFonts w:ascii="Arial" w:eastAsia="SimSun" w:hAnsi="Arial" w:cs="Arial"/>
                <w:color w:val="1F497D" w:themeColor="text2"/>
                <w:sz w:val="16"/>
                <w:szCs w:val="16"/>
                <w:lang w:eastAsia="zh-CN"/>
              </w:rPr>
              <w:t xml:space="preserve"> that relay UE could transmit one to </w:t>
            </w:r>
            <w:r>
              <w:rPr>
                <w:rFonts w:ascii="Arial" w:eastAsia="SimSun" w:hAnsi="Arial" w:cs="Arial"/>
                <w:color w:val="1F497D" w:themeColor="text2"/>
                <w:sz w:val="16"/>
                <w:szCs w:val="16"/>
                <w:lang w:eastAsia="zh-CN"/>
              </w:rPr>
              <w:t>many sidelink communication</w:t>
            </w:r>
            <w:r w:rsidRPr="001A65A8">
              <w:rPr>
                <w:rFonts w:ascii="Arial" w:eastAsia="SimSun" w:hAnsi="Arial" w:cs="Arial"/>
                <w:color w:val="1F497D" w:themeColor="text2"/>
                <w:sz w:val="16"/>
                <w:szCs w:val="16"/>
                <w:lang w:eastAsia="zh-CN"/>
              </w:rPr>
              <w:t>.</w:t>
            </w:r>
          </w:p>
          <w:p w14:paraId="47ABB8E9" w14:textId="77777777" w:rsidR="007A092E" w:rsidRDefault="007A092E"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21E1AE52" w14:textId="77777777" w:rsidR="007A092E" w:rsidRPr="004F4BB1" w:rsidRDefault="007A092E" w:rsidP="004F4BB1">
            <w:pPr>
              <w:pStyle w:val="B3"/>
              <w:spacing w:after="0"/>
              <w:ind w:left="0" w:firstLine="0"/>
              <w:rPr>
                <w:rFonts w:ascii="Arial" w:hAnsi="Arial" w:cs="Arial"/>
                <w:sz w:val="16"/>
                <w:szCs w:val="16"/>
              </w:rPr>
            </w:pPr>
            <w:r>
              <w:rPr>
                <w:rFonts w:ascii="Arial" w:hAnsi="Arial" w:cs="Arial"/>
                <w:b/>
                <w:color w:val="1F497D" w:themeColor="text2"/>
                <w:sz w:val="16"/>
                <w:szCs w:val="16"/>
              </w:rPr>
              <w:t>Qualcomm</w:t>
            </w:r>
            <w:r w:rsidRPr="00BE2B04">
              <w:rPr>
                <w:rFonts w:ascii="Arial" w:hAnsi="Arial" w:cs="Arial"/>
                <w:b/>
                <w:color w:val="1F497D" w:themeColor="text2"/>
                <w:sz w:val="16"/>
                <w:szCs w:val="16"/>
              </w:rPr>
              <w:t xml:space="preserve">: </w:t>
            </w:r>
            <w:r w:rsidRPr="00BE2B04">
              <w:rPr>
                <w:rFonts w:ascii="Arial" w:hAnsi="Arial" w:cs="Arial"/>
                <w:color w:val="1F497D" w:themeColor="text2"/>
                <w:sz w:val="16"/>
                <w:szCs w:val="16"/>
              </w:rPr>
              <w:t>No need, there can be eMBMS relay</w:t>
            </w:r>
          </w:p>
        </w:tc>
        <w:tc>
          <w:tcPr>
            <w:tcW w:w="992" w:type="dxa"/>
            <w:shd w:val="clear" w:color="auto" w:fill="auto"/>
            <w:tcPrChange w:id="2451" w:author="RB" w:date="2016-01-14T09:26:00Z">
              <w:tcPr>
                <w:tcW w:w="992" w:type="dxa"/>
                <w:shd w:val="clear" w:color="auto" w:fill="auto"/>
              </w:tcPr>
            </w:tcPrChange>
          </w:tcPr>
          <w:p w14:paraId="69E933F0"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4023DE5" w14:textId="77777777" w:rsidTr="00AE0F0C">
        <w:tc>
          <w:tcPr>
            <w:tcW w:w="766" w:type="dxa"/>
            <w:shd w:val="clear" w:color="auto" w:fill="auto"/>
            <w:tcPrChange w:id="2452" w:author="RB" w:date="2016-01-14T09:26:00Z">
              <w:tcPr>
                <w:tcW w:w="766" w:type="dxa"/>
                <w:shd w:val="clear" w:color="auto" w:fill="auto"/>
              </w:tcPr>
            </w:tcPrChange>
          </w:tcPr>
          <w:p w14:paraId="1CFCBA4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E.111</w:t>
            </w:r>
          </w:p>
        </w:tc>
        <w:tc>
          <w:tcPr>
            <w:tcW w:w="1682" w:type="dxa"/>
            <w:shd w:val="clear" w:color="auto" w:fill="auto"/>
            <w:tcPrChange w:id="2453" w:author="RB" w:date="2016-01-14T09:26:00Z">
              <w:tcPr>
                <w:tcW w:w="1682" w:type="dxa"/>
                <w:shd w:val="clear" w:color="auto" w:fill="auto"/>
              </w:tcPr>
            </w:tcPrChange>
          </w:tcPr>
          <w:p w14:paraId="26832DC1" w14:textId="77777777" w:rsidR="007A092E" w:rsidRPr="00905F8C"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54" w:author="RB" w:date="2016-01-14T09:26:00Z">
              <w:tcPr>
                <w:tcW w:w="5387" w:type="dxa"/>
                <w:shd w:val="clear" w:color="auto" w:fill="auto"/>
              </w:tcPr>
            </w:tcPrChange>
          </w:tcPr>
          <w:p w14:paraId="117F178A"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does not use correct terminology.</w:t>
            </w:r>
          </w:p>
          <w:p w14:paraId="53B6B51D"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lastRenderedPageBreak/>
              <w:t>3&gt;</w:t>
            </w:r>
            <w:r w:rsidRPr="001A65A8">
              <w:rPr>
                <w:rFonts w:ascii="Arial" w:hAnsi="Arial" w:cs="Arial"/>
                <w:sz w:val="16"/>
                <w:szCs w:val="16"/>
              </w:rPr>
              <w:tab/>
              <w:t xml:space="preserve">if configured by upper layers to transmit </w:t>
            </w:r>
            <w:r w:rsidRPr="001A65A8">
              <w:rPr>
                <w:rFonts w:ascii="Arial" w:hAnsi="Arial" w:cs="Arial"/>
                <w:sz w:val="16"/>
                <w:szCs w:val="16"/>
                <w:highlight w:val="yellow"/>
              </w:rPr>
              <w:t>non-relay related sidelink one to one communication</w:t>
            </w:r>
            <w:r w:rsidRPr="001A65A8">
              <w:rPr>
                <w:rFonts w:ascii="Arial" w:hAnsi="Arial" w:cs="Arial"/>
                <w:sz w:val="16"/>
                <w:szCs w:val="16"/>
              </w:rPr>
              <w:t>:</w:t>
            </w:r>
          </w:p>
        </w:tc>
        <w:tc>
          <w:tcPr>
            <w:tcW w:w="850" w:type="dxa"/>
            <w:gridSpan w:val="2"/>
            <w:shd w:val="clear" w:color="auto" w:fill="auto"/>
            <w:tcPrChange w:id="2455" w:author="RB" w:date="2016-01-14T09:26:00Z">
              <w:tcPr>
                <w:tcW w:w="850" w:type="dxa"/>
                <w:gridSpan w:val="2"/>
                <w:shd w:val="clear" w:color="auto" w:fill="auto"/>
              </w:tcPr>
            </w:tcPrChange>
          </w:tcPr>
          <w:p w14:paraId="234F0B4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1</w:t>
            </w:r>
          </w:p>
        </w:tc>
        <w:tc>
          <w:tcPr>
            <w:tcW w:w="5954" w:type="dxa"/>
            <w:shd w:val="clear" w:color="auto" w:fill="auto"/>
            <w:tcPrChange w:id="2456" w:author="RB" w:date="2016-01-14T09:26:00Z">
              <w:tcPr>
                <w:tcW w:w="5954" w:type="dxa"/>
                <w:shd w:val="clear" w:color="auto" w:fill="auto"/>
              </w:tcPr>
            </w:tcPrChange>
          </w:tcPr>
          <w:p w14:paraId="2A70724B"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36DD765F" w14:textId="77777777" w:rsidR="007A092E" w:rsidRPr="001A65A8" w:rsidRDefault="007A092E"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lastRenderedPageBreak/>
              <w:t>3&gt;</w:t>
            </w:r>
            <w:r w:rsidRPr="001A65A8">
              <w:rPr>
                <w:rFonts w:ascii="Arial" w:hAnsi="Arial" w:cs="Arial"/>
                <w:sz w:val="16"/>
                <w:szCs w:val="16"/>
              </w:rPr>
              <w:tab/>
              <w:t xml:space="preserve">if configured by upper layers to transmit non-relay related </w:t>
            </w:r>
            <w:r w:rsidRPr="001A65A8">
              <w:rPr>
                <w:rFonts w:ascii="Arial" w:hAnsi="Arial" w:cs="Arial"/>
                <w:color w:val="FF0000"/>
                <w:sz w:val="16"/>
                <w:szCs w:val="16"/>
                <w:u w:val="single"/>
              </w:rPr>
              <w:t>one to one</w:t>
            </w:r>
            <w:r w:rsidRPr="001A65A8">
              <w:rPr>
                <w:rFonts w:ascii="Arial" w:hAnsi="Arial" w:cs="Arial"/>
                <w:color w:val="FF0000"/>
                <w:sz w:val="16"/>
                <w:szCs w:val="16"/>
              </w:rPr>
              <w:t xml:space="preserve"> </w:t>
            </w:r>
            <w:r w:rsidRPr="001A65A8">
              <w:rPr>
                <w:rFonts w:ascii="Arial" w:hAnsi="Arial" w:cs="Arial"/>
                <w:sz w:val="16"/>
                <w:szCs w:val="16"/>
              </w:rPr>
              <w:t>sidelink communication:</w:t>
            </w:r>
          </w:p>
          <w:p w14:paraId="6912ED28" w14:textId="77777777" w:rsidR="007A092E" w:rsidRPr="001A65A8" w:rsidRDefault="007A092E"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1620FEC9" w14:textId="77777777" w:rsidR="007A092E" w:rsidRPr="004F4BB1" w:rsidRDefault="007A092E" w:rsidP="004F4BB1">
            <w:pPr>
              <w:pStyle w:val="B3"/>
              <w:spacing w:after="0"/>
              <w:ind w:left="0" w:firstLine="0"/>
              <w:rPr>
                <w:rFonts w:ascii="Arial" w:hAnsi="Arial" w:cs="Arial"/>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tc>
        <w:tc>
          <w:tcPr>
            <w:tcW w:w="992" w:type="dxa"/>
            <w:shd w:val="clear" w:color="auto" w:fill="auto"/>
            <w:tcPrChange w:id="2457" w:author="RB" w:date="2016-01-14T09:26:00Z">
              <w:tcPr>
                <w:tcW w:w="992" w:type="dxa"/>
                <w:shd w:val="clear" w:color="auto" w:fill="auto"/>
              </w:tcPr>
            </w:tcPrChange>
          </w:tcPr>
          <w:p w14:paraId="0ADB240A"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555DDF4B" w14:textId="77777777" w:rsidTr="00AE0F0C">
        <w:tc>
          <w:tcPr>
            <w:tcW w:w="766" w:type="dxa"/>
            <w:shd w:val="clear" w:color="auto" w:fill="auto"/>
            <w:tcPrChange w:id="2458" w:author="RB" w:date="2016-01-14T09:26:00Z">
              <w:tcPr>
                <w:tcW w:w="766" w:type="dxa"/>
                <w:shd w:val="clear" w:color="auto" w:fill="auto"/>
              </w:tcPr>
            </w:tcPrChange>
          </w:tcPr>
          <w:p w14:paraId="350D3EC0"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E.114</w:t>
            </w:r>
          </w:p>
        </w:tc>
        <w:tc>
          <w:tcPr>
            <w:tcW w:w="1682" w:type="dxa"/>
            <w:shd w:val="clear" w:color="auto" w:fill="auto"/>
            <w:tcPrChange w:id="2459" w:author="RB" w:date="2016-01-14T09:26:00Z">
              <w:tcPr>
                <w:tcW w:w="1682" w:type="dxa"/>
                <w:shd w:val="clear" w:color="auto" w:fill="auto"/>
              </w:tcPr>
            </w:tcPrChange>
          </w:tcPr>
          <w:p w14:paraId="582D2D4E"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60" w:author="RB" w:date="2016-01-14T09:26:00Z">
              <w:tcPr>
                <w:tcW w:w="5387" w:type="dxa"/>
                <w:shd w:val="clear" w:color="auto" w:fill="auto"/>
              </w:tcPr>
            </w:tcPrChange>
          </w:tcPr>
          <w:p w14:paraId="582FF635"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is incorrect.  The UE can be configured to receive discovery and to transmit, hence the use of “else” is incorrect.</w:t>
            </w:r>
          </w:p>
          <w:p w14:paraId="4305262C"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3796346F" w14:textId="77777777" w:rsidR="007A092E" w:rsidRPr="001A65A8" w:rsidRDefault="007A092E"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186666FC"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is configured by upper layers to transmit non-PS related sidelink discovery announcements:</w:t>
            </w:r>
          </w:p>
          <w:p w14:paraId="2B89912A" w14:textId="77777777" w:rsidR="007A092E" w:rsidRPr="007F2184" w:rsidRDefault="007A092E" w:rsidP="001A65A8">
            <w:pPr>
              <w:spacing w:after="0"/>
              <w:ind w:left="482" w:hanging="241"/>
            </w:pPr>
            <w:r w:rsidRPr="001A65A8">
              <w:rPr>
                <w:rFonts w:ascii="Arial" w:hAnsi="Arial" w:cs="Arial"/>
                <w:sz w:val="16"/>
                <w:szCs w:val="16"/>
              </w:rPr>
              <w:t>4&gt;</w:t>
            </w:r>
            <w:r w:rsidRPr="001A65A8">
              <w:rPr>
                <w:rFonts w:ascii="Arial" w:hAnsi="Arial" w:cs="Arial"/>
                <w:sz w:val="16"/>
                <w:szCs w:val="16"/>
              </w:rPr>
              <w:tab/>
              <w:t>for each frequency [...]</w:t>
            </w:r>
          </w:p>
        </w:tc>
        <w:tc>
          <w:tcPr>
            <w:tcW w:w="850" w:type="dxa"/>
            <w:gridSpan w:val="2"/>
            <w:shd w:val="clear" w:color="auto" w:fill="auto"/>
            <w:tcPrChange w:id="2461" w:author="RB" w:date="2016-01-14T09:26:00Z">
              <w:tcPr>
                <w:tcW w:w="850" w:type="dxa"/>
                <w:gridSpan w:val="2"/>
                <w:shd w:val="clear" w:color="auto" w:fill="auto"/>
              </w:tcPr>
            </w:tcPrChange>
          </w:tcPr>
          <w:p w14:paraId="5792B3E6"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62" w:author="RB" w:date="2016-01-14T09:26:00Z">
              <w:tcPr>
                <w:tcW w:w="5954" w:type="dxa"/>
                <w:shd w:val="clear" w:color="auto" w:fill="auto"/>
              </w:tcPr>
            </w:tcPrChange>
          </w:tcPr>
          <w:p w14:paraId="320C6EE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 (i.e. remove “else”)</w:t>
            </w:r>
          </w:p>
          <w:p w14:paraId="22064591"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3&gt; if configured by upper layers to receive sidelink discovery announcements on a serving frequency or one or more frequencies included in</w:t>
            </w:r>
            <w:r w:rsidRPr="001A65A8">
              <w:rPr>
                <w:rFonts w:ascii="Arial" w:hAnsi="Arial" w:cs="Arial"/>
                <w:i/>
                <w:sz w:val="16"/>
                <w:szCs w:val="16"/>
              </w:rPr>
              <w:t xml:space="preserve"> discInterFreqList</w:t>
            </w:r>
            <w:r w:rsidRPr="001A65A8">
              <w:rPr>
                <w:rFonts w:ascii="Arial" w:hAnsi="Arial" w:cs="Arial"/>
                <w:sz w:val="16"/>
                <w:szCs w:val="16"/>
              </w:rPr>
              <w:t>, if included in</w:t>
            </w:r>
            <w:r w:rsidRPr="001A65A8">
              <w:rPr>
                <w:rFonts w:ascii="Arial" w:hAnsi="Arial" w:cs="Arial"/>
                <w:i/>
                <w:sz w:val="16"/>
                <w:szCs w:val="16"/>
              </w:rPr>
              <w:t xml:space="preserve"> SystemInformationBlockType19</w:t>
            </w:r>
            <w:r w:rsidRPr="001A65A8">
              <w:rPr>
                <w:rFonts w:ascii="Arial" w:hAnsi="Arial" w:cs="Arial"/>
                <w:sz w:val="16"/>
                <w:szCs w:val="16"/>
              </w:rPr>
              <w:t>:</w:t>
            </w:r>
          </w:p>
          <w:p w14:paraId="65A79C5F" w14:textId="77777777" w:rsidR="007A092E" w:rsidRPr="001A65A8" w:rsidRDefault="007A092E" w:rsidP="001A65A8">
            <w:pP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include discRxInterest;</w:t>
            </w:r>
          </w:p>
          <w:p w14:paraId="6A26DA67"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r>
            <w:r w:rsidRPr="001A65A8">
              <w:rPr>
                <w:rFonts w:ascii="Arial" w:hAnsi="Arial" w:cs="Arial"/>
                <w:strike/>
                <w:color w:val="FF0000"/>
                <w:sz w:val="16"/>
                <w:szCs w:val="16"/>
              </w:rPr>
              <w:t xml:space="preserve">else </w:t>
            </w:r>
            <w:r w:rsidRPr="001A65A8">
              <w:rPr>
                <w:rFonts w:ascii="Arial" w:hAnsi="Arial" w:cs="Arial"/>
                <w:sz w:val="16"/>
                <w:szCs w:val="16"/>
              </w:rPr>
              <w:t>if the UE is configured by upper layers to transmit non-PS related sidelink discovery announcements:</w:t>
            </w:r>
          </w:p>
          <w:p w14:paraId="6F957EDA" w14:textId="77777777" w:rsidR="007A092E" w:rsidRPr="001A65A8" w:rsidRDefault="007A092E" w:rsidP="001A65A8">
            <w:pPr>
              <w:pBdr>
                <w:bottom w:val="single" w:sz="6" w:space="1" w:color="auto"/>
              </w:pBdr>
              <w:spacing w:after="0"/>
              <w:ind w:left="482" w:hanging="241"/>
              <w:rPr>
                <w:rFonts w:ascii="Arial" w:hAnsi="Arial" w:cs="Arial"/>
                <w:sz w:val="16"/>
                <w:szCs w:val="16"/>
              </w:rPr>
            </w:pPr>
            <w:r w:rsidRPr="001A65A8">
              <w:rPr>
                <w:rFonts w:ascii="Arial" w:hAnsi="Arial" w:cs="Arial"/>
                <w:sz w:val="16"/>
                <w:szCs w:val="16"/>
              </w:rPr>
              <w:t>4&gt;</w:t>
            </w:r>
            <w:r w:rsidRPr="001A65A8">
              <w:rPr>
                <w:rFonts w:ascii="Arial" w:hAnsi="Arial" w:cs="Arial"/>
                <w:sz w:val="16"/>
                <w:szCs w:val="16"/>
              </w:rPr>
              <w:tab/>
              <w:t>for each frequency [...]</w:t>
            </w:r>
          </w:p>
          <w:p w14:paraId="55305E71" w14:textId="77777777" w:rsidR="007A092E" w:rsidRPr="001A65A8" w:rsidRDefault="007A092E" w:rsidP="004F4BB1">
            <w:pPr>
              <w:pStyle w:val="B4"/>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Agree.</w:t>
            </w:r>
          </w:p>
          <w:p w14:paraId="3BA3E872" w14:textId="77777777" w:rsidR="007A092E" w:rsidRPr="004F4BB1" w:rsidRDefault="007A092E" w:rsidP="004F4BB1">
            <w:pPr>
              <w:pStyle w:val="B4"/>
              <w:spacing w:after="0"/>
              <w:ind w:left="0" w:firstLine="0"/>
              <w:rPr>
                <w:rFonts w:ascii="Arial" w:hAnsi="Arial" w:cs="Arial"/>
                <w:sz w:val="16"/>
                <w:szCs w:val="16"/>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see the comment in C.026 (also similar to L.008?)</w:t>
            </w:r>
          </w:p>
        </w:tc>
        <w:tc>
          <w:tcPr>
            <w:tcW w:w="992" w:type="dxa"/>
            <w:shd w:val="clear" w:color="auto" w:fill="auto"/>
            <w:tcPrChange w:id="2463" w:author="RB" w:date="2016-01-14T09:26:00Z">
              <w:tcPr>
                <w:tcW w:w="992" w:type="dxa"/>
                <w:shd w:val="clear" w:color="auto" w:fill="auto"/>
              </w:tcPr>
            </w:tcPrChange>
          </w:tcPr>
          <w:p w14:paraId="1A193DA0"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BE66A5F" w14:textId="77777777" w:rsidTr="00AE0F0C">
        <w:tc>
          <w:tcPr>
            <w:tcW w:w="766" w:type="dxa"/>
            <w:shd w:val="clear" w:color="auto" w:fill="auto"/>
            <w:tcPrChange w:id="2464" w:author="RB" w:date="2016-01-14T09:26:00Z">
              <w:tcPr>
                <w:tcW w:w="766" w:type="dxa"/>
                <w:shd w:val="clear" w:color="auto" w:fill="auto"/>
              </w:tcPr>
            </w:tcPrChange>
          </w:tcPr>
          <w:p w14:paraId="0D4C149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E.116</w:t>
            </w:r>
          </w:p>
        </w:tc>
        <w:tc>
          <w:tcPr>
            <w:tcW w:w="1682" w:type="dxa"/>
            <w:shd w:val="clear" w:color="auto" w:fill="auto"/>
            <w:tcPrChange w:id="2465" w:author="RB" w:date="2016-01-14T09:26:00Z">
              <w:tcPr>
                <w:tcW w:w="1682" w:type="dxa"/>
                <w:shd w:val="clear" w:color="auto" w:fill="auto"/>
              </w:tcPr>
            </w:tcPrChange>
          </w:tcPr>
          <w:p w14:paraId="3ABFB91B"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66" w:author="RB" w:date="2016-01-14T09:26:00Z">
              <w:tcPr>
                <w:tcW w:w="5387" w:type="dxa"/>
                <w:shd w:val="clear" w:color="auto" w:fill="auto"/>
              </w:tcPr>
            </w:tcPrChange>
          </w:tcPr>
          <w:p w14:paraId="682D1420"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“in case of” is typically not used in method desciptions like this.</w:t>
            </w:r>
          </w:p>
          <w:p w14:paraId="246A0F3B"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sz w:val="16"/>
                <w:szCs w:val="16"/>
                <w:highlight w:val="yellow"/>
              </w:rPr>
              <w:t>in case of non-relay PS related transmission, if the frequency</w:t>
            </w:r>
            <w:r w:rsidRPr="001A65A8">
              <w:rPr>
                <w:rFonts w:ascii="Arial" w:hAnsi="Arial" w:cs="Arial"/>
                <w:sz w:val="16"/>
                <w:szCs w:val="16"/>
              </w:rPr>
              <w:t xml:space="preserve"> 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tc>
        <w:tc>
          <w:tcPr>
            <w:tcW w:w="850" w:type="dxa"/>
            <w:gridSpan w:val="2"/>
            <w:shd w:val="clear" w:color="auto" w:fill="auto"/>
            <w:tcPrChange w:id="2467" w:author="RB" w:date="2016-01-14T09:26:00Z">
              <w:tcPr>
                <w:tcW w:w="850" w:type="dxa"/>
                <w:gridSpan w:val="2"/>
                <w:shd w:val="clear" w:color="auto" w:fill="auto"/>
              </w:tcPr>
            </w:tcPrChange>
          </w:tcPr>
          <w:p w14:paraId="13D70ABA"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68" w:author="RB" w:date="2016-01-14T09:26:00Z">
              <w:tcPr>
                <w:tcW w:w="5954" w:type="dxa"/>
                <w:shd w:val="clear" w:color="auto" w:fill="auto"/>
              </w:tcPr>
            </w:tcPrChange>
          </w:tcPr>
          <w:p w14:paraId="3BC32F34"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49F6A91E" w14:textId="77777777" w:rsidR="007A092E" w:rsidRPr="001A65A8" w:rsidRDefault="007A092E"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3&gt;</w:t>
            </w:r>
            <w:r w:rsidRPr="001A65A8">
              <w:rPr>
                <w:rFonts w:ascii="Arial" w:hAnsi="Arial" w:cs="Arial"/>
                <w:sz w:val="16"/>
                <w:szCs w:val="16"/>
              </w:rPr>
              <w:tab/>
              <w:t xml:space="preserve">if the frequency the UE is configured to transmit PS related sidelink discovery announcements on either concerns the primary frequency or, </w:t>
            </w:r>
            <w:r w:rsidRPr="001A65A8">
              <w:rPr>
                <w:rFonts w:ascii="Arial" w:hAnsi="Arial" w:cs="Arial"/>
                <w:color w:val="FF0000"/>
                <w:sz w:val="16"/>
                <w:szCs w:val="16"/>
                <w:u w:val="single"/>
              </w:rPr>
              <w:t xml:space="preserve">if the frequency the UE is configured to transmit non-relay PS related sidelink discovery annoucements </w:t>
            </w:r>
            <w:r w:rsidRPr="001A65A8">
              <w:rPr>
                <w:rFonts w:ascii="Arial" w:hAnsi="Arial" w:cs="Arial"/>
                <w:sz w:val="16"/>
                <w:szCs w:val="16"/>
              </w:rPr>
              <w:t xml:space="preserve">is included in </w:t>
            </w:r>
            <w:r w:rsidRPr="001A65A8">
              <w:rPr>
                <w:rFonts w:ascii="Arial" w:hAnsi="Arial" w:cs="Arial"/>
                <w:i/>
                <w:sz w:val="16"/>
                <w:szCs w:val="16"/>
              </w:rPr>
              <w:t>discInterFreqList</w:t>
            </w:r>
            <w:r w:rsidRPr="001A65A8">
              <w:rPr>
                <w:rFonts w:ascii="Arial" w:hAnsi="Arial" w:cs="Arial"/>
                <w:sz w:val="16"/>
                <w:szCs w:val="16"/>
              </w:rPr>
              <w:t xml:space="preserve"> with </w:t>
            </w:r>
            <w:r w:rsidRPr="001A65A8">
              <w:rPr>
                <w:rFonts w:ascii="Arial" w:hAnsi="Arial" w:cs="Arial"/>
                <w:i/>
                <w:sz w:val="16"/>
                <w:szCs w:val="16"/>
              </w:rPr>
              <w:t>discTxResourcesPS</w:t>
            </w:r>
            <w:r w:rsidRPr="001A65A8">
              <w:rPr>
                <w:rFonts w:ascii="Arial" w:hAnsi="Arial" w:cs="Arial"/>
                <w:sz w:val="16"/>
                <w:szCs w:val="16"/>
              </w:rPr>
              <w:t xml:space="preserve"> included and not set to </w:t>
            </w:r>
            <w:r w:rsidRPr="001A65A8">
              <w:rPr>
                <w:rFonts w:ascii="Arial" w:hAnsi="Arial" w:cs="Arial"/>
                <w:i/>
                <w:sz w:val="16"/>
                <w:szCs w:val="16"/>
              </w:rPr>
              <w:t>noTxOnCarrier</w:t>
            </w:r>
            <w:r w:rsidRPr="001A65A8">
              <w:rPr>
                <w:rFonts w:ascii="Arial" w:hAnsi="Arial" w:cs="Arial"/>
                <w:sz w:val="16"/>
                <w:szCs w:val="16"/>
              </w:rPr>
              <w:t>:</w:t>
            </w:r>
          </w:p>
          <w:p w14:paraId="16C2CBD4" w14:textId="77777777" w:rsidR="007A092E" w:rsidRPr="001A65A8" w:rsidRDefault="007A092E" w:rsidP="004F4BB1">
            <w:pPr>
              <w:pStyle w:val="B3"/>
              <w:spacing w:after="0"/>
              <w:ind w:left="0" w:firstLine="0"/>
              <w:rPr>
                <w:rFonts w:ascii="Arial" w:hAnsi="Arial" w:cs="Arial"/>
                <w:color w:val="1F497D" w:themeColor="text2"/>
                <w:sz w:val="16"/>
                <w:szCs w:val="16"/>
                <w:lang w:eastAsia="ko-KR"/>
              </w:rPr>
            </w:pPr>
            <w:r w:rsidRPr="001A65A8">
              <w:rPr>
                <w:rFonts w:ascii="Arial" w:eastAsia="SimSun" w:hAnsi="Arial" w:cs="Arial"/>
                <w:b/>
                <w:color w:val="1F497D" w:themeColor="text2"/>
                <w:sz w:val="16"/>
                <w:szCs w:val="16"/>
                <w:lang w:eastAsia="zh-CN"/>
              </w:rPr>
              <w:t>Huawei:</w:t>
            </w:r>
            <w:r w:rsidRPr="001A65A8">
              <w:rPr>
                <w:rFonts w:ascii="Arial" w:eastAsia="SimSun" w:hAnsi="Arial" w:cs="Arial"/>
                <w:color w:val="1F497D" w:themeColor="text2"/>
                <w:sz w:val="16"/>
                <w:szCs w:val="16"/>
                <w:lang w:eastAsia="zh-CN"/>
              </w:rPr>
              <w:t xml:space="preserve"> Fine with either way.</w:t>
            </w:r>
          </w:p>
          <w:p w14:paraId="4A123505" w14:textId="77777777" w:rsidR="007A092E" w:rsidRDefault="007A092E" w:rsidP="004F4BB1">
            <w:pPr>
              <w:pStyle w:val="B3"/>
              <w:spacing w:after="0"/>
              <w:ind w:left="0" w:firstLine="0"/>
              <w:rPr>
                <w:rFonts w:ascii="Arial" w:hAnsi="Arial" w:cs="Arial"/>
                <w:color w:val="1F497D" w:themeColor="text2"/>
                <w:sz w:val="16"/>
                <w:szCs w:val="16"/>
                <w:lang w:eastAsia="ko-KR"/>
              </w:rPr>
            </w:pPr>
            <w:r w:rsidRPr="001A65A8">
              <w:rPr>
                <w:rFonts w:ascii="Arial" w:hAnsi="Arial" w:cs="Arial"/>
                <w:b/>
                <w:color w:val="1F497D" w:themeColor="text2"/>
                <w:sz w:val="16"/>
                <w:szCs w:val="16"/>
                <w:lang w:eastAsia="ko-KR"/>
              </w:rPr>
              <w:t>Intel:</w:t>
            </w:r>
            <w:r w:rsidRPr="001A65A8">
              <w:rPr>
                <w:rFonts w:ascii="Arial" w:hAnsi="Arial" w:cs="Arial"/>
                <w:color w:val="1F497D" w:themeColor="text2"/>
                <w:sz w:val="16"/>
                <w:szCs w:val="16"/>
                <w:lang w:eastAsia="ko-KR"/>
              </w:rPr>
              <w:t xml:space="preserve"> ok</w:t>
            </w:r>
          </w:p>
          <w:p w14:paraId="3788D2B7" w14:textId="77777777" w:rsidR="007A092E" w:rsidRPr="004F4BB1" w:rsidRDefault="007A092E" w:rsidP="004F4BB1">
            <w:pPr>
              <w:pStyle w:val="B3"/>
              <w:spacing w:after="0"/>
              <w:ind w:left="0" w:firstLine="0"/>
              <w:rPr>
                <w:rFonts w:ascii="Arial" w:hAnsi="Arial" w:cs="Arial"/>
                <w:sz w:val="16"/>
                <w:szCs w:val="16"/>
              </w:rPr>
            </w:pPr>
            <w:r w:rsidRPr="00BE2B04">
              <w:rPr>
                <w:rFonts w:ascii="Arial" w:hAnsi="Arial" w:cs="Arial"/>
                <w:b/>
                <w:color w:val="1F497D" w:themeColor="text2"/>
                <w:sz w:val="16"/>
                <w:szCs w:val="16"/>
              </w:rPr>
              <w:t>Qualcomm</w:t>
            </w:r>
            <w:r w:rsidRPr="00BE2B04">
              <w:rPr>
                <w:rFonts w:ascii="Arial" w:hAnsi="Arial" w:cs="Arial"/>
                <w:color w:val="1F497D" w:themeColor="text2"/>
                <w:sz w:val="16"/>
                <w:szCs w:val="16"/>
              </w:rPr>
              <w:t>: Ok</w:t>
            </w:r>
          </w:p>
        </w:tc>
        <w:tc>
          <w:tcPr>
            <w:tcW w:w="992" w:type="dxa"/>
            <w:shd w:val="clear" w:color="auto" w:fill="auto"/>
            <w:tcPrChange w:id="2469" w:author="RB" w:date="2016-01-14T09:26:00Z">
              <w:tcPr>
                <w:tcW w:w="992" w:type="dxa"/>
                <w:shd w:val="clear" w:color="auto" w:fill="auto"/>
              </w:tcPr>
            </w:tcPrChange>
          </w:tcPr>
          <w:p w14:paraId="17087E6A"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B9B3E02" w14:textId="77777777" w:rsidTr="00AE0F0C">
        <w:tc>
          <w:tcPr>
            <w:tcW w:w="766" w:type="dxa"/>
            <w:shd w:val="clear" w:color="auto" w:fill="auto"/>
            <w:tcPrChange w:id="2470" w:author="RB" w:date="2016-01-14T09:26:00Z">
              <w:tcPr>
                <w:tcW w:w="766" w:type="dxa"/>
                <w:shd w:val="clear" w:color="auto" w:fill="auto"/>
              </w:tcPr>
            </w:tcPrChange>
          </w:tcPr>
          <w:p w14:paraId="118B8B6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E.117</w:t>
            </w:r>
          </w:p>
        </w:tc>
        <w:tc>
          <w:tcPr>
            <w:tcW w:w="1682" w:type="dxa"/>
            <w:shd w:val="clear" w:color="auto" w:fill="auto"/>
            <w:tcPrChange w:id="2471" w:author="RB" w:date="2016-01-14T09:26:00Z">
              <w:tcPr>
                <w:tcW w:w="1682" w:type="dxa"/>
                <w:shd w:val="clear" w:color="auto" w:fill="auto"/>
              </w:tcPr>
            </w:tcPrChange>
          </w:tcPr>
          <w:p w14:paraId="316F3CBE"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72" w:author="RB" w:date="2016-01-14T09:26:00Z">
              <w:tcPr>
                <w:tcW w:w="5387" w:type="dxa"/>
                <w:shd w:val="clear" w:color="auto" w:fill="auto"/>
              </w:tcPr>
            </w:tcPrChange>
          </w:tcPr>
          <w:p w14:paraId="137A0E75" w14:textId="77777777" w:rsidR="007A092E" w:rsidRDefault="007A092E" w:rsidP="004F4BB1">
            <w:pPr>
              <w:spacing w:after="0"/>
              <w:rPr>
                <w:rFonts w:ascii="Arial" w:hAnsi="Arial" w:cs="Arial"/>
                <w:noProof/>
                <w:sz w:val="16"/>
                <w:szCs w:val="16"/>
              </w:rPr>
            </w:pPr>
            <w:r>
              <w:rPr>
                <w:rFonts w:ascii="Arial" w:hAnsi="Arial" w:cs="Arial"/>
                <w:noProof/>
                <w:sz w:val="16"/>
                <w:szCs w:val="16"/>
              </w:rPr>
              <w:t>The if/else clause on level 1 is incorrect.</w:t>
            </w:r>
          </w:p>
          <w:p w14:paraId="4C895247"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if</w:t>
            </w:r>
            <w:r w:rsidRPr="001A65A8">
              <w:rPr>
                <w:rFonts w:ascii="Arial" w:hAnsi="Arial" w:cs="Arial"/>
                <w:sz w:val="16"/>
                <w:szCs w:val="16"/>
              </w:rPr>
              <w:t xml:space="preserve">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4B265B56"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w:t>
            </w:r>
          </w:p>
          <w:p w14:paraId="198AE183"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(i.e. UE request transmission and/ or reception gaps):</w:t>
            </w:r>
          </w:p>
          <w:p w14:paraId="7FFA2E4F"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w:t>
            </w:r>
          </w:p>
          <w:p w14:paraId="3BCF9718" w14:textId="77777777" w:rsidR="007A092E" w:rsidRPr="007F2184" w:rsidRDefault="007A092E" w:rsidP="001A65A8">
            <w:pPr>
              <w:spacing w:after="0"/>
              <w:ind w:left="241" w:hanging="241"/>
            </w:pPr>
            <w:r w:rsidRPr="001A65A8">
              <w:rPr>
                <w:rFonts w:ascii="Arial" w:hAnsi="Arial" w:cs="Arial"/>
                <w:sz w:val="16"/>
                <w:szCs w:val="16"/>
              </w:rPr>
              <w:t>1&gt;</w:t>
            </w:r>
            <w:r w:rsidRPr="001A65A8">
              <w:rPr>
                <w:rFonts w:ascii="Arial" w:hAnsi="Arial" w:cs="Arial"/>
                <w:sz w:val="16"/>
                <w:szCs w:val="16"/>
              </w:rPr>
              <w:tab/>
            </w:r>
            <w:r w:rsidRPr="001A65A8">
              <w:rPr>
                <w:rFonts w:ascii="Arial" w:hAnsi="Arial" w:cs="Arial"/>
                <w:sz w:val="16"/>
                <w:szCs w:val="16"/>
                <w:highlight w:val="yellow"/>
              </w:rPr>
              <w:t>else</w:t>
            </w:r>
            <w:r w:rsidRPr="001A65A8">
              <w:rPr>
                <w:rFonts w:ascii="Arial" w:hAnsi="Arial" w:cs="Arial"/>
                <w:sz w:val="16"/>
                <w:szCs w:val="16"/>
              </w:rPr>
              <w:t xml:space="preserve"> if the UE initiates the procedure to report the system information parameters related to Sidelink operations of carriers other than the primary</w:t>
            </w:r>
            <w:r w:rsidRPr="0061371E">
              <w:t xml:space="preserve"> </w:t>
            </w:r>
          </w:p>
        </w:tc>
        <w:tc>
          <w:tcPr>
            <w:tcW w:w="850" w:type="dxa"/>
            <w:gridSpan w:val="2"/>
            <w:shd w:val="clear" w:color="auto" w:fill="auto"/>
            <w:tcPrChange w:id="2473" w:author="RB" w:date="2016-01-14T09:26:00Z">
              <w:tcPr>
                <w:tcW w:w="850" w:type="dxa"/>
                <w:gridSpan w:val="2"/>
                <w:shd w:val="clear" w:color="auto" w:fill="auto"/>
              </w:tcPr>
            </w:tcPrChange>
          </w:tcPr>
          <w:p w14:paraId="25E43A14"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74" w:author="RB" w:date="2016-01-14T09:26:00Z">
              <w:tcPr>
                <w:tcW w:w="5954" w:type="dxa"/>
                <w:shd w:val="clear" w:color="auto" w:fill="auto"/>
              </w:tcPr>
            </w:tcPrChange>
          </w:tcPr>
          <w:p w14:paraId="3F94DA3F"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w:t>
            </w:r>
          </w:p>
          <w:p w14:paraId="4C857994"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379602AD"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w:t>
            </w:r>
          </w:p>
          <w:p w14:paraId="10F16D82"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w:t>
            </w:r>
            <w:r w:rsidRPr="001A65A8">
              <w:rPr>
                <w:rFonts w:ascii="Arial" w:hAnsi="Arial" w:cs="Arial"/>
                <w:strike/>
                <w:color w:val="FF0000"/>
                <w:sz w:val="16"/>
                <w:szCs w:val="16"/>
              </w:rPr>
              <w:t>(i.e. UE request transmission and/ or reception gaps)</w:t>
            </w:r>
            <w:r w:rsidRPr="001A65A8">
              <w:rPr>
                <w:rFonts w:ascii="Arial" w:hAnsi="Arial" w:cs="Arial"/>
                <w:color w:val="FF0000"/>
                <w:sz w:val="16"/>
                <w:szCs w:val="16"/>
                <w:u w:val="single"/>
              </w:rPr>
              <w:t xml:space="preserve"> if the UE initiates the procedure to request sidelink discovery gaps</w:t>
            </w:r>
            <w:r w:rsidRPr="001A65A8">
              <w:rPr>
                <w:rFonts w:ascii="Arial" w:hAnsi="Arial" w:cs="Arial"/>
                <w:sz w:val="16"/>
                <w:szCs w:val="16"/>
              </w:rPr>
              <w:t>:</w:t>
            </w:r>
          </w:p>
          <w:p w14:paraId="1902D2B8" w14:textId="77777777" w:rsidR="007A092E" w:rsidRPr="001A65A8" w:rsidRDefault="007A092E" w:rsidP="001A65A8">
            <w:pPr>
              <w:spacing w:after="0"/>
              <w:ind w:left="241" w:hanging="241"/>
              <w:rPr>
                <w:rFonts w:ascii="Arial" w:hAnsi="Arial" w:cs="Arial"/>
                <w:sz w:val="16"/>
                <w:szCs w:val="16"/>
              </w:rPr>
            </w:pPr>
            <w:r w:rsidRPr="001A65A8">
              <w:rPr>
                <w:rFonts w:ascii="Arial" w:hAnsi="Arial" w:cs="Arial"/>
                <w:sz w:val="16"/>
                <w:szCs w:val="16"/>
              </w:rPr>
              <w:t>[...]</w:t>
            </w:r>
          </w:p>
          <w:p w14:paraId="1C5AA30E" w14:textId="77777777" w:rsidR="007A092E" w:rsidRPr="001A65A8" w:rsidRDefault="007A092E" w:rsidP="001A65A8">
            <w:pPr>
              <w:pBdr>
                <w:bottom w:val="single" w:sz="6" w:space="1" w:color="auto"/>
              </w:pBdr>
              <w:spacing w:after="0"/>
              <w:ind w:left="241" w:hanging="241"/>
              <w:rPr>
                <w:rFonts w:ascii="Arial" w:hAnsi="Arial" w:cs="Arial"/>
                <w:sz w:val="16"/>
                <w:szCs w:val="16"/>
              </w:rPr>
            </w:pPr>
            <w:r w:rsidRPr="001A65A8">
              <w:rPr>
                <w:rFonts w:ascii="Arial" w:hAnsi="Arial" w:cs="Arial"/>
                <w:sz w:val="16"/>
                <w:szCs w:val="16"/>
              </w:rPr>
              <w:t>1&gt;</w:t>
            </w:r>
            <w:r w:rsidRPr="001A65A8">
              <w:rPr>
                <w:rFonts w:ascii="Arial" w:hAnsi="Arial" w:cs="Arial"/>
                <w:sz w:val="16"/>
                <w:szCs w:val="16"/>
              </w:rPr>
              <w:tab/>
              <w:t xml:space="preserve">else if the UE initiates the procedure to report the system information parameters related to Sidelink operations of carriers other than the primary </w:t>
            </w:r>
          </w:p>
          <w:p w14:paraId="5C2E0B21" w14:textId="77777777" w:rsidR="007A092E" w:rsidRPr="006305B3" w:rsidRDefault="007A092E" w:rsidP="004F4BB1">
            <w:pPr>
              <w:pStyle w:val="B1"/>
              <w:spacing w:after="0"/>
              <w:ind w:left="0" w:firstLine="0"/>
              <w:rPr>
                <w:rFonts w:ascii="Arial" w:eastAsia="SimSun" w:hAnsi="Arial" w:cs="Arial"/>
                <w:color w:val="1F497D" w:themeColor="text2"/>
                <w:sz w:val="16"/>
                <w:szCs w:val="16"/>
                <w:lang w:eastAsia="zh-CN"/>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resource request/release and gap request can be included in one request message. Therefore, propose to remove the “else”, as follows</w:t>
            </w:r>
          </w:p>
          <w:p w14:paraId="6D6DCFEC"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if the UE initiates the procedure to indicate it is (no more) interested to receive sidelink communication or discovery or to request (configuration/ release) of sidelink communication or discovery transmission resources (i.e. UE includes all concerned information, irrespective of what triggered the procedure):</w:t>
            </w:r>
          </w:p>
          <w:p w14:paraId="28CE6FE5"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w:t>
            </w:r>
          </w:p>
          <w:p w14:paraId="12A771E5"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r>
            <w:r w:rsidRPr="006305B3">
              <w:rPr>
                <w:rFonts w:ascii="Arial" w:hAnsi="Arial" w:cs="Arial"/>
                <w:strike/>
                <w:color w:val="FF0000"/>
                <w:sz w:val="16"/>
                <w:szCs w:val="16"/>
              </w:rPr>
              <w:t>else (i.e. UE request transmission and/ or reception gaps):</w:t>
            </w:r>
            <w:r w:rsidRPr="006305B3">
              <w:rPr>
                <w:rFonts w:ascii="Arial" w:hAnsi="Arial" w:cs="Arial"/>
                <w:color w:val="FF0000"/>
                <w:sz w:val="16"/>
                <w:szCs w:val="16"/>
                <w:u w:val="single"/>
              </w:rPr>
              <w:t>if the UE initiates the procedure to request sidelink discovery gaps:</w:t>
            </w:r>
          </w:p>
          <w:p w14:paraId="3CC91F88"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w:t>
            </w:r>
          </w:p>
          <w:p w14:paraId="0ACB66DF"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1&gt;</w:t>
            </w:r>
            <w:r w:rsidRPr="006305B3">
              <w:rPr>
                <w:rFonts w:ascii="Arial" w:hAnsi="Arial" w:cs="Arial"/>
                <w:sz w:val="16"/>
                <w:szCs w:val="16"/>
              </w:rPr>
              <w:tab/>
              <w:t xml:space="preserve">if the UE initiates the procedure to report the system information parameters related to Sidelink operations of carriers other than the primary </w:t>
            </w:r>
          </w:p>
          <w:p w14:paraId="383630E9" w14:textId="77777777" w:rsidR="007A092E" w:rsidRPr="006305B3" w:rsidRDefault="007A092E" w:rsidP="004F4BB1">
            <w:pPr>
              <w:pStyle w:val="B1"/>
              <w:spacing w:after="0"/>
              <w:ind w:left="0" w:firstLine="0"/>
              <w:rPr>
                <w:rFonts w:ascii="Arial" w:hAnsi="Arial" w:cs="Arial"/>
                <w:color w:val="1F497D" w:themeColor="text2"/>
                <w:sz w:val="16"/>
                <w:szCs w:val="16"/>
                <w:lang w:eastAsia="ko-KR"/>
              </w:rPr>
            </w:pPr>
            <w:r w:rsidRPr="006305B3">
              <w:rPr>
                <w:rFonts w:ascii="Arial" w:hAnsi="Arial" w:cs="Arial"/>
                <w:b/>
                <w:color w:val="1F497D" w:themeColor="text2"/>
                <w:sz w:val="16"/>
                <w:szCs w:val="16"/>
              </w:rPr>
              <w:t>Samsung:</w:t>
            </w:r>
            <w:r w:rsidRPr="006305B3">
              <w:rPr>
                <w:rFonts w:ascii="Arial" w:hAnsi="Arial" w:cs="Arial"/>
                <w:color w:val="1F497D" w:themeColor="text2"/>
                <w:sz w:val="16"/>
                <w:szCs w:val="16"/>
              </w:rPr>
              <w:t xml:space="preserve"> Agree (related to L.008)</w:t>
            </w:r>
          </w:p>
          <w:p w14:paraId="11FF2174" w14:textId="77777777" w:rsidR="007A092E" w:rsidRPr="006305B3" w:rsidRDefault="007A092E" w:rsidP="006305B3">
            <w:pPr>
              <w:spacing w:after="0"/>
              <w:rPr>
                <w:rFonts w:ascii="Arial" w:hAnsi="Arial" w:cs="Arial"/>
                <w:noProof/>
                <w:color w:val="1F497D" w:themeColor="text2"/>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r w:rsidRPr="006305B3">
              <w:rPr>
                <w:rFonts w:ascii="Arial" w:hAnsi="Arial" w:cs="Arial"/>
                <w:noProof/>
                <w:color w:val="1F497D" w:themeColor="text2"/>
                <w:sz w:val="16"/>
                <w:szCs w:val="16"/>
              </w:rPr>
              <w:t>:</w:t>
            </w:r>
          </w:p>
        </w:tc>
        <w:tc>
          <w:tcPr>
            <w:tcW w:w="992" w:type="dxa"/>
            <w:shd w:val="clear" w:color="auto" w:fill="auto"/>
            <w:tcPrChange w:id="2475" w:author="RB" w:date="2016-01-14T09:26:00Z">
              <w:tcPr>
                <w:tcW w:w="992" w:type="dxa"/>
                <w:shd w:val="clear" w:color="auto" w:fill="auto"/>
              </w:tcPr>
            </w:tcPrChange>
          </w:tcPr>
          <w:p w14:paraId="03B32B92"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5D96FCB" w14:textId="77777777" w:rsidTr="00AE0F0C">
        <w:tc>
          <w:tcPr>
            <w:tcW w:w="766" w:type="dxa"/>
            <w:shd w:val="clear" w:color="auto" w:fill="auto"/>
            <w:tcPrChange w:id="2476" w:author="RB" w:date="2016-01-14T09:26:00Z">
              <w:tcPr>
                <w:tcW w:w="766" w:type="dxa"/>
                <w:shd w:val="clear" w:color="auto" w:fill="auto"/>
              </w:tcPr>
            </w:tcPrChange>
          </w:tcPr>
          <w:p w14:paraId="5DA68E8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E.118</w:t>
            </w:r>
          </w:p>
        </w:tc>
        <w:tc>
          <w:tcPr>
            <w:tcW w:w="1682" w:type="dxa"/>
            <w:shd w:val="clear" w:color="auto" w:fill="auto"/>
            <w:tcPrChange w:id="2477" w:author="RB" w:date="2016-01-14T09:26:00Z">
              <w:tcPr>
                <w:tcW w:w="1682" w:type="dxa"/>
                <w:shd w:val="clear" w:color="auto" w:fill="auto"/>
              </w:tcPr>
            </w:tcPrChange>
          </w:tcPr>
          <w:p w14:paraId="59B65C35"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78" w:author="RB" w:date="2016-01-14T09:26:00Z">
              <w:tcPr>
                <w:tcW w:w="5387" w:type="dxa"/>
                <w:shd w:val="clear" w:color="auto" w:fill="auto"/>
              </w:tcPr>
            </w:tcPrChange>
          </w:tcPr>
          <w:p w14:paraId="43FC3991" w14:textId="77777777" w:rsidR="007A092E" w:rsidRDefault="007A092E" w:rsidP="004F4BB1">
            <w:pPr>
              <w:spacing w:after="0"/>
              <w:rPr>
                <w:rFonts w:ascii="Arial" w:hAnsi="Arial" w:cs="Arial"/>
                <w:noProof/>
                <w:sz w:val="16"/>
                <w:szCs w:val="16"/>
              </w:rPr>
            </w:pPr>
            <w:r>
              <w:rPr>
                <w:rFonts w:ascii="Arial" w:hAnsi="Arial" w:cs="Arial"/>
                <w:noProof/>
                <w:sz w:val="16"/>
                <w:szCs w:val="16"/>
              </w:rPr>
              <w:t>The correct terminology “sidelink discovery gaps” is not used.</w:t>
            </w:r>
          </w:p>
          <w:p w14:paraId="3E394120"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35842D1C"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lastRenderedPageBreak/>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2AC365C3" w14:textId="77777777" w:rsidR="007A092E" w:rsidRPr="006305B3" w:rsidRDefault="007A092E"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sz w:val="16"/>
                <w:szCs w:val="16"/>
                <w:highlight w:val="yellow"/>
              </w:rPr>
              <w:t>gaps</w:t>
            </w:r>
            <w:r w:rsidRPr="006305B3">
              <w:rPr>
                <w:rFonts w:ascii="Arial" w:hAnsi="Arial" w:cs="Arial"/>
                <w:sz w:val="16"/>
                <w:szCs w:val="16"/>
              </w:rPr>
              <w:t xml:space="preserve"> to monitor the sidelink discovery announcements the UE is configured to monitor by upper layers:</w:t>
            </w:r>
          </w:p>
          <w:p w14:paraId="2523B478" w14:textId="77777777" w:rsidR="007A092E" w:rsidRPr="006305B3" w:rsidRDefault="007A092E"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p w14:paraId="65CF3622" w14:textId="77777777" w:rsidR="007A092E" w:rsidRPr="006305B3" w:rsidRDefault="007A092E"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if the UE requires</w:t>
            </w:r>
            <w:r w:rsidRPr="006305B3">
              <w:rPr>
                <w:rFonts w:ascii="Arial" w:hAnsi="Arial" w:cs="Arial"/>
                <w:sz w:val="16"/>
                <w:szCs w:val="16"/>
                <w:highlight w:val="yellow"/>
              </w:rPr>
              <w:t xml:space="preserve"> gaps </w:t>
            </w:r>
            <w:r w:rsidRPr="006305B3">
              <w:rPr>
                <w:rFonts w:ascii="Arial" w:hAnsi="Arial" w:cs="Arial"/>
                <w:sz w:val="16"/>
                <w:szCs w:val="16"/>
              </w:rPr>
              <w:t>to transmit the sidelink discovery announcements the UE is configured to transmit by upper layers:</w:t>
            </w:r>
          </w:p>
          <w:p w14:paraId="595CAEAF" w14:textId="77777777" w:rsidR="007A092E" w:rsidRPr="007F2184" w:rsidRDefault="007A092E" w:rsidP="006305B3">
            <w:pPr>
              <w:spacing w:after="0"/>
              <w:ind w:left="723" w:hanging="241"/>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sz w:val="16"/>
                <w:szCs w:val="16"/>
                <w:highlight w:val="yellow"/>
              </w:rPr>
              <w:t>gaps</w:t>
            </w:r>
            <w:r w:rsidRPr="006305B3">
              <w:rPr>
                <w:rFonts w:ascii="Arial" w:hAnsi="Arial" w:cs="Arial"/>
                <w:sz w:val="16"/>
                <w:szCs w:val="16"/>
              </w:rPr>
              <w:t xml:space="preserve"> to do so, the gap pattern(s) as well as the concerned frequency, if different from the primary;</w:t>
            </w:r>
          </w:p>
        </w:tc>
        <w:tc>
          <w:tcPr>
            <w:tcW w:w="850" w:type="dxa"/>
            <w:gridSpan w:val="2"/>
            <w:shd w:val="clear" w:color="auto" w:fill="auto"/>
            <w:tcPrChange w:id="2479" w:author="RB" w:date="2016-01-14T09:26:00Z">
              <w:tcPr>
                <w:tcW w:w="850" w:type="dxa"/>
                <w:gridSpan w:val="2"/>
                <w:shd w:val="clear" w:color="auto" w:fill="auto"/>
              </w:tcPr>
            </w:tcPrChange>
          </w:tcPr>
          <w:p w14:paraId="53A664D6" w14:textId="77777777" w:rsidR="007A092E" w:rsidRDefault="007A092E" w:rsidP="004F4BB1">
            <w:pPr>
              <w:spacing w:after="0"/>
              <w:rPr>
                <w:rFonts w:ascii="Arial" w:hAnsi="Arial" w:cs="Arial"/>
                <w:noProof/>
                <w:sz w:val="16"/>
                <w:szCs w:val="16"/>
              </w:rPr>
            </w:pPr>
            <w:r>
              <w:rPr>
                <w:rFonts w:ascii="Arial" w:hAnsi="Arial" w:cs="Arial"/>
                <w:noProof/>
                <w:sz w:val="16"/>
                <w:szCs w:val="16"/>
              </w:rPr>
              <w:lastRenderedPageBreak/>
              <w:t>1</w:t>
            </w:r>
          </w:p>
        </w:tc>
        <w:tc>
          <w:tcPr>
            <w:tcW w:w="5954" w:type="dxa"/>
            <w:shd w:val="clear" w:color="auto" w:fill="auto"/>
            <w:tcPrChange w:id="2480" w:author="RB" w:date="2016-01-14T09:26:00Z">
              <w:tcPr>
                <w:tcW w:w="5954" w:type="dxa"/>
                <w:shd w:val="clear" w:color="auto" w:fill="auto"/>
              </w:tcPr>
            </w:tcPrChange>
          </w:tcPr>
          <w:p w14:paraId="317749D9"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4858D715"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configured with </w:t>
            </w:r>
            <w:r w:rsidRPr="006305B3">
              <w:rPr>
                <w:rFonts w:ascii="Arial" w:hAnsi="Arial" w:cs="Arial"/>
                <w:i/>
                <w:sz w:val="16"/>
                <w:szCs w:val="16"/>
              </w:rPr>
              <w:t>gapRequestsAllowedDedicated</w:t>
            </w:r>
            <w:r w:rsidRPr="006305B3">
              <w:rPr>
                <w:rFonts w:ascii="Arial" w:hAnsi="Arial" w:cs="Arial"/>
                <w:sz w:val="16"/>
                <w:szCs w:val="16"/>
              </w:rPr>
              <w:t xml:space="preserve"> set to </w:t>
            </w:r>
            <w:r w:rsidRPr="006305B3">
              <w:rPr>
                <w:rFonts w:ascii="Arial" w:hAnsi="Arial" w:cs="Arial"/>
                <w:i/>
                <w:sz w:val="16"/>
                <w:szCs w:val="16"/>
              </w:rPr>
              <w:t>true</w:t>
            </w:r>
            <w:r w:rsidRPr="006305B3">
              <w:rPr>
                <w:rFonts w:ascii="Arial" w:hAnsi="Arial" w:cs="Arial"/>
                <w:sz w:val="16"/>
                <w:szCs w:val="16"/>
              </w:rPr>
              <w:t>; or</w:t>
            </w:r>
          </w:p>
          <w:p w14:paraId="134024E3" w14:textId="77777777" w:rsidR="007A092E" w:rsidRPr="006305B3" w:rsidRDefault="007A092E" w:rsidP="006305B3">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UE is not configured with </w:t>
            </w:r>
            <w:r w:rsidRPr="006305B3">
              <w:rPr>
                <w:rFonts w:ascii="Arial" w:hAnsi="Arial" w:cs="Arial"/>
                <w:i/>
                <w:sz w:val="16"/>
                <w:szCs w:val="16"/>
              </w:rPr>
              <w:t>gapRequestsAllowedDedicated</w:t>
            </w:r>
            <w:r w:rsidRPr="006305B3">
              <w:rPr>
                <w:rFonts w:ascii="Arial" w:hAnsi="Arial" w:cs="Arial"/>
                <w:sz w:val="16"/>
                <w:szCs w:val="16"/>
              </w:rPr>
              <w:t xml:space="preserve"> and </w:t>
            </w:r>
            <w:r w:rsidRPr="006305B3">
              <w:rPr>
                <w:rFonts w:ascii="Arial" w:hAnsi="Arial" w:cs="Arial"/>
                <w:i/>
                <w:sz w:val="16"/>
                <w:szCs w:val="16"/>
              </w:rPr>
              <w:t>gapRequestsAllowedCommon</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w:t>
            </w:r>
          </w:p>
          <w:p w14:paraId="1ED3CD4B" w14:textId="77777777" w:rsidR="007A092E" w:rsidRPr="006305B3" w:rsidRDefault="007A092E" w:rsidP="006305B3">
            <w:pPr>
              <w:spacing w:after="0"/>
              <w:ind w:left="482" w:hanging="241"/>
              <w:rPr>
                <w:rFonts w:ascii="Arial" w:hAnsi="Arial" w:cs="Arial"/>
                <w:sz w:val="16"/>
                <w:szCs w:val="16"/>
              </w:rPr>
            </w:pPr>
            <w:r w:rsidRPr="006305B3">
              <w:rPr>
                <w:rFonts w:ascii="Arial" w:hAnsi="Arial" w:cs="Arial"/>
                <w:sz w:val="16"/>
                <w:szCs w:val="16"/>
              </w:rPr>
              <w:lastRenderedPageBreak/>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monitor the sidelink discovery announcements the UE is configured to monitor by upper layers:</w:t>
            </w:r>
          </w:p>
          <w:p w14:paraId="3E776BE5" w14:textId="77777777" w:rsidR="007A092E" w:rsidRPr="006305B3" w:rsidRDefault="007A092E" w:rsidP="006305B3">
            <w:pPr>
              <w:spacing w:after="0"/>
              <w:ind w:left="723"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discRxGapRequest </w:t>
            </w:r>
            <w:r w:rsidRPr="006305B3">
              <w:rPr>
                <w:rFonts w:ascii="Arial" w:hAnsi="Arial" w:cs="Arial"/>
                <w:sz w:val="16"/>
                <w:szCs w:val="16"/>
              </w:rPr>
              <w:t xml:space="preserve">and set it to indicate, for each frequency that either concerns the primary </w:t>
            </w:r>
            <w:r w:rsidRPr="006305B3">
              <w:rPr>
                <w:rFonts w:ascii="Arial" w:hAnsi="Arial" w:cs="Arial"/>
                <w:color w:val="FF0000"/>
                <w:sz w:val="16"/>
                <w:szCs w:val="16"/>
                <w:u w:val="single"/>
              </w:rPr>
              <w:t>frequency</w:t>
            </w:r>
            <w:r w:rsidRPr="006305B3">
              <w:rPr>
                <w:rFonts w:ascii="Arial" w:hAnsi="Arial" w:cs="Arial"/>
                <w:sz w:val="16"/>
                <w:szCs w:val="16"/>
              </w:rPr>
              <w:t xml:space="preserve">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monitor sidelink discovery announcements and for which it requires </w:t>
            </w:r>
            <w:r w:rsidRPr="006305B3">
              <w:rPr>
                <w:rFonts w:ascii="Arial" w:hAnsi="Arial" w:cs="Arial"/>
                <w:color w:val="FF0000"/>
                <w:sz w:val="16"/>
                <w:szCs w:val="16"/>
                <w:u w:val="single"/>
              </w:rPr>
              <w:t xml:space="preserve">sidelink discovery </w:t>
            </w:r>
            <w:r w:rsidRPr="006305B3">
              <w:rPr>
                <w:rFonts w:ascii="Arial" w:hAnsi="Arial" w:cs="Arial"/>
                <w:sz w:val="16"/>
                <w:szCs w:val="16"/>
              </w:rPr>
              <w:t>gaps to do so, the gap pattern(s) as well as the concerned frequency, if different from the primary;</w:t>
            </w:r>
          </w:p>
          <w:p w14:paraId="06730C22" w14:textId="77777777" w:rsidR="007A092E" w:rsidRPr="006305B3" w:rsidRDefault="007A092E" w:rsidP="006305B3">
            <w:pPr>
              <w:spacing w:after="0"/>
              <w:ind w:left="482" w:hanging="241"/>
              <w:rPr>
                <w:rFonts w:ascii="Arial" w:hAnsi="Arial" w:cs="Arial"/>
                <w:sz w:val="16"/>
                <w:szCs w:val="16"/>
              </w:rPr>
            </w:pPr>
            <w:r w:rsidRPr="006305B3">
              <w:rPr>
                <w:rFonts w:ascii="Arial" w:hAnsi="Arial" w:cs="Arial"/>
                <w:sz w:val="16"/>
                <w:szCs w:val="16"/>
              </w:rPr>
              <w:t>3&gt;</w:t>
            </w:r>
            <w:r w:rsidRPr="006305B3">
              <w:rPr>
                <w:rFonts w:ascii="Arial" w:hAnsi="Arial" w:cs="Arial"/>
                <w:sz w:val="16"/>
                <w:szCs w:val="16"/>
              </w:rPr>
              <w:tab/>
              <w:t xml:space="preserve">if the UE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transmit the sidelink discovery announcements the UE is configured to transmit by upper layers:</w:t>
            </w:r>
          </w:p>
          <w:p w14:paraId="06A522F6" w14:textId="77777777" w:rsidR="007A092E" w:rsidRDefault="007A092E" w:rsidP="006305B3">
            <w:pPr>
              <w:pBdr>
                <w:bottom w:val="single" w:sz="6" w:space="1" w:color="auto"/>
              </w:pBdr>
              <w:spacing w:after="0"/>
              <w:ind w:left="525" w:hanging="241"/>
              <w:rPr>
                <w:rFonts w:ascii="Arial" w:hAnsi="Arial" w:cs="Arial"/>
                <w:sz w:val="16"/>
                <w:szCs w:val="16"/>
              </w:rPr>
            </w:pPr>
            <w:r w:rsidRPr="006305B3">
              <w:rPr>
                <w:rFonts w:ascii="Arial" w:hAnsi="Arial" w:cs="Arial"/>
                <w:sz w:val="16"/>
                <w:szCs w:val="16"/>
              </w:rPr>
              <w:t>4&gt;</w:t>
            </w:r>
            <w:r w:rsidRPr="006305B3">
              <w:rPr>
                <w:rFonts w:ascii="Arial" w:hAnsi="Arial" w:cs="Arial"/>
                <w:sz w:val="16"/>
                <w:szCs w:val="16"/>
              </w:rPr>
              <w:tab/>
              <w:t xml:space="preserve">include </w:t>
            </w:r>
            <w:r w:rsidRPr="006305B3">
              <w:rPr>
                <w:rFonts w:ascii="Arial" w:hAnsi="Arial" w:cs="Arial"/>
                <w:i/>
                <w:sz w:val="16"/>
                <w:szCs w:val="16"/>
              </w:rPr>
              <w:t xml:space="preserve">discTxGapRequest </w:t>
            </w:r>
            <w:r w:rsidRPr="006305B3">
              <w:rPr>
                <w:rFonts w:ascii="Arial" w:hAnsi="Arial" w:cs="Arial"/>
                <w:sz w:val="16"/>
                <w:szCs w:val="16"/>
              </w:rPr>
              <w:t xml:space="preserve">and set it to indicate, for each frequency that either concerns the primary or is included in </w:t>
            </w:r>
            <w:r w:rsidRPr="006305B3">
              <w:rPr>
                <w:rFonts w:ascii="Arial" w:hAnsi="Arial" w:cs="Arial"/>
                <w:i/>
                <w:sz w:val="16"/>
                <w:szCs w:val="16"/>
              </w:rPr>
              <w:t>discInterFreqList</w:t>
            </w:r>
            <w:r w:rsidRPr="006305B3">
              <w:rPr>
                <w:rFonts w:ascii="Arial" w:hAnsi="Arial" w:cs="Arial"/>
                <w:sz w:val="16"/>
                <w:szCs w:val="16"/>
              </w:rPr>
              <w:t xml:space="preserve"> on which the UE is configured to transmit sidelink discovery announcements and for which it requires </w:t>
            </w:r>
            <w:r w:rsidRPr="006305B3">
              <w:rPr>
                <w:rFonts w:ascii="Arial" w:hAnsi="Arial" w:cs="Arial"/>
                <w:color w:val="FF0000"/>
                <w:sz w:val="16"/>
                <w:szCs w:val="16"/>
                <w:u w:val="single"/>
              </w:rPr>
              <w:t>sidelink discovery</w:t>
            </w:r>
            <w:r w:rsidRPr="006305B3">
              <w:rPr>
                <w:rFonts w:ascii="Arial" w:hAnsi="Arial" w:cs="Arial"/>
                <w:color w:val="FF0000"/>
                <w:sz w:val="16"/>
                <w:szCs w:val="16"/>
              </w:rPr>
              <w:t xml:space="preserve"> </w:t>
            </w:r>
            <w:r w:rsidRPr="006305B3">
              <w:rPr>
                <w:rFonts w:ascii="Arial" w:hAnsi="Arial" w:cs="Arial"/>
                <w:sz w:val="16"/>
                <w:szCs w:val="16"/>
              </w:rPr>
              <w:t>gaps to do so, the gap pattern(s) as well as the concerned frequency, if different from the primary;</w:t>
            </w:r>
          </w:p>
          <w:p w14:paraId="083AEA19" w14:textId="77777777" w:rsidR="007A092E" w:rsidRPr="006305B3" w:rsidRDefault="007A092E" w:rsidP="004F4BB1">
            <w:pPr>
              <w:pStyle w:val="B4"/>
              <w:spacing w:after="0"/>
              <w:ind w:left="0" w:firstLine="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sidRPr="006305B3">
              <w:rPr>
                <w:rFonts w:ascii="Arial" w:eastAsia="SimSun" w:hAnsi="Arial" w:cs="Arial"/>
                <w:color w:val="1F497D" w:themeColor="text2"/>
                <w:sz w:val="16"/>
                <w:szCs w:val="16"/>
                <w:lang w:eastAsia="zh-CN"/>
              </w:rPr>
              <w:t xml:space="preserve"> Regarding the terminology, can discuss if need to further use “sidelink discovery RX gap” and “sidelink discovery TX gap” here.</w:t>
            </w:r>
          </w:p>
          <w:p w14:paraId="5733736F" w14:textId="77777777" w:rsidR="007A092E" w:rsidRPr="004F4BB1" w:rsidRDefault="007A092E" w:rsidP="004F4BB1">
            <w:pPr>
              <w:pStyle w:val="B4"/>
              <w:spacing w:after="0"/>
              <w:ind w:left="0" w:firstLine="0"/>
              <w:rPr>
                <w:rFonts w:ascii="Arial" w:hAnsi="Arial" w:cs="Arial"/>
                <w:sz w:val="16"/>
                <w:szCs w:val="16"/>
              </w:rPr>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992" w:type="dxa"/>
            <w:shd w:val="clear" w:color="auto" w:fill="auto"/>
            <w:tcPrChange w:id="2481" w:author="RB" w:date="2016-01-14T09:26:00Z">
              <w:tcPr>
                <w:tcW w:w="992" w:type="dxa"/>
                <w:shd w:val="clear" w:color="auto" w:fill="auto"/>
              </w:tcPr>
            </w:tcPrChange>
          </w:tcPr>
          <w:p w14:paraId="6BE0458F"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1B0E5DBE" w14:textId="77777777" w:rsidTr="00AE0F0C">
        <w:tc>
          <w:tcPr>
            <w:tcW w:w="766" w:type="dxa"/>
            <w:shd w:val="clear" w:color="auto" w:fill="auto"/>
            <w:tcPrChange w:id="2482" w:author="RB" w:date="2016-01-14T09:26:00Z">
              <w:tcPr>
                <w:tcW w:w="766" w:type="dxa"/>
                <w:shd w:val="clear" w:color="auto" w:fill="auto"/>
              </w:tcPr>
            </w:tcPrChange>
          </w:tcPr>
          <w:p w14:paraId="51A2875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E.156</w:t>
            </w:r>
          </w:p>
        </w:tc>
        <w:tc>
          <w:tcPr>
            <w:tcW w:w="1682" w:type="dxa"/>
            <w:shd w:val="clear" w:color="auto" w:fill="auto"/>
            <w:tcPrChange w:id="2483" w:author="RB" w:date="2016-01-14T09:26:00Z">
              <w:tcPr>
                <w:tcW w:w="1682" w:type="dxa"/>
                <w:shd w:val="clear" w:color="auto" w:fill="auto"/>
              </w:tcPr>
            </w:tcPrChange>
          </w:tcPr>
          <w:p w14:paraId="632F61E8"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84" w:author="RB" w:date="2016-01-14T09:26:00Z">
              <w:tcPr>
                <w:tcW w:w="5387" w:type="dxa"/>
                <w:shd w:val="clear" w:color="auto" w:fill="auto"/>
              </w:tcPr>
            </w:tcPrChange>
          </w:tcPr>
          <w:p w14:paraId="2BCBF5CC" w14:textId="77777777" w:rsidR="007A092E" w:rsidRDefault="007A092E" w:rsidP="004F4BB1">
            <w:pPr>
              <w:spacing w:after="0"/>
              <w:rPr>
                <w:rFonts w:ascii="Arial" w:hAnsi="Arial" w:cs="Arial"/>
                <w:noProof/>
                <w:sz w:val="16"/>
                <w:szCs w:val="16"/>
              </w:rPr>
            </w:pPr>
            <w:r>
              <w:rPr>
                <w:rFonts w:ascii="Arial" w:hAnsi="Arial" w:cs="Arial"/>
                <w:noProof/>
                <w:sz w:val="16"/>
                <w:szCs w:val="16"/>
              </w:rPr>
              <w:t>Wrong terminology used.</w:t>
            </w:r>
          </w:p>
          <w:p w14:paraId="4AA157E5" w14:textId="77777777" w:rsidR="007A092E" w:rsidRPr="006305B3" w:rsidRDefault="007A092E" w:rsidP="004F4BB1">
            <w:pPr>
              <w:spacing w:after="0"/>
              <w:rPr>
                <w:rFonts w:ascii="Arial" w:hAnsi="Arial" w:cs="Arial"/>
                <w:noProof/>
                <w:sz w:val="16"/>
                <w:szCs w:val="16"/>
              </w:rPr>
            </w:pPr>
          </w:p>
          <w:p w14:paraId="2AB5BC4B" w14:textId="77777777" w:rsidR="007A092E" w:rsidRPr="007F2184" w:rsidRDefault="007A092E" w:rsidP="004F4BB1">
            <w:pPr>
              <w:spacing w:after="0"/>
            </w:pPr>
            <w:r w:rsidRPr="006305B3">
              <w:rPr>
                <w:rFonts w:ascii="Arial" w:hAnsi="Arial" w:cs="Arial"/>
                <w:sz w:val="16"/>
                <w:szCs w:val="16"/>
              </w:rPr>
              <w:t>A UE capable of sidelink remote operation shall inform upper layers that it is configured with radio resources that can be used for relay related sidelink discovery transmission if the following conditions are met:</w:t>
            </w:r>
          </w:p>
        </w:tc>
        <w:tc>
          <w:tcPr>
            <w:tcW w:w="850" w:type="dxa"/>
            <w:gridSpan w:val="2"/>
            <w:shd w:val="clear" w:color="auto" w:fill="auto"/>
            <w:tcPrChange w:id="2485" w:author="RB" w:date="2016-01-14T09:26:00Z">
              <w:tcPr>
                <w:tcW w:w="850" w:type="dxa"/>
                <w:gridSpan w:val="2"/>
                <w:shd w:val="clear" w:color="auto" w:fill="auto"/>
              </w:tcPr>
            </w:tcPrChange>
          </w:tcPr>
          <w:p w14:paraId="19054365"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86" w:author="RB" w:date="2016-01-14T09:26:00Z">
              <w:tcPr>
                <w:tcW w:w="5954" w:type="dxa"/>
                <w:shd w:val="clear" w:color="auto" w:fill="auto"/>
              </w:tcPr>
            </w:tcPrChange>
          </w:tcPr>
          <w:p w14:paraId="79F72B5E"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1A479F66" w14:textId="77777777" w:rsidR="007A092E" w:rsidRPr="006305B3" w:rsidRDefault="007A092E" w:rsidP="004F4BB1">
            <w:pPr>
              <w:spacing w:after="0"/>
              <w:rPr>
                <w:rFonts w:ascii="Arial" w:hAnsi="Arial" w:cs="Arial"/>
                <w:noProof/>
                <w:sz w:val="16"/>
                <w:szCs w:val="16"/>
              </w:rPr>
            </w:pPr>
          </w:p>
          <w:p w14:paraId="48BAD542" w14:textId="77777777" w:rsidR="007A092E" w:rsidRPr="006305B3" w:rsidRDefault="007A092E" w:rsidP="004F4BB1">
            <w:pPr>
              <w:pBdr>
                <w:bottom w:val="single" w:sz="6" w:space="1" w:color="auto"/>
              </w:pBdr>
              <w:spacing w:after="0"/>
              <w:rPr>
                <w:rFonts w:ascii="Arial" w:hAnsi="Arial" w:cs="Arial"/>
                <w:sz w:val="16"/>
                <w:szCs w:val="16"/>
              </w:rPr>
            </w:pPr>
            <w:r w:rsidRPr="006305B3">
              <w:rPr>
                <w:rFonts w:ascii="Arial" w:hAnsi="Arial" w:cs="Arial"/>
                <w:sz w:val="16"/>
                <w:szCs w:val="16"/>
              </w:rPr>
              <w:t xml:space="preserve">A UE capable of sidelink remote </w:t>
            </w:r>
            <w:r w:rsidRPr="006305B3">
              <w:rPr>
                <w:rFonts w:ascii="Arial" w:hAnsi="Arial" w:cs="Arial"/>
                <w:color w:val="FF0000"/>
                <w:sz w:val="16"/>
                <w:szCs w:val="16"/>
                <w:u w:val="single"/>
              </w:rPr>
              <w:t>UE</w:t>
            </w:r>
            <w:r w:rsidRPr="006305B3">
              <w:rPr>
                <w:rFonts w:ascii="Arial" w:hAnsi="Arial" w:cs="Arial"/>
                <w:sz w:val="16"/>
                <w:szCs w:val="16"/>
              </w:rPr>
              <w:t xml:space="preserve"> operation shall inform upper layers that it is configured with radio resources that can be used for </w:t>
            </w:r>
            <w:r w:rsidRPr="006305B3">
              <w:rPr>
                <w:rFonts w:ascii="Arial" w:hAnsi="Arial" w:cs="Arial"/>
                <w:color w:val="FF0000"/>
                <w:sz w:val="16"/>
                <w:szCs w:val="16"/>
                <w:u w:val="single"/>
              </w:rPr>
              <w:t>PS</w:t>
            </w:r>
            <w:r w:rsidRPr="006305B3">
              <w:rPr>
                <w:rFonts w:ascii="Arial" w:hAnsi="Arial" w:cs="Arial"/>
                <w:sz w:val="16"/>
                <w:szCs w:val="16"/>
              </w:rPr>
              <w:t xml:space="preserve"> relay related sidelink discovery transmission if the following conditions are met:</w:t>
            </w:r>
          </w:p>
          <w:p w14:paraId="42943093" w14:textId="77777777" w:rsidR="007A092E" w:rsidRPr="006305B3" w:rsidRDefault="007A092E" w:rsidP="004F4BB1">
            <w:pPr>
              <w:spacing w:after="0"/>
              <w:rPr>
                <w:rFonts w:ascii="Arial" w:hAnsi="Arial" w:cs="Arial"/>
                <w:color w:val="1F497D" w:themeColor="text2"/>
                <w:sz w:val="16"/>
                <w:szCs w:val="16"/>
                <w:lang w:eastAsia="ko-KR"/>
              </w:rPr>
            </w:pPr>
            <w:r w:rsidRPr="006305B3">
              <w:rPr>
                <w:rFonts w:ascii="Arial" w:eastAsia="SimSun" w:hAnsi="Arial" w:cs="Arial"/>
                <w:b/>
                <w:color w:val="1F497D" w:themeColor="text2"/>
                <w:sz w:val="16"/>
                <w:szCs w:val="16"/>
                <w:lang w:eastAsia="zh-CN"/>
              </w:rPr>
              <w:t>Huawei:</w:t>
            </w:r>
            <w:r>
              <w:rPr>
                <w:rFonts w:ascii="Arial" w:eastAsia="SimSun" w:hAnsi="Arial" w:cs="Arial"/>
                <w:color w:val="1F497D" w:themeColor="text2"/>
                <w:sz w:val="16"/>
                <w:szCs w:val="16"/>
                <w:lang w:eastAsia="zh-CN"/>
              </w:rPr>
              <w:t xml:space="preserve"> </w:t>
            </w:r>
            <w:r w:rsidRPr="006305B3">
              <w:rPr>
                <w:rFonts w:ascii="Arial" w:eastAsia="SimSun" w:hAnsi="Arial" w:cs="Arial"/>
                <w:color w:val="1F497D" w:themeColor="text2"/>
                <w:sz w:val="16"/>
                <w:szCs w:val="16"/>
                <w:lang w:eastAsia="zh-CN"/>
              </w:rPr>
              <w:t>agree.</w:t>
            </w:r>
          </w:p>
          <w:p w14:paraId="4A184AF2" w14:textId="77777777" w:rsidR="007A092E" w:rsidRPr="007F2184" w:rsidRDefault="007A092E" w:rsidP="004F4BB1">
            <w:pPr>
              <w:spacing w:after="0"/>
            </w:pPr>
            <w:r w:rsidRPr="006305B3">
              <w:rPr>
                <w:rFonts w:ascii="Arial" w:hAnsi="Arial" w:cs="Arial"/>
                <w:b/>
                <w:color w:val="1F497D" w:themeColor="text2"/>
                <w:sz w:val="16"/>
                <w:szCs w:val="16"/>
                <w:lang w:eastAsia="ko-KR"/>
              </w:rPr>
              <w:t>Intel:</w:t>
            </w:r>
            <w:r w:rsidRPr="006305B3">
              <w:rPr>
                <w:rFonts w:ascii="Arial" w:hAnsi="Arial" w:cs="Arial"/>
                <w:color w:val="1F497D" w:themeColor="text2"/>
                <w:sz w:val="16"/>
                <w:szCs w:val="16"/>
                <w:lang w:eastAsia="ko-KR"/>
              </w:rPr>
              <w:t xml:space="preserve"> ok</w:t>
            </w:r>
          </w:p>
        </w:tc>
        <w:tc>
          <w:tcPr>
            <w:tcW w:w="992" w:type="dxa"/>
            <w:shd w:val="clear" w:color="auto" w:fill="auto"/>
            <w:tcPrChange w:id="2487" w:author="RB" w:date="2016-01-14T09:26:00Z">
              <w:tcPr>
                <w:tcW w:w="992" w:type="dxa"/>
                <w:shd w:val="clear" w:color="auto" w:fill="auto"/>
              </w:tcPr>
            </w:tcPrChange>
          </w:tcPr>
          <w:p w14:paraId="21001410"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C09C0F7" w14:textId="77777777" w:rsidTr="00AE0F0C">
        <w:tc>
          <w:tcPr>
            <w:tcW w:w="766" w:type="dxa"/>
            <w:shd w:val="clear" w:color="auto" w:fill="auto"/>
            <w:tcPrChange w:id="2488" w:author="RB" w:date="2016-01-14T09:26:00Z">
              <w:tcPr>
                <w:tcW w:w="766" w:type="dxa"/>
                <w:shd w:val="clear" w:color="auto" w:fill="auto"/>
              </w:tcPr>
            </w:tcPrChange>
          </w:tcPr>
          <w:p w14:paraId="112EF0C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E.157</w:t>
            </w:r>
          </w:p>
        </w:tc>
        <w:tc>
          <w:tcPr>
            <w:tcW w:w="1682" w:type="dxa"/>
            <w:shd w:val="clear" w:color="auto" w:fill="auto"/>
            <w:tcPrChange w:id="2489" w:author="RB" w:date="2016-01-14T09:26:00Z">
              <w:tcPr>
                <w:tcW w:w="1682" w:type="dxa"/>
                <w:shd w:val="clear" w:color="auto" w:fill="auto"/>
              </w:tcPr>
            </w:tcPrChange>
          </w:tcPr>
          <w:p w14:paraId="50D7E952"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490" w:author="RB" w:date="2016-01-14T09:26:00Z">
              <w:tcPr>
                <w:tcW w:w="5387" w:type="dxa"/>
                <w:shd w:val="clear" w:color="auto" w:fill="auto"/>
              </w:tcPr>
            </w:tcPrChange>
          </w:tcPr>
          <w:p w14:paraId="061EBF44" w14:textId="77777777" w:rsidR="007A092E" w:rsidRDefault="007A092E" w:rsidP="004F4BB1">
            <w:pPr>
              <w:spacing w:after="0"/>
              <w:rPr>
                <w:rFonts w:ascii="Arial" w:hAnsi="Arial" w:cs="Arial"/>
                <w:noProof/>
                <w:sz w:val="16"/>
                <w:szCs w:val="16"/>
              </w:rPr>
            </w:pPr>
            <w:r>
              <w:rPr>
                <w:rFonts w:ascii="Arial" w:hAnsi="Arial" w:cs="Arial"/>
                <w:noProof/>
                <w:sz w:val="16"/>
                <w:szCs w:val="16"/>
              </w:rPr>
              <w:t>If statement is incorrect, should be else if, also a “while” is used.</w:t>
            </w:r>
          </w:p>
          <w:p w14:paraId="649C4A53" w14:textId="77777777" w:rsidR="007A092E" w:rsidRPr="006305B3" w:rsidRDefault="007A092E" w:rsidP="002E0D95">
            <w:pP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t xml:space="preserve">if the AS-layer radio conditions specified in this section were previously met; and if </w:t>
            </w:r>
            <w:r w:rsidRPr="006305B3">
              <w:rPr>
                <w:rFonts w:ascii="Arial" w:hAnsi="Arial" w:cs="Arial"/>
                <w:i/>
                <w:sz w:val="16"/>
                <w:szCs w:val="16"/>
              </w:rPr>
              <w:t>discConfigRelay</w:t>
            </w:r>
            <w:r w:rsidRPr="006305B3">
              <w:rPr>
                <w:rFonts w:ascii="Arial" w:hAnsi="Arial" w:cs="Arial"/>
                <w:sz w:val="16"/>
                <w:szCs w:val="16"/>
              </w:rPr>
              <w:t xml:space="preserve"> is included in </w:t>
            </w:r>
            <w:r w:rsidRPr="006305B3">
              <w:rPr>
                <w:rFonts w:ascii="Arial" w:hAnsi="Arial" w:cs="Arial"/>
                <w:i/>
                <w:sz w:val="16"/>
                <w:szCs w:val="16"/>
              </w:rPr>
              <w:t>SystemInformationBlockType19</w:t>
            </w:r>
            <w:r w:rsidRPr="006305B3">
              <w:rPr>
                <w:rFonts w:ascii="Arial" w:hAnsi="Arial" w:cs="Arial"/>
                <w:sz w:val="16"/>
                <w:szCs w:val="16"/>
              </w:rPr>
              <w:t xml:space="preserve"> </w:t>
            </w:r>
            <w:r w:rsidRPr="002E0D95">
              <w:rPr>
                <w:rFonts w:ascii="Arial" w:hAnsi="Arial" w:cs="Arial"/>
                <w:sz w:val="16"/>
                <w:szCs w:val="16"/>
                <w:highlight w:val="yellow"/>
              </w:rPr>
              <w:t>while</w:t>
            </w:r>
            <w:r w:rsidRPr="006305B3">
              <w:rPr>
                <w:rFonts w:ascii="Arial" w:hAnsi="Arial" w:cs="Arial"/>
                <w:sz w:val="16"/>
                <w:szCs w:val="16"/>
              </w:rPr>
              <w:t xml:space="preserve"> the RSRP measurement of the PCell is below</w:t>
            </w:r>
            <w:r>
              <w:rPr>
                <w:rFonts w:ascii="Arial" w:hAnsi="Arial" w:cs="Arial"/>
                <w:i/>
                <w:sz w:val="16"/>
                <w:szCs w:val="16"/>
              </w:rPr>
              <w:t xml:space="preserve"> </w:t>
            </w:r>
            <w:r w:rsidRPr="006305B3">
              <w:rPr>
                <w:rFonts w:ascii="Arial" w:hAnsi="Arial" w:cs="Arial"/>
                <w:sz w:val="16"/>
                <w:szCs w:val="16"/>
              </w:rPr>
              <w:t>(stay);</w:t>
            </w:r>
          </w:p>
        </w:tc>
        <w:tc>
          <w:tcPr>
            <w:tcW w:w="850" w:type="dxa"/>
            <w:gridSpan w:val="2"/>
            <w:shd w:val="clear" w:color="auto" w:fill="auto"/>
            <w:tcPrChange w:id="2491" w:author="RB" w:date="2016-01-14T09:26:00Z">
              <w:tcPr>
                <w:tcW w:w="850" w:type="dxa"/>
                <w:gridSpan w:val="2"/>
                <w:shd w:val="clear" w:color="auto" w:fill="auto"/>
              </w:tcPr>
            </w:tcPrChange>
          </w:tcPr>
          <w:p w14:paraId="5ADC3BF3"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492" w:author="RB" w:date="2016-01-14T09:26:00Z">
              <w:tcPr>
                <w:tcW w:w="5954" w:type="dxa"/>
                <w:shd w:val="clear" w:color="auto" w:fill="auto"/>
              </w:tcPr>
            </w:tcPrChange>
          </w:tcPr>
          <w:p w14:paraId="4DF4C566" w14:textId="77777777" w:rsidR="007A092E" w:rsidRDefault="007A092E" w:rsidP="004F4BB1">
            <w:pPr>
              <w:spacing w:after="0"/>
              <w:rPr>
                <w:rFonts w:ascii="Arial" w:hAnsi="Arial" w:cs="Arial"/>
                <w:noProof/>
                <w:sz w:val="16"/>
                <w:szCs w:val="16"/>
              </w:rPr>
            </w:pPr>
            <w:r>
              <w:rPr>
                <w:rFonts w:ascii="Arial" w:hAnsi="Arial" w:cs="Arial"/>
                <w:noProof/>
                <w:sz w:val="16"/>
                <w:szCs w:val="16"/>
              </w:rPr>
              <w:t>Change text to</w:t>
            </w:r>
          </w:p>
          <w:p w14:paraId="4245B804" w14:textId="77777777" w:rsidR="007A092E" w:rsidRPr="006305B3" w:rsidRDefault="007A092E" w:rsidP="006305B3">
            <w:pPr>
              <w:pBdr>
                <w:bottom w:val="single" w:sz="6" w:space="1" w:color="auto"/>
              </w:pBdr>
              <w:spacing w:after="0"/>
              <w:ind w:left="241" w:hanging="241"/>
              <w:rPr>
                <w:rFonts w:ascii="Arial" w:hAnsi="Arial" w:cs="Arial"/>
                <w:sz w:val="16"/>
                <w:szCs w:val="16"/>
              </w:rPr>
            </w:pPr>
            <w:r w:rsidRPr="006305B3">
              <w:rPr>
                <w:rFonts w:ascii="Arial" w:hAnsi="Arial" w:cs="Arial"/>
                <w:sz w:val="16"/>
                <w:szCs w:val="16"/>
              </w:rPr>
              <w:t>2&gt;</w:t>
            </w:r>
            <w:r w:rsidRPr="006305B3">
              <w:rPr>
                <w:rFonts w:ascii="Arial" w:hAnsi="Arial" w:cs="Arial"/>
                <w:sz w:val="16"/>
                <w:szCs w:val="16"/>
              </w:rPr>
              <w:tab/>
            </w:r>
            <w:r w:rsidRPr="002E0D95">
              <w:rPr>
                <w:rFonts w:ascii="Arial" w:hAnsi="Arial" w:cs="Arial"/>
                <w:color w:val="FF0000"/>
                <w:sz w:val="16"/>
                <w:szCs w:val="16"/>
                <w:u w:val="single"/>
              </w:rPr>
              <w:t>else</w:t>
            </w:r>
            <w:r w:rsidRPr="002E0D95">
              <w:rPr>
                <w:rFonts w:ascii="Arial" w:hAnsi="Arial" w:cs="Arial"/>
                <w:sz w:val="16"/>
                <w:szCs w:val="16"/>
              </w:rPr>
              <w:t xml:space="preserve"> 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t>
            </w:r>
            <w:r w:rsidRPr="002E0D95">
              <w:rPr>
                <w:rFonts w:ascii="Arial" w:hAnsi="Arial" w:cs="Arial"/>
                <w:strike/>
                <w:color w:val="FF0000"/>
                <w:sz w:val="16"/>
                <w:szCs w:val="16"/>
              </w:rPr>
              <w:t>while</w:t>
            </w:r>
            <w:r w:rsidRPr="002E0D95">
              <w:rPr>
                <w:rFonts w:ascii="Arial" w:hAnsi="Arial" w:cs="Arial"/>
                <w:color w:val="FF0000"/>
                <w:sz w:val="16"/>
                <w:szCs w:val="16"/>
                <w:u w:val="single"/>
              </w:rPr>
              <w:t>and</w:t>
            </w:r>
            <w:r w:rsidRPr="002E0D95">
              <w:rPr>
                <w:rFonts w:ascii="Arial" w:hAnsi="Arial" w:cs="Arial"/>
                <w:sz w:val="16"/>
                <w:szCs w:val="16"/>
              </w:rPr>
              <w:t xml:space="preserve"> the RSRP</w:t>
            </w:r>
            <w:r w:rsidRPr="006305B3">
              <w:rPr>
                <w:rFonts w:ascii="Arial" w:hAnsi="Arial" w:cs="Arial"/>
                <w:sz w:val="16"/>
                <w:szCs w:val="16"/>
              </w:rPr>
              <w:t xml:space="preserve"> measurement of the PCell is below</w:t>
            </w:r>
            <w:r w:rsidRPr="006305B3">
              <w:rPr>
                <w:rFonts w:ascii="Arial" w:hAnsi="Arial" w:cs="Arial"/>
                <w:i/>
                <w:sz w:val="16"/>
                <w:szCs w:val="16"/>
              </w:rPr>
              <w:t xml:space="preserve"> discThreshHiRemoteUE</w:t>
            </w:r>
            <w:r w:rsidRPr="006305B3">
              <w:rPr>
                <w:rFonts w:ascii="Arial" w:hAnsi="Arial" w:cs="Arial"/>
                <w:sz w:val="16"/>
                <w:szCs w:val="16"/>
              </w:rPr>
              <w:t xml:space="preserve"> (stay);</w:t>
            </w:r>
          </w:p>
          <w:p w14:paraId="07B142C1" w14:textId="77777777" w:rsidR="007A092E" w:rsidRPr="002E0D95" w:rsidRDefault="007A092E" w:rsidP="002E0D95">
            <w:pPr>
              <w:spacing w:after="0"/>
              <w:ind w:left="241" w:hanging="241"/>
              <w:rPr>
                <w:rFonts w:ascii="Arial" w:eastAsia="SimSun" w:hAnsi="Arial" w:cs="Arial"/>
                <w:color w:val="1F497D" w:themeColor="text2"/>
                <w:sz w:val="16"/>
                <w:szCs w:val="16"/>
                <w:lang w:eastAsia="zh-CN"/>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Propose to change to</w:t>
            </w:r>
          </w:p>
          <w:p w14:paraId="365A9CA9" w14:textId="77777777" w:rsidR="007A092E" w:rsidRPr="002E0D95" w:rsidRDefault="007A092E"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w:t>
            </w:r>
            <w:r w:rsidRPr="002E0D95">
              <w:rPr>
                <w:rFonts w:ascii="Arial" w:hAnsi="Arial" w:cs="Arial"/>
                <w:i/>
                <w:sz w:val="16"/>
                <w:szCs w:val="16"/>
              </w:rPr>
              <w:t>discThreshHiRemoteUE</w:t>
            </w:r>
            <w:r w:rsidRPr="002E0D95">
              <w:rPr>
                <w:rFonts w:ascii="Arial" w:hAnsi="Arial" w:cs="Arial"/>
                <w:sz w:val="16"/>
                <w:szCs w:val="16"/>
              </w:rPr>
              <w:t xml:space="preserve"> is not included in </w:t>
            </w:r>
            <w:r w:rsidRPr="002E0D95">
              <w:rPr>
                <w:rFonts w:ascii="Arial" w:hAnsi="Arial" w:cs="Arial"/>
                <w:i/>
                <w:sz w:val="16"/>
                <w:szCs w:val="16"/>
              </w:rPr>
              <w:t>SystemInformationBlockType19</w:t>
            </w:r>
            <w:r w:rsidRPr="002E0D95">
              <w:rPr>
                <w:rFonts w:ascii="Arial" w:hAnsi="Arial" w:cs="Arial"/>
                <w:sz w:val="16"/>
                <w:szCs w:val="16"/>
              </w:rPr>
              <w:t>;</w:t>
            </w:r>
            <w:r w:rsidRPr="002E0D95">
              <w:rPr>
                <w:rFonts w:ascii="Arial" w:eastAsia="SimSun" w:hAnsi="Arial" w:cs="Arial"/>
                <w:sz w:val="16"/>
                <w:szCs w:val="16"/>
                <w:lang w:eastAsia="zh-CN"/>
              </w:rPr>
              <w:t xml:space="preserve"> or</w:t>
            </w:r>
          </w:p>
          <w:p w14:paraId="4D38E239" w14:textId="77777777" w:rsidR="007A092E" w:rsidRPr="002E0D95" w:rsidRDefault="007A092E" w:rsidP="002E0D95">
            <w:pPr>
              <w:spacing w:after="0"/>
              <w:ind w:left="241" w:hanging="241"/>
              <w:rPr>
                <w:rFonts w:ascii="Arial" w:eastAsia="SimSun" w:hAnsi="Arial" w:cs="Arial"/>
                <w:sz w:val="16"/>
                <w:szCs w:val="16"/>
                <w:lang w:eastAsia="zh-CN"/>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not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by </w:t>
            </w:r>
            <w:r w:rsidRPr="002E0D95">
              <w:rPr>
                <w:rFonts w:ascii="Arial" w:hAnsi="Arial" w:cs="Arial"/>
                <w:i/>
                <w:sz w:val="16"/>
                <w:szCs w:val="16"/>
              </w:rPr>
              <w:t>discHystMaxRemoteUE</w:t>
            </w:r>
            <w:r w:rsidRPr="002E0D95">
              <w:rPr>
                <w:rFonts w:ascii="Arial" w:hAnsi="Arial" w:cs="Arial"/>
                <w:sz w:val="16"/>
                <w:szCs w:val="16"/>
              </w:rPr>
              <w:t xml:space="preserve"> (entry);</w:t>
            </w:r>
            <w:r w:rsidRPr="002E0D95">
              <w:rPr>
                <w:rFonts w:ascii="Arial" w:eastAsia="SimSun" w:hAnsi="Arial" w:cs="Arial"/>
                <w:sz w:val="16"/>
                <w:szCs w:val="16"/>
                <w:lang w:eastAsia="zh-CN"/>
              </w:rPr>
              <w:t xml:space="preserve"> or</w:t>
            </w:r>
          </w:p>
          <w:p w14:paraId="1A4B94F4"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AS-layer radio conditions specified in this section were previously met; and if </w:t>
            </w:r>
            <w:r w:rsidRPr="002E0D95">
              <w:rPr>
                <w:rFonts w:ascii="Arial" w:hAnsi="Arial" w:cs="Arial"/>
                <w:i/>
                <w:sz w:val="16"/>
                <w:szCs w:val="16"/>
              </w:rPr>
              <w:t>discConfigRelay</w:t>
            </w:r>
            <w:r w:rsidRPr="002E0D95">
              <w:rPr>
                <w:rFonts w:ascii="Arial" w:hAnsi="Arial" w:cs="Arial"/>
                <w:sz w:val="16"/>
                <w:szCs w:val="16"/>
              </w:rPr>
              <w:t xml:space="preserve"> is included in </w:t>
            </w:r>
            <w:r w:rsidRPr="002E0D95">
              <w:rPr>
                <w:rFonts w:ascii="Arial" w:hAnsi="Arial" w:cs="Arial"/>
                <w:i/>
                <w:sz w:val="16"/>
                <w:szCs w:val="16"/>
              </w:rPr>
              <w:t>SystemInformationBlockType19</w:t>
            </w:r>
            <w:r w:rsidRPr="002E0D95">
              <w:rPr>
                <w:rFonts w:ascii="Arial" w:hAnsi="Arial" w:cs="Arial"/>
                <w:sz w:val="16"/>
                <w:szCs w:val="16"/>
              </w:rPr>
              <w:t xml:space="preserve"> while the RSRP measurement of the PCell is below</w:t>
            </w:r>
            <w:r w:rsidRPr="002E0D95">
              <w:rPr>
                <w:rFonts w:ascii="Arial" w:hAnsi="Arial" w:cs="Arial"/>
                <w:i/>
                <w:sz w:val="16"/>
                <w:szCs w:val="16"/>
              </w:rPr>
              <w:t xml:space="preserve"> discThreshHiRemoteUE</w:t>
            </w:r>
            <w:r w:rsidRPr="002E0D95">
              <w:rPr>
                <w:rFonts w:ascii="Arial" w:hAnsi="Arial" w:cs="Arial"/>
                <w:sz w:val="16"/>
                <w:szCs w:val="16"/>
              </w:rPr>
              <w:t xml:space="preserve"> (stay);</w:t>
            </w:r>
          </w:p>
          <w:p w14:paraId="609E0BDC" w14:textId="77777777" w:rsidR="007A092E" w:rsidRPr="00737B00" w:rsidRDefault="007A092E" w:rsidP="00737B00">
            <w:pPr>
              <w:pStyle w:val="B2"/>
              <w:spacing w:after="0"/>
              <w:ind w:left="0" w:firstLine="0"/>
              <w:rPr>
                <w:rFonts w:ascii="Arial" w:hAnsi="Arial" w:cs="Arial"/>
                <w:sz w:val="16"/>
                <w:szCs w:val="16"/>
              </w:rPr>
            </w:pPr>
            <w:r w:rsidRPr="002E0D95">
              <w:rPr>
                <w:rFonts w:ascii="Arial" w:hAnsi="Arial" w:cs="Arial" w:hint="eastAsia"/>
                <w:b/>
                <w:color w:val="1F497D" w:themeColor="text2"/>
                <w:sz w:val="16"/>
                <w:szCs w:val="16"/>
                <w:lang w:eastAsia="ko-KR"/>
              </w:rPr>
              <w:t>Intel:</w:t>
            </w:r>
            <w:r w:rsidRPr="002E0D95">
              <w:rPr>
                <w:rFonts w:ascii="Arial" w:hAnsi="Arial" w:cs="Arial" w:hint="eastAsia"/>
                <w:color w:val="1F497D" w:themeColor="text2"/>
                <w:sz w:val="16"/>
                <w:szCs w:val="16"/>
                <w:lang w:eastAsia="ko-KR"/>
              </w:rPr>
              <w:t xml:space="preserve">  ok</w:t>
            </w:r>
          </w:p>
        </w:tc>
        <w:tc>
          <w:tcPr>
            <w:tcW w:w="992" w:type="dxa"/>
            <w:shd w:val="clear" w:color="auto" w:fill="auto"/>
            <w:tcPrChange w:id="2493" w:author="RB" w:date="2016-01-14T09:26:00Z">
              <w:tcPr>
                <w:tcW w:w="992" w:type="dxa"/>
                <w:shd w:val="clear" w:color="auto" w:fill="auto"/>
              </w:tcPr>
            </w:tcPrChange>
          </w:tcPr>
          <w:p w14:paraId="2A39F21B"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B1242E0" w14:textId="77777777" w:rsidTr="00AE0F0C">
        <w:tc>
          <w:tcPr>
            <w:tcW w:w="766" w:type="dxa"/>
            <w:shd w:val="clear" w:color="auto" w:fill="auto"/>
            <w:tcPrChange w:id="2494" w:author="RB" w:date="2016-01-14T09:26:00Z">
              <w:tcPr>
                <w:tcW w:w="766" w:type="dxa"/>
                <w:shd w:val="clear" w:color="auto" w:fill="auto"/>
              </w:tcPr>
            </w:tcPrChange>
          </w:tcPr>
          <w:p w14:paraId="6D3C7E52"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L.009</w:t>
            </w:r>
          </w:p>
        </w:tc>
        <w:tc>
          <w:tcPr>
            <w:tcW w:w="1682" w:type="dxa"/>
            <w:shd w:val="clear" w:color="auto" w:fill="auto"/>
            <w:tcPrChange w:id="2495" w:author="RB" w:date="2016-01-14T09:26:00Z">
              <w:tcPr>
                <w:tcW w:w="1682" w:type="dxa"/>
                <w:shd w:val="clear" w:color="auto" w:fill="auto"/>
              </w:tcPr>
            </w:tcPrChange>
          </w:tcPr>
          <w:p w14:paraId="44C711A4"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5.10.4</w:t>
            </w:r>
          </w:p>
        </w:tc>
        <w:tc>
          <w:tcPr>
            <w:tcW w:w="5387" w:type="dxa"/>
            <w:shd w:val="clear" w:color="auto" w:fill="auto"/>
            <w:tcPrChange w:id="2496" w:author="RB" w:date="2016-01-14T09:26:00Z">
              <w:tcPr>
                <w:tcW w:w="5387" w:type="dxa"/>
                <w:shd w:val="clear" w:color="auto" w:fill="auto"/>
              </w:tcPr>
            </w:tcPrChange>
          </w:tcPr>
          <w:p w14:paraId="23FC922D"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The remote UE applies threshold check during discovery operation. The reason for the UE in RRC connected not to apply threshold check during communication operation?</w:t>
            </w:r>
          </w:p>
          <w:p w14:paraId="2B809AC5"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Since the conditions of 3&gt; needs to be checked for relay and/or remote UE, reordering of conditions is necessasry.</w:t>
            </w:r>
          </w:p>
        </w:tc>
        <w:tc>
          <w:tcPr>
            <w:tcW w:w="850" w:type="dxa"/>
            <w:gridSpan w:val="2"/>
            <w:shd w:val="clear" w:color="auto" w:fill="auto"/>
            <w:tcPrChange w:id="2497" w:author="RB" w:date="2016-01-14T09:26:00Z">
              <w:tcPr>
                <w:tcW w:w="850" w:type="dxa"/>
                <w:gridSpan w:val="2"/>
                <w:shd w:val="clear" w:color="auto" w:fill="auto"/>
              </w:tcPr>
            </w:tcPrChange>
          </w:tcPr>
          <w:p w14:paraId="7FBE49E9"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5954" w:type="dxa"/>
            <w:shd w:val="clear" w:color="auto" w:fill="auto"/>
            <w:tcPrChange w:id="2498" w:author="RB" w:date="2016-01-14T09:26:00Z">
              <w:tcPr>
                <w:tcW w:w="5954" w:type="dxa"/>
                <w:shd w:val="clear" w:color="auto" w:fill="auto"/>
              </w:tcPr>
            </w:tcPrChange>
          </w:tcPr>
          <w:p w14:paraId="42266163" w14:textId="77777777" w:rsidR="007A092E" w:rsidRPr="00CF66FB" w:rsidRDefault="007A092E" w:rsidP="00840D61">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if the transmission concerns relay communication; and the UE is capable of sidelink relay or remote operation:</w:t>
            </w:r>
          </w:p>
          <w:p w14:paraId="5572E276" w14:textId="77777777" w:rsidR="007A092E" w:rsidRPr="00CF66FB" w:rsidRDefault="007A092E" w:rsidP="00840D61">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if the UE is selecting a relay/ has a selected relay; and if the RSRP measurement of the cell on which the UE camps is below</w:t>
            </w:r>
            <w:r w:rsidRPr="00CF66FB">
              <w:rPr>
                <w:rFonts w:ascii="Arial" w:hAnsi="Arial" w:cs="Arial"/>
                <w:i/>
                <w:sz w:val="16"/>
                <w:szCs w:val="16"/>
              </w:rPr>
              <w:t xml:space="preserve"> discThreshHiRemoteUE</w:t>
            </w:r>
            <w:r w:rsidRPr="00CF66FB">
              <w:rPr>
                <w:rFonts w:ascii="Arial" w:hAnsi="Arial" w:cs="Arial"/>
                <w:sz w:val="16"/>
                <w:szCs w:val="16"/>
              </w:rPr>
              <w:t xml:space="preserve">, if included in </w:t>
            </w:r>
            <w:r w:rsidRPr="00CF66FB">
              <w:rPr>
                <w:rFonts w:ascii="Arial" w:hAnsi="Arial" w:cs="Arial"/>
                <w:i/>
                <w:sz w:val="16"/>
                <w:szCs w:val="16"/>
              </w:rPr>
              <w:t>SystemInformationBlockType19</w:t>
            </w:r>
            <w:r w:rsidRPr="00CF66FB">
              <w:rPr>
                <w:rFonts w:ascii="Arial" w:hAnsi="Arial" w:cs="Arial"/>
                <w:sz w:val="16"/>
                <w:szCs w:val="16"/>
              </w:rPr>
              <w:t>; or</w:t>
            </w:r>
          </w:p>
          <w:p w14:paraId="3366BE5B" w14:textId="77777777" w:rsidR="007A092E" w:rsidRPr="00CF66FB" w:rsidRDefault="007A092E" w:rsidP="00840D61">
            <w:pPr>
              <w:spacing w:after="0"/>
              <w:ind w:left="482" w:hanging="241"/>
              <w:rPr>
                <w:rFonts w:ascii="Arial" w:hAnsi="Arial" w:cs="Arial"/>
                <w:sz w:val="16"/>
                <w:szCs w:val="16"/>
              </w:rPr>
            </w:pPr>
            <w:r w:rsidRPr="00CF66FB">
              <w:rPr>
                <w:rFonts w:ascii="Arial" w:hAnsi="Arial" w:cs="Arial"/>
                <w:sz w:val="16"/>
                <w:szCs w:val="16"/>
              </w:rPr>
              <w:t>2&gt; if the UE is acting as relay:</w:t>
            </w:r>
          </w:p>
          <w:p w14:paraId="07A17BB5" w14:textId="77777777" w:rsidR="007A092E" w:rsidRPr="00CF66FB" w:rsidRDefault="007A092E"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t xml:space="preserve">2&gt; </w:t>
            </w:r>
            <w:r w:rsidRPr="00CF66FB">
              <w:rPr>
                <w:rFonts w:ascii="Arial" w:hAnsi="Arial" w:cs="Arial"/>
                <w:strike/>
                <w:color w:val="FF0000"/>
                <w:sz w:val="16"/>
                <w:szCs w:val="16"/>
                <w:highlight w:val="yellow"/>
              </w:rPr>
              <w:t>if the UE is in RRC_IDLE;</w:t>
            </w:r>
            <w:r w:rsidRPr="00CF66FB">
              <w:rPr>
                <w:rFonts w:ascii="Arial" w:hAnsi="Arial" w:cs="Arial"/>
                <w:strike/>
                <w:color w:val="FF0000"/>
                <w:sz w:val="16"/>
                <w:szCs w:val="16"/>
              </w:rPr>
              <w:t xml:space="preserve"> and if the UE is selecting a relay/ has a selected relay: configure lower layers to transmit the sidelink control information and the corresponding data using the resources, as specified previously in this section, only if the following condition is met:</w:t>
            </w:r>
          </w:p>
          <w:p w14:paraId="59138FA4" w14:textId="77777777" w:rsidR="007A092E" w:rsidRPr="00CF66FB" w:rsidRDefault="007A092E" w:rsidP="00840D61">
            <w:pPr>
              <w:spacing w:after="0"/>
              <w:ind w:left="723" w:hanging="241"/>
              <w:rPr>
                <w:rFonts w:ascii="Arial" w:hAnsi="Arial" w:cs="Arial"/>
                <w:strike/>
                <w:color w:val="FF0000"/>
                <w:sz w:val="16"/>
                <w:szCs w:val="16"/>
              </w:rPr>
            </w:pPr>
            <w:r w:rsidRPr="00CF66FB">
              <w:rPr>
                <w:rFonts w:ascii="Arial" w:hAnsi="Arial" w:cs="Arial"/>
                <w:strike/>
                <w:color w:val="FF0000"/>
                <w:sz w:val="16"/>
                <w:szCs w:val="16"/>
              </w:rPr>
              <w:t>3&gt;</w:t>
            </w:r>
            <w:r w:rsidRPr="00CF66FB">
              <w:rPr>
                <w:rFonts w:ascii="Arial" w:hAnsi="Arial" w:cs="Arial"/>
                <w:strike/>
                <w:color w:val="FF0000"/>
                <w:sz w:val="16"/>
                <w:szCs w:val="16"/>
              </w:rPr>
              <w:tab/>
              <w:t>if the RSRP measurement of the cell on which the UE camps is below</w:t>
            </w:r>
            <w:r w:rsidRPr="00CF66FB">
              <w:rPr>
                <w:rFonts w:ascii="Arial" w:hAnsi="Arial" w:cs="Arial"/>
                <w:i/>
                <w:strike/>
                <w:color w:val="FF0000"/>
                <w:sz w:val="16"/>
                <w:szCs w:val="16"/>
              </w:rPr>
              <w:t xml:space="preserve"> discThreshHiRemoteUE</w:t>
            </w:r>
            <w:r w:rsidRPr="00CF66FB">
              <w:rPr>
                <w:rFonts w:ascii="Arial" w:hAnsi="Arial" w:cs="Arial"/>
                <w:strike/>
                <w:color w:val="FF0000"/>
                <w:sz w:val="16"/>
                <w:szCs w:val="16"/>
              </w:rPr>
              <w:t xml:space="preserve">, if included in </w:t>
            </w:r>
            <w:r w:rsidRPr="00CF66FB">
              <w:rPr>
                <w:rFonts w:ascii="Arial" w:hAnsi="Arial" w:cs="Arial"/>
                <w:i/>
                <w:strike/>
                <w:color w:val="FF0000"/>
                <w:sz w:val="16"/>
                <w:szCs w:val="16"/>
              </w:rPr>
              <w:t>SystemInformationBlockType19</w:t>
            </w:r>
            <w:r w:rsidRPr="00CF66FB">
              <w:rPr>
                <w:rFonts w:ascii="Arial" w:hAnsi="Arial" w:cs="Arial"/>
                <w:strike/>
                <w:color w:val="FF0000"/>
                <w:sz w:val="16"/>
                <w:szCs w:val="16"/>
              </w:rPr>
              <w:t>;</w:t>
            </w:r>
          </w:p>
          <w:p w14:paraId="5E7A6BF4" w14:textId="77777777" w:rsidR="007A092E" w:rsidRPr="00CF66FB" w:rsidRDefault="007A092E" w:rsidP="00840D61">
            <w:pPr>
              <w:spacing w:after="0"/>
              <w:ind w:left="482" w:hanging="241"/>
              <w:rPr>
                <w:rFonts w:ascii="Arial" w:hAnsi="Arial" w:cs="Arial"/>
                <w:strike/>
                <w:color w:val="FF0000"/>
                <w:sz w:val="16"/>
                <w:szCs w:val="16"/>
              </w:rPr>
            </w:pPr>
            <w:r w:rsidRPr="00CF66FB">
              <w:rPr>
                <w:rFonts w:ascii="Arial" w:hAnsi="Arial" w:cs="Arial"/>
                <w:strike/>
                <w:color w:val="FF0000"/>
                <w:sz w:val="16"/>
                <w:szCs w:val="16"/>
              </w:rPr>
              <w:lastRenderedPageBreak/>
              <w:t>2&gt;</w:t>
            </w:r>
            <w:r w:rsidRPr="00CF66FB">
              <w:rPr>
                <w:rFonts w:ascii="Arial" w:hAnsi="Arial" w:cs="Arial"/>
                <w:strike/>
                <w:color w:val="FF0000"/>
                <w:sz w:val="16"/>
                <w:szCs w:val="16"/>
              </w:rPr>
              <w:tab/>
              <w:t>configure lower layers to transmit the sidelink control information and the corresponding data using the resources, as specified previously in this section, only if the following condition is met:</w:t>
            </w:r>
          </w:p>
          <w:p w14:paraId="198C66A1" w14:textId="77777777" w:rsidR="007A092E" w:rsidRPr="00CF66FB" w:rsidRDefault="007A092E" w:rsidP="00840D61">
            <w:pPr>
              <w:spacing w:after="0"/>
              <w:ind w:left="482" w:hanging="241"/>
              <w:rPr>
                <w:rFonts w:ascii="Arial" w:hAnsi="Arial" w:cs="Arial"/>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a pool of resources included in </w:t>
            </w:r>
            <w:r w:rsidRPr="00CF66FB">
              <w:rPr>
                <w:rFonts w:ascii="Arial" w:hAnsi="Arial" w:cs="Arial"/>
                <w:i/>
                <w:sz w:val="16"/>
                <w:szCs w:val="16"/>
              </w:rPr>
              <w:t xml:space="preserve">SystemInformationBlockType18 </w:t>
            </w:r>
            <w:r w:rsidRPr="00CF66FB">
              <w:rPr>
                <w:rFonts w:ascii="Arial" w:hAnsi="Arial" w:cs="Arial"/>
                <w:sz w:val="16"/>
                <w:szCs w:val="16"/>
              </w:rPr>
              <w:t xml:space="preserve">(i.e. </w:t>
            </w:r>
            <w:r w:rsidRPr="00CF66FB">
              <w:rPr>
                <w:rFonts w:ascii="Arial" w:hAnsi="Arial" w:cs="Arial"/>
                <w:i/>
                <w:sz w:val="16"/>
                <w:szCs w:val="16"/>
              </w:rPr>
              <w:t>commTxPoolNormalCommon</w:t>
            </w:r>
            <w:r w:rsidRPr="00CF66FB">
              <w:rPr>
                <w:rFonts w:ascii="Arial" w:hAnsi="Arial" w:cs="Arial"/>
                <w:sz w:val="16"/>
                <w:szCs w:val="16"/>
              </w:rPr>
              <w:t xml:space="preserve"> or</w:t>
            </w:r>
            <w:r w:rsidRPr="00CF66FB">
              <w:rPr>
                <w:rFonts w:ascii="Arial" w:hAnsi="Arial" w:cs="Arial"/>
                <w:i/>
                <w:sz w:val="16"/>
                <w:szCs w:val="16"/>
              </w:rPr>
              <w:t xml:space="preserve"> commTxPoolExceptional</w:t>
            </w:r>
            <w:r w:rsidRPr="00CF66FB">
              <w:rPr>
                <w:rFonts w:ascii="Arial" w:hAnsi="Arial" w:cs="Arial"/>
                <w:sz w:val="16"/>
                <w:szCs w:val="16"/>
              </w:rPr>
              <w:t xml:space="preserve">); and </w:t>
            </w:r>
            <w:r w:rsidRPr="00CF66FB">
              <w:rPr>
                <w:rFonts w:ascii="Arial" w:hAnsi="Arial" w:cs="Arial"/>
                <w:i/>
                <w:sz w:val="16"/>
                <w:szCs w:val="16"/>
              </w:rPr>
              <w:t>commTxAllowRelayCommon</w:t>
            </w:r>
            <w:r w:rsidRPr="00CF66FB">
              <w:rPr>
                <w:rFonts w:ascii="Arial" w:hAnsi="Arial" w:cs="Arial"/>
                <w:sz w:val="16"/>
                <w:szCs w:val="16"/>
              </w:rPr>
              <w:t xml:space="preserve"> is included in </w:t>
            </w:r>
            <w:r w:rsidRPr="00CF66FB">
              <w:rPr>
                <w:rFonts w:ascii="Arial" w:hAnsi="Arial" w:cs="Arial"/>
                <w:i/>
                <w:sz w:val="16"/>
                <w:szCs w:val="16"/>
              </w:rPr>
              <w:t>SystemInformationBlockType18</w:t>
            </w:r>
            <w:r w:rsidRPr="00CF66FB">
              <w:rPr>
                <w:rFonts w:ascii="Arial" w:hAnsi="Arial" w:cs="Arial"/>
                <w:sz w:val="16"/>
                <w:szCs w:val="16"/>
              </w:rPr>
              <w:t>; or</w:t>
            </w:r>
          </w:p>
          <w:p w14:paraId="3A49F30C" w14:textId="77777777" w:rsidR="007A092E" w:rsidRPr="00CF66FB" w:rsidRDefault="007A092E" w:rsidP="00840D61">
            <w:pPr>
              <w:spacing w:after="0"/>
              <w:ind w:left="482" w:hanging="241"/>
              <w:rPr>
                <w:rFonts w:ascii="Arial" w:hAnsi="Arial" w:cs="Arial"/>
                <w:i/>
                <w:sz w:val="16"/>
                <w:szCs w:val="16"/>
              </w:rPr>
            </w:pPr>
            <w:r w:rsidRPr="00CF66FB">
              <w:rPr>
                <w:rFonts w:ascii="Arial" w:hAnsi="Arial" w:cs="Arial"/>
                <w:sz w:val="16"/>
                <w:szCs w:val="16"/>
              </w:rPr>
              <w:t>3&gt;</w:t>
            </w:r>
            <w:r w:rsidRPr="00CF66FB">
              <w:rPr>
                <w:rFonts w:ascii="Arial" w:hAnsi="Arial" w:cs="Arial"/>
                <w:sz w:val="16"/>
                <w:szCs w:val="16"/>
              </w:rPr>
              <w:tab/>
              <w:t xml:space="preserve">if the UE configured lower layers with resources provided by dedicated signalling (i.e. </w:t>
            </w:r>
            <w:r w:rsidRPr="00CF66FB">
              <w:rPr>
                <w:rFonts w:ascii="Arial" w:hAnsi="Arial" w:cs="Arial"/>
                <w:i/>
                <w:sz w:val="16"/>
                <w:szCs w:val="16"/>
              </w:rPr>
              <w:t>commTxPoolResources</w:t>
            </w:r>
            <w:r w:rsidRPr="00CF66FB">
              <w:rPr>
                <w:rFonts w:ascii="Arial" w:hAnsi="Arial" w:cs="Arial"/>
                <w:sz w:val="16"/>
                <w:szCs w:val="16"/>
              </w:rPr>
              <w:t xml:space="preserve"> set to </w:t>
            </w:r>
            <w:r w:rsidRPr="00CF66FB">
              <w:rPr>
                <w:rFonts w:ascii="Arial" w:hAnsi="Arial" w:cs="Arial"/>
                <w:i/>
                <w:sz w:val="16"/>
                <w:szCs w:val="16"/>
              </w:rPr>
              <w:t>scheduled</w:t>
            </w:r>
            <w:r w:rsidRPr="00CF66FB">
              <w:rPr>
                <w:rFonts w:ascii="Arial" w:hAnsi="Arial" w:cs="Arial"/>
                <w:sz w:val="16"/>
                <w:szCs w:val="16"/>
              </w:rPr>
              <w:t xml:space="preserve"> or </w:t>
            </w:r>
            <w:r w:rsidRPr="00CF66FB">
              <w:rPr>
                <w:rFonts w:ascii="Arial" w:hAnsi="Arial" w:cs="Arial"/>
                <w:i/>
                <w:sz w:val="16"/>
                <w:szCs w:val="16"/>
              </w:rPr>
              <w:t>ue-Selected</w:t>
            </w:r>
            <w:r w:rsidRPr="00CF66FB">
              <w:rPr>
                <w:rFonts w:ascii="Arial" w:hAnsi="Arial" w:cs="Arial"/>
                <w:sz w:val="16"/>
                <w:szCs w:val="16"/>
              </w:rPr>
              <w:t xml:space="preserve">); and the UE is configured with </w:t>
            </w:r>
            <w:r w:rsidRPr="00CF66FB">
              <w:rPr>
                <w:rFonts w:ascii="Arial" w:hAnsi="Arial" w:cs="Arial"/>
                <w:i/>
                <w:sz w:val="16"/>
                <w:szCs w:val="16"/>
              </w:rPr>
              <w:t>commTxAllowRelayDedicated</w:t>
            </w:r>
            <w:r w:rsidRPr="00CF66FB">
              <w:rPr>
                <w:rFonts w:ascii="Arial" w:hAnsi="Arial" w:cs="Arial"/>
                <w:sz w:val="16"/>
                <w:szCs w:val="16"/>
              </w:rPr>
              <w:t xml:space="preserve"> while its value is set to </w:t>
            </w:r>
            <w:r w:rsidRPr="00CF66FB">
              <w:rPr>
                <w:rFonts w:ascii="Arial" w:hAnsi="Arial" w:cs="Arial"/>
                <w:i/>
                <w:sz w:val="16"/>
                <w:szCs w:val="16"/>
              </w:rPr>
              <w:t>true</w:t>
            </w:r>
          </w:p>
          <w:p w14:paraId="41FDF4EB" w14:textId="77777777" w:rsidR="007A092E" w:rsidRDefault="007A092E" w:rsidP="00840D61">
            <w:pPr>
              <w:pBdr>
                <w:bottom w:val="single" w:sz="6" w:space="1" w:color="auto"/>
              </w:pBdr>
              <w:spacing w:after="0"/>
              <w:ind w:left="723" w:hanging="241"/>
              <w:rPr>
                <w:rFonts w:ascii="Arial" w:hAnsi="Arial" w:cs="Arial"/>
                <w:sz w:val="16"/>
                <w:szCs w:val="16"/>
              </w:rPr>
            </w:pPr>
            <w:r w:rsidRPr="00CF66FB">
              <w:rPr>
                <w:rFonts w:ascii="Arial" w:hAnsi="Arial" w:cs="Arial"/>
                <w:sz w:val="16"/>
                <w:szCs w:val="16"/>
                <w:lang w:eastAsia="ko-KR"/>
              </w:rPr>
              <w:t xml:space="preserve">4&gt; </w:t>
            </w:r>
            <w:r w:rsidRPr="00CF66FB">
              <w:rPr>
                <w:rFonts w:ascii="Arial" w:hAnsi="Arial" w:cs="Arial"/>
                <w:sz w:val="16"/>
                <w:szCs w:val="16"/>
              </w:rPr>
              <w:t>configure lower layers to transmit the sidelink control information and the corresponding data using the resources, as specif</w:t>
            </w:r>
            <w:r>
              <w:rPr>
                <w:rFonts w:ascii="Arial" w:hAnsi="Arial" w:cs="Arial"/>
                <w:sz w:val="16"/>
                <w:szCs w:val="16"/>
              </w:rPr>
              <w:t>ied previously in this section:</w:t>
            </w:r>
          </w:p>
          <w:p w14:paraId="46A9A1E1" w14:textId="77777777" w:rsidR="007A092E" w:rsidRPr="00A476FD" w:rsidRDefault="007A092E" w:rsidP="00700E44">
            <w:pPr>
              <w:spacing w:after="0"/>
              <w:rPr>
                <w:rFonts w:ascii="Arial" w:eastAsia="SimSun" w:hAnsi="Arial" w:cs="Arial"/>
                <w:color w:val="1F497D" w:themeColor="text2"/>
                <w:sz w:val="16"/>
                <w:szCs w:val="16"/>
                <w:lang w:eastAsia="zh-CN"/>
              </w:rPr>
            </w:pPr>
            <w:r w:rsidRPr="00A476FD">
              <w:rPr>
                <w:rFonts w:ascii="Arial" w:eastAsia="SimSun" w:hAnsi="Arial" w:cs="Arial" w:hint="eastAsia"/>
                <w:b/>
                <w:color w:val="1F497D" w:themeColor="text2"/>
                <w:sz w:val="16"/>
                <w:szCs w:val="16"/>
                <w:lang w:eastAsia="zh-CN"/>
              </w:rPr>
              <w:t>Huawei:</w:t>
            </w:r>
            <w:r w:rsidRPr="00A476FD">
              <w:rPr>
                <w:rFonts w:ascii="Arial" w:eastAsia="SimSun" w:hAnsi="Arial" w:cs="Arial" w:hint="eastAsia"/>
                <w:color w:val="1F497D" w:themeColor="text2"/>
                <w:sz w:val="16"/>
                <w:szCs w:val="16"/>
                <w:lang w:eastAsia="zh-CN"/>
              </w:rPr>
              <w:t xml:space="preserve"> Can further discuss in next meeting if the UE in RRC_CONNECTED applies the threshold, or the eNB can configure the resources based on measurement reports.</w:t>
            </w:r>
          </w:p>
          <w:p w14:paraId="74B40BA7" w14:textId="77777777" w:rsidR="007A092E" w:rsidRPr="00A476FD" w:rsidRDefault="007A092E" w:rsidP="00700E44">
            <w:pPr>
              <w:spacing w:after="0"/>
              <w:rPr>
                <w:rFonts w:ascii="Arial" w:hAnsi="Arial" w:cs="Arial"/>
                <w:noProof/>
                <w:color w:val="1F497D" w:themeColor="text2"/>
                <w:sz w:val="16"/>
                <w:szCs w:val="16"/>
              </w:rPr>
            </w:pPr>
            <w:r w:rsidRPr="00A476FD">
              <w:rPr>
                <w:rFonts w:ascii="Arial" w:eastAsia="MS Mincho" w:hAnsi="Arial" w:cs="Arial"/>
                <w:b/>
                <w:color w:val="1F497D" w:themeColor="text2"/>
                <w:sz w:val="16"/>
                <w:szCs w:val="16"/>
              </w:rPr>
              <w:t>Samsung:</w:t>
            </w:r>
            <w:r w:rsidRPr="00A476FD">
              <w:rPr>
                <w:rFonts w:ascii="Arial" w:eastAsia="MS Mincho" w:hAnsi="Arial" w:cs="Arial"/>
                <w:color w:val="1F497D" w:themeColor="text2"/>
                <w:sz w:val="16"/>
                <w:szCs w:val="16"/>
              </w:rPr>
              <w:t xml:space="preserve"> We are not so sure, but agree to change more discussion would be required</w:t>
            </w:r>
          </w:p>
          <w:p w14:paraId="3A2FFA7B" w14:textId="77777777" w:rsidR="007A092E" w:rsidRPr="00A476FD" w:rsidRDefault="007A092E" w:rsidP="00A02548">
            <w:pPr>
              <w:pStyle w:val="B6"/>
              <w:spacing w:after="0"/>
              <w:ind w:left="1" w:firstLine="0"/>
              <w:rPr>
                <w:rFonts w:ascii="Arial" w:eastAsia="Malgun Gothic" w:hAnsi="Arial" w:cs="Arial"/>
                <w:color w:val="1F497D" w:themeColor="text2"/>
                <w:sz w:val="16"/>
                <w:szCs w:val="16"/>
                <w:lang w:eastAsia="ko-KR"/>
              </w:rPr>
            </w:pPr>
            <w:r w:rsidRPr="00A476FD">
              <w:rPr>
                <w:rFonts w:ascii="Arial" w:eastAsia="Malgun Gothic" w:hAnsi="Arial" w:cs="Arial"/>
                <w:b/>
                <w:color w:val="1F497D" w:themeColor="text2"/>
                <w:sz w:val="16"/>
                <w:szCs w:val="16"/>
                <w:lang w:eastAsia="ko-KR"/>
              </w:rPr>
              <w:t>Intel:</w:t>
            </w:r>
            <w:r w:rsidRPr="00A476FD">
              <w:rPr>
                <w:rFonts w:ascii="Arial" w:eastAsia="Malgun Gothic" w:hAnsi="Arial" w:cs="Arial"/>
                <w:color w:val="1F497D" w:themeColor="text2"/>
                <w:sz w:val="16"/>
                <w:szCs w:val="16"/>
                <w:lang w:eastAsia="ko-KR"/>
              </w:rPr>
              <w:t xml:space="preserve"> not clear understanding on the issue. For connected, the UE will configure lower layers when it receives dedicated resource configuration by the eNB, i.e. not at the moment threshold condition is met.</w:t>
            </w:r>
          </w:p>
          <w:p w14:paraId="5DA9216A" w14:textId="77777777" w:rsidR="007A092E" w:rsidRDefault="007A092E" w:rsidP="00A02548">
            <w:pPr>
              <w:pStyle w:val="B6"/>
              <w:spacing w:after="0"/>
              <w:ind w:left="1" w:firstLine="0"/>
              <w:rPr>
                <w:rFonts w:ascii="Arial" w:hAnsi="Arial" w:cs="Arial"/>
                <w:noProof/>
                <w:color w:val="1F497D" w:themeColor="text2"/>
                <w:sz w:val="16"/>
                <w:szCs w:val="16"/>
              </w:rPr>
            </w:pPr>
            <w:r w:rsidRPr="00A476FD">
              <w:rPr>
                <w:rFonts w:ascii="Arial" w:hAnsi="Arial" w:cs="Arial"/>
                <w:b/>
                <w:noProof/>
                <w:color w:val="1F497D" w:themeColor="text2"/>
                <w:sz w:val="16"/>
                <w:szCs w:val="16"/>
              </w:rPr>
              <w:t>Ericsson:</w:t>
            </w:r>
            <w:r w:rsidRPr="00A476FD">
              <w:rPr>
                <w:rFonts w:ascii="Arial" w:hAnsi="Arial" w:cs="Arial"/>
                <w:noProof/>
                <w:color w:val="1F497D" w:themeColor="text2"/>
                <w:sz w:val="16"/>
                <w:szCs w:val="16"/>
              </w:rPr>
              <w:t xml:space="preserve"> We are not sure we have understood the issue raised by LG. Maybe this can be clarified in a separate contribution somehow? We also have some concerns on this text (issue E.123), but it seems LG has different thoughts of the problem with this text.</w:t>
            </w:r>
          </w:p>
          <w:p w14:paraId="3C73CC74" w14:textId="77777777" w:rsidR="007A092E" w:rsidRPr="009F4148" w:rsidRDefault="007A092E" w:rsidP="00C84A00">
            <w:pPr>
              <w:pStyle w:val="B6"/>
              <w:spacing w:after="0"/>
              <w:ind w:left="1" w:firstLine="0"/>
              <w:rPr>
                <w:rFonts w:ascii="Arial" w:eastAsia="MS Mincho" w:hAnsi="Arial" w:cs="Arial"/>
                <w:sz w:val="16"/>
                <w:szCs w:val="16"/>
              </w:rPr>
            </w:pPr>
            <w:r w:rsidRPr="00C84A00">
              <w:rPr>
                <w:rFonts w:ascii="Arial" w:eastAsia="MS Mincho" w:hAnsi="Arial" w:cs="Arial"/>
                <w:b/>
                <w:color w:val="1F497D" w:themeColor="text2"/>
                <w:sz w:val="16"/>
                <w:szCs w:val="16"/>
              </w:rPr>
              <w:t>Qualcomm:</w:t>
            </w:r>
            <w:r w:rsidRPr="00C84A00">
              <w:rPr>
                <w:rFonts w:ascii="Arial" w:eastAsia="MS Mincho" w:hAnsi="Arial" w:cs="Arial"/>
                <w:color w:val="1F497D" w:themeColor="text2"/>
                <w:sz w:val="16"/>
                <w:szCs w:val="16"/>
              </w:rPr>
              <w:t xml:space="preserve"> Issue is not clear. Need discussion paper.</w:t>
            </w:r>
          </w:p>
        </w:tc>
        <w:tc>
          <w:tcPr>
            <w:tcW w:w="992" w:type="dxa"/>
            <w:shd w:val="clear" w:color="auto" w:fill="auto"/>
            <w:tcPrChange w:id="2499" w:author="RB" w:date="2016-01-14T09:26:00Z">
              <w:tcPr>
                <w:tcW w:w="992" w:type="dxa"/>
                <w:shd w:val="clear" w:color="auto" w:fill="auto"/>
              </w:tcPr>
            </w:tcPrChange>
          </w:tcPr>
          <w:p w14:paraId="41775C07"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3B6783BB" w14:textId="77777777" w:rsidTr="00AE0F0C">
        <w:tc>
          <w:tcPr>
            <w:tcW w:w="766" w:type="dxa"/>
            <w:shd w:val="clear" w:color="auto" w:fill="auto"/>
            <w:tcPrChange w:id="2500" w:author="RB" w:date="2016-01-14T09:26:00Z">
              <w:tcPr>
                <w:tcW w:w="766" w:type="dxa"/>
                <w:shd w:val="clear" w:color="auto" w:fill="auto"/>
              </w:tcPr>
            </w:tcPrChange>
          </w:tcPr>
          <w:p w14:paraId="269C460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E.119</w:t>
            </w:r>
          </w:p>
        </w:tc>
        <w:tc>
          <w:tcPr>
            <w:tcW w:w="1682" w:type="dxa"/>
            <w:shd w:val="clear" w:color="auto" w:fill="auto"/>
            <w:tcPrChange w:id="2501" w:author="RB" w:date="2016-01-14T09:26:00Z">
              <w:tcPr>
                <w:tcW w:w="1682" w:type="dxa"/>
                <w:shd w:val="clear" w:color="auto" w:fill="auto"/>
              </w:tcPr>
            </w:tcPrChange>
          </w:tcPr>
          <w:p w14:paraId="5437F673"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502" w:author="RB" w:date="2016-01-14T09:26:00Z">
              <w:tcPr>
                <w:tcW w:w="5387" w:type="dxa"/>
                <w:shd w:val="clear" w:color="auto" w:fill="auto"/>
              </w:tcPr>
            </w:tcPrChange>
          </w:tcPr>
          <w:p w14:paraId="01F68D8C" w14:textId="77777777" w:rsidR="007A092E" w:rsidRDefault="007A092E" w:rsidP="004F4BB1">
            <w:pPr>
              <w:spacing w:after="0"/>
              <w:rPr>
                <w:rFonts w:ascii="Arial" w:hAnsi="Arial" w:cs="Arial"/>
                <w:noProof/>
                <w:sz w:val="16"/>
                <w:szCs w:val="16"/>
              </w:rPr>
            </w:pPr>
            <w:r>
              <w:rPr>
                <w:rFonts w:ascii="Arial" w:hAnsi="Arial" w:cs="Arial"/>
                <w:noProof/>
                <w:sz w:val="16"/>
                <w:szCs w:val="16"/>
              </w:rPr>
              <w:t>Descriptions on the variants of sidelink communication are missing.</w:t>
            </w:r>
          </w:p>
        </w:tc>
        <w:tc>
          <w:tcPr>
            <w:tcW w:w="850" w:type="dxa"/>
            <w:gridSpan w:val="2"/>
            <w:shd w:val="clear" w:color="auto" w:fill="auto"/>
            <w:tcPrChange w:id="2503" w:author="RB" w:date="2016-01-14T09:26:00Z">
              <w:tcPr>
                <w:tcW w:w="850" w:type="dxa"/>
                <w:gridSpan w:val="2"/>
                <w:shd w:val="clear" w:color="auto" w:fill="auto"/>
              </w:tcPr>
            </w:tcPrChange>
          </w:tcPr>
          <w:p w14:paraId="6AA0D952" w14:textId="77777777" w:rsidR="007A092E" w:rsidRDefault="007A092E" w:rsidP="004F4BB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504" w:author="RB" w:date="2016-01-14T09:26:00Z">
              <w:tcPr>
                <w:tcW w:w="5954" w:type="dxa"/>
                <w:shd w:val="clear" w:color="auto" w:fill="auto"/>
              </w:tcPr>
            </w:tcPrChange>
          </w:tcPr>
          <w:p w14:paraId="37BE181A" w14:textId="77777777" w:rsidR="007A092E" w:rsidRDefault="007A092E" w:rsidP="004F4BB1">
            <w:pPr>
              <w:spacing w:after="0"/>
              <w:rPr>
                <w:rFonts w:ascii="Arial" w:hAnsi="Arial" w:cs="Arial"/>
                <w:noProof/>
                <w:sz w:val="16"/>
                <w:szCs w:val="16"/>
              </w:rPr>
            </w:pPr>
            <w:r>
              <w:rPr>
                <w:rFonts w:ascii="Arial" w:hAnsi="Arial" w:cs="Arial"/>
                <w:noProof/>
                <w:sz w:val="16"/>
                <w:szCs w:val="16"/>
              </w:rPr>
              <w:t>Add the following text to the start of the section.</w:t>
            </w:r>
          </w:p>
          <w:p w14:paraId="12AF6AD9" w14:textId="77777777" w:rsidR="007A092E" w:rsidRDefault="007A092E" w:rsidP="004F4BB1">
            <w:pPr>
              <w:spacing w:after="0"/>
              <w:rPr>
                <w:rFonts w:ascii="Arial" w:hAnsi="Arial" w:cs="Arial"/>
                <w:noProof/>
                <w:sz w:val="16"/>
                <w:szCs w:val="16"/>
              </w:rPr>
            </w:pPr>
          </w:p>
          <w:p w14:paraId="6EA2D2A8" w14:textId="77777777" w:rsidR="007A092E" w:rsidRPr="005330DA" w:rsidRDefault="007A092E" w:rsidP="004F4BB1">
            <w:pPr>
              <w:spacing w:after="0"/>
              <w:rPr>
                <w:rFonts w:ascii="Arial" w:hAnsi="Arial" w:cs="Arial"/>
                <w:noProof/>
                <w:sz w:val="16"/>
                <w:szCs w:val="16"/>
                <w:u w:val="single"/>
              </w:rPr>
            </w:pPr>
            <w:r w:rsidRPr="005330DA">
              <w:rPr>
                <w:rFonts w:ascii="Arial" w:hAnsi="Arial" w:cs="Arial"/>
                <w:noProof/>
                <w:color w:val="FF0000"/>
                <w:sz w:val="16"/>
                <w:szCs w:val="16"/>
                <w:u w:val="single"/>
              </w:rPr>
              <w:t>Sidelink communication consists of one to many and one to one sidelink communication. One to one sidelink communication consists of relay related and non-relay related one to one sidelink communication. In relay related one to one sidelink communication the communicating parties consist of one sidelink relay UE and one sidelink remote UE.</w:t>
            </w:r>
          </w:p>
          <w:p w14:paraId="77787056" w14:textId="77777777" w:rsidR="007A092E" w:rsidRDefault="007A092E" w:rsidP="004F4BB1">
            <w:pPr>
              <w:pBdr>
                <w:bottom w:val="single" w:sz="6" w:space="1" w:color="auto"/>
              </w:pBdr>
              <w:spacing w:after="0"/>
              <w:rPr>
                <w:rFonts w:ascii="Arial" w:hAnsi="Arial" w:cs="Arial"/>
                <w:noProof/>
                <w:sz w:val="16"/>
                <w:szCs w:val="16"/>
              </w:rPr>
            </w:pPr>
          </w:p>
          <w:p w14:paraId="627A9671"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This text can also be incorporated in section 3.1 Defintions.</w:t>
            </w:r>
          </w:p>
          <w:p w14:paraId="13EA48FE" w14:textId="77777777" w:rsidR="007A092E" w:rsidRDefault="007A092E" w:rsidP="004F4BB1">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Need to take into account that relay UE can transmit one to many sidelinnk communication. </w:t>
            </w:r>
            <w:r w:rsidRPr="005330DA">
              <w:rPr>
                <w:rFonts w:ascii="Arial" w:eastAsia="SimSun" w:hAnsi="Arial" w:cs="Arial"/>
                <w:noProof/>
                <w:color w:val="1F497D" w:themeColor="text2"/>
                <w:sz w:val="16"/>
                <w:szCs w:val="16"/>
                <w:lang w:eastAsia="zh-CN"/>
              </w:rPr>
              <w:t>T</w:t>
            </w:r>
            <w:r w:rsidRPr="005330DA">
              <w:rPr>
                <w:rFonts w:ascii="Arial" w:eastAsia="SimSun" w:hAnsi="Arial" w:cs="Arial" w:hint="eastAsia"/>
                <w:noProof/>
                <w:color w:val="1F497D" w:themeColor="text2"/>
                <w:sz w:val="16"/>
                <w:szCs w:val="16"/>
                <w:lang w:eastAsia="zh-CN"/>
              </w:rPr>
              <w:t>he description may not be needed in Stage-3, but needed in Stage-2.</w:t>
            </w:r>
          </w:p>
          <w:p w14:paraId="1DFEE6E2"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need</w:t>
            </w:r>
          </w:p>
        </w:tc>
        <w:tc>
          <w:tcPr>
            <w:tcW w:w="992" w:type="dxa"/>
            <w:shd w:val="clear" w:color="auto" w:fill="auto"/>
            <w:tcPrChange w:id="2505" w:author="RB" w:date="2016-01-14T09:26:00Z">
              <w:tcPr>
                <w:tcW w:w="992" w:type="dxa"/>
                <w:shd w:val="clear" w:color="auto" w:fill="auto"/>
              </w:tcPr>
            </w:tcPrChange>
          </w:tcPr>
          <w:p w14:paraId="56EC1ED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34C96FCD" w14:textId="77777777" w:rsidTr="00AE0F0C">
        <w:tc>
          <w:tcPr>
            <w:tcW w:w="766" w:type="dxa"/>
            <w:shd w:val="clear" w:color="auto" w:fill="auto"/>
            <w:tcPrChange w:id="2506" w:author="RB" w:date="2016-01-14T09:26:00Z">
              <w:tcPr>
                <w:tcW w:w="766" w:type="dxa"/>
                <w:shd w:val="clear" w:color="auto" w:fill="auto"/>
              </w:tcPr>
            </w:tcPrChange>
          </w:tcPr>
          <w:p w14:paraId="0D35792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E.123</w:t>
            </w:r>
          </w:p>
        </w:tc>
        <w:tc>
          <w:tcPr>
            <w:tcW w:w="1682" w:type="dxa"/>
            <w:shd w:val="clear" w:color="auto" w:fill="auto"/>
            <w:tcPrChange w:id="2507" w:author="RB" w:date="2016-01-14T09:26:00Z">
              <w:tcPr>
                <w:tcW w:w="1682" w:type="dxa"/>
                <w:shd w:val="clear" w:color="auto" w:fill="auto"/>
              </w:tcPr>
            </w:tcPrChange>
          </w:tcPr>
          <w:p w14:paraId="57765776"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508" w:author="RB" w:date="2016-01-14T09:26:00Z">
              <w:tcPr>
                <w:tcW w:w="5387" w:type="dxa"/>
                <w:shd w:val="clear" w:color="auto" w:fill="auto"/>
              </w:tcPr>
            </w:tcPrChange>
          </w:tcPr>
          <w:p w14:paraId="720638D5" w14:textId="77777777" w:rsidR="007A092E" w:rsidRDefault="007A092E" w:rsidP="004F4BB1">
            <w:pPr>
              <w:spacing w:after="0"/>
              <w:rPr>
                <w:rFonts w:ascii="Arial" w:hAnsi="Arial" w:cs="Arial"/>
                <w:noProof/>
                <w:sz w:val="16"/>
                <w:szCs w:val="16"/>
              </w:rPr>
            </w:pPr>
            <w:r>
              <w:rPr>
                <w:rFonts w:ascii="Arial" w:hAnsi="Arial" w:cs="Arial"/>
                <w:noProof/>
                <w:sz w:val="16"/>
                <w:szCs w:val="16"/>
              </w:rPr>
              <w:t>This text is hard to understand.</w:t>
            </w:r>
          </w:p>
          <w:p w14:paraId="73BF43F4" w14:textId="77777777" w:rsidR="007A092E" w:rsidRDefault="007A092E" w:rsidP="004F4BB1">
            <w:pPr>
              <w:spacing w:after="0"/>
              <w:rPr>
                <w:rFonts w:ascii="Arial" w:hAnsi="Arial" w:cs="Arial"/>
                <w:noProof/>
                <w:sz w:val="16"/>
                <w:szCs w:val="16"/>
              </w:rPr>
            </w:pPr>
            <w:r>
              <w:rPr>
                <w:rFonts w:ascii="Arial" w:hAnsi="Arial" w:cs="Arial"/>
                <w:noProof/>
                <w:sz w:val="16"/>
                <w:szCs w:val="16"/>
              </w:rPr>
              <w:t>- Actions and conditions are in a mixed order.</w:t>
            </w:r>
          </w:p>
          <w:p w14:paraId="0B9EDC28" w14:textId="77777777" w:rsidR="007A092E" w:rsidRDefault="007A092E" w:rsidP="004F4BB1">
            <w:pPr>
              <w:spacing w:after="0"/>
              <w:rPr>
                <w:rFonts w:ascii="Arial" w:hAnsi="Arial" w:cs="Arial"/>
                <w:noProof/>
                <w:sz w:val="16"/>
                <w:szCs w:val="16"/>
              </w:rPr>
            </w:pPr>
            <w:r>
              <w:rPr>
                <w:rFonts w:ascii="Arial" w:hAnsi="Arial" w:cs="Arial"/>
                <w:noProof/>
                <w:sz w:val="16"/>
                <w:szCs w:val="16"/>
              </w:rPr>
              <w:t>- Circular reference where lower layers are configured based on whether lower layers were previously configured somehow.</w:t>
            </w:r>
          </w:p>
          <w:p w14:paraId="6870AF63" w14:textId="77777777" w:rsidR="007A092E" w:rsidRDefault="007A092E" w:rsidP="004F4BB1">
            <w:pPr>
              <w:spacing w:after="0"/>
              <w:rPr>
                <w:rFonts w:ascii="Arial" w:hAnsi="Arial" w:cs="Arial"/>
                <w:noProof/>
                <w:sz w:val="16"/>
                <w:szCs w:val="16"/>
              </w:rPr>
            </w:pPr>
          </w:p>
          <w:p w14:paraId="46056665"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58360D14" w14:textId="77777777" w:rsidR="007A092E" w:rsidRPr="005330DA" w:rsidRDefault="007A092E" w:rsidP="005330DA">
            <w:pPr>
              <w:spacing w:after="0"/>
              <w:ind w:left="482" w:hanging="241"/>
              <w:rPr>
                <w:rFonts w:ascii="Arial" w:hAnsi="Arial" w:cs="Arial"/>
                <w:sz w:val="16"/>
                <w:szCs w:val="16"/>
              </w:rPr>
            </w:pPr>
            <w:r w:rsidRPr="005330DA">
              <w:rPr>
                <w:rFonts w:ascii="Arial" w:hAnsi="Arial" w:cs="Arial"/>
                <w:sz w:val="16"/>
                <w:szCs w:val="16"/>
              </w:rPr>
              <w:t>2&gt;</w:t>
            </w:r>
            <w:r w:rsidRPr="005330DA">
              <w:rPr>
                <w:rFonts w:ascii="Arial" w:hAnsi="Arial" w:cs="Arial"/>
                <w:sz w:val="16"/>
                <w:szCs w:val="16"/>
              </w:rPr>
              <w:tab/>
              <w:t>if the UE is in RRC_IDLE; and if the UE is selecting a relay/ has a selected relay: configure lower layers to transmit the sidelink control information and the corresponding data using the resources, as specified previously in this section, only if the following condition is met:</w:t>
            </w:r>
          </w:p>
          <w:p w14:paraId="2CA090AF" w14:textId="77777777" w:rsidR="007A092E" w:rsidRPr="005330DA" w:rsidRDefault="007A092E"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if the RSRP measurement of the cell on which the UE camps is below</w:t>
            </w:r>
            <w:r w:rsidRPr="005330DA">
              <w:rPr>
                <w:rFonts w:ascii="Arial" w:hAnsi="Arial" w:cs="Arial"/>
                <w:i/>
                <w:sz w:val="16"/>
                <w:szCs w:val="16"/>
              </w:rPr>
              <w:t xml:space="preserve"> discThreshHiRemoteUE</w:t>
            </w:r>
            <w:r w:rsidRPr="005330DA">
              <w:rPr>
                <w:rFonts w:ascii="Arial" w:hAnsi="Arial" w:cs="Arial"/>
                <w:sz w:val="16"/>
                <w:szCs w:val="16"/>
              </w:rPr>
              <w:t xml:space="preserve">, if included in </w:t>
            </w:r>
            <w:r w:rsidRPr="005330DA">
              <w:rPr>
                <w:rFonts w:ascii="Arial" w:hAnsi="Arial" w:cs="Arial"/>
                <w:i/>
                <w:sz w:val="16"/>
                <w:szCs w:val="16"/>
              </w:rPr>
              <w:t>SystemInformationBlockType19</w:t>
            </w:r>
            <w:r w:rsidRPr="005330DA">
              <w:rPr>
                <w:rFonts w:ascii="Arial" w:hAnsi="Arial" w:cs="Arial"/>
                <w:sz w:val="16"/>
                <w:szCs w:val="16"/>
              </w:rPr>
              <w:t>;</w:t>
            </w:r>
          </w:p>
          <w:p w14:paraId="26DB49F1" w14:textId="77777777" w:rsidR="007A092E" w:rsidRPr="005330DA" w:rsidRDefault="007A092E" w:rsidP="005330DA">
            <w:pPr>
              <w:spacing w:after="0"/>
              <w:ind w:left="482" w:hanging="241"/>
              <w:rPr>
                <w:rFonts w:ascii="Arial" w:hAnsi="Arial" w:cs="Arial"/>
                <w:sz w:val="16"/>
                <w:szCs w:val="16"/>
              </w:rPr>
            </w:pPr>
            <w:r w:rsidRPr="005330DA">
              <w:rPr>
                <w:rFonts w:ascii="Arial" w:hAnsi="Arial" w:cs="Arial"/>
                <w:sz w:val="16"/>
                <w:szCs w:val="16"/>
              </w:rPr>
              <w:lastRenderedPageBreak/>
              <w:t>2&gt;</w:t>
            </w:r>
            <w:r w:rsidRPr="005330DA">
              <w:rPr>
                <w:rFonts w:ascii="Arial" w:hAnsi="Arial" w:cs="Arial"/>
                <w:sz w:val="16"/>
                <w:szCs w:val="16"/>
              </w:rPr>
              <w:tab/>
              <w:t>configure lower layers to transmit the sidelink control information and the corresponding data using the resources, as specified previously in this section, only if the following condition is met:</w:t>
            </w:r>
          </w:p>
          <w:p w14:paraId="45B05727" w14:textId="77777777" w:rsidR="007A092E" w:rsidRPr="005330DA" w:rsidRDefault="007A092E" w:rsidP="005330DA">
            <w:pPr>
              <w:spacing w:after="0"/>
              <w:ind w:left="723" w:hanging="241"/>
              <w:rPr>
                <w:rFonts w:ascii="Arial" w:hAnsi="Arial" w:cs="Arial"/>
                <w:sz w:val="16"/>
                <w:szCs w:val="16"/>
              </w:rPr>
            </w:pPr>
            <w:r w:rsidRPr="005330DA">
              <w:rPr>
                <w:rFonts w:ascii="Arial" w:hAnsi="Arial" w:cs="Arial"/>
                <w:sz w:val="16"/>
                <w:szCs w:val="16"/>
              </w:rPr>
              <w:t>3&gt;</w:t>
            </w:r>
            <w:r w:rsidRPr="005330DA">
              <w:rPr>
                <w:rFonts w:ascii="Arial" w:hAnsi="Arial" w:cs="Arial"/>
                <w:sz w:val="16"/>
                <w:szCs w:val="16"/>
              </w:rPr>
              <w:tab/>
              <w:t xml:space="preserve">if the UE configured lower layers with a pool of resources included in </w:t>
            </w:r>
            <w:r w:rsidRPr="005330DA">
              <w:rPr>
                <w:rFonts w:ascii="Arial" w:hAnsi="Arial" w:cs="Arial"/>
                <w:i/>
                <w:sz w:val="16"/>
                <w:szCs w:val="16"/>
              </w:rPr>
              <w:t xml:space="preserve">SystemInformationBlockType18 </w:t>
            </w:r>
            <w:r w:rsidRPr="005330DA">
              <w:rPr>
                <w:rFonts w:ascii="Arial" w:hAnsi="Arial" w:cs="Arial"/>
                <w:sz w:val="16"/>
                <w:szCs w:val="16"/>
              </w:rPr>
              <w:t xml:space="preserve">(i.e. </w:t>
            </w:r>
            <w:r w:rsidRPr="005330DA">
              <w:rPr>
                <w:rFonts w:ascii="Arial" w:hAnsi="Arial" w:cs="Arial"/>
                <w:i/>
                <w:sz w:val="16"/>
                <w:szCs w:val="16"/>
              </w:rPr>
              <w:t>commTxPoolNormalCommon</w:t>
            </w:r>
            <w:r w:rsidRPr="005330DA">
              <w:rPr>
                <w:rFonts w:ascii="Arial" w:hAnsi="Arial" w:cs="Arial"/>
                <w:sz w:val="16"/>
                <w:szCs w:val="16"/>
              </w:rPr>
              <w:t xml:space="preserve"> or</w:t>
            </w:r>
            <w:r w:rsidRPr="005330DA">
              <w:rPr>
                <w:rFonts w:ascii="Arial" w:hAnsi="Arial" w:cs="Arial"/>
                <w:i/>
                <w:sz w:val="16"/>
                <w:szCs w:val="16"/>
              </w:rPr>
              <w:t xml:space="preserve"> commTxPoolExceptional</w:t>
            </w:r>
            <w:r w:rsidRPr="005330DA">
              <w:rPr>
                <w:rFonts w:ascii="Arial" w:hAnsi="Arial" w:cs="Arial"/>
                <w:sz w:val="16"/>
                <w:szCs w:val="16"/>
              </w:rPr>
              <w:t xml:space="preserve">); and </w:t>
            </w:r>
            <w:r w:rsidRPr="005330DA">
              <w:rPr>
                <w:rFonts w:ascii="Arial" w:hAnsi="Arial" w:cs="Arial"/>
                <w:i/>
                <w:sz w:val="16"/>
                <w:szCs w:val="16"/>
              </w:rPr>
              <w:t>commTxAllowRelayCommon</w:t>
            </w:r>
            <w:r w:rsidRPr="005330DA">
              <w:rPr>
                <w:rFonts w:ascii="Arial" w:hAnsi="Arial" w:cs="Arial"/>
                <w:sz w:val="16"/>
                <w:szCs w:val="16"/>
              </w:rPr>
              <w:t xml:space="preserve"> is included in </w:t>
            </w:r>
            <w:r w:rsidRPr="005330DA">
              <w:rPr>
                <w:rFonts w:ascii="Arial" w:hAnsi="Arial" w:cs="Arial"/>
                <w:i/>
                <w:sz w:val="16"/>
                <w:szCs w:val="16"/>
              </w:rPr>
              <w:t>SystemInformationBlockType18</w:t>
            </w:r>
            <w:r w:rsidRPr="005330DA">
              <w:rPr>
                <w:rFonts w:ascii="Arial" w:hAnsi="Arial" w:cs="Arial"/>
                <w:sz w:val="16"/>
                <w:szCs w:val="16"/>
              </w:rPr>
              <w:t>; or</w:t>
            </w:r>
          </w:p>
          <w:p w14:paraId="190C3A47" w14:textId="77777777" w:rsidR="007A092E" w:rsidRPr="00721D2F" w:rsidRDefault="007A092E" w:rsidP="005330DA">
            <w:pPr>
              <w:spacing w:after="0"/>
              <w:ind w:left="723" w:hanging="241"/>
            </w:pPr>
            <w:r w:rsidRPr="005330DA">
              <w:rPr>
                <w:rFonts w:ascii="Arial" w:hAnsi="Arial" w:cs="Arial"/>
                <w:sz w:val="16"/>
                <w:szCs w:val="16"/>
              </w:rPr>
              <w:t>3&gt;</w:t>
            </w:r>
            <w:r w:rsidRPr="005330DA">
              <w:rPr>
                <w:rFonts w:ascii="Arial" w:hAnsi="Arial" w:cs="Arial"/>
                <w:sz w:val="16"/>
                <w:szCs w:val="16"/>
              </w:rPr>
              <w:tab/>
              <w:t xml:space="preserve">if the UE configured lower layers with resources provided by dedicated signalling (i.e. </w:t>
            </w:r>
            <w:r w:rsidRPr="005330DA">
              <w:rPr>
                <w:rFonts w:ascii="Arial" w:hAnsi="Arial" w:cs="Arial"/>
                <w:i/>
                <w:sz w:val="16"/>
                <w:szCs w:val="16"/>
              </w:rPr>
              <w:t>commTxPoolResources</w:t>
            </w:r>
            <w:r w:rsidRPr="005330DA">
              <w:rPr>
                <w:rFonts w:ascii="Arial" w:hAnsi="Arial" w:cs="Arial"/>
                <w:sz w:val="16"/>
                <w:szCs w:val="16"/>
              </w:rPr>
              <w:t xml:space="preserve"> set to </w:t>
            </w:r>
            <w:r w:rsidRPr="005330DA">
              <w:rPr>
                <w:rFonts w:ascii="Arial" w:hAnsi="Arial" w:cs="Arial"/>
                <w:i/>
                <w:sz w:val="16"/>
                <w:szCs w:val="16"/>
              </w:rPr>
              <w:t>scheduled</w:t>
            </w:r>
            <w:r w:rsidRPr="005330DA">
              <w:rPr>
                <w:rFonts w:ascii="Arial" w:hAnsi="Arial" w:cs="Arial"/>
                <w:sz w:val="16"/>
                <w:szCs w:val="16"/>
              </w:rPr>
              <w:t xml:space="preserve"> or </w:t>
            </w:r>
            <w:r w:rsidRPr="005330DA">
              <w:rPr>
                <w:rFonts w:ascii="Arial" w:hAnsi="Arial" w:cs="Arial"/>
                <w:i/>
                <w:sz w:val="16"/>
                <w:szCs w:val="16"/>
              </w:rPr>
              <w:t>ue-Selected</w:t>
            </w:r>
            <w:r w:rsidRPr="005330DA">
              <w:rPr>
                <w:rFonts w:ascii="Arial" w:hAnsi="Arial" w:cs="Arial"/>
                <w:sz w:val="16"/>
                <w:szCs w:val="16"/>
              </w:rPr>
              <w:t xml:space="preserve">); and the UE is configured with </w:t>
            </w:r>
            <w:r w:rsidRPr="005330DA">
              <w:rPr>
                <w:rFonts w:ascii="Arial" w:hAnsi="Arial" w:cs="Arial"/>
                <w:i/>
                <w:sz w:val="16"/>
                <w:szCs w:val="16"/>
              </w:rPr>
              <w:t>commTxAllowRelayDedicated</w:t>
            </w:r>
            <w:r w:rsidRPr="005330DA">
              <w:rPr>
                <w:rFonts w:ascii="Arial" w:hAnsi="Arial" w:cs="Arial"/>
                <w:sz w:val="16"/>
                <w:szCs w:val="16"/>
              </w:rPr>
              <w:t xml:space="preserve"> while its value is set to </w:t>
            </w:r>
            <w:r w:rsidRPr="005330DA">
              <w:rPr>
                <w:rFonts w:ascii="Arial" w:hAnsi="Arial" w:cs="Arial"/>
                <w:i/>
                <w:sz w:val="16"/>
                <w:szCs w:val="16"/>
              </w:rPr>
              <w:t>true</w:t>
            </w:r>
          </w:p>
        </w:tc>
        <w:tc>
          <w:tcPr>
            <w:tcW w:w="850" w:type="dxa"/>
            <w:gridSpan w:val="2"/>
            <w:shd w:val="clear" w:color="auto" w:fill="auto"/>
            <w:tcPrChange w:id="2509" w:author="RB" w:date="2016-01-14T09:26:00Z">
              <w:tcPr>
                <w:tcW w:w="850" w:type="dxa"/>
                <w:gridSpan w:val="2"/>
                <w:shd w:val="clear" w:color="auto" w:fill="auto"/>
              </w:tcPr>
            </w:tcPrChange>
          </w:tcPr>
          <w:p w14:paraId="052477BC" w14:textId="77777777" w:rsidR="007A092E" w:rsidRDefault="007A092E" w:rsidP="004F4BB1">
            <w:pPr>
              <w:spacing w:after="0"/>
              <w:rPr>
                <w:rFonts w:ascii="Arial" w:hAnsi="Arial" w:cs="Arial"/>
                <w:noProof/>
                <w:sz w:val="16"/>
                <w:szCs w:val="16"/>
              </w:rPr>
            </w:pPr>
            <w:r>
              <w:rPr>
                <w:rFonts w:ascii="Arial" w:hAnsi="Arial" w:cs="Arial"/>
                <w:noProof/>
                <w:sz w:val="16"/>
                <w:szCs w:val="16"/>
              </w:rPr>
              <w:lastRenderedPageBreak/>
              <w:t>2</w:t>
            </w:r>
          </w:p>
        </w:tc>
        <w:tc>
          <w:tcPr>
            <w:tcW w:w="5954" w:type="dxa"/>
            <w:shd w:val="clear" w:color="auto" w:fill="auto"/>
            <w:tcPrChange w:id="2510" w:author="RB" w:date="2016-01-14T09:26:00Z">
              <w:tcPr>
                <w:tcW w:w="5954" w:type="dxa"/>
                <w:shd w:val="clear" w:color="auto" w:fill="auto"/>
              </w:tcPr>
            </w:tcPrChange>
          </w:tcPr>
          <w:p w14:paraId="631214C7"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Maybe the text can be reshuffled so that conditions and actions are not mixed, i.e., first all the conditions, and then the action “configure lower layers...”</w:t>
            </w:r>
          </w:p>
          <w:p w14:paraId="47B3F9F3" w14:textId="77777777" w:rsidR="007A092E" w:rsidRPr="005330DA" w:rsidRDefault="007A092E" w:rsidP="00700E44">
            <w:pPr>
              <w:spacing w:after="0"/>
              <w:rPr>
                <w:rFonts w:ascii="Arial" w:eastAsia="SimSun" w:hAnsi="Arial" w:cs="Arial"/>
                <w:noProof/>
                <w:color w:val="1F497D" w:themeColor="text2"/>
                <w:sz w:val="16"/>
                <w:szCs w:val="16"/>
                <w:lang w:eastAsia="zh-CN"/>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Agree with the proposal.</w:t>
            </w:r>
          </w:p>
          <w:p w14:paraId="5E88A915" w14:textId="77777777" w:rsidR="007A092E" w:rsidRPr="005330DA" w:rsidRDefault="007A092E" w:rsidP="00700E44">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Samsung:</w:t>
            </w:r>
            <w:r w:rsidRPr="005330DA">
              <w:rPr>
                <w:rFonts w:ascii="Arial" w:hAnsi="Arial" w:cs="Arial"/>
                <w:noProof/>
                <w:color w:val="1F497D" w:themeColor="text2"/>
                <w:sz w:val="16"/>
                <w:szCs w:val="16"/>
              </w:rPr>
              <w:t xml:space="preserve"> Was mainly done to avoid duplication. Note this relates to LG.009. May actually be solved/ superseded by the paper we plan to brin covering terminology and inter-layer modelling</w:t>
            </w:r>
          </w:p>
          <w:p w14:paraId="3BCB613F" w14:textId="77777777" w:rsidR="007A092E" w:rsidRPr="005330DA" w:rsidRDefault="007A092E"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ok (the existing text seems hard to understand), and it would be good to see the full newly updated text first.</w:t>
            </w:r>
          </w:p>
          <w:p w14:paraId="045E86D5" w14:textId="77777777" w:rsidR="007A092E" w:rsidRDefault="007A092E" w:rsidP="004F4BB1">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Related to L.009.</w:t>
            </w:r>
          </w:p>
          <w:p w14:paraId="39673DCB"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 Text looks ok.</w:t>
            </w:r>
          </w:p>
        </w:tc>
        <w:tc>
          <w:tcPr>
            <w:tcW w:w="992" w:type="dxa"/>
            <w:shd w:val="clear" w:color="auto" w:fill="auto"/>
            <w:tcPrChange w:id="2511" w:author="RB" w:date="2016-01-14T09:26:00Z">
              <w:tcPr>
                <w:tcW w:w="992" w:type="dxa"/>
                <w:shd w:val="clear" w:color="auto" w:fill="auto"/>
              </w:tcPr>
            </w:tcPrChange>
          </w:tcPr>
          <w:p w14:paraId="48BA793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3DA2EED6" w14:textId="77777777" w:rsidTr="00AE0F0C">
        <w:tc>
          <w:tcPr>
            <w:tcW w:w="766" w:type="dxa"/>
            <w:shd w:val="clear" w:color="auto" w:fill="auto"/>
            <w:tcPrChange w:id="2512" w:author="RB" w:date="2016-01-14T09:26:00Z">
              <w:tcPr>
                <w:tcW w:w="766" w:type="dxa"/>
                <w:shd w:val="clear" w:color="auto" w:fill="auto"/>
              </w:tcPr>
            </w:tcPrChange>
          </w:tcPr>
          <w:p w14:paraId="2ED2DB1F" w14:textId="77777777" w:rsidR="007A092E" w:rsidRDefault="007A092E" w:rsidP="004F4BB1">
            <w:pPr>
              <w:spacing w:after="0"/>
              <w:rPr>
                <w:rFonts w:ascii="Arial" w:hAnsi="Arial" w:cs="Arial"/>
                <w:noProof/>
                <w:sz w:val="16"/>
                <w:szCs w:val="16"/>
              </w:rPr>
            </w:pPr>
            <w:r>
              <w:rPr>
                <w:rFonts w:ascii="Arial" w:hAnsi="Arial" w:cs="Arial"/>
                <w:noProof/>
                <w:sz w:val="16"/>
                <w:szCs w:val="16"/>
              </w:rPr>
              <w:lastRenderedPageBreak/>
              <w:t>E.283</w:t>
            </w:r>
          </w:p>
        </w:tc>
        <w:tc>
          <w:tcPr>
            <w:tcW w:w="1682" w:type="dxa"/>
            <w:shd w:val="clear" w:color="auto" w:fill="auto"/>
            <w:tcPrChange w:id="2513" w:author="RB" w:date="2016-01-14T09:26:00Z">
              <w:tcPr>
                <w:tcW w:w="1682" w:type="dxa"/>
                <w:shd w:val="clear" w:color="auto" w:fill="auto"/>
              </w:tcPr>
            </w:tcPrChange>
          </w:tcPr>
          <w:p w14:paraId="6A2D1152"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514" w:author="RB" w:date="2016-01-14T09:26:00Z">
              <w:tcPr>
                <w:tcW w:w="5387" w:type="dxa"/>
                <w:shd w:val="clear" w:color="auto" w:fill="auto"/>
              </w:tcPr>
            </w:tcPrChange>
          </w:tcPr>
          <w:p w14:paraId="5DFE678E"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1&gt;</w:t>
            </w:r>
            <w:r w:rsidRPr="005330DA">
              <w:rPr>
                <w:rFonts w:ascii="Arial" w:hAnsi="Arial" w:cs="Arial"/>
                <w:sz w:val="16"/>
                <w:szCs w:val="16"/>
              </w:rPr>
              <w:tab/>
              <w:t>if the transmission concerns relay communication; and the UE is capable of sidelink relay or remote operation:</w:t>
            </w:r>
          </w:p>
          <w:p w14:paraId="03D79A97" w14:textId="77777777" w:rsidR="007A092E" w:rsidRPr="0061371E" w:rsidRDefault="007A092E" w:rsidP="005330DA">
            <w:pPr>
              <w:spacing w:after="0"/>
              <w:ind w:left="482" w:hanging="241"/>
            </w:pPr>
            <w:r w:rsidRPr="005330DA">
              <w:rPr>
                <w:rFonts w:ascii="Arial" w:hAnsi="Arial" w:cs="Arial"/>
                <w:sz w:val="16"/>
                <w:szCs w:val="16"/>
              </w:rPr>
              <w:t>2&gt;</w:t>
            </w:r>
            <w:r w:rsidRPr="005330DA">
              <w:rPr>
                <w:rFonts w:ascii="Arial" w:hAnsi="Arial" w:cs="Arial"/>
                <w:sz w:val="16"/>
                <w:szCs w:val="16"/>
              </w:rPr>
              <w:tab/>
            </w:r>
            <w:r w:rsidRPr="005330DA">
              <w:rPr>
                <w:rFonts w:ascii="Arial" w:hAnsi="Arial" w:cs="Arial"/>
                <w:sz w:val="16"/>
                <w:szCs w:val="16"/>
                <w:highlight w:val="yellow"/>
              </w:rPr>
              <w:t>if the UE is in RRC_IDLE; and if the UE is selecting a relay/ has a selected relay</w:t>
            </w:r>
            <w:r w:rsidRPr="005330DA">
              <w:rPr>
                <w:rFonts w:ascii="Arial" w:hAnsi="Arial" w:cs="Arial"/>
                <w:sz w:val="16"/>
                <w:szCs w:val="16"/>
              </w:rPr>
              <w:t>: configure lower layers to transmit the sidelink control information and the corresponding data using the resources, as specified previously in this section, only if the following condition is met:</w:t>
            </w:r>
          </w:p>
        </w:tc>
        <w:tc>
          <w:tcPr>
            <w:tcW w:w="850" w:type="dxa"/>
            <w:gridSpan w:val="2"/>
            <w:shd w:val="clear" w:color="auto" w:fill="auto"/>
            <w:tcPrChange w:id="2515" w:author="RB" w:date="2016-01-14T09:26:00Z">
              <w:tcPr>
                <w:tcW w:w="850" w:type="dxa"/>
                <w:gridSpan w:val="2"/>
                <w:shd w:val="clear" w:color="auto" w:fill="auto"/>
              </w:tcPr>
            </w:tcPrChange>
          </w:tcPr>
          <w:p w14:paraId="01524AD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516" w:author="RB" w:date="2016-01-14T09:26:00Z">
              <w:tcPr>
                <w:tcW w:w="5954" w:type="dxa"/>
                <w:shd w:val="clear" w:color="auto" w:fill="auto"/>
              </w:tcPr>
            </w:tcPrChange>
          </w:tcPr>
          <w:p w14:paraId="4D0D74CA"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As mentioned above, should the UE send Sidelink control info (thereby entering connected mode) before having selected a relay?...strange.</w:t>
            </w:r>
          </w:p>
          <w:p w14:paraId="1846580E" w14:textId="77777777" w:rsidR="007A092E" w:rsidRPr="005330DA" w:rsidRDefault="007A092E" w:rsidP="004F4BB1">
            <w:pPr>
              <w:spacing w:after="0"/>
              <w:rPr>
                <w:rFonts w:ascii="Arial" w:hAnsi="Arial" w:cs="Arial"/>
                <w:noProof/>
                <w:color w:val="1F497D" w:themeColor="text2"/>
                <w:sz w:val="16"/>
                <w:szCs w:val="16"/>
              </w:rPr>
            </w:pPr>
            <w:r w:rsidRPr="005330DA">
              <w:rPr>
                <w:rFonts w:ascii="Arial" w:eastAsia="SimSun" w:hAnsi="Arial" w:cs="Arial"/>
                <w:b/>
                <w:noProof/>
                <w:color w:val="1F497D" w:themeColor="text2"/>
                <w:sz w:val="16"/>
                <w:szCs w:val="16"/>
                <w:lang w:eastAsia="zh-CN"/>
              </w:rPr>
              <w:t>Huawei:</w:t>
            </w:r>
            <w:r w:rsidRPr="005330DA">
              <w:rPr>
                <w:rFonts w:ascii="Arial" w:eastAsia="SimSun" w:hAnsi="Arial" w:cs="Arial"/>
                <w:noProof/>
                <w:color w:val="1F497D" w:themeColor="text2"/>
                <w:sz w:val="16"/>
                <w:szCs w:val="16"/>
                <w:lang w:eastAsia="zh-CN"/>
              </w:rPr>
              <w:t xml:space="preserve"> Maybe “</w:t>
            </w:r>
            <w:r w:rsidRPr="005330DA">
              <w:rPr>
                <w:rFonts w:ascii="Arial" w:hAnsi="Arial" w:cs="Arial"/>
                <w:color w:val="1F497D" w:themeColor="text2"/>
                <w:sz w:val="16"/>
                <w:szCs w:val="16"/>
              </w:rPr>
              <w:t>using the resources, as specified previously in this section,</w:t>
            </w:r>
            <w:r w:rsidRPr="005330DA">
              <w:rPr>
                <w:rFonts w:ascii="Arial" w:eastAsia="SimSun" w:hAnsi="Arial" w:cs="Arial"/>
                <w:noProof/>
                <w:color w:val="1F497D" w:themeColor="text2"/>
                <w:sz w:val="16"/>
                <w:szCs w:val="16"/>
                <w:lang w:eastAsia="zh-CN"/>
              </w:rPr>
              <w:t>” already handled the concern. But fine to further polish the text.</w:t>
            </w:r>
          </w:p>
          <w:p w14:paraId="5DACDAE4" w14:textId="77777777" w:rsidR="007A092E" w:rsidRDefault="007A092E" w:rsidP="004F4BB1">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it would be good to see the full newly updated text first.</w:t>
            </w:r>
          </w:p>
          <w:p w14:paraId="4B563372"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Not sure about proposal.</w:t>
            </w:r>
          </w:p>
        </w:tc>
        <w:tc>
          <w:tcPr>
            <w:tcW w:w="992" w:type="dxa"/>
            <w:shd w:val="clear" w:color="auto" w:fill="auto"/>
            <w:tcPrChange w:id="2517" w:author="RB" w:date="2016-01-14T09:26:00Z">
              <w:tcPr>
                <w:tcW w:w="992" w:type="dxa"/>
                <w:shd w:val="clear" w:color="auto" w:fill="auto"/>
              </w:tcPr>
            </w:tcPrChange>
          </w:tcPr>
          <w:p w14:paraId="4500755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14F81ED3" w14:textId="77777777" w:rsidTr="00AE0F0C">
        <w:tc>
          <w:tcPr>
            <w:tcW w:w="766" w:type="dxa"/>
            <w:shd w:val="clear" w:color="auto" w:fill="auto"/>
            <w:tcPrChange w:id="2518" w:author="RB" w:date="2016-01-14T09:26:00Z">
              <w:tcPr>
                <w:tcW w:w="766" w:type="dxa"/>
                <w:shd w:val="clear" w:color="auto" w:fill="auto"/>
              </w:tcPr>
            </w:tcPrChange>
          </w:tcPr>
          <w:p w14:paraId="2EB16C3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E.122</w:t>
            </w:r>
          </w:p>
        </w:tc>
        <w:tc>
          <w:tcPr>
            <w:tcW w:w="1682" w:type="dxa"/>
            <w:shd w:val="clear" w:color="auto" w:fill="auto"/>
            <w:tcPrChange w:id="2519" w:author="RB" w:date="2016-01-14T09:26:00Z">
              <w:tcPr>
                <w:tcW w:w="1682" w:type="dxa"/>
                <w:shd w:val="clear" w:color="auto" w:fill="auto"/>
              </w:tcPr>
            </w:tcPrChange>
          </w:tcPr>
          <w:p w14:paraId="6791906F"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520" w:author="RB" w:date="2016-01-14T09:26:00Z">
              <w:tcPr>
                <w:tcW w:w="5387" w:type="dxa"/>
                <w:shd w:val="clear" w:color="auto" w:fill="auto"/>
              </w:tcPr>
            </w:tcPrChange>
          </w:tcPr>
          <w:p w14:paraId="565EE856" w14:textId="77777777" w:rsidR="007A092E" w:rsidRDefault="007A092E" w:rsidP="004F4BB1">
            <w:pPr>
              <w:spacing w:after="0"/>
              <w:rPr>
                <w:rFonts w:ascii="Arial" w:hAnsi="Arial" w:cs="Arial"/>
                <w:noProof/>
                <w:sz w:val="16"/>
                <w:szCs w:val="16"/>
              </w:rPr>
            </w:pPr>
            <w:r>
              <w:rPr>
                <w:rFonts w:ascii="Arial" w:hAnsi="Arial" w:cs="Arial"/>
                <w:noProof/>
                <w:sz w:val="16"/>
                <w:szCs w:val="16"/>
              </w:rPr>
              <w:t>The correct terminology is not used.</w:t>
            </w:r>
          </w:p>
          <w:p w14:paraId="1204084E"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 xml:space="preserve">if the transmission </w:t>
            </w:r>
            <w:r w:rsidRPr="002E0D95">
              <w:rPr>
                <w:rFonts w:ascii="Arial" w:hAnsi="Arial" w:cs="Arial"/>
                <w:sz w:val="16"/>
                <w:szCs w:val="16"/>
                <w:highlight w:val="yellow"/>
              </w:rPr>
              <w:t>concerns relay communication</w:t>
            </w:r>
            <w:r w:rsidRPr="002E0D95">
              <w:rPr>
                <w:rFonts w:ascii="Arial" w:hAnsi="Arial" w:cs="Arial"/>
                <w:sz w:val="16"/>
                <w:szCs w:val="16"/>
              </w:rPr>
              <w:t>; and the UE is capable of sidelink relay or remote operation:</w:t>
            </w:r>
          </w:p>
        </w:tc>
        <w:tc>
          <w:tcPr>
            <w:tcW w:w="850" w:type="dxa"/>
            <w:gridSpan w:val="2"/>
            <w:shd w:val="clear" w:color="auto" w:fill="auto"/>
            <w:tcPrChange w:id="2521" w:author="RB" w:date="2016-01-14T09:26:00Z">
              <w:tcPr>
                <w:tcW w:w="850" w:type="dxa"/>
                <w:gridSpan w:val="2"/>
                <w:shd w:val="clear" w:color="auto" w:fill="auto"/>
              </w:tcPr>
            </w:tcPrChange>
          </w:tcPr>
          <w:p w14:paraId="3FBF62BD"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22" w:author="RB" w:date="2016-01-14T09:26:00Z">
              <w:tcPr>
                <w:tcW w:w="5954" w:type="dxa"/>
                <w:shd w:val="clear" w:color="auto" w:fill="auto"/>
              </w:tcPr>
            </w:tcPrChange>
          </w:tcPr>
          <w:p w14:paraId="2C3BD4AA"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0E5A35BC" w14:textId="77777777" w:rsidR="007A092E" w:rsidRPr="002E0D95" w:rsidRDefault="007A092E"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1&gt;</w:t>
            </w:r>
            <w:r w:rsidRPr="002E0D95">
              <w:rPr>
                <w:rFonts w:ascii="Arial" w:hAnsi="Arial" w:cs="Arial"/>
                <w:sz w:val="16"/>
                <w:szCs w:val="16"/>
              </w:rPr>
              <w:tab/>
              <w:t>if the transmission</w:t>
            </w:r>
            <w:r>
              <w:rPr>
                <w:rFonts w:ascii="Arial" w:hAnsi="Arial" w:cs="Arial"/>
                <w:strike/>
                <w:color w:val="FF0000"/>
                <w:sz w:val="16"/>
                <w:szCs w:val="16"/>
              </w:rPr>
              <w:t xml:space="preserve"> </w:t>
            </w:r>
            <w:r w:rsidRPr="002E0D95">
              <w:rPr>
                <w:rFonts w:ascii="Arial" w:hAnsi="Arial" w:cs="Arial"/>
                <w:strike/>
                <w:color w:val="FF0000"/>
                <w:sz w:val="16"/>
                <w:szCs w:val="16"/>
              </w:rPr>
              <w:t>concerns</w:t>
            </w:r>
            <w:r w:rsidRPr="002E0D95">
              <w:rPr>
                <w:rFonts w:ascii="Arial" w:hAnsi="Arial" w:cs="Arial"/>
                <w:sz w:val="16"/>
                <w:szCs w:val="16"/>
              </w:rPr>
              <w:t xml:space="preserve"> </w:t>
            </w:r>
            <w:r w:rsidRPr="002E0D95">
              <w:rPr>
                <w:rFonts w:ascii="Arial" w:hAnsi="Arial" w:cs="Arial"/>
                <w:color w:val="FF0000"/>
                <w:sz w:val="16"/>
                <w:szCs w:val="16"/>
                <w:u w:val="single"/>
              </w:rPr>
              <w:t xml:space="preserve">is </w:t>
            </w:r>
            <w:r w:rsidRPr="002E0D95">
              <w:rPr>
                <w:rFonts w:ascii="Arial" w:hAnsi="Arial" w:cs="Arial"/>
                <w:sz w:val="16"/>
                <w:szCs w:val="16"/>
              </w:rPr>
              <w:t xml:space="preserve">relay </w:t>
            </w:r>
            <w:r w:rsidRPr="002E0D95">
              <w:rPr>
                <w:rFonts w:ascii="Arial" w:hAnsi="Arial" w:cs="Arial"/>
                <w:color w:val="FF0000"/>
                <w:sz w:val="16"/>
                <w:szCs w:val="16"/>
                <w:u w:val="single"/>
              </w:rPr>
              <w:t xml:space="preserve">related one to one sidelink </w:t>
            </w:r>
            <w:r w:rsidRPr="002E0D95">
              <w:rPr>
                <w:rFonts w:ascii="Arial" w:hAnsi="Arial" w:cs="Arial"/>
                <w:sz w:val="16"/>
                <w:szCs w:val="16"/>
              </w:rPr>
              <w:t>communication; and the UE is capable of sidelink relay or remote operation:</w:t>
            </w:r>
          </w:p>
          <w:p w14:paraId="35CC14B6" w14:textId="77777777" w:rsidR="007A092E" w:rsidRPr="002E0D95" w:rsidRDefault="007A092E" w:rsidP="0088278E">
            <w:pPr>
              <w:pStyle w:val="B1"/>
              <w:spacing w:after="0"/>
              <w:ind w:left="0" w:firstLine="0"/>
              <w:rPr>
                <w:rFonts w:ascii="Arial" w:hAnsi="Arial" w:cs="Arial"/>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prefer original text.</w:t>
            </w:r>
          </w:p>
          <w:p w14:paraId="7143526C" w14:textId="77777777" w:rsidR="007A092E" w:rsidRPr="00737B00" w:rsidRDefault="007A092E" w:rsidP="00737B00">
            <w:pPr>
              <w:pStyle w:val="B1"/>
              <w:spacing w:after="0"/>
              <w:ind w:left="0" w:firstLine="0"/>
              <w:rPr>
                <w:rFonts w:ascii="Arial" w:hAnsi="Arial" w:cs="Arial"/>
                <w:sz w:val="16"/>
                <w:szCs w:val="16"/>
              </w:rPr>
            </w:pPr>
            <w:r w:rsidRPr="002E0D95">
              <w:rPr>
                <w:rFonts w:ascii="Arial" w:hAnsi="Arial" w:cs="Arial"/>
                <w:b/>
                <w:color w:val="1F497D" w:themeColor="text2"/>
                <w:sz w:val="16"/>
                <w:szCs w:val="16"/>
                <w:lang w:eastAsia="ko-KR"/>
              </w:rPr>
              <w:t>Intel:</w:t>
            </w:r>
            <w:r w:rsidRPr="002E0D95">
              <w:rPr>
                <w:rFonts w:ascii="Arial" w:hAnsi="Arial" w:cs="Arial"/>
                <w:color w:val="1F497D" w:themeColor="text2"/>
                <w:sz w:val="16"/>
                <w:szCs w:val="16"/>
                <w:lang w:eastAsia="ko-KR"/>
              </w:rPr>
              <w:t xml:space="preserve"> ok</w:t>
            </w:r>
          </w:p>
        </w:tc>
        <w:tc>
          <w:tcPr>
            <w:tcW w:w="992" w:type="dxa"/>
            <w:shd w:val="clear" w:color="auto" w:fill="auto"/>
            <w:tcPrChange w:id="2523" w:author="RB" w:date="2016-01-14T09:26:00Z">
              <w:tcPr>
                <w:tcW w:w="992" w:type="dxa"/>
                <w:shd w:val="clear" w:color="auto" w:fill="auto"/>
              </w:tcPr>
            </w:tcPrChange>
          </w:tcPr>
          <w:p w14:paraId="3EBDDDF0"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B831640" w14:textId="77777777" w:rsidTr="00AE0F0C">
        <w:tc>
          <w:tcPr>
            <w:tcW w:w="766" w:type="dxa"/>
            <w:shd w:val="clear" w:color="auto" w:fill="auto"/>
            <w:tcPrChange w:id="2524" w:author="RB" w:date="2016-01-14T09:26:00Z">
              <w:tcPr>
                <w:tcW w:w="766" w:type="dxa"/>
                <w:shd w:val="clear" w:color="auto" w:fill="auto"/>
              </w:tcPr>
            </w:tcPrChange>
          </w:tcPr>
          <w:p w14:paraId="0DC347F1"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C.027</w:t>
            </w:r>
          </w:p>
        </w:tc>
        <w:tc>
          <w:tcPr>
            <w:tcW w:w="1682" w:type="dxa"/>
            <w:shd w:val="clear" w:color="auto" w:fill="auto"/>
            <w:tcPrChange w:id="2525" w:author="RB" w:date="2016-01-14T09:26:00Z">
              <w:tcPr>
                <w:tcW w:w="1682" w:type="dxa"/>
                <w:shd w:val="clear" w:color="auto" w:fill="auto"/>
              </w:tcPr>
            </w:tcPrChange>
          </w:tcPr>
          <w:p w14:paraId="17ABA060"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87" w:type="dxa"/>
            <w:shd w:val="clear" w:color="auto" w:fill="auto"/>
            <w:tcPrChange w:id="2526" w:author="RB" w:date="2016-01-14T09:26:00Z">
              <w:tcPr>
                <w:tcW w:w="5387" w:type="dxa"/>
                <w:shd w:val="clear" w:color="auto" w:fill="auto"/>
              </w:tcPr>
            </w:tcPrChange>
          </w:tcPr>
          <w:p w14:paraId="2E3442B7"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UE behaviors under not configured with rx gap and configured with rx gap seem overlapped.</w:t>
            </w:r>
          </w:p>
          <w:p w14:paraId="25F03708"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w:t>
            </w:r>
            <w:r>
              <w:rPr>
                <w:rFonts w:ascii="Arial" w:eastAsia="SimSun" w:hAnsi="Arial" w:cs="Arial" w:hint="eastAsia"/>
                <w:noProof/>
                <w:sz w:val="16"/>
                <w:szCs w:val="16"/>
                <w:lang w:eastAsia="zh-CN"/>
              </w:rPr>
              <w:t>ur suggestion is to add the constraint of not affecting normal operation for the UE not configured with rx gaps and delete the else part of the configured with rx gaps</w:t>
            </w:r>
          </w:p>
          <w:p w14:paraId="0B7BEB80"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F</w:t>
            </w:r>
            <w:r>
              <w:rPr>
                <w:rFonts w:ascii="Arial" w:eastAsia="SimSun" w:hAnsi="Arial" w:cs="Arial" w:hint="eastAsia"/>
                <w:noProof/>
                <w:sz w:val="16"/>
                <w:szCs w:val="16"/>
                <w:lang w:eastAsia="zh-CN"/>
              </w:rPr>
              <w:t>or the UE configured with rx gaps,  the UE behavior is specified in another bullet.</w:t>
            </w:r>
          </w:p>
        </w:tc>
        <w:tc>
          <w:tcPr>
            <w:tcW w:w="850" w:type="dxa"/>
            <w:gridSpan w:val="2"/>
            <w:shd w:val="clear" w:color="auto" w:fill="auto"/>
            <w:tcPrChange w:id="2527" w:author="RB" w:date="2016-01-14T09:26:00Z">
              <w:tcPr>
                <w:tcW w:w="850" w:type="dxa"/>
                <w:gridSpan w:val="2"/>
                <w:shd w:val="clear" w:color="auto" w:fill="auto"/>
              </w:tcPr>
            </w:tcPrChange>
          </w:tcPr>
          <w:p w14:paraId="2C064CD1"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5954" w:type="dxa"/>
            <w:shd w:val="clear" w:color="auto" w:fill="auto"/>
            <w:tcPrChange w:id="2528" w:author="RB" w:date="2016-01-14T09:26:00Z">
              <w:tcPr>
                <w:tcW w:w="5954" w:type="dxa"/>
                <w:shd w:val="clear" w:color="auto" w:fill="auto"/>
              </w:tcPr>
            </w:tcPrChange>
          </w:tcPr>
          <w:p w14:paraId="08BDB410" w14:textId="77777777" w:rsidR="007A092E" w:rsidRPr="00A476FD" w:rsidRDefault="007A092E" w:rsidP="00A476FD">
            <w:pPr>
              <w:spacing w:after="0"/>
              <w:rPr>
                <w:rFonts w:ascii="Arial" w:hAnsi="Arial" w:cs="Arial"/>
                <w:sz w:val="16"/>
                <w:szCs w:val="16"/>
              </w:rPr>
            </w:pPr>
            <w:r w:rsidRPr="00A476FD">
              <w:rPr>
                <w:rFonts w:ascii="Arial" w:hAnsi="Arial" w:cs="Arial"/>
                <w:sz w:val="16"/>
                <w:szCs w:val="16"/>
              </w:rPr>
              <w:t>A UE capable of non-PS related sidelink discovery that is configured by upper layers to monitor sidelink discovery announcements shall:</w:t>
            </w:r>
          </w:p>
          <w:p w14:paraId="70B17DE3" w14:textId="77777777" w:rsidR="007A092E" w:rsidRPr="00840D61" w:rsidRDefault="007A092E" w:rsidP="00A476FD">
            <w:pPr>
              <w:spacing w:after="0"/>
              <w:ind w:left="241" w:hanging="241"/>
              <w:rPr>
                <w:rFonts w:ascii="Arial" w:hAnsi="Arial" w:cs="Arial"/>
                <w:sz w:val="16"/>
                <w:szCs w:val="16"/>
              </w:rPr>
            </w:pPr>
            <w:r w:rsidRPr="00840D61">
              <w:rPr>
                <w:rFonts w:ascii="Arial" w:hAnsi="Arial" w:cs="Arial"/>
                <w:sz w:val="16"/>
                <w:szCs w:val="16"/>
              </w:rPr>
              <w:t xml:space="preserve">1&gt; for each frequency the UE is configured to monitor non-PS related sidelink discovery announcements on, prioritising the frequencies included in </w:t>
            </w:r>
            <w:r w:rsidRPr="00840D61">
              <w:rPr>
                <w:rFonts w:ascii="Arial" w:hAnsi="Arial" w:cs="Arial"/>
                <w:i/>
                <w:sz w:val="16"/>
                <w:szCs w:val="16"/>
              </w:rPr>
              <w:t>discInterFreqList</w:t>
            </w:r>
            <w:r w:rsidRPr="00840D61">
              <w:rPr>
                <w:rFonts w:ascii="Arial" w:hAnsi="Arial" w:cs="Arial"/>
                <w:sz w:val="16"/>
                <w:szCs w:val="16"/>
              </w:rPr>
              <w:t xml:space="preserve">, if included in </w:t>
            </w:r>
            <w:r w:rsidRPr="00840D61">
              <w:rPr>
                <w:rFonts w:ascii="Arial" w:hAnsi="Arial" w:cs="Arial"/>
                <w:i/>
                <w:sz w:val="16"/>
                <w:szCs w:val="16"/>
              </w:rPr>
              <w:t>SystemInformationBlockType19</w:t>
            </w:r>
            <w:r w:rsidRPr="00840D61">
              <w:rPr>
                <w:rFonts w:ascii="Arial" w:hAnsi="Arial" w:cs="Arial"/>
                <w:sz w:val="16"/>
                <w:szCs w:val="16"/>
              </w:rPr>
              <w:t xml:space="preserve">: </w:t>
            </w:r>
          </w:p>
          <w:p w14:paraId="64375085" w14:textId="77777777" w:rsidR="007A092E" w:rsidRPr="00840D61" w:rsidRDefault="007A092E" w:rsidP="00A476FD">
            <w:pPr>
              <w:spacing w:after="0"/>
              <w:ind w:left="482" w:hanging="241"/>
              <w:rPr>
                <w:rFonts w:ascii="Arial" w:hAnsi="Arial" w:cs="Arial"/>
                <w:sz w:val="16"/>
                <w:szCs w:val="16"/>
              </w:rPr>
            </w:pPr>
            <w:r w:rsidRPr="00840D61">
              <w:rPr>
                <w:rFonts w:ascii="Arial" w:hAnsi="Arial" w:cs="Arial"/>
                <w:sz w:val="16"/>
                <w:szCs w:val="16"/>
              </w:rPr>
              <w:t xml:space="preserve">2&gt; if the PCell/ the cell the UE is camping on indicates the pool of resources to monitor sidelink discovery announcements on by </w:t>
            </w:r>
            <w:r w:rsidRPr="00840D61">
              <w:rPr>
                <w:rFonts w:ascii="Arial" w:hAnsi="Arial" w:cs="Arial"/>
                <w:i/>
                <w:sz w:val="16"/>
                <w:szCs w:val="16"/>
              </w:rPr>
              <w:t>discRxResources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3918DD1A" w14:textId="77777777" w:rsidR="007A092E" w:rsidRPr="00840D61" w:rsidRDefault="007A092E"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discRxResources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09E6FFAC" w14:textId="77777777" w:rsidR="007A092E" w:rsidRPr="00840D61" w:rsidRDefault="007A092E"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else 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7DEB190F" w14:textId="77777777" w:rsidR="007A092E" w:rsidRPr="00840D61" w:rsidRDefault="007A092E" w:rsidP="00A476FD">
            <w:pPr>
              <w:spacing w:after="0"/>
              <w:ind w:left="723" w:hanging="241"/>
              <w:rPr>
                <w:rFonts w:ascii="Arial" w:hAnsi="Arial" w:cs="Arial"/>
                <w:sz w:val="16"/>
                <w:szCs w:val="16"/>
              </w:rPr>
            </w:pPr>
            <w:r w:rsidRPr="00840D61">
              <w:rPr>
                <w:rFonts w:ascii="Arial" w:hAnsi="Arial" w:cs="Arial"/>
                <w:sz w:val="16"/>
                <w:szCs w:val="16"/>
              </w:rPr>
              <w:t>3&gt;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color w:val="FF0000"/>
                <w:sz w:val="16"/>
                <w:szCs w:val="16"/>
                <w:u w:val="single"/>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3F2D61C4" w14:textId="77777777" w:rsidR="007A092E" w:rsidRPr="00840D61" w:rsidRDefault="007A092E" w:rsidP="00A476FD">
            <w:pPr>
              <w:spacing w:after="0"/>
              <w:ind w:left="723" w:hanging="241"/>
              <w:rPr>
                <w:rFonts w:ascii="Arial" w:hAnsi="Arial" w:cs="Arial"/>
                <w:sz w:val="16"/>
                <w:szCs w:val="16"/>
              </w:rPr>
            </w:pPr>
          </w:p>
          <w:p w14:paraId="4B0C65B5" w14:textId="77777777" w:rsidR="007A092E" w:rsidRPr="00840D61" w:rsidRDefault="007A092E" w:rsidP="00A476FD">
            <w:pPr>
              <w:spacing w:after="0"/>
              <w:ind w:left="241" w:hanging="241"/>
              <w:rPr>
                <w:rFonts w:ascii="Arial" w:hAnsi="Arial" w:cs="Arial"/>
                <w:sz w:val="16"/>
                <w:szCs w:val="16"/>
              </w:rPr>
            </w:pPr>
            <w:r w:rsidRPr="00840D61">
              <w:rPr>
                <w:rFonts w:ascii="Arial" w:hAnsi="Arial" w:cs="Arial"/>
                <w:sz w:val="16"/>
                <w:szCs w:val="16"/>
              </w:rPr>
              <w:t>NOTE 1:</w:t>
            </w:r>
            <w:r w:rsidRPr="00840D61">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57022E58" w14:textId="77777777" w:rsidR="007A092E" w:rsidRPr="00840D61" w:rsidRDefault="007A092E" w:rsidP="00A476FD">
            <w:pPr>
              <w:spacing w:after="0"/>
              <w:ind w:left="241" w:hanging="241"/>
              <w:rPr>
                <w:rFonts w:ascii="Arial" w:hAnsi="Arial" w:cs="Arial"/>
                <w:sz w:val="16"/>
                <w:szCs w:val="16"/>
              </w:rPr>
            </w:pPr>
            <w:r w:rsidRPr="00840D61">
              <w:rPr>
                <w:rFonts w:ascii="Arial" w:hAnsi="Arial" w:cs="Arial"/>
                <w:sz w:val="16"/>
                <w:szCs w:val="16"/>
              </w:rPr>
              <w:t>NOTE 2:</w:t>
            </w:r>
            <w:r w:rsidRPr="00840D61">
              <w:rPr>
                <w:rFonts w:ascii="Arial" w:hAnsi="Arial" w:cs="Arial"/>
                <w:sz w:val="16"/>
                <w:szCs w:val="16"/>
              </w:rPr>
              <w:tab/>
              <w:t>The UE is not required to monitor all pools simultaneously.</w:t>
            </w:r>
          </w:p>
          <w:p w14:paraId="09B8D59E" w14:textId="77777777" w:rsidR="007A092E" w:rsidRPr="00840D61" w:rsidRDefault="007A092E" w:rsidP="00A476FD">
            <w:pPr>
              <w:spacing w:after="0"/>
              <w:ind w:left="241" w:hanging="241"/>
              <w:rPr>
                <w:rFonts w:ascii="Arial" w:hAnsi="Arial" w:cs="Arial"/>
                <w:sz w:val="16"/>
                <w:szCs w:val="16"/>
              </w:rPr>
            </w:pPr>
            <w:r w:rsidRPr="00840D61">
              <w:rPr>
                <w:rFonts w:ascii="Arial" w:hAnsi="Arial" w:cs="Arial"/>
                <w:sz w:val="16"/>
                <w:szCs w:val="16"/>
              </w:rPr>
              <w:t>NOTE 3:</w:t>
            </w:r>
            <w:r w:rsidRPr="00840D61">
              <w:rPr>
                <w:rFonts w:ascii="Arial" w:hAnsi="Arial" w:cs="Arial"/>
                <w:sz w:val="16"/>
                <w:szCs w:val="16"/>
              </w:rPr>
              <w:tab/>
              <w:t>It is up to UE implementation to decide whether a cell is sufficiently good to be used to monitor sidelink discovery announcements.</w:t>
            </w:r>
          </w:p>
          <w:p w14:paraId="12E7B43E" w14:textId="77777777" w:rsidR="007A092E" w:rsidRPr="00840D61" w:rsidRDefault="007A092E" w:rsidP="00A476FD">
            <w:pPr>
              <w:spacing w:after="0"/>
              <w:ind w:left="241" w:hanging="241"/>
              <w:rPr>
                <w:rFonts w:ascii="Arial" w:hAnsi="Arial" w:cs="Arial"/>
                <w:sz w:val="16"/>
                <w:szCs w:val="16"/>
              </w:rPr>
            </w:pPr>
            <w:r w:rsidRPr="00840D61">
              <w:rPr>
                <w:rFonts w:ascii="Arial" w:hAnsi="Arial" w:cs="Arial"/>
                <w:sz w:val="16"/>
                <w:szCs w:val="16"/>
              </w:rPr>
              <w:t>NOTE 4:</w:t>
            </w:r>
            <w:r w:rsidRPr="00840D61">
              <w:rPr>
                <w:rFonts w:ascii="Arial" w:hAnsi="Arial" w:cs="Arial"/>
                <w:sz w:val="16"/>
                <w:szCs w:val="16"/>
              </w:rPr>
              <w:tab/>
              <w:t xml:space="preserve">If </w:t>
            </w:r>
            <w:r w:rsidRPr="00840D61">
              <w:rPr>
                <w:rFonts w:ascii="Arial" w:hAnsi="Arial" w:cs="Arial"/>
                <w:i/>
                <w:sz w:val="16"/>
                <w:szCs w:val="16"/>
              </w:rPr>
              <w:t>discRxPool</w:t>
            </w:r>
            <w:r w:rsidRPr="00840D61">
              <w:rPr>
                <w:rFonts w:ascii="Arial" w:hAnsi="Arial" w:cs="Arial"/>
                <w:sz w:val="16"/>
                <w:szCs w:val="16"/>
              </w:rPr>
              <w:t xml:space="preserve"> includes one or more entries including </w:t>
            </w:r>
            <w:r w:rsidRPr="00840D61">
              <w:rPr>
                <w:rFonts w:ascii="Arial" w:hAnsi="Arial" w:cs="Arial"/>
                <w:i/>
                <w:sz w:val="16"/>
                <w:szCs w:val="16"/>
              </w:rPr>
              <w:t>rxParameters</w:t>
            </w:r>
            <w:r w:rsidRPr="00840D61">
              <w:rPr>
                <w:rFonts w:ascii="Arial" w:hAnsi="Arial" w:cs="Arial"/>
                <w:sz w:val="16"/>
                <w:szCs w:val="16"/>
              </w:rPr>
              <w:t>, the UE may only monitor such entries if the associated SLSSIDs are detected. When monitoring such pool(s) the UE applies the timing of the corresponding SLSS.</w:t>
            </w:r>
          </w:p>
          <w:p w14:paraId="5DFA5795" w14:textId="77777777" w:rsidR="007A092E" w:rsidRPr="00840D61" w:rsidRDefault="007A092E" w:rsidP="00A476FD">
            <w:pPr>
              <w:spacing w:after="0"/>
              <w:ind w:left="241" w:hanging="241"/>
              <w:rPr>
                <w:rFonts w:ascii="Arial" w:hAnsi="Arial" w:cs="Arial"/>
                <w:sz w:val="16"/>
                <w:szCs w:val="16"/>
              </w:rPr>
            </w:pPr>
          </w:p>
          <w:p w14:paraId="67FEDDA5" w14:textId="77777777" w:rsidR="007A092E" w:rsidRPr="00840D61" w:rsidRDefault="007A092E" w:rsidP="00A476FD">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378A0013" w14:textId="77777777" w:rsidR="007A092E" w:rsidRPr="00840D61" w:rsidRDefault="007A092E" w:rsidP="00A476FD">
            <w:pPr>
              <w:spacing w:after="0"/>
              <w:ind w:left="723" w:hanging="241"/>
              <w:rPr>
                <w:rFonts w:ascii="Arial" w:hAnsi="Arial" w:cs="Arial"/>
                <w:sz w:val="16"/>
                <w:szCs w:val="16"/>
              </w:rPr>
            </w:pPr>
            <w:r w:rsidRPr="00840D61">
              <w:rPr>
                <w:rFonts w:ascii="Arial" w:hAnsi="Arial" w:cs="Arial"/>
                <w:sz w:val="16"/>
                <w:szCs w:val="16"/>
              </w:rPr>
              <w:lastRenderedPageBreak/>
              <w:t>3&gt;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4431996A" w14:textId="77777777" w:rsidR="007A092E" w:rsidRPr="00840D61" w:rsidRDefault="007A092E" w:rsidP="00A476FD">
            <w:pP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else:</w:t>
            </w:r>
          </w:p>
          <w:p w14:paraId="3DD76068" w14:textId="77777777" w:rsidR="007A092E" w:rsidRPr="00840D61" w:rsidRDefault="007A092E" w:rsidP="00840D61">
            <w:pPr>
              <w:pBdr>
                <w:bottom w:val="single" w:sz="6" w:space="1" w:color="auto"/>
              </w:pBdr>
              <w:spacing w:after="0"/>
              <w:ind w:left="723" w:hanging="241"/>
              <w:rPr>
                <w:rFonts w:ascii="Arial" w:hAnsi="Arial" w:cs="Arial"/>
                <w:strike/>
                <w:color w:val="FF0000"/>
                <w:sz w:val="16"/>
                <w:szCs w:val="16"/>
              </w:rPr>
            </w:pPr>
            <w:r w:rsidRPr="00840D61">
              <w:rPr>
                <w:rFonts w:ascii="Arial" w:hAnsi="Arial" w:cs="Arial"/>
                <w:strike/>
                <w:color w:val="FF0000"/>
                <w:sz w:val="16"/>
                <w:szCs w:val="16"/>
              </w:rPr>
              <w:t>3&gt;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0A9A5B03" w14:textId="77777777" w:rsidR="007A092E" w:rsidRDefault="007A092E" w:rsidP="00700E44">
            <w:pPr>
              <w:spacing w:after="0"/>
              <w:rPr>
                <w:rFonts w:ascii="Arial" w:eastAsia="SimSun" w:hAnsi="Arial" w:cs="Arial"/>
                <w:noProof/>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disagree with CATT and think the existing solution is fully functional.</w:t>
            </w:r>
          </w:p>
          <w:p w14:paraId="5EA244C6" w14:textId="77777777" w:rsidR="007A092E" w:rsidRPr="004B1040" w:rsidRDefault="007A092E" w:rsidP="00700E44">
            <w:pPr>
              <w:spacing w:after="0"/>
              <w:rPr>
                <w:rFonts w:ascii="Arial" w:eastAsia="SimSun" w:hAnsi="Arial" w:cs="Arial"/>
                <w:noProof/>
                <w:color w:val="1F497D" w:themeColor="text2"/>
                <w:sz w:val="16"/>
                <w:szCs w:val="16"/>
                <w:lang w:eastAsia="zh-CN"/>
              </w:rPr>
            </w:pPr>
            <w:r w:rsidRPr="004B1040">
              <w:rPr>
                <w:rFonts w:ascii="Arial" w:eastAsia="SimSun" w:hAnsi="Arial" w:cs="Arial"/>
                <w:b/>
                <w:noProof/>
                <w:color w:val="1F497D" w:themeColor="text2"/>
                <w:sz w:val="16"/>
                <w:szCs w:val="16"/>
                <w:lang w:eastAsia="zh-CN"/>
              </w:rPr>
              <w:t>ZTE:</w:t>
            </w:r>
            <w:r w:rsidRPr="004B1040">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 to only differentiate the behaviorsfor gap configured and non configured case in general.</w:t>
            </w:r>
          </w:p>
          <w:p w14:paraId="12355319" w14:textId="77777777" w:rsidR="007A092E" w:rsidRDefault="007A092E" w:rsidP="00700E44">
            <w:pPr>
              <w:spacing w:after="0"/>
              <w:rPr>
                <w:rFonts w:ascii="Arial" w:hAnsi="Arial" w:cs="Arial"/>
                <w:noProof/>
                <w:color w:val="1F497D" w:themeColor="text2"/>
                <w:sz w:val="16"/>
                <w:szCs w:val="16"/>
                <w:lang w:eastAsia="ko-KR"/>
              </w:rPr>
            </w:pPr>
            <w:r w:rsidRPr="00532786">
              <w:rPr>
                <w:rFonts w:ascii="Arial" w:hAnsi="Arial" w:cs="Arial" w:hint="eastAsia"/>
                <w:b/>
                <w:noProof/>
                <w:color w:val="1F497D" w:themeColor="text2"/>
                <w:sz w:val="16"/>
                <w:szCs w:val="16"/>
                <w:lang w:eastAsia="ko-KR"/>
              </w:rPr>
              <w:t>Intel:</w:t>
            </w:r>
            <w:r w:rsidRPr="00532786">
              <w:rPr>
                <w:rFonts w:ascii="Arial" w:hAnsi="Arial" w:cs="Arial" w:hint="eastAsia"/>
                <w:noProof/>
                <w:color w:val="1F497D" w:themeColor="text2"/>
                <w:sz w:val="16"/>
                <w:szCs w:val="16"/>
                <w:lang w:eastAsia="ko-KR"/>
              </w:rPr>
              <w:t xml:space="preserve"> </w:t>
            </w:r>
            <w:r w:rsidRPr="00532786">
              <w:rPr>
                <w:rFonts w:ascii="Arial" w:hAnsi="Arial" w:cs="Arial"/>
                <w:noProof/>
                <w:color w:val="1F497D" w:themeColor="text2"/>
                <w:sz w:val="16"/>
                <w:szCs w:val="16"/>
                <w:lang w:eastAsia="ko-KR"/>
              </w:rPr>
              <w:t>ok</w:t>
            </w:r>
          </w:p>
          <w:p w14:paraId="22C1A087" w14:textId="77777777" w:rsidR="007A092E" w:rsidRDefault="007A092E" w:rsidP="00710F7A">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Huawei: </w:t>
            </w:r>
            <w:r w:rsidRPr="00913BCB">
              <w:rPr>
                <w:rFonts w:ascii="Arial" w:eastAsia="SimSun" w:hAnsi="Arial" w:cs="Arial"/>
                <w:noProof/>
                <w:color w:val="1F497D" w:themeColor="text2"/>
                <w:sz w:val="16"/>
                <w:szCs w:val="16"/>
                <w:lang w:eastAsia="zh-CN"/>
              </w:rPr>
              <w:t>agree to improve the structure. But the proposed change have not resolved the concerns well. Propose to improve the structure together with other issues raised above in this part.</w:t>
            </w:r>
          </w:p>
          <w:p w14:paraId="79382897" w14:textId="77777777" w:rsidR="007A092E" w:rsidRPr="00C84A00" w:rsidRDefault="007A092E" w:rsidP="00C84A00">
            <w:pPr>
              <w:spacing w:after="0"/>
              <w:rPr>
                <w:rFonts w:ascii="Arial" w:eastAsia="SimSun" w:hAnsi="Arial" w:cs="Arial"/>
                <w:noProof/>
                <w:color w:val="1F497D" w:themeColor="text2"/>
                <w:sz w:val="16"/>
                <w:szCs w:val="16"/>
                <w:lang w:eastAsia="zh-CN"/>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No need to change.</w:t>
            </w:r>
          </w:p>
        </w:tc>
        <w:tc>
          <w:tcPr>
            <w:tcW w:w="992" w:type="dxa"/>
            <w:shd w:val="clear" w:color="auto" w:fill="auto"/>
            <w:tcPrChange w:id="2529" w:author="RB" w:date="2016-01-14T09:26:00Z">
              <w:tcPr>
                <w:tcW w:w="992" w:type="dxa"/>
                <w:shd w:val="clear" w:color="auto" w:fill="auto"/>
              </w:tcPr>
            </w:tcPrChange>
          </w:tcPr>
          <w:p w14:paraId="7A7A28F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04A118F0" w14:textId="77777777" w:rsidTr="00AE0F0C">
        <w:tc>
          <w:tcPr>
            <w:tcW w:w="766" w:type="dxa"/>
            <w:shd w:val="clear" w:color="auto" w:fill="auto"/>
            <w:tcPrChange w:id="2530" w:author="RB" w:date="2016-01-14T09:26:00Z">
              <w:tcPr>
                <w:tcW w:w="766" w:type="dxa"/>
                <w:shd w:val="clear" w:color="auto" w:fill="auto"/>
              </w:tcPr>
            </w:tcPrChange>
          </w:tcPr>
          <w:p w14:paraId="2EF972D6"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C.028</w:t>
            </w:r>
          </w:p>
        </w:tc>
        <w:tc>
          <w:tcPr>
            <w:tcW w:w="1682" w:type="dxa"/>
            <w:shd w:val="clear" w:color="auto" w:fill="auto"/>
            <w:tcPrChange w:id="2531" w:author="RB" w:date="2016-01-14T09:26:00Z">
              <w:tcPr>
                <w:tcW w:w="1682" w:type="dxa"/>
                <w:shd w:val="clear" w:color="auto" w:fill="auto"/>
              </w:tcPr>
            </w:tcPrChange>
          </w:tcPr>
          <w:p w14:paraId="32B75090"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87" w:type="dxa"/>
            <w:shd w:val="clear" w:color="auto" w:fill="auto"/>
            <w:tcPrChange w:id="2532" w:author="RB" w:date="2016-01-14T09:26:00Z">
              <w:tcPr>
                <w:tcW w:w="5387" w:type="dxa"/>
                <w:shd w:val="clear" w:color="auto" w:fill="auto"/>
              </w:tcPr>
            </w:tcPrChange>
          </w:tcPr>
          <w:p w14:paraId="3D9A6F77"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 Similar issue and suggestion here as C.026.</w:t>
            </w:r>
          </w:p>
          <w:p w14:paraId="68B3092F" w14:textId="77777777" w:rsidR="007A092E" w:rsidRPr="00351C9C"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2)The condition highlighted in yellow is not related to discovery reception, which should be removed.</w:t>
            </w:r>
          </w:p>
        </w:tc>
        <w:tc>
          <w:tcPr>
            <w:tcW w:w="850" w:type="dxa"/>
            <w:gridSpan w:val="2"/>
            <w:shd w:val="clear" w:color="auto" w:fill="auto"/>
            <w:tcPrChange w:id="2533" w:author="RB" w:date="2016-01-14T09:26:00Z">
              <w:tcPr>
                <w:tcW w:w="850" w:type="dxa"/>
                <w:gridSpan w:val="2"/>
                <w:shd w:val="clear" w:color="auto" w:fill="auto"/>
              </w:tcPr>
            </w:tcPrChange>
          </w:tcPr>
          <w:p w14:paraId="377451ED"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5954" w:type="dxa"/>
            <w:shd w:val="clear" w:color="auto" w:fill="auto"/>
            <w:tcPrChange w:id="2534" w:author="RB" w:date="2016-01-14T09:26:00Z">
              <w:tcPr>
                <w:tcW w:w="5954" w:type="dxa"/>
                <w:shd w:val="clear" w:color="auto" w:fill="auto"/>
              </w:tcPr>
            </w:tcPrChange>
          </w:tcPr>
          <w:p w14:paraId="0477C2A0" w14:textId="77777777" w:rsidR="007A092E" w:rsidRPr="00840D61" w:rsidRDefault="007A092E" w:rsidP="00840D61">
            <w:pPr>
              <w:spacing w:after="0"/>
              <w:rPr>
                <w:rFonts w:ascii="Arial" w:hAnsi="Arial" w:cs="Arial"/>
                <w:sz w:val="16"/>
                <w:szCs w:val="16"/>
              </w:rPr>
            </w:pPr>
            <w:r w:rsidRPr="00840D61">
              <w:rPr>
                <w:rFonts w:ascii="Arial" w:hAnsi="Arial" w:cs="Arial"/>
                <w:sz w:val="16"/>
                <w:szCs w:val="16"/>
              </w:rPr>
              <w:t>A UE capable of PS related sidelink discovery that is configured by upper layers to monitor PS related sidelink discovery announcements shall:</w:t>
            </w:r>
          </w:p>
          <w:p w14:paraId="01721938" w14:textId="77777777" w:rsidR="007A092E" w:rsidRPr="00840D61" w:rsidRDefault="007A092E" w:rsidP="00840D61">
            <w:pPr>
              <w:spacing w:after="0"/>
              <w:ind w:left="241" w:hanging="241"/>
              <w:rPr>
                <w:rFonts w:ascii="Arial" w:hAnsi="Arial" w:cs="Arial"/>
                <w:sz w:val="16"/>
                <w:szCs w:val="16"/>
              </w:rPr>
            </w:pPr>
            <w:r w:rsidRPr="00840D61">
              <w:rPr>
                <w:rFonts w:ascii="Arial" w:hAnsi="Arial" w:cs="Arial"/>
                <w:sz w:val="16"/>
                <w:szCs w:val="16"/>
              </w:rPr>
              <w:t>1&gt; if out of coverage on the frequency, as defined in TS 36.304 [4, 11.4]:</w:t>
            </w:r>
          </w:p>
          <w:p w14:paraId="113E2973" w14:textId="77777777" w:rsidR="007A092E" w:rsidRPr="00840D61" w:rsidRDefault="007A092E"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that were preconfigured (i.e. indicated by </w:t>
            </w:r>
            <w:r w:rsidRPr="00840D61">
              <w:rPr>
                <w:rFonts w:ascii="Arial" w:hAnsi="Arial" w:cs="Arial"/>
                <w:i/>
                <w:sz w:val="16"/>
                <w:szCs w:val="16"/>
              </w:rPr>
              <w:t>discRxPoolList</w:t>
            </w:r>
            <w:r w:rsidRPr="00840D61">
              <w:rPr>
                <w:rFonts w:ascii="Arial" w:hAnsi="Arial" w:cs="Arial"/>
                <w:sz w:val="16"/>
                <w:szCs w:val="16"/>
              </w:rPr>
              <w:t xml:space="preserve"> within </w:t>
            </w:r>
            <w:r w:rsidRPr="00840D61">
              <w:rPr>
                <w:rFonts w:ascii="Arial" w:hAnsi="Arial" w:cs="Arial"/>
                <w:i/>
                <w:sz w:val="16"/>
                <w:szCs w:val="16"/>
              </w:rPr>
              <w:t>preconfigDisc</w:t>
            </w:r>
            <w:r w:rsidRPr="00840D61">
              <w:rPr>
                <w:rFonts w:ascii="Arial" w:hAnsi="Arial" w:cs="Arial"/>
                <w:sz w:val="16"/>
                <w:szCs w:val="16"/>
              </w:rPr>
              <w:t xml:space="preserve"> in </w:t>
            </w:r>
            <w:r w:rsidRPr="00840D61">
              <w:rPr>
                <w:rFonts w:ascii="Arial" w:hAnsi="Arial" w:cs="Arial"/>
                <w:i/>
                <w:sz w:val="16"/>
                <w:szCs w:val="16"/>
              </w:rPr>
              <w:t>SL-Preconfiguration</w:t>
            </w:r>
            <w:r w:rsidRPr="00840D61">
              <w:rPr>
                <w:rFonts w:ascii="Arial" w:hAnsi="Arial" w:cs="Arial"/>
                <w:sz w:val="16"/>
                <w:szCs w:val="16"/>
              </w:rPr>
              <w:t xml:space="preserve"> defined in 9.3);</w:t>
            </w:r>
          </w:p>
          <w:p w14:paraId="18C8EBC9" w14:textId="77777777" w:rsidR="007A092E" w:rsidRPr="00840D61" w:rsidRDefault="007A092E" w:rsidP="00840D61">
            <w:pPr>
              <w:spacing w:after="0"/>
              <w:ind w:left="241" w:hanging="241"/>
              <w:rPr>
                <w:rFonts w:ascii="Arial" w:hAnsi="Arial" w:cs="Arial"/>
                <w:sz w:val="16"/>
                <w:szCs w:val="16"/>
              </w:rPr>
            </w:pPr>
            <w:r w:rsidRPr="00840D61">
              <w:rPr>
                <w:rFonts w:ascii="Arial" w:hAnsi="Arial" w:cs="Arial"/>
                <w:sz w:val="16"/>
                <w:szCs w:val="16"/>
              </w:rPr>
              <w:t xml:space="preserve">1&gt; else if the PCell/ the cell the UE is camping on indicates a pool of resources to monitor sidelink discovery announcements on by </w:t>
            </w:r>
            <w:r w:rsidRPr="00840D61">
              <w:rPr>
                <w:rFonts w:ascii="Arial" w:hAnsi="Arial" w:cs="Arial"/>
                <w:i/>
                <w:sz w:val="16"/>
                <w:szCs w:val="16"/>
              </w:rPr>
              <w:t>discRxPoolPS</w:t>
            </w:r>
            <w:r w:rsidRPr="00840D61">
              <w:rPr>
                <w:rFonts w:ascii="Arial" w:hAnsi="Arial" w:cs="Arial"/>
                <w:sz w:val="16"/>
                <w:szCs w:val="16"/>
              </w:rPr>
              <w:t xml:space="preserve"> within </w:t>
            </w:r>
            <w:r w:rsidRPr="00840D61">
              <w:rPr>
                <w:rFonts w:ascii="Arial" w:hAnsi="Arial" w:cs="Arial"/>
                <w:i/>
                <w:sz w:val="16"/>
                <w:szCs w:val="16"/>
              </w:rPr>
              <w:t>discInterFreqList</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w:t>
            </w:r>
          </w:p>
          <w:p w14:paraId="6F0A362D" w14:textId="77777777" w:rsidR="007A092E" w:rsidRPr="00840D61" w:rsidRDefault="007A092E"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hAnsi="Arial" w:cs="Arial"/>
                <w:sz w:val="16"/>
                <w:szCs w:val="16"/>
              </w:rPr>
              <w:t xml:space="preserve"> </w:t>
            </w:r>
            <w:r w:rsidRPr="00840D61">
              <w:rPr>
                <w:rFonts w:ascii="Arial" w:hAnsi="Arial" w:cs="Arial"/>
                <w:color w:val="FF0000"/>
                <w:sz w:val="16"/>
                <w:szCs w:val="16"/>
                <w:u w:val="single"/>
              </w:rPr>
              <w:t xml:space="preserve">without affecting normal operation i.e. receive during idle periods or by using a spare receiver </w:t>
            </w:r>
            <w:r w:rsidRPr="00840D61">
              <w:rPr>
                <w:rFonts w:ascii="Arial" w:hAnsi="Arial" w:cs="Arial"/>
                <w:sz w:val="16"/>
                <w:szCs w:val="16"/>
              </w:rPr>
              <w:t>;</w:t>
            </w:r>
          </w:p>
          <w:p w14:paraId="75CD4EB9" w14:textId="77777777" w:rsidR="007A092E" w:rsidRPr="00840D61" w:rsidRDefault="007A092E"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else if </w:t>
            </w:r>
            <w:r w:rsidRPr="00840D61">
              <w:rPr>
                <w:rFonts w:ascii="Arial" w:hAnsi="Arial" w:cs="Arial"/>
                <w:strike/>
                <w:color w:val="FF0000"/>
                <w:sz w:val="16"/>
                <w:szCs w:val="16"/>
              </w:rPr>
              <w:t>configured by upper layers to transmit non-relay PS related sidelink discovery announcements; and</w:t>
            </w:r>
            <w:r w:rsidRPr="00840D61">
              <w:rPr>
                <w:rFonts w:ascii="Arial" w:hAnsi="Arial" w:cs="Arial"/>
                <w:color w:val="FF0000"/>
                <w:sz w:val="16"/>
                <w:szCs w:val="16"/>
              </w:rPr>
              <w:t xml:space="preserve"> </w:t>
            </w:r>
            <w:r w:rsidRPr="00840D61">
              <w:rPr>
                <w:rFonts w:ascii="Arial" w:hAnsi="Arial" w:cs="Arial"/>
                <w:sz w:val="16"/>
                <w:szCs w:val="16"/>
              </w:rPr>
              <w:t xml:space="preserve">if the cell used for sidelink discovery monitoring broadcasts </w:t>
            </w:r>
            <w:r w:rsidRPr="00840D61">
              <w:rPr>
                <w:rFonts w:ascii="Arial" w:hAnsi="Arial" w:cs="Arial"/>
                <w:i/>
                <w:sz w:val="16"/>
                <w:szCs w:val="16"/>
              </w:rPr>
              <w:t>SystemInformationBlockType19</w:t>
            </w:r>
            <w:r w:rsidRPr="00840D61">
              <w:rPr>
                <w:rFonts w:ascii="Arial" w:hAnsi="Arial" w:cs="Arial"/>
                <w:sz w:val="16"/>
                <w:szCs w:val="16"/>
              </w:rPr>
              <w:t>:</w:t>
            </w:r>
          </w:p>
          <w:p w14:paraId="605206B7" w14:textId="77777777" w:rsidR="007A092E" w:rsidRPr="00840D61" w:rsidRDefault="007A092E"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sidelink discovery announcements using the pool of resources indicated by </w:t>
            </w:r>
            <w:r w:rsidRPr="00840D61">
              <w:rPr>
                <w:rFonts w:ascii="Arial" w:hAnsi="Arial" w:cs="Arial"/>
                <w:i/>
                <w:sz w:val="16"/>
                <w:szCs w:val="16"/>
              </w:rPr>
              <w:t>discRxPoolPS</w:t>
            </w:r>
            <w:r w:rsidRPr="00840D61">
              <w:rPr>
                <w:rFonts w:ascii="Arial" w:hAnsi="Arial" w:cs="Arial"/>
                <w:sz w:val="16"/>
                <w:szCs w:val="16"/>
              </w:rPr>
              <w:t xml:space="preserve"> in </w:t>
            </w:r>
            <w:r w:rsidRPr="00840D61">
              <w:rPr>
                <w:rFonts w:ascii="Arial" w:hAnsi="Arial" w:cs="Arial"/>
                <w:i/>
                <w:sz w:val="16"/>
                <w:szCs w:val="16"/>
              </w:rPr>
              <w:t>SystemInformationBlockType19</w:t>
            </w:r>
            <w:r w:rsidRPr="00840D61">
              <w:rPr>
                <w:rFonts w:ascii="Arial" w:eastAsia="SimSun" w:hAnsi="Arial" w:cs="Arial"/>
                <w:i/>
                <w:sz w:val="16"/>
                <w:szCs w:val="16"/>
                <w:lang w:eastAsia="zh-CN"/>
              </w:rPr>
              <w:t xml:space="preserve"> </w:t>
            </w:r>
            <w:r w:rsidRPr="00840D61">
              <w:rPr>
                <w:rFonts w:ascii="Arial" w:hAnsi="Arial" w:cs="Arial"/>
                <w:color w:val="FF0000"/>
                <w:sz w:val="16"/>
                <w:szCs w:val="16"/>
                <w:u w:val="single"/>
              </w:rPr>
              <w:t>without affecting normal operation i.e. receive during idle periods or by using a spare receiver</w:t>
            </w:r>
            <w:r w:rsidRPr="00840D61">
              <w:rPr>
                <w:rFonts w:ascii="Arial" w:hAnsi="Arial" w:cs="Arial"/>
                <w:sz w:val="16"/>
                <w:szCs w:val="16"/>
              </w:rPr>
              <w:t>;</w:t>
            </w:r>
          </w:p>
          <w:p w14:paraId="45D88FE5" w14:textId="77777777" w:rsidR="007A092E" w:rsidRPr="00840D61" w:rsidRDefault="007A092E" w:rsidP="00840D61">
            <w:pPr>
              <w:spacing w:after="0"/>
              <w:ind w:left="241" w:hanging="241"/>
              <w:rPr>
                <w:rFonts w:ascii="Arial" w:hAnsi="Arial" w:cs="Arial"/>
                <w:sz w:val="16"/>
                <w:szCs w:val="16"/>
              </w:rPr>
            </w:pPr>
            <w:r w:rsidRPr="00840D61">
              <w:rPr>
                <w:rFonts w:ascii="Arial" w:hAnsi="Arial" w:cs="Arial"/>
                <w:sz w:val="16"/>
                <w:szCs w:val="16"/>
              </w:rPr>
              <w:t>1&gt;</w:t>
            </w:r>
            <w:r w:rsidRPr="00840D61">
              <w:rPr>
                <w:rFonts w:ascii="Arial" w:hAnsi="Arial" w:cs="Arial"/>
                <w:sz w:val="16"/>
                <w:szCs w:val="16"/>
              </w:rPr>
              <w:tab/>
              <w:t xml:space="preserve">if the UE is configured with </w:t>
            </w:r>
            <w:r w:rsidRPr="00840D61">
              <w:rPr>
                <w:rFonts w:ascii="Arial" w:hAnsi="Arial" w:cs="Arial"/>
                <w:i/>
                <w:sz w:val="16"/>
                <w:szCs w:val="16"/>
              </w:rPr>
              <w:t>discRxGapConfig</w:t>
            </w:r>
            <w:r w:rsidRPr="00840D61">
              <w:rPr>
                <w:rFonts w:ascii="Arial" w:hAnsi="Arial" w:cs="Arial"/>
                <w:sz w:val="16"/>
                <w:szCs w:val="16"/>
              </w:rPr>
              <w:t xml:space="preserve"> and requires gaps to monitor sidelink discovery announcements on the concerned frequency;</w:t>
            </w:r>
          </w:p>
          <w:p w14:paraId="20150FDF" w14:textId="77777777" w:rsidR="007A092E" w:rsidRPr="00840D61" w:rsidRDefault="007A092E" w:rsidP="00840D61">
            <w:pPr>
              <w:spacing w:after="0"/>
              <w:ind w:left="482" w:hanging="241"/>
              <w:rPr>
                <w:rFonts w:ascii="Arial" w:hAnsi="Arial" w:cs="Arial"/>
                <w:sz w:val="16"/>
                <w:szCs w:val="16"/>
              </w:rPr>
            </w:pPr>
            <w:r w:rsidRPr="00840D61">
              <w:rPr>
                <w:rFonts w:ascii="Arial" w:hAnsi="Arial" w:cs="Arial"/>
                <w:sz w:val="16"/>
                <w:szCs w:val="16"/>
              </w:rPr>
              <w:t>2&gt;</w:t>
            </w:r>
            <w:r w:rsidRPr="00840D61">
              <w:rPr>
                <w:rFonts w:ascii="Arial" w:hAnsi="Arial" w:cs="Arial"/>
                <w:sz w:val="16"/>
                <w:szCs w:val="16"/>
              </w:rPr>
              <w:tab/>
              <w:t xml:space="preserve">configure lower layers to monitor the concerned frequency using the gaps indicated by </w:t>
            </w:r>
            <w:r w:rsidRPr="00840D61">
              <w:rPr>
                <w:rFonts w:ascii="Arial" w:hAnsi="Arial" w:cs="Arial"/>
                <w:i/>
                <w:sz w:val="16"/>
                <w:szCs w:val="16"/>
              </w:rPr>
              <w:t>discRxGapConfig</w:t>
            </w:r>
            <w:r w:rsidRPr="00840D61">
              <w:rPr>
                <w:rFonts w:ascii="Arial" w:hAnsi="Arial" w:cs="Arial"/>
                <w:sz w:val="16"/>
                <w:szCs w:val="16"/>
              </w:rPr>
              <w:t>,</w:t>
            </w:r>
          </w:p>
          <w:p w14:paraId="630EA305" w14:textId="77777777" w:rsidR="007A092E" w:rsidRPr="00840D61" w:rsidRDefault="007A092E" w:rsidP="00840D61">
            <w:pPr>
              <w:spacing w:after="0"/>
              <w:ind w:left="241" w:hanging="241"/>
              <w:rPr>
                <w:rFonts w:ascii="Arial" w:hAnsi="Arial" w:cs="Arial"/>
                <w:strike/>
                <w:color w:val="FF0000"/>
                <w:sz w:val="16"/>
                <w:szCs w:val="16"/>
              </w:rPr>
            </w:pPr>
            <w:r w:rsidRPr="00840D61">
              <w:rPr>
                <w:rFonts w:ascii="Arial" w:hAnsi="Arial" w:cs="Arial"/>
                <w:strike/>
                <w:color w:val="FF0000"/>
                <w:sz w:val="16"/>
                <w:szCs w:val="16"/>
              </w:rPr>
              <w:t>1&gt;</w:t>
            </w:r>
            <w:r w:rsidRPr="00840D61">
              <w:rPr>
                <w:rFonts w:ascii="Arial" w:hAnsi="Arial" w:cs="Arial"/>
                <w:strike/>
                <w:color w:val="FF0000"/>
                <w:sz w:val="16"/>
                <w:szCs w:val="16"/>
              </w:rPr>
              <w:tab/>
              <w:t>else:</w:t>
            </w:r>
          </w:p>
          <w:p w14:paraId="4390DBD2" w14:textId="77777777" w:rsidR="007A092E" w:rsidRPr="00840D61" w:rsidRDefault="007A092E" w:rsidP="00840D61">
            <w:pPr>
              <w:pBdr>
                <w:bottom w:val="single" w:sz="6" w:space="1" w:color="auto"/>
              </w:pBdr>
              <w:spacing w:after="0"/>
              <w:ind w:left="482" w:hanging="241"/>
              <w:rPr>
                <w:rFonts w:ascii="Arial" w:hAnsi="Arial" w:cs="Arial"/>
                <w:strike/>
                <w:color w:val="FF0000"/>
                <w:sz w:val="16"/>
                <w:szCs w:val="16"/>
              </w:rPr>
            </w:pPr>
            <w:r w:rsidRPr="00840D61">
              <w:rPr>
                <w:rFonts w:ascii="Arial" w:hAnsi="Arial" w:cs="Arial"/>
                <w:strike/>
                <w:color w:val="FF0000"/>
                <w:sz w:val="16"/>
                <w:szCs w:val="16"/>
              </w:rPr>
              <w:t>2&gt;</w:t>
            </w:r>
            <w:r w:rsidRPr="00840D61">
              <w:rPr>
                <w:rFonts w:ascii="Arial" w:hAnsi="Arial" w:cs="Arial"/>
                <w:strike/>
                <w:color w:val="FF0000"/>
                <w:sz w:val="16"/>
                <w:szCs w:val="16"/>
              </w:rPr>
              <w:tab/>
              <w:t>configure lower layers to monitor the concerned frequency without affecting normal operation i.e. receive during idle periods or by using a spare receiver;</w:t>
            </w:r>
          </w:p>
          <w:p w14:paraId="274DDB6F" w14:textId="77777777" w:rsidR="007A092E" w:rsidRPr="00840D61" w:rsidRDefault="007A092E" w:rsidP="00700E44">
            <w:pPr>
              <w:pStyle w:val="B2"/>
              <w:spacing w:after="0"/>
              <w:ind w:left="0" w:firstLine="0"/>
              <w:rPr>
                <w:rFonts w:ascii="Arial" w:hAnsi="Arial" w:cs="Arial"/>
                <w:color w:val="1F497D" w:themeColor="text2"/>
                <w:sz w:val="16"/>
                <w:szCs w:val="16"/>
              </w:rPr>
            </w:pPr>
            <w:r w:rsidRPr="00840D61">
              <w:rPr>
                <w:rFonts w:ascii="Arial" w:eastAsia="SimSun" w:hAnsi="Arial" w:cs="Arial"/>
                <w:b/>
                <w:color w:val="1F497D" w:themeColor="text2"/>
                <w:sz w:val="16"/>
                <w:szCs w:val="16"/>
                <w:lang w:eastAsia="zh-CN"/>
              </w:rPr>
              <w:t>Huawei:</w:t>
            </w:r>
            <w:r w:rsidRPr="00840D61">
              <w:rPr>
                <w:rFonts w:ascii="Arial" w:eastAsia="SimSun" w:hAnsi="Arial" w:cs="Arial"/>
                <w:color w:val="1F497D" w:themeColor="text2"/>
                <w:sz w:val="16"/>
                <w:szCs w:val="16"/>
                <w:lang w:eastAsia="zh-CN"/>
              </w:rPr>
              <w:t xml:space="preserve"> Agree to improve the structure.</w:t>
            </w:r>
          </w:p>
          <w:p w14:paraId="70E80A7C" w14:textId="77777777" w:rsidR="007A092E" w:rsidRPr="00840D61" w:rsidRDefault="007A092E" w:rsidP="00BE0542">
            <w:pPr>
              <w:pStyle w:val="B2"/>
              <w:spacing w:after="0"/>
              <w:ind w:left="0" w:firstLine="0"/>
              <w:rPr>
                <w:rFonts w:ascii="Arial" w:hAnsi="Arial" w:cs="Arial"/>
                <w:noProof/>
                <w:color w:val="1F497D" w:themeColor="text2"/>
                <w:sz w:val="16"/>
                <w:szCs w:val="16"/>
                <w:lang w:eastAsia="ko-KR"/>
              </w:rPr>
            </w:pPr>
            <w:r w:rsidRPr="00840D61">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840D61">
              <w:rPr>
                <w:rFonts w:ascii="Arial" w:hAnsi="Arial" w:cs="Arial"/>
                <w:noProof/>
                <w:color w:val="1F497D" w:themeColor="text2"/>
                <w:sz w:val="16"/>
                <w:szCs w:val="16"/>
                <w:lang w:eastAsia="ko-KR"/>
              </w:rPr>
              <w:t>ok</w:t>
            </w:r>
          </w:p>
          <w:p w14:paraId="10E73D19" w14:textId="77777777" w:rsidR="007A092E" w:rsidRPr="00840D61" w:rsidRDefault="007A092E" w:rsidP="00BE0542">
            <w:pPr>
              <w:pStyle w:val="B2"/>
              <w:spacing w:after="0"/>
              <w:ind w:left="0" w:firstLine="0"/>
              <w:rPr>
                <w:rFonts w:ascii="Arial" w:hAnsi="Arial" w:cs="Arial"/>
                <w:color w:val="1F497D" w:themeColor="text2"/>
                <w:sz w:val="16"/>
                <w:szCs w:val="16"/>
              </w:rPr>
            </w:pPr>
            <w:r w:rsidRPr="00840D61">
              <w:rPr>
                <w:rFonts w:ascii="Arial" w:hAnsi="Arial" w:cs="Arial"/>
                <w:b/>
                <w:color w:val="1F497D" w:themeColor="text2"/>
                <w:sz w:val="16"/>
                <w:szCs w:val="16"/>
              </w:rPr>
              <w:t>Ericsson:</w:t>
            </w:r>
            <w:r w:rsidRPr="00840D61">
              <w:rPr>
                <w:rFonts w:ascii="Arial" w:hAnsi="Arial" w:cs="Arial"/>
                <w:color w:val="1F497D" w:themeColor="text2"/>
                <w:sz w:val="16"/>
                <w:szCs w:val="16"/>
              </w:rPr>
              <w:t xml:space="preserve"> Disagree.</w:t>
            </w:r>
          </w:p>
          <w:p w14:paraId="121F99EA" w14:textId="77777777" w:rsidR="007A092E" w:rsidRDefault="007A092E" w:rsidP="00737B00">
            <w:pPr>
              <w:pStyle w:val="B2"/>
              <w:spacing w:after="0"/>
              <w:ind w:left="0" w:firstLine="0"/>
              <w:rPr>
                <w:rFonts w:ascii="Arial" w:eastAsia="SimSun" w:hAnsi="Arial" w:cs="Arial"/>
                <w:noProof/>
                <w:color w:val="1F497D" w:themeColor="text2"/>
                <w:sz w:val="16"/>
                <w:szCs w:val="16"/>
                <w:lang w:eastAsia="zh-CN"/>
              </w:rPr>
            </w:pPr>
            <w:r w:rsidRPr="00840D61">
              <w:rPr>
                <w:rFonts w:ascii="Arial" w:eastAsia="SimSun" w:hAnsi="Arial" w:cs="Arial"/>
                <w:b/>
                <w:noProof/>
                <w:color w:val="1F497D" w:themeColor="text2"/>
                <w:sz w:val="16"/>
                <w:szCs w:val="16"/>
                <w:lang w:eastAsia="zh-CN"/>
              </w:rPr>
              <w:t>ZTE:</w:t>
            </w:r>
            <w:r w:rsidRPr="00840D61">
              <w:rPr>
                <w:rFonts w:ascii="Arial" w:eastAsia="SimSun" w:hAnsi="Arial" w:cs="Arial"/>
                <w:noProof/>
                <w:color w:val="1F497D" w:themeColor="text2"/>
                <w:sz w:val="16"/>
                <w:szCs w:val="16"/>
                <w:lang w:eastAsia="zh-CN"/>
              </w:rPr>
              <w:t xml:space="preserve"> it it not necessary to add the constraints in each possible monitoring scenarios. The original text is clear enough.</w:t>
            </w:r>
          </w:p>
          <w:p w14:paraId="61605177" w14:textId="77777777" w:rsidR="007A092E" w:rsidRPr="00737B00" w:rsidRDefault="007A092E" w:rsidP="00C84A00">
            <w:pPr>
              <w:pStyle w:val="B2"/>
              <w:spacing w:after="0"/>
              <w:ind w:left="0" w:firstLine="0"/>
              <w:rPr>
                <w:rFonts w:ascii="Arial" w:hAnsi="Arial" w:cs="Arial"/>
                <w:sz w:val="16"/>
                <w:szCs w:val="16"/>
              </w:rPr>
            </w:pPr>
            <w:r w:rsidRPr="00C84A00">
              <w:rPr>
                <w:rFonts w:ascii="Arial" w:hAnsi="Arial" w:cs="Arial"/>
                <w:b/>
                <w:color w:val="1F497D" w:themeColor="text2"/>
                <w:sz w:val="16"/>
                <w:szCs w:val="16"/>
              </w:rPr>
              <w:t>Qualcomm:</w:t>
            </w:r>
            <w:r w:rsidRPr="00C84A00">
              <w:rPr>
                <w:rFonts w:ascii="Arial" w:hAnsi="Arial" w:cs="Arial"/>
                <w:color w:val="1F497D" w:themeColor="text2"/>
                <w:sz w:val="16"/>
                <w:szCs w:val="16"/>
              </w:rPr>
              <w:t xml:space="preserve"> Similar to C.027. Need to check Issue 2.</w:t>
            </w:r>
          </w:p>
        </w:tc>
        <w:tc>
          <w:tcPr>
            <w:tcW w:w="992" w:type="dxa"/>
            <w:shd w:val="clear" w:color="auto" w:fill="auto"/>
            <w:tcPrChange w:id="2535" w:author="RB" w:date="2016-01-14T09:26:00Z">
              <w:tcPr>
                <w:tcW w:w="992" w:type="dxa"/>
                <w:shd w:val="clear" w:color="auto" w:fill="auto"/>
              </w:tcPr>
            </w:tcPrChange>
          </w:tcPr>
          <w:p w14:paraId="4722298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7FF42072" w14:textId="77777777" w:rsidTr="00AE0F0C">
        <w:tc>
          <w:tcPr>
            <w:tcW w:w="766" w:type="dxa"/>
            <w:shd w:val="clear" w:color="auto" w:fill="auto"/>
            <w:tcPrChange w:id="2536" w:author="RB" w:date="2016-01-14T09:26:00Z">
              <w:tcPr>
                <w:tcW w:w="766" w:type="dxa"/>
                <w:shd w:val="clear" w:color="auto" w:fill="auto"/>
              </w:tcPr>
            </w:tcPrChange>
          </w:tcPr>
          <w:p w14:paraId="33465554"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L.010</w:t>
            </w:r>
          </w:p>
        </w:tc>
        <w:tc>
          <w:tcPr>
            <w:tcW w:w="1682" w:type="dxa"/>
            <w:shd w:val="clear" w:color="auto" w:fill="auto"/>
            <w:tcPrChange w:id="2537" w:author="RB" w:date="2016-01-14T09:26:00Z">
              <w:tcPr>
                <w:tcW w:w="1682" w:type="dxa"/>
                <w:shd w:val="clear" w:color="auto" w:fill="auto"/>
              </w:tcPr>
            </w:tcPrChange>
          </w:tcPr>
          <w:p w14:paraId="2C443C74"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87" w:type="dxa"/>
            <w:shd w:val="clear" w:color="auto" w:fill="auto"/>
            <w:tcPrChange w:id="2538" w:author="RB" w:date="2016-01-14T09:26:00Z">
              <w:tcPr>
                <w:tcW w:w="5387" w:type="dxa"/>
                <w:shd w:val="clear" w:color="auto" w:fill="auto"/>
              </w:tcPr>
            </w:tcPrChange>
          </w:tcPr>
          <w:p w14:paraId="50CFE5D0"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C</w:t>
            </w:r>
            <w:r>
              <w:rPr>
                <w:rFonts w:ascii="Arial" w:hAnsi="Arial" w:cs="Arial" w:hint="eastAsia"/>
                <w:noProof/>
                <w:sz w:val="16"/>
                <w:szCs w:val="16"/>
                <w:lang w:eastAsia="ko-KR"/>
              </w:rPr>
              <w:t xml:space="preserve">hange </w:t>
            </w:r>
            <w:r>
              <w:rPr>
                <w:rFonts w:ascii="Arial" w:hAnsi="Arial" w:cs="Arial"/>
                <w:noProof/>
                <w:sz w:val="16"/>
                <w:szCs w:val="16"/>
                <w:lang w:eastAsia="ko-KR"/>
              </w:rPr>
              <w:t>‘discRxPoolPS’ to ‘discRxResourcesPS’</w:t>
            </w:r>
          </w:p>
        </w:tc>
        <w:tc>
          <w:tcPr>
            <w:tcW w:w="850" w:type="dxa"/>
            <w:gridSpan w:val="2"/>
            <w:shd w:val="clear" w:color="auto" w:fill="auto"/>
            <w:tcPrChange w:id="2539" w:author="RB" w:date="2016-01-14T09:26:00Z">
              <w:tcPr>
                <w:tcW w:w="850" w:type="dxa"/>
                <w:gridSpan w:val="2"/>
                <w:shd w:val="clear" w:color="auto" w:fill="auto"/>
              </w:tcPr>
            </w:tcPrChange>
          </w:tcPr>
          <w:p w14:paraId="52B034D4"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540" w:author="RB" w:date="2016-01-14T09:26:00Z">
              <w:tcPr>
                <w:tcW w:w="5954" w:type="dxa"/>
                <w:shd w:val="clear" w:color="auto" w:fill="auto"/>
              </w:tcPr>
            </w:tcPrChange>
          </w:tcPr>
          <w:p w14:paraId="4CE781CE" w14:textId="77777777" w:rsidR="007A092E" w:rsidRPr="005330DA" w:rsidRDefault="007A092E" w:rsidP="005330DA">
            <w:pPr>
              <w:spacing w:after="0"/>
              <w:ind w:left="241" w:hanging="241"/>
              <w:rPr>
                <w:rFonts w:ascii="Arial" w:hAnsi="Arial" w:cs="Arial"/>
                <w:sz w:val="16"/>
                <w:szCs w:val="16"/>
              </w:rPr>
            </w:pPr>
            <w:r w:rsidRPr="005330DA">
              <w:rPr>
                <w:rFonts w:ascii="Arial" w:hAnsi="Arial" w:cs="Arial"/>
                <w:sz w:val="16"/>
                <w:szCs w:val="16"/>
              </w:rPr>
              <w:t xml:space="preserve">1&gt; else if the PCell/ the cell the UE is camping on indicates a pool of resources to monitor sidelink discovery announcements on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within </w:t>
            </w:r>
            <w:r w:rsidRPr="005330DA">
              <w:rPr>
                <w:rFonts w:ascii="Arial" w:hAnsi="Arial" w:cs="Arial"/>
                <w:i/>
                <w:sz w:val="16"/>
                <w:szCs w:val="16"/>
              </w:rPr>
              <w:t>discInterFreqList</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w:t>
            </w:r>
          </w:p>
          <w:p w14:paraId="686B9F0A" w14:textId="77777777" w:rsidR="007A092E" w:rsidRPr="005330DA" w:rsidRDefault="007A092E" w:rsidP="005330DA">
            <w:pPr>
              <w:pBdr>
                <w:bottom w:val="single" w:sz="6" w:space="1" w:color="auto"/>
              </w:pBdr>
              <w:spacing w:after="0"/>
              <w:ind w:left="482" w:hanging="241"/>
              <w:rPr>
                <w:rFonts w:ascii="Arial" w:hAnsi="Arial" w:cs="Arial"/>
                <w:sz w:val="16"/>
                <w:szCs w:val="16"/>
              </w:rPr>
            </w:pPr>
            <w:r w:rsidRPr="005330DA">
              <w:rPr>
                <w:rFonts w:ascii="Arial" w:hAnsi="Arial" w:cs="Arial"/>
                <w:sz w:val="16"/>
                <w:szCs w:val="16"/>
              </w:rPr>
              <w:lastRenderedPageBreak/>
              <w:t>2&gt;</w:t>
            </w:r>
            <w:r w:rsidRPr="005330DA">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strike/>
                <w:color w:val="FF0000"/>
                <w:sz w:val="16"/>
                <w:szCs w:val="16"/>
              </w:rPr>
              <w:t>discRxPoolPS</w:t>
            </w:r>
            <w:r w:rsidRPr="005330DA">
              <w:rPr>
                <w:rFonts w:ascii="Arial" w:hAnsi="Arial" w:cs="Arial"/>
                <w:i/>
                <w:color w:val="FF0000"/>
                <w:sz w:val="16"/>
                <w:szCs w:val="16"/>
              </w:rPr>
              <w:t>discRxResourcesPS</w:t>
            </w:r>
            <w:r w:rsidRPr="005330DA">
              <w:rPr>
                <w:rFonts w:ascii="Arial" w:hAnsi="Arial" w:cs="Arial"/>
                <w:sz w:val="16"/>
                <w:szCs w:val="16"/>
              </w:rPr>
              <w:t xml:space="preserve"> in </w:t>
            </w:r>
            <w:r w:rsidRPr="005330DA">
              <w:rPr>
                <w:rFonts w:ascii="Arial" w:hAnsi="Arial" w:cs="Arial"/>
                <w:i/>
                <w:sz w:val="16"/>
                <w:szCs w:val="16"/>
              </w:rPr>
              <w:t>SystemInformationBlockType19</w:t>
            </w:r>
            <w:r w:rsidRPr="005330DA">
              <w:rPr>
                <w:rFonts w:ascii="Arial" w:hAnsi="Arial" w:cs="Arial"/>
                <w:sz w:val="16"/>
                <w:szCs w:val="16"/>
              </w:rPr>
              <w:t xml:space="preserve"> ;</w:t>
            </w:r>
          </w:p>
          <w:p w14:paraId="03C12F5C" w14:textId="77777777" w:rsidR="007A092E" w:rsidRPr="005330DA" w:rsidRDefault="007A092E" w:rsidP="00700E44">
            <w:pPr>
              <w:spacing w:after="0"/>
              <w:rPr>
                <w:rFonts w:ascii="Arial" w:hAnsi="Arial" w:cs="Arial"/>
                <w:noProof/>
                <w:color w:val="1F497D" w:themeColor="text2"/>
                <w:sz w:val="16"/>
                <w:szCs w:val="16"/>
              </w:rPr>
            </w:pPr>
            <w:r w:rsidRPr="005330DA">
              <w:rPr>
                <w:rFonts w:ascii="Arial" w:eastAsia="SimSun" w:hAnsi="Arial" w:cs="Arial" w:hint="eastAsia"/>
                <w:b/>
                <w:noProof/>
                <w:color w:val="1F497D" w:themeColor="text2"/>
                <w:sz w:val="16"/>
                <w:szCs w:val="16"/>
                <w:lang w:eastAsia="zh-CN"/>
              </w:rPr>
              <w:t>Huawei:</w:t>
            </w:r>
            <w:r w:rsidRPr="005330DA">
              <w:rPr>
                <w:rFonts w:ascii="Arial" w:eastAsia="SimSun" w:hAnsi="Arial" w:cs="Arial" w:hint="eastAsia"/>
                <w:noProof/>
                <w:color w:val="1F497D" w:themeColor="text2"/>
                <w:sz w:val="16"/>
                <w:szCs w:val="16"/>
                <w:lang w:eastAsia="zh-CN"/>
              </w:rPr>
              <w:t xml:space="preserve"> Fine.</w:t>
            </w:r>
          </w:p>
          <w:p w14:paraId="25427F0A" w14:textId="77777777" w:rsidR="007A092E" w:rsidRPr="005330DA" w:rsidRDefault="007A092E" w:rsidP="009F4148">
            <w:pPr>
              <w:spacing w:after="0"/>
              <w:rPr>
                <w:rFonts w:ascii="Arial" w:hAnsi="Arial" w:cs="Arial"/>
                <w:noProof/>
                <w:color w:val="1F497D" w:themeColor="text2"/>
                <w:sz w:val="16"/>
                <w:szCs w:val="16"/>
                <w:lang w:eastAsia="ko-KR"/>
              </w:rPr>
            </w:pPr>
            <w:r w:rsidRPr="005330DA">
              <w:rPr>
                <w:rFonts w:ascii="Arial" w:hAnsi="Arial" w:cs="Arial"/>
                <w:b/>
                <w:noProof/>
                <w:color w:val="1F497D" w:themeColor="text2"/>
                <w:sz w:val="16"/>
                <w:szCs w:val="16"/>
                <w:lang w:eastAsia="ko-KR"/>
              </w:rPr>
              <w:t>Intel:</w:t>
            </w:r>
            <w:r w:rsidRPr="005330DA">
              <w:rPr>
                <w:rFonts w:ascii="Arial" w:hAnsi="Arial" w:cs="Arial"/>
                <w:noProof/>
                <w:color w:val="1F497D" w:themeColor="text2"/>
                <w:sz w:val="16"/>
                <w:szCs w:val="16"/>
                <w:lang w:eastAsia="ko-KR"/>
              </w:rPr>
              <w:t xml:space="preserve"> </w:t>
            </w:r>
            <w:r w:rsidRPr="005330DA">
              <w:rPr>
                <w:rFonts w:ascii="Arial" w:hAnsi="Arial" w:cs="Arial" w:hint="eastAsia"/>
                <w:noProof/>
                <w:color w:val="1F497D" w:themeColor="text2"/>
                <w:sz w:val="16"/>
                <w:szCs w:val="16"/>
                <w:lang w:eastAsia="ko-KR"/>
              </w:rPr>
              <w:t>ok</w:t>
            </w:r>
          </w:p>
          <w:p w14:paraId="03107954" w14:textId="77777777" w:rsidR="007A092E" w:rsidRDefault="007A092E" w:rsidP="009F4148">
            <w:pPr>
              <w:spacing w:after="0"/>
              <w:rPr>
                <w:rFonts w:ascii="Arial" w:hAnsi="Arial" w:cs="Arial"/>
                <w:noProof/>
                <w:color w:val="1F497D" w:themeColor="text2"/>
                <w:sz w:val="16"/>
                <w:szCs w:val="16"/>
              </w:rPr>
            </w:pPr>
            <w:r w:rsidRPr="005330DA">
              <w:rPr>
                <w:rFonts w:ascii="Arial" w:hAnsi="Arial" w:cs="Arial"/>
                <w:b/>
                <w:noProof/>
                <w:color w:val="1F497D" w:themeColor="text2"/>
                <w:sz w:val="16"/>
                <w:szCs w:val="16"/>
              </w:rPr>
              <w:t>Ericsson:</w:t>
            </w:r>
            <w:r w:rsidRPr="005330DA">
              <w:rPr>
                <w:rFonts w:ascii="Arial" w:hAnsi="Arial" w:cs="Arial"/>
                <w:noProof/>
                <w:color w:val="1F497D" w:themeColor="text2"/>
                <w:sz w:val="16"/>
                <w:szCs w:val="16"/>
              </w:rPr>
              <w:t xml:space="preserve"> Agree. This is same as Z.027.</w:t>
            </w:r>
          </w:p>
          <w:p w14:paraId="2A0B4510" w14:textId="77777777" w:rsidR="007A092E" w:rsidRPr="00657CE6"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Ok. Same as Z.027</w:t>
            </w:r>
          </w:p>
        </w:tc>
        <w:tc>
          <w:tcPr>
            <w:tcW w:w="992" w:type="dxa"/>
            <w:shd w:val="clear" w:color="auto" w:fill="auto"/>
            <w:tcPrChange w:id="2541" w:author="RB" w:date="2016-01-14T09:26:00Z">
              <w:tcPr>
                <w:tcW w:w="992" w:type="dxa"/>
                <w:shd w:val="clear" w:color="auto" w:fill="auto"/>
              </w:tcPr>
            </w:tcPrChange>
          </w:tcPr>
          <w:p w14:paraId="0D653D7A"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62C8C58A" w14:textId="77777777" w:rsidTr="00AE0F0C">
        <w:tc>
          <w:tcPr>
            <w:tcW w:w="766" w:type="dxa"/>
            <w:shd w:val="clear" w:color="auto" w:fill="auto"/>
            <w:tcPrChange w:id="2542" w:author="RB" w:date="2016-01-14T09:26:00Z">
              <w:tcPr>
                <w:tcW w:w="766" w:type="dxa"/>
                <w:shd w:val="clear" w:color="auto" w:fill="auto"/>
              </w:tcPr>
            </w:tcPrChange>
          </w:tcPr>
          <w:p w14:paraId="538DBF48"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L.011</w:t>
            </w:r>
          </w:p>
        </w:tc>
        <w:tc>
          <w:tcPr>
            <w:tcW w:w="1682" w:type="dxa"/>
            <w:shd w:val="clear" w:color="auto" w:fill="auto"/>
            <w:tcPrChange w:id="2543" w:author="RB" w:date="2016-01-14T09:26:00Z">
              <w:tcPr>
                <w:tcW w:w="1682" w:type="dxa"/>
                <w:shd w:val="clear" w:color="auto" w:fill="auto"/>
              </w:tcPr>
            </w:tcPrChange>
          </w:tcPr>
          <w:p w14:paraId="7FF00F62"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5.10.5</w:t>
            </w:r>
          </w:p>
        </w:tc>
        <w:tc>
          <w:tcPr>
            <w:tcW w:w="5387" w:type="dxa"/>
            <w:shd w:val="clear" w:color="auto" w:fill="auto"/>
            <w:tcPrChange w:id="2544" w:author="RB" w:date="2016-01-14T09:26:00Z">
              <w:tcPr>
                <w:tcW w:w="5387" w:type="dxa"/>
                <w:shd w:val="clear" w:color="auto" w:fill="auto"/>
              </w:tcPr>
            </w:tcPrChange>
          </w:tcPr>
          <w:p w14:paraId="378B27D3"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Inter-frequency relay discovery operation is not allowed.</w:t>
            </w:r>
          </w:p>
        </w:tc>
        <w:tc>
          <w:tcPr>
            <w:tcW w:w="850" w:type="dxa"/>
            <w:gridSpan w:val="2"/>
            <w:shd w:val="clear" w:color="auto" w:fill="auto"/>
            <w:tcPrChange w:id="2545" w:author="RB" w:date="2016-01-14T09:26:00Z">
              <w:tcPr>
                <w:tcW w:w="850" w:type="dxa"/>
                <w:gridSpan w:val="2"/>
                <w:shd w:val="clear" w:color="auto" w:fill="auto"/>
              </w:tcPr>
            </w:tcPrChange>
          </w:tcPr>
          <w:p w14:paraId="7083A1D7"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546" w:author="RB" w:date="2016-01-14T09:26:00Z">
              <w:tcPr>
                <w:tcW w:w="5954" w:type="dxa"/>
                <w:shd w:val="clear" w:color="auto" w:fill="auto"/>
              </w:tcPr>
            </w:tcPrChange>
          </w:tcPr>
          <w:p w14:paraId="04E4AD4B" w14:textId="77777777" w:rsidR="007A092E" w:rsidRDefault="007A092E" w:rsidP="009F4148">
            <w:pPr>
              <w:spacing w:after="0"/>
              <w:rPr>
                <w:rFonts w:ascii="Arial" w:hAnsi="Arial" w:cs="Arial"/>
                <w:sz w:val="16"/>
                <w:szCs w:val="16"/>
              </w:rPr>
            </w:pPr>
            <w:r w:rsidRPr="00CF66FB">
              <w:rPr>
                <w:rFonts w:ascii="Arial" w:hAnsi="Arial" w:cs="Arial"/>
                <w:sz w:val="16"/>
                <w:szCs w:val="16"/>
              </w:rPr>
              <w:t>A UE capable of PS related sidelink discovery that is configured by upper layers to monitor PS related sidelink discovery announcements shall:</w:t>
            </w:r>
          </w:p>
          <w:p w14:paraId="53D8D735" w14:textId="77777777" w:rsidR="007A092E" w:rsidRPr="00CF66FB" w:rsidRDefault="007A092E" w:rsidP="009F4148">
            <w:pPr>
              <w:spacing w:after="0"/>
              <w:rPr>
                <w:rFonts w:ascii="Arial" w:hAnsi="Arial" w:cs="Arial"/>
                <w:sz w:val="16"/>
                <w:szCs w:val="16"/>
              </w:rPr>
            </w:pPr>
          </w:p>
          <w:p w14:paraId="40C4F89A" w14:textId="77777777" w:rsidR="007A092E" w:rsidRPr="00CF66FB" w:rsidRDefault="007A092E" w:rsidP="005330DA">
            <w:pPr>
              <w:spacing w:after="0"/>
              <w:ind w:left="241" w:hanging="241"/>
              <w:rPr>
                <w:rFonts w:ascii="Arial" w:hAnsi="Arial" w:cs="Arial"/>
                <w:sz w:val="16"/>
                <w:szCs w:val="16"/>
              </w:rPr>
            </w:pPr>
            <w:r w:rsidRPr="00CF66FB">
              <w:rPr>
                <w:rFonts w:ascii="Arial" w:hAnsi="Arial" w:cs="Arial"/>
                <w:sz w:val="16"/>
                <w:szCs w:val="16"/>
              </w:rPr>
              <w:t>1&gt; if out of coverage on the frequency, as defined in TS 36.304 [4, 11.4]:</w:t>
            </w:r>
          </w:p>
          <w:p w14:paraId="5F81F872" w14:textId="77777777" w:rsidR="007A092E" w:rsidRPr="00CF66FB" w:rsidRDefault="007A092E"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that were preconfigured (i.e. indicated by </w:t>
            </w:r>
            <w:r w:rsidRPr="00CF66FB">
              <w:rPr>
                <w:rFonts w:ascii="Arial" w:hAnsi="Arial" w:cs="Arial"/>
                <w:i/>
                <w:sz w:val="16"/>
                <w:szCs w:val="16"/>
              </w:rPr>
              <w:t>discRxPoolList</w:t>
            </w:r>
            <w:r w:rsidRPr="00CF66FB">
              <w:rPr>
                <w:rFonts w:ascii="Arial" w:hAnsi="Arial" w:cs="Arial"/>
                <w:sz w:val="16"/>
                <w:szCs w:val="16"/>
              </w:rPr>
              <w:t xml:space="preserve"> within </w:t>
            </w:r>
            <w:r w:rsidRPr="00CF66FB">
              <w:rPr>
                <w:rFonts w:ascii="Arial" w:hAnsi="Arial" w:cs="Arial"/>
                <w:i/>
                <w:sz w:val="16"/>
                <w:szCs w:val="16"/>
              </w:rPr>
              <w:t>preconfigDisc</w:t>
            </w:r>
            <w:r w:rsidRPr="00CF66FB">
              <w:rPr>
                <w:rFonts w:ascii="Arial" w:hAnsi="Arial" w:cs="Arial"/>
                <w:sz w:val="16"/>
                <w:szCs w:val="16"/>
              </w:rPr>
              <w:t xml:space="preserve"> in </w:t>
            </w:r>
            <w:r w:rsidRPr="00CF66FB">
              <w:rPr>
                <w:rFonts w:ascii="Arial" w:hAnsi="Arial" w:cs="Arial"/>
                <w:i/>
                <w:sz w:val="16"/>
                <w:szCs w:val="16"/>
              </w:rPr>
              <w:t>SL-Preconfiguration</w:t>
            </w:r>
            <w:r w:rsidRPr="00CF66FB">
              <w:rPr>
                <w:rFonts w:ascii="Arial" w:hAnsi="Arial" w:cs="Arial"/>
                <w:sz w:val="16"/>
                <w:szCs w:val="16"/>
              </w:rPr>
              <w:t xml:space="preserve"> defined in 9.3);</w:t>
            </w:r>
          </w:p>
          <w:p w14:paraId="182518B7" w14:textId="77777777" w:rsidR="007A092E" w:rsidRPr="00CF66FB" w:rsidRDefault="007A092E" w:rsidP="005330DA">
            <w:pPr>
              <w:spacing w:after="0"/>
              <w:ind w:left="241" w:hanging="241"/>
              <w:rPr>
                <w:rFonts w:ascii="Arial" w:hAnsi="Arial" w:cs="Arial"/>
                <w:sz w:val="16"/>
                <w:szCs w:val="16"/>
              </w:rPr>
            </w:pPr>
            <w:r w:rsidRPr="00CF66FB">
              <w:rPr>
                <w:rFonts w:ascii="Arial" w:hAnsi="Arial" w:cs="Arial"/>
                <w:sz w:val="16"/>
                <w:szCs w:val="16"/>
              </w:rPr>
              <w:t xml:space="preserve">1&gt; else if </w:t>
            </w:r>
            <w:r w:rsidRPr="005330DA">
              <w:rPr>
                <w:rFonts w:ascii="Arial" w:hAnsi="Arial" w:cs="Arial"/>
                <w:color w:val="FF0000"/>
                <w:sz w:val="16"/>
                <w:szCs w:val="16"/>
                <w:u w:val="single"/>
              </w:rPr>
              <w:t>configured by upper layers to transmit non-relay PS related sidelink discovery announcements; and if</w:t>
            </w:r>
            <w:r w:rsidRPr="00CF66FB">
              <w:rPr>
                <w:rFonts w:ascii="Arial" w:hAnsi="Arial" w:cs="Arial"/>
                <w:color w:val="FF0000"/>
                <w:sz w:val="16"/>
                <w:szCs w:val="16"/>
              </w:rPr>
              <w:t xml:space="preserve"> </w:t>
            </w:r>
            <w:r w:rsidRPr="00CF66FB">
              <w:rPr>
                <w:rFonts w:ascii="Arial" w:hAnsi="Arial" w:cs="Arial"/>
                <w:sz w:val="16"/>
                <w:szCs w:val="16"/>
              </w:rPr>
              <w:t xml:space="preserve">the PCell/ the cell the UE is camping on indicates a pool of resources to monitor sidelink discovery announcements on by </w:t>
            </w:r>
            <w:r w:rsidRPr="005330DA">
              <w:rPr>
                <w:rFonts w:ascii="Arial" w:hAnsi="Arial" w:cs="Arial"/>
                <w:i/>
                <w:color w:val="FF0000"/>
                <w:sz w:val="16"/>
                <w:szCs w:val="16"/>
                <w:u w:val="single"/>
              </w:rPr>
              <w:t>discRxResourcePS</w:t>
            </w:r>
            <w:r w:rsidRPr="00CF66FB">
              <w:rPr>
                <w:rFonts w:ascii="Arial" w:hAnsi="Arial" w:cs="Arial"/>
                <w:i/>
                <w:strike/>
                <w:color w:val="FF0000"/>
                <w:sz w:val="16"/>
                <w:szCs w:val="16"/>
              </w:rPr>
              <w:t>discRxPoolPS</w:t>
            </w:r>
            <w:r w:rsidRPr="00CF66FB">
              <w:rPr>
                <w:rFonts w:ascii="Arial" w:hAnsi="Arial" w:cs="Arial"/>
                <w:sz w:val="16"/>
                <w:szCs w:val="16"/>
              </w:rPr>
              <w:t xml:space="preserve"> within </w:t>
            </w:r>
            <w:r w:rsidRPr="00CF66FB">
              <w:rPr>
                <w:rFonts w:ascii="Arial" w:hAnsi="Arial" w:cs="Arial"/>
                <w:i/>
                <w:sz w:val="16"/>
                <w:szCs w:val="16"/>
              </w:rPr>
              <w:t>discInterFreqList</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6231DC27" w14:textId="77777777" w:rsidR="007A092E" w:rsidRPr="00CF66FB" w:rsidRDefault="007A092E" w:rsidP="005330D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5330DA">
              <w:rPr>
                <w:rFonts w:ascii="Arial" w:hAnsi="Arial" w:cs="Arial"/>
                <w:i/>
                <w:color w:val="FF0000"/>
                <w:sz w:val="16"/>
                <w:szCs w:val="16"/>
                <w:u w:val="single"/>
              </w:rPr>
              <w:t>discRxResourceP</w:t>
            </w:r>
            <w:r w:rsidRPr="00CF66FB">
              <w:rPr>
                <w:rFonts w:ascii="Arial" w:hAnsi="Arial" w:cs="Arial"/>
                <w:i/>
                <w:color w:val="FF0000"/>
                <w:sz w:val="16"/>
                <w:szCs w:val="16"/>
              </w:rPr>
              <w:t>S</w:t>
            </w:r>
            <w:r w:rsidRPr="00CF66FB">
              <w:rPr>
                <w:rFonts w:ascii="Arial" w:hAnsi="Arial" w:cs="Arial"/>
                <w:i/>
                <w:strike/>
                <w:color w:val="FF0000"/>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 xml:space="preserve"> ;</w:t>
            </w:r>
          </w:p>
          <w:p w14:paraId="2DD79C6F" w14:textId="77777777" w:rsidR="007A092E" w:rsidRPr="00CF66FB" w:rsidRDefault="007A092E" w:rsidP="005330D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r>
            <w:r w:rsidRPr="00CF66FB">
              <w:rPr>
                <w:rFonts w:ascii="Arial" w:hAnsi="Arial" w:cs="Arial"/>
                <w:strike/>
                <w:color w:val="FF0000"/>
                <w:sz w:val="16"/>
                <w:szCs w:val="16"/>
              </w:rPr>
              <w:t>else</w:t>
            </w:r>
            <w:r w:rsidRPr="00CF66FB">
              <w:rPr>
                <w:rFonts w:ascii="Arial" w:hAnsi="Arial" w:cs="Arial"/>
                <w:sz w:val="16"/>
                <w:szCs w:val="16"/>
              </w:rPr>
              <w:t xml:space="preserve"> if configured by upper layers to transmit </w:t>
            </w:r>
            <w:r w:rsidRPr="00CF66FB">
              <w:rPr>
                <w:rFonts w:ascii="Arial" w:hAnsi="Arial" w:cs="Arial"/>
                <w:strike/>
                <w:color w:val="FF0000"/>
                <w:sz w:val="16"/>
                <w:szCs w:val="16"/>
              </w:rPr>
              <w:t xml:space="preserve">non-relay </w:t>
            </w:r>
            <w:r w:rsidRPr="00CF66FB">
              <w:rPr>
                <w:rFonts w:ascii="Arial" w:hAnsi="Arial" w:cs="Arial"/>
                <w:sz w:val="16"/>
                <w:szCs w:val="16"/>
              </w:rPr>
              <w:t xml:space="preserve">PS related sidelink discovery announcements; and if the cell used for sidelink discovery monitoring broadcasts </w:t>
            </w:r>
            <w:r w:rsidRPr="00CF66FB">
              <w:rPr>
                <w:rFonts w:ascii="Arial" w:hAnsi="Arial" w:cs="Arial"/>
                <w:i/>
                <w:sz w:val="16"/>
                <w:szCs w:val="16"/>
              </w:rPr>
              <w:t>SystemInformationBlockType19</w:t>
            </w:r>
            <w:r w:rsidRPr="00CF66FB">
              <w:rPr>
                <w:rFonts w:ascii="Arial" w:hAnsi="Arial" w:cs="Arial"/>
                <w:sz w:val="16"/>
                <w:szCs w:val="16"/>
              </w:rPr>
              <w:t>:</w:t>
            </w:r>
          </w:p>
          <w:p w14:paraId="4399271D" w14:textId="77777777" w:rsidR="007A092E" w:rsidRDefault="007A092E" w:rsidP="005330DA">
            <w:pPr>
              <w:pBdr>
                <w:bottom w:val="single" w:sz="6" w:space="1" w:color="auto"/>
              </w:pBd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configure lower layers to monitor sidelink discovery announcements using the pool of resources indicated by </w:t>
            </w:r>
            <w:r w:rsidRPr="00CF66FB">
              <w:rPr>
                <w:rFonts w:ascii="Arial" w:hAnsi="Arial" w:cs="Arial"/>
                <w:i/>
                <w:sz w:val="16"/>
                <w:szCs w:val="16"/>
              </w:rPr>
              <w:t>discRxPoolPS</w:t>
            </w:r>
            <w:r w:rsidRPr="00CF66FB">
              <w:rPr>
                <w:rFonts w:ascii="Arial" w:hAnsi="Arial" w:cs="Arial"/>
                <w:sz w:val="16"/>
                <w:szCs w:val="16"/>
              </w:rPr>
              <w:t xml:space="preserve"> in </w:t>
            </w:r>
            <w:r w:rsidRPr="00CF66FB">
              <w:rPr>
                <w:rFonts w:ascii="Arial" w:hAnsi="Arial" w:cs="Arial"/>
                <w:i/>
                <w:sz w:val="16"/>
                <w:szCs w:val="16"/>
              </w:rPr>
              <w:t>SystemInformationBlockType19</w:t>
            </w:r>
            <w:r w:rsidRPr="00CF66FB">
              <w:rPr>
                <w:rFonts w:ascii="Arial" w:hAnsi="Arial" w:cs="Arial"/>
                <w:sz w:val="16"/>
                <w:szCs w:val="16"/>
              </w:rPr>
              <w:t>;</w:t>
            </w:r>
          </w:p>
          <w:p w14:paraId="657E66BD" w14:textId="77777777" w:rsidR="007A092E" w:rsidRDefault="007A092E" w:rsidP="00700E44">
            <w:pPr>
              <w:pStyle w:val="B2"/>
              <w:spacing w:after="0"/>
              <w:ind w:left="0" w:firstLine="0"/>
              <w:rPr>
                <w:rFonts w:ascii="Arial" w:hAnsi="Arial" w:cs="Arial"/>
                <w:color w:val="1F497D" w:themeColor="text2"/>
                <w:sz w:val="16"/>
                <w:szCs w:val="16"/>
              </w:rPr>
            </w:pPr>
            <w:r w:rsidRPr="00710F7A">
              <w:rPr>
                <w:rFonts w:ascii="Arial" w:hAnsi="Arial" w:cs="Arial"/>
                <w:b/>
                <w:color w:val="1F497D" w:themeColor="text2"/>
                <w:sz w:val="16"/>
                <w:szCs w:val="16"/>
              </w:rPr>
              <w:t>Ericsson:</w:t>
            </w:r>
            <w:r w:rsidRPr="00710F7A">
              <w:rPr>
                <w:rFonts w:ascii="Arial" w:hAnsi="Arial" w:cs="Arial"/>
                <w:color w:val="1F497D" w:themeColor="text2"/>
                <w:sz w:val="16"/>
                <w:szCs w:val="16"/>
              </w:rPr>
              <w:t xml:space="preserve"> We are not sure LG is correct and wonder which agreement states that inter-frequency relay discovery is not allowed. We disagree for now. Furthermore, we think the proposed solution is flawed by removing the “else”.</w:t>
            </w:r>
          </w:p>
          <w:p w14:paraId="3D384D62" w14:textId="77777777" w:rsidR="007A092E" w:rsidRDefault="007A092E" w:rsidP="00700E44">
            <w:pPr>
              <w:pStyle w:val="B2"/>
              <w:spacing w:after="0"/>
              <w:ind w:left="0" w:firstLine="0"/>
              <w:rPr>
                <w:rFonts w:ascii="Arial" w:hAnsi="Arial" w:cs="Arial"/>
                <w:color w:val="1F497D" w:themeColor="text2"/>
                <w:sz w:val="16"/>
                <w:szCs w:val="16"/>
              </w:rPr>
            </w:pPr>
            <w:r w:rsidRPr="006C42D4">
              <w:rPr>
                <w:rFonts w:ascii="Arial" w:hAnsi="Arial" w:cs="Arial"/>
                <w:b/>
                <w:color w:val="1F497D" w:themeColor="text2"/>
                <w:sz w:val="16"/>
                <w:szCs w:val="16"/>
              </w:rPr>
              <w:t>ZTE:</w:t>
            </w:r>
            <w:r w:rsidRPr="006C42D4">
              <w:rPr>
                <w:rFonts w:ascii="Arial" w:hAnsi="Arial" w:cs="Arial"/>
                <w:color w:val="1F497D" w:themeColor="text2"/>
                <w:sz w:val="16"/>
                <w:szCs w:val="16"/>
              </w:rPr>
              <w:t xml:space="preserve"> The modification still has problems. If the UE does not configured by upper layer to transmit discovery announcement and only want to monitor relay PS discovery announcement, no corresponding description to specify it.</w:t>
            </w:r>
          </w:p>
          <w:p w14:paraId="33FD7195" w14:textId="77777777" w:rsidR="007A092E" w:rsidRPr="00532786" w:rsidRDefault="007A092E" w:rsidP="00700E44">
            <w:pPr>
              <w:pStyle w:val="B2"/>
              <w:spacing w:after="0"/>
              <w:ind w:left="0" w:firstLine="0"/>
              <w:rPr>
                <w:rFonts w:ascii="Arial" w:hAnsi="Arial" w:cs="Arial"/>
                <w:color w:val="1F497D" w:themeColor="text2"/>
                <w:sz w:val="16"/>
                <w:szCs w:val="16"/>
              </w:rPr>
            </w:pPr>
            <w:r w:rsidRPr="00532786">
              <w:rPr>
                <w:rFonts w:ascii="Arial" w:hAnsi="Arial" w:cs="Arial"/>
                <w:b/>
                <w:color w:val="1F497D" w:themeColor="text2"/>
                <w:sz w:val="16"/>
                <w:szCs w:val="16"/>
              </w:rPr>
              <w:t>Intel:</w:t>
            </w:r>
            <w:r w:rsidRPr="00532786">
              <w:rPr>
                <w:rFonts w:ascii="Arial" w:hAnsi="Arial" w:cs="Arial"/>
                <w:color w:val="1F497D" w:themeColor="text2"/>
                <w:sz w:val="16"/>
                <w:szCs w:val="16"/>
              </w:rPr>
              <w:t xml:space="preserve"> </w:t>
            </w:r>
            <w:r w:rsidRPr="00532786">
              <w:rPr>
                <w:rFonts w:ascii="Arial" w:hAnsi="Arial" w:cs="Arial"/>
                <w:color w:val="1F497D" w:themeColor="text2"/>
                <w:sz w:val="16"/>
                <w:szCs w:val="16"/>
                <w:lang w:eastAsia="ko-KR"/>
              </w:rPr>
              <w:t>we assume that it is not allowed.</w:t>
            </w:r>
          </w:p>
          <w:p w14:paraId="1CFB37D3" w14:textId="77777777" w:rsidR="007A092E" w:rsidRPr="00F9411F" w:rsidRDefault="007A092E" w:rsidP="00700E44">
            <w:pPr>
              <w:pStyle w:val="B2"/>
              <w:spacing w:after="0"/>
              <w:ind w:left="0" w:firstLine="0"/>
              <w:rPr>
                <w:rFonts w:ascii="Arial" w:eastAsia="SimSun" w:hAnsi="Arial" w:cs="Arial"/>
                <w:color w:val="1F497D" w:themeColor="text2"/>
                <w:sz w:val="16"/>
                <w:szCs w:val="16"/>
                <w:lang w:eastAsia="zh-CN"/>
              </w:rPr>
            </w:pPr>
            <w:r w:rsidRPr="00F9411F">
              <w:rPr>
                <w:rFonts w:ascii="Arial" w:eastAsia="SimSun" w:hAnsi="Arial" w:cs="Arial"/>
                <w:b/>
                <w:color w:val="1F497D" w:themeColor="text2"/>
                <w:sz w:val="16"/>
                <w:szCs w:val="16"/>
                <w:lang w:eastAsia="zh-CN"/>
              </w:rPr>
              <w:t>Huawei:</w:t>
            </w:r>
            <w:r w:rsidRPr="00F9411F">
              <w:rPr>
                <w:rFonts w:ascii="Arial" w:eastAsia="SimSun" w:hAnsi="Arial" w:cs="Arial"/>
                <w:color w:val="1F497D" w:themeColor="text2"/>
                <w:sz w:val="16"/>
                <w:szCs w:val="16"/>
                <w:lang w:eastAsia="zh-CN"/>
              </w:rPr>
              <w:t xml:space="preserve"> Fine with the motivation of changes. But not sure the change is correct. This part is discussing monitoring. Why” if configured by upper layers to transmit non-relay PS related sidelink discovery announcements”. Noticed that there is another “transmits” in the original text as highlighted. This part may need to be further updated.</w:t>
            </w:r>
          </w:p>
          <w:p w14:paraId="6C995332" w14:textId="77777777" w:rsidR="007A092E" w:rsidRDefault="007A092E" w:rsidP="009F4148">
            <w:pPr>
              <w:pStyle w:val="B2"/>
              <w:spacing w:after="0"/>
              <w:ind w:left="0" w:firstLine="0"/>
              <w:rPr>
                <w:rFonts w:ascii="Arial" w:eastAsia="SimSun" w:hAnsi="Arial" w:cs="Arial"/>
                <w:sz w:val="16"/>
                <w:szCs w:val="16"/>
                <w:lang w:eastAsia="zh-CN"/>
              </w:rPr>
            </w:pPr>
            <w:r w:rsidRPr="00F9411F">
              <w:rPr>
                <w:rFonts w:ascii="Arial" w:hAnsi="Arial" w:cs="Arial"/>
                <w:b/>
                <w:color w:val="1F497D" w:themeColor="text2"/>
                <w:sz w:val="16"/>
                <w:szCs w:val="16"/>
              </w:rPr>
              <w:t>Samsung:</w:t>
            </w:r>
            <w:r w:rsidRPr="00F9411F">
              <w:rPr>
                <w:rFonts w:ascii="Arial" w:hAnsi="Arial" w:cs="Arial"/>
                <w:color w:val="1F497D" w:themeColor="text2"/>
                <w:sz w:val="16"/>
                <w:szCs w:val="16"/>
              </w:rPr>
              <w:t xml:space="preserve"> Agree</w:t>
            </w:r>
            <w:r w:rsidRPr="00A21A12">
              <w:rPr>
                <w:rFonts w:ascii="Arial" w:eastAsia="SimSun" w:hAnsi="Arial" w:cs="Arial"/>
                <w:sz w:val="16"/>
                <w:szCs w:val="16"/>
                <w:lang w:eastAsia="zh-CN"/>
              </w:rPr>
              <w:t>.</w:t>
            </w:r>
          </w:p>
          <w:p w14:paraId="5119922F" w14:textId="77777777" w:rsidR="007A092E" w:rsidRPr="00F9411F" w:rsidRDefault="007A092E" w:rsidP="009A46F8">
            <w:pPr>
              <w:pStyle w:val="B2"/>
              <w:spacing w:after="0"/>
              <w:ind w:left="0" w:firstLine="0"/>
              <w:rPr>
                <w:rFonts w:ascii="Arial" w:hAnsi="Arial" w:cs="Arial"/>
                <w:color w:val="1F497D" w:themeColor="text2"/>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Agree that inter-frequency/PLMN relay operation is not supported in Rel-13. However not sure if formulation proposed by LG is correct.</w:t>
            </w:r>
          </w:p>
        </w:tc>
        <w:tc>
          <w:tcPr>
            <w:tcW w:w="992" w:type="dxa"/>
            <w:shd w:val="clear" w:color="auto" w:fill="auto"/>
            <w:tcPrChange w:id="2547" w:author="RB" w:date="2016-01-14T09:26:00Z">
              <w:tcPr>
                <w:tcW w:w="992" w:type="dxa"/>
                <w:shd w:val="clear" w:color="auto" w:fill="auto"/>
              </w:tcPr>
            </w:tcPrChange>
          </w:tcPr>
          <w:p w14:paraId="5D09FA00"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33BD32D1" w14:textId="77777777" w:rsidTr="00AE0F0C">
        <w:tc>
          <w:tcPr>
            <w:tcW w:w="766" w:type="dxa"/>
            <w:shd w:val="clear" w:color="auto" w:fill="auto"/>
            <w:tcPrChange w:id="2548" w:author="RB" w:date="2016-01-14T09:26:00Z">
              <w:tcPr>
                <w:tcW w:w="766" w:type="dxa"/>
                <w:shd w:val="clear" w:color="auto" w:fill="auto"/>
              </w:tcPr>
            </w:tcPrChange>
          </w:tcPr>
          <w:p w14:paraId="4B4F1C6B" w14:textId="77777777" w:rsidR="007A092E" w:rsidRDefault="007A092E" w:rsidP="000C0060">
            <w:pPr>
              <w:spacing w:after="0"/>
            </w:pPr>
            <w:r>
              <w:rPr>
                <w:rFonts w:ascii="Arial" w:hAnsi="Arial" w:cs="Arial"/>
                <w:noProof/>
                <w:sz w:val="16"/>
                <w:szCs w:val="16"/>
              </w:rPr>
              <w:t>Z.026</w:t>
            </w:r>
          </w:p>
        </w:tc>
        <w:tc>
          <w:tcPr>
            <w:tcW w:w="1682" w:type="dxa"/>
            <w:shd w:val="clear" w:color="auto" w:fill="auto"/>
            <w:tcPrChange w:id="2549" w:author="RB" w:date="2016-01-14T09:26:00Z">
              <w:tcPr>
                <w:tcW w:w="1682" w:type="dxa"/>
                <w:shd w:val="clear" w:color="auto" w:fill="auto"/>
              </w:tcPr>
            </w:tcPrChange>
          </w:tcPr>
          <w:p w14:paraId="3502142E" w14:textId="77777777" w:rsidR="007A092E" w:rsidRPr="008010FB"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87" w:type="dxa"/>
            <w:shd w:val="clear" w:color="auto" w:fill="auto"/>
            <w:tcPrChange w:id="2550" w:author="RB" w:date="2016-01-14T09:26:00Z">
              <w:tcPr>
                <w:tcW w:w="5387" w:type="dxa"/>
                <w:shd w:val="clear" w:color="auto" w:fill="auto"/>
              </w:tcPr>
            </w:tcPrChange>
          </w:tcPr>
          <w:p w14:paraId="2BCD045A" w14:textId="77777777" w:rsidR="007A092E" w:rsidRDefault="007A092E" w:rsidP="000C0060">
            <w:pPr>
              <w:spacing w:after="0"/>
              <w:rPr>
                <w:rFonts w:ascii="Arial" w:eastAsia="SimSun" w:hAnsi="Arial" w:cs="Arial"/>
                <w:sz w:val="16"/>
                <w:lang w:eastAsia="zh-CN"/>
              </w:rPr>
            </w:pPr>
            <w:r w:rsidRPr="00333ACC">
              <w:rPr>
                <w:rFonts w:ascii="Arial" w:eastAsia="SimSun" w:hAnsi="Arial" w:cs="Arial"/>
                <w:sz w:val="16"/>
                <w:lang w:eastAsia="zh-CN"/>
              </w:rPr>
              <w:t>A UE capable of non-PS related sidelink discovery can only monitor non-PS related sidelink discovery announcements, however the statement bellow is not so clear.</w:t>
            </w:r>
          </w:p>
          <w:p w14:paraId="732CA9CA" w14:textId="77777777" w:rsidR="007A092E" w:rsidRPr="00333ACC" w:rsidRDefault="007A092E" w:rsidP="000C0060">
            <w:pPr>
              <w:spacing w:after="0"/>
              <w:rPr>
                <w:rFonts w:ascii="Arial" w:eastAsia="SimSun" w:hAnsi="Arial" w:cs="Arial"/>
                <w:sz w:val="16"/>
                <w:lang w:eastAsia="zh-CN"/>
              </w:rPr>
            </w:pPr>
          </w:p>
          <w:p w14:paraId="137A93F6" w14:textId="77777777" w:rsidR="007A092E" w:rsidRPr="00EE57B0" w:rsidRDefault="007A092E" w:rsidP="000C0060">
            <w:pPr>
              <w:spacing w:after="0"/>
              <w:rPr>
                <w:rFonts w:ascii="Arial" w:hAnsi="Arial" w:cs="Arial"/>
                <w:noProof/>
                <w:sz w:val="16"/>
                <w:szCs w:val="16"/>
              </w:rPr>
            </w:pPr>
            <w:r w:rsidRPr="00333ACC">
              <w:rPr>
                <w:rFonts w:ascii="Arial" w:hAnsi="Arial" w:cs="Arial"/>
                <w:sz w:val="16"/>
              </w:rPr>
              <w:t>A UE capable of non-PS related sidelink discovery that is configured by upper layers to monitor</w:t>
            </w:r>
            <w:r w:rsidRPr="00333ACC">
              <w:rPr>
                <w:rFonts w:ascii="Arial" w:eastAsia="SimSun" w:hAnsi="Arial" w:cs="Arial"/>
                <w:sz w:val="16"/>
                <w:lang w:eastAsia="zh-CN"/>
              </w:rPr>
              <w:t xml:space="preserve"> </w:t>
            </w:r>
            <w:r w:rsidRPr="00333ACC">
              <w:rPr>
                <w:rFonts w:ascii="Arial" w:hAnsi="Arial" w:cs="Arial"/>
                <w:sz w:val="16"/>
              </w:rPr>
              <w:t>sidelink discovery announcements shall:</w:t>
            </w:r>
          </w:p>
        </w:tc>
        <w:tc>
          <w:tcPr>
            <w:tcW w:w="850" w:type="dxa"/>
            <w:gridSpan w:val="2"/>
            <w:shd w:val="clear" w:color="auto" w:fill="auto"/>
            <w:tcPrChange w:id="2551" w:author="RB" w:date="2016-01-14T09:26:00Z">
              <w:tcPr>
                <w:tcW w:w="850" w:type="dxa"/>
                <w:gridSpan w:val="2"/>
                <w:shd w:val="clear" w:color="auto" w:fill="auto"/>
              </w:tcPr>
            </w:tcPrChange>
          </w:tcPr>
          <w:p w14:paraId="608AF54B" w14:textId="77777777" w:rsidR="007A092E" w:rsidRPr="002E0D95" w:rsidRDefault="007A092E" w:rsidP="000C0060">
            <w:pPr>
              <w:spacing w:after="0"/>
              <w:rPr>
                <w:rFonts w:ascii="Arial" w:eastAsia="SimSun" w:hAnsi="Arial" w:cs="Arial"/>
                <w:noProof/>
                <w:sz w:val="16"/>
                <w:szCs w:val="16"/>
                <w:lang w:eastAsia="zh-CN"/>
              </w:rPr>
            </w:pPr>
            <w:r w:rsidRPr="002E0D95">
              <w:rPr>
                <w:rFonts w:ascii="Arial" w:eastAsia="SimSun" w:hAnsi="Arial" w:cs="Arial"/>
                <w:noProof/>
                <w:sz w:val="16"/>
                <w:szCs w:val="16"/>
                <w:lang w:eastAsia="zh-CN"/>
              </w:rPr>
              <w:t>1</w:t>
            </w:r>
          </w:p>
        </w:tc>
        <w:tc>
          <w:tcPr>
            <w:tcW w:w="5954" w:type="dxa"/>
            <w:shd w:val="clear" w:color="auto" w:fill="auto"/>
            <w:tcPrChange w:id="2552" w:author="RB" w:date="2016-01-14T09:26:00Z">
              <w:tcPr>
                <w:tcW w:w="5954" w:type="dxa"/>
                <w:shd w:val="clear" w:color="auto" w:fill="auto"/>
              </w:tcPr>
            </w:tcPrChange>
          </w:tcPr>
          <w:p w14:paraId="4DF12F8A" w14:textId="77777777" w:rsidR="007A092E" w:rsidRPr="002E0D95" w:rsidRDefault="007A092E" w:rsidP="000C0060">
            <w:pPr>
              <w:spacing w:after="0"/>
              <w:rPr>
                <w:rFonts w:ascii="Arial" w:eastAsia="SimSun" w:hAnsi="Arial" w:cs="Arial"/>
                <w:sz w:val="16"/>
                <w:lang w:eastAsia="zh-CN"/>
              </w:rPr>
            </w:pPr>
            <w:r w:rsidRPr="002E0D95">
              <w:rPr>
                <w:rFonts w:ascii="Arial" w:eastAsia="SimSun" w:hAnsi="Arial" w:cs="Arial"/>
                <w:sz w:val="16"/>
                <w:lang w:eastAsia="zh-CN"/>
              </w:rPr>
              <w:t>Add the text in hightlight:</w:t>
            </w:r>
          </w:p>
          <w:p w14:paraId="38B98D30" w14:textId="77777777" w:rsidR="007A092E" w:rsidRPr="002E0D95" w:rsidRDefault="007A092E" w:rsidP="000C0060">
            <w:pPr>
              <w:spacing w:after="0"/>
              <w:rPr>
                <w:rFonts w:ascii="Arial" w:eastAsia="SimSun" w:hAnsi="Arial" w:cs="Arial"/>
                <w:sz w:val="16"/>
                <w:lang w:eastAsia="zh-CN"/>
              </w:rPr>
            </w:pPr>
          </w:p>
          <w:p w14:paraId="416A2BED" w14:textId="77777777" w:rsidR="007A092E" w:rsidRPr="002E0D95" w:rsidRDefault="007A092E" w:rsidP="000C0060">
            <w:pPr>
              <w:pBdr>
                <w:bottom w:val="single" w:sz="6" w:space="1" w:color="auto"/>
              </w:pBdr>
              <w:spacing w:after="0"/>
              <w:rPr>
                <w:rFonts w:ascii="Arial" w:hAnsi="Arial" w:cs="Arial"/>
                <w:sz w:val="16"/>
              </w:rPr>
            </w:pPr>
            <w:r w:rsidRPr="002E0D95">
              <w:rPr>
                <w:rFonts w:ascii="Arial" w:hAnsi="Arial" w:cs="Arial"/>
                <w:sz w:val="16"/>
              </w:rPr>
              <w:t>A UE capable of non-PS related sidelink discovery that is configured by upper layers to monitor</w:t>
            </w:r>
            <w:r w:rsidRPr="002E0D95">
              <w:rPr>
                <w:rFonts w:ascii="Arial" w:eastAsia="SimSun" w:hAnsi="Arial" w:cs="Arial"/>
                <w:sz w:val="16"/>
                <w:lang w:eastAsia="zh-CN"/>
              </w:rPr>
              <w:t xml:space="preserve"> </w:t>
            </w:r>
            <w:r w:rsidRPr="002E0D95">
              <w:rPr>
                <w:rFonts w:ascii="Arial" w:eastAsia="SimSun" w:hAnsi="Arial" w:cs="Arial"/>
                <w:color w:val="FF0000"/>
                <w:sz w:val="16"/>
                <w:u w:val="single"/>
                <w:lang w:eastAsia="zh-CN"/>
              </w:rPr>
              <w:t>non-PS related</w:t>
            </w:r>
            <w:r w:rsidRPr="002E0D95">
              <w:rPr>
                <w:rFonts w:ascii="Arial" w:eastAsia="SimSun" w:hAnsi="Arial" w:cs="Arial"/>
                <w:color w:val="FF0000"/>
                <w:sz w:val="16"/>
                <w:lang w:eastAsia="zh-CN"/>
              </w:rPr>
              <w:t xml:space="preserve"> </w:t>
            </w:r>
            <w:r w:rsidRPr="002E0D95">
              <w:rPr>
                <w:rFonts w:ascii="Arial" w:hAnsi="Arial" w:cs="Arial"/>
                <w:sz w:val="16"/>
              </w:rPr>
              <w:t>sidelink discovery announcements shall:</w:t>
            </w:r>
          </w:p>
          <w:p w14:paraId="2123F37F" w14:textId="77777777" w:rsidR="007A092E" w:rsidRPr="002E0D95" w:rsidRDefault="007A092E" w:rsidP="000C0060">
            <w:pPr>
              <w:spacing w:after="0"/>
              <w:rPr>
                <w:rFonts w:ascii="Arial" w:hAnsi="Arial" w:cs="Arial"/>
                <w:noProof/>
                <w:color w:val="1F497D" w:themeColor="text2"/>
                <w:sz w:val="16"/>
                <w:szCs w:val="16"/>
                <w:lang w:eastAsia="ko-KR"/>
              </w:rPr>
            </w:pPr>
            <w:r w:rsidRPr="002E0D95">
              <w:rPr>
                <w:rFonts w:ascii="Arial" w:eastAsia="SimSun" w:hAnsi="Arial" w:cs="Arial"/>
                <w:b/>
                <w:noProof/>
                <w:color w:val="1F497D" w:themeColor="text2"/>
                <w:sz w:val="16"/>
                <w:szCs w:val="16"/>
                <w:lang w:eastAsia="zh-CN"/>
              </w:rPr>
              <w:t>Huawei:</w:t>
            </w:r>
            <w:r w:rsidRPr="002E0D95">
              <w:rPr>
                <w:rFonts w:ascii="Arial" w:eastAsia="SimSun" w:hAnsi="Arial" w:cs="Arial"/>
                <w:noProof/>
                <w:color w:val="1F497D" w:themeColor="text2"/>
                <w:sz w:val="16"/>
                <w:szCs w:val="16"/>
                <w:lang w:eastAsia="zh-CN"/>
              </w:rPr>
              <w:t xml:space="preserve"> Seems correct, but not sure if upper layers indicate the monitoring is for PS or for non-PS.</w:t>
            </w:r>
          </w:p>
          <w:p w14:paraId="7B412527" w14:textId="77777777" w:rsidR="007A092E" w:rsidRPr="002E0D95" w:rsidRDefault="007A092E" w:rsidP="000C0060">
            <w:pPr>
              <w:spacing w:after="0"/>
              <w:rPr>
                <w:rFonts w:ascii="Arial" w:hAnsi="Arial" w:cs="Arial"/>
                <w:noProof/>
                <w:sz w:val="16"/>
                <w:szCs w:val="16"/>
              </w:rPr>
            </w:pPr>
            <w:r w:rsidRPr="002E0D95">
              <w:rPr>
                <w:rFonts w:ascii="Arial" w:hAnsi="Arial" w:cs="Arial"/>
                <w:b/>
                <w:noProof/>
                <w:color w:val="1F497D" w:themeColor="text2"/>
                <w:sz w:val="16"/>
                <w:szCs w:val="16"/>
                <w:lang w:eastAsia="ko-KR"/>
              </w:rPr>
              <w:t>Intel:</w:t>
            </w:r>
            <w:r w:rsidRPr="002E0D95">
              <w:rPr>
                <w:rFonts w:ascii="Arial" w:hAnsi="Arial" w:cs="Arial"/>
                <w:noProof/>
                <w:color w:val="1F497D" w:themeColor="text2"/>
                <w:sz w:val="16"/>
                <w:szCs w:val="16"/>
                <w:lang w:eastAsia="ko-KR"/>
              </w:rPr>
              <w:t xml:space="preserve"> ok</w:t>
            </w:r>
          </w:p>
        </w:tc>
        <w:tc>
          <w:tcPr>
            <w:tcW w:w="992" w:type="dxa"/>
            <w:shd w:val="clear" w:color="auto" w:fill="auto"/>
            <w:tcPrChange w:id="2553" w:author="RB" w:date="2016-01-14T09:26:00Z">
              <w:tcPr>
                <w:tcW w:w="992" w:type="dxa"/>
                <w:shd w:val="clear" w:color="auto" w:fill="auto"/>
              </w:tcPr>
            </w:tcPrChange>
          </w:tcPr>
          <w:p w14:paraId="0D3B3717"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0B623315" w14:textId="77777777" w:rsidTr="00AE0F0C">
        <w:tc>
          <w:tcPr>
            <w:tcW w:w="766" w:type="dxa"/>
            <w:shd w:val="clear" w:color="auto" w:fill="auto"/>
            <w:tcPrChange w:id="2554" w:author="RB" w:date="2016-01-14T09:26:00Z">
              <w:tcPr>
                <w:tcW w:w="766" w:type="dxa"/>
                <w:shd w:val="clear" w:color="auto" w:fill="auto"/>
              </w:tcPr>
            </w:tcPrChange>
          </w:tcPr>
          <w:p w14:paraId="7C533E0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E.124</w:t>
            </w:r>
          </w:p>
        </w:tc>
        <w:tc>
          <w:tcPr>
            <w:tcW w:w="1682" w:type="dxa"/>
            <w:shd w:val="clear" w:color="auto" w:fill="auto"/>
            <w:tcPrChange w:id="2555" w:author="RB" w:date="2016-01-14T09:26:00Z">
              <w:tcPr>
                <w:tcW w:w="1682" w:type="dxa"/>
                <w:shd w:val="clear" w:color="auto" w:fill="auto"/>
              </w:tcPr>
            </w:tcPrChange>
          </w:tcPr>
          <w:p w14:paraId="207EDAE0" w14:textId="77777777" w:rsidR="007A092E" w:rsidRDefault="007A092E" w:rsidP="004F4BB1">
            <w:pPr>
              <w:spacing w:after="0"/>
              <w:rPr>
                <w:rFonts w:ascii="Arial" w:hAnsi="Arial" w:cs="Arial"/>
                <w:noProof/>
                <w:sz w:val="16"/>
                <w:szCs w:val="16"/>
              </w:rPr>
            </w:pPr>
            <w:r>
              <w:rPr>
                <w:rFonts w:ascii="Arial" w:hAnsi="Arial" w:cs="Arial"/>
                <w:noProof/>
                <w:sz w:val="16"/>
                <w:szCs w:val="16"/>
              </w:rPr>
              <w:t>5.10.5</w:t>
            </w:r>
          </w:p>
        </w:tc>
        <w:tc>
          <w:tcPr>
            <w:tcW w:w="5387" w:type="dxa"/>
            <w:shd w:val="clear" w:color="auto" w:fill="auto"/>
            <w:tcPrChange w:id="2556" w:author="RB" w:date="2016-01-14T09:26:00Z">
              <w:tcPr>
                <w:tcW w:w="5387" w:type="dxa"/>
                <w:shd w:val="clear" w:color="auto" w:fill="auto"/>
              </w:tcPr>
            </w:tcPrChange>
          </w:tcPr>
          <w:p w14:paraId="3D9F7880" w14:textId="77777777" w:rsidR="007A092E" w:rsidRDefault="007A092E" w:rsidP="004F4BB1">
            <w:pPr>
              <w:spacing w:after="0"/>
              <w:rPr>
                <w:rFonts w:ascii="Arial" w:hAnsi="Arial" w:cs="Arial"/>
                <w:noProof/>
                <w:sz w:val="16"/>
                <w:szCs w:val="16"/>
              </w:rPr>
            </w:pPr>
            <w:r>
              <w:rPr>
                <w:rFonts w:ascii="Arial" w:hAnsi="Arial" w:cs="Arial"/>
                <w:noProof/>
                <w:sz w:val="16"/>
                <w:szCs w:val="16"/>
              </w:rPr>
              <w:t>The following text can be made more precise.</w:t>
            </w:r>
          </w:p>
          <w:p w14:paraId="29DE9806"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in </w:t>
            </w:r>
            <w:r w:rsidRPr="002E0D95">
              <w:rPr>
                <w:rFonts w:ascii="Arial" w:hAnsi="Arial" w:cs="Arial"/>
                <w:i/>
                <w:sz w:val="16"/>
                <w:szCs w:val="16"/>
              </w:rPr>
              <w:t>SystemInformationBlockType19</w:t>
            </w:r>
            <w:r w:rsidRPr="002E0D95">
              <w:rPr>
                <w:rFonts w:ascii="Arial" w:hAnsi="Arial" w:cs="Arial"/>
                <w:sz w:val="16"/>
                <w:szCs w:val="16"/>
              </w:rPr>
              <w:t>,</w:t>
            </w:r>
          </w:p>
        </w:tc>
        <w:tc>
          <w:tcPr>
            <w:tcW w:w="850" w:type="dxa"/>
            <w:gridSpan w:val="2"/>
            <w:shd w:val="clear" w:color="auto" w:fill="auto"/>
            <w:tcPrChange w:id="2557" w:author="RB" w:date="2016-01-14T09:26:00Z">
              <w:tcPr>
                <w:tcW w:w="850" w:type="dxa"/>
                <w:gridSpan w:val="2"/>
                <w:shd w:val="clear" w:color="auto" w:fill="auto"/>
              </w:tcPr>
            </w:tcPrChange>
          </w:tcPr>
          <w:p w14:paraId="5B7AE9A2"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58" w:author="RB" w:date="2016-01-14T09:26:00Z">
              <w:tcPr>
                <w:tcW w:w="5954" w:type="dxa"/>
                <w:shd w:val="clear" w:color="auto" w:fill="auto"/>
              </w:tcPr>
            </w:tcPrChange>
          </w:tcPr>
          <w:p w14:paraId="1561C252"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62688ECA" w14:textId="77777777" w:rsidR="007A092E" w:rsidRPr="002E0D95" w:rsidRDefault="007A092E" w:rsidP="002E0D95">
            <w:pPr>
              <w:pBdr>
                <w:bottom w:val="single" w:sz="6" w:space="1" w:color="auto"/>
              </w:pBdr>
              <w:spacing w:after="0"/>
              <w:ind w:left="241"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sidelink discovery announcements using the pool of resources indicated by </w:t>
            </w:r>
            <w:r w:rsidRPr="002E0D95">
              <w:rPr>
                <w:rFonts w:ascii="Arial" w:hAnsi="Arial" w:cs="Arial"/>
                <w:i/>
                <w:sz w:val="16"/>
                <w:szCs w:val="16"/>
              </w:rPr>
              <w:t>discRxResources</w:t>
            </w:r>
            <w:r w:rsidRPr="002E0D95">
              <w:rPr>
                <w:rFonts w:ascii="Arial" w:hAnsi="Arial" w:cs="Arial"/>
                <w:sz w:val="16"/>
                <w:szCs w:val="16"/>
              </w:rPr>
              <w:t xml:space="preserve"> </w:t>
            </w:r>
            <w:r w:rsidRPr="002E0D95">
              <w:rPr>
                <w:rFonts w:ascii="Arial" w:hAnsi="Arial" w:cs="Arial"/>
                <w:strike/>
                <w:color w:val="FF0000"/>
                <w:sz w:val="16"/>
                <w:szCs w:val="16"/>
              </w:rPr>
              <w:t xml:space="preserve">by </w:t>
            </w:r>
            <w:r w:rsidRPr="002E0D95">
              <w:rPr>
                <w:rFonts w:ascii="Arial" w:hAnsi="Arial" w:cs="Arial"/>
                <w:i/>
                <w:strike/>
                <w:color w:val="FF0000"/>
                <w:sz w:val="16"/>
                <w:szCs w:val="16"/>
              </w:rPr>
              <w:t>discRxResources</w:t>
            </w:r>
            <w:r w:rsidRPr="002E0D95">
              <w:rPr>
                <w:rFonts w:ascii="Arial" w:hAnsi="Arial" w:cs="Arial"/>
                <w:strike/>
                <w:color w:val="FF0000"/>
                <w:sz w:val="16"/>
                <w:szCs w:val="16"/>
                <w:u w:val="single"/>
              </w:rPr>
              <w:t xml:space="preserve"> </w:t>
            </w:r>
            <w:r w:rsidRPr="002E0D95">
              <w:rPr>
                <w:rFonts w:ascii="Arial" w:hAnsi="Arial" w:cs="Arial"/>
                <w:color w:val="FF0000"/>
                <w:sz w:val="16"/>
                <w:szCs w:val="16"/>
                <w:u w:val="single"/>
              </w:rPr>
              <w:t>within</w:t>
            </w:r>
            <w:r w:rsidRPr="002E0D95">
              <w:rPr>
                <w:rFonts w:ascii="Arial" w:hAnsi="Arial" w:cs="Arial"/>
                <w:strike/>
                <w:color w:val="FF0000"/>
                <w:sz w:val="16"/>
                <w:szCs w:val="16"/>
              </w:rPr>
              <w:t xml:space="preserve"> </w:t>
            </w:r>
            <w:r w:rsidRPr="002E0D95">
              <w:rPr>
                <w:rFonts w:ascii="Arial" w:hAnsi="Arial" w:cs="Arial"/>
                <w:i/>
                <w:color w:val="FF0000"/>
                <w:sz w:val="16"/>
                <w:szCs w:val="16"/>
                <w:u w:val="single"/>
              </w:rPr>
              <w:t>discInterFreqList</w:t>
            </w:r>
            <w:r w:rsidRPr="002E0D95">
              <w:rPr>
                <w:rFonts w:ascii="Arial" w:hAnsi="Arial" w:cs="Arial"/>
                <w:color w:val="FF0000"/>
                <w:sz w:val="16"/>
                <w:szCs w:val="16"/>
                <w:u w:val="single"/>
              </w:rPr>
              <w:t xml:space="preserve"> </w:t>
            </w:r>
            <w:r w:rsidRPr="002E0D95">
              <w:rPr>
                <w:rFonts w:ascii="Arial" w:hAnsi="Arial" w:cs="Arial"/>
                <w:sz w:val="16"/>
                <w:szCs w:val="16"/>
              </w:rPr>
              <w:t xml:space="preserve">in </w:t>
            </w:r>
            <w:r w:rsidRPr="002E0D95">
              <w:rPr>
                <w:rFonts w:ascii="Arial" w:hAnsi="Arial" w:cs="Arial"/>
                <w:i/>
                <w:sz w:val="16"/>
                <w:szCs w:val="16"/>
              </w:rPr>
              <w:t>SystemInformationBlockType19</w:t>
            </w:r>
            <w:r w:rsidRPr="002E0D95">
              <w:rPr>
                <w:rFonts w:ascii="Arial" w:hAnsi="Arial" w:cs="Arial"/>
                <w:sz w:val="16"/>
                <w:szCs w:val="16"/>
              </w:rPr>
              <w:t>,</w:t>
            </w:r>
          </w:p>
          <w:p w14:paraId="603AD4C4" w14:textId="77777777" w:rsidR="007A092E" w:rsidRPr="002E0D95" w:rsidRDefault="007A092E"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if this is aligned with the legacy manner.</w:t>
            </w:r>
          </w:p>
          <w:p w14:paraId="4C0146EF" w14:textId="77777777" w:rsidR="007A092E" w:rsidRPr="00737B00" w:rsidRDefault="007A092E" w:rsidP="002E0D95">
            <w:pPr>
              <w:pStyle w:val="B3"/>
              <w:spacing w:after="0"/>
              <w:ind w:left="0" w:firstLine="0"/>
              <w:rPr>
                <w:rFonts w:ascii="Arial" w:hAnsi="Arial" w:cs="Arial"/>
                <w:sz w:val="16"/>
                <w:szCs w:val="16"/>
              </w:rPr>
            </w:pPr>
            <w:r w:rsidRPr="002E0D95">
              <w:rPr>
                <w:rFonts w:ascii="Arial" w:hAnsi="Arial" w:cs="Arial"/>
                <w:b/>
                <w:noProof/>
                <w:color w:val="1F497D" w:themeColor="text2"/>
                <w:sz w:val="16"/>
                <w:szCs w:val="16"/>
                <w:lang w:eastAsia="ko-KR"/>
              </w:rPr>
              <w:lastRenderedPageBreak/>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992" w:type="dxa"/>
            <w:shd w:val="clear" w:color="auto" w:fill="auto"/>
            <w:tcPrChange w:id="2559" w:author="RB" w:date="2016-01-14T09:26:00Z">
              <w:tcPr>
                <w:tcW w:w="992" w:type="dxa"/>
                <w:shd w:val="clear" w:color="auto" w:fill="auto"/>
              </w:tcPr>
            </w:tcPrChange>
          </w:tcPr>
          <w:p w14:paraId="680B0F98"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3F0F8A03" w14:textId="77777777" w:rsidTr="00AE0F0C">
        <w:tc>
          <w:tcPr>
            <w:tcW w:w="766" w:type="dxa"/>
            <w:shd w:val="clear" w:color="auto" w:fill="auto"/>
            <w:tcPrChange w:id="2560" w:author="RB" w:date="2016-01-14T09:26:00Z">
              <w:tcPr>
                <w:tcW w:w="766" w:type="dxa"/>
                <w:shd w:val="clear" w:color="auto" w:fill="auto"/>
              </w:tcPr>
            </w:tcPrChange>
          </w:tcPr>
          <w:p w14:paraId="514E5F9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E.125</w:t>
            </w:r>
          </w:p>
        </w:tc>
        <w:tc>
          <w:tcPr>
            <w:tcW w:w="1682" w:type="dxa"/>
            <w:shd w:val="clear" w:color="auto" w:fill="auto"/>
            <w:tcPrChange w:id="2561" w:author="RB" w:date="2016-01-14T09:26:00Z">
              <w:tcPr>
                <w:tcW w:w="1682" w:type="dxa"/>
                <w:shd w:val="clear" w:color="auto" w:fill="auto"/>
              </w:tcPr>
            </w:tcPrChange>
          </w:tcPr>
          <w:p w14:paraId="46B59E63" w14:textId="77777777" w:rsidR="007A092E" w:rsidRDefault="007A092E" w:rsidP="004F4BB1">
            <w:pPr>
              <w:spacing w:after="0"/>
              <w:rPr>
                <w:rFonts w:ascii="Arial" w:hAnsi="Arial" w:cs="Arial"/>
                <w:noProof/>
                <w:sz w:val="16"/>
                <w:szCs w:val="16"/>
              </w:rPr>
            </w:pPr>
            <w:r>
              <w:rPr>
                <w:rFonts w:ascii="Arial" w:hAnsi="Arial" w:cs="Arial"/>
                <w:noProof/>
                <w:sz w:val="16"/>
                <w:szCs w:val="16"/>
              </w:rPr>
              <w:t>5.10.5</w:t>
            </w:r>
          </w:p>
        </w:tc>
        <w:tc>
          <w:tcPr>
            <w:tcW w:w="5387" w:type="dxa"/>
            <w:shd w:val="clear" w:color="auto" w:fill="auto"/>
            <w:tcPrChange w:id="2562" w:author="RB" w:date="2016-01-14T09:26:00Z">
              <w:tcPr>
                <w:tcW w:w="5387" w:type="dxa"/>
                <w:shd w:val="clear" w:color="auto" w:fill="auto"/>
              </w:tcPr>
            </w:tcPrChange>
          </w:tcPr>
          <w:p w14:paraId="408A0BD7" w14:textId="77777777" w:rsidR="007A092E" w:rsidRDefault="007A092E" w:rsidP="004F4BB1">
            <w:pPr>
              <w:spacing w:after="0"/>
              <w:rPr>
                <w:rFonts w:ascii="Arial" w:hAnsi="Arial" w:cs="Arial"/>
                <w:noProof/>
                <w:sz w:val="16"/>
                <w:szCs w:val="16"/>
              </w:rPr>
            </w:pPr>
            <w:r>
              <w:rPr>
                <w:rFonts w:ascii="Arial" w:hAnsi="Arial" w:cs="Arial"/>
                <w:noProof/>
                <w:sz w:val="16"/>
                <w:szCs w:val="16"/>
              </w:rPr>
              <w:t>The terminology is not correct.</w:t>
            </w:r>
          </w:p>
          <w:p w14:paraId="0AF502B6"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sz w:val="16"/>
                <w:szCs w:val="16"/>
                <w:highlight w:val="yellow"/>
              </w:rPr>
              <w:t>gaps</w:t>
            </w:r>
            <w:r w:rsidRPr="002E0D95">
              <w:rPr>
                <w:rFonts w:ascii="Arial" w:hAnsi="Arial" w:cs="Arial"/>
                <w:sz w:val="16"/>
                <w:szCs w:val="16"/>
              </w:rPr>
              <w:t xml:space="preserve"> to monitor sidelink discovery announcements on the concerned frequency;</w:t>
            </w:r>
          </w:p>
          <w:p w14:paraId="7475BE28" w14:textId="77777777" w:rsidR="007A092E" w:rsidRPr="002E0D95" w:rsidRDefault="007A092E"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sz w:val="16"/>
                <w:szCs w:val="16"/>
                <w:highlight w:val="yellow"/>
              </w:rPr>
              <w:t>gaps</w:t>
            </w:r>
            <w:r w:rsidRPr="002E0D95">
              <w:rPr>
                <w:rFonts w:ascii="Arial" w:hAnsi="Arial" w:cs="Arial"/>
                <w:sz w:val="16"/>
                <w:szCs w:val="16"/>
              </w:rPr>
              <w:t xml:space="preserve"> indicated by </w:t>
            </w:r>
            <w:r w:rsidRPr="002E0D95">
              <w:rPr>
                <w:rFonts w:ascii="Arial" w:hAnsi="Arial" w:cs="Arial"/>
                <w:i/>
                <w:sz w:val="16"/>
                <w:szCs w:val="16"/>
              </w:rPr>
              <w:t>discRxGapConfig</w:t>
            </w:r>
            <w:r w:rsidRPr="002E0D95">
              <w:rPr>
                <w:rFonts w:ascii="Arial" w:hAnsi="Arial" w:cs="Arial"/>
                <w:sz w:val="16"/>
                <w:szCs w:val="16"/>
              </w:rPr>
              <w:t>,</w:t>
            </w:r>
          </w:p>
          <w:p w14:paraId="640CEDA7"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5F0619E0" w14:textId="77777777" w:rsidR="007A092E" w:rsidRPr="007F2184" w:rsidRDefault="007A092E" w:rsidP="002E0D95">
            <w:pPr>
              <w:spacing w:after="0"/>
              <w:ind w:left="482" w:hanging="241"/>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tc>
        <w:tc>
          <w:tcPr>
            <w:tcW w:w="850" w:type="dxa"/>
            <w:gridSpan w:val="2"/>
            <w:shd w:val="clear" w:color="auto" w:fill="auto"/>
            <w:tcPrChange w:id="2563" w:author="RB" w:date="2016-01-14T09:26:00Z">
              <w:tcPr>
                <w:tcW w:w="850" w:type="dxa"/>
                <w:gridSpan w:val="2"/>
                <w:shd w:val="clear" w:color="auto" w:fill="auto"/>
              </w:tcPr>
            </w:tcPrChange>
          </w:tcPr>
          <w:p w14:paraId="081B8A09"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64" w:author="RB" w:date="2016-01-14T09:26:00Z">
              <w:tcPr>
                <w:tcW w:w="5954" w:type="dxa"/>
                <w:shd w:val="clear" w:color="auto" w:fill="auto"/>
              </w:tcPr>
            </w:tcPrChange>
          </w:tcPr>
          <w:p w14:paraId="238B1EB6"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2B2602BC"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 xml:space="preserve">if the UE is configured with </w:t>
            </w:r>
            <w:r w:rsidRPr="002E0D95">
              <w:rPr>
                <w:rFonts w:ascii="Arial" w:hAnsi="Arial" w:cs="Arial"/>
                <w:i/>
                <w:sz w:val="16"/>
                <w:szCs w:val="16"/>
              </w:rPr>
              <w:t>discRxGapConfig</w:t>
            </w:r>
            <w:r w:rsidRPr="002E0D95">
              <w:rPr>
                <w:rFonts w:ascii="Arial" w:hAnsi="Arial" w:cs="Arial"/>
                <w:sz w:val="16"/>
                <w:szCs w:val="16"/>
              </w:rPr>
              <w:t xml:space="preserve"> and requires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gaps to monitor sidelink discovery announcements on the concerned frequency;</w:t>
            </w:r>
          </w:p>
          <w:p w14:paraId="6C43BF3C" w14:textId="77777777" w:rsidR="007A092E" w:rsidRPr="002E0D95" w:rsidRDefault="007A092E" w:rsidP="002E0D95">
            <w:pP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 xml:space="preserve">configure lower layers to monitor the concerned frequency using the </w:t>
            </w:r>
            <w:r w:rsidRPr="002E0D95">
              <w:rPr>
                <w:rFonts w:ascii="Arial" w:hAnsi="Arial" w:cs="Arial"/>
                <w:color w:val="FF0000"/>
                <w:sz w:val="16"/>
                <w:szCs w:val="16"/>
                <w:u w:val="single"/>
              </w:rPr>
              <w:t>sidelink discovery</w:t>
            </w:r>
            <w:r w:rsidRPr="002E0D95">
              <w:rPr>
                <w:rFonts w:ascii="Arial" w:hAnsi="Arial" w:cs="Arial"/>
                <w:color w:val="FF0000"/>
                <w:sz w:val="16"/>
                <w:szCs w:val="16"/>
              </w:rPr>
              <w:t xml:space="preserve"> </w:t>
            </w:r>
            <w:r w:rsidRPr="002E0D95">
              <w:rPr>
                <w:rFonts w:ascii="Arial" w:hAnsi="Arial" w:cs="Arial"/>
                <w:sz w:val="16"/>
                <w:szCs w:val="16"/>
              </w:rPr>
              <w:t xml:space="preserve">gaps indicated by </w:t>
            </w:r>
            <w:r w:rsidRPr="002E0D95">
              <w:rPr>
                <w:rFonts w:ascii="Arial" w:hAnsi="Arial" w:cs="Arial"/>
                <w:i/>
                <w:sz w:val="16"/>
                <w:szCs w:val="16"/>
              </w:rPr>
              <w:t>discRxGapConfig</w:t>
            </w:r>
            <w:r w:rsidRPr="002E0D95">
              <w:rPr>
                <w:rFonts w:ascii="Arial" w:hAnsi="Arial" w:cs="Arial"/>
                <w:sz w:val="16"/>
                <w:szCs w:val="16"/>
              </w:rPr>
              <w:t>,</w:t>
            </w:r>
          </w:p>
          <w:p w14:paraId="7E0C51EF" w14:textId="77777777" w:rsidR="007A092E" w:rsidRPr="002E0D95" w:rsidRDefault="007A092E" w:rsidP="002E0D95">
            <w:pPr>
              <w:spacing w:after="0"/>
              <w:ind w:left="241" w:hanging="241"/>
              <w:rPr>
                <w:rFonts w:ascii="Arial" w:hAnsi="Arial" w:cs="Arial"/>
                <w:sz w:val="16"/>
                <w:szCs w:val="16"/>
              </w:rPr>
            </w:pPr>
            <w:r w:rsidRPr="002E0D95">
              <w:rPr>
                <w:rFonts w:ascii="Arial" w:hAnsi="Arial" w:cs="Arial"/>
                <w:sz w:val="16"/>
                <w:szCs w:val="16"/>
              </w:rPr>
              <w:t>2&gt;</w:t>
            </w:r>
            <w:r w:rsidRPr="002E0D95">
              <w:rPr>
                <w:rFonts w:ascii="Arial" w:hAnsi="Arial" w:cs="Arial"/>
                <w:sz w:val="16"/>
                <w:szCs w:val="16"/>
              </w:rPr>
              <w:tab/>
              <w:t>else:</w:t>
            </w:r>
          </w:p>
          <w:p w14:paraId="39B048AB" w14:textId="77777777" w:rsidR="007A092E" w:rsidRPr="002E0D95" w:rsidRDefault="007A092E" w:rsidP="002E0D95">
            <w:pPr>
              <w:pBdr>
                <w:bottom w:val="single" w:sz="6" w:space="1" w:color="auto"/>
              </w:pBdr>
              <w:spacing w:after="0"/>
              <w:ind w:left="482" w:hanging="241"/>
              <w:rPr>
                <w:rFonts w:ascii="Arial" w:hAnsi="Arial" w:cs="Arial"/>
                <w:sz w:val="16"/>
                <w:szCs w:val="16"/>
              </w:rPr>
            </w:pPr>
            <w:r w:rsidRPr="002E0D95">
              <w:rPr>
                <w:rFonts w:ascii="Arial" w:hAnsi="Arial" w:cs="Arial"/>
                <w:sz w:val="16"/>
                <w:szCs w:val="16"/>
              </w:rPr>
              <w:t>3&gt;</w:t>
            </w:r>
            <w:r w:rsidRPr="002E0D95">
              <w:rPr>
                <w:rFonts w:ascii="Arial" w:hAnsi="Arial" w:cs="Arial"/>
                <w:sz w:val="16"/>
                <w:szCs w:val="16"/>
              </w:rPr>
              <w:tab/>
              <w:t>configure lower layers to monitor the concerned frequency without affecting normal operation i.e. receive during idle periods or by using a spare receiver;</w:t>
            </w:r>
          </w:p>
          <w:p w14:paraId="3AE091ED" w14:textId="77777777" w:rsidR="007A092E" w:rsidRPr="002E0D95" w:rsidRDefault="007A092E" w:rsidP="00737B00">
            <w:pPr>
              <w:pStyle w:val="B3"/>
              <w:spacing w:after="0"/>
              <w:ind w:left="0" w:firstLine="0"/>
              <w:rPr>
                <w:rFonts w:ascii="Arial" w:hAnsi="Arial" w:cs="Arial"/>
                <w:noProof/>
                <w:color w:val="1F497D" w:themeColor="text2"/>
                <w:sz w:val="16"/>
                <w:szCs w:val="16"/>
                <w:lang w:eastAsia="ko-KR"/>
              </w:rPr>
            </w:pPr>
            <w:r w:rsidRPr="002E0D95">
              <w:rPr>
                <w:rFonts w:ascii="Arial" w:eastAsia="SimSun" w:hAnsi="Arial" w:cs="Arial"/>
                <w:b/>
                <w:color w:val="1F497D" w:themeColor="text2"/>
                <w:sz w:val="16"/>
                <w:szCs w:val="16"/>
                <w:lang w:eastAsia="zh-CN"/>
              </w:rPr>
              <w:t>Huawei:</w:t>
            </w:r>
            <w:r w:rsidRPr="002E0D95">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544B07B7" w14:textId="77777777" w:rsidR="007A092E" w:rsidRPr="00682490" w:rsidRDefault="007A092E" w:rsidP="00737B00">
            <w:pPr>
              <w:pStyle w:val="B3"/>
              <w:spacing w:after="0"/>
              <w:ind w:left="0" w:firstLine="0"/>
              <w:rPr>
                <w:rFonts w:ascii="Arial" w:hAnsi="Arial" w:cs="Arial"/>
                <w:noProof/>
                <w:color w:val="1F497D" w:themeColor="text2"/>
                <w:sz w:val="16"/>
                <w:szCs w:val="16"/>
                <w:lang w:eastAsia="ko-KR"/>
              </w:rPr>
            </w:pPr>
            <w:r w:rsidRPr="002E0D95">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w:t>
            </w:r>
            <w:r w:rsidRPr="002E0D95">
              <w:rPr>
                <w:rFonts w:ascii="Arial" w:hAnsi="Arial" w:cs="Arial"/>
                <w:noProof/>
                <w:color w:val="1F497D" w:themeColor="text2"/>
                <w:sz w:val="16"/>
                <w:szCs w:val="16"/>
                <w:lang w:eastAsia="ko-KR"/>
              </w:rPr>
              <w:t>ok</w:t>
            </w:r>
          </w:p>
        </w:tc>
        <w:tc>
          <w:tcPr>
            <w:tcW w:w="992" w:type="dxa"/>
            <w:shd w:val="clear" w:color="auto" w:fill="auto"/>
            <w:tcPrChange w:id="2565" w:author="RB" w:date="2016-01-14T09:26:00Z">
              <w:tcPr>
                <w:tcW w:w="992" w:type="dxa"/>
                <w:shd w:val="clear" w:color="auto" w:fill="auto"/>
              </w:tcPr>
            </w:tcPrChange>
          </w:tcPr>
          <w:p w14:paraId="5D73D06B"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11CCF66" w14:textId="77777777" w:rsidTr="00AE0F0C">
        <w:tc>
          <w:tcPr>
            <w:tcW w:w="766" w:type="dxa"/>
            <w:shd w:val="clear" w:color="auto" w:fill="auto"/>
            <w:tcPrChange w:id="2566" w:author="RB" w:date="2016-01-14T09:26:00Z">
              <w:tcPr>
                <w:tcW w:w="766" w:type="dxa"/>
                <w:shd w:val="clear" w:color="auto" w:fill="auto"/>
              </w:tcPr>
            </w:tcPrChange>
          </w:tcPr>
          <w:p w14:paraId="522E799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E.126</w:t>
            </w:r>
          </w:p>
        </w:tc>
        <w:tc>
          <w:tcPr>
            <w:tcW w:w="1682" w:type="dxa"/>
            <w:shd w:val="clear" w:color="auto" w:fill="auto"/>
            <w:tcPrChange w:id="2567" w:author="RB" w:date="2016-01-14T09:26:00Z">
              <w:tcPr>
                <w:tcW w:w="1682" w:type="dxa"/>
                <w:shd w:val="clear" w:color="auto" w:fill="auto"/>
              </w:tcPr>
            </w:tcPrChange>
          </w:tcPr>
          <w:p w14:paraId="5BFA9FC4" w14:textId="77777777" w:rsidR="007A092E" w:rsidRDefault="007A092E" w:rsidP="004F4BB1">
            <w:pPr>
              <w:spacing w:after="0"/>
              <w:rPr>
                <w:rFonts w:ascii="Arial" w:hAnsi="Arial" w:cs="Arial"/>
                <w:noProof/>
                <w:sz w:val="16"/>
                <w:szCs w:val="16"/>
              </w:rPr>
            </w:pPr>
            <w:r>
              <w:rPr>
                <w:rFonts w:ascii="Arial" w:hAnsi="Arial" w:cs="Arial"/>
                <w:noProof/>
                <w:sz w:val="16"/>
                <w:szCs w:val="16"/>
              </w:rPr>
              <w:t>5.10.5</w:t>
            </w:r>
          </w:p>
        </w:tc>
        <w:tc>
          <w:tcPr>
            <w:tcW w:w="5387" w:type="dxa"/>
            <w:shd w:val="clear" w:color="auto" w:fill="auto"/>
            <w:tcPrChange w:id="2568" w:author="RB" w:date="2016-01-14T09:26:00Z">
              <w:tcPr>
                <w:tcW w:w="5387" w:type="dxa"/>
                <w:shd w:val="clear" w:color="auto" w:fill="auto"/>
              </w:tcPr>
            </w:tcPrChange>
          </w:tcPr>
          <w:p w14:paraId="38D01837" w14:textId="77777777" w:rsidR="007A092E" w:rsidRDefault="007A092E" w:rsidP="004F4BB1">
            <w:pPr>
              <w:spacing w:after="0"/>
              <w:rPr>
                <w:rFonts w:ascii="Arial" w:hAnsi="Arial" w:cs="Arial"/>
                <w:noProof/>
                <w:sz w:val="16"/>
                <w:szCs w:val="16"/>
              </w:rPr>
            </w:pPr>
            <w:r>
              <w:rPr>
                <w:rFonts w:ascii="Arial" w:hAnsi="Arial" w:cs="Arial"/>
                <w:noProof/>
                <w:sz w:val="16"/>
                <w:szCs w:val="16"/>
              </w:rPr>
              <w:t>The four notes are now nested in a method description giving the impression they only apply for a certain part of the method description. This is incorrect as the four notes apply to all the text.</w:t>
            </w:r>
          </w:p>
        </w:tc>
        <w:tc>
          <w:tcPr>
            <w:tcW w:w="850" w:type="dxa"/>
            <w:gridSpan w:val="2"/>
            <w:shd w:val="clear" w:color="auto" w:fill="auto"/>
            <w:tcPrChange w:id="2569" w:author="RB" w:date="2016-01-14T09:26:00Z">
              <w:tcPr>
                <w:tcW w:w="850" w:type="dxa"/>
                <w:gridSpan w:val="2"/>
                <w:shd w:val="clear" w:color="auto" w:fill="auto"/>
              </w:tcPr>
            </w:tcPrChange>
          </w:tcPr>
          <w:p w14:paraId="223DD30B"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70" w:author="RB" w:date="2016-01-14T09:26:00Z">
              <w:tcPr>
                <w:tcW w:w="5954" w:type="dxa"/>
                <w:shd w:val="clear" w:color="auto" w:fill="auto"/>
              </w:tcPr>
            </w:tcPrChange>
          </w:tcPr>
          <w:p w14:paraId="38D61767"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Move the four notes to the end of the section.</w:t>
            </w:r>
          </w:p>
          <w:p w14:paraId="084C8C0F" w14:textId="77777777" w:rsidR="007A092E" w:rsidRPr="004C6B42" w:rsidRDefault="007A092E" w:rsidP="00F20677">
            <w:pPr>
              <w:tabs>
                <w:tab w:val="left" w:pos="5238"/>
              </w:tabs>
              <w:spacing w:after="0"/>
              <w:rPr>
                <w:rFonts w:ascii="Arial" w:hAnsi="Arial" w:cs="Arial"/>
                <w:noProof/>
                <w:color w:val="1F497D" w:themeColor="text2"/>
                <w:sz w:val="16"/>
                <w:szCs w:val="16"/>
                <w:lang w:eastAsia="ko-KR"/>
              </w:rPr>
            </w:pPr>
            <w:r w:rsidRPr="004C6B42">
              <w:rPr>
                <w:rFonts w:ascii="Arial" w:eastAsia="SimSun" w:hAnsi="Arial" w:cs="Arial" w:hint="eastAsia"/>
                <w:b/>
                <w:noProof/>
                <w:color w:val="1F497D" w:themeColor="text2"/>
                <w:sz w:val="16"/>
                <w:szCs w:val="16"/>
                <w:lang w:eastAsia="zh-CN"/>
              </w:rPr>
              <w:t>Huawei:</w:t>
            </w:r>
            <w:r w:rsidRPr="004C6B42">
              <w:rPr>
                <w:rFonts w:ascii="Arial" w:eastAsia="SimSun" w:hAnsi="Arial" w:cs="Arial" w:hint="eastAsia"/>
                <w:noProof/>
                <w:color w:val="1F497D" w:themeColor="text2"/>
                <w:sz w:val="16"/>
                <w:szCs w:val="16"/>
                <w:lang w:eastAsia="zh-CN"/>
              </w:rPr>
              <w:t xml:space="preserve"> Fine.</w:t>
            </w:r>
          </w:p>
          <w:p w14:paraId="7BA5D36B" w14:textId="77777777" w:rsidR="007A092E" w:rsidRDefault="007A092E" w:rsidP="004F4BB1">
            <w:pPr>
              <w:spacing w:after="0"/>
              <w:rPr>
                <w:rFonts w:ascii="Arial" w:hAnsi="Arial" w:cs="Arial"/>
                <w:noProof/>
                <w:sz w:val="16"/>
                <w:szCs w:val="16"/>
              </w:rPr>
            </w:pPr>
            <w:r w:rsidRPr="004C6B42">
              <w:rPr>
                <w:rFonts w:ascii="Arial" w:hAnsi="Arial" w:cs="Arial" w:hint="eastAsia"/>
                <w:b/>
                <w:noProof/>
                <w:color w:val="1F497D" w:themeColor="text2"/>
                <w:sz w:val="16"/>
                <w:szCs w:val="16"/>
                <w:lang w:eastAsia="ko-KR"/>
              </w:rPr>
              <w:t>Intel:</w:t>
            </w:r>
            <w:r w:rsidRPr="004C6B42">
              <w:rPr>
                <w:rFonts w:ascii="Arial" w:hAnsi="Arial" w:cs="Arial" w:hint="eastAsia"/>
                <w:noProof/>
                <w:color w:val="1F497D" w:themeColor="text2"/>
                <w:sz w:val="16"/>
                <w:szCs w:val="16"/>
                <w:lang w:eastAsia="ko-KR"/>
              </w:rPr>
              <w:t xml:space="preserve"> </w:t>
            </w:r>
            <w:r w:rsidRPr="004C6B42">
              <w:rPr>
                <w:rFonts w:ascii="Arial" w:hAnsi="Arial" w:cs="Arial"/>
                <w:noProof/>
                <w:color w:val="1F497D" w:themeColor="text2"/>
                <w:sz w:val="16"/>
                <w:szCs w:val="16"/>
                <w:lang w:eastAsia="ko-KR"/>
              </w:rPr>
              <w:t>ok</w:t>
            </w:r>
          </w:p>
        </w:tc>
        <w:tc>
          <w:tcPr>
            <w:tcW w:w="992" w:type="dxa"/>
            <w:shd w:val="clear" w:color="auto" w:fill="auto"/>
            <w:tcPrChange w:id="2571" w:author="RB" w:date="2016-01-14T09:26:00Z">
              <w:tcPr>
                <w:tcW w:w="992" w:type="dxa"/>
                <w:shd w:val="clear" w:color="auto" w:fill="auto"/>
              </w:tcPr>
            </w:tcPrChange>
          </w:tcPr>
          <w:p w14:paraId="23ACA403"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A3AD951" w14:textId="77777777" w:rsidTr="00AE0F0C">
        <w:tc>
          <w:tcPr>
            <w:tcW w:w="766" w:type="dxa"/>
            <w:shd w:val="clear" w:color="auto" w:fill="auto"/>
            <w:tcPrChange w:id="2572" w:author="RB" w:date="2016-01-14T09:26:00Z">
              <w:tcPr>
                <w:tcW w:w="766" w:type="dxa"/>
                <w:shd w:val="clear" w:color="auto" w:fill="auto"/>
              </w:tcPr>
            </w:tcPrChange>
          </w:tcPr>
          <w:p w14:paraId="394D3A6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E.127</w:t>
            </w:r>
          </w:p>
        </w:tc>
        <w:tc>
          <w:tcPr>
            <w:tcW w:w="1682" w:type="dxa"/>
            <w:shd w:val="clear" w:color="auto" w:fill="auto"/>
            <w:tcPrChange w:id="2573" w:author="RB" w:date="2016-01-14T09:26:00Z">
              <w:tcPr>
                <w:tcW w:w="1682" w:type="dxa"/>
                <w:shd w:val="clear" w:color="auto" w:fill="auto"/>
              </w:tcPr>
            </w:tcPrChange>
          </w:tcPr>
          <w:p w14:paraId="62C61353" w14:textId="77777777" w:rsidR="007A092E" w:rsidRDefault="007A092E" w:rsidP="004F4BB1">
            <w:pPr>
              <w:spacing w:after="0"/>
              <w:rPr>
                <w:rFonts w:ascii="Arial" w:hAnsi="Arial" w:cs="Arial"/>
                <w:noProof/>
                <w:sz w:val="16"/>
                <w:szCs w:val="16"/>
              </w:rPr>
            </w:pPr>
            <w:r>
              <w:rPr>
                <w:rFonts w:ascii="Arial" w:hAnsi="Arial" w:cs="Arial"/>
                <w:noProof/>
                <w:sz w:val="16"/>
                <w:szCs w:val="16"/>
              </w:rPr>
              <w:t>5.10.5</w:t>
            </w:r>
          </w:p>
        </w:tc>
        <w:tc>
          <w:tcPr>
            <w:tcW w:w="5387" w:type="dxa"/>
            <w:shd w:val="clear" w:color="auto" w:fill="auto"/>
            <w:tcPrChange w:id="2574" w:author="RB" w:date="2016-01-14T09:26:00Z">
              <w:tcPr>
                <w:tcW w:w="5387" w:type="dxa"/>
                <w:shd w:val="clear" w:color="auto" w:fill="auto"/>
              </w:tcPr>
            </w:tcPrChange>
          </w:tcPr>
          <w:p w14:paraId="63E040CD" w14:textId="77777777" w:rsidR="007A092E" w:rsidRDefault="007A092E" w:rsidP="004F4BB1">
            <w:pPr>
              <w:spacing w:after="0"/>
              <w:rPr>
                <w:rFonts w:ascii="Arial" w:hAnsi="Arial" w:cs="Arial"/>
                <w:noProof/>
                <w:sz w:val="16"/>
                <w:szCs w:val="16"/>
              </w:rPr>
            </w:pPr>
            <w:r>
              <w:rPr>
                <w:rFonts w:ascii="Arial" w:hAnsi="Arial" w:cs="Arial"/>
                <w:noProof/>
                <w:sz w:val="16"/>
                <w:szCs w:val="16"/>
              </w:rPr>
              <w:t>The terminology is not correct.</w:t>
            </w:r>
          </w:p>
          <w:p w14:paraId="2D22D6A9" w14:textId="77777777" w:rsidR="007A092E" w:rsidRPr="00682490" w:rsidRDefault="007A092E"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sz w:val="16"/>
                <w:szCs w:val="16"/>
                <w:highlight w:val="yellow"/>
              </w:rPr>
              <w:t>gaps</w:t>
            </w:r>
            <w:r w:rsidRPr="00682490">
              <w:rPr>
                <w:rFonts w:ascii="Arial" w:hAnsi="Arial" w:cs="Arial"/>
                <w:sz w:val="16"/>
                <w:szCs w:val="16"/>
              </w:rPr>
              <w:t xml:space="preserve"> to monitor sidelink discovery announcements on the concerned frequency;</w:t>
            </w:r>
          </w:p>
          <w:p w14:paraId="2C91D13C" w14:textId="77777777" w:rsidR="007A092E" w:rsidRPr="007F2184" w:rsidRDefault="007A092E" w:rsidP="00682490">
            <w:pPr>
              <w:spacing w:after="0"/>
              <w:ind w:left="482" w:hanging="241"/>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sz w:val="16"/>
                <w:szCs w:val="16"/>
                <w:highlight w:val="yellow"/>
              </w:rPr>
              <w:t>gaps</w:t>
            </w:r>
            <w:r w:rsidRPr="00682490">
              <w:rPr>
                <w:rFonts w:ascii="Arial" w:hAnsi="Arial" w:cs="Arial"/>
                <w:sz w:val="16"/>
                <w:szCs w:val="16"/>
              </w:rPr>
              <w:t xml:space="preserve"> indicated by </w:t>
            </w:r>
            <w:r w:rsidRPr="00682490">
              <w:rPr>
                <w:rFonts w:ascii="Arial" w:hAnsi="Arial" w:cs="Arial"/>
                <w:i/>
                <w:sz w:val="16"/>
                <w:szCs w:val="16"/>
              </w:rPr>
              <w:t>discRxGapConfig</w:t>
            </w:r>
            <w:r w:rsidRPr="00682490">
              <w:rPr>
                <w:rFonts w:ascii="Arial" w:hAnsi="Arial" w:cs="Arial"/>
                <w:sz w:val="16"/>
                <w:szCs w:val="16"/>
              </w:rPr>
              <w:t>,</w:t>
            </w:r>
          </w:p>
        </w:tc>
        <w:tc>
          <w:tcPr>
            <w:tcW w:w="850" w:type="dxa"/>
            <w:gridSpan w:val="2"/>
            <w:shd w:val="clear" w:color="auto" w:fill="auto"/>
            <w:tcPrChange w:id="2575" w:author="RB" w:date="2016-01-14T09:26:00Z">
              <w:tcPr>
                <w:tcW w:w="850" w:type="dxa"/>
                <w:gridSpan w:val="2"/>
                <w:shd w:val="clear" w:color="auto" w:fill="auto"/>
              </w:tcPr>
            </w:tcPrChange>
          </w:tcPr>
          <w:p w14:paraId="7114BB58"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76" w:author="RB" w:date="2016-01-14T09:26:00Z">
              <w:tcPr>
                <w:tcW w:w="5954" w:type="dxa"/>
                <w:shd w:val="clear" w:color="auto" w:fill="auto"/>
              </w:tcPr>
            </w:tcPrChange>
          </w:tcPr>
          <w:p w14:paraId="436402EC" w14:textId="77777777" w:rsidR="007A092E" w:rsidRPr="00682490" w:rsidRDefault="007A092E" w:rsidP="004F4BB1">
            <w:pPr>
              <w:spacing w:after="0"/>
              <w:rPr>
                <w:rFonts w:ascii="Arial" w:hAnsi="Arial" w:cs="Arial"/>
                <w:noProof/>
                <w:sz w:val="16"/>
                <w:szCs w:val="16"/>
              </w:rPr>
            </w:pPr>
            <w:r w:rsidRPr="00682490">
              <w:rPr>
                <w:rFonts w:ascii="Arial" w:hAnsi="Arial" w:cs="Arial"/>
                <w:noProof/>
                <w:sz w:val="16"/>
                <w:szCs w:val="16"/>
              </w:rPr>
              <w:t>Change the text to</w:t>
            </w:r>
          </w:p>
          <w:p w14:paraId="6ED0FD69" w14:textId="77777777" w:rsidR="007A092E" w:rsidRPr="00682490" w:rsidRDefault="007A092E" w:rsidP="00682490">
            <w:pPr>
              <w:spacing w:after="0"/>
              <w:ind w:left="241" w:hanging="241"/>
              <w:rPr>
                <w:rFonts w:ascii="Arial" w:hAnsi="Arial" w:cs="Arial"/>
                <w:sz w:val="16"/>
                <w:szCs w:val="16"/>
              </w:rPr>
            </w:pPr>
            <w:r w:rsidRPr="00682490">
              <w:rPr>
                <w:rFonts w:ascii="Arial" w:hAnsi="Arial" w:cs="Arial"/>
                <w:sz w:val="16"/>
                <w:szCs w:val="16"/>
              </w:rPr>
              <w:t>1&gt;</w:t>
            </w:r>
            <w:r w:rsidRPr="00682490">
              <w:rPr>
                <w:rFonts w:ascii="Arial" w:hAnsi="Arial" w:cs="Arial"/>
                <w:sz w:val="16"/>
                <w:szCs w:val="16"/>
              </w:rPr>
              <w:tab/>
              <w:t xml:space="preserve">if the UE is configured with </w:t>
            </w:r>
            <w:r w:rsidRPr="00682490">
              <w:rPr>
                <w:rFonts w:ascii="Arial" w:hAnsi="Arial" w:cs="Arial"/>
                <w:i/>
                <w:sz w:val="16"/>
                <w:szCs w:val="16"/>
              </w:rPr>
              <w:t>discRxGapConfig</w:t>
            </w:r>
            <w:r w:rsidRPr="00682490">
              <w:rPr>
                <w:rFonts w:ascii="Arial" w:hAnsi="Arial" w:cs="Arial"/>
                <w:sz w:val="16"/>
                <w:szCs w:val="16"/>
              </w:rPr>
              <w:t xml:space="preserve"> and requires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gaps to monitor sidelink discovery announcements on the concerned frequency;</w:t>
            </w:r>
          </w:p>
          <w:p w14:paraId="629691A4" w14:textId="77777777" w:rsidR="007A092E" w:rsidRDefault="007A092E" w:rsidP="00682490">
            <w:pPr>
              <w:pBdr>
                <w:bottom w:val="single" w:sz="6" w:space="1" w:color="auto"/>
              </w:pBdr>
              <w:spacing w:after="0"/>
              <w:ind w:left="482" w:hanging="241"/>
              <w:rPr>
                <w:rFonts w:ascii="Arial" w:hAnsi="Arial" w:cs="Arial"/>
                <w:sz w:val="16"/>
                <w:szCs w:val="16"/>
              </w:rPr>
            </w:pPr>
            <w:r w:rsidRPr="00682490">
              <w:rPr>
                <w:rFonts w:ascii="Arial" w:hAnsi="Arial" w:cs="Arial"/>
                <w:sz w:val="16"/>
                <w:szCs w:val="16"/>
              </w:rPr>
              <w:t>2&gt;</w:t>
            </w:r>
            <w:r w:rsidRPr="00682490">
              <w:rPr>
                <w:rFonts w:ascii="Arial" w:hAnsi="Arial" w:cs="Arial"/>
                <w:sz w:val="16"/>
                <w:szCs w:val="16"/>
              </w:rPr>
              <w:tab/>
              <w:t xml:space="preserve">configure lower layers to monitor the concerned frequency using the </w:t>
            </w:r>
            <w:r w:rsidRPr="00682490">
              <w:rPr>
                <w:rFonts w:ascii="Arial" w:hAnsi="Arial" w:cs="Arial"/>
                <w:color w:val="FF0000"/>
                <w:sz w:val="16"/>
                <w:szCs w:val="16"/>
                <w:u w:val="single"/>
              </w:rPr>
              <w:t>sidelink discovery</w:t>
            </w:r>
            <w:r w:rsidRPr="00682490">
              <w:rPr>
                <w:rFonts w:ascii="Arial" w:hAnsi="Arial" w:cs="Arial"/>
                <w:color w:val="FF0000"/>
                <w:sz w:val="16"/>
                <w:szCs w:val="16"/>
              </w:rPr>
              <w:t xml:space="preserve"> </w:t>
            </w:r>
            <w:r w:rsidRPr="00682490">
              <w:rPr>
                <w:rFonts w:ascii="Arial" w:hAnsi="Arial" w:cs="Arial"/>
                <w:sz w:val="16"/>
                <w:szCs w:val="16"/>
              </w:rPr>
              <w:t xml:space="preserve">gaps indicated by </w:t>
            </w:r>
            <w:r w:rsidRPr="00682490">
              <w:rPr>
                <w:rFonts w:ascii="Arial" w:hAnsi="Arial" w:cs="Arial"/>
                <w:i/>
                <w:sz w:val="16"/>
                <w:szCs w:val="16"/>
              </w:rPr>
              <w:t>discRxGapConfig</w:t>
            </w:r>
            <w:r w:rsidRPr="00682490">
              <w:rPr>
                <w:rFonts w:ascii="Arial" w:hAnsi="Arial" w:cs="Arial"/>
                <w:sz w:val="16"/>
                <w:szCs w:val="16"/>
              </w:rPr>
              <w:t>,</w:t>
            </w:r>
          </w:p>
          <w:p w14:paraId="455E1B04" w14:textId="77777777" w:rsidR="007A092E" w:rsidRPr="004D2CB1" w:rsidRDefault="007A092E" w:rsidP="007938DD">
            <w:pPr>
              <w:pStyle w:val="B2"/>
              <w:spacing w:after="0"/>
              <w:ind w:left="0" w:firstLine="0"/>
              <w:rPr>
                <w:rFonts w:ascii="Arial" w:eastAsia="SimSun" w:hAnsi="Arial" w:cs="Arial"/>
                <w:color w:val="1F497D" w:themeColor="text2"/>
                <w:sz w:val="16"/>
                <w:szCs w:val="16"/>
                <w:lang w:eastAsia="zh-CN"/>
              </w:rPr>
            </w:pPr>
            <w:r w:rsidRPr="004D2CB1">
              <w:rPr>
                <w:rFonts w:ascii="Arial" w:eastAsia="SimSun" w:hAnsi="Arial" w:cs="Arial"/>
                <w:b/>
                <w:color w:val="1F497D" w:themeColor="text2"/>
                <w:sz w:val="16"/>
                <w:szCs w:val="16"/>
                <w:lang w:eastAsia="zh-CN"/>
              </w:rPr>
              <w:t>Huawei:</w:t>
            </w:r>
            <w:r w:rsidRPr="004D2CB1">
              <w:rPr>
                <w:rFonts w:ascii="Arial" w:eastAsia="SimSun" w:hAnsi="Arial" w:cs="Arial"/>
                <w:color w:val="1F497D" w:themeColor="text2"/>
                <w:sz w:val="16"/>
                <w:szCs w:val="16"/>
                <w:lang w:eastAsia="zh-CN"/>
              </w:rPr>
              <w:t xml:space="preserve"> Fine to be more precise. Can discuss if there is a need to use “sidelink discovery TX gap” or “sidelink discovery RX gap”.</w:t>
            </w:r>
          </w:p>
          <w:p w14:paraId="463F4B82" w14:textId="77777777" w:rsidR="007A092E" w:rsidRPr="00737B00" w:rsidRDefault="007A092E" w:rsidP="00737B00">
            <w:pPr>
              <w:pStyle w:val="B2"/>
              <w:spacing w:after="0"/>
              <w:ind w:left="0" w:firstLine="0"/>
              <w:rPr>
                <w:rFonts w:ascii="Arial" w:hAnsi="Arial" w:cs="Arial"/>
                <w:sz w:val="16"/>
                <w:szCs w:val="16"/>
              </w:rPr>
            </w:pPr>
            <w:r w:rsidRPr="004D2CB1">
              <w:rPr>
                <w:rFonts w:ascii="Arial" w:hAnsi="Arial" w:cs="Arial"/>
                <w:b/>
                <w:noProof/>
                <w:color w:val="1F497D" w:themeColor="text2"/>
                <w:sz w:val="16"/>
                <w:szCs w:val="16"/>
                <w:lang w:eastAsia="ko-KR"/>
              </w:rPr>
              <w:t>Intel:</w:t>
            </w:r>
            <w:r w:rsidRPr="004D2CB1">
              <w:rPr>
                <w:rFonts w:ascii="Arial" w:hAnsi="Arial" w:cs="Arial"/>
                <w:noProof/>
                <w:color w:val="1F497D" w:themeColor="text2"/>
                <w:sz w:val="16"/>
                <w:szCs w:val="16"/>
                <w:lang w:eastAsia="ko-KR"/>
              </w:rPr>
              <w:t xml:space="preserve"> ok</w:t>
            </w:r>
          </w:p>
        </w:tc>
        <w:tc>
          <w:tcPr>
            <w:tcW w:w="992" w:type="dxa"/>
            <w:shd w:val="clear" w:color="auto" w:fill="auto"/>
            <w:tcPrChange w:id="2577" w:author="RB" w:date="2016-01-14T09:26:00Z">
              <w:tcPr>
                <w:tcW w:w="992" w:type="dxa"/>
                <w:shd w:val="clear" w:color="auto" w:fill="auto"/>
              </w:tcPr>
            </w:tcPrChange>
          </w:tcPr>
          <w:p w14:paraId="05409904"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717EDC3D" w14:textId="77777777" w:rsidTr="00AE0F0C">
        <w:tc>
          <w:tcPr>
            <w:tcW w:w="766" w:type="dxa"/>
            <w:shd w:val="clear" w:color="auto" w:fill="auto"/>
            <w:tcPrChange w:id="2578" w:author="RB" w:date="2016-01-14T09:26:00Z">
              <w:tcPr>
                <w:tcW w:w="766" w:type="dxa"/>
                <w:shd w:val="clear" w:color="auto" w:fill="auto"/>
              </w:tcPr>
            </w:tcPrChange>
          </w:tcPr>
          <w:p w14:paraId="5EAFA801" w14:textId="77777777" w:rsidR="007A092E" w:rsidRDefault="007A092E" w:rsidP="004F4BB1">
            <w:pPr>
              <w:spacing w:after="0"/>
              <w:rPr>
                <w:rFonts w:ascii="Arial" w:hAnsi="Arial" w:cs="Arial"/>
                <w:noProof/>
                <w:sz w:val="16"/>
                <w:szCs w:val="16"/>
              </w:rPr>
            </w:pPr>
            <w:r>
              <w:rPr>
                <w:rFonts w:ascii="Arial" w:hAnsi="Arial" w:cs="Arial"/>
                <w:noProof/>
                <w:sz w:val="16"/>
                <w:szCs w:val="16"/>
              </w:rPr>
              <w:t>E.284</w:t>
            </w:r>
          </w:p>
        </w:tc>
        <w:tc>
          <w:tcPr>
            <w:tcW w:w="1682" w:type="dxa"/>
            <w:shd w:val="clear" w:color="auto" w:fill="auto"/>
            <w:tcPrChange w:id="2579" w:author="RB" w:date="2016-01-14T09:26:00Z">
              <w:tcPr>
                <w:tcW w:w="1682" w:type="dxa"/>
                <w:shd w:val="clear" w:color="auto" w:fill="auto"/>
              </w:tcPr>
            </w:tcPrChange>
          </w:tcPr>
          <w:p w14:paraId="13CD1551" w14:textId="77777777" w:rsidR="007A092E" w:rsidRDefault="007A092E" w:rsidP="004F4BB1">
            <w:pPr>
              <w:spacing w:after="0"/>
              <w:rPr>
                <w:rFonts w:ascii="Arial" w:hAnsi="Arial" w:cs="Arial"/>
                <w:noProof/>
                <w:sz w:val="16"/>
                <w:szCs w:val="16"/>
              </w:rPr>
            </w:pPr>
            <w:r>
              <w:rPr>
                <w:rFonts w:ascii="Arial" w:hAnsi="Arial" w:cs="Arial"/>
                <w:noProof/>
                <w:sz w:val="16"/>
                <w:szCs w:val="16"/>
              </w:rPr>
              <w:t>5.10.5</w:t>
            </w:r>
          </w:p>
        </w:tc>
        <w:tc>
          <w:tcPr>
            <w:tcW w:w="5387" w:type="dxa"/>
            <w:shd w:val="clear" w:color="auto" w:fill="auto"/>
            <w:tcPrChange w:id="2580" w:author="RB" w:date="2016-01-14T09:26:00Z">
              <w:tcPr>
                <w:tcW w:w="5387" w:type="dxa"/>
                <w:shd w:val="clear" w:color="auto" w:fill="auto"/>
              </w:tcPr>
            </w:tcPrChange>
          </w:tcPr>
          <w:p w14:paraId="3DB78DEE" w14:textId="77777777" w:rsidR="007A092E" w:rsidRPr="00682490" w:rsidRDefault="007A092E" w:rsidP="00682490">
            <w:pPr>
              <w:spacing w:after="0"/>
              <w:ind w:left="241" w:hanging="241"/>
              <w:rPr>
                <w:rFonts w:ascii="Arial" w:hAnsi="Arial" w:cs="Arial"/>
                <w:sz w:val="16"/>
                <w:szCs w:val="16"/>
              </w:rPr>
            </w:pPr>
            <w:r w:rsidRPr="00682490">
              <w:rPr>
                <w:rFonts w:ascii="Arial" w:hAnsi="Arial" w:cs="Arial"/>
                <w:sz w:val="16"/>
                <w:szCs w:val="16"/>
              </w:rPr>
              <w:t>3&gt;</w:t>
            </w:r>
            <w:r w:rsidRPr="00682490">
              <w:rPr>
                <w:rFonts w:ascii="Arial" w:hAnsi="Arial" w:cs="Arial"/>
                <w:sz w:val="16"/>
                <w:szCs w:val="16"/>
              </w:rPr>
              <w:tab/>
              <w:t xml:space="preserve">configure lower layers to monitor sidelink discovery announcements using the pool of resources indicated by </w:t>
            </w:r>
            <w:r w:rsidRPr="00682490">
              <w:rPr>
                <w:rFonts w:ascii="Arial" w:hAnsi="Arial" w:cs="Arial"/>
                <w:i/>
                <w:sz w:val="16"/>
                <w:szCs w:val="16"/>
              </w:rPr>
              <w:t>discRxPool</w:t>
            </w:r>
            <w:r w:rsidRPr="00682490">
              <w:rPr>
                <w:rFonts w:ascii="Arial" w:hAnsi="Arial" w:cs="Arial"/>
                <w:sz w:val="16"/>
                <w:szCs w:val="16"/>
              </w:rPr>
              <w:t xml:space="preserve"> in </w:t>
            </w:r>
            <w:r w:rsidRPr="00682490">
              <w:rPr>
                <w:rFonts w:ascii="Arial" w:hAnsi="Arial" w:cs="Arial"/>
                <w:i/>
                <w:sz w:val="16"/>
                <w:szCs w:val="16"/>
              </w:rPr>
              <w:t>SystemInformationBlockType19</w:t>
            </w:r>
            <w:r w:rsidRPr="00682490">
              <w:rPr>
                <w:rFonts w:ascii="Arial" w:hAnsi="Arial" w:cs="Arial"/>
                <w:sz w:val="16"/>
                <w:szCs w:val="16"/>
              </w:rPr>
              <w:t>;</w:t>
            </w:r>
          </w:p>
          <w:p w14:paraId="45CCC491" w14:textId="77777777" w:rsidR="007A092E" w:rsidRDefault="007A092E" w:rsidP="00682490">
            <w:pPr>
              <w:spacing w:after="0"/>
              <w:ind w:left="241" w:hanging="241"/>
            </w:pPr>
            <w:r w:rsidRPr="00682490">
              <w:rPr>
                <w:rFonts w:ascii="Arial" w:hAnsi="Arial" w:cs="Arial"/>
                <w:sz w:val="16"/>
                <w:szCs w:val="16"/>
                <w:highlight w:val="yellow"/>
              </w:rPr>
              <w:t>NOTE 1:</w:t>
            </w:r>
            <w:r w:rsidRPr="00682490">
              <w:rPr>
                <w:rFonts w:ascii="Arial" w:hAnsi="Arial" w:cs="Arial"/>
                <w:sz w:val="16"/>
                <w:szCs w:val="16"/>
                <w:highlight w:val="yellow"/>
              </w:rPr>
              <w:tab/>
              <w:t>The requirement not to affect normal UE operation also applies for the acquisition of sidelink discovery related system and synchronisation information from inter-frequency cells.</w:t>
            </w:r>
          </w:p>
        </w:tc>
        <w:tc>
          <w:tcPr>
            <w:tcW w:w="850" w:type="dxa"/>
            <w:gridSpan w:val="2"/>
            <w:shd w:val="clear" w:color="auto" w:fill="auto"/>
            <w:tcPrChange w:id="2581" w:author="RB" w:date="2016-01-14T09:26:00Z">
              <w:tcPr>
                <w:tcW w:w="850" w:type="dxa"/>
                <w:gridSpan w:val="2"/>
                <w:shd w:val="clear" w:color="auto" w:fill="auto"/>
              </w:tcPr>
            </w:tcPrChange>
          </w:tcPr>
          <w:p w14:paraId="5B9DD81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582" w:author="RB" w:date="2016-01-14T09:26:00Z">
              <w:tcPr>
                <w:tcW w:w="5954" w:type="dxa"/>
                <w:shd w:val="clear" w:color="auto" w:fill="auto"/>
              </w:tcPr>
            </w:tcPrChange>
          </w:tcPr>
          <w:p w14:paraId="517826B9"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Since the sentence of not affecting normal UE operation has been deleted then also the note should be deleted and moved few lines below when we talk about gaps</w:t>
            </w:r>
          </w:p>
          <w:p w14:paraId="097279C7" w14:textId="77777777" w:rsidR="007A092E" w:rsidRPr="00290480" w:rsidRDefault="007A092E" w:rsidP="00290480">
            <w:pPr>
              <w:spacing w:after="0"/>
              <w:rPr>
                <w:rFonts w:ascii="Arial" w:eastAsia="SimSun" w:hAnsi="Arial" w:cs="Arial"/>
                <w:noProof/>
                <w:color w:val="1F497D" w:themeColor="text2"/>
                <w:sz w:val="16"/>
                <w:szCs w:val="16"/>
                <w:lang w:eastAsia="zh-CN"/>
              </w:rPr>
            </w:pPr>
            <w:r w:rsidRPr="00290480">
              <w:rPr>
                <w:rFonts w:ascii="Arial" w:eastAsia="SimSun" w:hAnsi="Arial" w:cs="Arial" w:hint="eastAsia"/>
                <w:b/>
                <w:noProof/>
                <w:color w:val="1F497D" w:themeColor="text2"/>
                <w:sz w:val="16"/>
                <w:szCs w:val="16"/>
                <w:lang w:eastAsia="zh-CN"/>
              </w:rPr>
              <w:t>Huawei:</w:t>
            </w:r>
            <w:r w:rsidRPr="00290480">
              <w:rPr>
                <w:rFonts w:ascii="Arial" w:eastAsia="SimSun" w:hAnsi="Arial" w:cs="Arial" w:hint="eastAsia"/>
                <w:noProof/>
                <w:color w:val="1F497D" w:themeColor="text2"/>
                <w:sz w:val="16"/>
                <w:szCs w:val="16"/>
                <w:lang w:eastAsia="zh-CN"/>
              </w:rPr>
              <w:t xml:space="preserve"> Fine to improve the description. Could be like</w:t>
            </w:r>
          </w:p>
          <w:p w14:paraId="07B6705C" w14:textId="77777777" w:rsidR="007A092E" w:rsidRPr="00290480" w:rsidRDefault="007A092E" w:rsidP="00290480">
            <w:pPr>
              <w:spacing w:after="0"/>
              <w:ind w:left="241"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configure lower layers to monitor sidelink discovery announcements using the pool of resources indicated by </w:t>
            </w:r>
            <w:r w:rsidRPr="00290480">
              <w:rPr>
                <w:rFonts w:ascii="Arial" w:hAnsi="Arial" w:cs="Arial"/>
                <w:i/>
                <w:sz w:val="16"/>
                <w:szCs w:val="16"/>
              </w:rPr>
              <w:t>discRxPool</w:t>
            </w:r>
            <w:r w:rsidRPr="00290480">
              <w:rPr>
                <w:rFonts w:ascii="Arial" w:hAnsi="Arial" w:cs="Arial"/>
                <w:sz w:val="16"/>
                <w:szCs w:val="16"/>
              </w:rPr>
              <w:t xml:space="preserve"> in </w:t>
            </w:r>
            <w:r w:rsidRPr="00290480">
              <w:rPr>
                <w:rFonts w:ascii="Arial" w:hAnsi="Arial" w:cs="Arial"/>
                <w:i/>
                <w:sz w:val="16"/>
                <w:szCs w:val="16"/>
              </w:rPr>
              <w:t>SystemInformationBlockType19</w:t>
            </w:r>
            <w:r w:rsidRPr="00290480">
              <w:rPr>
                <w:rFonts w:ascii="Arial" w:hAnsi="Arial" w:cs="Arial"/>
                <w:sz w:val="16"/>
                <w:szCs w:val="16"/>
              </w:rPr>
              <w:t xml:space="preserve"> </w:t>
            </w:r>
            <w:r w:rsidRPr="00290480">
              <w:rPr>
                <w:rFonts w:ascii="Arial" w:hAnsi="Arial" w:cs="Arial"/>
                <w:color w:val="FF0000"/>
                <w:sz w:val="16"/>
                <w:szCs w:val="16"/>
                <w:u w:val="single"/>
              </w:rPr>
              <w:t>without affecting normal operation i.e. receive during idle periods</w:t>
            </w:r>
            <w:r w:rsidRPr="00290480">
              <w:rPr>
                <w:rFonts w:ascii="Arial" w:eastAsia="SimSun" w:hAnsi="Arial" w:cs="Arial"/>
                <w:color w:val="FF0000"/>
                <w:sz w:val="16"/>
                <w:szCs w:val="16"/>
                <w:u w:val="single"/>
                <w:lang w:eastAsia="zh-CN"/>
              </w:rPr>
              <w:t xml:space="preserve"> or sidelink discovery RX gaps,</w:t>
            </w:r>
            <w:r w:rsidRPr="00290480">
              <w:rPr>
                <w:rFonts w:ascii="Arial" w:hAnsi="Arial" w:cs="Arial"/>
                <w:color w:val="FF0000"/>
                <w:sz w:val="16"/>
                <w:szCs w:val="16"/>
                <w:u w:val="single"/>
              </w:rPr>
              <w:t xml:space="preserve"> or by using a spare receiver</w:t>
            </w:r>
            <w:r w:rsidRPr="00290480">
              <w:rPr>
                <w:rFonts w:ascii="Arial" w:hAnsi="Arial" w:cs="Arial"/>
                <w:sz w:val="16"/>
                <w:szCs w:val="16"/>
              </w:rPr>
              <w:t>;</w:t>
            </w:r>
          </w:p>
          <w:p w14:paraId="7D011B36" w14:textId="77777777" w:rsidR="007A092E" w:rsidRPr="00290480" w:rsidRDefault="007A092E" w:rsidP="00290480">
            <w:pPr>
              <w:spacing w:after="0"/>
              <w:ind w:left="241" w:hanging="241"/>
              <w:rPr>
                <w:rFonts w:ascii="Arial" w:hAnsi="Arial" w:cs="Arial"/>
                <w:sz w:val="16"/>
                <w:szCs w:val="16"/>
              </w:rPr>
            </w:pPr>
            <w:r w:rsidRPr="00290480">
              <w:rPr>
                <w:rFonts w:ascii="Arial" w:hAnsi="Arial" w:cs="Arial"/>
                <w:sz w:val="16"/>
                <w:szCs w:val="16"/>
              </w:rPr>
              <w:t>NOTE 1:</w:t>
            </w:r>
            <w:r w:rsidRPr="00290480">
              <w:rPr>
                <w:rFonts w:ascii="Arial" w:hAnsi="Arial" w:cs="Arial"/>
                <w:sz w:val="16"/>
                <w:szCs w:val="16"/>
              </w:rPr>
              <w:tab/>
              <w:t>The requirement not to affect normal UE operation also applies for the acquisition of sidelink discovery related system and synchronisation information from inter-frequency cells.</w:t>
            </w:r>
          </w:p>
          <w:p w14:paraId="2E7DE3C0" w14:textId="77777777" w:rsidR="007A092E" w:rsidRDefault="007A092E" w:rsidP="004F4BB1">
            <w:pPr>
              <w:spacing w:after="0"/>
              <w:rPr>
                <w:rFonts w:ascii="Arial" w:hAnsi="Arial" w:cs="Arial"/>
                <w:noProof/>
                <w:sz w:val="16"/>
                <w:szCs w:val="16"/>
                <w:lang w:eastAsia="ko-KR"/>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we think it’s good to keep it. In our understanding, it points out acquisition of system information and synchronization should be also considered not to affect normal UE operation when gap is not configured.</w:t>
            </w:r>
          </w:p>
        </w:tc>
        <w:tc>
          <w:tcPr>
            <w:tcW w:w="992" w:type="dxa"/>
            <w:shd w:val="clear" w:color="auto" w:fill="auto"/>
            <w:tcPrChange w:id="2583" w:author="RB" w:date="2016-01-14T09:26:00Z">
              <w:tcPr>
                <w:tcW w:w="992" w:type="dxa"/>
                <w:shd w:val="clear" w:color="auto" w:fill="auto"/>
              </w:tcPr>
            </w:tcPrChange>
          </w:tcPr>
          <w:p w14:paraId="2E96FD44" w14:textId="77777777" w:rsidR="007A092E" w:rsidRPr="00E71C7E" w:rsidRDefault="007A092E" w:rsidP="00DA59AA">
            <w:pPr>
              <w:spacing w:after="0"/>
              <w:rPr>
                <w:rFonts w:ascii="Arial" w:eastAsia="SimSun" w:hAnsi="Arial" w:cs="Arial"/>
                <w:noProof/>
                <w:sz w:val="16"/>
                <w:szCs w:val="16"/>
                <w:lang w:eastAsia="zh-CN"/>
              </w:rPr>
            </w:pPr>
            <w:r>
              <w:rPr>
                <w:rFonts w:ascii="Arial" w:eastAsia="SimSun" w:hAnsi="Arial" w:cs="Arial"/>
                <w:noProof/>
                <w:sz w:val="16"/>
                <w:szCs w:val="16"/>
                <w:lang w:eastAsia="zh-CN"/>
              </w:rPr>
              <w:t>Open</w:t>
            </w:r>
          </w:p>
        </w:tc>
      </w:tr>
      <w:tr w:rsidR="007A092E" w:rsidRPr="00BD494B" w14:paraId="055C2A92" w14:textId="77777777" w:rsidTr="00AE0F0C">
        <w:tc>
          <w:tcPr>
            <w:tcW w:w="766" w:type="dxa"/>
            <w:shd w:val="clear" w:color="auto" w:fill="auto"/>
            <w:tcPrChange w:id="2584" w:author="RB" w:date="2016-01-14T09:26:00Z">
              <w:tcPr>
                <w:tcW w:w="766" w:type="dxa"/>
                <w:shd w:val="clear" w:color="auto" w:fill="auto"/>
              </w:tcPr>
            </w:tcPrChange>
          </w:tcPr>
          <w:p w14:paraId="2AD3F564"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N.029</w:t>
            </w:r>
          </w:p>
        </w:tc>
        <w:tc>
          <w:tcPr>
            <w:tcW w:w="1682" w:type="dxa"/>
            <w:shd w:val="clear" w:color="auto" w:fill="auto"/>
            <w:tcPrChange w:id="2585" w:author="RB" w:date="2016-01-14T09:26:00Z">
              <w:tcPr>
                <w:tcW w:w="1682" w:type="dxa"/>
                <w:shd w:val="clear" w:color="auto" w:fill="auto"/>
              </w:tcPr>
            </w:tcPrChange>
          </w:tcPr>
          <w:p w14:paraId="2079C017" w14:textId="77777777" w:rsidR="007A092E" w:rsidRPr="00286B51" w:rsidRDefault="007A092E" w:rsidP="00286B51">
            <w:pPr>
              <w:spacing w:after="0"/>
              <w:rPr>
                <w:rFonts w:ascii="Arial" w:hAnsi="Arial" w:cs="Arial"/>
                <w:noProof/>
                <w:sz w:val="16"/>
                <w:szCs w:val="16"/>
              </w:rPr>
            </w:pPr>
            <w:r w:rsidRPr="00286B51">
              <w:rPr>
                <w:rFonts w:ascii="Arial" w:hAnsi="Arial" w:cs="Arial"/>
                <w:noProof/>
                <w:sz w:val="16"/>
                <w:szCs w:val="16"/>
              </w:rPr>
              <w:t>5.10.5 Sidelink discovery monitoring</w:t>
            </w:r>
          </w:p>
        </w:tc>
        <w:tc>
          <w:tcPr>
            <w:tcW w:w="5387" w:type="dxa"/>
            <w:shd w:val="clear" w:color="auto" w:fill="auto"/>
            <w:tcPrChange w:id="2586" w:author="RB" w:date="2016-01-14T09:26:00Z">
              <w:tcPr>
                <w:tcW w:w="5387" w:type="dxa"/>
                <w:shd w:val="clear" w:color="auto" w:fill="auto"/>
              </w:tcPr>
            </w:tcPrChange>
          </w:tcPr>
          <w:p w14:paraId="79CB061F"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Usage of slash”/” is not clear :</w:t>
            </w:r>
          </w:p>
          <w:p w14:paraId="7CB6D64F" w14:textId="77777777" w:rsidR="007A092E" w:rsidRPr="00782494" w:rsidRDefault="007A092E" w:rsidP="00782494">
            <w:pPr>
              <w:spacing w:after="0"/>
              <w:ind w:left="241" w:hanging="241"/>
              <w:rPr>
                <w:rFonts w:ascii="Arial" w:hAnsi="Arial" w:cs="Arial"/>
                <w:noProof/>
                <w:sz w:val="16"/>
                <w:szCs w:val="16"/>
              </w:rPr>
            </w:pPr>
            <w:r w:rsidRPr="00782494">
              <w:rPr>
                <w:rFonts w:ascii="Arial" w:hAnsi="Arial" w:cs="Arial"/>
                <w:sz w:val="16"/>
                <w:szCs w:val="16"/>
              </w:rPr>
              <w:t>1&gt; else if the PCell/ the cell</w:t>
            </w:r>
          </w:p>
        </w:tc>
        <w:tc>
          <w:tcPr>
            <w:tcW w:w="850" w:type="dxa"/>
            <w:gridSpan w:val="2"/>
            <w:shd w:val="clear" w:color="auto" w:fill="auto"/>
            <w:tcPrChange w:id="2587" w:author="RB" w:date="2016-01-14T09:26:00Z">
              <w:tcPr>
                <w:tcW w:w="850" w:type="dxa"/>
                <w:gridSpan w:val="2"/>
                <w:shd w:val="clear" w:color="auto" w:fill="auto"/>
              </w:tcPr>
            </w:tcPrChange>
          </w:tcPr>
          <w:p w14:paraId="0D488911"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588" w:author="RB" w:date="2016-01-14T09:26:00Z">
              <w:tcPr>
                <w:tcW w:w="5954" w:type="dxa"/>
                <w:shd w:val="clear" w:color="auto" w:fill="auto"/>
              </w:tcPr>
            </w:tcPrChange>
          </w:tcPr>
          <w:p w14:paraId="32BF0819"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65A68664" w14:textId="77777777" w:rsidR="007A092E" w:rsidRDefault="007A092E" w:rsidP="00700E44">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agree. This is used on multiple places in the spec.</w:t>
            </w:r>
          </w:p>
          <w:p w14:paraId="407E85F7" w14:textId="77777777" w:rsidR="007A092E" w:rsidRPr="003019AB" w:rsidRDefault="007A092E" w:rsidP="00700E4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Intel: </w:t>
            </w:r>
            <w:r w:rsidRPr="003019AB">
              <w:rPr>
                <w:rFonts w:ascii="Arial" w:hAnsi="Arial" w:cs="Arial" w:hint="eastAsia"/>
                <w:noProof/>
                <w:color w:val="1F497D" w:themeColor="text2"/>
                <w:sz w:val="16"/>
                <w:szCs w:val="16"/>
                <w:lang w:eastAsia="ko-KR"/>
              </w:rPr>
              <w:t xml:space="preserve">we assume </w:t>
            </w:r>
            <w:r w:rsidRPr="003019AB">
              <w:rPr>
                <w:rFonts w:ascii="Arial" w:hAnsi="Arial" w:cs="Arial"/>
                <w:noProof/>
                <w:color w:val="1F497D" w:themeColor="text2"/>
                <w:sz w:val="16"/>
                <w:szCs w:val="16"/>
                <w:lang w:eastAsia="ko-KR"/>
              </w:rPr>
              <w:t>“or”.</w:t>
            </w:r>
          </w:p>
          <w:p w14:paraId="50E63430" w14:textId="77777777" w:rsidR="007A092E" w:rsidRPr="00F9411F" w:rsidRDefault="007A092E" w:rsidP="00700E44">
            <w:pPr>
              <w:spacing w:after="0"/>
              <w:rPr>
                <w:rFonts w:ascii="Arial" w:hAnsi="Arial" w:cs="Arial"/>
                <w:noProof/>
                <w:color w:val="1F497D" w:themeColor="text2"/>
                <w:sz w:val="16"/>
                <w:szCs w:val="16"/>
              </w:rPr>
            </w:pPr>
            <w:r w:rsidRPr="00F9411F">
              <w:rPr>
                <w:rFonts w:ascii="Arial" w:eastAsia="SimSun" w:hAnsi="Arial" w:cs="Arial"/>
                <w:b/>
                <w:noProof/>
                <w:color w:val="1F497D" w:themeColor="text2"/>
                <w:sz w:val="16"/>
                <w:szCs w:val="16"/>
                <w:lang w:eastAsia="zh-CN"/>
              </w:rPr>
              <w:t>Huawei:</w:t>
            </w:r>
            <w:r w:rsidRPr="00F9411F">
              <w:rPr>
                <w:rFonts w:ascii="Arial" w:eastAsia="SimSun" w:hAnsi="Arial" w:cs="Arial"/>
                <w:noProof/>
                <w:color w:val="1F497D" w:themeColor="text2"/>
                <w:sz w:val="16"/>
                <w:szCs w:val="16"/>
                <w:lang w:eastAsia="zh-CN"/>
              </w:rPr>
              <w:t xml:space="preserve"> agree. “or” can be used here.</w:t>
            </w:r>
          </w:p>
          <w:p w14:paraId="2A6CFF03" w14:textId="77777777" w:rsidR="007A092E" w:rsidRDefault="007A092E" w:rsidP="00286B51">
            <w:pPr>
              <w:spacing w:after="0"/>
              <w:rPr>
                <w:rFonts w:ascii="Arial" w:hAnsi="Arial" w:cs="Arial"/>
                <w:noProof/>
                <w:color w:val="1F497D" w:themeColor="text2"/>
                <w:sz w:val="16"/>
                <w:szCs w:val="16"/>
              </w:rPr>
            </w:pPr>
            <w:r w:rsidRPr="00F9411F">
              <w:rPr>
                <w:rFonts w:ascii="Arial" w:hAnsi="Arial" w:cs="Arial"/>
                <w:b/>
                <w:noProof/>
                <w:color w:val="1F497D" w:themeColor="text2"/>
                <w:sz w:val="16"/>
                <w:szCs w:val="16"/>
              </w:rPr>
              <w:t>Nokia Networks:</w:t>
            </w:r>
            <w:r w:rsidRPr="00F9411F">
              <w:rPr>
                <w:rFonts w:ascii="Arial" w:hAnsi="Arial" w:cs="Arial"/>
                <w:noProof/>
                <w:color w:val="1F497D" w:themeColor="text2"/>
                <w:sz w:val="16"/>
                <w:szCs w:val="16"/>
              </w:rPr>
              <w:t xml:space="preserve"> Should use “or” instead of “/”.</w:t>
            </w:r>
          </w:p>
          <w:p w14:paraId="327FED4F" w14:textId="77777777" w:rsidR="007A092E" w:rsidRPr="009A46F8" w:rsidRDefault="007A092E" w:rsidP="009A46F8">
            <w:pPr>
              <w:pStyle w:val="B2"/>
              <w:spacing w:after="0"/>
              <w:ind w:left="0" w:firstLine="0"/>
              <w:rPr>
                <w:rFonts w:ascii="Arial" w:hAnsi="Arial" w:cs="Arial"/>
                <w:noProof/>
                <w:color w:val="1F497D" w:themeColor="text2"/>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Clear to us, but no strong opinion.</w:t>
            </w:r>
          </w:p>
        </w:tc>
        <w:tc>
          <w:tcPr>
            <w:tcW w:w="992" w:type="dxa"/>
            <w:shd w:val="clear" w:color="auto" w:fill="auto"/>
            <w:tcPrChange w:id="2589" w:author="RB" w:date="2016-01-14T09:26:00Z">
              <w:tcPr>
                <w:tcW w:w="992" w:type="dxa"/>
                <w:shd w:val="clear" w:color="auto" w:fill="auto"/>
              </w:tcPr>
            </w:tcPrChange>
          </w:tcPr>
          <w:p w14:paraId="70BFB3A8"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Open</w:t>
            </w:r>
          </w:p>
        </w:tc>
      </w:tr>
      <w:tr w:rsidR="007A092E" w:rsidRPr="00BD494B" w14:paraId="2B855964" w14:textId="77777777" w:rsidTr="00AE0F0C">
        <w:tc>
          <w:tcPr>
            <w:tcW w:w="766" w:type="dxa"/>
            <w:shd w:val="clear" w:color="auto" w:fill="auto"/>
            <w:tcPrChange w:id="2590" w:author="RB" w:date="2016-01-14T09:26:00Z">
              <w:tcPr>
                <w:tcW w:w="766" w:type="dxa"/>
                <w:shd w:val="clear" w:color="auto" w:fill="auto"/>
              </w:tcPr>
            </w:tcPrChange>
          </w:tcPr>
          <w:p w14:paraId="3BD9E427"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57</w:t>
            </w:r>
          </w:p>
        </w:tc>
        <w:tc>
          <w:tcPr>
            <w:tcW w:w="1682" w:type="dxa"/>
            <w:shd w:val="clear" w:color="auto" w:fill="auto"/>
            <w:tcPrChange w:id="2591" w:author="RB" w:date="2016-01-14T09:26:00Z">
              <w:tcPr>
                <w:tcW w:w="1682" w:type="dxa"/>
                <w:shd w:val="clear" w:color="auto" w:fill="auto"/>
              </w:tcPr>
            </w:tcPrChange>
          </w:tcPr>
          <w:p w14:paraId="31128017" w14:textId="77777777" w:rsidR="007A092E" w:rsidRPr="005C5959"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592" w:author="RB" w:date="2016-01-14T09:26:00Z">
              <w:tcPr>
                <w:tcW w:w="5387" w:type="dxa"/>
                <w:shd w:val="clear" w:color="auto" w:fill="auto"/>
              </w:tcPr>
            </w:tcPrChange>
          </w:tcPr>
          <w:p w14:paraId="2DC8B69E" w14:textId="77777777" w:rsidR="007A092E" w:rsidRPr="00782494" w:rsidRDefault="007A092E" w:rsidP="00782494">
            <w:pPr>
              <w:spacing w:after="0"/>
              <w:ind w:left="241" w:hanging="241"/>
              <w:rPr>
                <w:rFonts w:ascii="Arial" w:hAnsi="Arial" w:cs="Arial"/>
                <w:sz w:val="16"/>
                <w:szCs w:val="16"/>
              </w:rPr>
            </w:pPr>
            <w:r w:rsidRPr="00782494">
              <w:rPr>
                <w:rFonts w:ascii="Arial" w:hAnsi="Arial" w:cs="Arial"/>
                <w:sz w:val="16"/>
                <w:szCs w:val="16"/>
              </w:rPr>
              <w:t xml:space="preserve">1&gt; else if </w:t>
            </w:r>
            <w:r w:rsidRPr="00782494">
              <w:rPr>
                <w:rFonts w:ascii="Arial" w:hAnsi="Arial" w:cs="Arial"/>
                <w:i/>
                <w:sz w:val="16"/>
                <w:szCs w:val="16"/>
              </w:rPr>
              <w:t>discTxPoolCommon</w:t>
            </w:r>
            <w:r w:rsidRPr="00782494">
              <w:rPr>
                <w:rFonts w:ascii="Arial" w:hAnsi="Arial" w:cs="Arial"/>
                <w:sz w:val="16"/>
                <w:szCs w:val="16"/>
              </w:rPr>
              <w:t xml:space="preserve"> is included in </w:t>
            </w:r>
            <w:r w:rsidRPr="00782494">
              <w:rPr>
                <w:rFonts w:ascii="Arial" w:hAnsi="Arial" w:cs="Arial"/>
                <w:i/>
                <w:sz w:val="16"/>
                <w:szCs w:val="16"/>
              </w:rPr>
              <w:t>SystemInformationBlockType19</w:t>
            </w:r>
            <w:r w:rsidRPr="00782494">
              <w:rPr>
                <w:rFonts w:ascii="Arial" w:hAnsi="Arial" w:cs="Arial"/>
                <w:sz w:val="16"/>
                <w:szCs w:val="16"/>
              </w:rPr>
              <w:t xml:space="preserve"> acquired from cell selected on the discovery announcement frequency; and the conditions for sidelink operation as defined in 5.10.1a are met:</w:t>
            </w:r>
          </w:p>
          <w:p w14:paraId="08129116" w14:textId="77777777" w:rsidR="007A092E" w:rsidRPr="00782494" w:rsidRDefault="007A092E" w:rsidP="00782494">
            <w:pPr>
              <w:spacing w:after="0"/>
              <w:ind w:left="482" w:hanging="241"/>
              <w:rPr>
                <w:rFonts w:ascii="Arial" w:eastAsia="SimSun" w:hAnsi="Arial" w:cs="Arial"/>
                <w:sz w:val="16"/>
                <w:szCs w:val="16"/>
                <w:lang w:eastAsia="zh-CN"/>
              </w:rPr>
            </w:pPr>
            <w:r w:rsidRPr="00782494">
              <w:rPr>
                <w:rFonts w:ascii="Arial" w:hAnsi="Arial" w:cs="Arial"/>
                <w:sz w:val="16"/>
                <w:szCs w:val="16"/>
              </w:rPr>
              <w:t>2&gt;</w:t>
            </w:r>
            <w:r w:rsidRPr="00782494">
              <w:rPr>
                <w:rFonts w:ascii="Arial" w:hAnsi="Arial" w:cs="Arial"/>
                <w:sz w:val="16"/>
                <w:szCs w:val="16"/>
              </w:rPr>
              <w:tab/>
              <w:t xml:space="preserve">select an entry of the list of resource pool entries in </w:t>
            </w:r>
            <w:r w:rsidRPr="00782494">
              <w:rPr>
                <w:rFonts w:ascii="Arial" w:hAnsi="Arial" w:cs="Arial"/>
                <w:i/>
                <w:sz w:val="16"/>
                <w:szCs w:val="16"/>
              </w:rPr>
              <w:t xml:space="preserve">discTxPoolCommon </w:t>
            </w:r>
            <w:r w:rsidRPr="00782494">
              <w:rPr>
                <w:rFonts w:ascii="Arial" w:hAnsi="Arial" w:cs="Arial"/>
                <w:sz w:val="16"/>
                <w:szCs w:val="16"/>
              </w:rPr>
              <w:t>and configure lower layers to use it to transmit the sidelink discovery announcements as specified in 5.10.6a;</w:t>
            </w:r>
          </w:p>
          <w:p w14:paraId="4B54A99F" w14:textId="77777777" w:rsidR="007A092E" w:rsidRDefault="007A092E" w:rsidP="004F4BB1">
            <w:pPr>
              <w:spacing w:after="0"/>
              <w:rPr>
                <w:rFonts w:ascii="Arial" w:eastAsia="SimSun" w:hAnsi="Arial" w:cs="Arial"/>
                <w:noProof/>
                <w:sz w:val="16"/>
                <w:szCs w:val="16"/>
                <w:lang w:eastAsia="zh-CN"/>
              </w:rPr>
            </w:pPr>
          </w:p>
          <w:p w14:paraId="09FC0E2F" w14:textId="77777777" w:rsidR="007A092E" w:rsidRPr="005C5959"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 xml:space="preserve">In our understanding, the condition should be corresponding to the case that the UE reads SIB19 autonomously from a carrier configured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25B8D740" w14:textId="77777777" w:rsidR="007A092E" w:rsidRDefault="007A092E"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 in case SIB19 is present.</w:t>
            </w:r>
          </w:p>
          <w:p w14:paraId="3F26723D" w14:textId="77777777" w:rsidR="007A092E" w:rsidRPr="00015B23"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is absent. </w:t>
            </w:r>
          </w:p>
        </w:tc>
        <w:tc>
          <w:tcPr>
            <w:tcW w:w="850" w:type="dxa"/>
            <w:gridSpan w:val="2"/>
            <w:shd w:val="clear" w:color="auto" w:fill="auto"/>
            <w:tcPrChange w:id="2593" w:author="RB" w:date="2016-01-14T09:26:00Z">
              <w:tcPr>
                <w:tcW w:w="850" w:type="dxa"/>
                <w:gridSpan w:val="2"/>
                <w:shd w:val="clear" w:color="auto" w:fill="auto"/>
              </w:tcPr>
            </w:tcPrChange>
          </w:tcPr>
          <w:p w14:paraId="40F96CA5"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5954" w:type="dxa"/>
            <w:shd w:val="clear" w:color="auto" w:fill="auto"/>
            <w:tcPrChange w:id="2594" w:author="RB" w:date="2016-01-14T09:26:00Z">
              <w:tcPr>
                <w:tcW w:w="5954" w:type="dxa"/>
                <w:shd w:val="clear" w:color="auto" w:fill="auto"/>
              </w:tcPr>
            </w:tcPrChange>
          </w:tcPr>
          <w:p w14:paraId="3BC9D1A7" w14:textId="77777777" w:rsidR="007A092E" w:rsidRPr="00AC7ACF" w:rsidRDefault="007A092E" w:rsidP="00AC7ACF">
            <w:pPr>
              <w:spacing w:after="0"/>
              <w:ind w:left="241" w:hanging="241"/>
              <w:rPr>
                <w:rFonts w:ascii="Arial" w:eastAsia="SimSun" w:hAnsi="Arial" w:cs="Arial"/>
                <w:sz w:val="16"/>
                <w:szCs w:val="16"/>
                <w:lang w:eastAsia="zh-CN"/>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r w:rsidRPr="00AC7ACF">
              <w:rPr>
                <w:rFonts w:ascii="Arial" w:eastAsia="SimSun" w:hAnsi="Arial" w:cs="Arial"/>
                <w:sz w:val="16"/>
                <w:szCs w:val="16"/>
                <w:lang w:eastAsia="zh-CN"/>
              </w:rPr>
              <w:t xml:space="preserve"> or</w:t>
            </w:r>
          </w:p>
          <w:p w14:paraId="487CDA18" w14:textId="77777777" w:rsidR="007A092E" w:rsidRPr="00AC7ACF" w:rsidRDefault="007A092E"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w:t>
            </w:r>
            <w:r w:rsidRPr="00AC7ACF">
              <w:rPr>
                <w:rFonts w:ascii="Arial" w:hAnsi="Arial" w:cs="Arial"/>
                <w:color w:val="FF0000"/>
                <w:sz w:val="16"/>
                <w:szCs w:val="16"/>
                <w:u w:val="single"/>
              </w:rPr>
              <w:lastRenderedPageBreak/>
              <w:t>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78C7B02B" w14:textId="77777777" w:rsidR="007A092E" w:rsidRPr="00782494" w:rsidRDefault="007A092E" w:rsidP="00AC7ACF">
            <w:pPr>
              <w:pBdr>
                <w:bottom w:val="single" w:sz="6" w:space="1" w:color="auto"/>
              </w:pBdr>
              <w:spacing w:after="0"/>
              <w:ind w:left="482" w:hanging="241"/>
              <w:rPr>
                <w:rFonts w:ascii="Arial" w:hAnsi="Arial" w:cs="Arial"/>
              </w:rPr>
            </w:pPr>
            <w:r w:rsidRPr="00AC7ACF">
              <w:rPr>
                <w:rFonts w:ascii="Arial" w:hAnsi="Arial" w:cs="Arial"/>
                <w:sz w:val="16"/>
                <w:szCs w:val="16"/>
              </w:rPr>
              <w:t>2&gt;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1FBE5F94" w14:textId="77777777" w:rsidR="007A092E" w:rsidRPr="00AC7ACF" w:rsidRDefault="007A092E"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Samsung:</w:t>
            </w:r>
            <w:r w:rsidRPr="00AC7ACF">
              <w:rPr>
                <w:rFonts w:ascii="Arial" w:hAnsi="Arial" w:cs="Arial"/>
                <w:color w:val="1F497D" w:themeColor="text2"/>
                <w:sz w:val="16"/>
                <w:szCs w:val="16"/>
                <w:lang w:eastAsia="zh-CN"/>
              </w:rPr>
              <w:t xml:space="preserve"> We are not sure a change is really needed. In our understanding RAN2 agreed that the UE is always allowed to receive transmit on a carrier regardless of the serving cell/ PCell, as long at it does not affect ongoing communication (but only bother the eNB e.g. by requesting resources/ gaps when the concerned frequency is listed on the serving cell / PCell)</w:t>
            </w:r>
          </w:p>
          <w:p w14:paraId="65657147" w14:textId="77777777" w:rsidR="007A092E" w:rsidRPr="00AC7ACF" w:rsidRDefault="007A092E" w:rsidP="00AC7ACF">
            <w:pPr>
              <w:spacing w:after="0"/>
              <w:rPr>
                <w:rFonts w:ascii="Arial" w:hAnsi="Arial" w:cs="Arial"/>
                <w:color w:val="1F497D" w:themeColor="text2"/>
                <w:sz w:val="16"/>
                <w:szCs w:val="16"/>
                <w:lang w:eastAsia="zh-CN"/>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Slightly prefer the original text since the proposal seems somewhat overspecified. Also we’re wondering if the proposed condition is the only case when the UE performs autonomous tx/rx.</w:t>
            </w:r>
          </w:p>
          <w:p w14:paraId="7FB799B0" w14:textId="77777777" w:rsidR="007A092E" w:rsidRDefault="007A092E" w:rsidP="00AC7ACF">
            <w:pPr>
              <w:spacing w:after="0"/>
              <w:rPr>
                <w:rFonts w:ascii="Arial" w:hAnsi="Arial" w:cs="Arial"/>
                <w:color w:val="1F497D" w:themeColor="text2"/>
                <w:sz w:val="16"/>
                <w:szCs w:val="16"/>
                <w:lang w:eastAsia="zh-CN"/>
              </w:rPr>
            </w:pPr>
            <w:r w:rsidRPr="00AC7ACF">
              <w:rPr>
                <w:rFonts w:ascii="Arial" w:hAnsi="Arial" w:cs="Arial"/>
                <w:b/>
                <w:color w:val="1F497D" w:themeColor="text2"/>
                <w:sz w:val="16"/>
                <w:szCs w:val="16"/>
                <w:lang w:eastAsia="zh-CN"/>
              </w:rPr>
              <w:t>Ericsson:</w:t>
            </w:r>
            <w:r w:rsidRPr="00AC7ACF">
              <w:rPr>
                <w:rFonts w:ascii="Arial" w:hAnsi="Arial" w:cs="Arial"/>
                <w:color w:val="1F497D" w:themeColor="text2"/>
                <w:sz w:val="16"/>
                <w:szCs w:val="16"/>
                <w:lang w:eastAsia="zh-CN"/>
              </w:rPr>
              <w:t xml:space="preserve"> We are not sure a clarification is necessary, it is clear that </w:t>
            </w:r>
            <w:r w:rsidRPr="00AC7ACF">
              <w:rPr>
                <w:rFonts w:ascii="Arial" w:hAnsi="Arial" w:cs="Arial"/>
                <w:i/>
                <w:color w:val="1F497D" w:themeColor="text2"/>
                <w:sz w:val="16"/>
                <w:szCs w:val="16"/>
                <w:lang w:eastAsia="zh-CN"/>
              </w:rPr>
              <w:t>discTxPoolCommon</w:t>
            </w:r>
            <w:r w:rsidRPr="00AC7ACF">
              <w:rPr>
                <w:rFonts w:ascii="Arial" w:hAnsi="Arial" w:cs="Arial"/>
                <w:color w:val="1F497D" w:themeColor="text2"/>
                <w:sz w:val="16"/>
                <w:szCs w:val="16"/>
                <w:lang w:eastAsia="zh-CN"/>
              </w:rPr>
              <w:t xml:space="preserve"> is read from some other cell. Furthermore, the proposed construction “or else if” should be avoided. We think “or if” is sufficient.ZTE: The modification exclude the uncoordinated scenario for announcement, In uncoordinated scenario, the serving eNB is unable to provide the frequency in </w:t>
            </w:r>
            <w:r w:rsidRPr="00AC7ACF">
              <w:rPr>
                <w:rFonts w:ascii="Arial" w:hAnsi="Arial" w:cs="Arial"/>
                <w:i/>
                <w:color w:val="1F497D" w:themeColor="text2"/>
                <w:sz w:val="16"/>
                <w:szCs w:val="16"/>
              </w:rPr>
              <w:t>discInterFreqList</w:t>
            </w:r>
            <w:r w:rsidRPr="00AC7ACF">
              <w:rPr>
                <w:rFonts w:ascii="Arial" w:hAnsi="Arial" w:cs="Arial"/>
                <w:i/>
                <w:color w:val="1F497D" w:themeColor="text2"/>
                <w:sz w:val="16"/>
                <w:szCs w:val="16"/>
                <w:lang w:eastAsia="zh-CN"/>
              </w:rPr>
              <w:t xml:space="preserve"> , </w:t>
            </w:r>
            <w:r w:rsidRPr="00AC7ACF">
              <w:rPr>
                <w:rFonts w:ascii="Arial" w:hAnsi="Arial" w:cs="Arial"/>
                <w:color w:val="1F497D" w:themeColor="text2"/>
                <w:sz w:val="16"/>
                <w:szCs w:val="16"/>
                <w:lang w:eastAsia="zh-CN"/>
              </w:rPr>
              <w:t>Therefore , it is suggest to keep original version.</w:t>
            </w:r>
          </w:p>
          <w:p w14:paraId="41900087" w14:textId="77777777" w:rsidR="007A092E" w:rsidRPr="00AC7ACF" w:rsidRDefault="007A092E" w:rsidP="009A46F8">
            <w:pPr>
              <w:spacing w:after="0"/>
              <w:rPr>
                <w:rFonts w:ascii="Arial" w:hAnsi="Arial" w:cs="Arial"/>
                <w:i/>
                <w:sz w:val="16"/>
                <w:szCs w:val="16"/>
                <w:lang w:eastAsia="zh-CN"/>
              </w:rPr>
            </w:pPr>
            <w:r w:rsidRPr="009A46F8">
              <w:rPr>
                <w:rFonts w:ascii="Arial" w:eastAsia="SimSun" w:hAnsi="Arial" w:cs="Arial"/>
                <w:b/>
                <w:color w:val="1F497D" w:themeColor="text2"/>
                <w:sz w:val="16"/>
                <w:szCs w:val="16"/>
                <w:lang w:eastAsia="zh-CN"/>
              </w:rPr>
              <w:t>Qualcomm:</w:t>
            </w:r>
            <w:r w:rsidRPr="009A46F8">
              <w:rPr>
                <w:rFonts w:ascii="Arial" w:eastAsia="SimSun" w:hAnsi="Arial" w:cs="Arial"/>
                <w:color w:val="1F497D" w:themeColor="text2"/>
                <w:sz w:val="16"/>
                <w:szCs w:val="16"/>
                <w:lang w:eastAsia="zh-CN"/>
              </w:rPr>
              <w:t xml:space="preserve"> We agreed in RAN2 that for commercial and PS if SIB 19 is not present then UE can read SIB 19 in other frequency and perform discovery without affecting Uu. We are not sure what is motivation of Huawei proposal to create artificial restriction of not allowing UE to perform discovery on other frequency when SIB 19 is present but doesnot include the frequency.</w:t>
            </w:r>
          </w:p>
        </w:tc>
        <w:tc>
          <w:tcPr>
            <w:tcW w:w="992" w:type="dxa"/>
            <w:shd w:val="clear" w:color="auto" w:fill="auto"/>
            <w:tcPrChange w:id="2595" w:author="RB" w:date="2016-01-14T09:26:00Z">
              <w:tcPr>
                <w:tcW w:w="992" w:type="dxa"/>
                <w:shd w:val="clear" w:color="auto" w:fill="auto"/>
              </w:tcPr>
            </w:tcPrChange>
          </w:tcPr>
          <w:p w14:paraId="4C71242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27BA44DD" w14:textId="77777777" w:rsidTr="00AE0F0C">
        <w:tc>
          <w:tcPr>
            <w:tcW w:w="766" w:type="dxa"/>
            <w:shd w:val="clear" w:color="auto" w:fill="auto"/>
            <w:tcPrChange w:id="2596" w:author="RB" w:date="2016-01-14T09:26:00Z">
              <w:tcPr>
                <w:tcW w:w="766" w:type="dxa"/>
                <w:shd w:val="clear" w:color="auto" w:fill="auto"/>
              </w:tcPr>
            </w:tcPrChange>
          </w:tcPr>
          <w:p w14:paraId="35C32E04"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59</w:t>
            </w:r>
          </w:p>
        </w:tc>
        <w:tc>
          <w:tcPr>
            <w:tcW w:w="1682" w:type="dxa"/>
            <w:shd w:val="clear" w:color="auto" w:fill="auto"/>
            <w:tcPrChange w:id="2597" w:author="RB" w:date="2016-01-14T09:26:00Z">
              <w:tcPr>
                <w:tcW w:w="1682" w:type="dxa"/>
                <w:shd w:val="clear" w:color="auto" w:fill="auto"/>
              </w:tcPr>
            </w:tcPrChange>
          </w:tcPr>
          <w:p w14:paraId="1BC91D62"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598" w:author="RB" w:date="2016-01-14T09:26:00Z">
              <w:tcPr>
                <w:tcW w:w="5387" w:type="dxa"/>
                <w:shd w:val="clear" w:color="auto" w:fill="auto"/>
              </w:tcPr>
            </w:tcPrChange>
          </w:tcPr>
          <w:p w14:paraId="0D78E87C" w14:textId="77777777" w:rsidR="007A092E" w:rsidRPr="00AC7ACF" w:rsidRDefault="007A092E"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727B9324" w14:textId="77777777" w:rsidR="007A092E" w:rsidRPr="00AC7ACF" w:rsidRDefault="007A092E"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09C8D1D4" w14:textId="77777777" w:rsidR="007A092E" w:rsidRDefault="007A092E" w:rsidP="00AC7ACF">
            <w:pP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78266E54" w14:textId="77777777" w:rsidR="007A092E" w:rsidRPr="00AC7ACF" w:rsidRDefault="007A092E" w:rsidP="00AC7ACF">
            <w:pPr>
              <w:spacing w:after="0"/>
              <w:ind w:left="723" w:hanging="241"/>
              <w:rPr>
                <w:rFonts w:ascii="Arial" w:hAnsi="Arial" w:cs="Arial"/>
                <w:sz w:val="16"/>
                <w:szCs w:val="16"/>
              </w:rPr>
            </w:pPr>
          </w:p>
          <w:p w14:paraId="7563952F" w14:textId="77777777" w:rsidR="007A092E" w:rsidRPr="005C5959"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our understanding, the condition should be corresponding to the case that the UE reads SIB19 autonomously from a carrier included in </w:t>
            </w:r>
            <w:r w:rsidRPr="005C5959">
              <w:rPr>
                <w:rFonts w:ascii="Arial" w:eastAsia="SimSun" w:hAnsi="Arial" w:cs="Arial"/>
                <w:i/>
                <w:noProof/>
                <w:sz w:val="16"/>
                <w:szCs w:val="16"/>
                <w:lang w:eastAsia="zh-CN"/>
              </w:rPr>
              <w:t>discInterFreqList-v13x0</w:t>
            </w:r>
            <w:r w:rsidRPr="005C5959">
              <w:rPr>
                <w:rFonts w:ascii="Arial" w:eastAsia="SimSun" w:hAnsi="Arial" w:cs="Arial" w:hint="eastAsia"/>
                <w:noProof/>
                <w:sz w:val="16"/>
                <w:szCs w:val="16"/>
                <w:lang w:eastAsia="zh-CN"/>
              </w:rPr>
              <w:t xml:space="preserve"> in SIB19 of the serving cell, and the </w:t>
            </w:r>
            <w:r w:rsidRPr="005C5959">
              <w:rPr>
                <w:rFonts w:ascii="Arial" w:eastAsia="SimSun" w:hAnsi="Arial" w:cs="Arial"/>
                <w:i/>
                <w:noProof/>
                <w:sz w:val="16"/>
                <w:szCs w:val="16"/>
                <w:lang w:eastAsia="zh-CN"/>
              </w:rPr>
              <w:t>discTxResourcesPS-r13</w:t>
            </w:r>
            <w:r w:rsidRPr="005C5959">
              <w:rPr>
                <w:rFonts w:ascii="Arial" w:eastAsia="SimSun" w:hAnsi="Arial" w:cs="Arial" w:hint="eastAsia"/>
                <w:noProof/>
                <w:sz w:val="16"/>
                <w:szCs w:val="16"/>
                <w:lang w:eastAsia="zh-CN"/>
              </w:rPr>
              <w:t xml:space="preserve"> corresponding to this carrier is </w:t>
            </w:r>
            <w:r w:rsidRPr="005C5959">
              <w:rPr>
                <w:rFonts w:ascii="Arial" w:eastAsia="SimSun" w:hAnsi="Arial" w:cs="Arial"/>
                <w:i/>
                <w:noProof/>
                <w:sz w:val="16"/>
                <w:szCs w:val="16"/>
                <w:lang w:eastAsia="zh-CN"/>
              </w:rPr>
              <w:t>acquireSI-FromCarrier-r13</w:t>
            </w:r>
            <w:r w:rsidRPr="005C5959">
              <w:rPr>
                <w:rFonts w:ascii="Arial" w:eastAsia="SimSun" w:hAnsi="Arial" w:cs="Arial" w:hint="eastAsia"/>
                <w:noProof/>
                <w:sz w:val="16"/>
                <w:szCs w:val="16"/>
                <w:lang w:eastAsia="zh-CN"/>
              </w:rPr>
              <w:t>.</w:t>
            </w:r>
          </w:p>
          <w:p w14:paraId="085F11E8" w14:textId="77777777" w:rsidR="007A092E" w:rsidRDefault="007A092E" w:rsidP="004F4BB1">
            <w:pPr>
              <w:spacing w:after="0"/>
              <w:rPr>
                <w:rFonts w:ascii="Arial" w:eastAsia="SimSun" w:hAnsi="Arial" w:cs="Arial"/>
                <w:noProof/>
                <w:sz w:val="16"/>
                <w:szCs w:val="16"/>
                <w:lang w:eastAsia="zh-CN"/>
              </w:rPr>
            </w:pPr>
            <w:r w:rsidRPr="005C5959">
              <w:rPr>
                <w:rFonts w:ascii="Arial" w:eastAsia="SimSun" w:hAnsi="Arial" w:cs="Arial" w:hint="eastAsia"/>
                <w:noProof/>
                <w:sz w:val="16"/>
                <w:szCs w:val="16"/>
                <w:lang w:eastAsia="zh-CN"/>
              </w:rPr>
              <w:t>Need to clarify this case clearly.</w:t>
            </w:r>
            <w:r>
              <w:rPr>
                <w:rFonts w:ascii="Arial" w:eastAsia="SimSun" w:hAnsi="Arial" w:cs="Arial" w:hint="eastAsia"/>
                <w:noProof/>
                <w:sz w:val="16"/>
                <w:szCs w:val="16"/>
                <w:lang w:eastAsia="zh-CN"/>
              </w:rPr>
              <w:t xml:space="preserve"> RAN2 did not agree that the UE can read SIB19 autonomously from another carrier which is not included in SIB19of PCell, in case SIB19 of Pcell is present.</w:t>
            </w:r>
          </w:p>
          <w:p w14:paraId="423E9F10" w14:textId="77777777" w:rsidR="007A092E" w:rsidRPr="00015B23"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Further, need another condition for the case that SIB19 of Pcell is absent. </w:t>
            </w:r>
          </w:p>
        </w:tc>
        <w:tc>
          <w:tcPr>
            <w:tcW w:w="850" w:type="dxa"/>
            <w:gridSpan w:val="2"/>
            <w:shd w:val="clear" w:color="auto" w:fill="auto"/>
            <w:tcPrChange w:id="2599" w:author="RB" w:date="2016-01-14T09:26:00Z">
              <w:tcPr>
                <w:tcW w:w="850" w:type="dxa"/>
                <w:gridSpan w:val="2"/>
                <w:shd w:val="clear" w:color="auto" w:fill="auto"/>
              </w:tcPr>
            </w:tcPrChange>
          </w:tcPr>
          <w:p w14:paraId="776901F9"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600" w:author="RB" w:date="2016-01-14T09:26:00Z">
              <w:tcPr>
                <w:tcW w:w="5954" w:type="dxa"/>
                <w:shd w:val="clear" w:color="auto" w:fill="auto"/>
              </w:tcPr>
            </w:tcPrChange>
          </w:tcPr>
          <w:p w14:paraId="127DB382" w14:textId="77777777" w:rsidR="007A092E" w:rsidRPr="00AC7ACF" w:rsidRDefault="007A092E" w:rsidP="00AC7ACF">
            <w:pPr>
              <w:spacing w:after="0"/>
              <w:ind w:left="241" w:hanging="241"/>
              <w:rPr>
                <w:rFonts w:ascii="Arial" w:hAnsi="Arial" w:cs="Arial"/>
                <w:sz w:val="16"/>
                <w:szCs w:val="16"/>
              </w:rPr>
            </w:pPr>
            <w:r w:rsidRPr="00AC7ACF">
              <w:rPr>
                <w:rFonts w:ascii="Arial" w:hAnsi="Arial" w:cs="Arial"/>
                <w:sz w:val="16"/>
                <w:szCs w:val="16"/>
              </w:rPr>
              <w:t xml:space="preserve">1&gt; else if </w:t>
            </w:r>
            <w:r w:rsidRPr="00AC7ACF">
              <w:rPr>
                <w:rFonts w:ascii="Arial" w:eastAsia="SimSun" w:hAnsi="Arial" w:cs="Arial"/>
                <w:color w:val="FF0000"/>
                <w:sz w:val="16"/>
                <w:szCs w:val="16"/>
                <w:u w:val="single"/>
                <w:lang w:eastAsia="zh-CN"/>
              </w:rPr>
              <w:t xml:space="preserve">the frequency used to transmit sidelink discovery on is included in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within</w:t>
            </w:r>
            <w:r w:rsidRPr="00AC7ACF">
              <w:rPr>
                <w:rFonts w:ascii="Arial" w:hAnsi="Arial" w:cs="Arial"/>
                <w:i/>
                <w:color w:val="FF0000"/>
                <w:sz w:val="16"/>
                <w:szCs w:val="16"/>
                <w:u w:val="single"/>
              </w:rPr>
              <w:t xml:space="preserve"> 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while </w:t>
            </w:r>
            <w:r w:rsidRPr="00AC7ACF">
              <w:rPr>
                <w:rFonts w:ascii="Arial" w:hAnsi="Arial" w:cs="Arial"/>
                <w:i/>
                <w:color w:val="FF0000"/>
                <w:sz w:val="16"/>
                <w:szCs w:val="16"/>
                <w:u w:val="single"/>
              </w:rPr>
              <w:t>discTxResources</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in the corresponding entry of </w:t>
            </w:r>
            <w:r w:rsidRPr="00AC7ACF">
              <w:rPr>
                <w:rFonts w:ascii="Arial" w:hAnsi="Arial" w:cs="Arial"/>
                <w:i/>
                <w:color w:val="FF0000"/>
                <w:sz w:val="16"/>
                <w:szCs w:val="16"/>
                <w:u w:val="single"/>
              </w:rPr>
              <w:t>discInterFreqList</w:t>
            </w:r>
            <w:r w:rsidRPr="00AC7ACF">
              <w:rPr>
                <w:rFonts w:ascii="Arial" w:hAnsi="Arial" w:cs="Arial"/>
                <w:color w:val="FF0000"/>
                <w:sz w:val="16"/>
                <w:szCs w:val="16"/>
                <w:u w:val="single"/>
              </w:rPr>
              <w:t xml:space="preserve"> is set to</w:t>
            </w:r>
            <w:r w:rsidRPr="00AC7ACF">
              <w:rPr>
                <w:rFonts w:ascii="Arial" w:eastAsia="SimSun" w:hAnsi="Arial" w:cs="Arial"/>
                <w:color w:val="FF0000"/>
                <w:sz w:val="16"/>
                <w:szCs w:val="16"/>
                <w:u w:val="single"/>
                <w:lang w:eastAsia="zh-CN"/>
              </w:rPr>
              <w:t xml:space="preserve"> </w:t>
            </w:r>
            <w:r w:rsidRPr="00AC7ACF">
              <w:rPr>
                <w:rFonts w:ascii="Arial" w:hAnsi="Arial" w:cs="Arial"/>
                <w:i/>
                <w:color w:val="FF0000"/>
                <w:sz w:val="16"/>
                <w:szCs w:val="16"/>
                <w:u w:val="single"/>
              </w:rPr>
              <w:t>acquireSI-FromCarrier</w:t>
            </w:r>
            <w:r w:rsidRPr="00AC7ACF">
              <w:rPr>
                <w:rFonts w:ascii="Arial" w:eastAsia="SimSun" w:hAnsi="Arial" w:cs="Arial"/>
                <w:color w:val="FF0000"/>
                <w:sz w:val="16"/>
                <w:szCs w:val="16"/>
                <w:u w:val="single"/>
                <w:lang w:eastAsia="zh-CN"/>
              </w:rPr>
              <w:t>, and</w:t>
            </w:r>
            <w:r w:rsidRPr="00AC7ACF">
              <w:rPr>
                <w:rFonts w:ascii="Arial" w:eastAsia="SimSun" w:hAnsi="Arial" w:cs="Arial"/>
                <w:color w:val="FF0000"/>
                <w:sz w:val="16"/>
                <w:szCs w:val="16"/>
                <w:lang w:eastAsia="zh-CN"/>
              </w:rPr>
              <w:t xml:space="preserve"> </w:t>
            </w:r>
            <w:r w:rsidRPr="00AC7ACF">
              <w:rPr>
                <w:rFonts w:ascii="Arial" w:hAnsi="Arial" w:cs="Arial"/>
                <w:i/>
                <w:sz w:val="16"/>
                <w:szCs w:val="16"/>
              </w:rPr>
              <w:t>discTxPoolPS-Common</w:t>
            </w:r>
            <w:r w:rsidRPr="00AC7ACF">
              <w:rPr>
                <w:rFonts w:ascii="Arial" w:hAnsi="Arial" w:cs="Arial"/>
                <w:sz w:val="16"/>
                <w:szCs w:val="16"/>
              </w:rPr>
              <w:t xml:space="preserve"> is included in </w:t>
            </w:r>
            <w:r w:rsidRPr="00AC7ACF">
              <w:rPr>
                <w:rFonts w:ascii="Arial" w:hAnsi="Arial" w:cs="Arial"/>
                <w:i/>
                <w:sz w:val="16"/>
                <w:szCs w:val="16"/>
              </w:rPr>
              <w:t>SystemInformationBlockType19</w:t>
            </w:r>
            <w:r w:rsidRPr="00AC7ACF">
              <w:rPr>
                <w:rFonts w:ascii="Arial" w:hAnsi="Arial" w:cs="Arial"/>
                <w:sz w:val="16"/>
                <w:szCs w:val="16"/>
              </w:rPr>
              <w:t xml:space="preserve"> acquired from cell selected on the discovery announcement frequency; and the conditions for sidelink operation as defined in 5.10.1a are met:</w:t>
            </w:r>
          </w:p>
          <w:p w14:paraId="7B5C340D" w14:textId="77777777" w:rsidR="007A092E" w:rsidRPr="00AC7ACF" w:rsidRDefault="007A092E" w:rsidP="00AC7ACF">
            <w:pPr>
              <w:spacing w:after="0"/>
              <w:ind w:left="241" w:hanging="241"/>
              <w:rPr>
                <w:rFonts w:ascii="Arial" w:eastAsia="SimSun" w:hAnsi="Arial" w:cs="Arial"/>
                <w:color w:val="FF0000"/>
                <w:sz w:val="16"/>
                <w:szCs w:val="16"/>
                <w:u w:val="single"/>
                <w:lang w:eastAsia="zh-CN"/>
              </w:rPr>
            </w:pPr>
            <w:r w:rsidRPr="00AC7ACF">
              <w:rPr>
                <w:rFonts w:ascii="Arial" w:eastAsia="SimSun" w:hAnsi="Arial" w:cs="Arial"/>
                <w:color w:val="FF0000"/>
                <w:sz w:val="16"/>
                <w:szCs w:val="16"/>
                <w:u w:val="single"/>
                <w:lang w:eastAsia="zh-CN"/>
              </w:rPr>
              <w:t xml:space="preserve">1&gt; else if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of the serving cell/ PCell</w:t>
            </w:r>
            <w:r w:rsidRPr="00AC7ACF">
              <w:rPr>
                <w:rFonts w:ascii="Arial" w:eastAsia="SimSun" w:hAnsi="Arial" w:cs="Arial"/>
                <w:color w:val="FF0000"/>
                <w:sz w:val="16"/>
                <w:szCs w:val="16"/>
                <w:u w:val="single"/>
                <w:lang w:eastAsia="zh-CN"/>
              </w:rPr>
              <w:t xml:space="preserve"> is absent, and </w:t>
            </w:r>
            <w:r w:rsidRPr="00AC7ACF">
              <w:rPr>
                <w:rFonts w:ascii="Arial" w:hAnsi="Arial" w:cs="Arial"/>
                <w:i/>
                <w:color w:val="FF0000"/>
                <w:sz w:val="16"/>
                <w:szCs w:val="16"/>
                <w:u w:val="single"/>
              </w:rPr>
              <w:t>discTxPoolCommon</w:t>
            </w:r>
            <w:r w:rsidRPr="00AC7ACF">
              <w:rPr>
                <w:rFonts w:ascii="Arial" w:eastAsia="SimSun" w:hAnsi="Arial" w:cs="Arial"/>
                <w:i/>
                <w:color w:val="FF0000"/>
                <w:sz w:val="16"/>
                <w:szCs w:val="16"/>
                <w:u w:val="single"/>
                <w:lang w:eastAsia="zh-CN"/>
              </w:rPr>
              <w:t>PS</w:t>
            </w:r>
            <w:r w:rsidRPr="00AC7ACF">
              <w:rPr>
                <w:rFonts w:ascii="Arial" w:hAnsi="Arial" w:cs="Arial"/>
                <w:color w:val="FF0000"/>
                <w:sz w:val="16"/>
                <w:szCs w:val="16"/>
                <w:u w:val="single"/>
              </w:rPr>
              <w:t xml:space="preserve"> is included in </w:t>
            </w:r>
            <w:r w:rsidRPr="00AC7ACF">
              <w:rPr>
                <w:rFonts w:ascii="Arial" w:hAnsi="Arial" w:cs="Arial"/>
                <w:i/>
                <w:color w:val="FF0000"/>
                <w:sz w:val="16"/>
                <w:szCs w:val="16"/>
                <w:u w:val="single"/>
              </w:rPr>
              <w:t>SystemInformationBlockType19</w:t>
            </w:r>
            <w:r w:rsidRPr="00AC7ACF">
              <w:rPr>
                <w:rFonts w:ascii="Arial" w:hAnsi="Arial" w:cs="Arial"/>
                <w:color w:val="FF0000"/>
                <w:sz w:val="16"/>
                <w:szCs w:val="16"/>
                <w:u w:val="single"/>
              </w:rPr>
              <w:t xml:space="preserve"> acquired from cell selected on the discovery announcement frequency; and the conditions for sidelink operation as defined in 5.10.1a are met</w:t>
            </w:r>
            <w:r w:rsidRPr="00AC7ACF">
              <w:rPr>
                <w:rFonts w:ascii="Arial" w:eastAsia="SimSun" w:hAnsi="Arial" w:cs="Arial"/>
                <w:color w:val="FF0000"/>
                <w:sz w:val="16"/>
                <w:szCs w:val="16"/>
                <w:u w:val="single"/>
                <w:lang w:eastAsia="zh-CN"/>
              </w:rPr>
              <w:t>,</w:t>
            </w:r>
          </w:p>
          <w:p w14:paraId="1B45CEE9" w14:textId="77777777" w:rsidR="007A092E" w:rsidRPr="00AC7ACF" w:rsidRDefault="007A092E" w:rsidP="00AC7ACF">
            <w:pPr>
              <w:spacing w:after="0"/>
              <w:ind w:left="482" w:hanging="241"/>
              <w:rPr>
                <w:rFonts w:ascii="Arial" w:hAnsi="Arial" w:cs="Arial"/>
                <w:sz w:val="16"/>
                <w:szCs w:val="16"/>
              </w:rPr>
            </w:pPr>
            <w:r w:rsidRPr="00AC7ACF">
              <w:rPr>
                <w:rFonts w:ascii="Arial" w:hAnsi="Arial" w:cs="Arial"/>
                <w:sz w:val="16"/>
                <w:szCs w:val="16"/>
              </w:rPr>
              <w:t>2&gt;</w:t>
            </w:r>
            <w:r w:rsidRPr="00AC7ACF">
              <w:rPr>
                <w:rFonts w:ascii="Arial" w:hAnsi="Arial" w:cs="Arial"/>
                <w:sz w:val="16"/>
                <w:szCs w:val="16"/>
              </w:rPr>
              <w:tab/>
              <w:t>if configured by upper layers to transmit non-relay PS related sidelink discovery announcements</w:t>
            </w:r>
          </w:p>
          <w:p w14:paraId="601F819B" w14:textId="77777777" w:rsidR="007A092E" w:rsidRPr="00AC7ACF" w:rsidRDefault="007A092E" w:rsidP="00AC7ACF">
            <w:pPr>
              <w:pBdr>
                <w:bottom w:val="single" w:sz="6" w:space="1" w:color="auto"/>
              </w:pBdr>
              <w:spacing w:after="0"/>
              <w:ind w:left="723" w:hanging="241"/>
              <w:rPr>
                <w:rFonts w:ascii="Arial" w:hAnsi="Arial" w:cs="Arial"/>
                <w:sz w:val="16"/>
                <w:szCs w:val="16"/>
              </w:rPr>
            </w:pPr>
            <w:r w:rsidRPr="00AC7ACF">
              <w:rPr>
                <w:rFonts w:ascii="Arial" w:hAnsi="Arial" w:cs="Arial"/>
                <w:sz w:val="16"/>
                <w:szCs w:val="16"/>
              </w:rPr>
              <w:t>3&gt;</w:t>
            </w:r>
            <w:r w:rsidRPr="00AC7ACF">
              <w:rPr>
                <w:rFonts w:ascii="Arial" w:hAnsi="Arial" w:cs="Arial"/>
                <w:sz w:val="16"/>
                <w:szCs w:val="16"/>
              </w:rPr>
              <w:tab/>
              <w:t xml:space="preserve">select an entry of the list of resource pool entries in </w:t>
            </w:r>
            <w:r w:rsidRPr="00AC7ACF">
              <w:rPr>
                <w:rFonts w:ascii="Arial" w:hAnsi="Arial" w:cs="Arial"/>
                <w:i/>
                <w:sz w:val="16"/>
                <w:szCs w:val="16"/>
              </w:rPr>
              <w:t xml:space="preserve">discTxPoolCommon </w:t>
            </w:r>
            <w:r w:rsidRPr="00AC7ACF">
              <w:rPr>
                <w:rFonts w:ascii="Arial" w:hAnsi="Arial" w:cs="Arial"/>
                <w:sz w:val="16"/>
                <w:szCs w:val="16"/>
              </w:rPr>
              <w:t>and configure lower layers to use it to transmit the sidelink discovery announcements as specified in 5.10.6a;</w:t>
            </w:r>
          </w:p>
          <w:p w14:paraId="33BC03A8" w14:textId="77777777" w:rsidR="007A092E" w:rsidRPr="00AC7ACF" w:rsidRDefault="007A092E"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hAnsi="Arial" w:cs="Arial"/>
                <w:b/>
                <w:color w:val="1F497D" w:themeColor="text2"/>
                <w:sz w:val="16"/>
                <w:szCs w:val="16"/>
              </w:rPr>
              <w:t>Samsung:</w:t>
            </w:r>
            <w:r w:rsidRPr="00AC7ACF">
              <w:rPr>
                <w:rFonts w:ascii="Arial" w:hAnsi="Arial" w:cs="Arial"/>
                <w:color w:val="1F497D" w:themeColor="text2"/>
                <w:sz w:val="16"/>
                <w:szCs w:val="16"/>
              </w:rPr>
              <w:t xml:space="preserve"> Same response as for H.057</w:t>
            </w:r>
          </w:p>
          <w:p w14:paraId="4EE51088" w14:textId="77777777" w:rsidR="007A092E" w:rsidRDefault="007A092E" w:rsidP="00737B00">
            <w:pPr>
              <w:pStyle w:val="B3"/>
              <w:spacing w:after="0"/>
              <w:ind w:left="0" w:firstLine="0"/>
              <w:rPr>
                <w:rFonts w:ascii="Arial" w:eastAsia="Malgun Gothic" w:hAnsi="Arial" w:cs="Arial"/>
                <w:color w:val="1F497D" w:themeColor="text2"/>
                <w:sz w:val="16"/>
                <w:szCs w:val="16"/>
                <w:lang w:eastAsia="ko-KR"/>
              </w:rPr>
            </w:pPr>
            <w:r w:rsidRPr="00AC7ACF">
              <w:rPr>
                <w:rFonts w:ascii="Arial" w:eastAsia="Malgun Gothic" w:hAnsi="Arial" w:cs="Arial"/>
                <w:b/>
                <w:color w:val="1F497D" w:themeColor="text2"/>
                <w:sz w:val="16"/>
                <w:szCs w:val="16"/>
                <w:lang w:eastAsia="ko-KR"/>
              </w:rPr>
              <w:t>Intel:</w:t>
            </w:r>
            <w:r w:rsidRPr="00AC7ACF">
              <w:rPr>
                <w:rFonts w:ascii="Arial" w:eastAsia="Malgun Gothic" w:hAnsi="Arial" w:cs="Arial"/>
                <w:color w:val="1F497D" w:themeColor="text2"/>
                <w:sz w:val="16"/>
                <w:szCs w:val="16"/>
                <w:lang w:eastAsia="ko-KR"/>
              </w:rPr>
              <w:t xml:space="preserve"> we slightly prefer the original text since the proposal seems somewhat overspecified. Also we’re wondering if the proposed condition is the only case when the UE performs autonomous tx/rx.</w:t>
            </w:r>
          </w:p>
          <w:p w14:paraId="44B81CB4" w14:textId="77777777" w:rsidR="007A092E" w:rsidRPr="00737B00" w:rsidRDefault="007A092E" w:rsidP="009A46F8">
            <w:pPr>
              <w:pStyle w:val="B3"/>
              <w:spacing w:after="0"/>
              <w:ind w:left="0" w:firstLine="0"/>
              <w:rPr>
                <w:rFonts w:ascii="Arial" w:hAnsi="Arial" w:cs="Arial"/>
                <w:sz w:val="16"/>
                <w:szCs w:val="16"/>
              </w:rPr>
            </w:pPr>
            <w:r w:rsidRPr="009A46F8">
              <w:rPr>
                <w:rFonts w:ascii="Arial" w:hAnsi="Arial" w:cs="Arial"/>
                <w:b/>
                <w:color w:val="1F497D" w:themeColor="text2"/>
                <w:sz w:val="16"/>
                <w:szCs w:val="16"/>
              </w:rPr>
              <w:t>Qualcomm:</w:t>
            </w:r>
            <w:r w:rsidRPr="009A46F8">
              <w:rPr>
                <w:rFonts w:ascii="Arial" w:hAnsi="Arial" w:cs="Arial"/>
                <w:color w:val="1F497D" w:themeColor="text2"/>
                <w:sz w:val="16"/>
                <w:szCs w:val="16"/>
              </w:rPr>
              <w:t xml:space="preserve"> Same as H.057</w:t>
            </w:r>
          </w:p>
        </w:tc>
        <w:tc>
          <w:tcPr>
            <w:tcW w:w="992" w:type="dxa"/>
            <w:shd w:val="clear" w:color="auto" w:fill="auto"/>
            <w:tcPrChange w:id="2601" w:author="RB" w:date="2016-01-14T09:26:00Z">
              <w:tcPr>
                <w:tcW w:w="992" w:type="dxa"/>
                <w:shd w:val="clear" w:color="auto" w:fill="auto"/>
              </w:tcPr>
            </w:tcPrChange>
          </w:tcPr>
          <w:p w14:paraId="6632036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597E8CCE" w14:textId="77777777" w:rsidTr="00AE0F0C">
        <w:tc>
          <w:tcPr>
            <w:tcW w:w="766" w:type="dxa"/>
            <w:shd w:val="clear" w:color="auto" w:fill="auto"/>
            <w:tcPrChange w:id="2602" w:author="RB" w:date="2016-01-14T09:26:00Z">
              <w:tcPr>
                <w:tcW w:w="766" w:type="dxa"/>
                <w:shd w:val="clear" w:color="auto" w:fill="auto"/>
              </w:tcPr>
            </w:tcPrChange>
          </w:tcPr>
          <w:p w14:paraId="2FF0AB14" w14:textId="77777777" w:rsidR="007A092E" w:rsidRDefault="007A092E" w:rsidP="004F4BB1">
            <w:pPr>
              <w:spacing w:after="0"/>
              <w:rPr>
                <w:rFonts w:ascii="Arial" w:hAnsi="Arial" w:cs="Arial"/>
                <w:noProof/>
                <w:sz w:val="16"/>
                <w:szCs w:val="16"/>
              </w:rPr>
            </w:pPr>
            <w:r>
              <w:rPr>
                <w:rFonts w:ascii="Arial" w:hAnsi="Arial" w:cs="Arial"/>
                <w:noProof/>
                <w:sz w:val="16"/>
                <w:szCs w:val="16"/>
              </w:rPr>
              <w:t>E.285</w:t>
            </w:r>
          </w:p>
        </w:tc>
        <w:tc>
          <w:tcPr>
            <w:tcW w:w="1682" w:type="dxa"/>
            <w:shd w:val="clear" w:color="auto" w:fill="auto"/>
            <w:tcPrChange w:id="2603" w:author="RB" w:date="2016-01-14T09:26:00Z">
              <w:tcPr>
                <w:tcW w:w="1682" w:type="dxa"/>
                <w:shd w:val="clear" w:color="auto" w:fill="auto"/>
              </w:tcPr>
            </w:tcPrChange>
          </w:tcPr>
          <w:p w14:paraId="3EDFDB1C"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604" w:author="RB" w:date="2016-01-14T09:26:00Z">
              <w:tcPr>
                <w:tcW w:w="5387" w:type="dxa"/>
                <w:shd w:val="clear" w:color="auto" w:fill="auto"/>
              </w:tcPr>
            </w:tcPrChange>
          </w:tcPr>
          <w:p w14:paraId="2CE58788"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 xml:space="preserve">1&gt; else if, for the frequency used to transmit sidelink discovery on, the UE is configured with dedicated resources (i.e. with </w:t>
            </w:r>
            <w:r w:rsidRPr="006F7D4A">
              <w:rPr>
                <w:rFonts w:ascii="Arial" w:hAnsi="Arial" w:cs="Arial"/>
                <w:i/>
                <w:sz w:val="16"/>
                <w:szCs w:val="16"/>
              </w:rPr>
              <w:t>discTxResources</w:t>
            </w:r>
            <w:r w:rsidRPr="006F7D4A">
              <w:rPr>
                <w:rFonts w:ascii="Arial" w:hAnsi="Arial" w:cs="Arial"/>
                <w:sz w:val="16"/>
                <w:szCs w:val="16"/>
              </w:rPr>
              <w:t xml:space="preserve"> in </w:t>
            </w:r>
            <w:r w:rsidRPr="006F7D4A">
              <w:rPr>
                <w:rFonts w:ascii="Arial" w:hAnsi="Arial" w:cs="Arial"/>
                <w:i/>
                <w:sz w:val="16"/>
                <w:szCs w:val="16"/>
              </w:rPr>
              <w:t>discTxInterFreqInfo</w:t>
            </w:r>
            <w:r w:rsidRPr="006F7D4A">
              <w:rPr>
                <w:rFonts w:ascii="Arial" w:hAnsi="Arial" w:cs="Arial"/>
                <w:sz w:val="16"/>
                <w:szCs w:val="16"/>
              </w:rPr>
              <w:t xml:space="preserve"> within </w:t>
            </w:r>
            <w:r w:rsidRPr="006F7D4A">
              <w:rPr>
                <w:rFonts w:ascii="Arial" w:hAnsi="Arial" w:cs="Arial"/>
                <w:i/>
                <w:sz w:val="16"/>
                <w:szCs w:val="16"/>
              </w:rPr>
              <w:t>sl-DiscConfig</w:t>
            </w:r>
            <w:r w:rsidRPr="006F7D4A">
              <w:rPr>
                <w:rFonts w:ascii="Arial" w:hAnsi="Arial" w:cs="Arial"/>
                <w:sz w:val="16"/>
                <w:szCs w:val="16"/>
              </w:rPr>
              <w:t xml:space="preserve">); and the conditions for sidelink operation </w:t>
            </w:r>
            <w:r w:rsidRPr="006F7D4A">
              <w:rPr>
                <w:rFonts w:ascii="Arial" w:hAnsi="Arial" w:cs="Arial"/>
                <w:sz w:val="16"/>
                <w:szCs w:val="16"/>
                <w:highlight w:val="yellow"/>
              </w:rPr>
              <w:t>as defined in 5.10.1a are met:</w:t>
            </w:r>
          </w:p>
          <w:p w14:paraId="7C8D3562" w14:textId="77777777" w:rsidR="007A092E" w:rsidRPr="006F7D4A" w:rsidRDefault="007A092E"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configured with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scheduled</w:t>
            </w:r>
            <w:r w:rsidRPr="006F7D4A">
              <w:rPr>
                <w:rFonts w:ascii="Arial" w:hAnsi="Arial" w:cs="Arial"/>
                <w:sz w:val="16"/>
                <w:szCs w:val="16"/>
              </w:rPr>
              <w:t>:</w:t>
            </w:r>
          </w:p>
          <w:p w14:paraId="5045EDA8" w14:textId="77777777" w:rsidR="007A092E" w:rsidRPr="006F7D4A" w:rsidRDefault="007A092E" w:rsidP="006F7D4A">
            <w:pPr>
              <w:spacing w:after="0"/>
              <w:ind w:left="723" w:hanging="241"/>
              <w:rPr>
                <w:rFonts w:ascii="Arial" w:hAnsi="Arial" w:cs="Arial"/>
                <w:sz w:val="16"/>
                <w:szCs w:val="16"/>
              </w:rPr>
            </w:pPr>
            <w:r w:rsidRPr="006F7D4A">
              <w:rPr>
                <w:rFonts w:ascii="Arial" w:hAnsi="Arial" w:cs="Arial"/>
                <w:sz w:val="16"/>
                <w:szCs w:val="16"/>
              </w:rPr>
              <w:t>3&gt;</w:t>
            </w:r>
            <w:r w:rsidRPr="006F7D4A">
              <w:rPr>
                <w:rFonts w:ascii="Arial" w:hAnsi="Arial" w:cs="Arial"/>
                <w:sz w:val="16"/>
                <w:szCs w:val="16"/>
              </w:rPr>
              <w:tab/>
              <w:t xml:space="preserve">configure lower layers to transmit the sidelink discovery announcement using the assigned resources indicated by </w:t>
            </w:r>
            <w:r w:rsidRPr="006F7D4A">
              <w:rPr>
                <w:rFonts w:ascii="Arial" w:hAnsi="Arial" w:cs="Arial"/>
                <w:i/>
                <w:sz w:val="16"/>
                <w:szCs w:val="16"/>
              </w:rPr>
              <w:t>scheduled</w:t>
            </w:r>
            <w:r w:rsidRPr="006F7D4A">
              <w:rPr>
                <w:rFonts w:ascii="Arial" w:hAnsi="Arial" w:cs="Arial"/>
                <w:sz w:val="16"/>
                <w:szCs w:val="16"/>
              </w:rPr>
              <w:t xml:space="preserve"> in </w:t>
            </w:r>
            <w:r w:rsidRPr="006F7D4A">
              <w:rPr>
                <w:rFonts w:ascii="Arial" w:hAnsi="Arial" w:cs="Arial"/>
                <w:i/>
                <w:sz w:val="16"/>
                <w:szCs w:val="16"/>
              </w:rPr>
              <w:t>discTxResources</w:t>
            </w:r>
            <w:r w:rsidRPr="006F7D4A">
              <w:rPr>
                <w:rFonts w:ascii="Arial" w:hAnsi="Arial" w:cs="Arial"/>
                <w:sz w:val="16"/>
                <w:szCs w:val="16"/>
              </w:rPr>
              <w:t>;</w:t>
            </w:r>
          </w:p>
          <w:p w14:paraId="25BB2604" w14:textId="77777777" w:rsidR="007A092E" w:rsidRPr="006F7D4A" w:rsidRDefault="007A092E"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 xml:space="preserve">discTxPoolDedicated </w:t>
            </w:r>
            <w:r w:rsidRPr="006F7D4A">
              <w:rPr>
                <w:rFonts w:ascii="Arial" w:hAnsi="Arial" w:cs="Arial"/>
                <w:sz w:val="16"/>
                <w:szCs w:val="16"/>
              </w:rPr>
              <w:t xml:space="preserve">(i.e. </w:t>
            </w:r>
            <w:r w:rsidRPr="006F7D4A">
              <w:rPr>
                <w:rFonts w:ascii="Arial" w:hAnsi="Arial" w:cs="Arial"/>
                <w:i/>
                <w:sz w:val="16"/>
                <w:szCs w:val="16"/>
              </w:rPr>
              <w:t>discTxResources</w:t>
            </w:r>
            <w:r w:rsidRPr="006F7D4A">
              <w:rPr>
                <w:rFonts w:ascii="Arial" w:hAnsi="Arial" w:cs="Arial"/>
                <w:sz w:val="16"/>
                <w:szCs w:val="16"/>
              </w:rPr>
              <w:t xml:space="preserve"> set to </w:t>
            </w:r>
            <w:r w:rsidRPr="006F7D4A">
              <w:rPr>
                <w:rFonts w:ascii="Arial" w:hAnsi="Arial" w:cs="Arial"/>
                <w:i/>
                <w:sz w:val="16"/>
                <w:szCs w:val="16"/>
              </w:rPr>
              <w:t>ue-Selected</w:t>
            </w:r>
            <w:r w:rsidRPr="006F7D4A">
              <w:rPr>
                <w:rFonts w:ascii="Arial" w:hAnsi="Arial" w:cs="Arial"/>
                <w:sz w:val="16"/>
                <w:szCs w:val="16"/>
              </w:rPr>
              <w:t>):</w:t>
            </w:r>
          </w:p>
          <w:p w14:paraId="17AE3515" w14:textId="77777777" w:rsidR="007A092E" w:rsidRPr="006F7D4A" w:rsidRDefault="007A092E" w:rsidP="006F7D4A">
            <w:pPr>
              <w:spacing w:after="0"/>
              <w:ind w:left="723" w:hanging="241"/>
              <w:rPr>
                <w:rFonts w:ascii="Arial" w:hAnsi="Arial" w:cs="Arial"/>
                <w:sz w:val="16"/>
                <w:szCs w:val="16"/>
              </w:rPr>
            </w:pPr>
            <w:r w:rsidRPr="006F7D4A">
              <w:rPr>
                <w:rFonts w:ascii="Arial" w:hAnsi="Arial" w:cs="Arial"/>
                <w:sz w:val="16"/>
                <w:szCs w:val="16"/>
              </w:rPr>
              <w:lastRenderedPageBreak/>
              <w:t>3&gt;</w:t>
            </w:r>
            <w:r w:rsidRPr="006F7D4A">
              <w:rPr>
                <w:rFonts w:ascii="Arial" w:hAnsi="Arial" w:cs="Arial"/>
                <w:sz w:val="16"/>
                <w:szCs w:val="16"/>
              </w:rPr>
              <w:tab/>
              <w:t xml:space="preserve">select an entry of the list of resource pool entries in </w:t>
            </w:r>
            <w:r w:rsidRPr="006F7D4A">
              <w:rPr>
                <w:rFonts w:ascii="Arial" w:hAnsi="Arial" w:cs="Arial"/>
                <w:i/>
                <w:sz w:val="16"/>
                <w:szCs w:val="16"/>
              </w:rPr>
              <w:t xml:space="preserve">discTxPoolDedicated </w:t>
            </w:r>
            <w:r w:rsidRPr="006F7D4A">
              <w:rPr>
                <w:rFonts w:ascii="Arial" w:hAnsi="Arial" w:cs="Arial"/>
                <w:sz w:val="16"/>
                <w:szCs w:val="16"/>
              </w:rPr>
              <w:t>and configure lower layers to use it to transmit the sidelink discovery announcements as specified in 5.10.6a;</w:t>
            </w:r>
          </w:p>
          <w:p w14:paraId="11372100"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 xml:space="preserve">1&gt; else if the frequency used to transmit sidelink discovery on is included in </w:t>
            </w:r>
            <w:r w:rsidRPr="006F7D4A">
              <w:rPr>
                <w:rFonts w:ascii="Arial" w:hAnsi="Arial" w:cs="Arial"/>
                <w:i/>
                <w:sz w:val="16"/>
                <w:szCs w:val="16"/>
              </w:rPr>
              <w:t>discInterFreqList</w:t>
            </w:r>
            <w:r w:rsidRPr="006F7D4A">
              <w:rPr>
                <w:rFonts w:ascii="Arial" w:hAnsi="Arial" w:cs="Arial"/>
                <w:sz w:val="16"/>
                <w:szCs w:val="16"/>
              </w:rPr>
              <w:t xml:space="preserve"> within</w:t>
            </w:r>
            <w:r w:rsidRPr="006F7D4A">
              <w:rPr>
                <w:rFonts w:ascii="Arial" w:hAnsi="Arial" w:cs="Arial"/>
                <w:i/>
                <w:sz w:val="16"/>
                <w:szCs w:val="16"/>
              </w:rPr>
              <w:t xml:space="preserve"> SystemInformationBlockType19</w:t>
            </w:r>
            <w:r w:rsidRPr="006F7D4A">
              <w:rPr>
                <w:rFonts w:ascii="Arial" w:hAnsi="Arial" w:cs="Arial"/>
                <w:sz w:val="16"/>
                <w:szCs w:val="16"/>
              </w:rPr>
              <w:t xml:space="preserve"> of the serving cell/ PCell, while </w:t>
            </w:r>
            <w:r w:rsidRPr="006F7D4A">
              <w:rPr>
                <w:rFonts w:ascii="Arial" w:hAnsi="Arial" w:cs="Arial"/>
                <w:i/>
                <w:sz w:val="16"/>
                <w:szCs w:val="16"/>
              </w:rPr>
              <w:t>discTxResources</w:t>
            </w:r>
            <w:r w:rsidRPr="006F7D4A">
              <w:rPr>
                <w:rFonts w:ascii="Arial" w:hAnsi="Arial" w:cs="Arial"/>
                <w:sz w:val="16"/>
                <w:szCs w:val="16"/>
              </w:rPr>
              <w:t xml:space="preserve"> in the corresponding entry of </w:t>
            </w:r>
            <w:r w:rsidRPr="006F7D4A">
              <w:rPr>
                <w:rFonts w:ascii="Arial" w:hAnsi="Arial" w:cs="Arial"/>
                <w:i/>
                <w:sz w:val="16"/>
                <w:szCs w:val="16"/>
              </w:rPr>
              <w:t>discInterFreqList</w:t>
            </w:r>
            <w:r w:rsidRPr="006F7D4A">
              <w:rPr>
                <w:rFonts w:ascii="Arial" w:hAnsi="Arial" w:cs="Arial"/>
                <w:sz w:val="16"/>
                <w:szCs w:val="16"/>
              </w:rPr>
              <w:t xml:space="preserve"> is set to </w:t>
            </w:r>
            <w:r w:rsidRPr="006F7D4A">
              <w:rPr>
                <w:rFonts w:ascii="Arial" w:hAnsi="Arial" w:cs="Arial"/>
                <w:i/>
                <w:sz w:val="16"/>
                <w:szCs w:val="16"/>
              </w:rPr>
              <w:t>discTxPoolCommon</w:t>
            </w:r>
            <w:r w:rsidRPr="006F7D4A">
              <w:rPr>
                <w:rFonts w:ascii="Arial" w:hAnsi="Arial" w:cs="Arial"/>
                <w:sz w:val="16"/>
                <w:szCs w:val="16"/>
              </w:rPr>
              <w:t xml:space="preserve"> (i.e. serving cell/ PCell broadcasts pool of resources) and the conditions </w:t>
            </w:r>
            <w:r w:rsidRPr="006F7D4A">
              <w:rPr>
                <w:rFonts w:ascii="Arial" w:hAnsi="Arial" w:cs="Arial"/>
                <w:sz w:val="16"/>
                <w:szCs w:val="16"/>
                <w:highlight w:val="yellow"/>
              </w:rPr>
              <w:t>for sidelink operation as defined in 5.10.1a are met</w:t>
            </w:r>
            <w:r w:rsidRPr="006F7D4A">
              <w:rPr>
                <w:rFonts w:ascii="Arial" w:hAnsi="Arial" w:cs="Arial"/>
                <w:sz w:val="16"/>
                <w:szCs w:val="16"/>
              </w:rPr>
              <w:t>; or</w:t>
            </w:r>
          </w:p>
          <w:p w14:paraId="0AF9C396" w14:textId="77777777" w:rsidR="007A092E" w:rsidRDefault="007A092E" w:rsidP="006F7D4A">
            <w:pPr>
              <w:spacing w:after="0"/>
              <w:ind w:left="241" w:hanging="241"/>
            </w:pPr>
            <w:r w:rsidRPr="006F7D4A">
              <w:rPr>
                <w:rFonts w:ascii="Arial" w:hAnsi="Arial" w:cs="Arial"/>
                <w:sz w:val="16"/>
                <w:szCs w:val="16"/>
              </w:rPr>
              <w:t xml:space="preserve">1&gt; else if </w:t>
            </w:r>
            <w:r w:rsidRPr="006F7D4A">
              <w:rPr>
                <w:rFonts w:ascii="Arial" w:hAnsi="Arial" w:cs="Arial"/>
                <w:i/>
                <w:sz w:val="16"/>
                <w:szCs w:val="16"/>
              </w:rPr>
              <w:t>discTxPoolCommon</w:t>
            </w:r>
            <w:r w:rsidRPr="006F7D4A">
              <w:rPr>
                <w:rFonts w:ascii="Arial" w:hAnsi="Arial" w:cs="Arial"/>
                <w:sz w:val="16"/>
                <w:szCs w:val="16"/>
              </w:rPr>
              <w:t xml:space="preserve"> is included in </w:t>
            </w:r>
            <w:r w:rsidRPr="006F7D4A">
              <w:rPr>
                <w:rFonts w:ascii="Arial" w:hAnsi="Arial" w:cs="Arial"/>
                <w:i/>
                <w:sz w:val="16"/>
                <w:szCs w:val="16"/>
              </w:rPr>
              <w:t>SystemInformationBlockType19</w:t>
            </w:r>
            <w:r w:rsidRPr="006F7D4A">
              <w:rPr>
                <w:rFonts w:ascii="Arial" w:hAnsi="Arial" w:cs="Arial"/>
                <w:sz w:val="16"/>
                <w:szCs w:val="16"/>
              </w:rPr>
              <w:t xml:space="preserve"> acquired from cell selected on the discovery announcement frequency; and the conditions for sidelink operation as </w:t>
            </w:r>
            <w:r w:rsidRPr="006F7D4A">
              <w:rPr>
                <w:rFonts w:ascii="Arial" w:hAnsi="Arial" w:cs="Arial"/>
                <w:sz w:val="16"/>
                <w:szCs w:val="16"/>
                <w:highlight w:val="yellow"/>
              </w:rPr>
              <w:t>defined in 5.10.1a are met</w:t>
            </w:r>
            <w:r w:rsidRPr="006F7D4A">
              <w:rPr>
                <w:rFonts w:ascii="Arial" w:hAnsi="Arial" w:cs="Arial"/>
                <w:sz w:val="16"/>
                <w:szCs w:val="16"/>
              </w:rPr>
              <w:t>:</w:t>
            </w:r>
          </w:p>
        </w:tc>
        <w:tc>
          <w:tcPr>
            <w:tcW w:w="850" w:type="dxa"/>
            <w:gridSpan w:val="2"/>
            <w:shd w:val="clear" w:color="auto" w:fill="auto"/>
            <w:tcPrChange w:id="2605" w:author="RB" w:date="2016-01-14T09:26:00Z">
              <w:tcPr>
                <w:tcW w:w="850" w:type="dxa"/>
                <w:gridSpan w:val="2"/>
                <w:shd w:val="clear" w:color="auto" w:fill="auto"/>
              </w:tcPr>
            </w:tcPrChange>
          </w:tcPr>
          <w:p w14:paraId="2AD1090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2</w:t>
            </w:r>
          </w:p>
        </w:tc>
        <w:tc>
          <w:tcPr>
            <w:tcW w:w="5954" w:type="dxa"/>
            <w:shd w:val="clear" w:color="auto" w:fill="auto"/>
            <w:tcPrChange w:id="2606" w:author="RB" w:date="2016-01-14T09:26:00Z">
              <w:tcPr>
                <w:tcW w:w="5954" w:type="dxa"/>
                <w:shd w:val="clear" w:color="auto" w:fill="auto"/>
              </w:tcPr>
            </w:tcPrChange>
          </w:tcPr>
          <w:p w14:paraId="3053A8C9"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In 5.10.1a is not considered the case in which the UE performs SL operations in non-serving cell. Therefore I would say that either we remove the highlighted sentence or we change section 5.10.1a. Probably better to review section 5.10.1a.</w:t>
            </w:r>
          </w:p>
          <w:p w14:paraId="147EE1B1" w14:textId="77777777" w:rsidR="007A092E" w:rsidRPr="003019AB" w:rsidRDefault="007A092E" w:rsidP="004F4BB1">
            <w:pPr>
              <w:spacing w:after="0"/>
              <w:rPr>
                <w:rFonts w:ascii="Arial" w:eastAsia="SimSun" w:hAnsi="Arial" w:cs="Arial"/>
                <w:noProof/>
                <w:color w:val="1F497D" w:themeColor="text2"/>
                <w:sz w:val="16"/>
                <w:szCs w:val="16"/>
                <w:lang w:eastAsia="zh-CN"/>
              </w:rPr>
            </w:pPr>
            <w:r w:rsidRPr="003019AB">
              <w:rPr>
                <w:rFonts w:ascii="Arial" w:eastAsia="SimSun" w:hAnsi="Arial" w:cs="Arial"/>
                <w:b/>
                <w:noProof/>
                <w:color w:val="1F497D" w:themeColor="text2"/>
                <w:sz w:val="16"/>
                <w:szCs w:val="16"/>
                <w:lang w:eastAsia="zh-CN"/>
              </w:rPr>
              <w:t>Intel:</w:t>
            </w:r>
            <w:r w:rsidRPr="003019AB">
              <w:rPr>
                <w:rFonts w:ascii="Arial" w:eastAsia="SimSun" w:hAnsi="Arial" w:cs="Arial"/>
                <w:noProof/>
                <w:color w:val="1F497D" w:themeColor="text2"/>
                <w:sz w:val="16"/>
                <w:szCs w:val="16"/>
                <w:lang w:eastAsia="zh-CN"/>
              </w:rPr>
              <w:t xml:space="preserve"> </w:t>
            </w:r>
            <w:r w:rsidRPr="003019AB">
              <w:rPr>
                <w:rFonts w:ascii="Arial" w:hAnsi="Arial" w:cs="Arial"/>
                <w:noProof/>
                <w:color w:val="1F497D" w:themeColor="text2"/>
                <w:sz w:val="16"/>
                <w:szCs w:val="16"/>
                <w:lang w:eastAsia="ko-KR"/>
              </w:rPr>
              <w:t>what should be new addition to 5.10.1a if we consider SL operations in other carrier? If there is new and different, it would be good to clarify it into 5.10.1a. However at least for PS case, we assume Rel-12 inter-carrier D2D communication also follows 5.10.1a. Seems more discussion is needed.</w:t>
            </w:r>
          </w:p>
          <w:p w14:paraId="62A4FF64" w14:textId="77777777" w:rsidR="007A092E" w:rsidRDefault="007A092E"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Not sure. Even if the UE performs sidelink on non-serving carriers, the UE</w:t>
            </w:r>
            <w:r w:rsidRPr="00F9411F">
              <w:rPr>
                <w:rFonts w:ascii="Arial" w:eastAsia="SimSun" w:hAnsi="Arial" w:cs="Arial"/>
                <w:noProof/>
                <w:color w:val="1F497D" w:themeColor="text2"/>
                <w:sz w:val="16"/>
                <w:szCs w:val="16"/>
                <w:lang w:eastAsia="zh-CN"/>
              </w:rPr>
              <w:t>’</w:t>
            </w:r>
            <w:r w:rsidRPr="00F9411F">
              <w:rPr>
                <w:rFonts w:ascii="Arial" w:eastAsia="SimSun" w:hAnsi="Arial" w:cs="Arial" w:hint="eastAsia"/>
                <w:noProof/>
                <w:color w:val="1F497D" w:themeColor="text2"/>
                <w:sz w:val="16"/>
                <w:szCs w:val="16"/>
                <w:lang w:eastAsia="zh-CN"/>
              </w:rPr>
              <w:t xml:space="preserve">s serrving cell </w:t>
            </w:r>
            <w:r w:rsidRPr="00F9411F">
              <w:rPr>
                <w:rFonts w:ascii="Arial" w:eastAsia="SimSun" w:hAnsi="Arial" w:cs="Arial"/>
                <w:noProof/>
                <w:color w:val="1F497D" w:themeColor="text2"/>
                <w:sz w:val="16"/>
                <w:szCs w:val="16"/>
                <w:lang w:eastAsia="zh-CN"/>
              </w:rPr>
              <w:t>should</w:t>
            </w:r>
            <w:r w:rsidRPr="00F9411F">
              <w:rPr>
                <w:rFonts w:ascii="Arial" w:eastAsia="SimSun" w:hAnsi="Arial" w:cs="Arial" w:hint="eastAsia"/>
                <w:noProof/>
                <w:color w:val="1F497D" w:themeColor="text2"/>
                <w:sz w:val="16"/>
                <w:szCs w:val="16"/>
                <w:lang w:eastAsia="zh-CN"/>
              </w:rPr>
              <w:t xml:space="preserve"> meet the conditons defined in 5.1.10.1a.</w:t>
            </w:r>
          </w:p>
          <w:p w14:paraId="6EE69317" w14:textId="77777777" w:rsidR="007A092E" w:rsidRPr="00F9411F" w:rsidRDefault="007A092E" w:rsidP="009A46F8">
            <w:pPr>
              <w:spacing w:after="0"/>
              <w:rPr>
                <w:rFonts w:ascii="Arial" w:eastAsia="SimSun" w:hAnsi="Arial" w:cs="Arial"/>
                <w:noProof/>
                <w:color w:val="1F497D" w:themeColor="text2"/>
                <w:sz w:val="16"/>
                <w:szCs w:val="16"/>
                <w:lang w:eastAsia="zh-CN"/>
              </w:rPr>
            </w:pPr>
            <w:r w:rsidRPr="009A46F8">
              <w:rPr>
                <w:rFonts w:ascii="Arial" w:hAnsi="Arial" w:cs="Arial"/>
                <w:b/>
                <w:noProof/>
                <w:color w:val="1F497D" w:themeColor="text2"/>
                <w:sz w:val="16"/>
                <w:szCs w:val="16"/>
              </w:rPr>
              <w:lastRenderedPageBreak/>
              <w:t>Qualcomm:</w:t>
            </w:r>
            <w:r w:rsidRPr="009A46F8">
              <w:rPr>
                <w:rFonts w:ascii="Arial" w:hAnsi="Arial" w:cs="Arial"/>
                <w:noProof/>
                <w:color w:val="1F497D" w:themeColor="text2"/>
                <w:sz w:val="16"/>
                <w:szCs w:val="16"/>
              </w:rPr>
              <w:t xml:space="preserve"> Not sure if understood the issue correctly. 5.10.1a was written for serving cell in current frequency.</w:t>
            </w:r>
          </w:p>
        </w:tc>
        <w:tc>
          <w:tcPr>
            <w:tcW w:w="992" w:type="dxa"/>
            <w:shd w:val="clear" w:color="auto" w:fill="auto"/>
            <w:tcPrChange w:id="2607" w:author="RB" w:date="2016-01-14T09:26:00Z">
              <w:tcPr>
                <w:tcW w:w="992" w:type="dxa"/>
                <w:shd w:val="clear" w:color="auto" w:fill="auto"/>
              </w:tcPr>
            </w:tcPrChange>
          </w:tcPr>
          <w:p w14:paraId="1EA5CB8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08A295CC" w14:textId="77777777" w:rsidTr="00AE0F0C">
        <w:tc>
          <w:tcPr>
            <w:tcW w:w="766" w:type="dxa"/>
            <w:shd w:val="clear" w:color="auto" w:fill="auto"/>
            <w:tcPrChange w:id="2608" w:author="RB" w:date="2016-01-14T09:26:00Z">
              <w:tcPr>
                <w:tcW w:w="766" w:type="dxa"/>
                <w:shd w:val="clear" w:color="auto" w:fill="auto"/>
              </w:tcPr>
            </w:tcPrChange>
          </w:tcPr>
          <w:p w14:paraId="66EC9798" w14:textId="77777777" w:rsidR="007A092E" w:rsidRDefault="007A092E" w:rsidP="000C0060">
            <w:pPr>
              <w:spacing w:after="0"/>
            </w:pPr>
            <w:r>
              <w:rPr>
                <w:rFonts w:ascii="Arial" w:hAnsi="Arial" w:cs="Arial"/>
                <w:noProof/>
                <w:sz w:val="16"/>
                <w:szCs w:val="16"/>
              </w:rPr>
              <w:lastRenderedPageBreak/>
              <w:t>Z.028</w:t>
            </w:r>
          </w:p>
        </w:tc>
        <w:tc>
          <w:tcPr>
            <w:tcW w:w="1682" w:type="dxa"/>
            <w:shd w:val="clear" w:color="auto" w:fill="auto"/>
            <w:tcPrChange w:id="2609" w:author="RB" w:date="2016-01-14T09:26:00Z">
              <w:tcPr>
                <w:tcW w:w="1682" w:type="dxa"/>
                <w:shd w:val="clear" w:color="auto" w:fill="auto"/>
              </w:tcPr>
            </w:tcPrChange>
          </w:tcPr>
          <w:p w14:paraId="1D809D7A" w14:textId="77777777" w:rsidR="007A092E" w:rsidRPr="00F0354F"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10" w:author="RB" w:date="2016-01-14T09:26:00Z">
              <w:tcPr>
                <w:tcW w:w="5387" w:type="dxa"/>
                <w:shd w:val="clear" w:color="auto" w:fill="auto"/>
              </w:tcPr>
            </w:tcPrChange>
          </w:tcPr>
          <w:p w14:paraId="6A262371"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Since non-PS related and PS related sidelink discovery are described indepently, it is better to restrict the capability of the UE in each case.</w:t>
            </w:r>
          </w:p>
          <w:p w14:paraId="542A82E3" w14:textId="77777777" w:rsidR="007A092E" w:rsidRPr="00333ACC" w:rsidRDefault="007A092E" w:rsidP="000C0060">
            <w:pPr>
              <w:spacing w:after="0"/>
              <w:rPr>
                <w:rFonts w:ascii="Arial" w:eastAsia="SimSun" w:hAnsi="Arial" w:cs="Arial"/>
                <w:noProof/>
                <w:sz w:val="16"/>
                <w:szCs w:val="16"/>
                <w:lang w:eastAsia="zh-CN"/>
              </w:rPr>
            </w:pPr>
          </w:p>
          <w:p w14:paraId="7DEC1A53" w14:textId="77777777" w:rsidR="007A092E" w:rsidRPr="00333ACC" w:rsidRDefault="007A092E"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sidelink discovery that is configured by upper layers to transmit non-PS related sidelink discovery announcements shall, for each frequency the UE is configured to transmit such announcements on:</w:t>
            </w:r>
          </w:p>
          <w:p w14:paraId="65BAD684" w14:textId="77777777" w:rsidR="007A092E" w:rsidRPr="00333ACC" w:rsidRDefault="007A092E"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w:t>
            </w:r>
          </w:p>
          <w:p w14:paraId="4BC4633D" w14:textId="77777777" w:rsidR="007A092E" w:rsidRPr="00333ACC" w:rsidRDefault="007A092E" w:rsidP="000C0060">
            <w:pPr>
              <w:spacing w:after="0"/>
              <w:rPr>
                <w:rFonts w:ascii="Arial" w:eastAsia="SimSun" w:hAnsi="Arial" w:cs="Arial"/>
                <w:sz w:val="16"/>
                <w:szCs w:val="16"/>
                <w:lang w:eastAsia="zh-CN"/>
              </w:rPr>
            </w:pPr>
            <w:r w:rsidRPr="00333ACC">
              <w:rPr>
                <w:rFonts w:ascii="Arial" w:eastAsia="SimSun" w:hAnsi="Arial" w:cs="Arial"/>
                <w:sz w:val="16"/>
                <w:szCs w:val="16"/>
                <w:lang w:eastAsia="zh-CN"/>
              </w:rPr>
              <w:t>A UE capable of PS related sidelink discovery that is configured by upper layers to transmit PS related sidelink discovery announcements shall:</w:t>
            </w:r>
          </w:p>
          <w:p w14:paraId="481FFA78" w14:textId="77777777" w:rsidR="007A092E" w:rsidRPr="00A93E66" w:rsidRDefault="007A092E" w:rsidP="000C0060">
            <w:pPr>
              <w:spacing w:after="0"/>
              <w:rPr>
                <w:rFonts w:eastAsia="SimSun"/>
                <w:sz w:val="16"/>
                <w:szCs w:val="16"/>
                <w:lang w:eastAsia="zh-CN"/>
              </w:rPr>
            </w:pPr>
            <w:r>
              <w:rPr>
                <w:rFonts w:eastAsia="SimSun"/>
                <w:sz w:val="16"/>
                <w:szCs w:val="16"/>
                <w:lang w:eastAsia="zh-CN"/>
              </w:rPr>
              <w:t>……</w:t>
            </w:r>
          </w:p>
        </w:tc>
        <w:tc>
          <w:tcPr>
            <w:tcW w:w="850" w:type="dxa"/>
            <w:gridSpan w:val="2"/>
            <w:shd w:val="clear" w:color="auto" w:fill="auto"/>
            <w:tcPrChange w:id="2611" w:author="RB" w:date="2016-01-14T09:26:00Z">
              <w:tcPr>
                <w:tcW w:w="850" w:type="dxa"/>
                <w:gridSpan w:val="2"/>
                <w:shd w:val="clear" w:color="auto" w:fill="auto"/>
              </w:tcPr>
            </w:tcPrChange>
          </w:tcPr>
          <w:p w14:paraId="0DD8A93C" w14:textId="77777777" w:rsidR="007A092E" w:rsidRPr="00AD1014"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12" w:author="RB" w:date="2016-01-14T09:26:00Z">
              <w:tcPr>
                <w:tcW w:w="5954" w:type="dxa"/>
                <w:shd w:val="clear" w:color="auto" w:fill="auto"/>
              </w:tcPr>
            </w:tcPrChange>
          </w:tcPr>
          <w:p w14:paraId="4BE11BE4" w14:textId="77777777" w:rsidR="007A092E" w:rsidRPr="00333ACC" w:rsidRDefault="007A092E" w:rsidP="000C0060">
            <w:pPr>
              <w:spacing w:after="0"/>
              <w:rPr>
                <w:rFonts w:ascii="Arial" w:eastAsia="SimSun" w:hAnsi="Arial" w:cs="Arial"/>
                <w:sz w:val="16"/>
                <w:szCs w:val="16"/>
                <w:lang w:eastAsia="zh-CN"/>
              </w:rPr>
            </w:pPr>
            <w:r w:rsidRPr="00333ACC">
              <w:rPr>
                <w:rFonts w:ascii="Arial" w:eastAsia="SimSun" w:hAnsi="Arial" w:cs="Arial"/>
                <w:sz w:val="16"/>
                <w:lang w:eastAsia="zh-CN"/>
              </w:rPr>
              <w:t>Add the text:</w:t>
            </w:r>
          </w:p>
          <w:p w14:paraId="15F7E368" w14:textId="77777777" w:rsidR="007A092E" w:rsidRDefault="007A092E" w:rsidP="000C0060">
            <w:pPr>
              <w:pBdr>
                <w:bottom w:val="single" w:sz="6" w:space="1" w:color="auto"/>
              </w:pBdr>
              <w:spacing w:after="0"/>
              <w:rPr>
                <w:rFonts w:ascii="Arial" w:hAnsi="Arial" w:cs="Arial"/>
                <w:sz w:val="16"/>
                <w:szCs w:val="16"/>
              </w:rPr>
            </w:pPr>
            <w:r w:rsidRPr="00333ACC">
              <w:rPr>
                <w:rFonts w:ascii="Arial" w:hAnsi="Arial" w:cs="Arial"/>
                <w:sz w:val="16"/>
                <w:szCs w:val="16"/>
              </w:rPr>
              <w:t xml:space="preserve">A UE capable </w:t>
            </w:r>
            <w:r w:rsidRPr="001661D1">
              <w:rPr>
                <w:rFonts w:ascii="Arial" w:hAnsi="Arial" w:cs="Arial"/>
                <w:sz w:val="16"/>
                <w:szCs w:val="16"/>
              </w:rPr>
              <w:t>of</w:t>
            </w:r>
            <w:r w:rsidRPr="001661D1">
              <w:rPr>
                <w:rFonts w:ascii="Arial" w:eastAsia="SimSun" w:hAnsi="Arial" w:cs="Arial"/>
                <w:sz w:val="16"/>
                <w:szCs w:val="16"/>
                <w:lang w:eastAsia="zh-CN"/>
              </w:rPr>
              <w:t xml:space="preserve"> </w:t>
            </w:r>
            <w:r w:rsidRPr="001661D1">
              <w:rPr>
                <w:rFonts w:ascii="Arial" w:eastAsia="SimSun" w:hAnsi="Arial" w:cs="Arial"/>
                <w:color w:val="FF0000"/>
                <w:sz w:val="16"/>
                <w:szCs w:val="16"/>
                <w:u w:val="single"/>
                <w:lang w:eastAsia="zh-CN"/>
              </w:rPr>
              <w:t>non-PS related</w:t>
            </w:r>
            <w:r w:rsidRPr="001661D1">
              <w:rPr>
                <w:rFonts w:ascii="Arial" w:hAnsi="Arial" w:cs="Arial"/>
                <w:color w:val="FF0000"/>
                <w:sz w:val="16"/>
                <w:szCs w:val="16"/>
                <w:u w:val="single"/>
              </w:rPr>
              <w:t xml:space="preserve"> </w:t>
            </w:r>
            <w:r w:rsidRPr="001661D1">
              <w:rPr>
                <w:rFonts w:ascii="Arial" w:hAnsi="Arial" w:cs="Arial"/>
                <w:sz w:val="16"/>
                <w:szCs w:val="16"/>
              </w:rPr>
              <w:t>sidelink discovery that is configured by upper layers to transmit non-PS related</w:t>
            </w:r>
            <w:r w:rsidRPr="00333ACC">
              <w:rPr>
                <w:rFonts w:ascii="Arial" w:hAnsi="Arial" w:cs="Arial"/>
                <w:sz w:val="16"/>
                <w:szCs w:val="16"/>
              </w:rPr>
              <w:t xml:space="preserve"> sidelink discovery announcements shall, for each frequency the UE is configured to transmit such announcements on:</w:t>
            </w:r>
          </w:p>
          <w:p w14:paraId="61DBBDA2" w14:textId="77777777" w:rsidR="007A092E" w:rsidRPr="00682490" w:rsidRDefault="007A092E" w:rsidP="000C0060">
            <w:pPr>
              <w:spacing w:after="0"/>
              <w:rPr>
                <w:rFonts w:ascii="Arial" w:hAnsi="Arial" w:cs="Arial"/>
                <w:noProof/>
                <w:color w:val="1F497D" w:themeColor="text2"/>
                <w:sz w:val="16"/>
                <w:szCs w:val="16"/>
                <w:lang w:eastAsia="ko-KR"/>
              </w:rPr>
            </w:pPr>
            <w:r w:rsidRPr="00682490">
              <w:rPr>
                <w:rFonts w:ascii="Arial" w:eastAsia="SimSun" w:hAnsi="Arial" w:cs="Arial" w:hint="eastAsia"/>
                <w:b/>
                <w:noProof/>
                <w:color w:val="1F497D" w:themeColor="text2"/>
                <w:sz w:val="16"/>
                <w:szCs w:val="16"/>
                <w:lang w:eastAsia="zh-CN"/>
              </w:rPr>
              <w:t>Huawei:</w:t>
            </w:r>
            <w:r w:rsidRPr="00682490">
              <w:rPr>
                <w:rFonts w:ascii="Arial" w:eastAsia="SimSun" w:hAnsi="Arial" w:cs="Arial" w:hint="eastAsia"/>
                <w:noProof/>
                <w:color w:val="1F497D" w:themeColor="text2"/>
                <w:sz w:val="16"/>
                <w:szCs w:val="16"/>
                <w:lang w:eastAsia="zh-CN"/>
              </w:rPr>
              <w:t xml:space="preserve"> Does it mean there are two different capabilities for sidelink discovery? Can further discuss in next meeting.</w:t>
            </w:r>
          </w:p>
          <w:p w14:paraId="4606DA2D" w14:textId="77777777" w:rsidR="007A092E" w:rsidRPr="00F0354F" w:rsidRDefault="007A092E" w:rsidP="000C0060">
            <w:pPr>
              <w:spacing w:after="0"/>
              <w:rPr>
                <w:rFonts w:ascii="Arial" w:hAnsi="Arial" w:cs="Arial"/>
                <w:noProof/>
                <w:sz w:val="16"/>
                <w:szCs w:val="16"/>
              </w:rPr>
            </w:pPr>
            <w:r w:rsidRPr="00682490">
              <w:rPr>
                <w:rFonts w:ascii="Arial" w:hAnsi="Arial" w:cs="Arial"/>
                <w:b/>
                <w:noProof/>
                <w:color w:val="1F497D" w:themeColor="text2"/>
                <w:sz w:val="16"/>
                <w:szCs w:val="16"/>
                <w:lang w:eastAsia="ko-KR"/>
              </w:rPr>
              <w:t>Intel:</w:t>
            </w:r>
            <w:r w:rsidRPr="00682490">
              <w:rPr>
                <w:rFonts w:ascii="Arial" w:hAnsi="Arial" w:cs="Arial"/>
                <w:noProof/>
                <w:color w:val="1F497D" w:themeColor="text2"/>
                <w:sz w:val="16"/>
                <w:szCs w:val="16"/>
                <w:lang w:eastAsia="ko-KR"/>
              </w:rPr>
              <w:t xml:space="preserve"> </w:t>
            </w:r>
            <w:r w:rsidRPr="00682490">
              <w:rPr>
                <w:rFonts w:ascii="Arial" w:hAnsi="Arial" w:cs="Arial" w:hint="eastAsia"/>
                <w:noProof/>
                <w:color w:val="1F497D" w:themeColor="text2"/>
                <w:sz w:val="16"/>
                <w:szCs w:val="16"/>
                <w:lang w:eastAsia="ko-KR"/>
              </w:rPr>
              <w:t>ok</w:t>
            </w:r>
          </w:p>
        </w:tc>
        <w:tc>
          <w:tcPr>
            <w:tcW w:w="992" w:type="dxa"/>
            <w:shd w:val="clear" w:color="auto" w:fill="auto"/>
            <w:tcPrChange w:id="2613" w:author="RB" w:date="2016-01-14T09:26:00Z">
              <w:tcPr>
                <w:tcW w:w="992" w:type="dxa"/>
                <w:shd w:val="clear" w:color="auto" w:fill="auto"/>
              </w:tcPr>
            </w:tcPrChange>
          </w:tcPr>
          <w:p w14:paraId="0FECC086"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0DC20D3" w14:textId="77777777" w:rsidTr="00AE0F0C">
        <w:tc>
          <w:tcPr>
            <w:tcW w:w="766" w:type="dxa"/>
            <w:shd w:val="clear" w:color="auto" w:fill="auto"/>
            <w:tcPrChange w:id="2614" w:author="RB" w:date="2016-01-14T09:26:00Z">
              <w:tcPr>
                <w:tcW w:w="766" w:type="dxa"/>
                <w:shd w:val="clear" w:color="auto" w:fill="auto"/>
              </w:tcPr>
            </w:tcPrChange>
          </w:tcPr>
          <w:p w14:paraId="605960AA" w14:textId="77777777" w:rsidR="007A092E" w:rsidRDefault="007A092E" w:rsidP="000C0060">
            <w:pPr>
              <w:spacing w:after="0"/>
            </w:pPr>
            <w:r>
              <w:rPr>
                <w:rFonts w:ascii="Arial" w:hAnsi="Arial" w:cs="Arial"/>
                <w:noProof/>
                <w:sz w:val="16"/>
                <w:szCs w:val="16"/>
              </w:rPr>
              <w:t>Z.029</w:t>
            </w:r>
          </w:p>
        </w:tc>
        <w:tc>
          <w:tcPr>
            <w:tcW w:w="1682" w:type="dxa"/>
            <w:shd w:val="clear" w:color="auto" w:fill="auto"/>
            <w:tcPrChange w:id="2615" w:author="RB" w:date="2016-01-14T09:26:00Z">
              <w:tcPr>
                <w:tcW w:w="1682" w:type="dxa"/>
                <w:shd w:val="clear" w:color="auto" w:fill="auto"/>
              </w:tcPr>
            </w:tcPrChange>
          </w:tcPr>
          <w:p w14:paraId="5FDE4461" w14:textId="77777777" w:rsidR="007A092E" w:rsidRPr="00A01C3C"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16" w:author="RB" w:date="2016-01-14T09:26:00Z">
              <w:tcPr>
                <w:tcW w:w="5387" w:type="dxa"/>
                <w:shd w:val="clear" w:color="auto" w:fill="auto"/>
              </w:tcPr>
            </w:tcPrChange>
          </w:tcPr>
          <w:p w14:paraId="6CF22948"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1. It is better to change “sidelink discovery” to “sidelink discovery announcements”.</w:t>
            </w:r>
          </w:p>
          <w:p w14:paraId="2126AC83"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2. “sidelink” is missing.</w:t>
            </w:r>
          </w:p>
          <w:p w14:paraId="63B4F315" w14:textId="77777777" w:rsidR="007A092E" w:rsidRPr="00711F7E" w:rsidRDefault="007A092E" w:rsidP="00290480">
            <w:pPr>
              <w:spacing w:after="0"/>
              <w:rPr>
                <w:rFonts w:ascii="Arial" w:eastAsia="SimSun" w:hAnsi="Arial" w:cs="Arial"/>
                <w:noProof/>
                <w:sz w:val="16"/>
                <w:szCs w:val="16"/>
                <w:lang w:eastAsia="zh-CN"/>
              </w:rPr>
            </w:pPr>
          </w:p>
        </w:tc>
        <w:tc>
          <w:tcPr>
            <w:tcW w:w="850" w:type="dxa"/>
            <w:gridSpan w:val="2"/>
            <w:shd w:val="clear" w:color="auto" w:fill="auto"/>
            <w:tcPrChange w:id="2617" w:author="RB" w:date="2016-01-14T09:26:00Z">
              <w:tcPr>
                <w:tcW w:w="850" w:type="dxa"/>
                <w:gridSpan w:val="2"/>
                <w:shd w:val="clear" w:color="auto" w:fill="auto"/>
              </w:tcPr>
            </w:tcPrChange>
          </w:tcPr>
          <w:p w14:paraId="2FDE5023" w14:textId="77777777" w:rsidR="007A092E" w:rsidRPr="00893E37"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18" w:author="RB" w:date="2016-01-14T09:26:00Z">
              <w:tcPr>
                <w:tcW w:w="5954" w:type="dxa"/>
                <w:shd w:val="clear" w:color="auto" w:fill="auto"/>
              </w:tcPr>
            </w:tcPrChange>
          </w:tcPr>
          <w:p w14:paraId="7EB50A94" w14:textId="77777777" w:rsidR="007A092E" w:rsidRPr="00333ACC" w:rsidRDefault="007A092E" w:rsidP="000C0060">
            <w:pPr>
              <w:spacing w:after="0"/>
              <w:rPr>
                <w:rFonts w:ascii="Arial" w:eastAsia="SimSun" w:hAnsi="Arial" w:cs="Arial"/>
                <w:sz w:val="16"/>
                <w:lang w:eastAsia="zh-CN"/>
              </w:rPr>
            </w:pPr>
            <w:r>
              <w:rPr>
                <w:rFonts w:ascii="Arial" w:eastAsia="SimSun" w:hAnsi="Arial" w:cs="Arial"/>
                <w:sz w:val="16"/>
                <w:lang w:eastAsia="zh-CN"/>
              </w:rPr>
              <w:t>Add the text</w:t>
            </w:r>
            <w:r w:rsidRPr="00333ACC">
              <w:rPr>
                <w:rFonts w:ascii="Arial" w:eastAsia="SimSun" w:hAnsi="Arial" w:cs="Arial"/>
                <w:sz w:val="16"/>
                <w:lang w:eastAsia="zh-CN"/>
              </w:rPr>
              <w:t>:</w:t>
            </w:r>
          </w:p>
          <w:p w14:paraId="0263D4FE" w14:textId="77777777" w:rsidR="007A092E" w:rsidRPr="00290480" w:rsidRDefault="007A092E" w:rsidP="000C0060">
            <w:pPr>
              <w:spacing w:after="0"/>
              <w:rPr>
                <w:rFonts w:ascii="Arial" w:eastAsia="SimSun" w:hAnsi="Arial" w:cs="Arial"/>
                <w:sz w:val="16"/>
                <w:szCs w:val="16"/>
                <w:lang w:eastAsia="zh-CN"/>
              </w:rPr>
            </w:pPr>
          </w:p>
          <w:p w14:paraId="4AEEC61A"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1&gt; if the frequency used to transmit sidelink discovery </w:t>
            </w:r>
            <w:r w:rsidRPr="00290480">
              <w:rPr>
                <w:rFonts w:ascii="Arial" w:eastAsia="SimSun" w:hAnsi="Arial" w:cs="Arial"/>
                <w:color w:val="FF0000"/>
                <w:sz w:val="16"/>
                <w:szCs w:val="16"/>
                <w:u w:val="single"/>
                <w:lang w:eastAsia="zh-CN"/>
              </w:rPr>
              <w:t>announcements</w:t>
            </w:r>
            <w:r w:rsidRPr="00290480">
              <w:rPr>
                <w:rFonts w:ascii="Arial" w:eastAsia="SimSun" w:hAnsi="Arial" w:cs="Arial"/>
                <w:sz w:val="16"/>
                <w:szCs w:val="16"/>
                <w:lang w:eastAsia="zh-CN"/>
              </w:rPr>
              <w:t xml:space="preserve"> concerns the serving frequency (RRC_IDLE)/ primary frequency (RRC_CONNECTED):</w:t>
            </w:r>
          </w:p>
          <w:p w14:paraId="4532A545"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the UE is configured with dedicated resources (i.e. with </w:t>
            </w:r>
            <w:r w:rsidRPr="00290480">
              <w:rPr>
                <w:rFonts w:ascii="Arial" w:hAnsi="Arial" w:cs="Arial"/>
                <w:i/>
                <w:sz w:val="16"/>
                <w:szCs w:val="16"/>
              </w:rPr>
              <w:t>discTxResources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42FB2008" w14:textId="77777777" w:rsidR="007A092E" w:rsidRPr="00290480" w:rsidRDefault="007A092E" w:rsidP="00290480">
            <w:pPr>
              <w:spacing w:after="0"/>
              <w:ind w:left="241" w:hanging="241"/>
              <w:rPr>
                <w:rFonts w:ascii="Arial" w:hAnsi="Arial" w:cs="Arial"/>
                <w:sz w:val="16"/>
                <w:szCs w:val="16"/>
              </w:rPr>
            </w:pPr>
            <w:r w:rsidRPr="00290480">
              <w:rPr>
                <w:rFonts w:ascii="Arial" w:eastAsia="SimSun" w:hAnsi="Arial" w:cs="Arial"/>
                <w:sz w:val="16"/>
                <w:szCs w:val="16"/>
                <w:lang w:eastAsia="zh-CN"/>
              </w:rPr>
              <w:t>1&gt;</w:t>
            </w:r>
            <w:r w:rsidRPr="00290480">
              <w:rPr>
                <w:rFonts w:ascii="Arial" w:hAnsi="Arial" w:cs="Arial"/>
                <w:sz w:val="16"/>
                <w:szCs w:val="16"/>
              </w:rPr>
              <w:t xml:space="preserve"> </w:t>
            </w:r>
            <w:r w:rsidRPr="00290480">
              <w:rPr>
                <w:rFonts w:ascii="Arial" w:eastAsia="SimSun" w:hAnsi="Arial" w:cs="Arial"/>
                <w:sz w:val="16"/>
                <w:szCs w:val="16"/>
                <w:lang w:eastAsia="zh-CN"/>
              </w:rPr>
              <w:t xml:space="preserve"> </w:t>
            </w:r>
            <w:r w:rsidRPr="00290480">
              <w:rPr>
                <w:rFonts w:ascii="Arial" w:hAnsi="Arial" w:cs="Arial"/>
                <w:sz w:val="16"/>
                <w:szCs w:val="16"/>
              </w:rPr>
              <w:t>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 or</w:t>
            </w:r>
          </w:p>
          <w:p w14:paraId="3708B630"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64421CC3" w14:textId="77777777" w:rsidR="007A092E" w:rsidRPr="00290480" w:rsidRDefault="007A092E" w:rsidP="00290480">
            <w:pPr>
              <w:spacing w:after="0"/>
              <w:ind w:left="241" w:hanging="241"/>
              <w:rPr>
                <w:rFonts w:ascii="Arial" w:eastAsia="SimSun" w:hAnsi="Arial" w:cs="Arial"/>
                <w:sz w:val="16"/>
                <w:szCs w:val="16"/>
                <w:lang w:eastAsia="zh-CN"/>
              </w:rPr>
            </w:pPr>
          </w:p>
          <w:p w14:paraId="57565010" w14:textId="77777777" w:rsidR="007A092E" w:rsidRPr="00290480" w:rsidRDefault="007A092E"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if out of coverage on the frequency used to transmit PS related sidelink discovery announcements:</w:t>
            </w:r>
          </w:p>
          <w:p w14:paraId="254A4CE2" w14:textId="77777777" w:rsidR="007A092E" w:rsidRPr="00290480" w:rsidRDefault="007A092E"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concerns the serving frequency (RRC_IDLE)/ primary frequency (RRC_CONNECTED); and if the UE’s serving cell (RRC_IDLE) or PCell (RRC_CONNECTED) is suitable as defined in TS 36.304 [4]:</w:t>
            </w:r>
          </w:p>
          <w:p w14:paraId="2E743020" w14:textId="77777777" w:rsidR="007A092E" w:rsidRPr="00290480" w:rsidRDefault="007A092E" w:rsidP="00290480">
            <w:pPr>
              <w:spacing w:after="0"/>
              <w:ind w:left="241" w:hanging="241"/>
              <w:rPr>
                <w:rFonts w:ascii="Arial" w:eastAsia="SimSun" w:hAnsi="Arial" w:cs="Arial"/>
                <w:noProof/>
                <w:sz w:val="16"/>
                <w:szCs w:val="16"/>
                <w:lang w:eastAsia="zh-CN"/>
              </w:rPr>
            </w:pPr>
            <w:r w:rsidRPr="00290480">
              <w:rPr>
                <w:rFonts w:ascii="Arial" w:hAnsi="Arial" w:cs="Arial"/>
                <w:sz w:val="16"/>
                <w:szCs w:val="16"/>
              </w:rPr>
              <w:t>1&gt; else if, for the frequency used to transmit sidelink discovery</w:t>
            </w:r>
            <w:r w:rsidRPr="00290480">
              <w:rPr>
                <w:rFonts w:ascii="Arial" w:eastAsia="SimSun" w:hAnsi="Arial" w:cs="Arial"/>
                <w:color w:val="FF0000"/>
                <w:sz w:val="16"/>
                <w:szCs w:val="16"/>
                <w:u w:val="single"/>
                <w:lang w:eastAsia="zh-CN"/>
              </w:rPr>
              <w:t xml:space="preserve"> announcements</w:t>
            </w:r>
            <w:r w:rsidRPr="00290480">
              <w:rPr>
                <w:rFonts w:ascii="Arial" w:hAnsi="Arial" w:cs="Arial"/>
                <w:color w:val="FF0000"/>
                <w:sz w:val="16"/>
                <w:szCs w:val="16"/>
              </w:rPr>
              <w:t xml:space="preserve"> </w:t>
            </w:r>
            <w:r w:rsidRPr="00290480">
              <w:rPr>
                <w:rFonts w:ascii="Arial" w:hAnsi="Arial" w:cs="Arial"/>
                <w:sz w:val="16"/>
                <w:szCs w:val="16"/>
              </w:rPr>
              <w:t xml:space="preserve">on, the UE is configured with dedicated resources (i.e. with </w:t>
            </w:r>
            <w:r w:rsidRPr="00290480">
              <w:rPr>
                <w:rFonts w:ascii="Arial" w:hAnsi="Arial" w:cs="Arial"/>
                <w:i/>
                <w:sz w:val="16"/>
                <w:szCs w:val="16"/>
              </w:rPr>
              <w:t>discTxResourcesPS</w:t>
            </w:r>
            <w:r w:rsidRPr="00290480">
              <w:rPr>
                <w:rFonts w:ascii="Arial" w:hAnsi="Arial" w:cs="Arial"/>
                <w:sz w:val="16"/>
                <w:szCs w:val="16"/>
              </w:rPr>
              <w:t xml:space="preserve"> in </w:t>
            </w:r>
            <w:r w:rsidRPr="00290480">
              <w:rPr>
                <w:rFonts w:ascii="Arial" w:hAnsi="Arial" w:cs="Arial"/>
                <w:i/>
                <w:sz w:val="16"/>
                <w:szCs w:val="16"/>
              </w:rPr>
              <w:t>discTxInterFreqInfo</w:t>
            </w:r>
            <w:r w:rsidRPr="00290480">
              <w:rPr>
                <w:rFonts w:ascii="Arial" w:hAnsi="Arial" w:cs="Arial"/>
                <w:sz w:val="16"/>
                <w:szCs w:val="16"/>
              </w:rPr>
              <w:t xml:space="preserve"> within </w:t>
            </w:r>
            <w:r w:rsidRPr="00290480">
              <w:rPr>
                <w:rFonts w:ascii="Arial" w:hAnsi="Arial" w:cs="Arial"/>
                <w:i/>
                <w:sz w:val="16"/>
                <w:szCs w:val="16"/>
              </w:rPr>
              <w:t>sl-DiscConfig</w:t>
            </w:r>
            <w:r w:rsidRPr="00290480">
              <w:rPr>
                <w:rFonts w:ascii="Arial" w:hAnsi="Arial" w:cs="Arial"/>
                <w:sz w:val="16"/>
                <w:szCs w:val="16"/>
              </w:rPr>
              <w:t>); and the conditions for sidelink operation as defined in 5.10.1a are met:</w:t>
            </w:r>
          </w:p>
          <w:p w14:paraId="3A67140B"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hAnsi="Arial" w:cs="Arial"/>
                <w:sz w:val="16"/>
                <w:szCs w:val="16"/>
              </w:rPr>
              <w:lastRenderedPageBreak/>
              <w:t>1&gt; else if the frequency used to transmit sidelink discovery</w:t>
            </w:r>
            <w:r w:rsidRPr="00290480">
              <w:rPr>
                <w:rFonts w:ascii="Arial" w:eastAsia="SimSun" w:hAnsi="Arial" w:cs="Arial"/>
                <w:sz w:val="16"/>
                <w:szCs w:val="16"/>
                <w:lang w:eastAsia="zh-CN"/>
              </w:rPr>
              <w:t xml:space="preserve"> </w:t>
            </w:r>
            <w:r w:rsidRPr="00290480">
              <w:rPr>
                <w:rFonts w:ascii="Arial" w:eastAsia="SimSun" w:hAnsi="Arial" w:cs="Arial"/>
                <w:color w:val="FF0000"/>
                <w:sz w:val="16"/>
                <w:szCs w:val="16"/>
                <w:u w:val="single"/>
                <w:lang w:eastAsia="zh-CN"/>
              </w:rPr>
              <w:t>announcements</w:t>
            </w:r>
            <w:r w:rsidRPr="00290480">
              <w:rPr>
                <w:rFonts w:ascii="Arial" w:hAnsi="Arial" w:cs="Arial"/>
                <w:sz w:val="16"/>
                <w:szCs w:val="16"/>
              </w:rPr>
              <w:t xml:space="preserve"> on is included in </w:t>
            </w:r>
            <w:r w:rsidRPr="00290480">
              <w:rPr>
                <w:rFonts w:ascii="Arial" w:hAnsi="Arial" w:cs="Arial"/>
                <w:i/>
                <w:sz w:val="16"/>
                <w:szCs w:val="16"/>
              </w:rPr>
              <w:t>discInterFreqList</w:t>
            </w:r>
            <w:r w:rsidRPr="00290480">
              <w:rPr>
                <w:rFonts w:ascii="Arial" w:hAnsi="Arial" w:cs="Arial"/>
                <w:sz w:val="16"/>
                <w:szCs w:val="16"/>
              </w:rPr>
              <w:t xml:space="preserve"> within</w:t>
            </w:r>
            <w:r w:rsidRPr="00290480">
              <w:rPr>
                <w:rFonts w:ascii="Arial" w:hAnsi="Arial" w:cs="Arial"/>
                <w:i/>
                <w:sz w:val="16"/>
                <w:szCs w:val="16"/>
              </w:rPr>
              <w:t xml:space="preserve"> SystemInformationBlockType19</w:t>
            </w:r>
            <w:r w:rsidRPr="00290480">
              <w:rPr>
                <w:rFonts w:ascii="Arial" w:hAnsi="Arial" w:cs="Arial"/>
                <w:sz w:val="16"/>
                <w:szCs w:val="16"/>
              </w:rPr>
              <w:t xml:space="preserve"> of the serving cell/ PCell, while </w:t>
            </w:r>
            <w:r w:rsidRPr="00290480">
              <w:rPr>
                <w:rFonts w:ascii="Arial" w:hAnsi="Arial" w:cs="Arial"/>
                <w:i/>
                <w:sz w:val="16"/>
                <w:szCs w:val="16"/>
              </w:rPr>
              <w:t>discTxResourcesPS</w:t>
            </w:r>
            <w:r w:rsidRPr="00290480">
              <w:rPr>
                <w:rFonts w:ascii="Arial" w:hAnsi="Arial" w:cs="Arial"/>
                <w:sz w:val="16"/>
                <w:szCs w:val="16"/>
              </w:rPr>
              <w:t xml:space="preserve"> in the corresponding entry of </w:t>
            </w:r>
            <w:r w:rsidRPr="00290480">
              <w:rPr>
                <w:rFonts w:ascii="Arial" w:hAnsi="Arial" w:cs="Arial"/>
                <w:i/>
                <w:sz w:val="16"/>
                <w:szCs w:val="16"/>
              </w:rPr>
              <w:t>discInterFreqList</w:t>
            </w:r>
            <w:r w:rsidRPr="00290480">
              <w:rPr>
                <w:rFonts w:ascii="Arial" w:hAnsi="Arial" w:cs="Arial"/>
                <w:sz w:val="16"/>
                <w:szCs w:val="16"/>
              </w:rPr>
              <w:t xml:space="preserve"> is set to </w:t>
            </w:r>
            <w:r w:rsidRPr="00290480">
              <w:rPr>
                <w:rFonts w:ascii="Arial" w:hAnsi="Arial" w:cs="Arial"/>
                <w:i/>
                <w:sz w:val="16"/>
                <w:szCs w:val="16"/>
              </w:rPr>
              <w:t>discTxPoolCommon</w:t>
            </w:r>
            <w:r w:rsidRPr="00290480">
              <w:rPr>
                <w:rFonts w:ascii="Arial" w:hAnsi="Arial" w:cs="Arial"/>
                <w:sz w:val="16"/>
                <w:szCs w:val="16"/>
              </w:rPr>
              <w:t xml:space="preserve"> (i.e. serving cell/ PCell broadcasts pool of resources) and the conditions for sidelink operation as defined in 5.10.1a are met:</w:t>
            </w:r>
          </w:p>
          <w:p w14:paraId="1F78AA5D" w14:textId="77777777" w:rsidR="007A092E" w:rsidRPr="00290480" w:rsidRDefault="007A092E" w:rsidP="00290480">
            <w:pPr>
              <w:pBdr>
                <w:bottom w:val="single" w:sz="6" w:space="1" w:color="auto"/>
              </w:pBdr>
              <w:spacing w:after="0"/>
              <w:ind w:left="241" w:hanging="241"/>
              <w:rPr>
                <w:rFonts w:ascii="Arial" w:eastAsia="SimSun" w:hAnsi="Arial" w:cs="Arial"/>
                <w:noProof/>
                <w:sz w:val="16"/>
                <w:szCs w:val="16"/>
                <w:lang w:eastAsia="zh-CN"/>
              </w:rPr>
            </w:pPr>
            <w:r w:rsidRPr="00290480">
              <w:rPr>
                <w:rFonts w:ascii="Arial" w:hAnsi="Arial" w:cs="Arial"/>
                <w:sz w:val="16"/>
                <w:szCs w:val="16"/>
              </w:rPr>
              <w:t xml:space="preserve">1&gt; else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 xml:space="preserve"> acquired from cell selected on the </w:t>
            </w:r>
            <w:r w:rsidRPr="00290480">
              <w:rPr>
                <w:rFonts w:ascii="Arial" w:eastAsia="SimSun" w:hAnsi="Arial" w:cs="Arial"/>
                <w:color w:val="FF0000"/>
                <w:sz w:val="16"/>
                <w:szCs w:val="16"/>
                <w:u w:val="single"/>
                <w:lang w:eastAsia="zh-CN"/>
              </w:rPr>
              <w:t>sidelink</w:t>
            </w:r>
            <w:r w:rsidRPr="00290480">
              <w:rPr>
                <w:rFonts w:ascii="Arial" w:eastAsia="SimSun" w:hAnsi="Arial" w:cs="Arial"/>
                <w:sz w:val="16"/>
                <w:szCs w:val="16"/>
                <w:lang w:eastAsia="zh-CN"/>
              </w:rPr>
              <w:t xml:space="preserve"> </w:t>
            </w:r>
            <w:r w:rsidRPr="00290480">
              <w:rPr>
                <w:rFonts w:ascii="Arial" w:hAnsi="Arial" w:cs="Arial"/>
                <w:sz w:val="16"/>
                <w:szCs w:val="16"/>
              </w:rPr>
              <w:t>discovery announcement frequency; and the conditions for sidelink operation as defined in 5.10.1a are met:</w:t>
            </w:r>
          </w:p>
          <w:p w14:paraId="732C6662" w14:textId="77777777" w:rsidR="007A092E" w:rsidRPr="00290480" w:rsidRDefault="007A092E" w:rsidP="000C0060">
            <w:pPr>
              <w:spacing w:after="0"/>
              <w:rPr>
                <w:rFonts w:ascii="Arial" w:hAnsi="Arial" w:cs="Arial"/>
                <w:noProof/>
                <w:color w:val="1F497D" w:themeColor="text2"/>
                <w:sz w:val="16"/>
                <w:szCs w:val="16"/>
                <w:lang w:eastAsia="ko-KR"/>
              </w:rPr>
            </w:pPr>
            <w:r w:rsidRPr="00290480">
              <w:rPr>
                <w:rFonts w:ascii="Arial" w:eastAsia="SimSun" w:hAnsi="Arial" w:cs="Arial"/>
                <w:b/>
                <w:noProof/>
                <w:color w:val="1F497D" w:themeColor="text2"/>
                <w:sz w:val="16"/>
                <w:szCs w:val="16"/>
                <w:lang w:eastAsia="zh-CN"/>
              </w:rPr>
              <w:t>Huawei:</w:t>
            </w:r>
            <w:r w:rsidRPr="00290480">
              <w:rPr>
                <w:rFonts w:ascii="Arial" w:eastAsia="SimSun" w:hAnsi="Arial" w:cs="Arial"/>
                <w:noProof/>
                <w:color w:val="1F497D" w:themeColor="text2"/>
                <w:sz w:val="16"/>
                <w:szCs w:val="16"/>
                <w:lang w:eastAsia="zh-CN"/>
              </w:rPr>
              <w:t xml:space="preserve"> “</w:t>
            </w:r>
            <w:r w:rsidRPr="00290480">
              <w:rPr>
                <w:rFonts w:ascii="Arial" w:eastAsia="SimSun" w:hAnsi="Arial" w:cs="Arial"/>
                <w:color w:val="1F497D" w:themeColor="text2"/>
                <w:sz w:val="16"/>
                <w:szCs w:val="16"/>
                <w:lang w:eastAsia="zh-CN"/>
              </w:rPr>
              <w:t>transmit sidelink discovery announcements</w:t>
            </w:r>
            <w:r w:rsidRPr="00290480">
              <w:rPr>
                <w:rFonts w:ascii="Arial" w:eastAsia="SimSun" w:hAnsi="Arial" w:cs="Arial"/>
                <w:noProof/>
                <w:color w:val="1F497D" w:themeColor="text2"/>
                <w:sz w:val="16"/>
                <w:szCs w:val="16"/>
                <w:lang w:eastAsia="zh-CN"/>
              </w:rPr>
              <w:t>” may be a little bit strange. Propose to change to “announce sidelink discovery” or keep as it is.</w:t>
            </w:r>
          </w:p>
          <w:p w14:paraId="0960AB13" w14:textId="77777777" w:rsidR="007A092E" w:rsidRPr="007A70BB" w:rsidRDefault="007A092E" w:rsidP="000C0060">
            <w:pPr>
              <w:spacing w:after="0"/>
              <w:rPr>
                <w:rFonts w:ascii="Arial" w:eastAsia="SimSun" w:hAnsi="Arial" w:cs="Arial"/>
                <w:noProof/>
                <w:sz w:val="16"/>
                <w:szCs w:val="16"/>
                <w:lang w:eastAsia="zh-CN"/>
              </w:rPr>
            </w:pPr>
            <w:r w:rsidRPr="00290480">
              <w:rPr>
                <w:rFonts w:ascii="Arial" w:hAnsi="Arial" w:cs="Arial"/>
                <w:b/>
                <w:noProof/>
                <w:color w:val="1F497D" w:themeColor="text2"/>
                <w:sz w:val="16"/>
                <w:szCs w:val="16"/>
                <w:lang w:eastAsia="ko-KR"/>
              </w:rPr>
              <w:t>Intel:</w:t>
            </w:r>
            <w:r w:rsidRPr="00290480">
              <w:rPr>
                <w:rFonts w:ascii="Arial" w:hAnsi="Arial" w:cs="Arial"/>
                <w:noProof/>
                <w:color w:val="1F497D" w:themeColor="text2"/>
                <w:sz w:val="16"/>
                <w:szCs w:val="16"/>
                <w:lang w:eastAsia="ko-KR"/>
              </w:rPr>
              <w:t xml:space="preserve"> ok</w:t>
            </w:r>
          </w:p>
        </w:tc>
        <w:tc>
          <w:tcPr>
            <w:tcW w:w="992" w:type="dxa"/>
            <w:shd w:val="clear" w:color="auto" w:fill="auto"/>
            <w:tcPrChange w:id="2619" w:author="RB" w:date="2016-01-14T09:26:00Z">
              <w:tcPr>
                <w:tcW w:w="992" w:type="dxa"/>
                <w:shd w:val="clear" w:color="auto" w:fill="auto"/>
              </w:tcPr>
            </w:tcPrChange>
          </w:tcPr>
          <w:p w14:paraId="5C8FB9EA"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05A5F89D" w14:textId="77777777" w:rsidTr="00AE0F0C">
        <w:tc>
          <w:tcPr>
            <w:tcW w:w="766" w:type="dxa"/>
            <w:shd w:val="clear" w:color="auto" w:fill="auto"/>
            <w:tcPrChange w:id="2620" w:author="RB" w:date="2016-01-14T09:26:00Z">
              <w:tcPr>
                <w:tcW w:w="766" w:type="dxa"/>
                <w:shd w:val="clear" w:color="auto" w:fill="auto"/>
              </w:tcPr>
            </w:tcPrChange>
          </w:tcPr>
          <w:p w14:paraId="67E3F7D2" w14:textId="77777777" w:rsidR="007A092E" w:rsidRDefault="007A092E" w:rsidP="000C0060">
            <w:pPr>
              <w:spacing w:after="0"/>
            </w:pPr>
            <w:r>
              <w:rPr>
                <w:rFonts w:ascii="Arial" w:hAnsi="Arial" w:cs="Arial"/>
                <w:noProof/>
                <w:sz w:val="16"/>
                <w:szCs w:val="16"/>
              </w:rPr>
              <w:lastRenderedPageBreak/>
              <w:t>Z.030</w:t>
            </w:r>
          </w:p>
        </w:tc>
        <w:tc>
          <w:tcPr>
            <w:tcW w:w="1682" w:type="dxa"/>
            <w:shd w:val="clear" w:color="auto" w:fill="auto"/>
            <w:tcPrChange w:id="2621" w:author="RB" w:date="2016-01-14T09:26:00Z">
              <w:tcPr>
                <w:tcW w:w="1682" w:type="dxa"/>
                <w:shd w:val="clear" w:color="auto" w:fill="auto"/>
              </w:tcPr>
            </w:tcPrChange>
          </w:tcPr>
          <w:p w14:paraId="2FA723D5" w14:textId="77777777" w:rsidR="007A092E" w:rsidRPr="007C616D"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22" w:author="RB" w:date="2016-01-14T09:26:00Z">
              <w:tcPr>
                <w:tcW w:w="5387" w:type="dxa"/>
                <w:shd w:val="clear" w:color="auto" w:fill="auto"/>
              </w:tcPr>
            </w:tcPrChange>
          </w:tcPr>
          <w:p w14:paraId="3A16757A"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should be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0AA58DA9" w14:textId="77777777" w:rsidR="007A092E" w:rsidRPr="00290480" w:rsidRDefault="007A092E"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0C3832B0"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62FD3671"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271E8935"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59828F44" w14:textId="77777777" w:rsidR="007A092E" w:rsidRPr="00290480" w:rsidRDefault="007A092E"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00BF1BD1" w14:textId="77777777" w:rsidR="007A092E" w:rsidRPr="00290480" w:rsidRDefault="007A092E"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3E9ADAEC" w14:textId="77777777" w:rsidR="007A092E" w:rsidRPr="00290480" w:rsidRDefault="007A092E" w:rsidP="00290480">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55CD59D7" w14:textId="77777777" w:rsidR="007A092E" w:rsidRPr="00290480" w:rsidRDefault="007A092E"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else if the UE is configured with </w:t>
            </w:r>
            <w:r w:rsidRPr="00290480">
              <w:rPr>
                <w:rFonts w:ascii="Arial" w:hAnsi="Arial" w:cs="Arial"/>
                <w:i/>
                <w:sz w:val="16"/>
                <w:szCs w:val="16"/>
                <w:highlight w:val="yellow"/>
              </w:rPr>
              <w:t>discTxResourcesRelay</w:t>
            </w:r>
            <w:r w:rsidRPr="00290480">
              <w:rPr>
                <w:rFonts w:ascii="Arial" w:hAnsi="Arial" w:cs="Arial"/>
                <w:sz w:val="16"/>
                <w:szCs w:val="16"/>
              </w:rPr>
              <w:t xml:space="preserve"> set to </w:t>
            </w:r>
            <w:r w:rsidRPr="00290480">
              <w:rPr>
                <w:rFonts w:ascii="Arial" w:hAnsi="Arial" w:cs="Arial"/>
                <w:i/>
                <w:sz w:val="16"/>
                <w:szCs w:val="16"/>
              </w:rPr>
              <w:t>scheduled</w:t>
            </w:r>
            <w:r w:rsidRPr="00290480">
              <w:rPr>
                <w:rFonts w:ascii="Arial" w:hAnsi="Arial" w:cs="Arial"/>
                <w:sz w:val="16"/>
                <w:szCs w:val="16"/>
              </w:rPr>
              <w:t>:</w:t>
            </w:r>
          </w:p>
          <w:p w14:paraId="41FC64B2" w14:textId="77777777" w:rsidR="007A092E" w:rsidRDefault="007A092E" w:rsidP="00290480">
            <w:pPr>
              <w:spacing w:after="0"/>
              <w:ind w:left="964" w:hanging="241"/>
              <w:rPr>
                <w:rFonts w:ascii="Arial" w:hAnsi="Arial" w:cs="Arial"/>
                <w:noProof/>
                <w:sz w:val="16"/>
                <w:szCs w:val="16"/>
              </w:rPr>
            </w:pPr>
            <w:r w:rsidRPr="00290480">
              <w:rPr>
                <w:rFonts w:ascii="Arial" w:hAnsi="Arial" w:cs="Arial"/>
                <w:sz w:val="16"/>
                <w:szCs w:val="16"/>
              </w:rPr>
              <w:t>4&gt;</w:t>
            </w:r>
            <w:r w:rsidRPr="00290480">
              <w:rPr>
                <w:rFonts w:ascii="Arial" w:hAnsi="Arial" w:cs="Arial"/>
                <w:sz w:val="16"/>
                <w:szCs w:val="16"/>
              </w:rPr>
              <w:tab/>
              <w:t xml:space="preserve">configure lower layers to transmit the sidelink discovery announcement using the assigned resources indicated by </w:t>
            </w:r>
            <w:r w:rsidRPr="00290480">
              <w:rPr>
                <w:rFonts w:ascii="Arial" w:hAnsi="Arial" w:cs="Arial"/>
                <w:i/>
                <w:sz w:val="16"/>
                <w:szCs w:val="16"/>
              </w:rPr>
              <w:t>scheduled</w:t>
            </w:r>
            <w:r w:rsidRPr="00290480">
              <w:rPr>
                <w:rFonts w:ascii="Arial" w:hAnsi="Arial" w:cs="Arial"/>
                <w:sz w:val="16"/>
                <w:szCs w:val="16"/>
              </w:rPr>
              <w:t xml:space="preserve"> in </w:t>
            </w:r>
            <w:r w:rsidRPr="00290480">
              <w:rPr>
                <w:rFonts w:ascii="Arial" w:hAnsi="Arial" w:cs="Arial"/>
                <w:i/>
                <w:sz w:val="16"/>
                <w:szCs w:val="16"/>
                <w:highlight w:val="yellow"/>
              </w:rPr>
              <w:t>discTxResourcesRelay</w:t>
            </w:r>
            <w:r w:rsidRPr="00290480">
              <w:rPr>
                <w:rFonts w:ascii="Arial" w:hAnsi="Arial" w:cs="Arial"/>
                <w:sz w:val="16"/>
                <w:szCs w:val="16"/>
              </w:rPr>
              <w:t>;</w:t>
            </w:r>
          </w:p>
        </w:tc>
        <w:tc>
          <w:tcPr>
            <w:tcW w:w="850" w:type="dxa"/>
            <w:gridSpan w:val="2"/>
            <w:shd w:val="clear" w:color="auto" w:fill="auto"/>
            <w:tcPrChange w:id="2623" w:author="RB" w:date="2016-01-14T09:26:00Z">
              <w:tcPr>
                <w:tcW w:w="850" w:type="dxa"/>
                <w:gridSpan w:val="2"/>
                <w:shd w:val="clear" w:color="auto" w:fill="auto"/>
              </w:tcPr>
            </w:tcPrChange>
          </w:tcPr>
          <w:p w14:paraId="0AAFE778" w14:textId="77777777" w:rsidR="007A092E" w:rsidRPr="00375308"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24" w:author="RB" w:date="2016-01-14T09:26:00Z">
              <w:tcPr>
                <w:tcW w:w="5954" w:type="dxa"/>
                <w:shd w:val="clear" w:color="auto" w:fill="auto"/>
              </w:tcPr>
            </w:tcPrChange>
          </w:tcPr>
          <w:p w14:paraId="194FA22A" w14:textId="77777777" w:rsidR="007A092E" w:rsidRPr="00290480" w:rsidRDefault="007A092E" w:rsidP="00290480">
            <w:pPr>
              <w:spacing w:after="0"/>
              <w:ind w:left="241" w:hanging="241"/>
              <w:rPr>
                <w:rFonts w:ascii="Arial" w:eastAsia="SimSun" w:hAnsi="Arial" w:cs="Arial"/>
                <w:sz w:val="16"/>
                <w:szCs w:val="16"/>
                <w:lang w:eastAsia="zh-CN"/>
              </w:rPr>
            </w:pPr>
            <w:r w:rsidRPr="00290480">
              <w:rPr>
                <w:rFonts w:ascii="Arial" w:eastAsia="SimSun" w:hAnsi="Arial" w:cs="Arial"/>
                <w:sz w:val="16"/>
                <w:szCs w:val="16"/>
                <w:lang w:eastAsia="zh-CN"/>
              </w:rPr>
              <w:t xml:space="preserve">Change </w:t>
            </w:r>
            <w:r w:rsidRPr="00290480">
              <w:rPr>
                <w:rFonts w:ascii="Arial" w:eastAsia="SimSun" w:hAnsi="Arial" w:cs="Arial"/>
                <w:i/>
                <w:sz w:val="16"/>
                <w:szCs w:val="16"/>
                <w:lang w:eastAsia="zh-CN"/>
              </w:rPr>
              <w:t>“</w:t>
            </w:r>
            <w:r w:rsidRPr="00290480">
              <w:rPr>
                <w:rFonts w:ascii="Arial" w:hAnsi="Arial" w:cs="Arial"/>
                <w:i/>
                <w:sz w:val="16"/>
                <w:szCs w:val="16"/>
              </w:rPr>
              <w:t>discTxResourcesRelay</w:t>
            </w:r>
            <w:r w:rsidRPr="00290480">
              <w:rPr>
                <w:rFonts w:ascii="Arial" w:eastAsia="SimSun" w:hAnsi="Arial" w:cs="Arial"/>
                <w:i/>
                <w:sz w:val="16"/>
                <w:szCs w:val="16"/>
                <w:lang w:eastAsia="zh-CN"/>
              </w:rPr>
              <w:t>”</w:t>
            </w:r>
            <w:r w:rsidRPr="00290480">
              <w:rPr>
                <w:rFonts w:ascii="Arial" w:eastAsia="SimSun" w:hAnsi="Arial" w:cs="Arial"/>
                <w:sz w:val="16"/>
                <w:szCs w:val="16"/>
                <w:lang w:eastAsia="zh-CN"/>
              </w:rPr>
              <w:t xml:space="preserve"> to “</w:t>
            </w:r>
            <w:r w:rsidRPr="00290480">
              <w:rPr>
                <w:rFonts w:ascii="Arial" w:hAnsi="Arial" w:cs="Arial"/>
                <w:i/>
                <w:sz w:val="16"/>
                <w:szCs w:val="16"/>
              </w:rPr>
              <w:t>discTxResourcesPS</w:t>
            </w:r>
            <w:r w:rsidRPr="00290480">
              <w:rPr>
                <w:rFonts w:ascii="Arial" w:eastAsia="SimSun" w:hAnsi="Arial" w:cs="Arial"/>
                <w:sz w:val="16"/>
                <w:szCs w:val="16"/>
                <w:lang w:eastAsia="zh-CN"/>
              </w:rPr>
              <w:t>”.</w:t>
            </w:r>
          </w:p>
          <w:p w14:paraId="1F0CE83F" w14:textId="77777777" w:rsidR="007A092E" w:rsidRPr="00290480" w:rsidRDefault="007A092E" w:rsidP="00290480">
            <w:pPr>
              <w:spacing w:after="0"/>
              <w:ind w:left="241" w:hanging="241"/>
              <w:rPr>
                <w:rFonts w:ascii="Arial" w:hAnsi="Arial" w:cs="Arial"/>
                <w:sz w:val="16"/>
                <w:szCs w:val="16"/>
              </w:rPr>
            </w:pPr>
            <w:r w:rsidRPr="00290480">
              <w:rPr>
                <w:rFonts w:ascii="Arial" w:hAnsi="Arial" w:cs="Arial"/>
                <w:sz w:val="16"/>
                <w:szCs w:val="16"/>
              </w:rPr>
              <w:t>1&gt; else if the frequency used to transmit sidelink discovery concerns the serving frequency (RRC_IDLE)/ primary frequency (RRC_CONNECTED); and if the UE’s serving cell (RRC_IDLE) or PCell (RRC_CONNECTED) is suitable as defined in TS 36.304 [4]:</w:t>
            </w:r>
          </w:p>
          <w:p w14:paraId="4D367B33"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 xml:space="preserve">if configured by upper layers to transmit non-relay PS related sidelink discovery announcements; or </w:t>
            </w:r>
          </w:p>
          <w:p w14:paraId="3E2123DA"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acting as relay; and if the RSRP measurement of the PCell/ the cell on which the UE camps is below</w:t>
            </w:r>
            <w:r w:rsidRPr="00290480">
              <w:rPr>
                <w:rFonts w:ascii="Arial" w:hAnsi="Arial" w:cs="Arial"/>
                <w:i/>
                <w:sz w:val="16"/>
                <w:szCs w:val="16"/>
              </w:rPr>
              <w:t xml:space="preserve"> discThreshHiRelayUE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xml:space="preserve">; and above </w:t>
            </w:r>
            <w:r w:rsidRPr="00290480">
              <w:rPr>
                <w:rFonts w:ascii="Arial" w:hAnsi="Arial" w:cs="Arial"/>
                <w:i/>
                <w:sz w:val="16"/>
                <w:szCs w:val="16"/>
              </w:rPr>
              <w:t>discThreshLoRelayUE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 or</w:t>
            </w:r>
          </w:p>
          <w:p w14:paraId="1869313F" w14:textId="77777777" w:rsidR="007A092E" w:rsidRPr="00290480" w:rsidRDefault="007A092E" w:rsidP="00290480">
            <w:pPr>
              <w:spacing w:after="0"/>
              <w:ind w:left="482" w:hanging="241"/>
              <w:rPr>
                <w:rFonts w:ascii="Arial" w:hAnsi="Arial" w:cs="Arial"/>
                <w:sz w:val="16"/>
                <w:szCs w:val="16"/>
              </w:rPr>
            </w:pPr>
            <w:r w:rsidRPr="00290480">
              <w:rPr>
                <w:rFonts w:ascii="Arial" w:hAnsi="Arial" w:cs="Arial"/>
                <w:sz w:val="16"/>
                <w:szCs w:val="16"/>
              </w:rPr>
              <w:t>2&gt;</w:t>
            </w:r>
            <w:r w:rsidRPr="00290480">
              <w:rPr>
                <w:rFonts w:ascii="Arial" w:hAnsi="Arial" w:cs="Arial"/>
                <w:sz w:val="16"/>
                <w:szCs w:val="16"/>
              </w:rPr>
              <w:tab/>
              <w:t>if the UE is selecting a relay/ has a selected relay; and if the RSRP measurement of the cell on which the UE camps is below</w:t>
            </w:r>
            <w:r w:rsidRPr="00290480">
              <w:rPr>
                <w:rFonts w:ascii="Arial" w:hAnsi="Arial" w:cs="Arial"/>
                <w:i/>
                <w:sz w:val="16"/>
                <w:szCs w:val="16"/>
              </w:rPr>
              <w:t xml:space="preserve"> discThreshHiRemoteUE</w:t>
            </w:r>
            <w:r w:rsidRPr="00290480">
              <w:rPr>
                <w:rFonts w:ascii="Arial" w:hAnsi="Arial" w:cs="Arial"/>
                <w:sz w:val="16"/>
                <w:szCs w:val="16"/>
              </w:rPr>
              <w:t xml:space="preserve">, if included in </w:t>
            </w:r>
            <w:r w:rsidRPr="00290480">
              <w:rPr>
                <w:rFonts w:ascii="Arial" w:hAnsi="Arial" w:cs="Arial"/>
                <w:i/>
                <w:sz w:val="16"/>
                <w:szCs w:val="16"/>
              </w:rPr>
              <w:t>SystemInformationBlockType19</w:t>
            </w:r>
            <w:r w:rsidRPr="00290480">
              <w:rPr>
                <w:rFonts w:ascii="Arial" w:hAnsi="Arial" w:cs="Arial"/>
                <w:sz w:val="16"/>
                <w:szCs w:val="16"/>
              </w:rPr>
              <w:t>:</w:t>
            </w:r>
          </w:p>
          <w:p w14:paraId="16930991" w14:textId="77777777" w:rsidR="007A092E" w:rsidRPr="00290480" w:rsidRDefault="007A092E" w:rsidP="00290480">
            <w:pPr>
              <w:spacing w:after="0"/>
              <w:ind w:left="723" w:hanging="241"/>
              <w:rPr>
                <w:rFonts w:ascii="Arial" w:hAnsi="Arial" w:cs="Arial"/>
                <w:sz w:val="16"/>
                <w:szCs w:val="16"/>
              </w:rPr>
            </w:pPr>
            <w:r w:rsidRPr="00290480">
              <w:rPr>
                <w:rFonts w:ascii="Arial" w:eastAsia="SimSun" w:hAnsi="Arial" w:cs="Arial"/>
                <w:sz w:val="16"/>
                <w:szCs w:val="16"/>
                <w:lang w:eastAsia="zh-CN"/>
              </w:rPr>
              <w:t xml:space="preserve">3&gt; </w:t>
            </w:r>
            <w:r w:rsidRPr="00290480">
              <w:rPr>
                <w:rFonts w:ascii="Arial" w:hAnsi="Arial" w:cs="Arial"/>
                <w:sz w:val="16"/>
                <w:szCs w:val="16"/>
              </w:rPr>
              <w:t xml:space="preserve">if the UE is configured with </w:t>
            </w:r>
            <w:r w:rsidRPr="00290480">
              <w:rPr>
                <w:rFonts w:ascii="Arial" w:hAnsi="Arial" w:cs="Arial"/>
                <w:i/>
                <w:sz w:val="16"/>
                <w:szCs w:val="16"/>
              </w:rPr>
              <w:t>discTxPoolPS-Dedicated</w:t>
            </w:r>
            <w:r w:rsidRPr="00290480">
              <w:rPr>
                <w:rFonts w:ascii="Arial" w:hAnsi="Arial" w:cs="Arial"/>
                <w:sz w:val="16"/>
                <w:szCs w:val="16"/>
              </w:rPr>
              <w:t>; or</w:t>
            </w:r>
          </w:p>
          <w:p w14:paraId="21E2C4B0" w14:textId="77777777" w:rsidR="007A092E" w:rsidRPr="00290480" w:rsidRDefault="007A092E"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 xml:space="preserve">if the UE is in RRC_IDLE; and if </w:t>
            </w:r>
            <w:r w:rsidRPr="00290480">
              <w:rPr>
                <w:rFonts w:ascii="Arial" w:hAnsi="Arial" w:cs="Arial"/>
                <w:i/>
                <w:sz w:val="16"/>
                <w:szCs w:val="16"/>
              </w:rPr>
              <w:t>discTxPoolPS-Common</w:t>
            </w:r>
            <w:r w:rsidRPr="00290480">
              <w:rPr>
                <w:rFonts w:ascii="Arial" w:hAnsi="Arial" w:cs="Arial"/>
                <w:sz w:val="16"/>
                <w:szCs w:val="16"/>
              </w:rPr>
              <w:t xml:space="preserve"> is included in </w:t>
            </w:r>
            <w:r w:rsidRPr="00290480">
              <w:rPr>
                <w:rFonts w:ascii="Arial" w:hAnsi="Arial" w:cs="Arial"/>
                <w:i/>
                <w:sz w:val="16"/>
                <w:szCs w:val="16"/>
              </w:rPr>
              <w:t>SystemInformationBlockType19</w:t>
            </w:r>
            <w:r w:rsidRPr="00290480">
              <w:rPr>
                <w:rFonts w:ascii="Arial" w:hAnsi="Arial" w:cs="Arial"/>
                <w:sz w:val="16"/>
                <w:szCs w:val="16"/>
              </w:rPr>
              <w:t>:</w:t>
            </w:r>
          </w:p>
          <w:p w14:paraId="13A05295" w14:textId="77777777" w:rsidR="007A092E" w:rsidRPr="00290480" w:rsidRDefault="007A092E" w:rsidP="001661D1">
            <w:pPr>
              <w:spacing w:after="0"/>
              <w:ind w:left="964" w:hanging="241"/>
              <w:rPr>
                <w:rFonts w:ascii="Arial" w:hAnsi="Arial" w:cs="Arial"/>
                <w:sz w:val="16"/>
                <w:szCs w:val="16"/>
              </w:rPr>
            </w:pPr>
            <w:r w:rsidRPr="00290480">
              <w:rPr>
                <w:rFonts w:ascii="Arial" w:hAnsi="Arial" w:cs="Arial"/>
                <w:sz w:val="16"/>
                <w:szCs w:val="16"/>
              </w:rPr>
              <w:t>4&gt;</w:t>
            </w:r>
            <w:r w:rsidRPr="00290480">
              <w:rPr>
                <w:rFonts w:ascii="Arial" w:hAnsi="Arial" w:cs="Arial"/>
                <w:sz w:val="16"/>
                <w:szCs w:val="16"/>
              </w:rPr>
              <w:tab/>
              <w:t>select an entry of the list of resource pool entries and configure lower layers to use it to transmit the sidelink discovery announcements as specified in 5.10.6a;</w:t>
            </w:r>
          </w:p>
          <w:p w14:paraId="088CCBEA" w14:textId="77777777" w:rsidR="007A092E" w:rsidRPr="001661D1" w:rsidRDefault="007A092E" w:rsidP="00290480">
            <w:pPr>
              <w:spacing w:after="0"/>
              <w:ind w:left="723" w:hanging="241"/>
              <w:rPr>
                <w:rFonts w:ascii="Arial" w:hAnsi="Arial" w:cs="Arial"/>
                <w:sz w:val="16"/>
                <w:szCs w:val="16"/>
              </w:rPr>
            </w:pPr>
            <w:r w:rsidRPr="00290480">
              <w:rPr>
                <w:rFonts w:ascii="Arial" w:hAnsi="Arial" w:cs="Arial"/>
                <w:sz w:val="16"/>
                <w:szCs w:val="16"/>
              </w:rPr>
              <w:t>3&gt;</w:t>
            </w:r>
            <w:r w:rsidRPr="00290480">
              <w:rPr>
                <w:rFonts w:ascii="Arial" w:hAnsi="Arial" w:cs="Arial"/>
                <w:sz w:val="16"/>
                <w:szCs w:val="16"/>
              </w:rPr>
              <w:tab/>
              <w:t>else if the UE is configured with</w:t>
            </w:r>
            <w:r w:rsidRPr="00290480">
              <w:rPr>
                <w:rFonts w:ascii="Arial" w:hAnsi="Arial" w:cs="Arial"/>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1C7782D0" w14:textId="77777777" w:rsidR="007A092E" w:rsidRPr="00290480" w:rsidRDefault="007A092E" w:rsidP="001661D1">
            <w:pPr>
              <w:pBdr>
                <w:bottom w:val="single" w:sz="6" w:space="1" w:color="auto"/>
              </w:pBdr>
              <w:spacing w:after="0"/>
              <w:ind w:left="964" w:hanging="241"/>
              <w:rPr>
                <w:rFonts w:ascii="Arial" w:eastAsia="SimSun" w:hAnsi="Arial" w:cs="Arial"/>
                <w:noProof/>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w:t>
            </w:r>
            <w:r w:rsidRPr="001661D1">
              <w:rPr>
                <w:rFonts w:ascii="Arial" w:hAnsi="Arial" w:cs="Arial"/>
                <w:i/>
                <w:sz w:val="16"/>
                <w:szCs w:val="16"/>
              </w:rPr>
              <w:t xml:space="preserve"> </w:t>
            </w:r>
            <w:r w:rsidRPr="001661D1">
              <w:rPr>
                <w:rFonts w:ascii="Arial" w:hAnsi="Arial" w:cs="Arial"/>
                <w:i/>
                <w:strike/>
                <w:color w:val="FF0000"/>
                <w:sz w:val="16"/>
                <w:szCs w:val="16"/>
              </w:rPr>
              <w:t>discTxResourcesRelay</w:t>
            </w:r>
            <w:r w:rsidRPr="001661D1">
              <w:rPr>
                <w:rFonts w:ascii="Arial" w:hAnsi="Arial" w:cs="Arial"/>
                <w:i/>
                <w:color w:val="FF0000"/>
                <w:sz w:val="16"/>
                <w:szCs w:val="16"/>
                <w:u w:val="single"/>
              </w:rPr>
              <w:t>discTxResourcesPS</w:t>
            </w:r>
            <w:r w:rsidRPr="001661D1">
              <w:rPr>
                <w:rFonts w:ascii="Arial" w:hAnsi="Arial" w:cs="Arial"/>
                <w:sz w:val="16"/>
                <w:szCs w:val="16"/>
              </w:rPr>
              <w:t>;</w:t>
            </w:r>
          </w:p>
          <w:p w14:paraId="2FE21EE2" w14:textId="77777777" w:rsidR="007A092E" w:rsidRPr="001661D1" w:rsidRDefault="007A092E" w:rsidP="000C0060">
            <w:pPr>
              <w:spacing w:after="0"/>
              <w:ind w:left="161" w:hangingChars="100" w:hanging="161"/>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10C79C38" w14:textId="77777777" w:rsidR="007A092E" w:rsidRPr="007A70BB" w:rsidRDefault="007A092E" w:rsidP="001661D1">
            <w:pPr>
              <w:spacing w:after="0"/>
              <w:ind w:left="157" w:hangingChars="100" w:hanging="157"/>
              <w:rPr>
                <w:rFonts w:ascii="Arial" w:eastAsia="SimSun" w:hAnsi="Arial" w:cs="Arial"/>
                <w:noProof/>
                <w:sz w:val="16"/>
                <w:szCs w:val="16"/>
                <w:lang w:eastAsia="zh-CN"/>
              </w:rPr>
            </w:pPr>
            <w:r w:rsidRPr="001661D1">
              <w:rPr>
                <w:rFonts w:ascii="Arial" w:hAnsi="Arial" w:cs="Arial"/>
                <w:b/>
                <w:noProof/>
                <w:color w:val="1F497D" w:themeColor="text2"/>
                <w:sz w:val="16"/>
                <w:szCs w:val="16"/>
                <w:lang w:eastAsia="ko-KR"/>
              </w:rPr>
              <w:t>Intel:</w:t>
            </w:r>
            <w:r w:rsidRPr="001661D1">
              <w:rPr>
                <w:rFonts w:ascii="Arial" w:hAnsi="Arial" w:cs="Arial"/>
                <w:noProof/>
                <w:color w:val="1F497D" w:themeColor="text2"/>
                <w:sz w:val="16"/>
                <w:szCs w:val="16"/>
                <w:lang w:eastAsia="ko-KR"/>
              </w:rPr>
              <w:t xml:space="preserve"> </w:t>
            </w:r>
            <w:r w:rsidRPr="001661D1">
              <w:rPr>
                <w:rFonts w:ascii="Arial" w:hAnsi="Arial" w:cs="Arial" w:hint="eastAsia"/>
                <w:noProof/>
                <w:color w:val="1F497D" w:themeColor="text2"/>
                <w:sz w:val="16"/>
                <w:szCs w:val="16"/>
                <w:lang w:eastAsia="ko-KR"/>
              </w:rPr>
              <w:t>ok</w:t>
            </w:r>
          </w:p>
        </w:tc>
        <w:tc>
          <w:tcPr>
            <w:tcW w:w="992" w:type="dxa"/>
            <w:shd w:val="clear" w:color="auto" w:fill="auto"/>
            <w:tcPrChange w:id="2625" w:author="RB" w:date="2016-01-14T09:26:00Z">
              <w:tcPr>
                <w:tcW w:w="992" w:type="dxa"/>
                <w:shd w:val="clear" w:color="auto" w:fill="auto"/>
              </w:tcPr>
            </w:tcPrChange>
          </w:tcPr>
          <w:p w14:paraId="54C0DB32"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8946401" w14:textId="77777777" w:rsidTr="00AE0F0C">
        <w:tc>
          <w:tcPr>
            <w:tcW w:w="766" w:type="dxa"/>
            <w:shd w:val="clear" w:color="auto" w:fill="auto"/>
            <w:tcPrChange w:id="2626" w:author="RB" w:date="2016-01-14T09:26:00Z">
              <w:tcPr>
                <w:tcW w:w="766" w:type="dxa"/>
                <w:shd w:val="clear" w:color="auto" w:fill="auto"/>
              </w:tcPr>
            </w:tcPrChange>
          </w:tcPr>
          <w:p w14:paraId="4B3F64A5" w14:textId="77777777" w:rsidR="007A092E" w:rsidRDefault="007A092E" w:rsidP="000C0060">
            <w:pPr>
              <w:spacing w:after="0"/>
            </w:pPr>
            <w:r>
              <w:rPr>
                <w:rFonts w:ascii="Arial" w:hAnsi="Arial" w:cs="Arial"/>
                <w:noProof/>
                <w:sz w:val="16"/>
                <w:szCs w:val="16"/>
              </w:rPr>
              <w:t>Z.031</w:t>
            </w:r>
          </w:p>
        </w:tc>
        <w:tc>
          <w:tcPr>
            <w:tcW w:w="1682" w:type="dxa"/>
            <w:shd w:val="clear" w:color="auto" w:fill="auto"/>
            <w:tcPrChange w:id="2627" w:author="RB" w:date="2016-01-14T09:26:00Z">
              <w:tcPr>
                <w:tcW w:w="1682" w:type="dxa"/>
                <w:shd w:val="clear" w:color="auto" w:fill="auto"/>
              </w:tcPr>
            </w:tcPrChange>
          </w:tcPr>
          <w:p w14:paraId="5A04DDF7" w14:textId="77777777" w:rsidR="007A092E" w:rsidRPr="007C616D"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28" w:author="RB" w:date="2016-01-14T09:26:00Z">
              <w:tcPr>
                <w:tcW w:w="5387" w:type="dxa"/>
                <w:shd w:val="clear" w:color="auto" w:fill="auto"/>
              </w:tcPr>
            </w:tcPrChange>
          </w:tcPr>
          <w:p w14:paraId="07C42646" w14:textId="77777777" w:rsidR="007A092E" w:rsidRPr="001661D1" w:rsidRDefault="007A092E"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w:t>
            </w:r>
            <w:r w:rsidRPr="001661D1">
              <w:rPr>
                <w:rFonts w:ascii="Arial" w:hAnsi="Arial" w:cs="Arial"/>
                <w:i/>
                <w:sz w:val="16"/>
                <w:szCs w:val="16"/>
              </w:rPr>
              <w:t>discTxResources</w:t>
            </w:r>
            <w:r w:rsidRPr="001661D1">
              <w:rPr>
                <w:rFonts w:ascii="Arial" w:eastAsia="SimSun" w:hAnsi="Arial" w:cs="Arial"/>
                <w:sz w:val="16"/>
                <w:szCs w:val="16"/>
                <w:lang w:eastAsia="zh-CN"/>
              </w:rPr>
              <w:t>” should be “</w:t>
            </w:r>
            <w:r w:rsidRPr="001661D1">
              <w:rPr>
                <w:rFonts w:ascii="Arial" w:hAnsi="Arial" w:cs="Arial"/>
                <w:i/>
                <w:sz w:val="16"/>
                <w:szCs w:val="16"/>
              </w:rPr>
              <w:t>discTxResourcesPS</w:t>
            </w:r>
            <w:r w:rsidRPr="001661D1">
              <w:rPr>
                <w:rFonts w:ascii="Arial" w:eastAsia="SimSun" w:hAnsi="Arial" w:cs="Arial"/>
                <w:sz w:val="16"/>
                <w:szCs w:val="16"/>
                <w:lang w:eastAsia="zh-CN"/>
              </w:rPr>
              <w:t>”.</w:t>
            </w:r>
          </w:p>
          <w:p w14:paraId="0AFD013B"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2724F7F2"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5048CBA4" w14:textId="77777777" w:rsidR="007A092E" w:rsidRPr="001661D1" w:rsidRDefault="007A092E"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13B92C6C" w14:textId="77777777" w:rsidR="007A092E" w:rsidRPr="00965788" w:rsidRDefault="007A092E" w:rsidP="001661D1">
            <w:pPr>
              <w:spacing w:after="0"/>
              <w:ind w:left="964" w:hanging="241"/>
              <w:rPr>
                <w:rFonts w:eastAsia="SimSun"/>
                <w:sz w:val="16"/>
                <w:szCs w:val="16"/>
                <w:lang w:eastAsia="zh-CN"/>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sz w:val="16"/>
                <w:szCs w:val="16"/>
              </w:rPr>
              <w:t>;</w:t>
            </w:r>
          </w:p>
        </w:tc>
        <w:tc>
          <w:tcPr>
            <w:tcW w:w="850" w:type="dxa"/>
            <w:gridSpan w:val="2"/>
            <w:shd w:val="clear" w:color="auto" w:fill="auto"/>
            <w:tcPrChange w:id="2629" w:author="RB" w:date="2016-01-14T09:26:00Z">
              <w:tcPr>
                <w:tcW w:w="850" w:type="dxa"/>
                <w:gridSpan w:val="2"/>
                <w:shd w:val="clear" w:color="auto" w:fill="auto"/>
              </w:tcPr>
            </w:tcPrChange>
          </w:tcPr>
          <w:p w14:paraId="41E9D68B" w14:textId="77777777" w:rsidR="007A092E" w:rsidRPr="00375308"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30" w:author="RB" w:date="2016-01-14T09:26:00Z">
              <w:tcPr>
                <w:tcW w:w="5954" w:type="dxa"/>
                <w:shd w:val="clear" w:color="auto" w:fill="auto"/>
              </w:tcPr>
            </w:tcPrChange>
          </w:tcPr>
          <w:p w14:paraId="42D86BE3" w14:textId="77777777" w:rsidR="007A092E" w:rsidRPr="001661D1" w:rsidRDefault="007A092E"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Change “</w:t>
            </w:r>
            <w:r w:rsidRPr="001661D1">
              <w:rPr>
                <w:rFonts w:ascii="Arial" w:hAnsi="Arial" w:cs="Arial"/>
                <w:i/>
                <w:sz w:val="16"/>
                <w:szCs w:val="16"/>
              </w:rPr>
              <w:t>discTxResources</w:t>
            </w:r>
            <w:r w:rsidRPr="001661D1">
              <w:rPr>
                <w:rFonts w:ascii="Arial" w:eastAsia="SimSun" w:hAnsi="Arial" w:cs="Arial"/>
                <w:sz w:val="16"/>
                <w:szCs w:val="16"/>
                <w:lang w:eastAsia="zh-CN"/>
              </w:rPr>
              <w:t>” to “</w:t>
            </w:r>
            <w:r w:rsidRPr="001661D1">
              <w:rPr>
                <w:rFonts w:ascii="Arial" w:hAnsi="Arial" w:cs="Arial"/>
                <w:i/>
                <w:sz w:val="16"/>
                <w:szCs w:val="16"/>
              </w:rPr>
              <w:t>discTxResourcesPS</w:t>
            </w:r>
            <w:r w:rsidRPr="001661D1">
              <w:rPr>
                <w:rFonts w:ascii="Arial" w:eastAsia="SimSun" w:hAnsi="Arial" w:cs="Arial"/>
                <w:sz w:val="16"/>
                <w:szCs w:val="16"/>
                <w:lang w:eastAsia="zh-CN"/>
              </w:rPr>
              <w:t xml:space="preserve">”. </w:t>
            </w:r>
          </w:p>
          <w:p w14:paraId="03AFB1B2"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 else if, for the frequency used to transmit sidelink discovery</w:t>
            </w:r>
            <w:r w:rsidRPr="001661D1">
              <w:rPr>
                <w:rFonts w:ascii="Arial" w:eastAsia="SimSun" w:hAnsi="Arial" w:cs="Arial"/>
                <w:sz w:val="16"/>
                <w:szCs w:val="16"/>
                <w:lang w:eastAsia="zh-CN"/>
              </w:rPr>
              <w:t xml:space="preserve"> </w:t>
            </w:r>
            <w:r w:rsidRPr="001661D1">
              <w:rPr>
                <w:rFonts w:ascii="Arial" w:hAnsi="Arial" w:cs="Arial"/>
                <w:sz w:val="16"/>
                <w:szCs w:val="16"/>
              </w:rPr>
              <w:t xml:space="preserve">on, the UE is configured with dedicated resources (i.e. with </w:t>
            </w:r>
            <w:r w:rsidRPr="001661D1">
              <w:rPr>
                <w:rFonts w:ascii="Arial" w:hAnsi="Arial" w:cs="Arial"/>
                <w:i/>
                <w:sz w:val="16"/>
                <w:szCs w:val="16"/>
              </w:rPr>
              <w:t>discTxResourcesPS</w:t>
            </w:r>
            <w:r w:rsidRPr="001661D1">
              <w:rPr>
                <w:rFonts w:ascii="Arial" w:hAnsi="Arial" w:cs="Arial"/>
                <w:sz w:val="16"/>
                <w:szCs w:val="16"/>
              </w:rPr>
              <w:t xml:space="preserve"> in </w:t>
            </w:r>
            <w:r w:rsidRPr="001661D1">
              <w:rPr>
                <w:rFonts w:ascii="Arial" w:hAnsi="Arial" w:cs="Arial"/>
                <w:i/>
                <w:sz w:val="16"/>
                <w:szCs w:val="16"/>
              </w:rPr>
              <w:t>discTxInterFreqInfo</w:t>
            </w:r>
            <w:r w:rsidRPr="001661D1">
              <w:rPr>
                <w:rFonts w:ascii="Arial" w:hAnsi="Arial" w:cs="Arial"/>
                <w:sz w:val="16"/>
                <w:szCs w:val="16"/>
              </w:rPr>
              <w:t xml:space="preserve"> within </w:t>
            </w:r>
            <w:r w:rsidRPr="001661D1">
              <w:rPr>
                <w:rFonts w:ascii="Arial" w:hAnsi="Arial" w:cs="Arial"/>
                <w:i/>
                <w:sz w:val="16"/>
                <w:szCs w:val="16"/>
              </w:rPr>
              <w:t>sl-DiscConfig</w:t>
            </w:r>
            <w:r w:rsidRPr="001661D1">
              <w:rPr>
                <w:rFonts w:ascii="Arial" w:hAnsi="Arial" w:cs="Arial"/>
                <w:sz w:val="16"/>
                <w:szCs w:val="16"/>
              </w:rPr>
              <w:t>); and the conditions for sidelink operation as defined in 5.10.1a are met:</w:t>
            </w:r>
          </w:p>
          <w:p w14:paraId="06409F0F"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7822A80F" w14:textId="77777777" w:rsidR="007A092E" w:rsidRPr="001661D1" w:rsidRDefault="007A092E"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if the UE is configured with </w:t>
            </w:r>
            <w:r w:rsidRPr="001661D1">
              <w:rPr>
                <w:rFonts w:ascii="Arial" w:hAnsi="Arial" w:cs="Arial"/>
                <w:i/>
                <w:sz w:val="16"/>
                <w:szCs w:val="16"/>
              </w:rPr>
              <w:t>discTxResourcesPS</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64964EB1" w14:textId="77777777" w:rsidR="007A092E" w:rsidRPr="001661D1" w:rsidRDefault="007A092E" w:rsidP="001661D1">
            <w:pPr>
              <w:pBdr>
                <w:bottom w:val="single" w:sz="6" w:space="1" w:color="auto"/>
              </w:pBdr>
              <w:spacing w:after="0"/>
              <w:ind w:left="964"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eastAsia="SimSun" w:hAnsi="Arial" w:cs="Arial"/>
                <w:i/>
                <w:color w:val="FF0000"/>
                <w:sz w:val="16"/>
                <w:szCs w:val="16"/>
                <w:u w:val="single"/>
                <w:lang w:eastAsia="zh-CN"/>
              </w:rPr>
              <w:t>PS</w:t>
            </w:r>
            <w:r w:rsidRPr="001661D1">
              <w:rPr>
                <w:rFonts w:ascii="Arial" w:hAnsi="Arial" w:cs="Arial"/>
                <w:color w:val="FF0000"/>
                <w:sz w:val="16"/>
                <w:szCs w:val="16"/>
                <w:u w:val="single"/>
              </w:rPr>
              <w:t>;</w:t>
            </w:r>
          </w:p>
          <w:p w14:paraId="7555D741" w14:textId="77777777" w:rsidR="007A092E" w:rsidRPr="001661D1" w:rsidRDefault="007A092E" w:rsidP="000C0060">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792FDB96" w14:textId="77777777" w:rsidR="007A092E" w:rsidRPr="00572501" w:rsidRDefault="007A092E" w:rsidP="000C0060">
            <w:pPr>
              <w:spacing w:after="0"/>
              <w:rPr>
                <w:rFonts w:ascii="Arial" w:eastAsia="SimSun" w:hAnsi="Arial" w:cs="Arial"/>
                <w:sz w:val="16"/>
                <w:szCs w:val="16"/>
                <w:lang w:eastAsia="zh-CN"/>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992" w:type="dxa"/>
            <w:shd w:val="clear" w:color="auto" w:fill="auto"/>
            <w:tcPrChange w:id="2631" w:author="RB" w:date="2016-01-14T09:26:00Z">
              <w:tcPr>
                <w:tcW w:w="992" w:type="dxa"/>
                <w:shd w:val="clear" w:color="auto" w:fill="auto"/>
              </w:tcPr>
            </w:tcPrChange>
          </w:tcPr>
          <w:p w14:paraId="3C07F6D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25EE286A" w14:textId="77777777" w:rsidTr="00AE0F0C">
        <w:tc>
          <w:tcPr>
            <w:tcW w:w="766" w:type="dxa"/>
            <w:shd w:val="clear" w:color="auto" w:fill="auto"/>
            <w:tcPrChange w:id="2632" w:author="RB" w:date="2016-01-14T09:26:00Z">
              <w:tcPr>
                <w:tcW w:w="766" w:type="dxa"/>
                <w:shd w:val="clear" w:color="auto" w:fill="auto"/>
              </w:tcPr>
            </w:tcPrChange>
          </w:tcPr>
          <w:p w14:paraId="0FCD370F" w14:textId="77777777" w:rsidR="007A092E" w:rsidRDefault="007A092E" w:rsidP="000C0060">
            <w:pPr>
              <w:spacing w:after="0"/>
            </w:pPr>
            <w:r>
              <w:rPr>
                <w:rFonts w:ascii="Arial" w:hAnsi="Arial" w:cs="Arial"/>
                <w:noProof/>
                <w:sz w:val="16"/>
                <w:szCs w:val="16"/>
              </w:rPr>
              <w:t>Z.032</w:t>
            </w:r>
          </w:p>
        </w:tc>
        <w:tc>
          <w:tcPr>
            <w:tcW w:w="1682" w:type="dxa"/>
            <w:shd w:val="clear" w:color="auto" w:fill="auto"/>
            <w:tcPrChange w:id="2633" w:author="RB" w:date="2016-01-14T09:26:00Z">
              <w:tcPr>
                <w:tcW w:w="1682" w:type="dxa"/>
                <w:shd w:val="clear" w:color="auto" w:fill="auto"/>
              </w:tcPr>
            </w:tcPrChange>
          </w:tcPr>
          <w:p w14:paraId="4EC5F2DF" w14:textId="77777777" w:rsidR="007A092E" w:rsidRPr="007C616D"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34" w:author="RB" w:date="2016-01-14T09:26:00Z">
              <w:tcPr>
                <w:tcW w:w="5387" w:type="dxa"/>
                <w:shd w:val="clear" w:color="auto" w:fill="auto"/>
              </w:tcPr>
            </w:tcPrChange>
          </w:tcPr>
          <w:p w14:paraId="1B03263D" w14:textId="77777777" w:rsidR="007A092E" w:rsidRPr="001661D1" w:rsidRDefault="007A092E" w:rsidP="001661D1">
            <w:pPr>
              <w:spacing w:after="0"/>
              <w:ind w:left="241" w:hanging="241"/>
              <w:rPr>
                <w:rFonts w:ascii="Arial" w:eastAsia="SimSun" w:hAnsi="Arial" w:cs="Arial"/>
                <w:sz w:val="16"/>
                <w:szCs w:val="16"/>
                <w:lang w:eastAsia="zh-CN"/>
              </w:rPr>
            </w:pP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should be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62DEA1BD"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lastRenderedPageBreak/>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11EFB69D"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343D6E8A" w14:textId="77777777" w:rsidR="007A092E" w:rsidRPr="002408B3" w:rsidRDefault="007A092E" w:rsidP="001661D1">
            <w:pPr>
              <w:spacing w:after="0"/>
              <w:ind w:left="723"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highlight w:val="yellow"/>
              </w:rPr>
              <w:t>discTxPoolCommon</w:t>
            </w:r>
            <w:r w:rsidRPr="001661D1">
              <w:rPr>
                <w:rFonts w:ascii="Arial" w:hAnsi="Arial" w:cs="Arial"/>
                <w:i/>
                <w:sz w:val="16"/>
                <w:szCs w:val="16"/>
              </w:rPr>
              <w:t xml:space="preserve"> </w:t>
            </w:r>
            <w:r w:rsidRPr="001661D1">
              <w:rPr>
                <w:rFonts w:ascii="Arial" w:hAnsi="Arial" w:cs="Arial"/>
                <w:sz w:val="16"/>
                <w:szCs w:val="16"/>
              </w:rPr>
              <w:t>and configure lower layers to use it to transmit the sidelink discovery announcements as specified in 5.10.6a;</w:t>
            </w:r>
          </w:p>
        </w:tc>
        <w:tc>
          <w:tcPr>
            <w:tcW w:w="850" w:type="dxa"/>
            <w:gridSpan w:val="2"/>
            <w:shd w:val="clear" w:color="auto" w:fill="auto"/>
            <w:tcPrChange w:id="2635" w:author="RB" w:date="2016-01-14T09:26:00Z">
              <w:tcPr>
                <w:tcW w:w="850" w:type="dxa"/>
                <w:gridSpan w:val="2"/>
                <w:shd w:val="clear" w:color="auto" w:fill="auto"/>
              </w:tcPr>
            </w:tcPrChange>
          </w:tcPr>
          <w:p w14:paraId="33C6853E"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lastRenderedPageBreak/>
              <w:t>1</w:t>
            </w:r>
          </w:p>
        </w:tc>
        <w:tc>
          <w:tcPr>
            <w:tcW w:w="5954" w:type="dxa"/>
            <w:shd w:val="clear" w:color="auto" w:fill="auto"/>
            <w:tcPrChange w:id="2636" w:author="RB" w:date="2016-01-14T09:26:00Z">
              <w:tcPr>
                <w:tcW w:w="5954" w:type="dxa"/>
                <w:shd w:val="clear" w:color="auto" w:fill="auto"/>
              </w:tcPr>
            </w:tcPrChange>
          </w:tcPr>
          <w:p w14:paraId="61F25E95" w14:textId="77777777" w:rsidR="007A092E" w:rsidRPr="001661D1" w:rsidRDefault="007A092E" w:rsidP="001661D1">
            <w:pPr>
              <w:spacing w:after="0"/>
              <w:ind w:left="241" w:hanging="241"/>
              <w:rPr>
                <w:rFonts w:ascii="Arial" w:eastAsia="SimSun" w:hAnsi="Arial" w:cs="Arial"/>
                <w:sz w:val="16"/>
                <w:szCs w:val="16"/>
                <w:lang w:eastAsia="zh-CN"/>
              </w:rPr>
            </w:pPr>
            <w:r w:rsidRPr="001661D1">
              <w:rPr>
                <w:rFonts w:ascii="Arial" w:eastAsia="SimSun" w:hAnsi="Arial" w:cs="Arial"/>
                <w:sz w:val="16"/>
                <w:szCs w:val="16"/>
                <w:lang w:eastAsia="zh-CN"/>
              </w:rPr>
              <w:t xml:space="preserve">Change </w:t>
            </w:r>
            <w:r w:rsidRPr="001661D1">
              <w:rPr>
                <w:rFonts w:ascii="Arial" w:eastAsia="SimSun" w:hAnsi="Arial" w:cs="Arial"/>
                <w:i/>
                <w:sz w:val="16"/>
                <w:szCs w:val="16"/>
                <w:lang w:eastAsia="zh-CN"/>
              </w:rPr>
              <w:t>“</w:t>
            </w:r>
            <w:r w:rsidRPr="001661D1">
              <w:rPr>
                <w:rFonts w:ascii="Arial" w:hAnsi="Arial" w:cs="Arial"/>
                <w:i/>
                <w:sz w:val="16"/>
                <w:szCs w:val="16"/>
              </w:rPr>
              <w:t>discTx</w:t>
            </w:r>
            <w:r w:rsidRPr="001661D1">
              <w:rPr>
                <w:rFonts w:ascii="Arial" w:eastAsia="SimSun" w:hAnsi="Arial" w:cs="Arial"/>
                <w:i/>
                <w:sz w:val="16"/>
                <w:szCs w:val="16"/>
                <w:lang w:eastAsia="zh-CN"/>
              </w:rPr>
              <w:t>PoolCommon”</w:t>
            </w:r>
            <w:r w:rsidRPr="001661D1">
              <w:rPr>
                <w:rFonts w:ascii="Arial" w:eastAsia="SimSun" w:hAnsi="Arial" w:cs="Arial"/>
                <w:sz w:val="16"/>
                <w:szCs w:val="16"/>
                <w:lang w:eastAsia="zh-CN"/>
              </w:rPr>
              <w:t xml:space="preserve"> to “</w:t>
            </w:r>
            <w:r w:rsidRPr="001661D1">
              <w:rPr>
                <w:rFonts w:ascii="Arial" w:hAnsi="Arial" w:cs="Arial"/>
                <w:i/>
                <w:sz w:val="16"/>
                <w:szCs w:val="16"/>
              </w:rPr>
              <w:t>discTx</w:t>
            </w:r>
            <w:r w:rsidRPr="001661D1">
              <w:rPr>
                <w:rFonts w:ascii="Arial" w:eastAsia="SimSun" w:hAnsi="Arial" w:cs="Arial"/>
                <w:i/>
                <w:sz w:val="16"/>
                <w:szCs w:val="16"/>
                <w:lang w:eastAsia="zh-CN"/>
              </w:rPr>
              <w:t>PoolPS-Common</w:t>
            </w:r>
            <w:r w:rsidRPr="001661D1">
              <w:rPr>
                <w:rFonts w:ascii="Arial" w:eastAsia="SimSun" w:hAnsi="Arial" w:cs="Arial"/>
                <w:sz w:val="16"/>
                <w:szCs w:val="16"/>
                <w:lang w:eastAsia="zh-CN"/>
              </w:rPr>
              <w:t>”.</w:t>
            </w:r>
          </w:p>
          <w:p w14:paraId="2A2369C6"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lastRenderedPageBreak/>
              <w:t xml:space="preserve">1&gt; else if </w:t>
            </w:r>
            <w:r w:rsidRPr="001661D1">
              <w:rPr>
                <w:rFonts w:ascii="Arial" w:hAnsi="Arial" w:cs="Arial"/>
                <w:i/>
                <w:sz w:val="16"/>
                <w:szCs w:val="16"/>
              </w:rPr>
              <w:t>discTxPoolPS-Common</w:t>
            </w:r>
            <w:r w:rsidRPr="001661D1">
              <w:rPr>
                <w:rFonts w:ascii="Arial" w:hAnsi="Arial" w:cs="Arial"/>
                <w:sz w:val="16"/>
                <w:szCs w:val="16"/>
              </w:rPr>
              <w:t xml:space="preserve"> is included in </w:t>
            </w:r>
            <w:r w:rsidRPr="001661D1">
              <w:rPr>
                <w:rFonts w:ascii="Arial" w:hAnsi="Arial" w:cs="Arial"/>
                <w:i/>
                <w:sz w:val="16"/>
                <w:szCs w:val="16"/>
              </w:rPr>
              <w:t>SystemInformationBlockType19</w:t>
            </w:r>
            <w:r w:rsidRPr="001661D1">
              <w:rPr>
                <w:rFonts w:ascii="Arial" w:hAnsi="Arial" w:cs="Arial"/>
                <w:sz w:val="16"/>
                <w:szCs w:val="16"/>
              </w:rPr>
              <w:t xml:space="preserve"> acquired from cell selected on the discovery announcement frequency; and the conditions for sidelink operation as defined in 5.10.1a are met:</w:t>
            </w:r>
          </w:p>
          <w:p w14:paraId="2B9D9D22"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if configured by upper layers to transmit non-relay PS related sidelink discovery announcements</w:t>
            </w:r>
          </w:p>
          <w:p w14:paraId="58A1F0C6" w14:textId="77777777" w:rsidR="007A092E" w:rsidRPr="001661D1" w:rsidRDefault="007A092E" w:rsidP="001661D1">
            <w:pPr>
              <w:pBdr>
                <w:bottom w:val="single" w:sz="6" w:space="1" w:color="auto"/>
              </w:pBdr>
              <w:spacing w:after="0"/>
              <w:ind w:left="723" w:hanging="241"/>
              <w:rPr>
                <w:rFonts w:ascii="Arial" w:hAnsi="Arial" w:cs="Arial"/>
                <w:strike/>
                <w:sz w:val="16"/>
                <w:szCs w:val="16"/>
              </w:rPr>
            </w:pPr>
            <w:r w:rsidRPr="001661D1">
              <w:rPr>
                <w:rFonts w:ascii="Arial" w:hAnsi="Arial" w:cs="Arial"/>
                <w:sz w:val="16"/>
                <w:szCs w:val="16"/>
              </w:rPr>
              <w:t>3&gt;</w:t>
            </w:r>
            <w:r w:rsidRPr="001661D1">
              <w:rPr>
                <w:rFonts w:ascii="Arial" w:hAnsi="Arial" w:cs="Arial"/>
                <w:sz w:val="16"/>
                <w:szCs w:val="16"/>
              </w:rPr>
              <w:tab/>
              <w:t xml:space="preserve">select an entry of the list of resource pool entries in </w:t>
            </w:r>
            <w:r w:rsidRPr="001661D1">
              <w:rPr>
                <w:rFonts w:ascii="Arial" w:hAnsi="Arial" w:cs="Arial"/>
                <w:i/>
                <w:sz w:val="16"/>
                <w:szCs w:val="16"/>
              </w:rPr>
              <w:t>discTxPool</w:t>
            </w:r>
            <w:r w:rsidRPr="001661D1">
              <w:rPr>
                <w:rFonts w:ascii="Arial" w:eastAsia="SimSun" w:hAnsi="Arial" w:cs="Arial"/>
                <w:i/>
                <w:color w:val="FF0000"/>
                <w:sz w:val="16"/>
                <w:szCs w:val="16"/>
                <w:u w:val="single"/>
                <w:lang w:eastAsia="zh-CN"/>
              </w:rPr>
              <w:t>PS-</w:t>
            </w:r>
            <w:r w:rsidRPr="001661D1">
              <w:rPr>
                <w:rFonts w:ascii="Arial" w:hAnsi="Arial" w:cs="Arial"/>
                <w:i/>
                <w:sz w:val="16"/>
                <w:szCs w:val="16"/>
              </w:rPr>
              <w:t xml:space="preserve">Common </w:t>
            </w:r>
            <w:r w:rsidRPr="001661D1">
              <w:rPr>
                <w:rFonts w:ascii="Arial" w:hAnsi="Arial" w:cs="Arial"/>
                <w:sz w:val="16"/>
                <w:szCs w:val="16"/>
              </w:rPr>
              <w:t>and configure lower layers to use it to transmit the sidelink discovery announcements as specified in 5.10.6a;</w:t>
            </w:r>
          </w:p>
          <w:p w14:paraId="579ECA73" w14:textId="77777777" w:rsidR="007A092E" w:rsidRPr="001661D1" w:rsidRDefault="007A092E"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01C9748C" w14:textId="77777777" w:rsidR="007A092E" w:rsidRPr="00DA1158" w:rsidRDefault="007A092E" w:rsidP="001661D1">
            <w:pPr>
              <w:spacing w:after="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992" w:type="dxa"/>
            <w:shd w:val="clear" w:color="auto" w:fill="auto"/>
            <w:tcPrChange w:id="2637" w:author="RB" w:date="2016-01-14T09:26:00Z">
              <w:tcPr>
                <w:tcW w:w="992" w:type="dxa"/>
                <w:shd w:val="clear" w:color="auto" w:fill="auto"/>
              </w:tcPr>
            </w:tcPrChange>
          </w:tcPr>
          <w:p w14:paraId="2888DF6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18B336F0" w14:textId="77777777" w:rsidTr="00AE0F0C">
        <w:tc>
          <w:tcPr>
            <w:tcW w:w="766" w:type="dxa"/>
            <w:shd w:val="clear" w:color="auto" w:fill="auto"/>
            <w:tcPrChange w:id="2638" w:author="RB" w:date="2016-01-14T09:26:00Z">
              <w:tcPr>
                <w:tcW w:w="766" w:type="dxa"/>
                <w:shd w:val="clear" w:color="auto" w:fill="auto"/>
              </w:tcPr>
            </w:tcPrChange>
          </w:tcPr>
          <w:p w14:paraId="3C914060"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L.013</w:t>
            </w:r>
          </w:p>
        </w:tc>
        <w:tc>
          <w:tcPr>
            <w:tcW w:w="1682" w:type="dxa"/>
            <w:shd w:val="clear" w:color="auto" w:fill="auto"/>
            <w:tcPrChange w:id="2639" w:author="RB" w:date="2016-01-14T09:26:00Z">
              <w:tcPr>
                <w:tcW w:w="1682" w:type="dxa"/>
                <w:shd w:val="clear" w:color="auto" w:fill="auto"/>
              </w:tcPr>
            </w:tcPrChange>
          </w:tcPr>
          <w:p w14:paraId="2B5F82DC"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87" w:type="dxa"/>
            <w:shd w:val="clear" w:color="auto" w:fill="auto"/>
            <w:tcPrChange w:id="2640" w:author="RB" w:date="2016-01-14T09:26:00Z">
              <w:tcPr>
                <w:tcW w:w="5387" w:type="dxa"/>
                <w:shd w:val="clear" w:color="auto" w:fill="auto"/>
              </w:tcPr>
            </w:tcPrChange>
          </w:tcPr>
          <w:p w14:paraId="0A2BFF8D"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Wrong field name</w:t>
            </w:r>
          </w:p>
        </w:tc>
        <w:tc>
          <w:tcPr>
            <w:tcW w:w="850" w:type="dxa"/>
            <w:gridSpan w:val="2"/>
            <w:shd w:val="clear" w:color="auto" w:fill="auto"/>
            <w:tcPrChange w:id="2641" w:author="RB" w:date="2016-01-14T09:26:00Z">
              <w:tcPr>
                <w:tcW w:w="850" w:type="dxa"/>
                <w:gridSpan w:val="2"/>
                <w:shd w:val="clear" w:color="auto" w:fill="auto"/>
              </w:tcPr>
            </w:tcPrChange>
          </w:tcPr>
          <w:p w14:paraId="54F77E97"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5954" w:type="dxa"/>
            <w:shd w:val="clear" w:color="auto" w:fill="auto"/>
            <w:tcPrChange w:id="2642" w:author="RB" w:date="2016-01-14T09:26:00Z">
              <w:tcPr>
                <w:tcW w:w="5954" w:type="dxa"/>
                <w:shd w:val="clear" w:color="auto" w:fill="auto"/>
              </w:tcPr>
            </w:tcPrChange>
          </w:tcPr>
          <w:p w14:paraId="35C053CD"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3&gt;</w:t>
            </w:r>
            <w:r w:rsidRPr="001661D1">
              <w:rPr>
                <w:rFonts w:ascii="Arial" w:hAnsi="Arial" w:cs="Arial"/>
                <w:sz w:val="16"/>
                <w:szCs w:val="16"/>
              </w:rPr>
              <w:tab/>
              <w:t xml:space="preserve">else if the UE is configured with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 xml:space="preserve"> set to </w:t>
            </w:r>
            <w:r w:rsidRPr="001661D1">
              <w:rPr>
                <w:rFonts w:ascii="Arial" w:hAnsi="Arial" w:cs="Arial"/>
                <w:i/>
                <w:sz w:val="16"/>
                <w:szCs w:val="16"/>
              </w:rPr>
              <w:t>scheduled</w:t>
            </w:r>
            <w:r w:rsidRPr="001661D1">
              <w:rPr>
                <w:rFonts w:ascii="Arial" w:hAnsi="Arial" w:cs="Arial"/>
                <w:sz w:val="16"/>
                <w:szCs w:val="16"/>
              </w:rPr>
              <w:t>:</w:t>
            </w:r>
          </w:p>
          <w:p w14:paraId="2E5BBD5C" w14:textId="77777777" w:rsidR="007A092E" w:rsidRPr="001661D1" w:rsidRDefault="007A092E"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4&gt;</w:t>
            </w:r>
            <w:r w:rsidRPr="001661D1">
              <w:rPr>
                <w:rFonts w:ascii="Arial" w:hAnsi="Arial" w:cs="Arial"/>
                <w:sz w:val="16"/>
                <w:szCs w:val="16"/>
              </w:rPr>
              <w:tab/>
              <w:t xml:space="preserve">configure lower layers to transmit the sidelink discovery announcement using the assigned resources indicated by </w:t>
            </w:r>
            <w:r w:rsidRPr="001661D1">
              <w:rPr>
                <w:rFonts w:ascii="Arial" w:hAnsi="Arial" w:cs="Arial"/>
                <w:i/>
                <w:sz w:val="16"/>
                <w:szCs w:val="16"/>
              </w:rPr>
              <w:t>scheduled</w:t>
            </w:r>
            <w:r w:rsidRPr="001661D1">
              <w:rPr>
                <w:rFonts w:ascii="Arial" w:hAnsi="Arial" w:cs="Arial"/>
                <w:sz w:val="16"/>
                <w:szCs w:val="16"/>
              </w:rPr>
              <w:t xml:space="preserve"> in </w:t>
            </w:r>
            <w:r w:rsidRPr="001661D1">
              <w:rPr>
                <w:rFonts w:ascii="Arial" w:hAnsi="Arial" w:cs="Arial"/>
                <w:i/>
                <w:sz w:val="16"/>
                <w:szCs w:val="16"/>
              </w:rPr>
              <w:t>discTxResources</w:t>
            </w:r>
            <w:r w:rsidRPr="001661D1">
              <w:rPr>
                <w:rFonts w:ascii="Arial" w:hAnsi="Arial" w:cs="Arial"/>
                <w:i/>
                <w:color w:val="FF0000"/>
                <w:sz w:val="16"/>
                <w:szCs w:val="16"/>
                <w:u w:val="single"/>
              </w:rPr>
              <w:t>PS</w:t>
            </w:r>
            <w:r w:rsidRPr="001661D1">
              <w:rPr>
                <w:rFonts w:ascii="Arial" w:hAnsi="Arial" w:cs="Arial"/>
                <w:i/>
                <w:strike/>
                <w:color w:val="FF0000"/>
                <w:sz w:val="16"/>
                <w:szCs w:val="16"/>
              </w:rPr>
              <w:t>Relay</w:t>
            </w:r>
            <w:r w:rsidRPr="001661D1">
              <w:rPr>
                <w:rFonts w:ascii="Arial" w:hAnsi="Arial" w:cs="Arial"/>
                <w:sz w:val="16"/>
                <w:szCs w:val="16"/>
              </w:rPr>
              <w:t>;</w:t>
            </w:r>
          </w:p>
          <w:p w14:paraId="107C3CC1" w14:textId="77777777" w:rsidR="007A092E" w:rsidRPr="001661D1" w:rsidRDefault="007A092E" w:rsidP="001661D1">
            <w:pPr>
              <w:spacing w:after="0"/>
              <w:rPr>
                <w:rFonts w:ascii="Arial" w:hAnsi="Arial" w:cs="Arial"/>
                <w:noProof/>
                <w:color w:val="1F497D" w:themeColor="text2"/>
                <w:sz w:val="16"/>
                <w:szCs w:val="16"/>
                <w:lang w:eastAsia="ko-KR"/>
              </w:rPr>
            </w:pPr>
            <w:r w:rsidRPr="001661D1">
              <w:rPr>
                <w:rFonts w:ascii="Arial" w:eastAsia="SimSun" w:hAnsi="Arial" w:cs="Arial" w:hint="eastAsia"/>
                <w:b/>
                <w:noProof/>
                <w:color w:val="1F497D" w:themeColor="text2"/>
                <w:sz w:val="16"/>
                <w:szCs w:val="16"/>
                <w:lang w:eastAsia="zh-CN"/>
              </w:rPr>
              <w:t>Huawei:</w:t>
            </w:r>
            <w:r w:rsidRPr="001661D1">
              <w:rPr>
                <w:rFonts w:ascii="Arial" w:eastAsia="SimSun" w:hAnsi="Arial" w:cs="Arial" w:hint="eastAsia"/>
                <w:noProof/>
                <w:color w:val="1F497D" w:themeColor="text2"/>
                <w:sz w:val="16"/>
                <w:szCs w:val="16"/>
                <w:lang w:eastAsia="zh-CN"/>
              </w:rPr>
              <w:t xml:space="preserve"> Agree.</w:t>
            </w:r>
          </w:p>
          <w:p w14:paraId="093372C9" w14:textId="77777777" w:rsidR="007A092E" w:rsidRPr="006A16AF" w:rsidRDefault="007A092E" w:rsidP="001661D1">
            <w:pPr>
              <w:pStyle w:val="B1"/>
              <w:spacing w:after="0"/>
              <w:ind w:left="0" w:firstLine="0"/>
              <w:rPr>
                <w:rFonts w:ascii="Arial" w:hAnsi="Arial" w:cs="Arial"/>
                <w:noProof/>
                <w:sz w:val="16"/>
                <w:szCs w:val="16"/>
              </w:rPr>
            </w:pPr>
            <w:r w:rsidRPr="001661D1">
              <w:rPr>
                <w:rFonts w:ascii="Arial" w:hAnsi="Arial" w:cs="Arial" w:hint="eastAsia"/>
                <w:b/>
                <w:noProof/>
                <w:color w:val="1F497D" w:themeColor="text2"/>
                <w:sz w:val="16"/>
                <w:szCs w:val="16"/>
                <w:lang w:eastAsia="ko-KR"/>
              </w:rPr>
              <w:t>Intel:</w:t>
            </w:r>
            <w:r w:rsidRPr="001661D1">
              <w:rPr>
                <w:rFonts w:ascii="Arial" w:hAnsi="Arial" w:cs="Arial" w:hint="eastAsia"/>
                <w:noProof/>
                <w:color w:val="1F497D" w:themeColor="text2"/>
                <w:sz w:val="16"/>
                <w:szCs w:val="16"/>
                <w:lang w:eastAsia="ko-KR"/>
              </w:rPr>
              <w:t xml:space="preserve"> ok</w:t>
            </w:r>
          </w:p>
        </w:tc>
        <w:tc>
          <w:tcPr>
            <w:tcW w:w="992" w:type="dxa"/>
            <w:shd w:val="clear" w:color="auto" w:fill="auto"/>
            <w:tcPrChange w:id="2643" w:author="RB" w:date="2016-01-14T09:26:00Z">
              <w:tcPr>
                <w:tcW w:w="992" w:type="dxa"/>
                <w:shd w:val="clear" w:color="auto" w:fill="auto"/>
              </w:tcPr>
            </w:tcPrChange>
          </w:tcPr>
          <w:p w14:paraId="15C7451D"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B6549D2" w14:textId="77777777" w:rsidTr="00AE0F0C">
        <w:tc>
          <w:tcPr>
            <w:tcW w:w="766" w:type="dxa"/>
            <w:shd w:val="clear" w:color="auto" w:fill="auto"/>
            <w:tcPrChange w:id="2644" w:author="RB" w:date="2016-01-14T09:26:00Z">
              <w:tcPr>
                <w:tcW w:w="766" w:type="dxa"/>
                <w:shd w:val="clear" w:color="auto" w:fill="auto"/>
              </w:tcPr>
            </w:tcPrChange>
          </w:tcPr>
          <w:p w14:paraId="2E4F6104"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58</w:t>
            </w:r>
          </w:p>
        </w:tc>
        <w:tc>
          <w:tcPr>
            <w:tcW w:w="1682" w:type="dxa"/>
            <w:shd w:val="clear" w:color="auto" w:fill="auto"/>
            <w:tcPrChange w:id="2645" w:author="RB" w:date="2016-01-14T09:26:00Z">
              <w:tcPr>
                <w:tcW w:w="1682" w:type="dxa"/>
                <w:shd w:val="clear" w:color="auto" w:fill="auto"/>
              </w:tcPr>
            </w:tcPrChange>
          </w:tcPr>
          <w:p w14:paraId="3649A966"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46" w:author="RB" w:date="2016-01-14T09:26:00Z">
              <w:tcPr>
                <w:tcW w:w="5387" w:type="dxa"/>
                <w:shd w:val="clear" w:color="auto" w:fill="auto"/>
              </w:tcPr>
            </w:tcPrChange>
          </w:tcPr>
          <w:p w14:paraId="42F48AD1"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3A7E48D2"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9BC726A"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6D7E02FA" w14:textId="77777777" w:rsidR="007A092E" w:rsidRPr="005079AA" w:rsidRDefault="007A092E"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receive during idle periods or by using a spare receiver;</w:t>
            </w:r>
          </w:p>
        </w:tc>
        <w:tc>
          <w:tcPr>
            <w:tcW w:w="850" w:type="dxa"/>
            <w:gridSpan w:val="2"/>
            <w:shd w:val="clear" w:color="auto" w:fill="auto"/>
            <w:tcPrChange w:id="2647" w:author="RB" w:date="2016-01-14T09:26:00Z">
              <w:tcPr>
                <w:tcW w:w="850" w:type="dxa"/>
                <w:gridSpan w:val="2"/>
                <w:shd w:val="clear" w:color="auto" w:fill="auto"/>
              </w:tcPr>
            </w:tcPrChange>
          </w:tcPr>
          <w:p w14:paraId="1645330C"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48" w:author="RB" w:date="2016-01-14T09:26:00Z">
              <w:tcPr>
                <w:tcW w:w="5954" w:type="dxa"/>
                <w:shd w:val="clear" w:color="auto" w:fill="auto"/>
              </w:tcPr>
            </w:tcPrChange>
          </w:tcPr>
          <w:p w14:paraId="77C4215B"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3A40A3A2"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5CD25631"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0C417590" w14:textId="77777777" w:rsidR="007A092E" w:rsidRPr="001661D1" w:rsidRDefault="007A092E" w:rsidP="001661D1">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w:t>
            </w:r>
            <w:r w:rsidRPr="001661D1">
              <w:rPr>
                <w:rFonts w:ascii="Arial" w:hAnsi="Arial" w:cs="Arial"/>
                <w:strike/>
                <w:color w:val="FF0000"/>
                <w:sz w:val="16"/>
                <w:szCs w:val="16"/>
              </w:rPr>
              <w:t xml:space="preserve">receive </w:t>
            </w:r>
            <w:r w:rsidRPr="001661D1">
              <w:rPr>
                <w:rFonts w:ascii="Arial" w:eastAsia="SimSun" w:hAnsi="Arial" w:cs="Arial"/>
                <w:color w:val="FF0000"/>
                <w:sz w:val="16"/>
                <w:szCs w:val="16"/>
                <w:u w:val="single"/>
                <w:lang w:eastAsia="zh-CN"/>
              </w:rPr>
              <w:t>transmit</w:t>
            </w:r>
            <w:r w:rsidRPr="001661D1">
              <w:rPr>
                <w:rFonts w:ascii="Arial" w:hAnsi="Arial" w:cs="Arial"/>
                <w:color w:val="FF0000"/>
                <w:sz w:val="16"/>
                <w:szCs w:val="16"/>
              </w:rPr>
              <w:t xml:space="preserve"> </w:t>
            </w:r>
            <w:r w:rsidRPr="001661D1">
              <w:rPr>
                <w:rFonts w:ascii="Arial" w:hAnsi="Arial" w:cs="Arial"/>
                <w:sz w:val="16"/>
                <w:szCs w:val="16"/>
              </w:rPr>
              <w:t xml:space="preserve">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4647CE08" w14:textId="77777777" w:rsidR="007A092E" w:rsidRPr="00737B00" w:rsidRDefault="007A092E" w:rsidP="00737B00">
            <w:pPr>
              <w:pStyle w:val="B2"/>
              <w:spacing w:after="0"/>
              <w:ind w:left="0" w:firstLine="0"/>
              <w:rPr>
                <w:rFonts w:ascii="Arial" w:hAnsi="Arial" w:cs="Arial"/>
                <w:sz w:val="16"/>
                <w:szCs w:val="16"/>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992" w:type="dxa"/>
            <w:shd w:val="clear" w:color="auto" w:fill="auto"/>
            <w:tcPrChange w:id="2649" w:author="RB" w:date="2016-01-14T09:26:00Z">
              <w:tcPr>
                <w:tcW w:w="992" w:type="dxa"/>
                <w:shd w:val="clear" w:color="auto" w:fill="auto"/>
              </w:tcPr>
            </w:tcPrChange>
          </w:tcPr>
          <w:p w14:paraId="4BB7F60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77E592B" w14:textId="77777777" w:rsidTr="00AE0F0C">
        <w:tc>
          <w:tcPr>
            <w:tcW w:w="766" w:type="dxa"/>
            <w:shd w:val="clear" w:color="auto" w:fill="auto"/>
            <w:tcPrChange w:id="2650" w:author="RB" w:date="2016-01-14T09:26:00Z">
              <w:tcPr>
                <w:tcW w:w="766" w:type="dxa"/>
                <w:shd w:val="clear" w:color="auto" w:fill="auto"/>
              </w:tcPr>
            </w:tcPrChange>
          </w:tcPr>
          <w:p w14:paraId="27CDE5BE" w14:textId="77777777" w:rsidR="007A092E" w:rsidRPr="002A287D"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60</w:t>
            </w:r>
          </w:p>
        </w:tc>
        <w:tc>
          <w:tcPr>
            <w:tcW w:w="1682" w:type="dxa"/>
            <w:shd w:val="clear" w:color="auto" w:fill="auto"/>
            <w:tcPrChange w:id="2651" w:author="RB" w:date="2016-01-14T09:26:00Z">
              <w:tcPr>
                <w:tcW w:w="1682" w:type="dxa"/>
                <w:shd w:val="clear" w:color="auto" w:fill="auto"/>
              </w:tcPr>
            </w:tcPrChange>
          </w:tcPr>
          <w:p w14:paraId="20F36572"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w:t>
            </w:r>
          </w:p>
        </w:tc>
        <w:tc>
          <w:tcPr>
            <w:tcW w:w="5387" w:type="dxa"/>
            <w:shd w:val="clear" w:color="auto" w:fill="auto"/>
            <w:tcPrChange w:id="2652" w:author="RB" w:date="2016-01-14T09:26:00Z">
              <w:tcPr>
                <w:tcW w:w="5387" w:type="dxa"/>
                <w:shd w:val="clear" w:color="auto" w:fill="auto"/>
              </w:tcPr>
            </w:tcPrChange>
          </w:tcPr>
          <w:p w14:paraId="34877B77"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4C984EC9" w14:textId="77777777" w:rsidR="007A092E" w:rsidRPr="001661D1" w:rsidRDefault="007A092E" w:rsidP="001661D1">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0A134499" w14:textId="77777777" w:rsidR="007A092E" w:rsidRPr="001661D1" w:rsidRDefault="007A092E" w:rsidP="001661D1">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203B5150" w14:textId="77777777" w:rsidR="007A092E" w:rsidRPr="005079AA" w:rsidRDefault="007A092E" w:rsidP="001661D1">
            <w:pPr>
              <w:spacing w:after="0"/>
              <w:ind w:left="482" w:hanging="241"/>
            </w:pPr>
            <w:r w:rsidRPr="001661D1">
              <w:rPr>
                <w:rFonts w:ascii="Arial" w:hAnsi="Arial" w:cs="Arial"/>
                <w:sz w:val="16"/>
                <w:szCs w:val="16"/>
              </w:rPr>
              <w:t>2&gt;</w:t>
            </w:r>
            <w:r w:rsidRPr="001661D1">
              <w:rPr>
                <w:rFonts w:ascii="Arial" w:hAnsi="Arial" w:cs="Arial"/>
                <w:sz w:val="16"/>
                <w:szCs w:val="16"/>
              </w:rPr>
              <w:tab/>
              <w:t>configure lower layers to transmit on the concerned frequency without affecting normal operation i.e. transmit during idle periods or by using a spare receiver;</w:t>
            </w:r>
          </w:p>
        </w:tc>
        <w:tc>
          <w:tcPr>
            <w:tcW w:w="850" w:type="dxa"/>
            <w:gridSpan w:val="2"/>
            <w:shd w:val="clear" w:color="auto" w:fill="auto"/>
            <w:tcPrChange w:id="2653" w:author="RB" w:date="2016-01-14T09:26:00Z">
              <w:tcPr>
                <w:tcW w:w="850" w:type="dxa"/>
                <w:gridSpan w:val="2"/>
                <w:shd w:val="clear" w:color="auto" w:fill="auto"/>
              </w:tcPr>
            </w:tcPrChange>
          </w:tcPr>
          <w:p w14:paraId="1EAB3897"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54" w:author="RB" w:date="2016-01-14T09:26:00Z">
              <w:tcPr>
                <w:tcW w:w="5954" w:type="dxa"/>
                <w:shd w:val="clear" w:color="auto" w:fill="auto"/>
              </w:tcPr>
            </w:tcPrChange>
          </w:tcPr>
          <w:p w14:paraId="29A6BA1F" w14:textId="77777777" w:rsidR="007A092E" w:rsidRPr="001661D1" w:rsidRDefault="007A092E"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 xml:space="preserve">if the UE is configured with </w:t>
            </w:r>
            <w:r w:rsidRPr="001661D1">
              <w:rPr>
                <w:rFonts w:ascii="Arial" w:hAnsi="Arial" w:cs="Arial"/>
                <w:i/>
                <w:sz w:val="16"/>
                <w:szCs w:val="16"/>
              </w:rPr>
              <w:t>discTxGapConfig</w:t>
            </w:r>
            <w:r w:rsidRPr="001661D1">
              <w:rPr>
                <w:rFonts w:ascii="Arial" w:hAnsi="Arial" w:cs="Arial"/>
                <w:sz w:val="16"/>
                <w:szCs w:val="16"/>
              </w:rPr>
              <w:t xml:space="preserve"> and requires gaps to transmit sidelink discovery announcements on the concerned frequency;</w:t>
            </w:r>
          </w:p>
          <w:p w14:paraId="7C3EF2C0" w14:textId="77777777" w:rsidR="007A092E" w:rsidRPr="001661D1" w:rsidRDefault="007A092E" w:rsidP="004F0910">
            <w:pP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using the gaps indicated by </w:t>
            </w:r>
            <w:r w:rsidRPr="001661D1">
              <w:rPr>
                <w:rFonts w:ascii="Arial" w:hAnsi="Arial" w:cs="Arial"/>
                <w:i/>
                <w:sz w:val="16"/>
                <w:szCs w:val="16"/>
              </w:rPr>
              <w:t>discTxGapConfig</w:t>
            </w:r>
            <w:r w:rsidRPr="001661D1">
              <w:rPr>
                <w:rFonts w:ascii="Arial" w:hAnsi="Arial" w:cs="Arial"/>
                <w:sz w:val="16"/>
                <w:szCs w:val="16"/>
              </w:rPr>
              <w:t>,</w:t>
            </w:r>
          </w:p>
          <w:p w14:paraId="15F3B87F" w14:textId="77777777" w:rsidR="007A092E" w:rsidRPr="001661D1" w:rsidRDefault="007A092E" w:rsidP="004F0910">
            <w:pPr>
              <w:spacing w:after="0"/>
              <w:ind w:left="241" w:hanging="241"/>
              <w:rPr>
                <w:rFonts w:ascii="Arial" w:hAnsi="Arial" w:cs="Arial"/>
                <w:sz w:val="16"/>
                <w:szCs w:val="16"/>
              </w:rPr>
            </w:pPr>
            <w:r w:rsidRPr="001661D1">
              <w:rPr>
                <w:rFonts w:ascii="Arial" w:hAnsi="Arial" w:cs="Arial"/>
                <w:sz w:val="16"/>
                <w:szCs w:val="16"/>
              </w:rPr>
              <w:t>1&gt;</w:t>
            </w:r>
            <w:r w:rsidRPr="001661D1">
              <w:rPr>
                <w:rFonts w:ascii="Arial" w:hAnsi="Arial" w:cs="Arial"/>
                <w:sz w:val="16"/>
                <w:szCs w:val="16"/>
              </w:rPr>
              <w:tab/>
              <w:t>else:</w:t>
            </w:r>
          </w:p>
          <w:p w14:paraId="41F9A6A5" w14:textId="77777777" w:rsidR="007A092E" w:rsidRPr="001661D1" w:rsidRDefault="007A092E" w:rsidP="004F0910">
            <w:pPr>
              <w:pBdr>
                <w:bottom w:val="single" w:sz="6" w:space="1" w:color="auto"/>
              </w:pBdr>
              <w:spacing w:after="0"/>
              <w:ind w:left="482" w:hanging="241"/>
              <w:rPr>
                <w:rFonts w:ascii="Arial" w:hAnsi="Arial" w:cs="Arial"/>
                <w:sz w:val="16"/>
                <w:szCs w:val="16"/>
              </w:rPr>
            </w:pPr>
            <w:r w:rsidRPr="001661D1">
              <w:rPr>
                <w:rFonts w:ascii="Arial" w:hAnsi="Arial" w:cs="Arial"/>
                <w:sz w:val="16"/>
                <w:szCs w:val="16"/>
              </w:rPr>
              <w:t>2&gt;</w:t>
            </w:r>
            <w:r w:rsidRPr="001661D1">
              <w:rPr>
                <w:rFonts w:ascii="Arial" w:hAnsi="Arial" w:cs="Arial"/>
                <w:sz w:val="16"/>
                <w:szCs w:val="16"/>
              </w:rPr>
              <w:tab/>
              <w:t xml:space="preserve">configure lower layers to transmit on the concerned frequency without affecting normal operation i.e. transmit during idle periods or by using a spare </w:t>
            </w:r>
            <w:r w:rsidRPr="001661D1">
              <w:rPr>
                <w:rFonts w:ascii="Arial" w:hAnsi="Arial" w:cs="Arial"/>
                <w:strike/>
                <w:color w:val="FF0000"/>
                <w:sz w:val="16"/>
                <w:szCs w:val="16"/>
              </w:rPr>
              <w:t>receiver</w:t>
            </w:r>
            <w:r w:rsidRPr="001661D1">
              <w:rPr>
                <w:rFonts w:ascii="Arial" w:eastAsia="SimSun" w:hAnsi="Arial" w:cs="Arial"/>
                <w:color w:val="FF0000"/>
                <w:sz w:val="16"/>
                <w:szCs w:val="16"/>
                <w:u w:val="single"/>
                <w:lang w:eastAsia="zh-CN"/>
              </w:rPr>
              <w:t>transmitter</w:t>
            </w:r>
            <w:r w:rsidRPr="001661D1">
              <w:rPr>
                <w:rFonts w:ascii="Arial" w:hAnsi="Arial" w:cs="Arial"/>
                <w:sz w:val="16"/>
                <w:szCs w:val="16"/>
              </w:rPr>
              <w:t>;</w:t>
            </w:r>
          </w:p>
          <w:p w14:paraId="217ADEDC" w14:textId="77777777" w:rsidR="007A092E" w:rsidRPr="00737B00" w:rsidRDefault="007A092E" w:rsidP="00737B00">
            <w:pPr>
              <w:pStyle w:val="B4"/>
              <w:spacing w:after="0"/>
              <w:ind w:left="0" w:firstLine="0"/>
              <w:rPr>
                <w:rFonts w:ascii="Arial" w:eastAsia="SimSun" w:hAnsi="Arial" w:cs="Arial"/>
                <w:sz w:val="16"/>
                <w:szCs w:val="16"/>
                <w:lang w:eastAsia="zh-CN"/>
              </w:rPr>
            </w:pPr>
            <w:r w:rsidRPr="001661D1">
              <w:rPr>
                <w:rFonts w:ascii="Arial" w:hAnsi="Arial" w:cs="Arial"/>
                <w:b/>
                <w:color w:val="1F497D" w:themeColor="text2"/>
                <w:sz w:val="16"/>
                <w:szCs w:val="16"/>
                <w:lang w:eastAsia="ko-KR"/>
              </w:rPr>
              <w:t>Intel:</w:t>
            </w:r>
            <w:r w:rsidRPr="001661D1">
              <w:rPr>
                <w:rFonts w:ascii="Arial" w:hAnsi="Arial" w:cs="Arial"/>
                <w:color w:val="1F497D" w:themeColor="text2"/>
                <w:sz w:val="16"/>
                <w:szCs w:val="16"/>
                <w:lang w:eastAsia="ko-KR"/>
              </w:rPr>
              <w:t xml:space="preserve"> ok, or the other option would be to remove the part “i.e…xxx”.</w:t>
            </w:r>
          </w:p>
        </w:tc>
        <w:tc>
          <w:tcPr>
            <w:tcW w:w="992" w:type="dxa"/>
            <w:tcBorders>
              <w:bottom w:val="single" w:sz="4" w:space="0" w:color="auto"/>
            </w:tcBorders>
            <w:shd w:val="clear" w:color="auto" w:fill="auto"/>
            <w:tcPrChange w:id="2655" w:author="RB" w:date="2016-01-14T09:26:00Z">
              <w:tcPr>
                <w:tcW w:w="992" w:type="dxa"/>
                <w:tcBorders>
                  <w:bottom w:val="single" w:sz="4" w:space="0" w:color="auto"/>
                </w:tcBorders>
                <w:shd w:val="clear" w:color="auto" w:fill="auto"/>
              </w:tcPr>
            </w:tcPrChange>
          </w:tcPr>
          <w:p w14:paraId="01C46C6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0AA38C6" w14:textId="77777777" w:rsidTr="00AE0F0C">
        <w:tc>
          <w:tcPr>
            <w:tcW w:w="766" w:type="dxa"/>
            <w:shd w:val="clear" w:color="auto" w:fill="auto"/>
            <w:tcPrChange w:id="2656" w:author="RB" w:date="2016-01-14T09:26:00Z">
              <w:tcPr>
                <w:tcW w:w="766" w:type="dxa"/>
                <w:shd w:val="clear" w:color="auto" w:fill="auto"/>
              </w:tcPr>
            </w:tcPrChange>
          </w:tcPr>
          <w:p w14:paraId="752FAC9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E.132</w:t>
            </w:r>
          </w:p>
        </w:tc>
        <w:tc>
          <w:tcPr>
            <w:tcW w:w="1682" w:type="dxa"/>
            <w:shd w:val="clear" w:color="auto" w:fill="auto"/>
            <w:tcPrChange w:id="2657" w:author="RB" w:date="2016-01-14T09:26:00Z">
              <w:tcPr>
                <w:tcW w:w="1682" w:type="dxa"/>
                <w:shd w:val="clear" w:color="auto" w:fill="auto"/>
              </w:tcPr>
            </w:tcPrChange>
          </w:tcPr>
          <w:p w14:paraId="40FD6297"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658" w:author="RB" w:date="2016-01-14T09:26:00Z">
              <w:tcPr>
                <w:tcW w:w="5387" w:type="dxa"/>
                <w:shd w:val="clear" w:color="auto" w:fill="auto"/>
              </w:tcPr>
            </w:tcPrChange>
          </w:tcPr>
          <w:p w14:paraId="53BC222E" w14:textId="77777777" w:rsidR="007A092E" w:rsidRPr="004F0910" w:rsidRDefault="007A092E" w:rsidP="004F4BB1">
            <w:pPr>
              <w:spacing w:after="0"/>
              <w:rPr>
                <w:rFonts w:ascii="Arial" w:hAnsi="Arial" w:cs="Arial"/>
                <w:noProof/>
                <w:sz w:val="16"/>
                <w:szCs w:val="16"/>
              </w:rPr>
            </w:pPr>
            <w:r w:rsidRPr="004F0910">
              <w:rPr>
                <w:rFonts w:ascii="Arial" w:hAnsi="Arial" w:cs="Arial"/>
                <w:noProof/>
                <w:sz w:val="16"/>
                <w:szCs w:val="16"/>
              </w:rPr>
              <w:t>The following text uses “while” in a way which is typically not used.</w:t>
            </w:r>
          </w:p>
          <w:p w14:paraId="73782B0E" w14:textId="77777777" w:rsidR="007A092E" w:rsidRPr="007F2184" w:rsidRDefault="007A092E" w:rsidP="004F0910">
            <w:pPr>
              <w:spacing w:after="0"/>
              <w:ind w:left="241" w:hanging="241"/>
            </w:pPr>
            <w:r w:rsidRPr="004F0910">
              <w:rPr>
                <w:rFonts w:ascii="Arial" w:hAnsi="Arial" w:cs="Arial"/>
                <w:sz w:val="16"/>
                <w:szCs w:val="16"/>
              </w:rPr>
              <w:t xml:space="preserve">1&gt; else if the frequency used to transmit sidelink discovery on is included in </w:t>
            </w:r>
            <w:r w:rsidRPr="004F0910">
              <w:rPr>
                <w:rFonts w:ascii="Arial" w:hAnsi="Arial" w:cs="Arial"/>
                <w:i/>
                <w:sz w:val="16"/>
                <w:szCs w:val="16"/>
              </w:rPr>
              <w:t>discInterFreqList</w:t>
            </w:r>
            <w:r w:rsidRPr="004F0910">
              <w:rPr>
                <w:rFonts w:ascii="Arial" w:hAnsi="Arial" w:cs="Arial"/>
                <w:sz w:val="16"/>
                <w:szCs w:val="16"/>
              </w:rPr>
              <w:t xml:space="preserve"> within</w:t>
            </w:r>
            <w:r w:rsidRPr="004F0910">
              <w:rPr>
                <w:rFonts w:ascii="Arial" w:hAnsi="Arial" w:cs="Arial"/>
                <w:i/>
                <w:sz w:val="16"/>
                <w:szCs w:val="16"/>
              </w:rPr>
              <w:t xml:space="preserve"> SystemInformationBlockType19</w:t>
            </w:r>
            <w:r w:rsidRPr="004F0910">
              <w:rPr>
                <w:rFonts w:ascii="Arial" w:hAnsi="Arial" w:cs="Arial"/>
                <w:sz w:val="16"/>
                <w:szCs w:val="16"/>
              </w:rPr>
              <w:t xml:space="preserve"> of the serving cell/ PCell, </w:t>
            </w:r>
            <w:r w:rsidRPr="00D83EA5">
              <w:rPr>
                <w:rFonts w:ascii="Arial" w:hAnsi="Arial" w:cs="Arial"/>
                <w:sz w:val="16"/>
                <w:szCs w:val="16"/>
                <w:highlight w:val="yellow"/>
              </w:rPr>
              <w:t>while</w:t>
            </w:r>
            <w:r w:rsidRPr="004F0910">
              <w:rPr>
                <w:rFonts w:ascii="Arial" w:hAnsi="Arial" w:cs="Arial"/>
                <w:sz w:val="16"/>
                <w:szCs w:val="16"/>
              </w:rPr>
              <w:t xml:space="preserve"> </w:t>
            </w:r>
            <w:r w:rsidRPr="004F0910">
              <w:rPr>
                <w:rFonts w:ascii="Arial" w:hAnsi="Arial" w:cs="Arial"/>
                <w:i/>
                <w:sz w:val="16"/>
                <w:szCs w:val="16"/>
              </w:rPr>
              <w:t>discTxResources</w:t>
            </w:r>
            <w:r w:rsidRPr="004F0910">
              <w:rPr>
                <w:rFonts w:ascii="Arial" w:hAnsi="Arial" w:cs="Arial"/>
                <w:sz w:val="16"/>
                <w:szCs w:val="16"/>
              </w:rPr>
              <w:t xml:space="preserve"> in the corresponding entry of </w:t>
            </w:r>
            <w:r w:rsidRPr="004F0910">
              <w:rPr>
                <w:rFonts w:ascii="Arial" w:hAnsi="Arial" w:cs="Arial"/>
                <w:i/>
                <w:sz w:val="16"/>
                <w:szCs w:val="16"/>
              </w:rPr>
              <w:t>discInterFreqList</w:t>
            </w:r>
            <w:r w:rsidRPr="004F0910">
              <w:rPr>
                <w:rFonts w:ascii="Arial" w:hAnsi="Arial" w:cs="Arial"/>
                <w:sz w:val="16"/>
                <w:szCs w:val="16"/>
              </w:rPr>
              <w:t xml:space="preserve"> is set to </w:t>
            </w:r>
            <w:r w:rsidRPr="004F0910">
              <w:rPr>
                <w:rFonts w:ascii="Arial" w:hAnsi="Arial" w:cs="Arial"/>
                <w:i/>
                <w:sz w:val="16"/>
                <w:szCs w:val="16"/>
              </w:rPr>
              <w:t>discTxPoolCommon</w:t>
            </w:r>
            <w:r w:rsidRPr="004F0910">
              <w:rPr>
                <w:rFonts w:ascii="Arial" w:hAnsi="Arial" w:cs="Arial"/>
                <w:sz w:val="16"/>
                <w:szCs w:val="16"/>
              </w:rPr>
              <w:t xml:space="preserve"> (i.e. serving cell/ PCell broadcasts pool of resources) and the conditions for sidelink operation as defined in 5.10.1a are met; or</w:t>
            </w:r>
          </w:p>
        </w:tc>
        <w:tc>
          <w:tcPr>
            <w:tcW w:w="850" w:type="dxa"/>
            <w:gridSpan w:val="2"/>
            <w:shd w:val="clear" w:color="auto" w:fill="auto"/>
            <w:tcPrChange w:id="2659" w:author="RB" w:date="2016-01-14T09:26:00Z">
              <w:tcPr>
                <w:tcW w:w="850" w:type="dxa"/>
                <w:gridSpan w:val="2"/>
                <w:shd w:val="clear" w:color="auto" w:fill="auto"/>
              </w:tcPr>
            </w:tcPrChange>
          </w:tcPr>
          <w:p w14:paraId="6418AAF3"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660" w:author="RB" w:date="2016-01-14T09:26:00Z">
              <w:tcPr>
                <w:tcW w:w="5954" w:type="dxa"/>
                <w:shd w:val="clear" w:color="auto" w:fill="auto"/>
              </w:tcPr>
            </w:tcPrChange>
          </w:tcPr>
          <w:p w14:paraId="216317A7"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the following text.</w:t>
            </w:r>
          </w:p>
          <w:p w14:paraId="718F204E" w14:textId="77777777" w:rsidR="007A092E" w:rsidRPr="00D83EA5" w:rsidRDefault="007A092E" w:rsidP="00D83EA5">
            <w:pPr>
              <w:pBdr>
                <w:bottom w:val="single" w:sz="6" w:space="1" w:color="auto"/>
              </w:pBdr>
              <w:spacing w:after="0"/>
              <w:ind w:left="241" w:hanging="241"/>
              <w:rPr>
                <w:rFonts w:ascii="Arial" w:hAnsi="Arial" w:cs="Arial"/>
                <w:sz w:val="16"/>
                <w:szCs w:val="16"/>
              </w:rPr>
            </w:pPr>
            <w:r w:rsidRPr="00D83EA5">
              <w:rPr>
                <w:rFonts w:ascii="Arial" w:hAnsi="Arial" w:cs="Arial"/>
                <w:sz w:val="16"/>
                <w:szCs w:val="16"/>
              </w:rPr>
              <w:t xml:space="preserve">1&gt; else if the frequency used to transmit sidelink discovery on is included in </w:t>
            </w:r>
            <w:r w:rsidRPr="00D83EA5">
              <w:rPr>
                <w:rFonts w:ascii="Arial" w:hAnsi="Arial" w:cs="Arial"/>
                <w:i/>
                <w:sz w:val="16"/>
                <w:szCs w:val="16"/>
              </w:rPr>
              <w:t>discInterFreqList</w:t>
            </w:r>
            <w:r w:rsidRPr="00D83EA5">
              <w:rPr>
                <w:rFonts w:ascii="Arial" w:hAnsi="Arial" w:cs="Arial"/>
                <w:sz w:val="16"/>
                <w:szCs w:val="16"/>
              </w:rPr>
              <w:t xml:space="preserve"> within</w:t>
            </w:r>
            <w:r w:rsidRPr="00D83EA5">
              <w:rPr>
                <w:rFonts w:ascii="Arial" w:hAnsi="Arial" w:cs="Arial"/>
                <w:i/>
                <w:sz w:val="16"/>
                <w:szCs w:val="16"/>
              </w:rPr>
              <w:t xml:space="preserve"> SystemInformationBlockType19</w:t>
            </w:r>
            <w:r w:rsidRPr="00D83EA5">
              <w:rPr>
                <w:rFonts w:ascii="Arial" w:hAnsi="Arial" w:cs="Arial"/>
                <w:sz w:val="16"/>
                <w:szCs w:val="16"/>
              </w:rPr>
              <w:t xml:space="preserve"> of the serving cell/ PCell, </w:t>
            </w:r>
            <w:r w:rsidRPr="00D83EA5">
              <w:rPr>
                <w:rFonts w:ascii="Arial" w:hAnsi="Arial" w:cs="Arial"/>
                <w:strike/>
                <w:color w:val="FF0000"/>
                <w:sz w:val="16"/>
                <w:szCs w:val="16"/>
              </w:rPr>
              <w:t>while</w:t>
            </w:r>
            <w:r w:rsidRPr="00D83EA5">
              <w:rPr>
                <w:rFonts w:ascii="Arial" w:hAnsi="Arial" w:cs="Arial"/>
                <w:color w:val="FF0000"/>
                <w:sz w:val="16"/>
                <w:szCs w:val="16"/>
                <w:u w:val="single"/>
              </w:rPr>
              <w:t>and</w:t>
            </w:r>
            <w:r w:rsidRPr="00D83EA5">
              <w:rPr>
                <w:rFonts w:ascii="Arial" w:hAnsi="Arial" w:cs="Arial"/>
                <w:sz w:val="16"/>
                <w:szCs w:val="16"/>
              </w:rPr>
              <w:t xml:space="preserve"> </w:t>
            </w:r>
            <w:r w:rsidRPr="00D83EA5">
              <w:rPr>
                <w:rFonts w:ascii="Arial" w:hAnsi="Arial" w:cs="Arial"/>
                <w:i/>
                <w:sz w:val="16"/>
                <w:szCs w:val="16"/>
              </w:rPr>
              <w:t>discTxResources</w:t>
            </w:r>
            <w:r w:rsidRPr="00D83EA5">
              <w:rPr>
                <w:rFonts w:ascii="Arial" w:hAnsi="Arial" w:cs="Arial"/>
                <w:sz w:val="16"/>
                <w:szCs w:val="16"/>
              </w:rPr>
              <w:t xml:space="preserve"> in the corresponding entry of </w:t>
            </w:r>
            <w:r w:rsidRPr="00D83EA5">
              <w:rPr>
                <w:rFonts w:ascii="Arial" w:hAnsi="Arial" w:cs="Arial"/>
                <w:i/>
                <w:sz w:val="16"/>
                <w:szCs w:val="16"/>
              </w:rPr>
              <w:t>discInterFreqList</w:t>
            </w:r>
            <w:r w:rsidRPr="00D83EA5">
              <w:rPr>
                <w:rFonts w:ascii="Arial" w:hAnsi="Arial" w:cs="Arial"/>
                <w:sz w:val="16"/>
                <w:szCs w:val="16"/>
              </w:rPr>
              <w:t xml:space="preserve"> is set to </w:t>
            </w:r>
            <w:r w:rsidRPr="00D83EA5">
              <w:rPr>
                <w:rFonts w:ascii="Arial" w:hAnsi="Arial" w:cs="Arial"/>
                <w:i/>
                <w:sz w:val="16"/>
                <w:szCs w:val="16"/>
              </w:rPr>
              <w:t>discTxPoolCommon</w:t>
            </w:r>
            <w:r w:rsidRPr="00D83EA5">
              <w:rPr>
                <w:rFonts w:ascii="Arial" w:hAnsi="Arial" w:cs="Arial"/>
                <w:sz w:val="16"/>
                <w:szCs w:val="16"/>
              </w:rPr>
              <w:t xml:space="preserve"> (i.e. serving cell/ PCell broadcasts pool of resources) and the conditions for sidelink operation as defined in 5.10.1a are met; or</w:t>
            </w:r>
          </w:p>
          <w:p w14:paraId="1AD74AD9" w14:textId="77777777" w:rsidR="007A092E" w:rsidRPr="00D83EA5" w:rsidRDefault="007A092E" w:rsidP="00737B00">
            <w:pPr>
              <w:pStyle w:val="B1"/>
              <w:spacing w:after="0"/>
              <w:ind w:left="0" w:firstLine="0"/>
              <w:rPr>
                <w:rFonts w:ascii="Arial" w:hAnsi="Arial" w:cs="Arial"/>
                <w:color w:val="1F497D" w:themeColor="text2"/>
                <w:sz w:val="16"/>
                <w:szCs w:val="16"/>
                <w:lang w:eastAsia="ko-KR"/>
              </w:rPr>
            </w:pPr>
            <w:r w:rsidRPr="00D83EA5">
              <w:rPr>
                <w:rFonts w:ascii="Arial" w:eastAsia="SimSun" w:hAnsi="Arial" w:cs="Arial"/>
                <w:b/>
                <w:noProof/>
                <w:color w:val="1F497D" w:themeColor="text2"/>
                <w:sz w:val="16"/>
                <w:szCs w:val="16"/>
                <w:lang w:eastAsia="zh-CN"/>
              </w:rPr>
              <w:t>Huawei:</w:t>
            </w:r>
            <w:r w:rsidRPr="00D83EA5">
              <w:rPr>
                <w:rFonts w:ascii="Arial" w:eastAsia="SimSun" w:hAnsi="Arial" w:cs="Arial"/>
                <w:noProof/>
                <w:color w:val="1F497D" w:themeColor="text2"/>
                <w:sz w:val="16"/>
                <w:szCs w:val="16"/>
                <w:lang w:eastAsia="zh-CN"/>
              </w:rPr>
              <w:t xml:space="preserve"> The comments are duplicated???</w:t>
            </w:r>
          </w:p>
          <w:p w14:paraId="505F19B5" w14:textId="77777777" w:rsidR="007A092E" w:rsidRPr="00737B00" w:rsidRDefault="007A092E" w:rsidP="00737B00">
            <w:pPr>
              <w:pStyle w:val="B1"/>
              <w:spacing w:after="0"/>
              <w:ind w:left="0" w:firstLine="0"/>
              <w:rPr>
                <w:rFonts w:ascii="Arial" w:hAnsi="Arial" w:cs="Arial"/>
                <w:sz w:val="16"/>
                <w:szCs w:val="16"/>
              </w:rPr>
            </w:pPr>
            <w:r w:rsidRPr="00D83EA5">
              <w:rPr>
                <w:rFonts w:ascii="Arial" w:hAnsi="Arial" w:cs="Arial"/>
                <w:b/>
                <w:color w:val="1F497D" w:themeColor="text2"/>
                <w:sz w:val="16"/>
                <w:szCs w:val="16"/>
                <w:lang w:eastAsia="ko-KR"/>
              </w:rPr>
              <w:t>Intel:</w:t>
            </w:r>
            <w:r w:rsidRPr="00D83EA5">
              <w:rPr>
                <w:rFonts w:ascii="Arial" w:hAnsi="Arial" w:cs="Arial"/>
                <w:color w:val="1F497D" w:themeColor="text2"/>
                <w:sz w:val="16"/>
                <w:szCs w:val="16"/>
                <w:lang w:eastAsia="ko-KR"/>
              </w:rPr>
              <w:t xml:space="preserve"> ok</w:t>
            </w:r>
          </w:p>
        </w:tc>
        <w:tc>
          <w:tcPr>
            <w:tcW w:w="992" w:type="dxa"/>
            <w:shd w:val="clear" w:color="auto" w:fill="auto"/>
            <w:tcPrChange w:id="2661" w:author="RB" w:date="2016-01-14T09:26:00Z">
              <w:tcPr>
                <w:tcW w:w="992" w:type="dxa"/>
                <w:shd w:val="clear" w:color="auto" w:fill="auto"/>
              </w:tcPr>
            </w:tcPrChange>
          </w:tcPr>
          <w:p w14:paraId="6B6A1B67"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A533195" w14:textId="77777777" w:rsidTr="00AE0F0C">
        <w:tc>
          <w:tcPr>
            <w:tcW w:w="766" w:type="dxa"/>
            <w:shd w:val="clear" w:color="auto" w:fill="auto"/>
            <w:tcPrChange w:id="2662" w:author="RB" w:date="2016-01-14T09:26:00Z">
              <w:tcPr>
                <w:tcW w:w="766" w:type="dxa"/>
                <w:shd w:val="clear" w:color="auto" w:fill="auto"/>
              </w:tcPr>
            </w:tcPrChange>
          </w:tcPr>
          <w:p w14:paraId="7D50F59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E.133</w:t>
            </w:r>
          </w:p>
        </w:tc>
        <w:tc>
          <w:tcPr>
            <w:tcW w:w="1682" w:type="dxa"/>
            <w:shd w:val="clear" w:color="auto" w:fill="auto"/>
            <w:tcPrChange w:id="2663" w:author="RB" w:date="2016-01-14T09:26:00Z">
              <w:tcPr>
                <w:tcW w:w="1682" w:type="dxa"/>
                <w:shd w:val="clear" w:color="auto" w:fill="auto"/>
              </w:tcPr>
            </w:tcPrChange>
          </w:tcPr>
          <w:p w14:paraId="25EAB71D"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664" w:author="RB" w:date="2016-01-14T09:26:00Z">
              <w:tcPr>
                <w:tcW w:w="5387" w:type="dxa"/>
                <w:shd w:val="clear" w:color="auto" w:fill="auto"/>
              </w:tcPr>
            </w:tcPrChange>
          </w:tcPr>
          <w:p w14:paraId="387FA6C8" w14:textId="77777777" w:rsidR="007A092E" w:rsidRPr="00807C6B" w:rsidRDefault="007A092E" w:rsidP="004F4BB1">
            <w:pPr>
              <w:spacing w:after="0"/>
              <w:rPr>
                <w:rFonts w:ascii="Arial" w:hAnsi="Arial" w:cs="Arial"/>
                <w:noProof/>
                <w:sz w:val="16"/>
                <w:szCs w:val="16"/>
              </w:rPr>
            </w:pPr>
            <w:r w:rsidRPr="00807C6B">
              <w:rPr>
                <w:rFonts w:ascii="Arial" w:hAnsi="Arial" w:cs="Arial"/>
                <w:noProof/>
                <w:sz w:val="16"/>
                <w:szCs w:val="16"/>
              </w:rPr>
              <w:t>The following text does not use the correct terminology.</w:t>
            </w:r>
          </w:p>
          <w:p w14:paraId="142E18EE" w14:textId="77777777" w:rsidR="007A092E" w:rsidRPr="00807C6B" w:rsidRDefault="007A092E"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sz w:val="16"/>
                <w:szCs w:val="16"/>
                <w:highlight w:val="yellow"/>
              </w:rPr>
              <w:t>gaps</w:t>
            </w:r>
            <w:r w:rsidRPr="00807C6B">
              <w:rPr>
                <w:rFonts w:ascii="Arial" w:hAnsi="Arial" w:cs="Arial"/>
                <w:sz w:val="16"/>
                <w:szCs w:val="16"/>
              </w:rPr>
              <w:t xml:space="preserve"> to transmit sidelink discovery announcements on the concerned frequency;</w:t>
            </w:r>
          </w:p>
          <w:p w14:paraId="477F26DF" w14:textId="77777777" w:rsidR="007A092E" w:rsidRPr="007F2184" w:rsidRDefault="007A092E" w:rsidP="00807C6B">
            <w:pPr>
              <w:spacing w:after="0"/>
              <w:ind w:left="482" w:hanging="241"/>
            </w:pPr>
            <w:r w:rsidRPr="00807C6B">
              <w:rPr>
                <w:rFonts w:ascii="Arial" w:hAnsi="Arial" w:cs="Arial"/>
                <w:sz w:val="16"/>
                <w:szCs w:val="16"/>
              </w:rPr>
              <w:t>2&gt;</w:t>
            </w:r>
            <w:r w:rsidRPr="00807C6B">
              <w:rPr>
                <w:rFonts w:ascii="Arial" w:hAnsi="Arial" w:cs="Arial"/>
                <w:sz w:val="16"/>
                <w:szCs w:val="16"/>
              </w:rPr>
              <w:tab/>
              <w:t>configure lower layers to transmit on the concerned frequency using the</w:t>
            </w:r>
            <w:r w:rsidRPr="00807C6B">
              <w:rPr>
                <w:rFonts w:ascii="Arial" w:hAnsi="Arial" w:cs="Arial"/>
                <w:sz w:val="16"/>
                <w:szCs w:val="16"/>
                <w:highlight w:val="yellow"/>
              </w:rPr>
              <w:t xml:space="preserve"> gaps</w:t>
            </w:r>
            <w:r w:rsidRPr="00807C6B">
              <w:rPr>
                <w:rFonts w:ascii="Arial" w:hAnsi="Arial" w:cs="Arial"/>
                <w:sz w:val="16"/>
                <w:szCs w:val="16"/>
              </w:rPr>
              <w:t xml:space="preserve"> indicated by </w:t>
            </w:r>
            <w:r w:rsidRPr="00807C6B">
              <w:rPr>
                <w:rFonts w:ascii="Arial" w:hAnsi="Arial" w:cs="Arial"/>
                <w:i/>
                <w:sz w:val="16"/>
                <w:szCs w:val="16"/>
              </w:rPr>
              <w:t>discTxGapConfig</w:t>
            </w:r>
            <w:r w:rsidRPr="00807C6B">
              <w:rPr>
                <w:rFonts w:ascii="Arial" w:hAnsi="Arial" w:cs="Arial"/>
                <w:sz w:val="16"/>
                <w:szCs w:val="16"/>
              </w:rPr>
              <w:t>,</w:t>
            </w:r>
          </w:p>
        </w:tc>
        <w:tc>
          <w:tcPr>
            <w:tcW w:w="850" w:type="dxa"/>
            <w:gridSpan w:val="2"/>
            <w:shd w:val="clear" w:color="auto" w:fill="auto"/>
            <w:tcPrChange w:id="2665" w:author="RB" w:date="2016-01-14T09:26:00Z">
              <w:tcPr>
                <w:tcW w:w="850" w:type="dxa"/>
                <w:gridSpan w:val="2"/>
                <w:shd w:val="clear" w:color="auto" w:fill="auto"/>
              </w:tcPr>
            </w:tcPrChange>
          </w:tcPr>
          <w:p w14:paraId="74030CA1"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666" w:author="RB" w:date="2016-01-14T09:26:00Z">
              <w:tcPr>
                <w:tcW w:w="5954" w:type="dxa"/>
                <w:shd w:val="clear" w:color="auto" w:fill="auto"/>
              </w:tcPr>
            </w:tcPrChange>
          </w:tcPr>
          <w:p w14:paraId="3408719A"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the following text.</w:t>
            </w:r>
          </w:p>
          <w:p w14:paraId="42FAF730" w14:textId="77777777" w:rsidR="007A092E" w:rsidRPr="00807C6B" w:rsidRDefault="007A092E"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the UE is configured with </w:t>
            </w:r>
            <w:r w:rsidRPr="00807C6B">
              <w:rPr>
                <w:rFonts w:ascii="Arial" w:hAnsi="Arial" w:cs="Arial"/>
                <w:i/>
                <w:sz w:val="16"/>
                <w:szCs w:val="16"/>
              </w:rPr>
              <w:t>discTxGapConfig</w:t>
            </w:r>
            <w:r w:rsidRPr="00807C6B">
              <w:rPr>
                <w:rFonts w:ascii="Arial" w:hAnsi="Arial" w:cs="Arial"/>
                <w:sz w:val="16"/>
                <w:szCs w:val="16"/>
              </w:rPr>
              <w:t xml:space="preserve"> and requires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gaps to transmit sidelink discovery announcements on the concerned frequency;</w:t>
            </w:r>
          </w:p>
          <w:p w14:paraId="30E9C8E6" w14:textId="77777777" w:rsidR="007A092E" w:rsidRPr="00807C6B" w:rsidRDefault="007A092E" w:rsidP="00807C6B">
            <w:pPr>
              <w:pBdr>
                <w:bottom w:val="single" w:sz="6" w:space="1" w:color="auto"/>
              </w:pBdr>
              <w:spacing w:after="0"/>
              <w:ind w:left="482" w:hanging="241"/>
              <w:rPr>
                <w:rFonts w:ascii="Arial" w:hAnsi="Arial" w:cs="Arial"/>
                <w:sz w:val="16"/>
                <w:szCs w:val="16"/>
              </w:rPr>
            </w:pPr>
            <w:r w:rsidRPr="00807C6B">
              <w:rPr>
                <w:rFonts w:ascii="Arial" w:hAnsi="Arial" w:cs="Arial"/>
                <w:sz w:val="16"/>
                <w:szCs w:val="16"/>
              </w:rPr>
              <w:t>2&gt;</w:t>
            </w:r>
            <w:r w:rsidRPr="00807C6B">
              <w:rPr>
                <w:rFonts w:ascii="Arial" w:hAnsi="Arial" w:cs="Arial"/>
                <w:sz w:val="16"/>
                <w:szCs w:val="16"/>
              </w:rPr>
              <w:tab/>
              <w:t xml:space="preserve">configure lower layers to transmit on the concerned frequency using the </w:t>
            </w:r>
            <w:r w:rsidRPr="00807C6B">
              <w:rPr>
                <w:rFonts w:ascii="Arial" w:hAnsi="Arial" w:cs="Arial"/>
                <w:color w:val="FF0000"/>
                <w:sz w:val="16"/>
                <w:szCs w:val="16"/>
                <w:u w:val="single"/>
              </w:rPr>
              <w:t>sidelink discovery</w:t>
            </w:r>
            <w:r w:rsidRPr="00807C6B">
              <w:rPr>
                <w:rFonts w:ascii="Arial" w:hAnsi="Arial" w:cs="Arial"/>
                <w:color w:val="FF0000"/>
                <w:sz w:val="16"/>
                <w:szCs w:val="16"/>
              </w:rPr>
              <w:t xml:space="preserve"> </w:t>
            </w:r>
            <w:r w:rsidRPr="00807C6B">
              <w:rPr>
                <w:rFonts w:ascii="Arial" w:hAnsi="Arial" w:cs="Arial"/>
                <w:sz w:val="16"/>
                <w:szCs w:val="16"/>
              </w:rPr>
              <w:t xml:space="preserve">gaps indicated by </w:t>
            </w:r>
            <w:r w:rsidRPr="00807C6B">
              <w:rPr>
                <w:rFonts w:ascii="Arial" w:hAnsi="Arial" w:cs="Arial"/>
                <w:i/>
                <w:sz w:val="16"/>
                <w:szCs w:val="16"/>
              </w:rPr>
              <w:t>discTxGapConfig</w:t>
            </w:r>
            <w:r w:rsidRPr="00807C6B">
              <w:rPr>
                <w:rFonts w:ascii="Arial" w:hAnsi="Arial" w:cs="Arial"/>
                <w:sz w:val="16"/>
                <w:szCs w:val="16"/>
              </w:rPr>
              <w:t>,</w:t>
            </w:r>
          </w:p>
          <w:p w14:paraId="13CCFEF1" w14:textId="77777777" w:rsidR="007A092E" w:rsidRPr="00807C6B" w:rsidRDefault="007A092E" w:rsidP="00737B00">
            <w:pPr>
              <w:pStyle w:val="B2"/>
              <w:spacing w:after="0"/>
              <w:ind w:left="0" w:firstLine="0"/>
              <w:rPr>
                <w:rFonts w:ascii="Arial" w:eastAsia="SimSun" w:hAnsi="Arial" w:cs="Arial"/>
                <w:noProof/>
                <w:color w:val="1F497D" w:themeColor="text2"/>
                <w:sz w:val="16"/>
                <w:szCs w:val="16"/>
                <w:lang w:eastAsia="zh-CN"/>
              </w:rPr>
            </w:pPr>
            <w:r w:rsidRPr="00807C6B">
              <w:rPr>
                <w:rFonts w:ascii="Arial" w:eastAsia="SimSun" w:hAnsi="Arial" w:cs="Arial"/>
                <w:b/>
                <w:noProof/>
                <w:color w:val="1F497D" w:themeColor="text2"/>
                <w:sz w:val="16"/>
                <w:szCs w:val="16"/>
                <w:lang w:eastAsia="zh-CN"/>
              </w:rPr>
              <w:t>Huawei:</w:t>
            </w:r>
            <w:r w:rsidRPr="00807C6B">
              <w:rPr>
                <w:rFonts w:ascii="Arial" w:eastAsia="SimSun" w:hAnsi="Arial" w:cs="Arial"/>
                <w:noProof/>
                <w:color w:val="1F497D" w:themeColor="text2"/>
                <w:sz w:val="16"/>
                <w:szCs w:val="16"/>
                <w:lang w:eastAsia="zh-CN"/>
              </w:rPr>
              <w:t xml:space="preserve"> The comments are duplicated???</w:t>
            </w:r>
          </w:p>
          <w:p w14:paraId="3A5D1FCB" w14:textId="77777777" w:rsidR="007A092E" w:rsidRPr="004D2CB1" w:rsidRDefault="007A092E" w:rsidP="00737B00">
            <w:pPr>
              <w:pStyle w:val="B2"/>
              <w:spacing w:after="0"/>
              <w:ind w:left="0" w:firstLine="0"/>
              <w:rPr>
                <w:rFonts w:ascii="Arial" w:hAnsi="Arial" w:cs="Arial"/>
                <w:color w:val="1F497D" w:themeColor="text2"/>
                <w:sz w:val="16"/>
                <w:szCs w:val="16"/>
                <w:lang w:eastAsia="ko-KR"/>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992" w:type="dxa"/>
            <w:shd w:val="clear" w:color="auto" w:fill="auto"/>
            <w:tcPrChange w:id="2667" w:author="RB" w:date="2016-01-14T09:26:00Z">
              <w:tcPr>
                <w:tcW w:w="992" w:type="dxa"/>
                <w:shd w:val="clear" w:color="auto" w:fill="auto"/>
              </w:tcPr>
            </w:tcPrChange>
          </w:tcPr>
          <w:p w14:paraId="21998A16"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5A681CE8" w14:textId="77777777" w:rsidTr="00AE0F0C">
        <w:tc>
          <w:tcPr>
            <w:tcW w:w="766" w:type="dxa"/>
            <w:shd w:val="clear" w:color="auto" w:fill="auto"/>
            <w:tcPrChange w:id="2668" w:author="RB" w:date="2016-01-14T09:26:00Z">
              <w:tcPr>
                <w:tcW w:w="766" w:type="dxa"/>
                <w:shd w:val="clear" w:color="auto" w:fill="auto"/>
              </w:tcPr>
            </w:tcPrChange>
          </w:tcPr>
          <w:p w14:paraId="04A1CE7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E.134</w:t>
            </w:r>
          </w:p>
        </w:tc>
        <w:tc>
          <w:tcPr>
            <w:tcW w:w="1682" w:type="dxa"/>
            <w:shd w:val="clear" w:color="auto" w:fill="auto"/>
            <w:tcPrChange w:id="2669" w:author="RB" w:date="2016-01-14T09:26:00Z">
              <w:tcPr>
                <w:tcW w:w="1682" w:type="dxa"/>
                <w:shd w:val="clear" w:color="auto" w:fill="auto"/>
              </w:tcPr>
            </w:tcPrChange>
          </w:tcPr>
          <w:p w14:paraId="4E7A5A96"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670" w:author="RB" w:date="2016-01-14T09:26:00Z">
              <w:tcPr>
                <w:tcW w:w="5387" w:type="dxa"/>
                <w:shd w:val="clear" w:color="auto" w:fill="auto"/>
              </w:tcPr>
            </w:tcPrChange>
          </w:tcPr>
          <w:p w14:paraId="46F1FE8A" w14:textId="77777777" w:rsidR="007A092E" w:rsidRDefault="007A092E" w:rsidP="004F4BB1">
            <w:pPr>
              <w:spacing w:after="0"/>
              <w:rPr>
                <w:rFonts w:ascii="Arial" w:hAnsi="Arial" w:cs="Arial"/>
                <w:noProof/>
                <w:sz w:val="16"/>
                <w:szCs w:val="16"/>
              </w:rPr>
            </w:pPr>
            <w:r>
              <w:rPr>
                <w:rFonts w:ascii="Arial" w:hAnsi="Arial" w:cs="Arial"/>
                <w:noProof/>
                <w:sz w:val="16"/>
                <w:szCs w:val="16"/>
              </w:rPr>
              <w:t>The out of coverage requirement should point to relevant section in 36.304.</w:t>
            </w:r>
          </w:p>
          <w:p w14:paraId="4CBECA00" w14:textId="77777777" w:rsidR="007A092E" w:rsidRPr="00807C6B" w:rsidRDefault="007A092E" w:rsidP="00807C6B">
            <w:pP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if out of coverage on the frequency used to transmit PS related sidelink discovery announcements:</w:t>
            </w:r>
          </w:p>
        </w:tc>
        <w:tc>
          <w:tcPr>
            <w:tcW w:w="850" w:type="dxa"/>
            <w:gridSpan w:val="2"/>
            <w:shd w:val="clear" w:color="auto" w:fill="auto"/>
            <w:tcPrChange w:id="2671" w:author="RB" w:date="2016-01-14T09:26:00Z">
              <w:tcPr>
                <w:tcW w:w="850" w:type="dxa"/>
                <w:gridSpan w:val="2"/>
                <w:shd w:val="clear" w:color="auto" w:fill="auto"/>
              </w:tcPr>
            </w:tcPrChange>
          </w:tcPr>
          <w:p w14:paraId="4E5841FC"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672" w:author="RB" w:date="2016-01-14T09:26:00Z">
              <w:tcPr>
                <w:tcW w:w="5954" w:type="dxa"/>
                <w:shd w:val="clear" w:color="auto" w:fill="auto"/>
              </w:tcPr>
            </w:tcPrChange>
          </w:tcPr>
          <w:p w14:paraId="2AE82E2D"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28402EB8" w14:textId="77777777" w:rsidR="007A092E" w:rsidRPr="00807C6B" w:rsidRDefault="007A092E" w:rsidP="00807C6B">
            <w:pPr>
              <w:pBdr>
                <w:bottom w:val="single" w:sz="6" w:space="1" w:color="auto"/>
              </w:pBdr>
              <w:spacing w:after="0"/>
              <w:ind w:left="241" w:hanging="241"/>
              <w:rPr>
                <w:rFonts w:ascii="Arial" w:hAnsi="Arial" w:cs="Arial"/>
                <w:sz w:val="16"/>
                <w:szCs w:val="16"/>
              </w:rPr>
            </w:pPr>
            <w:r w:rsidRPr="00807C6B">
              <w:rPr>
                <w:rFonts w:ascii="Arial" w:hAnsi="Arial" w:cs="Arial"/>
                <w:sz w:val="16"/>
                <w:szCs w:val="16"/>
              </w:rPr>
              <w:t>1&gt;</w:t>
            </w:r>
            <w:r w:rsidRPr="00807C6B">
              <w:rPr>
                <w:rFonts w:ascii="Arial" w:hAnsi="Arial" w:cs="Arial"/>
                <w:sz w:val="16"/>
                <w:szCs w:val="16"/>
              </w:rPr>
              <w:tab/>
              <w:t xml:space="preserve">if out of coverage on the frequency used to transmit PS related sidelink discovery announcements </w:t>
            </w:r>
            <w:r w:rsidRPr="00807C6B">
              <w:rPr>
                <w:rFonts w:ascii="Arial" w:hAnsi="Arial" w:cs="Arial"/>
                <w:color w:val="FF0000"/>
                <w:sz w:val="16"/>
                <w:szCs w:val="16"/>
                <w:u w:val="single"/>
              </w:rPr>
              <w:t>as defined in TS 36.304 [4, 11.4]:</w:t>
            </w:r>
          </w:p>
          <w:p w14:paraId="414D0F6D" w14:textId="77777777" w:rsidR="007A092E" w:rsidRPr="00807C6B" w:rsidRDefault="007A092E" w:rsidP="00737B00">
            <w:pPr>
              <w:pStyle w:val="B1"/>
              <w:spacing w:after="0"/>
              <w:ind w:left="0" w:firstLine="0"/>
              <w:rPr>
                <w:rFonts w:ascii="Arial" w:hAnsi="Arial" w:cs="Arial"/>
                <w:color w:val="1F497D" w:themeColor="text2"/>
                <w:sz w:val="16"/>
                <w:szCs w:val="16"/>
                <w:lang w:eastAsia="ko-KR"/>
              </w:rPr>
            </w:pPr>
            <w:r w:rsidRPr="00807C6B">
              <w:rPr>
                <w:rFonts w:ascii="Arial" w:eastAsia="SimSun" w:hAnsi="Arial" w:cs="Arial"/>
                <w:b/>
                <w:color w:val="1F497D" w:themeColor="text2"/>
                <w:sz w:val="16"/>
                <w:szCs w:val="16"/>
                <w:lang w:eastAsia="zh-CN"/>
              </w:rPr>
              <w:lastRenderedPageBreak/>
              <w:t>Huawei:</w:t>
            </w:r>
            <w:r w:rsidRPr="00807C6B">
              <w:rPr>
                <w:rFonts w:ascii="Arial" w:eastAsia="SimSun" w:hAnsi="Arial" w:cs="Arial"/>
                <w:color w:val="1F497D" w:themeColor="text2"/>
                <w:sz w:val="16"/>
                <w:szCs w:val="16"/>
                <w:lang w:eastAsia="zh-CN"/>
              </w:rPr>
              <w:t xml:space="preserve"> fine.</w:t>
            </w:r>
          </w:p>
          <w:p w14:paraId="4455A67C" w14:textId="77777777" w:rsidR="007A092E" w:rsidRPr="00737B00" w:rsidRDefault="007A092E" w:rsidP="00737B00">
            <w:pPr>
              <w:pStyle w:val="B1"/>
              <w:spacing w:after="0"/>
              <w:ind w:left="0" w:firstLine="0"/>
              <w:rPr>
                <w:rFonts w:ascii="Arial" w:hAnsi="Arial" w:cs="Arial"/>
                <w:sz w:val="16"/>
                <w:szCs w:val="16"/>
              </w:rPr>
            </w:pPr>
            <w:r w:rsidRPr="00807C6B">
              <w:rPr>
                <w:rFonts w:ascii="Arial" w:hAnsi="Arial" w:cs="Arial"/>
                <w:b/>
                <w:color w:val="1F497D" w:themeColor="text2"/>
                <w:sz w:val="16"/>
                <w:szCs w:val="16"/>
                <w:lang w:eastAsia="ko-KR"/>
              </w:rPr>
              <w:t>Intel:</w:t>
            </w:r>
            <w:r w:rsidRPr="00807C6B">
              <w:rPr>
                <w:rFonts w:ascii="Arial" w:hAnsi="Arial" w:cs="Arial"/>
                <w:color w:val="1F497D" w:themeColor="text2"/>
                <w:sz w:val="16"/>
                <w:szCs w:val="16"/>
                <w:lang w:eastAsia="ko-KR"/>
              </w:rPr>
              <w:t xml:space="preserve"> ok</w:t>
            </w:r>
          </w:p>
        </w:tc>
        <w:tc>
          <w:tcPr>
            <w:tcW w:w="992" w:type="dxa"/>
            <w:shd w:val="clear" w:color="auto" w:fill="auto"/>
            <w:tcPrChange w:id="2673" w:author="RB" w:date="2016-01-14T09:26:00Z">
              <w:tcPr>
                <w:tcW w:w="992" w:type="dxa"/>
                <w:shd w:val="clear" w:color="auto" w:fill="auto"/>
              </w:tcPr>
            </w:tcPrChange>
          </w:tcPr>
          <w:p w14:paraId="24E0AD61"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lastRenderedPageBreak/>
              <w:t>Open</w:t>
            </w:r>
          </w:p>
        </w:tc>
      </w:tr>
      <w:tr w:rsidR="007A092E" w:rsidRPr="00BD494B" w14:paraId="59B25818" w14:textId="77777777" w:rsidTr="00AE0F0C">
        <w:tc>
          <w:tcPr>
            <w:tcW w:w="766" w:type="dxa"/>
            <w:shd w:val="clear" w:color="auto" w:fill="auto"/>
            <w:tcPrChange w:id="2674" w:author="RB" w:date="2016-01-14T09:26:00Z">
              <w:tcPr>
                <w:tcW w:w="766" w:type="dxa"/>
                <w:shd w:val="clear" w:color="auto" w:fill="auto"/>
              </w:tcPr>
            </w:tcPrChange>
          </w:tcPr>
          <w:p w14:paraId="6729D2BC"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lastRenderedPageBreak/>
              <w:t>N.030</w:t>
            </w:r>
          </w:p>
        </w:tc>
        <w:tc>
          <w:tcPr>
            <w:tcW w:w="1682" w:type="dxa"/>
            <w:shd w:val="clear" w:color="auto" w:fill="auto"/>
            <w:tcPrChange w:id="2675" w:author="RB" w:date="2016-01-14T09:26:00Z">
              <w:tcPr>
                <w:tcW w:w="1682" w:type="dxa"/>
                <w:shd w:val="clear" w:color="auto" w:fill="auto"/>
              </w:tcPr>
            </w:tcPrChange>
          </w:tcPr>
          <w:p w14:paraId="4A866A10" w14:textId="77777777" w:rsidR="007A092E" w:rsidRPr="00286B51" w:rsidRDefault="007A092E" w:rsidP="00286B51">
            <w:pPr>
              <w:spacing w:after="0"/>
              <w:rPr>
                <w:rFonts w:ascii="Arial" w:hAnsi="Arial" w:cs="Arial"/>
                <w:noProof/>
                <w:sz w:val="16"/>
                <w:szCs w:val="16"/>
              </w:rPr>
            </w:pPr>
            <w:r w:rsidRPr="00286B51">
              <w:rPr>
                <w:rFonts w:ascii="Arial" w:hAnsi="Arial" w:cs="Arial"/>
                <w:noProof/>
                <w:sz w:val="16"/>
                <w:szCs w:val="16"/>
              </w:rPr>
              <w:t>5.10.6 Sidelink discovery announcement</w:t>
            </w:r>
          </w:p>
        </w:tc>
        <w:tc>
          <w:tcPr>
            <w:tcW w:w="5387" w:type="dxa"/>
            <w:shd w:val="clear" w:color="auto" w:fill="auto"/>
            <w:tcPrChange w:id="2676" w:author="RB" w:date="2016-01-14T09:26:00Z">
              <w:tcPr>
                <w:tcW w:w="5387" w:type="dxa"/>
                <w:shd w:val="clear" w:color="auto" w:fill="auto"/>
              </w:tcPr>
            </w:tcPrChange>
          </w:tcPr>
          <w:p w14:paraId="219FB3A4" w14:textId="77777777" w:rsidR="007A092E" w:rsidRDefault="007A092E" w:rsidP="00286B51">
            <w:pPr>
              <w:spacing w:after="0"/>
              <w:rPr>
                <w:rFonts w:ascii="Arial" w:hAnsi="Arial" w:cs="Arial"/>
                <w:sz w:val="16"/>
                <w:szCs w:val="16"/>
              </w:rPr>
            </w:pPr>
            <w:r w:rsidRPr="00286B51">
              <w:rPr>
                <w:rFonts w:ascii="Arial" w:hAnsi="Arial" w:cs="Arial"/>
                <w:sz w:val="16"/>
                <w:szCs w:val="16"/>
              </w:rPr>
              <w:t>Usage of slash”/” is not clear :</w:t>
            </w:r>
          </w:p>
          <w:p w14:paraId="06BB6D87" w14:textId="77777777" w:rsidR="007A092E" w:rsidRPr="00286B51" w:rsidRDefault="007A092E" w:rsidP="00286B51">
            <w:pPr>
              <w:spacing w:after="0"/>
              <w:rPr>
                <w:rFonts w:ascii="Arial" w:hAnsi="Arial" w:cs="Arial"/>
                <w:sz w:val="16"/>
                <w:szCs w:val="16"/>
              </w:rPr>
            </w:pPr>
          </w:p>
          <w:p w14:paraId="5F658A70"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1&gt; if the frequency used to transmit sidelink discovery concerns the serving frequency (RRC_IDLE)/ primary frequency (RRC_CONNECTED):</w:t>
            </w:r>
          </w:p>
          <w:p w14:paraId="557CE5F2" w14:textId="77777777" w:rsidR="007A092E" w:rsidRDefault="007A092E" w:rsidP="00286B51">
            <w:pPr>
              <w:spacing w:after="0"/>
              <w:rPr>
                <w:rFonts w:ascii="Arial" w:hAnsi="Arial" w:cs="Arial"/>
                <w:noProof/>
                <w:sz w:val="16"/>
                <w:szCs w:val="16"/>
              </w:rPr>
            </w:pPr>
          </w:p>
          <w:p w14:paraId="338E4709"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Also a number of other procedures in this section is defined this way.</w:t>
            </w:r>
          </w:p>
        </w:tc>
        <w:tc>
          <w:tcPr>
            <w:tcW w:w="850" w:type="dxa"/>
            <w:gridSpan w:val="2"/>
            <w:shd w:val="clear" w:color="auto" w:fill="auto"/>
            <w:tcPrChange w:id="2677" w:author="RB" w:date="2016-01-14T09:26:00Z">
              <w:tcPr>
                <w:tcW w:w="850" w:type="dxa"/>
                <w:gridSpan w:val="2"/>
                <w:shd w:val="clear" w:color="auto" w:fill="auto"/>
              </w:tcPr>
            </w:tcPrChange>
          </w:tcPr>
          <w:p w14:paraId="7448011A"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678" w:author="RB" w:date="2016-01-14T09:26:00Z">
              <w:tcPr>
                <w:tcW w:w="5954" w:type="dxa"/>
                <w:shd w:val="clear" w:color="auto" w:fill="auto"/>
              </w:tcPr>
            </w:tcPrChange>
          </w:tcPr>
          <w:p w14:paraId="095F44AD"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Should it be interpreted as and or or? Avoid use of “/”</w:t>
            </w:r>
          </w:p>
          <w:p w14:paraId="26DA487D" w14:textId="77777777" w:rsidR="007A092E" w:rsidRPr="006F7D4A" w:rsidRDefault="007A092E"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w:t>
            </w:r>
          </w:p>
          <w:p w14:paraId="1F1B9A43" w14:textId="77777777" w:rsidR="007A092E" w:rsidRPr="006F7D4A" w:rsidRDefault="007A092E" w:rsidP="00286B51">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we assume “or”</w:t>
            </w:r>
          </w:p>
          <w:p w14:paraId="00F9AE52" w14:textId="77777777" w:rsidR="007A092E" w:rsidRPr="006F7D4A" w:rsidRDefault="007A092E"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Agree.</w:t>
            </w:r>
          </w:p>
          <w:p w14:paraId="05A13930" w14:textId="77777777" w:rsidR="007A092E" w:rsidRDefault="007A092E" w:rsidP="00286B51">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Nokia Networks:</w:t>
            </w:r>
            <w:r w:rsidRPr="006F7D4A">
              <w:rPr>
                <w:rFonts w:ascii="Arial" w:hAnsi="Arial" w:cs="Arial"/>
                <w:noProof/>
                <w:color w:val="1F497D" w:themeColor="text2"/>
                <w:sz w:val="16"/>
                <w:szCs w:val="16"/>
              </w:rPr>
              <w:t xml:space="preserve"> Should use “or” instead of “/”.</w:t>
            </w:r>
          </w:p>
          <w:p w14:paraId="151B9F2A" w14:textId="77777777" w:rsidR="007A092E" w:rsidRDefault="007A092E" w:rsidP="009A46F8">
            <w:pPr>
              <w:spacing w:after="0"/>
              <w:rPr>
                <w:rFonts w:ascii="Arial" w:hAnsi="Arial" w:cs="Arial"/>
                <w:noProof/>
                <w:sz w:val="16"/>
                <w:szCs w:val="16"/>
              </w:rPr>
            </w:pPr>
            <w:r w:rsidRPr="009A46F8">
              <w:rPr>
                <w:rFonts w:ascii="Arial" w:hAnsi="Arial" w:cs="Arial"/>
                <w:b/>
                <w:noProof/>
                <w:color w:val="1F497D" w:themeColor="text2"/>
                <w:sz w:val="16"/>
                <w:szCs w:val="16"/>
              </w:rPr>
              <w:t>Qualcomm:</w:t>
            </w:r>
            <w:r w:rsidRPr="009A46F8">
              <w:rPr>
                <w:rFonts w:ascii="Arial" w:hAnsi="Arial" w:cs="Arial"/>
                <w:noProof/>
                <w:color w:val="1F497D" w:themeColor="text2"/>
                <w:sz w:val="16"/>
                <w:szCs w:val="16"/>
              </w:rPr>
              <w:t xml:space="preserve"> No strong opinion either way.</w:t>
            </w:r>
          </w:p>
        </w:tc>
        <w:tc>
          <w:tcPr>
            <w:tcW w:w="992" w:type="dxa"/>
            <w:shd w:val="clear" w:color="auto" w:fill="auto"/>
            <w:tcPrChange w:id="2679" w:author="RB" w:date="2016-01-14T09:26:00Z">
              <w:tcPr>
                <w:tcW w:w="992" w:type="dxa"/>
                <w:shd w:val="clear" w:color="auto" w:fill="auto"/>
              </w:tcPr>
            </w:tcPrChange>
          </w:tcPr>
          <w:p w14:paraId="5FB5BA20"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Open</w:t>
            </w:r>
          </w:p>
        </w:tc>
      </w:tr>
      <w:tr w:rsidR="007A092E" w:rsidRPr="00BD494B" w14:paraId="4FCCA851" w14:textId="77777777" w:rsidTr="00AE0F0C">
        <w:tc>
          <w:tcPr>
            <w:tcW w:w="766" w:type="dxa"/>
            <w:shd w:val="clear" w:color="auto" w:fill="auto"/>
            <w:tcPrChange w:id="2680" w:author="RB" w:date="2016-01-14T09:26:00Z">
              <w:tcPr>
                <w:tcW w:w="766" w:type="dxa"/>
                <w:shd w:val="clear" w:color="auto" w:fill="auto"/>
              </w:tcPr>
            </w:tcPrChange>
          </w:tcPr>
          <w:p w14:paraId="29EA799F"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C.029</w:t>
            </w:r>
          </w:p>
        </w:tc>
        <w:tc>
          <w:tcPr>
            <w:tcW w:w="1682" w:type="dxa"/>
            <w:shd w:val="clear" w:color="auto" w:fill="auto"/>
            <w:tcPrChange w:id="2681" w:author="RB" w:date="2016-01-14T09:26:00Z">
              <w:tcPr>
                <w:tcW w:w="1682" w:type="dxa"/>
                <w:shd w:val="clear" w:color="auto" w:fill="auto"/>
              </w:tcPr>
            </w:tcPrChange>
          </w:tcPr>
          <w:p w14:paraId="234887A1" w14:textId="77777777" w:rsidR="007A092E" w:rsidRPr="003437F6"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87" w:type="dxa"/>
            <w:shd w:val="clear" w:color="auto" w:fill="auto"/>
            <w:tcPrChange w:id="2682" w:author="RB" w:date="2016-01-14T09:26:00Z">
              <w:tcPr>
                <w:tcW w:w="5387" w:type="dxa"/>
                <w:shd w:val="clear" w:color="auto" w:fill="auto"/>
              </w:tcPr>
            </w:tcPrChange>
          </w:tcPr>
          <w:p w14:paraId="3087EE2D"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When describing  the </w:t>
            </w:r>
            <w:r w:rsidRPr="00A72FF7">
              <w:rPr>
                <w:rFonts w:ascii="Arial" w:eastAsia="SimSun" w:hAnsi="Arial" w:cs="Arial"/>
                <w:noProof/>
                <w:sz w:val="16"/>
                <w:szCs w:val="16"/>
                <w:lang w:eastAsia="zh-CN"/>
              </w:rPr>
              <w:t>non-PS related</w:t>
            </w:r>
            <w:r>
              <w:rPr>
                <w:rFonts w:ascii="Arial" w:eastAsia="SimSun" w:hAnsi="Arial" w:cs="Arial" w:hint="eastAsia"/>
                <w:noProof/>
                <w:sz w:val="16"/>
                <w:szCs w:val="16"/>
                <w:lang w:eastAsia="zh-CN"/>
              </w:rPr>
              <w:t xml:space="preserve"> discovery transmission, transmit and transmitter should be used, not the reciever.</w:t>
            </w:r>
          </w:p>
          <w:p w14:paraId="69C90126" w14:textId="77777777" w:rsidR="007A092E" w:rsidRPr="003437F6"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And when describing  the </w:t>
            </w:r>
            <w:r w:rsidRPr="00A72FF7">
              <w:rPr>
                <w:rFonts w:ascii="Arial" w:eastAsia="SimSun" w:hAnsi="Arial" w:cs="Arial"/>
                <w:noProof/>
                <w:sz w:val="16"/>
                <w:szCs w:val="16"/>
                <w:lang w:eastAsia="zh-CN"/>
              </w:rPr>
              <w:t>PS related</w:t>
            </w:r>
            <w:r>
              <w:rPr>
                <w:rFonts w:ascii="Arial" w:eastAsia="SimSun" w:hAnsi="Arial" w:cs="Arial" w:hint="eastAsia"/>
                <w:noProof/>
                <w:sz w:val="16"/>
                <w:szCs w:val="16"/>
                <w:lang w:eastAsia="zh-CN"/>
              </w:rPr>
              <w:t xml:space="preserve"> discovery transmission, transmitter should be used, not the reciever.</w:t>
            </w:r>
          </w:p>
        </w:tc>
        <w:tc>
          <w:tcPr>
            <w:tcW w:w="850" w:type="dxa"/>
            <w:gridSpan w:val="2"/>
            <w:shd w:val="clear" w:color="auto" w:fill="auto"/>
            <w:tcPrChange w:id="2683" w:author="RB" w:date="2016-01-14T09:26:00Z">
              <w:tcPr>
                <w:tcW w:w="850" w:type="dxa"/>
                <w:gridSpan w:val="2"/>
                <w:shd w:val="clear" w:color="auto" w:fill="auto"/>
              </w:tcPr>
            </w:tcPrChange>
          </w:tcPr>
          <w:p w14:paraId="5F3DEF9C" w14:textId="77777777" w:rsidR="007A092E" w:rsidRPr="003437F6"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84" w:author="RB" w:date="2016-01-14T09:26:00Z">
              <w:tcPr>
                <w:tcW w:w="5954" w:type="dxa"/>
                <w:shd w:val="clear" w:color="auto" w:fill="auto"/>
              </w:tcPr>
            </w:tcPrChange>
          </w:tcPr>
          <w:p w14:paraId="661E2795" w14:textId="77777777" w:rsidR="007A092E" w:rsidRPr="004D2CB1" w:rsidRDefault="007A092E"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2DE17F42" w14:textId="77777777" w:rsidR="007A092E" w:rsidRPr="004D2CB1" w:rsidRDefault="007A092E"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3EDBD1AE" w14:textId="77777777" w:rsidR="007A092E" w:rsidRPr="004D2CB1" w:rsidRDefault="007A092E"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1207DDB9" w14:textId="77777777" w:rsidR="007A092E" w:rsidRPr="004D2CB1" w:rsidRDefault="007A092E"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configure lower layers to transmit on the concerned frequency without affecting normal operation i.e.</w:t>
            </w:r>
            <w:r w:rsidRPr="004D2CB1">
              <w:rPr>
                <w:rFonts w:ascii="Arial" w:hAnsi="Arial" w:cs="Arial"/>
                <w:strike/>
                <w:sz w:val="16"/>
                <w:szCs w:val="16"/>
              </w:rPr>
              <w:t xml:space="preserve"> </w:t>
            </w:r>
            <w:r w:rsidRPr="004D2CB1">
              <w:rPr>
                <w:rFonts w:ascii="Arial" w:hAnsi="Arial" w:cs="Arial"/>
                <w:strike/>
                <w:color w:val="FF0000"/>
                <w:sz w:val="16"/>
                <w:szCs w:val="16"/>
              </w:rPr>
              <w:t xml:space="preserve">receive </w:t>
            </w:r>
            <w:r w:rsidRPr="004D2CB1">
              <w:rPr>
                <w:rFonts w:ascii="Arial" w:eastAsia="SimSun" w:hAnsi="Arial" w:cs="Arial"/>
                <w:color w:val="FF0000"/>
                <w:sz w:val="16"/>
                <w:szCs w:val="16"/>
                <w:u w:val="single"/>
                <w:lang w:eastAsia="zh-CN"/>
              </w:rPr>
              <w:t>transmit</w:t>
            </w:r>
            <w:r w:rsidRPr="004D2CB1">
              <w:rPr>
                <w:rFonts w:ascii="Arial" w:eastAsia="SimSun" w:hAnsi="Arial" w:cs="Arial"/>
                <w:color w:val="FF0000"/>
                <w:sz w:val="16"/>
                <w:szCs w:val="16"/>
                <w:lang w:eastAsia="zh-CN"/>
              </w:rPr>
              <w:t xml:space="preserve"> </w:t>
            </w:r>
            <w:r w:rsidRPr="004D2CB1">
              <w:rPr>
                <w:rFonts w:ascii="Arial" w:hAnsi="Arial" w:cs="Arial"/>
                <w:sz w:val="16"/>
                <w:szCs w:val="16"/>
              </w:rPr>
              <w:t xml:space="preserve">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52D1D00F" w14:textId="77777777" w:rsidR="007A092E" w:rsidRPr="004D2CB1" w:rsidRDefault="007A092E" w:rsidP="004D2CB1">
            <w:pPr>
              <w:spacing w:after="0"/>
              <w:ind w:left="241" w:hanging="241"/>
              <w:rPr>
                <w:rFonts w:ascii="Arial" w:eastAsia="SimSun" w:hAnsi="Arial" w:cs="Arial"/>
                <w:noProof/>
                <w:sz w:val="16"/>
                <w:szCs w:val="16"/>
                <w:lang w:eastAsia="zh-CN"/>
              </w:rPr>
            </w:pPr>
          </w:p>
          <w:p w14:paraId="56279EB9" w14:textId="77777777" w:rsidR="007A092E" w:rsidRPr="004D2CB1" w:rsidRDefault="007A092E"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 xml:space="preserve">if the UE is configured with </w:t>
            </w:r>
            <w:r w:rsidRPr="004D2CB1">
              <w:rPr>
                <w:rFonts w:ascii="Arial" w:hAnsi="Arial" w:cs="Arial"/>
                <w:i/>
                <w:sz w:val="16"/>
                <w:szCs w:val="16"/>
              </w:rPr>
              <w:t>discTxGapConfig</w:t>
            </w:r>
            <w:r w:rsidRPr="004D2CB1">
              <w:rPr>
                <w:rFonts w:ascii="Arial" w:hAnsi="Arial" w:cs="Arial"/>
                <w:sz w:val="16"/>
                <w:szCs w:val="16"/>
              </w:rPr>
              <w:t xml:space="preserve"> and requires gaps to transmit sidelink discovery announcements on the concerned frequency;</w:t>
            </w:r>
          </w:p>
          <w:p w14:paraId="4900FFCA" w14:textId="77777777" w:rsidR="007A092E" w:rsidRPr="004D2CB1" w:rsidRDefault="007A092E" w:rsidP="004D2CB1">
            <w:pP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using the gaps indicated by </w:t>
            </w:r>
            <w:r w:rsidRPr="004D2CB1">
              <w:rPr>
                <w:rFonts w:ascii="Arial" w:hAnsi="Arial" w:cs="Arial"/>
                <w:i/>
                <w:sz w:val="16"/>
                <w:szCs w:val="16"/>
              </w:rPr>
              <w:t>discTxGapConfig</w:t>
            </w:r>
            <w:r w:rsidRPr="004D2CB1">
              <w:rPr>
                <w:rFonts w:ascii="Arial" w:hAnsi="Arial" w:cs="Arial"/>
                <w:sz w:val="16"/>
                <w:szCs w:val="16"/>
              </w:rPr>
              <w:t>,</w:t>
            </w:r>
          </w:p>
          <w:p w14:paraId="4661C764" w14:textId="77777777" w:rsidR="007A092E" w:rsidRPr="004D2CB1" w:rsidRDefault="007A092E" w:rsidP="004D2CB1">
            <w:pPr>
              <w:spacing w:after="0"/>
              <w:ind w:left="241" w:hanging="241"/>
              <w:rPr>
                <w:rFonts w:ascii="Arial" w:hAnsi="Arial" w:cs="Arial"/>
                <w:sz w:val="16"/>
                <w:szCs w:val="16"/>
              </w:rPr>
            </w:pPr>
            <w:r w:rsidRPr="004D2CB1">
              <w:rPr>
                <w:rFonts w:ascii="Arial" w:hAnsi="Arial" w:cs="Arial"/>
                <w:sz w:val="16"/>
                <w:szCs w:val="16"/>
              </w:rPr>
              <w:t>1&gt;</w:t>
            </w:r>
            <w:r w:rsidRPr="004D2CB1">
              <w:rPr>
                <w:rFonts w:ascii="Arial" w:hAnsi="Arial" w:cs="Arial"/>
                <w:sz w:val="16"/>
                <w:szCs w:val="16"/>
              </w:rPr>
              <w:tab/>
              <w:t>else:</w:t>
            </w:r>
          </w:p>
          <w:p w14:paraId="302B2D75" w14:textId="77777777" w:rsidR="007A092E" w:rsidRPr="004D2CB1" w:rsidRDefault="007A092E" w:rsidP="004D2CB1">
            <w:pPr>
              <w:pBdr>
                <w:bottom w:val="single" w:sz="6" w:space="1" w:color="auto"/>
              </w:pBdr>
              <w:spacing w:after="0"/>
              <w:ind w:left="482" w:hanging="241"/>
              <w:rPr>
                <w:rFonts w:ascii="Arial" w:hAnsi="Arial" w:cs="Arial"/>
                <w:sz w:val="16"/>
                <w:szCs w:val="16"/>
              </w:rPr>
            </w:pPr>
            <w:r w:rsidRPr="004D2CB1">
              <w:rPr>
                <w:rFonts w:ascii="Arial" w:hAnsi="Arial" w:cs="Arial"/>
                <w:sz w:val="16"/>
                <w:szCs w:val="16"/>
              </w:rPr>
              <w:t>2&gt;</w:t>
            </w:r>
            <w:r w:rsidRPr="004D2CB1">
              <w:rPr>
                <w:rFonts w:ascii="Arial" w:hAnsi="Arial" w:cs="Arial"/>
                <w:sz w:val="16"/>
                <w:szCs w:val="16"/>
              </w:rPr>
              <w:tab/>
              <w:t xml:space="preserve">configure lower layers to transmit on the concerned frequency without affecting normal operation i.e. transmit during idle periods or by using a spare </w:t>
            </w:r>
            <w:r w:rsidRPr="004D2CB1">
              <w:rPr>
                <w:rFonts w:ascii="Arial" w:hAnsi="Arial" w:cs="Arial"/>
                <w:strike/>
                <w:color w:val="FF0000"/>
                <w:sz w:val="16"/>
                <w:szCs w:val="16"/>
              </w:rPr>
              <w:t>receiver</w:t>
            </w:r>
            <w:r w:rsidRPr="004D2CB1">
              <w:rPr>
                <w:rFonts w:ascii="Arial" w:eastAsia="SimSun" w:hAnsi="Arial" w:cs="Arial"/>
                <w:color w:val="FF0000"/>
                <w:sz w:val="16"/>
                <w:szCs w:val="16"/>
                <w:u w:val="single"/>
                <w:lang w:eastAsia="zh-CN"/>
              </w:rPr>
              <w:t>transmitter</w:t>
            </w:r>
            <w:r w:rsidRPr="004D2CB1">
              <w:rPr>
                <w:rFonts w:ascii="Arial" w:hAnsi="Arial" w:cs="Arial"/>
                <w:sz w:val="16"/>
                <w:szCs w:val="16"/>
              </w:rPr>
              <w:t>;</w:t>
            </w:r>
          </w:p>
          <w:p w14:paraId="037BAB16" w14:textId="77777777" w:rsidR="007A092E" w:rsidRPr="004D2CB1" w:rsidRDefault="007A092E" w:rsidP="00737B00">
            <w:pPr>
              <w:pStyle w:val="B2"/>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3A5F2CB4" w14:textId="77777777" w:rsidR="007A092E" w:rsidRPr="00737B00" w:rsidRDefault="007A092E" w:rsidP="00737B00">
            <w:pPr>
              <w:pStyle w:val="B2"/>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or the other option would be to remove the part “i.e…xxx”.</w:t>
            </w:r>
          </w:p>
        </w:tc>
        <w:tc>
          <w:tcPr>
            <w:tcW w:w="992" w:type="dxa"/>
            <w:shd w:val="clear" w:color="auto" w:fill="auto"/>
            <w:tcPrChange w:id="2685" w:author="RB" w:date="2016-01-14T09:26:00Z">
              <w:tcPr>
                <w:tcW w:w="992" w:type="dxa"/>
                <w:shd w:val="clear" w:color="auto" w:fill="auto"/>
              </w:tcPr>
            </w:tcPrChange>
          </w:tcPr>
          <w:p w14:paraId="7042DAB1"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457EF544" w14:textId="77777777" w:rsidTr="00AE0F0C">
        <w:tc>
          <w:tcPr>
            <w:tcW w:w="766" w:type="dxa"/>
            <w:shd w:val="clear" w:color="auto" w:fill="auto"/>
            <w:tcPrChange w:id="2686" w:author="RB" w:date="2016-01-14T09:26:00Z">
              <w:tcPr>
                <w:tcW w:w="766" w:type="dxa"/>
                <w:shd w:val="clear" w:color="auto" w:fill="auto"/>
              </w:tcPr>
            </w:tcPrChange>
          </w:tcPr>
          <w:p w14:paraId="79621A8B"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C.030</w:t>
            </w:r>
          </w:p>
        </w:tc>
        <w:tc>
          <w:tcPr>
            <w:tcW w:w="1682" w:type="dxa"/>
            <w:shd w:val="clear" w:color="auto" w:fill="auto"/>
            <w:tcPrChange w:id="2687" w:author="RB" w:date="2016-01-14T09:26:00Z">
              <w:tcPr>
                <w:tcW w:w="1682" w:type="dxa"/>
                <w:shd w:val="clear" w:color="auto" w:fill="auto"/>
              </w:tcPr>
            </w:tcPrChange>
          </w:tcPr>
          <w:p w14:paraId="43A12EA6"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5.10.6 Sidelink discovery announcement</w:t>
            </w:r>
          </w:p>
        </w:tc>
        <w:tc>
          <w:tcPr>
            <w:tcW w:w="5387" w:type="dxa"/>
            <w:shd w:val="clear" w:color="auto" w:fill="auto"/>
            <w:tcPrChange w:id="2688" w:author="RB" w:date="2016-01-14T09:26:00Z">
              <w:tcPr>
                <w:tcW w:w="5387" w:type="dxa"/>
                <w:shd w:val="clear" w:color="auto" w:fill="auto"/>
              </w:tcPr>
            </w:tcPrChange>
          </w:tcPr>
          <w:p w14:paraId="19875C37"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Since 5.10.6a is added and the RSRP based pool selection is described there, it is more appropriate to move the NOTE2 in section  5.10.6 to section 5.10.6a</w:t>
            </w:r>
          </w:p>
        </w:tc>
        <w:tc>
          <w:tcPr>
            <w:tcW w:w="850" w:type="dxa"/>
            <w:gridSpan w:val="2"/>
            <w:shd w:val="clear" w:color="auto" w:fill="auto"/>
            <w:tcPrChange w:id="2689" w:author="RB" w:date="2016-01-14T09:26:00Z">
              <w:tcPr>
                <w:tcW w:w="850" w:type="dxa"/>
                <w:gridSpan w:val="2"/>
                <w:shd w:val="clear" w:color="auto" w:fill="auto"/>
              </w:tcPr>
            </w:tcPrChange>
          </w:tcPr>
          <w:p w14:paraId="78E96F83"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690" w:author="RB" w:date="2016-01-14T09:26:00Z">
              <w:tcPr>
                <w:tcW w:w="5954" w:type="dxa"/>
                <w:shd w:val="clear" w:color="auto" w:fill="auto"/>
              </w:tcPr>
            </w:tcPrChange>
          </w:tcPr>
          <w:p w14:paraId="2E67E402" w14:textId="77777777" w:rsidR="007A092E" w:rsidRPr="00737B00" w:rsidRDefault="007A092E" w:rsidP="004F4BB1">
            <w:pPr>
              <w:pStyle w:val="NO"/>
              <w:spacing w:after="0"/>
              <w:ind w:left="0" w:firstLine="0"/>
              <w:rPr>
                <w:rFonts w:ascii="Arial" w:eastAsia="SimSun" w:hAnsi="Arial" w:cs="Arial"/>
                <w:color w:val="000000"/>
                <w:highlight w:val="yellow"/>
                <w:lang w:eastAsia="zh-CN"/>
              </w:rPr>
            </w:pPr>
            <w:r w:rsidRPr="00737B00">
              <w:rPr>
                <w:rFonts w:ascii="Arial" w:eastAsia="SimSun" w:hAnsi="Arial" w:cs="Arial"/>
                <w:noProof/>
                <w:color w:val="000000"/>
                <w:sz w:val="16"/>
                <w:szCs w:val="16"/>
                <w:lang w:eastAsia="zh-CN"/>
              </w:rPr>
              <w:t>The following Note should be moved to section 5.10.6a</w:t>
            </w:r>
          </w:p>
          <w:p w14:paraId="62A2FE76" w14:textId="77777777" w:rsidR="007A092E" w:rsidRPr="004D2CB1" w:rsidRDefault="007A092E" w:rsidP="004D2CB1">
            <w:pPr>
              <w:pBdr>
                <w:bottom w:val="single" w:sz="6" w:space="1" w:color="auto"/>
              </w:pBdr>
              <w:spacing w:after="0"/>
              <w:ind w:left="241" w:hanging="241"/>
              <w:rPr>
                <w:rFonts w:ascii="Arial" w:hAnsi="Arial" w:cs="Arial"/>
                <w:strike/>
                <w:color w:val="FF0000"/>
                <w:sz w:val="16"/>
                <w:szCs w:val="16"/>
              </w:rPr>
            </w:pPr>
            <w:r w:rsidRPr="004D2CB1">
              <w:rPr>
                <w:rFonts w:ascii="Arial" w:hAnsi="Arial" w:cs="Arial"/>
                <w:strike/>
                <w:color w:val="FF0000"/>
                <w:sz w:val="16"/>
                <w:szCs w:val="16"/>
              </w:rPr>
              <w:t>NOTE 2:</w:t>
            </w:r>
            <w:r w:rsidRPr="004D2CB1">
              <w:rPr>
                <w:rFonts w:ascii="Arial" w:hAnsi="Arial" w:cs="Arial"/>
                <w:strike/>
                <w:color w:val="FF0000"/>
                <w:sz w:val="16"/>
                <w:szCs w:val="16"/>
              </w:rPr>
              <w:tab/>
              <w:t>When performing resource pool selection based on RSRP, the UE uses the latest results of the available measurements used for cell reselection evaluation in RRC_IDLE/ for measurement report triggering evaluation in RRC_CONNECTED, which are performed in accordance with the performance requirements specified in TS 36.133 [16].</w:t>
            </w:r>
          </w:p>
          <w:p w14:paraId="2208D7A0" w14:textId="77777777" w:rsidR="007A092E" w:rsidRPr="004D2CB1" w:rsidRDefault="007A092E" w:rsidP="00737B00">
            <w:pPr>
              <w:pStyle w:val="NO"/>
              <w:spacing w:after="0"/>
              <w:ind w:left="0" w:firstLine="0"/>
              <w:rPr>
                <w:rFonts w:ascii="Arial" w:hAnsi="Arial" w:cs="Arial"/>
                <w:color w:val="1F497D" w:themeColor="text2"/>
                <w:sz w:val="16"/>
                <w:szCs w:val="16"/>
                <w:lang w:eastAsia="ko-KR"/>
              </w:rPr>
            </w:pPr>
            <w:r w:rsidRPr="004D2CB1">
              <w:rPr>
                <w:rFonts w:ascii="Arial" w:eastAsia="SimSun" w:hAnsi="Arial" w:cs="Arial"/>
                <w:b/>
                <w:noProof/>
                <w:color w:val="1F497D" w:themeColor="text2"/>
                <w:sz w:val="16"/>
                <w:szCs w:val="16"/>
                <w:lang w:eastAsia="zh-CN"/>
              </w:rPr>
              <w:t>Huawei:</w:t>
            </w:r>
            <w:r w:rsidRPr="004D2CB1">
              <w:rPr>
                <w:rFonts w:ascii="Arial" w:eastAsia="SimSun" w:hAnsi="Arial" w:cs="Arial"/>
                <w:noProof/>
                <w:color w:val="1F497D" w:themeColor="text2"/>
                <w:sz w:val="16"/>
                <w:szCs w:val="16"/>
                <w:lang w:eastAsia="zh-CN"/>
              </w:rPr>
              <w:t xml:space="preserve"> agree.</w:t>
            </w:r>
          </w:p>
          <w:p w14:paraId="4844D809" w14:textId="77777777" w:rsidR="007A092E" w:rsidRPr="00737B00" w:rsidRDefault="007A092E" w:rsidP="00737B00">
            <w:pPr>
              <w:pStyle w:val="NO"/>
              <w:spacing w:after="0"/>
              <w:ind w:left="0" w:firstLine="0"/>
              <w:rPr>
                <w:rFonts w:ascii="Arial" w:hAnsi="Arial" w:cs="Arial"/>
                <w:sz w:val="16"/>
                <w:szCs w:val="16"/>
              </w:rPr>
            </w:pPr>
            <w:r w:rsidRPr="004D2CB1">
              <w:rPr>
                <w:rFonts w:ascii="Arial" w:hAnsi="Arial" w:cs="Arial"/>
                <w:b/>
                <w:color w:val="1F497D" w:themeColor="text2"/>
                <w:sz w:val="16"/>
                <w:szCs w:val="16"/>
                <w:lang w:eastAsia="ko-KR"/>
              </w:rPr>
              <w:t>Intel:</w:t>
            </w:r>
            <w:r w:rsidRPr="004D2CB1">
              <w:rPr>
                <w:rFonts w:ascii="Arial" w:hAnsi="Arial" w:cs="Arial"/>
                <w:color w:val="1F497D" w:themeColor="text2"/>
                <w:sz w:val="16"/>
                <w:szCs w:val="16"/>
                <w:lang w:eastAsia="ko-KR"/>
              </w:rPr>
              <w:t xml:space="preserve"> ok with either way</w:t>
            </w:r>
          </w:p>
        </w:tc>
        <w:tc>
          <w:tcPr>
            <w:tcW w:w="992" w:type="dxa"/>
            <w:shd w:val="clear" w:color="auto" w:fill="auto"/>
            <w:tcPrChange w:id="2691" w:author="RB" w:date="2016-01-14T09:26:00Z">
              <w:tcPr>
                <w:tcW w:w="992" w:type="dxa"/>
                <w:shd w:val="clear" w:color="auto" w:fill="auto"/>
              </w:tcPr>
            </w:tcPrChange>
          </w:tcPr>
          <w:p w14:paraId="1420B2FB"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1C33818" w14:textId="77777777" w:rsidTr="00AE0F0C">
        <w:tc>
          <w:tcPr>
            <w:tcW w:w="766" w:type="dxa"/>
            <w:shd w:val="clear" w:color="auto" w:fill="auto"/>
            <w:tcPrChange w:id="2692" w:author="RB" w:date="2016-01-14T09:26:00Z">
              <w:tcPr>
                <w:tcW w:w="766" w:type="dxa"/>
                <w:shd w:val="clear" w:color="auto" w:fill="auto"/>
              </w:tcPr>
            </w:tcPrChange>
          </w:tcPr>
          <w:p w14:paraId="32940061"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L.012</w:t>
            </w:r>
          </w:p>
        </w:tc>
        <w:tc>
          <w:tcPr>
            <w:tcW w:w="1682" w:type="dxa"/>
            <w:shd w:val="clear" w:color="auto" w:fill="auto"/>
            <w:tcPrChange w:id="2693" w:author="RB" w:date="2016-01-14T09:26:00Z">
              <w:tcPr>
                <w:tcW w:w="1682" w:type="dxa"/>
                <w:shd w:val="clear" w:color="auto" w:fill="auto"/>
              </w:tcPr>
            </w:tcPrChange>
          </w:tcPr>
          <w:p w14:paraId="72DF586F"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5.10.6.</w:t>
            </w:r>
          </w:p>
        </w:tc>
        <w:tc>
          <w:tcPr>
            <w:tcW w:w="5387" w:type="dxa"/>
            <w:shd w:val="clear" w:color="auto" w:fill="auto"/>
            <w:tcPrChange w:id="2694" w:author="RB" w:date="2016-01-14T09:26:00Z">
              <w:tcPr>
                <w:tcW w:w="5387" w:type="dxa"/>
                <w:shd w:val="clear" w:color="auto" w:fill="auto"/>
              </w:tcPr>
            </w:tcPrChange>
          </w:tcPr>
          <w:p w14:paraId="7D509A4C"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PCell for RRC connected UE is missing.</w:t>
            </w:r>
          </w:p>
        </w:tc>
        <w:tc>
          <w:tcPr>
            <w:tcW w:w="850" w:type="dxa"/>
            <w:gridSpan w:val="2"/>
            <w:shd w:val="clear" w:color="auto" w:fill="auto"/>
            <w:tcPrChange w:id="2695" w:author="RB" w:date="2016-01-14T09:26:00Z">
              <w:tcPr>
                <w:tcW w:w="850" w:type="dxa"/>
                <w:gridSpan w:val="2"/>
                <w:shd w:val="clear" w:color="auto" w:fill="auto"/>
              </w:tcPr>
            </w:tcPrChange>
          </w:tcPr>
          <w:p w14:paraId="183C5F1B"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696" w:author="RB" w:date="2016-01-14T09:26:00Z">
              <w:tcPr>
                <w:tcW w:w="5954" w:type="dxa"/>
                <w:shd w:val="clear" w:color="auto" w:fill="auto"/>
              </w:tcPr>
            </w:tcPrChange>
          </w:tcPr>
          <w:p w14:paraId="5F194E45"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if the UE is selecting a relay/ has a selected relay; and if the RSRP measurement of </w:t>
            </w:r>
            <w:r w:rsidRPr="006F7D4A">
              <w:rPr>
                <w:rFonts w:ascii="Arial" w:hAnsi="Arial" w:cs="Arial"/>
                <w:color w:val="FF0000"/>
                <w:sz w:val="16"/>
                <w:szCs w:val="16"/>
                <w:u w:val="single"/>
              </w:rPr>
              <w:t>the PCell/</w:t>
            </w:r>
            <w:r w:rsidRPr="006F7D4A">
              <w:rPr>
                <w:rFonts w:ascii="Arial" w:hAnsi="Arial" w:cs="Arial"/>
                <w:sz w:val="16"/>
                <w:szCs w:val="16"/>
              </w:rPr>
              <w:t>the cell on which the UE camps is below</w:t>
            </w:r>
            <w:r w:rsidRPr="006F7D4A">
              <w:rPr>
                <w:rFonts w:ascii="Arial" w:hAnsi="Arial" w:cs="Arial"/>
                <w:i/>
                <w:sz w:val="16"/>
                <w:szCs w:val="16"/>
              </w:rPr>
              <w:t xml:space="preserve"> discThreshHiRemoteUE</w:t>
            </w:r>
            <w:r w:rsidRPr="006F7D4A">
              <w:rPr>
                <w:rFonts w:ascii="Arial" w:hAnsi="Arial" w:cs="Arial"/>
                <w:sz w:val="16"/>
                <w:szCs w:val="16"/>
              </w:rPr>
              <w:t xml:space="preserve">, if included in </w:t>
            </w:r>
            <w:r w:rsidRPr="006F7D4A">
              <w:rPr>
                <w:rFonts w:ascii="Arial" w:hAnsi="Arial" w:cs="Arial"/>
                <w:i/>
                <w:sz w:val="16"/>
                <w:szCs w:val="16"/>
              </w:rPr>
              <w:t>SystemInformationBlockType19</w:t>
            </w:r>
            <w:r w:rsidRPr="006F7D4A">
              <w:rPr>
                <w:rFonts w:ascii="Arial" w:hAnsi="Arial" w:cs="Arial"/>
                <w:sz w:val="16"/>
                <w:szCs w:val="16"/>
              </w:rPr>
              <w:t>:</w:t>
            </w:r>
          </w:p>
          <w:p w14:paraId="68DCA77F" w14:textId="77777777" w:rsidR="007A092E" w:rsidRPr="006F7D4A" w:rsidRDefault="007A092E" w:rsidP="006F7D4A">
            <w:pPr>
              <w:pBdr>
                <w:bottom w:val="single" w:sz="6" w:space="1" w:color="auto"/>
              </w:pBdr>
              <w:spacing w:after="0"/>
              <w:ind w:left="482" w:hanging="241"/>
              <w:rPr>
                <w:rFonts w:ascii="Arial" w:hAnsi="Arial" w:cs="Arial"/>
                <w:sz w:val="16"/>
                <w:szCs w:val="16"/>
              </w:rPr>
            </w:pPr>
            <w:r w:rsidRPr="006F7D4A">
              <w:rPr>
                <w:rFonts w:ascii="Arial" w:eastAsia="SimSun" w:hAnsi="Arial" w:cs="Arial"/>
                <w:sz w:val="16"/>
                <w:szCs w:val="16"/>
                <w:lang w:eastAsia="zh-CN"/>
              </w:rPr>
              <w:t xml:space="preserve">3&gt; </w:t>
            </w:r>
            <w:r w:rsidRPr="006F7D4A">
              <w:rPr>
                <w:rFonts w:ascii="Arial" w:hAnsi="Arial" w:cs="Arial"/>
                <w:sz w:val="16"/>
                <w:szCs w:val="16"/>
              </w:rPr>
              <w:t xml:space="preserve">if the UE is configured with </w:t>
            </w:r>
            <w:r w:rsidRPr="006F7D4A">
              <w:rPr>
                <w:rFonts w:ascii="Arial" w:hAnsi="Arial" w:cs="Arial"/>
                <w:i/>
                <w:sz w:val="16"/>
                <w:szCs w:val="16"/>
              </w:rPr>
              <w:t>discTxPoolPS-Dedicated</w:t>
            </w:r>
            <w:r w:rsidRPr="006F7D4A">
              <w:rPr>
                <w:rFonts w:ascii="Arial" w:hAnsi="Arial" w:cs="Arial"/>
                <w:sz w:val="16"/>
                <w:szCs w:val="16"/>
              </w:rPr>
              <w:t>; or</w:t>
            </w:r>
          </w:p>
          <w:p w14:paraId="7412ABB2" w14:textId="77777777" w:rsidR="007A092E" w:rsidRPr="006F7D4A" w:rsidRDefault="007A092E" w:rsidP="00A21A12">
            <w:pPr>
              <w:spacing w:after="0"/>
              <w:rPr>
                <w:rFonts w:ascii="Arial" w:hAnsi="Arial" w:cs="Arial"/>
                <w:color w:val="1F497D" w:themeColor="text2"/>
                <w:sz w:val="16"/>
                <w:szCs w:val="16"/>
              </w:rPr>
            </w:pPr>
            <w:r w:rsidRPr="006F7D4A">
              <w:rPr>
                <w:rFonts w:ascii="Arial" w:hAnsi="Arial" w:cs="Arial"/>
                <w:b/>
                <w:noProof/>
                <w:color w:val="1F497D" w:themeColor="text2"/>
                <w:sz w:val="16"/>
                <w:szCs w:val="16"/>
                <w:lang w:eastAsia="zh-CN"/>
              </w:rPr>
              <w:t>Huawei:</w:t>
            </w:r>
            <w:r w:rsidRPr="006F7D4A">
              <w:rPr>
                <w:rFonts w:ascii="Arial" w:hAnsi="Arial" w:cs="Arial"/>
                <w:noProof/>
                <w:color w:val="1F497D" w:themeColor="text2"/>
                <w:sz w:val="16"/>
                <w:szCs w:val="16"/>
                <w:lang w:eastAsia="zh-CN"/>
              </w:rPr>
              <w:t xml:space="preserve"> agree. </w:t>
            </w:r>
          </w:p>
          <w:p w14:paraId="0B51AF79" w14:textId="77777777" w:rsidR="007A092E" w:rsidRPr="006F7D4A" w:rsidRDefault="007A092E" w:rsidP="00A21A12">
            <w:pPr>
              <w:spacing w:after="0"/>
              <w:rPr>
                <w:rFonts w:ascii="Arial" w:hAnsi="Arial" w:cs="Arial"/>
                <w:color w:val="1F497D" w:themeColor="text2"/>
                <w:sz w:val="16"/>
                <w:szCs w:val="16"/>
                <w:lang w:eastAsia="ko-KR"/>
              </w:rPr>
            </w:pPr>
            <w:r w:rsidRPr="006F7D4A">
              <w:rPr>
                <w:rFonts w:ascii="Arial" w:hAnsi="Arial" w:cs="Arial"/>
                <w:b/>
                <w:color w:val="1F497D" w:themeColor="text2"/>
                <w:sz w:val="16"/>
                <w:szCs w:val="16"/>
                <w:lang w:eastAsia="ko-KR"/>
              </w:rPr>
              <w:t>Intel:</w:t>
            </w:r>
            <w:r w:rsidRPr="006F7D4A">
              <w:rPr>
                <w:rFonts w:ascii="Arial" w:hAnsi="Arial" w:cs="Arial"/>
                <w:color w:val="1F497D" w:themeColor="text2"/>
                <w:sz w:val="16"/>
                <w:szCs w:val="16"/>
                <w:lang w:eastAsia="ko-KR"/>
              </w:rPr>
              <w:t xml:space="preserve"> ok</w:t>
            </w:r>
          </w:p>
          <w:p w14:paraId="57C56655" w14:textId="77777777" w:rsidR="007A092E" w:rsidRDefault="007A092E" w:rsidP="00A21A12">
            <w:pPr>
              <w:spacing w:after="0"/>
              <w:rPr>
                <w:rFonts w:ascii="Arial" w:hAnsi="Arial" w:cs="Arial"/>
                <w:noProof/>
                <w:color w:val="1F497D" w:themeColor="text2"/>
                <w:sz w:val="16"/>
                <w:szCs w:val="16"/>
                <w:lang w:eastAsia="zh-CN"/>
              </w:rPr>
            </w:pPr>
            <w:r w:rsidRPr="006F7D4A">
              <w:rPr>
                <w:rFonts w:ascii="Arial" w:hAnsi="Arial" w:cs="Arial"/>
                <w:b/>
                <w:noProof/>
                <w:color w:val="1F497D" w:themeColor="text2"/>
                <w:sz w:val="16"/>
                <w:szCs w:val="16"/>
                <w:lang w:eastAsia="zh-CN"/>
              </w:rPr>
              <w:t>Ericsson:</w:t>
            </w:r>
            <w:r w:rsidRPr="006F7D4A">
              <w:rPr>
                <w:rFonts w:ascii="Arial" w:hAnsi="Arial" w:cs="Arial"/>
                <w:noProof/>
                <w:color w:val="1F497D" w:themeColor="text2"/>
                <w:sz w:val="16"/>
                <w:szCs w:val="16"/>
                <w:lang w:eastAsia="zh-CN"/>
              </w:rPr>
              <w:t xml:space="preserve"> Agree.</w:t>
            </w:r>
          </w:p>
          <w:p w14:paraId="4AF3BF9E" w14:textId="77777777" w:rsidR="007A092E" w:rsidRPr="009E374C" w:rsidRDefault="007A092E" w:rsidP="009E374C">
            <w:pPr>
              <w:spacing w:after="0"/>
              <w:rPr>
                <w:rFonts w:ascii="Arial" w:hAnsi="Arial" w:cs="Arial"/>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992" w:type="dxa"/>
            <w:shd w:val="clear" w:color="auto" w:fill="auto"/>
            <w:tcPrChange w:id="2697" w:author="RB" w:date="2016-01-14T09:26:00Z">
              <w:tcPr>
                <w:tcW w:w="992" w:type="dxa"/>
                <w:shd w:val="clear" w:color="auto" w:fill="auto"/>
              </w:tcPr>
            </w:tcPrChange>
          </w:tcPr>
          <w:p w14:paraId="040AEA17"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6E1EF26C" w14:textId="77777777" w:rsidTr="00AE0F0C">
        <w:tc>
          <w:tcPr>
            <w:tcW w:w="766" w:type="dxa"/>
            <w:shd w:val="clear" w:color="auto" w:fill="auto"/>
            <w:tcPrChange w:id="2698" w:author="RB" w:date="2016-01-14T09:26:00Z">
              <w:tcPr>
                <w:tcW w:w="766" w:type="dxa"/>
                <w:shd w:val="clear" w:color="auto" w:fill="auto"/>
              </w:tcPr>
            </w:tcPrChange>
          </w:tcPr>
          <w:p w14:paraId="294BABFD" w14:textId="77777777" w:rsidR="007A092E" w:rsidRDefault="007A092E" w:rsidP="000C0060">
            <w:pPr>
              <w:spacing w:after="0"/>
            </w:pPr>
            <w:r>
              <w:rPr>
                <w:rFonts w:ascii="Arial" w:hAnsi="Arial" w:cs="Arial"/>
                <w:noProof/>
                <w:sz w:val="16"/>
                <w:szCs w:val="16"/>
              </w:rPr>
              <w:t>Z.034</w:t>
            </w:r>
          </w:p>
        </w:tc>
        <w:tc>
          <w:tcPr>
            <w:tcW w:w="1682" w:type="dxa"/>
            <w:shd w:val="clear" w:color="auto" w:fill="auto"/>
            <w:tcPrChange w:id="2699" w:author="RB" w:date="2016-01-14T09:26:00Z">
              <w:tcPr>
                <w:tcW w:w="1682" w:type="dxa"/>
                <w:shd w:val="clear" w:color="auto" w:fill="auto"/>
              </w:tcPr>
            </w:tcPrChange>
          </w:tcPr>
          <w:p w14:paraId="5711D663"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87" w:type="dxa"/>
            <w:shd w:val="clear" w:color="auto" w:fill="auto"/>
            <w:tcPrChange w:id="2700" w:author="RB" w:date="2016-01-14T09:26:00Z">
              <w:tcPr>
                <w:tcW w:w="5387" w:type="dxa"/>
                <w:shd w:val="clear" w:color="auto" w:fill="auto"/>
              </w:tcPr>
            </w:tcPrChange>
          </w:tcPr>
          <w:p w14:paraId="625A66C2"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1&gt;</w:t>
            </w:r>
            <w:r w:rsidRPr="006F7D4A">
              <w:rPr>
                <w:rFonts w:ascii="Arial" w:hAnsi="Arial" w:cs="Arial"/>
                <w:sz w:val="16"/>
                <w:szCs w:val="16"/>
              </w:rPr>
              <w:tab/>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p>
          <w:p w14:paraId="412515AA" w14:textId="77777777" w:rsidR="007A092E" w:rsidRDefault="007A092E" w:rsidP="006F7D4A">
            <w:pPr>
              <w:spacing w:after="0"/>
              <w:ind w:left="482"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select an entry of </w:t>
            </w:r>
            <w:r w:rsidRPr="006F7D4A">
              <w:rPr>
                <w:rFonts w:ascii="Arial" w:hAnsi="Arial" w:cs="Arial"/>
                <w:i/>
                <w:sz w:val="16"/>
                <w:szCs w:val="16"/>
              </w:rPr>
              <w:t>poolToAddModList</w:t>
            </w:r>
            <w:r w:rsidRPr="006F7D4A">
              <w:rPr>
                <w:rFonts w:ascii="Arial" w:hAnsi="Arial" w:cs="Arial"/>
                <w:sz w:val="16"/>
                <w:szCs w:val="16"/>
              </w:rPr>
              <w:t xml:space="preserve"> for which the RSRP measurement of the reference cell as indicated by </w:t>
            </w:r>
            <w:r w:rsidRPr="006F7D4A">
              <w:rPr>
                <w:rFonts w:ascii="Arial" w:hAnsi="Arial" w:cs="Arial"/>
                <w:i/>
                <w:sz w:val="16"/>
                <w:szCs w:val="16"/>
              </w:rPr>
              <w:t>discTxRefCarrier</w:t>
            </w:r>
            <w:r w:rsidRPr="006F7D4A">
              <w:rPr>
                <w:rFonts w:ascii="Arial" w:hAnsi="Arial" w:cs="Arial"/>
                <w:sz w:val="16"/>
                <w:szCs w:val="16"/>
              </w:rPr>
              <w:t xml:space="preserve">, after applying the layer 3 filter defined by </w:t>
            </w:r>
            <w:r w:rsidRPr="006F7D4A">
              <w:rPr>
                <w:rFonts w:ascii="Arial" w:hAnsi="Arial" w:cs="Arial"/>
                <w:i/>
                <w:sz w:val="16"/>
                <w:szCs w:val="16"/>
              </w:rPr>
              <w:t>quantityConfig</w:t>
            </w:r>
            <w:r w:rsidRPr="006F7D4A">
              <w:rPr>
                <w:rFonts w:ascii="Arial" w:hAnsi="Arial" w:cs="Arial"/>
                <w:sz w:val="16"/>
                <w:szCs w:val="16"/>
              </w:rPr>
              <w:t xml:space="preserve"> as specified in 5.5.3.2 , is in-between </w:t>
            </w:r>
            <w:r w:rsidRPr="006F7D4A">
              <w:rPr>
                <w:rFonts w:ascii="Arial" w:hAnsi="Arial" w:cs="Arial"/>
                <w:i/>
                <w:sz w:val="16"/>
                <w:szCs w:val="16"/>
              </w:rPr>
              <w:t>threshLow</w:t>
            </w:r>
            <w:r w:rsidRPr="006F7D4A">
              <w:rPr>
                <w:rFonts w:ascii="Arial" w:hAnsi="Arial" w:cs="Arial"/>
                <w:sz w:val="16"/>
                <w:szCs w:val="16"/>
              </w:rPr>
              <w:t xml:space="preserve"> and </w:t>
            </w:r>
            <w:r w:rsidRPr="006F7D4A">
              <w:rPr>
                <w:rFonts w:ascii="Arial" w:hAnsi="Arial" w:cs="Arial"/>
                <w:i/>
                <w:sz w:val="16"/>
                <w:szCs w:val="16"/>
              </w:rPr>
              <w:t>threshHigh</w:t>
            </w:r>
            <w:r w:rsidRPr="006F7D4A">
              <w:rPr>
                <w:rFonts w:ascii="Arial" w:hAnsi="Arial" w:cs="Arial"/>
                <w:sz w:val="16"/>
                <w:szCs w:val="16"/>
              </w:rPr>
              <w:t>;</w:t>
            </w:r>
          </w:p>
          <w:p w14:paraId="46BCF7E5" w14:textId="77777777" w:rsidR="007A092E" w:rsidRPr="006F7D4A" w:rsidRDefault="007A092E" w:rsidP="006F7D4A">
            <w:pPr>
              <w:spacing w:after="0"/>
              <w:ind w:left="482" w:hanging="241"/>
              <w:rPr>
                <w:rFonts w:ascii="Arial" w:hAnsi="Arial" w:cs="Arial"/>
              </w:rPr>
            </w:pPr>
          </w:p>
          <w:p w14:paraId="5A7EDD90" w14:textId="77777777" w:rsidR="007A092E" w:rsidRPr="006F7D4A" w:rsidRDefault="007A092E"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t>The condition “</w:t>
            </w:r>
            <w:r w:rsidRPr="006F7D4A">
              <w:rPr>
                <w:rFonts w:ascii="Arial" w:hAnsi="Arial" w:cs="Arial"/>
                <w:sz w:val="16"/>
                <w:szCs w:val="16"/>
              </w:rPr>
              <w:t xml:space="preserve">if </w:t>
            </w:r>
            <w:r w:rsidRPr="006F7D4A">
              <w:rPr>
                <w:rFonts w:ascii="Arial" w:hAnsi="Arial" w:cs="Arial"/>
                <w:i/>
                <w:sz w:val="16"/>
                <w:szCs w:val="16"/>
              </w:rPr>
              <w:t>poolSelection</w:t>
            </w:r>
            <w:r w:rsidRPr="006F7D4A">
              <w:rPr>
                <w:rFonts w:ascii="Arial" w:hAnsi="Arial" w:cs="Arial"/>
                <w:sz w:val="16"/>
                <w:szCs w:val="16"/>
              </w:rPr>
              <w:t xml:space="preserve"> within </w:t>
            </w:r>
            <w:r w:rsidRPr="006F7D4A">
              <w:rPr>
                <w:rFonts w:ascii="Arial" w:hAnsi="Arial" w:cs="Arial"/>
                <w:i/>
                <w:sz w:val="16"/>
                <w:szCs w:val="16"/>
              </w:rPr>
              <w:t>poolToAddModList</w:t>
            </w:r>
            <w:r w:rsidRPr="006F7D4A">
              <w:rPr>
                <w:rFonts w:ascii="Arial" w:hAnsi="Arial" w:cs="Arial"/>
                <w:sz w:val="16"/>
                <w:szCs w:val="16"/>
              </w:rPr>
              <w:t xml:space="preserve"> is set to </w:t>
            </w:r>
            <w:r w:rsidRPr="006F7D4A">
              <w:rPr>
                <w:rFonts w:ascii="Arial" w:hAnsi="Arial" w:cs="Arial"/>
                <w:i/>
                <w:sz w:val="16"/>
                <w:szCs w:val="16"/>
              </w:rPr>
              <w:t>rsrpBased</w:t>
            </w:r>
            <w:r w:rsidRPr="006F7D4A">
              <w:rPr>
                <w:rFonts w:ascii="Arial" w:hAnsi="Arial" w:cs="Arial"/>
                <w:sz w:val="16"/>
                <w:szCs w:val="16"/>
              </w:rPr>
              <w:t>:</w:t>
            </w:r>
            <w:r w:rsidRPr="006F7D4A">
              <w:rPr>
                <w:rFonts w:ascii="Arial" w:eastAsia="SimSun" w:hAnsi="Arial" w:cs="Arial"/>
                <w:noProof/>
                <w:sz w:val="16"/>
                <w:szCs w:val="16"/>
                <w:lang w:eastAsia="zh-CN"/>
              </w:rPr>
              <w:t>”is not accurate, since it excludes the situation that the “</w:t>
            </w:r>
            <w:r w:rsidRPr="006F7D4A">
              <w:rPr>
                <w:rFonts w:ascii="Arial" w:hAnsi="Arial" w:cs="Arial"/>
                <w:i/>
                <w:sz w:val="16"/>
                <w:szCs w:val="16"/>
              </w:rPr>
              <w:t>poolSelection</w:t>
            </w:r>
            <w:r w:rsidRPr="006F7D4A">
              <w:rPr>
                <w:rFonts w:ascii="Arial" w:eastAsia="SimSun" w:hAnsi="Arial" w:cs="Arial"/>
                <w:noProof/>
                <w:sz w:val="16"/>
                <w:szCs w:val="16"/>
                <w:lang w:eastAsia="zh-CN"/>
              </w:rPr>
              <w:t xml:space="preserve">” is configured via SIB19. </w:t>
            </w:r>
          </w:p>
          <w:p w14:paraId="5006C131" w14:textId="77777777" w:rsidR="007A092E" w:rsidRPr="003F6F35" w:rsidRDefault="007A092E" w:rsidP="000C0060">
            <w:pPr>
              <w:spacing w:after="0"/>
              <w:rPr>
                <w:rFonts w:ascii="Arial" w:eastAsia="SimSun" w:hAnsi="Arial" w:cs="Arial"/>
                <w:noProof/>
                <w:sz w:val="16"/>
                <w:szCs w:val="16"/>
                <w:lang w:eastAsia="zh-CN"/>
              </w:rPr>
            </w:pPr>
            <w:r w:rsidRPr="006F7D4A">
              <w:rPr>
                <w:rFonts w:ascii="Arial" w:eastAsia="SimSun" w:hAnsi="Arial" w:cs="Arial"/>
                <w:noProof/>
                <w:sz w:val="16"/>
                <w:szCs w:val="16"/>
                <w:lang w:eastAsia="zh-CN"/>
              </w:rPr>
              <w:lastRenderedPageBreak/>
              <w:t>In addition, there is no such IE named as “</w:t>
            </w:r>
            <w:r w:rsidRPr="006F7D4A">
              <w:rPr>
                <w:rFonts w:ascii="Arial" w:hAnsi="Arial" w:cs="Arial"/>
                <w:i/>
                <w:sz w:val="16"/>
                <w:szCs w:val="16"/>
              </w:rPr>
              <w:t>discTxRefCarrier</w:t>
            </w:r>
            <w:r w:rsidRPr="006F7D4A">
              <w:rPr>
                <w:rFonts w:ascii="Arial" w:eastAsia="SimSun" w:hAnsi="Arial" w:cs="Arial"/>
                <w:noProof/>
                <w:sz w:val="16"/>
                <w:szCs w:val="16"/>
                <w:lang w:eastAsia="zh-CN"/>
              </w:rPr>
              <w:t>”. The detailed method of reference cell selection is specified in 5.10.6b.</w:t>
            </w:r>
            <w:r>
              <w:rPr>
                <w:rFonts w:ascii="Arial" w:eastAsia="SimSun" w:hAnsi="Arial" w:cs="Arial" w:hint="eastAsia"/>
                <w:noProof/>
                <w:sz w:val="16"/>
                <w:szCs w:val="16"/>
                <w:lang w:eastAsia="zh-CN"/>
              </w:rPr>
              <w:t xml:space="preserve"> </w:t>
            </w:r>
          </w:p>
        </w:tc>
        <w:tc>
          <w:tcPr>
            <w:tcW w:w="850" w:type="dxa"/>
            <w:gridSpan w:val="2"/>
            <w:shd w:val="clear" w:color="auto" w:fill="auto"/>
            <w:tcPrChange w:id="2701" w:author="RB" w:date="2016-01-14T09:26:00Z">
              <w:tcPr>
                <w:tcW w:w="850" w:type="dxa"/>
                <w:gridSpan w:val="2"/>
                <w:shd w:val="clear" w:color="auto" w:fill="auto"/>
              </w:tcPr>
            </w:tcPrChange>
          </w:tcPr>
          <w:p w14:paraId="2E2E5383" w14:textId="77777777" w:rsidR="007A092E" w:rsidRPr="002014EB"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5954" w:type="dxa"/>
            <w:shd w:val="clear" w:color="auto" w:fill="auto"/>
            <w:tcPrChange w:id="2702" w:author="RB" w:date="2016-01-14T09:26:00Z">
              <w:tcPr>
                <w:tcW w:w="5954" w:type="dxa"/>
                <w:shd w:val="clear" w:color="auto" w:fill="auto"/>
              </w:tcPr>
            </w:tcPrChange>
          </w:tcPr>
          <w:p w14:paraId="424692D8" w14:textId="77777777" w:rsidR="007A092E" w:rsidRPr="00CF66FB" w:rsidRDefault="007A092E" w:rsidP="000C0060">
            <w:pP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1, the sentence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poolToAddModList</w:t>
            </w:r>
            <w:r w:rsidRPr="00CF66FB">
              <w:rPr>
                <w:rFonts w:ascii="Arial" w:hAnsi="Arial" w:cs="Arial"/>
                <w:sz w:val="16"/>
                <w:szCs w:val="16"/>
              </w:rPr>
              <w:t xml:space="preserve">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 needs to be replaced by “</w:t>
            </w:r>
            <w:r w:rsidRPr="00CF66FB">
              <w:rPr>
                <w:rFonts w:ascii="Arial" w:hAnsi="Arial" w:cs="Arial"/>
                <w:sz w:val="16"/>
                <w:szCs w:val="16"/>
              </w:rPr>
              <w:t xml:space="preserve">if </w:t>
            </w:r>
            <w:r w:rsidRPr="00CF66FB">
              <w:rPr>
                <w:rFonts w:ascii="Arial" w:hAnsi="Arial" w:cs="Arial"/>
                <w:i/>
                <w:sz w:val="16"/>
                <w:szCs w:val="16"/>
              </w:rPr>
              <w:t>poolSelection</w:t>
            </w:r>
            <w:r w:rsidRPr="00CF66FB">
              <w:rPr>
                <w:rFonts w:ascii="Arial" w:hAnsi="Arial" w:cs="Arial"/>
                <w:sz w:val="16"/>
                <w:szCs w:val="16"/>
              </w:rPr>
              <w:t xml:space="preserve"> within SL-DiscTxPoolList is set to </w:t>
            </w:r>
            <w:r w:rsidRPr="00CF66FB">
              <w:rPr>
                <w:rFonts w:ascii="Arial" w:hAnsi="Arial" w:cs="Arial"/>
                <w:i/>
                <w:sz w:val="16"/>
                <w:szCs w:val="16"/>
              </w:rPr>
              <w:t>rsrpBased</w:t>
            </w:r>
            <w:r w:rsidRPr="00CF66FB">
              <w:rPr>
                <w:rFonts w:ascii="Arial" w:hAnsi="Arial" w:cs="Arial"/>
                <w:sz w:val="16"/>
                <w:szCs w:val="16"/>
              </w:rPr>
              <w:t>:</w:t>
            </w:r>
            <w:r w:rsidRPr="00CF66FB">
              <w:rPr>
                <w:rFonts w:ascii="Arial" w:eastAsia="SimSun" w:hAnsi="Arial" w:cs="Arial"/>
                <w:noProof/>
                <w:sz w:val="16"/>
                <w:szCs w:val="16"/>
                <w:lang w:eastAsia="zh-CN"/>
              </w:rPr>
              <w:t>”</w:t>
            </w:r>
          </w:p>
          <w:p w14:paraId="287C4289" w14:textId="77777777" w:rsidR="007A092E" w:rsidRPr="00CF66FB" w:rsidRDefault="007A092E" w:rsidP="000C0060">
            <w:pPr>
              <w:pBdr>
                <w:bottom w:val="single" w:sz="6" w:space="1" w:color="auto"/>
              </w:pBdr>
              <w:spacing w:after="0"/>
              <w:rPr>
                <w:rFonts w:ascii="Arial" w:eastAsia="SimSun" w:hAnsi="Arial" w:cs="Arial"/>
                <w:noProof/>
                <w:sz w:val="16"/>
                <w:szCs w:val="16"/>
                <w:lang w:eastAsia="zh-CN"/>
              </w:rPr>
            </w:pPr>
            <w:r w:rsidRPr="00CF66FB">
              <w:rPr>
                <w:rFonts w:ascii="Arial" w:eastAsia="SimSun" w:hAnsi="Arial" w:cs="Arial"/>
                <w:noProof/>
                <w:sz w:val="16"/>
                <w:szCs w:val="16"/>
                <w:lang w:eastAsia="zh-CN"/>
              </w:rPr>
              <w:t>2. the sentence “</w:t>
            </w:r>
            <w:r w:rsidRPr="00CF66FB">
              <w:rPr>
                <w:rFonts w:ascii="Arial" w:hAnsi="Arial" w:cs="Arial"/>
                <w:sz w:val="16"/>
                <w:szCs w:val="16"/>
              </w:rPr>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w:t>
            </w:r>
            <w:r w:rsidRPr="00CF66FB">
              <w:rPr>
                <w:rFonts w:ascii="Arial" w:eastAsia="SimSun" w:hAnsi="Arial" w:cs="Arial"/>
                <w:noProof/>
                <w:sz w:val="16"/>
                <w:szCs w:val="16"/>
                <w:lang w:eastAsia="zh-CN"/>
              </w:rPr>
              <w:t>”needs to be replaced by “</w:t>
            </w:r>
            <w:r w:rsidRPr="00CF66FB">
              <w:rPr>
                <w:rFonts w:ascii="Arial" w:hAnsi="Arial" w:cs="Arial"/>
                <w:sz w:val="16"/>
                <w:szCs w:val="16"/>
              </w:rPr>
              <w:t xml:space="preserve">select an entry of SL-DiscTxPoolList for which the RSRP measurement of the reference cell as </w:t>
            </w:r>
            <w:r w:rsidRPr="00CF66FB">
              <w:rPr>
                <w:rFonts w:ascii="Arial" w:eastAsia="SimSun" w:hAnsi="Arial" w:cs="Arial"/>
                <w:sz w:val="16"/>
                <w:szCs w:val="16"/>
                <w:lang w:eastAsia="zh-CN"/>
              </w:rPr>
              <w:t>specified in 5.10.6b</w:t>
            </w:r>
            <w:r w:rsidRPr="00CF66FB">
              <w:rPr>
                <w:rFonts w:ascii="Arial" w:hAnsi="Arial" w:cs="Arial"/>
                <w:sz w:val="16"/>
                <w:szCs w:val="16"/>
              </w:rPr>
              <w:t>,</w:t>
            </w:r>
            <w:r w:rsidRPr="00CF66FB">
              <w:rPr>
                <w:rFonts w:ascii="Arial" w:eastAsia="SimSun" w:hAnsi="Arial" w:cs="Arial"/>
                <w:noProof/>
                <w:sz w:val="16"/>
                <w:szCs w:val="16"/>
                <w:lang w:eastAsia="zh-CN"/>
              </w:rPr>
              <w:t>”</w:t>
            </w:r>
          </w:p>
          <w:p w14:paraId="421141FC" w14:textId="77777777" w:rsidR="007A092E" w:rsidRPr="006F7D4A" w:rsidRDefault="007A092E" w:rsidP="00700E44">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Agree with the observation, but need to consider both the broadcast pools and the dedicated pools. Agree to update the IE for reference carrier.</w:t>
            </w:r>
          </w:p>
          <w:p w14:paraId="2B1D2D93" w14:textId="77777777" w:rsidR="007A092E" w:rsidRPr="006F7D4A" w:rsidRDefault="007A092E" w:rsidP="000C0060">
            <w:pPr>
              <w:spacing w:after="0"/>
              <w:rPr>
                <w:rFonts w:ascii="Arial" w:eastAsia="Malgun Gothic" w:hAnsi="Arial" w:cs="Arial"/>
                <w:noProof/>
                <w:color w:val="1F497D" w:themeColor="text2"/>
                <w:sz w:val="16"/>
                <w:szCs w:val="16"/>
                <w:lang w:eastAsia="ko-KR"/>
              </w:rPr>
            </w:pPr>
            <w:r w:rsidRPr="006F7D4A">
              <w:rPr>
                <w:rFonts w:ascii="Arial" w:eastAsia="Malgun Gothic" w:hAnsi="Arial" w:cs="Arial"/>
                <w:b/>
                <w:noProof/>
                <w:color w:val="1F497D" w:themeColor="text2"/>
                <w:sz w:val="16"/>
                <w:szCs w:val="16"/>
                <w:lang w:eastAsia="ko-KR"/>
              </w:rPr>
              <w:t>Intel:</w:t>
            </w:r>
            <w:r w:rsidRPr="006F7D4A">
              <w:rPr>
                <w:rFonts w:ascii="Arial" w:eastAsia="Malgun Gothic" w:hAnsi="Arial" w:cs="Arial"/>
                <w:noProof/>
                <w:color w:val="1F497D" w:themeColor="text2"/>
                <w:sz w:val="16"/>
                <w:szCs w:val="16"/>
                <w:lang w:eastAsia="ko-KR"/>
              </w:rPr>
              <w:t xml:space="preserve"> not clear on the need of the change. Isn’t SL-DiscTxPollList included into poolToAddModList?</w:t>
            </w:r>
          </w:p>
          <w:p w14:paraId="196A2FC1" w14:textId="77777777" w:rsidR="007A092E" w:rsidRDefault="007A092E" w:rsidP="000C0060">
            <w:pPr>
              <w:spacing w:after="0"/>
              <w:rPr>
                <w:rFonts w:ascii="Arial" w:eastAsia="SimSun" w:hAnsi="Arial" w:cs="Arial"/>
                <w:noProof/>
                <w:color w:val="1F497D" w:themeColor="text2"/>
                <w:sz w:val="16"/>
                <w:szCs w:val="16"/>
                <w:lang w:eastAsia="zh-CN"/>
              </w:rPr>
            </w:pPr>
            <w:r w:rsidRPr="006F7D4A">
              <w:rPr>
                <w:rFonts w:ascii="Arial" w:eastAsia="SimSun" w:hAnsi="Arial" w:cs="Arial"/>
                <w:b/>
                <w:noProof/>
                <w:color w:val="1F497D" w:themeColor="text2"/>
                <w:sz w:val="16"/>
                <w:szCs w:val="16"/>
                <w:lang w:eastAsia="zh-CN"/>
              </w:rPr>
              <w:lastRenderedPageBreak/>
              <w:t>Ericsson:</w:t>
            </w:r>
            <w:r w:rsidRPr="006F7D4A">
              <w:rPr>
                <w:rFonts w:ascii="Arial" w:eastAsia="SimSun" w:hAnsi="Arial" w:cs="Arial"/>
                <w:noProof/>
                <w:color w:val="1F497D" w:themeColor="text2"/>
                <w:sz w:val="16"/>
                <w:szCs w:val="16"/>
                <w:lang w:eastAsia="zh-CN"/>
              </w:rPr>
              <w:t xml:space="preserve"> Agree. Same issue as L.014?</w:t>
            </w:r>
          </w:p>
          <w:p w14:paraId="19B6C04E" w14:textId="77777777" w:rsidR="007A092E" w:rsidRPr="002014EB" w:rsidRDefault="007A092E" w:rsidP="009E374C">
            <w:pPr>
              <w:spacing w:after="0"/>
              <w:rPr>
                <w:rFonts w:ascii="Arial" w:eastAsia="SimSun" w:hAnsi="Arial" w:cs="Arial"/>
                <w:noProof/>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Agree</w:t>
            </w:r>
          </w:p>
        </w:tc>
        <w:tc>
          <w:tcPr>
            <w:tcW w:w="992" w:type="dxa"/>
            <w:shd w:val="clear" w:color="auto" w:fill="auto"/>
            <w:tcPrChange w:id="2703" w:author="RB" w:date="2016-01-14T09:26:00Z">
              <w:tcPr>
                <w:tcW w:w="992" w:type="dxa"/>
                <w:shd w:val="clear" w:color="auto" w:fill="auto"/>
              </w:tcPr>
            </w:tcPrChange>
          </w:tcPr>
          <w:p w14:paraId="12FC24DD"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562EB628" w14:textId="77777777" w:rsidTr="00AE0F0C">
        <w:tc>
          <w:tcPr>
            <w:tcW w:w="766" w:type="dxa"/>
            <w:shd w:val="clear" w:color="auto" w:fill="auto"/>
            <w:tcPrChange w:id="2704" w:author="RB" w:date="2016-01-14T09:26:00Z">
              <w:tcPr>
                <w:tcW w:w="766" w:type="dxa"/>
                <w:shd w:val="clear" w:color="auto" w:fill="auto"/>
              </w:tcPr>
            </w:tcPrChange>
          </w:tcPr>
          <w:p w14:paraId="344705A8"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L.014</w:t>
            </w:r>
          </w:p>
        </w:tc>
        <w:tc>
          <w:tcPr>
            <w:tcW w:w="1682" w:type="dxa"/>
            <w:shd w:val="clear" w:color="auto" w:fill="auto"/>
            <w:tcPrChange w:id="2705" w:author="RB" w:date="2016-01-14T09:26:00Z">
              <w:tcPr>
                <w:tcW w:w="1682" w:type="dxa"/>
                <w:shd w:val="clear" w:color="auto" w:fill="auto"/>
              </w:tcPr>
            </w:tcPrChange>
          </w:tcPr>
          <w:p w14:paraId="23B0D194" w14:textId="77777777" w:rsidR="007A092E" w:rsidRPr="00905F8C"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5.10.6a</w:t>
            </w:r>
          </w:p>
        </w:tc>
        <w:tc>
          <w:tcPr>
            <w:tcW w:w="5387" w:type="dxa"/>
            <w:shd w:val="clear" w:color="auto" w:fill="auto"/>
            <w:tcPrChange w:id="2706" w:author="RB" w:date="2016-01-14T09:26:00Z">
              <w:tcPr>
                <w:tcW w:w="5387" w:type="dxa"/>
                <w:shd w:val="clear" w:color="auto" w:fill="auto"/>
              </w:tcPr>
            </w:tcPrChange>
          </w:tcPr>
          <w:p w14:paraId="5164E28C"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 xml:space="preserve">Different fields </w:t>
            </w:r>
            <w:r>
              <w:rPr>
                <w:rFonts w:ascii="Arial" w:hAnsi="Arial" w:cs="Arial"/>
                <w:noProof/>
                <w:sz w:val="16"/>
                <w:szCs w:val="16"/>
                <w:lang w:eastAsia="ko-KR"/>
              </w:rPr>
              <w:t>needs to be</w:t>
            </w:r>
            <w:r>
              <w:rPr>
                <w:rFonts w:ascii="Arial" w:hAnsi="Arial" w:cs="Arial" w:hint="eastAsia"/>
                <w:noProof/>
                <w:sz w:val="16"/>
                <w:szCs w:val="16"/>
                <w:lang w:eastAsia="ko-KR"/>
              </w:rPr>
              <w:t xml:space="preserve"> used for RRC connected mode UE and RRC idle mode UE. </w:t>
            </w:r>
          </w:p>
        </w:tc>
        <w:tc>
          <w:tcPr>
            <w:tcW w:w="850" w:type="dxa"/>
            <w:gridSpan w:val="2"/>
            <w:shd w:val="clear" w:color="auto" w:fill="auto"/>
            <w:tcPrChange w:id="2707" w:author="RB" w:date="2016-01-14T09:26:00Z">
              <w:tcPr>
                <w:tcW w:w="850" w:type="dxa"/>
                <w:gridSpan w:val="2"/>
                <w:shd w:val="clear" w:color="auto" w:fill="auto"/>
              </w:tcPr>
            </w:tcPrChange>
          </w:tcPr>
          <w:p w14:paraId="2653EF26"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708" w:author="RB" w:date="2016-01-14T09:26:00Z">
              <w:tcPr>
                <w:tcW w:w="5954" w:type="dxa"/>
                <w:shd w:val="clear" w:color="auto" w:fill="auto"/>
              </w:tcPr>
            </w:tcPrChange>
          </w:tcPr>
          <w:p w14:paraId="7D0A59EB" w14:textId="77777777" w:rsidR="007A092E" w:rsidRPr="00CF66FB" w:rsidRDefault="007A092E" w:rsidP="009F4148">
            <w:pPr>
              <w:spacing w:after="0"/>
              <w:rPr>
                <w:rFonts w:ascii="Arial" w:hAnsi="Arial" w:cs="Arial"/>
                <w:sz w:val="16"/>
                <w:szCs w:val="16"/>
              </w:rPr>
            </w:pPr>
            <w:r w:rsidRPr="00CF66FB">
              <w:rPr>
                <w:rFonts w:ascii="Arial" w:hAnsi="Arial" w:cs="Arial"/>
                <w:sz w:val="16"/>
                <w:szCs w:val="16"/>
              </w:rPr>
              <w:t>A UE that is is configured with a list of resource pool entries for sidelink discovery announcement transmission shall:</w:t>
            </w:r>
          </w:p>
          <w:p w14:paraId="112899C4" w14:textId="77777777" w:rsidR="007A092E" w:rsidRPr="00CF66FB" w:rsidRDefault="007A092E"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 xml:space="preserve">if </w:t>
            </w:r>
            <w:r w:rsidRPr="00CF66FB">
              <w:rPr>
                <w:rFonts w:ascii="Arial" w:hAnsi="Arial" w:cs="Arial"/>
                <w:i/>
                <w:sz w:val="16"/>
                <w:szCs w:val="16"/>
              </w:rPr>
              <w:t>poolSelection</w:t>
            </w:r>
            <w:r w:rsidRPr="00CF66FB">
              <w:rPr>
                <w:rFonts w:ascii="Arial" w:hAnsi="Arial" w:cs="Arial"/>
                <w:sz w:val="16"/>
                <w:szCs w:val="16"/>
              </w:rPr>
              <w:t xml:space="preserve"> within </w:t>
            </w:r>
            <w:r w:rsidRPr="00CF66FB">
              <w:rPr>
                <w:rFonts w:ascii="Arial" w:hAnsi="Arial" w:cs="Arial"/>
                <w:i/>
                <w:sz w:val="16"/>
                <w:szCs w:val="16"/>
              </w:rPr>
              <w:t xml:space="preserve">poolToAddModList </w:t>
            </w:r>
            <w:r w:rsidRPr="00CF66FB">
              <w:rPr>
                <w:rFonts w:ascii="Arial" w:hAnsi="Arial" w:cs="Arial"/>
                <w:sz w:val="16"/>
                <w:szCs w:val="16"/>
              </w:rPr>
              <w:t xml:space="preserve">(RRC_CONNECTED) or  is set to </w:t>
            </w:r>
            <w:r w:rsidRPr="00CF66FB">
              <w:rPr>
                <w:rFonts w:ascii="Arial" w:hAnsi="Arial" w:cs="Arial"/>
                <w:i/>
                <w:sz w:val="16"/>
                <w:szCs w:val="16"/>
              </w:rPr>
              <w:t>rsrpBased</w:t>
            </w:r>
            <w:r w:rsidRPr="00CF66FB">
              <w:rPr>
                <w:rFonts w:ascii="Arial" w:hAnsi="Arial" w:cs="Arial"/>
                <w:sz w:val="16"/>
                <w:szCs w:val="16"/>
              </w:rPr>
              <w:t>:</w:t>
            </w:r>
          </w:p>
          <w:p w14:paraId="5D9F9E63" w14:textId="77777777" w:rsidR="007A092E" w:rsidRPr="00CF66FB" w:rsidRDefault="007A092E"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select an entry of </w:t>
            </w:r>
            <w:r w:rsidRPr="00CF66FB">
              <w:rPr>
                <w:rFonts w:ascii="Arial" w:hAnsi="Arial" w:cs="Arial"/>
                <w:i/>
                <w:sz w:val="16"/>
                <w:szCs w:val="16"/>
              </w:rPr>
              <w:t>poolToAddModList</w:t>
            </w:r>
            <w:r w:rsidRPr="00CF66FB">
              <w:rPr>
                <w:rFonts w:ascii="Arial" w:hAnsi="Arial" w:cs="Arial"/>
                <w:sz w:val="16"/>
                <w:szCs w:val="16"/>
              </w:rPr>
              <w:t xml:space="preserve"> for which the RSRP measurement of the reference cell as indicated by </w:t>
            </w:r>
            <w:r w:rsidRPr="00CF66FB">
              <w:rPr>
                <w:rFonts w:ascii="Arial" w:hAnsi="Arial" w:cs="Arial"/>
                <w:i/>
                <w:sz w:val="16"/>
                <w:szCs w:val="16"/>
              </w:rPr>
              <w:t>discTxRefCarrier</w:t>
            </w:r>
            <w:r w:rsidRPr="00CF66FB">
              <w:rPr>
                <w:rFonts w:ascii="Arial" w:hAnsi="Arial" w:cs="Arial"/>
                <w:sz w:val="16"/>
                <w:szCs w:val="16"/>
              </w:rPr>
              <w:t xml:space="preserve">, after applying the layer 3 filter defined by </w:t>
            </w:r>
            <w:r w:rsidRPr="00CF66FB">
              <w:rPr>
                <w:rFonts w:ascii="Arial" w:hAnsi="Arial" w:cs="Arial"/>
                <w:i/>
                <w:sz w:val="16"/>
                <w:szCs w:val="16"/>
              </w:rPr>
              <w:t>quantityConfig</w:t>
            </w:r>
            <w:r w:rsidRPr="00CF66FB">
              <w:rPr>
                <w:rFonts w:ascii="Arial" w:hAnsi="Arial" w:cs="Arial"/>
                <w:sz w:val="16"/>
                <w:szCs w:val="16"/>
              </w:rPr>
              <w:t xml:space="preserve"> as specified in 5.5.3.2 , is in-between </w:t>
            </w:r>
            <w:r w:rsidRPr="00CF66FB">
              <w:rPr>
                <w:rFonts w:ascii="Arial" w:hAnsi="Arial" w:cs="Arial"/>
                <w:i/>
                <w:sz w:val="16"/>
                <w:szCs w:val="16"/>
              </w:rPr>
              <w:t>threshLow</w:t>
            </w:r>
            <w:r w:rsidRPr="00CF66FB">
              <w:rPr>
                <w:rFonts w:ascii="Arial" w:hAnsi="Arial" w:cs="Arial"/>
                <w:sz w:val="16"/>
                <w:szCs w:val="16"/>
              </w:rPr>
              <w:t xml:space="preserve"> and </w:t>
            </w:r>
            <w:r w:rsidRPr="00CF66FB">
              <w:rPr>
                <w:rFonts w:ascii="Arial" w:hAnsi="Arial" w:cs="Arial"/>
                <w:i/>
                <w:sz w:val="16"/>
                <w:szCs w:val="16"/>
              </w:rPr>
              <w:t>threshHigh</w:t>
            </w:r>
            <w:r w:rsidRPr="00CF66FB">
              <w:rPr>
                <w:rFonts w:ascii="Arial" w:hAnsi="Arial" w:cs="Arial"/>
                <w:sz w:val="16"/>
                <w:szCs w:val="16"/>
              </w:rPr>
              <w:t>;</w:t>
            </w:r>
          </w:p>
          <w:p w14:paraId="4F8C1FEB" w14:textId="77777777" w:rsidR="007A092E" w:rsidRPr="00CF66FB" w:rsidRDefault="007A092E" w:rsidP="006F7D4A">
            <w:pP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else:</w:t>
            </w:r>
          </w:p>
          <w:p w14:paraId="4DB1600C" w14:textId="77777777" w:rsidR="007A092E" w:rsidRPr="00CF66FB" w:rsidRDefault="007A092E" w:rsidP="006F7D4A">
            <w:pPr>
              <w:spacing w:after="0"/>
              <w:ind w:left="482" w:hanging="241"/>
              <w:rPr>
                <w:rFonts w:ascii="Arial" w:hAnsi="Arial" w:cs="Arial"/>
                <w:sz w:val="16"/>
                <w:szCs w:val="16"/>
              </w:rPr>
            </w:pPr>
            <w:r w:rsidRPr="00CF66FB">
              <w:rPr>
                <w:rFonts w:ascii="Arial" w:hAnsi="Arial" w:cs="Arial"/>
                <w:sz w:val="16"/>
                <w:szCs w:val="16"/>
              </w:rPr>
              <w:t>2&gt;</w:t>
            </w:r>
            <w:r w:rsidRPr="00CF66FB">
              <w:rPr>
                <w:rFonts w:ascii="Arial" w:hAnsi="Arial" w:cs="Arial"/>
                <w:sz w:val="16"/>
                <w:szCs w:val="16"/>
              </w:rPr>
              <w:tab/>
              <w:t xml:space="preserve">randomly select, using a uniform distribution, an entry of </w:t>
            </w:r>
            <w:r w:rsidRPr="00CF66FB">
              <w:rPr>
                <w:rFonts w:ascii="Arial" w:hAnsi="Arial" w:cs="Arial"/>
                <w:i/>
                <w:sz w:val="16"/>
                <w:szCs w:val="16"/>
              </w:rPr>
              <w:t>poolToAddModList</w:t>
            </w:r>
            <w:r w:rsidRPr="00CF66FB">
              <w:rPr>
                <w:rFonts w:ascii="Arial" w:hAnsi="Arial" w:cs="Arial"/>
                <w:sz w:val="16"/>
                <w:szCs w:val="16"/>
              </w:rPr>
              <w:t>;</w:t>
            </w:r>
          </w:p>
          <w:p w14:paraId="28BE98DB" w14:textId="77777777" w:rsidR="007A092E" w:rsidRPr="00CF66FB" w:rsidRDefault="007A092E" w:rsidP="006F7D4A">
            <w:pPr>
              <w:pBdr>
                <w:bottom w:val="single" w:sz="6" w:space="1" w:color="auto"/>
              </w:pBdr>
              <w:spacing w:after="0"/>
              <w:ind w:left="241" w:hanging="241"/>
              <w:rPr>
                <w:rFonts w:ascii="Arial" w:hAnsi="Arial" w:cs="Arial"/>
                <w:sz w:val="16"/>
                <w:szCs w:val="16"/>
              </w:rPr>
            </w:pPr>
            <w:r w:rsidRPr="00CF66FB">
              <w:rPr>
                <w:rFonts w:ascii="Arial" w:hAnsi="Arial" w:cs="Arial"/>
                <w:sz w:val="16"/>
                <w:szCs w:val="16"/>
              </w:rPr>
              <w:t>1&gt;</w:t>
            </w:r>
            <w:r w:rsidRPr="00CF66FB">
              <w:rPr>
                <w:rFonts w:ascii="Arial" w:hAnsi="Arial" w:cs="Arial"/>
                <w:sz w:val="16"/>
                <w:szCs w:val="16"/>
              </w:rPr>
              <w:tab/>
              <w:t>configure lower layers to transmit the sidelink discovery announcement using the selected pool of resources;</w:t>
            </w:r>
          </w:p>
          <w:p w14:paraId="32FAE400" w14:textId="77777777" w:rsidR="007A092E" w:rsidRPr="006F7D4A" w:rsidRDefault="007A092E" w:rsidP="00700E44">
            <w:pPr>
              <w:spacing w:after="0"/>
              <w:rPr>
                <w:rFonts w:ascii="Arial" w:hAnsi="Arial" w:cs="Arial"/>
                <w:noProof/>
                <w:color w:val="1F497D" w:themeColor="text2"/>
                <w:sz w:val="16"/>
                <w:szCs w:val="16"/>
              </w:rPr>
            </w:pPr>
            <w:r w:rsidRPr="006F7D4A">
              <w:rPr>
                <w:rFonts w:ascii="Arial" w:eastAsia="SimSun" w:hAnsi="Arial" w:cs="Arial" w:hint="eastAsia"/>
                <w:b/>
                <w:noProof/>
                <w:color w:val="1F497D" w:themeColor="text2"/>
                <w:sz w:val="16"/>
                <w:szCs w:val="16"/>
                <w:lang w:eastAsia="zh-CN"/>
              </w:rPr>
              <w:t>Huawei:</w:t>
            </w:r>
            <w:r w:rsidRPr="006F7D4A">
              <w:rPr>
                <w:rFonts w:ascii="Arial" w:eastAsia="SimSun" w:hAnsi="Arial" w:cs="Arial" w:hint="eastAsia"/>
                <w:noProof/>
                <w:color w:val="1F497D" w:themeColor="text2"/>
                <w:sz w:val="16"/>
                <w:szCs w:val="16"/>
                <w:lang w:eastAsia="zh-CN"/>
              </w:rPr>
              <w:t xml:space="preserve"> Need to further consider broadcast pools.</w:t>
            </w:r>
          </w:p>
          <w:p w14:paraId="5E0990B1" w14:textId="77777777" w:rsidR="007A092E" w:rsidRPr="006F7D4A" w:rsidRDefault="007A092E" w:rsidP="008E2037">
            <w:pPr>
              <w:spacing w:after="0"/>
              <w:rPr>
                <w:rFonts w:ascii="Arial" w:hAnsi="Arial" w:cs="Arial"/>
                <w:noProof/>
                <w:color w:val="1F497D" w:themeColor="text2"/>
                <w:sz w:val="16"/>
                <w:szCs w:val="16"/>
                <w:lang w:eastAsia="ko-KR"/>
              </w:rPr>
            </w:pPr>
            <w:r w:rsidRPr="006F7D4A">
              <w:rPr>
                <w:rFonts w:ascii="Arial" w:hAnsi="Arial" w:cs="Arial"/>
                <w:b/>
                <w:noProof/>
                <w:color w:val="1F497D" w:themeColor="text2"/>
                <w:sz w:val="16"/>
                <w:szCs w:val="16"/>
                <w:lang w:eastAsia="ko-KR"/>
              </w:rPr>
              <w:t>Intel:</w:t>
            </w:r>
            <w:r w:rsidRPr="006F7D4A">
              <w:rPr>
                <w:rFonts w:ascii="Arial" w:hAnsi="Arial" w:cs="Arial"/>
                <w:noProof/>
                <w:color w:val="1F497D" w:themeColor="text2"/>
                <w:sz w:val="16"/>
                <w:szCs w:val="16"/>
                <w:lang w:eastAsia="ko-KR"/>
              </w:rPr>
              <w:t xml:space="preserve"> not clear which IE to be changed.</w:t>
            </w:r>
          </w:p>
          <w:p w14:paraId="3000B516" w14:textId="77777777" w:rsidR="007A092E" w:rsidRPr="006F7D4A" w:rsidRDefault="007A092E" w:rsidP="008E2037">
            <w:pPr>
              <w:spacing w:after="0"/>
              <w:rPr>
                <w:rFonts w:ascii="Arial" w:hAnsi="Arial" w:cs="Arial"/>
                <w:noProof/>
                <w:color w:val="1F497D" w:themeColor="text2"/>
                <w:sz w:val="16"/>
                <w:szCs w:val="16"/>
              </w:rPr>
            </w:pPr>
            <w:r w:rsidRPr="006F7D4A">
              <w:rPr>
                <w:rFonts w:ascii="Arial" w:hAnsi="Arial" w:cs="Arial"/>
                <w:b/>
                <w:noProof/>
                <w:color w:val="1F497D" w:themeColor="text2"/>
                <w:sz w:val="16"/>
                <w:szCs w:val="16"/>
              </w:rPr>
              <w:t>Ericsson:</w:t>
            </w:r>
            <w:r w:rsidRPr="006F7D4A">
              <w:rPr>
                <w:rFonts w:ascii="Arial" w:hAnsi="Arial" w:cs="Arial"/>
                <w:noProof/>
                <w:color w:val="1F497D" w:themeColor="text2"/>
                <w:sz w:val="16"/>
                <w:szCs w:val="16"/>
              </w:rPr>
              <w:t xml:space="preserve"> We think this issue is the same as Z.034 and we prefer the solution in Z.034.</w:t>
            </w:r>
          </w:p>
          <w:p w14:paraId="262FDE37" w14:textId="77777777" w:rsidR="007A092E" w:rsidRPr="006F7D4A" w:rsidRDefault="007A092E" w:rsidP="008E2037">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b/>
                <w:noProof/>
                <w:color w:val="1F497D" w:themeColor="text2"/>
                <w:sz w:val="16"/>
                <w:szCs w:val="16"/>
                <w:lang w:eastAsia="zh-CN"/>
              </w:rPr>
              <w:t>ZTE:</w:t>
            </w:r>
            <w:r w:rsidRPr="006F7D4A">
              <w:rPr>
                <w:rFonts w:ascii="Arial" w:eastAsia="SimSun" w:hAnsi="Arial" w:cs="Arial" w:hint="eastAsia"/>
                <w:noProof/>
                <w:color w:val="1F497D" w:themeColor="text2"/>
                <w:sz w:val="16"/>
                <w:szCs w:val="16"/>
                <w:lang w:eastAsia="zh-CN"/>
              </w:rPr>
              <w:t xml:space="preserve"> </w:t>
            </w:r>
            <w:r w:rsidRPr="006F7D4A">
              <w:rPr>
                <w:rFonts w:ascii="Arial" w:eastAsia="SimSun" w:hAnsi="Arial" w:cs="Arial"/>
                <w:noProof/>
                <w:color w:val="1F497D" w:themeColor="text2"/>
                <w:sz w:val="16"/>
                <w:szCs w:val="16"/>
                <w:lang w:eastAsia="zh-CN"/>
              </w:rPr>
              <w:t>don't</w:t>
            </w:r>
            <w:r w:rsidRPr="006F7D4A">
              <w:rPr>
                <w:rFonts w:ascii="Arial" w:eastAsia="SimSun" w:hAnsi="Arial" w:cs="Arial" w:hint="eastAsia"/>
                <w:noProof/>
                <w:color w:val="1F497D" w:themeColor="text2"/>
                <w:sz w:val="16"/>
                <w:szCs w:val="16"/>
                <w:lang w:eastAsia="zh-CN"/>
              </w:rPr>
              <w:t xml:space="preserve"> agree, the RSRP-based method is excluded for  IDLE UE if modified.</w:t>
            </w:r>
          </w:p>
          <w:p w14:paraId="156CB9ED" w14:textId="77777777" w:rsidR="007A092E" w:rsidRDefault="007A092E" w:rsidP="009F4148">
            <w:pPr>
              <w:spacing w:after="0"/>
              <w:rPr>
                <w:rFonts w:ascii="Arial" w:eastAsia="SimSun" w:hAnsi="Arial" w:cs="Arial"/>
                <w:noProof/>
                <w:color w:val="1F497D" w:themeColor="text2"/>
                <w:sz w:val="16"/>
                <w:szCs w:val="16"/>
                <w:lang w:eastAsia="zh-CN"/>
              </w:rPr>
            </w:pPr>
            <w:r w:rsidRPr="006F7D4A">
              <w:rPr>
                <w:rFonts w:ascii="Arial" w:eastAsia="SimSun" w:hAnsi="Arial" w:cs="Arial" w:hint="eastAsia"/>
                <w:noProof/>
                <w:color w:val="1F497D" w:themeColor="text2"/>
                <w:sz w:val="16"/>
                <w:szCs w:val="16"/>
                <w:lang w:eastAsia="zh-CN"/>
              </w:rPr>
              <w:t>refer to our comment Z.034,</w:t>
            </w:r>
          </w:p>
          <w:p w14:paraId="072579B1" w14:textId="77777777" w:rsidR="007A092E" w:rsidRPr="006F7D4A" w:rsidRDefault="007A092E" w:rsidP="009E374C">
            <w:pPr>
              <w:spacing w:after="0"/>
              <w:rPr>
                <w:rFonts w:ascii="Arial" w:eastAsia="SimSun" w:hAnsi="Arial" w:cs="Arial"/>
                <w:noProof/>
                <w:sz w:val="16"/>
                <w:szCs w:val="16"/>
                <w:lang w:eastAsia="zh-CN"/>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Similar to Z.034</w:t>
            </w:r>
          </w:p>
        </w:tc>
        <w:tc>
          <w:tcPr>
            <w:tcW w:w="992" w:type="dxa"/>
            <w:shd w:val="clear" w:color="auto" w:fill="auto"/>
            <w:tcPrChange w:id="2709" w:author="RB" w:date="2016-01-14T09:26:00Z">
              <w:tcPr>
                <w:tcW w:w="992" w:type="dxa"/>
                <w:shd w:val="clear" w:color="auto" w:fill="auto"/>
              </w:tcPr>
            </w:tcPrChange>
          </w:tcPr>
          <w:p w14:paraId="43BA1E71"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3A410351" w14:textId="77777777" w:rsidTr="00AE0F0C">
        <w:tc>
          <w:tcPr>
            <w:tcW w:w="766" w:type="dxa"/>
            <w:shd w:val="clear" w:color="auto" w:fill="auto"/>
            <w:tcPrChange w:id="2710" w:author="RB" w:date="2016-01-14T09:26:00Z">
              <w:tcPr>
                <w:tcW w:w="766" w:type="dxa"/>
                <w:shd w:val="clear" w:color="auto" w:fill="auto"/>
              </w:tcPr>
            </w:tcPrChange>
          </w:tcPr>
          <w:p w14:paraId="590F05F4" w14:textId="77777777" w:rsidR="007A092E" w:rsidRDefault="007A092E" w:rsidP="000C0060">
            <w:pPr>
              <w:spacing w:after="0"/>
            </w:pPr>
            <w:r>
              <w:rPr>
                <w:rFonts w:ascii="Arial" w:hAnsi="Arial" w:cs="Arial"/>
                <w:noProof/>
                <w:sz w:val="16"/>
                <w:szCs w:val="16"/>
              </w:rPr>
              <w:t>Z.033</w:t>
            </w:r>
          </w:p>
        </w:tc>
        <w:tc>
          <w:tcPr>
            <w:tcW w:w="1682" w:type="dxa"/>
            <w:shd w:val="clear" w:color="auto" w:fill="auto"/>
            <w:tcPrChange w:id="2711" w:author="RB" w:date="2016-01-14T09:26:00Z">
              <w:tcPr>
                <w:tcW w:w="1682" w:type="dxa"/>
                <w:shd w:val="clear" w:color="auto" w:fill="auto"/>
              </w:tcPr>
            </w:tcPrChange>
          </w:tcPr>
          <w:p w14:paraId="30645149"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5.10.6a</w:t>
            </w:r>
          </w:p>
        </w:tc>
        <w:tc>
          <w:tcPr>
            <w:tcW w:w="5387" w:type="dxa"/>
            <w:shd w:val="clear" w:color="auto" w:fill="auto"/>
            <w:tcPrChange w:id="2712" w:author="RB" w:date="2016-01-14T09:26:00Z">
              <w:tcPr>
                <w:tcW w:w="5387" w:type="dxa"/>
                <w:shd w:val="clear" w:color="auto" w:fill="auto"/>
              </w:tcPr>
            </w:tcPrChange>
          </w:tcPr>
          <w:p w14:paraId="138F29BA"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here is an editory error in the sentence with the word </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is</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repeated twice: </w:t>
            </w:r>
            <w:r w:rsidRPr="002014EB">
              <w:rPr>
                <w:rFonts w:ascii="Arial" w:eastAsia="SimSun" w:hAnsi="Arial" w:cs="Arial"/>
                <w:noProof/>
                <w:sz w:val="16"/>
                <w:szCs w:val="16"/>
                <w:lang w:eastAsia="zh-CN"/>
              </w:rPr>
              <w:t>“A UE that is is configured with a list of resource pool entries for sidelink discovery announcement transmission shall:”</w:t>
            </w:r>
            <w:r w:rsidRPr="002014EB">
              <w:rPr>
                <w:rFonts w:ascii="Arial" w:eastAsia="SimSun" w:hAnsi="Arial" w:cs="Arial" w:hint="eastAsia"/>
                <w:noProof/>
                <w:sz w:val="16"/>
                <w:szCs w:val="16"/>
                <w:lang w:eastAsia="zh-CN"/>
              </w:rPr>
              <w:t>.</w:t>
            </w:r>
          </w:p>
          <w:p w14:paraId="76406DA1"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I</w:t>
            </w:r>
            <w:r w:rsidRPr="002014EB">
              <w:rPr>
                <w:rFonts w:ascii="Arial" w:eastAsia="SimSun" w:hAnsi="Arial" w:cs="Arial" w:hint="eastAsia"/>
                <w:noProof/>
                <w:sz w:val="16"/>
                <w:szCs w:val="16"/>
                <w:lang w:eastAsia="zh-CN"/>
              </w:rPr>
              <w:t>n addition, it</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s better to clarify which IE does </w:t>
            </w:r>
            <w:r w:rsidRPr="002014EB">
              <w:rPr>
                <w:rFonts w:ascii="Arial" w:eastAsia="SimSun" w:hAnsi="Arial" w:cs="Arial"/>
                <w:noProof/>
                <w:sz w:val="16"/>
                <w:szCs w:val="16"/>
                <w:lang w:eastAsia="zh-CN"/>
              </w:rPr>
              <w:t>“a list of resource pool entries”</w:t>
            </w:r>
            <w:r w:rsidRPr="002014EB">
              <w:rPr>
                <w:rFonts w:ascii="Arial" w:eastAsia="SimSun" w:hAnsi="Arial" w:cs="Arial" w:hint="eastAsia"/>
                <w:noProof/>
                <w:sz w:val="16"/>
                <w:szCs w:val="16"/>
                <w:lang w:eastAsia="zh-CN"/>
              </w:rPr>
              <w:t xml:space="preserve"> referes to exactly. </w:t>
            </w:r>
          </w:p>
        </w:tc>
        <w:tc>
          <w:tcPr>
            <w:tcW w:w="850" w:type="dxa"/>
            <w:gridSpan w:val="2"/>
            <w:shd w:val="clear" w:color="auto" w:fill="auto"/>
            <w:tcPrChange w:id="2713" w:author="RB" w:date="2016-01-14T09:26:00Z">
              <w:tcPr>
                <w:tcW w:w="850" w:type="dxa"/>
                <w:gridSpan w:val="2"/>
                <w:shd w:val="clear" w:color="auto" w:fill="auto"/>
              </w:tcPr>
            </w:tcPrChange>
          </w:tcPr>
          <w:p w14:paraId="20BAA802"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5954" w:type="dxa"/>
            <w:shd w:val="clear" w:color="auto" w:fill="auto"/>
            <w:tcPrChange w:id="2714" w:author="RB" w:date="2016-01-14T09:26:00Z">
              <w:tcPr>
                <w:tcW w:w="5954" w:type="dxa"/>
                <w:shd w:val="clear" w:color="auto" w:fill="auto"/>
              </w:tcPr>
            </w:tcPrChange>
          </w:tcPr>
          <w:p w14:paraId="33CC2B92" w14:textId="77777777" w:rsidR="007A092E" w:rsidRDefault="007A092E" w:rsidP="000C0060">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 xml:space="preserve">The sentence could be replaced by </w:t>
            </w:r>
            <w:r w:rsidRPr="002014EB">
              <w:rPr>
                <w:rFonts w:ascii="Arial" w:eastAsia="SimSun" w:hAnsi="Arial" w:cs="Arial"/>
                <w:noProof/>
                <w:sz w:val="16"/>
                <w:szCs w:val="16"/>
                <w:lang w:eastAsia="zh-CN"/>
              </w:rPr>
              <w:t>“A UE that is configured with SL-DiscTxPoolList for sidelink discovery announcement transmission shall:”</w:t>
            </w:r>
          </w:p>
          <w:p w14:paraId="3AB04785" w14:textId="77777777" w:rsidR="007A092E" w:rsidRPr="004D2CB1" w:rsidRDefault="007A092E" w:rsidP="000C0060">
            <w:pPr>
              <w:spacing w:after="0"/>
              <w:rPr>
                <w:rFonts w:ascii="Arial" w:hAnsi="Arial" w:cs="Arial"/>
                <w:color w:val="1F497D" w:themeColor="text2"/>
                <w:sz w:val="16"/>
                <w:szCs w:val="16"/>
                <w:lang w:eastAsia="ko-KR"/>
              </w:rPr>
            </w:pPr>
            <w:r w:rsidRPr="004D2CB1">
              <w:rPr>
                <w:rFonts w:ascii="Arial" w:eastAsia="SimSun" w:hAnsi="Arial" w:cs="Arial" w:hint="eastAsia"/>
                <w:b/>
                <w:noProof/>
                <w:color w:val="1F497D" w:themeColor="text2"/>
                <w:sz w:val="16"/>
                <w:szCs w:val="16"/>
                <w:lang w:eastAsia="zh-CN"/>
              </w:rPr>
              <w:t>Huawei:</w:t>
            </w:r>
            <w:r w:rsidRPr="004D2CB1">
              <w:rPr>
                <w:rFonts w:ascii="Arial" w:eastAsia="SimSun" w:hAnsi="Arial" w:cs="Arial" w:hint="eastAsia"/>
                <w:noProof/>
                <w:color w:val="1F497D" w:themeColor="text2"/>
                <w:sz w:val="16"/>
                <w:szCs w:val="16"/>
                <w:lang w:eastAsia="zh-CN"/>
              </w:rPr>
              <w:t xml:space="preserve"> agree.</w:t>
            </w:r>
          </w:p>
          <w:p w14:paraId="17B49E19" w14:textId="77777777" w:rsidR="007A092E" w:rsidRPr="002014EB" w:rsidRDefault="007A092E" w:rsidP="000C0060">
            <w:pPr>
              <w:spacing w:after="0"/>
              <w:rPr>
                <w:rFonts w:ascii="Arial" w:eastAsia="SimSun" w:hAnsi="Arial" w:cs="Arial"/>
                <w:noProof/>
                <w:sz w:val="16"/>
                <w:szCs w:val="16"/>
                <w:lang w:eastAsia="zh-CN"/>
              </w:rPr>
            </w:pPr>
            <w:r w:rsidRPr="004D2CB1">
              <w:rPr>
                <w:rFonts w:ascii="Arial" w:hAnsi="Arial" w:cs="Arial" w:hint="eastAsia"/>
                <w:b/>
                <w:color w:val="1F497D" w:themeColor="text2"/>
                <w:sz w:val="16"/>
                <w:szCs w:val="16"/>
                <w:lang w:eastAsia="ko-KR"/>
              </w:rPr>
              <w:t>Intel:</w:t>
            </w:r>
            <w:r w:rsidRPr="004D2CB1">
              <w:rPr>
                <w:rFonts w:ascii="Arial" w:hAnsi="Arial" w:cs="Arial" w:hint="eastAsia"/>
                <w:color w:val="1F497D" w:themeColor="text2"/>
                <w:sz w:val="16"/>
                <w:szCs w:val="16"/>
                <w:lang w:eastAsia="ko-KR"/>
              </w:rPr>
              <w:t xml:space="preserve"> ok</w:t>
            </w:r>
          </w:p>
        </w:tc>
        <w:tc>
          <w:tcPr>
            <w:tcW w:w="992" w:type="dxa"/>
            <w:shd w:val="clear" w:color="auto" w:fill="auto"/>
            <w:tcPrChange w:id="2715" w:author="RB" w:date="2016-01-14T09:26:00Z">
              <w:tcPr>
                <w:tcW w:w="992" w:type="dxa"/>
                <w:shd w:val="clear" w:color="auto" w:fill="auto"/>
              </w:tcPr>
            </w:tcPrChange>
          </w:tcPr>
          <w:p w14:paraId="0721E453"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118F3EA" w14:textId="77777777" w:rsidTr="00AE0F0C">
        <w:tc>
          <w:tcPr>
            <w:tcW w:w="766" w:type="dxa"/>
            <w:shd w:val="clear" w:color="auto" w:fill="auto"/>
            <w:tcPrChange w:id="2716" w:author="RB" w:date="2016-01-14T09:26:00Z">
              <w:tcPr>
                <w:tcW w:w="766" w:type="dxa"/>
                <w:shd w:val="clear" w:color="auto" w:fill="auto"/>
              </w:tcPr>
            </w:tcPrChange>
          </w:tcPr>
          <w:p w14:paraId="6B2918F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E.135</w:t>
            </w:r>
          </w:p>
        </w:tc>
        <w:tc>
          <w:tcPr>
            <w:tcW w:w="1682" w:type="dxa"/>
            <w:shd w:val="clear" w:color="auto" w:fill="auto"/>
            <w:tcPrChange w:id="2717" w:author="RB" w:date="2016-01-14T09:26:00Z">
              <w:tcPr>
                <w:tcW w:w="1682" w:type="dxa"/>
                <w:shd w:val="clear" w:color="auto" w:fill="auto"/>
              </w:tcPr>
            </w:tcPrChange>
          </w:tcPr>
          <w:p w14:paraId="22B05E3B" w14:textId="77777777" w:rsidR="007A092E" w:rsidRDefault="007A092E" w:rsidP="004F4BB1">
            <w:pPr>
              <w:spacing w:after="0"/>
              <w:rPr>
                <w:rFonts w:ascii="Arial" w:hAnsi="Arial" w:cs="Arial"/>
                <w:noProof/>
                <w:sz w:val="16"/>
                <w:szCs w:val="16"/>
              </w:rPr>
            </w:pPr>
            <w:r>
              <w:rPr>
                <w:rFonts w:ascii="Arial" w:hAnsi="Arial" w:cs="Arial"/>
                <w:noProof/>
                <w:sz w:val="16"/>
                <w:szCs w:val="16"/>
              </w:rPr>
              <w:t>5.10.6a</w:t>
            </w:r>
          </w:p>
        </w:tc>
        <w:tc>
          <w:tcPr>
            <w:tcW w:w="5387" w:type="dxa"/>
            <w:shd w:val="clear" w:color="auto" w:fill="auto"/>
            <w:tcPrChange w:id="2718" w:author="RB" w:date="2016-01-14T09:26:00Z">
              <w:tcPr>
                <w:tcW w:w="5387" w:type="dxa"/>
                <w:shd w:val="clear" w:color="auto" w:fill="auto"/>
              </w:tcPr>
            </w:tcPrChange>
          </w:tcPr>
          <w:p w14:paraId="631BB973" w14:textId="77777777" w:rsidR="007A092E" w:rsidRDefault="007A092E" w:rsidP="004F4BB1">
            <w:pPr>
              <w:spacing w:after="0"/>
              <w:rPr>
                <w:rFonts w:ascii="Arial" w:hAnsi="Arial" w:cs="Arial"/>
                <w:noProof/>
                <w:sz w:val="16"/>
                <w:szCs w:val="16"/>
              </w:rPr>
            </w:pPr>
            <w:r>
              <w:rPr>
                <w:rFonts w:ascii="Arial" w:hAnsi="Arial" w:cs="Arial"/>
                <w:noProof/>
                <w:sz w:val="16"/>
                <w:szCs w:val="16"/>
              </w:rPr>
              <w:t>Incorrect language.</w:t>
            </w:r>
          </w:p>
          <w:p w14:paraId="39A65D93" w14:textId="77777777" w:rsidR="007A092E" w:rsidRPr="004D2CB1" w:rsidRDefault="007A092E" w:rsidP="004F4BB1">
            <w:pPr>
              <w:spacing w:after="0"/>
              <w:rPr>
                <w:rFonts w:ascii="Arial" w:hAnsi="Arial" w:cs="Arial"/>
                <w:sz w:val="16"/>
                <w:szCs w:val="16"/>
              </w:rPr>
            </w:pPr>
            <w:r w:rsidRPr="004D2CB1">
              <w:rPr>
                <w:rFonts w:ascii="Arial" w:hAnsi="Arial" w:cs="Arial"/>
                <w:sz w:val="16"/>
                <w:szCs w:val="16"/>
              </w:rPr>
              <w:t xml:space="preserve">A UE that is </w:t>
            </w:r>
            <w:r w:rsidRPr="004D2CB1">
              <w:rPr>
                <w:rFonts w:ascii="Arial" w:hAnsi="Arial" w:cs="Arial"/>
                <w:sz w:val="16"/>
                <w:szCs w:val="16"/>
                <w:highlight w:val="yellow"/>
              </w:rPr>
              <w:t>is</w:t>
            </w:r>
            <w:r w:rsidRPr="004D2CB1">
              <w:rPr>
                <w:rFonts w:ascii="Arial" w:hAnsi="Arial" w:cs="Arial"/>
                <w:sz w:val="16"/>
                <w:szCs w:val="16"/>
              </w:rPr>
              <w:t xml:space="preserve"> configured with a list of resource pool entries for sidelink discovery announcement transmission shall:</w:t>
            </w:r>
          </w:p>
        </w:tc>
        <w:tc>
          <w:tcPr>
            <w:tcW w:w="850" w:type="dxa"/>
            <w:gridSpan w:val="2"/>
            <w:shd w:val="clear" w:color="auto" w:fill="auto"/>
            <w:tcPrChange w:id="2719" w:author="RB" w:date="2016-01-14T09:26:00Z">
              <w:tcPr>
                <w:tcW w:w="850" w:type="dxa"/>
                <w:gridSpan w:val="2"/>
                <w:shd w:val="clear" w:color="auto" w:fill="auto"/>
              </w:tcPr>
            </w:tcPrChange>
          </w:tcPr>
          <w:p w14:paraId="3E60A05A"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20" w:author="RB" w:date="2016-01-14T09:26:00Z">
              <w:tcPr>
                <w:tcW w:w="5954" w:type="dxa"/>
                <w:shd w:val="clear" w:color="auto" w:fill="auto"/>
              </w:tcPr>
            </w:tcPrChange>
          </w:tcPr>
          <w:p w14:paraId="1BF46F45" w14:textId="77777777" w:rsidR="007A092E" w:rsidRPr="004D2CB1" w:rsidRDefault="007A092E" w:rsidP="004F4BB1">
            <w:pPr>
              <w:spacing w:after="0"/>
              <w:rPr>
                <w:rFonts w:ascii="Arial" w:hAnsi="Arial" w:cs="Arial"/>
                <w:noProof/>
                <w:sz w:val="16"/>
                <w:szCs w:val="16"/>
              </w:rPr>
            </w:pPr>
            <w:r w:rsidRPr="004D2CB1">
              <w:rPr>
                <w:rFonts w:ascii="Arial" w:hAnsi="Arial" w:cs="Arial"/>
                <w:noProof/>
                <w:sz w:val="16"/>
                <w:szCs w:val="16"/>
              </w:rPr>
              <w:t>Change text to (i.e. remove one “is”):</w:t>
            </w:r>
          </w:p>
          <w:p w14:paraId="0B5D63FD" w14:textId="77777777" w:rsidR="007A092E" w:rsidRPr="004D2CB1" w:rsidRDefault="007A092E" w:rsidP="004F4BB1">
            <w:pPr>
              <w:pBdr>
                <w:bottom w:val="single" w:sz="6" w:space="1" w:color="auto"/>
              </w:pBdr>
              <w:spacing w:after="0"/>
              <w:rPr>
                <w:rFonts w:ascii="Arial" w:hAnsi="Arial" w:cs="Arial"/>
                <w:sz w:val="16"/>
                <w:szCs w:val="16"/>
              </w:rPr>
            </w:pPr>
            <w:r w:rsidRPr="004D2CB1">
              <w:rPr>
                <w:rFonts w:ascii="Arial" w:hAnsi="Arial" w:cs="Arial"/>
                <w:sz w:val="16"/>
                <w:szCs w:val="16"/>
              </w:rPr>
              <w:t>A UE that is</w:t>
            </w:r>
            <w:r w:rsidRPr="004D2CB1">
              <w:rPr>
                <w:rFonts w:ascii="Arial" w:hAnsi="Arial" w:cs="Arial"/>
                <w:strike/>
                <w:color w:val="FF0000"/>
                <w:sz w:val="16"/>
                <w:szCs w:val="16"/>
              </w:rPr>
              <w:t xml:space="preserve"> is</w:t>
            </w:r>
            <w:r w:rsidRPr="004D2CB1">
              <w:rPr>
                <w:rFonts w:ascii="Arial" w:hAnsi="Arial" w:cs="Arial"/>
                <w:sz w:val="16"/>
                <w:szCs w:val="16"/>
              </w:rPr>
              <w:t xml:space="preserve"> configured with a list of resource pool entries for sidelink discovery announcement transmission shall:</w:t>
            </w:r>
          </w:p>
          <w:p w14:paraId="18D1A40C" w14:textId="77777777" w:rsidR="007A092E" w:rsidRPr="004D2CB1" w:rsidRDefault="007A092E" w:rsidP="004F4BB1">
            <w:pPr>
              <w:spacing w:after="0"/>
              <w:rPr>
                <w:rFonts w:ascii="Arial" w:hAnsi="Arial" w:cs="Arial"/>
                <w:color w:val="1F497D" w:themeColor="text2"/>
                <w:sz w:val="16"/>
                <w:szCs w:val="16"/>
                <w:lang w:eastAsia="ko-KR"/>
              </w:rPr>
            </w:pPr>
            <w:r w:rsidRPr="004D2CB1">
              <w:rPr>
                <w:rFonts w:ascii="Arial" w:eastAsia="SimSun" w:hAnsi="Arial" w:cs="Arial"/>
                <w:b/>
                <w:color w:val="1F497D" w:themeColor="text2"/>
                <w:sz w:val="16"/>
                <w:szCs w:val="16"/>
                <w:lang w:eastAsia="zh-CN"/>
              </w:rPr>
              <w:t xml:space="preserve">Huawei: </w:t>
            </w:r>
            <w:r w:rsidRPr="004D2CB1">
              <w:rPr>
                <w:rFonts w:ascii="Arial" w:eastAsia="SimSun" w:hAnsi="Arial" w:cs="Arial"/>
                <w:color w:val="1F497D" w:themeColor="text2"/>
                <w:sz w:val="16"/>
                <w:szCs w:val="16"/>
                <w:lang w:eastAsia="zh-CN"/>
              </w:rPr>
              <w:t>fine.</w:t>
            </w:r>
          </w:p>
          <w:p w14:paraId="3D8F309C" w14:textId="77777777" w:rsidR="007A092E" w:rsidRPr="00737B00" w:rsidRDefault="007A092E" w:rsidP="004F4BB1">
            <w:pPr>
              <w:spacing w:after="0"/>
              <w:rPr>
                <w:rFonts w:ascii="Arial" w:hAnsi="Arial" w:cs="Arial"/>
                <w:sz w:val="16"/>
                <w:szCs w:val="16"/>
              </w:rPr>
            </w:pPr>
            <w:r w:rsidRPr="004D2CB1">
              <w:rPr>
                <w:rFonts w:ascii="Arial" w:hAnsi="Arial" w:cs="Arial"/>
                <w:b/>
                <w:color w:val="1F497D" w:themeColor="text2"/>
                <w:sz w:val="16"/>
                <w:szCs w:val="16"/>
                <w:lang w:eastAsia="ko-KR"/>
              </w:rPr>
              <w:t xml:space="preserve">Intel: </w:t>
            </w:r>
            <w:r w:rsidRPr="004D2CB1">
              <w:rPr>
                <w:rFonts w:ascii="Arial" w:hAnsi="Arial" w:cs="Arial"/>
                <w:color w:val="1F497D" w:themeColor="text2"/>
                <w:sz w:val="16"/>
                <w:szCs w:val="16"/>
                <w:lang w:eastAsia="ko-KR"/>
              </w:rPr>
              <w:t>ok</w:t>
            </w:r>
          </w:p>
        </w:tc>
        <w:tc>
          <w:tcPr>
            <w:tcW w:w="992" w:type="dxa"/>
            <w:shd w:val="clear" w:color="auto" w:fill="auto"/>
            <w:tcPrChange w:id="2721" w:author="RB" w:date="2016-01-14T09:26:00Z">
              <w:tcPr>
                <w:tcW w:w="992" w:type="dxa"/>
                <w:shd w:val="clear" w:color="auto" w:fill="auto"/>
              </w:tcPr>
            </w:tcPrChange>
          </w:tcPr>
          <w:p w14:paraId="394898C1"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6271120D" w14:textId="77777777" w:rsidTr="00AE0F0C">
        <w:tc>
          <w:tcPr>
            <w:tcW w:w="766" w:type="dxa"/>
            <w:shd w:val="clear" w:color="auto" w:fill="auto"/>
            <w:tcPrChange w:id="2722" w:author="RB" w:date="2016-01-14T09:26:00Z">
              <w:tcPr>
                <w:tcW w:w="766" w:type="dxa"/>
                <w:shd w:val="clear" w:color="auto" w:fill="auto"/>
              </w:tcPr>
            </w:tcPrChange>
          </w:tcPr>
          <w:p w14:paraId="25521CA5" w14:textId="77777777" w:rsidR="007A092E" w:rsidRDefault="007A092E" w:rsidP="004F4BB1">
            <w:pPr>
              <w:spacing w:after="0"/>
              <w:rPr>
                <w:rFonts w:ascii="Arial" w:hAnsi="Arial" w:cs="Arial"/>
                <w:noProof/>
                <w:sz w:val="16"/>
                <w:szCs w:val="16"/>
              </w:rPr>
            </w:pPr>
            <w:r>
              <w:rPr>
                <w:rFonts w:ascii="Arial" w:hAnsi="Arial" w:cs="Arial"/>
                <w:noProof/>
                <w:sz w:val="16"/>
                <w:szCs w:val="16"/>
              </w:rPr>
              <w:t>E.286</w:t>
            </w:r>
          </w:p>
        </w:tc>
        <w:tc>
          <w:tcPr>
            <w:tcW w:w="1682" w:type="dxa"/>
            <w:shd w:val="clear" w:color="auto" w:fill="auto"/>
            <w:tcPrChange w:id="2723" w:author="RB" w:date="2016-01-14T09:26:00Z">
              <w:tcPr>
                <w:tcW w:w="1682" w:type="dxa"/>
                <w:shd w:val="clear" w:color="auto" w:fill="auto"/>
              </w:tcPr>
            </w:tcPrChange>
          </w:tcPr>
          <w:p w14:paraId="5A21A81A" w14:textId="77777777" w:rsidR="007A092E" w:rsidRDefault="007A092E" w:rsidP="00665F57">
            <w:pPr>
              <w:spacing w:after="0"/>
              <w:rPr>
                <w:rFonts w:ascii="Arial" w:hAnsi="Arial" w:cs="Arial"/>
                <w:noProof/>
                <w:sz w:val="16"/>
                <w:szCs w:val="16"/>
              </w:rPr>
            </w:pPr>
            <w:r>
              <w:rPr>
                <w:rFonts w:ascii="Arial" w:hAnsi="Arial" w:cs="Arial"/>
                <w:noProof/>
                <w:sz w:val="16"/>
                <w:szCs w:val="16"/>
              </w:rPr>
              <w:t xml:space="preserve">5.10.6b </w:t>
            </w:r>
          </w:p>
        </w:tc>
        <w:tc>
          <w:tcPr>
            <w:tcW w:w="5387" w:type="dxa"/>
            <w:shd w:val="clear" w:color="auto" w:fill="auto"/>
            <w:tcPrChange w:id="2724" w:author="RB" w:date="2016-01-14T09:26:00Z">
              <w:tcPr>
                <w:tcW w:w="5387" w:type="dxa"/>
                <w:shd w:val="clear" w:color="auto" w:fill="auto"/>
              </w:tcPr>
            </w:tcPrChange>
          </w:tcPr>
          <w:p w14:paraId="583AD632"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frequency concerns a secondary carrier: </w:t>
            </w:r>
            <w:r w:rsidRPr="006F7D4A">
              <w:rPr>
                <w:rFonts w:ascii="Arial" w:hAnsi="Arial" w:cs="Arial"/>
                <w:sz w:val="16"/>
                <w:szCs w:val="16"/>
                <w:highlight w:val="yellow"/>
              </w:rPr>
              <w:t>use the concerned SCell as reference</w:t>
            </w:r>
            <w:r w:rsidRPr="006F7D4A">
              <w:rPr>
                <w:rFonts w:ascii="Arial" w:hAnsi="Arial" w:cs="Arial"/>
                <w:sz w:val="16"/>
                <w:szCs w:val="16"/>
              </w:rPr>
              <w:t>;</w:t>
            </w:r>
          </w:p>
          <w:p w14:paraId="64381374"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t xml:space="preserve">else if the UE is configured with </w:t>
            </w:r>
            <w:r w:rsidRPr="006F7D4A">
              <w:rPr>
                <w:rFonts w:ascii="Arial" w:hAnsi="Arial" w:cs="Arial"/>
                <w:i/>
                <w:sz w:val="16"/>
                <w:szCs w:val="16"/>
              </w:rPr>
              <w:t>discTxRefCarrierDedicated</w:t>
            </w:r>
            <w:r w:rsidRPr="006F7D4A">
              <w:rPr>
                <w:rFonts w:ascii="Arial" w:hAnsi="Arial" w:cs="Arial"/>
                <w:sz w:val="16"/>
                <w:szCs w:val="16"/>
              </w:rPr>
              <w:t xml:space="preserve"> for the frequency: use the cell indicated by this field as reference;</w:t>
            </w:r>
          </w:p>
          <w:p w14:paraId="564F3A6E" w14:textId="77777777" w:rsidR="007A092E" w:rsidRPr="006F7D4A" w:rsidRDefault="007A092E" w:rsidP="006F7D4A">
            <w:pPr>
              <w:spacing w:after="0"/>
              <w:ind w:left="241" w:hanging="241"/>
              <w:rPr>
                <w:rFonts w:ascii="Arial" w:hAnsi="Arial" w:cs="Arial"/>
                <w:sz w:val="16"/>
                <w:szCs w:val="16"/>
              </w:rPr>
            </w:pPr>
            <w:r w:rsidRPr="006F7D4A">
              <w:rPr>
                <w:rFonts w:ascii="Arial" w:hAnsi="Arial" w:cs="Arial"/>
                <w:sz w:val="16"/>
                <w:szCs w:val="16"/>
              </w:rPr>
              <w:t>2&gt;</w:t>
            </w:r>
            <w:r w:rsidRPr="006F7D4A">
              <w:rPr>
                <w:rFonts w:ascii="Arial" w:hAnsi="Arial" w:cs="Arial"/>
                <w:sz w:val="16"/>
                <w:szCs w:val="16"/>
              </w:rPr>
              <w:tab/>
            </w:r>
            <w:r w:rsidRPr="006F7D4A">
              <w:rPr>
                <w:rFonts w:ascii="Arial" w:hAnsi="Arial" w:cs="Arial"/>
                <w:sz w:val="16"/>
                <w:szCs w:val="16"/>
                <w:highlight w:val="yellow"/>
              </w:rPr>
              <w:t xml:space="preserve">else if the UE is configured with </w:t>
            </w:r>
            <w:r w:rsidRPr="006F7D4A">
              <w:rPr>
                <w:rFonts w:ascii="Arial" w:hAnsi="Arial" w:cs="Arial"/>
                <w:i/>
                <w:sz w:val="16"/>
                <w:szCs w:val="16"/>
                <w:highlight w:val="yellow"/>
              </w:rPr>
              <w:t>discTxRefCarrierCommon</w:t>
            </w:r>
            <w:r w:rsidRPr="006F7D4A">
              <w:rPr>
                <w:rFonts w:ascii="Arial" w:hAnsi="Arial" w:cs="Arial"/>
                <w:sz w:val="16"/>
                <w:szCs w:val="16"/>
                <w:highlight w:val="yellow"/>
              </w:rPr>
              <w:t xml:space="preserve"> for the frequency: use the serving cell (RRC_IDLE)/ PCell (RRC_CONNECTED) as reference;</w:t>
            </w:r>
          </w:p>
          <w:p w14:paraId="38818061" w14:textId="77777777" w:rsidR="007A092E" w:rsidRDefault="007A092E" w:rsidP="006F7D4A">
            <w:pPr>
              <w:spacing w:after="0"/>
              <w:ind w:left="241" w:hanging="241"/>
            </w:pPr>
            <w:r w:rsidRPr="006F7D4A">
              <w:rPr>
                <w:rFonts w:ascii="Arial" w:hAnsi="Arial" w:cs="Arial"/>
                <w:sz w:val="16"/>
                <w:szCs w:val="16"/>
              </w:rPr>
              <w:t>2&gt;</w:t>
            </w:r>
            <w:r w:rsidRPr="006F7D4A">
              <w:rPr>
                <w:rFonts w:ascii="Arial" w:hAnsi="Arial" w:cs="Arial"/>
                <w:sz w:val="16"/>
                <w:szCs w:val="16"/>
              </w:rPr>
              <w:tab/>
              <w:t>else: use the DL frequency paired with the one used to transmit sidelink discovery announcements on as reference;</w:t>
            </w:r>
          </w:p>
        </w:tc>
        <w:tc>
          <w:tcPr>
            <w:tcW w:w="850" w:type="dxa"/>
            <w:gridSpan w:val="2"/>
            <w:shd w:val="clear" w:color="auto" w:fill="auto"/>
            <w:tcPrChange w:id="2725" w:author="RB" w:date="2016-01-14T09:26:00Z">
              <w:tcPr>
                <w:tcW w:w="850" w:type="dxa"/>
                <w:gridSpan w:val="2"/>
                <w:shd w:val="clear" w:color="auto" w:fill="auto"/>
              </w:tcPr>
            </w:tcPrChange>
          </w:tcPr>
          <w:p w14:paraId="5B26CAB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726" w:author="RB" w:date="2016-01-14T09:26:00Z">
              <w:tcPr>
                <w:tcW w:w="5954" w:type="dxa"/>
                <w:shd w:val="clear" w:color="auto" w:fill="auto"/>
              </w:tcPr>
            </w:tcPrChange>
          </w:tcPr>
          <w:p w14:paraId="7A3C11F7" w14:textId="77777777" w:rsidR="007A092E" w:rsidRPr="007E13E0" w:rsidRDefault="007A092E" w:rsidP="004F4BB1">
            <w:pPr>
              <w:spacing w:after="0"/>
              <w:rPr>
                <w:rFonts w:ascii="Arial" w:hAnsi="Arial" w:cs="Arial"/>
                <w:sz w:val="16"/>
                <w:szCs w:val="16"/>
              </w:rPr>
            </w:pPr>
            <w:r w:rsidRPr="007E13E0">
              <w:rPr>
                <w:rFonts w:ascii="Arial" w:hAnsi="Arial" w:cs="Arial"/>
                <w:noProof/>
                <w:sz w:val="16"/>
                <w:szCs w:val="16"/>
              </w:rPr>
              <w:t xml:space="preserve">If there are more than one SCells in that carrier? The agreement says: </w:t>
            </w:r>
            <w:r w:rsidRPr="007E13E0">
              <w:rPr>
                <w:rFonts w:ascii="Arial" w:hAnsi="Arial" w:cs="Arial"/>
                <w:sz w:val="16"/>
                <w:szCs w:val="16"/>
              </w:rPr>
              <w:t>If the UE has a configured serving cell in secondary carrier, then one of the configured serving cell is always used for DL measurements and synchronization</w:t>
            </w:r>
          </w:p>
          <w:p w14:paraId="6D8A2D1C" w14:textId="77777777" w:rsidR="007A092E" w:rsidRPr="007E13E0" w:rsidRDefault="007A092E" w:rsidP="004F4BB1">
            <w:pPr>
              <w:spacing w:after="0"/>
              <w:rPr>
                <w:rFonts w:ascii="Arial" w:hAnsi="Arial" w:cs="Arial"/>
                <w:i/>
                <w:sz w:val="16"/>
                <w:szCs w:val="16"/>
              </w:rPr>
            </w:pPr>
            <w:r w:rsidRPr="007E13E0">
              <w:rPr>
                <w:rFonts w:ascii="Arial" w:hAnsi="Arial" w:cs="Arial"/>
                <w:sz w:val="16"/>
                <w:szCs w:val="16"/>
              </w:rPr>
              <w:t xml:space="preserve">Why in </w:t>
            </w:r>
            <w:r w:rsidRPr="007E13E0">
              <w:rPr>
                <w:rFonts w:ascii="Arial" w:hAnsi="Arial" w:cs="Arial"/>
                <w:i/>
                <w:sz w:val="16"/>
                <w:szCs w:val="16"/>
                <w:highlight w:val="yellow"/>
              </w:rPr>
              <w:t>discTxRefCarrierCommon</w:t>
            </w:r>
            <w:r w:rsidRPr="007E13E0">
              <w:rPr>
                <w:rFonts w:ascii="Arial" w:hAnsi="Arial" w:cs="Arial"/>
                <w:i/>
                <w:sz w:val="16"/>
                <w:szCs w:val="16"/>
              </w:rPr>
              <w:t xml:space="preserve"> carrier PCell/SCell? </w:t>
            </w:r>
          </w:p>
          <w:p w14:paraId="68F17917" w14:textId="77777777" w:rsidR="007A092E" w:rsidRPr="007E13E0" w:rsidRDefault="007A092E" w:rsidP="004F4BB1">
            <w:pPr>
              <w:spacing w:after="0"/>
              <w:rPr>
                <w:rFonts w:ascii="Arial" w:hAnsi="Arial" w:cs="Arial"/>
                <w:sz w:val="16"/>
                <w:szCs w:val="16"/>
              </w:rPr>
            </w:pPr>
            <w:r w:rsidRPr="007E13E0">
              <w:rPr>
                <w:rFonts w:ascii="Arial" w:hAnsi="Arial" w:cs="Arial"/>
                <w:i/>
                <w:sz w:val="16"/>
                <w:szCs w:val="16"/>
              </w:rPr>
              <w:t xml:space="preserve">Agreement says: </w:t>
            </w:r>
            <w:r w:rsidRPr="007E13E0">
              <w:rPr>
                <w:rFonts w:ascii="Arial" w:hAnsi="Arial" w:cs="Arial"/>
                <w:sz w:val="16"/>
                <w:szCs w:val="16"/>
              </w:rPr>
              <w:t>The eNB may configure the UE with a carrier to use for DL measurements/synchronization using SIB19 for each SL carrier frequency.   The reference carrier is signalled in SIB19 and via dedicated signalling.  It would be beneficial to signal a reference carrier that is a serving carrier</w:t>
            </w:r>
          </w:p>
          <w:p w14:paraId="12BF532E" w14:textId="77777777" w:rsidR="007A092E" w:rsidRDefault="007A092E" w:rsidP="004F4BB1">
            <w:pPr>
              <w:pBdr>
                <w:bottom w:val="single" w:sz="6" w:space="1" w:color="auto"/>
              </w:pBdr>
              <w:spacing w:after="0"/>
              <w:rPr>
                <w:rFonts w:ascii="Arial" w:hAnsi="Arial" w:cs="Arial"/>
                <w:sz w:val="16"/>
                <w:szCs w:val="16"/>
              </w:rPr>
            </w:pPr>
            <w:r w:rsidRPr="007E13E0">
              <w:rPr>
                <w:rFonts w:ascii="Arial" w:hAnsi="Arial" w:cs="Arial"/>
                <w:sz w:val="16"/>
                <w:szCs w:val="16"/>
              </w:rPr>
              <w:t>Therefore I would say that there should not be any difference between dedicated and common.</w:t>
            </w:r>
          </w:p>
          <w:p w14:paraId="50E6CDCC" w14:textId="77777777" w:rsidR="007A092E" w:rsidRDefault="007A092E" w:rsidP="006C42D4">
            <w:pPr>
              <w:spacing w:after="0"/>
              <w:rPr>
                <w:rFonts w:ascii="Arial" w:eastAsia="SimSun" w:hAnsi="Arial" w:cs="Arial"/>
                <w:color w:val="1F497D" w:themeColor="text2"/>
                <w:sz w:val="16"/>
                <w:szCs w:val="16"/>
                <w:lang w:eastAsia="zh-CN"/>
              </w:rPr>
            </w:pPr>
            <w:r w:rsidRPr="006C42D4">
              <w:rPr>
                <w:rFonts w:ascii="Arial" w:eastAsia="SimSun" w:hAnsi="Arial" w:cs="Arial" w:hint="eastAsia"/>
                <w:b/>
                <w:noProof/>
                <w:color w:val="1F497D" w:themeColor="text2"/>
                <w:sz w:val="16"/>
                <w:szCs w:val="16"/>
                <w:lang w:eastAsia="zh-CN"/>
              </w:rPr>
              <w:t>ZTE:</w:t>
            </w:r>
            <w:r w:rsidRPr="006C42D4">
              <w:rPr>
                <w:rFonts w:ascii="Arial" w:eastAsia="SimSun" w:hAnsi="Arial" w:cs="Arial" w:hint="eastAsia"/>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don't</w:t>
            </w:r>
            <w:r w:rsidRPr="006C42D4">
              <w:rPr>
                <w:rFonts w:ascii="Arial" w:eastAsia="SimSun" w:hAnsi="Arial" w:cs="Arial" w:hint="eastAsia"/>
                <w:noProof/>
                <w:color w:val="1F497D" w:themeColor="text2"/>
                <w:sz w:val="16"/>
                <w:szCs w:val="16"/>
                <w:lang w:eastAsia="zh-CN"/>
              </w:rPr>
              <w:t xml:space="preserve"> agree. As for Q1, generally there is only one SCell on one carrier used by the UE. </w:t>
            </w:r>
            <w:r>
              <w:rPr>
                <w:rFonts w:ascii="Arial" w:eastAsia="SimSun" w:hAnsi="Arial" w:cs="Arial"/>
                <w:noProof/>
                <w:color w:val="1F497D" w:themeColor="text2"/>
                <w:sz w:val="16"/>
                <w:szCs w:val="16"/>
                <w:lang w:eastAsia="zh-CN"/>
              </w:rPr>
              <w:t xml:space="preserve"> </w:t>
            </w:r>
            <w:r w:rsidRPr="006C42D4">
              <w:rPr>
                <w:rFonts w:ascii="Arial" w:eastAsia="SimSun" w:hAnsi="Arial" w:cs="Arial"/>
                <w:noProof/>
                <w:color w:val="1F497D" w:themeColor="text2"/>
                <w:sz w:val="16"/>
                <w:szCs w:val="16"/>
                <w:lang w:eastAsia="zh-CN"/>
              </w:rPr>
              <w:t>A</w:t>
            </w:r>
            <w:r w:rsidRPr="006C42D4">
              <w:rPr>
                <w:rFonts w:ascii="Arial" w:eastAsia="SimSun" w:hAnsi="Arial" w:cs="Arial" w:hint="eastAsia"/>
                <w:noProof/>
                <w:color w:val="1F497D" w:themeColor="text2"/>
                <w:sz w:val="16"/>
                <w:szCs w:val="16"/>
                <w:lang w:eastAsia="zh-CN"/>
              </w:rPr>
              <w:t xml:space="preserve">s for Q2, </w:t>
            </w:r>
            <w:r w:rsidRPr="006C42D4">
              <w:rPr>
                <w:rFonts w:ascii="Arial" w:hAnsi="Arial" w:cs="Arial"/>
                <w:i/>
                <w:color w:val="1F497D" w:themeColor="text2"/>
                <w:sz w:val="16"/>
                <w:szCs w:val="16"/>
              </w:rPr>
              <w:t>discTxRefCarrierCommon</w:t>
            </w:r>
            <w:r w:rsidRPr="006C42D4">
              <w:rPr>
                <w:rFonts w:ascii="Arial" w:eastAsia="SimSun" w:hAnsi="Arial" w:cs="Arial" w:hint="eastAsia"/>
                <w:i/>
                <w:color w:val="1F497D" w:themeColor="text2"/>
                <w:sz w:val="16"/>
                <w:szCs w:val="16"/>
                <w:lang w:eastAsia="zh-CN"/>
              </w:rPr>
              <w:t xml:space="preserve"> </w:t>
            </w:r>
            <w:r w:rsidRPr="006C42D4">
              <w:rPr>
                <w:rFonts w:ascii="Arial" w:eastAsia="SimSun" w:hAnsi="Arial" w:cs="Arial" w:hint="eastAsia"/>
                <w:color w:val="1F497D" w:themeColor="text2"/>
                <w:sz w:val="16"/>
                <w:szCs w:val="16"/>
                <w:lang w:eastAsia="zh-CN"/>
              </w:rPr>
              <w:t xml:space="preserve">only indicates Pcell for CONNECTED UE or serving cell for IDLE UE (note: not Scell) is used for reference. </w:t>
            </w:r>
            <w:r w:rsidRPr="006C42D4">
              <w:rPr>
                <w:rFonts w:ascii="Arial" w:eastAsia="SimSun" w:hAnsi="Arial" w:cs="Arial"/>
                <w:color w:val="1F497D" w:themeColor="text2"/>
                <w:sz w:val="16"/>
                <w:szCs w:val="16"/>
                <w:lang w:eastAsia="zh-CN"/>
              </w:rPr>
              <w:t>T</w:t>
            </w:r>
            <w:r w:rsidRPr="006C42D4">
              <w:rPr>
                <w:rFonts w:ascii="Arial" w:eastAsia="SimSun" w:hAnsi="Arial" w:cs="Arial" w:hint="eastAsia"/>
                <w:color w:val="1F497D" w:themeColor="text2"/>
                <w:sz w:val="16"/>
                <w:szCs w:val="16"/>
                <w:lang w:eastAsia="zh-CN"/>
              </w:rPr>
              <w:t xml:space="preserve">he eNB </w:t>
            </w:r>
            <w:r w:rsidRPr="006C42D4">
              <w:rPr>
                <w:rFonts w:ascii="Arial" w:eastAsia="SimSun" w:hAnsi="Arial" w:cs="Arial"/>
                <w:color w:val="1F497D" w:themeColor="text2"/>
                <w:sz w:val="16"/>
                <w:szCs w:val="16"/>
                <w:lang w:eastAsia="zh-CN"/>
              </w:rPr>
              <w:t>couldn't</w:t>
            </w:r>
            <w:r w:rsidRPr="006C42D4">
              <w:rPr>
                <w:rFonts w:ascii="Arial" w:eastAsia="SimSun" w:hAnsi="Arial" w:cs="Arial" w:hint="eastAsia"/>
                <w:color w:val="1F497D" w:themeColor="text2"/>
                <w:sz w:val="16"/>
                <w:szCs w:val="16"/>
                <w:lang w:eastAsia="zh-CN"/>
              </w:rPr>
              <w:t xml:space="preserve"> configure scell for reference for UE via </w:t>
            </w:r>
            <w:r w:rsidRPr="006C42D4">
              <w:rPr>
                <w:rFonts w:ascii="Arial" w:hAnsi="Arial" w:cs="Arial"/>
                <w:i/>
                <w:color w:val="1F497D" w:themeColor="text2"/>
                <w:sz w:val="16"/>
                <w:szCs w:val="16"/>
              </w:rPr>
              <w:t>discTxRefCarrierCommon</w:t>
            </w:r>
            <w:r w:rsidRPr="006C42D4">
              <w:rPr>
                <w:rFonts w:ascii="Arial" w:eastAsia="SimSun" w:hAnsi="Arial" w:cs="Arial" w:hint="eastAsia"/>
                <w:color w:val="1F497D" w:themeColor="text2"/>
                <w:sz w:val="16"/>
                <w:szCs w:val="16"/>
                <w:lang w:eastAsia="zh-CN"/>
              </w:rPr>
              <w:t xml:space="preserve"> in SIB19 since Scell is configured per UE not per cell</w:t>
            </w:r>
          </w:p>
          <w:p w14:paraId="4171ECE4" w14:textId="77777777" w:rsidR="007A092E" w:rsidRDefault="007A092E" w:rsidP="006C42D4">
            <w:pPr>
              <w:spacing w:after="0"/>
              <w:rPr>
                <w:rFonts w:ascii="Arial" w:hAnsi="Arial" w:cs="Arial"/>
                <w:noProof/>
                <w:color w:val="1F497D" w:themeColor="text2"/>
                <w:sz w:val="16"/>
                <w:szCs w:val="16"/>
                <w:lang w:eastAsia="ko-KR"/>
              </w:rPr>
            </w:pPr>
            <w:r>
              <w:rPr>
                <w:rFonts w:ascii="Arial" w:eastAsia="SimSun" w:hAnsi="Arial" w:cs="Arial"/>
                <w:b/>
                <w:color w:val="1F497D" w:themeColor="text2"/>
                <w:sz w:val="16"/>
                <w:szCs w:val="16"/>
                <w:lang w:eastAsia="zh-CN"/>
              </w:rPr>
              <w:t xml:space="preserve">Intel: </w:t>
            </w:r>
            <w:r w:rsidRPr="003019AB">
              <w:rPr>
                <w:rFonts w:ascii="Arial" w:hAnsi="Arial" w:cs="Arial"/>
                <w:noProof/>
                <w:color w:val="1F497D" w:themeColor="text2"/>
                <w:sz w:val="16"/>
                <w:szCs w:val="16"/>
                <w:lang w:eastAsia="ko-KR"/>
              </w:rPr>
              <w:t>to our understanding, the reference cell can be different when discTxRefCarrierDedicated is configured and discTxRefCarrierCommon is configured. The first one is the cell used to transmit discovery and the second one is PCell/serving cell. May be more discussion is needed if we don’t clearly understand the issue.</w:t>
            </w:r>
          </w:p>
          <w:p w14:paraId="4A99C23E" w14:textId="77777777" w:rsidR="007A092E" w:rsidRPr="00F9411F" w:rsidRDefault="007A092E" w:rsidP="00F9411F">
            <w:pPr>
              <w:spacing w:after="0"/>
              <w:rPr>
                <w:rFonts w:ascii="Arial" w:eastAsia="SimSun" w:hAnsi="Arial" w:cs="Arial"/>
                <w:color w:val="1F497D" w:themeColor="text2"/>
                <w:sz w:val="16"/>
                <w:szCs w:val="16"/>
                <w:lang w:eastAsia="zh-CN"/>
              </w:rPr>
            </w:pPr>
            <w:r w:rsidRPr="00F9411F">
              <w:rPr>
                <w:rFonts w:ascii="Arial" w:eastAsia="SimSun" w:hAnsi="Arial" w:cs="Arial" w:hint="eastAsia"/>
                <w:b/>
                <w:color w:val="1F497D" w:themeColor="text2"/>
                <w:sz w:val="16"/>
                <w:szCs w:val="16"/>
                <w:lang w:eastAsia="zh-CN"/>
              </w:rPr>
              <w:t>Huawei:</w:t>
            </w:r>
            <w:r w:rsidRPr="00F9411F">
              <w:rPr>
                <w:rFonts w:ascii="Arial" w:eastAsia="SimSun" w:hAnsi="Arial" w:cs="Arial" w:hint="eastAsia"/>
                <w:color w:val="1F497D" w:themeColor="text2"/>
                <w:sz w:val="16"/>
                <w:szCs w:val="16"/>
                <w:lang w:eastAsia="zh-CN"/>
              </w:rPr>
              <w:t xml:space="preserve"> The issue is not clear to us. Needs further discussion.</w:t>
            </w:r>
          </w:p>
          <w:p w14:paraId="07BD8F15" w14:textId="77777777" w:rsidR="007A092E" w:rsidRDefault="007A092E" w:rsidP="006C42D4">
            <w:pPr>
              <w:spacing w:after="0"/>
              <w:rPr>
                <w:rFonts w:ascii="Arial" w:hAnsi="Arial" w:cs="Arial"/>
                <w:noProof/>
                <w:color w:val="1F497D" w:themeColor="text2"/>
                <w:sz w:val="16"/>
                <w:szCs w:val="16"/>
              </w:rPr>
            </w:pPr>
            <w:r w:rsidRPr="007324FD">
              <w:rPr>
                <w:rFonts w:ascii="Arial" w:hAnsi="Arial" w:cs="Arial"/>
                <w:b/>
                <w:noProof/>
                <w:color w:val="1F497D" w:themeColor="text2"/>
                <w:sz w:val="16"/>
                <w:szCs w:val="16"/>
              </w:rPr>
              <w:t>Samsung:</w:t>
            </w:r>
            <w:r w:rsidRPr="007324FD">
              <w:rPr>
                <w:rFonts w:ascii="Arial" w:hAnsi="Arial" w:cs="Arial"/>
                <w:noProof/>
                <w:color w:val="1F497D" w:themeColor="text2"/>
                <w:sz w:val="16"/>
                <w:szCs w:val="16"/>
              </w:rPr>
              <w:t xml:space="preserve"> We think there is </w:t>
            </w:r>
            <w:r w:rsidRPr="007324FD">
              <w:rPr>
                <w:rFonts w:ascii="Arial" w:eastAsia="SimSun" w:hAnsi="Arial" w:cs="Arial"/>
                <w:color w:val="1F497D" w:themeColor="text2"/>
                <w:sz w:val="16"/>
                <w:szCs w:val="16"/>
                <w:lang w:eastAsia="zh-CN"/>
              </w:rPr>
              <w:t>no</w:t>
            </w:r>
            <w:r w:rsidRPr="007324FD">
              <w:rPr>
                <w:rFonts w:ascii="Arial" w:hAnsi="Arial" w:cs="Arial"/>
                <w:noProof/>
                <w:color w:val="1F497D" w:themeColor="text2"/>
                <w:sz w:val="16"/>
                <w:szCs w:val="16"/>
              </w:rPr>
              <w:t xml:space="preserve"> need for changes</w:t>
            </w:r>
          </w:p>
          <w:p w14:paraId="0E26C1D8" w14:textId="77777777" w:rsidR="007A092E" w:rsidRPr="007324FD" w:rsidRDefault="007A092E" w:rsidP="009E374C">
            <w:pPr>
              <w:spacing w:after="0"/>
              <w:rPr>
                <w:rFonts w:ascii="Arial" w:hAnsi="Arial" w:cs="Arial"/>
                <w:noProof/>
                <w:color w:val="1F497D" w:themeColor="text2"/>
                <w:sz w:val="16"/>
                <w:szCs w:val="16"/>
                <w:lang w:eastAsia="ko-KR"/>
              </w:rPr>
            </w:pPr>
            <w:r w:rsidRPr="009E374C">
              <w:rPr>
                <w:rFonts w:ascii="Arial" w:hAnsi="Arial" w:cs="Arial"/>
                <w:b/>
                <w:noProof/>
                <w:color w:val="1F497D" w:themeColor="text2"/>
                <w:sz w:val="16"/>
                <w:szCs w:val="16"/>
                <w:lang w:eastAsia="ko-KR"/>
              </w:rPr>
              <w:t>Qualcomm:</w:t>
            </w:r>
            <w:r w:rsidRPr="009E374C">
              <w:rPr>
                <w:rFonts w:ascii="Arial" w:hAnsi="Arial" w:cs="Arial"/>
                <w:noProof/>
                <w:color w:val="1F497D" w:themeColor="text2"/>
                <w:sz w:val="16"/>
                <w:szCs w:val="16"/>
                <w:lang w:eastAsia="ko-KR"/>
              </w:rPr>
              <w:t xml:space="preserve"> Agree that instead of signaling Pcell/Scell better to signal EARFCN.</w:t>
            </w:r>
          </w:p>
        </w:tc>
        <w:tc>
          <w:tcPr>
            <w:tcW w:w="992" w:type="dxa"/>
            <w:shd w:val="clear" w:color="auto" w:fill="auto"/>
            <w:tcPrChange w:id="2727" w:author="RB" w:date="2016-01-14T09:26:00Z">
              <w:tcPr>
                <w:tcW w:w="992" w:type="dxa"/>
                <w:shd w:val="clear" w:color="auto" w:fill="auto"/>
              </w:tcPr>
            </w:tcPrChange>
          </w:tcPr>
          <w:p w14:paraId="7FE72B3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576C24A0" w14:textId="77777777" w:rsidTr="00AE0F0C">
        <w:tc>
          <w:tcPr>
            <w:tcW w:w="766" w:type="dxa"/>
            <w:shd w:val="clear" w:color="auto" w:fill="auto"/>
            <w:tcPrChange w:id="2728" w:author="RB" w:date="2016-01-14T09:26:00Z">
              <w:tcPr>
                <w:tcW w:w="766" w:type="dxa"/>
                <w:shd w:val="clear" w:color="auto" w:fill="auto"/>
              </w:tcPr>
            </w:tcPrChange>
          </w:tcPr>
          <w:p w14:paraId="26CE645A"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E.136</w:t>
            </w:r>
          </w:p>
        </w:tc>
        <w:tc>
          <w:tcPr>
            <w:tcW w:w="1682" w:type="dxa"/>
            <w:shd w:val="clear" w:color="auto" w:fill="auto"/>
            <w:tcPrChange w:id="2729" w:author="RB" w:date="2016-01-14T09:26:00Z">
              <w:tcPr>
                <w:tcW w:w="1682" w:type="dxa"/>
                <w:shd w:val="clear" w:color="auto" w:fill="auto"/>
              </w:tcPr>
            </w:tcPrChange>
          </w:tcPr>
          <w:p w14:paraId="56EC8C30" w14:textId="77777777" w:rsidR="007A092E" w:rsidRDefault="007A092E" w:rsidP="004F4BB1">
            <w:pPr>
              <w:spacing w:after="0"/>
              <w:rPr>
                <w:rFonts w:ascii="Arial" w:hAnsi="Arial" w:cs="Arial"/>
                <w:noProof/>
                <w:sz w:val="16"/>
                <w:szCs w:val="16"/>
              </w:rPr>
            </w:pPr>
            <w:r>
              <w:rPr>
                <w:rFonts w:ascii="Arial" w:hAnsi="Arial" w:cs="Arial"/>
                <w:noProof/>
                <w:sz w:val="16"/>
                <w:szCs w:val="16"/>
              </w:rPr>
              <w:t>5.10.6b</w:t>
            </w:r>
          </w:p>
        </w:tc>
        <w:tc>
          <w:tcPr>
            <w:tcW w:w="5387" w:type="dxa"/>
            <w:shd w:val="clear" w:color="auto" w:fill="auto"/>
            <w:tcPrChange w:id="2730" w:author="RB" w:date="2016-01-14T09:26:00Z">
              <w:tcPr>
                <w:tcW w:w="5387" w:type="dxa"/>
                <w:shd w:val="clear" w:color="auto" w:fill="auto"/>
              </w:tcPr>
            </w:tcPrChange>
          </w:tcPr>
          <w:p w14:paraId="4BCAEFD1" w14:textId="77777777" w:rsidR="007A092E" w:rsidRDefault="007A092E" w:rsidP="004F4BB1">
            <w:pPr>
              <w:spacing w:after="0"/>
              <w:rPr>
                <w:rFonts w:ascii="Arial" w:hAnsi="Arial" w:cs="Arial"/>
                <w:noProof/>
                <w:sz w:val="16"/>
                <w:szCs w:val="16"/>
              </w:rPr>
            </w:pPr>
            <w:r>
              <w:rPr>
                <w:rFonts w:ascii="Arial" w:hAnsi="Arial" w:cs="Arial"/>
                <w:noProof/>
                <w:sz w:val="16"/>
                <w:szCs w:val="16"/>
              </w:rPr>
              <w:t>Wrong terminology</w:t>
            </w:r>
          </w:p>
          <w:p w14:paraId="435F11B9"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w:t>
            </w:r>
            <w:r w:rsidRPr="00D86AAC">
              <w:rPr>
                <w:rFonts w:ascii="Arial" w:hAnsi="Arial" w:cs="Arial"/>
                <w:sz w:val="16"/>
                <w:szCs w:val="16"/>
                <w:highlight w:val="yellow"/>
              </w:rPr>
              <w:t>primary carrier</w:t>
            </w:r>
            <w:r w:rsidRPr="00D86AAC">
              <w:rPr>
                <w:rFonts w:ascii="Arial" w:hAnsi="Arial" w:cs="Arial"/>
                <w:sz w:val="16"/>
                <w:szCs w:val="16"/>
              </w:rPr>
              <w:t>: use the PCell as reference;</w:t>
            </w:r>
          </w:p>
          <w:p w14:paraId="3137B628" w14:textId="77777777" w:rsidR="007A092E" w:rsidRPr="007F2184" w:rsidRDefault="007A092E" w:rsidP="00D86AAC">
            <w:pPr>
              <w:spacing w:after="0"/>
              <w:ind w:left="241" w:hanging="241"/>
            </w:pPr>
            <w:r w:rsidRPr="00D86AAC">
              <w:rPr>
                <w:rFonts w:ascii="Arial" w:hAnsi="Arial" w:cs="Arial"/>
                <w:sz w:val="16"/>
                <w:szCs w:val="16"/>
              </w:rPr>
              <w:t>2&gt;</w:t>
            </w:r>
            <w:r w:rsidRPr="00D86AAC">
              <w:rPr>
                <w:rFonts w:ascii="Arial" w:hAnsi="Arial" w:cs="Arial"/>
                <w:sz w:val="16"/>
                <w:szCs w:val="16"/>
              </w:rPr>
              <w:tab/>
              <w:t xml:space="preserve">else if the frequency concerns a </w:t>
            </w:r>
            <w:r w:rsidRPr="00D86AAC">
              <w:rPr>
                <w:rFonts w:ascii="Arial" w:hAnsi="Arial" w:cs="Arial"/>
                <w:sz w:val="16"/>
                <w:szCs w:val="16"/>
                <w:highlight w:val="yellow"/>
              </w:rPr>
              <w:t>secondary carrier</w:t>
            </w:r>
            <w:r w:rsidRPr="00D86AAC">
              <w:rPr>
                <w:rFonts w:ascii="Arial" w:hAnsi="Arial" w:cs="Arial"/>
                <w:sz w:val="16"/>
                <w:szCs w:val="16"/>
              </w:rPr>
              <w:t>: use the concerned SCell as reference;</w:t>
            </w:r>
          </w:p>
        </w:tc>
        <w:tc>
          <w:tcPr>
            <w:tcW w:w="850" w:type="dxa"/>
            <w:gridSpan w:val="2"/>
            <w:shd w:val="clear" w:color="auto" w:fill="auto"/>
            <w:tcPrChange w:id="2731" w:author="RB" w:date="2016-01-14T09:26:00Z">
              <w:tcPr>
                <w:tcW w:w="850" w:type="dxa"/>
                <w:gridSpan w:val="2"/>
                <w:shd w:val="clear" w:color="auto" w:fill="auto"/>
              </w:tcPr>
            </w:tcPrChange>
          </w:tcPr>
          <w:p w14:paraId="4153EF1A"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32" w:author="RB" w:date="2016-01-14T09:26:00Z">
              <w:tcPr>
                <w:tcW w:w="5954" w:type="dxa"/>
                <w:shd w:val="clear" w:color="auto" w:fill="auto"/>
              </w:tcPr>
            </w:tcPrChange>
          </w:tcPr>
          <w:p w14:paraId="4C0898BA" w14:textId="77777777" w:rsidR="007A092E" w:rsidRDefault="007A092E" w:rsidP="004F4BB1">
            <w:pPr>
              <w:spacing w:after="0"/>
              <w:rPr>
                <w:rFonts w:ascii="Arial" w:hAnsi="Arial" w:cs="Arial"/>
                <w:noProof/>
                <w:sz w:val="16"/>
                <w:szCs w:val="16"/>
              </w:rPr>
            </w:pPr>
            <w:r>
              <w:rPr>
                <w:rFonts w:ascii="Arial" w:hAnsi="Arial" w:cs="Arial"/>
                <w:noProof/>
                <w:sz w:val="16"/>
                <w:szCs w:val="16"/>
              </w:rPr>
              <w:t>It seems primary/secondary frequency is used. Hence change the text to</w:t>
            </w:r>
          </w:p>
          <w:p w14:paraId="00D80113"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if the frequency concerns the primary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PCell as reference;</w:t>
            </w:r>
          </w:p>
          <w:p w14:paraId="79ADDFC9" w14:textId="77777777" w:rsidR="007A092E" w:rsidRPr="00D86AAC" w:rsidRDefault="007A092E"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frequency concerns a secondary </w:t>
            </w:r>
            <w:r w:rsidRPr="00D86AAC">
              <w:rPr>
                <w:rFonts w:ascii="Arial" w:hAnsi="Arial" w:cs="Arial"/>
                <w:strike/>
                <w:color w:val="FF0000"/>
                <w:sz w:val="16"/>
                <w:szCs w:val="16"/>
              </w:rPr>
              <w:t xml:space="preserve">carrier </w:t>
            </w:r>
            <w:r w:rsidRPr="00D86AAC">
              <w:rPr>
                <w:rFonts w:ascii="Arial" w:hAnsi="Arial" w:cs="Arial"/>
                <w:color w:val="FF0000"/>
                <w:sz w:val="16"/>
                <w:szCs w:val="16"/>
                <w:u w:val="single"/>
              </w:rPr>
              <w:t>frequency</w:t>
            </w:r>
            <w:r w:rsidRPr="00D86AAC">
              <w:rPr>
                <w:rFonts w:ascii="Arial" w:hAnsi="Arial" w:cs="Arial"/>
                <w:sz w:val="16"/>
                <w:szCs w:val="16"/>
              </w:rPr>
              <w:t>: use the concerned SCell as reference;</w:t>
            </w:r>
          </w:p>
          <w:p w14:paraId="1E6F1078" w14:textId="77777777" w:rsidR="007A092E" w:rsidRPr="00737B00" w:rsidRDefault="007A092E" w:rsidP="00737B00">
            <w:pPr>
              <w:pStyle w:val="B2"/>
              <w:spacing w:after="0"/>
              <w:ind w:left="0" w:firstLine="0"/>
              <w:rPr>
                <w:rFonts w:ascii="Arial" w:hAnsi="Arial" w:cs="Arial"/>
                <w:sz w:val="16"/>
                <w:szCs w:val="16"/>
              </w:rPr>
            </w:pPr>
            <w:r w:rsidRPr="00D86AAC">
              <w:rPr>
                <w:rFonts w:ascii="Arial" w:hAnsi="Arial" w:cs="Arial" w:hint="eastAsia"/>
                <w:b/>
                <w:color w:val="1F497D" w:themeColor="text2"/>
                <w:sz w:val="16"/>
                <w:szCs w:val="16"/>
                <w:lang w:eastAsia="ko-KR"/>
              </w:rPr>
              <w:t>Intel:</w:t>
            </w:r>
            <w:r w:rsidRPr="00D86AAC">
              <w:rPr>
                <w:rFonts w:ascii="Arial" w:hAnsi="Arial" w:cs="Arial" w:hint="eastAsia"/>
                <w:color w:val="1F497D" w:themeColor="text2"/>
                <w:sz w:val="16"/>
                <w:szCs w:val="16"/>
                <w:lang w:eastAsia="ko-KR"/>
              </w:rPr>
              <w:t xml:space="preserve"> ok</w:t>
            </w:r>
          </w:p>
        </w:tc>
        <w:tc>
          <w:tcPr>
            <w:tcW w:w="992" w:type="dxa"/>
            <w:shd w:val="clear" w:color="auto" w:fill="auto"/>
            <w:tcPrChange w:id="2733" w:author="RB" w:date="2016-01-14T09:26:00Z">
              <w:tcPr>
                <w:tcW w:w="992" w:type="dxa"/>
                <w:shd w:val="clear" w:color="auto" w:fill="auto"/>
              </w:tcPr>
            </w:tcPrChange>
          </w:tcPr>
          <w:p w14:paraId="25D78092"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5CF45E32" w14:textId="77777777" w:rsidTr="00AE0F0C">
        <w:tc>
          <w:tcPr>
            <w:tcW w:w="766" w:type="dxa"/>
            <w:shd w:val="clear" w:color="auto" w:fill="auto"/>
            <w:tcPrChange w:id="2734" w:author="RB" w:date="2016-01-14T09:26:00Z">
              <w:tcPr>
                <w:tcW w:w="766" w:type="dxa"/>
                <w:shd w:val="clear" w:color="auto" w:fill="auto"/>
              </w:tcPr>
            </w:tcPrChange>
          </w:tcPr>
          <w:p w14:paraId="6AC5E1D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E.137</w:t>
            </w:r>
          </w:p>
        </w:tc>
        <w:tc>
          <w:tcPr>
            <w:tcW w:w="1682" w:type="dxa"/>
            <w:shd w:val="clear" w:color="auto" w:fill="auto"/>
            <w:tcPrChange w:id="2735" w:author="RB" w:date="2016-01-14T09:26:00Z">
              <w:tcPr>
                <w:tcW w:w="1682" w:type="dxa"/>
                <w:shd w:val="clear" w:color="auto" w:fill="auto"/>
              </w:tcPr>
            </w:tcPrChange>
          </w:tcPr>
          <w:p w14:paraId="44750B02" w14:textId="77777777" w:rsidR="007A092E" w:rsidRDefault="007A092E" w:rsidP="004F4BB1">
            <w:pPr>
              <w:spacing w:after="0"/>
              <w:rPr>
                <w:rFonts w:ascii="Arial" w:hAnsi="Arial" w:cs="Arial"/>
                <w:noProof/>
                <w:sz w:val="16"/>
                <w:szCs w:val="16"/>
              </w:rPr>
            </w:pPr>
            <w:r>
              <w:rPr>
                <w:rFonts w:ascii="Arial" w:hAnsi="Arial" w:cs="Arial"/>
                <w:noProof/>
                <w:sz w:val="16"/>
                <w:szCs w:val="16"/>
              </w:rPr>
              <w:t>5.10.6b</w:t>
            </w:r>
          </w:p>
        </w:tc>
        <w:tc>
          <w:tcPr>
            <w:tcW w:w="5387" w:type="dxa"/>
            <w:shd w:val="clear" w:color="auto" w:fill="auto"/>
            <w:tcPrChange w:id="2736" w:author="RB" w:date="2016-01-14T09:26:00Z">
              <w:tcPr>
                <w:tcW w:w="5387" w:type="dxa"/>
                <w:shd w:val="clear" w:color="auto" w:fill="auto"/>
              </w:tcPr>
            </w:tcPrChange>
          </w:tcPr>
          <w:p w14:paraId="59341DC6" w14:textId="77777777" w:rsidR="007A092E" w:rsidRDefault="007A092E" w:rsidP="004F4BB1">
            <w:pPr>
              <w:spacing w:after="0"/>
              <w:rPr>
                <w:rFonts w:ascii="Arial" w:hAnsi="Arial" w:cs="Arial"/>
                <w:noProof/>
                <w:sz w:val="16"/>
                <w:szCs w:val="16"/>
              </w:rPr>
            </w:pPr>
            <w:r>
              <w:rPr>
                <w:rFonts w:ascii="Arial" w:hAnsi="Arial" w:cs="Arial"/>
                <w:noProof/>
                <w:sz w:val="16"/>
                <w:szCs w:val="16"/>
              </w:rPr>
              <w:t>The text is somewhat compact.</w:t>
            </w:r>
          </w:p>
          <w:p w14:paraId="3F670ACC"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 use the PCell as reference;</w:t>
            </w:r>
          </w:p>
          <w:p w14:paraId="6F161417"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 use the concerned SCell as reference;</w:t>
            </w:r>
          </w:p>
          <w:p w14:paraId="3D0DAA58"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 use the cell indicated by this field as reference;</w:t>
            </w:r>
          </w:p>
          <w:p w14:paraId="504CD2B3"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 use the serving cell (RRC_IDLE)/ PCell (RRC_CONNECTED) as reference;</w:t>
            </w:r>
          </w:p>
          <w:p w14:paraId="2E3C09F9" w14:textId="77777777" w:rsidR="007A092E" w:rsidRPr="007F2184" w:rsidRDefault="007A092E" w:rsidP="00D86AAC">
            <w:pPr>
              <w:spacing w:after="0"/>
              <w:ind w:left="241" w:hanging="241"/>
            </w:pPr>
            <w:r w:rsidRPr="00D86AAC">
              <w:rPr>
                <w:rFonts w:ascii="Arial" w:hAnsi="Arial" w:cs="Arial"/>
                <w:sz w:val="16"/>
                <w:szCs w:val="16"/>
              </w:rPr>
              <w:t>2&gt;</w:t>
            </w:r>
            <w:r w:rsidRPr="00D86AAC">
              <w:rPr>
                <w:rFonts w:ascii="Arial" w:hAnsi="Arial" w:cs="Arial"/>
                <w:sz w:val="16"/>
                <w:szCs w:val="16"/>
              </w:rPr>
              <w:tab/>
              <w:t>else: use the DL frequency paired with the one used to transmit sidelink discovery announcements on as reference;</w:t>
            </w:r>
          </w:p>
        </w:tc>
        <w:tc>
          <w:tcPr>
            <w:tcW w:w="850" w:type="dxa"/>
            <w:gridSpan w:val="2"/>
            <w:shd w:val="clear" w:color="auto" w:fill="auto"/>
            <w:tcPrChange w:id="2737" w:author="RB" w:date="2016-01-14T09:26:00Z">
              <w:tcPr>
                <w:tcW w:w="850" w:type="dxa"/>
                <w:gridSpan w:val="2"/>
                <w:shd w:val="clear" w:color="auto" w:fill="auto"/>
              </w:tcPr>
            </w:tcPrChange>
          </w:tcPr>
          <w:p w14:paraId="50577357"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38" w:author="RB" w:date="2016-01-14T09:26:00Z">
              <w:tcPr>
                <w:tcW w:w="5954" w:type="dxa"/>
                <w:shd w:val="clear" w:color="auto" w:fill="auto"/>
              </w:tcPr>
            </w:tcPrChange>
          </w:tcPr>
          <w:p w14:paraId="45F0C14C" w14:textId="77777777" w:rsidR="007A092E" w:rsidRDefault="007A092E" w:rsidP="004F4BB1">
            <w:pPr>
              <w:spacing w:after="0"/>
              <w:rPr>
                <w:rFonts w:ascii="Arial" w:hAnsi="Arial" w:cs="Arial"/>
                <w:noProof/>
                <w:sz w:val="16"/>
                <w:szCs w:val="16"/>
              </w:rPr>
            </w:pPr>
            <w:r>
              <w:rPr>
                <w:rFonts w:ascii="Arial" w:hAnsi="Arial" w:cs="Arial"/>
                <w:noProof/>
                <w:sz w:val="16"/>
                <w:szCs w:val="16"/>
              </w:rPr>
              <w:t>Consider introducing new lines and change the text to</w:t>
            </w:r>
          </w:p>
          <w:p w14:paraId="403461A4"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if the frequency concerns the primary carrier:</w:t>
            </w:r>
          </w:p>
          <w:p w14:paraId="3492B309" w14:textId="77777777" w:rsidR="007A092E" w:rsidRPr="00D86AAC" w:rsidRDefault="007A092E"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PCell as reference;</w:t>
            </w:r>
          </w:p>
          <w:p w14:paraId="7AEB2DAB"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 if the frequency concerns a secondary carrier:</w:t>
            </w:r>
          </w:p>
          <w:p w14:paraId="2B43EB50" w14:textId="77777777" w:rsidR="007A092E" w:rsidRPr="00D86AAC" w:rsidRDefault="007A092E"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concerned SCell as reference;</w:t>
            </w:r>
          </w:p>
          <w:p w14:paraId="67A72F02"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discTxRefCarrierDedicated</w:t>
            </w:r>
            <w:r w:rsidRPr="00D86AAC">
              <w:rPr>
                <w:rFonts w:ascii="Arial" w:hAnsi="Arial" w:cs="Arial"/>
                <w:sz w:val="16"/>
                <w:szCs w:val="16"/>
              </w:rPr>
              <w:t xml:space="preserve"> for the frequency:</w:t>
            </w:r>
          </w:p>
          <w:p w14:paraId="13C33C7E" w14:textId="77777777" w:rsidR="007A092E" w:rsidRPr="00D86AAC" w:rsidRDefault="007A092E"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cell indicated by this field as reference;</w:t>
            </w:r>
          </w:p>
          <w:p w14:paraId="43F45C4E"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 xml:space="preserve">else if the UE is configured with </w:t>
            </w:r>
            <w:r w:rsidRPr="00D86AAC">
              <w:rPr>
                <w:rFonts w:ascii="Arial" w:hAnsi="Arial" w:cs="Arial"/>
                <w:i/>
                <w:sz w:val="16"/>
                <w:szCs w:val="16"/>
              </w:rPr>
              <w:t>discTxRefCarrierCommon</w:t>
            </w:r>
            <w:r w:rsidRPr="00D86AAC">
              <w:rPr>
                <w:rFonts w:ascii="Arial" w:hAnsi="Arial" w:cs="Arial"/>
                <w:sz w:val="16"/>
                <w:szCs w:val="16"/>
              </w:rPr>
              <w:t xml:space="preserve"> for the frequency:</w:t>
            </w:r>
          </w:p>
          <w:p w14:paraId="1085EE76" w14:textId="77777777" w:rsidR="007A092E" w:rsidRPr="00D86AAC" w:rsidRDefault="007A092E" w:rsidP="00D86AAC">
            <w:pP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serving cell (RRC_IDLE)/ PCell (RRC_CONNECTED) as reference;</w:t>
            </w:r>
          </w:p>
          <w:p w14:paraId="7D19DB56"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2&gt;</w:t>
            </w:r>
            <w:r w:rsidRPr="00D86AAC">
              <w:rPr>
                <w:rFonts w:ascii="Arial" w:hAnsi="Arial" w:cs="Arial"/>
                <w:sz w:val="16"/>
                <w:szCs w:val="16"/>
              </w:rPr>
              <w:tab/>
              <w:t>else:</w:t>
            </w:r>
          </w:p>
          <w:p w14:paraId="64007477" w14:textId="77777777" w:rsidR="007A092E" w:rsidRPr="00D86AAC" w:rsidRDefault="007A092E" w:rsidP="00D86AAC">
            <w:pPr>
              <w:pBdr>
                <w:bottom w:val="single" w:sz="6" w:space="1" w:color="auto"/>
              </w:pBdr>
              <w:spacing w:after="0"/>
              <w:ind w:left="482" w:hanging="241"/>
              <w:rPr>
                <w:rFonts w:ascii="Arial" w:hAnsi="Arial" w:cs="Arial"/>
                <w:sz w:val="16"/>
                <w:szCs w:val="16"/>
              </w:rPr>
            </w:pPr>
            <w:r w:rsidRPr="00D86AAC">
              <w:rPr>
                <w:rFonts w:ascii="Arial" w:hAnsi="Arial" w:cs="Arial"/>
                <w:color w:val="FF0000"/>
                <w:sz w:val="16"/>
                <w:szCs w:val="16"/>
                <w:u w:val="single"/>
              </w:rPr>
              <w:t>3&gt;</w:t>
            </w:r>
            <w:r w:rsidRPr="00D86AAC">
              <w:rPr>
                <w:rFonts w:ascii="Arial" w:hAnsi="Arial" w:cs="Arial"/>
                <w:sz w:val="16"/>
                <w:szCs w:val="16"/>
              </w:rPr>
              <w:tab/>
              <w:t>use the DL frequency paired with the one used to transmit sidelink discovery announcements on as reference;</w:t>
            </w:r>
          </w:p>
          <w:p w14:paraId="0080ED99" w14:textId="77777777" w:rsidR="007A092E" w:rsidRPr="00D86AAC" w:rsidRDefault="007A092E" w:rsidP="00DA59AA">
            <w:pPr>
              <w:spacing w:after="0"/>
              <w:rPr>
                <w:rFonts w:ascii="Arial" w:hAnsi="Arial" w:cs="Arial"/>
                <w:color w:val="1F497D" w:themeColor="text2"/>
                <w:sz w:val="16"/>
                <w:szCs w:val="16"/>
              </w:rPr>
            </w:pPr>
            <w:r w:rsidRPr="00D86AAC">
              <w:rPr>
                <w:rFonts w:ascii="Arial" w:hAnsi="Arial" w:cs="Arial"/>
                <w:b/>
                <w:color w:val="1F497D" w:themeColor="text2"/>
                <w:sz w:val="16"/>
                <w:szCs w:val="16"/>
                <w:lang w:eastAsia="zh-CN"/>
              </w:rPr>
              <w:t>Huawei:</w:t>
            </w:r>
            <w:r w:rsidRPr="00D86AAC">
              <w:rPr>
                <w:rFonts w:ascii="Arial" w:hAnsi="Arial" w:cs="Arial"/>
                <w:color w:val="1F497D" w:themeColor="text2"/>
                <w:sz w:val="16"/>
                <w:szCs w:val="16"/>
                <w:lang w:eastAsia="zh-CN"/>
              </w:rPr>
              <w:t xml:space="preserve"> fine.</w:t>
            </w:r>
          </w:p>
          <w:p w14:paraId="6D27BD6D" w14:textId="77777777" w:rsidR="007A092E" w:rsidRPr="007F2184" w:rsidRDefault="007A092E" w:rsidP="00DA59AA">
            <w:pPr>
              <w:spacing w:after="0"/>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992" w:type="dxa"/>
            <w:shd w:val="clear" w:color="auto" w:fill="auto"/>
            <w:tcPrChange w:id="2739" w:author="RB" w:date="2016-01-14T09:26:00Z">
              <w:tcPr>
                <w:tcW w:w="992" w:type="dxa"/>
                <w:shd w:val="clear" w:color="auto" w:fill="auto"/>
              </w:tcPr>
            </w:tcPrChange>
          </w:tcPr>
          <w:p w14:paraId="289AFD4E"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F66FB2C" w14:textId="77777777" w:rsidTr="00AE0F0C">
        <w:tc>
          <w:tcPr>
            <w:tcW w:w="766" w:type="dxa"/>
            <w:shd w:val="clear" w:color="auto" w:fill="auto"/>
            <w:tcPrChange w:id="2740" w:author="RB" w:date="2016-01-14T09:26:00Z">
              <w:tcPr>
                <w:tcW w:w="766" w:type="dxa"/>
                <w:shd w:val="clear" w:color="auto" w:fill="auto"/>
              </w:tcPr>
            </w:tcPrChange>
          </w:tcPr>
          <w:p w14:paraId="25CE7B3C" w14:textId="77777777" w:rsidR="007A092E" w:rsidRDefault="007A092E" w:rsidP="000C0060">
            <w:pPr>
              <w:spacing w:after="0"/>
            </w:pPr>
            <w:r>
              <w:rPr>
                <w:rFonts w:ascii="Arial" w:hAnsi="Arial" w:cs="Arial"/>
                <w:noProof/>
                <w:sz w:val="16"/>
                <w:szCs w:val="16"/>
              </w:rPr>
              <w:t>Z.035</w:t>
            </w:r>
          </w:p>
        </w:tc>
        <w:tc>
          <w:tcPr>
            <w:tcW w:w="1682" w:type="dxa"/>
            <w:shd w:val="clear" w:color="auto" w:fill="auto"/>
            <w:tcPrChange w:id="2741" w:author="RB" w:date="2016-01-14T09:26:00Z">
              <w:tcPr>
                <w:tcW w:w="1682" w:type="dxa"/>
                <w:shd w:val="clear" w:color="auto" w:fill="auto"/>
              </w:tcPr>
            </w:tcPrChange>
          </w:tcPr>
          <w:p w14:paraId="7D5A62D1"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5.10.7.1</w:t>
            </w:r>
          </w:p>
        </w:tc>
        <w:tc>
          <w:tcPr>
            <w:tcW w:w="5387" w:type="dxa"/>
            <w:shd w:val="clear" w:color="auto" w:fill="auto"/>
            <w:tcPrChange w:id="2742" w:author="RB" w:date="2016-01-14T09:26:00Z">
              <w:tcPr>
                <w:tcW w:w="5387" w:type="dxa"/>
                <w:shd w:val="clear" w:color="auto" w:fill="auto"/>
              </w:tcPr>
            </w:tcPrChange>
          </w:tcPr>
          <w:p w14:paraId="0F8DEAB5"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description of </w:t>
            </w:r>
            <w:r w:rsidRPr="002014EB">
              <w:rPr>
                <w:rFonts w:ascii="Arial" w:eastAsia="SimSun" w:hAnsi="Arial" w:cs="Arial"/>
                <w:noProof/>
                <w:sz w:val="16"/>
                <w:szCs w:val="16"/>
                <w:lang w:eastAsia="zh-CN"/>
              </w:rPr>
              <w:t xml:space="preserve">“The synchronisation information concerns a Sidelink Synchronisation Signal (SLSS) for sidelink discovery, while it concerns an SLSS, timing information and some additional configuration parameters (i.e. 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w:t>
            </w:r>
            <w:r w:rsidRPr="002014EB">
              <w:rPr>
                <w:rFonts w:ascii="Arial" w:eastAsia="SimSun" w:hAnsi="Arial" w:cs="Arial"/>
                <w:noProof/>
                <w:sz w:val="16"/>
                <w:szCs w:val="16"/>
                <w:lang w:eastAsia="zh-CN"/>
              </w:rPr>
              <w:t xml:space="preserve">sidelink </w:t>
            </w:r>
            <w:r w:rsidRPr="002014EB">
              <w:rPr>
                <w:rFonts w:ascii="Arial" w:eastAsia="SimSun" w:hAnsi="Arial" w:cs="Arial" w:hint="eastAsia"/>
                <w:noProof/>
                <w:sz w:val="16"/>
                <w:szCs w:val="16"/>
                <w:lang w:eastAsia="zh-CN"/>
              </w:rPr>
              <w:t>communication</w:t>
            </w:r>
            <w:r w:rsidRPr="002014EB">
              <w:rPr>
                <w:rFonts w:ascii="Arial" w:eastAsia="SimSun" w:hAnsi="Arial" w:cs="Arial"/>
                <w:noProof/>
                <w:sz w:val="16"/>
                <w:szCs w:val="16"/>
                <w:lang w:eastAsia="zh-CN"/>
              </w:rPr>
              <w:t>.”</w:t>
            </w:r>
            <w:r w:rsidRPr="002014EB">
              <w:rPr>
                <w:rFonts w:ascii="Arial" w:eastAsia="SimSun" w:hAnsi="Arial" w:cs="Arial" w:hint="eastAsia"/>
                <w:noProof/>
                <w:sz w:val="16"/>
                <w:szCs w:val="16"/>
                <w:lang w:eastAsia="zh-CN"/>
              </w:rPr>
              <w:t xml:space="preserve"> is not accurate, since the </w:t>
            </w:r>
            <w:r w:rsidRPr="002014EB">
              <w:rPr>
                <w:rFonts w:ascii="Arial" w:eastAsia="SimSun" w:hAnsi="Arial" w:cs="Arial"/>
                <w:noProof/>
                <w:sz w:val="16"/>
                <w:szCs w:val="16"/>
                <w:lang w:eastAsia="zh-CN"/>
              </w:rPr>
              <w:t xml:space="preserve">synchronisation information </w:t>
            </w:r>
            <w:r w:rsidRPr="002014EB">
              <w:rPr>
                <w:rFonts w:ascii="Arial" w:eastAsia="SimSun" w:hAnsi="Arial" w:cs="Arial" w:hint="eastAsia"/>
                <w:noProof/>
                <w:sz w:val="16"/>
                <w:szCs w:val="16"/>
                <w:lang w:eastAsia="zh-CN"/>
              </w:rPr>
              <w:t xml:space="preserve">may also </w:t>
            </w:r>
            <w:r w:rsidRPr="002014EB">
              <w:rPr>
                <w:rFonts w:ascii="Arial" w:eastAsia="SimSun" w:hAnsi="Arial" w:cs="Arial"/>
                <w:noProof/>
                <w:sz w:val="16"/>
                <w:szCs w:val="16"/>
                <w:lang w:eastAsia="zh-CN"/>
              </w:rPr>
              <w:t>concerns</w:t>
            </w:r>
            <w:r w:rsidRPr="002014EB">
              <w:rPr>
                <w:rFonts w:ascii="Arial" w:eastAsia="SimSun" w:hAnsi="Arial" w:cs="Arial" w:hint="eastAsia"/>
                <w:noProof/>
                <w:sz w:val="16"/>
                <w:szCs w:val="16"/>
                <w:lang w:eastAsia="zh-CN"/>
              </w:rPr>
              <w:t xml:space="preserve">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discovery in R13. </w:t>
            </w:r>
          </w:p>
          <w:p w14:paraId="5271E21E" w14:textId="77777777" w:rsidR="007A092E" w:rsidRPr="002014EB" w:rsidRDefault="007A092E" w:rsidP="000C0060">
            <w:pPr>
              <w:spacing w:after="0"/>
              <w:rPr>
                <w:rFonts w:ascii="Arial" w:eastAsia="SimSun" w:hAnsi="Arial" w:cs="Arial"/>
                <w:noProof/>
                <w:sz w:val="16"/>
                <w:szCs w:val="16"/>
                <w:lang w:eastAsia="zh-CN"/>
              </w:rPr>
            </w:pPr>
          </w:p>
        </w:tc>
        <w:tc>
          <w:tcPr>
            <w:tcW w:w="850" w:type="dxa"/>
            <w:gridSpan w:val="2"/>
            <w:shd w:val="clear" w:color="auto" w:fill="auto"/>
            <w:tcPrChange w:id="2743" w:author="RB" w:date="2016-01-14T09:26:00Z">
              <w:tcPr>
                <w:tcW w:w="850" w:type="dxa"/>
                <w:gridSpan w:val="2"/>
                <w:shd w:val="clear" w:color="auto" w:fill="auto"/>
              </w:tcPr>
            </w:tcPrChange>
          </w:tcPr>
          <w:p w14:paraId="75FC73DC"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5954" w:type="dxa"/>
            <w:shd w:val="clear" w:color="auto" w:fill="auto"/>
            <w:tcPrChange w:id="2744" w:author="RB" w:date="2016-01-14T09:26:00Z">
              <w:tcPr>
                <w:tcW w:w="5954" w:type="dxa"/>
                <w:shd w:val="clear" w:color="auto" w:fill="auto"/>
              </w:tcPr>
            </w:tcPrChange>
          </w:tcPr>
          <w:p w14:paraId="70F5AC64" w14:textId="77777777" w:rsidR="007A092E" w:rsidRDefault="007A092E" w:rsidP="000C0060">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T</w:t>
            </w:r>
            <w:r w:rsidRPr="002014EB">
              <w:rPr>
                <w:rFonts w:ascii="Arial" w:eastAsia="SimSun" w:hAnsi="Arial" w:cs="Arial" w:hint="eastAsia"/>
                <w:noProof/>
                <w:sz w:val="16"/>
                <w:szCs w:val="16"/>
                <w:lang w:eastAsia="zh-CN"/>
              </w:rPr>
              <w:t xml:space="preserve">he sentence </w:t>
            </w:r>
            <w:r w:rsidRPr="002014EB">
              <w:rPr>
                <w:rFonts w:ascii="Arial" w:eastAsia="SimSun" w:hAnsi="Arial" w:cs="Arial"/>
                <w:noProof/>
                <w:sz w:val="16"/>
                <w:szCs w:val="16"/>
                <w:lang w:eastAsia="zh-CN"/>
              </w:rPr>
              <w:t>“The synchronisation information concerns a Sidelink Synchronisation Signal (SLSS) for sidelink discovery,”</w:t>
            </w:r>
            <w:r w:rsidRPr="002014EB">
              <w:rPr>
                <w:rFonts w:ascii="Arial" w:eastAsia="SimSun" w:hAnsi="Arial" w:cs="Arial" w:hint="eastAsia"/>
                <w:noProof/>
                <w:sz w:val="16"/>
                <w:szCs w:val="16"/>
                <w:lang w:eastAsia="zh-CN"/>
              </w:rPr>
              <w:t xml:space="preserve"> could be replaced by </w:t>
            </w:r>
            <w:r w:rsidRPr="002014EB">
              <w:rPr>
                <w:rFonts w:ascii="Arial" w:eastAsia="SimSun" w:hAnsi="Arial" w:cs="Arial"/>
                <w:noProof/>
                <w:sz w:val="16"/>
                <w:szCs w:val="16"/>
                <w:lang w:eastAsia="zh-CN"/>
              </w:rPr>
              <w:t xml:space="preserve">“The synchronisation information concerns a Sidelink Synchronisation Signal (SLSS) </w:t>
            </w:r>
            <w:r w:rsidRPr="002014EB">
              <w:rPr>
                <w:rFonts w:ascii="Arial" w:eastAsia="SimSun" w:hAnsi="Arial" w:cs="Arial" w:hint="eastAsia"/>
                <w:noProof/>
                <w:sz w:val="16"/>
                <w:szCs w:val="16"/>
                <w:lang w:eastAsia="zh-CN"/>
              </w:rPr>
              <w:t xml:space="preserve">(and may concerns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 sidelink discovery)</w:t>
            </w:r>
            <w:r w:rsidRPr="002014EB">
              <w:rPr>
                <w:rFonts w:ascii="Arial" w:eastAsia="SimSun" w:hAnsi="Arial" w:cs="Arial"/>
                <w:noProof/>
                <w:sz w:val="16"/>
                <w:szCs w:val="16"/>
                <w:lang w:eastAsia="zh-CN"/>
              </w:rPr>
              <w:t xml:space="preserve"> for sidelink discovery,”</w:t>
            </w:r>
          </w:p>
          <w:p w14:paraId="1BE360B5" w14:textId="77777777" w:rsidR="007A092E" w:rsidRPr="00611748" w:rsidRDefault="007A092E" w:rsidP="00700E44">
            <w:pPr>
              <w:spacing w:after="0"/>
              <w:rPr>
                <w:rFonts w:ascii="Arial" w:hAnsi="Arial" w:cs="Arial"/>
                <w:noProof/>
                <w:color w:val="1F497D" w:themeColor="text2"/>
                <w:sz w:val="16"/>
                <w:szCs w:val="16"/>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agree.</w:t>
            </w:r>
          </w:p>
          <w:p w14:paraId="7D01B446" w14:textId="77777777" w:rsidR="007A092E" w:rsidRPr="00611748" w:rsidRDefault="007A092E" w:rsidP="00700E44">
            <w:pPr>
              <w:spacing w:after="0"/>
              <w:rPr>
                <w:rFonts w:ascii="Arial" w:hAnsi="Arial" w:cs="Arial"/>
                <w:color w:val="1F497D" w:themeColor="text2"/>
                <w:sz w:val="16"/>
                <w:szCs w:val="16"/>
                <w:lang w:eastAsia="ko-KR"/>
              </w:rPr>
            </w:pPr>
            <w:r w:rsidRPr="00611748">
              <w:rPr>
                <w:rFonts w:ascii="Arial" w:hAnsi="Arial" w:cs="Arial" w:hint="eastAsia"/>
                <w:b/>
                <w:color w:val="1F497D" w:themeColor="text2"/>
                <w:sz w:val="16"/>
                <w:szCs w:val="16"/>
                <w:lang w:eastAsia="ko-KR"/>
              </w:rPr>
              <w:t>Intel:</w:t>
            </w:r>
            <w:r w:rsidRPr="00611748">
              <w:rPr>
                <w:rFonts w:ascii="Arial" w:hAnsi="Arial" w:cs="Arial" w:hint="eastAsia"/>
                <w:color w:val="1F497D" w:themeColor="text2"/>
                <w:sz w:val="16"/>
                <w:szCs w:val="16"/>
                <w:lang w:eastAsia="ko-KR"/>
              </w:rPr>
              <w:t xml:space="preserve"> ok</w:t>
            </w:r>
          </w:p>
          <w:p w14:paraId="456DEE4B" w14:textId="77777777" w:rsidR="007A092E" w:rsidRPr="00611748" w:rsidRDefault="007A092E" w:rsidP="00700E44">
            <w:pPr>
              <w:spacing w:after="0"/>
              <w:rPr>
                <w:rFonts w:ascii="Arial" w:hAnsi="Arial" w:cs="Arial"/>
                <w:noProof/>
                <w:color w:val="1F497D" w:themeColor="text2"/>
                <w:sz w:val="16"/>
                <w:szCs w:val="16"/>
              </w:rPr>
            </w:pPr>
            <w:r w:rsidRPr="00611748">
              <w:rPr>
                <w:rFonts w:ascii="Arial" w:hAnsi="Arial" w:cs="Arial"/>
                <w:b/>
                <w:noProof/>
                <w:color w:val="1F497D" w:themeColor="text2"/>
                <w:sz w:val="16"/>
                <w:szCs w:val="16"/>
              </w:rPr>
              <w:t>Ericsson:</w:t>
            </w:r>
            <w:r w:rsidRPr="00611748">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255B9FAB" w14:textId="77777777" w:rsidR="007A092E" w:rsidRPr="00611748" w:rsidRDefault="007A092E" w:rsidP="00700E44">
            <w:pPr>
              <w:spacing w:after="0"/>
              <w:rPr>
                <w:rFonts w:ascii="Arial" w:hAnsi="Arial" w:cs="Arial"/>
                <w:noProof/>
                <w:sz w:val="16"/>
                <w:szCs w:val="16"/>
              </w:rPr>
            </w:pPr>
          </w:p>
          <w:p w14:paraId="47093697" w14:textId="77777777" w:rsidR="007A092E" w:rsidRDefault="007A092E" w:rsidP="000C0060">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t xml:space="preserve">“The synchronisation information concerns a Sidelink Synchronisation Signal (SLSS) for sidelink discovery and additionally the </w:t>
            </w:r>
            <w:r w:rsidRPr="00611748">
              <w:rPr>
                <w:rFonts w:ascii="Arial" w:eastAsia="SimSun" w:hAnsi="Arial" w:cs="Arial"/>
                <w:i/>
                <w:noProof/>
                <w:sz w:val="16"/>
                <w:szCs w:val="16"/>
                <w:lang w:eastAsia="zh-CN"/>
              </w:rPr>
              <w:t>MasterInformationBlock-SL</w:t>
            </w:r>
            <w:r w:rsidRPr="00611748">
              <w:rPr>
                <w:rFonts w:ascii="Arial" w:eastAsia="SimSun" w:hAnsi="Arial" w:cs="Arial"/>
                <w:noProof/>
                <w:sz w:val="16"/>
                <w:szCs w:val="16"/>
                <w:lang w:eastAsia="zh-CN"/>
              </w:rPr>
              <w:t xml:space="preserve"> message</w:t>
            </w:r>
            <w:r w:rsidRPr="00611748">
              <w:rPr>
                <w:rFonts w:ascii="Arial" w:eastAsia="SimSun" w:hAnsi="Arial" w:cs="Arial" w:hint="eastAsia"/>
                <w:noProof/>
                <w:sz w:val="16"/>
                <w:szCs w:val="16"/>
                <w:lang w:eastAsia="zh-CN"/>
              </w:rPr>
              <w:t xml:space="preserve"> for PS</w:t>
            </w:r>
            <w:r w:rsidRPr="00611748">
              <w:rPr>
                <w:rFonts w:ascii="Arial" w:eastAsia="SimSun" w:hAnsi="Arial" w:cs="Arial"/>
                <w:noProof/>
                <w:sz w:val="16"/>
                <w:szCs w:val="16"/>
                <w:lang w:eastAsia="zh-CN"/>
              </w:rPr>
              <w:t xml:space="preserve"> related</w:t>
            </w:r>
            <w:r w:rsidRPr="00611748">
              <w:rPr>
                <w:rFonts w:ascii="Arial" w:eastAsia="SimSun" w:hAnsi="Arial" w:cs="Arial" w:hint="eastAsia"/>
                <w:noProof/>
                <w:sz w:val="16"/>
                <w:szCs w:val="16"/>
                <w:lang w:eastAsia="zh-CN"/>
              </w:rPr>
              <w:t xml:space="preserve"> sidelink discovery</w:t>
            </w:r>
            <w:r w:rsidRPr="00611748">
              <w:rPr>
                <w:rFonts w:ascii="Arial" w:eastAsia="SimSun" w:hAnsi="Arial" w:cs="Arial"/>
                <w:noProof/>
                <w:sz w:val="16"/>
                <w:szCs w:val="16"/>
                <w:lang w:eastAsia="zh-CN"/>
              </w:rPr>
              <w:t>.”</w:t>
            </w:r>
          </w:p>
          <w:p w14:paraId="47802608" w14:textId="77777777" w:rsidR="007A092E" w:rsidRPr="002014EB" w:rsidRDefault="007A092E" w:rsidP="009E374C">
            <w:pPr>
              <w:spacing w:after="0"/>
              <w:rPr>
                <w:rFonts w:ascii="Arial" w:hAnsi="Arial" w:cs="Arial"/>
                <w:noProof/>
                <w:sz w:val="16"/>
                <w:szCs w:val="16"/>
              </w:rPr>
            </w:pPr>
            <w:r w:rsidRPr="009E374C">
              <w:rPr>
                <w:rFonts w:ascii="Arial" w:hAnsi="Arial" w:cs="Arial"/>
                <w:b/>
                <w:noProof/>
                <w:color w:val="1F497D" w:themeColor="text2"/>
                <w:sz w:val="16"/>
                <w:szCs w:val="16"/>
              </w:rPr>
              <w:t>Qualcomm:</w:t>
            </w:r>
            <w:r w:rsidRPr="009E374C">
              <w:rPr>
                <w:rFonts w:ascii="Arial" w:hAnsi="Arial" w:cs="Arial"/>
                <w:noProof/>
                <w:color w:val="1F497D" w:themeColor="text2"/>
                <w:sz w:val="16"/>
                <w:szCs w:val="16"/>
              </w:rPr>
              <w:t xml:space="preserve"> Agree that it needs update for Discovery OOC. Need to work on better text.</w:t>
            </w:r>
          </w:p>
        </w:tc>
        <w:tc>
          <w:tcPr>
            <w:tcW w:w="992" w:type="dxa"/>
            <w:shd w:val="clear" w:color="auto" w:fill="auto"/>
            <w:tcPrChange w:id="2745" w:author="RB" w:date="2016-01-14T09:26:00Z">
              <w:tcPr>
                <w:tcW w:w="992" w:type="dxa"/>
                <w:shd w:val="clear" w:color="auto" w:fill="auto"/>
              </w:tcPr>
            </w:tcPrChange>
          </w:tcPr>
          <w:p w14:paraId="1A3FDF52"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4ADC1C7E" w14:textId="77777777" w:rsidTr="00AE0F0C">
        <w:tc>
          <w:tcPr>
            <w:tcW w:w="766" w:type="dxa"/>
            <w:shd w:val="clear" w:color="auto" w:fill="auto"/>
            <w:tcPrChange w:id="2746" w:author="RB" w:date="2016-01-14T09:26:00Z">
              <w:tcPr>
                <w:tcW w:w="766" w:type="dxa"/>
                <w:shd w:val="clear" w:color="auto" w:fill="auto"/>
              </w:tcPr>
            </w:tcPrChange>
          </w:tcPr>
          <w:p w14:paraId="4CBE8B2B"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L.015</w:t>
            </w:r>
          </w:p>
        </w:tc>
        <w:tc>
          <w:tcPr>
            <w:tcW w:w="1682" w:type="dxa"/>
            <w:shd w:val="clear" w:color="auto" w:fill="auto"/>
            <w:tcPrChange w:id="2747" w:author="RB" w:date="2016-01-14T09:26:00Z">
              <w:tcPr>
                <w:tcW w:w="1682" w:type="dxa"/>
                <w:shd w:val="clear" w:color="auto" w:fill="auto"/>
              </w:tcPr>
            </w:tcPrChange>
          </w:tcPr>
          <w:p w14:paraId="44EDD5B3"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5.10.7.1</w:t>
            </w:r>
          </w:p>
        </w:tc>
        <w:tc>
          <w:tcPr>
            <w:tcW w:w="5387" w:type="dxa"/>
            <w:shd w:val="clear" w:color="auto" w:fill="auto"/>
            <w:tcPrChange w:id="2748" w:author="RB" w:date="2016-01-14T09:26:00Z">
              <w:tcPr>
                <w:tcW w:w="5387" w:type="dxa"/>
                <w:shd w:val="clear" w:color="auto" w:fill="auto"/>
              </w:tcPr>
            </w:tcPrChange>
          </w:tcPr>
          <w:p w14:paraId="732C0F23"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For discovery, the sync information also concerns information in MIB-SL.</w:t>
            </w:r>
          </w:p>
        </w:tc>
        <w:tc>
          <w:tcPr>
            <w:tcW w:w="850" w:type="dxa"/>
            <w:gridSpan w:val="2"/>
            <w:shd w:val="clear" w:color="auto" w:fill="auto"/>
            <w:tcPrChange w:id="2749" w:author="RB" w:date="2016-01-14T09:26:00Z">
              <w:tcPr>
                <w:tcW w:w="850" w:type="dxa"/>
                <w:gridSpan w:val="2"/>
                <w:shd w:val="clear" w:color="auto" w:fill="auto"/>
              </w:tcPr>
            </w:tcPrChange>
          </w:tcPr>
          <w:p w14:paraId="7C4DAD1E"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5954" w:type="dxa"/>
            <w:shd w:val="clear" w:color="auto" w:fill="auto"/>
            <w:tcPrChange w:id="2750" w:author="RB" w:date="2016-01-14T09:26:00Z">
              <w:tcPr>
                <w:tcW w:w="5954" w:type="dxa"/>
                <w:shd w:val="clear" w:color="auto" w:fill="auto"/>
              </w:tcPr>
            </w:tcPrChange>
          </w:tcPr>
          <w:p w14:paraId="4AF75E65" w14:textId="77777777" w:rsidR="007A092E" w:rsidRPr="00611748" w:rsidRDefault="007A092E" w:rsidP="009F4148">
            <w:pPr>
              <w:pBdr>
                <w:bottom w:val="single" w:sz="6" w:space="1" w:color="auto"/>
              </w:pBdr>
              <w:spacing w:after="0"/>
              <w:rPr>
                <w:rFonts w:ascii="Arial" w:hAnsi="Arial" w:cs="Arial"/>
                <w:sz w:val="16"/>
                <w:szCs w:val="16"/>
              </w:rPr>
            </w:pPr>
            <w:r w:rsidRPr="00611748">
              <w:rPr>
                <w:rFonts w:ascii="Arial" w:hAnsi="Arial" w:cs="Arial"/>
                <w:sz w:val="16"/>
                <w:szCs w:val="16"/>
              </w:rPr>
              <w:t xml:space="preserve">The purpose of this procedure is to provide synchronisation information to a UE. The synchronisation information </w:t>
            </w:r>
            <w:r w:rsidRPr="00611748">
              <w:rPr>
                <w:rFonts w:ascii="Arial" w:hAnsi="Arial" w:cs="Arial"/>
                <w:strike/>
                <w:color w:val="FF0000"/>
                <w:sz w:val="16"/>
                <w:szCs w:val="16"/>
              </w:rPr>
              <w:t xml:space="preserve">concerns a </w:t>
            </w:r>
            <w:bookmarkStart w:id="2751" w:name="_Hlk408942826"/>
            <w:r w:rsidRPr="00611748">
              <w:rPr>
                <w:rFonts w:ascii="Arial" w:hAnsi="Arial" w:cs="Arial"/>
                <w:strike/>
                <w:color w:val="FF0000"/>
                <w:sz w:val="16"/>
                <w:szCs w:val="16"/>
              </w:rPr>
              <w:t>Sidelink Synchronisation Signal (SLSS) for sidelink discovery, while it</w:t>
            </w:r>
            <w:r w:rsidRPr="00611748">
              <w:rPr>
                <w:rFonts w:ascii="Arial" w:hAnsi="Arial" w:cs="Arial"/>
                <w:sz w:val="16"/>
                <w:szCs w:val="16"/>
              </w:rPr>
              <w:t xml:space="preserve"> concerns an SLSS, </w:t>
            </w:r>
            <w:bookmarkEnd w:id="2751"/>
            <w:r w:rsidRPr="00611748">
              <w:rPr>
                <w:rFonts w:ascii="Arial" w:hAnsi="Arial" w:cs="Arial"/>
                <w:sz w:val="16"/>
                <w:szCs w:val="16"/>
              </w:rPr>
              <w:t xml:space="preserve">timing information and some additional configuration parameters (i.e. the </w:t>
            </w:r>
            <w:r w:rsidRPr="00611748">
              <w:rPr>
                <w:rFonts w:ascii="Arial" w:hAnsi="Arial" w:cs="Arial"/>
                <w:i/>
                <w:sz w:val="16"/>
                <w:szCs w:val="16"/>
              </w:rPr>
              <w:t>MasterInformationBlock-SL</w:t>
            </w:r>
            <w:r w:rsidRPr="00611748">
              <w:rPr>
                <w:rFonts w:ascii="Arial" w:hAnsi="Arial" w:cs="Arial"/>
                <w:sz w:val="16"/>
                <w:szCs w:val="16"/>
              </w:rPr>
              <w:t xml:space="preserve"> message)</w:t>
            </w:r>
            <w:r w:rsidRPr="00611748">
              <w:rPr>
                <w:rFonts w:ascii="Arial" w:hAnsi="Arial" w:cs="Arial"/>
                <w:sz w:val="16"/>
                <w:szCs w:val="16"/>
                <w:lang w:eastAsia="ko-KR"/>
              </w:rPr>
              <w:t xml:space="preserve"> for </w:t>
            </w:r>
            <w:r w:rsidRPr="00611748">
              <w:rPr>
                <w:rFonts w:ascii="Arial" w:hAnsi="Arial" w:cs="Arial"/>
                <w:sz w:val="16"/>
                <w:szCs w:val="16"/>
              </w:rPr>
              <w:t xml:space="preserve">sidelink </w:t>
            </w:r>
            <w:r w:rsidRPr="00611748">
              <w:rPr>
                <w:rFonts w:ascii="Arial" w:eastAsia="Malgun Gothic" w:hAnsi="Arial" w:cs="Arial"/>
                <w:sz w:val="16"/>
                <w:szCs w:val="16"/>
                <w:lang w:eastAsia="ko-KR"/>
              </w:rPr>
              <w:t>c</w:t>
            </w:r>
            <w:r w:rsidRPr="00611748">
              <w:rPr>
                <w:rFonts w:ascii="Arial" w:hAnsi="Arial" w:cs="Arial"/>
                <w:sz w:val="16"/>
                <w:szCs w:val="16"/>
                <w:lang w:eastAsia="ko-KR"/>
              </w:rPr>
              <w:t>ommunication</w:t>
            </w:r>
            <w:r w:rsidRPr="00611748">
              <w:rPr>
                <w:rFonts w:ascii="Arial" w:hAnsi="Arial" w:cs="Arial"/>
                <w:color w:val="FF0000"/>
                <w:sz w:val="16"/>
                <w:szCs w:val="16"/>
                <w:u w:val="single"/>
                <w:lang w:eastAsia="ko-KR"/>
              </w:rPr>
              <w:t>/discovery</w:t>
            </w:r>
            <w:r w:rsidRPr="00611748">
              <w:rPr>
                <w:rFonts w:ascii="Arial" w:hAnsi="Arial" w:cs="Arial"/>
                <w:sz w:val="16"/>
                <w:szCs w:val="16"/>
              </w:rPr>
              <w:t>.</w:t>
            </w:r>
          </w:p>
          <w:p w14:paraId="0EED2455" w14:textId="77777777" w:rsidR="007A092E" w:rsidRPr="00710F7A" w:rsidRDefault="007A092E" w:rsidP="00710F7A">
            <w:pPr>
              <w:spacing w:after="0"/>
              <w:rPr>
                <w:rFonts w:ascii="Arial" w:hAnsi="Arial" w:cs="Arial"/>
                <w:noProof/>
                <w:color w:val="1F497D" w:themeColor="text2"/>
                <w:sz w:val="16"/>
                <w:szCs w:val="16"/>
              </w:rPr>
            </w:pPr>
            <w:r w:rsidRPr="00710F7A">
              <w:rPr>
                <w:rFonts w:ascii="Arial" w:hAnsi="Arial" w:cs="Arial"/>
                <w:b/>
                <w:noProof/>
                <w:color w:val="1F497D" w:themeColor="text2"/>
                <w:sz w:val="16"/>
                <w:szCs w:val="16"/>
              </w:rPr>
              <w:t>Ericsson:</w:t>
            </w:r>
            <w:r w:rsidRPr="00710F7A">
              <w:rPr>
                <w:rFonts w:ascii="Arial" w:hAnsi="Arial" w:cs="Arial"/>
                <w:noProof/>
                <w:color w:val="1F497D" w:themeColor="text2"/>
                <w:sz w:val="16"/>
                <w:szCs w:val="16"/>
              </w:rPr>
              <w:t xml:space="preserve"> Same as L.015. We agree to the intention, but we are not sure the exact formulation suggested by ZTE is the best one. What about:</w:t>
            </w:r>
          </w:p>
          <w:p w14:paraId="3A9789FA" w14:textId="77777777" w:rsidR="007A092E" w:rsidRPr="00710F7A" w:rsidRDefault="007A092E" w:rsidP="00710F7A">
            <w:pPr>
              <w:spacing w:after="0"/>
              <w:rPr>
                <w:rFonts w:ascii="Arial" w:hAnsi="Arial" w:cs="Arial"/>
                <w:noProof/>
                <w:color w:val="1F497D" w:themeColor="text2"/>
                <w:sz w:val="16"/>
                <w:szCs w:val="16"/>
              </w:rPr>
            </w:pPr>
          </w:p>
          <w:p w14:paraId="6294FF07" w14:textId="77777777" w:rsidR="007A092E" w:rsidRDefault="007A092E" w:rsidP="00710F7A">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 xml:space="preserve">“The synchronisation information concerns a Sidelink Synchronisation Signal (SLSS) </w:t>
            </w:r>
            <w:r>
              <w:rPr>
                <w:rFonts w:ascii="Arial" w:eastAsia="SimSun" w:hAnsi="Arial" w:cs="Arial"/>
                <w:noProof/>
                <w:sz w:val="16"/>
                <w:szCs w:val="16"/>
                <w:lang w:eastAsia="zh-CN"/>
              </w:rPr>
              <w:t xml:space="preserve">for sidelink discovery and additionally </w:t>
            </w:r>
            <w:r w:rsidRPr="002014EB">
              <w:rPr>
                <w:rFonts w:ascii="Arial" w:eastAsia="SimSun" w:hAnsi="Arial" w:cs="Arial"/>
                <w:noProof/>
                <w:sz w:val="16"/>
                <w:szCs w:val="16"/>
                <w:lang w:eastAsia="zh-CN"/>
              </w:rPr>
              <w:t xml:space="preserve">the </w:t>
            </w:r>
            <w:r w:rsidRPr="002014EB">
              <w:rPr>
                <w:rFonts w:ascii="Arial" w:eastAsia="SimSun" w:hAnsi="Arial" w:cs="Arial"/>
                <w:i/>
                <w:noProof/>
                <w:sz w:val="16"/>
                <w:szCs w:val="16"/>
                <w:lang w:eastAsia="zh-CN"/>
              </w:rPr>
              <w:t>MasterInformationBlock-SL</w:t>
            </w:r>
            <w:r w:rsidRPr="002014EB">
              <w:rPr>
                <w:rFonts w:ascii="Arial" w:eastAsia="SimSun" w:hAnsi="Arial" w:cs="Arial"/>
                <w:noProof/>
                <w:sz w:val="16"/>
                <w:szCs w:val="16"/>
                <w:lang w:eastAsia="zh-CN"/>
              </w:rPr>
              <w:t xml:space="preserve"> message</w:t>
            </w:r>
            <w:r w:rsidRPr="002014EB">
              <w:rPr>
                <w:rFonts w:ascii="Arial" w:eastAsia="SimSun" w:hAnsi="Arial" w:cs="Arial" w:hint="eastAsia"/>
                <w:noProof/>
                <w:sz w:val="16"/>
                <w:szCs w:val="16"/>
                <w:lang w:eastAsia="zh-CN"/>
              </w:rPr>
              <w:t xml:space="preserve"> for PS</w:t>
            </w:r>
            <w:r>
              <w:rPr>
                <w:rFonts w:ascii="Arial" w:eastAsia="SimSun" w:hAnsi="Arial" w:cs="Arial"/>
                <w:noProof/>
                <w:sz w:val="16"/>
                <w:szCs w:val="16"/>
                <w:lang w:eastAsia="zh-CN"/>
              </w:rPr>
              <w:t xml:space="preserve"> related</w:t>
            </w:r>
            <w:r w:rsidRPr="002014EB">
              <w:rPr>
                <w:rFonts w:ascii="Arial" w:eastAsia="SimSun" w:hAnsi="Arial" w:cs="Arial" w:hint="eastAsia"/>
                <w:noProof/>
                <w:sz w:val="16"/>
                <w:szCs w:val="16"/>
                <w:lang w:eastAsia="zh-CN"/>
              </w:rPr>
              <w:t xml:space="preserve"> sidelink discovery</w:t>
            </w:r>
            <w:r>
              <w:rPr>
                <w:rFonts w:ascii="Arial" w:eastAsia="SimSun" w:hAnsi="Arial" w:cs="Arial"/>
                <w:noProof/>
                <w:sz w:val="16"/>
                <w:szCs w:val="16"/>
                <w:lang w:eastAsia="zh-CN"/>
              </w:rPr>
              <w:t>.”</w:t>
            </w:r>
          </w:p>
          <w:p w14:paraId="0908AD20" w14:textId="77777777" w:rsidR="007A092E" w:rsidRDefault="007A092E" w:rsidP="006C42D4">
            <w:pPr>
              <w:spacing w:after="0"/>
              <w:rPr>
                <w:rFonts w:ascii="Arial" w:eastAsia="SimSun" w:hAnsi="Arial" w:cs="Arial"/>
                <w:noProof/>
                <w:color w:val="1F497D" w:themeColor="text2"/>
                <w:sz w:val="16"/>
                <w:szCs w:val="16"/>
                <w:lang w:eastAsia="zh-CN"/>
              </w:rPr>
            </w:pPr>
            <w:r w:rsidRPr="006C42D4">
              <w:rPr>
                <w:rFonts w:ascii="Arial" w:eastAsia="SimSun" w:hAnsi="Arial" w:cs="Arial"/>
                <w:b/>
                <w:color w:val="1F497D" w:themeColor="text2"/>
                <w:sz w:val="16"/>
                <w:szCs w:val="16"/>
                <w:lang w:eastAsia="zh-CN"/>
              </w:rPr>
              <w:t>ZTE:</w:t>
            </w:r>
            <w:r w:rsidRPr="006C42D4">
              <w:rPr>
                <w:rFonts w:ascii="Arial" w:eastAsia="SimSun" w:hAnsi="Arial" w:cs="Arial"/>
                <w:color w:val="1F497D" w:themeColor="text2"/>
                <w:sz w:val="16"/>
                <w:szCs w:val="16"/>
                <w:lang w:eastAsia="zh-CN"/>
              </w:rPr>
              <w:t xml:space="preserve"> </w:t>
            </w:r>
            <w:r w:rsidRPr="006C42D4">
              <w:rPr>
                <w:rFonts w:ascii="Arial" w:hAnsi="Arial" w:cs="Arial"/>
                <w:noProof/>
                <w:color w:val="1F497D" w:themeColor="text2"/>
                <w:sz w:val="16"/>
                <w:szCs w:val="16"/>
                <w:lang w:eastAsia="ko-KR"/>
              </w:rPr>
              <w:t>the sync information</w:t>
            </w:r>
            <w:r w:rsidRPr="006C42D4">
              <w:rPr>
                <w:rFonts w:ascii="Arial" w:eastAsia="SimSun" w:hAnsi="Arial" w:cs="Arial"/>
                <w:noProof/>
                <w:color w:val="1F497D" w:themeColor="text2"/>
                <w:sz w:val="16"/>
                <w:szCs w:val="16"/>
                <w:lang w:eastAsia="zh-CN"/>
              </w:rPr>
              <w:t xml:space="preserve"> may</w:t>
            </w:r>
            <w:r w:rsidRPr="006C42D4">
              <w:rPr>
                <w:rFonts w:ascii="Arial" w:hAnsi="Arial" w:cs="Arial"/>
                <w:noProof/>
                <w:color w:val="1F497D" w:themeColor="text2"/>
                <w:sz w:val="16"/>
                <w:szCs w:val="16"/>
                <w:lang w:eastAsia="ko-KR"/>
              </w:rPr>
              <w:t xml:space="preserve"> concerns </w:t>
            </w:r>
            <w:r w:rsidRPr="006C42D4">
              <w:rPr>
                <w:rFonts w:ascii="Arial" w:eastAsia="SimSun" w:hAnsi="Arial" w:cs="Arial"/>
                <w:noProof/>
                <w:color w:val="1F497D" w:themeColor="text2"/>
                <w:sz w:val="16"/>
                <w:szCs w:val="16"/>
                <w:lang w:eastAsia="zh-CN"/>
              </w:rPr>
              <w:t>MIB-SL only for PS discovery. Refer to our comment Z.035.</w:t>
            </w:r>
          </w:p>
          <w:p w14:paraId="2CE66896" w14:textId="77777777" w:rsidR="007A092E" w:rsidRPr="00F9411F" w:rsidRDefault="007A092E" w:rsidP="00710F7A">
            <w:pPr>
              <w:spacing w:after="0"/>
              <w:rPr>
                <w:rFonts w:ascii="Arial" w:hAnsi="Arial" w:cs="Arial"/>
                <w:color w:val="1F497D" w:themeColor="text2"/>
                <w:sz w:val="16"/>
                <w:szCs w:val="16"/>
                <w:lang w:eastAsia="ko-KR"/>
              </w:rPr>
            </w:pPr>
            <w:r w:rsidRPr="00F9411F">
              <w:rPr>
                <w:rFonts w:ascii="Arial" w:hAnsi="Arial" w:cs="Arial"/>
                <w:b/>
                <w:color w:val="1F497D" w:themeColor="text2"/>
                <w:sz w:val="16"/>
                <w:szCs w:val="16"/>
                <w:lang w:eastAsia="ko-KR"/>
              </w:rPr>
              <w:t>Intel:</w:t>
            </w:r>
            <w:r w:rsidRPr="00F9411F">
              <w:rPr>
                <w:rFonts w:ascii="Arial" w:hAnsi="Arial" w:cs="Arial"/>
                <w:color w:val="1F497D" w:themeColor="text2"/>
                <w:sz w:val="16"/>
                <w:szCs w:val="16"/>
                <w:lang w:eastAsia="ko-KR"/>
              </w:rPr>
              <w:t xml:space="preserve"> ok (same issue as Z.035)</w:t>
            </w:r>
          </w:p>
          <w:p w14:paraId="1E4712AB" w14:textId="77777777" w:rsidR="007A092E" w:rsidRPr="00623357" w:rsidRDefault="007A092E" w:rsidP="00F9411F">
            <w:pPr>
              <w:spacing w:after="0"/>
              <w:rPr>
                <w:rFonts w:ascii="Arial" w:eastAsia="SimSun" w:hAnsi="Arial" w:cs="Arial"/>
                <w:color w:val="1F497D" w:themeColor="text2"/>
                <w:sz w:val="16"/>
                <w:szCs w:val="16"/>
                <w:lang w:eastAsia="zh-CN"/>
              </w:rPr>
            </w:pPr>
            <w:r w:rsidRPr="00623357">
              <w:rPr>
                <w:rFonts w:ascii="Arial" w:eastAsia="SimSun" w:hAnsi="Arial" w:cs="Arial"/>
                <w:b/>
                <w:color w:val="1F497D" w:themeColor="text2"/>
                <w:sz w:val="16"/>
                <w:szCs w:val="16"/>
                <w:lang w:eastAsia="zh-CN"/>
              </w:rPr>
              <w:t>Huawei:</w:t>
            </w:r>
            <w:r w:rsidRPr="00623357">
              <w:rPr>
                <w:rFonts w:ascii="Arial" w:eastAsia="SimSun" w:hAnsi="Arial" w:cs="Arial"/>
                <w:color w:val="1F497D" w:themeColor="text2"/>
                <w:sz w:val="16"/>
                <w:szCs w:val="16"/>
                <w:lang w:eastAsia="zh-CN"/>
              </w:rPr>
              <w:t xml:space="preserve"> slightly prefer the way proposed in Z.035.</w:t>
            </w:r>
          </w:p>
          <w:p w14:paraId="27A3EB3C" w14:textId="77777777" w:rsidR="007A092E" w:rsidRDefault="007A092E" w:rsidP="006C42D4">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CATT:</w:t>
            </w:r>
            <w:r w:rsidRPr="00623357">
              <w:rPr>
                <w:rFonts w:ascii="Arial" w:eastAsia="SimSun" w:hAnsi="Arial" w:cs="Arial"/>
                <w:noProof/>
                <w:color w:val="1F497D" w:themeColor="text2"/>
                <w:sz w:val="16"/>
                <w:szCs w:val="16"/>
                <w:lang w:eastAsia="zh-CN"/>
              </w:rPr>
              <w:t xml:space="preserve"> agree with the comment and change.</w:t>
            </w:r>
          </w:p>
          <w:p w14:paraId="568430B7" w14:textId="77777777" w:rsidR="007A092E" w:rsidRPr="006C42D4" w:rsidRDefault="007A092E" w:rsidP="009E374C">
            <w:pPr>
              <w:spacing w:after="0"/>
              <w:rPr>
                <w:rFonts w:ascii="Arial" w:eastAsia="SimSun" w:hAnsi="Arial" w:cs="Arial"/>
                <w:noProof/>
                <w:sz w:val="16"/>
                <w:szCs w:val="16"/>
                <w:lang w:eastAsia="zh-CN"/>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Similar to Z.035. Agree with the issue. However the proposed text doesnot capture the case for in-coverage commercial discovery MIB-SL is still not transmitted by UE. MIB-SL is transmitted only for PS UE.</w:t>
            </w:r>
          </w:p>
        </w:tc>
        <w:tc>
          <w:tcPr>
            <w:tcW w:w="992" w:type="dxa"/>
            <w:shd w:val="clear" w:color="auto" w:fill="auto"/>
            <w:tcPrChange w:id="2752" w:author="RB" w:date="2016-01-14T09:26:00Z">
              <w:tcPr>
                <w:tcW w:w="992" w:type="dxa"/>
                <w:shd w:val="clear" w:color="auto" w:fill="auto"/>
              </w:tcPr>
            </w:tcPrChange>
          </w:tcPr>
          <w:p w14:paraId="284DC71B"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Open</w:t>
            </w:r>
          </w:p>
        </w:tc>
      </w:tr>
      <w:tr w:rsidR="007A092E" w:rsidRPr="00BD494B" w14:paraId="5B07625B" w14:textId="77777777" w:rsidTr="00AE0F0C">
        <w:tc>
          <w:tcPr>
            <w:tcW w:w="766" w:type="dxa"/>
            <w:shd w:val="clear" w:color="auto" w:fill="auto"/>
            <w:tcPrChange w:id="2753" w:author="RB" w:date="2016-01-14T09:26:00Z">
              <w:tcPr>
                <w:tcW w:w="766" w:type="dxa"/>
                <w:shd w:val="clear" w:color="auto" w:fill="auto"/>
              </w:tcPr>
            </w:tcPrChange>
          </w:tcPr>
          <w:p w14:paraId="793DE4C3" w14:textId="77777777" w:rsidR="007A092E" w:rsidRDefault="007A092E" w:rsidP="000C0060">
            <w:pPr>
              <w:spacing w:after="0"/>
            </w:pPr>
            <w:r>
              <w:rPr>
                <w:rFonts w:ascii="Arial" w:hAnsi="Arial" w:cs="Arial"/>
                <w:noProof/>
                <w:sz w:val="16"/>
                <w:szCs w:val="16"/>
              </w:rPr>
              <w:lastRenderedPageBreak/>
              <w:t>Z.036</w:t>
            </w:r>
          </w:p>
        </w:tc>
        <w:tc>
          <w:tcPr>
            <w:tcW w:w="1682" w:type="dxa"/>
            <w:shd w:val="clear" w:color="auto" w:fill="auto"/>
            <w:tcPrChange w:id="2754" w:author="RB" w:date="2016-01-14T09:26:00Z">
              <w:tcPr>
                <w:tcW w:w="1682" w:type="dxa"/>
                <w:shd w:val="clear" w:color="auto" w:fill="auto"/>
              </w:tcPr>
            </w:tcPrChange>
          </w:tcPr>
          <w:p w14:paraId="567E089F" w14:textId="77777777" w:rsidR="007A092E" w:rsidRPr="002014EB" w:rsidRDefault="007A092E"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5.10.7.2</w:t>
            </w:r>
          </w:p>
        </w:tc>
        <w:tc>
          <w:tcPr>
            <w:tcW w:w="5387" w:type="dxa"/>
            <w:shd w:val="clear" w:color="auto" w:fill="auto"/>
            <w:tcPrChange w:id="2755" w:author="RB" w:date="2016-01-14T09:26:00Z">
              <w:tcPr>
                <w:tcW w:w="5387" w:type="dxa"/>
                <w:shd w:val="clear" w:color="auto" w:fill="auto"/>
              </w:tcPr>
            </w:tcPrChange>
          </w:tcPr>
          <w:p w14:paraId="3C1D984C" w14:textId="77777777" w:rsidR="007A092E" w:rsidRPr="00611748" w:rsidRDefault="007A092E"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do not concern public safety; or if </w:t>
            </w:r>
            <w:r w:rsidRPr="00611748">
              <w:rPr>
                <w:rFonts w:ascii="Arial" w:hAnsi="Arial" w:cs="Arial"/>
                <w:i/>
                <w:sz w:val="16"/>
                <w:szCs w:val="16"/>
              </w:rPr>
              <w:t>syncTxPeriodic</w:t>
            </w:r>
            <w:r w:rsidRPr="00611748">
              <w:rPr>
                <w:rFonts w:ascii="Arial" w:hAnsi="Arial" w:cs="Arial"/>
                <w:sz w:val="16"/>
                <w:szCs w:val="16"/>
              </w:rPr>
              <w:t xml:space="preserve"> is not included:</w:t>
            </w:r>
          </w:p>
          <w:p w14:paraId="566881F6" w14:textId="77777777" w:rsidR="007A092E" w:rsidRDefault="007A092E" w:rsidP="00611748">
            <w:pPr>
              <w:spacing w:after="0"/>
              <w:ind w:left="482" w:hanging="241"/>
              <w:rPr>
                <w:rFonts w:ascii="Arial" w:hAnsi="Arial" w:cs="Arial"/>
                <w:sz w:val="16"/>
                <w:szCs w:val="16"/>
              </w:rPr>
            </w:pPr>
            <w:r w:rsidRPr="00611748">
              <w:rPr>
                <w:rFonts w:ascii="Arial" w:hAnsi="Arial" w:cs="Arial"/>
                <w:sz w:val="16"/>
                <w:szCs w:val="16"/>
              </w:rPr>
              <w:t>4&gt;</w:t>
            </w:r>
            <w:r w:rsidRPr="00611748">
              <w:rPr>
                <w:rFonts w:ascii="Arial" w:hAnsi="Arial" w:cs="Arial"/>
                <w:sz w:val="16"/>
                <w:szCs w:val="16"/>
              </w:rPr>
              <w:tab/>
              <w:t>transmit SLSS on the frequency used for sidelink discovery in accordance with 5.10.7.3 and TS 36.211 [21];</w:t>
            </w:r>
          </w:p>
          <w:p w14:paraId="024E98DB" w14:textId="77777777" w:rsidR="007A092E" w:rsidRPr="00611748" w:rsidRDefault="007A092E" w:rsidP="00611748">
            <w:pPr>
              <w:spacing w:after="0"/>
              <w:ind w:left="482" w:hanging="241"/>
              <w:rPr>
                <w:rFonts w:ascii="Arial" w:hAnsi="Arial" w:cs="Arial"/>
                <w:sz w:val="16"/>
                <w:szCs w:val="16"/>
              </w:rPr>
            </w:pPr>
          </w:p>
          <w:p w14:paraId="1C4ABEE9" w14:textId="77777777" w:rsidR="007A092E" w:rsidRPr="00333ACC" w:rsidRDefault="007A092E" w:rsidP="000C0060">
            <w:pP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condition “</w:t>
            </w:r>
            <w:r w:rsidRPr="00333ACC">
              <w:rPr>
                <w:rFonts w:ascii="Arial" w:hAnsi="Arial" w:cs="Arial"/>
                <w:sz w:val="16"/>
                <w:szCs w:val="16"/>
              </w:rPr>
              <w:t>if the sidelink discovery announcements do not concern public safety;</w:t>
            </w:r>
            <w:r w:rsidRPr="00333ACC">
              <w:rPr>
                <w:rFonts w:ascii="Arial" w:eastAsia="SimSun" w:hAnsi="Arial" w:cs="Arial"/>
                <w:noProof/>
                <w:sz w:val="16"/>
                <w:szCs w:val="16"/>
                <w:lang w:eastAsia="zh-CN"/>
              </w:rPr>
              <w:t>” could be deleted since the condition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is enough.</w:t>
            </w:r>
          </w:p>
        </w:tc>
        <w:tc>
          <w:tcPr>
            <w:tcW w:w="850" w:type="dxa"/>
            <w:gridSpan w:val="2"/>
            <w:shd w:val="clear" w:color="auto" w:fill="auto"/>
            <w:tcPrChange w:id="2756" w:author="RB" w:date="2016-01-14T09:26:00Z">
              <w:tcPr>
                <w:tcW w:w="850" w:type="dxa"/>
                <w:gridSpan w:val="2"/>
                <w:shd w:val="clear" w:color="auto" w:fill="auto"/>
              </w:tcPr>
            </w:tcPrChange>
          </w:tcPr>
          <w:p w14:paraId="7A8AB0B5" w14:textId="77777777" w:rsidR="007A092E" w:rsidRPr="002014EB" w:rsidRDefault="007A092E" w:rsidP="000C0060">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5954" w:type="dxa"/>
            <w:shd w:val="clear" w:color="auto" w:fill="auto"/>
            <w:tcPrChange w:id="2757" w:author="RB" w:date="2016-01-14T09:26:00Z">
              <w:tcPr>
                <w:tcW w:w="5954" w:type="dxa"/>
                <w:shd w:val="clear" w:color="auto" w:fill="auto"/>
              </w:tcPr>
            </w:tcPrChange>
          </w:tcPr>
          <w:p w14:paraId="35AA0C36" w14:textId="77777777" w:rsidR="007A092E" w:rsidRDefault="007A092E" w:rsidP="000C0060">
            <w:pPr>
              <w:pBdr>
                <w:bottom w:val="single" w:sz="6" w:space="1" w:color="auto"/>
              </w:pBdr>
              <w:spacing w:after="0"/>
              <w:rPr>
                <w:rFonts w:ascii="Arial" w:eastAsia="SimSun" w:hAnsi="Arial" w:cs="Arial"/>
                <w:noProof/>
                <w:sz w:val="16"/>
                <w:szCs w:val="16"/>
                <w:lang w:eastAsia="zh-CN"/>
              </w:rPr>
            </w:pPr>
            <w:r w:rsidRPr="00333ACC">
              <w:rPr>
                <w:rFonts w:ascii="Arial" w:eastAsia="SimSun" w:hAnsi="Arial" w:cs="Arial"/>
                <w:noProof/>
                <w:sz w:val="16"/>
                <w:szCs w:val="16"/>
                <w:lang w:eastAsia="zh-CN"/>
              </w:rPr>
              <w:t>The sentence “</w:t>
            </w:r>
            <w:r w:rsidRPr="00333ACC">
              <w:rPr>
                <w:rFonts w:ascii="Arial" w:hAnsi="Arial" w:cs="Arial"/>
                <w:sz w:val="16"/>
                <w:szCs w:val="16"/>
              </w:rPr>
              <w:t xml:space="preserve">if the sidelink discovery announcements do not concern public safety; or 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 could be replaced by “</w:t>
            </w:r>
            <w:r w:rsidRPr="00333ACC">
              <w:rPr>
                <w:rFonts w:ascii="Arial" w:hAnsi="Arial" w:cs="Arial"/>
                <w:sz w:val="16"/>
                <w:szCs w:val="16"/>
              </w:rPr>
              <w:t xml:space="preserve">if </w:t>
            </w:r>
            <w:r w:rsidRPr="00333ACC">
              <w:rPr>
                <w:rFonts w:ascii="Arial" w:hAnsi="Arial" w:cs="Arial"/>
                <w:i/>
                <w:sz w:val="16"/>
                <w:szCs w:val="16"/>
              </w:rPr>
              <w:t>syncTxPeriodic</w:t>
            </w:r>
            <w:r w:rsidRPr="00333ACC">
              <w:rPr>
                <w:rFonts w:ascii="Arial" w:hAnsi="Arial" w:cs="Arial"/>
                <w:sz w:val="16"/>
                <w:szCs w:val="16"/>
              </w:rPr>
              <w:t xml:space="preserve"> is not included:</w:t>
            </w:r>
            <w:r w:rsidRPr="00333ACC">
              <w:rPr>
                <w:rFonts w:ascii="Arial" w:eastAsia="SimSun" w:hAnsi="Arial" w:cs="Arial"/>
                <w:noProof/>
                <w:sz w:val="16"/>
                <w:szCs w:val="16"/>
                <w:lang w:eastAsia="zh-CN"/>
              </w:rPr>
              <w:t>”</w:t>
            </w:r>
          </w:p>
          <w:p w14:paraId="57A34237" w14:textId="77777777" w:rsidR="007A092E" w:rsidRPr="00611748" w:rsidRDefault="007A092E" w:rsidP="00700E44">
            <w:pPr>
              <w:spacing w:after="0"/>
              <w:rPr>
                <w:rFonts w:ascii="Arial" w:eastAsia="SimSun" w:hAnsi="Arial" w:cs="Arial"/>
                <w:noProof/>
                <w:color w:val="1F497D" w:themeColor="text2"/>
                <w:sz w:val="16"/>
                <w:szCs w:val="16"/>
                <w:lang w:eastAsia="zh-CN"/>
              </w:rPr>
            </w:pPr>
            <w:r w:rsidRPr="00611748">
              <w:rPr>
                <w:rFonts w:ascii="Arial" w:eastAsia="SimSun" w:hAnsi="Arial" w:cs="Arial" w:hint="eastAsia"/>
                <w:b/>
                <w:noProof/>
                <w:color w:val="1F497D" w:themeColor="text2"/>
                <w:sz w:val="16"/>
                <w:szCs w:val="16"/>
                <w:lang w:eastAsia="zh-CN"/>
              </w:rPr>
              <w:t>Huawei:</w:t>
            </w:r>
            <w:r w:rsidRPr="00611748">
              <w:rPr>
                <w:rFonts w:ascii="Arial" w:eastAsia="SimSun" w:hAnsi="Arial" w:cs="Arial" w:hint="eastAsia"/>
                <w:noProof/>
                <w:color w:val="1F497D" w:themeColor="text2"/>
                <w:sz w:val="16"/>
                <w:szCs w:val="16"/>
                <w:lang w:eastAsia="zh-CN"/>
              </w:rPr>
              <w:t xml:space="preserve"> do not understand the motivation of this change. The behaviors for PS and non-PS SL discovery should be different.</w:t>
            </w:r>
          </w:p>
          <w:p w14:paraId="2D302693" w14:textId="77777777" w:rsidR="007A092E" w:rsidRPr="00611748" w:rsidRDefault="007A092E" w:rsidP="000C0060">
            <w:pPr>
              <w:spacing w:after="0"/>
              <w:rPr>
                <w:rFonts w:ascii="Arial" w:eastAsia="Malgun Gothic" w:hAnsi="Arial" w:cs="Arial"/>
                <w:noProof/>
                <w:color w:val="1F497D" w:themeColor="text2"/>
                <w:sz w:val="16"/>
                <w:szCs w:val="16"/>
                <w:lang w:eastAsia="ko-KR"/>
              </w:rPr>
            </w:pPr>
            <w:r w:rsidRPr="00611748">
              <w:rPr>
                <w:rFonts w:ascii="Arial" w:eastAsia="Malgun Gothic" w:hAnsi="Arial" w:cs="Arial" w:hint="eastAsia"/>
                <w:b/>
                <w:noProof/>
                <w:color w:val="1F497D" w:themeColor="text2"/>
                <w:sz w:val="16"/>
                <w:szCs w:val="16"/>
                <w:lang w:eastAsia="ko-KR"/>
              </w:rPr>
              <w:t>Intel:</w:t>
            </w:r>
            <w:r w:rsidRPr="00611748">
              <w:rPr>
                <w:rFonts w:ascii="Arial" w:eastAsia="Malgun Gothic" w:hAnsi="Arial" w:cs="Arial" w:hint="eastAsia"/>
                <w:noProof/>
                <w:color w:val="1F497D" w:themeColor="text2"/>
                <w:sz w:val="16"/>
                <w:szCs w:val="16"/>
                <w:lang w:eastAsia="ko-KR"/>
              </w:rPr>
              <w:t xml:space="preserve"> </w:t>
            </w:r>
            <w:r w:rsidRPr="00611748">
              <w:rPr>
                <w:rFonts w:ascii="Arial" w:eastAsia="Malgun Gothic" w:hAnsi="Arial" w:cs="Arial"/>
                <w:noProof/>
                <w:color w:val="1F497D" w:themeColor="text2"/>
                <w:sz w:val="16"/>
                <w:szCs w:val="16"/>
                <w:lang w:eastAsia="ko-KR"/>
              </w:rPr>
              <w:t>prefer the original text since it’s clearer.</w:t>
            </w:r>
          </w:p>
          <w:p w14:paraId="2B44B324" w14:textId="77777777" w:rsidR="007A092E" w:rsidRDefault="007A092E" w:rsidP="000C0060">
            <w:pPr>
              <w:spacing w:after="0"/>
              <w:rPr>
                <w:rFonts w:ascii="Arial" w:eastAsia="SimSun" w:hAnsi="Arial" w:cs="Arial"/>
                <w:noProof/>
                <w:color w:val="1F497D" w:themeColor="text2"/>
                <w:sz w:val="16"/>
                <w:szCs w:val="16"/>
                <w:lang w:eastAsia="zh-CN"/>
              </w:rPr>
            </w:pPr>
            <w:r w:rsidRPr="00611748">
              <w:rPr>
                <w:rFonts w:ascii="Arial" w:eastAsia="SimSun" w:hAnsi="Arial" w:cs="Arial"/>
                <w:b/>
                <w:noProof/>
                <w:color w:val="1F497D" w:themeColor="text2"/>
                <w:sz w:val="16"/>
                <w:szCs w:val="16"/>
                <w:lang w:eastAsia="zh-CN"/>
              </w:rPr>
              <w:t>Ericsson:</w:t>
            </w:r>
            <w:r w:rsidRPr="00611748">
              <w:rPr>
                <w:rFonts w:ascii="Arial" w:eastAsia="SimSun" w:hAnsi="Arial" w:cs="Arial"/>
                <w:noProof/>
                <w:color w:val="1F497D" w:themeColor="text2"/>
                <w:sz w:val="16"/>
                <w:szCs w:val="16"/>
                <w:lang w:eastAsia="zh-CN"/>
              </w:rPr>
              <w:t xml:space="preserve"> We are not sure this is a correct change. That would change the behaviour of the UE. Is that in line with the RAN1 agreements?</w:t>
            </w:r>
          </w:p>
          <w:p w14:paraId="05992879" w14:textId="77777777" w:rsidR="007A092E" w:rsidRPr="00333ACC" w:rsidRDefault="007A092E" w:rsidP="009E374C">
            <w:pPr>
              <w:spacing w:after="0"/>
              <w:rPr>
                <w:rFonts w:ascii="Arial" w:eastAsia="SimSun" w:hAnsi="Arial" w:cs="Arial"/>
                <w:noProof/>
                <w:sz w:val="16"/>
                <w:szCs w:val="16"/>
                <w:lang w:eastAsia="zh-CN"/>
              </w:rPr>
            </w:pPr>
            <w:r w:rsidRPr="009E374C">
              <w:rPr>
                <w:rFonts w:ascii="Arial" w:eastAsia="SimSun" w:hAnsi="Arial" w:cs="Arial"/>
                <w:b/>
                <w:noProof/>
                <w:color w:val="1F497D" w:themeColor="text2"/>
                <w:sz w:val="16"/>
                <w:szCs w:val="16"/>
                <w:lang w:eastAsia="zh-CN"/>
              </w:rPr>
              <w:t>Qualcomm:</w:t>
            </w:r>
            <w:r w:rsidRPr="009E374C">
              <w:rPr>
                <w:rFonts w:ascii="Arial" w:eastAsia="SimSun" w:hAnsi="Arial" w:cs="Arial"/>
                <w:noProof/>
                <w:color w:val="1F497D" w:themeColor="text2"/>
                <w:sz w:val="16"/>
                <w:szCs w:val="16"/>
                <w:lang w:eastAsia="zh-CN"/>
              </w:rPr>
              <w:t xml:space="preserve"> No need to change, current text is fine.</w:t>
            </w:r>
          </w:p>
        </w:tc>
        <w:tc>
          <w:tcPr>
            <w:tcW w:w="992" w:type="dxa"/>
            <w:shd w:val="clear" w:color="auto" w:fill="auto"/>
            <w:tcPrChange w:id="2758" w:author="RB" w:date="2016-01-14T09:26:00Z">
              <w:tcPr>
                <w:tcW w:w="992" w:type="dxa"/>
                <w:shd w:val="clear" w:color="auto" w:fill="auto"/>
              </w:tcPr>
            </w:tcPrChange>
          </w:tcPr>
          <w:p w14:paraId="5FB26CDE"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5F185CE5" w14:textId="77777777" w:rsidTr="00AE0F0C">
        <w:tc>
          <w:tcPr>
            <w:tcW w:w="766" w:type="dxa"/>
            <w:shd w:val="clear" w:color="auto" w:fill="auto"/>
            <w:tcPrChange w:id="2759" w:author="RB" w:date="2016-01-14T09:26:00Z">
              <w:tcPr>
                <w:tcW w:w="766" w:type="dxa"/>
                <w:shd w:val="clear" w:color="auto" w:fill="auto"/>
              </w:tcPr>
            </w:tcPrChange>
          </w:tcPr>
          <w:p w14:paraId="4555118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E.138</w:t>
            </w:r>
          </w:p>
        </w:tc>
        <w:tc>
          <w:tcPr>
            <w:tcW w:w="1682" w:type="dxa"/>
            <w:shd w:val="clear" w:color="auto" w:fill="auto"/>
            <w:tcPrChange w:id="2760" w:author="RB" w:date="2016-01-14T09:26:00Z">
              <w:tcPr>
                <w:tcW w:w="1682" w:type="dxa"/>
                <w:shd w:val="clear" w:color="auto" w:fill="auto"/>
              </w:tcPr>
            </w:tcPrChange>
          </w:tcPr>
          <w:p w14:paraId="6B8D5089" w14:textId="77777777" w:rsidR="007A092E" w:rsidRDefault="007A092E" w:rsidP="004F4BB1">
            <w:pPr>
              <w:spacing w:after="0"/>
              <w:rPr>
                <w:rFonts w:ascii="Arial" w:hAnsi="Arial" w:cs="Arial"/>
                <w:noProof/>
                <w:sz w:val="16"/>
                <w:szCs w:val="16"/>
              </w:rPr>
            </w:pPr>
            <w:r>
              <w:rPr>
                <w:rFonts w:ascii="Arial" w:hAnsi="Arial" w:cs="Arial"/>
                <w:noProof/>
                <w:sz w:val="16"/>
                <w:szCs w:val="16"/>
              </w:rPr>
              <w:t>5.10.7.2</w:t>
            </w:r>
          </w:p>
        </w:tc>
        <w:tc>
          <w:tcPr>
            <w:tcW w:w="5387" w:type="dxa"/>
            <w:shd w:val="clear" w:color="auto" w:fill="auto"/>
            <w:tcPrChange w:id="2761" w:author="RB" w:date="2016-01-14T09:26:00Z">
              <w:tcPr>
                <w:tcW w:w="5387" w:type="dxa"/>
                <w:shd w:val="clear" w:color="auto" w:fill="auto"/>
              </w:tcPr>
            </w:tcPrChange>
          </w:tcPr>
          <w:p w14:paraId="27578D55" w14:textId="77777777" w:rsidR="007A092E" w:rsidRDefault="007A092E" w:rsidP="004F4BB1">
            <w:pPr>
              <w:spacing w:after="0"/>
              <w:rPr>
                <w:rFonts w:ascii="Arial" w:hAnsi="Arial" w:cs="Arial"/>
                <w:noProof/>
                <w:sz w:val="16"/>
                <w:szCs w:val="16"/>
              </w:rPr>
            </w:pPr>
            <w:r>
              <w:rPr>
                <w:rFonts w:ascii="Arial" w:hAnsi="Arial" w:cs="Arial"/>
                <w:noProof/>
                <w:sz w:val="16"/>
                <w:szCs w:val="16"/>
              </w:rPr>
              <w:t>Wrong terminology</w:t>
            </w:r>
          </w:p>
          <w:p w14:paraId="64D5CF91"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tc>
        <w:tc>
          <w:tcPr>
            <w:tcW w:w="850" w:type="dxa"/>
            <w:gridSpan w:val="2"/>
            <w:shd w:val="clear" w:color="auto" w:fill="auto"/>
            <w:tcPrChange w:id="2762" w:author="RB" w:date="2016-01-14T09:26:00Z">
              <w:tcPr>
                <w:tcW w:w="850" w:type="dxa"/>
                <w:gridSpan w:val="2"/>
                <w:shd w:val="clear" w:color="auto" w:fill="auto"/>
              </w:tcPr>
            </w:tcPrChange>
          </w:tcPr>
          <w:p w14:paraId="7988D7C5"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63" w:author="RB" w:date="2016-01-14T09:26:00Z">
              <w:tcPr>
                <w:tcW w:w="5954" w:type="dxa"/>
                <w:shd w:val="clear" w:color="auto" w:fill="auto"/>
              </w:tcPr>
            </w:tcPrChange>
          </w:tcPr>
          <w:p w14:paraId="11CAA89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26B169DD" w14:textId="77777777" w:rsidR="007A092E" w:rsidRPr="00D86AAC" w:rsidRDefault="007A092E"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trike/>
                <w:color w:val="FF0000"/>
                <w:sz w:val="16"/>
                <w:szCs w:val="16"/>
              </w:rPr>
              <w:t>do not concern public safety</w:t>
            </w:r>
            <w:r w:rsidRPr="00D86AAC">
              <w:rPr>
                <w:rFonts w:ascii="Arial" w:hAnsi="Arial" w:cs="Arial"/>
                <w:color w:val="FF0000"/>
                <w:sz w:val="16"/>
                <w:szCs w:val="16"/>
                <w:u w:val="single"/>
              </w:rPr>
              <w:t>are non-PS related</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7F371D0C" w14:textId="77777777" w:rsidR="007A092E" w:rsidRPr="00D86AAC" w:rsidRDefault="007A092E"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fine with either way.</w:t>
            </w:r>
          </w:p>
          <w:p w14:paraId="0062466E" w14:textId="77777777" w:rsidR="007A092E" w:rsidRPr="00737B00" w:rsidRDefault="007A092E"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ok</w:t>
            </w:r>
          </w:p>
        </w:tc>
        <w:tc>
          <w:tcPr>
            <w:tcW w:w="992" w:type="dxa"/>
            <w:shd w:val="clear" w:color="auto" w:fill="auto"/>
            <w:tcPrChange w:id="2764" w:author="RB" w:date="2016-01-14T09:26:00Z">
              <w:tcPr>
                <w:tcW w:w="992" w:type="dxa"/>
                <w:shd w:val="clear" w:color="auto" w:fill="auto"/>
              </w:tcPr>
            </w:tcPrChange>
          </w:tcPr>
          <w:p w14:paraId="5534A12F"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9F43A65" w14:textId="77777777" w:rsidTr="00AE0F0C">
        <w:tc>
          <w:tcPr>
            <w:tcW w:w="766" w:type="dxa"/>
            <w:shd w:val="clear" w:color="auto" w:fill="auto"/>
            <w:tcPrChange w:id="2765" w:author="RB" w:date="2016-01-14T09:26:00Z">
              <w:tcPr>
                <w:tcW w:w="766" w:type="dxa"/>
                <w:shd w:val="clear" w:color="auto" w:fill="auto"/>
              </w:tcPr>
            </w:tcPrChange>
          </w:tcPr>
          <w:p w14:paraId="44B096B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E.139</w:t>
            </w:r>
          </w:p>
        </w:tc>
        <w:tc>
          <w:tcPr>
            <w:tcW w:w="1682" w:type="dxa"/>
            <w:shd w:val="clear" w:color="auto" w:fill="auto"/>
            <w:tcPrChange w:id="2766" w:author="RB" w:date="2016-01-14T09:26:00Z">
              <w:tcPr>
                <w:tcW w:w="1682" w:type="dxa"/>
                <w:shd w:val="clear" w:color="auto" w:fill="auto"/>
              </w:tcPr>
            </w:tcPrChange>
          </w:tcPr>
          <w:p w14:paraId="45936018" w14:textId="77777777" w:rsidR="007A092E" w:rsidRDefault="007A092E" w:rsidP="004F4BB1">
            <w:pPr>
              <w:spacing w:after="0"/>
              <w:rPr>
                <w:rFonts w:ascii="Arial" w:hAnsi="Arial" w:cs="Arial"/>
                <w:noProof/>
                <w:sz w:val="16"/>
                <w:szCs w:val="16"/>
              </w:rPr>
            </w:pPr>
            <w:r>
              <w:rPr>
                <w:rFonts w:ascii="Arial" w:hAnsi="Arial" w:cs="Arial"/>
                <w:noProof/>
                <w:sz w:val="16"/>
                <w:szCs w:val="16"/>
              </w:rPr>
              <w:t>5.10.7.2</w:t>
            </w:r>
          </w:p>
        </w:tc>
        <w:tc>
          <w:tcPr>
            <w:tcW w:w="5387" w:type="dxa"/>
            <w:shd w:val="clear" w:color="auto" w:fill="auto"/>
            <w:tcPrChange w:id="2767" w:author="RB" w:date="2016-01-14T09:26:00Z">
              <w:tcPr>
                <w:tcW w:w="5387" w:type="dxa"/>
                <w:shd w:val="clear" w:color="auto" w:fill="auto"/>
              </w:tcPr>
            </w:tcPrChange>
          </w:tcPr>
          <w:p w14:paraId="41DA6298" w14:textId="77777777" w:rsidR="007A092E" w:rsidRPr="00D86AAC" w:rsidRDefault="007A092E" w:rsidP="004F4BB1">
            <w:pPr>
              <w:spacing w:after="0"/>
              <w:rPr>
                <w:rFonts w:ascii="Arial" w:hAnsi="Arial" w:cs="Arial"/>
                <w:noProof/>
                <w:sz w:val="16"/>
                <w:szCs w:val="16"/>
              </w:rPr>
            </w:pPr>
            <w:r w:rsidRPr="00D86AAC">
              <w:rPr>
                <w:rFonts w:ascii="Arial" w:hAnsi="Arial" w:cs="Arial"/>
                <w:noProof/>
                <w:sz w:val="16"/>
                <w:szCs w:val="16"/>
              </w:rPr>
              <w:t>Ambiguous statement</w:t>
            </w:r>
          </w:p>
          <w:p w14:paraId="72052DF1"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else (i.e. periodic):</w:t>
            </w:r>
          </w:p>
        </w:tc>
        <w:tc>
          <w:tcPr>
            <w:tcW w:w="850" w:type="dxa"/>
            <w:gridSpan w:val="2"/>
            <w:shd w:val="clear" w:color="auto" w:fill="auto"/>
            <w:tcPrChange w:id="2768" w:author="RB" w:date="2016-01-14T09:26:00Z">
              <w:tcPr>
                <w:tcW w:w="850" w:type="dxa"/>
                <w:gridSpan w:val="2"/>
                <w:shd w:val="clear" w:color="auto" w:fill="auto"/>
              </w:tcPr>
            </w:tcPrChange>
          </w:tcPr>
          <w:p w14:paraId="4BC076C1"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69" w:author="RB" w:date="2016-01-14T09:26:00Z">
              <w:tcPr>
                <w:tcW w:w="5954" w:type="dxa"/>
                <w:shd w:val="clear" w:color="auto" w:fill="auto"/>
              </w:tcPr>
            </w:tcPrChange>
          </w:tcPr>
          <w:p w14:paraId="31989BDC" w14:textId="77777777" w:rsidR="007A092E" w:rsidRDefault="007A092E" w:rsidP="004F4BB1">
            <w:pPr>
              <w:spacing w:after="0"/>
              <w:rPr>
                <w:rFonts w:ascii="Arial" w:hAnsi="Arial" w:cs="Arial"/>
                <w:noProof/>
                <w:sz w:val="16"/>
                <w:szCs w:val="16"/>
              </w:rPr>
            </w:pPr>
            <w:r>
              <w:rPr>
                <w:rFonts w:ascii="Arial" w:hAnsi="Arial" w:cs="Arial"/>
                <w:noProof/>
                <w:sz w:val="16"/>
                <w:szCs w:val="16"/>
              </w:rPr>
              <w:t>Ideally the part inside the parantheses should be removed, but we already have it on numerous places. In this case, the text inside is not complete, as the else statement also includes that case for public safety according to the preceding if-statement.</w:t>
            </w:r>
          </w:p>
          <w:p w14:paraId="46A02748" w14:textId="77777777" w:rsidR="007A092E" w:rsidRPr="00D86AAC" w:rsidRDefault="007A092E" w:rsidP="004F4BB1">
            <w:pPr>
              <w:spacing w:after="0"/>
              <w:rPr>
                <w:rFonts w:ascii="Arial" w:hAnsi="Arial" w:cs="Arial"/>
                <w:noProof/>
                <w:sz w:val="16"/>
                <w:szCs w:val="16"/>
              </w:rPr>
            </w:pPr>
            <w:r w:rsidRPr="00D86AAC">
              <w:rPr>
                <w:rFonts w:ascii="Arial" w:hAnsi="Arial" w:cs="Arial"/>
                <w:noProof/>
                <w:sz w:val="16"/>
                <w:szCs w:val="16"/>
              </w:rPr>
              <w:t>Change the text to</w:t>
            </w:r>
          </w:p>
          <w:p w14:paraId="090FBF44" w14:textId="77777777" w:rsidR="007A092E" w:rsidRPr="00D86AAC" w:rsidRDefault="007A092E" w:rsidP="00D86AAC">
            <w:pPr>
              <w:pBdr>
                <w:bottom w:val="single" w:sz="6" w:space="1" w:color="auto"/>
              </w:pBd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else (i.e. periodic </w:t>
            </w:r>
            <w:r w:rsidRPr="00D86AAC">
              <w:rPr>
                <w:rFonts w:ascii="Arial" w:hAnsi="Arial" w:cs="Arial"/>
                <w:color w:val="FF0000"/>
                <w:sz w:val="16"/>
                <w:szCs w:val="16"/>
                <w:u w:val="single"/>
              </w:rPr>
              <w:t>or public safety</w:t>
            </w:r>
            <w:r w:rsidRPr="00D86AAC">
              <w:rPr>
                <w:rFonts w:ascii="Arial" w:hAnsi="Arial" w:cs="Arial"/>
                <w:sz w:val="16"/>
                <w:szCs w:val="16"/>
              </w:rPr>
              <w:t>):</w:t>
            </w:r>
          </w:p>
          <w:p w14:paraId="3C293978" w14:textId="77777777" w:rsidR="007A092E" w:rsidRPr="00D86AAC" w:rsidRDefault="007A092E" w:rsidP="00737B00">
            <w:pPr>
              <w:pStyle w:val="B3"/>
              <w:spacing w:after="0"/>
              <w:ind w:left="0" w:firstLine="0"/>
              <w:rPr>
                <w:rFonts w:ascii="Arial" w:hAnsi="Arial" w:cs="Arial"/>
                <w:color w:val="1F497D" w:themeColor="text2"/>
                <w:sz w:val="16"/>
                <w:szCs w:val="16"/>
                <w:lang w:eastAsia="ko-KR"/>
              </w:rPr>
            </w:pPr>
            <w:r w:rsidRPr="00D86AAC">
              <w:rPr>
                <w:rFonts w:ascii="Arial" w:eastAsia="SimSun" w:hAnsi="Arial" w:cs="Arial"/>
                <w:b/>
                <w:color w:val="1F497D" w:themeColor="text2"/>
                <w:sz w:val="16"/>
                <w:szCs w:val="16"/>
                <w:lang w:eastAsia="zh-CN"/>
              </w:rPr>
              <w:t>Huawei:</w:t>
            </w:r>
            <w:r w:rsidRPr="00D86AAC">
              <w:rPr>
                <w:rFonts w:ascii="Arial" w:eastAsia="SimSun" w:hAnsi="Arial" w:cs="Arial"/>
                <w:color w:val="1F497D" w:themeColor="text2"/>
                <w:sz w:val="16"/>
                <w:szCs w:val="16"/>
                <w:lang w:eastAsia="zh-CN"/>
              </w:rPr>
              <w:t xml:space="preserve"> Not sure “periodic or public safety” is correct. Shouldn’t be “periodic and public safety”? Maybe the addition is not needed.</w:t>
            </w:r>
          </w:p>
          <w:p w14:paraId="148E790D" w14:textId="77777777" w:rsidR="007A092E" w:rsidRPr="00737B00" w:rsidRDefault="007A092E" w:rsidP="00737B00">
            <w:pPr>
              <w:pStyle w:val="B3"/>
              <w:spacing w:after="0"/>
              <w:ind w:left="0" w:firstLine="0"/>
              <w:rPr>
                <w:rFonts w:ascii="Arial" w:hAnsi="Arial" w:cs="Arial"/>
                <w:sz w:val="16"/>
                <w:szCs w:val="16"/>
              </w:rPr>
            </w:pPr>
            <w:r w:rsidRPr="00D86AAC">
              <w:rPr>
                <w:rFonts w:ascii="Arial" w:hAnsi="Arial" w:cs="Arial"/>
                <w:b/>
                <w:color w:val="1F497D" w:themeColor="text2"/>
                <w:sz w:val="16"/>
                <w:szCs w:val="16"/>
                <w:lang w:eastAsia="ko-KR"/>
              </w:rPr>
              <w:t>Intel:</w:t>
            </w:r>
            <w:r w:rsidRPr="00D86AAC">
              <w:rPr>
                <w:rFonts w:ascii="Arial" w:hAnsi="Arial" w:cs="Arial"/>
                <w:color w:val="1F497D" w:themeColor="text2"/>
                <w:sz w:val="16"/>
                <w:szCs w:val="16"/>
                <w:lang w:eastAsia="ko-KR"/>
              </w:rPr>
              <w:t xml:space="preserve"> we slightly prefer removing of “(i.e. xxx)”</w:t>
            </w:r>
          </w:p>
        </w:tc>
        <w:tc>
          <w:tcPr>
            <w:tcW w:w="992" w:type="dxa"/>
            <w:shd w:val="clear" w:color="auto" w:fill="auto"/>
            <w:tcPrChange w:id="2770" w:author="RB" w:date="2016-01-14T09:26:00Z">
              <w:tcPr>
                <w:tcW w:w="992" w:type="dxa"/>
                <w:shd w:val="clear" w:color="auto" w:fill="auto"/>
              </w:tcPr>
            </w:tcPrChange>
          </w:tcPr>
          <w:p w14:paraId="38C6B40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3CD00333" w14:textId="77777777" w:rsidTr="00AE0F0C">
        <w:tc>
          <w:tcPr>
            <w:tcW w:w="766" w:type="dxa"/>
            <w:shd w:val="clear" w:color="auto" w:fill="auto"/>
            <w:tcPrChange w:id="2771" w:author="RB" w:date="2016-01-14T09:26:00Z">
              <w:tcPr>
                <w:tcW w:w="766" w:type="dxa"/>
                <w:shd w:val="clear" w:color="auto" w:fill="auto"/>
              </w:tcPr>
            </w:tcPrChange>
          </w:tcPr>
          <w:p w14:paraId="6970F8B9" w14:textId="77777777" w:rsidR="007A092E" w:rsidRDefault="007A092E" w:rsidP="004F4BB1">
            <w:pPr>
              <w:spacing w:after="0"/>
              <w:rPr>
                <w:rFonts w:ascii="Arial" w:hAnsi="Arial" w:cs="Arial"/>
                <w:noProof/>
                <w:sz w:val="16"/>
                <w:szCs w:val="16"/>
              </w:rPr>
            </w:pPr>
            <w:r>
              <w:rPr>
                <w:rFonts w:ascii="Arial" w:hAnsi="Arial" w:cs="Arial"/>
                <w:noProof/>
                <w:sz w:val="16"/>
                <w:szCs w:val="16"/>
              </w:rPr>
              <w:t>E.287</w:t>
            </w:r>
          </w:p>
        </w:tc>
        <w:tc>
          <w:tcPr>
            <w:tcW w:w="1682" w:type="dxa"/>
            <w:shd w:val="clear" w:color="auto" w:fill="auto"/>
            <w:tcPrChange w:id="2772" w:author="RB" w:date="2016-01-14T09:26:00Z">
              <w:tcPr>
                <w:tcW w:w="1682" w:type="dxa"/>
                <w:shd w:val="clear" w:color="auto" w:fill="auto"/>
              </w:tcPr>
            </w:tcPrChange>
          </w:tcPr>
          <w:p w14:paraId="2E02CEB7" w14:textId="77777777" w:rsidR="007A092E" w:rsidRDefault="007A092E" w:rsidP="004F4BB1">
            <w:pPr>
              <w:spacing w:after="0"/>
              <w:rPr>
                <w:rFonts w:ascii="Arial" w:hAnsi="Arial" w:cs="Arial"/>
                <w:noProof/>
                <w:sz w:val="16"/>
                <w:szCs w:val="16"/>
              </w:rPr>
            </w:pPr>
            <w:r>
              <w:rPr>
                <w:rFonts w:ascii="Arial" w:hAnsi="Arial" w:cs="Arial"/>
                <w:noProof/>
                <w:sz w:val="16"/>
                <w:szCs w:val="16"/>
              </w:rPr>
              <w:t>5.10.7.2</w:t>
            </w:r>
          </w:p>
        </w:tc>
        <w:tc>
          <w:tcPr>
            <w:tcW w:w="5387" w:type="dxa"/>
            <w:shd w:val="clear" w:color="auto" w:fill="auto"/>
            <w:tcPrChange w:id="2773" w:author="RB" w:date="2016-01-14T09:26:00Z">
              <w:tcPr>
                <w:tcW w:w="5387" w:type="dxa"/>
                <w:shd w:val="clear" w:color="auto" w:fill="auto"/>
              </w:tcPr>
            </w:tcPrChange>
          </w:tcPr>
          <w:p w14:paraId="3CC0FF79"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w:t>
            </w:r>
            <w:r w:rsidRPr="00D86AAC">
              <w:rPr>
                <w:rFonts w:ascii="Arial" w:hAnsi="Arial" w:cs="Arial"/>
                <w:sz w:val="16"/>
                <w:szCs w:val="16"/>
                <w:highlight w:val="yellow"/>
              </w:rPr>
              <w:t>do not concern public safety</w:t>
            </w:r>
            <w:r w:rsidRPr="00D86AAC">
              <w:rPr>
                <w:rFonts w:ascii="Arial" w:hAnsi="Arial" w:cs="Arial"/>
                <w:sz w:val="16"/>
                <w:szCs w:val="16"/>
              </w:rPr>
              <w:t xml:space="preserve">; or if </w:t>
            </w:r>
            <w:r w:rsidRPr="00D86AAC">
              <w:rPr>
                <w:rFonts w:ascii="Arial" w:hAnsi="Arial" w:cs="Arial"/>
                <w:i/>
                <w:sz w:val="16"/>
                <w:szCs w:val="16"/>
              </w:rPr>
              <w:t>syncTxPeriodic</w:t>
            </w:r>
            <w:r w:rsidRPr="00D86AAC">
              <w:rPr>
                <w:rFonts w:ascii="Arial" w:hAnsi="Arial" w:cs="Arial"/>
                <w:sz w:val="16"/>
                <w:szCs w:val="16"/>
              </w:rPr>
              <w:t xml:space="preserve"> is not included:</w:t>
            </w:r>
          </w:p>
          <w:p w14:paraId="53159940"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w:t>
            </w:r>
          </w:p>
          <w:p w14:paraId="7EA51359" w14:textId="77777777" w:rsidR="007A092E" w:rsidRPr="00D018F7" w:rsidRDefault="007A092E" w:rsidP="00D86AAC">
            <w:pPr>
              <w:spacing w:after="0"/>
              <w:ind w:left="241" w:hanging="241"/>
            </w:pPr>
            <w:r w:rsidRPr="00D86AAC">
              <w:rPr>
                <w:rFonts w:ascii="Arial" w:hAnsi="Arial" w:cs="Arial"/>
                <w:sz w:val="16"/>
                <w:szCs w:val="16"/>
              </w:rPr>
              <w:t>3&gt;</w:t>
            </w:r>
            <w:r w:rsidRPr="00D86AAC">
              <w:rPr>
                <w:rFonts w:ascii="Arial" w:hAnsi="Arial" w:cs="Arial"/>
                <w:sz w:val="16"/>
                <w:szCs w:val="16"/>
              </w:rPr>
              <w:tab/>
              <w:t xml:space="preserve">if the sidelink discovery </w:t>
            </w:r>
            <w:r w:rsidRPr="00D86AAC">
              <w:rPr>
                <w:rFonts w:ascii="Arial" w:hAnsi="Arial" w:cs="Arial"/>
                <w:sz w:val="16"/>
                <w:szCs w:val="16"/>
                <w:highlight w:val="yellow"/>
              </w:rPr>
              <w:t>announcements concern public safety</w:t>
            </w:r>
            <w:r w:rsidRPr="00D86AAC">
              <w:rPr>
                <w:rFonts w:ascii="Arial" w:hAnsi="Arial" w:cs="Arial"/>
                <w:sz w:val="16"/>
                <w:szCs w:val="16"/>
              </w:rPr>
              <w:t xml:space="preserve">; and if </w:t>
            </w:r>
            <w:r w:rsidRPr="00D86AAC">
              <w:rPr>
                <w:rFonts w:ascii="Arial" w:hAnsi="Arial" w:cs="Arial"/>
                <w:i/>
                <w:sz w:val="16"/>
                <w:szCs w:val="16"/>
              </w:rPr>
              <w:t>syncTxPeriodic</w:t>
            </w:r>
            <w:r w:rsidRPr="00D86AAC">
              <w:rPr>
                <w:rFonts w:ascii="Arial" w:hAnsi="Arial" w:cs="Arial"/>
                <w:sz w:val="16"/>
                <w:szCs w:val="16"/>
              </w:rPr>
              <w:t xml:space="preserve"> is included:</w:t>
            </w:r>
          </w:p>
        </w:tc>
        <w:tc>
          <w:tcPr>
            <w:tcW w:w="850" w:type="dxa"/>
            <w:gridSpan w:val="2"/>
            <w:shd w:val="clear" w:color="auto" w:fill="auto"/>
            <w:tcPrChange w:id="2774" w:author="RB" w:date="2016-01-14T09:26:00Z">
              <w:tcPr>
                <w:tcW w:w="850" w:type="dxa"/>
                <w:gridSpan w:val="2"/>
                <w:shd w:val="clear" w:color="auto" w:fill="auto"/>
              </w:tcPr>
            </w:tcPrChange>
          </w:tcPr>
          <w:p w14:paraId="1DE43B2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75" w:author="RB" w:date="2016-01-14T09:26:00Z">
              <w:tcPr>
                <w:tcW w:w="5954" w:type="dxa"/>
                <w:shd w:val="clear" w:color="auto" w:fill="auto"/>
              </w:tcPr>
            </w:tcPrChange>
          </w:tcPr>
          <w:p w14:paraId="57BD86A7"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In other places we have used: for PS related sidelink discovery announcements.</w:t>
            </w:r>
          </w:p>
          <w:p w14:paraId="1CE3A5D0" w14:textId="77777777" w:rsidR="007A092E" w:rsidRPr="00D86AAC" w:rsidRDefault="007A092E" w:rsidP="004F4BB1">
            <w:pPr>
              <w:spacing w:after="0"/>
              <w:rPr>
                <w:rFonts w:ascii="Arial" w:hAnsi="Arial" w:cs="Arial"/>
                <w:noProof/>
                <w:color w:val="1F497D" w:themeColor="text2"/>
                <w:sz w:val="16"/>
                <w:szCs w:val="16"/>
                <w:lang w:eastAsia="ko-KR"/>
              </w:rPr>
            </w:pPr>
            <w:r w:rsidRPr="00D86AAC">
              <w:rPr>
                <w:rFonts w:ascii="Arial" w:eastAsia="SimSun" w:hAnsi="Arial" w:cs="Arial"/>
                <w:b/>
                <w:color w:val="1F497D" w:themeColor="text2"/>
                <w:sz w:val="16"/>
                <w:szCs w:val="16"/>
                <w:lang w:eastAsia="zh-CN"/>
              </w:rPr>
              <w:t xml:space="preserve">Huawei: </w:t>
            </w:r>
            <w:r w:rsidRPr="00D86AAC">
              <w:rPr>
                <w:rFonts w:ascii="Arial" w:eastAsia="SimSun" w:hAnsi="Arial" w:cs="Arial"/>
                <w:color w:val="1F497D" w:themeColor="text2"/>
                <w:sz w:val="16"/>
                <w:szCs w:val="16"/>
                <w:lang w:eastAsia="zh-CN"/>
              </w:rPr>
              <w:t>fine with either way.</w:t>
            </w:r>
          </w:p>
          <w:p w14:paraId="645CDAAD" w14:textId="77777777" w:rsidR="007A092E" w:rsidRDefault="007A092E" w:rsidP="004F4BB1">
            <w:pPr>
              <w:spacing w:after="0"/>
              <w:rPr>
                <w:rFonts w:ascii="Arial" w:hAnsi="Arial" w:cs="Arial"/>
                <w:noProof/>
                <w:sz w:val="16"/>
                <w:szCs w:val="16"/>
              </w:rPr>
            </w:pPr>
            <w:r w:rsidRPr="00D86AAC">
              <w:rPr>
                <w:rFonts w:ascii="Arial" w:hAnsi="Arial" w:cs="Arial"/>
                <w:b/>
                <w:noProof/>
                <w:color w:val="1F497D" w:themeColor="text2"/>
                <w:sz w:val="16"/>
                <w:szCs w:val="16"/>
                <w:lang w:eastAsia="ko-KR"/>
              </w:rPr>
              <w:t xml:space="preserve">Intel: </w:t>
            </w:r>
            <w:r w:rsidRPr="00D86AAC">
              <w:rPr>
                <w:rFonts w:ascii="Arial" w:hAnsi="Arial" w:cs="Arial"/>
                <w:noProof/>
                <w:color w:val="1F497D" w:themeColor="text2"/>
                <w:sz w:val="16"/>
                <w:szCs w:val="16"/>
                <w:lang w:eastAsia="ko-KR"/>
              </w:rPr>
              <w:t>prefer alignments (i.e. for PS related sidelink discovery announcements)</w:t>
            </w:r>
          </w:p>
        </w:tc>
        <w:tc>
          <w:tcPr>
            <w:tcW w:w="992" w:type="dxa"/>
            <w:shd w:val="clear" w:color="auto" w:fill="auto"/>
            <w:tcPrChange w:id="2776" w:author="RB" w:date="2016-01-14T09:26:00Z">
              <w:tcPr>
                <w:tcW w:w="992" w:type="dxa"/>
                <w:shd w:val="clear" w:color="auto" w:fill="auto"/>
              </w:tcPr>
            </w:tcPrChange>
          </w:tcPr>
          <w:p w14:paraId="593E0EF0"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2C733D8E" w14:textId="77777777" w:rsidTr="00AE0F0C">
        <w:tc>
          <w:tcPr>
            <w:tcW w:w="766" w:type="dxa"/>
            <w:shd w:val="clear" w:color="auto" w:fill="auto"/>
            <w:tcPrChange w:id="2777" w:author="RB" w:date="2016-01-14T09:26:00Z">
              <w:tcPr>
                <w:tcW w:w="766" w:type="dxa"/>
                <w:shd w:val="clear" w:color="auto" w:fill="auto"/>
              </w:tcPr>
            </w:tcPrChange>
          </w:tcPr>
          <w:p w14:paraId="13179897" w14:textId="77777777" w:rsidR="007A092E" w:rsidRDefault="007A092E" w:rsidP="00286B51">
            <w:pPr>
              <w:spacing w:after="0"/>
              <w:rPr>
                <w:rFonts w:ascii="Arial" w:hAnsi="Arial" w:cs="Arial"/>
                <w:noProof/>
                <w:sz w:val="16"/>
                <w:szCs w:val="16"/>
              </w:rPr>
            </w:pPr>
            <w:r>
              <w:rPr>
                <w:rFonts w:ascii="Arial" w:hAnsi="Arial" w:cs="Arial"/>
                <w:noProof/>
                <w:sz w:val="16"/>
                <w:szCs w:val="16"/>
              </w:rPr>
              <w:t>N.197</w:t>
            </w:r>
          </w:p>
        </w:tc>
        <w:tc>
          <w:tcPr>
            <w:tcW w:w="1682" w:type="dxa"/>
            <w:shd w:val="clear" w:color="auto" w:fill="auto"/>
            <w:tcPrChange w:id="2778" w:author="RB" w:date="2016-01-14T09:26:00Z">
              <w:tcPr>
                <w:tcW w:w="1682" w:type="dxa"/>
                <w:shd w:val="clear" w:color="auto" w:fill="auto"/>
              </w:tcPr>
            </w:tcPrChange>
          </w:tcPr>
          <w:p w14:paraId="0B45A343" w14:textId="77777777" w:rsidR="007A092E" w:rsidRPr="00286B51" w:rsidRDefault="007A092E" w:rsidP="00286B51">
            <w:pPr>
              <w:spacing w:after="0"/>
              <w:rPr>
                <w:rFonts w:ascii="Arial" w:hAnsi="Arial" w:cs="Arial"/>
                <w:noProof/>
                <w:sz w:val="16"/>
                <w:szCs w:val="16"/>
              </w:rPr>
            </w:pPr>
            <w:r w:rsidRPr="00286B51">
              <w:rPr>
                <w:rFonts w:ascii="Arial" w:hAnsi="Arial" w:cs="Arial"/>
                <w:sz w:val="16"/>
                <w:szCs w:val="16"/>
              </w:rPr>
              <w:t>5.10.7.3</w:t>
            </w:r>
          </w:p>
        </w:tc>
        <w:tc>
          <w:tcPr>
            <w:tcW w:w="5387" w:type="dxa"/>
            <w:shd w:val="clear" w:color="auto" w:fill="auto"/>
            <w:tcPrChange w:id="2779" w:author="RB" w:date="2016-01-14T09:26:00Z">
              <w:tcPr>
                <w:tcW w:w="5387" w:type="dxa"/>
                <w:shd w:val="clear" w:color="auto" w:fill="auto"/>
              </w:tcPr>
            </w:tcPrChange>
          </w:tcPr>
          <w:p w14:paraId="099502FB"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It is unclear which section covers public safety discovery announcements for in coverage. The levels of conditions does not align with else statements. Reading the section makes it seem like syncTxPeriodic concerns PS as well. Not clear how this fits to this section</w:t>
            </w:r>
          </w:p>
        </w:tc>
        <w:tc>
          <w:tcPr>
            <w:tcW w:w="850" w:type="dxa"/>
            <w:gridSpan w:val="2"/>
            <w:shd w:val="clear" w:color="auto" w:fill="auto"/>
            <w:tcPrChange w:id="2780" w:author="RB" w:date="2016-01-14T09:26:00Z">
              <w:tcPr>
                <w:tcW w:w="850" w:type="dxa"/>
                <w:gridSpan w:val="2"/>
                <w:shd w:val="clear" w:color="auto" w:fill="auto"/>
              </w:tcPr>
            </w:tcPrChange>
          </w:tcPr>
          <w:p w14:paraId="34A00F28" w14:textId="76DA887E" w:rsidR="007A092E" w:rsidRDefault="00860519" w:rsidP="00286B51">
            <w:pPr>
              <w:spacing w:after="0"/>
              <w:rPr>
                <w:rFonts w:ascii="Arial" w:hAnsi="Arial" w:cs="Arial"/>
                <w:noProof/>
                <w:sz w:val="16"/>
                <w:szCs w:val="16"/>
              </w:rPr>
            </w:pPr>
            <w:r>
              <w:rPr>
                <w:rFonts w:ascii="Arial" w:hAnsi="Arial" w:cs="Arial"/>
                <w:noProof/>
                <w:sz w:val="16"/>
                <w:szCs w:val="16"/>
              </w:rPr>
              <w:t>4</w:t>
            </w:r>
          </w:p>
        </w:tc>
        <w:tc>
          <w:tcPr>
            <w:tcW w:w="5954" w:type="dxa"/>
            <w:shd w:val="clear" w:color="auto" w:fill="auto"/>
            <w:tcPrChange w:id="2781" w:author="RB" w:date="2016-01-14T09:26:00Z">
              <w:tcPr>
                <w:tcW w:w="5954" w:type="dxa"/>
                <w:shd w:val="clear" w:color="auto" w:fill="auto"/>
              </w:tcPr>
            </w:tcPrChange>
          </w:tcPr>
          <w:p w14:paraId="7B723F4E"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Needs further dsicussion – currently how the PS and non-PS features are captured is really unclear.</w:t>
            </w:r>
          </w:p>
          <w:p w14:paraId="68F38201" w14:textId="77777777" w:rsidR="007A092E" w:rsidRPr="00710F7A" w:rsidRDefault="007A092E"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b/>
                <w:noProof/>
                <w:color w:val="1F497D" w:themeColor="text2"/>
                <w:sz w:val="16"/>
                <w:szCs w:val="16"/>
                <w:lang w:eastAsia="zh-CN"/>
              </w:rPr>
              <w:t>Ericsson:</w:t>
            </w:r>
            <w:r w:rsidRPr="00710F7A">
              <w:rPr>
                <w:rFonts w:ascii="Arial" w:eastAsia="SimSun" w:hAnsi="Arial" w:cs="Arial"/>
                <w:noProof/>
                <w:color w:val="1F497D" w:themeColor="text2"/>
                <w:sz w:val="16"/>
                <w:szCs w:val="16"/>
                <w:lang w:eastAsia="zh-CN"/>
              </w:rPr>
              <w:t xml:space="preserve"> We do not think this is unclear. In fact the first statement handles all sidelink discovery announcements in coverage.</w:t>
            </w:r>
          </w:p>
          <w:p w14:paraId="60CF4524" w14:textId="77777777" w:rsidR="007A092E" w:rsidRPr="00710F7A" w:rsidRDefault="007A092E" w:rsidP="00710F7A">
            <w:pPr>
              <w:spacing w:after="0"/>
              <w:ind w:left="241" w:hanging="241"/>
              <w:rPr>
                <w:rFonts w:ascii="Arial" w:eastAsia="SimSun" w:hAnsi="Arial" w:cs="Arial"/>
                <w:noProof/>
                <w:sz w:val="16"/>
                <w:szCs w:val="16"/>
                <w:lang w:eastAsia="zh-CN"/>
              </w:rPr>
            </w:pPr>
            <w:r w:rsidRPr="00710F7A">
              <w:rPr>
                <w:rFonts w:ascii="Arial" w:eastAsia="SimSun" w:hAnsi="Arial" w:cs="Arial"/>
                <w:noProof/>
                <w:sz w:val="16"/>
                <w:szCs w:val="16"/>
                <w:lang w:eastAsia="zh-CN"/>
              </w:rPr>
              <w:t>1&gt;</w:t>
            </w:r>
            <w:r w:rsidRPr="00710F7A">
              <w:rPr>
                <w:rFonts w:ascii="Arial" w:eastAsia="SimSun" w:hAnsi="Arial" w:cs="Arial"/>
                <w:noProof/>
                <w:sz w:val="16"/>
                <w:szCs w:val="16"/>
                <w:lang w:eastAsia="zh-CN"/>
              </w:rPr>
              <w:tab/>
              <w:t>if triggered by sidelink discovery announcement and in coverage on the frequency used for sidelink discovery, as defined in TS 36.304 [4, 11.4]:</w:t>
            </w:r>
          </w:p>
          <w:p w14:paraId="0A9C5BAF" w14:textId="77777777" w:rsidR="007A092E" w:rsidRDefault="007A092E" w:rsidP="00710F7A">
            <w:pPr>
              <w:spacing w:after="0"/>
              <w:rPr>
                <w:rFonts w:ascii="Arial" w:eastAsia="SimSun" w:hAnsi="Arial" w:cs="Arial"/>
                <w:noProof/>
                <w:color w:val="1F497D" w:themeColor="text2"/>
                <w:sz w:val="16"/>
                <w:szCs w:val="16"/>
                <w:lang w:eastAsia="zh-CN"/>
              </w:rPr>
            </w:pPr>
            <w:r w:rsidRPr="00710F7A">
              <w:rPr>
                <w:rFonts w:ascii="Arial" w:eastAsia="SimSun" w:hAnsi="Arial" w:cs="Arial"/>
                <w:noProof/>
                <w:color w:val="1F497D" w:themeColor="text2"/>
                <w:sz w:val="16"/>
                <w:szCs w:val="16"/>
                <w:lang w:eastAsia="zh-CN"/>
              </w:rPr>
              <w:t>Maybe Nokia can clarify the issue in a contribution?</w:t>
            </w:r>
          </w:p>
          <w:p w14:paraId="2B7607BE" w14:textId="77777777" w:rsidR="007A092E" w:rsidRPr="00532786" w:rsidRDefault="007A092E" w:rsidP="00532786">
            <w:pPr>
              <w:spacing w:after="0"/>
              <w:rPr>
                <w:rFonts w:ascii="Arial" w:hAnsi="Arial" w:cs="Arial"/>
                <w:noProof/>
                <w:color w:val="1F497D" w:themeColor="text2"/>
                <w:sz w:val="16"/>
                <w:szCs w:val="16"/>
                <w:lang w:eastAsia="ko-KR"/>
              </w:rPr>
            </w:pPr>
            <w:r w:rsidRPr="00532786">
              <w:rPr>
                <w:rFonts w:ascii="Arial" w:hAnsi="Arial" w:cs="Arial"/>
                <w:b/>
                <w:noProof/>
                <w:color w:val="1F497D" w:themeColor="text2"/>
                <w:sz w:val="16"/>
                <w:szCs w:val="16"/>
                <w:lang w:eastAsia="ko-KR"/>
              </w:rPr>
              <w:t>Intel:</w:t>
            </w:r>
            <w:r w:rsidRPr="00532786">
              <w:rPr>
                <w:rFonts w:ascii="Arial" w:hAnsi="Arial" w:cs="Arial"/>
                <w:noProof/>
                <w:color w:val="1F497D" w:themeColor="text2"/>
                <w:sz w:val="16"/>
                <w:szCs w:val="16"/>
                <w:lang w:eastAsia="ko-KR"/>
              </w:rPr>
              <w:t xml:space="preserve"> first would like to see more discussion to clarify the issue.</w:t>
            </w:r>
          </w:p>
          <w:p w14:paraId="6A13BC38" w14:textId="77777777" w:rsidR="007A092E" w:rsidRPr="00B377C7" w:rsidRDefault="007A092E" w:rsidP="00710F7A">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Huawei:</w:t>
            </w:r>
            <w:r w:rsidRPr="00B377C7">
              <w:rPr>
                <w:rFonts w:ascii="Arial" w:eastAsia="SimSun" w:hAnsi="Arial" w:cs="Arial" w:hint="eastAsia"/>
                <w:noProof/>
                <w:color w:val="1F497D" w:themeColor="text2"/>
                <w:sz w:val="16"/>
                <w:szCs w:val="16"/>
                <w:lang w:eastAsia="zh-CN"/>
              </w:rPr>
              <w:t xml:space="preserve"> The issue is not crystal clear. Can further discuss this if needed.</w:t>
            </w:r>
          </w:p>
          <w:p w14:paraId="12289307" w14:textId="77777777" w:rsidR="007A092E" w:rsidRPr="00B377C7" w:rsidRDefault="007A092E" w:rsidP="00700E44">
            <w:pPr>
              <w:spacing w:after="0"/>
              <w:rPr>
                <w:rFonts w:ascii="Arial" w:hAnsi="Arial" w:cs="Arial"/>
                <w:noProof/>
                <w:color w:val="1F497D" w:themeColor="text2"/>
                <w:sz w:val="16"/>
                <w:szCs w:val="16"/>
              </w:rPr>
            </w:pPr>
            <w:r w:rsidRPr="00B377C7">
              <w:rPr>
                <w:rFonts w:ascii="Arial" w:hAnsi="Arial" w:cs="Arial"/>
                <w:b/>
                <w:noProof/>
                <w:color w:val="1F497D" w:themeColor="text2"/>
                <w:sz w:val="16"/>
                <w:szCs w:val="16"/>
              </w:rPr>
              <w:t>Samsung:</w:t>
            </w:r>
            <w:r w:rsidRPr="00B377C7">
              <w:rPr>
                <w:rFonts w:ascii="Arial" w:hAnsi="Arial" w:cs="Arial"/>
                <w:noProof/>
                <w:color w:val="1F497D" w:themeColor="text2"/>
                <w:sz w:val="16"/>
                <w:szCs w:val="16"/>
              </w:rPr>
              <w:t xml:space="preserve"> We see no need for changes</w:t>
            </w:r>
          </w:p>
          <w:p w14:paraId="399D2F7C" w14:textId="77777777" w:rsidR="007A092E" w:rsidRDefault="007A092E" w:rsidP="00286B51">
            <w:pPr>
              <w:spacing w:after="0"/>
              <w:rPr>
                <w:rFonts w:ascii="Arial" w:hAnsi="Arial" w:cs="Arial"/>
                <w:noProof/>
                <w:color w:val="1F497D" w:themeColor="text2"/>
                <w:sz w:val="16"/>
                <w:szCs w:val="16"/>
              </w:rPr>
            </w:pPr>
            <w:r w:rsidRPr="008844FF">
              <w:rPr>
                <w:rFonts w:ascii="Arial" w:hAnsi="Arial" w:cs="Arial"/>
                <w:b/>
                <w:noProof/>
                <w:color w:val="1F497D" w:themeColor="text2"/>
                <w:sz w:val="16"/>
                <w:szCs w:val="16"/>
              </w:rPr>
              <w:t>Nokia Networks:</w:t>
            </w:r>
            <w:r w:rsidRPr="008844FF">
              <w:rPr>
                <w:rFonts w:ascii="Arial" w:hAnsi="Arial" w:cs="Arial"/>
                <w:noProof/>
                <w:color w:val="1F497D" w:themeColor="text2"/>
                <w:sz w:val="16"/>
                <w:szCs w:val="16"/>
              </w:rPr>
              <w:t xml:space="preserve"> Will attempt to clarify the issue in contribution to AH or to RAN2#93. The intent was to consider how we can see which features belong to Public Safety functionality and which do not.</w:t>
            </w:r>
          </w:p>
          <w:p w14:paraId="5E338DDF" w14:textId="77777777" w:rsidR="007A092E" w:rsidRDefault="007A092E" w:rsidP="00C84A00">
            <w:pPr>
              <w:spacing w:after="0"/>
              <w:rPr>
                <w:rFonts w:ascii="Arial" w:hAnsi="Arial" w:cs="Arial"/>
                <w:noProof/>
                <w:sz w:val="16"/>
                <w:szCs w:val="16"/>
              </w:rPr>
            </w:pPr>
            <w:r w:rsidRPr="00C84A00">
              <w:rPr>
                <w:rFonts w:ascii="Arial" w:hAnsi="Arial" w:cs="Arial"/>
                <w:b/>
                <w:noProof/>
                <w:color w:val="1F497D" w:themeColor="text2"/>
                <w:sz w:val="16"/>
                <w:szCs w:val="16"/>
              </w:rPr>
              <w:t>Qualcomm:</w:t>
            </w:r>
            <w:r w:rsidRPr="00C84A00">
              <w:rPr>
                <w:rFonts w:ascii="Arial" w:hAnsi="Arial" w:cs="Arial"/>
                <w:noProof/>
                <w:color w:val="1F497D" w:themeColor="text2"/>
                <w:sz w:val="16"/>
                <w:szCs w:val="16"/>
              </w:rPr>
              <w:t xml:space="preserve"> Separate discussion paper is needed, as proposal is not clear. No need to change the text.</w:t>
            </w:r>
          </w:p>
        </w:tc>
        <w:tc>
          <w:tcPr>
            <w:tcW w:w="992" w:type="dxa"/>
            <w:shd w:val="clear" w:color="auto" w:fill="auto"/>
            <w:tcPrChange w:id="2782" w:author="RB" w:date="2016-01-14T09:26:00Z">
              <w:tcPr>
                <w:tcW w:w="992" w:type="dxa"/>
                <w:shd w:val="clear" w:color="auto" w:fill="auto"/>
              </w:tcPr>
            </w:tcPrChange>
          </w:tcPr>
          <w:p w14:paraId="7AD69E71" w14:textId="77777777" w:rsidR="007A092E" w:rsidRDefault="007A092E" w:rsidP="00286B51">
            <w:pPr>
              <w:spacing w:after="0"/>
              <w:rPr>
                <w:rFonts w:ascii="Arial" w:hAnsi="Arial" w:cs="Arial"/>
                <w:noProof/>
                <w:sz w:val="16"/>
                <w:szCs w:val="16"/>
              </w:rPr>
            </w:pPr>
            <w:r>
              <w:rPr>
                <w:rFonts w:ascii="Arial" w:hAnsi="Arial" w:cs="Arial"/>
                <w:noProof/>
                <w:sz w:val="16"/>
                <w:szCs w:val="16"/>
              </w:rPr>
              <w:t>Open</w:t>
            </w:r>
          </w:p>
          <w:p w14:paraId="16894D9D"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TDoc Nokia RAN2#93</w:t>
            </w:r>
          </w:p>
        </w:tc>
      </w:tr>
      <w:tr w:rsidR="007A092E" w:rsidRPr="00BD494B" w14:paraId="0EB07AC5" w14:textId="77777777" w:rsidTr="00AE0F0C">
        <w:tc>
          <w:tcPr>
            <w:tcW w:w="766" w:type="dxa"/>
            <w:shd w:val="clear" w:color="auto" w:fill="auto"/>
            <w:tcPrChange w:id="2783" w:author="RB" w:date="2016-01-14T09:26:00Z">
              <w:tcPr>
                <w:tcW w:w="766" w:type="dxa"/>
                <w:shd w:val="clear" w:color="auto" w:fill="auto"/>
              </w:tcPr>
            </w:tcPrChange>
          </w:tcPr>
          <w:p w14:paraId="5C0D28E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E.140</w:t>
            </w:r>
          </w:p>
        </w:tc>
        <w:tc>
          <w:tcPr>
            <w:tcW w:w="1682" w:type="dxa"/>
            <w:shd w:val="clear" w:color="auto" w:fill="auto"/>
            <w:tcPrChange w:id="2784" w:author="RB" w:date="2016-01-14T09:26:00Z">
              <w:tcPr>
                <w:tcW w:w="1682" w:type="dxa"/>
                <w:shd w:val="clear" w:color="auto" w:fill="auto"/>
              </w:tcPr>
            </w:tcPrChange>
          </w:tcPr>
          <w:p w14:paraId="7FE82313" w14:textId="77777777" w:rsidR="007A092E" w:rsidRPr="006F6A8D" w:rsidRDefault="007A092E" w:rsidP="004F4BB1">
            <w:pPr>
              <w:spacing w:after="0"/>
              <w:rPr>
                <w:rFonts w:ascii="Arial" w:hAnsi="Arial" w:cs="Arial"/>
                <w:noProof/>
                <w:sz w:val="16"/>
                <w:szCs w:val="16"/>
              </w:rPr>
            </w:pPr>
            <w:r w:rsidRPr="006F6A8D">
              <w:rPr>
                <w:rFonts w:ascii="Arial" w:hAnsi="Arial" w:cs="Arial"/>
                <w:noProof/>
                <w:sz w:val="16"/>
                <w:szCs w:val="16"/>
              </w:rPr>
              <w:t>5.10.7.3</w:t>
            </w:r>
          </w:p>
        </w:tc>
        <w:tc>
          <w:tcPr>
            <w:tcW w:w="5387" w:type="dxa"/>
            <w:shd w:val="clear" w:color="auto" w:fill="auto"/>
            <w:tcPrChange w:id="2785" w:author="RB" w:date="2016-01-14T09:26:00Z">
              <w:tcPr>
                <w:tcW w:w="5387" w:type="dxa"/>
                <w:shd w:val="clear" w:color="auto" w:fill="auto"/>
              </w:tcPr>
            </w:tcPrChange>
          </w:tcPr>
          <w:p w14:paraId="07969055" w14:textId="77777777" w:rsidR="007A092E" w:rsidRDefault="007A092E" w:rsidP="004F4BB1">
            <w:pPr>
              <w:spacing w:after="0"/>
              <w:rPr>
                <w:rFonts w:ascii="Arial" w:hAnsi="Arial" w:cs="Arial"/>
                <w:noProof/>
                <w:sz w:val="16"/>
                <w:szCs w:val="16"/>
              </w:rPr>
            </w:pPr>
            <w:r>
              <w:rPr>
                <w:rFonts w:ascii="Arial" w:hAnsi="Arial" w:cs="Arial"/>
                <w:noProof/>
                <w:sz w:val="16"/>
                <w:szCs w:val="16"/>
              </w:rPr>
              <w:t>Ambiguous language</w:t>
            </w:r>
          </w:p>
          <w:p w14:paraId="362BCD18"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4967DEBF" w14:textId="77777777" w:rsidR="007A092E" w:rsidRPr="00D86AAC" w:rsidRDefault="007A092E" w:rsidP="00D86AAC">
            <w:pP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t xml:space="preserve">additionally select </w:t>
            </w:r>
            <w:r w:rsidRPr="00D86AAC">
              <w:rPr>
                <w:rFonts w:ascii="Arial" w:hAnsi="Arial" w:cs="Arial"/>
                <w:sz w:val="16"/>
                <w:szCs w:val="16"/>
                <w:highlight w:val="yellow"/>
              </w:rPr>
              <w:t>every subframe that is 40 subframes after the selected subframe;</w:t>
            </w:r>
          </w:p>
          <w:p w14:paraId="30D914BD" w14:textId="77777777" w:rsidR="007A092E" w:rsidRDefault="007A092E" w:rsidP="004F4BB1">
            <w:pPr>
              <w:spacing w:after="0"/>
              <w:rPr>
                <w:rFonts w:ascii="Arial" w:hAnsi="Arial" w:cs="Arial"/>
                <w:noProof/>
                <w:sz w:val="16"/>
                <w:szCs w:val="16"/>
              </w:rPr>
            </w:pPr>
            <w:r>
              <w:rPr>
                <w:rFonts w:ascii="Arial" w:hAnsi="Arial" w:cs="Arial"/>
                <w:noProof/>
                <w:sz w:val="16"/>
                <w:szCs w:val="16"/>
              </w:rPr>
              <w:t>What we want to say is that we select the one subframe occurring peiodically 40 ms. It is possible to interpret the above text so that all subframes occurring after 40 ms are selected.</w:t>
            </w:r>
          </w:p>
        </w:tc>
        <w:tc>
          <w:tcPr>
            <w:tcW w:w="850" w:type="dxa"/>
            <w:gridSpan w:val="2"/>
            <w:shd w:val="clear" w:color="auto" w:fill="auto"/>
            <w:tcPrChange w:id="2786" w:author="RB" w:date="2016-01-14T09:26:00Z">
              <w:tcPr>
                <w:tcW w:w="850" w:type="dxa"/>
                <w:gridSpan w:val="2"/>
                <w:shd w:val="clear" w:color="auto" w:fill="auto"/>
              </w:tcPr>
            </w:tcPrChange>
          </w:tcPr>
          <w:p w14:paraId="12FD57DA"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787" w:author="RB" w:date="2016-01-14T09:26:00Z">
              <w:tcPr>
                <w:tcW w:w="5954" w:type="dxa"/>
                <w:shd w:val="clear" w:color="auto" w:fill="auto"/>
              </w:tcPr>
            </w:tcPrChange>
          </w:tcPr>
          <w:p w14:paraId="1C1FFAB9" w14:textId="77777777" w:rsidR="007A092E" w:rsidRDefault="007A092E" w:rsidP="004F4BB1">
            <w:pPr>
              <w:spacing w:after="0"/>
              <w:rPr>
                <w:rFonts w:ascii="Arial" w:hAnsi="Arial" w:cs="Arial"/>
                <w:noProof/>
                <w:sz w:val="16"/>
                <w:szCs w:val="16"/>
              </w:rPr>
            </w:pPr>
            <w:r>
              <w:rPr>
                <w:rFonts w:ascii="Arial" w:hAnsi="Arial" w:cs="Arial"/>
                <w:noProof/>
                <w:sz w:val="16"/>
                <w:szCs w:val="16"/>
              </w:rPr>
              <w:t>Change the text to</w:t>
            </w:r>
          </w:p>
          <w:p w14:paraId="11E24B59" w14:textId="77777777" w:rsidR="007A092E" w:rsidRPr="00D86AAC" w:rsidRDefault="007A092E" w:rsidP="00D86AAC">
            <w:pPr>
              <w:spacing w:after="0"/>
              <w:ind w:left="241" w:hanging="241"/>
              <w:rPr>
                <w:rFonts w:ascii="Arial" w:hAnsi="Arial" w:cs="Arial"/>
                <w:sz w:val="16"/>
                <w:szCs w:val="16"/>
              </w:rPr>
            </w:pPr>
            <w:r w:rsidRPr="00D86AAC">
              <w:rPr>
                <w:rFonts w:ascii="Arial" w:hAnsi="Arial" w:cs="Arial"/>
                <w:sz w:val="16"/>
                <w:szCs w:val="16"/>
              </w:rPr>
              <w:t>3&gt;</w:t>
            </w:r>
            <w:r w:rsidRPr="00D86AAC">
              <w:rPr>
                <w:rFonts w:ascii="Arial" w:hAnsi="Arial" w:cs="Arial"/>
                <w:sz w:val="16"/>
                <w:szCs w:val="16"/>
              </w:rPr>
              <w:tab/>
              <w:t xml:space="preserve">if the sidelink discovery announcements concern public safety; and if </w:t>
            </w:r>
            <w:r w:rsidRPr="00D86AAC">
              <w:rPr>
                <w:rFonts w:ascii="Arial" w:hAnsi="Arial" w:cs="Arial"/>
                <w:i/>
                <w:sz w:val="16"/>
                <w:szCs w:val="16"/>
              </w:rPr>
              <w:t>syncTxPeriodic</w:t>
            </w:r>
            <w:r w:rsidRPr="00D86AAC">
              <w:rPr>
                <w:rFonts w:ascii="Arial" w:hAnsi="Arial" w:cs="Arial"/>
                <w:sz w:val="16"/>
                <w:szCs w:val="16"/>
              </w:rPr>
              <w:t xml:space="preserve"> is included:</w:t>
            </w:r>
          </w:p>
          <w:p w14:paraId="31715B64" w14:textId="77777777" w:rsidR="007A092E" w:rsidRPr="00D86AAC" w:rsidRDefault="007A092E" w:rsidP="00D86AAC">
            <w:pPr>
              <w:pBdr>
                <w:bottom w:val="single" w:sz="6" w:space="1" w:color="auto"/>
              </w:pBdr>
              <w:spacing w:after="0"/>
              <w:ind w:left="482" w:hanging="241"/>
              <w:rPr>
                <w:rFonts w:ascii="Arial" w:hAnsi="Arial" w:cs="Arial"/>
                <w:sz w:val="16"/>
                <w:szCs w:val="16"/>
              </w:rPr>
            </w:pPr>
            <w:r w:rsidRPr="00D86AAC">
              <w:rPr>
                <w:rFonts w:ascii="Arial" w:hAnsi="Arial" w:cs="Arial"/>
                <w:sz w:val="16"/>
                <w:szCs w:val="16"/>
              </w:rPr>
              <w:t>4&gt;</w:t>
            </w:r>
            <w:r w:rsidRPr="00D86AAC">
              <w:rPr>
                <w:rFonts w:ascii="Arial" w:hAnsi="Arial" w:cs="Arial"/>
                <w:sz w:val="16"/>
                <w:szCs w:val="16"/>
              </w:rPr>
              <w:tab/>
            </w:r>
            <w:r w:rsidRPr="009F4911">
              <w:rPr>
                <w:rFonts w:ascii="Arial" w:hAnsi="Arial" w:cs="Arial"/>
                <w:sz w:val="16"/>
                <w:szCs w:val="16"/>
              </w:rPr>
              <w:t xml:space="preserve">additionally select </w:t>
            </w:r>
            <w:r w:rsidRPr="009F4911">
              <w:rPr>
                <w:rFonts w:ascii="Arial" w:hAnsi="Arial" w:cs="Arial"/>
                <w:color w:val="FF0000"/>
                <w:sz w:val="16"/>
                <w:szCs w:val="16"/>
                <w:u w:val="single"/>
              </w:rPr>
              <w:t>each</w:t>
            </w:r>
            <w:r w:rsidRPr="009F4911">
              <w:rPr>
                <w:rFonts w:ascii="Arial" w:hAnsi="Arial" w:cs="Arial"/>
                <w:strike/>
                <w:color w:val="FF0000"/>
                <w:sz w:val="16"/>
                <w:szCs w:val="16"/>
              </w:rPr>
              <w:t>every</w:t>
            </w:r>
            <w:r w:rsidRPr="009F4911">
              <w:rPr>
                <w:rFonts w:ascii="Arial" w:hAnsi="Arial" w:cs="Arial"/>
                <w:sz w:val="16"/>
                <w:szCs w:val="16"/>
              </w:rPr>
              <w:t xml:space="preserve"> subframe </w:t>
            </w:r>
            <w:r w:rsidRPr="009F4911">
              <w:rPr>
                <w:rFonts w:ascii="Arial" w:hAnsi="Arial" w:cs="Arial"/>
                <w:strike/>
                <w:color w:val="FF0000"/>
                <w:sz w:val="16"/>
                <w:szCs w:val="16"/>
              </w:rPr>
              <w:t xml:space="preserve">that is </w:t>
            </w:r>
            <w:r w:rsidRPr="009F4911">
              <w:rPr>
                <w:rFonts w:ascii="Arial" w:hAnsi="Arial" w:cs="Arial"/>
                <w:color w:val="FF0000"/>
                <w:sz w:val="16"/>
                <w:szCs w:val="16"/>
                <w:u w:val="single"/>
              </w:rPr>
              <w:t>occurring periodically</w:t>
            </w:r>
            <w:r w:rsidRPr="009F4911">
              <w:rPr>
                <w:rFonts w:ascii="Arial" w:hAnsi="Arial" w:cs="Arial"/>
                <w:color w:val="FF0000"/>
                <w:sz w:val="16"/>
                <w:szCs w:val="16"/>
              </w:rPr>
              <w:t xml:space="preserve"> </w:t>
            </w:r>
            <w:r w:rsidRPr="009F4911">
              <w:rPr>
                <w:rFonts w:ascii="Arial" w:hAnsi="Arial" w:cs="Arial"/>
                <w:sz w:val="16"/>
                <w:szCs w:val="16"/>
              </w:rPr>
              <w:t>40 subframes after the selected subframe;</w:t>
            </w:r>
          </w:p>
          <w:p w14:paraId="64CBDECC" w14:textId="77777777" w:rsidR="007A092E" w:rsidRPr="009F4911" w:rsidRDefault="007A092E" w:rsidP="00700E44">
            <w:pPr>
              <w:pStyle w:val="B4"/>
              <w:spacing w:after="0"/>
              <w:ind w:left="0" w:firstLine="0"/>
              <w:rPr>
                <w:rFonts w:ascii="Arial" w:hAnsi="Arial" w:cs="Arial"/>
                <w:color w:val="1F497D" w:themeColor="text2"/>
                <w:sz w:val="16"/>
                <w:szCs w:val="16"/>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fine. Can further improve if needed.</w:t>
            </w:r>
          </w:p>
          <w:p w14:paraId="7C2F1F48" w14:textId="77777777" w:rsidR="007A092E" w:rsidRPr="009F4911" w:rsidRDefault="007A092E"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Intel:</w:t>
            </w:r>
            <w:r w:rsidRPr="009F4911">
              <w:rPr>
                <w:rFonts w:ascii="Arial" w:hAnsi="Arial" w:cs="Arial"/>
                <w:color w:val="1F497D" w:themeColor="text2"/>
                <w:sz w:val="16"/>
                <w:szCs w:val="16"/>
              </w:rPr>
              <w:t xml:space="preserve"> ok with either way</w:t>
            </w:r>
          </w:p>
          <w:p w14:paraId="36D011EE" w14:textId="77777777" w:rsidR="007A092E" w:rsidRPr="009F4911" w:rsidRDefault="007A092E" w:rsidP="00737B00">
            <w:pPr>
              <w:pStyle w:val="B4"/>
              <w:spacing w:after="0"/>
              <w:ind w:left="0" w:firstLine="0"/>
              <w:rPr>
                <w:rFonts w:ascii="Arial" w:hAnsi="Arial" w:cs="Arial"/>
                <w:color w:val="1F497D" w:themeColor="text2"/>
                <w:sz w:val="16"/>
                <w:szCs w:val="16"/>
              </w:rPr>
            </w:pPr>
            <w:r w:rsidRPr="009F4911">
              <w:rPr>
                <w:rFonts w:ascii="Arial" w:hAnsi="Arial" w:cs="Arial"/>
                <w:b/>
                <w:color w:val="1F497D" w:themeColor="text2"/>
                <w:sz w:val="16"/>
                <w:szCs w:val="16"/>
              </w:rPr>
              <w:t>Ericsson:</w:t>
            </w:r>
            <w:r w:rsidRPr="009F4911">
              <w:rPr>
                <w:rFonts w:ascii="Arial" w:hAnsi="Arial" w:cs="Arial"/>
                <w:color w:val="1F497D" w:themeColor="text2"/>
                <w:sz w:val="16"/>
                <w:szCs w:val="16"/>
              </w:rPr>
              <w:t xml:space="preserve"> This is </w:t>
            </w:r>
            <w:r w:rsidRPr="009F4911">
              <w:rPr>
                <w:rFonts w:ascii="Arial" w:eastAsia="SimSun" w:hAnsi="Arial" w:cs="Arial"/>
                <w:color w:val="1F497D" w:themeColor="text2"/>
                <w:sz w:val="16"/>
                <w:szCs w:val="16"/>
                <w:lang w:eastAsia="zh-CN"/>
              </w:rPr>
              <w:t xml:space="preserve">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p>
          <w:p w14:paraId="674CAC34" w14:textId="77777777" w:rsidR="007A092E" w:rsidRPr="00737B00" w:rsidRDefault="007A092E" w:rsidP="00737B00">
            <w:pPr>
              <w:pStyle w:val="B4"/>
              <w:spacing w:after="0"/>
              <w:ind w:left="0" w:firstLine="0"/>
              <w:rPr>
                <w:rFonts w:ascii="Arial" w:hAnsi="Arial" w:cs="Arial"/>
                <w:sz w:val="16"/>
                <w:szCs w:val="16"/>
              </w:rPr>
            </w:pPr>
            <w:r w:rsidRPr="009F4911">
              <w:rPr>
                <w:rFonts w:ascii="Arial" w:eastAsia="SimSun" w:hAnsi="Arial" w:cs="Arial"/>
                <w:b/>
                <w:color w:val="1F497D" w:themeColor="text2"/>
                <w:sz w:val="16"/>
                <w:szCs w:val="16"/>
                <w:lang w:eastAsia="zh-CN"/>
              </w:rPr>
              <w:t>CATT:</w:t>
            </w:r>
            <w:r w:rsidRPr="009F4911">
              <w:rPr>
                <w:rFonts w:ascii="Arial" w:eastAsia="SimSun" w:hAnsi="Arial" w:cs="Arial"/>
                <w:color w:val="1F497D" w:themeColor="text2"/>
                <w:sz w:val="16"/>
                <w:szCs w:val="16"/>
                <w:lang w:eastAsia="zh-CN"/>
              </w:rPr>
              <w:t xml:space="preserve"> agree, same </w:t>
            </w:r>
            <w:r w:rsidRPr="009F4911">
              <w:rPr>
                <w:rFonts w:ascii="Arial" w:hAnsi="Arial" w:cs="Arial"/>
                <w:color w:val="1F497D" w:themeColor="text2"/>
                <w:sz w:val="16"/>
                <w:szCs w:val="16"/>
              </w:rPr>
              <w:t xml:space="preserve">issue </w:t>
            </w:r>
            <w:r w:rsidRPr="009F4911">
              <w:rPr>
                <w:rFonts w:ascii="Arial" w:eastAsia="SimSun" w:hAnsi="Arial" w:cs="Arial"/>
                <w:color w:val="1F497D" w:themeColor="text2"/>
                <w:sz w:val="16"/>
                <w:szCs w:val="16"/>
                <w:lang w:eastAsia="zh-CN"/>
              </w:rPr>
              <w:t>as C.031</w:t>
            </w:r>
            <w:r w:rsidRPr="009F4911">
              <w:rPr>
                <w:rFonts w:ascii="Arial" w:hAnsi="Arial" w:cs="Arial"/>
                <w:color w:val="1F497D" w:themeColor="text2"/>
                <w:sz w:val="16"/>
                <w:szCs w:val="16"/>
              </w:rPr>
              <w:t>.</w:t>
            </w:r>
          </w:p>
        </w:tc>
        <w:tc>
          <w:tcPr>
            <w:tcW w:w="992" w:type="dxa"/>
            <w:shd w:val="clear" w:color="auto" w:fill="auto"/>
            <w:tcPrChange w:id="2788" w:author="RB" w:date="2016-01-14T09:26:00Z">
              <w:tcPr>
                <w:tcW w:w="992" w:type="dxa"/>
                <w:shd w:val="clear" w:color="auto" w:fill="auto"/>
              </w:tcPr>
            </w:tcPrChange>
          </w:tcPr>
          <w:p w14:paraId="03773171"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Open</w:t>
            </w:r>
          </w:p>
        </w:tc>
      </w:tr>
      <w:tr w:rsidR="007A092E" w:rsidRPr="00BD494B" w14:paraId="1929C8B2" w14:textId="77777777" w:rsidTr="00AE0F0C">
        <w:tc>
          <w:tcPr>
            <w:tcW w:w="766" w:type="dxa"/>
            <w:shd w:val="clear" w:color="auto" w:fill="auto"/>
            <w:tcPrChange w:id="2789" w:author="RB" w:date="2016-01-14T09:26:00Z">
              <w:tcPr>
                <w:tcW w:w="766" w:type="dxa"/>
                <w:shd w:val="clear" w:color="auto" w:fill="auto"/>
              </w:tcPr>
            </w:tcPrChange>
          </w:tcPr>
          <w:p w14:paraId="23628C51"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C.031</w:t>
            </w:r>
          </w:p>
        </w:tc>
        <w:tc>
          <w:tcPr>
            <w:tcW w:w="1682" w:type="dxa"/>
            <w:shd w:val="clear" w:color="auto" w:fill="auto"/>
            <w:tcPrChange w:id="2790" w:author="RB" w:date="2016-01-14T09:26:00Z">
              <w:tcPr>
                <w:tcW w:w="1682" w:type="dxa"/>
                <w:shd w:val="clear" w:color="auto" w:fill="auto"/>
              </w:tcPr>
            </w:tcPrChange>
          </w:tcPr>
          <w:p w14:paraId="16ADD479" w14:textId="77777777" w:rsidR="007A092E" w:rsidRPr="006F6A8D" w:rsidRDefault="007A092E" w:rsidP="004F4BB1">
            <w:pPr>
              <w:spacing w:after="0"/>
              <w:rPr>
                <w:rFonts w:ascii="Arial" w:hAnsi="Arial" w:cs="Arial"/>
                <w:noProof/>
                <w:sz w:val="16"/>
                <w:szCs w:val="16"/>
              </w:rPr>
            </w:pPr>
            <w:r w:rsidRPr="006F6A8D">
              <w:rPr>
                <w:rFonts w:ascii="Arial" w:eastAsia="SimSun" w:hAnsi="Arial" w:cs="Arial"/>
                <w:noProof/>
                <w:sz w:val="16"/>
                <w:szCs w:val="16"/>
                <w:lang w:eastAsia="zh-CN"/>
              </w:rPr>
              <w:t>5.10.7.3</w:t>
            </w:r>
            <w:r w:rsidRPr="006F6A8D">
              <w:rPr>
                <w:rFonts w:ascii="Arial" w:hAnsi="Arial" w:cs="Arial"/>
                <w:sz w:val="16"/>
                <w:szCs w:val="16"/>
              </w:rPr>
              <w:t xml:space="preserve"> Transmission of SLSS</w:t>
            </w:r>
          </w:p>
        </w:tc>
        <w:tc>
          <w:tcPr>
            <w:tcW w:w="5387" w:type="dxa"/>
            <w:shd w:val="clear" w:color="auto" w:fill="auto"/>
            <w:tcPrChange w:id="2791" w:author="RB" w:date="2016-01-14T09:26:00Z">
              <w:tcPr>
                <w:tcW w:w="5387" w:type="dxa"/>
                <w:shd w:val="clear" w:color="auto" w:fill="auto"/>
              </w:tcPr>
            </w:tcPrChange>
          </w:tcPr>
          <w:p w14:paraId="25BCDFA7" w14:textId="77777777" w:rsidR="007A092E" w:rsidRPr="00611748" w:rsidRDefault="007A092E" w:rsidP="004F4BB1">
            <w:pPr>
              <w:spacing w:after="0"/>
              <w:rPr>
                <w:rFonts w:ascii="Arial" w:eastAsia="SimSun" w:hAnsi="Arial" w:cs="Arial"/>
                <w:noProof/>
                <w:sz w:val="16"/>
                <w:szCs w:val="16"/>
                <w:lang w:eastAsia="zh-CN"/>
              </w:rPr>
            </w:pPr>
            <w:r w:rsidRPr="00611748">
              <w:rPr>
                <w:rFonts w:ascii="Arial" w:hAnsi="Arial" w:cs="Arial"/>
                <w:sz w:val="16"/>
                <w:szCs w:val="16"/>
              </w:rPr>
              <w:t>4&gt;</w:t>
            </w:r>
            <w:r w:rsidRPr="00611748">
              <w:rPr>
                <w:rFonts w:ascii="Arial" w:hAnsi="Arial" w:cs="Arial"/>
                <w:sz w:val="16"/>
                <w:szCs w:val="16"/>
              </w:rPr>
              <w:tab/>
              <w:t>additionally select every subframe that is 40 subframes after the selected subframe;</w:t>
            </w:r>
          </w:p>
          <w:p w14:paraId="59DCDE43" w14:textId="77777777" w:rsidR="007A092E" w:rsidRPr="00611748" w:rsidRDefault="007A092E" w:rsidP="004F4BB1">
            <w:pPr>
              <w:spacing w:after="0"/>
              <w:rPr>
                <w:rFonts w:ascii="Arial" w:eastAsia="SimSun" w:hAnsi="Arial" w:cs="Arial"/>
                <w:noProof/>
                <w:sz w:val="16"/>
                <w:szCs w:val="16"/>
                <w:lang w:eastAsia="zh-CN"/>
              </w:rPr>
            </w:pPr>
          </w:p>
          <w:p w14:paraId="09478CF4" w14:textId="77777777" w:rsidR="007A092E" w:rsidRPr="000870F4" w:rsidRDefault="007A092E" w:rsidP="004F4BB1">
            <w:pPr>
              <w:spacing w:after="0"/>
              <w:rPr>
                <w:rFonts w:ascii="Arial" w:eastAsia="SimSun" w:hAnsi="Arial" w:cs="Arial"/>
                <w:noProof/>
                <w:sz w:val="16"/>
                <w:szCs w:val="16"/>
                <w:lang w:eastAsia="zh-CN"/>
              </w:rPr>
            </w:pPr>
            <w:r w:rsidRPr="00611748">
              <w:rPr>
                <w:rFonts w:ascii="Arial" w:eastAsia="SimSun" w:hAnsi="Arial" w:cs="Arial"/>
                <w:noProof/>
                <w:sz w:val="16"/>
                <w:szCs w:val="16"/>
                <w:lang w:eastAsia="zh-CN"/>
              </w:rPr>
              <w:lastRenderedPageBreak/>
              <w:t>may be confused.</w:t>
            </w:r>
          </w:p>
        </w:tc>
        <w:tc>
          <w:tcPr>
            <w:tcW w:w="850" w:type="dxa"/>
            <w:gridSpan w:val="2"/>
            <w:shd w:val="clear" w:color="auto" w:fill="auto"/>
            <w:tcPrChange w:id="2792" w:author="RB" w:date="2016-01-14T09:26:00Z">
              <w:tcPr>
                <w:tcW w:w="850" w:type="dxa"/>
                <w:gridSpan w:val="2"/>
                <w:shd w:val="clear" w:color="auto" w:fill="auto"/>
              </w:tcPr>
            </w:tcPrChange>
          </w:tcPr>
          <w:p w14:paraId="18F7339A" w14:textId="77777777" w:rsidR="007A092E" w:rsidRPr="000870F4"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5954" w:type="dxa"/>
            <w:shd w:val="clear" w:color="auto" w:fill="auto"/>
            <w:tcPrChange w:id="2793" w:author="RB" w:date="2016-01-14T09:26:00Z">
              <w:tcPr>
                <w:tcW w:w="5954" w:type="dxa"/>
                <w:shd w:val="clear" w:color="auto" w:fill="auto"/>
              </w:tcPr>
            </w:tcPrChange>
          </w:tcPr>
          <w:p w14:paraId="5E834EF2" w14:textId="77777777" w:rsidR="007A092E" w:rsidRPr="00611748" w:rsidRDefault="007A092E" w:rsidP="00611748">
            <w:pPr>
              <w:spacing w:after="0"/>
              <w:ind w:left="241" w:hanging="241"/>
              <w:rPr>
                <w:rFonts w:ascii="Arial" w:hAnsi="Arial" w:cs="Arial"/>
                <w:sz w:val="16"/>
                <w:szCs w:val="16"/>
              </w:rPr>
            </w:pPr>
            <w:r w:rsidRPr="00611748">
              <w:rPr>
                <w:rFonts w:ascii="Arial" w:hAnsi="Arial" w:cs="Arial"/>
                <w:sz w:val="16"/>
                <w:szCs w:val="16"/>
              </w:rPr>
              <w:t>3&gt;</w:t>
            </w:r>
            <w:r w:rsidRPr="00611748">
              <w:rPr>
                <w:rFonts w:ascii="Arial" w:hAnsi="Arial" w:cs="Arial"/>
                <w:sz w:val="16"/>
                <w:szCs w:val="16"/>
              </w:rPr>
              <w:tab/>
              <w:t xml:space="preserve">if the sidelink discovery announcements concern public safety; and if </w:t>
            </w:r>
            <w:r w:rsidRPr="00611748">
              <w:rPr>
                <w:rFonts w:ascii="Arial" w:hAnsi="Arial" w:cs="Arial"/>
                <w:i/>
                <w:sz w:val="16"/>
                <w:szCs w:val="16"/>
              </w:rPr>
              <w:t>syncTxPeriodic</w:t>
            </w:r>
            <w:r w:rsidRPr="00611748">
              <w:rPr>
                <w:rFonts w:ascii="Arial" w:hAnsi="Arial" w:cs="Arial"/>
                <w:sz w:val="16"/>
                <w:szCs w:val="16"/>
              </w:rPr>
              <w:t xml:space="preserve"> is included:</w:t>
            </w:r>
          </w:p>
          <w:p w14:paraId="6E787600" w14:textId="77777777" w:rsidR="007A092E" w:rsidRPr="00611748" w:rsidRDefault="007A092E" w:rsidP="00611748">
            <w:pPr>
              <w:pBdr>
                <w:bottom w:val="single" w:sz="6" w:space="1" w:color="auto"/>
              </w:pBdr>
              <w:spacing w:after="0"/>
              <w:ind w:left="482" w:hanging="241"/>
              <w:rPr>
                <w:rFonts w:ascii="Arial" w:hAnsi="Arial" w:cs="Arial"/>
                <w:sz w:val="16"/>
                <w:szCs w:val="16"/>
              </w:rPr>
            </w:pPr>
            <w:r w:rsidRPr="00611748">
              <w:rPr>
                <w:rFonts w:ascii="Arial" w:hAnsi="Arial" w:cs="Arial"/>
                <w:sz w:val="16"/>
                <w:szCs w:val="16"/>
              </w:rPr>
              <w:lastRenderedPageBreak/>
              <w:t>4&gt;</w:t>
            </w:r>
            <w:r w:rsidRPr="00611748">
              <w:rPr>
                <w:rFonts w:ascii="Arial" w:hAnsi="Arial" w:cs="Arial"/>
                <w:sz w:val="16"/>
                <w:szCs w:val="16"/>
              </w:rPr>
              <w:tab/>
            </w:r>
            <w:r w:rsidRPr="002874A7">
              <w:rPr>
                <w:rFonts w:ascii="Arial" w:hAnsi="Arial" w:cs="Arial"/>
                <w:strike/>
                <w:color w:val="FF0000"/>
                <w:sz w:val="16"/>
                <w:szCs w:val="16"/>
              </w:rPr>
              <w:t>additionally select every subframe that is 40 subframes after the selected subframe</w:t>
            </w:r>
            <w:r w:rsidRPr="002874A7">
              <w:rPr>
                <w:rFonts w:ascii="Arial" w:eastAsia="SimSun" w:hAnsi="Arial" w:cs="Arial"/>
                <w:color w:val="FF0000"/>
                <w:sz w:val="16"/>
                <w:szCs w:val="16"/>
                <w:u w:val="single"/>
                <w:lang w:eastAsia="zh-CN"/>
              </w:rPr>
              <w:t>select the subframe</w:t>
            </w:r>
            <w:r w:rsidRPr="002874A7">
              <w:rPr>
                <w:rFonts w:ascii="Arial" w:hAnsi="Arial" w:cs="Arial"/>
                <w:color w:val="FF0000"/>
                <w:sz w:val="16"/>
                <w:szCs w:val="16"/>
                <w:u w:val="single"/>
              </w:rPr>
              <w:t xml:space="preserve"> with a periodicity of 40 ms</w:t>
            </w:r>
            <w:r w:rsidRPr="00611748">
              <w:rPr>
                <w:rFonts w:ascii="Arial" w:hAnsi="Arial" w:cs="Arial"/>
                <w:sz w:val="16"/>
                <w:szCs w:val="16"/>
              </w:rPr>
              <w:t>;</w:t>
            </w:r>
          </w:p>
          <w:p w14:paraId="1E53C0E8" w14:textId="77777777" w:rsidR="007A092E" w:rsidRPr="00611748" w:rsidRDefault="007A092E" w:rsidP="00700E44">
            <w:pPr>
              <w:pStyle w:val="B4"/>
              <w:spacing w:after="0"/>
              <w:ind w:left="0" w:firstLine="0"/>
              <w:rPr>
                <w:rFonts w:ascii="Arial" w:hAnsi="Arial" w:cs="Arial"/>
                <w:color w:val="1F497D" w:themeColor="text2"/>
                <w:sz w:val="16"/>
                <w:szCs w:val="16"/>
              </w:rPr>
            </w:pPr>
            <w:r w:rsidRPr="00611748">
              <w:rPr>
                <w:rFonts w:ascii="Arial" w:eastAsia="SimSun" w:hAnsi="Arial" w:cs="Arial"/>
                <w:b/>
                <w:color w:val="1F497D" w:themeColor="text2"/>
                <w:sz w:val="16"/>
                <w:szCs w:val="16"/>
                <w:lang w:eastAsia="zh-CN"/>
              </w:rPr>
              <w:t xml:space="preserve">Huawei: </w:t>
            </w:r>
            <w:r w:rsidRPr="00611748">
              <w:rPr>
                <w:rFonts w:ascii="Arial" w:eastAsia="SimSun" w:hAnsi="Arial" w:cs="Arial"/>
                <w:color w:val="1F497D" w:themeColor="text2"/>
                <w:sz w:val="16"/>
                <w:szCs w:val="16"/>
                <w:lang w:eastAsia="zh-CN"/>
              </w:rPr>
              <w:t>alightly prefer the sentence proposed in E.140.</w:t>
            </w:r>
          </w:p>
          <w:p w14:paraId="0E1C5522" w14:textId="77777777" w:rsidR="007A092E" w:rsidRPr="00611748" w:rsidRDefault="007A092E"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Intel: </w:t>
            </w:r>
            <w:r w:rsidRPr="00611748">
              <w:rPr>
                <w:rFonts w:ascii="Arial" w:hAnsi="Arial" w:cs="Arial"/>
                <w:color w:val="1F497D" w:themeColor="text2"/>
                <w:sz w:val="16"/>
                <w:szCs w:val="16"/>
              </w:rPr>
              <w:t>prefer either the original text or the Ericsson proposal (same issue as E.140)</w:t>
            </w:r>
          </w:p>
          <w:p w14:paraId="6FFAAC73" w14:textId="77777777" w:rsidR="007A092E" w:rsidRPr="00611748" w:rsidRDefault="007A092E" w:rsidP="00BE0542">
            <w:pPr>
              <w:pStyle w:val="B4"/>
              <w:spacing w:after="0"/>
              <w:ind w:left="0" w:firstLine="0"/>
              <w:rPr>
                <w:rFonts w:ascii="Arial" w:hAnsi="Arial" w:cs="Arial"/>
                <w:color w:val="1F497D" w:themeColor="text2"/>
                <w:sz w:val="16"/>
                <w:szCs w:val="16"/>
              </w:rPr>
            </w:pPr>
            <w:r w:rsidRPr="00611748">
              <w:rPr>
                <w:rFonts w:ascii="Arial" w:hAnsi="Arial" w:cs="Arial"/>
                <w:b/>
                <w:color w:val="1F497D" w:themeColor="text2"/>
                <w:sz w:val="16"/>
                <w:szCs w:val="16"/>
              </w:rPr>
              <w:t xml:space="preserve">Ericsson: </w:t>
            </w:r>
            <w:r w:rsidRPr="00611748">
              <w:rPr>
                <w:rFonts w:ascii="Arial" w:hAnsi="Arial" w:cs="Arial"/>
                <w:color w:val="1F497D" w:themeColor="text2"/>
                <w:sz w:val="16"/>
                <w:szCs w:val="16"/>
              </w:rPr>
              <w:t>This is same issue as E.140. We prefer our proposed solution in E.140, but we are open to discuss a precise formulation.</w:t>
            </w:r>
          </w:p>
          <w:p w14:paraId="7EB6B355" w14:textId="77777777" w:rsidR="007A092E" w:rsidRDefault="007A092E" w:rsidP="00737B00">
            <w:pPr>
              <w:pStyle w:val="B4"/>
              <w:spacing w:after="0"/>
              <w:ind w:left="0" w:firstLine="0"/>
              <w:rPr>
                <w:rFonts w:ascii="Arial" w:eastAsia="SimSun" w:hAnsi="Arial" w:cs="Arial"/>
                <w:color w:val="1F497D" w:themeColor="text2"/>
                <w:sz w:val="16"/>
                <w:szCs w:val="16"/>
                <w:lang w:eastAsia="zh-CN"/>
              </w:rPr>
            </w:pPr>
            <w:r w:rsidRPr="00611748">
              <w:rPr>
                <w:rFonts w:ascii="Arial" w:eastAsia="SimSun" w:hAnsi="Arial" w:cs="Arial"/>
                <w:b/>
                <w:color w:val="1F497D" w:themeColor="text2"/>
                <w:sz w:val="16"/>
                <w:szCs w:val="16"/>
                <w:lang w:eastAsia="zh-CN"/>
              </w:rPr>
              <w:t xml:space="preserve">ZTE: </w:t>
            </w:r>
            <w:r w:rsidRPr="00611748">
              <w:rPr>
                <w:rFonts w:ascii="Arial" w:eastAsia="SimSun" w:hAnsi="Arial" w:cs="Arial"/>
                <w:color w:val="1F497D" w:themeColor="text2"/>
                <w:sz w:val="16"/>
                <w:szCs w:val="16"/>
                <w:lang w:eastAsia="zh-CN"/>
              </w:rPr>
              <w:t>don't agree. The current description is clear enough.</w:t>
            </w:r>
          </w:p>
          <w:p w14:paraId="420AB1F3" w14:textId="77777777" w:rsidR="007A092E" w:rsidRPr="009E374C" w:rsidRDefault="007A092E" w:rsidP="00737B00">
            <w:pPr>
              <w:pStyle w:val="B4"/>
              <w:spacing w:after="0"/>
              <w:ind w:left="0" w:firstLine="0"/>
              <w:rPr>
                <w:rFonts w:ascii="Arial" w:hAnsi="Arial" w:cs="Arial"/>
                <w:color w:val="1F497D" w:themeColor="text2"/>
                <w:sz w:val="16"/>
                <w:szCs w:val="16"/>
              </w:rPr>
            </w:pPr>
            <w:r w:rsidRPr="009E374C">
              <w:rPr>
                <w:rFonts w:ascii="Arial" w:hAnsi="Arial" w:cs="Arial"/>
                <w:b/>
                <w:color w:val="1F497D" w:themeColor="text2"/>
                <w:sz w:val="16"/>
                <w:szCs w:val="16"/>
              </w:rPr>
              <w:t>Qualcomm:</w:t>
            </w:r>
            <w:r w:rsidRPr="009E374C">
              <w:rPr>
                <w:rFonts w:ascii="Arial" w:hAnsi="Arial" w:cs="Arial"/>
                <w:color w:val="1F497D" w:themeColor="text2"/>
                <w:sz w:val="16"/>
                <w:szCs w:val="16"/>
              </w:rPr>
              <w:t xml:space="preserve"> Ok</w:t>
            </w:r>
          </w:p>
        </w:tc>
        <w:tc>
          <w:tcPr>
            <w:tcW w:w="992" w:type="dxa"/>
            <w:shd w:val="clear" w:color="auto" w:fill="auto"/>
            <w:tcPrChange w:id="2794" w:author="RB" w:date="2016-01-14T09:26:00Z">
              <w:tcPr>
                <w:tcW w:w="992" w:type="dxa"/>
                <w:shd w:val="clear" w:color="auto" w:fill="auto"/>
              </w:tcPr>
            </w:tcPrChange>
          </w:tcPr>
          <w:p w14:paraId="2F598AA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086005FB" w14:textId="77777777" w:rsidTr="00AE0F0C">
        <w:tc>
          <w:tcPr>
            <w:tcW w:w="766" w:type="dxa"/>
            <w:shd w:val="clear" w:color="auto" w:fill="auto"/>
            <w:tcPrChange w:id="2795" w:author="RB" w:date="2016-01-14T09:26:00Z">
              <w:tcPr>
                <w:tcW w:w="766" w:type="dxa"/>
                <w:shd w:val="clear" w:color="auto" w:fill="auto"/>
              </w:tcPr>
            </w:tcPrChange>
          </w:tcPr>
          <w:p w14:paraId="730510D4" w14:textId="77777777" w:rsidR="007A092E" w:rsidRPr="006F6A8D" w:rsidRDefault="007A092E" w:rsidP="004F4BB1">
            <w:pPr>
              <w:spacing w:after="0"/>
              <w:rPr>
                <w:rFonts w:ascii="Arial" w:eastAsia="SimSun" w:hAnsi="Arial" w:cs="Arial"/>
                <w:noProof/>
                <w:sz w:val="16"/>
                <w:szCs w:val="16"/>
                <w:lang w:eastAsia="zh-CN"/>
              </w:rPr>
            </w:pPr>
            <w:r w:rsidRPr="006F6A8D">
              <w:rPr>
                <w:rFonts w:ascii="Arial" w:eastAsia="SimSun" w:hAnsi="Arial" w:cs="Arial" w:hint="eastAsia"/>
                <w:noProof/>
                <w:sz w:val="16"/>
                <w:szCs w:val="16"/>
                <w:lang w:eastAsia="zh-CN"/>
              </w:rPr>
              <w:lastRenderedPageBreak/>
              <w:t>C.032</w:t>
            </w:r>
          </w:p>
        </w:tc>
        <w:tc>
          <w:tcPr>
            <w:tcW w:w="1682" w:type="dxa"/>
            <w:shd w:val="clear" w:color="auto" w:fill="auto"/>
            <w:tcPrChange w:id="2796" w:author="RB" w:date="2016-01-14T09:26:00Z">
              <w:tcPr>
                <w:tcW w:w="1682" w:type="dxa"/>
                <w:shd w:val="clear" w:color="auto" w:fill="auto"/>
              </w:tcPr>
            </w:tcPrChange>
          </w:tcPr>
          <w:p w14:paraId="24638FC0" w14:textId="77777777" w:rsidR="007A092E" w:rsidRPr="006F6A8D" w:rsidRDefault="007A092E"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5.10.7.4</w:t>
            </w:r>
            <w:r w:rsidRPr="006F6A8D">
              <w:rPr>
                <w:rFonts w:ascii="Arial" w:hAnsi="Arial" w:cs="Arial"/>
                <w:sz w:val="16"/>
                <w:szCs w:val="16"/>
              </w:rPr>
              <w:t xml:space="preserve"> Transmission of MasterInformationBlock-SL message</w:t>
            </w:r>
          </w:p>
        </w:tc>
        <w:tc>
          <w:tcPr>
            <w:tcW w:w="5387" w:type="dxa"/>
            <w:shd w:val="clear" w:color="auto" w:fill="auto"/>
            <w:tcPrChange w:id="2797" w:author="RB" w:date="2016-01-14T09:26:00Z">
              <w:tcPr>
                <w:tcW w:w="5387" w:type="dxa"/>
                <w:shd w:val="clear" w:color="auto" w:fill="auto"/>
              </w:tcPr>
            </w:tcPrChange>
          </w:tcPr>
          <w:p w14:paraId="1A8E8076" w14:textId="77777777" w:rsidR="007A092E" w:rsidRPr="002874A7" w:rsidRDefault="007A092E" w:rsidP="004F4BB1">
            <w:pPr>
              <w:spacing w:after="0"/>
              <w:rPr>
                <w:rFonts w:ascii="Arial" w:eastAsia="SimSun" w:hAnsi="Arial" w:cs="Arial"/>
                <w:noProof/>
                <w:sz w:val="16"/>
                <w:szCs w:val="16"/>
                <w:lang w:eastAsia="zh-CN"/>
              </w:rPr>
            </w:pPr>
            <w:r w:rsidRPr="002874A7">
              <w:rPr>
                <w:rFonts w:ascii="Arial" w:eastAsia="SimSun" w:hAnsi="Arial" w:cs="Arial"/>
                <w:sz w:val="16"/>
                <w:szCs w:val="16"/>
                <w:lang w:eastAsia="zh-CN"/>
              </w:rPr>
              <w:t xml:space="preserve">MIB-SL </w:t>
            </w:r>
            <w:r w:rsidRPr="002874A7">
              <w:rPr>
                <w:rFonts w:ascii="Arial" w:hAnsi="Arial" w:cs="Arial"/>
                <w:sz w:val="16"/>
                <w:szCs w:val="16"/>
              </w:rPr>
              <w:t>triggered by sidelink discovery and in coverage</w:t>
            </w:r>
            <w:r w:rsidRPr="002874A7">
              <w:rPr>
                <w:rFonts w:ascii="Arial" w:eastAsia="SimSun" w:hAnsi="Arial" w:cs="Arial"/>
                <w:sz w:val="16"/>
                <w:szCs w:val="16"/>
                <w:lang w:eastAsia="zh-CN"/>
              </w:rPr>
              <w:t xml:space="preserve"> shall use the IE received in SIB19.</w:t>
            </w:r>
          </w:p>
        </w:tc>
        <w:tc>
          <w:tcPr>
            <w:tcW w:w="850" w:type="dxa"/>
            <w:gridSpan w:val="2"/>
            <w:shd w:val="clear" w:color="auto" w:fill="auto"/>
            <w:tcPrChange w:id="2798" w:author="RB" w:date="2016-01-14T09:26:00Z">
              <w:tcPr>
                <w:tcW w:w="850" w:type="dxa"/>
                <w:gridSpan w:val="2"/>
                <w:shd w:val="clear" w:color="auto" w:fill="auto"/>
              </w:tcPr>
            </w:tcPrChange>
          </w:tcPr>
          <w:p w14:paraId="67E2DBD2"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799" w:author="RB" w:date="2016-01-14T09:26:00Z">
              <w:tcPr>
                <w:tcW w:w="5954" w:type="dxa"/>
                <w:shd w:val="clear" w:color="auto" w:fill="auto"/>
              </w:tcPr>
            </w:tcPrChange>
          </w:tcPr>
          <w:p w14:paraId="051806E5" w14:textId="77777777" w:rsidR="007A092E" w:rsidRPr="002874A7" w:rsidRDefault="007A092E" w:rsidP="004F4BB1">
            <w:pPr>
              <w:spacing w:after="0"/>
              <w:rPr>
                <w:rFonts w:ascii="Arial" w:hAnsi="Arial" w:cs="Arial"/>
                <w:sz w:val="16"/>
                <w:szCs w:val="16"/>
              </w:rPr>
            </w:pPr>
            <w:r w:rsidRPr="002874A7">
              <w:rPr>
                <w:rFonts w:ascii="Arial" w:hAnsi="Arial" w:cs="Arial"/>
                <w:sz w:val="16"/>
                <w:szCs w:val="16"/>
              </w:rPr>
              <w:t>The UE shall</w:t>
            </w:r>
            <w:r w:rsidRPr="002874A7">
              <w:rPr>
                <w:rFonts w:ascii="Arial" w:hAnsi="Arial" w:cs="Arial"/>
                <w:color w:val="000000"/>
                <w:sz w:val="16"/>
                <w:szCs w:val="16"/>
              </w:rPr>
              <w:t xml:space="preserve"> set the contents of the </w:t>
            </w:r>
            <w:r w:rsidRPr="002874A7">
              <w:rPr>
                <w:rFonts w:ascii="Arial" w:hAnsi="Arial" w:cs="Arial"/>
                <w:i/>
                <w:color w:val="000000"/>
                <w:sz w:val="16"/>
                <w:szCs w:val="16"/>
              </w:rPr>
              <w:t>MasterInformationBlock-SL</w:t>
            </w:r>
            <w:r w:rsidRPr="002874A7">
              <w:rPr>
                <w:rFonts w:ascii="Arial" w:hAnsi="Arial" w:cs="Arial"/>
                <w:color w:val="000000"/>
                <w:sz w:val="16"/>
                <w:szCs w:val="16"/>
              </w:rPr>
              <w:t xml:space="preserve"> message</w:t>
            </w:r>
            <w:r w:rsidRPr="002874A7">
              <w:rPr>
                <w:rFonts w:ascii="Arial" w:hAnsi="Arial" w:cs="Arial"/>
                <w:sz w:val="16"/>
                <w:szCs w:val="16"/>
              </w:rPr>
              <w:t xml:space="preserve"> </w:t>
            </w:r>
            <w:r w:rsidRPr="002874A7">
              <w:rPr>
                <w:rFonts w:ascii="Arial" w:hAnsi="Arial" w:cs="Arial"/>
                <w:color w:val="000000"/>
                <w:sz w:val="16"/>
                <w:szCs w:val="16"/>
              </w:rPr>
              <w:t>as follows</w:t>
            </w:r>
            <w:r w:rsidRPr="002874A7">
              <w:rPr>
                <w:rFonts w:ascii="Arial" w:hAnsi="Arial" w:cs="Arial"/>
                <w:sz w:val="16"/>
                <w:szCs w:val="16"/>
              </w:rPr>
              <w:t>:</w:t>
            </w:r>
          </w:p>
          <w:p w14:paraId="05CD3F7C" w14:textId="77777777" w:rsidR="007A092E" w:rsidRPr="002874A7" w:rsidRDefault="007A092E" w:rsidP="002874A7">
            <w:pPr>
              <w:spacing w:after="0"/>
              <w:ind w:left="241" w:hanging="241"/>
              <w:rPr>
                <w:rFonts w:ascii="Arial" w:hAnsi="Arial" w:cs="Arial"/>
                <w:sz w:val="16"/>
                <w:szCs w:val="16"/>
              </w:rPr>
            </w:pPr>
            <w:r w:rsidRPr="002874A7">
              <w:rPr>
                <w:rFonts w:ascii="Arial" w:hAnsi="Arial" w:cs="Arial"/>
                <w:sz w:val="16"/>
                <w:szCs w:val="16"/>
              </w:rPr>
              <w:t>1&gt; if triggered by sidelink communication and in coverage on the frequency used for sidelink communication, as defined in TS 36.304 [4, 11.4]; or</w:t>
            </w:r>
          </w:p>
          <w:p w14:paraId="2E0925AE" w14:textId="77777777" w:rsidR="007A092E" w:rsidRPr="002874A7" w:rsidRDefault="007A092E" w:rsidP="002874A7">
            <w:pPr>
              <w:spacing w:after="0"/>
              <w:ind w:left="241" w:hanging="241"/>
              <w:rPr>
                <w:rFonts w:ascii="Arial" w:hAnsi="Arial" w:cs="Arial"/>
                <w:strike/>
                <w:color w:val="FF0000"/>
                <w:sz w:val="16"/>
                <w:szCs w:val="16"/>
              </w:rPr>
            </w:pPr>
            <w:r w:rsidRPr="002874A7">
              <w:rPr>
                <w:rFonts w:ascii="Arial" w:hAnsi="Arial" w:cs="Arial"/>
                <w:strike/>
                <w:color w:val="FF0000"/>
                <w:sz w:val="16"/>
                <w:szCs w:val="16"/>
              </w:rPr>
              <w:t>1&gt; if triggered by sidelink discovery and in coverage on the frequency used for sidelink discovery, as defined in TS 36.304 [4, 11.4]:</w:t>
            </w:r>
          </w:p>
          <w:p w14:paraId="2FF74F71" w14:textId="77777777" w:rsidR="007A092E" w:rsidRPr="002874A7" w:rsidRDefault="007A092E"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inCoverage</w:t>
            </w:r>
            <w:r w:rsidRPr="002874A7">
              <w:rPr>
                <w:rFonts w:ascii="Arial" w:hAnsi="Arial" w:cs="Arial"/>
                <w:sz w:val="16"/>
                <w:szCs w:val="16"/>
              </w:rPr>
              <w:t xml:space="preserve"> to </w:t>
            </w:r>
            <w:r w:rsidRPr="002874A7">
              <w:rPr>
                <w:rFonts w:ascii="Arial" w:hAnsi="Arial" w:cs="Arial"/>
                <w:i/>
                <w:sz w:val="16"/>
                <w:szCs w:val="16"/>
              </w:rPr>
              <w:t>TRUE</w:t>
            </w:r>
            <w:r w:rsidRPr="002874A7">
              <w:rPr>
                <w:rFonts w:ascii="Arial" w:hAnsi="Arial" w:cs="Arial"/>
                <w:sz w:val="16"/>
                <w:szCs w:val="16"/>
              </w:rPr>
              <w:t>;</w:t>
            </w:r>
          </w:p>
          <w:p w14:paraId="3DAF639D" w14:textId="77777777" w:rsidR="007A092E" w:rsidRPr="002874A7" w:rsidRDefault="007A092E"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set </w:t>
            </w:r>
            <w:r w:rsidRPr="002874A7">
              <w:rPr>
                <w:rFonts w:ascii="Arial" w:hAnsi="Arial" w:cs="Arial"/>
                <w:i/>
                <w:sz w:val="16"/>
                <w:szCs w:val="16"/>
              </w:rPr>
              <w:t>sl-Bandwidth</w:t>
            </w:r>
            <w:r w:rsidRPr="002874A7">
              <w:rPr>
                <w:rFonts w:ascii="Arial" w:hAnsi="Arial" w:cs="Arial"/>
                <w:sz w:val="16"/>
                <w:szCs w:val="16"/>
              </w:rPr>
              <w:t xml:space="preserve"> to the value of </w:t>
            </w:r>
            <w:r w:rsidRPr="002874A7">
              <w:rPr>
                <w:rFonts w:ascii="Arial" w:hAnsi="Arial" w:cs="Arial"/>
                <w:i/>
                <w:sz w:val="16"/>
                <w:szCs w:val="16"/>
              </w:rPr>
              <w:t>ul-Bandwidth</w:t>
            </w:r>
            <w:r w:rsidRPr="002874A7">
              <w:rPr>
                <w:rFonts w:ascii="Arial" w:hAnsi="Arial" w:cs="Arial"/>
                <w:sz w:val="16"/>
                <w:szCs w:val="16"/>
              </w:rPr>
              <w:t xml:space="preserve"> as included in the received </w:t>
            </w:r>
            <w:r w:rsidRPr="002874A7">
              <w:rPr>
                <w:rFonts w:ascii="Arial" w:hAnsi="Arial" w:cs="Arial"/>
                <w:i/>
                <w:sz w:val="16"/>
                <w:szCs w:val="16"/>
              </w:rPr>
              <w:t>SystemInformationBlockType2</w:t>
            </w:r>
            <w:r w:rsidRPr="002874A7">
              <w:rPr>
                <w:rFonts w:ascii="Arial" w:hAnsi="Arial" w:cs="Arial"/>
                <w:sz w:val="16"/>
                <w:szCs w:val="16"/>
              </w:rPr>
              <w:t xml:space="preserve"> of the cell chosen for sidelink communication;</w:t>
            </w:r>
          </w:p>
          <w:p w14:paraId="0C8D5568" w14:textId="77777777" w:rsidR="007A092E" w:rsidRPr="002874A7" w:rsidRDefault="007A092E"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tdd-Config</w:t>
            </w:r>
            <w:r w:rsidRPr="002874A7">
              <w:rPr>
                <w:rFonts w:ascii="Arial" w:hAnsi="Arial" w:cs="Arial"/>
                <w:sz w:val="16"/>
                <w:szCs w:val="16"/>
              </w:rPr>
              <w:t xml:space="preserve"> is included in the received </w:t>
            </w:r>
            <w:r w:rsidRPr="002874A7">
              <w:rPr>
                <w:rFonts w:ascii="Arial" w:hAnsi="Arial" w:cs="Arial"/>
                <w:i/>
                <w:sz w:val="16"/>
                <w:szCs w:val="16"/>
              </w:rPr>
              <w:t>SystemInformationBlockType1</w:t>
            </w:r>
            <w:r w:rsidRPr="002874A7">
              <w:rPr>
                <w:rFonts w:ascii="Arial" w:hAnsi="Arial" w:cs="Arial"/>
                <w:sz w:val="16"/>
                <w:szCs w:val="16"/>
              </w:rPr>
              <w:t>:</w:t>
            </w:r>
          </w:p>
          <w:p w14:paraId="25122251" w14:textId="77777777" w:rsidR="007A092E" w:rsidRPr="002874A7" w:rsidRDefault="007A092E"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the value representing the same meaning as of s</w:t>
            </w:r>
            <w:r w:rsidRPr="002874A7">
              <w:rPr>
                <w:rFonts w:ascii="Arial" w:hAnsi="Arial" w:cs="Arial"/>
                <w:i/>
                <w:sz w:val="16"/>
                <w:szCs w:val="16"/>
              </w:rPr>
              <w:t>ubframeAssignment</w:t>
            </w:r>
            <w:r w:rsidRPr="002874A7">
              <w:rPr>
                <w:rFonts w:ascii="Arial" w:hAnsi="Arial" w:cs="Arial"/>
                <w:sz w:val="16"/>
                <w:szCs w:val="16"/>
              </w:rPr>
              <w:t xml:space="preserve"> that is included in </w:t>
            </w:r>
            <w:r w:rsidRPr="002874A7">
              <w:rPr>
                <w:rFonts w:ascii="Arial" w:hAnsi="Arial" w:cs="Arial"/>
                <w:i/>
                <w:sz w:val="16"/>
                <w:szCs w:val="16"/>
              </w:rPr>
              <w:t>tdd-Config</w:t>
            </w:r>
            <w:r w:rsidRPr="002874A7">
              <w:rPr>
                <w:rFonts w:ascii="Arial" w:hAnsi="Arial" w:cs="Arial"/>
                <w:sz w:val="16"/>
                <w:szCs w:val="16"/>
              </w:rPr>
              <w:t xml:space="preserve"> in the received </w:t>
            </w:r>
            <w:r w:rsidRPr="002874A7">
              <w:rPr>
                <w:rFonts w:ascii="Arial" w:hAnsi="Arial" w:cs="Arial"/>
                <w:i/>
                <w:sz w:val="16"/>
                <w:szCs w:val="16"/>
              </w:rPr>
              <w:t>SystemInformationBlockType1</w:t>
            </w:r>
            <w:r w:rsidRPr="002874A7">
              <w:rPr>
                <w:rFonts w:ascii="Arial" w:hAnsi="Arial" w:cs="Arial"/>
                <w:sz w:val="16"/>
                <w:szCs w:val="16"/>
              </w:rPr>
              <w:t>;</w:t>
            </w:r>
          </w:p>
          <w:p w14:paraId="43BB455B" w14:textId="77777777" w:rsidR="007A092E" w:rsidRPr="002874A7" w:rsidRDefault="007A092E"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else:</w:t>
            </w:r>
          </w:p>
          <w:p w14:paraId="02609C4A" w14:textId="77777777" w:rsidR="007A092E" w:rsidRPr="002874A7" w:rsidRDefault="007A092E" w:rsidP="002874A7">
            <w:pPr>
              <w:spacing w:after="0"/>
              <w:ind w:left="723" w:hanging="241"/>
              <w:rPr>
                <w:rFonts w:ascii="Arial" w:hAnsi="Arial" w:cs="Arial"/>
                <w:sz w:val="16"/>
                <w:szCs w:val="16"/>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subframeAssignmentSL</w:t>
            </w:r>
            <w:r w:rsidRPr="002874A7">
              <w:rPr>
                <w:rFonts w:ascii="Arial" w:hAnsi="Arial" w:cs="Arial"/>
                <w:sz w:val="16"/>
                <w:szCs w:val="16"/>
              </w:rPr>
              <w:t xml:space="preserve"> to </w:t>
            </w:r>
            <w:r w:rsidRPr="002874A7">
              <w:rPr>
                <w:rFonts w:ascii="Arial" w:hAnsi="Arial" w:cs="Arial"/>
                <w:i/>
                <w:sz w:val="16"/>
                <w:szCs w:val="16"/>
              </w:rPr>
              <w:t>none</w:t>
            </w:r>
            <w:r w:rsidRPr="002874A7">
              <w:rPr>
                <w:rFonts w:ascii="Arial" w:hAnsi="Arial" w:cs="Arial"/>
                <w:sz w:val="16"/>
                <w:szCs w:val="16"/>
              </w:rPr>
              <w:t>;</w:t>
            </w:r>
          </w:p>
          <w:p w14:paraId="4F586965" w14:textId="77777777" w:rsidR="007A092E" w:rsidRPr="002874A7" w:rsidRDefault="007A092E" w:rsidP="002874A7">
            <w:pPr>
              <w:spacing w:after="0"/>
              <w:ind w:left="482" w:hanging="241"/>
              <w:rPr>
                <w:rFonts w:ascii="Arial" w:hAnsi="Arial" w:cs="Arial"/>
                <w:sz w:val="16"/>
                <w:szCs w:val="16"/>
              </w:rPr>
            </w:pPr>
            <w:r w:rsidRPr="002874A7">
              <w:rPr>
                <w:rFonts w:ascii="Arial" w:hAnsi="Arial" w:cs="Arial"/>
                <w:sz w:val="16"/>
                <w:szCs w:val="16"/>
              </w:rPr>
              <w:t>2&gt;</w:t>
            </w:r>
            <w:r w:rsidRPr="002874A7">
              <w:rPr>
                <w:rFonts w:ascii="Arial" w:hAnsi="Arial" w:cs="Arial"/>
                <w:sz w:val="16"/>
                <w:szCs w:val="16"/>
              </w:rPr>
              <w:tab/>
              <w:t xml:space="preserve">if </w:t>
            </w:r>
            <w:r w:rsidRPr="002874A7">
              <w:rPr>
                <w:rFonts w:ascii="Arial" w:hAnsi="Arial" w:cs="Arial"/>
                <w:i/>
                <w:sz w:val="16"/>
                <w:szCs w:val="16"/>
              </w:rPr>
              <w:t>syncInfoReserved</w:t>
            </w:r>
            <w:r w:rsidRPr="002874A7">
              <w:rPr>
                <w:rFonts w:ascii="Arial" w:hAnsi="Arial" w:cs="Arial"/>
                <w:sz w:val="16"/>
                <w:szCs w:val="16"/>
              </w:rPr>
              <w:t xml:space="preserve"> is included in an entry of </w:t>
            </w:r>
            <w:r w:rsidRPr="002874A7">
              <w:rPr>
                <w:rFonts w:ascii="Arial" w:hAnsi="Arial" w:cs="Arial"/>
                <w:i/>
                <w:sz w:val="16"/>
                <w:szCs w:val="16"/>
              </w:rPr>
              <w:t>commSyncConfig</w:t>
            </w:r>
            <w:r w:rsidRPr="002874A7">
              <w:rPr>
                <w:rFonts w:ascii="Arial" w:hAnsi="Arial" w:cs="Arial"/>
                <w:sz w:val="16"/>
                <w:szCs w:val="16"/>
              </w:rPr>
              <w:t xml:space="preserve"> from the received </w:t>
            </w:r>
            <w:r w:rsidRPr="002874A7">
              <w:rPr>
                <w:rFonts w:ascii="Arial" w:hAnsi="Arial" w:cs="Arial"/>
                <w:i/>
                <w:sz w:val="16"/>
                <w:szCs w:val="16"/>
              </w:rPr>
              <w:t>SystemInformationBlockType18</w:t>
            </w:r>
            <w:r w:rsidRPr="002874A7">
              <w:rPr>
                <w:rFonts w:ascii="Arial" w:hAnsi="Arial" w:cs="Arial"/>
                <w:sz w:val="16"/>
                <w:szCs w:val="16"/>
              </w:rPr>
              <w:t>;</w:t>
            </w:r>
          </w:p>
          <w:p w14:paraId="0DD02F79" w14:textId="77777777" w:rsidR="007A092E" w:rsidRPr="002874A7" w:rsidRDefault="007A092E" w:rsidP="002874A7">
            <w:pPr>
              <w:spacing w:after="0"/>
              <w:ind w:left="723" w:hanging="241"/>
              <w:rPr>
                <w:rFonts w:ascii="Arial" w:eastAsia="SimSun" w:hAnsi="Arial" w:cs="Arial"/>
                <w:sz w:val="16"/>
                <w:szCs w:val="16"/>
                <w:lang w:eastAsia="zh-CN"/>
              </w:rPr>
            </w:pPr>
            <w:r w:rsidRPr="002874A7">
              <w:rPr>
                <w:rFonts w:ascii="Arial" w:hAnsi="Arial" w:cs="Arial"/>
                <w:sz w:val="16"/>
                <w:szCs w:val="16"/>
              </w:rPr>
              <w:t>3&gt;</w:t>
            </w:r>
            <w:r w:rsidRPr="002874A7">
              <w:rPr>
                <w:rFonts w:ascii="Arial" w:hAnsi="Arial" w:cs="Arial"/>
                <w:sz w:val="16"/>
                <w:szCs w:val="16"/>
              </w:rPr>
              <w:tab/>
              <w:t xml:space="preserve">set </w:t>
            </w:r>
            <w:r w:rsidRPr="002874A7">
              <w:rPr>
                <w:rFonts w:ascii="Arial" w:hAnsi="Arial" w:cs="Arial"/>
                <w:i/>
                <w:sz w:val="16"/>
                <w:szCs w:val="16"/>
              </w:rPr>
              <w:t>reserved</w:t>
            </w:r>
            <w:r w:rsidRPr="002874A7">
              <w:rPr>
                <w:rFonts w:ascii="Arial" w:hAnsi="Arial" w:cs="Arial"/>
                <w:sz w:val="16"/>
                <w:szCs w:val="16"/>
              </w:rPr>
              <w:t xml:space="preserve"> to the value of </w:t>
            </w:r>
            <w:r w:rsidRPr="002874A7">
              <w:rPr>
                <w:rFonts w:ascii="Arial" w:hAnsi="Arial" w:cs="Arial"/>
                <w:i/>
                <w:sz w:val="16"/>
                <w:szCs w:val="16"/>
              </w:rPr>
              <w:t>syncInfoReserved</w:t>
            </w:r>
            <w:r w:rsidRPr="002874A7">
              <w:rPr>
                <w:rFonts w:ascii="Arial" w:hAnsi="Arial" w:cs="Arial"/>
                <w:sz w:val="16"/>
                <w:szCs w:val="16"/>
              </w:rPr>
              <w:t xml:space="preserve"> in the received</w:t>
            </w:r>
            <w:r w:rsidRPr="002874A7">
              <w:rPr>
                <w:rFonts w:ascii="Arial" w:hAnsi="Arial" w:cs="Arial"/>
                <w:i/>
                <w:sz w:val="16"/>
                <w:szCs w:val="16"/>
              </w:rPr>
              <w:t xml:space="preserve"> SystemInformationBlockType18</w:t>
            </w:r>
            <w:r w:rsidRPr="002874A7">
              <w:rPr>
                <w:rFonts w:ascii="Arial" w:hAnsi="Arial" w:cs="Arial"/>
                <w:sz w:val="16"/>
                <w:szCs w:val="16"/>
              </w:rPr>
              <w:t>;</w:t>
            </w:r>
          </w:p>
          <w:p w14:paraId="06B9EF08" w14:textId="77777777" w:rsidR="007A092E" w:rsidRPr="00AA0745" w:rsidRDefault="007A092E" w:rsidP="002874A7">
            <w:pPr>
              <w:spacing w:after="0"/>
              <w:ind w:left="241" w:hanging="241"/>
              <w:rPr>
                <w:rFonts w:ascii="Arial" w:hAnsi="Arial" w:cs="Arial"/>
                <w:color w:val="FF0000"/>
                <w:sz w:val="16"/>
                <w:szCs w:val="16"/>
                <w:u w:val="single"/>
              </w:rPr>
            </w:pPr>
            <w:r w:rsidRPr="00AA0745">
              <w:rPr>
                <w:rFonts w:ascii="Arial" w:hAnsi="Arial" w:cs="Arial"/>
                <w:color w:val="FF0000"/>
                <w:sz w:val="16"/>
                <w:szCs w:val="16"/>
                <w:u w:val="single"/>
              </w:rPr>
              <w:t>1&gt; if triggered by sidelink discovery and in coverage on the frequency used for sidelink discovery, as defined in TS 36.304 [4, 11.4]:</w:t>
            </w:r>
          </w:p>
          <w:p w14:paraId="2613B09E" w14:textId="77777777" w:rsidR="007A092E" w:rsidRPr="00AA0745" w:rsidRDefault="007A092E"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inCoverage</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TRUE</w:t>
            </w:r>
            <w:r w:rsidRPr="00AA0745">
              <w:rPr>
                <w:rFonts w:ascii="Arial" w:hAnsi="Arial" w:cs="Arial"/>
                <w:color w:val="FF0000"/>
                <w:sz w:val="16"/>
                <w:szCs w:val="16"/>
                <w:u w:val="single"/>
              </w:rPr>
              <w:t>;</w:t>
            </w:r>
          </w:p>
          <w:p w14:paraId="5C6B6567" w14:textId="77777777" w:rsidR="007A092E" w:rsidRPr="00AA0745" w:rsidRDefault="007A092E"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sl-Bandwidth</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ul-Bandwidth</w:t>
            </w:r>
            <w:r w:rsidRPr="00AA0745">
              <w:rPr>
                <w:rFonts w:ascii="Arial" w:hAnsi="Arial" w:cs="Arial"/>
                <w:color w:val="FF0000"/>
                <w:sz w:val="16"/>
                <w:szCs w:val="16"/>
                <w:u w:val="single"/>
              </w:rPr>
              <w:t xml:space="preserve"> as included in the received </w:t>
            </w:r>
            <w:r w:rsidRPr="00AA0745">
              <w:rPr>
                <w:rFonts w:ascii="Arial" w:hAnsi="Arial" w:cs="Arial"/>
                <w:i/>
                <w:color w:val="FF0000"/>
                <w:sz w:val="16"/>
                <w:szCs w:val="16"/>
                <w:u w:val="single"/>
              </w:rPr>
              <w:t>SystemInformationBlockType2</w:t>
            </w:r>
            <w:r w:rsidRPr="00AA0745">
              <w:rPr>
                <w:rFonts w:ascii="Arial" w:hAnsi="Arial" w:cs="Arial"/>
                <w:color w:val="FF0000"/>
                <w:sz w:val="16"/>
                <w:szCs w:val="16"/>
                <w:u w:val="single"/>
              </w:rPr>
              <w:t xml:space="preserve"> of the cell chosen for sidelink communication;</w:t>
            </w:r>
          </w:p>
          <w:p w14:paraId="1F1E0F9D" w14:textId="77777777" w:rsidR="007A092E" w:rsidRPr="00AA0745" w:rsidRDefault="007A092E"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is included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5F49C2CA" w14:textId="77777777" w:rsidR="007A092E" w:rsidRPr="00AA0745" w:rsidRDefault="007A092E"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the value representing the same meaning as of s</w:t>
            </w:r>
            <w:r w:rsidRPr="00AA0745">
              <w:rPr>
                <w:rFonts w:ascii="Arial" w:hAnsi="Arial" w:cs="Arial"/>
                <w:i/>
                <w:color w:val="FF0000"/>
                <w:sz w:val="16"/>
                <w:szCs w:val="16"/>
                <w:u w:val="single"/>
              </w:rPr>
              <w:t>ubframeAssignment</w:t>
            </w:r>
            <w:r w:rsidRPr="00AA0745">
              <w:rPr>
                <w:rFonts w:ascii="Arial" w:hAnsi="Arial" w:cs="Arial"/>
                <w:color w:val="FF0000"/>
                <w:sz w:val="16"/>
                <w:szCs w:val="16"/>
                <w:u w:val="single"/>
              </w:rPr>
              <w:t xml:space="preserve"> that is included in </w:t>
            </w:r>
            <w:r w:rsidRPr="00AA0745">
              <w:rPr>
                <w:rFonts w:ascii="Arial" w:hAnsi="Arial" w:cs="Arial"/>
                <w:i/>
                <w:color w:val="FF0000"/>
                <w:sz w:val="16"/>
                <w:szCs w:val="16"/>
                <w:u w:val="single"/>
              </w:rPr>
              <w:t>tdd-Config</w:t>
            </w:r>
            <w:r w:rsidRPr="00AA0745">
              <w:rPr>
                <w:rFonts w:ascii="Arial" w:hAnsi="Arial" w:cs="Arial"/>
                <w:color w:val="FF0000"/>
                <w:sz w:val="16"/>
                <w:szCs w:val="16"/>
                <w:u w:val="single"/>
              </w:rPr>
              <w:t xml:space="preserve"> in the received </w:t>
            </w:r>
            <w:r w:rsidRPr="00AA0745">
              <w:rPr>
                <w:rFonts w:ascii="Arial" w:hAnsi="Arial" w:cs="Arial"/>
                <w:i/>
                <w:color w:val="FF0000"/>
                <w:sz w:val="16"/>
                <w:szCs w:val="16"/>
                <w:u w:val="single"/>
              </w:rPr>
              <w:t>SystemInformationBlockType1</w:t>
            </w:r>
            <w:r w:rsidRPr="00AA0745">
              <w:rPr>
                <w:rFonts w:ascii="Arial" w:hAnsi="Arial" w:cs="Arial"/>
                <w:color w:val="FF0000"/>
                <w:sz w:val="16"/>
                <w:szCs w:val="16"/>
                <w:u w:val="single"/>
              </w:rPr>
              <w:t>;</w:t>
            </w:r>
          </w:p>
          <w:p w14:paraId="2BC2A789" w14:textId="77777777" w:rsidR="007A092E" w:rsidRPr="00AA0745" w:rsidRDefault="007A092E"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else:</w:t>
            </w:r>
          </w:p>
          <w:p w14:paraId="65A1F8AD" w14:textId="77777777" w:rsidR="007A092E" w:rsidRPr="00AA0745" w:rsidRDefault="007A092E" w:rsidP="002874A7">
            <w:pP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subframeAssignmentSL</w:t>
            </w:r>
            <w:r w:rsidRPr="00AA0745">
              <w:rPr>
                <w:rFonts w:ascii="Arial" w:hAnsi="Arial" w:cs="Arial"/>
                <w:color w:val="FF0000"/>
                <w:sz w:val="16"/>
                <w:szCs w:val="16"/>
                <w:u w:val="single"/>
              </w:rPr>
              <w:t xml:space="preserve"> to </w:t>
            </w:r>
            <w:r w:rsidRPr="00AA0745">
              <w:rPr>
                <w:rFonts w:ascii="Arial" w:hAnsi="Arial" w:cs="Arial"/>
                <w:i/>
                <w:color w:val="FF0000"/>
                <w:sz w:val="16"/>
                <w:szCs w:val="16"/>
                <w:u w:val="single"/>
              </w:rPr>
              <w:t>none</w:t>
            </w:r>
            <w:r w:rsidRPr="00AA0745">
              <w:rPr>
                <w:rFonts w:ascii="Arial" w:hAnsi="Arial" w:cs="Arial"/>
                <w:color w:val="FF0000"/>
                <w:sz w:val="16"/>
                <w:szCs w:val="16"/>
                <w:u w:val="single"/>
              </w:rPr>
              <w:t>;</w:t>
            </w:r>
          </w:p>
          <w:p w14:paraId="11CDF0BF" w14:textId="77777777" w:rsidR="007A092E" w:rsidRPr="00AA0745" w:rsidRDefault="007A092E" w:rsidP="002874A7">
            <w:pPr>
              <w:spacing w:after="0"/>
              <w:ind w:left="482" w:hanging="241"/>
              <w:rPr>
                <w:rFonts w:ascii="Arial" w:hAnsi="Arial" w:cs="Arial"/>
                <w:color w:val="FF0000"/>
                <w:sz w:val="16"/>
                <w:szCs w:val="16"/>
                <w:u w:val="single"/>
              </w:rPr>
            </w:pPr>
            <w:r w:rsidRPr="00AA0745">
              <w:rPr>
                <w:rFonts w:ascii="Arial" w:hAnsi="Arial" w:cs="Arial"/>
                <w:color w:val="FF0000"/>
                <w:sz w:val="16"/>
                <w:szCs w:val="16"/>
                <w:u w:val="single"/>
              </w:rPr>
              <w:t>2&gt;</w:t>
            </w:r>
            <w:r w:rsidRPr="00AA0745">
              <w:rPr>
                <w:rFonts w:ascii="Arial" w:hAnsi="Arial" w:cs="Arial"/>
                <w:color w:val="FF0000"/>
                <w:sz w:val="16"/>
                <w:szCs w:val="16"/>
                <w:u w:val="single"/>
              </w:rPr>
              <w:tab/>
              <w:t xml:space="preserve">if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is included in an entry of </w:t>
            </w:r>
            <w:r w:rsidRPr="00AA0745">
              <w:rPr>
                <w:rFonts w:ascii="Arial" w:eastAsia="SimSun" w:hAnsi="Arial" w:cs="Arial"/>
                <w:i/>
                <w:color w:val="FF0000"/>
                <w:sz w:val="16"/>
                <w:szCs w:val="16"/>
                <w:u w:val="single"/>
                <w:lang w:eastAsia="zh-CN"/>
              </w:rPr>
              <w:t>disc</w:t>
            </w:r>
            <w:r w:rsidRPr="00AA0745">
              <w:rPr>
                <w:rFonts w:ascii="Arial" w:hAnsi="Arial" w:cs="Arial"/>
                <w:i/>
                <w:color w:val="FF0000"/>
                <w:sz w:val="16"/>
                <w:szCs w:val="16"/>
                <w:u w:val="single"/>
              </w:rPr>
              <w:t>SyncConfig</w:t>
            </w:r>
            <w:r w:rsidRPr="00AA0745">
              <w:rPr>
                <w:rFonts w:ascii="Arial" w:hAnsi="Arial" w:cs="Arial"/>
                <w:color w:val="FF0000"/>
                <w:sz w:val="16"/>
                <w:szCs w:val="16"/>
                <w:u w:val="single"/>
              </w:rPr>
              <w:t xml:space="preserve"> from the received </w:t>
            </w:r>
            <w:r w:rsidRPr="00AA0745">
              <w:rPr>
                <w:rFonts w:ascii="Arial" w:hAnsi="Arial" w:cs="Arial"/>
                <w:i/>
                <w:color w:val="FF0000"/>
                <w:sz w:val="16"/>
                <w:szCs w:val="16"/>
                <w:u w:val="single"/>
              </w:rPr>
              <w:t>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24999872" w14:textId="77777777" w:rsidR="007A092E" w:rsidRPr="00AA0745" w:rsidRDefault="007A092E" w:rsidP="002874A7">
            <w:pPr>
              <w:pBdr>
                <w:bottom w:val="single" w:sz="6" w:space="1" w:color="auto"/>
              </w:pBdr>
              <w:spacing w:after="0"/>
              <w:ind w:left="723" w:hanging="241"/>
              <w:rPr>
                <w:rFonts w:ascii="Arial" w:hAnsi="Arial" w:cs="Arial"/>
                <w:color w:val="FF0000"/>
                <w:sz w:val="16"/>
                <w:szCs w:val="16"/>
                <w:u w:val="single"/>
              </w:rPr>
            </w:pPr>
            <w:r w:rsidRPr="00AA0745">
              <w:rPr>
                <w:rFonts w:ascii="Arial" w:hAnsi="Arial" w:cs="Arial"/>
                <w:color w:val="FF0000"/>
                <w:sz w:val="16"/>
                <w:szCs w:val="16"/>
                <w:u w:val="single"/>
              </w:rPr>
              <w:t>3&gt;</w:t>
            </w:r>
            <w:r w:rsidRPr="00AA0745">
              <w:rPr>
                <w:rFonts w:ascii="Arial" w:hAnsi="Arial" w:cs="Arial"/>
                <w:color w:val="FF0000"/>
                <w:sz w:val="16"/>
                <w:szCs w:val="16"/>
                <w:u w:val="single"/>
              </w:rPr>
              <w:tab/>
              <w:t xml:space="preserve">set </w:t>
            </w:r>
            <w:r w:rsidRPr="00AA0745">
              <w:rPr>
                <w:rFonts w:ascii="Arial" w:hAnsi="Arial" w:cs="Arial"/>
                <w:i/>
                <w:color w:val="FF0000"/>
                <w:sz w:val="16"/>
                <w:szCs w:val="16"/>
                <w:u w:val="single"/>
              </w:rPr>
              <w:t>reserved</w:t>
            </w:r>
            <w:r w:rsidRPr="00AA0745">
              <w:rPr>
                <w:rFonts w:ascii="Arial" w:hAnsi="Arial" w:cs="Arial"/>
                <w:color w:val="FF0000"/>
                <w:sz w:val="16"/>
                <w:szCs w:val="16"/>
                <w:u w:val="single"/>
              </w:rPr>
              <w:t xml:space="preserve"> to the value of </w:t>
            </w:r>
            <w:r w:rsidRPr="00AA0745">
              <w:rPr>
                <w:rFonts w:ascii="Arial" w:hAnsi="Arial" w:cs="Arial"/>
                <w:i/>
                <w:color w:val="FF0000"/>
                <w:sz w:val="16"/>
                <w:szCs w:val="16"/>
                <w:u w:val="single"/>
              </w:rPr>
              <w:t>syncInfoReserved</w:t>
            </w:r>
            <w:r w:rsidRPr="00AA0745">
              <w:rPr>
                <w:rFonts w:ascii="Arial" w:hAnsi="Arial" w:cs="Arial"/>
                <w:color w:val="FF0000"/>
                <w:sz w:val="16"/>
                <w:szCs w:val="16"/>
                <w:u w:val="single"/>
              </w:rPr>
              <w:t xml:space="preserve"> in the received</w:t>
            </w:r>
            <w:r w:rsidRPr="00AA0745">
              <w:rPr>
                <w:rFonts w:ascii="Arial" w:hAnsi="Arial" w:cs="Arial"/>
                <w:i/>
                <w:color w:val="FF0000"/>
                <w:sz w:val="16"/>
                <w:szCs w:val="16"/>
                <w:u w:val="single"/>
              </w:rPr>
              <w:t xml:space="preserve"> SystemInformationBlockType1</w:t>
            </w:r>
            <w:r w:rsidRPr="00AA0745">
              <w:rPr>
                <w:rFonts w:ascii="Arial" w:eastAsia="SimSun" w:hAnsi="Arial" w:cs="Arial"/>
                <w:i/>
                <w:color w:val="FF0000"/>
                <w:sz w:val="16"/>
                <w:szCs w:val="16"/>
                <w:u w:val="single"/>
                <w:lang w:eastAsia="zh-CN"/>
              </w:rPr>
              <w:t>9</w:t>
            </w:r>
            <w:r w:rsidRPr="00AA0745">
              <w:rPr>
                <w:rFonts w:ascii="Arial" w:hAnsi="Arial" w:cs="Arial"/>
                <w:color w:val="FF0000"/>
                <w:sz w:val="16"/>
                <w:szCs w:val="16"/>
                <w:u w:val="single"/>
              </w:rPr>
              <w:t>;</w:t>
            </w:r>
          </w:p>
          <w:p w14:paraId="337A04B6" w14:textId="77777777" w:rsidR="007A092E" w:rsidRPr="002874A7" w:rsidRDefault="007A092E"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Huawei:</w:t>
            </w:r>
            <w:r w:rsidRPr="002874A7">
              <w:rPr>
                <w:rFonts w:ascii="Arial" w:eastAsia="SimSun" w:hAnsi="Arial" w:cs="Arial"/>
                <w:color w:val="1F497D" w:themeColor="text2"/>
                <w:sz w:val="16"/>
                <w:szCs w:val="16"/>
                <w:lang w:eastAsia="zh-CN"/>
              </w:rPr>
              <w:t xml:space="preserve"> Fine with the motivation, the text can be further extracted.</w:t>
            </w:r>
          </w:p>
          <w:p w14:paraId="6B1395E7" w14:textId="77777777" w:rsidR="007A092E" w:rsidRPr="002874A7" w:rsidRDefault="007A092E"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Intel:</w:t>
            </w:r>
            <w:r w:rsidRPr="002874A7">
              <w:rPr>
                <w:rFonts w:ascii="Arial" w:eastAsia="SimSun" w:hAnsi="Arial" w:cs="Arial"/>
                <w:color w:val="1F497D" w:themeColor="text2"/>
                <w:sz w:val="16"/>
                <w:szCs w:val="16"/>
                <w:lang w:eastAsia="zh-CN"/>
              </w:rPr>
              <w:t xml:space="preserve"> not clear what the difference between the original text and the proposal. May need further discussion to clarify the issue.</w:t>
            </w:r>
          </w:p>
          <w:p w14:paraId="696AAC50" w14:textId="77777777" w:rsidR="007A092E" w:rsidRPr="002874A7" w:rsidRDefault="007A092E" w:rsidP="00700E44">
            <w:pPr>
              <w:pStyle w:val="B3"/>
              <w:spacing w:after="0"/>
              <w:ind w:left="0" w:firstLine="0"/>
              <w:rPr>
                <w:rFonts w:ascii="Arial" w:eastAsia="SimSun" w:hAnsi="Arial" w:cs="Arial"/>
                <w:color w:val="1F497D" w:themeColor="text2"/>
                <w:sz w:val="16"/>
                <w:szCs w:val="16"/>
                <w:lang w:eastAsia="zh-CN"/>
              </w:rPr>
            </w:pPr>
            <w:r w:rsidRPr="002874A7">
              <w:rPr>
                <w:rFonts w:ascii="Arial" w:eastAsia="SimSun" w:hAnsi="Arial" w:cs="Arial"/>
                <w:b/>
                <w:color w:val="1F497D" w:themeColor="text2"/>
                <w:sz w:val="16"/>
                <w:szCs w:val="16"/>
                <w:lang w:eastAsia="zh-CN"/>
              </w:rPr>
              <w:t>Ericsson:</w:t>
            </w:r>
            <w:r w:rsidRPr="002874A7">
              <w:rPr>
                <w:rFonts w:ascii="Arial" w:eastAsia="SimSun" w:hAnsi="Arial" w:cs="Arial"/>
                <w:color w:val="1F497D" w:themeColor="text2"/>
                <w:sz w:val="16"/>
                <w:szCs w:val="16"/>
                <w:lang w:eastAsia="zh-CN"/>
              </w:rPr>
              <w:t xml:space="preserve"> Agree to the problem, but perhaps the proposed solution can be “compressed” to reduce the amo</w:t>
            </w:r>
            <w:r>
              <w:rPr>
                <w:rFonts w:ascii="Arial" w:eastAsia="SimSun" w:hAnsi="Arial" w:cs="Arial"/>
                <w:color w:val="1F497D" w:themeColor="text2"/>
                <w:sz w:val="16"/>
                <w:szCs w:val="16"/>
                <w:lang w:eastAsia="zh-CN"/>
              </w:rPr>
              <w:t>unt of redundant statements. eg</w:t>
            </w:r>
            <w:r w:rsidRPr="002874A7">
              <w:rPr>
                <w:rFonts w:ascii="Arial" w:eastAsia="SimSun" w:hAnsi="Arial" w:cs="Arial"/>
                <w:color w:val="1F497D" w:themeColor="text2"/>
                <w:sz w:val="16"/>
                <w:szCs w:val="16"/>
                <w:lang w:eastAsia="zh-CN"/>
              </w:rPr>
              <w:t>:</w:t>
            </w:r>
          </w:p>
          <w:p w14:paraId="3C615A65" w14:textId="77777777" w:rsidR="007A092E" w:rsidRPr="002874A7" w:rsidRDefault="007A092E" w:rsidP="002874A7">
            <w:pPr>
              <w:spacing w:after="0"/>
              <w:ind w:left="241" w:hanging="241"/>
              <w:rPr>
                <w:rFonts w:ascii="Arial" w:eastAsia="SimSun" w:hAnsi="Arial" w:cs="Arial"/>
                <w:sz w:val="16"/>
                <w:szCs w:val="16"/>
                <w:lang w:eastAsia="zh-CN"/>
              </w:rPr>
            </w:pPr>
          </w:p>
          <w:p w14:paraId="7DD5ACA7" w14:textId="77777777" w:rsidR="007A092E" w:rsidRPr="002874A7" w:rsidRDefault="007A092E"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communication and in coverage on the frequency used for sidelink communication, as defined in TS 36.304 [4, 11.4]; or</w:t>
            </w:r>
          </w:p>
          <w:p w14:paraId="094D8C51" w14:textId="77777777" w:rsidR="007A092E" w:rsidRPr="002874A7" w:rsidRDefault="007A092E" w:rsidP="002874A7">
            <w:pPr>
              <w:spacing w:after="0"/>
              <w:ind w:left="241" w:hanging="241"/>
              <w:rPr>
                <w:rFonts w:ascii="Arial" w:hAnsi="Arial" w:cs="Arial"/>
                <w:color w:val="FF0000"/>
                <w:sz w:val="16"/>
                <w:szCs w:val="16"/>
                <w:u w:val="single"/>
              </w:rPr>
            </w:pPr>
            <w:r w:rsidRPr="002874A7">
              <w:rPr>
                <w:rFonts w:ascii="Arial" w:hAnsi="Arial" w:cs="Arial"/>
                <w:color w:val="FF0000"/>
                <w:sz w:val="16"/>
                <w:szCs w:val="16"/>
                <w:u w:val="single"/>
              </w:rPr>
              <w:t>1&gt; if triggered by sidelink discovery and in coverage on the frequency used for sidelink discovery, as defined in TS 36.304 [4, 11.4]:</w:t>
            </w:r>
          </w:p>
          <w:p w14:paraId="7F0CA676"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inCoverage</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TRUE</w:t>
            </w:r>
            <w:r w:rsidRPr="002874A7">
              <w:rPr>
                <w:rFonts w:ascii="Arial" w:hAnsi="Arial" w:cs="Arial"/>
                <w:color w:val="FF0000"/>
                <w:sz w:val="16"/>
                <w:szCs w:val="16"/>
                <w:u w:val="single"/>
              </w:rPr>
              <w:t>;</w:t>
            </w:r>
          </w:p>
          <w:p w14:paraId="235AEF0F"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lastRenderedPageBreak/>
              <w:t>2&gt;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sl-Bandwidth</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ul-Bandwidth</w:t>
            </w:r>
            <w:r w:rsidRPr="002874A7">
              <w:rPr>
                <w:rFonts w:ascii="Arial" w:hAnsi="Arial" w:cs="Arial"/>
                <w:color w:val="FF0000"/>
                <w:sz w:val="16"/>
                <w:szCs w:val="16"/>
                <w:u w:val="single"/>
              </w:rPr>
              <w:t xml:space="preserve"> as included in the received </w:t>
            </w:r>
            <w:r w:rsidRPr="002874A7">
              <w:rPr>
                <w:rFonts w:ascii="Arial" w:hAnsi="Arial" w:cs="Arial"/>
                <w:i/>
                <w:color w:val="FF0000"/>
                <w:sz w:val="16"/>
                <w:szCs w:val="16"/>
                <w:u w:val="single"/>
              </w:rPr>
              <w:t>SystemInformationBlockType2</w:t>
            </w:r>
            <w:r w:rsidRPr="002874A7">
              <w:rPr>
                <w:rFonts w:ascii="Arial" w:hAnsi="Arial" w:cs="Arial"/>
                <w:color w:val="FF0000"/>
                <w:sz w:val="16"/>
                <w:szCs w:val="16"/>
                <w:u w:val="single"/>
              </w:rPr>
              <w:t xml:space="preserve"> of the cell chosen for sidelink communication;</w:t>
            </w:r>
          </w:p>
          <w:p w14:paraId="7291E564"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is included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621A3073" w14:textId="77777777" w:rsidR="007A092E" w:rsidRPr="002874A7" w:rsidRDefault="007A092E"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the value representing the same meaning as of s</w:t>
            </w:r>
            <w:r w:rsidRPr="002874A7">
              <w:rPr>
                <w:rFonts w:ascii="Arial" w:hAnsi="Arial" w:cs="Arial"/>
                <w:i/>
                <w:color w:val="FF0000"/>
                <w:sz w:val="16"/>
                <w:szCs w:val="16"/>
                <w:u w:val="single"/>
              </w:rPr>
              <w:t>ubframeAssignment</w:t>
            </w:r>
            <w:r w:rsidRPr="002874A7">
              <w:rPr>
                <w:rFonts w:ascii="Arial" w:hAnsi="Arial" w:cs="Arial"/>
                <w:color w:val="FF0000"/>
                <w:sz w:val="16"/>
                <w:szCs w:val="16"/>
                <w:u w:val="single"/>
              </w:rPr>
              <w:t xml:space="preserve"> that is included in </w:t>
            </w:r>
            <w:r w:rsidRPr="002874A7">
              <w:rPr>
                <w:rFonts w:ascii="Arial" w:hAnsi="Arial" w:cs="Arial"/>
                <w:i/>
                <w:color w:val="FF0000"/>
                <w:sz w:val="16"/>
                <w:szCs w:val="16"/>
                <w:u w:val="single"/>
              </w:rPr>
              <w:t>tdd-Config</w:t>
            </w:r>
            <w:r w:rsidRPr="002874A7">
              <w:rPr>
                <w:rFonts w:ascii="Arial" w:hAnsi="Arial" w:cs="Arial"/>
                <w:color w:val="FF0000"/>
                <w:sz w:val="16"/>
                <w:szCs w:val="16"/>
                <w:u w:val="single"/>
              </w:rPr>
              <w:t xml:space="preserve"> in the received </w:t>
            </w:r>
            <w:r w:rsidRPr="002874A7">
              <w:rPr>
                <w:rFonts w:ascii="Arial" w:hAnsi="Arial" w:cs="Arial"/>
                <w:i/>
                <w:color w:val="FF0000"/>
                <w:sz w:val="16"/>
                <w:szCs w:val="16"/>
                <w:u w:val="single"/>
              </w:rPr>
              <w:t>SystemInformationBlockType1</w:t>
            </w:r>
            <w:r w:rsidRPr="002874A7">
              <w:rPr>
                <w:rFonts w:ascii="Arial" w:hAnsi="Arial" w:cs="Arial"/>
                <w:color w:val="FF0000"/>
                <w:sz w:val="16"/>
                <w:szCs w:val="16"/>
                <w:u w:val="single"/>
              </w:rPr>
              <w:t>;</w:t>
            </w:r>
          </w:p>
          <w:p w14:paraId="21C1A709"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1D31D665" w14:textId="77777777" w:rsidR="007A092E" w:rsidRPr="002874A7" w:rsidRDefault="007A092E"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subframeAssignmentSL</w:t>
            </w:r>
            <w:r w:rsidRPr="002874A7">
              <w:rPr>
                <w:rFonts w:ascii="Arial" w:hAnsi="Arial" w:cs="Arial"/>
                <w:color w:val="FF0000"/>
                <w:sz w:val="16"/>
                <w:szCs w:val="16"/>
                <w:u w:val="single"/>
              </w:rPr>
              <w:t xml:space="preserve"> to </w:t>
            </w:r>
            <w:r w:rsidRPr="002874A7">
              <w:rPr>
                <w:rFonts w:ascii="Arial" w:hAnsi="Arial" w:cs="Arial"/>
                <w:i/>
                <w:color w:val="FF0000"/>
                <w:sz w:val="16"/>
                <w:szCs w:val="16"/>
                <w:u w:val="single"/>
              </w:rPr>
              <w:t>none</w:t>
            </w:r>
            <w:r w:rsidRPr="002874A7">
              <w:rPr>
                <w:rFonts w:ascii="Arial" w:hAnsi="Arial" w:cs="Arial"/>
                <w:color w:val="FF0000"/>
                <w:sz w:val="16"/>
                <w:szCs w:val="16"/>
                <w:u w:val="single"/>
              </w:rPr>
              <w:t>;</w:t>
            </w:r>
          </w:p>
          <w:p w14:paraId="1BFA972B"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if triggered by sidelink communication and in coverage on the frequency used for sidelink communication,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hAnsi="Arial" w:cs="Arial"/>
                <w:i/>
                <w:color w:val="FF0000"/>
                <w:sz w:val="16"/>
                <w:szCs w:val="16"/>
                <w:u w:val="single"/>
              </w:rPr>
              <w:t>commSyncConfig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SystemInformationBlockType18</w:t>
            </w:r>
            <w:r w:rsidRPr="002874A7">
              <w:rPr>
                <w:rFonts w:ascii="Arial" w:hAnsi="Arial" w:cs="Arial"/>
                <w:color w:val="FF0000"/>
                <w:sz w:val="16"/>
                <w:szCs w:val="16"/>
                <w:u w:val="single"/>
              </w:rPr>
              <w:t>;</w:t>
            </w:r>
          </w:p>
          <w:p w14:paraId="7786021E" w14:textId="77777777" w:rsidR="007A092E" w:rsidRPr="002874A7" w:rsidRDefault="007A092E"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SystemInformationBlockType18</w:t>
            </w:r>
            <w:r w:rsidRPr="002874A7">
              <w:rPr>
                <w:rFonts w:ascii="Arial" w:hAnsi="Arial" w:cs="Arial"/>
                <w:color w:val="FF0000"/>
                <w:sz w:val="16"/>
                <w:szCs w:val="16"/>
                <w:u w:val="single"/>
              </w:rPr>
              <w:t>;</w:t>
            </w:r>
          </w:p>
          <w:p w14:paraId="6B0C2D43"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 xml:space="preserve">else if triggered by sidelink discovery and in coverage on the frequency used for sidelink discovery, as defined in TS 36.304 [4, 11.4] and if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is included in an entry of </w:t>
            </w:r>
            <w:r w:rsidRPr="002874A7">
              <w:rPr>
                <w:rFonts w:ascii="Arial" w:eastAsia="SimSun" w:hAnsi="Arial" w:cs="Arial"/>
                <w:i/>
                <w:color w:val="FF0000"/>
                <w:sz w:val="16"/>
                <w:szCs w:val="16"/>
                <w:u w:val="single"/>
                <w:lang w:eastAsia="zh-CN"/>
              </w:rPr>
              <w:t>disc</w:t>
            </w:r>
            <w:r w:rsidRPr="002874A7">
              <w:rPr>
                <w:rFonts w:ascii="Arial" w:hAnsi="Arial" w:cs="Arial"/>
                <w:i/>
                <w:color w:val="FF0000"/>
                <w:sz w:val="16"/>
                <w:szCs w:val="16"/>
                <w:u w:val="single"/>
              </w:rPr>
              <w:t>SyncConfig</w:t>
            </w:r>
            <w:r w:rsidRPr="002874A7">
              <w:rPr>
                <w:rFonts w:ascii="Arial" w:hAnsi="Arial" w:cs="Arial"/>
                <w:color w:val="FF0000"/>
                <w:sz w:val="16"/>
                <w:szCs w:val="16"/>
                <w:u w:val="single"/>
              </w:rPr>
              <w:t xml:space="preserve"> from the received </w:t>
            </w:r>
            <w:r w:rsidRPr="002874A7">
              <w:rPr>
                <w:rFonts w:ascii="Arial" w:hAnsi="Arial" w:cs="Arial"/>
                <w:i/>
                <w:color w:val="FF0000"/>
                <w:sz w:val="16"/>
                <w:szCs w:val="16"/>
                <w:u w:val="single"/>
              </w:rPr>
              <w:t>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4D3140A0" w14:textId="77777777" w:rsidR="007A092E" w:rsidRPr="002874A7" w:rsidRDefault="007A092E"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the value of </w:t>
            </w:r>
            <w:r w:rsidRPr="002874A7">
              <w:rPr>
                <w:rFonts w:ascii="Arial" w:hAnsi="Arial" w:cs="Arial"/>
                <w:i/>
                <w:color w:val="FF0000"/>
                <w:sz w:val="16"/>
                <w:szCs w:val="16"/>
                <w:u w:val="single"/>
              </w:rPr>
              <w:t>syncInfoReserved</w:t>
            </w:r>
            <w:r w:rsidRPr="002874A7">
              <w:rPr>
                <w:rFonts w:ascii="Arial" w:hAnsi="Arial" w:cs="Arial"/>
                <w:color w:val="FF0000"/>
                <w:sz w:val="16"/>
                <w:szCs w:val="16"/>
                <w:u w:val="single"/>
              </w:rPr>
              <w:t xml:space="preserve"> in the received</w:t>
            </w:r>
            <w:r w:rsidRPr="002874A7">
              <w:rPr>
                <w:rFonts w:ascii="Arial" w:hAnsi="Arial" w:cs="Arial"/>
                <w:i/>
                <w:color w:val="FF0000"/>
                <w:sz w:val="16"/>
                <w:szCs w:val="16"/>
                <w:u w:val="single"/>
              </w:rPr>
              <w:t xml:space="preserve"> SystemInformationBlockType1</w:t>
            </w:r>
            <w:r w:rsidRPr="002874A7">
              <w:rPr>
                <w:rFonts w:ascii="Arial" w:eastAsia="SimSun" w:hAnsi="Arial" w:cs="Arial"/>
                <w:i/>
                <w:color w:val="FF0000"/>
                <w:sz w:val="16"/>
                <w:szCs w:val="16"/>
                <w:u w:val="single"/>
                <w:lang w:eastAsia="zh-CN"/>
              </w:rPr>
              <w:t>9</w:t>
            </w:r>
            <w:r w:rsidRPr="002874A7">
              <w:rPr>
                <w:rFonts w:ascii="Arial" w:hAnsi="Arial" w:cs="Arial"/>
                <w:color w:val="FF0000"/>
                <w:sz w:val="16"/>
                <w:szCs w:val="16"/>
                <w:u w:val="single"/>
              </w:rPr>
              <w:t>;</w:t>
            </w:r>
          </w:p>
          <w:p w14:paraId="75891981" w14:textId="77777777" w:rsidR="007A092E" w:rsidRPr="002874A7" w:rsidRDefault="007A092E" w:rsidP="002874A7">
            <w:pPr>
              <w:spacing w:after="0"/>
              <w:ind w:left="482" w:hanging="241"/>
              <w:rPr>
                <w:rFonts w:ascii="Arial" w:hAnsi="Arial" w:cs="Arial"/>
                <w:color w:val="FF0000"/>
                <w:sz w:val="16"/>
                <w:szCs w:val="16"/>
                <w:u w:val="single"/>
              </w:rPr>
            </w:pPr>
            <w:r w:rsidRPr="002874A7">
              <w:rPr>
                <w:rFonts w:ascii="Arial" w:hAnsi="Arial" w:cs="Arial"/>
                <w:color w:val="FF0000"/>
                <w:sz w:val="16"/>
                <w:szCs w:val="16"/>
                <w:u w:val="single"/>
              </w:rPr>
              <w:t>2&gt;</w:t>
            </w:r>
            <w:r w:rsidRPr="002874A7">
              <w:rPr>
                <w:rFonts w:ascii="Arial" w:hAnsi="Arial" w:cs="Arial"/>
                <w:color w:val="FF0000"/>
                <w:sz w:val="16"/>
                <w:szCs w:val="16"/>
                <w:u w:val="single"/>
              </w:rPr>
              <w:tab/>
              <w:t>else:</w:t>
            </w:r>
          </w:p>
          <w:p w14:paraId="27A472D6" w14:textId="77777777" w:rsidR="007A092E" w:rsidRDefault="007A092E" w:rsidP="002874A7">
            <w:pPr>
              <w:spacing w:after="0"/>
              <w:ind w:left="723" w:hanging="241"/>
              <w:rPr>
                <w:rFonts w:ascii="Arial" w:hAnsi="Arial" w:cs="Arial"/>
                <w:color w:val="FF0000"/>
                <w:sz w:val="16"/>
                <w:szCs w:val="16"/>
                <w:u w:val="single"/>
              </w:rPr>
            </w:pPr>
            <w:r w:rsidRPr="002874A7">
              <w:rPr>
                <w:rFonts w:ascii="Arial" w:hAnsi="Arial" w:cs="Arial"/>
                <w:color w:val="FF0000"/>
                <w:sz w:val="16"/>
                <w:szCs w:val="16"/>
                <w:u w:val="single"/>
              </w:rPr>
              <w:t>3&gt;</w:t>
            </w:r>
            <w:r w:rsidRPr="002874A7">
              <w:rPr>
                <w:rFonts w:ascii="Arial" w:hAnsi="Arial" w:cs="Arial"/>
                <w:color w:val="FF0000"/>
                <w:sz w:val="16"/>
                <w:szCs w:val="16"/>
                <w:u w:val="single"/>
              </w:rPr>
              <w:tab/>
              <w:t xml:space="preserve">set all bits in </w:t>
            </w:r>
            <w:r w:rsidRPr="002874A7">
              <w:rPr>
                <w:rFonts w:ascii="Arial" w:hAnsi="Arial" w:cs="Arial"/>
                <w:i/>
                <w:color w:val="FF0000"/>
                <w:sz w:val="16"/>
                <w:szCs w:val="16"/>
                <w:u w:val="single"/>
              </w:rPr>
              <w:t>reserved</w:t>
            </w:r>
            <w:r w:rsidRPr="002874A7">
              <w:rPr>
                <w:rFonts w:ascii="Arial" w:hAnsi="Arial" w:cs="Arial"/>
                <w:color w:val="FF0000"/>
                <w:sz w:val="16"/>
                <w:szCs w:val="16"/>
                <w:u w:val="single"/>
              </w:rPr>
              <w:t xml:space="preserve"> to 0;</w:t>
            </w:r>
          </w:p>
          <w:p w14:paraId="6AD630B7" w14:textId="77777777" w:rsidR="007A092E" w:rsidRPr="009E374C" w:rsidRDefault="007A092E" w:rsidP="009E374C">
            <w:pPr>
              <w:pStyle w:val="B3"/>
              <w:spacing w:after="0"/>
              <w:ind w:left="0" w:firstLine="0"/>
              <w:rPr>
                <w:rFonts w:ascii="Arial" w:eastAsia="SimSun" w:hAnsi="Arial" w:cs="Arial"/>
                <w:color w:val="1F497D" w:themeColor="text2"/>
                <w:sz w:val="16"/>
                <w:szCs w:val="16"/>
                <w:lang w:eastAsia="zh-CN"/>
              </w:rPr>
            </w:pPr>
            <w:r w:rsidRPr="009E374C">
              <w:rPr>
                <w:rFonts w:ascii="Arial" w:eastAsia="SimSun" w:hAnsi="Arial" w:cs="Arial"/>
                <w:color w:val="1F497D" w:themeColor="text2"/>
                <w:sz w:val="16"/>
                <w:szCs w:val="16"/>
                <w:lang w:eastAsia="zh-CN"/>
              </w:rPr>
              <w:t>Qualcomm: Agree. However only following part is different rest of the things can be kept as it is:</w:t>
            </w:r>
          </w:p>
          <w:p w14:paraId="3617C66E" w14:textId="77777777" w:rsidR="007A092E" w:rsidRPr="009E374C" w:rsidRDefault="007A092E" w:rsidP="009E374C">
            <w:pPr>
              <w:pStyle w:val="B3"/>
              <w:spacing w:after="0"/>
              <w:ind w:left="0" w:firstLine="0"/>
              <w:rPr>
                <w:rFonts w:ascii="Arial" w:eastAsia="SimSun" w:hAnsi="Arial" w:cs="Arial"/>
                <w:color w:val="1F497D" w:themeColor="text2"/>
                <w:sz w:val="16"/>
                <w:szCs w:val="16"/>
                <w:lang w:eastAsia="zh-CN"/>
              </w:rPr>
            </w:pPr>
          </w:p>
          <w:p w14:paraId="49243DA8" w14:textId="77777777" w:rsidR="007A092E" w:rsidRPr="009E374C" w:rsidRDefault="007A092E" w:rsidP="009E374C">
            <w:pPr>
              <w:spacing w:after="0"/>
              <w:ind w:left="241" w:hanging="241"/>
              <w:rPr>
                <w:rFonts w:ascii="Arial" w:hAnsi="Arial" w:cs="Arial"/>
                <w:sz w:val="16"/>
                <w:szCs w:val="16"/>
              </w:rPr>
            </w:pPr>
            <w:r w:rsidRPr="009E374C">
              <w:rPr>
                <w:rFonts w:ascii="Arial" w:hAnsi="Arial" w:cs="Arial"/>
                <w:sz w:val="16"/>
                <w:szCs w:val="16"/>
              </w:rPr>
              <w:t>2&gt;</w:t>
            </w:r>
            <w:r w:rsidRPr="009E374C">
              <w:rPr>
                <w:rFonts w:ascii="Arial" w:hAnsi="Arial" w:cs="Arial"/>
                <w:sz w:val="16"/>
                <w:szCs w:val="16"/>
              </w:rPr>
              <w:tab/>
              <w:t xml:space="preserve">if </w:t>
            </w:r>
            <w:r w:rsidRPr="009E374C">
              <w:rPr>
                <w:rFonts w:ascii="Arial" w:hAnsi="Arial" w:cs="Arial"/>
                <w:i/>
                <w:sz w:val="16"/>
                <w:szCs w:val="16"/>
              </w:rPr>
              <w:t>syncInfoReserved</w:t>
            </w:r>
            <w:r w:rsidRPr="009E374C">
              <w:rPr>
                <w:rFonts w:ascii="Arial" w:hAnsi="Arial" w:cs="Arial"/>
                <w:sz w:val="16"/>
                <w:szCs w:val="16"/>
              </w:rPr>
              <w:t xml:space="preserve"> is included in an entry of </w:t>
            </w:r>
            <w:r w:rsidRPr="009E374C">
              <w:rPr>
                <w:rFonts w:ascii="Arial" w:eastAsia="SimSun" w:hAnsi="Arial" w:cs="Arial"/>
                <w:i/>
                <w:sz w:val="16"/>
                <w:szCs w:val="16"/>
                <w:lang w:eastAsia="zh-CN"/>
              </w:rPr>
              <w:t>disc</w:t>
            </w:r>
            <w:r w:rsidRPr="009E374C">
              <w:rPr>
                <w:rFonts w:ascii="Arial" w:hAnsi="Arial" w:cs="Arial"/>
                <w:i/>
                <w:sz w:val="16"/>
                <w:szCs w:val="16"/>
              </w:rPr>
              <w:t>SyncConfig</w:t>
            </w:r>
            <w:r w:rsidRPr="009E374C">
              <w:rPr>
                <w:rFonts w:ascii="Arial" w:hAnsi="Arial" w:cs="Arial"/>
                <w:sz w:val="16"/>
                <w:szCs w:val="16"/>
              </w:rPr>
              <w:t xml:space="preserve"> from the received </w:t>
            </w:r>
            <w:r w:rsidRPr="009E374C">
              <w:rPr>
                <w:rFonts w:ascii="Arial" w:hAnsi="Arial" w:cs="Arial"/>
                <w:i/>
                <w:sz w:val="16"/>
                <w:szCs w:val="16"/>
              </w:rPr>
              <w:t>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p w14:paraId="0E5E2BC1" w14:textId="77777777" w:rsidR="007A092E" w:rsidRPr="009E374C" w:rsidRDefault="007A092E" w:rsidP="009E374C">
            <w:pPr>
              <w:spacing w:after="0"/>
              <w:ind w:left="482" w:hanging="241"/>
              <w:rPr>
                <w:rFonts w:ascii="Arial" w:hAnsi="Arial" w:cs="Arial"/>
                <w:sz w:val="16"/>
                <w:szCs w:val="16"/>
              </w:rPr>
            </w:pPr>
            <w:r w:rsidRPr="009E374C">
              <w:rPr>
                <w:rFonts w:ascii="Arial" w:hAnsi="Arial" w:cs="Arial"/>
                <w:sz w:val="16"/>
                <w:szCs w:val="16"/>
              </w:rPr>
              <w:t>3&gt;</w:t>
            </w:r>
            <w:r w:rsidRPr="009E374C">
              <w:rPr>
                <w:rFonts w:ascii="Arial" w:hAnsi="Arial" w:cs="Arial"/>
                <w:sz w:val="16"/>
                <w:szCs w:val="16"/>
              </w:rPr>
              <w:tab/>
              <w:t xml:space="preserve">set </w:t>
            </w:r>
            <w:r w:rsidRPr="009E374C">
              <w:rPr>
                <w:rFonts w:ascii="Arial" w:hAnsi="Arial" w:cs="Arial"/>
                <w:i/>
                <w:sz w:val="16"/>
                <w:szCs w:val="16"/>
              </w:rPr>
              <w:t>reserved</w:t>
            </w:r>
            <w:r w:rsidRPr="009E374C">
              <w:rPr>
                <w:rFonts w:ascii="Arial" w:hAnsi="Arial" w:cs="Arial"/>
                <w:sz w:val="16"/>
                <w:szCs w:val="16"/>
              </w:rPr>
              <w:t xml:space="preserve"> to the value of </w:t>
            </w:r>
            <w:r w:rsidRPr="009E374C">
              <w:rPr>
                <w:rFonts w:ascii="Arial" w:hAnsi="Arial" w:cs="Arial"/>
                <w:i/>
                <w:sz w:val="16"/>
                <w:szCs w:val="16"/>
              </w:rPr>
              <w:t>syncInfoReserved</w:t>
            </w:r>
            <w:r w:rsidRPr="009E374C">
              <w:rPr>
                <w:rFonts w:ascii="Arial" w:hAnsi="Arial" w:cs="Arial"/>
                <w:sz w:val="16"/>
                <w:szCs w:val="16"/>
              </w:rPr>
              <w:t xml:space="preserve"> in the received</w:t>
            </w:r>
            <w:r w:rsidRPr="009E374C">
              <w:rPr>
                <w:rFonts w:ascii="Arial" w:hAnsi="Arial" w:cs="Arial"/>
                <w:i/>
                <w:sz w:val="16"/>
                <w:szCs w:val="16"/>
              </w:rPr>
              <w:t xml:space="preserve"> SystemInformationBlockType1</w:t>
            </w:r>
            <w:r w:rsidRPr="009E374C">
              <w:rPr>
                <w:rFonts w:ascii="Arial" w:eastAsia="SimSun" w:hAnsi="Arial" w:cs="Arial"/>
                <w:i/>
                <w:sz w:val="16"/>
                <w:szCs w:val="16"/>
                <w:lang w:eastAsia="zh-CN"/>
              </w:rPr>
              <w:t>9</w:t>
            </w:r>
            <w:r w:rsidRPr="009E374C">
              <w:rPr>
                <w:rFonts w:ascii="Arial" w:hAnsi="Arial" w:cs="Arial"/>
                <w:sz w:val="16"/>
                <w:szCs w:val="16"/>
              </w:rPr>
              <w:t>;</w:t>
            </w:r>
          </w:p>
        </w:tc>
        <w:tc>
          <w:tcPr>
            <w:tcW w:w="992" w:type="dxa"/>
            <w:shd w:val="clear" w:color="auto" w:fill="auto"/>
            <w:tcPrChange w:id="2800" w:author="RB" w:date="2016-01-14T09:26:00Z">
              <w:tcPr>
                <w:tcW w:w="992" w:type="dxa"/>
                <w:shd w:val="clear" w:color="auto" w:fill="auto"/>
              </w:tcPr>
            </w:tcPrChange>
          </w:tcPr>
          <w:p w14:paraId="4DC136C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Open</w:t>
            </w:r>
          </w:p>
        </w:tc>
      </w:tr>
      <w:tr w:rsidR="007A092E" w:rsidRPr="00BD494B" w14:paraId="69A93E97" w14:textId="77777777" w:rsidTr="00AE0F0C">
        <w:tc>
          <w:tcPr>
            <w:tcW w:w="766" w:type="dxa"/>
            <w:shd w:val="clear" w:color="auto" w:fill="auto"/>
            <w:tcPrChange w:id="2801" w:author="RB" w:date="2016-01-14T09:26:00Z">
              <w:tcPr>
                <w:tcW w:w="766" w:type="dxa"/>
                <w:shd w:val="clear" w:color="auto" w:fill="auto"/>
              </w:tcPr>
            </w:tcPrChange>
          </w:tcPr>
          <w:p w14:paraId="66D227CD" w14:textId="77777777" w:rsidR="007A092E" w:rsidRDefault="007A092E" w:rsidP="004F4BB1">
            <w:pPr>
              <w:spacing w:after="0"/>
              <w:rPr>
                <w:rFonts w:ascii="Arial" w:hAnsi="Arial" w:cs="Arial"/>
                <w:noProof/>
                <w:sz w:val="16"/>
                <w:szCs w:val="16"/>
              </w:rPr>
            </w:pPr>
            <w:r>
              <w:rPr>
                <w:rFonts w:ascii="Arial" w:hAnsi="Arial" w:cs="Arial"/>
                <w:noProof/>
                <w:sz w:val="16"/>
                <w:szCs w:val="16"/>
              </w:rPr>
              <w:lastRenderedPageBreak/>
              <w:t>E.289</w:t>
            </w:r>
          </w:p>
        </w:tc>
        <w:tc>
          <w:tcPr>
            <w:tcW w:w="1682" w:type="dxa"/>
            <w:shd w:val="clear" w:color="auto" w:fill="auto"/>
            <w:tcPrChange w:id="2802" w:author="RB" w:date="2016-01-14T09:26:00Z">
              <w:tcPr>
                <w:tcW w:w="1682" w:type="dxa"/>
                <w:shd w:val="clear" w:color="auto" w:fill="auto"/>
              </w:tcPr>
            </w:tcPrChange>
          </w:tcPr>
          <w:p w14:paraId="274DD777" w14:textId="77777777" w:rsidR="007A092E" w:rsidRDefault="007A092E" w:rsidP="004F4BB1">
            <w:pPr>
              <w:spacing w:after="0"/>
              <w:rPr>
                <w:rFonts w:ascii="Arial" w:hAnsi="Arial" w:cs="Arial"/>
                <w:noProof/>
                <w:sz w:val="16"/>
                <w:szCs w:val="16"/>
              </w:rPr>
            </w:pPr>
            <w:r>
              <w:rPr>
                <w:rFonts w:ascii="Arial" w:hAnsi="Arial" w:cs="Arial"/>
                <w:noProof/>
                <w:sz w:val="16"/>
                <w:szCs w:val="16"/>
              </w:rPr>
              <w:t>5.10.8.2</w:t>
            </w:r>
          </w:p>
        </w:tc>
        <w:tc>
          <w:tcPr>
            <w:tcW w:w="5387" w:type="dxa"/>
            <w:shd w:val="clear" w:color="auto" w:fill="auto"/>
            <w:tcPrChange w:id="2803" w:author="RB" w:date="2016-01-14T09:26:00Z">
              <w:tcPr>
                <w:tcW w:w="5387" w:type="dxa"/>
                <w:shd w:val="clear" w:color="auto" w:fill="auto"/>
              </w:tcPr>
            </w:tcPrChange>
          </w:tcPr>
          <w:p w14:paraId="704FAA99" w14:textId="77777777" w:rsidR="007A092E" w:rsidRPr="002874A7" w:rsidRDefault="007A092E" w:rsidP="002874A7">
            <w:pPr>
              <w:spacing w:after="0"/>
              <w:ind w:left="241" w:hanging="241"/>
              <w:rPr>
                <w:rFonts w:ascii="Arial" w:hAnsi="Arial" w:cs="Arial"/>
                <w:sz w:val="16"/>
                <w:szCs w:val="16"/>
              </w:rPr>
            </w:pPr>
            <w:r w:rsidRPr="002874A7">
              <w:rPr>
                <w:rFonts w:ascii="Arial" w:hAnsi="Arial" w:cs="Arial"/>
                <w:sz w:val="16"/>
                <w:szCs w:val="16"/>
              </w:rPr>
              <w:t xml:space="preserve">1&gt; for the frequency used for sidelink communication, if out of coverage on that frequency as defined in TS 36.304 [4, 11.4] and </w:t>
            </w:r>
            <w:r w:rsidRPr="002874A7">
              <w:rPr>
                <w:rFonts w:ascii="Arial" w:hAnsi="Arial" w:cs="Arial"/>
                <w:sz w:val="16"/>
                <w:szCs w:val="16"/>
                <w:highlight w:val="yellow"/>
              </w:rPr>
              <w:t>for each other frequency</w:t>
            </w:r>
            <w:r w:rsidRPr="002874A7">
              <w:rPr>
                <w:rFonts w:ascii="Arial" w:hAnsi="Arial" w:cs="Arial"/>
                <w:sz w:val="16"/>
                <w:szCs w:val="16"/>
              </w:rPr>
              <w:t xml:space="preserve"> used for sidelink discovery on which the UE is out of coverage, as defined in TS 36.304 [4, 11.4]:</w:t>
            </w:r>
          </w:p>
        </w:tc>
        <w:tc>
          <w:tcPr>
            <w:tcW w:w="850" w:type="dxa"/>
            <w:gridSpan w:val="2"/>
            <w:shd w:val="clear" w:color="auto" w:fill="auto"/>
            <w:tcPrChange w:id="2804" w:author="RB" w:date="2016-01-14T09:26:00Z">
              <w:tcPr>
                <w:tcW w:w="850" w:type="dxa"/>
                <w:gridSpan w:val="2"/>
                <w:shd w:val="clear" w:color="auto" w:fill="auto"/>
              </w:tcPr>
            </w:tcPrChange>
          </w:tcPr>
          <w:p w14:paraId="3B509C8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805" w:author="RB" w:date="2016-01-14T09:26:00Z">
              <w:tcPr>
                <w:tcW w:w="5954" w:type="dxa"/>
                <w:shd w:val="clear" w:color="auto" w:fill="auto"/>
              </w:tcPr>
            </w:tcPrChange>
          </w:tcPr>
          <w:p w14:paraId="1E91C4EE"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Why each other frequency? Should not be each frequency?</w:t>
            </w:r>
          </w:p>
          <w:p w14:paraId="593CA8CA" w14:textId="77777777" w:rsidR="007A092E" w:rsidRPr="00F9411F" w:rsidRDefault="007A092E" w:rsidP="004F4BB1">
            <w:pPr>
              <w:spacing w:after="0"/>
              <w:rPr>
                <w:rFonts w:ascii="Arial" w:eastAsia="SimSun" w:hAnsi="Arial" w:cs="Arial"/>
                <w:noProof/>
                <w:color w:val="1F497D" w:themeColor="text2"/>
                <w:sz w:val="16"/>
                <w:szCs w:val="16"/>
                <w:lang w:eastAsia="zh-CN"/>
              </w:rPr>
            </w:pPr>
            <w:r w:rsidRPr="00F9411F">
              <w:rPr>
                <w:rFonts w:ascii="Arial" w:eastAsia="SimSun" w:hAnsi="Arial" w:cs="Arial" w:hint="eastAsia"/>
                <w:b/>
                <w:noProof/>
                <w:color w:val="1F497D" w:themeColor="text2"/>
                <w:sz w:val="16"/>
                <w:szCs w:val="16"/>
                <w:lang w:eastAsia="zh-CN"/>
              </w:rPr>
              <w:t>Huawei:</w:t>
            </w:r>
            <w:r w:rsidRPr="00F9411F">
              <w:rPr>
                <w:rFonts w:ascii="Arial" w:eastAsia="SimSun" w:hAnsi="Arial" w:cs="Arial" w:hint="eastAsia"/>
                <w:noProof/>
                <w:color w:val="1F497D" w:themeColor="text2"/>
                <w:sz w:val="16"/>
                <w:szCs w:val="16"/>
                <w:lang w:eastAsia="zh-CN"/>
              </w:rPr>
              <w:t xml:space="preserve"> The frequency used for sidelink communication could be same as that for sidelink discovery. Fine with the orignal wording.</w:t>
            </w:r>
          </w:p>
          <w:p w14:paraId="07242E6B" w14:textId="77777777" w:rsidR="007A092E" w:rsidRPr="00623357" w:rsidRDefault="007A092E" w:rsidP="004F4BB1">
            <w:pPr>
              <w:spacing w:after="0"/>
              <w:rPr>
                <w:rFonts w:ascii="Arial" w:eastAsia="SimSun" w:hAnsi="Arial" w:cs="Arial"/>
                <w:noProof/>
                <w:color w:val="1F497D" w:themeColor="text2"/>
                <w:sz w:val="16"/>
                <w:szCs w:val="16"/>
                <w:lang w:eastAsia="zh-CN"/>
              </w:rPr>
            </w:pPr>
            <w:r w:rsidRPr="00623357">
              <w:rPr>
                <w:rFonts w:ascii="Arial" w:eastAsia="SimSun" w:hAnsi="Arial" w:cs="Arial"/>
                <w:b/>
                <w:noProof/>
                <w:color w:val="1F497D" w:themeColor="text2"/>
                <w:sz w:val="16"/>
                <w:szCs w:val="16"/>
                <w:lang w:eastAsia="zh-CN"/>
              </w:rPr>
              <w:t>Samsung:</w:t>
            </w:r>
            <w:r w:rsidRPr="00623357">
              <w:rPr>
                <w:rFonts w:ascii="Arial" w:eastAsia="SimSun" w:hAnsi="Arial" w:cs="Arial"/>
                <w:noProof/>
                <w:color w:val="1F497D" w:themeColor="text2"/>
                <w:sz w:val="16"/>
                <w:szCs w:val="16"/>
                <w:lang w:eastAsia="zh-CN"/>
              </w:rPr>
              <w:t xml:space="preserve"> Intention is to avoid performing the action twice when the frequency is used for both sidelink communication and discovery</w:t>
            </w:r>
          </w:p>
          <w:p w14:paraId="12157AF7" w14:textId="77777777" w:rsidR="007A092E" w:rsidRDefault="007A092E" w:rsidP="004F4BB1">
            <w:pPr>
              <w:spacing w:after="0"/>
              <w:rPr>
                <w:rFonts w:ascii="Arial" w:hAnsi="Arial" w:cs="Arial"/>
                <w:noProof/>
                <w:color w:val="1F497D" w:themeColor="text2"/>
                <w:sz w:val="16"/>
                <w:szCs w:val="16"/>
              </w:rPr>
            </w:pPr>
            <w:r w:rsidRPr="003019AB">
              <w:rPr>
                <w:rFonts w:ascii="Arial" w:hAnsi="Arial" w:cs="Arial"/>
                <w:b/>
                <w:noProof/>
                <w:color w:val="1F497D" w:themeColor="text2"/>
                <w:sz w:val="16"/>
                <w:szCs w:val="16"/>
              </w:rPr>
              <w:t>Intel:</w:t>
            </w:r>
            <w:r w:rsidRPr="003019AB">
              <w:rPr>
                <w:rFonts w:ascii="Arial" w:hAnsi="Arial" w:cs="Arial"/>
                <w:noProof/>
                <w:color w:val="1F497D" w:themeColor="text2"/>
                <w:sz w:val="16"/>
                <w:szCs w:val="16"/>
              </w:rPr>
              <w:t xml:space="preserve"> Shouldn’t be “the frequency”?</w:t>
            </w:r>
          </w:p>
          <w:p w14:paraId="5D1B2321" w14:textId="77777777" w:rsidR="007A092E" w:rsidRPr="00D94C05" w:rsidRDefault="007A092E" w:rsidP="007E15BC">
            <w:pPr>
              <w:spacing w:after="0"/>
              <w:rPr>
                <w:rFonts w:ascii="Arial" w:hAnsi="Arial" w:cs="Arial"/>
                <w:noProof/>
                <w:color w:val="1F497D" w:themeColor="text2"/>
                <w:sz w:val="16"/>
                <w:szCs w:val="16"/>
              </w:rPr>
            </w:pPr>
            <w:r w:rsidRPr="00D94C05">
              <w:rPr>
                <w:rFonts w:ascii="Arial" w:hAnsi="Arial" w:cs="Arial"/>
                <w:b/>
                <w:noProof/>
                <w:color w:val="1F497D" w:themeColor="text2"/>
                <w:sz w:val="16"/>
                <w:szCs w:val="16"/>
              </w:rPr>
              <w:t>Qualcomm-D2D</w:t>
            </w:r>
            <w:r w:rsidRPr="00D94C05">
              <w:rPr>
                <w:rFonts w:ascii="Arial" w:hAnsi="Arial" w:cs="Arial"/>
                <w:noProof/>
                <w:color w:val="1F497D" w:themeColor="text2"/>
                <w:sz w:val="16"/>
                <w:szCs w:val="16"/>
              </w:rPr>
              <w:t>: Agree with the issue. Similar to communication, out of coverage discovery is supported on only one frequency (that is why we have only one preconfigured frequency even for discovery). Text can be :</w:t>
            </w:r>
          </w:p>
          <w:p w14:paraId="751F9B2D" w14:textId="77777777" w:rsidR="007A092E" w:rsidRPr="00D94C05" w:rsidRDefault="007A092E" w:rsidP="007E15BC">
            <w:pPr>
              <w:spacing w:after="0"/>
              <w:rPr>
                <w:rFonts w:ascii="Arial" w:hAnsi="Arial" w:cs="Arial"/>
                <w:noProof/>
                <w:sz w:val="16"/>
                <w:szCs w:val="16"/>
              </w:rPr>
            </w:pPr>
          </w:p>
          <w:p w14:paraId="589106A8" w14:textId="77777777" w:rsidR="007A092E" w:rsidRPr="00D94C05" w:rsidRDefault="007A092E" w:rsidP="007E15BC">
            <w:pPr>
              <w:pStyle w:val="B1"/>
              <w:rPr>
                <w:rFonts w:ascii="Arial" w:hAnsi="Arial" w:cs="Arial"/>
                <w:sz w:val="16"/>
                <w:szCs w:val="16"/>
              </w:rPr>
            </w:pPr>
            <w:r w:rsidRPr="00D94C05">
              <w:rPr>
                <w:rFonts w:ascii="Arial" w:hAnsi="Arial" w:cs="Arial"/>
                <w:sz w:val="16"/>
                <w:szCs w:val="16"/>
              </w:rPr>
              <w:t xml:space="preserve">1&gt; for the frequency used for sidelink communication, if out of coverage on that frequency as defined in TS 36.304 [4, 11.4] and for </w:t>
            </w:r>
            <w:r w:rsidRPr="00D94C05">
              <w:rPr>
                <w:rFonts w:ascii="Arial" w:hAnsi="Arial" w:cs="Arial"/>
                <w:strike/>
                <w:color w:val="FF0000"/>
                <w:sz w:val="16"/>
                <w:szCs w:val="16"/>
              </w:rPr>
              <w:t>each other</w:t>
            </w:r>
            <w:r w:rsidRPr="00D94C05">
              <w:rPr>
                <w:rFonts w:ascii="Arial" w:hAnsi="Arial" w:cs="Arial"/>
                <w:color w:val="FF0000"/>
                <w:sz w:val="16"/>
                <w:szCs w:val="16"/>
              </w:rPr>
              <w:t xml:space="preserve"> </w:t>
            </w:r>
            <w:r w:rsidRPr="00D94C05">
              <w:rPr>
                <w:rFonts w:ascii="Arial" w:hAnsi="Arial" w:cs="Arial"/>
                <w:sz w:val="16"/>
                <w:szCs w:val="16"/>
              </w:rPr>
              <w:t>frequency used for sidelink discovery on which the UE is out of coverage, as defined in TS 36.304 [4, 11.4]:</w:t>
            </w:r>
          </w:p>
          <w:p w14:paraId="4EB937DE" w14:textId="77777777" w:rsidR="007A092E" w:rsidRDefault="007A092E" w:rsidP="004F4BB1">
            <w:pPr>
              <w:spacing w:after="0"/>
              <w:rPr>
                <w:rFonts w:ascii="Arial" w:hAnsi="Arial" w:cs="Arial"/>
                <w:noProof/>
                <w:sz w:val="16"/>
                <w:szCs w:val="16"/>
              </w:rPr>
            </w:pPr>
          </w:p>
        </w:tc>
        <w:tc>
          <w:tcPr>
            <w:tcW w:w="992" w:type="dxa"/>
            <w:shd w:val="clear" w:color="auto" w:fill="auto"/>
            <w:tcPrChange w:id="2806" w:author="RB" w:date="2016-01-14T09:26:00Z">
              <w:tcPr>
                <w:tcW w:w="992" w:type="dxa"/>
                <w:shd w:val="clear" w:color="auto" w:fill="auto"/>
              </w:tcPr>
            </w:tcPrChange>
          </w:tcPr>
          <w:p w14:paraId="32A11B8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368BC6C1" w14:textId="77777777" w:rsidTr="00AE0F0C">
        <w:tc>
          <w:tcPr>
            <w:tcW w:w="766" w:type="dxa"/>
            <w:shd w:val="clear" w:color="auto" w:fill="auto"/>
            <w:tcPrChange w:id="2807" w:author="RB" w:date="2016-01-14T09:26:00Z">
              <w:tcPr>
                <w:tcW w:w="766" w:type="dxa"/>
                <w:shd w:val="clear" w:color="auto" w:fill="auto"/>
              </w:tcPr>
            </w:tcPrChange>
          </w:tcPr>
          <w:p w14:paraId="1CD30412" w14:textId="77777777" w:rsidR="007A092E" w:rsidRPr="006F6A8D" w:rsidRDefault="007A092E" w:rsidP="004F4BB1">
            <w:pPr>
              <w:spacing w:after="0"/>
              <w:rPr>
                <w:rFonts w:ascii="Arial" w:eastAsia="SimSun" w:hAnsi="Arial" w:cs="Arial"/>
                <w:noProof/>
                <w:sz w:val="16"/>
                <w:szCs w:val="16"/>
                <w:lang w:eastAsia="zh-CN"/>
              </w:rPr>
            </w:pPr>
            <w:r w:rsidRPr="006F6A8D">
              <w:rPr>
                <w:rFonts w:ascii="Arial" w:eastAsia="SimSun" w:hAnsi="Arial" w:cs="Arial"/>
                <w:noProof/>
                <w:sz w:val="16"/>
                <w:szCs w:val="16"/>
                <w:lang w:eastAsia="zh-CN"/>
              </w:rPr>
              <w:t>C.033</w:t>
            </w:r>
          </w:p>
        </w:tc>
        <w:tc>
          <w:tcPr>
            <w:tcW w:w="1682" w:type="dxa"/>
            <w:shd w:val="clear" w:color="auto" w:fill="auto"/>
            <w:tcPrChange w:id="2808" w:author="RB" w:date="2016-01-14T09:26:00Z">
              <w:tcPr>
                <w:tcW w:w="1682" w:type="dxa"/>
                <w:shd w:val="clear" w:color="auto" w:fill="auto"/>
              </w:tcPr>
            </w:tcPrChange>
          </w:tcPr>
          <w:p w14:paraId="664FD884" w14:textId="77777777" w:rsidR="007A092E" w:rsidRPr="002874A7" w:rsidRDefault="007A092E" w:rsidP="004F4BB1">
            <w:pPr>
              <w:spacing w:after="0"/>
              <w:rPr>
                <w:rFonts w:ascii="Arial" w:hAnsi="Arial" w:cs="Arial"/>
                <w:sz w:val="16"/>
                <w:szCs w:val="16"/>
              </w:rPr>
            </w:pPr>
            <w:r w:rsidRPr="006F6A8D">
              <w:rPr>
                <w:rFonts w:ascii="Arial" w:eastAsia="SimSun" w:hAnsi="Arial" w:cs="Arial"/>
                <w:noProof/>
                <w:sz w:val="16"/>
                <w:szCs w:val="16"/>
                <w:lang w:eastAsia="zh-CN"/>
              </w:rPr>
              <w:t>5.10.8.2</w:t>
            </w:r>
            <w:r w:rsidRPr="006F6A8D">
              <w:rPr>
                <w:rFonts w:ascii="Arial" w:hAnsi="Arial" w:cs="Arial"/>
                <w:sz w:val="16"/>
                <w:szCs w:val="16"/>
              </w:rPr>
              <w:t xml:space="preserve"> Selection and reselection of synchronisation reference UE (SyncRef UE)</w:t>
            </w:r>
            <w:r>
              <w:rPr>
                <w:rFonts w:ascii="Arial" w:hAnsi="Arial" w:cs="Arial"/>
                <w:sz w:val="16"/>
                <w:szCs w:val="16"/>
              </w:rPr>
              <w:t xml:space="preserve"> </w:t>
            </w:r>
          </w:p>
        </w:tc>
        <w:tc>
          <w:tcPr>
            <w:tcW w:w="5387" w:type="dxa"/>
            <w:shd w:val="clear" w:color="auto" w:fill="auto"/>
            <w:tcPrChange w:id="2809" w:author="RB" w:date="2016-01-14T09:26:00Z">
              <w:tcPr>
                <w:tcW w:w="5387" w:type="dxa"/>
                <w:shd w:val="clear" w:color="auto" w:fill="auto"/>
              </w:tcPr>
            </w:tcPrChange>
          </w:tcPr>
          <w:p w14:paraId="20321FB7" w14:textId="77777777" w:rsidR="007A092E" w:rsidRPr="002B06CB" w:rsidRDefault="007A092E"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According to the agreement “If the S-criteria on the PS ProSe Carrier is not met, the UE can use PS ProSe Carrier discovery resources preconfigured in the UICC or ME for out of coverage PS Discovery”, the PS discovery UE determines whether it’s out of coverage only based on PS ProSe Carrier.</w:t>
            </w:r>
          </w:p>
          <w:p w14:paraId="3DF76834" w14:textId="77777777" w:rsidR="007A092E" w:rsidRDefault="007A092E" w:rsidP="004F4BB1">
            <w:pPr>
              <w:spacing w:after="0"/>
              <w:rPr>
                <w:rFonts w:ascii="Arial" w:eastAsia="SimSun" w:hAnsi="Arial" w:cs="Arial"/>
                <w:sz w:val="16"/>
                <w:szCs w:val="16"/>
                <w:lang w:eastAsia="zh-CN"/>
              </w:rPr>
            </w:pPr>
            <w:r w:rsidRPr="002B06CB">
              <w:rPr>
                <w:rFonts w:ascii="Arial" w:eastAsia="SimSun" w:hAnsi="Arial" w:cs="Arial"/>
                <w:sz w:val="16"/>
                <w:szCs w:val="16"/>
                <w:lang w:eastAsia="zh-CN"/>
              </w:rPr>
              <w:t>The current text seems to indicate the PS discovery UE has to be out of coverage on every frequency for discovery, which is as following:</w:t>
            </w:r>
          </w:p>
          <w:p w14:paraId="5765599F" w14:textId="77777777" w:rsidR="007A092E" w:rsidRPr="002B06CB" w:rsidRDefault="007A092E" w:rsidP="004F4BB1">
            <w:pPr>
              <w:spacing w:after="0"/>
              <w:rPr>
                <w:rFonts w:ascii="Arial" w:eastAsia="SimSun" w:hAnsi="Arial" w:cs="Arial"/>
                <w:sz w:val="16"/>
                <w:szCs w:val="16"/>
                <w:lang w:eastAsia="zh-CN"/>
              </w:rPr>
            </w:pPr>
          </w:p>
          <w:p w14:paraId="662C1495" w14:textId="77777777" w:rsidR="007A092E" w:rsidRPr="007F2184" w:rsidRDefault="007A092E" w:rsidP="002874A7">
            <w:pPr>
              <w:spacing w:after="0"/>
              <w:ind w:left="241" w:hanging="241"/>
            </w:pPr>
            <w:r w:rsidRPr="00F54BAB">
              <w:lastRenderedPageBreak/>
              <w:t>1</w:t>
            </w:r>
            <w:r w:rsidRPr="002874A7">
              <w:rPr>
                <w:rFonts w:ascii="Arial" w:hAnsi="Arial" w:cs="Arial"/>
                <w:sz w:val="16"/>
                <w:szCs w:val="16"/>
              </w:rPr>
              <w:t xml:space="preserve">&gt; for the frequency used for sidelink communication, if out of coverage on that frequency as defined in TS 36.304 [4, 11.4] and </w:t>
            </w:r>
            <w:r w:rsidRPr="002874A7">
              <w:rPr>
                <w:rFonts w:ascii="Arial" w:hAnsi="Arial" w:cs="Arial"/>
                <w:sz w:val="16"/>
                <w:szCs w:val="16"/>
                <w:highlight w:val="yellow"/>
              </w:rPr>
              <w:t>for each other frequency used for sidelink discovery</w:t>
            </w:r>
            <w:r w:rsidRPr="002874A7">
              <w:rPr>
                <w:rFonts w:ascii="Arial" w:hAnsi="Arial" w:cs="Arial"/>
                <w:sz w:val="16"/>
                <w:szCs w:val="16"/>
              </w:rPr>
              <w:t xml:space="preserve"> on which the UE is out of coverage, as defined in TS 36.304 [4, 11.4]:</w:t>
            </w:r>
          </w:p>
        </w:tc>
        <w:tc>
          <w:tcPr>
            <w:tcW w:w="850" w:type="dxa"/>
            <w:gridSpan w:val="2"/>
            <w:shd w:val="clear" w:color="auto" w:fill="auto"/>
            <w:tcPrChange w:id="2810" w:author="RB" w:date="2016-01-14T09:26:00Z">
              <w:tcPr>
                <w:tcW w:w="850" w:type="dxa"/>
                <w:gridSpan w:val="2"/>
                <w:shd w:val="clear" w:color="auto" w:fill="auto"/>
              </w:tcPr>
            </w:tcPrChange>
          </w:tcPr>
          <w:p w14:paraId="441E8094"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5954" w:type="dxa"/>
            <w:shd w:val="clear" w:color="auto" w:fill="auto"/>
            <w:tcPrChange w:id="2811" w:author="RB" w:date="2016-01-14T09:26:00Z">
              <w:tcPr>
                <w:tcW w:w="5954" w:type="dxa"/>
                <w:shd w:val="clear" w:color="auto" w:fill="auto"/>
              </w:tcPr>
            </w:tcPrChange>
          </w:tcPr>
          <w:p w14:paraId="61378F8C" w14:textId="77777777" w:rsidR="007A092E" w:rsidRDefault="007A092E"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Should clarify the PS discovery UE determines whether it</w:t>
            </w:r>
            <w:r>
              <w:rPr>
                <w:rFonts w:ascii="Arial" w:eastAsia="SimSun" w:hAnsi="Arial" w:cs="Arial"/>
                <w:noProof/>
                <w:sz w:val="16"/>
                <w:szCs w:val="16"/>
                <w:lang w:eastAsia="zh-CN"/>
              </w:rPr>
              <w:t>’</w:t>
            </w:r>
            <w:r>
              <w:rPr>
                <w:rFonts w:ascii="Arial" w:eastAsia="SimSun" w:hAnsi="Arial" w:cs="Arial" w:hint="eastAsia"/>
                <w:noProof/>
                <w:sz w:val="16"/>
                <w:szCs w:val="16"/>
                <w:lang w:eastAsia="zh-CN"/>
              </w:rPr>
              <w:t>s out of coverage only based on PS ProSe carrier.</w:t>
            </w:r>
          </w:p>
          <w:p w14:paraId="2B8AC946" w14:textId="77777777" w:rsidR="007A092E" w:rsidRPr="002874A7" w:rsidRDefault="007A092E" w:rsidP="00700E44">
            <w:pPr>
              <w:spacing w:after="0"/>
              <w:rPr>
                <w:rFonts w:ascii="Arial" w:hAnsi="Arial" w:cs="Arial"/>
                <w:noProof/>
                <w:color w:val="1F497D" w:themeColor="text2"/>
                <w:sz w:val="16"/>
                <w:szCs w:val="16"/>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Do not understand the issue. There could be multiple PS ProSe carriers for sidelinnk discovery.</w:t>
            </w:r>
          </w:p>
          <w:p w14:paraId="06584CFD" w14:textId="77777777" w:rsidR="007A092E" w:rsidRPr="002874A7" w:rsidRDefault="007A092E" w:rsidP="004F4BB1">
            <w:pPr>
              <w:spacing w:after="0"/>
              <w:rPr>
                <w:rFonts w:ascii="Arial" w:hAnsi="Arial" w:cs="Arial"/>
                <w:noProof/>
                <w:color w:val="1F497D" w:themeColor="text2"/>
                <w:sz w:val="16"/>
                <w:szCs w:val="16"/>
              </w:rPr>
            </w:pPr>
            <w:r w:rsidRPr="002874A7">
              <w:rPr>
                <w:rFonts w:ascii="Arial" w:hAnsi="Arial" w:cs="Arial"/>
                <w:b/>
                <w:noProof/>
                <w:color w:val="1F497D" w:themeColor="text2"/>
                <w:sz w:val="16"/>
                <w:szCs w:val="16"/>
              </w:rPr>
              <w:t>Intel:</w:t>
            </w:r>
            <w:r w:rsidRPr="002874A7">
              <w:rPr>
                <w:rFonts w:ascii="Arial" w:hAnsi="Arial" w:cs="Arial"/>
                <w:noProof/>
                <w:color w:val="1F497D" w:themeColor="text2"/>
                <w:sz w:val="16"/>
                <w:szCs w:val="16"/>
              </w:rPr>
              <w:t xml:space="preserve"> not clear on the issue. In the same sentence, we don’t have that for sidelink communication. Why do we need for discovery case? </w:t>
            </w:r>
          </w:p>
          <w:p w14:paraId="048E2F20" w14:textId="77777777" w:rsidR="007A092E" w:rsidRDefault="007A092E" w:rsidP="004F4BB1">
            <w:pPr>
              <w:spacing w:after="0"/>
              <w:rPr>
                <w:rFonts w:ascii="Arial" w:eastAsia="SimSun" w:hAnsi="Arial" w:cs="Arial"/>
                <w:noProof/>
                <w:color w:val="1F497D" w:themeColor="text2"/>
                <w:sz w:val="16"/>
                <w:szCs w:val="16"/>
                <w:lang w:val="en-US" w:eastAsia="zh-CN"/>
              </w:rPr>
            </w:pPr>
            <w:r w:rsidRPr="002874A7">
              <w:rPr>
                <w:rFonts w:ascii="Arial" w:hAnsi="Arial" w:cs="Arial"/>
                <w:b/>
                <w:noProof/>
                <w:color w:val="1F497D" w:themeColor="text2"/>
                <w:sz w:val="16"/>
                <w:szCs w:val="16"/>
              </w:rPr>
              <w:t>Ericsson:</w:t>
            </w:r>
            <w:r w:rsidRPr="002874A7">
              <w:rPr>
                <w:rFonts w:ascii="Arial" w:hAnsi="Arial" w:cs="Arial"/>
                <w:noProof/>
                <w:color w:val="1F497D" w:themeColor="text2"/>
                <w:sz w:val="16"/>
                <w:szCs w:val="16"/>
              </w:rPr>
              <w:t xml:space="preserve"> We have some understanding for this issue but we would like to clarify which carrier is the PS ProSe Carrier? Is it </w:t>
            </w:r>
            <w:r w:rsidRPr="002874A7">
              <w:rPr>
                <w:rFonts w:ascii="Arial" w:hAnsi="Arial" w:cs="Arial"/>
                <w:i/>
                <w:noProof/>
                <w:color w:val="1F497D" w:themeColor="text2"/>
                <w:sz w:val="16"/>
                <w:szCs w:val="16"/>
              </w:rPr>
              <w:t>carrierFreq</w:t>
            </w:r>
            <w:r w:rsidRPr="002874A7">
              <w:rPr>
                <w:rFonts w:ascii="Arial" w:eastAsia="SimSun" w:hAnsi="Arial" w:cs="Arial"/>
                <w:noProof/>
                <w:color w:val="1F497D" w:themeColor="text2"/>
                <w:sz w:val="16"/>
                <w:szCs w:val="16"/>
                <w:lang w:val="en-US" w:eastAsia="zh-CN"/>
              </w:rPr>
              <w:t xml:space="preserve"> in the preconfiguration?</w:t>
            </w:r>
          </w:p>
          <w:p w14:paraId="5DB28E5A" w14:textId="77777777" w:rsidR="007A092E" w:rsidRPr="00BD494B" w:rsidRDefault="007A092E" w:rsidP="00D94C05">
            <w:pPr>
              <w:spacing w:after="0"/>
              <w:rPr>
                <w:rFonts w:ascii="Arial" w:hAnsi="Arial" w:cs="Arial"/>
                <w:noProof/>
                <w:sz w:val="16"/>
                <w:szCs w:val="16"/>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 It is same as E.289</w:t>
            </w:r>
          </w:p>
        </w:tc>
        <w:tc>
          <w:tcPr>
            <w:tcW w:w="992" w:type="dxa"/>
            <w:shd w:val="clear" w:color="auto" w:fill="auto"/>
            <w:tcPrChange w:id="2812" w:author="RB" w:date="2016-01-14T09:26:00Z">
              <w:tcPr>
                <w:tcW w:w="992" w:type="dxa"/>
                <w:shd w:val="clear" w:color="auto" w:fill="auto"/>
              </w:tcPr>
            </w:tcPrChange>
          </w:tcPr>
          <w:p w14:paraId="260C079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Open</w:t>
            </w:r>
          </w:p>
        </w:tc>
      </w:tr>
      <w:tr w:rsidR="007A092E" w:rsidRPr="00BD494B" w14:paraId="22132589" w14:textId="77777777" w:rsidTr="00AE0F0C">
        <w:tc>
          <w:tcPr>
            <w:tcW w:w="766" w:type="dxa"/>
            <w:shd w:val="clear" w:color="auto" w:fill="auto"/>
            <w:tcPrChange w:id="2813" w:author="RB" w:date="2016-01-14T09:26:00Z">
              <w:tcPr>
                <w:tcW w:w="766" w:type="dxa"/>
                <w:shd w:val="clear" w:color="auto" w:fill="auto"/>
              </w:tcPr>
            </w:tcPrChange>
          </w:tcPr>
          <w:p w14:paraId="2B54BBF9" w14:textId="77777777" w:rsidR="007A092E" w:rsidRDefault="007A092E" w:rsidP="000C0060">
            <w:pPr>
              <w:spacing w:after="0"/>
            </w:pPr>
            <w:r>
              <w:rPr>
                <w:rFonts w:ascii="Arial" w:hAnsi="Arial" w:cs="Arial"/>
                <w:noProof/>
                <w:sz w:val="16"/>
                <w:szCs w:val="16"/>
              </w:rPr>
              <w:lastRenderedPageBreak/>
              <w:t>Z.037</w:t>
            </w:r>
          </w:p>
        </w:tc>
        <w:tc>
          <w:tcPr>
            <w:tcW w:w="1682" w:type="dxa"/>
            <w:shd w:val="clear" w:color="auto" w:fill="auto"/>
            <w:tcPrChange w:id="2814" w:author="RB" w:date="2016-01-14T09:26:00Z">
              <w:tcPr>
                <w:tcW w:w="1682" w:type="dxa"/>
                <w:shd w:val="clear" w:color="auto" w:fill="auto"/>
              </w:tcPr>
            </w:tcPrChange>
          </w:tcPr>
          <w:p w14:paraId="6CBBFB79" w14:textId="77777777" w:rsidR="007A092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5.10.9.1</w:t>
            </w:r>
          </w:p>
        </w:tc>
        <w:tc>
          <w:tcPr>
            <w:tcW w:w="5387" w:type="dxa"/>
            <w:shd w:val="clear" w:color="auto" w:fill="auto"/>
            <w:tcPrChange w:id="2815" w:author="RB" w:date="2016-01-14T09:26:00Z">
              <w:tcPr>
                <w:tcW w:w="5387" w:type="dxa"/>
                <w:shd w:val="clear" w:color="auto" w:fill="auto"/>
              </w:tcPr>
            </w:tcPrChange>
          </w:tcPr>
          <w:p w14:paraId="02AB3DC2" w14:textId="77777777" w:rsidR="007A092E" w:rsidRPr="00572501" w:rsidRDefault="007A092E" w:rsidP="000C0060">
            <w:pPr>
              <w:spacing w:after="0"/>
              <w:rPr>
                <w:rFonts w:ascii="Arial" w:eastAsia="SimSun" w:hAnsi="Arial" w:cs="Arial"/>
                <w:sz w:val="16"/>
                <w:szCs w:val="16"/>
                <w:lang w:eastAsia="zh-CN"/>
              </w:rPr>
            </w:pPr>
            <w:r w:rsidRPr="00572501">
              <w:rPr>
                <w:rFonts w:ascii="Arial" w:eastAsia="SimSun" w:hAnsi="Arial" w:cs="Arial"/>
                <w:noProof/>
                <w:sz w:val="16"/>
                <w:szCs w:val="16"/>
                <w:lang w:eastAsia="zh-CN"/>
              </w:rPr>
              <w:t xml:space="preserve">The </w:t>
            </w:r>
            <w:r w:rsidRPr="00572501">
              <w:rPr>
                <w:rFonts w:ascii="Arial" w:hAnsi="Arial" w:cs="Arial"/>
                <w:sz w:val="16"/>
                <w:szCs w:val="16"/>
              </w:rPr>
              <w:t>MIB-SL message</w:t>
            </w:r>
            <w:r w:rsidRPr="00572501">
              <w:rPr>
                <w:rFonts w:ascii="Arial" w:eastAsia="SimSun" w:hAnsi="Arial" w:cs="Arial"/>
                <w:sz w:val="16"/>
                <w:szCs w:val="16"/>
                <w:lang w:eastAsia="zh-CN"/>
              </w:rPr>
              <w:t xml:space="preserve"> is not only sent by the </w:t>
            </w:r>
            <w:r w:rsidRPr="00572501">
              <w:rPr>
                <w:rFonts w:ascii="Arial" w:eastAsia="SimSun" w:hAnsi="Arial" w:cs="Arial"/>
                <w:noProof/>
                <w:sz w:val="16"/>
                <w:szCs w:val="16"/>
                <w:lang w:eastAsia="zh-CN"/>
              </w:rPr>
              <w:t xml:space="preserve">UE configured to receive or transmit sidelink communication but also can be sent by </w:t>
            </w:r>
            <w:r w:rsidRPr="00572501">
              <w:rPr>
                <w:rFonts w:ascii="Arial" w:eastAsia="SimSun" w:hAnsi="Arial" w:cs="Arial"/>
                <w:sz w:val="16"/>
                <w:szCs w:val="16"/>
                <w:lang w:eastAsia="zh-CN"/>
              </w:rPr>
              <w:t xml:space="preserve">the </w:t>
            </w:r>
            <w:r w:rsidRPr="00572501">
              <w:rPr>
                <w:rFonts w:ascii="Arial" w:eastAsia="SimSun" w:hAnsi="Arial" w:cs="Arial"/>
                <w:noProof/>
                <w:sz w:val="16"/>
                <w:szCs w:val="16"/>
                <w:lang w:eastAsia="zh-CN"/>
              </w:rPr>
              <w:t>UE configured to receive or transmit PS related sidelink discovery.</w:t>
            </w:r>
          </w:p>
          <w:p w14:paraId="7E6CE50F" w14:textId="77777777" w:rsidR="007A092E" w:rsidRPr="00874A47" w:rsidRDefault="007A092E" w:rsidP="000C0060">
            <w:pPr>
              <w:spacing w:after="0"/>
              <w:rPr>
                <w:rFonts w:ascii="Arial" w:eastAsia="SimSun" w:hAnsi="Arial" w:cs="Arial"/>
                <w:noProof/>
                <w:sz w:val="16"/>
                <w:szCs w:val="16"/>
                <w:lang w:eastAsia="zh-CN"/>
              </w:rPr>
            </w:pPr>
            <w:r w:rsidRPr="00572501">
              <w:rPr>
                <w:rFonts w:ascii="Arial" w:eastAsia="SimSun" w:hAnsi="Arial" w:cs="Arial"/>
                <w:noProof/>
                <w:sz w:val="16"/>
                <w:szCs w:val="16"/>
                <w:lang w:eastAsia="zh-CN"/>
              </w:rPr>
              <w:t>But the description of ‘ A UE configured to receive or transmit sidelink communication shall:’ does not include the UE configured to receive or transmit PS related sidelink discovery.</w:t>
            </w:r>
          </w:p>
        </w:tc>
        <w:tc>
          <w:tcPr>
            <w:tcW w:w="850" w:type="dxa"/>
            <w:gridSpan w:val="2"/>
            <w:shd w:val="clear" w:color="auto" w:fill="auto"/>
            <w:tcPrChange w:id="2816" w:author="RB" w:date="2016-01-14T09:26:00Z">
              <w:tcPr>
                <w:tcW w:w="850" w:type="dxa"/>
                <w:gridSpan w:val="2"/>
                <w:shd w:val="clear" w:color="auto" w:fill="auto"/>
              </w:tcPr>
            </w:tcPrChange>
          </w:tcPr>
          <w:p w14:paraId="329C6963" w14:textId="77777777" w:rsidR="007A092E"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5954" w:type="dxa"/>
            <w:shd w:val="clear" w:color="auto" w:fill="auto"/>
            <w:tcPrChange w:id="2817" w:author="RB" w:date="2016-01-14T09:26:00Z">
              <w:tcPr>
                <w:tcW w:w="5954" w:type="dxa"/>
                <w:shd w:val="clear" w:color="auto" w:fill="auto"/>
              </w:tcPr>
            </w:tcPrChange>
          </w:tcPr>
          <w:p w14:paraId="3583CBD0" w14:textId="77777777" w:rsidR="007A092E" w:rsidRDefault="007A092E" w:rsidP="000C0060">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Suggest to replace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075DBD">
              <w:rPr>
                <w:rFonts w:ascii="Arial" w:eastAsia="SimSun" w:hAnsi="Arial" w:cs="Arial"/>
                <w:noProof/>
                <w:sz w:val="16"/>
                <w:szCs w:val="16"/>
                <w:lang w:eastAsia="zh-CN"/>
              </w:rPr>
              <w:t>A UE configured to receive or transmit sidelink communication shall: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by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sidRPr="0022101B">
              <w:rPr>
                <w:rFonts w:ascii="Arial" w:eastAsia="SimSun" w:hAnsi="Arial" w:cs="Arial"/>
                <w:noProof/>
                <w:sz w:val="16"/>
                <w:szCs w:val="16"/>
                <w:highlight w:val="yellow"/>
                <w:lang w:eastAsia="zh-CN"/>
              </w:rPr>
              <w:t xml:space="preserve">A UE configured to receive or transmit sidelink communication </w:t>
            </w:r>
            <w:r w:rsidRPr="0022101B">
              <w:rPr>
                <w:rFonts w:ascii="Arial" w:eastAsia="SimSun" w:hAnsi="Arial" w:cs="Arial" w:hint="eastAsia"/>
                <w:noProof/>
                <w:sz w:val="16"/>
                <w:szCs w:val="16"/>
                <w:highlight w:val="yellow"/>
                <w:lang w:eastAsia="zh-CN"/>
              </w:rPr>
              <w:t xml:space="preserve">or PS related sidelink discovery </w:t>
            </w:r>
            <w:r w:rsidRPr="0022101B">
              <w:rPr>
                <w:rFonts w:ascii="Arial" w:eastAsia="SimSun" w:hAnsi="Arial" w:cs="Arial"/>
                <w:noProof/>
                <w:sz w:val="16"/>
                <w:szCs w:val="16"/>
                <w:highlight w:val="yellow"/>
                <w:lang w:eastAsia="zh-CN"/>
              </w:rPr>
              <w:t>shall:</w:t>
            </w:r>
            <w:r>
              <w:rPr>
                <w:rFonts w:ascii="Arial" w:eastAsia="SimSun" w:hAnsi="Arial" w:cs="Arial"/>
                <w:noProof/>
                <w:sz w:val="16"/>
                <w:szCs w:val="16"/>
                <w:lang w:eastAsia="zh-CN"/>
              </w:rPr>
              <w:t>’’</w:t>
            </w:r>
          </w:p>
          <w:p w14:paraId="1C2EC408" w14:textId="77777777" w:rsidR="007A092E" w:rsidRPr="002874A7" w:rsidRDefault="007A092E" w:rsidP="00700E44">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Huawei:</w:t>
            </w:r>
            <w:r w:rsidRPr="002874A7">
              <w:rPr>
                <w:rFonts w:ascii="Arial" w:eastAsia="SimSun" w:hAnsi="Arial" w:cs="Arial" w:hint="eastAsia"/>
                <w:noProof/>
                <w:color w:val="1F497D" w:themeColor="text2"/>
                <w:sz w:val="16"/>
                <w:szCs w:val="16"/>
                <w:lang w:eastAsia="zh-CN"/>
              </w:rPr>
              <w:t xml:space="preserve"> fine.</w:t>
            </w:r>
          </w:p>
          <w:p w14:paraId="492315BC" w14:textId="77777777" w:rsidR="007A092E" w:rsidRPr="002874A7" w:rsidRDefault="007A092E" w:rsidP="000C0060">
            <w:pPr>
              <w:spacing w:after="0"/>
              <w:rPr>
                <w:rFonts w:ascii="Arial" w:hAnsi="Arial" w:cs="Arial"/>
                <w:color w:val="1F497D" w:themeColor="text2"/>
                <w:sz w:val="16"/>
                <w:szCs w:val="16"/>
                <w:lang w:eastAsia="ko-KR"/>
              </w:rPr>
            </w:pPr>
            <w:r w:rsidRPr="002874A7">
              <w:rPr>
                <w:rFonts w:ascii="Arial" w:hAnsi="Arial" w:cs="Arial" w:hint="eastAsia"/>
                <w:b/>
                <w:color w:val="1F497D" w:themeColor="text2"/>
                <w:sz w:val="16"/>
                <w:szCs w:val="16"/>
                <w:lang w:eastAsia="ko-KR"/>
              </w:rPr>
              <w:t>Intel:</w:t>
            </w:r>
            <w:r w:rsidRPr="002874A7">
              <w:rPr>
                <w:rFonts w:ascii="Arial" w:hAnsi="Arial" w:cs="Arial" w:hint="eastAsia"/>
                <w:color w:val="1F497D" w:themeColor="text2"/>
                <w:sz w:val="16"/>
                <w:szCs w:val="16"/>
                <w:lang w:eastAsia="ko-KR"/>
              </w:rPr>
              <w:t xml:space="preserve"> ok</w:t>
            </w:r>
          </w:p>
          <w:p w14:paraId="6205BB4A" w14:textId="77777777" w:rsidR="007A092E" w:rsidRPr="002874A7" w:rsidRDefault="007A092E"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b/>
                <w:noProof/>
                <w:color w:val="1F497D" w:themeColor="text2"/>
                <w:sz w:val="16"/>
                <w:szCs w:val="16"/>
                <w:lang w:eastAsia="zh-CN"/>
              </w:rPr>
              <w:t>Ericsson:</w:t>
            </w:r>
            <w:r w:rsidRPr="002874A7">
              <w:rPr>
                <w:rFonts w:ascii="Arial" w:eastAsia="SimSun" w:hAnsi="Arial" w:cs="Arial"/>
                <w:noProof/>
                <w:color w:val="1F497D" w:themeColor="text2"/>
                <w:sz w:val="16"/>
                <w:szCs w:val="16"/>
                <w:lang w:eastAsia="zh-CN"/>
              </w:rPr>
              <w:t xml:space="preserve"> Agree.</w:t>
            </w:r>
          </w:p>
          <w:p w14:paraId="10EEF89A" w14:textId="77777777" w:rsidR="007A092E" w:rsidRDefault="007A092E" w:rsidP="000C0060">
            <w:pPr>
              <w:spacing w:after="0"/>
              <w:rPr>
                <w:rFonts w:ascii="Arial" w:eastAsia="SimSun" w:hAnsi="Arial" w:cs="Arial"/>
                <w:noProof/>
                <w:color w:val="1F497D" w:themeColor="text2"/>
                <w:sz w:val="16"/>
                <w:szCs w:val="16"/>
                <w:lang w:eastAsia="zh-CN"/>
              </w:rPr>
            </w:pPr>
            <w:r w:rsidRPr="002874A7">
              <w:rPr>
                <w:rFonts w:ascii="Arial" w:eastAsia="SimSun" w:hAnsi="Arial" w:cs="Arial" w:hint="eastAsia"/>
                <w:b/>
                <w:noProof/>
                <w:color w:val="1F497D" w:themeColor="text2"/>
                <w:sz w:val="16"/>
                <w:szCs w:val="16"/>
                <w:lang w:eastAsia="zh-CN"/>
              </w:rPr>
              <w:t>CATT:</w:t>
            </w:r>
            <w:r w:rsidRPr="002874A7">
              <w:rPr>
                <w:rFonts w:ascii="Arial" w:eastAsia="SimSun" w:hAnsi="Arial" w:cs="Arial" w:hint="eastAsia"/>
                <w:noProof/>
                <w:color w:val="1F497D" w:themeColor="text2"/>
                <w:sz w:val="16"/>
                <w:szCs w:val="16"/>
                <w:lang w:eastAsia="zh-CN"/>
              </w:rPr>
              <w:t xml:space="preserve"> This change is necessary.</w:t>
            </w:r>
          </w:p>
          <w:p w14:paraId="3AC3E2F1" w14:textId="77777777" w:rsidR="007A092E" w:rsidRDefault="007A092E" w:rsidP="000C0060">
            <w:pPr>
              <w:spacing w:after="0"/>
              <w:rPr>
                <w:rFonts w:ascii="Arial" w:eastAsia="SimSun" w:hAnsi="Arial" w:cs="Arial"/>
                <w:noProof/>
                <w:sz w:val="16"/>
                <w:szCs w:val="16"/>
                <w:lang w:eastAsia="zh-CN"/>
              </w:rPr>
            </w:pPr>
            <w:r w:rsidRPr="00D94C05">
              <w:rPr>
                <w:rFonts w:ascii="Arial" w:hAnsi="Arial" w:cs="Arial"/>
                <w:b/>
                <w:noProof/>
                <w:color w:val="1F497D" w:themeColor="text2"/>
                <w:sz w:val="16"/>
                <w:szCs w:val="16"/>
              </w:rPr>
              <w:t>Qualcomm</w:t>
            </w:r>
            <w:r w:rsidRPr="00D94C05">
              <w:rPr>
                <w:rFonts w:ascii="Arial" w:hAnsi="Arial" w:cs="Arial"/>
                <w:noProof/>
                <w:color w:val="1F497D" w:themeColor="text2"/>
                <w:sz w:val="16"/>
                <w:szCs w:val="16"/>
              </w:rPr>
              <w:t>: Agree.</w:t>
            </w:r>
          </w:p>
        </w:tc>
        <w:tc>
          <w:tcPr>
            <w:tcW w:w="992" w:type="dxa"/>
            <w:shd w:val="clear" w:color="auto" w:fill="auto"/>
            <w:tcPrChange w:id="2818" w:author="RB" w:date="2016-01-14T09:26:00Z">
              <w:tcPr>
                <w:tcW w:w="992" w:type="dxa"/>
                <w:shd w:val="clear" w:color="auto" w:fill="auto"/>
              </w:tcPr>
            </w:tcPrChange>
          </w:tcPr>
          <w:p w14:paraId="07E61DD5"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Open</w:t>
            </w:r>
          </w:p>
        </w:tc>
      </w:tr>
      <w:tr w:rsidR="007A092E" w:rsidRPr="00BD494B" w14:paraId="202948BB" w14:textId="77777777" w:rsidTr="00AE0F0C">
        <w:tc>
          <w:tcPr>
            <w:tcW w:w="766" w:type="dxa"/>
            <w:shd w:val="clear" w:color="auto" w:fill="auto"/>
            <w:tcPrChange w:id="2819" w:author="RB" w:date="2016-01-14T09:26:00Z">
              <w:tcPr>
                <w:tcW w:w="766" w:type="dxa"/>
                <w:shd w:val="clear" w:color="auto" w:fill="auto"/>
              </w:tcPr>
            </w:tcPrChange>
          </w:tcPr>
          <w:p w14:paraId="5393B23D" w14:textId="77777777" w:rsidR="007A092E" w:rsidRDefault="007A092E" w:rsidP="00286B51">
            <w:pPr>
              <w:spacing w:after="0"/>
              <w:rPr>
                <w:rFonts w:ascii="Arial" w:hAnsi="Arial" w:cs="Arial"/>
                <w:noProof/>
                <w:sz w:val="16"/>
                <w:szCs w:val="16"/>
              </w:rPr>
            </w:pPr>
            <w:r>
              <w:rPr>
                <w:rFonts w:ascii="Arial" w:hAnsi="Arial" w:cs="Arial"/>
                <w:noProof/>
                <w:sz w:val="16"/>
                <w:szCs w:val="16"/>
              </w:rPr>
              <w:t>N.189</w:t>
            </w:r>
          </w:p>
        </w:tc>
        <w:tc>
          <w:tcPr>
            <w:tcW w:w="1682" w:type="dxa"/>
            <w:shd w:val="clear" w:color="auto" w:fill="auto"/>
            <w:tcPrChange w:id="2820" w:author="RB" w:date="2016-01-14T09:26:00Z">
              <w:tcPr>
                <w:tcW w:w="1682" w:type="dxa"/>
                <w:shd w:val="clear" w:color="auto" w:fill="auto"/>
              </w:tcPr>
            </w:tcPrChange>
          </w:tcPr>
          <w:p w14:paraId="6429B436" w14:textId="77777777" w:rsidR="007A092E" w:rsidRPr="00286B51" w:rsidRDefault="007A092E" w:rsidP="00286B51">
            <w:pPr>
              <w:spacing w:after="0"/>
              <w:rPr>
                <w:rFonts w:ascii="Arial" w:hAnsi="Arial" w:cs="Arial"/>
                <w:noProof/>
                <w:sz w:val="16"/>
                <w:szCs w:val="16"/>
              </w:rPr>
            </w:pPr>
            <w:r w:rsidRPr="00286B51">
              <w:rPr>
                <w:rFonts w:ascii="Arial" w:hAnsi="Arial" w:cs="Arial"/>
                <w:noProof/>
                <w:sz w:val="16"/>
                <w:szCs w:val="16"/>
              </w:rPr>
              <w:t>5.10.x</w:t>
            </w:r>
            <w:r>
              <w:rPr>
                <w:rFonts w:ascii="Arial" w:hAnsi="Arial" w:cs="Arial"/>
                <w:noProof/>
                <w:sz w:val="16"/>
                <w:szCs w:val="16"/>
              </w:rPr>
              <w:t xml:space="preserve"> (D2D)</w:t>
            </w:r>
          </w:p>
        </w:tc>
        <w:tc>
          <w:tcPr>
            <w:tcW w:w="5387" w:type="dxa"/>
            <w:shd w:val="clear" w:color="auto" w:fill="auto"/>
            <w:tcPrChange w:id="2821" w:author="RB" w:date="2016-01-14T09:26:00Z">
              <w:tcPr>
                <w:tcW w:w="5387" w:type="dxa"/>
                <w:shd w:val="clear" w:color="auto" w:fill="auto"/>
              </w:tcPr>
            </w:tcPrChange>
          </w:tcPr>
          <w:p w14:paraId="2EF36498" w14:textId="77777777" w:rsidR="007A092E" w:rsidRPr="00286B51" w:rsidRDefault="007A092E" w:rsidP="00286B51">
            <w:pPr>
              <w:spacing w:after="0"/>
              <w:rPr>
                <w:rFonts w:ascii="Arial" w:hAnsi="Arial" w:cs="Arial"/>
                <w:sz w:val="16"/>
                <w:szCs w:val="16"/>
              </w:rPr>
            </w:pPr>
            <w:r w:rsidRPr="00286B51">
              <w:rPr>
                <w:rFonts w:ascii="Arial" w:hAnsi="Arial" w:cs="Arial"/>
                <w:sz w:val="16"/>
                <w:szCs w:val="16"/>
              </w:rPr>
              <w:t>We use “if configured” in many places, could consider using “if UE is configured” instead</w:t>
            </w:r>
          </w:p>
        </w:tc>
        <w:tc>
          <w:tcPr>
            <w:tcW w:w="850" w:type="dxa"/>
            <w:gridSpan w:val="2"/>
            <w:shd w:val="clear" w:color="auto" w:fill="auto"/>
            <w:tcPrChange w:id="2822" w:author="RB" w:date="2016-01-14T09:26:00Z">
              <w:tcPr>
                <w:tcW w:w="850" w:type="dxa"/>
                <w:gridSpan w:val="2"/>
                <w:shd w:val="clear" w:color="auto" w:fill="auto"/>
              </w:tcPr>
            </w:tcPrChange>
          </w:tcPr>
          <w:p w14:paraId="4A66E10D" w14:textId="77777777" w:rsidR="007A092E" w:rsidRDefault="007A092E" w:rsidP="00286B51">
            <w:pPr>
              <w:spacing w:after="0"/>
              <w:rPr>
                <w:rFonts w:ascii="Arial" w:hAnsi="Arial" w:cs="Arial"/>
                <w:noProof/>
                <w:sz w:val="16"/>
                <w:szCs w:val="16"/>
              </w:rPr>
            </w:pPr>
            <w:r>
              <w:rPr>
                <w:rFonts w:ascii="Arial" w:hAnsi="Arial" w:cs="Arial"/>
                <w:noProof/>
                <w:sz w:val="16"/>
                <w:szCs w:val="16"/>
              </w:rPr>
              <w:t>2</w:t>
            </w:r>
          </w:p>
        </w:tc>
        <w:tc>
          <w:tcPr>
            <w:tcW w:w="5954" w:type="dxa"/>
            <w:shd w:val="clear" w:color="auto" w:fill="auto"/>
            <w:tcPrChange w:id="2823" w:author="RB" w:date="2016-01-14T09:26:00Z">
              <w:tcPr>
                <w:tcW w:w="5954" w:type="dxa"/>
                <w:shd w:val="clear" w:color="auto" w:fill="auto"/>
              </w:tcPr>
            </w:tcPrChange>
          </w:tcPr>
          <w:p w14:paraId="67D494A6" w14:textId="77777777" w:rsidR="007A092E" w:rsidRDefault="007A092E" w:rsidP="00286B51">
            <w:pPr>
              <w:pBdr>
                <w:bottom w:val="single" w:sz="6" w:space="1" w:color="auto"/>
              </w:pBdr>
              <w:spacing w:after="0"/>
              <w:rPr>
                <w:rFonts w:ascii="Arial" w:hAnsi="Arial" w:cs="Arial"/>
                <w:noProof/>
                <w:sz w:val="16"/>
                <w:szCs w:val="16"/>
              </w:rPr>
            </w:pPr>
            <w:r>
              <w:rPr>
                <w:rFonts w:ascii="Arial" w:hAnsi="Arial" w:cs="Arial"/>
                <w:noProof/>
                <w:sz w:val="16"/>
                <w:szCs w:val="16"/>
              </w:rPr>
              <w:t>Discuss if it would be good to use “if UE is configured” instead of “if configured” in procedural text.</w:t>
            </w:r>
          </w:p>
          <w:p w14:paraId="615797D8" w14:textId="77777777" w:rsidR="007A092E" w:rsidRPr="00BC3682" w:rsidRDefault="007A092E" w:rsidP="00700E44">
            <w:pPr>
              <w:spacing w:after="0"/>
              <w:rPr>
                <w:rFonts w:ascii="Arial" w:hAnsi="Arial" w:cs="Arial"/>
                <w:noProof/>
                <w:color w:val="1F497D" w:themeColor="text2"/>
                <w:sz w:val="16"/>
                <w:szCs w:val="16"/>
              </w:rPr>
            </w:pPr>
            <w:r w:rsidRPr="00BC3682">
              <w:rPr>
                <w:rFonts w:ascii="Arial" w:eastAsia="SimSun" w:hAnsi="Arial" w:cs="Arial" w:hint="eastAsia"/>
                <w:b/>
                <w:noProof/>
                <w:color w:val="1F497D" w:themeColor="text2"/>
                <w:sz w:val="16"/>
                <w:szCs w:val="16"/>
                <w:lang w:eastAsia="zh-CN"/>
              </w:rPr>
              <w:t>Huawei:</w:t>
            </w:r>
            <w:r w:rsidRPr="00BC3682">
              <w:rPr>
                <w:rFonts w:ascii="Arial" w:eastAsia="SimSun" w:hAnsi="Arial" w:cs="Arial" w:hint="eastAsia"/>
                <w:noProof/>
                <w:color w:val="1F497D" w:themeColor="text2"/>
                <w:sz w:val="16"/>
                <w:szCs w:val="16"/>
                <w:lang w:eastAsia="zh-CN"/>
              </w:rPr>
              <w:t xml:space="preserve"> fine.</w:t>
            </w:r>
          </w:p>
          <w:p w14:paraId="786916C0" w14:textId="77777777" w:rsidR="007A092E" w:rsidRPr="00BC3682" w:rsidRDefault="007A092E"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Intel:</w:t>
            </w:r>
            <w:r w:rsidRPr="00BC3682">
              <w:rPr>
                <w:rFonts w:ascii="Arial" w:hAnsi="Arial" w:cs="Arial"/>
                <w:noProof/>
                <w:color w:val="1F497D" w:themeColor="text2"/>
                <w:sz w:val="16"/>
                <w:szCs w:val="16"/>
              </w:rPr>
              <w:t xml:space="preserve"> ok with either way</w:t>
            </w:r>
          </w:p>
          <w:p w14:paraId="729AC96B" w14:textId="77777777" w:rsidR="007A092E" w:rsidRPr="00BC3682" w:rsidRDefault="007A092E" w:rsidP="00286B51">
            <w:pPr>
              <w:spacing w:after="0"/>
              <w:rPr>
                <w:rFonts w:ascii="Arial" w:hAnsi="Arial" w:cs="Arial"/>
                <w:noProof/>
                <w:color w:val="1F497D" w:themeColor="text2"/>
                <w:sz w:val="16"/>
                <w:szCs w:val="16"/>
              </w:rPr>
            </w:pPr>
            <w:r w:rsidRPr="00BC3682">
              <w:rPr>
                <w:rFonts w:ascii="Arial" w:hAnsi="Arial" w:cs="Arial"/>
                <w:b/>
                <w:noProof/>
                <w:color w:val="1F497D" w:themeColor="text2"/>
                <w:sz w:val="16"/>
                <w:szCs w:val="16"/>
              </w:rPr>
              <w:t>Ericsson:</w:t>
            </w:r>
            <w:r w:rsidRPr="00BC3682">
              <w:rPr>
                <w:rFonts w:ascii="Arial" w:hAnsi="Arial" w:cs="Arial"/>
                <w:noProof/>
                <w:color w:val="1F497D" w:themeColor="text2"/>
                <w:sz w:val="16"/>
                <w:szCs w:val="16"/>
              </w:rPr>
              <w:t xml:space="preserve"> We can discuss, but to be hoest we have found this particularly confusing.</w:t>
            </w:r>
          </w:p>
          <w:p w14:paraId="372E0FDF" w14:textId="77777777" w:rsidR="007A092E" w:rsidRDefault="007A092E" w:rsidP="00286B51">
            <w:pPr>
              <w:spacing w:after="0"/>
              <w:rPr>
                <w:rFonts w:ascii="Arial" w:eastAsia="SimSun" w:hAnsi="Arial" w:cs="Arial"/>
                <w:noProof/>
                <w:sz w:val="16"/>
                <w:szCs w:val="16"/>
                <w:lang w:eastAsia="zh-CN"/>
              </w:rPr>
            </w:pPr>
            <w:r w:rsidRPr="00BC3682">
              <w:rPr>
                <w:rFonts w:ascii="Arial" w:eastAsia="SimSun" w:hAnsi="Arial" w:cs="Arial" w:hint="eastAsia"/>
                <w:b/>
                <w:noProof/>
                <w:color w:val="1F497D" w:themeColor="text2"/>
                <w:sz w:val="16"/>
                <w:szCs w:val="16"/>
                <w:lang w:eastAsia="zh-CN"/>
              </w:rPr>
              <w:t>CATT:</w:t>
            </w:r>
            <w:r>
              <w:rPr>
                <w:rFonts w:ascii="Arial" w:eastAsia="SimSun" w:hAnsi="Arial" w:cs="Arial" w:hint="eastAsia"/>
                <w:noProof/>
                <w:color w:val="1F497D" w:themeColor="text2"/>
                <w:sz w:val="16"/>
                <w:szCs w:val="16"/>
                <w:lang w:eastAsia="zh-CN"/>
              </w:rPr>
              <w:t xml:space="preserve"> </w:t>
            </w:r>
            <w:r w:rsidRPr="00BC3682">
              <w:rPr>
                <w:rFonts w:ascii="Arial" w:eastAsia="SimSun" w:hAnsi="Arial" w:cs="Arial" w:hint="eastAsia"/>
                <w:noProof/>
                <w:color w:val="1F497D" w:themeColor="text2"/>
                <w:sz w:val="16"/>
                <w:szCs w:val="16"/>
                <w:lang w:eastAsia="zh-CN"/>
              </w:rPr>
              <w:t>In order to keep alignment of the description, we support this change</w:t>
            </w:r>
            <w:r>
              <w:rPr>
                <w:rFonts w:ascii="Arial" w:eastAsia="SimSun" w:hAnsi="Arial" w:cs="Arial" w:hint="eastAsia"/>
                <w:noProof/>
                <w:sz w:val="16"/>
                <w:szCs w:val="16"/>
                <w:lang w:eastAsia="zh-CN"/>
              </w:rPr>
              <w:t>.</w:t>
            </w:r>
          </w:p>
          <w:p w14:paraId="7D23BD8B" w14:textId="77777777" w:rsidR="007A092E" w:rsidRDefault="007A092E" w:rsidP="00B6352B">
            <w:pPr>
              <w:spacing w:after="0"/>
              <w:rPr>
                <w:rFonts w:ascii="Arial" w:hAnsi="Arial" w:cs="Arial"/>
                <w:noProof/>
                <w:sz w:val="16"/>
                <w:szCs w:val="16"/>
              </w:rPr>
            </w:pPr>
            <w:r w:rsidRPr="00B6352B">
              <w:rPr>
                <w:rFonts w:ascii="Arial" w:hAnsi="Arial" w:cs="Arial"/>
                <w:b/>
                <w:noProof/>
                <w:color w:val="1F497D" w:themeColor="text2"/>
                <w:sz w:val="16"/>
                <w:szCs w:val="16"/>
              </w:rPr>
              <w:t xml:space="preserve">Qualcomm: </w:t>
            </w:r>
            <w:r w:rsidRPr="00B6352B">
              <w:rPr>
                <w:rFonts w:ascii="Arial" w:hAnsi="Arial" w:cs="Arial"/>
                <w:noProof/>
                <w:color w:val="1F497D" w:themeColor="text2"/>
                <w:sz w:val="16"/>
                <w:szCs w:val="16"/>
              </w:rPr>
              <w:t>No need to change</w:t>
            </w:r>
          </w:p>
        </w:tc>
        <w:tc>
          <w:tcPr>
            <w:tcW w:w="992" w:type="dxa"/>
            <w:shd w:val="clear" w:color="auto" w:fill="auto"/>
            <w:tcPrChange w:id="2824" w:author="RB" w:date="2016-01-14T09:26:00Z">
              <w:tcPr>
                <w:tcW w:w="992" w:type="dxa"/>
                <w:shd w:val="clear" w:color="auto" w:fill="auto"/>
              </w:tcPr>
            </w:tcPrChange>
          </w:tcPr>
          <w:p w14:paraId="5F2B6E09" w14:textId="77777777" w:rsidR="007A092E" w:rsidRPr="00BD494B" w:rsidRDefault="007A092E" w:rsidP="00286B51">
            <w:pPr>
              <w:spacing w:after="0"/>
              <w:rPr>
                <w:rFonts w:ascii="Arial" w:hAnsi="Arial" w:cs="Arial"/>
                <w:noProof/>
                <w:sz w:val="16"/>
                <w:szCs w:val="16"/>
              </w:rPr>
            </w:pPr>
            <w:r>
              <w:rPr>
                <w:rFonts w:ascii="Arial" w:hAnsi="Arial" w:cs="Arial"/>
                <w:noProof/>
                <w:sz w:val="16"/>
                <w:szCs w:val="16"/>
              </w:rPr>
              <w:t>Open</w:t>
            </w:r>
          </w:p>
        </w:tc>
      </w:tr>
      <w:tr w:rsidR="007A092E" w:rsidRPr="00BD494B" w14:paraId="2CB7FB3F" w14:textId="77777777" w:rsidTr="00AE0F0C">
        <w:tc>
          <w:tcPr>
            <w:tcW w:w="766" w:type="dxa"/>
            <w:shd w:val="clear" w:color="auto" w:fill="auto"/>
            <w:tcPrChange w:id="2825" w:author="RB" w:date="2016-01-14T09:26:00Z">
              <w:tcPr>
                <w:tcW w:w="766" w:type="dxa"/>
                <w:shd w:val="clear" w:color="auto" w:fill="auto"/>
              </w:tcPr>
            </w:tcPrChange>
          </w:tcPr>
          <w:p w14:paraId="5474EC3E" w14:textId="77777777" w:rsidR="007A092E" w:rsidRPr="00084A0A"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C.036</w:t>
            </w:r>
          </w:p>
        </w:tc>
        <w:tc>
          <w:tcPr>
            <w:tcW w:w="1682" w:type="dxa"/>
            <w:shd w:val="clear" w:color="auto" w:fill="auto"/>
            <w:tcPrChange w:id="2826" w:author="RB" w:date="2016-01-14T09:26:00Z">
              <w:tcPr>
                <w:tcW w:w="1682" w:type="dxa"/>
                <w:shd w:val="clear" w:color="auto" w:fill="auto"/>
              </w:tcPr>
            </w:tcPrChange>
          </w:tcPr>
          <w:p w14:paraId="2497E9E1" w14:textId="77777777" w:rsidR="007A092E" w:rsidRPr="006C69CD" w:rsidRDefault="007A092E" w:rsidP="004F4BB1">
            <w:pPr>
              <w:pStyle w:val="Heading4"/>
              <w:spacing w:before="0" w:after="0"/>
              <w:rPr>
                <w:rFonts w:cs="Arial"/>
                <w:noProof/>
                <w:sz w:val="16"/>
                <w:szCs w:val="16"/>
              </w:rPr>
            </w:pPr>
            <w:r w:rsidRPr="006C69CD">
              <w:rPr>
                <w:rFonts w:cs="Arial"/>
                <w:noProof/>
                <w:sz w:val="16"/>
                <w:szCs w:val="16"/>
              </w:rPr>
              <w:t>5.10.11.3</w:t>
            </w:r>
            <w:r>
              <w:rPr>
                <w:rFonts w:cs="Arial"/>
                <w:noProof/>
                <w:sz w:val="16"/>
                <w:szCs w:val="16"/>
              </w:rPr>
              <w:t xml:space="preserve"> </w:t>
            </w:r>
            <w:r w:rsidRPr="006C69CD">
              <w:rPr>
                <w:rFonts w:cs="Arial"/>
                <w:noProof/>
                <w:sz w:val="16"/>
                <w:szCs w:val="16"/>
              </w:rPr>
              <w:t>AS- conditions discovery transmission for relay UE</w:t>
            </w:r>
          </w:p>
        </w:tc>
        <w:tc>
          <w:tcPr>
            <w:tcW w:w="5387" w:type="dxa"/>
            <w:shd w:val="clear" w:color="auto" w:fill="auto"/>
            <w:tcPrChange w:id="2827" w:author="RB" w:date="2016-01-14T09:26:00Z">
              <w:tcPr>
                <w:tcW w:w="5387" w:type="dxa"/>
                <w:shd w:val="clear" w:color="auto" w:fill="auto"/>
              </w:tcPr>
            </w:tcPrChange>
          </w:tcPr>
          <w:p w14:paraId="72F43108"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else</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is missing.</w:t>
            </w:r>
          </w:p>
        </w:tc>
        <w:tc>
          <w:tcPr>
            <w:tcW w:w="850" w:type="dxa"/>
            <w:gridSpan w:val="2"/>
            <w:shd w:val="clear" w:color="auto" w:fill="auto"/>
            <w:tcPrChange w:id="2828" w:author="RB" w:date="2016-01-14T09:26:00Z">
              <w:tcPr>
                <w:tcW w:w="850" w:type="dxa"/>
                <w:gridSpan w:val="2"/>
                <w:shd w:val="clear" w:color="auto" w:fill="auto"/>
              </w:tcPr>
            </w:tcPrChange>
          </w:tcPr>
          <w:p w14:paraId="1D09E703" w14:textId="77777777" w:rsidR="007A092E" w:rsidRDefault="007A092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shd w:val="clear" w:color="auto" w:fill="auto"/>
            <w:tcPrChange w:id="2829" w:author="RB" w:date="2016-01-14T09:26:00Z">
              <w:tcPr>
                <w:tcW w:w="5954" w:type="dxa"/>
                <w:shd w:val="clear" w:color="auto" w:fill="auto"/>
              </w:tcPr>
            </w:tcPrChange>
          </w:tcPr>
          <w:p w14:paraId="1FF00F2C" w14:textId="77777777" w:rsidR="007A092E" w:rsidRPr="009F4911" w:rsidRDefault="007A092E" w:rsidP="0009595A">
            <w:pPr>
              <w:pStyle w:val="Heading4"/>
              <w:spacing w:before="0" w:after="0"/>
              <w:rPr>
                <w:rFonts w:cs="Arial"/>
                <w:color w:val="000000"/>
                <w:sz w:val="16"/>
                <w:szCs w:val="16"/>
              </w:rPr>
            </w:pPr>
            <w:r w:rsidRPr="009F4911">
              <w:rPr>
                <w:rFonts w:cs="Arial"/>
                <w:color w:val="000000"/>
                <w:sz w:val="16"/>
                <w:szCs w:val="16"/>
              </w:rPr>
              <w:t>5.10.11.3</w:t>
            </w:r>
            <w:r w:rsidRPr="009F4911">
              <w:rPr>
                <w:rFonts w:cs="Arial"/>
                <w:color w:val="000000"/>
                <w:sz w:val="16"/>
                <w:szCs w:val="16"/>
              </w:rPr>
              <w:tab/>
              <w:t>AS- conditions discovery transmission for relay UE</w:t>
            </w:r>
          </w:p>
          <w:p w14:paraId="5782BD7C" w14:textId="77777777" w:rsidR="007A092E" w:rsidRPr="009F4911" w:rsidRDefault="007A092E" w:rsidP="004F4BB1">
            <w:pPr>
              <w:spacing w:after="0"/>
              <w:rPr>
                <w:rFonts w:ascii="Arial" w:hAnsi="Arial" w:cs="Arial"/>
                <w:color w:val="000000"/>
                <w:sz w:val="16"/>
                <w:szCs w:val="16"/>
              </w:rPr>
            </w:pPr>
            <w:r w:rsidRPr="009F4911">
              <w:rPr>
                <w:rFonts w:ascii="Arial" w:hAnsi="Arial" w:cs="Arial"/>
                <w:color w:val="000000"/>
                <w:sz w:val="16"/>
                <w:szCs w:val="16"/>
              </w:rPr>
              <w:t>A UE capable of sidelink relay operation shall inform upper layers that it is configured with radio resources that can be used for relay related sidelink discovery transmission if the following conditions are met:</w:t>
            </w:r>
          </w:p>
          <w:p w14:paraId="4DAC2838" w14:textId="77777777" w:rsidR="007A092E" w:rsidRPr="009F4911" w:rsidRDefault="007A092E" w:rsidP="009F4911">
            <w:pP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if in RRC_IDLE; and if the UE’s serving cell is suitable as defined in TS 36.304 [4]; and if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includes </w:t>
            </w:r>
            <w:r w:rsidRPr="009F4911">
              <w:rPr>
                <w:rFonts w:ascii="Arial" w:hAnsi="Arial" w:cs="Arial"/>
                <w:i/>
                <w:color w:val="000000"/>
                <w:sz w:val="16"/>
                <w:szCs w:val="16"/>
              </w:rPr>
              <w:t>discConfigPS</w:t>
            </w:r>
            <w:r w:rsidRPr="009F4911">
              <w:rPr>
                <w:rFonts w:ascii="Arial" w:hAnsi="Arial" w:cs="Arial"/>
                <w:color w:val="000000"/>
                <w:sz w:val="16"/>
                <w:szCs w:val="16"/>
              </w:rPr>
              <w:t xml:space="preserve"> including </w:t>
            </w:r>
            <w:r w:rsidRPr="009F4911">
              <w:rPr>
                <w:rFonts w:ascii="Arial" w:hAnsi="Arial" w:cs="Arial"/>
                <w:i/>
                <w:color w:val="000000"/>
                <w:sz w:val="16"/>
                <w:szCs w:val="16"/>
              </w:rPr>
              <w:t>discTxPoolPS-Common</w:t>
            </w:r>
            <w:r w:rsidRPr="009F4911">
              <w:rPr>
                <w:rFonts w:ascii="Arial" w:hAnsi="Arial" w:cs="Arial"/>
                <w:color w:val="000000"/>
                <w:sz w:val="16"/>
                <w:szCs w:val="16"/>
              </w:rPr>
              <w:t xml:space="preserve"> and </w:t>
            </w:r>
            <w:r w:rsidRPr="009F4911">
              <w:rPr>
                <w:rFonts w:ascii="Arial" w:hAnsi="Arial" w:cs="Arial"/>
                <w:i/>
                <w:color w:val="000000"/>
                <w:sz w:val="16"/>
                <w:szCs w:val="16"/>
              </w:rPr>
              <w:t>discConfigRelay</w:t>
            </w:r>
            <w:r w:rsidRPr="009F4911">
              <w:rPr>
                <w:rFonts w:ascii="Arial" w:hAnsi="Arial" w:cs="Arial"/>
                <w:color w:val="000000"/>
                <w:sz w:val="16"/>
                <w:szCs w:val="16"/>
              </w:rPr>
              <w:t>:</w:t>
            </w:r>
          </w:p>
          <w:p w14:paraId="608FD4F1" w14:textId="77777777" w:rsidR="007A092E" w:rsidRPr="009F4911" w:rsidRDefault="007A092E"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 xml:space="preserve">if neither </w:t>
            </w:r>
            <w:r w:rsidRPr="009F4911">
              <w:rPr>
                <w:rFonts w:ascii="Arial" w:hAnsi="Arial" w:cs="Arial"/>
                <w:i/>
                <w:color w:val="000000"/>
                <w:sz w:val="16"/>
                <w:szCs w:val="16"/>
              </w:rPr>
              <w:t>discThreshHiRelayUE</w:t>
            </w:r>
            <w:r w:rsidRPr="009F4911">
              <w:rPr>
                <w:rFonts w:ascii="Arial" w:hAnsi="Arial" w:cs="Arial"/>
                <w:color w:val="000000"/>
                <w:sz w:val="16"/>
                <w:szCs w:val="16"/>
              </w:rPr>
              <w:t xml:space="preserve"> nor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is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w:t>
            </w:r>
          </w:p>
          <w:p w14:paraId="08E91146" w14:textId="77777777" w:rsidR="007A092E" w:rsidRPr="009F4911" w:rsidRDefault="007A092E"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t>else if AS-layer conditions specified in this section were not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discHystMaxRelayUE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by </w:t>
            </w:r>
            <w:r w:rsidRPr="009F4911">
              <w:rPr>
                <w:rFonts w:ascii="Arial" w:hAnsi="Arial" w:cs="Arial"/>
                <w:i/>
                <w:color w:val="000000"/>
                <w:sz w:val="16"/>
                <w:szCs w:val="16"/>
              </w:rPr>
              <w:t>discHystMinRelayUE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(entry);</w:t>
            </w:r>
          </w:p>
          <w:p w14:paraId="7048573C" w14:textId="77777777" w:rsidR="007A092E" w:rsidRPr="009F4911" w:rsidRDefault="007A092E" w:rsidP="009F4911">
            <w:pPr>
              <w:spacing w:after="0"/>
              <w:ind w:left="482" w:hanging="241"/>
              <w:rPr>
                <w:rFonts w:ascii="Arial" w:hAnsi="Arial" w:cs="Arial"/>
                <w:color w:val="000000"/>
                <w:sz w:val="16"/>
                <w:szCs w:val="16"/>
              </w:rPr>
            </w:pPr>
            <w:r w:rsidRPr="009F4911">
              <w:rPr>
                <w:rFonts w:ascii="Arial" w:hAnsi="Arial" w:cs="Arial"/>
                <w:color w:val="000000"/>
                <w:sz w:val="16"/>
                <w:szCs w:val="16"/>
              </w:rPr>
              <w:t>2&gt;</w:t>
            </w:r>
            <w:r w:rsidRPr="009F4911">
              <w:rPr>
                <w:rFonts w:ascii="Arial" w:hAnsi="Arial" w:cs="Arial"/>
                <w:color w:val="000000"/>
                <w:sz w:val="16"/>
                <w:szCs w:val="16"/>
              </w:rPr>
              <w:tab/>
            </w:r>
            <w:r w:rsidRPr="009F4911">
              <w:rPr>
                <w:rFonts w:ascii="Arial" w:eastAsia="SimSun" w:hAnsi="Arial" w:cs="Arial"/>
                <w:color w:val="FF0000"/>
                <w:sz w:val="16"/>
                <w:szCs w:val="16"/>
                <w:u w:val="single"/>
                <w:lang w:eastAsia="zh-CN"/>
              </w:rPr>
              <w:t>else</w:t>
            </w:r>
            <w:r w:rsidRPr="009F4911">
              <w:rPr>
                <w:rFonts w:ascii="Arial" w:eastAsia="SimSun" w:hAnsi="Arial" w:cs="Arial"/>
                <w:color w:val="000000"/>
                <w:sz w:val="16"/>
                <w:szCs w:val="16"/>
                <w:lang w:eastAsia="zh-CN"/>
              </w:rPr>
              <w:t xml:space="preserve"> </w:t>
            </w:r>
            <w:r w:rsidRPr="009F4911">
              <w:rPr>
                <w:rFonts w:ascii="Arial" w:hAnsi="Arial" w:cs="Arial"/>
                <w:color w:val="000000"/>
                <w:sz w:val="16"/>
                <w:szCs w:val="16"/>
              </w:rPr>
              <w:t>if AS-layer conditions specified in this section were met; and if the RSRP measurement of the PCell is below</w:t>
            </w:r>
            <w:r w:rsidRPr="009F4911">
              <w:rPr>
                <w:rFonts w:ascii="Arial" w:hAnsi="Arial" w:cs="Arial"/>
                <w:i/>
                <w:color w:val="000000"/>
                <w:sz w:val="16"/>
                <w:szCs w:val="16"/>
              </w:rPr>
              <w:t xml:space="preserve"> discThreshHiRelayUE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and above </w:t>
            </w:r>
            <w:r w:rsidRPr="009F4911">
              <w:rPr>
                <w:rFonts w:ascii="Arial" w:hAnsi="Arial" w:cs="Arial"/>
                <w:i/>
                <w:color w:val="000000"/>
                <w:sz w:val="16"/>
                <w:szCs w:val="16"/>
              </w:rPr>
              <w:t>discThreshLoRelayUE</w:t>
            </w:r>
            <w:r w:rsidRPr="009F4911">
              <w:rPr>
                <w:rFonts w:ascii="Arial" w:hAnsi="Arial" w:cs="Arial"/>
                <w:color w:val="000000"/>
                <w:sz w:val="16"/>
                <w:szCs w:val="16"/>
              </w:rPr>
              <w:t xml:space="preserve">, if included in </w:t>
            </w:r>
            <w:r w:rsidRPr="009F4911">
              <w:rPr>
                <w:rFonts w:ascii="Arial" w:hAnsi="Arial" w:cs="Arial"/>
                <w:i/>
                <w:color w:val="000000"/>
                <w:sz w:val="16"/>
                <w:szCs w:val="16"/>
              </w:rPr>
              <w:t>SystemInformationBlockType19</w:t>
            </w:r>
            <w:r w:rsidRPr="009F4911">
              <w:rPr>
                <w:rFonts w:ascii="Arial" w:hAnsi="Arial" w:cs="Arial"/>
                <w:color w:val="000000"/>
                <w:sz w:val="16"/>
                <w:szCs w:val="16"/>
              </w:rPr>
              <w:t xml:space="preserve"> (stay);</w:t>
            </w:r>
          </w:p>
          <w:p w14:paraId="22478A77" w14:textId="77777777" w:rsidR="007A092E" w:rsidRDefault="007A092E" w:rsidP="009F4911">
            <w:pPr>
              <w:pBdr>
                <w:bottom w:val="single" w:sz="6" w:space="1" w:color="auto"/>
              </w:pBdr>
              <w:spacing w:after="0"/>
              <w:ind w:left="241" w:hanging="241"/>
              <w:rPr>
                <w:rFonts w:ascii="Arial" w:hAnsi="Arial" w:cs="Arial"/>
                <w:color w:val="000000"/>
                <w:sz w:val="16"/>
                <w:szCs w:val="16"/>
              </w:rPr>
            </w:pPr>
            <w:r w:rsidRPr="009F4911">
              <w:rPr>
                <w:rFonts w:ascii="Arial" w:hAnsi="Arial" w:cs="Arial"/>
                <w:color w:val="000000"/>
                <w:sz w:val="16"/>
                <w:szCs w:val="16"/>
              </w:rPr>
              <w:t>1&gt;</w:t>
            </w:r>
            <w:r w:rsidRPr="009F4911">
              <w:rPr>
                <w:rFonts w:ascii="Arial" w:hAnsi="Arial" w:cs="Arial"/>
                <w:color w:val="000000"/>
                <w:sz w:val="16"/>
                <w:szCs w:val="16"/>
              </w:rPr>
              <w:tab/>
              <w:t xml:space="preserve">else if in RRC_CONNECTED; and if </w:t>
            </w:r>
            <w:r w:rsidRPr="009F4911">
              <w:rPr>
                <w:rFonts w:ascii="Arial" w:hAnsi="Arial" w:cs="Arial"/>
                <w:i/>
                <w:color w:val="000000"/>
                <w:sz w:val="16"/>
                <w:szCs w:val="16"/>
              </w:rPr>
              <w:t>discTxResourcesPS</w:t>
            </w:r>
            <w:r w:rsidRPr="009F4911">
              <w:rPr>
                <w:rFonts w:ascii="Arial" w:hAnsi="Arial" w:cs="Arial"/>
                <w:color w:val="000000"/>
                <w:sz w:val="16"/>
                <w:szCs w:val="16"/>
              </w:rPr>
              <w:t xml:space="preserve"> is configured (i.e. set to </w:t>
            </w:r>
            <w:r w:rsidRPr="009F4911">
              <w:rPr>
                <w:rFonts w:ascii="Arial" w:hAnsi="Arial" w:cs="Arial"/>
                <w:i/>
                <w:color w:val="000000"/>
                <w:sz w:val="16"/>
                <w:szCs w:val="16"/>
              </w:rPr>
              <w:t>scheduled</w:t>
            </w:r>
            <w:r w:rsidRPr="009F4911">
              <w:rPr>
                <w:rFonts w:ascii="Arial" w:hAnsi="Arial" w:cs="Arial"/>
                <w:color w:val="000000"/>
                <w:sz w:val="16"/>
                <w:szCs w:val="16"/>
              </w:rPr>
              <w:t xml:space="preserve"> or </w:t>
            </w:r>
            <w:r w:rsidRPr="009F4911">
              <w:rPr>
                <w:rFonts w:ascii="Arial" w:hAnsi="Arial" w:cs="Arial"/>
                <w:i/>
                <w:color w:val="000000"/>
                <w:sz w:val="16"/>
                <w:szCs w:val="16"/>
              </w:rPr>
              <w:t>ue-Selected</w:t>
            </w:r>
            <w:r w:rsidRPr="009F4911">
              <w:rPr>
                <w:rFonts w:ascii="Arial" w:hAnsi="Arial" w:cs="Arial"/>
                <w:color w:val="000000"/>
                <w:sz w:val="16"/>
                <w:szCs w:val="16"/>
              </w:rPr>
              <w:t>);</w:t>
            </w:r>
          </w:p>
          <w:p w14:paraId="2D97BFD6" w14:textId="77777777" w:rsidR="007A092E" w:rsidRPr="009F4911" w:rsidRDefault="007A092E" w:rsidP="004E2F83">
            <w:pPr>
              <w:spacing w:after="0"/>
              <w:rPr>
                <w:rFonts w:ascii="Arial" w:eastAsia="SimSun" w:hAnsi="Arial" w:cs="Arial"/>
                <w:noProof/>
                <w:color w:val="1F497D" w:themeColor="text2"/>
                <w:sz w:val="16"/>
                <w:szCs w:val="16"/>
                <w:lang w:eastAsia="zh-CN"/>
              </w:rPr>
            </w:pPr>
            <w:r w:rsidRPr="009F4911">
              <w:rPr>
                <w:rFonts w:ascii="Arial" w:eastAsia="SimSun" w:hAnsi="Arial" w:cs="Arial"/>
                <w:noProof/>
                <w:color w:val="1F497D" w:themeColor="text2"/>
                <w:sz w:val="16"/>
                <w:szCs w:val="16"/>
                <w:lang w:eastAsia="zh-CN"/>
              </w:rPr>
              <w:t xml:space="preserve">Huawei: suggest changing to </w:t>
            </w:r>
          </w:p>
          <w:p w14:paraId="31A74EF5" w14:textId="77777777" w:rsidR="007A092E" w:rsidRPr="009F4911" w:rsidRDefault="007A092E"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t xml:space="preserve">if neither </w:t>
            </w:r>
            <w:r w:rsidRPr="009F4911">
              <w:rPr>
                <w:rFonts w:ascii="Arial" w:hAnsi="Arial" w:cs="Arial"/>
                <w:i/>
                <w:sz w:val="16"/>
                <w:szCs w:val="16"/>
              </w:rPr>
              <w:t>discThreshHiRelayUE</w:t>
            </w:r>
            <w:r w:rsidRPr="009F4911">
              <w:rPr>
                <w:rFonts w:ascii="Arial" w:hAnsi="Arial" w:cs="Arial"/>
                <w:sz w:val="16"/>
                <w:szCs w:val="16"/>
              </w:rPr>
              <w:t xml:space="preserve"> nor </w:t>
            </w:r>
            <w:r w:rsidRPr="009F4911">
              <w:rPr>
                <w:rFonts w:ascii="Arial" w:hAnsi="Arial" w:cs="Arial"/>
                <w:i/>
                <w:sz w:val="16"/>
                <w:szCs w:val="16"/>
              </w:rPr>
              <w:t>discThreshLoRelayUE</w:t>
            </w:r>
            <w:r w:rsidRPr="009F4911">
              <w:rPr>
                <w:rFonts w:ascii="Arial" w:hAnsi="Arial" w:cs="Arial"/>
                <w:sz w:val="16"/>
                <w:szCs w:val="16"/>
              </w:rPr>
              <w:t xml:space="preserve"> is included in </w:t>
            </w:r>
            <w:r w:rsidRPr="009F4911">
              <w:rPr>
                <w:rFonts w:ascii="Arial" w:hAnsi="Arial" w:cs="Arial"/>
                <w:i/>
                <w:sz w:val="16"/>
                <w:szCs w:val="16"/>
              </w:rPr>
              <w:t>SystemInformationBlockType19</w:t>
            </w:r>
            <w:r w:rsidRPr="009F4911">
              <w:rPr>
                <w:rFonts w:ascii="Arial" w:hAnsi="Arial" w:cs="Arial"/>
                <w:sz w:val="16"/>
                <w:szCs w:val="16"/>
              </w:rPr>
              <w:t>;</w:t>
            </w:r>
            <w:r w:rsidRPr="009F4911">
              <w:rPr>
                <w:rFonts w:ascii="Arial" w:eastAsia="SimSun" w:hAnsi="Arial" w:cs="Arial"/>
                <w:sz w:val="16"/>
                <w:szCs w:val="16"/>
                <w:lang w:eastAsia="zh-CN"/>
              </w:rPr>
              <w:t xml:space="preserve"> </w:t>
            </w:r>
            <w:r w:rsidRPr="009F4911">
              <w:rPr>
                <w:rFonts w:ascii="Arial" w:eastAsia="SimSun" w:hAnsi="Arial" w:cs="Arial"/>
                <w:sz w:val="16"/>
                <w:szCs w:val="16"/>
                <w:u w:val="single"/>
                <w:lang w:eastAsia="zh-CN"/>
              </w:rPr>
              <w:t>or</w:t>
            </w:r>
          </w:p>
          <w:p w14:paraId="7A8CDB27" w14:textId="77777777" w:rsidR="007A092E" w:rsidRPr="009F4911" w:rsidRDefault="007A092E" w:rsidP="009F4911">
            <w:pPr>
              <w:spacing w:after="0"/>
              <w:ind w:left="241" w:hanging="241"/>
              <w:rPr>
                <w:rFonts w:ascii="Arial" w:eastAsia="SimSun" w:hAnsi="Arial" w:cs="Arial"/>
                <w:sz w:val="16"/>
                <w:szCs w:val="16"/>
                <w:lang w:eastAsia="zh-CN"/>
              </w:rPr>
            </w:pPr>
            <w:r w:rsidRPr="009F4911">
              <w:rPr>
                <w:rFonts w:ascii="Arial" w:hAnsi="Arial" w:cs="Arial"/>
                <w:sz w:val="16"/>
                <w:szCs w:val="16"/>
              </w:rPr>
              <w:t>2&gt;</w:t>
            </w:r>
            <w:r w:rsidRPr="009F4911">
              <w:rPr>
                <w:rFonts w:ascii="Arial" w:hAnsi="Arial" w:cs="Arial"/>
                <w:sz w:val="16"/>
                <w:szCs w:val="16"/>
              </w:rPr>
              <w:tab/>
            </w:r>
            <w:r w:rsidRPr="009F4911">
              <w:rPr>
                <w:rFonts w:ascii="Arial" w:hAnsi="Arial" w:cs="Arial"/>
                <w:strike/>
                <w:color w:val="FF0000"/>
                <w:sz w:val="16"/>
                <w:szCs w:val="16"/>
              </w:rPr>
              <w:t>else</w:t>
            </w:r>
            <w:r w:rsidRPr="009F4911">
              <w:rPr>
                <w:rFonts w:ascii="Arial" w:hAnsi="Arial" w:cs="Arial"/>
                <w:sz w:val="16"/>
                <w:szCs w:val="16"/>
              </w:rPr>
              <w:t xml:space="preserve"> if AS-layer conditions specified in this section were not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by </w:t>
            </w:r>
            <w:r w:rsidRPr="009F4911">
              <w:rPr>
                <w:rFonts w:ascii="Arial" w:hAnsi="Arial" w:cs="Arial"/>
                <w:i/>
                <w:sz w:val="16"/>
                <w:szCs w:val="16"/>
              </w:rPr>
              <w:t>discHystMaxRelayUE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by </w:t>
            </w:r>
            <w:r w:rsidRPr="009F4911">
              <w:rPr>
                <w:rFonts w:ascii="Arial" w:hAnsi="Arial" w:cs="Arial"/>
                <w:i/>
                <w:sz w:val="16"/>
                <w:szCs w:val="16"/>
              </w:rPr>
              <w:t>discHystMinRelayUE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(entry);</w:t>
            </w:r>
            <w:r w:rsidRPr="009F4911">
              <w:rPr>
                <w:rFonts w:ascii="Arial" w:eastAsia="SimSun" w:hAnsi="Arial" w:cs="Arial"/>
                <w:sz w:val="16"/>
                <w:szCs w:val="16"/>
                <w:lang w:eastAsia="zh-CN"/>
              </w:rPr>
              <w:t xml:space="preserve"> </w:t>
            </w:r>
            <w:r w:rsidRPr="009F4911">
              <w:rPr>
                <w:rFonts w:ascii="Arial" w:eastAsia="SimSun" w:hAnsi="Arial" w:cs="Arial"/>
                <w:color w:val="FF0000"/>
                <w:sz w:val="16"/>
                <w:szCs w:val="16"/>
                <w:u w:val="single"/>
                <w:lang w:eastAsia="zh-CN"/>
              </w:rPr>
              <w:t>or</w:t>
            </w:r>
          </w:p>
          <w:p w14:paraId="08C05252" w14:textId="77777777" w:rsidR="007A092E" w:rsidRPr="009F4911" w:rsidRDefault="007A092E" w:rsidP="009F4911">
            <w:pPr>
              <w:spacing w:after="0"/>
              <w:ind w:left="241" w:hanging="241"/>
              <w:rPr>
                <w:rFonts w:ascii="Arial" w:hAnsi="Arial" w:cs="Arial"/>
                <w:sz w:val="16"/>
                <w:szCs w:val="16"/>
              </w:rPr>
            </w:pPr>
            <w:r w:rsidRPr="009F4911">
              <w:rPr>
                <w:rFonts w:ascii="Arial" w:hAnsi="Arial" w:cs="Arial"/>
                <w:sz w:val="16"/>
                <w:szCs w:val="16"/>
              </w:rPr>
              <w:t>2&gt;</w:t>
            </w:r>
            <w:r w:rsidRPr="009F4911">
              <w:rPr>
                <w:rFonts w:ascii="Arial" w:hAnsi="Arial" w:cs="Arial"/>
                <w:sz w:val="16"/>
                <w:szCs w:val="16"/>
              </w:rPr>
              <w:tab/>
              <w:t>if AS-layer conditions specified in this section were met; and if the RSRP measurement of the PCell is below</w:t>
            </w:r>
            <w:r w:rsidRPr="009F4911">
              <w:rPr>
                <w:rFonts w:ascii="Arial" w:hAnsi="Arial" w:cs="Arial"/>
                <w:i/>
                <w:sz w:val="16"/>
                <w:szCs w:val="16"/>
              </w:rPr>
              <w:t xml:space="preserve"> discThreshHiRelayUE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and above </w:t>
            </w:r>
            <w:r w:rsidRPr="009F4911">
              <w:rPr>
                <w:rFonts w:ascii="Arial" w:hAnsi="Arial" w:cs="Arial"/>
                <w:i/>
                <w:sz w:val="16"/>
                <w:szCs w:val="16"/>
              </w:rPr>
              <w:t>discThreshLoRelayUE</w:t>
            </w:r>
            <w:r w:rsidRPr="009F4911">
              <w:rPr>
                <w:rFonts w:ascii="Arial" w:hAnsi="Arial" w:cs="Arial"/>
                <w:sz w:val="16"/>
                <w:szCs w:val="16"/>
              </w:rPr>
              <w:t xml:space="preserve">, if included in </w:t>
            </w:r>
            <w:r w:rsidRPr="009F4911">
              <w:rPr>
                <w:rFonts w:ascii="Arial" w:hAnsi="Arial" w:cs="Arial"/>
                <w:i/>
                <w:sz w:val="16"/>
                <w:szCs w:val="16"/>
              </w:rPr>
              <w:t>SystemInformationBlockType19</w:t>
            </w:r>
            <w:r w:rsidRPr="009F4911">
              <w:rPr>
                <w:rFonts w:ascii="Arial" w:hAnsi="Arial" w:cs="Arial"/>
                <w:sz w:val="16"/>
                <w:szCs w:val="16"/>
              </w:rPr>
              <w:t xml:space="preserve"> (stay);</w:t>
            </w:r>
          </w:p>
          <w:p w14:paraId="5522BD86" w14:textId="77777777" w:rsidR="007A092E" w:rsidRDefault="007A092E" w:rsidP="004F4BB1">
            <w:pPr>
              <w:spacing w:after="0"/>
              <w:rPr>
                <w:rFonts w:ascii="Arial" w:eastAsia="Malgun Gothic" w:hAnsi="Arial" w:cs="Arial"/>
                <w:noProof/>
                <w:color w:val="1F497D" w:themeColor="text2"/>
                <w:sz w:val="16"/>
                <w:szCs w:val="16"/>
                <w:lang w:eastAsia="ko-KR"/>
              </w:rPr>
            </w:pPr>
            <w:r w:rsidRPr="009F4911">
              <w:rPr>
                <w:rFonts w:ascii="Arial" w:eastAsia="Malgun Gothic" w:hAnsi="Arial" w:cs="Arial"/>
                <w:b/>
                <w:noProof/>
                <w:color w:val="1F497D" w:themeColor="text2"/>
                <w:sz w:val="16"/>
                <w:szCs w:val="16"/>
                <w:lang w:eastAsia="ko-KR"/>
              </w:rPr>
              <w:t>Intel:</w:t>
            </w:r>
            <w:r w:rsidRPr="009F4911">
              <w:rPr>
                <w:rFonts w:ascii="Arial" w:eastAsia="Malgun Gothic" w:hAnsi="Arial" w:cs="Arial"/>
                <w:noProof/>
                <w:color w:val="1F497D" w:themeColor="text2"/>
                <w:sz w:val="16"/>
                <w:szCs w:val="16"/>
                <w:lang w:eastAsia="ko-KR"/>
              </w:rPr>
              <w:t xml:space="preserve"> </w:t>
            </w:r>
            <w:r w:rsidRPr="009F4911">
              <w:rPr>
                <w:rFonts w:ascii="Arial" w:eastAsia="Malgun Gothic" w:hAnsi="Arial" w:cs="Arial" w:hint="eastAsia"/>
                <w:noProof/>
                <w:color w:val="1F497D" w:themeColor="text2"/>
                <w:sz w:val="16"/>
                <w:szCs w:val="16"/>
                <w:lang w:eastAsia="ko-KR"/>
              </w:rPr>
              <w:t>ok (same issue as E.</w:t>
            </w:r>
            <w:r w:rsidRPr="009F4911">
              <w:rPr>
                <w:rFonts w:ascii="Arial" w:eastAsia="Malgun Gothic" w:hAnsi="Arial" w:cs="Arial"/>
                <w:noProof/>
                <w:color w:val="1F497D" w:themeColor="text2"/>
                <w:sz w:val="16"/>
                <w:szCs w:val="16"/>
                <w:lang w:eastAsia="ko-KR"/>
              </w:rPr>
              <w:t>148)</w:t>
            </w:r>
          </w:p>
          <w:p w14:paraId="30CD9E30" w14:textId="77777777" w:rsidR="007A092E" w:rsidRPr="009F4911" w:rsidRDefault="007A092E" w:rsidP="004F4BB1">
            <w:pPr>
              <w:spacing w:after="0"/>
              <w:rPr>
                <w:rFonts w:ascii="Arial" w:eastAsia="Malgun Gothic" w:hAnsi="Arial" w:cs="Arial"/>
                <w:noProof/>
                <w:color w:val="1F497D" w:themeColor="text2"/>
                <w:sz w:val="16"/>
                <w:szCs w:val="16"/>
                <w:lang w:eastAsia="ko-KR"/>
              </w:rPr>
            </w:pPr>
            <w:r w:rsidRPr="00B6352B">
              <w:rPr>
                <w:rFonts w:ascii="Arial" w:eastAsia="Malgun Gothic" w:hAnsi="Arial" w:cs="Arial"/>
                <w:b/>
                <w:noProof/>
                <w:color w:val="1F497D" w:themeColor="text2"/>
                <w:sz w:val="16"/>
                <w:szCs w:val="16"/>
                <w:lang w:eastAsia="ko-KR"/>
              </w:rPr>
              <w:t>Qualcomm:</w:t>
            </w:r>
            <w:r w:rsidRPr="00B6352B">
              <w:rPr>
                <w:rFonts w:ascii="Arial" w:eastAsia="Malgun Gothic" w:hAnsi="Arial" w:cs="Arial"/>
                <w:noProof/>
                <w:color w:val="1F497D" w:themeColor="text2"/>
                <w:sz w:val="16"/>
                <w:szCs w:val="16"/>
                <w:lang w:eastAsia="ko-KR"/>
              </w:rPr>
              <w:t xml:space="preserve"> Agree. It is same as E.148.</w:t>
            </w:r>
          </w:p>
          <w:p w14:paraId="5B3A6F7A" w14:textId="77777777" w:rsidR="007A092E" w:rsidRPr="0059436E" w:rsidRDefault="007A092E" w:rsidP="004F4BB1">
            <w:pPr>
              <w:spacing w:after="0"/>
              <w:rPr>
                <w:rFonts w:ascii="Arial" w:eastAsia="SimSun" w:hAnsi="Arial" w:cs="Arial"/>
                <w:noProof/>
                <w:sz w:val="16"/>
                <w:szCs w:val="16"/>
                <w:lang w:eastAsia="zh-CN"/>
              </w:rPr>
            </w:pPr>
            <w:r w:rsidRPr="009F4911">
              <w:rPr>
                <w:rFonts w:ascii="Arial" w:eastAsia="Malgun Gothic" w:hAnsi="Arial" w:cs="Arial"/>
                <w:b/>
                <w:noProof/>
                <w:color w:val="1F497D" w:themeColor="text2"/>
                <w:sz w:val="16"/>
                <w:szCs w:val="16"/>
                <w:lang w:eastAsia="ko-KR"/>
              </w:rPr>
              <w:lastRenderedPageBreak/>
              <w:t xml:space="preserve">Coordinator: </w:t>
            </w:r>
            <w:r w:rsidRPr="009F4911">
              <w:rPr>
                <w:rFonts w:ascii="Arial" w:eastAsia="Malgun Gothic" w:hAnsi="Arial" w:cs="Arial"/>
                <w:noProof/>
                <w:color w:val="1F497D" w:themeColor="text2"/>
                <w:sz w:val="16"/>
                <w:szCs w:val="16"/>
                <w:lang w:eastAsia="ko-KR"/>
              </w:rPr>
              <w:t>Same as E.148</w:t>
            </w:r>
          </w:p>
        </w:tc>
        <w:tc>
          <w:tcPr>
            <w:tcW w:w="992" w:type="dxa"/>
            <w:tcBorders>
              <w:bottom w:val="single" w:sz="4" w:space="0" w:color="auto"/>
            </w:tcBorders>
            <w:shd w:val="clear" w:color="auto" w:fill="CCFF99"/>
            <w:tcPrChange w:id="2830" w:author="RB" w:date="2016-01-14T09:26:00Z">
              <w:tcPr>
                <w:tcW w:w="992" w:type="dxa"/>
                <w:tcBorders>
                  <w:bottom w:val="single" w:sz="4" w:space="0" w:color="auto"/>
                </w:tcBorders>
                <w:shd w:val="clear" w:color="auto" w:fill="CCFF99"/>
              </w:tcPr>
            </w:tcPrChange>
          </w:tcPr>
          <w:p w14:paraId="6BD3859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Closed</w:t>
            </w:r>
          </w:p>
        </w:tc>
      </w:tr>
      <w:tr w:rsidR="007A092E" w:rsidRPr="00BD494B" w14:paraId="70C92F5D" w14:textId="77777777" w:rsidTr="00AE0F0C">
        <w:tc>
          <w:tcPr>
            <w:tcW w:w="766" w:type="dxa"/>
            <w:shd w:val="clear" w:color="auto" w:fill="auto"/>
            <w:tcPrChange w:id="2831" w:author="RB" w:date="2016-01-14T09:26:00Z">
              <w:tcPr>
                <w:tcW w:w="766" w:type="dxa"/>
                <w:shd w:val="clear" w:color="auto" w:fill="auto"/>
              </w:tcPr>
            </w:tcPrChange>
          </w:tcPr>
          <w:p w14:paraId="292E6532"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L.016</w:t>
            </w:r>
          </w:p>
        </w:tc>
        <w:tc>
          <w:tcPr>
            <w:tcW w:w="1682" w:type="dxa"/>
            <w:shd w:val="clear" w:color="auto" w:fill="auto"/>
            <w:tcPrChange w:id="2832" w:author="RB" w:date="2016-01-14T09:26:00Z">
              <w:tcPr>
                <w:tcW w:w="1682" w:type="dxa"/>
                <w:shd w:val="clear" w:color="auto" w:fill="auto"/>
              </w:tcPr>
            </w:tcPrChange>
          </w:tcPr>
          <w:p w14:paraId="73ED09AD" w14:textId="77777777" w:rsidR="007A092E"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5.10.12.2</w:t>
            </w:r>
          </w:p>
        </w:tc>
        <w:tc>
          <w:tcPr>
            <w:tcW w:w="5387" w:type="dxa"/>
            <w:shd w:val="clear" w:color="auto" w:fill="auto"/>
            <w:tcPrChange w:id="2833" w:author="RB" w:date="2016-01-14T09:26:00Z">
              <w:tcPr>
                <w:tcW w:w="5387" w:type="dxa"/>
                <w:shd w:val="clear" w:color="auto" w:fill="auto"/>
              </w:tcPr>
            </w:tcPrChange>
          </w:tcPr>
          <w:p w14:paraId="67991BDE" w14:textId="77777777" w:rsidR="007A092E" w:rsidRDefault="007A092E" w:rsidP="009F4148">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 xml:space="preserve">rong </w:t>
            </w:r>
            <w:r>
              <w:rPr>
                <w:rFonts w:ascii="Arial" w:hAnsi="Arial" w:cs="Arial"/>
                <w:noProof/>
                <w:sz w:val="16"/>
                <w:szCs w:val="16"/>
                <w:lang w:eastAsia="ko-KR"/>
              </w:rPr>
              <w:t>field name</w:t>
            </w:r>
          </w:p>
        </w:tc>
        <w:tc>
          <w:tcPr>
            <w:tcW w:w="850" w:type="dxa"/>
            <w:gridSpan w:val="2"/>
            <w:shd w:val="clear" w:color="auto" w:fill="auto"/>
            <w:tcPrChange w:id="2834" w:author="RB" w:date="2016-01-14T09:26:00Z">
              <w:tcPr>
                <w:tcW w:w="850" w:type="dxa"/>
                <w:gridSpan w:val="2"/>
                <w:shd w:val="clear" w:color="auto" w:fill="auto"/>
              </w:tcPr>
            </w:tcPrChange>
          </w:tcPr>
          <w:p w14:paraId="77CF14BF" w14:textId="77777777" w:rsidR="007A092E" w:rsidRPr="00BD494B" w:rsidRDefault="007A092E" w:rsidP="009F4148">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5954" w:type="dxa"/>
            <w:shd w:val="clear" w:color="auto" w:fill="auto"/>
            <w:tcPrChange w:id="2835" w:author="RB" w:date="2016-01-14T09:26:00Z">
              <w:tcPr>
                <w:tcW w:w="5954" w:type="dxa"/>
                <w:shd w:val="clear" w:color="auto" w:fill="auto"/>
              </w:tcPr>
            </w:tcPrChange>
          </w:tcPr>
          <w:p w14:paraId="5E5BE250" w14:textId="77777777" w:rsidR="007A092E" w:rsidRPr="009F4911" w:rsidRDefault="007A092E" w:rsidP="009F4911">
            <w:pPr>
              <w:pBdr>
                <w:bottom w:val="single" w:sz="6" w:space="1" w:color="auto"/>
              </w:pBdr>
              <w:spacing w:after="0"/>
              <w:ind w:left="241" w:hanging="241"/>
              <w:rPr>
                <w:rFonts w:ascii="Arial" w:hAnsi="Arial" w:cs="Arial"/>
                <w:sz w:val="16"/>
                <w:szCs w:val="16"/>
              </w:rPr>
            </w:pPr>
            <w:r w:rsidRPr="009F4911">
              <w:rPr>
                <w:rFonts w:ascii="Arial" w:hAnsi="Arial" w:cs="Arial"/>
                <w:sz w:val="16"/>
                <w:szCs w:val="16"/>
              </w:rPr>
              <w:t>1&gt;</w:t>
            </w:r>
            <w:r w:rsidRPr="009F4911">
              <w:rPr>
                <w:rFonts w:ascii="Arial" w:hAnsi="Arial" w:cs="Arial"/>
                <w:sz w:val="16"/>
                <w:szCs w:val="16"/>
              </w:rPr>
              <w:tab/>
              <w:t xml:space="preserve">if the UE is out of coverage; and is preconfigured with </w:t>
            </w:r>
            <w:r w:rsidRPr="009F4911">
              <w:rPr>
                <w:rFonts w:ascii="Arial" w:hAnsi="Arial" w:cs="Arial"/>
                <w:i/>
                <w:sz w:val="16"/>
                <w:szCs w:val="16"/>
              </w:rPr>
              <w:t>SL-Preconfiguration</w:t>
            </w:r>
            <w:r w:rsidRPr="009F4911">
              <w:rPr>
                <w:rFonts w:ascii="Arial" w:hAnsi="Arial" w:cs="Arial"/>
                <w:sz w:val="16"/>
                <w:szCs w:val="16"/>
              </w:rPr>
              <w:t xml:space="preserve"> including </w:t>
            </w:r>
            <w:r w:rsidRPr="009F4911">
              <w:rPr>
                <w:rFonts w:ascii="Arial" w:hAnsi="Arial" w:cs="Arial"/>
                <w:i/>
                <w:color w:val="FF0000"/>
                <w:sz w:val="16"/>
                <w:szCs w:val="16"/>
              </w:rPr>
              <w:t>preconfigComm</w:t>
            </w:r>
            <w:r w:rsidRPr="009F4911">
              <w:rPr>
                <w:rFonts w:ascii="Arial" w:hAnsi="Arial" w:cs="Arial"/>
                <w:i/>
                <w:strike/>
                <w:color w:val="FF0000"/>
                <w:sz w:val="16"/>
                <w:szCs w:val="16"/>
              </w:rPr>
              <w:t>discTxPoolList</w:t>
            </w:r>
            <w:r w:rsidRPr="009F4911">
              <w:rPr>
                <w:rFonts w:ascii="Arial" w:hAnsi="Arial" w:cs="Arial"/>
                <w:color w:val="FF0000"/>
                <w:sz w:val="16"/>
                <w:szCs w:val="16"/>
              </w:rPr>
              <w:t xml:space="preserve"> </w:t>
            </w:r>
            <w:r w:rsidRPr="009F4911">
              <w:rPr>
                <w:rFonts w:ascii="Arial" w:hAnsi="Arial" w:cs="Arial"/>
                <w:sz w:val="16"/>
                <w:szCs w:val="16"/>
              </w:rPr>
              <w:t xml:space="preserve">and </w:t>
            </w:r>
            <w:r w:rsidRPr="009F4911">
              <w:rPr>
                <w:rFonts w:ascii="Arial" w:hAnsi="Arial" w:cs="Arial"/>
                <w:i/>
                <w:sz w:val="16"/>
                <w:szCs w:val="16"/>
              </w:rPr>
              <w:t>preconfigRelay</w:t>
            </w:r>
            <w:r w:rsidRPr="009F4911">
              <w:rPr>
                <w:rFonts w:ascii="Arial" w:hAnsi="Arial" w:cs="Arial"/>
                <w:sz w:val="16"/>
                <w:szCs w:val="16"/>
              </w:rPr>
              <w:t>; or</w:t>
            </w:r>
          </w:p>
          <w:p w14:paraId="06060BBB" w14:textId="77777777" w:rsidR="007A092E" w:rsidRPr="009F4911" w:rsidRDefault="007A092E" w:rsidP="009F4148">
            <w:pPr>
              <w:spacing w:after="0"/>
              <w:rPr>
                <w:rFonts w:ascii="Arial" w:eastAsia="SimSun" w:hAnsi="Arial" w:cs="Arial"/>
                <w:color w:val="1F497D" w:themeColor="text2"/>
                <w:sz w:val="16"/>
                <w:szCs w:val="16"/>
                <w:lang w:eastAsia="zh-CN"/>
              </w:rPr>
            </w:pPr>
            <w:r w:rsidRPr="009F4911">
              <w:rPr>
                <w:rFonts w:ascii="Arial" w:eastAsia="SimSun" w:hAnsi="Arial" w:cs="Arial"/>
                <w:b/>
                <w:color w:val="1F497D" w:themeColor="text2"/>
                <w:sz w:val="16"/>
                <w:szCs w:val="16"/>
                <w:lang w:eastAsia="zh-CN"/>
              </w:rPr>
              <w:t>Huawei:</w:t>
            </w:r>
            <w:r w:rsidRPr="009F4911">
              <w:rPr>
                <w:rFonts w:ascii="Arial" w:eastAsia="SimSun" w:hAnsi="Arial" w:cs="Arial"/>
                <w:color w:val="1F497D" w:themeColor="text2"/>
                <w:sz w:val="16"/>
                <w:szCs w:val="16"/>
                <w:lang w:eastAsia="zh-CN"/>
              </w:rPr>
              <w:t xml:space="preserve"> agree.</w:t>
            </w:r>
          </w:p>
          <w:p w14:paraId="30FCB14B" w14:textId="77777777" w:rsidR="007A092E" w:rsidRDefault="007A092E"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Intel:</w:t>
            </w:r>
            <w:r w:rsidRPr="009F4911">
              <w:rPr>
                <w:rFonts w:ascii="Arial" w:hAnsi="Arial" w:cs="Arial"/>
                <w:color w:val="1F497D" w:themeColor="text2"/>
                <w:sz w:val="16"/>
                <w:szCs w:val="16"/>
                <w:lang w:eastAsia="ko-KR"/>
              </w:rPr>
              <w:t xml:space="preserve"> ok (same issue as Z.039)</w:t>
            </w:r>
          </w:p>
          <w:p w14:paraId="692A521A" w14:textId="77777777" w:rsidR="007A092E" w:rsidRPr="009F4911" w:rsidRDefault="007A092E" w:rsidP="009F4148">
            <w:pPr>
              <w:spacing w:after="0"/>
              <w:rPr>
                <w:rFonts w:ascii="Arial" w:hAnsi="Arial" w:cs="Arial"/>
                <w:color w:val="1F497D" w:themeColor="text2"/>
                <w:sz w:val="16"/>
                <w:szCs w:val="16"/>
                <w:lang w:eastAsia="ko-KR"/>
              </w:rPr>
            </w:pPr>
            <w:r w:rsidRPr="00EF2C98">
              <w:rPr>
                <w:rFonts w:ascii="Arial" w:hAnsi="Arial" w:cs="Arial"/>
                <w:b/>
                <w:color w:val="1F497D" w:themeColor="text2"/>
                <w:sz w:val="16"/>
                <w:szCs w:val="16"/>
                <w:lang w:eastAsia="ko-KR"/>
              </w:rPr>
              <w:t>Qualcomm</w:t>
            </w:r>
            <w:r w:rsidRPr="00EF2C98">
              <w:rPr>
                <w:rFonts w:ascii="Arial" w:hAnsi="Arial" w:cs="Arial"/>
                <w:color w:val="1F497D" w:themeColor="text2"/>
                <w:sz w:val="16"/>
                <w:szCs w:val="16"/>
                <w:lang w:eastAsia="ko-KR"/>
              </w:rPr>
              <w:t>: Similar to issue 2 of Z.039. No need to change.</w:t>
            </w:r>
          </w:p>
          <w:p w14:paraId="179C90B4" w14:textId="77777777" w:rsidR="007A092E" w:rsidRPr="00EF2C98" w:rsidRDefault="007A092E" w:rsidP="009F4148">
            <w:pPr>
              <w:spacing w:after="0"/>
              <w:rPr>
                <w:rFonts w:ascii="Arial" w:hAnsi="Arial" w:cs="Arial"/>
                <w:color w:val="1F497D" w:themeColor="text2"/>
                <w:sz w:val="16"/>
                <w:szCs w:val="16"/>
                <w:lang w:eastAsia="ko-KR"/>
              </w:rPr>
            </w:pPr>
            <w:r w:rsidRPr="009F4911">
              <w:rPr>
                <w:rFonts w:ascii="Arial" w:hAnsi="Arial" w:cs="Arial"/>
                <w:b/>
                <w:color w:val="1F497D" w:themeColor="text2"/>
                <w:sz w:val="16"/>
                <w:szCs w:val="16"/>
                <w:lang w:eastAsia="ko-KR"/>
              </w:rPr>
              <w:t xml:space="preserve">Coordinator: </w:t>
            </w:r>
            <w:r w:rsidRPr="009F4911">
              <w:rPr>
                <w:rFonts w:ascii="Arial" w:hAnsi="Arial" w:cs="Arial"/>
                <w:color w:val="1F497D" w:themeColor="text2"/>
                <w:sz w:val="16"/>
                <w:szCs w:val="16"/>
                <w:lang w:eastAsia="ko-KR"/>
              </w:rPr>
              <w:t>Same as Z.039</w:t>
            </w:r>
          </w:p>
        </w:tc>
        <w:tc>
          <w:tcPr>
            <w:tcW w:w="992" w:type="dxa"/>
            <w:shd w:val="clear" w:color="auto" w:fill="CCFF99"/>
            <w:tcPrChange w:id="2836" w:author="RB" w:date="2016-01-14T09:26:00Z">
              <w:tcPr>
                <w:tcW w:w="992" w:type="dxa"/>
                <w:shd w:val="clear" w:color="auto" w:fill="CCFF99"/>
              </w:tcPr>
            </w:tcPrChange>
          </w:tcPr>
          <w:p w14:paraId="6C681A63" w14:textId="77777777" w:rsidR="007A092E" w:rsidRPr="00BD494B" w:rsidRDefault="007A092E" w:rsidP="009F4148">
            <w:pPr>
              <w:spacing w:after="0"/>
              <w:rPr>
                <w:rFonts w:ascii="Arial" w:hAnsi="Arial" w:cs="Arial"/>
                <w:noProof/>
                <w:sz w:val="16"/>
                <w:szCs w:val="16"/>
              </w:rPr>
            </w:pPr>
            <w:r>
              <w:rPr>
                <w:rFonts w:ascii="Arial" w:hAnsi="Arial" w:cs="Arial"/>
                <w:noProof/>
                <w:sz w:val="16"/>
                <w:szCs w:val="16"/>
              </w:rPr>
              <w:t>Closed</w:t>
            </w:r>
          </w:p>
        </w:tc>
      </w:tr>
      <w:tr w:rsidR="007A092E" w:rsidRPr="00BD494B" w14:paraId="220E90D3" w14:textId="77777777" w:rsidTr="00AE0F0C">
        <w:tc>
          <w:tcPr>
            <w:tcW w:w="766" w:type="dxa"/>
            <w:shd w:val="clear" w:color="auto" w:fill="auto"/>
            <w:tcPrChange w:id="2837" w:author="RB" w:date="2016-01-14T09:26:00Z">
              <w:tcPr>
                <w:tcW w:w="766" w:type="dxa"/>
                <w:shd w:val="clear" w:color="auto" w:fill="auto"/>
              </w:tcPr>
            </w:tcPrChange>
          </w:tcPr>
          <w:p w14:paraId="712AF619" w14:textId="77777777" w:rsidR="007A092E" w:rsidRDefault="007A092E" w:rsidP="004F4BB1">
            <w:pPr>
              <w:spacing w:after="0"/>
              <w:rPr>
                <w:rFonts w:ascii="Arial" w:hAnsi="Arial" w:cs="Arial"/>
                <w:noProof/>
                <w:sz w:val="16"/>
                <w:szCs w:val="16"/>
              </w:rPr>
            </w:pPr>
            <w:r>
              <w:rPr>
                <w:rFonts w:ascii="Arial" w:hAnsi="Arial" w:cs="Arial"/>
                <w:noProof/>
                <w:sz w:val="16"/>
                <w:szCs w:val="16"/>
              </w:rPr>
              <w:t>E.280</w:t>
            </w:r>
          </w:p>
        </w:tc>
        <w:tc>
          <w:tcPr>
            <w:tcW w:w="1682" w:type="dxa"/>
            <w:shd w:val="clear" w:color="auto" w:fill="auto"/>
            <w:tcPrChange w:id="2838" w:author="RB" w:date="2016-01-14T09:26:00Z">
              <w:tcPr>
                <w:tcW w:w="1682" w:type="dxa"/>
                <w:shd w:val="clear" w:color="auto" w:fill="auto"/>
              </w:tcPr>
            </w:tcPrChange>
          </w:tcPr>
          <w:p w14:paraId="18300BE7"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839" w:author="RB" w:date="2016-01-14T09:26:00Z">
              <w:tcPr>
                <w:tcW w:w="5387" w:type="dxa"/>
                <w:shd w:val="clear" w:color="auto" w:fill="auto"/>
              </w:tcPr>
            </w:tcPrChange>
          </w:tcPr>
          <w:p w14:paraId="06456946" w14:textId="77777777" w:rsidR="007A092E" w:rsidRPr="00950F94" w:rsidRDefault="007A092E" w:rsidP="00950F94">
            <w:pPr>
              <w:spacing w:after="0"/>
              <w:rPr>
                <w:rFonts w:ascii="Arial" w:hAnsi="Arial" w:cs="Arial"/>
                <w:sz w:val="16"/>
                <w:szCs w:val="16"/>
              </w:rPr>
            </w:pPr>
            <w:r w:rsidRPr="00950F94">
              <w:rPr>
                <w:rFonts w:ascii="Arial" w:hAnsi="Arial" w:cs="Arial"/>
                <w:sz w:val="16"/>
                <w:szCs w:val="16"/>
              </w:rPr>
              <w:t xml:space="preserve">initiate transmission of the </w:t>
            </w:r>
            <w:r w:rsidRPr="00950F94">
              <w:rPr>
                <w:rFonts w:ascii="Arial" w:hAnsi="Arial" w:cs="Arial"/>
                <w:i/>
                <w:sz w:val="16"/>
                <w:szCs w:val="16"/>
              </w:rPr>
              <w:t>SidelinkUEInformation</w:t>
            </w:r>
            <w:r w:rsidRPr="00950F94">
              <w:rPr>
                <w:rFonts w:ascii="Arial" w:hAnsi="Arial" w:cs="Arial"/>
                <w:sz w:val="16"/>
                <w:szCs w:val="16"/>
              </w:rPr>
              <w:t xml:space="preserve"> message to indicate it does no longer require </w:t>
            </w:r>
            <w:r w:rsidRPr="00950F94">
              <w:rPr>
                <w:rFonts w:ascii="Arial" w:hAnsi="Arial" w:cs="Arial"/>
                <w:sz w:val="16"/>
                <w:szCs w:val="16"/>
                <w:highlight w:val="yellow"/>
              </w:rPr>
              <w:t>public safety</w:t>
            </w:r>
            <w:r w:rsidRPr="00950F94">
              <w:rPr>
                <w:rFonts w:ascii="Arial" w:hAnsi="Arial" w:cs="Arial"/>
                <w:sz w:val="16"/>
                <w:szCs w:val="16"/>
              </w:rPr>
              <w:t xml:space="preserve"> related sidelink discovery announcement resources in accordance with 5.10.2.3;</w:t>
            </w:r>
          </w:p>
        </w:tc>
        <w:tc>
          <w:tcPr>
            <w:tcW w:w="850" w:type="dxa"/>
            <w:gridSpan w:val="2"/>
            <w:shd w:val="clear" w:color="auto" w:fill="auto"/>
            <w:tcPrChange w:id="2840" w:author="RB" w:date="2016-01-14T09:26:00Z">
              <w:tcPr>
                <w:tcW w:w="850" w:type="dxa"/>
                <w:gridSpan w:val="2"/>
                <w:shd w:val="clear" w:color="auto" w:fill="auto"/>
              </w:tcPr>
            </w:tcPrChange>
          </w:tcPr>
          <w:p w14:paraId="2FE4596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41" w:author="RB" w:date="2016-01-14T09:26:00Z">
              <w:tcPr>
                <w:tcW w:w="5954" w:type="dxa"/>
                <w:shd w:val="clear" w:color="auto" w:fill="auto"/>
              </w:tcPr>
            </w:tcPrChange>
          </w:tcPr>
          <w:p w14:paraId="664790DF"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Use abbreviation PS</w:t>
            </w:r>
          </w:p>
          <w:p w14:paraId="628DB8E4" w14:textId="77777777" w:rsidR="007A092E" w:rsidRPr="00950F94" w:rsidRDefault="007A092E" w:rsidP="004F4BB1">
            <w:pPr>
              <w:spacing w:after="0"/>
              <w:rPr>
                <w:rFonts w:ascii="Arial" w:hAnsi="Arial" w:cs="Arial"/>
                <w:noProof/>
                <w:color w:val="1F497D" w:themeColor="text2"/>
                <w:sz w:val="16"/>
                <w:szCs w:val="16"/>
                <w:lang w:eastAsia="ko-KR"/>
              </w:rPr>
            </w:pPr>
            <w:r w:rsidRPr="00950F94">
              <w:rPr>
                <w:rFonts w:ascii="Arial" w:eastAsia="SimSun" w:hAnsi="Arial" w:cs="Arial" w:hint="eastAsia"/>
                <w:b/>
                <w:noProof/>
                <w:color w:val="1F497D" w:themeColor="text2"/>
                <w:sz w:val="16"/>
                <w:szCs w:val="16"/>
                <w:lang w:eastAsia="zh-CN"/>
              </w:rPr>
              <w:t>Huawei:</w:t>
            </w:r>
            <w:r w:rsidRPr="00950F94">
              <w:rPr>
                <w:rFonts w:ascii="Arial" w:eastAsia="SimSun" w:hAnsi="Arial" w:cs="Arial" w:hint="eastAsia"/>
                <w:noProof/>
                <w:color w:val="1F497D" w:themeColor="text2"/>
                <w:sz w:val="16"/>
                <w:szCs w:val="16"/>
                <w:lang w:eastAsia="zh-CN"/>
              </w:rPr>
              <w:t xml:space="preserve"> Agree.</w:t>
            </w:r>
          </w:p>
          <w:p w14:paraId="71FAE2A9" w14:textId="77777777" w:rsidR="007A092E" w:rsidRPr="008C20BE" w:rsidRDefault="007A092E" w:rsidP="004F4BB1">
            <w:pPr>
              <w:spacing w:after="0"/>
              <w:rPr>
                <w:rFonts w:ascii="Arial" w:hAnsi="Arial" w:cs="Arial"/>
                <w:noProof/>
                <w:color w:val="1F497D" w:themeColor="text2"/>
                <w:sz w:val="16"/>
                <w:szCs w:val="16"/>
                <w:lang w:eastAsia="ko-KR"/>
              </w:rPr>
            </w:pPr>
            <w:r w:rsidRPr="008C20BE">
              <w:rPr>
                <w:rFonts w:ascii="Arial" w:hAnsi="Arial" w:cs="Arial"/>
                <w:b/>
                <w:noProof/>
                <w:color w:val="1F497D" w:themeColor="text2"/>
                <w:sz w:val="16"/>
                <w:szCs w:val="16"/>
                <w:lang w:eastAsia="ko-KR"/>
              </w:rPr>
              <w:t>Intel:</w:t>
            </w:r>
            <w:r w:rsidRPr="008C20BE">
              <w:rPr>
                <w:rFonts w:ascii="Arial" w:hAnsi="Arial" w:cs="Arial"/>
                <w:noProof/>
                <w:color w:val="1F497D" w:themeColor="text2"/>
                <w:sz w:val="16"/>
                <w:szCs w:val="16"/>
                <w:lang w:eastAsia="ko-KR"/>
              </w:rPr>
              <w:t xml:space="preserve"> </w:t>
            </w:r>
            <w:r w:rsidRPr="008C20BE">
              <w:rPr>
                <w:rFonts w:ascii="Arial" w:hAnsi="Arial" w:cs="Arial" w:hint="eastAsia"/>
                <w:noProof/>
                <w:color w:val="1F497D" w:themeColor="text2"/>
                <w:sz w:val="16"/>
                <w:szCs w:val="16"/>
                <w:lang w:eastAsia="ko-KR"/>
              </w:rPr>
              <w:t>ok</w:t>
            </w:r>
          </w:p>
          <w:p w14:paraId="40D65372" w14:textId="77777777" w:rsidR="007A092E" w:rsidRPr="008C20BE" w:rsidRDefault="007A092E" w:rsidP="004F4BB1">
            <w:pPr>
              <w:spacing w:after="0"/>
              <w:rPr>
                <w:rFonts w:ascii="Arial" w:hAnsi="Arial" w:cs="Arial"/>
                <w:b/>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No strong opinion either way</w:t>
            </w:r>
            <w:r w:rsidRPr="008C20BE">
              <w:rPr>
                <w:rFonts w:ascii="Arial" w:hAnsi="Arial" w:cs="Arial"/>
                <w:b/>
                <w:noProof/>
                <w:color w:val="1F497D" w:themeColor="text2"/>
                <w:sz w:val="16"/>
                <w:szCs w:val="16"/>
                <w:lang w:eastAsia="ko-KR"/>
              </w:rPr>
              <w:t xml:space="preserve"> </w:t>
            </w:r>
          </w:p>
          <w:p w14:paraId="794C2563" w14:textId="77777777" w:rsidR="007A092E" w:rsidRPr="00950F94" w:rsidRDefault="007A092E" w:rsidP="004F4BB1">
            <w:pPr>
              <w:spacing w:after="0"/>
              <w:rPr>
                <w:rFonts w:ascii="Arial" w:hAnsi="Arial" w:cs="Arial"/>
                <w:noProof/>
                <w:color w:val="1F497D" w:themeColor="text2"/>
                <w:sz w:val="16"/>
                <w:szCs w:val="16"/>
              </w:rPr>
            </w:pPr>
            <w:r w:rsidRPr="008C20BE">
              <w:rPr>
                <w:rFonts w:ascii="Arial" w:hAnsi="Arial" w:cs="Arial"/>
                <w:b/>
                <w:noProof/>
                <w:color w:val="1F497D" w:themeColor="text2"/>
                <w:sz w:val="16"/>
                <w:szCs w:val="16"/>
                <w:lang w:eastAsia="ko-KR"/>
              </w:rPr>
              <w:t>Coordinator:</w:t>
            </w:r>
            <w:r w:rsidRPr="008C20BE">
              <w:rPr>
                <w:rFonts w:ascii="Arial" w:hAnsi="Arial" w:cs="Arial"/>
                <w:noProof/>
                <w:color w:val="1F497D" w:themeColor="text2"/>
                <w:sz w:val="16"/>
                <w:szCs w:val="16"/>
                <w:lang w:eastAsia="ko-KR"/>
              </w:rPr>
              <w:t xml:space="preserve"> Same as E.104.</w:t>
            </w:r>
          </w:p>
        </w:tc>
        <w:tc>
          <w:tcPr>
            <w:tcW w:w="992" w:type="dxa"/>
            <w:shd w:val="clear" w:color="auto" w:fill="CCFF99"/>
            <w:tcPrChange w:id="2842" w:author="RB" w:date="2016-01-14T09:26:00Z">
              <w:tcPr>
                <w:tcW w:w="992" w:type="dxa"/>
                <w:shd w:val="clear" w:color="auto" w:fill="CCFF99"/>
              </w:tcPr>
            </w:tcPrChange>
          </w:tcPr>
          <w:p w14:paraId="79433328"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2D8B7E56" w14:textId="77777777" w:rsidTr="00AE0F0C">
        <w:tc>
          <w:tcPr>
            <w:tcW w:w="766" w:type="dxa"/>
            <w:shd w:val="clear" w:color="auto" w:fill="auto"/>
            <w:tcPrChange w:id="2843" w:author="RB" w:date="2016-01-14T09:26:00Z">
              <w:tcPr>
                <w:tcW w:w="766" w:type="dxa"/>
                <w:shd w:val="clear" w:color="auto" w:fill="auto"/>
              </w:tcPr>
            </w:tcPrChange>
          </w:tcPr>
          <w:p w14:paraId="23D6BBE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E.095</w:t>
            </w:r>
          </w:p>
        </w:tc>
        <w:tc>
          <w:tcPr>
            <w:tcW w:w="1682" w:type="dxa"/>
            <w:shd w:val="clear" w:color="auto" w:fill="auto"/>
            <w:tcPrChange w:id="2844" w:author="RB" w:date="2016-01-14T09:26:00Z">
              <w:tcPr>
                <w:tcW w:w="1682" w:type="dxa"/>
                <w:shd w:val="clear" w:color="auto" w:fill="auto"/>
              </w:tcPr>
            </w:tcPrChange>
          </w:tcPr>
          <w:p w14:paraId="7FF3712B"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845" w:author="RB" w:date="2016-01-14T09:26:00Z">
              <w:tcPr>
                <w:tcW w:w="5387" w:type="dxa"/>
                <w:shd w:val="clear" w:color="auto" w:fill="auto"/>
              </w:tcPr>
            </w:tcPrChange>
          </w:tcPr>
          <w:p w14:paraId="3949802C"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850" w:type="dxa"/>
            <w:gridSpan w:val="2"/>
            <w:shd w:val="clear" w:color="auto" w:fill="auto"/>
            <w:tcPrChange w:id="2846" w:author="RB" w:date="2016-01-14T09:26:00Z">
              <w:tcPr>
                <w:tcW w:w="850" w:type="dxa"/>
                <w:gridSpan w:val="2"/>
                <w:shd w:val="clear" w:color="auto" w:fill="auto"/>
              </w:tcPr>
            </w:tcPrChange>
          </w:tcPr>
          <w:p w14:paraId="53C6F41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47" w:author="RB" w:date="2016-01-14T09:26:00Z">
              <w:tcPr>
                <w:tcW w:w="5954" w:type="dxa"/>
                <w:shd w:val="clear" w:color="auto" w:fill="auto"/>
              </w:tcPr>
            </w:tcPrChange>
          </w:tcPr>
          <w:p w14:paraId="128E3973"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“acting as a sidelink relay UE”.</w:t>
            </w:r>
          </w:p>
          <w:p w14:paraId="753E9B42"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7DD732CD" w14:textId="77777777" w:rsidR="007A092E" w:rsidRPr="0009595A" w:rsidRDefault="007A092E"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43C4DE08"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Same comment sas for E.082</w:t>
            </w:r>
          </w:p>
          <w:p w14:paraId="7286A09C" w14:textId="77777777" w:rsidR="007A092E" w:rsidRDefault="007A092E" w:rsidP="004F4BB1">
            <w:pPr>
              <w:spacing w:after="0"/>
              <w:rPr>
                <w:rFonts w:ascii="Arial" w:hAnsi="Arial" w:cs="Arial"/>
                <w:noProof/>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r>
              <w:rPr>
                <w:rFonts w:ascii="Arial" w:hAnsi="Arial" w:cs="Arial"/>
                <w:noProof/>
                <w:sz w:val="16"/>
                <w:szCs w:val="16"/>
                <w:lang w:eastAsia="ko-KR"/>
              </w:rPr>
              <w:t>.</w:t>
            </w:r>
          </w:p>
          <w:p w14:paraId="31CC7A5B" w14:textId="77777777" w:rsidR="007A092E" w:rsidRDefault="007A092E" w:rsidP="004F4BB1">
            <w:pPr>
              <w:spacing w:after="0"/>
              <w:rPr>
                <w:rFonts w:ascii="Arial" w:hAnsi="Arial" w:cs="Arial"/>
                <w:noProof/>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0C7ECE4D" w14:textId="77777777" w:rsidR="007A092E" w:rsidRDefault="007A092E" w:rsidP="004F4BB1">
            <w:pPr>
              <w:spacing w:after="0"/>
              <w:rPr>
                <w:rFonts w:ascii="Arial" w:hAnsi="Arial" w:cs="Arial"/>
                <w:noProof/>
                <w:sz w:val="16"/>
                <w:szCs w:val="16"/>
              </w:rPr>
            </w:pPr>
            <w:r>
              <w:rPr>
                <w:rFonts w:ascii="Arial" w:hAnsi="Arial" w:cs="Arial"/>
                <w:b/>
                <w:noProof/>
                <w:color w:val="1F497D" w:themeColor="text2"/>
                <w:sz w:val="16"/>
                <w:szCs w:val="16"/>
                <w:lang w:eastAsia="ko-KR"/>
              </w:rPr>
              <w:t xml:space="preserve">Coordinator: </w:t>
            </w:r>
            <w:r w:rsidRPr="00707834">
              <w:rPr>
                <w:rFonts w:ascii="Arial" w:hAnsi="Arial" w:cs="Arial"/>
                <w:noProof/>
                <w:color w:val="1F497D" w:themeColor="text2"/>
                <w:sz w:val="16"/>
                <w:szCs w:val="16"/>
                <w:lang w:eastAsia="ko-KR"/>
              </w:rPr>
              <w:t>Same as E.082</w:t>
            </w:r>
          </w:p>
        </w:tc>
        <w:tc>
          <w:tcPr>
            <w:tcW w:w="992" w:type="dxa"/>
            <w:shd w:val="clear" w:color="auto" w:fill="CCFF99"/>
            <w:tcPrChange w:id="2848" w:author="RB" w:date="2016-01-14T09:26:00Z">
              <w:tcPr>
                <w:tcW w:w="992" w:type="dxa"/>
                <w:shd w:val="clear" w:color="auto" w:fill="CCFF99"/>
              </w:tcPr>
            </w:tcPrChange>
          </w:tcPr>
          <w:p w14:paraId="77BD2042"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01D9BDF0" w14:textId="77777777" w:rsidTr="00AE0F0C">
        <w:tc>
          <w:tcPr>
            <w:tcW w:w="766" w:type="dxa"/>
            <w:shd w:val="clear" w:color="auto" w:fill="auto"/>
            <w:tcPrChange w:id="2849" w:author="RB" w:date="2016-01-14T09:26:00Z">
              <w:tcPr>
                <w:tcW w:w="766" w:type="dxa"/>
                <w:shd w:val="clear" w:color="auto" w:fill="auto"/>
              </w:tcPr>
            </w:tcPrChange>
          </w:tcPr>
          <w:p w14:paraId="5B7A748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E.096</w:t>
            </w:r>
          </w:p>
        </w:tc>
        <w:tc>
          <w:tcPr>
            <w:tcW w:w="1682" w:type="dxa"/>
            <w:shd w:val="clear" w:color="auto" w:fill="auto"/>
            <w:tcPrChange w:id="2850" w:author="RB" w:date="2016-01-14T09:26:00Z">
              <w:tcPr>
                <w:tcW w:w="1682" w:type="dxa"/>
                <w:shd w:val="clear" w:color="auto" w:fill="auto"/>
              </w:tcPr>
            </w:tcPrChange>
          </w:tcPr>
          <w:p w14:paraId="03D5E765"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851" w:author="RB" w:date="2016-01-14T09:26:00Z">
              <w:tcPr>
                <w:tcW w:w="5387" w:type="dxa"/>
                <w:shd w:val="clear" w:color="auto" w:fill="auto"/>
              </w:tcPr>
            </w:tcPrChange>
          </w:tcPr>
          <w:p w14:paraId="401ABA93"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850" w:type="dxa"/>
            <w:gridSpan w:val="2"/>
            <w:shd w:val="clear" w:color="auto" w:fill="auto"/>
            <w:tcPrChange w:id="2852" w:author="RB" w:date="2016-01-14T09:26:00Z">
              <w:tcPr>
                <w:tcW w:w="850" w:type="dxa"/>
                <w:gridSpan w:val="2"/>
                <w:shd w:val="clear" w:color="auto" w:fill="auto"/>
              </w:tcPr>
            </w:tcPrChange>
          </w:tcPr>
          <w:p w14:paraId="5C746BAC"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53" w:author="RB" w:date="2016-01-14T09:26:00Z">
              <w:tcPr>
                <w:tcW w:w="5954" w:type="dxa"/>
                <w:shd w:val="clear" w:color="auto" w:fill="auto"/>
              </w:tcPr>
            </w:tcPrChange>
          </w:tcPr>
          <w:p w14:paraId="79539041"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5D20799"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357A4755" w14:textId="77777777" w:rsidR="007A092E" w:rsidRPr="0009595A" w:rsidRDefault="007A092E"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2F0F5E0C"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Same comment </w:t>
            </w:r>
            <w:r w:rsidRPr="0009595A">
              <w:rPr>
                <w:rFonts w:ascii="Arial" w:hAnsi="Arial" w:cs="Arial"/>
                <w:noProof/>
                <w:color w:val="1F497D" w:themeColor="text2"/>
                <w:sz w:val="16"/>
                <w:szCs w:val="16"/>
              </w:rPr>
              <w:t>as for E.082</w:t>
            </w:r>
          </w:p>
          <w:p w14:paraId="7B97C7D9"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08DAD9B4" w14:textId="77777777" w:rsidR="007A092E" w:rsidRPr="0009595A" w:rsidRDefault="007A092E" w:rsidP="004F4BB1">
            <w:pPr>
              <w:spacing w:after="0"/>
              <w:rPr>
                <w:rFonts w:ascii="Arial" w:hAnsi="Arial" w:cs="Arial"/>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4EDE8A42" w14:textId="77777777" w:rsidR="007A092E" w:rsidRDefault="007A092E"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992" w:type="dxa"/>
            <w:shd w:val="clear" w:color="auto" w:fill="CCFF99"/>
            <w:tcPrChange w:id="2854" w:author="RB" w:date="2016-01-14T09:26:00Z">
              <w:tcPr>
                <w:tcW w:w="992" w:type="dxa"/>
                <w:shd w:val="clear" w:color="auto" w:fill="CCFF99"/>
              </w:tcPr>
            </w:tcPrChange>
          </w:tcPr>
          <w:p w14:paraId="4A6AE4D6" w14:textId="77777777" w:rsidR="007A092E" w:rsidRPr="00BD494B" w:rsidRDefault="007A092E" w:rsidP="00404D48">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62C547B8" w14:textId="77777777" w:rsidTr="00AE0F0C">
        <w:tc>
          <w:tcPr>
            <w:tcW w:w="766" w:type="dxa"/>
            <w:shd w:val="clear" w:color="auto" w:fill="auto"/>
            <w:tcPrChange w:id="2855" w:author="RB" w:date="2016-01-14T09:26:00Z">
              <w:tcPr>
                <w:tcW w:w="766" w:type="dxa"/>
                <w:shd w:val="clear" w:color="auto" w:fill="auto"/>
              </w:tcPr>
            </w:tcPrChange>
          </w:tcPr>
          <w:p w14:paraId="19584BA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E.097</w:t>
            </w:r>
          </w:p>
        </w:tc>
        <w:tc>
          <w:tcPr>
            <w:tcW w:w="1682" w:type="dxa"/>
            <w:shd w:val="clear" w:color="auto" w:fill="auto"/>
            <w:tcPrChange w:id="2856" w:author="RB" w:date="2016-01-14T09:26:00Z">
              <w:tcPr>
                <w:tcW w:w="1682" w:type="dxa"/>
                <w:shd w:val="clear" w:color="auto" w:fill="auto"/>
              </w:tcPr>
            </w:tcPrChange>
          </w:tcPr>
          <w:p w14:paraId="6B5AE044"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857" w:author="RB" w:date="2016-01-14T09:26:00Z">
              <w:tcPr>
                <w:tcW w:w="5387" w:type="dxa"/>
                <w:shd w:val="clear" w:color="auto" w:fill="auto"/>
              </w:tcPr>
            </w:tcPrChange>
          </w:tcPr>
          <w:p w14:paraId="185A940E"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850" w:type="dxa"/>
            <w:gridSpan w:val="2"/>
            <w:shd w:val="clear" w:color="auto" w:fill="auto"/>
            <w:tcPrChange w:id="2858" w:author="RB" w:date="2016-01-14T09:26:00Z">
              <w:tcPr>
                <w:tcW w:w="850" w:type="dxa"/>
                <w:gridSpan w:val="2"/>
                <w:shd w:val="clear" w:color="auto" w:fill="auto"/>
              </w:tcPr>
            </w:tcPrChange>
          </w:tcPr>
          <w:p w14:paraId="65EEA09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59" w:author="RB" w:date="2016-01-14T09:26:00Z">
              <w:tcPr>
                <w:tcW w:w="5954" w:type="dxa"/>
                <w:shd w:val="clear" w:color="auto" w:fill="auto"/>
              </w:tcPr>
            </w:tcPrChange>
          </w:tcPr>
          <w:p w14:paraId="0E93DA5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“is selecting a sidelink relay UE”.</w:t>
            </w:r>
          </w:p>
          <w:p w14:paraId="592AE289"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D4199CE"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 xml:space="preserve">Samsung: </w:t>
            </w:r>
            <w:r>
              <w:rPr>
                <w:rFonts w:ascii="Arial" w:hAnsi="Arial" w:cs="Arial"/>
                <w:noProof/>
                <w:color w:val="1F497D" w:themeColor="text2"/>
                <w:sz w:val="16"/>
                <w:szCs w:val="16"/>
              </w:rPr>
              <w:t>Same comment as</w:t>
            </w:r>
            <w:r w:rsidRPr="0009595A">
              <w:rPr>
                <w:rFonts w:ascii="Arial" w:hAnsi="Arial" w:cs="Arial"/>
                <w:noProof/>
                <w:color w:val="1F497D" w:themeColor="text2"/>
                <w:sz w:val="16"/>
                <w:szCs w:val="16"/>
              </w:rPr>
              <w:t xml:space="preserve"> for E.082</w:t>
            </w:r>
          </w:p>
          <w:p w14:paraId="38B64D3A"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ok but to be more accurate, we may better say sidelink UE-to-NW relay UE.</w:t>
            </w:r>
          </w:p>
          <w:p w14:paraId="44BD784C" w14:textId="77777777" w:rsidR="007A092E" w:rsidRPr="008C20BE" w:rsidRDefault="007A092E" w:rsidP="004F4BB1">
            <w:pPr>
              <w:spacing w:after="0"/>
              <w:rPr>
                <w:rFonts w:ascii="Arial" w:hAnsi="Arial" w:cs="Arial"/>
                <w:b/>
                <w:noProof/>
                <w:color w:val="1F497D" w:themeColor="text2"/>
                <w:sz w:val="16"/>
                <w:szCs w:val="16"/>
                <w:lang w:eastAsia="ko-KR"/>
              </w:rPr>
            </w:pPr>
            <w:r w:rsidRPr="008C20BE">
              <w:rPr>
                <w:rFonts w:ascii="Arial" w:eastAsia="SimSun" w:hAnsi="Arial" w:cs="Arial"/>
                <w:b/>
                <w:noProof/>
                <w:color w:val="1F497D" w:themeColor="text2"/>
                <w:sz w:val="16"/>
                <w:szCs w:val="16"/>
                <w:lang w:eastAsia="zh-CN"/>
              </w:rPr>
              <w:t>Qualcomm</w:t>
            </w:r>
            <w:r w:rsidRPr="008C20BE">
              <w:rPr>
                <w:rFonts w:ascii="Arial" w:eastAsia="SimSun" w:hAnsi="Arial" w:cs="Arial"/>
                <w:noProof/>
                <w:color w:val="1F497D" w:themeColor="text2"/>
                <w:sz w:val="16"/>
                <w:szCs w:val="16"/>
                <w:lang w:eastAsia="zh-CN"/>
              </w:rPr>
              <w:t>: Ok</w:t>
            </w:r>
          </w:p>
          <w:p w14:paraId="33BCC75D" w14:textId="77777777" w:rsidR="007A092E" w:rsidRDefault="007A092E" w:rsidP="004F4BB1">
            <w:pPr>
              <w:spacing w:after="0"/>
              <w:rPr>
                <w:rFonts w:ascii="Arial" w:hAnsi="Arial" w:cs="Arial"/>
                <w:noProof/>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992" w:type="dxa"/>
            <w:tcBorders>
              <w:bottom w:val="single" w:sz="4" w:space="0" w:color="auto"/>
            </w:tcBorders>
            <w:shd w:val="clear" w:color="auto" w:fill="CCFF99"/>
            <w:tcPrChange w:id="2860" w:author="RB" w:date="2016-01-14T09:26:00Z">
              <w:tcPr>
                <w:tcW w:w="992" w:type="dxa"/>
                <w:tcBorders>
                  <w:bottom w:val="single" w:sz="4" w:space="0" w:color="auto"/>
                </w:tcBorders>
                <w:shd w:val="clear" w:color="auto" w:fill="CCFF99"/>
              </w:tcPr>
            </w:tcPrChange>
          </w:tcPr>
          <w:p w14:paraId="6C3906C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Closed</w:t>
            </w:r>
          </w:p>
        </w:tc>
      </w:tr>
      <w:tr w:rsidR="007A092E" w:rsidRPr="00BD494B" w14:paraId="2349EB55" w14:textId="77777777" w:rsidTr="00AE0F0C">
        <w:tc>
          <w:tcPr>
            <w:tcW w:w="766" w:type="dxa"/>
            <w:shd w:val="clear" w:color="auto" w:fill="auto"/>
            <w:tcPrChange w:id="2861" w:author="RB" w:date="2016-01-14T09:26:00Z">
              <w:tcPr>
                <w:tcW w:w="766" w:type="dxa"/>
                <w:shd w:val="clear" w:color="auto" w:fill="auto"/>
              </w:tcPr>
            </w:tcPrChange>
          </w:tcPr>
          <w:p w14:paraId="455D58CD" w14:textId="77777777" w:rsidR="007A092E" w:rsidRDefault="007A092E" w:rsidP="004F4BB1">
            <w:pPr>
              <w:spacing w:after="0"/>
              <w:rPr>
                <w:rFonts w:ascii="Arial" w:hAnsi="Arial" w:cs="Arial"/>
                <w:noProof/>
                <w:sz w:val="16"/>
                <w:szCs w:val="16"/>
              </w:rPr>
            </w:pPr>
            <w:r>
              <w:rPr>
                <w:rFonts w:ascii="Arial" w:hAnsi="Arial" w:cs="Arial"/>
                <w:noProof/>
                <w:sz w:val="16"/>
                <w:szCs w:val="16"/>
              </w:rPr>
              <w:t>E.277</w:t>
            </w:r>
          </w:p>
        </w:tc>
        <w:tc>
          <w:tcPr>
            <w:tcW w:w="1682" w:type="dxa"/>
            <w:shd w:val="clear" w:color="auto" w:fill="auto"/>
            <w:tcPrChange w:id="2862" w:author="RB" w:date="2016-01-14T09:26:00Z">
              <w:tcPr>
                <w:tcW w:w="1682" w:type="dxa"/>
                <w:shd w:val="clear" w:color="auto" w:fill="auto"/>
              </w:tcPr>
            </w:tcPrChange>
          </w:tcPr>
          <w:p w14:paraId="29248D16" w14:textId="77777777" w:rsidR="007A092E" w:rsidRDefault="007A092E" w:rsidP="004F4BB1">
            <w:pPr>
              <w:spacing w:after="0"/>
              <w:rPr>
                <w:rFonts w:ascii="Arial" w:hAnsi="Arial" w:cs="Arial"/>
                <w:noProof/>
                <w:sz w:val="16"/>
                <w:szCs w:val="16"/>
              </w:rPr>
            </w:pPr>
            <w:r>
              <w:rPr>
                <w:rFonts w:ascii="Arial" w:hAnsi="Arial" w:cs="Arial"/>
                <w:noProof/>
                <w:sz w:val="16"/>
                <w:szCs w:val="16"/>
              </w:rPr>
              <w:t>5.10.2.2</w:t>
            </w:r>
          </w:p>
        </w:tc>
        <w:tc>
          <w:tcPr>
            <w:tcW w:w="5387" w:type="dxa"/>
            <w:shd w:val="clear" w:color="auto" w:fill="auto"/>
            <w:tcPrChange w:id="2863" w:author="RB" w:date="2016-01-14T09:26:00Z">
              <w:tcPr>
                <w:tcW w:w="5387" w:type="dxa"/>
                <w:shd w:val="clear" w:color="auto" w:fill="auto"/>
              </w:tcPr>
            </w:tcPrChange>
          </w:tcPr>
          <w:p w14:paraId="7A454BF2" w14:textId="77777777" w:rsidR="007A092E" w:rsidRPr="007F2184" w:rsidRDefault="007A092E" w:rsidP="004F4BB1">
            <w:pPr>
              <w:pStyle w:val="Heading4"/>
              <w:spacing w:before="0" w:after="0"/>
              <w:rPr>
                <w:rFonts w:cs="Arial"/>
                <w:i/>
                <w:sz w:val="16"/>
                <w:szCs w:val="16"/>
              </w:rPr>
            </w:pPr>
            <w:r w:rsidRPr="007F2184">
              <w:rPr>
                <w:rFonts w:cs="Arial"/>
                <w:iCs/>
                <w:sz w:val="16"/>
                <w:szCs w:val="16"/>
                <w:highlight w:val="yellow"/>
              </w:rPr>
              <w:t>S</w:t>
            </w:r>
            <w:r w:rsidRPr="007F2184">
              <w:rPr>
                <w:rFonts w:cs="Arial"/>
                <w:iCs/>
                <w:sz w:val="16"/>
                <w:szCs w:val="16"/>
              </w:rPr>
              <w:t>idelink operations</w:t>
            </w:r>
          </w:p>
        </w:tc>
        <w:tc>
          <w:tcPr>
            <w:tcW w:w="850" w:type="dxa"/>
            <w:gridSpan w:val="2"/>
            <w:shd w:val="clear" w:color="auto" w:fill="auto"/>
            <w:tcPrChange w:id="2864" w:author="RB" w:date="2016-01-14T09:26:00Z">
              <w:tcPr>
                <w:tcW w:w="850" w:type="dxa"/>
                <w:gridSpan w:val="2"/>
                <w:shd w:val="clear" w:color="auto" w:fill="auto"/>
              </w:tcPr>
            </w:tcPrChange>
          </w:tcPr>
          <w:p w14:paraId="4F7F83A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65" w:author="RB" w:date="2016-01-14T09:26:00Z">
              <w:tcPr>
                <w:tcW w:w="5954" w:type="dxa"/>
                <w:shd w:val="clear" w:color="auto" w:fill="auto"/>
              </w:tcPr>
            </w:tcPrChange>
          </w:tcPr>
          <w:p w14:paraId="69EA06AA" w14:textId="77777777" w:rsidR="007A092E" w:rsidRPr="0009595A" w:rsidRDefault="007A092E" w:rsidP="004F4BB1">
            <w:pPr>
              <w:pBdr>
                <w:bottom w:val="single" w:sz="6" w:space="1" w:color="auto"/>
              </w:pBdr>
              <w:spacing w:after="0"/>
              <w:rPr>
                <w:rFonts w:ascii="Arial" w:hAnsi="Arial" w:cs="Arial"/>
                <w:noProof/>
                <w:sz w:val="16"/>
                <w:szCs w:val="16"/>
              </w:rPr>
            </w:pPr>
            <w:r w:rsidRPr="0009595A">
              <w:rPr>
                <w:rFonts w:ascii="Arial" w:hAnsi="Arial" w:cs="Arial"/>
                <w:noProof/>
                <w:sz w:val="16"/>
                <w:szCs w:val="16"/>
              </w:rPr>
              <w:t>No need to have sidelink capital</w:t>
            </w:r>
          </w:p>
          <w:p w14:paraId="520E8AAA" w14:textId="77777777" w:rsidR="007A092E" w:rsidRPr="0009595A" w:rsidRDefault="007A092E"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Agree.</w:t>
            </w:r>
          </w:p>
          <w:p w14:paraId="12EA6C9C" w14:textId="77777777" w:rsidR="007A092E" w:rsidRDefault="007A092E" w:rsidP="004F4BB1">
            <w:pPr>
              <w:spacing w:after="0"/>
              <w:rPr>
                <w:rFonts w:ascii="Arial" w:hAnsi="Arial" w:cs="Arial"/>
                <w:color w:val="1F497D" w:themeColor="text2"/>
                <w:sz w:val="16"/>
                <w:szCs w:val="16"/>
                <w:lang w:eastAsia="ko-KR"/>
              </w:rPr>
            </w:pPr>
            <w:r w:rsidRPr="0009595A">
              <w:rPr>
                <w:rFonts w:ascii="Arial" w:hAnsi="Arial" w:cs="Arial" w:hint="eastAsia"/>
                <w:b/>
                <w:color w:val="1F497D" w:themeColor="text2"/>
                <w:sz w:val="16"/>
                <w:szCs w:val="16"/>
                <w:lang w:eastAsia="ko-KR"/>
              </w:rPr>
              <w:t>Intel:</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46554FC6" w14:textId="77777777" w:rsidR="007A092E" w:rsidRPr="008C20BE" w:rsidRDefault="007A092E" w:rsidP="004F4BB1">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09595A">
              <w:rPr>
                <w:rFonts w:ascii="Arial" w:hAnsi="Arial" w:cs="Arial" w:hint="eastAsia"/>
                <w:color w:val="1F497D" w:themeColor="text2"/>
                <w:sz w:val="16"/>
                <w:szCs w:val="16"/>
                <w:lang w:eastAsia="ko-KR"/>
              </w:rPr>
              <w:t xml:space="preserve"> </w:t>
            </w:r>
            <w:r w:rsidRPr="0009595A">
              <w:rPr>
                <w:rFonts w:ascii="Arial" w:hAnsi="Arial" w:cs="Arial"/>
                <w:color w:val="1F497D" w:themeColor="text2"/>
                <w:sz w:val="16"/>
                <w:szCs w:val="16"/>
                <w:lang w:eastAsia="ko-KR"/>
              </w:rPr>
              <w:t>ok</w:t>
            </w:r>
          </w:p>
          <w:p w14:paraId="51E2341F" w14:textId="77777777" w:rsidR="007A092E" w:rsidRDefault="007A092E" w:rsidP="004F4BB1">
            <w:pPr>
              <w:spacing w:after="0"/>
              <w:rPr>
                <w:rFonts w:ascii="Arial" w:hAnsi="Arial" w:cs="Arial"/>
                <w:noProof/>
                <w:sz w:val="16"/>
                <w:szCs w:val="16"/>
              </w:rPr>
            </w:pPr>
            <w:r w:rsidRPr="0009595A">
              <w:rPr>
                <w:rFonts w:ascii="Arial" w:hAnsi="Arial" w:cs="Arial"/>
                <w:b/>
                <w:color w:val="1F497D" w:themeColor="text2"/>
                <w:sz w:val="16"/>
                <w:szCs w:val="16"/>
                <w:lang w:eastAsia="ko-KR"/>
              </w:rPr>
              <w:t>Coordinator:</w:t>
            </w:r>
            <w:r w:rsidRPr="0009595A">
              <w:rPr>
                <w:rFonts w:ascii="Arial" w:hAnsi="Arial" w:cs="Arial"/>
                <w:color w:val="1F497D" w:themeColor="text2"/>
                <w:sz w:val="16"/>
                <w:szCs w:val="16"/>
                <w:lang w:eastAsia="ko-KR"/>
              </w:rPr>
              <w:t xml:space="preserve"> Corrected during v1300 CR implementation</w:t>
            </w:r>
          </w:p>
        </w:tc>
        <w:tc>
          <w:tcPr>
            <w:tcW w:w="992" w:type="dxa"/>
            <w:shd w:val="clear" w:color="auto" w:fill="CCFF99"/>
            <w:tcPrChange w:id="2866" w:author="RB" w:date="2016-01-14T09:26:00Z">
              <w:tcPr>
                <w:tcW w:w="992" w:type="dxa"/>
                <w:shd w:val="clear" w:color="auto" w:fill="CCFF99"/>
              </w:tcPr>
            </w:tcPrChange>
          </w:tcPr>
          <w:p w14:paraId="6DF67741"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Closed</w:t>
            </w:r>
          </w:p>
        </w:tc>
      </w:tr>
      <w:tr w:rsidR="007A092E" w:rsidRPr="00BD494B" w14:paraId="15139408" w14:textId="77777777" w:rsidTr="00AE0F0C">
        <w:tc>
          <w:tcPr>
            <w:tcW w:w="766" w:type="dxa"/>
            <w:shd w:val="clear" w:color="auto" w:fill="auto"/>
            <w:tcPrChange w:id="2867" w:author="RB" w:date="2016-01-14T09:26:00Z">
              <w:tcPr>
                <w:tcW w:w="766" w:type="dxa"/>
                <w:shd w:val="clear" w:color="auto" w:fill="auto"/>
              </w:tcPr>
            </w:tcPrChange>
          </w:tcPr>
          <w:p w14:paraId="65D5D2F3"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E.105</w:t>
            </w:r>
          </w:p>
        </w:tc>
        <w:tc>
          <w:tcPr>
            <w:tcW w:w="1682" w:type="dxa"/>
            <w:shd w:val="clear" w:color="auto" w:fill="auto"/>
            <w:tcPrChange w:id="2868" w:author="RB" w:date="2016-01-14T09:26:00Z">
              <w:tcPr>
                <w:tcW w:w="1682" w:type="dxa"/>
                <w:shd w:val="clear" w:color="auto" w:fill="auto"/>
              </w:tcPr>
            </w:tcPrChange>
          </w:tcPr>
          <w:p w14:paraId="570AA186"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69" w:author="RB" w:date="2016-01-14T09:26:00Z">
              <w:tcPr>
                <w:tcW w:w="5387" w:type="dxa"/>
                <w:shd w:val="clear" w:color="auto" w:fill="auto"/>
              </w:tcPr>
            </w:tcPrChange>
          </w:tcPr>
          <w:p w14:paraId="4DE36513"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850" w:type="dxa"/>
            <w:gridSpan w:val="2"/>
            <w:shd w:val="clear" w:color="auto" w:fill="auto"/>
            <w:tcPrChange w:id="2870" w:author="RB" w:date="2016-01-14T09:26:00Z">
              <w:tcPr>
                <w:tcW w:w="850" w:type="dxa"/>
                <w:gridSpan w:val="2"/>
                <w:shd w:val="clear" w:color="auto" w:fill="auto"/>
              </w:tcPr>
            </w:tcPrChange>
          </w:tcPr>
          <w:p w14:paraId="27A96A1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71" w:author="RB" w:date="2016-01-14T09:26:00Z">
              <w:tcPr>
                <w:tcW w:w="5954" w:type="dxa"/>
                <w:shd w:val="clear" w:color="auto" w:fill="auto"/>
              </w:tcPr>
            </w:tcPrChange>
          </w:tcPr>
          <w:p w14:paraId="295896B4"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“acting as a sidelink relay UE”.</w:t>
            </w:r>
          </w:p>
          <w:p w14:paraId="469A4BC3"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28593F8C" w14:textId="77777777" w:rsidR="007A092E" w:rsidRPr="0009595A" w:rsidRDefault="007A092E" w:rsidP="004F4BB1">
            <w:pPr>
              <w:spacing w:after="0"/>
              <w:rPr>
                <w:rFonts w:ascii="Arial" w:hAnsi="Arial" w:cs="Arial"/>
                <w:noProof/>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r w:rsidRPr="0009595A">
              <w:rPr>
                <w:rFonts w:ascii="Arial" w:hAnsi="Arial" w:cs="Arial"/>
                <w:noProof/>
                <w:color w:val="1F497D" w:themeColor="text2"/>
                <w:sz w:val="16"/>
                <w:szCs w:val="16"/>
              </w:rPr>
              <w:t>Samsung: See E.082</w:t>
            </w:r>
          </w:p>
          <w:p w14:paraId="02E7B12F"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0D850AF4" w14:textId="77777777" w:rsidR="007A092E" w:rsidRPr="0009595A" w:rsidRDefault="007A092E"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4401F2EE" w14:textId="77777777" w:rsidR="007A092E" w:rsidRPr="000F3E2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lang w:eastAsia="ko-KR"/>
              </w:rPr>
              <w:t xml:space="preserve">Coordinator: </w:t>
            </w:r>
            <w:r w:rsidRPr="0009595A">
              <w:rPr>
                <w:rFonts w:ascii="Arial" w:hAnsi="Arial" w:cs="Arial"/>
                <w:noProof/>
                <w:color w:val="1F497D" w:themeColor="text2"/>
                <w:sz w:val="16"/>
                <w:szCs w:val="16"/>
                <w:lang w:eastAsia="ko-KR"/>
              </w:rPr>
              <w:t>Same as E.082</w:t>
            </w:r>
          </w:p>
        </w:tc>
        <w:tc>
          <w:tcPr>
            <w:tcW w:w="992" w:type="dxa"/>
            <w:shd w:val="clear" w:color="auto" w:fill="CCFF99"/>
            <w:tcPrChange w:id="2872" w:author="RB" w:date="2016-01-14T09:26:00Z">
              <w:tcPr>
                <w:tcW w:w="992" w:type="dxa"/>
                <w:shd w:val="clear" w:color="auto" w:fill="CCFF99"/>
              </w:tcPr>
            </w:tcPrChange>
          </w:tcPr>
          <w:p w14:paraId="19D17F76"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Closed</w:t>
            </w:r>
          </w:p>
        </w:tc>
      </w:tr>
      <w:tr w:rsidR="007A092E" w:rsidRPr="00BD494B" w14:paraId="437FC7BE" w14:textId="77777777" w:rsidTr="00AE0F0C">
        <w:tc>
          <w:tcPr>
            <w:tcW w:w="766" w:type="dxa"/>
            <w:shd w:val="clear" w:color="auto" w:fill="auto"/>
            <w:tcPrChange w:id="2873" w:author="RB" w:date="2016-01-14T09:26:00Z">
              <w:tcPr>
                <w:tcW w:w="766" w:type="dxa"/>
                <w:shd w:val="clear" w:color="auto" w:fill="auto"/>
              </w:tcPr>
            </w:tcPrChange>
          </w:tcPr>
          <w:p w14:paraId="2B22B94B"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E.106</w:t>
            </w:r>
          </w:p>
        </w:tc>
        <w:tc>
          <w:tcPr>
            <w:tcW w:w="1682" w:type="dxa"/>
            <w:shd w:val="clear" w:color="auto" w:fill="auto"/>
            <w:tcPrChange w:id="2874" w:author="RB" w:date="2016-01-14T09:26:00Z">
              <w:tcPr>
                <w:tcW w:w="1682" w:type="dxa"/>
                <w:shd w:val="clear" w:color="auto" w:fill="auto"/>
              </w:tcPr>
            </w:tcPrChange>
          </w:tcPr>
          <w:p w14:paraId="6E2B4989"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75" w:author="RB" w:date="2016-01-14T09:26:00Z">
              <w:tcPr>
                <w:tcW w:w="5387" w:type="dxa"/>
                <w:shd w:val="clear" w:color="auto" w:fill="auto"/>
              </w:tcPr>
            </w:tcPrChange>
          </w:tcPr>
          <w:p w14:paraId="0DB0FE11"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850" w:type="dxa"/>
            <w:gridSpan w:val="2"/>
            <w:shd w:val="clear" w:color="auto" w:fill="auto"/>
            <w:tcPrChange w:id="2876" w:author="RB" w:date="2016-01-14T09:26:00Z">
              <w:tcPr>
                <w:tcW w:w="850" w:type="dxa"/>
                <w:gridSpan w:val="2"/>
                <w:shd w:val="clear" w:color="auto" w:fill="auto"/>
              </w:tcPr>
            </w:tcPrChange>
          </w:tcPr>
          <w:p w14:paraId="5A0F77D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77" w:author="RB" w:date="2016-01-14T09:26:00Z">
              <w:tcPr>
                <w:tcW w:w="5954" w:type="dxa"/>
                <w:shd w:val="clear" w:color="auto" w:fill="auto"/>
              </w:tcPr>
            </w:tcPrChange>
          </w:tcPr>
          <w:p w14:paraId="1E764123"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“has a selected sidelink relay UE”.</w:t>
            </w:r>
          </w:p>
          <w:p w14:paraId="39ADAC1D"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6B0AA8D" w14:textId="77777777" w:rsidR="007A092E" w:rsidRPr="0009595A" w:rsidRDefault="007A092E" w:rsidP="004F4BB1">
            <w:pPr>
              <w:spacing w:after="0"/>
              <w:rPr>
                <w:rFonts w:ascii="Arial" w:eastAsia="SimSun" w:hAnsi="Arial" w:cs="Arial"/>
                <w:noProof/>
                <w:color w:val="1F497D" w:themeColor="text2"/>
                <w:sz w:val="16"/>
                <w:szCs w:val="16"/>
                <w:lang w:eastAsia="zh-CN"/>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fine.</w:t>
            </w:r>
          </w:p>
          <w:p w14:paraId="528BD124"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58E33DD3"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20C7A923" w14:textId="77777777" w:rsidR="007A092E" w:rsidRPr="0009595A" w:rsidRDefault="007A092E"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26B06342" w14:textId="77777777" w:rsidR="007A092E" w:rsidRPr="00730BF6"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992" w:type="dxa"/>
            <w:shd w:val="clear" w:color="auto" w:fill="CCFF99"/>
            <w:tcPrChange w:id="2878" w:author="RB" w:date="2016-01-14T09:26:00Z">
              <w:tcPr>
                <w:tcW w:w="992" w:type="dxa"/>
                <w:shd w:val="clear" w:color="auto" w:fill="CCFF99"/>
              </w:tcPr>
            </w:tcPrChange>
          </w:tcPr>
          <w:p w14:paraId="57DC8FA6"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175CE3F4" w14:textId="77777777" w:rsidTr="00AE0F0C">
        <w:tc>
          <w:tcPr>
            <w:tcW w:w="766" w:type="dxa"/>
            <w:shd w:val="clear" w:color="auto" w:fill="auto"/>
            <w:tcPrChange w:id="2879" w:author="RB" w:date="2016-01-14T09:26:00Z">
              <w:tcPr>
                <w:tcW w:w="766" w:type="dxa"/>
                <w:shd w:val="clear" w:color="auto" w:fill="auto"/>
              </w:tcPr>
            </w:tcPrChange>
          </w:tcPr>
          <w:p w14:paraId="181EA83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E.107</w:t>
            </w:r>
          </w:p>
        </w:tc>
        <w:tc>
          <w:tcPr>
            <w:tcW w:w="1682" w:type="dxa"/>
            <w:shd w:val="clear" w:color="auto" w:fill="auto"/>
            <w:tcPrChange w:id="2880" w:author="RB" w:date="2016-01-14T09:26:00Z">
              <w:tcPr>
                <w:tcW w:w="1682" w:type="dxa"/>
                <w:shd w:val="clear" w:color="auto" w:fill="auto"/>
              </w:tcPr>
            </w:tcPrChange>
          </w:tcPr>
          <w:p w14:paraId="6B27A71C"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81" w:author="RB" w:date="2016-01-14T09:26:00Z">
              <w:tcPr>
                <w:tcW w:w="5387" w:type="dxa"/>
                <w:shd w:val="clear" w:color="auto" w:fill="auto"/>
              </w:tcPr>
            </w:tcPrChange>
          </w:tcPr>
          <w:p w14:paraId="6B42BD4D"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850" w:type="dxa"/>
            <w:gridSpan w:val="2"/>
            <w:shd w:val="clear" w:color="auto" w:fill="auto"/>
            <w:tcPrChange w:id="2882" w:author="RB" w:date="2016-01-14T09:26:00Z">
              <w:tcPr>
                <w:tcW w:w="850" w:type="dxa"/>
                <w:gridSpan w:val="2"/>
                <w:shd w:val="clear" w:color="auto" w:fill="auto"/>
              </w:tcPr>
            </w:tcPrChange>
          </w:tcPr>
          <w:p w14:paraId="7A6534F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83" w:author="RB" w:date="2016-01-14T09:26:00Z">
              <w:tcPr>
                <w:tcW w:w="5954" w:type="dxa"/>
                <w:shd w:val="clear" w:color="auto" w:fill="auto"/>
              </w:tcPr>
            </w:tcPrChange>
          </w:tcPr>
          <w:p w14:paraId="17AE13FE"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“is selecting a sidelink relay UE”.</w:t>
            </w:r>
          </w:p>
          <w:p w14:paraId="0C41C188"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51AA321B"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w:t>
            </w:r>
          </w:p>
          <w:p w14:paraId="09511C64"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p>
          <w:p w14:paraId="07BACEFF" w14:textId="77777777" w:rsidR="007A092E" w:rsidRPr="0009595A" w:rsidRDefault="007A092E" w:rsidP="004F4BB1">
            <w:pPr>
              <w:spacing w:after="0"/>
              <w:rPr>
                <w:rFonts w:ascii="Arial" w:hAnsi="Arial" w:cs="Arial"/>
                <w:noProof/>
                <w:color w:val="1F497D" w:themeColor="text2"/>
                <w:sz w:val="16"/>
                <w:szCs w:val="16"/>
                <w:lang w:eastAsia="ko-KR"/>
              </w:rPr>
            </w:pPr>
            <w:r>
              <w:rPr>
                <w:rFonts w:ascii="Arial" w:hAnsi="Arial" w:cs="Arial"/>
                <w:b/>
                <w:color w:val="1F497D" w:themeColor="text2"/>
                <w:sz w:val="16"/>
                <w:szCs w:val="16"/>
              </w:rPr>
              <w:t>Qualcomm</w:t>
            </w:r>
            <w:r w:rsidRPr="008C20BE">
              <w:rPr>
                <w:rFonts w:ascii="Arial" w:hAnsi="Arial" w:cs="Arial"/>
                <w:b/>
                <w:color w:val="1F497D" w:themeColor="text2"/>
                <w:sz w:val="16"/>
                <w:szCs w:val="16"/>
              </w:rPr>
              <w:t>:</w:t>
            </w:r>
            <w:r w:rsidRPr="008C20BE">
              <w:rPr>
                <w:rFonts w:ascii="Arial" w:hAnsi="Arial" w:cs="Arial"/>
                <w:color w:val="1F497D" w:themeColor="text2"/>
                <w:sz w:val="16"/>
                <w:szCs w:val="16"/>
              </w:rPr>
              <w:t xml:space="preserve"> Ok</w:t>
            </w:r>
          </w:p>
          <w:p w14:paraId="24A3B5A0" w14:textId="77777777" w:rsidR="007A092E" w:rsidRDefault="007A092E"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992" w:type="dxa"/>
            <w:shd w:val="clear" w:color="auto" w:fill="CCFF99"/>
            <w:tcPrChange w:id="2884" w:author="RB" w:date="2016-01-14T09:26:00Z">
              <w:tcPr>
                <w:tcW w:w="992" w:type="dxa"/>
                <w:shd w:val="clear" w:color="auto" w:fill="CCFF99"/>
              </w:tcPr>
            </w:tcPrChange>
          </w:tcPr>
          <w:p w14:paraId="377B7C50"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0BEA8F52" w14:textId="77777777" w:rsidTr="00AE0F0C">
        <w:tc>
          <w:tcPr>
            <w:tcW w:w="766" w:type="dxa"/>
            <w:shd w:val="clear" w:color="auto" w:fill="auto"/>
            <w:tcPrChange w:id="2885" w:author="RB" w:date="2016-01-14T09:26:00Z">
              <w:tcPr>
                <w:tcW w:w="766" w:type="dxa"/>
                <w:shd w:val="clear" w:color="auto" w:fill="auto"/>
              </w:tcPr>
            </w:tcPrChange>
          </w:tcPr>
          <w:p w14:paraId="61A1C7C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E.112</w:t>
            </w:r>
          </w:p>
        </w:tc>
        <w:tc>
          <w:tcPr>
            <w:tcW w:w="1682" w:type="dxa"/>
            <w:shd w:val="clear" w:color="auto" w:fill="auto"/>
            <w:tcPrChange w:id="2886" w:author="RB" w:date="2016-01-14T09:26:00Z">
              <w:tcPr>
                <w:tcW w:w="1682" w:type="dxa"/>
                <w:shd w:val="clear" w:color="auto" w:fill="auto"/>
              </w:tcPr>
            </w:tcPrChange>
          </w:tcPr>
          <w:p w14:paraId="167A09B8"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87" w:author="RB" w:date="2016-01-14T09:26:00Z">
              <w:tcPr>
                <w:tcW w:w="5387" w:type="dxa"/>
                <w:shd w:val="clear" w:color="auto" w:fill="auto"/>
              </w:tcPr>
            </w:tcPrChange>
          </w:tcPr>
          <w:p w14:paraId="62D384F3"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“acting as a relay” is ambiguous.</w:t>
            </w:r>
          </w:p>
        </w:tc>
        <w:tc>
          <w:tcPr>
            <w:tcW w:w="850" w:type="dxa"/>
            <w:gridSpan w:val="2"/>
            <w:shd w:val="clear" w:color="auto" w:fill="auto"/>
            <w:tcPrChange w:id="2888" w:author="RB" w:date="2016-01-14T09:26:00Z">
              <w:tcPr>
                <w:tcW w:w="850" w:type="dxa"/>
                <w:gridSpan w:val="2"/>
                <w:shd w:val="clear" w:color="auto" w:fill="auto"/>
              </w:tcPr>
            </w:tcPrChange>
          </w:tcPr>
          <w:p w14:paraId="67A0457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89" w:author="RB" w:date="2016-01-14T09:26:00Z">
              <w:tcPr>
                <w:tcW w:w="5954" w:type="dxa"/>
                <w:shd w:val="clear" w:color="auto" w:fill="auto"/>
              </w:tcPr>
            </w:tcPrChange>
          </w:tcPr>
          <w:p w14:paraId="0A95518E"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“acting as a sidelink relay”.</w:t>
            </w:r>
          </w:p>
          <w:p w14:paraId="1D6662F8"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7BEF8846"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 xml:space="preserve">“acting as </w:t>
            </w:r>
            <w:r w:rsidRPr="00B540D2">
              <w:rPr>
                <w:rFonts w:ascii="Arial" w:hAnsi="Arial" w:cs="Arial"/>
                <w:noProof/>
                <w:color w:val="1F497D" w:themeColor="text2"/>
                <w:sz w:val="16"/>
                <w:szCs w:val="16"/>
              </w:rPr>
              <w:t>a sidelink relay UE”</w:t>
            </w:r>
          </w:p>
          <w:p w14:paraId="2F4BF0DF"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hAnsi="Arial" w:cs="Arial"/>
                <w:b/>
                <w:noProof/>
                <w:color w:val="1F497D" w:themeColor="text2"/>
                <w:sz w:val="16"/>
                <w:szCs w:val="16"/>
              </w:rPr>
              <w:t>Samsung:</w:t>
            </w:r>
            <w:r w:rsidRPr="0009595A">
              <w:rPr>
                <w:rFonts w:ascii="Arial" w:hAnsi="Arial" w:cs="Arial"/>
                <w:noProof/>
                <w:color w:val="1F497D" w:themeColor="text2"/>
                <w:sz w:val="16"/>
                <w:szCs w:val="16"/>
              </w:rPr>
              <w:t xml:space="preserve"> See E.082 (will stop repeating from now on)</w:t>
            </w:r>
          </w:p>
          <w:p w14:paraId="0F647634" w14:textId="77777777" w:rsidR="007A092E"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 xml:space="preserve">to be more accurate, we may better say sidelink UE-to-NW relay </w:t>
            </w:r>
          </w:p>
          <w:p w14:paraId="1C175E8B" w14:textId="77777777" w:rsidR="007A092E" w:rsidRPr="00BE2B04" w:rsidRDefault="007A092E" w:rsidP="004F4BB1">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Repeated comment</w:t>
            </w:r>
            <w:r w:rsidRPr="00BE2B04">
              <w:rPr>
                <w:rFonts w:ascii="Arial" w:hAnsi="Arial" w:cs="Arial"/>
                <w:noProof/>
                <w:color w:val="1F497D" w:themeColor="text2"/>
                <w:sz w:val="16"/>
                <w:szCs w:val="16"/>
                <w:lang w:eastAsia="ko-KR"/>
              </w:rPr>
              <w:t xml:space="preserve"> </w:t>
            </w:r>
          </w:p>
          <w:p w14:paraId="4792B012" w14:textId="77777777" w:rsidR="007A092E" w:rsidRDefault="007A092E" w:rsidP="004F4BB1">
            <w:pPr>
              <w:spacing w:after="0"/>
              <w:rPr>
                <w:rFonts w:ascii="Arial" w:hAnsi="Arial" w:cs="Arial"/>
                <w:noProof/>
                <w:sz w:val="16"/>
                <w:szCs w:val="16"/>
              </w:rPr>
            </w:pPr>
            <w:r w:rsidRPr="0009595A">
              <w:rPr>
                <w:rFonts w:ascii="Arial" w:hAnsi="Arial" w:cs="Arial"/>
                <w:noProof/>
                <w:color w:val="1F497D" w:themeColor="text2"/>
                <w:sz w:val="16"/>
                <w:szCs w:val="16"/>
                <w:lang w:eastAsia="ko-KR"/>
              </w:rPr>
              <w:t>UE</w:t>
            </w:r>
            <w:r w:rsidRPr="0009595A">
              <w:rPr>
                <w:rFonts w:ascii="Arial" w:hAnsi="Arial" w:cs="Arial"/>
                <w:noProof/>
                <w:color w:val="1F497D" w:themeColor="text2"/>
                <w:sz w:val="16"/>
                <w:szCs w:val="16"/>
              </w:rPr>
              <w:t>”</w:t>
            </w:r>
            <w:r w:rsidRPr="0009595A">
              <w:rPr>
                <w:rFonts w:ascii="Arial" w:hAnsi="Arial" w:cs="Arial"/>
                <w:b/>
                <w:noProof/>
                <w:color w:val="1F497D" w:themeColor="text2"/>
                <w:sz w:val="16"/>
                <w:szCs w:val="16"/>
              </w:rPr>
              <w:t xml:space="preserve"> Coordinator: </w:t>
            </w:r>
            <w:r w:rsidRPr="0009595A">
              <w:rPr>
                <w:rFonts w:ascii="Arial" w:hAnsi="Arial" w:cs="Arial"/>
                <w:noProof/>
                <w:color w:val="1F497D" w:themeColor="text2"/>
                <w:sz w:val="16"/>
                <w:szCs w:val="16"/>
              </w:rPr>
              <w:t>See E.082</w:t>
            </w:r>
          </w:p>
        </w:tc>
        <w:tc>
          <w:tcPr>
            <w:tcW w:w="992" w:type="dxa"/>
            <w:shd w:val="clear" w:color="auto" w:fill="CCFF99"/>
            <w:tcPrChange w:id="2890" w:author="RB" w:date="2016-01-14T09:26:00Z">
              <w:tcPr>
                <w:tcW w:w="992" w:type="dxa"/>
                <w:shd w:val="clear" w:color="auto" w:fill="CCFF99"/>
              </w:tcPr>
            </w:tcPrChange>
          </w:tcPr>
          <w:p w14:paraId="61797782"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6874A9E3" w14:textId="77777777" w:rsidTr="00AE0F0C">
        <w:tc>
          <w:tcPr>
            <w:tcW w:w="766" w:type="dxa"/>
            <w:shd w:val="clear" w:color="auto" w:fill="auto"/>
            <w:tcPrChange w:id="2891" w:author="RB" w:date="2016-01-14T09:26:00Z">
              <w:tcPr>
                <w:tcW w:w="766" w:type="dxa"/>
                <w:shd w:val="clear" w:color="auto" w:fill="auto"/>
              </w:tcPr>
            </w:tcPrChange>
          </w:tcPr>
          <w:p w14:paraId="4088EF2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E.113</w:t>
            </w:r>
          </w:p>
        </w:tc>
        <w:tc>
          <w:tcPr>
            <w:tcW w:w="1682" w:type="dxa"/>
            <w:shd w:val="clear" w:color="auto" w:fill="auto"/>
            <w:tcPrChange w:id="2892" w:author="RB" w:date="2016-01-14T09:26:00Z">
              <w:tcPr>
                <w:tcW w:w="1682" w:type="dxa"/>
                <w:shd w:val="clear" w:color="auto" w:fill="auto"/>
              </w:tcPr>
            </w:tcPrChange>
          </w:tcPr>
          <w:p w14:paraId="604B1450"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93" w:author="RB" w:date="2016-01-14T09:26:00Z">
              <w:tcPr>
                <w:tcW w:w="5387" w:type="dxa"/>
                <w:shd w:val="clear" w:color="auto" w:fill="auto"/>
              </w:tcPr>
            </w:tcPrChange>
          </w:tcPr>
          <w:p w14:paraId="3B5731E8"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850" w:type="dxa"/>
            <w:gridSpan w:val="2"/>
            <w:shd w:val="clear" w:color="auto" w:fill="auto"/>
            <w:tcPrChange w:id="2894" w:author="RB" w:date="2016-01-14T09:26:00Z">
              <w:tcPr>
                <w:tcW w:w="850" w:type="dxa"/>
                <w:gridSpan w:val="2"/>
                <w:shd w:val="clear" w:color="auto" w:fill="auto"/>
              </w:tcPr>
            </w:tcPrChange>
          </w:tcPr>
          <w:p w14:paraId="1B2259E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895" w:author="RB" w:date="2016-01-14T09:26:00Z">
              <w:tcPr>
                <w:tcW w:w="5954" w:type="dxa"/>
                <w:shd w:val="clear" w:color="auto" w:fill="auto"/>
              </w:tcPr>
            </w:tcPrChange>
          </w:tcPr>
          <w:p w14:paraId="0FDF33AF"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“has a selected sidelink relay”.</w:t>
            </w:r>
          </w:p>
          <w:p w14:paraId="00CE685E"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Two occurrances.</w:t>
            </w:r>
          </w:p>
          <w:p w14:paraId="09867C93" w14:textId="77777777" w:rsidR="007A092E" w:rsidRPr="0009595A" w:rsidRDefault="007A092E" w:rsidP="004F4BB1">
            <w:pPr>
              <w:spacing w:after="0"/>
              <w:rPr>
                <w:rFonts w:ascii="Arial" w:hAnsi="Arial" w:cs="Arial"/>
                <w:noProof/>
                <w:color w:val="1F497D" w:themeColor="text2"/>
                <w:sz w:val="16"/>
                <w:szCs w:val="16"/>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xml:space="preserve"> </w:t>
            </w:r>
            <w:r w:rsidRPr="0009595A">
              <w:rPr>
                <w:rFonts w:ascii="Arial" w:hAnsi="Arial" w:cs="Arial"/>
                <w:noProof/>
                <w:color w:val="1F497D" w:themeColor="text2"/>
                <w:sz w:val="16"/>
                <w:szCs w:val="16"/>
              </w:rPr>
              <w:t>“has a selected</w:t>
            </w:r>
            <w:r>
              <w:t xml:space="preserve"> </w:t>
            </w:r>
            <w:r w:rsidRPr="00B540D2">
              <w:rPr>
                <w:rFonts w:ascii="Arial" w:hAnsi="Arial" w:cs="Arial"/>
                <w:noProof/>
                <w:color w:val="1F497D" w:themeColor="text2"/>
                <w:sz w:val="16"/>
                <w:szCs w:val="16"/>
              </w:rPr>
              <w:t>sidelink relay UE</w:t>
            </w:r>
            <w:r>
              <w:rPr>
                <w:rFonts w:ascii="Arial" w:hAnsi="Arial" w:cs="Arial"/>
                <w:noProof/>
                <w:color w:val="1F497D" w:themeColor="text2"/>
                <w:sz w:val="16"/>
                <w:szCs w:val="16"/>
              </w:rPr>
              <w:t>”</w:t>
            </w:r>
          </w:p>
          <w:p w14:paraId="0765BD24" w14:textId="77777777" w:rsidR="007A092E" w:rsidRPr="0009595A" w:rsidRDefault="007A092E" w:rsidP="004F4BB1">
            <w:pPr>
              <w:spacing w:after="0"/>
              <w:rPr>
                <w:rFonts w:ascii="Arial" w:hAnsi="Arial" w:cs="Arial"/>
                <w:noProof/>
                <w:color w:val="1F497D" w:themeColor="text2"/>
                <w:sz w:val="16"/>
                <w:szCs w:val="16"/>
                <w:lang w:eastAsia="ko-KR"/>
              </w:rPr>
            </w:pPr>
            <w:r w:rsidRPr="0009595A">
              <w:rPr>
                <w:rFonts w:ascii="Arial" w:hAnsi="Arial" w:cs="Arial"/>
                <w:b/>
                <w:noProof/>
                <w:color w:val="1F497D" w:themeColor="text2"/>
                <w:sz w:val="16"/>
                <w:szCs w:val="16"/>
                <w:lang w:eastAsia="ko-KR"/>
              </w:rPr>
              <w:t>Intel:</w:t>
            </w:r>
            <w:r w:rsidRPr="0009595A">
              <w:rPr>
                <w:rFonts w:ascii="Arial" w:hAnsi="Arial" w:cs="Arial"/>
                <w:noProof/>
                <w:color w:val="1F497D" w:themeColor="text2"/>
                <w:sz w:val="16"/>
                <w:szCs w:val="16"/>
                <w:lang w:eastAsia="ko-KR"/>
              </w:rPr>
              <w:t xml:space="preserve"> </w:t>
            </w:r>
            <w:r w:rsidRPr="0009595A">
              <w:rPr>
                <w:rFonts w:ascii="Arial" w:hAnsi="Arial" w:cs="Arial" w:hint="eastAsia"/>
                <w:noProof/>
                <w:color w:val="1F497D" w:themeColor="text2"/>
                <w:sz w:val="16"/>
                <w:szCs w:val="16"/>
                <w:lang w:eastAsia="ko-KR"/>
              </w:rPr>
              <w:t xml:space="preserve">ok but </w:t>
            </w:r>
            <w:r w:rsidRPr="0009595A">
              <w:rPr>
                <w:rFonts w:ascii="Arial" w:hAnsi="Arial" w:cs="Arial"/>
                <w:noProof/>
                <w:color w:val="1F497D" w:themeColor="text2"/>
                <w:sz w:val="16"/>
                <w:szCs w:val="16"/>
                <w:lang w:eastAsia="ko-KR"/>
              </w:rPr>
              <w:t>to be more accurate, we may better say sidelink UE-to-NW relay UE</w:t>
            </w:r>
            <w:r w:rsidRPr="0009595A">
              <w:rPr>
                <w:rFonts w:ascii="Arial" w:hAnsi="Arial" w:cs="Arial"/>
                <w:noProof/>
                <w:color w:val="1F497D" w:themeColor="text2"/>
                <w:sz w:val="16"/>
                <w:szCs w:val="16"/>
              </w:rPr>
              <w:t>”.</w:t>
            </w:r>
            <w:r w:rsidRPr="0009595A">
              <w:rPr>
                <w:rFonts w:ascii="Arial" w:hAnsi="Arial" w:cs="Arial"/>
                <w:noProof/>
                <w:color w:val="1F497D" w:themeColor="text2"/>
                <w:sz w:val="16"/>
                <w:szCs w:val="16"/>
                <w:lang w:eastAsia="ko-KR"/>
              </w:rPr>
              <w:t>.</w:t>
            </w:r>
          </w:p>
          <w:p w14:paraId="6515D3B9" w14:textId="77777777" w:rsidR="007A092E" w:rsidRDefault="007A092E" w:rsidP="004F4BB1">
            <w:pPr>
              <w:spacing w:after="0"/>
              <w:rPr>
                <w:rFonts w:ascii="Arial" w:hAnsi="Arial" w:cs="Arial"/>
                <w:noProof/>
                <w:sz w:val="16"/>
                <w:szCs w:val="16"/>
              </w:rPr>
            </w:pPr>
            <w:r w:rsidRPr="0009595A">
              <w:rPr>
                <w:rFonts w:ascii="Arial" w:hAnsi="Arial" w:cs="Arial"/>
                <w:b/>
                <w:noProof/>
                <w:color w:val="1F497D" w:themeColor="text2"/>
                <w:sz w:val="16"/>
                <w:szCs w:val="16"/>
              </w:rPr>
              <w:t xml:space="preserve">Coordinator: </w:t>
            </w:r>
            <w:r w:rsidRPr="0009595A">
              <w:rPr>
                <w:rFonts w:ascii="Arial" w:hAnsi="Arial" w:cs="Arial"/>
                <w:noProof/>
                <w:color w:val="1F497D" w:themeColor="text2"/>
                <w:sz w:val="16"/>
                <w:szCs w:val="16"/>
              </w:rPr>
              <w:t>See E.082</w:t>
            </w:r>
          </w:p>
        </w:tc>
        <w:tc>
          <w:tcPr>
            <w:tcW w:w="992" w:type="dxa"/>
            <w:shd w:val="clear" w:color="auto" w:fill="CCFF99"/>
            <w:tcPrChange w:id="2896" w:author="RB" w:date="2016-01-14T09:26:00Z">
              <w:tcPr>
                <w:tcW w:w="992" w:type="dxa"/>
                <w:shd w:val="clear" w:color="auto" w:fill="CCFF99"/>
              </w:tcPr>
            </w:tcPrChange>
          </w:tcPr>
          <w:p w14:paraId="116846E6"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6A99E17F" w14:textId="77777777" w:rsidTr="00AE0F0C">
        <w:tc>
          <w:tcPr>
            <w:tcW w:w="766" w:type="dxa"/>
            <w:shd w:val="clear" w:color="auto" w:fill="auto"/>
            <w:tcPrChange w:id="2897" w:author="RB" w:date="2016-01-14T09:26:00Z">
              <w:tcPr>
                <w:tcW w:w="766" w:type="dxa"/>
                <w:shd w:val="clear" w:color="auto" w:fill="auto"/>
              </w:tcPr>
            </w:tcPrChange>
          </w:tcPr>
          <w:p w14:paraId="5EA65C7A" w14:textId="77777777" w:rsidR="007A092E" w:rsidRDefault="007A092E" w:rsidP="004F4BB1">
            <w:pPr>
              <w:spacing w:after="0"/>
              <w:rPr>
                <w:rFonts w:ascii="Arial" w:hAnsi="Arial" w:cs="Arial"/>
                <w:noProof/>
                <w:sz w:val="16"/>
                <w:szCs w:val="16"/>
              </w:rPr>
            </w:pPr>
            <w:r>
              <w:rPr>
                <w:rFonts w:ascii="Arial" w:hAnsi="Arial" w:cs="Arial"/>
                <w:noProof/>
                <w:sz w:val="16"/>
                <w:szCs w:val="16"/>
              </w:rPr>
              <w:t>E.282</w:t>
            </w:r>
          </w:p>
        </w:tc>
        <w:tc>
          <w:tcPr>
            <w:tcW w:w="1682" w:type="dxa"/>
            <w:shd w:val="clear" w:color="auto" w:fill="auto"/>
            <w:tcPrChange w:id="2898" w:author="RB" w:date="2016-01-14T09:26:00Z">
              <w:tcPr>
                <w:tcW w:w="1682" w:type="dxa"/>
                <w:shd w:val="clear" w:color="auto" w:fill="auto"/>
              </w:tcPr>
            </w:tcPrChange>
          </w:tcPr>
          <w:p w14:paraId="2F36AD8E" w14:textId="77777777" w:rsidR="007A092E" w:rsidRDefault="007A092E" w:rsidP="004F4BB1">
            <w:pPr>
              <w:spacing w:after="0"/>
              <w:rPr>
                <w:rFonts w:ascii="Arial" w:hAnsi="Arial" w:cs="Arial"/>
                <w:noProof/>
                <w:sz w:val="16"/>
                <w:szCs w:val="16"/>
              </w:rPr>
            </w:pPr>
            <w:r>
              <w:rPr>
                <w:rFonts w:ascii="Arial" w:hAnsi="Arial" w:cs="Arial"/>
                <w:noProof/>
                <w:sz w:val="16"/>
                <w:szCs w:val="16"/>
              </w:rPr>
              <w:t>5.10.2.3</w:t>
            </w:r>
          </w:p>
        </w:tc>
        <w:tc>
          <w:tcPr>
            <w:tcW w:w="5387" w:type="dxa"/>
            <w:shd w:val="clear" w:color="auto" w:fill="auto"/>
            <w:tcPrChange w:id="2899" w:author="RB" w:date="2016-01-14T09:26:00Z">
              <w:tcPr>
                <w:tcW w:w="5387" w:type="dxa"/>
                <w:shd w:val="clear" w:color="auto" w:fill="auto"/>
              </w:tcPr>
            </w:tcPrChange>
          </w:tcPr>
          <w:p w14:paraId="5FACF661" w14:textId="77777777" w:rsidR="007A092E" w:rsidRPr="00B540D2" w:rsidRDefault="007A092E" w:rsidP="00B540D2">
            <w:pPr>
              <w:spacing w:after="0"/>
              <w:ind w:left="241" w:hanging="241"/>
              <w:rPr>
                <w:rFonts w:ascii="Arial" w:hAnsi="Arial" w:cs="Arial"/>
                <w:sz w:val="16"/>
                <w:szCs w:val="16"/>
              </w:rPr>
            </w:pPr>
            <w:r w:rsidRPr="00B540D2">
              <w:rPr>
                <w:rFonts w:ascii="Arial" w:hAnsi="Arial" w:cs="Arial"/>
                <w:sz w:val="16"/>
                <w:szCs w:val="16"/>
              </w:rPr>
              <w:t>1&gt;</w:t>
            </w:r>
            <w:r w:rsidRPr="00B540D2">
              <w:rPr>
                <w:rFonts w:ascii="Arial" w:hAnsi="Arial" w:cs="Arial"/>
                <w:sz w:val="16"/>
                <w:szCs w:val="16"/>
              </w:rPr>
              <w:tab/>
              <w:t xml:space="preserve">else if the UE initiates the procedure to report the system information parameters related to </w:t>
            </w:r>
            <w:r w:rsidRPr="00B540D2">
              <w:rPr>
                <w:rFonts w:ascii="Arial" w:hAnsi="Arial" w:cs="Arial"/>
                <w:sz w:val="16"/>
                <w:szCs w:val="16"/>
                <w:highlight w:val="yellow"/>
              </w:rPr>
              <w:t>Sidelink operations</w:t>
            </w:r>
            <w:r w:rsidRPr="00B540D2">
              <w:rPr>
                <w:rFonts w:ascii="Arial" w:hAnsi="Arial" w:cs="Arial"/>
                <w:sz w:val="16"/>
                <w:szCs w:val="16"/>
              </w:rPr>
              <w:t xml:space="preserve"> of carriers other than the primary </w:t>
            </w:r>
          </w:p>
        </w:tc>
        <w:tc>
          <w:tcPr>
            <w:tcW w:w="850" w:type="dxa"/>
            <w:gridSpan w:val="2"/>
            <w:shd w:val="clear" w:color="auto" w:fill="auto"/>
            <w:tcPrChange w:id="2900" w:author="RB" w:date="2016-01-14T09:26:00Z">
              <w:tcPr>
                <w:tcW w:w="850" w:type="dxa"/>
                <w:gridSpan w:val="2"/>
                <w:shd w:val="clear" w:color="auto" w:fill="auto"/>
              </w:tcPr>
            </w:tcPrChange>
          </w:tcPr>
          <w:p w14:paraId="0974C04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01" w:author="RB" w:date="2016-01-14T09:26:00Z">
              <w:tcPr>
                <w:tcW w:w="5954" w:type="dxa"/>
                <w:shd w:val="clear" w:color="auto" w:fill="auto"/>
              </w:tcPr>
            </w:tcPrChange>
          </w:tcPr>
          <w:p w14:paraId="5F004F5C"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Sidelink no need to be capital</w:t>
            </w:r>
          </w:p>
          <w:p w14:paraId="29F15CC8" w14:textId="77777777" w:rsidR="007A092E" w:rsidRPr="0009595A" w:rsidRDefault="007A092E" w:rsidP="004F4BB1">
            <w:pPr>
              <w:spacing w:after="0"/>
              <w:rPr>
                <w:rFonts w:ascii="Arial" w:hAnsi="Arial" w:cs="Arial"/>
                <w:color w:val="1F497D" w:themeColor="text2"/>
                <w:sz w:val="16"/>
                <w:szCs w:val="16"/>
                <w:lang w:eastAsia="ko-KR"/>
              </w:rPr>
            </w:pPr>
            <w:r w:rsidRPr="0009595A">
              <w:rPr>
                <w:rFonts w:ascii="Arial" w:eastAsia="SimSun" w:hAnsi="Arial" w:cs="Arial" w:hint="eastAsia"/>
                <w:b/>
                <w:noProof/>
                <w:color w:val="1F497D" w:themeColor="text2"/>
                <w:sz w:val="16"/>
                <w:szCs w:val="16"/>
                <w:lang w:eastAsia="zh-CN"/>
              </w:rPr>
              <w:t>Huawei</w:t>
            </w:r>
            <w:r w:rsidRPr="0009595A">
              <w:rPr>
                <w:rFonts w:ascii="Arial" w:eastAsia="SimSun" w:hAnsi="Arial" w:cs="Arial" w:hint="eastAsia"/>
                <w:noProof/>
                <w:color w:val="1F497D" w:themeColor="text2"/>
                <w:sz w:val="16"/>
                <w:szCs w:val="16"/>
                <w:lang w:eastAsia="zh-CN"/>
              </w:rPr>
              <w:t>: Agree.</w:t>
            </w:r>
          </w:p>
          <w:p w14:paraId="2B812EC3" w14:textId="77777777" w:rsidR="007A092E" w:rsidRPr="0009595A" w:rsidRDefault="007A092E" w:rsidP="004F4BB1">
            <w:pPr>
              <w:spacing w:after="0"/>
              <w:rPr>
                <w:rFonts w:ascii="Arial" w:hAnsi="Arial" w:cs="Arial"/>
                <w:color w:val="1F497D" w:themeColor="text2"/>
                <w:sz w:val="16"/>
                <w:szCs w:val="16"/>
                <w:lang w:eastAsia="ko-KR"/>
              </w:rPr>
            </w:pPr>
            <w:r w:rsidRPr="0009595A">
              <w:rPr>
                <w:rFonts w:ascii="Arial" w:hAnsi="Arial" w:cs="Arial"/>
                <w:b/>
                <w:color w:val="1F497D" w:themeColor="text2"/>
                <w:sz w:val="16"/>
                <w:szCs w:val="16"/>
                <w:lang w:eastAsia="ko-KR"/>
              </w:rPr>
              <w:t xml:space="preserve">Intel: </w:t>
            </w:r>
            <w:r w:rsidRPr="0009595A">
              <w:rPr>
                <w:rFonts w:ascii="Arial" w:hAnsi="Arial" w:cs="Arial" w:hint="eastAsia"/>
                <w:color w:val="1F497D" w:themeColor="text2"/>
                <w:sz w:val="16"/>
                <w:szCs w:val="16"/>
                <w:lang w:eastAsia="ko-KR"/>
              </w:rPr>
              <w:t>ok</w:t>
            </w:r>
          </w:p>
          <w:p w14:paraId="15EBBAF8" w14:textId="77777777" w:rsidR="007A092E" w:rsidRPr="000F3E2A" w:rsidRDefault="007A092E"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2902" w:author="RB" w:date="2016-01-14T09:26:00Z">
              <w:tcPr>
                <w:tcW w:w="992" w:type="dxa"/>
                <w:shd w:val="clear" w:color="auto" w:fill="CCFF99"/>
              </w:tcPr>
            </w:tcPrChange>
          </w:tcPr>
          <w:p w14:paraId="0F70848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Closed</w:t>
            </w:r>
          </w:p>
        </w:tc>
      </w:tr>
      <w:tr w:rsidR="007A092E" w:rsidRPr="00BD494B" w14:paraId="25FFD23D" w14:textId="77777777" w:rsidTr="00AE0F0C">
        <w:tc>
          <w:tcPr>
            <w:tcW w:w="766" w:type="dxa"/>
            <w:shd w:val="clear" w:color="auto" w:fill="auto"/>
            <w:tcPrChange w:id="2903" w:author="RB" w:date="2016-01-14T09:26:00Z">
              <w:tcPr>
                <w:tcW w:w="766" w:type="dxa"/>
                <w:shd w:val="clear" w:color="auto" w:fill="auto"/>
              </w:tcPr>
            </w:tcPrChange>
          </w:tcPr>
          <w:p w14:paraId="2C6CC1E5"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E.120</w:t>
            </w:r>
          </w:p>
        </w:tc>
        <w:tc>
          <w:tcPr>
            <w:tcW w:w="1682" w:type="dxa"/>
            <w:shd w:val="clear" w:color="auto" w:fill="auto"/>
            <w:tcPrChange w:id="2904" w:author="RB" w:date="2016-01-14T09:26:00Z">
              <w:tcPr>
                <w:tcW w:w="1682" w:type="dxa"/>
                <w:shd w:val="clear" w:color="auto" w:fill="auto"/>
              </w:tcPr>
            </w:tcPrChange>
          </w:tcPr>
          <w:p w14:paraId="63573239"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905" w:author="RB" w:date="2016-01-14T09:26:00Z">
              <w:tcPr>
                <w:tcW w:w="5387" w:type="dxa"/>
                <w:shd w:val="clear" w:color="auto" w:fill="auto"/>
              </w:tcPr>
            </w:tcPrChange>
          </w:tcPr>
          <w:p w14:paraId="232EB237"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850" w:type="dxa"/>
            <w:gridSpan w:val="2"/>
            <w:shd w:val="clear" w:color="auto" w:fill="auto"/>
            <w:tcPrChange w:id="2906" w:author="RB" w:date="2016-01-14T09:26:00Z">
              <w:tcPr>
                <w:tcW w:w="850" w:type="dxa"/>
                <w:gridSpan w:val="2"/>
                <w:shd w:val="clear" w:color="auto" w:fill="auto"/>
              </w:tcPr>
            </w:tcPrChange>
          </w:tcPr>
          <w:p w14:paraId="5177A4F9"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07" w:author="RB" w:date="2016-01-14T09:26:00Z">
              <w:tcPr>
                <w:tcW w:w="5954" w:type="dxa"/>
                <w:shd w:val="clear" w:color="auto" w:fill="auto"/>
              </w:tcPr>
            </w:tcPrChange>
          </w:tcPr>
          <w:p w14:paraId="7600B8C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“has a selected sidelink relay UE”.</w:t>
            </w:r>
          </w:p>
          <w:p w14:paraId="14BC84DB"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1F4176A4"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2D712415"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6881FD70" w14:textId="77777777" w:rsidR="007A092E" w:rsidRDefault="007A092E"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992" w:type="dxa"/>
            <w:shd w:val="clear" w:color="auto" w:fill="CCFF99"/>
            <w:tcPrChange w:id="2908" w:author="RB" w:date="2016-01-14T09:26:00Z">
              <w:tcPr>
                <w:tcW w:w="992" w:type="dxa"/>
                <w:shd w:val="clear" w:color="auto" w:fill="CCFF99"/>
              </w:tcPr>
            </w:tcPrChange>
          </w:tcPr>
          <w:p w14:paraId="5DE49A49"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779E4B2D" w14:textId="77777777" w:rsidTr="00AE0F0C">
        <w:tc>
          <w:tcPr>
            <w:tcW w:w="766" w:type="dxa"/>
            <w:shd w:val="clear" w:color="auto" w:fill="auto"/>
            <w:tcPrChange w:id="2909" w:author="RB" w:date="2016-01-14T09:26:00Z">
              <w:tcPr>
                <w:tcW w:w="766" w:type="dxa"/>
                <w:shd w:val="clear" w:color="auto" w:fill="auto"/>
              </w:tcPr>
            </w:tcPrChange>
          </w:tcPr>
          <w:p w14:paraId="6231415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E.121</w:t>
            </w:r>
          </w:p>
        </w:tc>
        <w:tc>
          <w:tcPr>
            <w:tcW w:w="1682" w:type="dxa"/>
            <w:shd w:val="clear" w:color="auto" w:fill="auto"/>
            <w:tcPrChange w:id="2910" w:author="RB" w:date="2016-01-14T09:26:00Z">
              <w:tcPr>
                <w:tcW w:w="1682" w:type="dxa"/>
                <w:shd w:val="clear" w:color="auto" w:fill="auto"/>
              </w:tcPr>
            </w:tcPrChange>
          </w:tcPr>
          <w:p w14:paraId="16A4252F" w14:textId="77777777" w:rsidR="007A092E" w:rsidRDefault="007A092E" w:rsidP="004F4BB1">
            <w:pPr>
              <w:spacing w:after="0"/>
              <w:rPr>
                <w:rFonts w:ascii="Arial" w:hAnsi="Arial" w:cs="Arial"/>
                <w:noProof/>
                <w:sz w:val="16"/>
                <w:szCs w:val="16"/>
              </w:rPr>
            </w:pPr>
            <w:r>
              <w:rPr>
                <w:rFonts w:ascii="Arial" w:hAnsi="Arial" w:cs="Arial"/>
                <w:noProof/>
                <w:sz w:val="16"/>
                <w:szCs w:val="16"/>
              </w:rPr>
              <w:t>5.10.4</w:t>
            </w:r>
          </w:p>
        </w:tc>
        <w:tc>
          <w:tcPr>
            <w:tcW w:w="5387" w:type="dxa"/>
            <w:shd w:val="clear" w:color="auto" w:fill="auto"/>
            <w:tcPrChange w:id="2911" w:author="RB" w:date="2016-01-14T09:26:00Z">
              <w:tcPr>
                <w:tcW w:w="5387" w:type="dxa"/>
                <w:shd w:val="clear" w:color="auto" w:fill="auto"/>
              </w:tcPr>
            </w:tcPrChange>
          </w:tcPr>
          <w:p w14:paraId="3233449B"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850" w:type="dxa"/>
            <w:gridSpan w:val="2"/>
            <w:shd w:val="clear" w:color="auto" w:fill="auto"/>
            <w:tcPrChange w:id="2912" w:author="RB" w:date="2016-01-14T09:26:00Z">
              <w:tcPr>
                <w:tcW w:w="850" w:type="dxa"/>
                <w:gridSpan w:val="2"/>
                <w:shd w:val="clear" w:color="auto" w:fill="auto"/>
              </w:tcPr>
            </w:tcPrChange>
          </w:tcPr>
          <w:p w14:paraId="73DBC18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13" w:author="RB" w:date="2016-01-14T09:26:00Z">
              <w:tcPr>
                <w:tcW w:w="5954" w:type="dxa"/>
                <w:shd w:val="clear" w:color="auto" w:fill="auto"/>
              </w:tcPr>
            </w:tcPrChange>
          </w:tcPr>
          <w:p w14:paraId="509D36DB"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“is selecting a sidelink relay UE”.</w:t>
            </w:r>
          </w:p>
          <w:p w14:paraId="3A4E5A55"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AEC427F" w14:textId="77777777" w:rsidR="007A092E" w:rsidRPr="00B540D2" w:rsidRDefault="007A092E"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04BFF741"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37D287E" w14:textId="77777777" w:rsidR="007A092E" w:rsidRDefault="007A092E"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992" w:type="dxa"/>
            <w:shd w:val="clear" w:color="auto" w:fill="CCFF99"/>
            <w:tcPrChange w:id="2914" w:author="RB" w:date="2016-01-14T09:26:00Z">
              <w:tcPr>
                <w:tcW w:w="992" w:type="dxa"/>
                <w:shd w:val="clear" w:color="auto" w:fill="CCFF99"/>
              </w:tcPr>
            </w:tcPrChange>
          </w:tcPr>
          <w:p w14:paraId="0387463D" w14:textId="77777777" w:rsidR="007A092E" w:rsidRPr="00BD494B" w:rsidRDefault="007A092E" w:rsidP="000F3E2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4B32A515" w14:textId="77777777" w:rsidTr="00AE0F0C">
        <w:tc>
          <w:tcPr>
            <w:tcW w:w="766" w:type="dxa"/>
            <w:tcBorders>
              <w:bottom w:val="single" w:sz="4" w:space="0" w:color="auto"/>
            </w:tcBorders>
            <w:shd w:val="clear" w:color="auto" w:fill="auto"/>
            <w:tcPrChange w:id="2915" w:author="RB" w:date="2016-01-14T09:26:00Z">
              <w:tcPr>
                <w:tcW w:w="766" w:type="dxa"/>
                <w:tcBorders>
                  <w:bottom w:val="single" w:sz="4" w:space="0" w:color="auto"/>
                </w:tcBorders>
                <w:shd w:val="clear" w:color="auto" w:fill="auto"/>
              </w:tcPr>
            </w:tcPrChange>
          </w:tcPr>
          <w:p w14:paraId="0EB70652" w14:textId="77777777" w:rsidR="007A092E" w:rsidRDefault="007A092E" w:rsidP="000C0060">
            <w:pPr>
              <w:spacing w:after="0"/>
            </w:pPr>
            <w:r>
              <w:rPr>
                <w:rFonts w:ascii="Arial" w:hAnsi="Arial" w:cs="Arial"/>
                <w:noProof/>
                <w:sz w:val="16"/>
                <w:szCs w:val="16"/>
              </w:rPr>
              <w:t>Z.027</w:t>
            </w:r>
          </w:p>
        </w:tc>
        <w:tc>
          <w:tcPr>
            <w:tcW w:w="1682" w:type="dxa"/>
            <w:tcBorders>
              <w:bottom w:val="single" w:sz="4" w:space="0" w:color="auto"/>
            </w:tcBorders>
            <w:shd w:val="clear" w:color="auto" w:fill="auto"/>
            <w:tcPrChange w:id="2916" w:author="RB" w:date="2016-01-14T09:26:00Z">
              <w:tcPr>
                <w:tcW w:w="1682" w:type="dxa"/>
                <w:tcBorders>
                  <w:bottom w:val="single" w:sz="4" w:space="0" w:color="auto"/>
                </w:tcBorders>
                <w:shd w:val="clear" w:color="auto" w:fill="auto"/>
              </w:tcPr>
            </w:tcPrChange>
          </w:tcPr>
          <w:p w14:paraId="1E7A2CC4" w14:textId="77777777" w:rsidR="007A092E" w:rsidRPr="00F87627" w:rsidRDefault="007A092E" w:rsidP="000C0060">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5.10.5</w:t>
            </w:r>
          </w:p>
        </w:tc>
        <w:tc>
          <w:tcPr>
            <w:tcW w:w="5387" w:type="dxa"/>
            <w:tcBorders>
              <w:bottom w:val="single" w:sz="4" w:space="0" w:color="auto"/>
            </w:tcBorders>
            <w:shd w:val="clear" w:color="auto" w:fill="auto"/>
            <w:tcPrChange w:id="2917" w:author="RB" w:date="2016-01-14T09:26:00Z">
              <w:tcPr>
                <w:tcW w:w="5387" w:type="dxa"/>
                <w:tcBorders>
                  <w:bottom w:val="single" w:sz="4" w:space="0" w:color="auto"/>
                </w:tcBorders>
                <w:shd w:val="clear" w:color="auto" w:fill="auto"/>
              </w:tcPr>
            </w:tcPrChange>
          </w:tcPr>
          <w:p w14:paraId="50141ECA" w14:textId="77777777" w:rsidR="007A092E" w:rsidRPr="00B540D2" w:rsidRDefault="007A092E" w:rsidP="00B540D2">
            <w:pPr>
              <w:spacing w:after="0"/>
              <w:rPr>
                <w:rFonts w:ascii="Arial" w:hAnsi="Arial" w:cs="Arial"/>
                <w:sz w:val="16"/>
                <w:szCs w:val="16"/>
                <w:lang w:eastAsia="zh-CN"/>
              </w:rPr>
            </w:pPr>
            <w:r w:rsidRPr="00B540D2">
              <w:rPr>
                <w:rFonts w:ascii="Arial" w:hAnsi="Arial" w:cs="Arial"/>
                <w:sz w:val="16"/>
                <w:szCs w:val="16"/>
                <w:lang w:eastAsia="zh-CN"/>
              </w:rPr>
              <w:t xml:space="preserve">The IE </w:t>
            </w:r>
            <w:r w:rsidRPr="00B540D2">
              <w:rPr>
                <w:rFonts w:ascii="Arial" w:hAnsi="Arial" w:cs="Arial"/>
                <w:i/>
                <w:sz w:val="16"/>
                <w:szCs w:val="16"/>
                <w:lang w:eastAsia="zh-CN"/>
              </w:rPr>
              <w:t>discRxPoolPS</w:t>
            </w:r>
            <w:r w:rsidRPr="00B540D2">
              <w:rPr>
                <w:rFonts w:ascii="Arial" w:hAnsi="Arial" w:cs="Arial"/>
                <w:sz w:val="16"/>
                <w:szCs w:val="16"/>
                <w:lang w:eastAsia="zh-CN"/>
              </w:rPr>
              <w:t xml:space="preserve"> is not included in </w:t>
            </w:r>
            <w:r w:rsidRPr="00B540D2">
              <w:rPr>
                <w:rFonts w:ascii="Arial" w:hAnsi="Arial" w:cs="Arial"/>
                <w:i/>
                <w:sz w:val="16"/>
                <w:szCs w:val="16"/>
              </w:rPr>
              <w:t>discInterFreqList</w:t>
            </w:r>
            <w:r w:rsidRPr="00B540D2">
              <w:rPr>
                <w:rFonts w:ascii="Arial" w:hAnsi="Arial" w:cs="Arial"/>
                <w:sz w:val="16"/>
                <w:szCs w:val="16"/>
                <w:lang w:eastAsia="zh-CN"/>
              </w:rPr>
              <w:t xml:space="preserve">. The IE represent monitoring resources for PS sidelink discovery in </w:t>
            </w:r>
            <w:r w:rsidRPr="00B540D2">
              <w:rPr>
                <w:rFonts w:ascii="Arial" w:hAnsi="Arial" w:cs="Arial"/>
                <w:i/>
                <w:sz w:val="16"/>
                <w:szCs w:val="16"/>
              </w:rPr>
              <w:t>discInterFreqList</w:t>
            </w:r>
            <w:r w:rsidRPr="00B540D2">
              <w:rPr>
                <w:rFonts w:ascii="Arial" w:hAnsi="Arial" w:cs="Arial"/>
                <w:sz w:val="16"/>
                <w:szCs w:val="16"/>
                <w:lang w:eastAsia="zh-CN"/>
              </w:rPr>
              <w:t xml:space="preserve"> is </w:t>
            </w:r>
            <w:r w:rsidRPr="00B540D2">
              <w:rPr>
                <w:rFonts w:ascii="Arial" w:eastAsia="MS Mincho" w:hAnsi="Arial" w:cs="Arial"/>
                <w:i/>
                <w:sz w:val="16"/>
                <w:szCs w:val="16"/>
              </w:rPr>
              <w:t>discRxResourcesPS</w:t>
            </w:r>
            <w:r w:rsidRPr="00B540D2">
              <w:rPr>
                <w:rFonts w:ascii="Arial" w:hAnsi="Arial" w:cs="Arial"/>
                <w:sz w:val="16"/>
                <w:szCs w:val="16"/>
                <w:lang w:eastAsia="zh-CN"/>
              </w:rPr>
              <w:t>.</w:t>
            </w:r>
          </w:p>
          <w:p w14:paraId="2EEDFF14" w14:textId="77777777" w:rsidR="007A092E" w:rsidRPr="00B540D2" w:rsidRDefault="007A092E" w:rsidP="00B540D2">
            <w:pPr>
              <w:spacing w:after="0"/>
              <w:ind w:left="241" w:hanging="241"/>
              <w:rPr>
                <w:rFonts w:ascii="Arial" w:eastAsia="SimSun" w:hAnsi="Arial" w:cs="Arial"/>
                <w:sz w:val="16"/>
                <w:szCs w:val="16"/>
                <w:lang w:eastAsia="zh-CN"/>
              </w:rPr>
            </w:pPr>
          </w:p>
          <w:p w14:paraId="7B5F77FB" w14:textId="77777777" w:rsidR="007A092E" w:rsidRPr="00B540D2" w:rsidRDefault="007A092E" w:rsidP="00B540D2">
            <w:pPr>
              <w:spacing w:after="0"/>
              <w:rPr>
                <w:rFonts w:ascii="Arial" w:hAnsi="Arial" w:cs="Arial"/>
                <w:sz w:val="16"/>
                <w:szCs w:val="16"/>
                <w:lang w:eastAsia="zh-CN"/>
              </w:rPr>
            </w:pPr>
            <w:r w:rsidRPr="00B540D2">
              <w:rPr>
                <w:rFonts w:ascii="Arial" w:hAnsi="Arial" w:cs="Arial"/>
                <w:sz w:val="16"/>
                <w:szCs w:val="16"/>
                <w:lang w:eastAsia="zh-CN"/>
              </w:rPr>
              <w:t>A UE capable of PS related sidelink discovery that is configured by upper layers to monitor PS related sidelink discovery announcements shall:</w:t>
            </w:r>
          </w:p>
          <w:p w14:paraId="188AD099" w14:textId="77777777" w:rsidR="007A092E" w:rsidRPr="00B540D2" w:rsidRDefault="007A092E" w:rsidP="00B540D2">
            <w:pPr>
              <w:spacing w:after="0"/>
              <w:ind w:left="241" w:hanging="241"/>
              <w:rPr>
                <w:rFonts w:ascii="Arial" w:hAnsi="Arial" w:cs="Arial"/>
                <w:sz w:val="16"/>
                <w:szCs w:val="16"/>
              </w:rPr>
            </w:pPr>
            <w:r w:rsidRPr="00B540D2">
              <w:rPr>
                <w:rFonts w:ascii="Arial" w:hAnsi="Arial" w:cs="Arial"/>
                <w:sz w:val="16"/>
                <w:szCs w:val="16"/>
              </w:rPr>
              <w:t>1&gt; if out of coverage on the frequency, as defined in TS 36.304 [4, 11.4]:</w:t>
            </w:r>
          </w:p>
          <w:p w14:paraId="20712D2A" w14:textId="77777777" w:rsidR="007A092E" w:rsidRPr="00B540D2" w:rsidRDefault="007A092E" w:rsidP="00B540D2">
            <w:pPr>
              <w:spacing w:after="0"/>
              <w:ind w:left="482" w:hanging="241"/>
              <w:rPr>
                <w:rFonts w:ascii="Arial" w:hAnsi="Arial" w:cs="Arial"/>
                <w:sz w:val="16"/>
                <w:szCs w:val="16"/>
              </w:rPr>
            </w:pPr>
            <w:r w:rsidRPr="00B540D2">
              <w:rPr>
                <w:rFonts w:ascii="Arial" w:hAnsi="Arial" w:cs="Arial"/>
                <w:sz w:val="16"/>
                <w:szCs w:val="16"/>
              </w:rPr>
              <w:t>2&gt;</w:t>
            </w:r>
            <w:r w:rsidRPr="00B540D2">
              <w:rPr>
                <w:rFonts w:ascii="Arial" w:hAnsi="Arial" w:cs="Arial"/>
                <w:sz w:val="16"/>
                <w:szCs w:val="16"/>
              </w:rPr>
              <w:tab/>
              <w:t>configure lower layers to monitor sidelink discovery announcements using the pool of resources that were preconfigured (i.e. indicated by discRxPoolList within preconfigDisc in SL-Preconfiguration defined in 9.3);</w:t>
            </w:r>
          </w:p>
          <w:p w14:paraId="30DE64D9" w14:textId="77777777" w:rsidR="007A092E" w:rsidRPr="00B540D2" w:rsidRDefault="007A092E"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on by </w:t>
            </w:r>
            <w:r w:rsidRPr="00B540D2">
              <w:rPr>
                <w:rFonts w:ascii="Arial" w:hAnsi="Arial" w:cs="Arial"/>
                <w:i/>
                <w:sz w:val="16"/>
                <w:szCs w:val="16"/>
                <w:highlight w:val="yellow"/>
              </w:rPr>
              <w:t>discRxPoolPS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w:t>
            </w:r>
          </w:p>
          <w:p w14:paraId="5ECFA256" w14:textId="77777777" w:rsidR="007A092E" w:rsidRPr="00F87627" w:rsidRDefault="007A092E" w:rsidP="00B540D2">
            <w:pPr>
              <w:spacing w:after="0"/>
              <w:ind w:left="482" w:hanging="241"/>
              <w:rPr>
                <w:rFonts w:ascii="Arial" w:hAnsi="Arial" w:cs="Arial"/>
                <w:noProof/>
                <w:sz w:val="16"/>
                <w:szCs w:val="16"/>
              </w:rPr>
            </w:pPr>
            <w:r w:rsidRPr="00B540D2">
              <w:rPr>
                <w:rFonts w:ascii="Arial" w:hAnsi="Arial" w:cs="Arial"/>
                <w:sz w:val="16"/>
                <w:szCs w:val="16"/>
              </w:rPr>
              <w:t>2&gt;</w:t>
            </w:r>
            <w:r w:rsidRPr="00B540D2">
              <w:rPr>
                <w:rFonts w:ascii="Arial" w:hAnsi="Arial" w:cs="Arial"/>
                <w:sz w:val="16"/>
                <w:szCs w:val="16"/>
              </w:rPr>
              <w:tab/>
              <w:t xml:space="preserve">configure lower layers to monitor sidelink discovery announcements using the pool of resources indicated by </w:t>
            </w:r>
            <w:r w:rsidRPr="00B540D2">
              <w:rPr>
                <w:rFonts w:ascii="Arial" w:hAnsi="Arial" w:cs="Arial"/>
                <w:i/>
                <w:sz w:val="16"/>
                <w:szCs w:val="16"/>
                <w:highlight w:val="yellow"/>
              </w:rPr>
              <w:t>discRxPoolPS</w:t>
            </w:r>
            <w:r w:rsidRPr="00B540D2">
              <w:rPr>
                <w:rFonts w:ascii="Arial" w:hAnsi="Arial" w:cs="Arial"/>
                <w:sz w:val="16"/>
                <w:szCs w:val="16"/>
              </w:rPr>
              <w:t xml:space="preserve"> in </w:t>
            </w:r>
            <w:r w:rsidRPr="00B540D2">
              <w:rPr>
                <w:rFonts w:ascii="Arial" w:hAnsi="Arial" w:cs="Arial"/>
                <w:i/>
                <w:sz w:val="16"/>
                <w:szCs w:val="16"/>
              </w:rPr>
              <w:t>SystemInformationBlockType19</w:t>
            </w:r>
            <w:r w:rsidRPr="00B540D2">
              <w:rPr>
                <w:rFonts w:ascii="Arial" w:hAnsi="Arial" w:cs="Arial"/>
                <w:sz w:val="16"/>
                <w:szCs w:val="16"/>
              </w:rPr>
              <w:t xml:space="preserve"> ;</w:t>
            </w:r>
          </w:p>
        </w:tc>
        <w:tc>
          <w:tcPr>
            <w:tcW w:w="850" w:type="dxa"/>
            <w:gridSpan w:val="2"/>
            <w:tcBorders>
              <w:bottom w:val="single" w:sz="4" w:space="0" w:color="auto"/>
            </w:tcBorders>
            <w:shd w:val="clear" w:color="auto" w:fill="auto"/>
            <w:tcPrChange w:id="2918" w:author="RB" w:date="2016-01-14T09:26:00Z">
              <w:tcPr>
                <w:tcW w:w="850" w:type="dxa"/>
                <w:gridSpan w:val="2"/>
                <w:tcBorders>
                  <w:bottom w:val="single" w:sz="4" w:space="0" w:color="auto"/>
                </w:tcBorders>
                <w:shd w:val="clear" w:color="auto" w:fill="auto"/>
              </w:tcPr>
            </w:tcPrChange>
          </w:tcPr>
          <w:p w14:paraId="5E939E59" w14:textId="77777777" w:rsidR="007A092E" w:rsidRPr="00DE3A91" w:rsidRDefault="007A092E" w:rsidP="007D4C4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954" w:type="dxa"/>
            <w:tcBorders>
              <w:bottom w:val="single" w:sz="4" w:space="0" w:color="auto"/>
            </w:tcBorders>
            <w:shd w:val="clear" w:color="auto" w:fill="auto"/>
            <w:tcPrChange w:id="2919" w:author="RB" w:date="2016-01-14T09:26:00Z">
              <w:tcPr>
                <w:tcW w:w="5954" w:type="dxa"/>
                <w:tcBorders>
                  <w:bottom w:val="single" w:sz="4" w:space="0" w:color="auto"/>
                </w:tcBorders>
                <w:shd w:val="clear" w:color="auto" w:fill="auto"/>
              </w:tcPr>
            </w:tcPrChange>
          </w:tcPr>
          <w:p w14:paraId="602EA5C1" w14:textId="77777777" w:rsidR="007A092E" w:rsidRPr="00B540D2" w:rsidRDefault="007A092E" w:rsidP="00B540D2">
            <w:pPr>
              <w:spacing w:after="0"/>
              <w:ind w:left="241" w:hanging="241"/>
              <w:rPr>
                <w:rFonts w:ascii="Arial" w:eastAsia="SimSun" w:hAnsi="Arial" w:cs="Arial"/>
                <w:sz w:val="16"/>
                <w:szCs w:val="16"/>
                <w:lang w:eastAsia="zh-CN"/>
              </w:rPr>
            </w:pPr>
            <w:r w:rsidRPr="00B540D2">
              <w:rPr>
                <w:rFonts w:ascii="Arial" w:eastAsia="SimSun" w:hAnsi="Arial" w:cs="Arial"/>
                <w:sz w:val="16"/>
                <w:szCs w:val="16"/>
                <w:lang w:eastAsia="zh-CN"/>
              </w:rPr>
              <w:t xml:space="preserve">Change </w:t>
            </w:r>
            <w:r w:rsidRPr="00B540D2">
              <w:rPr>
                <w:rFonts w:ascii="Arial" w:eastAsia="SimSun" w:hAnsi="Arial" w:cs="Arial"/>
                <w:i/>
                <w:sz w:val="16"/>
                <w:szCs w:val="16"/>
                <w:lang w:eastAsia="zh-CN"/>
              </w:rPr>
              <w:t>discRxPoolPS</w:t>
            </w:r>
            <w:r w:rsidRPr="00B540D2">
              <w:rPr>
                <w:rFonts w:ascii="Arial" w:eastAsia="SimSun" w:hAnsi="Arial" w:cs="Arial"/>
                <w:sz w:val="16"/>
                <w:szCs w:val="16"/>
                <w:lang w:eastAsia="zh-CN"/>
              </w:rPr>
              <w:t xml:space="preserve"> to </w:t>
            </w:r>
            <w:r w:rsidRPr="00B540D2">
              <w:rPr>
                <w:rFonts w:ascii="Arial" w:eastAsia="MS Mincho" w:hAnsi="Arial" w:cs="Arial"/>
                <w:i/>
                <w:sz w:val="16"/>
                <w:szCs w:val="16"/>
              </w:rPr>
              <w:t>discRxResourcesPS</w:t>
            </w:r>
            <w:r w:rsidRPr="00B540D2">
              <w:rPr>
                <w:rFonts w:ascii="Arial" w:eastAsia="SimSun" w:hAnsi="Arial" w:cs="Arial"/>
                <w:sz w:val="16"/>
                <w:szCs w:val="16"/>
                <w:lang w:eastAsia="zh-CN"/>
              </w:rPr>
              <w:t>.</w:t>
            </w:r>
          </w:p>
          <w:p w14:paraId="7899CCC1" w14:textId="77777777" w:rsidR="007A092E" w:rsidRPr="00B540D2" w:rsidRDefault="007A092E" w:rsidP="00B540D2">
            <w:pPr>
              <w:spacing w:after="0"/>
              <w:ind w:left="241" w:hanging="241"/>
              <w:rPr>
                <w:rFonts w:ascii="Arial" w:eastAsia="SimSun" w:hAnsi="Arial" w:cs="Arial"/>
                <w:sz w:val="16"/>
                <w:szCs w:val="16"/>
                <w:lang w:eastAsia="zh-CN"/>
              </w:rPr>
            </w:pPr>
          </w:p>
          <w:p w14:paraId="3F50FAAE" w14:textId="77777777" w:rsidR="007A092E" w:rsidRPr="007D4C41" w:rsidRDefault="007A092E" w:rsidP="00B540D2">
            <w:pPr>
              <w:spacing w:after="0"/>
              <w:ind w:left="241" w:hanging="241"/>
              <w:rPr>
                <w:rFonts w:ascii="Arial" w:hAnsi="Arial" w:cs="Arial"/>
                <w:sz w:val="16"/>
                <w:szCs w:val="16"/>
              </w:rPr>
            </w:pPr>
            <w:r w:rsidRPr="00B540D2">
              <w:rPr>
                <w:rFonts w:ascii="Arial" w:hAnsi="Arial" w:cs="Arial"/>
                <w:sz w:val="16"/>
                <w:szCs w:val="16"/>
              </w:rPr>
              <w:t xml:space="preserve">1&gt; else if the PCell/ the cell the UE is camping on indicates a pool of resources to monitor sidelink discovery announcements </w:t>
            </w:r>
            <w:r w:rsidRPr="00DF033E">
              <w:rPr>
                <w:rFonts w:ascii="Arial" w:hAnsi="Arial" w:cs="Arial"/>
                <w:sz w:val="16"/>
                <w:szCs w:val="16"/>
              </w:rPr>
              <w:t xml:space="preserve">on by </w:t>
            </w:r>
            <w:r w:rsidRPr="00DF033E">
              <w:rPr>
                <w:rFonts w:ascii="Arial" w:hAnsi="Arial" w:cs="Arial"/>
                <w:i/>
                <w:sz w:val="16"/>
                <w:szCs w:val="16"/>
              </w:rPr>
              <w:t>discRx</w:t>
            </w:r>
            <w:r w:rsidRPr="00DF033E">
              <w:rPr>
                <w:rFonts w:ascii="Arial" w:hAnsi="Arial" w:cs="Arial"/>
                <w:i/>
                <w:strike/>
                <w:color w:val="FF0000"/>
                <w:sz w:val="16"/>
                <w:szCs w:val="16"/>
              </w:rPr>
              <w:t>Pool</w:t>
            </w:r>
            <w:r w:rsidRPr="00DF033E">
              <w:rPr>
                <w:rFonts w:ascii="Arial" w:eastAsia="SimSun" w:hAnsi="Arial" w:cs="Arial"/>
                <w:i/>
                <w:color w:val="FF0000"/>
                <w:sz w:val="16"/>
                <w:szCs w:val="16"/>
                <w:u w:val="single"/>
                <w:lang w:eastAsia="zh-CN"/>
              </w:rPr>
              <w:t>Resources</w:t>
            </w:r>
            <w:r w:rsidRPr="00DF033E">
              <w:rPr>
                <w:rFonts w:ascii="Arial" w:hAnsi="Arial" w:cs="Arial"/>
                <w:i/>
                <w:sz w:val="16"/>
                <w:szCs w:val="16"/>
              </w:rPr>
              <w:t>PS</w:t>
            </w:r>
            <w:r w:rsidRPr="00B540D2">
              <w:rPr>
                <w:rFonts w:ascii="Arial" w:hAnsi="Arial" w:cs="Arial"/>
                <w:sz w:val="16"/>
                <w:szCs w:val="16"/>
              </w:rPr>
              <w:t xml:space="preserve"> within </w:t>
            </w:r>
            <w:r w:rsidRPr="00B540D2">
              <w:rPr>
                <w:rFonts w:ascii="Arial" w:hAnsi="Arial" w:cs="Arial"/>
                <w:i/>
                <w:sz w:val="16"/>
                <w:szCs w:val="16"/>
              </w:rPr>
              <w:t>discInterFreqList</w:t>
            </w:r>
            <w:r w:rsidRPr="00B540D2">
              <w:rPr>
                <w:rFonts w:ascii="Arial" w:hAnsi="Arial" w:cs="Arial"/>
                <w:sz w:val="16"/>
                <w:szCs w:val="16"/>
              </w:rPr>
              <w:t xml:space="preserve"> in </w:t>
            </w:r>
            <w:r w:rsidRPr="00B540D2">
              <w:rPr>
                <w:rFonts w:ascii="Arial" w:hAnsi="Arial" w:cs="Arial"/>
                <w:i/>
                <w:sz w:val="16"/>
                <w:szCs w:val="16"/>
              </w:rPr>
              <w:t>S</w:t>
            </w:r>
            <w:r w:rsidRPr="007D4C41">
              <w:rPr>
                <w:rFonts w:ascii="Arial" w:hAnsi="Arial" w:cs="Arial"/>
                <w:i/>
                <w:sz w:val="16"/>
                <w:szCs w:val="16"/>
              </w:rPr>
              <w:t>ystemInformationBlockType19</w:t>
            </w:r>
            <w:r w:rsidRPr="007D4C41">
              <w:rPr>
                <w:rFonts w:ascii="Arial" w:hAnsi="Arial" w:cs="Arial"/>
                <w:sz w:val="16"/>
                <w:szCs w:val="16"/>
              </w:rPr>
              <w:t>:</w:t>
            </w:r>
          </w:p>
          <w:p w14:paraId="20ADB4B6" w14:textId="77777777" w:rsidR="007A092E" w:rsidRPr="00B540D2" w:rsidRDefault="007A092E" w:rsidP="00B540D2">
            <w:pPr>
              <w:pBdr>
                <w:bottom w:val="single" w:sz="6" w:space="1" w:color="auto"/>
              </w:pBdr>
              <w:spacing w:after="0"/>
              <w:ind w:left="482" w:hanging="241"/>
              <w:rPr>
                <w:rFonts w:ascii="Arial" w:hAnsi="Arial" w:cs="Arial"/>
                <w:sz w:val="16"/>
                <w:szCs w:val="16"/>
              </w:rPr>
            </w:pPr>
            <w:r w:rsidRPr="007D4C41">
              <w:rPr>
                <w:rFonts w:ascii="Arial" w:hAnsi="Arial" w:cs="Arial"/>
                <w:sz w:val="16"/>
                <w:szCs w:val="16"/>
              </w:rPr>
              <w:t>2&gt;</w:t>
            </w:r>
            <w:r w:rsidRPr="007D4C41">
              <w:rPr>
                <w:rFonts w:ascii="Arial" w:hAnsi="Arial" w:cs="Arial"/>
                <w:sz w:val="16"/>
                <w:szCs w:val="16"/>
              </w:rPr>
              <w:tab/>
              <w:t xml:space="preserve">configure lower layers to monitor sidelink discovery announcements using the pool of resources indicated by </w:t>
            </w:r>
            <w:r w:rsidRPr="007D4C41">
              <w:rPr>
                <w:rFonts w:ascii="Arial" w:hAnsi="Arial" w:cs="Arial"/>
                <w:i/>
                <w:sz w:val="16"/>
                <w:szCs w:val="16"/>
              </w:rPr>
              <w:t>discRx</w:t>
            </w:r>
            <w:r w:rsidRPr="007D4C41">
              <w:rPr>
                <w:rFonts w:ascii="Arial" w:hAnsi="Arial" w:cs="Arial"/>
                <w:i/>
                <w:strike/>
                <w:color w:val="FF0000"/>
                <w:sz w:val="16"/>
                <w:szCs w:val="16"/>
              </w:rPr>
              <w:t>Pool</w:t>
            </w:r>
            <w:r w:rsidRPr="007D4C41">
              <w:rPr>
                <w:rFonts w:ascii="Arial" w:eastAsia="SimSun" w:hAnsi="Arial" w:cs="Arial"/>
                <w:i/>
                <w:color w:val="FF0000"/>
                <w:sz w:val="16"/>
                <w:szCs w:val="16"/>
                <w:u w:val="single"/>
                <w:lang w:eastAsia="zh-CN"/>
              </w:rPr>
              <w:t>Resources</w:t>
            </w:r>
            <w:r w:rsidRPr="007D4C41">
              <w:rPr>
                <w:rFonts w:ascii="Arial" w:hAnsi="Arial" w:cs="Arial"/>
                <w:i/>
                <w:sz w:val="16"/>
                <w:szCs w:val="16"/>
              </w:rPr>
              <w:t>PS</w:t>
            </w:r>
            <w:r w:rsidRPr="007D4C41">
              <w:rPr>
                <w:rFonts w:ascii="Arial" w:hAnsi="Arial" w:cs="Arial"/>
                <w:sz w:val="16"/>
                <w:szCs w:val="16"/>
              </w:rPr>
              <w:t xml:space="preserve"> in</w:t>
            </w:r>
            <w:r w:rsidRPr="00B540D2">
              <w:rPr>
                <w:rFonts w:ascii="Arial" w:hAnsi="Arial" w:cs="Arial"/>
                <w:sz w:val="16"/>
                <w:szCs w:val="16"/>
              </w:rPr>
              <w:t xml:space="preserve"> </w:t>
            </w:r>
            <w:r w:rsidRPr="00B540D2">
              <w:rPr>
                <w:rFonts w:ascii="Arial" w:hAnsi="Arial" w:cs="Arial"/>
                <w:i/>
                <w:sz w:val="16"/>
                <w:szCs w:val="16"/>
              </w:rPr>
              <w:t>SystemInformationBlockType19</w:t>
            </w:r>
            <w:r w:rsidRPr="00B540D2">
              <w:rPr>
                <w:rFonts w:ascii="Arial" w:hAnsi="Arial" w:cs="Arial"/>
                <w:sz w:val="16"/>
                <w:szCs w:val="16"/>
              </w:rPr>
              <w:t xml:space="preserve"> </w:t>
            </w:r>
          </w:p>
          <w:p w14:paraId="42FA793E" w14:textId="77777777" w:rsidR="007A092E" w:rsidRPr="007D4C41" w:rsidRDefault="007A092E" w:rsidP="00700E44">
            <w:pPr>
              <w:spacing w:after="0"/>
              <w:rPr>
                <w:rFonts w:ascii="Arial" w:eastAsia="SimSun" w:hAnsi="Arial" w:cs="Arial"/>
                <w:noProof/>
                <w:color w:val="1F497D" w:themeColor="text2"/>
                <w:sz w:val="16"/>
                <w:szCs w:val="16"/>
                <w:lang w:eastAsia="zh-CN"/>
              </w:rPr>
            </w:pPr>
            <w:r w:rsidRPr="007D4C41">
              <w:rPr>
                <w:rFonts w:ascii="Arial" w:eastAsia="SimSun" w:hAnsi="Arial" w:cs="Arial" w:hint="eastAsia"/>
                <w:b/>
                <w:noProof/>
                <w:color w:val="1F497D" w:themeColor="text2"/>
                <w:sz w:val="16"/>
                <w:szCs w:val="16"/>
                <w:lang w:eastAsia="zh-CN"/>
              </w:rPr>
              <w:t>Huawei:</w:t>
            </w:r>
            <w:r w:rsidRPr="007D4C41">
              <w:rPr>
                <w:rFonts w:ascii="Arial" w:eastAsia="SimSun" w:hAnsi="Arial" w:cs="Arial" w:hint="eastAsia"/>
                <w:noProof/>
                <w:color w:val="1F497D" w:themeColor="text2"/>
                <w:sz w:val="16"/>
                <w:szCs w:val="16"/>
                <w:lang w:eastAsia="zh-CN"/>
              </w:rPr>
              <w:t xml:space="preserve"> Fine.</w:t>
            </w:r>
          </w:p>
          <w:p w14:paraId="1E0A122C" w14:textId="77777777" w:rsidR="007A092E" w:rsidRPr="007D4C41" w:rsidRDefault="007A092E" w:rsidP="000C0060">
            <w:pPr>
              <w:spacing w:after="0"/>
              <w:rPr>
                <w:rFonts w:ascii="Arial" w:hAnsi="Arial" w:cs="Arial"/>
                <w:noProof/>
                <w:color w:val="1F497D" w:themeColor="text2"/>
                <w:sz w:val="16"/>
                <w:szCs w:val="16"/>
                <w:lang w:eastAsia="ko-KR"/>
              </w:rPr>
            </w:pPr>
            <w:r w:rsidRPr="007D4C41">
              <w:rPr>
                <w:rFonts w:ascii="Arial" w:hAnsi="Arial" w:cs="Arial"/>
                <w:b/>
                <w:noProof/>
                <w:color w:val="1F497D" w:themeColor="text2"/>
                <w:sz w:val="16"/>
                <w:szCs w:val="16"/>
                <w:lang w:eastAsia="ko-KR"/>
              </w:rPr>
              <w:t>Intel:</w:t>
            </w:r>
            <w:r w:rsidRPr="007D4C41">
              <w:rPr>
                <w:rFonts w:ascii="Arial" w:hAnsi="Arial" w:cs="Arial"/>
                <w:noProof/>
                <w:color w:val="1F497D" w:themeColor="text2"/>
                <w:sz w:val="16"/>
                <w:szCs w:val="16"/>
                <w:lang w:eastAsia="ko-KR"/>
              </w:rPr>
              <w:t xml:space="preserve"> </w:t>
            </w:r>
            <w:r w:rsidRPr="007D4C41">
              <w:rPr>
                <w:rFonts w:ascii="Arial" w:hAnsi="Arial" w:cs="Arial" w:hint="eastAsia"/>
                <w:noProof/>
                <w:color w:val="1F497D" w:themeColor="text2"/>
                <w:sz w:val="16"/>
                <w:szCs w:val="16"/>
                <w:lang w:eastAsia="ko-KR"/>
              </w:rPr>
              <w:t>ok</w:t>
            </w:r>
          </w:p>
          <w:p w14:paraId="0367E2E0" w14:textId="77777777" w:rsidR="007A092E" w:rsidRDefault="007A092E"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Ericsson:</w:t>
            </w:r>
            <w:r>
              <w:rPr>
                <w:rFonts w:ascii="Arial" w:eastAsia="SimSun" w:hAnsi="Arial" w:cs="Arial"/>
                <w:noProof/>
                <w:color w:val="1F497D" w:themeColor="text2"/>
                <w:sz w:val="16"/>
                <w:szCs w:val="16"/>
                <w:lang w:eastAsia="zh-CN"/>
              </w:rPr>
              <w:t xml:space="preserve"> Agree. This is same as L.010.</w:t>
            </w:r>
          </w:p>
          <w:p w14:paraId="43776A64" w14:textId="77777777" w:rsidR="007A092E" w:rsidRPr="00BE2B04" w:rsidRDefault="007A092E" w:rsidP="000C006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Ok</w:t>
            </w:r>
          </w:p>
          <w:p w14:paraId="57394EF3" w14:textId="77777777" w:rsidR="007A092E" w:rsidRPr="00DA59AA" w:rsidRDefault="007A092E" w:rsidP="000C0060">
            <w:pPr>
              <w:spacing w:after="0"/>
              <w:rPr>
                <w:rFonts w:ascii="Arial" w:eastAsia="SimSun" w:hAnsi="Arial" w:cs="Arial"/>
                <w:noProof/>
                <w:color w:val="1F497D" w:themeColor="text2"/>
                <w:sz w:val="16"/>
                <w:szCs w:val="16"/>
                <w:lang w:eastAsia="zh-CN"/>
              </w:rPr>
            </w:pPr>
            <w:r w:rsidRPr="007D4C41">
              <w:rPr>
                <w:rFonts w:ascii="Arial" w:eastAsia="SimSun" w:hAnsi="Arial" w:cs="Arial"/>
                <w:b/>
                <w:noProof/>
                <w:color w:val="1F497D" w:themeColor="text2"/>
                <w:sz w:val="16"/>
                <w:szCs w:val="16"/>
                <w:lang w:eastAsia="zh-CN"/>
              </w:rPr>
              <w:t xml:space="preserve">Coordinator: </w:t>
            </w:r>
            <w:r w:rsidRPr="007D4C41">
              <w:rPr>
                <w:rFonts w:ascii="Arial" w:eastAsia="SimSun" w:hAnsi="Arial" w:cs="Arial"/>
                <w:noProof/>
                <w:color w:val="1F497D" w:themeColor="text2"/>
                <w:sz w:val="16"/>
                <w:szCs w:val="16"/>
                <w:lang w:eastAsia="zh-CN"/>
              </w:rPr>
              <w:t>Same as L.010</w:t>
            </w:r>
          </w:p>
        </w:tc>
        <w:tc>
          <w:tcPr>
            <w:tcW w:w="992" w:type="dxa"/>
            <w:tcBorders>
              <w:bottom w:val="single" w:sz="4" w:space="0" w:color="auto"/>
            </w:tcBorders>
            <w:shd w:val="clear" w:color="auto" w:fill="CCFF99"/>
            <w:tcPrChange w:id="2920" w:author="RB" w:date="2016-01-14T09:26:00Z">
              <w:tcPr>
                <w:tcW w:w="992" w:type="dxa"/>
                <w:tcBorders>
                  <w:bottom w:val="single" w:sz="4" w:space="0" w:color="auto"/>
                </w:tcBorders>
                <w:shd w:val="clear" w:color="auto" w:fill="CCFF99"/>
              </w:tcPr>
            </w:tcPrChange>
          </w:tcPr>
          <w:p w14:paraId="4C96AB33" w14:textId="77777777" w:rsidR="007A092E" w:rsidRPr="00BD494B" w:rsidRDefault="007A092E" w:rsidP="000C0060">
            <w:pPr>
              <w:spacing w:after="0"/>
              <w:rPr>
                <w:rFonts w:ascii="Arial" w:hAnsi="Arial" w:cs="Arial"/>
                <w:noProof/>
                <w:sz w:val="16"/>
                <w:szCs w:val="16"/>
              </w:rPr>
            </w:pPr>
            <w:r>
              <w:rPr>
                <w:rFonts w:ascii="Arial" w:hAnsi="Arial" w:cs="Arial"/>
                <w:noProof/>
                <w:sz w:val="16"/>
                <w:szCs w:val="16"/>
              </w:rPr>
              <w:t>Closed</w:t>
            </w:r>
          </w:p>
        </w:tc>
      </w:tr>
      <w:tr w:rsidR="007A092E" w:rsidRPr="00BD494B" w14:paraId="1058CD6F" w14:textId="77777777" w:rsidTr="00AE0F0C">
        <w:tc>
          <w:tcPr>
            <w:tcW w:w="766" w:type="dxa"/>
            <w:shd w:val="clear" w:color="auto" w:fill="auto"/>
            <w:tcPrChange w:id="2921" w:author="RB" w:date="2016-01-14T09:26:00Z">
              <w:tcPr>
                <w:tcW w:w="766" w:type="dxa"/>
                <w:shd w:val="clear" w:color="auto" w:fill="auto"/>
              </w:tcPr>
            </w:tcPrChange>
          </w:tcPr>
          <w:p w14:paraId="70F4037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lastRenderedPageBreak/>
              <w:t>E.230</w:t>
            </w:r>
          </w:p>
        </w:tc>
        <w:tc>
          <w:tcPr>
            <w:tcW w:w="1682" w:type="dxa"/>
            <w:shd w:val="clear" w:color="auto" w:fill="auto"/>
            <w:tcPrChange w:id="2922" w:author="RB" w:date="2016-01-14T09:26:00Z">
              <w:tcPr>
                <w:tcW w:w="1682" w:type="dxa"/>
                <w:shd w:val="clear" w:color="auto" w:fill="auto"/>
              </w:tcPr>
            </w:tcPrChange>
          </w:tcPr>
          <w:p w14:paraId="5C371C6A" w14:textId="77777777" w:rsidR="007A092E" w:rsidRDefault="007A092E" w:rsidP="004F4BB1">
            <w:pPr>
              <w:spacing w:after="0"/>
              <w:rPr>
                <w:rFonts w:ascii="Arial" w:hAnsi="Arial" w:cs="Arial"/>
                <w:noProof/>
                <w:sz w:val="16"/>
                <w:szCs w:val="16"/>
              </w:rPr>
            </w:pPr>
            <w:r w:rsidRPr="00B07CFD">
              <w:rPr>
                <w:rFonts w:ascii="Arial" w:hAnsi="Arial" w:cs="Arial"/>
                <w:noProof/>
                <w:sz w:val="16"/>
                <w:szCs w:val="16"/>
              </w:rPr>
              <w:t>5.10.5</w:t>
            </w:r>
            <w:r>
              <w:rPr>
                <w:rFonts w:ascii="Arial" w:hAnsi="Arial" w:cs="Arial"/>
                <w:noProof/>
                <w:sz w:val="16"/>
                <w:szCs w:val="16"/>
              </w:rPr>
              <w:t xml:space="preserve"> </w:t>
            </w:r>
            <w:r w:rsidRPr="00B07CFD">
              <w:rPr>
                <w:rFonts w:ascii="Arial" w:hAnsi="Arial" w:cs="Arial"/>
                <w:noProof/>
                <w:sz w:val="16"/>
                <w:szCs w:val="16"/>
              </w:rPr>
              <w:t>Sidelink discovery monitoring</w:t>
            </w:r>
          </w:p>
          <w:p w14:paraId="494A0352" w14:textId="77777777" w:rsidR="007A092E" w:rsidRDefault="007A092E" w:rsidP="004F4BB1">
            <w:pPr>
              <w:spacing w:after="0"/>
              <w:rPr>
                <w:rFonts w:ascii="Arial" w:hAnsi="Arial" w:cs="Arial"/>
                <w:noProof/>
                <w:sz w:val="16"/>
                <w:szCs w:val="16"/>
              </w:rPr>
            </w:pPr>
            <w:r w:rsidRPr="00B07CFD">
              <w:rPr>
                <w:rFonts w:ascii="Arial" w:hAnsi="Arial" w:cs="Arial"/>
                <w:noProof/>
                <w:sz w:val="16"/>
                <w:szCs w:val="16"/>
              </w:rPr>
              <w:t>5.10.6</w:t>
            </w:r>
            <w:r>
              <w:rPr>
                <w:rFonts w:ascii="Arial" w:hAnsi="Arial" w:cs="Arial"/>
                <w:noProof/>
                <w:sz w:val="16"/>
                <w:szCs w:val="16"/>
              </w:rPr>
              <w:t xml:space="preserve"> </w:t>
            </w:r>
            <w:r w:rsidRPr="00B07CFD">
              <w:rPr>
                <w:rFonts w:ascii="Arial" w:hAnsi="Arial" w:cs="Arial"/>
                <w:noProof/>
                <w:sz w:val="16"/>
                <w:szCs w:val="16"/>
              </w:rPr>
              <w:t>Sidelink discovery announcement</w:t>
            </w:r>
          </w:p>
          <w:p w14:paraId="376E4173" w14:textId="77777777" w:rsidR="007A092E" w:rsidRDefault="007A092E" w:rsidP="004F4BB1">
            <w:pPr>
              <w:spacing w:after="0"/>
              <w:rPr>
                <w:rFonts w:ascii="Arial" w:hAnsi="Arial" w:cs="Arial"/>
                <w:noProof/>
                <w:sz w:val="16"/>
                <w:szCs w:val="16"/>
              </w:rPr>
            </w:pPr>
            <w:r w:rsidRPr="00091A46">
              <w:rPr>
                <w:rFonts w:ascii="Arial" w:hAnsi="Arial" w:cs="Arial"/>
                <w:noProof/>
                <w:sz w:val="16"/>
                <w:szCs w:val="16"/>
              </w:rPr>
              <w:t>5.10.7.2</w:t>
            </w:r>
            <w:r>
              <w:rPr>
                <w:rFonts w:ascii="Arial" w:hAnsi="Arial" w:cs="Arial"/>
                <w:noProof/>
                <w:sz w:val="16"/>
                <w:szCs w:val="16"/>
              </w:rPr>
              <w:t xml:space="preserve"> </w:t>
            </w:r>
            <w:r w:rsidRPr="00091A46">
              <w:rPr>
                <w:rFonts w:ascii="Arial" w:hAnsi="Arial" w:cs="Arial"/>
                <w:noProof/>
                <w:sz w:val="16"/>
                <w:szCs w:val="16"/>
              </w:rPr>
              <w:t>Initiation</w:t>
            </w:r>
          </w:p>
          <w:p w14:paraId="1BD19865" w14:textId="77777777" w:rsidR="007A092E" w:rsidRDefault="007A092E" w:rsidP="004F4BB1">
            <w:pPr>
              <w:spacing w:after="0"/>
              <w:rPr>
                <w:rFonts w:ascii="Arial" w:hAnsi="Arial" w:cs="Arial"/>
                <w:noProof/>
                <w:sz w:val="16"/>
                <w:szCs w:val="16"/>
              </w:rPr>
            </w:pPr>
            <w:r w:rsidRPr="000E1C11">
              <w:rPr>
                <w:rFonts w:ascii="Arial" w:hAnsi="Arial" w:cs="Arial"/>
                <w:noProof/>
                <w:sz w:val="16"/>
                <w:szCs w:val="16"/>
              </w:rPr>
              <w:t>5.10.7.4</w:t>
            </w:r>
            <w:r>
              <w:rPr>
                <w:rFonts w:ascii="Arial" w:hAnsi="Arial" w:cs="Arial"/>
                <w:noProof/>
                <w:sz w:val="16"/>
                <w:szCs w:val="16"/>
              </w:rPr>
              <w:t xml:space="preserve"> </w:t>
            </w:r>
            <w:r w:rsidRPr="000E1C11">
              <w:rPr>
                <w:rFonts w:ascii="Arial" w:hAnsi="Arial" w:cs="Arial"/>
                <w:noProof/>
                <w:sz w:val="16"/>
                <w:szCs w:val="16"/>
              </w:rPr>
              <w:t>Transmission of MasterInformationBlock-SL message</w:t>
            </w:r>
          </w:p>
          <w:p w14:paraId="52D01655" w14:textId="77777777" w:rsidR="007A092E" w:rsidRPr="00D548DD" w:rsidRDefault="007A092E" w:rsidP="004F4BB1">
            <w:pPr>
              <w:spacing w:after="0"/>
              <w:rPr>
                <w:rFonts w:ascii="Arial" w:hAnsi="Arial" w:cs="Arial"/>
                <w:noProof/>
                <w:sz w:val="16"/>
                <w:szCs w:val="16"/>
              </w:rPr>
            </w:pPr>
            <w:r w:rsidRPr="000E1C11">
              <w:rPr>
                <w:rFonts w:ascii="Arial" w:hAnsi="Arial" w:cs="Arial"/>
                <w:noProof/>
                <w:sz w:val="16"/>
                <w:szCs w:val="16"/>
              </w:rPr>
              <w:t>5.10.12.4</w:t>
            </w:r>
            <w:r>
              <w:rPr>
                <w:rFonts w:ascii="Arial" w:hAnsi="Arial" w:cs="Arial"/>
                <w:noProof/>
                <w:sz w:val="16"/>
                <w:szCs w:val="16"/>
              </w:rPr>
              <w:t xml:space="preserve"> </w:t>
            </w:r>
            <w:r w:rsidRPr="000E1C11">
              <w:rPr>
                <w:rFonts w:ascii="Arial" w:hAnsi="Arial" w:cs="Arial"/>
                <w:noProof/>
                <w:sz w:val="16"/>
                <w:szCs w:val="16"/>
              </w:rPr>
              <w:t>Selection and reselection of relay</w:t>
            </w:r>
          </w:p>
        </w:tc>
        <w:tc>
          <w:tcPr>
            <w:tcW w:w="5387" w:type="dxa"/>
            <w:shd w:val="clear" w:color="auto" w:fill="auto"/>
            <w:tcPrChange w:id="2923" w:author="RB" w:date="2016-01-14T09:26:00Z">
              <w:tcPr>
                <w:tcW w:w="5387" w:type="dxa"/>
                <w:shd w:val="clear" w:color="auto" w:fill="auto"/>
              </w:tcPr>
            </w:tcPrChange>
          </w:tcPr>
          <w:p w14:paraId="13F5AB33" w14:textId="77777777" w:rsidR="007A092E" w:rsidRDefault="007A092E" w:rsidP="004F4BB1">
            <w:pPr>
              <w:spacing w:after="0"/>
              <w:rPr>
                <w:rFonts w:ascii="Arial" w:hAnsi="Arial" w:cs="Arial"/>
                <w:noProof/>
                <w:sz w:val="16"/>
                <w:szCs w:val="16"/>
              </w:rPr>
            </w:pPr>
            <w:r w:rsidRPr="001A6965">
              <w:rPr>
                <w:rFonts w:ascii="Arial" w:hAnsi="Arial" w:cs="Arial"/>
                <w:noProof/>
                <w:sz w:val="16"/>
                <w:szCs w:val="16"/>
              </w:rPr>
              <w:t>There should be TABs between “&gt;”and the procedure text</w:t>
            </w:r>
            <w:r>
              <w:rPr>
                <w:rFonts w:ascii="Arial" w:hAnsi="Arial" w:cs="Arial"/>
                <w:noProof/>
                <w:sz w:val="16"/>
                <w:szCs w:val="16"/>
              </w:rPr>
              <w:t>. There should not be any SPACEs between “&gt;” and the procedure text.</w:t>
            </w:r>
          </w:p>
        </w:tc>
        <w:tc>
          <w:tcPr>
            <w:tcW w:w="850" w:type="dxa"/>
            <w:gridSpan w:val="2"/>
            <w:shd w:val="clear" w:color="auto" w:fill="auto"/>
            <w:tcPrChange w:id="2924" w:author="RB" w:date="2016-01-14T09:26:00Z">
              <w:tcPr>
                <w:tcW w:w="850" w:type="dxa"/>
                <w:gridSpan w:val="2"/>
                <w:shd w:val="clear" w:color="auto" w:fill="auto"/>
              </w:tcPr>
            </w:tcPrChange>
          </w:tcPr>
          <w:p w14:paraId="52B581B8"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25" w:author="RB" w:date="2016-01-14T09:26:00Z">
              <w:tcPr>
                <w:tcW w:w="5954" w:type="dxa"/>
                <w:shd w:val="clear" w:color="auto" w:fill="auto"/>
              </w:tcPr>
            </w:tcPrChange>
          </w:tcPr>
          <w:p w14:paraId="183E408B" w14:textId="77777777" w:rsidR="007A092E" w:rsidRDefault="007A092E" w:rsidP="004F4BB1">
            <w:pPr>
              <w:pBdr>
                <w:bottom w:val="single" w:sz="6" w:space="1" w:color="auto"/>
              </w:pBdr>
              <w:spacing w:after="0"/>
              <w:rPr>
                <w:rFonts w:ascii="Arial" w:hAnsi="Arial" w:cs="Arial"/>
                <w:noProof/>
                <w:sz w:val="16"/>
                <w:szCs w:val="16"/>
              </w:rPr>
            </w:pPr>
            <w:r w:rsidRPr="00885226">
              <w:rPr>
                <w:rFonts w:ascii="Arial" w:hAnsi="Arial" w:cs="Arial"/>
                <w:noProof/>
                <w:sz w:val="16"/>
                <w:szCs w:val="16"/>
              </w:rPr>
              <w:t xml:space="preserve">(If not already fixed </w:t>
            </w:r>
            <w:r>
              <w:rPr>
                <w:rFonts w:ascii="Arial" w:hAnsi="Arial" w:cs="Arial"/>
                <w:noProof/>
                <w:sz w:val="16"/>
                <w:szCs w:val="16"/>
              </w:rPr>
              <w:t>in the v13.0.0 CR implementation</w:t>
            </w:r>
            <w:r w:rsidRPr="00885226">
              <w:rPr>
                <w:rFonts w:ascii="Arial" w:hAnsi="Arial" w:cs="Arial"/>
                <w:noProof/>
                <w:sz w:val="16"/>
                <w:szCs w:val="16"/>
              </w:rPr>
              <w:t>) add TABs in</w:t>
            </w:r>
            <w:r>
              <w:rPr>
                <w:rFonts w:ascii="Arial" w:hAnsi="Arial" w:cs="Arial"/>
                <w:noProof/>
                <w:sz w:val="16"/>
                <w:szCs w:val="16"/>
              </w:rPr>
              <w:t xml:space="preserve"> the procedures and remove SPACEs.</w:t>
            </w:r>
          </w:p>
          <w:p w14:paraId="273EE007"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fine.</w:t>
            </w:r>
          </w:p>
          <w:p w14:paraId="3225239E"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ok</w:t>
            </w:r>
          </w:p>
          <w:p w14:paraId="55D42B48" w14:textId="77777777" w:rsidR="007A092E" w:rsidRPr="00DA59AA" w:rsidRDefault="007A092E" w:rsidP="004F4BB1">
            <w:pPr>
              <w:spacing w:after="0"/>
              <w:rPr>
                <w:rFonts w:ascii="Arial" w:hAnsi="Arial" w:cs="Arial"/>
                <w:noProof/>
                <w:color w:val="1F497D" w:themeColor="text2"/>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2926" w:author="RB" w:date="2016-01-14T09:26:00Z">
              <w:tcPr>
                <w:tcW w:w="992" w:type="dxa"/>
                <w:tcBorders>
                  <w:bottom w:val="single" w:sz="4" w:space="0" w:color="auto"/>
                </w:tcBorders>
                <w:shd w:val="clear" w:color="auto" w:fill="CCFF99"/>
              </w:tcPr>
            </w:tcPrChange>
          </w:tcPr>
          <w:p w14:paraId="478D3C8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Closed</w:t>
            </w:r>
          </w:p>
        </w:tc>
      </w:tr>
      <w:tr w:rsidR="007A092E" w:rsidRPr="00BD494B" w14:paraId="08A258D6" w14:textId="77777777" w:rsidTr="00AE0F0C">
        <w:tc>
          <w:tcPr>
            <w:tcW w:w="766" w:type="dxa"/>
            <w:shd w:val="clear" w:color="auto" w:fill="auto"/>
            <w:tcPrChange w:id="2927" w:author="RB" w:date="2016-01-14T09:26:00Z">
              <w:tcPr>
                <w:tcW w:w="766" w:type="dxa"/>
                <w:shd w:val="clear" w:color="auto" w:fill="auto"/>
              </w:tcPr>
            </w:tcPrChange>
          </w:tcPr>
          <w:p w14:paraId="39CDD77E"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E.128</w:t>
            </w:r>
          </w:p>
        </w:tc>
        <w:tc>
          <w:tcPr>
            <w:tcW w:w="1682" w:type="dxa"/>
            <w:shd w:val="clear" w:color="auto" w:fill="auto"/>
            <w:tcPrChange w:id="2928" w:author="RB" w:date="2016-01-14T09:26:00Z">
              <w:tcPr>
                <w:tcW w:w="1682" w:type="dxa"/>
                <w:shd w:val="clear" w:color="auto" w:fill="auto"/>
              </w:tcPr>
            </w:tcPrChange>
          </w:tcPr>
          <w:p w14:paraId="28D0D125"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929" w:author="RB" w:date="2016-01-14T09:26:00Z">
              <w:tcPr>
                <w:tcW w:w="5387" w:type="dxa"/>
                <w:shd w:val="clear" w:color="auto" w:fill="auto"/>
              </w:tcPr>
            </w:tcPrChange>
          </w:tcPr>
          <w:p w14:paraId="6DF44025" w14:textId="77777777" w:rsidR="007A092E" w:rsidRDefault="007A092E" w:rsidP="004F4BB1">
            <w:pPr>
              <w:spacing w:after="0"/>
              <w:rPr>
                <w:rFonts w:ascii="Arial" w:hAnsi="Arial" w:cs="Arial"/>
                <w:noProof/>
                <w:sz w:val="16"/>
                <w:szCs w:val="16"/>
              </w:rPr>
            </w:pPr>
            <w:r>
              <w:rPr>
                <w:rFonts w:ascii="Arial" w:hAnsi="Arial" w:cs="Arial"/>
                <w:noProof/>
                <w:sz w:val="16"/>
                <w:szCs w:val="16"/>
              </w:rPr>
              <w:t>Descriptions of the variants of sidelink discovery are missing.</w:t>
            </w:r>
          </w:p>
        </w:tc>
        <w:tc>
          <w:tcPr>
            <w:tcW w:w="850" w:type="dxa"/>
            <w:gridSpan w:val="2"/>
            <w:shd w:val="clear" w:color="auto" w:fill="auto"/>
            <w:tcPrChange w:id="2930" w:author="RB" w:date="2016-01-14T09:26:00Z">
              <w:tcPr>
                <w:tcW w:w="850" w:type="dxa"/>
                <w:gridSpan w:val="2"/>
                <w:shd w:val="clear" w:color="auto" w:fill="auto"/>
              </w:tcPr>
            </w:tcPrChange>
          </w:tcPr>
          <w:p w14:paraId="4E4DC520" w14:textId="77777777" w:rsidR="007A092E"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31" w:author="RB" w:date="2016-01-14T09:26:00Z">
              <w:tcPr>
                <w:tcW w:w="5954" w:type="dxa"/>
                <w:shd w:val="clear" w:color="auto" w:fill="auto"/>
              </w:tcPr>
            </w:tcPrChange>
          </w:tcPr>
          <w:p w14:paraId="189035DE" w14:textId="77777777" w:rsidR="007A092E" w:rsidRDefault="007A092E" w:rsidP="004F4BB1">
            <w:pPr>
              <w:spacing w:after="0"/>
              <w:rPr>
                <w:rFonts w:ascii="Arial" w:hAnsi="Arial" w:cs="Arial"/>
                <w:noProof/>
                <w:sz w:val="16"/>
                <w:szCs w:val="16"/>
              </w:rPr>
            </w:pPr>
            <w:r>
              <w:rPr>
                <w:rFonts w:ascii="Arial" w:hAnsi="Arial" w:cs="Arial"/>
                <w:noProof/>
                <w:sz w:val="16"/>
                <w:szCs w:val="16"/>
              </w:rPr>
              <w:t>Add the following text to the beginning of the section.</w:t>
            </w:r>
          </w:p>
          <w:p w14:paraId="6F6F45EF" w14:textId="77777777" w:rsidR="007A092E" w:rsidRPr="004F0910" w:rsidRDefault="007A092E" w:rsidP="004F0910">
            <w:pPr>
              <w:spacing w:after="0"/>
              <w:rPr>
                <w:rFonts w:ascii="Arial" w:hAnsi="Arial" w:cs="Arial"/>
                <w:noProof/>
                <w:color w:val="FF0000"/>
                <w:sz w:val="16"/>
                <w:szCs w:val="16"/>
                <w:u w:val="single"/>
              </w:rPr>
            </w:pPr>
            <w:r w:rsidRPr="004F0910">
              <w:rPr>
                <w:rFonts w:ascii="Arial" w:hAnsi="Arial" w:cs="Arial"/>
                <w:noProof/>
                <w:color w:val="FF0000"/>
                <w:sz w:val="16"/>
                <w:szCs w:val="16"/>
                <w:u w:val="single"/>
              </w:rPr>
              <w:t>Sidelink discovery consists of Public safety related (PS related) and non-PS related sidelink discovery. PS related sidelink discovery consists of relay related and non-relay related PS related sidelink discovery. Upper layers indicate to RRC whether a particular announcement is PS related or non-PS related.</w:t>
            </w:r>
          </w:p>
          <w:p w14:paraId="1ADADC2F" w14:textId="77777777" w:rsidR="007A092E" w:rsidRPr="004F0910" w:rsidRDefault="007A092E" w:rsidP="004F4BB1">
            <w:pPr>
              <w:spacing w:after="0"/>
              <w:rPr>
                <w:rFonts w:ascii="Arial" w:hAnsi="Arial" w:cs="Arial"/>
                <w:noProof/>
                <w:color w:val="1F497D" w:themeColor="text2"/>
                <w:sz w:val="16"/>
                <w:szCs w:val="16"/>
              </w:rPr>
            </w:pPr>
            <w:r w:rsidRPr="004F0910">
              <w:rPr>
                <w:rFonts w:ascii="Arial" w:eastAsia="SimSun" w:hAnsi="Arial" w:cs="Arial" w:hint="eastAsia"/>
                <w:b/>
                <w:noProof/>
                <w:color w:val="1F497D" w:themeColor="text2"/>
                <w:sz w:val="16"/>
                <w:szCs w:val="16"/>
                <w:lang w:eastAsia="zh-CN"/>
              </w:rPr>
              <w:t>Huawei:</w:t>
            </w:r>
            <w:r w:rsidRPr="004F0910">
              <w:rPr>
                <w:rFonts w:ascii="Arial" w:eastAsia="SimSun" w:hAnsi="Arial" w:cs="Arial" w:hint="eastAsia"/>
                <w:noProof/>
                <w:color w:val="1F497D" w:themeColor="text2"/>
                <w:sz w:val="16"/>
                <w:szCs w:val="16"/>
                <w:lang w:eastAsia="zh-CN"/>
              </w:rPr>
              <w:t xml:space="preserve"> The comments are duplicated???</w:t>
            </w:r>
          </w:p>
          <w:p w14:paraId="593DC260" w14:textId="77777777" w:rsidR="007A092E" w:rsidRDefault="007A092E" w:rsidP="004F4BB1">
            <w:pPr>
              <w:spacing w:after="0"/>
              <w:rPr>
                <w:rFonts w:ascii="Arial" w:hAnsi="Arial" w:cs="Arial"/>
                <w:noProof/>
                <w:color w:val="1F497D" w:themeColor="text2"/>
                <w:sz w:val="16"/>
                <w:szCs w:val="16"/>
              </w:rPr>
            </w:pPr>
            <w:r w:rsidRPr="004F0910">
              <w:rPr>
                <w:rFonts w:ascii="Arial" w:hAnsi="Arial" w:cs="Arial"/>
                <w:b/>
                <w:noProof/>
                <w:color w:val="1F497D" w:themeColor="text2"/>
                <w:sz w:val="16"/>
                <w:szCs w:val="16"/>
                <w:lang w:eastAsia="ko-KR"/>
              </w:rPr>
              <w:t>Intel:</w:t>
            </w:r>
            <w:r w:rsidRPr="004F0910">
              <w:rPr>
                <w:rFonts w:ascii="Arial" w:hAnsi="Arial" w:cs="Arial"/>
                <w:noProof/>
                <w:color w:val="1F497D" w:themeColor="text2"/>
                <w:sz w:val="16"/>
                <w:szCs w:val="16"/>
                <w:lang w:eastAsia="ko-KR"/>
              </w:rPr>
              <w:t xml:space="preserve"> if we put the “PS” into </w:t>
            </w:r>
            <w:r w:rsidRPr="004F0910">
              <w:rPr>
                <w:rFonts w:ascii="Arial" w:hAnsi="Arial" w:cs="Arial"/>
                <w:noProof/>
                <w:color w:val="1F497D" w:themeColor="text2"/>
                <w:sz w:val="16"/>
                <w:szCs w:val="16"/>
              </w:rPr>
              <w:t>abbreviations (see E.182), shouldn’t the current text be ok as it is?</w:t>
            </w:r>
          </w:p>
          <w:p w14:paraId="3156CBC5" w14:textId="77777777" w:rsidR="007A092E" w:rsidRDefault="007A092E" w:rsidP="00D83EA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See alsoE.086, E.087</w:t>
            </w:r>
          </w:p>
        </w:tc>
        <w:tc>
          <w:tcPr>
            <w:tcW w:w="992" w:type="dxa"/>
            <w:shd w:val="clear" w:color="auto" w:fill="CCFF99"/>
            <w:tcPrChange w:id="2932" w:author="RB" w:date="2016-01-14T09:26:00Z">
              <w:tcPr>
                <w:tcW w:w="992" w:type="dxa"/>
                <w:shd w:val="clear" w:color="auto" w:fill="CCFF99"/>
              </w:tcPr>
            </w:tcPrChange>
          </w:tcPr>
          <w:p w14:paraId="69D417CF"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5F574F1D" w14:textId="77777777" w:rsidTr="00AE0F0C">
        <w:tc>
          <w:tcPr>
            <w:tcW w:w="766" w:type="dxa"/>
            <w:shd w:val="clear" w:color="auto" w:fill="auto"/>
            <w:tcPrChange w:id="2933" w:author="RB" w:date="2016-01-14T09:26:00Z">
              <w:tcPr>
                <w:tcW w:w="766" w:type="dxa"/>
                <w:shd w:val="clear" w:color="auto" w:fill="auto"/>
              </w:tcPr>
            </w:tcPrChange>
          </w:tcPr>
          <w:p w14:paraId="5736CE27"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E.129</w:t>
            </w:r>
          </w:p>
        </w:tc>
        <w:tc>
          <w:tcPr>
            <w:tcW w:w="1682" w:type="dxa"/>
            <w:shd w:val="clear" w:color="auto" w:fill="auto"/>
            <w:tcPrChange w:id="2934" w:author="RB" w:date="2016-01-14T09:26:00Z">
              <w:tcPr>
                <w:tcW w:w="1682" w:type="dxa"/>
                <w:shd w:val="clear" w:color="auto" w:fill="auto"/>
              </w:tcPr>
            </w:tcPrChange>
          </w:tcPr>
          <w:p w14:paraId="6C8F81C9"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935" w:author="RB" w:date="2016-01-14T09:26:00Z">
              <w:tcPr>
                <w:tcW w:w="5387" w:type="dxa"/>
                <w:shd w:val="clear" w:color="auto" w:fill="auto"/>
              </w:tcPr>
            </w:tcPrChange>
          </w:tcPr>
          <w:p w14:paraId="5872F122"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“acting as relay” is ambiguous.</w:t>
            </w:r>
          </w:p>
        </w:tc>
        <w:tc>
          <w:tcPr>
            <w:tcW w:w="850" w:type="dxa"/>
            <w:gridSpan w:val="2"/>
            <w:shd w:val="clear" w:color="auto" w:fill="auto"/>
            <w:tcPrChange w:id="2936" w:author="RB" w:date="2016-01-14T09:26:00Z">
              <w:tcPr>
                <w:tcW w:w="850" w:type="dxa"/>
                <w:gridSpan w:val="2"/>
                <w:shd w:val="clear" w:color="auto" w:fill="auto"/>
              </w:tcPr>
            </w:tcPrChange>
          </w:tcPr>
          <w:p w14:paraId="4C997B98"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37" w:author="RB" w:date="2016-01-14T09:26:00Z">
              <w:tcPr>
                <w:tcW w:w="5954" w:type="dxa"/>
                <w:shd w:val="clear" w:color="auto" w:fill="auto"/>
              </w:tcPr>
            </w:tcPrChange>
          </w:tcPr>
          <w:p w14:paraId="372752AE"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“acting as a sidelink relay UE”.</w:t>
            </w:r>
          </w:p>
          <w:p w14:paraId="7A9BBC97"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occurances.</w:t>
            </w:r>
          </w:p>
          <w:p w14:paraId="439EF5D3" w14:textId="77777777" w:rsidR="007A092E" w:rsidRPr="00B540D2" w:rsidRDefault="007A092E"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44497AFD"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520025DC" w14:textId="77777777" w:rsidR="007A092E" w:rsidRDefault="007A092E"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992" w:type="dxa"/>
            <w:shd w:val="clear" w:color="auto" w:fill="CCFF99"/>
            <w:tcPrChange w:id="2938" w:author="RB" w:date="2016-01-14T09:26:00Z">
              <w:tcPr>
                <w:tcW w:w="992" w:type="dxa"/>
                <w:shd w:val="clear" w:color="auto" w:fill="CCFF99"/>
              </w:tcPr>
            </w:tcPrChange>
          </w:tcPr>
          <w:p w14:paraId="6AB93C9D"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07E359B9" w14:textId="77777777" w:rsidTr="00AE0F0C">
        <w:tc>
          <w:tcPr>
            <w:tcW w:w="766" w:type="dxa"/>
            <w:shd w:val="clear" w:color="auto" w:fill="auto"/>
            <w:tcPrChange w:id="2939" w:author="RB" w:date="2016-01-14T09:26:00Z">
              <w:tcPr>
                <w:tcW w:w="766" w:type="dxa"/>
                <w:shd w:val="clear" w:color="auto" w:fill="auto"/>
              </w:tcPr>
            </w:tcPrChange>
          </w:tcPr>
          <w:p w14:paraId="338303F2"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E.130</w:t>
            </w:r>
          </w:p>
        </w:tc>
        <w:tc>
          <w:tcPr>
            <w:tcW w:w="1682" w:type="dxa"/>
            <w:shd w:val="clear" w:color="auto" w:fill="auto"/>
            <w:tcPrChange w:id="2940" w:author="RB" w:date="2016-01-14T09:26:00Z">
              <w:tcPr>
                <w:tcW w:w="1682" w:type="dxa"/>
                <w:shd w:val="clear" w:color="auto" w:fill="auto"/>
              </w:tcPr>
            </w:tcPrChange>
          </w:tcPr>
          <w:p w14:paraId="443B30C8"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941" w:author="RB" w:date="2016-01-14T09:26:00Z">
              <w:tcPr>
                <w:tcW w:w="5387" w:type="dxa"/>
                <w:shd w:val="clear" w:color="auto" w:fill="auto"/>
              </w:tcPr>
            </w:tcPrChange>
          </w:tcPr>
          <w:p w14:paraId="2DCB48A4"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“has a selected relay” is ambiguous.</w:t>
            </w:r>
          </w:p>
        </w:tc>
        <w:tc>
          <w:tcPr>
            <w:tcW w:w="850" w:type="dxa"/>
            <w:gridSpan w:val="2"/>
            <w:shd w:val="clear" w:color="auto" w:fill="auto"/>
            <w:tcPrChange w:id="2942" w:author="RB" w:date="2016-01-14T09:26:00Z">
              <w:tcPr>
                <w:tcW w:w="850" w:type="dxa"/>
                <w:gridSpan w:val="2"/>
                <w:shd w:val="clear" w:color="auto" w:fill="auto"/>
              </w:tcPr>
            </w:tcPrChange>
          </w:tcPr>
          <w:p w14:paraId="6AAE8934"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43" w:author="RB" w:date="2016-01-14T09:26:00Z">
              <w:tcPr>
                <w:tcW w:w="5954" w:type="dxa"/>
                <w:shd w:val="clear" w:color="auto" w:fill="auto"/>
              </w:tcPr>
            </w:tcPrChange>
          </w:tcPr>
          <w:p w14:paraId="44D270A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“has a selected sidelink relay UE”.</w:t>
            </w:r>
          </w:p>
          <w:p w14:paraId="583770B5"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61EBADA3" w14:textId="77777777" w:rsidR="007A092E" w:rsidRPr="00B540D2" w:rsidRDefault="007A092E"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297136E9"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7754434F" w14:textId="77777777" w:rsidR="007A092E" w:rsidRDefault="007A092E"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992" w:type="dxa"/>
            <w:shd w:val="clear" w:color="auto" w:fill="CCFF99"/>
            <w:tcPrChange w:id="2944" w:author="RB" w:date="2016-01-14T09:26:00Z">
              <w:tcPr>
                <w:tcW w:w="992" w:type="dxa"/>
                <w:shd w:val="clear" w:color="auto" w:fill="CCFF99"/>
              </w:tcPr>
            </w:tcPrChange>
          </w:tcPr>
          <w:p w14:paraId="76A73684" w14:textId="77777777" w:rsidR="007A092E" w:rsidRPr="00BD494B" w:rsidRDefault="007A092E" w:rsidP="00DA59AA">
            <w:pPr>
              <w:spacing w:after="0"/>
              <w:rPr>
                <w:rFonts w:ascii="Arial" w:hAnsi="Arial" w:cs="Arial"/>
                <w:noProof/>
                <w:sz w:val="16"/>
                <w:szCs w:val="16"/>
              </w:rPr>
            </w:pPr>
            <w:r>
              <w:rPr>
                <w:rFonts w:ascii="Arial" w:eastAsia="SimSun" w:hAnsi="Arial" w:cs="Arial"/>
                <w:noProof/>
                <w:sz w:val="16"/>
                <w:szCs w:val="16"/>
                <w:lang w:eastAsia="zh-CN"/>
              </w:rPr>
              <w:t>Closed</w:t>
            </w:r>
          </w:p>
        </w:tc>
      </w:tr>
      <w:tr w:rsidR="007A092E" w:rsidRPr="00BD494B" w14:paraId="75CAD3A3" w14:textId="77777777" w:rsidTr="00AE0F0C">
        <w:tc>
          <w:tcPr>
            <w:tcW w:w="766" w:type="dxa"/>
            <w:shd w:val="clear" w:color="auto" w:fill="auto"/>
            <w:tcPrChange w:id="2945" w:author="RB" w:date="2016-01-14T09:26:00Z">
              <w:tcPr>
                <w:tcW w:w="766" w:type="dxa"/>
                <w:shd w:val="clear" w:color="auto" w:fill="auto"/>
              </w:tcPr>
            </w:tcPrChange>
          </w:tcPr>
          <w:p w14:paraId="37F5B3BF"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E.131</w:t>
            </w:r>
          </w:p>
        </w:tc>
        <w:tc>
          <w:tcPr>
            <w:tcW w:w="1682" w:type="dxa"/>
            <w:shd w:val="clear" w:color="auto" w:fill="auto"/>
            <w:tcPrChange w:id="2946" w:author="RB" w:date="2016-01-14T09:26:00Z">
              <w:tcPr>
                <w:tcW w:w="1682" w:type="dxa"/>
                <w:shd w:val="clear" w:color="auto" w:fill="auto"/>
              </w:tcPr>
            </w:tcPrChange>
          </w:tcPr>
          <w:p w14:paraId="67FD804C" w14:textId="77777777" w:rsidR="007A092E" w:rsidRDefault="007A092E" w:rsidP="004F4BB1">
            <w:pPr>
              <w:spacing w:after="0"/>
              <w:rPr>
                <w:rFonts w:ascii="Arial" w:hAnsi="Arial" w:cs="Arial"/>
                <w:noProof/>
                <w:sz w:val="16"/>
                <w:szCs w:val="16"/>
              </w:rPr>
            </w:pPr>
            <w:r>
              <w:rPr>
                <w:rFonts w:ascii="Arial" w:hAnsi="Arial" w:cs="Arial"/>
                <w:noProof/>
                <w:sz w:val="16"/>
                <w:szCs w:val="16"/>
              </w:rPr>
              <w:t>5.10.6</w:t>
            </w:r>
          </w:p>
        </w:tc>
        <w:tc>
          <w:tcPr>
            <w:tcW w:w="5387" w:type="dxa"/>
            <w:shd w:val="clear" w:color="auto" w:fill="auto"/>
            <w:tcPrChange w:id="2947" w:author="RB" w:date="2016-01-14T09:26:00Z">
              <w:tcPr>
                <w:tcW w:w="5387" w:type="dxa"/>
                <w:shd w:val="clear" w:color="auto" w:fill="auto"/>
              </w:tcPr>
            </w:tcPrChange>
          </w:tcPr>
          <w:p w14:paraId="032FE29E" w14:textId="77777777" w:rsidR="007A092E" w:rsidRDefault="007A092E" w:rsidP="004F4BB1">
            <w:pPr>
              <w:spacing w:after="0"/>
              <w:rPr>
                <w:rFonts w:ascii="Arial" w:hAnsi="Arial" w:cs="Arial"/>
                <w:noProof/>
                <w:sz w:val="16"/>
                <w:szCs w:val="16"/>
              </w:rPr>
            </w:pPr>
            <w:r>
              <w:rPr>
                <w:rFonts w:ascii="Arial" w:hAnsi="Arial" w:cs="Arial"/>
                <w:noProof/>
                <w:sz w:val="16"/>
                <w:szCs w:val="16"/>
              </w:rPr>
              <w:t>The term “is selecting a relay” is ambiguous.</w:t>
            </w:r>
          </w:p>
        </w:tc>
        <w:tc>
          <w:tcPr>
            <w:tcW w:w="850" w:type="dxa"/>
            <w:gridSpan w:val="2"/>
            <w:shd w:val="clear" w:color="auto" w:fill="auto"/>
            <w:tcPrChange w:id="2948" w:author="RB" w:date="2016-01-14T09:26:00Z">
              <w:tcPr>
                <w:tcW w:w="850" w:type="dxa"/>
                <w:gridSpan w:val="2"/>
                <w:shd w:val="clear" w:color="auto" w:fill="auto"/>
              </w:tcPr>
            </w:tcPrChange>
          </w:tcPr>
          <w:p w14:paraId="5F15764D" w14:textId="77777777" w:rsidR="007A092E" w:rsidRPr="00BD494B" w:rsidRDefault="007A092E" w:rsidP="004F4BB1">
            <w:pPr>
              <w:spacing w:after="0"/>
              <w:rPr>
                <w:rFonts w:ascii="Arial" w:hAnsi="Arial" w:cs="Arial"/>
                <w:noProof/>
                <w:sz w:val="16"/>
                <w:szCs w:val="16"/>
              </w:rPr>
            </w:pPr>
            <w:r>
              <w:rPr>
                <w:rFonts w:ascii="Arial" w:hAnsi="Arial" w:cs="Arial"/>
                <w:noProof/>
                <w:sz w:val="16"/>
                <w:szCs w:val="16"/>
              </w:rPr>
              <w:t>1</w:t>
            </w:r>
          </w:p>
        </w:tc>
        <w:tc>
          <w:tcPr>
            <w:tcW w:w="5954" w:type="dxa"/>
            <w:shd w:val="clear" w:color="auto" w:fill="auto"/>
            <w:tcPrChange w:id="2949" w:author="RB" w:date="2016-01-14T09:26:00Z">
              <w:tcPr>
                <w:tcW w:w="5954" w:type="dxa"/>
                <w:shd w:val="clear" w:color="auto" w:fill="auto"/>
              </w:tcPr>
            </w:tcPrChange>
          </w:tcPr>
          <w:p w14:paraId="55685CF0" w14:textId="77777777" w:rsidR="007A092E" w:rsidRDefault="007A092E" w:rsidP="004F4BB1">
            <w:pPr>
              <w:spacing w:after="0"/>
              <w:rPr>
                <w:rFonts w:ascii="Arial" w:hAnsi="Arial" w:cs="Arial"/>
                <w:noProof/>
                <w:sz w:val="16"/>
                <w:szCs w:val="16"/>
              </w:rPr>
            </w:pPr>
            <w:r>
              <w:rPr>
                <w:rFonts w:ascii="Arial" w:hAnsi="Arial" w:cs="Arial"/>
                <w:noProof/>
                <w:sz w:val="16"/>
                <w:szCs w:val="16"/>
              </w:rPr>
              <w:t>Change to “is selecting a sidelink relay UE”.</w:t>
            </w:r>
          </w:p>
          <w:p w14:paraId="1FC2426C" w14:textId="77777777" w:rsidR="007A092E" w:rsidRDefault="007A092E" w:rsidP="004F4BB1">
            <w:pPr>
              <w:pBdr>
                <w:bottom w:val="single" w:sz="6" w:space="1" w:color="auto"/>
              </w:pBdr>
              <w:spacing w:after="0"/>
              <w:rPr>
                <w:rFonts w:ascii="Arial" w:hAnsi="Arial" w:cs="Arial"/>
                <w:noProof/>
                <w:sz w:val="16"/>
                <w:szCs w:val="16"/>
              </w:rPr>
            </w:pPr>
            <w:r>
              <w:rPr>
                <w:rFonts w:ascii="Arial" w:hAnsi="Arial" w:cs="Arial"/>
                <w:noProof/>
                <w:sz w:val="16"/>
                <w:szCs w:val="16"/>
              </w:rPr>
              <w:t>Multiple occurrances.</w:t>
            </w:r>
          </w:p>
          <w:p w14:paraId="7A7AFDE6" w14:textId="77777777" w:rsidR="007A092E" w:rsidRPr="00B540D2" w:rsidRDefault="007A092E" w:rsidP="004F4BB1">
            <w:pPr>
              <w:spacing w:after="0"/>
              <w:rPr>
                <w:rFonts w:ascii="Arial" w:hAnsi="Arial" w:cs="Arial"/>
                <w:noProof/>
                <w:color w:val="1F497D" w:themeColor="text2"/>
                <w:sz w:val="16"/>
                <w:szCs w:val="16"/>
              </w:rPr>
            </w:pPr>
            <w:r w:rsidRPr="00B540D2">
              <w:rPr>
                <w:rFonts w:ascii="Arial" w:eastAsia="SimSun" w:hAnsi="Arial" w:cs="Arial" w:hint="eastAsia"/>
                <w:b/>
                <w:noProof/>
                <w:color w:val="1F497D" w:themeColor="text2"/>
                <w:sz w:val="16"/>
                <w:szCs w:val="16"/>
                <w:lang w:eastAsia="zh-CN"/>
              </w:rPr>
              <w:t>Huawei:</w:t>
            </w:r>
            <w:r w:rsidRPr="00B540D2">
              <w:rPr>
                <w:rFonts w:ascii="Arial" w:eastAsia="SimSun" w:hAnsi="Arial" w:cs="Arial" w:hint="eastAsia"/>
                <w:noProof/>
                <w:color w:val="1F497D" w:themeColor="text2"/>
                <w:sz w:val="16"/>
                <w:szCs w:val="16"/>
                <w:lang w:eastAsia="zh-CN"/>
              </w:rPr>
              <w:t xml:space="preserve"> The comments are duplicated???</w:t>
            </w:r>
          </w:p>
          <w:p w14:paraId="5B6B6A7F" w14:textId="77777777" w:rsidR="007A092E" w:rsidRPr="00B540D2" w:rsidRDefault="007A092E" w:rsidP="004F4BB1">
            <w:pPr>
              <w:spacing w:after="0"/>
              <w:rPr>
                <w:rFonts w:ascii="Arial" w:hAnsi="Arial" w:cs="Arial"/>
                <w:noProof/>
                <w:color w:val="1F497D" w:themeColor="text2"/>
                <w:sz w:val="16"/>
                <w:szCs w:val="16"/>
                <w:lang w:eastAsia="ko-KR"/>
              </w:rPr>
            </w:pPr>
            <w:r w:rsidRPr="00B540D2">
              <w:rPr>
                <w:rFonts w:ascii="Arial" w:hAnsi="Arial" w:cs="Arial"/>
                <w:b/>
                <w:noProof/>
                <w:color w:val="1F497D" w:themeColor="text2"/>
                <w:sz w:val="16"/>
                <w:szCs w:val="16"/>
                <w:lang w:eastAsia="ko-KR"/>
              </w:rPr>
              <w:t>Intel:</w:t>
            </w:r>
            <w:r w:rsidRPr="00B540D2">
              <w:rPr>
                <w:rFonts w:ascii="Arial" w:hAnsi="Arial" w:cs="Arial"/>
                <w:noProof/>
                <w:color w:val="1F497D" w:themeColor="text2"/>
                <w:sz w:val="16"/>
                <w:szCs w:val="16"/>
                <w:lang w:eastAsia="ko-KR"/>
              </w:rPr>
              <w:t xml:space="preserve"> </w:t>
            </w:r>
            <w:r w:rsidRPr="00B540D2">
              <w:rPr>
                <w:rFonts w:ascii="Arial" w:hAnsi="Arial" w:cs="Arial" w:hint="eastAsia"/>
                <w:noProof/>
                <w:color w:val="1F497D" w:themeColor="text2"/>
                <w:sz w:val="16"/>
                <w:szCs w:val="16"/>
                <w:lang w:eastAsia="ko-KR"/>
              </w:rPr>
              <w:t xml:space="preserve">ok, but </w:t>
            </w:r>
            <w:r w:rsidRPr="00B540D2">
              <w:rPr>
                <w:rFonts w:ascii="Arial" w:hAnsi="Arial" w:cs="Arial"/>
                <w:noProof/>
                <w:color w:val="1F497D" w:themeColor="text2"/>
                <w:sz w:val="16"/>
                <w:szCs w:val="16"/>
                <w:lang w:eastAsia="ko-KR"/>
              </w:rPr>
              <w:t>to be more accurate, we may better say sidelink UE-to-NW relay UE</w:t>
            </w:r>
          </w:p>
          <w:p w14:paraId="42E17369" w14:textId="77777777" w:rsidR="007A092E" w:rsidRDefault="007A092E" w:rsidP="004F4BB1">
            <w:pPr>
              <w:spacing w:after="0"/>
              <w:rPr>
                <w:rFonts w:ascii="Arial" w:hAnsi="Arial" w:cs="Arial"/>
                <w:noProof/>
                <w:sz w:val="16"/>
                <w:szCs w:val="16"/>
              </w:rPr>
            </w:pPr>
            <w:r w:rsidRPr="00B540D2">
              <w:rPr>
                <w:rFonts w:ascii="Arial" w:hAnsi="Arial" w:cs="Arial"/>
                <w:b/>
                <w:noProof/>
                <w:color w:val="1F497D" w:themeColor="text2"/>
                <w:sz w:val="16"/>
                <w:szCs w:val="16"/>
              </w:rPr>
              <w:t xml:space="preserve">Coordinator: </w:t>
            </w:r>
            <w:r w:rsidRPr="00B540D2">
              <w:rPr>
                <w:rFonts w:ascii="Arial" w:hAnsi="Arial" w:cs="Arial"/>
                <w:noProof/>
                <w:color w:val="1F497D" w:themeColor="text2"/>
                <w:sz w:val="16"/>
                <w:szCs w:val="16"/>
              </w:rPr>
              <w:t>See E.082</w:t>
            </w:r>
          </w:p>
        </w:tc>
        <w:tc>
          <w:tcPr>
            <w:tcW w:w="992" w:type="dxa"/>
            <w:shd w:val="clear" w:color="auto" w:fill="CCFF99"/>
            <w:tcPrChange w:id="2950" w:author="RB" w:date="2016-01-14T09:26:00Z">
              <w:tcPr>
                <w:tcW w:w="992" w:type="dxa"/>
                <w:shd w:val="clear" w:color="auto" w:fill="CCFF99"/>
              </w:tcPr>
            </w:tcPrChange>
          </w:tcPr>
          <w:p w14:paraId="5E1564D9" w14:textId="77777777" w:rsidR="007A092E" w:rsidRPr="00BD494B" w:rsidRDefault="007A092E" w:rsidP="004F4BB1">
            <w:pPr>
              <w:spacing w:after="0"/>
              <w:rPr>
                <w:rFonts w:ascii="Arial" w:hAnsi="Arial" w:cs="Arial"/>
                <w:noProof/>
                <w:sz w:val="16"/>
                <w:szCs w:val="16"/>
              </w:rPr>
            </w:pPr>
            <w:r>
              <w:rPr>
                <w:rFonts w:ascii="Arial" w:eastAsia="SimSun" w:hAnsi="Arial" w:cs="Arial"/>
                <w:noProof/>
                <w:sz w:val="16"/>
                <w:szCs w:val="16"/>
                <w:lang w:eastAsia="zh-CN"/>
              </w:rPr>
              <w:t>Closed</w:t>
            </w:r>
          </w:p>
        </w:tc>
      </w:tr>
      <w:tr w:rsidR="009206D6" w:rsidRPr="00BD494B" w14:paraId="4296A6F3" w14:textId="77777777" w:rsidTr="00AE0F0C">
        <w:tc>
          <w:tcPr>
            <w:tcW w:w="15631" w:type="dxa"/>
            <w:gridSpan w:val="7"/>
            <w:shd w:val="clear" w:color="auto" w:fill="FFFF99"/>
            <w:tcPrChange w:id="2951" w:author="RB" w:date="2016-01-14T09:26:00Z">
              <w:tcPr>
                <w:tcW w:w="15631" w:type="dxa"/>
                <w:gridSpan w:val="7"/>
                <w:shd w:val="clear" w:color="auto" w:fill="FFFF99"/>
              </w:tcPr>
            </w:tcPrChange>
          </w:tcPr>
          <w:p w14:paraId="6491A5E8" w14:textId="11E88B82"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BD34B2" w:rsidRPr="00BD494B" w14:paraId="7F4ACAC0" w14:textId="77777777" w:rsidTr="00AE0F0C">
        <w:tc>
          <w:tcPr>
            <w:tcW w:w="766" w:type="dxa"/>
            <w:shd w:val="clear" w:color="auto" w:fill="auto"/>
            <w:tcPrChange w:id="2952" w:author="RB" w:date="2016-01-14T09:26:00Z">
              <w:tcPr>
                <w:tcW w:w="766" w:type="dxa"/>
                <w:shd w:val="clear" w:color="auto" w:fill="auto"/>
              </w:tcPr>
            </w:tcPrChange>
          </w:tcPr>
          <w:p w14:paraId="15F0C573" w14:textId="77777777" w:rsidR="00BD34B2" w:rsidRPr="00084A0A"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C.039</w:t>
            </w:r>
          </w:p>
        </w:tc>
        <w:tc>
          <w:tcPr>
            <w:tcW w:w="1682" w:type="dxa"/>
            <w:shd w:val="clear" w:color="auto" w:fill="auto"/>
            <w:tcPrChange w:id="2953" w:author="RB" w:date="2016-01-14T09:26:00Z">
              <w:tcPr>
                <w:tcW w:w="1682" w:type="dxa"/>
                <w:shd w:val="clear" w:color="auto" w:fill="auto"/>
              </w:tcPr>
            </w:tcPrChange>
          </w:tcPr>
          <w:p w14:paraId="50D38C51" w14:textId="77777777" w:rsidR="00BD34B2" w:rsidRPr="006F6A8D" w:rsidRDefault="00BD34B2" w:rsidP="00665F57">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WLANConnectionStatusReport</w:t>
            </w:r>
            <w:r>
              <w:rPr>
                <w:rFonts w:ascii="Arial" w:hAnsi="Arial" w:cs="Arial"/>
                <w:noProof/>
                <w:sz w:val="16"/>
                <w:szCs w:val="16"/>
              </w:rPr>
              <w:t xml:space="preserve"> </w:t>
            </w:r>
          </w:p>
        </w:tc>
        <w:tc>
          <w:tcPr>
            <w:tcW w:w="5387" w:type="dxa"/>
            <w:shd w:val="clear" w:color="auto" w:fill="auto"/>
            <w:tcPrChange w:id="2954" w:author="RB" w:date="2016-01-14T09:26:00Z">
              <w:tcPr>
                <w:tcW w:w="5387" w:type="dxa"/>
                <w:shd w:val="clear" w:color="auto" w:fill="auto"/>
              </w:tcPr>
            </w:tcPrChange>
          </w:tcPr>
          <w:p w14:paraId="5EBADA76" w14:textId="77777777" w:rsidR="00BD34B2" w:rsidRPr="00712DD4"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message description, Failure case reporting is also needed for RCLWI.</w:t>
            </w:r>
          </w:p>
        </w:tc>
        <w:tc>
          <w:tcPr>
            <w:tcW w:w="709" w:type="dxa"/>
            <w:shd w:val="clear" w:color="auto" w:fill="auto"/>
            <w:tcPrChange w:id="2955" w:author="RB" w:date="2016-01-14T09:26:00Z">
              <w:tcPr>
                <w:tcW w:w="709" w:type="dxa"/>
                <w:shd w:val="clear" w:color="auto" w:fill="auto"/>
              </w:tcPr>
            </w:tcPrChange>
          </w:tcPr>
          <w:p w14:paraId="415BD54E" w14:textId="77777777" w:rsidR="00BD34B2" w:rsidRPr="00712DD4"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2956" w:author="RB" w:date="2016-01-14T09:26:00Z">
              <w:tcPr>
                <w:tcW w:w="6095" w:type="dxa"/>
                <w:gridSpan w:val="2"/>
                <w:shd w:val="clear" w:color="auto" w:fill="auto"/>
              </w:tcPr>
            </w:tcPrChange>
          </w:tcPr>
          <w:p w14:paraId="7B12F583" w14:textId="77777777" w:rsidR="00BD34B2" w:rsidRDefault="00BD34B2" w:rsidP="00CF66FB">
            <w:pPr>
              <w:pBdr>
                <w:bottom w:val="single" w:sz="6" w:space="1" w:color="auto"/>
              </w:pBdr>
              <w:spacing w:after="0"/>
              <w:rPr>
                <w:rFonts w:ascii="Arial" w:hAnsi="Arial" w:cs="Arial"/>
                <w:color w:val="FF0000"/>
                <w:sz w:val="16"/>
                <w:szCs w:val="16"/>
              </w:rPr>
            </w:pPr>
            <w:r w:rsidRPr="00CF66FB">
              <w:rPr>
                <w:rFonts w:ascii="Arial" w:hAnsi="Arial" w:cs="Arial"/>
                <w:sz w:val="16"/>
                <w:szCs w:val="16"/>
              </w:rPr>
              <w:t xml:space="preserve">The </w:t>
            </w:r>
            <w:r w:rsidRPr="00CF66FB">
              <w:rPr>
                <w:rFonts w:ascii="Arial" w:hAnsi="Arial" w:cs="Arial"/>
                <w:i/>
                <w:noProof/>
                <w:sz w:val="16"/>
                <w:szCs w:val="16"/>
              </w:rPr>
              <w:t>WLANConnectionStatusReport</w:t>
            </w:r>
            <w:r w:rsidRPr="00CF66FB">
              <w:rPr>
                <w:rFonts w:ascii="Arial" w:hAnsi="Arial" w:cs="Arial"/>
                <w:sz w:val="16"/>
                <w:szCs w:val="16"/>
              </w:rPr>
              <w:t xml:space="preserve"> message is used to inform the successful connection to WLAN </w:t>
            </w:r>
            <w:r w:rsidRPr="00CF66FB">
              <w:rPr>
                <w:rFonts w:ascii="Arial" w:eastAsia="SimSun" w:hAnsi="Arial" w:cs="Arial"/>
                <w:color w:val="FF0000"/>
                <w:sz w:val="16"/>
                <w:szCs w:val="16"/>
                <w:u w:val="single"/>
                <w:lang w:eastAsia="zh-CN"/>
              </w:rPr>
              <w:t>for LWA</w:t>
            </w:r>
            <w:r w:rsidRPr="00CF66FB">
              <w:rPr>
                <w:rFonts w:ascii="Arial" w:eastAsia="SimSun" w:hAnsi="Arial" w:cs="Arial"/>
                <w:sz w:val="16"/>
                <w:szCs w:val="16"/>
                <w:lang w:eastAsia="zh-CN"/>
              </w:rPr>
              <w:t xml:space="preserve"> </w:t>
            </w:r>
            <w:r w:rsidRPr="00CF66FB">
              <w:rPr>
                <w:rFonts w:ascii="Arial" w:hAnsi="Arial" w:cs="Arial"/>
                <w:sz w:val="16"/>
                <w:szCs w:val="16"/>
              </w:rPr>
              <w:t>or failure of the WLAN connection for LWA</w:t>
            </w:r>
            <w:r w:rsidRPr="00CF66FB">
              <w:rPr>
                <w:rFonts w:ascii="Arial" w:eastAsia="SimSun" w:hAnsi="Arial" w:cs="Arial"/>
                <w:color w:val="FF0000"/>
                <w:sz w:val="16"/>
                <w:szCs w:val="16"/>
                <w:u w:val="single"/>
                <w:lang w:eastAsia="zh-CN"/>
              </w:rPr>
              <w:t xml:space="preserve"> or RCLIW</w:t>
            </w:r>
            <w:r w:rsidRPr="00CF66FB">
              <w:rPr>
                <w:rFonts w:ascii="Arial" w:hAnsi="Arial" w:cs="Arial"/>
                <w:color w:val="FF0000"/>
                <w:sz w:val="16"/>
                <w:szCs w:val="16"/>
              </w:rPr>
              <w:t>.</w:t>
            </w:r>
          </w:p>
          <w:p w14:paraId="21619D2D" w14:textId="77777777" w:rsidR="00BD34B2" w:rsidRPr="0065665B" w:rsidRDefault="00BD34B2" w:rsidP="00CF66FB">
            <w:pPr>
              <w:spacing w:after="0"/>
              <w:rPr>
                <w:rFonts w:ascii="Arial" w:hAnsi="Arial" w:cs="Arial"/>
                <w:color w:val="1F497D" w:themeColor="text2"/>
                <w:sz w:val="16"/>
                <w:szCs w:val="16"/>
              </w:rPr>
            </w:pPr>
            <w:r w:rsidRPr="0065665B">
              <w:rPr>
                <w:rFonts w:ascii="Arial" w:hAnsi="Arial" w:cs="Arial"/>
                <w:b/>
                <w:noProof/>
                <w:color w:val="1F497D" w:themeColor="text2"/>
                <w:sz w:val="16"/>
                <w:szCs w:val="16"/>
              </w:rPr>
              <w:t>Samsung:</w:t>
            </w:r>
            <w:r w:rsidRPr="0065665B">
              <w:rPr>
                <w:rFonts w:ascii="Arial" w:hAnsi="Arial" w:cs="Arial"/>
                <w:noProof/>
                <w:color w:val="1F497D" w:themeColor="text2"/>
                <w:sz w:val="16"/>
                <w:szCs w:val="16"/>
              </w:rPr>
              <w:t xml:space="preserve"> Endorsed CR only concerned LWA. We think that adding (some) LWI elements is out of scope of this review</w:t>
            </w:r>
          </w:p>
          <w:p w14:paraId="38D7811E" w14:textId="77777777" w:rsidR="00BD34B2" w:rsidRDefault="00BD34B2" w:rsidP="00CF66FB">
            <w:pPr>
              <w:spacing w:after="0"/>
              <w:rPr>
                <w:rFonts w:ascii="Arial" w:hAnsi="Arial" w:cs="Arial"/>
                <w:noProof/>
                <w:color w:val="1F497D" w:themeColor="text2"/>
                <w:sz w:val="16"/>
                <w:szCs w:val="16"/>
              </w:rPr>
            </w:pPr>
            <w:r w:rsidRPr="0065665B">
              <w:rPr>
                <w:rFonts w:ascii="Arial" w:hAnsi="Arial" w:cs="Arial"/>
                <w:b/>
                <w:noProof/>
                <w:color w:val="1F497D" w:themeColor="text2"/>
                <w:sz w:val="16"/>
                <w:szCs w:val="16"/>
              </w:rPr>
              <w:t>Ericsson:</w:t>
            </w:r>
            <w:r w:rsidRPr="0065665B">
              <w:rPr>
                <w:rFonts w:ascii="Arial" w:hAnsi="Arial" w:cs="Arial"/>
                <w:noProof/>
                <w:color w:val="1F497D" w:themeColor="text2"/>
                <w:sz w:val="16"/>
                <w:szCs w:val="16"/>
              </w:rPr>
              <w:t xml:space="preserve"> Agree, we need to discuss further in RAN2 though.</w:t>
            </w:r>
          </w:p>
          <w:p w14:paraId="3E813776" w14:textId="77777777" w:rsidR="00BD34B2" w:rsidRPr="00107018" w:rsidRDefault="00BD34B2" w:rsidP="00CF66FB">
            <w:pPr>
              <w:spacing w:after="0"/>
              <w:rPr>
                <w:noProof/>
              </w:rPr>
            </w:pPr>
            <w:r w:rsidRPr="00BE2B04">
              <w:rPr>
                <w:rFonts w:ascii="Arial" w:hAnsi="Arial" w:cs="Arial"/>
                <w:b/>
                <w:noProof/>
                <w:color w:val="1F497D" w:themeColor="text2"/>
                <w:sz w:val="16"/>
                <w:szCs w:val="16"/>
              </w:rPr>
              <w:t>Qualcomm</w:t>
            </w:r>
            <w:r>
              <w:rPr>
                <w:rFonts w:ascii="Arial" w:hAnsi="Arial" w:cs="Arial"/>
                <w:noProof/>
                <w:color w:val="1F497D" w:themeColor="text2"/>
                <w:sz w:val="16"/>
                <w:szCs w:val="16"/>
              </w:rPr>
              <w:t>:</w:t>
            </w:r>
            <w:r w:rsidRPr="00BE2B04">
              <w:rPr>
                <w:rFonts w:ascii="Arial" w:hAnsi="Arial" w:cs="Arial"/>
                <w:noProof/>
                <w:color w:val="1F497D" w:themeColor="text2"/>
                <w:sz w:val="16"/>
                <w:szCs w:val="16"/>
              </w:rPr>
              <w:t xml:space="preserve"> The current CR was only for LWA (per RAN2#92 agreement). The addition of LWI may happen in RAN2#93.</w:t>
            </w:r>
          </w:p>
        </w:tc>
        <w:tc>
          <w:tcPr>
            <w:tcW w:w="992" w:type="dxa"/>
            <w:shd w:val="clear" w:color="auto" w:fill="auto"/>
            <w:tcPrChange w:id="2957" w:author="RB" w:date="2016-01-14T09:26:00Z">
              <w:tcPr>
                <w:tcW w:w="992" w:type="dxa"/>
                <w:shd w:val="clear" w:color="auto" w:fill="auto"/>
              </w:tcPr>
            </w:tcPrChange>
          </w:tcPr>
          <w:p w14:paraId="7E39825B"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t>Open (LWA CR)</w:t>
            </w:r>
          </w:p>
        </w:tc>
      </w:tr>
      <w:tr w:rsidR="00BD34B2" w:rsidRPr="00BD494B" w14:paraId="78085698" w14:textId="77777777" w:rsidTr="00AE0F0C">
        <w:tc>
          <w:tcPr>
            <w:tcW w:w="766" w:type="dxa"/>
            <w:shd w:val="clear" w:color="auto" w:fill="auto"/>
            <w:tcPrChange w:id="2958" w:author="RB" w:date="2016-01-14T09:26:00Z">
              <w:tcPr>
                <w:tcW w:w="766" w:type="dxa"/>
                <w:shd w:val="clear" w:color="auto" w:fill="auto"/>
              </w:tcPr>
            </w:tcPrChange>
          </w:tcPr>
          <w:p w14:paraId="735124F4" w14:textId="77777777" w:rsidR="00BD34B2" w:rsidRPr="00084A0A"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C.040</w:t>
            </w:r>
          </w:p>
        </w:tc>
        <w:tc>
          <w:tcPr>
            <w:tcW w:w="1682" w:type="dxa"/>
            <w:shd w:val="clear" w:color="auto" w:fill="auto"/>
            <w:tcPrChange w:id="2959" w:author="RB" w:date="2016-01-14T09:26:00Z">
              <w:tcPr>
                <w:tcW w:w="1682" w:type="dxa"/>
                <w:shd w:val="clear" w:color="auto" w:fill="auto"/>
              </w:tcPr>
            </w:tcPrChange>
          </w:tcPr>
          <w:p w14:paraId="0B039290" w14:textId="77777777" w:rsidR="00BD34B2" w:rsidRPr="006F6A8D" w:rsidRDefault="00BD34B2" w:rsidP="00665F57">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WLANConnectionStatusReport</w:t>
            </w:r>
            <w:r>
              <w:rPr>
                <w:rFonts w:ascii="Arial" w:hAnsi="Arial" w:cs="Arial"/>
                <w:noProof/>
                <w:sz w:val="16"/>
                <w:szCs w:val="16"/>
              </w:rPr>
              <w:t xml:space="preserve"> </w:t>
            </w:r>
          </w:p>
        </w:tc>
        <w:tc>
          <w:tcPr>
            <w:tcW w:w="5387" w:type="dxa"/>
            <w:shd w:val="clear" w:color="auto" w:fill="auto"/>
            <w:tcPrChange w:id="2960" w:author="RB" w:date="2016-01-14T09:26:00Z">
              <w:tcPr>
                <w:tcW w:w="5387" w:type="dxa"/>
                <w:shd w:val="clear" w:color="auto" w:fill="auto"/>
              </w:tcPr>
            </w:tcPrChange>
          </w:tcPr>
          <w:p w14:paraId="231A63C6" w14:textId="77777777" w:rsidR="00BD34B2" w:rsidRPr="00107018"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Ma</w:t>
            </w:r>
            <w:r>
              <w:rPr>
                <w:rFonts w:ascii="Arial" w:eastAsia="SimSun" w:hAnsi="Arial" w:cs="Arial"/>
                <w:noProof/>
                <w:sz w:val="16"/>
                <w:szCs w:val="16"/>
                <w:lang w:eastAsia="zh-CN"/>
              </w:rPr>
              <w:t>n</w:t>
            </w:r>
            <w:r>
              <w:rPr>
                <w:rFonts w:ascii="Arial" w:eastAsia="SimSun" w:hAnsi="Arial" w:cs="Arial" w:hint="eastAsia"/>
                <w:noProof/>
                <w:sz w:val="16"/>
                <w:szCs w:val="16"/>
                <w:lang w:eastAsia="zh-CN"/>
              </w:rPr>
              <w:t>datory reporting of WLAN ID under failure case does not have any stage-2 agreements</w:t>
            </w:r>
          </w:p>
        </w:tc>
        <w:tc>
          <w:tcPr>
            <w:tcW w:w="709" w:type="dxa"/>
            <w:shd w:val="clear" w:color="auto" w:fill="auto"/>
            <w:tcPrChange w:id="2961" w:author="RB" w:date="2016-01-14T09:26:00Z">
              <w:tcPr>
                <w:tcW w:w="709" w:type="dxa"/>
                <w:shd w:val="clear" w:color="auto" w:fill="auto"/>
              </w:tcPr>
            </w:tcPrChange>
          </w:tcPr>
          <w:p w14:paraId="46726504" w14:textId="77777777" w:rsidR="00BD34B2" w:rsidRPr="00712DD4" w:rsidRDefault="00BD34B2"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2962" w:author="RB" w:date="2016-01-14T09:26:00Z">
              <w:tcPr>
                <w:tcW w:w="6095" w:type="dxa"/>
                <w:gridSpan w:val="2"/>
                <w:shd w:val="clear" w:color="auto" w:fill="auto"/>
              </w:tcPr>
            </w:tcPrChange>
          </w:tcPr>
          <w:p w14:paraId="2D9A2C3C" w14:textId="77777777" w:rsidR="00BD34B2" w:rsidRDefault="00BD34B2"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w:t>
            </w:r>
            <w:r>
              <w:rPr>
                <w:rFonts w:ascii="Arial" w:eastAsia="SimSun" w:hAnsi="Arial" w:cs="Arial"/>
                <w:noProof/>
                <w:sz w:val="16"/>
                <w:szCs w:val="16"/>
                <w:lang w:eastAsia="zh-CN"/>
              </w:rPr>
              <w:t>“</w:t>
            </w:r>
            <w:r w:rsidRPr="00712DD4">
              <w:rPr>
                <w:rFonts w:ascii="Arial" w:eastAsia="SimSun" w:hAnsi="Arial" w:cs="Arial"/>
                <w:noProof/>
                <w:sz w:val="16"/>
                <w:szCs w:val="16"/>
                <w:lang w:eastAsia="zh-CN"/>
              </w:rPr>
              <w:t>-- Cond Fail</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for</w:t>
            </w:r>
            <w:r w:rsidRPr="00712DD4">
              <w:rPr>
                <w:rFonts w:ascii="Arial" w:eastAsia="SimSun" w:hAnsi="Arial" w:cs="Arial" w:hint="eastAsia"/>
                <w:i/>
                <w:noProof/>
                <w:sz w:val="16"/>
                <w:szCs w:val="16"/>
                <w:lang w:eastAsia="zh-CN"/>
              </w:rPr>
              <w:t xml:space="preserve"> </w:t>
            </w:r>
            <w:r w:rsidRPr="00712DD4">
              <w:rPr>
                <w:rFonts w:ascii="Arial" w:eastAsia="SimSun" w:hAnsi="Arial" w:cs="Arial"/>
                <w:i/>
                <w:noProof/>
                <w:sz w:val="16"/>
                <w:szCs w:val="16"/>
                <w:lang w:eastAsia="zh-CN"/>
              </w:rPr>
              <w:t>wlan-Identifiers-13</w:t>
            </w:r>
            <w:r w:rsidRPr="00712DD4">
              <w:rPr>
                <w:rFonts w:ascii="Arial" w:eastAsia="SimSun" w:hAnsi="Arial" w:cs="Arial" w:hint="eastAsia"/>
                <w:i/>
                <w:noProof/>
                <w:sz w:val="16"/>
                <w:szCs w:val="16"/>
                <w:lang w:eastAsia="zh-CN"/>
              </w:rPr>
              <w:t xml:space="preserve"> </w:t>
            </w:r>
            <w:r>
              <w:rPr>
                <w:rFonts w:ascii="Arial" w:eastAsia="SimSun" w:hAnsi="Arial" w:cs="Arial" w:hint="eastAsia"/>
                <w:noProof/>
                <w:sz w:val="16"/>
                <w:szCs w:val="16"/>
                <w:lang w:eastAsia="zh-CN"/>
              </w:rPr>
              <w:t>IE</w:t>
            </w:r>
          </w:p>
          <w:p w14:paraId="0E9FD536" w14:textId="77777777" w:rsidR="00BD34B2" w:rsidRPr="0065665B" w:rsidRDefault="00BD34B2" w:rsidP="00700E44">
            <w:pPr>
              <w:spacing w:after="0"/>
              <w:rPr>
                <w:rFonts w:ascii="Arial" w:eastAsia="SimSun" w:hAnsi="Arial" w:cs="Arial"/>
                <w:noProof/>
                <w:color w:val="1F497D" w:themeColor="text2"/>
                <w:sz w:val="16"/>
                <w:szCs w:val="16"/>
                <w:lang w:eastAsia="zh-CN"/>
              </w:rPr>
            </w:pPr>
            <w:r w:rsidRPr="0065665B">
              <w:rPr>
                <w:rFonts w:ascii="Arial" w:eastAsia="SimSun" w:hAnsi="Arial" w:cs="Arial"/>
                <w:b/>
                <w:noProof/>
                <w:color w:val="1F497D" w:themeColor="text2"/>
                <w:sz w:val="16"/>
                <w:szCs w:val="16"/>
                <w:lang w:eastAsia="zh-CN"/>
              </w:rPr>
              <w:t>Samsung:</w:t>
            </w:r>
            <w:r w:rsidRPr="0065665B">
              <w:rPr>
                <w:rFonts w:ascii="Arial" w:eastAsia="SimSun" w:hAnsi="Arial" w:cs="Arial"/>
                <w:noProof/>
                <w:color w:val="1F497D" w:themeColor="text2"/>
                <w:sz w:val="16"/>
                <w:szCs w:val="16"/>
                <w:lang w:eastAsia="zh-CN"/>
              </w:rPr>
              <w:t xml:space="preserve"> Agree to remove, but only because conditions are not used in uplink (see S.052)</w:t>
            </w:r>
          </w:p>
          <w:p w14:paraId="24C3432C" w14:textId="77777777" w:rsidR="00BD34B2" w:rsidRDefault="00BD34B2" w:rsidP="00BE2B04">
            <w:pPr>
              <w:spacing w:after="0"/>
              <w:rPr>
                <w:rFonts w:ascii="Arial" w:eastAsia="SimSun" w:hAnsi="Arial" w:cs="Arial"/>
                <w:noProof/>
                <w:color w:val="1F497D" w:themeColor="text2"/>
                <w:sz w:val="16"/>
                <w:szCs w:val="16"/>
                <w:lang w:eastAsia="zh-CN"/>
              </w:rPr>
            </w:pPr>
            <w:r w:rsidRPr="0065665B">
              <w:rPr>
                <w:rFonts w:ascii="Arial" w:eastAsia="SimSun" w:hAnsi="Arial" w:cs="Arial"/>
                <w:b/>
                <w:noProof/>
                <w:color w:val="1F497D" w:themeColor="text2"/>
                <w:sz w:val="16"/>
                <w:szCs w:val="16"/>
                <w:lang w:eastAsia="zh-CN"/>
              </w:rPr>
              <w:t>Ericsson:</w:t>
            </w:r>
            <w:r w:rsidRPr="0065665B">
              <w:rPr>
                <w:rFonts w:ascii="Arial" w:eastAsia="SimSun" w:hAnsi="Arial" w:cs="Arial"/>
                <w:noProof/>
                <w:color w:val="1F497D" w:themeColor="text2"/>
                <w:sz w:val="16"/>
                <w:szCs w:val="16"/>
                <w:lang w:eastAsia="zh-CN"/>
              </w:rPr>
              <w:t xml:space="preserve"> This has not been discussed. We should discuss it in RAN2 first.</w:t>
            </w:r>
          </w:p>
          <w:p w14:paraId="71F4BE8E" w14:textId="77777777" w:rsidR="00BD34B2" w:rsidRPr="00BE2B04" w:rsidRDefault="00BD34B2" w:rsidP="00BE2B04">
            <w:pPr>
              <w:spacing w:after="0"/>
              <w:rPr>
                <w:rFonts w:ascii="Arial" w:eastAsia="SimSun" w:hAnsi="Arial" w:cs="Arial"/>
                <w:noProof/>
                <w:color w:val="833C0B"/>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This can be discussed in RAN2#93</w:t>
            </w:r>
          </w:p>
        </w:tc>
        <w:tc>
          <w:tcPr>
            <w:tcW w:w="992" w:type="dxa"/>
            <w:shd w:val="clear" w:color="auto" w:fill="auto"/>
            <w:tcPrChange w:id="2963" w:author="RB" w:date="2016-01-14T09:26:00Z">
              <w:tcPr>
                <w:tcW w:w="992" w:type="dxa"/>
                <w:shd w:val="clear" w:color="auto" w:fill="auto"/>
              </w:tcPr>
            </w:tcPrChange>
          </w:tcPr>
          <w:p w14:paraId="553F4A0A"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t>Open (LWA CR)</w:t>
            </w:r>
          </w:p>
        </w:tc>
      </w:tr>
      <w:tr w:rsidR="00BD34B2" w:rsidRPr="00BD494B" w14:paraId="0542C2DE" w14:textId="77777777" w:rsidTr="00AE0F0C">
        <w:tc>
          <w:tcPr>
            <w:tcW w:w="766" w:type="dxa"/>
            <w:shd w:val="clear" w:color="auto" w:fill="auto"/>
            <w:tcPrChange w:id="2964" w:author="RB" w:date="2016-01-14T09:26:00Z">
              <w:tcPr>
                <w:tcW w:w="766" w:type="dxa"/>
                <w:shd w:val="clear" w:color="auto" w:fill="auto"/>
              </w:tcPr>
            </w:tcPrChange>
          </w:tcPr>
          <w:p w14:paraId="72EEF3CF" w14:textId="77777777" w:rsidR="00BD34B2" w:rsidRPr="002A287D"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62</w:t>
            </w:r>
          </w:p>
        </w:tc>
        <w:tc>
          <w:tcPr>
            <w:tcW w:w="1682" w:type="dxa"/>
            <w:shd w:val="clear" w:color="auto" w:fill="auto"/>
            <w:tcPrChange w:id="2965" w:author="RB" w:date="2016-01-14T09:26:00Z">
              <w:tcPr>
                <w:tcW w:w="1682" w:type="dxa"/>
                <w:shd w:val="clear" w:color="auto" w:fill="auto"/>
              </w:tcPr>
            </w:tcPrChange>
          </w:tcPr>
          <w:p w14:paraId="540C504C" w14:textId="77777777" w:rsidR="00BD34B2" w:rsidRPr="00F30B2E" w:rsidRDefault="00BD34B2" w:rsidP="008846F9">
            <w:pPr>
              <w:spacing w:after="0"/>
              <w:rPr>
                <w:rFonts w:ascii="Arial" w:hAnsi="Arial" w:cs="Arial"/>
                <w:noProof/>
                <w:sz w:val="16"/>
                <w:szCs w:val="16"/>
              </w:rPr>
            </w:pPr>
            <w:r>
              <w:rPr>
                <w:rFonts w:ascii="Arial" w:hAnsi="Arial" w:cs="Arial"/>
                <w:noProof/>
                <w:sz w:val="16"/>
                <w:szCs w:val="16"/>
              </w:rPr>
              <w:t>6.2.1 UL-DCCH-Message</w:t>
            </w:r>
          </w:p>
        </w:tc>
        <w:tc>
          <w:tcPr>
            <w:tcW w:w="5387" w:type="dxa"/>
            <w:shd w:val="clear" w:color="auto" w:fill="auto"/>
            <w:tcPrChange w:id="2966" w:author="RB" w:date="2016-01-14T09:26:00Z">
              <w:tcPr>
                <w:tcW w:w="5387" w:type="dxa"/>
                <w:shd w:val="clear" w:color="auto" w:fill="auto"/>
              </w:tcPr>
            </w:tcPrChange>
          </w:tcPr>
          <w:p w14:paraId="77715670" w14:textId="77777777" w:rsidR="00BD34B2" w:rsidRDefault="00BD34B2" w:rsidP="004F4BB1">
            <w:pPr>
              <w:spacing w:after="0"/>
              <w:rPr>
                <w:rFonts w:ascii="Arial" w:hAnsi="Arial" w:cs="Arial"/>
                <w:noProof/>
                <w:sz w:val="16"/>
                <w:szCs w:val="16"/>
              </w:rPr>
            </w:pPr>
            <w:r w:rsidRPr="00735C9A">
              <w:rPr>
                <w:rFonts w:ascii="Arial" w:hAnsi="Arial" w:cs="Arial"/>
                <w:noProof/>
                <w:sz w:val="16"/>
                <w:szCs w:val="16"/>
              </w:rPr>
              <w:t xml:space="preserve">WLANConnectionStatusReport </w:t>
            </w:r>
            <w:r>
              <w:rPr>
                <w:rFonts w:ascii="Arial" w:hAnsi="Arial" w:cs="Arial"/>
                <w:noProof/>
                <w:sz w:val="16"/>
                <w:szCs w:val="16"/>
              </w:rPr>
              <w:t>is missing</w:t>
            </w:r>
          </w:p>
        </w:tc>
        <w:tc>
          <w:tcPr>
            <w:tcW w:w="709" w:type="dxa"/>
            <w:shd w:val="clear" w:color="auto" w:fill="auto"/>
            <w:tcPrChange w:id="2967" w:author="RB" w:date="2016-01-14T09:26:00Z">
              <w:tcPr>
                <w:tcW w:w="709" w:type="dxa"/>
                <w:shd w:val="clear" w:color="auto" w:fill="auto"/>
              </w:tcPr>
            </w:tcPrChange>
          </w:tcPr>
          <w:p w14:paraId="520DF6EE" w14:textId="77777777" w:rsidR="00BD34B2" w:rsidRPr="000716F5"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2968" w:author="RB" w:date="2016-01-14T09:26:00Z">
              <w:tcPr>
                <w:tcW w:w="6095" w:type="dxa"/>
                <w:gridSpan w:val="2"/>
                <w:shd w:val="clear" w:color="auto" w:fill="auto"/>
              </w:tcPr>
            </w:tcPrChange>
          </w:tcPr>
          <w:p w14:paraId="7CC6E60B" w14:textId="77777777" w:rsidR="00BD34B2" w:rsidRDefault="00BD34B2" w:rsidP="004F4BB1">
            <w:pPr>
              <w:spacing w:after="0"/>
              <w:rPr>
                <w:rFonts w:ascii="Arial" w:hAnsi="Arial" w:cs="Arial"/>
                <w:noProof/>
                <w:sz w:val="16"/>
                <w:szCs w:val="16"/>
              </w:rPr>
            </w:pPr>
            <w:r>
              <w:rPr>
                <w:rFonts w:ascii="Arial" w:hAnsi="Arial" w:cs="Arial"/>
                <w:noProof/>
                <w:sz w:val="16"/>
                <w:szCs w:val="16"/>
              </w:rPr>
              <w:t xml:space="preserve">Replace spare 11 with </w:t>
            </w:r>
            <w:r w:rsidRPr="00735C9A">
              <w:rPr>
                <w:rFonts w:ascii="Arial" w:hAnsi="Arial" w:cs="Arial"/>
                <w:noProof/>
                <w:sz w:val="16"/>
                <w:szCs w:val="16"/>
              </w:rPr>
              <w:t>WLANConnectionStatusReport</w:t>
            </w:r>
            <w:r>
              <w:rPr>
                <w:rFonts w:ascii="Arial" w:hAnsi="Arial" w:cs="Arial"/>
                <w:noProof/>
                <w:sz w:val="16"/>
                <w:szCs w:val="16"/>
              </w:rPr>
              <w:t xml:space="preserve">-r13 </w:t>
            </w:r>
          </w:p>
        </w:tc>
        <w:tc>
          <w:tcPr>
            <w:tcW w:w="992" w:type="dxa"/>
            <w:tcBorders>
              <w:bottom w:val="single" w:sz="4" w:space="0" w:color="auto"/>
            </w:tcBorders>
            <w:shd w:val="clear" w:color="auto" w:fill="auto"/>
            <w:tcPrChange w:id="2969" w:author="RB" w:date="2016-01-14T09:26:00Z">
              <w:tcPr>
                <w:tcW w:w="992" w:type="dxa"/>
                <w:tcBorders>
                  <w:bottom w:val="single" w:sz="4" w:space="0" w:color="auto"/>
                </w:tcBorders>
                <w:shd w:val="clear" w:color="auto" w:fill="auto"/>
              </w:tcPr>
            </w:tcPrChange>
          </w:tcPr>
          <w:p w14:paraId="75742F2D" w14:textId="77777777" w:rsidR="00BD34B2" w:rsidRPr="00BD494B" w:rsidRDefault="00BD34B2" w:rsidP="001E14E0">
            <w:pPr>
              <w:spacing w:after="0"/>
              <w:rPr>
                <w:rFonts w:ascii="Arial" w:hAnsi="Arial" w:cs="Arial"/>
                <w:noProof/>
                <w:sz w:val="16"/>
                <w:szCs w:val="16"/>
              </w:rPr>
            </w:pPr>
            <w:r>
              <w:rPr>
                <w:rFonts w:ascii="Arial" w:hAnsi="Arial" w:cs="Arial"/>
                <w:noProof/>
                <w:sz w:val="16"/>
                <w:szCs w:val="16"/>
              </w:rPr>
              <w:t>Open (LWA CR)</w:t>
            </w:r>
          </w:p>
        </w:tc>
      </w:tr>
      <w:tr w:rsidR="00BD34B2" w:rsidRPr="00BD494B" w14:paraId="06685039" w14:textId="77777777" w:rsidTr="00AE0F0C">
        <w:tc>
          <w:tcPr>
            <w:tcW w:w="766" w:type="dxa"/>
            <w:shd w:val="clear" w:color="auto" w:fill="auto"/>
            <w:tcPrChange w:id="2970" w:author="RB" w:date="2016-01-14T09:26:00Z">
              <w:tcPr>
                <w:tcW w:w="766" w:type="dxa"/>
                <w:shd w:val="clear" w:color="auto" w:fill="auto"/>
              </w:tcPr>
            </w:tcPrChange>
          </w:tcPr>
          <w:p w14:paraId="6D3A7951"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I.022</w:t>
            </w:r>
          </w:p>
        </w:tc>
        <w:tc>
          <w:tcPr>
            <w:tcW w:w="1682" w:type="dxa"/>
            <w:shd w:val="clear" w:color="auto" w:fill="auto"/>
            <w:tcPrChange w:id="2971" w:author="RB" w:date="2016-01-14T09:26:00Z">
              <w:tcPr>
                <w:tcW w:w="1682" w:type="dxa"/>
                <w:shd w:val="clear" w:color="auto" w:fill="auto"/>
              </w:tcPr>
            </w:tcPrChange>
          </w:tcPr>
          <w:p w14:paraId="774CFAE1" w14:textId="77777777" w:rsidR="00BD34B2" w:rsidRPr="00A17EA2" w:rsidRDefault="00BD34B2" w:rsidP="001A3826">
            <w:pPr>
              <w:spacing w:after="0"/>
              <w:rPr>
                <w:rFonts w:ascii="Arial" w:hAnsi="Arial" w:cs="Arial"/>
                <w:noProof/>
                <w:sz w:val="16"/>
                <w:szCs w:val="16"/>
                <w:lang w:val="de-DE"/>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87" w:type="dxa"/>
            <w:shd w:val="clear" w:color="auto" w:fill="auto"/>
            <w:tcPrChange w:id="2972" w:author="RB" w:date="2016-01-14T09:26:00Z">
              <w:tcPr>
                <w:tcW w:w="5387" w:type="dxa"/>
                <w:shd w:val="clear" w:color="auto" w:fill="auto"/>
              </w:tcPr>
            </w:tcPrChange>
          </w:tcPr>
          <w:p w14:paraId="5F417D80" w14:textId="77777777" w:rsidR="00BD34B2" w:rsidRPr="00B60606" w:rsidRDefault="00BD34B2" w:rsidP="00721D2F">
            <w:pPr>
              <w:spacing w:after="0"/>
              <w:rPr>
                <w:rFonts w:ascii="Arial" w:hAnsi="Arial" w:cs="Arial"/>
                <w:iCs/>
                <w:sz w:val="16"/>
                <w:szCs w:val="16"/>
              </w:rPr>
            </w:pPr>
            <w:r w:rsidRPr="00B60606">
              <w:rPr>
                <w:rFonts w:ascii="Arial" w:hAnsi="Arial" w:cs="Arial"/>
                <w:sz w:val="16"/>
                <w:szCs w:val="16"/>
              </w:rPr>
              <w:t xml:space="preserve">The new </w:t>
            </w:r>
            <w:r w:rsidRPr="00B60606">
              <w:rPr>
                <w:rFonts w:ascii="Arial" w:hAnsi="Arial" w:cs="Arial"/>
                <w:i/>
                <w:sz w:val="16"/>
                <w:szCs w:val="16"/>
              </w:rPr>
              <w:t>SystemInformation-BR</w:t>
            </w:r>
            <w:r w:rsidRPr="00B60606">
              <w:rPr>
                <w:rFonts w:ascii="Arial" w:hAnsi="Arial" w:cs="Arial"/>
                <w:sz w:val="16"/>
                <w:szCs w:val="16"/>
              </w:rPr>
              <w:t xml:space="preserve"> message uses the same structure as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Due to this we wonder whether there is a really need to create a new message. We should think of using the legacy </w:t>
            </w:r>
            <w:r w:rsidRPr="00B60606">
              <w:rPr>
                <w:rFonts w:ascii="Arial" w:hAnsi="Arial" w:cs="Arial"/>
                <w:i/>
                <w:sz w:val="16"/>
                <w:szCs w:val="16"/>
              </w:rPr>
              <w:t>Systeminformation</w:t>
            </w:r>
            <w:r w:rsidRPr="00B60606">
              <w:rPr>
                <w:rFonts w:ascii="Arial" w:hAnsi="Arial" w:cs="Arial"/>
                <w:iCs/>
                <w:sz w:val="16"/>
                <w:szCs w:val="16"/>
              </w:rPr>
              <w:t xml:space="preserve"> </w:t>
            </w:r>
            <w:r w:rsidRPr="00B60606">
              <w:rPr>
                <w:rFonts w:ascii="Arial" w:hAnsi="Arial" w:cs="Arial"/>
                <w:sz w:val="16"/>
                <w:szCs w:val="16"/>
              </w:rPr>
              <w:t xml:space="preserve">message if e.g. it is possible that network might use same SI message for reduced BW and normal BWs UEs (if the PDCCH indicates the same PDSCH regions as it is configured for reduced BW). </w:t>
            </w:r>
          </w:p>
          <w:p w14:paraId="6E7889C3" w14:textId="77777777" w:rsidR="00BD34B2" w:rsidRPr="00A17EA2" w:rsidRDefault="00BD34B2" w:rsidP="00721D2F">
            <w:pPr>
              <w:spacing w:after="0"/>
              <w:rPr>
                <w:rFonts w:ascii="Arial" w:hAnsi="Arial" w:cs="Arial"/>
                <w:noProof/>
                <w:sz w:val="16"/>
                <w:szCs w:val="16"/>
                <w:lang w:val="en-US"/>
              </w:rPr>
            </w:pPr>
          </w:p>
          <w:p w14:paraId="2149FE1F"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BCCH-DL-SCH-Message-BR ::= SEQUENCE {</w:t>
            </w:r>
          </w:p>
          <w:p w14:paraId="2EA69D8A"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A17EA2">
              <w:rPr>
                <w:rFonts w:ascii="Courier New" w:eastAsia="Times New Roman" w:hAnsi="Courier New"/>
                <w:noProof/>
                <w:sz w:val="16"/>
                <w:lang w:val="de-DE" w:eastAsia="de-DE"/>
              </w:rPr>
              <w:tab/>
              <w:t>message</w:t>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r>
            <w:r w:rsidRPr="00A17EA2">
              <w:rPr>
                <w:rFonts w:ascii="Courier New" w:eastAsia="Times New Roman" w:hAnsi="Courier New"/>
                <w:noProof/>
                <w:sz w:val="16"/>
                <w:lang w:val="de-DE" w:eastAsia="de-DE"/>
              </w:rPr>
              <w:tab/>
              <w:t>BCCH-DL-SCH-MessageType-BR-r13</w:t>
            </w:r>
          </w:p>
          <w:p w14:paraId="48F68C67"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w:t>
            </w:r>
          </w:p>
          <w:p w14:paraId="35751A0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6873FA0C"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BCCH-DL-SCH-MessageType-BR-r13 ::= CHOICE {</w:t>
            </w:r>
          </w:p>
          <w:p w14:paraId="444C7C18"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ab/>
              <w:t>c1</w:t>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t>CHOICE {</w:t>
            </w:r>
          </w:p>
          <w:p w14:paraId="45418779"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B60606">
              <w:rPr>
                <w:rFonts w:ascii="Courier New" w:eastAsia="Times New Roman" w:hAnsi="Courier New"/>
                <w:noProof/>
                <w:sz w:val="16"/>
                <w:highlight w:val="yellow"/>
                <w:lang w:val="en-US" w:eastAsia="de-DE"/>
              </w:rPr>
              <w:t>systemInformation-BR-r13</w:t>
            </w:r>
            <w:r w:rsidRPr="00B60606">
              <w:rPr>
                <w:rFonts w:ascii="Courier New" w:eastAsia="Times New Roman" w:hAnsi="Courier New"/>
                <w:noProof/>
                <w:sz w:val="16"/>
                <w:highlight w:val="yellow"/>
                <w:lang w:val="en-US" w:eastAsia="de-DE"/>
              </w:rPr>
              <w:tab/>
            </w:r>
            <w:r w:rsidRPr="00B60606">
              <w:rPr>
                <w:rFonts w:ascii="Courier New" w:eastAsia="Times New Roman" w:hAnsi="Courier New"/>
                <w:noProof/>
                <w:sz w:val="16"/>
                <w:highlight w:val="yellow"/>
                <w:lang w:val="en-US" w:eastAsia="de-DE"/>
              </w:rPr>
              <w:tab/>
              <w:t>SystemInformation-BR-r13,</w:t>
            </w:r>
          </w:p>
          <w:p w14:paraId="7DF7163A"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t>systemInformationBlockType1-BR-r13</w:t>
            </w:r>
            <w:r w:rsidRPr="00A17EA2">
              <w:rPr>
                <w:rFonts w:ascii="Courier New" w:eastAsia="Times New Roman" w:hAnsi="Courier New"/>
                <w:noProof/>
                <w:sz w:val="16"/>
                <w:lang w:val="en-US" w:eastAsia="de-DE"/>
              </w:rPr>
              <w:tab/>
            </w:r>
            <w:r w:rsidRPr="00A17EA2">
              <w:rPr>
                <w:rFonts w:ascii="Courier New" w:eastAsia="Times New Roman" w:hAnsi="Courier New"/>
                <w:noProof/>
                <w:sz w:val="16"/>
                <w:lang w:val="en-US" w:eastAsia="de-DE"/>
              </w:rPr>
              <w:tab/>
              <w:t>SystemInformationBlockType1-BR-r13</w:t>
            </w:r>
          </w:p>
          <w:p w14:paraId="0B1CB72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A17EA2">
              <w:rPr>
                <w:rFonts w:ascii="Courier New" w:eastAsia="Times New Roman" w:hAnsi="Courier New"/>
                <w:noProof/>
                <w:snapToGrid w:val="0"/>
                <w:sz w:val="16"/>
                <w:lang w:val="en-US" w:eastAsia="de-DE"/>
              </w:rPr>
              <w:tab/>
              <w:t>},</w:t>
            </w:r>
          </w:p>
          <w:p w14:paraId="67AAB485" w14:textId="77777777" w:rsidR="00BD34B2" w:rsidRPr="00A17EA2"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17EA2">
              <w:rPr>
                <w:rFonts w:ascii="Courier New" w:eastAsia="Times New Roman" w:hAnsi="Courier New"/>
                <w:noProof/>
                <w:sz w:val="16"/>
                <w:lang w:val="en-US" w:eastAsia="de-DE"/>
              </w:rPr>
              <w:tab/>
              <w:t>messageClassExtension</w:t>
            </w:r>
            <w:r w:rsidRPr="00A17EA2">
              <w:rPr>
                <w:rFonts w:ascii="Courier New" w:eastAsia="Times New Roman" w:hAnsi="Courier New"/>
                <w:noProof/>
                <w:sz w:val="16"/>
                <w:lang w:val="en-US" w:eastAsia="de-DE"/>
              </w:rPr>
              <w:tab/>
              <w:t>SEQUENCE {}</w:t>
            </w:r>
          </w:p>
          <w:p w14:paraId="1ADC475B" w14:textId="77777777" w:rsidR="00BD34B2" w:rsidRPr="00721D2F" w:rsidRDefault="00BD34B2" w:rsidP="00721D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de-DE"/>
              </w:rPr>
            </w:pPr>
            <w:r w:rsidRPr="00A17EA2">
              <w:rPr>
                <w:rFonts w:ascii="Courier New" w:eastAsia="Times New Roman" w:hAnsi="Courier New"/>
                <w:noProof/>
                <w:snapToGrid w:val="0"/>
                <w:sz w:val="16"/>
                <w:lang w:val="en-US" w:eastAsia="de-DE"/>
              </w:rPr>
              <w:t>}</w:t>
            </w:r>
          </w:p>
        </w:tc>
        <w:tc>
          <w:tcPr>
            <w:tcW w:w="709" w:type="dxa"/>
            <w:shd w:val="clear" w:color="auto" w:fill="auto"/>
            <w:tcPrChange w:id="2973" w:author="RB" w:date="2016-01-14T09:26:00Z">
              <w:tcPr>
                <w:tcW w:w="709" w:type="dxa"/>
                <w:shd w:val="clear" w:color="auto" w:fill="auto"/>
              </w:tcPr>
            </w:tcPrChange>
          </w:tcPr>
          <w:p w14:paraId="0FAA3D43" w14:textId="77777777" w:rsidR="00BD34B2" w:rsidRPr="00BD494B" w:rsidRDefault="00BD34B2" w:rsidP="00721D2F">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2974" w:author="RB" w:date="2016-01-14T09:26:00Z">
              <w:tcPr>
                <w:tcW w:w="6095" w:type="dxa"/>
                <w:gridSpan w:val="2"/>
                <w:shd w:val="clear" w:color="auto" w:fill="auto"/>
              </w:tcPr>
            </w:tcPrChange>
          </w:tcPr>
          <w:p w14:paraId="10FCE698" w14:textId="77777777" w:rsidR="00BD34B2" w:rsidRDefault="00BD34B2" w:rsidP="00721D2F">
            <w:pPr>
              <w:pBdr>
                <w:bottom w:val="single" w:sz="6" w:space="1" w:color="auto"/>
              </w:pBdr>
              <w:spacing w:after="0"/>
              <w:rPr>
                <w:rFonts w:ascii="Arial" w:hAnsi="Arial" w:cs="Arial"/>
                <w:sz w:val="16"/>
                <w:szCs w:val="16"/>
              </w:rPr>
            </w:pPr>
            <w:r>
              <w:rPr>
                <w:rFonts w:ascii="Arial" w:hAnsi="Arial" w:cs="Arial"/>
                <w:sz w:val="16"/>
                <w:szCs w:val="16"/>
              </w:rPr>
              <w:t xml:space="preserve">Discuss the need </w:t>
            </w:r>
            <w:r w:rsidRPr="00B60606">
              <w:rPr>
                <w:rFonts w:ascii="Arial" w:hAnsi="Arial" w:cs="Arial"/>
                <w:sz w:val="16"/>
                <w:szCs w:val="16"/>
              </w:rPr>
              <w:t xml:space="preserve">to create a new </w:t>
            </w:r>
            <w:r w:rsidRPr="00B60606">
              <w:rPr>
                <w:rFonts w:ascii="Arial" w:hAnsi="Arial" w:cs="Arial"/>
                <w:i/>
                <w:sz w:val="16"/>
                <w:szCs w:val="16"/>
              </w:rPr>
              <w:t>SystemInformation-BR</w:t>
            </w:r>
            <w:r w:rsidRPr="00B60606">
              <w:rPr>
                <w:rFonts w:ascii="Arial" w:hAnsi="Arial" w:cs="Arial"/>
                <w:sz w:val="16"/>
                <w:szCs w:val="16"/>
              </w:rPr>
              <w:t xml:space="preserve"> message</w:t>
            </w:r>
            <w:r>
              <w:rPr>
                <w:rFonts w:ascii="Arial" w:hAnsi="Arial" w:cs="Arial"/>
                <w:sz w:val="16"/>
                <w:szCs w:val="16"/>
              </w:rPr>
              <w:t>.</w:t>
            </w:r>
          </w:p>
          <w:p w14:paraId="512711FC" w14:textId="77777777" w:rsidR="00BD34B2" w:rsidRDefault="00BD34B2" w:rsidP="00721D2F">
            <w:pPr>
              <w:spacing w:after="0"/>
              <w:rPr>
                <w:rFonts w:ascii="Arial" w:hAnsi="Arial" w:cs="Arial"/>
                <w:noProof/>
                <w:color w:val="1F497D" w:themeColor="text2"/>
                <w:sz w:val="16"/>
                <w:szCs w:val="16"/>
              </w:rPr>
            </w:pPr>
            <w:r w:rsidRPr="00272612">
              <w:rPr>
                <w:rFonts w:ascii="Arial" w:hAnsi="Arial" w:cs="Arial"/>
                <w:b/>
                <w:noProof/>
                <w:color w:val="1F497D" w:themeColor="text2"/>
                <w:sz w:val="16"/>
                <w:szCs w:val="16"/>
              </w:rPr>
              <w:t>Samsung:</w:t>
            </w:r>
            <w:r w:rsidRPr="00272612">
              <w:rPr>
                <w:rFonts w:ascii="Arial" w:hAnsi="Arial" w:cs="Arial"/>
                <w:noProof/>
                <w:color w:val="1F497D" w:themeColor="text2"/>
                <w:sz w:val="16"/>
                <w:szCs w:val="16"/>
              </w:rPr>
              <w:t xml:space="preserve"> See Z.041</w:t>
            </w:r>
          </w:p>
          <w:p w14:paraId="62E9D64C" w14:textId="77777777" w:rsidR="00BD34B2" w:rsidRPr="00CF66FB" w:rsidRDefault="00BD34B2" w:rsidP="00721D2F">
            <w:pPr>
              <w:spacing w:after="0"/>
              <w:rPr>
                <w:rFonts w:ascii="Arial" w:hAnsi="Arial" w:cs="Arial"/>
                <w:noProof/>
                <w:color w:val="1F497D" w:themeColor="text2"/>
                <w:sz w:val="16"/>
                <w:szCs w:val="16"/>
              </w:rPr>
            </w:pPr>
            <w:r w:rsidRPr="006E48B8">
              <w:rPr>
                <w:rFonts w:ascii="Arial" w:hAnsi="Arial" w:cs="Arial"/>
                <w:b/>
                <w:noProof/>
                <w:color w:val="1F497D" w:themeColor="text2"/>
                <w:sz w:val="16"/>
                <w:szCs w:val="16"/>
              </w:rPr>
              <w:t>Ericsson</w:t>
            </w:r>
            <w:r>
              <w:rPr>
                <w:rFonts w:ascii="Arial" w:hAnsi="Arial" w:cs="Arial"/>
                <w:noProof/>
                <w:color w:val="1F497D" w:themeColor="text2"/>
                <w:sz w:val="16"/>
                <w:szCs w:val="16"/>
              </w:rPr>
              <w:t>: See Z.014</w:t>
            </w:r>
          </w:p>
        </w:tc>
        <w:tc>
          <w:tcPr>
            <w:tcW w:w="992" w:type="dxa"/>
            <w:shd w:val="clear" w:color="auto" w:fill="auto"/>
            <w:tcPrChange w:id="2975" w:author="RB" w:date="2016-01-14T09:26:00Z">
              <w:tcPr>
                <w:tcW w:w="992" w:type="dxa"/>
                <w:shd w:val="clear" w:color="auto" w:fill="auto"/>
              </w:tcPr>
            </w:tcPrChange>
          </w:tcPr>
          <w:p w14:paraId="3FCF1513"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t>Open (eMTC CR)</w:t>
            </w:r>
          </w:p>
        </w:tc>
      </w:tr>
      <w:tr w:rsidR="00BD34B2" w:rsidRPr="00BD494B" w14:paraId="4E30D029" w14:textId="77777777" w:rsidTr="00AE0F0C">
        <w:tc>
          <w:tcPr>
            <w:tcW w:w="766" w:type="dxa"/>
            <w:shd w:val="clear" w:color="auto" w:fill="auto"/>
            <w:tcPrChange w:id="2976" w:author="RB" w:date="2016-01-14T09:26:00Z">
              <w:tcPr>
                <w:tcW w:w="766" w:type="dxa"/>
                <w:shd w:val="clear" w:color="auto" w:fill="auto"/>
              </w:tcPr>
            </w:tcPrChange>
          </w:tcPr>
          <w:p w14:paraId="6ADA57C5" w14:textId="77777777" w:rsidR="00BD34B2" w:rsidRPr="00BF60DF" w:rsidRDefault="00BD34B2" w:rsidP="00572501">
            <w:pPr>
              <w:spacing w:after="0"/>
              <w:rPr>
                <w:rFonts w:ascii="Arial" w:eastAsia="SimSun" w:hAnsi="Arial" w:cs="Arial"/>
                <w:noProof/>
                <w:sz w:val="16"/>
                <w:szCs w:val="16"/>
                <w:lang w:eastAsia="zh-CN"/>
              </w:rPr>
            </w:pPr>
            <w:r>
              <w:rPr>
                <w:rFonts w:ascii="Arial" w:hAnsi="Arial" w:cs="Arial"/>
                <w:noProof/>
                <w:sz w:val="16"/>
                <w:szCs w:val="16"/>
              </w:rPr>
              <w:t>Z.041</w:t>
            </w:r>
          </w:p>
        </w:tc>
        <w:tc>
          <w:tcPr>
            <w:tcW w:w="1682" w:type="dxa"/>
            <w:shd w:val="clear" w:color="auto" w:fill="auto"/>
            <w:tcPrChange w:id="2977" w:author="RB" w:date="2016-01-14T09:26:00Z">
              <w:tcPr>
                <w:tcW w:w="1682" w:type="dxa"/>
                <w:shd w:val="clear" w:color="auto" w:fill="auto"/>
              </w:tcPr>
            </w:tcPrChange>
          </w:tcPr>
          <w:p w14:paraId="55662231" w14:textId="77777777" w:rsidR="00BD34B2" w:rsidRPr="001B1048" w:rsidRDefault="00BD34B2" w:rsidP="001A382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6.2.1</w:t>
            </w:r>
            <w:r>
              <w:rPr>
                <w:rFonts w:ascii="Arial" w:eastAsia="SimSun" w:hAnsi="Arial" w:cs="Arial"/>
                <w:noProof/>
                <w:sz w:val="16"/>
                <w:szCs w:val="16"/>
                <w:lang w:eastAsia="zh-CN"/>
              </w:rPr>
              <w:t xml:space="preserve">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87" w:type="dxa"/>
            <w:shd w:val="clear" w:color="auto" w:fill="auto"/>
            <w:tcPrChange w:id="2978" w:author="RB" w:date="2016-01-14T09:26:00Z">
              <w:tcPr>
                <w:tcW w:w="5387" w:type="dxa"/>
                <w:shd w:val="clear" w:color="auto" w:fill="auto"/>
              </w:tcPr>
            </w:tcPrChange>
          </w:tcPr>
          <w:p w14:paraId="4A3A94C8" w14:textId="77777777" w:rsidR="00BD34B2"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The definition of </w:t>
            </w:r>
            <w:r w:rsidRPr="004D1E32">
              <w:rPr>
                <w:rFonts w:ascii="Arial" w:eastAsia="SimSun" w:hAnsi="Arial" w:cs="Arial"/>
                <w:noProof/>
                <w:sz w:val="16"/>
                <w:szCs w:val="16"/>
                <w:lang w:eastAsia="zh-CN"/>
              </w:rPr>
              <w:t>systemInformation-BR</w:t>
            </w:r>
            <w:r w:rsidRPr="004D1E32">
              <w:rPr>
                <w:rFonts w:ascii="Arial" w:eastAsia="SimSun" w:hAnsi="Arial" w:cs="Arial" w:hint="eastAsia"/>
                <w:noProof/>
                <w:sz w:val="16"/>
                <w:szCs w:val="16"/>
                <w:lang w:eastAsia="zh-CN"/>
              </w:rPr>
              <w:t xml:space="preserve"> and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moved from</w:t>
            </w:r>
            <w:r w:rsidRPr="004D1E32">
              <w:rPr>
                <w:rFonts w:ascii="Arial" w:eastAsia="SimSun" w:hAnsi="Arial" w:cs="Arial"/>
                <w:noProof/>
                <w:sz w:val="16"/>
                <w:szCs w:val="16"/>
                <w:lang w:eastAsia="zh-CN"/>
              </w:rPr>
              <w:t xml:space="preserve"> UL-DCCH-Message</w:t>
            </w:r>
            <w:r w:rsidRPr="004D1E32">
              <w:rPr>
                <w:rFonts w:ascii="Arial" w:eastAsia="SimSun" w:hAnsi="Arial" w:cs="Arial" w:hint="eastAsia"/>
                <w:noProof/>
                <w:sz w:val="16"/>
                <w:szCs w:val="16"/>
                <w:lang w:eastAsia="zh-CN"/>
              </w:rPr>
              <w:t xml:space="preserve"> to </w:t>
            </w:r>
            <w:r w:rsidRPr="004D1E32">
              <w:rPr>
                <w:rFonts w:ascii="Arial" w:eastAsia="SimSun" w:hAnsi="Arial" w:cs="Arial"/>
                <w:noProof/>
                <w:sz w:val="16"/>
                <w:szCs w:val="16"/>
                <w:lang w:eastAsia="zh-CN"/>
              </w:rPr>
              <w:t>BCCH-DL-SCH-Messag</w:t>
            </w:r>
            <w:r w:rsidRPr="004D1E32">
              <w:rPr>
                <w:rFonts w:ascii="Arial" w:eastAsia="SimSun" w:hAnsi="Arial" w:cs="Arial" w:hint="eastAsia"/>
                <w:noProof/>
                <w:sz w:val="16"/>
                <w:szCs w:val="16"/>
                <w:lang w:eastAsia="zh-CN"/>
              </w:rPr>
              <w:t>e.</w:t>
            </w:r>
          </w:p>
          <w:p w14:paraId="446A9479" w14:textId="77777777" w:rsidR="00BD34B2" w:rsidRPr="004D1E32" w:rsidRDefault="00BD34B2" w:rsidP="00572501">
            <w:pPr>
              <w:spacing w:after="0"/>
              <w:rPr>
                <w:rFonts w:ascii="Arial" w:eastAsia="SimSun" w:hAnsi="Arial" w:cs="Arial"/>
                <w:noProof/>
                <w:sz w:val="16"/>
                <w:szCs w:val="16"/>
                <w:lang w:eastAsia="zh-CN"/>
              </w:rPr>
            </w:pPr>
          </w:p>
          <w:p w14:paraId="47CEBB4D" w14:textId="77777777" w:rsidR="00BD34B2" w:rsidRPr="001B1048" w:rsidRDefault="00BD34B2" w:rsidP="00572501">
            <w:pPr>
              <w:spacing w:after="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And the new message type isn</w:t>
            </w:r>
            <w:r w:rsidRPr="004D1E32">
              <w:rPr>
                <w:rFonts w:ascii="Arial" w:eastAsia="SimSun" w:hAnsi="Arial" w:cs="Arial"/>
                <w:noProof/>
                <w:sz w:val="16"/>
                <w:szCs w:val="16"/>
                <w:lang w:eastAsia="zh-CN"/>
              </w:rPr>
              <w:t>’</w:t>
            </w:r>
            <w:r w:rsidRPr="004D1E32">
              <w:rPr>
                <w:rFonts w:ascii="Arial" w:eastAsia="SimSun" w:hAnsi="Arial" w:cs="Arial" w:hint="eastAsia"/>
                <w:noProof/>
                <w:sz w:val="16"/>
                <w:szCs w:val="16"/>
                <w:lang w:eastAsia="zh-CN"/>
              </w:rPr>
              <w:t>t needed.</w:t>
            </w:r>
          </w:p>
        </w:tc>
        <w:tc>
          <w:tcPr>
            <w:tcW w:w="709" w:type="dxa"/>
            <w:shd w:val="clear" w:color="auto" w:fill="auto"/>
            <w:tcPrChange w:id="2979" w:author="RB" w:date="2016-01-14T09:26:00Z">
              <w:tcPr>
                <w:tcW w:w="709" w:type="dxa"/>
                <w:shd w:val="clear" w:color="auto" w:fill="auto"/>
              </w:tcPr>
            </w:tcPrChange>
          </w:tcPr>
          <w:p w14:paraId="60F44E8A" w14:textId="77777777" w:rsidR="00BD34B2" w:rsidRPr="00B0494B" w:rsidRDefault="00BD34B2" w:rsidP="0057250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2980" w:author="RB" w:date="2016-01-14T09:26:00Z">
              <w:tcPr>
                <w:tcW w:w="6095" w:type="dxa"/>
                <w:gridSpan w:val="2"/>
                <w:shd w:val="clear" w:color="auto" w:fill="auto"/>
              </w:tcPr>
            </w:tcPrChange>
          </w:tcPr>
          <w:p w14:paraId="1775EE9C"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ASN1START</w:t>
            </w:r>
          </w:p>
          <w:p w14:paraId="224F8E6C" w14:textId="77777777" w:rsidR="00BD34B2" w:rsidRPr="00434F75" w:rsidRDefault="00BD34B2" w:rsidP="00434F75">
            <w:pPr>
              <w:shd w:val="clear" w:color="auto" w:fill="EAEAEA"/>
              <w:spacing w:after="0"/>
              <w:rPr>
                <w:rFonts w:ascii="Courier New" w:hAnsi="Courier New" w:cs="Courier New"/>
                <w:noProof/>
                <w:sz w:val="16"/>
                <w:szCs w:val="16"/>
              </w:rPr>
            </w:pPr>
          </w:p>
          <w:p w14:paraId="61177E1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 ::= SEQUENCE {</w:t>
            </w:r>
          </w:p>
          <w:p w14:paraId="5D4DA67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message</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BCCH-DL-SCH-MessageType</w:t>
            </w:r>
          </w:p>
          <w:p w14:paraId="06F879E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56955C2" w14:textId="77777777" w:rsidR="00BD34B2" w:rsidRPr="00434F75" w:rsidRDefault="00BD34B2" w:rsidP="00434F75">
            <w:pPr>
              <w:shd w:val="clear" w:color="auto" w:fill="EAEAEA"/>
              <w:spacing w:after="0"/>
              <w:rPr>
                <w:rFonts w:ascii="Courier New" w:hAnsi="Courier New" w:cs="Courier New"/>
                <w:noProof/>
                <w:sz w:val="16"/>
                <w:szCs w:val="16"/>
              </w:rPr>
            </w:pPr>
          </w:p>
          <w:p w14:paraId="350BA7DA"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BCCH-DL-SCH-MessageType ::= CHOICE {</w:t>
            </w:r>
          </w:p>
          <w:p w14:paraId="1B332EC3"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t>c1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CHOICE {</w:t>
            </w:r>
          </w:p>
          <w:p w14:paraId="1595BD25"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w:t>
            </w:r>
          </w:p>
          <w:p w14:paraId="2C85E0CD"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r>
            <w:r w:rsidRPr="00434F75">
              <w:rPr>
                <w:rFonts w:ascii="Courier New" w:hAnsi="Courier New" w:cs="Courier New"/>
                <w:noProof/>
                <w:sz w:val="16"/>
                <w:szCs w:val="16"/>
              </w:rPr>
              <w:tab/>
              <w:t>SystemInformationBlockType1</w:t>
            </w:r>
          </w:p>
          <w:p w14:paraId="270DE05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hAnsi="Courier New" w:cs="Courier New"/>
                <w:noProof/>
                <w:sz w:val="16"/>
                <w:szCs w:val="16"/>
              </w:rPr>
              <w:tab/>
              <w:t>},</w:t>
            </w:r>
          </w:p>
          <w:p w14:paraId="5A63D7C5"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35997ED"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hAnsi="Courier New" w:cs="Courier New"/>
                <w:noProof/>
                <w:sz w:val="16"/>
                <w:szCs w:val="16"/>
              </w:rPr>
              <w:tab/>
              <w:t>messageClassExtension</w:t>
            </w:r>
            <w:r w:rsidRPr="00434F75">
              <w:rPr>
                <w:rFonts w:ascii="Courier New" w:hAnsi="Courier New" w:cs="Courier New"/>
                <w:noProof/>
                <w:sz w:val="16"/>
                <w:szCs w:val="16"/>
              </w:rPr>
              <w:tab/>
            </w:r>
            <w:r w:rsidRPr="00434F75">
              <w:rPr>
                <w:rFonts w:ascii="Courier New" w:eastAsia="SimSun" w:hAnsi="Courier New" w:cs="Courier New"/>
                <w:noProof/>
                <w:color w:val="FF0000"/>
                <w:sz w:val="16"/>
                <w:szCs w:val="16"/>
                <w:u w:val="single"/>
                <w:lang w:eastAsia="zh-CN"/>
              </w:rPr>
              <w:t>CHOICE</w:t>
            </w:r>
            <w:r w:rsidRPr="00434F75">
              <w:rPr>
                <w:rFonts w:ascii="Courier New" w:hAnsi="Courier New" w:cs="Courier New"/>
                <w:noProof/>
                <w:color w:val="FF0000"/>
                <w:sz w:val="16"/>
                <w:szCs w:val="16"/>
                <w:u w:val="single"/>
              </w:rPr>
              <w:t>{</w:t>
            </w:r>
          </w:p>
          <w:p w14:paraId="5F26467F"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c2</w:t>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CHOICE {</w:t>
            </w:r>
          </w:p>
          <w:p w14:paraId="5A6B6973"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systemInformation-BR-r13</w:t>
            </w:r>
            <w:r w:rsidRPr="00434F75">
              <w:rPr>
                <w:rFonts w:ascii="Courier New" w:eastAsia="SimSun" w:hAnsi="Courier New" w:cs="Courier New"/>
                <w:noProof/>
                <w:color w:val="FF0000"/>
                <w:sz w:val="16"/>
                <w:szCs w:val="16"/>
                <w:u w:val="single"/>
                <w:lang w:eastAsia="zh-CN"/>
              </w:rPr>
              <w:tab/>
              <w:t>SystemInformation-BR-r13</w:t>
            </w:r>
          </w:p>
          <w:p w14:paraId="65B94F85"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112C8CFE"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SystemInformationBlockType1-BR-r13</w:t>
            </w:r>
          </w:p>
          <w:p w14:paraId="7529A06C"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r>
            <w:r w:rsidRPr="00434F75">
              <w:rPr>
                <w:rFonts w:ascii="Courier New" w:eastAsia="SimSun" w:hAnsi="Courier New" w:cs="Courier New"/>
                <w:noProof/>
                <w:color w:val="FF0000"/>
                <w:sz w:val="16"/>
                <w:szCs w:val="16"/>
                <w:u w:val="single"/>
                <w:lang w:eastAsia="zh-CN"/>
              </w:rPr>
              <w:tab/>
              <w:t>},</w:t>
            </w:r>
          </w:p>
          <w:p w14:paraId="58FC3942" w14:textId="77777777" w:rsidR="00BD34B2" w:rsidRPr="00434F75" w:rsidRDefault="00BD34B2" w:rsidP="00434F75">
            <w:pPr>
              <w:shd w:val="clear" w:color="auto" w:fill="EAEAEA"/>
              <w:spacing w:after="0"/>
              <w:rPr>
                <w:rFonts w:ascii="Courier New" w:eastAsia="SimSun" w:hAnsi="Courier New" w:cs="Courier New"/>
                <w:noProof/>
                <w:color w:val="FF0000"/>
                <w:sz w:val="16"/>
                <w:szCs w:val="16"/>
                <w:u w:val="single"/>
                <w:lang w:eastAsia="zh-CN"/>
              </w:rPr>
            </w:pPr>
            <w:r w:rsidRPr="00434F75">
              <w:rPr>
                <w:rFonts w:ascii="Courier New" w:eastAsia="SimSun" w:hAnsi="Courier New" w:cs="Courier New"/>
                <w:noProof/>
                <w:color w:val="FF0000"/>
                <w:sz w:val="16"/>
                <w:szCs w:val="16"/>
                <w:u w:val="single"/>
                <w:lang w:eastAsia="zh-CN"/>
              </w:rPr>
              <w:tab/>
              <w:t>messageClassExtensionFuture-r13 SEQUENCE {}</w:t>
            </w:r>
          </w:p>
          <w:p w14:paraId="5F2D73B7"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eastAsia="SimSun" w:hAnsi="Courier New" w:cs="Courier New"/>
                <w:noProof/>
                <w:color w:val="FF0000"/>
                <w:sz w:val="16"/>
                <w:szCs w:val="16"/>
                <w:u w:val="single"/>
                <w:lang w:eastAsia="zh-CN"/>
              </w:rPr>
              <w:tab/>
            </w:r>
            <w:r w:rsidRPr="00434F75">
              <w:rPr>
                <w:rFonts w:ascii="Courier New" w:hAnsi="Courier New" w:cs="Courier New"/>
                <w:noProof/>
                <w:sz w:val="16"/>
                <w:szCs w:val="16"/>
              </w:rPr>
              <w:t>}</w:t>
            </w:r>
          </w:p>
          <w:p w14:paraId="6DBD0C0B"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w:t>
            </w:r>
          </w:p>
          <w:p w14:paraId="0883F6AA"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99A8431" w14:textId="77777777" w:rsidR="00BD34B2" w:rsidRPr="00434F75" w:rsidRDefault="00BD34B2" w:rsidP="00434F75">
            <w:pPr>
              <w:shd w:val="clear" w:color="auto" w:fill="EAEAEA"/>
              <w:spacing w:after="0"/>
              <w:rPr>
                <w:rFonts w:ascii="Courier New" w:hAnsi="Courier New" w:cs="Courier New"/>
                <w:noProof/>
                <w:sz w:val="16"/>
                <w:szCs w:val="16"/>
              </w:rPr>
            </w:pPr>
            <w:r w:rsidRPr="00434F75">
              <w:rPr>
                <w:rFonts w:ascii="Courier New" w:hAnsi="Courier New" w:cs="Courier New"/>
                <w:noProof/>
                <w:sz w:val="16"/>
                <w:szCs w:val="16"/>
              </w:rPr>
              <w:t>-- ASN1STOP</w:t>
            </w:r>
          </w:p>
          <w:p w14:paraId="47CE1AA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48E04943" w14:textId="77777777" w:rsidR="00BD34B2" w:rsidRPr="00434F75" w:rsidRDefault="00BD34B2" w:rsidP="00434F75">
            <w:pPr>
              <w:shd w:val="clear" w:color="auto" w:fill="EAEAEA"/>
              <w:spacing w:after="0"/>
              <w:rPr>
                <w:rFonts w:ascii="Courier New" w:eastAsia="SimSun" w:hAnsi="Courier New" w:cs="Courier New"/>
                <w:i/>
                <w:noProof/>
                <w:sz w:val="16"/>
                <w:szCs w:val="16"/>
                <w:lang w:eastAsia="zh-CN"/>
              </w:rPr>
            </w:pPr>
            <w:r w:rsidRPr="00434F75">
              <w:rPr>
                <w:rFonts w:ascii="Courier New" w:eastAsia="SimSun" w:hAnsi="Courier New" w:cs="Courier New"/>
                <w:i/>
                <w:noProof/>
                <w:sz w:val="16"/>
                <w:szCs w:val="16"/>
                <w:lang w:eastAsia="zh-CN"/>
              </w:rPr>
              <w:t>–</w:t>
            </w:r>
            <w:r w:rsidRPr="00434F75">
              <w:rPr>
                <w:rFonts w:ascii="Courier New" w:eastAsia="SimSun" w:hAnsi="Courier New" w:cs="Courier New"/>
                <w:i/>
                <w:noProof/>
                <w:sz w:val="16"/>
                <w:szCs w:val="16"/>
                <w:lang w:eastAsia="zh-CN"/>
              </w:rPr>
              <w:tab/>
              <w:t>UL-DCCH-Message</w:t>
            </w:r>
          </w:p>
          <w:p w14:paraId="5F6760B6"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ASN1START</w:t>
            </w:r>
          </w:p>
          <w:p w14:paraId="1BF60A00"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w:t>
            </w:r>
          </w:p>
          <w:p w14:paraId="48EA5A5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BCCH-DL-SCH-Message-BR ::= SEQUENCE {</w:t>
            </w:r>
          </w:p>
          <w:p w14:paraId="6198D296"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BCCH-DL-SCH-MessageType-BR-r13</w:t>
            </w:r>
          </w:p>
          <w:p w14:paraId="3ED39E8E"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57769429"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p>
          <w:p w14:paraId="7B1EDC48"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BCCH-DL-SCH-MessageType-BR-r13 ::= CHOICE {</w:t>
            </w:r>
          </w:p>
          <w:p w14:paraId="69F5ABDE"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c1</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CHOICE {</w:t>
            </w:r>
          </w:p>
          <w:p w14:paraId="10CF4B47"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lastRenderedPageBreak/>
              <w:tab/>
            </w:r>
            <w:r w:rsidRPr="00434F75">
              <w:rPr>
                <w:rFonts w:ascii="Courier New" w:eastAsia="SimSun" w:hAnsi="Courier New" w:cs="Courier New"/>
                <w:strike/>
                <w:noProof/>
                <w:color w:val="FF0000"/>
                <w:sz w:val="16"/>
                <w:szCs w:val="16"/>
                <w:lang w:eastAsia="zh-CN"/>
              </w:rPr>
              <w:tab/>
              <w:t>systemInformation-BR-r13</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SystemInformation-BR-r13,</w:t>
            </w:r>
          </w:p>
          <w:p w14:paraId="7B879E48"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systemInformationBlockType1-BR-r13</w:t>
            </w:r>
            <w:r w:rsidRPr="00434F75">
              <w:rPr>
                <w:rFonts w:ascii="Courier New" w:eastAsia="SimSun" w:hAnsi="Courier New" w:cs="Courier New"/>
                <w:strike/>
                <w:noProof/>
                <w:color w:val="FF0000"/>
                <w:sz w:val="16"/>
                <w:szCs w:val="16"/>
                <w:lang w:eastAsia="zh-CN"/>
              </w:rPr>
              <w:tab/>
            </w:r>
            <w:r w:rsidRPr="00434F75">
              <w:rPr>
                <w:rFonts w:ascii="Courier New" w:eastAsia="SimSun" w:hAnsi="Courier New" w:cs="Courier New"/>
                <w:strike/>
                <w:noProof/>
                <w:color w:val="FF0000"/>
                <w:sz w:val="16"/>
                <w:szCs w:val="16"/>
                <w:lang w:eastAsia="zh-CN"/>
              </w:rPr>
              <w:tab/>
              <w:t>SystemInformationBlockType1-BR-r13</w:t>
            </w:r>
          </w:p>
          <w:p w14:paraId="1CD038E7"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w:t>
            </w:r>
          </w:p>
          <w:p w14:paraId="7B23BC6C"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ab/>
              <w:t>messageClassExtension</w:t>
            </w:r>
            <w:r w:rsidRPr="00434F75">
              <w:rPr>
                <w:rFonts w:ascii="Courier New" w:eastAsia="SimSun" w:hAnsi="Courier New" w:cs="Courier New"/>
                <w:strike/>
                <w:noProof/>
                <w:color w:val="FF0000"/>
                <w:sz w:val="16"/>
                <w:szCs w:val="16"/>
                <w:lang w:eastAsia="zh-CN"/>
              </w:rPr>
              <w:tab/>
              <w:t>SEQUENCE {}</w:t>
            </w:r>
          </w:p>
          <w:p w14:paraId="25007884" w14:textId="77777777" w:rsidR="00BD34B2" w:rsidRPr="00434F75" w:rsidRDefault="00BD34B2" w:rsidP="00434F75">
            <w:pPr>
              <w:shd w:val="clear" w:color="auto" w:fill="EAEAEA"/>
              <w:spacing w:after="0"/>
              <w:rPr>
                <w:rFonts w:ascii="Courier New" w:eastAsia="SimSun" w:hAnsi="Courier New" w:cs="Courier New"/>
                <w:strike/>
                <w:noProof/>
                <w:color w:val="FF0000"/>
                <w:sz w:val="16"/>
                <w:szCs w:val="16"/>
                <w:lang w:eastAsia="zh-CN"/>
              </w:rPr>
            </w:pPr>
            <w:r w:rsidRPr="00434F75">
              <w:rPr>
                <w:rFonts w:ascii="Courier New" w:eastAsia="SimSun" w:hAnsi="Courier New" w:cs="Courier New"/>
                <w:strike/>
                <w:noProof/>
                <w:color w:val="FF0000"/>
                <w:sz w:val="16"/>
                <w:szCs w:val="16"/>
                <w:lang w:eastAsia="zh-CN"/>
              </w:rPr>
              <w:t>}</w:t>
            </w:r>
          </w:p>
          <w:p w14:paraId="1E1C2E68" w14:textId="77777777" w:rsidR="00BD34B2" w:rsidRPr="00434F75" w:rsidRDefault="00BD34B2" w:rsidP="00434F75">
            <w:pPr>
              <w:shd w:val="clear" w:color="auto" w:fill="EAEAEA"/>
              <w:spacing w:after="0"/>
              <w:rPr>
                <w:rFonts w:ascii="Courier New" w:eastAsia="SimSun" w:hAnsi="Courier New" w:cs="Courier New"/>
                <w:noProof/>
                <w:sz w:val="16"/>
                <w:szCs w:val="16"/>
                <w:lang w:eastAsia="zh-CN"/>
              </w:rPr>
            </w:pPr>
          </w:p>
          <w:p w14:paraId="3A2D0613" w14:textId="77777777" w:rsidR="00BD34B2" w:rsidRPr="00434F75" w:rsidRDefault="00BD34B2" w:rsidP="00434F75">
            <w:pPr>
              <w:pBdr>
                <w:bottom w:val="single" w:sz="6" w:space="1" w:color="auto"/>
              </w:pBdr>
              <w:shd w:val="clear" w:color="auto" w:fill="EAEAEA"/>
              <w:spacing w:after="0"/>
              <w:rPr>
                <w:rFonts w:ascii="Courier New" w:eastAsia="SimSun" w:hAnsi="Courier New" w:cs="Courier New"/>
                <w:noProof/>
                <w:sz w:val="16"/>
                <w:szCs w:val="16"/>
                <w:lang w:eastAsia="zh-CN"/>
              </w:rPr>
            </w:pPr>
            <w:r w:rsidRPr="00434F75">
              <w:rPr>
                <w:rFonts w:ascii="Courier New" w:eastAsia="SimSun" w:hAnsi="Courier New" w:cs="Courier New"/>
                <w:noProof/>
                <w:sz w:val="16"/>
                <w:szCs w:val="16"/>
                <w:lang w:eastAsia="zh-CN"/>
              </w:rPr>
              <w:t>-- ASN1STOP</w:t>
            </w:r>
          </w:p>
          <w:p w14:paraId="6C4EECE1" w14:textId="77777777" w:rsidR="00BD34B2" w:rsidRDefault="00BD34B2" w:rsidP="00572501">
            <w:pPr>
              <w:spacing w:after="0"/>
              <w:rPr>
                <w:rFonts w:ascii="Arial" w:eastAsia="SimSun" w:hAnsi="Arial" w:cs="Arial"/>
                <w:noProof/>
                <w:color w:val="1F497D" w:themeColor="text2"/>
                <w:sz w:val="16"/>
                <w:szCs w:val="16"/>
                <w:lang w:eastAsia="zh-CN"/>
              </w:rPr>
            </w:pPr>
            <w:r w:rsidRPr="0065665B">
              <w:rPr>
                <w:rFonts w:ascii="Arial" w:eastAsia="SimSun" w:hAnsi="Arial" w:cs="Arial"/>
                <w:b/>
                <w:noProof/>
                <w:color w:val="1F497D" w:themeColor="text2"/>
                <w:sz w:val="16"/>
                <w:szCs w:val="16"/>
                <w:lang w:eastAsia="zh-CN"/>
              </w:rPr>
              <w:t>Samsung:</w:t>
            </w:r>
            <w:r w:rsidRPr="0065665B">
              <w:rPr>
                <w:rFonts w:ascii="Arial" w:eastAsia="SimSun" w:hAnsi="Arial" w:cs="Arial"/>
                <w:noProof/>
                <w:color w:val="1F497D" w:themeColor="text2"/>
                <w:sz w:val="16"/>
                <w:szCs w:val="16"/>
                <w:lang w:eastAsia="zh-CN"/>
              </w:rPr>
              <w:t xml:space="preserve"> We understand that SIB1 and SI for BR are scheduled seperately/ independantly from the legacy versions i.e. alike a new logical channel. On this new logical channel only the BR versions appear i.e. there is no logical channel on which we have all 4 message types. From this perspective, the current signalling seems appropriate i.e. no need for change</w:t>
            </w:r>
          </w:p>
          <w:p w14:paraId="2AE255BF" w14:textId="77777777" w:rsidR="00BD34B2" w:rsidRPr="006E48B8" w:rsidRDefault="00BD34B2" w:rsidP="0057250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CR-editor (</w:t>
            </w:r>
            <w:r w:rsidRPr="006E48B8">
              <w:rPr>
                <w:rFonts w:ascii="Arial" w:eastAsia="SimSun" w:hAnsi="Arial" w:cs="Arial"/>
                <w:b/>
                <w:noProof/>
                <w:color w:val="1F497D" w:themeColor="text2"/>
                <w:sz w:val="16"/>
                <w:szCs w:val="16"/>
                <w:lang w:eastAsia="zh-CN"/>
              </w:rPr>
              <w:t>Ericsson</w:t>
            </w:r>
            <w:r>
              <w:rPr>
                <w:rFonts w:ascii="Arial" w:eastAsia="SimSun" w:hAnsi="Arial" w:cs="Arial"/>
                <w:b/>
                <w:noProof/>
                <w:color w:val="1F497D" w:themeColor="text2"/>
                <w:sz w:val="16"/>
                <w:szCs w:val="16"/>
                <w:lang w:eastAsia="zh-CN"/>
              </w:rPr>
              <w:t>)</w:t>
            </w:r>
            <w:r w:rsidRPr="006E48B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We agree with Samsung comment.  See also comment S.012 for SIB1-BR schedule. As Samsung points out, one option is to introduce a new logical channel for SIB1-BR. The ASN.1 structure remains same but this makes clearer the separation.</w:t>
            </w:r>
          </w:p>
        </w:tc>
        <w:tc>
          <w:tcPr>
            <w:tcW w:w="992" w:type="dxa"/>
            <w:shd w:val="clear" w:color="auto" w:fill="auto"/>
            <w:tcPrChange w:id="2981" w:author="RB" w:date="2016-01-14T09:26:00Z">
              <w:tcPr>
                <w:tcW w:w="992" w:type="dxa"/>
                <w:shd w:val="clear" w:color="auto" w:fill="auto"/>
              </w:tcPr>
            </w:tcPrChange>
          </w:tcPr>
          <w:p w14:paraId="48004A57"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lastRenderedPageBreak/>
              <w:t>Open (eMTC CR)</w:t>
            </w:r>
          </w:p>
        </w:tc>
      </w:tr>
      <w:tr w:rsidR="00BD34B2" w:rsidRPr="00BD494B" w14:paraId="4DEE3E32" w14:textId="77777777" w:rsidTr="00AE0F0C">
        <w:tc>
          <w:tcPr>
            <w:tcW w:w="766" w:type="dxa"/>
            <w:shd w:val="clear" w:color="auto" w:fill="auto"/>
            <w:tcPrChange w:id="2982" w:author="RB" w:date="2016-01-14T09:26:00Z">
              <w:tcPr>
                <w:tcW w:w="766" w:type="dxa"/>
                <w:shd w:val="clear" w:color="auto" w:fill="auto"/>
              </w:tcPr>
            </w:tcPrChange>
          </w:tcPr>
          <w:p w14:paraId="41AE8598" w14:textId="77777777" w:rsidR="00BD34B2" w:rsidRPr="00084A0A"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C.038</w:t>
            </w:r>
          </w:p>
        </w:tc>
        <w:tc>
          <w:tcPr>
            <w:tcW w:w="1682" w:type="dxa"/>
            <w:shd w:val="clear" w:color="auto" w:fill="auto"/>
            <w:tcPrChange w:id="2983" w:author="RB" w:date="2016-01-14T09:26:00Z">
              <w:tcPr>
                <w:tcW w:w="1682" w:type="dxa"/>
                <w:shd w:val="clear" w:color="auto" w:fill="auto"/>
              </w:tcPr>
            </w:tcPrChange>
          </w:tcPr>
          <w:p w14:paraId="5F47E3BF" w14:textId="77777777" w:rsidR="00BD34B2" w:rsidRPr="006F6A8D" w:rsidRDefault="00BD34B2" w:rsidP="004F4BB1">
            <w:pPr>
              <w:spacing w:after="0"/>
              <w:rPr>
                <w:rFonts w:ascii="Arial" w:eastAsia="SimSun" w:hAnsi="Arial" w:cs="Arial"/>
                <w:noProof/>
                <w:sz w:val="16"/>
                <w:szCs w:val="16"/>
                <w:lang w:eastAsia="zh-CN"/>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87" w:type="dxa"/>
            <w:shd w:val="clear" w:color="auto" w:fill="auto"/>
            <w:tcPrChange w:id="2984" w:author="RB" w:date="2016-01-14T09:26:00Z">
              <w:tcPr>
                <w:tcW w:w="5387" w:type="dxa"/>
                <w:shd w:val="clear" w:color="auto" w:fill="auto"/>
              </w:tcPr>
            </w:tcPrChange>
          </w:tcPr>
          <w:p w14:paraId="63F8F3D2"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709" w:type="dxa"/>
            <w:shd w:val="clear" w:color="auto" w:fill="auto"/>
            <w:tcPrChange w:id="2985" w:author="RB" w:date="2016-01-14T09:26:00Z">
              <w:tcPr>
                <w:tcW w:w="709" w:type="dxa"/>
                <w:shd w:val="clear" w:color="auto" w:fill="auto"/>
              </w:tcPr>
            </w:tcPrChange>
          </w:tcPr>
          <w:p w14:paraId="60AEAC88" w14:textId="77777777" w:rsidR="00BD34B2" w:rsidRPr="00F526F0"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2986" w:author="RB" w:date="2016-01-14T09:26:00Z">
              <w:tcPr>
                <w:tcW w:w="6095" w:type="dxa"/>
                <w:gridSpan w:val="2"/>
                <w:shd w:val="clear" w:color="auto" w:fill="auto"/>
              </w:tcPr>
            </w:tcPrChange>
          </w:tcPr>
          <w:p w14:paraId="281DD72B" w14:textId="77777777" w:rsidR="00BD34B2" w:rsidRPr="00F526F0" w:rsidRDefault="00BD34B2" w:rsidP="004F4BB1">
            <w:pPr>
              <w:spacing w:after="0"/>
              <w:rPr>
                <w:rFonts w:ascii="Arial" w:eastAsia="SimSun" w:hAnsi="Arial" w:cs="Arial"/>
                <w:noProof/>
                <w:sz w:val="16"/>
                <w:szCs w:val="16"/>
                <w:lang w:eastAsia="zh-CN"/>
              </w:rPr>
            </w:pPr>
            <w:r w:rsidRPr="00F526F0">
              <w:rPr>
                <w:rFonts w:ascii="Arial" w:eastAsia="SimSun" w:hAnsi="Arial" w:cs="Arial" w:hint="eastAsia"/>
                <w:noProof/>
                <w:sz w:val="16"/>
                <w:szCs w:val="16"/>
                <w:lang w:eastAsia="zh-CN"/>
              </w:rPr>
              <w:t>T</w:t>
            </w:r>
            <w:r>
              <w:rPr>
                <w:rFonts w:ascii="Arial" w:eastAsia="SimSun" w:hAnsi="Arial" w:cs="Arial" w:hint="eastAsia"/>
                <w:noProof/>
                <w:sz w:val="16"/>
                <w:szCs w:val="16"/>
                <w:lang w:eastAsia="zh-CN"/>
              </w:rPr>
              <w:t>he  highlighted part is missing</w:t>
            </w:r>
          </w:p>
          <w:p w14:paraId="1BD44678" w14:textId="77777777" w:rsidR="00BD34B2" w:rsidRPr="00F54BAB" w:rsidRDefault="00BD34B2" w:rsidP="004F4BB1">
            <w:pPr>
              <w:pStyle w:val="PL"/>
              <w:shd w:val="clear" w:color="auto" w:fill="E6E6E6"/>
            </w:pPr>
            <w:r w:rsidRPr="00F54BAB">
              <w:t>-- ASN1START</w:t>
            </w:r>
          </w:p>
          <w:p w14:paraId="39A025C3" w14:textId="77777777" w:rsidR="00BD34B2" w:rsidRPr="00F54BAB" w:rsidRDefault="00BD34B2" w:rsidP="004F4BB1">
            <w:pPr>
              <w:pStyle w:val="PL"/>
              <w:shd w:val="clear" w:color="auto" w:fill="E6E6E6"/>
              <w:rPr>
                <w:snapToGrid w:val="0"/>
              </w:rPr>
            </w:pPr>
          </w:p>
          <w:p w14:paraId="4FD57E35" w14:textId="77777777" w:rsidR="00BD34B2" w:rsidRPr="00F54BAB" w:rsidRDefault="00BD34B2" w:rsidP="004F4BB1">
            <w:pPr>
              <w:pStyle w:val="PL"/>
              <w:shd w:val="clear" w:color="auto" w:fill="E6E6E6"/>
            </w:pPr>
            <w:r w:rsidRPr="00F54BAB">
              <w:t>BCCH-DL-SCH-Message ::= SEQUENCE {</w:t>
            </w:r>
          </w:p>
          <w:p w14:paraId="4C57A553" w14:textId="77777777" w:rsidR="00BD34B2" w:rsidRPr="00F54BAB" w:rsidRDefault="00BD34B2" w:rsidP="004F4BB1">
            <w:pPr>
              <w:pStyle w:val="PL"/>
              <w:shd w:val="clear" w:color="auto" w:fill="E6E6E6"/>
            </w:pPr>
            <w:r w:rsidRPr="00F54BAB">
              <w:tab/>
              <w:t>message</w:t>
            </w:r>
            <w:r w:rsidRPr="00F54BAB">
              <w:tab/>
            </w:r>
            <w:r w:rsidRPr="00F54BAB">
              <w:tab/>
            </w:r>
            <w:r w:rsidRPr="00F54BAB">
              <w:tab/>
            </w:r>
            <w:r w:rsidRPr="00F54BAB">
              <w:tab/>
            </w:r>
            <w:r w:rsidRPr="00F54BAB">
              <w:tab/>
              <w:t>BCCH-DL-SCH-MessageType</w:t>
            </w:r>
          </w:p>
          <w:p w14:paraId="596E3479" w14:textId="77777777" w:rsidR="00BD34B2" w:rsidRPr="00F54BAB" w:rsidRDefault="00BD34B2" w:rsidP="004F4BB1">
            <w:pPr>
              <w:pStyle w:val="PL"/>
              <w:shd w:val="clear" w:color="auto" w:fill="E6E6E6"/>
            </w:pPr>
            <w:r w:rsidRPr="00F54BAB">
              <w:t>}</w:t>
            </w:r>
          </w:p>
          <w:p w14:paraId="73DFDF32" w14:textId="77777777" w:rsidR="00BD34B2" w:rsidRPr="00F54BAB" w:rsidRDefault="00BD34B2" w:rsidP="004F4BB1">
            <w:pPr>
              <w:pStyle w:val="PL"/>
              <w:shd w:val="clear" w:color="auto" w:fill="E6E6E6"/>
            </w:pPr>
          </w:p>
          <w:p w14:paraId="6E8267D0" w14:textId="77777777" w:rsidR="00BD34B2" w:rsidRPr="00F54BAB" w:rsidRDefault="00BD34B2" w:rsidP="004F4BB1">
            <w:pPr>
              <w:pStyle w:val="PL"/>
              <w:shd w:val="clear" w:color="auto" w:fill="E6E6E6"/>
            </w:pPr>
            <w:r w:rsidRPr="00F54BAB">
              <w:t>BCCH-DL-SCH-MessageType ::= CHOICE {</w:t>
            </w:r>
          </w:p>
          <w:p w14:paraId="1BD590EC" w14:textId="77777777" w:rsidR="00BD34B2" w:rsidRPr="00F54BAB" w:rsidRDefault="00BD34B2" w:rsidP="004F4BB1">
            <w:pPr>
              <w:pStyle w:val="PL"/>
              <w:shd w:val="clear" w:color="auto" w:fill="E6E6E6"/>
            </w:pPr>
            <w:r w:rsidRPr="00F54BAB">
              <w:tab/>
              <w:t>c1</w:t>
            </w:r>
            <w:r w:rsidRPr="00F54BAB">
              <w:tab/>
            </w:r>
            <w:r w:rsidRPr="00F54BAB">
              <w:tab/>
            </w:r>
            <w:r w:rsidRPr="00F54BAB">
              <w:tab/>
            </w:r>
            <w:r w:rsidRPr="00F54BAB">
              <w:tab/>
            </w:r>
            <w:r w:rsidRPr="00F54BAB">
              <w:tab/>
            </w:r>
            <w:r w:rsidRPr="00F54BAB">
              <w:tab/>
              <w:t>CHOICE {</w:t>
            </w:r>
          </w:p>
          <w:p w14:paraId="6B257909" w14:textId="77777777" w:rsidR="00BD34B2" w:rsidRPr="00F54BAB" w:rsidRDefault="00BD34B2" w:rsidP="004F4BB1">
            <w:pPr>
              <w:pStyle w:val="PL"/>
              <w:shd w:val="clear" w:color="auto" w:fill="E6E6E6"/>
            </w:pPr>
            <w:r w:rsidRPr="00F54BAB">
              <w:tab/>
            </w:r>
            <w:r w:rsidRPr="00F54BAB">
              <w:tab/>
              <w:t>systemInformation</w:t>
            </w:r>
            <w:r w:rsidRPr="00F54BAB">
              <w:tab/>
            </w:r>
            <w:r w:rsidRPr="00F54BAB">
              <w:tab/>
            </w:r>
            <w:r w:rsidRPr="00F54BAB">
              <w:tab/>
            </w:r>
            <w:r w:rsidRPr="00F54BAB">
              <w:tab/>
            </w:r>
            <w:r w:rsidRPr="00F54BAB">
              <w:tab/>
            </w:r>
            <w:r w:rsidRPr="00F54BAB">
              <w:tab/>
              <w:t>SystemInformation,</w:t>
            </w:r>
          </w:p>
          <w:p w14:paraId="17A13D2B" w14:textId="77777777" w:rsidR="00BD34B2" w:rsidRPr="00F54BAB" w:rsidRDefault="00BD34B2" w:rsidP="004F4BB1">
            <w:pPr>
              <w:pStyle w:val="PL"/>
              <w:shd w:val="clear" w:color="auto" w:fill="E6E6E6"/>
            </w:pPr>
            <w:r w:rsidRPr="00F54BAB">
              <w:tab/>
            </w:r>
            <w:r w:rsidRPr="00F54BAB">
              <w:tab/>
              <w:t>systemInformationBlockType1</w:t>
            </w:r>
            <w:r w:rsidRPr="00F54BAB">
              <w:tab/>
            </w:r>
            <w:r w:rsidRPr="00F54BAB">
              <w:tab/>
            </w:r>
            <w:r w:rsidRPr="00F54BAB">
              <w:tab/>
            </w:r>
            <w:r w:rsidRPr="00F54BAB">
              <w:tab/>
              <w:t>SystemInformationBlockType1</w:t>
            </w:r>
          </w:p>
          <w:p w14:paraId="1FB44781" w14:textId="77777777" w:rsidR="00BD34B2" w:rsidRPr="00F54BAB" w:rsidRDefault="00BD34B2" w:rsidP="004F4BB1">
            <w:pPr>
              <w:pStyle w:val="PL"/>
              <w:shd w:val="clear" w:color="auto" w:fill="E6E6E6"/>
              <w:rPr>
                <w:snapToGrid w:val="0"/>
              </w:rPr>
            </w:pPr>
            <w:r w:rsidRPr="00F54BAB">
              <w:rPr>
                <w:snapToGrid w:val="0"/>
              </w:rPr>
              <w:tab/>
              <w:t>},</w:t>
            </w:r>
          </w:p>
          <w:p w14:paraId="6227F222" w14:textId="77777777" w:rsidR="00BD34B2" w:rsidRPr="00F54BAB" w:rsidRDefault="00BD34B2" w:rsidP="004F4BB1">
            <w:pPr>
              <w:pStyle w:val="PL"/>
              <w:shd w:val="clear" w:color="auto" w:fill="E6E6E6"/>
            </w:pPr>
            <w:r w:rsidRPr="00F54BAB">
              <w:tab/>
              <w:t>messageClassExtension</w:t>
            </w:r>
            <w:r w:rsidRPr="00F54BAB">
              <w:tab/>
              <w:t>SEQUENCE {}</w:t>
            </w:r>
          </w:p>
          <w:p w14:paraId="3180ED20" w14:textId="77777777" w:rsidR="00BD34B2" w:rsidRPr="00F54BAB" w:rsidRDefault="00BD34B2" w:rsidP="004F4BB1">
            <w:pPr>
              <w:pStyle w:val="PL"/>
              <w:shd w:val="clear" w:color="auto" w:fill="E6E6E6"/>
              <w:rPr>
                <w:snapToGrid w:val="0"/>
              </w:rPr>
            </w:pPr>
            <w:r w:rsidRPr="00F54BAB">
              <w:rPr>
                <w:snapToGrid w:val="0"/>
              </w:rPr>
              <w:t>}</w:t>
            </w:r>
          </w:p>
          <w:p w14:paraId="3A15B83F" w14:textId="77777777" w:rsidR="00BD34B2" w:rsidRPr="00F54BAB" w:rsidRDefault="00BD34B2" w:rsidP="004F4BB1">
            <w:pPr>
              <w:pStyle w:val="PL"/>
              <w:shd w:val="clear" w:color="auto" w:fill="E6E6E6"/>
            </w:pPr>
          </w:p>
          <w:p w14:paraId="6E4A17A2" w14:textId="77777777" w:rsidR="00BD34B2" w:rsidRPr="00434F75" w:rsidRDefault="00BD34B2" w:rsidP="004F4BB1">
            <w:pPr>
              <w:pStyle w:val="PL"/>
              <w:shd w:val="clear" w:color="auto" w:fill="E6E6E6"/>
              <w:rPr>
                <w:color w:val="FF0000"/>
                <w:u w:val="single"/>
              </w:rPr>
            </w:pPr>
            <w:r w:rsidRPr="00434F75">
              <w:rPr>
                <w:color w:val="FF0000"/>
                <w:u w:val="single"/>
              </w:rPr>
              <w:t>BCCH-DL-SCH-Message-BR ::= SEQUENCE {</w:t>
            </w:r>
          </w:p>
          <w:p w14:paraId="2B799E62" w14:textId="77777777" w:rsidR="00BD34B2" w:rsidRPr="00434F75" w:rsidRDefault="00BD34B2" w:rsidP="004F4BB1">
            <w:pPr>
              <w:pStyle w:val="PL"/>
              <w:shd w:val="clear" w:color="auto" w:fill="E6E6E6"/>
              <w:rPr>
                <w:color w:val="FF0000"/>
                <w:u w:val="single"/>
              </w:rPr>
            </w:pPr>
            <w:r w:rsidRPr="00434F75">
              <w:rPr>
                <w:color w:val="FF0000"/>
                <w:u w:val="single"/>
              </w:rPr>
              <w:tab/>
              <w:t>message</w:t>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t>BCCH-DL-SCH-MessageType-BR-r13</w:t>
            </w:r>
          </w:p>
          <w:p w14:paraId="73BDEB18" w14:textId="77777777" w:rsidR="00BD34B2" w:rsidRPr="00434F75" w:rsidRDefault="00BD34B2" w:rsidP="004F4BB1">
            <w:pPr>
              <w:pStyle w:val="PL"/>
              <w:shd w:val="clear" w:color="auto" w:fill="E6E6E6"/>
              <w:rPr>
                <w:color w:val="FF0000"/>
                <w:u w:val="single"/>
              </w:rPr>
            </w:pPr>
            <w:r w:rsidRPr="00434F75">
              <w:rPr>
                <w:color w:val="FF0000"/>
                <w:u w:val="single"/>
              </w:rPr>
              <w:t>}</w:t>
            </w:r>
          </w:p>
          <w:p w14:paraId="57F0DB39" w14:textId="77777777" w:rsidR="00BD34B2" w:rsidRPr="00434F75" w:rsidRDefault="00BD34B2" w:rsidP="004F4BB1">
            <w:pPr>
              <w:pStyle w:val="PL"/>
              <w:shd w:val="clear" w:color="auto" w:fill="E6E6E6"/>
              <w:rPr>
                <w:color w:val="FF0000"/>
                <w:u w:val="single"/>
              </w:rPr>
            </w:pPr>
          </w:p>
          <w:p w14:paraId="4E16FBF0" w14:textId="77777777" w:rsidR="00BD34B2" w:rsidRPr="00434F75" w:rsidRDefault="00BD34B2" w:rsidP="004F4BB1">
            <w:pPr>
              <w:pStyle w:val="PL"/>
              <w:shd w:val="clear" w:color="auto" w:fill="E6E6E6"/>
              <w:rPr>
                <w:color w:val="FF0000"/>
                <w:u w:val="single"/>
              </w:rPr>
            </w:pPr>
            <w:r w:rsidRPr="00434F75">
              <w:rPr>
                <w:color w:val="FF0000"/>
                <w:u w:val="single"/>
              </w:rPr>
              <w:t>BCCH-DL-SCH-MessageType-BR-r13 ::= CHOICE {</w:t>
            </w:r>
          </w:p>
          <w:p w14:paraId="62CC050B" w14:textId="77777777" w:rsidR="00BD34B2" w:rsidRPr="00434F75" w:rsidRDefault="00BD34B2" w:rsidP="004F4BB1">
            <w:pPr>
              <w:pStyle w:val="PL"/>
              <w:shd w:val="clear" w:color="auto" w:fill="E6E6E6"/>
              <w:rPr>
                <w:color w:val="FF0000"/>
                <w:u w:val="single"/>
              </w:rPr>
            </w:pPr>
            <w:r w:rsidRPr="00434F75">
              <w:rPr>
                <w:color w:val="FF0000"/>
                <w:u w:val="single"/>
              </w:rPr>
              <w:tab/>
              <w:t>c1</w:t>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t>CHOICE {</w:t>
            </w:r>
          </w:p>
          <w:p w14:paraId="47EA758D" w14:textId="77777777" w:rsidR="00BD34B2" w:rsidRPr="00434F75" w:rsidRDefault="00BD34B2" w:rsidP="004F4BB1">
            <w:pPr>
              <w:pStyle w:val="PL"/>
              <w:shd w:val="clear" w:color="auto" w:fill="E6E6E6"/>
              <w:rPr>
                <w:color w:val="FF0000"/>
                <w:u w:val="single"/>
              </w:rPr>
            </w:pPr>
            <w:r w:rsidRPr="00434F75">
              <w:rPr>
                <w:color w:val="FF0000"/>
                <w:u w:val="single"/>
              </w:rPr>
              <w:tab/>
            </w:r>
            <w:r w:rsidRPr="00434F75">
              <w:rPr>
                <w:color w:val="FF0000"/>
                <w:u w:val="single"/>
              </w:rPr>
              <w:tab/>
              <w:t>systemInformation-BR-r13</w:t>
            </w:r>
            <w:r w:rsidRPr="00434F75">
              <w:rPr>
                <w:color w:val="FF0000"/>
                <w:u w:val="single"/>
              </w:rPr>
              <w:tab/>
            </w:r>
            <w:r w:rsidRPr="00434F75">
              <w:rPr>
                <w:color w:val="FF0000"/>
                <w:u w:val="single"/>
              </w:rPr>
              <w:tab/>
            </w:r>
            <w:r w:rsidRPr="00434F75">
              <w:rPr>
                <w:color w:val="FF0000"/>
                <w:u w:val="single"/>
              </w:rPr>
              <w:tab/>
            </w:r>
            <w:r w:rsidRPr="00434F75">
              <w:rPr>
                <w:color w:val="FF0000"/>
                <w:u w:val="single"/>
              </w:rPr>
              <w:tab/>
              <w:t>SystemInformation-BR-r13,</w:t>
            </w:r>
          </w:p>
          <w:p w14:paraId="08AC740C" w14:textId="77777777" w:rsidR="00BD34B2" w:rsidRPr="00434F75" w:rsidRDefault="00BD34B2" w:rsidP="004F4BB1">
            <w:pPr>
              <w:pStyle w:val="PL"/>
              <w:shd w:val="clear" w:color="auto" w:fill="E6E6E6"/>
              <w:rPr>
                <w:color w:val="FF0000"/>
                <w:u w:val="single"/>
              </w:rPr>
            </w:pPr>
            <w:r w:rsidRPr="00434F75">
              <w:rPr>
                <w:color w:val="FF0000"/>
                <w:u w:val="single"/>
              </w:rPr>
              <w:tab/>
            </w:r>
            <w:r w:rsidRPr="00434F75">
              <w:rPr>
                <w:color w:val="FF0000"/>
                <w:u w:val="single"/>
              </w:rPr>
              <w:tab/>
              <w:t>systemInformationBlockType1-BR-r13</w:t>
            </w:r>
            <w:r w:rsidRPr="00434F75">
              <w:rPr>
                <w:color w:val="FF0000"/>
                <w:u w:val="single"/>
              </w:rPr>
              <w:tab/>
            </w:r>
            <w:r w:rsidRPr="00434F75">
              <w:rPr>
                <w:color w:val="FF0000"/>
                <w:u w:val="single"/>
              </w:rPr>
              <w:tab/>
              <w:t>SystemInformationBlockType1-BR-r13</w:t>
            </w:r>
          </w:p>
          <w:p w14:paraId="5AECB152" w14:textId="77777777" w:rsidR="00BD34B2" w:rsidRPr="00434F75" w:rsidRDefault="00BD34B2" w:rsidP="004F4BB1">
            <w:pPr>
              <w:pStyle w:val="PL"/>
              <w:shd w:val="clear" w:color="auto" w:fill="E6E6E6"/>
              <w:rPr>
                <w:snapToGrid w:val="0"/>
                <w:color w:val="FF0000"/>
                <w:u w:val="single"/>
              </w:rPr>
            </w:pPr>
            <w:r w:rsidRPr="00434F75">
              <w:rPr>
                <w:snapToGrid w:val="0"/>
                <w:color w:val="FF0000"/>
                <w:u w:val="single"/>
              </w:rPr>
              <w:tab/>
              <w:t>},</w:t>
            </w:r>
          </w:p>
          <w:p w14:paraId="455B8323" w14:textId="77777777" w:rsidR="00BD34B2" w:rsidRPr="00434F75" w:rsidRDefault="00BD34B2" w:rsidP="004F4BB1">
            <w:pPr>
              <w:pStyle w:val="PL"/>
              <w:shd w:val="clear" w:color="auto" w:fill="E6E6E6"/>
              <w:rPr>
                <w:color w:val="FF0000"/>
                <w:u w:val="single"/>
              </w:rPr>
            </w:pPr>
            <w:r w:rsidRPr="00434F75">
              <w:rPr>
                <w:color w:val="FF0000"/>
                <w:u w:val="single"/>
              </w:rPr>
              <w:tab/>
              <w:t>messageClassExtension</w:t>
            </w:r>
            <w:r w:rsidRPr="00434F75">
              <w:rPr>
                <w:color w:val="FF0000"/>
                <w:u w:val="single"/>
              </w:rPr>
              <w:tab/>
              <w:t>SEQUENCE {}</w:t>
            </w:r>
          </w:p>
          <w:p w14:paraId="62C2A237" w14:textId="77777777" w:rsidR="00BD34B2" w:rsidRPr="00434F75" w:rsidRDefault="00BD34B2" w:rsidP="004F4BB1">
            <w:pPr>
              <w:pStyle w:val="PL"/>
              <w:shd w:val="clear" w:color="auto" w:fill="E6E6E6"/>
              <w:rPr>
                <w:snapToGrid w:val="0"/>
                <w:color w:val="FF0000"/>
                <w:u w:val="single"/>
              </w:rPr>
            </w:pPr>
            <w:r w:rsidRPr="00434F75">
              <w:rPr>
                <w:snapToGrid w:val="0"/>
                <w:color w:val="FF0000"/>
                <w:u w:val="single"/>
              </w:rPr>
              <w:t>}</w:t>
            </w:r>
          </w:p>
          <w:p w14:paraId="5FD60347" w14:textId="77777777" w:rsidR="00BD34B2" w:rsidRPr="00F54BAB" w:rsidRDefault="00BD34B2" w:rsidP="004F4BB1">
            <w:pPr>
              <w:pStyle w:val="PL"/>
              <w:shd w:val="clear" w:color="auto" w:fill="E6E6E6"/>
            </w:pPr>
          </w:p>
          <w:p w14:paraId="304898D4" w14:textId="77777777" w:rsidR="00BD34B2" w:rsidRPr="00F54BAB" w:rsidRDefault="00BD34B2" w:rsidP="004F4BB1">
            <w:pPr>
              <w:pStyle w:val="PL"/>
              <w:pBdr>
                <w:bottom w:val="single" w:sz="6" w:space="1" w:color="auto"/>
              </w:pBdr>
              <w:shd w:val="clear" w:color="auto" w:fill="E6E6E6"/>
            </w:pPr>
            <w:r w:rsidRPr="00F54BAB">
              <w:t>-- ASN1STOP</w:t>
            </w:r>
          </w:p>
          <w:p w14:paraId="6C1BD547" w14:textId="77777777" w:rsidR="00BD34B2" w:rsidRPr="00BD494B" w:rsidRDefault="00BD34B2" w:rsidP="004F4BB1">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This is part of the running CR</w:t>
            </w:r>
          </w:p>
        </w:tc>
        <w:tc>
          <w:tcPr>
            <w:tcW w:w="992" w:type="dxa"/>
            <w:shd w:val="clear" w:color="auto" w:fill="auto"/>
            <w:tcPrChange w:id="2987" w:author="RB" w:date="2016-01-14T09:26:00Z">
              <w:tcPr>
                <w:tcW w:w="992" w:type="dxa"/>
                <w:shd w:val="clear" w:color="auto" w:fill="auto"/>
              </w:tcPr>
            </w:tcPrChange>
          </w:tcPr>
          <w:p w14:paraId="02D203F3"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t>Open (eMTC CR)</w:t>
            </w:r>
          </w:p>
        </w:tc>
      </w:tr>
      <w:tr w:rsidR="00BD34B2" w:rsidRPr="00BD494B" w14:paraId="575C722C" w14:textId="77777777" w:rsidTr="00AE0F0C">
        <w:tc>
          <w:tcPr>
            <w:tcW w:w="766" w:type="dxa"/>
            <w:shd w:val="clear" w:color="auto" w:fill="auto"/>
            <w:tcPrChange w:id="2988" w:author="RB" w:date="2016-01-14T09:26:00Z">
              <w:tcPr>
                <w:tcW w:w="766" w:type="dxa"/>
                <w:shd w:val="clear" w:color="auto" w:fill="auto"/>
              </w:tcPr>
            </w:tcPrChange>
          </w:tcPr>
          <w:p w14:paraId="47D4D17E"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E.231</w:t>
            </w:r>
          </w:p>
        </w:tc>
        <w:tc>
          <w:tcPr>
            <w:tcW w:w="1682" w:type="dxa"/>
            <w:shd w:val="clear" w:color="auto" w:fill="auto"/>
            <w:tcPrChange w:id="2989" w:author="RB" w:date="2016-01-14T09:26:00Z">
              <w:tcPr>
                <w:tcW w:w="1682" w:type="dxa"/>
                <w:shd w:val="clear" w:color="auto" w:fill="auto"/>
              </w:tcPr>
            </w:tcPrChange>
          </w:tcPr>
          <w:p w14:paraId="4A75AAA3" w14:textId="77777777" w:rsidR="00BD34B2" w:rsidRPr="00BD494B" w:rsidRDefault="00BD34B2" w:rsidP="0088077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87" w:type="dxa"/>
            <w:shd w:val="clear" w:color="auto" w:fill="auto"/>
            <w:tcPrChange w:id="2990" w:author="RB" w:date="2016-01-14T09:26:00Z">
              <w:tcPr>
                <w:tcW w:w="5387" w:type="dxa"/>
                <w:shd w:val="clear" w:color="auto" w:fill="auto"/>
              </w:tcPr>
            </w:tcPrChange>
          </w:tcPr>
          <w:p w14:paraId="1F1FFD3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 xml:space="preserve">BCCH-DL-SCH-Message-BR is placed in the UL-DCCH-Message class. This is probably a CR implementation error because according to the CR, BCCH-DL-SCH-Message-BR message class is placed in the same ASN.1 segment as BCCH-DL-SCH-Message class. This is probably not </w:t>
            </w:r>
            <w:r>
              <w:rPr>
                <w:rFonts w:ascii="Arial" w:hAnsi="Arial" w:cs="Arial"/>
                <w:noProof/>
                <w:sz w:val="16"/>
                <w:szCs w:val="16"/>
              </w:rPr>
              <w:lastRenderedPageBreak/>
              <w:t>a good solution either because a new logical channel is needed and therefore a completely new message class is needed.</w:t>
            </w:r>
          </w:p>
        </w:tc>
        <w:tc>
          <w:tcPr>
            <w:tcW w:w="709" w:type="dxa"/>
            <w:shd w:val="clear" w:color="auto" w:fill="auto"/>
            <w:tcPrChange w:id="2991" w:author="RB" w:date="2016-01-14T09:26:00Z">
              <w:tcPr>
                <w:tcW w:w="709" w:type="dxa"/>
                <w:shd w:val="clear" w:color="auto" w:fill="auto"/>
              </w:tcPr>
            </w:tcPrChange>
          </w:tcPr>
          <w:p w14:paraId="29420431"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lastRenderedPageBreak/>
              <w:t>2</w:t>
            </w:r>
          </w:p>
        </w:tc>
        <w:tc>
          <w:tcPr>
            <w:tcW w:w="6095" w:type="dxa"/>
            <w:gridSpan w:val="2"/>
            <w:shd w:val="clear" w:color="auto" w:fill="auto"/>
            <w:tcPrChange w:id="2992" w:author="RB" w:date="2016-01-14T09:26:00Z">
              <w:tcPr>
                <w:tcW w:w="6095" w:type="dxa"/>
                <w:gridSpan w:val="2"/>
                <w:shd w:val="clear" w:color="auto" w:fill="auto"/>
              </w:tcPr>
            </w:tcPrChange>
          </w:tcPr>
          <w:p w14:paraId="64A7A424" w14:textId="77777777" w:rsidR="00BD34B2" w:rsidRDefault="00BD34B2" w:rsidP="004F4BB1">
            <w:pPr>
              <w:spacing w:after="0"/>
              <w:rPr>
                <w:rFonts w:ascii="Arial" w:hAnsi="Arial" w:cs="Arial"/>
                <w:noProof/>
                <w:sz w:val="16"/>
                <w:szCs w:val="16"/>
              </w:rPr>
            </w:pPr>
            <w:r>
              <w:rPr>
                <w:rFonts w:ascii="Arial" w:hAnsi="Arial" w:cs="Arial"/>
                <w:noProof/>
                <w:sz w:val="16"/>
                <w:szCs w:val="16"/>
              </w:rPr>
              <w:t>It would maybe be clearer to define a new logical channel BR-BCCH and an own message class for the new channel, e.g.</w:t>
            </w:r>
          </w:p>
          <w:p w14:paraId="0E50D8D7" w14:textId="77777777" w:rsidR="00BD34B2" w:rsidRPr="00434F75" w:rsidRDefault="00BD34B2" w:rsidP="00434F75">
            <w:pPr>
              <w:keepNext/>
              <w:keepLines/>
              <w:overflowPunct w:val="0"/>
              <w:autoSpaceDE w:val="0"/>
              <w:autoSpaceDN w:val="0"/>
              <w:adjustRightInd w:val="0"/>
              <w:spacing w:after="0"/>
              <w:ind w:left="1418" w:hanging="1418"/>
              <w:textAlignment w:val="baseline"/>
              <w:outlineLvl w:val="3"/>
              <w:rPr>
                <w:rFonts w:ascii="Arial" w:eastAsia="Times New Roman" w:hAnsi="Arial" w:cs="Arial"/>
                <w:color w:val="FF0000"/>
                <w:sz w:val="16"/>
                <w:szCs w:val="16"/>
                <w:u w:val="single"/>
                <w:lang w:val="x-none" w:eastAsia="x-none"/>
              </w:rPr>
            </w:pPr>
            <w:r w:rsidRPr="00434F75">
              <w:rPr>
                <w:rFonts w:ascii="Arial" w:eastAsia="Times New Roman" w:hAnsi="Arial" w:cs="Arial"/>
                <w:i/>
                <w:noProof/>
                <w:color w:val="FF0000"/>
                <w:sz w:val="16"/>
                <w:szCs w:val="16"/>
                <w:u w:val="single"/>
                <w:lang w:val="x-none" w:eastAsia="x-none"/>
              </w:rPr>
              <w:lastRenderedPageBreak/>
              <w:t>BCCH-DL-SCH-</w:t>
            </w:r>
            <w:r w:rsidRPr="00434F75">
              <w:rPr>
                <w:rFonts w:ascii="Arial" w:eastAsia="Times New Roman" w:hAnsi="Arial" w:cs="Arial"/>
                <w:i/>
                <w:noProof/>
                <w:color w:val="FF0000"/>
                <w:sz w:val="16"/>
                <w:szCs w:val="16"/>
                <w:u w:val="single"/>
                <w:lang w:eastAsia="x-none"/>
              </w:rPr>
              <w:t>BR-</w:t>
            </w:r>
            <w:r w:rsidRPr="00434F75">
              <w:rPr>
                <w:rFonts w:ascii="Arial" w:eastAsia="Times New Roman" w:hAnsi="Arial" w:cs="Arial"/>
                <w:i/>
                <w:noProof/>
                <w:color w:val="FF0000"/>
                <w:sz w:val="16"/>
                <w:szCs w:val="16"/>
                <w:u w:val="single"/>
                <w:lang w:val="x-none" w:eastAsia="x-none"/>
              </w:rPr>
              <w:t>Message</w:t>
            </w:r>
          </w:p>
          <w:p w14:paraId="4E9B68D3" w14:textId="77777777" w:rsidR="00BD34B2" w:rsidRPr="00434F75" w:rsidRDefault="00BD34B2" w:rsidP="00434F75">
            <w:pPr>
              <w:overflowPunct w:val="0"/>
              <w:autoSpaceDE w:val="0"/>
              <w:autoSpaceDN w:val="0"/>
              <w:adjustRightInd w:val="0"/>
              <w:spacing w:after="0"/>
              <w:textAlignment w:val="baseline"/>
              <w:rPr>
                <w:rFonts w:ascii="Arial" w:eastAsia="Times New Roman" w:hAnsi="Arial" w:cs="Arial"/>
                <w:color w:val="FF0000"/>
                <w:sz w:val="16"/>
                <w:szCs w:val="16"/>
                <w:u w:val="single"/>
                <w:lang w:eastAsia="en-GB"/>
              </w:rPr>
            </w:pPr>
            <w:r w:rsidRPr="00434F75">
              <w:rPr>
                <w:rFonts w:ascii="Arial" w:eastAsia="Times New Roman" w:hAnsi="Arial" w:cs="Arial"/>
                <w:color w:val="FF0000"/>
                <w:sz w:val="16"/>
                <w:szCs w:val="16"/>
                <w:u w:val="single"/>
                <w:lang w:eastAsia="en-GB"/>
              </w:rPr>
              <w:t xml:space="preserve">The </w:t>
            </w:r>
            <w:r w:rsidRPr="00434F75">
              <w:rPr>
                <w:rFonts w:ascii="Arial" w:eastAsia="Times New Roman" w:hAnsi="Arial" w:cs="Arial"/>
                <w:i/>
                <w:noProof/>
                <w:color w:val="FF0000"/>
                <w:sz w:val="16"/>
                <w:szCs w:val="16"/>
                <w:u w:val="single"/>
                <w:lang w:eastAsia="en-GB"/>
              </w:rPr>
              <w:t>BCCH-DL-SCH-BR-Message</w:t>
            </w:r>
            <w:r w:rsidRPr="00434F75">
              <w:rPr>
                <w:rFonts w:ascii="Arial" w:eastAsia="Times New Roman" w:hAnsi="Arial" w:cs="Arial"/>
                <w:color w:val="FF0000"/>
                <w:sz w:val="16"/>
                <w:szCs w:val="16"/>
                <w:u w:val="single"/>
                <w:lang w:eastAsia="en-GB"/>
              </w:rPr>
              <w:t xml:space="preserve"> class is the set of RRC messages that may be sent from the E</w:t>
            </w:r>
            <w:r w:rsidRPr="00434F75">
              <w:rPr>
                <w:rFonts w:ascii="Arial" w:eastAsia="Times New Roman" w:hAnsi="Arial" w:cs="Arial"/>
                <w:color w:val="FF0000"/>
                <w:sz w:val="16"/>
                <w:szCs w:val="16"/>
                <w:u w:val="single"/>
                <w:lang w:eastAsia="en-GB"/>
              </w:rPr>
              <w:noBreakHyphen/>
              <w:t xml:space="preserve">UTRAN to the bandwidth reduced UE via </w:t>
            </w:r>
            <w:r w:rsidRPr="00434F75">
              <w:rPr>
                <w:rFonts w:ascii="Arial" w:eastAsia="Times New Roman" w:hAnsi="Arial" w:cs="Arial"/>
                <w:snapToGrid w:val="0"/>
                <w:color w:val="FF0000"/>
                <w:sz w:val="16"/>
                <w:szCs w:val="16"/>
                <w:u w:val="single"/>
                <w:lang w:eastAsia="en-GB"/>
              </w:rPr>
              <w:t>DL</w:t>
            </w:r>
            <w:r w:rsidRPr="00434F75">
              <w:rPr>
                <w:rFonts w:ascii="Arial" w:eastAsia="Times New Roman" w:hAnsi="Arial" w:cs="Arial"/>
                <w:snapToGrid w:val="0"/>
                <w:color w:val="FF0000"/>
                <w:sz w:val="16"/>
                <w:szCs w:val="16"/>
                <w:u w:val="single"/>
                <w:lang w:eastAsia="en-GB"/>
              </w:rPr>
              <w:noBreakHyphen/>
            </w:r>
            <w:r w:rsidRPr="00434F75">
              <w:rPr>
                <w:rFonts w:ascii="Arial" w:eastAsia="Times New Roman" w:hAnsi="Arial" w:cs="Arial"/>
                <w:color w:val="FF0000"/>
                <w:sz w:val="16"/>
                <w:szCs w:val="16"/>
                <w:u w:val="single"/>
                <w:lang w:eastAsia="en-GB"/>
              </w:rPr>
              <w:t>SCH on the BR-BCCH logical channel.</w:t>
            </w:r>
          </w:p>
          <w:p w14:paraId="3B1153C0"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In the ASN.1, the acronym BR could be place before Message and MessageType, i.e. BCCH-DL-SCH-BR-Message instead of BCCH-DL-SCH-Message-BR and BCCH-DL-SCH-BR-MessageType-r13 instead of BCCH-DL-SCH-MessageType-BR-r13.</w:t>
            </w:r>
          </w:p>
          <w:p w14:paraId="22C6B236" w14:textId="77777777" w:rsidR="00BD34B2" w:rsidRPr="00BD494B" w:rsidRDefault="00BD34B2" w:rsidP="004F4BB1">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New logical channel is open issue and we suggests to discsus this in ASN.1 review and potentially then in RAN2#93.</w:t>
            </w:r>
          </w:p>
        </w:tc>
        <w:tc>
          <w:tcPr>
            <w:tcW w:w="992" w:type="dxa"/>
            <w:shd w:val="clear" w:color="auto" w:fill="auto"/>
            <w:tcPrChange w:id="2993" w:author="RB" w:date="2016-01-14T09:26:00Z">
              <w:tcPr>
                <w:tcW w:w="992" w:type="dxa"/>
                <w:shd w:val="clear" w:color="auto" w:fill="auto"/>
              </w:tcPr>
            </w:tcPrChange>
          </w:tcPr>
          <w:p w14:paraId="3BAF83B4" w14:textId="77777777" w:rsidR="00BD34B2" w:rsidRPr="00BD494B" w:rsidRDefault="00BD34B2" w:rsidP="003D1A80">
            <w:pPr>
              <w:spacing w:after="0"/>
              <w:rPr>
                <w:rFonts w:ascii="Arial" w:hAnsi="Arial" w:cs="Arial"/>
                <w:noProof/>
                <w:sz w:val="16"/>
                <w:szCs w:val="16"/>
              </w:rPr>
            </w:pPr>
            <w:r>
              <w:rPr>
                <w:rFonts w:ascii="Arial" w:hAnsi="Arial" w:cs="Arial"/>
                <w:noProof/>
                <w:sz w:val="16"/>
                <w:szCs w:val="16"/>
              </w:rPr>
              <w:lastRenderedPageBreak/>
              <w:t>Open (eMTC CR)</w:t>
            </w:r>
          </w:p>
        </w:tc>
      </w:tr>
      <w:tr w:rsidR="00BD34B2" w:rsidRPr="00BD494B" w14:paraId="0611D262" w14:textId="77777777" w:rsidTr="00AE0F0C">
        <w:tc>
          <w:tcPr>
            <w:tcW w:w="766" w:type="dxa"/>
            <w:shd w:val="clear" w:color="auto" w:fill="auto"/>
            <w:tcPrChange w:id="2994" w:author="RB" w:date="2016-01-14T09:26:00Z">
              <w:tcPr>
                <w:tcW w:w="766" w:type="dxa"/>
                <w:shd w:val="clear" w:color="auto" w:fill="auto"/>
              </w:tcPr>
            </w:tcPrChange>
          </w:tcPr>
          <w:p w14:paraId="1094DD66"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lastRenderedPageBreak/>
              <w:t>N.031</w:t>
            </w:r>
          </w:p>
        </w:tc>
        <w:tc>
          <w:tcPr>
            <w:tcW w:w="1682" w:type="dxa"/>
            <w:shd w:val="clear" w:color="auto" w:fill="auto"/>
            <w:tcPrChange w:id="2995" w:author="RB" w:date="2016-01-14T09:26:00Z">
              <w:tcPr>
                <w:tcW w:w="1682" w:type="dxa"/>
                <w:shd w:val="clear" w:color="auto" w:fill="auto"/>
              </w:tcPr>
            </w:tcPrChange>
          </w:tcPr>
          <w:p w14:paraId="39FE5C9C" w14:textId="77777777" w:rsidR="00BD34B2" w:rsidRPr="00BD494B" w:rsidRDefault="00BD34B2" w:rsidP="00880779">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p>
        </w:tc>
        <w:tc>
          <w:tcPr>
            <w:tcW w:w="5387" w:type="dxa"/>
            <w:shd w:val="clear" w:color="auto" w:fill="auto"/>
            <w:tcPrChange w:id="2996" w:author="RB" w:date="2016-01-14T09:26:00Z">
              <w:tcPr>
                <w:tcW w:w="5387" w:type="dxa"/>
                <w:shd w:val="clear" w:color="auto" w:fill="auto"/>
              </w:tcPr>
            </w:tcPrChange>
          </w:tcPr>
          <w:p w14:paraId="6E339C3E"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 xml:space="preserve">The prose BCCH-DL-SCH-Message-BR is placed within the UL message structure – is that intentional? </w:t>
            </w:r>
          </w:p>
        </w:tc>
        <w:tc>
          <w:tcPr>
            <w:tcW w:w="709" w:type="dxa"/>
            <w:shd w:val="clear" w:color="auto" w:fill="auto"/>
            <w:tcPrChange w:id="2997" w:author="RB" w:date="2016-01-14T09:26:00Z">
              <w:tcPr>
                <w:tcW w:w="709" w:type="dxa"/>
                <w:shd w:val="clear" w:color="auto" w:fill="auto"/>
              </w:tcPr>
            </w:tcPrChange>
          </w:tcPr>
          <w:p w14:paraId="4CFDF2FB"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2998" w:author="RB" w:date="2016-01-14T09:26:00Z">
              <w:tcPr>
                <w:tcW w:w="6095" w:type="dxa"/>
                <w:gridSpan w:val="2"/>
                <w:shd w:val="clear" w:color="auto" w:fill="auto"/>
              </w:tcPr>
            </w:tcPrChange>
          </w:tcPr>
          <w:p w14:paraId="455F55C9" w14:textId="77777777" w:rsidR="00BD34B2" w:rsidRDefault="00BD34B2" w:rsidP="0001424B">
            <w:pPr>
              <w:pBdr>
                <w:bottom w:val="single" w:sz="6" w:space="1" w:color="auto"/>
              </w:pBdr>
              <w:spacing w:after="0"/>
              <w:rPr>
                <w:rFonts w:ascii="Arial" w:hAnsi="Arial" w:cs="Arial"/>
                <w:noProof/>
                <w:sz w:val="16"/>
                <w:szCs w:val="16"/>
              </w:rPr>
            </w:pPr>
            <w:r>
              <w:rPr>
                <w:rFonts w:ascii="Arial" w:hAnsi="Arial" w:cs="Arial"/>
                <w:noProof/>
                <w:sz w:val="16"/>
                <w:szCs w:val="16"/>
              </w:rPr>
              <w:t xml:space="preserve">Move the message to its own part or under the </w:t>
            </w:r>
            <w:r w:rsidRPr="00971DA2">
              <w:rPr>
                <w:rFonts w:ascii="Arial" w:hAnsi="Arial" w:cs="Arial"/>
                <w:noProof/>
                <w:sz w:val="16"/>
                <w:szCs w:val="16"/>
              </w:rPr>
              <w:t>BCCH-DL-SCH</w:t>
            </w:r>
            <w:r>
              <w:rPr>
                <w:rFonts w:ascii="Arial" w:hAnsi="Arial" w:cs="Arial"/>
                <w:noProof/>
                <w:sz w:val="16"/>
                <w:szCs w:val="16"/>
              </w:rPr>
              <w:t>-Message.</w:t>
            </w:r>
          </w:p>
          <w:p w14:paraId="756AC83F" w14:textId="77777777" w:rsidR="00BD34B2" w:rsidRPr="00BD494B" w:rsidRDefault="00BD34B2" w:rsidP="00B3191C">
            <w:pPr>
              <w:spacing w:after="6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Seems to be CR implementaiton error, see comment E.231</w:t>
            </w:r>
            <w:r>
              <w:rPr>
                <w:rFonts w:ascii="Arial" w:hAnsi="Arial" w:cs="Arial"/>
                <w:noProof/>
                <w:sz w:val="16"/>
                <w:szCs w:val="16"/>
              </w:rPr>
              <w:t>.</w:t>
            </w:r>
          </w:p>
        </w:tc>
        <w:tc>
          <w:tcPr>
            <w:tcW w:w="992" w:type="dxa"/>
            <w:shd w:val="clear" w:color="auto" w:fill="auto"/>
            <w:tcPrChange w:id="2999" w:author="RB" w:date="2016-01-14T09:26:00Z">
              <w:tcPr>
                <w:tcW w:w="992" w:type="dxa"/>
                <w:shd w:val="clear" w:color="auto" w:fill="auto"/>
              </w:tcPr>
            </w:tcPrChange>
          </w:tcPr>
          <w:p w14:paraId="1C911CFD"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p>
        </w:tc>
      </w:tr>
      <w:tr w:rsidR="00BD34B2" w:rsidRPr="00BD494B" w14:paraId="00CB8603" w14:textId="77777777" w:rsidTr="00AE0F0C">
        <w:tc>
          <w:tcPr>
            <w:tcW w:w="766" w:type="dxa"/>
            <w:shd w:val="clear" w:color="auto" w:fill="auto"/>
            <w:tcPrChange w:id="3000" w:author="RB" w:date="2016-01-14T09:26:00Z">
              <w:tcPr>
                <w:tcW w:w="766" w:type="dxa"/>
                <w:shd w:val="clear" w:color="auto" w:fill="auto"/>
              </w:tcPr>
            </w:tcPrChange>
          </w:tcPr>
          <w:p w14:paraId="74C09D1D"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D.014</w:t>
            </w:r>
          </w:p>
        </w:tc>
        <w:tc>
          <w:tcPr>
            <w:tcW w:w="1682" w:type="dxa"/>
            <w:shd w:val="clear" w:color="auto" w:fill="auto"/>
            <w:tcPrChange w:id="3001" w:author="RB" w:date="2016-01-14T09:26:00Z">
              <w:tcPr>
                <w:tcW w:w="1682" w:type="dxa"/>
                <w:shd w:val="clear" w:color="auto" w:fill="auto"/>
              </w:tcPr>
            </w:tcPrChange>
          </w:tcPr>
          <w:p w14:paraId="1C58657D" w14:textId="77777777" w:rsidR="00BD34B2" w:rsidRPr="009F1493" w:rsidRDefault="00BD34B2" w:rsidP="008846F9">
            <w:pPr>
              <w:spacing w:after="0"/>
              <w:rPr>
                <w:rFonts w:ascii="Arial" w:hAnsi="Arial" w:cs="Arial"/>
                <w:noProof/>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87" w:type="dxa"/>
            <w:shd w:val="clear" w:color="auto" w:fill="auto"/>
            <w:tcPrChange w:id="3002" w:author="RB" w:date="2016-01-14T09:26:00Z">
              <w:tcPr>
                <w:tcW w:w="5387" w:type="dxa"/>
                <w:shd w:val="clear" w:color="auto" w:fill="auto"/>
              </w:tcPr>
            </w:tcPrChange>
          </w:tcPr>
          <w:p w14:paraId="063A1AF2"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 xml:space="preserve">The </w:t>
            </w:r>
            <w:r w:rsidRPr="0091348F">
              <w:rPr>
                <w:rFonts w:ascii="Arial" w:hAnsi="Arial" w:cs="Arial"/>
                <w:i/>
                <w:noProof/>
                <w:sz w:val="16"/>
                <w:szCs w:val="16"/>
              </w:rPr>
              <w:t>BCCH-DL-SCH-Message-BR class</w:t>
            </w:r>
            <w:r>
              <w:rPr>
                <w:rFonts w:ascii="Arial" w:hAnsi="Arial" w:cs="Arial"/>
                <w:noProof/>
                <w:sz w:val="16"/>
                <w:szCs w:val="16"/>
              </w:rPr>
              <w:t xml:space="preserve"> is added here although it is added into the right place in the running CR, R2-157138. In addition, DCM is wondering if the suffix “-r13” is needed for </w:t>
            </w:r>
            <w:r w:rsidRPr="0091348F">
              <w:rPr>
                <w:rFonts w:ascii="Arial" w:hAnsi="Arial" w:cs="Arial"/>
                <w:i/>
                <w:noProof/>
                <w:sz w:val="16"/>
                <w:szCs w:val="16"/>
              </w:rPr>
              <w:t>BCCH-DL-SCH-Message-BR</w:t>
            </w:r>
            <w:r>
              <w:rPr>
                <w:rFonts w:ascii="Arial" w:hAnsi="Arial" w:cs="Arial"/>
                <w:i/>
                <w:noProof/>
                <w:sz w:val="16"/>
                <w:szCs w:val="16"/>
              </w:rPr>
              <w:t>.</w:t>
            </w:r>
          </w:p>
        </w:tc>
        <w:tc>
          <w:tcPr>
            <w:tcW w:w="709" w:type="dxa"/>
            <w:shd w:val="clear" w:color="auto" w:fill="auto"/>
            <w:tcPrChange w:id="3003" w:author="RB" w:date="2016-01-14T09:26:00Z">
              <w:tcPr>
                <w:tcW w:w="709" w:type="dxa"/>
                <w:shd w:val="clear" w:color="auto" w:fill="auto"/>
              </w:tcPr>
            </w:tcPrChange>
          </w:tcPr>
          <w:p w14:paraId="7E2861AB"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004" w:author="RB" w:date="2016-01-14T09:26:00Z">
              <w:tcPr>
                <w:tcW w:w="6095" w:type="dxa"/>
                <w:gridSpan w:val="2"/>
                <w:shd w:val="clear" w:color="auto" w:fill="auto"/>
              </w:tcPr>
            </w:tcPrChange>
          </w:tcPr>
          <w:p w14:paraId="6E37E051" w14:textId="77777777" w:rsidR="00BD34B2" w:rsidRDefault="00BD34B2" w:rsidP="000F1C1D">
            <w:pPr>
              <w:spacing w:after="0"/>
              <w:rPr>
                <w:rFonts w:ascii="Arial" w:hAnsi="Arial" w:cs="Arial"/>
                <w:noProof/>
                <w:sz w:val="16"/>
                <w:szCs w:val="16"/>
              </w:rPr>
            </w:pPr>
            <w:r>
              <w:rPr>
                <w:rFonts w:ascii="Arial" w:hAnsi="Arial" w:cs="Arial"/>
                <w:noProof/>
                <w:sz w:val="16"/>
                <w:szCs w:val="16"/>
              </w:rPr>
              <w:t xml:space="preserve">Should be moved to </w:t>
            </w:r>
            <w:r w:rsidRPr="00AA2C4B">
              <w:rPr>
                <w:rFonts w:ascii="Arial" w:hAnsi="Arial" w:cs="Arial"/>
                <w:i/>
                <w:noProof/>
                <w:sz w:val="16"/>
                <w:szCs w:val="16"/>
              </w:rPr>
              <w:t>BCCH-DL-SCH-Message</w:t>
            </w:r>
            <w:r>
              <w:rPr>
                <w:rFonts w:ascii="Arial" w:hAnsi="Arial" w:cs="Arial"/>
                <w:noProof/>
                <w:sz w:val="16"/>
                <w:szCs w:val="16"/>
              </w:rPr>
              <w:t>. In addition, the suffix should be added as shown below.</w:t>
            </w:r>
          </w:p>
          <w:p w14:paraId="70A585B9"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BCCH-DL-SCH-Message-BR</w:t>
            </w:r>
            <w:r w:rsidRPr="00434F75">
              <w:rPr>
                <w:rFonts w:ascii="Courier New" w:eastAsia="MS Mincho" w:hAnsi="Courier New"/>
                <w:noProof/>
                <w:color w:val="FF0000"/>
                <w:sz w:val="16"/>
                <w:u w:val="single"/>
                <w:lang w:val="en-US" w:eastAsia="ja-JP"/>
              </w:rPr>
              <w:t>-r13</w:t>
            </w:r>
            <w:r w:rsidRPr="00914ADC">
              <w:rPr>
                <w:rFonts w:ascii="Courier New" w:eastAsia="MS Mincho" w:hAnsi="Courier New"/>
                <w:noProof/>
                <w:sz w:val="16"/>
                <w:lang w:val="en-US" w:eastAsia="ja-JP"/>
              </w:rPr>
              <w:t xml:space="preserve"> ::= SEQUENCE {</w:t>
            </w:r>
          </w:p>
          <w:p w14:paraId="1908059E" w14:textId="77777777" w:rsidR="00BD34B2" w:rsidRPr="00914ADC" w:rsidRDefault="00BD34B2"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ab/>
              <w:t>message</w:t>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r>
            <w:r w:rsidRPr="00914ADC">
              <w:rPr>
                <w:rFonts w:ascii="Courier New" w:eastAsia="MS Mincho" w:hAnsi="Courier New"/>
                <w:noProof/>
                <w:sz w:val="16"/>
                <w:lang w:val="en-US" w:eastAsia="ja-JP"/>
              </w:rPr>
              <w:tab/>
              <w:t>BCCH-DL-SCH-MessageType-BR-r13</w:t>
            </w:r>
          </w:p>
          <w:p w14:paraId="63CC382B" w14:textId="77777777" w:rsidR="00BD34B2" w:rsidRDefault="00BD34B2" w:rsidP="000F1C1D">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14ADC">
              <w:rPr>
                <w:rFonts w:ascii="Courier New" w:eastAsia="MS Mincho" w:hAnsi="Courier New"/>
                <w:noProof/>
                <w:sz w:val="16"/>
                <w:lang w:val="en-US" w:eastAsia="ja-JP"/>
              </w:rPr>
              <w:t>}</w:t>
            </w:r>
          </w:p>
          <w:p w14:paraId="2C93A52F" w14:textId="77777777" w:rsidR="00BD34B2" w:rsidRPr="00737B00" w:rsidRDefault="00BD34B2" w:rsidP="000F1C1D">
            <w:pPr>
              <w:spacing w:after="0"/>
              <w:rPr>
                <w:rFonts w:ascii="Arial" w:hAnsi="Arial" w:cs="Arial"/>
                <w:noProof/>
                <w:sz w:val="16"/>
                <w:szCs w:val="16"/>
              </w:rPr>
            </w:pPr>
            <w:r w:rsidRPr="0001424B">
              <w:rPr>
                <w:rFonts w:ascii="Arial" w:hAnsi="Arial" w:cs="Arial"/>
                <w:b/>
                <w:noProof/>
                <w:color w:val="1F497D" w:themeColor="text2"/>
                <w:sz w:val="16"/>
                <w:szCs w:val="16"/>
              </w:rPr>
              <w:t>CR-editor (Ericsson):</w:t>
            </w:r>
            <w:r w:rsidRPr="0001424B">
              <w:rPr>
                <w:rFonts w:ascii="Arial" w:hAnsi="Arial" w:cs="Arial"/>
                <w:noProof/>
                <w:color w:val="1F497D" w:themeColor="text2"/>
                <w:sz w:val="16"/>
                <w:szCs w:val="16"/>
              </w:rPr>
              <w:t xml:space="preserve"> See N.031. </w:t>
            </w:r>
          </w:p>
        </w:tc>
        <w:tc>
          <w:tcPr>
            <w:tcW w:w="992" w:type="dxa"/>
            <w:shd w:val="clear" w:color="auto" w:fill="auto"/>
            <w:tcPrChange w:id="3005" w:author="RB" w:date="2016-01-14T09:26:00Z">
              <w:tcPr>
                <w:tcW w:w="992" w:type="dxa"/>
                <w:shd w:val="clear" w:color="auto" w:fill="auto"/>
              </w:tcPr>
            </w:tcPrChange>
          </w:tcPr>
          <w:p w14:paraId="3734D491"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p>
        </w:tc>
      </w:tr>
      <w:tr w:rsidR="00BD34B2" w:rsidRPr="00BD494B" w14:paraId="73AEBF56" w14:textId="77777777" w:rsidTr="00AE0F0C">
        <w:tc>
          <w:tcPr>
            <w:tcW w:w="766" w:type="dxa"/>
            <w:shd w:val="clear" w:color="auto" w:fill="auto"/>
            <w:tcPrChange w:id="3006" w:author="RB" w:date="2016-01-14T09:26:00Z">
              <w:tcPr>
                <w:tcW w:w="766" w:type="dxa"/>
                <w:shd w:val="clear" w:color="auto" w:fill="auto"/>
              </w:tcPr>
            </w:tcPrChange>
          </w:tcPr>
          <w:p w14:paraId="1AE0D192" w14:textId="77777777" w:rsidR="00BD34B2" w:rsidRPr="002A287D"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61</w:t>
            </w:r>
          </w:p>
        </w:tc>
        <w:tc>
          <w:tcPr>
            <w:tcW w:w="1682" w:type="dxa"/>
            <w:shd w:val="clear" w:color="auto" w:fill="auto"/>
            <w:tcPrChange w:id="3007" w:author="RB" w:date="2016-01-14T09:26:00Z">
              <w:tcPr>
                <w:tcW w:w="1682" w:type="dxa"/>
                <w:shd w:val="clear" w:color="auto" w:fill="auto"/>
              </w:tcPr>
            </w:tcPrChange>
          </w:tcPr>
          <w:p w14:paraId="3DD49586" w14:textId="77777777" w:rsidR="00BD34B2" w:rsidRPr="00BD494B" w:rsidRDefault="00BD34B2" w:rsidP="008846F9">
            <w:pPr>
              <w:spacing w:after="0"/>
              <w:rPr>
                <w:rFonts w:ascii="Arial" w:hAnsi="Arial" w:cs="Arial"/>
                <w:noProof/>
                <w:sz w:val="16"/>
                <w:szCs w:val="16"/>
              </w:rPr>
            </w:pPr>
            <w:r>
              <w:rPr>
                <w:rFonts w:ascii="Arial" w:hAnsi="Arial" w:cs="Arial"/>
                <w:noProof/>
                <w:sz w:val="16"/>
                <w:szCs w:val="16"/>
              </w:rPr>
              <w:t xml:space="preserve">6.2.1 </w:t>
            </w:r>
            <w:r w:rsidRPr="00F30B2E">
              <w:rPr>
                <w:rFonts w:ascii="Arial" w:hAnsi="Arial" w:cs="Arial"/>
                <w:noProof/>
                <w:sz w:val="16"/>
                <w:szCs w:val="16"/>
              </w:rPr>
              <w:t>UL-DCCH-Message</w:t>
            </w:r>
          </w:p>
        </w:tc>
        <w:tc>
          <w:tcPr>
            <w:tcW w:w="5387" w:type="dxa"/>
            <w:shd w:val="clear" w:color="auto" w:fill="auto"/>
            <w:tcPrChange w:id="3008" w:author="RB" w:date="2016-01-14T09:26:00Z">
              <w:tcPr>
                <w:tcW w:w="5387" w:type="dxa"/>
                <w:shd w:val="clear" w:color="auto" w:fill="auto"/>
              </w:tcPr>
            </w:tcPrChange>
          </w:tcPr>
          <w:p w14:paraId="1F78FF99" w14:textId="77777777" w:rsidR="00BD34B2" w:rsidRPr="00F30B2E" w:rsidRDefault="00BD34B2" w:rsidP="004F4BB1">
            <w:pPr>
              <w:spacing w:after="0"/>
              <w:rPr>
                <w:rFonts w:ascii="Arial" w:hAnsi="Arial" w:cs="Arial"/>
                <w:b/>
                <w:noProof/>
                <w:sz w:val="16"/>
                <w:szCs w:val="16"/>
              </w:rPr>
            </w:pPr>
            <w:r>
              <w:rPr>
                <w:rFonts w:ascii="Arial" w:hAnsi="Arial" w:cs="Arial"/>
                <w:noProof/>
                <w:sz w:val="16"/>
                <w:szCs w:val="16"/>
              </w:rPr>
              <w:t xml:space="preserve">Definition of </w:t>
            </w:r>
            <w:r w:rsidRPr="00F30B2E">
              <w:rPr>
                <w:rFonts w:ascii="Arial" w:hAnsi="Arial" w:cs="Arial"/>
                <w:noProof/>
                <w:sz w:val="16"/>
                <w:szCs w:val="16"/>
              </w:rPr>
              <w:t>BCCH-DL-SCH-Message-BR</w:t>
            </w:r>
            <w:r>
              <w:rPr>
                <w:rFonts w:ascii="Arial" w:hAnsi="Arial" w:cs="Arial"/>
                <w:noProof/>
                <w:sz w:val="16"/>
                <w:szCs w:val="16"/>
              </w:rPr>
              <w:t>, which is not for uplink,  is included in UL-DCCH-Message.</w:t>
            </w:r>
          </w:p>
        </w:tc>
        <w:tc>
          <w:tcPr>
            <w:tcW w:w="709" w:type="dxa"/>
            <w:shd w:val="clear" w:color="auto" w:fill="auto"/>
            <w:tcPrChange w:id="3009" w:author="RB" w:date="2016-01-14T09:26:00Z">
              <w:tcPr>
                <w:tcW w:w="709" w:type="dxa"/>
                <w:shd w:val="clear" w:color="auto" w:fill="auto"/>
              </w:tcPr>
            </w:tcPrChange>
          </w:tcPr>
          <w:p w14:paraId="7FF25E81" w14:textId="77777777" w:rsidR="00BD34B2" w:rsidRPr="000716F5" w:rsidRDefault="00BD34B2"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3010" w:author="RB" w:date="2016-01-14T09:26:00Z">
              <w:tcPr>
                <w:tcW w:w="6095" w:type="dxa"/>
                <w:gridSpan w:val="2"/>
                <w:shd w:val="clear" w:color="auto" w:fill="auto"/>
              </w:tcPr>
            </w:tcPrChange>
          </w:tcPr>
          <w:p w14:paraId="10207779" w14:textId="77777777" w:rsidR="00BD34B2" w:rsidRPr="00737B00" w:rsidRDefault="00BD34B2" w:rsidP="004F4BB1">
            <w:pPr>
              <w:spacing w:after="0"/>
              <w:rPr>
                <w:rFonts w:ascii="Arial" w:hAnsi="Arial" w:cs="Arial"/>
                <w:noProof/>
                <w:sz w:val="16"/>
                <w:szCs w:val="16"/>
              </w:rPr>
            </w:pPr>
            <w:r>
              <w:rPr>
                <w:rFonts w:ascii="Arial" w:hAnsi="Arial" w:cs="Arial"/>
                <w:noProof/>
                <w:sz w:val="16"/>
                <w:szCs w:val="16"/>
              </w:rPr>
              <w:t xml:space="preserve">Move to </w:t>
            </w:r>
            <w:r w:rsidRPr="00F30B2E">
              <w:rPr>
                <w:rFonts w:ascii="Arial" w:hAnsi="Arial" w:cs="Arial"/>
                <w:noProof/>
                <w:sz w:val="16"/>
                <w:szCs w:val="16"/>
              </w:rPr>
              <w:t>BCCH-DL-SCH-Message</w:t>
            </w:r>
            <w:r>
              <w:rPr>
                <w:rFonts w:ascii="Arial" w:hAnsi="Arial" w:cs="Arial"/>
                <w:noProof/>
                <w:sz w:val="16"/>
                <w:szCs w:val="16"/>
              </w:rPr>
              <w:t xml:space="preserve"> and extend the definition, or create a new subclause after </w:t>
            </w:r>
            <w:r w:rsidRPr="00F30B2E">
              <w:rPr>
                <w:rFonts w:ascii="Arial" w:hAnsi="Arial" w:cs="Arial"/>
                <w:noProof/>
                <w:sz w:val="16"/>
                <w:szCs w:val="16"/>
              </w:rPr>
              <w:t>BCCH-DL-SCH-Message</w:t>
            </w:r>
            <w:r>
              <w:rPr>
                <w:rFonts w:ascii="Arial" w:hAnsi="Arial" w:cs="Arial"/>
                <w:noProof/>
                <w:sz w:val="16"/>
                <w:szCs w:val="16"/>
              </w:rPr>
              <w:t>.</w:t>
            </w:r>
          </w:p>
        </w:tc>
        <w:tc>
          <w:tcPr>
            <w:tcW w:w="992" w:type="dxa"/>
            <w:tcBorders>
              <w:bottom w:val="single" w:sz="4" w:space="0" w:color="auto"/>
            </w:tcBorders>
            <w:shd w:val="clear" w:color="auto" w:fill="auto"/>
            <w:tcPrChange w:id="3011" w:author="RB" w:date="2016-01-14T09:26:00Z">
              <w:tcPr>
                <w:tcW w:w="992" w:type="dxa"/>
                <w:tcBorders>
                  <w:bottom w:val="single" w:sz="4" w:space="0" w:color="auto"/>
                </w:tcBorders>
                <w:shd w:val="clear" w:color="auto" w:fill="auto"/>
              </w:tcPr>
            </w:tcPrChange>
          </w:tcPr>
          <w:p w14:paraId="48941321"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Open </w:t>
            </w:r>
            <w:r>
              <w:rPr>
                <w:rFonts w:ascii="Arial" w:hAnsi="Arial" w:cs="Arial"/>
                <w:sz w:val="16"/>
                <w:szCs w:val="16"/>
              </w:rPr>
              <w:t>(eMTC CR)</w:t>
            </w:r>
          </w:p>
        </w:tc>
      </w:tr>
      <w:tr w:rsidR="00BD34B2" w:rsidRPr="00BD494B" w14:paraId="7103E280" w14:textId="77777777" w:rsidTr="00AE0F0C">
        <w:tc>
          <w:tcPr>
            <w:tcW w:w="766" w:type="dxa"/>
            <w:shd w:val="clear" w:color="auto" w:fill="auto"/>
            <w:tcPrChange w:id="3012" w:author="RB" w:date="2016-01-14T09:26:00Z">
              <w:tcPr>
                <w:tcW w:w="766" w:type="dxa"/>
                <w:shd w:val="clear" w:color="auto" w:fill="auto"/>
              </w:tcPr>
            </w:tcPrChange>
          </w:tcPr>
          <w:p w14:paraId="11EF4B18"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I.028</w:t>
            </w:r>
          </w:p>
        </w:tc>
        <w:tc>
          <w:tcPr>
            <w:tcW w:w="1682" w:type="dxa"/>
            <w:shd w:val="clear" w:color="auto" w:fill="auto"/>
            <w:tcPrChange w:id="3013" w:author="RB" w:date="2016-01-14T09:26:00Z">
              <w:tcPr>
                <w:tcW w:w="1682" w:type="dxa"/>
                <w:shd w:val="clear" w:color="auto" w:fill="auto"/>
              </w:tcPr>
            </w:tcPrChange>
          </w:tcPr>
          <w:p w14:paraId="24208D25" w14:textId="77777777" w:rsidR="00BD34B2" w:rsidRPr="001C548C" w:rsidRDefault="00BD34B2" w:rsidP="002A03F4">
            <w:pPr>
              <w:spacing w:after="0"/>
              <w:rPr>
                <w:rFonts w:ascii="Arial" w:hAnsi="Arial" w:cs="Arial"/>
                <w:noProof/>
                <w:sz w:val="16"/>
                <w:szCs w:val="16"/>
              </w:rPr>
            </w:pPr>
            <w:r>
              <w:rPr>
                <w:rFonts w:ascii="Arial" w:hAnsi="Arial" w:cs="Arial"/>
                <w:noProof/>
                <w:sz w:val="16"/>
                <w:szCs w:val="16"/>
              </w:rPr>
              <w:t xml:space="preserve">6.2.1 </w:t>
            </w:r>
            <w:r w:rsidRPr="001C548C">
              <w:rPr>
                <w:rFonts w:ascii="Arial" w:hAnsi="Arial" w:cs="Arial"/>
                <w:noProof/>
                <w:sz w:val="16"/>
                <w:szCs w:val="16"/>
              </w:rPr>
              <w:t>WLANConnectionStatusReport</w:t>
            </w:r>
          </w:p>
        </w:tc>
        <w:tc>
          <w:tcPr>
            <w:tcW w:w="5387" w:type="dxa"/>
            <w:shd w:val="clear" w:color="auto" w:fill="auto"/>
            <w:tcPrChange w:id="3014" w:author="RB" w:date="2016-01-14T09:26:00Z">
              <w:tcPr>
                <w:tcW w:w="5387" w:type="dxa"/>
                <w:shd w:val="clear" w:color="auto" w:fill="auto"/>
              </w:tcPr>
            </w:tcPrChange>
          </w:tcPr>
          <w:p w14:paraId="0FD38B7A"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 xml:space="preserve">In the explanation of the condition </w:t>
            </w:r>
            <w:r w:rsidRPr="001C548C">
              <w:rPr>
                <w:rFonts w:ascii="Arial" w:hAnsi="Arial" w:cs="Arial"/>
                <w:i/>
                <w:noProof/>
                <w:sz w:val="16"/>
                <w:szCs w:val="16"/>
              </w:rPr>
              <w:t>Fail</w:t>
            </w:r>
            <w:r>
              <w:rPr>
                <w:rFonts w:ascii="Arial" w:hAnsi="Arial" w:cs="Arial"/>
                <w:noProof/>
                <w:sz w:val="16"/>
                <w:szCs w:val="16"/>
              </w:rPr>
              <w:t xml:space="preserve"> the otherwise handling is missing.</w:t>
            </w:r>
          </w:p>
        </w:tc>
        <w:tc>
          <w:tcPr>
            <w:tcW w:w="709" w:type="dxa"/>
            <w:shd w:val="clear" w:color="auto" w:fill="auto"/>
            <w:tcPrChange w:id="3015" w:author="RB" w:date="2016-01-14T09:26:00Z">
              <w:tcPr>
                <w:tcW w:w="709" w:type="dxa"/>
                <w:shd w:val="clear" w:color="auto" w:fill="auto"/>
              </w:tcPr>
            </w:tcPrChange>
          </w:tcPr>
          <w:p w14:paraId="419A824A" w14:textId="77777777" w:rsidR="00BD34B2" w:rsidRPr="00BD494B" w:rsidRDefault="00BD34B2" w:rsidP="000F1C1D">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3016" w:author="RB" w:date="2016-01-14T09:26:00Z">
              <w:tcPr>
                <w:tcW w:w="6095" w:type="dxa"/>
                <w:gridSpan w:val="2"/>
                <w:shd w:val="clear" w:color="auto" w:fill="auto"/>
              </w:tcPr>
            </w:tcPrChange>
          </w:tcPr>
          <w:p w14:paraId="5F8528D9" w14:textId="77777777" w:rsidR="00BD34B2" w:rsidRPr="001C548C" w:rsidRDefault="00BD34B2" w:rsidP="000F1C1D">
            <w:pPr>
              <w:spacing w:after="0"/>
              <w:rPr>
                <w:rFonts w:ascii="Arial" w:hAnsi="Arial" w:cs="Arial"/>
                <w:sz w:val="16"/>
                <w:szCs w:val="16"/>
                <w:lang w:eastAsia="en-GB"/>
              </w:rPr>
            </w:pPr>
            <w:r w:rsidRPr="001C548C">
              <w:rPr>
                <w:rFonts w:ascii="Arial" w:hAnsi="Arial" w:cs="Arial"/>
                <w:sz w:val="16"/>
                <w:szCs w:val="16"/>
                <w:lang w:eastAsia="en-GB"/>
              </w:rPr>
              <w:t xml:space="preserve">Update the explanation of the condition </w:t>
            </w:r>
            <w:r w:rsidRPr="001C548C">
              <w:rPr>
                <w:rFonts w:ascii="Arial" w:hAnsi="Arial" w:cs="Arial"/>
                <w:i/>
                <w:sz w:val="16"/>
                <w:szCs w:val="16"/>
                <w:lang w:eastAsia="en-GB"/>
              </w:rPr>
              <w:t>Fail</w:t>
            </w:r>
            <w:r w:rsidRPr="001C548C">
              <w:rPr>
                <w:rFonts w:ascii="Arial" w:hAnsi="Arial" w:cs="Arial"/>
                <w:sz w:val="16"/>
                <w:szCs w:val="16"/>
                <w:lang w:eastAsia="en-GB"/>
              </w:rPr>
              <w:t xml:space="preserve"> as follows:</w:t>
            </w:r>
          </w:p>
          <w:p w14:paraId="127CF01D" w14:textId="77777777" w:rsidR="00BD34B2" w:rsidRPr="00434F75" w:rsidRDefault="00BD34B2" w:rsidP="000F1C1D">
            <w:pPr>
              <w:spacing w:after="0"/>
              <w:rPr>
                <w:rFonts w:ascii="Arial" w:hAnsi="Arial" w:cs="Arial"/>
                <w:sz w:val="16"/>
                <w:szCs w:val="16"/>
                <w:lang w:eastAsia="en-GB"/>
              </w:rPr>
            </w:pPr>
          </w:p>
          <w:p w14:paraId="5E1455DC" w14:textId="77777777" w:rsidR="00BD34B2" w:rsidRPr="00434F75" w:rsidRDefault="00BD34B2" w:rsidP="000F1C1D">
            <w:pPr>
              <w:pBdr>
                <w:bottom w:val="single" w:sz="6" w:space="1" w:color="auto"/>
              </w:pBdr>
              <w:spacing w:after="0"/>
              <w:rPr>
                <w:rFonts w:ascii="Arial" w:hAnsi="Arial" w:cs="Arial"/>
                <w:color w:val="FF0000"/>
                <w:sz w:val="16"/>
                <w:szCs w:val="16"/>
                <w:lang w:eastAsia="en-GB"/>
              </w:rPr>
            </w:pPr>
            <w:r w:rsidRPr="00434F75">
              <w:rPr>
                <w:rFonts w:ascii="Arial" w:hAnsi="Arial" w:cs="Arial"/>
                <w:sz w:val="16"/>
                <w:szCs w:val="16"/>
                <w:lang w:eastAsia="en-GB"/>
              </w:rPr>
              <w:t xml:space="preserve">The field is mandatory present if the </w:t>
            </w:r>
            <w:r w:rsidRPr="00434F75">
              <w:rPr>
                <w:rFonts w:ascii="Arial" w:hAnsi="Arial" w:cs="Arial"/>
                <w:i/>
                <w:sz w:val="16"/>
                <w:szCs w:val="16"/>
                <w:lang w:eastAsia="en-GB"/>
              </w:rPr>
              <w:t>status</w:t>
            </w:r>
            <w:r w:rsidRPr="00434F75">
              <w:rPr>
                <w:rFonts w:ascii="Arial" w:hAnsi="Arial" w:cs="Arial"/>
                <w:sz w:val="16"/>
                <w:szCs w:val="16"/>
                <w:lang w:eastAsia="en-GB"/>
              </w:rPr>
              <w:t xml:space="preserve"> is set to </w:t>
            </w:r>
            <w:r w:rsidRPr="00434F75">
              <w:rPr>
                <w:rFonts w:ascii="Arial" w:hAnsi="Arial" w:cs="Arial"/>
                <w:i/>
                <w:sz w:val="16"/>
                <w:szCs w:val="16"/>
              </w:rPr>
              <w:t xml:space="preserve">failureRadioLink </w:t>
            </w:r>
            <w:r w:rsidRPr="00434F75">
              <w:rPr>
                <w:rFonts w:ascii="Arial" w:hAnsi="Arial" w:cs="Arial"/>
                <w:sz w:val="16"/>
                <w:szCs w:val="16"/>
              </w:rPr>
              <w:t>or</w:t>
            </w:r>
            <w:r w:rsidRPr="00434F75">
              <w:rPr>
                <w:rFonts w:ascii="Arial" w:hAnsi="Arial" w:cs="Arial"/>
                <w:i/>
                <w:sz w:val="16"/>
                <w:szCs w:val="16"/>
              </w:rPr>
              <w:t xml:space="preserve"> failureInternal </w:t>
            </w:r>
            <w:r w:rsidRPr="00434F75">
              <w:rPr>
                <w:rFonts w:ascii="Arial" w:hAnsi="Arial" w:cs="Arial"/>
                <w:sz w:val="16"/>
                <w:szCs w:val="16"/>
              </w:rPr>
              <w:t>or</w:t>
            </w:r>
            <w:r w:rsidRPr="00434F75">
              <w:rPr>
                <w:rFonts w:ascii="Arial" w:hAnsi="Arial" w:cs="Arial"/>
                <w:i/>
                <w:sz w:val="16"/>
                <w:szCs w:val="16"/>
              </w:rPr>
              <w:t xml:space="preserve"> failureConnReject </w:t>
            </w:r>
            <w:r w:rsidRPr="00434F75">
              <w:rPr>
                <w:rFonts w:ascii="Arial" w:hAnsi="Arial" w:cs="Arial"/>
                <w:sz w:val="16"/>
                <w:szCs w:val="16"/>
              </w:rPr>
              <w:t>or</w:t>
            </w:r>
            <w:r w:rsidRPr="00434F75">
              <w:rPr>
                <w:rFonts w:ascii="Arial" w:hAnsi="Arial" w:cs="Arial"/>
                <w:i/>
                <w:sz w:val="16"/>
                <w:szCs w:val="16"/>
              </w:rPr>
              <w:t xml:space="preserve"> failureOther</w:t>
            </w:r>
            <w:r w:rsidRPr="00434F75">
              <w:rPr>
                <w:rFonts w:ascii="Arial" w:hAnsi="Arial" w:cs="Arial"/>
                <w:i/>
                <w:sz w:val="16"/>
                <w:szCs w:val="16"/>
                <w:lang w:eastAsia="en-GB"/>
              </w:rPr>
              <w:t xml:space="preserve">. </w:t>
            </w:r>
            <w:r w:rsidRPr="00434F75">
              <w:rPr>
                <w:rFonts w:ascii="Arial" w:hAnsi="Arial" w:cs="Arial"/>
                <w:color w:val="FF0000"/>
                <w:sz w:val="16"/>
                <w:szCs w:val="16"/>
                <w:u w:val="single"/>
                <w:lang w:eastAsia="en-GB"/>
              </w:rPr>
              <w:t>Otherwise the field is not present.</w:t>
            </w:r>
          </w:p>
          <w:p w14:paraId="4D2EC425" w14:textId="77777777" w:rsidR="00BD34B2" w:rsidRDefault="00BD34B2" w:rsidP="00BE2B04">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Ericsson:</w:t>
            </w:r>
            <w:r w:rsidRPr="00434F75">
              <w:rPr>
                <w:rFonts w:ascii="Arial" w:hAnsi="Arial" w:cs="Arial"/>
                <w:noProof/>
                <w:color w:val="1F497D" w:themeColor="text2"/>
                <w:sz w:val="16"/>
                <w:szCs w:val="16"/>
              </w:rPr>
              <w:t xml:space="preserve"> First we should agree on which cause values there should be though</w:t>
            </w:r>
          </w:p>
          <w:p w14:paraId="16279683" w14:textId="77777777" w:rsidR="00BD34B2" w:rsidRDefault="00BD34B2" w:rsidP="00BE2B04">
            <w:pPr>
              <w:spacing w:after="0"/>
              <w:rPr>
                <w:rFonts w:ascii="Arial" w:hAnsi="Arial" w:cs="Arial"/>
                <w:noProof/>
                <w:color w:val="1F497D" w:themeColor="text2"/>
                <w:sz w:val="16"/>
                <w:szCs w:val="16"/>
              </w:rPr>
            </w:pPr>
            <w:r w:rsidRPr="00BE2B04">
              <w:rPr>
                <w:rFonts w:ascii="Arial" w:hAnsi="Arial" w:cs="Arial"/>
                <w:b/>
                <w:noProof/>
                <w:color w:val="1F497D" w:themeColor="text2"/>
                <w:sz w:val="16"/>
                <w:szCs w:val="16"/>
              </w:rPr>
              <w:t>Qualcomm:</w:t>
            </w:r>
            <w:r w:rsidRPr="00BE2B04">
              <w:rPr>
                <w:rFonts w:ascii="Arial" w:hAnsi="Arial" w:cs="Arial"/>
                <w:noProof/>
                <w:color w:val="1F497D" w:themeColor="text2"/>
                <w:sz w:val="16"/>
                <w:szCs w:val="16"/>
              </w:rPr>
              <w:t xml:space="preserve"> The addition is fine.</w:t>
            </w:r>
          </w:p>
          <w:p w14:paraId="07C5D59E" w14:textId="77777777" w:rsidR="00BD34B2" w:rsidRPr="005E0C58" w:rsidRDefault="00BD34B2" w:rsidP="00BE2B04">
            <w:pPr>
              <w:spacing w:after="0"/>
              <w:rPr>
                <w:rFonts w:ascii="Arial" w:hAnsi="Arial" w:cs="Arial"/>
                <w:noProof/>
                <w:color w:val="000000"/>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w:t>
            </w:r>
            <w:r w:rsidRPr="00E03C09">
              <w:rPr>
                <w:rFonts w:ascii="Arial" w:hAnsi="Arial" w:cs="Arial"/>
                <w:noProof/>
                <w:color w:val="1F497D" w:themeColor="text2"/>
                <w:sz w:val="16"/>
                <w:szCs w:val="16"/>
              </w:rPr>
              <w:t xml:space="preserve"> Will make the proposed change for correctness of the description; the discussion on cause values will happen separately in RAN2#93 and covered by many other issues reported here.</w:t>
            </w:r>
          </w:p>
        </w:tc>
        <w:tc>
          <w:tcPr>
            <w:tcW w:w="992" w:type="dxa"/>
            <w:shd w:val="clear" w:color="auto" w:fill="CCFF99"/>
            <w:tcPrChange w:id="3017" w:author="RB" w:date="2016-01-14T09:26:00Z">
              <w:tcPr>
                <w:tcW w:w="992" w:type="dxa"/>
                <w:shd w:val="clear" w:color="auto" w:fill="CCFF99"/>
              </w:tcPr>
            </w:tcPrChange>
          </w:tcPr>
          <w:p w14:paraId="4BA0C073" w14:textId="77777777" w:rsidR="00BD34B2" w:rsidRPr="002A287D" w:rsidRDefault="00BD34B2" w:rsidP="001E14E0">
            <w:pPr>
              <w:spacing w:after="0"/>
              <w:rPr>
                <w:rFonts w:ascii="Arial" w:eastAsia="SimSun" w:hAnsi="Arial" w:cs="Arial"/>
                <w:noProof/>
                <w:sz w:val="16"/>
                <w:szCs w:val="16"/>
                <w:lang w:eastAsia="zh-CN"/>
              </w:rPr>
            </w:pPr>
            <w:r>
              <w:rPr>
                <w:rFonts w:ascii="Arial" w:hAnsi="Arial" w:cs="Arial"/>
                <w:noProof/>
                <w:sz w:val="16"/>
                <w:szCs w:val="16"/>
              </w:rPr>
              <w:t>Closed (LWA CR)</w:t>
            </w:r>
          </w:p>
        </w:tc>
      </w:tr>
      <w:tr w:rsidR="00BD34B2" w:rsidRPr="00BD494B" w14:paraId="0209D206" w14:textId="77777777" w:rsidTr="00AE0F0C">
        <w:tc>
          <w:tcPr>
            <w:tcW w:w="766" w:type="dxa"/>
            <w:shd w:val="clear" w:color="auto" w:fill="auto"/>
            <w:tcPrChange w:id="3018" w:author="RB" w:date="2016-01-14T09:26:00Z">
              <w:tcPr>
                <w:tcW w:w="766" w:type="dxa"/>
                <w:shd w:val="clear" w:color="auto" w:fill="auto"/>
              </w:tcPr>
            </w:tcPrChange>
          </w:tcPr>
          <w:p w14:paraId="3D1549D4"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N.032</w:t>
            </w:r>
          </w:p>
        </w:tc>
        <w:tc>
          <w:tcPr>
            <w:tcW w:w="1682" w:type="dxa"/>
            <w:shd w:val="clear" w:color="auto" w:fill="auto"/>
            <w:tcPrChange w:id="3019" w:author="RB" w:date="2016-01-14T09:26:00Z">
              <w:tcPr>
                <w:tcW w:w="1682" w:type="dxa"/>
                <w:shd w:val="clear" w:color="auto" w:fill="auto"/>
              </w:tcPr>
            </w:tcPrChange>
          </w:tcPr>
          <w:p w14:paraId="74BE111F" w14:textId="77777777" w:rsidR="00BD34B2" w:rsidRPr="00BD494B" w:rsidRDefault="00BD34B2" w:rsidP="002A03F4">
            <w:pPr>
              <w:spacing w:after="60"/>
              <w:rPr>
                <w:rFonts w:ascii="Arial" w:hAnsi="Arial" w:cs="Arial"/>
                <w:sz w:val="16"/>
                <w:szCs w:val="16"/>
              </w:rPr>
            </w:pPr>
            <w:r>
              <w:rPr>
                <w:rFonts w:ascii="Arial" w:hAnsi="Arial" w:cs="Arial"/>
                <w:noProof/>
                <w:sz w:val="16"/>
                <w:szCs w:val="16"/>
              </w:rPr>
              <w:t xml:space="preserve">6.2.1 </w:t>
            </w:r>
            <w:r w:rsidRPr="006F6A8D">
              <w:rPr>
                <w:rFonts w:ascii="Arial" w:hAnsi="Arial" w:cs="Arial"/>
                <w:noProof/>
                <w:sz w:val="16"/>
                <w:szCs w:val="16"/>
              </w:rPr>
              <w:t>BCCH-DL-SCH-Message</w:t>
            </w:r>
            <w:r w:rsidRPr="006F6A8D">
              <w:rPr>
                <w:rFonts w:ascii="Arial" w:hAnsi="Arial" w:cs="Arial"/>
                <w:sz w:val="16"/>
                <w:szCs w:val="16"/>
              </w:rPr>
              <w:t xml:space="preserve"> class</w:t>
            </w:r>
            <w:r>
              <w:rPr>
                <w:rFonts w:ascii="Arial" w:hAnsi="Arial" w:cs="Arial"/>
                <w:sz w:val="16"/>
                <w:szCs w:val="16"/>
              </w:rPr>
              <w:t xml:space="preserve"> </w:t>
            </w:r>
          </w:p>
        </w:tc>
        <w:tc>
          <w:tcPr>
            <w:tcW w:w="5387" w:type="dxa"/>
            <w:shd w:val="clear" w:color="auto" w:fill="auto"/>
            <w:tcPrChange w:id="3020" w:author="RB" w:date="2016-01-14T09:26:00Z">
              <w:tcPr>
                <w:tcW w:w="5387" w:type="dxa"/>
                <w:shd w:val="clear" w:color="auto" w:fill="auto"/>
              </w:tcPr>
            </w:tcPrChange>
          </w:tcPr>
          <w:p w14:paraId="3AA3BA90"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The abbreviation “BR" is not defined anywhere</w:t>
            </w:r>
          </w:p>
        </w:tc>
        <w:tc>
          <w:tcPr>
            <w:tcW w:w="709" w:type="dxa"/>
            <w:shd w:val="clear" w:color="auto" w:fill="auto"/>
            <w:tcPrChange w:id="3021" w:author="RB" w:date="2016-01-14T09:26:00Z">
              <w:tcPr>
                <w:tcW w:w="709" w:type="dxa"/>
                <w:shd w:val="clear" w:color="auto" w:fill="auto"/>
              </w:tcPr>
            </w:tcPrChange>
          </w:tcPr>
          <w:p w14:paraId="3638FA28" w14:textId="77777777" w:rsidR="00BD34B2" w:rsidRPr="00BD494B" w:rsidRDefault="00BD34B2" w:rsidP="00B3191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022" w:author="RB" w:date="2016-01-14T09:26:00Z">
              <w:tcPr>
                <w:tcW w:w="6095" w:type="dxa"/>
                <w:gridSpan w:val="2"/>
                <w:shd w:val="clear" w:color="auto" w:fill="auto"/>
              </w:tcPr>
            </w:tcPrChange>
          </w:tcPr>
          <w:p w14:paraId="42E1B430" w14:textId="77777777" w:rsidR="00BD34B2" w:rsidRDefault="00BD34B2" w:rsidP="00272612">
            <w:pPr>
              <w:pBdr>
                <w:bottom w:val="single" w:sz="6" w:space="1" w:color="auto"/>
              </w:pBdr>
              <w:spacing w:after="0"/>
              <w:rPr>
                <w:rFonts w:ascii="Arial" w:hAnsi="Arial" w:cs="Arial"/>
                <w:noProof/>
                <w:sz w:val="16"/>
                <w:szCs w:val="16"/>
              </w:rPr>
            </w:pPr>
            <w:r>
              <w:rPr>
                <w:rFonts w:ascii="Arial" w:hAnsi="Arial" w:cs="Arial"/>
                <w:noProof/>
                <w:sz w:val="16"/>
                <w:szCs w:val="16"/>
              </w:rPr>
              <w:t>Define what “BR” means.</w:t>
            </w:r>
          </w:p>
          <w:p w14:paraId="67CA5F3D" w14:textId="77777777" w:rsidR="00BD34B2" w:rsidRPr="00BD494B" w:rsidRDefault="00BD34B2" w:rsidP="00272612">
            <w:pPr>
              <w:spacing w:after="0"/>
              <w:rPr>
                <w:rFonts w:ascii="Arial" w:hAnsi="Arial" w:cs="Arial"/>
                <w:noProof/>
                <w:sz w:val="16"/>
                <w:szCs w:val="16"/>
              </w:rPr>
            </w:pPr>
            <w:r w:rsidRPr="00272612">
              <w:rPr>
                <w:rFonts w:ascii="Arial" w:hAnsi="Arial" w:cs="Arial"/>
                <w:b/>
                <w:noProof/>
                <w:color w:val="1F497D" w:themeColor="text2"/>
                <w:sz w:val="16"/>
                <w:szCs w:val="16"/>
              </w:rPr>
              <w:t>Coordinator:</w:t>
            </w:r>
            <w:r w:rsidRPr="00272612">
              <w:rPr>
                <w:rFonts w:ascii="Arial" w:hAnsi="Arial" w:cs="Arial"/>
                <w:noProof/>
                <w:color w:val="1F497D" w:themeColor="text2"/>
                <w:sz w:val="16"/>
                <w:szCs w:val="16"/>
              </w:rPr>
              <w:t xml:space="preserve"> Same as E.005</w:t>
            </w:r>
            <w:r>
              <w:rPr>
                <w:rFonts w:ascii="Arial" w:hAnsi="Arial" w:cs="Arial"/>
                <w:noProof/>
                <w:sz w:val="16"/>
                <w:szCs w:val="16"/>
              </w:rPr>
              <w:t>.</w:t>
            </w:r>
          </w:p>
        </w:tc>
        <w:tc>
          <w:tcPr>
            <w:tcW w:w="992" w:type="dxa"/>
            <w:tcBorders>
              <w:bottom w:val="single" w:sz="4" w:space="0" w:color="auto"/>
            </w:tcBorders>
            <w:shd w:val="clear" w:color="auto" w:fill="CCFF99"/>
            <w:tcPrChange w:id="3023" w:author="RB" w:date="2016-01-14T09:26:00Z">
              <w:tcPr>
                <w:tcW w:w="992" w:type="dxa"/>
                <w:tcBorders>
                  <w:bottom w:val="single" w:sz="4" w:space="0" w:color="auto"/>
                </w:tcBorders>
                <w:shd w:val="clear" w:color="auto" w:fill="CCFF99"/>
              </w:tcPr>
            </w:tcPrChange>
          </w:tcPr>
          <w:p w14:paraId="59B4A424"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 xml:space="preserve">Closed </w:t>
            </w:r>
            <w:r>
              <w:rPr>
                <w:rFonts w:ascii="Arial" w:hAnsi="Arial" w:cs="Arial"/>
                <w:sz w:val="16"/>
                <w:szCs w:val="16"/>
              </w:rPr>
              <w:t>(eMTC CR)</w:t>
            </w:r>
          </w:p>
        </w:tc>
      </w:tr>
      <w:tr w:rsidR="00BD34B2" w:rsidRPr="00BD494B" w14:paraId="7DCA0049" w14:textId="77777777" w:rsidTr="00AE0F0C">
        <w:tc>
          <w:tcPr>
            <w:tcW w:w="766" w:type="dxa"/>
            <w:tcBorders>
              <w:bottom w:val="single" w:sz="4" w:space="0" w:color="auto"/>
            </w:tcBorders>
            <w:shd w:val="clear" w:color="auto" w:fill="auto"/>
            <w:tcPrChange w:id="3024" w:author="RB" w:date="2016-01-14T09:26:00Z">
              <w:tcPr>
                <w:tcW w:w="766" w:type="dxa"/>
                <w:tcBorders>
                  <w:bottom w:val="single" w:sz="4" w:space="0" w:color="auto"/>
                </w:tcBorders>
                <w:shd w:val="clear" w:color="auto" w:fill="auto"/>
              </w:tcPr>
            </w:tcPrChange>
          </w:tcPr>
          <w:p w14:paraId="4DCAD498"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E.183</w:t>
            </w:r>
          </w:p>
        </w:tc>
        <w:tc>
          <w:tcPr>
            <w:tcW w:w="1682" w:type="dxa"/>
            <w:tcBorders>
              <w:bottom w:val="single" w:sz="4" w:space="0" w:color="auto"/>
            </w:tcBorders>
            <w:shd w:val="clear" w:color="auto" w:fill="auto"/>
            <w:tcPrChange w:id="3025" w:author="RB" w:date="2016-01-14T09:26:00Z">
              <w:tcPr>
                <w:tcW w:w="1682" w:type="dxa"/>
                <w:tcBorders>
                  <w:bottom w:val="single" w:sz="4" w:space="0" w:color="auto"/>
                </w:tcBorders>
                <w:shd w:val="clear" w:color="auto" w:fill="auto"/>
              </w:tcPr>
            </w:tcPrChange>
          </w:tcPr>
          <w:p w14:paraId="794AAFB2" w14:textId="77777777" w:rsidR="00BD34B2" w:rsidRDefault="00BD34B2" w:rsidP="002A03F4">
            <w:pPr>
              <w:spacing w:after="0"/>
              <w:rPr>
                <w:rFonts w:ascii="Arial" w:hAnsi="Arial" w:cs="Arial"/>
                <w:noProof/>
                <w:sz w:val="16"/>
                <w:szCs w:val="16"/>
              </w:rPr>
            </w:pPr>
            <w:r>
              <w:rPr>
                <w:rFonts w:ascii="Arial" w:hAnsi="Arial" w:cs="Arial"/>
                <w:noProof/>
                <w:sz w:val="16"/>
                <w:szCs w:val="16"/>
              </w:rPr>
              <w:t xml:space="preserve">6.2.1 </w:t>
            </w:r>
            <w:r w:rsidRPr="004955EF">
              <w:rPr>
                <w:rFonts w:ascii="Arial" w:hAnsi="Arial" w:cs="Arial"/>
                <w:noProof/>
                <w:sz w:val="16"/>
                <w:szCs w:val="16"/>
              </w:rPr>
              <w:t>UL-DCCH-Message</w:t>
            </w:r>
          </w:p>
        </w:tc>
        <w:tc>
          <w:tcPr>
            <w:tcW w:w="5387" w:type="dxa"/>
            <w:tcBorders>
              <w:bottom w:val="single" w:sz="4" w:space="0" w:color="auto"/>
            </w:tcBorders>
            <w:shd w:val="clear" w:color="auto" w:fill="auto"/>
            <w:tcPrChange w:id="3026" w:author="RB" w:date="2016-01-14T09:26:00Z">
              <w:tcPr>
                <w:tcW w:w="5387" w:type="dxa"/>
                <w:tcBorders>
                  <w:bottom w:val="single" w:sz="4" w:space="0" w:color="auto"/>
                </w:tcBorders>
                <w:shd w:val="clear" w:color="auto" w:fill="auto"/>
              </w:tcPr>
            </w:tcPrChange>
          </w:tcPr>
          <w:p w14:paraId="414346C3" w14:textId="77777777" w:rsidR="00BD34B2" w:rsidRDefault="00BD34B2" w:rsidP="004F4BB1">
            <w:pPr>
              <w:spacing w:after="0"/>
              <w:rPr>
                <w:rFonts w:ascii="Arial" w:hAnsi="Arial" w:cs="Arial"/>
                <w:noProof/>
                <w:sz w:val="16"/>
                <w:szCs w:val="16"/>
              </w:rPr>
            </w:pPr>
            <w:r>
              <w:rPr>
                <w:rFonts w:ascii="Arial" w:hAnsi="Arial" w:cs="Arial"/>
                <w:noProof/>
                <w:sz w:val="16"/>
                <w:szCs w:val="16"/>
              </w:rPr>
              <w:t xml:space="preserve">The </w:t>
            </w:r>
            <w:r w:rsidRPr="00126CD4">
              <w:rPr>
                <w:rFonts w:ascii="Arial" w:hAnsi="Arial" w:cs="Arial"/>
                <w:noProof/>
                <w:sz w:val="16"/>
                <w:szCs w:val="16"/>
              </w:rPr>
              <w:t>BCCH-DL-SCH-Message-BR</w:t>
            </w:r>
            <w:r>
              <w:rPr>
                <w:rFonts w:ascii="Arial" w:hAnsi="Arial" w:cs="Arial"/>
                <w:noProof/>
                <w:sz w:val="16"/>
                <w:szCs w:val="16"/>
              </w:rPr>
              <w:t xml:space="preserve"> is included here. Should it really be? Why not in the section for </w:t>
            </w:r>
            <w:r w:rsidRPr="00126CD4">
              <w:rPr>
                <w:rFonts w:ascii="Arial" w:hAnsi="Arial" w:cs="Arial"/>
                <w:noProof/>
                <w:sz w:val="16"/>
                <w:szCs w:val="16"/>
              </w:rPr>
              <w:t>BCCH-DL-SCH-Message</w:t>
            </w:r>
            <w:r>
              <w:rPr>
                <w:rFonts w:ascii="Arial" w:hAnsi="Arial" w:cs="Arial"/>
                <w:noProof/>
                <w:sz w:val="16"/>
                <w:szCs w:val="16"/>
              </w:rPr>
              <w:t>?</w:t>
            </w:r>
          </w:p>
        </w:tc>
        <w:tc>
          <w:tcPr>
            <w:tcW w:w="709" w:type="dxa"/>
            <w:tcBorders>
              <w:bottom w:val="single" w:sz="4" w:space="0" w:color="auto"/>
            </w:tcBorders>
            <w:shd w:val="clear" w:color="auto" w:fill="auto"/>
            <w:tcPrChange w:id="3027" w:author="RB" w:date="2016-01-14T09:26:00Z">
              <w:tcPr>
                <w:tcW w:w="709" w:type="dxa"/>
                <w:tcBorders>
                  <w:bottom w:val="single" w:sz="4" w:space="0" w:color="auto"/>
                </w:tcBorders>
                <w:shd w:val="clear" w:color="auto" w:fill="auto"/>
              </w:tcPr>
            </w:tcPrChange>
          </w:tcPr>
          <w:p w14:paraId="4CFE6D7F" w14:textId="77777777" w:rsidR="00BD34B2" w:rsidRDefault="00BD34B2"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3028" w:author="RB" w:date="2016-01-14T09:26:00Z">
              <w:tcPr>
                <w:tcW w:w="6095" w:type="dxa"/>
                <w:gridSpan w:val="2"/>
                <w:tcBorders>
                  <w:bottom w:val="single" w:sz="4" w:space="0" w:color="auto"/>
                </w:tcBorders>
                <w:shd w:val="clear" w:color="auto" w:fill="auto"/>
              </w:tcPr>
            </w:tcPrChange>
          </w:tcPr>
          <w:p w14:paraId="57BB85FD"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Correct if necessary.</w:t>
            </w:r>
          </w:p>
          <w:p w14:paraId="5010277B" w14:textId="77777777" w:rsidR="00BD34B2" w:rsidRPr="003D1A80" w:rsidRDefault="00BD34B2" w:rsidP="00272612">
            <w:pPr>
              <w:spacing w:after="0"/>
              <w:rPr>
                <w:rFonts w:ascii="Arial" w:hAnsi="Arial" w:cs="Arial"/>
                <w:b/>
                <w:noProof/>
                <w:sz w:val="16"/>
                <w:szCs w:val="16"/>
              </w:rPr>
            </w:pPr>
            <w:r w:rsidRPr="00272612">
              <w:rPr>
                <w:rFonts w:ascii="Arial" w:hAnsi="Arial" w:cs="Arial"/>
                <w:b/>
                <w:noProof/>
                <w:color w:val="1F497D" w:themeColor="text2"/>
                <w:sz w:val="16"/>
                <w:szCs w:val="16"/>
              </w:rPr>
              <w:t xml:space="preserve">Coordinator: </w:t>
            </w:r>
            <w:r w:rsidRPr="00272612">
              <w:rPr>
                <w:rFonts w:ascii="Arial" w:hAnsi="Arial" w:cs="Arial"/>
                <w:noProof/>
                <w:color w:val="1F497D" w:themeColor="text2"/>
                <w:sz w:val="16"/>
                <w:szCs w:val="16"/>
              </w:rPr>
              <w:t xml:space="preserve">See </w:t>
            </w:r>
            <w:r>
              <w:rPr>
                <w:rFonts w:ascii="Arial" w:hAnsi="Arial" w:cs="Arial"/>
                <w:noProof/>
                <w:color w:val="1F497D" w:themeColor="text2"/>
                <w:sz w:val="16"/>
                <w:szCs w:val="16"/>
              </w:rPr>
              <w:t xml:space="preserve">also </w:t>
            </w:r>
            <w:r w:rsidRPr="00272612">
              <w:rPr>
                <w:rFonts w:ascii="Arial" w:hAnsi="Arial" w:cs="Arial"/>
                <w:noProof/>
                <w:color w:val="1F497D" w:themeColor="text2"/>
                <w:sz w:val="16"/>
                <w:szCs w:val="16"/>
              </w:rPr>
              <w:t>E.231, Z.041, I.0</w:t>
            </w:r>
            <w:r>
              <w:rPr>
                <w:rFonts w:ascii="Arial" w:hAnsi="Arial" w:cs="Arial"/>
                <w:noProof/>
                <w:color w:val="1F497D" w:themeColor="text2"/>
                <w:sz w:val="16"/>
                <w:szCs w:val="16"/>
              </w:rPr>
              <w:t>2</w:t>
            </w:r>
            <w:r w:rsidRPr="00272612">
              <w:rPr>
                <w:rFonts w:ascii="Arial" w:hAnsi="Arial" w:cs="Arial"/>
                <w:noProof/>
                <w:color w:val="1F497D" w:themeColor="text2"/>
                <w:sz w:val="16"/>
                <w:szCs w:val="16"/>
              </w:rPr>
              <w:t>2</w:t>
            </w:r>
          </w:p>
        </w:tc>
        <w:tc>
          <w:tcPr>
            <w:tcW w:w="992" w:type="dxa"/>
            <w:tcBorders>
              <w:bottom w:val="single" w:sz="4" w:space="0" w:color="auto"/>
            </w:tcBorders>
            <w:shd w:val="clear" w:color="auto" w:fill="CCFF99"/>
            <w:tcPrChange w:id="3029" w:author="RB" w:date="2016-01-14T09:26:00Z">
              <w:tcPr>
                <w:tcW w:w="992" w:type="dxa"/>
                <w:tcBorders>
                  <w:bottom w:val="single" w:sz="4" w:space="0" w:color="auto"/>
                </w:tcBorders>
                <w:shd w:val="clear" w:color="auto" w:fill="CCFF99"/>
              </w:tcPr>
            </w:tcPrChange>
          </w:tcPr>
          <w:p w14:paraId="16C77B18" w14:textId="77777777" w:rsidR="00BD34B2" w:rsidRPr="00BD494B" w:rsidRDefault="00BD34B2" w:rsidP="003D1A80">
            <w:pPr>
              <w:spacing w:after="60"/>
              <w:rPr>
                <w:rFonts w:ascii="Arial" w:hAnsi="Arial" w:cs="Arial"/>
                <w:noProof/>
                <w:sz w:val="16"/>
                <w:szCs w:val="16"/>
              </w:rPr>
            </w:pPr>
            <w:r>
              <w:rPr>
                <w:rFonts w:ascii="Arial" w:hAnsi="Arial" w:cs="Arial"/>
                <w:noProof/>
                <w:sz w:val="16"/>
                <w:szCs w:val="16"/>
              </w:rPr>
              <w:t>Closed  (eMTC CR)</w:t>
            </w:r>
          </w:p>
        </w:tc>
      </w:tr>
      <w:tr w:rsidR="00BD34B2" w:rsidRPr="00BD494B" w14:paraId="7B3F6CC2" w14:textId="77777777" w:rsidTr="00AE0F0C">
        <w:tc>
          <w:tcPr>
            <w:tcW w:w="766" w:type="dxa"/>
            <w:shd w:val="clear" w:color="auto" w:fill="auto"/>
            <w:tcPrChange w:id="3030" w:author="RB" w:date="2016-01-14T09:26:00Z">
              <w:tcPr>
                <w:tcW w:w="766" w:type="dxa"/>
                <w:shd w:val="clear" w:color="auto" w:fill="auto"/>
              </w:tcPr>
            </w:tcPrChange>
          </w:tcPr>
          <w:p w14:paraId="4979F60B" w14:textId="77777777" w:rsidR="00BD34B2" w:rsidRDefault="00BD34B2" w:rsidP="004F4BB1">
            <w:pPr>
              <w:spacing w:after="0"/>
              <w:rPr>
                <w:rFonts w:ascii="Arial" w:hAnsi="Arial" w:cs="Arial"/>
                <w:noProof/>
                <w:sz w:val="16"/>
                <w:szCs w:val="16"/>
              </w:rPr>
            </w:pPr>
            <w:r>
              <w:rPr>
                <w:rFonts w:ascii="Arial" w:hAnsi="Arial" w:cs="Arial"/>
                <w:noProof/>
                <w:sz w:val="16"/>
                <w:szCs w:val="16"/>
              </w:rPr>
              <w:t>D.016</w:t>
            </w:r>
          </w:p>
        </w:tc>
        <w:tc>
          <w:tcPr>
            <w:tcW w:w="1682" w:type="dxa"/>
            <w:shd w:val="clear" w:color="auto" w:fill="auto"/>
            <w:tcPrChange w:id="3031" w:author="RB" w:date="2016-01-14T09:26:00Z">
              <w:tcPr>
                <w:tcW w:w="1682" w:type="dxa"/>
                <w:shd w:val="clear" w:color="auto" w:fill="auto"/>
              </w:tcPr>
            </w:tcPrChange>
          </w:tcPr>
          <w:p w14:paraId="66E0D1B2" w14:textId="77777777" w:rsidR="00BD34B2" w:rsidRPr="009F1493" w:rsidRDefault="00BD34B2" w:rsidP="008846F9">
            <w:pPr>
              <w:spacing w:after="0"/>
              <w:rPr>
                <w:rFonts w:ascii="Arial" w:hAnsi="Arial" w:cs="Arial"/>
                <w:noProof/>
                <w:sz w:val="16"/>
                <w:szCs w:val="16"/>
              </w:rPr>
            </w:pPr>
            <w:r w:rsidRPr="002B06CB">
              <w:rPr>
                <w:rFonts w:ascii="Arial" w:hAnsi="Arial" w:cs="Arial"/>
                <w:noProof/>
                <w:sz w:val="16"/>
                <w:szCs w:val="16"/>
              </w:rPr>
              <w:t xml:space="preserve">6.2.1 </w:t>
            </w:r>
            <w:r>
              <w:rPr>
                <w:rFonts w:ascii="Arial" w:hAnsi="Arial" w:cs="Arial"/>
                <w:noProof/>
                <w:sz w:val="16"/>
                <w:szCs w:val="16"/>
              </w:rPr>
              <w:t>P</w:t>
            </w:r>
            <w:r w:rsidRPr="009F1493">
              <w:rPr>
                <w:rFonts w:ascii="Arial" w:hAnsi="Arial" w:cs="Arial"/>
                <w:noProof/>
                <w:sz w:val="16"/>
                <w:szCs w:val="16"/>
              </w:rPr>
              <w:t>aging</w:t>
            </w:r>
          </w:p>
        </w:tc>
        <w:tc>
          <w:tcPr>
            <w:tcW w:w="5387" w:type="dxa"/>
            <w:shd w:val="clear" w:color="auto" w:fill="auto"/>
            <w:tcPrChange w:id="3032" w:author="RB" w:date="2016-01-14T09:26:00Z">
              <w:tcPr>
                <w:tcW w:w="5387" w:type="dxa"/>
                <w:shd w:val="clear" w:color="auto" w:fill="auto"/>
              </w:tcPr>
            </w:tcPrChange>
          </w:tcPr>
          <w:p w14:paraId="59D9815D" w14:textId="77777777" w:rsidR="00BD34B2" w:rsidRDefault="00BD34B2" w:rsidP="004F4BB1">
            <w:pPr>
              <w:spacing w:after="0"/>
              <w:rPr>
                <w:rFonts w:ascii="Arial" w:hAnsi="Arial" w:cs="Arial"/>
                <w:noProof/>
                <w:sz w:val="16"/>
                <w:szCs w:val="16"/>
              </w:rPr>
            </w:pPr>
            <w:r>
              <w:rPr>
                <w:rFonts w:ascii="Arial" w:hAnsi="Arial" w:cs="Arial"/>
                <w:noProof/>
                <w:sz w:val="16"/>
                <w:szCs w:val="16"/>
              </w:rPr>
              <w:t>Style error of referring to the other specification.</w:t>
            </w:r>
          </w:p>
        </w:tc>
        <w:tc>
          <w:tcPr>
            <w:tcW w:w="709" w:type="dxa"/>
            <w:shd w:val="clear" w:color="auto" w:fill="auto"/>
            <w:tcPrChange w:id="3033" w:author="RB" w:date="2016-01-14T09:26:00Z">
              <w:tcPr>
                <w:tcW w:w="709" w:type="dxa"/>
                <w:shd w:val="clear" w:color="auto" w:fill="auto"/>
              </w:tcPr>
            </w:tcPrChange>
          </w:tcPr>
          <w:p w14:paraId="0844B59D" w14:textId="77777777" w:rsidR="00BD34B2" w:rsidRDefault="00BD34B2"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034" w:author="RB" w:date="2016-01-14T09:26:00Z">
              <w:tcPr>
                <w:tcW w:w="6095" w:type="dxa"/>
                <w:gridSpan w:val="2"/>
                <w:shd w:val="clear" w:color="auto" w:fill="auto"/>
              </w:tcPr>
            </w:tcPrChange>
          </w:tcPr>
          <w:p w14:paraId="4EF7FFEE" w14:textId="77777777" w:rsidR="00BD34B2" w:rsidRPr="00CA582B" w:rsidRDefault="00BD34B2" w:rsidP="004F4BB1">
            <w:pPr>
              <w:spacing w:after="0"/>
              <w:rPr>
                <w:rFonts w:ascii="Arial" w:hAnsi="Arial" w:cs="Arial"/>
                <w:noProof/>
                <w:sz w:val="16"/>
                <w:szCs w:val="16"/>
              </w:rPr>
            </w:pPr>
            <w:r>
              <w:rPr>
                <w:rFonts w:ascii="Arial" w:hAnsi="Arial" w:cs="Arial"/>
                <w:noProof/>
                <w:sz w:val="16"/>
                <w:szCs w:val="16"/>
              </w:rPr>
              <w:t>Should be corrected as follows.</w:t>
            </w:r>
          </w:p>
          <w:p w14:paraId="1B223AA2" w14:textId="77777777" w:rsidR="00BD34B2" w:rsidRPr="00434F75" w:rsidRDefault="00BD34B2" w:rsidP="004F4BB1">
            <w:pPr>
              <w:keepNext/>
              <w:keepLines/>
              <w:overflowPunct w:val="0"/>
              <w:autoSpaceDE w:val="0"/>
              <w:autoSpaceDN w:val="0"/>
              <w:adjustRightInd w:val="0"/>
              <w:spacing w:after="0"/>
              <w:textAlignment w:val="baseline"/>
              <w:rPr>
                <w:rFonts w:ascii="Arial" w:eastAsia="MS Mincho" w:hAnsi="Arial" w:cs="Arial"/>
                <w:b/>
                <w:bCs/>
                <w:i/>
                <w:noProof/>
                <w:sz w:val="16"/>
                <w:szCs w:val="16"/>
                <w:lang w:eastAsia="en-GB"/>
              </w:rPr>
            </w:pPr>
            <w:r w:rsidRPr="00434F75">
              <w:rPr>
                <w:rFonts w:ascii="Arial" w:eastAsia="MS Mincho" w:hAnsi="Arial" w:cs="Arial"/>
                <w:b/>
                <w:bCs/>
                <w:i/>
                <w:noProof/>
                <w:sz w:val="16"/>
                <w:szCs w:val="16"/>
                <w:lang w:eastAsia="zh-CN"/>
              </w:rPr>
              <w:t>redistribution</w:t>
            </w:r>
            <w:r w:rsidRPr="00434F75">
              <w:rPr>
                <w:rFonts w:ascii="Arial" w:eastAsia="MS Mincho" w:hAnsi="Arial" w:cs="Arial"/>
                <w:b/>
                <w:bCs/>
                <w:i/>
                <w:noProof/>
                <w:sz w:val="16"/>
                <w:szCs w:val="16"/>
                <w:lang w:eastAsia="en-GB"/>
              </w:rPr>
              <w:t>Indication</w:t>
            </w:r>
          </w:p>
          <w:p w14:paraId="0B302548" w14:textId="77777777" w:rsidR="00BD34B2" w:rsidRDefault="00BD34B2" w:rsidP="004F4BB1">
            <w:pPr>
              <w:pBdr>
                <w:bottom w:val="single" w:sz="6" w:space="1" w:color="auto"/>
              </w:pBdr>
              <w:spacing w:after="0"/>
              <w:rPr>
                <w:rFonts w:ascii="Arial" w:eastAsia="MS Mincho" w:hAnsi="Arial" w:cs="Arial"/>
                <w:iCs/>
                <w:noProof/>
                <w:sz w:val="16"/>
                <w:szCs w:val="16"/>
                <w:lang w:eastAsia="zh-CN"/>
              </w:rPr>
            </w:pPr>
            <w:r w:rsidRPr="00434F75">
              <w:rPr>
                <w:rFonts w:ascii="Arial" w:eastAsia="MS Mincho" w:hAnsi="Arial" w:cs="Arial"/>
                <w:iCs/>
                <w:noProof/>
                <w:sz w:val="16"/>
                <w:szCs w:val="16"/>
                <w:lang w:eastAsia="zh-CN"/>
              </w:rPr>
              <w:t xml:space="preserve">If present: indication to trigger E-UTRAN Inter-frequency Redistribution procedure as specified in </w:t>
            </w:r>
            <w:r w:rsidRPr="00434F75">
              <w:rPr>
                <w:rFonts w:ascii="Arial" w:eastAsia="MS Mincho" w:hAnsi="Arial" w:cs="Arial"/>
                <w:iCs/>
                <w:noProof/>
                <w:color w:val="FF0000"/>
                <w:sz w:val="16"/>
                <w:szCs w:val="16"/>
                <w:u w:val="single"/>
                <w:lang w:eastAsia="zh-CN"/>
              </w:rPr>
              <w:t>TS 36.304 [4,</w:t>
            </w:r>
            <w:r w:rsidRPr="00434F75">
              <w:rPr>
                <w:rFonts w:ascii="Arial" w:eastAsia="MS Mincho" w:hAnsi="Arial" w:cs="Arial"/>
                <w:iCs/>
                <w:noProof/>
                <w:sz w:val="16"/>
                <w:szCs w:val="16"/>
                <w:lang w:eastAsia="zh-CN"/>
              </w:rPr>
              <w:t xml:space="preserve"> 5.2.4.z</w:t>
            </w:r>
            <w:r w:rsidRPr="00434F75">
              <w:rPr>
                <w:rFonts w:ascii="Arial" w:eastAsia="MS Mincho" w:hAnsi="Arial" w:cs="Arial"/>
                <w:iCs/>
                <w:strike/>
                <w:noProof/>
                <w:color w:val="FF0000"/>
                <w:sz w:val="16"/>
                <w:szCs w:val="16"/>
                <w:lang w:eastAsia="zh-CN"/>
              </w:rPr>
              <w:t xml:space="preserve"> [4</w:t>
            </w:r>
            <w:r w:rsidRPr="00434F75">
              <w:rPr>
                <w:rFonts w:ascii="Arial" w:eastAsia="MS Mincho" w:hAnsi="Arial" w:cs="Arial"/>
                <w:iCs/>
                <w:noProof/>
                <w:sz w:val="16"/>
                <w:szCs w:val="16"/>
                <w:lang w:eastAsia="zh-CN"/>
              </w:rPr>
              <w:t>]</w:t>
            </w:r>
          </w:p>
          <w:p w14:paraId="5112F91F" w14:textId="77777777" w:rsidR="00BD34B2" w:rsidRPr="00B208CB" w:rsidRDefault="00BD34B2" w:rsidP="004F4BB1">
            <w:pPr>
              <w:spacing w:after="0"/>
              <w:rPr>
                <w:rFonts w:eastAsia="MS Mincho"/>
                <w:iCs/>
                <w:noProof/>
                <w:color w:val="1F497D" w:themeColor="text2"/>
                <w:lang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R2-160006</w:t>
            </w:r>
          </w:p>
        </w:tc>
        <w:tc>
          <w:tcPr>
            <w:tcW w:w="992" w:type="dxa"/>
            <w:tcBorders>
              <w:bottom w:val="single" w:sz="4" w:space="0" w:color="auto"/>
            </w:tcBorders>
            <w:shd w:val="clear" w:color="auto" w:fill="CCFF99"/>
            <w:tcPrChange w:id="3035" w:author="RB" w:date="2016-01-14T09:26:00Z">
              <w:tcPr>
                <w:tcW w:w="992" w:type="dxa"/>
                <w:tcBorders>
                  <w:bottom w:val="single" w:sz="4" w:space="0" w:color="auto"/>
                </w:tcBorders>
                <w:shd w:val="clear" w:color="auto" w:fill="CCFF99"/>
              </w:tcPr>
            </w:tcPrChange>
          </w:tcPr>
          <w:p w14:paraId="5FEBFC6B" w14:textId="77777777" w:rsidR="00BD34B2" w:rsidRPr="00BD494B" w:rsidRDefault="00BD34B2" w:rsidP="001E14E0">
            <w:pPr>
              <w:spacing w:after="0"/>
              <w:rPr>
                <w:rFonts w:ascii="Arial" w:hAnsi="Arial" w:cs="Arial"/>
                <w:noProof/>
                <w:sz w:val="16"/>
                <w:szCs w:val="16"/>
              </w:rPr>
            </w:pPr>
            <w:r>
              <w:rPr>
                <w:rFonts w:ascii="Arial" w:hAnsi="Arial" w:cs="Arial"/>
                <w:noProof/>
                <w:sz w:val="16"/>
                <w:szCs w:val="16"/>
              </w:rPr>
              <w:t>Closed</w:t>
            </w:r>
          </w:p>
        </w:tc>
      </w:tr>
      <w:tr w:rsidR="00BD34B2" w:rsidRPr="00BD494B" w14:paraId="1DFD3369" w14:textId="77777777" w:rsidTr="00AE0F0C">
        <w:tc>
          <w:tcPr>
            <w:tcW w:w="766" w:type="dxa"/>
            <w:shd w:val="clear" w:color="auto" w:fill="auto"/>
            <w:tcPrChange w:id="3036" w:author="RB" w:date="2016-01-14T09:26:00Z">
              <w:tcPr>
                <w:tcW w:w="766" w:type="dxa"/>
                <w:shd w:val="clear" w:color="auto" w:fill="auto"/>
              </w:tcPr>
            </w:tcPrChange>
          </w:tcPr>
          <w:p w14:paraId="4B3C5127"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E.023</w:t>
            </w:r>
          </w:p>
        </w:tc>
        <w:tc>
          <w:tcPr>
            <w:tcW w:w="1682" w:type="dxa"/>
            <w:shd w:val="clear" w:color="auto" w:fill="auto"/>
            <w:tcPrChange w:id="3037" w:author="RB" w:date="2016-01-14T09:26:00Z">
              <w:tcPr>
                <w:tcW w:w="1682" w:type="dxa"/>
                <w:shd w:val="clear" w:color="auto" w:fill="auto"/>
              </w:tcPr>
            </w:tcPrChange>
          </w:tcPr>
          <w:p w14:paraId="6402169D" w14:textId="77777777" w:rsidR="00BD34B2" w:rsidRPr="00BD494B" w:rsidRDefault="00BD34B2" w:rsidP="008846F9">
            <w:pPr>
              <w:spacing w:after="0"/>
              <w:rPr>
                <w:rFonts w:ascii="Arial" w:hAnsi="Arial" w:cs="Arial"/>
                <w:noProof/>
                <w:sz w:val="16"/>
                <w:szCs w:val="16"/>
              </w:rPr>
            </w:pPr>
            <w:r>
              <w:rPr>
                <w:rFonts w:ascii="Arial" w:hAnsi="Arial" w:cs="Arial"/>
                <w:noProof/>
                <w:sz w:val="16"/>
                <w:szCs w:val="16"/>
              </w:rPr>
              <w:t>6.2.1 SC-MCCH</w:t>
            </w:r>
          </w:p>
        </w:tc>
        <w:tc>
          <w:tcPr>
            <w:tcW w:w="5387" w:type="dxa"/>
            <w:shd w:val="clear" w:color="auto" w:fill="auto"/>
            <w:tcPrChange w:id="3038" w:author="RB" w:date="2016-01-14T09:26:00Z">
              <w:tcPr>
                <w:tcW w:w="5387" w:type="dxa"/>
                <w:shd w:val="clear" w:color="auto" w:fill="auto"/>
              </w:tcPr>
            </w:tcPrChange>
          </w:tcPr>
          <w:p w14:paraId="3F2A6FE2" w14:textId="77777777" w:rsidR="00BD34B2" w:rsidRPr="002B06CB" w:rsidRDefault="00BD34B2" w:rsidP="004F4BB1">
            <w:pPr>
              <w:spacing w:after="0"/>
              <w:rPr>
                <w:rFonts w:ascii="Arial" w:hAnsi="Arial" w:cs="Arial"/>
                <w:noProof/>
                <w:sz w:val="16"/>
                <w:lang w:eastAsia="zh-CN"/>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p w14:paraId="5A130BB0" w14:textId="77777777" w:rsidR="00BD34B2" w:rsidRPr="00BD494B" w:rsidRDefault="00BD34B2" w:rsidP="004F4BB1">
            <w:pPr>
              <w:spacing w:after="0"/>
              <w:rPr>
                <w:rFonts w:ascii="Arial" w:hAnsi="Arial" w:cs="Arial"/>
                <w:noProof/>
                <w:sz w:val="16"/>
                <w:szCs w:val="16"/>
              </w:rPr>
            </w:pPr>
            <w:r w:rsidRPr="002B06CB">
              <w:rPr>
                <w:rFonts w:ascii="Arial" w:hAnsi="Arial" w:cs="Arial"/>
                <w:noProof/>
                <w:sz w:val="16"/>
                <w:lang w:eastAsia="zh-CN"/>
              </w:rPr>
              <w:t xml:space="preserve">SCPTMConfiguration-r13 </w:t>
            </w:r>
            <w:r w:rsidRPr="002B06CB">
              <w:rPr>
                <w:rFonts w:ascii="Arial" w:hAnsi="Arial" w:cs="Arial"/>
                <w:noProof/>
                <w:sz w:val="16"/>
                <w:lang w:eastAsia="zh-CN"/>
              </w:rPr>
              <w:sym w:font="Wingdings" w:char="F0E0"/>
            </w:r>
            <w:r w:rsidRPr="002B06CB">
              <w:rPr>
                <w:rFonts w:ascii="Arial" w:hAnsi="Arial" w:cs="Arial"/>
                <w:noProof/>
                <w:sz w:val="16"/>
                <w:lang w:eastAsia="zh-CN"/>
              </w:rPr>
              <w:t xml:space="preserve"> SCPTM</w:t>
            </w:r>
            <w:r w:rsidRPr="002B06CB">
              <w:rPr>
                <w:rFonts w:ascii="Arial" w:hAnsi="Arial" w:cs="Arial"/>
                <w:noProof/>
                <w:sz w:val="16"/>
                <w:highlight w:val="yellow"/>
                <w:lang w:eastAsia="zh-CN"/>
              </w:rPr>
              <w:t>-</w:t>
            </w:r>
            <w:r w:rsidRPr="002B06CB">
              <w:rPr>
                <w:rFonts w:ascii="Arial" w:hAnsi="Arial" w:cs="Arial"/>
                <w:noProof/>
                <w:sz w:val="16"/>
                <w:lang w:eastAsia="zh-CN"/>
              </w:rPr>
              <w:t>Configuration-r13</w:t>
            </w:r>
          </w:p>
        </w:tc>
        <w:tc>
          <w:tcPr>
            <w:tcW w:w="709" w:type="dxa"/>
            <w:shd w:val="clear" w:color="auto" w:fill="auto"/>
            <w:tcPrChange w:id="3039" w:author="RB" w:date="2016-01-14T09:26:00Z">
              <w:tcPr>
                <w:tcW w:w="709" w:type="dxa"/>
                <w:shd w:val="clear" w:color="auto" w:fill="auto"/>
              </w:tcPr>
            </w:tcPrChange>
          </w:tcPr>
          <w:p w14:paraId="27B44FEE"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040" w:author="RB" w:date="2016-01-14T09:26:00Z">
              <w:tcPr>
                <w:tcW w:w="6095" w:type="dxa"/>
                <w:gridSpan w:val="2"/>
                <w:shd w:val="clear" w:color="auto" w:fill="auto"/>
              </w:tcPr>
            </w:tcPrChange>
          </w:tcPr>
          <w:p w14:paraId="4B6B3401" w14:textId="77777777" w:rsidR="00BD34B2" w:rsidRDefault="00BD34B2"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Not essentially incorrect as both ways exists in 331 today. </w:t>
            </w:r>
          </w:p>
          <w:p w14:paraId="6AB6DC55" w14:textId="77777777" w:rsidR="00BD34B2" w:rsidRPr="00434F75" w:rsidRDefault="00BD34B2"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Huawei:</w:t>
            </w:r>
            <w:r w:rsidRPr="00434F75">
              <w:rPr>
                <w:rFonts w:ascii="Arial" w:hAnsi="Arial" w:cs="Arial"/>
                <w:noProof/>
                <w:color w:val="1F497D" w:themeColor="text2"/>
                <w:sz w:val="16"/>
                <w:szCs w:val="16"/>
              </w:rPr>
              <w:t xml:space="preserve"> Should we really have a message name with a "-"?</w:t>
            </w:r>
          </w:p>
          <w:p w14:paraId="042F9E25" w14:textId="77777777" w:rsidR="00BD34B2" w:rsidRDefault="00BD34B2" w:rsidP="004F4BB1">
            <w:pPr>
              <w:spacing w:after="0"/>
              <w:rPr>
                <w:rFonts w:ascii="Arial" w:hAnsi="Arial" w:cs="Arial"/>
                <w:noProof/>
                <w:color w:val="1F497D" w:themeColor="text2"/>
                <w:sz w:val="16"/>
                <w:szCs w:val="16"/>
              </w:rPr>
            </w:pPr>
            <w:r w:rsidRPr="00434F75">
              <w:rPr>
                <w:rFonts w:ascii="Arial" w:hAnsi="Arial" w:cs="Arial"/>
                <w:b/>
                <w:noProof/>
                <w:color w:val="1F497D" w:themeColor="text2"/>
                <w:sz w:val="16"/>
                <w:szCs w:val="16"/>
              </w:rPr>
              <w:t>Samsung:</w:t>
            </w:r>
            <w:r w:rsidRPr="00434F75">
              <w:rPr>
                <w:rFonts w:ascii="Arial" w:hAnsi="Arial" w:cs="Arial"/>
                <w:noProof/>
                <w:color w:val="1F497D" w:themeColor="text2"/>
                <w:sz w:val="16"/>
                <w:szCs w:val="16"/>
              </w:rPr>
              <w:t xml:space="preserve"> Dash should be added according to conventions (but there are several </w:t>
            </w:r>
            <w:r w:rsidRPr="00434F75">
              <w:rPr>
                <w:rFonts w:ascii="Arial" w:hAnsi="Arial" w:cs="Arial"/>
                <w:i/>
                <w:noProof/>
                <w:color w:val="1F497D" w:themeColor="text2"/>
                <w:sz w:val="16"/>
                <w:szCs w:val="16"/>
              </w:rPr>
              <w:t>errors</w:t>
            </w:r>
            <w:r w:rsidRPr="00434F75">
              <w:rPr>
                <w:rFonts w:ascii="Arial" w:hAnsi="Arial" w:cs="Arial"/>
                <w:noProof/>
                <w:color w:val="1F497D" w:themeColor="text2"/>
                <w:sz w:val="16"/>
                <w:szCs w:val="16"/>
              </w:rPr>
              <w:t>)</w:t>
            </w:r>
          </w:p>
          <w:p w14:paraId="31D2AF2F" w14:textId="77777777" w:rsidR="00BD34B2" w:rsidRPr="00BD494B" w:rsidRDefault="00BD34B2" w:rsidP="004F4BB1">
            <w:pPr>
              <w:spacing w:after="0"/>
              <w:rPr>
                <w:rFonts w:ascii="Arial" w:hAnsi="Arial" w:cs="Arial"/>
                <w:noProof/>
                <w:sz w:val="16"/>
                <w:szCs w:val="16"/>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R2-160006</w:t>
            </w:r>
          </w:p>
        </w:tc>
        <w:tc>
          <w:tcPr>
            <w:tcW w:w="992" w:type="dxa"/>
            <w:tcBorders>
              <w:bottom w:val="single" w:sz="4" w:space="0" w:color="auto"/>
            </w:tcBorders>
            <w:shd w:val="clear" w:color="auto" w:fill="CCFF99"/>
            <w:tcPrChange w:id="3041" w:author="RB" w:date="2016-01-14T09:26:00Z">
              <w:tcPr>
                <w:tcW w:w="992" w:type="dxa"/>
                <w:tcBorders>
                  <w:bottom w:val="single" w:sz="4" w:space="0" w:color="auto"/>
                </w:tcBorders>
                <w:shd w:val="clear" w:color="auto" w:fill="CCFF99"/>
              </w:tcPr>
            </w:tcPrChange>
          </w:tcPr>
          <w:p w14:paraId="7A976B52" w14:textId="77777777" w:rsidR="00BD34B2" w:rsidRPr="00BD494B" w:rsidRDefault="00BD34B2" w:rsidP="001E14E0">
            <w:pPr>
              <w:spacing w:after="0"/>
              <w:rPr>
                <w:rFonts w:ascii="Arial" w:hAnsi="Arial" w:cs="Arial"/>
                <w:noProof/>
                <w:sz w:val="16"/>
                <w:szCs w:val="16"/>
              </w:rPr>
            </w:pPr>
            <w:r>
              <w:rPr>
                <w:rFonts w:ascii="Arial" w:hAnsi="Arial" w:cs="Arial"/>
                <w:noProof/>
                <w:sz w:val="16"/>
                <w:szCs w:val="16"/>
              </w:rPr>
              <w:t>Closed</w:t>
            </w:r>
          </w:p>
        </w:tc>
      </w:tr>
      <w:tr w:rsidR="00BD34B2" w:rsidRPr="00BD494B" w14:paraId="0CA7180D" w14:textId="77777777" w:rsidTr="00AE0F0C">
        <w:tc>
          <w:tcPr>
            <w:tcW w:w="766" w:type="dxa"/>
            <w:shd w:val="clear" w:color="auto" w:fill="auto"/>
            <w:tcPrChange w:id="3042" w:author="RB" w:date="2016-01-14T09:26:00Z">
              <w:tcPr>
                <w:tcW w:w="766" w:type="dxa"/>
                <w:shd w:val="clear" w:color="auto" w:fill="auto"/>
              </w:tcPr>
            </w:tcPrChange>
          </w:tcPr>
          <w:p w14:paraId="15A9F7F9"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D.015</w:t>
            </w:r>
          </w:p>
        </w:tc>
        <w:tc>
          <w:tcPr>
            <w:tcW w:w="1682" w:type="dxa"/>
            <w:shd w:val="clear" w:color="auto" w:fill="auto"/>
            <w:tcPrChange w:id="3043" w:author="RB" w:date="2016-01-14T09:26:00Z">
              <w:tcPr>
                <w:tcW w:w="1682" w:type="dxa"/>
                <w:shd w:val="clear" w:color="auto" w:fill="auto"/>
              </w:tcPr>
            </w:tcPrChange>
          </w:tcPr>
          <w:p w14:paraId="349AC11B" w14:textId="77777777" w:rsidR="00BD34B2" w:rsidRPr="009F1493" w:rsidRDefault="00BD34B2" w:rsidP="008846F9">
            <w:pPr>
              <w:spacing w:after="0"/>
              <w:rPr>
                <w:rFonts w:ascii="Arial" w:hAnsi="Arial" w:cs="Arial"/>
                <w:noProof/>
                <w:sz w:val="16"/>
                <w:szCs w:val="16"/>
              </w:rPr>
            </w:pPr>
            <w:r>
              <w:rPr>
                <w:rFonts w:ascii="Arial" w:hAnsi="Arial" w:cs="Arial"/>
                <w:noProof/>
                <w:sz w:val="16"/>
                <w:szCs w:val="16"/>
              </w:rPr>
              <w:t xml:space="preserve">6.2.1 </w:t>
            </w:r>
            <w:r w:rsidRPr="009F1493">
              <w:rPr>
                <w:rFonts w:ascii="Arial" w:hAnsi="Arial" w:cs="Arial"/>
                <w:noProof/>
                <w:sz w:val="16"/>
                <w:szCs w:val="16"/>
              </w:rPr>
              <w:t>SC-MCCH-Message</w:t>
            </w:r>
          </w:p>
        </w:tc>
        <w:tc>
          <w:tcPr>
            <w:tcW w:w="5387" w:type="dxa"/>
            <w:shd w:val="clear" w:color="auto" w:fill="auto"/>
            <w:tcPrChange w:id="3044" w:author="RB" w:date="2016-01-14T09:26:00Z">
              <w:tcPr>
                <w:tcW w:w="5387" w:type="dxa"/>
                <w:shd w:val="clear" w:color="auto" w:fill="auto"/>
              </w:tcPr>
            </w:tcPrChange>
          </w:tcPr>
          <w:p w14:paraId="2FEF04BF" w14:textId="77777777" w:rsidR="00BD34B2" w:rsidRPr="00BD494B" w:rsidRDefault="00BD34B2" w:rsidP="004F4BB1">
            <w:pPr>
              <w:spacing w:after="0"/>
              <w:rPr>
                <w:rFonts w:ascii="Arial" w:hAnsi="Arial" w:cs="Arial"/>
                <w:noProof/>
                <w:sz w:val="16"/>
                <w:szCs w:val="16"/>
              </w:rPr>
            </w:pPr>
            <w:r>
              <w:rPr>
                <w:rFonts w:ascii="Arial" w:hAnsi="Arial" w:cs="Arial"/>
                <w:noProof/>
                <w:sz w:val="16"/>
                <w:szCs w:val="16"/>
              </w:rPr>
              <w:t>Suffix and style error in ASN.1</w:t>
            </w:r>
          </w:p>
        </w:tc>
        <w:tc>
          <w:tcPr>
            <w:tcW w:w="709" w:type="dxa"/>
            <w:shd w:val="clear" w:color="auto" w:fill="auto"/>
            <w:tcPrChange w:id="3045" w:author="RB" w:date="2016-01-14T09:26:00Z">
              <w:tcPr>
                <w:tcW w:w="709" w:type="dxa"/>
                <w:shd w:val="clear" w:color="auto" w:fill="auto"/>
              </w:tcPr>
            </w:tcPrChange>
          </w:tcPr>
          <w:p w14:paraId="7F95E85A" w14:textId="77777777" w:rsidR="00BD34B2" w:rsidRPr="003F05CE" w:rsidRDefault="00BD34B2"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046" w:author="RB" w:date="2016-01-14T09:26:00Z">
              <w:tcPr>
                <w:tcW w:w="6095" w:type="dxa"/>
                <w:gridSpan w:val="2"/>
                <w:shd w:val="clear" w:color="auto" w:fill="auto"/>
              </w:tcPr>
            </w:tcPrChange>
          </w:tcPr>
          <w:p w14:paraId="34FFC426" w14:textId="77777777" w:rsidR="00BD34B2" w:rsidRDefault="00BD34B2" w:rsidP="004F4BB1">
            <w:pPr>
              <w:spacing w:after="0"/>
              <w:rPr>
                <w:rFonts w:ascii="Arial" w:hAnsi="Arial" w:cs="Arial"/>
                <w:noProof/>
                <w:sz w:val="16"/>
                <w:szCs w:val="16"/>
              </w:rPr>
            </w:pPr>
            <w:r>
              <w:rPr>
                <w:rFonts w:ascii="Arial" w:hAnsi="Arial" w:cs="Arial"/>
                <w:noProof/>
                <w:sz w:val="16"/>
                <w:szCs w:val="16"/>
              </w:rPr>
              <w:t>Should be corrected as follows.</w:t>
            </w:r>
          </w:p>
          <w:p w14:paraId="5314BE98"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w:t>
            </w:r>
            <w:r w:rsidRPr="00434F75">
              <w:rPr>
                <w:rFonts w:ascii="Courier New" w:eastAsia="MS Mincho" w:hAnsi="Courier New"/>
                <w:noProof/>
                <w:color w:val="FF0000"/>
                <w:sz w:val="16"/>
                <w:u w:val="single"/>
                <w:lang w:val="en-US" w:eastAsia="ja-JP"/>
              </w:rPr>
              <w:t>-r13</w:t>
            </w:r>
            <w:r w:rsidRPr="00434F75">
              <w:rPr>
                <w:rFonts w:ascii="Courier New" w:eastAsia="MS Mincho" w:hAnsi="Courier New"/>
                <w:noProof/>
                <w:sz w:val="16"/>
                <w:lang w:val="en-US" w:eastAsia="ja-JP"/>
              </w:rPr>
              <w:t xml:space="preserve"> </w:t>
            </w:r>
            <w:r w:rsidRPr="003F05CE">
              <w:rPr>
                <w:rFonts w:ascii="Courier New" w:eastAsia="MS Mincho" w:hAnsi="Courier New"/>
                <w:noProof/>
                <w:sz w:val="16"/>
                <w:lang w:eastAsia="zh-CN"/>
              </w:rPr>
              <w:t>::= SEQUENCE {</w:t>
            </w:r>
          </w:p>
          <w:p w14:paraId="5DE0B06C"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SC-MCCH-MessageType</w:t>
            </w:r>
            <w:r w:rsidRPr="00434F75">
              <w:rPr>
                <w:rFonts w:ascii="Courier New" w:eastAsia="MS Mincho" w:hAnsi="Courier New"/>
                <w:noProof/>
                <w:color w:val="FF0000"/>
                <w:sz w:val="16"/>
                <w:u w:val="single"/>
                <w:lang w:val="en-US" w:eastAsia="ja-JP"/>
              </w:rPr>
              <w:t>-r13</w:t>
            </w:r>
          </w:p>
          <w:p w14:paraId="0FDD0BF5"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2E207EFC"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2FB4603D"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p>
          <w:p w14:paraId="35DCE412"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SC-MCCH-MessageType</w:t>
            </w:r>
            <w:r w:rsidRPr="00434F75">
              <w:rPr>
                <w:rFonts w:ascii="Courier New" w:eastAsia="MS Mincho" w:hAnsi="Courier New"/>
                <w:noProof/>
                <w:color w:val="FF0000"/>
                <w:sz w:val="16"/>
                <w:u w:val="single"/>
                <w:lang w:val="en-US" w:eastAsia="ja-JP"/>
              </w:rPr>
              <w:t>-r13</w:t>
            </w:r>
            <w:r w:rsidRPr="003F05CE">
              <w:rPr>
                <w:rFonts w:ascii="Courier New" w:eastAsia="MS Mincho" w:hAnsi="Courier New"/>
                <w:noProof/>
                <w:sz w:val="16"/>
                <w:lang w:eastAsia="zh-CN"/>
              </w:rPr>
              <w:t xml:space="preserve"> ::= CHOICE {</w:t>
            </w:r>
          </w:p>
          <w:p w14:paraId="76264D32"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c1</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CHOICE {</w:t>
            </w:r>
          </w:p>
          <w:p w14:paraId="366C5C05"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scptmConfiguration-r13</w:t>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r>
            <w:r w:rsidRPr="003F05CE">
              <w:rPr>
                <w:rFonts w:ascii="Courier New" w:eastAsia="MS Mincho" w:hAnsi="Courier New"/>
                <w:noProof/>
                <w:sz w:val="16"/>
                <w:lang w:eastAsia="zh-CN"/>
              </w:rPr>
              <w:tab/>
              <w:t>SCPTM</w:t>
            </w:r>
            <w:r w:rsidRPr="00434F75">
              <w:rPr>
                <w:rFonts w:ascii="Courier New" w:eastAsia="MS Mincho" w:hAnsi="Courier New"/>
                <w:noProof/>
                <w:color w:val="FF0000"/>
                <w:sz w:val="16"/>
                <w:highlight w:val="yellow"/>
                <w:u w:val="single"/>
                <w:lang w:eastAsia="zh-CN"/>
              </w:rPr>
              <w:t>-</w:t>
            </w:r>
            <w:r w:rsidRPr="003F05CE">
              <w:rPr>
                <w:rFonts w:ascii="Courier New" w:eastAsia="MS Mincho" w:hAnsi="Courier New"/>
                <w:noProof/>
                <w:sz w:val="16"/>
                <w:lang w:eastAsia="zh-CN"/>
              </w:rPr>
              <w:t>Configuration-r13</w:t>
            </w:r>
          </w:p>
          <w:p w14:paraId="7612F205"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w:t>
            </w:r>
          </w:p>
          <w:p w14:paraId="4FDBB196" w14:textId="77777777" w:rsidR="00BD34B2" w:rsidRPr="003F05CE" w:rsidRDefault="00BD34B2"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ab/>
              <w:t>messageClassExtension</w:t>
            </w:r>
            <w:r w:rsidRPr="003F05CE">
              <w:rPr>
                <w:rFonts w:ascii="Courier New" w:eastAsia="MS Mincho" w:hAnsi="Courier New"/>
                <w:noProof/>
                <w:sz w:val="16"/>
                <w:lang w:eastAsia="zh-CN"/>
              </w:rPr>
              <w:tab/>
              <w:t>SEQUENCE {}</w:t>
            </w:r>
          </w:p>
          <w:p w14:paraId="3A38A66D" w14:textId="77777777" w:rsidR="00BD34B2" w:rsidRDefault="00BD34B2"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zh-CN"/>
              </w:rPr>
            </w:pPr>
            <w:r w:rsidRPr="003F05CE">
              <w:rPr>
                <w:rFonts w:ascii="Courier New" w:eastAsia="MS Mincho" w:hAnsi="Courier New"/>
                <w:noProof/>
                <w:sz w:val="16"/>
                <w:lang w:eastAsia="zh-CN"/>
              </w:rPr>
              <w:t>}</w:t>
            </w:r>
          </w:p>
          <w:p w14:paraId="2A5582C2" w14:textId="77777777" w:rsidR="00BD34B2" w:rsidRPr="00737B00" w:rsidRDefault="00BD34B2" w:rsidP="00737B00">
            <w:pPr>
              <w:spacing w:after="0"/>
              <w:rPr>
                <w:rFonts w:ascii="Arial" w:hAnsi="Arial" w:cs="Arial"/>
                <w:noProof/>
                <w:sz w:val="16"/>
                <w:szCs w:val="16"/>
                <w:lang w:val="en-US" w:eastAsia="zh-CN"/>
              </w:rPr>
            </w:pPr>
            <w:r>
              <w:rPr>
                <w:rFonts w:ascii="Arial" w:eastAsia="MS Mincho" w:hAnsi="Arial" w:cs="Arial"/>
                <w:b/>
                <w:iCs/>
                <w:noProof/>
                <w:color w:val="1F497D" w:themeColor="text2"/>
                <w:sz w:val="16"/>
                <w:szCs w:val="16"/>
                <w:lang w:eastAsia="zh-CN"/>
              </w:rPr>
              <w:t xml:space="preserve">Coordinator: </w:t>
            </w:r>
            <w:r>
              <w:rPr>
                <w:rFonts w:ascii="Arial" w:eastAsia="MS Mincho" w:hAnsi="Arial" w:cs="Arial"/>
                <w:iCs/>
                <w:noProof/>
                <w:color w:val="1F497D" w:themeColor="text2"/>
                <w:sz w:val="16"/>
                <w:szCs w:val="16"/>
                <w:lang w:eastAsia="zh-CN"/>
              </w:rPr>
              <w:t>Corrected in R2-160006</w:t>
            </w:r>
          </w:p>
        </w:tc>
        <w:tc>
          <w:tcPr>
            <w:tcW w:w="992" w:type="dxa"/>
            <w:shd w:val="clear" w:color="auto" w:fill="CCFF99"/>
            <w:tcPrChange w:id="3047" w:author="RB" w:date="2016-01-14T09:26:00Z">
              <w:tcPr>
                <w:tcW w:w="992" w:type="dxa"/>
                <w:shd w:val="clear" w:color="auto" w:fill="CCFF99"/>
              </w:tcPr>
            </w:tcPrChange>
          </w:tcPr>
          <w:p w14:paraId="2D861A2E" w14:textId="77777777" w:rsidR="00BD34B2" w:rsidRPr="00BD494B" w:rsidRDefault="00BD34B2" w:rsidP="001E14E0">
            <w:pPr>
              <w:spacing w:after="0"/>
              <w:rPr>
                <w:rFonts w:ascii="Arial" w:hAnsi="Arial" w:cs="Arial"/>
                <w:noProof/>
                <w:sz w:val="16"/>
                <w:szCs w:val="16"/>
              </w:rPr>
            </w:pPr>
            <w:r>
              <w:rPr>
                <w:rFonts w:ascii="Arial" w:hAnsi="Arial" w:cs="Arial"/>
                <w:noProof/>
                <w:sz w:val="16"/>
                <w:szCs w:val="16"/>
              </w:rPr>
              <w:lastRenderedPageBreak/>
              <w:t>Closed</w:t>
            </w:r>
          </w:p>
        </w:tc>
      </w:tr>
      <w:tr w:rsidR="009206D6" w:rsidRPr="00BD494B" w14:paraId="1E93B54D" w14:textId="77777777" w:rsidTr="00AE0F0C">
        <w:tc>
          <w:tcPr>
            <w:tcW w:w="15631" w:type="dxa"/>
            <w:gridSpan w:val="7"/>
            <w:shd w:val="clear" w:color="auto" w:fill="FFFF99"/>
            <w:tcPrChange w:id="3048" w:author="RB" w:date="2016-01-14T09:26:00Z">
              <w:tcPr>
                <w:tcW w:w="15631" w:type="dxa"/>
                <w:gridSpan w:val="7"/>
                <w:shd w:val="clear" w:color="auto" w:fill="FFFF99"/>
              </w:tcPr>
            </w:tcPrChange>
          </w:tcPr>
          <w:p w14:paraId="2B9F6FE0" w14:textId="77777777" w:rsidR="009206D6" w:rsidRPr="00BD494B" w:rsidRDefault="009206D6" w:rsidP="004F4BB1">
            <w:pPr>
              <w:spacing w:after="0"/>
              <w:jc w:val="center"/>
              <w:rPr>
                <w:rFonts w:ascii="Arial" w:hAnsi="Arial" w:cs="Arial"/>
                <w:noProof/>
                <w:sz w:val="16"/>
                <w:szCs w:val="16"/>
              </w:rPr>
            </w:pPr>
            <w:r w:rsidRPr="00BD494B">
              <w:rPr>
                <w:rFonts w:ascii="Arial" w:hAnsi="Arial" w:cs="Arial"/>
                <w:b/>
                <w:noProof/>
                <w:sz w:val="16"/>
                <w:szCs w:val="16"/>
              </w:rPr>
              <w:lastRenderedPageBreak/>
              <w:t>6.2.2 Message definitions</w:t>
            </w:r>
          </w:p>
        </w:tc>
      </w:tr>
      <w:tr w:rsidR="00245450" w:rsidRPr="00BD494B" w14:paraId="6F840BB0" w14:textId="77777777" w:rsidTr="00AE0F0C">
        <w:tc>
          <w:tcPr>
            <w:tcW w:w="766" w:type="dxa"/>
            <w:shd w:val="clear" w:color="auto" w:fill="auto"/>
            <w:tcPrChange w:id="3049" w:author="RB" w:date="2016-01-14T09:26:00Z">
              <w:tcPr>
                <w:tcW w:w="766" w:type="dxa"/>
                <w:shd w:val="clear" w:color="auto" w:fill="auto"/>
              </w:tcPr>
            </w:tcPrChange>
          </w:tcPr>
          <w:p w14:paraId="55D202AF"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Z.047</w:t>
            </w:r>
          </w:p>
        </w:tc>
        <w:tc>
          <w:tcPr>
            <w:tcW w:w="1682" w:type="dxa"/>
            <w:shd w:val="clear" w:color="auto" w:fill="auto"/>
            <w:tcPrChange w:id="3050" w:author="RB" w:date="2016-01-14T09:26:00Z">
              <w:tcPr>
                <w:tcW w:w="1682" w:type="dxa"/>
                <w:shd w:val="clear" w:color="auto" w:fill="auto"/>
              </w:tcPr>
            </w:tcPrChange>
          </w:tcPr>
          <w:p w14:paraId="74BDC638" w14:textId="77777777" w:rsidR="00245450" w:rsidRPr="00660022" w:rsidRDefault="00245450" w:rsidP="00665F57">
            <w:pPr>
              <w:spacing w:after="60"/>
              <w:rPr>
                <w:rFonts w:ascii="Arial" w:eastAsia="SimSun" w:hAnsi="Arial" w:cs="Arial"/>
                <w:noProof/>
                <w:sz w:val="16"/>
                <w:szCs w:val="16"/>
                <w:lang w:eastAsia="zh-CN"/>
              </w:rPr>
            </w:pPr>
            <w:r w:rsidRPr="00660022">
              <w:rPr>
                <w:rFonts w:ascii="Arial" w:eastAsia="SimSun" w:hAnsi="Arial" w:cs="Arial"/>
                <w:noProof/>
                <w:sz w:val="16"/>
                <w:szCs w:val="16"/>
                <w:lang w:eastAsia="zh-CN"/>
              </w:rPr>
              <w:t>6.2.2</w:t>
            </w:r>
            <w:r>
              <w:rPr>
                <w:rFonts w:ascii="Arial" w:eastAsia="SimSun" w:hAnsi="Arial" w:cs="Arial"/>
                <w:noProof/>
                <w:sz w:val="16"/>
                <w:szCs w:val="16"/>
                <w:lang w:eastAsia="zh-CN"/>
              </w:rPr>
              <w:t xml:space="preserve"> </w:t>
            </w:r>
          </w:p>
        </w:tc>
        <w:tc>
          <w:tcPr>
            <w:tcW w:w="5387" w:type="dxa"/>
            <w:shd w:val="clear" w:color="auto" w:fill="auto"/>
            <w:tcPrChange w:id="3051" w:author="RB" w:date="2016-01-14T09:26:00Z">
              <w:tcPr>
                <w:tcW w:w="5387" w:type="dxa"/>
                <w:shd w:val="clear" w:color="auto" w:fill="auto"/>
              </w:tcPr>
            </w:tcPrChange>
          </w:tcPr>
          <w:p w14:paraId="2F6A3999" w14:textId="77777777" w:rsidR="00245450" w:rsidRPr="00660022" w:rsidRDefault="00245450" w:rsidP="000C0060">
            <w:pPr>
              <w:spacing w:after="60"/>
              <w:rPr>
                <w:rFonts w:ascii="Arial" w:eastAsia="SimSun" w:hAnsi="Arial" w:cs="Arial"/>
                <w:noProof/>
                <w:sz w:val="16"/>
                <w:szCs w:val="16"/>
                <w:lang w:eastAsia="zh-CN"/>
              </w:rPr>
            </w:pPr>
            <w:r w:rsidRPr="00660022">
              <w:rPr>
                <w:rFonts w:ascii="Arial" w:eastAsia="SimSun" w:hAnsi="Arial" w:cs="Arial"/>
                <w:sz w:val="16"/>
                <w:szCs w:val="16"/>
                <w:lang w:eastAsia="zh-CN"/>
              </w:rPr>
              <w:t>In the definition of new RRC message “</w:t>
            </w:r>
            <w:r w:rsidRPr="00660022">
              <w:rPr>
                <w:rFonts w:ascii="Arial" w:hAnsi="Arial" w:cs="Arial"/>
                <w:sz w:val="16"/>
                <w:szCs w:val="16"/>
              </w:rPr>
              <w:t>WLANConnectionStatusReport-r13</w:t>
            </w:r>
            <w:r w:rsidRPr="00660022">
              <w:rPr>
                <w:rFonts w:ascii="Arial" w:eastAsia="SimSun" w:hAnsi="Arial" w:cs="Arial"/>
                <w:sz w:val="16"/>
                <w:szCs w:val="16"/>
                <w:lang w:eastAsia="zh-CN"/>
              </w:rPr>
              <w:t>”, the message naming inconsistency occurs.</w:t>
            </w:r>
          </w:p>
        </w:tc>
        <w:tc>
          <w:tcPr>
            <w:tcW w:w="709" w:type="dxa"/>
            <w:shd w:val="clear" w:color="auto" w:fill="auto"/>
            <w:tcPrChange w:id="3052" w:author="RB" w:date="2016-01-14T09:26:00Z">
              <w:tcPr>
                <w:tcW w:w="709" w:type="dxa"/>
                <w:shd w:val="clear" w:color="auto" w:fill="auto"/>
              </w:tcPr>
            </w:tcPrChange>
          </w:tcPr>
          <w:p w14:paraId="19306199" w14:textId="77777777" w:rsidR="00245450" w:rsidRPr="002F5D10" w:rsidRDefault="00245450"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053" w:author="RB" w:date="2016-01-14T09:26:00Z">
              <w:tcPr>
                <w:tcW w:w="6095" w:type="dxa"/>
                <w:gridSpan w:val="2"/>
                <w:shd w:val="clear" w:color="auto" w:fill="auto"/>
              </w:tcPr>
            </w:tcPrChange>
          </w:tcPr>
          <w:p w14:paraId="701CFB34" w14:textId="77777777" w:rsidR="00245450" w:rsidRDefault="00245450"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7A12B7">
              <w:rPr>
                <w:rFonts w:ascii="Courier New" w:hAnsi="Courier New"/>
                <w:noProof/>
                <w:sz w:val="16"/>
                <w:lang w:val="en-US" w:eastAsia="ko-KR"/>
              </w:rPr>
              <w:t>-- ASN1START</w:t>
            </w:r>
          </w:p>
          <w:p w14:paraId="22DDE4D1" w14:textId="77777777" w:rsidR="00245450" w:rsidRPr="007A12B7" w:rsidRDefault="00245450"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p>
          <w:p w14:paraId="359FE132" w14:textId="77777777" w:rsidR="00245450" w:rsidRDefault="00245450" w:rsidP="000C0060">
            <w:pPr>
              <w:pStyle w:val="PL"/>
              <w:shd w:val="clear" w:color="auto" w:fill="E6E6E6"/>
            </w:pPr>
            <w:r>
              <w:t>WLANConnectionStatusReport-r13</w:t>
            </w:r>
            <w:r w:rsidRPr="002B00EA">
              <w:t xml:space="preserve"> </w:t>
            </w:r>
            <w:r w:rsidRPr="00D05729">
              <w:t>::=</w:t>
            </w:r>
            <w:r w:rsidRPr="00D05729">
              <w:tab/>
              <w:t>SEQUENCE {</w:t>
            </w:r>
          </w:p>
          <w:p w14:paraId="518F08A4" w14:textId="77777777" w:rsidR="00245450" w:rsidRPr="00D05729" w:rsidRDefault="00245450" w:rsidP="000C0060">
            <w:pPr>
              <w:pStyle w:val="PL"/>
              <w:shd w:val="clear" w:color="auto" w:fill="E6E6E6"/>
            </w:pPr>
            <w:r>
              <w:tab/>
            </w:r>
            <w:r w:rsidRPr="00D05729">
              <w:t>rrc-TransactionIdentifier</w:t>
            </w:r>
            <w:r w:rsidRPr="00D05729">
              <w:tab/>
            </w:r>
            <w:r w:rsidRPr="00D05729">
              <w:tab/>
            </w:r>
            <w:r w:rsidRPr="00D05729">
              <w:tab/>
              <w:t>RRC-TransactionIdentifier,</w:t>
            </w:r>
          </w:p>
          <w:p w14:paraId="774B4E5F" w14:textId="77777777" w:rsidR="00245450" w:rsidRPr="00D05729" w:rsidRDefault="00245450" w:rsidP="000C0060">
            <w:pPr>
              <w:pStyle w:val="PL"/>
              <w:shd w:val="clear" w:color="auto" w:fill="E6E6E6"/>
            </w:pPr>
            <w:r w:rsidRPr="00D05729">
              <w:tab/>
              <w:t>criticalExtensions</w:t>
            </w:r>
            <w:r w:rsidRPr="00D05729">
              <w:tab/>
            </w:r>
            <w:r w:rsidRPr="00D05729">
              <w:tab/>
            </w:r>
            <w:r w:rsidRPr="00D05729">
              <w:tab/>
            </w:r>
            <w:r w:rsidRPr="00D05729">
              <w:tab/>
            </w:r>
            <w:r w:rsidRPr="00D05729">
              <w:tab/>
              <w:t>CHOICE {</w:t>
            </w:r>
          </w:p>
          <w:p w14:paraId="1F0A87B4" w14:textId="77777777" w:rsidR="00245450" w:rsidRPr="00D05729" w:rsidRDefault="00245450" w:rsidP="000C0060">
            <w:pPr>
              <w:pStyle w:val="PL"/>
              <w:shd w:val="clear" w:color="auto" w:fill="E6E6E6"/>
            </w:pPr>
            <w:r w:rsidRPr="00D05729">
              <w:tab/>
            </w:r>
            <w:r w:rsidRPr="00D05729">
              <w:tab/>
              <w:t>c1</w:t>
            </w:r>
            <w:r w:rsidRPr="00D05729">
              <w:tab/>
            </w:r>
            <w:r w:rsidRPr="00D05729">
              <w:tab/>
            </w:r>
            <w:r w:rsidRPr="00D05729">
              <w:tab/>
            </w:r>
            <w:r w:rsidRPr="00D05729">
              <w:tab/>
            </w:r>
            <w:r w:rsidRPr="00D05729">
              <w:tab/>
            </w:r>
            <w:r w:rsidRPr="00D05729">
              <w:tab/>
            </w:r>
            <w:r w:rsidRPr="00D05729">
              <w:tab/>
            </w:r>
            <w:r w:rsidRPr="00D05729">
              <w:tab/>
            </w:r>
            <w:r w:rsidRPr="00D05729">
              <w:tab/>
              <w:t>CHOICE</w:t>
            </w:r>
            <w:r>
              <w:t xml:space="preserve"> </w:t>
            </w:r>
            <w:r w:rsidRPr="00D05729">
              <w:t>{</w:t>
            </w:r>
          </w:p>
          <w:p w14:paraId="7204BB29" w14:textId="77777777" w:rsidR="00245450" w:rsidRPr="00563AFF" w:rsidRDefault="00245450" w:rsidP="000C0060">
            <w:pPr>
              <w:pStyle w:val="PL"/>
              <w:shd w:val="clear" w:color="auto" w:fill="E6E6E6"/>
              <w:tabs>
                <w:tab w:val="clear" w:pos="2688"/>
                <w:tab w:val="clear" w:pos="3072"/>
                <w:tab w:val="clear" w:pos="3456"/>
                <w:tab w:val="left" w:pos="2770"/>
              </w:tabs>
              <w:rPr>
                <w:color w:val="FF0000"/>
              </w:rPr>
            </w:pPr>
            <w:r w:rsidRPr="00D05729">
              <w:tab/>
            </w:r>
            <w:r w:rsidRPr="00D05729">
              <w:tab/>
            </w:r>
            <w:r w:rsidRPr="00D05729">
              <w:tab/>
            </w:r>
            <w:r w:rsidRPr="00563AFF">
              <w:rPr>
                <w:strike/>
                <w:color w:val="FF0000"/>
              </w:rPr>
              <w:t>wlan-Status-r13</w:t>
            </w:r>
            <w:r w:rsidRPr="00563AFF">
              <w:rPr>
                <w:strike/>
                <w:color w:val="FF0000"/>
              </w:rPr>
              <w:tab/>
            </w:r>
            <w:r w:rsidRPr="00563AFF">
              <w:rPr>
                <w:strike/>
                <w:color w:val="FF0000"/>
              </w:rPr>
              <w:tab/>
            </w:r>
            <w:r w:rsidRPr="00563AFF">
              <w:rPr>
                <w:strike/>
                <w:color w:val="FF0000"/>
              </w:rPr>
              <w:tab/>
              <w:t>WLAN-Status-IEs</w:t>
            </w:r>
            <w:r w:rsidRPr="00563AFF">
              <w:rPr>
                <w:color w:val="FF0000"/>
              </w:rPr>
              <w:t>,</w:t>
            </w:r>
          </w:p>
          <w:p w14:paraId="3A8D0BA1" w14:textId="77777777" w:rsidR="00245450" w:rsidRPr="00563AFF" w:rsidRDefault="00245450" w:rsidP="000C0060">
            <w:pPr>
              <w:pStyle w:val="PL"/>
              <w:shd w:val="clear" w:color="auto" w:fill="E6E6E6"/>
              <w:rPr>
                <w:color w:val="FF0000"/>
                <w:u w:val="single"/>
                <w:lang w:eastAsia="zh-CN"/>
              </w:rPr>
            </w:pPr>
            <w:r w:rsidRPr="00563AFF">
              <w:rPr>
                <w:color w:val="FF0000"/>
              </w:rPr>
              <w:tab/>
            </w:r>
            <w:r w:rsidRPr="00563AFF">
              <w:rPr>
                <w:color w:val="FF0000"/>
              </w:rPr>
              <w:tab/>
            </w:r>
            <w:r w:rsidRPr="00563AFF">
              <w:rPr>
                <w:color w:val="FF0000"/>
              </w:rPr>
              <w:tab/>
            </w:r>
            <w:r w:rsidRPr="00563AFF">
              <w:rPr>
                <w:rFonts w:hint="eastAsia"/>
                <w:color w:val="FF0000"/>
                <w:u w:val="single"/>
                <w:lang w:eastAsia="zh-CN"/>
              </w:rPr>
              <w:t>wlanConnectionStatusReport-r13</w:t>
            </w:r>
          </w:p>
          <w:p w14:paraId="5004035E" w14:textId="77777777" w:rsidR="00245450" w:rsidRPr="00563AFF" w:rsidRDefault="00245450" w:rsidP="000C0060">
            <w:pPr>
              <w:pStyle w:val="PL"/>
              <w:shd w:val="clear" w:color="auto" w:fill="E6E6E6"/>
              <w:rPr>
                <w:color w:val="FF0000"/>
                <w:u w:val="single"/>
                <w:lang w:eastAsia="zh-CN"/>
              </w:rPr>
            </w:pPr>
            <w:r w:rsidRPr="00563AFF">
              <w:rPr>
                <w:color w:val="FF0000"/>
                <w:u w:val="single"/>
              </w:rPr>
              <w:tab/>
            </w:r>
            <w:r w:rsidRPr="00563AFF">
              <w:rPr>
                <w:color w:val="FF0000"/>
                <w:u w:val="single"/>
              </w:rPr>
              <w:tab/>
            </w:r>
            <w:r w:rsidRPr="00563AFF">
              <w:rPr>
                <w:color w:val="FF0000"/>
                <w:u w:val="single"/>
              </w:rPr>
              <w:tab/>
            </w:r>
            <w:r w:rsidRPr="00563AFF">
              <w:rPr>
                <w:color w:val="FF0000"/>
                <w:u w:val="single"/>
              </w:rPr>
              <w:tab/>
            </w:r>
            <w:r w:rsidRPr="00563AFF">
              <w:rPr>
                <w:color w:val="FF0000"/>
                <w:u w:val="single"/>
              </w:rPr>
              <w:tab/>
            </w:r>
            <w:r w:rsidRPr="00563AFF">
              <w:rPr>
                <w:rFonts w:hint="eastAsia"/>
                <w:color w:val="FF0000"/>
                <w:u w:val="single"/>
                <w:lang w:eastAsia="zh-CN"/>
              </w:rPr>
              <w:t>WLANConnectionStatusReport-r13-IEs,</w:t>
            </w:r>
          </w:p>
          <w:p w14:paraId="45020BDC" w14:textId="77777777" w:rsidR="00245450" w:rsidRPr="00D05729" w:rsidRDefault="00245450" w:rsidP="000C0060">
            <w:pPr>
              <w:pStyle w:val="PL"/>
              <w:shd w:val="clear" w:color="auto" w:fill="E6E6E6"/>
            </w:pPr>
            <w:r w:rsidRPr="00D05729">
              <w:t>spare7 NULL,</w:t>
            </w:r>
          </w:p>
          <w:p w14:paraId="7A8DC12C" w14:textId="77777777" w:rsidR="00245450" w:rsidRPr="00D05729" w:rsidRDefault="00245450" w:rsidP="000C0060">
            <w:pPr>
              <w:pStyle w:val="PL"/>
              <w:shd w:val="clear" w:color="auto" w:fill="E6E6E6"/>
            </w:pPr>
            <w:r w:rsidRPr="00D05729">
              <w:tab/>
            </w:r>
            <w:r w:rsidRPr="00D05729">
              <w:tab/>
            </w:r>
            <w:r w:rsidRPr="00D05729">
              <w:tab/>
              <w:t>spare6 NULL, spare5 NULL, spare4 NULL,</w:t>
            </w:r>
          </w:p>
          <w:p w14:paraId="2B38B56A" w14:textId="77777777" w:rsidR="00245450" w:rsidRPr="00D05729" w:rsidRDefault="00245450" w:rsidP="000C0060">
            <w:pPr>
              <w:pStyle w:val="PL"/>
              <w:shd w:val="clear" w:color="auto" w:fill="E6E6E6"/>
            </w:pPr>
            <w:r w:rsidRPr="00D05729">
              <w:tab/>
            </w:r>
            <w:r w:rsidRPr="00D05729">
              <w:tab/>
            </w:r>
            <w:r w:rsidRPr="00D05729">
              <w:tab/>
              <w:t>spare3 NULL, spare2 NULL, spare1 NULL</w:t>
            </w:r>
          </w:p>
          <w:p w14:paraId="399463B9" w14:textId="77777777" w:rsidR="00245450" w:rsidRPr="00D05729" w:rsidRDefault="00245450" w:rsidP="000C0060">
            <w:pPr>
              <w:pStyle w:val="PL"/>
              <w:shd w:val="clear" w:color="auto" w:fill="E6E6E6"/>
            </w:pPr>
            <w:r w:rsidRPr="00D05729">
              <w:tab/>
            </w:r>
            <w:r w:rsidRPr="00D05729">
              <w:tab/>
              <w:t>},</w:t>
            </w:r>
          </w:p>
          <w:p w14:paraId="0CC27D3D" w14:textId="77777777" w:rsidR="00245450" w:rsidRPr="00D05729" w:rsidRDefault="00245450" w:rsidP="000C0060">
            <w:pPr>
              <w:pStyle w:val="PL"/>
              <w:shd w:val="clear" w:color="auto" w:fill="E6E6E6"/>
            </w:pPr>
            <w:r w:rsidRPr="00D05729">
              <w:tab/>
            </w:r>
            <w:r w:rsidRPr="00D05729">
              <w:tab/>
              <w:t>criticalExtensionsFuture</w:t>
            </w:r>
            <w:r w:rsidRPr="00D05729">
              <w:tab/>
            </w:r>
            <w:r w:rsidRPr="00D05729">
              <w:tab/>
            </w:r>
            <w:r w:rsidRPr="00D05729">
              <w:tab/>
              <w:t>SEQUENCE {}</w:t>
            </w:r>
          </w:p>
          <w:p w14:paraId="1C4B3626" w14:textId="77777777" w:rsidR="00245450" w:rsidRDefault="00245450" w:rsidP="000C0060">
            <w:pPr>
              <w:pStyle w:val="PL"/>
              <w:shd w:val="clear" w:color="auto" w:fill="E6E6E6"/>
            </w:pPr>
            <w:r w:rsidRPr="00D05729">
              <w:tab/>
              <w:t>}</w:t>
            </w:r>
            <w:r>
              <w:t>,</w:t>
            </w:r>
          </w:p>
          <w:p w14:paraId="0C6910FF" w14:textId="77777777" w:rsidR="00245450" w:rsidRPr="00D05729" w:rsidRDefault="00245450" w:rsidP="000C0060">
            <w:pPr>
              <w:pStyle w:val="PL"/>
              <w:shd w:val="clear" w:color="auto" w:fill="E6E6E6"/>
            </w:pPr>
            <w:r>
              <w:tab/>
              <w:t>...</w:t>
            </w:r>
          </w:p>
          <w:p w14:paraId="35BDBB2A" w14:textId="77777777" w:rsidR="00245450" w:rsidRPr="00D05729" w:rsidRDefault="00245450" w:rsidP="000C0060">
            <w:pPr>
              <w:pStyle w:val="PL"/>
              <w:shd w:val="clear" w:color="auto" w:fill="E6E6E6"/>
            </w:pPr>
            <w:r w:rsidRPr="00D05729">
              <w:t>}</w:t>
            </w:r>
          </w:p>
          <w:p w14:paraId="4AC1FA65" w14:textId="77777777" w:rsidR="00245450" w:rsidRPr="00D05729" w:rsidRDefault="00245450" w:rsidP="000C0060">
            <w:pPr>
              <w:pStyle w:val="PL"/>
              <w:shd w:val="clear" w:color="auto" w:fill="E6E6E6"/>
            </w:pPr>
          </w:p>
          <w:p w14:paraId="0EAFE11E" w14:textId="77777777" w:rsidR="00245450" w:rsidRPr="00D05729" w:rsidRDefault="00245450" w:rsidP="000C0060">
            <w:pPr>
              <w:pStyle w:val="PL"/>
              <w:shd w:val="clear" w:color="auto" w:fill="E6E6E6"/>
            </w:pPr>
            <w:r w:rsidRPr="00563AFF">
              <w:rPr>
                <w:rFonts w:hint="eastAsia"/>
                <w:color w:val="FF0000"/>
                <w:u w:val="single"/>
                <w:lang w:eastAsia="zh-CN"/>
              </w:rPr>
              <w:t>WLANConnectionStatusReport-r13-IEs</w:t>
            </w:r>
            <w:r w:rsidRPr="00563AFF">
              <w:rPr>
                <w:color w:val="FF0000"/>
              </w:rPr>
              <w:t xml:space="preserve"> </w:t>
            </w:r>
            <w:r>
              <w:t>::=</w:t>
            </w:r>
            <w:r>
              <w:tab/>
            </w:r>
            <w:r w:rsidRPr="00D05729">
              <w:t>SEQUENCE {</w:t>
            </w:r>
          </w:p>
          <w:p w14:paraId="0C5BE902" w14:textId="77777777" w:rsidR="00245450" w:rsidRDefault="00245450" w:rsidP="000C0060">
            <w:pPr>
              <w:pStyle w:val="PL"/>
              <w:shd w:val="clear" w:color="auto" w:fill="E6E6E6"/>
              <w:tabs>
                <w:tab w:val="clear" w:pos="384"/>
                <w:tab w:val="left" w:pos="360"/>
              </w:tabs>
              <w:ind w:left="450" w:hanging="450"/>
            </w:pPr>
            <w:r w:rsidRPr="00D05729">
              <w:tab/>
            </w:r>
            <w:r>
              <w:t>wlan-</w:t>
            </w:r>
            <w:r>
              <w:rPr>
                <w:rFonts w:cs="Courier New"/>
                <w:szCs w:val="16"/>
                <w:lang w:eastAsia="ja-JP"/>
              </w:rPr>
              <w:t>Status-r13</w:t>
            </w:r>
            <w:r>
              <w:tab/>
            </w:r>
            <w:r>
              <w:tab/>
            </w:r>
            <w:r>
              <w:tab/>
            </w:r>
            <w:r>
              <w:tab/>
            </w:r>
            <w:r>
              <w:tab/>
              <w:t>WLAN-Status-r13,</w:t>
            </w:r>
          </w:p>
          <w:p w14:paraId="3D06B28A" w14:textId="77777777" w:rsidR="00245450" w:rsidRDefault="00245450" w:rsidP="000C0060">
            <w:pPr>
              <w:pStyle w:val="PL"/>
              <w:shd w:val="clear" w:color="auto" w:fill="E6E6E6"/>
              <w:tabs>
                <w:tab w:val="clear" w:pos="384"/>
                <w:tab w:val="left" w:pos="360"/>
              </w:tabs>
              <w:ind w:left="450" w:hanging="450"/>
            </w:pPr>
            <w:r>
              <w:rPr>
                <w:rFonts w:cs="Courier New"/>
                <w:szCs w:val="16"/>
                <w:lang w:eastAsia="ja-JP"/>
              </w:rPr>
              <w:tab/>
              <w:t>wlan-Identifiers-</w:t>
            </w:r>
            <w:r>
              <w:rPr>
                <w:rFonts w:cs="Courier New" w:hint="eastAsia"/>
                <w:szCs w:val="16"/>
                <w:lang w:eastAsia="zh-CN"/>
              </w:rPr>
              <w:t>r</w:t>
            </w:r>
            <w:r>
              <w:rPr>
                <w:rFonts w:cs="Courier New"/>
                <w:szCs w:val="16"/>
                <w:lang w:eastAsia="ja-JP"/>
              </w:rPr>
              <w:t>13</w:t>
            </w:r>
            <w:r>
              <w:rPr>
                <w:rFonts w:cs="Courier New"/>
                <w:szCs w:val="16"/>
                <w:lang w:eastAsia="ja-JP"/>
              </w:rPr>
              <w:tab/>
            </w:r>
            <w:r>
              <w:rPr>
                <w:rFonts w:cs="Courier New"/>
                <w:szCs w:val="16"/>
                <w:lang w:eastAsia="ja-JP"/>
              </w:rPr>
              <w:tab/>
            </w:r>
            <w:r>
              <w:rPr>
                <w:rFonts w:cs="Courier New"/>
                <w:szCs w:val="16"/>
                <w:lang w:eastAsia="ja-JP"/>
              </w:rPr>
              <w:tab/>
            </w:r>
            <w:r>
              <w:rPr>
                <w:rFonts w:cs="Courier New"/>
                <w:szCs w:val="16"/>
                <w:lang w:eastAsia="ja-JP"/>
              </w:rPr>
              <w:tab/>
            </w:r>
            <w:r w:rsidRPr="00D0784A">
              <w:rPr>
                <w:lang w:eastAsia="ko-KR"/>
              </w:rPr>
              <w:t>WLAN-Id</w:t>
            </w:r>
            <w:r>
              <w:rPr>
                <w:lang w:eastAsia="ko-KR"/>
              </w:rPr>
              <w:t>entifiers-r12</w:t>
            </w:r>
            <w:r w:rsidRPr="00D05729">
              <w:tab/>
            </w:r>
            <w:r w:rsidRPr="00D05729">
              <w:tab/>
            </w:r>
            <w:r w:rsidRPr="00D05729">
              <w:tab/>
              <w:t>OPTIONAL</w:t>
            </w:r>
            <w:r w:rsidRPr="00D05729">
              <w:tab/>
            </w:r>
            <w:r>
              <w:t>,</w:t>
            </w:r>
            <w:r>
              <w:tab/>
            </w:r>
            <w:r w:rsidRPr="00D05729">
              <w:t xml:space="preserve">-- Cond </w:t>
            </w:r>
            <w:r>
              <w:t>Fail</w:t>
            </w:r>
          </w:p>
          <w:p w14:paraId="44FC368B" w14:textId="77777777" w:rsidR="00245450" w:rsidRDefault="00245450" w:rsidP="000C0060">
            <w:pPr>
              <w:pStyle w:val="PL"/>
              <w:shd w:val="clear" w:color="auto" w:fill="E6E6E6"/>
              <w:tabs>
                <w:tab w:val="clear" w:pos="384"/>
                <w:tab w:val="left" w:pos="360"/>
              </w:tabs>
            </w:pPr>
            <w:r>
              <w:tab/>
              <w:t>...</w:t>
            </w:r>
          </w:p>
          <w:p w14:paraId="1AC5473E" w14:textId="77777777" w:rsidR="00245450" w:rsidRDefault="00245450" w:rsidP="000C0060">
            <w:pPr>
              <w:pStyle w:val="PL"/>
              <w:shd w:val="clear" w:color="auto" w:fill="E6E6E6"/>
            </w:pPr>
            <w:r w:rsidRPr="00D05729">
              <w:t>}</w:t>
            </w:r>
          </w:p>
          <w:p w14:paraId="1D4AD9B6" w14:textId="77777777" w:rsidR="00245450" w:rsidRPr="00D05729" w:rsidRDefault="00245450" w:rsidP="000C0060">
            <w:pPr>
              <w:pStyle w:val="PL"/>
              <w:shd w:val="clear" w:color="auto" w:fill="E6E6E6"/>
            </w:pPr>
          </w:p>
          <w:p w14:paraId="5B8ED9D5" w14:textId="77777777" w:rsidR="00245450" w:rsidRPr="00D05729" w:rsidRDefault="00245450" w:rsidP="000C0060">
            <w:pPr>
              <w:pStyle w:val="PL"/>
              <w:pBdr>
                <w:bottom w:val="single" w:sz="6" w:space="1" w:color="auto"/>
              </w:pBdr>
              <w:shd w:val="clear" w:color="auto" w:fill="E6E6E6"/>
            </w:pPr>
            <w:r>
              <w:t>-- ASN1STOP</w:t>
            </w:r>
          </w:p>
          <w:p w14:paraId="12479B7F" w14:textId="77777777" w:rsidR="00245450" w:rsidRPr="00563AFF" w:rsidRDefault="00245450" w:rsidP="001E14E0">
            <w:pPr>
              <w:spacing w:after="0"/>
              <w:rPr>
                <w:rFonts w:ascii="Arial" w:hAnsi="Arial" w:cs="Arial"/>
                <w:noProof/>
                <w:color w:val="1F497D" w:themeColor="text2"/>
                <w:sz w:val="16"/>
                <w:szCs w:val="16"/>
              </w:rPr>
            </w:pPr>
            <w:r w:rsidRPr="00563AFF">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602505D1" w14:textId="77777777" w:rsidR="00245450" w:rsidRDefault="00245450" w:rsidP="001E14E0">
            <w:pPr>
              <w:spacing w:after="0"/>
              <w:rPr>
                <w:rFonts w:ascii="Arial" w:hAnsi="Arial" w:cs="Arial"/>
                <w:noProof/>
                <w:color w:val="1F497D" w:themeColor="text2"/>
                <w:sz w:val="16"/>
                <w:szCs w:val="16"/>
              </w:rPr>
            </w:pPr>
            <w:r w:rsidRPr="00563AFF">
              <w:rPr>
                <w:rFonts w:ascii="Arial" w:hAnsi="Arial" w:cs="Arial"/>
                <w:b/>
                <w:noProof/>
                <w:color w:val="1F497D" w:themeColor="text2"/>
                <w:sz w:val="16"/>
                <w:szCs w:val="16"/>
              </w:rPr>
              <w:t>Ericsson:</w:t>
            </w:r>
            <w:r w:rsidRPr="00563AFF">
              <w:rPr>
                <w:rFonts w:ascii="Arial" w:hAnsi="Arial" w:cs="Arial"/>
                <w:noProof/>
                <w:color w:val="1F497D" w:themeColor="text2"/>
                <w:sz w:val="16"/>
                <w:szCs w:val="16"/>
              </w:rPr>
              <w:t xml:space="preserve">  Agree with this change.</w:t>
            </w:r>
          </w:p>
          <w:p w14:paraId="075D02FD" w14:textId="77777777" w:rsidR="00245450" w:rsidRPr="00BD494B" w:rsidRDefault="00245450" w:rsidP="001E14E0">
            <w:pPr>
              <w:spacing w:after="0"/>
              <w:rPr>
                <w:rFonts w:ascii="Arial" w:hAnsi="Arial" w:cs="Arial"/>
                <w:noProof/>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Don’t agree that this change is needed. There doesn’t seem to be any inconsistency here; it is just a choice of naming.</w:t>
            </w:r>
          </w:p>
        </w:tc>
        <w:tc>
          <w:tcPr>
            <w:tcW w:w="992" w:type="dxa"/>
            <w:shd w:val="clear" w:color="auto" w:fill="auto"/>
            <w:tcPrChange w:id="3054" w:author="RB" w:date="2016-01-14T09:26:00Z">
              <w:tcPr>
                <w:tcW w:w="992" w:type="dxa"/>
                <w:shd w:val="clear" w:color="auto" w:fill="auto"/>
              </w:tcPr>
            </w:tcPrChange>
          </w:tcPr>
          <w:p w14:paraId="16485225"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Open (LWA CR)</w:t>
            </w:r>
          </w:p>
        </w:tc>
      </w:tr>
      <w:tr w:rsidR="00245450" w:rsidRPr="00BD494B" w14:paraId="6194E7CE" w14:textId="77777777" w:rsidTr="00AE0F0C">
        <w:tc>
          <w:tcPr>
            <w:tcW w:w="766" w:type="dxa"/>
            <w:shd w:val="clear" w:color="auto" w:fill="auto"/>
            <w:tcPrChange w:id="3055" w:author="RB" w:date="2016-01-14T09:26:00Z">
              <w:tcPr>
                <w:tcW w:w="766" w:type="dxa"/>
                <w:shd w:val="clear" w:color="auto" w:fill="auto"/>
              </w:tcPr>
            </w:tcPrChange>
          </w:tcPr>
          <w:p w14:paraId="37C14C42"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Z.046</w:t>
            </w:r>
          </w:p>
        </w:tc>
        <w:tc>
          <w:tcPr>
            <w:tcW w:w="1682" w:type="dxa"/>
            <w:shd w:val="clear" w:color="auto" w:fill="auto"/>
            <w:tcPrChange w:id="3056" w:author="RB" w:date="2016-01-14T09:26:00Z">
              <w:tcPr>
                <w:tcW w:w="1682" w:type="dxa"/>
                <w:shd w:val="clear" w:color="auto" w:fill="auto"/>
              </w:tcPr>
            </w:tcPrChange>
          </w:tcPr>
          <w:p w14:paraId="0D975A6B" w14:textId="77777777" w:rsidR="00245450" w:rsidRPr="00BD494B" w:rsidRDefault="00245450" w:rsidP="002A03F4">
            <w:pPr>
              <w:spacing w:after="60"/>
              <w:rPr>
                <w:rFonts w:ascii="Arial" w:hAnsi="Arial" w:cs="Arial"/>
                <w:noProof/>
                <w:sz w:val="16"/>
                <w:szCs w:val="16"/>
              </w:rPr>
            </w:pPr>
            <w:r>
              <w:rPr>
                <w:rFonts w:ascii="Arial" w:hAnsi="Arial" w:cs="Arial"/>
                <w:noProof/>
                <w:sz w:val="16"/>
                <w:szCs w:val="16"/>
              </w:rPr>
              <w:t>6.2.2</w:t>
            </w:r>
          </w:p>
        </w:tc>
        <w:tc>
          <w:tcPr>
            <w:tcW w:w="5387" w:type="dxa"/>
            <w:shd w:val="clear" w:color="auto" w:fill="auto"/>
            <w:tcPrChange w:id="3057" w:author="RB" w:date="2016-01-14T09:26:00Z">
              <w:tcPr>
                <w:tcW w:w="5387" w:type="dxa"/>
                <w:shd w:val="clear" w:color="auto" w:fill="auto"/>
              </w:tcPr>
            </w:tcPrChange>
          </w:tcPr>
          <w:p w14:paraId="02747791"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 xml:space="preserve">The </w:t>
            </w:r>
            <w:r w:rsidRPr="00C55247">
              <w:rPr>
                <w:rFonts w:ascii="Arial" w:hAnsi="Arial" w:cs="Arial"/>
                <w:noProof/>
                <w:sz w:val="16"/>
                <w:szCs w:val="16"/>
              </w:rPr>
              <w:t>field “</w:t>
            </w:r>
            <w:r w:rsidRPr="00C55247">
              <w:rPr>
                <w:rFonts w:ascii="Arial" w:hAnsi="Arial" w:cs="Arial"/>
                <w:noProof/>
                <w:sz w:val="16"/>
                <w:lang w:eastAsia="zh-CN"/>
              </w:rPr>
              <w:t>scptmNeighbourCellList</w:t>
            </w:r>
            <w:r w:rsidRPr="00C55247">
              <w:rPr>
                <w:rFonts w:ascii="Arial" w:hAnsi="Arial" w:cs="Arial"/>
                <w:noProof/>
                <w:sz w:val="16"/>
                <w:szCs w:val="16"/>
              </w:rPr>
              <w:t>” has no impact on the UE behaviors. Note that the field is not even used in the procedural text. Not sure if we need this field at all.</w:t>
            </w:r>
          </w:p>
        </w:tc>
        <w:tc>
          <w:tcPr>
            <w:tcW w:w="709" w:type="dxa"/>
            <w:shd w:val="clear" w:color="auto" w:fill="auto"/>
            <w:tcPrChange w:id="3058" w:author="RB" w:date="2016-01-14T09:26:00Z">
              <w:tcPr>
                <w:tcW w:w="709" w:type="dxa"/>
                <w:shd w:val="clear" w:color="auto" w:fill="auto"/>
              </w:tcPr>
            </w:tcPrChange>
          </w:tcPr>
          <w:p w14:paraId="491BAE19"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059" w:author="RB" w:date="2016-01-14T09:26:00Z">
              <w:tcPr>
                <w:tcW w:w="6095" w:type="dxa"/>
                <w:gridSpan w:val="2"/>
                <w:shd w:val="clear" w:color="auto" w:fill="auto"/>
              </w:tcPr>
            </w:tcPrChange>
          </w:tcPr>
          <w:p w14:paraId="45F2C64E" w14:textId="77777777" w:rsidR="00245450" w:rsidRPr="00C55247" w:rsidRDefault="00245450" w:rsidP="000C0060">
            <w:pPr>
              <w:spacing w:after="60"/>
              <w:rPr>
                <w:rFonts w:ascii="Arial" w:hAnsi="Arial" w:cs="Arial"/>
                <w:noProof/>
                <w:sz w:val="16"/>
                <w:szCs w:val="16"/>
              </w:rPr>
            </w:pPr>
            <w:r w:rsidRPr="00C55247">
              <w:rPr>
                <w:rFonts w:ascii="Arial" w:hAnsi="Arial" w:cs="Arial"/>
                <w:noProof/>
                <w:sz w:val="16"/>
                <w:szCs w:val="16"/>
              </w:rPr>
              <w:t>We could adopt the following options:</w:t>
            </w:r>
          </w:p>
          <w:p w14:paraId="0DAE8B49" w14:textId="77777777" w:rsidR="00245450" w:rsidRPr="00C55247" w:rsidRDefault="00245450" w:rsidP="000C0060">
            <w:pPr>
              <w:spacing w:after="60"/>
              <w:rPr>
                <w:rFonts w:ascii="Arial" w:hAnsi="Arial" w:cs="Arial"/>
                <w:noProof/>
                <w:sz w:val="16"/>
                <w:szCs w:val="16"/>
              </w:rPr>
            </w:pPr>
            <w:r w:rsidRPr="00C55247">
              <w:rPr>
                <w:rFonts w:ascii="Arial" w:hAnsi="Arial" w:cs="Arial"/>
                <w:noProof/>
                <w:sz w:val="16"/>
                <w:szCs w:val="16"/>
              </w:rPr>
              <w:t>1) To remove “</w:t>
            </w:r>
            <w:r w:rsidRPr="00C55247">
              <w:rPr>
                <w:rFonts w:ascii="Arial" w:hAnsi="Arial" w:cs="Arial"/>
                <w:noProof/>
                <w:sz w:val="16"/>
                <w:lang w:eastAsia="zh-CN"/>
              </w:rPr>
              <w:t>scptmNeighbourCellList</w:t>
            </w:r>
            <w:r w:rsidRPr="00C55247">
              <w:rPr>
                <w:rFonts w:ascii="Arial" w:hAnsi="Arial" w:cs="Arial"/>
                <w:noProof/>
                <w:sz w:val="16"/>
                <w:szCs w:val="16"/>
              </w:rPr>
              <w:t>” from SC-MCCH.</w:t>
            </w:r>
          </w:p>
          <w:p w14:paraId="7C22270A" w14:textId="77777777" w:rsidR="00245450" w:rsidRPr="00C55247" w:rsidRDefault="00245450" w:rsidP="000C0060">
            <w:pPr>
              <w:spacing w:after="60"/>
              <w:rPr>
                <w:rFonts w:ascii="Arial" w:hAnsi="Arial" w:cs="Arial"/>
                <w:noProof/>
                <w:sz w:val="16"/>
                <w:szCs w:val="16"/>
              </w:rPr>
            </w:pPr>
            <w:r w:rsidRPr="00C55247">
              <w:rPr>
                <w:rFonts w:ascii="Arial" w:hAnsi="Arial" w:cs="Arial"/>
                <w:noProof/>
                <w:sz w:val="16"/>
                <w:szCs w:val="16"/>
              </w:rPr>
              <w:t>2) Capture some UE behaviors in Stage-2</w:t>
            </w:r>
          </w:p>
          <w:p w14:paraId="45409B53" w14:textId="77777777" w:rsidR="00245450" w:rsidRPr="00C55247" w:rsidRDefault="00245450" w:rsidP="001E14E0">
            <w:pPr>
              <w:pBdr>
                <w:bottom w:val="single" w:sz="6" w:space="1" w:color="auto"/>
              </w:pBdr>
              <w:spacing w:after="0"/>
              <w:rPr>
                <w:rFonts w:ascii="Arial" w:hAnsi="Arial" w:cs="Arial"/>
                <w:noProof/>
                <w:sz w:val="16"/>
                <w:szCs w:val="16"/>
              </w:rPr>
            </w:pPr>
            <w:r w:rsidRPr="00C55247">
              <w:rPr>
                <w:rFonts w:ascii="Arial" w:hAnsi="Arial" w:cs="Arial"/>
                <w:noProof/>
                <w:sz w:val="16"/>
                <w:szCs w:val="16"/>
              </w:rPr>
              <w:t>3) Capture some UE behaviors in Stage-3 (e.g. general description of SC-PTM)</w:t>
            </w:r>
          </w:p>
          <w:p w14:paraId="04135E1A" w14:textId="77777777" w:rsidR="00245450" w:rsidRDefault="00245450" w:rsidP="001E14E0">
            <w:pPr>
              <w:spacing w:after="0"/>
              <w:rPr>
                <w:ins w:id="3060" w:author="RB" w:date="2016-01-14T07:13:00Z"/>
                <w:rFonts w:ascii="Arial" w:hAnsi="Arial" w:cs="Arial"/>
                <w:noProof/>
                <w:color w:val="1F497D" w:themeColor="text2"/>
                <w:sz w:val="16"/>
                <w:szCs w:val="16"/>
              </w:rPr>
            </w:pPr>
            <w:r w:rsidRPr="00C55247">
              <w:rPr>
                <w:rFonts w:ascii="Arial" w:hAnsi="Arial" w:cs="Arial"/>
                <w:b/>
                <w:noProof/>
                <w:color w:val="1F497D" w:themeColor="text2"/>
                <w:sz w:val="16"/>
                <w:szCs w:val="16"/>
              </w:rPr>
              <w:t>Huawei:</w:t>
            </w:r>
            <w:r w:rsidRPr="00C55247">
              <w:rPr>
                <w:rFonts w:ascii="Arial" w:hAnsi="Arial" w:cs="Arial"/>
                <w:noProof/>
                <w:color w:val="1F497D" w:themeColor="text2"/>
                <w:sz w:val="16"/>
                <w:szCs w:val="16"/>
              </w:rPr>
              <w:t xml:space="preserve"> This field is used for sc-mtch-neighbourCell (for more compact signalling), which is the list of neighbour cells providing this MBMS service and the use of this piece of information is already captured in 36.300 section 15.4. Do we need anything more in stage 3?</w:t>
            </w:r>
          </w:p>
          <w:p w14:paraId="08079B3E" w14:textId="77777777" w:rsidR="00547DF7" w:rsidRDefault="00547DF7" w:rsidP="001E14E0">
            <w:pPr>
              <w:spacing w:after="0"/>
              <w:rPr>
                <w:ins w:id="3061" w:author="RB" w:date="2016-01-14T07:13:00Z"/>
                <w:rFonts w:ascii="Arial" w:hAnsi="Arial" w:cs="Arial"/>
                <w:noProof/>
                <w:color w:val="1F497D" w:themeColor="text2"/>
                <w:sz w:val="16"/>
                <w:szCs w:val="16"/>
              </w:rPr>
            </w:pPr>
            <w:ins w:id="3062" w:author="RB" w:date="2016-01-14T07:13:00Z">
              <w:r>
                <w:rPr>
                  <w:rFonts w:ascii="Arial" w:hAnsi="Arial" w:cs="Arial"/>
                  <w:noProof/>
                  <w:color w:val="1F497D" w:themeColor="text2"/>
                  <w:sz w:val="16"/>
                  <w:szCs w:val="16"/>
                </w:rPr>
                <w:t>Chair:</w:t>
              </w:r>
            </w:ins>
          </w:p>
          <w:p w14:paraId="74D2D893" w14:textId="77777777" w:rsidR="00547DF7" w:rsidRDefault="00547DF7" w:rsidP="00043A9B">
            <w:pPr>
              <w:spacing w:after="0"/>
              <w:rPr>
                <w:ins w:id="3063" w:author="RB" w:date="2016-01-14T07:15:00Z"/>
                <w:rFonts w:ascii="Arial" w:hAnsi="Arial" w:cs="Arial"/>
                <w:noProof/>
                <w:color w:val="1F497D" w:themeColor="text2"/>
                <w:sz w:val="16"/>
                <w:szCs w:val="16"/>
              </w:rPr>
            </w:pPr>
            <w:ins w:id="3064" w:author="RB" w:date="2016-01-14T07:13:00Z">
              <w:r>
                <w:rPr>
                  <w:rFonts w:ascii="Arial" w:hAnsi="Arial" w:cs="Arial"/>
                  <w:noProof/>
                  <w:color w:val="1F497D" w:themeColor="text2"/>
                  <w:sz w:val="16"/>
                  <w:szCs w:val="16"/>
                </w:rPr>
                <w:t xml:space="preserve">=&gt; </w:t>
              </w:r>
              <w:r w:rsidR="00043A9B">
                <w:rPr>
                  <w:rFonts w:ascii="Arial" w:hAnsi="Arial" w:cs="Arial"/>
                  <w:noProof/>
                  <w:color w:val="1F497D" w:themeColor="text2"/>
                  <w:sz w:val="16"/>
                  <w:szCs w:val="16"/>
                </w:rPr>
                <w:t>Infor</w:t>
              </w:r>
              <w:r>
                <w:rPr>
                  <w:rFonts w:ascii="Arial" w:hAnsi="Arial" w:cs="Arial"/>
                  <w:noProof/>
                  <w:color w:val="1F497D" w:themeColor="text2"/>
                  <w:sz w:val="16"/>
                  <w:szCs w:val="16"/>
                </w:rPr>
                <w:t xml:space="preserve">mation is provided to assist the UE implementation to </w:t>
              </w:r>
            </w:ins>
            <w:ins w:id="3065" w:author="RB" w:date="2016-01-14T07:14:00Z">
              <w:r>
                <w:rPr>
                  <w:rFonts w:ascii="Arial" w:hAnsi="Arial" w:cs="Arial"/>
                  <w:noProof/>
                  <w:color w:val="1F497D" w:themeColor="text2"/>
                  <w:sz w:val="16"/>
                  <w:szCs w:val="16"/>
                </w:rPr>
                <w:t xml:space="preserve">decide when to switch to unicast. </w:t>
              </w:r>
              <w:r w:rsidR="00043A9B">
                <w:rPr>
                  <w:rFonts w:ascii="Arial" w:hAnsi="Arial" w:cs="Arial"/>
                  <w:noProof/>
                  <w:color w:val="1F497D" w:themeColor="text2"/>
                  <w:sz w:val="16"/>
                  <w:szCs w:val="16"/>
                </w:rPr>
                <w:t>There are no mandatory requirements related to the field.</w:t>
              </w:r>
            </w:ins>
            <w:ins w:id="3066" w:author="RB" w:date="2016-01-14T07:15:00Z">
              <w:r w:rsidR="00043A9B">
                <w:rPr>
                  <w:rFonts w:ascii="Arial" w:hAnsi="Arial" w:cs="Arial"/>
                  <w:noProof/>
                  <w:color w:val="1F497D" w:themeColor="text2"/>
                  <w:sz w:val="16"/>
                  <w:szCs w:val="16"/>
                </w:rPr>
                <w:t xml:space="preserve"> A UE implementation may choose to not use this information.</w:t>
              </w:r>
            </w:ins>
          </w:p>
          <w:p w14:paraId="4299AB5E" w14:textId="77777777" w:rsidR="00043A9B" w:rsidRDefault="00043A9B" w:rsidP="00043A9B">
            <w:pPr>
              <w:spacing w:after="0"/>
              <w:rPr>
                <w:ins w:id="3067" w:author="RB" w:date="2016-01-14T07:17:00Z"/>
                <w:rFonts w:ascii="Arial" w:hAnsi="Arial" w:cs="Arial"/>
                <w:noProof/>
                <w:color w:val="1F497D" w:themeColor="text2"/>
                <w:sz w:val="16"/>
                <w:szCs w:val="16"/>
              </w:rPr>
            </w:pPr>
            <w:ins w:id="3068" w:author="RB" w:date="2016-01-14T07:16:00Z">
              <w:r>
                <w:rPr>
                  <w:rFonts w:ascii="Arial" w:hAnsi="Arial" w:cs="Arial"/>
                  <w:noProof/>
                  <w:color w:val="1F497D" w:themeColor="text2"/>
                  <w:sz w:val="16"/>
                  <w:szCs w:val="16"/>
                </w:rPr>
                <w:t>=&gt; No change is needed.</w:t>
              </w:r>
            </w:ins>
          </w:p>
          <w:p w14:paraId="5A93A02F" w14:textId="517959A3" w:rsidR="00043A9B" w:rsidRPr="00BD494B" w:rsidRDefault="00043A9B" w:rsidP="00043A9B">
            <w:pPr>
              <w:spacing w:after="0"/>
              <w:rPr>
                <w:rFonts w:ascii="Arial" w:hAnsi="Arial" w:cs="Arial"/>
                <w:noProof/>
                <w:sz w:val="16"/>
                <w:szCs w:val="16"/>
              </w:rPr>
            </w:pPr>
            <w:ins w:id="3069" w:author="RB" w:date="2016-01-14T07:17:00Z">
              <w:r>
                <w:rPr>
                  <w:rFonts w:ascii="Arial" w:hAnsi="Arial" w:cs="Arial"/>
                  <w:noProof/>
                  <w:color w:val="1F497D" w:themeColor="text2"/>
                  <w:sz w:val="16"/>
                  <w:szCs w:val="16"/>
                </w:rPr>
                <w:t>=&gt; Can be closed</w:t>
              </w:r>
            </w:ins>
            <w:ins w:id="3070" w:author="RB" w:date="2016-01-14T07:18:00Z">
              <w:r>
                <w:rPr>
                  <w:rFonts w:ascii="Arial" w:hAnsi="Arial" w:cs="Arial"/>
                  <w:noProof/>
                  <w:color w:val="1F497D" w:themeColor="text2"/>
                  <w:sz w:val="16"/>
                  <w:szCs w:val="16"/>
                </w:rPr>
                <w:t>.</w:t>
              </w:r>
            </w:ins>
          </w:p>
        </w:tc>
        <w:tc>
          <w:tcPr>
            <w:tcW w:w="992" w:type="dxa"/>
            <w:shd w:val="clear" w:color="auto" w:fill="auto"/>
            <w:tcPrChange w:id="3071" w:author="RB" w:date="2016-01-14T09:26:00Z">
              <w:tcPr>
                <w:tcW w:w="992" w:type="dxa"/>
                <w:shd w:val="clear" w:color="auto" w:fill="auto"/>
              </w:tcPr>
            </w:tcPrChange>
          </w:tcPr>
          <w:p w14:paraId="0137C978" w14:textId="77777777" w:rsidR="00245450" w:rsidRDefault="00245450" w:rsidP="000C0060">
            <w:pPr>
              <w:spacing w:after="60"/>
              <w:rPr>
                <w:ins w:id="3072" w:author="RB" w:date="2016-01-14T07:17:00Z"/>
                <w:rFonts w:ascii="Arial" w:hAnsi="Arial" w:cs="Arial"/>
                <w:noProof/>
                <w:sz w:val="16"/>
                <w:szCs w:val="16"/>
              </w:rPr>
            </w:pPr>
            <w:del w:id="3073" w:author="RB" w:date="2016-01-14T07:17:00Z">
              <w:r w:rsidDel="00043A9B">
                <w:rPr>
                  <w:rFonts w:ascii="Arial" w:hAnsi="Arial" w:cs="Arial"/>
                  <w:noProof/>
                  <w:sz w:val="16"/>
                  <w:szCs w:val="16"/>
                </w:rPr>
                <w:delText>Open (ASN.1)</w:delText>
              </w:r>
            </w:del>
          </w:p>
          <w:p w14:paraId="6C750D87" w14:textId="379F9903" w:rsidR="00043A9B" w:rsidRPr="00BD494B" w:rsidRDefault="00043A9B" w:rsidP="000C0060">
            <w:pPr>
              <w:spacing w:after="60"/>
              <w:rPr>
                <w:rFonts w:ascii="Arial" w:hAnsi="Arial" w:cs="Arial"/>
                <w:noProof/>
                <w:sz w:val="16"/>
                <w:szCs w:val="16"/>
              </w:rPr>
            </w:pPr>
            <w:ins w:id="3074" w:author="RB" w:date="2016-01-14T07:17:00Z">
              <w:r>
                <w:rPr>
                  <w:rFonts w:ascii="Arial" w:hAnsi="Arial" w:cs="Arial"/>
                  <w:noProof/>
                  <w:sz w:val="16"/>
                  <w:szCs w:val="16"/>
                </w:rPr>
                <w:t>Closed</w:t>
              </w:r>
            </w:ins>
          </w:p>
        </w:tc>
      </w:tr>
      <w:tr w:rsidR="00245450" w:rsidRPr="00BD494B" w14:paraId="3A18C8AD" w14:textId="77777777" w:rsidTr="00AE0F0C">
        <w:tc>
          <w:tcPr>
            <w:tcW w:w="766" w:type="dxa"/>
            <w:shd w:val="clear" w:color="auto" w:fill="auto"/>
            <w:tcPrChange w:id="3075" w:author="RB" w:date="2016-01-14T09:26:00Z">
              <w:tcPr>
                <w:tcW w:w="766" w:type="dxa"/>
                <w:shd w:val="clear" w:color="auto" w:fill="auto"/>
              </w:tcPr>
            </w:tcPrChange>
          </w:tcPr>
          <w:p w14:paraId="288DBC1A" w14:textId="57CB7D81" w:rsidR="00245450" w:rsidRDefault="00245450" w:rsidP="00660022">
            <w:pPr>
              <w:spacing w:after="0"/>
            </w:pPr>
            <w:r>
              <w:rPr>
                <w:rFonts w:ascii="Arial" w:hAnsi="Arial" w:cs="Arial"/>
                <w:noProof/>
                <w:sz w:val="16"/>
                <w:szCs w:val="16"/>
              </w:rPr>
              <w:lastRenderedPageBreak/>
              <w:t>Z.049</w:t>
            </w:r>
          </w:p>
        </w:tc>
        <w:tc>
          <w:tcPr>
            <w:tcW w:w="1682" w:type="dxa"/>
            <w:shd w:val="clear" w:color="auto" w:fill="auto"/>
            <w:tcPrChange w:id="3076" w:author="RB" w:date="2016-01-14T09:26:00Z">
              <w:tcPr>
                <w:tcW w:w="1682" w:type="dxa"/>
                <w:shd w:val="clear" w:color="auto" w:fill="auto"/>
              </w:tcPr>
            </w:tcPrChange>
          </w:tcPr>
          <w:p w14:paraId="60760B5C" w14:textId="77777777" w:rsidR="00245450" w:rsidRPr="00741FCB" w:rsidRDefault="00245450"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87" w:type="dxa"/>
            <w:shd w:val="clear" w:color="auto" w:fill="auto"/>
            <w:tcPrChange w:id="3077" w:author="RB" w:date="2016-01-14T09:26:00Z">
              <w:tcPr>
                <w:tcW w:w="5387" w:type="dxa"/>
                <w:shd w:val="clear" w:color="auto" w:fill="auto"/>
              </w:tcPr>
            </w:tcPrChange>
          </w:tcPr>
          <w:p w14:paraId="2B9EA110" w14:textId="77777777" w:rsidR="00245450" w:rsidRDefault="00245450" w:rsidP="00660022">
            <w:pPr>
              <w:spacing w:after="0"/>
              <w:rPr>
                <w:rFonts w:eastAsia="SimSun"/>
                <w:i/>
                <w:noProof/>
                <w:lang w:eastAsia="zh-CN"/>
              </w:rPr>
            </w:pPr>
            <w:r w:rsidRPr="00563AFF">
              <w:rPr>
                <w:rFonts w:ascii="Arial" w:hAnsi="Arial" w:cs="Arial"/>
                <w:noProof/>
                <w:sz w:val="16"/>
                <w:szCs w:val="16"/>
              </w:rPr>
              <w:t>SidelinkUEInformation</w:t>
            </w:r>
          </w:p>
          <w:p w14:paraId="7F95B814" w14:textId="77777777" w:rsidR="00245450" w:rsidRPr="00000222" w:rsidRDefault="00245450" w:rsidP="00660022">
            <w:pPr>
              <w:pStyle w:val="PL"/>
              <w:shd w:val="clear" w:color="auto" w:fill="E6E6E6"/>
            </w:pPr>
            <w:r w:rsidRPr="00000222">
              <w:tab/>
              <w:t>discTxResourceReq-v13x0</w:t>
            </w:r>
            <w:r w:rsidRPr="00000222">
              <w:tab/>
            </w:r>
            <w:r w:rsidRPr="00000222">
              <w:tab/>
            </w:r>
            <w:r w:rsidRPr="00000222">
              <w:tab/>
              <w:t>SEQUENCE {</w:t>
            </w:r>
          </w:p>
          <w:p w14:paraId="2DC3CC3B" w14:textId="77777777" w:rsidR="00245450" w:rsidRPr="00000222" w:rsidRDefault="00245450" w:rsidP="00660022">
            <w:pPr>
              <w:pStyle w:val="PL"/>
              <w:shd w:val="clear" w:color="auto" w:fill="E6E6E6"/>
            </w:pPr>
            <w:r w:rsidRPr="00000222">
              <w:tab/>
            </w:r>
            <w:r w:rsidRPr="00000222">
              <w:tab/>
              <w:t>carrierFreqDiscTx-r13</w:t>
            </w:r>
            <w:r w:rsidRPr="00000222">
              <w:tab/>
            </w:r>
            <w:r w:rsidRPr="00000222">
              <w:tab/>
            </w:r>
            <w:r w:rsidRPr="00000222">
              <w:tab/>
              <w:t>INTEGER (1..maxFreq),</w:t>
            </w:r>
          </w:p>
          <w:p w14:paraId="4B7EBBBD" w14:textId="77777777" w:rsidR="00245450" w:rsidRPr="00000222" w:rsidRDefault="00245450" w:rsidP="00660022">
            <w:pPr>
              <w:pStyle w:val="PL"/>
              <w:shd w:val="clear" w:color="auto" w:fill="E6E6E6"/>
            </w:pPr>
            <w:r w:rsidRPr="00000222">
              <w:tab/>
            </w:r>
            <w:r w:rsidRPr="00000222">
              <w:tab/>
              <w:t>discTxResourceReqAddFreq-r13</w:t>
            </w:r>
            <w:r w:rsidRPr="00000222">
              <w:tab/>
              <w:t>SL-DiscTxResourceReqPerFreqList-r13</w:t>
            </w:r>
            <w:r w:rsidRPr="00000222">
              <w:tab/>
              <w:t>OPTIONAL</w:t>
            </w:r>
          </w:p>
          <w:p w14:paraId="57F5265D" w14:textId="77777777" w:rsidR="00245450" w:rsidRPr="00563AFF" w:rsidRDefault="00245450" w:rsidP="00563AFF">
            <w:pPr>
              <w:shd w:val="clear" w:color="auto" w:fill="EAEAEA"/>
              <w:spacing w:after="0"/>
              <w:rPr>
                <w:rFonts w:ascii="Courier New" w:hAnsi="Courier New" w:cs="Courier New"/>
                <w:sz w:val="16"/>
                <w:szCs w:val="16"/>
              </w:rPr>
            </w:pPr>
            <w:r w:rsidRPr="00563AFF">
              <w:rPr>
                <w:rFonts w:ascii="Courier New" w:hAnsi="Courier New" w:cs="Courier New"/>
                <w:sz w:val="16"/>
                <w:szCs w:val="16"/>
              </w:rPr>
              <w:tab/>
              <w:t>}</w:t>
            </w:r>
          </w:p>
          <w:p w14:paraId="72CD9C6B" w14:textId="77777777" w:rsidR="00245450" w:rsidRPr="00563AFF" w:rsidRDefault="00245450" w:rsidP="00660022">
            <w:pPr>
              <w:spacing w:after="0"/>
              <w:rPr>
                <w:rFonts w:ascii="Arial" w:eastAsia="SimSun" w:hAnsi="Arial" w:cs="Arial"/>
                <w:sz w:val="16"/>
                <w:szCs w:val="16"/>
                <w:lang w:eastAsia="zh-CN"/>
              </w:rPr>
            </w:pPr>
          </w:p>
          <w:p w14:paraId="54F69E85" w14:textId="77777777" w:rsidR="00245450" w:rsidRDefault="00245450" w:rsidP="00660022">
            <w:pPr>
              <w:spacing w:after="0"/>
              <w:rPr>
                <w:rFonts w:ascii="Arial" w:eastAsia="SimSun" w:hAnsi="Arial" w:cs="Arial"/>
                <w:noProof/>
                <w:sz w:val="16"/>
                <w:szCs w:val="16"/>
                <w:lang w:eastAsia="zh-CN"/>
              </w:rPr>
            </w:pPr>
            <w:r w:rsidRPr="00563AFF">
              <w:rPr>
                <w:rFonts w:ascii="Arial" w:eastAsia="SimSun" w:hAnsi="Arial" w:cs="Arial"/>
                <w:noProof/>
                <w:sz w:val="16"/>
                <w:szCs w:val="16"/>
                <w:lang w:eastAsia="zh-CN"/>
              </w:rPr>
              <w:t xml:space="preserve">Is </w:t>
            </w:r>
            <w:r>
              <w:rPr>
                <w:rFonts w:ascii="Arial" w:eastAsia="SimSun" w:hAnsi="Arial" w:cs="Arial" w:hint="eastAsia"/>
                <w:noProof/>
                <w:sz w:val="16"/>
                <w:szCs w:val="16"/>
                <w:lang w:eastAsia="zh-CN"/>
              </w:rPr>
              <w:t xml:space="preserve">the purpose to use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142C3281" w14:textId="77777777" w:rsidR="00245450" w:rsidRPr="00741FCB" w:rsidRDefault="00245450" w:rsidP="00660022">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709" w:type="dxa"/>
            <w:shd w:val="clear" w:color="auto" w:fill="auto"/>
            <w:tcPrChange w:id="3078" w:author="RB" w:date="2016-01-14T09:26:00Z">
              <w:tcPr>
                <w:tcW w:w="709" w:type="dxa"/>
                <w:shd w:val="clear" w:color="auto" w:fill="auto"/>
              </w:tcPr>
            </w:tcPrChange>
          </w:tcPr>
          <w:p w14:paraId="7E9A3EB3" w14:textId="77777777" w:rsidR="00245450" w:rsidRPr="00741FCB" w:rsidRDefault="00245450" w:rsidP="00660022">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079" w:author="RB" w:date="2016-01-14T09:26:00Z">
              <w:tcPr>
                <w:tcW w:w="6095" w:type="dxa"/>
                <w:gridSpan w:val="2"/>
                <w:shd w:val="clear" w:color="auto" w:fill="auto"/>
              </w:tcPr>
            </w:tcPrChange>
          </w:tcPr>
          <w:p w14:paraId="7E644FEF" w14:textId="77777777" w:rsidR="00245450" w:rsidRPr="00741FCB" w:rsidRDefault="00245450" w:rsidP="00660022">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741FCB">
              <w:rPr>
                <w:rFonts w:ascii="Arial" w:eastAsia="SimSun" w:hAnsi="Arial" w:cs="Arial"/>
                <w:noProof/>
                <w:sz w:val="16"/>
                <w:szCs w:val="16"/>
                <w:lang w:eastAsia="zh-CN"/>
              </w:rPr>
              <w:t>carrierFreqDiscTx-r13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could be set to optional.</w:t>
            </w:r>
          </w:p>
          <w:p w14:paraId="695B8E37" w14:textId="77777777" w:rsidR="00245450" w:rsidRPr="00563AFF" w:rsidRDefault="00245450" w:rsidP="00700E44">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the structure.</w:t>
            </w:r>
          </w:p>
          <w:p w14:paraId="786BC0B3" w14:textId="77777777" w:rsidR="00245450" w:rsidRPr="00563AFF" w:rsidRDefault="00245450" w:rsidP="00700E44">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sidRPr="00563AFF">
              <w:rPr>
                <w:rFonts w:ascii="Arial" w:eastAsia="SimSun" w:hAnsi="Arial" w:cs="Arial"/>
                <w:noProof/>
                <w:color w:val="1F497D" w:themeColor="text2"/>
                <w:sz w:val="16"/>
                <w:szCs w:val="16"/>
                <w:lang w:eastAsia="zh-CN"/>
              </w:rPr>
              <w:t xml:space="preserve"> Indeed, the intention is that for single frequency legacy signalling is used together with carrierFreqDiscTx-r13. The carrierFreq is however only included if different from the primary, so it should be optional</w:t>
            </w:r>
          </w:p>
          <w:p w14:paraId="58CC825F" w14:textId="77777777" w:rsidR="00245450" w:rsidRPr="00563AFF" w:rsidRDefault="00245450" w:rsidP="00700E44">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There is something strange here. The fields </w:t>
            </w:r>
            <w:r w:rsidRPr="00563AFF">
              <w:rPr>
                <w:rFonts w:ascii="Arial" w:eastAsia="SimSun" w:hAnsi="Arial" w:cs="Arial"/>
                <w:i/>
                <w:noProof/>
                <w:color w:val="1F497D" w:themeColor="text2"/>
                <w:sz w:val="16"/>
                <w:szCs w:val="16"/>
                <w:lang w:eastAsia="zh-CN"/>
              </w:rPr>
              <w:t>discTxResourceReqAddFreq</w:t>
            </w:r>
            <w:r w:rsidRPr="00563AFF">
              <w:rPr>
                <w:rFonts w:ascii="Arial" w:eastAsia="SimSun" w:hAnsi="Arial" w:cs="Arial"/>
                <w:noProof/>
                <w:color w:val="1F497D" w:themeColor="text2"/>
                <w:sz w:val="16"/>
                <w:szCs w:val="16"/>
                <w:lang w:eastAsia="zh-CN"/>
              </w:rPr>
              <w:t xml:space="preserve"> and </w:t>
            </w:r>
            <w:r w:rsidRPr="00563AFF">
              <w:rPr>
                <w:rFonts w:ascii="Arial" w:eastAsia="SimSun" w:hAnsi="Arial" w:cs="Arial"/>
                <w:i/>
                <w:noProof/>
                <w:color w:val="1F497D" w:themeColor="text2"/>
                <w:sz w:val="16"/>
                <w:szCs w:val="16"/>
                <w:lang w:eastAsia="zh-CN"/>
              </w:rPr>
              <w:t xml:space="preserve"> carrierFreqDiscTx </w:t>
            </w:r>
            <w:r w:rsidRPr="00563AFF">
              <w:rPr>
                <w:rFonts w:ascii="Arial" w:eastAsia="SimSun" w:hAnsi="Arial" w:cs="Arial"/>
                <w:noProof/>
                <w:color w:val="1F497D" w:themeColor="text2"/>
                <w:sz w:val="16"/>
                <w:szCs w:val="16"/>
                <w:lang w:eastAsia="zh-CN"/>
              </w:rPr>
              <w:t>are not referenced anywhere else in the spec. It must be clarified how these are set. Looking at other issues it seems it is not very clear how frequencies are signalled for discovery operation. We think this topic can benefit from a good discussion and nice contributions.</w:t>
            </w:r>
          </w:p>
          <w:p w14:paraId="38B24D34" w14:textId="77777777" w:rsidR="00245450" w:rsidRDefault="00245450" w:rsidP="00660022">
            <w:pPr>
              <w:spacing w:after="0"/>
              <w:rPr>
                <w:rFonts w:ascii="Arial" w:eastAsia="SimSun" w:hAnsi="Arial" w:cs="Arial"/>
                <w:noProof/>
                <w:color w:val="1F497D" w:themeColor="text2"/>
                <w:sz w:val="16"/>
                <w:szCs w:val="16"/>
                <w:lang w:eastAsia="zh-CN"/>
              </w:rPr>
            </w:pPr>
            <w:r w:rsidRPr="00563AFF">
              <w:rPr>
                <w:rFonts w:ascii="Arial" w:eastAsia="SimSun" w:hAnsi="Arial" w:cs="Arial"/>
                <w:noProof/>
                <w:color w:val="1F497D" w:themeColor="text2"/>
                <w:sz w:val="16"/>
                <w:szCs w:val="16"/>
                <w:lang w:eastAsia="zh-CN"/>
              </w:rPr>
              <w:t>This seems to be a duplicate of Z.</w:t>
            </w:r>
            <w:r>
              <w:rPr>
                <w:rFonts w:ascii="Arial" w:eastAsia="SimSun" w:hAnsi="Arial" w:cs="Arial"/>
                <w:noProof/>
                <w:color w:val="1F497D" w:themeColor="text2"/>
                <w:sz w:val="16"/>
                <w:szCs w:val="16"/>
                <w:lang w:eastAsia="zh-CN"/>
              </w:rPr>
              <w:t>0</w:t>
            </w:r>
            <w:r w:rsidRPr="00563AFF">
              <w:rPr>
                <w:rFonts w:ascii="Arial" w:eastAsia="SimSun" w:hAnsi="Arial" w:cs="Arial"/>
                <w:noProof/>
                <w:color w:val="1F497D" w:themeColor="text2"/>
                <w:sz w:val="16"/>
                <w:szCs w:val="16"/>
                <w:lang w:eastAsia="zh-CN"/>
              </w:rPr>
              <w:t>50.</w:t>
            </w:r>
          </w:p>
          <w:p w14:paraId="2B48A3CD" w14:textId="77777777" w:rsidR="00245450" w:rsidRPr="00BE2B04" w:rsidRDefault="00245450"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We don’t see any issue in current ASN.1.</w:t>
            </w:r>
          </w:p>
          <w:p w14:paraId="744B7DCE" w14:textId="77777777" w:rsidR="00245450" w:rsidRDefault="00245450" w:rsidP="00BE2B04">
            <w:pPr>
              <w:spacing w:after="0"/>
              <w:rPr>
                <w:ins w:id="3080" w:author="RB" w:date="2016-01-14T07:16:00Z"/>
                <w:rFonts w:ascii="Arial" w:hAnsi="Arial" w:cs="Arial"/>
                <w:color w:val="1F497D" w:themeColor="text2"/>
                <w:sz w:val="16"/>
                <w:szCs w:val="16"/>
              </w:rPr>
            </w:pPr>
            <w:r w:rsidRPr="00BE2B04">
              <w:rPr>
                <w:rFonts w:ascii="Arial" w:eastAsia="SimSun" w:hAnsi="Arial" w:cs="Arial"/>
                <w:noProof/>
                <w:color w:val="1F497D" w:themeColor="text2"/>
                <w:sz w:val="16"/>
                <w:szCs w:val="16"/>
                <w:lang w:eastAsia="zh-CN"/>
              </w:rPr>
              <w:t xml:space="preserve">It should be clear that </w:t>
            </w:r>
            <w:r w:rsidRPr="00BE2B04">
              <w:rPr>
                <w:rFonts w:ascii="Arial" w:hAnsi="Arial" w:cs="Arial"/>
                <w:color w:val="1F497D" w:themeColor="text2"/>
                <w:sz w:val="16"/>
                <w:szCs w:val="16"/>
              </w:rPr>
              <w:t>carrierFreqDiscTx-r13 is just a number to indicate how many frequencies UE is going to perform discovery.</w:t>
            </w:r>
          </w:p>
          <w:p w14:paraId="3243E835" w14:textId="77777777" w:rsidR="00043A9B" w:rsidRDefault="00043A9B" w:rsidP="00BE2B04">
            <w:pPr>
              <w:spacing w:after="0"/>
              <w:rPr>
                <w:ins w:id="3081" w:author="RB" w:date="2016-01-14T07:18:00Z"/>
                <w:rFonts w:ascii="Arial" w:hAnsi="Arial" w:cs="Arial"/>
                <w:color w:val="1F497D" w:themeColor="text2"/>
                <w:sz w:val="16"/>
                <w:szCs w:val="16"/>
              </w:rPr>
            </w:pPr>
            <w:ins w:id="3082" w:author="RB" w:date="2016-01-14T07:17:00Z">
              <w:r>
                <w:rPr>
                  <w:rFonts w:ascii="Arial" w:hAnsi="Arial" w:cs="Arial"/>
                  <w:color w:val="1F497D" w:themeColor="text2"/>
                  <w:sz w:val="16"/>
                  <w:szCs w:val="16"/>
                </w:rPr>
                <w:t>Chair: See meeting notes</w:t>
              </w:r>
            </w:ins>
          </w:p>
          <w:p w14:paraId="05A10F45" w14:textId="77777777" w:rsidR="00043A9B" w:rsidRDefault="00043A9B" w:rsidP="00BE2B04">
            <w:pPr>
              <w:spacing w:after="0"/>
              <w:rPr>
                <w:ins w:id="3083" w:author="RB" w:date="2016-01-14T07:21:00Z"/>
                <w:rFonts w:ascii="Arial" w:hAnsi="Arial" w:cs="Arial"/>
                <w:color w:val="1F497D" w:themeColor="text2"/>
                <w:sz w:val="16"/>
                <w:szCs w:val="16"/>
              </w:rPr>
            </w:pPr>
            <w:ins w:id="3084" w:author="RB" w:date="2016-01-14T07:18:00Z">
              <w:r>
                <w:rPr>
                  <w:rFonts w:ascii="Arial" w:hAnsi="Arial" w:cs="Arial"/>
                  <w:color w:val="1F497D" w:themeColor="text2"/>
                  <w:sz w:val="16"/>
                  <w:szCs w:val="16"/>
                </w:rPr>
                <w:t xml:space="preserve">=&gt; </w:t>
              </w:r>
            </w:ins>
            <w:ins w:id="3085" w:author="RB" w:date="2016-01-14T07:20:00Z">
              <w:r>
                <w:rPr>
                  <w:rFonts w:ascii="Arial" w:hAnsi="Arial" w:cs="Arial"/>
                  <w:color w:val="1F497D" w:themeColor="text2"/>
                  <w:sz w:val="16"/>
                  <w:szCs w:val="16"/>
                </w:rPr>
                <w:t xml:space="preserve">Consequence of discussion is that </w:t>
              </w:r>
              <w:r w:rsidRPr="00043A9B">
                <w:rPr>
                  <w:rFonts w:ascii="Arial" w:hAnsi="Arial" w:cs="Arial"/>
                  <w:color w:val="1F497D" w:themeColor="text2"/>
                  <w:sz w:val="16"/>
                  <w:szCs w:val="16"/>
                </w:rPr>
                <w:t>carrierFreqDiscTx-r13</w:t>
              </w:r>
              <w:r>
                <w:rPr>
                  <w:rFonts w:ascii="Arial" w:hAnsi="Arial" w:cs="Arial"/>
                  <w:color w:val="1F497D" w:themeColor="text2"/>
                  <w:sz w:val="16"/>
                  <w:szCs w:val="16"/>
                </w:rPr>
                <w:t xml:space="preserve"> will be otional</w:t>
              </w:r>
            </w:ins>
            <w:ins w:id="3086" w:author="RB" w:date="2016-01-14T07:21:00Z">
              <w:r>
                <w:rPr>
                  <w:rFonts w:ascii="Arial" w:hAnsi="Arial" w:cs="Arial"/>
                  <w:color w:val="1F497D" w:themeColor="text2"/>
                  <w:sz w:val="16"/>
                  <w:szCs w:val="16"/>
                </w:rPr>
                <w:t>.</w:t>
              </w:r>
            </w:ins>
          </w:p>
          <w:p w14:paraId="1CC0B622" w14:textId="23265D5F" w:rsidR="00043A9B" w:rsidRPr="00741FCB" w:rsidRDefault="00043A9B" w:rsidP="00BE2B04">
            <w:pPr>
              <w:spacing w:after="0"/>
              <w:rPr>
                <w:rFonts w:ascii="Arial" w:eastAsia="SimSun" w:hAnsi="Arial" w:cs="Arial"/>
                <w:noProof/>
                <w:sz w:val="16"/>
                <w:szCs w:val="16"/>
                <w:lang w:eastAsia="zh-CN"/>
              </w:rPr>
            </w:pPr>
            <w:ins w:id="3087" w:author="RB" w:date="2016-01-14T07:21:00Z">
              <w:r>
                <w:rPr>
                  <w:rFonts w:ascii="Arial" w:hAnsi="Arial" w:cs="Arial"/>
                  <w:color w:val="1F497D" w:themeColor="text2"/>
                  <w:sz w:val="16"/>
                  <w:szCs w:val="16"/>
                </w:rPr>
                <w:t>=&gt; Can be closed when captured in CR.</w:t>
              </w:r>
            </w:ins>
          </w:p>
        </w:tc>
        <w:tc>
          <w:tcPr>
            <w:tcW w:w="992" w:type="dxa"/>
            <w:tcBorders>
              <w:bottom w:val="single" w:sz="4" w:space="0" w:color="auto"/>
            </w:tcBorders>
            <w:shd w:val="clear" w:color="auto" w:fill="auto"/>
            <w:tcPrChange w:id="3088" w:author="RB" w:date="2016-01-14T09:26:00Z">
              <w:tcPr>
                <w:tcW w:w="992" w:type="dxa"/>
                <w:tcBorders>
                  <w:bottom w:val="single" w:sz="4" w:space="0" w:color="auto"/>
                </w:tcBorders>
                <w:shd w:val="clear" w:color="auto" w:fill="auto"/>
              </w:tcPr>
            </w:tcPrChange>
          </w:tcPr>
          <w:p w14:paraId="2817F4D8" w14:textId="77777777" w:rsidR="00245450" w:rsidRPr="00BD494B" w:rsidRDefault="00245450" w:rsidP="00660022">
            <w:pPr>
              <w:spacing w:after="0"/>
              <w:rPr>
                <w:rFonts w:ascii="Arial" w:hAnsi="Arial" w:cs="Arial"/>
                <w:noProof/>
                <w:sz w:val="16"/>
                <w:szCs w:val="16"/>
              </w:rPr>
            </w:pPr>
            <w:r>
              <w:rPr>
                <w:rFonts w:ascii="Arial" w:hAnsi="Arial" w:cs="Arial"/>
                <w:noProof/>
                <w:sz w:val="16"/>
                <w:szCs w:val="16"/>
              </w:rPr>
              <w:t>Open (ASN.1)</w:t>
            </w:r>
          </w:p>
        </w:tc>
      </w:tr>
      <w:tr w:rsidR="00245450" w:rsidRPr="00BD494B" w14:paraId="2463F342" w14:textId="77777777" w:rsidTr="00AE0F0C">
        <w:tc>
          <w:tcPr>
            <w:tcW w:w="766" w:type="dxa"/>
            <w:shd w:val="clear" w:color="auto" w:fill="auto"/>
            <w:tcPrChange w:id="3089" w:author="RB" w:date="2016-01-14T09:26:00Z">
              <w:tcPr>
                <w:tcW w:w="766" w:type="dxa"/>
                <w:shd w:val="clear" w:color="auto" w:fill="auto"/>
              </w:tcPr>
            </w:tcPrChange>
          </w:tcPr>
          <w:p w14:paraId="63D77641" w14:textId="0ED36C76" w:rsidR="00245450" w:rsidRDefault="00245450" w:rsidP="00660022">
            <w:pPr>
              <w:spacing w:after="0"/>
            </w:pPr>
            <w:r>
              <w:rPr>
                <w:rFonts w:ascii="Arial" w:hAnsi="Arial" w:cs="Arial"/>
                <w:noProof/>
                <w:sz w:val="16"/>
                <w:szCs w:val="16"/>
              </w:rPr>
              <w:t>Z.048</w:t>
            </w:r>
          </w:p>
        </w:tc>
        <w:tc>
          <w:tcPr>
            <w:tcW w:w="1682" w:type="dxa"/>
            <w:shd w:val="clear" w:color="auto" w:fill="auto"/>
            <w:tcPrChange w:id="3090" w:author="RB" w:date="2016-01-14T09:26:00Z">
              <w:tcPr>
                <w:tcW w:w="1682" w:type="dxa"/>
                <w:shd w:val="clear" w:color="auto" w:fill="auto"/>
              </w:tcPr>
            </w:tcPrChange>
          </w:tcPr>
          <w:p w14:paraId="5BE07A8C" w14:textId="77777777" w:rsidR="00245450" w:rsidRPr="002014EB" w:rsidRDefault="00245450" w:rsidP="00665F57">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87" w:type="dxa"/>
            <w:shd w:val="clear" w:color="auto" w:fill="auto"/>
            <w:tcPrChange w:id="3091" w:author="RB" w:date="2016-01-14T09:26:00Z">
              <w:tcPr>
                <w:tcW w:w="5387" w:type="dxa"/>
                <w:shd w:val="clear" w:color="auto" w:fill="auto"/>
              </w:tcPr>
            </w:tcPrChange>
          </w:tcPr>
          <w:p w14:paraId="4DCA2C05" w14:textId="77777777" w:rsidR="00245450" w:rsidRPr="002014EB" w:rsidRDefault="00245450" w:rsidP="00660022">
            <w:pPr>
              <w:pStyle w:val="PL"/>
              <w:shd w:val="clear" w:color="auto" w:fill="E6E6E6"/>
              <w:rPr>
                <w:szCs w:val="16"/>
                <w:lang w:eastAsia="zh-CN"/>
              </w:rPr>
            </w:pPr>
            <w:r w:rsidRPr="002014EB">
              <w:rPr>
                <w:szCs w:val="16"/>
                <w:lang w:eastAsia="zh-CN"/>
              </w:rPr>
              <w:t>SidelinkUEInformation-v13x0-IEs ::=</w:t>
            </w:r>
            <w:r w:rsidRPr="002014EB">
              <w:rPr>
                <w:szCs w:val="16"/>
                <w:lang w:eastAsia="zh-CN"/>
              </w:rPr>
              <w:tab/>
              <w:t>SEQUENCE {</w:t>
            </w:r>
          </w:p>
          <w:p w14:paraId="60078984" w14:textId="77777777" w:rsidR="00245450" w:rsidRPr="002014EB" w:rsidRDefault="00245450" w:rsidP="00660022">
            <w:pPr>
              <w:pStyle w:val="PL"/>
              <w:shd w:val="clear" w:color="auto" w:fill="E6E6E6"/>
              <w:rPr>
                <w:szCs w:val="16"/>
              </w:rPr>
            </w:pPr>
            <w:r w:rsidRPr="002014EB">
              <w:rPr>
                <w:szCs w:val="16"/>
              </w:rPr>
              <w:tab/>
              <w:t>commTxResourceReq121-r13</w:t>
            </w:r>
            <w:r w:rsidRPr="002014EB">
              <w:rPr>
                <w:szCs w:val="16"/>
              </w:rPr>
              <w:tab/>
            </w:r>
            <w:r w:rsidRPr="002014EB">
              <w:rPr>
                <w:szCs w:val="16"/>
              </w:rPr>
              <w:tab/>
              <w:t>SL-CommTxResourceReqUC-r13</w:t>
            </w:r>
            <w:r w:rsidRPr="002014EB">
              <w:rPr>
                <w:szCs w:val="16"/>
              </w:rPr>
              <w:tab/>
              <w:t>OPTIONAL,</w:t>
            </w:r>
          </w:p>
          <w:p w14:paraId="1C3374A8" w14:textId="77777777" w:rsidR="00245450" w:rsidRPr="002014EB" w:rsidRDefault="00245450" w:rsidP="00660022">
            <w:pPr>
              <w:pStyle w:val="PL"/>
              <w:shd w:val="clear" w:color="auto" w:fill="E6E6E6"/>
              <w:rPr>
                <w:szCs w:val="16"/>
                <w:lang w:eastAsia="zh-CN"/>
              </w:rPr>
            </w:pPr>
            <w:r w:rsidRPr="002014EB">
              <w:rPr>
                <w:szCs w:val="16"/>
              </w:rPr>
              <w:tab/>
              <w:t>commTxResourceInfoReqRelay-r13</w:t>
            </w:r>
            <w:r w:rsidRPr="002014EB">
              <w:rPr>
                <w:szCs w:val="16"/>
              </w:rPr>
              <w:tab/>
            </w:r>
            <w:r w:rsidRPr="002014EB">
              <w:rPr>
                <w:szCs w:val="16"/>
              </w:rPr>
              <w:tab/>
            </w:r>
            <w:r w:rsidRPr="002014EB">
              <w:rPr>
                <w:szCs w:val="16"/>
                <w:lang w:eastAsia="zh-CN"/>
              </w:rPr>
              <w:t>SEQUENCE {</w:t>
            </w:r>
          </w:p>
          <w:p w14:paraId="7D0F137D" w14:textId="77777777" w:rsidR="00245450" w:rsidRPr="002014EB" w:rsidRDefault="00245450" w:rsidP="00660022">
            <w:pPr>
              <w:pStyle w:val="PL"/>
              <w:shd w:val="clear" w:color="auto" w:fill="E6E6E6"/>
              <w:rPr>
                <w:szCs w:val="16"/>
              </w:rPr>
            </w:pPr>
            <w:r w:rsidRPr="002014EB">
              <w:rPr>
                <w:szCs w:val="16"/>
              </w:rPr>
              <w:tab/>
            </w:r>
            <w:r w:rsidRPr="002014EB">
              <w:rPr>
                <w:szCs w:val="16"/>
              </w:rPr>
              <w:tab/>
              <w:t>commTxResourceReqRelay-r13</w:t>
            </w:r>
            <w:r w:rsidRPr="002014EB">
              <w:rPr>
                <w:szCs w:val="16"/>
              </w:rPr>
              <w:tab/>
            </w:r>
            <w:r w:rsidRPr="002014EB">
              <w:rPr>
                <w:szCs w:val="16"/>
              </w:rPr>
              <w:tab/>
              <w:t>SL-CommTxResourceReqUC-r13,</w:t>
            </w:r>
          </w:p>
          <w:p w14:paraId="466BA708" w14:textId="77777777" w:rsidR="00245450" w:rsidRPr="002014EB" w:rsidRDefault="00245450" w:rsidP="00660022">
            <w:pPr>
              <w:pStyle w:val="PL"/>
              <w:shd w:val="clear" w:color="auto" w:fill="E6E6E6"/>
              <w:rPr>
                <w:szCs w:val="16"/>
              </w:rPr>
            </w:pPr>
            <w:r w:rsidRPr="002014EB">
              <w:rPr>
                <w:szCs w:val="16"/>
              </w:rPr>
              <w:tab/>
            </w:r>
            <w:r w:rsidRPr="002014EB">
              <w:rPr>
                <w:szCs w:val="16"/>
              </w:rPr>
              <w:tab/>
              <w:t>ue-Type-r13</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ENUMERATED {relayUE, remoteUE}</w:t>
            </w:r>
          </w:p>
          <w:p w14:paraId="2AF3CB14" w14:textId="77777777" w:rsidR="00245450" w:rsidRPr="002014EB" w:rsidRDefault="00245450" w:rsidP="00660022">
            <w:pPr>
              <w:pStyle w:val="PL"/>
              <w:shd w:val="clear" w:color="auto" w:fill="E6E6E6"/>
              <w:rPr>
                <w:szCs w:val="16"/>
                <w:lang w:eastAsia="zh-CN"/>
              </w:rPr>
            </w:pPr>
            <w:r w:rsidRPr="002014EB">
              <w:rPr>
                <w:szCs w:val="16"/>
              </w:rPr>
              <w:tab/>
              <w:t>}</w:t>
            </w:r>
            <w:r w:rsidRPr="002014EB">
              <w:rPr>
                <w:szCs w:val="16"/>
              </w:rPr>
              <w:tab/>
            </w:r>
            <w:r w:rsidRPr="002014EB">
              <w:rPr>
                <w:szCs w:val="16"/>
              </w:rPr>
              <w:tab/>
            </w:r>
            <w:r w:rsidRPr="002014EB">
              <w:rPr>
                <w:szCs w:val="16"/>
              </w:rPr>
              <w:tab/>
            </w:r>
          </w:p>
          <w:p w14:paraId="65C28AB1" w14:textId="77777777" w:rsidR="00245450" w:rsidRPr="002014EB" w:rsidRDefault="00245450" w:rsidP="00660022">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 xml:space="preserve">o we doubt whether it is proper to specify it now. </w:t>
            </w:r>
          </w:p>
        </w:tc>
        <w:tc>
          <w:tcPr>
            <w:tcW w:w="709" w:type="dxa"/>
            <w:shd w:val="clear" w:color="auto" w:fill="auto"/>
            <w:tcPrChange w:id="3092" w:author="RB" w:date="2016-01-14T09:26:00Z">
              <w:tcPr>
                <w:tcW w:w="709" w:type="dxa"/>
                <w:shd w:val="clear" w:color="auto" w:fill="auto"/>
              </w:tcPr>
            </w:tcPrChange>
          </w:tcPr>
          <w:p w14:paraId="734F8CA1" w14:textId="77777777" w:rsidR="00245450" w:rsidRPr="002014EB" w:rsidRDefault="00245450" w:rsidP="00BE5DE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95" w:type="dxa"/>
            <w:gridSpan w:val="2"/>
            <w:shd w:val="clear" w:color="auto" w:fill="auto"/>
            <w:tcPrChange w:id="3093" w:author="RB" w:date="2016-01-14T09:26:00Z">
              <w:tcPr>
                <w:tcW w:w="6095" w:type="dxa"/>
                <w:gridSpan w:val="2"/>
                <w:shd w:val="clear" w:color="auto" w:fill="auto"/>
              </w:tcPr>
            </w:tcPrChange>
          </w:tcPr>
          <w:p w14:paraId="4DD2DEA5" w14:textId="77777777" w:rsidR="00245450" w:rsidRDefault="00245450" w:rsidP="00660022">
            <w:pPr>
              <w:pBdr>
                <w:bottom w:val="single" w:sz="6" w:space="1" w:color="auto"/>
              </w:pBd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N</w:t>
            </w:r>
            <w:r w:rsidRPr="002014EB">
              <w:rPr>
                <w:rFonts w:ascii="Arial" w:eastAsia="SimSun" w:hAnsi="Arial" w:cs="Arial" w:hint="eastAsia"/>
                <w:noProof/>
                <w:sz w:val="16"/>
                <w:szCs w:val="16"/>
                <w:lang w:eastAsia="zh-CN"/>
              </w:rPr>
              <w:t xml:space="preserve">on-relay related one to one communication is not discussed in R13 and no conclusion is reached in RAN2 meeting. </w:t>
            </w:r>
            <w:r w:rsidRPr="002014EB">
              <w:rPr>
                <w:rFonts w:ascii="Arial" w:eastAsia="SimSun" w:hAnsi="Arial" w:cs="Arial"/>
                <w:noProof/>
                <w:sz w:val="16"/>
                <w:szCs w:val="16"/>
                <w:lang w:eastAsia="zh-CN"/>
              </w:rPr>
              <w:t>S</w:t>
            </w:r>
            <w:r w:rsidRPr="002014EB">
              <w:rPr>
                <w:rFonts w:ascii="Arial" w:eastAsia="SimSun" w:hAnsi="Arial" w:cs="Arial" w:hint="eastAsia"/>
                <w:noProof/>
                <w:sz w:val="16"/>
                <w:szCs w:val="16"/>
                <w:lang w:eastAsia="zh-CN"/>
              </w:rPr>
              <w:t>o we doubt whether it is proper to specify it now.</w:t>
            </w:r>
          </w:p>
          <w:p w14:paraId="2DB437D5" w14:textId="77777777" w:rsidR="00245450" w:rsidRPr="00BE5DE6" w:rsidRDefault="00245450" w:rsidP="00700E44">
            <w:pPr>
              <w:spacing w:after="0"/>
              <w:rPr>
                <w:rFonts w:ascii="Arial" w:eastAsia="SimSun" w:hAnsi="Arial" w:cs="Arial"/>
                <w:noProof/>
                <w:color w:val="1F497D" w:themeColor="text2"/>
                <w:sz w:val="16"/>
                <w:szCs w:val="16"/>
                <w:lang w:eastAsia="zh-CN"/>
              </w:rPr>
            </w:pPr>
            <w:r w:rsidRPr="00BE5DE6">
              <w:rPr>
                <w:rFonts w:ascii="Arial" w:eastAsia="SimSun" w:hAnsi="Arial" w:cs="Arial" w:hint="eastAsia"/>
                <w:b/>
                <w:noProof/>
                <w:color w:val="1F497D" w:themeColor="text2"/>
                <w:sz w:val="16"/>
                <w:szCs w:val="16"/>
                <w:lang w:eastAsia="zh-CN"/>
              </w:rPr>
              <w:t>Huawei:</w:t>
            </w:r>
            <w:r w:rsidRPr="00BE5DE6">
              <w:rPr>
                <w:rFonts w:ascii="Arial" w:eastAsia="SimSun" w:hAnsi="Arial" w:cs="Arial" w:hint="eastAsia"/>
                <w:noProof/>
                <w:color w:val="1F497D" w:themeColor="text2"/>
                <w:sz w:val="16"/>
                <w:szCs w:val="16"/>
                <w:lang w:eastAsia="zh-CN"/>
              </w:rPr>
              <w:t xml:space="preserve"> non-relay one to one has been introduced in Rel-13, </w:t>
            </w:r>
            <w:r w:rsidRPr="00BE5DE6">
              <w:rPr>
                <w:rFonts w:ascii="Arial" w:eastAsia="SimSun" w:hAnsi="Arial" w:cs="Arial"/>
                <w:noProof/>
                <w:color w:val="1F497D" w:themeColor="text2"/>
                <w:sz w:val="16"/>
                <w:szCs w:val="16"/>
                <w:lang w:eastAsia="zh-CN"/>
              </w:rPr>
              <w:t>should</w:t>
            </w:r>
            <w:r w:rsidRPr="00BE5DE6">
              <w:rPr>
                <w:rFonts w:ascii="Arial" w:eastAsia="SimSun" w:hAnsi="Arial" w:cs="Arial" w:hint="eastAsia"/>
                <w:noProof/>
                <w:color w:val="1F497D" w:themeColor="text2"/>
                <w:sz w:val="16"/>
                <w:szCs w:val="16"/>
                <w:lang w:eastAsia="zh-CN"/>
              </w:rPr>
              <w:t xml:space="preserve"> be included here.</w:t>
            </w:r>
          </w:p>
          <w:p w14:paraId="75CEC2B0" w14:textId="77777777" w:rsidR="00245450" w:rsidRDefault="00245450" w:rsidP="00660022">
            <w:pPr>
              <w:spacing w:after="0"/>
              <w:rPr>
                <w:rFonts w:ascii="Arial" w:eastAsia="SimSun" w:hAnsi="Arial" w:cs="Arial"/>
                <w:noProof/>
                <w:color w:val="1F497D" w:themeColor="text2"/>
                <w:sz w:val="16"/>
                <w:szCs w:val="16"/>
                <w:lang w:eastAsia="zh-CN"/>
              </w:rPr>
            </w:pPr>
            <w:r w:rsidRPr="00BE5DE6">
              <w:rPr>
                <w:rFonts w:ascii="Arial" w:eastAsia="SimSun" w:hAnsi="Arial" w:cs="Arial"/>
                <w:b/>
                <w:noProof/>
                <w:color w:val="1F497D" w:themeColor="text2"/>
                <w:sz w:val="16"/>
                <w:szCs w:val="16"/>
                <w:lang w:eastAsia="zh-CN"/>
              </w:rPr>
              <w:t>Ericsson:</w:t>
            </w:r>
            <w:r w:rsidRPr="00BE5DE6">
              <w:rPr>
                <w:rFonts w:ascii="Arial" w:eastAsia="SimSun" w:hAnsi="Arial" w:cs="Arial"/>
                <w:noProof/>
                <w:color w:val="1F497D" w:themeColor="text2"/>
                <w:sz w:val="16"/>
                <w:szCs w:val="16"/>
                <w:lang w:eastAsia="zh-CN"/>
              </w:rPr>
              <w:t xml:space="preserve"> Disagree.</w:t>
            </w:r>
          </w:p>
          <w:p w14:paraId="180FD1C0" w14:textId="77777777" w:rsidR="00245450" w:rsidRPr="002014EB" w:rsidRDefault="00245450" w:rsidP="00896B7A">
            <w:pPr>
              <w:spacing w:after="0"/>
              <w:rPr>
                <w:rFonts w:ascii="Arial" w:eastAsia="SimSun" w:hAnsi="Arial" w:cs="Arial"/>
                <w:noProof/>
                <w:sz w:val="16"/>
                <w:szCs w:val="16"/>
                <w:lang w:eastAsia="zh-CN"/>
              </w:rPr>
            </w:pPr>
            <w:r w:rsidRPr="00896B7A">
              <w:rPr>
                <w:rFonts w:ascii="Arial" w:eastAsia="SimSun" w:hAnsi="Arial" w:cs="Arial"/>
                <w:noProof/>
                <w:color w:val="1F497D" w:themeColor="text2"/>
                <w:sz w:val="16"/>
                <w:szCs w:val="16"/>
                <w:lang w:eastAsia="zh-CN"/>
              </w:rPr>
              <w:t>Qualcomm: In RAN2 we discussed and agreed for non-relay related one-to-one communication. So we disagree with this issue.</w:t>
            </w:r>
          </w:p>
        </w:tc>
        <w:tc>
          <w:tcPr>
            <w:tcW w:w="992" w:type="dxa"/>
            <w:tcBorders>
              <w:bottom w:val="single" w:sz="4" w:space="0" w:color="auto"/>
            </w:tcBorders>
            <w:shd w:val="clear" w:color="auto" w:fill="auto"/>
            <w:tcPrChange w:id="3094" w:author="RB" w:date="2016-01-14T09:26:00Z">
              <w:tcPr>
                <w:tcW w:w="992" w:type="dxa"/>
                <w:tcBorders>
                  <w:bottom w:val="single" w:sz="4" w:space="0" w:color="auto"/>
                </w:tcBorders>
                <w:shd w:val="clear" w:color="auto" w:fill="auto"/>
              </w:tcPr>
            </w:tcPrChange>
          </w:tcPr>
          <w:p w14:paraId="31EE7750"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Open</w:t>
            </w:r>
          </w:p>
        </w:tc>
      </w:tr>
      <w:tr w:rsidR="00245450" w:rsidRPr="00BD494B" w14:paraId="3EA26870" w14:textId="77777777" w:rsidTr="00AE0F0C">
        <w:tc>
          <w:tcPr>
            <w:tcW w:w="766" w:type="dxa"/>
            <w:shd w:val="clear" w:color="auto" w:fill="auto"/>
            <w:tcPrChange w:id="3095" w:author="RB" w:date="2016-01-14T09:26:00Z">
              <w:tcPr>
                <w:tcW w:w="766" w:type="dxa"/>
                <w:shd w:val="clear" w:color="auto" w:fill="auto"/>
              </w:tcPr>
            </w:tcPrChange>
          </w:tcPr>
          <w:p w14:paraId="2977F17C" w14:textId="77777777" w:rsidR="00245450" w:rsidRPr="00084A0A"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C.041</w:t>
            </w:r>
          </w:p>
        </w:tc>
        <w:tc>
          <w:tcPr>
            <w:tcW w:w="1682" w:type="dxa"/>
            <w:shd w:val="clear" w:color="auto" w:fill="auto"/>
            <w:tcPrChange w:id="3096" w:author="RB" w:date="2016-01-14T09:26:00Z">
              <w:tcPr>
                <w:tcW w:w="1682" w:type="dxa"/>
                <w:shd w:val="clear" w:color="auto" w:fill="auto"/>
              </w:tcPr>
            </w:tcPrChange>
          </w:tcPr>
          <w:p w14:paraId="7977F8F6" w14:textId="77777777" w:rsidR="00245450" w:rsidRPr="006F6A8D" w:rsidRDefault="00245450" w:rsidP="00665F57">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MasterInformationBlock</w:t>
            </w:r>
            <w:r>
              <w:rPr>
                <w:rFonts w:ascii="Arial" w:hAnsi="Arial" w:cs="Arial"/>
                <w:noProof/>
                <w:sz w:val="16"/>
                <w:szCs w:val="16"/>
              </w:rPr>
              <w:t xml:space="preserve"> </w:t>
            </w:r>
          </w:p>
        </w:tc>
        <w:tc>
          <w:tcPr>
            <w:tcW w:w="5387" w:type="dxa"/>
            <w:shd w:val="clear" w:color="auto" w:fill="auto"/>
            <w:tcPrChange w:id="3097" w:author="RB" w:date="2016-01-14T09:26:00Z">
              <w:tcPr>
                <w:tcW w:w="5387" w:type="dxa"/>
                <w:shd w:val="clear" w:color="auto" w:fill="auto"/>
              </w:tcPr>
            </w:tcPrChange>
          </w:tcPr>
          <w:p w14:paraId="0A96EA2F"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reference in the field description of </w:t>
            </w:r>
            <w:r w:rsidRPr="006F50A3">
              <w:rPr>
                <w:rFonts w:ascii="Arial" w:eastAsia="SimSun" w:hAnsi="Arial" w:cs="Arial"/>
                <w:i/>
                <w:noProof/>
                <w:sz w:val="16"/>
                <w:szCs w:val="16"/>
                <w:lang w:eastAsia="zh-CN"/>
              </w:rPr>
              <w:t>schedulingInfoSIB1-BR</w:t>
            </w:r>
            <w:r>
              <w:rPr>
                <w:rFonts w:ascii="Arial" w:eastAsia="SimSun" w:hAnsi="Arial" w:cs="Arial" w:hint="eastAsia"/>
                <w:i/>
                <w:noProof/>
                <w:sz w:val="16"/>
                <w:szCs w:val="16"/>
                <w:lang w:eastAsia="zh-CN"/>
              </w:rPr>
              <w:t xml:space="preserve"> </w:t>
            </w:r>
            <w:r w:rsidRPr="006F50A3">
              <w:rPr>
                <w:rFonts w:ascii="Arial" w:eastAsia="SimSun" w:hAnsi="Arial" w:cs="Arial" w:hint="eastAsia"/>
                <w:noProof/>
                <w:sz w:val="16"/>
                <w:szCs w:val="16"/>
                <w:lang w:eastAsia="zh-CN"/>
              </w:rPr>
              <w:t xml:space="preserve">is not </w:t>
            </w:r>
            <w:r>
              <w:rPr>
                <w:rFonts w:ascii="Arial" w:eastAsia="SimSun" w:hAnsi="Arial" w:cs="Arial" w:hint="eastAsia"/>
                <w:noProof/>
                <w:sz w:val="16"/>
                <w:szCs w:val="16"/>
                <w:lang w:eastAsia="zh-CN"/>
              </w:rPr>
              <w:t xml:space="preserve">sufficient, as highlighted yellow: </w:t>
            </w:r>
          </w:p>
          <w:p w14:paraId="5AA2C771" w14:textId="77777777" w:rsidR="00245450" w:rsidRDefault="00245450" w:rsidP="004F4BB1">
            <w:pPr>
              <w:spacing w:after="0"/>
              <w:rPr>
                <w:rFonts w:ascii="Arial" w:eastAsia="SimSun" w:hAnsi="Arial" w:cs="Arial"/>
                <w:noProof/>
                <w:sz w:val="16"/>
                <w:szCs w:val="16"/>
                <w:lang w:eastAsia="zh-CN"/>
              </w:rPr>
            </w:pPr>
          </w:p>
          <w:p w14:paraId="31CA26FF" w14:textId="77777777" w:rsidR="00245450" w:rsidRPr="00A06E3E" w:rsidRDefault="00245450" w:rsidP="00A06E3E">
            <w:pPr>
              <w:pStyle w:val="TAL"/>
              <w:rPr>
                <w:rFonts w:cs="Arial"/>
                <w:b/>
                <w:bCs/>
                <w:i/>
                <w:noProof/>
                <w:sz w:val="16"/>
                <w:szCs w:val="16"/>
                <w:lang w:eastAsia="en-GB"/>
              </w:rPr>
            </w:pPr>
            <w:r w:rsidRPr="00A06E3E">
              <w:rPr>
                <w:rFonts w:cs="Arial"/>
                <w:b/>
                <w:bCs/>
                <w:i/>
                <w:noProof/>
                <w:sz w:val="16"/>
                <w:szCs w:val="16"/>
                <w:lang w:eastAsia="en-GB"/>
              </w:rPr>
              <w:t>schedulingInfoSIB1-BR</w:t>
            </w:r>
          </w:p>
          <w:p w14:paraId="3346E286" w14:textId="77777777" w:rsidR="00245450" w:rsidRPr="006F50A3" w:rsidRDefault="00245450" w:rsidP="004F4BB1">
            <w:pPr>
              <w:spacing w:after="0"/>
              <w:rPr>
                <w:rFonts w:ascii="Arial" w:eastAsia="SimSun" w:hAnsi="Arial" w:cs="Arial"/>
                <w:noProof/>
                <w:sz w:val="16"/>
                <w:szCs w:val="16"/>
                <w:lang w:eastAsia="zh-CN"/>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w:t>
            </w:r>
            <w:r w:rsidRPr="00A06E3E">
              <w:rPr>
                <w:rFonts w:ascii="Arial" w:hAnsi="Arial" w:cs="Arial"/>
                <w:bCs/>
                <w:noProof/>
                <w:sz w:val="16"/>
                <w:szCs w:val="16"/>
                <w:highlight w:val="yellow"/>
                <w:lang w:eastAsia="en-GB"/>
              </w:rPr>
              <w:t>[23].</w:t>
            </w:r>
          </w:p>
        </w:tc>
        <w:tc>
          <w:tcPr>
            <w:tcW w:w="709" w:type="dxa"/>
            <w:shd w:val="clear" w:color="auto" w:fill="auto"/>
            <w:tcPrChange w:id="3098" w:author="RB" w:date="2016-01-14T09:26:00Z">
              <w:tcPr>
                <w:tcW w:w="709" w:type="dxa"/>
                <w:shd w:val="clear" w:color="auto" w:fill="auto"/>
              </w:tcPr>
            </w:tcPrChange>
          </w:tcPr>
          <w:p w14:paraId="416CF902" w14:textId="77777777" w:rsidR="00245450" w:rsidRPr="006F50A3"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099" w:author="RB" w:date="2016-01-14T09:26:00Z">
              <w:tcPr>
                <w:tcW w:w="6095" w:type="dxa"/>
                <w:gridSpan w:val="2"/>
                <w:shd w:val="clear" w:color="auto" w:fill="auto"/>
              </w:tcPr>
            </w:tcPrChange>
          </w:tcPr>
          <w:p w14:paraId="0C99A2C3"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proposed changes are shown below:</w:t>
            </w:r>
          </w:p>
          <w:p w14:paraId="7D05CEEE" w14:textId="77777777" w:rsidR="00245450" w:rsidRPr="00A06E3E" w:rsidRDefault="00245450" w:rsidP="004F4BB1">
            <w:pPr>
              <w:spacing w:after="0"/>
              <w:rPr>
                <w:rFonts w:ascii="Arial" w:eastAsia="SimSun" w:hAnsi="Arial" w:cs="Arial"/>
                <w:noProof/>
                <w:sz w:val="16"/>
                <w:szCs w:val="16"/>
                <w:lang w:eastAsia="zh-CN"/>
              </w:rPr>
            </w:pPr>
          </w:p>
          <w:p w14:paraId="62E07439" w14:textId="77777777" w:rsidR="00245450" w:rsidRPr="00A06E3E" w:rsidRDefault="00245450" w:rsidP="004F4BB1">
            <w:pPr>
              <w:pStyle w:val="TAL"/>
              <w:rPr>
                <w:rFonts w:cs="Arial"/>
                <w:b/>
                <w:bCs/>
                <w:i/>
                <w:noProof/>
                <w:sz w:val="16"/>
                <w:szCs w:val="16"/>
                <w:lang w:eastAsia="en-GB"/>
              </w:rPr>
            </w:pPr>
            <w:r w:rsidRPr="00A06E3E">
              <w:rPr>
                <w:rFonts w:cs="Arial"/>
                <w:b/>
                <w:bCs/>
                <w:i/>
                <w:noProof/>
                <w:sz w:val="16"/>
                <w:szCs w:val="16"/>
                <w:lang w:eastAsia="en-GB"/>
              </w:rPr>
              <w:t>schedulingInfoSIB1-BR</w:t>
            </w:r>
          </w:p>
          <w:p w14:paraId="57D7A0F9" w14:textId="77777777" w:rsidR="00245450" w:rsidRDefault="00245450" w:rsidP="004F4BB1">
            <w:pPr>
              <w:pBdr>
                <w:bottom w:val="single" w:sz="6" w:space="1" w:color="auto"/>
              </w:pBdr>
              <w:spacing w:after="0"/>
              <w:rPr>
                <w:rFonts w:ascii="Arial" w:hAnsi="Arial" w:cs="Arial"/>
                <w:bCs/>
                <w:noProof/>
                <w:sz w:val="16"/>
                <w:szCs w:val="16"/>
                <w:lang w:eastAsia="en-GB"/>
              </w:rPr>
            </w:pPr>
            <w:r w:rsidRPr="00A06E3E">
              <w:rPr>
                <w:rFonts w:ascii="Arial" w:hAnsi="Arial" w:cs="Arial"/>
                <w:bCs/>
                <w:noProof/>
                <w:sz w:val="16"/>
                <w:szCs w:val="16"/>
                <w:lang w:eastAsia="en-GB"/>
              </w:rPr>
              <w:t xml:space="preserve">This field contains an index to a table that defines </w:t>
            </w:r>
            <w:r w:rsidRPr="00A06E3E">
              <w:rPr>
                <w:rFonts w:ascii="Arial" w:hAnsi="Arial" w:cs="Arial"/>
                <w:bCs/>
                <w:i/>
                <w:noProof/>
                <w:sz w:val="16"/>
                <w:szCs w:val="16"/>
                <w:lang w:eastAsia="en-GB"/>
              </w:rPr>
              <w:t>SystemInformationBlockType1-BR</w:t>
            </w:r>
            <w:r w:rsidRPr="00A06E3E">
              <w:rPr>
                <w:rFonts w:ascii="Arial" w:hAnsi="Arial" w:cs="Arial"/>
                <w:bCs/>
                <w:noProof/>
                <w:sz w:val="16"/>
                <w:szCs w:val="16"/>
                <w:lang w:eastAsia="en-GB"/>
              </w:rPr>
              <w:t xml:space="preserve"> scheduling information. The table is specified in TS 36.213 [23</w:t>
            </w:r>
            <w:r w:rsidRPr="00A06E3E">
              <w:rPr>
                <w:rFonts w:ascii="Arial" w:eastAsia="SimSun" w:hAnsi="Arial" w:cs="Arial"/>
                <w:bCs/>
                <w:noProof/>
                <w:color w:val="FF0000"/>
                <w:sz w:val="16"/>
                <w:szCs w:val="16"/>
                <w:u w:val="single"/>
                <w:lang w:eastAsia="zh-CN"/>
              </w:rPr>
              <w:t>, Table 7.1.6-1 and Table 7.1.7.2.7-1</w:t>
            </w:r>
            <w:r w:rsidRPr="00A06E3E">
              <w:rPr>
                <w:rFonts w:ascii="Arial" w:hAnsi="Arial" w:cs="Arial"/>
                <w:bCs/>
                <w:noProof/>
                <w:sz w:val="16"/>
                <w:szCs w:val="16"/>
                <w:lang w:eastAsia="en-GB"/>
              </w:rPr>
              <w:t>].</w:t>
            </w:r>
          </w:p>
          <w:p w14:paraId="06474A60" w14:textId="77777777" w:rsidR="00245450" w:rsidRPr="0001424B" w:rsidRDefault="00245450" w:rsidP="004F4BB1">
            <w:pPr>
              <w:spacing w:after="0"/>
              <w:rPr>
                <w:rFonts w:ascii="Arial" w:hAnsi="Arial" w:cs="Arial"/>
                <w:bCs/>
                <w:noProof/>
                <w:color w:val="1F497D" w:themeColor="text2"/>
                <w:sz w:val="16"/>
                <w:szCs w:val="16"/>
                <w:lang w:eastAsia="en-GB"/>
              </w:rPr>
            </w:pPr>
            <w:r w:rsidRPr="0001424B">
              <w:rPr>
                <w:rFonts w:ascii="Arial" w:hAnsi="Arial" w:cs="Arial"/>
                <w:b/>
                <w:bCs/>
                <w:noProof/>
                <w:color w:val="1F497D" w:themeColor="text2"/>
                <w:sz w:val="16"/>
                <w:szCs w:val="16"/>
                <w:lang w:eastAsia="en-GB"/>
              </w:rPr>
              <w:t>CR-editor (Ericsson):</w:t>
            </w:r>
            <w:r w:rsidRPr="0001424B">
              <w:rPr>
                <w:rFonts w:ascii="Arial" w:hAnsi="Arial" w:cs="Arial"/>
                <w:bCs/>
                <w:noProof/>
                <w:color w:val="1F497D" w:themeColor="text2"/>
                <w:sz w:val="16"/>
                <w:szCs w:val="16"/>
                <w:lang w:eastAsia="en-GB"/>
              </w:rPr>
              <w:t xml:space="preserve"> Needs to be updated in the running MTC CR.  Need to double-check reference.</w:t>
            </w:r>
          </w:p>
        </w:tc>
        <w:tc>
          <w:tcPr>
            <w:tcW w:w="992" w:type="dxa"/>
            <w:shd w:val="clear" w:color="auto" w:fill="auto"/>
            <w:tcPrChange w:id="3100" w:author="RB" w:date="2016-01-14T09:26:00Z">
              <w:tcPr>
                <w:tcW w:w="992" w:type="dxa"/>
                <w:shd w:val="clear" w:color="auto" w:fill="auto"/>
              </w:tcPr>
            </w:tcPrChange>
          </w:tcPr>
          <w:p w14:paraId="77FCF726" w14:textId="77777777" w:rsidR="00245450" w:rsidRPr="00084A0A" w:rsidRDefault="00245450" w:rsidP="002D7E84">
            <w:pPr>
              <w:spacing w:after="0"/>
              <w:rPr>
                <w:rFonts w:ascii="Arial" w:eastAsia="SimSun" w:hAnsi="Arial" w:cs="Arial"/>
                <w:noProof/>
                <w:sz w:val="16"/>
                <w:szCs w:val="16"/>
                <w:lang w:eastAsia="zh-CN"/>
              </w:rPr>
            </w:pPr>
            <w:r>
              <w:rPr>
                <w:rFonts w:ascii="Arial" w:hAnsi="Arial" w:cs="Arial"/>
                <w:noProof/>
                <w:sz w:val="16"/>
                <w:szCs w:val="16"/>
              </w:rPr>
              <w:t>Open (eMTC CR)</w:t>
            </w:r>
          </w:p>
        </w:tc>
      </w:tr>
      <w:tr w:rsidR="00245450" w:rsidRPr="00BD494B" w14:paraId="0B5D05A8" w14:textId="77777777" w:rsidTr="00AE0F0C">
        <w:tc>
          <w:tcPr>
            <w:tcW w:w="766" w:type="dxa"/>
            <w:shd w:val="clear" w:color="auto" w:fill="auto"/>
            <w:tcPrChange w:id="3101" w:author="RB" w:date="2016-01-14T09:26:00Z">
              <w:tcPr>
                <w:tcW w:w="766" w:type="dxa"/>
                <w:shd w:val="clear" w:color="auto" w:fill="auto"/>
              </w:tcPr>
            </w:tcPrChange>
          </w:tcPr>
          <w:p w14:paraId="778D5F49" w14:textId="77777777" w:rsidR="00245450" w:rsidRDefault="00245450" w:rsidP="00245450">
            <w:pPr>
              <w:spacing w:after="0"/>
              <w:rPr>
                <w:rFonts w:ascii="Arial" w:hAnsi="Arial" w:cs="Arial"/>
                <w:noProof/>
                <w:sz w:val="16"/>
                <w:szCs w:val="16"/>
              </w:rPr>
            </w:pPr>
            <w:r>
              <w:rPr>
                <w:rFonts w:ascii="Arial" w:hAnsi="Arial" w:cs="Arial"/>
                <w:noProof/>
                <w:sz w:val="16"/>
                <w:szCs w:val="16"/>
              </w:rPr>
              <w:t>Z.063</w:t>
            </w:r>
          </w:p>
        </w:tc>
        <w:tc>
          <w:tcPr>
            <w:tcW w:w="1682" w:type="dxa"/>
            <w:shd w:val="clear" w:color="auto" w:fill="auto"/>
            <w:tcPrChange w:id="3102" w:author="RB" w:date="2016-01-14T09:26:00Z">
              <w:tcPr>
                <w:tcW w:w="1682" w:type="dxa"/>
                <w:shd w:val="clear" w:color="auto" w:fill="auto"/>
              </w:tcPr>
            </w:tcPrChange>
          </w:tcPr>
          <w:p w14:paraId="058D621E"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 xml:space="preserve">PDCP-Config </w:t>
            </w:r>
            <w:r>
              <w:rPr>
                <w:rFonts w:ascii="Arial" w:hAnsi="Arial" w:cs="Arial"/>
                <w:noProof/>
                <w:sz w:val="16"/>
                <w:szCs w:val="16"/>
              </w:rPr>
              <w:t>Conditional tag x</w:t>
            </w:r>
          </w:p>
        </w:tc>
        <w:tc>
          <w:tcPr>
            <w:tcW w:w="5387" w:type="dxa"/>
            <w:shd w:val="clear" w:color="auto" w:fill="auto"/>
            <w:tcPrChange w:id="3103" w:author="RB" w:date="2016-01-14T09:26:00Z">
              <w:tcPr>
                <w:tcW w:w="5387" w:type="dxa"/>
                <w:shd w:val="clear" w:color="auto" w:fill="auto"/>
              </w:tcPr>
            </w:tcPrChange>
          </w:tcPr>
          <w:p w14:paraId="1BF9D046"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For Rlc-AM2 and Rlc-AM3, the UE behavior is not clear while the corresponding field is absent.</w:t>
            </w:r>
          </w:p>
        </w:tc>
        <w:tc>
          <w:tcPr>
            <w:tcW w:w="709" w:type="dxa"/>
            <w:shd w:val="clear" w:color="auto" w:fill="auto"/>
            <w:tcPrChange w:id="3104" w:author="RB" w:date="2016-01-14T09:26:00Z">
              <w:tcPr>
                <w:tcW w:w="709" w:type="dxa"/>
                <w:shd w:val="clear" w:color="auto" w:fill="auto"/>
              </w:tcPr>
            </w:tcPrChange>
          </w:tcPr>
          <w:p w14:paraId="59B7C9D2" w14:textId="77777777" w:rsidR="00245450" w:rsidRDefault="00245450" w:rsidP="00245450">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05" w:author="RB" w:date="2016-01-14T09:26:00Z">
              <w:tcPr>
                <w:tcW w:w="6095" w:type="dxa"/>
                <w:gridSpan w:val="2"/>
                <w:shd w:val="clear" w:color="auto" w:fill="auto"/>
              </w:tcPr>
            </w:tcPrChange>
          </w:tcPr>
          <w:p w14:paraId="7AC6668F" w14:textId="77777777" w:rsidR="00245450" w:rsidRDefault="00245450" w:rsidP="00245450">
            <w:pPr>
              <w:pBdr>
                <w:bottom w:val="single" w:sz="6" w:space="1" w:color="auto"/>
              </w:pBdr>
              <w:spacing w:after="0"/>
              <w:rPr>
                <w:rFonts w:ascii="Arial" w:hAnsi="Arial" w:cs="Arial"/>
                <w:noProof/>
                <w:sz w:val="16"/>
                <w:szCs w:val="16"/>
              </w:rPr>
            </w:pPr>
            <w:r>
              <w:rPr>
                <w:rFonts w:ascii="Arial" w:hAnsi="Arial" w:cs="Arial"/>
                <w:noProof/>
                <w:sz w:val="16"/>
                <w:szCs w:val="16"/>
              </w:rPr>
              <w:t>In the conditional tag explanation, change “OP” to “ON” for Rlc-AM2 and Rlc-AM3.</w:t>
            </w:r>
          </w:p>
          <w:p w14:paraId="28598405" w14:textId="77777777" w:rsidR="00245450" w:rsidRDefault="00245450" w:rsidP="00245450">
            <w:pPr>
              <w:spacing w:after="0"/>
              <w:rPr>
                <w:rFonts w:ascii="Arial" w:hAnsi="Arial"/>
                <w:color w:val="1F497D" w:themeColor="text2"/>
                <w:sz w:val="16"/>
                <w:szCs w:val="16"/>
              </w:rPr>
            </w:pPr>
            <w:r w:rsidRPr="007A0B46">
              <w:rPr>
                <w:rFonts w:ascii="Arial" w:eastAsia="SimSun" w:hAnsi="Arial" w:cs="Arial" w:hint="eastAsia"/>
                <w:b/>
                <w:noProof/>
                <w:color w:val="1F497D" w:themeColor="text2"/>
                <w:sz w:val="16"/>
                <w:szCs w:val="16"/>
                <w:lang w:eastAsia="zh-CN"/>
              </w:rPr>
              <w:t>CATT:</w:t>
            </w:r>
            <w:r w:rsidRPr="007A0B46">
              <w:rPr>
                <w:rFonts w:ascii="Arial" w:eastAsia="SimSun" w:hAnsi="Arial" w:cs="Arial" w:hint="eastAsia"/>
                <w:noProof/>
                <w:color w:val="1F497D" w:themeColor="text2"/>
                <w:sz w:val="16"/>
                <w:szCs w:val="16"/>
                <w:lang w:eastAsia="zh-CN"/>
              </w:rPr>
              <w:t xml:space="preserve"> the description in condition is clear, e.g. for RLC-AM2, </w:t>
            </w:r>
            <w:r w:rsidRPr="007A0B46">
              <w:rPr>
                <w:rFonts w:ascii="Arial" w:hAnsi="Arial"/>
                <w:color w:val="1F497D" w:themeColor="text2"/>
                <w:sz w:val="16"/>
                <w:szCs w:val="16"/>
              </w:rPr>
              <w:t xml:space="preserve">The field is optionally present, need OP, upon setup of a PDCP entity for a radio bearer configured with RLC AM. </w:t>
            </w:r>
            <w:r w:rsidRPr="007A0B46">
              <w:rPr>
                <w:rFonts w:ascii="Arial" w:hAnsi="Arial"/>
                <w:color w:val="1F497D" w:themeColor="text2"/>
                <w:sz w:val="16"/>
                <w:szCs w:val="16"/>
                <w:highlight w:val="yellow"/>
              </w:rPr>
              <w:t>Otherwise the field is not present.</w:t>
            </w:r>
          </w:p>
          <w:p w14:paraId="35C49B41" w14:textId="77777777" w:rsidR="00245450" w:rsidRDefault="00245450" w:rsidP="00245450">
            <w:pPr>
              <w:spacing w:after="0"/>
              <w:rPr>
                <w:ins w:id="3106" w:author="RB" w:date="2016-01-14T07:21:00Z"/>
                <w:rFonts w:ascii="Arial" w:eastAsia="SimSun" w:hAnsi="Arial"/>
                <w:color w:val="1F497D" w:themeColor="text2"/>
                <w:sz w:val="16"/>
                <w:szCs w:val="16"/>
                <w:lang w:eastAsia="zh-CN"/>
              </w:rPr>
            </w:pPr>
            <w:r w:rsidRPr="00213FDB">
              <w:rPr>
                <w:rFonts w:ascii="Arial" w:eastAsia="SimSun" w:hAnsi="Arial"/>
                <w:b/>
                <w:color w:val="1F497D" w:themeColor="text2"/>
                <w:sz w:val="16"/>
                <w:szCs w:val="16"/>
                <w:lang w:eastAsia="zh-CN"/>
              </w:rPr>
              <w:t>DCM:</w:t>
            </w:r>
            <w:r w:rsidRPr="00213FDB">
              <w:rPr>
                <w:rFonts w:ascii="Arial" w:eastAsia="SimSun" w:hAnsi="Arial"/>
                <w:color w:val="1F497D" w:themeColor="text2"/>
                <w:sz w:val="16"/>
                <w:szCs w:val="16"/>
                <w:lang w:eastAsia="zh-CN"/>
              </w:rPr>
              <w:t xml:space="preserve"> See our comment to D.025.</w:t>
            </w:r>
          </w:p>
          <w:p w14:paraId="7E58F8EC" w14:textId="77777777" w:rsidR="00043A9B" w:rsidRDefault="00043A9B" w:rsidP="00245450">
            <w:pPr>
              <w:spacing w:after="0"/>
              <w:rPr>
                <w:ins w:id="3107" w:author="RB" w:date="2016-01-14T07:21:00Z"/>
                <w:rFonts w:ascii="Arial" w:eastAsia="SimSun" w:hAnsi="Arial"/>
                <w:color w:val="1F497D" w:themeColor="text2"/>
                <w:sz w:val="16"/>
                <w:szCs w:val="16"/>
                <w:lang w:eastAsia="zh-CN"/>
              </w:rPr>
            </w:pPr>
            <w:ins w:id="3108" w:author="RB" w:date="2016-01-14T07:21:00Z">
              <w:r>
                <w:rPr>
                  <w:rFonts w:ascii="Arial" w:eastAsia="SimSun" w:hAnsi="Arial"/>
                  <w:color w:val="1F497D" w:themeColor="text2"/>
                  <w:sz w:val="16"/>
                  <w:szCs w:val="16"/>
                  <w:lang w:eastAsia="zh-CN"/>
                </w:rPr>
                <w:t>Chair:</w:t>
              </w:r>
            </w:ins>
          </w:p>
          <w:p w14:paraId="67F248A7" w14:textId="77777777" w:rsidR="00043A9B" w:rsidRDefault="00043A9B" w:rsidP="00245450">
            <w:pPr>
              <w:spacing w:after="0"/>
              <w:rPr>
                <w:ins w:id="3109" w:author="RB" w:date="2016-01-14T07:23:00Z"/>
                <w:rFonts w:ascii="Arial" w:hAnsi="Arial" w:cs="Arial"/>
                <w:noProof/>
                <w:sz w:val="16"/>
                <w:szCs w:val="16"/>
              </w:rPr>
            </w:pPr>
            <w:ins w:id="3110" w:author="RB" w:date="2016-01-14T07:23:00Z">
              <w:r>
                <w:rPr>
                  <w:rFonts w:ascii="Arial" w:hAnsi="Arial" w:cs="Arial"/>
                  <w:noProof/>
                  <w:sz w:val="16"/>
                  <w:szCs w:val="16"/>
                </w:rPr>
                <w:t>=&gt; No change needed</w:t>
              </w:r>
            </w:ins>
          </w:p>
          <w:p w14:paraId="0D2A8844" w14:textId="1C09AB4F" w:rsidR="00043A9B" w:rsidRDefault="00043A9B" w:rsidP="00245450">
            <w:pPr>
              <w:spacing w:after="0"/>
              <w:rPr>
                <w:rFonts w:ascii="Arial" w:hAnsi="Arial" w:cs="Arial"/>
                <w:noProof/>
                <w:sz w:val="16"/>
                <w:szCs w:val="16"/>
              </w:rPr>
            </w:pPr>
            <w:ins w:id="3111" w:author="RB" w:date="2016-01-14T07:23:00Z">
              <w:r>
                <w:rPr>
                  <w:rFonts w:ascii="Arial" w:hAnsi="Arial" w:cs="Arial"/>
                  <w:noProof/>
                  <w:sz w:val="16"/>
                  <w:szCs w:val="16"/>
                </w:rPr>
                <w:t>=&gt; Can be closed</w:t>
              </w:r>
            </w:ins>
          </w:p>
        </w:tc>
        <w:tc>
          <w:tcPr>
            <w:tcW w:w="992" w:type="dxa"/>
            <w:shd w:val="clear" w:color="auto" w:fill="auto"/>
            <w:tcPrChange w:id="3112" w:author="RB" w:date="2016-01-14T09:26:00Z">
              <w:tcPr>
                <w:tcW w:w="992" w:type="dxa"/>
                <w:shd w:val="clear" w:color="auto" w:fill="auto"/>
              </w:tcPr>
            </w:tcPrChange>
          </w:tcPr>
          <w:p w14:paraId="41ABBFA4" w14:textId="77777777" w:rsidR="00043A9B" w:rsidRDefault="00043A9B" w:rsidP="00245450">
            <w:pPr>
              <w:spacing w:after="0"/>
              <w:rPr>
                <w:ins w:id="3113" w:author="RB" w:date="2016-01-14T07:23:00Z"/>
                <w:rFonts w:ascii="Arial" w:hAnsi="Arial" w:cs="Arial"/>
                <w:noProof/>
                <w:sz w:val="16"/>
                <w:szCs w:val="16"/>
              </w:rPr>
            </w:pPr>
            <w:ins w:id="3114" w:author="RB" w:date="2016-01-14T07:23:00Z">
              <w:r>
                <w:rPr>
                  <w:rFonts w:ascii="Arial" w:hAnsi="Arial" w:cs="Arial"/>
                  <w:noProof/>
                  <w:sz w:val="16"/>
                  <w:szCs w:val="16"/>
                </w:rPr>
                <w:t>Closed</w:t>
              </w:r>
            </w:ins>
          </w:p>
          <w:p w14:paraId="33BA4104" w14:textId="389C0C5D" w:rsidR="00245450" w:rsidRDefault="00245450" w:rsidP="00245450">
            <w:pPr>
              <w:spacing w:after="0"/>
              <w:rPr>
                <w:rFonts w:ascii="Arial" w:hAnsi="Arial" w:cs="Arial"/>
                <w:noProof/>
                <w:sz w:val="16"/>
                <w:szCs w:val="16"/>
              </w:rPr>
            </w:pPr>
            <w:del w:id="3115" w:author="RB" w:date="2016-01-14T07:23:00Z">
              <w:r w:rsidDel="00043A9B">
                <w:rPr>
                  <w:rFonts w:ascii="Arial" w:hAnsi="Arial" w:cs="Arial"/>
                  <w:noProof/>
                  <w:sz w:val="16"/>
                  <w:szCs w:val="16"/>
                </w:rPr>
                <w:delText>Open (ASN.1)</w:delText>
              </w:r>
            </w:del>
          </w:p>
        </w:tc>
      </w:tr>
      <w:tr w:rsidR="00245450" w:rsidRPr="00BD494B" w14:paraId="5023F4BF" w14:textId="77777777" w:rsidTr="00AE0F0C">
        <w:tc>
          <w:tcPr>
            <w:tcW w:w="766" w:type="dxa"/>
            <w:shd w:val="clear" w:color="auto" w:fill="auto"/>
            <w:tcPrChange w:id="3116" w:author="RB" w:date="2016-01-14T09:26:00Z">
              <w:tcPr>
                <w:tcW w:w="766" w:type="dxa"/>
                <w:shd w:val="clear" w:color="auto" w:fill="auto"/>
              </w:tcPr>
            </w:tcPrChange>
          </w:tcPr>
          <w:p w14:paraId="0AAEB149" w14:textId="74E3CF97" w:rsidR="00245450" w:rsidRDefault="00245450" w:rsidP="00245450">
            <w:pPr>
              <w:spacing w:after="0"/>
              <w:rPr>
                <w:rFonts w:ascii="Arial" w:hAnsi="Arial" w:cs="Arial"/>
                <w:noProof/>
                <w:sz w:val="16"/>
                <w:szCs w:val="16"/>
              </w:rPr>
            </w:pPr>
            <w:r>
              <w:rPr>
                <w:rFonts w:ascii="Arial" w:hAnsi="Arial" w:cs="Arial"/>
                <w:noProof/>
                <w:sz w:val="16"/>
                <w:szCs w:val="16"/>
              </w:rPr>
              <w:t>Z.064</w:t>
            </w:r>
          </w:p>
        </w:tc>
        <w:tc>
          <w:tcPr>
            <w:tcW w:w="1682" w:type="dxa"/>
            <w:shd w:val="clear" w:color="auto" w:fill="auto"/>
            <w:tcPrChange w:id="3117" w:author="RB" w:date="2016-01-14T09:26:00Z">
              <w:tcPr>
                <w:tcW w:w="1682" w:type="dxa"/>
                <w:shd w:val="clear" w:color="auto" w:fill="auto"/>
              </w:tcPr>
            </w:tcPrChange>
          </w:tcPr>
          <w:p w14:paraId="6AD3FA49"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PhysicalConfigDedicated</w:t>
            </w:r>
          </w:p>
        </w:tc>
        <w:tc>
          <w:tcPr>
            <w:tcW w:w="5387" w:type="dxa"/>
            <w:shd w:val="clear" w:color="auto" w:fill="auto"/>
            <w:tcPrChange w:id="3118" w:author="RB" w:date="2016-01-14T09:26:00Z">
              <w:tcPr>
                <w:tcW w:w="5387" w:type="dxa"/>
                <w:shd w:val="clear" w:color="auto" w:fill="auto"/>
              </w:tcPr>
            </w:tcPrChange>
          </w:tcPr>
          <w:p w14:paraId="6135A845"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w:t>
            </w:r>
            <w:r w:rsidRPr="000E149E">
              <w:rPr>
                <w:rFonts w:ascii="Arial" w:hAnsi="Arial" w:cs="Arial"/>
                <w:sz w:val="16"/>
                <w:szCs w:val="16"/>
              </w:rPr>
              <w:t>pucch-ConfigDedicated-</w:t>
            </w:r>
            <w:r w:rsidRPr="000E149E">
              <w:rPr>
                <w:rFonts w:ascii="Arial" w:hAnsi="Arial" w:cs="Arial"/>
                <w:sz w:val="16"/>
                <w:szCs w:val="16"/>
                <w:lang w:eastAsia="zh-CN"/>
              </w:rPr>
              <w:t>r13</w:t>
            </w:r>
            <w:r w:rsidRPr="000E149E">
              <w:rPr>
                <w:rFonts w:ascii="Arial" w:hAnsi="Arial" w:cs="Arial"/>
                <w:noProof/>
                <w:sz w:val="16"/>
                <w:szCs w:val="16"/>
              </w:rPr>
              <w:t>” and “</w:t>
            </w:r>
            <w:r w:rsidRPr="000E149E">
              <w:rPr>
                <w:rFonts w:ascii="Arial" w:hAnsi="Arial" w:cs="Arial"/>
                <w:sz w:val="16"/>
                <w:szCs w:val="16"/>
              </w:rPr>
              <w:t>pusch-ConfigDedicated</w:t>
            </w:r>
            <w:r w:rsidRPr="000E149E">
              <w:rPr>
                <w:rFonts w:ascii="Arial" w:hAnsi="Arial" w:cs="Arial"/>
                <w:sz w:val="16"/>
                <w:szCs w:val="16"/>
                <w:lang w:eastAsia="zh-CN"/>
              </w:rPr>
              <w:t>-r13</w:t>
            </w:r>
            <w:r w:rsidRPr="000E149E">
              <w:rPr>
                <w:rFonts w:ascii="Arial" w:hAnsi="Arial" w:cs="Arial"/>
                <w:noProof/>
                <w:sz w:val="16"/>
                <w:szCs w:val="16"/>
              </w:rPr>
              <w:t>”which are critical extensions cause the Rel-8 fields unable to be used simultaneously.</w:t>
            </w:r>
          </w:p>
        </w:tc>
        <w:tc>
          <w:tcPr>
            <w:tcW w:w="709" w:type="dxa"/>
            <w:shd w:val="clear" w:color="auto" w:fill="auto"/>
            <w:tcPrChange w:id="3119" w:author="RB" w:date="2016-01-14T09:26:00Z">
              <w:tcPr>
                <w:tcW w:w="709" w:type="dxa"/>
                <w:shd w:val="clear" w:color="auto" w:fill="auto"/>
              </w:tcPr>
            </w:tcPrChange>
          </w:tcPr>
          <w:p w14:paraId="62855287" w14:textId="77777777" w:rsidR="00245450" w:rsidRDefault="00245450" w:rsidP="00245450">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20" w:author="RB" w:date="2016-01-14T09:26:00Z">
              <w:tcPr>
                <w:tcW w:w="6095" w:type="dxa"/>
                <w:gridSpan w:val="2"/>
                <w:shd w:val="clear" w:color="auto" w:fill="auto"/>
              </w:tcPr>
            </w:tcPrChange>
          </w:tcPr>
          <w:p w14:paraId="2FBC01BA" w14:textId="77777777" w:rsidR="00245450" w:rsidRDefault="00245450" w:rsidP="00245450">
            <w:pPr>
              <w:spacing w:after="0"/>
              <w:rPr>
                <w:rFonts w:ascii="Arial" w:hAnsi="Arial" w:cs="Arial"/>
                <w:noProof/>
                <w:sz w:val="16"/>
                <w:szCs w:val="16"/>
              </w:rPr>
            </w:pPr>
            <w:r>
              <w:rPr>
                <w:rFonts w:ascii="Arial" w:hAnsi="Arial" w:cs="Arial"/>
                <w:noProof/>
                <w:sz w:val="16"/>
                <w:szCs w:val="16"/>
              </w:rPr>
              <w:t>Change to non-critical extension:</w:t>
            </w:r>
          </w:p>
          <w:p w14:paraId="5A9AF9A3" w14:textId="77777777" w:rsidR="00245450" w:rsidRDefault="00245450" w:rsidP="00245450">
            <w:pPr>
              <w:pStyle w:val="PL"/>
              <w:shd w:val="clear" w:color="auto" w:fill="E6E6E6"/>
            </w:pPr>
            <w:r>
              <w:tab/>
              <w:t>[[</w:t>
            </w:r>
          </w:p>
          <w:p w14:paraId="0667BD7B" w14:textId="77777777" w:rsidR="00245450" w:rsidRDefault="00245450" w:rsidP="00245450">
            <w:pPr>
              <w:pStyle w:val="PL"/>
              <w:shd w:val="clear" w:color="auto" w:fill="E6E6E6"/>
            </w:pPr>
            <w:r>
              <w:t>-- excel line 13-18, 23-24</w:t>
            </w:r>
          </w:p>
          <w:p w14:paraId="54DCD44D" w14:textId="77777777" w:rsidR="00245450" w:rsidRDefault="00245450" w:rsidP="00245450">
            <w:pPr>
              <w:pStyle w:val="PL"/>
              <w:shd w:val="clear" w:color="auto" w:fill="E6E6E6"/>
            </w:pPr>
            <w:r>
              <w:tab/>
            </w:r>
            <w:r>
              <w:tab/>
              <w:t>pucch-ConfigDedicated-</w:t>
            </w:r>
            <w:r w:rsidRPr="007A0B46">
              <w:rPr>
                <w:rFonts w:hint="eastAsia"/>
                <w:strike/>
                <w:color w:val="FF0000"/>
                <w:lang w:eastAsia="zh-CN"/>
              </w:rPr>
              <w:t>r13</w:t>
            </w:r>
            <w:r w:rsidRPr="007A0B46">
              <w:rPr>
                <w:color w:val="FF0000"/>
                <w:u w:val="single"/>
                <w:lang w:eastAsia="zh-CN"/>
              </w:rPr>
              <w:t>v13xy</w:t>
            </w:r>
            <w:r>
              <w:tab/>
            </w:r>
            <w:r>
              <w:tab/>
            </w:r>
            <w:r>
              <w:tab/>
              <w:t>PUCCH-ConfigDedicated-v13xy</w:t>
            </w:r>
            <w:r>
              <w:tab/>
            </w:r>
            <w:r>
              <w:tab/>
              <w:t>OPTIONAL,</w:t>
            </w:r>
            <w:r>
              <w:tab/>
              <w:t>-- Need ON</w:t>
            </w:r>
          </w:p>
          <w:p w14:paraId="36C965CA" w14:textId="77777777" w:rsidR="00245450" w:rsidRDefault="00245450" w:rsidP="00245450">
            <w:pPr>
              <w:pStyle w:val="PL"/>
              <w:shd w:val="clear" w:color="auto" w:fill="E6E6E6"/>
            </w:pPr>
            <w:r>
              <w:t>-- excel line 25-28</w:t>
            </w:r>
            <w:r w:rsidRPr="00002C58">
              <w:t xml:space="preserve"> </w:t>
            </w:r>
          </w:p>
          <w:p w14:paraId="6752CBB9" w14:textId="77777777" w:rsidR="00245450" w:rsidRDefault="00245450" w:rsidP="00245450">
            <w:pPr>
              <w:pStyle w:val="PL"/>
              <w:shd w:val="clear" w:color="auto" w:fill="E6E6E6"/>
            </w:pPr>
            <w:r>
              <w:tab/>
            </w:r>
            <w:r>
              <w:tab/>
            </w:r>
            <w:r w:rsidRPr="00D05729">
              <w:t>pusch-ConfigDedicated</w:t>
            </w:r>
            <w:r>
              <w:rPr>
                <w:rFonts w:hint="eastAsia"/>
                <w:lang w:eastAsia="zh-CN"/>
              </w:rPr>
              <w:t>-</w:t>
            </w:r>
            <w:r w:rsidRPr="007A0B46">
              <w:rPr>
                <w:rFonts w:hint="eastAsia"/>
                <w:strike/>
                <w:color w:val="FF0000"/>
                <w:lang w:eastAsia="zh-CN"/>
              </w:rPr>
              <w:t>r13</w:t>
            </w:r>
            <w:r w:rsidRPr="007A0B46">
              <w:rPr>
                <w:color w:val="FF0000"/>
                <w:u w:val="single"/>
                <w:lang w:eastAsia="zh-CN"/>
              </w:rPr>
              <w:t>v13xy</w:t>
            </w:r>
            <w:r>
              <w:tab/>
            </w:r>
            <w:r>
              <w:tab/>
            </w:r>
            <w:r>
              <w:tab/>
            </w:r>
            <w:r w:rsidRPr="00D05729">
              <w:t>PUSCH-ConfigDedicated</w:t>
            </w:r>
            <w:r>
              <w:t>-v13xy</w:t>
            </w:r>
            <w:r>
              <w:tab/>
            </w:r>
            <w:r>
              <w:tab/>
            </w:r>
            <w:r w:rsidRPr="00D05729">
              <w:t>OPTIONAL,</w:t>
            </w:r>
            <w:r w:rsidRPr="00D05729">
              <w:tab/>
              <w:t>-- Need</w:t>
            </w:r>
            <w:r>
              <w:t xml:space="preserve"> ON</w:t>
            </w:r>
          </w:p>
          <w:p w14:paraId="6E5E7423" w14:textId="77777777" w:rsidR="00245450" w:rsidRDefault="00245450" w:rsidP="00245450">
            <w:pPr>
              <w:pStyle w:val="PL"/>
              <w:shd w:val="clear" w:color="auto" w:fill="E6E6E6"/>
            </w:pPr>
            <w:r>
              <w:t>-- excel line 19-22</w:t>
            </w:r>
          </w:p>
          <w:p w14:paraId="389A4D30" w14:textId="77777777" w:rsidR="00245450" w:rsidRPr="00D05729" w:rsidRDefault="00245450" w:rsidP="00245450">
            <w:pPr>
              <w:pStyle w:val="PL"/>
              <w:shd w:val="clear" w:color="auto" w:fill="E6E6E6"/>
            </w:pPr>
            <w:r>
              <w:tab/>
            </w:r>
            <w:r>
              <w:tab/>
              <w:t>cqi-ReportConfig-r13</w:t>
            </w:r>
            <w:r w:rsidRPr="00D05729">
              <w:tab/>
            </w:r>
            <w:r w:rsidRPr="00D05729">
              <w:tab/>
            </w:r>
            <w:r w:rsidRPr="00D05729">
              <w:tab/>
            </w:r>
            <w:r w:rsidRPr="00D05729">
              <w:tab/>
            </w:r>
            <w:r>
              <w:tab/>
            </w:r>
            <w:r w:rsidRPr="00D05729">
              <w:t>CQI-ReportConfig-r1</w:t>
            </w:r>
            <w:r>
              <w:t>3</w:t>
            </w:r>
            <w:r>
              <w:tab/>
            </w:r>
            <w:r w:rsidRPr="00D05729">
              <w:tab/>
            </w:r>
            <w:r>
              <w:tab/>
            </w:r>
            <w:r>
              <w:tab/>
            </w:r>
            <w:r w:rsidRPr="00D05729">
              <w:t>OPTIONAL</w:t>
            </w:r>
            <w:r>
              <w:tab/>
            </w:r>
            <w:r w:rsidRPr="00D05729">
              <w:tab/>
              <w:t>-- Need ON</w:t>
            </w:r>
          </w:p>
          <w:p w14:paraId="129008A0" w14:textId="77777777" w:rsidR="00245450" w:rsidRPr="00D05729" w:rsidRDefault="00245450" w:rsidP="00245450">
            <w:pPr>
              <w:pStyle w:val="PL"/>
              <w:pBdr>
                <w:bottom w:val="single" w:sz="6" w:space="1" w:color="auto"/>
              </w:pBdr>
              <w:shd w:val="clear" w:color="auto" w:fill="E6E6E6"/>
            </w:pPr>
            <w:r>
              <w:lastRenderedPageBreak/>
              <w:tab/>
              <w:t>]]</w:t>
            </w:r>
          </w:p>
          <w:p w14:paraId="386D127A" w14:textId="77777777" w:rsidR="00245450" w:rsidRDefault="00245450" w:rsidP="00245450">
            <w:pPr>
              <w:spacing w:after="0"/>
              <w:rPr>
                <w:ins w:id="3121" w:author="RB" w:date="2016-01-14T07:24:00Z"/>
                <w:rFonts w:ascii="Arial" w:hAnsi="Arial" w:cs="Arial"/>
                <w:noProof/>
                <w:color w:val="1F497D" w:themeColor="text2"/>
                <w:sz w:val="16"/>
                <w:szCs w:val="16"/>
              </w:rPr>
            </w:pPr>
            <w:r w:rsidRPr="007A0B46">
              <w:rPr>
                <w:rFonts w:ascii="Arial" w:hAnsi="Arial" w:cs="Arial"/>
                <w:b/>
                <w:noProof/>
                <w:color w:val="1F497D" w:themeColor="text2"/>
                <w:sz w:val="16"/>
                <w:szCs w:val="16"/>
              </w:rPr>
              <w:t>Ericsson:</w:t>
            </w:r>
            <w:r w:rsidRPr="007A0B46">
              <w:rPr>
                <w:rFonts w:ascii="Arial" w:hAnsi="Arial" w:cs="Arial"/>
                <w:noProof/>
                <w:color w:val="1F497D" w:themeColor="text2"/>
                <w:sz w:val="16"/>
                <w:szCs w:val="16"/>
              </w:rPr>
              <w:t xml:space="preserve"> Agree.</w:t>
            </w:r>
          </w:p>
          <w:p w14:paraId="605C48A5" w14:textId="77777777" w:rsidR="00043A9B" w:rsidRDefault="00043A9B" w:rsidP="00245450">
            <w:pPr>
              <w:spacing w:after="0"/>
              <w:rPr>
                <w:ins w:id="3122" w:author="RB" w:date="2016-01-14T07:24:00Z"/>
                <w:rFonts w:ascii="Arial" w:hAnsi="Arial" w:cs="Arial"/>
                <w:noProof/>
                <w:color w:val="1F497D" w:themeColor="text2"/>
                <w:sz w:val="16"/>
                <w:szCs w:val="16"/>
              </w:rPr>
            </w:pPr>
            <w:ins w:id="3123" w:author="RB" w:date="2016-01-14T07:24:00Z">
              <w:r>
                <w:rPr>
                  <w:rFonts w:ascii="Arial" w:hAnsi="Arial" w:cs="Arial"/>
                  <w:noProof/>
                  <w:color w:val="1F497D" w:themeColor="text2"/>
                  <w:sz w:val="16"/>
                  <w:szCs w:val="16"/>
                </w:rPr>
                <w:t>Chair:</w:t>
              </w:r>
            </w:ins>
          </w:p>
          <w:p w14:paraId="08DC6255" w14:textId="77777777" w:rsidR="00043A9B" w:rsidRDefault="00043A9B" w:rsidP="00245450">
            <w:pPr>
              <w:spacing w:after="0"/>
              <w:rPr>
                <w:ins w:id="3124" w:author="RB" w:date="2016-01-14T07:24:00Z"/>
                <w:rFonts w:ascii="Arial" w:hAnsi="Arial" w:cs="Arial"/>
                <w:noProof/>
                <w:color w:val="1F497D" w:themeColor="text2"/>
                <w:sz w:val="16"/>
                <w:szCs w:val="16"/>
              </w:rPr>
            </w:pPr>
            <w:ins w:id="3125" w:author="RB" w:date="2016-01-14T07:24:00Z">
              <w:r>
                <w:rPr>
                  <w:rFonts w:ascii="Arial" w:hAnsi="Arial" w:cs="Arial"/>
                  <w:noProof/>
                  <w:color w:val="1F497D" w:themeColor="text2"/>
                  <w:sz w:val="16"/>
                  <w:szCs w:val="16"/>
                </w:rPr>
                <w:t>=&gt;</w:t>
              </w:r>
              <w:r w:rsidR="00EB6F8F">
                <w:rPr>
                  <w:rFonts w:ascii="Arial" w:hAnsi="Arial" w:cs="Arial"/>
                  <w:noProof/>
                  <w:color w:val="1F497D" w:themeColor="text2"/>
                  <w:sz w:val="16"/>
                  <w:szCs w:val="16"/>
                </w:rPr>
                <w:t xml:space="preserve"> Proposed change agreed</w:t>
              </w:r>
            </w:ins>
          </w:p>
          <w:p w14:paraId="3AA7A1F7" w14:textId="0A30E956" w:rsidR="00EB6F8F" w:rsidRDefault="00EB6F8F" w:rsidP="00245450">
            <w:pPr>
              <w:spacing w:after="0"/>
              <w:rPr>
                <w:rFonts w:ascii="Arial" w:hAnsi="Arial" w:cs="Arial"/>
                <w:noProof/>
                <w:sz w:val="16"/>
                <w:szCs w:val="16"/>
              </w:rPr>
            </w:pPr>
            <w:ins w:id="3126" w:author="RB" w:date="2016-01-14T07:25:00Z">
              <w:r>
                <w:rPr>
                  <w:rFonts w:ascii="Arial" w:hAnsi="Arial" w:cs="Arial"/>
                  <w:noProof/>
                  <w:color w:val="1F497D" w:themeColor="text2"/>
                  <w:sz w:val="16"/>
                  <w:szCs w:val="16"/>
                </w:rPr>
                <w:t>=&gt; Can be closed when included in general CR.</w:t>
              </w:r>
            </w:ins>
          </w:p>
        </w:tc>
        <w:tc>
          <w:tcPr>
            <w:tcW w:w="992" w:type="dxa"/>
            <w:tcBorders>
              <w:bottom w:val="single" w:sz="4" w:space="0" w:color="auto"/>
            </w:tcBorders>
            <w:shd w:val="clear" w:color="auto" w:fill="auto"/>
            <w:tcPrChange w:id="3127" w:author="RB" w:date="2016-01-14T09:26:00Z">
              <w:tcPr>
                <w:tcW w:w="992" w:type="dxa"/>
                <w:tcBorders>
                  <w:bottom w:val="single" w:sz="4" w:space="0" w:color="auto"/>
                </w:tcBorders>
                <w:shd w:val="clear" w:color="auto" w:fill="auto"/>
              </w:tcPr>
            </w:tcPrChange>
          </w:tcPr>
          <w:p w14:paraId="4BFD5147" w14:textId="77777777" w:rsidR="00245450" w:rsidRDefault="00245450" w:rsidP="00245450">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1D5A3D1D" w14:textId="77777777" w:rsidTr="00AE0F0C">
        <w:tc>
          <w:tcPr>
            <w:tcW w:w="766" w:type="dxa"/>
            <w:shd w:val="clear" w:color="auto" w:fill="auto"/>
            <w:tcPrChange w:id="3128" w:author="RB" w:date="2016-01-14T09:26:00Z">
              <w:tcPr>
                <w:tcW w:w="766" w:type="dxa"/>
                <w:shd w:val="clear" w:color="auto" w:fill="auto"/>
              </w:tcPr>
            </w:tcPrChange>
          </w:tcPr>
          <w:p w14:paraId="0E712911" w14:textId="09B51EBD" w:rsidR="00245450" w:rsidRDefault="00245450" w:rsidP="00245450">
            <w:pPr>
              <w:spacing w:after="0"/>
              <w:rPr>
                <w:rFonts w:ascii="Arial" w:hAnsi="Arial" w:cs="Arial"/>
                <w:noProof/>
                <w:sz w:val="16"/>
                <w:szCs w:val="16"/>
              </w:rPr>
            </w:pPr>
            <w:r>
              <w:rPr>
                <w:rFonts w:ascii="Arial" w:hAnsi="Arial" w:cs="Arial"/>
                <w:noProof/>
                <w:sz w:val="16"/>
                <w:szCs w:val="16"/>
              </w:rPr>
              <w:lastRenderedPageBreak/>
              <w:t>Z.065</w:t>
            </w:r>
          </w:p>
        </w:tc>
        <w:tc>
          <w:tcPr>
            <w:tcW w:w="1682" w:type="dxa"/>
            <w:shd w:val="clear" w:color="auto" w:fill="auto"/>
            <w:tcPrChange w:id="3129" w:author="RB" w:date="2016-01-14T09:26:00Z">
              <w:tcPr>
                <w:tcW w:w="1682" w:type="dxa"/>
                <w:shd w:val="clear" w:color="auto" w:fill="auto"/>
              </w:tcPr>
            </w:tcPrChange>
          </w:tcPr>
          <w:p w14:paraId="26413750" w14:textId="77777777" w:rsidR="00245450" w:rsidRPr="00572501" w:rsidRDefault="00245450" w:rsidP="00245450">
            <w:pPr>
              <w:spacing w:after="0"/>
              <w:rPr>
                <w:rFonts w:ascii="Arial" w:hAnsi="Arial" w:cs="Arial"/>
                <w:noProof/>
                <w:sz w:val="16"/>
                <w:szCs w:val="16"/>
              </w:rPr>
            </w:pPr>
            <w:r>
              <w:rPr>
                <w:rFonts w:ascii="Arial" w:hAnsi="Arial" w:cs="Arial"/>
                <w:noProof/>
                <w:sz w:val="16"/>
                <w:szCs w:val="16"/>
              </w:rPr>
              <w:t xml:space="preserve">6.2.2 </w:t>
            </w:r>
            <w:r w:rsidRPr="000E149E">
              <w:rPr>
                <w:rFonts w:ascii="Arial" w:hAnsi="Arial" w:cs="Arial"/>
                <w:noProof/>
                <w:sz w:val="16"/>
                <w:szCs w:val="16"/>
              </w:rPr>
              <w:t>PhysicalConfigDedicated</w:t>
            </w:r>
          </w:p>
        </w:tc>
        <w:tc>
          <w:tcPr>
            <w:tcW w:w="5387" w:type="dxa"/>
            <w:shd w:val="clear" w:color="auto" w:fill="auto"/>
            <w:tcPrChange w:id="3130" w:author="RB" w:date="2016-01-14T09:26:00Z">
              <w:tcPr>
                <w:tcW w:w="5387" w:type="dxa"/>
                <w:shd w:val="clear" w:color="auto" w:fill="auto"/>
              </w:tcPr>
            </w:tcPrChange>
          </w:tcPr>
          <w:p w14:paraId="2EF3AC24"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The IE “</w:t>
            </w:r>
            <w:r w:rsidRPr="000E149E">
              <w:rPr>
                <w:rFonts w:ascii="Arial" w:hAnsi="Arial" w:cs="Arial"/>
                <w:sz w:val="16"/>
                <w:szCs w:val="16"/>
              </w:rPr>
              <w:t>CQI-ReportConfig-r13</w:t>
            </w:r>
            <w:r w:rsidRPr="000E149E">
              <w:rPr>
                <w:rFonts w:ascii="Arial" w:hAnsi="Arial" w:cs="Arial"/>
                <w:noProof/>
                <w:sz w:val="16"/>
                <w:szCs w:val="16"/>
              </w:rPr>
              <w:t>” is not defined.</w:t>
            </w:r>
          </w:p>
        </w:tc>
        <w:tc>
          <w:tcPr>
            <w:tcW w:w="709" w:type="dxa"/>
            <w:shd w:val="clear" w:color="auto" w:fill="auto"/>
            <w:tcPrChange w:id="3131" w:author="RB" w:date="2016-01-14T09:26:00Z">
              <w:tcPr>
                <w:tcW w:w="709" w:type="dxa"/>
                <w:shd w:val="clear" w:color="auto" w:fill="auto"/>
              </w:tcPr>
            </w:tcPrChange>
          </w:tcPr>
          <w:p w14:paraId="551F9DC5" w14:textId="77777777" w:rsidR="00245450" w:rsidRDefault="00245450" w:rsidP="00245450">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32" w:author="RB" w:date="2016-01-14T09:26:00Z">
              <w:tcPr>
                <w:tcW w:w="6095" w:type="dxa"/>
                <w:gridSpan w:val="2"/>
                <w:shd w:val="clear" w:color="auto" w:fill="auto"/>
              </w:tcPr>
            </w:tcPrChange>
          </w:tcPr>
          <w:p w14:paraId="38F46D5A" w14:textId="77777777" w:rsidR="00245450" w:rsidRDefault="00245450" w:rsidP="00245450">
            <w:pPr>
              <w:pBdr>
                <w:bottom w:val="single" w:sz="6" w:space="1" w:color="auto"/>
              </w:pBdr>
              <w:spacing w:after="0"/>
              <w:rPr>
                <w:rFonts w:ascii="Arial" w:hAnsi="Arial" w:cs="Arial"/>
                <w:noProof/>
                <w:sz w:val="16"/>
                <w:szCs w:val="16"/>
              </w:rPr>
            </w:pPr>
            <w:r>
              <w:rPr>
                <w:rFonts w:ascii="Arial" w:hAnsi="Arial" w:cs="Arial"/>
                <w:noProof/>
                <w:sz w:val="16"/>
                <w:szCs w:val="16"/>
              </w:rPr>
              <w:t>We could also use non-critical extension.</w:t>
            </w:r>
          </w:p>
          <w:p w14:paraId="1413E6EC" w14:textId="77777777" w:rsidR="00245450" w:rsidRPr="00235551" w:rsidRDefault="00245450" w:rsidP="00245450">
            <w:pPr>
              <w:spacing w:after="0"/>
              <w:rPr>
                <w:rFonts w:ascii="Arial" w:hAnsi="Arial" w:cs="Arial"/>
                <w:noProof/>
                <w:color w:val="1F497D" w:themeColor="text2"/>
                <w:sz w:val="16"/>
                <w:szCs w:val="16"/>
              </w:rPr>
            </w:pPr>
            <w:r w:rsidRPr="00235551">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We are not sure what the problem is. There is an IE </w:t>
            </w:r>
            <w:r w:rsidRPr="00235551">
              <w:rPr>
                <w:rFonts w:ascii="Arial" w:hAnsi="Arial" w:cs="Arial"/>
                <w:i/>
                <w:noProof/>
                <w:color w:val="1F497D" w:themeColor="text2"/>
                <w:sz w:val="16"/>
                <w:szCs w:val="16"/>
              </w:rPr>
              <w:t>CQI-ReportConfig-v13xy</w:t>
            </w:r>
            <w:r w:rsidRPr="00235551">
              <w:rPr>
                <w:rFonts w:ascii="Arial" w:hAnsi="Arial" w:cs="Arial"/>
                <w:noProof/>
                <w:color w:val="1F497D" w:themeColor="text2"/>
                <w:sz w:val="16"/>
                <w:szCs w:val="16"/>
              </w:rPr>
              <w:t xml:space="preserve">, and that should work. We have not found any </w:t>
            </w:r>
            <w:r w:rsidRPr="00235551">
              <w:rPr>
                <w:rFonts w:ascii="Arial" w:hAnsi="Arial" w:cs="Arial"/>
                <w:i/>
                <w:noProof/>
                <w:color w:val="1F497D" w:themeColor="text2"/>
                <w:sz w:val="16"/>
                <w:szCs w:val="16"/>
              </w:rPr>
              <w:t>CQI-ReportConfig-r13</w:t>
            </w:r>
            <w:r w:rsidRPr="00235551">
              <w:rPr>
                <w:rFonts w:ascii="Arial" w:hAnsi="Arial" w:cs="Arial"/>
                <w:noProof/>
                <w:color w:val="1F497D" w:themeColor="text2"/>
                <w:sz w:val="16"/>
                <w:szCs w:val="16"/>
              </w:rPr>
              <w:t>.</w:t>
            </w:r>
          </w:p>
          <w:p w14:paraId="5A8E9B50" w14:textId="77777777" w:rsidR="00245450" w:rsidRDefault="00245450" w:rsidP="00245450">
            <w:pPr>
              <w:spacing w:after="0"/>
              <w:rPr>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there is no </w:t>
            </w:r>
            <w:r w:rsidRPr="00BA36DC">
              <w:rPr>
                <w:rFonts w:ascii="Arial" w:hAnsi="Arial" w:cs="Arial"/>
                <w:i/>
                <w:color w:val="1F497D" w:themeColor="text2"/>
                <w:sz w:val="16"/>
                <w:szCs w:val="16"/>
              </w:rPr>
              <w:t>CQI-ReportConfig-r13</w:t>
            </w:r>
            <w:r w:rsidRPr="00BA36DC">
              <w:rPr>
                <w:rFonts w:ascii="Arial" w:eastAsia="SimSun" w:hAnsi="Arial" w:cs="Arial" w:hint="eastAsia"/>
                <w:i/>
                <w:color w:val="1F497D" w:themeColor="text2"/>
                <w:sz w:val="16"/>
                <w:szCs w:val="16"/>
                <w:lang w:eastAsia="zh-CN"/>
              </w:rPr>
              <w:t xml:space="preserve"> </w:t>
            </w:r>
            <w:r w:rsidRPr="00BA36DC">
              <w:rPr>
                <w:rFonts w:ascii="Arial" w:eastAsia="SimSun" w:hAnsi="Arial" w:cs="Arial" w:hint="eastAsia"/>
                <w:noProof/>
                <w:color w:val="1F497D" w:themeColor="text2"/>
                <w:sz w:val="16"/>
                <w:szCs w:val="16"/>
                <w:lang w:eastAsia="zh-CN"/>
              </w:rPr>
              <w:t>in the draft CR.</w:t>
            </w:r>
          </w:p>
          <w:p w14:paraId="277BD2CF" w14:textId="77777777" w:rsidR="00245450" w:rsidRDefault="00245450" w:rsidP="00245450">
            <w:pPr>
              <w:spacing w:after="0"/>
              <w:rPr>
                <w:ins w:id="3133" w:author="RB" w:date="2016-01-14T07:25:00Z"/>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Issue does not seem to exis</w:t>
            </w:r>
            <w:r>
              <w:rPr>
                <w:rFonts w:ascii="Arial" w:hAnsi="Arial" w:cs="Arial"/>
                <w:noProof/>
                <w:color w:val="1F497D" w:themeColor="text2"/>
                <w:sz w:val="16"/>
                <w:szCs w:val="16"/>
              </w:rPr>
              <w:t>t</w:t>
            </w:r>
          </w:p>
          <w:p w14:paraId="6E83B210" w14:textId="77777777" w:rsidR="00EB6F8F" w:rsidRDefault="00EB6F8F" w:rsidP="00245450">
            <w:pPr>
              <w:spacing w:after="0"/>
              <w:rPr>
                <w:ins w:id="3134" w:author="RB" w:date="2016-01-14T07:25:00Z"/>
                <w:rFonts w:ascii="Arial" w:hAnsi="Arial" w:cs="Arial"/>
                <w:noProof/>
                <w:color w:val="1F497D" w:themeColor="text2"/>
                <w:sz w:val="16"/>
                <w:szCs w:val="16"/>
              </w:rPr>
            </w:pPr>
            <w:ins w:id="3135" w:author="RB" w:date="2016-01-14T07:25:00Z">
              <w:r>
                <w:rPr>
                  <w:rFonts w:ascii="Arial" w:hAnsi="Arial" w:cs="Arial"/>
                  <w:noProof/>
                  <w:color w:val="1F497D" w:themeColor="text2"/>
                  <w:sz w:val="16"/>
                  <w:szCs w:val="16"/>
                </w:rPr>
                <w:t>Chair:</w:t>
              </w:r>
            </w:ins>
          </w:p>
          <w:p w14:paraId="2BE93304" w14:textId="34920F6E" w:rsidR="00EB6F8F" w:rsidRPr="00245450" w:rsidRDefault="00EB6F8F" w:rsidP="00245450">
            <w:pPr>
              <w:spacing w:after="0"/>
              <w:rPr>
                <w:rFonts w:ascii="Arial" w:hAnsi="Arial" w:cs="Arial"/>
                <w:noProof/>
                <w:color w:val="1F497D" w:themeColor="text2"/>
                <w:sz w:val="16"/>
                <w:szCs w:val="16"/>
              </w:rPr>
            </w:pPr>
            <w:ins w:id="3136" w:author="RB" w:date="2016-01-14T07:25:00Z">
              <w:r>
                <w:rPr>
                  <w:rFonts w:ascii="Arial" w:hAnsi="Arial" w:cs="Arial"/>
                  <w:noProof/>
                  <w:color w:val="1F497D" w:themeColor="text2"/>
                  <w:sz w:val="16"/>
                  <w:szCs w:val="16"/>
                </w:rPr>
                <w:t>=&gt; No change needed</w:t>
              </w:r>
            </w:ins>
          </w:p>
        </w:tc>
        <w:tc>
          <w:tcPr>
            <w:tcW w:w="992" w:type="dxa"/>
            <w:shd w:val="clear" w:color="auto" w:fill="auto"/>
            <w:tcPrChange w:id="3137" w:author="RB" w:date="2016-01-14T09:26:00Z">
              <w:tcPr>
                <w:tcW w:w="992" w:type="dxa"/>
                <w:shd w:val="clear" w:color="auto" w:fill="auto"/>
              </w:tcPr>
            </w:tcPrChange>
          </w:tcPr>
          <w:p w14:paraId="51BE9436" w14:textId="77777777" w:rsidR="00245450" w:rsidRDefault="00245450" w:rsidP="00245450">
            <w:pPr>
              <w:spacing w:after="0"/>
              <w:rPr>
                <w:ins w:id="3138" w:author="RB" w:date="2016-01-14T07:25:00Z"/>
                <w:rFonts w:ascii="Arial" w:hAnsi="Arial" w:cs="Arial"/>
                <w:noProof/>
                <w:sz w:val="16"/>
                <w:szCs w:val="16"/>
              </w:rPr>
            </w:pPr>
            <w:del w:id="3139" w:author="RB" w:date="2016-01-14T07:25:00Z">
              <w:r w:rsidDel="00EB6F8F">
                <w:rPr>
                  <w:rFonts w:ascii="Arial" w:hAnsi="Arial" w:cs="Arial"/>
                  <w:noProof/>
                  <w:sz w:val="16"/>
                  <w:szCs w:val="16"/>
                </w:rPr>
                <w:delText>Open (ASN.1)</w:delText>
              </w:r>
            </w:del>
            <w:ins w:id="3140" w:author="RB" w:date="2016-01-14T07:25:00Z">
              <w:r w:rsidR="00EB6F8F">
                <w:rPr>
                  <w:rFonts w:ascii="Arial" w:hAnsi="Arial" w:cs="Arial"/>
                  <w:noProof/>
                  <w:sz w:val="16"/>
                  <w:szCs w:val="16"/>
                </w:rPr>
                <w:t>Closed</w:t>
              </w:r>
            </w:ins>
          </w:p>
          <w:p w14:paraId="2C56E9F6" w14:textId="522281A4" w:rsidR="00EB6F8F" w:rsidRDefault="00EB6F8F" w:rsidP="00245450">
            <w:pPr>
              <w:spacing w:after="0"/>
              <w:rPr>
                <w:rFonts w:ascii="Arial" w:hAnsi="Arial" w:cs="Arial"/>
                <w:noProof/>
                <w:sz w:val="16"/>
                <w:szCs w:val="16"/>
              </w:rPr>
            </w:pPr>
          </w:p>
        </w:tc>
      </w:tr>
      <w:tr w:rsidR="00245450" w:rsidRPr="00BD494B" w14:paraId="30D48A3C" w14:textId="77777777" w:rsidTr="00AE0F0C">
        <w:tc>
          <w:tcPr>
            <w:tcW w:w="766" w:type="dxa"/>
            <w:shd w:val="clear" w:color="auto" w:fill="auto"/>
            <w:tcPrChange w:id="3141" w:author="RB" w:date="2016-01-14T09:26:00Z">
              <w:tcPr>
                <w:tcW w:w="766" w:type="dxa"/>
                <w:shd w:val="clear" w:color="auto" w:fill="auto"/>
              </w:tcPr>
            </w:tcPrChange>
          </w:tcPr>
          <w:p w14:paraId="29E74499" w14:textId="1748C040" w:rsidR="00245450" w:rsidRPr="00BD494B" w:rsidRDefault="00245450" w:rsidP="004F4BB1">
            <w:pPr>
              <w:spacing w:after="0"/>
              <w:rPr>
                <w:rFonts w:ascii="Arial" w:hAnsi="Arial" w:cs="Arial"/>
                <w:noProof/>
                <w:sz w:val="16"/>
                <w:szCs w:val="16"/>
              </w:rPr>
            </w:pPr>
            <w:r>
              <w:rPr>
                <w:rFonts w:ascii="Arial" w:hAnsi="Arial" w:cs="Arial"/>
                <w:noProof/>
                <w:sz w:val="16"/>
                <w:szCs w:val="16"/>
              </w:rPr>
              <w:t>E.232</w:t>
            </w:r>
          </w:p>
        </w:tc>
        <w:tc>
          <w:tcPr>
            <w:tcW w:w="1682" w:type="dxa"/>
            <w:shd w:val="clear" w:color="auto" w:fill="auto"/>
            <w:tcPrChange w:id="3142" w:author="RB" w:date="2016-01-14T09:26:00Z">
              <w:tcPr>
                <w:tcW w:w="1682" w:type="dxa"/>
                <w:shd w:val="clear" w:color="auto" w:fill="auto"/>
              </w:tcPr>
            </w:tcPrChange>
          </w:tcPr>
          <w:p w14:paraId="283F6AD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87" w:type="dxa"/>
            <w:shd w:val="clear" w:color="auto" w:fill="auto"/>
            <w:tcPrChange w:id="3143" w:author="RB" w:date="2016-01-14T09:26:00Z">
              <w:tcPr>
                <w:tcW w:w="5387" w:type="dxa"/>
                <w:shd w:val="clear" w:color="auto" w:fill="auto"/>
              </w:tcPr>
            </w:tcPrChange>
          </w:tcPr>
          <w:p w14:paraId="23F36C7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Is it necessary to create critical extension </w:t>
            </w:r>
            <w:r w:rsidRPr="005775A5">
              <w:rPr>
                <w:rFonts w:ascii="Arial" w:hAnsi="Arial" w:cs="Arial"/>
                <w:noProof/>
                <w:sz w:val="16"/>
                <w:szCs w:val="16"/>
              </w:rPr>
              <w:t>SCellToAddMod-r13</w:t>
            </w:r>
            <w:r>
              <w:rPr>
                <w:rFonts w:ascii="Arial" w:hAnsi="Arial" w:cs="Arial"/>
                <w:noProof/>
                <w:sz w:val="16"/>
                <w:szCs w:val="16"/>
              </w:rPr>
              <w:t>? Is it possible to extend SCellToAddMod-r10 in a non-critical manner? Non-critical extension would be preferable because then there are no problems with switching back and forth between the orignal field and the critical extension. Are there no other reasons for this extension than SCellIndex-v13xy extension? If not, it could be added as an extension to SCellIndex-r10.</w:t>
            </w:r>
          </w:p>
        </w:tc>
        <w:tc>
          <w:tcPr>
            <w:tcW w:w="709" w:type="dxa"/>
            <w:shd w:val="clear" w:color="auto" w:fill="auto"/>
            <w:tcPrChange w:id="3144" w:author="RB" w:date="2016-01-14T09:26:00Z">
              <w:tcPr>
                <w:tcW w:w="709" w:type="dxa"/>
                <w:shd w:val="clear" w:color="auto" w:fill="auto"/>
              </w:tcPr>
            </w:tcPrChange>
          </w:tcPr>
          <w:p w14:paraId="4C95C6D5" w14:textId="77777777" w:rsidR="00245450" w:rsidRPr="00BD494B" w:rsidRDefault="00245450" w:rsidP="004F4BB1">
            <w:pPr>
              <w:spacing w:after="0"/>
              <w:rPr>
                <w:rFonts w:ascii="Arial" w:hAnsi="Arial" w:cs="Arial"/>
                <w:noProof/>
                <w:sz w:val="16"/>
                <w:szCs w:val="16"/>
              </w:rPr>
            </w:pPr>
            <w:r w:rsidRPr="001E14E0">
              <w:rPr>
                <w:rFonts w:ascii="Arial" w:hAnsi="Arial" w:cs="Arial"/>
                <w:noProof/>
                <w:sz w:val="16"/>
                <w:szCs w:val="16"/>
              </w:rPr>
              <w:t>2</w:t>
            </w:r>
          </w:p>
        </w:tc>
        <w:tc>
          <w:tcPr>
            <w:tcW w:w="6095" w:type="dxa"/>
            <w:gridSpan w:val="2"/>
            <w:shd w:val="clear" w:color="auto" w:fill="auto"/>
            <w:tcPrChange w:id="3145" w:author="RB" w:date="2016-01-14T09:26:00Z">
              <w:tcPr>
                <w:tcW w:w="6095" w:type="dxa"/>
                <w:gridSpan w:val="2"/>
                <w:shd w:val="clear" w:color="auto" w:fill="auto"/>
              </w:tcPr>
            </w:tcPrChange>
          </w:tcPr>
          <w:p w14:paraId="28F9C7E6" w14:textId="77777777" w:rsidR="00245450" w:rsidRDefault="00245450" w:rsidP="004F4BB1">
            <w:pPr>
              <w:spacing w:after="0"/>
              <w:rPr>
                <w:rFonts w:ascii="Arial" w:hAnsi="Arial" w:cs="Arial"/>
                <w:noProof/>
                <w:sz w:val="16"/>
                <w:szCs w:val="16"/>
              </w:rPr>
            </w:pPr>
            <w:r>
              <w:rPr>
                <w:rFonts w:ascii="Arial" w:hAnsi="Arial" w:cs="Arial"/>
                <w:noProof/>
                <w:sz w:val="16"/>
                <w:szCs w:val="16"/>
              </w:rPr>
              <w:t>Consider removing the critial SCellToAddMod-r13 and including SCellIndex-v13xy as a non-critical extension to SCellToaddMod-r10 in the following manner</w:t>
            </w:r>
          </w:p>
          <w:p w14:paraId="11769953" w14:textId="77777777" w:rsidR="00245450" w:rsidRPr="00626703"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t>SCellIndex-v13xy</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CHOICE {</w:t>
            </w:r>
          </w:p>
          <w:p w14:paraId="0DE4C5AB" w14:textId="77777777" w:rsidR="00245450" w:rsidRPr="00626703"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release</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NULL,</w:t>
            </w:r>
          </w:p>
          <w:p w14:paraId="1C7FF3A9" w14:textId="77777777" w:rsidR="00245450" w:rsidRPr="00626703"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setup</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SCellIndex-v13xy</w:t>
            </w:r>
          </w:p>
          <w:p w14:paraId="73B35942" w14:textId="77777777" w:rsidR="00245450" w:rsidRPr="00626703"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w:t>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r>
            <w:r w:rsidRPr="00626703">
              <w:rPr>
                <w:rFonts w:ascii="Courier New" w:eastAsia="Times New Roman" w:hAnsi="Courier New"/>
                <w:noProof/>
                <w:color w:val="FF0000"/>
                <w:sz w:val="16"/>
                <w:u w:val="single"/>
                <w:lang w:val="en-US"/>
              </w:rPr>
              <w:tab/>
              <w:t>OPTIONAL -- Need ON</w:t>
            </w:r>
          </w:p>
          <w:p w14:paraId="42742207" w14:textId="77777777" w:rsidR="00245450" w:rsidRPr="00BF53DD"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BF53DD">
              <w:rPr>
                <w:rFonts w:ascii="Courier New" w:eastAsia="Times New Roman" w:hAnsi="Courier New"/>
                <w:noProof/>
                <w:color w:val="FF0000"/>
                <w:sz w:val="16"/>
                <w:u w:val="single"/>
                <w:lang w:val="en-US"/>
              </w:rPr>
              <w:tab/>
              <w:t>]]</w:t>
            </w:r>
          </w:p>
          <w:p w14:paraId="7C4A3357" w14:textId="77777777" w:rsidR="00245450" w:rsidRPr="005775A5" w:rsidRDefault="00245450"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5775A5">
              <w:rPr>
                <w:rFonts w:ascii="Courier New" w:eastAsia="Times New Roman" w:hAnsi="Courier New"/>
                <w:noProof/>
                <w:sz w:val="16"/>
                <w:lang w:val="en-US"/>
              </w:rPr>
              <w:t>}</w:t>
            </w:r>
          </w:p>
          <w:p w14:paraId="3C441957" w14:textId="77777777" w:rsidR="00245450" w:rsidRDefault="00245450" w:rsidP="004F4BB1">
            <w:pPr>
              <w:spacing w:after="0"/>
              <w:rPr>
                <w:ins w:id="3146" w:author="RB" w:date="2016-01-14T07:26:00Z"/>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Seems like class 2 issue i.e. we can just apply existing methods. There is a new field listing the additional SCell entries i.e. ListExt. Using –v13xy for SCellToAddMod would apply in case it concerned a few additional parameters for the concerned entry, but here we provide all. So, existing conventions are used, although it would be better to name the IE SCellToAddMod</w:t>
            </w:r>
            <w:r w:rsidRPr="00626703">
              <w:rPr>
                <w:rFonts w:ascii="Arial" w:hAnsi="Arial" w:cs="Arial"/>
                <w:noProof/>
                <w:color w:val="1F497D" w:themeColor="text2"/>
                <w:sz w:val="16"/>
                <w:szCs w:val="16"/>
                <w:highlight w:val="yellow"/>
              </w:rPr>
              <w:t>Ext</w:t>
            </w:r>
            <w:r w:rsidRPr="00626703">
              <w:rPr>
                <w:rFonts w:ascii="Arial" w:hAnsi="Arial" w:cs="Arial"/>
                <w:noProof/>
                <w:color w:val="1F497D" w:themeColor="text2"/>
                <w:sz w:val="16"/>
                <w:szCs w:val="16"/>
              </w:rPr>
              <w:t>-r13 (as done for e.g. PMCH-InfoListExt)</w:t>
            </w:r>
          </w:p>
          <w:p w14:paraId="01EE9F24" w14:textId="77777777" w:rsidR="00EB6F8F" w:rsidRDefault="00EB6F8F" w:rsidP="004F4BB1">
            <w:pPr>
              <w:spacing w:after="0"/>
              <w:rPr>
                <w:ins w:id="3147" w:author="RB" w:date="2016-01-14T07:26:00Z"/>
                <w:rFonts w:ascii="Arial" w:hAnsi="Arial" w:cs="Arial"/>
                <w:noProof/>
                <w:color w:val="1F497D" w:themeColor="text2"/>
                <w:sz w:val="16"/>
                <w:szCs w:val="16"/>
              </w:rPr>
            </w:pPr>
            <w:ins w:id="3148" w:author="RB" w:date="2016-01-14T07:26:00Z">
              <w:r>
                <w:rPr>
                  <w:rFonts w:ascii="Arial" w:hAnsi="Arial" w:cs="Arial"/>
                  <w:noProof/>
                  <w:color w:val="1F497D" w:themeColor="text2"/>
                  <w:sz w:val="16"/>
                  <w:szCs w:val="16"/>
                </w:rPr>
                <w:t>Chair:</w:t>
              </w:r>
            </w:ins>
          </w:p>
          <w:p w14:paraId="06015602" w14:textId="77777777" w:rsidR="00EB6F8F" w:rsidRDefault="00EB6F8F" w:rsidP="004F4BB1">
            <w:pPr>
              <w:spacing w:after="0"/>
              <w:rPr>
                <w:ins w:id="3149" w:author="RB" w:date="2016-01-14T07:27:00Z"/>
                <w:rFonts w:ascii="Arial" w:hAnsi="Arial" w:cs="Arial"/>
                <w:noProof/>
                <w:sz w:val="16"/>
                <w:szCs w:val="16"/>
              </w:rPr>
            </w:pPr>
            <w:ins w:id="3150" w:author="RB" w:date="2016-01-14T07:27:00Z">
              <w:r>
                <w:rPr>
                  <w:rFonts w:ascii="Arial" w:hAnsi="Arial" w:cs="Arial"/>
                  <w:noProof/>
                  <w:sz w:val="16"/>
                  <w:szCs w:val="16"/>
                </w:rPr>
                <w:t xml:space="preserve">=&gt; Agree to rename the field </w:t>
              </w:r>
              <w:r w:rsidRPr="00EB6F8F">
                <w:rPr>
                  <w:rFonts w:ascii="Arial" w:hAnsi="Arial" w:cs="Arial"/>
                  <w:noProof/>
                  <w:sz w:val="16"/>
                  <w:szCs w:val="16"/>
                </w:rPr>
                <w:t>SCellToAddModExt-r13</w:t>
              </w:r>
            </w:ins>
          </w:p>
          <w:p w14:paraId="45A097C7" w14:textId="37C2DFDF" w:rsidR="00EB6F8F" w:rsidRPr="00BD494B" w:rsidRDefault="00EB6F8F" w:rsidP="004F4BB1">
            <w:pPr>
              <w:spacing w:after="0"/>
              <w:rPr>
                <w:rFonts w:ascii="Arial" w:hAnsi="Arial" w:cs="Arial"/>
                <w:noProof/>
                <w:sz w:val="16"/>
                <w:szCs w:val="16"/>
              </w:rPr>
            </w:pPr>
            <w:ins w:id="3151" w:author="RB" w:date="2016-01-14T07:27:00Z">
              <w:r>
                <w:rPr>
                  <w:rFonts w:ascii="Arial" w:hAnsi="Arial" w:cs="Arial"/>
                  <w:noProof/>
                  <w:sz w:val="16"/>
                  <w:szCs w:val="16"/>
                </w:rPr>
                <w:t>=&gt; Can be closed when included in general CR.</w:t>
              </w:r>
            </w:ins>
          </w:p>
        </w:tc>
        <w:tc>
          <w:tcPr>
            <w:tcW w:w="992" w:type="dxa"/>
            <w:shd w:val="clear" w:color="auto" w:fill="auto"/>
            <w:tcPrChange w:id="3152" w:author="RB" w:date="2016-01-14T09:26:00Z">
              <w:tcPr>
                <w:tcW w:w="992" w:type="dxa"/>
                <w:shd w:val="clear" w:color="auto" w:fill="auto"/>
              </w:tcPr>
            </w:tcPrChange>
          </w:tcPr>
          <w:p w14:paraId="3CEB7AD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Open (ASN.1)</w:t>
            </w:r>
          </w:p>
        </w:tc>
      </w:tr>
      <w:tr w:rsidR="00245450" w:rsidRPr="00BD494B" w14:paraId="68773B5B" w14:textId="77777777" w:rsidTr="00AE0F0C">
        <w:tc>
          <w:tcPr>
            <w:tcW w:w="766" w:type="dxa"/>
            <w:shd w:val="clear" w:color="auto" w:fill="auto"/>
            <w:tcPrChange w:id="3153" w:author="RB" w:date="2016-01-14T09:26:00Z">
              <w:tcPr>
                <w:tcW w:w="766" w:type="dxa"/>
                <w:shd w:val="clear" w:color="auto" w:fill="auto"/>
              </w:tcPr>
            </w:tcPrChange>
          </w:tcPr>
          <w:p w14:paraId="64C7EA80" w14:textId="3A5BE7FE" w:rsidR="00245450" w:rsidRPr="00BD494B" w:rsidRDefault="00245450" w:rsidP="00660022">
            <w:pPr>
              <w:spacing w:after="0"/>
              <w:rPr>
                <w:rFonts w:ascii="Arial" w:hAnsi="Arial" w:cs="Arial"/>
                <w:noProof/>
                <w:sz w:val="16"/>
                <w:szCs w:val="16"/>
              </w:rPr>
            </w:pPr>
            <w:r>
              <w:rPr>
                <w:rFonts w:ascii="Arial" w:hAnsi="Arial" w:cs="Arial"/>
                <w:noProof/>
                <w:sz w:val="16"/>
                <w:szCs w:val="16"/>
              </w:rPr>
              <w:t>Z.043</w:t>
            </w:r>
          </w:p>
        </w:tc>
        <w:tc>
          <w:tcPr>
            <w:tcW w:w="1682" w:type="dxa"/>
            <w:shd w:val="clear" w:color="auto" w:fill="auto"/>
            <w:tcPrChange w:id="3154" w:author="RB" w:date="2016-01-14T09:26:00Z">
              <w:tcPr>
                <w:tcW w:w="1682" w:type="dxa"/>
                <w:shd w:val="clear" w:color="auto" w:fill="auto"/>
              </w:tcPr>
            </w:tcPrChange>
          </w:tcPr>
          <w:p w14:paraId="647C0E02" w14:textId="77777777" w:rsidR="00245450" w:rsidRPr="00660022" w:rsidRDefault="00245450" w:rsidP="00660022">
            <w:pPr>
              <w:spacing w:after="0"/>
              <w:rPr>
                <w:rFonts w:ascii="Arial" w:hAnsi="Arial" w:cs="Arial"/>
                <w:noProof/>
                <w:sz w:val="16"/>
                <w:szCs w:val="16"/>
              </w:rPr>
            </w:pPr>
            <w:r w:rsidRPr="00660022">
              <w:rPr>
                <w:rFonts w:ascii="Arial" w:hAnsi="Arial" w:cs="Arial"/>
                <w:noProof/>
                <w:sz w:val="16"/>
                <w:szCs w:val="16"/>
              </w:rPr>
              <w:t>6.2.2</w:t>
            </w:r>
            <w:r>
              <w:rPr>
                <w:rFonts w:ascii="Arial" w:hAnsi="Arial" w:cs="Arial"/>
                <w:noProof/>
                <w:sz w:val="16"/>
                <w:szCs w:val="16"/>
              </w:rPr>
              <w:t xml:space="preserve"> </w:t>
            </w:r>
            <w:r w:rsidRPr="002D7E84">
              <w:rPr>
                <w:rFonts w:ascii="Arial" w:hAnsi="Arial" w:cs="Arial"/>
                <w:noProof/>
                <w:sz w:val="16"/>
                <w:szCs w:val="16"/>
              </w:rPr>
              <w:t xml:space="preserve">RRCConnectionReconfiguration </w:t>
            </w:r>
          </w:p>
        </w:tc>
        <w:tc>
          <w:tcPr>
            <w:tcW w:w="5387" w:type="dxa"/>
            <w:shd w:val="clear" w:color="auto" w:fill="auto"/>
            <w:tcPrChange w:id="3155" w:author="RB" w:date="2016-01-14T09:26:00Z">
              <w:tcPr>
                <w:tcW w:w="5387" w:type="dxa"/>
                <w:shd w:val="clear" w:color="auto" w:fill="auto"/>
              </w:tcPr>
            </w:tcPrChange>
          </w:tcPr>
          <w:p w14:paraId="063256F2" w14:textId="77777777" w:rsidR="00245450" w:rsidRPr="00660022" w:rsidRDefault="00245450"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maxSCell-r10</w:t>
            </w:r>
            <w:r w:rsidRPr="00660022">
              <w:rPr>
                <w:rFonts w:ascii="Arial" w:eastAsia="Times New Roman" w:hAnsi="Arial" w:cs="Arial"/>
                <w:color w:val="000000"/>
                <w:sz w:val="16"/>
                <w:szCs w:val="16"/>
                <w:lang w:val="en-US" w:eastAsia="zh-CN"/>
              </w:rPr>
              <w:t>" is 4. The value range of "</w:t>
            </w:r>
            <w:r w:rsidRPr="00660022">
              <w:rPr>
                <w:rFonts w:ascii="Arial" w:eastAsia="Times New Roman" w:hAnsi="Arial" w:cs="Arial"/>
                <w:color w:val="000000"/>
                <w:sz w:val="16"/>
                <w:szCs w:val="16"/>
                <w:lang w:eastAsia="zh-CN"/>
              </w:rPr>
              <w:t>SCellIndex-r10</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(1..7)</w:t>
            </w:r>
            <w:r w:rsidRPr="00660022">
              <w:rPr>
                <w:rFonts w:ascii="Arial" w:eastAsia="Times New Roman" w:hAnsi="Arial" w:cs="Arial"/>
                <w:color w:val="000000"/>
                <w:sz w:val="16"/>
                <w:szCs w:val="16"/>
                <w:lang w:val="en-US" w:eastAsia="zh-CN"/>
              </w:rPr>
              <w:t xml:space="preserve">. </w:t>
            </w:r>
          </w:p>
          <w:p w14:paraId="543E2AD3" w14:textId="77777777" w:rsidR="00245450" w:rsidRPr="00660022" w:rsidRDefault="00245450"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The value of "</w:t>
            </w:r>
            <w:r w:rsidRPr="00660022">
              <w:rPr>
                <w:rFonts w:ascii="Arial" w:eastAsia="Times New Roman" w:hAnsi="Arial" w:cs="Arial"/>
                <w:color w:val="000000"/>
                <w:sz w:val="16"/>
                <w:szCs w:val="16"/>
                <w:lang w:eastAsia="zh-CN"/>
              </w:rPr>
              <w:t>maxSCell-Plus1</w:t>
            </w:r>
            <w:r w:rsidRPr="00660022">
              <w:rPr>
                <w:rFonts w:ascii="Arial" w:eastAsia="Times New Roman" w:hAnsi="Arial" w:cs="Arial"/>
                <w:color w:val="000000"/>
                <w:sz w:val="16"/>
                <w:szCs w:val="16"/>
                <w:lang w:val="en-US" w:eastAsia="zh-CN"/>
              </w:rPr>
              <w:t>" is 5. The value range of "</w:t>
            </w:r>
            <w:r w:rsidRPr="00660022">
              <w:rPr>
                <w:rFonts w:ascii="Arial" w:eastAsia="Times New Roman" w:hAnsi="Arial" w:cs="Arial"/>
                <w:color w:val="000000"/>
                <w:sz w:val="16"/>
                <w:szCs w:val="16"/>
                <w:lang w:eastAsia="zh-CN"/>
              </w:rPr>
              <w:t>SCellIndex-v13xy</w:t>
            </w:r>
            <w:r w:rsidRPr="00660022">
              <w:rPr>
                <w:rFonts w:ascii="Arial" w:eastAsia="Times New Roman" w:hAnsi="Arial" w:cs="Arial"/>
                <w:color w:val="000000"/>
                <w:sz w:val="16"/>
                <w:szCs w:val="16"/>
                <w:lang w:val="en-US" w:eastAsia="zh-CN"/>
              </w:rPr>
              <w:t xml:space="preserve">" is </w:t>
            </w:r>
            <w:r w:rsidRPr="00660022">
              <w:rPr>
                <w:rFonts w:ascii="Arial" w:eastAsia="Times New Roman" w:hAnsi="Arial" w:cs="Arial"/>
                <w:color w:val="000000"/>
                <w:sz w:val="16"/>
                <w:szCs w:val="16"/>
                <w:lang w:eastAsia="zh-CN"/>
              </w:rPr>
              <w:t>(8..31)</w:t>
            </w:r>
            <w:r w:rsidRPr="00660022">
              <w:rPr>
                <w:rFonts w:ascii="Arial" w:eastAsia="Times New Roman" w:hAnsi="Arial" w:cs="Arial"/>
                <w:color w:val="000000"/>
                <w:sz w:val="16"/>
                <w:szCs w:val="16"/>
                <w:lang w:val="en-US" w:eastAsia="zh-CN"/>
              </w:rPr>
              <w:t xml:space="preserve">. </w:t>
            </w:r>
          </w:p>
          <w:p w14:paraId="6FFDC13B" w14:textId="77777777" w:rsidR="00245450" w:rsidRPr="00660022" w:rsidRDefault="00245450" w:rsidP="00660022">
            <w:pPr>
              <w:spacing w:after="0"/>
              <w:rPr>
                <w:rFonts w:ascii="Arial" w:eastAsia="Times New Roman" w:hAnsi="Arial" w:cs="Arial"/>
                <w:color w:val="000000"/>
                <w:sz w:val="16"/>
                <w:szCs w:val="16"/>
                <w:lang w:val="en-US" w:eastAsia="zh-CN"/>
              </w:rPr>
            </w:pPr>
            <w:r w:rsidRPr="00660022">
              <w:rPr>
                <w:rFonts w:ascii="Arial" w:eastAsia="Times New Roman" w:hAnsi="Arial" w:cs="Arial"/>
                <w:color w:val="000000"/>
                <w:sz w:val="16"/>
                <w:szCs w:val="16"/>
                <w:lang w:val="en-US" w:eastAsia="zh-CN"/>
              </w:rPr>
              <w:t>It seems we are not able to use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to allocate Scell index (1..7) . Then it is impossible for the network to configures 32 cells at once, as some SCell cannot have a valid SCell index by using "</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xml:space="preserve">". </w:t>
            </w:r>
          </w:p>
        </w:tc>
        <w:tc>
          <w:tcPr>
            <w:tcW w:w="709" w:type="dxa"/>
            <w:shd w:val="clear" w:color="auto" w:fill="auto"/>
            <w:tcPrChange w:id="3156" w:author="RB" w:date="2016-01-14T09:26:00Z">
              <w:tcPr>
                <w:tcW w:w="709" w:type="dxa"/>
                <w:shd w:val="clear" w:color="auto" w:fill="auto"/>
              </w:tcPr>
            </w:tcPrChange>
          </w:tcPr>
          <w:p w14:paraId="74EAF9CE" w14:textId="77777777" w:rsidR="00245450" w:rsidRPr="00BD494B" w:rsidRDefault="00245450" w:rsidP="00660022">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57" w:author="RB" w:date="2016-01-14T09:26:00Z">
              <w:tcPr>
                <w:tcW w:w="6095" w:type="dxa"/>
                <w:gridSpan w:val="2"/>
                <w:shd w:val="clear" w:color="auto" w:fill="auto"/>
              </w:tcPr>
            </w:tcPrChange>
          </w:tcPr>
          <w:p w14:paraId="757E39F6" w14:textId="77777777" w:rsidR="00245450" w:rsidRPr="00660022" w:rsidRDefault="00245450" w:rsidP="00660022">
            <w:pPr>
              <w:spacing w:after="0"/>
              <w:rPr>
                <w:rFonts w:ascii="Arial" w:eastAsia="Times New Roman" w:hAnsi="Arial" w:cs="Arial"/>
                <w:color w:val="000000"/>
                <w:sz w:val="16"/>
                <w:szCs w:val="16"/>
                <w:lang w:val="en-US" w:eastAsia="zh-CN"/>
              </w:rPr>
            </w:pPr>
            <w:r w:rsidRPr="00660022">
              <w:rPr>
                <w:rFonts w:ascii="Arial" w:hAnsi="Arial" w:cs="Arial"/>
                <w:noProof/>
                <w:sz w:val="16"/>
                <w:szCs w:val="16"/>
              </w:rPr>
              <w:t xml:space="preserve">In </w:t>
            </w:r>
            <w:r w:rsidRPr="00660022">
              <w:rPr>
                <w:rFonts w:ascii="Arial" w:eastAsia="Times New Roman" w:hAnsi="Arial" w:cs="Arial"/>
                <w:color w:val="000000"/>
                <w:sz w:val="16"/>
                <w:szCs w:val="16"/>
                <w:lang w:val="en-US" w:eastAsia="zh-CN"/>
              </w:rPr>
              <w:t>"</w:t>
            </w:r>
            <w:r w:rsidRPr="00660022">
              <w:rPr>
                <w:rFonts w:ascii="Arial" w:eastAsia="Times New Roman" w:hAnsi="Arial" w:cs="Arial"/>
                <w:color w:val="000000"/>
                <w:sz w:val="16"/>
                <w:szCs w:val="16"/>
                <w:lang w:eastAsia="zh-CN"/>
              </w:rPr>
              <w:t>SCellToAddModListExt-r13</w:t>
            </w:r>
            <w:r w:rsidRPr="00660022">
              <w:rPr>
                <w:rFonts w:ascii="Arial" w:eastAsia="Times New Roman" w:hAnsi="Arial" w:cs="Arial"/>
                <w:color w:val="000000"/>
                <w:sz w:val="16"/>
                <w:szCs w:val="16"/>
                <w:lang w:val="en-US" w:eastAsia="zh-CN"/>
              </w:rPr>
              <w:t>" and “</w:t>
            </w:r>
            <w:r w:rsidRPr="00660022">
              <w:rPr>
                <w:rFonts w:ascii="Arial" w:hAnsi="Arial" w:cs="Arial"/>
                <w:sz w:val="16"/>
                <w:szCs w:val="16"/>
              </w:rPr>
              <w:t>SCell</w:t>
            </w:r>
            <w:r w:rsidRPr="00660022">
              <w:rPr>
                <w:rFonts w:ascii="Arial" w:hAnsi="Arial" w:cs="Arial"/>
                <w:snapToGrid w:val="0"/>
                <w:sz w:val="16"/>
                <w:szCs w:val="16"/>
              </w:rPr>
              <w:t>ToRelease</w:t>
            </w:r>
            <w:r w:rsidRPr="00660022">
              <w:rPr>
                <w:rFonts w:ascii="Arial" w:hAnsi="Arial" w:cs="Arial"/>
                <w:sz w:val="16"/>
                <w:szCs w:val="16"/>
              </w:rPr>
              <w:t>ListExt-r13</w:t>
            </w:r>
            <w:r w:rsidRPr="00660022">
              <w:rPr>
                <w:rFonts w:ascii="Arial" w:eastAsia="Times New Roman" w:hAnsi="Arial" w:cs="Arial"/>
                <w:color w:val="000000"/>
                <w:sz w:val="16"/>
                <w:szCs w:val="16"/>
                <w:lang w:val="en-US" w:eastAsia="zh-CN"/>
              </w:rPr>
              <w:t>”, change (maybe the “SCellIndex-v13xy can be removed now”):</w:t>
            </w:r>
          </w:p>
          <w:p w14:paraId="06828264" w14:textId="77777777" w:rsidR="00245450" w:rsidRPr="00D05729" w:rsidRDefault="00245450" w:rsidP="00660022">
            <w:pPr>
              <w:pStyle w:val="PL"/>
              <w:pBdr>
                <w:bottom w:val="single" w:sz="6" w:space="1" w:color="auto"/>
              </w:pBdr>
              <w:shd w:val="clear" w:color="auto" w:fill="E6E6E6"/>
            </w:pPr>
            <w:r w:rsidRPr="00D05729">
              <w:t>sCellIndex-</w:t>
            </w:r>
            <w:r>
              <w:t>v13xy</w:t>
            </w:r>
            <w:r w:rsidRPr="00D05729">
              <w:tab/>
            </w:r>
            <w:r w:rsidRPr="00D05729">
              <w:tab/>
            </w:r>
            <w:r w:rsidRPr="00D05729">
              <w:tab/>
            </w:r>
            <w:r w:rsidRPr="00D05729">
              <w:tab/>
            </w:r>
            <w:r w:rsidRPr="00D05729">
              <w:tab/>
            </w:r>
            <w:r w:rsidRPr="00D05729">
              <w:tab/>
            </w:r>
            <w:r w:rsidRPr="00A06E3E">
              <w:rPr>
                <w:color w:val="FF0000"/>
                <w:u w:val="single"/>
                <w:lang w:val="nl-NL"/>
              </w:rPr>
              <w:t>SCellIndex-r13</w:t>
            </w:r>
            <w:r w:rsidRPr="00A06E3E">
              <w:rPr>
                <w:strike/>
                <w:color w:val="FF0000"/>
              </w:rPr>
              <w:t>SCellIndex-v13xy</w:t>
            </w:r>
            <w:r w:rsidRPr="00D05729">
              <w:t>,</w:t>
            </w:r>
          </w:p>
          <w:p w14:paraId="57D0D8B8" w14:textId="77777777" w:rsidR="00245450" w:rsidRPr="00C41D54" w:rsidRDefault="00245450" w:rsidP="00235551">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235551">
              <w:rPr>
                <w:rFonts w:ascii="Arial" w:hAnsi="Arial" w:cs="Arial"/>
                <w:noProof/>
                <w:color w:val="1F497D" w:themeColor="text2"/>
                <w:sz w:val="16"/>
                <w:szCs w:val="16"/>
              </w:rPr>
              <w:t xml:space="preserve"> ZTE seem correct. It is as follows:</w:t>
            </w:r>
          </w:p>
          <w:p w14:paraId="0216F300" w14:textId="77777777" w:rsidR="00245450" w:rsidRPr="00D05729" w:rsidDel="0098142D" w:rsidRDefault="00245450" w:rsidP="00235551">
            <w:pPr>
              <w:pStyle w:val="PL"/>
              <w:shd w:val="clear" w:color="auto" w:fill="E6E6E6"/>
            </w:pPr>
            <w:r w:rsidRPr="00D05729">
              <w:t>SCell</w:t>
            </w:r>
            <w:r w:rsidRPr="00D05729">
              <w:rPr>
                <w:snapToGrid w:val="0"/>
              </w:rPr>
              <w:t>ToAddMod</w:t>
            </w:r>
            <w:r w:rsidRPr="00D05729">
              <w:t>List-r10 ::=</w:t>
            </w:r>
            <w:r w:rsidRPr="00D05729">
              <w:tab/>
            </w:r>
            <w:r w:rsidRPr="00D05729">
              <w:tab/>
              <w:t>SEQUENCE (SIZE (1..maxSCell-r10)) OF SCell</w:t>
            </w:r>
            <w:r w:rsidRPr="00D05729">
              <w:rPr>
                <w:snapToGrid w:val="0"/>
              </w:rPr>
              <w:t>ToAddMod</w:t>
            </w:r>
            <w:r w:rsidRPr="00D05729">
              <w:t>-r10</w:t>
            </w:r>
          </w:p>
          <w:p w14:paraId="4574E68B" w14:textId="77777777" w:rsidR="00245450" w:rsidRPr="00D05729" w:rsidRDefault="00245450" w:rsidP="00235551">
            <w:pPr>
              <w:pStyle w:val="PL"/>
              <w:shd w:val="clear" w:color="auto" w:fill="E6E6E6"/>
            </w:pPr>
          </w:p>
          <w:p w14:paraId="30BD4E65" w14:textId="77777777" w:rsidR="00245450" w:rsidRDefault="00245450" w:rsidP="00235551">
            <w:pPr>
              <w:pStyle w:val="PL"/>
              <w:shd w:val="clear" w:color="auto" w:fill="E6E6E6"/>
            </w:pPr>
            <w:r w:rsidRPr="00D05729">
              <w:t>SCell</w:t>
            </w:r>
            <w:r w:rsidRPr="00D05729">
              <w:rPr>
                <w:snapToGrid w:val="0"/>
              </w:rPr>
              <w:t>ToAddMod</w:t>
            </w:r>
            <w:r w:rsidRPr="00D05729">
              <w:t>List</w:t>
            </w:r>
            <w:r>
              <w:t>Ext</w:t>
            </w:r>
            <w:r w:rsidRPr="00D05729">
              <w:t>-r1</w:t>
            </w:r>
            <w:r>
              <w:t>3</w:t>
            </w:r>
            <w:r w:rsidRPr="00D05729">
              <w:t xml:space="preserve"> ::=</w:t>
            </w:r>
            <w:r w:rsidRPr="00D05729">
              <w:tab/>
            </w:r>
            <w:r w:rsidRPr="00D05729">
              <w:tab/>
              <w:t>SEQUENCE (SIZE (maxSCell</w:t>
            </w:r>
            <w:r>
              <w:t>-Plus1</w:t>
            </w:r>
            <w:r w:rsidRPr="00D05729">
              <w:t>..maxSCell-r1</w:t>
            </w:r>
            <w:r>
              <w:t>3</w:t>
            </w:r>
            <w:r w:rsidRPr="00D05729">
              <w:t>)) OF SCell</w:t>
            </w:r>
            <w:r w:rsidRPr="00D05729">
              <w:rPr>
                <w:snapToGrid w:val="0"/>
              </w:rPr>
              <w:t>ToAddMod</w:t>
            </w:r>
            <w:r w:rsidRPr="00D05729">
              <w:t>-r1</w:t>
            </w:r>
            <w:r>
              <w:t>3</w:t>
            </w:r>
          </w:p>
          <w:p w14:paraId="697558BF" w14:textId="77777777" w:rsidR="00245450" w:rsidRPr="00235551" w:rsidRDefault="00245450" w:rsidP="00235551">
            <w:pPr>
              <w:spacing w:after="0"/>
              <w:rPr>
                <w:rFonts w:ascii="Arial" w:hAnsi="Arial" w:cs="Arial"/>
                <w:noProof/>
                <w:color w:val="1F497D" w:themeColor="text2"/>
                <w:sz w:val="16"/>
                <w:szCs w:val="16"/>
              </w:rPr>
            </w:pPr>
            <w:r w:rsidRPr="00235551">
              <w:rPr>
                <w:rFonts w:ascii="Arial" w:hAnsi="Arial" w:cs="Arial"/>
                <w:noProof/>
                <w:color w:val="1F497D" w:themeColor="text2"/>
                <w:sz w:val="16"/>
                <w:szCs w:val="16"/>
              </w:rPr>
              <w:t>Where maxSCell-r10 is 4, maxSCell-Plus1 is 5 and maxSCell-r13 is 31</w:t>
            </w:r>
            <w:r>
              <w:rPr>
                <w:rFonts w:ascii="Arial" w:hAnsi="Arial" w:cs="Arial"/>
                <w:noProof/>
                <w:color w:val="1F497D" w:themeColor="text2"/>
                <w:sz w:val="16"/>
                <w:szCs w:val="16"/>
              </w:rPr>
              <w:t xml:space="preserve">. </w:t>
            </w:r>
            <w:r w:rsidRPr="00235551">
              <w:rPr>
                <w:rFonts w:ascii="Arial" w:hAnsi="Arial" w:cs="Arial"/>
                <w:noProof/>
                <w:color w:val="1F497D" w:themeColor="text2"/>
                <w:sz w:val="16"/>
                <w:szCs w:val="16"/>
              </w:rPr>
              <w:t>This means that if 31 SCells should be configured then the legacy SCellToAddModList-r10 type is used for SCells 1,2,3,4 and the new SCellToAddModListExt-r13 is used for SCells 5-31, but in SCellToAddModListExt-r13 there is no way to assign SCell index 5,6 or 7</w:t>
            </w:r>
          </w:p>
          <w:p w14:paraId="55DA9258" w14:textId="77777777" w:rsidR="00245450" w:rsidRPr="00C41D54" w:rsidRDefault="00245450" w:rsidP="00700E44">
            <w:pPr>
              <w:spacing w:after="0"/>
              <w:rPr>
                <w:rFonts w:ascii="Arial" w:hAnsi="Arial" w:cs="Arial"/>
                <w:noProof/>
                <w:color w:val="1F497D" w:themeColor="text2"/>
                <w:sz w:val="16"/>
                <w:szCs w:val="16"/>
              </w:rPr>
            </w:pPr>
            <w:r w:rsidRPr="00C41D54">
              <w:rPr>
                <w:rFonts w:ascii="Arial" w:hAnsi="Arial" w:cs="Arial"/>
                <w:b/>
                <w:noProof/>
                <w:color w:val="1F497D" w:themeColor="text2"/>
                <w:sz w:val="16"/>
                <w:szCs w:val="16"/>
              </w:rPr>
              <w:t>Samsung:</w:t>
            </w:r>
            <w:r w:rsidRPr="00C41D54">
              <w:rPr>
                <w:rFonts w:ascii="Arial" w:hAnsi="Arial" w:cs="Arial"/>
                <w:noProof/>
                <w:color w:val="1F497D" w:themeColor="text2"/>
                <w:sz w:val="16"/>
                <w:szCs w:val="16"/>
              </w:rPr>
              <w:t>Agree, but should maybe add that ListExt is used to assign cells with index values from 5</w:t>
            </w:r>
          </w:p>
          <w:p w14:paraId="6219B466" w14:textId="77777777" w:rsidR="00245450" w:rsidRDefault="00245450" w:rsidP="00660022">
            <w:pPr>
              <w:spacing w:after="0"/>
              <w:rPr>
                <w:ins w:id="3158" w:author="RB" w:date="2016-01-14T07:29:00Z"/>
                <w:rFonts w:ascii="Arial" w:eastAsia="SimSun" w:hAnsi="Arial" w:cs="Arial"/>
                <w:noProof/>
                <w:color w:val="1F497D" w:themeColor="text2"/>
                <w:sz w:val="16"/>
                <w:szCs w:val="16"/>
                <w:lang w:eastAsia="zh-CN"/>
              </w:rPr>
            </w:pPr>
            <w:r w:rsidRPr="00BA36DC">
              <w:rPr>
                <w:rFonts w:ascii="Arial" w:eastAsia="SimSun" w:hAnsi="Arial" w:cs="Arial" w:hint="eastAsia"/>
                <w:b/>
                <w:noProof/>
                <w:color w:val="1F497D" w:themeColor="text2"/>
                <w:sz w:val="16"/>
                <w:szCs w:val="16"/>
                <w:lang w:eastAsia="zh-CN"/>
              </w:rPr>
              <w:t>CATT:</w:t>
            </w:r>
            <w:r w:rsidRPr="00BA36DC">
              <w:rPr>
                <w:rFonts w:ascii="Arial" w:eastAsia="SimSun" w:hAnsi="Arial" w:cs="Arial" w:hint="eastAsia"/>
                <w:noProof/>
                <w:color w:val="1F497D" w:themeColor="text2"/>
                <w:sz w:val="16"/>
                <w:szCs w:val="16"/>
                <w:lang w:eastAsia="zh-CN"/>
              </w:rPr>
              <w:t xml:space="preserve"> agree with the commen</w:t>
            </w:r>
            <w:r w:rsidRPr="00BA36DC">
              <w:rPr>
                <w:rFonts w:ascii="Arial" w:eastAsia="SimSun" w:hAnsi="Arial" w:cs="Arial"/>
                <w:noProof/>
                <w:color w:val="1F497D" w:themeColor="text2"/>
                <w:sz w:val="16"/>
                <w:szCs w:val="16"/>
                <w:lang w:eastAsia="zh-CN"/>
              </w:rPr>
              <w:t>t and change.</w:t>
            </w:r>
          </w:p>
          <w:p w14:paraId="04CA2132" w14:textId="0443379B" w:rsidR="00EB6F8F" w:rsidRDefault="00EB6F8F" w:rsidP="00D7450F">
            <w:pPr>
              <w:spacing w:after="0"/>
              <w:rPr>
                <w:ins w:id="3159" w:author="RB" w:date="2016-01-14T07:30:00Z"/>
                <w:rFonts w:ascii="Arial" w:eastAsia="SimSun" w:hAnsi="Arial" w:cs="Arial"/>
                <w:noProof/>
                <w:color w:val="1F497D" w:themeColor="text2"/>
                <w:sz w:val="16"/>
                <w:szCs w:val="16"/>
                <w:lang w:eastAsia="zh-CN"/>
              </w:rPr>
            </w:pPr>
            <w:ins w:id="3160" w:author="RB" w:date="2016-01-14T07:29:00Z">
              <w:r>
                <w:rPr>
                  <w:rFonts w:ascii="Arial" w:eastAsia="SimSun" w:hAnsi="Arial" w:cs="Arial"/>
                  <w:noProof/>
                  <w:color w:val="1F497D" w:themeColor="text2"/>
                  <w:sz w:val="16"/>
                  <w:szCs w:val="16"/>
                  <w:lang w:eastAsia="zh-CN"/>
                </w:rPr>
                <w:t>Chair:</w:t>
              </w:r>
            </w:ins>
          </w:p>
          <w:p w14:paraId="5CFDD618" w14:textId="7C960960" w:rsidR="00EB6F8F" w:rsidRDefault="00EB6F8F" w:rsidP="00660022">
            <w:pPr>
              <w:spacing w:after="0"/>
              <w:rPr>
                <w:ins w:id="3161" w:author="RB" w:date="2016-01-14T07:38:00Z"/>
                <w:rFonts w:ascii="Arial" w:eastAsia="SimSun" w:hAnsi="Arial" w:cs="Arial"/>
                <w:noProof/>
                <w:color w:val="1F497D" w:themeColor="text2"/>
                <w:sz w:val="16"/>
                <w:szCs w:val="16"/>
                <w:lang w:eastAsia="zh-CN"/>
              </w:rPr>
            </w:pPr>
            <w:ins w:id="3162" w:author="RB" w:date="2016-01-14T07:30:00Z">
              <w:r>
                <w:rPr>
                  <w:rFonts w:ascii="Arial" w:eastAsia="SimSun" w:hAnsi="Arial" w:cs="Arial"/>
                  <w:noProof/>
                  <w:color w:val="1F497D" w:themeColor="text2"/>
                  <w:sz w:val="16"/>
                  <w:szCs w:val="16"/>
                  <w:lang w:eastAsia="zh-CN"/>
                </w:rPr>
                <w:t xml:space="preserve">=&gt; </w:t>
              </w:r>
            </w:ins>
            <w:ins w:id="3163" w:author="RB" w:date="2016-01-14T07:36:00Z">
              <w:r w:rsidR="00D7450F">
                <w:rPr>
                  <w:rFonts w:ascii="Arial" w:eastAsia="SimSun" w:hAnsi="Arial" w:cs="Arial"/>
                  <w:noProof/>
                  <w:color w:val="1F497D" w:themeColor="text2"/>
                  <w:sz w:val="16"/>
                  <w:szCs w:val="16"/>
                  <w:lang w:eastAsia="zh-CN"/>
                </w:rPr>
                <w:t xml:space="preserve">The extension list will be defined to be able to indicate the full range of indexes but add a statement that </w:t>
              </w:r>
            </w:ins>
            <w:ins w:id="3164" w:author="RB" w:date="2016-01-14T07:42:00Z">
              <w:r w:rsidR="00D7450F">
                <w:rPr>
                  <w:rFonts w:ascii="Arial" w:eastAsia="SimSun" w:hAnsi="Arial" w:cs="Arial"/>
                  <w:noProof/>
                  <w:color w:val="1F497D" w:themeColor="text2"/>
                  <w:sz w:val="16"/>
                  <w:szCs w:val="16"/>
                  <w:lang w:eastAsia="zh-CN"/>
                </w:rPr>
                <w:t xml:space="preserve">the new extension list can </w:t>
              </w:r>
            </w:ins>
            <w:ins w:id="3165" w:author="RB" w:date="2016-01-14T07:30:00Z">
              <w:r>
                <w:rPr>
                  <w:rFonts w:ascii="Arial" w:eastAsia="SimSun" w:hAnsi="Arial" w:cs="Arial"/>
                  <w:noProof/>
                  <w:color w:val="1F497D" w:themeColor="text2"/>
                  <w:sz w:val="16"/>
                  <w:szCs w:val="16"/>
                  <w:lang w:eastAsia="zh-CN"/>
                </w:rPr>
                <w:t xml:space="preserve">only </w:t>
              </w:r>
            </w:ins>
            <w:ins w:id="3166" w:author="RB" w:date="2016-01-14T07:37:00Z">
              <w:r w:rsidR="00D7450F">
                <w:rPr>
                  <w:rFonts w:ascii="Arial" w:eastAsia="SimSun" w:hAnsi="Arial" w:cs="Arial"/>
                  <w:noProof/>
                  <w:color w:val="1F497D" w:themeColor="text2"/>
                  <w:sz w:val="16"/>
                  <w:szCs w:val="16"/>
                  <w:lang w:eastAsia="zh-CN"/>
                </w:rPr>
                <w:t>index</w:t>
              </w:r>
            </w:ins>
            <w:ins w:id="3167" w:author="RB" w:date="2016-01-14T07:30:00Z">
              <w:r>
                <w:rPr>
                  <w:rFonts w:ascii="Arial" w:eastAsia="SimSun" w:hAnsi="Arial" w:cs="Arial"/>
                  <w:noProof/>
                  <w:color w:val="1F497D" w:themeColor="text2"/>
                  <w:sz w:val="16"/>
                  <w:szCs w:val="16"/>
                  <w:lang w:eastAsia="zh-CN"/>
                </w:rPr>
                <w:t xml:space="preserve"> above 5</w:t>
              </w:r>
              <w:r w:rsidR="00D7450F">
                <w:rPr>
                  <w:rFonts w:ascii="Arial" w:eastAsia="SimSun" w:hAnsi="Arial" w:cs="Arial"/>
                  <w:noProof/>
                  <w:color w:val="1F497D" w:themeColor="text2"/>
                  <w:sz w:val="16"/>
                  <w:szCs w:val="16"/>
                  <w:lang w:eastAsia="zh-CN"/>
                </w:rPr>
                <w:t>.</w:t>
              </w:r>
            </w:ins>
            <w:ins w:id="3168" w:author="RB" w:date="2016-01-14T07:41:00Z">
              <w:r w:rsidR="00D7450F">
                <w:rPr>
                  <w:rFonts w:ascii="Arial" w:eastAsia="SimSun" w:hAnsi="Arial" w:cs="Arial"/>
                  <w:noProof/>
                  <w:color w:val="1F497D" w:themeColor="text2"/>
                  <w:sz w:val="16"/>
                  <w:szCs w:val="16"/>
                  <w:lang w:eastAsia="zh-CN"/>
                </w:rPr>
                <w:t xml:space="preserve"> One of the indexes will be removed.</w:t>
              </w:r>
            </w:ins>
          </w:p>
          <w:p w14:paraId="4FC1681D" w14:textId="478000BA" w:rsidR="00D7450F" w:rsidRDefault="00D7450F" w:rsidP="00660022">
            <w:pPr>
              <w:spacing w:after="0"/>
              <w:rPr>
                <w:ins w:id="3169" w:author="RB" w:date="2016-01-14T07:30:00Z"/>
                <w:rFonts w:ascii="Arial" w:eastAsia="SimSun" w:hAnsi="Arial" w:cs="Arial"/>
                <w:noProof/>
                <w:color w:val="1F497D" w:themeColor="text2"/>
                <w:sz w:val="16"/>
                <w:szCs w:val="16"/>
                <w:lang w:eastAsia="zh-CN"/>
              </w:rPr>
            </w:pPr>
            <w:ins w:id="3170" w:author="RB" w:date="2016-01-14T07:38:00Z">
              <w:r>
                <w:rPr>
                  <w:rFonts w:ascii="Arial" w:eastAsia="SimSun" w:hAnsi="Arial" w:cs="Arial"/>
                  <w:noProof/>
                  <w:color w:val="1F497D" w:themeColor="text2"/>
                  <w:sz w:val="16"/>
                  <w:szCs w:val="16"/>
                  <w:lang w:eastAsia="zh-CN"/>
                </w:rPr>
                <w:t>=&gt; Consequence that index 6 and 7 can be assigned using either legacy or new list.</w:t>
              </w:r>
            </w:ins>
          </w:p>
          <w:p w14:paraId="3D2D1695" w14:textId="52CDCDD6" w:rsidR="00EB6F8F" w:rsidRPr="00BD494B" w:rsidRDefault="00EB6F8F" w:rsidP="00660022">
            <w:pPr>
              <w:spacing w:after="0"/>
              <w:rPr>
                <w:rFonts w:ascii="Arial" w:hAnsi="Arial" w:cs="Arial"/>
                <w:noProof/>
                <w:sz w:val="16"/>
                <w:szCs w:val="16"/>
              </w:rPr>
            </w:pPr>
            <w:ins w:id="3171" w:author="RB" w:date="2016-01-14T07:30:00Z">
              <w:r>
                <w:rPr>
                  <w:rFonts w:ascii="Arial" w:eastAsia="SimSun" w:hAnsi="Arial" w:cs="Arial"/>
                  <w:noProof/>
                  <w:color w:val="1F497D" w:themeColor="text2"/>
                  <w:sz w:val="16"/>
                  <w:szCs w:val="16"/>
                  <w:lang w:eastAsia="zh-CN"/>
                </w:rPr>
                <w:t xml:space="preserve">=&gt; Can be closed </w:t>
              </w:r>
            </w:ins>
            <w:ins w:id="3172" w:author="RB" w:date="2016-01-14T07:31:00Z">
              <w:r>
                <w:rPr>
                  <w:rFonts w:ascii="Arial" w:eastAsia="SimSun" w:hAnsi="Arial" w:cs="Arial"/>
                  <w:noProof/>
                  <w:color w:val="1F497D" w:themeColor="text2"/>
                  <w:sz w:val="16"/>
                  <w:szCs w:val="16"/>
                  <w:lang w:eastAsia="zh-CN"/>
                </w:rPr>
                <w:t>when included in the general CR.</w:t>
              </w:r>
            </w:ins>
          </w:p>
        </w:tc>
        <w:tc>
          <w:tcPr>
            <w:tcW w:w="992" w:type="dxa"/>
            <w:shd w:val="clear" w:color="auto" w:fill="auto"/>
            <w:tcPrChange w:id="3173" w:author="RB" w:date="2016-01-14T09:26:00Z">
              <w:tcPr>
                <w:tcW w:w="992" w:type="dxa"/>
                <w:shd w:val="clear" w:color="auto" w:fill="auto"/>
              </w:tcPr>
            </w:tcPrChange>
          </w:tcPr>
          <w:p w14:paraId="05C81917" w14:textId="35A1A4E6" w:rsidR="00245450" w:rsidRPr="00BD494B" w:rsidRDefault="00245450" w:rsidP="00660022">
            <w:pPr>
              <w:spacing w:after="0"/>
              <w:rPr>
                <w:rFonts w:ascii="Arial" w:hAnsi="Arial" w:cs="Arial"/>
                <w:noProof/>
                <w:sz w:val="16"/>
                <w:szCs w:val="16"/>
              </w:rPr>
            </w:pPr>
            <w:r>
              <w:rPr>
                <w:rFonts w:ascii="Arial" w:hAnsi="Arial" w:cs="Arial"/>
                <w:noProof/>
                <w:sz w:val="16"/>
                <w:szCs w:val="16"/>
              </w:rPr>
              <w:t>Open (ASN.1)</w:t>
            </w:r>
          </w:p>
        </w:tc>
      </w:tr>
      <w:tr w:rsidR="00245450" w:rsidRPr="00BD494B" w14:paraId="15FC8AE9" w14:textId="77777777" w:rsidTr="00AE0F0C">
        <w:tc>
          <w:tcPr>
            <w:tcW w:w="766" w:type="dxa"/>
            <w:shd w:val="clear" w:color="auto" w:fill="auto"/>
            <w:tcPrChange w:id="3174" w:author="RB" w:date="2016-01-14T09:26:00Z">
              <w:tcPr>
                <w:tcW w:w="766" w:type="dxa"/>
                <w:shd w:val="clear" w:color="auto" w:fill="auto"/>
              </w:tcPr>
            </w:tcPrChange>
          </w:tcPr>
          <w:p w14:paraId="412CEE25" w14:textId="596839CE" w:rsidR="00245450" w:rsidRDefault="00245450" w:rsidP="00C025DD">
            <w:pPr>
              <w:spacing w:after="0"/>
              <w:rPr>
                <w:rFonts w:ascii="Arial" w:hAnsi="Arial" w:cs="Arial"/>
                <w:noProof/>
                <w:sz w:val="16"/>
                <w:szCs w:val="16"/>
              </w:rPr>
            </w:pPr>
            <w:r>
              <w:rPr>
                <w:rFonts w:ascii="Arial" w:hAnsi="Arial" w:cs="Arial"/>
                <w:noProof/>
                <w:sz w:val="16"/>
                <w:szCs w:val="16"/>
              </w:rPr>
              <w:lastRenderedPageBreak/>
              <w:t>N.036</w:t>
            </w:r>
          </w:p>
        </w:tc>
        <w:tc>
          <w:tcPr>
            <w:tcW w:w="1682" w:type="dxa"/>
            <w:shd w:val="clear" w:color="auto" w:fill="auto"/>
            <w:tcPrChange w:id="3175" w:author="RB" w:date="2016-01-14T09:26:00Z">
              <w:tcPr>
                <w:tcW w:w="1682" w:type="dxa"/>
                <w:shd w:val="clear" w:color="auto" w:fill="auto"/>
              </w:tcPr>
            </w:tcPrChange>
          </w:tcPr>
          <w:p w14:paraId="73B8E458"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 xml:space="preserve">6.2.2 </w:t>
            </w:r>
            <w:r w:rsidRPr="006C4DFA">
              <w:rPr>
                <w:rFonts w:ascii="Arial" w:hAnsi="Arial" w:cs="Arial"/>
                <w:noProof/>
                <w:sz w:val="16"/>
                <w:szCs w:val="16"/>
              </w:rPr>
              <w:t>RRCConnectionReconfiguration</w:t>
            </w:r>
          </w:p>
        </w:tc>
        <w:tc>
          <w:tcPr>
            <w:tcW w:w="5387" w:type="dxa"/>
            <w:shd w:val="clear" w:color="auto" w:fill="auto"/>
            <w:tcPrChange w:id="3176" w:author="RB" w:date="2016-01-14T09:26:00Z">
              <w:tcPr>
                <w:tcW w:w="5387" w:type="dxa"/>
                <w:shd w:val="clear" w:color="auto" w:fill="auto"/>
              </w:tcPr>
            </w:tcPrChange>
          </w:tcPr>
          <w:p w14:paraId="171CFB2F"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The field “</w:t>
            </w:r>
            <w:r w:rsidRPr="006C4DFA">
              <w:rPr>
                <w:rFonts w:ascii="Arial" w:hAnsi="Arial" w:cs="Arial"/>
                <w:noProof/>
                <w:sz w:val="16"/>
                <w:szCs w:val="16"/>
              </w:rPr>
              <w:t>antennaInfoDedicatedS</w:t>
            </w:r>
            <w:r>
              <w:rPr>
                <w:rFonts w:ascii="Arial" w:hAnsi="Arial" w:cs="Arial"/>
                <w:noProof/>
                <w:sz w:val="16"/>
                <w:szCs w:val="16"/>
              </w:rPr>
              <w:t xml:space="preserve">Cell-v10i0” is missing from </w:t>
            </w:r>
            <w:r w:rsidRPr="006C4DFA">
              <w:rPr>
                <w:rFonts w:ascii="Arial" w:hAnsi="Arial" w:cs="Arial"/>
                <w:noProof/>
                <w:sz w:val="16"/>
                <w:szCs w:val="16"/>
              </w:rPr>
              <w:t>SCellToAddMod-r13</w:t>
            </w:r>
            <w:r>
              <w:rPr>
                <w:rFonts w:ascii="Arial" w:hAnsi="Arial" w:cs="Arial"/>
                <w:noProof/>
                <w:sz w:val="16"/>
                <w:szCs w:val="16"/>
              </w:rPr>
              <w:t>, so “</w:t>
            </w:r>
            <w:r w:rsidRPr="006C4DFA">
              <w:rPr>
                <w:rFonts w:ascii="Arial" w:hAnsi="Arial" w:cs="Arial"/>
                <w:noProof/>
                <w:sz w:val="16"/>
                <w:szCs w:val="16"/>
              </w:rPr>
              <w:t>maxLayersMIMO-r10</w:t>
            </w:r>
            <w:r>
              <w:rPr>
                <w:rFonts w:ascii="Arial" w:hAnsi="Arial" w:cs="Arial"/>
                <w:noProof/>
                <w:sz w:val="16"/>
                <w:szCs w:val="16"/>
              </w:rPr>
              <w:t>” cannot be configured for SCells 6-32</w:t>
            </w:r>
          </w:p>
        </w:tc>
        <w:tc>
          <w:tcPr>
            <w:tcW w:w="709" w:type="dxa"/>
            <w:shd w:val="clear" w:color="auto" w:fill="auto"/>
            <w:tcPrChange w:id="3177" w:author="RB" w:date="2016-01-14T09:26:00Z">
              <w:tcPr>
                <w:tcW w:w="709" w:type="dxa"/>
                <w:shd w:val="clear" w:color="auto" w:fill="auto"/>
              </w:tcPr>
            </w:tcPrChange>
          </w:tcPr>
          <w:p w14:paraId="4DDCED40"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78" w:author="RB" w:date="2016-01-14T09:26:00Z">
              <w:tcPr>
                <w:tcW w:w="6095" w:type="dxa"/>
                <w:gridSpan w:val="2"/>
                <w:shd w:val="clear" w:color="auto" w:fill="auto"/>
              </w:tcPr>
            </w:tcPrChange>
          </w:tcPr>
          <w:p w14:paraId="2F868C6A"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Add the field with IE type </w:t>
            </w:r>
            <w:r w:rsidRPr="006C4DFA">
              <w:rPr>
                <w:rFonts w:ascii="Arial" w:hAnsi="Arial" w:cs="Arial"/>
                <w:noProof/>
                <w:sz w:val="16"/>
                <w:szCs w:val="16"/>
              </w:rPr>
              <w:t>antennaInfoDedicatedS</w:t>
            </w:r>
            <w:r>
              <w:rPr>
                <w:rFonts w:ascii="Arial" w:hAnsi="Arial" w:cs="Arial"/>
                <w:noProof/>
                <w:sz w:val="16"/>
                <w:szCs w:val="16"/>
              </w:rPr>
              <w:t>Cell-v10i0 to the SCellToAddMod-r13, i.e. add</w:t>
            </w:r>
          </w:p>
          <w:p w14:paraId="57C58204" w14:textId="77777777" w:rsidR="00245450" w:rsidRPr="00312179" w:rsidRDefault="00245450" w:rsidP="00C025DD">
            <w:pPr>
              <w:pStyle w:val="PL"/>
              <w:pBdr>
                <w:bottom w:val="single" w:sz="6" w:space="1" w:color="auto"/>
              </w:pBdr>
              <w:shd w:val="clear" w:color="auto" w:fill="E6E6E6"/>
              <w:rPr>
                <w:color w:val="FF0000"/>
                <w:u w:val="single"/>
              </w:rPr>
            </w:pPr>
            <w:r w:rsidRPr="00312179">
              <w:rPr>
                <w:color w:val="FF0000"/>
                <w:u w:val="single"/>
              </w:rPr>
              <w:tab/>
              <w:t>antennaInfoDedicatedSCell-v1300</w:t>
            </w:r>
            <w:r w:rsidRPr="00312179">
              <w:rPr>
                <w:color w:val="FF0000"/>
                <w:u w:val="single"/>
              </w:rPr>
              <w:tab/>
            </w:r>
            <w:r w:rsidRPr="00312179">
              <w:rPr>
                <w:color w:val="FF0000"/>
                <w:u w:val="single"/>
              </w:rPr>
              <w:tab/>
              <w:t>AntennaInfoDedicated-v10i0</w:t>
            </w:r>
            <w:r w:rsidRPr="00312179">
              <w:rPr>
                <w:color w:val="FF0000"/>
                <w:u w:val="single"/>
              </w:rPr>
              <w:tab/>
              <w:t>OPTIONAL</w:t>
            </w:r>
            <w:r w:rsidRPr="00312179">
              <w:rPr>
                <w:color w:val="FF0000"/>
                <w:u w:val="single"/>
              </w:rPr>
              <w:tab/>
              <w:t>-- Need ON</w:t>
            </w:r>
          </w:p>
          <w:p w14:paraId="4F19C68B" w14:textId="77777777" w:rsidR="00245450" w:rsidRPr="00312179" w:rsidRDefault="00245450" w:rsidP="00700E44">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Some general discussion is considered beneficial on when to create –r13 versions if IEs in which all extensions are merged (rather than listing original field an bunch of extensions) </w:t>
            </w:r>
          </w:p>
          <w:p w14:paraId="2AE29C56" w14:textId="77777777" w:rsidR="00245450" w:rsidRPr="00312179" w:rsidRDefault="00245450"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w:t>
            </w:r>
          </w:p>
          <w:p w14:paraId="529460EA" w14:textId="77777777" w:rsidR="00245450" w:rsidRDefault="00245450"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Nokia Networks:</w:t>
            </w:r>
            <w:r w:rsidRPr="00312179">
              <w:rPr>
                <w:rFonts w:ascii="Arial" w:hAnsi="Arial" w:cs="Arial"/>
                <w:noProof/>
                <w:color w:val="1F497D" w:themeColor="text2"/>
                <w:sz w:val="16"/>
                <w:szCs w:val="16"/>
              </w:rPr>
              <w:t xml:space="preserve"> Agree it’s good to discuss generally – this was pointed out since it is not included anywhere even though it should be.</w:t>
            </w:r>
          </w:p>
          <w:p w14:paraId="00A6DB9A" w14:textId="77777777" w:rsidR="00245450" w:rsidRDefault="00245450" w:rsidP="00C025DD">
            <w:pPr>
              <w:spacing w:after="0"/>
              <w:rPr>
                <w:ins w:id="3179" w:author="RB" w:date="2016-01-14T07:43: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general discussion. Changed from class 1 to class 2.</w:t>
            </w:r>
          </w:p>
          <w:p w14:paraId="0EDF8CFD" w14:textId="77777777" w:rsidR="00D7450F" w:rsidRDefault="00D7450F" w:rsidP="00C025DD">
            <w:pPr>
              <w:spacing w:after="0"/>
              <w:rPr>
                <w:ins w:id="3180" w:author="RB" w:date="2016-01-14T07:44:00Z"/>
                <w:rFonts w:ascii="Arial" w:hAnsi="Arial" w:cs="Arial"/>
                <w:noProof/>
                <w:sz w:val="16"/>
                <w:szCs w:val="16"/>
              </w:rPr>
            </w:pPr>
            <w:ins w:id="3181" w:author="RB" w:date="2016-01-14T07:44:00Z">
              <w:r>
                <w:rPr>
                  <w:rFonts w:ascii="Arial" w:hAnsi="Arial" w:cs="Arial"/>
                  <w:noProof/>
                  <w:sz w:val="16"/>
                  <w:szCs w:val="16"/>
                </w:rPr>
                <w:t>Chair:</w:t>
              </w:r>
            </w:ins>
          </w:p>
          <w:p w14:paraId="5EEE6B59" w14:textId="77777777" w:rsidR="00D7450F" w:rsidRDefault="00D7450F" w:rsidP="00C025DD">
            <w:pPr>
              <w:spacing w:after="0"/>
              <w:rPr>
                <w:ins w:id="3182" w:author="RB" w:date="2016-01-14T07:45:00Z"/>
                <w:rFonts w:ascii="Arial" w:hAnsi="Arial" w:cs="Arial"/>
                <w:noProof/>
                <w:sz w:val="16"/>
                <w:szCs w:val="16"/>
              </w:rPr>
            </w:pPr>
            <w:ins w:id="3183" w:author="RB" w:date="2016-01-14T07:44:00Z">
              <w:r>
                <w:rPr>
                  <w:rFonts w:ascii="Arial" w:hAnsi="Arial" w:cs="Arial"/>
                  <w:noProof/>
                  <w:sz w:val="16"/>
                  <w:szCs w:val="16"/>
                </w:rPr>
                <w:t xml:space="preserve">=&gt; The field should be added to </w:t>
              </w:r>
              <w:r w:rsidRPr="00D7450F">
                <w:rPr>
                  <w:rFonts w:ascii="Arial" w:hAnsi="Arial" w:cs="Arial"/>
                  <w:noProof/>
                  <w:sz w:val="16"/>
                  <w:szCs w:val="16"/>
                </w:rPr>
                <w:t>SCellToAddMod-r13</w:t>
              </w:r>
            </w:ins>
          </w:p>
          <w:p w14:paraId="2156CA66" w14:textId="0A7402CF" w:rsidR="00D7450F" w:rsidRPr="00BD494B" w:rsidRDefault="00D7450F" w:rsidP="00C025DD">
            <w:pPr>
              <w:spacing w:after="0"/>
              <w:rPr>
                <w:rFonts w:ascii="Arial" w:hAnsi="Arial" w:cs="Arial"/>
                <w:noProof/>
                <w:sz w:val="16"/>
                <w:szCs w:val="16"/>
              </w:rPr>
            </w:pPr>
            <w:ins w:id="3184" w:author="RB" w:date="2016-01-14T07:45:00Z">
              <w:r>
                <w:rPr>
                  <w:rFonts w:ascii="Arial" w:hAnsi="Arial" w:cs="Arial"/>
                  <w:noProof/>
                  <w:sz w:val="16"/>
                  <w:szCs w:val="16"/>
                </w:rPr>
                <w:t>=&gt; Can be closed when included in general CR.</w:t>
              </w:r>
            </w:ins>
          </w:p>
        </w:tc>
        <w:tc>
          <w:tcPr>
            <w:tcW w:w="992" w:type="dxa"/>
            <w:shd w:val="clear" w:color="auto" w:fill="auto"/>
            <w:tcPrChange w:id="3185" w:author="RB" w:date="2016-01-14T09:26:00Z">
              <w:tcPr>
                <w:tcW w:w="992" w:type="dxa"/>
                <w:shd w:val="clear" w:color="auto" w:fill="auto"/>
              </w:tcPr>
            </w:tcPrChange>
          </w:tcPr>
          <w:p w14:paraId="3EFB9DC8" w14:textId="77777777" w:rsidR="00245450" w:rsidRDefault="00245450" w:rsidP="0050507A">
            <w:pPr>
              <w:spacing w:after="0"/>
              <w:rPr>
                <w:ins w:id="3186" w:author="RB" w:date="2016-01-14T07:44:00Z"/>
                <w:rFonts w:ascii="Arial" w:hAnsi="Arial" w:cs="Arial"/>
                <w:noProof/>
                <w:sz w:val="16"/>
                <w:szCs w:val="16"/>
              </w:rPr>
            </w:pPr>
            <w:r>
              <w:rPr>
                <w:rFonts w:ascii="Arial" w:hAnsi="Arial" w:cs="Arial"/>
                <w:noProof/>
                <w:sz w:val="16"/>
                <w:szCs w:val="16"/>
              </w:rPr>
              <w:t>Open</w:t>
            </w:r>
          </w:p>
          <w:p w14:paraId="57EA40E5" w14:textId="639B0A67" w:rsidR="00D7450F" w:rsidRDefault="00D7450F" w:rsidP="0050507A">
            <w:pPr>
              <w:spacing w:after="0"/>
              <w:rPr>
                <w:ins w:id="3187" w:author="RB" w:date="2016-01-14T07:43:00Z"/>
                <w:rFonts w:ascii="Arial" w:hAnsi="Arial" w:cs="Arial"/>
                <w:noProof/>
                <w:sz w:val="16"/>
                <w:szCs w:val="16"/>
              </w:rPr>
            </w:pPr>
            <w:ins w:id="3188" w:author="RB" w:date="2016-01-14T07:44:00Z">
              <w:r>
                <w:rPr>
                  <w:rFonts w:ascii="Arial" w:hAnsi="Arial" w:cs="Arial"/>
                  <w:noProof/>
                  <w:sz w:val="16"/>
                  <w:szCs w:val="16"/>
                </w:rPr>
                <w:t>(ASN.1)</w:t>
              </w:r>
            </w:ins>
          </w:p>
          <w:p w14:paraId="199F7948" w14:textId="77777777" w:rsidR="00D7450F" w:rsidRPr="00BD494B" w:rsidRDefault="00D7450F" w:rsidP="0050507A">
            <w:pPr>
              <w:spacing w:after="0"/>
              <w:rPr>
                <w:rFonts w:ascii="Arial" w:hAnsi="Arial" w:cs="Arial"/>
                <w:noProof/>
                <w:sz w:val="16"/>
                <w:szCs w:val="16"/>
              </w:rPr>
            </w:pPr>
          </w:p>
        </w:tc>
      </w:tr>
      <w:tr w:rsidR="00245450" w:rsidRPr="00BD494B" w14:paraId="291747D0" w14:textId="77777777" w:rsidTr="00AE0F0C">
        <w:tc>
          <w:tcPr>
            <w:tcW w:w="766" w:type="dxa"/>
            <w:shd w:val="clear" w:color="auto" w:fill="auto"/>
            <w:tcPrChange w:id="3189" w:author="RB" w:date="2016-01-14T09:26:00Z">
              <w:tcPr>
                <w:tcW w:w="766" w:type="dxa"/>
                <w:shd w:val="clear" w:color="auto" w:fill="auto"/>
              </w:tcPr>
            </w:tcPrChange>
          </w:tcPr>
          <w:p w14:paraId="1469D8A0" w14:textId="313091BD" w:rsidR="00245450" w:rsidRPr="00BD494B" w:rsidRDefault="00245450" w:rsidP="00213FDB">
            <w:pPr>
              <w:spacing w:after="0"/>
              <w:rPr>
                <w:rFonts w:ascii="Arial" w:hAnsi="Arial" w:cs="Arial"/>
                <w:noProof/>
                <w:sz w:val="16"/>
                <w:szCs w:val="16"/>
              </w:rPr>
            </w:pPr>
            <w:r>
              <w:rPr>
                <w:rFonts w:ascii="Arial" w:hAnsi="Arial" w:cs="Arial"/>
                <w:noProof/>
                <w:sz w:val="16"/>
                <w:szCs w:val="16"/>
              </w:rPr>
              <w:t>N.203</w:t>
            </w:r>
          </w:p>
        </w:tc>
        <w:tc>
          <w:tcPr>
            <w:tcW w:w="1682" w:type="dxa"/>
            <w:shd w:val="clear" w:color="auto" w:fill="auto"/>
            <w:tcPrChange w:id="3190" w:author="RB" w:date="2016-01-14T09:26:00Z">
              <w:tcPr>
                <w:tcW w:w="1682" w:type="dxa"/>
                <w:shd w:val="clear" w:color="auto" w:fill="auto"/>
              </w:tcPr>
            </w:tcPrChange>
          </w:tcPr>
          <w:p w14:paraId="3BA82CA5" w14:textId="6F25CAA1"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6E267F">
              <w:rPr>
                <w:rFonts w:ascii="Arial" w:hAnsi="Arial" w:cs="Arial"/>
                <w:noProof/>
                <w:sz w:val="16"/>
                <w:szCs w:val="16"/>
              </w:rPr>
              <w:t>RRCConnectionRelease</w:t>
            </w:r>
            <w:r>
              <w:rPr>
                <w:rFonts w:ascii="Arial" w:hAnsi="Arial" w:cs="Arial"/>
                <w:noProof/>
                <w:sz w:val="16"/>
                <w:szCs w:val="16"/>
              </w:rPr>
              <w:t xml:space="preserve"> </w:t>
            </w:r>
          </w:p>
        </w:tc>
        <w:tc>
          <w:tcPr>
            <w:tcW w:w="5387" w:type="dxa"/>
            <w:shd w:val="clear" w:color="auto" w:fill="auto"/>
            <w:tcPrChange w:id="3191" w:author="RB" w:date="2016-01-14T09:26:00Z">
              <w:tcPr>
                <w:tcW w:w="5387" w:type="dxa"/>
                <w:shd w:val="clear" w:color="auto" w:fill="auto"/>
              </w:tcPr>
            </w:tcPrChange>
          </w:tcPr>
          <w:p w14:paraId="3DC58A76"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SIB5.</w:t>
            </w:r>
          </w:p>
        </w:tc>
        <w:tc>
          <w:tcPr>
            <w:tcW w:w="709" w:type="dxa"/>
            <w:shd w:val="clear" w:color="auto" w:fill="auto"/>
            <w:tcPrChange w:id="3192" w:author="RB" w:date="2016-01-14T09:26:00Z">
              <w:tcPr>
                <w:tcW w:w="709" w:type="dxa"/>
                <w:shd w:val="clear" w:color="auto" w:fill="auto"/>
              </w:tcPr>
            </w:tcPrChange>
          </w:tcPr>
          <w:p w14:paraId="5E5DA682"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93" w:author="RB" w:date="2016-01-14T09:26:00Z">
              <w:tcPr>
                <w:tcW w:w="6095" w:type="dxa"/>
                <w:gridSpan w:val="2"/>
                <w:shd w:val="clear" w:color="auto" w:fill="auto"/>
              </w:tcPr>
            </w:tcPrChange>
          </w:tcPr>
          <w:p w14:paraId="49C9BAAB"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5B0B0C1C" w14:textId="77777777" w:rsidR="00245450" w:rsidRDefault="00245450"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Unrelated to SIB, but not sure if we now agreed to use need OP instead of ON for ‘one shot’ fields</w:t>
            </w:r>
          </w:p>
          <w:p w14:paraId="51DC6DC8" w14:textId="77777777" w:rsidR="00245450" w:rsidRPr="00BD494B" w:rsidRDefault="00245450"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Not a class 1 issue because it requires some checking. Changed from class 1 to class 2.</w:t>
            </w:r>
          </w:p>
        </w:tc>
        <w:tc>
          <w:tcPr>
            <w:tcW w:w="992" w:type="dxa"/>
            <w:shd w:val="clear" w:color="auto" w:fill="auto"/>
            <w:tcPrChange w:id="3194" w:author="RB" w:date="2016-01-14T09:26:00Z">
              <w:tcPr>
                <w:tcW w:w="992" w:type="dxa"/>
                <w:shd w:val="clear" w:color="auto" w:fill="auto"/>
              </w:tcPr>
            </w:tcPrChange>
          </w:tcPr>
          <w:p w14:paraId="106C62CF"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Open</w:t>
            </w:r>
          </w:p>
        </w:tc>
      </w:tr>
      <w:tr w:rsidR="00245450" w:rsidRPr="00BD494B" w14:paraId="7648B6F2" w14:textId="77777777" w:rsidTr="00AE0F0C">
        <w:tc>
          <w:tcPr>
            <w:tcW w:w="766" w:type="dxa"/>
            <w:shd w:val="clear" w:color="auto" w:fill="auto"/>
            <w:tcPrChange w:id="3195" w:author="RB" w:date="2016-01-14T09:26:00Z">
              <w:tcPr>
                <w:tcW w:w="766" w:type="dxa"/>
                <w:shd w:val="clear" w:color="auto" w:fill="auto"/>
              </w:tcPr>
            </w:tcPrChange>
          </w:tcPr>
          <w:p w14:paraId="7D2ABB45" w14:textId="77777777" w:rsidR="00245450" w:rsidRDefault="00245450"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S.042</w:t>
            </w:r>
          </w:p>
        </w:tc>
        <w:tc>
          <w:tcPr>
            <w:tcW w:w="1682" w:type="dxa"/>
            <w:shd w:val="clear" w:color="auto" w:fill="auto"/>
            <w:tcPrChange w:id="3196" w:author="RB" w:date="2016-01-14T09:26:00Z">
              <w:tcPr>
                <w:tcW w:w="1682" w:type="dxa"/>
                <w:shd w:val="clear" w:color="auto" w:fill="auto"/>
              </w:tcPr>
            </w:tcPrChange>
          </w:tcPr>
          <w:p w14:paraId="6B5F358F"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RRCConnectionRelease</w:t>
            </w:r>
            <w:r>
              <w:rPr>
                <w:rFonts w:ascii="Arial" w:hAnsi="Arial" w:cs="Arial"/>
                <w:noProof/>
                <w:sz w:val="16"/>
                <w:szCs w:val="16"/>
              </w:rPr>
              <w:t xml:space="preserve">, </w:t>
            </w:r>
            <w:r w:rsidRPr="006206A0">
              <w:rPr>
                <w:rFonts w:ascii="Arial" w:hAnsi="Arial" w:cs="Arial"/>
                <w:noProof/>
                <w:sz w:val="16"/>
                <w:szCs w:val="16"/>
              </w:rPr>
              <w:t>cellReselectionSubPriority</w:t>
            </w:r>
            <w:r>
              <w:rPr>
                <w:rFonts w:ascii="Arial" w:hAnsi="Arial" w:cs="Arial"/>
                <w:noProof/>
                <w:sz w:val="16"/>
                <w:szCs w:val="16"/>
              </w:rPr>
              <w:t xml:space="preserve"> </w:t>
            </w:r>
          </w:p>
        </w:tc>
        <w:tc>
          <w:tcPr>
            <w:tcW w:w="5387" w:type="dxa"/>
            <w:shd w:val="clear" w:color="auto" w:fill="auto"/>
            <w:tcPrChange w:id="3197" w:author="RB" w:date="2016-01-14T09:26:00Z">
              <w:tcPr>
                <w:tcW w:w="5387" w:type="dxa"/>
                <w:shd w:val="clear" w:color="auto" w:fill="auto"/>
              </w:tcPr>
            </w:tcPrChange>
          </w:tcPr>
          <w:p w14:paraId="3E969394" w14:textId="77777777" w:rsidR="00245450" w:rsidRDefault="00245450" w:rsidP="00333ACC">
            <w:pPr>
              <w:spacing w:after="60"/>
              <w:rPr>
                <w:rFonts w:ascii="Arial" w:hAnsi="Arial" w:cs="Arial"/>
                <w:noProof/>
                <w:sz w:val="16"/>
                <w:szCs w:val="16"/>
              </w:rPr>
            </w:pPr>
            <w:r>
              <w:rPr>
                <w:rFonts w:ascii="Arial" w:hAnsi="Arial" w:cs="Arial"/>
                <w:noProof/>
                <w:sz w:val="16"/>
                <w:szCs w:val="16"/>
              </w:rPr>
              <w:t>There are 2 levels of optionality i.e. one is redundant</w:t>
            </w:r>
          </w:p>
        </w:tc>
        <w:tc>
          <w:tcPr>
            <w:tcW w:w="709" w:type="dxa"/>
            <w:shd w:val="clear" w:color="auto" w:fill="auto"/>
            <w:tcPrChange w:id="3198" w:author="RB" w:date="2016-01-14T09:26:00Z">
              <w:tcPr>
                <w:tcW w:w="709" w:type="dxa"/>
                <w:shd w:val="clear" w:color="auto" w:fill="auto"/>
              </w:tcPr>
            </w:tcPrChange>
          </w:tcPr>
          <w:p w14:paraId="31A86C82"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199" w:author="RB" w:date="2016-01-14T09:26:00Z">
              <w:tcPr>
                <w:tcW w:w="6095" w:type="dxa"/>
                <w:gridSpan w:val="2"/>
                <w:shd w:val="clear" w:color="auto" w:fill="auto"/>
              </w:tcPr>
            </w:tcPrChange>
          </w:tcPr>
          <w:p w14:paraId="25154782" w14:textId="77777777" w:rsidR="00245450" w:rsidRDefault="00245450" w:rsidP="00333ACC">
            <w:pPr>
              <w:spacing w:after="60"/>
              <w:rPr>
                <w:ins w:id="3200" w:author="RB" w:date="2016-01-14T07:45:00Z"/>
                <w:rFonts w:ascii="Arial" w:hAnsi="Arial" w:cs="Arial"/>
                <w:noProof/>
                <w:sz w:val="16"/>
                <w:szCs w:val="16"/>
              </w:rPr>
            </w:pPr>
            <w:r>
              <w:rPr>
                <w:rFonts w:ascii="Arial" w:hAnsi="Arial" w:cs="Arial"/>
                <w:noProof/>
                <w:sz w:val="16"/>
                <w:szCs w:val="16"/>
              </w:rPr>
              <w:t>Could remove optional at lowest level</w:t>
            </w:r>
          </w:p>
          <w:p w14:paraId="33735014" w14:textId="77777777" w:rsidR="00D7450F" w:rsidRDefault="00D7450F" w:rsidP="00333ACC">
            <w:pPr>
              <w:spacing w:after="60"/>
              <w:rPr>
                <w:ins w:id="3201" w:author="RB" w:date="2016-01-14T07:45:00Z"/>
                <w:rFonts w:ascii="Arial" w:hAnsi="Arial" w:cs="Arial"/>
                <w:noProof/>
                <w:sz w:val="16"/>
                <w:szCs w:val="16"/>
              </w:rPr>
            </w:pPr>
            <w:ins w:id="3202" w:author="RB" w:date="2016-01-14T07:45:00Z">
              <w:r>
                <w:rPr>
                  <w:rFonts w:ascii="Arial" w:hAnsi="Arial" w:cs="Arial"/>
                  <w:noProof/>
                  <w:sz w:val="16"/>
                  <w:szCs w:val="16"/>
                </w:rPr>
                <w:t>Chair:</w:t>
              </w:r>
            </w:ins>
          </w:p>
          <w:p w14:paraId="2557859A" w14:textId="207A0FAE" w:rsidR="00FE418E" w:rsidRDefault="00FE418E" w:rsidP="00FE418E">
            <w:pPr>
              <w:spacing w:after="60"/>
              <w:rPr>
                <w:rFonts w:ascii="Arial" w:hAnsi="Arial" w:cs="Arial"/>
                <w:noProof/>
                <w:sz w:val="16"/>
                <w:szCs w:val="16"/>
              </w:rPr>
            </w:pPr>
            <w:ins w:id="3203" w:author="RB" w:date="2016-01-14T07:45:00Z">
              <w:r>
                <w:rPr>
                  <w:rFonts w:ascii="Arial" w:hAnsi="Arial" w:cs="Arial"/>
                  <w:noProof/>
                  <w:sz w:val="16"/>
                  <w:szCs w:val="16"/>
                </w:rPr>
                <w:t xml:space="preserve">=&gt; </w:t>
              </w:r>
            </w:ins>
            <w:ins w:id="3204" w:author="RB" w:date="2016-01-14T07:48:00Z">
              <w:r>
                <w:rPr>
                  <w:rFonts w:ascii="Arial" w:hAnsi="Arial" w:cs="Arial"/>
                  <w:noProof/>
                  <w:sz w:val="16"/>
                  <w:szCs w:val="16"/>
                </w:rPr>
                <w:t>No change needed</w:t>
              </w:r>
            </w:ins>
          </w:p>
        </w:tc>
        <w:tc>
          <w:tcPr>
            <w:tcW w:w="992" w:type="dxa"/>
            <w:shd w:val="clear" w:color="auto" w:fill="auto"/>
            <w:tcPrChange w:id="3205" w:author="RB" w:date="2016-01-14T09:26:00Z">
              <w:tcPr>
                <w:tcW w:w="992" w:type="dxa"/>
                <w:shd w:val="clear" w:color="auto" w:fill="auto"/>
              </w:tcPr>
            </w:tcPrChange>
          </w:tcPr>
          <w:p w14:paraId="29AD3EA3" w14:textId="302B4D5D" w:rsidR="00245450" w:rsidRPr="00BD494B" w:rsidRDefault="00245450" w:rsidP="00333ACC">
            <w:pPr>
              <w:spacing w:after="60"/>
              <w:rPr>
                <w:rFonts w:ascii="Arial" w:hAnsi="Arial" w:cs="Arial"/>
                <w:noProof/>
                <w:sz w:val="16"/>
                <w:szCs w:val="16"/>
              </w:rPr>
            </w:pPr>
            <w:del w:id="3206" w:author="RB" w:date="2016-01-14T07:48:00Z">
              <w:r w:rsidDel="00FE418E">
                <w:rPr>
                  <w:rFonts w:ascii="Arial" w:hAnsi="Arial" w:cs="Arial"/>
                  <w:noProof/>
                  <w:sz w:val="16"/>
                  <w:szCs w:val="16"/>
                </w:rPr>
                <w:delText>Open (ASN.1)</w:delText>
              </w:r>
            </w:del>
            <w:ins w:id="3207" w:author="RB" w:date="2016-01-14T07:48:00Z">
              <w:r w:rsidR="00FE418E">
                <w:rPr>
                  <w:rFonts w:ascii="Arial" w:hAnsi="Arial" w:cs="Arial"/>
                  <w:noProof/>
                  <w:sz w:val="16"/>
                  <w:szCs w:val="16"/>
                </w:rPr>
                <w:t>Closed</w:t>
              </w:r>
            </w:ins>
          </w:p>
        </w:tc>
      </w:tr>
      <w:tr w:rsidR="00245450" w:rsidRPr="00BD494B" w14:paraId="5A4BD130" w14:textId="77777777" w:rsidTr="00AE0F0C">
        <w:tc>
          <w:tcPr>
            <w:tcW w:w="766" w:type="dxa"/>
            <w:shd w:val="clear" w:color="auto" w:fill="auto"/>
            <w:tcPrChange w:id="3208" w:author="RB" w:date="2016-01-14T09:26:00Z">
              <w:tcPr>
                <w:tcW w:w="766" w:type="dxa"/>
                <w:shd w:val="clear" w:color="auto" w:fill="auto"/>
              </w:tcPr>
            </w:tcPrChange>
          </w:tcPr>
          <w:p w14:paraId="5E9F69E8"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N.044</w:t>
            </w:r>
          </w:p>
        </w:tc>
        <w:tc>
          <w:tcPr>
            <w:tcW w:w="1682" w:type="dxa"/>
            <w:shd w:val="clear" w:color="auto" w:fill="auto"/>
            <w:tcPrChange w:id="3209" w:author="RB" w:date="2016-01-14T09:26:00Z">
              <w:tcPr>
                <w:tcW w:w="1682" w:type="dxa"/>
                <w:shd w:val="clear" w:color="auto" w:fill="auto"/>
              </w:tcPr>
            </w:tcPrChange>
          </w:tcPr>
          <w:p w14:paraId="24AEDD33"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87" w:type="dxa"/>
            <w:shd w:val="clear" w:color="auto" w:fill="auto"/>
            <w:tcPrChange w:id="3210" w:author="RB" w:date="2016-01-14T09:26:00Z">
              <w:tcPr>
                <w:tcW w:w="5387" w:type="dxa"/>
                <w:shd w:val="clear" w:color="auto" w:fill="auto"/>
              </w:tcPr>
            </w:tcPrChange>
          </w:tcPr>
          <w:p w14:paraId="6368A0ED"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Suffix –r13 is missing</w:t>
            </w:r>
          </w:p>
        </w:tc>
        <w:tc>
          <w:tcPr>
            <w:tcW w:w="709" w:type="dxa"/>
            <w:shd w:val="clear" w:color="auto" w:fill="auto"/>
            <w:tcPrChange w:id="3211" w:author="RB" w:date="2016-01-14T09:26:00Z">
              <w:tcPr>
                <w:tcW w:w="709" w:type="dxa"/>
                <w:shd w:val="clear" w:color="auto" w:fill="auto"/>
              </w:tcPr>
            </w:tcPrChange>
          </w:tcPr>
          <w:p w14:paraId="3FF2952A"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212" w:author="RB" w:date="2016-01-14T09:26:00Z">
              <w:tcPr>
                <w:tcW w:w="6095" w:type="dxa"/>
                <w:gridSpan w:val="2"/>
                <w:shd w:val="clear" w:color="auto" w:fill="auto"/>
              </w:tcPr>
            </w:tcPrChange>
          </w:tcPr>
          <w:p w14:paraId="585149C4"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w:t>
            </w:r>
          </w:p>
          <w:p w14:paraId="4187D86B" w14:textId="77777777" w:rsidR="00245450" w:rsidRDefault="00245450"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IE is running CR related and hence not present in v1300. Marked as eMTC CR related issue.</w:t>
            </w:r>
          </w:p>
          <w:p w14:paraId="13865026" w14:textId="77777777" w:rsidR="00245450" w:rsidRPr="004A4127" w:rsidRDefault="00245450" w:rsidP="00C025DD">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w:t>
            </w:r>
            <w:r>
              <w:rPr>
                <w:rFonts w:ascii="Arial" w:hAnsi="Arial" w:cs="Arial"/>
                <w:noProof/>
                <w:color w:val="1F497D" w:themeColor="text2"/>
                <w:sz w:val="16"/>
                <w:szCs w:val="16"/>
              </w:rPr>
              <w:t xml:space="preserve"> </w:t>
            </w:r>
            <w:r w:rsidRPr="00F87687">
              <w:rPr>
                <w:rFonts w:ascii="Arial" w:hAnsi="Arial" w:cs="Arial"/>
                <w:noProof/>
                <w:color w:val="1F497D" w:themeColor="text2"/>
                <w:sz w:val="16"/>
                <w:szCs w:val="16"/>
              </w:rPr>
              <w:t>This comment proposes to change to r13?</w:t>
            </w:r>
          </w:p>
        </w:tc>
        <w:tc>
          <w:tcPr>
            <w:tcW w:w="992" w:type="dxa"/>
            <w:shd w:val="clear" w:color="auto" w:fill="auto"/>
            <w:tcPrChange w:id="3213" w:author="RB" w:date="2016-01-14T09:26:00Z">
              <w:tcPr>
                <w:tcW w:w="992" w:type="dxa"/>
                <w:shd w:val="clear" w:color="auto" w:fill="auto"/>
              </w:tcPr>
            </w:tcPrChange>
          </w:tcPr>
          <w:p w14:paraId="22BD7C07"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Open (eMTC CR)</w:t>
            </w:r>
          </w:p>
        </w:tc>
      </w:tr>
      <w:tr w:rsidR="00245450" w:rsidRPr="00BD494B" w14:paraId="1F31B550" w14:textId="77777777" w:rsidTr="00AE0F0C">
        <w:tc>
          <w:tcPr>
            <w:tcW w:w="766" w:type="dxa"/>
            <w:shd w:val="clear" w:color="auto" w:fill="auto"/>
            <w:tcPrChange w:id="3214" w:author="RB" w:date="2016-01-14T09:26:00Z">
              <w:tcPr>
                <w:tcW w:w="766" w:type="dxa"/>
                <w:shd w:val="clear" w:color="auto" w:fill="auto"/>
              </w:tcPr>
            </w:tcPrChange>
          </w:tcPr>
          <w:p w14:paraId="29A50491"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N.045</w:t>
            </w:r>
          </w:p>
        </w:tc>
        <w:tc>
          <w:tcPr>
            <w:tcW w:w="1682" w:type="dxa"/>
            <w:shd w:val="clear" w:color="auto" w:fill="auto"/>
            <w:tcPrChange w:id="3215" w:author="RB" w:date="2016-01-14T09:26:00Z">
              <w:tcPr>
                <w:tcW w:w="1682" w:type="dxa"/>
                <w:shd w:val="clear" w:color="auto" w:fill="auto"/>
              </w:tcPr>
            </w:tcPrChange>
          </w:tcPr>
          <w:p w14:paraId="3AACF842" w14:textId="77777777" w:rsidR="00245450" w:rsidRPr="00BD494B" w:rsidRDefault="00245450" w:rsidP="002A03F4">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SchedulingInfo-v13xy</w:t>
            </w:r>
            <w:r>
              <w:rPr>
                <w:rFonts w:ascii="Arial" w:hAnsi="Arial" w:cs="Arial"/>
                <w:noProof/>
                <w:sz w:val="16"/>
                <w:szCs w:val="16"/>
              </w:rPr>
              <w:t xml:space="preserve"> </w:t>
            </w:r>
          </w:p>
        </w:tc>
        <w:tc>
          <w:tcPr>
            <w:tcW w:w="5387" w:type="dxa"/>
            <w:shd w:val="clear" w:color="auto" w:fill="auto"/>
            <w:tcPrChange w:id="3216" w:author="RB" w:date="2016-01-14T09:26:00Z">
              <w:tcPr>
                <w:tcW w:w="5387" w:type="dxa"/>
                <w:shd w:val="clear" w:color="auto" w:fill="auto"/>
              </w:tcPr>
            </w:tcPrChange>
          </w:tcPr>
          <w:p w14:paraId="18BCBDB1"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Should the field be extendible?</w:t>
            </w:r>
          </w:p>
        </w:tc>
        <w:tc>
          <w:tcPr>
            <w:tcW w:w="709" w:type="dxa"/>
            <w:shd w:val="clear" w:color="auto" w:fill="auto"/>
            <w:tcPrChange w:id="3217" w:author="RB" w:date="2016-01-14T09:26:00Z">
              <w:tcPr>
                <w:tcW w:w="709" w:type="dxa"/>
                <w:shd w:val="clear" w:color="auto" w:fill="auto"/>
              </w:tcPr>
            </w:tcPrChange>
          </w:tcPr>
          <w:p w14:paraId="1BC5EE3E"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218" w:author="RB" w:date="2016-01-14T09:26:00Z">
              <w:tcPr>
                <w:tcW w:w="6095" w:type="dxa"/>
                <w:gridSpan w:val="2"/>
                <w:shd w:val="clear" w:color="auto" w:fill="auto"/>
              </w:tcPr>
            </w:tcPrChange>
          </w:tcPr>
          <w:p w14:paraId="13518A2E"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Discuss whether extensions are needed for this.</w:t>
            </w:r>
          </w:p>
          <w:p w14:paraId="3A2ECF64" w14:textId="77777777" w:rsidR="00245450" w:rsidRDefault="00245450"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By default the IE defining an entry of a list should be extensible, but for cases that are size critical or for which extension is unlikely we may deviate. So for this case probably better not have extension marker</w:t>
            </w:r>
          </w:p>
          <w:p w14:paraId="5E925954" w14:textId="77777777" w:rsidR="00245450" w:rsidRDefault="00245450" w:rsidP="00C025DD">
            <w:pPr>
              <w:spacing w:after="0"/>
              <w:rPr>
                <w:ins w:id="3219" w:author="RB" w:date="2016-01-14T07:50:00Z"/>
                <w:rFonts w:ascii="Arial" w:hAnsi="Arial" w:cs="Arial"/>
                <w:noProof/>
                <w:color w:val="1F497D" w:themeColor="text2"/>
                <w:sz w:val="16"/>
                <w:szCs w:val="16"/>
              </w:rPr>
            </w:pPr>
            <w:r w:rsidRPr="0001424B">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Lets leave it to be not extensible as Samsung suggests.</w:t>
            </w:r>
          </w:p>
          <w:p w14:paraId="701A2837" w14:textId="77777777" w:rsidR="00FE418E" w:rsidRDefault="00FE418E" w:rsidP="00C025DD">
            <w:pPr>
              <w:spacing w:after="0"/>
              <w:rPr>
                <w:ins w:id="3220" w:author="RB" w:date="2016-01-14T07:50:00Z"/>
                <w:rFonts w:ascii="Arial" w:hAnsi="Arial" w:cs="Arial"/>
                <w:noProof/>
                <w:color w:val="1F497D" w:themeColor="text2"/>
                <w:sz w:val="16"/>
                <w:szCs w:val="16"/>
              </w:rPr>
            </w:pPr>
            <w:ins w:id="3221" w:author="RB" w:date="2016-01-14T07:50:00Z">
              <w:r>
                <w:rPr>
                  <w:rFonts w:ascii="Arial" w:hAnsi="Arial" w:cs="Arial"/>
                  <w:noProof/>
                  <w:color w:val="1F497D" w:themeColor="text2"/>
                  <w:sz w:val="16"/>
                  <w:szCs w:val="16"/>
                </w:rPr>
                <w:t>Chair:</w:t>
              </w:r>
            </w:ins>
          </w:p>
          <w:p w14:paraId="30D71083" w14:textId="388B49D1" w:rsidR="00FE418E" w:rsidRPr="00BD494B" w:rsidRDefault="00FE418E" w:rsidP="00C025DD">
            <w:pPr>
              <w:spacing w:after="0"/>
              <w:rPr>
                <w:rFonts w:ascii="Arial" w:hAnsi="Arial" w:cs="Arial"/>
                <w:noProof/>
                <w:sz w:val="16"/>
                <w:szCs w:val="16"/>
              </w:rPr>
            </w:pPr>
            <w:ins w:id="3222" w:author="RB" w:date="2016-01-14T07:50:00Z">
              <w:r>
                <w:rPr>
                  <w:rFonts w:ascii="Arial" w:hAnsi="Arial" w:cs="Arial"/>
                  <w:noProof/>
                  <w:color w:val="1F497D" w:themeColor="text2"/>
                  <w:sz w:val="16"/>
                  <w:szCs w:val="16"/>
                </w:rPr>
                <w:t xml:space="preserve">=&gt; Do not make the field extendable </w:t>
              </w:r>
            </w:ins>
          </w:p>
        </w:tc>
        <w:tc>
          <w:tcPr>
            <w:tcW w:w="992" w:type="dxa"/>
            <w:shd w:val="clear" w:color="auto" w:fill="auto"/>
            <w:tcPrChange w:id="3223" w:author="RB" w:date="2016-01-14T09:26:00Z">
              <w:tcPr>
                <w:tcW w:w="992" w:type="dxa"/>
                <w:shd w:val="clear" w:color="auto" w:fill="auto"/>
              </w:tcPr>
            </w:tcPrChange>
          </w:tcPr>
          <w:p w14:paraId="45A13B9E" w14:textId="3C862FE5" w:rsidR="00245450" w:rsidDel="00FE418E" w:rsidRDefault="00245450" w:rsidP="00C025DD">
            <w:pPr>
              <w:spacing w:after="0"/>
              <w:rPr>
                <w:del w:id="3224" w:author="RB" w:date="2016-01-14T07:50:00Z"/>
                <w:rFonts w:ascii="Arial" w:hAnsi="Arial" w:cs="Arial"/>
                <w:noProof/>
                <w:sz w:val="16"/>
                <w:szCs w:val="16"/>
              </w:rPr>
            </w:pPr>
            <w:del w:id="3225" w:author="RB" w:date="2016-01-14T07:50:00Z">
              <w:r w:rsidDel="00FE418E">
                <w:rPr>
                  <w:rFonts w:ascii="Arial" w:hAnsi="Arial" w:cs="Arial"/>
                  <w:noProof/>
                  <w:sz w:val="16"/>
                  <w:szCs w:val="16"/>
                </w:rPr>
                <w:delText>Open (ASN.1)</w:delText>
              </w:r>
            </w:del>
          </w:p>
          <w:p w14:paraId="557907EB" w14:textId="1A35BA0D" w:rsidR="00245450" w:rsidRPr="00BD494B" w:rsidRDefault="00245450" w:rsidP="00C025DD">
            <w:pPr>
              <w:spacing w:after="0"/>
              <w:rPr>
                <w:rFonts w:ascii="Arial" w:hAnsi="Arial" w:cs="Arial"/>
                <w:noProof/>
                <w:sz w:val="16"/>
                <w:szCs w:val="16"/>
              </w:rPr>
            </w:pPr>
            <w:del w:id="3226" w:author="RB" w:date="2016-01-14T07:50:00Z">
              <w:r w:rsidDel="00FE418E">
                <w:rPr>
                  <w:rFonts w:ascii="Arial" w:hAnsi="Arial" w:cs="Arial"/>
                  <w:noProof/>
                  <w:sz w:val="16"/>
                  <w:szCs w:val="16"/>
                </w:rPr>
                <w:delText>(eMTC CR)</w:delText>
              </w:r>
            </w:del>
            <w:ins w:id="3227" w:author="RB" w:date="2016-01-14T07:50:00Z">
              <w:r w:rsidR="00FE418E">
                <w:rPr>
                  <w:rFonts w:ascii="Arial" w:hAnsi="Arial" w:cs="Arial"/>
                  <w:noProof/>
                  <w:sz w:val="16"/>
                  <w:szCs w:val="16"/>
                </w:rPr>
                <w:t>Closed</w:t>
              </w:r>
            </w:ins>
          </w:p>
        </w:tc>
      </w:tr>
      <w:tr w:rsidR="00245450" w:rsidRPr="00BD494B" w14:paraId="70C8A7E1" w14:textId="77777777" w:rsidTr="00AE0F0C">
        <w:tc>
          <w:tcPr>
            <w:tcW w:w="766" w:type="dxa"/>
            <w:shd w:val="clear" w:color="auto" w:fill="auto"/>
            <w:tcPrChange w:id="3228" w:author="RB" w:date="2016-01-14T09:26:00Z">
              <w:tcPr>
                <w:tcW w:w="766" w:type="dxa"/>
                <w:shd w:val="clear" w:color="auto" w:fill="auto"/>
              </w:tcPr>
            </w:tcPrChange>
          </w:tcPr>
          <w:p w14:paraId="510589F7" w14:textId="3685B708" w:rsidR="00245450" w:rsidRDefault="00245450" w:rsidP="00C025DD">
            <w:pPr>
              <w:spacing w:after="0"/>
              <w:rPr>
                <w:rFonts w:ascii="Arial" w:hAnsi="Arial" w:cs="Arial"/>
                <w:noProof/>
                <w:sz w:val="16"/>
                <w:szCs w:val="16"/>
              </w:rPr>
            </w:pPr>
            <w:r>
              <w:rPr>
                <w:rFonts w:ascii="Arial" w:hAnsi="Arial" w:cs="Arial"/>
                <w:noProof/>
                <w:sz w:val="16"/>
                <w:szCs w:val="16"/>
              </w:rPr>
              <w:t>N.037</w:t>
            </w:r>
          </w:p>
        </w:tc>
        <w:tc>
          <w:tcPr>
            <w:tcW w:w="1682" w:type="dxa"/>
            <w:shd w:val="clear" w:color="auto" w:fill="auto"/>
            <w:tcPrChange w:id="3229" w:author="RB" w:date="2016-01-14T09:26:00Z">
              <w:tcPr>
                <w:tcW w:w="1682" w:type="dxa"/>
                <w:shd w:val="clear" w:color="auto" w:fill="auto"/>
              </w:tcPr>
            </w:tcPrChange>
          </w:tcPr>
          <w:p w14:paraId="5C8AA2A5"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SCPTMConfiguration </w:t>
            </w:r>
          </w:p>
        </w:tc>
        <w:tc>
          <w:tcPr>
            <w:tcW w:w="5387" w:type="dxa"/>
            <w:shd w:val="clear" w:color="auto" w:fill="auto"/>
            <w:tcPrChange w:id="3230" w:author="RB" w:date="2016-01-14T09:26:00Z">
              <w:tcPr>
                <w:tcW w:w="5387" w:type="dxa"/>
                <w:shd w:val="clear" w:color="auto" w:fill="auto"/>
              </w:tcPr>
            </w:tcPrChange>
          </w:tcPr>
          <w:p w14:paraId="4D8E6C95"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The field description of </w:t>
            </w:r>
            <w:r w:rsidRPr="00AA4751">
              <w:rPr>
                <w:rFonts w:ascii="Arial" w:hAnsi="Arial" w:cs="Arial"/>
                <w:i/>
                <w:noProof/>
                <w:sz w:val="16"/>
                <w:szCs w:val="16"/>
              </w:rPr>
              <w:t>scptmNeighbourCellList-13</w:t>
            </w:r>
            <w:r w:rsidRPr="00AA4751">
              <w:rPr>
                <w:rFonts w:ascii="Arial" w:hAnsi="Arial" w:cs="Arial"/>
                <w:noProof/>
                <w:sz w:val="16"/>
                <w:szCs w:val="16"/>
              </w:rPr>
              <w:t xml:space="preserve"> </w:t>
            </w:r>
            <w:r>
              <w:rPr>
                <w:rFonts w:ascii="Arial" w:hAnsi="Arial" w:cs="Arial"/>
                <w:noProof/>
                <w:sz w:val="16"/>
                <w:szCs w:val="16"/>
              </w:rPr>
              <w:t>contains actions upon absence of the field, but has no need code – should be Need OP?</w:t>
            </w:r>
          </w:p>
        </w:tc>
        <w:tc>
          <w:tcPr>
            <w:tcW w:w="709" w:type="dxa"/>
            <w:shd w:val="clear" w:color="auto" w:fill="auto"/>
            <w:tcPrChange w:id="3231" w:author="RB" w:date="2016-01-14T09:26:00Z">
              <w:tcPr>
                <w:tcW w:w="709" w:type="dxa"/>
                <w:shd w:val="clear" w:color="auto" w:fill="auto"/>
              </w:tcPr>
            </w:tcPrChange>
          </w:tcPr>
          <w:p w14:paraId="6BE86565"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232" w:author="RB" w:date="2016-01-14T09:26:00Z">
              <w:tcPr>
                <w:tcW w:w="6095" w:type="dxa"/>
                <w:gridSpan w:val="2"/>
                <w:shd w:val="clear" w:color="auto" w:fill="auto"/>
              </w:tcPr>
            </w:tcPrChange>
          </w:tcPr>
          <w:p w14:paraId="4D86C8A7"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Use Need OP for the field.</w:t>
            </w:r>
          </w:p>
          <w:p w14:paraId="46CC9D56" w14:textId="77777777" w:rsidR="00245450" w:rsidRPr="00E8447A" w:rsidRDefault="00245450"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Maybe OR should be used, like for SI. The description was added upon request from Nokia Networks :)</w:t>
            </w:r>
          </w:p>
          <w:p w14:paraId="32BCD0F2" w14:textId="77777777" w:rsidR="00245450" w:rsidRPr="00E8447A" w:rsidRDefault="00245450" w:rsidP="00C025DD">
            <w:pPr>
              <w:spacing w:after="0"/>
              <w:rPr>
                <w:rFonts w:ascii="Arial" w:eastAsia="MS Mincho" w:hAnsi="Arial" w:cs="Arial"/>
                <w:noProof/>
                <w:color w:val="1F497D" w:themeColor="text2"/>
                <w:sz w:val="16"/>
                <w:szCs w:val="16"/>
                <w:lang w:eastAsia="ja-JP"/>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So far not sure what actions to be taken upon absence are specified where, but need OR is typically used on broadcast. Somewhat related to </w:t>
            </w:r>
            <w:r w:rsidRPr="00E8447A">
              <w:rPr>
                <w:rFonts w:ascii="Arial" w:eastAsia="MS Mincho" w:hAnsi="Arial" w:cs="Arial"/>
                <w:noProof/>
                <w:color w:val="1F497D" w:themeColor="text2"/>
                <w:sz w:val="16"/>
                <w:szCs w:val="16"/>
                <w:lang w:eastAsia="ja-JP"/>
              </w:rPr>
              <w:t>S.049</w:t>
            </w:r>
          </w:p>
          <w:p w14:paraId="10A8B28D" w14:textId="77777777" w:rsidR="00245450" w:rsidRPr="00E8447A" w:rsidRDefault="00245450"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related to S.049</w:t>
            </w:r>
          </w:p>
          <w:p w14:paraId="32D68E82" w14:textId="77777777" w:rsidR="00245450" w:rsidRDefault="00245450" w:rsidP="00C025DD">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Nokia Networks:</w:t>
            </w:r>
            <w:r w:rsidRPr="00E8447A">
              <w:rPr>
                <w:rFonts w:ascii="Arial" w:hAnsi="Arial" w:cs="Arial"/>
                <w:noProof/>
                <w:color w:val="1F497D" w:themeColor="text2"/>
                <w:sz w:val="16"/>
                <w:szCs w:val="16"/>
              </w:rPr>
              <w:t xml:space="preserve"> We have used both OR and OP for broadcast. If we state actions upon absence of the field, the need code cannot be OR but has to be OP.It seems difficult to capture the absence conditions with OR.</w:t>
            </w:r>
          </w:p>
          <w:p w14:paraId="6C25EF69" w14:textId="77777777" w:rsidR="00245450" w:rsidRPr="004A4127" w:rsidRDefault="00245450"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Should be treated together with S.049 (class 2) Changed from class 1 to class 2.</w:t>
            </w:r>
          </w:p>
        </w:tc>
        <w:tc>
          <w:tcPr>
            <w:tcW w:w="992" w:type="dxa"/>
            <w:shd w:val="clear" w:color="auto" w:fill="auto"/>
            <w:tcPrChange w:id="3233" w:author="RB" w:date="2016-01-14T09:26:00Z">
              <w:tcPr>
                <w:tcW w:w="992" w:type="dxa"/>
                <w:shd w:val="clear" w:color="auto" w:fill="auto"/>
              </w:tcPr>
            </w:tcPrChange>
          </w:tcPr>
          <w:p w14:paraId="065E755A"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Open</w:t>
            </w:r>
          </w:p>
        </w:tc>
      </w:tr>
      <w:tr w:rsidR="00245450" w:rsidRPr="004A4127" w14:paraId="48619D1F" w14:textId="77777777" w:rsidTr="00AE0F0C">
        <w:tc>
          <w:tcPr>
            <w:tcW w:w="766" w:type="dxa"/>
            <w:shd w:val="clear" w:color="auto" w:fill="auto"/>
            <w:tcPrChange w:id="3234" w:author="RB" w:date="2016-01-14T09:26:00Z">
              <w:tcPr>
                <w:tcW w:w="766" w:type="dxa"/>
                <w:shd w:val="clear" w:color="auto" w:fill="auto"/>
              </w:tcPr>
            </w:tcPrChange>
          </w:tcPr>
          <w:p w14:paraId="5CDD46B1" w14:textId="77777777" w:rsidR="00245450" w:rsidRPr="004A4127" w:rsidRDefault="00245450" w:rsidP="004A4127">
            <w:pPr>
              <w:spacing w:after="0"/>
              <w:rPr>
                <w:rFonts w:ascii="Arial" w:hAnsi="Arial" w:cs="Arial"/>
                <w:noProof/>
                <w:sz w:val="16"/>
                <w:szCs w:val="16"/>
              </w:rPr>
            </w:pPr>
            <w:r>
              <w:rPr>
                <w:rFonts w:ascii="Arial" w:eastAsia="MS Mincho" w:hAnsi="Arial" w:cs="Arial"/>
                <w:noProof/>
                <w:sz w:val="16"/>
                <w:szCs w:val="16"/>
                <w:lang w:eastAsia="ja-JP"/>
              </w:rPr>
              <w:t>S.049</w:t>
            </w:r>
          </w:p>
        </w:tc>
        <w:tc>
          <w:tcPr>
            <w:tcW w:w="1682" w:type="dxa"/>
            <w:shd w:val="clear" w:color="auto" w:fill="auto"/>
            <w:tcPrChange w:id="3235" w:author="RB" w:date="2016-01-14T09:26:00Z">
              <w:tcPr>
                <w:tcW w:w="1682" w:type="dxa"/>
                <w:shd w:val="clear" w:color="auto" w:fill="auto"/>
              </w:tcPr>
            </w:tcPrChange>
          </w:tcPr>
          <w:p w14:paraId="2FEDD9FB" w14:textId="77777777" w:rsidR="00245450" w:rsidRPr="004A4127" w:rsidRDefault="00245450" w:rsidP="004A4127">
            <w:pPr>
              <w:spacing w:after="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SCPTMConfiguration</w:t>
            </w:r>
            <w:r>
              <w:rPr>
                <w:rFonts w:ascii="Arial" w:hAnsi="Arial" w:cs="Arial"/>
                <w:noProof/>
                <w:sz w:val="16"/>
                <w:szCs w:val="16"/>
              </w:rPr>
              <w:t xml:space="preserve">, </w:t>
            </w:r>
            <w:r w:rsidRPr="00B71701">
              <w:rPr>
                <w:rFonts w:ascii="Arial" w:hAnsi="Arial" w:cs="Arial"/>
                <w:noProof/>
                <w:sz w:val="16"/>
                <w:szCs w:val="16"/>
              </w:rPr>
              <w:t>scptmNeighbourCellList</w:t>
            </w:r>
            <w:r>
              <w:rPr>
                <w:rFonts w:ascii="Arial" w:hAnsi="Arial" w:cs="Arial"/>
                <w:noProof/>
                <w:sz w:val="16"/>
                <w:szCs w:val="16"/>
              </w:rPr>
              <w:t xml:space="preserve"> (SC-PTM)</w:t>
            </w:r>
          </w:p>
        </w:tc>
        <w:tc>
          <w:tcPr>
            <w:tcW w:w="5387" w:type="dxa"/>
            <w:shd w:val="clear" w:color="auto" w:fill="auto"/>
            <w:tcPrChange w:id="3236" w:author="RB" w:date="2016-01-14T09:26:00Z">
              <w:tcPr>
                <w:tcW w:w="5387" w:type="dxa"/>
                <w:shd w:val="clear" w:color="auto" w:fill="auto"/>
              </w:tcPr>
            </w:tcPrChange>
          </w:tcPr>
          <w:p w14:paraId="52D03851" w14:textId="77777777" w:rsidR="00245450" w:rsidRPr="004A4127" w:rsidRDefault="00245450" w:rsidP="004A4127">
            <w:pPr>
              <w:spacing w:after="0"/>
              <w:rPr>
                <w:rFonts w:ascii="Arial" w:hAnsi="Arial" w:cs="Arial"/>
                <w:noProof/>
                <w:sz w:val="16"/>
                <w:szCs w:val="16"/>
              </w:rPr>
            </w:pPr>
            <w:r>
              <w:rPr>
                <w:rFonts w:ascii="Arial" w:hAnsi="Arial" w:cs="Arial"/>
                <w:noProof/>
                <w:sz w:val="16"/>
                <w:szCs w:val="16"/>
              </w:rPr>
              <w:t>No need to mandate network to provide the neighbour information i.e. can be translated to UE statement</w:t>
            </w:r>
          </w:p>
        </w:tc>
        <w:tc>
          <w:tcPr>
            <w:tcW w:w="709" w:type="dxa"/>
            <w:shd w:val="clear" w:color="auto" w:fill="auto"/>
            <w:tcPrChange w:id="3237" w:author="RB" w:date="2016-01-14T09:26:00Z">
              <w:tcPr>
                <w:tcW w:w="709" w:type="dxa"/>
                <w:shd w:val="clear" w:color="auto" w:fill="auto"/>
              </w:tcPr>
            </w:tcPrChange>
          </w:tcPr>
          <w:p w14:paraId="190D55DE" w14:textId="77777777" w:rsidR="00245450" w:rsidRPr="004A4127" w:rsidRDefault="00245450" w:rsidP="004A4127">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238" w:author="RB" w:date="2016-01-14T09:26:00Z">
              <w:tcPr>
                <w:tcW w:w="6095" w:type="dxa"/>
                <w:gridSpan w:val="2"/>
                <w:shd w:val="clear" w:color="auto" w:fill="auto"/>
              </w:tcPr>
            </w:tcPrChange>
          </w:tcPr>
          <w:p w14:paraId="2FA3E257" w14:textId="77777777" w:rsidR="00245450" w:rsidRDefault="00245450" w:rsidP="004A4127">
            <w:pPr>
              <w:pBdr>
                <w:bottom w:val="single" w:sz="6" w:space="1" w:color="auto"/>
              </w:pBdr>
              <w:spacing w:after="0"/>
              <w:rPr>
                <w:rFonts w:ascii="Arial" w:hAnsi="Arial" w:cs="Arial"/>
                <w:noProof/>
                <w:sz w:val="16"/>
                <w:szCs w:val="16"/>
              </w:rPr>
            </w:pPr>
            <w:r>
              <w:rPr>
                <w:rFonts w:ascii="Arial" w:hAnsi="Arial" w:cs="Arial"/>
                <w:noProof/>
                <w:sz w:val="16"/>
                <w:szCs w:val="16"/>
              </w:rPr>
              <w:t>Change to: when absent, the UE shall assume that the listed service(s) are not provided by SC-PTM in neighbouring cells</w:t>
            </w:r>
          </w:p>
          <w:p w14:paraId="3D2F0264" w14:textId="77777777" w:rsidR="00245450" w:rsidRPr="0007086E" w:rsidRDefault="00245450"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Ericsson:</w:t>
            </w:r>
            <w:r w:rsidRPr="0007086E">
              <w:rPr>
                <w:rFonts w:ascii="Arial" w:hAnsi="Arial" w:cs="Arial"/>
                <w:noProof/>
                <w:color w:val="1F497D" w:themeColor="text2"/>
                <w:sz w:val="16"/>
                <w:szCs w:val="16"/>
              </w:rPr>
              <w:t xml:space="preserve"> Agree with this change, related to N.037</w:t>
            </w:r>
          </w:p>
          <w:p w14:paraId="4F7B878D" w14:textId="77777777" w:rsidR="00245450" w:rsidRDefault="00245450" w:rsidP="004A4127">
            <w:pPr>
              <w:spacing w:after="0"/>
              <w:rPr>
                <w:rFonts w:ascii="Arial" w:hAnsi="Arial" w:cs="Arial"/>
                <w:noProof/>
                <w:color w:val="1F497D" w:themeColor="text2"/>
                <w:sz w:val="16"/>
                <w:szCs w:val="16"/>
              </w:rPr>
            </w:pPr>
            <w:r w:rsidRPr="0007086E">
              <w:rPr>
                <w:rFonts w:ascii="Arial" w:hAnsi="Arial" w:cs="Arial"/>
                <w:b/>
                <w:noProof/>
                <w:color w:val="1F497D" w:themeColor="text2"/>
                <w:sz w:val="16"/>
                <w:szCs w:val="16"/>
              </w:rPr>
              <w:t>ZTE:</w:t>
            </w:r>
            <w:r w:rsidRPr="0007086E">
              <w:rPr>
                <w:rFonts w:ascii="Arial" w:hAnsi="Arial" w:cs="Arial"/>
                <w:noProof/>
                <w:color w:val="1F497D" w:themeColor="text2"/>
                <w:sz w:val="16"/>
                <w:szCs w:val="16"/>
              </w:rPr>
              <w:t xml:space="preserve"> Not sure what is unclear in the current field description.</w:t>
            </w:r>
          </w:p>
          <w:p w14:paraId="3EA83D5D" w14:textId="77777777" w:rsidR="00245450" w:rsidRDefault="00245450"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Should be treated together with N.037</w:t>
            </w:r>
          </w:p>
          <w:p w14:paraId="510C022A" w14:textId="0D32F37F" w:rsidR="00DB115C" w:rsidRPr="00F330D3" w:rsidRDefault="00DB115C" w:rsidP="004A412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Huawei: </w:t>
            </w:r>
            <w:r w:rsidRPr="00F330D3">
              <w:rPr>
                <w:rFonts w:ascii="Arial" w:hAnsi="Arial" w:cs="Arial"/>
                <w:noProof/>
                <w:color w:val="1F497D" w:themeColor="text2"/>
                <w:sz w:val="16"/>
                <w:szCs w:val="16"/>
              </w:rPr>
              <w:t>We cannot see the need for the proposed change in the field description.</w:t>
            </w:r>
          </w:p>
        </w:tc>
        <w:tc>
          <w:tcPr>
            <w:tcW w:w="992" w:type="dxa"/>
            <w:shd w:val="clear" w:color="auto" w:fill="auto"/>
            <w:tcPrChange w:id="3239" w:author="RB" w:date="2016-01-14T09:26:00Z">
              <w:tcPr>
                <w:tcW w:w="992" w:type="dxa"/>
                <w:shd w:val="clear" w:color="auto" w:fill="auto"/>
              </w:tcPr>
            </w:tcPrChange>
          </w:tcPr>
          <w:p w14:paraId="54BBEC35" w14:textId="77777777" w:rsidR="00245450" w:rsidRPr="004A4127" w:rsidRDefault="00245450" w:rsidP="004A4127">
            <w:pPr>
              <w:spacing w:after="0"/>
              <w:rPr>
                <w:rFonts w:ascii="Arial" w:hAnsi="Arial" w:cs="Arial"/>
                <w:noProof/>
                <w:sz w:val="16"/>
                <w:szCs w:val="16"/>
              </w:rPr>
            </w:pPr>
            <w:r>
              <w:rPr>
                <w:rFonts w:ascii="Arial" w:hAnsi="Arial" w:cs="Arial"/>
                <w:noProof/>
                <w:sz w:val="16"/>
                <w:szCs w:val="16"/>
              </w:rPr>
              <w:t>Open</w:t>
            </w:r>
          </w:p>
        </w:tc>
      </w:tr>
      <w:tr w:rsidR="00245450" w:rsidRPr="00BD494B" w14:paraId="15829949" w14:textId="77777777" w:rsidTr="00AE0F0C">
        <w:tc>
          <w:tcPr>
            <w:tcW w:w="766" w:type="dxa"/>
            <w:shd w:val="clear" w:color="auto" w:fill="auto"/>
            <w:tcPrChange w:id="3240" w:author="RB" w:date="2016-01-14T09:26:00Z">
              <w:tcPr>
                <w:tcW w:w="766" w:type="dxa"/>
                <w:shd w:val="clear" w:color="auto" w:fill="auto"/>
              </w:tcPr>
            </w:tcPrChange>
          </w:tcPr>
          <w:p w14:paraId="63D58F5E"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E.163</w:t>
            </w:r>
          </w:p>
        </w:tc>
        <w:tc>
          <w:tcPr>
            <w:tcW w:w="1682" w:type="dxa"/>
            <w:shd w:val="clear" w:color="auto" w:fill="auto"/>
            <w:tcPrChange w:id="3241" w:author="RB" w:date="2016-01-14T09:26:00Z">
              <w:tcPr>
                <w:tcW w:w="1682" w:type="dxa"/>
                <w:shd w:val="clear" w:color="auto" w:fill="auto"/>
              </w:tcPr>
            </w:tcPrChange>
          </w:tcPr>
          <w:p w14:paraId="12E9F293" w14:textId="77777777" w:rsidR="00245450" w:rsidRPr="00B027DA" w:rsidRDefault="00245450" w:rsidP="00665F57">
            <w:pPr>
              <w:spacing w:after="0"/>
              <w:rPr>
                <w:rFonts w:ascii="Arial" w:hAnsi="Arial" w:cs="Arial"/>
                <w:noProof/>
                <w:sz w:val="16"/>
                <w:szCs w:val="16"/>
              </w:rPr>
            </w:pPr>
            <w:r w:rsidRPr="00B027DA">
              <w:rPr>
                <w:rFonts w:ascii="Arial" w:hAnsi="Arial" w:cs="Arial"/>
                <w:noProof/>
                <w:sz w:val="16"/>
                <w:szCs w:val="16"/>
              </w:rPr>
              <w:t xml:space="preserve">6.2.2 SidelinkUEInformation </w:t>
            </w:r>
          </w:p>
        </w:tc>
        <w:tc>
          <w:tcPr>
            <w:tcW w:w="5387" w:type="dxa"/>
            <w:shd w:val="clear" w:color="auto" w:fill="auto"/>
            <w:tcPrChange w:id="3242" w:author="RB" w:date="2016-01-14T09:26:00Z">
              <w:tcPr>
                <w:tcW w:w="5387" w:type="dxa"/>
                <w:shd w:val="clear" w:color="auto" w:fill="auto"/>
              </w:tcPr>
            </w:tcPrChange>
          </w:tcPr>
          <w:p w14:paraId="340BBAAF" w14:textId="77777777" w:rsidR="00245450" w:rsidRPr="00B027DA" w:rsidRDefault="00245450" w:rsidP="004F4BB1">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410597C7" w14:textId="77777777" w:rsidR="00245450" w:rsidRPr="00B027DA" w:rsidRDefault="00245450" w:rsidP="004F4BB1">
            <w:pPr>
              <w:pStyle w:val="TAL"/>
              <w:rPr>
                <w:rFonts w:cs="Arial"/>
                <w:b/>
                <w:i/>
                <w:noProof/>
                <w:sz w:val="16"/>
                <w:szCs w:val="16"/>
                <w:lang w:eastAsia="en-GB"/>
              </w:rPr>
            </w:pPr>
            <w:r w:rsidRPr="00B027DA">
              <w:rPr>
                <w:rFonts w:cs="Arial"/>
                <w:b/>
                <w:i/>
                <w:noProof/>
                <w:sz w:val="16"/>
                <w:szCs w:val="16"/>
                <w:lang w:eastAsia="en-GB"/>
              </w:rPr>
              <w:t>commTxResourceReqRelay</w:t>
            </w:r>
          </w:p>
          <w:p w14:paraId="0E9C7CB8" w14:textId="77777777" w:rsidR="00245450" w:rsidRPr="00B027DA" w:rsidRDefault="00245450" w:rsidP="004F4BB1">
            <w:pPr>
              <w:spacing w:after="0"/>
              <w:rPr>
                <w:rFonts w:ascii="Arial" w:hAnsi="Arial" w:cs="Arial"/>
                <w:noProof/>
                <w:sz w:val="16"/>
                <w:szCs w:val="16"/>
              </w:rPr>
            </w:pPr>
            <w:r w:rsidRPr="00B027DA">
              <w:rPr>
                <w:rFonts w:ascii="Arial" w:hAnsi="Arial" w:cs="Arial"/>
                <w:sz w:val="16"/>
                <w:szCs w:val="16"/>
                <w:lang w:eastAsia="en-GB"/>
              </w:rPr>
              <w:t xml:space="preserve">Indicates the relay related sidelink communication transmission destination(s) for which the relay or remote UE requests E-UTRAN to assign dedicated resources i.e. </w:t>
            </w:r>
            <w:r w:rsidRPr="00B027DA">
              <w:rPr>
                <w:rFonts w:ascii="Arial" w:hAnsi="Arial" w:cs="Arial"/>
                <w:sz w:val="16"/>
                <w:szCs w:val="16"/>
                <w:highlight w:val="yellow"/>
                <w:lang w:eastAsia="en-GB"/>
              </w:rPr>
              <w:t>either</w:t>
            </w:r>
            <w:r w:rsidRPr="00B027DA">
              <w:rPr>
                <w:rFonts w:ascii="Arial" w:hAnsi="Arial" w:cs="Arial"/>
                <w:sz w:val="16"/>
                <w:szCs w:val="16"/>
                <w:lang w:eastAsia="en-GB"/>
              </w:rPr>
              <w:t xml:space="preserve"> contains </w:t>
            </w:r>
            <w:r w:rsidRPr="00B027DA">
              <w:rPr>
                <w:rFonts w:ascii="Arial" w:hAnsi="Arial" w:cs="Arial"/>
                <w:sz w:val="16"/>
                <w:szCs w:val="16"/>
                <w:highlight w:val="yellow"/>
                <w:lang w:eastAsia="en-GB"/>
              </w:rPr>
              <w:t>relay or remote UE’s unicast destination identity</w:t>
            </w:r>
            <w:r w:rsidRPr="00B027DA">
              <w:rPr>
                <w:rFonts w:ascii="Arial" w:hAnsi="Arial" w:cs="Arial"/>
                <w:sz w:val="16"/>
                <w:szCs w:val="16"/>
                <w:lang w:eastAsia="en-GB"/>
              </w:rPr>
              <w:t>.</w:t>
            </w:r>
          </w:p>
        </w:tc>
        <w:tc>
          <w:tcPr>
            <w:tcW w:w="709" w:type="dxa"/>
            <w:shd w:val="clear" w:color="auto" w:fill="auto"/>
            <w:tcPrChange w:id="3243" w:author="RB" w:date="2016-01-14T09:26:00Z">
              <w:tcPr>
                <w:tcW w:w="709" w:type="dxa"/>
                <w:shd w:val="clear" w:color="auto" w:fill="auto"/>
              </w:tcPr>
            </w:tcPrChange>
          </w:tcPr>
          <w:p w14:paraId="24696700" w14:textId="77777777" w:rsidR="00245450"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244" w:author="RB" w:date="2016-01-14T09:26:00Z">
              <w:tcPr>
                <w:tcW w:w="6095" w:type="dxa"/>
                <w:gridSpan w:val="2"/>
                <w:shd w:val="clear" w:color="auto" w:fill="auto"/>
              </w:tcPr>
            </w:tcPrChange>
          </w:tcPr>
          <w:p w14:paraId="7AA141C4" w14:textId="77777777" w:rsidR="00245450" w:rsidRPr="00B027DA" w:rsidRDefault="00245450" w:rsidP="004F4BB1">
            <w:pPr>
              <w:spacing w:after="0"/>
              <w:rPr>
                <w:rFonts w:ascii="Arial" w:hAnsi="Arial" w:cs="Arial"/>
                <w:noProof/>
                <w:sz w:val="16"/>
                <w:szCs w:val="16"/>
              </w:rPr>
            </w:pPr>
            <w:r w:rsidRPr="00B027DA">
              <w:rPr>
                <w:rFonts w:ascii="Arial" w:hAnsi="Arial" w:cs="Arial"/>
                <w:noProof/>
                <w:sz w:val="16"/>
                <w:szCs w:val="16"/>
              </w:rPr>
              <w:t>Change the text to</w:t>
            </w:r>
          </w:p>
          <w:p w14:paraId="1764E315" w14:textId="77777777" w:rsidR="00245450" w:rsidRPr="00B027DA" w:rsidRDefault="00245450" w:rsidP="004F4BB1">
            <w:pPr>
              <w:pStyle w:val="TAL"/>
              <w:rPr>
                <w:rFonts w:cs="Arial"/>
                <w:b/>
                <w:i/>
                <w:noProof/>
                <w:sz w:val="16"/>
                <w:szCs w:val="16"/>
                <w:lang w:eastAsia="en-GB"/>
              </w:rPr>
            </w:pPr>
            <w:r w:rsidRPr="00B027DA">
              <w:rPr>
                <w:rFonts w:cs="Arial"/>
                <w:b/>
                <w:i/>
                <w:noProof/>
                <w:sz w:val="16"/>
                <w:szCs w:val="16"/>
                <w:lang w:eastAsia="en-GB"/>
              </w:rPr>
              <w:t>commTxResourceReqRelay</w:t>
            </w:r>
          </w:p>
          <w:p w14:paraId="14685F3E" w14:textId="77777777" w:rsidR="00245450" w:rsidRPr="00B027DA" w:rsidRDefault="00245450" w:rsidP="004F4BB1">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communication transmission destination(s) for which the </w:t>
            </w:r>
            <w:r w:rsidRPr="00B027DA">
              <w:rPr>
                <w:rFonts w:ascii="Arial" w:hAnsi="Arial" w:cs="Arial"/>
                <w:color w:val="FF0000"/>
                <w:sz w:val="16"/>
                <w:szCs w:val="16"/>
                <w:u w:val="single"/>
                <w:lang w:eastAsia="en-GB"/>
              </w:rPr>
              <w:t>sidelink</w:t>
            </w:r>
            <w:r w:rsidRPr="00B027DA">
              <w:rPr>
                <w:rFonts w:ascii="Arial" w:hAnsi="Arial" w:cs="Arial"/>
                <w:sz w:val="16"/>
                <w:szCs w:val="16"/>
                <w:lang w:eastAsia="en-GB"/>
              </w:rPr>
              <w:t xml:space="preserve"> relay </w:t>
            </w:r>
            <w:r w:rsidRPr="00B027DA">
              <w:rPr>
                <w:rFonts w:ascii="Arial" w:hAnsi="Arial" w:cs="Arial"/>
                <w:color w:val="FF0000"/>
                <w:sz w:val="16"/>
                <w:szCs w:val="16"/>
                <w:u w:val="single"/>
                <w:lang w:eastAsia="en-GB"/>
              </w:rPr>
              <w:t xml:space="preserve">UE </w:t>
            </w:r>
            <w:r w:rsidRPr="00B027DA">
              <w:rPr>
                <w:rFonts w:ascii="Arial" w:hAnsi="Arial" w:cs="Arial"/>
                <w:sz w:val="16"/>
                <w:szCs w:val="16"/>
                <w:lang w:eastAsia="en-GB"/>
              </w:rPr>
              <w:t xml:space="preserve">or </w:t>
            </w:r>
            <w:r w:rsidRPr="00B027DA">
              <w:rPr>
                <w:rFonts w:ascii="Arial" w:hAnsi="Arial" w:cs="Arial"/>
                <w:color w:val="FF0000"/>
                <w:sz w:val="16"/>
                <w:szCs w:val="16"/>
                <w:u w:val="single"/>
                <w:lang w:eastAsia="en-GB"/>
              </w:rPr>
              <w:t xml:space="preserve">sidelink </w:t>
            </w:r>
            <w:r w:rsidRPr="00B027DA">
              <w:rPr>
                <w:rFonts w:ascii="Arial" w:hAnsi="Arial" w:cs="Arial"/>
                <w:sz w:val="16"/>
                <w:szCs w:val="16"/>
                <w:lang w:eastAsia="en-GB"/>
              </w:rPr>
              <w:t xml:space="preserve">remote UE requests E-UTRAN to assign dedicated resources i.e. </w:t>
            </w:r>
            <w:r w:rsidRPr="00B027DA">
              <w:rPr>
                <w:rFonts w:ascii="Arial" w:hAnsi="Arial" w:cs="Arial"/>
                <w:strike/>
                <w:color w:val="FF0000"/>
                <w:sz w:val="16"/>
                <w:szCs w:val="16"/>
                <w:lang w:eastAsia="en-GB"/>
              </w:rPr>
              <w:t xml:space="preserve">either </w:t>
            </w:r>
            <w:r w:rsidRPr="00B027DA">
              <w:rPr>
                <w:rFonts w:ascii="Arial" w:hAnsi="Arial" w:cs="Arial"/>
                <w:sz w:val="16"/>
                <w:szCs w:val="16"/>
                <w:lang w:eastAsia="en-GB"/>
              </w:rPr>
              <w:t xml:space="preserve">contains </w:t>
            </w:r>
            <w:r w:rsidRPr="00B027DA">
              <w:rPr>
                <w:rFonts w:ascii="Arial" w:hAnsi="Arial" w:cs="Arial"/>
                <w:color w:val="FF0000"/>
                <w:sz w:val="16"/>
                <w:szCs w:val="16"/>
                <w:u w:val="single"/>
                <w:lang w:eastAsia="en-GB"/>
              </w:rPr>
              <w:t>relay or remote UE’s</w:t>
            </w:r>
            <w:r w:rsidRPr="00B027DA">
              <w:rPr>
                <w:rFonts w:ascii="Arial" w:hAnsi="Arial" w:cs="Arial"/>
                <w:color w:val="FF0000"/>
                <w:sz w:val="16"/>
                <w:szCs w:val="16"/>
                <w:lang w:eastAsia="en-GB"/>
              </w:rPr>
              <w:t xml:space="preserve"> </w:t>
            </w:r>
            <w:r w:rsidRPr="00B027DA">
              <w:rPr>
                <w:rFonts w:ascii="Arial" w:hAnsi="Arial" w:cs="Arial"/>
                <w:strike/>
                <w:color w:val="FF0000"/>
                <w:sz w:val="16"/>
                <w:szCs w:val="16"/>
                <w:lang w:eastAsia="en-GB"/>
              </w:rPr>
              <w:t xml:space="preserve">the </w:t>
            </w:r>
            <w:r w:rsidRPr="00B027DA">
              <w:rPr>
                <w:rFonts w:ascii="Arial" w:hAnsi="Arial" w:cs="Arial"/>
                <w:sz w:val="16"/>
                <w:szCs w:val="16"/>
                <w:lang w:eastAsia="en-GB"/>
              </w:rPr>
              <w:t xml:space="preserve">unicast destination identity </w:t>
            </w:r>
            <w:r w:rsidRPr="00B027DA">
              <w:rPr>
                <w:rFonts w:ascii="Arial" w:hAnsi="Arial" w:cs="Arial"/>
                <w:color w:val="FF0000"/>
                <w:sz w:val="16"/>
                <w:szCs w:val="16"/>
                <w:u w:val="single"/>
                <w:lang w:eastAsia="en-GB"/>
              </w:rPr>
              <w:t>of either the sidelink remote UE or sidelink relay UE</w:t>
            </w:r>
            <w:r w:rsidRPr="00B027DA">
              <w:rPr>
                <w:rFonts w:ascii="Arial" w:hAnsi="Arial" w:cs="Arial"/>
                <w:sz w:val="16"/>
                <w:szCs w:val="16"/>
                <w:lang w:eastAsia="en-GB"/>
              </w:rPr>
              <w:t>.</w:t>
            </w:r>
          </w:p>
          <w:p w14:paraId="031A935C" w14:textId="77777777" w:rsidR="00245450" w:rsidRDefault="00245450" w:rsidP="004F4BB1">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need further discuss definition of relay related sidelink communication.</w:t>
            </w:r>
          </w:p>
          <w:p w14:paraId="2D93EEFD" w14:textId="77777777" w:rsidR="00245450" w:rsidRDefault="00245450" w:rsidP="002C2735">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Discussion is needed. Changed from class 1 to class 2.</w:t>
            </w:r>
          </w:p>
        </w:tc>
        <w:tc>
          <w:tcPr>
            <w:tcW w:w="992" w:type="dxa"/>
            <w:shd w:val="clear" w:color="auto" w:fill="auto"/>
            <w:tcPrChange w:id="3245" w:author="RB" w:date="2016-01-14T09:26:00Z">
              <w:tcPr>
                <w:tcW w:w="992" w:type="dxa"/>
                <w:shd w:val="clear" w:color="auto" w:fill="auto"/>
              </w:tcPr>
            </w:tcPrChange>
          </w:tcPr>
          <w:p w14:paraId="1F442D17"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Open</w:t>
            </w:r>
          </w:p>
        </w:tc>
      </w:tr>
      <w:tr w:rsidR="00245450" w:rsidRPr="00BD494B" w14:paraId="51C761EE" w14:textId="77777777" w:rsidTr="00AE0F0C">
        <w:tc>
          <w:tcPr>
            <w:tcW w:w="766" w:type="dxa"/>
            <w:shd w:val="clear" w:color="auto" w:fill="auto"/>
            <w:tcPrChange w:id="3246" w:author="RB" w:date="2016-01-14T09:26:00Z">
              <w:tcPr>
                <w:tcW w:w="766" w:type="dxa"/>
                <w:shd w:val="clear" w:color="auto" w:fill="auto"/>
              </w:tcPr>
            </w:tcPrChange>
          </w:tcPr>
          <w:p w14:paraId="4E3F3566" w14:textId="77777777" w:rsidR="00245450" w:rsidRPr="00084A0A"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C.042</w:t>
            </w:r>
          </w:p>
        </w:tc>
        <w:tc>
          <w:tcPr>
            <w:tcW w:w="1682" w:type="dxa"/>
            <w:shd w:val="clear" w:color="auto" w:fill="auto"/>
            <w:tcPrChange w:id="3247" w:author="RB" w:date="2016-01-14T09:26:00Z">
              <w:tcPr>
                <w:tcW w:w="1682" w:type="dxa"/>
                <w:shd w:val="clear" w:color="auto" w:fill="auto"/>
              </w:tcPr>
            </w:tcPrChange>
          </w:tcPr>
          <w:p w14:paraId="69F06684" w14:textId="77777777" w:rsidR="00245450" w:rsidRPr="006F6A8D" w:rsidRDefault="00245450" w:rsidP="002A03F4">
            <w:pPr>
              <w:spacing w:after="0"/>
              <w:rPr>
                <w:rFonts w:ascii="Arial" w:eastAsia="SimSun" w:hAnsi="Arial" w:cs="Arial"/>
                <w:noProof/>
                <w:sz w:val="16"/>
                <w:szCs w:val="16"/>
                <w:lang w:eastAsia="zh-CN"/>
              </w:rPr>
            </w:pPr>
            <w:r>
              <w:rPr>
                <w:rFonts w:ascii="Arial" w:hAnsi="Arial" w:cs="Arial"/>
                <w:noProof/>
                <w:sz w:val="16"/>
                <w:szCs w:val="16"/>
              </w:rPr>
              <w:t xml:space="preserve">6.2.2 </w:t>
            </w:r>
            <w:r w:rsidRPr="006F6A8D">
              <w:rPr>
                <w:rFonts w:ascii="Arial" w:hAnsi="Arial" w:cs="Arial"/>
                <w:noProof/>
                <w:sz w:val="16"/>
                <w:szCs w:val="16"/>
              </w:rPr>
              <w:t>SidelinkUEInformation</w:t>
            </w:r>
            <w:r w:rsidRPr="006F6A8D">
              <w:rPr>
                <w:rFonts w:ascii="Arial" w:hAnsi="Arial" w:cs="Arial"/>
                <w:iCs/>
                <w:noProof/>
                <w:sz w:val="16"/>
                <w:szCs w:val="16"/>
              </w:rPr>
              <w:t xml:space="preserve"> message</w:t>
            </w:r>
          </w:p>
        </w:tc>
        <w:tc>
          <w:tcPr>
            <w:tcW w:w="5387" w:type="dxa"/>
            <w:shd w:val="clear" w:color="auto" w:fill="auto"/>
            <w:tcPrChange w:id="3248" w:author="RB" w:date="2016-01-14T09:26:00Z">
              <w:tcPr>
                <w:tcW w:w="5387" w:type="dxa"/>
                <w:shd w:val="clear" w:color="auto" w:fill="auto"/>
              </w:tcPr>
            </w:tcPrChange>
          </w:tcPr>
          <w:p w14:paraId="4699B556" w14:textId="77777777" w:rsidR="00245450" w:rsidRDefault="00245450" w:rsidP="004F4BB1">
            <w:pPr>
              <w:spacing w:after="0"/>
              <w:rPr>
                <w:rFonts w:ascii="Arial" w:eastAsia="SimSun" w:hAnsi="Arial" w:cs="Arial"/>
                <w:noProof/>
                <w:sz w:val="16"/>
                <w:szCs w:val="16"/>
                <w:lang w:eastAsia="zh-CN"/>
              </w:rPr>
            </w:pPr>
            <w:r w:rsidRPr="00833460">
              <w:rPr>
                <w:rFonts w:ascii="Arial" w:eastAsia="SimSun" w:hAnsi="Arial" w:cs="Arial" w:hint="eastAsia"/>
                <w:noProof/>
                <w:sz w:val="16"/>
                <w:szCs w:val="16"/>
                <w:lang w:eastAsia="zh-CN"/>
              </w:rPr>
              <w:t>UE should also indicate it</w:t>
            </w:r>
            <w:r w:rsidRPr="00833460">
              <w:rPr>
                <w:rFonts w:ascii="Arial" w:eastAsia="SimSun" w:hAnsi="Arial" w:cs="Arial"/>
                <w:noProof/>
                <w:sz w:val="16"/>
                <w:szCs w:val="16"/>
                <w:lang w:eastAsia="zh-CN"/>
              </w:rPr>
              <w:t>’</w:t>
            </w:r>
            <w:r w:rsidRPr="00833460">
              <w:rPr>
                <w:rFonts w:ascii="Arial" w:eastAsia="SimSun" w:hAnsi="Arial" w:cs="Arial" w:hint="eastAsia"/>
                <w:noProof/>
                <w:sz w:val="16"/>
                <w:szCs w:val="16"/>
                <w:lang w:eastAsia="zh-CN"/>
              </w:rPr>
              <w:t xml:space="preserve">s remote or relay when requesting relay discovery resources for the purpse of </w:t>
            </w:r>
            <w:r w:rsidRPr="00833460">
              <w:rPr>
                <w:rFonts w:ascii="Arial" w:eastAsia="SimSun" w:hAnsi="Arial" w:cs="Arial"/>
                <w:noProof/>
                <w:sz w:val="16"/>
                <w:szCs w:val="16"/>
                <w:lang w:eastAsia="zh-CN"/>
              </w:rPr>
              <w:t>authorization</w:t>
            </w:r>
            <w:r w:rsidRPr="00833460">
              <w:rPr>
                <w:rFonts w:ascii="Arial" w:eastAsia="SimSun" w:hAnsi="Arial" w:cs="Arial" w:hint="eastAsia"/>
                <w:noProof/>
                <w:sz w:val="16"/>
                <w:szCs w:val="16"/>
                <w:lang w:eastAsia="zh-CN"/>
              </w:rPr>
              <w:t xml:space="preserve"> and resourse management.</w:t>
            </w:r>
          </w:p>
        </w:tc>
        <w:tc>
          <w:tcPr>
            <w:tcW w:w="709" w:type="dxa"/>
            <w:shd w:val="clear" w:color="auto" w:fill="auto"/>
            <w:tcPrChange w:id="3249" w:author="RB" w:date="2016-01-14T09:26:00Z">
              <w:tcPr>
                <w:tcW w:w="709" w:type="dxa"/>
                <w:shd w:val="clear" w:color="auto" w:fill="auto"/>
              </w:tcPr>
            </w:tcPrChange>
          </w:tcPr>
          <w:p w14:paraId="11CE86DA"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3250" w:author="RB" w:date="2016-01-14T09:26:00Z">
              <w:tcPr>
                <w:tcW w:w="6095" w:type="dxa"/>
                <w:gridSpan w:val="2"/>
                <w:shd w:val="clear" w:color="auto" w:fill="auto"/>
              </w:tcPr>
            </w:tcPrChange>
          </w:tcPr>
          <w:p w14:paraId="3B180E2C" w14:textId="77777777" w:rsidR="00245450" w:rsidRPr="00BF53DD" w:rsidRDefault="00245450" w:rsidP="00BF53DD">
            <w:pPr>
              <w:pStyle w:val="TH"/>
              <w:spacing w:before="0" w:after="0"/>
              <w:rPr>
                <w:i/>
                <w:iCs/>
                <w:sz w:val="16"/>
                <w:szCs w:val="16"/>
              </w:rPr>
            </w:pPr>
            <w:r w:rsidRPr="00BF53DD">
              <w:rPr>
                <w:i/>
                <w:noProof/>
                <w:sz w:val="16"/>
                <w:szCs w:val="16"/>
              </w:rPr>
              <w:t>SidelinkUEInformation</w:t>
            </w:r>
            <w:r w:rsidRPr="00BF53DD">
              <w:rPr>
                <w:i/>
                <w:iCs/>
                <w:noProof/>
                <w:sz w:val="16"/>
                <w:szCs w:val="16"/>
              </w:rPr>
              <w:t xml:space="preserve"> message</w:t>
            </w:r>
          </w:p>
          <w:p w14:paraId="24E47192" w14:textId="77777777" w:rsidR="00245450" w:rsidRPr="00F54BAB" w:rsidRDefault="00245450" w:rsidP="004F4BB1">
            <w:pPr>
              <w:pStyle w:val="PL"/>
              <w:shd w:val="clear" w:color="auto" w:fill="E6E6E6"/>
            </w:pPr>
            <w:r w:rsidRPr="00F54BAB">
              <w:t>-- ASN1START</w:t>
            </w:r>
          </w:p>
          <w:p w14:paraId="6AE5C1BB" w14:textId="77777777" w:rsidR="00245450" w:rsidRPr="00F54BAB" w:rsidRDefault="00245450" w:rsidP="004F4BB1">
            <w:pPr>
              <w:pStyle w:val="PL"/>
              <w:shd w:val="clear" w:color="auto" w:fill="E6E6E6"/>
            </w:pPr>
          </w:p>
          <w:p w14:paraId="0B461F05" w14:textId="77777777" w:rsidR="00245450" w:rsidRPr="00F54BAB" w:rsidRDefault="00245450" w:rsidP="004F4BB1">
            <w:pPr>
              <w:pStyle w:val="PL"/>
              <w:shd w:val="clear" w:color="auto" w:fill="E6E6E6"/>
            </w:pPr>
            <w:r w:rsidRPr="00F54BAB">
              <w:t>SidelinkUEInformation-r12 ::=</w:t>
            </w:r>
            <w:r w:rsidRPr="00F54BAB">
              <w:tab/>
            </w:r>
            <w:r w:rsidRPr="00F54BAB">
              <w:tab/>
              <w:t>SEQUENCE {</w:t>
            </w:r>
          </w:p>
          <w:p w14:paraId="1C20AE81" w14:textId="77777777" w:rsidR="00245450" w:rsidRPr="00F54BAB" w:rsidRDefault="00245450" w:rsidP="004F4BB1">
            <w:pPr>
              <w:pStyle w:val="PL"/>
              <w:shd w:val="clear" w:color="auto" w:fill="E6E6E6"/>
            </w:pPr>
            <w:r w:rsidRPr="00F54BAB">
              <w:tab/>
              <w:t>criticalExtensions</w:t>
            </w:r>
            <w:r w:rsidRPr="00F54BAB">
              <w:tab/>
            </w:r>
            <w:r w:rsidRPr="00F54BAB">
              <w:tab/>
            </w:r>
            <w:r w:rsidRPr="00F54BAB">
              <w:tab/>
            </w:r>
            <w:r w:rsidRPr="00F54BAB">
              <w:tab/>
              <w:t>CHOICE {</w:t>
            </w:r>
          </w:p>
          <w:p w14:paraId="2CD33A5F" w14:textId="77777777" w:rsidR="00245450" w:rsidRPr="00F54BAB" w:rsidRDefault="00245450" w:rsidP="004F4BB1">
            <w:pPr>
              <w:pStyle w:val="PL"/>
              <w:shd w:val="clear" w:color="auto" w:fill="E6E6E6"/>
            </w:pPr>
            <w:r w:rsidRPr="00F54BAB">
              <w:tab/>
            </w:r>
            <w:r w:rsidRPr="00F54BAB">
              <w:tab/>
              <w:t>c1</w:t>
            </w:r>
            <w:r w:rsidRPr="00F54BAB">
              <w:tab/>
            </w:r>
            <w:r w:rsidRPr="00F54BAB">
              <w:tab/>
            </w:r>
            <w:r w:rsidRPr="00F54BAB">
              <w:tab/>
            </w:r>
            <w:r w:rsidRPr="00F54BAB">
              <w:tab/>
            </w:r>
            <w:r w:rsidRPr="00F54BAB">
              <w:tab/>
            </w:r>
            <w:r w:rsidRPr="00F54BAB">
              <w:tab/>
            </w:r>
            <w:r w:rsidRPr="00F54BAB">
              <w:tab/>
            </w:r>
            <w:r w:rsidRPr="00F54BAB">
              <w:tab/>
              <w:t>CHOICE {</w:t>
            </w:r>
          </w:p>
          <w:p w14:paraId="3E730822" w14:textId="77777777" w:rsidR="00245450" w:rsidRPr="00F54BAB" w:rsidRDefault="00245450" w:rsidP="004F4BB1">
            <w:pPr>
              <w:pStyle w:val="PL"/>
              <w:shd w:val="clear" w:color="auto" w:fill="E6E6E6"/>
            </w:pPr>
            <w:r w:rsidRPr="00F54BAB">
              <w:tab/>
            </w:r>
            <w:r w:rsidRPr="00F54BAB">
              <w:tab/>
            </w:r>
            <w:r w:rsidRPr="00F54BAB">
              <w:tab/>
              <w:t>sidelinkUEInformation-r12</w:t>
            </w:r>
            <w:r w:rsidRPr="00F54BAB">
              <w:tab/>
            </w:r>
            <w:r w:rsidRPr="00F54BAB">
              <w:tab/>
              <w:t>SidelinkUEInformation-r12-IEs,</w:t>
            </w:r>
          </w:p>
          <w:p w14:paraId="5E0BCDFA" w14:textId="77777777" w:rsidR="00245450" w:rsidRPr="00F54BAB" w:rsidRDefault="00245450" w:rsidP="004F4BB1">
            <w:pPr>
              <w:pStyle w:val="PL"/>
              <w:shd w:val="clear" w:color="auto" w:fill="E6E6E6"/>
            </w:pPr>
            <w:r w:rsidRPr="00F54BAB">
              <w:tab/>
            </w:r>
            <w:r w:rsidRPr="00F54BAB">
              <w:tab/>
            </w:r>
            <w:r w:rsidRPr="00F54BAB">
              <w:tab/>
              <w:t>spare3 NULL, spare2 NULL, spare1 NULL</w:t>
            </w:r>
          </w:p>
          <w:p w14:paraId="05E9D08E" w14:textId="77777777" w:rsidR="00245450" w:rsidRPr="00F54BAB" w:rsidRDefault="00245450" w:rsidP="004F4BB1">
            <w:pPr>
              <w:pStyle w:val="PL"/>
              <w:shd w:val="clear" w:color="auto" w:fill="E6E6E6"/>
            </w:pPr>
            <w:r w:rsidRPr="00F54BAB">
              <w:tab/>
            </w:r>
            <w:r w:rsidRPr="00F54BAB">
              <w:tab/>
              <w:t>},</w:t>
            </w:r>
          </w:p>
          <w:p w14:paraId="75F29E2A" w14:textId="77777777" w:rsidR="00245450" w:rsidRPr="00F54BAB" w:rsidRDefault="00245450" w:rsidP="004F4BB1">
            <w:pPr>
              <w:pStyle w:val="PL"/>
              <w:shd w:val="clear" w:color="auto" w:fill="E6E6E6"/>
            </w:pPr>
            <w:r w:rsidRPr="00F54BAB">
              <w:tab/>
            </w:r>
            <w:r w:rsidRPr="00F54BAB">
              <w:tab/>
              <w:t>criticalExtensionsFuture</w:t>
            </w:r>
            <w:r w:rsidRPr="00F54BAB">
              <w:tab/>
            </w:r>
            <w:r w:rsidRPr="00F54BAB">
              <w:tab/>
            </w:r>
            <w:r w:rsidRPr="00F54BAB">
              <w:tab/>
              <w:t>SEQUENCE {}</w:t>
            </w:r>
          </w:p>
          <w:p w14:paraId="77AAB581" w14:textId="77777777" w:rsidR="00245450" w:rsidRPr="00F54BAB" w:rsidRDefault="00245450" w:rsidP="004F4BB1">
            <w:pPr>
              <w:pStyle w:val="PL"/>
              <w:shd w:val="clear" w:color="auto" w:fill="E6E6E6"/>
            </w:pPr>
            <w:r w:rsidRPr="00F54BAB">
              <w:tab/>
              <w:t>}</w:t>
            </w:r>
          </w:p>
          <w:p w14:paraId="6B0206A1" w14:textId="77777777" w:rsidR="00245450" w:rsidRPr="00F54BAB" w:rsidRDefault="00245450" w:rsidP="004F4BB1">
            <w:pPr>
              <w:pStyle w:val="PL"/>
              <w:shd w:val="clear" w:color="auto" w:fill="E6E6E6"/>
            </w:pPr>
            <w:r w:rsidRPr="00F54BAB">
              <w:t>}</w:t>
            </w:r>
          </w:p>
          <w:p w14:paraId="47C53690" w14:textId="77777777" w:rsidR="00245450" w:rsidRPr="00F54BAB" w:rsidRDefault="00245450" w:rsidP="004F4BB1">
            <w:pPr>
              <w:pStyle w:val="PL"/>
              <w:shd w:val="clear" w:color="auto" w:fill="E6E6E6"/>
            </w:pPr>
          </w:p>
          <w:p w14:paraId="73CB17B0" w14:textId="77777777" w:rsidR="00245450" w:rsidRPr="00F54BAB" w:rsidRDefault="00245450" w:rsidP="004F4BB1">
            <w:pPr>
              <w:pStyle w:val="PL"/>
              <w:shd w:val="clear" w:color="auto" w:fill="E6E6E6"/>
            </w:pPr>
            <w:r w:rsidRPr="00F54BAB">
              <w:t>SidelinkUEInformation-r12-IEs ::=</w:t>
            </w:r>
            <w:r w:rsidRPr="00F54BAB">
              <w:tab/>
              <w:t>SEQUENCE {</w:t>
            </w:r>
          </w:p>
          <w:p w14:paraId="5158B1EC" w14:textId="77777777" w:rsidR="00245450" w:rsidRPr="00F54BAB" w:rsidRDefault="00245450" w:rsidP="004F4BB1">
            <w:pPr>
              <w:pStyle w:val="PL"/>
              <w:shd w:val="clear" w:color="auto" w:fill="E6E6E6"/>
            </w:pPr>
            <w:r w:rsidRPr="00F54BAB">
              <w:tab/>
              <w:t>commRxInterestedFreq-r12</w:t>
            </w:r>
            <w:r w:rsidRPr="00F54BAB">
              <w:tab/>
            </w:r>
            <w:r w:rsidRPr="00F54BAB">
              <w:tab/>
              <w:t>ARFCN-ValueEUTRA-r9</w:t>
            </w:r>
            <w:r w:rsidRPr="00F54BAB">
              <w:tab/>
            </w:r>
            <w:r w:rsidRPr="00F54BAB">
              <w:tab/>
            </w:r>
            <w:r w:rsidRPr="00F54BAB">
              <w:tab/>
              <w:t>OPTIONAL,</w:t>
            </w:r>
          </w:p>
          <w:p w14:paraId="52AE95A8" w14:textId="77777777" w:rsidR="00245450" w:rsidRPr="00F54BAB" w:rsidRDefault="00245450" w:rsidP="004F4BB1">
            <w:pPr>
              <w:pStyle w:val="PL"/>
              <w:shd w:val="clear" w:color="auto" w:fill="E6E6E6"/>
            </w:pPr>
            <w:r w:rsidRPr="00F54BAB">
              <w:tab/>
              <w:t>commTxResourceReq-r12</w:t>
            </w:r>
            <w:r w:rsidRPr="00F54BAB">
              <w:tab/>
            </w:r>
            <w:r w:rsidRPr="00F54BAB">
              <w:tab/>
            </w:r>
            <w:r w:rsidRPr="00F54BAB">
              <w:tab/>
              <w:t>SL-CommTxResourceReq-r12</w:t>
            </w:r>
            <w:r w:rsidRPr="00F54BAB">
              <w:tab/>
              <w:t>OPTIONAL,</w:t>
            </w:r>
          </w:p>
          <w:p w14:paraId="0EB02F97" w14:textId="77777777" w:rsidR="00245450" w:rsidRPr="00F54BAB" w:rsidRDefault="00245450" w:rsidP="004F4BB1">
            <w:pPr>
              <w:pStyle w:val="PL"/>
              <w:shd w:val="clear" w:color="auto" w:fill="E6E6E6"/>
            </w:pPr>
            <w:r w:rsidRPr="00F54BAB">
              <w:tab/>
              <w:t>discRxInterest-r12</w:t>
            </w:r>
            <w:r w:rsidRPr="00F54BAB">
              <w:tab/>
            </w:r>
            <w:r w:rsidRPr="00F54BAB">
              <w:tab/>
            </w:r>
            <w:r w:rsidRPr="00F54BAB">
              <w:tab/>
            </w:r>
            <w:r w:rsidRPr="00F54BAB">
              <w:tab/>
              <w:t>ENUMERATED {true}</w:t>
            </w:r>
            <w:r w:rsidRPr="00F54BAB">
              <w:tab/>
            </w:r>
            <w:r w:rsidRPr="00F54BAB">
              <w:tab/>
            </w:r>
            <w:r w:rsidRPr="00F54BAB">
              <w:tab/>
              <w:t>OPTIONAL,</w:t>
            </w:r>
          </w:p>
          <w:p w14:paraId="181E7A5E" w14:textId="77777777" w:rsidR="00245450" w:rsidRPr="00F54BAB" w:rsidRDefault="00245450" w:rsidP="004F4BB1">
            <w:pPr>
              <w:pStyle w:val="PL"/>
              <w:shd w:val="clear" w:color="auto" w:fill="E6E6E6"/>
            </w:pPr>
            <w:r w:rsidRPr="00F54BAB">
              <w:tab/>
              <w:t>discTxResourceReq-r12</w:t>
            </w:r>
            <w:r w:rsidRPr="00F54BAB">
              <w:tab/>
            </w:r>
            <w:r w:rsidRPr="00F54BAB">
              <w:tab/>
            </w:r>
            <w:r w:rsidRPr="00F54BAB">
              <w:tab/>
              <w:t>INTEGER (1..63)</w:t>
            </w:r>
            <w:r w:rsidRPr="00F54BAB">
              <w:tab/>
            </w:r>
            <w:r w:rsidRPr="00F54BAB">
              <w:tab/>
            </w:r>
            <w:r w:rsidRPr="00F54BAB">
              <w:tab/>
            </w:r>
            <w:r w:rsidRPr="00F54BAB">
              <w:tab/>
              <w:t>OPTIONAL,</w:t>
            </w:r>
          </w:p>
          <w:p w14:paraId="644918B3" w14:textId="77777777" w:rsidR="00245450" w:rsidRPr="00F54BAB" w:rsidRDefault="00245450" w:rsidP="004F4BB1">
            <w:pPr>
              <w:pStyle w:val="PL"/>
              <w:shd w:val="clear" w:color="auto" w:fill="E6E6E6"/>
            </w:pPr>
            <w:r w:rsidRPr="00F54BAB">
              <w:tab/>
              <w:t>lateNonCriticalExtension</w:t>
            </w:r>
            <w:r w:rsidRPr="00F54BAB">
              <w:tab/>
            </w:r>
            <w:r w:rsidRPr="00F54BAB">
              <w:tab/>
              <w:t>OCTET STRING</w:t>
            </w:r>
            <w:r w:rsidRPr="00F54BAB">
              <w:tab/>
            </w:r>
            <w:r w:rsidRPr="00F54BAB">
              <w:tab/>
            </w:r>
            <w:r w:rsidRPr="00F54BAB">
              <w:tab/>
            </w:r>
            <w:r w:rsidRPr="00F54BAB">
              <w:tab/>
              <w:t>OPTIONAL,</w:t>
            </w:r>
          </w:p>
          <w:p w14:paraId="63457FD7" w14:textId="77777777" w:rsidR="00245450" w:rsidRPr="00F54BAB" w:rsidRDefault="00245450" w:rsidP="004F4BB1">
            <w:pPr>
              <w:pStyle w:val="PL"/>
              <w:shd w:val="clear" w:color="auto" w:fill="E6E6E6"/>
              <w:rPr>
                <w:lang w:eastAsia="zh-CN"/>
              </w:rPr>
            </w:pPr>
            <w:r w:rsidRPr="00F54BAB">
              <w:rPr>
                <w:lang w:eastAsia="zh-CN"/>
              </w:rPr>
              <w:tab/>
              <w:t>nonCriticalExtension</w:t>
            </w:r>
            <w:r w:rsidRPr="00F54BAB">
              <w:rPr>
                <w:lang w:eastAsia="zh-CN"/>
              </w:rPr>
              <w:tab/>
            </w:r>
            <w:r w:rsidRPr="00F54BAB">
              <w:rPr>
                <w:lang w:eastAsia="zh-CN"/>
              </w:rPr>
              <w:tab/>
            </w:r>
            <w:r w:rsidRPr="00F54BAB">
              <w:rPr>
                <w:lang w:eastAsia="zh-CN"/>
              </w:rPr>
              <w:tab/>
              <w:t>SidelinkUEInformation-v13x0-IEs</w:t>
            </w:r>
            <w:r w:rsidRPr="00F54BAB">
              <w:rPr>
                <w:lang w:eastAsia="zh-CN"/>
              </w:rPr>
              <w:tab/>
              <w:t>OPTIONAL</w:t>
            </w:r>
          </w:p>
          <w:p w14:paraId="7C463BC2" w14:textId="77777777" w:rsidR="00245450" w:rsidRPr="00F54BAB" w:rsidRDefault="00245450" w:rsidP="004F4BB1">
            <w:pPr>
              <w:pStyle w:val="PL"/>
              <w:shd w:val="clear" w:color="auto" w:fill="E6E6E6"/>
              <w:rPr>
                <w:lang w:eastAsia="zh-CN"/>
              </w:rPr>
            </w:pPr>
            <w:r w:rsidRPr="00F54BAB">
              <w:rPr>
                <w:lang w:eastAsia="zh-CN"/>
              </w:rPr>
              <w:t>}</w:t>
            </w:r>
          </w:p>
          <w:p w14:paraId="2D6F8DD2" w14:textId="77777777" w:rsidR="00245450" w:rsidRPr="00F54BAB" w:rsidRDefault="00245450" w:rsidP="004F4BB1">
            <w:pPr>
              <w:pStyle w:val="PL"/>
              <w:shd w:val="clear" w:color="auto" w:fill="E6E6E6"/>
              <w:rPr>
                <w:lang w:eastAsia="zh-CN"/>
              </w:rPr>
            </w:pPr>
          </w:p>
          <w:p w14:paraId="2BA06D02" w14:textId="77777777" w:rsidR="00245450" w:rsidRPr="00F54BAB" w:rsidRDefault="00245450" w:rsidP="004F4BB1">
            <w:pPr>
              <w:pStyle w:val="PL"/>
              <w:shd w:val="clear" w:color="auto" w:fill="E6E6E6"/>
              <w:rPr>
                <w:lang w:eastAsia="zh-CN"/>
              </w:rPr>
            </w:pPr>
            <w:r w:rsidRPr="00F54BAB">
              <w:rPr>
                <w:lang w:eastAsia="zh-CN"/>
              </w:rPr>
              <w:t>SidelinkUEInformation-v13x0-IEs ::=</w:t>
            </w:r>
            <w:r w:rsidRPr="00F54BAB">
              <w:rPr>
                <w:lang w:eastAsia="zh-CN"/>
              </w:rPr>
              <w:tab/>
              <w:t>SEQUENCE {</w:t>
            </w:r>
          </w:p>
          <w:p w14:paraId="4482B6A6" w14:textId="77777777" w:rsidR="00245450" w:rsidRPr="00F54BAB" w:rsidRDefault="00245450" w:rsidP="004F4BB1">
            <w:pPr>
              <w:pStyle w:val="PL"/>
              <w:shd w:val="clear" w:color="auto" w:fill="E6E6E6"/>
            </w:pPr>
            <w:r w:rsidRPr="00F54BAB">
              <w:tab/>
              <w:t>commTxResourceReq121-r13</w:t>
            </w:r>
            <w:r w:rsidRPr="00F54BAB">
              <w:tab/>
            </w:r>
            <w:r w:rsidRPr="00F54BAB">
              <w:tab/>
              <w:t>SL-CommTxResourceReqUC-r13</w:t>
            </w:r>
            <w:r w:rsidRPr="00F54BAB">
              <w:tab/>
              <w:t>OPTIONAL,</w:t>
            </w:r>
          </w:p>
          <w:p w14:paraId="65A5DEBC" w14:textId="77777777" w:rsidR="00245450" w:rsidRPr="00F54BAB" w:rsidRDefault="00245450" w:rsidP="004F4BB1">
            <w:pPr>
              <w:pStyle w:val="PL"/>
              <w:shd w:val="clear" w:color="auto" w:fill="E6E6E6"/>
              <w:rPr>
                <w:lang w:eastAsia="zh-CN"/>
              </w:rPr>
            </w:pPr>
            <w:r w:rsidRPr="00F54BAB">
              <w:tab/>
              <w:t>com</w:t>
            </w:r>
            <w:r w:rsidRPr="00F54BAB">
              <w:rPr>
                <w:lang w:eastAsia="zh-CN"/>
              </w:rPr>
              <w:t>mTxResourceInfoReqRelay-r13</w:t>
            </w:r>
            <w:r w:rsidRPr="00F54BAB">
              <w:rPr>
                <w:lang w:eastAsia="zh-CN"/>
              </w:rPr>
              <w:tab/>
            </w:r>
            <w:r w:rsidRPr="00F54BAB">
              <w:rPr>
                <w:lang w:eastAsia="zh-CN"/>
              </w:rPr>
              <w:tab/>
              <w:t>SEQUENCE {</w:t>
            </w:r>
          </w:p>
          <w:p w14:paraId="275EC9BC" w14:textId="77777777" w:rsidR="00245450" w:rsidRPr="00F54BAB" w:rsidRDefault="00245450" w:rsidP="004F4BB1">
            <w:pPr>
              <w:pStyle w:val="PL"/>
              <w:shd w:val="clear" w:color="auto" w:fill="E6E6E6"/>
              <w:rPr>
                <w:lang w:eastAsia="zh-CN"/>
              </w:rPr>
            </w:pPr>
            <w:r w:rsidRPr="00F54BAB">
              <w:rPr>
                <w:lang w:eastAsia="zh-CN"/>
              </w:rPr>
              <w:tab/>
            </w:r>
            <w:r w:rsidRPr="00F54BAB">
              <w:rPr>
                <w:lang w:eastAsia="zh-CN"/>
              </w:rPr>
              <w:tab/>
              <w:t>commTxResourceReqRelay-r13</w:t>
            </w:r>
            <w:r w:rsidRPr="00F54BAB">
              <w:rPr>
                <w:lang w:eastAsia="zh-CN"/>
              </w:rPr>
              <w:tab/>
            </w:r>
            <w:r w:rsidRPr="00F54BAB">
              <w:rPr>
                <w:lang w:eastAsia="zh-CN"/>
              </w:rPr>
              <w:tab/>
              <w:t>SL-CommTxResourceReqUC-r13,</w:t>
            </w:r>
          </w:p>
          <w:p w14:paraId="7A6DF94D" w14:textId="77777777" w:rsidR="00245450" w:rsidRPr="00F54BAB" w:rsidRDefault="00245450" w:rsidP="004F4BB1">
            <w:pPr>
              <w:pStyle w:val="PL"/>
              <w:shd w:val="clear" w:color="auto" w:fill="E6E6E6"/>
              <w:rPr>
                <w:lang w:eastAsia="zh-CN"/>
              </w:rPr>
            </w:pPr>
            <w:r w:rsidRPr="00F54BAB">
              <w:rPr>
                <w:lang w:eastAsia="zh-CN"/>
              </w:rPr>
              <w:tab/>
            </w:r>
            <w:r w:rsidRPr="00F54BAB">
              <w:rPr>
                <w:lang w:eastAsia="zh-CN"/>
              </w:rPr>
              <w:tab/>
              <w:t>ue-Type-r13</w:t>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r>
            <w:r w:rsidRPr="00F54BAB">
              <w:rPr>
                <w:lang w:eastAsia="zh-CN"/>
              </w:rPr>
              <w:tab/>
              <w:t>ENUMERATED {relayUE, remoteUE}</w:t>
            </w:r>
          </w:p>
          <w:p w14:paraId="6801EE2A" w14:textId="77777777" w:rsidR="00245450" w:rsidRPr="00F54BAB" w:rsidRDefault="00245450" w:rsidP="004F4BB1">
            <w:pPr>
              <w:pStyle w:val="PL"/>
              <w:shd w:val="clear" w:color="auto" w:fill="E6E6E6"/>
              <w:rPr>
                <w:lang w:eastAsia="zh-CN"/>
              </w:rPr>
            </w:pPr>
            <w:r w:rsidRPr="00F54BAB">
              <w:rPr>
                <w:lang w:eastAsia="zh-CN"/>
              </w:rPr>
              <w:tab/>
              <w:t>}</w:t>
            </w:r>
            <w:r w:rsidRPr="00F54BAB">
              <w:rPr>
                <w:lang w:eastAsia="zh-CN"/>
              </w:rPr>
              <w:tab/>
            </w:r>
            <w:r w:rsidRPr="00F54BAB">
              <w:rPr>
                <w:lang w:eastAsia="zh-CN"/>
              </w:rPr>
              <w:tab/>
            </w:r>
            <w:r w:rsidRPr="00F54BAB">
              <w:rPr>
                <w:lang w:eastAsia="zh-CN"/>
              </w:rPr>
              <w:tab/>
            </w:r>
            <w:r w:rsidRPr="00F54BAB">
              <w:rPr>
                <w:lang w:eastAsia="zh-CN"/>
              </w:rPr>
              <w:tab/>
              <w:t>OPTIONAL,</w:t>
            </w:r>
          </w:p>
          <w:p w14:paraId="2D1AB061" w14:textId="77777777" w:rsidR="00245450" w:rsidRPr="00F54BAB" w:rsidRDefault="00245450" w:rsidP="004F4BB1">
            <w:pPr>
              <w:pStyle w:val="PL"/>
              <w:shd w:val="clear" w:color="auto" w:fill="E6E6E6"/>
              <w:rPr>
                <w:lang w:eastAsia="zh-CN"/>
              </w:rPr>
            </w:pPr>
            <w:r w:rsidRPr="00F54BAB">
              <w:rPr>
                <w:lang w:eastAsia="zh-CN"/>
              </w:rPr>
              <w:tab/>
              <w:t>discTxResourceReq-v13x0</w:t>
            </w:r>
            <w:r w:rsidRPr="00F54BAB">
              <w:rPr>
                <w:lang w:eastAsia="zh-CN"/>
              </w:rPr>
              <w:tab/>
            </w:r>
            <w:r w:rsidRPr="00F54BAB">
              <w:rPr>
                <w:lang w:eastAsia="zh-CN"/>
              </w:rPr>
              <w:tab/>
            </w:r>
            <w:r w:rsidRPr="00F54BAB">
              <w:rPr>
                <w:lang w:eastAsia="zh-CN"/>
              </w:rPr>
              <w:tab/>
              <w:t>SEQUENCE {</w:t>
            </w:r>
          </w:p>
          <w:p w14:paraId="73ED3B06" w14:textId="77777777" w:rsidR="00245450" w:rsidRPr="00F54BAB" w:rsidRDefault="00245450" w:rsidP="004F4BB1">
            <w:pPr>
              <w:pStyle w:val="PL"/>
              <w:shd w:val="clear" w:color="auto" w:fill="E6E6E6"/>
              <w:rPr>
                <w:lang w:eastAsia="zh-CN"/>
              </w:rPr>
            </w:pPr>
            <w:r w:rsidRPr="00F54BAB">
              <w:rPr>
                <w:lang w:eastAsia="zh-CN"/>
              </w:rPr>
              <w:tab/>
            </w:r>
            <w:r w:rsidRPr="00F54BAB">
              <w:rPr>
                <w:lang w:eastAsia="zh-CN"/>
              </w:rPr>
              <w:tab/>
              <w:t>carrierFreqDiscTx-r13</w:t>
            </w:r>
            <w:r w:rsidRPr="00F54BAB">
              <w:rPr>
                <w:lang w:eastAsia="zh-CN"/>
              </w:rPr>
              <w:tab/>
            </w:r>
            <w:r w:rsidRPr="00F54BAB">
              <w:rPr>
                <w:lang w:eastAsia="zh-CN"/>
              </w:rPr>
              <w:tab/>
            </w:r>
            <w:r w:rsidRPr="00F54BAB">
              <w:rPr>
                <w:lang w:eastAsia="zh-CN"/>
              </w:rPr>
              <w:tab/>
              <w:t>INTEGER (1..maxFreq),</w:t>
            </w:r>
          </w:p>
          <w:p w14:paraId="6EFE4173" w14:textId="77777777" w:rsidR="00245450" w:rsidRPr="00F54BAB" w:rsidRDefault="00245450" w:rsidP="004F4BB1">
            <w:pPr>
              <w:pStyle w:val="PL"/>
              <w:shd w:val="clear" w:color="auto" w:fill="E6E6E6"/>
              <w:rPr>
                <w:lang w:eastAsia="zh-CN"/>
              </w:rPr>
            </w:pPr>
            <w:r w:rsidRPr="00F54BAB">
              <w:rPr>
                <w:lang w:eastAsia="zh-CN"/>
              </w:rPr>
              <w:tab/>
            </w:r>
            <w:r w:rsidRPr="00F54BAB">
              <w:rPr>
                <w:lang w:eastAsia="zh-CN"/>
              </w:rPr>
              <w:tab/>
              <w:t>discTxResourceReqAddFreq-r13</w:t>
            </w:r>
            <w:r w:rsidRPr="00F54BAB">
              <w:rPr>
                <w:lang w:eastAsia="zh-CN"/>
              </w:rPr>
              <w:tab/>
              <w:t>SL-DiscTxResourceReqPerFreqList-r13</w:t>
            </w:r>
            <w:r w:rsidRPr="00F54BAB">
              <w:tab/>
              <w:t>OPTIONAL</w:t>
            </w:r>
          </w:p>
          <w:p w14:paraId="2B21C4C0" w14:textId="77777777" w:rsidR="00245450" w:rsidRPr="00626703" w:rsidRDefault="00245450" w:rsidP="008804FA">
            <w:pPr>
              <w:pStyle w:val="PL"/>
              <w:shd w:val="clear" w:color="auto" w:fill="E6E6E6"/>
              <w:ind w:firstLineChars="500" w:firstLine="800"/>
              <w:rPr>
                <w:color w:val="FF0000"/>
                <w:u w:val="single"/>
                <w:lang w:eastAsia="zh-CN"/>
              </w:rPr>
            </w:pPr>
            <w:r w:rsidRPr="00626703">
              <w:rPr>
                <w:color w:val="FF0000"/>
                <w:u w:val="single"/>
                <w:lang w:eastAsia="zh-CN"/>
              </w:rPr>
              <w:t>ue-Type-r13</w:t>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r>
            <w:r w:rsidRPr="00626703">
              <w:rPr>
                <w:color w:val="FF0000"/>
                <w:u w:val="single"/>
                <w:lang w:eastAsia="zh-CN"/>
              </w:rPr>
              <w:tab/>
              <w:t>ENUMERATED {relayUE, remoteUE}</w:t>
            </w:r>
          </w:p>
          <w:p w14:paraId="4985C9D9" w14:textId="77777777" w:rsidR="00245450" w:rsidRPr="00F54BAB" w:rsidRDefault="00245450" w:rsidP="004F4BB1">
            <w:pPr>
              <w:pStyle w:val="PL"/>
              <w:shd w:val="clear" w:color="auto" w:fill="E6E6E6"/>
            </w:pPr>
            <w:r>
              <w:tab/>
              <w:t>}</w:t>
            </w:r>
            <w:r>
              <w:tab/>
            </w:r>
            <w:r>
              <w:tab/>
            </w:r>
            <w:r>
              <w:tab/>
            </w:r>
            <w:r w:rsidRPr="00F54BAB">
              <w:tab/>
              <w:t>OPTIONAL,</w:t>
            </w:r>
          </w:p>
          <w:p w14:paraId="2C9D6A57" w14:textId="77777777" w:rsidR="00245450" w:rsidRPr="00F54BAB" w:rsidRDefault="00245450" w:rsidP="004F4BB1">
            <w:pPr>
              <w:pStyle w:val="PL"/>
              <w:shd w:val="clear" w:color="auto" w:fill="E6E6E6"/>
            </w:pPr>
            <w:r w:rsidRPr="00F54BAB">
              <w:tab/>
              <w:t>discTxResourceReqPS-r13</w:t>
            </w:r>
            <w:r w:rsidRPr="00F54BAB">
              <w:tab/>
            </w:r>
            <w:r w:rsidRPr="00F54BAB">
              <w:tab/>
            </w:r>
            <w:r w:rsidRPr="00F54BAB">
              <w:tab/>
              <w:t>SL-DiscTxResourceReq-r13</w:t>
            </w:r>
            <w:r w:rsidRPr="00F54BAB">
              <w:tab/>
              <w:t>OPTIONAL,</w:t>
            </w:r>
          </w:p>
          <w:p w14:paraId="2E0563A6" w14:textId="77777777" w:rsidR="00245450" w:rsidRPr="00F54BAB" w:rsidRDefault="00245450" w:rsidP="004F4BB1">
            <w:pPr>
              <w:pStyle w:val="PL"/>
              <w:shd w:val="clear" w:color="auto" w:fill="E6E6E6"/>
            </w:pPr>
            <w:r w:rsidRPr="00F54BAB">
              <w:lastRenderedPageBreak/>
              <w:tab/>
              <w:t>discRxGapReq-r13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1FCC9B31" w14:textId="77777777" w:rsidR="00245450" w:rsidRPr="00F54BAB" w:rsidRDefault="00245450" w:rsidP="004F4BB1">
            <w:pPr>
              <w:pStyle w:val="PL"/>
              <w:shd w:val="clear" w:color="auto" w:fill="E6E6E6"/>
            </w:pPr>
            <w:r w:rsidRPr="00F54BAB">
              <w:tab/>
              <w:t>discTxGapReq-r13</w:t>
            </w:r>
            <w:r w:rsidRPr="00F54BAB">
              <w:tab/>
            </w:r>
            <w:r w:rsidRPr="00F54BAB">
              <w:tab/>
            </w:r>
            <w:r w:rsidRPr="00F54BAB">
              <w:tab/>
            </w:r>
            <w:r w:rsidRPr="00F54BAB">
              <w:tab/>
            </w:r>
            <w:r w:rsidRPr="00F54BAB">
              <w:tab/>
              <w:t>SL-GapRequest-r13</w:t>
            </w:r>
            <w:r w:rsidRPr="00F54BAB">
              <w:tab/>
            </w:r>
            <w:r w:rsidRPr="00F54BAB">
              <w:tab/>
            </w:r>
            <w:r w:rsidRPr="00F54BAB">
              <w:tab/>
              <w:t>OPTIONAL,</w:t>
            </w:r>
          </w:p>
          <w:p w14:paraId="076A7002" w14:textId="77777777" w:rsidR="00245450" w:rsidRPr="00F54BAB" w:rsidRDefault="00245450" w:rsidP="004F4BB1">
            <w:pPr>
              <w:pStyle w:val="PL"/>
              <w:shd w:val="clear" w:color="auto" w:fill="E6E6E6"/>
            </w:pPr>
            <w:r w:rsidRPr="00F54BAB">
              <w:tab/>
              <w:t>nonCriticalExtension</w:t>
            </w:r>
            <w:r w:rsidRPr="00F54BAB">
              <w:tab/>
            </w:r>
            <w:r w:rsidRPr="00F54BAB">
              <w:tab/>
            </w:r>
            <w:r w:rsidRPr="00F54BAB">
              <w:tab/>
              <w:t>SEQUENCE {}</w:t>
            </w:r>
            <w:r w:rsidRPr="00F54BAB">
              <w:tab/>
            </w:r>
            <w:r w:rsidRPr="00F54BAB">
              <w:tab/>
            </w:r>
            <w:r w:rsidRPr="00F54BAB">
              <w:tab/>
            </w:r>
            <w:r w:rsidRPr="00F54BAB">
              <w:tab/>
            </w:r>
            <w:r w:rsidRPr="00F54BAB">
              <w:tab/>
              <w:t>OPTIONAL</w:t>
            </w:r>
          </w:p>
          <w:p w14:paraId="1957C1F7" w14:textId="77777777" w:rsidR="00245450" w:rsidRDefault="00245450" w:rsidP="004F4BB1">
            <w:pPr>
              <w:pStyle w:val="PL"/>
              <w:pBdr>
                <w:bottom w:val="single" w:sz="6" w:space="1" w:color="auto"/>
              </w:pBdr>
              <w:shd w:val="clear" w:color="auto" w:fill="E6E6E6"/>
            </w:pPr>
            <w:r w:rsidRPr="00F54BAB">
              <w:t>}</w:t>
            </w:r>
          </w:p>
          <w:p w14:paraId="56B8CDE9" w14:textId="77777777" w:rsidR="00245450" w:rsidRPr="00626703" w:rsidRDefault="00245450" w:rsidP="00700E44">
            <w:pPr>
              <w:spacing w:after="0"/>
              <w:rPr>
                <w:rFonts w:ascii="Arial" w:eastAsia="SimSun" w:hAnsi="Arial" w:cs="Arial"/>
                <w:color w:val="1F497D" w:themeColor="text2"/>
                <w:sz w:val="16"/>
                <w:szCs w:val="16"/>
                <w:lang w:eastAsia="zh-CN"/>
              </w:rPr>
            </w:pPr>
            <w:r w:rsidRPr="00626703">
              <w:rPr>
                <w:rFonts w:ascii="Arial" w:eastAsia="SimSun" w:hAnsi="Arial" w:cs="Arial" w:hint="eastAsia"/>
                <w:b/>
                <w:color w:val="1F497D" w:themeColor="text2"/>
                <w:sz w:val="16"/>
                <w:szCs w:val="16"/>
                <w:lang w:eastAsia="zh-CN"/>
              </w:rPr>
              <w:t>Huawei:</w:t>
            </w:r>
            <w:r w:rsidRPr="00626703">
              <w:rPr>
                <w:rFonts w:ascii="Arial" w:eastAsia="SimSun" w:hAnsi="Arial" w:cs="Arial" w:hint="eastAsia"/>
                <w:color w:val="1F497D" w:themeColor="text2"/>
                <w:sz w:val="16"/>
                <w:szCs w:val="16"/>
                <w:lang w:eastAsia="zh-CN"/>
              </w:rPr>
              <w:t xml:space="preserve"> need further discussion on the necessity.</w:t>
            </w:r>
          </w:p>
          <w:p w14:paraId="0AC051CB" w14:textId="77777777" w:rsidR="00245450" w:rsidRPr="00626703" w:rsidRDefault="00245450" w:rsidP="00700E44">
            <w:pPr>
              <w:spacing w:after="0"/>
              <w:rPr>
                <w:rFonts w:ascii="Arial" w:hAnsi="Arial" w:cs="Arial"/>
                <w:color w:val="1F497D" w:themeColor="text2"/>
                <w:sz w:val="16"/>
                <w:szCs w:val="16"/>
              </w:rPr>
            </w:pPr>
            <w:r w:rsidRPr="00626703">
              <w:rPr>
                <w:rFonts w:ascii="Arial" w:hAnsi="Arial" w:cs="Arial"/>
                <w:b/>
                <w:color w:val="1F497D" w:themeColor="text2"/>
                <w:sz w:val="16"/>
                <w:szCs w:val="16"/>
              </w:rPr>
              <w:t>Samsung:</w:t>
            </w:r>
            <w:r w:rsidRPr="00626703">
              <w:rPr>
                <w:rFonts w:ascii="Arial" w:hAnsi="Arial" w:cs="Arial"/>
                <w:color w:val="1F497D" w:themeColor="text2"/>
                <w:sz w:val="16"/>
                <w:szCs w:val="16"/>
              </w:rPr>
              <w:t xml:space="preserve"> We are not aware of any RAN2 agreement on this (i.e. agreement was only for communication)</w:t>
            </w:r>
          </w:p>
          <w:p w14:paraId="0F0E8CAD" w14:textId="77777777" w:rsidR="00245450" w:rsidRDefault="00245450" w:rsidP="00737B00">
            <w:pPr>
              <w:spacing w:after="0"/>
              <w:rPr>
                <w:rFonts w:ascii="Arial" w:hAnsi="Arial" w:cs="Arial"/>
                <w:color w:val="1F497D" w:themeColor="text2"/>
                <w:sz w:val="16"/>
                <w:szCs w:val="16"/>
              </w:rPr>
            </w:pPr>
            <w:r w:rsidRPr="00626703">
              <w:rPr>
                <w:rFonts w:ascii="Arial" w:hAnsi="Arial" w:cs="Arial"/>
                <w:b/>
                <w:color w:val="1F497D" w:themeColor="text2"/>
                <w:sz w:val="16"/>
                <w:szCs w:val="16"/>
              </w:rPr>
              <w:t>Ericsson:</w:t>
            </w:r>
            <w:r w:rsidRPr="00626703">
              <w:rPr>
                <w:rFonts w:ascii="Arial" w:hAnsi="Arial" w:cs="Arial"/>
                <w:color w:val="1F497D" w:themeColor="text2"/>
                <w:sz w:val="16"/>
                <w:szCs w:val="16"/>
              </w:rPr>
              <w:t xml:space="preserve"> We agree this can be beneficial.</w:t>
            </w:r>
          </w:p>
          <w:p w14:paraId="46BC29DE" w14:textId="77777777" w:rsidR="00245450" w:rsidRDefault="00245450" w:rsidP="00737B00">
            <w:pPr>
              <w:spacing w:after="0"/>
              <w:rPr>
                <w:ins w:id="3251" w:author="RB" w:date="2016-01-14T07:51:00Z"/>
                <w:rFonts w:ascii="Arial" w:hAnsi="Arial" w:cs="Arial"/>
                <w:color w:val="1F497D" w:themeColor="text2"/>
                <w:sz w:val="16"/>
                <w:szCs w:val="16"/>
              </w:rPr>
            </w:pPr>
            <w:r w:rsidRPr="00606E05">
              <w:rPr>
                <w:rFonts w:ascii="Arial" w:hAnsi="Arial" w:cs="Arial"/>
                <w:b/>
                <w:color w:val="1F497D" w:themeColor="text2"/>
                <w:sz w:val="16"/>
                <w:szCs w:val="16"/>
              </w:rPr>
              <w:t>Intel:</w:t>
            </w:r>
            <w:r>
              <w:rPr>
                <w:rFonts w:ascii="Arial" w:hAnsi="Arial" w:cs="Arial"/>
                <w:color w:val="1F497D" w:themeColor="text2"/>
                <w:sz w:val="16"/>
                <w:szCs w:val="16"/>
              </w:rPr>
              <w:t xml:space="preserve"> </w:t>
            </w:r>
            <w:r w:rsidRPr="000E10D8">
              <w:rPr>
                <w:rFonts w:ascii="Arial" w:hAnsi="Arial" w:cs="Arial"/>
                <w:color w:val="1F497D" w:themeColor="text2"/>
                <w:sz w:val="16"/>
                <w:szCs w:val="16"/>
              </w:rPr>
              <w:t>We agree with Samsung that th</w:t>
            </w:r>
            <w:r>
              <w:rPr>
                <w:rFonts w:ascii="Arial" w:hAnsi="Arial" w:cs="Arial"/>
                <w:color w:val="1F497D" w:themeColor="text2"/>
                <w:sz w:val="16"/>
                <w:szCs w:val="16"/>
              </w:rPr>
              <w:t>ere was no agreement in RAN2. Fu</w:t>
            </w:r>
            <w:r w:rsidRPr="000E10D8">
              <w:rPr>
                <w:rFonts w:ascii="Arial" w:hAnsi="Arial" w:cs="Arial"/>
                <w:color w:val="1F497D" w:themeColor="text2"/>
                <w:sz w:val="16"/>
                <w:szCs w:val="16"/>
              </w:rPr>
              <w:t xml:space="preserve">rthermore we </w:t>
            </w:r>
            <w:r>
              <w:rPr>
                <w:rFonts w:ascii="Arial" w:hAnsi="Arial" w:cs="Arial"/>
                <w:color w:val="1F497D" w:themeColor="text2"/>
                <w:sz w:val="16"/>
                <w:szCs w:val="16"/>
              </w:rPr>
              <w:t>wonder of</w:t>
            </w:r>
            <w:r w:rsidRPr="000E10D8">
              <w:rPr>
                <w:rFonts w:ascii="Arial" w:hAnsi="Arial" w:cs="Arial"/>
                <w:color w:val="1F497D" w:themeColor="text2"/>
                <w:sz w:val="16"/>
                <w:szCs w:val="16"/>
              </w:rPr>
              <w:t xml:space="preserve"> the necessity for </w:t>
            </w:r>
            <w:r>
              <w:rPr>
                <w:rFonts w:ascii="Arial" w:hAnsi="Arial" w:cs="Arial"/>
                <w:color w:val="1F497D" w:themeColor="text2"/>
                <w:sz w:val="16"/>
                <w:szCs w:val="16"/>
              </w:rPr>
              <w:t>such indication in discovery case.</w:t>
            </w:r>
          </w:p>
          <w:p w14:paraId="3C37779A" w14:textId="3CEBED4B" w:rsidR="00FE418E" w:rsidRPr="00737B00" w:rsidRDefault="00FE418E" w:rsidP="00737B00">
            <w:pPr>
              <w:spacing w:after="0"/>
              <w:rPr>
                <w:rFonts w:ascii="Arial" w:hAnsi="Arial" w:cs="Arial"/>
                <w:sz w:val="16"/>
                <w:szCs w:val="16"/>
              </w:rPr>
            </w:pPr>
            <w:ins w:id="3252" w:author="RB" w:date="2016-01-14T07:51:00Z">
              <w:r>
                <w:rPr>
                  <w:rFonts w:ascii="Arial" w:hAnsi="Arial" w:cs="Arial"/>
                  <w:color w:val="1F497D" w:themeColor="text2"/>
                  <w:sz w:val="16"/>
                  <w:szCs w:val="16"/>
                </w:rPr>
                <w:t>Chair: See meeting notes</w:t>
              </w:r>
            </w:ins>
          </w:p>
        </w:tc>
        <w:tc>
          <w:tcPr>
            <w:tcW w:w="992" w:type="dxa"/>
            <w:shd w:val="clear" w:color="auto" w:fill="auto"/>
            <w:tcPrChange w:id="3253" w:author="RB" w:date="2016-01-14T09:26:00Z">
              <w:tcPr>
                <w:tcW w:w="992" w:type="dxa"/>
                <w:shd w:val="clear" w:color="auto" w:fill="auto"/>
              </w:tcPr>
            </w:tcPrChange>
          </w:tcPr>
          <w:p w14:paraId="36F435F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70A5148C" w14:textId="77777777" w:rsidTr="00AE0F0C">
        <w:tc>
          <w:tcPr>
            <w:tcW w:w="766" w:type="dxa"/>
            <w:shd w:val="clear" w:color="auto" w:fill="auto"/>
            <w:tcPrChange w:id="3254" w:author="RB" w:date="2016-01-14T09:26:00Z">
              <w:tcPr>
                <w:tcW w:w="766" w:type="dxa"/>
                <w:shd w:val="clear" w:color="auto" w:fill="auto"/>
              </w:tcPr>
            </w:tcPrChange>
          </w:tcPr>
          <w:p w14:paraId="6904C472"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lastRenderedPageBreak/>
              <w:t>L.053</w:t>
            </w:r>
          </w:p>
        </w:tc>
        <w:tc>
          <w:tcPr>
            <w:tcW w:w="1682" w:type="dxa"/>
            <w:shd w:val="clear" w:color="auto" w:fill="auto"/>
            <w:tcPrChange w:id="3255" w:author="RB" w:date="2016-01-14T09:26:00Z">
              <w:tcPr>
                <w:tcW w:w="1682" w:type="dxa"/>
                <w:shd w:val="clear" w:color="auto" w:fill="auto"/>
              </w:tcPr>
            </w:tcPrChange>
          </w:tcPr>
          <w:p w14:paraId="76F13336"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87" w:type="dxa"/>
            <w:shd w:val="clear" w:color="auto" w:fill="auto"/>
            <w:tcPrChange w:id="3256" w:author="RB" w:date="2016-01-14T09:26:00Z">
              <w:tcPr>
                <w:tcW w:w="5387" w:type="dxa"/>
                <w:shd w:val="clear" w:color="auto" w:fill="auto"/>
              </w:tcPr>
            </w:tcPrChange>
          </w:tcPr>
          <w:p w14:paraId="1E468ABE" w14:textId="77777777" w:rsidR="00245450" w:rsidRPr="002D7E84" w:rsidRDefault="00245450" w:rsidP="009C2617">
            <w:pPr>
              <w:pStyle w:val="CommentText"/>
              <w:spacing w:after="0"/>
              <w:rPr>
                <w:rFonts w:ascii="Arial" w:hAnsi="Arial" w:cs="Arial"/>
                <w:sz w:val="16"/>
                <w:szCs w:val="16"/>
                <w:lang w:eastAsia="ko-KR"/>
              </w:rPr>
            </w:pPr>
            <w:r w:rsidRPr="002D7E84">
              <w:rPr>
                <w:rFonts w:ascii="Arial" w:hAnsi="Arial" w:cs="Arial"/>
                <w:sz w:val="16"/>
                <w:szCs w:val="16"/>
                <w:lang w:eastAsia="zh-CN"/>
              </w:rPr>
              <w:t>carrierFreqDiscTx</w:t>
            </w:r>
            <w:r w:rsidRPr="002D7E84">
              <w:rPr>
                <w:rFonts w:ascii="Arial" w:hAnsi="Arial" w:cs="Arial"/>
                <w:sz w:val="16"/>
                <w:szCs w:val="16"/>
                <w:lang w:eastAsia="ko-KR"/>
              </w:rPr>
              <w:t xml:space="preserve"> inside the </w:t>
            </w:r>
            <w:r w:rsidRPr="002D7E84">
              <w:rPr>
                <w:rFonts w:ascii="Arial" w:hAnsi="Arial" w:cs="Arial"/>
                <w:sz w:val="16"/>
                <w:szCs w:val="16"/>
              </w:rPr>
              <w:t>discTxResourceReq-v13x0</w:t>
            </w:r>
            <w:r w:rsidRPr="002D7E84">
              <w:rPr>
                <w:rFonts w:ascii="Arial" w:hAnsi="Arial" w:cs="Arial"/>
                <w:sz w:val="16"/>
                <w:szCs w:val="16"/>
              </w:rPr>
              <w:tab/>
            </w:r>
            <w:r w:rsidRPr="002D7E84">
              <w:rPr>
                <w:rFonts w:ascii="Arial" w:hAnsi="Arial" w:cs="Arial"/>
                <w:sz w:val="16"/>
                <w:szCs w:val="16"/>
                <w:lang w:eastAsia="ko-KR"/>
              </w:rPr>
              <w:t xml:space="preserve">is not needed as carrierFreq is already included in the </w:t>
            </w:r>
            <w:r w:rsidRPr="002D7E84">
              <w:rPr>
                <w:rFonts w:ascii="Arial" w:hAnsi="Arial" w:cs="Arial"/>
                <w:sz w:val="16"/>
                <w:szCs w:val="16"/>
              </w:rPr>
              <w:t>discTxResourceReqAddFreq</w:t>
            </w:r>
            <w:r w:rsidRPr="002D7E84">
              <w:rPr>
                <w:rFonts w:ascii="Arial" w:hAnsi="Arial" w:cs="Arial"/>
                <w:sz w:val="16"/>
                <w:szCs w:val="16"/>
                <w:lang w:eastAsia="ko-KR"/>
              </w:rPr>
              <w:t>?</w:t>
            </w:r>
          </w:p>
          <w:p w14:paraId="134552B3" w14:textId="77777777" w:rsidR="00245450" w:rsidRDefault="00245450" w:rsidP="009C2617">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65824EED" w14:textId="77777777" w:rsidR="00245450" w:rsidRPr="00582EEC" w:rsidRDefault="00245450" w:rsidP="009C2617">
            <w:pPr>
              <w:pStyle w:val="PL"/>
              <w:shd w:val="clear" w:color="auto" w:fill="E6E6E6"/>
            </w:pPr>
            <w:r w:rsidRPr="00582EEC">
              <w:tab/>
            </w:r>
            <w:r w:rsidRPr="001133A5">
              <w:t>commTxResourceReq121-r13</w:t>
            </w:r>
            <w:r w:rsidRPr="001133A5">
              <w:tab/>
            </w:r>
            <w:r w:rsidRPr="001133A5">
              <w:tab/>
              <w:t>SL-CommTxResourceReqUC-r13</w:t>
            </w:r>
            <w:r w:rsidRPr="001133A5">
              <w:tab/>
              <w:t>OPTIONAL,</w:t>
            </w:r>
          </w:p>
          <w:p w14:paraId="531AD940" w14:textId="77777777" w:rsidR="00245450" w:rsidRDefault="00245450" w:rsidP="009C2617">
            <w:pPr>
              <w:pStyle w:val="PL"/>
              <w:shd w:val="clear" w:color="auto" w:fill="E6E6E6"/>
              <w:rPr>
                <w:lang w:eastAsia="zh-CN"/>
              </w:rPr>
            </w:pPr>
            <w:r w:rsidRPr="00582EEC">
              <w:tab/>
            </w:r>
            <w:r>
              <w:t>commTxResourceInfoReqRelay-r13</w:t>
            </w:r>
            <w:r w:rsidRPr="00582EEC">
              <w:tab/>
            </w:r>
            <w:r w:rsidRPr="00582EEC">
              <w:tab/>
            </w:r>
            <w:r>
              <w:rPr>
                <w:lang w:eastAsia="zh-CN"/>
              </w:rPr>
              <w:t>SEQUENCE {</w:t>
            </w:r>
          </w:p>
          <w:p w14:paraId="480D4F74" w14:textId="77777777" w:rsidR="00245450" w:rsidRDefault="00245450" w:rsidP="009C2617">
            <w:pPr>
              <w:pStyle w:val="PL"/>
              <w:shd w:val="clear" w:color="auto" w:fill="E6E6E6"/>
            </w:pPr>
            <w:r>
              <w:tab/>
            </w:r>
            <w:r>
              <w:tab/>
              <w:t>commTxResourceReqRelay-r13</w:t>
            </w:r>
            <w:r w:rsidRPr="00582EEC">
              <w:tab/>
            </w:r>
            <w:r w:rsidRPr="00582EEC">
              <w:tab/>
            </w:r>
            <w:r>
              <w:t>SL-</w:t>
            </w:r>
            <w:r w:rsidRPr="00582EEC">
              <w:t>CommTxResourceReq</w:t>
            </w:r>
            <w:r w:rsidRPr="001133A5">
              <w:t>UC</w:t>
            </w:r>
            <w:r w:rsidRPr="00582EEC">
              <w:t>-r1</w:t>
            </w:r>
            <w:r>
              <w:t>3,</w:t>
            </w:r>
          </w:p>
          <w:p w14:paraId="41AE01DD" w14:textId="77777777" w:rsidR="00245450" w:rsidRPr="00582EEC" w:rsidRDefault="00245450" w:rsidP="009C2617">
            <w:pPr>
              <w:pStyle w:val="PL"/>
              <w:shd w:val="clear" w:color="auto" w:fill="E6E6E6"/>
            </w:pPr>
            <w:r>
              <w:tab/>
            </w:r>
            <w:r>
              <w:tab/>
            </w:r>
            <w:r w:rsidRPr="000361DD">
              <w:t>ue-Type-r13</w:t>
            </w:r>
            <w:r w:rsidRPr="000361DD">
              <w:tab/>
            </w:r>
            <w:r w:rsidRPr="000361DD">
              <w:tab/>
            </w:r>
            <w:r w:rsidRPr="000361DD">
              <w:tab/>
            </w:r>
            <w:r w:rsidRPr="000361DD">
              <w:tab/>
            </w:r>
            <w:r w:rsidRPr="000361DD">
              <w:tab/>
            </w:r>
            <w:r w:rsidRPr="000361DD">
              <w:tab/>
              <w:t>ENUMERATED {relayUE, remoteUE}</w:t>
            </w:r>
          </w:p>
          <w:p w14:paraId="4B8A4444" w14:textId="77777777" w:rsidR="00245450" w:rsidRPr="00582EEC" w:rsidRDefault="00245450" w:rsidP="009C2617">
            <w:pPr>
              <w:pStyle w:val="PL"/>
              <w:shd w:val="clear" w:color="auto" w:fill="E6E6E6"/>
            </w:pPr>
            <w:r>
              <w:tab/>
              <w:t>}</w:t>
            </w:r>
            <w:r>
              <w:tab/>
            </w:r>
            <w:r>
              <w:tab/>
            </w:r>
            <w:r>
              <w:tab/>
            </w:r>
            <w:r>
              <w:tab/>
            </w:r>
            <w:r>
              <w:tab/>
            </w:r>
            <w:r>
              <w:tab/>
            </w:r>
            <w:r>
              <w:tab/>
            </w:r>
            <w:r>
              <w:tab/>
            </w:r>
            <w:r>
              <w:tab/>
            </w:r>
            <w:r>
              <w:tab/>
            </w:r>
            <w:r>
              <w:tab/>
            </w:r>
            <w:r>
              <w:tab/>
            </w:r>
            <w:r>
              <w:tab/>
            </w:r>
            <w:r>
              <w:tab/>
            </w:r>
            <w:r w:rsidRPr="00582EEC">
              <w:tab/>
              <w:t>OPTIONAL,</w:t>
            </w:r>
          </w:p>
          <w:p w14:paraId="1269BB66" w14:textId="77777777" w:rsidR="00245450" w:rsidRPr="00582EEC" w:rsidRDefault="00245450" w:rsidP="009C2617">
            <w:pPr>
              <w:pStyle w:val="PL"/>
              <w:shd w:val="clear" w:color="auto" w:fill="E6E6E6"/>
            </w:pPr>
            <w:r>
              <w:tab/>
              <w:t>discTxResourceReq-v</w:t>
            </w:r>
            <w:r w:rsidRPr="00582EEC">
              <w:t>1</w:t>
            </w:r>
            <w:r>
              <w:t>3x0</w:t>
            </w:r>
            <w:r w:rsidRPr="00582EEC">
              <w:tab/>
            </w:r>
            <w:r w:rsidRPr="00582EEC">
              <w:tab/>
            </w:r>
            <w:r>
              <w:tab/>
            </w:r>
            <w:r w:rsidRPr="00582EEC">
              <w:t>SEQUENCE {</w:t>
            </w:r>
          </w:p>
          <w:p w14:paraId="7D46F199" w14:textId="77777777" w:rsidR="00245450" w:rsidRDefault="00245450" w:rsidP="009C2617">
            <w:pPr>
              <w:pStyle w:val="PL"/>
              <w:shd w:val="clear" w:color="auto" w:fill="E6E6E6"/>
            </w:pPr>
            <w:r w:rsidRPr="00582EEC">
              <w:rPr>
                <w:lang w:eastAsia="zh-CN"/>
              </w:rPr>
              <w:tab/>
            </w:r>
            <w:r>
              <w:rPr>
                <w:lang w:eastAsia="zh-CN"/>
              </w:rPr>
              <w:tab/>
            </w:r>
            <w:r w:rsidRPr="00AD14BD">
              <w:rPr>
                <w:highlight w:val="yellow"/>
                <w:lang w:eastAsia="zh-CN"/>
              </w:rPr>
              <w:t>carrierFreqDiscTx-r13</w:t>
            </w:r>
            <w:r w:rsidRPr="00AD14BD">
              <w:rPr>
                <w:highlight w:val="yellow"/>
                <w:lang w:eastAsia="zh-CN"/>
              </w:rPr>
              <w:tab/>
            </w:r>
            <w:r w:rsidRPr="00AD14BD">
              <w:rPr>
                <w:highlight w:val="yellow"/>
                <w:lang w:eastAsia="zh-CN"/>
              </w:rPr>
              <w:tab/>
            </w:r>
            <w:r w:rsidRPr="00AD14BD">
              <w:rPr>
                <w:highlight w:val="yellow"/>
                <w:lang w:eastAsia="zh-CN"/>
              </w:rPr>
              <w:tab/>
            </w:r>
            <w:r w:rsidRPr="00AD14BD">
              <w:rPr>
                <w:highlight w:val="yellow"/>
              </w:rPr>
              <w:t>INTEGER (1..maxFreq),</w:t>
            </w:r>
          </w:p>
          <w:p w14:paraId="25AF679B" w14:textId="77777777" w:rsidR="00245450" w:rsidRPr="00582EEC" w:rsidRDefault="00245450" w:rsidP="009C2617">
            <w:pPr>
              <w:pStyle w:val="PL"/>
              <w:shd w:val="clear" w:color="auto" w:fill="E6E6E6"/>
            </w:pPr>
            <w:r>
              <w:tab/>
            </w:r>
            <w:r>
              <w:tab/>
              <w:t>discTxResourceReqAddFreq-r13</w:t>
            </w:r>
            <w:r>
              <w:tab/>
            </w:r>
            <w:r w:rsidRPr="001133A5">
              <w:t>SL-DiscTxResourceReq</w:t>
            </w:r>
            <w:r>
              <w:t>PerFreqList-r13</w:t>
            </w:r>
            <w:r>
              <w:tab/>
            </w:r>
            <w:r w:rsidRPr="00582EEC">
              <w:t>OPTIONAL</w:t>
            </w:r>
          </w:p>
          <w:p w14:paraId="552663DF" w14:textId="77777777" w:rsidR="00245450" w:rsidRPr="00967ACC" w:rsidRDefault="00245450" w:rsidP="009C2617">
            <w:pPr>
              <w:pStyle w:val="PL"/>
              <w:shd w:val="clear" w:color="auto" w:fill="E6E6E6"/>
              <w:rPr>
                <w:rFonts w:ascii="Arial" w:hAnsi="Arial" w:cs="Arial"/>
                <w:szCs w:val="16"/>
              </w:rPr>
            </w:pPr>
            <w:r>
              <w:tab/>
              <w:t>}</w:t>
            </w:r>
            <w:r w:rsidRPr="00582EEC">
              <w:tab/>
            </w:r>
          </w:p>
        </w:tc>
        <w:tc>
          <w:tcPr>
            <w:tcW w:w="709" w:type="dxa"/>
            <w:shd w:val="clear" w:color="auto" w:fill="auto"/>
            <w:tcPrChange w:id="3257" w:author="RB" w:date="2016-01-14T09:26:00Z">
              <w:tcPr>
                <w:tcW w:w="709" w:type="dxa"/>
                <w:shd w:val="clear" w:color="auto" w:fill="auto"/>
              </w:tcPr>
            </w:tcPrChange>
          </w:tcPr>
          <w:p w14:paraId="3CD2558D"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3258" w:author="RB" w:date="2016-01-14T09:26:00Z">
              <w:tcPr>
                <w:tcW w:w="6095" w:type="dxa"/>
                <w:gridSpan w:val="2"/>
                <w:shd w:val="clear" w:color="auto" w:fill="auto"/>
              </w:tcPr>
            </w:tcPrChange>
          </w:tcPr>
          <w:p w14:paraId="6C28DF82" w14:textId="77777777" w:rsidR="00245450" w:rsidRPr="009C2617" w:rsidRDefault="00245450" w:rsidP="009C2617">
            <w:pPr>
              <w:pBdr>
                <w:bottom w:val="single" w:sz="6" w:space="1" w:color="auto"/>
              </w:pBdr>
              <w:spacing w:after="0"/>
              <w:rPr>
                <w:rFonts w:ascii="Arial" w:hAnsi="Arial" w:cs="Arial"/>
                <w:sz w:val="16"/>
                <w:szCs w:val="16"/>
                <w:lang w:eastAsia="ko-KR"/>
              </w:rPr>
            </w:pPr>
            <w:r w:rsidRPr="009C2617">
              <w:rPr>
                <w:rFonts w:ascii="Arial" w:hAnsi="Arial" w:cs="Arial"/>
                <w:noProof/>
                <w:sz w:val="16"/>
                <w:szCs w:val="16"/>
                <w:lang w:eastAsia="ko-KR"/>
              </w:rPr>
              <w:t xml:space="preserve">Remove the </w:t>
            </w:r>
            <w:r w:rsidRPr="009C2617">
              <w:rPr>
                <w:rFonts w:ascii="Arial" w:hAnsi="Arial" w:cs="Arial"/>
                <w:sz w:val="16"/>
                <w:szCs w:val="16"/>
                <w:lang w:eastAsia="zh-CN"/>
              </w:rPr>
              <w:t>carrierFreqDiscTx</w:t>
            </w:r>
            <w:r w:rsidRPr="009C2617">
              <w:rPr>
                <w:rFonts w:ascii="Arial" w:hAnsi="Arial" w:cs="Arial"/>
                <w:sz w:val="16"/>
                <w:szCs w:val="16"/>
                <w:lang w:eastAsia="ko-KR"/>
              </w:rPr>
              <w:t xml:space="preserve"> inside the </w:t>
            </w:r>
            <w:r w:rsidRPr="009C2617">
              <w:rPr>
                <w:rFonts w:ascii="Arial" w:hAnsi="Arial" w:cs="Arial"/>
                <w:sz w:val="16"/>
                <w:szCs w:val="16"/>
              </w:rPr>
              <w:t>discTxResourceReq-v13x0</w:t>
            </w:r>
            <w:r w:rsidRPr="009C2617">
              <w:rPr>
                <w:rFonts w:ascii="Arial" w:hAnsi="Arial" w:cs="Arial"/>
                <w:sz w:val="16"/>
                <w:szCs w:val="16"/>
                <w:lang w:eastAsia="ko-KR"/>
              </w:rPr>
              <w:t>?</w:t>
            </w:r>
          </w:p>
          <w:p w14:paraId="77135D88" w14:textId="77777777" w:rsidR="00245450" w:rsidRPr="00626703" w:rsidRDefault="00245450" w:rsidP="00700E44">
            <w:pPr>
              <w:spacing w:after="0"/>
              <w:rPr>
                <w:rFonts w:ascii="Arial" w:eastAsia="SimSun" w:hAnsi="Arial" w:cs="Arial"/>
                <w:noProof/>
                <w:color w:val="1F497D" w:themeColor="text2"/>
                <w:sz w:val="16"/>
                <w:szCs w:val="16"/>
                <w:lang w:eastAsia="zh-CN"/>
              </w:rPr>
            </w:pPr>
            <w:r w:rsidRPr="00626703">
              <w:rPr>
                <w:rFonts w:ascii="Arial" w:eastAsia="SimSun" w:hAnsi="Arial" w:cs="Arial" w:hint="eastAsia"/>
                <w:b/>
                <w:noProof/>
                <w:color w:val="1F497D" w:themeColor="text2"/>
                <w:sz w:val="16"/>
                <w:szCs w:val="16"/>
                <w:lang w:eastAsia="zh-CN"/>
              </w:rPr>
              <w:t>Huawei:</w:t>
            </w:r>
            <w:r w:rsidRPr="00626703">
              <w:rPr>
                <w:rFonts w:ascii="Arial" w:eastAsia="SimSun" w:hAnsi="Arial" w:cs="Arial" w:hint="eastAsia"/>
                <w:noProof/>
                <w:color w:val="1F497D" w:themeColor="text2"/>
                <w:sz w:val="16"/>
                <w:szCs w:val="16"/>
                <w:lang w:eastAsia="zh-CN"/>
              </w:rPr>
              <w:t xml:space="preserve"> Tend to agree</w:t>
            </w:r>
          </w:p>
          <w:p w14:paraId="3CF82C68" w14:textId="77777777" w:rsidR="00245450" w:rsidRPr="00626703" w:rsidRDefault="00245450" w:rsidP="00700E44">
            <w:pPr>
              <w:spacing w:after="0"/>
              <w:rPr>
                <w:rFonts w:ascii="Arial" w:hAnsi="Arial" w:cs="Arial"/>
                <w:color w:val="1F497D" w:themeColor="text2"/>
                <w:sz w:val="16"/>
                <w:szCs w:val="16"/>
                <w:lang w:eastAsia="ko-KR"/>
              </w:rPr>
            </w:pPr>
            <w:r w:rsidRPr="00626703">
              <w:rPr>
                <w:rFonts w:ascii="Arial" w:hAnsi="Arial" w:cs="Arial"/>
                <w:b/>
                <w:noProof/>
                <w:color w:val="1F497D" w:themeColor="text2"/>
                <w:sz w:val="16"/>
                <w:szCs w:val="16"/>
                <w:lang w:eastAsia="ko-KR"/>
              </w:rPr>
              <w:t>Samsung:</w:t>
            </w:r>
            <w:r w:rsidRPr="00626703">
              <w:rPr>
                <w:rFonts w:ascii="Arial" w:hAnsi="Arial" w:cs="Arial"/>
                <w:noProof/>
                <w:color w:val="1F497D" w:themeColor="text2"/>
                <w:sz w:val="16"/>
                <w:szCs w:val="16"/>
                <w:lang w:eastAsia="ko-KR"/>
              </w:rPr>
              <w:t xml:space="preserve"> field is for first interF carrier for which legacy fields are used to indicate resource configuration details (according to usual extension approach). May be useful to provide some clarification can be provided in field description</w:t>
            </w:r>
          </w:p>
          <w:p w14:paraId="17CC7151" w14:textId="77777777" w:rsidR="00245450" w:rsidRDefault="00245450" w:rsidP="009C2617">
            <w:pPr>
              <w:spacing w:after="0"/>
              <w:rPr>
                <w:rFonts w:ascii="Arial" w:hAnsi="Arial" w:cs="Arial"/>
                <w:color w:val="1F497D" w:themeColor="text2"/>
                <w:sz w:val="16"/>
                <w:szCs w:val="16"/>
                <w:lang w:eastAsia="ko-KR"/>
              </w:rPr>
            </w:pPr>
            <w:r w:rsidRPr="00626703">
              <w:rPr>
                <w:rFonts w:ascii="Arial" w:hAnsi="Arial" w:cs="Arial"/>
                <w:b/>
                <w:color w:val="1F497D" w:themeColor="text2"/>
                <w:sz w:val="16"/>
                <w:szCs w:val="16"/>
                <w:lang w:eastAsia="ko-KR"/>
              </w:rPr>
              <w:t>Ericsson:</w:t>
            </w:r>
            <w:r w:rsidRPr="00626703">
              <w:rPr>
                <w:rFonts w:ascii="Arial" w:hAnsi="Arial" w:cs="Arial"/>
                <w:color w:val="1F497D" w:themeColor="text2"/>
                <w:sz w:val="16"/>
                <w:szCs w:val="16"/>
                <w:lang w:eastAsia="ko-KR"/>
              </w:rPr>
              <w:t xml:space="preserve"> See also Z.049.</w:t>
            </w:r>
          </w:p>
          <w:p w14:paraId="1923FA9C" w14:textId="77777777" w:rsidR="00245450" w:rsidRDefault="00245450" w:rsidP="00BE2B04">
            <w:pPr>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Qualcomm</w:t>
            </w:r>
            <w:r w:rsidRPr="00BE2B04">
              <w:rPr>
                <w:rFonts w:ascii="Arial" w:hAnsi="Arial" w:cs="Arial"/>
                <w:b/>
                <w:color w:val="1F497D" w:themeColor="text2"/>
                <w:sz w:val="16"/>
                <w:szCs w:val="16"/>
                <w:lang w:eastAsia="ko-KR"/>
              </w:rPr>
              <w:t>:</w:t>
            </w:r>
            <w:r w:rsidRPr="00BE2B04">
              <w:rPr>
                <w:rFonts w:ascii="Arial" w:hAnsi="Arial" w:cs="Arial"/>
                <w:color w:val="1F497D" w:themeColor="text2"/>
                <w:sz w:val="16"/>
                <w:szCs w:val="16"/>
                <w:lang w:eastAsia="ko-KR"/>
              </w:rPr>
              <w:t xml:space="preserve"> We don’t see any issue in current ASN.1.</w:t>
            </w:r>
            <w:r>
              <w:rPr>
                <w:rFonts w:ascii="Arial" w:hAnsi="Arial" w:cs="Arial"/>
                <w:color w:val="1F497D" w:themeColor="text2"/>
                <w:sz w:val="16"/>
                <w:szCs w:val="16"/>
                <w:lang w:eastAsia="ko-KR"/>
              </w:rPr>
              <w:t xml:space="preserve"> </w:t>
            </w:r>
            <w:r w:rsidRPr="00BE2B04">
              <w:rPr>
                <w:rFonts w:ascii="Arial" w:hAnsi="Arial" w:cs="Arial"/>
                <w:color w:val="1F497D" w:themeColor="text2"/>
                <w:sz w:val="16"/>
                <w:szCs w:val="16"/>
                <w:lang w:eastAsia="ko-KR"/>
              </w:rPr>
              <w:t>It should be clear that carrierFreqDiscTx-r13 is just a number to indicate how many frequencies UE is going to perform discovery.</w:t>
            </w:r>
          </w:p>
          <w:p w14:paraId="66960615" w14:textId="77777777" w:rsidR="00245450" w:rsidRDefault="00245450" w:rsidP="00BE2B04">
            <w:pPr>
              <w:spacing w:after="0"/>
              <w:rPr>
                <w:ins w:id="3259" w:author="RB" w:date="2016-01-14T07:51:00Z"/>
                <w:rFonts w:ascii="Arial" w:hAnsi="Arial" w:cs="Arial"/>
                <w:color w:val="1F497D" w:themeColor="text2"/>
                <w:sz w:val="16"/>
                <w:szCs w:val="16"/>
                <w:lang w:eastAsia="ko-KR"/>
              </w:rPr>
            </w:pPr>
            <w:r w:rsidRPr="00606E05">
              <w:rPr>
                <w:rFonts w:ascii="Arial" w:hAnsi="Arial" w:cs="Arial"/>
                <w:b/>
                <w:color w:val="1F497D" w:themeColor="text2"/>
                <w:sz w:val="16"/>
                <w:szCs w:val="16"/>
                <w:lang w:eastAsia="ko-KR"/>
              </w:rPr>
              <w:t xml:space="preserve">Intel: </w:t>
            </w:r>
            <w:r w:rsidRPr="00713DDA">
              <w:rPr>
                <w:rFonts w:ascii="Arial" w:hAnsi="Arial" w:cs="Arial"/>
                <w:color w:val="1F497D" w:themeColor="text2"/>
                <w:sz w:val="16"/>
                <w:szCs w:val="16"/>
                <w:lang w:eastAsia="ko-KR"/>
              </w:rPr>
              <w:t>We tend to agree that carrierFreqDiscTx can be removed.</w:t>
            </w:r>
          </w:p>
          <w:p w14:paraId="1451DF68" w14:textId="78D6A15F" w:rsidR="00FE418E" w:rsidRPr="00BE2B04" w:rsidRDefault="00FE418E" w:rsidP="00BE2B04">
            <w:pPr>
              <w:spacing w:after="0"/>
              <w:rPr>
                <w:rFonts w:ascii="Arial" w:hAnsi="Arial" w:cs="Arial"/>
                <w:color w:val="1F497D" w:themeColor="text2"/>
                <w:sz w:val="16"/>
                <w:szCs w:val="16"/>
                <w:lang w:eastAsia="ko-KR"/>
              </w:rPr>
            </w:pPr>
            <w:ins w:id="3260" w:author="RB" w:date="2016-01-14T07:51:00Z">
              <w:r>
                <w:rPr>
                  <w:rFonts w:ascii="Arial" w:hAnsi="Arial" w:cs="Arial"/>
                  <w:color w:val="1F497D" w:themeColor="text2"/>
                  <w:sz w:val="16"/>
                  <w:szCs w:val="16"/>
                  <w:lang w:eastAsia="ko-KR"/>
                </w:rPr>
                <w:t>Chair: See meeting notes</w:t>
              </w:r>
            </w:ins>
          </w:p>
        </w:tc>
        <w:tc>
          <w:tcPr>
            <w:tcW w:w="992" w:type="dxa"/>
            <w:shd w:val="clear" w:color="auto" w:fill="auto"/>
            <w:tcPrChange w:id="3261" w:author="RB" w:date="2016-01-14T09:26:00Z">
              <w:tcPr>
                <w:tcW w:w="992" w:type="dxa"/>
                <w:shd w:val="clear" w:color="auto" w:fill="auto"/>
              </w:tcPr>
            </w:tcPrChange>
          </w:tcPr>
          <w:p w14:paraId="23F45D1E"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 (ASN.1)</w:t>
            </w:r>
          </w:p>
        </w:tc>
      </w:tr>
      <w:tr w:rsidR="00245450" w:rsidRPr="00BD494B" w14:paraId="03E4CC57" w14:textId="77777777" w:rsidTr="00AE0F0C">
        <w:tc>
          <w:tcPr>
            <w:tcW w:w="766" w:type="dxa"/>
            <w:shd w:val="clear" w:color="auto" w:fill="auto"/>
            <w:tcPrChange w:id="3262" w:author="RB" w:date="2016-01-14T09:26:00Z">
              <w:tcPr>
                <w:tcW w:w="766" w:type="dxa"/>
                <w:shd w:val="clear" w:color="auto" w:fill="auto"/>
              </w:tcPr>
            </w:tcPrChange>
          </w:tcPr>
          <w:p w14:paraId="08123819" w14:textId="77777777" w:rsidR="00245450" w:rsidRPr="002D7E84" w:rsidRDefault="00245450" w:rsidP="009C2617">
            <w:pPr>
              <w:spacing w:after="0"/>
              <w:rPr>
                <w:rFonts w:ascii="Arial" w:hAnsi="Arial" w:cs="Arial"/>
                <w:noProof/>
                <w:sz w:val="16"/>
                <w:szCs w:val="16"/>
                <w:lang w:eastAsia="ko-KR"/>
              </w:rPr>
            </w:pPr>
            <w:r w:rsidRPr="002D7E84">
              <w:rPr>
                <w:rFonts w:ascii="Arial" w:hAnsi="Arial" w:cs="Arial"/>
                <w:noProof/>
                <w:sz w:val="16"/>
                <w:szCs w:val="16"/>
                <w:lang w:eastAsia="ko-KR"/>
              </w:rPr>
              <w:t>S.115</w:t>
            </w:r>
          </w:p>
        </w:tc>
        <w:tc>
          <w:tcPr>
            <w:tcW w:w="1682" w:type="dxa"/>
            <w:shd w:val="clear" w:color="auto" w:fill="auto"/>
            <w:tcPrChange w:id="3263" w:author="RB" w:date="2016-01-14T09:26:00Z">
              <w:tcPr>
                <w:tcW w:w="1682" w:type="dxa"/>
                <w:shd w:val="clear" w:color="auto" w:fill="auto"/>
              </w:tcPr>
            </w:tcPrChange>
          </w:tcPr>
          <w:p w14:paraId="3DFEC683" w14:textId="77777777" w:rsidR="00245450" w:rsidRPr="002D7E84" w:rsidRDefault="00245450" w:rsidP="00665F57">
            <w:pPr>
              <w:spacing w:after="0"/>
              <w:rPr>
                <w:rFonts w:ascii="Arial" w:hAnsi="Arial" w:cs="Arial"/>
                <w:noProof/>
                <w:sz w:val="16"/>
                <w:szCs w:val="16"/>
              </w:rPr>
            </w:pPr>
            <w:r w:rsidRPr="002D7E84">
              <w:rPr>
                <w:rFonts w:ascii="Arial" w:hAnsi="Arial" w:cs="Arial"/>
                <w:noProof/>
                <w:sz w:val="16"/>
                <w:szCs w:val="16"/>
              </w:rPr>
              <w:t xml:space="preserve">6.2.2 SidelinkUEInformation-v13x0 </w:t>
            </w:r>
          </w:p>
        </w:tc>
        <w:tc>
          <w:tcPr>
            <w:tcW w:w="5387" w:type="dxa"/>
            <w:shd w:val="clear" w:color="auto" w:fill="auto"/>
            <w:tcPrChange w:id="3264" w:author="RB" w:date="2016-01-14T09:26:00Z">
              <w:tcPr>
                <w:tcW w:w="5387" w:type="dxa"/>
                <w:shd w:val="clear" w:color="auto" w:fill="auto"/>
              </w:tcPr>
            </w:tcPrChange>
          </w:tcPr>
          <w:p w14:paraId="7212689A" w14:textId="77777777" w:rsidR="00245450" w:rsidRPr="002D7E84" w:rsidRDefault="00245450" w:rsidP="009C2617">
            <w:pPr>
              <w:pStyle w:val="TAL"/>
              <w:rPr>
                <w:noProof/>
                <w:sz w:val="16"/>
                <w:szCs w:val="16"/>
                <w:lang w:eastAsia="ko-KR"/>
              </w:rPr>
            </w:pPr>
            <w:r w:rsidRPr="002D7E84">
              <w:rPr>
                <w:noProof/>
                <w:sz w:val="16"/>
                <w:szCs w:val="16"/>
                <w:lang w:eastAsia="ko-KR"/>
              </w:rPr>
              <w:t>No IE seems needed for SL-SysInfoReportList</w:t>
            </w:r>
          </w:p>
        </w:tc>
        <w:tc>
          <w:tcPr>
            <w:tcW w:w="709" w:type="dxa"/>
            <w:shd w:val="clear" w:color="auto" w:fill="auto"/>
            <w:tcPrChange w:id="3265" w:author="RB" w:date="2016-01-14T09:26:00Z">
              <w:tcPr>
                <w:tcW w:w="709" w:type="dxa"/>
                <w:shd w:val="clear" w:color="auto" w:fill="auto"/>
              </w:tcPr>
            </w:tcPrChange>
          </w:tcPr>
          <w:p w14:paraId="4743D40E" w14:textId="77777777" w:rsidR="00245450" w:rsidRPr="002D7E84" w:rsidRDefault="00245450" w:rsidP="009C2617">
            <w:pPr>
              <w:spacing w:after="0"/>
              <w:rPr>
                <w:rFonts w:ascii="Arial" w:hAnsi="Arial" w:cs="Arial"/>
                <w:noProof/>
                <w:sz w:val="16"/>
                <w:szCs w:val="16"/>
                <w:lang w:eastAsia="ko-KR"/>
              </w:rPr>
            </w:pPr>
            <w:r w:rsidRPr="002D7E84">
              <w:rPr>
                <w:rFonts w:ascii="Arial" w:hAnsi="Arial" w:cs="Arial"/>
                <w:noProof/>
                <w:sz w:val="16"/>
                <w:szCs w:val="16"/>
                <w:lang w:eastAsia="ko-KR"/>
              </w:rPr>
              <w:t>2</w:t>
            </w:r>
          </w:p>
        </w:tc>
        <w:tc>
          <w:tcPr>
            <w:tcW w:w="6095" w:type="dxa"/>
            <w:gridSpan w:val="2"/>
            <w:shd w:val="clear" w:color="auto" w:fill="auto"/>
            <w:tcPrChange w:id="3266" w:author="RB" w:date="2016-01-14T09:26:00Z">
              <w:tcPr>
                <w:tcW w:w="6095" w:type="dxa"/>
                <w:gridSpan w:val="2"/>
                <w:shd w:val="clear" w:color="auto" w:fill="auto"/>
              </w:tcPr>
            </w:tcPrChange>
          </w:tcPr>
          <w:p w14:paraId="49D605E8" w14:textId="77777777" w:rsidR="00245450" w:rsidRDefault="00245450" w:rsidP="00406462">
            <w:pPr>
              <w:pStyle w:val="TAL"/>
              <w:rPr>
                <w:ins w:id="3267" w:author="RB" w:date="2016-01-14T07:52:00Z"/>
                <w:noProof/>
                <w:sz w:val="16"/>
                <w:szCs w:val="16"/>
                <w:lang w:eastAsia="en-GB"/>
              </w:rPr>
            </w:pPr>
            <w:r w:rsidRPr="002D7E84">
              <w:rPr>
                <w:noProof/>
                <w:sz w:val="16"/>
                <w:szCs w:val="16"/>
                <w:lang w:eastAsia="en-GB"/>
              </w:rPr>
              <w:t>If kept anyhow, we should to reflect in name that IE concerns discovery</w:t>
            </w:r>
          </w:p>
          <w:p w14:paraId="08544D37" w14:textId="77777777" w:rsidR="00FE418E" w:rsidRDefault="00FE418E" w:rsidP="00406462">
            <w:pPr>
              <w:pStyle w:val="TAL"/>
              <w:rPr>
                <w:ins w:id="3268" w:author="RB" w:date="2016-01-14T07:52:00Z"/>
                <w:noProof/>
                <w:sz w:val="16"/>
                <w:szCs w:val="16"/>
                <w:lang w:eastAsia="en-GB"/>
              </w:rPr>
            </w:pPr>
            <w:ins w:id="3269" w:author="RB" w:date="2016-01-14T07:52:00Z">
              <w:r>
                <w:rPr>
                  <w:noProof/>
                  <w:sz w:val="16"/>
                  <w:szCs w:val="16"/>
                  <w:lang w:eastAsia="en-GB"/>
                </w:rPr>
                <w:t>Chair:</w:t>
              </w:r>
            </w:ins>
          </w:p>
          <w:p w14:paraId="5C8AB289" w14:textId="77777777" w:rsidR="00FE418E" w:rsidRDefault="00FE418E" w:rsidP="00406462">
            <w:pPr>
              <w:pStyle w:val="TAL"/>
              <w:rPr>
                <w:ins w:id="3270" w:author="RB" w:date="2016-01-14T07:52:00Z"/>
                <w:noProof/>
                <w:sz w:val="16"/>
                <w:szCs w:val="16"/>
                <w:lang w:eastAsia="en-GB"/>
              </w:rPr>
            </w:pPr>
            <w:ins w:id="3271" w:author="RB" w:date="2016-01-14T07:52:00Z">
              <w:r>
                <w:rPr>
                  <w:noProof/>
                  <w:sz w:val="16"/>
                  <w:szCs w:val="16"/>
                  <w:lang w:eastAsia="en-GB"/>
                </w:rPr>
                <w:t>=&gt; Rename to SL-DiscSysInfoReportList</w:t>
              </w:r>
            </w:ins>
          </w:p>
          <w:p w14:paraId="102AFD86" w14:textId="2ACA345B" w:rsidR="00FE418E" w:rsidRPr="002D7E84" w:rsidRDefault="00FE418E" w:rsidP="00406462">
            <w:pPr>
              <w:pStyle w:val="TAL"/>
              <w:rPr>
                <w:noProof/>
                <w:sz w:val="16"/>
                <w:szCs w:val="16"/>
                <w:lang w:eastAsia="en-GB"/>
              </w:rPr>
            </w:pPr>
            <w:ins w:id="3272" w:author="RB" w:date="2016-01-14T07:53:00Z">
              <w:r>
                <w:rPr>
                  <w:noProof/>
                  <w:sz w:val="16"/>
                  <w:szCs w:val="16"/>
                  <w:lang w:eastAsia="en-GB"/>
                </w:rPr>
                <w:t>=&gt;</w:t>
              </w:r>
            </w:ins>
            <w:ins w:id="3273" w:author="RB" w:date="2016-01-14T07:54:00Z">
              <w:r>
                <w:rPr>
                  <w:noProof/>
                  <w:sz w:val="16"/>
                  <w:szCs w:val="16"/>
                  <w:lang w:eastAsia="en-GB"/>
                </w:rPr>
                <w:t xml:space="preserve"> Can be closed when included in ProSe CR.</w:t>
              </w:r>
            </w:ins>
          </w:p>
        </w:tc>
        <w:tc>
          <w:tcPr>
            <w:tcW w:w="992" w:type="dxa"/>
            <w:shd w:val="clear" w:color="auto" w:fill="auto"/>
            <w:tcPrChange w:id="3274" w:author="RB" w:date="2016-01-14T09:26:00Z">
              <w:tcPr>
                <w:tcW w:w="992" w:type="dxa"/>
                <w:shd w:val="clear" w:color="auto" w:fill="auto"/>
              </w:tcPr>
            </w:tcPrChange>
          </w:tcPr>
          <w:p w14:paraId="5C4CA863" w14:textId="77777777" w:rsidR="00245450" w:rsidRPr="002D7E84" w:rsidRDefault="00245450" w:rsidP="009C2617">
            <w:pPr>
              <w:spacing w:after="0"/>
              <w:rPr>
                <w:rFonts w:ascii="Arial" w:hAnsi="Arial" w:cs="Arial"/>
                <w:noProof/>
                <w:sz w:val="16"/>
                <w:szCs w:val="16"/>
              </w:rPr>
            </w:pPr>
            <w:r w:rsidRPr="002D7E84">
              <w:rPr>
                <w:rFonts w:ascii="Arial" w:hAnsi="Arial" w:cs="Arial"/>
                <w:noProof/>
                <w:sz w:val="16"/>
                <w:szCs w:val="16"/>
              </w:rPr>
              <w:t>Open (ASN.1)</w:t>
            </w:r>
          </w:p>
        </w:tc>
      </w:tr>
      <w:tr w:rsidR="00245450" w:rsidRPr="00BD494B" w14:paraId="65C9FD80" w14:textId="77777777" w:rsidTr="00AE0F0C">
        <w:tc>
          <w:tcPr>
            <w:tcW w:w="766" w:type="dxa"/>
            <w:shd w:val="clear" w:color="auto" w:fill="auto"/>
            <w:tcPrChange w:id="3275" w:author="RB" w:date="2016-01-14T09:26:00Z">
              <w:tcPr>
                <w:tcW w:w="766" w:type="dxa"/>
                <w:shd w:val="clear" w:color="auto" w:fill="auto"/>
              </w:tcPr>
            </w:tcPrChange>
          </w:tcPr>
          <w:p w14:paraId="7B7FC812" w14:textId="4FF0150D"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L.020</w:t>
            </w:r>
          </w:p>
        </w:tc>
        <w:tc>
          <w:tcPr>
            <w:tcW w:w="1682" w:type="dxa"/>
            <w:shd w:val="clear" w:color="auto" w:fill="auto"/>
            <w:tcPrChange w:id="3276" w:author="RB" w:date="2016-01-14T09:26:00Z">
              <w:tcPr>
                <w:tcW w:w="1682" w:type="dxa"/>
                <w:shd w:val="clear" w:color="auto" w:fill="auto"/>
              </w:tcPr>
            </w:tcPrChange>
          </w:tcPr>
          <w:p w14:paraId="702B49A8"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87" w:type="dxa"/>
            <w:shd w:val="clear" w:color="auto" w:fill="auto"/>
            <w:tcPrChange w:id="3277" w:author="RB" w:date="2016-01-14T09:26:00Z">
              <w:tcPr>
                <w:tcW w:w="5387" w:type="dxa"/>
                <w:shd w:val="clear" w:color="auto" w:fill="auto"/>
              </w:tcPr>
            </w:tcPrChange>
          </w:tcPr>
          <w:p w14:paraId="47B59A42" w14:textId="77777777" w:rsidR="00245450" w:rsidRPr="0007086E" w:rsidRDefault="00245450" w:rsidP="009C2617">
            <w:pPr>
              <w:pStyle w:val="TAL"/>
              <w:rPr>
                <w:b/>
                <w:i/>
                <w:noProof/>
                <w:sz w:val="16"/>
                <w:szCs w:val="16"/>
                <w:lang w:eastAsia="ko-KR"/>
              </w:rPr>
            </w:pPr>
            <w:r w:rsidRPr="0007086E">
              <w:rPr>
                <w:rFonts w:hint="eastAsia"/>
                <w:noProof/>
                <w:sz w:val="16"/>
                <w:szCs w:val="16"/>
                <w:lang w:eastAsia="ko-KR"/>
              </w:rPr>
              <w:t>Enhancement of field description for:</w:t>
            </w:r>
          </w:p>
          <w:p w14:paraId="1CEBA2EE" w14:textId="77777777" w:rsidR="00245450" w:rsidRPr="0007086E" w:rsidRDefault="00245450" w:rsidP="009C2617">
            <w:pPr>
              <w:pStyle w:val="TAL"/>
              <w:rPr>
                <w:b/>
                <w:i/>
                <w:noProof/>
                <w:sz w:val="16"/>
                <w:szCs w:val="16"/>
                <w:lang w:eastAsia="ko-KR"/>
              </w:rPr>
            </w:pPr>
            <w:r w:rsidRPr="0007086E">
              <w:rPr>
                <w:b/>
                <w:i/>
                <w:noProof/>
                <w:sz w:val="16"/>
                <w:szCs w:val="16"/>
                <w:lang w:eastAsia="en-GB"/>
              </w:rPr>
              <w:t>discSysInfoReportList</w:t>
            </w:r>
          </w:p>
          <w:p w14:paraId="16D64CD8" w14:textId="77777777" w:rsidR="00245450" w:rsidRPr="00AD14BD" w:rsidRDefault="00245450" w:rsidP="009C2617">
            <w:pPr>
              <w:pStyle w:val="TAL"/>
              <w:rPr>
                <w:i/>
                <w:noProof/>
                <w:lang w:eastAsia="ko-KR"/>
              </w:rPr>
            </w:pPr>
            <w:r w:rsidRPr="0007086E">
              <w:rPr>
                <w:i/>
                <w:noProof/>
                <w:sz w:val="16"/>
                <w:szCs w:val="16"/>
                <w:lang w:eastAsia="en-GB"/>
              </w:rPr>
              <w:t>Indicates a list of acquired System Information from SIBs of cells on configured carrier frequencies.</w:t>
            </w:r>
          </w:p>
        </w:tc>
        <w:tc>
          <w:tcPr>
            <w:tcW w:w="709" w:type="dxa"/>
            <w:shd w:val="clear" w:color="auto" w:fill="auto"/>
            <w:tcPrChange w:id="3278" w:author="RB" w:date="2016-01-14T09:26:00Z">
              <w:tcPr>
                <w:tcW w:w="709" w:type="dxa"/>
                <w:shd w:val="clear" w:color="auto" w:fill="auto"/>
              </w:tcPr>
            </w:tcPrChange>
          </w:tcPr>
          <w:p w14:paraId="364EBFC7"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3279" w:author="RB" w:date="2016-01-14T09:26:00Z">
              <w:tcPr>
                <w:tcW w:w="6095" w:type="dxa"/>
                <w:gridSpan w:val="2"/>
                <w:shd w:val="clear" w:color="auto" w:fill="auto"/>
              </w:tcPr>
            </w:tcPrChange>
          </w:tcPr>
          <w:p w14:paraId="06200FCF" w14:textId="77777777" w:rsidR="00245450" w:rsidRPr="0007086E" w:rsidRDefault="00245450" w:rsidP="0007086E">
            <w:pPr>
              <w:spacing w:after="0"/>
              <w:rPr>
                <w:rFonts w:ascii="Arial" w:hAnsi="Arial" w:cs="Arial"/>
                <w:b/>
                <w:i/>
                <w:noProof/>
                <w:sz w:val="16"/>
                <w:szCs w:val="16"/>
                <w:lang w:eastAsia="en-GB"/>
              </w:rPr>
            </w:pPr>
            <w:r w:rsidRPr="0007086E">
              <w:rPr>
                <w:rFonts w:ascii="Arial" w:hAnsi="Arial" w:cs="Arial"/>
                <w:b/>
                <w:i/>
                <w:noProof/>
                <w:sz w:val="16"/>
                <w:szCs w:val="16"/>
                <w:lang w:eastAsia="en-GB"/>
              </w:rPr>
              <w:t>discSysInfoReportList</w:t>
            </w:r>
          </w:p>
          <w:p w14:paraId="170B3BDD" w14:textId="77777777" w:rsidR="00245450" w:rsidRPr="0007086E" w:rsidRDefault="00245450" w:rsidP="0007086E">
            <w:pPr>
              <w:pBdr>
                <w:bottom w:val="single" w:sz="6" w:space="1" w:color="auto"/>
              </w:pBdr>
              <w:spacing w:after="0"/>
              <w:rPr>
                <w:rFonts w:ascii="Arial" w:hAnsi="Arial" w:cs="Arial"/>
                <w:noProof/>
                <w:sz w:val="16"/>
                <w:szCs w:val="16"/>
                <w:lang w:eastAsia="en-GB"/>
              </w:rPr>
            </w:pPr>
            <w:r w:rsidRPr="0007086E">
              <w:rPr>
                <w:rFonts w:ascii="Arial" w:hAnsi="Arial" w:cs="Arial"/>
                <w:noProof/>
                <w:sz w:val="16"/>
                <w:szCs w:val="16"/>
                <w:lang w:eastAsia="en-GB"/>
              </w:rPr>
              <w:t xml:space="preserve">Indicates a list of acquired </w:t>
            </w:r>
            <w:r w:rsidRPr="0007086E">
              <w:rPr>
                <w:rFonts w:ascii="Arial" w:hAnsi="Arial" w:cs="Arial"/>
                <w:strike/>
                <w:noProof/>
                <w:color w:val="FF0000"/>
                <w:sz w:val="16"/>
                <w:szCs w:val="16"/>
                <w:lang w:eastAsia="en-GB"/>
              </w:rPr>
              <w:t xml:space="preserve">System </w:t>
            </w:r>
            <w:r w:rsidRPr="0007086E">
              <w:rPr>
                <w:rFonts w:ascii="Arial" w:hAnsi="Arial" w:cs="Arial"/>
                <w:noProof/>
                <w:color w:val="FF0000"/>
                <w:sz w:val="16"/>
                <w:szCs w:val="16"/>
                <w:u w:val="single"/>
                <w:lang w:eastAsia="ko-KR"/>
              </w:rPr>
              <w:t>s</w:t>
            </w:r>
            <w:r w:rsidRPr="0007086E">
              <w:rPr>
                <w:rFonts w:ascii="Arial" w:hAnsi="Arial" w:cs="Arial"/>
                <w:noProof/>
                <w:color w:val="FF0000"/>
                <w:sz w:val="16"/>
                <w:szCs w:val="16"/>
                <w:u w:val="single"/>
                <w:lang w:eastAsia="en-GB"/>
              </w:rPr>
              <w:t xml:space="preserve">ystem </w:t>
            </w:r>
            <w:r w:rsidRPr="0007086E">
              <w:rPr>
                <w:rFonts w:ascii="Arial" w:hAnsi="Arial" w:cs="Arial"/>
                <w:strike/>
                <w:noProof/>
                <w:color w:val="FF0000"/>
                <w:sz w:val="16"/>
                <w:szCs w:val="16"/>
                <w:lang w:eastAsia="en-GB"/>
              </w:rPr>
              <w:t xml:space="preserve">Information </w:t>
            </w:r>
            <w:r w:rsidRPr="0007086E">
              <w:rPr>
                <w:rFonts w:ascii="Arial" w:hAnsi="Arial" w:cs="Arial"/>
                <w:noProof/>
                <w:color w:val="FF0000"/>
                <w:sz w:val="16"/>
                <w:szCs w:val="16"/>
                <w:u w:val="single"/>
                <w:lang w:eastAsia="ko-KR"/>
              </w:rPr>
              <w:t>i</w:t>
            </w:r>
            <w:r w:rsidRPr="0007086E">
              <w:rPr>
                <w:rFonts w:ascii="Arial" w:hAnsi="Arial" w:cs="Arial"/>
                <w:noProof/>
                <w:color w:val="FF0000"/>
                <w:sz w:val="16"/>
                <w:szCs w:val="16"/>
                <w:u w:val="single"/>
                <w:lang w:eastAsia="en-GB"/>
              </w:rPr>
              <w:t xml:space="preserve">nformation </w:t>
            </w:r>
            <w:r w:rsidRPr="0007086E">
              <w:rPr>
                <w:rFonts w:ascii="Arial" w:hAnsi="Arial" w:cs="Arial"/>
                <w:noProof/>
                <w:color w:val="FF0000"/>
                <w:sz w:val="16"/>
                <w:szCs w:val="16"/>
                <w:u w:val="single"/>
                <w:lang w:eastAsia="ko-KR"/>
              </w:rPr>
              <w:t>relevant for sidelink discovery acquired</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from SIBs of</w:t>
            </w:r>
            <w:r w:rsidRPr="0007086E">
              <w:rPr>
                <w:rFonts w:ascii="Arial" w:hAnsi="Arial" w:cs="Arial"/>
                <w:noProof/>
                <w:sz w:val="16"/>
                <w:szCs w:val="16"/>
                <w:lang w:eastAsia="ko-KR"/>
              </w:rPr>
              <w:t xml:space="preserve"> </w:t>
            </w:r>
            <w:r w:rsidRPr="0007086E">
              <w:rPr>
                <w:rFonts w:ascii="Arial" w:hAnsi="Arial" w:cs="Arial"/>
                <w:noProof/>
                <w:sz w:val="16"/>
                <w:szCs w:val="16"/>
                <w:lang w:eastAsia="en-GB"/>
              </w:rPr>
              <w:t>cells on</w:t>
            </w:r>
            <w:r w:rsidRPr="0007086E">
              <w:rPr>
                <w:rFonts w:ascii="Arial" w:hAnsi="Arial" w:cs="Arial"/>
                <w:strike/>
                <w:noProof/>
                <w:sz w:val="16"/>
                <w:szCs w:val="16"/>
                <w:lang w:eastAsia="en-GB"/>
              </w:rPr>
              <w:t xml:space="preserve"> </w:t>
            </w:r>
            <w:r w:rsidRPr="0007086E">
              <w:rPr>
                <w:rFonts w:ascii="Arial" w:hAnsi="Arial" w:cs="Arial"/>
                <w:strike/>
                <w:noProof/>
                <w:color w:val="FF0000"/>
                <w:sz w:val="16"/>
                <w:szCs w:val="16"/>
                <w:lang w:eastAsia="en-GB"/>
              </w:rPr>
              <w:t>configured</w:t>
            </w:r>
            <w:r w:rsidRPr="0007086E">
              <w:rPr>
                <w:rFonts w:ascii="Arial" w:hAnsi="Arial" w:cs="Arial"/>
                <w:noProof/>
                <w:color w:val="FF0000"/>
                <w:sz w:val="16"/>
                <w:szCs w:val="16"/>
                <w:lang w:eastAsia="en-GB"/>
              </w:rPr>
              <w:t xml:space="preserve"> </w:t>
            </w:r>
            <w:r w:rsidRPr="0007086E">
              <w:rPr>
                <w:rFonts w:ascii="Arial" w:hAnsi="Arial" w:cs="Arial"/>
                <w:noProof/>
                <w:color w:val="FF0000"/>
                <w:sz w:val="16"/>
                <w:szCs w:val="16"/>
                <w:u w:val="single"/>
                <w:lang w:eastAsia="ko-KR"/>
              </w:rPr>
              <w:t>inter-</w:t>
            </w:r>
            <w:r w:rsidRPr="0007086E">
              <w:rPr>
                <w:rFonts w:ascii="Arial" w:hAnsi="Arial" w:cs="Arial"/>
                <w:strike/>
                <w:noProof/>
                <w:color w:val="FF0000"/>
                <w:sz w:val="16"/>
                <w:szCs w:val="16"/>
                <w:lang w:eastAsia="ko-KR"/>
              </w:rPr>
              <w:t xml:space="preserve"> </w:t>
            </w:r>
            <w:r w:rsidRPr="0007086E">
              <w:rPr>
                <w:rFonts w:ascii="Arial" w:hAnsi="Arial" w:cs="Arial"/>
                <w:strike/>
                <w:noProof/>
                <w:color w:val="FF0000"/>
                <w:sz w:val="16"/>
                <w:szCs w:val="16"/>
                <w:lang w:eastAsia="en-GB"/>
              </w:rPr>
              <w:t>carrier</w:t>
            </w:r>
            <w:r w:rsidRPr="0007086E">
              <w:rPr>
                <w:rFonts w:ascii="Arial" w:hAnsi="Arial" w:cs="Arial"/>
                <w:noProof/>
                <w:color w:val="FF0000"/>
                <w:sz w:val="16"/>
                <w:szCs w:val="16"/>
                <w:lang w:eastAsia="en-GB"/>
              </w:rPr>
              <w:t xml:space="preserve"> </w:t>
            </w:r>
            <w:r w:rsidRPr="0007086E">
              <w:rPr>
                <w:rFonts w:ascii="Arial" w:hAnsi="Arial" w:cs="Arial"/>
                <w:noProof/>
                <w:sz w:val="16"/>
                <w:szCs w:val="16"/>
                <w:lang w:eastAsia="en-GB"/>
              </w:rPr>
              <w:t>frequencies.</w:t>
            </w:r>
          </w:p>
          <w:p w14:paraId="25044196" w14:textId="77777777" w:rsidR="00245450" w:rsidRPr="0007086E" w:rsidRDefault="00245450" w:rsidP="00700E44">
            <w:pPr>
              <w:pStyle w:val="TAL"/>
              <w:rPr>
                <w:rFonts w:eastAsia="SimSun"/>
                <w:noProof/>
                <w:color w:val="1F497D" w:themeColor="text2"/>
                <w:sz w:val="16"/>
                <w:szCs w:val="16"/>
                <w:lang w:eastAsia="zh-CN"/>
              </w:rPr>
            </w:pPr>
            <w:r w:rsidRPr="0007086E">
              <w:rPr>
                <w:rFonts w:eastAsia="SimSun" w:hint="eastAsia"/>
                <w:b/>
                <w:noProof/>
                <w:color w:val="1F497D" w:themeColor="text2"/>
                <w:sz w:val="16"/>
                <w:szCs w:val="16"/>
                <w:lang w:eastAsia="zh-CN"/>
              </w:rPr>
              <w:t>Huawei:</w:t>
            </w:r>
            <w:r w:rsidRPr="0007086E">
              <w:rPr>
                <w:rFonts w:eastAsia="SimSun" w:hint="eastAsia"/>
                <w:noProof/>
                <w:color w:val="1F497D" w:themeColor="text2"/>
                <w:sz w:val="16"/>
                <w:szCs w:val="16"/>
                <w:lang w:eastAsia="zh-CN"/>
              </w:rPr>
              <w:t xml:space="preserve"> fine.</w:t>
            </w:r>
          </w:p>
          <w:p w14:paraId="2F54E917" w14:textId="77777777" w:rsidR="00245450" w:rsidRPr="0007086E" w:rsidRDefault="00245450" w:rsidP="00700E44">
            <w:pPr>
              <w:pStyle w:val="TAL"/>
              <w:rPr>
                <w:noProof/>
                <w:color w:val="1F497D" w:themeColor="text2"/>
                <w:sz w:val="16"/>
                <w:szCs w:val="16"/>
                <w:lang w:eastAsia="en-GB"/>
              </w:rPr>
            </w:pPr>
            <w:r w:rsidRPr="0007086E">
              <w:rPr>
                <w:b/>
                <w:noProof/>
                <w:color w:val="1F497D" w:themeColor="text2"/>
                <w:sz w:val="16"/>
                <w:szCs w:val="16"/>
                <w:lang w:eastAsia="en-GB"/>
              </w:rPr>
              <w:t>Samsung:</w:t>
            </w:r>
            <w:r w:rsidRPr="0007086E">
              <w:rPr>
                <w:noProof/>
                <w:color w:val="1F497D" w:themeColor="text2"/>
                <w:sz w:val="16"/>
                <w:szCs w:val="16"/>
                <w:lang w:eastAsia="en-GB"/>
              </w:rPr>
              <w:t xml:space="preserve"> It would be good to clarify that ‘list’ relates to frequencies not to parameters, also in name of field. E.g. acquiredDiscSysInfoFreqList</w:t>
            </w:r>
          </w:p>
          <w:p w14:paraId="677EE9C6" w14:textId="77777777" w:rsidR="00245450" w:rsidRDefault="00245450" w:rsidP="009C2617">
            <w:pPr>
              <w:pStyle w:val="TAL"/>
              <w:rPr>
                <w:noProof/>
                <w:color w:val="1F497D" w:themeColor="text2"/>
                <w:sz w:val="16"/>
                <w:szCs w:val="16"/>
                <w:lang w:eastAsia="en-GB"/>
              </w:rPr>
            </w:pPr>
            <w:r w:rsidRPr="0007086E">
              <w:rPr>
                <w:b/>
                <w:noProof/>
                <w:color w:val="1F497D" w:themeColor="text2"/>
                <w:sz w:val="16"/>
                <w:szCs w:val="16"/>
                <w:lang w:eastAsia="en-GB"/>
              </w:rPr>
              <w:t>Ericsson:</w:t>
            </w:r>
            <w:r w:rsidRPr="0007086E">
              <w:rPr>
                <w:noProof/>
                <w:color w:val="1F497D" w:themeColor="text2"/>
                <w:sz w:val="16"/>
                <w:szCs w:val="16"/>
                <w:lang w:eastAsia="en-GB"/>
              </w:rPr>
              <w:t xml:space="preserve"> Agree.</w:t>
            </w:r>
          </w:p>
          <w:p w14:paraId="0ADB49A5" w14:textId="77777777" w:rsidR="00245450" w:rsidRPr="009C2617" w:rsidRDefault="00245450" w:rsidP="009C2617">
            <w:pPr>
              <w:pStyle w:val="TAL"/>
              <w:rPr>
                <w:noProof/>
                <w:sz w:val="16"/>
                <w:szCs w:val="16"/>
                <w:lang w:eastAsia="en-GB"/>
              </w:rPr>
            </w:pPr>
            <w:r>
              <w:rPr>
                <w:b/>
                <w:noProof/>
                <w:color w:val="1F497D" w:themeColor="text2"/>
                <w:sz w:val="16"/>
                <w:szCs w:val="16"/>
                <w:lang w:eastAsia="en-GB"/>
              </w:rPr>
              <w:t>Qualcomm</w:t>
            </w:r>
            <w:r w:rsidRPr="00BE2B04">
              <w:rPr>
                <w:b/>
                <w:noProof/>
                <w:color w:val="1F497D" w:themeColor="text2"/>
                <w:sz w:val="16"/>
                <w:szCs w:val="16"/>
                <w:lang w:eastAsia="en-GB"/>
              </w:rPr>
              <w:t>:</w:t>
            </w:r>
            <w:r w:rsidRPr="00BE2B04">
              <w:rPr>
                <w:noProof/>
                <w:color w:val="1F497D" w:themeColor="text2"/>
                <w:sz w:val="16"/>
                <w:szCs w:val="16"/>
                <w:lang w:eastAsia="en-GB"/>
              </w:rPr>
              <w:t xml:space="preserve"> Here configured word is important and shoul not be deleted.</w:t>
            </w:r>
          </w:p>
        </w:tc>
        <w:tc>
          <w:tcPr>
            <w:tcW w:w="992" w:type="dxa"/>
            <w:shd w:val="clear" w:color="auto" w:fill="auto"/>
            <w:tcPrChange w:id="3280" w:author="RB" w:date="2016-01-14T09:26:00Z">
              <w:tcPr>
                <w:tcW w:w="992" w:type="dxa"/>
                <w:shd w:val="clear" w:color="auto" w:fill="auto"/>
              </w:tcPr>
            </w:tcPrChange>
          </w:tcPr>
          <w:p w14:paraId="19A4E3F5"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w:t>
            </w:r>
          </w:p>
        </w:tc>
      </w:tr>
      <w:tr w:rsidR="00245450" w:rsidRPr="00BD494B" w14:paraId="5983802D" w14:textId="77777777" w:rsidTr="00AE0F0C">
        <w:tc>
          <w:tcPr>
            <w:tcW w:w="766" w:type="dxa"/>
            <w:shd w:val="clear" w:color="auto" w:fill="auto"/>
            <w:tcPrChange w:id="3281" w:author="RB" w:date="2016-01-14T09:26:00Z">
              <w:tcPr>
                <w:tcW w:w="766" w:type="dxa"/>
                <w:shd w:val="clear" w:color="auto" w:fill="auto"/>
              </w:tcPr>
            </w:tcPrChange>
          </w:tcPr>
          <w:p w14:paraId="110F0CFE" w14:textId="77777777" w:rsidR="00245450" w:rsidRPr="002A287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66</w:t>
            </w:r>
          </w:p>
        </w:tc>
        <w:tc>
          <w:tcPr>
            <w:tcW w:w="1682" w:type="dxa"/>
            <w:shd w:val="clear" w:color="auto" w:fill="auto"/>
            <w:tcPrChange w:id="3282" w:author="RB" w:date="2016-01-14T09:26:00Z">
              <w:tcPr>
                <w:tcW w:w="1682" w:type="dxa"/>
                <w:shd w:val="clear" w:color="auto" w:fill="auto"/>
              </w:tcPr>
            </w:tcPrChange>
          </w:tcPr>
          <w:p w14:paraId="0972188F" w14:textId="77777777" w:rsidR="00245450" w:rsidRDefault="00245450" w:rsidP="00665F57">
            <w:pPr>
              <w:spacing w:after="0"/>
              <w:rPr>
                <w:rFonts w:ascii="Arial" w:eastAsia="SimSun" w:hAnsi="Arial" w:cs="Arial"/>
                <w:noProof/>
                <w:sz w:val="16"/>
                <w:szCs w:val="16"/>
                <w:lang w:eastAsia="zh-CN"/>
              </w:rPr>
            </w:pPr>
            <w:r>
              <w:rPr>
                <w:rFonts w:ascii="Arial" w:eastAsia="SimSun" w:hAnsi="Arial" w:cs="Arial"/>
                <w:noProof/>
                <w:sz w:val="16"/>
                <w:szCs w:val="16"/>
                <w:lang w:eastAsia="zh-CN"/>
              </w:rPr>
              <w:t xml:space="preserve">6.2.2 </w:t>
            </w:r>
            <w:r w:rsidRPr="009C2617">
              <w:rPr>
                <w:rFonts w:ascii="Arial" w:eastAsia="SimSun" w:hAnsi="Arial" w:cs="Arial"/>
                <w:noProof/>
                <w:sz w:val="16"/>
                <w:szCs w:val="16"/>
                <w:lang w:eastAsia="zh-CN"/>
              </w:rPr>
              <w:t>SL-DiscTxResourceReq</w:t>
            </w:r>
            <w:r>
              <w:rPr>
                <w:rFonts w:ascii="Arial" w:eastAsia="SimSun" w:hAnsi="Arial" w:cs="Arial"/>
                <w:noProof/>
                <w:sz w:val="16"/>
                <w:szCs w:val="16"/>
                <w:lang w:eastAsia="zh-CN"/>
              </w:rPr>
              <w:t xml:space="preserve"> </w:t>
            </w:r>
          </w:p>
        </w:tc>
        <w:tc>
          <w:tcPr>
            <w:tcW w:w="5387" w:type="dxa"/>
            <w:shd w:val="clear" w:color="auto" w:fill="auto"/>
            <w:tcPrChange w:id="3283" w:author="RB" w:date="2016-01-14T09:26:00Z">
              <w:tcPr>
                <w:tcW w:w="5387" w:type="dxa"/>
                <w:shd w:val="clear" w:color="auto" w:fill="auto"/>
              </w:tcPr>
            </w:tcPrChange>
          </w:tcPr>
          <w:p w14:paraId="7924E6D5" w14:textId="77777777" w:rsidR="00245450" w:rsidRPr="005079AA" w:rsidRDefault="00245450" w:rsidP="004F4BB1">
            <w:pPr>
              <w:pStyle w:val="PL"/>
              <w:shd w:val="clear" w:color="auto" w:fill="E6E6E6"/>
            </w:pPr>
            <w:r w:rsidRPr="005079AA">
              <w:t>SL-DiscTxResourceReq-r13 ::=</w:t>
            </w:r>
            <w:r w:rsidRPr="005079AA">
              <w:tab/>
            </w:r>
            <w:r w:rsidRPr="005079AA">
              <w:tab/>
              <w:t>SEQUENCE {</w:t>
            </w:r>
          </w:p>
          <w:p w14:paraId="17B8851F" w14:textId="77777777" w:rsidR="00245450" w:rsidRPr="005079AA" w:rsidRDefault="00245450"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1CD7C6F6" w14:textId="77777777" w:rsidR="00245450" w:rsidRPr="005079AA" w:rsidRDefault="00245450" w:rsidP="004F4BB1">
            <w:pPr>
              <w:pStyle w:val="PL"/>
              <w:shd w:val="clear" w:color="auto" w:fill="E6E6E6"/>
            </w:pPr>
            <w:r w:rsidRPr="005079AA">
              <w:tab/>
              <w:t>discTxResourceReq-r13</w:t>
            </w:r>
            <w:r w:rsidRPr="005079AA">
              <w:tab/>
            </w:r>
            <w:r w:rsidRPr="005079AA">
              <w:tab/>
            </w:r>
            <w:r w:rsidRPr="005079AA">
              <w:tab/>
              <w:t>INTEGER (1..63)</w:t>
            </w:r>
          </w:p>
          <w:p w14:paraId="1CF896E6" w14:textId="77777777" w:rsidR="00245450" w:rsidRPr="005079AA" w:rsidRDefault="00245450" w:rsidP="004F4BB1">
            <w:pPr>
              <w:pStyle w:val="PL"/>
              <w:shd w:val="clear" w:color="auto" w:fill="E6E6E6"/>
              <w:rPr>
                <w:lang w:eastAsia="zh-CN"/>
              </w:rPr>
            </w:pPr>
            <w:r w:rsidRPr="005079AA">
              <w:rPr>
                <w:lang w:eastAsia="zh-CN"/>
              </w:rPr>
              <w:t>}</w:t>
            </w:r>
          </w:p>
          <w:p w14:paraId="07C1ACA1"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number of SL discovery resources requested is corresponding </w:t>
            </w:r>
            <w:r>
              <w:rPr>
                <w:rFonts w:ascii="Arial" w:eastAsia="SimSun" w:hAnsi="Arial" w:cs="Arial"/>
                <w:noProof/>
                <w:sz w:val="16"/>
                <w:szCs w:val="16"/>
                <w:lang w:eastAsia="zh-CN"/>
              </w:rPr>
              <w:t>to the</w:t>
            </w:r>
            <w:r>
              <w:rPr>
                <w:rFonts w:ascii="Arial" w:eastAsia="SimSun" w:hAnsi="Arial" w:cs="Arial" w:hint="eastAsia"/>
                <w:noProof/>
                <w:sz w:val="16"/>
                <w:szCs w:val="16"/>
                <w:lang w:eastAsia="zh-CN"/>
              </w:rPr>
              <w:t xml:space="preserve"> number of SL discovery messages the UE wants  to transmit.</w:t>
            </w:r>
          </w:p>
          <w:p w14:paraId="2C08635F"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In rel-12, the UE reports the number of SL discovery messages to the eNB, and then the eNB can configure SL discovery resources according to the number of discovery messages reported.</w:t>
            </w:r>
          </w:p>
          <w:p w14:paraId="58D906E8"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However, in rel-13, RAN2 did not agree that for each frequency the UE indicates the number of discovery messages for transmission.</w:t>
            </w:r>
            <w:r>
              <w:rPr>
                <w:rFonts w:ascii="Arial" w:eastAsia="SimSun" w:hAnsi="Arial" w:cs="Arial"/>
                <w:noProof/>
                <w:sz w:val="16"/>
                <w:szCs w:val="16"/>
                <w:lang w:eastAsia="zh-CN"/>
              </w:rPr>
              <w:t xml:space="preserve"> </w:t>
            </w:r>
          </w:p>
          <w:p w14:paraId="18EAD27E" w14:textId="77777777" w:rsidR="00245450" w:rsidRDefault="00245450" w:rsidP="0007086E">
            <w:pPr>
              <w:pStyle w:val="PL"/>
              <w:rPr>
                <w:rFonts w:ascii="Arial" w:hAnsi="Arial"/>
                <w:szCs w:val="16"/>
                <w:lang w:eastAsia="zh-CN"/>
              </w:rPr>
            </w:pPr>
            <w:r w:rsidRPr="005079AA">
              <w:rPr>
                <w:rFonts w:ascii="Arial" w:hAnsi="Arial" w:hint="eastAsia"/>
                <w:szCs w:val="16"/>
                <w:lang w:eastAsia="zh-CN"/>
              </w:rPr>
              <w:t>Alternatively, the UE can report the total number of discovery messages waiting for transmission, which has already been included in Rel-12.</w:t>
            </w:r>
          </w:p>
          <w:p w14:paraId="0399E7F2" w14:textId="77777777" w:rsidR="00245450" w:rsidRPr="005079AA" w:rsidRDefault="00245450" w:rsidP="0007086E">
            <w:pPr>
              <w:pStyle w:val="PL"/>
              <w:rPr>
                <w:rFonts w:ascii="Arial" w:hAnsi="Arial"/>
                <w:szCs w:val="16"/>
                <w:lang w:eastAsia="zh-CN"/>
              </w:rPr>
            </w:pPr>
          </w:p>
          <w:p w14:paraId="4263DCEC" w14:textId="77777777" w:rsidR="00245450" w:rsidRPr="005079AA" w:rsidRDefault="00245450" w:rsidP="004F4BB1">
            <w:pPr>
              <w:pStyle w:val="PL"/>
              <w:shd w:val="clear" w:color="auto" w:fill="E6E6E6"/>
            </w:pPr>
            <w:r w:rsidRPr="005079AA">
              <w:t>SidelinkUEInformation-r12-IEs ::=</w:t>
            </w:r>
            <w:r w:rsidRPr="005079AA">
              <w:tab/>
              <w:t>SEQUENCE {</w:t>
            </w:r>
          </w:p>
          <w:p w14:paraId="0C1F1172" w14:textId="77777777" w:rsidR="00245450" w:rsidRPr="005079AA" w:rsidRDefault="00245450" w:rsidP="004F4BB1">
            <w:pPr>
              <w:pStyle w:val="PL"/>
              <w:shd w:val="clear" w:color="auto" w:fill="E6E6E6"/>
            </w:pPr>
            <w:r w:rsidRPr="005079AA">
              <w:tab/>
              <w:t>commRxInterestedFreq-r12</w:t>
            </w:r>
            <w:r w:rsidRPr="005079AA">
              <w:tab/>
            </w:r>
            <w:r w:rsidRPr="005079AA">
              <w:tab/>
              <w:t>ARFCN-ValueEUTRA-r9</w:t>
            </w:r>
            <w:r w:rsidRPr="005079AA">
              <w:tab/>
            </w:r>
            <w:r w:rsidRPr="005079AA">
              <w:tab/>
            </w:r>
            <w:r w:rsidRPr="005079AA">
              <w:tab/>
              <w:t>OPTIONAL,</w:t>
            </w:r>
          </w:p>
          <w:p w14:paraId="1EECEF60" w14:textId="77777777" w:rsidR="00245450" w:rsidRPr="005079AA" w:rsidRDefault="00245450" w:rsidP="004F4BB1">
            <w:pPr>
              <w:pStyle w:val="PL"/>
              <w:shd w:val="clear" w:color="auto" w:fill="E6E6E6"/>
            </w:pPr>
            <w:r w:rsidRPr="005079AA">
              <w:tab/>
              <w:t>commTxResourceReq-r12</w:t>
            </w:r>
            <w:r w:rsidRPr="005079AA">
              <w:tab/>
            </w:r>
            <w:r w:rsidRPr="005079AA">
              <w:tab/>
            </w:r>
            <w:r w:rsidRPr="005079AA">
              <w:tab/>
              <w:t>SL-CommTxResourceReq-r12</w:t>
            </w:r>
            <w:r w:rsidRPr="005079AA">
              <w:tab/>
              <w:t>OPTIONAL,</w:t>
            </w:r>
          </w:p>
          <w:p w14:paraId="02A7E8C1" w14:textId="77777777" w:rsidR="00245450" w:rsidRPr="005079AA" w:rsidRDefault="00245450" w:rsidP="004F4BB1">
            <w:pPr>
              <w:pStyle w:val="PL"/>
              <w:shd w:val="clear" w:color="auto" w:fill="E6E6E6"/>
            </w:pPr>
            <w:r w:rsidRPr="005079AA">
              <w:tab/>
              <w:t>discRxInterest-r12</w:t>
            </w:r>
            <w:r w:rsidRPr="005079AA">
              <w:tab/>
            </w:r>
            <w:r w:rsidRPr="005079AA">
              <w:tab/>
            </w:r>
            <w:r w:rsidRPr="005079AA">
              <w:tab/>
            </w:r>
            <w:r w:rsidRPr="005079AA">
              <w:tab/>
              <w:t>ENUMERATED {true}</w:t>
            </w:r>
            <w:r w:rsidRPr="005079AA">
              <w:tab/>
            </w:r>
            <w:r w:rsidRPr="005079AA">
              <w:tab/>
            </w:r>
            <w:r w:rsidRPr="005079AA">
              <w:tab/>
              <w:t>OPTIONAL,</w:t>
            </w:r>
          </w:p>
          <w:p w14:paraId="7E98F466" w14:textId="77777777" w:rsidR="00245450" w:rsidRPr="005079AA" w:rsidRDefault="00245450" w:rsidP="004F4BB1">
            <w:pPr>
              <w:pStyle w:val="PL"/>
              <w:shd w:val="clear" w:color="auto" w:fill="E6E6E6"/>
            </w:pPr>
            <w:r w:rsidRPr="005079AA">
              <w:tab/>
            </w:r>
            <w:r w:rsidRPr="005079AA">
              <w:rPr>
                <w:highlight w:val="yellow"/>
              </w:rPr>
              <w:t>discTxResourceReq-r12</w:t>
            </w:r>
            <w:r w:rsidRPr="005079AA">
              <w:rPr>
                <w:highlight w:val="yellow"/>
              </w:rPr>
              <w:tab/>
            </w:r>
            <w:r w:rsidRPr="005079AA">
              <w:rPr>
                <w:highlight w:val="yellow"/>
              </w:rPr>
              <w:tab/>
            </w:r>
            <w:r w:rsidRPr="005079AA">
              <w:rPr>
                <w:highlight w:val="yellow"/>
              </w:rPr>
              <w:tab/>
              <w:t>INTEGER (1..63)</w:t>
            </w:r>
            <w:r w:rsidRPr="005079AA">
              <w:rPr>
                <w:highlight w:val="yellow"/>
              </w:rPr>
              <w:tab/>
            </w:r>
            <w:r w:rsidRPr="005079AA">
              <w:rPr>
                <w:highlight w:val="yellow"/>
              </w:rPr>
              <w:tab/>
            </w:r>
            <w:r w:rsidRPr="005079AA">
              <w:rPr>
                <w:highlight w:val="yellow"/>
              </w:rPr>
              <w:tab/>
            </w:r>
            <w:r w:rsidRPr="005079AA">
              <w:rPr>
                <w:highlight w:val="yellow"/>
              </w:rPr>
              <w:tab/>
              <w:t>OPTIONAL,</w:t>
            </w:r>
          </w:p>
          <w:p w14:paraId="4CE4E76A" w14:textId="77777777" w:rsidR="00245450" w:rsidRPr="005079AA" w:rsidRDefault="00245450" w:rsidP="004F4BB1">
            <w:pPr>
              <w:pStyle w:val="PL"/>
              <w:shd w:val="clear" w:color="auto" w:fill="E6E6E6"/>
            </w:pPr>
            <w:r w:rsidRPr="005079AA">
              <w:tab/>
              <w:t>lateNonCriticalExtension</w:t>
            </w:r>
            <w:r w:rsidRPr="005079AA">
              <w:tab/>
            </w:r>
            <w:r w:rsidRPr="005079AA">
              <w:tab/>
              <w:t>OCTET STRING</w:t>
            </w:r>
            <w:r w:rsidRPr="005079AA">
              <w:tab/>
            </w:r>
            <w:r w:rsidRPr="005079AA">
              <w:tab/>
            </w:r>
            <w:r w:rsidRPr="005079AA">
              <w:tab/>
            </w:r>
            <w:r w:rsidRPr="005079AA">
              <w:tab/>
              <w:t>OPTIONAL,</w:t>
            </w:r>
          </w:p>
          <w:p w14:paraId="048EAFBE" w14:textId="77777777" w:rsidR="00245450" w:rsidRPr="005079AA" w:rsidRDefault="00245450" w:rsidP="004F4BB1">
            <w:pPr>
              <w:pStyle w:val="PL"/>
              <w:shd w:val="clear" w:color="auto" w:fill="E6E6E6"/>
              <w:rPr>
                <w:lang w:eastAsia="zh-CN"/>
              </w:rPr>
            </w:pPr>
            <w:r w:rsidRPr="005079AA">
              <w:rPr>
                <w:lang w:eastAsia="zh-CN"/>
              </w:rPr>
              <w:tab/>
              <w:t>nonCriticalExtension</w:t>
            </w:r>
            <w:r w:rsidRPr="005079AA">
              <w:rPr>
                <w:lang w:eastAsia="zh-CN"/>
              </w:rPr>
              <w:tab/>
            </w:r>
            <w:r w:rsidRPr="005079AA">
              <w:rPr>
                <w:lang w:eastAsia="zh-CN"/>
              </w:rPr>
              <w:tab/>
            </w:r>
            <w:r w:rsidRPr="005079AA">
              <w:rPr>
                <w:lang w:eastAsia="zh-CN"/>
              </w:rPr>
              <w:tab/>
              <w:t>SidelinkUEInformation-v13x0-IEs</w:t>
            </w:r>
            <w:r w:rsidRPr="005079AA">
              <w:rPr>
                <w:lang w:eastAsia="zh-CN"/>
              </w:rPr>
              <w:tab/>
              <w:t>OPTIONAL</w:t>
            </w:r>
          </w:p>
          <w:p w14:paraId="70F8C484" w14:textId="77777777" w:rsidR="00245450" w:rsidRPr="00890F52" w:rsidRDefault="00245450" w:rsidP="004F4BB1">
            <w:pPr>
              <w:pStyle w:val="PL"/>
              <w:shd w:val="clear" w:color="auto" w:fill="E6E6E6"/>
              <w:rPr>
                <w:lang w:eastAsia="zh-CN"/>
              </w:rPr>
            </w:pPr>
            <w:r w:rsidRPr="005079AA">
              <w:rPr>
                <w:lang w:eastAsia="zh-CN"/>
              </w:rPr>
              <w:t>}</w:t>
            </w:r>
          </w:p>
        </w:tc>
        <w:tc>
          <w:tcPr>
            <w:tcW w:w="709" w:type="dxa"/>
            <w:shd w:val="clear" w:color="auto" w:fill="auto"/>
            <w:tcPrChange w:id="3284" w:author="RB" w:date="2016-01-14T09:26:00Z">
              <w:tcPr>
                <w:tcW w:w="709" w:type="dxa"/>
                <w:shd w:val="clear" w:color="auto" w:fill="auto"/>
              </w:tcPr>
            </w:tcPrChange>
          </w:tcPr>
          <w:p w14:paraId="1297FA83"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3285" w:author="RB" w:date="2016-01-14T09:26:00Z">
              <w:tcPr>
                <w:tcW w:w="6095" w:type="dxa"/>
                <w:gridSpan w:val="2"/>
                <w:shd w:val="clear" w:color="auto" w:fill="auto"/>
              </w:tcPr>
            </w:tcPrChange>
          </w:tcPr>
          <w:p w14:paraId="6B721F1F" w14:textId="77777777" w:rsidR="00245450" w:rsidRPr="005079AA" w:rsidRDefault="00245450" w:rsidP="004F4BB1">
            <w:pPr>
              <w:pStyle w:val="PL"/>
              <w:shd w:val="clear" w:color="auto" w:fill="E6E6E6"/>
            </w:pPr>
            <w:r w:rsidRPr="005079AA">
              <w:t>SL-DiscTxResourceReq-r13 ::=</w:t>
            </w:r>
            <w:r w:rsidRPr="005079AA">
              <w:tab/>
            </w:r>
            <w:r w:rsidRPr="005079AA">
              <w:tab/>
              <w:t>SEQUENCE {</w:t>
            </w:r>
          </w:p>
          <w:p w14:paraId="1420D68F" w14:textId="77777777" w:rsidR="00245450" w:rsidRPr="005079AA" w:rsidRDefault="00245450" w:rsidP="004F4BB1">
            <w:pPr>
              <w:pStyle w:val="PL"/>
              <w:shd w:val="clear" w:color="auto" w:fill="E6E6E6"/>
              <w:rPr>
                <w:lang w:eastAsia="zh-CN"/>
              </w:rPr>
            </w:pPr>
            <w:r w:rsidRPr="005079AA">
              <w:rPr>
                <w:lang w:eastAsia="zh-CN"/>
              </w:rPr>
              <w:tab/>
              <w:t>carrierFreq-r13</w:t>
            </w:r>
            <w:r w:rsidRPr="005079AA">
              <w:rPr>
                <w:lang w:eastAsia="zh-CN"/>
              </w:rPr>
              <w:tab/>
            </w:r>
            <w:r w:rsidRPr="005079AA">
              <w:rPr>
                <w:lang w:eastAsia="zh-CN"/>
              </w:rPr>
              <w:tab/>
            </w:r>
            <w:r w:rsidRPr="005079AA">
              <w:rPr>
                <w:lang w:eastAsia="zh-CN"/>
              </w:rPr>
              <w:tab/>
            </w:r>
            <w:r w:rsidRPr="005079AA">
              <w:rPr>
                <w:lang w:eastAsia="zh-CN"/>
              </w:rPr>
              <w:tab/>
            </w:r>
            <w:r w:rsidRPr="005079AA">
              <w:rPr>
                <w:lang w:eastAsia="zh-CN"/>
              </w:rPr>
              <w:tab/>
            </w:r>
            <w:r w:rsidRPr="005079AA">
              <w:t>ARFCN-ValueEUTRA-r9</w:t>
            </w:r>
            <w:r w:rsidRPr="005079AA">
              <w:tab/>
            </w:r>
            <w:r w:rsidRPr="005079AA">
              <w:tab/>
            </w:r>
            <w:r w:rsidRPr="005079AA">
              <w:tab/>
              <w:t>OPTIONAL</w:t>
            </w:r>
            <w:r w:rsidRPr="005079AA">
              <w:rPr>
                <w:lang w:eastAsia="zh-CN"/>
              </w:rPr>
              <w:t>,</w:t>
            </w:r>
          </w:p>
          <w:p w14:paraId="4AD3EDD0" w14:textId="77777777" w:rsidR="00245450" w:rsidRPr="0007086E" w:rsidRDefault="00245450" w:rsidP="004F4BB1">
            <w:pPr>
              <w:pStyle w:val="PL"/>
              <w:shd w:val="clear" w:color="auto" w:fill="E6E6E6"/>
              <w:rPr>
                <w:strike/>
                <w:color w:val="FF0000"/>
              </w:rPr>
            </w:pPr>
            <w:r w:rsidRPr="005079AA">
              <w:tab/>
            </w:r>
            <w:r w:rsidRPr="0007086E">
              <w:rPr>
                <w:strike/>
                <w:color w:val="FF0000"/>
              </w:rPr>
              <w:t>discTxResourceReq-r13</w:t>
            </w:r>
            <w:r w:rsidRPr="0007086E">
              <w:rPr>
                <w:strike/>
                <w:color w:val="FF0000"/>
              </w:rPr>
              <w:tab/>
            </w:r>
            <w:r w:rsidRPr="0007086E">
              <w:rPr>
                <w:strike/>
                <w:color w:val="FF0000"/>
              </w:rPr>
              <w:tab/>
            </w:r>
            <w:r w:rsidRPr="0007086E">
              <w:rPr>
                <w:strike/>
                <w:color w:val="FF0000"/>
              </w:rPr>
              <w:tab/>
              <w:t>INTEGER (1..63)</w:t>
            </w:r>
          </w:p>
          <w:p w14:paraId="3F571170" w14:textId="77777777" w:rsidR="00245450" w:rsidRPr="005079AA" w:rsidRDefault="00245450" w:rsidP="004F4BB1">
            <w:pPr>
              <w:pStyle w:val="PL"/>
              <w:pBdr>
                <w:bottom w:val="single" w:sz="6" w:space="1" w:color="auto"/>
              </w:pBdr>
              <w:shd w:val="clear" w:color="auto" w:fill="E6E6E6"/>
              <w:rPr>
                <w:lang w:eastAsia="zh-CN"/>
              </w:rPr>
            </w:pPr>
            <w:r w:rsidRPr="005079AA">
              <w:rPr>
                <w:lang w:eastAsia="zh-CN"/>
              </w:rPr>
              <w:t>}</w:t>
            </w:r>
          </w:p>
          <w:p w14:paraId="0A44DD77" w14:textId="77777777" w:rsidR="00245450" w:rsidRPr="0007086E" w:rsidRDefault="00245450" w:rsidP="00700E44">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Samsung:</w:t>
            </w:r>
            <w:r w:rsidRPr="0007086E">
              <w:rPr>
                <w:rFonts w:ascii="Arial" w:eastAsia="SimSun" w:hAnsi="Arial" w:cs="Arial"/>
                <w:noProof/>
                <w:color w:val="1F497D" w:themeColor="text2"/>
                <w:sz w:val="16"/>
                <w:szCs w:val="16"/>
                <w:lang w:eastAsia="zh-CN"/>
              </w:rPr>
              <w:t xml:space="preserve"> We consider this to be new proposal and prefer to stick to the current signalling approach.</w:t>
            </w:r>
          </w:p>
          <w:p w14:paraId="0EF0E7AA" w14:textId="77777777" w:rsidR="00245450" w:rsidRPr="0007086E" w:rsidRDefault="00245450" w:rsidP="00BE0542">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Ericsson:</w:t>
            </w:r>
            <w:r w:rsidRPr="0007086E">
              <w:rPr>
                <w:rFonts w:ascii="Arial" w:eastAsia="SimSun" w:hAnsi="Arial" w:cs="Arial"/>
                <w:noProof/>
                <w:color w:val="1F497D" w:themeColor="text2"/>
                <w:sz w:val="16"/>
                <w:szCs w:val="16"/>
                <w:lang w:eastAsia="zh-CN"/>
              </w:rPr>
              <w:t xml:space="preserve"> We agreed that the eNB can configure the UE with discovery resources per frequency. To do that it is of course beneficial if the eNB learns the number of resources requested per frequency.</w:t>
            </w:r>
          </w:p>
          <w:p w14:paraId="4AF41888" w14:textId="77777777" w:rsidR="00245450" w:rsidRPr="00606E05" w:rsidRDefault="00245450"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lastRenderedPageBreak/>
              <w:t>CATT:</w:t>
            </w:r>
            <w:r w:rsidRPr="00606E05">
              <w:rPr>
                <w:rFonts w:ascii="Arial" w:hAnsi="Arial" w:cs="Arial"/>
                <w:noProof/>
                <w:color w:val="1F497D" w:themeColor="text2"/>
                <w:sz w:val="16"/>
                <w:szCs w:val="16"/>
                <w:lang w:eastAsia="zh-CN"/>
              </w:rPr>
              <w:t xml:space="preserve"> it’s beneficial to indicate the number of discovery messages. Prefer to keep it.</w:t>
            </w:r>
          </w:p>
          <w:p w14:paraId="115E06F4" w14:textId="77777777" w:rsidR="00245450" w:rsidRPr="00606E05" w:rsidRDefault="00245450"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ZTE:</w:t>
            </w:r>
            <w:r w:rsidRPr="00606E05">
              <w:rPr>
                <w:rFonts w:ascii="Arial" w:hAnsi="Arial" w:cs="Arial"/>
                <w:noProof/>
                <w:color w:val="1F497D" w:themeColor="text2"/>
                <w:sz w:val="16"/>
                <w:szCs w:val="16"/>
                <w:lang w:eastAsia="zh-CN"/>
              </w:rPr>
              <w:t xml:space="preserve"> We agree this is not officially agreed. However, with this information, eNB could make a precise discovery resource allocation to UE. Hence we can live with it.</w:t>
            </w:r>
          </w:p>
          <w:p w14:paraId="5F3D878B" w14:textId="77777777" w:rsidR="00245450" w:rsidRPr="00606E05" w:rsidRDefault="00245450" w:rsidP="00606E05">
            <w:pPr>
              <w:spacing w:after="0"/>
              <w:rPr>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Qualcomm:</w:t>
            </w:r>
            <w:r w:rsidRPr="00606E05">
              <w:rPr>
                <w:rFonts w:ascii="Arial" w:hAnsi="Arial" w:cs="Arial"/>
                <w:noProof/>
                <w:color w:val="1F497D" w:themeColor="text2"/>
                <w:sz w:val="16"/>
                <w:szCs w:val="16"/>
                <w:lang w:eastAsia="zh-CN"/>
              </w:rPr>
              <w:t xml:space="preserve"> We disagree with this issue. Current formulation is correct.</w:t>
            </w:r>
          </w:p>
          <w:p w14:paraId="582F4A66" w14:textId="77777777" w:rsidR="00245450" w:rsidRDefault="00245450" w:rsidP="00606E05">
            <w:pPr>
              <w:spacing w:after="0"/>
              <w:rPr>
                <w:ins w:id="3286" w:author="RB" w:date="2016-01-14T07:54:00Z"/>
                <w:rFonts w:ascii="Arial" w:hAnsi="Arial" w:cs="Arial"/>
                <w:noProof/>
                <w:color w:val="1F497D" w:themeColor="text2"/>
                <w:sz w:val="16"/>
                <w:szCs w:val="16"/>
                <w:lang w:eastAsia="zh-CN"/>
              </w:rPr>
            </w:pPr>
            <w:r w:rsidRPr="00606E05">
              <w:rPr>
                <w:rFonts w:ascii="Arial" w:hAnsi="Arial" w:cs="Arial"/>
                <w:b/>
                <w:noProof/>
                <w:color w:val="1F497D" w:themeColor="text2"/>
                <w:sz w:val="16"/>
                <w:szCs w:val="16"/>
                <w:lang w:eastAsia="zh-CN"/>
              </w:rPr>
              <w:t>Intel:</w:t>
            </w:r>
            <w:r w:rsidRPr="00606E05">
              <w:rPr>
                <w:rFonts w:ascii="Arial" w:hAnsi="Arial" w:cs="Arial"/>
                <w:noProof/>
                <w:color w:val="1F497D" w:themeColor="text2"/>
                <w:sz w:val="16"/>
                <w:szCs w:val="16"/>
                <w:lang w:eastAsia="zh-CN"/>
              </w:rPr>
              <w:t xml:space="preserve"> We agree with the comments from other companies that this is a new proposal. We consider it a natural to inherit the Rel-12 approach for Rel-13 where inter-frequency discovery was introduced. Therefore, discTxResourceReq-r13 should be kept. It can be used by serving eB to allocate resources for inter-frequency discovery purposes.</w:t>
            </w:r>
          </w:p>
          <w:p w14:paraId="32D5DA0D" w14:textId="77777777" w:rsidR="00FE418E" w:rsidRDefault="00FE418E" w:rsidP="00606E05">
            <w:pPr>
              <w:spacing w:after="0"/>
              <w:rPr>
                <w:ins w:id="3287" w:author="RB" w:date="2016-01-14T07:54:00Z"/>
                <w:rFonts w:ascii="Arial" w:hAnsi="Arial" w:cs="Arial"/>
                <w:noProof/>
                <w:color w:val="1F497D" w:themeColor="text2"/>
                <w:sz w:val="16"/>
                <w:szCs w:val="16"/>
                <w:lang w:eastAsia="zh-CN"/>
              </w:rPr>
            </w:pPr>
            <w:ins w:id="3288" w:author="RB" w:date="2016-01-14T07:54:00Z">
              <w:r>
                <w:rPr>
                  <w:rFonts w:ascii="Arial" w:hAnsi="Arial" w:cs="Arial"/>
                  <w:noProof/>
                  <w:color w:val="1F497D" w:themeColor="text2"/>
                  <w:sz w:val="16"/>
                  <w:szCs w:val="16"/>
                  <w:lang w:eastAsia="zh-CN"/>
                </w:rPr>
                <w:t>Chair:</w:t>
              </w:r>
            </w:ins>
          </w:p>
          <w:p w14:paraId="2B6BAAC1" w14:textId="77777777" w:rsidR="00FE418E" w:rsidRDefault="00760756" w:rsidP="00606E05">
            <w:pPr>
              <w:spacing w:after="0"/>
              <w:rPr>
                <w:ins w:id="3289" w:author="RB" w:date="2016-01-14T07:57:00Z"/>
                <w:rFonts w:ascii="Arial" w:hAnsi="Arial" w:cs="Arial"/>
                <w:noProof/>
                <w:color w:val="1F497D" w:themeColor="text2"/>
                <w:sz w:val="16"/>
                <w:szCs w:val="16"/>
                <w:lang w:eastAsia="zh-CN"/>
              </w:rPr>
            </w:pPr>
            <w:ins w:id="3290" w:author="RB" w:date="2016-01-14T07:57:00Z">
              <w:r>
                <w:rPr>
                  <w:rFonts w:ascii="Arial" w:hAnsi="Arial" w:cs="Arial"/>
                  <w:noProof/>
                  <w:color w:val="1F497D" w:themeColor="text2"/>
                  <w:sz w:val="16"/>
                  <w:szCs w:val="16"/>
                  <w:lang w:eastAsia="zh-CN"/>
                </w:rPr>
                <w:t>=&gt; No change needed</w:t>
              </w:r>
            </w:ins>
          </w:p>
          <w:p w14:paraId="5685D595" w14:textId="6B8171CE" w:rsidR="00760756" w:rsidRDefault="00760756" w:rsidP="00606E05">
            <w:pPr>
              <w:spacing w:after="0"/>
              <w:rPr>
                <w:noProof/>
                <w:lang w:eastAsia="zh-CN"/>
              </w:rPr>
            </w:pPr>
            <w:ins w:id="3291" w:author="RB" w:date="2016-01-14T07:57:00Z">
              <w:r>
                <w:rPr>
                  <w:rFonts w:ascii="Arial" w:hAnsi="Arial" w:cs="Arial"/>
                  <w:noProof/>
                  <w:color w:val="1F497D" w:themeColor="text2"/>
                  <w:sz w:val="16"/>
                  <w:szCs w:val="16"/>
                  <w:lang w:eastAsia="zh-CN"/>
                </w:rPr>
                <w:t>=&gt; If concerns remain then they may be raised at RAN2#93.</w:t>
              </w:r>
            </w:ins>
          </w:p>
        </w:tc>
        <w:tc>
          <w:tcPr>
            <w:tcW w:w="992" w:type="dxa"/>
            <w:shd w:val="clear" w:color="auto" w:fill="auto"/>
            <w:tcPrChange w:id="3292" w:author="RB" w:date="2016-01-14T09:26:00Z">
              <w:tcPr>
                <w:tcW w:w="992" w:type="dxa"/>
                <w:shd w:val="clear" w:color="auto" w:fill="auto"/>
              </w:tcPr>
            </w:tcPrChange>
          </w:tcPr>
          <w:p w14:paraId="675F9928" w14:textId="0516C51D" w:rsidR="00245450" w:rsidRPr="002A287D" w:rsidRDefault="00245450" w:rsidP="004F4BB1">
            <w:pPr>
              <w:spacing w:after="0"/>
              <w:rPr>
                <w:rFonts w:ascii="Arial" w:eastAsia="SimSun" w:hAnsi="Arial" w:cs="Arial"/>
                <w:noProof/>
                <w:sz w:val="16"/>
                <w:szCs w:val="16"/>
                <w:lang w:eastAsia="zh-CN"/>
              </w:rPr>
            </w:pPr>
            <w:del w:id="3293" w:author="RB" w:date="2016-01-14T07:58:00Z">
              <w:r w:rsidDel="00760756">
                <w:rPr>
                  <w:rFonts w:ascii="Arial" w:hAnsi="Arial" w:cs="Arial"/>
                  <w:noProof/>
                  <w:sz w:val="16"/>
                  <w:szCs w:val="16"/>
                </w:rPr>
                <w:lastRenderedPageBreak/>
                <w:delText>Open (ASN.1)</w:delText>
              </w:r>
            </w:del>
            <w:ins w:id="3294" w:author="RB" w:date="2016-01-14T07:58:00Z">
              <w:r w:rsidR="00760756">
                <w:rPr>
                  <w:rFonts w:ascii="Arial" w:hAnsi="Arial" w:cs="Arial"/>
                  <w:noProof/>
                  <w:sz w:val="16"/>
                  <w:szCs w:val="16"/>
                </w:rPr>
                <w:t>Closed</w:t>
              </w:r>
            </w:ins>
          </w:p>
        </w:tc>
      </w:tr>
      <w:tr w:rsidR="00245450" w:rsidRPr="00BD494B" w14:paraId="789F7513" w14:textId="77777777" w:rsidTr="00AE0F0C">
        <w:tc>
          <w:tcPr>
            <w:tcW w:w="766" w:type="dxa"/>
            <w:shd w:val="clear" w:color="auto" w:fill="auto"/>
            <w:tcPrChange w:id="3295" w:author="RB" w:date="2016-01-14T09:26:00Z">
              <w:tcPr>
                <w:tcW w:w="766" w:type="dxa"/>
                <w:shd w:val="clear" w:color="auto" w:fill="auto"/>
              </w:tcPr>
            </w:tcPrChange>
          </w:tcPr>
          <w:p w14:paraId="24D926BA" w14:textId="5C827239"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E.304</w:t>
            </w:r>
          </w:p>
        </w:tc>
        <w:tc>
          <w:tcPr>
            <w:tcW w:w="1682" w:type="dxa"/>
            <w:shd w:val="clear" w:color="auto" w:fill="auto"/>
            <w:tcPrChange w:id="3296" w:author="RB" w:date="2016-01-14T09:26:00Z">
              <w:tcPr>
                <w:tcW w:w="1682" w:type="dxa"/>
                <w:shd w:val="clear" w:color="auto" w:fill="auto"/>
              </w:tcPr>
            </w:tcPrChange>
          </w:tcPr>
          <w:p w14:paraId="39AF6205" w14:textId="77777777" w:rsidR="00245450" w:rsidRPr="00BD494B"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87" w:type="dxa"/>
            <w:shd w:val="clear" w:color="auto" w:fill="auto"/>
            <w:tcPrChange w:id="3297" w:author="RB" w:date="2016-01-14T09:26:00Z">
              <w:tcPr>
                <w:tcW w:w="5387" w:type="dxa"/>
                <w:shd w:val="clear" w:color="auto" w:fill="auto"/>
              </w:tcPr>
            </w:tcPrChange>
          </w:tcPr>
          <w:p w14:paraId="1850395A" w14:textId="77777777" w:rsidR="00245450" w:rsidRPr="00E26EC9" w:rsidRDefault="00245450" w:rsidP="004F4BB1">
            <w:pPr>
              <w:spacing w:after="0"/>
              <w:rPr>
                <w:rFonts w:ascii="Arial" w:hAnsi="Arial" w:cs="Arial"/>
                <w:noProof/>
                <w:sz w:val="16"/>
                <w:szCs w:val="16"/>
              </w:rPr>
            </w:pPr>
            <w:r w:rsidRPr="00E26EC9">
              <w:rPr>
                <w:rFonts w:ascii="Arial" w:hAnsi="Arial" w:cs="Arial"/>
                <w:noProof/>
                <w:sz w:val="16"/>
                <w:szCs w:val="16"/>
              </w:rPr>
              <w:t xml:space="preserve">More information needs to be captured in </w:t>
            </w:r>
            <w:r w:rsidRPr="00E26EC9">
              <w:rPr>
                <w:rFonts w:ascii="Arial" w:hAnsi="Arial" w:cs="Arial"/>
                <w:i/>
                <w:noProof/>
                <w:sz w:val="16"/>
                <w:szCs w:val="16"/>
              </w:rPr>
              <w:t>SchedulingInfo-v13xy</w:t>
            </w:r>
            <w:r w:rsidRPr="00E26EC9">
              <w:rPr>
                <w:rFonts w:ascii="Arial" w:hAnsi="Arial" w:cs="Arial"/>
                <w:noProof/>
                <w:sz w:val="16"/>
                <w:szCs w:val="16"/>
              </w:rPr>
              <w:t xml:space="preserve"> based on the RAN1 agreement below:</w:t>
            </w:r>
          </w:p>
          <w:p w14:paraId="58B4FBE0" w14:textId="77777777" w:rsidR="00245450" w:rsidRPr="00E26EC9" w:rsidRDefault="00245450" w:rsidP="0007086E">
            <w:pPr>
              <w:spacing w:after="0"/>
              <w:ind w:left="241" w:hanging="241"/>
              <w:rPr>
                <w:rFonts w:ascii="Arial" w:hAnsi="Arial" w:cs="Arial"/>
                <w:noProof/>
                <w:sz w:val="16"/>
                <w:szCs w:val="16"/>
              </w:rPr>
            </w:pPr>
            <w:r w:rsidRPr="00E26EC9">
              <w:rPr>
                <w:rFonts w:ascii="Arial" w:hAnsi="Arial" w:cs="Arial"/>
                <w:noProof/>
                <w:sz w:val="16"/>
                <w:szCs w:val="16"/>
              </w:rPr>
              <w:t>“Scheduling parame</w:t>
            </w:r>
            <w:r>
              <w:rPr>
                <w:rFonts w:ascii="Arial" w:hAnsi="Arial" w:cs="Arial"/>
                <w:noProof/>
                <w:sz w:val="16"/>
                <w:szCs w:val="16"/>
              </w:rPr>
              <w:t>ters for SIBs other than SIB1bis:</w:t>
            </w:r>
            <w:r w:rsidRPr="00E26EC9">
              <w:rPr>
                <w:rFonts w:ascii="Arial" w:hAnsi="Arial" w:cs="Arial"/>
                <w:noProof/>
                <w:sz w:val="16"/>
                <w:szCs w:val="16"/>
              </w:rPr>
              <w:t xml:space="preserve"> </w:t>
            </w:r>
            <w:r>
              <w:rPr>
                <w:rFonts w:ascii="Arial" w:hAnsi="Arial" w:cs="Arial"/>
                <w:noProof/>
                <w:sz w:val="16"/>
                <w:szCs w:val="16"/>
              </w:rPr>
              <w:t>-</w:t>
            </w:r>
            <w:r w:rsidRPr="00E26EC9">
              <w:rPr>
                <w:rFonts w:ascii="Arial" w:hAnsi="Arial" w:cs="Arial"/>
                <w:noProof/>
                <w:sz w:val="16"/>
                <w:szCs w:val="16"/>
              </w:rPr>
              <w:t>TBS</w:t>
            </w:r>
          </w:p>
          <w:p w14:paraId="322F9379" w14:textId="77777777" w:rsidR="00245450" w:rsidRPr="00E26EC9" w:rsidRDefault="00245450" w:rsidP="0007086E">
            <w:pPr>
              <w:spacing w:after="0"/>
              <w:ind w:left="241" w:hanging="241"/>
              <w:rPr>
                <w:rFonts w:ascii="Arial" w:hAnsi="Arial" w:cs="Arial"/>
                <w:noProof/>
                <w:sz w:val="16"/>
                <w:szCs w:val="16"/>
              </w:rPr>
            </w:pPr>
            <w:r w:rsidRPr="00E26EC9">
              <w:rPr>
                <w:rFonts w:ascii="Arial" w:hAnsi="Arial" w:cs="Arial"/>
                <w:noProof/>
                <w:sz w:val="16"/>
                <w:szCs w:val="16"/>
              </w:rPr>
              <w:t>Possible values are {152, 208, 256, 328, 408, 504, 600, 712, 808, 936}</w:t>
            </w:r>
          </w:p>
          <w:p w14:paraId="66394D4A" w14:textId="77777777" w:rsidR="00245450" w:rsidRPr="00E26EC9" w:rsidRDefault="00245450" w:rsidP="0007086E">
            <w:pPr>
              <w:spacing w:after="0"/>
              <w:ind w:left="241" w:hanging="241"/>
              <w:rPr>
                <w:rFonts w:ascii="Arial" w:hAnsi="Arial" w:cs="Arial"/>
                <w:noProof/>
                <w:sz w:val="16"/>
                <w:szCs w:val="16"/>
              </w:rPr>
            </w:pPr>
            <w:r w:rsidRPr="00E26EC9">
              <w:rPr>
                <w:rFonts w:ascii="Arial" w:hAnsi="Arial" w:cs="Arial"/>
                <w:noProof/>
                <w:sz w:val="16"/>
                <w:szCs w:val="16"/>
              </w:rPr>
              <w:t>i.e. valid TBS &lt; 1000 bits when we use 6 PRBs from 36.213</w:t>
            </w:r>
          </w:p>
          <w:p w14:paraId="3F5702E6" w14:textId="77777777" w:rsidR="00245450" w:rsidRPr="00E26EC9" w:rsidRDefault="00245450" w:rsidP="0007086E">
            <w:pPr>
              <w:spacing w:after="0"/>
              <w:ind w:left="241" w:hanging="241"/>
              <w:rPr>
                <w:rFonts w:ascii="Arial" w:hAnsi="Arial" w:cs="Arial"/>
                <w:noProof/>
                <w:sz w:val="16"/>
                <w:szCs w:val="16"/>
              </w:rPr>
            </w:pPr>
            <w:r>
              <w:rPr>
                <w:rFonts w:ascii="Arial" w:hAnsi="Arial" w:cs="Arial"/>
                <w:noProof/>
                <w:sz w:val="16"/>
                <w:szCs w:val="16"/>
              </w:rPr>
              <w:t xml:space="preserve">– </w:t>
            </w:r>
            <w:r w:rsidRPr="00E26EC9">
              <w:rPr>
                <w:rFonts w:ascii="Arial" w:hAnsi="Arial" w:cs="Arial"/>
                <w:noProof/>
                <w:sz w:val="16"/>
                <w:szCs w:val="16"/>
              </w:rPr>
              <w:t>Subframe offset to indicate the starting subframe (relative to the start of the SI window)</w:t>
            </w:r>
          </w:p>
          <w:p w14:paraId="0817046E" w14:textId="77777777" w:rsidR="00245450" w:rsidRDefault="00245450" w:rsidP="0007086E">
            <w:pPr>
              <w:spacing w:after="0"/>
              <w:rPr>
                <w:rFonts w:ascii="Arial" w:hAnsi="Arial" w:cs="Arial"/>
                <w:iCs/>
                <w:noProof/>
                <w:sz w:val="16"/>
                <w:szCs w:val="16"/>
                <w:lang w:val="en-US"/>
              </w:rPr>
            </w:pPr>
          </w:p>
          <w:p w14:paraId="76119F63" w14:textId="77777777" w:rsidR="00245450" w:rsidRPr="00E26EC9" w:rsidRDefault="00245450" w:rsidP="0007086E">
            <w:pPr>
              <w:spacing w:after="0"/>
              <w:ind w:left="241" w:hanging="241"/>
              <w:rPr>
                <w:rFonts w:ascii="Arial" w:hAnsi="Arial" w:cs="Arial"/>
                <w:noProof/>
                <w:sz w:val="16"/>
                <w:szCs w:val="16"/>
              </w:rPr>
            </w:pPr>
            <w:r w:rsidRPr="00E26EC9">
              <w:rPr>
                <w:rFonts w:ascii="Arial" w:hAnsi="Arial" w:cs="Arial"/>
                <w:iCs/>
                <w:noProof/>
                <w:sz w:val="16"/>
                <w:szCs w:val="16"/>
                <w:lang w:val="en-US"/>
              </w:rPr>
              <w:t>Possible values are up to RAN2</w:t>
            </w:r>
            <w:r w:rsidRPr="00E26EC9">
              <w:rPr>
                <w:rFonts w:ascii="Arial" w:hAnsi="Arial" w:cs="Arial"/>
                <w:noProof/>
                <w:sz w:val="16"/>
                <w:szCs w:val="16"/>
              </w:rPr>
              <w:t xml:space="preserve"> </w:t>
            </w:r>
          </w:p>
          <w:p w14:paraId="1D1C9858" w14:textId="77777777" w:rsidR="00245450" w:rsidRPr="00E26EC9" w:rsidRDefault="00245450" w:rsidP="0007086E">
            <w:pPr>
              <w:spacing w:after="0"/>
              <w:ind w:left="241" w:hanging="241"/>
              <w:rPr>
                <w:rFonts w:ascii="Arial" w:hAnsi="Arial" w:cs="Arial"/>
                <w:noProof/>
                <w:sz w:val="16"/>
                <w:szCs w:val="16"/>
              </w:rPr>
            </w:pPr>
            <w:r w:rsidRPr="00E26EC9">
              <w:rPr>
                <w:rFonts w:ascii="Arial" w:hAnsi="Arial" w:cs="Arial"/>
                <w:noProof/>
                <w:sz w:val="16"/>
                <w:szCs w:val="16"/>
              </w:rPr>
              <w:t>-</w:t>
            </w:r>
            <w:r>
              <w:rPr>
                <w:rFonts w:ascii="Arial" w:hAnsi="Arial" w:cs="Arial"/>
                <w:noProof/>
                <w:sz w:val="16"/>
                <w:szCs w:val="16"/>
              </w:rPr>
              <w:t xml:space="preserve"> </w:t>
            </w:r>
            <w:r w:rsidRPr="00E26EC9">
              <w:rPr>
                <w:rFonts w:ascii="Arial" w:hAnsi="Arial" w:cs="Arial"/>
                <w:noProof/>
                <w:sz w:val="16"/>
                <w:szCs w:val="16"/>
              </w:rPr>
              <w:t>Number of repetitions within SI window</w:t>
            </w:r>
          </w:p>
          <w:p w14:paraId="6D0D39B7" w14:textId="77777777" w:rsidR="00245450" w:rsidRPr="00E26EC9" w:rsidRDefault="00245450" w:rsidP="0007086E">
            <w:pPr>
              <w:spacing w:after="0"/>
              <w:ind w:left="241" w:hanging="241"/>
              <w:rPr>
                <w:rFonts w:ascii="Arial" w:hAnsi="Arial" w:cs="Arial"/>
                <w:iCs/>
                <w:noProof/>
                <w:sz w:val="16"/>
                <w:szCs w:val="16"/>
                <w:lang w:val="en-US"/>
              </w:rPr>
            </w:pPr>
            <w:r w:rsidRPr="00E26EC9">
              <w:rPr>
                <w:rFonts w:ascii="Arial" w:hAnsi="Arial" w:cs="Arial"/>
                <w:iCs/>
                <w:noProof/>
                <w:sz w:val="16"/>
                <w:szCs w:val="16"/>
                <w:lang w:val="en-US"/>
              </w:rPr>
              <w:t>Possible values are up to RAN2</w:t>
            </w:r>
          </w:p>
          <w:p w14:paraId="2F6C01D7" w14:textId="77777777" w:rsidR="00245450" w:rsidRPr="00E26EC9" w:rsidRDefault="00245450" w:rsidP="0007086E">
            <w:pPr>
              <w:spacing w:after="0"/>
              <w:ind w:left="241" w:hanging="241"/>
              <w:rPr>
                <w:rFonts w:ascii="Arial" w:hAnsi="Arial" w:cs="Arial"/>
                <w:noProof/>
                <w:sz w:val="16"/>
                <w:szCs w:val="16"/>
              </w:rPr>
            </w:pPr>
            <w:r>
              <w:rPr>
                <w:rFonts w:ascii="Arial" w:hAnsi="Arial" w:cs="Arial"/>
                <w:noProof/>
                <w:sz w:val="16"/>
                <w:szCs w:val="16"/>
              </w:rPr>
              <w:t>-</w:t>
            </w:r>
            <w:r w:rsidRPr="00E26EC9">
              <w:rPr>
                <w:rFonts w:ascii="Arial" w:hAnsi="Arial" w:cs="Arial"/>
                <w:noProof/>
                <w:sz w:val="16"/>
                <w:szCs w:val="16"/>
              </w:rPr>
              <w:t xml:space="preserve"> Time interval between repetitions</w:t>
            </w:r>
          </w:p>
          <w:p w14:paraId="5D8F5F35" w14:textId="77777777" w:rsidR="00245450" w:rsidRPr="00BD494B" w:rsidRDefault="00245450" w:rsidP="0007086E">
            <w:pPr>
              <w:spacing w:after="0"/>
              <w:ind w:left="241" w:hanging="241"/>
              <w:rPr>
                <w:rFonts w:ascii="Arial" w:hAnsi="Arial" w:cs="Arial"/>
                <w:noProof/>
                <w:sz w:val="16"/>
                <w:szCs w:val="16"/>
              </w:rPr>
            </w:pPr>
            <w:r w:rsidRPr="00E26EC9">
              <w:rPr>
                <w:rFonts w:ascii="Arial" w:hAnsi="Arial" w:cs="Arial"/>
                <w:noProof/>
                <w:sz w:val="16"/>
                <w:szCs w:val="16"/>
              </w:rPr>
              <w:t xml:space="preserve"> </w:t>
            </w:r>
            <w:r w:rsidRPr="00E26EC9">
              <w:rPr>
                <w:rFonts w:ascii="Arial" w:hAnsi="Arial" w:cs="Arial"/>
                <w:iCs/>
                <w:noProof/>
                <w:sz w:val="16"/>
                <w:szCs w:val="16"/>
                <w:lang w:val="en-US"/>
              </w:rPr>
              <w:t>Possible values are up to RAN2</w:t>
            </w:r>
          </w:p>
        </w:tc>
        <w:tc>
          <w:tcPr>
            <w:tcW w:w="709" w:type="dxa"/>
            <w:shd w:val="clear" w:color="auto" w:fill="auto"/>
            <w:tcPrChange w:id="3298" w:author="RB" w:date="2016-01-14T09:26:00Z">
              <w:tcPr>
                <w:tcW w:w="709" w:type="dxa"/>
                <w:shd w:val="clear" w:color="auto" w:fill="auto"/>
              </w:tcPr>
            </w:tcPrChange>
          </w:tcPr>
          <w:p w14:paraId="604466BE" w14:textId="77777777" w:rsidR="00245450" w:rsidRPr="00BD494B" w:rsidRDefault="00245450" w:rsidP="004F4BB1">
            <w:pPr>
              <w:spacing w:after="0"/>
              <w:rPr>
                <w:rFonts w:ascii="Arial" w:hAnsi="Arial" w:cs="Arial"/>
                <w:noProof/>
                <w:sz w:val="16"/>
                <w:szCs w:val="16"/>
              </w:rPr>
            </w:pPr>
            <w:r w:rsidRPr="007078BD">
              <w:rPr>
                <w:rFonts w:ascii="Arial" w:hAnsi="Arial" w:cs="Arial"/>
                <w:noProof/>
                <w:sz w:val="16"/>
                <w:szCs w:val="16"/>
              </w:rPr>
              <w:t>3</w:t>
            </w:r>
          </w:p>
        </w:tc>
        <w:tc>
          <w:tcPr>
            <w:tcW w:w="6095" w:type="dxa"/>
            <w:gridSpan w:val="2"/>
            <w:shd w:val="clear" w:color="auto" w:fill="auto"/>
            <w:tcPrChange w:id="3299" w:author="RB" w:date="2016-01-14T09:26:00Z">
              <w:tcPr>
                <w:tcW w:w="6095" w:type="dxa"/>
                <w:gridSpan w:val="2"/>
                <w:shd w:val="clear" w:color="auto" w:fill="auto"/>
              </w:tcPr>
            </w:tcPrChange>
          </w:tcPr>
          <w:p w14:paraId="3B2675D8" w14:textId="77777777" w:rsidR="00245450" w:rsidRDefault="00245450" w:rsidP="004F4BB1">
            <w:pPr>
              <w:spacing w:after="0"/>
              <w:rPr>
                <w:rFonts w:ascii="Arial" w:hAnsi="Arial" w:cs="Arial"/>
                <w:noProof/>
                <w:sz w:val="16"/>
                <w:szCs w:val="16"/>
              </w:rPr>
            </w:pPr>
            <w:r>
              <w:rPr>
                <w:rFonts w:ascii="Arial" w:hAnsi="Arial" w:cs="Arial"/>
                <w:noProof/>
                <w:sz w:val="16"/>
                <w:szCs w:val="16"/>
              </w:rPr>
              <w:t>Possible values that may be captured as the baseline:</w:t>
            </w:r>
          </w:p>
          <w:p w14:paraId="4D83ABBF" w14:textId="77777777" w:rsidR="00245450" w:rsidRPr="00626703" w:rsidRDefault="00245450"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Subframe offset to indicate the starting subframe (relative to the start of the SI window)</w:t>
            </w:r>
            <w:r>
              <w:rPr>
                <w:rFonts w:ascii="Arial" w:hAnsi="Arial" w:cs="Arial"/>
                <w:noProof/>
                <w:sz w:val="16"/>
                <w:szCs w:val="16"/>
                <w:lang w:val="en-US"/>
              </w:rPr>
              <w:t xml:space="preserve"> </w:t>
            </w:r>
            <w:r w:rsidRPr="00626703">
              <w:rPr>
                <w:rFonts w:ascii="Arial" w:hAnsi="Arial" w:cs="Arial"/>
                <w:noProof/>
                <w:sz w:val="16"/>
                <w:szCs w:val="16"/>
                <w:lang w:val="en-US"/>
              </w:rPr>
              <w:t xml:space="preserve">values {0, 1, 2, 3, 4, 5, 6, 7, 8, 9} </w:t>
            </w:r>
          </w:p>
          <w:p w14:paraId="4F6094C7" w14:textId="77777777" w:rsidR="00245450" w:rsidRPr="00626703" w:rsidRDefault="00245450" w:rsidP="004F4BB1">
            <w:pPr>
              <w:numPr>
                <w:ilvl w:val="0"/>
                <w:numId w:val="55"/>
              </w:numPr>
              <w:spacing w:after="0"/>
              <w:rPr>
                <w:rFonts w:ascii="Arial" w:hAnsi="Arial" w:cs="Arial"/>
                <w:noProof/>
                <w:sz w:val="16"/>
                <w:szCs w:val="16"/>
                <w:lang w:val="en-US"/>
              </w:rPr>
            </w:pPr>
            <w:r w:rsidRPr="001A7E33">
              <w:rPr>
                <w:rFonts w:ascii="Arial" w:hAnsi="Arial" w:cs="Arial"/>
                <w:noProof/>
                <w:sz w:val="16"/>
                <w:szCs w:val="16"/>
                <w:lang w:val="en-US"/>
              </w:rPr>
              <w:t>Number of repetitions within SI window</w:t>
            </w:r>
            <w:r>
              <w:rPr>
                <w:rFonts w:ascii="Arial" w:hAnsi="Arial" w:cs="Arial"/>
                <w:noProof/>
                <w:sz w:val="16"/>
                <w:szCs w:val="16"/>
                <w:lang w:val="en-US"/>
              </w:rPr>
              <w:t xml:space="preserve"> </w:t>
            </w:r>
            <w:r w:rsidRPr="001A7E33">
              <w:rPr>
                <w:rFonts w:ascii="Arial" w:hAnsi="Arial" w:cs="Arial"/>
                <w:noProof/>
                <w:sz w:val="16"/>
                <w:szCs w:val="16"/>
                <w:lang w:val="en-US"/>
              </w:rPr>
              <w:t>values {1, 2, 4, 8, 16, 32, 64, 128}</w:t>
            </w:r>
          </w:p>
          <w:p w14:paraId="473880B1" w14:textId="77777777" w:rsidR="00245450" w:rsidRDefault="00245450" w:rsidP="00626703">
            <w:pPr>
              <w:numPr>
                <w:ilvl w:val="0"/>
                <w:numId w:val="55"/>
              </w:numPr>
              <w:pBdr>
                <w:bottom w:val="single" w:sz="6" w:space="1" w:color="auto"/>
              </w:pBdr>
              <w:spacing w:after="0"/>
              <w:rPr>
                <w:rFonts w:ascii="Arial" w:hAnsi="Arial" w:cs="Arial"/>
                <w:noProof/>
                <w:sz w:val="16"/>
                <w:szCs w:val="16"/>
                <w:lang w:val="en-US"/>
              </w:rPr>
            </w:pPr>
            <w:r w:rsidRPr="001A7E33">
              <w:rPr>
                <w:rFonts w:ascii="Arial" w:hAnsi="Arial" w:cs="Arial"/>
                <w:noProof/>
                <w:sz w:val="16"/>
                <w:szCs w:val="16"/>
                <w:lang w:val="en-US"/>
              </w:rPr>
              <w:t>Time interval between repetitions</w:t>
            </w:r>
            <w:r>
              <w:rPr>
                <w:rFonts w:ascii="Arial" w:hAnsi="Arial" w:cs="Arial"/>
                <w:noProof/>
                <w:sz w:val="16"/>
                <w:szCs w:val="16"/>
                <w:lang w:val="en-US"/>
              </w:rPr>
              <w:t xml:space="preserve"> </w:t>
            </w:r>
            <w:r w:rsidRPr="001A7E33">
              <w:rPr>
                <w:rFonts w:ascii="Arial" w:hAnsi="Arial" w:cs="Arial"/>
                <w:noProof/>
                <w:sz w:val="16"/>
                <w:szCs w:val="16"/>
                <w:lang w:val="en-US"/>
              </w:rPr>
              <w:t>values {1, 10, 20, 40} ms</w:t>
            </w:r>
          </w:p>
          <w:p w14:paraId="5DADDD71" w14:textId="77777777" w:rsidR="00245450" w:rsidRDefault="00245450" w:rsidP="004F4BB1">
            <w:pPr>
              <w:spacing w:after="0"/>
              <w:rPr>
                <w:rFonts w:ascii="Arial" w:hAnsi="Arial" w:cs="Arial"/>
                <w:noProof/>
                <w:color w:val="1F497D" w:themeColor="text2"/>
                <w:sz w:val="16"/>
                <w:szCs w:val="16"/>
                <w:lang w:val="en-US"/>
              </w:rPr>
            </w:pPr>
            <w:r w:rsidRPr="00626703">
              <w:rPr>
                <w:rFonts w:ascii="Arial" w:hAnsi="Arial" w:cs="Arial"/>
                <w:b/>
                <w:noProof/>
                <w:color w:val="1F497D" w:themeColor="text2"/>
                <w:sz w:val="16"/>
                <w:szCs w:val="16"/>
                <w:lang w:val="en-US"/>
              </w:rPr>
              <w:t>Samsung:</w:t>
            </w:r>
            <w:r w:rsidRPr="00626703">
              <w:rPr>
                <w:rFonts w:ascii="Arial" w:hAnsi="Arial" w:cs="Arial"/>
                <w:noProof/>
                <w:color w:val="1F497D" w:themeColor="text2"/>
                <w:sz w:val="16"/>
                <w:szCs w:val="16"/>
                <w:lang w:val="en-US"/>
              </w:rPr>
              <w:t xml:space="preserve"> See H.063</w:t>
            </w:r>
          </w:p>
          <w:p w14:paraId="72151B67" w14:textId="77777777" w:rsidR="00245450" w:rsidRPr="001A7E33" w:rsidRDefault="00245450" w:rsidP="004F4BB1">
            <w:pPr>
              <w:spacing w:after="0"/>
              <w:rPr>
                <w:rFonts w:ascii="Arial" w:hAnsi="Arial" w:cs="Arial"/>
                <w:noProof/>
                <w:sz w:val="16"/>
                <w:szCs w:val="16"/>
                <w:lang w:val="en-US"/>
              </w:rPr>
            </w:pPr>
            <w:r w:rsidRPr="00F87687">
              <w:rPr>
                <w:rFonts w:ascii="Arial" w:hAnsi="Arial" w:cs="Arial"/>
                <w:b/>
                <w:noProof/>
                <w:color w:val="1F497D" w:themeColor="text2"/>
                <w:sz w:val="16"/>
                <w:szCs w:val="16"/>
                <w:lang w:val="en-US"/>
              </w:rPr>
              <w:t>CR-editor (Ericsson):</w:t>
            </w:r>
            <w:r>
              <w:rPr>
                <w:rFonts w:ascii="Arial" w:hAnsi="Arial" w:cs="Arial"/>
                <w:noProof/>
                <w:color w:val="1F497D" w:themeColor="text2"/>
                <w:sz w:val="16"/>
                <w:szCs w:val="16"/>
                <w:lang w:val="en-US"/>
              </w:rPr>
              <w:t xml:space="preserve"> </w:t>
            </w:r>
            <w:r w:rsidRPr="006D08B3">
              <w:rPr>
                <w:rFonts w:ascii="Arial" w:hAnsi="Arial" w:cs="Arial"/>
                <w:noProof/>
                <w:color w:val="1F497D" w:themeColor="text2"/>
                <w:sz w:val="16"/>
                <w:szCs w:val="16"/>
                <w:lang w:val="en-US"/>
              </w:rPr>
              <w:t>We plan to submit a contribution proposing the values above</w:t>
            </w:r>
            <w:r>
              <w:rPr>
                <w:rFonts w:ascii="Arial" w:hAnsi="Arial" w:cs="Arial"/>
                <w:noProof/>
                <w:color w:val="1F497D" w:themeColor="text2"/>
                <w:sz w:val="16"/>
                <w:szCs w:val="16"/>
                <w:lang w:val="en-US"/>
              </w:rPr>
              <w:t xml:space="preserve"> (and discuss this offline before meeting)</w:t>
            </w:r>
            <w:r w:rsidRPr="006D08B3">
              <w:rPr>
                <w:rFonts w:ascii="Arial" w:hAnsi="Arial" w:cs="Arial"/>
                <w:noProof/>
                <w:color w:val="1F497D" w:themeColor="text2"/>
                <w:sz w:val="16"/>
                <w:szCs w:val="16"/>
                <w:lang w:val="en-US"/>
              </w:rPr>
              <w:t xml:space="preserve">. </w:t>
            </w:r>
            <w:r>
              <w:rPr>
                <w:rFonts w:ascii="Arial" w:hAnsi="Arial" w:cs="Arial"/>
                <w:noProof/>
                <w:color w:val="1F497D" w:themeColor="text2"/>
                <w:sz w:val="16"/>
                <w:szCs w:val="16"/>
                <w:lang w:val="en-US"/>
              </w:rPr>
              <w:t>In our understanding, values were discussin in RAN1 but no concensus r</w:t>
            </w:r>
            <w:r w:rsidRPr="006D08B3">
              <w:rPr>
                <w:rFonts w:ascii="Arial" w:hAnsi="Arial" w:cs="Arial"/>
                <w:noProof/>
                <w:color w:val="1F497D" w:themeColor="text2"/>
                <w:sz w:val="16"/>
                <w:szCs w:val="16"/>
                <w:lang w:val="en-US"/>
              </w:rPr>
              <w:t xml:space="preserve">eached </w:t>
            </w:r>
            <w:r>
              <w:rPr>
                <w:rFonts w:ascii="Arial" w:hAnsi="Arial" w:cs="Arial"/>
                <w:noProof/>
                <w:color w:val="1F497D" w:themeColor="text2"/>
                <w:sz w:val="16"/>
                <w:szCs w:val="16"/>
                <w:lang w:val="en-US"/>
              </w:rPr>
              <w:t>.</w:t>
            </w:r>
          </w:p>
        </w:tc>
        <w:tc>
          <w:tcPr>
            <w:tcW w:w="992" w:type="dxa"/>
            <w:shd w:val="clear" w:color="auto" w:fill="auto"/>
            <w:tcPrChange w:id="3300" w:author="RB" w:date="2016-01-14T09:26:00Z">
              <w:tcPr>
                <w:tcW w:w="992" w:type="dxa"/>
                <w:shd w:val="clear" w:color="auto" w:fill="auto"/>
              </w:tcPr>
            </w:tcPrChange>
          </w:tcPr>
          <w:p w14:paraId="2EC93914" w14:textId="77777777" w:rsidR="00245450" w:rsidRPr="00BD494B" w:rsidRDefault="00245450" w:rsidP="002D50F8">
            <w:pPr>
              <w:spacing w:after="0"/>
              <w:rPr>
                <w:rFonts w:ascii="Arial" w:hAnsi="Arial" w:cs="Arial"/>
                <w:noProof/>
                <w:sz w:val="16"/>
                <w:szCs w:val="16"/>
              </w:rPr>
            </w:pPr>
            <w:r>
              <w:rPr>
                <w:rFonts w:ascii="Arial" w:hAnsi="Arial" w:cs="Arial"/>
                <w:noProof/>
                <w:sz w:val="16"/>
                <w:szCs w:val="16"/>
              </w:rPr>
              <w:t>Open (eMTC CR)</w:t>
            </w:r>
          </w:p>
        </w:tc>
      </w:tr>
      <w:tr w:rsidR="00245450" w:rsidRPr="00BD494B" w14:paraId="6D9950DE" w14:textId="77777777" w:rsidTr="00AE0F0C">
        <w:tc>
          <w:tcPr>
            <w:tcW w:w="766" w:type="dxa"/>
            <w:shd w:val="clear" w:color="auto" w:fill="auto"/>
            <w:tcPrChange w:id="3301" w:author="RB" w:date="2016-01-14T09:26:00Z">
              <w:tcPr>
                <w:tcW w:w="766" w:type="dxa"/>
                <w:shd w:val="clear" w:color="auto" w:fill="auto"/>
              </w:tcPr>
            </w:tcPrChange>
          </w:tcPr>
          <w:p w14:paraId="185B5EAE" w14:textId="77777777" w:rsidR="00245450" w:rsidRDefault="00245450" w:rsidP="000C0060">
            <w:pPr>
              <w:spacing w:after="60"/>
              <w:rPr>
                <w:rFonts w:ascii="Arial" w:eastAsia="SimSun" w:hAnsi="Arial" w:cs="Arial"/>
                <w:noProof/>
                <w:sz w:val="16"/>
                <w:szCs w:val="16"/>
                <w:lang w:eastAsia="zh-CN"/>
              </w:rPr>
            </w:pPr>
            <w:r>
              <w:rPr>
                <w:rFonts w:ascii="Arial" w:hAnsi="Arial" w:cs="Arial"/>
                <w:noProof/>
                <w:sz w:val="16"/>
                <w:szCs w:val="16"/>
              </w:rPr>
              <w:t>Z.051</w:t>
            </w:r>
          </w:p>
        </w:tc>
        <w:tc>
          <w:tcPr>
            <w:tcW w:w="1682" w:type="dxa"/>
            <w:shd w:val="clear" w:color="auto" w:fill="auto"/>
            <w:tcPrChange w:id="3302" w:author="RB" w:date="2016-01-14T09:26:00Z">
              <w:tcPr>
                <w:tcW w:w="1682" w:type="dxa"/>
                <w:shd w:val="clear" w:color="auto" w:fill="auto"/>
              </w:tcPr>
            </w:tcPrChange>
          </w:tcPr>
          <w:p w14:paraId="044BE798" w14:textId="77777777" w:rsidR="00245450" w:rsidRPr="00660022" w:rsidRDefault="00245450" w:rsidP="00665F57">
            <w:pPr>
              <w:spacing w:after="60"/>
              <w:rPr>
                <w:rFonts w:ascii="Arial" w:hAnsi="Arial" w:cs="Arial"/>
                <w:noProof/>
                <w:sz w:val="16"/>
                <w:szCs w:val="16"/>
              </w:rPr>
            </w:pPr>
            <w:r w:rsidRPr="00660022">
              <w:rPr>
                <w:rFonts w:ascii="Arial" w:eastAsia="SimSun" w:hAnsi="Arial" w:cs="Arial"/>
                <w:noProof/>
                <w:sz w:val="16"/>
                <w:szCs w:val="16"/>
                <w:lang w:eastAsia="zh-CN"/>
              </w:rPr>
              <w:t xml:space="preserve">6.2.2 </w:t>
            </w:r>
            <w:r w:rsidRPr="00660022">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03" w:author="RB" w:date="2016-01-14T09:26:00Z">
              <w:tcPr>
                <w:tcW w:w="5387" w:type="dxa"/>
                <w:shd w:val="clear" w:color="auto" w:fill="auto"/>
              </w:tcPr>
            </w:tcPrChange>
          </w:tcPr>
          <w:p w14:paraId="6F007667" w14:textId="77777777" w:rsidR="00245450" w:rsidRDefault="00245450" w:rsidP="000C0060">
            <w:pPr>
              <w:spacing w:after="60"/>
              <w:rPr>
                <w:rFonts w:ascii="Arial" w:eastAsia="SimSun" w:hAnsi="Arial" w:cs="Arial"/>
                <w:noProof/>
                <w:sz w:val="16"/>
                <w:szCs w:val="16"/>
                <w:lang w:eastAsia="zh-CN"/>
              </w:rPr>
            </w:pPr>
            <w:r w:rsidRPr="004D1E32">
              <w:rPr>
                <w:rFonts w:ascii="Arial" w:eastAsia="SimSun" w:hAnsi="Arial" w:cs="Arial" w:hint="eastAsia"/>
                <w:noProof/>
                <w:sz w:val="16"/>
                <w:szCs w:val="16"/>
                <w:lang w:eastAsia="zh-CN"/>
              </w:rPr>
              <w:t xml:space="preserve">Based on stage-2 agreements, the message </w:t>
            </w:r>
            <w:r w:rsidRPr="004D1E32">
              <w:rPr>
                <w:rFonts w:ascii="Arial" w:eastAsia="SimSun" w:hAnsi="Arial" w:cs="Arial"/>
                <w:noProof/>
                <w:sz w:val="16"/>
                <w:szCs w:val="16"/>
                <w:lang w:eastAsia="zh-CN"/>
              </w:rPr>
              <w:t>SystemInformationBlockType1-BR</w:t>
            </w:r>
            <w:r w:rsidRPr="004D1E32">
              <w:rPr>
                <w:rFonts w:ascii="Arial" w:eastAsia="SimSun" w:hAnsi="Arial" w:cs="Arial" w:hint="eastAsia"/>
                <w:noProof/>
                <w:sz w:val="16"/>
                <w:szCs w:val="16"/>
                <w:lang w:eastAsia="zh-CN"/>
              </w:rPr>
              <w:t xml:space="preserve"> should be an independent message and specific for LC and EC UEs. So there needs an independent definition for </w:t>
            </w:r>
            <w:r w:rsidRPr="004D1E32">
              <w:rPr>
                <w:rFonts w:ascii="Arial" w:eastAsia="SimSun" w:hAnsi="Arial" w:cs="Arial"/>
                <w:noProof/>
                <w:sz w:val="16"/>
                <w:szCs w:val="16"/>
                <w:lang w:eastAsia="zh-CN"/>
              </w:rPr>
              <w:t>SystemInformationBlockType1-BR</w:t>
            </w:r>
          </w:p>
        </w:tc>
        <w:tc>
          <w:tcPr>
            <w:tcW w:w="709" w:type="dxa"/>
            <w:shd w:val="clear" w:color="auto" w:fill="auto"/>
            <w:tcPrChange w:id="3304" w:author="RB" w:date="2016-01-14T09:26:00Z">
              <w:tcPr>
                <w:tcW w:w="709" w:type="dxa"/>
                <w:shd w:val="clear" w:color="auto" w:fill="auto"/>
              </w:tcPr>
            </w:tcPrChange>
          </w:tcPr>
          <w:p w14:paraId="7FCB327E" w14:textId="77777777" w:rsidR="00245450" w:rsidRDefault="00245450"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305" w:author="RB" w:date="2016-01-14T09:26:00Z">
              <w:tcPr>
                <w:tcW w:w="6095" w:type="dxa"/>
                <w:gridSpan w:val="2"/>
                <w:shd w:val="clear" w:color="auto" w:fill="auto"/>
              </w:tcPr>
            </w:tcPrChange>
          </w:tcPr>
          <w:p w14:paraId="315D0D53" w14:textId="77777777" w:rsidR="00245450" w:rsidRPr="0007086E" w:rsidRDefault="00245450" w:rsidP="0007086E">
            <w:pPr>
              <w:spacing w:after="0"/>
              <w:rPr>
                <w:rFonts w:ascii="Arial" w:eastAsia="SimSun" w:hAnsi="Arial" w:cs="Arial"/>
                <w:iCs/>
                <w:noProof/>
                <w:sz w:val="16"/>
                <w:szCs w:val="16"/>
                <w:lang w:eastAsia="zh-CN"/>
              </w:rPr>
            </w:pPr>
            <w:r w:rsidRPr="0007086E">
              <w:rPr>
                <w:rFonts w:ascii="Arial" w:hAnsi="Arial" w:cs="Arial"/>
                <w:noProof/>
                <w:sz w:val="16"/>
                <w:szCs w:val="16"/>
              </w:rPr>
              <w:t>SystemInformationBlockType1</w:t>
            </w:r>
            <w:r w:rsidRPr="0007086E">
              <w:rPr>
                <w:rFonts w:ascii="Arial" w:hAnsi="Arial" w:cs="Arial"/>
                <w:iCs/>
                <w:noProof/>
                <w:sz w:val="16"/>
                <w:szCs w:val="16"/>
              </w:rPr>
              <w:t xml:space="preserve"> message</w:t>
            </w:r>
          </w:p>
          <w:p w14:paraId="59D5053D"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ASN1START</w:t>
            </w:r>
          </w:p>
          <w:p w14:paraId="5C36D810"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p>
          <w:p w14:paraId="3F0BD506"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43F820A5"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w:t>
            </w:r>
          </w:p>
          <w:p w14:paraId="21092F23"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78621958"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p>
          <w:p w14:paraId="667337AF"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SystemInformationBlockType1-v1250-IEs ::=</w:t>
            </w:r>
            <w:r w:rsidRPr="0007086E">
              <w:rPr>
                <w:rFonts w:ascii="Courier New" w:eastAsia="SimSun" w:hAnsi="Courier New" w:cs="Courier New"/>
                <w:noProof/>
                <w:sz w:val="16"/>
                <w:szCs w:val="16"/>
                <w:lang w:eastAsia="zh-CN"/>
              </w:rPr>
              <w:tab/>
              <w:t>SEQUENCE {</w:t>
            </w:r>
          </w:p>
          <w:p w14:paraId="6D2C1202"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cellAccessRelatedInfo-v1250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SEQUENCE {</w:t>
            </w:r>
          </w:p>
          <w:p w14:paraId="4EBBC3F9"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category0Allowed-r12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Need OP</w:t>
            </w:r>
          </w:p>
          <w:p w14:paraId="1459FADB"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w:t>
            </w:r>
          </w:p>
          <w:p w14:paraId="5AF95D67"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CellSelectionInfo-v1250</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RSRQ2</w:t>
            </w:r>
          </w:p>
          <w:p w14:paraId="2B811AF3"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t>freqBandIndicatorPriority-r12</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{true}</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OPTIONAL,</w:t>
            </w:r>
            <w:r w:rsidRPr="0007086E">
              <w:rPr>
                <w:rFonts w:ascii="Courier New" w:eastAsia="SimSun" w:hAnsi="Courier New" w:cs="Courier New"/>
                <w:noProof/>
                <w:sz w:val="16"/>
                <w:szCs w:val="16"/>
                <w:lang w:eastAsia="zh-CN"/>
              </w:rPr>
              <w:tab/>
              <w:t>-- Cond mFBI</w:t>
            </w:r>
          </w:p>
          <w:p w14:paraId="12F3B0A6" w14:textId="77777777" w:rsidR="00245450" w:rsidRPr="0007086E" w:rsidRDefault="00245450" w:rsidP="0007086E">
            <w:pPr>
              <w:shd w:val="clear" w:color="auto" w:fill="EAEAEA"/>
              <w:spacing w:after="0"/>
              <w:rPr>
                <w:rFonts w:ascii="Courier New" w:eastAsia="SimSun" w:hAnsi="Courier New" w:cs="Courier New"/>
                <w:noProof/>
                <w:sz w:val="16"/>
                <w:szCs w:val="16"/>
                <w:u w:val="single"/>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color w:val="FF0000"/>
                <w:sz w:val="16"/>
                <w:szCs w:val="16"/>
                <w:u w:val="single"/>
                <w:lang w:eastAsia="zh-CN"/>
              </w:rPr>
              <w:t>nonCriticalExtension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SystemInformationBlockType1-v13xy-IEs</w:t>
            </w:r>
            <w:r w:rsidRPr="0007086E">
              <w:rPr>
                <w:rFonts w:ascii="Courier New" w:eastAsia="SimSun" w:hAnsi="Courier New" w:cs="Courier New"/>
                <w:noProof/>
                <w:color w:val="FF0000"/>
                <w:sz w:val="16"/>
                <w:szCs w:val="16"/>
                <w:u w:val="single"/>
                <w:lang w:eastAsia="zh-CN"/>
              </w:rPr>
              <w:tab/>
              <w:t>OPTIONAL</w:t>
            </w:r>
          </w:p>
          <w:p w14:paraId="29CC9803"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28F07E69"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p>
          <w:p w14:paraId="2D2E5B63" w14:textId="77777777" w:rsidR="00245450" w:rsidRPr="0007086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SystemInformationBlockType1-v13xy-IEs ::=</w:t>
            </w:r>
            <w:r w:rsidRPr="0007086E">
              <w:rPr>
                <w:rFonts w:ascii="Courier New" w:eastAsia="SimSun" w:hAnsi="Courier New" w:cs="Courier New"/>
                <w:noProof/>
                <w:color w:val="FF0000"/>
                <w:sz w:val="16"/>
                <w:szCs w:val="16"/>
                <w:u w:val="single"/>
                <w:lang w:eastAsia="zh-CN"/>
              </w:rPr>
              <w:tab/>
              <w:t>SEQUENCE {</w:t>
            </w:r>
          </w:p>
          <w:p w14:paraId="6674A540" w14:textId="77777777" w:rsidR="00245450" w:rsidRPr="0007086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tab/>
              <w:t>hyperSFN</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BIT STRING (SIZE (10))</w:t>
            </w:r>
            <w:r w:rsidRPr="0007086E">
              <w:rPr>
                <w:rFonts w:ascii="Courier New" w:eastAsia="SimSun" w:hAnsi="Courier New" w:cs="Courier New"/>
                <w:noProof/>
                <w:color w:val="FF0000"/>
                <w:sz w:val="16"/>
                <w:szCs w:val="16"/>
                <w:u w:val="single"/>
                <w:lang w:eastAsia="zh-CN"/>
              </w:rPr>
              <w:tab/>
              <w:t>OPTIONAL,</w:t>
            </w:r>
          </w:p>
          <w:p w14:paraId="23F4829C" w14:textId="77777777" w:rsidR="00245450" w:rsidRPr="0007086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07086E">
              <w:rPr>
                <w:rFonts w:ascii="Courier New" w:eastAsia="SimSun" w:hAnsi="Courier New" w:cs="Courier New"/>
                <w:noProof/>
                <w:color w:val="FF0000"/>
                <w:sz w:val="16"/>
                <w:szCs w:val="16"/>
                <w:u w:val="single"/>
                <w:lang w:eastAsia="zh-CN"/>
              </w:rPr>
              <w:lastRenderedPageBreak/>
              <w:tab/>
              <w:t>eDRXAllowed</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ENUMERATED {true}</w:t>
            </w:r>
            <w:r w:rsidRPr="0007086E">
              <w:rPr>
                <w:rFonts w:ascii="Courier New" w:eastAsia="SimSun" w:hAnsi="Courier New" w:cs="Courier New"/>
                <w:noProof/>
                <w:color w:val="FF0000"/>
                <w:sz w:val="16"/>
                <w:szCs w:val="16"/>
                <w:u w:val="single"/>
                <w:lang w:eastAsia="zh-CN"/>
              </w:rPr>
              <w:tab/>
            </w:r>
            <w:r w:rsidRPr="0007086E">
              <w:rPr>
                <w:rFonts w:ascii="Courier New" w:eastAsia="SimSun" w:hAnsi="Courier New" w:cs="Courier New"/>
                <w:noProof/>
                <w:color w:val="FF0000"/>
                <w:sz w:val="16"/>
                <w:szCs w:val="16"/>
                <w:u w:val="single"/>
                <w:lang w:eastAsia="zh-CN"/>
              </w:rPr>
              <w:tab/>
              <w:t>OPTIONAL,</w:t>
            </w:r>
          </w:p>
          <w:p w14:paraId="764365E6"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cellAccessRelatedInfo-v13xy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p>
          <w:p w14:paraId="12A9107C"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cellBarred-v13xy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{barred, notBarred},</w:t>
            </w:r>
          </w:p>
          <w:p w14:paraId="7AEA161F"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intraFreqReselection-v13xy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{allowed, notAllowed},</w:t>
            </w:r>
          </w:p>
          <w:p w14:paraId="015FA27E"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csg-Indication-v13xy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BOOLEAN,</w:t>
            </w:r>
          </w:p>
          <w:p w14:paraId="4CE97F95"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CSG-Identity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34D05FBB"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38F55DC1"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CellSelectionInfoCE-r13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OP</w:t>
            </w:r>
          </w:p>
          <w:p w14:paraId="381A8044"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bandwithReducedAccessRelatedInfo-r13</w:t>
            </w:r>
            <w:r w:rsidRPr="0007086E">
              <w:rPr>
                <w:rFonts w:ascii="Courier New" w:eastAsia="SimSun" w:hAnsi="Courier New" w:cs="Courier New"/>
                <w:strike/>
                <w:noProof/>
                <w:color w:val="FF0000"/>
                <w:sz w:val="16"/>
                <w:szCs w:val="16"/>
                <w:lang w:eastAsia="zh-CN"/>
              </w:rPr>
              <w:tab/>
              <w:t>SEQUENCE {</w:t>
            </w:r>
          </w:p>
          <w:p w14:paraId="6BB791A8"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si-WindowLength-v13xy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w:t>
            </w:r>
          </w:p>
          <w:p w14:paraId="7C5BDBE1"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 xml:space="preserve">ms20, ms40, ms60, ms80, ms120, </w:t>
            </w:r>
          </w:p>
          <w:p w14:paraId="6B0F3EB2"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ms160, ms200 },</w:t>
            </w:r>
          </w:p>
          <w:p w14:paraId="42E52B86"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SchedulingInfoList-v13xy</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6CC38D11"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fddDownlinkOrTddSubframeBitmapLC-r13</w:t>
            </w:r>
            <w:r w:rsidRPr="0007086E">
              <w:rPr>
                <w:rFonts w:ascii="Courier New" w:eastAsia="SimSun" w:hAnsi="Courier New" w:cs="Courier New"/>
                <w:strike/>
                <w:noProof/>
                <w:color w:val="FF0000"/>
                <w:sz w:val="16"/>
                <w:szCs w:val="16"/>
                <w:lang w:eastAsia="zh-CN"/>
              </w:rPr>
              <w:tab/>
              <w:t>CHOICE {</w:t>
            </w:r>
          </w:p>
          <w:p w14:paraId="2507B9C4"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subframePattern10-r13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(SIZE(10)),</w:t>
            </w:r>
          </w:p>
          <w:p w14:paraId="346E5FF5"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subframePattern40-r13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(40))</w:t>
            </w:r>
          </w:p>
          <w:p w14:paraId="096405FC"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w:t>
            </w:r>
          </w:p>
          <w:p w14:paraId="5D464F10"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fddUplinkSubframeBitmapLC-r13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BIT STRING (SIZE (10)),</w:t>
            </w:r>
          </w:p>
          <w:p w14:paraId="6D5413B1"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startSymbolLC-r13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(1..4),</w:t>
            </w:r>
          </w:p>
          <w:p w14:paraId="4D84694E"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si-HoppingConfigCommon-r13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{on,off},</w:t>
            </w:r>
          </w:p>
          <w:p w14:paraId="6BC8C6DA"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si-ValidityTime-r13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ENUMERATED {true}</w:t>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10817A28"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Cond BW-reduced</w:t>
            </w:r>
          </w:p>
          <w:p w14:paraId="523805A8"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nonCriticalExtension</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SEQUENCE {}</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OPTIONALSystemInformationBlockType1-BR-r13 ::=</w:t>
            </w:r>
            <w:r w:rsidRPr="0007086E">
              <w:rPr>
                <w:rFonts w:ascii="Courier New" w:eastAsia="SimSun" w:hAnsi="Courier New" w:cs="Courier New"/>
                <w:strike/>
                <w:noProof/>
                <w:color w:val="FF0000"/>
                <w:sz w:val="16"/>
                <w:szCs w:val="16"/>
                <w:lang w:eastAsia="zh-CN"/>
              </w:rPr>
              <w:tab/>
              <w:t>SystemInformationBlockType1</w:t>
            </w:r>
          </w:p>
          <w:p w14:paraId="4A3DCF8E"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w:t>
            </w:r>
          </w:p>
          <w:p w14:paraId="4050460A"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p>
          <w:p w14:paraId="629BC419"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SchedulingInfoList-v13xy ::= SEQUENCE (SIZE (1..maxSI-Message)) OF SchedulingInfo-v13xy</w:t>
            </w:r>
          </w:p>
          <w:p w14:paraId="0CBEE474"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p>
          <w:p w14:paraId="124EE2CD"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SchedulingInfo-v13xy ::=</w:t>
            </w:r>
            <w:r w:rsidRPr="0007086E">
              <w:rPr>
                <w:rFonts w:ascii="Courier New" w:eastAsia="SimSun" w:hAnsi="Courier New" w:cs="Courier New"/>
                <w:strike/>
                <w:noProof/>
                <w:color w:val="FF0000"/>
                <w:sz w:val="16"/>
                <w:szCs w:val="16"/>
                <w:lang w:eastAsia="zh-CN"/>
              </w:rPr>
              <w:tab/>
              <w:t>SEQUENCE {</w:t>
            </w:r>
          </w:p>
          <w:p w14:paraId="775F8FD6" w14:textId="77777777" w:rsidR="00245450" w:rsidRPr="0007086E" w:rsidRDefault="00245450" w:rsidP="0007086E">
            <w:pPr>
              <w:shd w:val="clear" w:color="auto" w:fill="EAEAEA"/>
              <w:spacing w:after="0"/>
              <w:rPr>
                <w:rFonts w:ascii="Courier New" w:eastAsia="SimSun" w:hAnsi="Courier New" w:cs="Courier New"/>
                <w:strike/>
                <w:noProof/>
                <w:color w:val="FF0000"/>
                <w:sz w:val="16"/>
                <w:szCs w:val="16"/>
                <w:lang w:eastAsia="zh-CN"/>
              </w:rPr>
            </w:pPr>
            <w:r w:rsidRPr="0007086E">
              <w:rPr>
                <w:rFonts w:ascii="Courier New" w:eastAsia="SimSun" w:hAnsi="Courier New" w:cs="Courier New"/>
                <w:strike/>
                <w:noProof/>
                <w:color w:val="FF0000"/>
                <w:sz w:val="16"/>
                <w:szCs w:val="16"/>
                <w:lang w:eastAsia="zh-CN"/>
              </w:rPr>
              <w:tab/>
              <w:t>systemInfoSIValueTag</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INTEGER (0..3)</w:t>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r>
            <w:r w:rsidRPr="0007086E">
              <w:rPr>
                <w:rFonts w:ascii="Courier New" w:eastAsia="SimSun" w:hAnsi="Courier New" w:cs="Courier New"/>
                <w:strike/>
                <w:noProof/>
                <w:color w:val="FF0000"/>
                <w:sz w:val="16"/>
                <w:szCs w:val="16"/>
                <w:lang w:eastAsia="zh-CN"/>
              </w:rPr>
              <w:tab/>
              <w:t>OPTIONAL</w:t>
            </w:r>
            <w:r w:rsidRPr="0007086E">
              <w:rPr>
                <w:rFonts w:ascii="Courier New" w:eastAsia="SimSun" w:hAnsi="Courier New" w:cs="Courier New"/>
                <w:strike/>
                <w:noProof/>
                <w:color w:val="FF0000"/>
                <w:sz w:val="16"/>
                <w:szCs w:val="16"/>
                <w:lang w:eastAsia="zh-CN"/>
              </w:rPr>
              <w:tab/>
              <w:t>-- Need OR</w:t>
            </w:r>
          </w:p>
          <w:p w14:paraId="281DFBE1"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strike/>
                <w:noProof/>
                <w:color w:val="FF0000"/>
                <w:sz w:val="16"/>
                <w:szCs w:val="16"/>
                <w:lang w:eastAsia="zh-CN"/>
              </w:rPr>
              <w:t>}</w:t>
            </w:r>
          </w:p>
          <w:p w14:paraId="2154B93D"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w:t>
            </w:r>
          </w:p>
          <w:p w14:paraId="4A530C1C"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SIB-Type ::=</w:t>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ENUMERATED {</w:t>
            </w:r>
          </w:p>
          <w:p w14:paraId="6F047BCA"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sibType3, sibType4, sibType5, sibType6,</w:t>
            </w:r>
          </w:p>
          <w:p w14:paraId="1A0DEA9F"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sibType7, sibType8, sibType9, sibType10,</w:t>
            </w:r>
          </w:p>
          <w:p w14:paraId="22EEA15E"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sibType11, sibType12-v920, sibType13-v920,</w:t>
            </w:r>
          </w:p>
          <w:p w14:paraId="37B15131"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lastRenderedPageBreak/>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sibType14-v1130, sibType15-v1130,</w:t>
            </w:r>
          </w:p>
          <w:p w14:paraId="28848790"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sibType16-v1130, sibType17-v1250, sibType18-v1250,</w:t>
            </w:r>
          </w:p>
          <w:p w14:paraId="7F517314"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r>
            <w:r w:rsidRPr="0007086E">
              <w:rPr>
                <w:rFonts w:ascii="Courier New" w:eastAsia="SimSun" w:hAnsi="Courier New" w:cs="Courier New"/>
                <w:noProof/>
                <w:sz w:val="16"/>
                <w:szCs w:val="16"/>
                <w:lang w:eastAsia="zh-CN"/>
              </w:rPr>
              <w:tab/>
              <w:t xml:space="preserve">..., sibType19-v1250, </w:t>
            </w:r>
            <w:r w:rsidRPr="00942ABE">
              <w:rPr>
                <w:rFonts w:ascii="Courier New" w:eastAsia="SimSun" w:hAnsi="Courier New" w:cs="Courier New"/>
                <w:noProof/>
                <w:color w:val="FF0000"/>
                <w:sz w:val="16"/>
                <w:szCs w:val="16"/>
                <w:u w:val="single"/>
                <w:lang w:eastAsia="zh-CN"/>
              </w:rPr>
              <w:t>sibType20-v13xy</w:t>
            </w:r>
            <w:r w:rsidRPr="00942ABE">
              <w:rPr>
                <w:rFonts w:ascii="Courier New" w:eastAsia="SimSun" w:hAnsi="Courier New" w:cs="Courier New"/>
                <w:noProof/>
                <w:color w:val="FF0000"/>
                <w:sz w:val="16"/>
                <w:szCs w:val="16"/>
                <w:lang w:eastAsia="zh-CN"/>
              </w:rPr>
              <w:t xml:space="preserve"> </w:t>
            </w:r>
            <w:r w:rsidRPr="0007086E">
              <w:rPr>
                <w:rFonts w:ascii="Courier New" w:eastAsia="SimSun" w:hAnsi="Courier New" w:cs="Courier New"/>
                <w:noProof/>
                <w:sz w:val="16"/>
                <w:szCs w:val="16"/>
                <w:lang w:eastAsia="zh-CN"/>
              </w:rPr>
              <w:t>}</w:t>
            </w:r>
          </w:p>
          <w:p w14:paraId="72B8C950"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p>
          <w:p w14:paraId="360FF66D" w14:textId="77777777" w:rsidR="00245450" w:rsidRPr="0007086E" w:rsidRDefault="00245450" w:rsidP="0007086E">
            <w:pPr>
              <w:shd w:val="clear" w:color="auto" w:fill="EAEAEA"/>
              <w:spacing w:after="0"/>
              <w:rPr>
                <w:rFonts w:ascii="Courier New" w:eastAsia="SimSun" w:hAnsi="Courier New" w:cs="Courier New"/>
                <w:noProof/>
                <w:sz w:val="16"/>
                <w:szCs w:val="16"/>
                <w:lang w:eastAsia="zh-CN"/>
              </w:rPr>
            </w:pPr>
            <w:r w:rsidRPr="0007086E">
              <w:rPr>
                <w:rFonts w:ascii="Courier New" w:eastAsia="SimSun" w:hAnsi="Courier New" w:cs="Courier New"/>
                <w:noProof/>
                <w:sz w:val="16"/>
                <w:szCs w:val="16"/>
                <w:lang w:eastAsia="zh-CN"/>
              </w:rPr>
              <w:t>…….-- ASN1STOP</w:t>
            </w:r>
          </w:p>
          <w:p w14:paraId="1D6D90E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0F5C0D6A"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ASN1START</w:t>
            </w:r>
          </w:p>
          <w:p w14:paraId="597B50C8"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6AD6E81D"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SystemInformationBlockType1-BR-r13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51938A1C" w14:textId="77777777" w:rsidR="00245450" w:rsidRPr="00942ABE" w:rsidRDefault="00245450"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hyperSFN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r w:rsidRPr="00942ABE">
              <w:rPr>
                <w:rFonts w:ascii="Courier New" w:eastAsia="SimSun" w:hAnsi="Courier New" w:cs="Courier New"/>
                <w:noProof/>
                <w:color w:val="FF0000"/>
                <w:sz w:val="16"/>
                <w:szCs w:val="16"/>
                <w:u w:val="single"/>
                <w:lang w:eastAsia="zh-CN"/>
              </w:rPr>
              <w:tab/>
              <w:t>OPTIONAL,</w:t>
            </w:r>
          </w:p>
          <w:p w14:paraId="24262B77" w14:textId="77777777" w:rsidR="00245450" w:rsidRPr="00942ABE" w:rsidRDefault="00245450"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eDRXAllowed</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675E3F28" w14:textId="77777777" w:rsidR="00245450" w:rsidRPr="00942ABE" w:rsidRDefault="00245450"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p>
          <w:p w14:paraId="25A9D3F3" w14:textId="77777777" w:rsidR="00245450" w:rsidRPr="00942ABE" w:rsidRDefault="00245450"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7F34D2C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cellBarred-v13xy</w:t>
            </w:r>
            <w:r w:rsidRPr="00942ABE">
              <w:rPr>
                <w:rFonts w:ascii="Courier New" w:eastAsia="SimSun" w:hAnsi="Courier New" w:cs="Courier New"/>
                <w:noProof/>
                <w:color w:val="FF0000"/>
                <w:sz w:val="16"/>
                <w:szCs w:val="16"/>
                <w:u w:val="single"/>
                <w:lang w:eastAsia="zh-CN"/>
              </w:rPr>
              <w:tab/>
              <w:t>ENUMERATED {barred, notBarred},</w:t>
            </w:r>
          </w:p>
          <w:p w14:paraId="2886799A"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intraFreqReselection-v13xy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{allowed, notAllowed},</w:t>
            </w:r>
          </w:p>
          <w:p w14:paraId="49F3DF0A"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csg-Indication-v13xy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BOOLEAN,</w:t>
            </w:r>
          </w:p>
          <w:p w14:paraId="2BC05129"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CSG-Identity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BF65329"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03E10764"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6AE54358"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CellSelectionInfoCE-r13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785573C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0146F628" w14:textId="77777777" w:rsidR="00245450" w:rsidRPr="00942ABE" w:rsidRDefault="00245450" w:rsidP="0007086E">
            <w:pPr>
              <w:shd w:val="clear" w:color="auto" w:fill="EAEAEA"/>
              <w:spacing w:after="0"/>
              <w:ind w:firstLineChars="150" w:firstLine="24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P-Max</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1A5E08D1"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w:t>
            </w:r>
          </w:p>
          <w:p w14:paraId="2484FAD1"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schedulingInfoList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w:t>
            </w:r>
          </w:p>
          <w:p w14:paraId="1C96EE72"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w:t>
            </w:r>
          </w:p>
          <w:p w14:paraId="65464452"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systemInfoValueTag</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(0..31),</w:t>
            </w:r>
          </w:p>
          <w:p w14:paraId="53B7E91F"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51773F00"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bandwithReducedAccessRelatedInfo-r13</w:t>
            </w:r>
            <w:r w:rsidRPr="00942ABE">
              <w:rPr>
                <w:rFonts w:ascii="Courier New" w:eastAsia="SimSun" w:hAnsi="Courier New" w:cs="Courier New"/>
                <w:noProof/>
                <w:color w:val="FF0000"/>
                <w:sz w:val="16"/>
                <w:szCs w:val="16"/>
                <w:u w:val="single"/>
                <w:lang w:eastAsia="zh-CN"/>
              </w:rPr>
              <w:tab/>
              <w:t>SEQUENCE {</w:t>
            </w:r>
          </w:p>
          <w:p w14:paraId="66B8BCB0"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si-WindowLength-v13xy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w:t>
            </w:r>
          </w:p>
          <w:p w14:paraId="582B9609"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ms20, ms40, ms60, ms80, ms120, ms160, ms200 },</w:t>
            </w:r>
          </w:p>
          <w:p w14:paraId="1B27B8E7"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SchedulingInfoList-v13xy</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5DED4364"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fddDownlinkOrTddSubframeBitmapLC-r13</w:t>
            </w:r>
            <w:r w:rsidRPr="00942ABE">
              <w:rPr>
                <w:rFonts w:ascii="Courier New" w:eastAsia="SimSun" w:hAnsi="Courier New" w:cs="Courier New"/>
                <w:noProof/>
                <w:color w:val="FF0000"/>
                <w:sz w:val="16"/>
                <w:szCs w:val="16"/>
                <w:u w:val="single"/>
                <w:lang w:eastAsia="zh-CN"/>
              </w:rPr>
              <w:tab/>
              <w:t>CHOICE {</w:t>
            </w:r>
          </w:p>
          <w:p w14:paraId="723F4C7C"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subframePattern10-r13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(SIZE(10)),</w:t>
            </w:r>
          </w:p>
          <w:p w14:paraId="0166263D"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subframePattern40-r13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(40))</w:t>
            </w:r>
          </w:p>
          <w:p w14:paraId="46D5A8EF"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w:t>
            </w:r>
          </w:p>
          <w:p w14:paraId="0DBEAA3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fddUplinkSubframeBitmapLC-r13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BIT STRING (SIZE (10)),</w:t>
            </w:r>
          </w:p>
          <w:p w14:paraId="66942F81"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startSymbolLC-r13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INTEGER (1..4),</w:t>
            </w:r>
          </w:p>
          <w:p w14:paraId="5DEF64E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si-HoppingConfigCommon-r13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{on,off},</w:t>
            </w:r>
          </w:p>
          <w:p w14:paraId="43FF6B48"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si-ValidityTime-r13</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38C36FD0"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3CA5636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2FE3C615"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5032CEAC"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482F7B6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lastRenderedPageBreak/>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FreqBandIndicator-v9e0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FBI-max</w:t>
            </w:r>
          </w:p>
          <w:p w14:paraId="609E9707"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MultiBandInfoList-v9e0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mFBI-max</w:t>
            </w:r>
          </w:p>
          <w:p w14:paraId="3F14DB9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1E39B10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freqBandInfo-r10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NS-PmaxList-r10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2648828E"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MultiBandInfoList-v10j0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46C5397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173B10DB"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ims-EmergencySupport-r9</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OR</w:t>
            </w:r>
          </w:p>
          <w:p w14:paraId="50026DFC"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CellSelectionInfo-v920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w:t>
            </w:r>
          </w:p>
          <w:p w14:paraId="084240E1"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70BFB387"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TDD-Config-v1130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TDD-OR</w:t>
            </w:r>
          </w:p>
          <w:p w14:paraId="0557404D"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CellSelectionInfo-v1130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WB-RSRQ</w:t>
            </w:r>
          </w:p>
          <w:p w14:paraId="7F4A7FFE"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681D320D"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cellAccessRelatedInfo-v1250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p>
          <w:p w14:paraId="43160373"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category0Allowed-r12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Need OP</w:t>
            </w:r>
          </w:p>
          <w:p w14:paraId="3E8F2DBE"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w:t>
            </w:r>
          </w:p>
          <w:p w14:paraId="15DA9922"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CellSelectionInfo-v1250</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RSRQ2</w:t>
            </w:r>
          </w:p>
          <w:p w14:paraId="7E316F49"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ab/>
              <w:t>freqBandIndicatorPriority-r12</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ENUMERATED {true}</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r w:rsidRPr="00942ABE">
              <w:rPr>
                <w:rFonts w:ascii="Courier New" w:eastAsia="SimSun" w:hAnsi="Courier New" w:cs="Courier New"/>
                <w:noProof/>
                <w:color w:val="FF0000"/>
                <w:sz w:val="16"/>
                <w:szCs w:val="16"/>
                <w:u w:val="single"/>
                <w:lang w:eastAsia="zh-CN"/>
              </w:rPr>
              <w:tab/>
              <w:t>-- Cond mFBI</w:t>
            </w:r>
          </w:p>
          <w:p w14:paraId="49873DBA"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p>
          <w:p w14:paraId="6457EC4C"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nonCriticalExtension</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SEQUENCE {}</w:t>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r>
            <w:r w:rsidRPr="00942ABE">
              <w:rPr>
                <w:rFonts w:ascii="Courier New" w:eastAsia="SimSun" w:hAnsi="Courier New" w:cs="Courier New"/>
                <w:noProof/>
                <w:color w:val="FF0000"/>
                <w:sz w:val="16"/>
                <w:szCs w:val="16"/>
                <w:u w:val="single"/>
                <w:lang w:eastAsia="zh-CN"/>
              </w:rPr>
              <w:tab/>
              <w:t>OPTIONAL</w:t>
            </w:r>
          </w:p>
          <w:p w14:paraId="1C1116BF"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w:t>
            </w:r>
          </w:p>
          <w:p w14:paraId="56A26FE2" w14:textId="77777777" w:rsidR="00245450" w:rsidRPr="00942ABE" w:rsidRDefault="00245450" w:rsidP="0007086E">
            <w:pPr>
              <w:shd w:val="clear" w:color="auto" w:fill="EAEAEA"/>
              <w:spacing w:after="0"/>
              <w:rPr>
                <w:rFonts w:ascii="Courier New" w:eastAsia="SimSun" w:hAnsi="Courier New" w:cs="Courier New"/>
                <w:noProof/>
                <w:color w:val="FF0000"/>
                <w:sz w:val="16"/>
                <w:szCs w:val="16"/>
                <w:u w:val="single"/>
                <w:lang w:eastAsia="zh-CN"/>
              </w:rPr>
            </w:pPr>
            <w:r w:rsidRPr="00942ABE">
              <w:rPr>
                <w:rFonts w:ascii="Courier New" w:eastAsia="SimSun" w:hAnsi="Courier New" w:cs="Courier New"/>
                <w:noProof/>
                <w:color w:val="FF0000"/>
                <w:sz w:val="16"/>
                <w:szCs w:val="16"/>
                <w:u w:val="single"/>
                <w:lang w:eastAsia="zh-CN"/>
              </w:rPr>
              <w:t>-- ASN1STOP</w:t>
            </w:r>
          </w:p>
          <w:p w14:paraId="30AB0A6B" w14:textId="77777777" w:rsidR="00245450" w:rsidRDefault="00245450" w:rsidP="001E14E0">
            <w:pPr>
              <w:pBdr>
                <w:bottom w:val="single" w:sz="6" w:space="1" w:color="auto"/>
              </w:pBdr>
              <w:spacing w:after="0"/>
              <w:rPr>
                <w:rFonts w:ascii="Arial" w:eastAsia="SimSun" w:hAnsi="Arial" w:cs="Arial"/>
                <w:noProof/>
                <w:sz w:val="16"/>
                <w:szCs w:val="16"/>
                <w:lang w:eastAsia="zh-CN"/>
              </w:rPr>
            </w:pPr>
          </w:p>
          <w:p w14:paraId="2CBB7221" w14:textId="77777777" w:rsidR="00245450" w:rsidRDefault="00245450" w:rsidP="001E14E0">
            <w:pPr>
              <w:spacing w:after="0"/>
              <w:rPr>
                <w:rFonts w:ascii="Arial" w:eastAsia="SimSun" w:hAnsi="Arial" w:cs="Arial"/>
                <w:noProof/>
                <w:color w:val="1F497D" w:themeColor="text2"/>
                <w:sz w:val="16"/>
                <w:szCs w:val="16"/>
                <w:lang w:eastAsia="zh-CN"/>
              </w:rPr>
            </w:pPr>
            <w:r w:rsidRPr="00942ABE">
              <w:rPr>
                <w:rFonts w:ascii="Arial" w:eastAsia="SimSun" w:hAnsi="Arial" w:cs="Arial"/>
                <w:b/>
                <w:noProof/>
                <w:color w:val="1F497D" w:themeColor="text2"/>
                <w:sz w:val="16"/>
                <w:szCs w:val="16"/>
                <w:lang w:eastAsia="zh-CN"/>
              </w:rPr>
              <w:t>Samsung:</w:t>
            </w:r>
            <w:r w:rsidRPr="00942ABE">
              <w:rPr>
                <w:rFonts w:ascii="Arial" w:eastAsia="SimSun" w:hAnsi="Arial" w:cs="Arial"/>
                <w:noProof/>
                <w:color w:val="1F497D" w:themeColor="text2"/>
                <w:sz w:val="16"/>
                <w:szCs w:val="16"/>
                <w:lang w:eastAsia="zh-CN"/>
              </w:rPr>
              <w:t xml:space="preserve"> Having an independent message does not require definition of a new IE</w:t>
            </w:r>
          </w:p>
          <w:p w14:paraId="2E162BDD" w14:textId="77777777" w:rsidR="00245450" w:rsidRPr="00FC4760" w:rsidRDefault="00245450" w:rsidP="001E14E0">
            <w:pPr>
              <w:spacing w:after="0"/>
              <w:rPr>
                <w:rFonts w:ascii="Arial" w:eastAsia="SimSun" w:hAnsi="Arial" w:cs="Arial"/>
                <w:noProof/>
                <w:sz w:val="16"/>
                <w:szCs w:val="16"/>
                <w:lang w:eastAsia="zh-CN"/>
              </w:rPr>
            </w:pPr>
            <w:r w:rsidRPr="00F87687">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w:t>
            </w:r>
            <w:r w:rsidRPr="00C74D25">
              <w:rPr>
                <w:rFonts w:ascii="Arial" w:eastAsia="SimSun" w:hAnsi="Arial" w:cs="Arial"/>
                <w:noProof/>
                <w:color w:val="1F497D" w:themeColor="text2"/>
                <w:sz w:val="16"/>
                <w:szCs w:val="16"/>
                <w:lang w:eastAsia="zh-CN"/>
              </w:rPr>
              <w:t>This is related to N.049.  The topic was discussed again in Stage-3 and concluding to use existing messate. No need to discuss except if companies bring contribution.</w:t>
            </w:r>
          </w:p>
        </w:tc>
        <w:tc>
          <w:tcPr>
            <w:tcW w:w="992" w:type="dxa"/>
            <w:shd w:val="clear" w:color="auto" w:fill="auto"/>
            <w:tcPrChange w:id="3306" w:author="RB" w:date="2016-01-14T09:26:00Z">
              <w:tcPr>
                <w:tcW w:w="992" w:type="dxa"/>
                <w:shd w:val="clear" w:color="auto" w:fill="auto"/>
              </w:tcPr>
            </w:tcPrChange>
          </w:tcPr>
          <w:p w14:paraId="239D88E4" w14:textId="77777777" w:rsidR="00245450" w:rsidRPr="00BD494B" w:rsidRDefault="00245450" w:rsidP="002D50F8">
            <w:pPr>
              <w:spacing w:after="60"/>
              <w:rPr>
                <w:rFonts w:ascii="Arial" w:hAnsi="Arial" w:cs="Arial"/>
                <w:noProof/>
                <w:sz w:val="16"/>
                <w:szCs w:val="16"/>
              </w:rPr>
            </w:pPr>
            <w:r>
              <w:rPr>
                <w:rFonts w:ascii="Arial" w:hAnsi="Arial" w:cs="Arial"/>
                <w:noProof/>
                <w:sz w:val="16"/>
                <w:szCs w:val="16"/>
              </w:rPr>
              <w:lastRenderedPageBreak/>
              <w:t>Open (eMTC CR)</w:t>
            </w:r>
          </w:p>
        </w:tc>
      </w:tr>
      <w:tr w:rsidR="00245450" w:rsidRPr="00BD494B" w14:paraId="257A2826" w14:textId="77777777" w:rsidTr="00AE0F0C">
        <w:tc>
          <w:tcPr>
            <w:tcW w:w="766" w:type="dxa"/>
            <w:shd w:val="clear" w:color="auto" w:fill="auto"/>
            <w:tcPrChange w:id="3307" w:author="RB" w:date="2016-01-14T09:26:00Z">
              <w:tcPr>
                <w:tcW w:w="766" w:type="dxa"/>
                <w:shd w:val="clear" w:color="auto" w:fill="auto"/>
              </w:tcPr>
            </w:tcPrChange>
          </w:tcPr>
          <w:p w14:paraId="2DC03DC6" w14:textId="77777777" w:rsidR="00245450" w:rsidRPr="002A287D" w:rsidRDefault="00245450" w:rsidP="00A7742A">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63</w:t>
            </w:r>
          </w:p>
        </w:tc>
        <w:tc>
          <w:tcPr>
            <w:tcW w:w="1682" w:type="dxa"/>
            <w:shd w:val="clear" w:color="auto" w:fill="auto"/>
            <w:tcPrChange w:id="3308" w:author="RB" w:date="2016-01-14T09:26:00Z">
              <w:tcPr>
                <w:tcW w:w="1682" w:type="dxa"/>
                <w:shd w:val="clear" w:color="auto" w:fill="auto"/>
              </w:tcPr>
            </w:tcPrChange>
          </w:tcPr>
          <w:p w14:paraId="430EA8C6" w14:textId="77777777" w:rsidR="00245450" w:rsidRPr="00E05EB1" w:rsidRDefault="00245450" w:rsidP="009C261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p w14:paraId="246D9796" w14:textId="77777777" w:rsidR="00245450" w:rsidRPr="003B346B" w:rsidRDefault="00245450" w:rsidP="00A7742A">
            <w:pPr>
              <w:spacing w:after="0"/>
              <w:rPr>
                <w:rFonts w:ascii="Arial" w:eastAsia="SimSun" w:hAnsi="Arial" w:cs="Arial"/>
                <w:noProof/>
                <w:sz w:val="16"/>
                <w:szCs w:val="16"/>
                <w:lang w:eastAsia="zh-CN"/>
              </w:rPr>
            </w:pPr>
          </w:p>
        </w:tc>
        <w:tc>
          <w:tcPr>
            <w:tcW w:w="5387" w:type="dxa"/>
            <w:shd w:val="clear" w:color="auto" w:fill="auto"/>
            <w:tcPrChange w:id="3309" w:author="RB" w:date="2016-01-14T09:26:00Z">
              <w:tcPr>
                <w:tcW w:w="5387" w:type="dxa"/>
                <w:shd w:val="clear" w:color="auto" w:fill="auto"/>
              </w:tcPr>
            </w:tcPrChange>
          </w:tcPr>
          <w:p w14:paraId="1B5D1F4D" w14:textId="77777777" w:rsidR="00245450" w:rsidRPr="00E05EB1" w:rsidRDefault="00245450" w:rsidP="00A7742A">
            <w:pPr>
              <w:spacing w:after="0"/>
              <w:rPr>
                <w:rFonts w:ascii="Arial" w:eastAsia="SimSun" w:hAnsi="Arial" w:cs="Arial"/>
                <w:noProof/>
                <w:sz w:val="16"/>
                <w:szCs w:val="16"/>
                <w:lang w:eastAsia="zh-CN"/>
              </w:rPr>
            </w:pPr>
            <w:r w:rsidRPr="00E05EB1">
              <w:rPr>
                <w:rFonts w:ascii="Arial" w:hAnsi="Arial" w:cs="Arial"/>
                <w:noProof/>
                <w:sz w:val="16"/>
                <w:szCs w:val="16"/>
              </w:rPr>
              <w:t>SystemInformationBlockType1</w:t>
            </w:r>
          </w:p>
          <w:p w14:paraId="5E867D3A" w14:textId="77777777" w:rsidR="00245450" w:rsidRPr="0012279A" w:rsidRDefault="00245450" w:rsidP="00A7742A">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 xml:space="preserve">Comments: </w:t>
            </w:r>
            <w:r w:rsidRPr="00E05EB1">
              <w:rPr>
                <w:rFonts w:ascii="Arial" w:eastAsia="Microsoft YaHei" w:hAnsi="Arial" w:cs="Arial"/>
                <w:color w:val="333333"/>
                <w:kern w:val="2"/>
                <w:sz w:val="16"/>
                <w:szCs w:val="16"/>
                <w:lang w:val="en-US" w:eastAsia="zh-CN"/>
              </w:rPr>
              <w:t>RAN1#83 agreement:</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Scheduling information for an SI is given by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Narrowband index</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All the 6 PRBs in the narrowband are used</w:t>
            </w:r>
            <w:r w:rsidRPr="00E05EB1">
              <w:rPr>
                <w:rFonts w:ascii="Arial" w:eastAsia="Microsoft YaHei" w:hAnsi="Arial" w:cs="Arial"/>
                <w:color w:val="333333"/>
                <w:sz w:val="16"/>
                <w:szCs w:val="16"/>
              </w:rPr>
              <w:t xml:space="preserve"> </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MCS</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QPSK is always used</w:t>
            </w:r>
            <w:r w:rsidRPr="00E05EB1">
              <w:rPr>
                <w:rFonts w:ascii="Arial" w:eastAsia="Microsoft YaHei" w:hAnsi="Arial" w:cs="Arial"/>
                <w:color w:val="333333"/>
                <w:sz w:val="16"/>
                <w:szCs w:val="16"/>
              </w:rPr>
              <w:br/>
            </w:r>
            <w:r w:rsidRPr="00E05EB1">
              <w:rPr>
                <w:rFonts w:ascii="Arial" w:eastAsia="Microsoft YaHei" w:hAnsi="Arial" w:cs="Arial"/>
                <w:color w:val="333333"/>
                <w:kern w:val="2"/>
                <w:sz w:val="16"/>
                <w:szCs w:val="16"/>
                <w:lang w:val="en-US" w:eastAsia="zh-CN"/>
              </w:rPr>
              <w:t xml:space="preserve">• </w:t>
            </w:r>
            <w:r w:rsidRPr="00E05EB1">
              <w:rPr>
                <w:rFonts w:ascii="Arial" w:eastAsia="Microsoft YaHei" w:hAnsi="Arial" w:cs="Arial"/>
                <w:color w:val="FF0000"/>
                <w:kern w:val="2"/>
                <w:sz w:val="16"/>
                <w:szCs w:val="16"/>
                <w:lang w:val="en-US" w:eastAsia="zh-CN"/>
              </w:rPr>
              <w:t>TBS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{152, 208, 256, 328, 408, 504, 600, 712, 808, 936}</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Subframe offset to indicate the starting subframe (relative to the start of the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Number of repetitions within SI window</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xml:space="preserve">• Possible values are up to RAN2 </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Time interval between repetitions</w:t>
            </w:r>
            <w:r w:rsidRPr="00E05EB1">
              <w:rPr>
                <w:rFonts w:ascii="Arial" w:eastAsia="Microsoft YaHei" w:hAnsi="Arial" w:cs="Arial"/>
                <w:color w:val="FF0000"/>
                <w:sz w:val="16"/>
                <w:szCs w:val="16"/>
              </w:rPr>
              <w:br/>
            </w:r>
            <w:r w:rsidRPr="00E05EB1">
              <w:rPr>
                <w:rFonts w:ascii="Arial" w:eastAsia="Microsoft YaHei" w:hAnsi="Arial" w:cs="Arial"/>
                <w:color w:val="FF0000"/>
                <w:kern w:val="2"/>
                <w:sz w:val="16"/>
                <w:szCs w:val="16"/>
                <w:lang w:val="en-US" w:eastAsia="zh-CN"/>
              </w:rPr>
              <w:t>• Possible values are up to RAN2</w:t>
            </w:r>
          </w:p>
        </w:tc>
        <w:tc>
          <w:tcPr>
            <w:tcW w:w="709" w:type="dxa"/>
            <w:shd w:val="clear" w:color="auto" w:fill="auto"/>
            <w:tcPrChange w:id="3310" w:author="RB" w:date="2016-01-14T09:26:00Z">
              <w:tcPr>
                <w:tcW w:w="709" w:type="dxa"/>
                <w:shd w:val="clear" w:color="auto" w:fill="auto"/>
              </w:tcPr>
            </w:tcPrChange>
          </w:tcPr>
          <w:p w14:paraId="687EF302" w14:textId="77777777" w:rsidR="00245450" w:rsidRPr="00E05EB1" w:rsidRDefault="00245450" w:rsidP="00A7742A">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3311" w:author="RB" w:date="2016-01-14T09:26:00Z">
              <w:tcPr>
                <w:tcW w:w="6095" w:type="dxa"/>
                <w:gridSpan w:val="2"/>
                <w:shd w:val="clear" w:color="auto" w:fill="auto"/>
              </w:tcPr>
            </w:tcPrChange>
          </w:tcPr>
          <w:p w14:paraId="693D84DE" w14:textId="77777777" w:rsidR="00245450" w:rsidRPr="00E05EB1" w:rsidRDefault="00245450" w:rsidP="00A7742A">
            <w:pPr>
              <w:spacing w:after="0"/>
              <w:rPr>
                <w:rFonts w:ascii="Arial" w:eastAsia="SimSun" w:hAnsi="Arial" w:cs="Arial"/>
                <w:sz w:val="16"/>
                <w:szCs w:val="16"/>
                <w:lang w:eastAsia="zh-CN"/>
              </w:rPr>
            </w:pPr>
            <w:r w:rsidRPr="00E05EB1">
              <w:rPr>
                <w:rFonts w:ascii="Arial" w:eastAsia="SimSun" w:hAnsi="Arial" w:cs="Arial"/>
                <w:sz w:val="16"/>
                <w:szCs w:val="16"/>
                <w:lang w:eastAsia="zh-CN"/>
              </w:rPr>
              <w:t>In scheduleInfo IE:</w:t>
            </w:r>
          </w:p>
          <w:p w14:paraId="781F1D20" w14:textId="77777777" w:rsidR="00245450" w:rsidRDefault="00245450" w:rsidP="00A7742A">
            <w:pPr>
              <w:pBdr>
                <w:bottom w:val="single" w:sz="6" w:space="1" w:color="auto"/>
              </w:pBdr>
              <w:spacing w:after="0"/>
              <w:rPr>
                <w:rFonts w:ascii="Arial" w:hAnsi="Arial" w:cs="Arial"/>
                <w:sz w:val="16"/>
                <w:szCs w:val="16"/>
              </w:rPr>
            </w:pPr>
            <w:r w:rsidRPr="00E05EB1">
              <w:rPr>
                <w:rFonts w:ascii="Arial" w:hAnsi="Arial" w:cs="Arial"/>
                <w:sz w:val="16"/>
                <w:szCs w:val="16"/>
              </w:rPr>
              <w:t>New parameters should be defined to indicate the TBS, the subframes within the SI window for each SI message</w:t>
            </w:r>
            <w:r w:rsidRPr="00E05EB1">
              <w:rPr>
                <w:rFonts w:ascii="Arial" w:eastAsia="SimSun" w:hAnsi="Arial" w:cs="Arial"/>
                <w:sz w:val="16"/>
                <w:szCs w:val="16"/>
                <w:lang w:eastAsia="zh-CN"/>
              </w:rPr>
              <w:t>, number of repetitions within SI window</w:t>
            </w:r>
            <w:r w:rsidRPr="00E05EB1">
              <w:rPr>
                <w:rFonts w:ascii="Arial" w:hAnsi="Arial" w:cs="Arial"/>
                <w:sz w:val="16"/>
                <w:szCs w:val="16"/>
              </w:rPr>
              <w:t>.</w:t>
            </w:r>
          </w:p>
          <w:p w14:paraId="5CAD44B7" w14:textId="77777777" w:rsidR="00245450" w:rsidRDefault="00245450"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think further discussion is required at RAN2#93</w:t>
            </w:r>
          </w:p>
          <w:p w14:paraId="7E32167D" w14:textId="77777777" w:rsidR="00245450" w:rsidRPr="00E05EB1" w:rsidRDefault="00245450" w:rsidP="00A7742A">
            <w:pPr>
              <w:spacing w:after="0"/>
              <w:rPr>
                <w:rFonts w:ascii="Arial" w:hAnsi="Arial" w:cs="Arial"/>
                <w:noProof/>
                <w:sz w:val="16"/>
                <w:szCs w:val="16"/>
              </w:rPr>
            </w:pPr>
            <w:r w:rsidRPr="00F87687">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See E.304.</w:t>
            </w:r>
          </w:p>
        </w:tc>
        <w:tc>
          <w:tcPr>
            <w:tcW w:w="992" w:type="dxa"/>
            <w:shd w:val="clear" w:color="auto" w:fill="auto"/>
            <w:tcPrChange w:id="3312" w:author="RB" w:date="2016-01-14T09:26:00Z">
              <w:tcPr>
                <w:tcW w:w="992" w:type="dxa"/>
                <w:shd w:val="clear" w:color="auto" w:fill="auto"/>
              </w:tcPr>
            </w:tcPrChange>
          </w:tcPr>
          <w:p w14:paraId="6295BCD5" w14:textId="77777777" w:rsidR="00245450" w:rsidRPr="002A287D" w:rsidRDefault="00245450" w:rsidP="006764B4">
            <w:pPr>
              <w:spacing w:after="0"/>
              <w:rPr>
                <w:rFonts w:ascii="Arial" w:eastAsia="SimSun" w:hAnsi="Arial" w:cs="Arial"/>
                <w:noProof/>
                <w:sz w:val="16"/>
                <w:szCs w:val="16"/>
                <w:lang w:eastAsia="zh-CN"/>
              </w:rPr>
            </w:pPr>
            <w:r>
              <w:rPr>
                <w:rFonts w:ascii="Arial" w:hAnsi="Arial" w:cs="Arial"/>
                <w:noProof/>
                <w:sz w:val="16"/>
                <w:szCs w:val="16"/>
              </w:rPr>
              <w:t>Open (eMTC CR)</w:t>
            </w:r>
          </w:p>
        </w:tc>
      </w:tr>
      <w:tr w:rsidR="00245450" w:rsidRPr="00BD494B" w14:paraId="221AAB9B" w14:textId="77777777" w:rsidTr="00AE0F0C">
        <w:tc>
          <w:tcPr>
            <w:tcW w:w="766" w:type="dxa"/>
            <w:shd w:val="clear" w:color="auto" w:fill="auto"/>
            <w:tcPrChange w:id="3313" w:author="RB" w:date="2016-01-14T09:26:00Z">
              <w:tcPr>
                <w:tcW w:w="766" w:type="dxa"/>
                <w:shd w:val="clear" w:color="auto" w:fill="auto"/>
              </w:tcPr>
            </w:tcPrChange>
          </w:tcPr>
          <w:p w14:paraId="5A62FB71" w14:textId="77777777" w:rsidR="00245450" w:rsidRPr="002A287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64</w:t>
            </w:r>
          </w:p>
        </w:tc>
        <w:tc>
          <w:tcPr>
            <w:tcW w:w="1682" w:type="dxa"/>
            <w:shd w:val="clear" w:color="auto" w:fill="auto"/>
            <w:tcPrChange w:id="3314" w:author="RB" w:date="2016-01-14T09:26:00Z">
              <w:tcPr>
                <w:tcW w:w="1682" w:type="dxa"/>
                <w:shd w:val="clear" w:color="auto" w:fill="auto"/>
              </w:tcPr>
            </w:tcPrChange>
          </w:tcPr>
          <w:p w14:paraId="2254FC63" w14:textId="77777777" w:rsidR="00245450" w:rsidRDefault="00245450" w:rsidP="00665F57">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r w:rsidRPr="00E05EB1">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15" w:author="RB" w:date="2016-01-14T09:26:00Z">
              <w:tcPr>
                <w:tcW w:w="5387" w:type="dxa"/>
                <w:shd w:val="clear" w:color="auto" w:fill="auto"/>
              </w:tcPr>
            </w:tcPrChange>
          </w:tcPr>
          <w:p w14:paraId="31632FBE" w14:textId="77777777" w:rsidR="00245450" w:rsidRPr="00E05EB1" w:rsidRDefault="00245450"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It is agreed in RAN2 for cell selection: </w:t>
            </w:r>
          </w:p>
          <w:p w14:paraId="452B5454" w14:textId="77777777" w:rsidR="00245450" w:rsidRPr="00E05EB1" w:rsidRDefault="00245450"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 xml:space="preserve"> To support S-criteria for EC, define new minimum required levels, QrxlevminCE and QqualminCE.</w:t>
            </w:r>
          </w:p>
          <w:p w14:paraId="2A4EFF39" w14:textId="77777777" w:rsidR="00245450" w:rsidRPr="00E05EB1" w:rsidRDefault="00245450"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Srxlev = Qrxlevmeas – (QrxlevminCE + Qrxlevminoffset) – Pcompensation - Qoffsettemp</w:t>
            </w:r>
          </w:p>
          <w:p w14:paraId="33A1E5FB" w14:textId="77777777" w:rsidR="00245450" w:rsidRPr="00E05EB1" w:rsidRDefault="00245450" w:rsidP="004F4BB1">
            <w:pPr>
              <w:spacing w:after="0"/>
              <w:rPr>
                <w:rFonts w:ascii="Arial" w:eastAsia="SimSun" w:hAnsi="Arial" w:cs="Arial"/>
                <w:sz w:val="16"/>
                <w:szCs w:val="16"/>
                <w:lang w:eastAsia="zh-CN"/>
              </w:rPr>
            </w:pPr>
            <w:r w:rsidRPr="00E05EB1">
              <w:rPr>
                <w:rFonts w:ascii="Arial" w:eastAsia="SimSun" w:hAnsi="Arial" w:cs="Arial"/>
                <w:sz w:val="16"/>
                <w:szCs w:val="16"/>
                <w:lang w:eastAsia="zh-CN"/>
              </w:rPr>
              <w:t>Squal = Qqualmeas – (QqualminCE + Qqualminoffset) - Qoffsettemp</w:t>
            </w:r>
          </w:p>
        </w:tc>
        <w:tc>
          <w:tcPr>
            <w:tcW w:w="709" w:type="dxa"/>
            <w:shd w:val="clear" w:color="auto" w:fill="auto"/>
            <w:tcPrChange w:id="3316" w:author="RB" w:date="2016-01-14T09:26:00Z">
              <w:tcPr>
                <w:tcW w:w="709" w:type="dxa"/>
                <w:shd w:val="clear" w:color="auto" w:fill="auto"/>
              </w:tcPr>
            </w:tcPrChange>
          </w:tcPr>
          <w:p w14:paraId="65009178" w14:textId="77777777" w:rsidR="00245450" w:rsidRPr="00E05EB1" w:rsidRDefault="00245450" w:rsidP="004F4BB1">
            <w:pPr>
              <w:spacing w:after="0"/>
              <w:rPr>
                <w:rFonts w:ascii="Arial" w:eastAsia="SimSun" w:hAnsi="Arial" w:cs="Arial"/>
                <w:noProof/>
                <w:sz w:val="16"/>
                <w:szCs w:val="16"/>
                <w:lang w:eastAsia="zh-CN"/>
              </w:rPr>
            </w:pPr>
            <w:r w:rsidRPr="00E05EB1">
              <w:rPr>
                <w:rFonts w:ascii="Arial" w:eastAsia="SimSun" w:hAnsi="Arial" w:cs="Arial"/>
                <w:noProof/>
                <w:sz w:val="16"/>
                <w:szCs w:val="16"/>
                <w:lang w:eastAsia="zh-CN"/>
              </w:rPr>
              <w:t>2</w:t>
            </w:r>
          </w:p>
        </w:tc>
        <w:tc>
          <w:tcPr>
            <w:tcW w:w="6095" w:type="dxa"/>
            <w:gridSpan w:val="2"/>
            <w:shd w:val="clear" w:color="auto" w:fill="auto"/>
            <w:tcPrChange w:id="3317" w:author="RB" w:date="2016-01-14T09:26:00Z">
              <w:tcPr>
                <w:tcW w:w="6095" w:type="dxa"/>
                <w:gridSpan w:val="2"/>
                <w:shd w:val="clear" w:color="auto" w:fill="auto"/>
              </w:tcPr>
            </w:tcPrChange>
          </w:tcPr>
          <w:p w14:paraId="61D986C7" w14:textId="77777777" w:rsidR="00245450" w:rsidRDefault="00245450" w:rsidP="004F4BB1">
            <w:pPr>
              <w:pStyle w:val="ListParagraph"/>
              <w:pBdr>
                <w:bottom w:val="single" w:sz="6" w:space="1" w:color="auto"/>
              </w:pBdr>
              <w:spacing w:before="40"/>
              <w:ind w:left="0"/>
              <w:rPr>
                <w:rFonts w:ascii="Arial" w:eastAsia="SimSun" w:hAnsi="Arial" w:cs="Arial"/>
                <w:sz w:val="16"/>
                <w:szCs w:val="16"/>
                <w:lang w:val="en-GB" w:eastAsia="zh-CN"/>
              </w:rPr>
            </w:pPr>
            <w:r w:rsidRPr="00E05EB1">
              <w:rPr>
                <w:rFonts w:ascii="Arial" w:hAnsi="Arial" w:cs="Arial"/>
                <w:sz w:val="16"/>
                <w:szCs w:val="16"/>
                <w:lang w:val="en-GB"/>
              </w:rPr>
              <w:t xml:space="preserve">New parameters </w:t>
            </w:r>
            <w:r w:rsidRPr="00E05EB1">
              <w:rPr>
                <w:rFonts w:ascii="Arial" w:hAnsi="Arial" w:cs="Arial"/>
                <w:i/>
                <w:sz w:val="16"/>
                <w:szCs w:val="16"/>
                <w:lang w:val="en-GB"/>
              </w:rPr>
              <w:t xml:space="preserve">QrxlevminCE </w:t>
            </w:r>
            <w:r w:rsidRPr="00E05EB1">
              <w:rPr>
                <w:rFonts w:ascii="Arial" w:hAnsi="Arial" w:cs="Arial"/>
                <w:sz w:val="16"/>
                <w:szCs w:val="16"/>
                <w:lang w:val="en-GB"/>
              </w:rPr>
              <w:t xml:space="preserve">and </w:t>
            </w:r>
            <w:r w:rsidRPr="00E05EB1">
              <w:rPr>
                <w:rFonts w:ascii="Arial" w:hAnsi="Arial" w:cs="Arial"/>
                <w:i/>
                <w:sz w:val="16"/>
                <w:szCs w:val="16"/>
                <w:lang w:val="en-GB"/>
              </w:rPr>
              <w:t>QqualminCE</w:t>
            </w:r>
            <w:r w:rsidRPr="00E05EB1">
              <w:rPr>
                <w:rFonts w:ascii="Arial" w:hAnsi="Arial" w:cs="Arial"/>
                <w:sz w:val="16"/>
                <w:szCs w:val="16"/>
                <w:lang w:val="en-GB"/>
              </w:rPr>
              <w:t xml:space="preserve"> need to be </w:t>
            </w:r>
            <w:r w:rsidRPr="00E05EB1">
              <w:rPr>
                <w:rFonts w:ascii="Arial" w:eastAsia="SimSun" w:hAnsi="Arial" w:cs="Arial"/>
                <w:sz w:val="16"/>
                <w:szCs w:val="16"/>
                <w:lang w:val="en-GB" w:eastAsia="zh-CN"/>
              </w:rPr>
              <w:t>defined</w:t>
            </w:r>
            <w:r w:rsidRPr="00E05EB1">
              <w:rPr>
                <w:rFonts w:ascii="Arial" w:hAnsi="Arial" w:cs="Arial"/>
                <w:sz w:val="16"/>
                <w:szCs w:val="16"/>
                <w:lang w:val="en-GB"/>
              </w:rPr>
              <w:t xml:space="preserve"> in SIB1bis for cell selection</w:t>
            </w:r>
            <w:r w:rsidRPr="00E05EB1">
              <w:rPr>
                <w:rFonts w:ascii="Arial" w:eastAsia="SimSun" w:hAnsi="Arial" w:cs="Arial"/>
                <w:sz w:val="16"/>
                <w:szCs w:val="16"/>
                <w:lang w:val="en-GB" w:eastAsia="zh-CN"/>
              </w:rPr>
              <w:t>.</w:t>
            </w:r>
          </w:p>
          <w:p w14:paraId="7114667E" w14:textId="77777777" w:rsidR="00245450" w:rsidRPr="00E05EB1" w:rsidRDefault="00245450" w:rsidP="004F4BB1">
            <w:pPr>
              <w:pStyle w:val="ListParagraph"/>
              <w:spacing w:before="40"/>
              <w:ind w:left="0"/>
              <w:rPr>
                <w:rFonts w:ascii="Arial" w:eastAsia="SimSun" w:hAnsi="Arial" w:cs="Arial"/>
                <w:sz w:val="16"/>
                <w:szCs w:val="16"/>
                <w:lang w:val="en-GB" w:eastAsia="zh-CN"/>
              </w:rPr>
            </w:pPr>
            <w:r w:rsidRPr="00F87687">
              <w:rPr>
                <w:rFonts w:ascii="Arial" w:eastAsia="SimSun" w:hAnsi="Arial" w:cs="Arial"/>
                <w:b/>
                <w:color w:val="1F497D" w:themeColor="text2"/>
                <w:sz w:val="16"/>
                <w:szCs w:val="16"/>
                <w:lang w:val="en-GB" w:eastAsia="zh-CN"/>
              </w:rPr>
              <w:t>CR-editor (Ericsson):</w:t>
            </w:r>
            <w:r w:rsidRPr="00F87687">
              <w:rPr>
                <w:rFonts w:ascii="Arial" w:eastAsia="SimSun" w:hAnsi="Arial" w:cs="Arial"/>
                <w:color w:val="1F497D" w:themeColor="text2"/>
                <w:sz w:val="16"/>
                <w:szCs w:val="16"/>
                <w:lang w:val="en-GB" w:eastAsia="zh-CN"/>
              </w:rPr>
              <w:t xml:space="preserve"> Parameters are included in cellSelectionInfoCE so for us it is unclear what is missing.</w:t>
            </w:r>
          </w:p>
        </w:tc>
        <w:tc>
          <w:tcPr>
            <w:tcW w:w="992" w:type="dxa"/>
            <w:shd w:val="clear" w:color="auto" w:fill="auto"/>
            <w:tcPrChange w:id="3318" w:author="RB" w:date="2016-01-14T09:26:00Z">
              <w:tcPr>
                <w:tcW w:w="992" w:type="dxa"/>
                <w:shd w:val="clear" w:color="auto" w:fill="auto"/>
              </w:tcPr>
            </w:tcPrChange>
          </w:tcPr>
          <w:p w14:paraId="36ACE6AF" w14:textId="77777777" w:rsidR="00245450" w:rsidRPr="00E05EB1" w:rsidRDefault="00245450" w:rsidP="006764B4">
            <w:pPr>
              <w:spacing w:after="0"/>
              <w:rPr>
                <w:rFonts w:ascii="Arial" w:eastAsia="SimSun" w:hAnsi="Arial" w:cs="Arial"/>
                <w:noProof/>
                <w:sz w:val="16"/>
                <w:szCs w:val="16"/>
                <w:lang w:eastAsia="zh-CN"/>
              </w:rPr>
            </w:pPr>
            <w:r>
              <w:rPr>
                <w:rFonts w:ascii="Arial" w:hAnsi="Arial" w:cs="Arial"/>
                <w:noProof/>
                <w:sz w:val="16"/>
                <w:szCs w:val="16"/>
              </w:rPr>
              <w:t>Open (eMTC CR)</w:t>
            </w:r>
          </w:p>
        </w:tc>
      </w:tr>
      <w:tr w:rsidR="00245450" w:rsidRPr="00BD494B" w14:paraId="1AF876A1" w14:textId="77777777" w:rsidTr="00AE0F0C">
        <w:tc>
          <w:tcPr>
            <w:tcW w:w="766" w:type="dxa"/>
            <w:shd w:val="clear" w:color="auto" w:fill="auto"/>
            <w:tcPrChange w:id="3319" w:author="RB" w:date="2016-01-14T09:26:00Z">
              <w:tcPr>
                <w:tcW w:w="766" w:type="dxa"/>
                <w:shd w:val="clear" w:color="auto" w:fill="auto"/>
              </w:tcPr>
            </w:tcPrChange>
          </w:tcPr>
          <w:p w14:paraId="74361F97" w14:textId="77777777" w:rsidR="00245450" w:rsidRPr="00084A0A"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C.045</w:t>
            </w:r>
          </w:p>
        </w:tc>
        <w:tc>
          <w:tcPr>
            <w:tcW w:w="1682" w:type="dxa"/>
            <w:shd w:val="clear" w:color="auto" w:fill="auto"/>
            <w:tcPrChange w:id="3320" w:author="RB" w:date="2016-01-14T09:26:00Z">
              <w:tcPr>
                <w:tcW w:w="1682" w:type="dxa"/>
                <w:shd w:val="clear" w:color="auto" w:fill="auto"/>
              </w:tcPr>
            </w:tcPrChange>
          </w:tcPr>
          <w:p w14:paraId="5B66CC3B" w14:textId="77777777" w:rsidR="00245450" w:rsidRPr="007F5CE2"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21" w:author="RB" w:date="2016-01-14T09:26:00Z">
              <w:tcPr>
                <w:tcW w:w="5387" w:type="dxa"/>
                <w:shd w:val="clear" w:color="auto" w:fill="auto"/>
              </w:tcPr>
            </w:tcPrChange>
          </w:tcPr>
          <w:p w14:paraId="11B5CE53" w14:textId="77777777" w:rsidR="00245450" w:rsidRPr="00626703" w:rsidRDefault="00245450" w:rsidP="00626703">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06B9064B" w14:textId="77777777" w:rsidR="00245450" w:rsidRPr="00626703" w:rsidRDefault="00245450" w:rsidP="00626703">
            <w:pPr>
              <w:spacing w:after="0"/>
              <w:rPr>
                <w:rFonts w:ascii="Arial" w:hAnsi="Arial" w:cs="Arial"/>
                <w:bCs/>
                <w:noProof/>
                <w:sz w:val="16"/>
                <w:szCs w:val="16"/>
                <w:lang w:eastAsia="en-GB"/>
              </w:rPr>
            </w:pPr>
            <w:r w:rsidRPr="00626703">
              <w:rPr>
                <w:rFonts w:ascii="Arial" w:hAnsi="Arial" w:cs="Arial"/>
                <w:bCs/>
                <w:noProof/>
                <w:sz w:val="16"/>
                <w:szCs w:val="16"/>
                <w:lang w:eastAsia="en-GB"/>
              </w:rPr>
              <w:t>Indicates the OFDM starting symbol for any EPDCCH and PDSCH scheduled by EPDCCH on the same cell, see TS 36.211 [23]. Values 1, 2, and 3 are applicable for dl-Bandwidth greater than 10 resource blocks. Values 2, 3, and 4 are applicable otherwise. E-UTRAN does not configure the field for UEs configured with tm10.</w:t>
            </w:r>
          </w:p>
          <w:p w14:paraId="0333314F" w14:textId="77777777" w:rsidR="00245450" w:rsidRPr="00A442A0" w:rsidRDefault="00245450" w:rsidP="00626703">
            <w:pPr>
              <w:spacing w:after="0"/>
              <w:ind w:left="241" w:hanging="241"/>
              <w:rPr>
                <w:rFonts w:ascii="Arial" w:eastAsia="SimSun" w:hAnsi="Arial" w:cs="Arial"/>
                <w:i/>
                <w:sz w:val="16"/>
                <w:szCs w:val="16"/>
                <w:lang w:eastAsia="zh-CN"/>
              </w:rPr>
            </w:pPr>
          </w:p>
          <w:p w14:paraId="5DF750CE" w14:textId="77777777" w:rsidR="00245450" w:rsidRPr="00A442A0" w:rsidRDefault="00245450" w:rsidP="00626703">
            <w:pPr>
              <w:spacing w:after="0"/>
              <w:ind w:left="241" w:hanging="241"/>
              <w:rPr>
                <w:rFonts w:ascii="Arial" w:hAnsi="Arial" w:cs="Arial"/>
                <w:sz w:val="16"/>
                <w:szCs w:val="16"/>
                <w:lang w:eastAsia="zh-CN"/>
              </w:rPr>
            </w:pPr>
            <w:r>
              <w:rPr>
                <w:rFonts w:ascii="Arial" w:hAnsi="Arial" w:cs="Arial"/>
                <w:sz w:val="16"/>
                <w:szCs w:val="16"/>
                <w:lang w:eastAsia="zh-CN"/>
              </w:rPr>
              <w:t xml:space="preserve">1. </w:t>
            </w:r>
            <w:r w:rsidRPr="00A442A0">
              <w:rPr>
                <w:rFonts w:ascii="Arial" w:hAnsi="Arial" w:cs="Arial"/>
                <w:sz w:val="16"/>
                <w:szCs w:val="16"/>
                <w:lang w:eastAsia="zh-CN"/>
              </w:rPr>
              <w:t>EPDCCH or MPDCCH has not been decided in RAN1. but can be revisited.</w:t>
            </w:r>
          </w:p>
          <w:p w14:paraId="73E3D603" w14:textId="77777777" w:rsidR="00245450" w:rsidRPr="00A442A0" w:rsidRDefault="00245450" w:rsidP="00626703">
            <w:pPr>
              <w:spacing w:after="0"/>
              <w:rPr>
                <w:rFonts w:ascii="Arial" w:hAnsi="Arial" w:cs="Arial"/>
                <w:sz w:val="16"/>
                <w:szCs w:val="16"/>
              </w:rPr>
            </w:pPr>
            <w:r>
              <w:rPr>
                <w:rFonts w:ascii="Arial" w:hAnsi="Arial" w:cs="Arial"/>
                <w:sz w:val="16"/>
                <w:szCs w:val="16"/>
                <w:lang w:eastAsia="zh-CN"/>
              </w:rPr>
              <w:t>2.</w:t>
            </w:r>
            <w:r w:rsidRPr="00A442A0">
              <w:rPr>
                <w:rFonts w:ascii="Arial" w:hAnsi="Arial" w:cs="Arial"/>
                <w:sz w:val="16"/>
                <w:szCs w:val="16"/>
                <w:lang w:eastAsia="zh-CN"/>
              </w:rPr>
              <w:t xml:space="preserve"> PSDCH should also include SPS resource</w:t>
            </w:r>
          </w:p>
          <w:p w14:paraId="06962682" w14:textId="77777777" w:rsidR="00245450" w:rsidRPr="00A442A0" w:rsidRDefault="00245450" w:rsidP="00626703">
            <w:pPr>
              <w:spacing w:after="0"/>
              <w:ind w:left="241" w:hanging="241"/>
              <w:rPr>
                <w:lang w:eastAsia="zh-CN"/>
              </w:rPr>
            </w:pPr>
            <w:r>
              <w:rPr>
                <w:rFonts w:ascii="Arial" w:hAnsi="Arial" w:cs="Arial"/>
                <w:sz w:val="16"/>
                <w:szCs w:val="16"/>
                <w:lang w:eastAsia="zh-CN"/>
              </w:rPr>
              <w:t xml:space="preserve">3 </w:t>
            </w:r>
            <w:r w:rsidRPr="00A442A0">
              <w:rPr>
                <w:rFonts w:ascii="Arial" w:hAnsi="Arial" w:cs="Arial"/>
                <w:sz w:val="16"/>
                <w:szCs w:val="16"/>
                <w:lang w:eastAsia="zh-CN"/>
              </w:rPr>
              <w:t>This is cell specific parameter, not UE specific. should be more accurate.</w:t>
            </w:r>
          </w:p>
        </w:tc>
        <w:tc>
          <w:tcPr>
            <w:tcW w:w="709" w:type="dxa"/>
            <w:shd w:val="clear" w:color="auto" w:fill="auto"/>
            <w:tcPrChange w:id="3322" w:author="RB" w:date="2016-01-14T09:26:00Z">
              <w:tcPr>
                <w:tcW w:w="709" w:type="dxa"/>
                <w:shd w:val="clear" w:color="auto" w:fill="auto"/>
              </w:tcPr>
            </w:tcPrChange>
          </w:tcPr>
          <w:p w14:paraId="494FEE9E" w14:textId="77777777" w:rsidR="00245450" w:rsidRPr="00916563" w:rsidRDefault="00245450" w:rsidP="004F4BB1">
            <w:pPr>
              <w:spacing w:after="0"/>
              <w:rPr>
                <w:rFonts w:ascii="Arial" w:eastAsia="SimSun" w:hAnsi="Arial" w:cs="Arial"/>
                <w:noProof/>
                <w:sz w:val="16"/>
                <w:szCs w:val="16"/>
                <w:lang w:val="en-US" w:eastAsia="zh-CN"/>
              </w:rPr>
            </w:pPr>
            <w:r>
              <w:rPr>
                <w:rFonts w:ascii="Arial" w:eastAsia="SimSun" w:hAnsi="Arial" w:cs="Arial" w:hint="eastAsia"/>
                <w:noProof/>
                <w:sz w:val="16"/>
                <w:szCs w:val="16"/>
                <w:lang w:val="en-US" w:eastAsia="zh-CN"/>
              </w:rPr>
              <w:t>3</w:t>
            </w:r>
          </w:p>
        </w:tc>
        <w:tc>
          <w:tcPr>
            <w:tcW w:w="6095" w:type="dxa"/>
            <w:gridSpan w:val="2"/>
            <w:shd w:val="clear" w:color="auto" w:fill="auto"/>
            <w:tcPrChange w:id="3323" w:author="RB" w:date="2016-01-14T09:26:00Z">
              <w:tcPr>
                <w:tcW w:w="6095" w:type="dxa"/>
                <w:gridSpan w:val="2"/>
                <w:shd w:val="clear" w:color="auto" w:fill="auto"/>
              </w:tcPr>
            </w:tcPrChange>
          </w:tcPr>
          <w:p w14:paraId="1A81EF61" w14:textId="77777777" w:rsidR="00245450" w:rsidRPr="00A442A0" w:rsidRDefault="00245450" w:rsidP="00626703">
            <w:pPr>
              <w:spacing w:after="0"/>
              <w:rPr>
                <w:rFonts w:ascii="Arial" w:eastAsia="SimSun" w:hAnsi="Arial" w:cs="Arial"/>
                <w:sz w:val="16"/>
                <w:szCs w:val="16"/>
                <w:lang w:eastAsia="zh-CN"/>
              </w:rPr>
            </w:pPr>
            <w:r w:rsidRPr="00A442A0">
              <w:rPr>
                <w:rFonts w:ascii="Arial" w:eastAsia="SimSun" w:hAnsi="Arial" w:cs="Arial"/>
                <w:sz w:val="16"/>
                <w:szCs w:val="16"/>
                <w:lang w:eastAsia="zh-CN"/>
              </w:rPr>
              <w:t>EPDCCH or MPDC</w:t>
            </w:r>
            <w:r>
              <w:rPr>
                <w:rFonts w:ascii="Arial" w:eastAsia="SimSun" w:hAnsi="Arial" w:cs="Arial"/>
                <w:sz w:val="16"/>
                <w:szCs w:val="16"/>
                <w:lang w:eastAsia="zh-CN"/>
              </w:rPr>
              <w:t>CH has not been decided in RAN1</w:t>
            </w:r>
            <w:r w:rsidRPr="00A442A0">
              <w:rPr>
                <w:rFonts w:ascii="Arial" w:eastAsia="SimSun" w:hAnsi="Arial" w:cs="Arial"/>
                <w:sz w:val="16"/>
                <w:szCs w:val="16"/>
                <w:lang w:eastAsia="zh-CN"/>
              </w:rPr>
              <w:t xml:space="preserve"> but can be revisited.</w:t>
            </w:r>
          </w:p>
          <w:p w14:paraId="05C916C3" w14:textId="77777777" w:rsidR="00245450" w:rsidRDefault="00245450" w:rsidP="00626703">
            <w:pPr>
              <w:pStyle w:val="ListParagraph"/>
              <w:ind w:left="0"/>
              <w:rPr>
                <w:rFonts w:ascii="Arial" w:eastAsia="SimSun" w:hAnsi="Arial" w:cs="Arial"/>
                <w:noProof/>
                <w:sz w:val="16"/>
                <w:szCs w:val="16"/>
                <w:lang w:eastAsia="zh-CN"/>
              </w:rPr>
            </w:pPr>
          </w:p>
          <w:p w14:paraId="0E7AE500" w14:textId="77777777" w:rsidR="00245450" w:rsidRPr="00626703" w:rsidRDefault="00245450" w:rsidP="004F4BB1">
            <w:pPr>
              <w:pStyle w:val="TAL"/>
              <w:rPr>
                <w:rFonts w:cs="Arial"/>
                <w:b/>
                <w:bCs/>
                <w:i/>
                <w:noProof/>
                <w:sz w:val="16"/>
                <w:szCs w:val="16"/>
                <w:lang w:eastAsia="en-GB"/>
              </w:rPr>
            </w:pPr>
            <w:r w:rsidRPr="00626703">
              <w:rPr>
                <w:rFonts w:cs="Arial"/>
                <w:b/>
                <w:bCs/>
                <w:i/>
                <w:noProof/>
                <w:sz w:val="16"/>
                <w:szCs w:val="16"/>
                <w:lang w:eastAsia="en-GB"/>
              </w:rPr>
              <w:t xml:space="preserve">startSymbolLC </w:t>
            </w:r>
          </w:p>
          <w:p w14:paraId="1BAFE048" w14:textId="77777777" w:rsidR="00245450" w:rsidRDefault="00245450" w:rsidP="004F4BB1">
            <w:pPr>
              <w:pBdr>
                <w:bottom w:val="single" w:sz="6" w:space="1" w:color="auto"/>
              </w:pBdr>
              <w:spacing w:after="0"/>
              <w:rPr>
                <w:rFonts w:ascii="Arial" w:hAnsi="Arial" w:cs="Arial"/>
                <w:bCs/>
                <w:noProof/>
                <w:sz w:val="16"/>
                <w:szCs w:val="16"/>
                <w:lang w:eastAsia="en-GB"/>
              </w:rPr>
            </w:pPr>
            <w:r w:rsidRPr="00626703">
              <w:rPr>
                <w:rFonts w:ascii="Arial" w:hAnsi="Arial" w:cs="Arial"/>
                <w:bCs/>
                <w:noProof/>
                <w:sz w:val="16"/>
                <w:szCs w:val="16"/>
                <w:lang w:eastAsia="en-GB"/>
              </w:rPr>
              <w:t xml:space="preserve">Indicates the OFDM starting symbol for any EPDCCH and PDSCH </w:t>
            </w:r>
            <w:r w:rsidRPr="00626703">
              <w:rPr>
                <w:rFonts w:ascii="Arial" w:eastAsia="SimSun" w:hAnsi="Arial" w:cs="Arial"/>
                <w:bCs/>
                <w:noProof/>
                <w:color w:val="FF0000"/>
                <w:sz w:val="16"/>
                <w:szCs w:val="16"/>
                <w:u w:val="single"/>
                <w:lang w:eastAsia="zh-CN"/>
              </w:rPr>
              <w:t xml:space="preserve">other than the one carrying SIB1 bis </w:t>
            </w:r>
            <w:r w:rsidRPr="00626703">
              <w:rPr>
                <w:rFonts w:ascii="Arial" w:hAnsi="Arial" w:cs="Arial"/>
                <w:bCs/>
                <w:noProof/>
                <w:sz w:val="16"/>
                <w:szCs w:val="16"/>
                <w:lang w:eastAsia="en-GB"/>
              </w:rPr>
              <w:t xml:space="preserve">scheduled by EPDCCH on the same cell, see TS 36.211 [23]. Values 1, 2, and 3 are applicable for dl-Bandwidth greater than 10 resource blocks. Values 2, 3, and 4 are applicable otherwise. E-UTRAN does not configure the field </w:t>
            </w:r>
            <w:r w:rsidRPr="00626703">
              <w:rPr>
                <w:rFonts w:ascii="Arial" w:hAnsi="Arial" w:cs="Arial"/>
                <w:bCs/>
                <w:strike/>
                <w:noProof/>
                <w:color w:val="FF0000"/>
                <w:sz w:val="16"/>
                <w:szCs w:val="16"/>
                <w:lang w:eastAsia="en-GB"/>
              </w:rPr>
              <w:t>for UEs</w:t>
            </w:r>
            <w:r w:rsidRPr="00626703">
              <w:rPr>
                <w:rFonts w:ascii="Arial" w:hAnsi="Arial" w:cs="Arial"/>
                <w:bCs/>
                <w:noProof/>
                <w:color w:val="FF0000"/>
                <w:sz w:val="16"/>
                <w:szCs w:val="16"/>
                <w:lang w:eastAsia="en-GB"/>
              </w:rPr>
              <w:t xml:space="preserve"> </w:t>
            </w:r>
            <w:r w:rsidRPr="00626703">
              <w:rPr>
                <w:rFonts w:ascii="Arial" w:hAnsi="Arial" w:cs="Arial"/>
                <w:bCs/>
                <w:noProof/>
                <w:sz w:val="16"/>
                <w:szCs w:val="16"/>
                <w:lang w:eastAsia="en-GB"/>
              </w:rPr>
              <w:t>configured with tm10.</w:t>
            </w:r>
          </w:p>
          <w:p w14:paraId="453BF53C" w14:textId="77777777" w:rsidR="00245450" w:rsidRPr="00626703" w:rsidRDefault="00245450" w:rsidP="004F4BB1">
            <w:pPr>
              <w:spacing w:after="0"/>
              <w:rPr>
                <w:rFonts w:ascii="Arial" w:hAnsi="Arial" w:cs="Arial"/>
                <w:bCs/>
                <w:noProof/>
                <w:sz w:val="16"/>
                <w:szCs w:val="16"/>
                <w:lang w:eastAsia="en-GB"/>
              </w:rPr>
            </w:pPr>
            <w:r w:rsidRPr="005909B3">
              <w:rPr>
                <w:rFonts w:ascii="Arial" w:hAnsi="Arial" w:cs="Arial"/>
                <w:b/>
                <w:bCs/>
                <w:noProof/>
                <w:color w:val="1F497D" w:themeColor="text2"/>
                <w:sz w:val="16"/>
                <w:szCs w:val="16"/>
                <w:lang w:eastAsia="en-GB"/>
              </w:rPr>
              <w:t>CR-editor (Ericsson):</w:t>
            </w:r>
            <w:r w:rsidRPr="005909B3">
              <w:rPr>
                <w:rFonts w:ascii="Arial" w:hAnsi="Arial" w:cs="Arial"/>
                <w:bCs/>
                <w:noProof/>
                <w:color w:val="1F497D" w:themeColor="text2"/>
                <w:sz w:val="16"/>
                <w:szCs w:val="16"/>
                <w:lang w:eastAsia="en-GB"/>
              </w:rPr>
              <w:t xml:space="preserve"> The comment is not fully clear for us, needs further discussion,</w:t>
            </w:r>
          </w:p>
        </w:tc>
        <w:tc>
          <w:tcPr>
            <w:tcW w:w="992" w:type="dxa"/>
            <w:shd w:val="clear" w:color="auto" w:fill="auto"/>
            <w:tcPrChange w:id="3324" w:author="RB" w:date="2016-01-14T09:26:00Z">
              <w:tcPr>
                <w:tcW w:w="992" w:type="dxa"/>
                <w:shd w:val="clear" w:color="auto" w:fill="auto"/>
              </w:tcPr>
            </w:tcPrChange>
          </w:tcPr>
          <w:p w14:paraId="283BD8CA" w14:textId="77777777" w:rsidR="00245450" w:rsidRPr="00BD494B" w:rsidRDefault="00245450" w:rsidP="002D7E84">
            <w:pPr>
              <w:spacing w:after="0"/>
              <w:rPr>
                <w:rFonts w:ascii="Arial" w:hAnsi="Arial" w:cs="Arial"/>
                <w:noProof/>
                <w:sz w:val="16"/>
                <w:szCs w:val="16"/>
              </w:rPr>
            </w:pPr>
            <w:r>
              <w:rPr>
                <w:rFonts w:ascii="Arial" w:hAnsi="Arial" w:cs="Arial"/>
                <w:noProof/>
                <w:sz w:val="16"/>
                <w:szCs w:val="16"/>
              </w:rPr>
              <w:t>Open (eMTC CR)</w:t>
            </w:r>
          </w:p>
        </w:tc>
      </w:tr>
      <w:tr w:rsidR="00245450" w:rsidRPr="00BD494B" w14:paraId="200090B5" w14:textId="77777777" w:rsidTr="00AE0F0C">
        <w:tc>
          <w:tcPr>
            <w:tcW w:w="766" w:type="dxa"/>
            <w:shd w:val="clear" w:color="auto" w:fill="auto"/>
            <w:tcPrChange w:id="3325" w:author="RB" w:date="2016-01-14T09:26:00Z">
              <w:tcPr>
                <w:tcW w:w="766" w:type="dxa"/>
                <w:shd w:val="clear" w:color="auto" w:fill="auto"/>
              </w:tcPr>
            </w:tcPrChange>
          </w:tcPr>
          <w:p w14:paraId="48EBCFA3" w14:textId="77777777" w:rsidR="00245450" w:rsidRPr="00084A0A"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C.044</w:t>
            </w:r>
          </w:p>
        </w:tc>
        <w:tc>
          <w:tcPr>
            <w:tcW w:w="1682" w:type="dxa"/>
            <w:shd w:val="clear" w:color="auto" w:fill="auto"/>
            <w:tcPrChange w:id="3326" w:author="RB" w:date="2016-01-14T09:26:00Z">
              <w:tcPr>
                <w:tcW w:w="1682" w:type="dxa"/>
                <w:shd w:val="clear" w:color="auto" w:fill="auto"/>
              </w:tcPr>
            </w:tcPrChange>
          </w:tcPr>
          <w:p w14:paraId="19896F31" w14:textId="77777777" w:rsidR="00245450" w:rsidRPr="007F5CE2"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sidRPr="007F5CE2">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27" w:author="RB" w:date="2016-01-14T09:26:00Z">
              <w:tcPr>
                <w:tcW w:w="5387" w:type="dxa"/>
                <w:shd w:val="clear" w:color="auto" w:fill="auto"/>
              </w:tcPr>
            </w:tcPrChange>
          </w:tcPr>
          <w:p w14:paraId="487B6F83" w14:textId="77777777" w:rsidR="00245450" w:rsidRPr="009A133F" w:rsidRDefault="00245450" w:rsidP="004F4BB1">
            <w:pPr>
              <w:spacing w:after="0"/>
              <w:rPr>
                <w:rFonts w:ascii="Arial" w:eastAsia="SimSun" w:hAnsi="Arial" w:cs="Arial"/>
                <w:i/>
                <w:noProof/>
                <w:sz w:val="16"/>
                <w:szCs w:val="16"/>
                <w:lang w:eastAsia="zh-CN"/>
              </w:rPr>
            </w:pPr>
            <w:r w:rsidRPr="009A133F">
              <w:rPr>
                <w:rFonts w:ascii="Arial" w:hAnsi="Arial" w:cs="Arial"/>
                <w:i/>
                <w:sz w:val="16"/>
                <w:szCs w:val="16"/>
              </w:rPr>
              <w:t>SystemInformationBlockType1-v13xy-IEs</w:t>
            </w:r>
            <w:r w:rsidRPr="009A133F">
              <w:rPr>
                <w:rFonts w:ascii="Arial" w:eastAsia="SimSun" w:hAnsi="Arial" w:cs="Arial"/>
                <w:i/>
                <w:sz w:val="16"/>
                <w:szCs w:val="16"/>
                <w:lang w:eastAsia="zh-CN"/>
              </w:rPr>
              <w:t xml:space="preserve"> </w:t>
            </w:r>
            <w:r w:rsidRPr="009A133F">
              <w:rPr>
                <w:rFonts w:ascii="Arial" w:eastAsia="SimSun" w:hAnsi="Arial" w:cs="Arial"/>
                <w:sz w:val="16"/>
                <w:szCs w:val="16"/>
                <w:lang w:eastAsia="zh-CN"/>
              </w:rPr>
              <w:t>is non-critical extention, the existing IEs do not need to be copied.</w:t>
            </w:r>
          </w:p>
        </w:tc>
        <w:tc>
          <w:tcPr>
            <w:tcW w:w="709" w:type="dxa"/>
            <w:shd w:val="clear" w:color="auto" w:fill="auto"/>
            <w:tcPrChange w:id="3328" w:author="RB" w:date="2016-01-14T09:26:00Z">
              <w:tcPr>
                <w:tcW w:w="709" w:type="dxa"/>
                <w:shd w:val="clear" w:color="auto" w:fill="auto"/>
              </w:tcPr>
            </w:tcPrChange>
          </w:tcPr>
          <w:p w14:paraId="4271BDB8" w14:textId="77777777" w:rsidR="00245450" w:rsidRPr="00D50CA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329" w:author="RB" w:date="2016-01-14T09:26:00Z">
              <w:tcPr>
                <w:tcW w:w="6095" w:type="dxa"/>
                <w:gridSpan w:val="2"/>
                <w:shd w:val="clear" w:color="auto" w:fill="auto"/>
              </w:tcPr>
            </w:tcPrChange>
          </w:tcPr>
          <w:p w14:paraId="2088207A" w14:textId="77777777" w:rsidR="00245450" w:rsidRPr="009A133F" w:rsidRDefault="00245450" w:rsidP="004F4BB1">
            <w:pPr>
              <w:pBdr>
                <w:bottom w:val="single" w:sz="6" w:space="1" w:color="auto"/>
              </w:pBdr>
              <w:spacing w:after="0"/>
              <w:rPr>
                <w:rFonts w:ascii="Arial" w:hAnsi="Arial" w:cs="Arial"/>
                <w:i/>
                <w:sz w:val="16"/>
                <w:szCs w:val="16"/>
              </w:rPr>
            </w:pPr>
            <w:r w:rsidRPr="009A133F">
              <w:rPr>
                <w:rFonts w:ascii="Arial" w:eastAsia="SimSun" w:hAnsi="Arial" w:cs="Arial"/>
                <w:noProof/>
                <w:sz w:val="16"/>
                <w:szCs w:val="16"/>
                <w:lang w:eastAsia="zh-CN"/>
              </w:rPr>
              <w:t xml:space="preserve">only new IEs should be added in the </w:t>
            </w:r>
            <w:r w:rsidRPr="009A133F">
              <w:rPr>
                <w:rFonts w:ascii="Arial" w:hAnsi="Arial" w:cs="Arial"/>
                <w:i/>
                <w:sz w:val="16"/>
                <w:szCs w:val="16"/>
              </w:rPr>
              <w:t>SystemInformationBlockType1-v13xy-IEs</w:t>
            </w:r>
          </w:p>
          <w:p w14:paraId="215299A0" w14:textId="77777777" w:rsidR="00245450" w:rsidRDefault="00245450" w:rsidP="004F4BB1">
            <w:pPr>
              <w:spacing w:after="0"/>
              <w:rPr>
                <w:rFonts w:ascii="Arial" w:eastAsia="SimSun" w:hAnsi="Arial" w:cs="Arial"/>
                <w:noProof/>
                <w:color w:val="1F497D" w:themeColor="text2"/>
                <w:sz w:val="16"/>
                <w:szCs w:val="16"/>
                <w:lang w:eastAsia="zh-CN"/>
              </w:rPr>
            </w:pPr>
            <w:r w:rsidRPr="008F047D">
              <w:rPr>
                <w:rFonts w:ascii="Arial" w:eastAsia="SimSun" w:hAnsi="Arial" w:cs="Arial"/>
                <w:b/>
                <w:noProof/>
                <w:color w:val="1F497D" w:themeColor="text2"/>
                <w:sz w:val="16"/>
                <w:szCs w:val="16"/>
                <w:lang w:eastAsia="zh-CN"/>
              </w:rPr>
              <w:t>Samsung:</w:t>
            </w:r>
            <w:r w:rsidRPr="008F047D">
              <w:rPr>
                <w:rFonts w:ascii="Arial" w:eastAsia="SimSun" w:hAnsi="Arial" w:cs="Arial"/>
                <w:noProof/>
                <w:color w:val="1F497D" w:themeColor="text2"/>
                <w:sz w:val="16"/>
                <w:szCs w:val="16"/>
                <w:lang w:eastAsia="zh-CN"/>
              </w:rPr>
              <w:t xml:space="preserve"> Unclear which fields are proposed to be removed</w:t>
            </w:r>
          </w:p>
          <w:p w14:paraId="78DC5687" w14:textId="77777777" w:rsidR="00245450" w:rsidRPr="00737B00" w:rsidRDefault="00245450" w:rsidP="004F4BB1">
            <w:pPr>
              <w:spacing w:after="0"/>
              <w:rPr>
                <w:rFonts w:ascii="Arial" w:eastAsia="SimSun" w:hAnsi="Arial" w:cs="Arial"/>
                <w:noProof/>
                <w:sz w:val="16"/>
                <w:szCs w:val="16"/>
                <w:lang w:eastAsia="zh-CN"/>
              </w:rPr>
            </w:pPr>
            <w:r w:rsidRPr="005909B3">
              <w:rPr>
                <w:rFonts w:ascii="Arial" w:eastAsia="SimSun" w:hAnsi="Arial" w:cs="Arial"/>
                <w:b/>
                <w:noProof/>
                <w:color w:val="1F497D" w:themeColor="text2"/>
                <w:sz w:val="16"/>
                <w:szCs w:val="16"/>
                <w:lang w:eastAsia="zh-CN"/>
              </w:rPr>
              <w:t xml:space="preserve">CR-editor (Ericsson): </w:t>
            </w:r>
            <w:r>
              <w:rPr>
                <w:rFonts w:ascii="Arial" w:eastAsia="SimSun" w:hAnsi="Arial" w:cs="Arial"/>
                <w:noProof/>
                <w:color w:val="1F497D" w:themeColor="text2"/>
                <w:sz w:val="16"/>
                <w:szCs w:val="16"/>
                <w:lang w:eastAsia="zh-CN"/>
              </w:rPr>
              <w:t>See I.023, maybe this solves the question.</w:t>
            </w:r>
          </w:p>
        </w:tc>
        <w:tc>
          <w:tcPr>
            <w:tcW w:w="992" w:type="dxa"/>
            <w:shd w:val="clear" w:color="auto" w:fill="auto"/>
            <w:tcPrChange w:id="3330" w:author="RB" w:date="2016-01-14T09:26:00Z">
              <w:tcPr>
                <w:tcW w:w="992" w:type="dxa"/>
                <w:shd w:val="clear" w:color="auto" w:fill="auto"/>
              </w:tcPr>
            </w:tcPrChange>
          </w:tcPr>
          <w:p w14:paraId="37F07D38"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 (eMTC CR)</w:t>
            </w:r>
          </w:p>
        </w:tc>
      </w:tr>
      <w:tr w:rsidR="00245450" w:rsidRPr="00BD494B" w14:paraId="26CC52CA" w14:textId="77777777" w:rsidTr="00AE0F0C">
        <w:tc>
          <w:tcPr>
            <w:tcW w:w="766" w:type="dxa"/>
            <w:shd w:val="clear" w:color="auto" w:fill="auto"/>
            <w:tcPrChange w:id="3331" w:author="RB" w:date="2016-01-14T09:26:00Z">
              <w:tcPr>
                <w:tcW w:w="766" w:type="dxa"/>
                <w:shd w:val="clear" w:color="auto" w:fill="auto"/>
              </w:tcPr>
            </w:tcPrChange>
          </w:tcPr>
          <w:p w14:paraId="50BC2E8B"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N.048</w:t>
            </w:r>
          </w:p>
        </w:tc>
        <w:tc>
          <w:tcPr>
            <w:tcW w:w="1682" w:type="dxa"/>
            <w:shd w:val="clear" w:color="auto" w:fill="auto"/>
            <w:tcPrChange w:id="3332" w:author="RB" w:date="2016-01-14T09:26:00Z">
              <w:tcPr>
                <w:tcW w:w="1682" w:type="dxa"/>
                <w:shd w:val="clear" w:color="auto" w:fill="auto"/>
              </w:tcPr>
            </w:tcPrChange>
          </w:tcPr>
          <w:p w14:paraId="5E526C93"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33" w:author="RB" w:date="2016-01-14T09:26:00Z">
              <w:tcPr>
                <w:tcW w:w="5387" w:type="dxa"/>
                <w:shd w:val="clear" w:color="auto" w:fill="auto"/>
              </w:tcPr>
            </w:tcPrChange>
          </w:tcPr>
          <w:p w14:paraId="1B1C3AB1"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Si-ValidityTime missing field description</w:t>
            </w:r>
          </w:p>
        </w:tc>
        <w:tc>
          <w:tcPr>
            <w:tcW w:w="709" w:type="dxa"/>
            <w:shd w:val="clear" w:color="auto" w:fill="auto"/>
            <w:tcPrChange w:id="3334" w:author="RB" w:date="2016-01-14T09:26:00Z">
              <w:tcPr>
                <w:tcW w:w="709" w:type="dxa"/>
                <w:shd w:val="clear" w:color="auto" w:fill="auto"/>
              </w:tcPr>
            </w:tcPrChange>
          </w:tcPr>
          <w:p w14:paraId="2504525F"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335" w:author="RB" w:date="2016-01-14T09:26:00Z">
              <w:tcPr>
                <w:tcW w:w="6095" w:type="dxa"/>
                <w:gridSpan w:val="2"/>
                <w:shd w:val="clear" w:color="auto" w:fill="auto"/>
              </w:tcPr>
            </w:tcPrChange>
          </w:tcPr>
          <w:p w14:paraId="31D8D796"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Should there be some sort of field description? See earlier comment JK.06 about usage. Once that is solved field descripotion is easy to do. </w:t>
            </w:r>
          </w:p>
          <w:p w14:paraId="66D35D7F" w14:textId="77777777" w:rsidR="00245450" w:rsidRDefault="00245450" w:rsidP="00C025DD">
            <w:pPr>
              <w:spacing w:after="0"/>
              <w:rPr>
                <w:rFonts w:ascii="Arial" w:hAnsi="Arial" w:cs="Arial"/>
                <w:noProof/>
                <w:color w:val="1F497D" w:themeColor="text2"/>
                <w:sz w:val="16"/>
                <w:szCs w:val="16"/>
              </w:rPr>
            </w:pPr>
            <w:r w:rsidRPr="00B027DA">
              <w:rPr>
                <w:rFonts w:ascii="Arial" w:hAnsi="Arial" w:cs="Arial"/>
                <w:b/>
                <w:noProof/>
                <w:color w:val="1F497D" w:themeColor="text2"/>
                <w:sz w:val="16"/>
                <w:szCs w:val="16"/>
              </w:rPr>
              <w:t>Samsung:</w:t>
            </w:r>
            <w:r w:rsidRPr="00B027DA">
              <w:rPr>
                <w:rFonts w:ascii="Arial" w:hAnsi="Arial" w:cs="Arial"/>
                <w:noProof/>
                <w:color w:val="1F497D" w:themeColor="text2"/>
                <w:sz w:val="16"/>
                <w:szCs w:val="16"/>
              </w:rPr>
              <w:t xml:space="preserve"> Procedural text needs updating (only talks about 3hrs so far), in which case field description does not seem needed</w:t>
            </w:r>
          </w:p>
          <w:p w14:paraId="55B6C054" w14:textId="77777777" w:rsidR="00245450" w:rsidRPr="00105B48" w:rsidRDefault="00245450" w:rsidP="00105B48">
            <w:pPr>
              <w:spacing w:after="0"/>
              <w:rPr>
                <w:rFonts w:ascii="Arial" w:hAnsi="Arial" w:cs="Arial"/>
                <w:noProof/>
                <w:color w:val="1F497D" w:themeColor="text2"/>
                <w:sz w:val="16"/>
                <w:szCs w:val="16"/>
              </w:rPr>
            </w:pPr>
            <w:r w:rsidRPr="00105B48">
              <w:rPr>
                <w:rFonts w:ascii="Arial" w:hAnsi="Arial" w:cs="Arial"/>
                <w:b/>
                <w:noProof/>
                <w:color w:val="1F497D" w:themeColor="text2"/>
                <w:sz w:val="16"/>
                <w:szCs w:val="16"/>
              </w:rPr>
              <w:t>Qualcomm:</w:t>
            </w:r>
            <w:r w:rsidRPr="00105B48">
              <w:rPr>
                <w:rFonts w:ascii="Arial" w:hAnsi="Arial" w:cs="Arial"/>
                <w:noProof/>
                <w:color w:val="1F497D" w:themeColor="text2"/>
                <w:sz w:val="16"/>
                <w:szCs w:val="16"/>
              </w:rPr>
              <w:t xml:space="preserve"> Agree to Samsung’s comment above. Can add the following text in section 5.2.1.3.:</w:t>
            </w:r>
          </w:p>
          <w:p w14:paraId="5EFD45A2" w14:textId="77777777" w:rsidR="00245450" w:rsidRDefault="00245450" w:rsidP="00105B48">
            <w:pPr>
              <w:spacing w:after="0"/>
              <w:ind w:left="284"/>
              <w:rPr>
                <w:rFonts w:ascii="Arial" w:hAnsi="Arial" w:cs="Arial"/>
                <w:noProof/>
                <w:sz w:val="16"/>
                <w:szCs w:val="16"/>
              </w:rPr>
            </w:pPr>
            <w:r w:rsidRPr="00D67D61">
              <w:rPr>
                <w:rFonts w:ascii="Arial" w:hAnsi="Arial" w:cs="Arial"/>
                <w:noProof/>
                <w:sz w:val="16"/>
                <w:szCs w:val="16"/>
              </w:rPr>
              <w:t>Unless specified otherwise, bandwidth reduced low complexity UEs and UEs in enhanced coverage consider stored system information to be invalid, from the moment it was successfully confirmed as valid, after 24 hours or, if indicated in SystemInformationBlockType1-BR, after 3 hours.</w:t>
            </w:r>
          </w:p>
          <w:p w14:paraId="35654001" w14:textId="77777777" w:rsidR="00245450" w:rsidRDefault="00245450" w:rsidP="001817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08552C46" w14:textId="77777777" w:rsidR="00245450" w:rsidRPr="00BD494B" w:rsidRDefault="00245450" w:rsidP="0018177A">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This should be clear in the procedures.</w:t>
            </w:r>
          </w:p>
        </w:tc>
        <w:tc>
          <w:tcPr>
            <w:tcW w:w="992" w:type="dxa"/>
            <w:shd w:val="clear" w:color="auto" w:fill="auto"/>
            <w:tcPrChange w:id="3336" w:author="RB" w:date="2016-01-14T09:26:00Z">
              <w:tcPr>
                <w:tcW w:w="992" w:type="dxa"/>
                <w:shd w:val="clear" w:color="auto" w:fill="auto"/>
              </w:tcPr>
            </w:tcPrChange>
          </w:tcPr>
          <w:p w14:paraId="46903EF7"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 (eMTC CR)</w:t>
            </w:r>
          </w:p>
        </w:tc>
      </w:tr>
      <w:tr w:rsidR="00245450" w:rsidRPr="00BD494B" w14:paraId="6ECB8453" w14:textId="77777777" w:rsidTr="00AE0F0C">
        <w:tc>
          <w:tcPr>
            <w:tcW w:w="766" w:type="dxa"/>
            <w:shd w:val="clear" w:color="auto" w:fill="auto"/>
            <w:tcPrChange w:id="3337" w:author="RB" w:date="2016-01-14T09:26:00Z">
              <w:tcPr>
                <w:tcW w:w="766" w:type="dxa"/>
                <w:shd w:val="clear" w:color="auto" w:fill="auto"/>
              </w:tcPr>
            </w:tcPrChange>
          </w:tcPr>
          <w:p w14:paraId="0790C6AF" w14:textId="77777777" w:rsidR="00245450" w:rsidRPr="00A64DBA" w:rsidRDefault="00245450" w:rsidP="00A7742A">
            <w:pPr>
              <w:spacing w:after="0"/>
              <w:rPr>
                <w:rFonts w:ascii="Arial" w:hAnsi="Arial" w:cs="Arial"/>
                <w:noProof/>
                <w:sz w:val="16"/>
                <w:szCs w:val="16"/>
              </w:rPr>
            </w:pPr>
            <w:r>
              <w:rPr>
                <w:rFonts w:ascii="Arial" w:hAnsi="Arial" w:cs="Arial"/>
                <w:noProof/>
                <w:sz w:val="16"/>
                <w:szCs w:val="16"/>
              </w:rPr>
              <w:t>I.024</w:t>
            </w:r>
          </w:p>
        </w:tc>
        <w:tc>
          <w:tcPr>
            <w:tcW w:w="1682" w:type="dxa"/>
            <w:shd w:val="clear" w:color="auto" w:fill="auto"/>
            <w:tcPrChange w:id="3338" w:author="RB" w:date="2016-01-14T09:26:00Z">
              <w:tcPr>
                <w:tcW w:w="1682" w:type="dxa"/>
                <w:shd w:val="clear" w:color="auto" w:fill="auto"/>
              </w:tcPr>
            </w:tcPrChange>
          </w:tcPr>
          <w:p w14:paraId="5822DCFF" w14:textId="77777777" w:rsidR="00245450" w:rsidRPr="00A64DBA" w:rsidRDefault="00245450" w:rsidP="00665F57">
            <w:pPr>
              <w:spacing w:after="0"/>
              <w:rPr>
                <w:rFonts w:ascii="Arial" w:hAnsi="Arial" w:cs="Arial"/>
                <w:noProof/>
                <w:sz w:val="16"/>
                <w:szCs w:val="16"/>
              </w:rPr>
            </w:pPr>
            <w:r>
              <w:rPr>
                <w:rFonts w:ascii="Arial" w:hAnsi="Arial" w:cs="Arial"/>
                <w:noProof/>
                <w:sz w:val="16"/>
                <w:szCs w:val="16"/>
              </w:rPr>
              <w:t xml:space="preserve">6.2.2 </w:t>
            </w:r>
            <w:r w:rsidRPr="00A64DBA">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39" w:author="RB" w:date="2016-01-14T09:26:00Z">
              <w:tcPr>
                <w:tcW w:w="5387" w:type="dxa"/>
                <w:shd w:val="clear" w:color="auto" w:fill="auto"/>
              </w:tcPr>
            </w:tcPrChange>
          </w:tcPr>
          <w:p w14:paraId="4C851008" w14:textId="77777777" w:rsidR="00245450" w:rsidRDefault="00245450" w:rsidP="00A7742A">
            <w:pPr>
              <w:spacing w:after="0"/>
              <w:rPr>
                <w:rFonts w:ascii="Arial" w:hAnsi="Arial" w:cs="Arial"/>
                <w:noProof/>
                <w:sz w:val="16"/>
                <w:szCs w:val="16"/>
              </w:rPr>
            </w:pPr>
            <w:r>
              <w:rPr>
                <w:rFonts w:ascii="Arial" w:hAnsi="Arial" w:cs="Arial"/>
                <w:noProof/>
                <w:sz w:val="16"/>
                <w:szCs w:val="16"/>
              </w:rPr>
              <w:t xml:space="preserve">We prefer use the name </w:t>
            </w:r>
            <w:r w:rsidRPr="00A64DBA">
              <w:rPr>
                <w:rFonts w:ascii="Arial" w:hAnsi="Arial" w:cs="Arial"/>
                <w:noProof/>
                <w:sz w:val="16"/>
                <w:szCs w:val="16"/>
              </w:rPr>
              <w:t>si-ValueTag</w:t>
            </w:r>
            <w:r w:rsidRPr="00A64DBA">
              <w:rPr>
                <w:rFonts w:ascii="Arial" w:eastAsia="Times New Roman" w:hAnsi="Arial" w:cs="Arial"/>
                <w:noProof/>
                <w:sz w:val="16"/>
                <w:lang w:val="en-US" w:eastAsia="de-DE"/>
              </w:rPr>
              <w:t xml:space="preserve"> </w:t>
            </w:r>
            <w:r>
              <w:rPr>
                <w:rFonts w:ascii="Arial" w:eastAsia="Times New Roman" w:hAnsi="Arial" w:cs="Arial"/>
                <w:noProof/>
                <w:sz w:val="16"/>
                <w:lang w:val="en-US" w:eastAsia="de-DE"/>
              </w:rPr>
              <w:t xml:space="preserve">instead of </w:t>
            </w:r>
            <w:r w:rsidRPr="00A64DBA">
              <w:rPr>
                <w:rFonts w:ascii="Arial" w:eastAsia="Times New Roman" w:hAnsi="Arial" w:cs="Arial"/>
                <w:noProof/>
                <w:sz w:val="16"/>
                <w:lang w:val="en-US" w:eastAsia="de-DE"/>
              </w:rPr>
              <w:t>systemInfoSIValueTag</w:t>
            </w:r>
            <w:r>
              <w:rPr>
                <w:rFonts w:ascii="Arial" w:eastAsia="Times New Roman" w:hAnsi="Arial" w:cs="Arial"/>
                <w:noProof/>
                <w:sz w:val="16"/>
                <w:lang w:val="en-US" w:eastAsia="de-DE"/>
              </w:rPr>
              <w:t xml:space="preserve"> to avoid ambiguity with existing </w:t>
            </w:r>
            <w:r w:rsidRPr="00A64DBA">
              <w:rPr>
                <w:rFonts w:ascii="Arial" w:eastAsia="Times New Roman" w:hAnsi="Arial" w:cs="Arial"/>
                <w:noProof/>
                <w:sz w:val="16"/>
                <w:lang w:val="en-US" w:eastAsia="de-DE"/>
              </w:rPr>
              <w:t>systemInfoValueTag</w:t>
            </w:r>
            <w:r>
              <w:rPr>
                <w:rFonts w:ascii="Arial" w:eastAsia="Times New Roman" w:hAnsi="Arial" w:cs="Arial"/>
                <w:noProof/>
                <w:sz w:val="16"/>
                <w:lang w:val="en-US" w:eastAsia="de-DE"/>
              </w:rPr>
              <w:t>.</w:t>
            </w:r>
          </w:p>
          <w:p w14:paraId="27C4E43D"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SchedulingInfo-v13xy ::=</w:t>
            </w:r>
            <w:r w:rsidRPr="00A64DBA">
              <w:rPr>
                <w:rFonts w:ascii="Courier New" w:eastAsia="Times New Roman" w:hAnsi="Courier New"/>
                <w:noProof/>
                <w:sz w:val="16"/>
                <w:lang w:val="en-US" w:eastAsia="de-DE"/>
              </w:rPr>
              <w:tab/>
              <w:t>SEQUENCE {</w:t>
            </w:r>
          </w:p>
          <w:p w14:paraId="4774D020"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highlight w:val="yellow"/>
                <w:lang w:val="en-US" w:eastAsia="de-DE"/>
              </w:rPr>
              <w:t>systemInfoSIValueTag</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INTEGER (0..3)</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67613EE7" w14:textId="77777777" w:rsidR="00245450" w:rsidRPr="009C2617" w:rsidRDefault="00245450"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w:t>
            </w:r>
          </w:p>
        </w:tc>
        <w:tc>
          <w:tcPr>
            <w:tcW w:w="709" w:type="dxa"/>
            <w:shd w:val="clear" w:color="auto" w:fill="auto"/>
            <w:tcPrChange w:id="3340" w:author="RB" w:date="2016-01-14T09:26:00Z">
              <w:tcPr>
                <w:tcW w:w="709" w:type="dxa"/>
                <w:shd w:val="clear" w:color="auto" w:fill="auto"/>
              </w:tcPr>
            </w:tcPrChange>
          </w:tcPr>
          <w:p w14:paraId="18B7179C" w14:textId="77777777" w:rsidR="00245450" w:rsidRDefault="00245450" w:rsidP="00A7742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341" w:author="RB" w:date="2016-01-14T09:26:00Z">
              <w:tcPr>
                <w:tcW w:w="6095" w:type="dxa"/>
                <w:gridSpan w:val="2"/>
                <w:shd w:val="clear" w:color="auto" w:fill="auto"/>
              </w:tcPr>
            </w:tcPrChange>
          </w:tcPr>
          <w:p w14:paraId="43118088" w14:textId="77777777" w:rsidR="00245450" w:rsidRDefault="00245450" w:rsidP="00A7742A">
            <w:pPr>
              <w:pBdr>
                <w:bottom w:val="single" w:sz="6" w:space="1" w:color="auto"/>
              </w:pBdr>
              <w:spacing w:after="0"/>
              <w:rPr>
                <w:rFonts w:ascii="Arial" w:hAnsi="Arial" w:cs="Arial"/>
                <w:noProof/>
                <w:sz w:val="16"/>
                <w:szCs w:val="16"/>
              </w:rPr>
            </w:pPr>
            <w:r w:rsidRPr="00A64DBA">
              <w:rPr>
                <w:rFonts w:ascii="Arial" w:hAnsi="Arial" w:cs="Arial"/>
                <w:noProof/>
                <w:sz w:val="16"/>
                <w:szCs w:val="16"/>
              </w:rPr>
              <w:t xml:space="preserve">Change </w:t>
            </w:r>
            <w:r w:rsidRPr="00A64DBA">
              <w:rPr>
                <w:rFonts w:ascii="Arial" w:eastAsia="Times New Roman" w:hAnsi="Arial" w:cs="Arial"/>
                <w:noProof/>
                <w:sz w:val="16"/>
                <w:lang w:val="en-US" w:eastAsia="de-DE"/>
              </w:rPr>
              <w:t>systemInfoSIValueTag</w:t>
            </w:r>
            <w:r w:rsidRPr="00A64DBA">
              <w:rPr>
                <w:rFonts w:ascii="Arial" w:hAnsi="Arial" w:cs="Arial"/>
                <w:noProof/>
                <w:sz w:val="16"/>
                <w:szCs w:val="16"/>
              </w:rPr>
              <w:t xml:space="preserve"> to si-ValueTag.</w:t>
            </w:r>
          </w:p>
          <w:p w14:paraId="117CB87A" w14:textId="77777777" w:rsidR="00245450" w:rsidRDefault="00245450" w:rsidP="00A7742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78BDD657" w14:textId="77777777" w:rsidR="00245450" w:rsidRDefault="00245450" w:rsidP="00A7742A">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See N.050.</w:t>
            </w:r>
          </w:p>
        </w:tc>
        <w:tc>
          <w:tcPr>
            <w:tcW w:w="992" w:type="dxa"/>
            <w:shd w:val="clear" w:color="auto" w:fill="auto"/>
            <w:tcPrChange w:id="3342" w:author="RB" w:date="2016-01-14T09:26:00Z">
              <w:tcPr>
                <w:tcW w:w="992" w:type="dxa"/>
                <w:shd w:val="clear" w:color="auto" w:fill="auto"/>
              </w:tcPr>
            </w:tcPrChange>
          </w:tcPr>
          <w:p w14:paraId="25D4C663" w14:textId="77777777" w:rsidR="00245450" w:rsidRPr="007C0A83" w:rsidRDefault="00245450" w:rsidP="00A967C1">
            <w:pPr>
              <w:spacing w:after="0"/>
              <w:rPr>
                <w:rFonts w:ascii="Arial" w:hAnsi="Arial" w:cs="Arial"/>
                <w:noProof/>
                <w:sz w:val="16"/>
                <w:szCs w:val="16"/>
              </w:rPr>
            </w:pPr>
            <w:r>
              <w:rPr>
                <w:rFonts w:ascii="Arial" w:hAnsi="Arial" w:cs="Arial"/>
                <w:noProof/>
                <w:sz w:val="16"/>
                <w:szCs w:val="16"/>
              </w:rPr>
              <w:t>Open (eMTC CR)</w:t>
            </w:r>
          </w:p>
        </w:tc>
      </w:tr>
      <w:tr w:rsidR="00245450" w:rsidRPr="00BD494B" w14:paraId="42B97233" w14:textId="77777777" w:rsidTr="00AE0F0C">
        <w:tc>
          <w:tcPr>
            <w:tcW w:w="766" w:type="dxa"/>
            <w:shd w:val="clear" w:color="auto" w:fill="auto"/>
            <w:tcPrChange w:id="3343" w:author="RB" w:date="2016-01-14T09:26:00Z">
              <w:tcPr>
                <w:tcW w:w="766" w:type="dxa"/>
                <w:shd w:val="clear" w:color="auto" w:fill="auto"/>
              </w:tcPr>
            </w:tcPrChange>
          </w:tcPr>
          <w:p w14:paraId="10A0657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E.186</w:t>
            </w:r>
          </w:p>
        </w:tc>
        <w:tc>
          <w:tcPr>
            <w:tcW w:w="1682" w:type="dxa"/>
            <w:shd w:val="clear" w:color="auto" w:fill="auto"/>
            <w:tcPrChange w:id="3344" w:author="RB" w:date="2016-01-14T09:26:00Z">
              <w:tcPr>
                <w:tcW w:w="1682" w:type="dxa"/>
                <w:shd w:val="clear" w:color="auto" w:fill="auto"/>
              </w:tcPr>
            </w:tcPrChange>
          </w:tcPr>
          <w:p w14:paraId="7461E6CA" w14:textId="77777777" w:rsidR="00245450" w:rsidRPr="00B45D83"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45" w:author="RB" w:date="2016-01-14T09:26:00Z">
              <w:tcPr>
                <w:tcW w:w="5387" w:type="dxa"/>
                <w:shd w:val="clear" w:color="auto" w:fill="auto"/>
              </w:tcPr>
            </w:tcPrChange>
          </w:tcPr>
          <w:p w14:paraId="6ADFBBAE"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242FFC6C"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5FF37899"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 xml:space="preserve">systemInfoSIValueTag </w:t>
            </w:r>
            <w:r>
              <w:rPr>
                <w:rFonts w:ascii="Arial" w:hAnsi="Arial" w:cs="Arial"/>
                <w:noProof/>
                <w:sz w:val="16"/>
                <w:szCs w:val="16"/>
              </w:rPr>
              <w:t>do not follow the naming convention</w:t>
            </w:r>
          </w:p>
        </w:tc>
        <w:tc>
          <w:tcPr>
            <w:tcW w:w="709" w:type="dxa"/>
            <w:shd w:val="clear" w:color="auto" w:fill="auto"/>
            <w:tcPrChange w:id="3346" w:author="RB" w:date="2016-01-14T09:26:00Z">
              <w:tcPr>
                <w:tcW w:w="709" w:type="dxa"/>
                <w:shd w:val="clear" w:color="auto" w:fill="auto"/>
              </w:tcPr>
            </w:tcPrChange>
          </w:tcPr>
          <w:p w14:paraId="1A667CB8"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347" w:author="RB" w:date="2016-01-14T09:26:00Z">
              <w:tcPr>
                <w:tcW w:w="6095" w:type="dxa"/>
                <w:gridSpan w:val="2"/>
                <w:shd w:val="clear" w:color="auto" w:fill="auto"/>
              </w:tcPr>
            </w:tcPrChange>
          </w:tcPr>
          <w:p w14:paraId="68CB7156"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Change to</w:t>
            </w:r>
            <w:r>
              <w:rPr>
                <w:rFonts w:ascii="Arial" w:hAnsi="Arial" w:cs="Arial"/>
                <w:noProof/>
                <w:sz w:val="16"/>
                <w:szCs w:val="16"/>
              </w:rPr>
              <w:t>:</w:t>
            </w:r>
          </w:p>
          <w:p w14:paraId="5FC7EFEB"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fdd-UplinkSubframeBitmapLC</w:t>
            </w:r>
            <w:r>
              <w:rPr>
                <w:rFonts w:ascii="Arial" w:hAnsi="Arial" w:cs="Arial"/>
                <w:noProof/>
                <w:sz w:val="16"/>
                <w:szCs w:val="16"/>
              </w:rPr>
              <w:t>,</w:t>
            </w:r>
          </w:p>
          <w:p w14:paraId="144BF7FF"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fdd-DownlinkOrTddSubframeBitmapLC</w:t>
            </w:r>
            <w:r>
              <w:rPr>
                <w:rFonts w:ascii="Arial" w:hAnsi="Arial" w:cs="Arial"/>
                <w:noProof/>
                <w:sz w:val="16"/>
                <w:szCs w:val="16"/>
              </w:rPr>
              <w:t>, and</w:t>
            </w:r>
          </w:p>
          <w:p w14:paraId="41759B26" w14:textId="77777777" w:rsidR="00245450" w:rsidRDefault="00245450" w:rsidP="004F4BB1">
            <w:pPr>
              <w:pBdr>
                <w:bottom w:val="single" w:sz="6" w:space="1" w:color="auto"/>
              </w:pBdr>
              <w:spacing w:after="0"/>
              <w:rPr>
                <w:rFonts w:ascii="Arial" w:hAnsi="Arial" w:cs="Arial"/>
                <w:noProof/>
                <w:sz w:val="16"/>
                <w:szCs w:val="16"/>
              </w:rPr>
            </w:pPr>
            <w:r w:rsidRPr="00B45D83">
              <w:rPr>
                <w:rFonts w:ascii="Arial" w:hAnsi="Arial" w:cs="Arial"/>
                <w:noProof/>
                <w:sz w:val="16"/>
                <w:szCs w:val="16"/>
              </w:rPr>
              <w:t>systemInfoSI</w:t>
            </w:r>
            <w:r>
              <w:rPr>
                <w:rFonts w:ascii="Arial" w:hAnsi="Arial" w:cs="Arial"/>
                <w:noProof/>
                <w:sz w:val="16"/>
                <w:szCs w:val="16"/>
              </w:rPr>
              <w:t>-</w:t>
            </w:r>
            <w:r w:rsidRPr="00B45D83">
              <w:rPr>
                <w:rFonts w:ascii="Arial" w:hAnsi="Arial" w:cs="Arial"/>
                <w:noProof/>
                <w:sz w:val="16"/>
                <w:szCs w:val="16"/>
              </w:rPr>
              <w:t>ValueTag</w:t>
            </w:r>
          </w:p>
          <w:p w14:paraId="57CDCC68" w14:textId="77777777" w:rsidR="00245450" w:rsidRPr="00BE5DE6"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992" w:type="dxa"/>
            <w:shd w:val="clear" w:color="auto" w:fill="auto"/>
            <w:tcPrChange w:id="3348" w:author="RB" w:date="2016-01-14T09:26:00Z">
              <w:tcPr>
                <w:tcW w:w="992" w:type="dxa"/>
                <w:shd w:val="clear" w:color="auto" w:fill="auto"/>
              </w:tcPr>
            </w:tcPrChange>
          </w:tcPr>
          <w:p w14:paraId="0D279630"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 (eMTC CR)</w:t>
            </w:r>
          </w:p>
        </w:tc>
      </w:tr>
      <w:tr w:rsidR="00245450" w:rsidRPr="00BD494B" w14:paraId="2711F60B" w14:textId="77777777" w:rsidTr="00AE0F0C">
        <w:tc>
          <w:tcPr>
            <w:tcW w:w="766" w:type="dxa"/>
            <w:shd w:val="clear" w:color="auto" w:fill="auto"/>
            <w:tcPrChange w:id="3349" w:author="RB" w:date="2016-01-14T09:26:00Z">
              <w:tcPr>
                <w:tcW w:w="766" w:type="dxa"/>
                <w:shd w:val="clear" w:color="auto" w:fill="auto"/>
              </w:tcPr>
            </w:tcPrChange>
          </w:tcPr>
          <w:p w14:paraId="5F5EE24C" w14:textId="77777777" w:rsidR="00245450" w:rsidRDefault="00245450" w:rsidP="00C025DD">
            <w:pPr>
              <w:spacing w:after="0"/>
              <w:rPr>
                <w:rFonts w:ascii="Arial" w:hAnsi="Arial" w:cs="Arial"/>
                <w:noProof/>
                <w:sz w:val="16"/>
                <w:szCs w:val="16"/>
              </w:rPr>
            </w:pPr>
            <w:r>
              <w:rPr>
                <w:rFonts w:ascii="Arial" w:hAnsi="Arial" w:cs="Arial"/>
                <w:noProof/>
                <w:sz w:val="16"/>
                <w:szCs w:val="16"/>
              </w:rPr>
              <w:t>N.049</w:t>
            </w:r>
          </w:p>
        </w:tc>
        <w:tc>
          <w:tcPr>
            <w:tcW w:w="1682" w:type="dxa"/>
            <w:shd w:val="clear" w:color="auto" w:fill="auto"/>
            <w:tcPrChange w:id="3350" w:author="RB" w:date="2016-01-14T09:26:00Z">
              <w:tcPr>
                <w:tcW w:w="1682" w:type="dxa"/>
                <w:shd w:val="clear" w:color="auto" w:fill="auto"/>
              </w:tcPr>
            </w:tcPrChange>
          </w:tcPr>
          <w:p w14:paraId="561C5A4B" w14:textId="77777777" w:rsidR="00245450" w:rsidRPr="0076527E" w:rsidRDefault="00245450"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51" w:author="RB" w:date="2016-01-14T09:26:00Z">
              <w:tcPr>
                <w:tcW w:w="5387" w:type="dxa"/>
                <w:shd w:val="clear" w:color="auto" w:fill="auto"/>
              </w:tcPr>
            </w:tcPrChange>
          </w:tcPr>
          <w:p w14:paraId="18C0E38A" w14:textId="77777777" w:rsidR="00245450" w:rsidRDefault="00245450" w:rsidP="00C025DD">
            <w:pPr>
              <w:spacing w:after="0"/>
              <w:rPr>
                <w:rFonts w:ascii="Arial" w:hAnsi="Arial" w:cs="Arial"/>
                <w:noProof/>
                <w:sz w:val="16"/>
                <w:szCs w:val="16"/>
              </w:rPr>
            </w:pPr>
            <w:r>
              <w:rPr>
                <w:rFonts w:ascii="Arial" w:hAnsi="Arial" w:cs="Arial"/>
                <w:noProof/>
                <w:sz w:val="16"/>
                <w:szCs w:val="16"/>
              </w:rPr>
              <w:t>General – Is there reason why we don’t define compeltely new SIB1 to avoid critical extension etc?</w:t>
            </w:r>
          </w:p>
        </w:tc>
        <w:tc>
          <w:tcPr>
            <w:tcW w:w="709" w:type="dxa"/>
            <w:shd w:val="clear" w:color="auto" w:fill="auto"/>
            <w:tcPrChange w:id="3352" w:author="RB" w:date="2016-01-14T09:26:00Z">
              <w:tcPr>
                <w:tcW w:w="709" w:type="dxa"/>
                <w:shd w:val="clear" w:color="auto" w:fill="auto"/>
              </w:tcPr>
            </w:tcPrChange>
          </w:tcPr>
          <w:p w14:paraId="3AE5D503" w14:textId="77777777" w:rsidR="00245450" w:rsidRDefault="00245450" w:rsidP="00C025DD">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3353" w:author="RB" w:date="2016-01-14T09:26:00Z">
              <w:tcPr>
                <w:tcW w:w="6095" w:type="dxa"/>
                <w:gridSpan w:val="2"/>
                <w:shd w:val="clear" w:color="auto" w:fill="auto"/>
              </w:tcPr>
            </w:tcPrChange>
          </w:tcPr>
          <w:p w14:paraId="1E29B08E"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Define new SIB1 without critical extensions. This would also solve many issues about SI reception of duplicate SIB with different contents</w:t>
            </w:r>
          </w:p>
          <w:p w14:paraId="4066F09B" w14:textId="77777777" w:rsidR="00245450" w:rsidRPr="00626703" w:rsidRDefault="00245450"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Regardless of re-use or new IE, there will be two copies of SIB1 so not sure what issues would be solved. Whether to use new IE is mainly about whether there is a real big signalling gain related to merging of extensions, and possibly due to omitting fields that can really be excluded. However, it would also impliy there is another branch to maintain which we generally try to avoid. </w:t>
            </w:r>
          </w:p>
          <w:p w14:paraId="48294CEA" w14:textId="77777777" w:rsidR="00245450" w:rsidRDefault="00245450"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Nokia Networks:</w:t>
            </w:r>
            <w:r w:rsidRPr="00626703">
              <w:rPr>
                <w:rFonts w:ascii="Arial" w:hAnsi="Arial" w:cs="Arial"/>
                <w:noProof/>
                <w:color w:val="1F497D" w:themeColor="text2"/>
                <w:sz w:val="16"/>
                <w:szCs w:val="16"/>
              </w:rPr>
              <w:t xml:space="preserve"> Fine to discuss this in RAN2#93.</w:t>
            </w:r>
          </w:p>
          <w:p w14:paraId="73788858"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lastRenderedPageBreak/>
              <w:t>CR-editor (Ericsson):</w:t>
            </w:r>
            <w:r w:rsidRPr="00F87687">
              <w:rPr>
                <w:rFonts w:ascii="Arial" w:hAnsi="Arial" w:cs="Arial"/>
                <w:noProof/>
                <w:color w:val="1F497D" w:themeColor="text2"/>
                <w:sz w:val="16"/>
                <w:szCs w:val="16"/>
              </w:rPr>
              <w:t xml:space="preserve"> This was discussed in the RAN2 meeting and then companies proposed to re-use SIB1:. E.g. this was agreed in Beijing</w:t>
            </w:r>
          </w:p>
          <w:p w14:paraId="721381EA" w14:textId="77777777" w:rsidR="00245450" w:rsidRPr="00F87687" w:rsidRDefault="00245450" w:rsidP="00F87687">
            <w:pPr>
              <w:numPr>
                <w:ilvl w:val="0"/>
                <w:numId w:val="57"/>
              </w:numPr>
              <w:spacing w:after="0"/>
              <w:rPr>
                <w:rFonts w:ascii="Arial" w:hAnsi="Arial" w:cs="Arial"/>
                <w:noProof/>
                <w:color w:val="1F497D" w:themeColor="text2"/>
                <w:sz w:val="16"/>
                <w:szCs w:val="16"/>
              </w:rPr>
            </w:pPr>
            <w:r w:rsidRPr="00F87687">
              <w:rPr>
                <w:rFonts w:ascii="Arial" w:hAnsi="Arial" w:cs="Arial"/>
                <w:color w:val="1F497D" w:themeColor="text2"/>
                <w:sz w:val="16"/>
                <w:szCs w:val="16"/>
              </w:rPr>
              <w:t>Use SIB1 structure for SIB1bis.</w:t>
            </w:r>
          </w:p>
          <w:p w14:paraId="716BE810"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We would propose to stick to current format and if companies want to change that, they can bring contribution to show benefit.</w:t>
            </w:r>
          </w:p>
          <w:p w14:paraId="53B2A9F8"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In our understanding, for codinf there are 3 alternatives</w:t>
            </w:r>
          </w:p>
          <w:p w14:paraId="082F6830" w14:textId="77777777" w:rsidR="00245450" w:rsidRPr="00F87687" w:rsidRDefault="00245450"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Non-critial extension of the old format (as in current version)</w:t>
            </w:r>
          </w:p>
          <w:p w14:paraId="1DBCABCB" w14:textId="77777777" w:rsidR="00245450" w:rsidRPr="00F87687" w:rsidRDefault="00245450"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 xml:space="preserve">Critical extension but reuse old SIB1 </w:t>
            </w:r>
          </w:p>
          <w:p w14:paraId="6A17409E" w14:textId="77777777" w:rsidR="00245450" w:rsidRPr="00F87687" w:rsidRDefault="00245450" w:rsidP="00F87687">
            <w:pPr>
              <w:numPr>
                <w:ilvl w:val="0"/>
                <w:numId w:val="49"/>
              </w:num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new SIB message</w:t>
            </w:r>
          </w:p>
          <w:p w14:paraId="1916DE3E"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 xml:space="preserve">Then on top, new logical channel (either with new SIB or reuse old) similar to single-cell PTM could be introduced (see E.231). </w:t>
            </w:r>
          </w:p>
          <w:p w14:paraId="1D58B922" w14:textId="77777777" w:rsidR="00245450" w:rsidRDefault="00245450" w:rsidP="00C025DD">
            <w:pPr>
              <w:spacing w:after="0"/>
              <w:rPr>
                <w:rFonts w:ascii="Arial" w:hAnsi="Arial" w:cs="Arial"/>
                <w:noProof/>
                <w:sz w:val="16"/>
                <w:szCs w:val="16"/>
              </w:rPr>
            </w:pPr>
          </w:p>
        </w:tc>
        <w:tc>
          <w:tcPr>
            <w:tcW w:w="992" w:type="dxa"/>
            <w:shd w:val="clear" w:color="auto" w:fill="auto"/>
            <w:tcPrChange w:id="3354" w:author="RB" w:date="2016-01-14T09:26:00Z">
              <w:tcPr>
                <w:tcW w:w="992" w:type="dxa"/>
                <w:shd w:val="clear" w:color="auto" w:fill="auto"/>
              </w:tcPr>
            </w:tcPrChange>
          </w:tcPr>
          <w:p w14:paraId="6FC30133" w14:textId="77777777" w:rsidR="00245450" w:rsidRPr="00BD494B" w:rsidRDefault="00245450" w:rsidP="002D7E84">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2B7FF23A" w14:textId="77777777" w:rsidTr="00AE0F0C">
        <w:tc>
          <w:tcPr>
            <w:tcW w:w="766" w:type="dxa"/>
            <w:shd w:val="clear" w:color="auto" w:fill="auto"/>
            <w:tcPrChange w:id="3355" w:author="RB" w:date="2016-01-14T09:26:00Z">
              <w:tcPr>
                <w:tcW w:w="766" w:type="dxa"/>
                <w:shd w:val="clear" w:color="auto" w:fill="auto"/>
              </w:tcPr>
            </w:tcPrChange>
          </w:tcPr>
          <w:p w14:paraId="7718C8DA"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lastRenderedPageBreak/>
              <w:t>N.046</w:t>
            </w:r>
          </w:p>
        </w:tc>
        <w:tc>
          <w:tcPr>
            <w:tcW w:w="1682" w:type="dxa"/>
            <w:shd w:val="clear" w:color="auto" w:fill="auto"/>
            <w:tcPrChange w:id="3356" w:author="RB" w:date="2016-01-14T09:26:00Z">
              <w:tcPr>
                <w:tcW w:w="1682" w:type="dxa"/>
                <w:shd w:val="clear" w:color="auto" w:fill="auto"/>
              </w:tcPr>
            </w:tcPrChange>
          </w:tcPr>
          <w:p w14:paraId="0CDE50A1"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57" w:author="RB" w:date="2016-01-14T09:26:00Z">
              <w:tcPr>
                <w:tcW w:w="5387" w:type="dxa"/>
                <w:shd w:val="clear" w:color="auto" w:fill="auto"/>
              </w:tcPr>
            </w:tcPrChange>
          </w:tcPr>
          <w:p w14:paraId="47C7E683" w14:textId="77777777" w:rsidR="00245450" w:rsidRPr="00E943A0" w:rsidRDefault="00245450" w:rsidP="00C025DD">
            <w:pPr>
              <w:pStyle w:val="PL"/>
              <w:shd w:val="clear" w:color="auto" w:fill="E6E6E6"/>
              <w:rPr>
                <w:rFonts w:cs="Courier New"/>
                <w:lang w:val="en-US"/>
              </w:rPr>
            </w:pPr>
            <w:r w:rsidRPr="00E943A0">
              <w:rPr>
                <w:rFonts w:cs="Courier New"/>
              </w:rPr>
              <w:t>cellBarred-v13xy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5AE30801" w14:textId="77777777" w:rsidR="00245450" w:rsidRPr="00E943A0" w:rsidRDefault="00245450" w:rsidP="00C025DD">
            <w:pPr>
              <w:pStyle w:val="PL"/>
              <w:shd w:val="clear" w:color="auto" w:fill="E6E6E6"/>
              <w:rPr>
                <w:rFonts w:cs="Courier New"/>
              </w:rPr>
            </w:pPr>
            <w:r>
              <w:rPr>
                <w:rFonts w:cs="Courier New"/>
              </w:rPr>
              <w:t>intraFreqReselection-v13xy</w:t>
            </w:r>
            <w:r>
              <w:rPr>
                <w:rFonts w:cs="Courier New"/>
              </w:rPr>
              <w:tab/>
            </w:r>
            <w:r w:rsidRPr="00E943A0">
              <w:rPr>
                <w:rFonts w:cs="Courier New"/>
              </w:rPr>
              <w:t>ENUMERATED {allowed, notAllowed},</w:t>
            </w:r>
          </w:p>
          <w:p w14:paraId="52B6F517" w14:textId="77777777" w:rsidR="00245450" w:rsidRPr="00E943A0" w:rsidRDefault="00245450" w:rsidP="00E943A0">
            <w:pPr>
              <w:pStyle w:val="PL"/>
              <w:shd w:val="clear" w:color="auto" w:fill="EAEAEA"/>
              <w:rPr>
                <w:rFonts w:cs="Courier New"/>
              </w:rPr>
            </w:pPr>
            <w:r>
              <w:tab/>
            </w:r>
            <w:r w:rsidRPr="00E943A0">
              <w:rPr>
                <w:rFonts w:cs="Courier New"/>
              </w:rPr>
              <w:t>csg-Indication-v13xy</w:t>
            </w:r>
            <w:r w:rsidRPr="00E943A0">
              <w:rPr>
                <w:rFonts w:cs="Courier New"/>
              </w:rPr>
              <w:tab/>
            </w:r>
            <w:r w:rsidRPr="00E943A0">
              <w:rPr>
                <w:rFonts w:cs="Courier New"/>
              </w:rPr>
              <w:tab/>
            </w:r>
            <w:r w:rsidRPr="00E943A0">
              <w:rPr>
                <w:rFonts w:cs="Courier New"/>
              </w:rPr>
              <w:tab/>
            </w:r>
            <w:r w:rsidRPr="00E943A0">
              <w:rPr>
                <w:rFonts w:cs="Courier New"/>
              </w:rPr>
              <w:tab/>
            </w:r>
            <w:r w:rsidRPr="00E943A0">
              <w:rPr>
                <w:rFonts w:cs="Courier New"/>
              </w:rPr>
              <w:tab/>
            </w:r>
          </w:p>
          <w:p w14:paraId="4FE54E51" w14:textId="77777777" w:rsidR="00245450" w:rsidRPr="00E943A0" w:rsidRDefault="00245450" w:rsidP="00E943A0">
            <w:pPr>
              <w:shd w:val="clear" w:color="auto" w:fill="EAEAEA"/>
              <w:spacing w:after="0"/>
              <w:rPr>
                <w:rFonts w:ascii="Courier New" w:hAnsi="Courier New" w:cs="Courier New"/>
                <w:sz w:val="16"/>
                <w:szCs w:val="16"/>
              </w:rPr>
            </w:pPr>
            <w:r w:rsidRPr="00E943A0">
              <w:rPr>
                <w:rFonts w:ascii="Courier New" w:hAnsi="Courier New" w:cs="Courier New"/>
              </w:rPr>
              <w:tab/>
            </w:r>
            <w:r w:rsidRPr="00E943A0">
              <w:rPr>
                <w:rFonts w:ascii="Courier New" w:hAnsi="Courier New" w:cs="Courier New"/>
                <w:sz w:val="16"/>
                <w:szCs w:val="16"/>
              </w:rPr>
              <w:t>csg-Identity-v13xy</w:t>
            </w:r>
          </w:p>
          <w:p w14:paraId="2AFA66E6" w14:textId="77777777" w:rsidR="00245450" w:rsidRPr="00E943A0" w:rsidRDefault="00245450" w:rsidP="00E943A0">
            <w:pPr>
              <w:shd w:val="clear" w:color="auto" w:fill="EAEAEA"/>
              <w:spacing w:after="0"/>
              <w:rPr>
                <w:rFonts w:ascii="Arial" w:hAnsi="Arial" w:cs="Arial"/>
                <w:sz w:val="16"/>
                <w:szCs w:val="16"/>
              </w:rPr>
            </w:pPr>
            <w:r w:rsidRPr="00E943A0">
              <w:rPr>
                <w:rFonts w:ascii="Courier New" w:hAnsi="Courier New" w:cs="Courier New"/>
              </w:rPr>
              <w:tab/>
            </w:r>
            <w:r w:rsidRPr="00E943A0">
              <w:rPr>
                <w:rFonts w:ascii="Courier New" w:hAnsi="Courier New" w:cs="Courier New"/>
                <w:sz w:val="16"/>
                <w:szCs w:val="16"/>
              </w:rPr>
              <w:t>si-WindowsLenght-v13xy</w:t>
            </w:r>
          </w:p>
          <w:p w14:paraId="634A477D" w14:textId="77777777" w:rsidR="00245450" w:rsidRPr="00BD494B" w:rsidRDefault="00245450" w:rsidP="00C025DD">
            <w:pPr>
              <w:spacing w:after="0"/>
              <w:rPr>
                <w:rFonts w:ascii="Arial" w:hAnsi="Arial" w:cs="Arial"/>
                <w:noProof/>
                <w:sz w:val="16"/>
                <w:szCs w:val="16"/>
              </w:rPr>
            </w:pPr>
            <w:r w:rsidRPr="00C025DD">
              <w:rPr>
                <w:rFonts w:ascii="Arial" w:hAnsi="Arial" w:cs="Arial"/>
                <w:sz w:val="16"/>
                <w:szCs w:val="16"/>
              </w:rPr>
              <w:t>Should BR IEs replace legacy values? Maybe –r13 would be correct</w:t>
            </w:r>
          </w:p>
        </w:tc>
        <w:tc>
          <w:tcPr>
            <w:tcW w:w="709" w:type="dxa"/>
            <w:shd w:val="clear" w:color="auto" w:fill="auto"/>
            <w:tcPrChange w:id="3358" w:author="RB" w:date="2016-01-14T09:26:00Z">
              <w:tcPr>
                <w:tcW w:w="709" w:type="dxa"/>
                <w:shd w:val="clear" w:color="auto" w:fill="auto"/>
              </w:tcPr>
            </w:tcPrChange>
          </w:tcPr>
          <w:p w14:paraId="33A5809F"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359" w:author="RB" w:date="2016-01-14T09:26:00Z">
              <w:tcPr>
                <w:tcW w:w="6095" w:type="dxa"/>
                <w:gridSpan w:val="2"/>
                <w:shd w:val="clear" w:color="auto" w:fill="auto"/>
              </w:tcPr>
            </w:tcPrChange>
          </w:tcPr>
          <w:p w14:paraId="6F44110D"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Consider changing –v13xy to –r13 for these fields</w:t>
            </w:r>
          </w:p>
          <w:p w14:paraId="161C54C1" w14:textId="77777777" w:rsidR="00245450" w:rsidRDefault="00245450" w:rsidP="00C025DD">
            <w:pPr>
              <w:spacing w:after="0"/>
              <w:rPr>
                <w:ins w:id="3360" w:author="RB" w:date="2016-01-14T07:59:00Z"/>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We first need to conclude whether duplication is really needed, see e.g. I.023</w:t>
            </w:r>
          </w:p>
          <w:p w14:paraId="4E6E853D" w14:textId="77777777" w:rsidR="00760756" w:rsidRDefault="00760756" w:rsidP="00C025DD">
            <w:pPr>
              <w:spacing w:after="0"/>
              <w:rPr>
                <w:ins w:id="3361" w:author="RB" w:date="2016-01-14T07:59:00Z"/>
                <w:rFonts w:ascii="Arial" w:hAnsi="Arial" w:cs="Arial"/>
                <w:noProof/>
                <w:color w:val="1F497D" w:themeColor="text2"/>
                <w:sz w:val="16"/>
                <w:szCs w:val="16"/>
              </w:rPr>
            </w:pPr>
            <w:ins w:id="3362" w:author="RB" w:date="2016-01-14T07:59:00Z">
              <w:r>
                <w:rPr>
                  <w:rFonts w:ascii="Arial" w:hAnsi="Arial" w:cs="Arial"/>
                  <w:noProof/>
                  <w:color w:val="1F497D" w:themeColor="text2"/>
                  <w:sz w:val="16"/>
                  <w:szCs w:val="16"/>
                </w:rPr>
                <w:t>Chair:</w:t>
              </w:r>
            </w:ins>
          </w:p>
          <w:p w14:paraId="43E392E7" w14:textId="2DA5AFFA" w:rsidR="00A45146" w:rsidRDefault="00A45146" w:rsidP="00C025DD">
            <w:pPr>
              <w:spacing w:after="0"/>
              <w:rPr>
                <w:ins w:id="3363" w:author="RB" w:date="2016-01-14T08:21:00Z"/>
                <w:rFonts w:ascii="Arial" w:hAnsi="Arial" w:cs="Arial"/>
                <w:noProof/>
                <w:color w:val="1F497D" w:themeColor="text2"/>
                <w:sz w:val="16"/>
                <w:szCs w:val="16"/>
              </w:rPr>
            </w:pPr>
            <w:ins w:id="3364" w:author="RB" w:date="2016-01-14T08:21:00Z">
              <w:r>
                <w:rPr>
                  <w:rFonts w:ascii="Arial" w:hAnsi="Arial" w:cs="Arial"/>
                  <w:noProof/>
                  <w:color w:val="1F497D" w:themeColor="text2"/>
                  <w:sz w:val="16"/>
                  <w:szCs w:val="16"/>
                </w:rPr>
                <w:t xml:space="preserve">=&gt; Only one defintion of SIB1 and new </w:t>
              </w:r>
              <w:r w:rsidRPr="00A45146">
                <w:rPr>
                  <w:rFonts w:ascii="Arial" w:hAnsi="Arial" w:cs="Arial"/>
                  <w:noProof/>
                  <w:color w:val="1F497D" w:themeColor="text2"/>
                  <w:sz w:val="16"/>
                  <w:szCs w:val="16"/>
                </w:rPr>
                <w:t>parameters specific for LC/EC MTC UEs</w:t>
              </w:r>
              <w:r>
                <w:rPr>
                  <w:rFonts w:ascii="Arial" w:hAnsi="Arial" w:cs="Arial"/>
                  <w:noProof/>
                  <w:color w:val="1F497D" w:themeColor="text2"/>
                  <w:sz w:val="16"/>
                  <w:szCs w:val="16"/>
                </w:rPr>
                <w:t xml:space="preserve"> will be included as non critical extensions.</w:t>
              </w:r>
            </w:ins>
          </w:p>
          <w:p w14:paraId="17D17E4A" w14:textId="77777777" w:rsidR="00760756" w:rsidRDefault="00760756" w:rsidP="00C025DD">
            <w:pPr>
              <w:spacing w:after="0"/>
              <w:rPr>
                <w:ins w:id="3365" w:author="RB" w:date="2016-01-14T08:14:00Z"/>
                <w:rFonts w:ascii="Arial" w:hAnsi="Arial" w:cs="Arial"/>
                <w:noProof/>
                <w:color w:val="1F497D" w:themeColor="text2"/>
                <w:sz w:val="16"/>
                <w:szCs w:val="16"/>
              </w:rPr>
            </w:pPr>
            <w:ins w:id="3366" w:author="RB" w:date="2016-01-14T07:59:00Z">
              <w:r>
                <w:rPr>
                  <w:rFonts w:ascii="Arial" w:hAnsi="Arial" w:cs="Arial"/>
                  <w:noProof/>
                  <w:color w:val="1F497D" w:themeColor="text2"/>
                  <w:sz w:val="16"/>
                  <w:szCs w:val="16"/>
                </w:rPr>
                <w:t xml:space="preserve">=&gt; </w:t>
              </w:r>
            </w:ins>
            <w:ins w:id="3367" w:author="RB" w:date="2016-01-14T08:05:00Z">
              <w:r>
                <w:rPr>
                  <w:rFonts w:ascii="Arial" w:hAnsi="Arial" w:cs="Arial"/>
                  <w:noProof/>
                  <w:color w:val="1F497D" w:themeColor="text2"/>
                  <w:sz w:val="16"/>
                  <w:szCs w:val="16"/>
                </w:rPr>
                <w:t>New parameters specific for LC/EC MTC UE</w:t>
              </w:r>
            </w:ins>
            <w:ins w:id="3368" w:author="RB" w:date="2016-01-14T08:06:00Z">
              <w:r w:rsidR="002E7F1F">
                <w:rPr>
                  <w:rFonts w:ascii="Arial" w:hAnsi="Arial" w:cs="Arial"/>
                  <w:noProof/>
                  <w:color w:val="1F497D" w:themeColor="text2"/>
                  <w:sz w:val="16"/>
                  <w:szCs w:val="16"/>
                </w:rPr>
                <w:t>s</w:t>
              </w:r>
            </w:ins>
            <w:ins w:id="3369" w:author="RB" w:date="2016-01-14T08:05:00Z">
              <w:r>
                <w:rPr>
                  <w:rFonts w:ascii="Arial" w:hAnsi="Arial" w:cs="Arial"/>
                  <w:noProof/>
                  <w:color w:val="1F497D" w:themeColor="text2"/>
                  <w:sz w:val="16"/>
                  <w:szCs w:val="16"/>
                </w:rPr>
                <w:t xml:space="preserve"> should not be included in the legacy instance of SIB1.</w:t>
              </w:r>
            </w:ins>
          </w:p>
          <w:p w14:paraId="214F0FE4" w14:textId="1D4E2770" w:rsidR="002E7F1F" w:rsidRPr="00BD494B" w:rsidRDefault="002E7F1F" w:rsidP="00C025DD">
            <w:pPr>
              <w:spacing w:after="0"/>
              <w:rPr>
                <w:rFonts w:ascii="Arial" w:hAnsi="Arial" w:cs="Arial"/>
                <w:noProof/>
                <w:sz w:val="16"/>
                <w:szCs w:val="16"/>
              </w:rPr>
            </w:pPr>
            <w:ins w:id="3370" w:author="RB" w:date="2016-01-14T08:14:00Z">
              <w:r>
                <w:rPr>
                  <w:rFonts w:ascii="Arial" w:hAnsi="Arial" w:cs="Arial"/>
                  <w:noProof/>
                  <w:color w:val="1F497D" w:themeColor="text2"/>
                  <w:sz w:val="16"/>
                  <w:szCs w:val="16"/>
                </w:rPr>
                <w:t>=&gt; Can be closed when included in the MTC CR.</w:t>
              </w:r>
            </w:ins>
          </w:p>
        </w:tc>
        <w:tc>
          <w:tcPr>
            <w:tcW w:w="992" w:type="dxa"/>
            <w:shd w:val="clear" w:color="auto" w:fill="auto"/>
            <w:tcPrChange w:id="3371" w:author="RB" w:date="2016-01-14T09:26:00Z">
              <w:tcPr>
                <w:tcW w:w="992" w:type="dxa"/>
                <w:shd w:val="clear" w:color="auto" w:fill="auto"/>
              </w:tcPr>
            </w:tcPrChange>
          </w:tcPr>
          <w:p w14:paraId="71217484"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Open (ASN.1)</w:t>
            </w:r>
          </w:p>
        </w:tc>
      </w:tr>
      <w:tr w:rsidR="00245450" w:rsidRPr="00BD494B" w14:paraId="641016B7" w14:textId="77777777" w:rsidTr="00AE0F0C">
        <w:tc>
          <w:tcPr>
            <w:tcW w:w="766" w:type="dxa"/>
            <w:shd w:val="clear" w:color="auto" w:fill="auto"/>
            <w:tcPrChange w:id="3372" w:author="RB" w:date="2016-01-14T09:26:00Z">
              <w:tcPr>
                <w:tcW w:w="766" w:type="dxa"/>
                <w:shd w:val="clear" w:color="auto" w:fill="auto"/>
              </w:tcPr>
            </w:tcPrChange>
          </w:tcPr>
          <w:p w14:paraId="667C61BA" w14:textId="00FA451D" w:rsidR="00245450" w:rsidRDefault="00245450" w:rsidP="00C025DD">
            <w:pPr>
              <w:spacing w:after="0"/>
              <w:rPr>
                <w:rFonts w:ascii="Arial" w:hAnsi="Arial" w:cs="Arial"/>
                <w:noProof/>
                <w:sz w:val="16"/>
                <w:szCs w:val="16"/>
              </w:rPr>
            </w:pPr>
            <w:r>
              <w:rPr>
                <w:rFonts w:ascii="Arial" w:hAnsi="Arial" w:cs="Arial"/>
                <w:noProof/>
                <w:sz w:val="16"/>
                <w:szCs w:val="16"/>
              </w:rPr>
              <w:t>N.040</w:t>
            </w:r>
          </w:p>
        </w:tc>
        <w:tc>
          <w:tcPr>
            <w:tcW w:w="1682" w:type="dxa"/>
            <w:shd w:val="clear" w:color="auto" w:fill="auto"/>
            <w:tcPrChange w:id="3373" w:author="RB" w:date="2016-01-14T09:26:00Z">
              <w:tcPr>
                <w:tcW w:w="1682" w:type="dxa"/>
                <w:shd w:val="clear" w:color="auto" w:fill="auto"/>
              </w:tcPr>
            </w:tcPrChange>
          </w:tcPr>
          <w:p w14:paraId="4CBE016C"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374" w:author="RB" w:date="2016-01-14T09:26:00Z">
              <w:tcPr>
                <w:tcW w:w="5387" w:type="dxa"/>
                <w:shd w:val="clear" w:color="auto" w:fill="auto"/>
              </w:tcPr>
            </w:tcPrChange>
          </w:tcPr>
          <w:p w14:paraId="304978CF" w14:textId="77777777" w:rsidR="00245450" w:rsidRDefault="00245450" w:rsidP="00C025DD">
            <w:pPr>
              <w:spacing w:after="0"/>
              <w:rPr>
                <w:rFonts w:ascii="Arial" w:hAnsi="Arial" w:cs="Arial"/>
                <w:noProof/>
                <w:sz w:val="16"/>
                <w:szCs w:val="16"/>
              </w:rPr>
            </w:pPr>
            <w:r>
              <w:rPr>
                <w:rFonts w:ascii="Arial" w:hAnsi="Arial" w:cs="Arial"/>
                <w:noProof/>
                <w:sz w:val="16"/>
                <w:szCs w:val="16"/>
              </w:rPr>
              <w:t>What is the UE supposed to do if it has first received hyperSFN but then eNB stops broadcasting any value? Shall it continue to use the previously received value, or something else?</w:t>
            </w:r>
          </w:p>
        </w:tc>
        <w:tc>
          <w:tcPr>
            <w:tcW w:w="709" w:type="dxa"/>
            <w:shd w:val="clear" w:color="auto" w:fill="auto"/>
            <w:tcPrChange w:id="3375" w:author="RB" w:date="2016-01-14T09:26:00Z">
              <w:tcPr>
                <w:tcW w:w="709" w:type="dxa"/>
                <w:shd w:val="clear" w:color="auto" w:fill="auto"/>
              </w:tcPr>
            </w:tcPrChange>
          </w:tcPr>
          <w:p w14:paraId="0DAC583F"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376" w:author="RB" w:date="2016-01-14T09:26:00Z">
              <w:tcPr>
                <w:tcW w:w="6095" w:type="dxa"/>
                <w:gridSpan w:val="2"/>
                <w:shd w:val="clear" w:color="auto" w:fill="auto"/>
              </w:tcPr>
            </w:tcPrChange>
          </w:tcPr>
          <w:p w14:paraId="27C22176"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5D8A64A9" w14:textId="77777777" w:rsidR="00245450" w:rsidRPr="00E943A0" w:rsidRDefault="00245450"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21449B76" w14:textId="77777777" w:rsidR="00245450" w:rsidRDefault="00245450"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992" w:type="dxa"/>
            <w:shd w:val="clear" w:color="auto" w:fill="auto"/>
            <w:tcPrChange w:id="3377" w:author="RB" w:date="2016-01-14T09:26:00Z">
              <w:tcPr>
                <w:tcW w:w="992" w:type="dxa"/>
                <w:shd w:val="clear" w:color="auto" w:fill="auto"/>
              </w:tcPr>
            </w:tcPrChange>
          </w:tcPr>
          <w:p w14:paraId="600CBF34" w14:textId="77777777" w:rsidR="00245450" w:rsidRPr="00BD494B" w:rsidRDefault="00245450" w:rsidP="009A133F">
            <w:pPr>
              <w:spacing w:after="0"/>
              <w:rPr>
                <w:rFonts w:ascii="Arial" w:hAnsi="Arial" w:cs="Arial"/>
                <w:noProof/>
                <w:sz w:val="16"/>
                <w:szCs w:val="16"/>
              </w:rPr>
            </w:pPr>
            <w:r>
              <w:rPr>
                <w:rFonts w:ascii="Arial" w:hAnsi="Arial" w:cs="Arial"/>
                <w:noProof/>
                <w:sz w:val="16"/>
                <w:szCs w:val="16"/>
              </w:rPr>
              <w:t>Open</w:t>
            </w:r>
          </w:p>
        </w:tc>
      </w:tr>
      <w:tr w:rsidR="00245450" w:rsidRPr="00BD494B" w14:paraId="5689E224" w14:textId="77777777" w:rsidTr="00AE0F0C">
        <w:tc>
          <w:tcPr>
            <w:tcW w:w="766" w:type="dxa"/>
            <w:shd w:val="clear" w:color="auto" w:fill="auto"/>
            <w:tcPrChange w:id="3378" w:author="RB" w:date="2016-01-14T09:26:00Z">
              <w:tcPr>
                <w:tcW w:w="766" w:type="dxa"/>
                <w:shd w:val="clear" w:color="auto" w:fill="auto"/>
              </w:tcPr>
            </w:tcPrChange>
          </w:tcPr>
          <w:p w14:paraId="584448BD"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N.041</w:t>
            </w:r>
          </w:p>
        </w:tc>
        <w:tc>
          <w:tcPr>
            <w:tcW w:w="1682" w:type="dxa"/>
            <w:shd w:val="clear" w:color="auto" w:fill="auto"/>
            <w:tcPrChange w:id="3379" w:author="RB" w:date="2016-01-14T09:26:00Z">
              <w:tcPr>
                <w:tcW w:w="1682" w:type="dxa"/>
                <w:shd w:val="clear" w:color="auto" w:fill="auto"/>
              </w:tcPr>
            </w:tcPrChange>
          </w:tcPr>
          <w:p w14:paraId="4EA767D5"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380" w:author="RB" w:date="2016-01-14T09:26:00Z">
              <w:tcPr>
                <w:tcW w:w="5387" w:type="dxa"/>
                <w:shd w:val="clear" w:color="auto" w:fill="auto"/>
              </w:tcPr>
            </w:tcPrChange>
          </w:tcPr>
          <w:p w14:paraId="074722CF" w14:textId="77777777" w:rsidR="00245450" w:rsidRDefault="00245450" w:rsidP="00C025DD">
            <w:pPr>
              <w:spacing w:after="0"/>
              <w:rPr>
                <w:rFonts w:ascii="Arial" w:hAnsi="Arial" w:cs="Arial"/>
                <w:noProof/>
                <w:sz w:val="16"/>
                <w:szCs w:val="16"/>
              </w:rPr>
            </w:pPr>
            <w:r>
              <w:rPr>
                <w:rFonts w:ascii="Arial" w:hAnsi="Arial" w:cs="Arial"/>
                <w:noProof/>
                <w:sz w:val="16"/>
                <w:szCs w:val="16"/>
              </w:rPr>
              <w:t>What is the UE supposed to do if it has first received eDRXAllowed but then eNB stops broadcasting any value? Shall it continue to use the previously received value, or something else?</w:t>
            </w:r>
          </w:p>
        </w:tc>
        <w:tc>
          <w:tcPr>
            <w:tcW w:w="709" w:type="dxa"/>
            <w:shd w:val="clear" w:color="auto" w:fill="auto"/>
            <w:tcPrChange w:id="3381" w:author="RB" w:date="2016-01-14T09:26:00Z">
              <w:tcPr>
                <w:tcW w:w="709" w:type="dxa"/>
                <w:shd w:val="clear" w:color="auto" w:fill="auto"/>
              </w:tcPr>
            </w:tcPrChange>
          </w:tcPr>
          <w:p w14:paraId="4F0F1D2A"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382" w:author="RB" w:date="2016-01-14T09:26:00Z">
              <w:tcPr>
                <w:tcW w:w="6095" w:type="dxa"/>
                <w:gridSpan w:val="2"/>
                <w:shd w:val="clear" w:color="auto" w:fill="auto"/>
              </w:tcPr>
            </w:tcPrChange>
          </w:tcPr>
          <w:p w14:paraId="11DEB66B"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Could make field Need OP and indicate actions upon absence, or Need OR.</w:t>
            </w:r>
          </w:p>
          <w:p w14:paraId="2808D867" w14:textId="77777777" w:rsidR="00245450" w:rsidRPr="00E943A0" w:rsidRDefault="00245450" w:rsidP="00C025DD">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Need OR, as commonly used for broadcast, seems fine</w:t>
            </w:r>
          </w:p>
          <w:p w14:paraId="76629D5D" w14:textId="77777777" w:rsidR="00245450" w:rsidRDefault="00245450" w:rsidP="00C025DD">
            <w:pPr>
              <w:spacing w:after="0"/>
              <w:rPr>
                <w:rFonts w:ascii="Arial" w:hAnsi="Arial" w:cs="Arial"/>
                <w:noProof/>
                <w:sz w:val="16"/>
                <w:szCs w:val="16"/>
              </w:rPr>
            </w:pPr>
            <w:r w:rsidRPr="00E943A0">
              <w:rPr>
                <w:rFonts w:ascii="Arial" w:hAnsi="Arial" w:cs="Arial"/>
                <w:b/>
                <w:noProof/>
                <w:color w:val="1F497D" w:themeColor="text2"/>
                <w:sz w:val="16"/>
                <w:szCs w:val="16"/>
              </w:rPr>
              <w:t>Nokia Networks:</w:t>
            </w:r>
            <w:r w:rsidRPr="00E943A0">
              <w:rPr>
                <w:rFonts w:ascii="Arial" w:hAnsi="Arial" w:cs="Arial"/>
                <w:noProof/>
                <w:color w:val="1F497D" w:themeColor="text2"/>
                <w:sz w:val="16"/>
                <w:szCs w:val="16"/>
              </w:rPr>
              <w:t xml:space="preserve"> Fine to use OR.</w:t>
            </w:r>
          </w:p>
        </w:tc>
        <w:tc>
          <w:tcPr>
            <w:tcW w:w="992" w:type="dxa"/>
            <w:shd w:val="clear" w:color="auto" w:fill="auto"/>
            <w:tcPrChange w:id="3383" w:author="RB" w:date="2016-01-14T09:26:00Z">
              <w:tcPr>
                <w:tcW w:w="992" w:type="dxa"/>
                <w:shd w:val="clear" w:color="auto" w:fill="auto"/>
              </w:tcPr>
            </w:tcPrChange>
          </w:tcPr>
          <w:p w14:paraId="403BF099" w14:textId="77777777" w:rsidR="00245450" w:rsidRPr="00BD494B" w:rsidRDefault="00245450" w:rsidP="009A133F">
            <w:pPr>
              <w:spacing w:after="0"/>
              <w:rPr>
                <w:rFonts w:ascii="Arial" w:hAnsi="Arial" w:cs="Arial"/>
                <w:noProof/>
                <w:sz w:val="16"/>
                <w:szCs w:val="16"/>
              </w:rPr>
            </w:pPr>
            <w:r>
              <w:rPr>
                <w:rFonts w:ascii="Arial" w:hAnsi="Arial" w:cs="Arial"/>
                <w:noProof/>
                <w:sz w:val="16"/>
                <w:szCs w:val="16"/>
              </w:rPr>
              <w:t>Open</w:t>
            </w:r>
          </w:p>
        </w:tc>
      </w:tr>
      <w:tr w:rsidR="00245450" w:rsidRPr="00BD494B" w14:paraId="5EE97A9F" w14:textId="77777777" w:rsidTr="00AE0F0C">
        <w:tc>
          <w:tcPr>
            <w:tcW w:w="766" w:type="dxa"/>
            <w:shd w:val="clear" w:color="auto" w:fill="auto"/>
            <w:tcPrChange w:id="3384" w:author="RB" w:date="2016-01-14T09:26:00Z">
              <w:tcPr>
                <w:tcW w:w="766" w:type="dxa"/>
                <w:shd w:val="clear" w:color="auto" w:fill="auto"/>
              </w:tcPr>
            </w:tcPrChange>
          </w:tcPr>
          <w:p w14:paraId="02B560A4" w14:textId="77777777" w:rsidR="00245450" w:rsidRDefault="00245450" w:rsidP="00C025DD">
            <w:pPr>
              <w:spacing w:after="0"/>
              <w:rPr>
                <w:rFonts w:ascii="Arial" w:hAnsi="Arial" w:cs="Arial"/>
                <w:noProof/>
                <w:sz w:val="16"/>
                <w:szCs w:val="16"/>
              </w:rPr>
            </w:pPr>
            <w:r>
              <w:rPr>
                <w:rFonts w:ascii="Arial" w:hAnsi="Arial" w:cs="Arial"/>
                <w:noProof/>
                <w:sz w:val="16"/>
                <w:szCs w:val="16"/>
              </w:rPr>
              <w:t>N.051</w:t>
            </w:r>
          </w:p>
        </w:tc>
        <w:tc>
          <w:tcPr>
            <w:tcW w:w="1682" w:type="dxa"/>
            <w:shd w:val="clear" w:color="auto" w:fill="auto"/>
            <w:tcPrChange w:id="3385" w:author="RB" w:date="2016-01-14T09:26:00Z">
              <w:tcPr>
                <w:tcW w:w="1682" w:type="dxa"/>
                <w:shd w:val="clear" w:color="auto" w:fill="auto"/>
              </w:tcPr>
            </w:tcPrChange>
          </w:tcPr>
          <w:p w14:paraId="034913BA" w14:textId="77777777" w:rsidR="00245450" w:rsidRPr="0076527E" w:rsidRDefault="00245450"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386" w:author="RB" w:date="2016-01-14T09:26:00Z">
              <w:tcPr>
                <w:tcW w:w="5387" w:type="dxa"/>
                <w:shd w:val="clear" w:color="auto" w:fill="auto"/>
              </w:tcPr>
            </w:tcPrChange>
          </w:tcPr>
          <w:p w14:paraId="25867721" w14:textId="77777777" w:rsidR="00245450" w:rsidRPr="00C025DD" w:rsidRDefault="00245450" w:rsidP="00C025DD">
            <w:pPr>
              <w:spacing w:after="0"/>
              <w:rPr>
                <w:rFonts w:ascii="Arial" w:hAnsi="Arial" w:cs="Arial"/>
                <w:sz w:val="16"/>
                <w:szCs w:val="16"/>
              </w:rPr>
            </w:pPr>
            <w:r w:rsidRPr="00C025DD">
              <w:rPr>
                <w:rFonts w:ascii="Arial" w:hAnsi="Arial" w:cs="Arial"/>
                <w:sz w:val="16"/>
                <w:szCs w:val="16"/>
              </w:rPr>
              <w:t>Legacy systemInfoValueTag description n</w:t>
            </w:r>
            <w:r>
              <w:rPr>
                <w:rFonts w:ascii="Arial" w:hAnsi="Arial" w:cs="Arial"/>
                <w:sz w:val="16"/>
                <w:szCs w:val="16"/>
              </w:rPr>
              <w:t>eeds update that now it is poss</w:t>
            </w:r>
            <w:r w:rsidRPr="00C025DD">
              <w:rPr>
                <w:rFonts w:ascii="Arial" w:hAnsi="Arial" w:cs="Arial"/>
                <w:sz w:val="16"/>
                <w:szCs w:val="16"/>
              </w:rPr>
              <w:t>ble to indicate subset of SI has changed.</w:t>
            </w:r>
          </w:p>
        </w:tc>
        <w:tc>
          <w:tcPr>
            <w:tcW w:w="709" w:type="dxa"/>
            <w:shd w:val="clear" w:color="auto" w:fill="auto"/>
            <w:tcPrChange w:id="3387" w:author="RB" w:date="2016-01-14T09:26:00Z">
              <w:tcPr>
                <w:tcW w:w="709" w:type="dxa"/>
                <w:shd w:val="clear" w:color="auto" w:fill="auto"/>
              </w:tcPr>
            </w:tcPrChange>
          </w:tcPr>
          <w:p w14:paraId="3294EC13"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388" w:author="RB" w:date="2016-01-14T09:26:00Z">
              <w:tcPr>
                <w:tcW w:w="6095" w:type="dxa"/>
                <w:gridSpan w:val="2"/>
                <w:shd w:val="clear" w:color="auto" w:fill="auto"/>
              </w:tcPr>
            </w:tcPrChange>
          </w:tcPr>
          <w:p w14:paraId="163164DB" w14:textId="77777777" w:rsidR="00245450" w:rsidRDefault="00245450"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Add se</w:t>
            </w:r>
            <w:r>
              <w:rPr>
                <w:rFonts w:ascii="Arial" w:hAnsi="Arial" w:cs="Arial"/>
                <w:noProof/>
                <w:sz w:val="16"/>
                <w:szCs w:val="16"/>
              </w:rPr>
              <w:t>n</w:t>
            </w:r>
            <w:r w:rsidRPr="00C55247">
              <w:rPr>
                <w:rFonts w:ascii="Arial" w:hAnsi="Arial" w:cs="Arial"/>
                <w:noProof/>
                <w:sz w:val="16"/>
                <w:szCs w:val="16"/>
              </w:rPr>
              <w:t>tence at end of field description “</w:t>
            </w:r>
            <w:r w:rsidRPr="00C55247">
              <w:rPr>
                <w:rFonts w:ascii="Arial" w:eastAsia="SimSun" w:hAnsi="Arial" w:cs="Arial"/>
                <w:sz w:val="16"/>
                <w:szCs w:val="16"/>
                <w:lang w:eastAsia="zh-CN"/>
              </w:rPr>
              <w:t xml:space="preserve">For indicating change in subset of sytem information E-UTRAN may use </w:t>
            </w:r>
            <w:r w:rsidRPr="00C55247">
              <w:rPr>
                <w:rFonts w:ascii="Arial" w:eastAsia="SimSun" w:hAnsi="Arial" w:cs="Arial"/>
                <w:i/>
                <w:sz w:val="16"/>
                <w:szCs w:val="16"/>
                <w:lang w:eastAsia="zh-CN"/>
              </w:rPr>
              <w:t>systemInfoSI-ValueTag</w:t>
            </w:r>
            <w:r w:rsidRPr="00C55247">
              <w:rPr>
                <w:rFonts w:ascii="Arial" w:hAnsi="Arial" w:cs="Arial"/>
                <w:noProof/>
                <w:sz w:val="16"/>
                <w:szCs w:val="16"/>
              </w:rPr>
              <w:t>”</w:t>
            </w:r>
          </w:p>
          <w:p w14:paraId="7FF6D1C3" w14:textId="77777777" w:rsidR="00245450" w:rsidRDefault="00245450" w:rsidP="00C025DD">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not sure if this is really needed, intercation of these two value tags is clear from procedures, no need to dublicate.</w:t>
            </w:r>
          </w:p>
        </w:tc>
        <w:tc>
          <w:tcPr>
            <w:tcW w:w="992" w:type="dxa"/>
            <w:shd w:val="clear" w:color="auto" w:fill="auto"/>
            <w:tcPrChange w:id="3389" w:author="RB" w:date="2016-01-14T09:26:00Z">
              <w:tcPr>
                <w:tcW w:w="992" w:type="dxa"/>
                <w:shd w:val="clear" w:color="auto" w:fill="auto"/>
              </w:tcPr>
            </w:tcPrChange>
          </w:tcPr>
          <w:p w14:paraId="3ADA2C7D" w14:textId="77777777" w:rsidR="00245450" w:rsidRPr="00BD494B" w:rsidRDefault="00245450" w:rsidP="009A133F">
            <w:pPr>
              <w:spacing w:after="0"/>
              <w:rPr>
                <w:rFonts w:ascii="Arial" w:hAnsi="Arial" w:cs="Arial"/>
                <w:noProof/>
                <w:sz w:val="16"/>
                <w:szCs w:val="16"/>
              </w:rPr>
            </w:pPr>
            <w:r>
              <w:rPr>
                <w:rFonts w:ascii="Arial" w:hAnsi="Arial" w:cs="Arial"/>
                <w:noProof/>
                <w:sz w:val="16"/>
                <w:szCs w:val="16"/>
              </w:rPr>
              <w:t>Open</w:t>
            </w:r>
          </w:p>
        </w:tc>
      </w:tr>
      <w:tr w:rsidR="00245450" w:rsidRPr="00BD494B" w14:paraId="36725702" w14:textId="77777777" w:rsidTr="00AE0F0C">
        <w:tc>
          <w:tcPr>
            <w:tcW w:w="766" w:type="dxa"/>
            <w:shd w:val="clear" w:color="auto" w:fill="auto"/>
            <w:tcPrChange w:id="3390" w:author="RB" w:date="2016-01-14T09:26:00Z">
              <w:tcPr>
                <w:tcW w:w="766" w:type="dxa"/>
                <w:shd w:val="clear" w:color="auto" w:fill="auto"/>
              </w:tcPr>
            </w:tcPrChange>
          </w:tcPr>
          <w:p w14:paraId="3E11FCF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E.240</w:t>
            </w:r>
          </w:p>
        </w:tc>
        <w:tc>
          <w:tcPr>
            <w:tcW w:w="1682" w:type="dxa"/>
            <w:shd w:val="clear" w:color="auto" w:fill="auto"/>
            <w:tcPrChange w:id="3391" w:author="RB" w:date="2016-01-14T09:26:00Z">
              <w:tcPr>
                <w:tcW w:w="1682" w:type="dxa"/>
                <w:shd w:val="clear" w:color="auto" w:fill="auto"/>
              </w:tcPr>
            </w:tcPrChange>
          </w:tcPr>
          <w:p w14:paraId="5322ED25" w14:textId="77777777" w:rsidR="00245450" w:rsidRPr="00BD494B" w:rsidRDefault="00245450" w:rsidP="00665F57">
            <w:pPr>
              <w:spacing w:after="0"/>
              <w:rPr>
                <w:rFonts w:ascii="Arial" w:hAnsi="Arial" w:cs="Arial"/>
                <w:noProof/>
                <w:sz w:val="16"/>
                <w:szCs w:val="16"/>
              </w:rPr>
            </w:pPr>
            <w:r w:rsidRPr="00846103">
              <w:rPr>
                <w:rFonts w:ascii="Arial" w:hAnsi="Arial" w:cs="Arial"/>
                <w:noProof/>
                <w:sz w:val="16"/>
                <w:szCs w:val="16"/>
              </w:rPr>
              <w:t>6.2.2 SystemInformationBlockType1 message</w:t>
            </w:r>
            <w:r>
              <w:rPr>
                <w:rFonts w:ascii="Arial" w:hAnsi="Arial" w:cs="Arial"/>
                <w:noProof/>
                <w:sz w:val="16"/>
                <w:szCs w:val="16"/>
              </w:rPr>
              <w:t xml:space="preserve"> </w:t>
            </w:r>
          </w:p>
        </w:tc>
        <w:tc>
          <w:tcPr>
            <w:tcW w:w="5387" w:type="dxa"/>
            <w:shd w:val="clear" w:color="auto" w:fill="auto"/>
            <w:tcPrChange w:id="3392" w:author="RB" w:date="2016-01-14T09:26:00Z">
              <w:tcPr>
                <w:tcW w:w="5387" w:type="dxa"/>
                <w:shd w:val="clear" w:color="auto" w:fill="auto"/>
              </w:tcPr>
            </w:tcPrChange>
          </w:tcPr>
          <w:p w14:paraId="7DF0749C" w14:textId="77777777" w:rsidR="00245450" w:rsidRPr="00BD494B" w:rsidRDefault="00245450" w:rsidP="004F4BB1">
            <w:pPr>
              <w:spacing w:after="0"/>
              <w:rPr>
                <w:rFonts w:ascii="Arial" w:hAnsi="Arial" w:cs="Arial"/>
                <w:noProof/>
                <w:sz w:val="16"/>
                <w:szCs w:val="16"/>
              </w:rPr>
            </w:pPr>
            <w:r w:rsidRPr="00846103">
              <w:rPr>
                <w:rFonts w:ascii="Arial" w:hAnsi="Arial" w:cs="Arial"/>
                <w:i/>
                <w:noProof/>
                <w:sz w:val="16"/>
                <w:szCs w:val="16"/>
              </w:rPr>
              <w:t>dl-</w:t>
            </w:r>
            <w:r>
              <w:rPr>
                <w:rFonts w:ascii="Arial" w:hAnsi="Arial" w:cs="Arial"/>
                <w:i/>
                <w:noProof/>
                <w:sz w:val="16"/>
                <w:szCs w:val="16"/>
              </w:rPr>
              <w:t>Ba</w:t>
            </w:r>
            <w:r w:rsidRPr="00846103">
              <w:rPr>
                <w:rFonts w:ascii="Arial" w:hAnsi="Arial" w:cs="Arial"/>
                <w:i/>
                <w:noProof/>
                <w:sz w:val="16"/>
                <w:szCs w:val="16"/>
              </w:rPr>
              <w:t>n</w:t>
            </w:r>
            <w:r>
              <w:rPr>
                <w:rFonts w:ascii="Arial" w:hAnsi="Arial" w:cs="Arial"/>
                <w:i/>
                <w:noProof/>
                <w:sz w:val="16"/>
                <w:szCs w:val="16"/>
              </w:rPr>
              <w:t>d</w:t>
            </w:r>
            <w:r w:rsidRPr="00846103">
              <w:rPr>
                <w:rFonts w:ascii="Arial" w:hAnsi="Arial" w:cs="Arial"/>
                <w:i/>
                <w:noProof/>
                <w:sz w:val="16"/>
                <w:szCs w:val="16"/>
              </w:rPr>
              <w:t>width</w:t>
            </w:r>
            <w:r>
              <w:rPr>
                <w:rFonts w:ascii="Arial" w:hAnsi="Arial" w:cs="Arial"/>
                <w:noProof/>
                <w:sz w:val="16"/>
                <w:szCs w:val="16"/>
              </w:rPr>
              <w:t xml:space="preserve"> </w:t>
            </w:r>
            <w:r w:rsidRPr="00846103">
              <w:rPr>
                <w:rFonts w:ascii="Arial" w:hAnsi="Arial" w:cs="Arial"/>
                <w:noProof/>
                <w:sz w:val="16"/>
                <w:szCs w:val="16"/>
              </w:rPr>
              <w:t xml:space="preserve"> should be in Italics</w:t>
            </w:r>
          </w:p>
        </w:tc>
        <w:tc>
          <w:tcPr>
            <w:tcW w:w="709" w:type="dxa"/>
            <w:shd w:val="clear" w:color="auto" w:fill="auto"/>
            <w:tcPrChange w:id="3393" w:author="RB" w:date="2016-01-14T09:26:00Z">
              <w:tcPr>
                <w:tcW w:w="709" w:type="dxa"/>
                <w:shd w:val="clear" w:color="auto" w:fill="auto"/>
              </w:tcPr>
            </w:tcPrChange>
          </w:tcPr>
          <w:p w14:paraId="0CB6928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394" w:author="RB" w:date="2016-01-14T09:26:00Z">
              <w:tcPr>
                <w:tcW w:w="6095" w:type="dxa"/>
                <w:gridSpan w:val="2"/>
                <w:shd w:val="clear" w:color="auto" w:fill="auto"/>
              </w:tcPr>
            </w:tcPrChange>
          </w:tcPr>
          <w:p w14:paraId="531F7F95"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style to Italics.</w:t>
            </w:r>
          </w:p>
          <w:p w14:paraId="7A6E68B8"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tc>
        <w:tc>
          <w:tcPr>
            <w:tcW w:w="992" w:type="dxa"/>
            <w:shd w:val="clear" w:color="auto" w:fill="auto"/>
            <w:tcPrChange w:id="3395" w:author="RB" w:date="2016-01-14T09:26:00Z">
              <w:tcPr>
                <w:tcW w:w="992" w:type="dxa"/>
                <w:shd w:val="clear" w:color="auto" w:fill="auto"/>
              </w:tcPr>
            </w:tcPrChange>
          </w:tcPr>
          <w:p w14:paraId="78B442C4"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 (eMTC CR)</w:t>
            </w:r>
          </w:p>
        </w:tc>
      </w:tr>
      <w:tr w:rsidR="00245450" w:rsidRPr="00BD494B" w14:paraId="62AD1AED" w14:textId="77777777" w:rsidTr="00AE0F0C">
        <w:tc>
          <w:tcPr>
            <w:tcW w:w="766" w:type="dxa"/>
            <w:shd w:val="clear" w:color="auto" w:fill="auto"/>
            <w:tcPrChange w:id="3396" w:author="RB" w:date="2016-01-14T09:26:00Z">
              <w:tcPr>
                <w:tcW w:w="766" w:type="dxa"/>
                <w:shd w:val="clear" w:color="auto" w:fill="auto"/>
              </w:tcPr>
            </w:tcPrChange>
          </w:tcPr>
          <w:p w14:paraId="5B80C0AA"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E.239</w:t>
            </w:r>
          </w:p>
        </w:tc>
        <w:tc>
          <w:tcPr>
            <w:tcW w:w="1682" w:type="dxa"/>
            <w:shd w:val="clear" w:color="auto" w:fill="auto"/>
            <w:tcPrChange w:id="3397" w:author="RB" w:date="2016-01-14T09:26:00Z">
              <w:tcPr>
                <w:tcW w:w="1682" w:type="dxa"/>
                <w:shd w:val="clear" w:color="auto" w:fill="auto"/>
              </w:tcPr>
            </w:tcPrChange>
          </w:tcPr>
          <w:p w14:paraId="756C2AE6" w14:textId="77777777" w:rsidR="00245450" w:rsidRPr="00BD494B" w:rsidRDefault="00245450" w:rsidP="00665F57">
            <w:pPr>
              <w:spacing w:after="0"/>
              <w:rPr>
                <w:rFonts w:ascii="Arial" w:hAnsi="Arial" w:cs="Arial"/>
                <w:noProof/>
                <w:sz w:val="16"/>
                <w:szCs w:val="16"/>
              </w:rPr>
            </w:pPr>
            <w:r w:rsidRPr="00B2697C">
              <w:rPr>
                <w:rFonts w:ascii="Arial" w:hAnsi="Arial" w:cs="Arial"/>
                <w:noProof/>
                <w:sz w:val="16"/>
                <w:szCs w:val="16"/>
              </w:rPr>
              <w:t>6.2.2 SystemInformationBlockType1 message</w:t>
            </w:r>
            <w:r>
              <w:rPr>
                <w:rFonts w:ascii="Arial" w:hAnsi="Arial" w:cs="Arial"/>
                <w:noProof/>
                <w:sz w:val="16"/>
                <w:szCs w:val="16"/>
              </w:rPr>
              <w:t xml:space="preserve">, </w:t>
            </w:r>
          </w:p>
        </w:tc>
        <w:tc>
          <w:tcPr>
            <w:tcW w:w="5387" w:type="dxa"/>
            <w:shd w:val="clear" w:color="auto" w:fill="auto"/>
            <w:tcPrChange w:id="3398" w:author="RB" w:date="2016-01-14T09:26:00Z">
              <w:tcPr>
                <w:tcW w:w="5387" w:type="dxa"/>
                <w:shd w:val="clear" w:color="auto" w:fill="auto"/>
              </w:tcPr>
            </w:tcPrChange>
          </w:tcPr>
          <w:p w14:paraId="51B69E0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It is more important for the network to know what the UE is doing rather than to know what the UE is not doing. Therefore it would be desirable to reformulate the “shall not” requirement the other way around in eDRXAllowed field description. </w:t>
            </w:r>
          </w:p>
        </w:tc>
        <w:tc>
          <w:tcPr>
            <w:tcW w:w="709" w:type="dxa"/>
            <w:shd w:val="clear" w:color="auto" w:fill="auto"/>
            <w:tcPrChange w:id="3399" w:author="RB" w:date="2016-01-14T09:26:00Z">
              <w:tcPr>
                <w:tcW w:w="709" w:type="dxa"/>
                <w:shd w:val="clear" w:color="auto" w:fill="auto"/>
              </w:tcPr>
            </w:tcPrChange>
          </w:tcPr>
          <w:p w14:paraId="65D9891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00" w:author="RB" w:date="2016-01-14T09:26:00Z">
              <w:tcPr>
                <w:tcW w:w="6095" w:type="dxa"/>
                <w:gridSpan w:val="2"/>
                <w:shd w:val="clear" w:color="auto" w:fill="auto"/>
              </w:tcPr>
            </w:tcPrChange>
          </w:tcPr>
          <w:p w14:paraId="656C7484" w14:textId="77777777" w:rsidR="00245450" w:rsidRDefault="00245450" w:rsidP="004F4BB1">
            <w:pPr>
              <w:spacing w:after="0"/>
              <w:rPr>
                <w:rFonts w:ascii="Arial" w:hAnsi="Arial" w:cs="Arial"/>
                <w:noProof/>
                <w:sz w:val="16"/>
                <w:szCs w:val="16"/>
              </w:rPr>
            </w:pPr>
            <w:r w:rsidRPr="008F047D">
              <w:rPr>
                <w:rFonts w:ascii="Arial" w:hAnsi="Arial" w:cs="Arial"/>
                <w:noProof/>
                <w:sz w:val="16"/>
                <w:szCs w:val="16"/>
              </w:rPr>
              <w:t>In eDRXAllowed field descriptionm, replace the “shall not” requirement with a requirement that indicates what the UE is required to do</w:t>
            </w:r>
          </w:p>
          <w:p w14:paraId="0CBEEB42" w14:textId="77777777" w:rsidR="00245450" w:rsidRPr="008F047D" w:rsidRDefault="00245450" w:rsidP="004F4BB1">
            <w:pPr>
              <w:spacing w:after="0"/>
              <w:rPr>
                <w:rFonts w:ascii="Arial" w:hAnsi="Arial" w:cs="Arial"/>
                <w:noProof/>
                <w:sz w:val="16"/>
                <w:szCs w:val="16"/>
              </w:rPr>
            </w:pPr>
          </w:p>
          <w:p w14:paraId="13540DC2" w14:textId="77777777" w:rsidR="00245450" w:rsidRPr="008F047D" w:rsidRDefault="00245450" w:rsidP="004F4BB1">
            <w:pPr>
              <w:pBdr>
                <w:bottom w:val="single" w:sz="6" w:space="1" w:color="auto"/>
              </w:pBdr>
              <w:spacing w:after="0"/>
              <w:rPr>
                <w:rFonts w:ascii="Arial" w:hAnsi="Arial" w:cs="Arial"/>
                <w:bCs/>
                <w:i/>
                <w:noProof/>
                <w:sz w:val="16"/>
                <w:szCs w:val="16"/>
                <w:lang w:eastAsia="en-GB"/>
              </w:rPr>
            </w:pPr>
            <w:r w:rsidRPr="008F047D">
              <w:rPr>
                <w:rFonts w:ascii="Arial" w:hAnsi="Arial" w:cs="Arial"/>
                <w:bCs/>
                <w:noProof/>
                <w:sz w:val="16"/>
                <w:szCs w:val="16"/>
                <w:lang w:eastAsia="en-GB"/>
              </w:rPr>
              <w:t xml:space="preserve">The UE shall </w:t>
            </w:r>
            <w:r w:rsidRPr="008F047D">
              <w:rPr>
                <w:rFonts w:ascii="Arial" w:hAnsi="Arial" w:cs="Arial"/>
                <w:bCs/>
                <w:strike/>
                <w:noProof/>
                <w:color w:val="FF0000"/>
                <w:sz w:val="16"/>
                <w:szCs w:val="16"/>
                <w:lang w:eastAsia="en-GB"/>
              </w:rPr>
              <w:t>not operate in</w:t>
            </w:r>
            <w:r w:rsidRPr="008F047D">
              <w:rPr>
                <w:rFonts w:ascii="Arial" w:hAnsi="Arial" w:cs="Arial"/>
                <w:bCs/>
                <w:noProof/>
                <w:sz w:val="16"/>
                <w:szCs w:val="16"/>
                <w:lang w:eastAsia="en-GB"/>
              </w:rPr>
              <w:t xml:space="preserve"> </w:t>
            </w:r>
            <w:r w:rsidRPr="008F047D">
              <w:rPr>
                <w:rFonts w:ascii="Arial" w:hAnsi="Arial" w:cs="Arial"/>
                <w:bCs/>
                <w:noProof/>
                <w:color w:val="FF0000"/>
                <w:sz w:val="16"/>
                <w:szCs w:val="16"/>
                <w:u w:val="single"/>
                <w:lang w:eastAsia="en-GB"/>
              </w:rPr>
              <w:t xml:space="preserve">stop </w:t>
            </w:r>
            <w:r w:rsidRPr="008F047D">
              <w:rPr>
                <w:rFonts w:ascii="Arial" w:hAnsi="Arial" w:cs="Arial"/>
                <w:bCs/>
                <w:noProof/>
                <w:sz w:val="16"/>
                <w:szCs w:val="16"/>
                <w:lang w:eastAsia="en-GB"/>
              </w:rPr>
              <w:t xml:space="preserve">idle mode extended DRX </w:t>
            </w:r>
            <w:r w:rsidRPr="008F047D">
              <w:rPr>
                <w:rFonts w:ascii="Arial" w:hAnsi="Arial" w:cs="Arial"/>
                <w:bCs/>
                <w:noProof/>
                <w:color w:val="FF0000"/>
                <w:sz w:val="16"/>
                <w:szCs w:val="16"/>
                <w:u w:val="single"/>
                <w:lang w:eastAsia="en-GB"/>
              </w:rPr>
              <w:t>if</w:t>
            </w:r>
            <w:r w:rsidRPr="008F047D">
              <w:rPr>
                <w:rFonts w:ascii="Arial" w:hAnsi="Arial" w:cs="Arial"/>
                <w:bCs/>
                <w:strike/>
                <w:noProof/>
                <w:color w:val="FF0000"/>
                <w:sz w:val="16"/>
                <w:szCs w:val="16"/>
                <w:lang w:eastAsia="en-GB"/>
              </w:rPr>
              <w:t xml:space="preserve">unless </w:t>
            </w:r>
            <w:r w:rsidRPr="008F047D">
              <w:rPr>
                <w:rFonts w:ascii="Arial" w:hAnsi="Arial" w:cs="Arial"/>
                <w:bCs/>
                <w:i/>
                <w:noProof/>
                <w:sz w:val="16"/>
                <w:szCs w:val="16"/>
                <w:lang w:eastAsia="en-GB"/>
              </w:rPr>
              <w:t>eDRXAllowed</w:t>
            </w:r>
            <w:r w:rsidRPr="008F047D">
              <w:rPr>
                <w:rFonts w:ascii="Arial" w:hAnsi="Arial" w:cs="Arial"/>
                <w:bCs/>
                <w:noProof/>
                <w:sz w:val="16"/>
                <w:szCs w:val="16"/>
                <w:lang w:eastAsia="en-GB"/>
              </w:rPr>
              <w:t xml:space="preserve">  is set to </w:t>
            </w:r>
            <w:r w:rsidRPr="008F047D">
              <w:rPr>
                <w:rFonts w:ascii="Arial" w:hAnsi="Arial" w:cs="Arial"/>
                <w:bCs/>
                <w:i/>
                <w:noProof/>
                <w:color w:val="FF0000"/>
                <w:sz w:val="16"/>
                <w:szCs w:val="16"/>
                <w:u w:val="single"/>
                <w:lang w:eastAsia="en-GB"/>
              </w:rPr>
              <w:t>FALSE</w:t>
            </w:r>
            <w:r w:rsidRPr="008F047D">
              <w:rPr>
                <w:rFonts w:ascii="Arial" w:hAnsi="Arial" w:cs="Arial"/>
                <w:bCs/>
                <w:i/>
                <w:strike/>
                <w:noProof/>
                <w:color w:val="FF0000"/>
                <w:sz w:val="16"/>
                <w:szCs w:val="16"/>
                <w:lang w:eastAsia="en-GB"/>
              </w:rPr>
              <w:t>TRUE</w:t>
            </w:r>
            <w:r w:rsidRPr="008F047D">
              <w:rPr>
                <w:rFonts w:ascii="Arial" w:hAnsi="Arial" w:cs="Arial"/>
                <w:bCs/>
                <w:i/>
                <w:noProof/>
                <w:sz w:val="16"/>
                <w:szCs w:val="16"/>
                <w:lang w:eastAsia="en-GB"/>
              </w:rPr>
              <w:t>.</w:t>
            </w:r>
          </w:p>
          <w:p w14:paraId="1AA08998" w14:textId="77777777" w:rsidR="00245450" w:rsidRPr="00737B00" w:rsidRDefault="00245450" w:rsidP="004F4BB1">
            <w:pPr>
              <w:spacing w:after="0"/>
              <w:rPr>
                <w:rFonts w:ascii="Arial" w:hAnsi="Arial" w:cs="Arial"/>
                <w:noProof/>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Field can only have value false. Anyhow, entire sentence seems not really required</w:t>
            </w:r>
          </w:p>
        </w:tc>
        <w:tc>
          <w:tcPr>
            <w:tcW w:w="992" w:type="dxa"/>
            <w:shd w:val="clear" w:color="auto" w:fill="auto"/>
            <w:tcPrChange w:id="3401" w:author="RB" w:date="2016-01-14T09:26:00Z">
              <w:tcPr>
                <w:tcW w:w="992" w:type="dxa"/>
                <w:shd w:val="clear" w:color="auto" w:fill="auto"/>
              </w:tcPr>
            </w:tcPrChange>
          </w:tcPr>
          <w:p w14:paraId="1BCB55F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Open</w:t>
            </w:r>
          </w:p>
        </w:tc>
      </w:tr>
      <w:tr w:rsidR="00245450" w:rsidRPr="00BD494B" w14:paraId="2C5457CA" w14:textId="77777777" w:rsidTr="00AE0F0C">
        <w:tc>
          <w:tcPr>
            <w:tcW w:w="766" w:type="dxa"/>
            <w:shd w:val="clear" w:color="auto" w:fill="auto"/>
            <w:tcPrChange w:id="3402" w:author="RB" w:date="2016-01-14T09:26:00Z">
              <w:tcPr>
                <w:tcW w:w="766" w:type="dxa"/>
                <w:shd w:val="clear" w:color="auto" w:fill="auto"/>
              </w:tcPr>
            </w:tcPrChange>
          </w:tcPr>
          <w:p w14:paraId="25EED329"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S.047</w:t>
            </w:r>
          </w:p>
        </w:tc>
        <w:tc>
          <w:tcPr>
            <w:tcW w:w="1682" w:type="dxa"/>
            <w:shd w:val="clear" w:color="auto" w:fill="auto"/>
            <w:tcPrChange w:id="3403" w:author="RB" w:date="2016-01-14T09:26:00Z">
              <w:tcPr>
                <w:tcW w:w="1682" w:type="dxa"/>
                <w:shd w:val="clear" w:color="auto" w:fill="auto"/>
              </w:tcPr>
            </w:tcPrChange>
          </w:tcPr>
          <w:p w14:paraId="5627964C"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F17CE8">
              <w:rPr>
                <w:rFonts w:ascii="Arial" w:hAnsi="Arial" w:cs="Arial"/>
                <w:noProof/>
                <w:sz w:val="16"/>
                <w:szCs w:val="16"/>
              </w:rPr>
              <w:t>FDDUplinkSubframeBitmapLC</w:t>
            </w:r>
            <w:r>
              <w:rPr>
                <w:rFonts w:ascii="Arial" w:hAnsi="Arial" w:cs="Arial"/>
                <w:noProof/>
                <w:sz w:val="16"/>
                <w:szCs w:val="16"/>
              </w:rPr>
              <w:t xml:space="preserve"> </w:t>
            </w:r>
          </w:p>
        </w:tc>
        <w:tc>
          <w:tcPr>
            <w:tcW w:w="5387" w:type="dxa"/>
            <w:shd w:val="clear" w:color="auto" w:fill="auto"/>
            <w:tcPrChange w:id="3404" w:author="RB" w:date="2016-01-14T09:26:00Z">
              <w:tcPr>
                <w:tcW w:w="5387" w:type="dxa"/>
                <w:shd w:val="clear" w:color="auto" w:fill="auto"/>
              </w:tcPr>
            </w:tcPrChange>
          </w:tcPr>
          <w:p w14:paraId="47BDC99C" w14:textId="77777777" w:rsidR="00245450" w:rsidRDefault="00245450" w:rsidP="00333ACC">
            <w:pPr>
              <w:spacing w:after="60"/>
              <w:rPr>
                <w:rFonts w:ascii="Arial" w:hAnsi="Arial" w:cs="Arial"/>
                <w:noProof/>
                <w:sz w:val="16"/>
                <w:szCs w:val="16"/>
              </w:rPr>
            </w:pPr>
            <w:r>
              <w:rPr>
                <w:rFonts w:ascii="Arial" w:hAnsi="Arial" w:cs="Arial"/>
                <w:noProof/>
                <w:sz w:val="16"/>
                <w:szCs w:val="16"/>
              </w:rPr>
              <w:t>The fields is included in SIB2 also i.e. no need for duplication</w:t>
            </w:r>
          </w:p>
        </w:tc>
        <w:tc>
          <w:tcPr>
            <w:tcW w:w="709" w:type="dxa"/>
            <w:shd w:val="clear" w:color="auto" w:fill="auto"/>
            <w:tcPrChange w:id="3405" w:author="RB" w:date="2016-01-14T09:26:00Z">
              <w:tcPr>
                <w:tcW w:w="709" w:type="dxa"/>
                <w:shd w:val="clear" w:color="auto" w:fill="auto"/>
              </w:tcPr>
            </w:tcPrChange>
          </w:tcPr>
          <w:p w14:paraId="56EC4401" w14:textId="77777777" w:rsidR="00245450" w:rsidRDefault="00245450"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406" w:author="RB" w:date="2016-01-14T09:26:00Z">
              <w:tcPr>
                <w:tcW w:w="6095" w:type="dxa"/>
                <w:gridSpan w:val="2"/>
                <w:shd w:val="clear" w:color="auto" w:fill="auto"/>
              </w:tcPr>
            </w:tcPrChange>
          </w:tcPr>
          <w:p w14:paraId="40F9CE81" w14:textId="77777777" w:rsidR="00245450" w:rsidRDefault="00245450" w:rsidP="00EA1E1C">
            <w:pPr>
              <w:pBdr>
                <w:bottom w:val="single" w:sz="6" w:space="1" w:color="auto"/>
              </w:pBdr>
              <w:spacing w:after="0"/>
              <w:rPr>
                <w:rFonts w:ascii="Arial" w:hAnsi="Arial" w:cs="Arial"/>
                <w:noProof/>
                <w:sz w:val="16"/>
                <w:szCs w:val="16"/>
              </w:rPr>
            </w:pPr>
            <w:r>
              <w:rPr>
                <w:rFonts w:ascii="Arial" w:hAnsi="Arial" w:cs="Arial"/>
                <w:noProof/>
                <w:sz w:val="16"/>
                <w:szCs w:val="16"/>
              </w:rPr>
              <w:t>Optimal location may depend on importance for measurments. Probably needs to be discussed during R2#93</w:t>
            </w:r>
          </w:p>
          <w:p w14:paraId="4A73F32B" w14:textId="77777777" w:rsidR="00245450" w:rsidRDefault="00245450"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removed value from SIB2 so far.</w:t>
            </w:r>
          </w:p>
        </w:tc>
        <w:tc>
          <w:tcPr>
            <w:tcW w:w="992" w:type="dxa"/>
            <w:shd w:val="clear" w:color="auto" w:fill="auto"/>
            <w:tcPrChange w:id="3407" w:author="RB" w:date="2016-01-14T09:26:00Z">
              <w:tcPr>
                <w:tcW w:w="992" w:type="dxa"/>
                <w:shd w:val="clear" w:color="auto" w:fill="auto"/>
              </w:tcPr>
            </w:tcPrChange>
          </w:tcPr>
          <w:p w14:paraId="5D449D53"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Open (ASN.1)</w:t>
            </w:r>
          </w:p>
        </w:tc>
      </w:tr>
      <w:tr w:rsidR="00245450" w:rsidRPr="00BD494B" w14:paraId="73629951" w14:textId="77777777" w:rsidTr="00AE0F0C">
        <w:tc>
          <w:tcPr>
            <w:tcW w:w="766" w:type="dxa"/>
            <w:shd w:val="clear" w:color="auto" w:fill="auto"/>
            <w:tcPrChange w:id="3408" w:author="RB" w:date="2016-01-14T09:26:00Z">
              <w:tcPr>
                <w:tcW w:w="766" w:type="dxa"/>
                <w:shd w:val="clear" w:color="auto" w:fill="auto"/>
              </w:tcPr>
            </w:tcPrChange>
          </w:tcPr>
          <w:p w14:paraId="3AB8A3AB"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S.044</w:t>
            </w:r>
          </w:p>
        </w:tc>
        <w:tc>
          <w:tcPr>
            <w:tcW w:w="1682" w:type="dxa"/>
            <w:shd w:val="clear" w:color="auto" w:fill="auto"/>
            <w:tcPrChange w:id="3409" w:author="RB" w:date="2016-01-14T09:26:00Z">
              <w:tcPr>
                <w:tcW w:w="1682" w:type="dxa"/>
                <w:shd w:val="clear" w:color="auto" w:fill="auto"/>
              </w:tcPr>
            </w:tcPrChange>
          </w:tcPr>
          <w:p w14:paraId="586BB54E"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A370B9">
              <w:rPr>
                <w:rFonts w:ascii="Arial" w:hAnsi="Arial" w:cs="Arial"/>
                <w:noProof/>
                <w:sz w:val="16"/>
                <w:szCs w:val="16"/>
              </w:rPr>
              <w:t>schedulingInfoList-v13xy</w:t>
            </w:r>
            <w:r>
              <w:rPr>
                <w:rFonts w:ascii="Arial" w:hAnsi="Arial" w:cs="Arial"/>
                <w:noProof/>
                <w:sz w:val="16"/>
                <w:szCs w:val="16"/>
              </w:rPr>
              <w:t xml:space="preserve"> </w:t>
            </w:r>
          </w:p>
        </w:tc>
        <w:tc>
          <w:tcPr>
            <w:tcW w:w="5387" w:type="dxa"/>
            <w:shd w:val="clear" w:color="auto" w:fill="auto"/>
            <w:tcPrChange w:id="3410" w:author="RB" w:date="2016-01-14T09:26:00Z">
              <w:tcPr>
                <w:tcW w:w="5387" w:type="dxa"/>
                <w:shd w:val="clear" w:color="auto" w:fill="auto"/>
              </w:tcPr>
            </w:tcPrChange>
          </w:tcPr>
          <w:p w14:paraId="3717578A" w14:textId="77777777" w:rsidR="00245450" w:rsidRDefault="00245450" w:rsidP="00333ACC">
            <w:pPr>
              <w:spacing w:after="60"/>
              <w:rPr>
                <w:rFonts w:ascii="Arial" w:hAnsi="Arial" w:cs="Arial"/>
                <w:noProof/>
                <w:sz w:val="16"/>
                <w:szCs w:val="16"/>
              </w:rPr>
            </w:pPr>
            <w:r>
              <w:rPr>
                <w:rFonts w:ascii="Arial" w:hAnsi="Arial" w:cs="Arial"/>
                <w:noProof/>
                <w:sz w:val="16"/>
                <w:szCs w:val="16"/>
              </w:rPr>
              <w:t>Details of scheduling information are missing</w:t>
            </w:r>
          </w:p>
        </w:tc>
        <w:tc>
          <w:tcPr>
            <w:tcW w:w="709" w:type="dxa"/>
            <w:shd w:val="clear" w:color="auto" w:fill="auto"/>
            <w:tcPrChange w:id="3411" w:author="RB" w:date="2016-01-14T09:26:00Z">
              <w:tcPr>
                <w:tcW w:w="709" w:type="dxa"/>
                <w:shd w:val="clear" w:color="auto" w:fill="auto"/>
              </w:tcPr>
            </w:tcPrChange>
          </w:tcPr>
          <w:p w14:paraId="158619AF" w14:textId="77777777" w:rsidR="00245450" w:rsidRDefault="00245450"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412" w:author="RB" w:date="2016-01-14T09:26:00Z">
              <w:tcPr>
                <w:tcW w:w="6095" w:type="dxa"/>
                <w:gridSpan w:val="2"/>
                <w:shd w:val="clear" w:color="auto" w:fill="auto"/>
              </w:tcPr>
            </w:tcPrChange>
          </w:tcPr>
          <w:p w14:paraId="54940C2A" w14:textId="77777777" w:rsidR="00245450" w:rsidRDefault="00245450" w:rsidP="00333ACC">
            <w:pPr>
              <w:spacing w:after="60"/>
              <w:rPr>
                <w:rFonts w:ascii="Arial" w:hAnsi="Arial" w:cs="Arial"/>
                <w:noProof/>
                <w:sz w:val="16"/>
                <w:szCs w:val="16"/>
              </w:rPr>
            </w:pPr>
            <w:r>
              <w:rPr>
                <w:rFonts w:ascii="Arial" w:hAnsi="Arial" w:cs="Arial"/>
                <w:noProof/>
                <w:sz w:val="16"/>
                <w:szCs w:val="16"/>
              </w:rPr>
              <w:t>Seems out of scope of ASN.1 review i.e. needs further discussion during R2#93</w:t>
            </w:r>
          </w:p>
        </w:tc>
        <w:tc>
          <w:tcPr>
            <w:tcW w:w="992" w:type="dxa"/>
            <w:shd w:val="clear" w:color="auto" w:fill="auto"/>
            <w:tcPrChange w:id="3413" w:author="RB" w:date="2016-01-14T09:26:00Z">
              <w:tcPr>
                <w:tcW w:w="992" w:type="dxa"/>
                <w:shd w:val="clear" w:color="auto" w:fill="auto"/>
              </w:tcPr>
            </w:tcPrChange>
          </w:tcPr>
          <w:p w14:paraId="4EA38CEF"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Open (ASN.1)</w:t>
            </w:r>
          </w:p>
        </w:tc>
      </w:tr>
      <w:tr w:rsidR="00245450" w:rsidRPr="00BD494B" w14:paraId="6A1E5CE3" w14:textId="77777777" w:rsidTr="00AE0F0C">
        <w:tc>
          <w:tcPr>
            <w:tcW w:w="766" w:type="dxa"/>
            <w:shd w:val="clear" w:color="auto" w:fill="auto"/>
            <w:tcPrChange w:id="3414" w:author="RB" w:date="2016-01-14T09:26:00Z">
              <w:tcPr>
                <w:tcW w:w="766" w:type="dxa"/>
                <w:shd w:val="clear" w:color="auto" w:fill="auto"/>
              </w:tcPr>
            </w:tcPrChange>
          </w:tcPr>
          <w:p w14:paraId="28A0B93B"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N.042</w:t>
            </w:r>
          </w:p>
        </w:tc>
        <w:tc>
          <w:tcPr>
            <w:tcW w:w="1682" w:type="dxa"/>
            <w:shd w:val="clear" w:color="auto" w:fill="auto"/>
            <w:tcPrChange w:id="3415" w:author="RB" w:date="2016-01-14T09:26:00Z">
              <w:tcPr>
                <w:tcW w:w="1682" w:type="dxa"/>
                <w:shd w:val="clear" w:color="auto" w:fill="auto"/>
              </w:tcPr>
            </w:tcPrChange>
          </w:tcPr>
          <w:p w14:paraId="38EEC934"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SystemInformationBlockType1-v13xy </w:t>
            </w:r>
          </w:p>
        </w:tc>
        <w:tc>
          <w:tcPr>
            <w:tcW w:w="5387" w:type="dxa"/>
            <w:shd w:val="clear" w:color="auto" w:fill="auto"/>
            <w:tcPrChange w:id="3416" w:author="RB" w:date="2016-01-14T09:26:00Z">
              <w:tcPr>
                <w:tcW w:w="5387" w:type="dxa"/>
                <w:shd w:val="clear" w:color="auto" w:fill="auto"/>
              </w:tcPr>
            </w:tcPrChange>
          </w:tcPr>
          <w:p w14:paraId="3BA98F48"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The intention to have this as a SIB1bis is not properly captured: Now all the Rel-13 UEs could receive these IEs. It is also not clear what will legacy UEs do if they receive these fields? Now they are all included as </w:t>
            </w:r>
            <w:r>
              <w:rPr>
                <w:rFonts w:ascii="Arial" w:hAnsi="Arial" w:cs="Arial"/>
                <w:noProof/>
                <w:sz w:val="16"/>
                <w:szCs w:val="16"/>
              </w:rPr>
              <w:lastRenderedPageBreak/>
              <w:t>NCEs to the original fields, but there is repetition for the normal UEs. For example, what will normal Rel-13 UE do if it receives indication that a cell is both barred (for normal UEs) and not barred (for MTC UEs)?</w:t>
            </w:r>
          </w:p>
          <w:p w14:paraId="72EA8A41" w14:textId="77777777" w:rsidR="00245450" w:rsidRPr="0013038F" w:rsidRDefault="00245450" w:rsidP="00C025DD">
            <w:pPr>
              <w:spacing w:after="0"/>
              <w:rPr>
                <w:rFonts w:ascii="Arial" w:hAnsi="Arial" w:cs="Arial"/>
                <w:noProof/>
                <w:sz w:val="16"/>
                <w:szCs w:val="16"/>
              </w:rPr>
            </w:pPr>
            <w:r>
              <w:rPr>
                <w:rFonts w:ascii="Arial" w:hAnsi="Arial" w:cs="Arial"/>
                <w:noProof/>
                <w:sz w:val="16"/>
                <w:szCs w:val="16"/>
              </w:rPr>
              <w:t>Wasn’t it intention that these would be defined within a SIB1bis and not just appended to the SIB1?</w:t>
            </w:r>
          </w:p>
        </w:tc>
        <w:tc>
          <w:tcPr>
            <w:tcW w:w="709" w:type="dxa"/>
            <w:shd w:val="clear" w:color="auto" w:fill="auto"/>
            <w:tcPrChange w:id="3417" w:author="RB" w:date="2016-01-14T09:26:00Z">
              <w:tcPr>
                <w:tcW w:w="709" w:type="dxa"/>
                <w:shd w:val="clear" w:color="auto" w:fill="auto"/>
              </w:tcPr>
            </w:tcPrChange>
          </w:tcPr>
          <w:p w14:paraId="2AC6DC4C"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lastRenderedPageBreak/>
              <w:t>3</w:t>
            </w:r>
          </w:p>
        </w:tc>
        <w:tc>
          <w:tcPr>
            <w:tcW w:w="6095" w:type="dxa"/>
            <w:gridSpan w:val="2"/>
            <w:shd w:val="clear" w:color="auto" w:fill="auto"/>
            <w:tcPrChange w:id="3418" w:author="RB" w:date="2016-01-14T09:26:00Z">
              <w:tcPr>
                <w:tcW w:w="6095" w:type="dxa"/>
                <w:gridSpan w:val="2"/>
                <w:shd w:val="clear" w:color="auto" w:fill="auto"/>
              </w:tcPr>
            </w:tcPrChange>
          </w:tcPr>
          <w:p w14:paraId="29FE0CAD"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Needs discussion why these fields are needed in the first place – they are not taken into account in any of the procedural fields, either. At least the field </w:t>
            </w:r>
            <w:r>
              <w:rPr>
                <w:rFonts w:ascii="Arial" w:hAnsi="Arial" w:cs="Arial"/>
                <w:noProof/>
                <w:sz w:val="16"/>
                <w:szCs w:val="16"/>
              </w:rPr>
              <w:lastRenderedPageBreak/>
              <w:t>descriptions should indicate why the non-critical extensions are there. It’s also not clear whether this is needed in both legacy part and SIB1bis.</w:t>
            </w:r>
          </w:p>
          <w:p w14:paraId="1239241D" w14:textId="77777777" w:rsidR="00245450" w:rsidRDefault="00245450" w:rsidP="00C025DD">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Even though we re-use the IE, there is still a separate message i.e. scheduled independantly that would not be read by legacy UEs. See remark for I.023</w:t>
            </w:r>
          </w:p>
          <w:p w14:paraId="352B2927" w14:textId="77777777" w:rsidR="00245450" w:rsidRPr="00BD494B" w:rsidRDefault="00245450" w:rsidP="00EA1E1C">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As discussed, new SIBbis is a new instance of SIB1. In procedures it can be made clear which UEs should acquire this. Should we make also more clear that extensions cannot be used for in context of regular SIB1?</w:t>
            </w:r>
          </w:p>
        </w:tc>
        <w:tc>
          <w:tcPr>
            <w:tcW w:w="992" w:type="dxa"/>
            <w:shd w:val="clear" w:color="auto" w:fill="auto"/>
            <w:tcPrChange w:id="3419" w:author="RB" w:date="2016-01-14T09:26:00Z">
              <w:tcPr>
                <w:tcW w:w="992" w:type="dxa"/>
                <w:shd w:val="clear" w:color="auto" w:fill="auto"/>
              </w:tcPr>
            </w:tcPrChange>
          </w:tcPr>
          <w:p w14:paraId="53D694FC" w14:textId="77777777" w:rsidR="00245450" w:rsidRPr="00BD494B" w:rsidRDefault="00245450" w:rsidP="00EA1E1C">
            <w:pPr>
              <w:spacing w:after="0"/>
              <w:rPr>
                <w:rFonts w:ascii="Arial" w:hAnsi="Arial" w:cs="Arial"/>
                <w:noProof/>
                <w:sz w:val="16"/>
                <w:szCs w:val="16"/>
              </w:rPr>
            </w:pPr>
            <w:r>
              <w:rPr>
                <w:rFonts w:ascii="Arial" w:hAnsi="Arial" w:cs="Arial"/>
                <w:noProof/>
                <w:sz w:val="16"/>
                <w:szCs w:val="16"/>
              </w:rPr>
              <w:lastRenderedPageBreak/>
              <w:t>Open (eMTC CR)</w:t>
            </w:r>
          </w:p>
        </w:tc>
      </w:tr>
      <w:tr w:rsidR="00245450" w:rsidRPr="00BD494B" w14:paraId="7383C1FA" w14:textId="77777777" w:rsidTr="00AE0F0C">
        <w:tc>
          <w:tcPr>
            <w:tcW w:w="766" w:type="dxa"/>
            <w:shd w:val="clear" w:color="auto" w:fill="auto"/>
            <w:tcPrChange w:id="3420" w:author="RB" w:date="2016-01-14T09:26:00Z">
              <w:tcPr>
                <w:tcW w:w="766" w:type="dxa"/>
                <w:shd w:val="clear" w:color="auto" w:fill="auto"/>
              </w:tcPr>
            </w:tcPrChange>
          </w:tcPr>
          <w:p w14:paraId="29DE6C66" w14:textId="77777777" w:rsidR="00245450" w:rsidRDefault="00245450" w:rsidP="00C025DD">
            <w:pPr>
              <w:spacing w:after="0"/>
              <w:rPr>
                <w:rFonts w:ascii="Arial" w:hAnsi="Arial" w:cs="Arial"/>
                <w:noProof/>
                <w:sz w:val="16"/>
                <w:szCs w:val="16"/>
              </w:rPr>
            </w:pPr>
            <w:r>
              <w:rPr>
                <w:rFonts w:ascii="Arial" w:hAnsi="Arial" w:cs="Arial"/>
                <w:noProof/>
                <w:sz w:val="16"/>
                <w:szCs w:val="16"/>
              </w:rPr>
              <w:lastRenderedPageBreak/>
              <w:t>N.038</w:t>
            </w:r>
          </w:p>
        </w:tc>
        <w:tc>
          <w:tcPr>
            <w:tcW w:w="1682" w:type="dxa"/>
            <w:shd w:val="clear" w:color="auto" w:fill="auto"/>
            <w:tcPrChange w:id="3421" w:author="RB" w:date="2016-01-14T09:26:00Z">
              <w:tcPr>
                <w:tcW w:w="1682" w:type="dxa"/>
                <w:shd w:val="clear" w:color="auto" w:fill="auto"/>
              </w:tcPr>
            </w:tcPrChange>
          </w:tcPr>
          <w:p w14:paraId="54F1492A"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w:t>
            </w:r>
            <w:r w:rsidRPr="0013038F">
              <w:rPr>
                <w:rFonts w:ascii="Arial" w:hAnsi="Arial" w:cs="Arial"/>
                <w:noProof/>
                <w:sz w:val="16"/>
                <w:szCs w:val="16"/>
              </w:rPr>
              <w:t>SystemInformation-BR</w:t>
            </w:r>
            <w:r>
              <w:rPr>
                <w:rFonts w:ascii="Arial" w:hAnsi="Arial" w:cs="Arial"/>
                <w:noProof/>
                <w:sz w:val="16"/>
                <w:szCs w:val="16"/>
              </w:rPr>
              <w:t xml:space="preserve"> </w:t>
            </w:r>
          </w:p>
        </w:tc>
        <w:tc>
          <w:tcPr>
            <w:tcW w:w="5387" w:type="dxa"/>
            <w:shd w:val="clear" w:color="auto" w:fill="auto"/>
            <w:tcPrChange w:id="3422" w:author="RB" w:date="2016-01-14T09:26:00Z">
              <w:tcPr>
                <w:tcW w:w="5387" w:type="dxa"/>
                <w:shd w:val="clear" w:color="auto" w:fill="auto"/>
              </w:tcPr>
            </w:tcPrChange>
          </w:tcPr>
          <w:p w14:paraId="4790AE5E"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Why is the </w:t>
            </w:r>
            <w:r w:rsidRPr="0013038F">
              <w:rPr>
                <w:rFonts w:ascii="Arial" w:hAnsi="Arial" w:cs="Arial"/>
                <w:noProof/>
                <w:sz w:val="16"/>
                <w:szCs w:val="16"/>
              </w:rPr>
              <w:t>SystemInformation-BR</w:t>
            </w:r>
            <w:r>
              <w:rPr>
                <w:rFonts w:ascii="Arial" w:hAnsi="Arial" w:cs="Arial"/>
                <w:noProof/>
                <w:sz w:val="16"/>
                <w:szCs w:val="16"/>
              </w:rPr>
              <w:t xml:space="preserve"> even needed since it is not extendible and just refers to existing type?</w:t>
            </w:r>
          </w:p>
        </w:tc>
        <w:tc>
          <w:tcPr>
            <w:tcW w:w="709" w:type="dxa"/>
            <w:shd w:val="clear" w:color="auto" w:fill="auto"/>
            <w:tcPrChange w:id="3423" w:author="RB" w:date="2016-01-14T09:26:00Z">
              <w:tcPr>
                <w:tcW w:w="709" w:type="dxa"/>
                <w:shd w:val="clear" w:color="auto" w:fill="auto"/>
              </w:tcPr>
            </w:tcPrChange>
          </w:tcPr>
          <w:p w14:paraId="147E2B63"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24" w:author="RB" w:date="2016-01-14T09:26:00Z">
              <w:tcPr>
                <w:tcW w:w="6095" w:type="dxa"/>
                <w:gridSpan w:val="2"/>
                <w:shd w:val="clear" w:color="auto" w:fill="auto"/>
              </w:tcPr>
            </w:tcPrChange>
          </w:tcPr>
          <w:p w14:paraId="47532345"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Remove the field and reuse existing IE or define extensibility.</w:t>
            </w:r>
          </w:p>
          <w:p w14:paraId="5B7CF1A5" w14:textId="77777777" w:rsidR="00245450" w:rsidRPr="00EA1E1C" w:rsidRDefault="00245450" w:rsidP="00EA1E1C">
            <w:pPr>
              <w:spacing w:after="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As discussed above, the SIB1-BR is another physcial instance of SIB1. And SIB-BR can be extended (there is non-critical extension).</w:t>
            </w:r>
          </w:p>
          <w:p w14:paraId="634F3024" w14:textId="77777777" w:rsidR="00245450" w:rsidRPr="00EA1E1C" w:rsidRDefault="00245450" w:rsidP="00EA1E1C">
            <w:pPr>
              <w:spacing w:after="0"/>
              <w:rPr>
                <w:rFonts w:ascii="Arial" w:hAnsi="Arial" w:cs="Arial"/>
                <w:noProof/>
                <w:color w:val="1F497D" w:themeColor="text2"/>
                <w:sz w:val="16"/>
                <w:szCs w:val="16"/>
              </w:rPr>
            </w:pPr>
          </w:p>
          <w:p w14:paraId="6FF6AFD0" w14:textId="77777777" w:rsidR="00245450" w:rsidRPr="00EA1E1C" w:rsidRDefault="00245450" w:rsidP="00EA1E1C">
            <w:pPr>
              <w:spacing w:after="0"/>
              <w:rPr>
                <w:rFonts w:ascii="Arial" w:hAnsi="Arial" w:cs="Arial"/>
                <w:noProof/>
                <w:color w:val="1F497D" w:themeColor="text2"/>
                <w:sz w:val="16"/>
                <w:szCs w:val="16"/>
              </w:rPr>
            </w:pPr>
            <w:r w:rsidRPr="00EA1E1C">
              <w:rPr>
                <w:rFonts w:ascii="Arial" w:hAnsi="Arial" w:cs="Arial"/>
                <w:noProof/>
                <w:color w:val="1F497D" w:themeColor="text2"/>
                <w:sz w:val="16"/>
                <w:szCs w:val="16"/>
              </w:rPr>
              <w:t>Question: What if we want to extend normal SIB1?</w:t>
            </w:r>
          </w:p>
          <w:p w14:paraId="65C3BD7D" w14:textId="77777777" w:rsidR="00245450" w:rsidRDefault="00245450" w:rsidP="00C025DD">
            <w:pPr>
              <w:spacing w:after="0"/>
              <w:rPr>
                <w:rFonts w:ascii="Arial" w:hAnsi="Arial" w:cs="Arial"/>
                <w:noProof/>
                <w:sz w:val="16"/>
                <w:szCs w:val="16"/>
              </w:rPr>
            </w:pPr>
          </w:p>
          <w:p w14:paraId="21495913" w14:textId="77777777" w:rsidR="00245450" w:rsidRDefault="00245450" w:rsidP="00C025DD">
            <w:pPr>
              <w:spacing w:after="0"/>
              <w:rPr>
                <w:rFonts w:ascii="Arial" w:hAnsi="Arial" w:cs="Arial"/>
                <w:noProof/>
                <w:sz w:val="16"/>
                <w:szCs w:val="16"/>
              </w:rPr>
            </w:pPr>
          </w:p>
        </w:tc>
        <w:tc>
          <w:tcPr>
            <w:tcW w:w="992" w:type="dxa"/>
            <w:tcBorders>
              <w:bottom w:val="single" w:sz="4" w:space="0" w:color="auto"/>
            </w:tcBorders>
            <w:shd w:val="clear" w:color="auto" w:fill="auto"/>
            <w:tcPrChange w:id="3425" w:author="RB" w:date="2016-01-14T09:26:00Z">
              <w:tcPr>
                <w:tcW w:w="992" w:type="dxa"/>
                <w:tcBorders>
                  <w:bottom w:val="single" w:sz="4" w:space="0" w:color="auto"/>
                </w:tcBorders>
                <w:shd w:val="clear" w:color="auto" w:fill="auto"/>
              </w:tcPr>
            </w:tcPrChange>
          </w:tcPr>
          <w:p w14:paraId="15EB00A0"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w:t>
            </w:r>
          </w:p>
        </w:tc>
      </w:tr>
      <w:tr w:rsidR="00245450" w:rsidRPr="00BD494B" w14:paraId="790A1EE7" w14:textId="77777777" w:rsidTr="00AE0F0C">
        <w:tc>
          <w:tcPr>
            <w:tcW w:w="766" w:type="dxa"/>
            <w:shd w:val="clear" w:color="auto" w:fill="auto"/>
            <w:tcPrChange w:id="3426" w:author="RB" w:date="2016-01-14T09:26:00Z">
              <w:tcPr>
                <w:tcW w:w="766" w:type="dxa"/>
                <w:shd w:val="clear" w:color="auto" w:fill="auto"/>
              </w:tcPr>
            </w:tcPrChange>
          </w:tcPr>
          <w:p w14:paraId="20B59B71" w14:textId="77777777" w:rsidR="00245450" w:rsidRPr="00492808" w:rsidRDefault="00245450"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11</w:t>
            </w:r>
          </w:p>
        </w:tc>
        <w:tc>
          <w:tcPr>
            <w:tcW w:w="1682" w:type="dxa"/>
            <w:shd w:val="clear" w:color="auto" w:fill="auto"/>
            <w:tcPrChange w:id="3427" w:author="RB" w:date="2016-01-14T09:26:00Z">
              <w:tcPr>
                <w:tcW w:w="1682" w:type="dxa"/>
                <w:shd w:val="clear" w:color="auto" w:fill="auto"/>
              </w:tcPr>
            </w:tcPrChange>
          </w:tcPr>
          <w:p w14:paraId="72190F0C" w14:textId="77777777" w:rsidR="00245450" w:rsidRPr="00BD494B" w:rsidRDefault="00245450" w:rsidP="00C77096">
            <w:pPr>
              <w:spacing w:after="0"/>
              <w:rPr>
                <w:rFonts w:ascii="Arial" w:hAnsi="Arial" w:cs="Arial"/>
                <w:noProof/>
                <w:sz w:val="16"/>
                <w:szCs w:val="16"/>
              </w:rPr>
            </w:pPr>
            <w:r w:rsidRPr="00C77096">
              <w:rPr>
                <w:rFonts w:ascii="Arial" w:hAnsi="Arial" w:cs="Arial"/>
                <w:noProof/>
                <w:sz w:val="16"/>
                <w:szCs w:val="16"/>
              </w:rPr>
              <w:t>6.2.2 UECapabilityEnquiry - requestReducedFormat-r13</w:t>
            </w:r>
          </w:p>
        </w:tc>
        <w:tc>
          <w:tcPr>
            <w:tcW w:w="5387" w:type="dxa"/>
            <w:shd w:val="clear" w:color="auto" w:fill="auto"/>
            <w:tcPrChange w:id="3428" w:author="RB" w:date="2016-01-14T09:26:00Z">
              <w:tcPr>
                <w:tcW w:w="5387" w:type="dxa"/>
                <w:shd w:val="clear" w:color="auto" w:fill="auto"/>
              </w:tcPr>
            </w:tcPrChange>
          </w:tcPr>
          <w:p w14:paraId="466326C3" w14:textId="77777777" w:rsidR="00245450" w:rsidRPr="00391CEE" w:rsidRDefault="00245450"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The procedural text allows the network to request skipFallbackCombinations, but not indicate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 This should not be allowed because the skipping of fallback CA combinations can only be done with the release-13 reduced format.</w:t>
            </w:r>
          </w:p>
        </w:tc>
        <w:tc>
          <w:tcPr>
            <w:tcW w:w="709" w:type="dxa"/>
            <w:shd w:val="clear" w:color="auto" w:fill="auto"/>
            <w:tcPrChange w:id="3429" w:author="RB" w:date="2016-01-14T09:26:00Z">
              <w:tcPr>
                <w:tcW w:w="709" w:type="dxa"/>
                <w:shd w:val="clear" w:color="auto" w:fill="auto"/>
              </w:tcPr>
            </w:tcPrChange>
          </w:tcPr>
          <w:p w14:paraId="64D2D3CA" w14:textId="77777777" w:rsidR="00245450" w:rsidRPr="00C60539"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2</w:t>
            </w:r>
          </w:p>
        </w:tc>
        <w:tc>
          <w:tcPr>
            <w:tcW w:w="6095" w:type="dxa"/>
            <w:gridSpan w:val="2"/>
            <w:shd w:val="clear" w:color="auto" w:fill="auto"/>
            <w:tcPrChange w:id="3430" w:author="RB" w:date="2016-01-14T09:26:00Z">
              <w:tcPr>
                <w:tcW w:w="6095" w:type="dxa"/>
                <w:gridSpan w:val="2"/>
                <w:shd w:val="clear" w:color="auto" w:fill="auto"/>
              </w:tcPr>
            </w:tcPrChange>
          </w:tcPr>
          <w:p w14:paraId="0713DB21" w14:textId="77777777" w:rsidR="00245450" w:rsidRPr="00391CEE" w:rsidRDefault="00245450"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w:t>
            </w:r>
            <w:r w:rsidRPr="00391CEE">
              <w:rPr>
                <w:rFonts w:ascii="Arial" w:eastAsia="MS Mincho" w:hAnsi="Arial" w:cs="Arial"/>
                <w:noProof/>
                <w:sz w:val="16"/>
                <w:szCs w:val="16"/>
                <w:lang w:eastAsia="ja-JP"/>
              </w:rPr>
              <w:t>There are multiple options)</w:t>
            </w:r>
          </w:p>
          <w:p w14:paraId="1FCA464D" w14:textId="77777777" w:rsidR="00245450" w:rsidRPr="00391CEE" w:rsidRDefault="00245450"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 xml:space="preserve">Add the following text in the field description of </w:t>
            </w:r>
            <w:r w:rsidRPr="00391CEE">
              <w:rPr>
                <w:rFonts w:ascii="Arial" w:eastAsia="MS Mincho" w:hAnsi="Arial" w:cs="Arial"/>
                <w:i/>
                <w:noProof/>
                <w:sz w:val="16"/>
                <w:szCs w:val="16"/>
                <w:lang w:eastAsia="ja-JP"/>
              </w:rPr>
              <w:t>requestReducedFormat</w:t>
            </w:r>
            <w:r w:rsidRPr="00391CEE">
              <w:rPr>
                <w:rFonts w:ascii="Arial" w:eastAsia="MS Mincho" w:hAnsi="Arial" w:cs="Arial"/>
                <w:noProof/>
                <w:sz w:val="16"/>
                <w:szCs w:val="16"/>
                <w:lang w:eastAsia="ja-JP"/>
              </w:rPr>
              <w:t>.</w:t>
            </w:r>
          </w:p>
          <w:p w14:paraId="2DF7AC20" w14:textId="77777777" w:rsidR="00245450" w:rsidRPr="00391CEE" w:rsidRDefault="00245450" w:rsidP="00C77096">
            <w:pP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“The E-UTRAN includes this field if skipFallbackCombinations is included in the message”</w:t>
            </w:r>
          </w:p>
          <w:p w14:paraId="11930B4A" w14:textId="77777777" w:rsidR="00245450" w:rsidRPr="00391CEE" w:rsidRDefault="00245450" w:rsidP="00C77096">
            <w:pPr>
              <w:pBdr>
                <w:bottom w:val="single" w:sz="6" w:space="1" w:color="auto"/>
              </w:pBdr>
              <w:spacing w:after="0"/>
              <w:rPr>
                <w:rFonts w:ascii="Arial" w:eastAsia="MS Mincho" w:hAnsi="Arial" w:cs="Arial"/>
                <w:noProof/>
                <w:sz w:val="16"/>
                <w:szCs w:val="16"/>
                <w:lang w:eastAsia="ja-JP"/>
              </w:rPr>
            </w:pPr>
            <w:r w:rsidRPr="00391CEE">
              <w:rPr>
                <w:rFonts w:ascii="Arial" w:eastAsia="MS Mincho" w:hAnsi="Arial" w:cs="Arial"/>
                <w:noProof/>
                <w:sz w:val="16"/>
                <w:szCs w:val="16"/>
                <w:lang w:eastAsia="ja-JP"/>
              </w:rPr>
              <w:t>BTW, the UE capability supporting only skipping of fallback CA combinations, but not supporting the release-13 reduced format seems invalid.</w:t>
            </w:r>
          </w:p>
          <w:p w14:paraId="5124CA2F" w14:textId="77777777" w:rsidR="00245450" w:rsidRPr="00391CEE" w:rsidRDefault="00245450" w:rsidP="00C77096">
            <w:pPr>
              <w:spacing w:after="0"/>
              <w:rPr>
                <w:rFonts w:ascii="Arial" w:eastAsia="MS Mincho" w:hAnsi="Arial" w:cs="Arial"/>
                <w:noProof/>
                <w:color w:val="1F497D" w:themeColor="text2"/>
                <w:sz w:val="16"/>
                <w:szCs w:val="16"/>
                <w:lang w:eastAsia="ja-JP"/>
              </w:rPr>
            </w:pPr>
            <w:r w:rsidRPr="00391CEE">
              <w:rPr>
                <w:rFonts w:ascii="Arial" w:eastAsia="MS Mincho" w:hAnsi="Arial" w:cs="Arial"/>
                <w:b/>
                <w:noProof/>
                <w:color w:val="1F497D" w:themeColor="text2"/>
                <w:sz w:val="16"/>
                <w:szCs w:val="16"/>
                <w:lang w:eastAsia="ja-JP"/>
              </w:rPr>
              <w:t>Nokia Networks:</w:t>
            </w:r>
            <w:r w:rsidRPr="00391CEE">
              <w:rPr>
                <w:rFonts w:ascii="Arial" w:eastAsia="MS Mincho" w:hAnsi="Arial" w:cs="Arial"/>
                <w:noProof/>
                <w:color w:val="1F497D" w:themeColor="text2"/>
                <w:sz w:val="16"/>
                <w:szCs w:val="16"/>
                <w:lang w:eastAsia="ja-JP"/>
              </w:rPr>
              <w:t xml:space="preserve"> We a</w:t>
            </w:r>
            <w:r>
              <w:rPr>
                <w:rFonts w:ascii="Arial" w:eastAsia="MS Mincho" w:hAnsi="Arial" w:cs="Arial"/>
                <w:noProof/>
                <w:color w:val="1F497D" w:themeColor="text2"/>
                <w:sz w:val="16"/>
                <w:szCs w:val="16"/>
                <w:lang w:eastAsia="ja-JP"/>
              </w:rPr>
              <w:t>gree UE supporting Rel-13 addit</w:t>
            </w:r>
            <w:r w:rsidRPr="00391CEE">
              <w:rPr>
                <w:rFonts w:ascii="Arial" w:eastAsia="MS Mincho" w:hAnsi="Arial" w:cs="Arial"/>
                <w:noProof/>
                <w:color w:val="1F497D" w:themeColor="text2"/>
                <w:sz w:val="16"/>
                <w:szCs w:val="16"/>
                <w:lang w:eastAsia="ja-JP"/>
              </w:rPr>
              <w:t>ions should also always support the reduced format.</w:t>
            </w:r>
          </w:p>
        </w:tc>
        <w:tc>
          <w:tcPr>
            <w:tcW w:w="992" w:type="dxa"/>
            <w:tcBorders>
              <w:bottom w:val="single" w:sz="4" w:space="0" w:color="auto"/>
            </w:tcBorders>
            <w:shd w:val="clear" w:color="auto" w:fill="auto"/>
            <w:tcPrChange w:id="3431" w:author="RB" w:date="2016-01-14T09:26:00Z">
              <w:tcPr>
                <w:tcW w:w="992" w:type="dxa"/>
                <w:tcBorders>
                  <w:bottom w:val="single" w:sz="4" w:space="0" w:color="auto"/>
                </w:tcBorders>
                <w:shd w:val="clear" w:color="auto" w:fill="auto"/>
              </w:tcPr>
            </w:tcPrChange>
          </w:tcPr>
          <w:p w14:paraId="0B6D3EAD" w14:textId="77777777" w:rsidR="00245450" w:rsidRPr="00BD494B" w:rsidRDefault="00245450" w:rsidP="00C77096">
            <w:pPr>
              <w:spacing w:after="0"/>
              <w:rPr>
                <w:rFonts w:ascii="Arial" w:hAnsi="Arial" w:cs="Arial"/>
                <w:noProof/>
                <w:sz w:val="16"/>
                <w:szCs w:val="16"/>
              </w:rPr>
            </w:pPr>
            <w:r>
              <w:rPr>
                <w:rFonts w:ascii="Arial" w:hAnsi="Arial" w:cs="Arial"/>
                <w:noProof/>
                <w:sz w:val="16"/>
                <w:szCs w:val="16"/>
              </w:rPr>
              <w:t>Open</w:t>
            </w:r>
          </w:p>
        </w:tc>
      </w:tr>
      <w:tr w:rsidR="00245450" w:rsidRPr="00BD494B" w14:paraId="68684280" w14:textId="77777777" w:rsidTr="00AE0F0C">
        <w:tc>
          <w:tcPr>
            <w:tcW w:w="766" w:type="dxa"/>
            <w:shd w:val="clear" w:color="auto" w:fill="auto"/>
            <w:tcPrChange w:id="3432" w:author="RB" w:date="2016-01-14T09:26:00Z">
              <w:tcPr>
                <w:tcW w:w="766" w:type="dxa"/>
                <w:shd w:val="clear" w:color="auto" w:fill="auto"/>
              </w:tcPr>
            </w:tcPrChange>
          </w:tcPr>
          <w:p w14:paraId="14507CA1" w14:textId="77777777" w:rsidR="00245450" w:rsidRPr="00B976DD" w:rsidRDefault="00245450" w:rsidP="00A7742A">
            <w:pPr>
              <w:spacing w:after="0"/>
              <w:rPr>
                <w:rFonts w:ascii="Arial" w:hAnsi="Arial" w:cs="Arial"/>
                <w:noProof/>
                <w:sz w:val="16"/>
                <w:szCs w:val="16"/>
              </w:rPr>
            </w:pPr>
            <w:r>
              <w:rPr>
                <w:rFonts w:ascii="Arial" w:hAnsi="Arial" w:cs="Arial"/>
                <w:noProof/>
                <w:sz w:val="16"/>
                <w:szCs w:val="16"/>
              </w:rPr>
              <w:t>I.027</w:t>
            </w:r>
          </w:p>
        </w:tc>
        <w:tc>
          <w:tcPr>
            <w:tcW w:w="1682" w:type="dxa"/>
            <w:shd w:val="clear" w:color="auto" w:fill="auto"/>
            <w:tcPrChange w:id="3433" w:author="RB" w:date="2016-01-14T09:26:00Z">
              <w:tcPr>
                <w:tcW w:w="1682" w:type="dxa"/>
                <w:shd w:val="clear" w:color="auto" w:fill="auto"/>
              </w:tcPr>
            </w:tcPrChange>
          </w:tcPr>
          <w:p w14:paraId="6EC9F7F0" w14:textId="77777777" w:rsidR="00245450" w:rsidRPr="00B976DD" w:rsidRDefault="00245450" w:rsidP="00A7742A">
            <w:pPr>
              <w:spacing w:after="0"/>
              <w:rPr>
                <w:rFonts w:ascii="Arial" w:hAnsi="Arial" w:cs="Arial"/>
                <w:noProof/>
                <w:sz w:val="16"/>
                <w:szCs w:val="16"/>
              </w:rPr>
            </w:pPr>
            <w:r>
              <w:rPr>
                <w:rFonts w:ascii="Arial" w:hAnsi="Arial" w:cs="Arial"/>
                <w:noProof/>
                <w:sz w:val="16"/>
                <w:szCs w:val="16"/>
              </w:rPr>
              <w:t xml:space="preserve">6.2.2 </w:t>
            </w:r>
            <w:r w:rsidRPr="00B976DD">
              <w:rPr>
                <w:rFonts w:ascii="Arial" w:hAnsi="Arial" w:cs="Arial"/>
                <w:sz w:val="16"/>
                <w:szCs w:val="16"/>
                <w:lang w:val="en-US"/>
              </w:rPr>
              <w:t>UECapabilityInformation</w:t>
            </w:r>
          </w:p>
        </w:tc>
        <w:tc>
          <w:tcPr>
            <w:tcW w:w="5387" w:type="dxa"/>
            <w:shd w:val="clear" w:color="auto" w:fill="auto"/>
            <w:tcPrChange w:id="3434" w:author="RB" w:date="2016-01-14T09:26:00Z">
              <w:tcPr>
                <w:tcW w:w="5387" w:type="dxa"/>
                <w:shd w:val="clear" w:color="auto" w:fill="auto"/>
              </w:tcPr>
            </w:tcPrChange>
          </w:tcPr>
          <w:p w14:paraId="5539AF04" w14:textId="77777777" w:rsidR="00245450" w:rsidRDefault="00245450"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B976DD">
              <w:rPr>
                <w:rFonts w:ascii="Arial" w:hAnsi="Arial" w:cs="Arial"/>
                <w:sz w:val="16"/>
                <w:szCs w:val="16"/>
              </w:rPr>
              <w:t xml:space="preserve">The field description </w:t>
            </w:r>
            <w:r w:rsidRPr="00B976DD">
              <w:rPr>
                <w:rFonts w:ascii="Arial" w:eastAsia="Times New Roman" w:hAnsi="Arial" w:cs="Arial"/>
                <w:i/>
                <w:sz w:val="16"/>
                <w:szCs w:val="16"/>
                <w:lang w:eastAsia="en-GB"/>
              </w:rPr>
              <w:t>ue-RadioPagingInfo</w:t>
            </w:r>
            <w:r>
              <w:rPr>
                <w:rFonts w:ascii="Arial" w:eastAsia="Times New Roman" w:hAnsi="Arial" w:cs="Arial"/>
                <w:sz w:val="16"/>
                <w:szCs w:val="16"/>
                <w:lang w:eastAsia="en-GB"/>
              </w:rPr>
              <w:t>´should</w:t>
            </w:r>
            <w:r w:rsidRPr="00B976DD">
              <w:rPr>
                <w:rFonts w:ascii="Arial" w:eastAsia="Times New Roman" w:hAnsi="Arial" w:cs="Arial"/>
                <w:sz w:val="16"/>
                <w:szCs w:val="16"/>
                <w:lang w:eastAsia="en-GB"/>
              </w:rPr>
              <w:t xml:space="preserve"> be updated to cover new UE category “M1” and coverage enhancements.</w:t>
            </w:r>
          </w:p>
          <w:p w14:paraId="20FC1DD2" w14:textId="77777777" w:rsidR="00245450" w:rsidRPr="00391CEE" w:rsidRDefault="00245450" w:rsidP="00A7742A">
            <w:pPr>
              <w:keepNext/>
              <w:keepLines/>
              <w:overflowPunct w:val="0"/>
              <w:autoSpaceDE w:val="0"/>
              <w:autoSpaceDN w:val="0"/>
              <w:adjustRightInd w:val="0"/>
              <w:spacing w:after="0"/>
              <w:textAlignment w:val="baseline"/>
              <w:rPr>
                <w:rFonts w:ascii="Arial" w:eastAsia="Times New Roman" w:hAnsi="Arial" w:cs="Arial"/>
                <w:sz w:val="16"/>
                <w:szCs w:val="16"/>
                <w:lang w:eastAsia="en-GB"/>
              </w:rPr>
            </w:pPr>
          </w:p>
          <w:p w14:paraId="0310D450" w14:textId="77777777" w:rsidR="00245450" w:rsidRPr="00391CEE" w:rsidRDefault="00245450"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391CEE">
              <w:rPr>
                <w:rFonts w:ascii="Arial" w:eastAsia="Times New Roman" w:hAnsi="Arial" w:cs="Arial"/>
                <w:b/>
                <w:i/>
                <w:sz w:val="16"/>
                <w:szCs w:val="16"/>
                <w:lang w:eastAsia="en-GB"/>
              </w:rPr>
              <w:t>ue-RadioPagingInfo</w:t>
            </w:r>
          </w:p>
          <w:p w14:paraId="37ADBE6E" w14:textId="77777777" w:rsidR="00245450" w:rsidRPr="00A7742A" w:rsidRDefault="00245450" w:rsidP="00A7742A">
            <w:pPr>
              <w:keepNext/>
              <w:keepLines/>
              <w:overflowPunct w:val="0"/>
              <w:autoSpaceDE w:val="0"/>
              <w:autoSpaceDN w:val="0"/>
              <w:adjustRightInd w:val="0"/>
              <w:spacing w:after="0"/>
              <w:textAlignment w:val="baseline"/>
              <w:rPr>
                <w:rFonts w:eastAsia="Times New Roman"/>
                <w:lang w:eastAsia="en-GB"/>
              </w:rPr>
            </w:pPr>
            <w:r w:rsidRPr="00391CEE">
              <w:rPr>
                <w:rFonts w:ascii="Arial" w:eastAsia="Times New Roman" w:hAnsi="Arial" w:cs="Arial"/>
                <w:sz w:val="16"/>
                <w:szCs w:val="16"/>
                <w:lang w:eastAsia="en-GB"/>
              </w:rPr>
              <w:t>This field contains information used for paging of category 0 UEs.</w:t>
            </w:r>
          </w:p>
        </w:tc>
        <w:tc>
          <w:tcPr>
            <w:tcW w:w="709" w:type="dxa"/>
            <w:shd w:val="clear" w:color="auto" w:fill="auto"/>
            <w:tcPrChange w:id="3435" w:author="RB" w:date="2016-01-14T09:26:00Z">
              <w:tcPr>
                <w:tcW w:w="709" w:type="dxa"/>
                <w:shd w:val="clear" w:color="auto" w:fill="auto"/>
              </w:tcPr>
            </w:tcPrChange>
          </w:tcPr>
          <w:p w14:paraId="1F6F52BD" w14:textId="77777777" w:rsidR="00245450" w:rsidRDefault="00245450" w:rsidP="00A7742A">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3436" w:author="RB" w:date="2016-01-14T09:26:00Z">
              <w:tcPr>
                <w:tcW w:w="6095" w:type="dxa"/>
                <w:gridSpan w:val="2"/>
                <w:shd w:val="clear" w:color="auto" w:fill="auto"/>
              </w:tcPr>
            </w:tcPrChange>
          </w:tcPr>
          <w:p w14:paraId="0CC5DFCD" w14:textId="77777777" w:rsidR="00245450" w:rsidRPr="005D6272" w:rsidRDefault="00245450" w:rsidP="005D6272">
            <w:pPr>
              <w:spacing w:after="0"/>
              <w:rPr>
                <w:rFonts w:ascii="Arial" w:hAnsi="Arial" w:cs="Arial"/>
                <w:noProof/>
                <w:color w:val="1F497D" w:themeColor="text2"/>
                <w:sz w:val="16"/>
                <w:szCs w:val="16"/>
              </w:rPr>
            </w:pPr>
            <w:r w:rsidRPr="005D6272">
              <w:rPr>
                <w:rFonts w:ascii="Arial" w:hAnsi="Arial" w:cs="Arial"/>
                <w:sz w:val="16"/>
                <w:szCs w:val="16"/>
              </w:rPr>
              <w:t xml:space="preserve">Update the field description </w:t>
            </w:r>
            <w:r w:rsidRPr="005D6272">
              <w:rPr>
                <w:rFonts w:ascii="Arial" w:eastAsia="Times New Roman" w:hAnsi="Arial" w:cs="Arial"/>
                <w:i/>
                <w:sz w:val="16"/>
                <w:szCs w:val="16"/>
                <w:lang w:eastAsia="en-GB"/>
              </w:rPr>
              <w:t>ue-RadioPagingInfo</w:t>
            </w:r>
            <w:r w:rsidRPr="005D6272">
              <w:rPr>
                <w:rFonts w:ascii="Arial" w:eastAsia="Times New Roman" w:hAnsi="Arial" w:cs="Arial"/>
                <w:sz w:val="16"/>
                <w:szCs w:val="16"/>
                <w:lang w:eastAsia="en-GB"/>
              </w:rPr>
              <w:t>´ to cover new UE category “M1” and coverage enhancements.</w:t>
            </w:r>
            <w:r w:rsidRPr="005D6272">
              <w:rPr>
                <w:rFonts w:ascii="Arial" w:hAnsi="Arial" w:cs="Arial"/>
                <w:sz w:val="16"/>
                <w:szCs w:val="16"/>
                <w:lang w:eastAsia="ja-JP"/>
              </w:rPr>
              <w:t>should be treated together with  I.049, I.057 and discussed in RAN2#93.</w:t>
            </w:r>
          </w:p>
        </w:tc>
        <w:tc>
          <w:tcPr>
            <w:tcW w:w="992" w:type="dxa"/>
            <w:shd w:val="clear" w:color="auto" w:fill="auto"/>
            <w:tcPrChange w:id="3437" w:author="RB" w:date="2016-01-14T09:26:00Z">
              <w:tcPr>
                <w:tcW w:w="992" w:type="dxa"/>
                <w:shd w:val="clear" w:color="auto" w:fill="auto"/>
              </w:tcPr>
            </w:tcPrChange>
          </w:tcPr>
          <w:p w14:paraId="1E27655C" w14:textId="77777777" w:rsidR="00245450" w:rsidRPr="002A287D" w:rsidRDefault="00245450" w:rsidP="00A7742A">
            <w:pPr>
              <w:spacing w:after="0"/>
              <w:rPr>
                <w:rFonts w:ascii="Arial" w:eastAsia="SimSun" w:hAnsi="Arial" w:cs="Arial"/>
                <w:noProof/>
                <w:sz w:val="16"/>
                <w:szCs w:val="16"/>
                <w:lang w:eastAsia="zh-CN"/>
              </w:rPr>
            </w:pPr>
            <w:r>
              <w:rPr>
                <w:rFonts w:ascii="Arial" w:hAnsi="Arial" w:cs="Arial"/>
                <w:noProof/>
                <w:sz w:val="16"/>
                <w:szCs w:val="16"/>
              </w:rPr>
              <w:t>Open, TDoc</w:t>
            </w:r>
            <w:r w:rsidRPr="001348F8">
              <w:rPr>
                <w:rFonts w:ascii="Arial" w:hAnsi="Arial" w:cs="Arial"/>
                <w:noProof/>
                <w:sz w:val="16"/>
                <w:szCs w:val="16"/>
              </w:rPr>
              <w:t xml:space="preserve"> </w:t>
            </w:r>
            <w:r>
              <w:rPr>
                <w:rFonts w:ascii="Arial" w:hAnsi="Arial" w:cs="Arial"/>
                <w:noProof/>
                <w:sz w:val="16"/>
                <w:szCs w:val="16"/>
              </w:rPr>
              <w:t>Intel</w:t>
            </w:r>
            <w:r w:rsidRPr="001348F8">
              <w:rPr>
                <w:rFonts w:ascii="Arial" w:hAnsi="Arial" w:cs="Arial"/>
                <w:noProof/>
                <w:sz w:val="16"/>
                <w:szCs w:val="16"/>
              </w:rPr>
              <w:t xml:space="preserve"> RAN2#93</w:t>
            </w:r>
            <w:r>
              <w:rPr>
                <w:rFonts w:ascii="Arial" w:hAnsi="Arial" w:cs="Arial"/>
                <w:noProof/>
                <w:sz w:val="16"/>
                <w:szCs w:val="16"/>
              </w:rPr>
              <w:t xml:space="preserve"> </w:t>
            </w:r>
          </w:p>
        </w:tc>
      </w:tr>
      <w:tr w:rsidR="00245450" w:rsidRPr="00BD494B" w14:paraId="6F3922F5" w14:textId="77777777" w:rsidTr="00AE0F0C">
        <w:tc>
          <w:tcPr>
            <w:tcW w:w="766" w:type="dxa"/>
            <w:shd w:val="clear" w:color="auto" w:fill="auto"/>
            <w:tcPrChange w:id="3438" w:author="RB" w:date="2016-01-14T09:26:00Z">
              <w:tcPr>
                <w:tcW w:w="766" w:type="dxa"/>
                <w:shd w:val="clear" w:color="auto" w:fill="auto"/>
              </w:tcPr>
            </w:tcPrChange>
          </w:tcPr>
          <w:p w14:paraId="02CC1EAA"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S.050</w:t>
            </w:r>
          </w:p>
        </w:tc>
        <w:tc>
          <w:tcPr>
            <w:tcW w:w="1682" w:type="dxa"/>
            <w:shd w:val="clear" w:color="auto" w:fill="auto"/>
            <w:tcPrChange w:id="3439" w:author="RB" w:date="2016-01-14T09:26:00Z">
              <w:tcPr>
                <w:tcW w:w="1682" w:type="dxa"/>
                <w:shd w:val="clear" w:color="auto" w:fill="auto"/>
              </w:tcPr>
            </w:tcPrChange>
          </w:tcPr>
          <w:p w14:paraId="6BC12464" w14:textId="77777777" w:rsidR="00245450" w:rsidRPr="00B71701" w:rsidRDefault="00245450" w:rsidP="00391CEE">
            <w:pPr>
              <w:spacing w:after="0"/>
              <w:rPr>
                <w:rFonts w:ascii="Arial" w:hAnsi="Arial" w:cs="Arial"/>
                <w:noProof/>
                <w:sz w:val="16"/>
                <w:szCs w:val="16"/>
              </w:rPr>
            </w:pPr>
            <w:r>
              <w:rPr>
                <w:rFonts w:ascii="Arial" w:hAnsi="Arial" w:cs="Arial"/>
                <w:noProof/>
                <w:sz w:val="16"/>
                <w:szCs w:val="16"/>
              </w:rPr>
              <w:t>6.2.2 U</w:t>
            </w:r>
            <w:r w:rsidRPr="006206A0">
              <w:rPr>
                <w:rFonts w:ascii="Arial" w:hAnsi="Arial" w:cs="Arial"/>
                <w:noProof/>
                <w:sz w:val="16"/>
                <w:szCs w:val="16"/>
              </w:rPr>
              <w:t>EInformationResponse</w:t>
            </w:r>
            <w:r>
              <w:rPr>
                <w:rFonts w:ascii="Arial" w:hAnsi="Arial" w:cs="Arial"/>
                <w:noProof/>
                <w:sz w:val="16"/>
                <w:szCs w:val="16"/>
              </w:rPr>
              <w:t xml:space="preserve">, </w:t>
            </w:r>
            <w:r w:rsidRPr="006206A0">
              <w:rPr>
                <w:rFonts w:ascii="Arial" w:hAnsi="Arial" w:cs="Arial"/>
                <w:noProof/>
                <w:sz w:val="16"/>
                <w:szCs w:val="16"/>
              </w:rPr>
              <w:t>droppedQCI</w:t>
            </w:r>
          </w:p>
        </w:tc>
        <w:tc>
          <w:tcPr>
            <w:tcW w:w="5387" w:type="dxa"/>
            <w:shd w:val="clear" w:color="auto" w:fill="auto"/>
            <w:tcPrChange w:id="3440" w:author="RB" w:date="2016-01-14T09:26:00Z">
              <w:tcPr>
                <w:tcW w:w="5387" w:type="dxa"/>
                <w:shd w:val="clear" w:color="auto" w:fill="auto"/>
              </w:tcPr>
            </w:tcPrChange>
          </w:tcPr>
          <w:p w14:paraId="6B9DF8DA" w14:textId="77777777" w:rsidR="00245450" w:rsidRDefault="00245450" w:rsidP="00391CEE">
            <w:pPr>
              <w:spacing w:after="0"/>
              <w:rPr>
                <w:rFonts w:ascii="Arial" w:hAnsi="Arial" w:cs="Arial"/>
                <w:noProof/>
                <w:sz w:val="16"/>
                <w:szCs w:val="16"/>
              </w:rPr>
            </w:pPr>
            <w:r>
              <w:rPr>
                <w:rFonts w:ascii="Arial" w:hAnsi="Arial" w:cs="Arial"/>
                <w:noProof/>
                <w:sz w:val="16"/>
                <w:szCs w:val="16"/>
              </w:rPr>
              <w:t>Name and field description do not seem to reflect actual intention i.e. field merely indicates that a DRB with QCI value 1 was established when RLF was detected</w:t>
            </w:r>
          </w:p>
        </w:tc>
        <w:tc>
          <w:tcPr>
            <w:tcW w:w="709" w:type="dxa"/>
            <w:shd w:val="clear" w:color="auto" w:fill="auto"/>
            <w:tcPrChange w:id="3441" w:author="RB" w:date="2016-01-14T09:26:00Z">
              <w:tcPr>
                <w:tcW w:w="709" w:type="dxa"/>
                <w:shd w:val="clear" w:color="auto" w:fill="auto"/>
              </w:tcPr>
            </w:tcPrChange>
          </w:tcPr>
          <w:p w14:paraId="2660C2F3"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42" w:author="RB" w:date="2016-01-14T09:26:00Z">
              <w:tcPr>
                <w:tcW w:w="6095" w:type="dxa"/>
                <w:gridSpan w:val="2"/>
                <w:shd w:val="clear" w:color="auto" w:fill="auto"/>
              </w:tcPr>
            </w:tcPrChange>
          </w:tcPr>
          <w:p w14:paraId="6923B293" w14:textId="77777777" w:rsidR="00245450" w:rsidRDefault="00245450" w:rsidP="001E14E0">
            <w:pPr>
              <w:pBdr>
                <w:bottom w:val="single" w:sz="6" w:space="1" w:color="auto"/>
              </w:pBdr>
              <w:spacing w:after="0"/>
              <w:rPr>
                <w:rFonts w:ascii="Arial" w:hAnsi="Arial" w:cs="Arial"/>
                <w:noProof/>
                <w:sz w:val="16"/>
                <w:szCs w:val="16"/>
              </w:rPr>
            </w:pPr>
            <w:r>
              <w:rPr>
                <w:rFonts w:ascii="Arial" w:hAnsi="Arial" w:cs="Arial"/>
                <w:noProof/>
                <w:sz w:val="16"/>
                <w:szCs w:val="16"/>
              </w:rPr>
              <w:t>Change to drbEstablishedWithQCI-1 and update field description</w:t>
            </w:r>
          </w:p>
          <w:p w14:paraId="5D2CA6DA" w14:textId="77777777" w:rsidR="00245450" w:rsidRDefault="00245450" w:rsidP="001E14E0">
            <w:pPr>
              <w:spacing w:after="0"/>
              <w:rPr>
                <w:ins w:id="3443" w:author="RB" w:date="2016-01-14T08:24:00Z"/>
                <w:rFonts w:ascii="Arial" w:hAnsi="Arial" w:cs="Arial"/>
                <w:noProof/>
                <w:color w:val="1F497D" w:themeColor="text2"/>
                <w:sz w:val="16"/>
                <w:szCs w:val="16"/>
              </w:rPr>
            </w:pPr>
            <w:r w:rsidRPr="00391CEE">
              <w:rPr>
                <w:rFonts w:ascii="Arial" w:hAnsi="Arial" w:cs="Arial"/>
                <w:b/>
                <w:noProof/>
                <w:color w:val="1F497D" w:themeColor="text2"/>
                <w:sz w:val="16"/>
                <w:szCs w:val="16"/>
              </w:rPr>
              <w:t xml:space="preserve">Ericsson: </w:t>
            </w:r>
            <w:r w:rsidRPr="00391CEE">
              <w:rPr>
                <w:rFonts w:ascii="Arial" w:hAnsi="Arial" w:cs="Arial"/>
                <w:noProof/>
                <w:color w:val="1F497D" w:themeColor="text2"/>
                <w:sz w:val="16"/>
                <w:szCs w:val="16"/>
              </w:rPr>
              <w:t>Agree with the proposal</w:t>
            </w:r>
          </w:p>
          <w:p w14:paraId="1FF2478C" w14:textId="77777777" w:rsidR="00A45146" w:rsidRDefault="00A45146" w:rsidP="001E14E0">
            <w:pPr>
              <w:spacing w:after="0"/>
              <w:rPr>
                <w:ins w:id="3444" w:author="RB" w:date="2016-01-14T08:24:00Z"/>
                <w:rFonts w:ascii="Arial" w:hAnsi="Arial" w:cs="Arial"/>
                <w:noProof/>
                <w:color w:val="1F497D" w:themeColor="text2"/>
                <w:sz w:val="16"/>
                <w:szCs w:val="16"/>
              </w:rPr>
            </w:pPr>
            <w:ins w:id="3445" w:author="RB" w:date="2016-01-14T08:24:00Z">
              <w:r>
                <w:rPr>
                  <w:rFonts w:ascii="Arial" w:hAnsi="Arial" w:cs="Arial"/>
                  <w:noProof/>
                  <w:color w:val="1F497D" w:themeColor="text2"/>
                  <w:sz w:val="16"/>
                  <w:szCs w:val="16"/>
                </w:rPr>
                <w:t>Chair:</w:t>
              </w:r>
            </w:ins>
          </w:p>
          <w:p w14:paraId="112110FD" w14:textId="77777777" w:rsidR="00A45146" w:rsidRDefault="00A45146" w:rsidP="001E14E0">
            <w:pPr>
              <w:spacing w:after="0"/>
              <w:rPr>
                <w:ins w:id="3446" w:author="RB" w:date="2016-01-14T08:24:00Z"/>
                <w:rFonts w:ascii="Arial" w:hAnsi="Arial" w:cs="Arial"/>
                <w:noProof/>
                <w:color w:val="1F497D" w:themeColor="text2"/>
                <w:sz w:val="16"/>
                <w:szCs w:val="16"/>
              </w:rPr>
            </w:pPr>
            <w:ins w:id="3447" w:author="RB" w:date="2016-01-14T08:24:00Z">
              <w:r>
                <w:rPr>
                  <w:rFonts w:ascii="Arial" w:hAnsi="Arial" w:cs="Arial"/>
                  <w:noProof/>
                  <w:color w:val="1F497D" w:themeColor="text2"/>
                  <w:sz w:val="16"/>
                  <w:szCs w:val="16"/>
                </w:rPr>
                <w:t>=&gt; Proposal agreed.</w:t>
              </w:r>
            </w:ins>
          </w:p>
          <w:p w14:paraId="1986AA7D" w14:textId="4CF2D785" w:rsidR="00A45146" w:rsidRDefault="00A45146" w:rsidP="001E14E0">
            <w:pPr>
              <w:spacing w:after="0"/>
              <w:rPr>
                <w:rFonts w:ascii="Arial" w:hAnsi="Arial" w:cs="Arial"/>
                <w:noProof/>
                <w:sz w:val="16"/>
                <w:szCs w:val="16"/>
              </w:rPr>
            </w:pPr>
            <w:ins w:id="3448" w:author="RB" w:date="2016-01-14T08:25:00Z">
              <w:r>
                <w:rPr>
                  <w:rFonts w:ascii="Arial" w:hAnsi="Arial" w:cs="Arial"/>
                  <w:noProof/>
                  <w:color w:val="1F497D" w:themeColor="text2"/>
                  <w:sz w:val="16"/>
                  <w:szCs w:val="16"/>
                </w:rPr>
                <w:t>=&gt; Can be closed when included in general CR.</w:t>
              </w:r>
            </w:ins>
          </w:p>
        </w:tc>
        <w:tc>
          <w:tcPr>
            <w:tcW w:w="992" w:type="dxa"/>
            <w:shd w:val="clear" w:color="auto" w:fill="auto"/>
            <w:tcPrChange w:id="3449" w:author="RB" w:date="2016-01-14T09:26:00Z">
              <w:tcPr>
                <w:tcW w:w="992" w:type="dxa"/>
                <w:shd w:val="clear" w:color="auto" w:fill="auto"/>
              </w:tcPr>
            </w:tcPrChange>
          </w:tcPr>
          <w:p w14:paraId="5E474544" w14:textId="77777777" w:rsidR="00245450" w:rsidRPr="00BD494B" w:rsidRDefault="00245450" w:rsidP="00333ACC">
            <w:pPr>
              <w:spacing w:after="60"/>
              <w:rPr>
                <w:rFonts w:ascii="Arial" w:hAnsi="Arial" w:cs="Arial"/>
                <w:noProof/>
                <w:sz w:val="16"/>
                <w:szCs w:val="16"/>
              </w:rPr>
            </w:pPr>
            <w:r>
              <w:rPr>
                <w:rFonts w:ascii="Arial" w:hAnsi="Arial" w:cs="Arial"/>
                <w:noProof/>
                <w:sz w:val="16"/>
                <w:szCs w:val="16"/>
              </w:rPr>
              <w:t>Open (ASN.1)</w:t>
            </w:r>
          </w:p>
        </w:tc>
      </w:tr>
      <w:tr w:rsidR="00245450" w:rsidRPr="00BD494B" w14:paraId="7404862D" w14:textId="77777777" w:rsidTr="00AE0F0C">
        <w:tc>
          <w:tcPr>
            <w:tcW w:w="766" w:type="dxa"/>
            <w:shd w:val="clear" w:color="auto" w:fill="auto"/>
            <w:tcPrChange w:id="3450" w:author="RB" w:date="2016-01-14T09:26:00Z">
              <w:tcPr>
                <w:tcW w:w="766" w:type="dxa"/>
                <w:shd w:val="clear" w:color="auto" w:fill="auto"/>
              </w:tcPr>
            </w:tcPrChange>
          </w:tcPr>
          <w:p w14:paraId="7DFF085C" w14:textId="3C958404"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S.051</w:t>
            </w:r>
          </w:p>
        </w:tc>
        <w:tc>
          <w:tcPr>
            <w:tcW w:w="1682" w:type="dxa"/>
            <w:shd w:val="clear" w:color="auto" w:fill="auto"/>
            <w:tcPrChange w:id="3451" w:author="RB" w:date="2016-01-14T09:26:00Z">
              <w:tcPr>
                <w:tcW w:w="1682" w:type="dxa"/>
                <w:shd w:val="clear" w:color="auto" w:fill="auto"/>
              </w:tcPr>
            </w:tcPrChange>
          </w:tcPr>
          <w:p w14:paraId="3BF0BF43" w14:textId="77777777" w:rsidR="00245450" w:rsidRPr="006206A0" w:rsidRDefault="00245450" w:rsidP="00333ACC">
            <w:pPr>
              <w:spacing w:after="60"/>
              <w:rPr>
                <w:rFonts w:ascii="Arial" w:hAnsi="Arial" w:cs="Arial"/>
                <w:noProof/>
                <w:sz w:val="16"/>
                <w:szCs w:val="16"/>
              </w:rPr>
            </w:pPr>
            <w:r>
              <w:rPr>
                <w:rFonts w:ascii="Arial" w:hAnsi="Arial" w:cs="Arial"/>
                <w:noProof/>
                <w:sz w:val="16"/>
                <w:szCs w:val="16"/>
              </w:rPr>
              <w:t xml:space="preserve">6.2.2 </w:t>
            </w:r>
            <w:r w:rsidRPr="006206A0">
              <w:rPr>
                <w:rFonts w:ascii="Arial" w:hAnsi="Arial" w:cs="Arial"/>
                <w:noProof/>
                <w:sz w:val="16"/>
                <w:szCs w:val="16"/>
              </w:rPr>
              <w:t>UEInformationResponse</w:t>
            </w:r>
            <w:r>
              <w:rPr>
                <w:rFonts w:ascii="Arial" w:hAnsi="Arial" w:cs="Arial"/>
                <w:noProof/>
                <w:sz w:val="16"/>
                <w:szCs w:val="16"/>
              </w:rPr>
              <w:t xml:space="preserve">, </w:t>
            </w:r>
            <w:r w:rsidRPr="006206A0">
              <w:rPr>
                <w:rFonts w:ascii="Arial" w:hAnsi="Arial" w:cs="Arial"/>
                <w:noProof/>
                <w:sz w:val="16"/>
                <w:szCs w:val="16"/>
              </w:rPr>
              <w:t>inDeviceCoexDetected</w:t>
            </w:r>
          </w:p>
        </w:tc>
        <w:tc>
          <w:tcPr>
            <w:tcW w:w="5387" w:type="dxa"/>
            <w:shd w:val="clear" w:color="auto" w:fill="auto"/>
            <w:tcPrChange w:id="3452" w:author="RB" w:date="2016-01-14T09:26:00Z">
              <w:tcPr>
                <w:tcW w:w="5387" w:type="dxa"/>
                <w:shd w:val="clear" w:color="auto" w:fill="auto"/>
              </w:tcPr>
            </w:tcPrChange>
          </w:tcPr>
          <w:p w14:paraId="1DE64156" w14:textId="77777777" w:rsidR="00245450" w:rsidRDefault="00245450" w:rsidP="00391CEE">
            <w:pPr>
              <w:spacing w:after="0"/>
              <w:rPr>
                <w:rFonts w:ascii="Arial" w:hAnsi="Arial" w:cs="Arial"/>
                <w:noProof/>
                <w:sz w:val="16"/>
                <w:szCs w:val="16"/>
              </w:rPr>
            </w:pPr>
            <w:r>
              <w:rPr>
                <w:rFonts w:ascii="Arial" w:hAnsi="Arial" w:cs="Arial"/>
                <w:noProof/>
                <w:sz w:val="16"/>
                <w:szCs w:val="16"/>
              </w:rPr>
              <w:t>Field name suggest this is an IDC idication, while it primarily indicates suspension of logging</w:t>
            </w:r>
          </w:p>
          <w:p w14:paraId="25654B79" w14:textId="77777777" w:rsidR="00245450" w:rsidRDefault="00245450" w:rsidP="00391CEE">
            <w:pPr>
              <w:spacing w:after="0"/>
              <w:rPr>
                <w:rFonts w:ascii="Arial" w:hAnsi="Arial" w:cs="Arial"/>
                <w:noProof/>
                <w:sz w:val="16"/>
                <w:szCs w:val="16"/>
              </w:rPr>
            </w:pPr>
            <w:r>
              <w:rPr>
                <w:rFonts w:ascii="Arial" w:hAnsi="Arial" w:cs="Arial"/>
                <w:noProof/>
                <w:sz w:val="16"/>
                <w:szCs w:val="16"/>
              </w:rPr>
              <w:t>Field does not indicate different reasons for suspension, so better rephrase</w:t>
            </w:r>
          </w:p>
        </w:tc>
        <w:tc>
          <w:tcPr>
            <w:tcW w:w="709" w:type="dxa"/>
            <w:shd w:val="clear" w:color="auto" w:fill="auto"/>
            <w:tcPrChange w:id="3453" w:author="RB" w:date="2016-01-14T09:26:00Z">
              <w:tcPr>
                <w:tcW w:w="709" w:type="dxa"/>
                <w:shd w:val="clear" w:color="auto" w:fill="auto"/>
              </w:tcPr>
            </w:tcPrChange>
          </w:tcPr>
          <w:p w14:paraId="3A0D2285"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54" w:author="RB" w:date="2016-01-14T09:26:00Z">
              <w:tcPr>
                <w:tcW w:w="6095" w:type="dxa"/>
                <w:gridSpan w:val="2"/>
                <w:shd w:val="clear" w:color="auto" w:fill="auto"/>
              </w:tcPr>
            </w:tcPrChange>
          </w:tcPr>
          <w:p w14:paraId="24F21FAF" w14:textId="77777777" w:rsidR="00245450" w:rsidRPr="00391CEE" w:rsidRDefault="00245450" w:rsidP="00391CEE">
            <w:pPr>
              <w:spacing w:after="0"/>
              <w:rPr>
                <w:rFonts w:ascii="Arial" w:hAnsi="Arial" w:cs="Arial"/>
                <w:noProof/>
                <w:sz w:val="16"/>
                <w:szCs w:val="16"/>
              </w:rPr>
            </w:pPr>
            <w:r w:rsidRPr="00391CEE">
              <w:rPr>
                <w:rFonts w:ascii="Arial" w:hAnsi="Arial" w:cs="Arial"/>
                <w:noProof/>
                <w:sz w:val="16"/>
                <w:szCs w:val="16"/>
              </w:rPr>
              <w:t>Change field name to logMeasSuspendedIDC</w:t>
            </w:r>
          </w:p>
          <w:p w14:paraId="77B64E78" w14:textId="77777777" w:rsidR="00245450" w:rsidRPr="00391CEE" w:rsidRDefault="00245450" w:rsidP="00391CEE">
            <w:pPr>
              <w:pBdr>
                <w:bottom w:val="single" w:sz="6" w:space="1" w:color="auto"/>
              </w:pBdr>
              <w:spacing w:after="0"/>
              <w:rPr>
                <w:rFonts w:ascii="Arial" w:hAnsi="Arial" w:cs="Arial"/>
                <w:noProof/>
                <w:sz w:val="16"/>
                <w:szCs w:val="16"/>
              </w:rPr>
            </w:pPr>
            <w:r w:rsidRPr="00391CEE">
              <w:rPr>
                <w:rFonts w:ascii="Arial" w:hAnsi="Arial" w:cs="Arial"/>
                <w:noProof/>
                <w:sz w:val="16"/>
                <w:szCs w:val="16"/>
              </w:rPr>
              <w:t>Change to ‘Indicates that measurement logging was suspended due to IDC problems’.</w:t>
            </w:r>
          </w:p>
          <w:p w14:paraId="544170C3" w14:textId="77777777" w:rsidR="00245450" w:rsidRDefault="00245450" w:rsidP="00391CEE">
            <w:pPr>
              <w:spacing w:after="0"/>
              <w:rPr>
                <w:ins w:id="3455" w:author="RB" w:date="2016-01-14T08:25:00Z"/>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proposal. The intention was just a marker to indicate reson for jump in time stamp etc.</w:t>
            </w:r>
          </w:p>
          <w:p w14:paraId="5DA9CD2E" w14:textId="77777777" w:rsidR="00A45146" w:rsidRDefault="00A45146" w:rsidP="00391CEE">
            <w:pPr>
              <w:spacing w:after="0"/>
              <w:rPr>
                <w:ins w:id="3456" w:author="RB" w:date="2016-01-14T08:25:00Z"/>
                <w:rFonts w:ascii="Arial" w:hAnsi="Arial" w:cs="Arial"/>
                <w:noProof/>
                <w:color w:val="1F497D" w:themeColor="text2"/>
                <w:sz w:val="16"/>
                <w:szCs w:val="16"/>
              </w:rPr>
            </w:pPr>
            <w:ins w:id="3457" w:author="RB" w:date="2016-01-14T08:25:00Z">
              <w:r>
                <w:rPr>
                  <w:rFonts w:ascii="Arial" w:hAnsi="Arial" w:cs="Arial"/>
                  <w:noProof/>
                  <w:color w:val="1F497D" w:themeColor="text2"/>
                  <w:sz w:val="16"/>
                  <w:szCs w:val="16"/>
                </w:rPr>
                <w:t>Chair:</w:t>
              </w:r>
            </w:ins>
          </w:p>
          <w:p w14:paraId="49CFFA22" w14:textId="77777777" w:rsidR="00A45146" w:rsidRDefault="00A45146" w:rsidP="00A45146">
            <w:pPr>
              <w:spacing w:after="0"/>
              <w:rPr>
                <w:ins w:id="3458" w:author="RB" w:date="2016-01-14T08:25:00Z"/>
                <w:noProof/>
              </w:rPr>
            </w:pPr>
            <w:ins w:id="3459" w:author="RB" w:date="2016-01-14T08:25:00Z">
              <w:r>
                <w:rPr>
                  <w:noProof/>
                </w:rPr>
                <w:t>=&gt; Proposal agreed.</w:t>
              </w:r>
            </w:ins>
          </w:p>
          <w:p w14:paraId="27ED3FE4" w14:textId="4ABBC2B1" w:rsidR="00A45146" w:rsidRDefault="00A45146" w:rsidP="00A45146">
            <w:pPr>
              <w:spacing w:after="0"/>
              <w:rPr>
                <w:noProof/>
              </w:rPr>
            </w:pPr>
            <w:ins w:id="3460" w:author="RB" w:date="2016-01-14T08:25:00Z">
              <w:r>
                <w:rPr>
                  <w:noProof/>
                </w:rPr>
                <w:t>=&gt; Can be closed when included in general CR.</w:t>
              </w:r>
            </w:ins>
          </w:p>
        </w:tc>
        <w:tc>
          <w:tcPr>
            <w:tcW w:w="992" w:type="dxa"/>
            <w:shd w:val="clear" w:color="auto" w:fill="auto"/>
            <w:tcPrChange w:id="3461" w:author="RB" w:date="2016-01-14T09:26:00Z">
              <w:tcPr>
                <w:tcW w:w="992" w:type="dxa"/>
                <w:shd w:val="clear" w:color="auto" w:fill="auto"/>
              </w:tcPr>
            </w:tcPrChange>
          </w:tcPr>
          <w:p w14:paraId="53B8CFB0" w14:textId="77777777" w:rsidR="00245450" w:rsidRPr="00BD494B" w:rsidRDefault="00245450" w:rsidP="00333ACC">
            <w:pPr>
              <w:spacing w:after="60"/>
              <w:rPr>
                <w:rFonts w:ascii="Arial" w:hAnsi="Arial" w:cs="Arial"/>
                <w:noProof/>
                <w:sz w:val="16"/>
                <w:szCs w:val="16"/>
              </w:rPr>
            </w:pPr>
            <w:r>
              <w:rPr>
                <w:rFonts w:ascii="Arial" w:hAnsi="Arial" w:cs="Arial"/>
                <w:noProof/>
                <w:sz w:val="16"/>
                <w:szCs w:val="16"/>
              </w:rPr>
              <w:t>Open (ASN.1)</w:t>
            </w:r>
          </w:p>
        </w:tc>
      </w:tr>
      <w:tr w:rsidR="00245450" w:rsidRPr="00BD494B" w14:paraId="7F8FCFFD" w14:textId="77777777" w:rsidTr="00AE0F0C">
        <w:tc>
          <w:tcPr>
            <w:tcW w:w="766" w:type="dxa"/>
            <w:shd w:val="clear" w:color="auto" w:fill="auto"/>
            <w:tcPrChange w:id="3462" w:author="RB" w:date="2016-01-14T09:26:00Z">
              <w:tcPr>
                <w:tcW w:w="766" w:type="dxa"/>
                <w:shd w:val="clear" w:color="auto" w:fill="auto"/>
              </w:tcPr>
            </w:tcPrChange>
          </w:tcPr>
          <w:p w14:paraId="6C9C541F" w14:textId="563155F8" w:rsidR="00245450" w:rsidRDefault="00245450" w:rsidP="00C025DD">
            <w:pPr>
              <w:spacing w:after="0"/>
              <w:rPr>
                <w:rFonts w:ascii="Arial" w:hAnsi="Arial" w:cs="Arial"/>
                <w:noProof/>
                <w:sz w:val="16"/>
                <w:szCs w:val="16"/>
              </w:rPr>
            </w:pPr>
            <w:r>
              <w:rPr>
                <w:rFonts w:ascii="Arial" w:hAnsi="Arial" w:cs="Arial"/>
                <w:noProof/>
                <w:sz w:val="16"/>
                <w:szCs w:val="16"/>
              </w:rPr>
              <w:t>N.053</w:t>
            </w:r>
          </w:p>
        </w:tc>
        <w:tc>
          <w:tcPr>
            <w:tcW w:w="1682" w:type="dxa"/>
            <w:shd w:val="clear" w:color="auto" w:fill="auto"/>
            <w:tcPrChange w:id="3463" w:author="RB" w:date="2016-01-14T09:26:00Z">
              <w:tcPr>
                <w:tcW w:w="1682" w:type="dxa"/>
                <w:shd w:val="clear" w:color="auto" w:fill="auto"/>
              </w:tcPr>
            </w:tcPrChange>
          </w:tcPr>
          <w:p w14:paraId="44541921" w14:textId="77777777" w:rsidR="00245450" w:rsidRPr="0090507F" w:rsidRDefault="00245450" w:rsidP="00C025DD">
            <w:pPr>
              <w:spacing w:after="0"/>
              <w:rPr>
                <w:rFonts w:ascii="Arial" w:hAnsi="Arial" w:cs="Arial"/>
                <w:noProof/>
                <w:sz w:val="16"/>
                <w:szCs w:val="16"/>
              </w:rPr>
            </w:pPr>
            <w:r>
              <w:rPr>
                <w:rFonts w:ascii="Arial" w:hAnsi="Arial" w:cs="Arial"/>
                <w:noProof/>
                <w:sz w:val="16"/>
                <w:szCs w:val="16"/>
              </w:rPr>
              <w:t>6.2.2 UEInformationResponse::droppedQCI</w:t>
            </w:r>
          </w:p>
        </w:tc>
        <w:tc>
          <w:tcPr>
            <w:tcW w:w="5387" w:type="dxa"/>
            <w:shd w:val="clear" w:color="auto" w:fill="auto"/>
            <w:tcPrChange w:id="3464" w:author="RB" w:date="2016-01-14T09:26:00Z">
              <w:tcPr>
                <w:tcW w:w="5387" w:type="dxa"/>
                <w:shd w:val="clear" w:color="auto" w:fill="auto"/>
              </w:tcPr>
            </w:tcPrChange>
          </w:tcPr>
          <w:p w14:paraId="6954E82B"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The field defines only one value – do we need to add a spare value to be able to extend the field? See also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p>
        </w:tc>
        <w:tc>
          <w:tcPr>
            <w:tcW w:w="709" w:type="dxa"/>
            <w:shd w:val="clear" w:color="auto" w:fill="auto"/>
            <w:tcPrChange w:id="3465" w:author="RB" w:date="2016-01-14T09:26:00Z">
              <w:tcPr>
                <w:tcW w:w="709" w:type="dxa"/>
                <w:shd w:val="clear" w:color="auto" w:fill="auto"/>
              </w:tcPr>
            </w:tcPrChange>
          </w:tcPr>
          <w:p w14:paraId="795BAA03" w14:textId="77777777" w:rsidR="00245450" w:rsidRDefault="00245450" w:rsidP="00C025DD">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466" w:author="RB" w:date="2016-01-14T09:26:00Z">
              <w:tcPr>
                <w:tcW w:w="6095" w:type="dxa"/>
                <w:gridSpan w:val="2"/>
                <w:shd w:val="clear" w:color="auto" w:fill="auto"/>
              </w:tcPr>
            </w:tcPrChange>
          </w:tcPr>
          <w:p w14:paraId="4C96209D"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Discuss whether the field needs to be extendible.</w:t>
            </w:r>
          </w:p>
          <w:p w14:paraId="2F2AE254" w14:textId="77777777" w:rsidR="00245450" w:rsidRDefault="00245450" w:rsidP="00C025DD">
            <w:pPr>
              <w:spacing w:after="0"/>
              <w:rPr>
                <w:ins w:id="3467" w:author="RB" w:date="2016-01-14T08:26:00Z"/>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Do not see any reason to extend </w:t>
            </w:r>
          </w:p>
          <w:p w14:paraId="7DA4DDB0" w14:textId="77777777" w:rsidR="00A45146" w:rsidRDefault="00A45146" w:rsidP="00C025DD">
            <w:pPr>
              <w:spacing w:after="0"/>
              <w:rPr>
                <w:ins w:id="3468" w:author="RB" w:date="2016-01-14T08:26:00Z"/>
                <w:rFonts w:ascii="Arial" w:hAnsi="Arial" w:cs="Arial"/>
                <w:noProof/>
                <w:color w:val="1F497D" w:themeColor="text2"/>
                <w:sz w:val="16"/>
                <w:szCs w:val="16"/>
              </w:rPr>
            </w:pPr>
            <w:ins w:id="3469" w:author="RB" w:date="2016-01-14T08:26:00Z">
              <w:r>
                <w:rPr>
                  <w:rFonts w:ascii="Arial" w:hAnsi="Arial" w:cs="Arial"/>
                  <w:noProof/>
                  <w:color w:val="1F497D" w:themeColor="text2"/>
                  <w:sz w:val="16"/>
                  <w:szCs w:val="16"/>
                </w:rPr>
                <w:t>Chair:</w:t>
              </w:r>
            </w:ins>
          </w:p>
          <w:p w14:paraId="366DF3B0" w14:textId="36F4CC6B" w:rsidR="00A45146" w:rsidRDefault="00A45146" w:rsidP="00C025DD">
            <w:pPr>
              <w:spacing w:after="0"/>
              <w:rPr>
                <w:rFonts w:ascii="Arial" w:hAnsi="Arial" w:cs="Arial"/>
                <w:noProof/>
                <w:sz w:val="16"/>
                <w:szCs w:val="16"/>
              </w:rPr>
            </w:pPr>
            <w:ins w:id="3470" w:author="RB" w:date="2016-01-14T08:26:00Z">
              <w:r>
                <w:rPr>
                  <w:rFonts w:ascii="Arial" w:hAnsi="Arial" w:cs="Arial"/>
                  <w:noProof/>
                  <w:color w:val="1F497D" w:themeColor="text2"/>
                  <w:sz w:val="16"/>
                  <w:szCs w:val="16"/>
                </w:rPr>
                <w:t>=&gt; No change needed</w:t>
              </w:r>
            </w:ins>
          </w:p>
        </w:tc>
        <w:tc>
          <w:tcPr>
            <w:tcW w:w="992" w:type="dxa"/>
            <w:shd w:val="clear" w:color="auto" w:fill="auto"/>
            <w:tcPrChange w:id="3471" w:author="RB" w:date="2016-01-14T09:26:00Z">
              <w:tcPr>
                <w:tcW w:w="992" w:type="dxa"/>
                <w:shd w:val="clear" w:color="auto" w:fill="auto"/>
              </w:tcPr>
            </w:tcPrChange>
          </w:tcPr>
          <w:p w14:paraId="332A79CF" w14:textId="600A3D5F" w:rsidR="00245450" w:rsidRPr="00BD494B" w:rsidRDefault="00245450" w:rsidP="00C025DD">
            <w:pPr>
              <w:spacing w:after="0"/>
              <w:rPr>
                <w:rFonts w:ascii="Arial" w:hAnsi="Arial" w:cs="Arial"/>
                <w:noProof/>
                <w:sz w:val="16"/>
                <w:szCs w:val="16"/>
              </w:rPr>
            </w:pPr>
            <w:del w:id="3472" w:author="RB" w:date="2016-01-14T08:26:00Z">
              <w:r w:rsidDel="00A45146">
                <w:rPr>
                  <w:rFonts w:ascii="Arial" w:hAnsi="Arial" w:cs="Arial"/>
                  <w:noProof/>
                  <w:sz w:val="16"/>
                  <w:szCs w:val="16"/>
                </w:rPr>
                <w:delText>Open (ASN.1)</w:delText>
              </w:r>
            </w:del>
            <w:ins w:id="3473" w:author="RB" w:date="2016-01-14T08:26:00Z">
              <w:r w:rsidR="00A45146">
                <w:rPr>
                  <w:rFonts w:ascii="Arial" w:hAnsi="Arial" w:cs="Arial"/>
                  <w:noProof/>
                  <w:sz w:val="16"/>
                  <w:szCs w:val="16"/>
                </w:rPr>
                <w:t>Closed</w:t>
              </w:r>
            </w:ins>
          </w:p>
        </w:tc>
      </w:tr>
      <w:tr w:rsidR="00245450" w:rsidRPr="00BD494B" w14:paraId="57B14EA0" w14:textId="77777777" w:rsidTr="00AE0F0C">
        <w:tc>
          <w:tcPr>
            <w:tcW w:w="766" w:type="dxa"/>
            <w:shd w:val="clear" w:color="auto" w:fill="auto"/>
            <w:tcPrChange w:id="3474" w:author="RB" w:date="2016-01-14T09:26:00Z">
              <w:tcPr>
                <w:tcW w:w="766" w:type="dxa"/>
                <w:shd w:val="clear" w:color="auto" w:fill="auto"/>
              </w:tcPr>
            </w:tcPrChange>
          </w:tcPr>
          <w:p w14:paraId="4B2B1C4A" w14:textId="38D9A77E" w:rsidR="00245450" w:rsidRPr="002A287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65</w:t>
            </w:r>
          </w:p>
        </w:tc>
        <w:tc>
          <w:tcPr>
            <w:tcW w:w="1682" w:type="dxa"/>
            <w:shd w:val="clear" w:color="auto" w:fill="auto"/>
            <w:tcPrChange w:id="3475" w:author="RB" w:date="2016-01-14T09:26:00Z">
              <w:tcPr>
                <w:tcW w:w="1682" w:type="dxa"/>
                <w:shd w:val="clear" w:color="auto" w:fill="auto"/>
              </w:tcPr>
            </w:tcPrChange>
          </w:tcPr>
          <w:p w14:paraId="4FE914A1" w14:textId="77777777" w:rsidR="00245450" w:rsidRPr="009C2617" w:rsidRDefault="00245450" w:rsidP="00665F57">
            <w:pPr>
              <w:spacing w:after="0"/>
              <w:rPr>
                <w:rFonts w:ascii="Arial" w:eastAsia="SimSun" w:hAnsi="Arial" w:cs="Arial"/>
                <w:noProof/>
                <w:sz w:val="16"/>
                <w:szCs w:val="16"/>
                <w:lang w:eastAsia="zh-CN"/>
              </w:rPr>
            </w:pPr>
            <w:r w:rsidRPr="009C2617">
              <w:rPr>
                <w:rFonts w:ascii="Arial" w:eastAsia="SimSun" w:hAnsi="Arial" w:cs="Arial"/>
                <w:noProof/>
                <w:sz w:val="16"/>
                <w:szCs w:val="16"/>
                <w:lang w:eastAsia="zh-CN"/>
              </w:rPr>
              <w:t xml:space="preserve">6.2.2 </w:t>
            </w:r>
            <w:r w:rsidRPr="009C2617">
              <w:rPr>
                <w:rFonts w:ascii="Arial" w:hAnsi="Arial" w:cs="Arial"/>
                <w:noProof/>
                <w:sz w:val="16"/>
                <w:lang w:eastAsia="en-GB"/>
              </w:rPr>
              <w:t>WLANConnectionStatusReport</w:t>
            </w:r>
            <w:r>
              <w:rPr>
                <w:rFonts w:ascii="Arial" w:hAnsi="Arial" w:cs="Arial"/>
                <w:noProof/>
                <w:sz w:val="16"/>
                <w:lang w:eastAsia="en-GB"/>
              </w:rPr>
              <w:t xml:space="preserve"> </w:t>
            </w:r>
          </w:p>
        </w:tc>
        <w:tc>
          <w:tcPr>
            <w:tcW w:w="5387" w:type="dxa"/>
            <w:shd w:val="clear" w:color="auto" w:fill="auto"/>
            <w:tcPrChange w:id="3476" w:author="RB" w:date="2016-01-14T09:26:00Z">
              <w:tcPr>
                <w:tcW w:w="5387" w:type="dxa"/>
                <w:shd w:val="clear" w:color="auto" w:fill="auto"/>
              </w:tcPr>
            </w:tcPrChange>
          </w:tcPr>
          <w:p w14:paraId="3BC944D9" w14:textId="77777777" w:rsidR="00245450" w:rsidRPr="00391CEE" w:rsidRDefault="00245450" w:rsidP="004F4BB1">
            <w:pPr>
              <w:spacing w:after="0"/>
              <w:rPr>
                <w:rFonts w:ascii="Arial" w:eastAsia="SimSun" w:hAnsi="Arial" w:cs="Arial"/>
                <w:sz w:val="16"/>
                <w:szCs w:val="16"/>
                <w:lang w:eastAsia="zh-CN"/>
              </w:rPr>
            </w:pPr>
            <w:r w:rsidRPr="00391CEE">
              <w:rPr>
                <w:rFonts w:ascii="Arial" w:hAnsi="Arial" w:cs="Arial"/>
                <w:sz w:val="16"/>
                <w:szCs w:val="16"/>
              </w:rPr>
              <w:t>WLAN-Status-IEs</w:t>
            </w:r>
          </w:p>
          <w:p w14:paraId="336302F0" w14:textId="77777777" w:rsidR="00245450" w:rsidRPr="00391CEE" w:rsidRDefault="00245450" w:rsidP="004F4BB1">
            <w:pPr>
              <w:spacing w:after="0"/>
              <w:rPr>
                <w:rFonts w:ascii="Arial" w:eastAsia="SimSun" w:hAnsi="Arial" w:cs="Arial"/>
                <w:noProof/>
                <w:sz w:val="16"/>
                <w:szCs w:val="16"/>
                <w:lang w:eastAsia="zh-CN"/>
              </w:rPr>
            </w:pPr>
            <w:r w:rsidRPr="00391CEE">
              <w:rPr>
                <w:rFonts w:ascii="Arial" w:eastAsia="SimSun" w:hAnsi="Arial" w:cs="Arial"/>
                <w:noProof/>
                <w:sz w:val="16"/>
                <w:szCs w:val="16"/>
                <w:lang w:eastAsia="zh-CN"/>
              </w:rPr>
              <w:t>6.2.2</w:t>
            </w:r>
          </w:p>
          <w:p w14:paraId="78747D50" w14:textId="77777777" w:rsidR="00245450" w:rsidRPr="00011F4D" w:rsidRDefault="00245450" w:rsidP="004F4BB1">
            <w:pPr>
              <w:pStyle w:val="PL"/>
              <w:shd w:val="clear" w:color="auto" w:fill="E6E6E6"/>
            </w:pPr>
            <w:r w:rsidRPr="00011F4D">
              <w:t>WLAN-Status-IEs ::=</w:t>
            </w:r>
            <w:r w:rsidRPr="00011F4D">
              <w:tab/>
              <w:t>SEQUENCE {</w:t>
            </w:r>
          </w:p>
          <w:p w14:paraId="27F854E2" w14:textId="77777777" w:rsidR="00245450" w:rsidRPr="00011F4D" w:rsidRDefault="00245450" w:rsidP="004F4BB1">
            <w:pPr>
              <w:pStyle w:val="PL"/>
              <w:shd w:val="clear" w:color="auto" w:fill="E6E6E6"/>
              <w:tabs>
                <w:tab w:val="clear" w:pos="384"/>
                <w:tab w:val="left" w:pos="360"/>
              </w:tabs>
              <w:ind w:left="450" w:hanging="450"/>
            </w:pPr>
            <w:r w:rsidRPr="00011F4D">
              <w:tab/>
              <w:t>wlan-</w:t>
            </w:r>
            <w:r w:rsidRPr="00011F4D">
              <w:rPr>
                <w:rFonts w:cs="Courier New"/>
                <w:szCs w:val="16"/>
                <w:lang w:eastAsia="ja-JP"/>
              </w:rPr>
              <w:t>Status-r13</w:t>
            </w:r>
            <w:r w:rsidRPr="00011F4D">
              <w:tab/>
            </w:r>
            <w:r w:rsidRPr="00011F4D">
              <w:tab/>
            </w:r>
            <w:r w:rsidRPr="00011F4D">
              <w:tab/>
            </w:r>
            <w:r w:rsidRPr="00011F4D">
              <w:tab/>
            </w:r>
            <w:r w:rsidRPr="00011F4D">
              <w:tab/>
              <w:t>WLAN-Status-r13,</w:t>
            </w:r>
          </w:p>
          <w:p w14:paraId="7CDD2E73" w14:textId="77777777" w:rsidR="00245450" w:rsidRPr="00011F4D" w:rsidRDefault="00245450" w:rsidP="004F4BB1">
            <w:pPr>
              <w:pStyle w:val="PL"/>
              <w:shd w:val="clear" w:color="auto" w:fill="E6E6E6"/>
              <w:tabs>
                <w:tab w:val="clear" w:pos="384"/>
                <w:tab w:val="left" w:pos="360"/>
              </w:tabs>
              <w:ind w:left="450" w:hanging="450"/>
            </w:pPr>
            <w:r w:rsidRPr="00011F4D">
              <w:rPr>
                <w:rFonts w:cs="Courier New"/>
                <w:szCs w:val="16"/>
                <w:lang w:eastAsia="ja-JP"/>
              </w:rPr>
              <w:tab/>
              <w:t>wlan-Identifiers-13</w:t>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rPr>
                <w:lang w:eastAsia="ko-KR"/>
              </w:rPr>
              <w:t>WLAN-Identifiers-r12</w:t>
            </w:r>
            <w:r w:rsidRPr="00011F4D">
              <w:tab/>
            </w:r>
            <w:r w:rsidRPr="00011F4D">
              <w:tab/>
            </w:r>
            <w:r w:rsidRPr="00011F4D">
              <w:tab/>
              <w:t>OPTIONAL</w:t>
            </w:r>
            <w:r w:rsidRPr="00011F4D">
              <w:tab/>
              <w:t>,</w:t>
            </w:r>
            <w:r w:rsidRPr="00011F4D">
              <w:tab/>
              <w:t>-- Cond Fail</w:t>
            </w:r>
          </w:p>
          <w:p w14:paraId="4C4BF580" w14:textId="77777777" w:rsidR="00245450" w:rsidRPr="00011F4D" w:rsidRDefault="00245450" w:rsidP="004F4BB1">
            <w:pPr>
              <w:pStyle w:val="PL"/>
              <w:shd w:val="clear" w:color="auto" w:fill="E6E6E6"/>
              <w:tabs>
                <w:tab w:val="clear" w:pos="384"/>
                <w:tab w:val="left" w:pos="360"/>
              </w:tabs>
            </w:pPr>
            <w:r w:rsidRPr="00011F4D">
              <w:tab/>
              <w:t>...</w:t>
            </w:r>
          </w:p>
          <w:p w14:paraId="191615C8" w14:textId="77777777" w:rsidR="00245450" w:rsidRDefault="00245450" w:rsidP="004F4BB1">
            <w:pPr>
              <w:pStyle w:val="PL"/>
              <w:shd w:val="clear" w:color="auto" w:fill="E6E6E6"/>
              <w:rPr>
                <w:lang w:eastAsia="zh-CN"/>
              </w:rPr>
            </w:pPr>
            <w:r w:rsidRPr="00011F4D">
              <w:t>}</w:t>
            </w:r>
          </w:p>
          <w:p w14:paraId="7F4E4ACE" w14:textId="77777777" w:rsidR="00245450" w:rsidRDefault="00245450" w:rsidP="00391CEE">
            <w:pPr>
              <w:pStyle w:val="PL"/>
              <w:rPr>
                <w:rFonts w:ascii="Arial" w:hAnsi="Arial" w:cs="Arial"/>
                <w:szCs w:val="16"/>
                <w:lang w:eastAsia="zh-CN"/>
              </w:rPr>
            </w:pPr>
          </w:p>
          <w:p w14:paraId="7998C708" w14:textId="77777777" w:rsidR="00245450" w:rsidRPr="00391CEE" w:rsidRDefault="00245450" w:rsidP="00391CEE">
            <w:pPr>
              <w:pStyle w:val="PL"/>
              <w:rPr>
                <w:rFonts w:ascii="Arial" w:hAnsi="Arial" w:cs="Arial"/>
                <w:szCs w:val="16"/>
                <w:lang w:eastAsia="zh-CN"/>
              </w:rPr>
            </w:pPr>
            <w:r w:rsidRPr="00391CEE">
              <w:rPr>
                <w:rFonts w:ascii="Arial" w:hAnsi="Arial" w:cs="Arial"/>
                <w:szCs w:val="16"/>
                <w:lang w:eastAsia="zh-CN"/>
              </w:rPr>
              <w:lastRenderedPageBreak/>
              <w:t>Do we really agreed to add WLAN ids?</w:t>
            </w:r>
          </w:p>
        </w:tc>
        <w:tc>
          <w:tcPr>
            <w:tcW w:w="709" w:type="dxa"/>
            <w:shd w:val="clear" w:color="auto" w:fill="auto"/>
            <w:tcPrChange w:id="3477" w:author="RB" w:date="2016-01-14T09:26:00Z">
              <w:tcPr>
                <w:tcW w:w="709" w:type="dxa"/>
                <w:shd w:val="clear" w:color="auto" w:fill="auto"/>
              </w:tcPr>
            </w:tcPrChange>
          </w:tcPr>
          <w:p w14:paraId="75186408"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3478" w:author="RB" w:date="2016-01-14T09:26:00Z">
              <w:tcPr>
                <w:tcW w:w="6095" w:type="dxa"/>
                <w:gridSpan w:val="2"/>
                <w:shd w:val="clear" w:color="auto" w:fill="auto"/>
              </w:tcPr>
            </w:tcPrChange>
          </w:tcPr>
          <w:p w14:paraId="43C276ED"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6.2.2</w:t>
            </w:r>
          </w:p>
          <w:p w14:paraId="16592ADB" w14:textId="77777777" w:rsidR="00245450" w:rsidRPr="00011F4D" w:rsidRDefault="00245450" w:rsidP="004F4BB1">
            <w:pPr>
              <w:pStyle w:val="PL"/>
              <w:shd w:val="clear" w:color="auto" w:fill="E6E6E6"/>
            </w:pPr>
            <w:r w:rsidRPr="00011F4D">
              <w:t>WLAN-Status-IEs ::=</w:t>
            </w:r>
            <w:r w:rsidRPr="00011F4D">
              <w:tab/>
              <w:t>SEQUENCE {</w:t>
            </w:r>
          </w:p>
          <w:p w14:paraId="75CDD558" w14:textId="77777777" w:rsidR="00245450" w:rsidRPr="00011F4D" w:rsidRDefault="00245450" w:rsidP="004F4BB1">
            <w:pPr>
              <w:pStyle w:val="PL"/>
              <w:shd w:val="clear" w:color="auto" w:fill="E6E6E6"/>
              <w:tabs>
                <w:tab w:val="clear" w:pos="384"/>
                <w:tab w:val="left" w:pos="360"/>
              </w:tabs>
              <w:ind w:left="450" w:hanging="450"/>
            </w:pPr>
            <w:r w:rsidRPr="00011F4D">
              <w:tab/>
              <w:t>wlan-</w:t>
            </w:r>
            <w:r w:rsidRPr="00011F4D">
              <w:rPr>
                <w:rFonts w:cs="Courier New"/>
                <w:szCs w:val="16"/>
                <w:lang w:eastAsia="ja-JP"/>
              </w:rPr>
              <w:t>Status-r13</w:t>
            </w:r>
            <w:r w:rsidRPr="00011F4D">
              <w:tab/>
            </w:r>
            <w:r w:rsidRPr="00011F4D">
              <w:tab/>
            </w:r>
            <w:r w:rsidRPr="00011F4D">
              <w:tab/>
              <w:t>WLAN-Status-r13,</w:t>
            </w:r>
          </w:p>
          <w:p w14:paraId="747E7D3D" w14:textId="77777777" w:rsidR="00245450" w:rsidRPr="00391CEE" w:rsidRDefault="00245450" w:rsidP="004F4BB1">
            <w:pPr>
              <w:pStyle w:val="PL"/>
              <w:shd w:val="clear" w:color="auto" w:fill="E6E6E6"/>
              <w:tabs>
                <w:tab w:val="clear" w:pos="384"/>
                <w:tab w:val="left" w:pos="360"/>
              </w:tabs>
              <w:ind w:left="450" w:hanging="450"/>
              <w:rPr>
                <w:strike/>
                <w:color w:val="FF0000"/>
              </w:rPr>
            </w:pPr>
            <w:r w:rsidRPr="00391CEE">
              <w:rPr>
                <w:rFonts w:cs="Courier New"/>
                <w:strike/>
                <w:color w:val="FF0000"/>
                <w:szCs w:val="16"/>
                <w:lang w:eastAsia="ja-JP"/>
              </w:rPr>
              <w:tab/>
              <w:t>wlan-Identifiers-13</w:t>
            </w:r>
            <w:r w:rsidRPr="00391CEE">
              <w:rPr>
                <w:rFonts w:cs="Courier New"/>
                <w:strike/>
                <w:color w:val="FF0000"/>
                <w:szCs w:val="16"/>
                <w:lang w:eastAsia="ja-JP"/>
              </w:rPr>
              <w:tab/>
            </w:r>
            <w:r w:rsidRPr="00391CEE">
              <w:rPr>
                <w:rFonts w:cs="Courier New"/>
                <w:strike/>
                <w:color w:val="FF0000"/>
                <w:szCs w:val="16"/>
                <w:lang w:eastAsia="ja-JP"/>
              </w:rPr>
              <w:tab/>
            </w:r>
            <w:r w:rsidRPr="00391CEE">
              <w:rPr>
                <w:strike/>
                <w:color w:val="FF0000"/>
                <w:lang w:eastAsia="ko-KR"/>
              </w:rPr>
              <w:t>WLAN-Identifiers-r12</w:t>
            </w:r>
            <w:r w:rsidRPr="00391CEE">
              <w:rPr>
                <w:strike/>
                <w:color w:val="FF0000"/>
              </w:rPr>
              <w:tab/>
            </w:r>
            <w:r w:rsidRPr="00391CEE">
              <w:rPr>
                <w:strike/>
                <w:color w:val="FF0000"/>
              </w:rPr>
              <w:tab/>
              <w:t>OPTIONAL</w:t>
            </w:r>
            <w:r w:rsidRPr="00391CEE">
              <w:rPr>
                <w:strike/>
                <w:color w:val="FF0000"/>
              </w:rPr>
              <w:tab/>
              <w:t>,</w:t>
            </w:r>
            <w:r w:rsidRPr="00391CEE">
              <w:rPr>
                <w:strike/>
                <w:color w:val="FF0000"/>
              </w:rPr>
              <w:tab/>
              <w:t>-- Cond Fail</w:t>
            </w:r>
          </w:p>
          <w:p w14:paraId="33977922" w14:textId="77777777" w:rsidR="00245450" w:rsidRPr="00011F4D" w:rsidRDefault="00245450" w:rsidP="004F4BB1">
            <w:pPr>
              <w:pStyle w:val="PL"/>
              <w:shd w:val="clear" w:color="auto" w:fill="E6E6E6"/>
              <w:tabs>
                <w:tab w:val="clear" w:pos="384"/>
                <w:tab w:val="left" w:pos="360"/>
              </w:tabs>
            </w:pPr>
            <w:r w:rsidRPr="00011F4D">
              <w:tab/>
              <w:t>...</w:t>
            </w:r>
          </w:p>
          <w:p w14:paraId="550EDD73" w14:textId="77777777" w:rsidR="00245450" w:rsidRPr="00011F4D" w:rsidRDefault="00245450" w:rsidP="004F4BB1">
            <w:pPr>
              <w:pStyle w:val="PL"/>
              <w:shd w:val="clear" w:color="auto" w:fill="E6E6E6"/>
            </w:pPr>
            <w:r w:rsidRPr="00011F4D">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5450" w:rsidRPr="00391CEE" w14:paraId="12047990" w14:textId="77777777" w:rsidTr="00621891">
              <w:trPr>
                <w:cantSplit/>
                <w:tblHeader/>
              </w:trPr>
              <w:tc>
                <w:tcPr>
                  <w:tcW w:w="9639" w:type="dxa"/>
                </w:tcPr>
                <w:p w14:paraId="36526549" w14:textId="77777777" w:rsidR="00245450" w:rsidRPr="00391CEE" w:rsidRDefault="00245450" w:rsidP="004F4BB1">
                  <w:pPr>
                    <w:pStyle w:val="TAH"/>
                    <w:rPr>
                      <w:rFonts w:cs="Arial"/>
                      <w:sz w:val="16"/>
                      <w:szCs w:val="16"/>
                      <w:lang w:eastAsia="en-GB"/>
                    </w:rPr>
                  </w:pPr>
                  <w:r w:rsidRPr="00391CEE">
                    <w:rPr>
                      <w:rFonts w:cs="Arial"/>
                      <w:noProof/>
                      <w:sz w:val="16"/>
                      <w:szCs w:val="16"/>
                      <w:lang w:eastAsia="en-GB"/>
                    </w:rPr>
                    <w:lastRenderedPageBreak/>
                    <w:t>WLANConnectionStatusReport</w:t>
                  </w:r>
                  <w:r w:rsidRPr="00391CEE">
                    <w:rPr>
                      <w:rFonts w:cs="Arial"/>
                      <w:iCs/>
                      <w:noProof/>
                      <w:sz w:val="16"/>
                      <w:szCs w:val="16"/>
                      <w:lang w:eastAsia="en-GB"/>
                    </w:rPr>
                    <w:t xml:space="preserve"> field descriptions</w:t>
                  </w:r>
                </w:p>
              </w:tc>
            </w:tr>
            <w:tr w:rsidR="00245450" w:rsidRPr="00391CEE" w14:paraId="5E4FFF87" w14:textId="77777777" w:rsidTr="00621891">
              <w:trPr>
                <w:cantSplit/>
              </w:trPr>
              <w:tc>
                <w:tcPr>
                  <w:tcW w:w="9639" w:type="dxa"/>
                </w:tcPr>
                <w:p w14:paraId="50B84D32" w14:textId="77777777" w:rsidR="00245450" w:rsidRPr="00391CEE" w:rsidRDefault="00245450" w:rsidP="004F4BB1">
                  <w:pPr>
                    <w:pStyle w:val="TAL"/>
                    <w:rPr>
                      <w:rFonts w:eastAsia="SimSun"/>
                      <w:b/>
                      <w:i/>
                      <w:noProof/>
                      <w:sz w:val="16"/>
                      <w:szCs w:val="16"/>
                      <w:lang w:eastAsia="zh-CN"/>
                    </w:rPr>
                  </w:pPr>
                  <w:r w:rsidRPr="00391CEE">
                    <w:rPr>
                      <w:b/>
                      <w:i/>
                      <w:noProof/>
                      <w:sz w:val="16"/>
                      <w:szCs w:val="16"/>
                      <w:lang w:eastAsia="en-GB"/>
                    </w:rPr>
                    <w:t>wlan-Status</w:t>
                  </w:r>
                </w:p>
                <w:p w14:paraId="497666BB" w14:textId="77777777" w:rsidR="00245450" w:rsidRPr="00391CEE" w:rsidRDefault="00245450" w:rsidP="004F4BB1">
                  <w:pPr>
                    <w:pStyle w:val="TAL"/>
                    <w:rPr>
                      <w:b/>
                      <w:i/>
                      <w:noProof/>
                      <w:sz w:val="16"/>
                      <w:szCs w:val="16"/>
                      <w:lang w:eastAsia="en-GB"/>
                    </w:rPr>
                  </w:pPr>
                  <w:r w:rsidRPr="00391CEE">
                    <w:rPr>
                      <w:noProof/>
                      <w:sz w:val="16"/>
                      <w:szCs w:val="16"/>
                      <w:lang w:eastAsia="en-GB"/>
                    </w:rPr>
                    <w:t>Indicates the connection status to WLAN and the cause of failures.</w:t>
                  </w:r>
                </w:p>
              </w:tc>
            </w:tr>
            <w:tr w:rsidR="00245450" w:rsidRPr="00391CEE" w14:paraId="6F57D085" w14:textId="77777777" w:rsidTr="00621891">
              <w:trPr>
                <w:cantSplit/>
              </w:trPr>
              <w:tc>
                <w:tcPr>
                  <w:tcW w:w="9639" w:type="dxa"/>
                </w:tcPr>
                <w:p w14:paraId="3E0AD7F4" w14:textId="77777777" w:rsidR="00245450" w:rsidRPr="00391CEE" w:rsidRDefault="00245450" w:rsidP="004F4BB1">
                  <w:pPr>
                    <w:pStyle w:val="TAL"/>
                    <w:rPr>
                      <w:rFonts w:cs="Courier New"/>
                      <w:b/>
                      <w:i/>
                      <w:strike/>
                      <w:color w:val="FF0000"/>
                      <w:sz w:val="16"/>
                      <w:szCs w:val="16"/>
                      <w:lang w:eastAsia="ja-JP"/>
                    </w:rPr>
                  </w:pPr>
                  <w:r w:rsidRPr="00391CEE">
                    <w:rPr>
                      <w:rFonts w:cs="Courier New"/>
                      <w:b/>
                      <w:i/>
                      <w:strike/>
                      <w:color w:val="FF0000"/>
                      <w:sz w:val="16"/>
                      <w:szCs w:val="16"/>
                      <w:lang w:eastAsia="ja-JP"/>
                    </w:rPr>
                    <w:t>wlan-Identifiers</w:t>
                  </w:r>
                </w:p>
                <w:p w14:paraId="410B736C" w14:textId="77777777" w:rsidR="00245450" w:rsidRPr="00391CEE" w:rsidRDefault="00245450" w:rsidP="004F4BB1">
                  <w:pPr>
                    <w:pStyle w:val="TAL"/>
                    <w:rPr>
                      <w:b/>
                      <w:i/>
                      <w:strike/>
                      <w:noProof/>
                      <w:color w:val="FF0000"/>
                      <w:sz w:val="16"/>
                      <w:szCs w:val="16"/>
                      <w:lang w:eastAsia="en-GB"/>
                    </w:rPr>
                  </w:pPr>
                  <w:r w:rsidRPr="00391CEE">
                    <w:rPr>
                      <w:strike/>
                      <w:color w:val="FF0000"/>
                      <w:sz w:val="16"/>
                      <w:szCs w:val="16"/>
                      <w:lang w:eastAsia="ko-KR"/>
                    </w:rPr>
                    <w:t>Indicates the WLAN identification parameters of the WLAN to which the status applies.</w:t>
                  </w:r>
                </w:p>
              </w:tc>
            </w:tr>
          </w:tbl>
          <w:p w14:paraId="16E779CD" w14:textId="77777777" w:rsidR="00245450" w:rsidRPr="00391CEE" w:rsidRDefault="00245450" w:rsidP="004F4BB1">
            <w:pPr>
              <w:spacing w:after="0"/>
              <w:rPr>
                <w:rFonts w:ascii="Arial" w:hAnsi="Arial" w:cs="Arial"/>
                <w:strike/>
                <w:sz w:val="16"/>
                <w:szCs w:val="16"/>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5450" w:rsidRPr="00391CEE" w14:paraId="5761DF6C" w14:textId="77777777" w:rsidTr="00621891">
              <w:trPr>
                <w:cantSplit/>
                <w:tblHeader/>
              </w:trPr>
              <w:tc>
                <w:tcPr>
                  <w:tcW w:w="2268" w:type="dxa"/>
                </w:tcPr>
                <w:p w14:paraId="49386E23" w14:textId="77777777" w:rsidR="00245450" w:rsidRPr="00391CEE" w:rsidRDefault="00245450" w:rsidP="004F4BB1">
                  <w:pPr>
                    <w:pStyle w:val="TAH"/>
                    <w:rPr>
                      <w:rFonts w:cs="Arial"/>
                      <w:iCs/>
                      <w:strike/>
                      <w:color w:val="FF0000"/>
                      <w:sz w:val="16"/>
                      <w:szCs w:val="16"/>
                      <w:lang w:eastAsia="en-GB"/>
                    </w:rPr>
                  </w:pPr>
                  <w:r w:rsidRPr="00391CEE">
                    <w:rPr>
                      <w:rFonts w:cs="Arial"/>
                      <w:iCs/>
                      <w:strike/>
                      <w:color w:val="FF0000"/>
                      <w:sz w:val="16"/>
                      <w:szCs w:val="16"/>
                      <w:lang w:eastAsia="en-GB"/>
                    </w:rPr>
                    <w:t>Conditional presence</w:t>
                  </w:r>
                </w:p>
              </w:tc>
              <w:tc>
                <w:tcPr>
                  <w:tcW w:w="7371" w:type="dxa"/>
                </w:tcPr>
                <w:p w14:paraId="14E60531" w14:textId="77777777" w:rsidR="00245450" w:rsidRPr="00391CEE" w:rsidRDefault="00245450" w:rsidP="004F4BB1">
                  <w:pPr>
                    <w:pStyle w:val="TAH"/>
                    <w:rPr>
                      <w:rFonts w:cs="Arial"/>
                      <w:strike/>
                      <w:color w:val="FF0000"/>
                      <w:sz w:val="16"/>
                      <w:szCs w:val="16"/>
                      <w:lang w:eastAsia="en-GB"/>
                    </w:rPr>
                  </w:pPr>
                  <w:r w:rsidRPr="00391CEE">
                    <w:rPr>
                      <w:rFonts w:cs="Arial"/>
                      <w:iCs/>
                      <w:strike/>
                      <w:color w:val="FF0000"/>
                      <w:sz w:val="16"/>
                      <w:szCs w:val="16"/>
                      <w:lang w:eastAsia="en-GB"/>
                    </w:rPr>
                    <w:t>Explanation</w:t>
                  </w:r>
                </w:p>
              </w:tc>
            </w:tr>
            <w:tr w:rsidR="00245450" w:rsidRPr="00391CEE" w14:paraId="6C382980" w14:textId="77777777" w:rsidTr="00621891">
              <w:trPr>
                <w:cantSplit/>
              </w:trPr>
              <w:tc>
                <w:tcPr>
                  <w:tcW w:w="2268" w:type="dxa"/>
                  <w:tcBorders>
                    <w:top w:val="single" w:sz="4" w:space="0" w:color="808080"/>
                    <w:left w:val="single" w:sz="4" w:space="0" w:color="808080"/>
                    <w:bottom w:val="single" w:sz="4" w:space="0" w:color="808080"/>
                    <w:right w:val="single" w:sz="4" w:space="0" w:color="808080"/>
                  </w:tcBorders>
                </w:tcPr>
                <w:p w14:paraId="60C51C08" w14:textId="77777777" w:rsidR="00245450" w:rsidRPr="00391CEE" w:rsidRDefault="00245450" w:rsidP="004F4BB1">
                  <w:pPr>
                    <w:pStyle w:val="TAL"/>
                    <w:rPr>
                      <w:i/>
                      <w:strike/>
                      <w:noProof/>
                      <w:color w:val="FF0000"/>
                      <w:sz w:val="16"/>
                      <w:szCs w:val="16"/>
                      <w:lang w:eastAsia="en-GB"/>
                    </w:rPr>
                  </w:pPr>
                  <w:r w:rsidRPr="00391CEE">
                    <w:rPr>
                      <w:i/>
                      <w:strike/>
                      <w:noProof/>
                      <w:color w:val="FF0000"/>
                      <w:sz w:val="16"/>
                      <w:szCs w:val="16"/>
                      <w:lang w:eastAsia="en-GB"/>
                    </w:rPr>
                    <w:t>Fail</w:t>
                  </w:r>
                </w:p>
              </w:tc>
              <w:tc>
                <w:tcPr>
                  <w:tcW w:w="7371" w:type="dxa"/>
                  <w:tcBorders>
                    <w:top w:val="single" w:sz="4" w:space="0" w:color="808080"/>
                    <w:left w:val="single" w:sz="4" w:space="0" w:color="808080"/>
                    <w:bottom w:val="single" w:sz="4" w:space="0" w:color="808080"/>
                    <w:right w:val="single" w:sz="4" w:space="0" w:color="808080"/>
                  </w:tcBorders>
                </w:tcPr>
                <w:p w14:paraId="04D14B08" w14:textId="77777777" w:rsidR="00245450" w:rsidRPr="00391CEE" w:rsidRDefault="00245450" w:rsidP="004F4BB1">
                  <w:pPr>
                    <w:pStyle w:val="TAL"/>
                    <w:rPr>
                      <w:strike/>
                      <w:color w:val="FF0000"/>
                      <w:sz w:val="16"/>
                      <w:szCs w:val="16"/>
                      <w:lang w:eastAsia="en-GB"/>
                    </w:rPr>
                  </w:pPr>
                  <w:r w:rsidRPr="00391CEE">
                    <w:rPr>
                      <w:strike/>
                      <w:color w:val="FF0000"/>
                      <w:sz w:val="16"/>
                      <w:szCs w:val="16"/>
                      <w:lang w:eastAsia="en-GB"/>
                    </w:rPr>
                    <w:t xml:space="preserve">The field is mandatory present if the </w:t>
                  </w:r>
                  <w:r w:rsidRPr="00391CEE">
                    <w:rPr>
                      <w:i/>
                      <w:strike/>
                      <w:color w:val="FF0000"/>
                      <w:sz w:val="16"/>
                      <w:szCs w:val="16"/>
                      <w:lang w:eastAsia="en-GB"/>
                    </w:rPr>
                    <w:t>status</w:t>
                  </w:r>
                  <w:r w:rsidRPr="00391CEE">
                    <w:rPr>
                      <w:strike/>
                      <w:color w:val="FF0000"/>
                      <w:sz w:val="16"/>
                      <w:szCs w:val="16"/>
                      <w:lang w:eastAsia="en-GB"/>
                    </w:rPr>
                    <w:t xml:space="preserve"> is set to </w:t>
                  </w:r>
                  <w:r w:rsidRPr="00391CEE">
                    <w:rPr>
                      <w:i/>
                      <w:strike/>
                      <w:color w:val="FF0000"/>
                      <w:sz w:val="16"/>
                      <w:szCs w:val="16"/>
                      <w:lang w:eastAsia="en-GB"/>
                    </w:rPr>
                    <w:t xml:space="preserve">failureRadioLink </w:t>
                  </w:r>
                  <w:r w:rsidRPr="00391CEE">
                    <w:rPr>
                      <w:strike/>
                      <w:color w:val="FF0000"/>
                      <w:sz w:val="16"/>
                      <w:szCs w:val="16"/>
                      <w:lang w:eastAsia="en-GB"/>
                    </w:rPr>
                    <w:t>or</w:t>
                  </w:r>
                  <w:r w:rsidRPr="00391CEE">
                    <w:rPr>
                      <w:i/>
                      <w:strike/>
                      <w:color w:val="FF0000"/>
                      <w:sz w:val="16"/>
                      <w:szCs w:val="16"/>
                      <w:lang w:eastAsia="en-GB"/>
                    </w:rPr>
                    <w:t xml:space="preserve"> failureInternal </w:t>
                  </w:r>
                  <w:r w:rsidRPr="00391CEE">
                    <w:rPr>
                      <w:strike/>
                      <w:color w:val="FF0000"/>
                      <w:sz w:val="16"/>
                      <w:szCs w:val="16"/>
                      <w:lang w:eastAsia="en-GB"/>
                    </w:rPr>
                    <w:t>or</w:t>
                  </w:r>
                  <w:r w:rsidRPr="00391CEE">
                    <w:rPr>
                      <w:i/>
                      <w:strike/>
                      <w:color w:val="FF0000"/>
                      <w:sz w:val="16"/>
                      <w:szCs w:val="16"/>
                      <w:lang w:eastAsia="en-GB"/>
                    </w:rPr>
                    <w:t xml:space="preserve"> failureConnReject </w:t>
                  </w:r>
                  <w:r w:rsidRPr="00391CEE">
                    <w:rPr>
                      <w:strike/>
                      <w:color w:val="FF0000"/>
                      <w:sz w:val="16"/>
                      <w:szCs w:val="16"/>
                      <w:lang w:eastAsia="en-GB"/>
                    </w:rPr>
                    <w:t>or</w:t>
                  </w:r>
                  <w:r w:rsidRPr="00391CEE">
                    <w:rPr>
                      <w:i/>
                      <w:strike/>
                      <w:color w:val="FF0000"/>
                      <w:sz w:val="16"/>
                      <w:szCs w:val="16"/>
                      <w:lang w:eastAsia="en-GB"/>
                    </w:rPr>
                    <w:t xml:space="preserve"> failureOther.</w:t>
                  </w:r>
                </w:p>
              </w:tc>
            </w:tr>
          </w:tbl>
          <w:p w14:paraId="419D0B29" w14:textId="77777777" w:rsidR="00245450" w:rsidRPr="00391CEE" w:rsidRDefault="00245450" w:rsidP="004F4BB1">
            <w:pPr>
              <w:pStyle w:val="ListParagraph"/>
              <w:pBdr>
                <w:bottom w:val="single" w:sz="6" w:space="1" w:color="auto"/>
              </w:pBdr>
              <w:spacing w:before="40"/>
              <w:ind w:left="0"/>
              <w:rPr>
                <w:rFonts w:ascii="Arial" w:hAnsi="Arial" w:cs="Arial"/>
                <w:sz w:val="16"/>
                <w:szCs w:val="16"/>
                <w:lang w:val="en-GB"/>
              </w:rPr>
            </w:pPr>
          </w:p>
          <w:p w14:paraId="40C200E1" w14:textId="77777777" w:rsidR="00245450" w:rsidRDefault="00245450" w:rsidP="008B5BE3">
            <w:pPr>
              <w:pStyle w:val="ListParagraph"/>
              <w:ind w:left="0"/>
              <w:rPr>
                <w:rFonts w:ascii="Arial" w:hAnsi="Arial" w:cs="Arial"/>
                <w:color w:val="1F497D" w:themeColor="text2"/>
                <w:sz w:val="16"/>
                <w:szCs w:val="16"/>
                <w:lang w:val="en-GB"/>
              </w:rPr>
            </w:pPr>
            <w:r w:rsidRPr="00391CEE">
              <w:rPr>
                <w:rFonts w:ascii="Arial" w:hAnsi="Arial" w:cs="Arial"/>
                <w:b/>
                <w:color w:val="1F497D" w:themeColor="text2"/>
                <w:sz w:val="16"/>
                <w:szCs w:val="16"/>
                <w:lang w:val="en-GB"/>
              </w:rPr>
              <w:t>Samsung:</w:t>
            </w:r>
            <w:r w:rsidRPr="00391CEE">
              <w:rPr>
                <w:rFonts w:ascii="Arial" w:hAnsi="Arial" w:cs="Arial"/>
                <w:color w:val="1F497D" w:themeColor="text2"/>
                <w:sz w:val="16"/>
                <w:szCs w:val="16"/>
                <w:lang w:val="en-GB"/>
              </w:rPr>
              <w:t xml:space="preserve"> Some more discussion seems desirable on when to include certain WLAN identifiersIntel: Technically, we did not. But we think reporting WLAN identifiers in failure case is useful.</w:t>
            </w:r>
          </w:p>
          <w:p w14:paraId="6DA8A189" w14:textId="77777777" w:rsidR="00245450" w:rsidRDefault="00245450" w:rsidP="008B5BE3">
            <w:pPr>
              <w:pStyle w:val="ListParagraph"/>
              <w:ind w:left="0"/>
              <w:rPr>
                <w:rFonts w:ascii="Arial" w:hAnsi="Arial" w:cs="Arial"/>
                <w:noProof/>
                <w:color w:val="1F497D" w:themeColor="text2"/>
                <w:sz w:val="16"/>
                <w:szCs w:val="16"/>
              </w:rPr>
            </w:pPr>
            <w:r w:rsidRPr="008B5BE3">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I find no agreement on this either. This needs to be discussed online.</w:t>
            </w:r>
          </w:p>
          <w:p w14:paraId="7949F0E3" w14:textId="77777777" w:rsidR="00245450" w:rsidRPr="00737B00" w:rsidRDefault="00245450" w:rsidP="008B5BE3">
            <w:pPr>
              <w:pStyle w:val="ListParagraph"/>
              <w:ind w:left="0"/>
              <w:rPr>
                <w:rFonts w:ascii="Arial" w:hAnsi="Arial" w:cs="Arial"/>
                <w:sz w:val="16"/>
                <w:szCs w:val="16"/>
                <w:lang w:val="en-GB"/>
              </w:rPr>
            </w:pPr>
            <w:r w:rsidRPr="008B5BE3">
              <w:rPr>
                <w:rFonts w:ascii="Arial" w:hAnsi="Arial" w:cs="Arial"/>
                <w:b/>
                <w:color w:val="1F497D" w:themeColor="text2"/>
                <w:sz w:val="16"/>
                <w:szCs w:val="16"/>
                <w:lang w:val="en-GB"/>
              </w:rPr>
              <w:t>Qualcomm:</w:t>
            </w:r>
            <w:r w:rsidRPr="008B5BE3">
              <w:rPr>
                <w:rFonts w:ascii="Arial" w:hAnsi="Arial" w:cs="Arial"/>
                <w:color w:val="1F497D" w:themeColor="text2"/>
                <w:sz w:val="16"/>
                <w:szCs w:val="16"/>
                <w:lang w:val="en-GB"/>
              </w:rPr>
              <w:t xml:space="preserve"> Don’t agree with the correction. See S.034; this solution was the compromise between having identifiers in every case vs none but it can be further discussed in RAN2#93.</w:t>
            </w:r>
          </w:p>
        </w:tc>
        <w:tc>
          <w:tcPr>
            <w:tcW w:w="992" w:type="dxa"/>
            <w:shd w:val="clear" w:color="auto" w:fill="auto"/>
            <w:tcPrChange w:id="3479" w:author="RB" w:date="2016-01-14T09:26:00Z">
              <w:tcPr>
                <w:tcW w:w="992" w:type="dxa"/>
                <w:shd w:val="clear" w:color="auto" w:fill="auto"/>
              </w:tcPr>
            </w:tcPrChange>
          </w:tcPr>
          <w:p w14:paraId="24AB38DD" w14:textId="77777777" w:rsidR="00245450" w:rsidRPr="002A287D" w:rsidRDefault="00245450" w:rsidP="008E3544">
            <w:pPr>
              <w:spacing w:after="0"/>
              <w:rPr>
                <w:rFonts w:ascii="Arial" w:eastAsia="SimSun" w:hAnsi="Arial" w:cs="Arial"/>
                <w:noProof/>
                <w:sz w:val="16"/>
                <w:szCs w:val="16"/>
                <w:lang w:eastAsia="zh-CN"/>
              </w:rPr>
            </w:pPr>
            <w:r>
              <w:rPr>
                <w:rFonts w:ascii="Arial" w:hAnsi="Arial" w:cs="Arial"/>
                <w:noProof/>
                <w:sz w:val="16"/>
                <w:szCs w:val="16"/>
              </w:rPr>
              <w:lastRenderedPageBreak/>
              <w:t xml:space="preserve">Open (LWA CR) </w:t>
            </w:r>
          </w:p>
        </w:tc>
      </w:tr>
      <w:tr w:rsidR="00245450" w:rsidRPr="00BD494B" w14:paraId="066893D8" w14:textId="77777777" w:rsidTr="00AE0F0C">
        <w:tc>
          <w:tcPr>
            <w:tcW w:w="766" w:type="dxa"/>
            <w:shd w:val="clear" w:color="auto" w:fill="auto"/>
            <w:tcPrChange w:id="3480" w:author="RB" w:date="2016-01-14T09:26:00Z">
              <w:tcPr>
                <w:tcW w:w="766" w:type="dxa"/>
                <w:shd w:val="clear" w:color="auto" w:fill="auto"/>
              </w:tcPr>
            </w:tcPrChange>
          </w:tcPr>
          <w:p w14:paraId="48222FE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E.204</w:t>
            </w:r>
          </w:p>
        </w:tc>
        <w:tc>
          <w:tcPr>
            <w:tcW w:w="1682" w:type="dxa"/>
            <w:shd w:val="clear" w:color="auto" w:fill="auto"/>
            <w:tcPrChange w:id="3481" w:author="RB" w:date="2016-01-14T09:26:00Z">
              <w:tcPr>
                <w:tcW w:w="1682" w:type="dxa"/>
                <w:shd w:val="clear" w:color="auto" w:fill="auto"/>
              </w:tcPr>
            </w:tcPrChange>
          </w:tcPr>
          <w:p w14:paraId="6293D02F" w14:textId="77777777" w:rsidR="00245450" w:rsidRPr="00B12CFA" w:rsidRDefault="00245450" w:rsidP="00665F57">
            <w:pPr>
              <w:pStyle w:val="TAL"/>
              <w:rPr>
                <w:noProof/>
                <w:sz w:val="16"/>
                <w:lang w:eastAsia="en-GB"/>
              </w:rPr>
            </w:pPr>
            <w:r w:rsidRPr="00846103">
              <w:rPr>
                <w:rFonts w:cs="Arial"/>
                <w:noProof/>
                <w:sz w:val="16"/>
                <w:szCs w:val="16"/>
              </w:rPr>
              <w:t xml:space="preserve">6.2.2 </w:t>
            </w:r>
            <w:r w:rsidRPr="00B12CFA">
              <w:rPr>
                <w:noProof/>
                <w:sz w:val="16"/>
                <w:lang w:eastAsia="en-GB"/>
              </w:rPr>
              <w:t>WLANConnectionStatusReport</w:t>
            </w:r>
            <w:r>
              <w:rPr>
                <w:noProof/>
                <w:sz w:val="16"/>
                <w:lang w:eastAsia="en-GB"/>
              </w:rPr>
              <w:t xml:space="preserve"> </w:t>
            </w:r>
          </w:p>
        </w:tc>
        <w:tc>
          <w:tcPr>
            <w:tcW w:w="5387" w:type="dxa"/>
            <w:shd w:val="clear" w:color="auto" w:fill="auto"/>
            <w:tcPrChange w:id="3482" w:author="RB" w:date="2016-01-14T09:26:00Z">
              <w:tcPr>
                <w:tcW w:w="5387" w:type="dxa"/>
                <w:shd w:val="clear" w:color="auto" w:fill="auto"/>
              </w:tcPr>
            </w:tcPrChange>
          </w:tcPr>
          <w:p w14:paraId="5BA6882B" w14:textId="77777777" w:rsidR="00245450" w:rsidRPr="00AB3098" w:rsidRDefault="00245450" w:rsidP="004F4BB1">
            <w:pPr>
              <w:pStyle w:val="TAL"/>
              <w:rPr>
                <w:sz w:val="16"/>
                <w:lang w:eastAsia="en-GB"/>
              </w:rPr>
            </w:pPr>
            <w:r w:rsidRPr="00AB3098">
              <w:rPr>
                <w:sz w:val="16"/>
                <w:lang w:eastAsia="en-GB"/>
              </w:rPr>
              <w:t>The conditional presence filed is ambiguous.</w:t>
            </w:r>
          </w:p>
          <w:p w14:paraId="1EC2C572" w14:textId="77777777" w:rsidR="00245450" w:rsidRPr="007A1F37" w:rsidRDefault="00245450" w:rsidP="004F4BB1">
            <w:pPr>
              <w:pStyle w:val="TAL"/>
              <w:rPr>
                <w:lang w:eastAsia="en-GB"/>
              </w:rPr>
            </w:pPr>
            <w:r w:rsidRPr="00AB3098">
              <w:rPr>
                <w:sz w:val="16"/>
                <w:lang w:eastAsia="en-GB"/>
              </w:rPr>
              <w:t xml:space="preserve">“The field is mandatory present if the </w:t>
            </w:r>
            <w:r w:rsidRPr="00AB3098">
              <w:rPr>
                <w:i/>
                <w:sz w:val="16"/>
                <w:lang w:eastAsia="en-GB"/>
              </w:rPr>
              <w:t>status</w:t>
            </w:r>
            <w:r w:rsidRPr="00AB3098">
              <w:rPr>
                <w:sz w:val="16"/>
                <w:lang w:eastAsia="en-GB"/>
              </w:rPr>
              <w:t xml:space="preserve"> is set to </w:t>
            </w:r>
            <w:r w:rsidRPr="00AB3098">
              <w:rPr>
                <w:i/>
                <w:sz w:val="16"/>
                <w:lang w:eastAsia="en-GB"/>
              </w:rPr>
              <w:t xml:space="preserve">failureRadioLink </w:t>
            </w:r>
            <w:r w:rsidRPr="00AB3098">
              <w:rPr>
                <w:sz w:val="16"/>
                <w:lang w:eastAsia="en-GB"/>
              </w:rPr>
              <w:t>or</w:t>
            </w:r>
            <w:r w:rsidRPr="00AB3098">
              <w:rPr>
                <w:i/>
                <w:sz w:val="16"/>
                <w:lang w:eastAsia="en-GB"/>
              </w:rPr>
              <w:t xml:space="preserve"> failureInternal </w:t>
            </w:r>
            <w:r w:rsidRPr="00AB3098">
              <w:rPr>
                <w:sz w:val="16"/>
                <w:lang w:eastAsia="en-GB"/>
              </w:rPr>
              <w:t>or</w:t>
            </w:r>
            <w:r w:rsidRPr="00AB3098">
              <w:rPr>
                <w:i/>
                <w:sz w:val="16"/>
                <w:lang w:eastAsia="en-GB"/>
              </w:rPr>
              <w:t xml:space="preserve"> failureConnReject </w:t>
            </w:r>
            <w:r w:rsidRPr="00AB3098">
              <w:rPr>
                <w:sz w:val="16"/>
                <w:lang w:eastAsia="en-GB"/>
              </w:rPr>
              <w:t>or</w:t>
            </w:r>
            <w:r w:rsidRPr="00AB3098">
              <w:rPr>
                <w:i/>
                <w:sz w:val="16"/>
                <w:lang w:eastAsia="en-GB"/>
              </w:rPr>
              <w:t xml:space="preserve"> failureOther.”</w:t>
            </w:r>
          </w:p>
        </w:tc>
        <w:tc>
          <w:tcPr>
            <w:tcW w:w="709" w:type="dxa"/>
            <w:shd w:val="clear" w:color="auto" w:fill="auto"/>
            <w:tcPrChange w:id="3483" w:author="RB" w:date="2016-01-14T09:26:00Z">
              <w:tcPr>
                <w:tcW w:w="709" w:type="dxa"/>
                <w:shd w:val="clear" w:color="auto" w:fill="auto"/>
              </w:tcPr>
            </w:tcPrChange>
          </w:tcPr>
          <w:p w14:paraId="311D6881"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84" w:author="RB" w:date="2016-01-14T09:26:00Z">
              <w:tcPr>
                <w:tcW w:w="6095" w:type="dxa"/>
                <w:gridSpan w:val="2"/>
                <w:shd w:val="clear" w:color="auto" w:fill="auto"/>
              </w:tcPr>
            </w:tcPrChange>
          </w:tcPr>
          <w:p w14:paraId="503ED848"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not clear what do these mean, these have not been agreed</w:t>
            </w:r>
          </w:p>
          <w:p w14:paraId="15FC1D92" w14:textId="77777777" w:rsidR="00245450" w:rsidRPr="008B5BE3" w:rsidRDefault="00245450" w:rsidP="004F4BB1">
            <w:pPr>
              <w:spacing w:after="0"/>
              <w:rPr>
                <w:rFonts w:ascii="Arial" w:hAnsi="Arial" w:cs="Arial"/>
                <w:noProof/>
                <w:color w:val="1F497D" w:themeColor="text2"/>
                <w:sz w:val="16"/>
                <w:szCs w:val="16"/>
              </w:rPr>
            </w:pPr>
            <w:r w:rsidRPr="008B5BE3">
              <w:rPr>
                <w:rFonts w:ascii="Arial" w:hAnsi="Arial" w:cs="Arial"/>
                <w:b/>
                <w:noProof/>
                <w:color w:val="1F497D" w:themeColor="text2"/>
                <w:sz w:val="16"/>
                <w:szCs w:val="16"/>
              </w:rPr>
              <w:t>Intel:</w:t>
            </w:r>
            <w:r w:rsidRPr="008B5BE3">
              <w:rPr>
                <w:rFonts w:ascii="Arial" w:hAnsi="Arial" w:cs="Arial"/>
                <w:noProof/>
                <w:color w:val="1F497D" w:themeColor="text2"/>
                <w:sz w:val="16"/>
                <w:szCs w:val="16"/>
              </w:rPr>
              <w:t xml:space="preserve"> We think it is useful to have WLAN identifiers in failure case.</w:t>
            </w:r>
          </w:p>
          <w:p w14:paraId="04073499" w14:textId="77777777" w:rsidR="00245450" w:rsidRPr="008B5BE3" w:rsidRDefault="00245450" w:rsidP="004F4BB1">
            <w:pPr>
              <w:spacing w:after="0"/>
              <w:rPr>
                <w:rFonts w:ascii="Arial" w:hAnsi="Arial" w:cs="Arial"/>
                <w:noProof/>
                <w:color w:val="833C0B"/>
                <w:sz w:val="16"/>
                <w:szCs w:val="16"/>
              </w:rPr>
            </w:pPr>
            <w:r>
              <w:rPr>
                <w:rFonts w:ascii="Arial" w:hAnsi="Arial" w:cs="Arial"/>
                <w:b/>
                <w:noProof/>
                <w:color w:val="1F497D" w:themeColor="text2"/>
                <w:sz w:val="16"/>
                <w:szCs w:val="16"/>
              </w:rPr>
              <w:t>Qualcomm</w:t>
            </w:r>
            <w:r w:rsidRPr="008B5BE3">
              <w:rPr>
                <w:rFonts w:ascii="Arial" w:hAnsi="Arial" w:cs="Arial"/>
                <w:b/>
                <w:noProof/>
                <w:color w:val="1F497D" w:themeColor="text2"/>
                <w:sz w:val="16"/>
                <w:szCs w:val="16"/>
              </w:rPr>
              <w:t>:</w:t>
            </w:r>
            <w:r w:rsidRPr="008B5BE3">
              <w:rPr>
                <w:rFonts w:ascii="Arial" w:hAnsi="Arial" w:cs="Arial"/>
                <w:noProof/>
                <w:color w:val="1F497D" w:themeColor="text2"/>
                <w:sz w:val="16"/>
                <w:szCs w:val="16"/>
              </w:rPr>
              <w:t xml:space="preserve"> These have been agreed during the email discussion.</w:t>
            </w:r>
          </w:p>
        </w:tc>
        <w:tc>
          <w:tcPr>
            <w:tcW w:w="992" w:type="dxa"/>
            <w:shd w:val="clear" w:color="auto" w:fill="auto"/>
            <w:tcPrChange w:id="3485" w:author="RB" w:date="2016-01-14T09:26:00Z">
              <w:tcPr>
                <w:tcW w:w="992" w:type="dxa"/>
                <w:shd w:val="clear" w:color="auto" w:fill="auto"/>
              </w:tcPr>
            </w:tcPrChange>
          </w:tcPr>
          <w:p w14:paraId="23797ACB"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Open (LWA CR)</w:t>
            </w:r>
          </w:p>
        </w:tc>
      </w:tr>
      <w:tr w:rsidR="00245450" w:rsidRPr="00BD494B" w14:paraId="733A1007" w14:textId="77777777" w:rsidTr="00AE0F0C">
        <w:tc>
          <w:tcPr>
            <w:tcW w:w="766" w:type="dxa"/>
            <w:shd w:val="clear" w:color="auto" w:fill="auto"/>
            <w:tcPrChange w:id="3486" w:author="RB" w:date="2016-01-14T09:26:00Z">
              <w:tcPr>
                <w:tcW w:w="766" w:type="dxa"/>
                <w:shd w:val="clear" w:color="auto" w:fill="auto"/>
              </w:tcPr>
            </w:tcPrChange>
          </w:tcPr>
          <w:p w14:paraId="74FC6DA1"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S.052</w:t>
            </w:r>
          </w:p>
        </w:tc>
        <w:tc>
          <w:tcPr>
            <w:tcW w:w="1682" w:type="dxa"/>
            <w:shd w:val="clear" w:color="auto" w:fill="auto"/>
            <w:tcPrChange w:id="3487" w:author="RB" w:date="2016-01-14T09:26:00Z">
              <w:tcPr>
                <w:tcW w:w="1682" w:type="dxa"/>
                <w:shd w:val="clear" w:color="auto" w:fill="auto"/>
              </w:tcPr>
            </w:tcPrChange>
          </w:tcPr>
          <w:p w14:paraId="1306A11E" w14:textId="77777777" w:rsidR="00245450" w:rsidRPr="00B71701" w:rsidRDefault="00245450" w:rsidP="00665F57">
            <w:pPr>
              <w:spacing w:after="0"/>
              <w:rPr>
                <w:rFonts w:ascii="Arial" w:hAnsi="Arial" w:cs="Arial"/>
                <w:noProof/>
                <w:sz w:val="16"/>
                <w:szCs w:val="16"/>
              </w:rPr>
            </w:pPr>
            <w:r>
              <w:rPr>
                <w:rFonts w:ascii="Arial" w:hAnsi="Arial" w:cs="Arial"/>
                <w:noProof/>
                <w:sz w:val="16"/>
                <w:szCs w:val="16"/>
              </w:rPr>
              <w:t xml:space="preserve">6.2.2 </w:t>
            </w:r>
            <w:r w:rsidRPr="00B71701">
              <w:rPr>
                <w:rFonts w:ascii="Arial" w:hAnsi="Arial" w:cs="Arial"/>
                <w:noProof/>
                <w:sz w:val="16"/>
                <w:szCs w:val="16"/>
              </w:rPr>
              <w:t>WLANConnectionStatusReport</w:t>
            </w:r>
            <w:r>
              <w:rPr>
                <w:rFonts w:ascii="Arial" w:hAnsi="Arial" w:cs="Arial"/>
                <w:noProof/>
                <w:sz w:val="16"/>
                <w:szCs w:val="16"/>
              </w:rPr>
              <w:t xml:space="preserve">, </w:t>
            </w:r>
            <w:r w:rsidRPr="00B71701">
              <w:rPr>
                <w:rFonts w:ascii="Arial" w:hAnsi="Arial" w:cs="Arial"/>
                <w:noProof/>
                <w:sz w:val="16"/>
                <w:szCs w:val="16"/>
              </w:rPr>
              <w:t>wlan-Identifiers</w:t>
            </w:r>
            <w:r>
              <w:rPr>
                <w:rFonts w:ascii="Arial" w:hAnsi="Arial" w:cs="Arial"/>
                <w:noProof/>
                <w:sz w:val="16"/>
                <w:szCs w:val="16"/>
              </w:rPr>
              <w:t xml:space="preserve"> </w:t>
            </w:r>
          </w:p>
        </w:tc>
        <w:tc>
          <w:tcPr>
            <w:tcW w:w="5387" w:type="dxa"/>
            <w:shd w:val="clear" w:color="auto" w:fill="auto"/>
            <w:tcPrChange w:id="3488" w:author="RB" w:date="2016-01-14T09:26:00Z">
              <w:tcPr>
                <w:tcW w:w="5387" w:type="dxa"/>
                <w:shd w:val="clear" w:color="auto" w:fill="auto"/>
              </w:tcPr>
            </w:tcPrChange>
          </w:tcPr>
          <w:p w14:paraId="005FB778" w14:textId="77777777" w:rsidR="00245450" w:rsidRDefault="00245450" w:rsidP="00333ACC">
            <w:pPr>
              <w:spacing w:after="60"/>
              <w:rPr>
                <w:rFonts w:ascii="Arial" w:hAnsi="Arial" w:cs="Arial"/>
                <w:noProof/>
                <w:sz w:val="16"/>
                <w:szCs w:val="16"/>
              </w:rPr>
            </w:pPr>
            <w:r>
              <w:rPr>
                <w:rFonts w:ascii="Arial" w:hAnsi="Arial" w:cs="Arial"/>
                <w:noProof/>
                <w:sz w:val="16"/>
                <w:szCs w:val="16"/>
              </w:rPr>
              <w:t>Conditional presence it not applicable in uplink</w:t>
            </w:r>
          </w:p>
        </w:tc>
        <w:tc>
          <w:tcPr>
            <w:tcW w:w="709" w:type="dxa"/>
            <w:shd w:val="clear" w:color="auto" w:fill="auto"/>
            <w:tcPrChange w:id="3489" w:author="RB" w:date="2016-01-14T09:26:00Z">
              <w:tcPr>
                <w:tcW w:w="709" w:type="dxa"/>
                <w:shd w:val="clear" w:color="auto" w:fill="auto"/>
              </w:tcPr>
            </w:tcPrChange>
          </w:tcPr>
          <w:p w14:paraId="730E3994"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490" w:author="RB" w:date="2016-01-14T09:26:00Z">
              <w:tcPr>
                <w:tcW w:w="6095" w:type="dxa"/>
                <w:gridSpan w:val="2"/>
                <w:shd w:val="clear" w:color="auto" w:fill="auto"/>
              </w:tcPr>
            </w:tcPrChange>
          </w:tcPr>
          <w:p w14:paraId="03C3CB72" w14:textId="77777777" w:rsidR="00245450" w:rsidRDefault="00245450" w:rsidP="001E14E0">
            <w:pPr>
              <w:pBdr>
                <w:bottom w:val="single" w:sz="6" w:space="1" w:color="auto"/>
              </w:pBdr>
              <w:spacing w:after="0"/>
              <w:rPr>
                <w:rFonts w:ascii="Arial" w:hAnsi="Arial" w:cs="Arial"/>
                <w:noProof/>
                <w:sz w:val="16"/>
                <w:szCs w:val="16"/>
              </w:rPr>
            </w:pPr>
            <w:r>
              <w:rPr>
                <w:rFonts w:ascii="Arial" w:hAnsi="Arial" w:cs="Arial"/>
                <w:noProof/>
                <w:sz w:val="16"/>
                <w:szCs w:val="16"/>
              </w:rPr>
              <w:t>Remove (field is also indicated in case of succesful association). Procedural specification (should) when to include</w:t>
            </w:r>
          </w:p>
          <w:p w14:paraId="09608CB0" w14:textId="77777777" w:rsidR="00245450" w:rsidRDefault="00245450" w:rsidP="00391CEE">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Same as issue H.065. I find no agreement on including WLAN identifiers.</w:t>
            </w:r>
          </w:p>
          <w:p w14:paraId="5801FF39" w14:textId="77777777" w:rsidR="00245450" w:rsidRDefault="00245450" w:rsidP="00391CEE">
            <w:pPr>
              <w:spacing w:after="0"/>
              <w:rPr>
                <w:rFonts w:ascii="Arial" w:hAnsi="Arial" w:cs="Arial"/>
                <w:noProof/>
                <w:sz w:val="16"/>
                <w:szCs w:val="16"/>
              </w:rPr>
            </w:pPr>
            <w:r w:rsidRPr="008B5BE3">
              <w:rPr>
                <w:rFonts w:ascii="Arial" w:hAnsi="Arial" w:cs="Arial"/>
                <w:b/>
                <w:noProof/>
                <w:color w:val="1F497D" w:themeColor="text2"/>
                <w:sz w:val="16"/>
                <w:szCs w:val="16"/>
              </w:rPr>
              <w:t>Qualcomm:</w:t>
            </w:r>
            <w:r w:rsidRPr="008B5BE3">
              <w:rPr>
                <w:rFonts w:ascii="Arial" w:hAnsi="Arial" w:cs="Arial"/>
                <w:noProof/>
                <w:color w:val="1F497D" w:themeColor="text2"/>
                <w:sz w:val="16"/>
                <w:szCs w:val="16"/>
              </w:rPr>
              <w:t xml:space="preserve"> Same comment as S.034 and H.065</w:t>
            </w:r>
          </w:p>
        </w:tc>
        <w:tc>
          <w:tcPr>
            <w:tcW w:w="992" w:type="dxa"/>
            <w:shd w:val="clear" w:color="auto" w:fill="auto"/>
            <w:tcPrChange w:id="3491" w:author="RB" w:date="2016-01-14T09:26:00Z">
              <w:tcPr>
                <w:tcW w:w="992" w:type="dxa"/>
                <w:shd w:val="clear" w:color="auto" w:fill="auto"/>
              </w:tcPr>
            </w:tcPrChange>
          </w:tcPr>
          <w:p w14:paraId="5FA90BE4" w14:textId="77777777" w:rsidR="00245450" w:rsidRPr="00BD494B" w:rsidRDefault="00245450" w:rsidP="00A967C1">
            <w:pPr>
              <w:spacing w:after="60"/>
              <w:rPr>
                <w:rFonts w:ascii="Arial" w:hAnsi="Arial" w:cs="Arial"/>
                <w:noProof/>
                <w:sz w:val="16"/>
                <w:szCs w:val="16"/>
              </w:rPr>
            </w:pPr>
            <w:r>
              <w:rPr>
                <w:rFonts w:ascii="Arial" w:hAnsi="Arial" w:cs="Arial"/>
                <w:noProof/>
                <w:sz w:val="16"/>
                <w:szCs w:val="16"/>
              </w:rPr>
              <w:t>Open (LWA CR)</w:t>
            </w:r>
          </w:p>
        </w:tc>
      </w:tr>
      <w:tr w:rsidR="00245450" w:rsidRPr="00BD494B" w14:paraId="58D79229" w14:textId="77777777" w:rsidTr="00AE0F0C">
        <w:tc>
          <w:tcPr>
            <w:tcW w:w="766" w:type="dxa"/>
            <w:shd w:val="clear" w:color="auto" w:fill="auto"/>
            <w:tcPrChange w:id="3492" w:author="RB" w:date="2016-01-14T09:26:00Z">
              <w:tcPr>
                <w:tcW w:w="766" w:type="dxa"/>
                <w:shd w:val="clear" w:color="auto" w:fill="auto"/>
              </w:tcPr>
            </w:tcPrChange>
          </w:tcPr>
          <w:p w14:paraId="588B77F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E.203</w:t>
            </w:r>
          </w:p>
        </w:tc>
        <w:tc>
          <w:tcPr>
            <w:tcW w:w="1682" w:type="dxa"/>
            <w:shd w:val="clear" w:color="auto" w:fill="auto"/>
            <w:tcPrChange w:id="3493" w:author="RB" w:date="2016-01-14T09:26:00Z">
              <w:tcPr>
                <w:tcW w:w="1682" w:type="dxa"/>
                <w:shd w:val="clear" w:color="auto" w:fill="auto"/>
              </w:tcPr>
            </w:tcPrChange>
          </w:tcPr>
          <w:p w14:paraId="79874FF8" w14:textId="77777777" w:rsidR="00245450" w:rsidRPr="00B12CFA" w:rsidRDefault="00245450" w:rsidP="00665F57">
            <w:pPr>
              <w:pStyle w:val="TH"/>
              <w:spacing w:before="0" w:after="0"/>
              <w:jc w:val="left"/>
              <w:rPr>
                <w:rFonts w:cs="Arial"/>
                <w:b w:val="0"/>
                <w:noProof/>
                <w:sz w:val="16"/>
                <w:szCs w:val="16"/>
              </w:rPr>
            </w:pPr>
            <w:r w:rsidRPr="00F84BCC">
              <w:rPr>
                <w:rFonts w:cs="Arial"/>
                <w:b w:val="0"/>
                <w:noProof/>
                <w:sz w:val="16"/>
                <w:szCs w:val="16"/>
              </w:rPr>
              <w:t>6.2.2</w:t>
            </w:r>
            <w:r>
              <w:rPr>
                <w:rFonts w:cs="Arial"/>
                <w:noProof/>
                <w:sz w:val="16"/>
                <w:szCs w:val="16"/>
              </w:rPr>
              <w:t xml:space="preserve"> </w:t>
            </w:r>
            <w:r w:rsidRPr="00B12CFA">
              <w:rPr>
                <w:rFonts w:cs="Arial"/>
                <w:b w:val="0"/>
                <w:noProof/>
                <w:sz w:val="16"/>
                <w:szCs w:val="16"/>
              </w:rPr>
              <w:t>WLANConnectionStatusReport</w:t>
            </w:r>
            <w:r>
              <w:rPr>
                <w:rFonts w:cs="Arial"/>
                <w:b w:val="0"/>
                <w:noProof/>
                <w:sz w:val="16"/>
                <w:szCs w:val="16"/>
              </w:rPr>
              <w:t xml:space="preserve"> </w:t>
            </w:r>
          </w:p>
        </w:tc>
        <w:tc>
          <w:tcPr>
            <w:tcW w:w="5387" w:type="dxa"/>
            <w:shd w:val="clear" w:color="auto" w:fill="auto"/>
            <w:tcPrChange w:id="3494" w:author="RB" w:date="2016-01-14T09:26:00Z">
              <w:tcPr>
                <w:tcW w:w="5387" w:type="dxa"/>
                <w:shd w:val="clear" w:color="auto" w:fill="auto"/>
              </w:tcPr>
            </w:tcPrChange>
          </w:tcPr>
          <w:p w14:paraId="5713D13B" w14:textId="77777777" w:rsidR="00245450" w:rsidRPr="009338D7" w:rsidRDefault="00245450" w:rsidP="004F4BB1">
            <w:pPr>
              <w:pStyle w:val="PL"/>
              <w:shd w:val="clear" w:color="auto" w:fill="E6E6E6"/>
              <w:rPr>
                <w:lang w:val="sv-SE"/>
              </w:rPr>
            </w:pPr>
            <w:r w:rsidRPr="009338D7">
              <w:rPr>
                <w:lang w:val="sv-SE"/>
              </w:rPr>
              <w:tab/>
            </w:r>
            <w:r w:rsidRPr="009338D7">
              <w:rPr>
                <w:lang w:val="sv-SE"/>
              </w:rPr>
              <w:tab/>
            </w:r>
            <w:r w:rsidRPr="009338D7">
              <w:rPr>
                <w:lang w:val="sv-SE"/>
              </w:rPr>
              <w:tab/>
              <w:t>wlan-Status-r13</w:t>
            </w:r>
            <w:r w:rsidRPr="009338D7">
              <w:rPr>
                <w:lang w:val="sv-SE"/>
              </w:rPr>
              <w:tab/>
            </w:r>
            <w:r w:rsidRPr="009338D7">
              <w:rPr>
                <w:lang w:val="sv-SE"/>
              </w:rPr>
              <w:tab/>
            </w:r>
            <w:r w:rsidRPr="009338D7">
              <w:rPr>
                <w:lang w:val="sv-SE"/>
              </w:rPr>
              <w:tab/>
              <w:t>WLAN-Status-IEs,</w:t>
            </w:r>
          </w:p>
          <w:p w14:paraId="2E4EB31B" w14:textId="77777777" w:rsidR="00245450" w:rsidRPr="009338D7" w:rsidRDefault="00245450" w:rsidP="004F4BB1">
            <w:pPr>
              <w:pStyle w:val="PL"/>
              <w:shd w:val="clear" w:color="auto" w:fill="E6E6E6"/>
              <w:rPr>
                <w:lang w:val="sv-SE"/>
              </w:rPr>
            </w:pPr>
            <w:r w:rsidRPr="009338D7">
              <w:rPr>
                <w:lang w:val="sv-SE"/>
              </w:rPr>
              <w:tab/>
            </w:r>
            <w:r w:rsidRPr="009338D7">
              <w:rPr>
                <w:lang w:val="sv-SE"/>
              </w:rPr>
              <w:tab/>
            </w:r>
            <w:r w:rsidRPr="009338D7">
              <w:rPr>
                <w:lang w:val="sv-SE"/>
              </w:rPr>
              <w:tab/>
              <w:t>spare7 NULL,</w:t>
            </w:r>
          </w:p>
          <w:p w14:paraId="1C39D127" w14:textId="77777777" w:rsidR="00245450" w:rsidRPr="009338D7" w:rsidRDefault="00245450" w:rsidP="004F4BB1">
            <w:pPr>
              <w:pStyle w:val="PL"/>
              <w:shd w:val="clear" w:color="auto" w:fill="E6E6E6"/>
              <w:rPr>
                <w:lang w:val="sv-SE"/>
              </w:rPr>
            </w:pPr>
            <w:r w:rsidRPr="009338D7">
              <w:rPr>
                <w:lang w:val="sv-SE"/>
              </w:rPr>
              <w:tab/>
            </w:r>
            <w:r w:rsidRPr="009338D7">
              <w:rPr>
                <w:lang w:val="sv-SE"/>
              </w:rPr>
              <w:tab/>
            </w:r>
            <w:r w:rsidRPr="009338D7">
              <w:rPr>
                <w:lang w:val="sv-SE"/>
              </w:rPr>
              <w:tab/>
              <w:t>spare6 NULL, spare5 NULL, spare4 NULL,</w:t>
            </w:r>
          </w:p>
          <w:p w14:paraId="71197D70" w14:textId="77777777" w:rsidR="00245450" w:rsidRPr="00A442A0" w:rsidRDefault="00245450" w:rsidP="004F4BB1">
            <w:pPr>
              <w:pStyle w:val="PL"/>
              <w:shd w:val="clear" w:color="auto" w:fill="E6E6E6"/>
              <w:rPr>
                <w:lang w:val="sv-SE"/>
              </w:rPr>
            </w:pPr>
            <w:r w:rsidRPr="009338D7">
              <w:rPr>
                <w:lang w:val="sv-SE"/>
              </w:rPr>
              <w:tab/>
            </w:r>
            <w:r w:rsidRPr="009338D7">
              <w:rPr>
                <w:lang w:val="sv-SE"/>
              </w:rPr>
              <w:tab/>
            </w:r>
            <w:r w:rsidRPr="009338D7">
              <w:rPr>
                <w:lang w:val="sv-SE"/>
              </w:rPr>
              <w:tab/>
              <w:t>spare3 NULL, spare2 NULL, spare1 NULL</w:t>
            </w:r>
          </w:p>
        </w:tc>
        <w:tc>
          <w:tcPr>
            <w:tcW w:w="709" w:type="dxa"/>
            <w:shd w:val="clear" w:color="auto" w:fill="auto"/>
            <w:tcPrChange w:id="3495" w:author="RB" w:date="2016-01-14T09:26:00Z">
              <w:tcPr>
                <w:tcW w:w="709" w:type="dxa"/>
                <w:shd w:val="clear" w:color="auto" w:fill="auto"/>
              </w:tcPr>
            </w:tcPrChange>
          </w:tcPr>
          <w:p w14:paraId="79EE1B55" w14:textId="77777777" w:rsidR="00245450" w:rsidRPr="009338D7" w:rsidRDefault="00245450" w:rsidP="004F4BB1">
            <w:pPr>
              <w:spacing w:after="0"/>
              <w:rPr>
                <w:rFonts w:ascii="Arial" w:hAnsi="Arial" w:cs="Arial"/>
                <w:noProof/>
                <w:sz w:val="16"/>
                <w:szCs w:val="16"/>
                <w:lang w:val="sv-SE"/>
              </w:rPr>
            </w:pPr>
            <w:r>
              <w:rPr>
                <w:rFonts w:ascii="Arial" w:hAnsi="Arial" w:cs="Arial"/>
                <w:noProof/>
                <w:sz w:val="16"/>
                <w:szCs w:val="16"/>
                <w:lang w:val="sv-SE"/>
              </w:rPr>
              <w:t>2</w:t>
            </w:r>
          </w:p>
        </w:tc>
        <w:tc>
          <w:tcPr>
            <w:tcW w:w="6095" w:type="dxa"/>
            <w:gridSpan w:val="2"/>
            <w:shd w:val="clear" w:color="auto" w:fill="auto"/>
            <w:tcPrChange w:id="3496" w:author="RB" w:date="2016-01-14T09:26:00Z">
              <w:tcPr>
                <w:tcW w:w="6095" w:type="dxa"/>
                <w:gridSpan w:val="2"/>
                <w:shd w:val="clear" w:color="auto" w:fill="auto"/>
              </w:tcPr>
            </w:tcPrChange>
          </w:tcPr>
          <w:p w14:paraId="3E9B906D"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why there is so many values?</w:t>
            </w:r>
          </w:p>
          <w:p w14:paraId="71008BDF" w14:textId="77777777" w:rsidR="00245450" w:rsidRPr="00391CEE" w:rsidRDefault="00245450" w:rsidP="004F4BB1">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Samsung:</w:t>
            </w:r>
            <w:r w:rsidRPr="00391CEE">
              <w:rPr>
                <w:rFonts w:ascii="Arial" w:hAnsi="Arial" w:cs="Arial"/>
                <w:noProof/>
                <w:color w:val="1F497D" w:themeColor="text2"/>
                <w:sz w:val="16"/>
                <w:szCs w:val="16"/>
              </w:rPr>
              <w:t xml:space="preserve"> 3 spares seem sufficient</w:t>
            </w:r>
          </w:p>
          <w:p w14:paraId="3D02E7E4" w14:textId="77777777" w:rsidR="00245450" w:rsidRDefault="00245450" w:rsidP="004F4BB1">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Intel:</w:t>
            </w:r>
            <w:r w:rsidRPr="00391CEE">
              <w:rPr>
                <w:rFonts w:ascii="Arial" w:hAnsi="Arial" w:cs="Arial"/>
                <w:noProof/>
                <w:color w:val="1F497D" w:themeColor="text2"/>
                <w:sz w:val="16"/>
                <w:szCs w:val="16"/>
              </w:rPr>
              <w:t xml:space="preserve"> It is very likely that status report will be extended in the future</w:t>
            </w:r>
          </w:p>
          <w:p w14:paraId="3386F5AA" w14:textId="77777777" w:rsidR="00245450"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B5BE3">
              <w:rPr>
                <w:rFonts w:ascii="Arial" w:hAnsi="Arial" w:cs="Arial"/>
                <w:b/>
                <w:noProof/>
                <w:color w:val="1F497D" w:themeColor="text2"/>
                <w:sz w:val="16"/>
                <w:szCs w:val="16"/>
              </w:rPr>
              <w:t xml:space="preserve">: </w:t>
            </w:r>
            <w:r w:rsidRPr="008B5BE3">
              <w:rPr>
                <w:rFonts w:ascii="Arial" w:hAnsi="Arial" w:cs="Arial"/>
                <w:noProof/>
                <w:color w:val="1F497D" w:themeColor="text2"/>
                <w:sz w:val="16"/>
                <w:szCs w:val="16"/>
              </w:rPr>
              <w:t>Can be reduced to 3 spare values.</w:t>
            </w:r>
          </w:p>
          <w:p w14:paraId="5B8B3A72"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w:t>
            </w:r>
            <w:r w:rsidRPr="00E03C09">
              <w:rPr>
                <w:rFonts w:ascii="Arial" w:hAnsi="Arial" w:cs="Arial"/>
                <w:noProof/>
                <w:color w:val="1F497D" w:themeColor="text2"/>
                <w:sz w:val="16"/>
                <w:szCs w:val="16"/>
              </w:rPr>
              <w:t xml:space="preserve"> Will reduce to 3 spare values</w:t>
            </w:r>
          </w:p>
        </w:tc>
        <w:tc>
          <w:tcPr>
            <w:tcW w:w="992" w:type="dxa"/>
            <w:shd w:val="clear" w:color="auto" w:fill="CCFF99"/>
            <w:tcPrChange w:id="3497" w:author="RB" w:date="2016-01-14T09:26:00Z">
              <w:tcPr>
                <w:tcW w:w="992" w:type="dxa"/>
                <w:shd w:val="clear" w:color="auto" w:fill="CCFF99"/>
              </w:tcPr>
            </w:tcPrChange>
          </w:tcPr>
          <w:p w14:paraId="074E1064"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(LWA CR)</w:t>
            </w:r>
          </w:p>
        </w:tc>
      </w:tr>
      <w:tr w:rsidR="00245450" w:rsidRPr="00BD494B" w14:paraId="03CB6ED6" w14:textId="77777777" w:rsidTr="00AE0F0C">
        <w:tc>
          <w:tcPr>
            <w:tcW w:w="766" w:type="dxa"/>
            <w:shd w:val="clear" w:color="auto" w:fill="auto"/>
            <w:tcPrChange w:id="3498" w:author="RB" w:date="2016-01-14T09:26:00Z">
              <w:tcPr>
                <w:tcW w:w="766" w:type="dxa"/>
                <w:shd w:val="clear" w:color="auto" w:fill="auto"/>
              </w:tcPr>
            </w:tcPrChange>
          </w:tcPr>
          <w:p w14:paraId="610F13D2"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N.054</w:t>
            </w:r>
          </w:p>
        </w:tc>
        <w:tc>
          <w:tcPr>
            <w:tcW w:w="1682" w:type="dxa"/>
            <w:shd w:val="clear" w:color="auto" w:fill="auto"/>
            <w:tcPrChange w:id="3499" w:author="RB" w:date="2016-01-14T09:26:00Z">
              <w:tcPr>
                <w:tcW w:w="1682" w:type="dxa"/>
                <w:shd w:val="clear" w:color="auto" w:fill="auto"/>
              </w:tcPr>
            </w:tcPrChange>
          </w:tcPr>
          <w:p w14:paraId="1A7852D5"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90507F">
              <w:rPr>
                <w:rFonts w:ascii="Arial" w:hAnsi="Arial" w:cs="Arial"/>
                <w:noProof/>
                <w:sz w:val="16"/>
                <w:szCs w:val="16"/>
              </w:rPr>
              <w:t>WLANConnectionStatusReport</w:t>
            </w:r>
            <w:r>
              <w:rPr>
                <w:rFonts w:ascii="Arial" w:hAnsi="Arial" w:cs="Arial"/>
                <w:noProof/>
                <w:sz w:val="16"/>
                <w:szCs w:val="16"/>
              </w:rPr>
              <w:t xml:space="preserve"> </w:t>
            </w:r>
          </w:p>
        </w:tc>
        <w:tc>
          <w:tcPr>
            <w:tcW w:w="5387" w:type="dxa"/>
            <w:shd w:val="clear" w:color="auto" w:fill="auto"/>
            <w:tcPrChange w:id="3500" w:author="RB" w:date="2016-01-14T09:26:00Z">
              <w:tcPr>
                <w:tcW w:w="5387" w:type="dxa"/>
                <w:shd w:val="clear" w:color="auto" w:fill="auto"/>
              </w:tcPr>
            </w:tcPrChange>
          </w:tcPr>
          <w:p w14:paraId="150E6C4E"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Extra blanks after OPTIONAL in field wlan-Identifiers-r13</w:t>
            </w:r>
          </w:p>
        </w:tc>
        <w:tc>
          <w:tcPr>
            <w:tcW w:w="709" w:type="dxa"/>
            <w:shd w:val="clear" w:color="auto" w:fill="auto"/>
            <w:tcPrChange w:id="3501" w:author="RB" w:date="2016-01-14T09:26:00Z">
              <w:tcPr>
                <w:tcW w:w="709" w:type="dxa"/>
                <w:shd w:val="clear" w:color="auto" w:fill="auto"/>
              </w:tcPr>
            </w:tcPrChange>
          </w:tcPr>
          <w:p w14:paraId="655DA548"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02" w:author="RB" w:date="2016-01-14T09:26:00Z">
              <w:tcPr>
                <w:tcW w:w="6095" w:type="dxa"/>
                <w:gridSpan w:val="2"/>
                <w:shd w:val="clear" w:color="auto" w:fill="auto"/>
              </w:tcPr>
            </w:tcPrChange>
          </w:tcPr>
          <w:p w14:paraId="549A96CB"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Remove extra blanks.</w:t>
            </w:r>
          </w:p>
          <w:p w14:paraId="4997C934" w14:textId="77777777" w:rsidR="00245450" w:rsidRDefault="00245450" w:rsidP="00BE5DE6">
            <w:pPr>
              <w:spacing w:after="0"/>
              <w:rPr>
                <w:rFonts w:ascii="Arial" w:hAnsi="Arial" w:cs="Arial"/>
                <w:noProof/>
                <w:color w:val="1F497D" w:themeColor="text2"/>
                <w:sz w:val="16"/>
                <w:szCs w:val="16"/>
              </w:rPr>
            </w:pPr>
            <w:r w:rsidRPr="00BE5DE6">
              <w:rPr>
                <w:rFonts w:ascii="Arial" w:hAnsi="Arial" w:cs="Arial"/>
                <w:b/>
                <w:noProof/>
                <w:color w:val="1F497D" w:themeColor="text2"/>
                <w:sz w:val="16"/>
                <w:szCs w:val="16"/>
              </w:rPr>
              <w:t xml:space="preserve">Ericsson: </w:t>
            </w:r>
            <w:r w:rsidRPr="00BE5DE6">
              <w:rPr>
                <w:rFonts w:ascii="Arial" w:hAnsi="Arial" w:cs="Arial"/>
                <w:noProof/>
                <w:color w:val="1F497D" w:themeColor="text2"/>
                <w:sz w:val="16"/>
                <w:szCs w:val="16"/>
              </w:rPr>
              <w:t>Agree.</w:t>
            </w:r>
          </w:p>
          <w:p w14:paraId="5F0EB977" w14:textId="77777777" w:rsidR="00245450" w:rsidRDefault="00245450" w:rsidP="00BE5DE6">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896B7A">
              <w:rPr>
                <w:rFonts w:ascii="Arial" w:hAnsi="Arial" w:cs="Arial"/>
                <w:b/>
                <w:noProof/>
                <w:color w:val="1F497D" w:themeColor="text2"/>
                <w:sz w:val="16"/>
                <w:szCs w:val="16"/>
              </w:rPr>
              <w:t>:</w:t>
            </w:r>
            <w:r w:rsidRPr="00896B7A">
              <w:rPr>
                <w:rFonts w:ascii="Arial" w:hAnsi="Arial" w:cs="Arial"/>
                <w:noProof/>
                <w:color w:val="1F497D" w:themeColor="text2"/>
                <w:sz w:val="16"/>
                <w:szCs w:val="16"/>
              </w:rPr>
              <w:t xml:space="preserve"> Agree</w:t>
            </w:r>
          </w:p>
          <w:p w14:paraId="52EDE172" w14:textId="77777777" w:rsidR="00245450" w:rsidRPr="00BD494B" w:rsidRDefault="00245450" w:rsidP="00BE5DE6">
            <w:pPr>
              <w:spacing w:after="0"/>
              <w:rPr>
                <w:rFonts w:ascii="Arial" w:hAnsi="Arial" w:cs="Arial"/>
                <w:noProof/>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 xml:space="preserve">: </w:t>
            </w:r>
            <w:r w:rsidRPr="00E03C09">
              <w:rPr>
                <w:rFonts w:ascii="Arial" w:hAnsi="Arial" w:cs="Arial"/>
                <w:noProof/>
                <w:color w:val="1F497D" w:themeColor="text2"/>
                <w:sz w:val="16"/>
                <w:szCs w:val="16"/>
              </w:rPr>
              <w:t>will remove the blanks</w:t>
            </w:r>
          </w:p>
        </w:tc>
        <w:tc>
          <w:tcPr>
            <w:tcW w:w="992" w:type="dxa"/>
            <w:tcBorders>
              <w:bottom w:val="single" w:sz="4" w:space="0" w:color="auto"/>
            </w:tcBorders>
            <w:shd w:val="clear" w:color="auto" w:fill="CCFF99"/>
            <w:tcPrChange w:id="3503" w:author="RB" w:date="2016-01-14T09:26:00Z">
              <w:tcPr>
                <w:tcW w:w="992" w:type="dxa"/>
                <w:tcBorders>
                  <w:bottom w:val="single" w:sz="4" w:space="0" w:color="auto"/>
                </w:tcBorders>
                <w:shd w:val="clear" w:color="auto" w:fill="CCFF99"/>
              </w:tcPr>
            </w:tcPrChange>
          </w:tcPr>
          <w:p w14:paraId="0AEEBCBE"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(LWA CR)</w:t>
            </w:r>
          </w:p>
        </w:tc>
      </w:tr>
      <w:tr w:rsidR="00245450" w:rsidRPr="00BD494B" w14:paraId="53C501B8" w14:textId="77777777" w:rsidTr="00AE0F0C">
        <w:tc>
          <w:tcPr>
            <w:tcW w:w="766" w:type="dxa"/>
            <w:shd w:val="clear" w:color="auto" w:fill="auto"/>
            <w:tcPrChange w:id="3504" w:author="RB" w:date="2016-01-14T09:26:00Z">
              <w:tcPr>
                <w:tcW w:w="766" w:type="dxa"/>
                <w:shd w:val="clear" w:color="auto" w:fill="auto"/>
              </w:tcPr>
            </w:tcPrChange>
          </w:tcPr>
          <w:p w14:paraId="2E67C8DB"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S.040</w:t>
            </w:r>
          </w:p>
        </w:tc>
        <w:tc>
          <w:tcPr>
            <w:tcW w:w="1682" w:type="dxa"/>
            <w:shd w:val="clear" w:color="auto" w:fill="auto"/>
            <w:tcPrChange w:id="3505" w:author="RB" w:date="2016-01-14T09:26:00Z">
              <w:tcPr>
                <w:tcW w:w="1682" w:type="dxa"/>
                <w:shd w:val="clear" w:color="auto" w:fill="auto"/>
              </w:tcPr>
            </w:tcPrChange>
          </w:tcPr>
          <w:p w14:paraId="5E914D7A"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MasterInformationBlock, </w:t>
            </w:r>
            <w:r w:rsidRPr="00F17CE8">
              <w:rPr>
                <w:rFonts w:ascii="Arial" w:hAnsi="Arial" w:cs="Arial"/>
                <w:noProof/>
                <w:sz w:val="16"/>
                <w:szCs w:val="16"/>
              </w:rPr>
              <w:t>schedulingInfoSIB1-BR</w:t>
            </w:r>
            <w:r>
              <w:rPr>
                <w:rFonts w:ascii="Arial" w:hAnsi="Arial" w:cs="Arial"/>
                <w:noProof/>
                <w:sz w:val="16"/>
                <w:szCs w:val="16"/>
              </w:rPr>
              <w:t xml:space="preserve"> </w:t>
            </w:r>
          </w:p>
        </w:tc>
        <w:tc>
          <w:tcPr>
            <w:tcW w:w="5387" w:type="dxa"/>
            <w:shd w:val="clear" w:color="auto" w:fill="auto"/>
            <w:tcPrChange w:id="3506" w:author="RB" w:date="2016-01-14T09:26:00Z">
              <w:tcPr>
                <w:tcW w:w="5387" w:type="dxa"/>
                <w:shd w:val="clear" w:color="auto" w:fill="auto"/>
              </w:tcPr>
            </w:tcPrChange>
          </w:tcPr>
          <w:p w14:paraId="07562BF2" w14:textId="77777777" w:rsidR="00245450" w:rsidRDefault="00245450" w:rsidP="00333ACC">
            <w:pPr>
              <w:spacing w:after="60"/>
              <w:rPr>
                <w:rFonts w:ascii="Arial" w:hAnsi="Arial" w:cs="Arial"/>
                <w:noProof/>
                <w:sz w:val="16"/>
                <w:szCs w:val="16"/>
              </w:rPr>
            </w:pPr>
            <w:r>
              <w:rPr>
                <w:rFonts w:ascii="Arial" w:hAnsi="Arial" w:cs="Arial"/>
                <w:noProof/>
                <w:sz w:val="16"/>
                <w:szCs w:val="16"/>
              </w:rPr>
              <w:t>Name/ procedural specification (</w:t>
            </w:r>
            <w:r w:rsidRPr="00F17CE8">
              <w:rPr>
                <w:rFonts w:ascii="Arial" w:hAnsi="Arial" w:cs="Arial"/>
                <w:noProof/>
                <w:sz w:val="16"/>
                <w:szCs w:val="16"/>
              </w:rPr>
              <w:t>5.2.1.2</w:t>
            </w:r>
            <w:r>
              <w:rPr>
                <w:rFonts w:ascii="Arial" w:hAnsi="Arial" w:cs="Arial"/>
                <w:noProof/>
                <w:sz w:val="16"/>
                <w:szCs w:val="16"/>
              </w:rPr>
              <w:t>) suggests that SIB1-BR is always scheduled</w:t>
            </w:r>
          </w:p>
        </w:tc>
        <w:tc>
          <w:tcPr>
            <w:tcW w:w="709" w:type="dxa"/>
            <w:shd w:val="clear" w:color="auto" w:fill="auto"/>
            <w:tcPrChange w:id="3507" w:author="RB" w:date="2016-01-14T09:26:00Z">
              <w:tcPr>
                <w:tcW w:w="709" w:type="dxa"/>
                <w:shd w:val="clear" w:color="auto" w:fill="auto"/>
              </w:tcPr>
            </w:tcPrChange>
          </w:tcPr>
          <w:p w14:paraId="0FE0A89A"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08" w:author="RB" w:date="2016-01-14T09:26:00Z">
              <w:tcPr>
                <w:tcW w:w="6095" w:type="dxa"/>
                <w:gridSpan w:val="2"/>
                <w:shd w:val="clear" w:color="auto" w:fill="auto"/>
              </w:tcPr>
            </w:tcPrChange>
          </w:tcPr>
          <w:p w14:paraId="38B0CC93" w14:textId="77777777" w:rsidR="00245450" w:rsidRDefault="00245450" w:rsidP="00333ACC">
            <w:pPr>
              <w:pBdr>
                <w:bottom w:val="single" w:sz="6" w:space="1" w:color="auto"/>
              </w:pBdr>
              <w:spacing w:after="60"/>
              <w:rPr>
                <w:rFonts w:ascii="Arial" w:hAnsi="Arial" w:cs="Arial"/>
                <w:noProof/>
                <w:sz w:val="16"/>
                <w:szCs w:val="16"/>
              </w:rPr>
            </w:pPr>
            <w:r>
              <w:rPr>
                <w:rFonts w:ascii="Arial" w:hAnsi="Arial" w:cs="Arial"/>
                <w:noProof/>
                <w:sz w:val="16"/>
                <w:szCs w:val="16"/>
              </w:rPr>
              <w:t>Clarify in field description/ procedural text that value 0 reflects that SIB1-BR is not scheduled</w:t>
            </w:r>
          </w:p>
          <w:p w14:paraId="71A4F8D1" w14:textId="77777777" w:rsidR="00245450" w:rsidRPr="0001424B" w:rsidRDefault="00245450" w:rsidP="0001424B">
            <w:pPr>
              <w:spacing w:after="60"/>
              <w:rPr>
                <w:rFonts w:ascii="Arial" w:hAnsi="Arial" w:cs="Arial"/>
                <w:noProof/>
                <w:color w:val="1F497D" w:themeColor="text2"/>
                <w:sz w:val="16"/>
                <w:szCs w:val="16"/>
              </w:rPr>
            </w:pPr>
            <w:r w:rsidRPr="0001424B">
              <w:rPr>
                <w:rFonts w:ascii="Arial" w:hAnsi="Arial" w:cs="Arial"/>
                <w:b/>
                <w:noProof/>
                <w:color w:val="1F497D" w:themeColor="text2"/>
                <w:sz w:val="16"/>
                <w:szCs w:val="16"/>
              </w:rPr>
              <w:t xml:space="preserve">CR-editor (Ericsson): </w:t>
            </w:r>
            <w:r w:rsidRPr="0001424B">
              <w:rPr>
                <w:rFonts w:ascii="Arial" w:hAnsi="Arial" w:cs="Arial"/>
                <w:noProof/>
                <w:color w:val="1F497D" w:themeColor="text2"/>
                <w:sz w:val="16"/>
                <w:szCs w:val="16"/>
              </w:rPr>
              <w:t>Clarification added.</w:t>
            </w:r>
          </w:p>
          <w:p w14:paraId="60EA6CD3" w14:textId="77777777" w:rsidR="00245450" w:rsidRDefault="00245450" w:rsidP="00333ACC">
            <w:pPr>
              <w:spacing w:after="60"/>
              <w:rPr>
                <w:rFonts w:ascii="Arial" w:hAnsi="Arial" w:cs="Arial"/>
                <w:noProof/>
                <w:sz w:val="16"/>
                <w:szCs w:val="16"/>
              </w:rPr>
            </w:pPr>
          </w:p>
        </w:tc>
        <w:tc>
          <w:tcPr>
            <w:tcW w:w="992" w:type="dxa"/>
            <w:tcBorders>
              <w:bottom w:val="single" w:sz="4" w:space="0" w:color="auto"/>
            </w:tcBorders>
            <w:shd w:val="clear" w:color="auto" w:fill="CCFF99"/>
            <w:tcPrChange w:id="3509" w:author="RB" w:date="2016-01-14T09:26:00Z">
              <w:tcPr>
                <w:tcW w:w="992" w:type="dxa"/>
                <w:tcBorders>
                  <w:bottom w:val="single" w:sz="4" w:space="0" w:color="auto"/>
                </w:tcBorders>
                <w:shd w:val="clear" w:color="auto" w:fill="CCFF99"/>
              </w:tcPr>
            </w:tcPrChange>
          </w:tcPr>
          <w:p w14:paraId="1C5DC115"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Closed (eMTC CR)</w:t>
            </w:r>
          </w:p>
        </w:tc>
      </w:tr>
      <w:tr w:rsidR="00245450" w:rsidRPr="00BD494B" w14:paraId="69479A75" w14:textId="77777777" w:rsidTr="00AE0F0C">
        <w:tc>
          <w:tcPr>
            <w:tcW w:w="766" w:type="dxa"/>
            <w:shd w:val="clear" w:color="auto" w:fill="auto"/>
            <w:tcPrChange w:id="3510" w:author="RB" w:date="2016-01-14T09:26:00Z">
              <w:tcPr>
                <w:tcW w:w="766" w:type="dxa"/>
                <w:shd w:val="clear" w:color="auto" w:fill="auto"/>
              </w:tcPr>
            </w:tcPrChange>
          </w:tcPr>
          <w:p w14:paraId="47DFC76F" w14:textId="77777777" w:rsidR="00245450" w:rsidRPr="00AD250B" w:rsidRDefault="00245450" w:rsidP="00A7742A">
            <w:pPr>
              <w:spacing w:after="0"/>
              <w:rPr>
                <w:rFonts w:ascii="Arial" w:hAnsi="Arial" w:cs="Arial"/>
                <w:noProof/>
                <w:sz w:val="16"/>
                <w:szCs w:val="16"/>
                <w:highlight w:val="cyan"/>
              </w:rPr>
            </w:pPr>
            <w:r>
              <w:rPr>
                <w:rFonts w:ascii="Arial" w:hAnsi="Arial" w:cs="Arial"/>
                <w:noProof/>
                <w:sz w:val="16"/>
                <w:szCs w:val="16"/>
              </w:rPr>
              <w:t>I.023</w:t>
            </w:r>
          </w:p>
        </w:tc>
        <w:tc>
          <w:tcPr>
            <w:tcW w:w="1682" w:type="dxa"/>
            <w:shd w:val="clear" w:color="auto" w:fill="auto"/>
            <w:tcPrChange w:id="3511" w:author="RB" w:date="2016-01-14T09:26:00Z">
              <w:tcPr>
                <w:tcW w:w="1682" w:type="dxa"/>
                <w:shd w:val="clear" w:color="auto" w:fill="auto"/>
              </w:tcPr>
            </w:tcPrChange>
          </w:tcPr>
          <w:p w14:paraId="6EF2D420"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512" w:author="RB" w:date="2016-01-14T09:26:00Z">
              <w:tcPr>
                <w:tcW w:w="5387" w:type="dxa"/>
                <w:shd w:val="clear" w:color="auto" w:fill="auto"/>
              </w:tcPr>
            </w:tcPrChange>
          </w:tcPr>
          <w:p w14:paraId="74C0B18E" w14:textId="77777777" w:rsidR="00245450" w:rsidRPr="00A64DBA" w:rsidRDefault="00245450" w:rsidP="00A7742A">
            <w:pPr>
              <w:spacing w:after="0"/>
              <w:rPr>
                <w:rFonts w:ascii="Arial" w:hAnsi="Arial" w:cs="Arial"/>
                <w:noProof/>
                <w:sz w:val="16"/>
                <w:szCs w:val="16"/>
              </w:rPr>
            </w:pPr>
            <w:r w:rsidRPr="00A64DBA">
              <w:rPr>
                <w:rFonts w:ascii="Arial" w:hAnsi="Arial" w:cs="Arial"/>
                <w:noProof/>
                <w:sz w:val="16"/>
                <w:szCs w:val="16"/>
              </w:rPr>
              <w:t xml:space="preserve">We are not sure why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 We think that the legacy parameter can be used.</w:t>
            </w:r>
          </w:p>
          <w:p w14:paraId="1F687E03" w14:textId="77777777" w:rsidR="00245450" w:rsidRDefault="00245450" w:rsidP="00A7742A">
            <w:pPr>
              <w:spacing w:after="0"/>
              <w:rPr>
                <w:rFonts w:ascii="Arial" w:hAnsi="Arial" w:cs="Arial"/>
                <w:noProof/>
                <w:sz w:val="16"/>
                <w:szCs w:val="16"/>
              </w:rPr>
            </w:pPr>
          </w:p>
          <w:p w14:paraId="06B70273"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cellAccessRelatedInfo-v13xy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SEQUENCE {</w:t>
            </w:r>
          </w:p>
          <w:p w14:paraId="35E5A296"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cellBarred</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{barred, notBarred},</w:t>
            </w:r>
          </w:p>
          <w:p w14:paraId="459B1FCC"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intraFreqReselection-v13xy</w:t>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ENUMERATED {allowed, notAllowed},</w:t>
            </w:r>
          </w:p>
          <w:p w14:paraId="6B1F9DA3" w14:textId="77777777" w:rsidR="00245450" w:rsidRPr="00A64DB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csg-Indication</w:t>
            </w:r>
            <w:r>
              <w:rPr>
                <w:rFonts w:ascii="Courier New" w:eastAsia="Times New Roman" w:hAnsi="Courier New"/>
                <w:noProof/>
                <w:sz w:val="16"/>
                <w:lang w:val="en-US" w:eastAsia="de-DE"/>
              </w:rPr>
              <w:t>-v13xy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BOOLEAN,</w:t>
            </w:r>
          </w:p>
          <w:p w14:paraId="36EF6FD3" w14:textId="77777777" w:rsidR="00245450"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CSG-Identity</w:t>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r>
            <w:r w:rsidRPr="00A64DBA">
              <w:rPr>
                <w:rFonts w:ascii="Courier New" w:eastAsia="Times New Roman" w:hAnsi="Courier New"/>
                <w:noProof/>
                <w:sz w:val="16"/>
                <w:lang w:val="en-US" w:eastAsia="de-DE"/>
              </w:rPr>
              <w:tab/>
              <w:t>OPTIONAL</w:t>
            </w:r>
            <w:r w:rsidRPr="00A64DBA">
              <w:rPr>
                <w:rFonts w:ascii="Courier New" w:eastAsia="Times New Roman" w:hAnsi="Courier New"/>
                <w:noProof/>
                <w:sz w:val="16"/>
                <w:lang w:val="en-US" w:eastAsia="de-DE"/>
              </w:rPr>
              <w:tab/>
              <w:t>-- Need OR</w:t>
            </w:r>
          </w:p>
          <w:p w14:paraId="1AA1C400" w14:textId="77777777" w:rsidR="00245450" w:rsidRPr="009C2617" w:rsidRDefault="00245450" w:rsidP="009C2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w:t>
            </w:r>
          </w:p>
        </w:tc>
        <w:tc>
          <w:tcPr>
            <w:tcW w:w="709" w:type="dxa"/>
            <w:shd w:val="clear" w:color="auto" w:fill="auto"/>
            <w:tcPrChange w:id="3513" w:author="RB" w:date="2016-01-14T09:26:00Z">
              <w:tcPr>
                <w:tcW w:w="709" w:type="dxa"/>
                <w:shd w:val="clear" w:color="auto" w:fill="auto"/>
              </w:tcPr>
            </w:tcPrChange>
          </w:tcPr>
          <w:p w14:paraId="4AE8FF61" w14:textId="77777777" w:rsidR="00245450" w:rsidRPr="00BD494B" w:rsidRDefault="00245450" w:rsidP="00A7742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14" w:author="RB" w:date="2016-01-14T09:26:00Z">
              <w:tcPr>
                <w:tcW w:w="6095" w:type="dxa"/>
                <w:gridSpan w:val="2"/>
                <w:shd w:val="clear" w:color="auto" w:fill="auto"/>
              </w:tcPr>
            </w:tcPrChange>
          </w:tcPr>
          <w:p w14:paraId="6799FBBC" w14:textId="77777777" w:rsidR="00245450" w:rsidRPr="00A64DBA" w:rsidRDefault="00245450" w:rsidP="00A7742A">
            <w:pPr>
              <w:pBdr>
                <w:bottom w:val="single" w:sz="6" w:space="1" w:color="auto"/>
              </w:pBdr>
              <w:spacing w:after="0"/>
              <w:rPr>
                <w:rFonts w:ascii="Arial" w:hAnsi="Arial" w:cs="Arial"/>
                <w:noProof/>
                <w:sz w:val="16"/>
                <w:szCs w:val="16"/>
              </w:rPr>
            </w:pPr>
            <w:r>
              <w:rPr>
                <w:rFonts w:ascii="Arial" w:hAnsi="Arial" w:cs="Arial"/>
                <w:noProof/>
                <w:sz w:val="16"/>
                <w:szCs w:val="16"/>
              </w:rPr>
              <w:t>Discuss whether</w:t>
            </w:r>
            <w:r w:rsidRPr="00A64DBA">
              <w:rPr>
                <w:rFonts w:ascii="Arial" w:hAnsi="Arial" w:cs="Arial"/>
                <w:noProof/>
                <w:sz w:val="16"/>
                <w:szCs w:val="16"/>
              </w:rPr>
              <w:t xml:space="preserve"> </w:t>
            </w:r>
            <w:r w:rsidRPr="00A64DBA">
              <w:rPr>
                <w:rFonts w:ascii="Arial" w:eastAsia="Times New Roman" w:hAnsi="Arial" w:cs="Arial"/>
                <w:noProof/>
                <w:sz w:val="16"/>
                <w:lang w:val="en-US" w:eastAsia="de-DE"/>
              </w:rPr>
              <w:t>cellAccessRelatedInfo-v13xy</w:t>
            </w:r>
            <w:r w:rsidRPr="00A64DBA">
              <w:rPr>
                <w:rFonts w:ascii="Arial" w:hAnsi="Arial" w:cs="Arial"/>
                <w:noProof/>
                <w:sz w:val="16"/>
                <w:szCs w:val="16"/>
              </w:rPr>
              <w:t xml:space="preserve"> needs to be duplicated for LC/EC UEs</w:t>
            </w:r>
            <w:r>
              <w:rPr>
                <w:rFonts w:ascii="Arial" w:hAnsi="Arial" w:cs="Arial"/>
                <w:noProof/>
                <w:sz w:val="16"/>
                <w:szCs w:val="16"/>
              </w:rPr>
              <w:t xml:space="preserve"> or the legacy parameters can be used instead.</w:t>
            </w:r>
          </w:p>
          <w:p w14:paraId="195B50CA" w14:textId="77777777" w:rsidR="00245450" w:rsidRDefault="00245450" w:rsidP="00A7742A">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Agree we need to discuss further, also about when an additional parameters is needed. E.g. whether we assume that only BR UEs acquire SIB1-BR and SI-BR messages, and if so whether then there is a need for duplicates for the fields for which EUTRAN should have the possibility to signal a different value for NB? </w:t>
            </w:r>
          </w:p>
          <w:p w14:paraId="5F3701AA"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b/>
                <w:noProof/>
                <w:color w:val="1F497D" w:themeColor="text2"/>
                <w:sz w:val="16"/>
                <w:szCs w:val="16"/>
              </w:rPr>
              <w:t>CR-editor (Ericsson):</w:t>
            </w:r>
            <w:r w:rsidRPr="00F87687">
              <w:rPr>
                <w:rFonts w:ascii="Arial" w:hAnsi="Arial" w:cs="Arial"/>
                <w:noProof/>
                <w:color w:val="1F497D" w:themeColor="text2"/>
                <w:sz w:val="16"/>
                <w:szCs w:val="16"/>
              </w:rPr>
              <w:t xml:space="preserve"> The following agreement was done in Fukuoka and thus we considered that values are different for BR-LC and EC UEs:</w:t>
            </w:r>
          </w:p>
          <w:p w14:paraId="5C47BE02" w14:textId="77777777" w:rsidR="00245450" w:rsidRPr="00F87687" w:rsidRDefault="00245450" w:rsidP="00F87687">
            <w:pPr>
              <w:spacing w:after="0"/>
              <w:ind w:left="284"/>
              <w:rPr>
                <w:rFonts w:ascii="Arial" w:hAnsi="Arial" w:cs="Arial"/>
                <w:noProof/>
                <w:color w:val="1F497D" w:themeColor="text2"/>
                <w:sz w:val="16"/>
                <w:szCs w:val="16"/>
              </w:rPr>
            </w:pPr>
            <w:r w:rsidRPr="00F87687">
              <w:rPr>
                <w:rFonts w:ascii="Arial" w:hAnsi="Arial" w:cs="Arial"/>
                <w:b/>
                <w:color w:val="1F497D" w:themeColor="text2"/>
                <w:sz w:val="16"/>
                <w:szCs w:val="16"/>
              </w:rPr>
              <w:t>The following fields may be provided differently to LC and EC, i.e. option Bd: cellAccessRelatedInfo.</w:t>
            </w:r>
          </w:p>
          <w:p w14:paraId="4751381B"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However, looking at more agreements, and also email discussion document R2-152161, seems that this agreement is conflicting with other agreements, e.g., the following:’</w:t>
            </w:r>
          </w:p>
          <w:p w14:paraId="11E2346F" w14:textId="77777777" w:rsidR="00245450" w:rsidRPr="00F87687" w:rsidRDefault="00245450" w:rsidP="00F87687">
            <w:pPr>
              <w:spacing w:after="0"/>
              <w:rPr>
                <w:rFonts w:ascii="Arial" w:hAnsi="Arial" w:cs="Arial"/>
                <w:noProof/>
                <w:color w:val="1F497D" w:themeColor="text2"/>
                <w:sz w:val="16"/>
                <w:szCs w:val="16"/>
              </w:rPr>
            </w:pPr>
          </w:p>
          <w:p w14:paraId="2E024AE3" w14:textId="77777777" w:rsidR="00245450" w:rsidRPr="00F87687" w:rsidRDefault="00245450" w:rsidP="00F87687">
            <w:pPr>
              <w:spacing w:after="0"/>
              <w:ind w:left="284"/>
              <w:rPr>
                <w:rFonts w:ascii="Arial" w:hAnsi="Arial" w:cs="Arial"/>
                <w:color w:val="1F497D" w:themeColor="text2"/>
                <w:sz w:val="16"/>
                <w:szCs w:val="16"/>
              </w:rPr>
            </w:pPr>
            <w:r w:rsidRPr="00BD34B2">
              <w:rPr>
                <w:rFonts w:ascii="Arial" w:hAnsi="Arial" w:cs="Arial"/>
                <w:color w:val="1F497D" w:themeColor="text2"/>
                <w:sz w:val="16"/>
                <w:szCs w:val="16"/>
              </w:rPr>
              <w:lastRenderedPageBreak/>
              <w:t xml:space="preserve">The following fields will be provided in new SIB instances and shall have the same value as the corresponding fields provided in legacy SIBs, i.e. option B1: trackingAreaCode, cellIdentity, intraFreqReselection, p-Max, freqBandIndicator, tdd-Config, ims-EmergencySupport-r9, freqInfo and mbsfn-SubframeConfigList, </w:t>
            </w:r>
            <w:r w:rsidRPr="00BD34B2">
              <w:rPr>
                <w:rFonts w:ascii="Arial" w:hAnsi="Arial" w:cs="Arial"/>
                <w:color w:val="1F497D" w:themeColor="text2"/>
                <w:sz w:val="16"/>
                <w:szCs w:val="16"/>
                <w:highlight w:val="yellow"/>
              </w:rPr>
              <w:t>cellBarred</w:t>
            </w:r>
            <w:r w:rsidRPr="00BD34B2">
              <w:rPr>
                <w:rFonts w:ascii="Arial" w:hAnsi="Arial" w:cs="Arial"/>
                <w:color w:val="1F497D" w:themeColor="text2"/>
                <w:sz w:val="16"/>
                <w:szCs w:val="16"/>
              </w:rPr>
              <w:t xml:space="preserve"> and plmn-IdentityList.</w:t>
            </w:r>
          </w:p>
          <w:p w14:paraId="28FFA1A9" w14:textId="77777777" w:rsidR="00245450" w:rsidRPr="00F87687" w:rsidRDefault="00245450" w:rsidP="00F87687">
            <w:pPr>
              <w:spacing w:after="0"/>
              <w:rPr>
                <w:rFonts w:ascii="Arial" w:hAnsi="Arial" w:cs="Arial"/>
                <w:noProof/>
                <w:color w:val="1F497D" w:themeColor="text2"/>
                <w:sz w:val="16"/>
                <w:szCs w:val="16"/>
              </w:rPr>
            </w:pPr>
          </w:p>
          <w:p w14:paraId="71E996E6" w14:textId="77777777" w:rsidR="00245450" w:rsidRPr="00F87687" w:rsidRDefault="00245450" w:rsidP="00F87687">
            <w:pPr>
              <w:spacing w:after="0"/>
              <w:rPr>
                <w:rFonts w:ascii="Arial" w:hAnsi="Arial" w:cs="Arial"/>
                <w:noProof/>
                <w:color w:val="1F497D" w:themeColor="text2"/>
                <w:sz w:val="16"/>
                <w:szCs w:val="16"/>
              </w:rPr>
            </w:pPr>
            <w:r w:rsidRPr="00F87687">
              <w:rPr>
                <w:rFonts w:ascii="Arial" w:hAnsi="Arial" w:cs="Arial"/>
                <w:noProof/>
                <w:color w:val="1F497D" w:themeColor="text2"/>
                <w:sz w:val="16"/>
                <w:szCs w:val="16"/>
              </w:rPr>
              <w:t>Only open issue is csg parameters, but based on  email discussion, seems nobody has suggested that those are different.</w:t>
            </w:r>
          </w:p>
          <w:p w14:paraId="294EF2D6" w14:textId="77777777" w:rsidR="00245450" w:rsidRPr="00BD494B" w:rsidRDefault="00245450" w:rsidP="00F87687">
            <w:pPr>
              <w:numPr>
                <w:ilvl w:val="0"/>
                <w:numId w:val="49"/>
              </w:numPr>
              <w:spacing w:after="0"/>
              <w:rPr>
                <w:rFonts w:ascii="Arial" w:hAnsi="Arial" w:cs="Arial"/>
                <w:noProof/>
                <w:sz w:val="16"/>
                <w:szCs w:val="16"/>
              </w:rPr>
            </w:pPr>
            <w:r w:rsidRPr="00F87687">
              <w:rPr>
                <w:rFonts w:ascii="Arial" w:hAnsi="Arial" w:cs="Arial"/>
                <w:noProof/>
                <w:color w:val="1F497D" w:themeColor="text2"/>
                <w:sz w:val="16"/>
                <w:szCs w:val="16"/>
              </w:rPr>
              <w:t>remove all duplicates from cellACceRelatedINfo</w:t>
            </w:r>
          </w:p>
        </w:tc>
        <w:tc>
          <w:tcPr>
            <w:tcW w:w="992" w:type="dxa"/>
            <w:tcBorders>
              <w:bottom w:val="single" w:sz="4" w:space="0" w:color="auto"/>
            </w:tcBorders>
            <w:shd w:val="clear" w:color="auto" w:fill="CCFF99"/>
            <w:tcPrChange w:id="3515" w:author="RB" w:date="2016-01-14T09:26:00Z">
              <w:tcPr>
                <w:tcW w:w="992" w:type="dxa"/>
                <w:tcBorders>
                  <w:bottom w:val="single" w:sz="4" w:space="0" w:color="auto"/>
                </w:tcBorders>
                <w:shd w:val="clear" w:color="auto" w:fill="CCFF99"/>
              </w:tcPr>
            </w:tcPrChange>
          </w:tcPr>
          <w:p w14:paraId="54C6CA31" w14:textId="77777777" w:rsidR="00245450" w:rsidRPr="002A287D" w:rsidRDefault="00245450" w:rsidP="00F87687">
            <w:pPr>
              <w:spacing w:after="0"/>
              <w:rPr>
                <w:rFonts w:ascii="Arial" w:eastAsia="SimSun" w:hAnsi="Arial" w:cs="Arial"/>
                <w:noProof/>
                <w:sz w:val="16"/>
                <w:szCs w:val="16"/>
                <w:lang w:eastAsia="zh-CN"/>
              </w:rPr>
            </w:pPr>
            <w:r>
              <w:rPr>
                <w:rFonts w:ascii="Arial" w:hAnsi="Arial" w:cs="Arial"/>
                <w:noProof/>
                <w:sz w:val="16"/>
                <w:szCs w:val="16"/>
              </w:rPr>
              <w:lastRenderedPageBreak/>
              <w:t>Closed (eMTC CR)</w:t>
            </w:r>
          </w:p>
        </w:tc>
      </w:tr>
      <w:tr w:rsidR="00245450" w:rsidRPr="00BD494B" w14:paraId="377B0178" w14:textId="77777777" w:rsidTr="00AE0F0C">
        <w:tc>
          <w:tcPr>
            <w:tcW w:w="766" w:type="dxa"/>
            <w:shd w:val="clear" w:color="auto" w:fill="auto"/>
            <w:tcPrChange w:id="3516" w:author="RB" w:date="2016-01-14T09:26:00Z">
              <w:tcPr>
                <w:tcW w:w="766" w:type="dxa"/>
                <w:shd w:val="clear" w:color="auto" w:fill="auto"/>
              </w:tcPr>
            </w:tcPrChange>
          </w:tcPr>
          <w:p w14:paraId="7AFD607A"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E.185</w:t>
            </w:r>
          </w:p>
        </w:tc>
        <w:tc>
          <w:tcPr>
            <w:tcW w:w="1682" w:type="dxa"/>
            <w:shd w:val="clear" w:color="auto" w:fill="auto"/>
            <w:tcPrChange w:id="3517" w:author="RB" w:date="2016-01-14T09:26:00Z">
              <w:tcPr>
                <w:tcW w:w="1682" w:type="dxa"/>
                <w:shd w:val="clear" w:color="auto" w:fill="auto"/>
              </w:tcPr>
            </w:tcPrChange>
          </w:tcPr>
          <w:p w14:paraId="656B30B0" w14:textId="77777777" w:rsidR="00245450" w:rsidRPr="00B45D83"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518" w:author="RB" w:date="2016-01-14T09:26:00Z">
              <w:tcPr>
                <w:tcW w:w="5387" w:type="dxa"/>
                <w:shd w:val="clear" w:color="auto" w:fill="auto"/>
              </w:tcPr>
            </w:tcPrChange>
          </w:tcPr>
          <w:p w14:paraId="5C37C041" w14:textId="77777777" w:rsidR="00245450" w:rsidRDefault="00245450" w:rsidP="004F4BB1">
            <w:pPr>
              <w:spacing w:after="0"/>
              <w:rPr>
                <w:rFonts w:ascii="Arial" w:hAnsi="Arial" w:cs="Arial"/>
                <w:noProof/>
                <w:sz w:val="16"/>
                <w:szCs w:val="16"/>
              </w:rPr>
            </w:pPr>
            <w:r>
              <w:rPr>
                <w:rFonts w:ascii="Arial" w:hAnsi="Arial" w:cs="Arial"/>
                <w:noProof/>
                <w:sz w:val="16"/>
                <w:szCs w:val="16"/>
              </w:rPr>
              <w:t>One spare is missing in the following (it is now 7 values and hence a spare should be added?</w:t>
            </w:r>
          </w:p>
          <w:p w14:paraId="61D7622A" w14:textId="77777777" w:rsidR="00245450" w:rsidRDefault="00245450" w:rsidP="004F4BB1">
            <w:pPr>
              <w:spacing w:after="0"/>
              <w:rPr>
                <w:rFonts w:ascii="Arial" w:hAnsi="Arial" w:cs="Arial"/>
                <w:noProof/>
                <w:sz w:val="16"/>
                <w:szCs w:val="16"/>
              </w:rPr>
            </w:pPr>
          </w:p>
          <w:p w14:paraId="1EDDDC52" w14:textId="77777777" w:rsidR="00245450" w:rsidRPr="00D05729" w:rsidRDefault="00245450" w:rsidP="004F4BB1">
            <w:pPr>
              <w:pStyle w:val="PL"/>
              <w:shd w:val="clear" w:color="auto" w:fill="E6E6E6"/>
            </w:pPr>
            <w:r>
              <w:t>si-WindowLength-v13xy</w:t>
            </w:r>
            <w:r>
              <w:tab/>
            </w:r>
            <w:r>
              <w:tab/>
            </w:r>
            <w:r>
              <w:tab/>
            </w:r>
            <w:r w:rsidRPr="00D05729">
              <w:tab/>
            </w:r>
            <w:r>
              <w:tab/>
            </w:r>
            <w:r w:rsidRPr="00D05729">
              <w:t>ENUMERATED {</w:t>
            </w:r>
          </w:p>
          <w:p w14:paraId="405A0151" w14:textId="77777777" w:rsidR="00245450" w:rsidRPr="00E943A0" w:rsidRDefault="00245450" w:rsidP="008F047D">
            <w:pPr>
              <w:pStyle w:val="PL"/>
              <w:shd w:val="clear" w:color="auto" w:fill="E6E6E6"/>
              <w:rPr>
                <w:rFonts w:cs="Courier New"/>
                <w:szCs w:val="16"/>
              </w:rPr>
            </w:pPr>
            <w:r w:rsidRPr="00D05729">
              <w:tab/>
            </w:r>
            <w:r w:rsidRPr="00D05729">
              <w:tab/>
            </w:r>
            <w:r w:rsidRPr="00D05729">
              <w:tab/>
            </w:r>
            <w:r w:rsidRPr="00D05729">
              <w:tab/>
            </w:r>
            <w:r w:rsidRPr="00D05729">
              <w:tab/>
            </w:r>
            <w:r w:rsidRPr="00D05729">
              <w:tab/>
            </w:r>
            <w:r>
              <w:tab/>
            </w:r>
            <w:r>
              <w:tab/>
            </w:r>
            <w:r>
              <w:tab/>
            </w:r>
            <w:r>
              <w:tab/>
            </w:r>
            <w:r>
              <w:tab/>
            </w:r>
            <w:r>
              <w:tab/>
            </w:r>
            <w:r>
              <w:tab/>
            </w:r>
            <w:r w:rsidRPr="00D05729">
              <w:t>ms20,</w:t>
            </w:r>
            <w:r>
              <w:t xml:space="preserve"> ms40, ms60, ms80, ms120, </w:t>
            </w:r>
            <w:r w:rsidRPr="00E943A0">
              <w:rPr>
                <w:rFonts w:cs="Courier New"/>
                <w:szCs w:val="16"/>
              </w:rPr>
              <w:t>ms160, ms200 }</w:t>
            </w:r>
          </w:p>
        </w:tc>
        <w:tc>
          <w:tcPr>
            <w:tcW w:w="709" w:type="dxa"/>
            <w:shd w:val="clear" w:color="auto" w:fill="auto"/>
            <w:tcPrChange w:id="3519" w:author="RB" w:date="2016-01-14T09:26:00Z">
              <w:tcPr>
                <w:tcW w:w="709" w:type="dxa"/>
                <w:shd w:val="clear" w:color="auto" w:fill="auto"/>
              </w:tcPr>
            </w:tcPrChange>
          </w:tcPr>
          <w:p w14:paraId="57F15DDC" w14:textId="77777777" w:rsidR="00245450" w:rsidRPr="00737B00" w:rsidRDefault="00245450" w:rsidP="004F4BB1">
            <w:pPr>
              <w:spacing w:after="0"/>
              <w:rPr>
                <w:rFonts w:ascii="Arial" w:hAnsi="Arial" w:cs="Arial"/>
                <w:noProof/>
                <w:sz w:val="16"/>
                <w:szCs w:val="16"/>
              </w:rPr>
            </w:pPr>
            <w:r w:rsidRPr="00737B00">
              <w:rPr>
                <w:rFonts w:ascii="Arial" w:hAnsi="Arial" w:cs="Arial"/>
                <w:noProof/>
                <w:sz w:val="16"/>
                <w:szCs w:val="16"/>
              </w:rPr>
              <w:t>2</w:t>
            </w:r>
          </w:p>
        </w:tc>
        <w:tc>
          <w:tcPr>
            <w:tcW w:w="6095" w:type="dxa"/>
            <w:gridSpan w:val="2"/>
            <w:shd w:val="clear" w:color="auto" w:fill="auto"/>
            <w:tcPrChange w:id="3520" w:author="RB" w:date="2016-01-14T09:26:00Z">
              <w:tcPr>
                <w:tcW w:w="6095" w:type="dxa"/>
                <w:gridSpan w:val="2"/>
                <w:shd w:val="clear" w:color="auto" w:fill="auto"/>
              </w:tcPr>
            </w:tcPrChange>
          </w:tcPr>
          <w:p w14:paraId="61AAAE2A" w14:textId="77777777" w:rsidR="00245450" w:rsidRPr="00737B00" w:rsidRDefault="00245450" w:rsidP="004F4BB1">
            <w:pPr>
              <w:pBdr>
                <w:bottom w:val="single" w:sz="6" w:space="1" w:color="auto"/>
              </w:pBdr>
              <w:spacing w:after="0"/>
              <w:rPr>
                <w:rFonts w:ascii="Arial" w:hAnsi="Arial" w:cs="Arial"/>
                <w:noProof/>
                <w:sz w:val="16"/>
                <w:szCs w:val="16"/>
              </w:rPr>
            </w:pPr>
            <w:r w:rsidRPr="00737B00">
              <w:rPr>
                <w:rFonts w:ascii="Arial" w:hAnsi="Arial" w:cs="Arial"/>
                <w:noProof/>
                <w:sz w:val="16"/>
                <w:szCs w:val="16"/>
              </w:rPr>
              <w:t>Add a spare value?</w:t>
            </w:r>
          </w:p>
          <w:p w14:paraId="6BE87B04" w14:textId="77777777" w:rsidR="00245450" w:rsidRDefault="00245450" w:rsidP="004F4BB1">
            <w:pPr>
              <w:spacing w:after="0"/>
              <w:rPr>
                <w:rStyle w:val="Hyperlink"/>
                <w:rFonts w:eastAsia="Batang"/>
                <w:noProof/>
                <w:kern w:val="0"/>
                <w:sz w:val="16"/>
                <w:szCs w:val="16"/>
                <w:lang w:val="en-GB" w:eastAsia="en-US"/>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Would be good to agree a general principle for broadcast and dedicated signalling, see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p>
          <w:p w14:paraId="50C428A9" w14:textId="77777777" w:rsidR="00245450" w:rsidRPr="00737B00" w:rsidRDefault="00245450" w:rsidP="005909B3">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According to Ericsson view, spare could be added. This can be changed if conclusion of N-004 is different.  </w:t>
            </w:r>
          </w:p>
        </w:tc>
        <w:tc>
          <w:tcPr>
            <w:tcW w:w="992" w:type="dxa"/>
            <w:tcBorders>
              <w:bottom w:val="single" w:sz="4" w:space="0" w:color="auto"/>
            </w:tcBorders>
            <w:shd w:val="clear" w:color="auto" w:fill="CCFF99"/>
            <w:tcPrChange w:id="3521" w:author="RB" w:date="2016-01-14T09:26:00Z">
              <w:tcPr>
                <w:tcW w:w="992" w:type="dxa"/>
                <w:tcBorders>
                  <w:bottom w:val="single" w:sz="4" w:space="0" w:color="auto"/>
                </w:tcBorders>
                <w:shd w:val="clear" w:color="auto" w:fill="CCFF99"/>
              </w:tcPr>
            </w:tcPrChange>
          </w:tcPr>
          <w:p w14:paraId="1058BDEE" w14:textId="77777777" w:rsidR="00245450" w:rsidRPr="00BD494B" w:rsidRDefault="00245450" w:rsidP="005909B3">
            <w:pPr>
              <w:spacing w:after="0"/>
              <w:rPr>
                <w:rFonts w:ascii="Arial" w:hAnsi="Arial" w:cs="Arial"/>
                <w:noProof/>
                <w:sz w:val="16"/>
                <w:szCs w:val="16"/>
              </w:rPr>
            </w:pPr>
            <w:r>
              <w:rPr>
                <w:rFonts w:ascii="Arial" w:hAnsi="Arial" w:cs="Arial"/>
                <w:noProof/>
                <w:sz w:val="16"/>
                <w:szCs w:val="16"/>
              </w:rPr>
              <w:t>Closed (eMTC CR)</w:t>
            </w:r>
          </w:p>
        </w:tc>
      </w:tr>
      <w:tr w:rsidR="00245450" w:rsidRPr="00BD494B" w14:paraId="27371A1F" w14:textId="77777777" w:rsidTr="00AE0F0C">
        <w:tc>
          <w:tcPr>
            <w:tcW w:w="766" w:type="dxa"/>
            <w:tcBorders>
              <w:bottom w:val="single" w:sz="4" w:space="0" w:color="auto"/>
            </w:tcBorders>
            <w:shd w:val="clear" w:color="auto" w:fill="auto"/>
            <w:tcPrChange w:id="3522" w:author="RB" w:date="2016-01-14T09:26:00Z">
              <w:tcPr>
                <w:tcW w:w="766" w:type="dxa"/>
                <w:tcBorders>
                  <w:bottom w:val="single" w:sz="4" w:space="0" w:color="auto"/>
                </w:tcBorders>
                <w:shd w:val="clear" w:color="auto" w:fill="auto"/>
              </w:tcPr>
            </w:tcPrChange>
          </w:tcPr>
          <w:p w14:paraId="04F4204E"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N.047</w:t>
            </w:r>
          </w:p>
        </w:tc>
        <w:tc>
          <w:tcPr>
            <w:tcW w:w="1682" w:type="dxa"/>
            <w:tcBorders>
              <w:bottom w:val="single" w:sz="4" w:space="0" w:color="auto"/>
            </w:tcBorders>
            <w:shd w:val="clear" w:color="auto" w:fill="auto"/>
            <w:tcPrChange w:id="3523" w:author="RB" w:date="2016-01-14T09:26:00Z">
              <w:tcPr>
                <w:tcW w:w="1682" w:type="dxa"/>
                <w:tcBorders>
                  <w:bottom w:val="single" w:sz="4" w:space="0" w:color="auto"/>
                </w:tcBorders>
                <w:shd w:val="clear" w:color="auto" w:fill="auto"/>
              </w:tcPr>
            </w:tcPrChange>
          </w:tcPr>
          <w:p w14:paraId="2487FD4B" w14:textId="77777777" w:rsidR="00245450" w:rsidRPr="00BD494B" w:rsidRDefault="00245450" w:rsidP="002A03F4">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87" w:type="dxa"/>
            <w:tcBorders>
              <w:bottom w:val="single" w:sz="4" w:space="0" w:color="auto"/>
            </w:tcBorders>
            <w:shd w:val="clear" w:color="auto" w:fill="auto"/>
            <w:tcPrChange w:id="3524" w:author="RB" w:date="2016-01-14T09:26:00Z">
              <w:tcPr>
                <w:tcW w:w="5387" w:type="dxa"/>
                <w:tcBorders>
                  <w:bottom w:val="single" w:sz="4" w:space="0" w:color="auto"/>
                </w:tcBorders>
                <w:shd w:val="clear" w:color="auto" w:fill="auto"/>
              </w:tcPr>
            </w:tcPrChange>
          </w:tcPr>
          <w:p w14:paraId="100CFF7D" w14:textId="77777777" w:rsidR="00245450" w:rsidRPr="00A967C1" w:rsidRDefault="00245450" w:rsidP="00C025DD">
            <w:pPr>
              <w:spacing w:after="0"/>
              <w:rPr>
                <w:rFonts w:ascii="Arial" w:hAnsi="Arial" w:cs="Arial"/>
                <w:noProof/>
                <w:sz w:val="16"/>
                <w:szCs w:val="16"/>
              </w:rPr>
            </w:pPr>
            <w:r w:rsidRPr="00A967C1">
              <w:rPr>
                <w:rFonts w:ascii="Arial" w:hAnsi="Arial" w:cs="Arial"/>
                <w:sz w:val="16"/>
                <w:szCs w:val="16"/>
              </w:rPr>
              <w:t>fdd</w:t>
            </w:r>
            <w:r w:rsidRPr="00A967C1">
              <w:rPr>
                <w:rFonts w:ascii="Arial" w:hAnsi="Arial" w:cs="Arial"/>
                <w:sz w:val="16"/>
                <w:szCs w:val="16"/>
                <w:highlight w:val="yellow"/>
              </w:rPr>
              <w:t>-</w:t>
            </w:r>
            <w:r w:rsidRPr="00A967C1">
              <w:rPr>
                <w:rFonts w:ascii="Arial" w:hAnsi="Arial" w:cs="Arial"/>
                <w:sz w:val="16"/>
                <w:szCs w:val="16"/>
              </w:rPr>
              <w:t>UplinkSubframeBitmapLC</w:t>
            </w:r>
          </w:p>
        </w:tc>
        <w:tc>
          <w:tcPr>
            <w:tcW w:w="709" w:type="dxa"/>
            <w:tcBorders>
              <w:bottom w:val="single" w:sz="4" w:space="0" w:color="auto"/>
            </w:tcBorders>
            <w:shd w:val="clear" w:color="auto" w:fill="auto"/>
            <w:tcPrChange w:id="3525" w:author="RB" w:date="2016-01-14T09:26:00Z">
              <w:tcPr>
                <w:tcW w:w="709" w:type="dxa"/>
                <w:tcBorders>
                  <w:bottom w:val="single" w:sz="4" w:space="0" w:color="auto"/>
                </w:tcBorders>
                <w:shd w:val="clear" w:color="auto" w:fill="auto"/>
              </w:tcPr>
            </w:tcPrChange>
          </w:tcPr>
          <w:p w14:paraId="5DB21EB2"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3526" w:author="RB" w:date="2016-01-14T09:26:00Z">
              <w:tcPr>
                <w:tcW w:w="6095" w:type="dxa"/>
                <w:gridSpan w:val="2"/>
                <w:tcBorders>
                  <w:bottom w:val="single" w:sz="4" w:space="0" w:color="auto"/>
                </w:tcBorders>
                <w:shd w:val="clear" w:color="auto" w:fill="auto"/>
              </w:tcPr>
            </w:tcPrChange>
          </w:tcPr>
          <w:p w14:paraId="15508D06" w14:textId="77777777" w:rsidR="00245450" w:rsidRDefault="00245450" w:rsidP="00C025DD">
            <w:pPr>
              <w:pBdr>
                <w:bottom w:val="single" w:sz="6" w:space="1" w:color="auto"/>
              </w:pBdr>
              <w:spacing w:after="0"/>
              <w:rPr>
                <w:rFonts w:ascii="Arial" w:hAnsi="Arial" w:cs="Arial"/>
                <w:sz w:val="16"/>
                <w:szCs w:val="16"/>
              </w:rPr>
            </w:pPr>
            <w:r>
              <w:rPr>
                <w:rFonts w:ascii="Arial" w:hAnsi="Arial" w:cs="Arial"/>
                <w:noProof/>
                <w:sz w:val="16"/>
                <w:szCs w:val="16"/>
              </w:rPr>
              <w:t xml:space="preserve">“-“ missing in the field name. Change it (NOTE: used in several other messages =&gt; </w:t>
            </w:r>
            <w:r w:rsidRPr="00A967C1">
              <w:rPr>
                <w:rFonts w:ascii="Arial" w:hAnsi="Arial" w:cs="Arial"/>
                <w:noProof/>
                <w:sz w:val="16"/>
                <w:szCs w:val="16"/>
              </w:rPr>
              <w:t>use the IE “</w:t>
            </w:r>
            <w:r w:rsidRPr="00A967C1">
              <w:rPr>
                <w:rFonts w:ascii="Arial" w:hAnsi="Arial" w:cs="Arial"/>
                <w:sz w:val="16"/>
                <w:szCs w:val="16"/>
              </w:rPr>
              <w:t>FDD-UplinkSubframeBitmapLC-r13”</w:t>
            </w:r>
          </w:p>
          <w:p w14:paraId="4E3EEA68" w14:textId="77777777" w:rsidR="00245450" w:rsidRPr="005909B3" w:rsidRDefault="00245450" w:rsidP="00C025DD">
            <w:pPr>
              <w:spacing w:after="0"/>
              <w:rPr>
                <w:rFonts w:ascii="Arial" w:hAnsi="Arial" w:cs="Arial"/>
                <w:sz w:val="16"/>
                <w:szCs w:val="16"/>
              </w:rPr>
            </w:pPr>
            <w:r w:rsidRPr="005909B3">
              <w:rPr>
                <w:rFonts w:ascii="Arial" w:hAnsi="Arial" w:cs="Arial"/>
                <w:b/>
                <w:color w:val="1F497D" w:themeColor="text2"/>
                <w:sz w:val="16"/>
                <w:szCs w:val="16"/>
              </w:rPr>
              <w:t xml:space="preserve">CR-editor (Ericsson): </w:t>
            </w:r>
            <w:r w:rsidRPr="005909B3">
              <w:rPr>
                <w:rFonts w:ascii="Arial" w:hAnsi="Arial" w:cs="Arial"/>
                <w:color w:val="1F497D" w:themeColor="text2"/>
                <w:sz w:val="16"/>
                <w:szCs w:val="16"/>
              </w:rPr>
              <w:t>Corrected (both missing bar and use of IE instead of bitmap).</w:t>
            </w:r>
          </w:p>
        </w:tc>
        <w:tc>
          <w:tcPr>
            <w:tcW w:w="992" w:type="dxa"/>
            <w:tcBorders>
              <w:bottom w:val="single" w:sz="4" w:space="0" w:color="auto"/>
            </w:tcBorders>
            <w:shd w:val="clear" w:color="auto" w:fill="CCFF99"/>
            <w:tcPrChange w:id="3527" w:author="RB" w:date="2016-01-14T09:26:00Z">
              <w:tcPr>
                <w:tcW w:w="992" w:type="dxa"/>
                <w:tcBorders>
                  <w:bottom w:val="single" w:sz="4" w:space="0" w:color="auto"/>
                </w:tcBorders>
                <w:shd w:val="clear" w:color="auto" w:fill="CCFF99"/>
              </w:tcPr>
            </w:tcPrChange>
          </w:tcPr>
          <w:p w14:paraId="5EB37FB5"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 (eMTC CR)</w:t>
            </w:r>
          </w:p>
        </w:tc>
      </w:tr>
      <w:tr w:rsidR="00245450" w:rsidRPr="00BD494B" w14:paraId="4CB260B0" w14:textId="77777777" w:rsidTr="00AE0F0C">
        <w:tc>
          <w:tcPr>
            <w:tcW w:w="766" w:type="dxa"/>
            <w:shd w:val="clear" w:color="auto" w:fill="auto"/>
            <w:tcPrChange w:id="3528" w:author="RB" w:date="2016-01-14T09:26:00Z">
              <w:tcPr>
                <w:tcW w:w="766" w:type="dxa"/>
                <w:shd w:val="clear" w:color="auto" w:fill="auto"/>
              </w:tcPr>
            </w:tcPrChange>
          </w:tcPr>
          <w:p w14:paraId="07F1E929" w14:textId="77777777" w:rsidR="00245450" w:rsidRDefault="00245450" w:rsidP="00C025DD">
            <w:pPr>
              <w:spacing w:after="0"/>
              <w:rPr>
                <w:rFonts w:ascii="Arial" w:hAnsi="Arial" w:cs="Arial"/>
                <w:noProof/>
                <w:sz w:val="16"/>
                <w:szCs w:val="16"/>
              </w:rPr>
            </w:pPr>
            <w:r>
              <w:rPr>
                <w:rFonts w:ascii="Arial" w:hAnsi="Arial" w:cs="Arial"/>
                <w:noProof/>
                <w:sz w:val="16"/>
                <w:szCs w:val="16"/>
              </w:rPr>
              <w:t>N.052</w:t>
            </w:r>
          </w:p>
        </w:tc>
        <w:tc>
          <w:tcPr>
            <w:tcW w:w="1682" w:type="dxa"/>
            <w:shd w:val="clear" w:color="auto" w:fill="auto"/>
            <w:tcPrChange w:id="3529" w:author="RB" w:date="2016-01-14T09:26:00Z">
              <w:tcPr>
                <w:tcW w:w="1682" w:type="dxa"/>
                <w:shd w:val="clear" w:color="auto" w:fill="auto"/>
              </w:tcPr>
            </w:tcPrChange>
          </w:tcPr>
          <w:p w14:paraId="668A91D3" w14:textId="77777777" w:rsidR="00245450" w:rsidRPr="0076527E" w:rsidRDefault="00245450" w:rsidP="00A967C1">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p>
        </w:tc>
        <w:tc>
          <w:tcPr>
            <w:tcW w:w="5387" w:type="dxa"/>
            <w:shd w:val="clear" w:color="auto" w:fill="auto"/>
            <w:tcPrChange w:id="3530" w:author="RB" w:date="2016-01-14T09:26:00Z">
              <w:tcPr>
                <w:tcW w:w="5387" w:type="dxa"/>
                <w:shd w:val="clear" w:color="auto" w:fill="auto"/>
              </w:tcPr>
            </w:tcPrChange>
          </w:tcPr>
          <w:p w14:paraId="6D0933E0" w14:textId="77777777" w:rsidR="00245450" w:rsidRPr="00C025DD" w:rsidRDefault="00245450" w:rsidP="00C025DD">
            <w:pPr>
              <w:spacing w:after="0"/>
              <w:rPr>
                <w:rFonts w:ascii="Arial" w:hAnsi="Arial" w:cs="Arial"/>
                <w:sz w:val="16"/>
                <w:szCs w:val="16"/>
              </w:rPr>
            </w:pPr>
            <w:r w:rsidRPr="00C025DD">
              <w:rPr>
                <w:rFonts w:ascii="Arial" w:hAnsi="Arial" w:cs="Arial"/>
                <w:sz w:val="16"/>
                <w:szCs w:val="16"/>
              </w:rPr>
              <w:t xml:space="preserve">Description of the field is quite vague. </w:t>
            </w:r>
          </w:p>
        </w:tc>
        <w:tc>
          <w:tcPr>
            <w:tcW w:w="709" w:type="dxa"/>
            <w:shd w:val="clear" w:color="auto" w:fill="auto"/>
            <w:tcPrChange w:id="3531" w:author="RB" w:date="2016-01-14T09:26:00Z">
              <w:tcPr>
                <w:tcW w:w="709" w:type="dxa"/>
                <w:shd w:val="clear" w:color="auto" w:fill="auto"/>
              </w:tcPr>
            </w:tcPrChange>
          </w:tcPr>
          <w:p w14:paraId="15180B9E" w14:textId="77777777" w:rsidR="00245450" w:rsidRDefault="00245450" w:rsidP="00C025D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32" w:author="RB" w:date="2016-01-14T09:26:00Z">
              <w:tcPr>
                <w:tcW w:w="6095" w:type="dxa"/>
                <w:gridSpan w:val="2"/>
                <w:shd w:val="clear" w:color="auto" w:fill="auto"/>
              </w:tcPr>
            </w:tcPrChange>
          </w:tcPr>
          <w:p w14:paraId="56826DCF" w14:textId="77777777" w:rsidR="00245450" w:rsidRDefault="00245450" w:rsidP="00C025DD">
            <w:pPr>
              <w:pBdr>
                <w:bottom w:val="single" w:sz="6" w:space="1" w:color="auto"/>
              </w:pBdr>
              <w:spacing w:after="0"/>
              <w:rPr>
                <w:rFonts w:ascii="Arial" w:hAnsi="Arial" w:cs="Arial"/>
                <w:noProof/>
                <w:sz w:val="16"/>
                <w:szCs w:val="16"/>
              </w:rPr>
            </w:pPr>
            <w:r w:rsidRPr="00E943A0">
              <w:rPr>
                <w:rFonts w:ascii="Arial" w:hAnsi="Arial" w:cs="Arial"/>
                <w:noProof/>
                <w:sz w:val="16"/>
                <w:szCs w:val="16"/>
              </w:rPr>
              <w:t>Clarify e.g. with following “</w:t>
            </w:r>
            <w:r w:rsidRPr="00E943A0">
              <w:rPr>
                <w:rFonts w:ascii="Arial" w:hAnsi="Arial" w:cs="Arial"/>
                <w:sz w:val="16"/>
                <w:szCs w:val="16"/>
              </w:rPr>
              <w:t xml:space="preserve">Common for all SIBs within the SI message other than </w:t>
            </w:r>
            <w:r w:rsidRPr="00E943A0">
              <w:rPr>
                <w:rFonts w:ascii="Arial" w:eastAsia="SimSun" w:hAnsi="Arial" w:cs="Arial"/>
                <w:sz w:val="16"/>
                <w:szCs w:val="16"/>
                <w:lang w:eastAsia="zh-CN"/>
              </w:rPr>
              <w:t>MIB, SIB1, SIB10, SIB11,</w:t>
            </w:r>
            <w:r w:rsidRPr="00E943A0">
              <w:rPr>
                <w:rFonts w:ascii="Arial" w:hAnsi="Arial" w:cs="Arial"/>
                <w:sz w:val="16"/>
                <w:szCs w:val="16"/>
                <w:lang w:eastAsia="zh-TW"/>
              </w:rPr>
              <w:t xml:space="preserve"> SIB12 and SIB14</w:t>
            </w:r>
            <w:r w:rsidRPr="00E943A0">
              <w:rPr>
                <w:rFonts w:ascii="Arial" w:eastAsia="SimSun" w:hAnsi="Arial" w:cs="Arial"/>
                <w:sz w:val="16"/>
                <w:szCs w:val="16"/>
                <w:lang w:eastAsia="zh-CN"/>
              </w:rPr>
              <w:t>.</w:t>
            </w:r>
            <w:r w:rsidRPr="00E943A0">
              <w:rPr>
                <w:rFonts w:ascii="Arial" w:hAnsi="Arial" w:cs="Arial"/>
                <w:noProof/>
                <w:sz w:val="16"/>
                <w:szCs w:val="16"/>
              </w:rPr>
              <w:t>” In order to be aligned with legacy descriptions</w:t>
            </w:r>
          </w:p>
          <w:p w14:paraId="64BB8DFE" w14:textId="77777777" w:rsidR="00245450" w:rsidRPr="00E943A0" w:rsidRDefault="00245450" w:rsidP="00C025DD">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sidRPr="005909B3">
              <w:rPr>
                <w:rFonts w:ascii="Arial" w:hAnsi="Arial" w:cs="Arial"/>
                <w:noProof/>
                <w:color w:val="1F497D" w:themeColor="text2"/>
                <w:sz w:val="16"/>
                <w:szCs w:val="16"/>
              </w:rPr>
              <w:t xml:space="preserve"> Unclear to which field the comment refers to. But anyhow, for systemInfoSIValueTag, reference added for clarification and text proposal by Nokia</w:t>
            </w:r>
            <w:r>
              <w:rPr>
                <w:rFonts w:ascii="Arial" w:hAnsi="Arial" w:cs="Arial"/>
                <w:noProof/>
                <w:sz w:val="16"/>
                <w:szCs w:val="16"/>
              </w:rPr>
              <w:t>.</w:t>
            </w:r>
          </w:p>
        </w:tc>
        <w:tc>
          <w:tcPr>
            <w:tcW w:w="992" w:type="dxa"/>
            <w:shd w:val="clear" w:color="auto" w:fill="CCFF99"/>
            <w:tcPrChange w:id="3533" w:author="RB" w:date="2016-01-14T09:26:00Z">
              <w:tcPr>
                <w:tcW w:w="992" w:type="dxa"/>
                <w:shd w:val="clear" w:color="auto" w:fill="CCFF99"/>
              </w:tcPr>
            </w:tcPrChange>
          </w:tcPr>
          <w:p w14:paraId="0A43236A"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Closed (eMTC CR)</w:t>
            </w:r>
          </w:p>
        </w:tc>
      </w:tr>
      <w:tr w:rsidR="00245450" w:rsidRPr="00BD494B" w14:paraId="227C92FE" w14:textId="77777777" w:rsidTr="00AE0F0C">
        <w:tc>
          <w:tcPr>
            <w:tcW w:w="766" w:type="dxa"/>
            <w:shd w:val="clear" w:color="auto" w:fill="auto"/>
            <w:tcPrChange w:id="3534" w:author="RB" w:date="2016-01-14T09:26:00Z">
              <w:tcPr>
                <w:tcW w:w="766" w:type="dxa"/>
                <w:shd w:val="clear" w:color="auto" w:fill="auto"/>
              </w:tcPr>
            </w:tcPrChange>
          </w:tcPr>
          <w:p w14:paraId="72342F3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D.017</w:t>
            </w:r>
          </w:p>
        </w:tc>
        <w:tc>
          <w:tcPr>
            <w:tcW w:w="1682" w:type="dxa"/>
            <w:shd w:val="clear" w:color="auto" w:fill="auto"/>
            <w:tcPrChange w:id="3535" w:author="RB" w:date="2016-01-14T09:26:00Z">
              <w:tcPr>
                <w:tcW w:w="1682" w:type="dxa"/>
                <w:shd w:val="clear" w:color="auto" w:fill="auto"/>
              </w:tcPr>
            </w:tcPrChange>
          </w:tcPr>
          <w:p w14:paraId="5703D3FA" w14:textId="77777777" w:rsidR="00245450" w:rsidRPr="009F1493" w:rsidRDefault="00245450"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536" w:author="RB" w:date="2016-01-14T09:26:00Z">
              <w:tcPr>
                <w:tcW w:w="5387" w:type="dxa"/>
                <w:shd w:val="clear" w:color="auto" w:fill="auto"/>
              </w:tcPr>
            </w:tcPrChange>
          </w:tcPr>
          <w:p w14:paraId="48E801D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The field description </w:t>
            </w:r>
            <w:r w:rsidRPr="00051FBF">
              <w:rPr>
                <w:rFonts w:ascii="Arial" w:hAnsi="Arial" w:cs="Arial"/>
                <w:i/>
                <w:noProof/>
                <w:sz w:val="16"/>
                <w:szCs w:val="16"/>
              </w:rPr>
              <w:t>si-ValidityTime</w:t>
            </w:r>
            <w:r>
              <w:rPr>
                <w:rFonts w:ascii="Arial" w:hAnsi="Arial" w:cs="Arial"/>
                <w:noProof/>
                <w:sz w:val="16"/>
                <w:szCs w:val="16"/>
              </w:rPr>
              <w:t xml:space="preserve"> is missing. Furtherore, DCM is wondering if the need code should be OP since the relevant agreement was “</w:t>
            </w:r>
            <w:r w:rsidRPr="00561836">
              <w:rPr>
                <w:rFonts w:ascii="Arial" w:hAnsi="Arial" w:cs="Arial"/>
                <w:noProof/>
                <w:sz w:val="16"/>
                <w:szCs w:val="16"/>
              </w:rPr>
              <w:t>Rel-13 LC/EC SI validity time is indicated in SIB1bis. Default value 24 hours but can be configured to be 3 hours.</w:t>
            </w:r>
            <w:r>
              <w:rPr>
                <w:rFonts w:ascii="Arial" w:hAnsi="Arial" w:cs="Arial"/>
                <w:noProof/>
                <w:sz w:val="16"/>
                <w:szCs w:val="16"/>
              </w:rPr>
              <w:t>”.</w:t>
            </w:r>
          </w:p>
        </w:tc>
        <w:tc>
          <w:tcPr>
            <w:tcW w:w="709" w:type="dxa"/>
            <w:shd w:val="clear" w:color="auto" w:fill="auto"/>
            <w:tcPrChange w:id="3537" w:author="RB" w:date="2016-01-14T09:26:00Z">
              <w:tcPr>
                <w:tcW w:w="709" w:type="dxa"/>
                <w:shd w:val="clear" w:color="auto" w:fill="auto"/>
              </w:tcPr>
            </w:tcPrChange>
          </w:tcPr>
          <w:p w14:paraId="079BCE7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38" w:author="RB" w:date="2016-01-14T09:26:00Z">
              <w:tcPr>
                <w:tcW w:w="6095" w:type="dxa"/>
                <w:gridSpan w:val="2"/>
                <w:shd w:val="clear" w:color="auto" w:fill="auto"/>
              </w:tcPr>
            </w:tcPrChange>
          </w:tcPr>
          <w:p w14:paraId="7F4D06B1" w14:textId="77777777" w:rsidR="00245450" w:rsidRPr="009A133F" w:rsidRDefault="00245450" w:rsidP="004F4BB1">
            <w:pPr>
              <w:spacing w:after="0"/>
              <w:rPr>
                <w:rFonts w:ascii="Arial" w:hAnsi="Arial" w:cs="Arial"/>
                <w:noProof/>
                <w:sz w:val="16"/>
                <w:szCs w:val="16"/>
              </w:rPr>
            </w:pPr>
            <w:r w:rsidRPr="009A133F">
              <w:rPr>
                <w:rFonts w:ascii="Arial" w:hAnsi="Arial" w:cs="Arial"/>
                <w:noProof/>
                <w:sz w:val="16"/>
                <w:szCs w:val="16"/>
              </w:rPr>
              <w:t>The field description could be added as follows together with modifing the need code to OP.</w:t>
            </w:r>
          </w:p>
          <w:p w14:paraId="4906B57A" w14:textId="77777777" w:rsidR="00245450" w:rsidRPr="009A133F" w:rsidRDefault="00245450" w:rsidP="004F4BB1">
            <w:pPr>
              <w:spacing w:after="0"/>
              <w:rPr>
                <w:rFonts w:ascii="Arial" w:eastAsia="MS Mincho" w:hAnsi="Arial" w:cs="Arial"/>
                <w:b/>
                <w:i/>
                <w:noProof/>
                <w:sz w:val="16"/>
                <w:szCs w:val="16"/>
                <w:lang w:eastAsia="en-GB"/>
              </w:rPr>
            </w:pPr>
            <w:r w:rsidRPr="009A133F">
              <w:rPr>
                <w:rFonts w:ascii="Arial" w:eastAsia="MS Mincho" w:hAnsi="Arial" w:cs="Arial"/>
                <w:b/>
                <w:i/>
                <w:noProof/>
                <w:sz w:val="16"/>
                <w:szCs w:val="16"/>
                <w:lang w:eastAsia="en-GB"/>
              </w:rPr>
              <w:t>si-ValidityTime</w:t>
            </w:r>
          </w:p>
          <w:p w14:paraId="216CE8DB" w14:textId="77777777" w:rsidR="00245450" w:rsidRPr="009A133F" w:rsidRDefault="00245450" w:rsidP="004F4BB1">
            <w:pPr>
              <w:pBdr>
                <w:bottom w:val="single" w:sz="6" w:space="1" w:color="auto"/>
              </w:pBdr>
              <w:spacing w:after="0"/>
              <w:rPr>
                <w:rFonts w:ascii="Arial" w:eastAsia="MS Mincho" w:hAnsi="Arial" w:cs="Arial"/>
                <w:sz w:val="16"/>
                <w:szCs w:val="16"/>
                <w:lang w:eastAsia="en-GB"/>
              </w:rPr>
            </w:pPr>
            <w:r w:rsidRPr="009A133F">
              <w:rPr>
                <w:rFonts w:ascii="Arial" w:eastAsia="MS Mincho" w:hAnsi="Arial" w:cs="Arial"/>
                <w:sz w:val="16"/>
                <w:szCs w:val="16"/>
                <w:lang w:eastAsia="en-GB"/>
              </w:rPr>
              <w:t xml:space="preserve">Indicates the validity time of system information. If set to </w:t>
            </w:r>
            <w:r w:rsidRPr="009A133F">
              <w:rPr>
                <w:rFonts w:ascii="Arial" w:eastAsia="MS Mincho" w:hAnsi="Arial" w:cs="Arial"/>
                <w:i/>
                <w:sz w:val="16"/>
                <w:szCs w:val="16"/>
                <w:lang w:eastAsia="en-GB"/>
              </w:rPr>
              <w:t>true</w:t>
            </w:r>
            <w:r w:rsidRPr="009A133F">
              <w:rPr>
                <w:rFonts w:ascii="Arial" w:eastAsia="MS Mincho" w:hAnsi="Arial" w:cs="Arial"/>
                <w:sz w:val="16"/>
                <w:szCs w:val="16"/>
                <w:lang w:eastAsia="en-GB"/>
              </w:rPr>
              <w:t>, the validity timer is 3 hours. Otherwise, it is 24 hours.</w:t>
            </w:r>
          </w:p>
          <w:p w14:paraId="6A2DE3BC" w14:textId="77777777" w:rsidR="00245450" w:rsidRPr="00E943A0" w:rsidRDefault="00245450" w:rsidP="004F4BB1">
            <w:pPr>
              <w:spacing w:after="0"/>
              <w:rPr>
                <w:rFonts w:ascii="Arial" w:hAnsi="Arial" w:cs="Arial"/>
                <w:noProof/>
                <w:color w:val="1F497D" w:themeColor="text2"/>
                <w:sz w:val="16"/>
                <w:szCs w:val="16"/>
              </w:rPr>
            </w:pPr>
            <w:r w:rsidRPr="00E943A0">
              <w:rPr>
                <w:rFonts w:ascii="Arial" w:hAnsi="Arial" w:cs="Arial"/>
                <w:b/>
                <w:noProof/>
                <w:color w:val="1F497D" w:themeColor="text2"/>
                <w:sz w:val="16"/>
                <w:szCs w:val="16"/>
              </w:rPr>
              <w:t>Samsung:</w:t>
            </w:r>
            <w:r w:rsidRPr="00E943A0">
              <w:rPr>
                <w:rFonts w:ascii="Arial" w:hAnsi="Arial" w:cs="Arial"/>
                <w:noProof/>
                <w:color w:val="1F497D" w:themeColor="text2"/>
                <w:sz w:val="16"/>
                <w:szCs w:val="16"/>
              </w:rPr>
              <w:t xml:space="preserve"> See our remark to N.48</w:t>
            </w:r>
          </w:p>
          <w:p w14:paraId="7D869CC1" w14:textId="77777777" w:rsidR="00245450" w:rsidRDefault="00245450" w:rsidP="004F4BB1">
            <w:pPr>
              <w:spacing w:after="0"/>
              <w:rPr>
                <w:rFonts w:ascii="Arial" w:eastAsia="SimSun" w:hAnsi="Arial" w:cs="Arial"/>
                <w:noProof/>
                <w:color w:val="1F497D" w:themeColor="text2"/>
                <w:sz w:val="16"/>
                <w:szCs w:val="16"/>
                <w:lang w:eastAsia="zh-CN"/>
              </w:rPr>
            </w:pPr>
            <w:r w:rsidRPr="00E943A0">
              <w:rPr>
                <w:rFonts w:ascii="Arial" w:eastAsia="SimSun" w:hAnsi="Arial" w:cs="Arial" w:hint="eastAsia"/>
                <w:b/>
                <w:noProof/>
                <w:color w:val="1F497D" w:themeColor="text2"/>
                <w:sz w:val="16"/>
                <w:szCs w:val="16"/>
                <w:lang w:eastAsia="zh-CN"/>
              </w:rPr>
              <w:t>CATT:</w:t>
            </w:r>
            <w:r w:rsidRPr="00E943A0">
              <w:rPr>
                <w:rFonts w:ascii="Arial" w:eastAsia="SimSun" w:hAnsi="Arial" w:cs="Arial" w:hint="eastAsia"/>
                <w:noProof/>
                <w:color w:val="1F497D" w:themeColor="text2"/>
                <w:sz w:val="16"/>
                <w:szCs w:val="16"/>
                <w:lang w:eastAsia="zh-CN"/>
              </w:rPr>
              <w:t xml:space="preserve"> should be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OR</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 xml:space="preserve"> instead of  </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OP</w:t>
            </w:r>
            <w:r w:rsidRPr="00E943A0">
              <w:rPr>
                <w:rFonts w:ascii="Arial" w:eastAsia="SimSun" w:hAnsi="Arial" w:cs="Arial"/>
                <w:noProof/>
                <w:color w:val="1F497D" w:themeColor="text2"/>
                <w:sz w:val="16"/>
                <w:szCs w:val="16"/>
                <w:lang w:eastAsia="zh-CN"/>
              </w:rPr>
              <w:t>”</w:t>
            </w:r>
            <w:r w:rsidRPr="00E943A0">
              <w:rPr>
                <w:rFonts w:ascii="Arial" w:eastAsia="SimSun" w:hAnsi="Arial" w:cs="Arial" w:hint="eastAsia"/>
                <w:noProof/>
                <w:color w:val="1F497D" w:themeColor="text2"/>
                <w:sz w:val="16"/>
                <w:szCs w:val="16"/>
                <w:lang w:eastAsia="zh-CN"/>
              </w:rPr>
              <w:t>?</w:t>
            </w:r>
          </w:p>
          <w:p w14:paraId="303882D0" w14:textId="77777777" w:rsidR="00245450" w:rsidRDefault="00245450" w:rsidP="004F4BB1">
            <w:pPr>
              <w:spacing w:after="0"/>
              <w:rPr>
                <w:rFonts w:ascii="Arial" w:eastAsia="SimSun" w:hAnsi="Arial" w:cs="Arial"/>
                <w:noProof/>
                <w:color w:val="1F497D" w:themeColor="text2"/>
                <w:sz w:val="16"/>
                <w:szCs w:val="16"/>
                <w:lang w:eastAsia="zh-CN"/>
              </w:rPr>
            </w:pPr>
            <w:r w:rsidRPr="008B5BE3">
              <w:rPr>
                <w:rFonts w:ascii="Arial" w:eastAsia="SimSun" w:hAnsi="Arial" w:cs="Arial"/>
                <w:b/>
                <w:noProof/>
                <w:color w:val="1F497D" w:themeColor="text2"/>
                <w:sz w:val="16"/>
                <w:szCs w:val="16"/>
                <w:lang w:eastAsia="zh-CN"/>
              </w:rPr>
              <w:t>Qualcomm:</w:t>
            </w:r>
            <w:r w:rsidRPr="008B5BE3">
              <w:rPr>
                <w:rFonts w:ascii="Arial" w:eastAsia="SimSun" w:hAnsi="Arial" w:cs="Arial"/>
                <w:noProof/>
                <w:color w:val="1F497D" w:themeColor="text2"/>
                <w:sz w:val="16"/>
                <w:szCs w:val="16"/>
                <w:lang w:eastAsia="zh-CN"/>
              </w:rPr>
              <w:t xml:space="preserve"> See our comment on N.048.</w:t>
            </w:r>
          </w:p>
          <w:p w14:paraId="02FF3238" w14:textId="77777777" w:rsidR="00245450" w:rsidRPr="005909B3" w:rsidRDefault="00245450" w:rsidP="004F4BB1">
            <w:pPr>
              <w:spacing w:after="0"/>
              <w:rPr>
                <w:rFonts w:ascii="Arial" w:eastAsia="SimSun" w:hAnsi="Arial" w:cs="Arial"/>
                <w:noProof/>
                <w:color w:val="1F497D" w:themeColor="text2"/>
                <w:sz w:val="16"/>
                <w:szCs w:val="16"/>
                <w:lang w:eastAsia="zh-CN"/>
              </w:rPr>
            </w:pPr>
            <w:r w:rsidRPr="005909B3">
              <w:rPr>
                <w:rFonts w:ascii="Arial" w:eastAsia="SimSun" w:hAnsi="Arial" w:cs="Arial"/>
                <w:b/>
                <w:noProof/>
                <w:color w:val="1F497D" w:themeColor="text2"/>
                <w:sz w:val="16"/>
                <w:szCs w:val="16"/>
                <w:lang w:eastAsia="zh-CN"/>
              </w:rPr>
              <w:t>CR-editor (Ericsson):</w:t>
            </w:r>
            <w:r>
              <w:rPr>
                <w:rFonts w:ascii="Arial" w:eastAsia="SimSun" w:hAnsi="Arial" w:cs="Arial"/>
                <w:noProof/>
                <w:color w:val="1F497D" w:themeColor="text2"/>
                <w:sz w:val="16"/>
                <w:szCs w:val="16"/>
                <w:lang w:eastAsia="zh-CN"/>
              </w:rPr>
              <w:t xml:space="preserve">  Changed to OP as this is referred in procedures.</w:t>
            </w:r>
          </w:p>
        </w:tc>
        <w:tc>
          <w:tcPr>
            <w:tcW w:w="992" w:type="dxa"/>
            <w:shd w:val="clear" w:color="auto" w:fill="CCFF99"/>
            <w:tcPrChange w:id="3539" w:author="RB" w:date="2016-01-14T09:26:00Z">
              <w:tcPr>
                <w:tcW w:w="992" w:type="dxa"/>
                <w:shd w:val="clear" w:color="auto" w:fill="CCFF99"/>
              </w:tcPr>
            </w:tcPrChange>
          </w:tcPr>
          <w:p w14:paraId="13363ADB"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2BAE6DA5" w14:textId="77777777" w:rsidTr="00AE0F0C">
        <w:tc>
          <w:tcPr>
            <w:tcW w:w="766" w:type="dxa"/>
            <w:shd w:val="clear" w:color="auto" w:fill="auto"/>
            <w:tcPrChange w:id="3540" w:author="RB" w:date="2016-01-14T09:26:00Z">
              <w:tcPr>
                <w:tcW w:w="766" w:type="dxa"/>
                <w:shd w:val="clear" w:color="auto" w:fill="auto"/>
              </w:tcPr>
            </w:tcPrChange>
          </w:tcPr>
          <w:p w14:paraId="201FE3EE" w14:textId="77777777" w:rsidR="00245450" w:rsidRDefault="00245450" w:rsidP="004F4BB1">
            <w:pPr>
              <w:spacing w:after="0"/>
              <w:rPr>
                <w:rFonts w:ascii="Arial" w:hAnsi="Arial" w:cs="Arial"/>
                <w:noProof/>
                <w:sz w:val="16"/>
                <w:szCs w:val="16"/>
              </w:rPr>
            </w:pPr>
            <w:r>
              <w:rPr>
                <w:rFonts w:ascii="Arial" w:hAnsi="Arial" w:cs="Arial"/>
                <w:noProof/>
                <w:sz w:val="16"/>
                <w:szCs w:val="16"/>
              </w:rPr>
              <w:t>E.333</w:t>
            </w:r>
          </w:p>
        </w:tc>
        <w:tc>
          <w:tcPr>
            <w:tcW w:w="1682" w:type="dxa"/>
            <w:shd w:val="clear" w:color="auto" w:fill="auto"/>
            <w:tcPrChange w:id="3541" w:author="RB" w:date="2016-01-14T09:26:00Z">
              <w:tcPr>
                <w:tcW w:w="1682" w:type="dxa"/>
                <w:shd w:val="clear" w:color="auto" w:fill="auto"/>
              </w:tcPr>
            </w:tcPrChange>
          </w:tcPr>
          <w:p w14:paraId="0277EA25" w14:textId="77777777" w:rsidR="00245450" w:rsidRDefault="00245450"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87" w:type="dxa"/>
            <w:shd w:val="clear" w:color="auto" w:fill="auto"/>
            <w:tcPrChange w:id="3542" w:author="RB" w:date="2016-01-14T09:26:00Z">
              <w:tcPr>
                <w:tcW w:w="5387" w:type="dxa"/>
                <w:shd w:val="clear" w:color="auto" w:fill="auto"/>
              </w:tcPr>
            </w:tcPrChange>
          </w:tcPr>
          <w:p w14:paraId="4D5E4842" w14:textId="77777777" w:rsidR="00245450" w:rsidRDefault="00245450" w:rsidP="004F4BB1">
            <w:pPr>
              <w:pStyle w:val="TAL"/>
              <w:rPr>
                <w:sz w:val="16"/>
                <w:lang w:eastAsia="en-GB"/>
              </w:rPr>
            </w:pPr>
            <w:r w:rsidRPr="00284397">
              <w:rPr>
                <w:sz w:val="16"/>
                <w:lang w:eastAsia="en-GB"/>
              </w:rPr>
              <w:t>si-WindowLength-v13xy</w:t>
            </w:r>
            <w:r>
              <w:rPr>
                <w:sz w:val="16"/>
                <w:lang w:eastAsia="en-GB"/>
              </w:rPr>
              <w:t xml:space="preserve"> is rather new content than an extension. Therefore it should have –r13 suffix and the identifier name should indicate the new usage.</w:t>
            </w:r>
          </w:p>
        </w:tc>
        <w:tc>
          <w:tcPr>
            <w:tcW w:w="709" w:type="dxa"/>
            <w:shd w:val="clear" w:color="auto" w:fill="auto"/>
            <w:tcPrChange w:id="3543" w:author="RB" w:date="2016-01-14T09:26:00Z">
              <w:tcPr>
                <w:tcW w:w="709" w:type="dxa"/>
                <w:shd w:val="clear" w:color="auto" w:fill="auto"/>
              </w:tcPr>
            </w:tcPrChange>
          </w:tcPr>
          <w:p w14:paraId="3506FC5F" w14:textId="77777777" w:rsidR="00245450"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44" w:author="RB" w:date="2016-01-14T09:26:00Z">
              <w:tcPr>
                <w:tcW w:w="6095" w:type="dxa"/>
                <w:gridSpan w:val="2"/>
                <w:shd w:val="clear" w:color="auto" w:fill="auto"/>
              </w:tcPr>
            </w:tcPrChange>
          </w:tcPr>
          <w:p w14:paraId="680CA4AC"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4816445C" w14:textId="77777777" w:rsidR="00245450" w:rsidRDefault="00245450" w:rsidP="005909B3">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992" w:type="dxa"/>
            <w:shd w:val="clear" w:color="auto" w:fill="CCFF99"/>
            <w:tcPrChange w:id="3545" w:author="RB" w:date="2016-01-14T09:26:00Z">
              <w:tcPr>
                <w:tcW w:w="992" w:type="dxa"/>
                <w:shd w:val="clear" w:color="auto" w:fill="CCFF99"/>
              </w:tcPr>
            </w:tcPrChange>
          </w:tcPr>
          <w:p w14:paraId="19494A27"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2C9DF132" w14:textId="77777777" w:rsidTr="00AE0F0C">
        <w:tc>
          <w:tcPr>
            <w:tcW w:w="766" w:type="dxa"/>
            <w:shd w:val="clear" w:color="auto" w:fill="auto"/>
            <w:tcPrChange w:id="3546" w:author="RB" w:date="2016-01-14T09:26:00Z">
              <w:tcPr>
                <w:tcW w:w="766" w:type="dxa"/>
                <w:shd w:val="clear" w:color="auto" w:fill="auto"/>
              </w:tcPr>
            </w:tcPrChange>
          </w:tcPr>
          <w:p w14:paraId="5DB1249D" w14:textId="77777777" w:rsidR="00245450" w:rsidRDefault="00245450" w:rsidP="004F4BB1">
            <w:pPr>
              <w:spacing w:after="0"/>
              <w:rPr>
                <w:rFonts w:ascii="Arial" w:hAnsi="Arial" w:cs="Arial"/>
                <w:noProof/>
                <w:sz w:val="16"/>
                <w:szCs w:val="16"/>
              </w:rPr>
            </w:pPr>
            <w:r>
              <w:rPr>
                <w:rFonts w:ascii="Arial" w:hAnsi="Arial" w:cs="Arial"/>
                <w:noProof/>
                <w:sz w:val="16"/>
                <w:szCs w:val="16"/>
              </w:rPr>
              <w:t>E.334</w:t>
            </w:r>
          </w:p>
        </w:tc>
        <w:tc>
          <w:tcPr>
            <w:tcW w:w="1682" w:type="dxa"/>
            <w:shd w:val="clear" w:color="auto" w:fill="auto"/>
            <w:tcPrChange w:id="3547" w:author="RB" w:date="2016-01-14T09:26:00Z">
              <w:tcPr>
                <w:tcW w:w="1682" w:type="dxa"/>
                <w:shd w:val="clear" w:color="auto" w:fill="auto"/>
              </w:tcPr>
            </w:tcPrChange>
          </w:tcPr>
          <w:p w14:paraId="6FD6746C" w14:textId="77777777" w:rsidR="00245450" w:rsidRDefault="00245450" w:rsidP="00665F57">
            <w:pPr>
              <w:pStyle w:val="TAL"/>
              <w:rPr>
                <w:rFonts w:cs="Arial"/>
                <w:noProof/>
                <w:sz w:val="16"/>
                <w:szCs w:val="16"/>
              </w:rPr>
            </w:pPr>
            <w:r w:rsidRPr="00846103">
              <w:rPr>
                <w:rFonts w:cs="Arial"/>
                <w:noProof/>
                <w:sz w:val="16"/>
                <w:szCs w:val="16"/>
              </w:rPr>
              <w:t xml:space="preserve">6.2.2 </w:t>
            </w:r>
            <w:r>
              <w:rPr>
                <w:rFonts w:cs="Arial"/>
                <w:noProof/>
                <w:sz w:val="16"/>
                <w:szCs w:val="16"/>
              </w:rPr>
              <w:t xml:space="preserve">SystemInformationBlockType1 </w:t>
            </w:r>
          </w:p>
        </w:tc>
        <w:tc>
          <w:tcPr>
            <w:tcW w:w="5387" w:type="dxa"/>
            <w:shd w:val="clear" w:color="auto" w:fill="auto"/>
            <w:tcPrChange w:id="3548" w:author="RB" w:date="2016-01-14T09:26:00Z">
              <w:tcPr>
                <w:tcW w:w="5387" w:type="dxa"/>
                <w:shd w:val="clear" w:color="auto" w:fill="auto"/>
              </w:tcPr>
            </w:tcPrChange>
          </w:tcPr>
          <w:p w14:paraId="113D47D3" w14:textId="77777777" w:rsidR="00245450" w:rsidRPr="00284397" w:rsidRDefault="00245450" w:rsidP="004F4BB1">
            <w:pPr>
              <w:pStyle w:val="TAL"/>
              <w:rPr>
                <w:sz w:val="16"/>
                <w:lang w:eastAsia="en-GB"/>
              </w:rPr>
            </w:pPr>
            <w:r w:rsidRPr="007D0824">
              <w:rPr>
                <w:sz w:val="16"/>
                <w:lang w:eastAsia="en-GB"/>
              </w:rPr>
              <w:t>schedulingInfoList</w:t>
            </w:r>
            <w:r>
              <w:rPr>
                <w:sz w:val="16"/>
                <w:lang w:eastAsia="en-GB"/>
              </w:rPr>
              <w:t>is rather new content than an extension. Therefore it should have –r13 suffix and the identifier name should indicate the new usage.</w:t>
            </w:r>
          </w:p>
        </w:tc>
        <w:tc>
          <w:tcPr>
            <w:tcW w:w="709" w:type="dxa"/>
            <w:shd w:val="clear" w:color="auto" w:fill="auto"/>
            <w:tcPrChange w:id="3549" w:author="RB" w:date="2016-01-14T09:26:00Z">
              <w:tcPr>
                <w:tcW w:w="709" w:type="dxa"/>
                <w:shd w:val="clear" w:color="auto" w:fill="auto"/>
              </w:tcPr>
            </w:tcPrChange>
          </w:tcPr>
          <w:p w14:paraId="76F93567" w14:textId="77777777" w:rsidR="00245450"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50" w:author="RB" w:date="2016-01-14T09:26:00Z">
              <w:tcPr>
                <w:tcW w:w="6095" w:type="dxa"/>
                <w:gridSpan w:val="2"/>
                <w:shd w:val="clear" w:color="auto" w:fill="auto"/>
              </w:tcPr>
            </w:tcPrChange>
          </w:tcPr>
          <w:p w14:paraId="5182A2C2"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suffix form –v13xy to –r13 and add BR to the identifier</w:t>
            </w:r>
          </w:p>
          <w:p w14:paraId="1BAACD5D" w14:textId="77777777" w:rsidR="00245450" w:rsidRDefault="00245450"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992" w:type="dxa"/>
            <w:shd w:val="clear" w:color="auto" w:fill="CCFF99"/>
            <w:tcPrChange w:id="3551" w:author="RB" w:date="2016-01-14T09:26:00Z">
              <w:tcPr>
                <w:tcW w:w="992" w:type="dxa"/>
                <w:shd w:val="clear" w:color="auto" w:fill="CCFF99"/>
              </w:tcPr>
            </w:tcPrChange>
          </w:tcPr>
          <w:p w14:paraId="029516F2"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75C2A30D" w14:textId="77777777" w:rsidTr="00AE0F0C">
        <w:tc>
          <w:tcPr>
            <w:tcW w:w="766" w:type="dxa"/>
            <w:shd w:val="clear" w:color="auto" w:fill="auto"/>
            <w:tcPrChange w:id="3552" w:author="RB" w:date="2016-01-14T09:26:00Z">
              <w:tcPr>
                <w:tcW w:w="766" w:type="dxa"/>
                <w:shd w:val="clear" w:color="auto" w:fill="auto"/>
              </w:tcPr>
            </w:tcPrChange>
          </w:tcPr>
          <w:p w14:paraId="423AD63F" w14:textId="77777777" w:rsidR="00245450" w:rsidRDefault="00245450" w:rsidP="004F4BB1">
            <w:pPr>
              <w:spacing w:after="0"/>
              <w:rPr>
                <w:rFonts w:ascii="Arial" w:hAnsi="Arial" w:cs="Arial"/>
                <w:noProof/>
                <w:sz w:val="16"/>
                <w:szCs w:val="16"/>
              </w:rPr>
            </w:pPr>
            <w:r>
              <w:rPr>
                <w:rFonts w:ascii="Arial" w:hAnsi="Arial" w:cs="Arial"/>
                <w:noProof/>
                <w:sz w:val="16"/>
                <w:szCs w:val="16"/>
              </w:rPr>
              <w:t>E.335</w:t>
            </w:r>
          </w:p>
        </w:tc>
        <w:tc>
          <w:tcPr>
            <w:tcW w:w="1682" w:type="dxa"/>
            <w:shd w:val="clear" w:color="auto" w:fill="auto"/>
            <w:tcPrChange w:id="3553" w:author="RB" w:date="2016-01-14T09:26:00Z">
              <w:tcPr>
                <w:tcW w:w="1682" w:type="dxa"/>
                <w:shd w:val="clear" w:color="auto" w:fill="auto"/>
              </w:tcPr>
            </w:tcPrChange>
          </w:tcPr>
          <w:p w14:paraId="6639F983" w14:textId="77777777" w:rsidR="00245450" w:rsidRDefault="00245450" w:rsidP="00665F57">
            <w:pPr>
              <w:pStyle w:val="TAL"/>
              <w:rPr>
                <w:rFonts w:cs="Arial"/>
                <w:noProof/>
                <w:sz w:val="16"/>
                <w:szCs w:val="16"/>
              </w:rPr>
            </w:pPr>
            <w:r w:rsidRPr="00846103">
              <w:rPr>
                <w:rFonts w:cs="Arial"/>
                <w:noProof/>
                <w:sz w:val="16"/>
                <w:szCs w:val="16"/>
              </w:rPr>
              <w:t xml:space="preserve">6.2.2 </w:t>
            </w:r>
            <w:r>
              <w:rPr>
                <w:rFonts w:cs="Arial"/>
                <w:noProof/>
                <w:sz w:val="16"/>
                <w:szCs w:val="16"/>
              </w:rPr>
              <w:t>SystemInformationBlockType1</w:t>
            </w:r>
          </w:p>
        </w:tc>
        <w:tc>
          <w:tcPr>
            <w:tcW w:w="5387" w:type="dxa"/>
            <w:shd w:val="clear" w:color="auto" w:fill="auto"/>
            <w:tcPrChange w:id="3554" w:author="RB" w:date="2016-01-14T09:26:00Z">
              <w:tcPr>
                <w:tcW w:w="5387" w:type="dxa"/>
                <w:shd w:val="clear" w:color="auto" w:fill="auto"/>
              </w:tcPr>
            </w:tcPrChange>
          </w:tcPr>
          <w:p w14:paraId="5926137E" w14:textId="77777777" w:rsidR="00245450" w:rsidRPr="007D0824" w:rsidRDefault="00245450" w:rsidP="004F4BB1">
            <w:pPr>
              <w:spacing w:after="0"/>
              <w:rPr>
                <w:rFonts w:ascii="Arial" w:hAnsi="Arial"/>
                <w:sz w:val="16"/>
                <w:lang w:eastAsia="en-GB"/>
              </w:rPr>
            </w:pPr>
            <w:r w:rsidRPr="007D0824">
              <w:rPr>
                <w:rFonts w:ascii="Arial" w:hAnsi="Arial"/>
                <w:sz w:val="16"/>
                <w:lang w:eastAsia="en-GB"/>
              </w:rPr>
              <w:t xml:space="preserve">Note 2 in SIB1 </w:t>
            </w:r>
            <w:r>
              <w:rPr>
                <w:rFonts w:ascii="Arial" w:hAnsi="Arial"/>
                <w:sz w:val="16"/>
                <w:lang w:eastAsia="en-GB"/>
              </w:rPr>
              <w:t>should also</w:t>
            </w:r>
            <w:r w:rsidRPr="007D0824">
              <w:rPr>
                <w:rFonts w:ascii="Arial" w:hAnsi="Arial"/>
                <w:sz w:val="16"/>
                <w:lang w:eastAsia="en-GB"/>
              </w:rPr>
              <w:t xml:space="preserve"> apply to plmn-IdentityList </w:t>
            </w:r>
            <w:r>
              <w:rPr>
                <w:rFonts w:ascii="Arial" w:hAnsi="Arial"/>
                <w:sz w:val="16"/>
                <w:lang w:eastAsia="en-GB"/>
              </w:rPr>
              <w:t>and cellIdentity. These fields should not have different values for LC and CE UEs.</w:t>
            </w:r>
          </w:p>
        </w:tc>
        <w:tc>
          <w:tcPr>
            <w:tcW w:w="709" w:type="dxa"/>
            <w:shd w:val="clear" w:color="auto" w:fill="auto"/>
            <w:tcPrChange w:id="3555" w:author="RB" w:date="2016-01-14T09:26:00Z">
              <w:tcPr>
                <w:tcW w:w="709" w:type="dxa"/>
                <w:shd w:val="clear" w:color="auto" w:fill="auto"/>
              </w:tcPr>
            </w:tcPrChange>
          </w:tcPr>
          <w:p w14:paraId="24C6C11C" w14:textId="77777777" w:rsidR="00245450"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56" w:author="RB" w:date="2016-01-14T09:26:00Z">
              <w:tcPr>
                <w:tcW w:w="6095" w:type="dxa"/>
                <w:gridSpan w:val="2"/>
                <w:shd w:val="clear" w:color="auto" w:fill="auto"/>
              </w:tcPr>
            </w:tcPrChange>
          </w:tcPr>
          <w:p w14:paraId="77EB1E11"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Note 2 to </w:t>
            </w:r>
            <w:r w:rsidRPr="007D0824">
              <w:rPr>
                <w:rFonts w:ascii="Arial" w:hAnsi="Arial" w:cs="Arial"/>
                <w:noProof/>
                <w:sz w:val="16"/>
                <w:szCs w:val="16"/>
              </w:rPr>
              <w:t>plmn-IdentityList and cellIdentity</w:t>
            </w:r>
            <w:r>
              <w:rPr>
                <w:rFonts w:ascii="Arial" w:hAnsi="Arial" w:cs="Arial"/>
                <w:noProof/>
                <w:sz w:val="16"/>
                <w:szCs w:val="16"/>
              </w:rPr>
              <w:t xml:space="preserve"> field descriptions.</w:t>
            </w:r>
          </w:p>
          <w:p w14:paraId="11ED7CA5" w14:textId="77777777" w:rsidR="00245450" w:rsidRDefault="00245450"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992" w:type="dxa"/>
            <w:shd w:val="clear" w:color="auto" w:fill="CCFF99"/>
            <w:tcPrChange w:id="3557" w:author="RB" w:date="2016-01-14T09:26:00Z">
              <w:tcPr>
                <w:tcW w:w="992" w:type="dxa"/>
                <w:shd w:val="clear" w:color="auto" w:fill="CCFF99"/>
              </w:tcPr>
            </w:tcPrChange>
          </w:tcPr>
          <w:p w14:paraId="5ED39331"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0BEEC9D9" w14:textId="77777777" w:rsidTr="00AE0F0C">
        <w:tc>
          <w:tcPr>
            <w:tcW w:w="766" w:type="dxa"/>
            <w:shd w:val="clear" w:color="auto" w:fill="auto"/>
            <w:tcPrChange w:id="3558" w:author="RB" w:date="2016-01-14T09:26:00Z">
              <w:tcPr>
                <w:tcW w:w="766" w:type="dxa"/>
                <w:shd w:val="clear" w:color="auto" w:fill="auto"/>
              </w:tcPr>
            </w:tcPrChange>
          </w:tcPr>
          <w:p w14:paraId="46F62B46" w14:textId="77777777" w:rsidR="00245450" w:rsidRPr="00492808" w:rsidRDefault="00245450"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10</w:t>
            </w:r>
          </w:p>
        </w:tc>
        <w:tc>
          <w:tcPr>
            <w:tcW w:w="1682" w:type="dxa"/>
            <w:shd w:val="clear" w:color="auto" w:fill="auto"/>
            <w:tcPrChange w:id="3559" w:author="RB" w:date="2016-01-14T09:26:00Z">
              <w:tcPr>
                <w:tcW w:w="1682" w:type="dxa"/>
                <w:shd w:val="clear" w:color="auto" w:fill="auto"/>
              </w:tcPr>
            </w:tcPrChange>
          </w:tcPr>
          <w:p w14:paraId="6CE6F884" w14:textId="77777777" w:rsidR="00245450" w:rsidRPr="00BD494B" w:rsidRDefault="00245450" w:rsidP="00665F57">
            <w:pPr>
              <w:spacing w:after="0"/>
              <w:rPr>
                <w:rFonts w:ascii="Arial" w:hAnsi="Arial" w:cs="Arial"/>
                <w:noProof/>
                <w:sz w:val="16"/>
                <w:szCs w:val="16"/>
              </w:rPr>
            </w:pPr>
            <w:r w:rsidRPr="00C77096">
              <w:rPr>
                <w:rFonts w:ascii="Arial" w:hAnsi="Arial" w:cs="Arial"/>
                <w:noProof/>
                <w:sz w:val="16"/>
                <w:szCs w:val="16"/>
              </w:rPr>
              <w:t>6.2.2 SystemInformationBlockType1</w:t>
            </w:r>
            <w:r>
              <w:rPr>
                <w:rFonts w:ascii="Arial" w:hAnsi="Arial" w:cs="Arial"/>
                <w:noProof/>
                <w:sz w:val="16"/>
                <w:szCs w:val="16"/>
              </w:rPr>
              <w:t xml:space="preserve"> </w:t>
            </w:r>
          </w:p>
        </w:tc>
        <w:tc>
          <w:tcPr>
            <w:tcW w:w="5387" w:type="dxa"/>
            <w:shd w:val="clear" w:color="auto" w:fill="auto"/>
            <w:tcPrChange w:id="3560" w:author="RB" w:date="2016-01-14T09:26:00Z">
              <w:tcPr>
                <w:tcW w:w="5387" w:type="dxa"/>
                <w:shd w:val="clear" w:color="auto" w:fill="auto"/>
              </w:tcPr>
            </w:tcPrChange>
          </w:tcPr>
          <w:p w14:paraId="73D8C2DB" w14:textId="77777777" w:rsidR="00245450" w:rsidRPr="00BD494B" w:rsidRDefault="00245450" w:rsidP="00C77096">
            <w:pPr>
              <w:spacing w:after="0"/>
              <w:rPr>
                <w:rFonts w:ascii="Arial" w:hAnsi="Arial" w:cs="Arial"/>
                <w:noProof/>
                <w:sz w:val="16"/>
                <w:szCs w:val="16"/>
              </w:rPr>
            </w:pPr>
            <w:r w:rsidRPr="00AE7470">
              <w:rPr>
                <w:rFonts w:ascii="Arial" w:hAnsi="Arial" w:cs="Arial"/>
                <w:noProof/>
                <w:sz w:val="16"/>
                <w:szCs w:val="16"/>
              </w:rPr>
              <w:t>SchedulingInfoList-v13xy</w:t>
            </w:r>
            <w:r>
              <w:rPr>
                <w:rFonts w:ascii="Arial" w:hAnsi="Arial" w:cs="Arial"/>
                <w:noProof/>
                <w:sz w:val="16"/>
                <w:szCs w:val="16"/>
              </w:rPr>
              <w:t xml:space="preserve">: </w:t>
            </w:r>
            <w:r w:rsidRPr="00AE7470">
              <w:rPr>
                <w:rFonts w:ascii="Arial" w:hAnsi="Arial" w:cs="Arial"/>
                <w:noProof/>
                <w:sz w:val="16"/>
                <w:szCs w:val="16"/>
              </w:rPr>
              <w:t xml:space="preserve">the mapping </w:t>
            </w:r>
            <w:r>
              <w:rPr>
                <w:rFonts w:ascii="Arial" w:hAnsi="Arial" w:cs="Arial"/>
                <w:noProof/>
                <w:sz w:val="16"/>
                <w:szCs w:val="16"/>
              </w:rPr>
              <w:t xml:space="preserve">of the entries </w:t>
            </w:r>
            <w:r w:rsidRPr="00AE7470">
              <w:rPr>
                <w:rFonts w:ascii="Arial" w:hAnsi="Arial" w:cs="Arial"/>
                <w:noProof/>
                <w:sz w:val="16"/>
                <w:szCs w:val="16"/>
              </w:rPr>
              <w:t xml:space="preserve">to </w:t>
            </w:r>
            <w:r>
              <w:rPr>
                <w:rFonts w:ascii="Arial" w:hAnsi="Arial" w:cs="Arial"/>
                <w:noProof/>
                <w:sz w:val="16"/>
                <w:szCs w:val="16"/>
              </w:rPr>
              <w:t xml:space="preserve">the ones in the legacy list, </w:t>
            </w:r>
            <w:r w:rsidRPr="00AE7470">
              <w:rPr>
                <w:rFonts w:ascii="Arial" w:hAnsi="Arial" w:cs="Arial"/>
                <w:noProof/>
                <w:sz w:val="16"/>
                <w:szCs w:val="16"/>
              </w:rPr>
              <w:t>SchedulingInfoList</w:t>
            </w:r>
            <w:r>
              <w:rPr>
                <w:rFonts w:ascii="Arial" w:hAnsi="Arial" w:cs="Arial"/>
                <w:noProof/>
                <w:sz w:val="16"/>
                <w:szCs w:val="16"/>
              </w:rPr>
              <w:t>,</w:t>
            </w:r>
            <w:r w:rsidRPr="00AE7470">
              <w:rPr>
                <w:rFonts w:ascii="Arial" w:hAnsi="Arial" w:cs="Arial"/>
                <w:noProof/>
                <w:sz w:val="16"/>
                <w:szCs w:val="16"/>
              </w:rPr>
              <w:t xml:space="preserve"> should be defined.</w:t>
            </w:r>
          </w:p>
        </w:tc>
        <w:tc>
          <w:tcPr>
            <w:tcW w:w="709" w:type="dxa"/>
            <w:shd w:val="clear" w:color="auto" w:fill="auto"/>
            <w:tcPrChange w:id="3561" w:author="RB" w:date="2016-01-14T09:26:00Z">
              <w:tcPr>
                <w:tcW w:w="709" w:type="dxa"/>
                <w:shd w:val="clear" w:color="auto" w:fill="auto"/>
              </w:tcPr>
            </w:tcPrChange>
          </w:tcPr>
          <w:p w14:paraId="5DB842C5" w14:textId="77777777" w:rsidR="00245450" w:rsidRPr="0056005A" w:rsidRDefault="00245450" w:rsidP="00C77096">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1</w:t>
            </w:r>
          </w:p>
        </w:tc>
        <w:tc>
          <w:tcPr>
            <w:tcW w:w="6095" w:type="dxa"/>
            <w:gridSpan w:val="2"/>
            <w:shd w:val="clear" w:color="auto" w:fill="auto"/>
            <w:tcPrChange w:id="3562" w:author="RB" w:date="2016-01-14T09:26:00Z">
              <w:tcPr>
                <w:tcW w:w="6095" w:type="dxa"/>
                <w:gridSpan w:val="2"/>
                <w:shd w:val="clear" w:color="auto" w:fill="auto"/>
              </w:tcPr>
            </w:tcPrChange>
          </w:tcPr>
          <w:p w14:paraId="00E6591C" w14:textId="77777777" w:rsidR="00245450" w:rsidRPr="00B027DA" w:rsidRDefault="00245450" w:rsidP="00C77096">
            <w:pPr>
              <w:spacing w:after="0"/>
              <w:rPr>
                <w:rFonts w:ascii="Arial" w:eastAsia="MS Mincho" w:hAnsi="Arial" w:cs="Arial"/>
                <w:noProof/>
                <w:sz w:val="16"/>
                <w:szCs w:val="16"/>
                <w:lang w:eastAsia="ja-JP"/>
              </w:rPr>
            </w:pPr>
            <w:r w:rsidRPr="00B027DA">
              <w:rPr>
                <w:rFonts w:ascii="Arial" w:eastAsia="MS Mincho" w:hAnsi="Arial" w:cs="Arial" w:hint="eastAsia"/>
                <w:noProof/>
                <w:sz w:val="16"/>
                <w:szCs w:val="16"/>
                <w:lang w:eastAsia="ja-JP"/>
              </w:rPr>
              <w:t>Add the following field description (as done in similar cases today).</w:t>
            </w:r>
          </w:p>
          <w:p w14:paraId="1FF53CF9" w14:textId="77777777" w:rsidR="00245450" w:rsidRPr="00B027DA" w:rsidRDefault="00245450" w:rsidP="00C77096">
            <w:pPr>
              <w:spacing w:after="0"/>
              <w:rPr>
                <w:rFonts w:ascii="Arial" w:eastAsia="MS Mincho" w:hAnsi="Arial" w:cs="Arial"/>
                <w:b/>
                <w:i/>
                <w:noProof/>
                <w:sz w:val="16"/>
                <w:szCs w:val="16"/>
                <w:lang w:eastAsia="ja-JP"/>
              </w:rPr>
            </w:pPr>
            <w:r w:rsidRPr="00B027DA">
              <w:rPr>
                <w:rFonts w:ascii="Arial" w:hAnsi="Arial" w:cs="Arial"/>
                <w:b/>
                <w:i/>
                <w:noProof/>
                <w:sz w:val="16"/>
                <w:szCs w:val="16"/>
              </w:rPr>
              <w:t>SchedulingInfoList-v13xy</w:t>
            </w:r>
          </w:p>
          <w:p w14:paraId="1E30DFF9" w14:textId="77777777" w:rsidR="00245450" w:rsidRDefault="00245450" w:rsidP="00C77096">
            <w:pPr>
              <w:pBdr>
                <w:bottom w:val="single" w:sz="6" w:space="1" w:color="auto"/>
              </w:pBdr>
              <w:spacing w:after="0"/>
              <w:rPr>
                <w:rFonts w:ascii="Arial" w:hAnsi="Arial" w:cs="Arial"/>
                <w:noProof/>
                <w:sz w:val="16"/>
                <w:szCs w:val="16"/>
              </w:rPr>
            </w:pPr>
            <w:r w:rsidRPr="00B027DA">
              <w:rPr>
                <w:rFonts w:ascii="Arial" w:hAnsi="Arial" w:cs="Arial"/>
                <w:bCs/>
                <w:noProof/>
                <w:sz w:val="16"/>
                <w:szCs w:val="16"/>
                <w:lang w:eastAsia="ko-KR"/>
              </w:rPr>
              <w:t xml:space="preserve">“It includes the same number of entries, and listed in the same order, as in </w:t>
            </w:r>
            <w:r w:rsidRPr="00B027DA">
              <w:rPr>
                <w:rFonts w:ascii="Arial" w:hAnsi="Arial" w:cs="Arial"/>
                <w:i/>
                <w:noProof/>
                <w:sz w:val="16"/>
                <w:szCs w:val="16"/>
              </w:rPr>
              <w:t>SchedulingInfoList</w:t>
            </w:r>
            <w:r w:rsidRPr="00B027DA">
              <w:rPr>
                <w:rFonts w:ascii="Arial" w:hAnsi="Arial" w:cs="Arial"/>
                <w:noProof/>
                <w:sz w:val="16"/>
                <w:szCs w:val="16"/>
              </w:rPr>
              <w:t xml:space="preserve"> (without suffix).</w:t>
            </w:r>
          </w:p>
          <w:p w14:paraId="540D0552" w14:textId="77777777" w:rsidR="00245450" w:rsidRDefault="00245450" w:rsidP="00C7709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12920348" w14:textId="77777777" w:rsidR="00245450" w:rsidRPr="0018177A" w:rsidRDefault="00245450" w:rsidP="00C77096">
            <w:pPr>
              <w:spacing w:after="0"/>
              <w:rPr>
                <w:rFonts w:ascii="Arial" w:hAnsi="Arial" w:cs="Arial"/>
                <w:noProof/>
                <w:color w:val="1F497D" w:themeColor="text2"/>
                <w:sz w:val="16"/>
                <w:szCs w:val="16"/>
              </w:rPr>
            </w:pPr>
            <w:r w:rsidRPr="005909B3">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Field</w:t>
            </w:r>
            <w:r w:rsidRPr="005909B3">
              <w:rPr>
                <w:rFonts w:ascii="Arial" w:hAnsi="Arial" w:cs="Arial"/>
                <w:noProof/>
                <w:color w:val="1F497D" w:themeColor="text2"/>
                <w:sz w:val="16"/>
                <w:szCs w:val="16"/>
              </w:rPr>
              <w:t xml:space="preserve"> description added</w:t>
            </w:r>
          </w:p>
        </w:tc>
        <w:tc>
          <w:tcPr>
            <w:tcW w:w="992" w:type="dxa"/>
            <w:shd w:val="clear" w:color="auto" w:fill="CCFF99"/>
            <w:tcPrChange w:id="3563" w:author="RB" w:date="2016-01-14T09:26:00Z">
              <w:tcPr>
                <w:tcW w:w="992" w:type="dxa"/>
                <w:shd w:val="clear" w:color="auto" w:fill="CCFF99"/>
              </w:tcPr>
            </w:tcPrChange>
          </w:tcPr>
          <w:p w14:paraId="06948CEB"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 (eMTC CR)</w:t>
            </w:r>
          </w:p>
        </w:tc>
      </w:tr>
      <w:tr w:rsidR="00245450" w:rsidRPr="00BD494B" w14:paraId="613137B9" w14:textId="77777777" w:rsidTr="00AE0F0C">
        <w:tc>
          <w:tcPr>
            <w:tcW w:w="766" w:type="dxa"/>
            <w:shd w:val="clear" w:color="auto" w:fill="auto"/>
            <w:tcPrChange w:id="3564" w:author="RB" w:date="2016-01-14T09:26:00Z">
              <w:tcPr>
                <w:tcW w:w="766" w:type="dxa"/>
                <w:shd w:val="clear" w:color="auto" w:fill="auto"/>
              </w:tcPr>
            </w:tcPrChange>
          </w:tcPr>
          <w:p w14:paraId="62C23F54" w14:textId="77777777" w:rsidR="00245450" w:rsidRDefault="00245450" w:rsidP="00C025DD">
            <w:pPr>
              <w:spacing w:after="0"/>
              <w:rPr>
                <w:rFonts w:ascii="Arial" w:hAnsi="Arial" w:cs="Arial"/>
                <w:noProof/>
                <w:sz w:val="16"/>
                <w:szCs w:val="16"/>
              </w:rPr>
            </w:pPr>
            <w:r>
              <w:rPr>
                <w:rFonts w:ascii="Arial" w:hAnsi="Arial" w:cs="Arial"/>
                <w:noProof/>
                <w:sz w:val="16"/>
                <w:szCs w:val="16"/>
              </w:rPr>
              <w:t>N.050</w:t>
            </w:r>
          </w:p>
        </w:tc>
        <w:tc>
          <w:tcPr>
            <w:tcW w:w="1682" w:type="dxa"/>
            <w:shd w:val="clear" w:color="auto" w:fill="auto"/>
            <w:tcPrChange w:id="3565" w:author="RB" w:date="2016-01-14T09:26:00Z">
              <w:tcPr>
                <w:tcW w:w="1682" w:type="dxa"/>
                <w:shd w:val="clear" w:color="auto" w:fill="auto"/>
              </w:tcPr>
            </w:tcPrChange>
          </w:tcPr>
          <w:p w14:paraId="51046DE1" w14:textId="77777777" w:rsidR="00245450" w:rsidRPr="0076527E" w:rsidRDefault="00245450" w:rsidP="00665F57">
            <w:pPr>
              <w:spacing w:after="0"/>
              <w:rPr>
                <w:rFonts w:ascii="Arial" w:hAnsi="Arial" w:cs="Arial"/>
                <w:noProof/>
                <w:sz w:val="16"/>
                <w:szCs w:val="16"/>
              </w:rPr>
            </w:pPr>
            <w:r>
              <w:rPr>
                <w:rFonts w:ascii="Arial" w:hAnsi="Arial" w:cs="Arial"/>
                <w:noProof/>
                <w:sz w:val="16"/>
                <w:szCs w:val="16"/>
              </w:rPr>
              <w:t xml:space="preserve">6.2.2 </w:t>
            </w:r>
            <w:r w:rsidRPr="0076527E">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566" w:author="RB" w:date="2016-01-14T09:26:00Z">
              <w:tcPr>
                <w:tcW w:w="5387" w:type="dxa"/>
                <w:shd w:val="clear" w:color="auto" w:fill="auto"/>
              </w:tcPr>
            </w:tcPrChange>
          </w:tcPr>
          <w:p w14:paraId="31F82DF3" w14:textId="77777777" w:rsidR="00245450" w:rsidRPr="00C025DD" w:rsidRDefault="00245450" w:rsidP="00C025DD">
            <w:pPr>
              <w:spacing w:after="0"/>
              <w:rPr>
                <w:rFonts w:ascii="Arial" w:hAnsi="Arial" w:cs="Arial"/>
                <w:sz w:val="16"/>
                <w:szCs w:val="16"/>
                <w:lang w:val="en-US"/>
              </w:rPr>
            </w:pPr>
            <w:r w:rsidRPr="00C025DD">
              <w:rPr>
                <w:rFonts w:ascii="Arial" w:hAnsi="Arial" w:cs="Arial"/>
                <w:sz w:val="16"/>
                <w:szCs w:val="16"/>
              </w:rPr>
              <w:t>systemInfoSI</w:t>
            </w:r>
            <w:r w:rsidRPr="00C025DD">
              <w:rPr>
                <w:rFonts w:ascii="Arial" w:hAnsi="Arial" w:cs="Arial"/>
                <w:sz w:val="16"/>
                <w:szCs w:val="16"/>
                <w:highlight w:val="yellow"/>
              </w:rPr>
              <w:t>-</w:t>
            </w:r>
            <w:r w:rsidRPr="00C025DD">
              <w:rPr>
                <w:rFonts w:ascii="Arial" w:hAnsi="Arial" w:cs="Arial"/>
                <w:sz w:val="16"/>
                <w:szCs w:val="16"/>
              </w:rPr>
              <w:t>ValueTag</w:t>
            </w:r>
            <w:r w:rsidRPr="00C025DD">
              <w:rPr>
                <w:rFonts w:ascii="Arial" w:hAnsi="Arial" w:cs="Arial"/>
                <w:sz w:val="16"/>
                <w:szCs w:val="16"/>
              </w:rPr>
              <w:tab/>
            </w:r>
            <w:r w:rsidRPr="00C025DD">
              <w:rPr>
                <w:rFonts w:ascii="Arial" w:hAnsi="Arial" w:cs="Arial"/>
                <w:sz w:val="16"/>
                <w:szCs w:val="16"/>
                <w:lang w:val="en-US"/>
              </w:rPr>
              <w:t xml:space="preserve"> </w:t>
            </w:r>
          </w:p>
        </w:tc>
        <w:tc>
          <w:tcPr>
            <w:tcW w:w="709" w:type="dxa"/>
            <w:shd w:val="clear" w:color="auto" w:fill="auto"/>
            <w:tcPrChange w:id="3567" w:author="RB" w:date="2016-01-14T09:26:00Z">
              <w:tcPr>
                <w:tcW w:w="709" w:type="dxa"/>
                <w:shd w:val="clear" w:color="auto" w:fill="auto"/>
              </w:tcPr>
            </w:tcPrChange>
          </w:tcPr>
          <w:p w14:paraId="19079B9F" w14:textId="77777777" w:rsidR="00245450"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68" w:author="RB" w:date="2016-01-14T09:26:00Z">
              <w:tcPr>
                <w:tcW w:w="6095" w:type="dxa"/>
                <w:gridSpan w:val="2"/>
                <w:shd w:val="clear" w:color="auto" w:fill="auto"/>
              </w:tcPr>
            </w:tcPrChange>
          </w:tcPr>
          <w:p w14:paraId="53E9DC28"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Add “-“ to the name</w:t>
            </w:r>
          </w:p>
          <w:p w14:paraId="4DAFC99D" w14:textId="77777777" w:rsidR="00245450" w:rsidRDefault="00245450"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6BD67921" w14:textId="77777777" w:rsidR="00245450" w:rsidRDefault="00245450" w:rsidP="00C025DD">
            <w:pPr>
              <w:spacing w:after="0"/>
              <w:rPr>
                <w:rFonts w:ascii="Arial" w:hAnsi="Arial" w:cs="Arial"/>
                <w:noProof/>
                <w:sz w:val="16"/>
                <w:szCs w:val="16"/>
              </w:rPr>
            </w:pPr>
            <w:r w:rsidRPr="005909B3">
              <w:rPr>
                <w:rFonts w:ascii="Arial" w:hAnsi="Arial" w:cs="Arial"/>
                <w:b/>
                <w:noProof/>
                <w:color w:val="1F497D" w:themeColor="text2"/>
                <w:sz w:val="16"/>
                <w:szCs w:val="16"/>
              </w:rPr>
              <w:t>CR-editor (Ericsson):</w:t>
            </w:r>
            <w:r>
              <w:rPr>
                <w:rFonts w:ascii="Arial" w:hAnsi="Arial" w:cs="Arial"/>
                <w:b/>
                <w:noProof/>
                <w:color w:val="1F497D" w:themeColor="text2"/>
                <w:sz w:val="16"/>
                <w:szCs w:val="16"/>
              </w:rPr>
              <w:t xml:space="preserve"> </w:t>
            </w:r>
            <w:r w:rsidRPr="005909B3">
              <w:rPr>
                <w:rFonts w:ascii="Arial" w:hAnsi="Arial" w:cs="Arial"/>
                <w:noProof/>
                <w:color w:val="1F497D" w:themeColor="text2"/>
                <w:sz w:val="16"/>
                <w:szCs w:val="16"/>
              </w:rPr>
              <w:t xml:space="preserve"> OK to change to “systemInfoSI-ValueTag”.</w:t>
            </w:r>
          </w:p>
        </w:tc>
        <w:tc>
          <w:tcPr>
            <w:tcW w:w="992" w:type="dxa"/>
            <w:tcBorders>
              <w:bottom w:val="single" w:sz="4" w:space="0" w:color="auto"/>
            </w:tcBorders>
            <w:shd w:val="clear" w:color="auto" w:fill="CCFF99"/>
            <w:tcPrChange w:id="3569" w:author="RB" w:date="2016-01-14T09:26:00Z">
              <w:tcPr>
                <w:tcW w:w="992" w:type="dxa"/>
                <w:tcBorders>
                  <w:bottom w:val="single" w:sz="4" w:space="0" w:color="auto"/>
                </w:tcBorders>
                <w:shd w:val="clear" w:color="auto" w:fill="CCFF99"/>
              </w:tcPr>
            </w:tcPrChange>
          </w:tcPr>
          <w:p w14:paraId="1DF1D2D0"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1354B31C" w14:textId="77777777" w:rsidTr="00AE0F0C">
        <w:tc>
          <w:tcPr>
            <w:tcW w:w="766" w:type="dxa"/>
            <w:shd w:val="clear" w:color="auto" w:fill="auto"/>
            <w:tcPrChange w:id="3570" w:author="RB" w:date="2016-01-14T09:26:00Z">
              <w:tcPr>
                <w:tcW w:w="766" w:type="dxa"/>
                <w:shd w:val="clear" w:color="auto" w:fill="auto"/>
              </w:tcPr>
            </w:tcPrChange>
          </w:tcPr>
          <w:p w14:paraId="38339CF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E.238</w:t>
            </w:r>
          </w:p>
        </w:tc>
        <w:tc>
          <w:tcPr>
            <w:tcW w:w="1682" w:type="dxa"/>
            <w:shd w:val="clear" w:color="auto" w:fill="auto"/>
            <w:tcPrChange w:id="3571" w:author="RB" w:date="2016-01-14T09:26:00Z">
              <w:tcPr>
                <w:tcW w:w="1682" w:type="dxa"/>
                <w:shd w:val="clear" w:color="auto" w:fill="auto"/>
              </w:tcPr>
            </w:tcPrChange>
          </w:tcPr>
          <w:p w14:paraId="2F193A4C"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572" w:author="RB" w:date="2016-01-14T09:26:00Z">
              <w:tcPr>
                <w:tcW w:w="5387" w:type="dxa"/>
                <w:shd w:val="clear" w:color="auto" w:fill="auto"/>
              </w:tcPr>
            </w:tcPrChange>
          </w:tcPr>
          <w:p w14:paraId="75DE4089" w14:textId="77777777" w:rsidR="00245450" w:rsidRPr="00BD494B" w:rsidRDefault="00245450" w:rsidP="004F4BB1">
            <w:pPr>
              <w:spacing w:after="0"/>
              <w:rPr>
                <w:rFonts w:ascii="Arial" w:hAnsi="Arial" w:cs="Arial"/>
                <w:noProof/>
                <w:sz w:val="16"/>
                <w:szCs w:val="16"/>
              </w:rPr>
            </w:pPr>
            <w:r w:rsidRPr="00044A49">
              <w:rPr>
                <w:rFonts w:ascii="Arial" w:hAnsi="Arial" w:cs="Arial"/>
                <w:noProof/>
                <w:sz w:val="16"/>
                <w:szCs w:val="16"/>
              </w:rPr>
              <w:t>systemInfoSIValueTag</w:t>
            </w:r>
            <w:r>
              <w:rPr>
                <w:rFonts w:ascii="Arial" w:hAnsi="Arial" w:cs="Arial"/>
                <w:noProof/>
                <w:sz w:val="16"/>
                <w:szCs w:val="16"/>
              </w:rPr>
              <w:t xml:space="preserve"> field is missing release suffix</w:t>
            </w:r>
          </w:p>
        </w:tc>
        <w:tc>
          <w:tcPr>
            <w:tcW w:w="709" w:type="dxa"/>
            <w:shd w:val="clear" w:color="auto" w:fill="auto"/>
            <w:tcPrChange w:id="3573" w:author="RB" w:date="2016-01-14T09:26:00Z">
              <w:tcPr>
                <w:tcW w:w="709" w:type="dxa"/>
                <w:shd w:val="clear" w:color="auto" w:fill="auto"/>
              </w:tcPr>
            </w:tcPrChange>
          </w:tcPr>
          <w:p w14:paraId="6A5EBA2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74" w:author="RB" w:date="2016-01-14T09:26:00Z">
              <w:tcPr>
                <w:tcW w:w="6095" w:type="dxa"/>
                <w:gridSpan w:val="2"/>
                <w:shd w:val="clear" w:color="auto" w:fill="auto"/>
              </w:tcPr>
            </w:tcPrChange>
          </w:tcPr>
          <w:p w14:paraId="4F198500"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w:t>
            </w:r>
            <w:r w:rsidRPr="00B2697C">
              <w:rPr>
                <w:rFonts w:ascii="Arial" w:hAnsi="Arial" w:cs="Arial"/>
                <w:noProof/>
                <w:sz w:val="16"/>
                <w:szCs w:val="16"/>
              </w:rPr>
              <w:t>systemInfoSIValueTag field</w:t>
            </w:r>
          </w:p>
          <w:p w14:paraId="2110285E" w14:textId="77777777" w:rsidR="00245450"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03E9700D" w14:textId="77777777" w:rsidR="00245450" w:rsidRPr="00BD494B" w:rsidRDefault="00245450" w:rsidP="004F4BB1">
            <w:pPr>
              <w:spacing w:after="0"/>
              <w:rPr>
                <w:rFonts w:ascii="Arial" w:hAnsi="Arial" w:cs="Arial"/>
                <w:noProof/>
                <w:sz w:val="16"/>
                <w:szCs w:val="16"/>
              </w:rPr>
            </w:pPr>
            <w:r w:rsidRPr="005909B3">
              <w:rPr>
                <w:rFonts w:ascii="Arial" w:hAnsi="Arial" w:cs="Arial"/>
                <w:b/>
                <w:noProof/>
                <w:color w:val="1F497D" w:themeColor="text2"/>
                <w:sz w:val="16"/>
                <w:szCs w:val="16"/>
              </w:rPr>
              <w:t xml:space="preserve">CR-editor (Ericsson): </w:t>
            </w:r>
            <w:r w:rsidRPr="005909B3">
              <w:rPr>
                <w:rFonts w:ascii="Arial" w:hAnsi="Arial" w:cs="Arial"/>
                <w:noProof/>
                <w:color w:val="1F497D" w:themeColor="text2"/>
                <w:sz w:val="16"/>
                <w:szCs w:val="16"/>
              </w:rPr>
              <w:t>updated</w:t>
            </w:r>
          </w:p>
        </w:tc>
        <w:tc>
          <w:tcPr>
            <w:tcW w:w="992" w:type="dxa"/>
            <w:shd w:val="clear" w:color="auto" w:fill="CCFF99"/>
            <w:tcPrChange w:id="3575" w:author="RB" w:date="2016-01-14T09:26:00Z">
              <w:tcPr>
                <w:tcW w:w="992" w:type="dxa"/>
                <w:shd w:val="clear" w:color="auto" w:fill="CCFF99"/>
              </w:tcPr>
            </w:tcPrChange>
          </w:tcPr>
          <w:p w14:paraId="2D7C444B"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4E1967E5" w14:textId="77777777" w:rsidTr="00AE0F0C">
        <w:tc>
          <w:tcPr>
            <w:tcW w:w="766" w:type="dxa"/>
            <w:shd w:val="clear" w:color="auto" w:fill="auto"/>
            <w:tcPrChange w:id="3576" w:author="RB" w:date="2016-01-14T09:26:00Z">
              <w:tcPr>
                <w:tcW w:w="766" w:type="dxa"/>
                <w:shd w:val="clear" w:color="auto" w:fill="auto"/>
              </w:tcPr>
            </w:tcPrChange>
          </w:tcPr>
          <w:p w14:paraId="3368060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E.306</w:t>
            </w:r>
          </w:p>
        </w:tc>
        <w:tc>
          <w:tcPr>
            <w:tcW w:w="1682" w:type="dxa"/>
            <w:shd w:val="clear" w:color="auto" w:fill="auto"/>
            <w:tcPrChange w:id="3577" w:author="RB" w:date="2016-01-14T09:26:00Z">
              <w:tcPr>
                <w:tcW w:w="1682" w:type="dxa"/>
                <w:shd w:val="clear" w:color="auto" w:fill="auto"/>
              </w:tcPr>
            </w:tcPrChange>
          </w:tcPr>
          <w:p w14:paraId="38BCE223" w14:textId="77777777" w:rsidR="00245450" w:rsidRPr="00BD494B"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87" w:type="dxa"/>
            <w:shd w:val="clear" w:color="auto" w:fill="auto"/>
            <w:tcPrChange w:id="3578" w:author="RB" w:date="2016-01-14T09:26:00Z">
              <w:tcPr>
                <w:tcW w:w="5387" w:type="dxa"/>
                <w:shd w:val="clear" w:color="auto" w:fill="auto"/>
              </w:tcPr>
            </w:tcPrChange>
          </w:tcPr>
          <w:p w14:paraId="413C2225" w14:textId="77777777" w:rsidR="00245450" w:rsidRDefault="00245450" w:rsidP="004F4BB1">
            <w:pPr>
              <w:spacing w:after="0"/>
              <w:rPr>
                <w:rFonts w:ascii="Arial" w:hAnsi="Arial" w:cs="Arial"/>
                <w:b/>
                <w:bCs/>
                <w:i/>
                <w:noProof/>
                <w:sz w:val="16"/>
                <w:szCs w:val="16"/>
              </w:rPr>
            </w:pPr>
            <w:r>
              <w:rPr>
                <w:rFonts w:ascii="Arial" w:hAnsi="Arial" w:cs="Arial"/>
                <w:noProof/>
                <w:sz w:val="16"/>
                <w:szCs w:val="16"/>
              </w:rPr>
              <w:t xml:space="preserve">Typo in the field description for </w:t>
            </w:r>
            <w:r w:rsidRPr="005F20CF">
              <w:rPr>
                <w:rFonts w:ascii="Arial" w:hAnsi="Arial" w:cs="Arial"/>
                <w:b/>
                <w:bCs/>
                <w:i/>
                <w:noProof/>
                <w:sz w:val="16"/>
                <w:szCs w:val="16"/>
              </w:rPr>
              <w:t>si-HoppingConfigCommon</w:t>
            </w:r>
          </w:p>
          <w:p w14:paraId="3AF6BF95" w14:textId="77777777" w:rsidR="00245450" w:rsidRPr="005F20CF" w:rsidRDefault="00245450" w:rsidP="004F4BB1">
            <w:pPr>
              <w:spacing w:after="0"/>
              <w:rPr>
                <w:rFonts w:ascii="Arial" w:hAnsi="Arial" w:cs="Arial"/>
                <w:noProof/>
                <w:sz w:val="16"/>
                <w:szCs w:val="16"/>
              </w:rPr>
            </w:pPr>
            <w:r w:rsidRPr="005F20CF">
              <w:rPr>
                <w:rFonts w:ascii="Arial" w:hAnsi="Arial" w:cs="Arial"/>
                <w:bCs/>
                <w:noProof/>
                <w:sz w:val="16"/>
                <w:szCs w:val="16"/>
              </w:rPr>
              <w:t>Frequency hopping activation/deactivation for bandwidth reduced versions of SI messages and M</w:t>
            </w:r>
            <w:r w:rsidRPr="005F20CF">
              <w:rPr>
                <w:rFonts w:ascii="Arial" w:hAnsi="Arial" w:cs="Arial"/>
                <w:bCs/>
                <w:noProof/>
                <w:sz w:val="16"/>
                <w:szCs w:val="16"/>
                <w:highlight w:val="yellow"/>
              </w:rPr>
              <w:t>-</w:t>
            </w:r>
            <w:r w:rsidRPr="005F20CF">
              <w:rPr>
                <w:rFonts w:ascii="Arial" w:hAnsi="Arial" w:cs="Arial"/>
                <w:bCs/>
                <w:noProof/>
                <w:sz w:val="16"/>
                <w:szCs w:val="16"/>
              </w:rPr>
              <w:t>PDCCH of paging.</w:t>
            </w:r>
          </w:p>
        </w:tc>
        <w:tc>
          <w:tcPr>
            <w:tcW w:w="709" w:type="dxa"/>
            <w:shd w:val="clear" w:color="auto" w:fill="auto"/>
            <w:tcPrChange w:id="3579" w:author="RB" w:date="2016-01-14T09:26:00Z">
              <w:tcPr>
                <w:tcW w:w="709" w:type="dxa"/>
                <w:shd w:val="clear" w:color="auto" w:fill="auto"/>
              </w:tcPr>
            </w:tcPrChange>
          </w:tcPr>
          <w:p w14:paraId="27207E5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80" w:author="RB" w:date="2016-01-14T09:26:00Z">
              <w:tcPr>
                <w:tcW w:w="6095" w:type="dxa"/>
                <w:gridSpan w:val="2"/>
                <w:shd w:val="clear" w:color="auto" w:fill="auto"/>
              </w:tcPr>
            </w:tcPrChange>
          </w:tcPr>
          <w:p w14:paraId="249A8BF8" w14:textId="77777777" w:rsidR="00245450" w:rsidRDefault="00245450" w:rsidP="004F4BB1">
            <w:pPr>
              <w:spacing w:after="0"/>
              <w:rPr>
                <w:rFonts w:ascii="Arial" w:hAnsi="Arial" w:cs="Arial"/>
                <w:noProof/>
                <w:sz w:val="16"/>
                <w:szCs w:val="16"/>
              </w:rPr>
            </w:pPr>
            <w:r>
              <w:rPr>
                <w:rFonts w:ascii="Arial" w:hAnsi="Arial" w:cs="Arial"/>
                <w:noProof/>
                <w:sz w:val="16"/>
                <w:szCs w:val="16"/>
              </w:rPr>
              <w:t>It should be:</w:t>
            </w:r>
          </w:p>
          <w:p w14:paraId="57F878D1" w14:textId="77777777" w:rsidR="00245450" w:rsidRPr="005F20CF" w:rsidRDefault="00245450" w:rsidP="004F4BB1">
            <w:pPr>
              <w:spacing w:after="0"/>
              <w:rPr>
                <w:rFonts w:ascii="Arial" w:hAnsi="Arial" w:cs="Arial"/>
                <w:b/>
                <w:bCs/>
                <w:i/>
                <w:noProof/>
                <w:sz w:val="16"/>
                <w:szCs w:val="16"/>
              </w:rPr>
            </w:pPr>
            <w:r w:rsidRPr="005F20CF">
              <w:rPr>
                <w:rFonts w:ascii="Arial" w:hAnsi="Arial" w:cs="Arial"/>
                <w:b/>
                <w:bCs/>
                <w:i/>
                <w:noProof/>
                <w:sz w:val="16"/>
                <w:szCs w:val="16"/>
              </w:rPr>
              <w:t>si-HoppingConfigCommon</w:t>
            </w:r>
          </w:p>
          <w:p w14:paraId="723FCDF4" w14:textId="77777777" w:rsidR="00245450" w:rsidRDefault="00245450" w:rsidP="002B4A36">
            <w:pPr>
              <w:pBdr>
                <w:bottom w:val="single" w:sz="6" w:space="1" w:color="auto"/>
              </w:pBdr>
              <w:spacing w:after="0"/>
              <w:rPr>
                <w:rFonts w:ascii="Arial" w:hAnsi="Arial" w:cs="Arial"/>
                <w:bCs/>
                <w:noProof/>
                <w:sz w:val="16"/>
                <w:szCs w:val="16"/>
              </w:rPr>
            </w:pPr>
            <w:r w:rsidRPr="005F20CF">
              <w:rPr>
                <w:rFonts w:ascii="Arial" w:hAnsi="Arial" w:cs="Arial"/>
                <w:bCs/>
                <w:noProof/>
                <w:sz w:val="16"/>
                <w:szCs w:val="16"/>
              </w:rPr>
              <w:t xml:space="preserve">Frequency hopping activation/deactivation for bandwidth reduced versions of SI messages and </w:t>
            </w:r>
            <w:r w:rsidRPr="005F20CF">
              <w:rPr>
                <w:rFonts w:ascii="Arial" w:hAnsi="Arial" w:cs="Arial"/>
                <w:bCs/>
                <w:noProof/>
                <w:sz w:val="16"/>
                <w:szCs w:val="16"/>
                <w:highlight w:val="yellow"/>
              </w:rPr>
              <w:t>MPDCCH</w:t>
            </w:r>
            <w:r w:rsidRPr="005F20CF">
              <w:rPr>
                <w:rFonts w:ascii="Arial" w:hAnsi="Arial" w:cs="Arial"/>
                <w:bCs/>
                <w:noProof/>
                <w:sz w:val="16"/>
                <w:szCs w:val="16"/>
              </w:rPr>
              <w:t xml:space="preserve"> of paging.</w:t>
            </w:r>
          </w:p>
          <w:p w14:paraId="14CCF64A" w14:textId="77777777" w:rsidR="00245450" w:rsidRDefault="00245450" w:rsidP="002B4A3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Marked as eMTC CR related issue. To be corrected in the running CR. </w:t>
            </w:r>
          </w:p>
          <w:p w14:paraId="161136E6" w14:textId="77777777" w:rsidR="00245450" w:rsidRPr="00BE5DE6" w:rsidRDefault="00245450" w:rsidP="002B4A36">
            <w:pPr>
              <w:spacing w:after="0"/>
              <w:rPr>
                <w:rFonts w:ascii="Arial" w:hAnsi="Arial" w:cs="Arial"/>
                <w:bCs/>
                <w:noProof/>
                <w:sz w:val="16"/>
                <w:szCs w:val="16"/>
              </w:rPr>
            </w:pPr>
            <w:r w:rsidRPr="005909B3">
              <w:rPr>
                <w:rFonts w:ascii="Arial" w:hAnsi="Arial" w:cs="Arial"/>
                <w:b/>
                <w:bCs/>
                <w:noProof/>
                <w:color w:val="1F497D" w:themeColor="text2"/>
                <w:sz w:val="16"/>
                <w:szCs w:val="16"/>
              </w:rPr>
              <w:t>CR-editor (Ericsson):</w:t>
            </w:r>
            <w:r w:rsidRPr="005909B3">
              <w:rPr>
                <w:rFonts w:ascii="Arial" w:hAnsi="Arial" w:cs="Arial"/>
                <w:bCs/>
                <w:noProof/>
                <w:color w:val="1F497D" w:themeColor="text2"/>
                <w:sz w:val="16"/>
                <w:szCs w:val="16"/>
              </w:rPr>
              <w:t xml:space="preserve"> Seems that actually MPDCCH was recommended by RAN1.-&gt; issue can be closed</w:t>
            </w:r>
          </w:p>
        </w:tc>
        <w:tc>
          <w:tcPr>
            <w:tcW w:w="992" w:type="dxa"/>
            <w:shd w:val="clear" w:color="auto" w:fill="CCFF99"/>
            <w:tcPrChange w:id="3581" w:author="RB" w:date="2016-01-14T09:26:00Z">
              <w:tcPr>
                <w:tcW w:w="992" w:type="dxa"/>
                <w:shd w:val="clear" w:color="auto" w:fill="CCFF99"/>
              </w:tcPr>
            </w:tcPrChange>
          </w:tcPr>
          <w:p w14:paraId="2D73CA02"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0F595EC0" w14:textId="77777777" w:rsidTr="00AE0F0C">
        <w:tc>
          <w:tcPr>
            <w:tcW w:w="766" w:type="dxa"/>
            <w:shd w:val="clear" w:color="auto" w:fill="auto"/>
            <w:tcPrChange w:id="3582" w:author="RB" w:date="2016-01-14T09:26:00Z">
              <w:tcPr>
                <w:tcW w:w="766" w:type="dxa"/>
                <w:shd w:val="clear" w:color="auto" w:fill="auto"/>
              </w:tcPr>
            </w:tcPrChange>
          </w:tcPr>
          <w:p w14:paraId="3FB3ACB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E.307</w:t>
            </w:r>
          </w:p>
        </w:tc>
        <w:tc>
          <w:tcPr>
            <w:tcW w:w="1682" w:type="dxa"/>
            <w:shd w:val="clear" w:color="auto" w:fill="auto"/>
            <w:tcPrChange w:id="3583" w:author="RB" w:date="2016-01-14T09:26:00Z">
              <w:tcPr>
                <w:tcW w:w="1682" w:type="dxa"/>
                <w:shd w:val="clear" w:color="auto" w:fill="auto"/>
              </w:tcPr>
            </w:tcPrChange>
          </w:tcPr>
          <w:p w14:paraId="6AF67B64" w14:textId="77777777" w:rsidR="00245450" w:rsidRPr="00BD494B"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Pr>
                <w:rFonts w:ascii="Arial" w:hAnsi="Arial" w:cs="Arial"/>
                <w:noProof/>
                <w:sz w:val="16"/>
                <w:szCs w:val="16"/>
              </w:rPr>
              <w:t xml:space="preserve">SystemInformationBlockType1 </w:t>
            </w:r>
          </w:p>
        </w:tc>
        <w:tc>
          <w:tcPr>
            <w:tcW w:w="5387" w:type="dxa"/>
            <w:shd w:val="clear" w:color="auto" w:fill="auto"/>
            <w:tcPrChange w:id="3584" w:author="RB" w:date="2016-01-14T09:26:00Z">
              <w:tcPr>
                <w:tcW w:w="5387" w:type="dxa"/>
                <w:shd w:val="clear" w:color="auto" w:fill="auto"/>
              </w:tcPr>
            </w:tcPrChange>
          </w:tcPr>
          <w:p w14:paraId="0CE89608" w14:textId="77777777" w:rsidR="00245450" w:rsidRDefault="00245450" w:rsidP="004F4BB1">
            <w:pPr>
              <w:spacing w:after="0"/>
              <w:rPr>
                <w:rFonts w:ascii="Arial" w:hAnsi="Arial" w:cs="Arial"/>
                <w:noProof/>
                <w:sz w:val="16"/>
                <w:szCs w:val="16"/>
              </w:rPr>
            </w:pPr>
            <w:r>
              <w:rPr>
                <w:rFonts w:ascii="Arial" w:hAnsi="Arial" w:cs="Arial"/>
                <w:noProof/>
                <w:sz w:val="16"/>
                <w:szCs w:val="16"/>
              </w:rPr>
              <w:t>The highlighted text should be replaced with “or”:</w:t>
            </w:r>
          </w:p>
          <w:p w14:paraId="51D05732" w14:textId="77777777" w:rsidR="00245450" w:rsidRPr="0028665E" w:rsidRDefault="00245450" w:rsidP="004F4BB1">
            <w:pPr>
              <w:spacing w:after="0"/>
              <w:rPr>
                <w:rFonts w:ascii="Arial" w:hAnsi="Arial" w:cs="Arial"/>
                <w:b/>
                <w:bCs/>
                <w:i/>
                <w:noProof/>
                <w:sz w:val="16"/>
                <w:szCs w:val="16"/>
              </w:rPr>
            </w:pPr>
            <w:r w:rsidRPr="0028665E">
              <w:rPr>
                <w:rFonts w:ascii="Arial" w:hAnsi="Arial" w:cs="Arial"/>
                <w:b/>
                <w:bCs/>
                <w:i/>
                <w:noProof/>
                <w:sz w:val="16"/>
                <w:szCs w:val="16"/>
              </w:rPr>
              <w:t>si-WindowLength</w:t>
            </w:r>
          </w:p>
          <w:p w14:paraId="40ADEC09" w14:textId="77777777" w:rsidR="00245450" w:rsidRPr="00BD494B" w:rsidRDefault="00245450" w:rsidP="004F4BB1">
            <w:pPr>
              <w:spacing w:after="0"/>
              <w:rPr>
                <w:rFonts w:ascii="Arial" w:hAnsi="Arial" w:cs="Arial"/>
                <w:noProof/>
                <w:sz w:val="16"/>
                <w:szCs w:val="16"/>
              </w:rPr>
            </w:pPr>
            <w:r w:rsidRPr="0028665E">
              <w:rPr>
                <w:rFonts w:ascii="Arial" w:hAnsi="Arial" w:cs="Arial"/>
                <w:noProof/>
                <w:sz w:val="16"/>
                <w:szCs w:val="16"/>
              </w:rPr>
              <w:t>Common SI scheduling window for all SIs. Unit in milliseconds, where ms1 denotes 1 millisecond, ms2 denotes 2 milliseconds and so on. In case s</w:t>
            </w:r>
            <w:r w:rsidRPr="0028665E">
              <w:rPr>
                <w:rFonts w:ascii="Arial" w:hAnsi="Arial" w:cs="Arial"/>
                <w:i/>
                <w:noProof/>
                <w:sz w:val="16"/>
                <w:szCs w:val="16"/>
              </w:rPr>
              <w:t xml:space="preserve">i-WindowLength-v13xy </w:t>
            </w:r>
            <w:r w:rsidRPr="0028665E">
              <w:rPr>
                <w:rFonts w:ascii="Arial" w:hAnsi="Arial" w:cs="Arial"/>
                <w:noProof/>
                <w:sz w:val="16"/>
                <w:szCs w:val="16"/>
              </w:rPr>
              <w:t>is present and the UE is a bandwidth reduced low complexity UE or a UE in enhanced coverage, the UE shall use s</w:t>
            </w:r>
            <w:r w:rsidRPr="0028665E">
              <w:rPr>
                <w:rFonts w:ascii="Arial" w:hAnsi="Arial" w:cs="Arial"/>
                <w:i/>
                <w:noProof/>
                <w:sz w:val="16"/>
                <w:szCs w:val="16"/>
              </w:rPr>
              <w:t xml:space="preserve">i-WindowLength-v13xy </w:t>
            </w:r>
            <w:r w:rsidRPr="0028665E">
              <w:rPr>
                <w:rFonts w:ascii="Arial" w:hAnsi="Arial" w:cs="Arial"/>
                <w:noProof/>
                <w:sz w:val="16"/>
                <w:szCs w:val="16"/>
              </w:rPr>
              <w:t xml:space="preserve">and ignore the original field </w:t>
            </w:r>
            <w:r w:rsidRPr="0028665E">
              <w:rPr>
                <w:rFonts w:ascii="Arial" w:hAnsi="Arial" w:cs="Arial"/>
                <w:i/>
                <w:noProof/>
                <w:sz w:val="16"/>
                <w:szCs w:val="16"/>
              </w:rPr>
              <w:t>si-WindowLength</w:t>
            </w:r>
            <w:r w:rsidRPr="0028665E">
              <w:rPr>
                <w:rFonts w:ascii="Arial" w:hAnsi="Arial" w:cs="Arial"/>
                <w:noProof/>
                <w:sz w:val="16"/>
                <w:szCs w:val="16"/>
              </w:rPr>
              <w:t xml:space="preserve"> (without suffix). Other UEs than bandwidth reduced low complexity UEs </w:t>
            </w:r>
            <w:r w:rsidRPr="008A051C">
              <w:rPr>
                <w:rFonts w:ascii="Arial" w:hAnsi="Arial" w:cs="Arial"/>
                <w:noProof/>
                <w:sz w:val="16"/>
                <w:szCs w:val="16"/>
                <w:highlight w:val="yellow"/>
              </w:rPr>
              <w:t>and</w:t>
            </w:r>
            <w:r>
              <w:rPr>
                <w:rFonts w:ascii="Arial" w:hAnsi="Arial" w:cs="Arial"/>
                <w:noProof/>
                <w:sz w:val="16"/>
                <w:szCs w:val="16"/>
              </w:rPr>
              <w:t xml:space="preserve"> </w:t>
            </w:r>
            <w:r w:rsidRPr="0028665E">
              <w:rPr>
                <w:rFonts w:ascii="Arial" w:hAnsi="Arial" w:cs="Arial"/>
                <w:noProof/>
                <w:sz w:val="16"/>
                <w:szCs w:val="16"/>
              </w:rPr>
              <w:t>UEs in enhanced coverage shall ignore the extension field s</w:t>
            </w:r>
            <w:r w:rsidRPr="0028665E">
              <w:rPr>
                <w:rFonts w:ascii="Arial" w:hAnsi="Arial" w:cs="Arial"/>
                <w:i/>
                <w:noProof/>
                <w:sz w:val="16"/>
                <w:szCs w:val="16"/>
              </w:rPr>
              <w:t>i-WindowLength-v13xy.</w:t>
            </w:r>
          </w:p>
        </w:tc>
        <w:tc>
          <w:tcPr>
            <w:tcW w:w="709" w:type="dxa"/>
            <w:shd w:val="clear" w:color="auto" w:fill="auto"/>
            <w:tcPrChange w:id="3585" w:author="RB" w:date="2016-01-14T09:26:00Z">
              <w:tcPr>
                <w:tcW w:w="709" w:type="dxa"/>
                <w:shd w:val="clear" w:color="auto" w:fill="auto"/>
              </w:tcPr>
            </w:tcPrChange>
          </w:tcPr>
          <w:p w14:paraId="6B44EB0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586" w:author="RB" w:date="2016-01-14T09:26:00Z">
              <w:tcPr>
                <w:tcW w:w="6095" w:type="dxa"/>
                <w:gridSpan w:val="2"/>
                <w:shd w:val="clear" w:color="auto" w:fill="auto"/>
              </w:tcPr>
            </w:tcPrChange>
          </w:tcPr>
          <w:p w14:paraId="4DFA9DD4" w14:textId="77777777" w:rsidR="00245450" w:rsidRDefault="00245450" w:rsidP="004F4BB1">
            <w:pPr>
              <w:spacing w:after="0"/>
              <w:rPr>
                <w:rFonts w:ascii="Arial" w:hAnsi="Arial" w:cs="Arial"/>
                <w:noProof/>
                <w:sz w:val="16"/>
                <w:szCs w:val="16"/>
              </w:rPr>
            </w:pPr>
            <w:r>
              <w:rPr>
                <w:rFonts w:ascii="Arial" w:hAnsi="Arial" w:cs="Arial"/>
                <w:noProof/>
                <w:sz w:val="16"/>
                <w:szCs w:val="16"/>
              </w:rPr>
              <w:t>It should be :</w:t>
            </w:r>
          </w:p>
          <w:p w14:paraId="22859FC4" w14:textId="77777777" w:rsidR="00245450" w:rsidRPr="008A051C" w:rsidRDefault="00245450" w:rsidP="004F4BB1">
            <w:pPr>
              <w:spacing w:after="0"/>
              <w:rPr>
                <w:rFonts w:ascii="Arial" w:hAnsi="Arial" w:cs="Arial"/>
                <w:b/>
                <w:bCs/>
                <w:i/>
                <w:noProof/>
                <w:sz w:val="16"/>
                <w:szCs w:val="16"/>
              </w:rPr>
            </w:pPr>
            <w:r w:rsidRPr="008A051C">
              <w:rPr>
                <w:rFonts w:ascii="Arial" w:hAnsi="Arial" w:cs="Arial"/>
                <w:b/>
                <w:bCs/>
                <w:i/>
                <w:noProof/>
                <w:sz w:val="16"/>
                <w:szCs w:val="16"/>
              </w:rPr>
              <w:t>si-WindowLength</w:t>
            </w:r>
          </w:p>
          <w:p w14:paraId="7B4EDC32" w14:textId="77777777" w:rsidR="00245450" w:rsidRDefault="00245450" w:rsidP="004F4BB1">
            <w:pPr>
              <w:pBdr>
                <w:bottom w:val="single" w:sz="6" w:space="1" w:color="auto"/>
              </w:pBdr>
              <w:spacing w:after="0"/>
              <w:rPr>
                <w:rFonts w:ascii="Arial" w:hAnsi="Arial" w:cs="Arial"/>
                <w:i/>
                <w:noProof/>
                <w:sz w:val="16"/>
                <w:szCs w:val="16"/>
              </w:rPr>
            </w:pPr>
            <w:r w:rsidRPr="008A051C">
              <w:rPr>
                <w:rFonts w:ascii="Arial" w:hAnsi="Arial" w:cs="Arial"/>
                <w:noProof/>
                <w:sz w:val="16"/>
                <w:szCs w:val="16"/>
              </w:rPr>
              <w:t>Common SI scheduling window for all SIs. Unit in milliseconds, where ms1 denotes 1 millisecond, ms2 denotes 2 milliseconds and so on. In case s</w:t>
            </w:r>
            <w:r w:rsidRPr="008A051C">
              <w:rPr>
                <w:rFonts w:ascii="Arial" w:hAnsi="Arial" w:cs="Arial"/>
                <w:i/>
                <w:noProof/>
                <w:sz w:val="16"/>
                <w:szCs w:val="16"/>
              </w:rPr>
              <w:t xml:space="preserve">i-WindowLength-v13xy </w:t>
            </w:r>
            <w:r w:rsidRPr="008A051C">
              <w:rPr>
                <w:rFonts w:ascii="Arial" w:hAnsi="Arial" w:cs="Arial"/>
                <w:noProof/>
                <w:sz w:val="16"/>
                <w:szCs w:val="16"/>
              </w:rPr>
              <w:t xml:space="preserve">is present and the UE is a bandwidth reduced low complexity UE or a UE in </w:t>
            </w:r>
            <w:r w:rsidRPr="002B4A36">
              <w:rPr>
                <w:rFonts w:ascii="Arial" w:hAnsi="Arial" w:cs="Arial"/>
                <w:noProof/>
                <w:sz w:val="16"/>
                <w:szCs w:val="16"/>
              </w:rPr>
              <w:t>enhanced coverage, the UE shall use s</w:t>
            </w:r>
            <w:r w:rsidRPr="002B4A36">
              <w:rPr>
                <w:rFonts w:ascii="Arial" w:hAnsi="Arial" w:cs="Arial"/>
                <w:i/>
                <w:noProof/>
                <w:sz w:val="16"/>
                <w:szCs w:val="16"/>
              </w:rPr>
              <w:t xml:space="preserve">i-WindowLength-v13xy </w:t>
            </w:r>
            <w:r w:rsidRPr="002B4A36">
              <w:rPr>
                <w:rFonts w:ascii="Arial" w:hAnsi="Arial" w:cs="Arial"/>
                <w:noProof/>
                <w:sz w:val="16"/>
                <w:szCs w:val="16"/>
              </w:rPr>
              <w:t xml:space="preserve">and ignore the original field </w:t>
            </w:r>
            <w:r w:rsidRPr="002B4A36">
              <w:rPr>
                <w:rFonts w:ascii="Arial" w:hAnsi="Arial" w:cs="Arial"/>
                <w:i/>
                <w:noProof/>
                <w:sz w:val="16"/>
                <w:szCs w:val="16"/>
              </w:rPr>
              <w:t>si-WindowLength</w:t>
            </w:r>
            <w:r w:rsidRPr="002B4A36">
              <w:rPr>
                <w:rFonts w:ascii="Arial" w:hAnsi="Arial" w:cs="Arial"/>
                <w:noProof/>
                <w:sz w:val="16"/>
                <w:szCs w:val="16"/>
              </w:rPr>
              <w:t xml:space="preserve"> (without suffix). Other UEs than bandwidth reduced low complexity UEs </w:t>
            </w:r>
            <w:r w:rsidRPr="002B4A36">
              <w:rPr>
                <w:rFonts w:ascii="Arial" w:hAnsi="Arial" w:cs="Arial"/>
                <w:strike/>
                <w:noProof/>
                <w:color w:val="FF0000"/>
                <w:sz w:val="16"/>
                <w:szCs w:val="16"/>
              </w:rPr>
              <w:t>and</w:t>
            </w:r>
            <w:r w:rsidRPr="002B4A36">
              <w:rPr>
                <w:rFonts w:ascii="Arial" w:hAnsi="Arial" w:cs="Arial"/>
                <w:noProof/>
                <w:color w:val="FF0000"/>
                <w:sz w:val="16"/>
                <w:szCs w:val="16"/>
                <w:u w:val="single"/>
              </w:rPr>
              <w:t>or</w:t>
            </w:r>
            <w:r w:rsidRPr="002B4A36">
              <w:rPr>
                <w:rFonts w:ascii="Arial" w:hAnsi="Arial" w:cs="Arial"/>
                <w:noProof/>
                <w:color w:val="FF0000"/>
                <w:sz w:val="16"/>
                <w:szCs w:val="16"/>
              </w:rPr>
              <w:t xml:space="preserve"> </w:t>
            </w:r>
            <w:r w:rsidRPr="002B4A36">
              <w:rPr>
                <w:rFonts w:ascii="Arial" w:hAnsi="Arial" w:cs="Arial"/>
                <w:noProof/>
                <w:sz w:val="16"/>
                <w:szCs w:val="16"/>
              </w:rPr>
              <w:t>UEs in enhanced</w:t>
            </w:r>
            <w:r w:rsidRPr="008A051C">
              <w:rPr>
                <w:rFonts w:ascii="Arial" w:hAnsi="Arial" w:cs="Arial"/>
                <w:noProof/>
                <w:sz w:val="16"/>
                <w:szCs w:val="16"/>
              </w:rPr>
              <w:t xml:space="preserve"> coverage shall ignore the extension field s</w:t>
            </w:r>
            <w:r w:rsidRPr="008A051C">
              <w:rPr>
                <w:rFonts w:ascii="Arial" w:hAnsi="Arial" w:cs="Arial"/>
                <w:i/>
                <w:noProof/>
                <w:sz w:val="16"/>
                <w:szCs w:val="16"/>
              </w:rPr>
              <w:t>i-WindowLength-v13xy.</w:t>
            </w:r>
          </w:p>
          <w:p w14:paraId="1B625AA2" w14:textId="77777777" w:rsidR="00245450"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Marked as eMTC CR related issue. To be corrected in the running CR.</w:t>
            </w:r>
          </w:p>
          <w:p w14:paraId="273BC50E" w14:textId="77777777" w:rsidR="00245450" w:rsidRPr="00BE5DE6" w:rsidRDefault="00245450" w:rsidP="004F4BB1">
            <w:pPr>
              <w:spacing w:after="0"/>
              <w:rPr>
                <w:rFonts w:ascii="Arial" w:hAnsi="Arial" w:cs="Arial"/>
                <w:i/>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Updated</w:t>
            </w:r>
          </w:p>
        </w:tc>
        <w:tc>
          <w:tcPr>
            <w:tcW w:w="992" w:type="dxa"/>
            <w:shd w:val="clear" w:color="auto" w:fill="CCFF99"/>
            <w:tcPrChange w:id="3587" w:author="RB" w:date="2016-01-14T09:26:00Z">
              <w:tcPr>
                <w:tcW w:w="992" w:type="dxa"/>
                <w:shd w:val="clear" w:color="auto" w:fill="CCFF99"/>
              </w:tcPr>
            </w:tcPrChange>
          </w:tcPr>
          <w:p w14:paraId="3B037983" w14:textId="77777777" w:rsidR="00245450" w:rsidRPr="00BD494B" w:rsidRDefault="00245450" w:rsidP="00A967C1">
            <w:pPr>
              <w:spacing w:after="0"/>
              <w:rPr>
                <w:rFonts w:ascii="Arial" w:hAnsi="Arial" w:cs="Arial"/>
                <w:noProof/>
                <w:sz w:val="16"/>
                <w:szCs w:val="16"/>
              </w:rPr>
            </w:pPr>
            <w:r>
              <w:rPr>
                <w:rFonts w:ascii="Arial" w:hAnsi="Arial" w:cs="Arial"/>
                <w:noProof/>
                <w:sz w:val="16"/>
                <w:szCs w:val="16"/>
              </w:rPr>
              <w:t>Closed (eMTC CR)</w:t>
            </w:r>
          </w:p>
        </w:tc>
      </w:tr>
      <w:tr w:rsidR="00245450" w:rsidRPr="00BD494B" w14:paraId="4453CEF0" w14:textId="77777777" w:rsidTr="00AE0F0C">
        <w:tc>
          <w:tcPr>
            <w:tcW w:w="766" w:type="dxa"/>
            <w:shd w:val="clear" w:color="auto" w:fill="auto"/>
            <w:tcPrChange w:id="3588" w:author="RB" w:date="2016-01-14T09:26:00Z">
              <w:tcPr>
                <w:tcW w:w="766" w:type="dxa"/>
                <w:shd w:val="clear" w:color="auto" w:fill="auto"/>
              </w:tcPr>
            </w:tcPrChange>
          </w:tcPr>
          <w:p w14:paraId="72949C27" w14:textId="77777777" w:rsidR="00245450" w:rsidRDefault="00245450" w:rsidP="004F4BB1">
            <w:pPr>
              <w:spacing w:after="0"/>
              <w:rPr>
                <w:rFonts w:ascii="Arial" w:hAnsi="Arial" w:cs="Arial"/>
                <w:noProof/>
                <w:sz w:val="16"/>
                <w:szCs w:val="16"/>
              </w:rPr>
            </w:pPr>
            <w:r>
              <w:rPr>
                <w:rFonts w:ascii="Arial" w:hAnsi="Arial" w:cs="Arial"/>
                <w:noProof/>
                <w:sz w:val="16"/>
                <w:szCs w:val="16"/>
              </w:rPr>
              <w:t>E.332</w:t>
            </w:r>
          </w:p>
        </w:tc>
        <w:tc>
          <w:tcPr>
            <w:tcW w:w="1682" w:type="dxa"/>
            <w:shd w:val="clear" w:color="auto" w:fill="auto"/>
            <w:tcPrChange w:id="3589" w:author="RB" w:date="2016-01-14T09:26:00Z">
              <w:tcPr>
                <w:tcW w:w="1682" w:type="dxa"/>
                <w:shd w:val="clear" w:color="auto" w:fill="auto"/>
              </w:tcPr>
            </w:tcPrChange>
          </w:tcPr>
          <w:p w14:paraId="4A376B0B" w14:textId="77777777" w:rsidR="00245450" w:rsidRPr="00B12CFA" w:rsidRDefault="00245450" w:rsidP="00665F57">
            <w:pPr>
              <w:pStyle w:val="TAL"/>
              <w:rPr>
                <w:noProof/>
                <w:sz w:val="16"/>
                <w:lang w:eastAsia="en-GB"/>
              </w:rPr>
            </w:pPr>
            <w:r w:rsidRPr="00846103">
              <w:rPr>
                <w:rFonts w:cs="Arial"/>
                <w:noProof/>
                <w:sz w:val="16"/>
                <w:szCs w:val="16"/>
              </w:rPr>
              <w:t xml:space="preserve">6.2.2 </w:t>
            </w:r>
            <w:r>
              <w:rPr>
                <w:rFonts w:cs="Arial"/>
                <w:noProof/>
                <w:sz w:val="16"/>
                <w:szCs w:val="16"/>
              </w:rPr>
              <w:t xml:space="preserve">SystemInformationBlockType1, </w:t>
            </w:r>
          </w:p>
        </w:tc>
        <w:tc>
          <w:tcPr>
            <w:tcW w:w="5387" w:type="dxa"/>
            <w:shd w:val="clear" w:color="auto" w:fill="auto"/>
            <w:tcPrChange w:id="3590" w:author="RB" w:date="2016-01-14T09:26:00Z">
              <w:tcPr>
                <w:tcW w:w="5387" w:type="dxa"/>
                <w:shd w:val="clear" w:color="auto" w:fill="auto"/>
              </w:tcPr>
            </w:tcPrChange>
          </w:tcPr>
          <w:p w14:paraId="4B126DF8" w14:textId="77777777" w:rsidR="00245450" w:rsidRPr="00AB3098" w:rsidRDefault="00245450" w:rsidP="004F4BB1">
            <w:pPr>
              <w:pStyle w:val="TAL"/>
              <w:rPr>
                <w:sz w:val="16"/>
                <w:lang w:eastAsia="en-GB"/>
              </w:rPr>
            </w:pPr>
            <w:r>
              <w:rPr>
                <w:sz w:val="16"/>
                <w:lang w:eastAsia="en-GB"/>
              </w:rPr>
              <w:t>Since</w:t>
            </w:r>
            <w:r>
              <w:rPr>
                <w:rFonts w:cs="Arial"/>
                <w:noProof/>
                <w:sz w:val="16"/>
                <w:szCs w:val="16"/>
              </w:rPr>
              <w:t xml:space="preserve"> cellAccessRelatedInfo-v13xy</w:t>
            </w:r>
            <w:r>
              <w:rPr>
                <w:sz w:val="16"/>
                <w:lang w:eastAsia="en-GB"/>
              </w:rPr>
              <w:t xml:space="preserve"> is new REL-13 content the suffix should be changed from –v13xy to –r13. It would also be useful to indicate with identifier names that this field is related to BR access. The sub-fields could also have names that indicate BR access they could be moved to a separate –r13 IE.</w:t>
            </w:r>
          </w:p>
        </w:tc>
        <w:tc>
          <w:tcPr>
            <w:tcW w:w="709" w:type="dxa"/>
            <w:shd w:val="clear" w:color="auto" w:fill="auto"/>
            <w:tcPrChange w:id="3591" w:author="RB" w:date="2016-01-14T09:26:00Z">
              <w:tcPr>
                <w:tcW w:w="709" w:type="dxa"/>
                <w:shd w:val="clear" w:color="auto" w:fill="auto"/>
              </w:tcPr>
            </w:tcPrChange>
          </w:tcPr>
          <w:p w14:paraId="1D11AF4B" w14:textId="77777777" w:rsidR="00245450"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92" w:author="RB" w:date="2016-01-14T09:26:00Z">
              <w:tcPr>
                <w:tcW w:w="6095" w:type="dxa"/>
                <w:gridSpan w:val="2"/>
                <w:shd w:val="clear" w:color="auto" w:fill="auto"/>
              </w:tcPr>
            </w:tcPrChange>
          </w:tcPr>
          <w:p w14:paraId="4A7E8ED0" w14:textId="77777777" w:rsidR="00245450" w:rsidRDefault="00245450" w:rsidP="004F4BB1">
            <w:pPr>
              <w:spacing w:after="0"/>
              <w:rPr>
                <w:rFonts w:ascii="Arial" w:hAnsi="Arial" w:cs="Arial"/>
                <w:noProof/>
                <w:sz w:val="16"/>
                <w:szCs w:val="16"/>
              </w:rPr>
            </w:pPr>
            <w:r>
              <w:rPr>
                <w:rFonts w:ascii="Arial" w:hAnsi="Arial" w:cs="Arial"/>
                <w:noProof/>
                <w:sz w:val="16"/>
                <w:szCs w:val="16"/>
              </w:rPr>
              <w:t>Change the suffices to –r13, add BR in the identifiers and move the sub-fields to a separate IE, i.e. remove the following</w:t>
            </w:r>
          </w:p>
          <w:p w14:paraId="74398EBC" w14:textId="77777777" w:rsidR="00245450" w:rsidRPr="008F047D" w:rsidRDefault="00245450" w:rsidP="004F4BB1">
            <w:pPr>
              <w:pStyle w:val="PL"/>
              <w:shd w:val="clear" w:color="auto" w:fill="E6E6E6"/>
              <w:rPr>
                <w:strike/>
                <w:color w:val="FF0000"/>
              </w:rPr>
            </w:pPr>
            <w:r>
              <w:t>cellAccessRelatedInfo-</w:t>
            </w:r>
            <w:r>
              <w:rPr>
                <w:color w:val="FF0000"/>
                <w:u w:val="single"/>
              </w:rPr>
              <w:t>r13</w:t>
            </w:r>
            <w:r w:rsidRPr="008F047D">
              <w:rPr>
                <w:strike/>
                <w:color w:val="FF0000"/>
              </w:rPr>
              <w:t xml:space="preserve">v13xy </w:t>
            </w:r>
            <w:r w:rsidRPr="008F047D">
              <w:rPr>
                <w:strike/>
                <w:color w:val="FF0000"/>
                <w:u w:val="single"/>
              </w:rPr>
              <w:t xml:space="preserve">CellAccessRelatedInfo-r13 </w:t>
            </w:r>
            <w:r w:rsidRPr="008F047D">
              <w:rPr>
                <w:strike/>
                <w:color w:val="FF0000"/>
              </w:rPr>
              <w:t>SEQUENCE {</w:t>
            </w:r>
          </w:p>
          <w:p w14:paraId="5F25C5F2" w14:textId="77777777" w:rsidR="00245450" w:rsidRPr="008F047D" w:rsidRDefault="00245450"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cellBarred-v13xy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ENUMERATED {barred, notBarred},</w:t>
            </w:r>
          </w:p>
          <w:p w14:paraId="4727B44C" w14:textId="77777777" w:rsidR="00245450" w:rsidRPr="008F047D" w:rsidRDefault="00245450"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intraFreqReselection-v13xy</w:t>
            </w:r>
            <w:r w:rsidRPr="008F047D">
              <w:rPr>
                <w:rFonts w:eastAsia="Times New Roman"/>
                <w:strike/>
                <w:color w:val="FF0000"/>
                <w:lang w:val="en-US" w:eastAsia="de-DE"/>
              </w:rPr>
              <w:tab/>
            </w:r>
            <w:r w:rsidRPr="008F047D">
              <w:rPr>
                <w:strike/>
                <w:color w:val="FF0000"/>
              </w:rPr>
              <w:t>ENUMERATED {allowed, notAllowed},</w:t>
            </w:r>
          </w:p>
          <w:p w14:paraId="593CAA37" w14:textId="77777777" w:rsidR="00245450" w:rsidRPr="008F047D" w:rsidRDefault="00245450"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csg-Indication-v13xy</w:t>
            </w:r>
            <w:r w:rsidRPr="008F047D">
              <w:rPr>
                <w:rFonts w:eastAsia="Times New Roman"/>
                <w:strike/>
                <w:color w:val="FF0000"/>
                <w:lang w:val="en-US" w:eastAsia="de-DE"/>
              </w:rPr>
              <w:tab/>
            </w:r>
            <w:r w:rsidRPr="008F047D">
              <w:rPr>
                <w:strike/>
                <w:color w:val="FF0000"/>
              </w:rPr>
              <w:t>BOOLEAN,</w:t>
            </w:r>
          </w:p>
          <w:p w14:paraId="075ADB52" w14:textId="77777777" w:rsidR="00245450" w:rsidRPr="008F047D" w:rsidRDefault="00245450" w:rsidP="004F4BB1">
            <w:pPr>
              <w:pStyle w:val="PL"/>
              <w:shd w:val="clear" w:color="auto" w:fill="E6E6E6"/>
              <w:rPr>
                <w:strike/>
                <w:color w:val="FF0000"/>
              </w:rPr>
            </w:pPr>
            <w:r w:rsidRPr="008F047D">
              <w:rPr>
                <w:rFonts w:eastAsia="Times New Roman"/>
                <w:strike/>
                <w:color w:val="FF0000"/>
                <w:lang w:val="en-US" w:eastAsia="de-DE"/>
              </w:rPr>
              <w:tab/>
            </w:r>
            <w:r w:rsidRPr="008F047D">
              <w:rPr>
                <w:strike/>
                <w:color w:val="FF0000"/>
              </w:rPr>
              <w:t>csg-Identity-v13xy</w:t>
            </w:r>
            <w:r w:rsidRPr="008F047D">
              <w:rPr>
                <w:rFonts w:eastAsia="Times New Roman"/>
                <w:strike/>
                <w:color w:val="FF0000"/>
                <w:lang w:val="en-US" w:eastAsia="de-DE"/>
              </w:rPr>
              <w:tab/>
            </w:r>
            <w:r w:rsidRPr="008F047D">
              <w:rPr>
                <w:rFonts w:eastAsia="Times New Roman"/>
                <w:strike/>
                <w:color w:val="FF0000"/>
                <w:lang w:val="en-US" w:eastAsia="de-DE"/>
              </w:rPr>
              <w:tab/>
            </w:r>
            <w:r w:rsidRPr="008F047D">
              <w:rPr>
                <w:strike/>
                <w:color w:val="FF0000"/>
              </w:rPr>
              <w:t>CSG-Identity</w:t>
            </w:r>
            <w:r w:rsidRPr="008F047D">
              <w:rPr>
                <w:rFonts w:eastAsia="Times New Roman"/>
                <w:strike/>
                <w:color w:val="FF0000"/>
                <w:lang w:val="en-US" w:eastAsia="de-DE"/>
              </w:rPr>
              <w:tab/>
            </w:r>
            <w:r w:rsidRPr="008F047D">
              <w:rPr>
                <w:strike/>
                <w:color w:val="FF0000"/>
              </w:rPr>
              <w:t xml:space="preserve"> OPTIONAL</w:t>
            </w:r>
            <w:r w:rsidRPr="008F047D">
              <w:rPr>
                <w:rFonts w:eastAsia="Times New Roman"/>
                <w:strike/>
                <w:color w:val="FF0000"/>
                <w:lang w:val="en-US" w:eastAsia="de-DE"/>
              </w:rPr>
              <w:t xml:space="preserve"> </w:t>
            </w:r>
            <w:r w:rsidRPr="008F047D">
              <w:rPr>
                <w:strike/>
                <w:color w:val="FF0000"/>
              </w:rPr>
              <w:t xml:space="preserve"> -- Need OR</w:t>
            </w:r>
          </w:p>
          <w:p w14:paraId="439C9C60" w14:textId="77777777" w:rsidR="00245450" w:rsidRDefault="00245450" w:rsidP="004F4BB1">
            <w:pPr>
              <w:pStyle w:val="PL"/>
              <w:shd w:val="clear" w:color="auto" w:fill="E6E6E6"/>
            </w:pPr>
            <w:r w:rsidRPr="008F047D">
              <w:rPr>
                <w:strike/>
                <w:color w:val="FF0000"/>
              </w:rPr>
              <w:t> </w:t>
            </w:r>
            <w:r w:rsidRPr="008F047D">
              <w:rPr>
                <w:rFonts w:eastAsia="Times New Roman"/>
                <w:strike/>
                <w:color w:val="FF0000"/>
                <w:lang w:val="en-US" w:eastAsia="de-DE"/>
              </w:rPr>
              <w:tab/>
            </w:r>
            <w:r w:rsidRPr="008F047D">
              <w:rPr>
                <w:strike/>
                <w:color w:val="FF0000"/>
              </w:rPr>
              <w:t>}</w:t>
            </w:r>
            <w:r w:rsidRPr="00A64DBA">
              <w:rPr>
                <w:rFonts w:eastAsia="Times New Roman"/>
                <w:lang w:val="en-US" w:eastAsia="de-DE"/>
              </w:rPr>
              <w:tab/>
            </w:r>
            <w:r>
              <w:t>OPTIONAL,  -- Need OR</w:t>
            </w:r>
          </w:p>
          <w:p w14:paraId="6A27E291" w14:textId="77777777" w:rsidR="00245450" w:rsidRDefault="00245450" w:rsidP="004F4BB1">
            <w:pPr>
              <w:spacing w:after="0"/>
              <w:rPr>
                <w:rFonts w:ascii="Arial" w:hAnsi="Arial" w:cs="Arial"/>
                <w:noProof/>
                <w:sz w:val="16"/>
                <w:szCs w:val="16"/>
              </w:rPr>
            </w:pPr>
            <w:r>
              <w:rPr>
                <w:rFonts w:ascii="Arial" w:hAnsi="Arial" w:cs="Arial"/>
                <w:noProof/>
                <w:sz w:val="16"/>
                <w:szCs w:val="16"/>
              </w:rPr>
              <w:t>and add</w:t>
            </w:r>
          </w:p>
          <w:p w14:paraId="172BD0C3" w14:textId="77777777" w:rsidR="00245450" w:rsidRPr="008F047D" w:rsidRDefault="00245450" w:rsidP="004F4BB1">
            <w:pPr>
              <w:pStyle w:val="PL"/>
              <w:shd w:val="clear" w:color="auto" w:fill="E6E6E6"/>
              <w:rPr>
                <w:color w:val="FF0000"/>
                <w:u w:val="single"/>
              </w:rPr>
            </w:pPr>
            <w:r w:rsidRPr="008F047D">
              <w:rPr>
                <w:color w:val="FF0000"/>
                <w:u w:val="single"/>
              </w:rPr>
              <w:t>CellAccessRelatedInfo-r13 ::= SEQUENCE {</w:t>
            </w:r>
          </w:p>
          <w:p w14:paraId="06F47487" w14:textId="77777777" w:rsidR="00245450" w:rsidRPr="008F047D" w:rsidRDefault="00245450"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cellBarred-BR-r13</w:t>
            </w:r>
            <w:r w:rsidRPr="008F047D">
              <w:rPr>
                <w:rFonts w:eastAsia="Times New Roman"/>
                <w:color w:val="FF0000"/>
                <w:u w:val="single"/>
                <w:lang w:val="en-US" w:eastAsia="de-DE"/>
              </w:rPr>
              <w:tab/>
            </w:r>
            <w:r w:rsidRPr="008F047D">
              <w:rPr>
                <w:color w:val="FF0000"/>
                <w:u w:val="single"/>
              </w:rPr>
              <w:t>ENUMERATED {barred, notBarred},</w:t>
            </w:r>
          </w:p>
          <w:p w14:paraId="6B270E8C" w14:textId="77777777" w:rsidR="00245450" w:rsidRPr="008F047D" w:rsidRDefault="00245450"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intraFreqReselection-BR-r13</w:t>
            </w:r>
            <w:r w:rsidRPr="008F047D">
              <w:rPr>
                <w:rFonts w:eastAsia="Times New Roman"/>
                <w:color w:val="FF0000"/>
                <w:u w:val="single"/>
                <w:lang w:val="en-US" w:eastAsia="de-DE"/>
              </w:rPr>
              <w:tab/>
            </w:r>
            <w:r w:rsidRPr="008F047D">
              <w:rPr>
                <w:color w:val="FF0000"/>
                <w:u w:val="single"/>
              </w:rPr>
              <w:t>ENUMERATED {allowed, notAllowed},</w:t>
            </w:r>
          </w:p>
          <w:p w14:paraId="5465F0D7" w14:textId="77777777" w:rsidR="00245450" w:rsidRPr="008F047D" w:rsidRDefault="00245450"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csg-Indication-v13xy</w:t>
            </w:r>
            <w:r w:rsidRPr="008F047D">
              <w:rPr>
                <w:rFonts w:eastAsia="Times New Roman"/>
                <w:color w:val="FF0000"/>
                <w:u w:val="single"/>
                <w:lang w:val="en-US" w:eastAsia="de-DE"/>
              </w:rPr>
              <w:tab/>
            </w:r>
            <w:r w:rsidRPr="008F047D">
              <w:rPr>
                <w:color w:val="FF0000"/>
                <w:u w:val="single"/>
              </w:rPr>
              <w:t>BOOLEAN,</w:t>
            </w:r>
          </w:p>
          <w:p w14:paraId="65D55C2B" w14:textId="77777777" w:rsidR="00245450" w:rsidRPr="008F047D" w:rsidRDefault="00245450" w:rsidP="004F4BB1">
            <w:pPr>
              <w:pStyle w:val="PL"/>
              <w:shd w:val="clear" w:color="auto" w:fill="E6E6E6"/>
              <w:rPr>
                <w:color w:val="FF0000"/>
                <w:u w:val="single"/>
              </w:rPr>
            </w:pPr>
            <w:r w:rsidRPr="008F047D">
              <w:rPr>
                <w:rFonts w:eastAsia="Times New Roman"/>
                <w:color w:val="FF0000"/>
                <w:u w:val="single"/>
                <w:lang w:val="en-US" w:eastAsia="de-DE"/>
              </w:rPr>
              <w:tab/>
            </w:r>
            <w:r w:rsidRPr="008F047D">
              <w:rPr>
                <w:color w:val="FF0000"/>
                <w:u w:val="single"/>
              </w:rPr>
              <w:t>sg-Identity-v13xy</w:t>
            </w:r>
            <w:r w:rsidRPr="008F047D">
              <w:rPr>
                <w:rFonts w:eastAsia="Times New Roman"/>
                <w:color w:val="FF0000"/>
                <w:u w:val="single"/>
                <w:lang w:val="en-US" w:eastAsia="de-DE"/>
              </w:rPr>
              <w:tab/>
            </w:r>
            <w:r w:rsidRPr="008F047D">
              <w:rPr>
                <w:rFonts w:eastAsia="Times New Roman"/>
                <w:color w:val="FF0000"/>
                <w:u w:val="single"/>
                <w:lang w:val="en-US" w:eastAsia="de-DE"/>
              </w:rPr>
              <w:tab/>
            </w:r>
            <w:r w:rsidRPr="008F047D">
              <w:rPr>
                <w:color w:val="FF0000"/>
                <w:u w:val="single"/>
              </w:rPr>
              <w:t>CSG-Identity</w:t>
            </w:r>
            <w:r w:rsidRPr="008F047D">
              <w:rPr>
                <w:rFonts w:eastAsia="Times New Roman"/>
                <w:color w:val="FF0000"/>
                <w:u w:val="single"/>
                <w:lang w:val="en-US" w:eastAsia="de-DE"/>
              </w:rPr>
              <w:tab/>
            </w:r>
            <w:r w:rsidRPr="008F047D">
              <w:rPr>
                <w:color w:val="FF0000"/>
                <w:u w:val="single"/>
              </w:rPr>
              <w:t>OPTIONAL -- Need OR</w:t>
            </w:r>
          </w:p>
          <w:p w14:paraId="453DC552" w14:textId="77777777" w:rsidR="00245450" w:rsidRPr="008F047D" w:rsidRDefault="00245450" w:rsidP="004F4BB1">
            <w:pPr>
              <w:pStyle w:val="PL"/>
              <w:shd w:val="clear" w:color="auto" w:fill="E6E6E6"/>
              <w:rPr>
                <w:color w:val="FF0000"/>
                <w:u w:val="single"/>
              </w:rPr>
            </w:pPr>
            <w:r w:rsidRPr="008F047D">
              <w:rPr>
                <w:color w:val="FF0000"/>
                <w:u w:val="single"/>
              </w:rPr>
              <w:t>}</w:t>
            </w:r>
          </w:p>
          <w:p w14:paraId="6DC7C39C"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The BR versions could reuse the existing field descriptions which means that it should be enough to add the identifier names in the nonBR field descirptions.</w:t>
            </w:r>
          </w:p>
          <w:p w14:paraId="23A83C4C" w14:textId="77777777" w:rsidR="00245450" w:rsidRDefault="00245450" w:rsidP="004F4BB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Samsung:</w:t>
            </w:r>
            <w:r w:rsidRPr="008F047D">
              <w:rPr>
                <w:rFonts w:ascii="Arial" w:hAnsi="Arial" w:cs="Arial"/>
                <w:noProof/>
                <w:color w:val="1F497D" w:themeColor="text2"/>
                <w:sz w:val="16"/>
                <w:szCs w:val="16"/>
              </w:rPr>
              <w:t xml:space="preserve"> We first need to conclude whether duplication is really needed, see e.g. I.023</w:t>
            </w:r>
          </w:p>
          <w:p w14:paraId="081DF66C" w14:textId="77777777" w:rsidR="00245450" w:rsidRDefault="00245450" w:rsidP="004F4BB1">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See I.023. This issue can be closed.</w:t>
            </w:r>
          </w:p>
        </w:tc>
        <w:tc>
          <w:tcPr>
            <w:tcW w:w="992" w:type="dxa"/>
            <w:shd w:val="clear" w:color="auto" w:fill="CCFF99"/>
            <w:tcPrChange w:id="3593" w:author="RB" w:date="2016-01-14T09:26:00Z">
              <w:tcPr>
                <w:tcW w:w="992" w:type="dxa"/>
                <w:shd w:val="clear" w:color="auto" w:fill="CCFF99"/>
              </w:tcPr>
            </w:tcPrChange>
          </w:tcPr>
          <w:p w14:paraId="0083334D" w14:textId="77777777" w:rsidR="00245450" w:rsidRPr="00BD494B" w:rsidRDefault="00245450" w:rsidP="00EA1E1C">
            <w:pPr>
              <w:spacing w:after="0"/>
              <w:rPr>
                <w:rFonts w:ascii="Arial" w:hAnsi="Arial" w:cs="Arial"/>
                <w:noProof/>
                <w:sz w:val="16"/>
                <w:szCs w:val="16"/>
              </w:rPr>
            </w:pPr>
            <w:r>
              <w:rPr>
                <w:rFonts w:ascii="Arial" w:hAnsi="Arial" w:cs="Arial"/>
                <w:noProof/>
                <w:sz w:val="16"/>
                <w:szCs w:val="16"/>
              </w:rPr>
              <w:t>Closed (eMTC CR)</w:t>
            </w:r>
          </w:p>
        </w:tc>
      </w:tr>
      <w:tr w:rsidR="00245450" w:rsidRPr="00BD494B" w14:paraId="364D9351" w14:textId="77777777" w:rsidTr="00AE0F0C">
        <w:tc>
          <w:tcPr>
            <w:tcW w:w="766" w:type="dxa"/>
            <w:shd w:val="clear" w:color="auto" w:fill="auto"/>
            <w:tcPrChange w:id="3594" w:author="RB" w:date="2016-01-14T09:26:00Z">
              <w:tcPr>
                <w:tcW w:w="766" w:type="dxa"/>
                <w:shd w:val="clear" w:color="auto" w:fill="auto"/>
              </w:tcPr>
            </w:tcPrChange>
          </w:tcPr>
          <w:p w14:paraId="5E36AF58"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S.048</w:t>
            </w:r>
          </w:p>
        </w:tc>
        <w:tc>
          <w:tcPr>
            <w:tcW w:w="1682" w:type="dxa"/>
            <w:shd w:val="clear" w:color="auto" w:fill="auto"/>
            <w:tcPrChange w:id="3595" w:author="RB" w:date="2016-01-14T09:26:00Z">
              <w:tcPr>
                <w:tcW w:w="1682" w:type="dxa"/>
                <w:shd w:val="clear" w:color="auto" w:fill="auto"/>
              </w:tcPr>
            </w:tcPrChange>
          </w:tcPr>
          <w:p w14:paraId="72F1A652"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SystemInformationBlockType1bis, note 2 </w:t>
            </w:r>
          </w:p>
        </w:tc>
        <w:tc>
          <w:tcPr>
            <w:tcW w:w="5387" w:type="dxa"/>
            <w:shd w:val="clear" w:color="auto" w:fill="auto"/>
            <w:tcPrChange w:id="3596" w:author="RB" w:date="2016-01-14T09:26:00Z">
              <w:tcPr>
                <w:tcW w:w="5387" w:type="dxa"/>
                <w:shd w:val="clear" w:color="auto" w:fill="auto"/>
              </w:tcPr>
            </w:tcPrChange>
          </w:tcPr>
          <w:p w14:paraId="3B869273" w14:textId="77777777" w:rsidR="00245450" w:rsidRDefault="00245450" w:rsidP="00333ACC">
            <w:pPr>
              <w:spacing w:after="60"/>
              <w:rPr>
                <w:rFonts w:ascii="Arial" w:hAnsi="Arial" w:cs="Arial"/>
                <w:noProof/>
                <w:sz w:val="16"/>
                <w:szCs w:val="16"/>
              </w:rPr>
            </w:pPr>
            <w:r>
              <w:rPr>
                <w:rFonts w:ascii="Arial" w:hAnsi="Arial" w:cs="Arial"/>
                <w:noProof/>
                <w:sz w:val="16"/>
                <w:szCs w:val="16"/>
              </w:rPr>
              <w:t>It is not clear what instances really means.</w:t>
            </w:r>
          </w:p>
        </w:tc>
        <w:tc>
          <w:tcPr>
            <w:tcW w:w="709" w:type="dxa"/>
            <w:shd w:val="clear" w:color="auto" w:fill="auto"/>
            <w:tcPrChange w:id="3597" w:author="RB" w:date="2016-01-14T09:26:00Z">
              <w:tcPr>
                <w:tcW w:w="709" w:type="dxa"/>
                <w:shd w:val="clear" w:color="auto" w:fill="auto"/>
              </w:tcPr>
            </w:tcPrChange>
          </w:tcPr>
          <w:p w14:paraId="34AD0697"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598" w:author="RB" w:date="2016-01-14T09:26:00Z">
              <w:tcPr>
                <w:tcW w:w="6095" w:type="dxa"/>
                <w:gridSpan w:val="2"/>
                <w:shd w:val="clear" w:color="auto" w:fill="auto"/>
              </w:tcPr>
            </w:tcPrChange>
          </w:tcPr>
          <w:p w14:paraId="6CE2AD43" w14:textId="77777777" w:rsidR="00245450" w:rsidRDefault="00245450" w:rsidP="00EA1E1C">
            <w:pPr>
              <w:pBdr>
                <w:bottom w:val="single" w:sz="6" w:space="1" w:color="auto"/>
              </w:pBdr>
              <w:spacing w:after="0"/>
              <w:rPr>
                <w:rFonts w:ascii="Arial" w:hAnsi="Arial" w:cs="Arial"/>
                <w:noProof/>
                <w:sz w:val="16"/>
                <w:szCs w:val="16"/>
              </w:rPr>
            </w:pPr>
            <w:r>
              <w:rPr>
                <w:rFonts w:ascii="Arial" w:hAnsi="Arial" w:cs="Arial"/>
                <w:noProof/>
                <w:sz w:val="16"/>
                <w:szCs w:val="16"/>
              </w:rPr>
              <w:t>Clarify that the value in the regular SIB is the same as in the seperately transmitted BR specific version of the concerned SIB</w:t>
            </w:r>
          </w:p>
          <w:p w14:paraId="4F1DDE72" w14:textId="77777777" w:rsidR="00245450" w:rsidRDefault="00245450" w:rsidP="00333ACC">
            <w:pPr>
              <w:spacing w:after="6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Seems to be duplicate with E.304.</w:t>
            </w:r>
          </w:p>
        </w:tc>
        <w:tc>
          <w:tcPr>
            <w:tcW w:w="992" w:type="dxa"/>
            <w:shd w:val="clear" w:color="auto" w:fill="CCFF99"/>
            <w:tcPrChange w:id="3599" w:author="RB" w:date="2016-01-14T09:26:00Z">
              <w:tcPr>
                <w:tcW w:w="992" w:type="dxa"/>
                <w:shd w:val="clear" w:color="auto" w:fill="CCFF99"/>
              </w:tcPr>
            </w:tcPrChange>
          </w:tcPr>
          <w:p w14:paraId="47EBA609" w14:textId="77777777" w:rsidR="00245450" w:rsidRPr="00BD494B" w:rsidRDefault="00245450" w:rsidP="00A967C1">
            <w:pPr>
              <w:spacing w:after="60"/>
              <w:rPr>
                <w:rFonts w:ascii="Arial" w:hAnsi="Arial" w:cs="Arial"/>
                <w:noProof/>
                <w:sz w:val="16"/>
                <w:szCs w:val="16"/>
              </w:rPr>
            </w:pPr>
            <w:r>
              <w:rPr>
                <w:rFonts w:ascii="Arial" w:hAnsi="Arial" w:cs="Arial"/>
                <w:noProof/>
                <w:sz w:val="16"/>
                <w:szCs w:val="16"/>
              </w:rPr>
              <w:t>Closed (eMTC CR)</w:t>
            </w:r>
          </w:p>
        </w:tc>
      </w:tr>
      <w:tr w:rsidR="00245450" w:rsidRPr="00BD494B" w14:paraId="165866D2" w14:textId="77777777" w:rsidTr="00AE0F0C">
        <w:tc>
          <w:tcPr>
            <w:tcW w:w="766" w:type="dxa"/>
            <w:shd w:val="clear" w:color="auto" w:fill="auto"/>
            <w:tcPrChange w:id="3600" w:author="RB" w:date="2016-01-14T09:26:00Z">
              <w:tcPr>
                <w:tcW w:w="766" w:type="dxa"/>
                <w:shd w:val="clear" w:color="auto" w:fill="auto"/>
              </w:tcPr>
            </w:tcPrChange>
          </w:tcPr>
          <w:p w14:paraId="5919616B"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S.046</w:t>
            </w:r>
          </w:p>
        </w:tc>
        <w:tc>
          <w:tcPr>
            <w:tcW w:w="1682" w:type="dxa"/>
            <w:shd w:val="clear" w:color="auto" w:fill="auto"/>
            <w:tcPrChange w:id="3601" w:author="RB" w:date="2016-01-14T09:26:00Z">
              <w:tcPr>
                <w:tcW w:w="1682" w:type="dxa"/>
                <w:shd w:val="clear" w:color="auto" w:fill="auto"/>
              </w:tcPr>
            </w:tcPrChange>
          </w:tcPr>
          <w:p w14:paraId="3DBB1B4A"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SystemInformationBlockType1bis, si-ValityTime </w:t>
            </w:r>
          </w:p>
        </w:tc>
        <w:tc>
          <w:tcPr>
            <w:tcW w:w="5387" w:type="dxa"/>
            <w:shd w:val="clear" w:color="auto" w:fill="auto"/>
            <w:tcPrChange w:id="3602" w:author="RB" w:date="2016-01-14T09:26:00Z">
              <w:tcPr>
                <w:tcW w:w="5387" w:type="dxa"/>
                <w:shd w:val="clear" w:color="auto" w:fill="auto"/>
              </w:tcPr>
            </w:tcPrChange>
          </w:tcPr>
          <w:p w14:paraId="4E12C26B" w14:textId="77777777" w:rsidR="00245450" w:rsidRDefault="00245450" w:rsidP="00333ACC">
            <w:pPr>
              <w:spacing w:after="60"/>
              <w:rPr>
                <w:rFonts w:ascii="Arial" w:hAnsi="Arial" w:cs="Arial"/>
                <w:noProof/>
                <w:sz w:val="16"/>
                <w:szCs w:val="16"/>
              </w:rPr>
            </w:pPr>
            <w:r>
              <w:rPr>
                <w:rFonts w:ascii="Arial" w:hAnsi="Arial" w:cs="Arial"/>
                <w:noProof/>
                <w:sz w:val="16"/>
                <w:szCs w:val="16"/>
              </w:rPr>
              <w:t>It is not clear what presence absence means.</w:t>
            </w:r>
          </w:p>
        </w:tc>
        <w:tc>
          <w:tcPr>
            <w:tcW w:w="709" w:type="dxa"/>
            <w:shd w:val="clear" w:color="auto" w:fill="auto"/>
            <w:tcPrChange w:id="3603" w:author="RB" w:date="2016-01-14T09:26:00Z">
              <w:tcPr>
                <w:tcW w:w="709" w:type="dxa"/>
                <w:shd w:val="clear" w:color="auto" w:fill="auto"/>
              </w:tcPr>
            </w:tcPrChange>
          </w:tcPr>
          <w:p w14:paraId="40B96939" w14:textId="77777777" w:rsidR="00245450" w:rsidRDefault="00245450"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604" w:author="RB" w:date="2016-01-14T09:26:00Z">
              <w:tcPr>
                <w:tcW w:w="6095" w:type="dxa"/>
                <w:gridSpan w:val="2"/>
                <w:shd w:val="clear" w:color="auto" w:fill="auto"/>
              </w:tcPr>
            </w:tcPrChange>
          </w:tcPr>
          <w:p w14:paraId="24068E32" w14:textId="77777777" w:rsidR="00245450" w:rsidRDefault="00245450" w:rsidP="00EA1E1C">
            <w:pPr>
              <w:pBdr>
                <w:bottom w:val="single" w:sz="6" w:space="1" w:color="auto"/>
              </w:pBdr>
              <w:spacing w:after="0"/>
              <w:rPr>
                <w:rFonts w:ascii="Arial" w:hAnsi="Arial" w:cs="Arial"/>
                <w:noProof/>
                <w:sz w:val="16"/>
                <w:szCs w:val="16"/>
              </w:rPr>
            </w:pPr>
            <w:r>
              <w:rPr>
                <w:rFonts w:ascii="Arial" w:hAnsi="Arial" w:cs="Arial"/>
                <w:noProof/>
                <w:sz w:val="16"/>
                <w:szCs w:val="16"/>
              </w:rPr>
              <w:t>Legacy procedural text states validity time is 3 hours, so best to extend to clarify that presence means 24hrs</w:t>
            </w:r>
          </w:p>
          <w:p w14:paraId="2A89C984" w14:textId="77777777" w:rsidR="00245450" w:rsidRPr="00EA1E1C" w:rsidRDefault="00245450"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propose to stick to the agreements where default is 24 hours. See updates on procedures.</w:t>
            </w:r>
          </w:p>
          <w:p w14:paraId="03048D05" w14:textId="77777777" w:rsidR="00245450" w:rsidRDefault="00245450" w:rsidP="00333ACC">
            <w:pPr>
              <w:spacing w:after="60"/>
              <w:rPr>
                <w:rFonts w:ascii="Arial" w:hAnsi="Arial" w:cs="Arial"/>
                <w:noProof/>
                <w:sz w:val="16"/>
                <w:szCs w:val="16"/>
              </w:rPr>
            </w:pPr>
          </w:p>
          <w:p w14:paraId="60A2B7E8" w14:textId="77777777" w:rsidR="00245450" w:rsidRDefault="00245450" w:rsidP="00333ACC">
            <w:pPr>
              <w:spacing w:after="60"/>
              <w:rPr>
                <w:rFonts w:ascii="Arial" w:hAnsi="Arial" w:cs="Arial"/>
                <w:noProof/>
                <w:sz w:val="16"/>
                <w:szCs w:val="16"/>
              </w:rPr>
            </w:pPr>
          </w:p>
        </w:tc>
        <w:tc>
          <w:tcPr>
            <w:tcW w:w="992" w:type="dxa"/>
            <w:shd w:val="clear" w:color="auto" w:fill="CCFF99"/>
            <w:tcPrChange w:id="3605" w:author="RB" w:date="2016-01-14T09:26:00Z">
              <w:tcPr>
                <w:tcW w:w="992" w:type="dxa"/>
                <w:shd w:val="clear" w:color="auto" w:fill="CCFF99"/>
              </w:tcPr>
            </w:tcPrChange>
          </w:tcPr>
          <w:p w14:paraId="5D7616E0" w14:textId="77777777" w:rsidR="00245450" w:rsidRPr="00BD494B" w:rsidRDefault="00245450" w:rsidP="00A967C1">
            <w:pPr>
              <w:spacing w:after="60"/>
              <w:rPr>
                <w:rFonts w:ascii="Arial" w:hAnsi="Arial" w:cs="Arial"/>
                <w:noProof/>
                <w:sz w:val="16"/>
                <w:szCs w:val="16"/>
              </w:rPr>
            </w:pPr>
            <w:r>
              <w:rPr>
                <w:rFonts w:ascii="Arial" w:hAnsi="Arial" w:cs="Arial"/>
                <w:noProof/>
                <w:sz w:val="16"/>
                <w:szCs w:val="16"/>
              </w:rPr>
              <w:t>Closed (eMTC CR)</w:t>
            </w:r>
          </w:p>
        </w:tc>
      </w:tr>
      <w:tr w:rsidR="00245450" w:rsidRPr="00BD494B" w14:paraId="3C316A51" w14:textId="77777777" w:rsidTr="00AE0F0C">
        <w:tc>
          <w:tcPr>
            <w:tcW w:w="766" w:type="dxa"/>
            <w:shd w:val="clear" w:color="auto" w:fill="auto"/>
            <w:tcPrChange w:id="3606" w:author="RB" w:date="2016-01-14T09:26:00Z">
              <w:tcPr>
                <w:tcW w:w="766" w:type="dxa"/>
                <w:shd w:val="clear" w:color="auto" w:fill="auto"/>
              </w:tcPr>
            </w:tcPrChange>
          </w:tcPr>
          <w:p w14:paraId="586D38CA"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S.045</w:t>
            </w:r>
          </w:p>
        </w:tc>
        <w:tc>
          <w:tcPr>
            <w:tcW w:w="1682" w:type="dxa"/>
            <w:shd w:val="clear" w:color="auto" w:fill="auto"/>
            <w:tcPrChange w:id="3607" w:author="RB" w:date="2016-01-14T09:26:00Z">
              <w:tcPr>
                <w:tcW w:w="1682" w:type="dxa"/>
                <w:shd w:val="clear" w:color="auto" w:fill="auto"/>
              </w:tcPr>
            </w:tcPrChange>
          </w:tcPr>
          <w:p w14:paraId="7128878E"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SystemInformationBlockType1bis, </w:t>
            </w:r>
            <w:r w:rsidRPr="006217DD">
              <w:rPr>
                <w:rFonts w:ascii="Arial" w:hAnsi="Arial" w:cs="Arial"/>
                <w:noProof/>
                <w:sz w:val="16"/>
                <w:szCs w:val="16"/>
              </w:rPr>
              <w:t>systemInfoSIValueTag</w:t>
            </w:r>
            <w:r>
              <w:rPr>
                <w:rFonts w:ascii="Arial" w:hAnsi="Arial" w:cs="Arial"/>
                <w:noProof/>
                <w:sz w:val="16"/>
                <w:szCs w:val="16"/>
              </w:rPr>
              <w:t xml:space="preserve"> </w:t>
            </w:r>
          </w:p>
        </w:tc>
        <w:tc>
          <w:tcPr>
            <w:tcW w:w="5387" w:type="dxa"/>
            <w:shd w:val="clear" w:color="auto" w:fill="auto"/>
            <w:tcPrChange w:id="3608" w:author="RB" w:date="2016-01-14T09:26:00Z">
              <w:tcPr>
                <w:tcW w:w="5387" w:type="dxa"/>
                <w:shd w:val="clear" w:color="auto" w:fill="auto"/>
              </w:tcPr>
            </w:tcPrChange>
          </w:tcPr>
          <w:p w14:paraId="3AE53B30" w14:textId="77777777" w:rsidR="00245450" w:rsidRDefault="00245450" w:rsidP="00333ACC">
            <w:pPr>
              <w:spacing w:after="60"/>
              <w:rPr>
                <w:rFonts w:ascii="Arial" w:hAnsi="Arial" w:cs="Arial"/>
                <w:noProof/>
                <w:sz w:val="16"/>
                <w:szCs w:val="16"/>
              </w:rPr>
            </w:pPr>
            <w:r>
              <w:rPr>
                <w:rFonts w:ascii="Arial" w:hAnsi="Arial" w:cs="Arial"/>
                <w:noProof/>
                <w:sz w:val="16"/>
                <w:szCs w:val="16"/>
              </w:rPr>
              <w:t>We understood that it will either be provided for none of the SI messages or for all i.e. no optionality per SI message</w:t>
            </w:r>
          </w:p>
          <w:p w14:paraId="071C69CC" w14:textId="77777777" w:rsidR="00245450" w:rsidRDefault="00245450" w:rsidP="00333ACC">
            <w:pPr>
              <w:spacing w:after="60"/>
              <w:rPr>
                <w:rFonts w:ascii="Arial" w:hAnsi="Arial" w:cs="Arial"/>
                <w:noProof/>
                <w:sz w:val="16"/>
                <w:szCs w:val="16"/>
              </w:rPr>
            </w:pPr>
            <w:r>
              <w:rPr>
                <w:rFonts w:ascii="Arial" w:hAnsi="Arial" w:cs="Arial"/>
                <w:noProof/>
                <w:sz w:val="16"/>
                <w:szCs w:val="16"/>
              </w:rPr>
              <w:t>Furthermore, ‘-‘ and suffix –r13 are missing</w:t>
            </w:r>
          </w:p>
        </w:tc>
        <w:tc>
          <w:tcPr>
            <w:tcW w:w="709" w:type="dxa"/>
            <w:shd w:val="clear" w:color="auto" w:fill="auto"/>
            <w:tcPrChange w:id="3609" w:author="RB" w:date="2016-01-14T09:26:00Z">
              <w:tcPr>
                <w:tcW w:w="709" w:type="dxa"/>
                <w:shd w:val="clear" w:color="auto" w:fill="auto"/>
              </w:tcPr>
            </w:tcPrChange>
          </w:tcPr>
          <w:p w14:paraId="681363EA" w14:textId="77777777" w:rsidR="00245450" w:rsidRDefault="00245450"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610" w:author="RB" w:date="2016-01-14T09:26:00Z">
              <w:tcPr>
                <w:tcW w:w="6095" w:type="dxa"/>
                <w:gridSpan w:val="2"/>
                <w:shd w:val="clear" w:color="auto" w:fill="auto"/>
              </w:tcPr>
            </w:tcPrChange>
          </w:tcPr>
          <w:p w14:paraId="4AECF9AC" w14:textId="77777777" w:rsidR="00245450" w:rsidRDefault="00245450" w:rsidP="00BD34B2">
            <w:pPr>
              <w:spacing w:after="0"/>
              <w:rPr>
                <w:rFonts w:ascii="Arial" w:hAnsi="Arial" w:cs="Arial"/>
                <w:noProof/>
                <w:sz w:val="16"/>
                <w:szCs w:val="16"/>
              </w:rPr>
            </w:pPr>
            <w:r>
              <w:rPr>
                <w:rFonts w:ascii="Arial" w:hAnsi="Arial" w:cs="Arial"/>
                <w:noProof/>
                <w:sz w:val="16"/>
                <w:szCs w:val="16"/>
              </w:rPr>
              <w:t>Remove optional</w:t>
            </w:r>
          </w:p>
          <w:p w14:paraId="00332A62" w14:textId="77777777" w:rsidR="00245450" w:rsidRDefault="00245450" w:rsidP="00EA1E1C">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217DD">
              <w:rPr>
                <w:rFonts w:ascii="Arial" w:hAnsi="Arial" w:cs="Arial"/>
                <w:noProof/>
                <w:sz w:val="16"/>
                <w:szCs w:val="16"/>
              </w:rPr>
              <w:t>systemInfoSI</w:t>
            </w:r>
            <w:r>
              <w:rPr>
                <w:rFonts w:ascii="Arial" w:hAnsi="Arial" w:cs="Arial"/>
                <w:noProof/>
                <w:sz w:val="16"/>
                <w:szCs w:val="16"/>
              </w:rPr>
              <w:t>-</w:t>
            </w:r>
            <w:r w:rsidRPr="006217DD">
              <w:rPr>
                <w:rFonts w:ascii="Arial" w:hAnsi="Arial" w:cs="Arial"/>
                <w:noProof/>
                <w:sz w:val="16"/>
                <w:szCs w:val="16"/>
              </w:rPr>
              <w:t>ValueTag</w:t>
            </w:r>
            <w:r>
              <w:rPr>
                <w:rFonts w:ascii="Arial" w:hAnsi="Arial" w:cs="Arial"/>
                <w:noProof/>
                <w:sz w:val="16"/>
                <w:szCs w:val="16"/>
              </w:rPr>
              <w:t>-r13</w:t>
            </w:r>
          </w:p>
          <w:p w14:paraId="45ED9E7C" w14:textId="77777777" w:rsidR="00245450" w:rsidRPr="00EA1E1C" w:rsidRDefault="00245450" w:rsidP="00EA1E1C">
            <w:pPr>
              <w:spacing w:after="60"/>
              <w:rPr>
                <w:rFonts w:ascii="Arial" w:hAnsi="Arial" w:cs="Arial"/>
                <w:noProof/>
                <w:color w:val="1F497D" w:themeColor="text2"/>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We tend to agree that  value tags for all SI messsages should be provided when SI specific value tag is used.</w:t>
            </w:r>
          </w:p>
          <w:p w14:paraId="47E5CD52" w14:textId="77777777" w:rsidR="00245450" w:rsidRDefault="00245450" w:rsidP="00333ACC">
            <w:pPr>
              <w:spacing w:after="60"/>
              <w:rPr>
                <w:rFonts w:ascii="Arial" w:hAnsi="Arial" w:cs="Arial"/>
                <w:noProof/>
                <w:sz w:val="16"/>
                <w:szCs w:val="16"/>
              </w:rPr>
            </w:pPr>
          </w:p>
        </w:tc>
        <w:tc>
          <w:tcPr>
            <w:tcW w:w="992" w:type="dxa"/>
            <w:shd w:val="clear" w:color="auto" w:fill="CCFF99"/>
            <w:tcPrChange w:id="3611" w:author="RB" w:date="2016-01-14T09:26:00Z">
              <w:tcPr>
                <w:tcW w:w="992" w:type="dxa"/>
                <w:shd w:val="clear" w:color="auto" w:fill="CCFF99"/>
              </w:tcPr>
            </w:tcPrChange>
          </w:tcPr>
          <w:p w14:paraId="56029595"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Closed (eMTC CR)</w:t>
            </w:r>
          </w:p>
        </w:tc>
      </w:tr>
      <w:tr w:rsidR="00245450" w:rsidRPr="00BD494B" w14:paraId="26477A2D" w14:textId="77777777" w:rsidTr="00AE0F0C">
        <w:tc>
          <w:tcPr>
            <w:tcW w:w="766" w:type="dxa"/>
            <w:shd w:val="clear" w:color="auto" w:fill="auto"/>
            <w:tcPrChange w:id="3612" w:author="RB" w:date="2016-01-14T09:26:00Z">
              <w:tcPr>
                <w:tcW w:w="766" w:type="dxa"/>
                <w:shd w:val="clear" w:color="auto" w:fill="auto"/>
              </w:tcPr>
            </w:tcPrChange>
          </w:tcPr>
          <w:p w14:paraId="4EC88290"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S.043</w:t>
            </w:r>
          </w:p>
        </w:tc>
        <w:tc>
          <w:tcPr>
            <w:tcW w:w="1682" w:type="dxa"/>
            <w:shd w:val="clear" w:color="auto" w:fill="auto"/>
            <w:tcPrChange w:id="3613" w:author="RB" w:date="2016-01-14T09:26:00Z">
              <w:tcPr>
                <w:tcW w:w="1682" w:type="dxa"/>
                <w:shd w:val="clear" w:color="auto" w:fill="auto"/>
              </w:tcPr>
            </w:tcPrChange>
          </w:tcPr>
          <w:p w14:paraId="7D459FAE" w14:textId="77777777" w:rsidR="00245450" w:rsidRPr="00BD494B" w:rsidRDefault="00245450" w:rsidP="00333ACC">
            <w:pPr>
              <w:spacing w:after="60"/>
              <w:rPr>
                <w:rFonts w:ascii="Arial" w:hAnsi="Arial" w:cs="Arial"/>
                <w:noProof/>
                <w:sz w:val="16"/>
                <w:szCs w:val="16"/>
              </w:rPr>
            </w:pPr>
            <w:r>
              <w:rPr>
                <w:rFonts w:ascii="Arial" w:hAnsi="Arial" w:cs="Arial"/>
                <w:noProof/>
                <w:sz w:val="16"/>
                <w:szCs w:val="16"/>
              </w:rPr>
              <w:t>6.2.2 SystemInformationBlockType1, CSG</w:t>
            </w:r>
          </w:p>
        </w:tc>
        <w:tc>
          <w:tcPr>
            <w:tcW w:w="5387" w:type="dxa"/>
            <w:shd w:val="clear" w:color="auto" w:fill="auto"/>
            <w:tcPrChange w:id="3614" w:author="RB" w:date="2016-01-14T09:26:00Z">
              <w:tcPr>
                <w:tcW w:w="5387" w:type="dxa"/>
                <w:shd w:val="clear" w:color="auto" w:fill="auto"/>
              </w:tcPr>
            </w:tcPrChange>
          </w:tcPr>
          <w:p w14:paraId="730BE073" w14:textId="77777777" w:rsidR="00245450" w:rsidRPr="00BD494B" w:rsidRDefault="00245450" w:rsidP="00333ACC">
            <w:pPr>
              <w:spacing w:after="60"/>
              <w:rPr>
                <w:rFonts w:ascii="Arial" w:hAnsi="Arial" w:cs="Arial"/>
                <w:noProof/>
                <w:sz w:val="16"/>
                <w:szCs w:val="16"/>
              </w:rPr>
            </w:pPr>
            <w:r>
              <w:rPr>
                <w:rFonts w:ascii="Arial" w:hAnsi="Arial" w:cs="Arial"/>
                <w:noProof/>
                <w:sz w:val="16"/>
                <w:szCs w:val="16"/>
              </w:rPr>
              <w:t>Why are there duplicates of</w:t>
            </w:r>
            <w:r w:rsidRPr="004D3944">
              <w:rPr>
                <w:rFonts w:ascii="Arial" w:hAnsi="Arial" w:cs="Arial"/>
                <w:noProof/>
                <w:sz w:val="16"/>
                <w:szCs w:val="16"/>
              </w:rPr>
              <w:t xml:space="preserve"> the CSG fields</w:t>
            </w:r>
            <w:r>
              <w:rPr>
                <w:rFonts w:ascii="Arial" w:hAnsi="Arial" w:cs="Arial"/>
                <w:noProof/>
                <w:sz w:val="16"/>
                <w:szCs w:val="16"/>
              </w:rPr>
              <w:t>. We assume the values are same for NB</w:t>
            </w:r>
          </w:p>
        </w:tc>
        <w:tc>
          <w:tcPr>
            <w:tcW w:w="709" w:type="dxa"/>
            <w:shd w:val="clear" w:color="auto" w:fill="auto"/>
            <w:tcPrChange w:id="3615" w:author="RB" w:date="2016-01-14T09:26:00Z">
              <w:tcPr>
                <w:tcW w:w="709" w:type="dxa"/>
                <w:shd w:val="clear" w:color="auto" w:fill="auto"/>
              </w:tcPr>
            </w:tcPrChange>
          </w:tcPr>
          <w:p w14:paraId="29AEA0ED" w14:textId="77777777" w:rsidR="00245450" w:rsidRPr="00BD494B" w:rsidRDefault="00245450"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616" w:author="RB" w:date="2016-01-14T09:26:00Z">
              <w:tcPr>
                <w:tcW w:w="6095" w:type="dxa"/>
                <w:gridSpan w:val="2"/>
                <w:shd w:val="clear" w:color="auto" w:fill="auto"/>
              </w:tcPr>
            </w:tcPrChange>
          </w:tcPr>
          <w:p w14:paraId="2B607565" w14:textId="77777777" w:rsidR="00245450" w:rsidRDefault="00245450" w:rsidP="00EA1E1C">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during R2#93</w:t>
            </w:r>
          </w:p>
          <w:p w14:paraId="2E84809B" w14:textId="77777777" w:rsidR="00245450" w:rsidRPr="00BD494B" w:rsidRDefault="00245450" w:rsidP="00333ACC">
            <w:pPr>
              <w:spacing w:after="60"/>
              <w:rPr>
                <w:rFonts w:ascii="Arial" w:hAnsi="Arial" w:cs="Arial"/>
                <w:noProof/>
                <w:sz w:val="16"/>
                <w:szCs w:val="16"/>
              </w:rPr>
            </w:pPr>
            <w:r w:rsidRPr="00EA1E1C">
              <w:rPr>
                <w:rFonts w:ascii="Arial" w:hAnsi="Arial" w:cs="Arial"/>
                <w:b/>
                <w:noProof/>
                <w:color w:val="1F497D" w:themeColor="text2"/>
                <w:sz w:val="16"/>
                <w:szCs w:val="16"/>
              </w:rPr>
              <w:t xml:space="preserve">CR-editor (Ericsson): </w:t>
            </w:r>
            <w:r w:rsidRPr="00EA1E1C">
              <w:rPr>
                <w:rFonts w:ascii="Arial" w:hAnsi="Arial" w:cs="Arial"/>
                <w:noProof/>
                <w:color w:val="1F497D" w:themeColor="text2"/>
                <w:sz w:val="16"/>
                <w:szCs w:val="16"/>
              </w:rPr>
              <w:t>See I.023.</w:t>
            </w:r>
            <w:r>
              <w:rPr>
                <w:rFonts w:ascii="Arial" w:hAnsi="Arial" w:cs="Arial"/>
                <w:noProof/>
                <w:color w:val="1F497D" w:themeColor="text2"/>
                <w:sz w:val="16"/>
                <w:szCs w:val="16"/>
              </w:rPr>
              <w:t xml:space="preserve"> This issue can be closed.</w:t>
            </w:r>
          </w:p>
        </w:tc>
        <w:tc>
          <w:tcPr>
            <w:tcW w:w="992" w:type="dxa"/>
            <w:shd w:val="clear" w:color="auto" w:fill="CCFF99"/>
            <w:tcPrChange w:id="3617" w:author="RB" w:date="2016-01-14T09:26:00Z">
              <w:tcPr>
                <w:tcW w:w="992" w:type="dxa"/>
                <w:shd w:val="clear" w:color="auto" w:fill="CCFF99"/>
              </w:tcPr>
            </w:tcPrChange>
          </w:tcPr>
          <w:p w14:paraId="2C4676C7" w14:textId="77777777" w:rsidR="00245450" w:rsidRPr="00BD494B" w:rsidRDefault="00245450" w:rsidP="002D7E84">
            <w:pPr>
              <w:spacing w:after="60"/>
              <w:rPr>
                <w:rFonts w:ascii="Arial" w:hAnsi="Arial" w:cs="Arial"/>
                <w:noProof/>
                <w:sz w:val="16"/>
                <w:szCs w:val="16"/>
              </w:rPr>
            </w:pPr>
            <w:r>
              <w:rPr>
                <w:rFonts w:ascii="Arial" w:hAnsi="Arial" w:cs="Arial"/>
                <w:noProof/>
                <w:sz w:val="16"/>
                <w:szCs w:val="16"/>
              </w:rPr>
              <w:t>Closed (ASN.1)</w:t>
            </w:r>
          </w:p>
        </w:tc>
      </w:tr>
      <w:tr w:rsidR="00245450" w:rsidRPr="00BD494B" w14:paraId="3C1C20F2" w14:textId="77777777" w:rsidTr="00AE0F0C">
        <w:tc>
          <w:tcPr>
            <w:tcW w:w="766" w:type="dxa"/>
            <w:shd w:val="clear" w:color="auto" w:fill="auto"/>
            <w:tcPrChange w:id="3618" w:author="RB" w:date="2016-01-14T09:26:00Z">
              <w:tcPr>
                <w:tcW w:w="766" w:type="dxa"/>
                <w:shd w:val="clear" w:color="auto" w:fill="auto"/>
              </w:tcPr>
            </w:tcPrChange>
          </w:tcPr>
          <w:p w14:paraId="1F26C792"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N.043</w:t>
            </w:r>
          </w:p>
        </w:tc>
        <w:tc>
          <w:tcPr>
            <w:tcW w:w="1682" w:type="dxa"/>
            <w:shd w:val="clear" w:color="auto" w:fill="auto"/>
            <w:tcPrChange w:id="3619" w:author="RB" w:date="2016-01-14T09:26:00Z">
              <w:tcPr>
                <w:tcW w:w="1682" w:type="dxa"/>
                <w:shd w:val="clear" w:color="auto" w:fill="auto"/>
              </w:tcPr>
            </w:tcPrChange>
          </w:tcPr>
          <w:p w14:paraId="2DC300DC"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FF49C7">
              <w:rPr>
                <w:rFonts w:ascii="Arial" w:hAnsi="Arial" w:cs="Arial"/>
                <w:noProof/>
                <w:sz w:val="16"/>
                <w:szCs w:val="16"/>
              </w:rPr>
              <w:t>SystemInformationBlockType1-BR-r13</w:t>
            </w:r>
            <w:r>
              <w:rPr>
                <w:rFonts w:ascii="Arial" w:hAnsi="Arial" w:cs="Arial"/>
                <w:noProof/>
                <w:sz w:val="16"/>
                <w:szCs w:val="16"/>
              </w:rPr>
              <w:t xml:space="preserve"> </w:t>
            </w:r>
          </w:p>
        </w:tc>
        <w:tc>
          <w:tcPr>
            <w:tcW w:w="5387" w:type="dxa"/>
            <w:shd w:val="clear" w:color="auto" w:fill="auto"/>
            <w:tcPrChange w:id="3620" w:author="RB" w:date="2016-01-14T09:26:00Z">
              <w:tcPr>
                <w:tcW w:w="5387" w:type="dxa"/>
                <w:shd w:val="clear" w:color="auto" w:fill="auto"/>
              </w:tcPr>
            </w:tcPrChange>
          </w:tcPr>
          <w:p w14:paraId="2D04C314"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Why is this IE needed since it just refers to existing IE?</w:t>
            </w:r>
          </w:p>
        </w:tc>
        <w:tc>
          <w:tcPr>
            <w:tcW w:w="709" w:type="dxa"/>
            <w:shd w:val="clear" w:color="auto" w:fill="auto"/>
            <w:tcPrChange w:id="3621" w:author="RB" w:date="2016-01-14T09:26:00Z">
              <w:tcPr>
                <w:tcW w:w="709" w:type="dxa"/>
                <w:shd w:val="clear" w:color="auto" w:fill="auto"/>
              </w:tcPr>
            </w:tcPrChange>
          </w:tcPr>
          <w:p w14:paraId="2ABC90DC"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622" w:author="RB" w:date="2016-01-14T09:26:00Z">
              <w:tcPr>
                <w:tcW w:w="6095" w:type="dxa"/>
                <w:gridSpan w:val="2"/>
                <w:shd w:val="clear" w:color="auto" w:fill="auto"/>
              </w:tcPr>
            </w:tcPrChange>
          </w:tcPr>
          <w:p w14:paraId="1F0E2369"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If the intention is that only the –v13xy version would be referred to here, it should be corrected. This doesn’t seem to make any sense now.</w:t>
            </w:r>
          </w:p>
          <w:p w14:paraId="7C7144AA" w14:textId="77777777" w:rsidR="00245450" w:rsidRPr="00BD494B" w:rsidRDefault="00245450" w:rsidP="00C025DD">
            <w:pPr>
              <w:spacing w:after="0"/>
              <w:rPr>
                <w:rFonts w:ascii="Arial" w:hAnsi="Arial" w:cs="Arial"/>
                <w:noProof/>
                <w:sz w:val="16"/>
                <w:szCs w:val="16"/>
              </w:rPr>
            </w:pPr>
            <w:r w:rsidRPr="00EA1E1C">
              <w:rPr>
                <w:rFonts w:ascii="Arial" w:hAnsi="Arial" w:cs="Arial"/>
                <w:b/>
                <w:noProof/>
                <w:color w:val="1F497D" w:themeColor="text2"/>
                <w:sz w:val="16"/>
                <w:szCs w:val="16"/>
              </w:rPr>
              <w:t>CR-editor (Ericsson):</w:t>
            </w:r>
            <w:r w:rsidRPr="00EA1E1C">
              <w:rPr>
                <w:rFonts w:ascii="Arial" w:hAnsi="Arial" w:cs="Arial"/>
                <w:noProof/>
                <w:color w:val="1F497D" w:themeColor="text2"/>
                <w:sz w:val="16"/>
                <w:szCs w:val="16"/>
              </w:rPr>
              <w:t xml:space="preserve"> See earlier discussion on this. So the intention is that SystemInformationBlockType1-BR-r13 is another instance of SIB1, with separate schedule etc. It re-uses the current SIB coding even physically it is separate. And new name is given so that in procedures it is possile separate these two instances.</w:t>
            </w:r>
          </w:p>
        </w:tc>
        <w:tc>
          <w:tcPr>
            <w:tcW w:w="992" w:type="dxa"/>
            <w:shd w:val="clear" w:color="auto" w:fill="CCFF99"/>
            <w:tcPrChange w:id="3623" w:author="RB" w:date="2016-01-14T09:26:00Z">
              <w:tcPr>
                <w:tcW w:w="992" w:type="dxa"/>
                <w:shd w:val="clear" w:color="auto" w:fill="CCFF99"/>
              </w:tcPr>
            </w:tcPrChange>
          </w:tcPr>
          <w:p w14:paraId="20641F93" w14:textId="77777777" w:rsidR="00245450" w:rsidRPr="00BD494B" w:rsidRDefault="00245450" w:rsidP="002D7E84">
            <w:pPr>
              <w:spacing w:after="0"/>
              <w:rPr>
                <w:rFonts w:ascii="Arial" w:hAnsi="Arial" w:cs="Arial"/>
                <w:noProof/>
                <w:sz w:val="16"/>
                <w:szCs w:val="16"/>
              </w:rPr>
            </w:pPr>
            <w:r>
              <w:rPr>
                <w:rFonts w:ascii="Arial" w:hAnsi="Arial" w:cs="Arial"/>
                <w:noProof/>
                <w:sz w:val="16"/>
                <w:szCs w:val="16"/>
              </w:rPr>
              <w:t>Closed  (eMTC CR)</w:t>
            </w:r>
          </w:p>
        </w:tc>
      </w:tr>
      <w:tr w:rsidR="00245450" w:rsidRPr="00BD494B" w14:paraId="5491B5FF" w14:textId="77777777" w:rsidTr="00AE0F0C">
        <w:tc>
          <w:tcPr>
            <w:tcW w:w="766" w:type="dxa"/>
            <w:shd w:val="clear" w:color="auto" w:fill="auto"/>
            <w:tcPrChange w:id="3624" w:author="RB" w:date="2016-01-14T09:26:00Z">
              <w:tcPr>
                <w:tcW w:w="766" w:type="dxa"/>
                <w:shd w:val="clear" w:color="auto" w:fill="auto"/>
              </w:tcPr>
            </w:tcPrChange>
          </w:tcPr>
          <w:p w14:paraId="1E28B5E3"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Z.044</w:t>
            </w:r>
          </w:p>
        </w:tc>
        <w:tc>
          <w:tcPr>
            <w:tcW w:w="1682" w:type="dxa"/>
            <w:shd w:val="clear" w:color="auto" w:fill="auto"/>
            <w:tcPrChange w:id="3625" w:author="RB" w:date="2016-01-14T09:26:00Z">
              <w:tcPr>
                <w:tcW w:w="1682" w:type="dxa"/>
                <w:shd w:val="clear" w:color="auto" w:fill="auto"/>
              </w:tcPr>
            </w:tcPrChange>
          </w:tcPr>
          <w:p w14:paraId="1AD6945E" w14:textId="77777777" w:rsidR="00245450" w:rsidRPr="00660022" w:rsidRDefault="00245450" w:rsidP="00665F57">
            <w:pPr>
              <w:spacing w:after="60"/>
              <w:rPr>
                <w:rFonts w:ascii="Arial" w:hAnsi="Arial" w:cs="Arial"/>
                <w:noProof/>
                <w:sz w:val="16"/>
                <w:szCs w:val="16"/>
              </w:rPr>
            </w:pPr>
            <w:r w:rsidRPr="00660022">
              <w:rPr>
                <w:rFonts w:ascii="Arial" w:hAnsi="Arial" w:cs="Arial"/>
                <w:noProof/>
                <w:sz w:val="16"/>
                <w:szCs w:val="16"/>
              </w:rPr>
              <w:t>6.2.2</w:t>
            </w:r>
            <w:bookmarkStart w:id="3626" w:name="_Toc430281778"/>
            <w:r>
              <w:rPr>
                <w:rFonts w:ascii="Arial" w:hAnsi="Arial" w:cs="Arial"/>
                <w:noProof/>
                <w:sz w:val="16"/>
                <w:szCs w:val="16"/>
              </w:rPr>
              <w:t xml:space="preserve"> </w:t>
            </w:r>
            <w:r w:rsidRPr="00660022">
              <w:rPr>
                <w:rFonts w:ascii="Arial" w:eastAsia="Malgun Gothic" w:hAnsi="Arial" w:cs="Arial"/>
                <w:noProof/>
                <w:sz w:val="16"/>
                <w:szCs w:val="16"/>
                <w:lang w:eastAsia="ko-KR"/>
              </w:rPr>
              <w:t>MBMSInterestIndication</w:t>
            </w:r>
            <w:bookmarkEnd w:id="3626"/>
            <w:r>
              <w:rPr>
                <w:rFonts w:ascii="Arial" w:eastAsia="Malgun Gothic" w:hAnsi="Arial" w:cs="Arial"/>
                <w:noProof/>
                <w:sz w:val="16"/>
                <w:szCs w:val="16"/>
                <w:lang w:eastAsia="ko-KR"/>
              </w:rPr>
              <w:t xml:space="preserve"> </w:t>
            </w:r>
          </w:p>
        </w:tc>
        <w:tc>
          <w:tcPr>
            <w:tcW w:w="5387" w:type="dxa"/>
            <w:shd w:val="clear" w:color="auto" w:fill="auto"/>
            <w:tcPrChange w:id="3627" w:author="RB" w:date="2016-01-14T09:26:00Z">
              <w:tcPr>
                <w:tcW w:w="5387" w:type="dxa"/>
                <w:shd w:val="clear" w:color="auto" w:fill="auto"/>
              </w:tcPr>
            </w:tcPrChange>
          </w:tcPr>
          <w:p w14:paraId="350697E4"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709" w:type="dxa"/>
            <w:shd w:val="clear" w:color="auto" w:fill="auto"/>
            <w:tcPrChange w:id="3628" w:author="RB" w:date="2016-01-14T09:26:00Z">
              <w:tcPr>
                <w:tcW w:w="709" w:type="dxa"/>
                <w:shd w:val="clear" w:color="auto" w:fill="auto"/>
              </w:tcPr>
            </w:tcPrChange>
          </w:tcPr>
          <w:p w14:paraId="58FDD314"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29" w:author="RB" w:date="2016-01-14T09:26:00Z">
              <w:tcPr>
                <w:tcW w:w="6095" w:type="dxa"/>
                <w:gridSpan w:val="2"/>
                <w:shd w:val="clear" w:color="auto" w:fill="auto"/>
              </w:tcPr>
            </w:tcPrChange>
          </w:tcPr>
          <w:p w14:paraId="1C978A86" w14:textId="77777777" w:rsidR="00245450" w:rsidRDefault="00245450"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mbms-Services-r13</w:t>
            </w:r>
            <w:r>
              <w:rPr>
                <w:rFonts w:ascii="Courier New" w:hAnsi="Courier New"/>
                <w:noProof/>
                <w:sz w:val="16"/>
                <w:lang w:eastAsia="zh-CN"/>
              </w:rPr>
              <w:tab/>
              <w:t>MBMS</w:t>
            </w:r>
            <w:r w:rsidRPr="00312179">
              <w:rPr>
                <w:rFonts w:ascii="Courier New" w:hAnsi="Courier New"/>
                <w:noProof/>
                <w:color w:val="FF0000"/>
                <w:sz w:val="16"/>
                <w:highlight w:val="yellow"/>
                <w:u w:val="single"/>
                <w:lang w:eastAsia="zh-CN"/>
              </w:rPr>
              <w:t>-</w:t>
            </w:r>
            <w:r>
              <w:rPr>
                <w:rFonts w:ascii="Courier New" w:hAnsi="Courier New"/>
                <w:noProof/>
                <w:sz w:val="16"/>
                <w:lang w:eastAsia="zh-CN"/>
              </w:rPr>
              <w:t>ServiceList-r13</w:t>
            </w:r>
            <w:r>
              <w:rPr>
                <w:rFonts w:ascii="Courier New" w:hAnsi="Courier New"/>
                <w:noProof/>
                <w:sz w:val="16"/>
                <w:lang w:eastAsia="zh-CN"/>
              </w:rPr>
              <w:tab/>
              <w:t>OPTIONAL,</w:t>
            </w:r>
          </w:p>
          <w:p w14:paraId="7CA9EB80" w14:textId="77777777" w:rsidR="00245450" w:rsidRPr="00312179" w:rsidRDefault="00245450"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1DBC8FE1" w14:textId="77777777" w:rsidR="00245450" w:rsidRDefault="00245450" w:rsidP="0050507A">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Ericsson:</w:t>
            </w:r>
            <w:r w:rsidRPr="00312179">
              <w:rPr>
                <w:rFonts w:ascii="Arial" w:hAnsi="Arial" w:cs="Arial"/>
                <w:noProof/>
                <w:color w:val="1F497D" w:themeColor="text2"/>
                <w:sz w:val="16"/>
                <w:szCs w:val="16"/>
              </w:rPr>
              <w:t xml:space="preserve"> Agree with this change.</w:t>
            </w:r>
          </w:p>
          <w:p w14:paraId="65E8604F" w14:textId="77777777" w:rsidR="00245450" w:rsidRPr="00BD34B2" w:rsidRDefault="00245450" w:rsidP="005050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30" w:author="RB" w:date="2016-01-14T09:26:00Z">
              <w:tcPr>
                <w:tcW w:w="992" w:type="dxa"/>
                <w:shd w:val="clear" w:color="auto" w:fill="CCFF99"/>
              </w:tcPr>
            </w:tcPrChange>
          </w:tcPr>
          <w:p w14:paraId="1EC3B209" w14:textId="77777777" w:rsidR="00245450" w:rsidRPr="00BD494B" w:rsidRDefault="00245450" w:rsidP="0050507A">
            <w:pPr>
              <w:spacing w:after="60"/>
              <w:rPr>
                <w:rFonts w:ascii="Arial" w:hAnsi="Arial" w:cs="Arial"/>
                <w:noProof/>
                <w:sz w:val="16"/>
                <w:szCs w:val="16"/>
              </w:rPr>
            </w:pPr>
            <w:r>
              <w:rPr>
                <w:rFonts w:ascii="Arial" w:hAnsi="Arial" w:cs="Arial"/>
                <w:noProof/>
                <w:sz w:val="16"/>
                <w:szCs w:val="16"/>
              </w:rPr>
              <w:t>Closed</w:t>
            </w:r>
          </w:p>
        </w:tc>
      </w:tr>
      <w:tr w:rsidR="00245450" w:rsidRPr="00BD494B" w14:paraId="4FCD3236" w14:textId="77777777" w:rsidTr="00AE0F0C">
        <w:tc>
          <w:tcPr>
            <w:tcW w:w="766" w:type="dxa"/>
            <w:shd w:val="clear" w:color="auto" w:fill="auto"/>
            <w:tcPrChange w:id="3631" w:author="RB" w:date="2016-01-14T09:26:00Z">
              <w:tcPr>
                <w:tcW w:w="766" w:type="dxa"/>
                <w:shd w:val="clear" w:color="auto" w:fill="auto"/>
              </w:tcPr>
            </w:tcPrChange>
          </w:tcPr>
          <w:p w14:paraId="74FFD059"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S.039</w:t>
            </w:r>
          </w:p>
        </w:tc>
        <w:tc>
          <w:tcPr>
            <w:tcW w:w="1682" w:type="dxa"/>
            <w:shd w:val="clear" w:color="auto" w:fill="auto"/>
            <w:tcPrChange w:id="3632" w:author="RB" w:date="2016-01-14T09:26:00Z">
              <w:tcPr>
                <w:tcW w:w="1682" w:type="dxa"/>
                <w:shd w:val="clear" w:color="auto" w:fill="auto"/>
              </w:tcPr>
            </w:tcPrChange>
          </w:tcPr>
          <w:p w14:paraId="14E8E8EF"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w:t>
            </w:r>
            <w:r w:rsidRPr="00655886">
              <w:rPr>
                <w:rFonts w:ascii="Arial" w:hAnsi="Arial" w:cs="Arial"/>
                <w:noProof/>
                <w:sz w:val="16"/>
                <w:szCs w:val="16"/>
              </w:rPr>
              <w:t>MBMSInterestIndication</w:t>
            </w:r>
            <w:r>
              <w:rPr>
                <w:rFonts w:ascii="Arial" w:hAnsi="Arial" w:cs="Arial"/>
                <w:noProof/>
                <w:sz w:val="16"/>
                <w:szCs w:val="16"/>
              </w:rPr>
              <w:t xml:space="preserve"> </w:t>
            </w:r>
          </w:p>
        </w:tc>
        <w:tc>
          <w:tcPr>
            <w:tcW w:w="5387" w:type="dxa"/>
            <w:shd w:val="clear" w:color="auto" w:fill="auto"/>
            <w:tcPrChange w:id="3633" w:author="RB" w:date="2016-01-14T09:26:00Z">
              <w:tcPr>
                <w:tcW w:w="5387" w:type="dxa"/>
                <w:shd w:val="clear" w:color="auto" w:fill="auto"/>
              </w:tcPr>
            </w:tcPrChange>
          </w:tcPr>
          <w:p w14:paraId="463CE361" w14:textId="77777777" w:rsidR="00245450" w:rsidRDefault="00245450" w:rsidP="00333ACC">
            <w:pPr>
              <w:spacing w:after="60"/>
              <w:rPr>
                <w:rFonts w:ascii="Arial" w:hAnsi="Arial" w:cs="Arial"/>
                <w:noProof/>
                <w:sz w:val="16"/>
                <w:szCs w:val="16"/>
              </w:rPr>
            </w:pPr>
            <w:r>
              <w:rPr>
                <w:rFonts w:ascii="Arial" w:hAnsi="Arial" w:cs="Arial"/>
                <w:noProof/>
                <w:sz w:val="16"/>
                <w:szCs w:val="16"/>
              </w:rPr>
              <w:t>Extension is non critical and hence should use –v13x0 suffix</w:t>
            </w:r>
          </w:p>
        </w:tc>
        <w:tc>
          <w:tcPr>
            <w:tcW w:w="709" w:type="dxa"/>
            <w:shd w:val="clear" w:color="auto" w:fill="auto"/>
            <w:tcPrChange w:id="3634" w:author="RB" w:date="2016-01-14T09:26:00Z">
              <w:tcPr>
                <w:tcW w:w="709" w:type="dxa"/>
                <w:shd w:val="clear" w:color="auto" w:fill="auto"/>
              </w:tcPr>
            </w:tcPrChange>
          </w:tcPr>
          <w:p w14:paraId="28EBCFD0" w14:textId="77777777" w:rsidR="00245450" w:rsidRDefault="00245450"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35" w:author="RB" w:date="2016-01-14T09:26:00Z">
              <w:tcPr>
                <w:tcW w:w="6095" w:type="dxa"/>
                <w:gridSpan w:val="2"/>
                <w:shd w:val="clear" w:color="auto" w:fill="auto"/>
              </w:tcPr>
            </w:tcPrChange>
          </w:tcPr>
          <w:p w14:paraId="799034A7" w14:textId="77777777" w:rsidR="00245450" w:rsidRDefault="00245450" w:rsidP="00333ACC">
            <w:pPr>
              <w:spacing w:after="6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3636" w:author="RB" w:date="2016-01-14T09:26:00Z">
              <w:tcPr>
                <w:tcW w:w="992" w:type="dxa"/>
                <w:tcBorders>
                  <w:bottom w:val="single" w:sz="4" w:space="0" w:color="auto"/>
                </w:tcBorders>
                <w:shd w:val="clear" w:color="auto" w:fill="CCFF99"/>
              </w:tcPr>
            </w:tcPrChange>
          </w:tcPr>
          <w:p w14:paraId="2C40DF8F" w14:textId="77777777" w:rsidR="00245450" w:rsidRPr="00BD494B" w:rsidRDefault="00245450" w:rsidP="00887F5D">
            <w:pPr>
              <w:spacing w:after="60"/>
              <w:rPr>
                <w:rFonts w:ascii="Arial" w:hAnsi="Arial" w:cs="Arial"/>
                <w:noProof/>
                <w:sz w:val="16"/>
                <w:szCs w:val="16"/>
              </w:rPr>
            </w:pPr>
            <w:r>
              <w:rPr>
                <w:rFonts w:ascii="Arial" w:hAnsi="Arial" w:cs="Arial"/>
                <w:noProof/>
                <w:sz w:val="16"/>
                <w:szCs w:val="16"/>
              </w:rPr>
              <w:t>Closed</w:t>
            </w:r>
          </w:p>
        </w:tc>
      </w:tr>
      <w:tr w:rsidR="00245450" w:rsidRPr="00BD494B" w14:paraId="533613A8" w14:textId="77777777" w:rsidTr="00AE0F0C">
        <w:tc>
          <w:tcPr>
            <w:tcW w:w="766" w:type="dxa"/>
            <w:shd w:val="clear" w:color="auto" w:fill="auto"/>
            <w:tcPrChange w:id="3637" w:author="RB" w:date="2016-01-14T09:26:00Z">
              <w:tcPr>
                <w:tcW w:w="766" w:type="dxa"/>
                <w:shd w:val="clear" w:color="auto" w:fill="auto"/>
              </w:tcPr>
            </w:tcPrChange>
          </w:tcPr>
          <w:p w14:paraId="0E0C237A"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N.033</w:t>
            </w:r>
          </w:p>
        </w:tc>
        <w:tc>
          <w:tcPr>
            <w:tcW w:w="1682" w:type="dxa"/>
            <w:shd w:val="clear" w:color="auto" w:fill="auto"/>
            <w:tcPrChange w:id="3638" w:author="RB" w:date="2016-01-14T09:26:00Z">
              <w:tcPr>
                <w:tcW w:w="1682" w:type="dxa"/>
                <w:shd w:val="clear" w:color="auto" w:fill="auto"/>
              </w:tcPr>
            </w:tcPrChange>
          </w:tcPr>
          <w:p w14:paraId="02B9BB58"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MBMSInterestIndication </w:t>
            </w:r>
          </w:p>
        </w:tc>
        <w:tc>
          <w:tcPr>
            <w:tcW w:w="5387" w:type="dxa"/>
            <w:shd w:val="clear" w:color="auto" w:fill="auto"/>
            <w:tcPrChange w:id="3639" w:author="RB" w:date="2016-01-14T09:26:00Z">
              <w:tcPr>
                <w:tcW w:w="5387" w:type="dxa"/>
                <w:shd w:val="clear" w:color="auto" w:fill="auto"/>
              </w:tcPr>
            </w:tcPrChange>
          </w:tcPr>
          <w:p w14:paraId="2A54BF0A"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Using (SC-)MRB may be confusing.</w:t>
            </w:r>
          </w:p>
        </w:tc>
        <w:tc>
          <w:tcPr>
            <w:tcW w:w="709" w:type="dxa"/>
            <w:shd w:val="clear" w:color="auto" w:fill="auto"/>
            <w:tcPrChange w:id="3640" w:author="RB" w:date="2016-01-14T09:26:00Z">
              <w:tcPr>
                <w:tcW w:w="709" w:type="dxa"/>
                <w:shd w:val="clear" w:color="auto" w:fill="auto"/>
              </w:tcPr>
            </w:tcPrChange>
          </w:tcPr>
          <w:p w14:paraId="1031B296"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41" w:author="RB" w:date="2016-01-14T09:26:00Z">
              <w:tcPr>
                <w:tcW w:w="6095" w:type="dxa"/>
                <w:gridSpan w:val="2"/>
                <w:shd w:val="clear" w:color="auto" w:fill="auto"/>
              </w:tcPr>
            </w:tcPrChange>
          </w:tcPr>
          <w:p w14:paraId="5D9CE7B4" w14:textId="77777777" w:rsidR="00245450" w:rsidRDefault="00245450" w:rsidP="001E14E0">
            <w:pPr>
              <w:pBdr>
                <w:bottom w:val="single" w:sz="6" w:space="1" w:color="auto"/>
              </w:pBdr>
              <w:spacing w:after="0"/>
              <w:rPr>
                <w:rFonts w:ascii="Arial" w:hAnsi="Arial" w:cs="Arial"/>
                <w:noProof/>
                <w:sz w:val="16"/>
                <w:szCs w:val="16"/>
              </w:rPr>
            </w:pPr>
            <w:r>
              <w:rPr>
                <w:rFonts w:ascii="Arial" w:hAnsi="Arial" w:cs="Arial"/>
                <w:noProof/>
                <w:sz w:val="16"/>
                <w:szCs w:val="16"/>
              </w:rPr>
              <w:t>Use “MRB or SC-MRB” instead.</w:t>
            </w:r>
          </w:p>
          <w:p w14:paraId="6771BB9B" w14:textId="77777777" w:rsidR="00245450" w:rsidRDefault="00245450" w:rsidP="00C025DD">
            <w:pPr>
              <w:spacing w:after="0"/>
              <w:rPr>
                <w:rFonts w:ascii="Arial" w:hAnsi="Arial" w:cs="Arial"/>
                <w:noProof/>
                <w:color w:val="1F497D" w:themeColor="text2"/>
                <w:sz w:val="16"/>
                <w:szCs w:val="16"/>
              </w:rPr>
            </w:pPr>
            <w:r w:rsidRPr="00391CEE">
              <w:rPr>
                <w:rFonts w:ascii="Arial" w:hAnsi="Arial" w:cs="Arial"/>
                <w:b/>
                <w:noProof/>
                <w:color w:val="1F497D" w:themeColor="text2"/>
                <w:sz w:val="16"/>
                <w:szCs w:val="16"/>
              </w:rPr>
              <w:t>Ericsson:</w:t>
            </w:r>
            <w:r w:rsidRPr="00391CEE">
              <w:rPr>
                <w:rFonts w:ascii="Arial" w:hAnsi="Arial" w:cs="Arial"/>
                <w:noProof/>
                <w:color w:val="1F497D" w:themeColor="text2"/>
                <w:sz w:val="16"/>
                <w:szCs w:val="16"/>
              </w:rPr>
              <w:t xml:space="preserve"> agree with this change</w:t>
            </w:r>
          </w:p>
          <w:p w14:paraId="113713A3" w14:textId="77777777" w:rsidR="00245450" w:rsidRPr="00B208CB" w:rsidRDefault="00245450"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as SC-MRB</w:t>
            </w:r>
          </w:p>
        </w:tc>
        <w:tc>
          <w:tcPr>
            <w:tcW w:w="992" w:type="dxa"/>
            <w:shd w:val="clear" w:color="auto" w:fill="CCFF99"/>
            <w:tcPrChange w:id="3642" w:author="RB" w:date="2016-01-14T09:26:00Z">
              <w:tcPr>
                <w:tcW w:w="992" w:type="dxa"/>
                <w:shd w:val="clear" w:color="auto" w:fill="CCFF99"/>
              </w:tcPr>
            </w:tcPrChange>
          </w:tcPr>
          <w:p w14:paraId="08F8FE07" w14:textId="77777777" w:rsidR="00245450" w:rsidRPr="00BD494B" w:rsidRDefault="00245450" w:rsidP="00C025DD">
            <w:pPr>
              <w:spacing w:after="0"/>
              <w:rPr>
                <w:rFonts w:ascii="Arial" w:hAnsi="Arial" w:cs="Arial"/>
                <w:noProof/>
                <w:sz w:val="16"/>
                <w:szCs w:val="16"/>
              </w:rPr>
            </w:pPr>
            <w:r>
              <w:rPr>
                <w:rFonts w:ascii="Arial" w:hAnsi="Arial" w:cs="Arial"/>
                <w:noProof/>
                <w:sz w:val="16"/>
                <w:szCs w:val="16"/>
              </w:rPr>
              <w:t>Closed</w:t>
            </w:r>
          </w:p>
        </w:tc>
      </w:tr>
      <w:tr w:rsidR="00245450" w:rsidRPr="00BD494B" w14:paraId="638BF307" w14:textId="77777777" w:rsidTr="00AE0F0C">
        <w:tc>
          <w:tcPr>
            <w:tcW w:w="766" w:type="dxa"/>
            <w:shd w:val="clear" w:color="auto" w:fill="auto"/>
            <w:tcPrChange w:id="3643" w:author="RB" w:date="2016-01-14T09:26:00Z">
              <w:tcPr>
                <w:tcW w:w="766" w:type="dxa"/>
                <w:shd w:val="clear" w:color="auto" w:fill="auto"/>
              </w:tcPr>
            </w:tcPrChange>
          </w:tcPr>
          <w:p w14:paraId="5C9CE7F3" w14:textId="77777777" w:rsidR="00245450" w:rsidRPr="00BD494B" w:rsidRDefault="00245450" w:rsidP="00A7742A">
            <w:pPr>
              <w:spacing w:after="0"/>
              <w:rPr>
                <w:rFonts w:ascii="Arial" w:hAnsi="Arial" w:cs="Arial"/>
                <w:noProof/>
                <w:sz w:val="16"/>
                <w:szCs w:val="16"/>
              </w:rPr>
            </w:pPr>
            <w:r>
              <w:rPr>
                <w:rFonts w:ascii="Arial" w:hAnsi="Arial" w:cs="Arial"/>
                <w:noProof/>
                <w:sz w:val="16"/>
                <w:szCs w:val="16"/>
              </w:rPr>
              <w:t>I.026</w:t>
            </w:r>
          </w:p>
        </w:tc>
        <w:tc>
          <w:tcPr>
            <w:tcW w:w="1682" w:type="dxa"/>
            <w:shd w:val="clear" w:color="auto" w:fill="auto"/>
            <w:tcPrChange w:id="3644" w:author="RB" w:date="2016-01-14T09:26:00Z">
              <w:tcPr>
                <w:tcW w:w="1682" w:type="dxa"/>
                <w:shd w:val="clear" w:color="auto" w:fill="auto"/>
              </w:tcPr>
            </w:tcPrChange>
          </w:tcPr>
          <w:p w14:paraId="0A7B3FE7" w14:textId="77777777" w:rsidR="00245450" w:rsidRPr="00587626" w:rsidRDefault="00245450" w:rsidP="00665F57">
            <w:pPr>
              <w:spacing w:after="0"/>
              <w:rPr>
                <w:rFonts w:ascii="Arial" w:hAnsi="Arial" w:cs="Arial"/>
                <w:noProof/>
                <w:sz w:val="16"/>
                <w:szCs w:val="16"/>
              </w:rPr>
            </w:pPr>
            <w:r>
              <w:rPr>
                <w:rFonts w:ascii="Arial" w:hAnsi="Arial" w:cs="Arial"/>
                <w:noProof/>
                <w:sz w:val="16"/>
                <w:szCs w:val="16"/>
              </w:rPr>
              <w:t xml:space="preserve">6.2.2 </w:t>
            </w:r>
            <w:r w:rsidRPr="00587626">
              <w:rPr>
                <w:rFonts w:ascii="Arial" w:hAnsi="Arial" w:cs="Arial"/>
                <w:sz w:val="16"/>
                <w:szCs w:val="16"/>
                <w:lang w:eastAsia="zh-CN"/>
              </w:rPr>
              <w:t>MBMSInterestIndication</w:t>
            </w:r>
            <w:r>
              <w:rPr>
                <w:rFonts w:ascii="Arial" w:hAnsi="Arial" w:cs="Arial"/>
                <w:sz w:val="16"/>
                <w:szCs w:val="16"/>
                <w:lang w:eastAsia="zh-CN"/>
              </w:rPr>
              <w:t xml:space="preserve"> </w:t>
            </w:r>
          </w:p>
        </w:tc>
        <w:tc>
          <w:tcPr>
            <w:tcW w:w="5387" w:type="dxa"/>
            <w:shd w:val="clear" w:color="auto" w:fill="auto"/>
            <w:tcPrChange w:id="3645" w:author="RB" w:date="2016-01-14T09:26:00Z">
              <w:tcPr>
                <w:tcW w:w="5387" w:type="dxa"/>
                <w:shd w:val="clear" w:color="auto" w:fill="auto"/>
              </w:tcPr>
            </w:tcPrChange>
          </w:tcPr>
          <w:p w14:paraId="354F469A" w14:textId="77777777" w:rsidR="00245450" w:rsidRDefault="00245450" w:rsidP="00A7742A">
            <w:pPr>
              <w:spacing w:after="0"/>
              <w:rPr>
                <w:rFonts w:ascii="Arial" w:eastAsia="Times New Roman" w:hAnsi="Arial" w:cs="Arial"/>
                <w:noProof/>
                <w:sz w:val="16"/>
                <w:szCs w:val="16"/>
                <w:lang w:eastAsia="zh-CN"/>
              </w:rPr>
            </w:pPr>
            <w:r w:rsidRPr="002D47BC">
              <w:rPr>
                <w:rFonts w:ascii="Arial" w:eastAsia="Times New Roman" w:hAnsi="Arial" w:cs="Arial"/>
                <w:noProof/>
                <w:sz w:val="16"/>
                <w:szCs w:val="16"/>
                <w:lang w:eastAsia="zh-CN"/>
              </w:rPr>
              <w:t>The suffix “-r13” for the Rel-13 NCE of MBMSInterestIndication is not correct</w:t>
            </w:r>
            <w:r>
              <w:rPr>
                <w:rFonts w:ascii="Arial" w:eastAsia="Times New Roman" w:hAnsi="Arial" w:cs="Arial"/>
                <w:noProof/>
                <w:sz w:val="16"/>
                <w:szCs w:val="16"/>
                <w:lang w:eastAsia="zh-CN"/>
              </w:rPr>
              <w:t xml:space="preserve">, it should be </w:t>
            </w:r>
          </w:p>
          <w:p w14:paraId="3D5458F0" w14:textId="77777777" w:rsidR="00245450" w:rsidRPr="002D47BC" w:rsidRDefault="00245450" w:rsidP="00A7742A">
            <w:pPr>
              <w:spacing w:after="0"/>
              <w:rPr>
                <w:rFonts w:ascii="Arial" w:hAnsi="Arial" w:cs="Arial"/>
                <w:noProof/>
                <w:sz w:val="16"/>
                <w:szCs w:val="16"/>
              </w:rPr>
            </w:pPr>
            <w:r>
              <w:rPr>
                <w:rFonts w:ascii="Arial" w:eastAsia="Times New Roman" w:hAnsi="Arial" w:cs="Arial"/>
                <w:noProof/>
                <w:sz w:val="16"/>
                <w:szCs w:val="16"/>
                <w:lang w:eastAsia="zh-CN"/>
              </w:rPr>
              <w:t>“-v13xy”.</w:t>
            </w:r>
          </w:p>
        </w:tc>
        <w:tc>
          <w:tcPr>
            <w:tcW w:w="709" w:type="dxa"/>
            <w:shd w:val="clear" w:color="auto" w:fill="auto"/>
            <w:tcPrChange w:id="3646" w:author="RB" w:date="2016-01-14T09:26:00Z">
              <w:tcPr>
                <w:tcW w:w="709" w:type="dxa"/>
                <w:shd w:val="clear" w:color="auto" w:fill="auto"/>
              </w:tcPr>
            </w:tcPrChange>
          </w:tcPr>
          <w:p w14:paraId="67E4C49B" w14:textId="77777777" w:rsidR="00245450" w:rsidRPr="00BD494B" w:rsidRDefault="00245450" w:rsidP="00A7742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47" w:author="RB" w:date="2016-01-14T09:26:00Z">
              <w:tcPr>
                <w:tcW w:w="6095" w:type="dxa"/>
                <w:gridSpan w:val="2"/>
                <w:shd w:val="clear" w:color="auto" w:fill="auto"/>
              </w:tcPr>
            </w:tcPrChange>
          </w:tcPr>
          <w:p w14:paraId="4E574AD8" w14:textId="77777777" w:rsidR="00245450" w:rsidRDefault="00245450" w:rsidP="00A7742A">
            <w:pPr>
              <w:spacing w:after="0"/>
              <w:rPr>
                <w:rFonts w:ascii="Arial" w:hAnsi="Arial" w:cs="Arial"/>
                <w:noProof/>
                <w:sz w:val="16"/>
                <w:szCs w:val="16"/>
              </w:rPr>
            </w:pPr>
            <w:r>
              <w:rPr>
                <w:rFonts w:ascii="Arial" w:eastAsia="Times New Roman" w:hAnsi="Arial" w:cs="Arial"/>
                <w:noProof/>
                <w:sz w:val="16"/>
                <w:szCs w:val="16"/>
                <w:lang w:eastAsia="zh-CN"/>
              </w:rPr>
              <w:t>Correct t</w:t>
            </w:r>
            <w:r w:rsidRPr="002D47BC">
              <w:rPr>
                <w:rFonts w:ascii="Arial" w:eastAsia="Times New Roman" w:hAnsi="Arial" w:cs="Arial"/>
                <w:noProof/>
                <w:sz w:val="16"/>
                <w:szCs w:val="16"/>
                <w:lang w:eastAsia="zh-CN"/>
              </w:rPr>
              <w:t>he suffix  for the Rel-13 NCE of MBMSInterestIndication</w:t>
            </w:r>
            <w:r>
              <w:rPr>
                <w:rFonts w:ascii="Arial" w:eastAsia="Times New Roman" w:hAnsi="Arial" w:cs="Arial"/>
                <w:noProof/>
                <w:sz w:val="16"/>
                <w:szCs w:val="16"/>
                <w:lang w:eastAsia="zh-CN"/>
              </w:rPr>
              <w:t xml:space="preserve"> to</w:t>
            </w:r>
            <w:r w:rsidRPr="002D47BC">
              <w:rPr>
                <w:rFonts w:ascii="Arial" w:eastAsia="Times New Roman" w:hAnsi="Arial" w:cs="Arial"/>
                <w:noProof/>
                <w:sz w:val="16"/>
                <w:szCs w:val="16"/>
                <w:lang w:eastAsia="zh-CN"/>
              </w:rPr>
              <w:t xml:space="preserve"> “</w:t>
            </w:r>
            <w:r>
              <w:rPr>
                <w:rFonts w:ascii="Arial" w:eastAsia="Times New Roman" w:hAnsi="Arial" w:cs="Arial"/>
                <w:noProof/>
                <w:sz w:val="16"/>
                <w:szCs w:val="16"/>
                <w:lang w:eastAsia="zh-CN"/>
              </w:rPr>
              <w:t>-v</w:t>
            </w:r>
            <w:r w:rsidRPr="002D47BC">
              <w:rPr>
                <w:rFonts w:ascii="Arial" w:eastAsia="Times New Roman" w:hAnsi="Arial" w:cs="Arial"/>
                <w:noProof/>
                <w:sz w:val="16"/>
                <w:szCs w:val="16"/>
                <w:lang w:eastAsia="zh-CN"/>
              </w:rPr>
              <w:t>13</w:t>
            </w:r>
            <w:r>
              <w:rPr>
                <w:rFonts w:ascii="Arial" w:eastAsia="Times New Roman" w:hAnsi="Arial" w:cs="Arial"/>
                <w:noProof/>
                <w:sz w:val="16"/>
                <w:szCs w:val="16"/>
                <w:lang w:eastAsia="zh-CN"/>
              </w:rPr>
              <w:t>xy</w:t>
            </w:r>
            <w:r w:rsidRPr="002D47BC">
              <w:rPr>
                <w:rFonts w:ascii="Arial" w:eastAsia="Times New Roman" w:hAnsi="Arial" w:cs="Arial"/>
                <w:noProof/>
                <w:sz w:val="16"/>
                <w:szCs w:val="16"/>
                <w:lang w:eastAsia="zh-CN"/>
              </w:rPr>
              <w:t>”</w:t>
            </w:r>
            <w:r>
              <w:rPr>
                <w:rFonts w:ascii="Arial" w:eastAsia="Times New Roman" w:hAnsi="Arial" w:cs="Arial"/>
                <w:noProof/>
                <w:sz w:val="16"/>
                <w:szCs w:val="16"/>
                <w:lang w:eastAsia="zh-CN"/>
              </w:rPr>
              <w:t>.</w:t>
            </w:r>
          </w:p>
          <w:p w14:paraId="05DF26D3" w14:textId="77777777" w:rsidR="00245450" w:rsidRDefault="00245450" w:rsidP="00A7742A">
            <w:pPr>
              <w:spacing w:after="0"/>
              <w:rPr>
                <w:rFonts w:ascii="Arial" w:hAnsi="Arial" w:cs="Arial"/>
                <w:noProof/>
                <w:sz w:val="16"/>
                <w:szCs w:val="16"/>
              </w:rPr>
            </w:pPr>
          </w:p>
          <w:p w14:paraId="5CE124C6"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zh-CN"/>
              </w:rPr>
              <w:t>MBMSInterestIndication</w:t>
            </w:r>
            <w:r w:rsidRPr="002D47BC">
              <w:rPr>
                <w:rFonts w:ascii="Courier New" w:eastAsia="Times New Roman" w:hAnsi="Courier New"/>
                <w:noProof/>
                <w:sz w:val="16"/>
                <w:lang w:val="en-US" w:eastAsia="de-DE"/>
              </w:rPr>
              <w:t>-r</w:t>
            </w:r>
            <w:r w:rsidRPr="002D47BC">
              <w:rPr>
                <w:rFonts w:ascii="Courier New" w:eastAsia="Times New Roman" w:hAnsi="Courier New"/>
                <w:noProof/>
                <w:sz w:val="16"/>
                <w:lang w:val="en-US" w:eastAsia="zh-CN"/>
              </w:rPr>
              <w:t>11</w:t>
            </w:r>
            <w:r w:rsidRPr="002D47BC">
              <w:rPr>
                <w:rFonts w:ascii="Courier New" w:eastAsia="Times New Roman" w:hAnsi="Courier New"/>
                <w:noProof/>
                <w:sz w:val="16"/>
                <w:lang w:val="en-US" w:eastAsia="de-DE"/>
              </w:rPr>
              <w:t>-IEs ::=</w:t>
            </w:r>
            <w:r w:rsidRPr="002D47BC">
              <w:rPr>
                <w:rFonts w:ascii="Courier New" w:eastAsia="Times New Roman" w:hAnsi="Courier New"/>
                <w:noProof/>
                <w:sz w:val="16"/>
                <w:lang w:val="en-US" w:eastAsia="de-DE"/>
              </w:rPr>
              <w:tab/>
              <w:t>SEQUENCE {</w:t>
            </w:r>
          </w:p>
          <w:p w14:paraId="444C9BA4"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mbms-FreqList-r11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zh-CN"/>
              </w:rPr>
              <w:t>CarrierFreqListMBMS-r11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49FBC901"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mbms-Priority-r11</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ENUMERATED {true}</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5B5B10D1"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2D47BC">
              <w:rPr>
                <w:rFonts w:ascii="Courier New" w:eastAsia="Times New Roman" w:hAnsi="Courier New"/>
                <w:noProof/>
                <w:sz w:val="16"/>
                <w:lang w:val="en-US" w:eastAsia="de-DE"/>
              </w:rPr>
              <w:tab/>
              <w:t>lateNonCriticalExtension</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OCTET STRING</w:t>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en-US" w:eastAsia="de-DE"/>
              </w:rPr>
              <w:tab/>
              <w:t>OPTIONAL,</w:t>
            </w:r>
          </w:p>
          <w:p w14:paraId="4FA0F984" w14:textId="77777777" w:rsidR="00245450" w:rsidRPr="00391CEE"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nonCriticalExtension</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MBMSInterestIndicatio</w:t>
            </w:r>
            <w:r w:rsidRPr="00391CEE">
              <w:rPr>
                <w:rFonts w:ascii="Courier New" w:eastAsia="Times New Roman" w:hAnsi="Courier New"/>
                <w:noProof/>
                <w:sz w:val="16"/>
                <w:lang w:eastAsia="zh-CN"/>
              </w:rPr>
              <w:t>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OPTIONAL</w:t>
            </w:r>
          </w:p>
          <w:p w14:paraId="6D9123C1" w14:textId="77777777" w:rsidR="00245450" w:rsidRPr="00391CEE"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w:t>
            </w:r>
          </w:p>
          <w:p w14:paraId="7415850B" w14:textId="77777777" w:rsidR="00245450" w:rsidRPr="00391CEE"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789DE06B"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391CEE">
              <w:rPr>
                <w:rFonts w:ascii="Courier New" w:eastAsia="Times New Roman" w:hAnsi="Courier New"/>
                <w:noProof/>
                <w:sz w:val="16"/>
                <w:lang w:eastAsia="zh-CN"/>
              </w:rPr>
              <w:t>MBMSInterestIndication-</w:t>
            </w:r>
            <w:r w:rsidRPr="00391CEE">
              <w:rPr>
                <w:rFonts w:ascii="Courier New" w:eastAsia="Times New Roman" w:hAnsi="Courier New"/>
                <w:strike/>
                <w:noProof/>
                <w:color w:val="FF0000"/>
                <w:sz w:val="16"/>
                <w:lang w:eastAsia="zh-CN"/>
              </w:rPr>
              <w:t>r13-IEs</w:t>
            </w:r>
            <w:r w:rsidRPr="00391CEE">
              <w:rPr>
                <w:rFonts w:ascii="Courier New" w:eastAsia="Times New Roman" w:hAnsi="Courier New"/>
                <w:noProof/>
                <w:color w:val="FF0000"/>
                <w:sz w:val="16"/>
                <w:u w:val="single"/>
                <w:lang w:eastAsia="zh-CN"/>
              </w:rPr>
              <w:t>v13xy-IEs</w:t>
            </w:r>
            <w:r w:rsidRPr="00391CEE">
              <w:rPr>
                <w:rFonts w:ascii="Courier New" w:eastAsia="Times New Roman" w:hAnsi="Courier New"/>
                <w:noProof/>
                <w:sz w:val="16"/>
                <w:lang w:eastAsia="zh-CN"/>
              </w:rPr>
              <w:tab/>
              <w:t>::=</w:t>
            </w:r>
            <w:r w:rsidRPr="00391CEE">
              <w:rPr>
                <w:rFonts w:ascii="Courier New" w:eastAsia="Times New Roman" w:hAnsi="Courier New"/>
                <w:noProof/>
                <w:sz w:val="16"/>
                <w:lang w:eastAsia="zh-CN"/>
              </w:rPr>
              <w:tab/>
              <w:t>SEQUENCE</w:t>
            </w:r>
            <w:r w:rsidRPr="002D47BC">
              <w:rPr>
                <w:rFonts w:ascii="Courier New" w:eastAsia="Times New Roman" w:hAnsi="Courier New"/>
                <w:noProof/>
                <w:sz w:val="16"/>
                <w:lang w:eastAsia="zh-CN"/>
              </w:rPr>
              <w:t xml:space="preserve"> {</w:t>
            </w:r>
          </w:p>
          <w:p w14:paraId="5BB75896"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2D47BC">
              <w:rPr>
                <w:rFonts w:ascii="Courier New" w:eastAsia="Times New Roman" w:hAnsi="Courier New"/>
                <w:noProof/>
                <w:sz w:val="16"/>
                <w:lang w:eastAsia="zh-CN"/>
              </w:rPr>
              <w:tab/>
              <w:t>mbms-Services-r13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MBMSServiceList-r13</w:t>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r>
            <w:r w:rsidRPr="002D47BC">
              <w:rPr>
                <w:rFonts w:ascii="Courier New" w:eastAsia="Times New Roman" w:hAnsi="Courier New"/>
                <w:noProof/>
                <w:sz w:val="16"/>
                <w:lang w:eastAsia="zh-CN"/>
              </w:rPr>
              <w:tab/>
              <w:t>OPTIONAL,</w:t>
            </w:r>
          </w:p>
          <w:p w14:paraId="23CE6C1A" w14:textId="77777777" w:rsidR="00245450" w:rsidRPr="002D47BC"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en-US" w:eastAsia="de-DE"/>
              </w:rPr>
              <w:tab/>
            </w:r>
            <w:r w:rsidRPr="002D47BC">
              <w:rPr>
                <w:rFonts w:ascii="Courier New" w:eastAsia="Times New Roman" w:hAnsi="Courier New"/>
                <w:noProof/>
                <w:sz w:val="16"/>
                <w:lang w:val="de-DE" w:eastAsia="de-DE"/>
              </w:rPr>
              <w:t>nonCriticalExtension</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SEQUENCE {}</w:t>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r>
            <w:r w:rsidRPr="002D47BC">
              <w:rPr>
                <w:rFonts w:ascii="Courier New" w:eastAsia="Times New Roman" w:hAnsi="Courier New"/>
                <w:noProof/>
                <w:sz w:val="16"/>
                <w:lang w:val="de-DE" w:eastAsia="de-DE"/>
              </w:rPr>
              <w:tab/>
              <w:t>OPTIONAL</w:t>
            </w:r>
          </w:p>
          <w:p w14:paraId="4115F3B8" w14:textId="77777777" w:rsidR="00245450" w:rsidRPr="002D47BC" w:rsidRDefault="00245450" w:rsidP="00A7742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2D47BC">
              <w:rPr>
                <w:rFonts w:ascii="Courier New" w:eastAsia="Times New Roman" w:hAnsi="Courier New"/>
                <w:noProof/>
                <w:sz w:val="16"/>
                <w:lang w:val="de-DE" w:eastAsia="de-DE"/>
              </w:rPr>
              <w:t>}</w:t>
            </w:r>
          </w:p>
          <w:p w14:paraId="02339E42" w14:textId="77777777" w:rsidR="00245450" w:rsidRDefault="00245450" w:rsidP="00A7742A">
            <w:pPr>
              <w:spacing w:after="0"/>
              <w:rPr>
                <w:rFonts w:ascii="Arial" w:hAnsi="Arial" w:cs="Arial"/>
                <w:noProof/>
                <w:sz w:val="16"/>
                <w:szCs w:val="16"/>
              </w:rPr>
            </w:pPr>
            <w:r w:rsidRPr="00391CEE">
              <w:rPr>
                <w:rFonts w:ascii="Arial" w:hAnsi="Arial" w:cs="Arial"/>
                <w:b/>
                <w:noProof/>
                <w:color w:val="1F497D" w:themeColor="text2"/>
                <w:sz w:val="16"/>
                <w:szCs w:val="16"/>
              </w:rPr>
              <w:t>Huawei:</w:t>
            </w:r>
            <w:r w:rsidRPr="00391CEE">
              <w:rPr>
                <w:rFonts w:ascii="Arial" w:hAnsi="Arial" w:cs="Arial"/>
                <w:noProof/>
                <w:color w:val="1F497D" w:themeColor="text2"/>
                <w:sz w:val="16"/>
                <w:szCs w:val="16"/>
              </w:rPr>
              <w:t xml:space="preserve"> Agree</w:t>
            </w:r>
            <w:r>
              <w:rPr>
                <w:rFonts w:ascii="Arial" w:hAnsi="Arial" w:cs="Arial"/>
                <w:noProof/>
                <w:sz w:val="16"/>
                <w:szCs w:val="16"/>
              </w:rPr>
              <w:t>.</w:t>
            </w:r>
          </w:p>
          <w:p w14:paraId="114AF73D" w14:textId="77777777" w:rsidR="00245450" w:rsidRPr="00BD494B" w:rsidRDefault="00245450"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48" w:author="RB" w:date="2016-01-14T09:26:00Z">
              <w:tcPr>
                <w:tcW w:w="992" w:type="dxa"/>
                <w:shd w:val="clear" w:color="auto" w:fill="CCFF99"/>
              </w:tcPr>
            </w:tcPrChange>
          </w:tcPr>
          <w:p w14:paraId="03FB878E" w14:textId="77777777" w:rsidR="00245450" w:rsidRPr="002A287D" w:rsidRDefault="00245450" w:rsidP="001E14E0">
            <w:pPr>
              <w:spacing w:after="0"/>
              <w:rPr>
                <w:rFonts w:ascii="Arial" w:eastAsia="SimSun" w:hAnsi="Arial" w:cs="Arial"/>
                <w:noProof/>
                <w:sz w:val="16"/>
                <w:szCs w:val="16"/>
                <w:lang w:eastAsia="zh-CN"/>
              </w:rPr>
            </w:pPr>
            <w:r>
              <w:rPr>
                <w:rFonts w:ascii="Arial" w:hAnsi="Arial" w:cs="Arial"/>
                <w:noProof/>
                <w:sz w:val="16"/>
                <w:szCs w:val="16"/>
              </w:rPr>
              <w:t>Closed</w:t>
            </w:r>
          </w:p>
        </w:tc>
      </w:tr>
      <w:tr w:rsidR="00245450" w:rsidRPr="00BD494B" w14:paraId="0D9C13D7" w14:textId="77777777" w:rsidTr="00AE0F0C">
        <w:tc>
          <w:tcPr>
            <w:tcW w:w="766" w:type="dxa"/>
            <w:shd w:val="clear" w:color="auto" w:fill="auto"/>
            <w:tcPrChange w:id="3649" w:author="RB" w:date="2016-01-14T09:26:00Z">
              <w:tcPr>
                <w:tcW w:w="766" w:type="dxa"/>
                <w:shd w:val="clear" w:color="auto" w:fill="auto"/>
              </w:tcPr>
            </w:tcPrChange>
          </w:tcPr>
          <w:p w14:paraId="0AF7465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E.024</w:t>
            </w:r>
          </w:p>
        </w:tc>
        <w:tc>
          <w:tcPr>
            <w:tcW w:w="1682" w:type="dxa"/>
            <w:shd w:val="clear" w:color="auto" w:fill="auto"/>
            <w:tcPrChange w:id="3650" w:author="RB" w:date="2016-01-14T09:26:00Z">
              <w:tcPr>
                <w:tcW w:w="1682" w:type="dxa"/>
                <w:shd w:val="clear" w:color="auto" w:fill="auto"/>
              </w:tcPr>
            </w:tcPrChange>
          </w:tcPr>
          <w:p w14:paraId="4B520F35" w14:textId="77777777" w:rsidR="00245450" w:rsidRPr="006F6A8D" w:rsidRDefault="00245450" w:rsidP="00665F57">
            <w:pPr>
              <w:spacing w:after="0"/>
              <w:rPr>
                <w:rFonts w:ascii="Arial" w:hAnsi="Arial" w:cs="Arial"/>
                <w:noProof/>
                <w:sz w:val="16"/>
                <w:szCs w:val="16"/>
              </w:rPr>
            </w:pPr>
            <w:r>
              <w:rPr>
                <w:rFonts w:ascii="Arial" w:hAnsi="Arial" w:cs="Arial"/>
                <w:noProof/>
                <w:sz w:val="16"/>
                <w:szCs w:val="16"/>
              </w:rPr>
              <w:t xml:space="preserve">6.2.2 </w:t>
            </w:r>
            <w:r w:rsidRPr="006F6A8D">
              <w:rPr>
                <w:rFonts w:ascii="Arial" w:hAnsi="Arial" w:cs="Arial"/>
                <w:noProof/>
                <w:sz w:val="16"/>
                <w:szCs w:val="16"/>
              </w:rPr>
              <w:t>MBMSInterestIndication message</w:t>
            </w:r>
            <w:r>
              <w:rPr>
                <w:rFonts w:ascii="Arial" w:hAnsi="Arial" w:cs="Arial"/>
                <w:noProof/>
                <w:sz w:val="16"/>
                <w:szCs w:val="16"/>
              </w:rPr>
              <w:t xml:space="preserve"> </w:t>
            </w:r>
          </w:p>
        </w:tc>
        <w:tc>
          <w:tcPr>
            <w:tcW w:w="5387" w:type="dxa"/>
            <w:shd w:val="clear" w:color="auto" w:fill="auto"/>
            <w:tcPrChange w:id="3651" w:author="RB" w:date="2016-01-14T09:26:00Z">
              <w:tcPr>
                <w:tcW w:w="5387" w:type="dxa"/>
                <w:shd w:val="clear" w:color="auto" w:fill="auto"/>
              </w:tcPr>
            </w:tcPrChange>
          </w:tcPr>
          <w:p w14:paraId="261E4669" w14:textId="77777777" w:rsidR="00245450" w:rsidRPr="00BD494B" w:rsidRDefault="00245450" w:rsidP="004F4BB1">
            <w:pPr>
              <w:spacing w:after="0"/>
              <w:rPr>
                <w:rFonts w:ascii="Arial" w:hAnsi="Arial" w:cs="Arial"/>
                <w:noProof/>
                <w:sz w:val="16"/>
                <w:szCs w:val="16"/>
              </w:rPr>
            </w:pPr>
            <w:r>
              <w:rPr>
                <w:rFonts w:ascii="Courier New" w:hAnsi="Courier New"/>
                <w:noProof/>
                <w:sz w:val="16"/>
                <w:lang w:eastAsia="zh-CN"/>
              </w:rPr>
              <w:t>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755841">
              <w:rPr>
                <w:rFonts w:ascii="Courier New" w:hAnsi="Courier New"/>
                <w:noProof/>
                <w:sz w:val="16"/>
                <w:lang w:eastAsia="zh-CN"/>
              </w:rPr>
              <w:sym w:font="Wingdings" w:char="F0E0"/>
            </w:r>
            <w:r>
              <w:rPr>
                <w:rFonts w:ascii="Courier New" w:hAnsi="Courier New"/>
                <w:noProof/>
                <w:sz w:val="16"/>
                <w:lang w:eastAsia="zh-CN"/>
              </w:rPr>
              <w:t xml:space="preserve"> mbms-Services-r13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MBMS</w:t>
            </w:r>
            <w:r w:rsidRPr="00755841">
              <w:rPr>
                <w:rFonts w:ascii="Courier New" w:hAnsi="Courier New"/>
                <w:noProof/>
                <w:sz w:val="16"/>
                <w:highlight w:val="yellow"/>
                <w:lang w:eastAsia="zh-CN"/>
              </w:rPr>
              <w:t>-</w:t>
            </w:r>
            <w:r>
              <w:rPr>
                <w:rFonts w:ascii="Courier New" w:hAnsi="Courier New"/>
                <w:noProof/>
                <w:sz w:val="16"/>
                <w:lang w:eastAsia="zh-CN"/>
              </w:rPr>
              <w:t>ServiceList-r13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709" w:type="dxa"/>
            <w:shd w:val="clear" w:color="auto" w:fill="auto"/>
            <w:tcPrChange w:id="3652" w:author="RB" w:date="2016-01-14T09:26:00Z">
              <w:tcPr>
                <w:tcW w:w="709" w:type="dxa"/>
                <w:shd w:val="clear" w:color="auto" w:fill="auto"/>
              </w:tcPr>
            </w:tcPrChange>
          </w:tcPr>
          <w:p w14:paraId="7280020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53" w:author="RB" w:date="2016-01-14T09:26:00Z">
              <w:tcPr>
                <w:tcW w:w="6095" w:type="dxa"/>
                <w:gridSpan w:val="2"/>
                <w:shd w:val="clear" w:color="auto" w:fill="auto"/>
              </w:tcPr>
            </w:tcPrChange>
          </w:tcPr>
          <w:p w14:paraId="33DAEF95" w14:textId="77777777" w:rsidR="00245450" w:rsidRDefault="00245450" w:rsidP="004F4BB1">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Huawei:</w:t>
            </w:r>
            <w:r>
              <w:rPr>
                <w:rFonts w:ascii="Arial" w:hAnsi="Arial" w:cs="Arial"/>
                <w:noProof/>
                <w:color w:val="1F497D" w:themeColor="text2"/>
                <w:sz w:val="16"/>
                <w:szCs w:val="16"/>
              </w:rPr>
              <w:t xml:space="preserve"> Agree.</w:t>
            </w:r>
          </w:p>
          <w:p w14:paraId="7125F893" w14:textId="77777777" w:rsidR="00245450" w:rsidRPr="00312179" w:rsidRDefault="00245450" w:rsidP="00B208C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Corrected in R2-160006. Dash is also added to MBMSServiceInfo IE </w:t>
            </w:r>
          </w:p>
        </w:tc>
        <w:tc>
          <w:tcPr>
            <w:tcW w:w="992" w:type="dxa"/>
            <w:shd w:val="clear" w:color="auto" w:fill="CCFF99"/>
            <w:tcPrChange w:id="3654" w:author="RB" w:date="2016-01-14T09:26:00Z">
              <w:tcPr>
                <w:tcW w:w="992" w:type="dxa"/>
                <w:shd w:val="clear" w:color="auto" w:fill="CCFF99"/>
              </w:tcPr>
            </w:tcPrChange>
          </w:tcPr>
          <w:p w14:paraId="58BE0A40"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103A7813" w14:textId="77777777" w:rsidTr="00AE0F0C">
        <w:tc>
          <w:tcPr>
            <w:tcW w:w="766" w:type="dxa"/>
            <w:shd w:val="clear" w:color="auto" w:fill="auto"/>
            <w:tcPrChange w:id="3655" w:author="RB" w:date="2016-01-14T09:26:00Z">
              <w:tcPr>
                <w:tcW w:w="766" w:type="dxa"/>
                <w:shd w:val="clear" w:color="auto" w:fill="auto"/>
              </w:tcPr>
            </w:tcPrChange>
          </w:tcPr>
          <w:p w14:paraId="37B1E9BC" w14:textId="77777777" w:rsidR="00245450" w:rsidRDefault="00245450" w:rsidP="00DF50B5">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S.041</w:t>
            </w:r>
          </w:p>
        </w:tc>
        <w:tc>
          <w:tcPr>
            <w:tcW w:w="1682" w:type="dxa"/>
            <w:shd w:val="clear" w:color="auto" w:fill="auto"/>
            <w:tcPrChange w:id="3656" w:author="RB" w:date="2016-01-14T09:26:00Z">
              <w:tcPr>
                <w:tcW w:w="1682" w:type="dxa"/>
                <w:shd w:val="clear" w:color="auto" w:fill="auto"/>
              </w:tcPr>
            </w:tcPrChange>
          </w:tcPr>
          <w:p w14:paraId="3F60A7D7" w14:textId="77777777" w:rsidR="00245450" w:rsidRDefault="00245450" w:rsidP="00665F57">
            <w:pPr>
              <w:spacing w:after="60"/>
              <w:rPr>
                <w:rFonts w:ascii="Arial" w:hAnsi="Arial" w:cs="Arial"/>
                <w:noProof/>
                <w:sz w:val="16"/>
                <w:szCs w:val="16"/>
              </w:rPr>
            </w:pPr>
            <w:r>
              <w:rPr>
                <w:rFonts w:ascii="Arial" w:hAnsi="Arial" w:cs="Arial"/>
                <w:noProof/>
                <w:sz w:val="16"/>
                <w:szCs w:val="16"/>
              </w:rPr>
              <w:t xml:space="preserve">6.2.2 Paging </w:t>
            </w:r>
          </w:p>
        </w:tc>
        <w:tc>
          <w:tcPr>
            <w:tcW w:w="5387" w:type="dxa"/>
            <w:shd w:val="clear" w:color="auto" w:fill="auto"/>
            <w:tcPrChange w:id="3657" w:author="RB" w:date="2016-01-14T09:26:00Z">
              <w:tcPr>
                <w:tcW w:w="5387" w:type="dxa"/>
                <w:shd w:val="clear" w:color="auto" w:fill="auto"/>
              </w:tcPr>
            </w:tcPrChange>
          </w:tcPr>
          <w:p w14:paraId="7A13B513" w14:textId="77777777" w:rsidR="00245450" w:rsidRDefault="00245450" w:rsidP="00333ACC">
            <w:pPr>
              <w:spacing w:after="60"/>
              <w:rPr>
                <w:rFonts w:ascii="Arial" w:hAnsi="Arial" w:cs="Arial"/>
                <w:noProof/>
                <w:sz w:val="16"/>
                <w:szCs w:val="16"/>
              </w:rPr>
            </w:pPr>
            <w:r w:rsidRPr="00655886">
              <w:rPr>
                <w:rFonts w:ascii="Arial" w:hAnsi="Arial" w:cs="Arial"/>
                <w:noProof/>
                <w:sz w:val="16"/>
                <w:szCs w:val="16"/>
              </w:rPr>
              <w:t>systemInfoModification-eDRX</w:t>
            </w:r>
            <w:r>
              <w:rPr>
                <w:rFonts w:ascii="Arial" w:hAnsi="Arial" w:cs="Arial"/>
                <w:noProof/>
                <w:sz w:val="16"/>
                <w:szCs w:val="16"/>
              </w:rPr>
              <w:t xml:space="preserve"> field description: no need to mention applicability in 1</w:t>
            </w:r>
            <w:r w:rsidRPr="00655886">
              <w:rPr>
                <w:rFonts w:ascii="Arial" w:hAnsi="Arial" w:cs="Arial"/>
                <w:noProof/>
                <w:sz w:val="16"/>
                <w:szCs w:val="16"/>
                <w:vertAlign w:val="superscript"/>
              </w:rPr>
              <w:t>st</w:t>
            </w:r>
            <w:r>
              <w:rPr>
                <w:rFonts w:ascii="Arial" w:hAnsi="Arial" w:cs="Arial"/>
                <w:noProof/>
                <w:sz w:val="16"/>
                <w:szCs w:val="16"/>
              </w:rPr>
              <w:t xml:space="preserve"> sentence (alsready covered by 2</w:t>
            </w:r>
            <w:r w:rsidRPr="00655886">
              <w:rPr>
                <w:rFonts w:ascii="Arial" w:hAnsi="Arial" w:cs="Arial"/>
                <w:noProof/>
                <w:sz w:val="16"/>
                <w:szCs w:val="16"/>
                <w:vertAlign w:val="superscript"/>
              </w:rPr>
              <w:t>nd</w:t>
            </w:r>
            <w:r>
              <w:rPr>
                <w:rFonts w:ascii="Arial" w:hAnsi="Arial" w:cs="Arial"/>
                <w:noProof/>
                <w:sz w:val="16"/>
                <w:szCs w:val="16"/>
              </w:rPr>
              <w:t>)</w:t>
            </w:r>
          </w:p>
        </w:tc>
        <w:tc>
          <w:tcPr>
            <w:tcW w:w="709" w:type="dxa"/>
            <w:shd w:val="clear" w:color="auto" w:fill="auto"/>
            <w:tcPrChange w:id="3658" w:author="RB" w:date="2016-01-14T09:26:00Z">
              <w:tcPr>
                <w:tcW w:w="709" w:type="dxa"/>
                <w:shd w:val="clear" w:color="auto" w:fill="auto"/>
              </w:tcPr>
            </w:tcPrChange>
          </w:tcPr>
          <w:p w14:paraId="61168F2A" w14:textId="77777777" w:rsidR="00245450" w:rsidRDefault="00245450"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59" w:author="RB" w:date="2016-01-14T09:26:00Z">
              <w:tcPr>
                <w:tcW w:w="6095" w:type="dxa"/>
                <w:gridSpan w:val="2"/>
                <w:shd w:val="clear" w:color="auto" w:fill="auto"/>
              </w:tcPr>
            </w:tcPrChange>
          </w:tcPr>
          <w:p w14:paraId="397F2270" w14:textId="77777777" w:rsidR="00245450" w:rsidRDefault="00245450" w:rsidP="00B208CB">
            <w:pPr>
              <w:pBdr>
                <w:bottom w:val="single" w:sz="6" w:space="1" w:color="auto"/>
              </w:pBdr>
              <w:spacing w:after="0"/>
              <w:rPr>
                <w:rFonts w:ascii="Arial" w:hAnsi="Arial" w:cs="Arial"/>
                <w:noProof/>
                <w:sz w:val="16"/>
                <w:szCs w:val="16"/>
              </w:rPr>
            </w:pPr>
            <w:r>
              <w:rPr>
                <w:rFonts w:ascii="Arial" w:hAnsi="Arial" w:cs="Arial"/>
                <w:noProof/>
                <w:sz w:val="16"/>
                <w:szCs w:val="16"/>
              </w:rPr>
              <w:t>Remove</w:t>
            </w:r>
          </w:p>
          <w:p w14:paraId="5D58F6E8" w14:textId="77777777" w:rsidR="00245450" w:rsidRDefault="00245450" w:rsidP="00B208CB">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60" w:author="RB" w:date="2016-01-14T09:26:00Z">
              <w:tcPr>
                <w:tcW w:w="992" w:type="dxa"/>
                <w:shd w:val="clear" w:color="auto" w:fill="CCFF99"/>
              </w:tcPr>
            </w:tcPrChange>
          </w:tcPr>
          <w:p w14:paraId="3905026A" w14:textId="77777777" w:rsidR="00245450" w:rsidRPr="00BD494B" w:rsidRDefault="00245450" w:rsidP="00C55247">
            <w:pPr>
              <w:spacing w:after="0"/>
              <w:rPr>
                <w:rFonts w:ascii="Arial" w:hAnsi="Arial" w:cs="Arial"/>
                <w:noProof/>
                <w:sz w:val="16"/>
                <w:szCs w:val="16"/>
              </w:rPr>
            </w:pPr>
            <w:r>
              <w:rPr>
                <w:rFonts w:ascii="Arial" w:hAnsi="Arial" w:cs="Arial"/>
                <w:noProof/>
                <w:sz w:val="16"/>
                <w:szCs w:val="16"/>
              </w:rPr>
              <w:t>Closed</w:t>
            </w:r>
          </w:p>
        </w:tc>
      </w:tr>
      <w:tr w:rsidR="00245450" w:rsidRPr="00BD494B" w14:paraId="33415512" w14:textId="77777777" w:rsidTr="00AE0F0C">
        <w:tc>
          <w:tcPr>
            <w:tcW w:w="766" w:type="dxa"/>
            <w:shd w:val="clear" w:color="auto" w:fill="auto"/>
            <w:tcPrChange w:id="3661" w:author="RB" w:date="2016-01-14T09:26:00Z">
              <w:tcPr>
                <w:tcW w:w="766" w:type="dxa"/>
                <w:shd w:val="clear" w:color="auto" w:fill="auto"/>
              </w:tcPr>
            </w:tcPrChange>
          </w:tcPr>
          <w:p w14:paraId="2E1D2308" w14:textId="77777777" w:rsidR="00245450" w:rsidRDefault="00245450" w:rsidP="00C025DD">
            <w:pPr>
              <w:spacing w:after="0"/>
              <w:rPr>
                <w:rFonts w:ascii="Arial" w:hAnsi="Arial" w:cs="Arial"/>
                <w:noProof/>
                <w:sz w:val="16"/>
                <w:szCs w:val="16"/>
              </w:rPr>
            </w:pPr>
            <w:r>
              <w:rPr>
                <w:rFonts w:ascii="Arial" w:hAnsi="Arial" w:cs="Arial"/>
                <w:noProof/>
                <w:sz w:val="16"/>
                <w:szCs w:val="16"/>
              </w:rPr>
              <w:t>N.034</w:t>
            </w:r>
          </w:p>
        </w:tc>
        <w:tc>
          <w:tcPr>
            <w:tcW w:w="1682" w:type="dxa"/>
            <w:shd w:val="clear" w:color="auto" w:fill="auto"/>
            <w:tcPrChange w:id="3662" w:author="RB" w:date="2016-01-14T09:26:00Z">
              <w:tcPr>
                <w:tcW w:w="1682" w:type="dxa"/>
                <w:shd w:val="clear" w:color="auto" w:fill="auto"/>
              </w:tcPr>
            </w:tcPrChange>
          </w:tcPr>
          <w:p w14:paraId="2ED5B13D"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Paging </w:t>
            </w:r>
          </w:p>
        </w:tc>
        <w:tc>
          <w:tcPr>
            <w:tcW w:w="5387" w:type="dxa"/>
            <w:shd w:val="clear" w:color="auto" w:fill="auto"/>
            <w:tcPrChange w:id="3663" w:author="RB" w:date="2016-01-14T09:26:00Z">
              <w:tcPr>
                <w:tcW w:w="5387" w:type="dxa"/>
                <w:shd w:val="clear" w:color="auto" w:fill="auto"/>
              </w:tcPr>
            </w:tcPrChange>
          </w:tcPr>
          <w:p w14:paraId="56FD4800" w14:textId="77777777" w:rsidR="00245450" w:rsidRDefault="00245450" w:rsidP="00C025DD">
            <w:pPr>
              <w:spacing w:after="0"/>
              <w:rPr>
                <w:rFonts w:ascii="Arial" w:hAnsi="Arial" w:cs="Arial"/>
                <w:noProof/>
                <w:sz w:val="16"/>
                <w:szCs w:val="16"/>
              </w:rPr>
            </w:pPr>
            <w:r>
              <w:rPr>
                <w:rFonts w:ascii="Arial" w:hAnsi="Arial" w:cs="Arial"/>
                <w:noProof/>
                <w:sz w:val="16"/>
                <w:szCs w:val="16"/>
              </w:rPr>
              <w:t>Field description on redistributionIndication does not cite the specification, just reference number.</w:t>
            </w:r>
          </w:p>
        </w:tc>
        <w:tc>
          <w:tcPr>
            <w:tcW w:w="709" w:type="dxa"/>
            <w:shd w:val="clear" w:color="auto" w:fill="auto"/>
            <w:tcPrChange w:id="3664" w:author="RB" w:date="2016-01-14T09:26:00Z">
              <w:tcPr>
                <w:tcW w:w="709" w:type="dxa"/>
                <w:shd w:val="clear" w:color="auto" w:fill="auto"/>
              </w:tcPr>
            </w:tcPrChange>
          </w:tcPr>
          <w:p w14:paraId="4DC015D8" w14:textId="77777777" w:rsidR="00245450"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65" w:author="RB" w:date="2016-01-14T09:26:00Z">
              <w:tcPr>
                <w:tcW w:w="6095" w:type="dxa"/>
                <w:gridSpan w:val="2"/>
                <w:shd w:val="clear" w:color="auto" w:fill="auto"/>
              </w:tcPr>
            </w:tcPrChange>
          </w:tcPr>
          <w:p w14:paraId="5D12E43F"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 xml:space="preserve">Modify as “…as specified </w:t>
            </w:r>
            <w:r w:rsidRPr="00364485">
              <w:rPr>
                <w:rFonts w:ascii="Arial" w:hAnsi="Arial" w:cs="Arial"/>
                <w:noProof/>
                <w:color w:val="FF0000"/>
                <w:sz w:val="16"/>
                <w:szCs w:val="16"/>
              </w:rPr>
              <w:t>in TS36.304 [4] section</w:t>
            </w:r>
            <w:r>
              <w:rPr>
                <w:rFonts w:ascii="Arial" w:hAnsi="Arial" w:cs="Arial"/>
                <w:noProof/>
                <w:sz w:val="16"/>
                <w:szCs w:val="16"/>
              </w:rPr>
              <w:t xml:space="preserve"> 5.2.4.z”</w:t>
            </w:r>
          </w:p>
          <w:p w14:paraId="38CB2A7E" w14:textId="77777777" w:rsidR="00245450" w:rsidRDefault="00245450" w:rsidP="00C025DD">
            <w:pPr>
              <w:spacing w:after="0"/>
              <w:rPr>
                <w:rFonts w:ascii="Arial" w:hAnsi="Arial" w:cs="Arial"/>
                <w:noProof/>
                <w:color w:val="1F497D" w:themeColor="text2"/>
                <w:sz w:val="16"/>
                <w:szCs w:val="16"/>
              </w:rPr>
            </w:pPr>
            <w:r w:rsidRPr="00312179">
              <w:rPr>
                <w:rFonts w:ascii="Arial" w:hAnsi="Arial" w:cs="Arial"/>
                <w:b/>
                <w:noProof/>
                <w:color w:val="1F497D" w:themeColor="text2"/>
                <w:sz w:val="16"/>
                <w:szCs w:val="16"/>
              </w:rPr>
              <w:t>Samsung:</w:t>
            </w:r>
            <w:r w:rsidRPr="00312179">
              <w:rPr>
                <w:rFonts w:ascii="Arial" w:hAnsi="Arial" w:cs="Arial"/>
                <w:noProof/>
                <w:color w:val="1F497D" w:themeColor="text2"/>
                <w:sz w:val="16"/>
                <w:szCs w:val="16"/>
              </w:rPr>
              <w:t xml:space="preserve"> Section should be indicated between brackets</w:t>
            </w:r>
          </w:p>
          <w:p w14:paraId="6529E2F0" w14:textId="77777777" w:rsidR="00245450" w:rsidRDefault="00245450" w:rsidP="000A46E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3666" w:author="RB" w:date="2016-01-14T09:26:00Z">
              <w:tcPr>
                <w:tcW w:w="992" w:type="dxa"/>
                <w:tcBorders>
                  <w:bottom w:val="single" w:sz="4" w:space="0" w:color="auto"/>
                </w:tcBorders>
                <w:shd w:val="clear" w:color="auto" w:fill="CCFF99"/>
              </w:tcPr>
            </w:tcPrChange>
          </w:tcPr>
          <w:p w14:paraId="12F3EFC0"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58A5FD3F" w14:textId="77777777" w:rsidTr="00AE0F0C">
        <w:tc>
          <w:tcPr>
            <w:tcW w:w="766" w:type="dxa"/>
            <w:shd w:val="clear" w:color="auto" w:fill="auto"/>
            <w:tcPrChange w:id="3667" w:author="RB" w:date="2016-01-14T09:26:00Z">
              <w:tcPr>
                <w:tcW w:w="766" w:type="dxa"/>
                <w:shd w:val="clear" w:color="auto" w:fill="auto"/>
              </w:tcPr>
            </w:tcPrChange>
          </w:tcPr>
          <w:p w14:paraId="6C694F7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E.233</w:t>
            </w:r>
          </w:p>
        </w:tc>
        <w:tc>
          <w:tcPr>
            <w:tcW w:w="1682" w:type="dxa"/>
            <w:shd w:val="clear" w:color="auto" w:fill="auto"/>
            <w:tcPrChange w:id="3668" w:author="RB" w:date="2016-01-14T09:26:00Z">
              <w:tcPr>
                <w:tcW w:w="1682" w:type="dxa"/>
                <w:shd w:val="clear" w:color="auto" w:fill="auto"/>
              </w:tcPr>
            </w:tcPrChange>
          </w:tcPr>
          <w:p w14:paraId="1F1B078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6.2.2 RRC Connection Reconfiguration</w:t>
            </w:r>
          </w:p>
        </w:tc>
        <w:tc>
          <w:tcPr>
            <w:tcW w:w="5387" w:type="dxa"/>
            <w:shd w:val="clear" w:color="auto" w:fill="auto"/>
            <w:tcPrChange w:id="3669" w:author="RB" w:date="2016-01-14T09:26:00Z">
              <w:tcPr>
                <w:tcW w:w="5387" w:type="dxa"/>
                <w:shd w:val="clear" w:color="auto" w:fill="auto"/>
              </w:tcPr>
            </w:tcPrChange>
          </w:tcPr>
          <w:p w14:paraId="6AFC00BB" w14:textId="77777777" w:rsidR="00245450" w:rsidRPr="00BD494B" w:rsidRDefault="00245450" w:rsidP="004F4BB1">
            <w:pPr>
              <w:spacing w:after="0"/>
              <w:rPr>
                <w:rFonts w:ascii="Arial" w:hAnsi="Arial" w:cs="Arial"/>
                <w:noProof/>
                <w:sz w:val="16"/>
                <w:szCs w:val="16"/>
              </w:rPr>
            </w:pPr>
            <w:r w:rsidRPr="00625C01">
              <w:rPr>
                <w:rFonts w:ascii="Arial" w:hAnsi="Arial" w:cs="Arial"/>
                <w:noProof/>
                <w:sz w:val="16"/>
                <w:szCs w:val="16"/>
              </w:rPr>
              <w:t>maxSCell-Plus1</w:t>
            </w:r>
            <w:r>
              <w:rPr>
                <w:rFonts w:ascii="Arial" w:hAnsi="Arial" w:cs="Arial"/>
                <w:noProof/>
                <w:sz w:val="16"/>
                <w:szCs w:val="16"/>
              </w:rPr>
              <w:t xml:space="preserve"> is a REL-13 constant and therefore it should have –r13 suffix</w:t>
            </w:r>
          </w:p>
        </w:tc>
        <w:tc>
          <w:tcPr>
            <w:tcW w:w="709" w:type="dxa"/>
            <w:shd w:val="clear" w:color="auto" w:fill="auto"/>
            <w:tcPrChange w:id="3670" w:author="RB" w:date="2016-01-14T09:26:00Z">
              <w:tcPr>
                <w:tcW w:w="709" w:type="dxa"/>
                <w:shd w:val="clear" w:color="auto" w:fill="auto"/>
              </w:tcPr>
            </w:tcPrChange>
          </w:tcPr>
          <w:p w14:paraId="60B5057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71" w:author="RB" w:date="2016-01-14T09:26:00Z">
              <w:tcPr>
                <w:tcW w:w="6095" w:type="dxa"/>
                <w:gridSpan w:val="2"/>
                <w:shd w:val="clear" w:color="auto" w:fill="auto"/>
              </w:tcPr>
            </w:tcPrChange>
          </w:tcPr>
          <w:p w14:paraId="1B9F5F8E"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maxSCell-Plus1 in RRC Connection Reconfiguration message, multiplicity and type constraints definitions, </w:t>
            </w:r>
            <w:r w:rsidRPr="00625C01">
              <w:rPr>
                <w:rFonts w:ascii="Arial" w:hAnsi="Arial" w:cs="Arial"/>
                <w:noProof/>
                <w:sz w:val="16"/>
                <w:szCs w:val="16"/>
              </w:rPr>
              <w:t>EUTRA-InterNodeDefinitions</w:t>
            </w:r>
            <w:r>
              <w:rPr>
                <w:rFonts w:ascii="Arial" w:hAnsi="Arial" w:cs="Arial"/>
                <w:noProof/>
                <w:sz w:val="16"/>
                <w:szCs w:val="16"/>
              </w:rPr>
              <w:t xml:space="preserve"> imports and SCG-ConfigInfo</w:t>
            </w:r>
          </w:p>
          <w:p w14:paraId="4C217C57" w14:textId="77777777" w:rsidR="00245450" w:rsidRDefault="00245450"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3BABE076"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72" w:author="RB" w:date="2016-01-14T09:26:00Z">
              <w:tcPr>
                <w:tcW w:w="992" w:type="dxa"/>
                <w:shd w:val="clear" w:color="auto" w:fill="CCFF99"/>
              </w:tcPr>
            </w:tcPrChange>
          </w:tcPr>
          <w:p w14:paraId="4BCED3F3"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72FDEC8C" w14:textId="77777777" w:rsidTr="00AE0F0C">
        <w:tc>
          <w:tcPr>
            <w:tcW w:w="766" w:type="dxa"/>
            <w:shd w:val="clear" w:color="auto" w:fill="auto"/>
            <w:tcPrChange w:id="3673" w:author="RB" w:date="2016-01-14T09:26:00Z">
              <w:tcPr>
                <w:tcW w:w="766" w:type="dxa"/>
                <w:shd w:val="clear" w:color="auto" w:fill="auto"/>
              </w:tcPr>
            </w:tcPrChange>
          </w:tcPr>
          <w:p w14:paraId="72F1504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E.234</w:t>
            </w:r>
          </w:p>
        </w:tc>
        <w:tc>
          <w:tcPr>
            <w:tcW w:w="1682" w:type="dxa"/>
            <w:shd w:val="clear" w:color="auto" w:fill="auto"/>
            <w:tcPrChange w:id="3674" w:author="RB" w:date="2016-01-14T09:26:00Z">
              <w:tcPr>
                <w:tcW w:w="1682" w:type="dxa"/>
                <w:shd w:val="clear" w:color="auto" w:fill="auto"/>
              </w:tcPr>
            </w:tcPrChange>
          </w:tcPr>
          <w:p w14:paraId="2EA166F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6.2.2 RRC Connection Reconfiguration, sCellIndeex field description</w:t>
            </w:r>
          </w:p>
        </w:tc>
        <w:tc>
          <w:tcPr>
            <w:tcW w:w="5387" w:type="dxa"/>
            <w:shd w:val="clear" w:color="auto" w:fill="auto"/>
            <w:tcPrChange w:id="3675" w:author="RB" w:date="2016-01-14T09:26:00Z">
              <w:tcPr>
                <w:tcW w:w="5387" w:type="dxa"/>
                <w:shd w:val="clear" w:color="auto" w:fill="auto"/>
              </w:tcPr>
            </w:tcPrChange>
          </w:tcPr>
          <w:p w14:paraId="00F8145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It reads that “f</w:t>
            </w:r>
            <w:r w:rsidRPr="00625C01">
              <w:rPr>
                <w:rFonts w:ascii="Arial" w:hAnsi="Arial" w:cs="Arial"/>
                <w:noProof/>
                <w:sz w:val="16"/>
                <w:szCs w:val="16"/>
              </w:rPr>
              <w:t>or PSCellToAddMod, if sCellIndex-r13 is present, sCellIndex-r12 shall be ignored</w:t>
            </w:r>
            <w:r>
              <w:rPr>
                <w:rFonts w:ascii="Arial" w:hAnsi="Arial" w:cs="Arial"/>
                <w:noProof/>
                <w:sz w:val="16"/>
                <w:szCs w:val="16"/>
              </w:rPr>
              <w:t>” but shouldn’t this reference to pSCellToAddMod  field instead of PSCellToAddMod IE like other fields in this message?</w:t>
            </w:r>
          </w:p>
        </w:tc>
        <w:tc>
          <w:tcPr>
            <w:tcW w:w="709" w:type="dxa"/>
            <w:shd w:val="clear" w:color="auto" w:fill="auto"/>
            <w:tcPrChange w:id="3676" w:author="RB" w:date="2016-01-14T09:26:00Z">
              <w:tcPr>
                <w:tcW w:w="709" w:type="dxa"/>
                <w:shd w:val="clear" w:color="auto" w:fill="auto"/>
              </w:tcPr>
            </w:tcPrChange>
          </w:tcPr>
          <w:p w14:paraId="4830CB5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77" w:author="RB" w:date="2016-01-14T09:26:00Z">
              <w:tcPr>
                <w:tcW w:w="6095" w:type="dxa"/>
                <w:gridSpan w:val="2"/>
                <w:shd w:val="clear" w:color="auto" w:fill="auto"/>
              </w:tcPr>
            </w:tcPrChange>
          </w:tcPr>
          <w:p w14:paraId="12F65108"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w:t>
            </w:r>
            <w:r w:rsidRPr="00625C01">
              <w:rPr>
                <w:rFonts w:ascii="Arial" w:hAnsi="Arial" w:cs="Arial"/>
                <w:i/>
                <w:noProof/>
                <w:sz w:val="16"/>
                <w:szCs w:val="16"/>
              </w:rPr>
              <w:t>PSCellToAddMod</w:t>
            </w:r>
            <w:r>
              <w:rPr>
                <w:rFonts w:ascii="Arial" w:hAnsi="Arial" w:cs="Arial"/>
                <w:noProof/>
                <w:sz w:val="16"/>
                <w:szCs w:val="16"/>
              </w:rPr>
              <w:t xml:space="preserve"> to </w:t>
            </w:r>
            <w:r w:rsidRPr="00625C01">
              <w:rPr>
                <w:rFonts w:ascii="Arial" w:hAnsi="Arial" w:cs="Arial"/>
                <w:i/>
                <w:noProof/>
                <w:sz w:val="16"/>
                <w:szCs w:val="16"/>
              </w:rPr>
              <w:t>pSCellToAddMod</w:t>
            </w:r>
            <w:r>
              <w:rPr>
                <w:rFonts w:ascii="Arial" w:hAnsi="Arial" w:cs="Arial"/>
                <w:noProof/>
                <w:sz w:val="16"/>
                <w:szCs w:val="16"/>
              </w:rPr>
              <w:t xml:space="preserve"> field</w:t>
            </w:r>
          </w:p>
          <w:p w14:paraId="0E8F5F39" w14:textId="77777777" w:rsidR="00245450" w:rsidRDefault="00245450" w:rsidP="004F4BB1">
            <w:pPr>
              <w:spacing w:after="0"/>
              <w:rPr>
                <w:rFonts w:ascii="Arial" w:eastAsia="SimSun" w:hAnsi="Arial" w:cs="Arial"/>
                <w:noProof/>
                <w:color w:val="1F497D" w:themeColor="text2"/>
                <w:sz w:val="16"/>
                <w:szCs w:val="16"/>
                <w:lang w:eastAsia="zh-CN"/>
              </w:rPr>
            </w:pPr>
            <w:r w:rsidRPr="00312179">
              <w:rPr>
                <w:rFonts w:ascii="Arial" w:eastAsia="SimSun" w:hAnsi="Arial" w:cs="Arial" w:hint="eastAsia"/>
                <w:b/>
                <w:noProof/>
                <w:color w:val="1F497D" w:themeColor="text2"/>
                <w:sz w:val="16"/>
                <w:szCs w:val="16"/>
                <w:lang w:eastAsia="zh-CN"/>
              </w:rPr>
              <w:t>Intel:</w:t>
            </w:r>
            <w:r w:rsidRPr="00312179">
              <w:rPr>
                <w:rFonts w:ascii="Arial" w:eastAsia="SimSun" w:hAnsi="Arial" w:cs="Arial" w:hint="eastAsia"/>
                <w:noProof/>
                <w:color w:val="1F497D" w:themeColor="text2"/>
                <w:sz w:val="16"/>
                <w:szCs w:val="16"/>
                <w:lang w:eastAsia="zh-CN"/>
              </w:rPr>
              <w:t xml:space="preserve"> </w:t>
            </w:r>
            <w:r w:rsidRPr="00312179">
              <w:rPr>
                <w:rFonts w:ascii="Arial" w:eastAsia="SimSun" w:hAnsi="Arial" w:cs="Arial"/>
                <w:noProof/>
                <w:color w:val="1F497D" w:themeColor="text2"/>
                <w:sz w:val="16"/>
                <w:szCs w:val="16"/>
                <w:lang w:eastAsia="zh-CN"/>
              </w:rPr>
              <w:t>OK.</w:t>
            </w:r>
          </w:p>
          <w:p w14:paraId="2D44D3D7" w14:textId="77777777" w:rsidR="00245450" w:rsidRPr="00625C01"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78" w:author="RB" w:date="2016-01-14T09:26:00Z">
              <w:tcPr>
                <w:tcW w:w="992" w:type="dxa"/>
                <w:shd w:val="clear" w:color="auto" w:fill="CCFF99"/>
              </w:tcPr>
            </w:tcPrChange>
          </w:tcPr>
          <w:p w14:paraId="447FB98B"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2942A909" w14:textId="77777777" w:rsidTr="00AE0F0C">
        <w:tc>
          <w:tcPr>
            <w:tcW w:w="766" w:type="dxa"/>
            <w:shd w:val="clear" w:color="auto" w:fill="auto"/>
            <w:tcPrChange w:id="3679" w:author="RB" w:date="2016-01-14T09:26:00Z">
              <w:tcPr>
                <w:tcW w:w="766" w:type="dxa"/>
                <w:shd w:val="clear" w:color="auto" w:fill="auto"/>
              </w:tcPr>
            </w:tcPrChange>
          </w:tcPr>
          <w:p w14:paraId="1268BC03" w14:textId="77777777" w:rsidR="00245450" w:rsidRDefault="00245450" w:rsidP="00C025DD">
            <w:pPr>
              <w:spacing w:after="0"/>
              <w:rPr>
                <w:rFonts w:ascii="Arial" w:hAnsi="Arial" w:cs="Arial"/>
                <w:noProof/>
                <w:sz w:val="16"/>
                <w:szCs w:val="16"/>
              </w:rPr>
            </w:pPr>
            <w:r>
              <w:rPr>
                <w:rFonts w:ascii="Arial" w:hAnsi="Arial" w:cs="Arial"/>
                <w:noProof/>
                <w:sz w:val="16"/>
                <w:szCs w:val="16"/>
              </w:rPr>
              <w:t>N.035</w:t>
            </w:r>
          </w:p>
        </w:tc>
        <w:tc>
          <w:tcPr>
            <w:tcW w:w="1682" w:type="dxa"/>
            <w:shd w:val="clear" w:color="auto" w:fill="auto"/>
            <w:tcPrChange w:id="3680" w:author="RB" w:date="2016-01-14T09:26:00Z">
              <w:tcPr>
                <w:tcW w:w="1682" w:type="dxa"/>
                <w:shd w:val="clear" w:color="auto" w:fill="auto"/>
              </w:tcPr>
            </w:tcPrChange>
          </w:tcPr>
          <w:p w14:paraId="57016A06" w14:textId="77777777" w:rsidR="00245450" w:rsidRDefault="00245450" w:rsidP="00C025DD">
            <w:pPr>
              <w:spacing w:after="0"/>
              <w:rPr>
                <w:rFonts w:ascii="Arial" w:hAnsi="Arial" w:cs="Arial"/>
                <w:noProof/>
                <w:sz w:val="16"/>
                <w:szCs w:val="16"/>
              </w:rPr>
            </w:pPr>
            <w:r>
              <w:rPr>
                <w:rFonts w:ascii="Arial" w:hAnsi="Arial" w:cs="Arial"/>
                <w:noProof/>
                <w:sz w:val="16"/>
                <w:szCs w:val="16"/>
              </w:rPr>
              <w:t>6.2.2 RRCConnectionReconfiguration</w:t>
            </w:r>
          </w:p>
        </w:tc>
        <w:tc>
          <w:tcPr>
            <w:tcW w:w="5387" w:type="dxa"/>
            <w:shd w:val="clear" w:color="auto" w:fill="auto"/>
            <w:tcPrChange w:id="3681" w:author="RB" w:date="2016-01-14T09:26:00Z">
              <w:tcPr>
                <w:tcW w:w="5387" w:type="dxa"/>
                <w:shd w:val="clear" w:color="auto" w:fill="auto"/>
              </w:tcPr>
            </w:tcPrChange>
          </w:tcPr>
          <w:p w14:paraId="6C4D4517" w14:textId="77777777" w:rsidR="00245450" w:rsidRDefault="00245450" w:rsidP="00C025DD">
            <w:pPr>
              <w:spacing w:after="0"/>
              <w:rPr>
                <w:rFonts w:ascii="Arial" w:hAnsi="Arial" w:cs="Arial"/>
                <w:noProof/>
                <w:sz w:val="16"/>
                <w:szCs w:val="16"/>
              </w:rPr>
            </w:pPr>
            <w:r>
              <w:rPr>
                <w:rFonts w:ascii="Arial" w:hAnsi="Arial" w:cs="Arial"/>
                <w:noProof/>
                <w:sz w:val="16"/>
                <w:szCs w:val="16"/>
              </w:rPr>
              <w:t>Field description of sCellIndex should indicate that it is UE who shall ignore the index</w:t>
            </w:r>
          </w:p>
        </w:tc>
        <w:tc>
          <w:tcPr>
            <w:tcW w:w="709" w:type="dxa"/>
            <w:shd w:val="clear" w:color="auto" w:fill="auto"/>
            <w:tcPrChange w:id="3682" w:author="RB" w:date="2016-01-14T09:26:00Z">
              <w:tcPr>
                <w:tcW w:w="709" w:type="dxa"/>
                <w:shd w:val="clear" w:color="auto" w:fill="auto"/>
              </w:tcPr>
            </w:tcPrChange>
          </w:tcPr>
          <w:p w14:paraId="6B60662F" w14:textId="77777777" w:rsidR="00245450"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83" w:author="RB" w:date="2016-01-14T09:26:00Z">
              <w:tcPr>
                <w:tcW w:w="6095" w:type="dxa"/>
                <w:gridSpan w:val="2"/>
                <w:shd w:val="clear" w:color="auto" w:fill="auto"/>
              </w:tcPr>
            </w:tcPrChange>
          </w:tcPr>
          <w:p w14:paraId="6C3D0964" w14:textId="77777777" w:rsidR="00245450" w:rsidRPr="00C55247" w:rsidRDefault="00245450" w:rsidP="00C025DD">
            <w:pPr>
              <w:pBdr>
                <w:bottom w:val="single" w:sz="6" w:space="1" w:color="auto"/>
              </w:pBdr>
              <w:spacing w:after="0"/>
              <w:rPr>
                <w:rFonts w:ascii="Arial" w:hAnsi="Arial" w:cs="Arial"/>
                <w:noProof/>
                <w:sz w:val="16"/>
                <w:szCs w:val="16"/>
              </w:rPr>
            </w:pPr>
            <w:r w:rsidRPr="00C55247">
              <w:rPr>
                <w:rFonts w:ascii="Arial" w:hAnsi="Arial" w:cs="Arial"/>
                <w:noProof/>
                <w:sz w:val="16"/>
                <w:szCs w:val="16"/>
              </w:rPr>
              <w:t>Modify as “</w:t>
            </w:r>
            <w:r w:rsidRPr="00C55247">
              <w:rPr>
                <w:rFonts w:ascii="Arial" w:hAnsi="Arial" w:cs="Arial"/>
                <w:sz w:val="16"/>
                <w:szCs w:val="16"/>
                <w:lang w:eastAsia="en-GB"/>
              </w:rPr>
              <w:t xml:space="preserve">For </w:t>
            </w:r>
            <w:r w:rsidRPr="00C55247">
              <w:rPr>
                <w:rFonts w:ascii="Arial" w:hAnsi="Arial" w:cs="Arial"/>
                <w:i/>
                <w:sz w:val="16"/>
                <w:szCs w:val="16"/>
                <w:lang w:eastAsia="en-GB"/>
              </w:rPr>
              <w:t>PSCellToAddMod</w:t>
            </w:r>
            <w:r w:rsidRPr="00C55247">
              <w:rPr>
                <w:rFonts w:ascii="Arial" w:hAnsi="Arial" w:cs="Arial"/>
                <w:sz w:val="16"/>
                <w:szCs w:val="16"/>
                <w:lang w:eastAsia="en-GB"/>
              </w:rPr>
              <w:t>, if s</w:t>
            </w:r>
            <w:r w:rsidRPr="00C55247">
              <w:rPr>
                <w:rFonts w:ascii="Arial" w:hAnsi="Arial" w:cs="Arial"/>
                <w:i/>
                <w:sz w:val="16"/>
                <w:szCs w:val="16"/>
                <w:lang w:eastAsia="en-GB"/>
              </w:rPr>
              <w:t>CellIndex-r13</w:t>
            </w:r>
            <w:r w:rsidRPr="00C55247">
              <w:rPr>
                <w:rFonts w:ascii="Arial" w:hAnsi="Arial" w:cs="Arial"/>
                <w:sz w:val="16"/>
                <w:szCs w:val="16"/>
                <w:lang w:eastAsia="en-GB"/>
              </w:rPr>
              <w:t xml:space="preserve"> is present, </w:t>
            </w:r>
            <w:r w:rsidRPr="00C55247">
              <w:rPr>
                <w:rFonts w:ascii="Arial" w:hAnsi="Arial" w:cs="Arial"/>
                <w:color w:val="FF0000"/>
                <w:sz w:val="16"/>
                <w:szCs w:val="16"/>
                <w:u w:val="single"/>
                <w:lang w:eastAsia="en-GB"/>
              </w:rPr>
              <w:t>UE shall ignore the</w:t>
            </w:r>
            <w:r w:rsidRPr="00C55247">
              <w:rPr>
                <w:rFonts w:ascii="Arial" w:hAnsi="Arial" w:cs="Arial"/>
                <w:sz w:val="16"/>
                <w:szCs w:val="16"/>
                <w:u w:val="single"/>
                <w:lang w:eastAsia="en-GB"/>
              </w:rPr>
              <w:t xml:space="preserve"> </w:t>
            </w:r>
            <w:r w:rsidRPr="00C55247">
              <w:rPr>
                <w:rFonts w:ascii="Arial" w:hAnsi="Arial" w:cs="Arial"/>
                <w:i/>
                <w:sz w:val="16"/>
                <w:szCs w:val="16"/>
                <w:lang w:eastAsia="en-GB"/>
              </w:rPr>
              <w:t>sCellIndex-r12</w:t>
            </w:r>
            <w:r w:rsidRPr="00C55247">
              <w:rPr>
                <w:rFonts w:ascii="Arial" w:hAnsi="Arial" w:cs="Arial"/>
                <w:sz w:val="16"/>
                <w:szCs w:val="16"/>
                <w:lang w:eastAsia="en-GB"/>
              </w:rPr>
              <w:t>.</w:t>
            </w:r>
            <w:r w:rsidRPr="00C55247">
              <w:rPr>
                <w:rFonts w:ascii="Arial" w:hAnsi="Arial" w:cs="Arial"/>
                <w:noProof/>
                <w:sz w:val="16"/>
                <w:szCs w:val="16"/>
              </w:rPr>
              <w:t>”</w:t>
            </w:r>
          </w:p>
          <w:p w14:paraId="7C9E25F4" w14:textId="77777777" w:rsidR="00245450" w:rsidRPr="00C55247" w:rsidRDefault="00245450" w:rsidP="00700E44">
            <w:pPr>
              <w:spacing w:after="0"/>
              <w:rPr>
                <w:rFonts w:ascii="Arial" w:eastAsia="SimSun" w:hAnsi="Arial" w:cs="Arial"/>
                <w:noProof/>
                <w:color w:val="1F497D" w:themeColor="text2"/>
                <w:sz w:val="16"/>
                <w:szCs w:val="16"/>
                <w:lang w:eastAsia="zh-CN"/>
              </w:rPr>
            </w:pPr>
            <w:r w:rsidRPr="00C55247">
              <w:rPr>
                <w:rFonts w:ascii="Arial" w:eastAsia="SimSun" w:hAnsi="Arial" w:cs="Arial" w:hint="eastAsia"/>
                <w:b/>
                <w:noProof/>
                <w:color w:val="1F497D" w:themeColor="text2"/>
                <w:sz w:val="16"/>
                <w:szCs w:val="16"/>
                <w:lang w:eastAsia="zh-CN"/>
              </w:rPr>
              <w:t>Intel:</w:t>
            </w:r>
            <w:r w:rsidRPr="00C55247">
              <w:rPr>
                <w:rFonts w:ascii="Arial" w:eastAsia="SimSun" w:hAnsi="Arial" w:cs="Arial" w:hint="eastAsia"/>
                <w:noProof/>
                <w:color w:val="1F497D" w:themeColor="text2"/>
                <w:sz w:val="16"/>
                <w:szCs w:val="16"/>
                <w:lang w:eastAsia="zh-CN"/>
              </w:rPr>
              <w:t xml:space="preserve"> </w:t>
            </w:r>
            <w:r w:rsidRPr="00C55247">
              <w:rPr>
                <w:rFonts w:ascii="Arial" w:eastAsia="SimSun" w:hAnsi="Arial" w:cs="Arial"/>
                <w:noProof/>
                <w:color w:val="1F497D" w:themeColor="text2"/>
                <w:sz w:val="16"/>
                <w:szCs w:val="16"/>
                <w:lang w:eastAsia="zh-CN"/>
              </w:rPr>
              <w:t>OK.</w:t>
            </w:r>
          </w:p>
          <w:p w14:paraId="5A22FFBE" w14:textId="77777777" w:rsidR="00245450" w:rsidRDefault="00245450" w:rsidP="00C025DD">
            <w:pPr>
              <w:spacing w:after="0"/>
              <w:rPr>
                <w:rFonts w:ascii="Arial" w:hAnsi="Arial" w:cs="Arial"/>
                <w:noProof/>
                <w:color w:val="1F497D" w:themeColor="text2"/>
                <w:sz w:val="16"/>
                <w:szCs w:val="16"/>
              </w:rPr>
            </w:pPr>
            <w:r w:rsidRPr="00C55247">
              <w:rPr>
                <w:rFonts w:ascii="Arial" w:hAnsi="Arial" w:cs="Arial"/>
                <w:b/>
                <w:noProof/>
                <w:color w:val="1F497D" w:themeColor="text2"/>
                <w:sz w:val="16"/>
                <w:szCs w:val="16"/>
              </w:rPr>
              <w:t xml:space="preserve">Ericsson: </w:t>
            </w:r>
            <w:r w:rsidRPr="00C55247">
              <w:rPr>
                <w:rFonts w:ascii="Arial" w:hAnsi="Arial" w:cs="Arial"/>
                <w:noProof/>
                <w:color w:val="1F497D" w:themeColor="text2"/>
                <w:sz w:val="16"/>
                <w:szCs w:val="16"/>
              </w:rPr>
              <w:t>Agree.</w:t>
            </w:r>
          </w:p>
          <w:p w14:paraId="0BBA10D7" w14:textId="77777777" w:rsidR="00245450" w:rsidRPr="000A46ED" w:rsidRDefault="00245450"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84" w:author="RB" w:date="2016-01-14T09:26:00Z">
              <w:tcPr>
                <w:tcW w:w="992" w:type="dxa"/>
                <w:shd w:val="clear" w:color="auto" w:fill="CCFF99"/>
              </w:tcPr>
            </w:tcPrChange>
          </w:tcPr>
          <w:p w14:paraId="7C24C265"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10DB132E" w14:textId="77777777" w:rsidTr="00AE0F0C">
        <w:tc>
          <w:tcPr>
            <w:tcW w:w="766" w:type="dxa"/>
            <w:shd w:val="clear" w:color="auto" w:fill="auto"/>
            <w:tcPrChange w:id="3685" w:author="RB" w:date="2016-01-14T09:26:00Z">
              <w:tcPr>
                <w:tcW w:w="766" w:type="dxa"/>
                <w:shd w:val="clear" w:color="auto" w:fill="auto"/>
              </w:tcPr>
            </w:tcPrChange>
          </w:tcPr>
          <w:p w14:paraId="7D5B79FC"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Z.045</w:t>
            </w:r>
          </w:p>
        </w:tc>
        <w:tc>
          <w:tcPr>
            <w:tcW w:w="1682" w:type="dxa"/>
            <w:shd w:val="clear" w:color="auto" w:fill="auto"/>
            <w:tcPrChange w:id="3686" w:author="RB" w:date="2016-01-14T09:26:00Z">
              <w:tcPr>
                <w:tcW w:w="1682" w:type="dxa"/>
                <w:shd w:val="clear" w:color="auto" w:fill="auto"/>
              </w:tcPr>
            </w:tcPrChange>
          </w:tcPr>
          <w:p w14:paraId="3963AFD5" w14:textId="77777777" w:rsidR="00245450" w:rsidRPr="00660022" w:rsidRDefault="00245450" w:rsidP="00665F57">
            <w:pPr>
              <w:spacing w:after="60"/>
              <w:rPr>
                <w:rFonts w:ascii="Arial" w:hAnsi="Arial" w:cs="Arial"/>
                <w:noProof/>
                <w:sz w:val="16"/>
                <w:szCs w:val="16"/>
              </w:rPr>
            </w:pPr>
            <w:r w:rsidRPr="00660022">
              <w:rPr>
                <w:rFonts w:ascii="Arial" w:hAnsi="Arial" w:cs="Arial"/>
                <w:noProof/>
                <w:sz w:val="16"/>
                <w:szCs w:val="16"/>
              </w:rPr>
              <w:t>6.2.2</w:t>
            </w:r>
            <w:bookmarkStart w:id="3687" w:name="_Toc413855926"/>
            <w:r>
              <w:rPr>
                <w:rFonts w:ascii="Arial" w:hAnsi="Arial" w:cs="Arial"/>
                <w:noProof/>
                <w:sz w:val="16"/>
                <w:szCs w:val="16"/>
              </w:rPr>
              <w:t xml:space="preserve"> </w:t>
            </w:r>
            <w:r w:rsidRPr="00660022">
              <w:rPr>
                <w:rFonts w:ascii="Arial" w:hAnsi="Arial" w:cs="Arial"/>
                <w:sz w:val="16"/>
                <w:szCs w:val="16"/>
                <w:lang w:eastAsia="zh-CN"/>
              </w:rPr>
              <w:t>SCPTMConfiguration</w:t>
            </w:r>
            <w:bookmarkEnd w:id="3687"/>
            <w:r>
              <w:rPr>
                <w:rFonts w:ascii="Arial" w:hAnsi="Arial" w:cs="Arial"/>
                <w:sz w:val="16"/>
                <w:szCs w:val="16"/>
                <w:lang w:eastAsia="zh-CN"/>
              </w:rPr>
              <w:t xml:space="preserve"> </w:t>
            </w:r>
          </w:p>
        </w:tc>
        <w:tc>
          <w:tcPr>
            <w:tcW w:w="5387" w:type="dxa"/>
            <w:shd w:val="clear" w:color="auto" w:fill="auto"/>
            <w:tcPrChange w:id="3688" w:author="RB" w:date="2016-01-14T09:26:00Z">
              <w:tcPr>
                <w:tcW w:w="5387" w:type="dxa"/>
                <w:shd w:val="clear" w:color="auto" w:fill="auto"/>
              </w:tcPr>
            </w:tcPrChange>
          </w:tcPr>
          <w:p w14:paraId="405D5ED0"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 xml:space="preserve">To align with the naming convention </w:t>
            </w:r>
            <w:r w:rsidRPr="00095851">
              <w:rPr>
                <w:rFonts w:ascii="Arial" w:hAnsi="Arial" w:cs="Arial" w:hint="eastAsia"/>
                <w:noProof/>
                <w:sz w:val="16"/>
                <w:szCs w:val="16"/>
              </w:rPr>
              <w:t>of IE</w:t>
            </w:r>
            <w:r>
              <w:rPr>
                <w:rFonts w:ascii="Arial" w:hAnsi="Arial" w:cs="Arial"/>
                <w:noProof/>
                <w:sz w:val="16"/>
                <w:szCs w:val="16"/>
              </w:rPr>
              <w:t xml:space="preserve"> by adding “-” between two letters of upper case.</w:t>
            </w:r>
          </w:p>
        </w:tc>
        <w:tc>
          <w:tcPr>
            <w:tcW w:w="709" w:type="dxa"/>
            <w:shd w:val="clear" w:color="auto" w:fill="auto"/>
            <w:tcPrChange w:id="3689" w:author="RB" w:date="2016-01-14T09:26:00Z">
              <w:tcPr>
                <w:tcW w:w="709" w:type="dxa"/>
                <w:shd w:val="clear" w:color="auto" w:fill="auto"/>
              </w:tcPr>
            </w:tcPrChange>
          </w:tcPr>
          <w:p w14:paraId="590B22A2"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90" w:author="RB" w:date="2016-01-14T09:26:00Z">
              <w:tcPr>
                <w:tcW w:w="6095" w:type="dxa"/>
                <w:gridSpan w:val="2"/>
                <w:shd w:val="clear" w:color="auto" w:fill="auto"/>
              </w:tcPr>
            </w:tcPrChange>
          </w:tcPr>
          <w:p w14:paraId="1B3C8F39" w14:textId="77777777" w:rsidR="00245450" w:rsidRDefault="00245450" w:rsidP="00E8447A">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E8447A">
              <w:rPr>
                <w:rFonts w:ascii="Courier New" w:hAnsi="Courier New"/>
                <w:noProof/>
                <w:color w:val="FF0000"/>
                <w:sz w:val="16"/>
                <w:highlight w:val="yellow"/>
                <w:u w:val="single"/>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p w14:paraId="7D4F4689" w14:textId="77777777" w:rsidR="00245450" w:rsidRDefault="00245450" w:rsidP="00E8447A">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Huawei:</w:t>
            </w:r>
            <w:r w:rsidRPr="00E8447A">
              <w:rPr>
                <w:rFonts w:ascii="Arial" w:hAnsi="Arial" w:cs="Arial"/>
                <w:noProof/>
                <w:color w:val="1F497D" w:themeColor="text2"/>
                <w:sz w:val="16"/>
                <w:szCs w:val="16"/>
              </w:rPr>
              <w:t xml:space="preserve"> Should we change scptmNeighbourCellList-r13 or only SCPTM-NeighbourCellList-r13?</w:t>
            </w:r>
          </w:p>
          <w:p w14:paraId="6551E4E3" w14:textId="77777777" w:rsidR="00245450" w:rsidRPr="004A4127" w:rsidRDefault="00245450" w:rsidP="00E8447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691" w:author="RB" w:date="2016-01-14T09:26:00Z">
              <w:tcPr>
                <w:tcW w:w="992" w:type="dxa"/>
                <w:shd w:val="clear" w:color="auto" w:fill="CCFF99"/>
              </w:tcPr>
            </w:tcPrChange>
          </w:tcPr>
          <w:p w14:paraId="11C6C0B1" w14:textId="77777777" w:rsidR="00245450" w:rsidRPr="00BD494B" w:rsidRDefault="00245450" w:rsidP="0050507A">
            <w:pPr>
              <w:spacing w:after="60"/>
              <w:rPr>
                <w:rFonts w:ascii="Arial" w:hAnsi="Arial" w:cs="Arial"/>
                <w:noProof/>
                <w:sz w:val="16"/>
                <w:szCs w:val="16"/>
              </w:rPr>
            </w:pPr>
            <w:r>
              <w:rPr>
                <w:rFonts w:ascii="Arial" w:hAnsi="Arial" w:cs="Arial"/>
                <w:noProof/>
                <w:sz w:val="16"/>
                <w:szCs w:val="16"/>
              </w:rPr>
              <w:t>Closed</w:t>
            </w:r>
          </w:p>
        </w:tc>
      </w:tr>
      <w:tr w:rsidR="00245450" w:rsidRPr="00BD494B" w14:paraId="2A5DE82F" w14:textId="77777777" w:rsidTr="00AE0F0C">
        <w:tc>
          <w:tcPr>
            <w:tcW w:w="766" w:type="dxa"/>
            <w:shd w:val="clear" w:color="auto" w:fill="auto"/>
            <w:tcPrChange w:id="3692" w:author="RB" w:date="2016-01-14T09:26:00Z">
              <w:tcPr>
                <w:tcW w:w="766" w:type="dxa"/>
                <w:shd w:val="clear" w:color="auto" w:fill="auto"/>
              </w:tcPr>
            </w:tcPrChange>
          </w:tcPr>
          <w:p w14:paraId="3F7B8D2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E.025</w:t>
            </w:r>
          </w:p>
        </w:tc>
        <w:tc>
          <w:tcPr>
            <w:tcW w:w="1682" w:type="dxa"/>
            <w:shd w:val="clear" w:color="auto" w:fill="auto"/>
            <w:tcPrChange w:id="3693" w:author="RB" w:date="2016-01-14T09:26:00Z">
              <w:tcPr>
                <w:tcW w:w="1682" w:type="dxa"/>
                <w:shd w:val="clear" w:color="auto" w:fill="auto"/>
              </w:tcPr>
            </w:tcPrChange>
          </w:tcPr>
          <w:p w14:paraId="01E1CE0F"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83344E">
              <w:rPr>
                <w:rFonts w:ascii="Arial" w:hAnsi="Arial" w:cs="Arial"/>
                <w:noProof/>
                <w:sz w:val="16"/>
                <w:szCs w:val="16"/>
              </w:rPr>
              <w:t>SCPTMConfiguration message</w:t>
            </w:r>
            <w:r>
              <w:rPr>
                <w:rFonts w:ascii="Arial" w:hAnsi="Arial" w:cs="Arial"/>
                <w:noProof/>
                <w:sz w:val="16"/>
                <w:szCs w:val="16"/>
              </w:rPr>
              <w:t xml:space="preserve"> </w:t>
            </w:r>
          </w:p>
        </w:tc>
        <w:tc>
          <w:tcPr>
            <w:tcW w:w="5387" w:type="dxa"/>
            <w:shd w:val="clear" w:color="auto" w:fill="auto"/>
            <w:tcPrChange w:id="3694" w:author="RB" w:date="2016-01-14T09:26:00Z">
              <w:tcPr>
                <w:tcW w:w="5387" w:type="dxa"/>
                <w:shd w:val="clear" w:color="auto" w:fill="auto"/>
              </w:tcPr>
            </w:tcPrChange>
          </w:tcPr>
          <w:p w14:paraId="4EAAC939" w14:textId="77777777" w:rsidR="00245450" w:rsidRPr="00BD494B" w:rsidRDefault="00245450" w:rsidP="004F4BB1">
            <w:pPr>
              <w:spacing w:after="0"/>
              <w:rPr>
                <w:rFonts w:ascii="Arial" w:hAnsi="Arial" w:cs="Arial"/>
                <w:noProof/>
                <w:sz w:val="16"/>
                <w:szCs w:val="16"/>
              </w:rPr>
            </w:pPr>
            <w:r>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 xml:space="preserve">OPTIONAL, </w:t>
            </w:r>
            <w:r w:rsidRPr="009B5EBE">
              <w:rPr>
                <w:rFonts w:ascii="Courier New" w:hAnsi="Courier New"/>
                <w:noProof/>
                <w:sz w:val="16"/>
                <w:lang w:eastAsia="zh-CN"/>
              </w:rPr>
              <w:sym w:font="Wingdings" w:char="F0E0"/>
            </w:r>
            <w:r>
              <w:rPr>
                <w:rFonts w:ascii="Courier New" w:hAnsi="Courier New"/>
                <w:noProof/>
                <w:sz w:val="16"/>
                <w:lang w:eastAsia="zh-CN"/>
              </w:rPr>
              <w:t xml:space="preserve"> scptm</w:t>
            </w:r>
            <w:r w:rsidRPr="009B5EBE">
              <w:rPr>
                <w:rFonts w:ascii="Courier New" w:hAnsi="Courier New"/>
                <w:noProof/>
                <w:sz w:val="16"/>
                <w:highlight w:val="yellow"/>
                <w:lang w:eastAsia="zh-CN"/>
              </w:rPr>
              <w:t>-</w:t>
            </w:r>
            <w:r>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sidRPr="009E1CED">
              <w:rPr>
                <w:rFonts w:ascii="Courier New" w:hAnsi="Courier New"/>
                <w:noProof/>
                <w:sz w:val="16"/>
                <w:lang w:eastAsia="zh-CN"/>
              </w:rPr>
              <w:t>SCPTM</w:t>
            </w:r>
            <w:r w:rsidRPr="009B5EBE">
              <w:rPr>
                <w:rFonts w:ascii="Courier New" w:hAnsi="Courier New"/>
                <w:noProof/>
                <w:sz w:val="16"/>
                <w:highlight w:val="yellow"/>
                <w:lang w:eastAsia="zh-CN"/>
              </w:rPr>
              <w:t>-</w:t>
            </w:r>
            <w:r w:rsidRPr="009E1CED">
              <w:rPr>
                <w:rFonts w:ascii="Courier New" w:hAnsi="Courier New"/>
                <w:noProof/>
                <w:sz w:val="16"/>
                <w:lang w:eastAsia="zh-CN"/>
              </w:rPr>
              <w:t>NeighbourCellList-r13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OPTIONAL,</w:t>
            </w:r>
          </w:p>
        </w:tc>
        <w:tc>
          <w:tcPr>
            <w:tcW w:w="709" w:type="dxa"/>
            <w:shd w:val="clear" w:color="auto" w:fill="auto"/>
            <w:tcPrChange w:id="3695" w:author="RB" w:date="2016-01-14T09:26:00Z">
              <w:tcPr>
                <w:tcW w:w="709" w:type="dxa"/>
                <w:shd w:val="clear" w:color="auto" w:fill="auto"/>
              </w:tcPr>
            </w:tcPrChange>
          </w:tcPr>
          <w:p w14:paraId="08F67D4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696" w:author="RB" w:date="2016-01-14T09:26:00Z">
              <w:tcPr>
                <w:tcW w:w="6095" w:type="dxa"/>
                <w:gridSpan w:val="2"/>
                <w:shd w:val="clear" w:color="auto" w:fill="auto"/>
              </w:tcPr>
            </w:tcPrChange>
          </w:tcPr>
          <w:p w14:paraId="73300685"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Not essentially incorrect, but improves reading</w:t>
            </w:r>
          </w:p>
          <w:p w14:paraId="14770957" w14:textId="77777777" w:rsidR="00245450"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p w14:paraId="35AE0D2C" w14:textId="77777777" w:rsidR="00245450" w:rsidRPr="00BD494B" w:rsidRDefault="00245450" w:rsidP="004F4BB1">
            <w:pPr>
              <w:spacing w:after="0"/>
              <w:rPr>
                <w:rFonts w:ascii="Arial" w:hAnsi="Arial" w:cs="Arial"/>
                <w:noProof/>
                <w:sz w:val="16"/>
                <w:szCs w:val="16"/>
              </w:rPr>
            </w:pPr>
          </w:p>
        </w:tc>
        <w:tc>
          <w:tcPr>
            <w:tcW w:w="992" w:type="dxa"/>
            <w:shd w:val="clear" w:color="auto" w:fill="CCFF99"/>
            <w:tcPrChange w:id="3697" w:author="RB" w:date="2016-01-14T09:26:00Z">
              <w:tcPr>
                <w:tcW w:w="992" w:type="dxa"/>
                <w:shd w:val="clear" w:color="auto" w:fill="CCFF99"/>
              </w:tcPr>
            </w:tcPrChange>
          </w:tcPr>
          <w:p w14:paraId="713C1E28"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7492C523" w14:textId="77777777" w:rsidTr="00AE0F0C">
        <w:tc>
          <w:tcPr>
            <w:tcW w:w="766" w:type="dxa"/>
            <w:shd w:val="clear" w:color="auto" w:fill="auto"/>
            <w:tcPrChange w:id="3698" w:author="RB" w:date="2016-01-14T09:26:00Z">
              <w:tcPr>
                <w:tcW w:w="766" w:type="dxa"/>
                <w:shd w:val="clear" w:color="auto" w:fill="auto"/>
              </w:tcPr>
            </w:tcPrChange>
          </w:tcPr>
          <w:p w14:paraId="6FA10C1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E.160</w:t>
            </w:r>
          </w:p>
        </w:tc>
        <w:tc>
          <w:tcPr>
            <w:tcW w:w="1682" w:type="dxa"/>
            <w:shd w:val="clear" w:color="auto" w:fill="auto"/>
            <w:tcPrChange w:id="3699" w:author="RB" w:date="2016-01-14T09:26:00Z">
              <w:tcPr>
                <w:tcW w:w="1682" w:type="dxa"/>
                <w:shd w:val="clear" w:color="auto" w:fill="auto"/>
              </w:tcPr>
            </w:tcPrChange>
          </w:tcPr>
          <w:p w14:paraId="1059D754"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87" w:type="dxa"/>
            <w:shd w:val="clear" w:color="auto" w:fill="auto"/>
            <w:tcPrChange w:id="3700" w:author="RB" w:date="2016-01-14T09:26:00Z">
              <w:tcPr>
                <w:tcW w:w="5387" w:type="dxa"/>
                <w:shd w:val="clear" w:color="auto" w:fill="auto"/>
              </w:tcPr>
            </w:tcPrChange>
          </w:tcPr>
          <w:p w14:paraId="61A6667D" w14:textId="77777777" w:rsidR="00245450" w:rsidRPr="00E8447A" w:rsidRDefault="00245450" w:rsidP="004F4BB1">
            <w:pPr>
              <w:spacing w:after="0"/>
              <w:rPr>
                <w:rFonts w:ascii="Arial" w:hAnsi="Arial" w:cs="Arial"/>
                <w:noProof/>
                <w:sz w:val="16"/>
                <w:szCs w:val="16"/>
              </w:rPr>
            </w:pPr>
            <w:r w:rsidRPr="00E8447A">
              <w:rPr>
                <w:rFonts w:ascii="Arial" w:hAnsi="Arial" w:cs="Arial"/>
                <w:noProof/>
                <w:sz w:val="16"/>
                <w:szCs w:val="16"/>
              </w:rPr>
              <w:t>Field name can be improved. The suffix “121” is not very good. It seems “UC” is used for “unicast” in other places which is probably better.</w:t>
            </w:r>
          </w:p>
          <w:p w14:paraId="47B6B35C" w14:textId="77777777" w:rsidR="00245450" w:rsidRPr="00BD494B" w:rsidRDefault="00245450" w:rsidP="004F4BB1">
            <w:pPr>
              <w:spacing w:after="0"/>
              <w:rPr>
                <w:rFonts w:ascii="Arial" w:hAnsi="Arial" w:cs="Arial"/>
                <w:noProof/>
                <w:sz w:val="16"/>
                <w:szCs w:val="16"/>
              </w:rPr>
            </w:pPr>
            <w:r w:rsidRPr="00E8447A">
              <w:rPr>
                <w:rFonts w:ascii="Arial" w:hAnsi="Arial" w:cs="Arial"/>
                <w:sz w:val="16"/>
                <w:szCs w:val="16"/>
              </w:rPr>
              <w:t>commTxResourceReq121-r13</w:t>
            </w:r>
          </w:p>
        </w:tc>
        <w:tc>
          <w:tcPr>
            <w:tcW w:w="709" w:type="dxa"/>
            <w:shd w:val="clear" w:color="auto" w:fill="auto"/>
            <w:tcPrChange w:id="3701" w:author="RB" w:date="2016-01-14T09:26:00Z">
              <w:tcPr>
                <w:tcW w:w="709" w:type="dxa"/>
                <w:shd w:val="clear" w:color="auto" w:fill="auto"/>
              </w:tcPr>
            </w:tcPrChange>
          </w:tcPr>
          <w:p w14:paraId="470BA41E"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02" w:author="RB" w:date="2016-01-14T09:26:00Z">
              <w:tcPr>
                <w:tcW w:w="6095" w:type="dxa"/>
                <w:gridSpan w:val="2"/>
                <w:shd w:val="clear" w:color="auto" w:fill="auto"/>
              </w:tcPr>
            </w:tcPrChange>
          </w:tcPr>
          <w:p w14:paraId="24A3E89E" w14:textId="77777777" w:rsidR="00245450" w:rsidRPr="00E8447A" w:rsidRDefault="00245450" w:rsidP="004F4BB1">
            <w:pPr>
              <w:spacing w:after="0"/>
              <w:rPr>
                <w:rFonts w:ascii="Arial" w:hAnsi="Arial" w:cs="Arial"/>
                <w:noProof/>
                <w:sz w:val="16"/>
                <w:szCs w:val="16"/>
              </w:rPr>
            </w:pPr>
            <w:r w:rsidRPr="00E8447A">
              <w:rPr>
                <w:rFonts w:ascii="Arial" w:hAnsi="Arial" w:cs="Arial"/>
                <w:noProof/>
                <w:sz w:val="16"/>
                <w:szCs w:val="16"/>
              </w:rPr>
              <w:t>Change the field name to</w:t>
            </w:r>
          </w:p>
          <w:p w14:paraId="3F1FC772" w14:textId="77777777" w:rsidR="00245450" w:rsidRPr="00E8447A" w:rsidRDefault="00245450" w:rsidP="004F4BB1">
            <w:pPr>
              <w:pBdr>
                <w:bottom w:val="single" w:sz="6" w:space="1" w:color="auto"/>
              </w:pBdr>
              <w:spacing w:after="0"/>
              <w:rPr>
                <w:rFonts w:ascii="Arial" w:hAnsi="Arial" w:cs="Arial"/>
                <w:sz w:val="16"/>
                <w:szCs w:val="16"/>
              </w:rPr>
            </w:pPr>
            <w:r w:rsidRPr="00E8447A">
              <w:rPr>
                <w:rFonts w:ascii="Arial" w:hAnsi="Arial" w:cs="Arial"/>
                <w:sz w:val="16"/>
                <w:szCs w:val="16"/>
              </w:rPr>
              <w:t>commTxResourceReq</w:t>
            </w:r>
            <w:r w:rsidRPr="00E8447A">
              <w:rPr>
                <w:rFonts w:ascii="Arial" w:hAnsi="Arial" w:cs="Arial"/>
                <w:strike/>
                <w:color w:val="FF0000"/>
                <w:sz w:val="16"/>
                <w:szCs w:val="16"/>
              </w:rPr>
              <w:t>121</w:t>
            </w:r>
            <w:r w:rsidRPr="00E8447A">
              <w:rPr>
                <w:rFonts w:ascii="Arial" w:hAnsi="Arial" w:cs="Arial"/>
                <w:color w:val="FF0000"/>
                <w:sz w:val="16"/>
                <w:szCs w:val="16"/>
                <w:u w:val="single"/>
              </w:rPr>
              <w:t>UC</w:t>
            </w:r>
            <w:r w:rsidRPr="00E8447A">
              <w:rPr>
                <w:rFonts w:ascii="Arial" w:hAnsi="Arial" w:cs="Arial"/>
                <w:sz w:val="16"/>
                <w:szCs w:val="16"/>
              </w:rPr>
              <w:t>-r13</w:t>
            </w:r>
          </w:p>
          <w:p w14:paraId="41333648" w14:textId="77777777" w:rsidR="00245450" w:rsidRPr="00E8447A" w:rsidRDefault="00245450" w:rsidP="00700E44">
            <w:pPr>
              <w:spacing w:after="0"/>
              <w:rPr>
                <w:rFonts w:ascii="Arial" w:eastAsia="SimSun" w:hAnsi="Arial" w:cs="Arial"/>
                <w:noProof/>
                <w:color w:val="1F497D" w:themeColor="text2"/>
                <w:sz w:val="16"/>
                <w:szCs w:val="16"/>
                <w:lang w:eastAsia="zh-CN"/>
              </w:rPr>
            </w:pPr>
            <w:r w:rsidRPr="00E8447A">
              <w:rPr>
                <w:rFonts w:ascii="Arial" w:eastAsia="SimSun" w:hAnsi="Arial" w:cs="Arial"/>
                <w:b/>
                <w:noProof/>
                <w:color w:val="1F497D" w:themeColor="text2"/>
                <w:sz w:val="16"/>
                <w:szCs w:val="16"/>
                <w:lang w:eastAsia="zh-CN"/>
              </w:rPr>
              <w:t>Huawei:</w:t>
            </w:r>
            <w:r w:rsidRPr="00E8447A">
              <w:rPr>
                <w:rFonts w:ascii="Arial" w:eastAsia="SimSun" w:hAnsi="Arial" w:cs="Arial"/>
                <w:noProof/>
                <w:color w:val="1F497D" w:themeColor="text2"/>
                <w:sz w:val="16"/>
                <w:szCs w:val="16"/>
                <w:lang w:eastAsia="zh-CN"/>
              </w:rPr>
              <w:t xml:space="preserve"> Fine.</w:t>
            </w:r>
          </w:p>
          <w:p w14:paraId="64B64823" w14:textId="77777777" w:rsidR="00245450" w:rsidRPr="00E8447A" w:rsidRDefault="00245450" w:rsidP="00700E44">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Samsung:</w:t>
            </w:r>
            <w:r w:rsidRPr="00E8447A">
              <w:rPr>
                <w:rFonts w:ascii="Arial" w:hAnsi="Arial" w:cs="Arial"/>
                <w:noProof/>
                <w:color w:val="1F497D" w:themeColor="text2"/>
                <w:sz w:val="16"/>
                <w:szCs w:val="16"/>
              </w:rPr>
              <w:t xml:space="preserve"> In procedural specification the term ‘one to one’ is used a lot (to avoid confusion with regular unicast)</w:t>
            </w:r>
          </w:p>
          <w:p w14:paraId="3FFA5AB4" w14:textId="77777777" w:rsidR="00245450" w:rsidRDefault="00245450" w:rsidP="004F4BB1">
            <w:pPr>
              <w:spacing w:after="0"/>
              <w:rPr>
                <w:rFonts w:ascii="Arial" w:hAnsi="Arial" w:cs="Arial"/>
                <w:noProof/>
                <w:color w:val="1F497D" w:themeColor="text2"/>
                <w:sz w:val="16"/>
                <w:szCs w:val="16"/>
              </w:rPr>
            </w:pPr>
            <w:r w:rsidRPr="00E8447A">
              <w:rPr>
                <w:rFonts w:ascii="Arial" w:hAnsi="Arial" w:cs="Arial"/>
                <w:b/>
                <w:noProof/>
                <w:color w:val="1F497D" w:themeColor="text2"/>
                <w:sz w:val="16"/>
                <w:szCs w:val="16"/>
              </w:rPr>
              <w:t>Ericsson:</w:t>
            </w:r>
            <w:r w:rsidRPr="00E8447A">
              <w:rPr>
                <w:rFonts w:ascii="Arial" w:hAnsi="Arial" w:cs="Arial"/>
                <w:noProof/>
                <w:color w:val="1F497D" w:themeColor="text2"/>
                <w:sz w:val="16"/>
                <w:szCs w:val="16"/>
              </w:rPr>
              <w:t xml:space="preserve"> Also in L.018</w:t>
            </w:r>
          </w:p>
          <w:p w14:paraId="02768C21" w14:textId="77777777" w:rsidR="00245450" w:rsidRPr="004A4127"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Also refences to this field in procedures are changed</w:t>
            </w:r>
          </w:p>
        </w:tc>
        <w:tc>
          <w:tcPr>
            <w:tcW w:w="992" w:type="dxa"/>
            <w:tcBorders>
              <w:bottom w:val="single" w:sz="4" w:space="0" w:color="auto"/>
            </w:tcBorders>
            <w:shd w:val="clear" w:color="auto" w:fill="CCFF99"/>
            <w:tcPrChange w:id="3703" w:author="RB" w:date="2016-01-14T09:26:00Z">
              <w:tcPr>
                <w:tcW w:w="992" w:type="dxa"/>
                <w:tcBorders>
                  <w:bottom w:val="single" w:sz="4" w:space="0" w:color="auto"/>
                </w:tcBorders>
                <w:shd w:val="clear" w:color="auto" w:fill="CCFF99"/>
              </w:tcPr>
            </w:tcPrChange>
          </w:tcPr>
          <w:p w14:paraId="18EA6E36"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4F44AB79" w14:textId="77777777" w:rsidTr="00AE0F0C">
        <w:tc>
          <w:tcPr>
            <w:tcW w:w="766" w:type="dxa"/>
            <w:shd w:val="clear" w:color="auto" w:fill="auto"/>
            <w:tcPrChange w:id="3704" w:author="RB" w:date="2016-01-14T09:26:00Z">
              <w:tcPr>
                <w:tcW w:w="766" w:type="dxa"/>
                <w:shd w:val="clear" w:color="auto" w:fill="auto"/>
              </w:tcPr>
            </w:tcPrChange>
          </w:tcPr>
          <w:p w14:paraId="3DA1D769" w14:textId="77777777" w:rsidR="00245450" w:rsidRDefault="00245450" w:rsidP="004F4BB1">
            <w:pPr>
              <w:spacing w:after="0"/>
              <w:rPr>
                <w:rFonts w:ascii="Arial" w:hAnsi="Arial" w:cs="Arial"/>
                <w:noProof/>
                <w:sz w:val="16"/>
                <w:szCs w:val="16"/>
              </w:rPr>
            </w:pPr>
            <w:r>
              <w:rPr>
                <w:rFonts w:ascii="Arial" w:hAnsi="Arial" w:cs="Arial" w:hint="eastAsia"/>
                <w:noProof/>
                <w:sz w:val="16"/>
                <w:szCs w:val="16"/>
                <w:lang w:eastAsia="ko-KR"/>
              </w:rPr>
              <w:t>L.018</w:t>
            </w:r>
          </w:p>
        </w:tc>
        <w:tc>
          <w:tcPr>
            <w:tcW w:w="1682" w:type="dxa"/>
            <w:shd w:val="clear" w:color="auto" w:fill="auto"/>
            <w:tcPrChange w:id="3705" w:author="RB" w:date="2016-01-14T09:26:00Z">
              <w:tcPr>
                <w:tcW w:w="1682" w:type="dxa"/>
                <w:shd w:val="clear" w:color="auto" w:fill="auto"/>
              </w:tcPr>
            </w:tcPrChange>
          </w:tcPr>
          <w:p w14:paraId="04D1AF30"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SidelinkUEInformation-v13x0-IEs</w:t>
            </w:r>
            <w:r>
              <w:rPr>
                <w:rFonts w:ascii="Arial" w:hAnsi="Arial" w:cs="Arial"/>
                <w:noProof/>
                <w:sz w:val="16"/>
                <w:szCs w:val="16"/>
              </w:rPr>
              <w:t xml:space="preserve"> </w:t>
            </w:r>
          </w:p>
        </w:tc>
        <w:tc>
          <w:tcPr>
            <w:tcW w:w="5387" w:type="dxa"/>
            <w:shd w:val="clear" w:color="auto" w:fill="auto"/>
            <w:tcPrChange w:id="3706" w:author="RB" w:date="2016-01-14T09:26:00Z">
              <w:tcPr>
                <w:tcW w:w="5387" w:type="dxa"/>
                <w:shd w:val="clear" w:color="auto" w:fill="auto"/>
              </w:tcPr>
            </w:tcPrChange>
          </w:tcPr>
          <w:p w14:paraId="7B3A8852" w14:textId="77777777" w:rsidR="00245450" w:rsidRPr="00E8447A" w:rsidRDefault="00245450" w:rsidP="004F4BB1">
            <w:pPr>
              <w:spacing w:after="0"/>
              <w:rPr>
                <w:rFonts w:ascii="Arial" w:hAnsi="Arial" w:cs="Arial"/>
                <w:noProof/>
                <w:sz w:val="16"/>
                <w:szCs w:val="16"/>
              </w:rPr>
            </w:pPr>
            <w:r>
              <w:rPr>
                <w:rFonts w:ascii="Arial" w:hAnsi="Arial" w:cs="Arial"/>
                <w:noProof/>
                <w:sz w:val="16"/>
                <w:szCs w:val="16"/>
                <w:lang w:eastAsia="ko-KR"/>
              </w:rPr>
              <w:t>F</w:t>
            </w:r>
            <w:r>
              <w:rPr>
                <w:rFonts w:ascii="Arial" w:hAnsi="Arial" w:cs="Arial" w:hint="eastAsia"/>
                <w:noProof/>
                <w:sz w:val="16"/>
                <w:szCs w:val="16"/>
                <w:lang w:eastAsia="ko-KR"/>
              </w:rPr>
              <w:t xml:space="preserve">ield name for </w:t>
            </w:r>
            <w:r w:rsidRPr="00967ACC">
              <w:rPr>
                <w:rFonts w:ascii="Arial" w:hAnsi="Arial" w:cs="Arial"/>
                <w:noProof/>
                <w:sz w:val="16"/>
                <w:szCs w:val="16"/>
                <w:lang w:eastAsia="ko-KR"/>
              </w:rPr>
              <w:t>commTxResourceReq121</w:t>
            </w:r>
          </w:p>
        </w:tc>
        <w:tc>
          <w:tcPr>
            <w:tcW w:w="709" w:type="dxa"/>
            <w:shd w:val="clear" w:color="auto" w:fill="auto"/>
            <w:tcPrChange w:id="3707" w:author="RB" w:date="2016-01-14T09:26:00Z">
              <w:tcPr>
                <w:tcW w:w="709" w:type="dxa"/>
                <w:shd w:val="clear" w:color="auto" w:fill="auto"/>
              </w:tcPr>
            </w:tcPrChange>
          </w:tcPr>
          <w:p w14:paraId="0F8CA15C" w14:textId="77777777" w:rsidR="00245450" w:rsidRDefault="00245450" w:rsidP="004F4BB1">
            <w:pPr>
              <w:spacing w:after="0"/>
              <w:rPr>
                <w:rFonts w:ascii="Arial" w:hAnsi="Arial" w:cs="Arial"/>
                <w:noProof/>
                <w:sz w:val="16"/>
                <w:szCs w:val="16"/>
              </w:rPr>
            </w:pPr>
            <w:r>
              <w:rPr>
                <w:rFonts w:ascii="Arial" w:hAnsi="Arial" w:cs="Arial"/>
                <w:noProof/>
                <w:sz w:val="16"/>
                <w:szCs w:val="16"/>
                <w:lang w:eastAsia="ko-KR"/>
              </w:rPr>
              <w:t>1</w:t>
            </w:r>
          </w:p>
        </w:tc>
        <w:tc>
          <w:tcPr>
            <w:tcW w:w="6095" w:type="dxa"/>
            <w:gridSpan w:val="2"/>
            <w:shd w:val="clear" w:color="auto" w:fill="auto"/>
            <w:tcPrChange w:id="3708" w:author="RB" w:date="2016-01-14T09:26:00Z">
              <w:tcPr>
                <w:tcW w:w="6095" w:type="dxa"/>
                <w:gridSpan w:val="2"/>
                <w:shd w:val="clear" w:color="auto" w:fill="auto"/>
              </w:tcPr>
            </w:tcPrChange>
          </w:tcPr>
          <w:p w14:paraId="21170BBC" w14:textId="77777777" w:rsidR="00245450" w:rsidRDefault="00245450" w:rsidP="004A4127">
            <w:pPr>
              <w:spacing w:after="0"/>
              <w:rPr>
                <w:rFonts w:ascii="Arial" w:hAnsi="Arial" w:cs="Arial"/>
                <w:noProof/>
                <w:sz w:val="16"/>
                <w:szCs w:val="16"/>
                <w:lang w:eastAsia="ko-KR"/>
              </w:rPr>
            </w:pPr>
            <w:r w:rsidRPr="00967ACC">
              <w:rPr>
                <w:rFonts w:ascii="Arial" w:hAnsi="Arial" w:cs="Arial"/>
                <w:noProof/>
                <w:sz w:val="16"/>
                <w:szCs w:val="16"/>
              </w:rPr>
              <w:t xml:space="preserve">Suggest to </w:t>
            </w:r>
            <w:r>
              <w:rPr>
                <w:rFonts w:ascii="Arial" w:hAnsi="Arial" w:cs="Arial" w:hint="eastAsia"/>
                <w:noProof/>
                <w:sz w:val="16"/>
                <w:szCs w:val="16"/>
                <w:lang w:eastAsia="ko-KR"/>
              </w:rPr>
              <w:t xml:space="preserve">rename it to </w:t>
            </w:r>
            <w:r w:rsidRPr="00967ACC">
              <w:rPr>
                <w:rFonts w:ascii="Arial" w:hAnsi="Arial" w:cs="Arial"/>
                <w:noProof/>
                <w:sz w:val="16"/>
                <w:szCs w:val="16"/>
              </w:rPr>
              <w:t>"</w:t>
            </w:r>
            <w:r w:rsidRPr="00967ACC">
              <w:rPr>
                <w:rFonts w:ascii="Arial" w:hAnsi="Arial" w:cs="Arial"/>
                <w:noProof/>
                <w:sz w:val="16"/>
                <w:szCs w:val="16"/>
                <w:lang w:eastAsia="ko-KR"/>
              </w:rPr>
              <w:t xml:space="preserve"> </w:t>
            </w:r>
            <w:r>
              <w:rPr>
                <w:rFonts w:ascii="Arial" w:hAnsi="Arial" w:cs="Arial"/>
                <w:noProof/>
                <w:sz w:val="16"/>
                <w:szCs w:val="16"/>
                <w:lang w:eastAsia="ko-KR"/>
              </w:rPr>
              <w:t>commTxResourceReq</w:t>
            </w:r>
            <w:r w:rsidRPr="00967ACC">
              <w:rPr>
                <w:rFonts w:ascii="Arial" w:hAnsi="Arial" w:cs="Arial"/>
                <w:noProof/>
                <w:sz w:val="16"/>
                <w:szCs w:val="16"/>
              </w:rPr>
              <w:t xml:space="preserve">UC" </w:t>
            </w:r>
            <w:r>
              <w:rPr>
                <w:rFonts w:ascii="Arial" w:hAnsi="Arial" w:cs="Arial" w:hint="eastAsia"/>
                <w:noProof/>
                <w:sz w:val="16"/>
                <w:szCs w:val="16"/>
                <w:lang w:eastAsia="ko-KR"/>
              </w:rPr>
              <w:t>to be better aligned with oth</w:t>
            </w:r>
            <w:r w:rsidRPr="00967ACC">
              <w:rPr>
                <w:rFonts w:ascii="Arial" w:hAnsi="Arial" w:cs="Arial"/>
                <w:noProof/>
                <w:sz w:val="16"/>
                <w:szCs w:val="16"/>
              </w:rPr>
              <w:t>er field/IE name.</w:t>
            </w:r>
          </w:p>
          <w:p w14:paraId="0C29DF73" w14:textId="77777777" w:rsidR="00245450" w:rsidRDefault="00245450" w:rsidP="004A4127">
            <w:pPr>
              <w:spacing w:after="0"/>
              <w:rPr>
                <w:rFonts w:ascii="Arial" w:hAnsi="Arial" w:cs="Arial"/>
                <w:noProof/>
                <w:sz w:val="16"/>
                <w:szCs w:val="16"/>
                <w:lang w:eastAsia="ko-KR"/>
              </w:rPr>
            </w:pPr>
          </w:p>
          <w:p w14:paraId="3D6E0270" w14:textId="77777777" w:rsidR="00245450" w:rsidRDefault="00245450" w:rsidP="004A4127">
            <w:pPr>
              <w:spacing w:after="0"/>
              <w:rPr>
                <w:rFonts w:ascii="Courier New" w:hAnsi="Courier New"/>
                <w:noProof/>
                <w:sz w:val="16"/>
                <w:lang w:eastAsia="ko-KR"/>
              </w:rPr>
            </w:pPr>
            <w:r>
              <w:rPr>
                <w:rFonts w:ascii="Arial" w:hAnsi="Arial" w:cs="Arial" w:hint="eastAsia"/>
                <w:noProof/>
                <w:sz w:val="16"/>
                <w:szCs w:val="16"/>
                <w:lang w:eastAsia="ko-KR"/>
              </w:rPr>
              <w:t>The same changes to the field name for the field description part</w:t>
            </w:r>
          </w:p>
          <w:p w14:paraId="40605D5A" w14:textId="77777777" w:rsidR="00245450" w:rsidRDefault="00245450" w:rsidP="004A4127">
            <w:pPr>
              <w:pStyle w:val="PL"/>
              <w:shd w:val="clear" w:color="auto" w:fill="E6E6E6"/>
              <w:rPr>
                <w:lang w:eastAsia="zh-CN"/>
              </w:rPr>
            </w:pPr>
            <w:r w:rsidRPr="005C3E73">
              <w:rPr>
                <w:lang w:eastAsia="zh-CN"/>
              </w:rPr>
              <w:t>SidelinkUEInformation</w:t>
            </w:r>
            <w:r>
              <w:rPr>
                <w:lang w:eastAsia="zh-CN"/>
              </w:rPr>
              <w:t>-v13x0-IEs ::=</w:t>
            </w:r>
            <w:r>
              <w:rPr>
                <w:lang w:eastAsia="zh-CN"/>
              </w:rPr>
              <w:tab/>
              <w:t>SEQUENCE {</w:t>
            </w:r>
          </w:p>
          <w:p w14:paraId="4BEA174B" w14:textId="77777777" w:rsidR="00245450" w:rsidRDefault="00245450" w:rsidP="004A4127">
            <w:pPr>
              <w:pStyle w:val="PL"/>
              <w:pBdr>
                <w:bottom w:val="single" w:sz="6" w:space="1" w:color="auto"/>
              </w:pBdr>
              <w:shd w:val="clear" w:color="auto" w:fill="E6E6E6"/>
            </w:pPr>
            <w:r w:rsidRPr="00582EEC">
              <w:tab/>
            </w:r>
            <w:r w:rsidRPr="001133A5">
              <w:t>commTxResourceReq</w:t>
            </w:r>
            <w:r w:rsidRPr="0007086E">
              <w:rPr>
                <w:rFonts w:hint="eastAsia"/>
                <w:color w:val="FF0000"/>
                <w:u w:val="single"/>
                <w:lang w:eastAsia="ko-KR"/>
              </w:rPr>
              <w:t>UC</w:t>
            </w:r>
            <w:r w:rsidRPr="0007086E">
              <w:rPr>
                <w:strike/>
                <w:color w:val="FF0000"/>
              </w:rPr>
              <w:t>121</w:t>
            </w:r>
            <w:r w:rsidRPr="001133A5">
              <w:t>-r13</w:t>
            </w:r>
            <w:r w:rsidRPr="001133A5">
              <w:tab/>
            </w:r>
            <w:r w:rsidRPr="001133A5">
              <w:tab/>
              <w:t>SL-CommTxResourceReqUC-r13</w:t>
            </w:r>
            <w:r w:rsidRPr="001133A5">
              <w:tab/>
              <w:t>OPTIONAL,</w:t>
            </w:r>
          </w:p>
          <w:p w14:paraId="6E8C6AAA" w14:textId="77777777" w:rsidR="00245450" w:rsidRDefault="00245450" w:rsidP="004A4127">
            <w:pPr>
              <w:spacing w:after="0"/>
              <w:rPr>
                <w:rFonts w:ascii="Arial" w:eastAsia="SimSun" w:hAnsi="Arial" w:cs="Arial"/>
                <w:noProof/>
                <w:color w:val="1F497D" w:themeColor="text2"/>
                <w:sz w:val="16"/>
                <w:szCs w:val="16"/>
                <w:lang w:eastAsia="zh-CN"/>
              </w:rPr>
            </w:pPr>
            <w:r w:rsidRPr="0007086E">
              <w:rPr>
                <w:rFonts w:ascii="Arial" w:eastAsia="SimSun" w:hAnsi="Arial" w:cs="Arial"/>
                <w:b/>
                <w:noProof/>
                <w:color w:val="1F497D" w:themeColor="text2"/>
                <w:sz w:val="16"/>
                <w:szCs w:val="16"/>
                <w:lang w:eastAsia="zh-CN"/>
              </w:rPr>
              <w:t>Huawei:</w:t>
            </w:r>
            <w:r w:rsidRPr="0007086E">
              <w:rPr>
                <w:rFonts w:ascii="Arial" w:eastAsia="SimSun" w:hAnsi="Arial" w:cs="Arial"/>
                <w:noProof/>
                <w:color w:val="1F497D" w:themeColor="text2"/>
                <w:sz w:val="16"/>
                <w:szCs w:val="16"/>
                <w:lang w:eastAsia="zh-CN"/>
              </w:rPr>
              <w:t xml:space="preserve"> fine.</w:t>
            </w:r>
          </w:p>
          <w:p w14:paraId="1BE4F478" w14:textId="77777777" w:rsidR="00245450" w:rsidRPr="0007086E" w:rsidRDefault="00245450" w:rsidP="004A4127">
            <w:pPr>
              <w:spacing w:after="0"/>
              <w:rPr>
                <w:rFonts w:ascii="Arial" w:hAnsi="Arial" w:cs="Arial"/>
                <w:color w:val="1F497D" w:themeColor="text2"/>
                <w:sz w:val="16"/>
                <w:szCs w:val="16"/>
                <w:lang w:eastAsia="ko-KR"/>
              </w:rPr>
            </w:pPr>
            <w:r w:rsidRPr="004A4127">
              <w:rPr>
                <w:rFonts w:ascii="Arial" w:hAnsi="Arial" w:cs="Arial"/>
                <w:b/>
                <w:noProof/>
                <w:color w:val="1F497D" w:themeColor="text2"/>
                <w:sz w:val="16"/>
                <w:szCs w:val="16"/>
              </w:rPr>
              <w:t>Samsung:</w:t>
            </w:r>
            <w:r w:rsidRPr="0007086E">
              <w:rPr>
                <w:rFonts w:ascii="Arial" w:hAnsi="Arial" w:cs="Arial"/>
                <w:noProof/>
                <w:color w:val="1F497D" w:themeColor="text2"/>
                <w:sz w:val="16"/>
                <w:szCs w:val="16"/>
              </w:rPr>
              <w:t xml:space="preserve"> See E.160</w:t>
            </w:r>
          </w:p>
          <w:p w14:paraId="39836B0C" w14:textId="77777777" w:rsidR="00245450" w:rsidRPr="008B5BE3" w:rsidRDefault="00245450" w:rsidP="004A4127">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Ericsson:</w:t>
            </w:r>
            <w:r w:rsidRPr="008B5BE3">
              <w:rPr>
                <w:rFonts w:ascii="Arial" w:hAnsi="Arial" w:cs="Arial"/>
                <w:color w:val="1F497D" w:themeColor="text2"/>
                <w:sz w:val="16"/>
                <w:szCs w:val="16"/>
                <w:lang w:eastAsia="ko-KR"/>
              </w:rPr>
              <w:t xml:space="preserve"> Agree. Also in E.161.</w:t>
            </w:r>
          </w:p>
          <w:p w14:paraId="01AE81D5" w14:textId="77777777" w:rsidR="00245450" w:rsidRDefault="00245450" w:rsidP="004F4BB1">
            <w:pPr>
              <w:spacing w:after="0"/>
              <w:rPr>
                <w:rFonts w:ascii="Arial" w:hAnsi="Arial" w:cs="Arial"/>
                <w:color w:val="1F497D" w:themeColor="text2"/>
                <w:sz w:val="16"/>
                <w:szCs w:val="16"/>
                <w:lang w:eastAsia="ko-KR"/>
              </w:rPr>
            </w:pPr>
            <w:r w:rsidRPr="008B5BE3">
              <w:rPr>
                <w:rFonts w:ascii="Arial" w:hAnsi="Arial" w:cs="Arial"/>
                <w:b/>
                <w:color w:val="1F497D" w:themeColor="text2"/>
                <w:sz w:val="16"/>
                <w:szCs w:val="16"/>
                <w:lang w:eastAsia="ko-KR"/>
              </w:rPr>
              <w:t>Qualcomm</w:t>
            </w:r>
            <w:r w:rsidRPr="008B5BE3">
              <w:rPr>
                <w:rFonts w:ascii="Arial" w:hAnsi="Arial" w:cs="Arial"/>
                <w:color w:val="1F497D" w:themeColor="text2"/>
                <w:sz w:val="16"/>
                <w:szCs w:val="16"/>
                <w:lang w:eastAsia="ko-KR"/>
              </w:rPr>
              <w:t>: No strong opinion.</w:t>
            </w:r>
          </w:p>
          <w:p w14:paraId="1EB76D05" w14:textId="77777777" w:rsidR="00245450" w:rsidRPr="00E8447A"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Changed from class 2 to class 1.</w:t>
            </w:r>
          </w:p>
        </w:tc>
        <w:tc>
          <w:tcPr>
            <w:tcW w:w="992" w:type="dxa"/>
            <w:tcBorders>
              <w:bottom w:val="single" w:sz="4" w:space="0" w:color="auto"/>
            </w:tcBorders>
            <w:shd w:val="clear" w:color="auto" w:fill="CCFF99"/>
            <w:tcPrChange w:id="3709" w:author="RB" w:date="2016-01-14T09:26:00Z">
              <w:tcPr>
                <w:tcW w:w="992" w:type="dxa"/>
                <w:tcBorders>
                  <w:bottom w:val="single" w:sz="4" w:space="0" w:color="auto"/>
                </w:tcBorders>
                <w:shd w:val="clear" w:color="auto" w:fill="CCFF99"/>
              </w:tcPr>
            </w:tcPrChange>
          </w:tcPr>
          <w:p w14:paraId="7DDE2BD6" w14:textId="77777777" w:rsidR="00245450"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2BA081C9" w14:textId="77777777" w:rsidTr="00AE0F0C">
        <w:tc>
          <w:tcPr>
            <w:tcW w:w="766" w:type="dxa"/>
            <w:shd w:val="clear" w:color="auto" w:fill="auto"/>
            <w:tcPrChange w:id="3710" w:author="RB" w:date="2016-01-14T09:26:00Z">
              <w:tcPr>
                <w:tcW w:w="766" w:type="dxa"/>
                <w:shd w:val="clear" w:color="auto" w:fill="auto"/>
              </w:tcPr>
            </w:tcPrChange>
          </w:tcPr>
          <w:p w14:paraId="18732F0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E.162</w:t>
            </w:r>
          </w:p>
        </w:tc>
        <w:tc>
          <w:tcPr>
            <w:tcW w:w="1682" w:type="dxa"/>
            <w:shd w:val="clear" w:color="auto" w:fill="auto"/>
            <w:tcPrChange w:id="3711" w:author="RB" w:date="2016-01-14T09:26:00Z">
              <w:tcPr>
                <w:tcW w:w="1682" w:type="dxa"/>
                <w:shd w:val="clear" w:color="auto" w:fill="auto"/>
              </w:tcPr>
            </w:tcPrChange>
          </w:tcPr>
          <w:p w14:paraId="15DFF2DE"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87" w:type="dxa"/>
            <w:shd w:val="clear" w:color="auto" w:fill="auto"/>
            <w:tcPrChange w:id="3712" w:author="RB" w:date="2016-01-14T09:26:00Z">
              <w:tcPr>
                <w:tcW w:w="5387" w:type="dxa"/>
                <w:shd w:val="clear" w:color="auto" w:fill="auto"/>
              </w:tcPr>
            </w:tcPrChange>
          </w:tcPr>
          <w:p w14:paraId="4B74E186" w14:textId="77777777" w:rsidR="00245450" w:rsidRPr="00B027DA" w:rsidRDefault="00245450" w:rsidP="004F4BB1">
            <w:pPr>
              <w:spacing w:after="0"/>
              <w:rPr>
                <w:rFonts w:ascii="Arial" w:hAnsi="Arial" w:cs="Arial"/>
                <w:noProof/>
                <w:sz w:val="16"/>
                <w:szCs w:val="16"/>
              </w:rPr>
            </w:pPr>
            <w:r w:rsidRPr="00B027DA">
              <w:rPr>
                <w:rFonts w:ascii="Arial" w:hAnsi="Arial" w:cs="Arial"/>
                <w:noProof/>
                <w:sz w:val="16"/>
                <w:szCs w:val="16"/>
              </w:rPr>
              <w:t>Incorrect terminology in field description</w:t>
            </w:r>
          </w:p>
          <w:p w14:paraId="5DFCB854" w14:textId="77777777" w:rsidR="00245450" w:rsidRPr="00B027DA" w:rsidRDefault="00245450" w:rsidP="004F4BB1">
            <w:pPr>
              <w:pStyle w:val="TAL"/>
              <w:rPr>
                <w:rFonts w:cs="Arial"/>
                <w:b/>
                <w:i/>
                <w:noProof/>
                <w:sz w:val="16"/>
                <w:szCs w:val="16"/>
                <w:lang w:eastAsia="en-GB"/>
              </w:rPr>
            </w:pPr>
            <w:r w:rsidRPr="00B027DA">
              <w:rPr>
                <w:rFonts w:cs="Arial"/>
                <w:b/>
                <w:i/>
                <w:noProof/>
                <w:sz w:val="16"/>
                <w:szCs w:val="16"/>
                <w:lang w:eastAsia="en-GB"/>
              </w:rPr>
              <w:lastRenderedPageBreak/>
              <w:t>commTxResourceReq121</w:t>
            </w:r>
          </w:p>
          <w:p w14:paraId="433868E0" w14:textId="77777777" w:rsidR="00245450" w:rsidRPr="00BD494B" w:rsidRDefault="00245450" w:rsidP="004F4BB1">
            <w:pPr>
              <w:spacing w:after="0"/>
              <w:rPr>
                <w:rFonts w:ascii="Arial" w:hAnsi="Arial" w:cs="Arial"/>
                <w:noProof/>
                <w:sz w:val="16"/>
                <w:szCs w:val="16"/>
              </w:rPr>
            </w:pPr>
            <w:r w:rsidRPr="00B027DA">
              <w:rPr>
                <w:rFonts w:ascii="Arial" w:hAnsi="Arial" w:cs="Arial"/>
                <w:sz w:val="16"/>
                <w:szCs w:val="16"/>
                <w:lang w:eastAsia="en-GB"/>
              </w:rPr>
              <w:t xml:space="preserve">Indicates the frequency on which the UE is interested to transmit non-relay related sidelink </w:t>
            </w:r>
            <w:r w:rsidRPr="00B027DA">
              <w:rPr>
                <w:rFonts w:ascii="Arial" w:hAnsi="Arial" w:cs="Arial"/>
                <w:sz w:val="16"/>
                <w:szCs w:val="16"/>
                <w:highlight w:val="yellow"/>
                <w:lang w:eastAsia="en-GB"/>
              </w:rPr>
              <w:t>one to one</w:t>
            </w:r>
            <w:r w:rsidRPr="00B027DA">
              <w:rPr>
                <w:rFonts w:ascii="Arial" w:hAnsi="Arial" w:cs="Arial"/>
                <w:sz w:val="16"/>
                <w:szCs w:val="16"/>
                <w:lang w:eastAsia="en-GB"/>
              </w:rPr>
              <w:t xml:space="preserve"> communication as well as the sidelink communication transmission destination(s) for which the UE requests E-UTRAN to assign dedicated resources.</w:t>
            </w:r>
          </w:p>
        </w:tc>
        <w:tc>
          <w:tcPr>
            <w:tcW w:w="709" w:type="dxa"/>
            <w:shd w:val="clear" w:color="auto" w:fill="auto"/>
            <w:tcPrChange w:id="3713" w:author="RB" w:date="2016-01-14T09:26:00Z">
              <w:tcPr>
                <w:tcW w:w="709" w:type="dxa"/>
                <w:shd w:val="clear" w:color="auto" w:fill="auto"/>
              </w:tcPr>
            </w:tcPrChange>
          </w:tcPr>
          <w:p w14:paraId="661C249A"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3714" w:author="RB" w:date="2016-01-14T09:26:00Z">
              <w:tcPr>
                <w:tcW w:w="6095" w:type="dxa"/>
                <w:gridSpan w:val="2"/>
                <w:shd w:val="clear" w:color="auto" w:fill="auto"/>
              </w:tcPr>
            </w:tcPrChange>
          </w:tcPr>
          <w:p w14:paraId="60B50FDF" w14:textId="77777777" w:rsidR="00245450" w:rsidRPr="00B027DA" w:rsidRDefault="00245450" w:rsidP="004F4BB1">
            <w:pPr>
              <w:spacing w:after="0"/>
              <w:rPr>
                <w:rFonts w:ascii="Arial" w:hAnsi="Arial" w:cs="Arial"/>
                <w:noProof/>
                <w:sz w:val="16"/>
                <w:szCs w:val="16"/>
              </w:rPr>
            </w:pPr>
            <w:r w:rsidRPr="00B027DA">
              <w:rPr>
                <w:rFonts w:ascii="Arial" w:hAnsi="Arial" w:cs="Arial"/>
                <w:noProof/>
                <w:sz w:val="16"/>
                <w:szCs w:val="16"/>
              </w:rPr>
              <w:t>Change field description to</w:t>
            </w:r>
          </w:p>
          <w:p w14:paraId="1D2EB561" w14:textId="77777777" w:rsidR="00245450" w:rsidRPr="00B027DA" w:rsidRDefault="00245450" w:rsidP="004F4BB1">
            <w:pPr>
              <w:pStyle w:val="TAL"/>
              <w:rPr>
                <w:rFonts w:cs="Arial"/>
                <w:b/>
                <w:i/>
                <w:noProof/>
                <w:sz w:val="16"/>
                <w:szCs w:val="16"/>
                <w:lang w:eastAsia="en-GB"/>
              </w:rPr>
            </w:pPr>
            <w:r w:rsidRPr="00B027DA">
              <w:rPr>
                <w:rFonts w:cs="Arial"/>
                <w:b/>
                <w:i/>
                <w:noProof/>
                <w:sz w:val="16"/>
                <w:szCs w:val="16"/>
                <w:lang w:eastAsia="en-GB"/>
              </w:rPr>
              <w:lastRenderedPageBreak/>
              <w:t>commTxResourceReq121</w:t>
            </w:r>
          </w:p>
          <w:p w14:paraId="23F11C23" w14:textId="77777777" w:rsidR="00245450" w:rsidRPr="00B027DA" w:rsidRDefault="00245450" w:rsidP="004F4BB1">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Indicates the frequency on which the UE is interested to transmit non-relay related </w:t>
            </w:r>
            <w:r w:rsidRPr="00B027DA">
              <w:rPr>
                <w:rFonts w:ascii="Arial" w:hAnsi="Arial" w:cs="Arial"/>
                <w:color w:val="FF0000"/>
                <w:sz w:val="16"/>
                <w:szCs w:val="16"/>
                <w:u w:val="single"/>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 xml:space="preserve">sidelink </w:t>
            </w:r>
            <w:r w:rsidRPr="00B027DA">
              <w:rPr>
                <w:rFonts w:ascii="Arial" w:hAnsi="Arial" w:cs="Arial"/>
                <w:strike/>
                <w:color w:val="FF0000"/>
                <w:sz w:val="16"/>
                <w:szCs w:val="16"/>
                <w:lang w:eastAsia="en-GB"/>
              </w:rPr>
              <w:t>one to one</w:t>
            </w:r>
            <w:r w:rsidRPr="00B027DA">
              <w:rPr>
                <w:rFonts w:ascii="Arial" w:hAnsi="Arial" w:cs="Arial"/>
                <w:color w:val="FF0000"/>
                <w:sz w:val="16"/>
                <w:szCs w:val="16"/>
                <w:lang w:eastAsia="en-GB"/>
              </w:rPr>
              <w:t xml:space="preserve"> </w:t>
            </w:r>
            <w:r w:rsidRPr="00B027DA">
              <w:rPr>
                <w:rFonts w:ascii="Arial" w:hAnsi="Arial" w:cs="Arial"/>
                <w:sz w:val="16"/>
                <w:szCs w:val="16"/>
                <w:lang w:eastAsia="en-GB"/>
              </w:rPr>
              <w:t>communication as well as the sidelink communication transmission destination(s) for which the UE requests E-UTRAN to assign dedicated resources.</w:t>
            </w:r>
          </w:p>
          <w:p w14:paraId="73D132A5" w14:textId="77777777" w:rsidR="00245450" w:rsidRDefault="00245450" w:rsidP="004F4BB1">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3B90CC2B" w14:textId="77777777" w:rsidR="00245450" w:rsidRPr="00B027DA"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15" w:author="RB" w:date="2016-01-14T09:26:00Z">
              <w:tcPr>
                <w:tcW w:w="992" w:type="dxa"/>
                <w:shd w:val="clear" w:color="auto" w:fill="CCFF99"/>
              </w:tcPr>
            </w:tcPrChange>
          </w:tcPr>
          <w:p w14:paraId="3CF55A93"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lastRenderedPageBreak/>
              <w:t>Closed</w:t>
            </w:r>
          </w:p>
        </w:tc>
      </w:tr>
      <w:tr w:rsidR="00245450" w:rsidRPr="00BD494B" w14:paraId="3E5786D6" w14:textId="77777777" w:rsidTr="00AE0F0C">
        <w:tc>
          <w:tcPr>
            <w:tcW w:w="766" w:type="dxa"/>
            <w:shd w:val="clear" w:color="auto" w:fill="auto"/>
            <w:tcPrChange w:id="3716" w:author="RB" w:date="2016-01-14T09:26:00Z">
              <w:tcPr>
                <w:tcW w:w="766" w:type="dxa"/>
                <w:shd w:val="clear" w:color="auto" w:fill="auto"/>
              </w:tcPr>
            </w:tcPrChange>
          </w:tcPr>
          <w:p w14:paraId="479FC15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E.235</w:t>
            </w:r>
          </w:p>
        </w:tc>
        <w:tc>
          <w:tcPr>
            <w:tcW w:w="1682" w:type="dxa"/>
            <w:shd w:val="clear" w:color="auto" w:fill="auto"/>
            <w:tcPrChange w:id="3717" w:author="RB" w:date="2016-01-14T09:26:00Z">
              <w:tcPr>
                <w:tcW w:w="1682" w:type="dxa"/>
                <w:shd w:val="clear" w:color="auto" w:fill="auto"/>
              </w:tcPr>
            </w:tcPrChange>
          </w:tcPr>
          <w:p w14:paraId="56C88E07"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87" w:type="dxa"/>
            <w:shd w:val="clear" w:color="auto" w:fill="auto"/>
            <w:tcPrChange w:id="3718" w:author="RB" w:date="2016-01-14T09:26:00Z">
              <w:tcPr>
                <w:tcW w:w="5387" w:type="dxa"/>
                <w:shd w:val="clear" w:color="auto" w:fill="auto"/>
              </w:tcPr>
            </w:tcPrChange>
          </w:tcPr>
          <w:p w14:paraId="66FD8C90" w14:textId="77777777" w:rsidR="00245450" w:rsidRPr="00B027DA" w:rsidRDefault="00245450" w:rsidP="004F4BB1">
            <w:pPr>
              <w:spacing w:after="0"/>
              <w:rPr>
                <w:rFonts w:ascii="Arial" w:hAnsi="Arial" w:cs="Arial"/>
                <w:noProof/>
                <w:sz w:val="16"/>
                <w:szCs w:val="16"/>
              </w:rPr>
            </w:pPr>
            <w:r>
              <w:rPr>
                <w:rFonts w:ascii="Arial" w:hAnsi="Arial" w:cs="Arial"/>
                <w:noProof/>
                <w:sz w:val="16"/>
                <w:szCs w:val="16"/>
              </w:rPr>
              <w:t>SystemInformationBlockType19 should be in Italics in</w:t>
            </w:r>
            <w:r w:rsidRPr="00913E80">
              <w:rPr>
                <w:rFonts w:ascii="Arial" w:hAnsi="Arial" w:cs="Arial"/>
                <w:noProof/>
                <w:sz w:val="16"/>
                <w:szCs w:val="16"/>
              </w:rPr>
              <w:t xml:space="preserve"> carrierFreqDiscTx</w:t>
            </w:r>
            <w:r>
              <w:rPr>
                <w:rFonts w:ascii="Arial" w:hAnsi="Arial" w:cs="Arial"/>
                <w:noProof/>
                <w:sz w:val="16"/>
                <w:szCs w:val="16"/>
              </w:rPr>
              <w:t xml:space="preserve"> field description</w:t>
            </w:r>
          </w:p>
        </w:tc>
        <w:tc>
          <w:tcPr>
            <w:tcW w:w="709" w:type="dxa"/>
            <w:shd w:val="clear" w:color="auto" w:fill="auto"/>
            <w:tcPrChange w:id="3719" w:author="RB" w:date="2016-01-14T09:26:00Z">
              <w:tcPr>
                <w:tcW w:w="709" w:type="dxa"/>
                <w:shd w:val="clear" w:color="auto" w:fill="auto"/>
              </w:tcPr>
            </w:tcPrChange>
          </w:tcPr>
          <w:p w14:paraId="28067157"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20" w:author="RB" w:date="2016-01-14T09:26:00Z">
              <w:tcPr>
                <w:tcW w:w="6095" w:type="dxa"/>
                <w:gridSpan w:val="2"/>
                <w:shd w:val="clear" w:color="auto" w:fill="auto"/>
              </w:tcPr>
            </w:tcPrChange>
          </w:tcPr>
          <w:p w14:paraId="1A36E834" w14:textId="77777777" w:rsidR="00245450" w:rsidRPr="00B027DA" w:rsidRDefault="00245450" w:rsidP="004F4BB1">
            <w:pPr>
              <w:spacing w:after="0"/>
              <w:rPr>
                <w:rFonts w:ascii="Arial" w:hAnsi="Arial" w:cs="Arial"/>
                <w:noProof/>
                <w:sz w:val="16"/>
                <w:szCs w:val="16"/>
              </w:rPr>
            </w:pPr>
            <w:r w:rsidRPr="00B027DA">
              <w:rPr>
                <w:rFonts w:ascii="Arial" w:hAnsi="Arial" w:cs="Arial"/>
                <w:noProof/>
                <w:sz w:val="16"/>
                <w:szCs w:val="16"/>
              </w:rPr>
              <w:t xml:space="preserve">(If not already fixed in the v13.0.0 CR implementation), change the style to Italics, i.e </w:t>
            </w:r>
          </w:p>
          <w:p w14:paraId="4776E550" w14:textId="77777777" w:rsidR="00245450" w:rsidRPr="00B027DA" w:rsidRDefault="00245450" w:rsidP="004F4BB1">
            <w:pPr>
              <w:pBdr>
                <w:bottom w:val="single" w:sz="6" w:space="1" w:color="auto"/>
              </w:pBdr>
              <w:spacing w:after="0"/>
              <w:rPr>
                <w:rFonts w:ascii="Arial" w:hAnsi="Arial" w:cs="Arial"/>
                <w:sz w:val="16"/>
                <w:szCs w:val="16"/>
                <w:lang w:eastAsia="en-GB"/>
              </w:rPr>
            </w:pPr>
            <w:r w:rsidRPr="00B027DA">
              <w:rPr>
                <w:rFonts w:ascii="Arial" w:hAnsi="Arial" w:cs="Arial"/>
                <w:sz w:val="16"/>
                <w:szCs w:val="16"/>
                <w:lang w:eastAsia="en-GB"/>
              </w:rPr>
              <w:t xml:space="preserve">Value 0 corresponds to the first entry in </w:t>
            </w:r>
            <w:r w:rsidRPr="00B027DA">
              <w:rPr>
                <w:rFonts w:ascii="Arial" w:hAnsi="Arial" w:cs="Arial"/>
                <w:i/>
                <w:sz w:val="16"/>
                <w:szCs w:val="16"/>
                <w:lang w:eastAsia="en-GB"/>
              </w:rPr>
              <w:t>discInterFreqList</w:t>
            </w:r>
            <w:r w:rsidRPr="00B027DA">
              <w:rPr>
                <w:rFonts w:ascii="Arial" w:hAnsi="Arial" w:cs="Arial"/>
                <w:sz w:val="16"/>
                <w:szCs w:val="16"/>
                <w:lang w:eastAsia="en-GB"/>
              </w:rPr>
              <w:t xml:space="preserve"> within </w:t>
            </w:r>
            <w:r w:rsidRPr="00B027DA">
              <w:rPr>
                <w:rFonts w:ascii="Arial" w:hAnsi="Arial" w:cs="Arial"/>
                <w:i/>
                <w:sz w:val="16"/>
                <w:szCs w:val="16"/>
                <w:highlight w:val="yellow"/>
                <w:lang w:eastAsia="en-GB"/>
              </w:rPr>
              <w:t>SystemInformationBlockType19</w:t>
            </w:r>
            <w:r w:rsidRPr="00B027DA">
              <w:rPr>
                <w:rFonts w:ascii="Arial" w:hAnsi="Arial" w:cs="Arial"/>
                <w:sz w:val="16"/>
                <w:szCs w:val="16"/>
                <w:lang w:eastAsia="en-GB"/>
              </w:rPr>
              <w:t>, value 1 corresponds to the second entry in this list and so on.</w:t>
            </w:r>
          </w:p>
          <w:p w14:paraId="37480069" w14:textId="77777777" w:rsidR="00245450" w:rsidRDefault="00245450" w:rsidP="004F4BB1">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w:t>
            </w:r>
          </w:p>
          <w:p w14:paraId="60448785" w14:textId="77777777" w:rsidR="00245450" w:rsidRPr="00737B00"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21" w:author="RB" w:date="2016-01-14T09:26:00Z">
              <w:tcPr>
                <w:tcW w:w="992" w:type="dxa"/>
                <w:shd w:val="clear" w:color="auto" w:fill="CCFF99"/>
              </w:tcPr>
            </w:tcPrChange>
          </w:tcPr>
          <w:p w14:paraId="400FEF2E"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6553E68A" w14:textId="77777777" w:rsidTr="00AE0F0C">
        <w:tc>
          <w:tcPr>
            <w:tcW w:w="766" w:type="dxa"/>
            <w:shd w:val="clear" w:color="auto" w:fill="auto"/>
            <w:tcPrChange w:id="3722" w:author="RB" w:date="2016-01-14T09:26:00Z">
              <w:tcPr>
                <w:tcW w:w="766" w:type="dxa"/>
                <w:shd w:val="clear" w:color="auto" w:fill="auto"/>
              </w:tcPr>
            </w:tcPrChange>
          </w:tcPr>
          <w:p w14:paraId="3EDC926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E.164</w:t>
            </w:r>
          </w:p>
        </w:tc>
        <w:tc>
          <w:tcPr>
            <w:tcW w:w="1682" w:type="dxa"/>
            <w:shd w:val="clear" w:color="auto" w:fill="auto"/>
            <w:tcPrChange w:id="3723" w:author="RB" w:date="2016-01-14T09:26:00Z">
              <w:tcPr>
                <w:tcW w:w="1682" w:type="dxa"/>
                <w:shd w:val="clear" w:color="auto" w:fill="auto"/>
              </w:tcPr>
            </w:tcPrChange>
          </w:tcPr>
          <w:p w14:paraId="2EE8C738" w14:textId="77777777" w:rsidR="00245450" w:rsidRDefault="00245450" w:rsidP="002C2735">
            <w:pPr>
              <w:spacing w:after="0"/>
              <w:rPr>
                <w:rFonts w:ascii="Arial" w:hAnsi="Arial" w:cs="Arial"/>
                <w:noProof/>
                <w:sz w:val="16"/>
                <w:szCs w:val="16"/>
              </w:rPr>
            </w:pPr>
            <w:r>
              <w:rPr>
                <w:rFonts w:ascii="Arial" w:hAnsi="Arial" w:cs="Arial"/>
                <w:noProof/>
                <w:sz w:val="16"/>
                <w:szCs w:val="16"/>
              </w:rPr>
              <w:t>6.2.2 SidelinkUEInformation</w:t>
            </w:r>
          </w:p>
        </w:tc>
        <w:tc>
          <w:tcPr>
            <w:tcW w:w="5387" w:type="dxa"/>
            <w:shd w:val="clear" w:color="auto" w:fill="auto"/>
            <w:tcPrChange w:id="3724" w:author="RB" w:date="2016-01-14T09:26:00Z">
              <w:tcPr>
                <w:tcW w:w="5387" w:type="dxa"/>
                <w:shd w:val="clear" w:color="auto" w:fill="auto"/>
              </w:tcPr>
            </w:tcPrChange>
          </w:tcPr>
          <w:p w14:paraId="332F6E5C" w14:textId="77777777" w:rsidR="00245450" w:rsidRDefault="00245450"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709" w:type="dxa"/>
            <w:shd w:val="clear" w:color="auto" w:fill="auto"/>
            <w:tcPrChange w:id="3725" w:author="RB" w:date="2016-01-14T09:26:00Z">
              <w:tcPr>
                <w:tcW w:w="709" w:type="dxa"/>
                <w:shd w:val="clear" w:color="auto" w:fill="auto"/>
              </w:tcPr>
            </w:tcPrChange>
          </w:tcPr>
          <w:p w14:paraId="3DA9900C"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26" w:author="RB" w:date="2016-01-14T09:26:00Z">
              <w:tcPr>
                <w:tcW w:w="6095" w:type="dxa"/>
                <w:gridSpan w:val="2"/>
                <w:shd w:val="clear" w:color="auto" w:fill="auto"/>
              </w:tcPr>
            </w:tcPrChange>
          </w:tcPr>
          <w:p w14:paraId="2D07E0EC"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Sort the table. It seems discSysInfoReportList is out of place.</w:t>
            </w:r>
          </w:p>
          <w:p w14:paraId="224C78EE" w14:textId="77777777" w:rsidR="00245450" w:rsidRDefault="00245450" w:rsidP="004F4BB1">
            <w:pPr>
              <w:spacing w:after="0"/>
              <w:rPr>
                <w:rFonts w:ascii="Arial" w:eastAsia="SimSun" w:hAnsi="Arial" w:cs="Arial"/>
                <w:noProof/>
                <w:color w:val="1F497D" w:themeColor="text2"/>
                <w:sz w:val="16"/>
                <w:szCs w:val="16"/>
                <w:lang w:eastAsia="zh-CN"/>
              </w:rPr>
            </w:pPr>
            <w:r w:rsidRPr="00B027DA">
              <w:rPr>
                <w:rFonts w:ascii="Arial" w:eastAsia="SimSun" w:hAnsi="Arial" w:cs="Arial" w:hint="eastAsia"/>
                <w:b/>
                <w:noProof/>
                <w:color w:val="1F497D" w:themeColor="text2"/>
                <w:sz w:val="16"/>
                <w:szCs w:val="16"/>
                <w:lang w:eastAsia="zh-CN"/>
              </w:rPr>
              <w:t>Huawei:</w:t>
            </w:r>
            <w:r w:rsidRPr="00B027DA">
              <w:rPr>
                <w:rFonts w:ascii="Arial" w:eastAsia="SimSun" w:hAnsi="Arial" w:cs="Arial" w:hint="eastAsia"/>
                <w:noProof/>
                <w:color w:val="1F497D" w:themeColor="text2"/>
                <w:sz w:val="16"/>
                <w:szCs w:val="16"/>
                <w:lang w:eastAsia="zh-CN"/>
              </w:rPr>
              <w:t xml:space="preserve"> fine to sort the table.</w:t>
            </w:r>
          </w:p>
          <w:p w14:paraId="6AC808F7" w14:textId="77777777" w:rsidR="00245450"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27" w:author="RB" w:date="2016-01-14T09:26:00Z">
              <w:tcPr>
                <w:tcW w:w="992" w:type="dxa"/>
                <w:shd w:val="clear" w:color="auto" w:fill="CCFF99"/>
              </w:tcPr>
            </w:tcPrChange>
          </w:tcPr>
          <w:p w14:paraId="170CE903"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2AB82481" w14:textId="77777777" w:rsidTr="00AE0F0C">
        <w:tc>
          <w:tcPr>
            <w:tcW w:w="766" w:type="dxa"/>
            <w:shd w:val="clear" w:color="auto" w:fill="auto"/>
            <w:tcPrChange w:id="3728" w:author="RB" w:date="2016-01-14T09:26:00Z">
              <w:tcPr>
                <w:tcW w:w="766" w:type="dxa"/>
                <w:shd w:val="clear" w:color="auto" w:fill="auto"/>
              </w:tcPr>
            </w:tcPrChange>
          </w:tcPr>
          <w:p w14:paraId="5EC01CCA"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L.019</w:t>
            </w:r>
          </w:p>
        </w:tc>
        <w:tc>
          <w:tcPr>
            <w:tcW w:w="1682" w:type="dxa"/>
            <w:shd w:val="clear" w:color="auto" w:fill="auto"/>
            <w:tcPrChange w:id="3729" w:author="RB" w:date="2016-01-14T09:26:00Z">
              <w:tcPr>
                <w:tcW w:w="1682" w:type="dxa"/>
                <w:shd w:val="clear" w:color="auto" w:fill="auto"/>
              </w:tcPr>
            </w:tcPrChange>
          </w:tcPr>
          <w:p w14:paraId="0B1D575D"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w:t>
            </w:r>
            <w:r w:rsidRPr="00967ACC">
              <w:rPr>
                <w:rFonts w:ascii="Arial" w:hAnsi="Arial" w:cs="Arial"/>
                <w:noProof/>
                <w:sz w:val="16"/>
                <w:szCs w:val="16"/>
              </w:rPr>
              <w:t>SidelinkUEInformation-v13x0</w:t>
            </w:r>
            <w:r>
              <w:rPr>
                <w:rFonts w:ascii="Arial" w:hAnsi="Arial" w:cs="Arial"/>
                <w:noProof/>
                <w:sz w:val="16"/>
                <w:szCs w:val="16"/>
              </w:rPr>
              <w:t xml:space="preserve"> </w:t>
            </w:r>
          </w:p>
        </w:tc>
        <w:tc>
          <w:tcPr>
            <w:tcW w:w="5387" w:type="dxa"/>
            <w:shd w:val="clear" w:color="auto" w:fill="auto"/>
            <w:tcPrChange w:id="3730" w:author="RB" w:date="2016-01-14T09:26:00Z">
              <w:tcPr>
                <w:tcW w:w="5387" w:type="dxa"/>
                <w:shd w:val="clear" w:color="auto" w:fill="auto"/>
              </w:tcPr>
            </w:tcPrChange>
          </w:tcPr>
          <w:p w14:paraId="7FAD466D" w14:textId="77777777" w:rsidR="00245450" w:rsidRPr="001E14E0" w:rsidRDefault="00245450" w:rsidP="009C2617">
            <w:pPr>
              <w:pStyle w:val="CommentText"/>
              <w:spacing w:after="0"/>
              <w:rPr>
                <w:rFonts w:ascii="Arial" w:hAnsi="Arial" w:cs="Arial"/>
                <w:sz w:val="16"/>
                <w:szCs w:val="16"/>
                <w:lang w:eastAsia="ko-KR"/>
              </w:rPr>
            </w:pPr>
            <w:r w:rsidRPr="001E14E0">
              <w:rPr>
                <w:rFonts w:ascii="Arial" w:hAnsi="Arial" w:cs="Arial"/>
                <w:sz w:val="16"/>
                <w:szCs w:val="16"/>
                <w:lang w:eastAsia="ko-KR"/>
              </w:rPr>
              <w:t xml:space="preserve">New local IE </w:t>
            </w:r>
            <w:r w:rsidRPr="001E14E0">
              <w:rPr>
                <w:rFonts w:ascii="Arial" w:hAnsi="Arial" w:cs="Arial"/>
                <w:sz w:val="16"/>
                <w:szCs w:val="16"/>
                <w:lang w:eastAsia="zh-CN"/>
              </w:rPr>
              <w:t>SL-</w:t>
            </w:r>
            <w:r w:rsidRPr="001E14E0">
              <w:rPr>
                <w:rFonts w:ascii="Arial" w:hAnsi="Arial" w:cs="Arial"/>
                <w:sz w:val="16"/>
                <w:szCs w:val="16"/>
              </w:rPr>
              <w:t>Destination</w:t>
            </w:r>
            <w:r w:rsidRPr="001E14E0">
              <w:rPr>
                <w:rFonts w:ascii="Arial" w:hAnsi="Arial" w:cs="Arial"/>
                <w:sz w:val="16"/>
                <w:szCs w:val="16"/>
                <w:lang w:eastAsia="zh-CN"/>
              </w:rPr>
              <w:t>InfoListUC</w:t>
            </w:r>
            <w:r w:rsidRPr="001E14E0">
              <w:rPr>
                <w:rFonts w:ascii="Arial" w:hAnsi="Arial" w:cs="Arial"/>
                <w:sz w:val="16"/>
                <w:szCs w:val="16"/>
                <w:lang w:eastAsia="ko-KR"/>
              </w:rPr>
              <w:t xml:space="preserve"> is needed? This new IE that is merely referring to the R12 IE? </w:t>
            </w:r>
          </w:p>
          <w:p w14:paraId="3573B3EB" w14:textId="77777777" w:rsidR="00245450" w:rsidRPr="00967ACC" w:rsidRDefault="00245450" w:rsidP="009C2617">
            <w:pPr>
              <w:pStyle w:val="CommentText"/>
              <w:spacing w:after="0"/>
              <w:rPr>
                <w:lang w:eastAsia="ko-KR"/>
              </w:rPr>
            </w:pPr>
          </w:p>
          <w:p w14:paraId="32C9FCA3" w14:textId="77777777" w:rsidR="00245450" w:rsidRPr="00582EEC" w:rsidRDefault="00245450" w:rsidP="009C2617">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09EDD0E2" w14:textId="77777777" w:rsidR="00245450" w:rsidRPr="00582EEC" w:rsidRDefault="00245450" w:rsidP="009C2617">
            <w:pPr>
              <w:pStyle w:val="PL"/>
              <w:shd w:val="clear" w:color="auto" w:fill="E6E6E6"/>
              <w:rPr>
                <w:lang w:eastAsia="ko-KR"/>
              </w:rPr>
            </w:pPr>
            <w:r w:rsidRPr="00582EEC">
              <w:rPr>
                <w:lang w:eastAsia="zh-CN"/>
              </w:rPr>
              <w:tab/>
            </w:r>
            <w:r>
              <w:rPr>
                <w:lang w:eastAsia="ko-KR"/>
              </w:rPr>
              <w:t>X</w:t>
            </w:r>
            <w:r>
              <w:rPr>
                <w:rFonts w:hint="eastAsia"/>
                <w:lang w:eastAsia="ko-KR"/>
              </w:rPr>
              <w:t>xx,</w:t>
            </w:r>
          </w:p>
          <w:p w14:paraId="03733583" w14:textId="77777777" w:rsidR="00245450" w:rsidRPr="00582EEC" w:rsidRDefault="00245450" w:rsidP="009C2617">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0931D1">
              <w:t>SL-DestinationInfoList</w:t>
            </w:r>
            <w:r>
              <w:t>UC</w:t>
            </w:r>
            <w:r w:rsidRPr="000931D1">
              <w:t>-r1</w:t>
            </w:r>
            <w:r>
              <w:t>3</w:t>
            </w:r>
          </w:p>
          <w:p w14:paraId="75D89A09" w14:textId="77777777" w:rsidR="00245450" w:rsidRPr="00582EEC" w:rsidRDefault="00245450" w:rsidP="009C2617">
            <w:pPr>
              <w:pStyle w:val="PL"/>
              <w:shd w:val="clear" w:color="auto" w:fill="E6E6E6"/>
              <w:rPr>
                <w:lang w:eastAsia="zh-CN"/>
              </w:rPr>
            </w:pPr>
            <w:r w:rsidRPr="00582EEC">
              <w:rPr>
                <w:lang w:eastAsia="zh-CN"/>
              </w:rPr>
              <w:t>}</w:t>
            </w:r>
          </w:p>
          <w:p w14:paraId="119A34FF" w14:textId="77777777" w:rsidR="00245450" w:rsidRPr="00967ACC" w:rsidRDefault="00245450" w:rsidP="009C2617">
            <w:pPr>
              <w:pStyle w:val="CommentText"/>
              <w:spacing w:after="0"/>
              <w:rPr>
                <w:lang w:eastAsia="ko-KR"/>
              </w:rPr>
            </w:pPr>
          </w:p>
          <w:p w14:paraId="63EFD980" w14:textId="77777777" w:rsidR="00245450" w:rsidRPr="009C2617" w:rsidRDefault="00245450" w:rsidP="009C2617">
            <w:pPr>
              <w:pStyle w:val="PL"/>
              <w:shd w:val="clear" w:color="auto" w:fill="E6E6E6"/>
            </w:pPr>
            <w:r>
              <w:rPr>
                <w:lang w:eastAsia="zh-CN"/>
              </w:rPr>
              <w:t>SL-</w:t>
            </w:r>
            <w:r w:rsidRPr="00582EEC">
              <w:t>Destination</w:t>
            </w:r>
            <w:r w:rsidRPr="00582EEC">
              <w:rPr>
                <w:lang w:eastAsia="zh-CN"/>
              </w:rPr>
              <w:t>InfoList</w:t>
            </w:r>
            <w:r>
              <w:rPr>
                <w:lang w:eastAsia="zh-CN"/>
              </w:rPr>
              <w:t>UC</w:t>
            </w:r>
            <w:r w:rsidRPr="00582EEC">
              <w:rPr>
                <w:lang w:eastAsia="zh-CN"/>
              </w:rPr>
              <w:t>-r1</w:t>
            </w:r>
            <w:r>
              <w:rPr>
                <w:lang w:eastAsia="zh-CN"/>
              </w:rPr>
              <w:t>3</w:t>
            </w:r>
            <w:r w:rsidRPr="00582EEC">
              <w:t xml:space="preserve"> ::=</w:t>
            </w:r>
            <w:r w:rsidRPr="00582EEC">
              <w:tab/>
            </w:r>
            <w:r>
              <w:rPr>
                <w:lang w:eastAsia="zh-CN"/>
              </w:rPr>
              <w:t>SL-</w:t>
            </w:r>
            <w:r w:rsidRPr="00582EEC">
              <w:t>Destination</w:t>
            </w:r>
            <w:r w:rsidRPr="00582EEC">
              <w:rPr>
                <w:lang w:eastAsia="zh-CN"/>
              </w:rPr>
              <w:t>InfoList-r12</w:t>
            </w:r>
          </w:p>
        </w:tc>
        <w:tc>
          <w:tcPr>
            <w:tcW w:w="709" w:type="dxa"/>
            <w:shd w:val="clear" w:color="auto" w:fill="auto"/>
            <w:tcPrChange w:id="3731" w:author="RB" w:date="2016-01-14T09:26:00Z">
              <w:tcPr>
                <w:tcW w:w="709" w:type="dxa"/>
                <w:shd w:val="clear" w:color="auto" w:fill="auto"/>
              </w:tcPr>
            </w:tcPrChange>
          </w:tcPr>
          <w:p w14:paraId="0377EC8E" w14:textId="77777777" w:rsidR="00245450" w:rsidRPr="00BD494B" w:rsidRDefault="00245450" w:rsidP="009C2617">
            <w:pPr>
              <w:spacing w:after="0"/>
              <w:rPr>
                <w:rFonts w:ascii="Arial" w:hAnsi="Arial" w:cs="Arial"/>
                <w:noProof/>
                <w:sz w:val="16"/>
                <w:szCs w:val="16"/>
                <w:lang w:eastAsia="ko-KR"/>
              </w:rPr>
            </w:pPr>
            <w:r>
              <w:rPr>
                <w:rFonts w:ascii="Arial" w:hAnsi="Arial" w:cs="Arial"/>
                <w:noProof/>
                <w:sz w:val="16"/>
                <w:szCs w:val="16"/>
                <w:lang w:eastAsia="ko-KR"/>
              </w:rPr>
              <w:t>1</w:t>
            </w:r>
          </w:p>
        </w:tc>
        <w:tc>
          <w:tcPr>
            <w:tcW w:w="6095" w:type="dxa"/>
            <w:gridSpan w:val="2"/>
            <w:shd w:val="clear" w:color="auto" w:fill="auto"/>
            <w:tcPrChange w:id="3732" w:author="RB" w:date="2016-01-14T09:26:00Z">
              <w:tcPr>
                <w:tcW w:w="6095" w:type="dxa"/>
                <w:gridSpan w:val="2"/>
                <w:shd w:val="clear" w:color="auto" w:fill="auto"/>
              </w:tcPr>
            </w:tcPrChange>
          </w:tcPr>
          <w:p w14:paraId="2ABAAA07" w14:textId="77777777" w:rsidR="00245450" w:rsidRPr="00582EEC" w:rsidRDefault="00245450" w:rsidP="009C2617">
            <w:pPr>
              <w:pStyle w:val="PL"/>
              <w:shd w:val="clear" w:color="auto" w:fill="E6E6E6"/>
              <w:rPr>
                <w:lang w:eastAsia="ko-KR"/>
              </w:rPr>
            </w:pPr>
            <w:r>
              <w:t>SL-</w:t>
            </w:r>
            <w:r w:rsidRPr="00582EEC">
              <w:t>CommTxResourceReq</w:t>
            </w:r>
            <w:r w:rsidRPr="001133A5">
              <w:t>UC</w:t>
            </w:r>
            <w:r w:rsidRPr="00582EEC">
              <w:t>-r1</w:t>
            </w:r>
            <w:r>
              <w:t>3</w:t>
            </w:r>
            <w:r w:rsidRPr="00582EEC">
              <w:t xml:space="preserve"> ::=</w:t>
            </w:r>
            <w:r w:rsidRPr="00582EEC">
              <w:tab/>
            </w:r>
            <w:r w:rsidRPr="00582EEC">
              <w:tab/>
              <w:t>SEQUENCE {</w:t>
            </w:r>
          </w:p>
          <w:p w14:paraId="561988FC" w14:textId="77777777" w:rsidR="00245450" w:rsidRPr="00582EEC" w:rsidRDefault="00245450" w:rsidP="009C2617">
            <w:pPr>
              <w:pStyle w:val="PL"/>
              <w:shd w:val="clear" w:color="auto" w:fill="E6E6E6"/>
              <w:rPr>
                <w:lang w:eastAsia="ko-KR"/>
              </w:rPr>
            </w:pPr>
            <w:r w:rsidRPr="00582EEC">
              <w:rPr>
                <w:lang w:eastAsia="zh-CN"/>
              </w:rPr>
              <w:tab/>
            </w:r>
            <w:r>
              <w:rPr>
                <w:lang w:eastAsia="ko-KR"/>
              </w:rPr>
              <w:t>X</w:t>
            </w:r>
            <w:r>
              <w:rPr>
                <w:rFonts w:hint="eastAsia"/>
                <w:lang w:eastAsia="ko-KR"/>
              </w:rPr>
              <w:t>xx,</w:t>
            </w:r>
          </w:p>
          <w:p w14:paraId="2CA91F76" w14:textId="77777777" w:rsidR="00245450" w:rsidRPr="00582EEC" w:rsidRDefault="00245450" w:rsidP="009C2617">
            <w:pPr>
              <w:pStyle w:val="PL"/>
              <w:shd w:val="clear" w:color="auto" w:fill="E6E6E6"/>
            </w:pPr>
            <w:r w:rsidRPr="00582EEC">
              <w:tab/>
            </w:r>
            <w:r>
              <w:t>d</w:t>
            </w:r>
            <w:r w:rsidRPr="00582EEC">
              <w:t>estinationInfoList</w:t>
            </w:r>
            <w:r w:rsidRPr="000A1D62">
              <w:t>UC</w:t>
            </w:r>
            <w:r w:rsidRPr="00582EEC">
              <w:t>-r1</w:t>
            </w:r>
            <w:r>
              <w:t>3</w:t>
            </w:r>
            <w:r w:rsidRPr="00582EEC">
              <w:tab/>
            </w:r>
            <w:r>
              <w:tab/>
            </w:r>
            <w:r>
              <w:tab/>
            </w:r>
            <w:r w:rsidRPr="00626703">
              <w:rPr>
                <w:color w:val="FF0000"/>
                <w:u w:val="single"/>
                <w:lang w:eastAsia="zh-CN"/>
              </w:rPr>
              <w:t>SL-</w:t>
            </w:r>
            <w:r w:rsidRPr="00626703">
              <w:rPr>
                <w:color w:val="FF0000"/>
                <w:u w:val="single"/>
              </w:rPr>
              <w:t>Destination</w:t>
            </w:r>
            <w:r w:rsidRPr="00626703">
              <w:rPr>
                <w:color w:val="FF0000"/>
                <w:u w:val="single"/>
                <w:lang w:eastAsia="zh-CN"/>
              </w:rPr>
              <w:t>InfoList-r12</w:t>
            </w:r>
            <w:r w:rsidRPr="00626703">
              <w:rPr>
                <w:strike/>
                <w:color w:val="FF0000"/>
              </w:rPr>
              <w:t>SL-DestinationInfoListUC-r13</w:t>
            </w:r>
          </w:p>
          <w:p w14:paraId="6F28CBA1" w14:textId="77777777" w:rsidR="00245450" w:rsidRPr="00582EEC" w:rsidRDefault="00245450" w:rsidP="009C2617">
            <w:pPr>
              <w:pStyle w:val="PL"/>
              <w:shd w:val="clear" w:color="auto" w:fill="E6E6E6"/>
              <w:rPr>
                <w:lang w:eastAsia="zh-CN"/>
              </w:rPr>
            </w:pPr>
            <w:r w:rsidRPr="00582EEC">
              <w:rPr>
                <w:lang w:eastAsia="zh-CN"/>
              </w:rPr>
              <w:t>}</w:t>
            </w:r>
          </w:p>
          <w:p w14:paraId="0B18D08F" w14:textId="77777777" w:rsidR="00245450" w:rsidRPr="00626703" w:rsidRDefault="00245450" w:rsidP="009C2617">
            <w:pPr>
              <w:pStyle w:val="CommentText"/>
              <w:spacing w:after="0"/>
              <w:rPr>
                <w:rFonts w:ascii="Arial" w:hAnsi="Arial" w:cs="Arial"/>
                <w:sz w:val="16"/>
                <w:szCs w:val="16"/>
                <w:lang w:eastAsia="ko-KR"/>
              </w:rPr>
            </w:pPr>
          </w:p>
          <w:p w14:paraId="5205B52C" w14:textId="77777777" w:rsidR="00245450" w:rsidRPr="00626703" w:rsidRDefault="00245450" w:rsidP="009C2617">
            <w:pPr>
              <w:pStyle w:val="PL"/>
              <w:pBdr>
                <w:bottom w:val="single" w:sz="6" w:space="1" w:color="auto"/>
              </w:pBdr>
              <w:shd w:val="clear" w:color="auto" w:fill="E6E6E6"/>
              <w:rPr>
                <w:strike/>
                <w:color w:val="FF0000"/>
              </w:rPr>
            </w:pPr>
            <w:r w:rsidRPr="00626703">
              <w:rPr>
                <w:strike/>
                <w:color w:val="FF0000"/>
                <w:lang w:eastAsia="zh-CN"/>
              </w:rPr>
              <w:t>SL-</w:t>
            </w:r>
            <w:r w:rsidRPr="00626703">
              <w:rPr>
                <w:strike/>
                <w:color w:val="FF0000"/>
              </w:rPr>
              <w:t>Destination</w:t>
            </w:r>
            <w:r w:rsidRPr="00626703">
              <w:rPr>
                <w:strike/>
                <w:color w:val="FF0000"/>
                <w:lang w:eastAsia="zh-CN"/>
              </w:rPr>
              <w:t>InfoListUC-r13</w:t>
            </w:r>
            <w:r w:rsidRPr="00626703">
              <w:rPr>
                <w:strike/>
                <w:color w:val="FF0000"/>
              </w:rPr>
              <w:t xml:space="preserve"> ::=</w:t>
            </w:r>
            <w:r w:rsidRPr="00626703">
              <w:rPr>
                <w:strike/>
                <w:color w:val="FF0000"/>
              </w:rPr>
              <w:tab/>
            </w:r>
            <w:r w:rsidRPr="00626703">
              <w:rPr>
                <w:strike/>
                <w:color w:val="FF0000"/>
                <w:lang w:eastAsia="zh-CN"/>
              </w:rPr>
              <w:t>SL-</w:t>
            </w:r>
            <w:r w:rsidRPr="00626703">
              <w:rPr>
                <w:strike/>
                <w:color w:val="FF0000"/>
              </w:rPr>
              <w:t>Destination</w:t>
            </w:r>
            <w:r w:rsidRPr="00626703">
              <w:rPr>
                <w:strike/>
                <w:color w:val="FF0000"/>
                <w:lang w:eastAsia="zh-CN"/>
              </w:rPr>
              <w:t>InfoList-r12</w:t>
            </w:r>
          </w:p>
          <w:p w14:paraId="40042DCE" w14:textId="77777777" w:rsidR="00245450" w:rsidRPr="00626703" w:rsidRDefault="00245450" w:rsidP="00700E44">
            <w:pPr>
              <w:spacing w:after="0"/>
              <w:rPr>
                <w:rFonts w:ascii="Arial" w:eastAsia="SimSun" w:hAnsi="Arial" w:cs="Arial"/>
                <w:noProof/>
                <w:color w:val="1F497D" w:themeColor="text2"/>
                <w:sz w:val="16"/>
                <w:szCs w:val="16"/>
                <w:lang w:eastAsia="zh-CN"/>
              </w:rPr>
            </w:pPr>
            <w:r w:rsidRPr="00626703">
              <w:rPr>
                <w:rFonts w:ascii="Arial" w:eastAsia="SimSun" w:hAnsi="Arial" w:cs="Arial"/>
                <w:b/>
                <w:noProof/>
                <w:color w:val="1F497D" w:themeColor="text2"/>
                <w:sz w:val="16"/>
                <w:szCs w:val="16"/>
                <w:lang w:eastAsia="zh-CN"/>
              </w:rPr>
              <w:t>Huawei:</w:t>
            </w:r>
            <w:r w:rsidRPr="00626703">
              <w:rPr>
                <w:rFonts w:ascii="Arial" w:eastAsia="SimSun" w:hAnsi="Arial" w:cs="Arial"/>
                <w:noProof/>
                <w:color w:val="1F497D" w:themeColor="text2"/>
                <w:sz w:val="16"/>
                <w:szCs w:val="16"/>
                <w:lang w:eastAsia="zh-CN"/>
              </w:rPr>
              <w:t xml:space="preserve"> fine.</w:t>
            </w:r>
          </w:p>
          <w:p w14:paraId="7B5E02FC" w14:textId="77777777" w:rsidR="00245450" w:rsidRPr="00626703" w:rsidRDefault="00245450" w:rsidP="00700E44">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Samsung:</w:t>
            </w:r>
            <w:r w:rsidRPr="00626703">
              <w:rPr>
                <w:rFonts w:ascii="Arial" w:hAnsi="Arial" w:cs="Arial"/>
                <w:noProof/>
                <w:color w:val="1F497D" w:themeColor="text2"/>
                <w:sz w:val="16"/>
                <w:szCs w:val="16"/>
              </w:rPr>
              <w:t xml:space="preserve"> Fine, but seems like class 1 type issue</w:t>
            </w:r>
          </w:p>
          <w:p w14:paraId="60A584DE" w14:textId="77777777" w:rsidR="00245450" w:rsidRDefault="00245450" w:rsidP="009C2617">
            <w:pPr>
              <w:spacing w:after="0"/>
              <w:rPr>
                <w:rFonts w:ascii="Arial" w:hAnsi="Arial" w:cs="Arial"/>
                <w:noProof/>
                <w:color w:val="1F497D" w:themeColor="text2"/>
                <w:sz w:val="16"/>
                <w:szCs w:val="16"/>
              </w:rPr>
            </w:pPr>
            <w:r w:rsidRPr="00626703">
              <w:rPr>
                <w:rFonts w:ascii="Arial" w:hAnsi="Arial" w:cs="Arial"/>
                <w:b/>
                <w:noProof/>
                <w:color w:val="1F497D" w:themeColor="text2"/>
                <w:sz w:val="16"/>
                <w:szCs w:val="16"/>
              </w:rPr>
              <w:t>Ericsson:</w:t>
            </w:r>
            <w:r w:rsidRPr="00626703">
              <w:rPr>
                <w:rFonts w:ascii="Arial" w:hAnsi="Arial" w:cs="Arial"/>
                <w:noProof/>
                <w:color w:val="1F497D" w:themeColor="text2"/>
                <w:sz w:val="16"/>
                <w:szCs w:val="16"/>
              </w:rPr>
              <w:t xml:space="preserve"> Agree. Also found in E.161.</w:t>
            </w:r>
          </w:p>
          <w:p w14:paraId="48E71423" w14:textId="77777777" w:rsidR="00245450" w:rsidRDefault="00245450" w:rsidP="009C261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BE2B04">
              <w:rPr>
                <w:rFonts w:ascii="Arial" w:hAnsi="Arial" w:cs="Arial"/>
                <w:b/>
                <w:noProof/>
                <w:color w:val="1F497D" w:themeColor="text2"/>
                <w:sz w:val="16"/>
                <w:szCs w:val="16"/>
              </w:rPr>
              <w:t>:</w:t>
            </w:r>
            <w:r w:rsidRPr="00BE2B04">
              <w:rPr>
                <w:rFonts w:ascii="Arial" w:hAnsi="Arial" w:cs="Arial"/>
                <w:noProof/>
                <w:color w:val="1F497D" w:themeColor="text2"/>
                <w:sz w:val="16"/>
                <w:szCs w:val="16"/>
              </w:rPr>
              <w:t xml:space="preserve"> No need to change. Current formulation is fine. However, no strong opinion either way.</w:t>
            </w:r>
          </w:p>
          <w:p w14:paraId="63FC543C" w14:textId="77777777" w:rsidR="00245450" w:rsidRPr="002B4A36" w:rsidRDefault="00245450" w:rsidP="009C2617">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626703">
              <w:rPr>
                <w:rFonts w:ascii="Arial" w:hAnsi="Arial" w:cs="Arial"/>
                <w:b/>
                <w:noProof/>
                <w:color w:val="1F497D" w:themeColor="text2"/>
                <w:sz w:val="16"/>
                <w:szCs w:val="16"/>
              </w:rPr>
              <w:t>:</w:t>
            </w:r>
            <w:r>
              <w:rPr>
                <w:rFonts w:ascii="Arial" w:hAnsi="Arial" w:cs="Arial"/>
                <w:noProof/>
                <w:color w:val="1F497D" w:themeColor="text2"/>
                <w:sz w:val="16"/>
                <w:szCs w:val="16"/>
              </w:rPr>
              <w:t xml:space="preserve"> Changed from class 3 to class 1. Corrected in R2-160006</w:t>
            </w:r>
          </w:p>
        </w:tc>
        <w:tc>
          <w:tcPr>
            <w:tcW w:w="992" w:type="dxa"/>
            <w:shd w:val="clear" w:color="auto" w:fill="CCFF99"/>
            <w:tcPrChange w:id="3733" w:author="RB" w:date="2016-01-14T09:26:00Z">
              <w:tcPr>
                <w:tcW w:w="992" w:type="dxa"/>
                <w:shd w:val="clear" w:color="auto" w:fill="CCFF99"/>
              </w:tcPr>
            </w:tcPrChange>
          </w:tcPr>
          <w:p w14:paraId="6238739C"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Closed</w:t>
            </w:r>
          </w:p>
        </w:tc>
      </w:tr>
      <w:tr w:rsidR="00245450" w:rsidRPr="00BD494B" w14:paraId="620C7365" w14:textId="77777777" w:rsidTr="00AE0F0C">
        <w:tc>
          <w:tcPr>
            <w:tcW w:w="766" w:type="dxa"/>
            <w:shd w:val="clear" w:color="auto" w:fill="auto"/>
            <w:tcPrChange w:id="3734" w:author="RB" w:date="2016-01-14T09:26:00Z">
              <w:tcPr>
                <w:tcW w:w="766" w:type="dxa"/>
                <w:shd w:val="clear" w:color="auto" w:fill="auto"/>
              </w:tcPr>
            </w:tcPrChange>
          </w:tcPr>
          <w:p w14:paraId="755D33DD" w14:textId="77777777" w:rsidR="00245450" w:rsidRDefault="00245450" w:rsidP="00C025DD">
            <w:pPr>
              <w:spacing w:after="0"/>
              <w:rPr>
                <w:rFonts w:ascii="Arial" w:hAnsi="Arial" w:cs="Arial"/>
                <w:noProof/>
                <w:sz w:val="16"/>
                <w:szCs w:val="16"/>
              </w:rPr>
            </w:pPr>
            <w:r>
              <w:rPr>
                <w:rFonts w:ascii="Arial" w:hAnsi="Arial" w:cs="Arial"/>
                <w:noProof/>
                <w:sz w:val="16"/>
                <w:szCs w:val="16"/>
              </w:rPr>
              <w:t>N.039</w:t>
            </w:r>
          </w:p>
        </w:tc>
        <w:tc>
          <w:tcPr>
            <w:tcW w:w="1682" w:type="dxa"/>
            <w:shd w:val="clear" w:color="auto" w:fill="auto"/>
            <w:tcPrChange w:id="3735" w:author="RB" w:date="2016-01-14T09:26:00Z">
              <w:tcPr>
                <w:tcW w:w="1682" w:type="dxa"/>
                <w:shd w:val="clear" w:color="auto" w:fill="auto"/>
              </w:tcPr>
            </w:tcPrChange>
          </w:tcPr>
          <w:p w14:paraId="139B9EAC" w14:textId="77777777" w:rsidR="00245450"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736" w:author="RB" w:date="2016-01-14T09:26:00Z">
              <w:tcPr>
                <w:tcW w:w="5387" w:type="dxa"/>
                <w:shd w:val="clear" w:color="auto" w:fill="auto"/>
              </w:tcPr>
            </w:tcPrChange>
          </w:tcPr>
          <w:p w14:paraId="5422E9DA" w14:textId="77777777" w:rsidR="00245450" w:rsidRDefault="00245450" w:rsidP="00C025DD">
            <w:pPr>
              <w:spacing w:after="0"/>
              <w:rPr>
                <w:rFonts w:ascii="Arial" w:hAnsi="Arial" w:cs="Arial"/>
                <w:noProof/>
                <w:sz w:val="16"/>
                <w:szCs w:val="16"/>
              </w:rPr>
            </w:pPr>
            <w:r>
              <w:rPr>
                <w:rFonts w:ascii="Arial" w:hAnsi="Arial" w:cs="Arial"/>
                <w:noProof/>
                <w:sz w:val="16"/>
                <w:szCs w:val="16"/>
              </w:rPr>
              <w:t xml:space="preserve">Missing suffix –r13 for </w:t>
            </w:r>
            <w:r w:rsidRPr="0013038F">
              <w:rPr>
                <w:rFonts w:ascii="Arial" w:hAnsi="Arial" w:cs="Arial"/>
                <w:noProof/>
                <w:sz w:val="16"/>
                <w:szCs w:val="16"/>
              </w:rPr>
              <w:t>hyperSFN</w:t>
            </w:r>
            <w:r>
              <w:rPr>
                <w:rFonts w:ascii="Arial" w:hAnsi="Arial" w:cs="Arial"/>
                <w:noProof/>
                <w:sz w:val="16"/>
                <w:szCs w:val="16"/>
              </w:rPr>
              <w:t xml:space="preserve"> and eDRXAllowed</w:t>
            </w:r>
          </w:p>
        </w:tc>
        <w:tc>
          <w:tcPr>
            <w:tcW w:w="709" w:type="dxa"/>
            <w:shd w:val="clear" w:color="auto" w:fill="auto"/>
            <w:tcPrChange w:id="3737" w:author="RB" w:date="2016-01-14T09:26:00Z">
              <w:tcPr>
                <w:tcW w:w="709" w:type="dxa"/>
                <w:shd w:val="clear" w:color="auto" w:fill="auto"/>
              </w:tcPr>
            </w:tcPrChange>
          </w:tcPr>
          <w:p w14:paraId="5A7220F7" w14:textId="77777777" w:rsidR="00245450" w:rsidRDefault="00245450" w:rsidP="00C025D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38" w:author="RB" w:date="2016-01-14T09:26:00Z">
              <w:tcPr>
                <w:tcW w:w="6095" w:type="dxa"/>
                <w:gridSpan w:val="2"/>
                <w:shd w:val="clear" w:color="auto" w:fill="auto"/>
              </w:tcPr>
            </w:tcPrChange>
          </w:tcPr>
          <w:p w14:paraId="67679C96" w14:textId="77777777" w:rsidR="00245450" w:rsidRDefault="00245450" w:rsidP="00C025DD">
            <w:pPr>
              <w:pBdr>
                <w:bottom w:val="single" w:sz="6" w:space="1" w:color="auto"/>
              </w:pBdr>
              <w:spacing w:after="0"/>
              <w:rPr>
                <w:rFonts w:ascii="Arial" w:hAnsi="Arial" w:cs="Arial"/>
                <w:noProof/>
                <w:sz w:val="16"/>
                <w:szCs w:val="16"/>
              </w:rPr>
            </w:pPr>
            <w:r>
              <w:rPr>
                <w:rFonts w:ascii="Arial" w:hAnsi="Arial" w:cs="Arial"/>
                <w:noProof/>
                <w:sz w:val="16"/>
                <w:szCs w:val="16"/>
              </w:rPr>
              <w:t>Add missing suffixes.</w:t>
            </w:r>
          </w:p>
          <w:p w14:paraId="0CEF262C" w14:textId="77777777" w:rsidR="00245450" w:rsidRPr="0018177A" w:rsidRDefault="00245450" w:rsidP="00C025D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39" w:author="RB" w:date="2016-01-14T09:26:00Z">
              <w:tcPr>
                <w:tcW w:w="992" w:type="dxa"/>
                <w:shd w:val="clear" w:color="auto" w:fill="CCFF99"/>
              </w:tcPr>
            </w:tcPrChange>
          </w:tcPr>
          <w:p w14:paraId="4D982D3E"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2D2E3A60" w14:textId="77777777" w:rsidTr="00AE0F0C">
        <w:tc>
          <w:tcPr>
            <w:tcW w:w="766" w:type="dxa"/>
            <w:shd w:val="clear" w:color="auto" w:fill="auto"/>
            <w:tcPrChange w:id="3740" w:author="RB" w:date="2016-01-14T09:26:00Z">
              <w:tcPr>
                <w:tcW w:w="766" w:type="dxa"/>
                <w:shd w:val="clear" w:color="auto" w:fill="auto"/>
              </w:tcPr>
            </w:tcPrChange>
          </w:tcPr>
          <w:p w14:paraId="12B3DBA9" w14:textId="77777777" w:rsidR="00245450" w:rsidRPr="00880A69" w:rsidRDefault="00245450" w:rsidP="00A7742A">
            <w:pPr>
              <w:spacing w:after="0"/>
              <w:rPr>
                <w:rFonts w:ascii="Arial" w:hAnsi="Arial" w:cs="Arial"/>
                <w:noProof/>
                <w:sz w:val="16"/>
                <w:szCs w:val="16"/>
              </w:rPr>
            </w:pPr>
            <w:r>
              <w:rPr>
                <w:rFonts w:ascii="Arial" w:hAnsi="Arial" w:cs="Arial"/>
                <w:noProof/>
                <w:sz w:val="16"/>
                <w:szCs w:val="16"/>
              </w:rPr>
              <w:t>I.025</w:t>
            </w:r>
          </w:p>
        </w:tc>
        <w:tc>
          <w:tcPr>
            <w:tcW w:w="1682" w:type="dxa"/>
            <w:shd w:val="clear" w:color="auto" w:fill="auto"/>
            <w:tcPrChange w:id="3741" w:author="RB" w:date="2016-01-14T09:26:00Z">
              <w:tcPr>
                <w:tcW w:w="1682" w:type="dxa"/>
                <w:shd w:val="clear" w:color="auto" w:fill="auto"/>
              </w:tcPr>
            </w:tcPrChange>
          </w:tcPr>
          <w:p w14:paraId="18FEA070" w14:textId="77777777" w:rsidR="00245450" w:rsidRPr="00880A69" w:rsidRDefault="00245450" w:rsidP="00665F57">
            <w:pPr>
              <w:spacing w:after="0"/>
              <w:rPr>
                <w:rFonts w:ascii="Arial" w:hAnsi="Arial" w:cs="Arial"/>
                <w:noProof/>
                <w:sz w:val="16"/>
                <w:szCs w:val="16"/>
              </w:rPr>
            </w:pPr>
            <w:r>
              <w:rPr>
                <w:rFonts w:ascii="Arial" w:hAnsi="Arial" w:cs="Arial"/>
                <w:noProof/>
                <w:sz w:val="16"/>
                <w:szCs w:val="16"/>
              </w:rPr>
              <w:t xml:space="preserve">6.2.2 </w:t>
            </w:r>
            <w:r w:rsidRPr="00880A69">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742" w:author="RB" w:date="2016-01-14T09:26:00Z">
              <w:tcPr>
                <w:tcW w:w="5387" w:type="dxa"/>
                <w:shd w:val="clear" w:color="auto" w:fill="auto"/>
              </w:tcPr>
            </w:tcPrChange>
          </w:tcPr>
          <w:p w14:paraId="7B5DAB72" w14:textId="77777777" w:rsidR="00245450" w:rsidRDefault="00245450"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 xml:space="preserve">In </w:t>
            </w:r>
            <w:r w:rsidRPr="004158CF">
              <w:rPr>
                <w:rFonts w:ascii="Arial" w:eastAsia="Times New Roman" w:hAnsi="Arial" w:cs="Arial"/>
                <w:noProof/>
                <w:sz w:val="16"/>
                <w:lang w:val="en-US" w:eastAsia="zh-CN"/>
              </w:rPr>
              <w:t xml:space="preserve">SystemInformationBlockType1-v13xy-IEs </w:t>
            </w:r>
            <w:r>
              <w:rPr>
                <w:rFonts w:ascii="Arial" w:eastAsia="Times New Roman" w:hAnsi="Arial" w:cs="Arial"/>
                <w:noProof/>
                <w:sz w:val="16"/>
                <w:lang w:val="en-US" w:eastAsia="zh-CN"/>
              </w:rPr>
              <w:t xml:space="preserve">the suffix </w:t>
            </w:r>
            <w:r w:rsidRPr="004158CF">
              <w:rPr>
                <w:rFonts w:ascii="Arial" w:eastAsia="Times New Roman" w:hAnsi="Arial" w:cs="Arial"/>
                <w:noProof/>
                <w:sz w:val="16"/>
                <w:lang w:val="en-US" w:eastAsia="zh-CN"/>
              </w:rPr>
              <w:t>“-r13” is missing for the new field</w:t>
            </w:r>
            <w:r w:rsidRPr="00B027DA">
              <w:rPr>
                <w:rFonts w:ascii="Arial" w:eastAsia="Times New Roman" w:hAnsi="Arial" w:cs="Arial"/>
                <w:noProof/>
                <w:sz w:val="16"/>
                <w:lang w:val="en-US" w:eastAsia="zh-CN"/>
              </w:rPr>
              <w:t>s hyperSFN and eDRXAllowed.</w:t>
            </w:r>
            <w:r w:rsidRPr="004158CF">
              <w:rPr>
                <w:rFonts w:ascii="Arial" w:eastAsia="Times New Roman" w:hAnsi="Arial" w:cs="Arial"/>
                <w:noProof/>
                <w:sz w:val="16"/>
                <w:lang w:val="en-US" w:eastAsia="zh-CN"/>
              </w:rPr>
              <w:t xml:space="preserve"> </w:t>
            </w:r>
          </w:p>
          <w:p w14:paraId="53872E8C" w14:textId="77777777" w:rsidR="00245450" w:rsidRDefault="00245450" w:rsidP="00A7742A">
            <w:pPr>
              <w:spacing w:after="0"/>
              <w:rPr>
                <w:rFonts w:ascii="Arial" w:eastAsia="Times New Roman" w:hAnsi="Arial" w:cs="Arial"/>
                <w:noProof/>
                <w:sz w:val="16"/>
                <w:lang w:val="en-US" w:eastAsia="zh-CN"/>
              </w:rPr>
            </w:pPr>
          </w:p>
          <w:p w14:paraId="04118D8D" w14:textId="77777777" w:rsidR="00245450" w:rsidRPr="004158CF" w:rsidRDefault="00245450" w:rsidP="00A7742A">
            <w:pPr>
              <w:spacing w:after="0"/>
              <w:rPr>
                <w:rFonts w:ascii="Arial" w:eastAsia="Times New Roman" w:hAnsi="Arial" w:cs="Arial"/>
                <w:noProof/>
                <w:sz w:val="16"/>
                <w:lang w:val="en-US" w:eastAsia="zh-CN"/>
              </w:rPr>
            </w:pPr>
            <w:r>
              <w:rPr>
                <w:rFonts w:ascii="Arial" w:eastAsia="Times New Roman" w:hAnsi="Arial" w:cs="Arial"/>
                <w:noProof/>
                <w:sz w:val="16"/>
                <w:lang w:val="en-US" w:eastAsia="zh-CN"/>
              </w:rPr>
              <w:t>The field descriptions of eDRXAllowed and hyperSFN can be further improved.</w:t>
            </w:r>
          </w:p>
        </w:tc>
        <w:tc>
          <w:tcPr>
            <w:tcW w:w="709" w:type="dxa"/>
            <w:shd w:val="clear" w:color="auto" w:fill="auto"/>
            <w:tcPrChange w:id="3743" w:author="RB" w:date="2016-01-14T09:26:00Z">
              <w:tcPr>
                <w:tcW w:w="709" w:type="dxa"/>
                <w:shd w:val="clear" w:color="auto" w:fill="auto"/>
              </w:tcPr>
            </w:tcPrChange>
          </w:tcPr>
          <w:p w14:paraId="307001C9" w14:textId="77777777" w:rsidR="00245450" w:rsidRPr="00BD494B" w:rsidRDefault="00245450" w:rsidP="00A7742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44" w:author="RB" w:date="2016-01-14T09:26:00Z">
              <w:tcPr>
                <w:tcW w:w="6095" w:type="dxa"/>
                <w:gridSpan w:val="2"/>
                <w:shd w:val="clear" w:color="auto" w:fill="auto"/>
              </w:tcPr>
            </w:tcPrChange>
          </w:tcPr>
          <w:p w14:paraId="54015243" w14:textId="77777777" w:rsidR="00245450" w:rsidRDefault="00245450" w:rsidP="00A7742A">
            <w:pPr>
              <w:pBdr>
                <w:bottom w:val="single" w:sz="6" w:space="1" w:color="auto"/>
              </w:pBdr>
              <w:spacing w:after="0"/>
              <w:rPr>
                <w:rFonts w:ascii="Arial" w:eastAsia="Times New Roman" w:hAnsi="Arial" w:cs="Arial"/>
                <w:noProof/>
                <w:sz w:val="16"/>
                <w:lang w:val="en-US" w:eastAsia="zh-CN"/>
              </w:rPr>
            </w:pPr>
            <w:r w:rsidRPr="00B027DA">
              <w:rPr>
                <w:rFonts w:ascii="Arial" w:eastAsia="Times New Roman" w:hAnsi="Arial" w:cs="Arial"/>
                <w:noProof/>
                <w:sz w:val="16"/>
                <w:lang w:val="en-US" w:eastAsia="zh-CN"/>
              </w:rPr>
              <w:t xml:space="preserve">Add the missing suffix “-r13” for the new fields hyperSFN and eDRXAllowed. </w:t>
            </w:r>
          </w:p>
          <w:p w14:paraId="51BDB0CD" w14:textId="77777777" w:rsidR="00245450" w:rsidRPr="00B027DA" w:rsidRDefault="00245450" w:rsidP="00A7742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p w14:paraId="753487DA" w14:textId="77777777" w:rsidR="00245450" w:rsidRPr="00B027DA" w:rsidRDefault="00245450" w:rsidP="00A7742A">
            <w:pPr>
              <w:spacing w:after="0"/>
              <w:rPr>
                <w:rFonts w:ascii="Arial" w:hAnsi="Arial" w:cs="Arial"/>
                <w:noProof/>
                <w:sz w:val="16"/>
                <w:szCs w:val="16"/>
              </w:rPr>
            </w:pPr>
          </w:p>
          <w:p w14:paraId="7B4CBF29" w14:textId="77777777" w:rsidR="00245450" w:rsidRPr="00B027D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SystemInformationBlockType1-v13xy-IEs ::=</w:t>
            </w:r>
            <w:r w:rsidRPr="00B027DA">
              <w:rPr>
                <w:rFonts w:ascii="Courier New" w:eastAsia="Times New Roman" w:hAnsi="Courier New"/>
                <w:noProof/>
                <w:sz w:val="16"/>
                <w:lang w:val="en-US" w:eastAsia="zh-CN"/>
              </w:rPr>
              <w:tab/>
              <w:t>SEQUENCE {</w:t>
            </w:r>
          </w:p>
          <w:p w14:paraId="4A4E8998" w14:textId="77777777" w:rsidR="00245450" w:rsidRPr="00B027DA"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de-DE"/>
              </w:rPr>
              <w:t>BIT STRING (SIZE (10))</w:t>
            </w:r>
            <w:r w:rsidRPr="00B027DA">
              <w:rPr>
                <w:rFonts w:ascii="Courier New" w:eastAsia="Times New Roman" w:hAnsi="Courier New" w:hint="eastAsia"/>
                <w:noProof/>
                <w:sz w:val="16"/>
                <w:lang w:val="en-US" w:eastAsia="zh-CN"/>
              </w:rPr>
              <w:tab/>
            </w:r>
            <w:r w:rsidRPr="00B027DA">
              <w:rPr>
                <w:rFonts w:ascii="Courier New" w:eastAsia="Times New Roman" w:hAnsi="Courier New"/>
                <w:noProof/>
                <w:sz w:val="16"/>
                <w:lang w:val="en-US" w:eastAsia="zh-CN"/>
              </w:rPr>
              <w:t>OPTIONAL,</w:t>
            </w:r>
          </w:p>
          <w:p w14:paraId="4201763E" w14:textId="77777777" w:rsidR="00245450" w:rsidRPr="004158CF"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027DA">
              <w:rPr>
                <w:rFonts w:ascii="Courier New" w:eastAsia="Times New Roman"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ENUMERATED {true}</w:t>
            </w:r>
            <w:r w:rsidRPr="00B027DA">
              <w:rPr>
                <w:rFonts w:ascii="Courier New" w:eastAsia="Times New Roman" w:hAnsi="Courier New"/>
                <w:noProof/>
                <w:sz w:val="16"/>
                <w:lang w:val="en-US" w:eastAsia="zh-CN"/>
              </w:rPr>
              <w:tab/>
            </w:r>
            <w:r w:rsidRPr="00B027DA">
              <w:rPr>
                <w:rFonts w:ascii="Courier New" w:eastAsia="Times New Roman" w:hAnsi="Courier New"/>
                <w:noProof/>
                <w:sz w:val="16"/>
                <w:lang w:val="en-US" w:eastAsia="zh-CN"/>
              </w:rPr>
              <w:tab/>
              <w:t>OPTIONAL</w:t>
            </w:r>
            <w:r w:rsidRPr="004158CF">
              <w:rPr>
                <w:rFonts w:ascii="Courier New" w:eastAsia="Times New Roman" w:hAnsi="Courier New"/>
                <w:noProof/>
                <w:sz w:val="16"/>
                <w:lang w:val="en-US" w:eastAsia="zh-CN"/>
              </w:rPr>
              <w:t xml:space="preserve">, </w:t>
            </w:r>
          </w:p>
          <w:p w14:paraId="4D220330" w14:textId="77777777" w:rsidR="00245450" w:rsidRPr="004158CF" w:rsidRDefault="00245450" w:rsidP="00A77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58CF">
              <w:rPr>
                <w:rFonts w:ascii="Courier New" w:eastAsia="Times New Roman" w:hAnsi="Courier New"/>
                <w:noProof/>
                <w:sz w:val="16"/>
                <w:lang w:val="en-US" w:eastAsia="zh-CN"/>
              </w:rPr>
              <w:tab/>
            </w:r>
            <w:r w:rsidRPr="004158CF">
              <w:rPr>
                <w:rFonts w:ascii="Courier New" w:eastAsia="Times New Roman" w:hAnsi="Courier New"/>
                <w:noProof/>
                <w:sz w:val="16"/>
                <w:lang w:val="en-US" w:eastAsia="de-DE"/>
              </w:rPr>
              <w:t>cellAccessRelatedInfo-v13xy</w:t>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r>
            <w:r w:rsidRPr="004158CF">
              <w:rPr>
                <w:rFonts w:ascii="Courier New" w:eastAsia="Times New Roman" w:hAnsi="Courier New"/>
                <w:noProof/>
                <w:sz w:val="16"/>
                <w:lang w:val="en-US" w:eastAsia="de-DE"/>
              </w:rPr>
              <w:tab/>
              <w:t>SEQUENCE {</w:t>
            </w:r>
          </w:p>
          <w:p w14:paraId="2CE11A09" w14:textId="77777777" w:rsidR="00245450" w:rsidRDefault="00245450" w:rsidP="00A7742A">
            <w:pPr>
              <w:spacing w:after="0"/>
              <w:rPr>
                <w:rFonts w:ascii="Arial" w:hAnsi="Arial" w:cs="Arial"/>
                <w:noProof/>
                <w:sz w:val="16"/>
                <w:szCs w:val="16"/>
              </w:rPr>
            </w:pPr>
          </w:p>
          <w:p w14:paraId="52B09DB1" w14:textId="77777777" w:rsidR="00245450" w:rsidRDefault="00245450" w:rsidP="00A7742A">
            <w:pPr>
              <w:spacing w:after="0"/>
              <w:rPr>
                <w:rFonts w:ascii="Arial" w:hAnsi="Arial" w:cs="Arial"/>
                <w:noProof/>
                <w:sz w:val="16"/>
                <w:szCs w:val="16"/>
              </w:rPr>
            </w:pPr>
            <w:r>
              <w:rPr>
                <w:rFonts w:ascii="Arial" w:eastAsia="Times New Roman" w:hAnsi="Arial" w:cs="Arial"/>
                <w:noProof/>
                <w:sz w:val="16"/>
                <w:lang w:val="en-US" w:eastAsia="zh-CN"/>
              </w:rPr>
              <w:t>Improve field descriptions of eDRXAllowed abd hyperSFN as follows:</w:t>
            </w:r>
          </w:p>
          <w:p w14:paraId="5C9E61A5" w14:textId="77777777" w:rsidR="00245450" w:rsidRPr="00B027DA" w:rsidRDefault="00245450"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B027DA">
              <w:rPr>
                <w:rFonts w:ascii="Arial" w:eastAsia="Times New Roman" w:hAnsi="Arial" w:cs="Arial"/>
                <w:b/>
                <w:bCs/>
                <w:i/>
                <w:noProof/>
                <w:sz w:val="16"/>
                <w:szCs w:val="16"/>
                <w:lang w:eastAsia="en-GB"/>
              </w:rPr>
              <w:t>eDRXAllowed</w:t>
            </w:r>
          </w:p>
          <w:p w14:paraId="4314E8AF" w14:textId="77777777" w:rsidR="00245450" w:rsidRPr="00B027DA" w:rsidRDefault="00245450" w:rsidP="00A7742A">
            <w:pPr>
              <w:spacing w:after="0"/>
              <w:rPr>
                <w:rFonts w:ascii="Arial" w:eastAsia="Times New Roman" w:hAnsi="Arial" w:cs="Arial"/>
                <w:bCs/>
                <w:i/>
                <w:strike/>
                <w:noProof/>
                <w:color w:val="FF0000"/>
                <w:sz w:val="16"/>
                <w:szCs w:val="16"/>
                <w:lang w:eastAsia="en-GB"/>
              </w:rPr>
            </w:pPr>
            <w:r w:rsidRPr="00B027DA">
              <w:rPr>
                <w:rFonts w:ascii="Arial" w:eastAsia="Times New Roman" w:hAnsi="Arial" w:cs="Arial"/>
                <w:bCs/>
                <w:strike/>
                <w:noProof/>
                <w:color w:val="FF0000"/>
                <w:sz w:val="16"/>
                <w:szCs w:val="16"/>
                <w:lang w:eastAsia="en-GB"/>
              </w:rPr>
              <w:t xml:space="preserve">Indicates if idle mode extended DRX is allowed in the cell. The UE shall not operate in idle mode extended DRX unless </w:t>
            </w:r>
            <w:r w:rsidRPr="00B027DA">
              <w:rPr>
                <w:rFonts w:ascii="Arial" w:eastAsia="Times New Roman" w:hAnsi="Arial" w:cs="Arial"/>
                <w:bCs/>
                <w:i/>
                <w:strike/>
                <w:noProof/>
                <w:color w:val="FF0000"/>
                <w:sz w:val="16"/>
                <w:szCs w:val="16"/>
                <w:lang w:eastAsia="en-GB"/>
              </w:rPr>
              <w:t>eDRXAllowed</w:t>
            </w:r>
            <w:r w:rsidRPr="00B027DA">
              <w:rPr>
                <w:rFonts w:ascii="Arial" w:eastAsia="Times New Roman" w:hAnsi="Arial" w:cs="Arial"/>
                <w:bCs/>
                <w:strike/>
                <w:noProof/>
                <w:color w:val="FF0000"/>
                <w:sz w:val="16"/>
                <w:szCs w:val="16"/>
                <w:lang w:eastAsia="en-GB"/>
              </w:rPr>
              <w:t xml:space="preserve">  is set to </w:t>
            </w:r>
            <w:r w:rsidRPr="00B027DA">
              <w:rPr>
                <w:rFonts w:ascii="Arial" w:eastAsia="Times New Roman" w:hAnsi="Arial" w:cs="Arial"/>
                <w:bCs/>
                <w:i/>
                <w:strike/>
                <w:noProof/>
                <w:color w:val="FF0000"/>
                <w:sz w:val="16"/>
                <w:szCs w:val="16"/>
                <w:lang w:eastAsia="en-GB"/>
              </w:rPr>
              <w:t>TRUE.</w:t>
            </w:r>
          </w:p>
          <w:p w14:paraId="142F5113" w14:textId="77777777" w:rsidR="00245450" w:rsidRPr="00B027DA" w:rsidRDefault="00245450" w:rsidP="00A7742A">
            <w:pPr>
              <w:spacing w:after="0"/>
              <w:rPr>
                <w:rFonts w:ascii="Arial" w:eastAsia="Times New Roman" w:hAnsi="Arial" w:cs="Arial"/>
                <w:noProof/>
                <w:color w:val="FF0000"/>
                <w:sz w:val="16"/>
                <w:szCs w:val="16"/>
                <w:u w:val="single"/>
                <w:lang w:val="en-US" w:eastAsia="zh-CN"/>
              </w:rPr>
            </w:pPr>
            <w:r w:rsidRPr="00B027DA">
              <w:rPr>
                <w:rFonts w:ascii="Arial" w:eastAsia="Times New Roman" w:hAnsi="Arial" w:cs="Arial"/>
                <w:noProof/>
                <w:color w:val="FF0000"/>
                <w:sz w:val="16"/>
                <w:szCs w:val="16"/>
                <w:u w:val="single"/>
                <w:lang w:val="en-US" w:eastAsia="zh-CN"/>
              </w:rPr>
              <w:t>Indicates if extended DRX operation in RRC_IDLE is supported in the cell.</w:t>
            </w:r>
          </w:p>
          <w:p w14:paraId="76461506" w14:textId="77777777" w:rsidR="00245450" w:rsidRPr="00B027DA" w:rsidRDefault="00245450" w:rsidP="00A7742A">
            <w:pPr>
              <w:spacing w:after="0"/>
              <w:rPr>
                <w:rFonts w:ascii="Arial" w:hAnsi="Arial" w:cs="Arial"/>
                <w:noProof/>
                <w:sz w:val="16"/>
                <w:szCs w:val="16"/>
              </w:rPr>
            </w:pPr>
          </w:p>
          <w:p w14:paraId="79A18030" w14:textId="77777777" w:rsidR="00245450" w:rsidRPr="00B027DA" w:rsidRDefault="00245450" w:rsidP="00A7742A">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zh-CN"/>
              </w:rPr>
            </w:pPr>
            <w:r w:rsidRPr="00B027DA">
              <w:rPr>
                <w:rFonts w:ascii="Arial" w:eastAsia="Times New Roman" w:hAnsi="Arial" w:cs="Arial"/>
                <w:b/>
                <w:bCs/>
                <w:i/>
                <w:noProof/>
                <w:sz w:val="16"/>
                <w:szCs w:val="16"/>
                <w:lang w:eastAsia="zh-CN"/>
              </w:rPr>
              <w:t>hyperSFN</w:t>
            </w:r>
          </w:p>
          <w:p w14:paraId="43BF98C4" w14:textId="77777777" w:rsidR="00245450" w:rsidRPr="00BE5DE6" w:rsidRDefault="00245450" w:rsidP="00A7742A">
            <w:pPr>
              <w:spacing w:after="0"/>
              <w:rPr>
                <w:rFonts w:ascii="Arial" w:eastAsia="Times New Roman" w:hAnsi="Arial" w:cs="Arial"/>
                <w:strike/>
                <w:color w:val="FF0000"/>
                <w:sz w:val="16"/>
                <w:szCs w:val="16"/>
                <w:lang w:eastAsia="en-GB"/>
              </w:rPr>
            </w:pPr>
            <w:r w:rsidRPr="00BE5DE6">
              <w:rPr>
                <w:rFonts w:ascii="Arial" w:eastAsia="Times New Roman" w:hAnsi="Arial" w:cs="Arial"/>
                <w:bCs/>
                <w:strike/>
                <w:noProof/>
                <w:color w:val="FF0000"/>
                <w:sz w:val="16"/>
                <w:szCs w:val="16"/>
                <w:lang w:eastAsia="zh-CN"/>
              </w:rPr>
              <w:t xml:space="preserve">Indicates hyper SFN which </w:t>
            </w:r>
            <w:r w:rsidRPr="00BE5DE6">
              <w:rPr>
                <w:rFonts w:ascii="Arial" w:eastAsia="Times New Roman" w:hAnsi="Arial" w:cs="Arial"/>
                <w:strike/>
                <w:color w:val="FF0000"/>
                <w:sz w:val="16"/>
                <w:szCs w:val="16"/>
                <w:lang w:eastAsia="en-GB"/>
              </w:rPr>
              <w:t>increments by one when the SFN wraps around.</w:t>
            </w:r>
          </w:p>
          <w:p w14:paraId="28545D43" w14:textId="77777777" w:rsidR="00245450" w:rsidRPr="00BE5DE6" w:rsidRDefault="00245450" w:rsidP="00A7742A">
            <w:pPr>
              <w:spacing w:after="0"/>
              <w:rPr>
                <w:rFonts w:ascii="Arial" w:hAnsi="Arial" w:cs="Arial"/>
                <w:noProof/>
                <w:color w:val="FF0000"/>
                <w:sz w:val="16"/>
                <w:szCs w:val="16"/>
                <w:u w:val="single"/>
              </w:rPr>
            </w:pPr>
            <w:r w:rsidRPr="00BE5DE6">
              <w:rPr>
                <w:rFonts w:ascii="Arial" w:hAnsi="Arial" w:cs="Arial"/>
                <w:noProof/>
                <w:color w:val="FF0000"/>
                <w:sz w:val="16"/>
                <w:szCs w:val="16"/>
                <w:u w:val="single"/>
              </w:rPr>
              <w:t>Indicates the value of H-SFN where a</w:t>
            </w:r>
            <w:r w:rsidRPr="00BE5DE6">
              <w:rPr>
                <w:rFonts w:ascii="Arial" w:eastAsia="MS Mincho" w:hAnsi="Arial" w:cs="Arial"/>
                <w:color w:val="FF0000"/>
                <w:sz w:val="16"/>
                <w:szCs w:val="16"/>
                <w:u w:val="single"/>
                <w:lang w:eastAsia="en-GB"/>
              </w:rPr>
              <w:t xml:space="preserve"> H-SFN value corresponds to an SFN cycle of 1024 radio frames and which is incremented at the SFN boundaries.</w:t>
            </w:r>
          </w:p>
        </w:tc>
        <w:tc>
          <w:tcPr>
            <w:tcW w:w="992" w:type="dxa"/>
            <w:tcBorders>
              <w:bottom w:val="single" w:sz="4" w:space="0" w:color="auto"/>
            </w:tcBorders>
            <w:shd w:val="clear" w:color="auto" w:fill="CCFF99"/>
            <w:tcPrChange w:id="3745" w:author="RB" w:date="2016-01-14T09:26:00Z">
              <w:tcPr>
                <w:tcW w:w="992" w:type="dxa"/>
                <w:tcBorders>
                  <w:bottom w:val="single" w:sz="4" w:space="0" w:color="auto"/>
                </w:tcBorders>
                <w:shd w:val="clear" w:color="auto" w:fill="CCFF99"/>
              </w:tcPr>
            </w:tcPrChange>
          </w:tcPr>
          <w:p w14:paraId="478AA6CF" w14:textId="77777777" w:rsidR="00245450" w:rsidRPr="002A287D" w:rsidRDefault="00245450" w:rsidP="0050507A">
            <w:pPr>
              <w:spacing w:after="0"/>
              <w:rPr>
                <w:rFonts w:ascii="Arial" w:eastAsia="SimSun" w:hAnsi="Arial" w:cs="Arial"/>
                <w:noProof/>
                <w:sz w:val="16"/>
                <w:szCs w:val="16"/>
                <w:lang w:eastAsia="zh-CN"/>
              </w:rPr>
            </w:pPr>
            <w:r>
              <w:rPr>
                <w:rFonts w:ascii="Arial" w:hAnsi="Arial" w:cs="Arial"/>
                <w:noProof/>
                <w:sz w:val="16"/>
                <w:szCs w:val="16"/>
              </w:rPr>
              <w:t>Closed</w:t>
            </w:r>
          </w:p>
        </w:tc>
      </w:tr>
      <w:tr w:rsidR="00245450" w:rsidRPr="00BD494B" w14:paraId="1D274FBB" w14:textId="77777777" w:rsidTr="00AE0F0C">
        <w:tc>
          <w:tcPr>
            <w:tcW w:w="766" w:type="dxa"/>
            <w:shd w:val="clear" w:color="auto" w:fill="auto"/>
            <w:tcPrChange w:id="3746" w:author="RB" w:date="2016-01-14T09:26:00Z">
              <w:tcPr>
                <w:tcW w:w="766" w:type="dxa"/>
                <w:shd w:val="clear" w:color="auto" w:fill="auto"/>
              </w:tcPr>
            </w:tcPrChange>
          </w:tcPr>
          <w:p w14:paraId="6182534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E.236</w:t>
            </w:r>
          </w:p>
        </w:tc>
        <w:tc>
          <w:tcPr>
            <w:tcW w:w="1682" w:type="dxa"/>
            <w:shd w:val="clear" w:color="auto" w:fill="auto"/>
            <w:tcPrChange w:id="3747" w:author="RB" w:date="2016-01-14T09:26:00Z">
              <w:tcPr>
                <w:tcW w:w="1682" w:type="dxa"/>
                <w:shd w:val="clear" w:color="auto" w:fill="auto"/>
              </w:tcPr>
            </w:tcPrChange>
          </w:tcPr>
          <w:p w14:paraId="5FC1EC43"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748" w:author="RB" w:date="2016-01-14T09:26:00Z">
              <w:tcPr>
                <w:tcW w:w="5387" w:type="dxa"/>
                <w:shd w:val="clear" w:color="auto" w:fill="auto"/>
              </w:tcPr>
            </w:tcPrChange>
          </w:tcPr>
          <w:p w14:paraId="2D91B0E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Optional hyperSFN field does not have a Need code.</w:t>
            </w:r>
          </w:p>
        </w:tc>
        <w:tc>
          <w:tcPr>
            <w:tcW w:w="709" w:type="dxa"/>
            <w:shd w:val="clear" w:color="auto" w:fill="auto"/>
            <w:tcPrChange w:id="3749" w:author="RB" w:date="2016-01-14T09:26:00Z">
              <w:tcPr>
                <w:tcW w:w="709" w:type="dxa"/>
                <w:shd w:val="clear" w:color="auto" w:fill="auto"/>
              </w:tcPr>
            </w:tcPrChange>
          </w:tcPr>
          <w:p w14:paraId="493BD98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50" w:author="RB" w:date="2016-01-14T09:26:00Z">
              <w:tcPr>
                <w:tcW w:w="6095" w:type="dxa"/>
                <w:gridSpan w:val="2"/>
                <w:shd w:val="clear" w:color="auto" w:fill="auto"/>
              </w:tcPr>
            </w:tcPrChange>
          </w:tcPr>
          <w:p w14:paraId="1815849D"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hyperSFN field</w:t>
            </w:r>
          </w:p>
          <w:p w14:paraId="0C8D29B8" w14:textId="77777777" w:rsidR="00245450" w:rsidRPr="0018177A"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51" w:author="RB" w:date="2016-01-14T09:26:00Z">
              <w:tcPr>
                <w:tcW w:w="992" w:type="dxa"/>
                <w:shd w:val="clear" w:color="auto" w:fill="CCFF99"/>
              </w:tcPr>
            </w:tcPrChange>
          </w:tcPr>
          <w:p w14:paraId="1E86318A"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7EEFC760" w14:textId="77777777" w:rsidTr="00AE0F0C">
        <w:tc>
          <w:tcPr>
            <w:tcW w:w="766" w:type="dxa"/>
            <w:shd w:val="clear" w:color="auto" w:fill="auto"/>
            <w:tcPrChange w:id="3752" w:author="RB" w:date="2016-01-14T09:26:00Z">
              <w:tcPr>
                <w:tcW w:w="766" w:type="dxa"/>
                <w:shd w:val="clear" w:color="auto" w:fill="auto"/>
              </w:tcPr>
            </w:tcPrChange>
          </w:tcPr>
          <w:p w14:paraId="082A6F2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E.184</w:t>
            </w:r>
          </w:p>
        </w:tc>
        <w:tc>
          <w:tcPr>
            <w:tcW w:w="1682" w:type="dxa"/>
            <w:shd w:val="clear" w:color="auto" w:fill="auto"/>
            <w:tcPrChange w:id="3753" w:author="RB" w:date="2016-01-14T09:26:00Z">
              <w:tcPr>
                <w:tcW w:w="1682" w:type="dxa"/>
                <w:shd w:val="clear" w:color="auto" w:fill="auto"/>
              </w:tcPr>
            </w:tcPrChange>
          </w:tcPr>
          <w:p w14:paraId="5EF82508" w14:textId="77777777" w:rsidR="00245450" w:rsidRPr="004955EF" w:rsidRDefault="00245450" w:rsidP="00665F57">
            <w:pPr>
              <w:spacing w:after="0"/>
              <w:rPr>
                <w:rFonts w:ascii="Arial" w:hAnsi="Arial" w:cs="Arial"/>
                <w:noProof/>
                <w:sz w:val="16"/>
                <w:szCs w:val="16"/>
              </w:rPr>
            </w:pPr>
            <w:r w:rsidRPr="00846103">
              <w:rPr>
                <w:rFonts w:ascii="Arial" w:hAnsi="Arial" w:cs="Arial"/>
                <w:noProof/>
                <w:sz w:val="16"/>
                <w:szCs w:val="16"/>
              </w:rPr>
              <w:t xml:space="preserve">6.2.2 </w:t>
            </w:r>
            <w:r w:rsidRPr="00B45D83">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754" w:author="RB" w:date="2016-01-14T09:26:00Z">
              <w:tcPr>
                <w:tcW w:w="5387" w:type="dxa"/>
                <w:shd w:val="clear" w:color="auto" w:fill="auto"/>
              </w:tcPr>
            </w:tcPrChange>
          </w:tcPr>
          <w:p w14:paraId="70B17E44" w14:textId="77777777" w:rsidR="00245450" w:rsidRDefault="00245450" w:rsidP="004F4BB1">
            <w:pPr>
              <w:spacing w:after="0"/>
              <w:rPr>
                <w:rFonts w:ascii="Arial" w:hAnsi="Arial" w:cs="Arial"/>
                <w:noProof/>
                <w:sz w:val="16"/>
                <w:szCs w:val="16"/>
              </w:rPr>
            </w:pPr>
            <w:r w:rsidRPr="00B45D83">
              <w:rPr>
                <w:rFonts w:ascii="Arial" w:hAnsi="Arial" w:cs="Arial"/>
                <w:noProof/>
                <w:sz w:val="16"/>
                <w:szCs w:val="16"/>
              </w:rPr>
              <w:t>eDRXAllowed</w:t>
            </w:r>
            <w:r>
              <w:rPr>
                <w:rFonts w:ascii="Arial" w:hAnsi="Arial" w:cs="Arial"/>
                <w:noProof/>
                <w:sz w:val="16"/>
                <w:szCs w:val="16"/>
              </w:rPr>
              <w:t xml:space="preserve"> does not follow the naming convention</w:t>
            </w:r>
          </w:p>
        </w:tc>
        <w:tc>
          <w:tcPr>
            <w:tcW w:w="709" w:type="dxa"/>
            <w:shd w:val="clear" w:color="auto" w:fill="auto"/>
            <w:tcPrChange w:id="3755" w:author="RB" w:date="2016-01-14T09:26:00Z">
              <w:tcPr>
                <w:tcW w:w="709" w:type="dxa"/>
                <w:shd w:val="clear" w:color="auto" w:fill="auto"/>
              </w:tcPr>
            </w:tcPrChange>
          </w:tcPr>
          <w:p w14:paraId="6445F927"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56" w:author="RB" w:date="2016-01-14T09:26:00Z">
              <w:tcPr>
                <w:tcW w:w="6095" w:type="dxa"/>
                <w:gridSpan w:val="2"/>
                <w:shd w:val="clear" w:color="auto" w:fill="auto"/>
              </w:tcPr>
            </w:tcPrChange>
          </w:tcPr>
          <w:p w14:paraId="6B743025"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B45D83">
              <w:rPr>
                <w:rFonts w:ascii="Arial" w:hAnsi="Arial" w:cs="Arial"/>
                <w:noProof/>
                <w:sz w:val="16"/>
                <w:szCs w:val="16"/>
              </w:rPr>
              <w:t>eDRX</w:t>
            </w:r>
            <w:r>
              <w:rPr>
                <w:rFonts w:ascii="Arial" w:hAnsi="Arial" w:cs="Arial"/>
                <w:noProof/>
                <w:sz w:val="16"/>
                <w:szCs w:val="16"/>
              </w:rPr>
              <w:t>-</w:t>
            </w:r>
            <w:r w:rsidRPr="00B45D83">
              <w:rPr>
                <w:rFonts w:ascii="Arial" w:hAnsi="Arial" w:cs="Arial"/>
                <w:noProof/>
                <w:sz w:val="16"/>
                <w:szCs w:val="16"/>
              </w:rPr>
              <w:t>Allowed</w:t>
            </w:r>
          </w:p>
          <w:p w14:paraId="6367F99E" w14:textId="77777777" w:rsidR="00245450" w:rsidRPr="0018177A"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57" w:author="RB" w:date="2016-01-14T09:26:00Z">
              <w:tcPr>
                <w:tcW w:w="992" w:type="dxa"/>
                <w:shd w:val="clear" w:color="auto" w:fill="CCFF99"/>
              </w:tcPr>
            </w:tcPrChange>
          </w:tcPr>
          <w:p w14:paraId="26E01E1B"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0BCC5D60" w14:textId="77777777" w:rsidTr="00AE0F0C">
        <w:tc>
          <w:tcPr>
            <w:tcW w:w="766" w:type="dxa"/>
            <w:shd w:val="clear" w:color="auto" w:fill="auto"/>
            <w:tcPrChange w:id="3758" w:author="RB" w:date="2016-01-14T09:26:00Z">
              <w:tcPr>
                <w:tcW w:w="766" w:type="dxa"/>
                <w:shd w:val="clear" w:color="auto" w:fill="auto"/>
              </w:tcPr>
            </w:tcPrChange>
          </w:tcPr>
          <w:p w14:paraId="4FC0985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E.237</w:t>
            </w:r>
          </w:p>
        </w:tc>
        <w:tc>
          <w:tcPr>
            <w:tcW w:w="1682" w:type="dxa"/>
            <w:shd w:val="clear" w:color="auto" w:fill="auto"/>
            <w:tcPrChange w:id="3759" w:author="RB" w:date="2016-01-14T09:26:00Z">
              <w:tcPr>
                <w:tcW w:w="1682" w:type="dxa"/>
                <w:shd w:val="clear" w:color="auto" w:fill="auto"/>
              </w:tcPr>
            </w:tcPrChange>
          </w:tcPr>
          <w:p w14:paraId="2AA16C85"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SystemInformationBlockType1 </w:t>
            </w:r>
          </w:p>
        </w:tc>
        <w:tc>
          <w:tcPr>
            <w:tcW w:w="5387" w:type="dxa"/>
            <w:shd w:val="clear" w:color="auto" w:fill="auto"/>
            <w:tcPrChange w:id="3760" w:author="RB" w:date="2016-01-14T09:26:00Z">
              <w:tcPr>
                <w:tcW w:w="5387" w:type="dxa"/>
                <w:shd w:val="clear" w:color="auto" w:fill="auto"/>
              </w:tcPr>
            </w:tcPrChange>
          </w:tcPr>
          <w:p w14:paraId="0DCCEA2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Optional eDRXAllowed field does not have a Need code</w:t>
            </w:r>
          </w:p>
        </w:tc>
        <w:tc>
          <w:tcPr>
            <w:tcW w:w="709" w:type="dxa"/>
            <w:shd w:val="clear" w:color="auto" w:fill="auto"/>
            <w:tcPrChange w:id="3761" w:author="RB" w:date="2016-01-14T09:26:00Z">
              <w:tcPr>
                <w:tcW w:w="709" w:type="dxa"/>
                <w:shd w:val="clear" w:color="auto" w:fill="auto"/>
              </w:tcPr>
            </w:tcPrChange>
          </w:tcPr>
          <w:p w14:paraId="093FD11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62" w:author="RB" w:date="2016-01-14T09:26:00Z">
              <w:tcPr>
                <w:tcW w:w="6095" w:type="dxa"/>
                <w:gridSpan w:val="2"/>
                <w:shd w:val="clear" w:color="auto" w:fill="auto"/>
              </w:tcPr>
            </w:tcPrChange>
          </w:tcPr>
          <w:p w14:paraId="7044D038"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Add Need code OR to eDRXAllowed field field</w:t>
            </w:r>
          </w:p>
          <w:p w14:paraId="1AF4DA06" w14:textId="77777777" w:rsidR="00245450" w:rsidRPr="002C4CA9"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63" w:author="RB" w:date="2016-01-14T09:26:00Z">
              <w:tcPr>
                <w:tcW w:w="992" w:type="dxa"/>
                <w:shd w:val="clear" w:color="auto" w:fill="CCFF99"/>
              </w:tcPr>
            </w:tcPrChange>
          </w:tcPr>
          <w:p w14:paraId="3E5CDE63"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4808EDBC" w14:textId="77777777" w:rsidTr="00AE0F0C">
        <w:tc>
          <w:tcPr>
            <w:tcW w:w="766" w:type="dxa"/>
            <w:shd w:val="clear" w:color="auto" w:fill="auto"/>
            <w:tcPrChange w:id="3764" w:author="RB" w:date="2016-01-14T09:26:00Z">
              <w:tcPr>
                <w:tcW w:w="766" w:type="dxa"/>
                <w:shd w:val="clear" w:color="auto" w:fill="auto"/>
              </w:tcPr>
            </w:tcPrChange>
          </w:tcPr>
          <w:p w14:paraId="3A26E47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E.187</w:t>
            </w:r>
          </w:p>
        </w:tc>
        <w:tc>
          <w:tcPr>
            <w:tcW w:w="1682" w:type="dxa"/>
            <w:shd w:val="clear" w:color="auto" w:fill="auto"/>
            <w:tcPrChange w:id="3765" w:author="RB" w:date="2016-01-14T09:26:00Z">
              <w:tcPr>
                <w:tcW w:w="1682" w:type="dxa"/>
                <w:shd w:val="clear" w:color="auto" w:fill="auto"/>
              </w:tcPr>
            </w:tcPrChange>
          </w:tcPr>
          <w:p w14:paraId="0116C894" w14:textId="77777777" w:rsidR="00245450" w:rsidRPr="00B45D83" w:rsidRDefault="00245450"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UECapabilityEnquiry</w:t>
            </w:r>
          </w:p>
        </w:tc>
        <w:tc>
          <w:tcPr>
            <w:tcW w:w="5387" w:type="dxa"/>
            <w:shd w:val="clear" w:color="auto" w:fill="auto"/>
            <w:tcPrChange w:id="3766" w:author="RB" w:date="2016-01-14T09:26:00Z">
              <w:tcPr>
                <w:tcW w:w="5387" w:type="dxa"/>
                <w:shd w:val="clear" w:color="auto" w:fill="auto"/>
              </w:tcPr>
            </w:tcPrChange>
          </w:tcPr>
          <w:p w14:paraId="62197D1A"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Not clear to me what "explicitly exclude" means in the field description for </w:t>
            </w:r>
            <w:r w:rsidRPr="004C340D">
              <w:rPr>
                <w:rFonts w:ascii="Arial" w:hAnsi="Arial" w:cs="Arial"/>
                <w:noProof/>
                <w:sz w:val="16"/>
                <w:szCs w:val="16"/>
              </w:rPr>
              <w:t>skipFallbackCombinations</w:t>
            </w:r>
            <w:r>
              <w:rPr>
                <w:rFonts w:ascii="Arial" w:hAnsi="Arial" w:cs="Arial"/>
                <w:noProof/>
                <w:sz w:val="16"/>
                <w:szCs w:val="16"/>
              </w:rPr>
              <w:t>.</w:t>
            </w:r>
          </w:p>
          <w:p w14:paraId="06E13627" w14:textId="77777777" w:rsidR="00245450" w:rsidRPr="00BE5DE6" w:rsidRDefault="00245450" w:rsidP="004F4BB1">
            <w:pPr>
              <w:spacing w:after="0"/>
              <w:rPr>
                <w:rFonts w:ascii="Arial" w:hAnsi="Arial" w:cs="Arial"/>
                <w:noProof/>
                <w:sz w:val="16"/>
                <w:szCs w:val="16"/>
              </w:rPr>
            </w:pPr>
            <w:r w:rsidRPr="00BE5DE6">
              <w:rPr>
                <w:rFonts w:ascii="Arial" w:hAnsi="Arial" w:hint="eastAsia"/>
                <w:sz w:val="16"/>
                <w:szCs w:val="16"/>
                <w:lang w:eastAsia="ja-JP"/>
              </w:rPr>
              <w:t>Indicates that</w:t>
            </w:r>
            <w:r w:rsidRPr="00BE5DE6">
              <w:rPr>
                <w:rFonts w:ascii="Arial" w:hAnsi="Arial"/>
                <w:sz w:val="16"/>
                <w:szCs w:val="16"/>
              </w:rPr>
              <w:t xml:space="preserve"> the UE shall explicitly exclude fallback CA band combinations in capability signalling</w:t>
            </w:r>
            <w:r w:rsidRPr="00BE5DE6">
              <w:rPr>
                <w:rFonts w:ascii="Arial" w:hAnsi="Arial" w:hint="eastAsia"/>
                <w:sz w:val="16"/>
                <w:szCs w:val="16"/>
                <w:lang w:eastAsia="ja-JP"/>
              </w:rPr>
              <w:t>.</w:t>
            </w:r>
          </w:p>
        </w:tc>
        <w:tc>
          <w:tcPr>
            <w:tcW w:w="709" w:type="dxa"/>
            <w:shd w:val="clear" w:color="auto" w:fill="auto"/>
            <w:tcPrChange w:id="3767" w:author="RB" w:date="2016-01-14T09:26:00Z">
              <w:tcPr>
                <w:tcW w:w="709" w:type="dxa"/>
                <w:shd w:val="clear" w:color="auto" w:fill="auto"/>
              </w:tcPr>
            </w:tcPrChange>
          </w:tcPr>
          <w:p w14:paraId="08E71DBC"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68" w:author="RB" w:date="2016-01-14T09:26:00Z">
              <w:tcPr>
                <w:tcW w:w="6095" w:type="dxa"/>
                <w:gridSpan w:val="2"/>
                <w:shd w:val="clear" w:color="auto" w:fill="auto"/>
              </w:tcPr>
            </w:tcPrChange>
          </w:tcPr>
          <w:p w14:paraId="256C652E" w14:textId="77777777" w:rsidR="00245450" w:rsidRDefault="00245450" w:rsidP="004F4BB1">
            <w:pPr>
              <w:pBdr>
                <w:bottom w:val="single" w:sz="6" w:space="1" w:color="auto"/>
              </w:pBdr>
              <w:spacing w:after="0"/>
              <w:rPr>
                <w:rFonts w:ascii="Arial" w:hAnsi="Arial" w:cs="Arial"/>
                <w:noProof/>
                <w:sz w:val="16"/>
                <w:szCs w:val="16"/>
              </w:rPr>
            </w:pPr>
            <w:r w:rsidRPr="00A442A0">
              <w:rPr>
                <w:rFonts w:ascii="Arial" w:hAnsi="Arial" w:cs="Arial"/>
                <w:noProof/>
                <w:sz w:val="16"/>
                <w:szCs w:val="16"/>
              </w:rPr>
              <w:t>Clarify the meaning of this?</w:t>
            </w:r>
          </w:p>
          <w:p w14:paraId="4A724BCF" w14:textId="77777777" w:rsidR="00245450" w:rsidRPr="00887F5D" w:rsidRDefault="00245450" w:rsidP="004F4BB1">
            <w:pPr>
              <w:spacing w:after="0"/>
              <w:rPr>
                <w:rFonts w:ascii="Arial" w:hAnsi="Arial" w:cs="Arial"/>
                <w:b/>
                <w:noProof/>
                <w:color w:val="1F497D" w:themeColor="text2"/>
                <w:sz w:val="16"/>
                <w:szCs w:val="16"/>
              </w:rPr>
            </w:pPr>
            <w:r>
              <w:rPr>
                <w:rFonts w:ascii="Arial" w:hAnsi="Arial" w:cs="Arial"/>
                <w:b/>
                <w:noProof/>
                <w:color w:val="1F497D" w:themeColor="text2"/>
                <w:sz w:val="16"/>
                <w:szCs w:val="16"/>
              </w:rPr>
              <w:t>Coordinator:</w:t>
            </w:r>
            <w:r w:rsidRPr="00887F5D">
              <w:rPr>
                <w:rFonts w:ascii="Arial" w:hAnsi="Arial" w:cs="Arial"/>
                <w:noProof/>
                <w:color w:val="1F497D" w:themeColor="text2"/>
                <w:sz w:val="16"/>
                <w:szCs w:val="16"/>
              </w:rPr>
              <w:t xml:space="preserve"> </w:t>
            </w:r>
            <w:r>
              <w:rPr>
                <w:rFonts w:ascii="Arial" w:hAnsi="Arial" w:cs="Arial"/>
                <w:noProof/>
                <w:color w:val="1F497D" w:themeColor="text2"/>
                <w:sz w:val="16"/>
                <w:szCs w:val="16"/>
              </w:rPr>
              <w:t>No clarifications proposed. Closed without actions.</w:t>
            </w:r>
          </w:p>
        </w:tc>
        <w:tc>
          <w:tcPr>
            <w:tcW w:w="992" w:type="dxa"/>
            <w:shd w:val="clear" w:color="auto" w:fill="CCFF99"/>
            <w:tcPrChange w:id="3769" w:author="RB" w:date="2016-01-14T09:26:00Z">
              <w:tcPr>
                <w:tcW w:w="992" w:type="dxa"/>
                <w:shd w:val="clear" w:color="auto" w:fill="CCFF99"/>
              </w:tcPr>
            </w:tcPrChange>
          </w:tcPr>
          <w:p w14:paraId="1DD32396"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01810ABE" w14:textId="77777777" w:rsidTr="00AE0F0C">
        <w:tc>
          <w:tcPr>
            <w:tcW w:w="766" w:type="dxa"/>
            <w:shd w:val="clear" w:color="auto" w:fill="auto"/>
            <w:tcPrChange w:id="3770" w:author="RB" w:date="2016-01-14T09:26:00Z">
              <w:tcPr>
                <w:tcW w:w="766" w:type="dxa"/>
                <w:shd w:val="clear" w:color="auto" w:fill="auto"/>
              </w:tcPr>
            </w:tcPrChange>
          </w:tcPr>
          <w:p w14:paraId="199520A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E.241</w:t>
            </w:r>
          </w:p>
        </w:tc>
        <w:tc>
          <w:tcPr>
            <w:tcW w:w="1682" w:type="dxa"/>
            <w:shd w:val="clear" w:color="auto" w:fill="auto"/>
            <w:tcPrChange w:id="3771" w:author="RB" w:date="2016-01-14T09:26:00Z">
              <w:tcPr>
                <w:tcW w:w="1682" w:type="dxa"/>
                <w:shd w:val="clear" w:color="auto" w:fill="auto"/>
              </w:tcPr>
            </w:tcPrChange>
          </w:tcPr>
          <w:p w14:paraId="0911D0CE" w14:textId="77777777" w:rsidR="00245450" w:rsidRPr="00BD494B" w:rsidRDefault="00245450"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87" w:type="dxa"/>
            <w:shd w:val="clear" w:color="auto" w:fill="auto"/>
            <w:tcPrChange w:id="3772" w:author="RB" w:date="2016-01-14T09:26:00Z">
              <w:tcPr>
                <w:tcW w:w="5387" w:type="dxa"/>
                <w:shd w:val="clear" w:color="auto" w:fill="auto"/>
              </w:tcPr>
            </w:tcPrChange>
          </w:tcPr>
          <w:p w14:paraId="0B841C2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requestReducedFormat-r13</w:t>
            </w:r>
            <w:r>
              <w:rPr>
                <w:rFonts w:ascii="Arial" w:hAnsi="Arial" w:cs="Arial"/>
                <w:noProof/>
                <w:sz w:val="16"/>
                <w:szCs w:val="16"/>
              </w:rPr>
              <w:t>, is missing Need code. This field should have a specified Need code because this is a downlink message.</w:t>
            </w:r>
          </w:p>
        </w:tc>
        <w:tc>
          <w:tcPr>
            <w:tcW w:w="709" w:type="dxa"/>
            <w:shd w:val="clear" w:color="auto" w:fill="auto"/>
            <w:tcPrChange w:id="3773" w:author="RB" w:date="2016-01-14T09:26:00Z">
              <w:tcPr>
                <w:tcW w:w="709" w:type="dxa"/>
                <w:shd w:val="clear" w:color="auto" w:fill="auto"/>
              </w:tcPr>
            </w:tcPrChange>
          </w:tcPr>
          <w:p w14:paraId="6639735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74" w:author="RB" w:date="2016-01-14T09:26:00Z">
              <w:tcPr>
                <w:tcW w:w="6095" w:type="dxa"/>
                <w:gridSpan w:val="2"/>
                <w:shd w:val="clear" w:color="auto" w:fill="auto"/>
              </w:tcPr>
            </w:tcPrChange>
          </w:tcPr>
          <w:p w14:paraId="450AA2A7"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requestReducedFormat-r13</w:t>
            </w:r>
            <w:r>
              <w:rPr>
                <w:rFonts w:ascii="Arial" w:hAnsi="Arial" w:cs="Arial"/>
                <w:noProof/>
                <w:sz w:val="16"/>
                <w:szCs w:val="16"/>
              </w:rPr>
              <w:t xml:space="preserve"> field.</w:t>
            </w:r>
          </w:p>
          <w:p w14:paraId="440EB689" w14:textId="77777777" w:rsidR="00245450" w:rsidRPr="00CD54AC"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75" w:author="RB" w:date="2016-01-14T09:26:00Z">
              <w:tcPr>
                <w:tcW w:w="992" w:type="dxa"/>
                <w:shd w:val="clear" w:color="auto" w:fill="CCFF99"/>
              </w:tcPr>
            </w:tcPrChange>
          </w:tcPr>
          <w:p w14:paraId="037D85C2"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17B00FB9" w14:textId="77777777" w:rsidTr="00AE0F0C">
        <w:tc>
          <w:tcPr>
            <w:tcW w:w="766" w:type="dxa"/>
            <w:shd w:val="clear" w:color="auto" w:fill="auto"/>
            <w:tcPrChange w:id="3776" w:author="RB" w:date="2016-01-14T09:26:00Z">
              <w:tcPr>
                <w:tcW w:w="766" w:type="dxa"/>
                <w:shd w:val="clear" w:color="auto" w:fill="auto"/>
              </w:tcPr>
            </w:tcPrChange>
          </w:tcPr>
          <w:p w14:paraId="4E85D56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E.242</w:t>
            </w:r>
          </w:p>
        </w:tc>
        <w:tc>
          <w:tcPr>
            <w:tcW w:w="1682" w:type="dxa"/>
            <w:shd w:val="clear" w:color="auto" w:fill="auto"/>
            <w:tcPrChange w:id="3777" w:author="RB" w:date="2016-01-14T09:26:00Z">
              <w:tcPr>
                <w:tcW w:w="1682" w:type="dxa"/>
                <w:shd w:val="clear" w:color="auto" w:fill="auto"/>
              </w:tcPr>
            </w:tcPrChange>
          </w:tcPr>
          <w:p w14:paraId="7F584A46" w14:textId="77777777" w:rsidR="00245450" w:rsidRPr="00BD494B" w:rsidRDefault="00245450" w:rsidP="004F4BB1">
            <w:pPr>
              <w:spacing w:after="0"/>
              <w:rPr>
                <w:rFonts w:ascii="Arial" w:hAnsi="Arial" w:cs="Arial"/>
                <w:noProof/>
                <w:sz w:val="16"/>
                <w:szCs w:val="16"/>
              </w:rPr>
            </w:pPr>
            <w:r w:rsidRPr="00846103">
              <w:rPr>
                <w:rFonts w:ascii="Arial" w:hAnsi="Arial" w:cs="Arial"/>
                <w:noProof/>
                <w:sz w:val="16"/>
                <w:szCs w:val="16"/>
              </w:rPr>
              <w:t>6.2.2</w:t>
            </w:r>
            <w:r>
              <w:rPr>
                <w:rFonts w:ascii="Arial" w:hAnsi="Arial" w:cs="Arial"/>
                <w:noProof/>
                <w:sz w:val="16"/>
                <w:szCs w:val="16"/>
              </w:rPr>
              <w:t xml:space="preserve">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87" w:type="dxa"/>
            <w:shd w:val="clear" w:color="auto" w:fill="auto"/>
            <w:tcPrChange w:id="3778" w:author="RB" w:date="2016-01-14T09:26:00Z">
              <w:tcPr>
                <w:tcW w:w="5387" w:type="dxa"/>
                <w:shd w:val="clear" w:color="auto" w:fill="auto"/>
              </w:tcPr>
            </w:tcPrChange>
          </w:tcPr>
          <w:p w14:paraId="792648C7"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skipFallbackCombinations-r13</w:t>
            </w:r>
            <w:r>
              <w:rPr>
                <w:rFonts w:ascii="Arial" w:hAnsi="Arial" w:cs="Arial"/>
                <w:noProof/>
                <w:sz w:val="16"/>
                <w:szCs w:val="16"/>
              </w:rPr>
              <w:t xml:space="preserve"> is missing Need code. This field should have a specified Need code because this is a downlink message.</w:t>
            </w:r>
          </w:p>
        </w:tc>
        <w:tc>
          <w:tcPr>
            <w:tcW w:w="709" w:type="dxa"/>
            <w:shd w:val="clear" w:color="auto" w:fill="auto"/>
            <w:tcPrChange w:id="3779" w:author="RB" w:date="2016-01-14T09:26:00Z">
              <w:tcPr>
                <w:tcW w:w="709" w:type="dxa"/>
                <w:shd w:val="clear" w:color="auto" w:fill="auto"/>
              </w:tcPr>
            </w:tcPrChange>
          </w:tcPr>
          <w:p w14:paraId="4CC2E2F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80" w:author="RB" w:date="2016-01-14T09:26:00Z">
              <w:tcPr>
                <w:tcW w:w="6095" w:type="dxa"/>
                <w:gridSpan w:val="2"/>
                <w:shd w:val="clear" w:color="auto" w:fill="auto"/>
              </w:tcPr>
            </w:tcPrChange>
          </w:tcPr>
          <w:p w14:paraId="6B8A147D"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skipFallbackCombinations-r13</w:t>
            </w:r>
            <w:r>
              <w:rPr>
                <w:rFonts w:ascii="Arial" w:hAnsi="Arial" w:cs="Arial"/>
                <w:noProof/>
                <w:sz w:val="16"/>
                <w:szCs w:val="16"/>
              </w:rPr>
              <w:t>field.</w:t>
            </w:r>
          </w:p>
          <w:p w14:paraId="2B40FBCB"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81" w:author="RB" w:date="2016-01-14T09:26:00Z">
              <w:tcPr>
                <w:tcW w:w="992" w:type="dxa"/>
                <w:shd w:val="clear" w:color="auto" w:fill="CCFF99"/>
              </w:tcPr>
            </w:tcPrChange>
          </w:tcPr>
          <w:p w14:paraId="7708624D"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7DEB6DFD" w14:textId="77777777" w:rsidTr="00AE0F0C">
        <w:tc>
          <w:tcPr>
            <w:tcW w:w="766" w:type="dxa"/>
            <w:shd w:val="clear" w:color="auto" w:fill="auto"/>
            <w:tcPrChange w:id="3782" w:author="RB" w:date="2016-01-14T09:26:00Z">
              <w:tcPr>
                <w:tcW w:w="766" w:type="dxa"/>
                <w:shd w:val="clear" w:color="auto" w:fill="auto"/>
              </w:tcPr>
            </w:tcPrChange>
          </w:tcPr>
          <w:p w14:paraId="5857E75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E.243</w:t>
            </w:r>
          </w:p>
        </w:tc>
        <w:tc>
          <w:tcPr>
            <w:tcW w:w="1682" w:type="dxa"/>
            <w:shd w:val="clear" w:color="auto" w:fill="auto"/>
            <w:tcPrChange w:id="3783" w:author="RB" w:date="2016-01-14T09:26:00Z">
              <w:tcPr>
                <w:tcW w:w="1682" w:type="dxa"/>
                <w:shd w:val="clear" w:color="auto" w:fill="auto"/>
              </w:tcPr>
            </w:tcPrChange>
          </w:tcPr>
          <w:p w14:paraId="3F52410E" w14:textId="77777777" w:rsidR="00245450" w:rsidRPr="00BD494B" w:rsidRDefault="00245450"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87" w:type="dxa"/>
            <w:shd w:val="clear" w:color="auto" w:fill="auto"/>
            <w:tcPrChange w:id="3784" w:author="RB" w:date="2016-01-14T09:26:00Z">
              <w:tcPr>
                <w:tcW w:w="5387" w:type="dxa"/>
                <w:shd w:val="clear" w:color="auto" w:fill="auto"/>
              </w:tcPr>
            </w:tcPrChange>
          </w:tcPr>
          <w:p w14:paraId="5196912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requestedMaxCCsDL-r13</w:t>
            </w:r>
            <w:r>
              <w:rPr>
                <w:rFonts w:ascii="Arial" w:hAnsi="Arial" w:cs="Arial"/>
                <w:noProof/>
                <w:sz w:val="16"/>
                <w:szCs w:val="16"/>
              </w:rPr>
              <w:t xml:space="preserve"> is missing Need code. This field should have a specified Need code because this is a downlink message.</w:t>
            </w:r>
          </w:p>
        </w:tc>
        <w:tc>
          <w:tcPr>
            <w:tcW w:w="709" w:type="dxa"/>
            <w:shd w:val="clear" w:color="auto" w:fill="auto"/>
            <w:tcPrChange w:id="3785" w:author="RB" w:date="2016-01-14T09:26:00Z">
              <w:tcPr>
                <w:tcW w:w="709" w:type="dxa"/>
                <w:shd w:val="clear" w:color="auto" w:fill="auto"/>
              </w:tcPr>
            </w:tcPrChange>
          </w:tcPr>
          <w:p w14:paraId="184A46B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86" w:author="RB" w:date="2016-01-14T09:26:00Z">
              <w:tcPr>
                <w:tcW w:w="6095" w:type="dxa"/>
                <w:gridSpan w:val="2"/>
                <w:shd w:val="clear" w:color="auto" w:fill="auto"/>
              </w:tcPr>
            </w:tcPrChange>
          </w:tcPr>
          <w:p w14:paraId="74872534"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requestedMaxCCsDL-r13</w:t>
            </w:r>
            <w:r>
              <w:rPr>
                <w:rFonts w:ascii="Arial" w:hAnsi="Arial" w:cs="Arial"/>
                <w:noProof/>
                <w:sz w:val="16"/>
                <w:szCs w:val="16"/>
              </w:rPr>
              <w:t xml:space="preserve"> field..</w:t>
            </w:r>
          </w:p>
          <w:p w14:paraId="7FAB3678"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87" w:author="RB" w:date="2016-01-14T09:26:00Z">
              <w:tcPr>
                <w:tcW w:w="992" w:type="dxa"/>
                <w:shd w:val="clear" w:color="auto" w:fill="CCFF99"/>
              </w:tcPr>
            </w:tcPrChange>
          </w:tcPr>
          <w:p w14:paraId="6655A017"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367B8B05" w14:textId="77777777" w:rsidTr="00AE0F0C">
        <w:tc>
          <w:tcPr>
            <w:tcW w:w="766" w:type="dxa"/>
            <w:shd w:val="clear" w:color="auto" w:fill="auto"/>
            <w:tcPrChange w:id="3788" w:author="RB" w:date="2016-01-14T09:26:00Z">
              <w:tcPr>
                <w:tcW w:w="766" w:type="dxa"/>
                <w:shd w:val="clear" w:color="auto" w:fill="auto"/>
              </w:tcPr>
            </w:tcPrChange>
          </w:tcPr>
          <w:p w14:paraId="4BE788B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E.244</w:t>
            </w:r>
          </w:p>
        </w:tc>
        <w:tc>
          <w:tcPr>
            <w:tcW w:w="1682" w:type="dxa"/>
            <w:shd w:val="clear" w:color="auto" w:fill="auto"/>
            <w:tcPrChange w:id="3789" w:author="RB" w:date="2016-01-14T09:26:00Z">
              <w:tcPr>
                <w:tcW w:w="1682" w:type="dxa"/>
                <w:shd w:val="clear" w:color="auto" w:fill="auto"/>
              </w:tcPr>
            </w:tcPrChange>
          </w:tcPr>
          <w:p w14:paraId="0C755783" w14:textId="77777777" w:rsidR="00245450" w:rsidRPr="00BD494B" w:rsidRDefault="00245450" w:rsidP="004F4BB1">
            <w:pPr>
              <w:spacing w:after="0"/>
              <w:rPr>
                <w:rFonts w:ascii="Arial" w:hAnsi="Arial" w:cs="Arial"/>
                <w:noProof/>
                <w:sz w:val="16"/>
                <w:szCs w:val="16"/>
              </w:rPr>
            </w:pPr>
            <w:r w:rsidRPr="00846103">
              <w:rPr>
                <w:rFonts w:ascii="Arial" w:hAnsi="Arial" w:cs="Arial"/>
                <w:noProof/>
                <w:sz w:val="16"/>
                <w:szCs w:val="16"/>
              </w:rPr>
              <w:t xml:space="preserve">6.2.2 </w:t>
            </w:r>
            <w:r w:rsidRPr="002C4CA9">
              <w:rPr>
                <w:rFonts w:ascii="Arial" w:hAnsi="Arial" w:cs="Arial"/>
                <w:noProof/>
                <w:sz w:val="16"/>
                <w:szCs w:val="16"/>
              </w:rPr>
              <w:t>UECapabilityEnquiry</w:t>
            </w:r>
            <w:r>
              <w:rPr>
                <w:rFonts w:ascii="Arial" w:hAnsi="Arial" w:cs="Arial"/>
                <w:noProof/>
                <w:sz w:val="16"/>
                <w:szCs w:val="16"/>
              </w:rPr>
              <w:t xml:space="preserve"> message</w:t>
            </w:r>
          </w:p>
        </w:tc>
        <w:tc>
          <w:tcPr>
            <w:tcW w:w="5387" w:type="dxa"/>
            <w:shd w:val="clear" w:color="auto" w:fill="auto"/>
            <w:tcPrChange w:id="3790" w:author="RB" w:date="2016-01-14T09:26:00Z">
              <w:tcPr>
                <w:tcW w:w="5387" w:type="dxa"/>
                <w:shd w:val="clear" w:color="auto" w:fill="auto"/>
              </w:tcPr>
            </w:tcPrChange>
          </w:tcPr>
          <w:p w14:paraId="0CAAED7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Optional field </w:t>
            </w:r>
            <w:r w:rsidRPr="002C4CA9">
              <w:rPr>
                <w:rFonts w:ascii="Arial" w:hAnsi="Arial" w:cs="Arial"/>
                <w:noProof/>
                <w:sz w:val="16"/>
                <w:szCs w:val="16"/>
              </w:rPr>
              <w:t>requestedMaxCCsUL-r13</w:t>
            </w:r>
            <w:r>
              <w:rPr>
                <w:rFonts w:ascii="Arial" w:hAnsi="Arial" w:cs="Arial"/>
                <w:noProof/>
                <w:sz w:val="16"/>
                <w:szCs w:val="16"/>
              </w:rPr>
              <w:t xml:space="preserve"> is missing Need code. This field should have a specified Need code because this is a downlink message.</w:t>
            </w:r>
          </w:p>
        </w:tc>
        <w:tc>
          <w:tcPr>
            <w:tcW w:w="709" w:type="dxa"/>
            <w:shd w:val="clear" w:color="auto" w:fill="auto"/>
            <w:tcPrChange w:id="3791" w:author="RB" w:date="2016-01-14T09:26:00Z">
              <w:tcPr>
                <w:tcW w:w="709" w:type="dxa"/>
                <w:shd w:val="clear" w:color="auto" w:fill="auto"/>
              </w:tcPr>
            </w:tcPrChange>
          </w:tcPr>
          <w:p w14:paraId="1463F261"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792" w:author="RB" w:date="2016-01-14T09:26:00Z">
              <w:tcPr>
                <w:tcW w:w="6095" w:type="dxa"/>
                <w:gridSpan w:val="2"/>
                <w:shd w:val="clear" w:color="auto" w:fill="auto"/>
              </w:tcPr>
            </w:tcPrChange>
          </w:tcPr>
          <w:p w14:paraId="59561D0C"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If this field is not stored in the UE, it is probably enough to specify that there are no actions upon the absence. If so,  add Need code ON to the </w:t>
            </w:r>
            <w:r w:rsidRPr="002C4CA9">
              <w:rPr>
                <w:rFonts w:ascii="Arial" w:hAnsi="Arial" w:cs="Arial"/>
                <w:noProof/>
                <w:sz w:val="16"/>
                <w:szCs w:val="16"/>
              </w:rPr>
              <w:t>requestedMaxCCsUL-r13</w:t>
            </w:r>
            <w:r>
              <w:rPr>
                <w:rFonts w:ascii="Arial" w:hAnsi="Arial" w:cs="Arial"/>
                <w:noProof/>
                <w:sz w:val="16"/>
                <w:szCs w:val="16"/>
              </w:rPr>
              <w:t xml:space="preserve"> field.</w:t>
            </w:r>
          </w:p>
          <w:p w14:paraId="57A53CD6"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3793" w:author="RB" w:date="2016-01-14T09:26:00Z">
              <w:tcPr>
                <w:tcW w:w="992" w:type="dxa"/>
                <w:shd w:val="clear" w:color="auto" w:fill="CCFF99"/>
              </w:tcPr>
            </w:tcPrChange>
          </w:tcPr>
          <w:p w14:paraId="791BB1A9"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400A03CC" w14:textId="77777777" w:rsidTr="00AE0F0C">
        <w:tc>
          <w:tcPr>
            <w:tcW w:w="766" w:type="dxa"/>
            <w:shd w:val="clear" w:color="auto" w:fill="auto"/>
            <w:tcPrChange w:id="3794" w:author="RB" w:date="2016-01-14T09:26:00Z">
              <w:tcPr>
                <w:tcW w:w="766" w:type="dxa"/>
                <w:shd w:val="clear" w:color="auto" w:fill="auto"/>
              </w:tcPr>
            </w:tcPrChange>
          </w:tcPr>
          <w:p w14:paraId="3C910493" w14:textId="77777777" w:rsidR="00245450" w:rsidRPr="00492808" w:rsidRDefault="00245450"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12</w:t>
            </w:r>
          </w:p>
        </w:tc>
        <w:tc>
          <w:tcPr>
            <w:tcW w:w="1682" w:type="dxa"/>
            <w:shd w:val="clear" w:color="auto" w:fill="auto"/>
            <w:tcPrChange w:id="3795" w:author="RB" w:date="2016-01-14T09:26:00Z">
              <w:tcPr>
                <w:tcW w:w="1682" w:type="dxa"/>
                <w:shd w:val="clear" w:color="auto" w:fill="auto"/>
              </w:tcPr>
            </w:tcPrChange>
          </w:tcPr>
          <w:p w14:paraId="2269595D" w14:textId="77777777" w:rsidR="00245450" w:rsidRPr="00BD494B" w:rsidRDefault="00245450" w:rsidP="00C77096">
            <w:pPr>
              <w:spacing w:after="0"/>
              <w:rPr>
                <w:rFonts w:ascii="Arial" w:hAnsi="Arial" w:cs="Arial"/>
                <w:noProof/>
                <w:sz w:val="16"/>
                <w:szCs w:val="16"/>
              </w:rPr>
            </w:pPr>
            <w:r>
              <w:rPr>
                <w:rFonts w:ascii="Arial" w:hAnsi="Arial" w:cs="Arial"/>
                <w:noProof/>
                <w:sz w:val="16"/>
                <w:szCs w:val="16"/>
              </w:rPr>
              <w:t xml:space="preserve">6.2.2 UECapabilityEnquiry, </w:t>
            </w:r>
            <w:r w:rsidRPr="00C77096">
              <w:rPr>
                <w:rFonts w:ascii="Arial" w:hAnsi="Arial" w:cs="Arial"/>
                <w:noProof/>
                <w:sz w:val="16"/>
                <w:szCs w:val="16"/>
              </w:rPr>
              <w:t>skipFallbackCombinations-r13</w:t>
            </w:r>
          </w:p>
        </w:tc>
        <w:tc>
          <w:tcPr>
            <w:tcW w:w="5387" w:type="dxa"/>
            <w:shd w:val="clear" w:color="auto" w:fill="auto"/>
            <w:tcPrChange w:id="3796" w:author="RB" w:date="2016-01-14T09:26:00Z">
              <w:tcPr>
                <w:tcW w:w="5387" w:type="dxa"/>
                <w:shd w:val="clear" w:color="auto" w:fill="auto"/>
              </w:tcPr>
            </w:tcPrChange>
          </w:tcPr>
          <w:p w14:paraId="3E961615" w14:textId="77777777" w:rsidR="00245450" w:rsidRPr="00BE5DE6" w:rsidRDefault="00245450" w:rsidP="00C77096">
            <w:pPr>
              <w:spacing w:after="0"/>
              <w:rPr>
                <w:rFonts w:ascii="Arial" w:eastAsia="MS Mincho" w:hAnsi="Arial" w:cs="Arial"/>
                <w:noProof/>
                <w:sz w:val="16"/>
                <w:szCs w:val="16"/>
                <w:lang w:eastAsia="ja-JP"/>
              </w:rPr>
            </w:pPr>
            <w:r w:rsidRPr="00BE5DE6">
              <w:rPr>
                <w:rFonts w:ascii="Arial" w:eastAsia="MS Mincho" w:hAnsi="Arial" w:cs="Arial"/>
                <w:i/>
                <w:noProof/>
                <w:sz w:val="16"/>
                <w:szCs w:val="16"/>
                <w:lang w:eastAsia="ja-JP"/>
              </w:rPr>
              <w:t>skipFallbackCombinations-r13</w:t>
            </w:r>
            <w:r w:rsidRPr="00BE5DE6">
              <w:rPr>
                <w:rFonts w:ascii="Arial" w:eastAsia="MS Mincho" w:hAnsi="Arial" w:cs="Arial"/>
                <w:noProof/>
                <w:sz w:val="16"/>
                <w:szCs w:val="16"/>
                <w:lang w:eastAsia="ja-JP"/>
              </w:rPr>
              <w:t xml:space="preserve"> is used both in </w:t>
            </w:r>
            <w:r w:rsidRPr="00BE5DE6">
              <w:rPr>
                <w:rFonts w:ascii="Arial" w:eastAsia="MS Mincho" w:hAnsi="Arial" w:cs="Arial"/>
                <w:i/>
                <w:noProof/>
                <w:sz w:val="16"/>
                <w:szCs w:val="16"/>
                <w:lang w:eastAsia="ja-JP"/>
              </w:rPr>
              <w:t>UECapabilityEnquiry</w:t>
            </w:r>
            <w:r w:rsidRPr="00BE5DE6">
              <w:rPr>
                <w:rFonts w:ascii="Arial" w:eastAsia="MS Mincho" w:hAnsi="Arial" w:cs="Arial"/>
                <w:noProof/>
                <w:sz w:val="16"/>
                <w:szCs w:val="16"/>
                <w:lang w:eastAsia="ja-JP"/>
              </w:rPr>
              <w:t xml:space="preserve"> (eNB command) and </w:t>
            </w:r>
            <w:r w:rsidRPr="00BE5DE6">
              <w:rPr>
                <w:rFonts w:ascii="Arial" w:hAnsi="Arial" w:cs="Arial"/>
                <w:i/>
                <w:noProof/>
                <w:sz w:val="16"/>
                <w:szCs w:val="16"/>
              </w:rPr>
              <w:t>UE-EUTRA-Capability</w:t>
            </w:r>
            <w:r w:rsidRPr="00BE5DE6">
              <w:rPr>
                <w:rFonts w:ascii="Arial" w:hAnsi="Arial" w:cs="Arial"/>
                <w:noProof/>
                <w:sz w:val="16"/>
                <w:szCs w:val="16"/>
              </w:rPr>
              <w:t xml:space="preserve"> (UE response).</w:t>
            </w:r>
          </w:p>
        </w:tc>
        <w:tc>
          <w:tcPr>
            <w:tcW w:w="709" w:type="dxa"/>
            <w:shd w:val="clear" w:color="auto" w:fill="auto"/>
            <w:tcPrChange w:id="3797" w:author="RB" w:date="2016-01-14T09:26:00Z">
              <w:tcPr>
                <w:tcW w:w="709" w:type="dxa"/>
                <w:shd w:val="clear" w:color="auto" w:fill="auto"/>
              </w:tcPr>
            </w:tcPrChange>
          </w:tcPr>
          <w:p w14:paraId="1EDA008B" w14:textId="77777777" w:rsidR="00245450" w:rsidRDefault="00245450" w:rsidP="00C77096">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1</w:t>
            </w:r>
          </w:p>
        </w:tc>
        <w:tc>
          <w:tcPr>
            <w:tcW w:w="6095" w:type="dxa"/>
            <w:gridSpan w:val="2"/>
            <w:shd w:val="clear" w:color="auto" w:fill="auto"/>
            <w:tcPrChange w:id="3798" w:author="RB" w:date="2016-01-14T09:26:00Z">
              <w:tcPr>
                <w:tcW w:w="6095" w:type="dxa"/>
                <w:gridSpan w:val="2"/>
                <w:shd w:val="clear" w:color="auto" w:fill="auto"/>
              </w:tcPr>
            </w:tcPrChange>
          </w:tcPr>
          <w:p w14:paraId="2C5390F7" w14:textId="77777777" w:rsidR="00245450" w:rsidRDefault="00245450" w:rsidP="00C77096">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Consider using different field names.</w:t>
            </w:r>
          </w:p>
          <w:p w14:paraId="1CED1D9D" w14:textId="77777777" w:rsidR="00245450" w:rsidRPr="00CD54AC" w:rsidRDefault="00245450" w:rsidP="00CD54A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No alternative field names proposed. Closed without actions.</w:t>
            </w:r>
          </w:p>
        </w:tc>
        <w:tc>
          <w:tcPr>
            <w:tcW w:w="992" w:type="dxa"/>
            <w:shd w:val="clear" w:color="auto" w:fill="CCFF99"/>
            <w:tcPrChange w:id="3799" w:author="RB" w:date="2016-01-14T09:26:00Z">
              <w:tcPr>
                <w:tcW w:w="992" w:type="dxa"/>
                <w:shd w:val="clear" w:color="auto" w:fill="CCFF99"/>
              </w:tcPr>
            </w:tcPrChange>
          </w:tcPr>
          <w:p w14:paraId="4F95C742"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40967EEF" w14:textId="77777777" w:rsidTr="00AE0F0C">
        <w:tc>
          <w:tcPr>
            <w:tcW w:w="766" w:type="dxa"/>
            <w:shd w:val="clear" w:color="auto" w:fill="auto"/>
            <w:tcPrChange w:id="3800" w:author="RB" w:date="2016-01-14T09:26:00Z">
              <w:tcPr>
                <w:tcW w:w="766" w:type="dxa"/>
                <w:shd w:val="clear" w:color="auto" w:fill="auto"/>
              </w:tcPr>
            </w:tcPrChange>
          </w:tcPr>
          <w:p w14:paraId="5B40744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E.188</w:t>
            </w:r>
          </w:p>
        </w:tc>
        <w:tc>
          <w:tcPr>
            <w:tcW w:w="1682" w:type="dxa"/>
            <w:shd w:val="clear" w:color="auto" w:fill="auto"/>
            <w:tcPrChange w:id="3801" w:author="RB" w:date="2016-01-14T09:26:00Z">
              <w:tcPr>
                <w:tcW w:w="1682" w:type="dxa"/>
                <w:shd w:val="clear" w:color="auto" w:fill="auto"/>
              </w:tcPr>
            </w:tcPrChange>
          </w:tcPr>
          <w:p w14:paraId="52B90F4C" w14:textId="77777777" w:rsidR="00245450" w:rsidRPr="004C340D" w:rsidRDefault="00245450" w:rsidP="004F4BB1">
            <w:pPr>
              <w:spacing w:after="0"/>
              <w:rPr>
                <w:rFonts w:ascii="Arial" w:hAnsi="Arial" w:cs="Arial"/>
                <w:noProof/>
                <w:sz w:val="16"/>
                <w:szCs w:val="16"/>
              </w:rPr>
            </w:pPr>
            <w:r w:rsidRPr="00846103">
              <w:rPr>
                <w:rFonts w:ascii="Arial" w:hAnsi="Arial" w:cs="Arial"/>
                <w:noProof/>
                <w:sz w:val="16"/>
                <w:szCs w:val="16"/>
              </w:rPr>
              <w:t xml:space="preserve">6.2.2 </w:t>
            </w:r>
            <w:r w:rsidRPr="004C340D">
              <w:rPr>
                <w:rFonts w:ascii="Arial" w:hAnsi="Arial" w:cs="Arial"/>
                <w:noProof/>
                <w:sz w:val="16"/>
                <w:szCs w:val="16"/>
              </w:rPr>
              <w:t>UEInformationResponse</w:t>
            </w:r>
          </w:p>
        </w:tc>
        <w:tc>
          <w:tcPr>
            <w:tcW w:w="5387" w:type="dxa"/>
            <w:shd w:val="clear" w:color="auto" w:fill="auto"/>
            <w:tcPrChange w:id="3802" w:author="RB" w:date="2016-01-14T09:26:00Z">
              <w:tcPr>
                <w:tcW w:w="5387" w:type="dxa"/>
                <w:shd w:val="clear" w:color="auto" w:fill="auto"/>
              </w:tcPr>
            </w:tcPrChange>
          </w:tcPr>
          <w:p w14:paraId="208CB219" w14:textId="77777777" w:rsidR="00245450" w:rsidRPr="00BE5DE6" w:rsidRDefault="00245450" w:rsidP="004F4BB1">
            <w:pPr>
              <w:spacing w:after="0"/>
              <w:rPr>
                <w:rFonts w:ascii="Arial" w:hAnsi="Arial" w:cs="Arial"/>
                <w:noProof/>
                <w:sz w:val="16"/>
                <w:szCs w:val="16"/>
              </w:rPr>
            </w:pPr>
            <w:r w:rsidRPr="00BE5DE6">
              <w:rPr>
                <w:rFonts w:ascii="Arial" w:hAnsi="Arial" w:cs="Arial"/>
                <w:noProof/>
                <w:sz w:val="16"/>
                <w:szCs w:val="16"/>
              </w:rPr>
              <w:t>Inclear sentence:</w:t>
            </w:r>
          </w:p>
          <w:p w14:paraId="50993A9A" w14:textId="77777777" w:rsidR="00245450" w:rsidRPr="00BE5DE6" w:rsidRDefault="00245450" w:rsidP="004F4BB1">
            <w:pPr>
              <w:pStyle w:val="TAL"/>
              <w:rPr>
                <w:rFonts w:cs="Arial"/>
                <w:b/>
                <w:i/>
                <w:noProof/>
                <w:sz w:val="16"/>
                <w:szCs w:val="16"/>
                <w:lang w:eastAsia="en-GB"/>
              </w:rPr>
            </w:pPr>
            <w:r w:rsidRPr="00BE5DE6">
              <w:rPr>
                <w:rFonts w:cs="Arial"/>
                <w:b/>
                <w:i/>
                <w:noProof/>
                <w:sz w:val="16"/>
                <w:szCs w:val="16"/>
                <w:lang w:eastAsia="en-GB"/>
              </w:rPr>
              <w:t>inDeviceCoexDetected</w:t>
            </w:r>
          </w:p>
          <w:p w14:paraId="216A17C3" w14:textId="77777777" w:rsidR="00245450" w:rsidRDefault="00245450" w:rsidP="004F4BB1">
            <w:pPr>
              <w:spacing w:after="0"/>
              <w:rPr>
                <w:rFonts w:ascii="Arial" w:hAnsi="Arial" w:cs="Arial"/>
                <w:noProof/>
                <w:sz w:val="16"/>
                <w:szCs w:val="16"/>
              </w:rPr>
            </w:pPr>
            <w:r w:rsidRPr="00BE5DE6">
              <w:rPr>
                <w:rFonts w:ascii="Arial" w:hAnsi="Arial" w:cs="Arial"/>
                <w:noProof/>
                <w:sz w:val="16"/>
                <w:szCs w:val="16"/>
                <w:lang w:eastAsia="en-GB"/>
              </w:rPr>
              <w:t>Indicates the reason for measurement logging suspension due to IDC problem detection.</w:t>
            </w:r>
          </w:p>
        </w:tc>
        <w:tc>
          <w:tcPr>
            <w:tcW w:w="709" w:type="dxa"/>
            <w:shd w:val="clear" w:color="auto" w:fill="auto"/>
            <w:tcPrChange w:id="3803" w:author="RB" w:date="2016-01-14T09:26:00Z">
              <w:tcPr>
                <w:tcW w:w="709" w:type="dxa"/>
                <w:shd w:val="clear" w:color="auto" w:fill="auto"/>
              </w:tcPr>
            </w:tcPrChange>
          </w:tcPr>
          <w:p w14:paraId="7E1E6A4E" w14:textId="77777777" w:rsidR="00245450" w:rsidRPr="004C340D" w:rsidRDefault="00245450" w:rsidP="004F4BB1">
            <w:pPr>
              <w:spacing w:after="0"/>
              <w:rPr>
                <w:rFonts w:ascii="Arial" w:hAnsi="Arial" w:cs="Arial"/>
                <w:noProof/>
                <w:sz w:val="16"/>
                <w:szCs w:val="16"/>
              </w:rPr>
            </w:pPr>
            <w:r w:rsidRPr="004C340D">
              <w:rPr>
                <w:rFonts w:ascii="Arial" w:hAnsi="Arial" w:cs="Arial"/>
                <w:noProof/>
                <w:sz w:val="16"/>
                <w:szCs w:val="16"/>
              </w:rPr>
              <w:t>1</w:t>
            </w:r>
          </w:p>
        </w:tc>
        <w:tc>
          <w:tcPr>
            <w:tcW w:w="6095" w:type="dxa"/>
            <w:gridSpan w:val="2"/>
            <w:shd w:val="clear" w:color="auto" w:fill="auto"/>
            <w:tcPrChange w:id="3804" w:author="RB" w:date="2016-01-14T09:26:00Z">
              <w:tcPr>
                <w:tcW w:w="6095" w:type="dxa"/>
                <w:gridSpan w:val="2"/>
                <w:shd w:val="clear" w:color="auto" w:fill="auto"/>
              </w:tcPr>
            </w:tcPrChange>
          </w:tcPr>
          <w:p w14:paraId="6FE123B3" w14:textId="77777777" w:rsidR="00245450" w:rsidRPr="00BE5DE6" w:rsidRDefault="00245450" w:rsidP="004F4BB1">
            <w:pPr>
              <w:spacing w:after="0"/>
              <w:rPr>
                <w:rFonts w:ascii="Arial" w:hAnsi="Arial" w:cs="Arial"/>
                <w:noProof/>
                <w:sz w:val="16"/>
                <w:szCs w:val="16"/>
              </w:rPr>
            </w:pPr>
            <w:r w:rsidRPr="00BE5DE6">
              <w:rPr>
                <w:rFonts w:ascii="Arial" w:hAnsi="Arial" w:cs="Arial"/>
                <w:noProof/>
                <w:sz w:val="16"/>
                <w:szCs w:val="16"/>
              </w:rPr>
              <w:t>Clarify as:</w:t>
            </w:r>
          </w:p>
          <w:p w14:paraId="2B23837D" w14:textId="77777777" w:rsidR="00245450" w:rsidRPr="00BE5DE6" w:rsidRDefault="00245450" w:rsidP="004F4BB1">
            <w:pPr>
              <w:pStyle w:val="TAL"/>
              <w:rPr>
                <w:rFonts w:cs="Arial"/>
                <w:b/>
                <w:i/>
                <w:noProof/>
                <w:sz w:val="16"/>
                <w:szCs w:val="16"/>
                <w:lang w:eastAsia="en-GB"/>
              </w:rPr>
            </w:pPr>
            <w:r w:rsidRPr="00BE5DE6">
              <w:rPr>
                <w:rFonts w:cs="Arial"/>
                <w:b/>
                <w:i/>
                <w:noProof/>
                <w:sz w:val="16"/>
                <w:szCs w:val="16"/>
                <w:lang w:eastAsia="en-GB"/>
              </w:rPr>
              <w:t>inDeviceCoexDetected</w:t>
            </w:r>
          </w:p>
          <w:p w14:paraId="0C7816D3" w14:textId="77777777" w:rsidR="00245450" w:rsidRDefault="00245450" w:rsidP="004F4BB1">
            <w:pPr>
              <w:pBdr>
                <w:bottom w:val="single" w:sz="6" w:space="1" w:color="auto"/>
              </w:pBdr>
              <w:spacing w:after="0"/>
              <w:rPr>
                <w:rFonts w:ascii="Arial" w:hAnsi="Arial" w:cs="Arial"/>
                <w:noProof/>
                <w:sz w:val="16"/>
                <w:szCs w:val="16"/>
                <w:lang w:eastAsia="en-GB"/>
              </w:rPr>
            </w:pPr>
            <w:r w:rsidRPr="00BE5DE6">
              <w:rPr>
                <w:rFonts w:ascii="Arial" w:hAnsi="Arial" w:cs="Arial"/>
                <w:noProof/>
                <w:sz w:val="16"/>
                <w:szCs w:val="16"/>
                <w:lang w:eastAsia="en-GB"/>
              </w:rPr>
              <w:t xml:space="preserve">Indicates </w:t>
            </w:r>
            <w:r w:rsidRPr="00BE5DE6">
              <w:rPr>
                <w:rFonts w:ascii="Arial" w:hAnsi="Arial" w:cs="Arial"/>
                <w:noProof/>
                <w:color w:val="FF0000"/>
                <w:sz w:val="16"/>
                <w:szCs w:val="16"/>
                <w:u w:val="single"/>
                <w:lang w:eastAsia="en-GB"/>
              </w:rPr>
              <w:t xml:space="preserve">that </w:t>
            </w:r>
            <w:r w:rsidRPr="00BE5DE6">
              <w:rPr>
                <w:rFonts w:ascii="Arial" w:hAnsi="Arial" w:cs="Arial"/>
                <w:noProof/>
                <w:sz w:val="16"/>
                <w:szCs w:val="16"/>
                <w:lang w:eastAsia="en-GB"/>
              </w:rPr>
              <w:t xml:space="preserve">the reason for measurement logging suspension </w:t>
            </w:r>
            <w:r w:rsidRPr="00BE5DE6">
              <w:rPr>
                <w:rFonts w:ascii="Arial" w:hAnsi="Arial" w:cs="Arial"/>
                <w:noProof/>
                <w:color w:val="FF0000"/>
                <w:sz w:val="16"/>
                <w:szCs w:val="16"/>
                <w:u w:val="single"/>
                <w:lang w:eastAsia="en-GB"/>
              </w:rPr>
              <w:t>is</w:t>
            </w:r>
            <w:r>
              <w:rPr>
                <w:rFonts w:ascii="Arial" w:hAnsi="Arial" w:cs="Arial"/>
                <w:strike/>
                <w:noProof/>
                <w:color w:val="FF0000"/>
                <w:sz w:val="16"/>
                <w:szCs w:val="16"/>
                <w:lang w:eastAsia="en-GB"/>
              </w:rPr>
              <w:t>due to</w:t>
            </w:r>
            <w:r w:rsidRPr="00BE5DE6">
              <w:rPr>
                <w:rFonts w:ascii="Arial" w:hAnsi="Arial" w:cs="Arial"/>
                <w:noProof/>
                <w:sz w:val="16"/>
                <w:szCs w:val="16"/>
                <w:lang w:eastAsia="en-GB"/>
              </w:rPr>
              <w:t xml:space="preserve"> IDC problem detection.</w:t>
            </w:r>
          </w:p>
          <w:p w14:paraId="761049E8" w14:textId="77777777" w:rsidR="00245450" w:rsidRPr="00CD54AC" w:rsidRDefault="00245450" w:rsidP="004F4BB1">
            <w:pPr>
              <w:spacing w:after="0"/>
              <w:rPr>
                <w:rFonts w:ascii="Arial" w:hAnsi="Arial" w:cs="Arial"/>
                <w:noProof/>
                <w:color w:val="1F497D" w:themeColor="text2"/>
                <w:sz w:val="16"/>
                <w:szCs w:val="16"/>
                <w:lang w:eastAsia="en-GB"/>
              </w:rPr>
            </w:pPr>
            <w:r>
              <w:rPr>
                <w:rFonts w:ascii="Arial" w:hAnsi="Arial" w:cs="Arial"/>
                <w:b/>
                <w:noProof/>
                <w:color w:val="1F497D" w:themeColor="text2"/>
                <w:sz w:val="16"/>
                <w:szCs w:val="16"/>
                <w:lang w:eastAsia="en-GB"/>
              </w:rPr>
              <w:t xml:space="preserve">Coordinator: </w:t>
            </w:r>
            <w:r>
              <w:rPr>
                <w:rFonts w:ascii="Arial" w:hAnsi="Arial" w:cs="Arial"/>
                <w:noProof/>
                <w:color w:val="1F497D" w:themeColor="text2"/>
                <w:sz w:val="16"/>
                <w:szCs w:val="16"/>
                <w:lang w:eastAsia="en-GB"/>
              </w:rPr>
              <w:t>Corrected in R2-160006</w:t>
            </w:r>
          </w:p>
        </w:tc>
        <w:tc>
          <w:tcPr>
            <w:tcW w:w="992" w:type="dxa"/>
            <w:shd w:val="clear" w:color="auto" w:fill="CCFF99"/>
            <w:tcPrChange w:id="3805" w:author="RB" w:date="2016-01-14T09:26:00Z">
              <w:tcPr>
                <w:tcW w:w="992" w:type="dxa"/>
                <w:shd w:val="clear" w:color="auto" w:fill="CCFF99"/>
              </w:tcPr>
            </w:tcPrChange>
          </w:tcPr>
          <w:p w14:paraId="69F03E64" w14:textId="77777777" w:rsidR="00245450" w:rsidRPr="00BD494B" w:rsidRDefault="00245450" w:rsidP="00887F5D">
            <w:pPr>
              <w:spacing w:after="0"/>
              <w:rPr>
                <w:rFonts w:ascii="Arial" w:hAnsi="Arial" w:cs="Arial"/>
                <w:noProof/>
                <w:sz w:val="16"/>
                <w:szCs w:val="16"/>
              </w:rPr>
            </w:pPr>
            <w:r>
              <w:rPr>
                <w:rFonts w:ascii="Arial" w:hAnsi="Arial" w:cs="Arial"/>
                <w:noProof/>
                <w:sz w:val="16"/>
                <w:szCs w:val="16"/>
              </w:rPr>
              <w:t>Closed</w:t>
            </w:r>
          </w:p>
        </w:tc>
      </w:tr>
      <w:tr w:rsidR="00245450" w:rsidRPr="00BD494B" w14:paraId="2934EFB0" w14:textId="77777777" w:rsidTr="00AE0F0C">
        <w:tc>
          <w:tcPr>
            <w:tcW w:w="766" w:type="dxa"/>
            <w:shd w:val="clear" w:color="auto" w:fill="auto"/>
            <w:tcPrChange w:id="3806" w:author="RB" w:date="2016-01-14T09:26:00Z">
              <w:tcPr>
                <w:tcW w:w="766" w:type="dxa"/>
                <w:shd w:val="clear" w:color="auto" w:fill="auto"/>
              </w:tcPr>
            </w:tcPrChange>
          </w:tcPr>
          <w:p w14:paraId="68907349" w14:textId="77777777" w:rsidR="00245450" w:rsidRDefault="00245450" w:rsidP="000C0060">
            <w:r>
              <w:rPr>
                <w:rFonts w:ascii="Arial" w:hAnsi="Arial" w:cs="Arial"/>
                <w:noProof/>
                <w:sz w:val="16"/>
                <w:szCs w:val="16"/>
              </w:rPr>
              <w:t>Z.050</w:t>
            </w:r>
          </w:p>
        </w:tc>
        <w:tc>
          <w:tcPr>
            <w:tcW w:w="1682" w:type="dxa"/>
            <w:shd w:val="clear" w:color="auto" w:fill="auto"/>
            <w:tcPrChange w:id="3807" w:author="RB" w:date="2016-01-14T09:26:00Z">
              <w:tcPr>
                <w:tcW w:w="1682" w:type="dxa"/>
                <w:shd w:val="clear" w:color="auto" w:fill="auto"/>
              </w:tcPr>
            </w:tcPrChange>
          </w:tcPr>
          <w:p w14:paraId="08A396E8" w14:textId="77777777" w:rsidR="00245450" w:rsidRPr="00741FCB" w:rsidRDefault="00245450" w:rsidP="00665F57">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6.2.2</w:t>
            </w:r>
            <w:r>
              <w:rPr>
                <w:rFonts w:ascii="Arial" w:eastAsia="SimSun" w:hAnsi="Arial" w:cs="Arial"/>
                <w:noProof/>
                <w:sz w:val="16"/>
                <w:szCs w:val="16"/>
                <w:lang w:eastAsia="zh-CN"/>
              </w:rPr>
              <w:t xml:space="preserve"> </w:t>
            </w:r>
          </w:p>
        </w:tc>
        <w:tc>
          <w:tcPr>
            <w:tcW w:w="5387" w:type="dxa"/>
            <w:shd w:val="clear" w:color="auto" w:fill="auto"/>
            <w:tcPrChange w:id="3808" w:author="RB" w:date="2016-01-14T09:26:00Z">
              <w:tcPr>
                <w:tcW w:w="5387" w:type="dxa"/>
                <w:shd w:val="clear" w:color="auto" w:fill="auto"/>
              </w:tcPr>
            </w:tcPrChange>
          </w:tcPr>
          <w:p w14:paraId="06E0FE87" w14:textId="77777777" w:rsidR="00245450" w:rsidRDefault="00245450" w:rsidP="00563AFF">
            <w:pPr>
              <w:spacing w:after="0"/>
              <w:rPr>
                <w:rFonts w:eastAsia="SimSun"/>
                <w:i/>
                <w:noProof/>
                <w:lang w:eastAsia="zh-CN"/>
              </w:rPr>
            </w:pPr>
            <w:r w:rsidRPr="00563AFF">
              <w:rPr>
                <w:rFonts w:ascii="Arial" w:hAnsi="Arial" w:cs="Arial"/>
                <w:noProof/>
                <w:sz w:val="16"/>
                <w:szCs w:val="16"/>
              </w:rPr>
              <w:t>SidelinkUEInformation</w:t>
            </w:r>
          </w:p>
          <w:p w14:paraId="00913605" w14:textId="77777777" w:rsidR="00245450" w:rsidRPr="00000222" w:rsidRDefault="00245450" w:rsidP="000C0060">
            <w:pPr>
              <w:pStyle w:val="PL"/>
              <w:shd w:val="clear" w:color="auto" w:fill="E6E6E6"/>
            </w:pPr>
            <w:r w:rsidRPr="00000222">
              <w:tab/>
              <w:t>discTxResourceReq-v13x0</w:t>
            </w:r>
            <w:r w:rsidRPr="00000222">
              <w:tab/>
            </w:r>
            <w:r w:rsidRPr="00000222">
              <w:tab/>
            </w:r>
            <w:r w:rsidRPr="00000222">
              <w:tab/>
              <w:t>SEQUENCE {</w:t>
            </w:r>
          </w:p>
          <w:p w14:paraId="5DD22166" w14:textId="77777777" w:rsidR="00245450" w:rsidRPr="00000222" w:rsidRDefault="00245450" w:rsidP="000C0060">
            <w:pPr>
              <w:pStyle w:val="PL"/>
              <w:shd w:val="clear" w:color="auto" w:fill="E6E6E6"/>
            </w:pPr>
            <w:r w:rsidRPr="00000222">
              <w:tab/>
            </w:r>
            <w:r w:rsidRPr="00000222">
              <w:tab/>
            </w:r>
            <w:r w:rsidRPr="00B25C2B">
              <w:rPr>
                <w:highlight w:val="yellow"/>
              </w:rPr>
              <w:t>carrierFreqDiscTx-r13</w:t>
            </w:r>
            <w:r w:rsidRPr="00000222">
              <w:tab/>
            </w:r>
            <w:r w:rsidRPr="00000222">
              <w:tab/>
            </w:r>
            <w:r w:rsidRPr="00000222">
              <w:tab/>
              <w:t>INTEGER (1..maxFreq),</w:t>
            </w:r>
          </w:p>
          <w:p w14:paraId="6158401D" w14:textId="77777777" w:rsidR="00245450" w:rsidRPr="00000222" w:rsidRDefault="00245450"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11A079B8" w14:textId="77777777" w:rsidR="00245450" w:rsidRPr="00563AFF" w:rsidRDefault="00245450" w:rsidP="00563AFF">
            <w:pP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546A51DF" w14:textId="77777777" w:rsidR="00245450" w:rsidRDefault="00245450" w:rsidP="000C0060">
            <w:pPr>
              <w:spacing w:after="60"/>
              <w:rPr>
                <w:rFonts w:ascii="Arial" w:eastAsia="SimSun" w:hAnsi="Arial" w:cs="Arial"/>
                <w:noProof/>
                <w:sz w:val="16"/>
                <w:szCs w:val="16"/>
                <w:lang w:eastAsia="zh-CN"/>
              </w:rPr>
            </w:pPr>
          </w:p>
          <w:p w14:paraId="0DD3C38A" w14:textId="77777777" w:rsidR="00245450" w:rsidRDefault="00245450" w:rsidP="00563AFF">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Is the purpose to use </w:t>
            </w:r>
            <w:r w:rsidRPr="00563AFF">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when UE requests resources for one single carrier? A</w:t>
            </w: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d when UE requests resources for multiple carriers, the second field </w:t>
            </w:r>
            <w:r w:rsidRPr="00741FCB">
              <w:rPr>
                <w:rFonts w:ascii="Arial" w:eastAsia="SimSun" w:hAnsi="Arial" w:cs="Arial"/>
                <w:noProof/>
                <w:sz w:val="16"/>
                <w:szCs w:val="16"/>
                <w:lang w:eastAsia="zh-CN"/>
              </w:rPr>
              <w:t>discTxResourceReqAddFreq-r13</w:t>
            </w:r>
            <w:r>
              <w:rPr>
                <w:rFonts w:ascii="Arial" w:eastAsia="SimSun" w:hAnsi="Arial" w:cs="Arial" w:hint="eastAsia"/>
                <w:noProof/>
                <w:sz w:val="16"/>
                <w:szCs w:val="16"/>
                <w:lang w:eastAsia="zh-CN"/>
              </w:rPr>
              <w:t xml:space="preserve"> is used instead?</w:t>
            </w:r>
          </w:p>
          <w:p w14:paraId="10012B59" w14:textId="77777777" w:rsidR="00245450" w:rsidRPr="00741FCB" w:rsidRDefault="00245450"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Note that </w:t>
            </w:r>
            <w:r w:rsidRPr="00741FCB">
              <w:rPr>
                <w:rFonts w:ascii="Arial" w:eastAsia="SimSun" w:hAnsi="Arial" w:cs="Arial"/>
                <w:noProof/>
                <w:sz w:val="16"/>
                <w:szCs w:val="16"/>
                <w:lang w:eastAsia="zh-CN"/>
              </w:rPr>
              <w:t>carrierFreqDiscTx-r13</w:t>
            </w:r>
            <w:r>
              <w:rPr>
                <w:rFonts w:ascii="Arial" w:eastAsia="SimSun" w:hAnsi="Arial" w:cs="Arial" w:hint="eastAsia"/>
                <w:noProof/>
                <w:sz w:val="16"/>
                <w:szCs w:val="16"/>
                <w:lang w:eastAsia="zh-CN"/>
              </w:rPr>
              <w:t xml:space="preserve"> is mandatory. It seems confusing by having it when UE requests resources for multiple carriers..</w:t>
            </w:r>
          </w:p>
        </w:tc>
        <w:tc>
          <w:tcPr>
            <w:tcW w:w="709" w:type="dxa"/>
            <w:shd w:val="clear" w:color="auto" w:fill="auto"/>
            <w:tcPrChange w:id="3809" w:author="RB" w:date="2016-01-14T09:26:00Z">
              <w:tcPr>
                <w:tcW w:w="709" w:type="dxa"/>
                <w:shd w:val="clear" w:color="auto" w:fill="auto"/>
              </w:tcPr>
            </w:tcPrChange>
          </w:tcPr>
          <w:p w14:paraId="17E8C13D" w14:textId="77777777" w:rsidR="00245450" w:rsidRPr="00741FCB" w:rsidRDefault="00245450"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810" w:author="RB" w:date="2016-01-14T09:26:00Z">
              <w:tcPr>
                <w:tcW w:w="6095" w:type="dxa"/>
                <w:gridSpan w:val="2"/>
                <w:shd w:val="clear" w:color="auto" w:fill="auto"/>
              </w:tcPr>
            </w:tcPrChange>
          </w:tcPr>
          <w:p w14:paraId="5749F4B6" w14:textId="77777777" w:rsidR="00245450" w:rsidRDefault="00245450" w:rsidP="00A06E3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563AFF">
              <w:rPr>
                <w:rFonts w:ascii="Arial" w:eastAsia="SimSun" w:hAnsi="Arial" w:cs="Arial"/>
                <w:noProof/>
                <w:sz w:val="16"/>
                <w:szCs w:val="16"/>
                <w:lang w:eastAsia="zh-CN"/>
              </w:rPr>
              <w:t>carrierFreqDiscTx-r13</w:t>
            </w:r>
            <w:r w:rsidRPr="00563AFF">
              <w:rPr>
                <w:rFonts w:ascii="Arial" w:eastAsia="SimSun" w:hAnsi="Arial" w:cs="Arial" w:hint="eastAsia"/>
                <w:noProof/>
                <w:sz w:val="16"/>
                <w:szCs w:val="16"/>
                <w:lang w:eastAsia="zh-CN"/>
              </w:rPr>
              <w:t xml:space="preserve"> could be set to optional.</w:t>
            </w:r>
          </w:p>
          <w:p w14:paraId="4B3DC2C2" w14:textId="77777777" w:rsidR="00245450" w:rsidRDefault="00245450" w:rsidP="00A06E3E">
            <w:pPr>
              <w:spacing w:after="0"/>
              <w:rPr>
                <w:rFonts w:eastAsia="SimSun"/>
                <w:i/>
                <w:noProof/>
                <w:lang w:eastAsia="zh-CN"/>
              </w:rPr>
            </w:pPr>
            <w:r w:rsidRPr="00563AFF">
              <w:rPr>
                <w:rFonts w:ascii="Arial" w:hAnsi="Arial" w:cs="Arial"/>
                <w:noProof/>
                <w:sz w:val="16"/>
                <w:szCs w:val="16"/>
              </w:rPr>
              <w:t>SidelinkUEInformation</w:t>
            </w:r>
          </w:p>
          <w:p w14:paraId="1B6561BF" w14:textId="77777777" w:rsidR="00245450" w:rsidRPr="00000222" w:rsidRDefault="00245450" w:rsidP="000C0060">
            <w:pPr>
              <w:pStyle w:val="PL"/>
              <w:shd w:val="clear" w:color="auto" w:fill="E6E6E6"/>
            </w:pPr>
            <w:r w:rsidRPr="00000222">
              <w:tab/>
              <w:t>discTxResourceReq-v13x0</w:t>
            </w:r>
            <w:r w:rsidRPr="00000222">
              <w:tab/>
            </w:r>
            <w:r w:rsidRPr="00000222">
              <w:tab/>
            </w:r>
            <w:r w:rsidRPr="00000222">
              <w:tab/>
              <w:t>SEQUENCE {</w:t>
            </w:r>
          </w:p>
          <w:p w14:paraId="1B63AAFD" w14:textId="77777777" w:rsidR="00245450" w:rsidRPr="00000222" w:rsidRDefault="00245450" w:rsidP="000C0060">
            <w:pPr>
              <w:pStyle w:val="PL"/>
              <w:shd w:val="clear" w:color="auto" w:fill="E6E6E6"/>
            </w:pPr>
            <w:r w:rsidRPr="00000222">
              <w:tab/>
            </w:r>
            <w:r w:rsidRPr="00000222">
              <w:tab/>
            </w:r>
            <w:r w:rsidRPr="00563AFF">
              <w:t>carrierFreqDiscTx-r13</w:t>
            </w:r>
            <w:r w:rsidRPr="00000222">
              <w:tab/>
            </w:r>
            <w:r w:rsidRPr="00000222">
              <w:tab/>
            </w:r>
            <w:r w:rsidRPr="00000222">
              <w:tab/>
              <w:t xml:space="preserve">INTEGER (1..maxFreq), </w:t>
            </w:r>
            <w:r w:rsidRPr="00563AFF">
              <w:rPr>
                <w:color w:val="FF0000"/>
                <w:u w:val="single"/>
              </w:rPr>
              <w:t>OPTIONAL,</w:t>
            </w:r>
          </w:p>
          <w:p w14:paraId="59A37424" w14:textId="77777777" w:rsidR="00245450" w:rsidRPr="00000222" w:rsidRDefault="00245450" w:rsidP="000C0060">
            <w:pPr>
              <w:pStyle w:val="PL"/>
              <w:shd w:val="clear" w:color="auto" w:fill="E6E6E6"/>
            </w:pPr>
            <w:r w:rsidRPr="00000222">
              <w:tab/>
            </w:r>
            <w:r w:rsidRPr="00000222">
              <w:tab/>
              <w:t>discTxResourceReqAddFreq-r13</w:t>
            </w:r>
            <w:r w:rsidRPr="00000222">
              <w:tab/>
              <w:t>SL-DiscTxResourceReqPerFreqList-r13</w:t>
            </w:r>
            <w:r w:rsidRPr="00000222">
              <w:tab/>
              <w:t>OPTIONAL</w:t>
            </w:r>
          </w:p>
          <w:p w14:paraId="6EAB66D0" w14:textId="77777777" w:rsidR="00245450" w:rsidRPr="00563AFF" w:rsidRDefault="00245450" w:rsidP="00563AFF">
            <w:pPr>
              <w:pBdr>
                <w:bottom w:val="single" w:sz="6" w:space="1" w:color="auto"/>
              </w:pBdr>
              <w:shd w:val="clear" w:color="auto" w:fill="EAEAEA"/>
              <w:spacing w:after="0"/>
              <w:rPr>
                <w:rFonts w:ascii="Courier New" w:eastAsia="SimSun" w:hAnsi="Courier New" w:cs="Courier New"/>
                <w:sz w:val="16"/>
                <w:szCs w:val="16"/>
                <w:lang w:eastAsia="zh-CN"/>
              </w:rPr>
            </w:pPr>
            <w:r w:rsidRPr="00563AFF">
              <w:rPr>
                <w:rFonts w:ascii="Courier New" w:hAnsi="Courier New" w:cs="Courier New"/>
                <w:sz w:val="16"/>
                <w:szCs w:val="16"/>
              </w:rPr>
              <w:tab/>
              <w:t>}</w:t>
            </w:r>
          </w:p>
          <w:p w14:paraId="40941C51" w14:textId="77777777" w:rsidR="00245450" w:rsidRPr="00563AFF" w:rsidRDefault="00245450"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hint="eastAsia"/>
                <w:b/>
                <w:noProof/>
                <w:color w:val="1F497D" w:themeColor="text2"/>
                <w:sz w:val="16"/>
                <w:szCs w:val="16"/>
                <w:lang w:eastAsia="zh-CN"/>
              </w:rPr>
              <w:t>Huawei:</w:t>
            </w:r>
            <w:r w:rsidRPr="00563AFF">
              <w:rPr>
                <w:rFonts w:ascii="Arial" w:eastAsia="SimSun" w:hAnsi="Arial" w:cs="Arial" w:hint="eastAsia"/>
                <w:noProof/>
                <w:color w:val="1F497D" w:themeColor="text2"/>
                <w:sz w:val="16"/>
                <w:szCs w:val="16"/>
                <w:lang w:eastAsia="zh-CN"/>
              </w:rPr>
              <w:t xml:space="preserve"> Can further discuss together with other proposals, e.g., removing this IE.</w:t>
            </w:r>
          </w:p>
          <w:p w14:paraId="0D0F38B4" w14:textId="77777777" w:rsidR="00245450" w:rsidRPr="00563AFF" w:rsidRDefault="00245450"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t>
            </w:r>
            <w:r w:rsidRPr="00563AFF">
              <w:rPr>
                <w:rFonts w:ascii="Arial" w:eastAsia="SimSun" w:hAnsi="Arial" w:cs="Arial"/>
                <w:noProof/>
                <w:color w:val="1F497D" w:themeColor="text2"/>
                <w:sz w:val="16"/>
                <w:szCs w:val="16"/>
                <w:lang w:eastAsia="zh-CN"/>
              </w:rPr>
              <w:t>Same as Z.49?</w:t>
            </w:r>
          </w:p>
          <w:p w14:paraId="1BFF0CBD" w14:textId="77777777" w:rsidR="00245450" w:rsidRDefault="00245450" w:rsidP="001E14E0">
            <w:pPr>
              <w:spacing w:after="0"/>
              <w:rPr>
                <w:rFonts w:ascii="Arial" w:eastAsia="SimSun" w:hAnsi="Arial" w:cs="Arial"/>
                <w:noProof/>
                <w:color w:val="1F497D" w:themeColor="text2"/>
                <w:sz w:val="16"/>
                <w:szCs w:val="16"/>
                <w:lang w:eastAsia="zh-CN"/>
              </w:rPr>
            </w:pPr>
            <w:r w:rsidRPr="00563AFF">
              <w:rPr>
                <w:rFonts w:ascii="Arial" w:eastAsia="SimSun" w:hAnsi="Arial" w:cs="Arial"/>
                <w:b/>
                <w:noProof/>
                <w:color w:val="1F497D" w:themeColor="text2"/>
                <w:sz w:val="16"/>
                <w:szCs w:val="16"/>
                <w:lang w:eastAsia="zh-CN"/>
              </w:rPr>
              <w:t>Ericsson:</w:t>
            </w:r>
            <w:r w:rsidRPr="00563AFF">
              <w:rPr>
                <w:rFonts w:ascii="Arial" w:eastAsia="SimSun" w:hAnsi="Arial" w:cs="Arial"/>
                <w:noProof/>
                <w:color w:val="1F497D" w:themeColor="text2"/>
                <w:sz w:val="16"/>
                <w:szCs w:val="16"/>
                <w:lang w:eastAsia="zh-CN"/>
              </w:rPr>
              <w:t xml:space="preserve"> This seems to be a duplicate of Z.049.</w:t>
            </w:r>
          </w:p>
          <w:p w14:paraId="22985CBE" w14:textId="77777777" w:rsidR="00245450" w:rsidRDefault="00245450" w:rsidP="001E14E0">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BE2B04">
              <w:rPr>
                <w:rFonts w:ascii="Arial" w:eastAsia="SimSun" w:hAnsi="Arial" w:cs="Arial"/>
                <w:b/>
                <w:noProof/>
                <w:color w:val="1F497D" w:themeColor="text2"/>
                <w:sz w:val="16"/>
                <w:szCs w:val="16"/>
                <w:lang w:eastAsia="zh-CN"/>
              </w:rPr>
              <w:t>:</w:t>
            </w:r>
            <w:r w:rsidRPr="00BE2B04">
              <w:rPr>
                <w:rFonts w:ascii="Arial" w:eastAsia="SimSun" w:hAnsi="Arial" w:cs="Arial"/>
                <w:noProof/>
                <w:color w:val="1F497D" w:themeColor="text2"/>
                <w:sz w:val="16"/>
                <w:szCs w:val="16"/>
                <w:lang w:eastAsia="zh-CN"/>
              </w:rPr>
              <w:t xml:space="preserve"> Same as Z.049. We don’t see issue.</w:t>
            </w:r>
          </w:p>
          <w:p w14:paraId="4A2AB3B3" w14:textId="77777777" w:rsidR="00245450" w:rsidRPr="00BE2B04" w:rsidRDefault="00245450" w:rsidP="00BE2B0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Same as Z.049 and hence closed.</w:t>
            </w:r>
          </w:p>
        </w:tc>
        <w:tc>
          <w:tcPr>
            <w:tcW w:w="992" w:type="dxa"/>
            <w:shd w:val="clear" w:color="auto" w:fill="CCFF99"/>
            <w:tcPrChange w:id="3811" w:author="RB" w:date="2016-01-14T09:26:00Z">
              <w:tcPr>
                <w:tcW w:w="992" w:type="dxa"/>
                <w:shd w:val="clear" w:color="auto" w:fill="CCFF99"/>
              </w:tcPr>
            </w:tcPrChange>
          </w:tcPr>
          <w:p w14:paraId="633CA93A" w14:textId="77777777" w:rsidR="00245450" w:rsidRPr="00BD494B" w:rsidRDefault="00245450" w:rsidP="00BE2B04">
            <w:pPr>
              <w:spacing w:after="60"/>
              <w:rPr>
                <w:rFonts w:ascii="Arial" w:hAnsi="Arial" w:cs="Arial"/>
                <w:noProof/>
                <w:sz w:val="16"/>
                <w:szCs w:val="16"/>
              </w:rPr>
            </w:pPr>
            <w:r>
              <w:rPr>
                <w:rFonts w:ascii="Arial" w:hAnsi="Arial" w:cs="Arial"/>
                <w:noProof/>
                <w:sz w:val="16"/>
                <w:szCs w:val="16"/>
              </w:rPr>
              <w:t>Closed</w:t>
            </w:r>
          </w:p>
        </w:tc>
      </w:tr>
      <w:tr w:rsidR="00245450" w:rsidRPr="00BD494B" w14:paraId="58AC8C91" w14:textId="77777777" w:rsidTr="00AE0F0C">
        <w:tc>
          <w:tcPr>
            <w:tcW w:w="766" w:type="dxa"/>
            <w:shd w:val="clear" w:color="auto" w:fill="auto"/>
            <w:tcPrChange w:id="3812" w:author="RB" w:date="2016-01-14T09:26:00Z">
              <w:tcPr>
                <w:tcW w:w="766" w:type="dxa"/>
                <w:shd w:val="clear" w:color="auto" w:fill="auto"/>
              </w:tcPr>
            </w:tcPrChange>
          </w:tcPr>
          <w:p w14:paraId="6EDBEFB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E.303</w:t>
            </w:r>
          </w:p>
        </w:tc>
        <w:tc>
          <w:tcPr>
            <w:tcW w:w="1682" w:type="dxa"/>
            <w:shd w:val="clear" w:color="auto" w:fill="auto"/>
            <w:tcPrChange w:id="3813" w:author="RB" w:date="2016-01-14T09:26:00Z">
              <w:tcPr>
                <w:tcW w:w="1682" w:type="dxa"/>
                <w:shd w:val="clear" w:color="auto" w:fill="auto"/>
              </w:tcPr>
            </w:tcPrChange>
          </w:tcPr>
          <w:p w14:paraId="0687B226"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Paging message </w:t>
            </w:r>
          </w:p>
        </w:tc>
        <w:tc>
          <w:tcPr>
            <w:tcW w:w="5387" w:type="dxa"/>
            <w:shd w:val="clear" w:color="auto" w:fill="auto"/>
            <w:tcPrChange w:id="3814" w:author="RB" w:date="2016-01-14T09:26:00Z">
              <w:tcPr>
                <w:tcW w:w="5387" w:type="dxa"/>
                <w:shd w:val="clear" w:color="auto" w:fill="auto"/>
              </w:tcPr>
            </w:tcPrChange>
          </w:tcPr>
          <w:p w14:paraId="1ECA028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The following parameter should be udpated: </w:t>
            </w:r>
            <w:r w:rsidRPr="00E26EC9">
              <w:rPr>
                <w:rFonts w:ascii="Arial" w:hAnsi="Arial" w:cs="Arial" w:hint="eastAsia"/>
                <w:noProof/>
                <w:sz w:val="16"/>
                <w:szCs w:val="16"/>
              </w:rPr>
              <w:t>Paging-v13xx-IEs</w:t>
            </w:r>
            <w:r>
              <w:rPr>
                <w:rFonts w:ascii="Arial" w:hAnsi="Arial" w:cs="Arial"/>
                <w:noProof/>
                <w:sz w:val="16"/>
                <w:szCs w:val="16"/>
              </w:rPr>
              <w:t>.</w:t>
            </w:r>
          </w:p>
        </w:tc>
        <w:tc>
          <w:tcPr>
            <w:tcW w:w="709" w:type="dxa"/>
            <w:shd w:val="clear" w:color="auto" w:fill="auto"/>
            <w:tcPrChange w:id="3815" w:author="RB" w:date="2016-01-14T09:26:00Z">
              <w:tcPr>
                <w:tcW w:w="709" w:type="dxa"/>
                <w:shd w:val="clear" w:color="auto" w:fill="auto"/>
              </w:tcPr>
            </w:tcPrChange>
          </w:tcPr>
          <w:p w14:paraId="46D064D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816" w:author="RB" w:date="2016-01-14T09:26:00Z">
              <w:tcPr>
                <w:tcW w:w="6095" w:type="dxa"/>
                <w:gridSpan w:val="2"/>
                <w:shd w:val="clear" w:color="auto" w:fill="auto"/>
              </w:tcPr>
            </w:tcPrChange>
          </w:tcPr>
          <w:p w14:paraId="43B862FE"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It should be: </w:t>
            </w:r>
            <w:r w:rsidRPr="00E26EC9">
              <w:rPr>
                <w:rFonts w:ascii="Arial" w:hAnsi="Arial" w:cs="Arial" w:hint="eastAsia"/>
                <w:noProof/>
                <w:sz w:val="16"/>
                <w:szCs w:val="16"/>
              </w:rPr>
              <w:t>Paging-v13x</w:t>
            </w:r>
            <w:r w:rsidRPr="00E26EC9">
              <w:rPr>
                <w:rFonts w:ascii="Arial" w:hAnsi="Arial" w:cs="Arial"/>
                <w:noProof/>
                <w:sz w:val="16"/>
                <w:szCs w:val="16"/>
                <w:highlight w:val="yellow"/>
              </w:rPr>
              <w:t>y</w:t>
            </w:r>
            <w:r w:rsidRPr="00E26EC9">
              <w:rPr>
                <w:rFonts w:ascii="Arial" w:hAnsi="Arial" w:cs="Arial" w:hint="eastAsia"/>
                <w:noProof/>
                <w:sz w:val="16"/>
                <w:szCs w:val="16"/>
              </w:rPr>
              <w:t>-IEs</w:t>
            </w:r>
          </w:p>
          <w:p w14:paraId="13BA858A" w14:textId="77777777" w:rsidR="00245450" w:rsidRPr="0050507A"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temporary name. No need to change anything.</w:t>
            </w:r>
          </w:p>
        </w:tc>
        <w:tc>
          <w:tcPr>
            <w:tcW w:w="992" w:type="dxa"/>
            <w:shd w:val="clear" w:color="auto" w:fill="CCFF99"/>
            <w:tcPrChange w:id="3817" w:author="RB" w:date="2016-01-14T09:26:00Z">
              <w:tcPr>
                <w:tcW w:w="992" w:type="dxa"/>
                <w:shd w:val="clear" w:color="auto" w:fill="CCFF99"/>
              </w:tcPr>
            </w:tcPrChange>
          </w:tcPr>
          <w:p w14:paraId="75A1BBBF"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13EEEBCD" w14:textId="77777777" w:rsidTr="00AE0F0C">
        <w:trPr>
          <w:trHeight w:val="71"/>
          <w:trPrChange w:id="3818" w:author="RB" w:date="2016-01-14T09:26:00Z">
            <w:trPr>
              <w:trHeight w:val="71"/>
            </w:trPr>
          </w:trPrChange>
        </w:trPr>
        <w:tc>
          <w:tcPr>
            <w:tcW w:w="766" w:type="dxa"/>
            <w:shd w:val="clear" w:color="auto" w:fill="auto"/>
            <w:tcPrChange w:id="3819" w:author="RB" w:date="2016-01-14T09:26:00Z">
              <w:tcPr>
                <w:tcW w:w="766" w:type="dxa"/>
                <w:shd w:val="clear" w:color="auto" w:fill="auto"/>
              </w:tcPr>
            </w:tcPrChange>
          </w:tcPr>
          <w:p w14:paraId="6E996C0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E.161</w:t>
            </w:r>
          </w:p>
        </w:tc>
        <w:tc>
          <w:tcPr>
            <w:tcW w:w="1682" w:type="dxa"/>
            <w:shd w:val="clear" w:color="auto" w:fill="auto"/>
            <w:tcPrChange w:id="3820" w:author="RB" w:date="2016-01-14T09:26:00Z">
              <w:tcPr>
                <w:tcW w:w="1682" w:type="dxa"/>
                <w:shd w:val="clear" w:color="auto" w:fill="auto"/>
              </w:tcPr>
            </w:tcPrChange>
          </w:tcPr>
          <w:p w14:paraId="0ED1D163" w14:textId="77777777" w:rsidR="00245450" w:rsidRPr="00BD494B" w:rsidRDefault="00245450" w:rsidP="00665F57">
            <w:pPr>
              <w:spacing w:after="0"/>
              <w:rPr>
                <w:rFonts w:ascii="Arial" w:hAnsi="Arial" w:cs="Arial"/>
                <w:noProof/>
                <w:sz w:val="16"/>
                <w:szCs w:val="16"/>
              </w:rPr>
            </w:pPr>
            <w:r>
              <w:rPr>
                <w:rFonts w:ascii="Arial" w:hAnsi="Arial" w:cs="Arial"/>
                <w:noProof/>
                <w:sz w:val="16"/>
                <w:szCs w:val="16"/>
              </w:rPr>
              <w:t xml:space="preserve">6.2.2 SidelinkUEInformation </w:t>
            </w:r>
          </w:p>
        </w:tc>
        <w:tc>
          <w:tcPr>
            <w:tcW w:w="5387" w:type="dxa"/>
            <w:shd w:val="clear" w:color="auto" w:fill="auto"/>
            <w:tcPrChange w:id="3821" w:author="RB" w:date="2016-01-14T09:26:00Z">
              <w:tcPr>
                <w:tcW w:w="5387" w:type="dxa"/>
                <w:shd w:val="clear" w:color="auto" w:fill="auto"/>
              </w:tcPr>
            </w:tcPrChange>
          </w:tcPr>
          <w:p w14:paraId="225A8714" w14:textId="77777777" w:rsidR="00245450" w:rsidRDefault="00245450" w:rsidP="004F4BB1">
            <w:pPr>
              <w:spacing w:after="0"/>
              <w:rPr>
                <w:rFonts w:ascii="Arial" w:hAnsi="Arial" w:cs="Arial"/>
                <w:noProof/>
                <w:sz w:val="16"/>
                <w:szCs w:val="16"/>
              </w:rPr>
            </w:pPr>
            <w:r>
              <w:rPr>
                <w:rFonts w:ascii="Arial" w:hAnsi="Arial" w:cs="Arial"/>
                <w:noProof/>
                <w:sz w:val="16"/>
                <w:szCs w:val="16"/>
              </w:rPr>
              <w:t>Superfluous type names. It seems SL-DestinationInfoListUC-r13 is not particularly useful as it is defined as a SL-DestinationInfoList-r12. Or is ther a good reason (e.g. future compatibility?) to have this design?</w:t>
            </w:r>
          </w:p>
          <w:p w14:paraId="05FCC204" w14:textId="77777777" w:rsidR="00245450" w:rsidRDefault="00245450" w:rsidP="004F4BB1">
            <w:pPr>
              <w:spacing w:after="0"/>
              <w:rPr>
                <w:rFonts w:ascii="Arial" w:hAnsi="Arial" w:cs="Arial"/>
                <w:noProof/>
                <w:sz w:val="16"/>
                <w:szCs w:val="16"/>
              </w:rPr>
            </w:pPr>
          </w:p>
          <w:p w14:paraId="4CABCC53" w14:textId="77777777" w:rsidR="00245450" w:rsidRPr="00582EEC" w:rsidRDefault="00245450" w:rsidP="004F4BB1">
            <w:pPr>
              <w:pStyle w:val="PL"/>
              <w:shd w:val="clear" w:color="auto" w:fill="E6E6E6"/>
            </w:pPr>
            <w:r>
              <w:t>SL-</w:t>
            </w:r>
            <w:r w:rsidRPr="00582EEC">
              <w:t>CommTxResourceReq</w:t>
            </w:r>
            <w:r w:rsidRPr="001133A5">
              <w:t>UC</w:t>
            </w:r>
            <w:r w:rsidRPr="00582EEC">
              <w:t>-r1</w:t>
            </w:r>
            <w:r>
              <w:t>3</w:t>
            </w:r>
            <w:r w:rsidRPr="00582EEC">
              <w:t xml:space="preserve"> ::=</w:t>
            </w:r>
            <w:r w:rsidRPr="00582EEC">
              <w:tab/>
            </w:r>
            <w:r w:rsidRPr="00582EEC">
              <w:tab/>
              <w:t>SEQUENCE {</w:t>
            </w:r>
          </w:p>
          <w:p w14:paraId="75CA60D1" w14:textId="77777777" w:rsidR="00245450" w:rsidRPr="00582EEC" w:rsidRDefault="00245450" w:rsidP="004F4BB1">
            <w:pPr>
              <w:pStyle w:val="PL"/>
              <w:shd w:val="clear" w:color="auto" w:fill="E6E6E6"/>
              <w:rPr>
                <w:lang w:eastAsia="zh-CN"/>
              </w:rPr>
            </w:pPr>
            <w:r w:rsidRPr="00582EEC">
              <w:rPr>
                <w:lang w:eastAsia="zh-CN"/>
              </w:rPr>
              <w:tab/>
              <w:t>carrierFreq-r1</w:t>
            </w:r>
            <w:r>
              <w:rPr>
                <w:lang w:eastAsia="zh-CN"/>
              </w:rPr>
              <w:t>3</w:t>
            </w:r>
            <w:r w:rsidRPr="00582EEC">
              <w:rPr>
                <w:lang w:eastAsia="zh-CN"/>
              </w:rPr>
              <w:tab/>
            </w:r>
            <w:r w:rsidRPr="00582EEC">
              <w:rPr>
                <w:lang w:eastAsia="zh-CN"/>
              </w:rPr>
              <w:tab/>
            </w:r>
            <w:r w:rsidRPr="00582EEC">
              <w:rPr>
                <w:lang w:eastAsia="zh-CN"/>
              </w:rPr>
              <w:tab/>
            </w:r>
            <w:r w:rsidRPr="00582EEC">
              <w:rPr>
                <w:lang w:eastAsia="zh-CN"/>
              </w:rPr>
              <w:tab/>
            </w:r>
            <w:r w:rsidRPr="00582EEC">
              <w:rPr>
                <w:lang w:eastAsia="zh-CN"/>
              </w:rPr>
              <w:tab/>
            </w:r>
            <w:r w:rsidRPr="00582EEC">
              <w:t>ARFCN-ValueEUTRA-r9</w:t>
            </w:r>
            <w:r w:rsidRPr="00582EEC">
              <w:tab/>
            </w:r>
            <w:r w:rsidRPr="00582EEC">
              <w:tab/>
            </w:r>
            <w:r w:rsidRPr="00582EEC">
              <w:tab/>
              <w:t>OPTIONAL</w:t>
            </w:r>
            <w:r w:rsidRPr="00582EEC">
              <w:rPr>
                <w:lang w:eastAsia="zh-CN"/>
              </w:rPr>
              <w:t>,</w:t>
            </w:r>
          </w:p>
          <w:p w14:paraId="6FF13BDE" w14:textId="77777777" w:rsidR="00245450" w:rsidRPr="00E8447A" w:rsidRDefault="00245450" w:rsidP="004F4BB1">
            <w:pPr>
              <w:pStyle w:val="PL"/>
              <w:shd w:val="clear" w:color="auto" w:fill="E6E6E6"/>
              <w:rPr>
                <w:highlight w:val="yellow"/>
              </w:rPr>
            </w:pPr>
            <w:r w:rsidRPr="00582EEC">
              <w:tab/>
            </w:r>
            <w:r>
              <w:t>d</w:t>
            </w:r>
            <w:r w:rsidRPr="00582EEC">
              <w:t>estinationInfoList</w:t>
            </w:r>
            <w:r w:rsidRPr="000A1D62">
              <w:t>UC</w:t>
            </w:r>
            <w:r w:rsidRPr="00582EEC">
              <w:t>-r1</w:t>
            </w:r>
            <w:r>
              <w:t>3</w:t>
            </w:r>
            <w:r w:rsidRPr="00582EEC">
              <w:tab/>
            </w:r>
            <w:r>
              <w:tab/>
            </w:r>
            <w:r>
              <w:tab/>
            </w:r>
            <w:r w:rsidRPr="000931D1">
              <w:t>SL-DestinationInfoList</w:t>
            </w:r>
            <w:r w:rsidRPr="00E8447A">
              <w:rPr>
                <w:highlight w:val="yellow"/>
              </w:rPr>
              <w:t>UC-r13</w:t>
            </w:r>
          </w:p>
          <w:p w14:paraId="14929CED" w14:textId="77777777" w:rsidR="00245450" w:rsidRPr="00E8447A" w:rsidRDefault="00245450" w:rsidP="004F4BB1">
            <w:pPr>
              <w:pStyle w:val="PL"/>
              <w:shd w:val="clear" w:color="auto" w:fill="E6E6E6"/>
              <w:rPr>
                <w:lang w:eastAsia="zh-CN"/>
              </w:rPr>
            </w:pPr>
            <w:r w:rsidRPr="00E8447A">
              <w:rPr>
                <w:lang w:eastAsia="zh-CN"/>
              </w:rPr>
              <w:t>}</w:t>
            </w:r>
          </w:p>
          <w:p w14:paraId="579AEB84" w14:textId="77777777" w:rsidR="00245450" w:rsidRPr="00E8447A" w:rsidRDefault="00245450" w:rsidP="004F4BB1">
            <w:pPr>
              <w:pStyle w:val="PL"/>
              <w:shd w:val="clear" w:color="auto" w:fill="E6E6E6"/>
              <w:rPr>
                <w:highlight w:val="yellow"/>
                <w:lang w:eastAsia="zh-CN"/>
              </w:rPr>
            </w:pPr>
          </w:p>
          <w:p w14:paraId="6D4A025D" w14:textId="77777777" w:rsidR="00245450" w:rsidRPr="009F1493" w:rsidRDefault="00245450" w:rsidP="004F4BB1">
            <w:pPr>
              <w:pStyle w:val="PL"/>
              <w:shd w:val="clear" w:color="auto" w:fill="E6E6E6"/>
            </w:pPr>
            <w:r w:rsidRPr="00E8447A">
              <w:rPr>
                <w:highlight w:val="yellow"/>
                <w:lang w:eastAsia="zh-CN"/>
              </w:rPr>
              <w:t>SL-</w:t>
            </w:r>
            <w:r w:rsidRPr="00E8447A">
              <w:rPr>
                <w:highlight w:val="yellow"/>
              </w:rPr>
              <w:t>Destination</w:t>
            </w:r>
            <w:r w:rsidRPr="00E8447A">
              <w:rPr>
                <w:highlight w:val="yellow"/>
                <w:lang w:eastAsia="zh-CN"/>
              </w:rPr>
              <w:t>InfoListUC-r13</w:t>
            </w:r>
            <w:r w:rsidRPr="00E8447A">
              <w:rPr>
                <w:highlight w:val="yellow"/>
              </w:rPr>
              <w:t xml:space="preserve"> ::=</w:t>
            </w:r>
            <w:r w:rsidRPr="00E8447A">
              <w:rPr>
                <w:highlight w:val="yellow"/>
              </w:rPr>
              <w:tab/>
            </w:r>
            <w:r w:rsidRPr="00E8447A">
              <w:rPr>
                <w:highlight w:val="yellow"/>
                <w:lang w:eastAsia="zh-CN"/>
              </w:rPr>
              <w:t>SL-</w:t>
            </w:r>
            <w:r w:rsidRPr="00E8447A">
              <w:rPr>
                <w:highlight w:val="yellow"/>
              </w:rPr>
              <w:t>Destination</w:t>
            </w:r>
            <w:r w:rsidRPr="00E8447A">
              <w:rPr>
                <w:highlight w:val="yellow"/>
                <w:lang w:eastAsia="zh-CN"/>
              </w:rPr>
              <w:t>InfoList-r12</w:t>
            </w:r>
          </w:p>
        </w:tc>
        <w:tc>
          <w:tcPr>
            <w:tcW w:w="709" w:type="dxa"/>
            <w:shd w:val="clear" w:color="auto" w:fill="auto"/>
            <w:tcPrChange w:id="3822" w:author="RB" w:date="2016-01-14T09:26:00Z">
              <w:tcPr>
                <w:tcW w:w="709" w:type="dxa"/>
                <w:shd w:val="clear" w:color="auto" w:fill="auto"/>
              </w:tcPr>
            </w:tcPrChange>
          </w:tcPr>
          <w:p w14:paraId="4B499AB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823" w:author="RB" w:date="2016-01-14T09:26:00Z">
              <w:tcPr>
                <w:tcW w:w="6095" w:type="dxa"/>
                <w:gridSpan w:val="2"/>
                <w:shd w:val="clear" w:color="auto" w:fill="auto"/>
              </w:tcPr>
            </w:tcPrChange>
          </w:tcPr>
          <w:p w14:paraId="61C0BB0A" w14:textId="77777777" w:rsidR="00245450" w:rsidRDefault="00245450" w:rsidP="004F4BB1">
            <w:pPr>
              <w:spacing w:after="0"/>
              <w:rPr>
                <w:rFonts w:ascii="Arial" w:hAnsi="Arial" w:cs="Arial"/>
                <w:noProof/>
                <w:sz w:val="16"/>
                <w:szCs w:val="16"/>
              </w:rPr>
            </w:pPr>
            <w:r>
              <w:rPr>
                <w:rFonts w:ascii="Arial" w:hAnsi="Arial" w:cs="Arial"/>
                <w:noProof/>
                <w:sz w:val="16"/>
                <w:szCs w:val="16"/>
              </w:rPr>
              <w:t>Change the text to</w:t>
            </w:r>
          </w:p>
          <w:p w14:paraId="39D44BB2" w14:textId="77777777" w:rsidR="00245450" w:rsidRDefault="00245450" w:rsidP="004F4BB1">
            <w:pPr>
              <w:spacing w:after="0"/>
              <w:rPr>
                <w:rFonts w:ascii="Arial" w:hAnsi="Arial" w:cs="Arial"/>
                <w:noProof/>
                <w:sz w:val="16"/>
                <w:szCs w:val="16"/>
              </w:rPr>
            </w:pPr>
          </w:p>
          <w:p w14:paraId="2068B612" w14:textId="77777777" w:rsidR="00245450" w:rsidRPr="00E8447A" w:rsidRDefault="00245450" w:rsidP="004F4BB1">
            <w:pPr>
              <w:pStyle w:val="PL"/>
              <w:shd w:val="clear" w:color="auto" w:fill="E6E6E6"/>
            </w:pPr>
            <w:r>
              <w:t>SL-</w:t>
            </w:r>
            <w:r w:rsidRPr="00E8447A">
              <w:t>CommTxResourceReqUC-r13 ::=</w:t>
            </w:r>
            <w:r w:rsidRPr="00E8447A">
              <w:tab/>
            </w:r>
            <w:r w:rsidRPr="00E8447A">
              <w:tab/>
              <w:t>SEQUENCE {</w:t>
            </w:r>
          </w:p>
          <w:p w14:paraId="6C1D922D" w14:textId="77777777" w:rsidR="00245450" w:rsidRPr="00E8447A" w:rsidRDefault="00245450" w:rsidP="004F4BB1">
            <w:pPr>
              <w:pStyle w:val="PL"/>
              <w:shd w:val="clear" w:color="auto" w:fill="E6E6E6"/>
              <w:rPr>
                <w:lang w:eastAsia="zh-CN"/>
              </w:rPr>
            </w:pPr>
            <w:r w:rsidRPr="00E8447A">
              <w:rPr>
                <w:lang w:eastAsia="zh-CN"/>
              </w:rPr>
              <w:tab/>
              <w:t>carrierFreq-r13</w:t>
            </w:r>
            <w:r w:rsidRPr="00E8447A">
              <w:rPr>
                <w:lang w:eastAsia="zh-CN"/>
              </w:rPr>
              <w:tab/>
            </w:r>
            <w:r w:rsidRPr="00E8447A">
              <w:rPr>
                <w:lang w:eastAsia="zh-CN"/>
              </w:rPr>
              <w:tab/>
            </w:r>
            <w:r w:rsidRPr="00E8447A">
              <w:rPr>
                <w:lang w:eastAsia="zh-CN"/>
              </w:rPr>
              <w:tab/>
            </w:r>
            <w:r w:rsidRPr="00E8447A">
              <w:rPr>
                <w:lang w:eastAsia="zh-CN"/>
              </w:rPr>
              <w:tab/>
            </w:r>
            <w:r w:rsidRPr="00E8447A">
              <w:rPr>
                <w:lang w:eastAsia="zh-CN"/>
              </w:rPr>
              <w:tab/>
            </w:r>
            <w:r w:rsidRPr="00E8447A">
              <w:t>ARFCN-ValueEUTRA-r9</w:t>
            </w:r>
            <w:r w:rsidRPr="00E8447A">
              <w:tab/>
            </w:r>
            <w:r w:rsidRPr="00E8447A">
              <w:tab/>
            </w:r>
            <w:r w:rsidRPr="00E8447A">
              <w:tab/>
              <w:t>OPTIONAL</w:t>
            </w:r>
            <w:r w:rsidRPr="00E8447A">
              <w:rPr>
                <w:lang w:eastAsia="zh-CN"/>
              </w:rPr>
              <w:t>,</w:t>
            </w:r>
          </w:p>
          <w:p w14:paraId="457DA6AF" w14:textId="77777777" w:rsidR="00245450" w:rsidRPr="00582EEC" w:rsidRDefault="00245450" w:rsidP="004F4BB1">
            <w:pPr>
              <w:pStyle w:val="PL"/>
              <w:shd w:val="clear" w:color="auto" w:fill="E6E6E6"/>
            </w:pPr>
            <w:r w:rsidRPr="00E8447A">
              <w:tab/>
              <w:t>destinationInfoListUC-r13</w:t>
            </w:r>
            <w:r w:rsidRPr="00E8447A">
              <w:tab/>
            </w:r>
            <w:r w:rsidRPr="00E8447A">
              <w:tab/>
            </w:r>
            <w:r w:rsidRPr="00E8447A">
              <w:tab/>
              <w:t>SL-DestinationInfoList</w:t>
            </w:r>
            <w:r w:rsidRPr="00E8447A">
              <w:rPr>
                <w:strike/>
                <w:color w:val="FF0000"/>
              </w:rPr>
              <w:t>UC-r13</w:t>
            </w:r>
            <w:r w:rsidRPr="00E8447A">
              <w:rPr>
                <w:color w:val="FF0000"/>
                <w:u w:val="single"/>
              </w:rPr>
              <w:t>-r12</w:t>
            </w:r>
          </w:p>
          <w:p w14:paraId="0070556E" w14:textId="77777777" w:rsidR="00245450" w:rsidRDefault="00245450" w:rsidP="004F4BB1">
            <w:pPr>
              <w:pStyle w:val="PL"/>
              <w:pBdr>
                <w:bottom w:val="single" w:sz="6" w:space="1" w:color="auto"/>
              </w:pBdr>
              <w:shd w:val="clear" w:color="auto" w:fill="E6E6E6"/>
              <w:rPr>
                <w:lang w:eastAsia="zh-CN"/>
              </w:rPr>
            </w:pPr>
            <w:r w:rsidRPr="00582EEC">
              <w:rPr>
                <w:lang w:eastAsia="zh-CN"/>
              </w:rPr>
              <w:t>}</w:t>
            </w:r>
          </w:p>
          <w:p w14:paraId="708A05DF" w14:textId="77777777" w:rsidR="00245450" w:rsidRPr="00E8447A" w:rsidRDefault="00245450" w:rsidP="0050507A">
            <w:pPr>
              <w:spacing w:after="0"/>
              <w:rPr>
                <w:rFonts w:ascii="Arial" w:hAnsi="Arial" w:cs="Arial"/>
                <w:color w:val="1F497D" w:themeColor="text2"/>
                <w:sz w:val="16"/>
                <w:szCs w:val="16"/>
              </w:rPr>
            </w:pPr>
            <w:r w:rsidRPr="00E8447A">
              <w:rPr>
                <w:rFonts w:ascii="Arial" w:eastAsia="SimSun" w:hAnsi="Arial" w:cs="Arial" w:hint="eastAsia"/>
                <w:b/>
                <w:noProof/>
                <w:color w:val="1F497D" w:themeColor="text2"/>
                <w:sz w:val="16"/>
                <w:szCs w:val="16"/>
                <w:lang w:eastAsia="zh-CN"/>
              </w:rPr>
              <w:t>Huawei:</w:t>
            </w:r>
            <w:r w:rsidRPr="00E8447A">
              <w:rPr>
                <w:rFonts w:ascii="Arial" w:eastAsia="SimSun" w:hAnsi="Arial" w:cs="Arial" w:hint="eastAsia"/>
                <w:noProof/>
                <w:color w:val="1F497D" w:themeColor="text2"/>
                <w:sz w:val="16"/>
                <w:szCs w:val="16"/>
                <w:lang w:eastAsia="zh-CN"/>
              </w:rPr>
              <w:t xml:space="preserve"> Fine.</w:t>
            </w:r>
          </w:p>
          <w:p w14:paraId="7A101C98" w14:textId="77777777" w:rsidR="00245450" w:rsidRPr="00E8447A" w:rsidRDefault="00245450" w:rsidP="0050507A">
            <w:pPr>
              <w:spacing w:after="0"/>
              <w:rPr>
                <w:rFonts w:ascii="Arial" w:hAnsi="Arial" w:cs="Arial"/>
                <w:color w:val="1F497D" w:themeColor="text2"/>
                <w:sz w:val="16"/>
                <w:szCs w:val="16"/>
              </w:rPr>
            </w:pPr>
            <w:r w:rsidRPr="00E8447A">
              <w:rPr>
                <w:rFonts w:ascii="Arial" w:hAnsi="Arial" w:cs="Arial"/>
                <w:b/>
                <w:color w:val="1F497D" w:themeColor="text2"/>
                <w:sz w:val="16"/>
                <w:szCs w:val="16"/>
              </w:rPr>
              <w:t>Ericsson:</w:t>
            </w:r>
            <w:r w:rsidRPr="00E8447A">
              <w:rPr>
                <w:rFonts w:ascii="Arial" w:hAnsi="Arial" w:cs="Arial"/>
                <w:color w:val="1F497D" w:themeColor="text2"/>
                <w:sz w:val="16"/>
                <w:szCs w:val="16"/>
              </w:rPr>
              <w:t xml:space="preserve"> See also L.019.</w:t>
            </w:r>
          </w:p>
          <w:p w14:paraId="5725DDB1" w14:textId="77777777" w:rsidR="00245450" w:rsidRDefault="00245450" w:rsidP="00E8447A">
            <w:pPr>
              <w:tabs>
                <w:tab w:val="left" w:pos="1348"/>
              </w:tabs>
              <w:spacing w:after="0"/>
              <w:rPr>
                <w:rFonts w:ascii="Arial" w:eastAsia="SimSun" w:hAnsi="Arial" w:cs="Arial"/>
                <w:noProof/>
                <w:color w:val="1F497D" w:themeColor="text2"/>
                <w:sz w:val="16"/>
                <w:szCs w:val="16"/>
                <w:lang w:eastAsia="zh-CN"/>
              </w:rPr>
            </w:pPr>
            <w:r w:rsidRPr="00E8447A">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E8447A">
              <w:rPr>
                <w:rFonts w:ascii="Arial" w:eastAsia="SimSun" w:hAnsi="Arial" w:cs="Arial" w:hint="eastAsia"/>
                <w:noProof/>
                <w:color w:val="1F497D" w:themeColor="text2"/>
                <w:sz w:val="16"/>
                <w:szCs w:val="16"/>
                <w:lang w:eastAsia="zh-CN"/>
              </w:rPr>
              <w:t>agree</w:t>
            </w:r>
          </w:p>
          <w:p w14:paraId="62B6AD7C" w14:textId="77777777" w:rsidR="00245450" w:rsidRPr="00E8447A" w:rsidRDefault="00245450" w:rsidP="002B4A36">
            <w:pPr>
              <w:tabs>
                <w:tab w:val="left" w:pos="1348"/>
              </w:tabs>
              <w:spacing w:after="0"/>
              <w:rPr>
                <w:rFonts w:ascii="Arial" w:eastAsia="SimSun" w:hAnsi="Arial" w:cs="Arial"/>
                <w:noProof/>
                <w:color w:val="1F497D" w:themeColor="text2"/>
                <w:sz w:val="16"/>
                <w:szCs w:val="16"/>
                <w:lang w:eastAsia="zh-CN"/>
              </w:rPr>
            </w:pPr>
            <w:r>
              <w:rPr>
                <w:rFonts w:ascii="Arial" w:eastAsia="SimSun" w:hAnsi="Arial" w:cs="Arial" w:hint="eastAsia"/>
                <w:b/>
                <w:noProof/>
                <w:color w:val="1F497D" w:themeColor="text2"/>
                <w:sz w:val="16"/>
                <w:szCs w:val="16"/>
                <w:lang w:eastAsia="zh-CN"/>
              </w:rPr>
              <w:t>C</w:t>
            </w:r>
            <w:r>
              <w:rPr>
                <w:rFonts w:ascii="Arial" w:eastAsia="SimSun" w:hAnsi="Arial" w:cs="Arial"/>
                <w:b/>
                <w:noProof/>
                <w:color w:val="1F497D" w:themeColor="text2"/>
                <w:sz w:val="16"/>
                <w:szCs w:val="16"/>
                <w:lang w:eastAsia="zh-CN"/>
              </w:rPr>
              <w:t>oordinator</w:t>
            </w:r>
            <w:r w:rsidRPr="00E8447A">
              <w:rPr>
                <w:rFonts w:ascii="Arial" w:eastAsia="SimSun" w:hAnsi="Arial" w:cs="Arial" w:hint="eastAsia"/>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L.019 and hence closed.</w:t>
            </w:r>
          </w:p>
        </w:tc>
        <w:tc>
          <w:tcPr>
            <w:tcW w:w="992" w:type="dxa"/>
            <w:shd w:val="clear" w:color="auto" w:fill="CCFF99"/>
            <w:tcPrChange w:id="3824" w:author="RB" w:date="2016-01-14T09:26:00Z">
              <w:tcPr>
                <w:tcW w:w="992" w:type="dxa"/>
                <w:shd w:val="clear" w:color="auto" w:fill="CCFF99"/>
              </w:tcPr>
            </w:tcPrChange>
          </w:tcPr>
          <w:p w14:paraId="152A5441"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0B43699B" w14:textId="77777777" w:rsidTr="00AE0F0C">
        <w:tc>
          <w:tcPr>
            <w:tcW w:w="766" w:type="dxa"/>
            <w:shd w:val="clear" w:color="auto" w:fill="auto"/>
            <w:tcPrChange w:id="3825" w:author="RB" w:date="2016-01-14T09:26:00Z">
              <w:tcPr>
                <w:tcW w:w="766" w:type="dxa"/>
                <w:shd w:val="clear" w:color="auto" w:fill="auto"/>
              </w:tcPr>
            </w:tcPrChange>
          </w:tcPr>
          <w:p w14:paraId="4FD8D51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D.046</w:t>
            </w:r>
          </w:p>
        </w:tc>
        <w:tc>
          <w:tcPr>
            <w:tcW w:w="1682" w:type="dxa"/>
            <w:shd w:val="clear" w:color="auto" w:fill="auto"/>
            <w:tcPrChange w:id="3826" w:author="RB" w:date="2016-01-14T09:26:00Z">
              <w:tcPr>
                <w:tcW w:w="1682" w:type="dxa"/>
                <w:shd w:val="clear" w:color="auto" w:fill="auto"/>
              </w:tcPr>
            </w:tcPrChange>
          </w:tcPr>
          <w:p w14:paraId="4C72AC7D" w14:textId="77777777" w:rsidR="00245450" w:rsidRPr="009F1493" w:rsidRDefault="00245450" w:rsidP="00665F57">
            <w:pPr>
              <w:spacing w:after="0"/>
              <w:rPr>
                <w:rFonts w:ascii="Arial" w:hAnsi="Arial" w:cs="Arial"/>
                <w:noProof/>
                <w:sz w:val="16"/>
                <w:szCs w:val="16"/>
              </w:rPr>
            </w:pPr>
            <w:r>
              <w:rPr>
                <w:rFonts w:ascii="Arial" w:hAnsi="Arial" w:cs="Arial"/>
                <w:noProof/>
                <w:sz w:val="16"/>
                <w:szCs w:val="16"/>
              </w:rPr>
              <w:t xml:space="preserve">6.2.2 </w:t>
            </w:r>
            <w:r w:rsidRPr="009F1493">
              <w:rPr>
                <w:rFonts w:ascii="Arial" w:hAnsi="Arial" w:cs="Arial"/>
                <w:noProof/>
                <w:sz w:val="16"/>
                <w:szCs w:val="16"/>
              </w:rPr>
              <w:t>SystemInformationBlockType1</w:t>
            </w:r>
            <w:r>
              <w:rPr>
                <w:rFonts w:ascii="Arial" w:hAnsi="Arial" w:cs="Arial"/>
                <w:noProof/>
                <w:sz w:val="16"/>
                <w:szCs w:val="16"/>
              </w:rPr>
              <w:t xml:space="preserve"> </w:t>
            </w:r>
          </w:p>
        </w:tc>
        <w:tc>
          <w:tcPr>
            <w:tcW w:w="5387" w:type="dxa"/>
            <w:shd w:val="clear" w:color="auto" w:fill="auto"/>
            <w:tcPrChange w:id="3827" w:author="RB" w:date="2016-01-14T09:26:00Z">
              <w:tcPr>
                <w:tcW w:w="5387" w:type="dxa"/>
                <w:shd w:val="clear" w:color="auto" w:fill="auto"/>
              </w:tcPr>
            </w:tcPrChange>
          </w:tcPr>
          <w:p w14:paraId="665023E8" w14:textId="77777777" w:rsidR="00245450" w:rsidRDefault="00245450" w:rsidP="004F4BB1">
            <w:pPr>
              <w:spacing w:after="0"/>
              <w:rPr>
                <w:rFonts w:ascii="Arial" w:hAnsi="Arial" w:cs="Arial"/>
                <w:noProof/>
                <w:sz w:val="16"/>
                <w:szCs w:val="16"/>
              </w:rPr>
            </w:pPr>
            <w:r>
              <w:rPr>
                <w:rFonts w:ascii="Arial" w:hAnsi="Arial" w:cs="Arial"/>
                <w:noProof/>
                <w:sz w:val="16"/>
                <w:szCs w:val="16"/>
              </w:rPr>
              <w:t>A suffix, -13 is missing in the eDRX related changes.</w:t>
            </w:r>
          </w:p>
          <w:p w14:paraId="2B7E55B9" w14:textId="77777777" w:rsidR="00245450" w:rsidRPr="00516321"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28AB56E7" w14:textId="77777777" w:rsidR="00245450" w:rsidRPr="00516321"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50319457" w14:textId="77777777" w:rsidR="00245450" w:rsidRPr="009F1493"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 xml:space="preserve">OPTIONAL, </w:t>
            </w:r>
          </w:p>
        </w:tc>
        <w:tc>
          <w:tcPr>
            <w:tcW w:w="709" w:type="dxa"/>
            <w:shd w:val="clear" w:color="auto" w:fill="auto"/>
            <w:tcPrChange w:id="3828" w:author="RB" w:date="2016-01-14T09:26:00Z">
              <w:tcPr>
                <w:tcW w:w="709" w:type="dxa"/>
                <w:shd w:val="clear" w:color="auto" w:fill="auto"/>
              </w:tcPr>
            </w:tcPrChange>
          </w:tcPr>
          <w:p w14:paraId="19149ED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829" w:author="RB" w:date="2016-01-14T09:26:00Z">
              <w:tcPr>
                <w:tcW w:w="6095" w:type="dxa"/>
                <w:gridSpan w:val="2"/>
                <w:shd w:val="clear" w:color="auto" w:fill="auto"/>
              </w:tcPr>
            </w:tcPrChange>
          </w:tcPr>
          <w:p w14:paraId="471E00F5" w14:textId="77777777" w:rsidR="00245450" w:rsidRDefault="00245450" w:rsidP="004F4BB1">
            <w:pPr>
              <w:spacing w:after="0"/>
              <w:rPr>
                <w:rFonts w:ascii="Arial" w:hAnsi="Arial" w:cs="Arial"/>
                <w:noProof/>
                <w:sz w:val="16"/>
                <w:szCs w:val="16"/>
              </w:rPr>
            </w:pPr>
            <w:r>
              <w:rPr>
                <w:rFonts w:ascii="Arial" w:hAnsi="Arial" w:cs="Arial"/>
                <w:noProof/>
                <w:sz w:val="16"/>
                <w:szCs w:val="16"/>
              </w:rPr>
              <w:t>Should be corrected as follows.</w:t>
            </w:r>
          </w:p>
          <w:p w14:paraId="65179DF4" w14:textId="77777777" w:rsidR="00245450" w:rsidRPr="00516321"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SystemInformationBlockType1-v13xy-IEs ::=</w:t>
            </w:r>
            <w:r w:rsidRPr="00516321">
              <w:rPr>
                <w:rFonts w:ascii="Courier New" w:eastAsia="MS Mincho" w:hAnsi="Courier New"/>
                <w:noProof/>
                <w:sz w:val="16"/>
                <w:lang w:val="en-US" w:eastAsia="zh-CN"/>
              </w:rPr>
              <w:tab/>
              <w:t>SEQUENCE {</w:t>
            </w:r>
          </w:p>
          <w:p w14:paraId="56138982" w14:textId="77777777" w:rsidR="00245450" w:rsidRPr="00516321"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hyperSFN</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ja-JP"/>
              </w:rPr>
              <w:t>BIT STRING (SIZE (10))</w:t>
            </w:r>
            <w:r w:rsidRPr="00516321">
              <w:rPr>
                <w:rFonts w:ascii="Courier New" w:eastAsia="MS Mincho" w:hAnsi="Courier New" w:hint="eastAsia"/>
                <w:noProof/>
                <w:sz w:val="16"/>
                <w:lang w:val="en-US" w:eastAsia="zh-CN"/>
              </w:rPr>
              <w:tab/>
            </w:r>
            <w:r w:rsidRPr="00516321">
              <w:rPr>
                <w:rFonts w:ascii="Courier New" w:eastAsia="MS Mincho" w:hAnsi="Courier New"/>
                <w:noProof/>
                <w:sz w:val="16"/>
                <w:lang w:val="en-US" w:eastAsia="zh-CN"/>
              </w:rPr>
              <w:t>OPTIONAL,</w:t>
            </w:r>
          </w:p>
          <w:p w14:paraId="468F2155" w14:textId="77777777" w:rsidR="00245450" w:rsidRDefault="00245450"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516321">
              <w:rPr>
                <w:rFonts w:ascii="Courier New" w:eastAsia="MS Mincho" w:hAnsi="Courier New"/>
                <w:noProof/>
                <w:sz w:val="16"/>
                <w:lang w:val="en-US" w:eastAsia="zh-CN"/>
              </w:rPr>
              <w:tab/>
              <w:t>eDRXAllowed</w:t>
            </w:r>
            <w:r w:rsidRPr="00B027DA">
              <w:rPr>
                <w:rFonts w:ascii="Courier New" w:eastAsia="Times New Roman" w:hAnsi="Courier New"/>
                <w:noProof/>
                <w:color w:val="FF0000"/>
                <w:sz w:val="16"/>
                <w:u w:val="single"/>
                <w:lang w:val="en-US" w:eastAsia="zh-CN"/>
              </w:rPr>
              <w:t>-r13</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ENUMERATED {true}</w:t>
            </w:r>
            <w:r w:rsidRPr="00516321">
              <w:rPr>
                <w:rFonts w:ascii="Courier New" w:eastAsia="MS Mincho" w:hAnsi="Courier New"/>
                <w:noProof/>
                <w:sz w:val="16"/>
                <w:lang w:val="en-US" w:eastAsia="zh-CN"/>
              </w:rPr>
              <w:tab/>
            </w:r>
            <w:r w:rsidRPr="00516321">
              <w:rPr>
                <w:rFonts w:ascii="Courier New" w:eastAsia="MS Mincho" w:hAnsi="Courier New"/>
                <w:noProof/>
                <w:sz w:val="16"/>
                <w:lang w:val="en-US" w:eastAsia="zh-CN"/>
              </w:rPr>
              <w:tab/>
              <w:t>OPTIONAL,</w:t>
            </w:r>
          </w:p>
          <w:p w14:paraId="7BFEA34D" w14:textId="77777777" w:rsidR="00245450" w:rsidRPr="00BE5DE6" w:rsidRDefault="00245450" w:rsidP="00737B00">
            <w:pPr>
              <w:rPr>
                <w:rFonts w:ascii="Arial" w:hAnsi="Arial" w:cs="Arial"/>
                <w:noProof/>
                <w:color w:val="1F497D" w:themeColor="text2"/>
                <w:sz w:val="16"/>
                <w:szCs w:val="16"/>
                <w:lang w:val="en-US" w:eastAsia="zh-CN"/>
              </w:rPr>
            </w:pPr>
            <w:r>
              <w:rPr>
                <w:rFonts w:ascii="Arial" w:hAnsi="Arial" w:cs="Arial"/>
                <w:b/>
                <w:noProof/>
                <w:color w:val="1F497D" w:themeColor="text2"/>
                <w:sz w:val="16"/>
                <w:szCs w:val="16"/>
                <w:lang w:val="en-US" w:eastAsia="zh-CN"/>
              </w:rPr>
              <w:t xml:space="preserve">Coordinator: </w:t>
            </w:r>
            <w:r>
              <w:rPr>
                <w:rFonts w:ascii="Arial" w:hAnsi="Arial" w:cs="Arial"/>
                <w:noProof/>
                <w:color w:val="1F497D" w:themeColor="text2"/>
                <w:sz w:val="16"/>
                <w:szCs w:val="16"/>
                <w:lang w:val="en-US" w:eastAsia="zh-CN"/>
              </w:rPr>
              <w:t>Same as I.025 and hence closed.</w:t>
            </w:r>
          </w:p>
        </w:tc>
        <w:tc>
          <w:tcPr>
            <w:tcW w:w="992" w:type="dxa"/>
            <w:shd w:val="clear" w:color="auto" w:fill="CCFF99"/>
            <w:tcPrChange w:id="3830" w:author="RB" w:date="2016-01-14T09:26:00Z">
              <w:tcPr>
                <w:tcW w:w="992" w:type="dxa"/>
                <w:shd w:val="clear" w:color="auto" w:fill="CCFF99"/>
              </w:tcPr>
            </w:tcPrChange>
          </w:tcPr>
          <w:p w14:paraId="72CBB09D" w14:textId="77777777" w:rsidR="00245450" w:rsidRPr="00BD494B" w:rsidRDefault="00245450" w:rsidP="0050507A">
            <w:pPr>
              <w:spacing w:after="0"/>
              <w:rPr>
                <w:rFonts w:ascii="Arial" w:hAnsi="Arial" w:cs="Arial"/>
                <w:noProof/>
                <w:sz w:val="16"/>
                <w:szCs w:val="16"/>
              </w:rPr>
            </w:pPr>
            <w:r>
              <w:rPr>
                <w:rFonts w:ascii="Arial" w:hAnsi="Arial" w:cs="Arial"/>
                <w:noProof/>
                <w:sz w:val="16"/>
                <w:szCs w:val="16"/>
              </w:rPr>
              <w:t>Closed</w:t>
            </w:r>
          </w:p>
        </w:tc>
      </w:tr>
      <w:tr w:rsidR="00245450" w:rsidRPr="00BD494B" w14:paraId="0FD2C37A" w14:textId="77777777" w:rsidTr="00AE0F0C">
        <w:tc>
          <w:tcPr>
            <w:tcW w:w="766" w:type="dxa"/>
            <w:shd w:val="clear" w:color="auto" w:fill="auto"/>
            <w:tcPrChange w:id="3831" w:author="RB" w:date="2016-01-14T09:26:00Z">
              <w:tcPr>
                <w:tcW w:w="766" w:type="dxa"/>
                <w:shd w:val="clear" w:color="auto" w:fill="auto"/>
              </w:tcPr>
            </w:tcPrChange>
          </w:tcPr>
          <w:p w14:paraId="34370872"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Z.042</w:t>
            </w:r>
          </w:p>
        </w:tc>
        <w:tc>
          <w:tcPr>
            <w:tcW w:w="1682" w:type="dxa"/>
            <w:shd w:val="clear" w:color="auto" w:fill="auto"/>
            <w:tcPrChange w:id="3832" w:author="RB" w:date="2016-01-14T09:26:00Z">
              <w:tcPr>
                <w:tcW w:w="1682" w:type="dxa"/>
                <w:shd w:val="clear" w:color="auto" w:fill="auto"/>
              </w:tcPr>
            </w:tcPrChange>
          </w:tcPr>
          <w:p w14:paraId="3E4BCC8A" w14:textId="77777777" w:rsidR="00245450" w:rsidRPr="00572501" w:rsidRDefault="00245450" w:rsidP="000C0060">
            <w:pPr>
              <w:spacing w:after="60"/>
              <w:rPr>
                <w:rFonts w:ascii="Arial" w:hAnsi="Arial" w:cs="Arial"/>
                <w:noProof/>
                <w:sz w:val="16"/>
                <w:szCs w:val="16"/>
              </w:rPr>
            </w:pPr>
            <w:r w:rsidRPr="00572501">
              <w:rPr>
                <w:rFonts w:ascii="Arial" w:hAnsi="Arial" w:cs="Arial"/>
                <w:noProof/>
                <w:sz w:val="16"/>
                <w:szCs w:val="16"/>
              </w:rPr>
              <w:t>6.2.2</w:t>
            </w:r>
            <w:r>
              <w:rPr>
                <w:rFonts w:ascii="Arial" w:hAnsi="Arial" w:cs="Arial"/>
                <w:noProof/>
                <w:sz w:val="16"/>
                <w:szCs w:val="16"/>
              </w:rPr>
              <w:t xml:space="preserve"> </w:t>
            </w:r>
            <w:r w:rsidRPr="00572501">
              <w:rPr>
                <w:rFonts w:ascii="Arial" w:hAnsi="Arial" w:cs="Arial"/>
                <w:noProof/>
                <w:sz w:val="16"/>
                <w:szCs w:val="16"/>
              </w:rPr>
              <w:t>UECapabilityEnquiry</w:t>
            </w:r>
          </w:p>
        </w:tc>
        <w:tc>
          <w:tcPr>
            <w:tcW w:w="5387" w:type="dxa"/>
            <w:shd w:val="clear" w:color="auto" w:fill="auto"/>
            <w:tcPrChange w:id="3833" w:author="RB" w:date="2016-01-14T09:26:00Z">
              <w:tcPr>
                <w:tcW w:w="5387" w:type="dxa"/>
                <w:shd w:val="clear" w:color="auto" w:fill="auto"/>
              </w:tcPr>
            </w:tcPrChange>
          </w:tcPr>
          <w:p w14:paraId="7CF29CC6" w14:textId="77777777" w:rsidR="00245450" w:rsidRPr="00572501" w:rsidRDefault="00245450" w:rsidP="000C0060">
            <w:pPr>
              <w:spacing w:after="60"/>
              <w:rPr>
                <w:rFonts w:ascii="Arial" w:hAnsi="Arial" w:cs="Arial"/>
                <w:noProof/>
                <w:sz w:val="16"/>
                <w:szCs w:val="16"/>
              </w:rPr>
            </w:pPr>
            <w:r w:rsidRPr="00572501">
              <w:rPr>
                <w:rFonts w:ascii="Arial" w:hAnsi="Arial" w:cs="Arial"/>
                <w:noProof/>
                <w:sz w:val="16"/>
                <w:szCs w:val="16"/>
              </w:rPr>
              <w:t>The need code is required for the optional field.</w:t>
            </w:r>
          </w:p>
        </w:tc>
        <w:tc>
          <w:tcPr>
            <w:tcW w:w="709" w:type="dxa"/>
            <w:shd w:val="clear" w:color="auto" w:fill="auto"/>
            <w:tcPrChange w:id="3834" w:author="RB" w:date="2016-01-14T09:26:00Z">
              <w:tcPr>
                <w:tcW w:w="709" w:type="dxa"/>
                <w:shd w:val="clear" w:color="auto" w:fill="auto"/>
              </w:tcPr>
            </w:tcPrChange>
          </w:tcPr>
          <w:p w14:paraId="0275658C"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835" w:author="RB" w:date="2016-01-14T09:26:00Z">
              <w:tcPr>
                <w:tcW w:w="6095" w:type="dxa"/>
                <w:gridSpan w:val="2"/>
                <w:shd w:val="clear" w:color="auto" w:fill="auto"/>
              </w:tcPr>
            </w:tcPrChange>
          </w:tcPr>
          <w:p w14:paraId="6CC56ADF" w14:textId="77777777" w:rsidR="00245450" w:rsidRDefault="00245450" w:rsidP="000C0060">
            <w:pPr>
              <w:spacing w:after="60"/>
              <w:rPr>
                <w:rFonts w:ascii="Arial" w:hAnsi="Arial" w:cs="Arial"/>
                <w:noProof/>
                <w:sz w:val="16"/>
                <w:szCs w:val="16"/>
              </w:rPr>
            </w:pPr>
            <w:r>
              <w:rPr>
                <w:rFonts w:ascii="Arial" w:hAnsi="Arial" w:cs="Arial"/>
                <w:noProof/>
                <w:sz w:val="16"/>
                <w:szCs w:val="16"/>
              </w:rPr>
              <w:t>As this is a one-short request from the network, the need code should be “ON”: It is better to clarify the Rel-11 request as well.</w:t>
            </w:r>
          </w:p>
          <w:p w14:paraId="6CA1E3FF" w14:textId="77777777" w:rsidR="00245450" w:rsidRDefault="00245450" w:rsidP="000C0060">
            <w:pPr>
              <w:pStyle w:val="PL"/>
              <w:shd w:val="clear" w:color="auto" w:fill="E6E6E6"/>
            </w:pPr>
            <w:r>
              <w:t>UECapabilityEnquiry-v1180-IEs ::= SEQUENCE {</w:t>
            </w:r>
          </w:p>
          <w:p w14:paraId="19B4AF7D" w14:textId="77777777" w:rsidR="00245450" w:rsidRDefault="00245450" w:rsidP="000C0060">
            <w:pPr>
              <w:pStyle w:val="PL"/>
              <w:shd w:val="clear" w:color="auto" w:fill="E6E6E6"/>
            </w:pPr>
            <w:r>
              <w:tab/>
              <w:t>requestedFrequencyBands-r11</w:t>
            </w:r>
            <w:r>
              <w:tab/>
            </w:r>
            <w:r>
              <w:tab/>
            </w:r>
            <w:r>
              <w:tab/>
              <w:t>SEQUENCE (SIZE (1..16)) OF FreqBandIndicator-r11</w:t>
            </w:r>
            <w:r>
              <w:tab/>
              <w:t>OPTIONAL,</w:t>
            </w:r>
            <w:r w:rsidRPr="008F047D">
              <w:rPr>
                <w:color w:val="FF0000"/>
                <w:u w:val="single"/>
              </w:rPr>
              <w:tab/>
              <w:t>-- Need ON</w:t>
            </w:r>
          </w:p>
          <w:p w14:paraId="43BD2002" w14:textId="77777777" w:rsidR="00245450" w:rsidRDefault="00245450" w:rsidP="000C0060">
            <w:pPr>
              <w:pStyle w:val="PL"/>
              <w:shd w:val="clear" w:color="auto" w:fill="E6E6E6"/>
            </w:pPr>
            <w:r>
              <w:tab/>
              <w:t>nonCriticalExtension</w:t>
            </w:r>
            <w:r>
              <w:tab/>
            </w:r>
            <w:r>
              <w:tab/>
            </w:r>
            <w:r>
              <w:tab/>
            </w:r>
            <w:r>
              <w:tab/>
              <w:t>UECapabilityEnquiry-v1</w:t>
            </w:r>
            <w:r>
              <w:rPr>
                <w:rFonts w:hint="eastAsia"/>
                <w:lang w:eastAsia="ja-JP"/>
              </w:rPr>
              <w:t>3</w:t>
            </w:r>
            <w:r>
              <w:rPr>
                <w:lang w:eastAsia="ja-JP"/>
              </w:rPr>
              <w:t>xy</w:t>
            </w:r>
            <w:r>
              <w:t xml:space="preserve">-IEs </w:t>
            </w:r>
            <w:r>
              <w:tab/>
            </w:r>
            <w:r>
              <w:tab/>
              <w:t>OPTIONAL</w:t>
            </w:r>
          </w:p>
          <w:p w14:paraId="4981BF26" w14:textId="77777777" w:rsidR="00245450" w:rsidRDefault="00245450" w:rsidP="000C0060">
            <w:pPr>
              <w:pStyle w:val="PL"/>
              <w:shd w:val="clear" w:color="auto" w:fill="E6E6E6"/>
            </w:pPr>
            <w:r>
              <w:t>}</w:t>
            </w:r>
          </w:p>
          <w:p w14:paraId="118EE727" w14:textId="77777777" w:rsidR="00245450" w:rsidRDefault="00245450" w:rsidP="000C0060">
            <w:pPr>
              <w:pStyle w:val="PL"/>
              <w:shd w:val="clear" w:color="auto" w:fill="E6E6E6"/>
            </w:pPr>
          </w:p>
          <w:p w14:paraId="32468E8C" w14:textId="77777777" w:rsidR="00245450" w:rsidRDefault="00245450" w:rsidP="000C0060">
            <w:pPr>
              <w:pStyle w:val="PL"/>
              <w:shd w:val="clear" w:color="auto" w:fill="E6E6E6"/>
            </w:pPr>
            <w:r>
              <w:t>UECapabilityEnquiry-v1</w:t>
            </w:r>
            <w:r>
              <w:rPr>
                <w:rFonts w:hint="eastAsia"/>
                <w:lang w:eastAsia="ja-JP"/>
              </w:rPr>
              <w:t>3</w:t>
            </w:r>
            <w:r>
              <w:rPr>
                <w:lang w:eastAsia="ja-JP"/>
              </w:rPr>
              <w:t>xy</w:t>
            </w:r>
            <w:r>
              <w:t>-IEs ::= SEQUENCE {</w:t>
            </w:r>
          </w:p>
          <w:p w14:paraId="57D7605B" w14:textId="77777777" w:rsidR="00245450" w:rsidRDefault="00245450" w:rsidP="000C0060">
            <w:pPr>
              <w:pStyle w:val="PL"/>
              <w:shd w:val="clear" w:color="auto" w:fill="E6E6E6"/>
            </w:pPr>
            <w:r>
              <w:tab/>
              <w:t>requestReducedFormat-r13</w:t>
            </w:r>
            <w:r>
              <w:tab/>
            </w:r>
            <w:r>
              <w:tab/>
              <w:t>ENUMERATED {true}</w:t>
            </w:r>
            <w:r>
              <w:tab/>
              <w:t>OPTIONAL,</w:t>
            </w:r>
            <w:r w:rsidRPr="00E8447A">
              <w:rPr>
                <w:color w:val="FF0000"/>
                <w:u w:val="single"/>
              </w:rPr>
              <w:t xml:space="preserve"> </w:t>
            </w:r>
            <w:r w:rsidRPr="00E8447A">
              <w:rPr>
                <w:color w:val="FF0000"/>
                <w:u w:val="single"/>
              </w:rPr>
              <w:tab/>
              <w:t>-- Need ON</w:t>
            </w:r>
          </w:p>
          <w:p w14:paraId="7C98788B" w14:textId="77777777" w:rsidR="00245450" w:rsidRDefault="00245450" w:rsidP="000C0060">
            <w:pPr>
              <w:pStyle w:val="PL"/>
              <w:shd w:val="clear" w:color="auto" w:fill="E6E6E6"/>
            </w:pPr>
            <w:r>
              <w:tab/>
              <w:t>skipFallbackCombinations-r13</w:t>
            </w:r>
            <w:r>
              <w:tab/>
              <w:t>ENUMERATED {true}</w:t>
            </w:r>
            <w:r>
              <w:tab/>
              <w:t>OPTIONAL,</w:t>
            </w:r>
            <w:r w:rsidRPr="00E8447A">
              <w:rPr>
                <w:color w:val="FF0000"/>
                <w:u w:val="single"/>
              </w:rPr>
              <w:t xml:space="preserve"> </w:t>
            </w:r>
            <w:r w:rsidRPr="00E8447A">
              <w:rPr>
                <w:color w:val="FF0000"/>
                <w:u w:val="single"/>
              </w:rPr>
              <w:tab/>
              <w:t>-- Need ON</w:t>
            </w:r>
          </w:p>
          <w:p w14:paraId="00556582" w14:textId="77777777" w:rsidR="00245450" w:rsidRDefault="00245450" w:rsidP="000C0060">
            <w:pPr>
              <w:pStyle w:val="PL"/>
              <w:shd w:val="clear" w:color="auto" w:fill="E6E6E6"/>
              <w:rPr>
                <w:lang w:eastAsia="ja-JP"/>
              </w:rPr>
            </w:pPr>
            <w:r>
              <w:rPr>
                <w:rFonts w:hint="eastAsia"/>
                <w:lang w:eastAsia="ja-JP"/>
              </w:rPr>
              <w:tab/>
              <w:t>requestedMaxCCsDL-r13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tab/>
            </w:r>
            <w:r>
              <w:rPr>
                <w:rFonts w:hint="eastAsia"/>
                <w:lang w:eastAsia="ja-JP"/>
              </w:rPr>
              <w:tab/>
            </w:r>
            <w:r>
              <w:rPr>
                <w:lang w:eastAsia="ja-JP"/>
              </w:rPr>
              <w:tab/>
            </w:r>
            <w:r w:rsidRPr="00D05729">
              <w:t>OPTIONAL,</w:t>
            </w:r>
            <w:r w:rsidRPr="00E8447A">
              <w:rPr>
                <w:color w:val="FF0000"/>
                <w:u w:val="single"/>
              </w:rPr>
              <w:t xml:space="preserve"> </w:t>
            </w:r>
            <w:r w:rsidRPr="00E8447A">
              <w:rPr>
                <w:color w:val="FF0000"/>
                <w:u w:val="single"/>
              </w:rPr>
              <w:tab/>
              <w:t>-- Need ON</w:t>
            </w:r>
          </w:p>
          <w:p w14:paraId="6723ED30" w14:textId="77777777" w:rsidR="00245450" w:rsidRDefault="00245450" w:rsidP="000C0060">
            <w:pPr>
              <w:pStyle w:val="PL"/>
              <w:shd w:val="clear" w:color="auto" w:fill="E6E6E6"/>
              <w:rPr>
                <w:lang w:eastAsia="ja-JP"/>
              </w:rPr>
            </w:pPr>
            <w:r>
              <w:rPr>
                <w:rFonts w:hint="eastAsia"/>
                <w:lang w:eastAsia="ja-JP"/>
              </w:rPr>
              <w:tab/>
              <w:t>requestedMaxCCsUL-r13</w:t>
            </w:r>
            <w:r>
              <w:rPr>
                <w:rFonts w:hint="eastAsia"/>
                <w:lang w:eastAsia="ja-JP"/>
              </w:rPr>
              <w:tab/>
            </w:r>
            <w:r>
              <w:rPr>
                <w:rFonts w:hint="eastAsia"/>
                <w:lang w:eastAsia="ja-JP"/>
              </w:rPr>
              <w:tab/>
            </w:r>
            <w:r>
              <w:rPr>
                <w:rFonts w:hint="eastAsia"/>
                <w:lang w:eastAsia="ja-JP"/>
              </w:rPr>
              <w:tab/>
            </w:r>
            <w:r>
              <w:t>INTEGER (</w:t>
            </w:r>
            <w:r>
              <w:rPr>
                <w:rFonts w:hint="eastAsia"/>
                <w:lang w:eastAsia="ja-JP"/>
              </w:rPr>
              <w:t>2</w:t>
            </w:r>
            <w:r>
              <w:t>..</w:t>
            </w:r>
            <w:r>
              <w:rPr>
                <w:rFonts w:hint="eastAsia"/>
                <w:lang w:eastAsia="ja-JP"/>
              </w:rPr>
              <w:t>32</w:t>
            </w:r>
            <w:r>
              <w:t>)</w:t>
            </w:r>
            <w:r>
              <w:rPr>
                <w:lang w:eastAsia="ja-JP"/>
              </w:rPr>
              <w:tab/>
            </w:r>
            <w:r w:rsidRPr="00D05729">
              <w:t xml:space="preserve">OPTIONAL, </w:t>
            </w:r>
            <w:r w:rsidRPr="00E8447A">
              <w:rPr>
                <w:color w:val="FF0000"/>
                <w:u w:val="single"/>
              </w:rPr>
              <w:tab/>
              <w:t>-- Need ON</w:t>
            </w:r>
          </w:p>
          <w:p w14:paraId="684F36C8" w14:textId="77777777" w:rsidR="00245450" w:rsidRDefault="00245450" w:rsidP="000C0060">
            <w:pPr>
              <w:pStyle w:val="PL"/>
              <w:shd w:val="clear" w:color="auto" w:fill="E6E6E6"/>
            </w:pPr>
            <w:r>
              <w:tab/>
              <w:t>nonCriticalExtension</w:t>
            </w:r>
            <w:r>
              <w:tab/>
            </w:r>
            <w:r>
              <w:tab/>
            </w:r>
            <w:r>
              <w:tab/>
              <w:t>SEQUENCE {}</w:t>
            </w:r>
            <w:r>
              <w:tab/>
              <w:t>OPTIONAL</w:t>
            </w:r>
          </w:p>
          <w:p w14:paraId="41F597E8" w14:textId="77777777" w:rsidR="00245450" w:rsidRDefault="00245450" w:rsidP="000C0060">
            <w:pPr>
              <w:pStyle w:val="PL"/>
              <w:pBdr>
                <w:bottom w:val="single" w:sz="6" w:space="1" w:color="auto"/>
              </w:pBdr>
              <w:shd w:val="clear" w:color="auto" w:fill="E6E6E6"/>
            </w:pPr>
            <w:r>
              <w:t>}</w:t>
            </w:r>
          </w:p>
          <w:p w14:paraId="05D185C9" w14:textId="77777777" w:rsidR="00245450" w:rsidRPr="008F047D" w:rsidRDefault="00245450" w:rsidP="00A967C1">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Nokia Networks:</w:t>
            </w:r>
            <w:r w:rsidRPr="008F047D">
              <w:rPr>
                <w:rFonts w:ascii="Arial" w:hAnsi="Arial" w:cs="Arial"/>
                <w:noProof/>
                <w:color w:val="1F497D" w:themeColor="text2"/>
                <w:sz w:val="16"/>
                <w:szCs w:val="16"/>
              </w:rPr>
              <w:t xml:space="preserve"> We haven’t used need codes for one-shot messages where there is (by definition) no delta signalling. Fine to discuss this, but we are not sure this is needed.</w:t>
            </w:r>
          </w:p>
          <w:p w14:paraId="52063614" w14:textId="77777777" w:rsidR="00245450" w:rsidRPr="003F0910" w:rsidRDefault="00245450" w:rsidP="00E8447A">
            <w:pPr>
              <w:spacing w:after="0"/>
              <w:rPr>
                <w:rFonts w:ascii="Arial" w:hAnsi="Arial" w:cs="Arial"/>
                <w:noProof/>
                <w:color w:val="1F497D" w:themeColor="text2"/>
                <w:sz w:val="16"/>
                <w:szCs w:val="16"/>
              </w:rPr>
            </w:pPr>
            <w:r w:rsidRPr="008F047D">
              <w:rPr>
                <w:rFonts w:ascii="Arial" w:hAnsi="Arial" w:cs="Arial"/>
                <w:b/>
                <w:noProof/>
                <w:color w:val="1F497D" w:themeColor="text2"/>
                <w:sz w:val="16"/>
                <w:szCs w:val="16"/>
              </w:rPr>
              <w:t xml:space="preserve">Coordinator: </w:t>
            </w:r>
            <w:r w:rsidRPr="008F047D">
              <w:rPr>
                <w:rFonts w:ascii="Arial" w:hAnsi="Arial" w:cs="Arial"/>
                <w:noProof/>
                <w:color w:val="1F497D" w:themeColor="text2"/>
                <w:sz w:val="16"/>
                <w:szCs w:val="16"/>
              </w:rPr>
              <w:t xml:space="preserve">requestedFrequencyBands-r11 is a legacy field and hence this is a maintenance </w:t>
            </w:r>
            <w:r>
              <w:rPr>
                <w:rFonts w:ascii="Arial" w:hAnsi="Arial" w:cs="Arial"/>
                <w:noProof/>
                <w:color w:val="1F497D" w:themeColor="text2"/>
                <w:sz w:val="16"/>
                <w:szCs w:val="16"/>
              </w:rPr>
              <w:t>problem</w:t>
            </w:r>
            <w:r w:rsidRPr="008F047D">
              <w:rPr>
                <w:rFonts w:ascii="Arial" w:hAnsi="Arial" w:cs="Arial"/>
                <w:noProof/>
                <w:color w:val="1F497D" w:themeColor="text2"/>
                <w:sz w:val="16"/>
                <w:szCs w:val="16"/>
              </w:rPr>
              <w:t xml:space="preserve">. If there is an </w:t>
            </w:r>
            <w:r>
              <w:rPr>
                <w:rFonts w:ascii="Arial" w:hAnsi="Arial" w:cs="Arial"/>
                <w:noProof/>
                <w:color w:val="1F497D" w:themeColor="text2"/>
                <w:sz w:val="16"/>
                <w:szCs w:val="16"/>
              </w:rPr>
              <w:t>error with the field</w:t>
            </w:r>
            <w:r w:rsidRPr="008F047D">
              <w:rPr>
                <w:rFonts w:ascii="Arial" w:hAnsi="Arial" w:cs="Arial"/>
                <w:noProof/>
                <w:color w:val="1F497D" w:themeColor="text2"/>
                <w:sz w:val="16"/>
                <w:szCs w:val="16"/>
              </w:rPr>
              <w:t xml:space="preserve">, it </w:t>
            </w:r>
            <w:r>
              <w:rPr>
                <w:rFonts w:ascii="Arial" w:hAnsi="Arial" w:cs="Arial"/>
                <w:noProof/>
                <w:color w:val="1F497D" w:themeColor="text2"/>
                <w:sz w:val="16"/>
                <w:szCs w:val="16"/>
              </w:rPr>
              <w:t>needs to be corrected with</w:t>
            </w:r>
            <w:r w:rsidRPr="008F047D">
              <w:rPr>
                <w:rFonts w:ascii="Arial" w:hAnsi="Arial" w:cs="Arial"/>
                <w:noProof/>
                <w:color w:val="1F497D" w:themeColor="text2"/>
                <w:sz w:val="16"/>
                <w:szCs w:val="16"/>
              </w:rPr>
              <w:t xml:space="preserve"> a </w:t>
            </w:r>
            <w:r>
              <w:rPr>
                <w:rFonts w:ascii="Arial" w:hAnsi="Arial" w:cs="Arial"/>
                <w:noProof/>
                <w:color w:val="1F497D" w:themeColor="text2"/>
                <w:sz w:val="16"/>
                <w:szCs w:val="16"/>
              </w:rPr>
              <w:t xml:space="preserve">REL-11 maintenance </w:t>
            </w:r>
            <w:r w:rsidRPr="008F047D">
              <w:rPr>
                <w:rFonts w:ascii="Arial" w:hAnsi="Arial" w:cs="Arial"/>
                <w:noProof/>
                <w:color w:val="1F497D" w:themeColor="text2"/>
                <w:sz w:val="16"/>
                <w:szCs w:val="16"/>
              </w:rPr>
              <w:t>CR.</w:t>
            </w:r>
            <w:r>
              <w:rPr>
                <w:rFonts w:ascii="Arial" w:hAnsi="Arial" w:cs="Arial"/>
                <w:noProof/>
                <w:color w:val="1F497D" w:themeColor="text2"/>
                <w:sz w:val="16"/>
                <w:szCs w:val="16"/>
              </w:rPr>
              <w:t xml:space="preserve"> Closed.</w:t>
            </w:r>
          </w:p>
        </w:tc>
        <w:tc>
          <w:tcPr>
            <w:tcW w:w="992" w:type="dxa"/>
            <w:tcBorders>
              <w:bottom w:val="single" w:sz="4" w:space="0" w:color="auto"/>
            </w:tcBorders>
            <w:shd w:val="clear" w:color="auto" w:fill="CCFF99"/>
            <w:tcPrChange w:id="3836" w:author="RB" w:date="2016-01-14T09:26:00Z">
              <w:tcPr>
                <w:tcW w:w="992" w:type="dxa"/>
                <w:tcBorders>
                  <w:bottom w:val="single" w:sz="4" w:space="0" w:color="auto"/>
                </w:tcBorders>
                <w:shd w:val="clear" w:color="auto" w:fill="CCFF99"/>
              </w:tcPr>
            </w:tcPrChange>
          </w:tcPr>
          <w:p w14:paraId="535570BC" w14:textId="77777777" w:rsidR="00245450" w:rsidRPr="00BD494B" w:rsidRDefault="00245450" w:rsidP="000C0060">
            <w:pPr>
              <w:spacing w:after="60"/>
              <w:rPr>
                <w:rFonts w:ascii="Arial" w:hAnsi="Arial" w:cs="Arial"/>
                <w:noProof/>
                <w:sz w:val="16"/>
                <w:szCs w:val="16"/>
              </w:rPr>
            </w:pPr>
            <w:r>
              <w:rPr>
                <w:rFonts w:ascii="Arial" w:hAnsi="Arial" w:cs="Arial"/>
                <w:noProof/>
                <w:sz w:val="16"/>
                <w:szCs w:val="16"/>
              </w:rPr>
              <w:t>Closed</w:t>
            </w:r>
          </w:p>
        </w:tc>
      </w:tr>
      <w:tr w:rsidR="00245450" w:rsidRPr="00BD494B" w14:paraId="2BBB3864" w14:textId="77777777" w:rsidTr="00AE0F0C">
        <w:tc>
          <w:tcPr>
            <w:tcW w:w="766" w:type="dxa"/>
            <w:shd w:val="clear" w:color="auto" w:fill="auto"/>
            <w:tcPrChange w:id="3837" w:author="RB" w:date="2016-01-14T09:26:00Z">
              <w:tcPr>
                <w:tcW w:w="766" w:type="dxa"/>
                <w:shd w:val="clear" w:color="auto" w:fill="auto"/>
              </w:tcPr>
            </w:tcPrChange>
          </w:tcPr>
          <w:p w14:paraId="23A1D75E" w14:textId="77777777" w:rsidR="00245450" w:rsidRDefault="00245450" w:rsidP="00245450">
            <w:pPr>
              <w:spacing w:after="0"/>
              <w:rPr>
                <w:rFonts w:ascii="Arial" w:hAnsi="Arial" w:cs="Arial"/>
                <w:noProof/>
                <w:sz w:val="16"/>
                <w:szCs w:val="16"/>
              </w:rPr>
            </w:pPr>
            <w:r>
              <w:rPr>
                <w:rFonts w:ascii="Arial" w:hAnsi="Arial" w:cs="Arial"/>
                <w:noProof/>
                <w:sz w:val="16"/>
                <w:szCs w:val="16"/>
              </w:rPr>
              <w:t>Z.068</w:t>
            </w:r>
          </w:p>
        </w:tc>
        <w:tc>
          <w:tcPr>
            <w:tcW w:w="1682" w:type="dxa"/>
            <w:shd w:val="clear" w:color="auto" w:fill="auto"/>
            <w:tcPrChange w:id="3838" w:author="RB" w:date="2016-01-14T09:26:00Z">
              <w:tcPr>
                <w:tcW w:w="1682" w:type="dxa"/>
                <w:shd w:val="clear" w:color="auto" w:fill="auto"/>
              </w:tcPr>
            </w:tcPrChange>
          </w:tcPr>
          <w:p w14:paraId="12D005E5"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sz w:val="16"/>
                <w:szCs w:val="16"/>
              </w:rPr>
              <w:t xml:space="preserve"> </w:t>
            </w:r>
            <w:r w:rsidRPr="000E149E">
              <w:rPr>
                <w:rFonts w:ascii="Arial" w:hAnsi="Arial" w:cs="Arial"/>
                <w:noProof/>
                <w:sz w:val="16"/>
                <w:szCs w:val="16"/>
              </w:rPr>
              <w:t>MeasResults</w:t>
            </w:r>
          </w:p>
        </w:tc>
        <w:tc>
          <w:tcPr>
            <w:tcW w:w="5387" w:type="dxa"/>
            <w:shd w:val="clear" w:color="auto" w:fill="auto"/>
            <w:tcPrChange w:id="3839" w:author="RB" w:date="2016-01-14T09:26:00Z">
              <w:tcPr>
                <w:tcW w:w="5387" w:type="dxa"/>
                <w:shd w:val="clear" w:color="auto" w:fill="auto"/>
              </w:tcPr>
            </w:tcPrChange>
          </w:tcPr>
          <w:p w14:paraId="517EE660"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 xml:space="preserve">The suffix of </w:t>
            </w:r>
            <w:r w:rsidRPr="000E149E">
              <w:rPr>
                <w:rFonts w:ascii="Arial" w:hAnsi="Arial" w:cs="Arial"/>
                <w:sz w:val="16"/>
                <w:szCs w:val="16"/>
              </w:rPr>
              <w:t>rsrpResultNCell-r10</w:t>
            </w:r>
            <w:r w:rsidRPr="000E149E">
              <w:rPr>
                <w:rFonts w:ascii="Arial" w:hAnsi="Arial" w:cs="Arial"/>
                <w:sz w:val="16"/>
                <w:szCs w:val="16"/>
              </w:rPr>
              <w:tab/>
              <w:t xml:space="preserve"> should be rel-13</w:t>
            </w:r>
          </w:p>
        </w:tc>
        <w:tc>
          <w:tcPr>
            <w:tcW w:w="709" w:type="dxa"/>
            <w:shd w:val="clear" w:color="auto" w:fill="auto"/>
            <w:tcPrChange w:id="3840" w:author="RB" w:date="2016-01-14T09:26:00Z">
              <w:tcPr>
                <w:tcW w:w="709" w:type="dxa"/>
                <w:shd w:val="clear" w:color="auto" w:fill="auto"/>
              </w:tcPr>
            </w:tcPrChange>
          </w:tcPr>
          <w:p w14:paraId="0C58D5F5" w14:textId="77777777" w:rsidR="00245450" w:rsidRDefault="00245450" w:rsidP="00245450">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841" w:author="RB" w:date="2016-01-14T09:26:00Z">
              <w:tcPr>
                <w:tcW w:w="6095" w:type="dxa"/>
                <w:gridSpan w:val="2"/>
                <w:shd w:val="clear" w:color="auto" w:fill="auto"/>
              </w:tcPr>
            </w:tcPrChange>
          </w:tcPr>
          <w:p w14:paraId="4714CCC1" w14:textId="77777777" w:rsidR="00245450" w:rsidRDefault="00245450" w:rsidP="00245450">
            <w:pPr>
              <w:spacing w:after="0"/>
              <w:rPr>
                <w:rFonts w:ascii="Arial" w:hAnsi="Arial" w:cs="Arial"/>
                <w:noProof/>
                <w:sz w:val="16"/>
                <w:szCs w:val="16"/>
              </w:rPr>
            </w:pPr>
            <w:r>
              <w:rPr>
                <w:rFonts w:ascii="Arial" w:hAnsi="Arial" w:cs="Arial"/>
                <w:noProof/>
                <w:sz w:val="16"/>
                <w:szCs w:val="16"/>
              </w:rPr>
              <w:t>Change:</w:t>
            </w:r>
          </w:p>
          <w:p w14:paraId="03FFDD29" w14:textId="77777777" w:rsidR="00245450" w:rsidRDefault="00245450" w:rsidP="00245450">
            <w:pPr>
              <w:pBdr>
                <w:bottom w:val="single" w:sz="6" w:space="1" w:color="auto"/>
              </w:pBdr>
              <w:spacing w:after="0"/>
              <w:rPr>
                <w:rFonts w:ascii="Courier New" w:hAnsi="Courier New" w:cs="Courier New"/>
                <w:sz w:val="16"/>
                <w:szCs w:val="16"/>
                <w:shd w:val="clear" w:color="auto" w:fill="EAEAEA"/>
              </w:rPr>
            </w:pPr>
            <w:r w:rsidRPr="00A06201">
              <w:rPr>
                <w:rFonts w:ascii="Courier New" w:hAnsi="Courier New" w:cs="Courier New"/>
                <w:sz w:val="16"/>
                <w:szCs w:val="16"/>
                <w:shd w:val="clear" w:color="auto" w:fill="EAEAEA"/>
              </w:rPr>
              <w:t>rsrpResultNCell-</w:t>
            </w:r>
            <w:r w:rsidRPr="00A06201">
              <w:rPr>
                <w:rFonts w:ascii="Courier New" w:hAnsi="Courier New" w:cs="Courier New"/>
                <w:strike/>
                <w:color w:val="FF0000"/>
                <w:sz w:val="16"/>
                <w:szCs w:val="16"/>
                <w:shd w:val="clear" w:color="auto" w:fill="EAEAEA"/>
              </w:rPr>
              <w:t>r10</w:t>
            </w:r>
            <w:r w:rsidRPr="00A06201">
              <w:rPr>
                <w:rFonts w:ascii="Courier New" w:hAnsi="Courier New" w:cs="Courier New"/>
                <w:color w:val="FF0000"/>
                <w:sz w:val="16"/>
                <w:szCs w:val="16"/>
                <w:u w:val="single"/>
                <w:shd w:val="clear" w:color="auto" w:fill="EAEAEA"/>
              </w:rPr>
              <w:t>r13</w:t>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r>
            <w:r w:rsidRPr="00A06201">
              <w:rPr>
                <w:rFonts w:ascii="Courier New" w:hAnsi="Courier New" w:cs="Courier New"/>
                <w:sz w:val="16"/>
                <w:szCs w:val="16"/>
                <w:shd w:val="clear" w:color="auto" w:fill="EAEAEA"/>
              </w:rPr>
              <w:tab/>
              <w:t>RSRP-Range,</w:t>
            </w:r>
          </w:p>
          <w:p w14:paraId="09D42798" w14:textId="77777777" w:rsidR="00245450" w:rsidRDefault="00245450" w:rsidP="00245450">
            <w:pPr>
              <w:spacing w:after="0"/>
              <w:rPr>
                <w:rFonts w:ascii="Arial" w:hAnsi="Arial" w:cs="Arial"/>
                <w:noProof/>
                <w:sz w:val="16"/>
                <w:szCs w:val="16"/>
              </w:rPr>
            </w:pPr>
            <w:r w:rsidRPr="00882BA6">
              <w:rPr>
                <w:rFonts w:ascii="Arial" w:hAnsi="Arial" w:cs="Arial"/>
                <w:b/>
                <w:color w:val="1F497D" w:themeColor="text2"/>
                <w:sz w:val="16"/>
                <w:szCs w:val="16"/>
              </w:rPr>
              <w:t xml:space="preserve">Coordinator: </w:t>
            </w:r>
            <w:r w:rsidRPr="00882BA6">
              <w:rPr>
                <w:rFonts w:ascii="Arial" w:hAnsi="Arial" w:cs="Arial"/>
                <w:color w:val="1F497D" w:themeColor="text2"/>
                <w:sz w:val="16"/>
                <w:szCs w:val="16"/>
              </w:rPr>
              <w:t>Corrected in R2-160006</w:t>
            </w:r>
          </w:p>
        </w:tc>
        <w:tc>
          <w:tcPr>
            <w:tcW w:w="992" w:type="dxa"/>
            <w:shd w:val="clear" w:color="auto" w:fill="CCFF99"/>
            <w:tcPrChange w:id="3842" w:author="RB" w:date="2016-01-14T09:26:00Z">
              <w:tcPr>
                <w:tcW w:w="992" w:type="dxa"/>
                <w:shd w:val="clear" w:color="auto" w:fill="CCFF99"/>
              </w:tcPr>
            </w:tcPrChange>
          </w:tcPr>
          <w:p w14:paraId="2AFFA073" w14:textId="77777777" w:rsidR="00245450" w:rsidRDefault="00245450" w:rsidP="00245450">
            <w:pPr>
              <w:spacing w:after="0"/>
              <w:rPr>
                <w:rFonts w:ascii="Arial" w:hAnsi="Arial" w:cs="Arial"/>
                <w:noProof/>
                <w:sz w:val="16"/>
                <w:szCs w:val="16"/>
              </w:rPr>
            </w:pPr>
            <w:r>
              <w:rPr>
                <w:rFonts w:ascii="Arial" w:hAnsi="Arial" w:cs="Arial"/>
                <w:noProof/>
                <w:sz w:val="16"/>
                <w:szCs w:val="16"/>
              </w:rPr>
              <w:t>Closed</w:t>
            </w:r>
          </w:p>
        </w:tc>
      </w:tr>
      <w:tr w:rsidR="00245450" w:rsidRPr="00BD494B" w14:paraId="57A624C5" w14:textId="77777777" w:rsidTr="00AE0F0C">
        <w:tc>
          <w:tcPr>
            <w:tcW w:w="766" w:type="dxa"/>
            <w:shd w:val="clear" w:color="auto" w:fill="auto"/>
            <w:tcPrChange w:id="3843" w:author="RB" w:date="2016-01-14T09:26:00Z">
              <w:tcPr>
                <w:tcW w:w="766" w:type="dxa"/>
                <w:shd w:val="clear" w:color="auto" w:fill="auto"/>
              </w:tcPr>
            </w:tcPrChange>
          </w:tcPr>
          <w:p w14:paraId="486F1B49" w14:textId="77777777" w:rsidR="00245450" w:rsidRDefault="00245450" w:rsidP="00245450">
            <w:pPr>
              <w:spacing w:after="0"/>
              <w:rPr>
                <w:rFonts w:ascii="Arial" w:hAnsi="Arial" w:cs="Arial"/>
                <w:noProof/>
                <w:sz w:val="16"/>
                <w:szCs w:val="16"/>
              </w:rPr>
            </w:pPr>
            <w:r>
              <w:rPr>
                <w:rFonts w:ascii="Arial" w:hAnsi="Arial" w:cs="Arial"/>
                <w:noProof/>
                <w:sz w:val="16"/>
                <w:szCs w:val="16"/>
              </w:rPr>
              <w:t>Z.066</w:t>
            </w:r>
          </w:p>
        </w:tc>
        <w:tc>
          <w:tcPr>
            <w:tcW w:w="1682" w:type="dxa"/>
            <w:shd w:val="clear" w:color="auto" w:fill="auto"/>
            <w:tcPrChange w:id="3844" w:author="RB" w:date="2016-01-14T09:26:00Z">
              <w:tcPr>
                <w:tcW w:w="1682" w:type="dxa"/>
                <w:shd w:val="clear" w:color="auto" w:fill="auto"/>
              </w:tcPr>
            </w:tcPrChange>
          </w:tcPr>
          <w:p w14:paraId="697699E1" w14:textId="77777777" w:rsidR="00245450" w:rsidRPr="00572501" w:rsidRDefault="00245450" w:rsidP="00245450">
            <w:pPr>
              <w:spacing w:after="0"/>
              <w:rPr>
                <w:rFonts w:ascii="Arial" w:hAnsi="Arial" w:cs="Arial"/>
                <w:noProof/>
                <w:sz w:val="16"/>
                <w:szCs w:val="16"/>
              </w:rPr>
            </w:pPr>
            <w:r w:rsidRPr="000E149E">
              <w:rPr>
                <w:rFonts w:ascii="Arial" w:hAnsi="Arial" w:cs="Arial"/>
                <w:noProof/>
                <w:sz w:val="16"/>
                <w:szCs w:val="16"/>
              </w:rPr>
              <w:t>6.2.2</w:t>
            </w:r>
            <w:r>
              <w:rPr>
                <w:rFonts w:ascii="Arial" w:hAnsi="Arial" w:cs="Arial"/>
                <w:noProof/>
                <w:sz w:val="16"/>
                <w:szCs w:val="16"/>
              </w:rPr>
              <w:t xml:space="preserve"> </w:t>
            </w:r>
            <w:r w:rsidRPr="000E149E">
              <w:rPr>
                <w:rFonts w:ascii="Arial" w:hAnsi="Arial" w:cs="Arial"/>
                <w:noProof/>
                <w:sz w:val="16"/>
                <w:szCs w:val="16"/>
              </w:rPr>
              <w:t>PUCCH-Config</w:t>
            </w:r>
          </w:p>
        </w:tc>
        <w:tc>
          <w:tcPr>
            <w:tcW w:w="5387" w:type="dxa"/>
            <w:shd w:val="clear" w:color="auto" w:fill="auto"/>
            <w:tcPrChange w:id="3845" w:author="RB" w:date="2016-01-14T09:26:00Z">
              <w:tcPr>
                <w:tcW w:w="5387" w:type="dxa"/>
                <w:shd w:val="clear" w:color="auto" w:fill="auto"/>
              </w:tcPr>
            </w:tcPrChange>
          </w:tcPr>
          <w:p w14:paraId="05FA4F31" w14:textId="77777777" w:rsidR="00245450" w:rsidRPr="00572501" w:rsidRDefault="00245450" w:rsidP="00245450">
            <w:pPr>
              <w:spacing w:after="0"/>
              <w:rPr>
                <w:rFonts w:ascii="Arial" w:hAnsi="Arial" w:cs="Arial"/>
                <w:noProof/>
                <w:sz w:val="16"/>
                <w:szCs w:val="16"/>
              </w:rPr>
            </w:pPr>
            <w:r>
              <w:rPr>
                <w:rFonts w:ascii="Arial" w:hAnsi="Arial" w:cs="Arial"/>
                <w:noProof/>
                <w:sz w:val="16"/>
                <w:szCs w:val="16"/>
              </w:rPr>
              <w:t>Some suffixes of fields are missing.</w:t>
            </w:r>
          </w:p>
        </w:tc>
        <w:tc>
          <w:tcPr>
            <w:tcW w:w="709" w:type="dxa"/>
            <w:shd w:val="clear" w:color="auto" w:fill="auto"/>
            <w:tcPrChange w:id="3846" w:author="RB" w:date="2016-01-14T09:26:00Z">
              <w:tcPr>
                <w:tcW w:w="709" w:type="dxa"/>
                <w:shd w:val="clear" w:color="auto" w:fill="auto"/>
              </w:tcPr>
            </w:tcPrChange>
          </w:tcPr>
          <w:p w14:paraId="6EBCC757" w14:textId="77777777" w:rsidR="00245450" w:rsidRDefault="00245450" w:rsidP="00245450">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3847" w:author="RB" w:date="2016-01-14T09:26:00Z">
              <w:tcPr>
                <w:tcW w:w="6095" w:type="dxa"/>
                <w:gridSpan w:val="2"/>
                <w:shd w:val="clear" w:color="auto" w:fill="auto"/>
              </w:tcPr>
            </w:tcPrChange>
          </w:tcPr>
          <w:p w14:paraId="5B384BD1" w14:textId="77777777" w:rsidR="00245450" w:rsidRDefault="00245450" w:rsidP="00245450">
            <w:pPr>
              <w:spacing w:after="60"/>
              <w:rPr>
                <w:rFonts w:ascii="Arial" w:hAnsi="Arial" w:cs="Arial"/>
                <w:noProof/>
                <w:sz w:val="16"/>
                <w:szCs w:val="16"/>
              </w:rPr>
            </w:pPr>
            <w:r>
              <w:rPr>
                <w:rFonts w:ascii="Arial" w:hAnsi="Arial" w:cs="Arial"/>
                <w:noProof/>
                <w:sz w:val="16"/>
                <w:szCs w:val="16"/>
              </w:rPr>
              <w:t>Change:</w:t>
            </w:r>
          </w:p>
          <w:p w14:paraId="19C16A78" w14:textId="77777777" w:rsidR="00245450" w:rsidRDefault="00245450" w:rsidP="00245450">
            <w:pPr>
              <w:pStyle w:val="PL"/>
              <w:shd w:val="clear" w:color="auto" w:fill="E6E6E6"/>
            </w:pPr>
            <w:r>
              <w:t>PUCCH-ConfigDedicated-v13xy ::=</w:t>
            </w:r>
            <w:r>
              <w:tab/>
            </w:r>
            <w:r>
              <w:tab/>
              <w:t>SEQUENCE {</w:t>
            </w:r>
          </w:p>
          <w:p w14:paraId="2C1E3365" w14:textId="77777777" w:rsidR="00245450" w:rsidRDefault="00245450" w:rsidP="00245450">
            <w:pPr>
              <w:pStyle w:val="PL"/>
              <w:shd w:val="clear" w:color="auto" w:fill="E6E6E6"/>
            </w:pPr>
            <w:r>
              <w:t>-- Line 30 in excel</w:t>
            </w:r>
          </w:p>
          <w:p w14:paraId="1DA66D34" w14:textId="77777777" w:rsidR="00245450" w:rsidRPr="00D05729" w:rsidRDefault="00245450" w:rsidP="00245450">
            <w:pPr>
              <w:pStyle w:val="PL"/>
              <w:shd w:val="clear" w:color="auto" w:fill="E6E6E6"/>
            </w:pPr>
            <w:r w:rsidRPr="00D05729">
              <w:tab/>
            </w:r>
            <w:r>
              <w:t>spatialBundlingPUCCH</w:t>
            </w:r>
            <w:r w:rsidRPr="00EC39C4">
              <w:rPr>
                <w:color w:val="FF0000"/>
                <w:u w:val="single"/>
              </w:rPr>
              <w:t>-r13</w:t>
            </w:r>
            <w:r w:rsidRPr="00D05729">
              <w:tab/>
            </w:r>
            <w:r w:rsidRPr="00D05729">
              <w:tab/>
            </w:r>
            <w:r w:rsidRPr="00D05729">
              <w:tab/>
            </w:r>
            <w:r w:rsidRPr="00D05729">
              <w:tab/>
              <w:t>BOOLEAN,</w:t>
            </w:r>
          </w:p>
          <w:p w14:paraId="14B8309F" w14:textId="77777777" w:rsidR="00245450" w:rsidRDefault="00245450" w:rsidP="00245450">
            <w:pPr>
              <w:pStyle w:val="PL"/>
              <w:shd w:val="clear" w:color="auto" w:fill="E6E6E6"/>
            </w:pPr>
            <w:r>
              <w:t>-- Line 31 in excel</w:t>
            </w:r>
          </w:p>
          <w:p w14:paraId="792DF73C" w14:textId="77777777" w:rsidR="00245450" w:rsidRDefault="00245450" w:rsidP="00245450">
            <w:pPr>
              <w:pStyle w:val="PL"/>
              <w:shd w:val="clear" w:color="auto" w:fill="E6E6E6"/>
            </w:pPr>
            <w:r w:rsidRPr="00D05729">
              <w:tab/>
            </w:r>
            <w:r>
              <w:t>spatialBundlingPUSCH</w:t>
            </w:r>
            <w:r w:rsidRPr="00EC39C4">
              <w:rPr>
                <w:color w:val="FF0000"/>
                <w:u w:val="single"/>
              </w:rPr>
              <w:t>-r13</w:t>
            </w:r>
            <w:r w:rsidRPr="00D05729">
              <w:tab/>
            </w:r>
            <w:r w:rsidRPr="00D05729">
              <w:tab/>
            </w:r>
            <w:r w:rsidRPr="00D05729">
              <w:tab/>
            </w:r>
            <w:r w:rsidRPr="00D05729">
              <w:tab/>
              <w:t>BOOLEAN,</w:t>
            </w:r>
          </w:p>
          <w:p w14:paraId="7372B0D4" w14:textId="77777777" w:rsidR="00245450" w:rsidRDefault="00245450" w:rsidP="00245450">
            <w:pPr>
              <w:pStyle w:val="PL"/>
              <w:shd w:val="clear" w:color="auto" w:fill="E6E6E6"/>
            </w:pPr>
            <w:r>
              <w:lastRenderedPageBreak/>
              <w:t>-- Line 32 in excel</w:t>
            </w:r>
          </w:p>
          <w:p w14:paraId="11F6B4C6" w14:textId="77777777" w:rsidR="00245450" w:rsidRDefault="00245450" w:rsidP="00245450">
            <w:pPr>
              <w:pStyle w:val="PL"/>
              <w:shd w:val="clear" w:color="auto" w:fill="E6E6E6"/>
            </w:pPr>
            <w:r w:rsidRPr="00D05729">
              <w:tab/>
            </w:r>
            <w:r>
              <w:t>harq-TimingTDD</w:t>
            </w:r>
            <w:r>
              <w:tab/>
            </w:r>
            <w:r w:rsidRPr="00D05729">
              <w:tab/>
            </w:r>
            <w:r w:rsidRPr="00D05729">
              <w:tab/>
            </w:r>
            <w:r w:rsidRPr="00D05729">
              <w:tab/>
            </w:r>
            <w:r w:rsidRPr="00D05729">
              <w:tab/>
            </w:r>
            <w:r w:rsidRPr="00D05729">
              <w:tab/>
              <w:t>BOOLEAN,</w:t>
            </w:r>
          </w:p>
          <w:p w14:paraId="4081B7DE" w14:textId="77777777" w:rsidR="00245450" w:rsidRDefault="00245450" w:rsidP="00245450">
            <w:pPr>
              <w:pStyle w:val="PL"/>
              <w:shd w:val="clear" w:color="auto" w:fill="E6E6E6"/>
            </w:pPr>
            <w:r>
              <w:t>-- Line 13 in excel</w:t>
            </w:r>
          </w:p>
          <w:p w14:paraId="4B77925E" w14:textId="77777777" w:rsidR="00245450" w:rsidRDefault="00245450" w:rsidP="00245450">
            <w:pPr>
              <w:pStyle w:val="PL"/>
              <w:shd w:val="clear" w:color="auto" w:fill="E6E6E6"/>
            </w:pPr>
            <w:r>
              <w:tab/>
              <w:t>codebooksizeDetermination-r13</w:t>
            </w:r>
            <w:r>
              <w:tab/>
            </w:r>
            <w:r>
              <w:tab/>
            </w:r>
            <w:r>
              <w:tab/>
              <w:t>INTEGER(0..1),</w:t>
            </w:r>
          </w:p>
          <w:p w14:paraId="45370E5E" w14:textId="77777777" w:rsidR="00245450" w:rsidRDefault="00245450" w:rsidP="00245450">
            <w:pPr>
              <w:pStyle w:val="PL"/>
              <w:shd w:val="clear" w:color="auto" w:fill="E6E6E6"/>
            </w:pPr>
            <w:r>
              <w:t>-- Line 25 in excel</w:t>
            </w:r>
          </w:p>
          <w:p w14:paraId="6C2F0D67" w14:textId="77777777" w:rsidR="00245450" w:rsidRDefault="00245450" w:rsidP="00245450">
            <w:pPr>
              <w:pStyle w:val="PL"/>
              <w:shd w:val="clear" w:color="auto" w:fill="E6E6E6"/>
            </w:pPr>
            <w:r>
              <w:tab/>
              <w:t>maximumPayloadCoderate-r13</w:t>
            </w:r>
            <w:r>
              <w:tab/>
            </w:r>
            <w:r>
              <w:tab/>
            </w:r>
            <w:r>
              <w:tab/>
            </w:r>
            <w:r>
              <w:tab/>
              <w:t xml:space="preserve">INTEGER (0..7), </w:t>
            </w:r>
            <w:r>
              <w:tab/>
              <w:t xml:space="preserve"> </w:t>
            </w:r>
          </w:p>
          <w:p w14:paraId="64221FC7" w14:textId="77777777" w:rsidR="00245450" w:rsidRPr="00D05729" w:rsidRDefault="00245450" w:rsidP="00245450">
            <w:pPr>
              <w:pStyle w:val="PL"/>
              <w:shd w:val="clear" w:color="auto" w:fill="E6E6E6"/>
            </w:pPr>
            <w:r w:rsidRPr="00D05729">
              <w:tab/>
              <w:t>pucch-Format-r1</w:t>
            </w:r>
            <w:r>
              <w:t>3</w:t>
            </w:r>
            <w:r w:rsidRPr="00D05729">
              <w:tab/>
            </w:r>
            <w:r w:rsidRPr="00D05729">
              <w:tab/>
            </w:r>
            <w:r w:rsidRPr="00D05729">
              <w:tab/>
            </w:r>
            <w:r w:rsidRPr="00D05729">
              <w:tab/>
            </w:r>
            <w:r w:rsidRPr="00D05729">
              <w:tab/>
              <w:t>CHOICE {</w:t>
            </w:r>
          </w:p>
          <w:p w14:paraId="0C29FCC6" w14:textId="77777777" w:rsidR="00245450" w:rsidRPr="00D05729" w:rsidRDefault="00245450" w:rsidP="00245450">
            <w:pPr>
              <w:pStyle w:val="PL"/>
              <w:shd w:val="clear" w:color="auto" w:fill="E6E6E6"/>
            </w:pPr>
            <w:r w:rsidRPr="00D05729">
              <w:tab/>
            </w:r>
            <w:r w:rsidRPr="00D05729">
              <w:tab/>
              <w:t>format</w:t>
            </w:r>
            <w:r>
              <w:t>4</w:t>
            </w:r>
            <w:r w:rsidRPr="00D05729">
              <w:t>-r1</w:t>
            </w:r>
            <w:r>
              <w:t>3</w:t>
            </w:r>
            <w:r w:rsidRPr="00D05729">
              <w:tab/>
            </w:r>
            <w:r w:rsidRPr="00D05729">
              <w:tab/>
            </w:r>
            <w:r w:rsidRPr="00D05729">
              <w:tab/>
            </w:r>
            <w:r w:rsidRPr="00D05729">
              <w:tab/>
            </w:r>
            <w:r w:rsidRPr="00D05729">
              <w:tab/>
            </w:r>
            <w:r w:rsidRPr="00D05729">
              <w:tab/>
            </w:r>
            <w:r w:rsidRPr="00D05729">
              <w:tab/>
            </w:r>
            <w:r w:rsidRPr="00D05729">
              <w:tab/>
              <w:t>SEQUENCE {</w:t>
            </w:r>
          </w:p>
          <w:p w14:paraId="41D2E57C" w14:textId="77777777" w:rsidR="00245450" w:rsidRDefault="00245450" w:rsidP="00245450">
            <w:pPr>
              <w:pStyle w:val="PL"/>
              <w:shd w:val="clear" w:color="auto" w:fill="E6E6E6"/>
            </w:pPr>
            <w:r>
              <w:t>-- Line 14 in excel</w:t>
            </w:r>
          </w:p>
          <w:p w14:paraId="52BAB0AB" w14:textId="77777777" w:rsidR="00245450" w:rsidRDefault="00245450" w:rsidP="00245450">
            <w:pPr>
              <w:pStyle w:val="PL"/>
              <w:shd w:val="clear" w:color="auto" w:fill="E6E6E6"/>
            </w:pPr>
            <w:r w:rsidRPr="00D05729">
              <w:tab/>
            </w:r>
            <w:r w:rsidRPr="00D05729">
              <w:tab/>
            </w:r>
            <w:r w:rsidRPr="00D05729">
              <w:tab/>
            </w:r>
            <w:r>
              <w:t>format4-resourceConfiguration</w:t>
            </w:r>
            <w:r w:rsidRPr="00EC39C4">
              <w:rPr>
                <w:color w:val="FF0000"/>
                <w:u w:val="single"/>
              </w:rPr>
              <w:t>-r13</w:t>
            </w:r>
            <w:r w:rsidRPr="00D05729">
              <w:tab/>
              <w:t>SEQUENCE (SIZE (</w:t>
            </w:r>
            <w:r>
              <w:t>4</w:t>
            </w:r>
            <w:r w:rsidRPr="00D05729">
              <w:t xml:space="preserve">)) OF </w:t>
            </w:r>
            <w:r>
              <w:t>Format4-resource-r13,</w:t>
            </w:r>
          </w:p>
          <w:p w14:paraId="5F187C2B" w14:textId="77777777" w:rsidR="00245450" w:rsidRDefault="00245450" w:rsidP="00245450">
            <w:pPr>
              <w:pStyle w:val="PL"/>
              <w:shd w:val="clear" w:color="auto" w:fill="E6E6E6"/>
            </w:pPr>
            <w:r>
              <w:t>-- Line 23 in excel</w:t>
            </w:r>
          </w:p>
          <w:p w14:paraId="4960549D" w14:textId="77777777" w:rsidR="00245450" w:rsidRDefault="00245450" w:rsidP="00245450">
            <w:pPr>
              <w:pStyle w:val="PL"/>
              <w:shd w:val="clear" w:color="auto" w:fill="E6E6E6"/>
            </w:pPr>
            <w:r>
              <w:tab/>
            </w:r>
            <w:r>
              <w:tab/>
            </w:r>
            <w:r>
              <w:tab/>
              <w:t>format4-MultiCSI-resourceConfiguration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Format4-resource-r13 </w:t>
            </w:r>
            <w:r w:rsidRPr="00D05729">
              <w:t>OPTIONAL</w:t>
            </w:r>
            <w:r>
              <w:t xml:space="preserve"> </w:t>
            </w:r>
            <w:r w:rsidRPr="00D05729">
              <w:tab/>
              <w:t xml:space="preserve">-- </w:t>
            </w:r>
            <w:r>
              <w:t>Need OR</w:t>
            </w:r>
          </w:p>
          <w:p w14:paraId="0F9AE075" w14:textId="77777777" w:rsidR="00245450" w:rsidRPr="00D05729" w:rsidRDefault="00245450" w:rsidP="00245450">
            <w:pPr>
              <w:pStyle w:val="PL"/>
              <w:shd w:val="clear" w:color="auto" w:fill="E6E6E6"/>
            </w:pPr>
            <w:r w:rsidRPr="00D05729">
              <w:tab/>
            </w:r>
            <w:r w:rsidRPr="00D05729">
              <w:tab/>
              <w:t>},</w:t>
            </w:r>
          </w:p>
          <w:p w14:paraId="43A19EAD" w14:textId="77777777" w:rsidR="00245450" w:rsidRPr="00D05729" w:rsidRDefault="00245450" w:rsidP="00245450">
            <w:pPr>
              <w:pStyle w:val="PL"/>
              <w:shd w:val="clear" w:color="auto" w:fill="E6E6E6"/>
            </w:pPr>
            <w:r w:rsidRPr="00D05729">
              <w:tab/>
            </w:r>
            <w:r w:rsidRPr="00D05729">
              <w:tab/>
            </w:r>
            <w:r>
              <w:t>format5</w:t>
            </w:r>
            <w:r w:rsidRPr="00D05729">
              <w:t>-r1</w:t>
            </w:r>
            <w:r>
              <w:t>3</w:t>
            </w:r>
            <w:r w:rsidRPr="00D05729">
              <w:tab/>
            </w:r>
            <w:r w:rsidRPr="00D05729">
              <w:tab/>
            </w:r>
            <w:r w:rsidRPr="00D05729">
              <w:tab/>
            </w:r>
            <w:r w:rsidRPr="00D05729">
              <w:tab/>
              <w:t>SEQUENCE {</w:t>
            </w:r>
          </w:p>
          <w:p w14:paraId="2A513934" w14:textId="77777777" w:rsidR="00245450" w:rsidRDefault="00245450" w:rsidP="00245450">
            <w:pPr>
              <w:pStyle w:val="PL"/>
              <w:shd w:val="clear" w:color="auto" w:fill="E6E6E6"/>
            </w:pPr>
            <w:r>
              <w:t>-- Line 17 in excel</w:t>
            </w:r>
          </w:p>
          <w:p w14:paraId="090C3804" w14:textId="77777777" w:rsidR="00245450" w:rsidRDefault="00245450" w:rsidP="00245450">
            <w:pPr>
              <w:pStyle w:val="PL"/>
              <w:shd w:val="clear" w:color="auto" w:fill="E6E6E6"/>
            </w:pPr>
            <w:r w:rsidRPr="00D05729">
              <w:tab/>
            </w:r>
            <w:r w:rsidRPr="00D05729">
              <w:tab/>
            </w:r>
            <w:r w:rsidRPr="00D05729">
              <w:tab/>
            </w:r>
            <w:r>
              <w:t>format5-resourceConfiguration</w:t>
            </w:r>
            <w:r w:rsidRPr="00EC39C4">
              <w:rPr>
                <w:color w:val="FF0000"/>
                <w:u w:val="single"/>
              </w:rPr>
              <w:t>-r13</w:t>
            </w:r>
            <w:r w:rsidRPr="00D05729">
              <w:tab/>
              <w:t>SEQUENCE (SIZE (</w:t>
            </w:r>
            <w:r>
              <w:t>4</w:t>
            </w:r>
            <w:r w:rsidRPr="00D05729">
              <w:t xml:space="preserve">)) OF </w:t>
            </w:r>
            <w:r>
              <w:t>Format5-resource-r13,</w:t>
            </w:r>
          </w:p>
          <w:p w14:paraId="34CDA6CE" w14:textId="77777777" w:rsidR="00245450" w:rsidRDefault="00245450" w:rsidP="00245450">
            <w:pPr>
              <w:pStyle w:val="PL"/>
              <w:shd w:val="clear" w:color="auto" w:fill="E6E6E6"/>
            </w:pPr>
            <w:r>
              <w:t>-- Line 24 in excel</w:t>
            </w:r>
          </w:p>
          <w:p w14:paraId="5084ECE6" w14:textId="77777777" w:rsidR="00245450" w:rsidRDefault="00245450" w:rsidP="00245450">
            <w:pPr>
              <w:pStyle w:val="PL"/>
              <w:shd w:val="clear" w:color="auto" w:fill="E6E6E6"/>
            </w:pPr>
            <w:r>
              <w:tab/>
            </w:r>
            <w:r>
              <w:tab/>
            </w:r>
            <w:r>
              <w:tab/>
              <w:t>format5-MultiCSI-resourceConfiguration</w:t>
            </w:r>
            <w:r w:rsidRPr="00EC39C4">
              <w:rPr>
                <w:color w:val="FF0000"/>
                <w:u w:val="single"/>
              </w:rPr>
              <w:t>-r13</w:t>
            </w:r>
            <w:r>
              <w:rPr>
                <w:color w:val="FF0000"/>
                <w:u w:val="single"/>
              </w:rPr>
              <w:t xml:space="preserve"> </w:t>
            </w:r>
            <w:r w:rsidRPr="00D05729">
              <w:t>SEQUENCE (SIZE (</w:t>
            </w:r>
            <w:r>
              <w:t>1</w:t>
            </w:r>
            <w:r w:rsidRPr="00D05729">
              <w:t>..</w:t>
            </w:r>
            <w:r>
              <w:t>2</w:t>
            </w:r>
            <w:r w:rsidRPr="00D05729">
              <w:t>)) OF</w:t>
            </w:r>
            <w:r>
              <w:t xml:space="preserve"> Format5-resource-r13 </w:t>
            </w:r>
            <w:r w:rsidRPr="00D05729">
              <w:t>OPTIONAL</w:t>
            </w:r>
            <w:r>
              <w:t xml:space="preserve"> </w:t>
            </w:r>
            <w:r w:rsidRPr="00D05729">
              <w:tab/>
              <w:t xml:space="preserve">-- </w:t>
            </w:r>
            <w:r>
              <w:t>Need OR</w:t>
            </w:r>
          </w:p>
          <w:p w14:paraId="16811903" w14:textId="77777777" w:rsidR="00245450" w:rsidRDefault="00245450" w:rsidP="00245450">
            <w:pPr>
              <w:pStyle w:val="PL"/>
              <w:shd w:val="clear" w:color="auto" w:fill="E6E6E6"/>
            </w:pPr>
          </w:p>
          <w:p w14:paraId="71A93951" w14:textId="77777777" w:rsidR="00245450" w:rsidRPr="00D05729" w:rsidRDefault="00245450" w:rsidP="00245450">
            <w:pPr>
              <w:pStyle w:val="PL"/>
              <w:shd w:val="clear" w:color="auto" w:fill="E6E6E6"/>
            </w:pPr>
            <w:r w:rsidRPr="00D05729">
              <w:tab/>
            </w:r>
            <w:r w:rsidRPr="00D05729">
              <w:tab/>
              <w:t>}</w:t>
            </w:r>
          </w:p>
          <w:p w14:paraId="0408BF3B" w14:textId="77777777" w:rsidR="00245450" w:rsidRDefault="00245450" w:rsidP="00245450">
            <w:pPr>
              <w:pStyle w:val="PL"/>
              <w:shd w:val="clear" w:color="auto" w:fill="E6E6E6"/>
            </w:pPr>
            <w:r w:rsidRPr="00D05729">
              <w:tab/>
              <w:t>}</w:t>
            </w:r>
            <w:r w:rsidRPr="00D05729">
              <w:tab/>
            </w:r>
            <w:r>
              <w:tab/>
            </w:r>
            <w:r>
              <w:tab/>
            </w:r>
            <w:r>
              <w:tab/>
            </w:r>
            <w:r>
              <w:tab/>
            </w:r>
            <w:r>
              <w:tab/>
            </w:r>
            <w:r>
              <w:tab/>
            </w:r>
            <w:r>
              <w:tab/>
            </w:r>
            <w:r>
              <w:tab/>
            </w:r>
            <w:r>
              <w:tab/>
            </w:r>
            <w:r>
              <w:tab/>
            </w:r>
            <w:r>
              <w:tab/>
            </w:r>
            <w:r>
              <w:tab/>
            </w:r>
            <w:r>
              <w:tab/>
            </w:r>
            <w:r>
              <w:tab/>
            </w:r>
            <w:r w:rsidRPr="00D05729">
              <w:t>OPTIONAL</w:t>
            </w:r>
            <w:r>
              <w:t xml:space="preserve">  </w:t>
            </w:r>
            <w:r w:rsidRPr="00D05729">
              <w:tab/>
              <w:t>-- Need OR</w:t>
            </w:r>
          </w:p>
          <w:p w14:paraId="5E9CF600" w14:textId="77777777" w:rsidR="00245450" w:rsidRDefault="00245450" w:rsidP="00245450">
            <w:pPr>
              <w:pStyle w:val="PL"/>
              <w:pBdr>
                <w:bottom w:val="single" w:sz="6" w:space="1" w:color="auto"/>
              </w:pBdr>
              <w:shd w:val="clear" w:color="auto" w:fill="E6E6E6"/>
            </w:pPr>
            <w:r>
              <w:t>}</w:t>
            </w:r>
          </w:p>
          <w:p w14:paraId="46964759" w14:textId="77777777" w:rsidR="00245450" w:rsidRDefault="00245450" w:rsidP="00245450">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Ericsson:</w:t>
            </w:r>
            <w:r w:rsidRPr="00EC39C4">
              <w:rPr>
                <w:rFonts w:ascii="Arial" w:hAnsi="Arial" w:cs="Arial"/>
                <w:noProof/>
                <w:color w:val="1F497D" w:themeColor="text2"/>
                <w:sz w:val="16"/>
                <w:szCs w:val="16"/>
              </w:rPr>
              <w:t xml:space="preserve"> OK. And also </w:t>
            </w:r>
            <w:r w:rsidRPr="00EC39C4">
              <w:rPr>
                <w:rFonts w:ascii="Arial" w:hAnsi="Arial" w:cs="Arial"/>
                <w:i/>
                <w:noProof/>
                <w:color w:val="1F497D" w:themeColor="text2"/>
                <w:sz w:val="16"/>
                <w:szCs w:val="16"/>
              </w:rPr>
              <w:t>harq-TimingTDD</w:t>
            </w:r>
            <w:r w:rsidRPr="00EC39C4">
              <w:rPr>
                <w:rFonts w:ascii="Arial" w:hAnsi="Arial" w:cs="Arial"/>
                <w:noProof/>
                <w:color w:val="1F497D" w:themeColor="text2"/>
                <w:sz w:val="16"/>
                <w:szCs w:val="16"/>
              </w:rPr>
              <w:t>.</w:t>
            </w:r>
          </w:p>
          <w:p w14:paraId="0E3C0A03" w14:textId="77777777" w:rsidR="00245450" w:rsidRDefault="00245450" w:rsidP="00245450">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including harq-TimingTDD as proposed by Ericson.</w:t>
            </w:r>
          </w:p>
        </w:tc>
        <w:tc>
          <w:tcPr>
            <w:tcW w:w="992" w:type="dxa"/>
            <w:shd w:val="clear" w:color="auto" w:fill="CCFF99"/>
            <w:tcPrChange w:id="3848" w:author="RB" w:date="2016-01-14T09:26:00Z">
              <w:tcPr>
                <w:tcW w:w="992" w:type="dxa"/>
                <w:shd w:val="clear" w:color="auto" w:fill="CCFF99"/>
              </w:tcPr>
            </w:tcPrChange>
          </w:tcPr>
          <w:p w14:paraId="3058BF0D" w14:textId="77777777" w:rsidR="00245450" w:rsidRDefault="00245450" w:rsidP="00245450">
            <w:pPr>
              <w:spacing w:after="0"/>
              <w:rPr>
                <w:rFonts w:ascii="Arial" w:hAnsi="Arial" w:cs="Arial"/>
                <w:noProof/>
                <w:sz w:val="16"/>
                <w:szCs w:val="16"/>
              </w:rPr>
            </w:pPr>
            <w:r>
              <w:rPr>
                <w:rFonts w:ascii="Arial" w:hAnsi="Arial" w:cs="Arial"/>
                <w:noProof/>
                <w:sz w:val="16"/>
                <w:szCs w:val="16"/>
              </w:rPr>
              <w:lastRenderedPageBreak/>
              <w:t>Closed</w:t>
            </w:r>
          </w:p>
        </w:tc>
      </w:tr>
      <w:tr w:rsidR="009206D6" w:rsidRPr="00BD494B" w14:paraId="15314C25" w14:textId="77777777" w:rsidTr="00AE0F0C">
        <w:tc>
          <w:tcPr>
            <w:tcW w:w="15631" w:type="dxa"/>
            <w:gridSpan w:val="7"/>
            <w:shd w:val="clear" w:color="auto" w:fill="FFFF99"/>
            <w:tcPrChange w:id="3849" w:author="RB" w:date="2016-01-14T09:26:00Z">
              <w:tcPr>
                <w:tcW w:w="15631" w:type="dxa"/>
                <w:gridSpan w:val="7"/>
                <w:shd w:val="clear" w:color="auto" w:fill="FFFF99"/>
              </w:tcPr>
            </w:tcPrChange>
          </w:tcPr>
          <w:p w14:paraId="4D60C9FA" w14:textId="77777777"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lastRenderedPageBreak/>
              <w:t>6.3.1 System information blocks</w:t>
            </w:r>
          </w:p>
        </w:tc>
      </w:tr>
      <w:tr w:rsidR="00245450" w:rsidRPr="00BD494B" w14:paraId="0F2BA445" w14:textId="77777777" w:rsidTr="00AE0F0C">
        <w:tc>
          <w:tcPr>
            <w:tcW w:w="766" w:type="dxa"/>
            <w:shd w:val="clear" w:color="auto" w:fill="auto"/>
            <w:tcPrChange w:id="3850" w:author="RB" w:date="2016-01-14T09:26:00Z">
              <w:tcPr>
                <w:tcW w:w="766" w:type="dxa"/>
                <w:shd w:val="clear" w:color="auto" w:fill="auto"/>
              </w:tcPr>
            </w:tcPrChange>
          </w:tcPr>
          <w:p w14:paraId="5AC77698" w14:textId="77777777" w:rsidR="00245450" w:rsidRPr="007F5CE2" w:rsidRDefault="00245450" w:rsidP="004F4BB1">
            <w:pPr>
              <w:spacing w:after="0"/>
              <w:rPr>
                <w:rFonts w:ascii="Arial" w:eastAsia="SimSun" w:hAnsi="Arial" w:cs="Arial"/>
                <w:noProof/>
                <w:sz w:val="16"/>
                <w:szCs w:val="16"/>
                <w:lang w:eastAsia="zh-CN"/>
              </w:rPr>
            </w:pPr>
            <w:r w:rsidRPr="007F5CE2">
              <w:rPr>
                <w:rFonts w:ascii="Arial" w:eastAsia="SimSun" w:hAnsi="Arial" w:cs="Arial"/>
                <w:noProof/>
                <w:sz w:val="16"/>
                <w:szCs w:val="16"/>
                <w:lang w:eastAsia="zh-CN"/>
              </w:rPr>
              <w:t>C.046</w:t>
            </w:r>
          </w:p>
        </w:tc>
        <w:tc>
          <w:tcPr>
            <w:tcW w:w="1682" w:type="dxa"/>
            <w:shd w:val="clear" w:color="auto" w:fill="auto"/>
            <w:tcPrChange w:id="3851" w:author="RB" w:date="2016-01-14T09:26:00Z">
              <w:tcPr>
                <w:tcW w:w="1682" w:type="dxa"/>
                <w:shd w:val="clear" w:color="auto" w:fill="auto"/>
              </w:tcPr>
            </w:tcPrChange>
          </w:tcPr>
          <w:p w14:paraId="311D84E7" w14:textId="77777777" w:rsidR="00245450" w:rsidRPr="007F5CE2" w:rsidRDefault="00245450" w:rsidP="004F4BB1">
            <w:pPr>
              <w:spacing w:after="0"/>
              <w:rPr>
                <w:rFonts w:ascii="Arial" w:hAnsi="Arial" w:cs="Arial"/>
                <w:noProof/>
                <w:sz w:val="16"/>
                <w:szCs w:val="16"/>
              </w:rPr>
            </w:pPr>
            <w:r>
              <w:rPr>
                <w:rFonts w:ascii="Arial" w:hAnsi="Arial" w:cs="Arial"/>
                <w:noProof/>
                <w:sz w:val="16"/>
                <w:szCs w:val="16"/>
              </w:rPr>
              <w:t xml:space="preserve">6.3.1 </w:t>
            </w:r>
            <w:r w:rsidRPr="007F5CE2">
              <w:rPr>
                <w:rFonts w:ascii="Arial" w:hAnsi="Arial" w:cs="Arial"/>
                <w:noProof/>
                <w:sz w:val="16"/>
                <w:szCs w:val="16"/>
              </w:rPr>
              <w:t>SystemInformationBlockType3</w:t>
            </w:r>
          </w:p>
        </w:tc>
        <w:tc>
          <w:tcPr>
            <w:tcW w:w="5387" w:type="dxa"/>
            <w:shd w:val="clear" w:color="auto" w:fill="auto"/>
            <w:tcPrChange w:id="3852" w:author="RB" w:date="2016-01-14T09:26:00Z">
              <w:tcPr>
                <w:tcW w:w="5387" w:type="dxa"/>
                <w:shd w:val="clear" w:color="auto" w:fill="auto"/>
              </w:tcPr>
            </w:tcPrChange>
          </w:tcPr>
          <w:p w14:paraId="54806A08" w14:textId="77777777" w:rsidR="00245450" w:rsidRPr="007F5CE2" w:rsidRDefault="00245450" w:rsidP="004F4BB1">
            <w:pPr>
              <w:spacing w:after="0"/>
              <w:rPr>
                <w:rFonts w:ascii="Arial" w:eastAsia="SimSun" w:hAnsi="Arial" w:cs="Arial"/>
                <w:sz w:val="16"/>
                <w:szCs w:val="16"/>
                <w:lang w:eastAsia="zh-CN"/>
              </w:rPr>
            </w:pPr>
            <w:r w:rsidRPr="007F5CE2">
              <w:rPr>
                <w:rFonts w:ascii="Arial" w:eastAsia="SimSun" w:hAnsi="Arial" w:cs="Arial"/>
                <w:sz w:val="16"/>
                <w:szCs w:val="16"/>
                <w:lang w:eastAsia="zh-CN"/>
              </w:rPr>
              <w:t>add field description to the new IE “</w:t>
            </w:r>
            <w:r w:rsidRPr="007F5CE2">
              <w:rPr>
                <w:rFonts w:ascii="Arial" w:hAnsi="Arial" w:cs="Arial"/>
                <w:sz w:val="16"/>
                <w:szCs w:val="16"/>
              </w:rPr>
              <w:t>cellSelectionInfoCE-r13</w:t>
            </w:r>
            <w:r w:rsidRPr="007F5CE2">
              <w:rPr>
                <w:rFonts w:ascii="Arial" w:eastAsia="SimSun" w:hAnsi="Arial" w:cs="Arial"/>
                <w:sz w:val="16"/>
                <w:szCs w:val="16"/>
                <w:lang w:eastAsia="zh-CN"/>
              </w:rPr>
              <w:t>” and “</w:t>
            </w:r>
            <w:r w:rsidRPr="007F5CE2">
              <w:rPr>
                <w:rFonts w:ascii="Arial" w:hAnsi="Arial" w:cs="Arial"/>
                <w:bCs/>
                <w:iCs/>
                <w:sz w:val="16"/>
                <w:szCs w:val="16"/>
              </w:rPr>
              <w:t>t-ReselectionEUTRA-EC-r13</w:t>
            </w:r>
            <w:r w:rsidRPr="007F5CE2">
              <w:rPr>
                <w:rFonts w:ascii="Arial" w:eastAsia="SimSun" w:hAnsi="Arial" w:cs="Arial"/>
                <w:sz w:val="16"/>
                <w:szCs w:val="16"/>
                <w:lang w:eastAsia="zh-CN"/>
              </w:rPr>
              <w:t>”</w:t>
            </w:r>
          </w:p>
        </w:tc>
        <w:tc>
          <w:tcPr>
            <w:tcW w:w="709" w:type="dxa"/>
            <w:shd w:val="clear" w:color="auto" w:fill="auto"/>
            <w:tcPrChange w:id="3853" w:author="RB" w:date="2016-01-14T09:26:00Z">
              <w:tcPr>
                <w:tcW w:w="709" w:type="dxa"/>
                <w:shd w:val="clear" w:color="auto" w:fill="auto"/>
              </w:tcPr>
            </w:tcPrChange>
          </w:tcPr>
          <w:p w14:paraId="5D70A61F" w14:textId="77777777" w:rsidR="00245450" w:rsidRPr="007F5CE2" w:rsidRDefault="00245450" w:rsidP="004F4BB1">
            <w:pPr>
              <w:spacing w:after="0"/>
              <w:rPr>
                <w:rFonts w:ascii="Arial" w:eastAsia="SimSun" w:hAnsi="Arial" w:cs="Arial"/>
                <w:noProof/>
                <w:sz w:val="16"/>
                <w:szCs w:val="16"/>
                <w:lang w:val="en-US" w:eastAsia="zh-CN"/>
              </w:rPr>
            </w:pPr>
            <w:r w:rsidRPr="007F5CE2">
              <w:rPr>
                <w:rFonts w:ascii="Arial" w:eastAsia="SimSun" w:hAnsi="Arial" w:cs="Arial"/>
                <w:noProof/>
                <w:sz w:val="16"/>
                <w:szCs w:val="16"/>
                <w:lang w:val="en-US" w:eastAsia="zh-CN"/>
              </w:rPr>
              <w:t>2</w:t>
            </w:r>
          </w:p>
        </w:tc>
        <w:tc>
          <w:tcPr>
            <w:tcW w:w="6095" w:type="dxa"/>
            <w:gridSpan w:val="2"/>
            <w:shd w:val="clear" w:color="auto" w:fill="auto"/>
            <w:tcPrChange w:id="3854" w:author="RB" w:date="2016-01-14T09:26:00Z">
              <w:tcPr>
                <w:tcW w:w="6095" w:type="dxa"/>
                <w:gridSpan w:val="2"/>
                <w:shd w:val="clear" w:color="auto" w:fill="auto"/>
              </w:tcPr>
            </w:tcPrChange>
          </w:tcPr>
          <w:p w14:paraId="45A1DEB5" w14:textId="77777777" w:rsidR="00245450" w:rsidRDefault="00245450" w:rsidP="0087749E">
            <w:pPr>
              <w:spacing w:after="0"/>
              <w:rPr>
                <w:rFonts w:ascii="Arial" w:hAnsi="Arial" w:cs="Arial"/>
                <w:sz w:val="16"/>
                <w:szCs w:val="16"/>
                <w:lang w:eastAsia="zh-CN"/>
              </w:rPr>
            </w:pPr>
            <w:r w:rsidRPr="0087749E">
              <w:rPr>
                <w:rFonts w:ascii="Arial" w:hAnsi="Arial" w:cs="Arial"/>
                <w:sz w:val="16"/>
                <w:szCs w:val="16"/>
                <w:lang w:eastAsia="zh-CN"/>
              </w:rPr>
              <w:t>add field description for these two IEs</w:t>
            </w:r>
          </w:p>
          <w:p w14:paraId="6DE9B1B9" w14:textId="77777777" w:rsidR="00245450" w:rsidRPr="0087749E" w:rsidRDefault="00245450" w:rsidP="0087749E">
            <w:pPr>
              <w:spacing w:after="0"/>
              <w:rPr>
                <w:rFonts w:ascii="Arial" w:hAnsi="Arial" w:cs="Arial"/>
                <w:b/>
                <w:i/>
                <w:color w:val="FF0000"/>
                <w:sz w:val="16"/>
                <w:szCs w:val="16"/>
                <w:u w:val="single"/>
                <w:lang w:eastAsia="zh-CN"/>
              </w:rPr>
            </w:pPr>
            <w:r w:rsidRPr="0087749E">
              <w:rPr>
                <w:rFonts w:ascii="Arial" w:hAnsi="Arial" w:cs="Arial"/>
                <w:b/>
                <w:i/>
                <w:color w:val="FF0000"/>
                <w:sz w:val="16"/>
                <w:szCs w:val="16"/>
                <w:u w:val="single"/>
                <w:lang w:eastAsia="zh-CN"/>
              </w:rPr>
              <w:t>cellSelectionInfoCE-r13</w:t>
            </w:r>
          </w:p>
          <w:p w14:paraId="3953FC98" w14:textId="77777777" w:rsidR="00245450" w:rsidRPr="0087749E" w:rsidRDefault="00245450" w:rsidP="0087749E">
            <w:pPr>
              <w:spacing w:after="0"/>
              <w:rPr>
                <w:rFonts w:ascii="Arial" w:hAnsi="Arial" w:cs="Arial"/>
                <w:color w:val="FF0000"/>
                <w:sz w:val="16"/>
                <w:szCs w:val="16"/>
                <w:u w:val="single"/>
                <w:lang w:eastAsia="zh-CN"/>
              </w:rPr>
            </w:pPr>
            <w:r w:rsidRPr="0087749E">
              <w:rPr>
                <w:rFonts w:ascii="Arial" w:hAnsi="Arial" w:cs="Arial"/>
                <w:color w:val="FF0000"/>
                <w:sz w:val="16"/>
                <w:szCs w:val="16"/>
                <w:u w:val="single"/>
                <w:lang w:eastAsia="zh-CN"/>
              </w:rPr>
              <w:t>Parameters included in enhancement coverage S criteria. They may be used by the UE to select/reselect a cell in which it works in enhancement coverage mode on the concerned non serving frequency. If absent, the UE acquires the information from the target cell on the concerned frequency.</w:t>
            </w:r>
          </w:p>
          <w:p w14:paraId="660E2CC2" w14:textId="77777777" w:rsidR="00245450" w:rsidRPr="0087749E" w:rsidRDefault="00245450" w:rsidP="0087749E">
            <w:pPr>
              <w:spacing w:after="0"/>
              <w:rPr>
                <w:rFonts w:ascii="Arial" w:hAnsi="Arial" w:cs="Arial"/>
                <w:b/>
                <w:i/>
                <w:color w:val="FF0000"/>
                <w:sz w:val="16"/>
                <w:szCs w:val="16"/>
                <w:lang w:eastAsia="zh-CN"/>
              </w:rPr>
            </w:pPr>
          </w:p>
          <w:p w14:paraId="48D7EAA3" w14:textId="77777777" w:rsidR="00245450" w:rsidRPr="0087749E" w:rsidRDefault="00245450" w:rsidP="0087749E">
            <w:pPr>
              <w:spacing w:after="0"/>
              <w:rPr>
                <w:rFonts w:ascii="Arial" w:hAnsi="Arial" w:cs="Arial"/>
                <w:b/>
                <w:i/>
                <w:color w:val="FF0000"/>
                <w:sz w:val="16"/>
                <w:szCs w:val="16"/>
                <w:lang w:eastAsia="zh-CN"/>
              </w:rPr>
            </w:pPr>
            <w:r w:rsidRPr="0087749E">
              <w:rPr>
                <w:rFonts w:ascii="Arial" w:hAnsi="Arial" w:cs="Arial"/>
                <w:b/>
                <w:i/>
                <w:color w:val="FF0000"/>
                <w:sz w:val="16"/>
                <w:szCs w:val="16"/>
                <w:lang w:eastAsia="zh-CN"/>
              </w:rPr>
              <w:t>t-ReselectionEUTRA-EC-r13</w:t>
            </w:r>
          </w:p>
          <w:p w14:paraId="1E515917" w14:textId="77777777" w:rsidR="00245450" w:rsidRDefault="00245450" w:rsidP="0087749E">
            <w:pPr>
              <w:spacing w:after="0"/>
              <w:rPr>
                <w:rFonts w:ascii="Arial" w:hAnsi="Arial" w:cs="Arial"/>
                <w:color w:val="FF0000"/>
                <w:sz w:val="16"/>
                <w:szCs w:val="16"/>
                <w:lang w:eastAsia="zh-CN"/>
              </w:rPr>
            </w:pPr>
            <w:r w:rsidRPr="0087749E">
              <w:rPr>
                <w:rFonts w:ascii="Arial" w:hAnsi="Arial" w:cs="Arial"/>
                <w:color w:val="FF0000"/>
                <w:sz w:val="16"/>
                <w:szCs w:val="16"/>
                <w:lang w:eastAsia="zh-CN"/>
              </w:rPr>
              <w:t>Indicates the cell reselection timer value for E-UTRAN UE in enhancement coverage among same priority cell. Parameter: TreselectionEUTRA EC in TS 36.304[4].</w:t>
            </w:r>
          </w:p>
          <w:p w14:paraId="31D39415" w14:textId="77777777" w:rsidR="00245450" w:rsidRPr="0087749E" w:rsidRDefault="00245450" w:rsidP="0087749E">
            <w:pPr>
              <w:spacing w:after="0"/>
              <w:rPr>
                <w:rFonts w:ascii="Arial" w:hAnsi="Arial" w:cs="Arial"/>
                <w:sz w:val="16"/>
                <w:szCs w:val="16"/>
                <w:lang w:eastAsia="zh-CN"/>
              </w:rPr>
            </w:pPr>
          </w:p>
        </w:tc>
        <w:tc>
          <w:tcPr>
            <w:tcW w:w="992" w:type="dxa"/>
            <w:shd w:val="clear" w:color="auto" w:fill="auto"/>
            <w:tcPrChange w:id="3855" w:author="RB" w:date="2016-01-14T09:26:00Z">
              <w:tcPr>
                <w:tcW w:w="992" w:type="dxa"/>
                <w:shd w:val="clear" w:color="auto" w:fill="auto"/>
              </w:tcPr>
            </w:tcPrChange>
          </w:tcPr>
          <w:p w14:paraId="1CE4C378" w14:textId="77777777" w:rsidR="00245450" w:rsidRPr="007F5CE2" w:rsidRDefault="00245450" w:rsidP="004F4BB1">
            <w:pPr>
              <w:spacing w:after="0"/>
              <w:rPr>
                <w:rFonts w:ascii="Arial" w:hAnsi="Arial" w:cs="Arial"/>
                <w:noProof/>
                <w:sz w:val="16"/>
                <w:szCs w:val="16"/>
              </w:rPr>
            </w:pPr>
            <w:r>
              <w:rPr>
                <w:rFonts w:ascii="Arial" w:hAnsi="Arial" w:cs="Arial"/>
                <w:noProof/>
                <w:sz w:val="16"/>
                <w:szCs w:val="16"/>
              </w:rPr>
              <w:t>Open (eMTC CR)</w:t>
            </w:r>
          </w:p>
        </w:tc>
      </w:tr>
      <w:tr w:rsidR="00245450" w:rsidRPr="00BD494B" w14:paraId="1B91D2C4" w14:textId="77777777" w:rsidTr="00AE0F0C">
        <w:tc>
          <w:tcPr>
            <w:tcW w:w="766" w:type="dxa"/>
            <w:shd w:val="clear" w:color="auto" w:fill="auto"/>
            <w:tcPrChange w:id="3856" w:author="RB" w:date="2016-01-14T09:26:00Z">
              <w:tcPr>
                <w:tcW w:w="766" w:type="dxa"/>
                <w:shd w:val="clear" w:color="auto" w:fill="auto"/>
              </w:tcPr>
            </w:tcPrChange>
          </w:tcPr>
          <w:p w14:paraId="18499E18" w14:textId="77777777" w:rsidR="00245450" w:rsidRDefault="00245450" w:rsidP="000E149E">
            <w:pPr>
              <w:spacing w:after="0"/>
              <w:rPr>
                <w:rFonts w:ascii="Arial" w:hAnsi="Arial" w:cs="Arial"/>
                <w:noProof/>
                <w:sz w:val="16"/>
                <w:szCs w:val="16"/>
              </w:rPr>
            </w:pPr>
            <w:r>
              <w:rPr>
                <w:rFonts w:ascii="Arial" w:hAnsi="Arial" w:cs="Arial"/>
                <w:noProof/>
                <w:sz w:val="16"/>
                <w:szCs w:val="16"/>
              </w:rPr>
              <w:t>S.055</w:t>
            </w:r>
          </w:p>
        </w:tc>
        <w:tc>
          <w:tcPr>
            <w:tcW w:w="1682" w:type="dxa"/>
            <w:shd w:val="clear" w:color="auto" w:fill="auto"/>
            <w:tcPrChange w:id="3857" w:author="RB" w:date="2016-01-14T09:26:00Z">
              <w:tcPr>
                <w:tcW w:w="1682" w:type="dxa"/>
                <w:shd w:val="clear" w:color="auto" w:fill="auto"/>
              </w:tcPr>
            </w:tcPrChange>
          </w:tcPr>
          <w:p w14:paraId="5B42CCF1"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nBlockType5, </w:t>
            </w:r>
            <w:r w:rsidRPr="00F17CE8">
              <w:rPr>
                <w:rFonts w:ascii="Arial" w:hAnsi="Arial" w:cs="Arial"/>
                <w:noProof/>
                <w:sz w:val="16"/>
                <w:szCs w:val="16"/>
              </w:rPr>
              <w:t>InterFreqCarrierFreqInfo-v13xy</w:t>
            </w:r>
          </w:p>
        </w:tc>
        <w:tc>
          <w:tcPr>
            <w:tcW w:w="5387" w:type="dxa"/>
            <w:shd w:val="clear" w:color="auto" w:fill="auto"/>
            <w:tcPrChange w:id="3858" w:author="RB" w:date="2016-01-14T09:26:00Z">
              <w:tcPr>
                <w:tcW w:w="5387" w:type="dxa"/>
                <w:shd w:val="clear" w:color="auto" w:fill="auto"/>
              </w:tcPr>
            </w:tcPrChange>
          </w:tcPr>
          <w:p w14:paraId="2CBD2BAB" w14:textId="77777777" w:rsidR="00245450" w:rsidRDefault="00245450" w:rsidP="000E149E">
            <w:pPr>
              <w:spacing w:after="0"/>
              <w:rPr>
                <w:rFonts w:ascii="Arial" w:hAnsi="Arial" w:cs="Arial"/>
                <w:noProof/>
                <w:sz w:val="16"/>
                <w:szCs w:val="16"/>
              </w:rPr>
            </w:pPr>
            <w:r>
              <w:rPr>
                <w:rFonts w:ascii="Arial" w:hAnsi="Arial" w:cs="Arial"/>
                <w:noProof/>
                <w:sz w:val="16"/>
                <w:szCs w:val="16"/>
              </w:rPr>
              <w:t>Normally we provide i</w:t>
            </w:r>
            <w:r w:rsidRPr="00F17CE8">
              <w:rPr>
                <w:rFonts w:ascii="Arial" w:hAnsi="Arial" w:cs="Arial"/>
                <w:noProof/>
                <w:sz w:val="16"/>
                <w:szCs w:val="16"/>
              </w:rPr>
              <w:t xml:space="preserve">nformation by which the UE can determine </w:t>
            </w:r>
            <w:r>
              <w:rPr>
                <w:rFonts w:ascii="Arial" w:hAnsi="Arial" w:cs="Arial"/>
                <w:noProof/>
                <w:sz w:val="16"/>
                <w:szCs w:val="16"/>
              </w:rPr>
              <w:t>that</w:t>
            </w:r>
            <w:r w:rsidRPr="00F17CE8">
              <w:rPr>
                <w:rFonts w:ascii="Arial" w:hAnsi="Arial" w:cs="Arial"/>
                <w:noProof/>
                <w:sz w:val="16"/>
                <w:szCs w:val="16"/>
              </w:rPr>
              <w:t xml:space="preserve"> </w:t>
            </w:r>
            <w:r>
              <w:rPr>
                <w:rFonts w:ascii="Arial" w:hAnsi="Arial" w:cs="Arial"/>
                <w:noProof/>
                <w:sz w:val="16"/>
                <w:szCs w:val="16"/>
              </w:rPr>
              <w:t>it need not</w:t>
            </w:r>
            <w:r w:rsidRPr="00F17CE8">
              <w:rPr>
                <w:rFonts w:ascii="Arial" w:hAnsi="Arial" w:cs="Arial"/>
                <w:noProof/>
                <w:sz w:val="16"/>
                <w:szCs w:val="16"/>
              </w:rPr>
              <w:t xml:space="preserve"> measure a particular frequency. </w:t>
            </w:r>
            <w:r>
              <w:rPr>
                <w:rFonts w:ascii="Arial" w:hAnsi="Arial" w:cs="Arial"/>
                <w:noProof/>
                <w:sz w:val="16"/>
                <w:szCs w:val="16"/>
              </w:rPr>
              <w:t xml:space="preserve">According to this principle we should indicate whether </w:t>
            </w:r>
            <w:r w:rsidRPr="00F17CE8">
              <w:rPr>
                <w:rFonts w:ascii="Arial" w:hAnsi="Arial" w:cs="Arial"/>
                <w:noProof/>
                <w:sz w:val="16"/>
                <w:szCs w:val="16"/>
              </w:rPr>
              <w:t xml:space="preserve">LC </w:t>
            </w:r>
            <w:r>
              <w:rPr>
                <w:rFonts w:ascii="Arial" w:hAnsi="Arial" w:cs="Arial"/>
                <w:noProof/>
                <w:sz w:val="16"/>
                <w:szCs w:val="16"/>
              </w:rPr>
              <w:t>is s</w:t>
            </w:r>
            <w:r w:rsidRPr="00F17CE8">
              <w:rPr>
                <w:rFonts w:ascii="Arial" w:hAnsi="Arial" w:cs="Arial"/>
                <w:noProof/>
                <w:sz w:val="16"/>
                <w:szCs w:val="16"/>
              </w:rPr>
              <w:t>upport</w:t>
            </w:r>
            <w:r>
              <w:rPr>
                <w:rFonts w:ascii="Arial" w:hAnsi="Arial" w:cs="Arial"/>
                <w:noProof/>
                <w:sz w:val="16"/>
                <w:szCs w:val="16"/>
              </w:rPr>
              <w:t>ed</w:t>
            </w:r>
            <w:r w:rsidRPr="00F17CE8">
              <w:rPr>
                <w:rFonts w:ascii="Arial" w:hAnsi="Arial" w:cs="Arial"/>
                <w:noProof/>
                <w:sz w:val="16"/>
                <w:szCs w:val="16"/>
              </w:rPr>
              <w:t xml:space="preserve"> i.e. one bit for the frequency</w:t>
            </w:r>
          </w:p>
        </w:tc>
        <w:tc>
          <w:tcPr>
            <w:tcW w:w="709" w:type="dxa"/>
            <w:shd w:val="clear" w:color="auto" w:fill="auto"/>
            <w:tcPrChange w:id="3859" w:author="RB" w:date="2016-01-14T09:26:00Z">
              <w:tcPr>
                <w:tcW w:w="709" w:type="dxa"/>
                <w:shd w:val="clear" w:color="auto" w:fill="auto"/>
              </w:tcPr>
            </w:tcPrChange>
          </w:tcPr>
          <w:p w14:paraId="70410B19" w14:textId="77777777" w:rsidR="00245450" w:rsidRDefault="00245450" w:rsidP="000E149E">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860" w:author="RB" w:date="2016-01-14T09:26:00Z">
              <w:tcPr>
                <w:tcW w:w="6095" w:type="dxa"/>
                <w:gridSpan w:val="2"/>
                <w:shd w:val="clear" w:color="auto" w:fill="auto"/>
              </w:tcPr>
            </w:tcPrChange>
          </w:tcPr>
          <w:p w14:paraId="0A539EF8" w14:textId="77777777" w:rsidR="00245450" w:rsidRDefault="00245450" w:rsidP="000E149E">
            <w:pPr>
              <w:spacing w:after="0"/>
              <w:rPr>
                <w:rFonts w:ascii="Arial" w:hAnsi="Arial" w:cs="Arial"/>
                <w:noProof/>
                <w:sz w:val="16"/>
                <w:szCs w:val="16"/>
              </w:rPr>
            </w:pPr>
            <w:r>
              <w:rPr>
                <w:rFonts w:ascii="Arial" w:hAnsi="Arial" w:cs="Arial"/>
                <w:noProof/>
                <w:sz w:val="16"/>
                <w:szCs w:val="16"/>
              </w:rPr>
              <w:t>Probably needs to be discussed during R2#93</w:t>
            </w:r>
          </w:p>
        </w:tc>
        <w:tc>
          <w:tcPr>
            <w:tcW w:w="992" w:type="dxa"/>
            <w:shd w:val="clear" w:color="auto" w:fill="auto"/>
            <w:tcPrChange w:id="3861" w:author="RB" w:date="2016-01-14T09:26:00Z">
              <w:tcPr>
                <w:tcW w:w="992" w:type="dxa"/>
                <w:shd w:val="clear" w:color="auto" w:fill="auto"/>
              </w:tcPr>
            </w:tcPrChange>
          </w:tcPr>
          <w:p w14:paraId="45063E53"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 (eMTC CR)</w:t>
            </w:r>
          </w:p>
        </w:tc>
      </w:tr>
      <w:tr w:rsidR="00245450" w:rsidRPr="00BD494B" w14:paraId="7EED41BD" w14:textId="77777777" w:rsidTr="00AE0F0C">
        <w:tc>
          <w:tcPr>
            <w:tcW w:w="766" w:type="dxa"/>
            <w:shd w:val="clear" w:color="auto" w:fill="auto"/>
            <w:tcPrChange w:id="3862" w:author="RB" w:date="2016-01-14T09:26:00Z">
              <w:tcPr>
                <w:tcW w:w="766" w:type="dxa"/>
                <w:shd w:val="clear" w:color="auto" w:fill="auto"/>
              </w:tcPr>
            </w:tcPrChange>
          </w:tcPr>
          <w:p w14:paraId="444F7029" w14:textId="77777777" w:rsidR="00245450" w:rsidRDefault="00245450" w:rsidP="008804FA">
            <w:pPr>
              <w:spacing w:after="0"/>
              <w:rPr>
                <w:rFonts w:ascii="Arial" w:hAnsi="Arial" w:cs="Arial"/>
                <w:noProof/>
                <w:sz w:val="16"/>
                <w:szCs w:val="16"/>
              </w:rPr>
            </w:pPr>
            <w:r>
              <w:rPr>
                <w:rFonts w:ascii="Arial" w:hAnsi="Arial" w:cs="Arial"/>
                <w:noProof/>
                <w:sz w:val="16"/>
                <w:szCs w:val="16"/>
              </w:rPr>
              <w:t>N.190</w:t>
            </w:r>
          </w:p>
        </w:tc>
        <w:tc>
          <w:tcPr>
            <w:tcW w:w="1682" w:type="dxa"/>
            <w:shd w:val="clear" w:color="auto" w:fill="auto"/>
            <w:tcPrChange w:id="3863" w:author="RB" w:date="2016-01-14T09:26:00Z">
              <w:tcPr>
                <w:tcW w:w="1682" w:type="dxa"/>
                <w:shd w:val="clear" w:color="auto" w:fill="auto"/>
              </w:tcPr>
            </w:tcPrChange>
          </w:tcPr>
          <w:p w14:paraId="368EAF42"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r w:rsidRPr="008804FA">
              <w:rPr>
                <w:rFonts w:ascii="Arial" w:hAnsi="Arial" w:cs="Arial"/>
                <w:noProof/>
                <w:sz w:val="16"/>
                <w:szCs w:val="16"/>
                <w:lang w:val="en-US"/>
              </w:rPr>
              <w:t xml:space="preserve">discHystMaxRelayUE-r13, </w:t>
            </w:r>
            <w:r w:rsidRPr="008804FA">
              <w:rPr>
                <w:rFonts w:ascii="Arial" w:hAnsi="Arial" w:cs="Arial"/>
                <w:noProof/>
                <w:sz w:val="16"/>
                <w:szCs w:val="16"/>
                <w:lang w:val="en-US"/>
              </w:rPr>
              <w:lastRenderedPageBreak/>
              <w:t>discHystMinRelayUE-r13, discHystMaxRemoteUE-r13</w:t>
            </w:r>
          </w:p>
        </w:tc>
        <w:tc>
          <w:tcPr>
            <w:tcW w:w="5387" w:type="dxa"/>
            <w:shd w:val="clear" w:color="auto" w:fill="auto"/>
            <w:tcPrChange w:id="3864" w:author="RB" w:date="2016-01-14T09:26:00Z">
              <w:tcPr>
                <w:tcW w:w="5387" w:type="dxa"/>
                <w:shd w:val="clear" w:color="auto" w:fill="auto"/>
              </w:tcPr>
            </w:tcPrChange>
          </w:tcPr>
          <w:p w14:paraId="1AE65311" w14:textId="77777777" w:rsidR="00245450" w:rsidRPr="00517BDF" w:rsidRDefault="00245450" w:rsidP="008804FA">
            <w:pPr>
              <w:spacing w:after="0"/>
              <w:rPr>
                <w:rFonts w:ascii="Arial" w:hAnsi="Arial" w:cs="Arial"/>
                <w:noProof/>
                <w:sz w:val="16"/>
                <w:szCs w:val="16"/>
                <w:lang w:val="en-US"/>
              </w:rPr>
            </w:pPr>
            <w:r w:rsidRPr="00517BDF">
              <w:rPr>
                <w:rFonts w:ascii="Arial" w:hAnsi="Arial" w:cs="Arial"/>
                <w:noProof/>
                <w:sz w:val="16"/>
                <w:szCs w:val="16"/>
                <w:lang w:val="en-US"/>
              </w:rPr>
              <w:lastRenderedPageBreak/>
              <w:t>discHystMaxRelayUE-r13 and discHystMinRelayUE-r13, discHystMaxRemoteUE-r13</w:t>
            </w:r>
            <w:r w:rsidRPr="00517BDF">
              <w:rPr>
                <w:rFonts w:ascii="Arial" w:hAnsi="Arial" w:cs="Arial"/>
                <w:noProof/>
                <w:sz w:val="16"/>
                <w:szCs w:val="16"/>
                <w:lang w:val="en-US"/>
              </w:rPr>
              <w:tab/>
              <w:t xml:space="preserve">seem to be mandatory while corresponding threshold are optional. Is this right? </w:t>
            </w:r>
            <w:r>
              <w:rPr>
                <w:rFonts w:ascii="Arial" w:hAnsi="Arial" w:cs="Arial"/>
                <w:noProof/>
                <w:sz w:val="16"/>
                <w:szCs w:val="16"/>
                <w:lang w:val="en-US"/>
              </w:rPr>
              <w:t>S</w:t>
            </w:r>
            <w:r w:rsidRPr="00517BDF">
              <w:rPr>
                <w:rFonts w:ascii="Arial" w:hAnsi="Arial" w:cs="Arial"/>
                <w:noProof/>
                <w:sz w:val="16"/>
                <w:szCs w:val="16"/>
                <w:lang w:val="en-US"/>
              </w:rPr>
              <w:t xml:space="preserve">hould </w:t>
            </w:r>
            <w:r>
              <w:rPr>
                <w:rFonts w:ascii="Arial" w:hAnsi="Arial" w:cs="Arial"/>
                <w:noProof/>
                <w:sz w:val="16"/>
                <w:szCs w:val="16"/>
                <w:lang w:val="en-US"/>
              </w:rPr>
              <w:t xml:space="preserve">they </w:t>
            </w:r>
            <w:r w:rsidRPr="00517BDF">
              <w:rPr>
                <w:rFonts w:ascii="Arial" w:hAnsi="Arial" w:cs="Arial"/>
                <w:noProof/>
                <w:sz w:val="16"/>
                <w:szCs w:val="16"/>
                <w:lang w:val="en-US"/>
              </w:rPr>
              <w:t>be conditionally present if corresponding threshold are present</w:t>
            </w:r>
            <w:r>
              <w:rPr>
                <w:rFonts w:ascii="Arial" w:hAnsi="Arial" w:cs="Arial"/>
                <w:noProof/>
                <w:sz w:val="16"/>
                <w:szCs w:val="16"/>
                <w:lang w:val="en-US"/>
              </w:rPr>
              <w:t>?</w:t>
            </w:r>
          </w:p>
        </w:tc>
        <w:tc>
          <w:tcPr>
            <w:tcW w:w="709" w:type="dxa"/>
            <w:shd w:val="clear" w:color="auto" w:fill="auto"/>
            <w:tcPrChange w:id="3865" w:author="RB" w:date="2016-01-14T09:26:00Z">
              <w:tcPr>
                <w:tcW w:w="709" w:type="dxa"/>
                <w:shd w:val="clear" w:color="auto" w:fill="auto"/>
              </w:tcPr>
            </w:tcPrChange>
          </w:tcPr>
          <w:p w14:paraId="110D6FB9" w14:textId="77777777" w:rsidR="00245450" w:rsidRPr="00517BDF" w:rsidRDefault="00245450" w:rsidP="008804FA">
            <w:pPr>
              <w:spacing w:after="0"/>
              <w:rPr>
                <w:rFonts w:ascii="Arial" w:hAnsi="Arial" w:cs="Arial"/>
                <w:noProof/>
                <w:sz w:val="16"/>
                <w:szCs w:val="16"/>
                <w:lang w:val="en-US"/>
              </w:rPr>
            </w:pPr>
            <w:r>
              <w:rPr>
                <w:rFonts w:ascii="Arial" w:hAnsi="Arial" w:cs="Arial"/>
                <w:noProof/>
                <w:sz w:val="16"/>
                <w:szCs w:val="16"/>
                <w:lang w:val="en-US"/>
              </w:rPr>
              <w:t>2</w:t>
            </w:r>
          </w:p>
        </w:tc>
        <w:tc>
          <w:tcPr>
            <w:tcW w:w="6095" w:type="dxa"/>
            <w:gridSpan w:val="2"/>
            <w:shd w:val="clear" w:color="auto" w:fill="auto"/>
            <w:tcPrChange w:id="3866" w:author="RB" w:date="2016-01-14T09:26:00Z">
              <w:tcPr>
                <w:tcW w:w="6095" w:type="dxa"/>
                <w:gridSpan w:val="2"/>
                <w:shd w:val="clear" w:color="auto" w:fill="auto"/>
              </w:tcPr>
            </w:tcPrChange>
          </w:tcPr>
          <w:p w14:paraId="4B83B6B1"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to change the fields to have a condition depending on the presence of the other fielkds</w:t>
            </w:r>
          </w:p>
          <w:p w14:paraId="17047DC5" w14:textId="77777777" w:rsidR="00245450" w:rsidRDefault="00245450"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This can be beneficial to discuss. Maybe Nokia can draft a proposal?</w:t>
            </w:r>
          </w:p>
          <w:p w14:paraId="22599D66" w14:textId="77777777" w:rsidR="00245450" w:rsidRPr="00046E36" w:rsidRDefault="00245450"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hint="eastAsia"/>
                <w:b/>
                <w:noProof/>
                <w:color w:val="1F497D" w:themeColor="text2"/>
                <w:sz w:val="16"/>
                <w:szCs w:val="16"/>
                <w:lang w:eastAsia="zh-CN"/>
              </w:rPr>
              <w:t>CATT:</w:t>
            </w:r>
            <w:r w:rsidRPr="00046E36">
              <w:rPr>
                <w:rFonts w:ascii="Arial" w:eastAsia="SimSun" w:hAnsi="Arial" w:cs="Arial" w:hint="eastAsia"/>
                <w:noProof/>
                <w:color w:val="1F497D" w:themeColor="text2"/>
                <w:sz w:val="16"/>
                <w:szCs w:val="16"/>
                <w:lang w:eastAsia="zh-CN"/>
              </w:rPr>
              <w:t xml:space="preserve"> at least these fields should be optional.</w:t>
            </w:r>
          </w:p>
          <w:p w14:paraId="62F819AF" w14:textId="77777777" w:rsidR="00245450" w:rsidRDefault="00245450" w:rsidP="008804FA">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Nokia Networks:</w:t>
            </w:r>
            <w:r w:rsidRPr="00046E36">
              <w:rPr>
                <w:rFonts w:ascii="Arial" w:eastAsia="SimSun" w:hAnsi="Arial" w:cs="Arial"/>
                <w:noProof/>
                <w:color w:val="1F497D" w:themeColor="text2"/>
                <w:sz w:val="16"/>
                <w:szCs w:val="16"/>
                <w:lang w:eastAsia="zh-CN"/>
              </w:rPr>
              <w:t xml:space="preserve"> We will provide draft proposal to the AH.</w:t>
            </w:r>
          </w:p>
          <w:p w14:paraId="62FE414A" w14:textId="77777777" w:rsidR="00245450" w:rsidRDefault="00245450" w:rsidP="00AF7067">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lastRenderedPageBreak/>
              <w:t>Qualcomm:</w:t>
            </w:r>
            <w:r w:rsidRPr="00AF7067">
              <w:rPr>
                <w:rFonts w:ascii="Arial" w:hAnsi="Arial" w:cs="Arial"/>
                <w:noProof/>
                <w:color w:val="1F497D" w:themeColor="text2"/>
                <w:sz w:val="16"/>
                <w:szCs w:val="16"/>
              </w:rPr>
              <w:t xml:space="preserve"> Agree to the intention that hysteresis can also be made optional or made conditionaly present when corresponding threshold is present.</w:t>
            </w:r>
          </w:p>
          <w:p w14:paraId="285EBD5D" w14:textId="77777777" w:rsidR="00245450" w:rsidRDefault="00245450" w:rsidP="00AF7067">
            <w:pPr>
              <w:spacing w:after="0"/>
              <w:rPr>
                <w:ins w:id="3867" w:author="RB" w:date="2016-01-14T08:26:00Z"/>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sidRPr="00A95B64">
              <w:rPr>
                <w:rFonts w:ascii="Arial" w:hAnsi="Arial" w:cs="Arial"/>
                <w:noProof/>
                <w:color w:val="1F497D" w:themeColor="text2"/>
                <w:sz w:val="16"/>
                <w:szCs w:val="16"/>
              </w:rPr>
              <w:t xml:space="preserve"> See Z.060</w:t>
            </w:r>
          </w:p>
          <w:p w14:paraId="4F1B913E" w14:textId="03D8D223" w:rsidR="00881163" w:rsidRPr="00881163" w:rsidRDefault="00881163" w:rsidP="00AF7067">
            <w:pPr>
              <w:spacing w:after="0"/>
              <w:rPr>
                <w:rFonts w:ascii="Arial" w:hAnsi="Arial" w:cs="Arial"/>
                <w:noProof/>
                <w:color w:val="1F497D" w:themeColor="text2"/>
                <w:sz w:val="16"/>
                <w:szCs w:val="16"/>
                <w:rPrChange w:id="3868" w:author="RB" w:date="2016-01-14T08:27:00Z">
                  <w:rPr>
                    <w:rFonts w:ascii="Arial" w:hAnsi="Arial" w:cs="Arial"/>
                    <w:noProof/>
                    <w:sz w:val="16"/>
                    <w:szCs w:val="16"/>
                  </w:rPr>
                </w:rPrChange>
              </w:rPr>
            </w:pPr>
            <w:ins w:id="3869" w:author="RB" w:date="2016-01-14T08:26:00Z">
              <w:r>
                <w:rPr>
                  <w:rFonts w:ascii="Arial" w:hAnsi="Arial" w:cs="Arial"/>
                  <w:noProof/>
                  <w:color w:val="1F497D" w:themeColor="text2"/>
                  <w:sz w:val="16"/>
                  <w:szCs w:val="16"/>
                </w:rPr>
                <w:t>Chair:</w:t>
              </w:r>
            </w:ins>
            <w:ins w:id="3870" w:author="RB" w:date="2016-01-14T08:27:00Z">
              <w:r>
                <w:rPr>
                  <w:rFonts w:ascii="Arial" w:hAnsi="Arial" w:cs="Arial"/>
                  <w:noProof/>
                  <w:color w:val="1F497D" w:themeColor="text2"/>
                  <w:sz w:val="16"/>
                  <w:szCs w:val="16"/>
                </w:rPr>
                <w:t xml:space="preserve"> See meeting notes.</w:t>
              </w:r>
            </w:ins>
          </w:p>
        </w:tc>
        <w:tc>
          <w:tcPr>
            <w:tcW w:w="992" w:type="dxa"/>
            <w:shd w:val="clear" w:color="auto" w:fill="auto"/>
            <w:tcPrChange w:id="3871" w:author="RB" w:date="2016-01-14T09:26:00Z">
              <w:tcPr>
                <w:tcW w:w="992" w:type="dxa"/>
                <w:shd w:val="clear" w:color="auto" w:fill="auto"/>
              </w:tcPr>
            </w:tcPrChange>
          </w:tcPr>
          <w:p w14:paraId="6F9FDDCC" w14:textId="77777777" w:rsidR="00245450" w:rsidRDefault="00245450" w:rsidP="008804FA">
            <w:pPr>
              <w:spacing w:after="0"/>
              <w:rPr>
                <w:rFonts w:ascii="Arial" w:hAnsi="Arial" w:cs="Arial"/>
                <w:noProof/>
                <w:sz w:val="16"/>
                <w:szCs w:val="16"/>
              </w:rPr>
            </w:pPr>
            <w:r>
              <w:rPr>
                <w:rFonts w:ascii="Arial" w:hAnsi="Arial" w:cs="Arial"/>
                <w:noProof/>
                <w:sz w:val="16"/>
                <w:szCs w:val="16"/>
              </w:rPr>
              <w:lastRenderedPageBreak/>
              <w:t>Open (ASN.1),</w:t>
            </w:r>
          </w:p>
          <w:p w14:paraId="630CD8FD" w14:textId="77777777" w:rsidR="00245450" w:rsidRDefault="00245450" w:rsidP="008804FA">
            <w:pPr>
              <w:spacing w:after="0"/>
              <w:rPr>
                <w:rFonts w:ascii="Arial" w:hAnsi="Arial" w:cs="Arial"/>
                <w:noProof/>
                <w:sz w:val="16"/>
                <w:szCs w:val="16"/>
              </w:rPr>
            </w:pPr>
            <w:r>
              <w:rPr>
                <w:rFonts w:ascii="Arial" w:hAnsi="Arial" w:cs="Arial"/>
                <w:noProof/>
                <w:sz w:val="16"/>
                <w:szCs w:val="16"/>
              </w:rPr>
              <w:t>TDoc Nokia ASN.1 AH</w:t>
            </w:r>
          </w:p>
        </w:tc>
      </w:tr>
      <w:tr w:rsidR="00245450" w:rsidRPr="00BD494B" w14:paraId="50EE9D33" w14:textId="77777777" w:rsidTr="00AE0F0C">
        <w:tc>
          <w:tcPr>
            <w:tcW w:w="766" w:type="dxa"/>
            <w:shd w:val="clear" w:color="auto" w:fill="auto"/>
            <w:tcPrChange w:id="3872" w:author="RB" w:date="2016-01-14T09:26:00Z">
              <w:tcPr>
                <w:tcW w:w="766" w:type="dxa"/>
                <w:shd w:val="clear" w:color="auto" w:fill="auto"/>
              </w:tcPr>
            </w:tcPrChange>
          </w:tcPr>
          <w:p w14:paraId="6EFFFC13" w14:textId="11AD37D0" w:rsidR="00245450" w:rsidRDefault="00245450" w:rsidP="000E149E">
            <w:pPr>
              <w:spacing w:after="0"/>
            </w:pPr>
            <w:r>
              <w:rPr>
                <w:rFonts w:ascii="Arial" w:hAnsi="Arial" w:cs="Arial"/>
                <w:noProof/>
                <w:sz w:val="16"/>
                <w:szCs w:val="16"/>
              </w:rPr>
              <w:lastRenderedPageBreak/>
              <w:t>Z.056</w:t>
            </w:r>
          </w:p>
        </w:tc>
        <w:tc>
          <w:tcPr>
            <w:tcW w:w="1682" w:type="dxa"/>
            <w:shd w:val="clear" w:color="auto" w:fill="auto"/>
            <w:tcPrChange w:id="3873" w:author="RB" w:date="2016-01-14T09:26:00Z">
              <w:tcPr>
                <w:tcW w:w="1682" w:type="dxa"/>
                <w:shd w:val="clear" w:color="auto" w:fill="auto"/>
              </w:tcPr>
            </w:tcPrChange>
          </w:tcPr>
          <w:p w14:paraId="6D764DE0" w14:textId="77777777" w:rsidR="00245450" w:rsidRPr="000E149E" w:rsidRDefault="00245450"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87" w:type="dxa"/>
            <w:shd w:val="clear" w:color="auto" w:fill="auto"/>
            <w:tcPrChange w:id="3874" w:author="RB" w:date="2016-01-14T09:26:00Z">
              <w:tcPr>
                <w:tcW w:w="5387" w:type="dxa"/>
                <w:shd w:val="clear" w:color="auto" w:fill="auto"/>
              </w:tcPr>
            </w:tcPrChange>
          </w:tcPr>
          <w:p w14:paraId="6E9676A5" w14:textId="77777777" w:rsidR="00245450" w:rsidRPr="005B1189" w:rsidRDefault="00245450" w:rsidP="000E149E">
            <w:pPr>
              <w:spacing w:after="0"/>
              <w:rPr>
                <w:rFonts w:eastAsia="SimSun"/>
                <w:i/>
                <w:noProof/>
                <w:lang w:eastAsia="zh-CN"/>
              </w:rPr>
            </w:pPr>
            <w:r>
              <w:rPr>
                <w:rFonts w:ascii="Arial" w:eastAsia="SimSun" w:hAnsi="Arial" w:cs="Arial" w:hint="eastAsia"/>
                <w:noProof/>
                <w:sz w:val="16"/>
                <w:szCs w:val="16"/>
                <w:lang w:eastAsia="zh-CN"/>
              </w:rPr>
              <w:t xml:space="preserve">It was not specificly agreed in RAN2#90 to enable serving eNB to  provide direct discovery resouce information for other  carrier. It was just agree that </w:t>
            </w:r>
            <w:r>
              <w:rPr>
                <w:rFonts w:ascii="Arial" w:eastAsia="SimSun" w:hAnsi="Arial" w:cs="Arial"/>
                <w:noProof/>
                <w:sz w:val="16"/>
                <w:szCs w:val="16"/>
                <w:lang w:eastAsia="zh-CN"/>
              </w:rPr>
              <w:t>“</w:t>
            </w:r>
            <w:r w:rsidRPr="00D53B79">
              <w:rPr>
                <w:rFonts w:ascii="Arial" w:eastAsia="SimSun" w:hAnsi="Arial" w:cs="Arial"/>
                <w:noProof/>
                <w:sz w:val="16"/>
                <w:szCs w:val="16"/>
                <w:lang w:eastAsia="zh-CN"/>
              </w:rPr>
              <w:t>For PS discovery the allowed frequency is pre-configured in the UE”</w:t>
            </w:r>
            <w:r>
              <w:rPr>
                <w:rFonts w:ascii="Arial" w:eastAsia="SimSun" w:hAnsi="Arial" w:cs="Arial" w:hint="eastAsia"/>
                <w:noProof/>
                <w:sz w:val="16"/>
                <w:szCs w:val="16"/>
                <w:lang w:eastAsia="zh-CN"/>
              </w:rPr>
              <w:t xml:space="preserve">. </w:t>
            </w:r>
            <w:r w:rsidRPr="00D53B79">
              <w:rPr>
                <w:rFonts w:ascii="Arial" w:eastAsia="SimSun" w:hAnsi="Arial" w:cs="Arial" w:hint="eastAsia"/>
                <w:noProof/>
                <w:sz w:val="16"/>
                <w:szCs w:val="16"/>
                <w:lang w:eastAsia="zh-CN"/>
              </w:rPr>
              <w:t xml:space="preserve">Therefore , it is not </w:t>
            </w:r>
            <w:r w:rsidRPr="00D53B79">
              <w:rPr>
                <w:rFonts w:ascii="Arial" w:eastAsia="SimSun" w:hAnsi="Arial" w:cs="Arial"/>
                <w:noProof/>
                <w:sz w:val="16"/>
                <w:szCs w:val="16"/>
                <w:lang w:eastAsia="zh-CN"/>
              </w:rPr>
              <w:t>appropriate</w:t>
            </w:r>
            <w:r w:rsidRPr="00D53B79">
              <w:rPr>
                <w:rFonts w:ascii="Arial" w:eastAsia="SimSun" w:hAnsi="Arial" w:cs="Arial" w:hint="eastAsia"/>
                <w:noProof/>
                <w:sz w:val="16"/>
                <w:szCs w:val="16"/>
                <w:lang w:eastAsia="zh-CN"/>
              </w:rPr>
              <w:t xml:space="preserve"> to broadcast direct PS related discvory resouce to the UE.</w:t>
            </w:r>
          </w:p>
          <w:p w14:paraId="1D5283EA" w14:textId="77777777" w:rsidR="00245450" w:rsidRPr="00BF2B3B" w:rsidRDefault="00245450" w:rsidP="000E149E">
            <w:pPr>
              <w:spacing w:after="0"/>
              <w:rPr>
                <w:rFonts w:ascii="Arial" w:eastAsia="SimSun" w:hAnsi="Arial" w:cs="Arial"/>
                <w:i/>
                <w:noProof/>
                <w:sz w:val="16"/>
                <w:szCs w:val="16"/>
                <w:lang w:eastAsia="zh-CN"/>
              </w:rPr>
            </w:pPr>
          </w:p>
          <w:p w14:paraId="019B781C" w14:textId="77777777" w:rsidR="00245450" w:rsidRPr="00BF2B3B" w:rsidRDefault="00245450" w:rsidP="000E149E">
            <w:pPr>
              <w:spacing w:after="0"/>
              <w:rPr>
                <w:rFonts w:ascii="Arial" w:eastAsia="SimSun" w:hAnsi="Arial" w:cs="Arial"/>
                <w:iCs/>
                <w:noProof/>
                <w:sz w:val="16"/>
                <w:szCs w:val="16"/>
                <w:lang w:eastAsia="zh-CN"/>
              </w:rPr>
            </w:pPr>
            <w:r w:rsidRPr="00BF2B3B">
              <w:rPr>
                <w:rFonts w:ascii="Arial" w:hAnsi="Arial" w:cs="Arial"/>
                <w:i/>
                <w:noProof/>
                <w:sz w:val="16"/>
                <w:szCs w:val="16"/>
              </w:rPr>
              <w:t>SystemInformationBlockType</w:t>
            </w:r>
            <w:r w:rsidRPr="00BF2B3B">
              <w:rPr>
                <w:rFonts w:ascii="Arial" w:eastAsia="MS Mincho" w:hAnsi="Arial" w:cs="Arial"/>
                <w:i/>
                <w:noProof/>
                <w:sz w:val="16"/>
                <w:szCs w:val="16"/>
              </w:rPr>
              <w:t>19</w:t>
            </w:r>
            <w:r w:rsidRPr="00BF2B3B">
              <w:rPr>
                <w:rFonts w:ascii="Arial" w:hAnsi="Arial" w:cs="Arial"/>
                <w:noProof/>
                <w:sz w:val="16"/>
                <w:szCs w:val="16"/>
              </w:rPr>
              <w:t xml:space="preserve"> </w:t>
            </w:r>
            <w:r w:rsidRPr="00BF2B3B">
              <w:rPr>
                <w:rFonts w:ascii="Arial" w:hAnsi="Arial" w:cs="Arial"/>
                <w:iCs/>
                <w:noProof/>
                <w:sz w:val="16"/>
                <w:szCs w:val="16"/>
              </w:rPr>
              <w:t>information element</w:t>
            </w:r>
          </w:p>
          <w:p w14:paraId="445B8451" w14:textId="77777777" w:rsidR="00245450" w:rsidRPr="00B832DF" w:rsidRDefault="00245450" w:rsidP="00BF2B3B">
            <w:pPr>
              <w:pStyle w:val="PL"/>
              <w:shd w:val="clear" w:color="auto" w:fill="E6E6E6"/>
            </w:pPr>
            <w:r w:rsidRPr="00B832DF">
              <w:t>…</w:t>
            </w:r>
          </w:p>
          <w:p w14:paraId="05EFEF79" w14:textId="77777777" w:rsidR="00245450" w:rsidRPr="00B832DF" w:rsidRDefault="00245450" w:rsidP="00BF2B3B">
            <w:pPr>
              <w:pStyle w:val="PL"/>
              <w:shd w:val="clear" w:color="auto" w:fill="E6E6E6"/>
            </w:pPr>
            <w:r w:rsidRPr="00B832DF">
              <w:t xml:space="preserve">SL-CarrierFreqInfo-v13x0::= </w:t>
            </w:r>
            <w:r w:rsidRPr="00B832DF">
              <w:tab/>
              <w:t>SEQUENCE {</w:t>
            </w:r>
          </w:p>
          <w:p w14:paraId="60C29DF1" w14:textId="77777777" w:rsidR="00245450" w:rsidRPr="00B832DF" w:rsidRDefault="00245450" w:rsidP="00BF2B3B">
            <w:pPr>
              <w:pStyle w:val="PL"/>
              <w:shd w:val="clear" w:color="auto" w:fill="E6E6E6"/>
            </w:pPr>
            <w:r w:rsidRPr="00B832DF">
              <w:tab/>
              <w:t>discRxResources-r13</w:t>
            </w:r>
            <w:r w:rsidRPr="00B832DF">
              <w:tab/>
            </w:r>
            <w:r w:rsidRPr="00B832DF">
              <w:tab/>
            </w:r>
            <w:r w:rsidRPr="00B832DF">
              <w:tab/>
            </w:r>
            <w:r w:rsidRPr="00B832DF">
              <w:tab/>
              <w:t>SL-DiscRxPoolList-r12</w:t>
            </w:r>
            <w:r w:rsidRPr="00B832DF">
              <w:tab/>
            </w:r>
            <w:r w:rsidRPr="00B832DF">
              <w:tab/>
            </w:r>
            <w:r w:rsidRPr="00B832DF">
              <w:tab/>
            </w:r>
            <w:r w:rsidRPr="00B832DF">
              <w:tab/>
              <w:t>OPTIONAL,</w:t>
            </w:r>
            <w:r w:rsidRPr="00B832DF">
              <w:tab/>
              <w:t>-- Need OR</w:t>
            </w:r>
          </w:p>
          <w:p w14:paraId="25320E1B" w14:textId="77777777" w:rsidR="00245450" w:rsidRPr="00B832DF" w:rsidRDefault="00245450" w:rsidP="00BF2B3B">
            <w:pPr>
              <w:pStyle w:val="PL"/>
              <w:shd w:val="clear" w:color="auto" w:fill="E6E6E6"/>
            </w:pPr>
            <w:r w:rsidRPr="00B832DF">
              <w:tab/>
            </w:r>
            <w:r w:rsidRPr="00BF2B3B">
              <w:rPr>
                <w:highlight w:val="yellow"/>
              </w:rPr>
              <w:t>discRxResourcesPS-r13</w:t>
            </w:r>
            <w:r w:rsidRPr="00BF2B3B">
              <w:rPr>
                <w:highlight w:val="yellow"/>
              </w:rPr>
              <w:tab/>
            </w:r>
            <w:r w:rsidRPr="00BF2B3B">
              <w:rPr>
                <w:highlight w:val="yellow"/>
              </w:rPr>
              <w:tab/>
            </w:r>
            <w:r w:rsidRPr="00BF2B3B">
              <w:rPr>
                <w:highlight w:val="yellow"/>
              </w:rPr>
              <w:tab/>
              <w:t>SL-DiscRxPoolList-r12</w:t>
            </w:r>
            <w:r w:rsidRPr="00B832DF">
              <w:tab/>
            </w:r>
            <w:r w:rsidRPr="00B832DF">
              <w:tab/>
            </w:r>
            <w:r w:rsidRPr="00B832DF">
              <w:tab/>
            </w:r>
            <w:r w:rsidRPr="00B832DF">
              <w:tab/>
              <w:t>OPTIONAL,</w:t>
            </w:r>
            <w:r w:rsidRPr="00B832DF">
              <w:tab/>
              <w:t>-- Need OR</w:t>
            </w:r>
          </w:p>
          <w:p w14:paraId="0C53D656" w14:textId="77777777" w:rsidR="00245450" w:rsidRPr="00B832DF" w:rsidRDefault="00245450" w:rsidP="00BF2B3B">
            <w:pPr>
              <w:pStyle w:val="PL"/>
              <w:shd w:val="clear" w:color="auto" w:fill="E6E6E6"/>
            </w:pPr>
            <w:r w:rsidRPr="00B832DF">
              <w:tab/>
              <w:t>discTxResources-r13</w:t>
            </w:r>
            <w:r w:rsidRPr="00B832DF">
              <w:tab/>
            </w:r>
            <w:r w:rsidRPr="00B832DF">
              <w:tab/>
            </w:r>
            <w:r w:rsidRPr="00B832DF">
              <w:tab/>
            </w:r>
            <w:r w:rsidRPr="00B832DF">
              <w:tab/>
              <w:t>SL-DiscTxResourcesInterFreq-r13</w:t>
            </w:r>
            <w:r w:rsidRPr="00B832DF">
              <w:tab/>
            </w:r>
            <w:r w:rsidRPr="00B832DF">
              <w:tab/>
              <w:t>OPTIONAL,</w:t>
            </w:r>
            <w:r w:rsidRPr="00B832DF">
              <w:tab/>
              <w:t>-- Need OR</w:t>
            </w:r>
          </w:p>
          <w:p w14:paraId="07526162" w14:textId="77777777" w:rsidR="00245450" w:rsidRPr="00B832DF" w:rsidRDefault="00245450" w:rsidP="00BF2B3B">
            <w:pPr>
              <w:pStyle w:val="PL"/>
              <w:shd w:val="clear" w:color="auto" w:fill="E6E6E6"/>
            </w:pPr>
            <w:r w:rsidRPr="00B832DF">
              <w:tab/>
            </w:r>
            <w:r w:rsidRPr="00BF2B3B">
              <w:rPr>
                <w:highlight w:val="yellow"/>
              </w:rPr>
              <w:t>discTxResourcesPS-r13</w:t>
            </w:r>
            <w:r w:rsidRPr="00BF2B3B">
              <w:rPr>
                <w:highlight w:val="yellow"/>
              </w:rPr>
              <w:tab/>
            </w:r>
            <w:r w:rsidRPr="00BF2B3B">
              <w:rPr>
                <w:highlight w:val="yellow"/>
              </w:rPr>
              <w:tab/>
            </w:r>
            <w:r w:rsidRPr="00BF2B3B">
              <w:rPr>
                <w:highlight w:val="yellow"/>
              </w:rPr>
              <w:tab/>
              <w:t>SL-DiscTxResourcesInterFreq-r13</w:t>
            </w:r>
            <w:r w:rsidRPr="00BF2B3B">
              <w:rPr>
                <w:highlight w:val="yellow"/>
              </w:rPr>
              <w:tab/>
            </w:r>
            <w:r w:rsidRPr="00BF2B3B">
              <w:rPr>
                <w:highlight w:val="yellow"/>
              </w:rPr>
              <w:tab/>
              <w:t>OPTIONAL,</w:t>
            </w:r>
            <w:r w:rsidRPr="00BF2B3B">
              <w:rPr>
                <w:highlight w:val="yellow"/>
              </w:rPr>
              <w:tab/>
              <w:t>-- Need OR</w:t>
            </w:r>
          </w:p>
          <w:p w14:paraId="7E6EB2A8" w14:textId="77777777" w:rsidR="00245450" w:rsidRPr="00B832DF" w:rsidRDefault="00245450" w:rsidP="00BF2B3B">
            <w:pPr>
              <w:pStyle w:val="PL"/>
              <w:shd w:val="clear" w:color="auto" w:fill="E6E6E6"/>
            </w:pPr>
            <w:r w:rsidRPr="00B832DF">
              <w:tab/>
              <w:t>discTxPowerInfo-r13</w:t>
            </w:r>
            <w:r w:rsidRPr="00B832DF">
              <w:tab/>
            </w:r>
            <w:r w:rsidRPr="00B832DF">
              <w:tab/>
            </w:r>
            <w:r w:rsidRPr="00B832DF">
              <w:tab/>
            </w:r>
            <w:r w:rsidRPr="00B832DF">
              <w:tab/>
              <w:t xml:space="preserve">SL-DiscTxPowerInfoList-r12 </w:t>
            </w:r>
            <w:r w:rsidRPr="00B832DF">
              <w:tab/>
            </w:r>
            <w:r w:rsidRPr="00B832DF">
              <w:tab/>
            </w:r>
            <w:r w:rsidRPr="00B832DF">
              <w:tab/>
              <w:t>OPTIONAL,</w:t>
            </w:r>
            <w:r w:rsidRPr="00B832DF">
              <w:tab/>
              <w:t>-- Cond Tx</w:t>
            </w:r>
          </w:p>
          <w:p w14:paraId="77C8D0DD" w14:textId="77777777" w:rsidR="00245450" w:rsidRPr="00B832DF" w:rsidRDefault="00245450" w:rsidP="00BF2B3B">
            <w:pPr>
              <w:pStyle w:val="PL"/>
              <w:shd w:val="clear" w:color="auto" w:fill="E6E6E6"/>
            </w:pPr>
            <w:r w:rsidRPr="00B832DF">
              <w:tab/>
              <w:t>discTxRefCarrierCommon-r13</w:t>
            </w:r>
            <w:r w:rsidRPr="00B832DF">
              <w:tab/>
            </w:r>
            <w:r w:rsidRPr="00B832DF">
              <w:tab/>
              <w:t>ENUMERATED {pCell}</w:t>
            </w:r>
            <w:r w:rsidRPr="00B832DF">
              <w:tab/>
            </w:r>
            <w:r w:rsidRPr="00B832DF">
              <w:tab/>
            </w:r>
            <w:r w:rsidRPr="00B832DF">
              <w:tab/>
            </w:r>
            <w:r w:rsidRPr="00B832DF">
              <w:tab/>
            </w:r>
            <w:r w:rsidRPr="00B832DF">
              <w:tab/>
              <w:t>OPTIONAL,</w:t>
            </w:r>
            <w:r w:rsidRPr="00B832DF">
              <w:tab/>
              <w:t>-- Need OR</w:t>
            </w:r>
          </w:p>
          <w:p w14:paraId="6E019575" w14:textId="77777777" w:rsidR="00245450" w:rsidRPr="00B832DF" w:rsidRDefault="00245450" w:rsidP="00BF2B3B">
            <w:pPr>
              <w:pStyle w:val="PL"/>
              <w:shd w:val="clear" w:color="auto" w:fill="E6E6E6"/>
            </w:pPr>
            <w:r w:rsidRPr="00B832DF">
              <w:tab/>
              <w:t>discSyncConfig-r13</w:t>
            </w:r>
            <w:r w:rsidRPr="00B832DF">
              <w:tab/>
            </w:r>
            <w:r w:rsidRPr="00B832DF">
              <w:tab/>
            </w:r>
            <w:r w:rsidRPr="00B832DF">
              <w:tab/>
            </w:r>
            <w:r w:rsidRPr="00B832DF">
              <w:tab/>
              <w:t>SL-SyncConfigListNFreq-r12</w:t>
            </w:r>
            <w:r w:rsidRPr="00B832DF">
              <w:tab/>
            </w:r>
            <w:r w:rsidRPr="00B832DF">
              <w:tab/>
            </w:r>
            <w:r w:rsidRPr="00B832DF">
              <w:tab/>
            </w:r>
            <w:r w:rsidRPr="00B832DF">
              <w:tab/>
              <w:t>OPTIONAL,</w:t>
            </w:r>
            <w:r w:rsidRPr="00B832DF">
              <w:tab/>
              <w:t>-- Need OR</w:t>
            </w:r>
          </w:p>
          <w:p w14:paraId="4DCFAE5A" w14:textId="77777777" w:rsidR="00245450" w:rsidRPr="00B832DF" w:rsidRDefault="00245450" w:rsidP="00BF2B3B">
            <w:pPr>
              <w:pStyle w:val="PL"/>
              <w:shd w:val="clear" w:color="auto" w:fill="E6E6E6"/>
            </w:pPr>
            <w:r w:rsidRPr="00B832DF">
              <w:tab/>
              <w:t>cellSelectionInfo-r13</w:t>
            </w:r>
            <w:r w:rsidRPr="00B832DF">
              <w:tab/>
            </w:r>
            <w:r w:rsidRPr="00B832DF">
              <w:tab/>
            </w:r>
            <w:r w:rsidRPr="00B832DF">
              <w:tab/>
              <w:t>CellSelectionInfoNFreq-r13</w:t>
            </w:r>
            <w:r w:rsidRPr="00B832DF">
              <w:tab/>
            </w:r>
            <w:r w:rsidRPr="00B832DF">
              <w:tab/>
            </w:r>
            <w:r w:rsidRPr="00B832DF">
              <w:tab/>
              <w:t>OPTIONAL</w:t>
            </w:r>
            <w:r w:rsidRPr="00B832DF">
              <w:tab/>
              <w:t>-- Need OR</w:t>
            </w:r>
          </w:p>
          <w:p w14:paraId="33608E7C" w14:textId="77777777" w:rsidR="00245450" w:rsidRPr="00B832DF" w:rsidRDefault="00245450" w:rsidP="00BF2B3B">
            <w:pPr>
              <w:pStyle w:val="PL"/>
              <w:shd w:val="clear" w:color="auto" w:fill="E6E6E6"/>
            </w:pPr>
            <w:r w:rsidRPr="00B832DF">
              <w:t>}</w:t>
            </w:r>
          </w:p>
          <w:p w14:paraId="1A46F215" w14:textId="77777777" w:rsidR="00245450" w:rsidRPr="00E4492B" w:rsidRDefault="00245450"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709" w:type="dxa"/>
            <w:shd w:val="clear" w:color="auto" w:fill="auto"/>
            <w:tcPrChange w:id="3875" w:author="RB" w:date="2016-01-14T09:26:00Z">
              <w:tcPr>
                <w:tcW w:w="709" w:type="dxa"/>
                <w:shd w:val="clear" w:color="auto" w:fill="auto"/>
              </w:tcPr>
            </w:tcPrChange>
          </w:tcPr>
          <w:p w14:paraId="2EC1CA99" w14:textId="77777777" w:rsidR="00245450" w:rsidRPr="00F23AFE"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876" w:author="RB" w:date="2016-01-14T09:26:00Z">
              <w:tcPr>
                <w:tcW w:w="6095" w:type="dxa"/>
                <w:gridSpan w:val="2"/>
                <w:shd w:val="clear" w:color="auto" w:fill="auto"/>
              </w:tcPr>
            </w:tcPrChange>
          </w:tcPr>
          <w:p w14:paraId="5B86278C" w14:textId="77777777" w:rsidR="00245450" w:rsidRDefault="00245450"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R</w:t>
            </w:r>
            <w:r>
              <w:rPr>
                <w:rFonts w:ascii="Arial" w:eastAsia="SimSun" w:hAnsi="Arial" w:cs="Arial" w:hint="eastAsia"/>
                <w:noProof/>
                <w:sz w:val="16"/>
                <w:szCs w:val="16"/>
                <w:lang w:eastAsia="zh-CN"/>
              </w:rPr>
              <w:t>emove :</w:t>
            </w:r>
          </w:p>
          <w:p w14:paraId="44A80924" w14:textId="77777777" w:rsidR="00245450" w:rsidRPr="00BF2B3B" w:rsidRDefault="00245450" w:rsidP="00BF2B3B">
            <w:pPr>
              <w:shd w:val="clear" w:color="auto" w:fill="EAEAEA"/>
              <w:spacing w:after="0"/>
              <w:rPr>
                <w:rFonts w:ascii="Courier New" w:eastAsia="SimSun" w:hAnsi="Courier New" w:cs="Courier New"/>
                <w:strike/>
                <w:color w:val="FF0000"/>
                <w:sz w:val="16"/>
                <w:szCs w:val="16"/>
                <w:lang w:eastAsia="zh-CN"/>
              </w:rPr>
            </w:pPr>
            <w:r w:rsidRPr="00BF2B3B">
              <w:rPr>
                <w:rFonts w:ascii="Courier New" w:hAnsi="Courier New" w:cs="Courier New"/>
                <w:strike/>
                <w:color w:val="FF0000"/>
                <w:sz w:val="16"/>
                <w:szCs w:val="16"/>
              </w:rPr>
              <w:t>discRxResourcesPS-r13</w:t>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r>
            <w:r w:rsidRPr="00BF2B3B">
              <w:rPr>
                <w:rFonts w:ascii="Courier New" w:hAnsi="Courier New" w:cs="Courier New"/>
                <w:strike/>
                <w:color w:val="FF0000"/>
                <w:sz w:val="16"/>
                <w:szCs w:val="16"/>
              </w:rPr>
              <w:tab/>
              <w:t>SL-DiscRxPoolList-r12</w:t>
            </w:r>
          </w:p>
          <w:p w14:paraId="7D737767" w14:textId="77777777" w:rsidR="00245450" w:rsidRPr="00BF2B3B" w:rsidRDefault="00245450" w:rsidP="00BF2B3B">
            <w:pPr>
              <w:pBdr>
                <w:bottom w:val="single" w:sz="6" w:space="1" w:color="auto"/>
              </w:pBdr>
              <w:shd w:val="clear" w:color="auto" w:fill="EAEAEA"/>
              <w:spacing w:after="0"/>
              <w:rPr>
                <w:rFonts w:ascii="Courier New" w:hAnsi="Courier New" w:cs="Courier New"/>
                <w:strike/>
                <w:color w:val="FF0000"/>
                <w:sz w:val="16"/>
                <w:szCs w:val="16"/>
              </w:rPr>
            </w:pPr>
            <w:r w:rsidRPr="00BF2B3B">
              <w:rPr>
                <w:rFonts w:ascii="Courier New" w:hAnsi="Courier New" w:cs="Courier New"/>
                <w:strike/>
                <w:color w:val="FF0000"/>
                <w:sz w:val="16"/>
                <w:szCs w:val="16"/>
              </w:rPr>
              <w:t>discTxResourcesPS-r13</w:t>
            </w:r>
            <w:r w:rsidRPr="00BF2B3B">
              <w:rPr>
                <w:rFonts w:ascii="Courier New" w:hAnsi="Courier New" w:cs="Courier New"/>
                <w:strike/>
                <w:color w:val="FF0000"/>
                <w:sz w:val="16"/>
                <w:szCs w:val="16"/>
              </w:rPr>
              <w:tab/>
              <w:t>SL-DiscTxResourcesInterFreq-r13</w:t>
            </w:r>
          </w:p>
          <w:p w14:paraId="51B895A4" w14:textId="77777777" w:rsidR="00245450" w:rsidRPr="00BF2B3B" w:rsidRDefault="00245450" w:rsidP="00700E44">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of the issue raised. Can further discuss if needed.</w:t>
            </w:r>
          </w:p>
          <w:p w14:paraId="31518BB9" w14:textId="77777777" w:rsidR="00245450" w:rsidRPr="00BF2B3B" w:rsidRDefault="00245450"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b/>
                <w:noProof/>
                <w:color w:val="1F497D" w:themeColor="text2"/>
                <w:sz w:val="16"/>
                <w:szCs w:val="16"/>
                <w:lang w:eastAsia="zh-CN"/>
              </w:rPr>
              <w:t>Ericsson:</w:t>
            </w:r>
            <w:r w:rsidRPr="00BF2B3B">
              <w:rPr>
                <w:rFonts w:ascii="Arial" w:eastAsia="SimSun" w:hAnsi="Arial" w:cs="Arial"/>
                <w:noProof/>
                <w:color w:val="1F497D" w:themeColor="text2"/>
                <w:sz w:val="16"/>
                <w:szCs w:val="16"/>
                <w:lang w:eastAsia="zh-CN"/>
              </w:rPr>
              <w:t xml:space="preserve"> We have agreed on Relays in IDLE, or?</w:t>
            </w:r>
          </w:p>
          <w:p w14:paraId="2069F533" w14:textId="77777777" w:rsidR="00245450" w:rsidRDefault="00245450" w:rsidP="000E149E">
            <w:pPr>
              <w:spacing w:after="0"/>
              <w:rPr>
                <w:rFonts w:ascii="Arial" w:eastAsia="SimSun" w:hAnsi="Arial" w:cs="Arial"/>
                <w:noProof/>
                <w:color w:val="1F497D" w:themeColor="text2"/>
                <w:sz w:val="16"/>
                <w:szCs w:val="16"/>
                <w:lang w:eastAsia="zh-CN"/>
              </w:rPr>
            </w:pPr>
            <w:r w:rsidRPr="00BF2B3B">
              <w:rPr>
                <w:rFonts w:ascii="Arial" w:eastAsia="SimSun" w:hAnsi="Arial" w:cs="Arial" w:hint="eastAsia"/>
                <w:b/>
                <w:noProof/>
                <w:color w:val="1F497D" w:themeColor="text2"/>
                <w:sz w:val="16"/>
                <w:szCs w:val="16"/>
                <w:lang w:eastAsia="zh-CN"/>
              </w:rPr>
              <w:t>CATT:</w:t>
            </w:r>
            <w:r>
              <w:rPr>
                <w:rFonts w:ascii="Arial" w:eastAsia="SimSun" w:hAnsi="Arial" w:cs="Arial"/>
                <w:noProof/>
                <w:color w:val="1F497D" w:themeColor="text2"/>
                <w:sz w:val="16"/>
                <w:szCs w:val="16"/>
                <w:lang w:eastAsia="zh-CN"/>
              </w:rPr>
              <w:t xml:space="preserve"> </w:t>
            </w:r>
            <w:r w:rsidRPr="00BF2B3B">
              <w:rPr>
                <w:rFonts w:ascii="Arial" w:eastAsia="SimSun" w:hAnsi="Arial" w:cs="Arial" w:hint="eastAsia"/>
                <w:noProof/>
                <w:color w:val="1F497D" w:themeColor="text2"/>
                <w:sz w:val="16"/>
                <w:szCs w:val="16"/>
                <w:lang w:eastAsia="zh-CN"/>
              </w:rPr>
              <w:t>agree</w:t>
            </w:r>
          </w:p>
          <w:p w14:paraId="1BF079D3" w14:textId="77777777" w:rsidR="00245450" w:rsidRDefault="00245450" w:rsidP="000E149E">
            <w:pPr>
              <w:spacing w:after="0"/>
              <w:rPr>
                <w:rFonts w:ascii="Arial" w:eastAsia="SimSun" w:hAnsi="Arial" w:cs="Arial"/>
                <w:noProof/>
                <w:color w:val="1F497D" w:themeColor="text2"/>
                <w:sz w:val="16"/>
                <w:szCs w:val="16"/>
                <w:lang w:eastAsia="zh-CN"/>
              </w:rPr>
            </w:pPr>
            <w:r w:rsidRPr="0017646E">
              <w:rPr>
                <w:rFonts w:ascii="Arial" w:eastAsia="SimSun" w:hAnsi="Arial" w:cs="Arial"/>
                <w:b/>
                <w:noProof/>
                <w:color w:val="1F497D" w:themeColor="text2"/>
                <w:sz w:val="16"/>
                <w:szCs w:val="16"/>
                <w:lang w:eastAsia="zh-CN"/>
              </w:rPr>
              <w:t>Qualcomm:</w:t>
            </w:r>
            <w:r w:rsidRPr="0017646E">
              <w:rPr>
                <w:rFonts w:ascii="Arial" w:eastAsia="SimSun" w:hAnsi="Arial" w:cs="Arial"/>
                <w:noProof/>
                <w:color w:val="1F497D" w:themeColor="text2"/>
                <w:sz w:val="16"/>
                <w:szCs w:val="16"/>
                <w:lang w:eastAsia="zh-CN"/>
              </w:rPr>
              <w:t xml:space="preserve"> Disagree. eNB can provide PS discovery info for other frequency as well (same as commercial case). It can be any PS discovery and not necessarily relay discovery.</w:t>
            </w:r>
          </w:p>
          <w:p w14:paraId="737E5463" w14:textId="77777777" w:rsidR="00245450" w:rsidRPr="00362957" w:rsidRDefault="00245450" w:rsidP="00606E05">
            <w:pPr>
              <w:spacing w:after="0"/>
              <w:rPr>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t>
            </w:r>
            <w:r w:rsidRPr="00362957">
              <w:rPr>
                <w:rFonts w:ascii="Arial" w:eastAsia="SimSun" w:hAnsi="Arial" w:cs="Arial"/>
                <w:noProof/>
                <w:color w:val="1F497D" w:themeColor="text2"/>
                <w:sz w:val="16"/>
                <w:szCs w:val="16"/>
                <w:lang w:eastAsia="zh-CN"/>
              </w:rPr>
              <w:t>To our knowledge:</w:t>
            </w:r>
          </w:p>
          <w:p w14:paraId="507857C5" w14:textId="77777777" w:rsidR="00245450" w:rsidRPr="00362957" w:rsidRDefault="00245450"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-RAN2 agreed to provide inter-frequency discovery resources, but there was no further discussion to distinguish between PS- and non-PS cases. </w:t>
            </w:r>
          </w:p>
          <w:p w14:paraId="33CBF982" w14:textId="77777777" w:rsidR="00245450" w:rsidRPr="00362957" w:rsidRDefault="00245450" w:rsidP="00606E05">
            <w:pPr>
              <w:spacing w:after="0"/>
              <w:rPr>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-RAN2 agreed to have separate discovery resources for PS and non-PS cases.</w:t>
            </w:r>
          </w:p>
          <w:p w14:paraId="75B1477A" w14:textId="77777777" w:rsidR="00245450" w:rsidRDefault="00245450" w:rsidP="00606E05">
            <w:pPr>
              <w:spacing w:after="0"/>
              <w:rPr>
                <w:ins w:id="3877" w:author="RB" w:date="2016-01-14T08:27:00Z"/>
                <w:rFonts w:ascii="Arial" w:eastAsia="SimSun" w:hAnsi="Arial" w:cs="Arial"/>
                <w:noProof/>
                <w:color w:val="1F497D" w:themeColor="text2"/>
                <w:sz w:val="16"/>
                <w:szCs w:val="16"/>
                <w:lang w:eastAsia="zh-CN"/>
              </w:rPr>
            </w:pPr>
            <w:r w:rsidRPr="00362957">
              <w:rPr>
                <w:rFonts w:ascii="Arial" w:eastAsia="SimSun" w:hAnsi="Arial" w:cs="Arial"/>
                <w:noProof/>
                <w:color w:val="1F497D" w:themeColor="text2"/>
                <w:sz w:val="16"/>
                <w:szCs w:val="16"/>
                <w:lang w:eastAsia="zh-CN"/>
              </w:rPr>
              <w:t xml:space="preserve">We interpret both agreements </w:t>
            </w:r>
            <w:r>
              <w:rPr>
                <w:rFonts w:ascii="Arial" w:eastAsia="SimSun" w:hAnsi="Arial" w:cs="Arial"/>
                <w:noProof/>
                <w:color w:val="1F497D" w:themeColor="text2"/>
                <w:sz w:val="16"/>
                <w:szCs w:val="16"/>
                <w:lang w:eastAsia="zh-CN"/>
              </w:rPr>
              <w:t xml:space="preserve">above </w:t>
            </w:r>
            <w:r w:rsidRPr="00362957">
              <w:rPr>
                <w:rFonts w:ascii="Arial" w:eastAsia="SimSun" w:hAnsi="Arial" w:cs="Arial"/>
                <w:noProof/>
                <w:color w:val="1F497D" w:themeColor="text2"/>
                <w:sz w:val="16"/>
                <w:szCs w:val="16"/>
                <w:lang w:eastAsia="zh-CN"/>
              </w:rPr>
              <w:t>in that way that we need the new specific fields for PS.</w:t>
            </w:r>
          </w:p>
          <w:p w14:paraId="11B2F587" w14:textId="77777777" w:rsidR="00881163" w:rsidRDefault="00881163" w:rsidP="00606E05">
            <w:pPr>
              <w:spacing w:after="0"/>
              <w:rPr>
                <w:ins w:id="3878" w:author="RB" w:date="2016-01-14T08:28:00Z"/>
                <w:rFonts w:ascii="Arial" w:eastAsia="SimSun" w:hAnsi="Arial" w:cs="Arial"/>
                <w:noProof/>
                <w:color w:val="1F497D" w:themeColor="text2"/>
                <w:sz w:val="16"/>
                <w:szCs w:val="16"/>
                <w:lang w:eastAsia="zh-CN"/>
              </w:rPr>
            </w:pPr>
            <w:ins w:id="3879" w:author="RB" w:date="2016-01-14T08:28:00Z">
              <w:r>
                <w:rPr>
                  <w:rFonts w:ascii="Arial" w:eastAsia="SimSun" w:hAnsi="Arial" w:cs="Arial"/>
                  <w:noProof/>
                  <w:color w:val="1F497D" w:themeColor="text2"/>
                  <w:sz w:val="16"/>
                  <w:szCs w:val="16"/>
                  <w:lang w:eastAsia="zh-CN"/>
                </w:rPr>
                <w:t>Chair:</w:t>
              </w:r>
            </w:ins>
          </w:p>
          <w:p w14:paraId="332FBB02" w14:textId="7C6296C2" w:rsidR="00881163" w:rsidRPr="000E149E" w:rsidRDefault="00881163" w:rsidP="00606E05">
            <w:pPr>
              <w:spacing w:after="0"/>
              <w:rPr>
                <w:rFonts w:ascii="Arial" w:eastAsia="SimSun" w:hAnsi="Arial" w:cs="Arial"/>
                <w:noProof/>
                <w:sz w:val="16"/>
                <w:szCs w:val="16"/>
                <w:lang w:eastAsia="zh-CN"/>
              </w:rPr>
            </w:pPr>
            <w:ins w:id="3880" w:author="RB" w:date="2016-01-14T08:32:00Z">
              <w:r>
                <w:rPr>
                  <w:rFonts w:ascii="Arial" w:eastAsia="SimSun" w:hAnsi="Arial" w:cs="Arial"/>
                  <w:noProof/>
                  <w:color w:val="1F497D" w:themeColor="text2"/>
                  <w:sz w:val="16"/>
                  <w:szCs w:val="16"/>
                  <w:lang w:eastAsia="zh-CN"/>
                </w:rPr>
                <w:t>=&gt; To be discussed in RAN2#93.</w:t>
              </w:r>
            </w:ins>
          </w:p>
        </w:tc>
        <w:tc>
          <w:tcPr>
            <w:tcW w:w="992" w:type="dxa"/>
            <w:shd w:val="clear" w:color="auto" w:fill="auto"/>
            <w:tcPrChange w:id="3881" w:author="RB" w:date="2016-01-14T09:26:00Z">
              <w:tcPr>
                <w:tcW w:w="992" w:type="dxa"/>
                <w:shd w:val="clear" w:color="auto" w:fill="auto"/>
              </w:tcPr>
            </w:tcPrChange>
          </w:tcPr>
          <w:p w14:paraId="4925F9D8"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 (ASN.1)</w:t>
            </w:r>
          </w:p>
        </w:tc>
      </w:tr>
      <w:tr w:rsidR="00245450" w:rsidRPr="00BD494B" w14:paraId="30D28A74" w14:textId="77777777" w:rsidTr="00AE0F0C">
        <w:tc>
          <w:tcPr>
            <w:tcW w:w="766" w:type="dxa"/>
            <w:shd w:val="clear" w:color="auto" w:fill="auto"/>
            <w:tcPrChange w:id="3882" w:author="RB" w:date="2016-01-14T09:26:00Z">
              <w:tcPr>
                <w:tcW w:w="766" w:type="dxa"/>
                <w:shd w:val="clear" w:color="auto" w:fill="auto"/>
              </w:tcPr>
            </w:tcPrChange>
          </w:tcPr>
          <w:p w14:paraId="6D117D2C" w14:textId="1981F225" w:rsidR="00245450" w:rsidRDefault="00245450" w:rsidP="000E149E">
            <w:pPr>
              <w:spacing w:after="0"/>
            </w:pPr>
            <w:r>
              <w:rPr>
                <w:rFonts w:ascii="Arial" w:hAnsi="Arial" w:cs="Arial"/>
                <w:noProof/>
                <w:sz w:val="16"/>
                <w:szCs w:val="16"/>
              </w:rPr>
              <w:t>Z.060</w:t>
            </w:r>
          </w:p>
        </w:tc>
        <w:tc>
          <w:tcPr>
            <w:tcW w:w="1682" w:type="dxa"/>
            <w:shd w:val="clear" w:color="auto" w:fill="auto"/>
            <w:tcPrChange w:id="3883" w:author="RB" w:date="2016-01-14T09:26:00Z">
              <w:tcPr>
                <w:tcW w:w="1682" w:type="dxa"/>
                <w:shd w:val="clear" w:color="auto" w:fill="auto"/>
              </w:tcPr>
            </w:tcPrChange>
          </w:tcPr>
          <w:p w14:paraId="52FC0468" w14:textId="77777777" w:rsidR="00245450" w:rsidRPr="000E149E" w:rsidRDefault="00245450"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87" w:type="dxa"/>
            <w:shd w:val="clear" w:color="auto" w:fill="auto"/>
            <w:tcPrChange w:id="3884" w:author="RB" w:date="2016-01-14T09:26:00Z">
              <w:tcPr>
                <w:tcW w:w="5387" w:type="dxa"/>
                <w:shd w:val="clear" w:color="auto" w:fill="auto"/>
              </w:tcPr>
            </w:tcPrChange>
          </w:tcPr>
          <w:p w14:paraId="2941FA8D" w14:textId="77777777" w:rsidR="00245450" w:rsidRPr="003D4775" w:rsidRDefault="00245450" w:rsidP="000E149E">
            <w:pPr>
              <w:pStyle w:val="PL"/>
              <w:shd w:val="clear" w:color="auto" w:fill="E6E6E6"/>
            </w:pPr>
            <w:r w:rsidRPr="003D4775">
              <w:t>SystemInformationBlockType19</w:t>
            </w:r>
            <w:r w:rsidRPr="003D4775">
              <w:rPr>
                <w:rFonts w:hint="eastAsia"/>
              </w:rPr>
              <w:t>--&gt;</w:t>
            </w:r>
            <w:r>
              <w:tab/>
            </w:r>
            <w:r>
              <w:tab/>
            </w:r>
            <w:r>
              <w:tab/>
              <w:t>discHystMaxRelayUE-r13</w:t>
            </w:r>
            <w:r>
              <w:tab/>
            </w:r>
          </w:p>
          <w:p w14:paraId="6335B4DC" w14:textId="77777777" w:rsidR="00245450" w:rsidRPr="003D4775" w:rsidRDefault="00245450" w:rsidP="000E149E">
            <w:pPr>
              <w:pStyle w:val="PL"/>
              <w:shd w:val="clear" w:color="auto" w:fill="E6E6E6"/>
            </w:pPr>
            <w:r w:rsidRPr="003D4775">
              <w:tab/>
              <w:t>discHystMinRelayUE-r13</w:t>
            </w:r>
            <w:r w:rsidRPr="003D4775">
              <w:rPr>
                <w:rFonts w:hint="eastAsia"/>
              </w:rPr>
              <w:t>,</w:t>
            </w:r>
            <w:r w:rsidRPr="003D4775">
              <w:tab/>
            </w:r>
          </w:p>
          <w:p w14:paraId="1E683A42" w14:textId="77777777" w:rsidR="00245450" w:rsidRPr="003D4775" w:rsidRDefault="00245450" w:rsidP="000E149E">
            <w:pPr>
              <w:pStyle w:val="PL"/>
              <w:shd w:val="clear" w:color="auto" w:fill="E6E6E6"/>
            </w:pPr>
            <w:r w:rsidRPr="003D4775">
              <w:t>discHystMaxRemoteUE-r13</w:t>
            </w:r>
            <w:r w:rsidRPr="003D4775">
              <w:tab/>
            </w:r>
          </w:p>
          <w:p w14:paraId="1F8FC3C1" w14:textId="77777777" w:rsidR="00245450" w:rsidRDefault="00245450" w:rsidP="000E149E">
            <w:pPr>
              <w:spacing w:after="0"/>
              <w:rPr>
                <w:rFonts w:ascii="Arial" w:hAnsi="Arial" w:cs="Arial"/>
                <w:sz w:val="16"/>
                <w:szCs w:val="16"/>
                <w:lang w:eastAsia="zh-CN"/>
              </w:rPr>
            </w:pPr>
          </w:p>
          <w:p w14:paraId="69558B6B" w14:textId="77777777" w:rsidR="00245450" w:rsidRPr="00BF2B3B" w:rsidRDefault="00245450" w:rsidP="000E149E">
            <w:pPr>
              <w:spacing w:after="0"/>
              <w:rPr>
                <w:rFonts w:ascii="Arial" w:hAnsi="Arial" w:cs="Arial"/>
                <w:noProof/>
                <w:sz w:val="16"/>
                <w:szCs w:val="16"/>
              </w:rPr>
            </w:pPr>
            <w:r w:rsidRPr="00BF2B3B">
              <w:rPr>
                <w:rFonts w:ascii="Arial" w:hAnsi="Arial" w:cs="Arial"/>
                <w:sz w:val="16"/>
                <w:szCs w:val="16"/>
                <w:lang w:eastAsia="zh-CN"/>
              </w:rPr>
              <w:t>B</w:t>
            </w:r>
            <w:r w:rsidRPr="00BF2B3B">
              <w:rPr>
                <w:rFonts w:ascii="Arial" w:eastAsia="SimSun" w:hAnsi="Arial" w:cs="Arial"/>
                <w:noProof/>
                <w:sz w:val="16"/>
                <w:szCs w:val="16"/>
                <w:lang w:eastAsia="zh-CN"/>
              </w:rPr>
              <w:t>ased on the discription in 5.10.X.3, the IE discHystMaxRelayUE-r13  and discHystMinRelayUE-r13 are optional.</w:t>
            </w:r>
          </w:p>
        </w:tc>
        <w:tc>
          <w:tcPr>
            <w:tcW w:w="709" w:type="dxa"/>
            <w:shd w:val="clear" w:color="auto" w:fill="auto"/>
            <w:tcPrChange w:id="3885" w:author="RB" w:date="2016-01-14T09:26:00Z">
              <w:tcPr>
                <w:tcW w:w="709" w:type="dxa"/>
                <w:shd w:val="clear" w:color="auto" w:fill="auto"/>
              </w:tcPr>
            </w:tcPrChange>
          </w:tcPr>
          <w:p w14:paraId="11D26C94" w14:textId="77777777" w:rsidR="00245450" w:rsidRPr="003D4775"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886" w:author="RB" w:date="2016-01-14T09:26:00Z">
              <w:tcPr>
                <w:tcW w:w="6095" w:type="dxa"/>
                <w:gridSpan w:val="2"/>
                <w:shd w:val="clear" w:color="auto" w:fill="auto"/>
              </w:tcPr>
            </w:tcPrChange>
          </w:tcPr>
          <w:p w14:paraId="509C2209" w14:textId="77777777" w:rsidR="00245450" w:rsidRPr="00741FCB"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232CA1">
              <w:rPr>
                <w:rFonts w:ascii="Arial" w:eastAsia="SimSun" w:hAnsi="Arial" w:cs="Arial"/>
                <w:noProof/>
                <w:sz w:val="16"/>
                <w:szCs w:val="16"/>
                <w:lang w:eastAsia="zh-CN"/>
              </w:rPr>
              <w:t>discHystMaxRelayUE-r13</w:t>
            </w:r>
            <w:r>
              <w:rPr>
                <w:rFonts w:ascii="Arial" w:eastAsia="SimSun" w:hAnsi="Arial" w:cs="Arial" w:hint="eastAsia"/>
                <w:noProof/>
                <w:sz w:val="16"/>
                <w:szCs w:val="16"/>
                <w:lang w:eastAsia="zh-CN"/>
              </w:rPr>
              <w:t xml:space="preserve">  and </w:t>
            </w:r>
            <w:r w:rsidRPr="00232CA1">
              <w:rPr>
                <w:rFonts w:ascii="Arial" w:eastAsia="SimSun" w:hAnsi="Arial" w:cs="Arial"/>
                <w:noProof/>
                <w:sz w:val="16"/>
                <w:szCs w:val="16"/>
                <w:lang w:eastAsia="zh-CN"/>
              </w:rPr>
              <w:t>discHystMinRelayUE-r13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10D29CEC" w14:textId="77777777" w:rsidR="00245450" w:rsidRPr="00BF2B3B" w:rsidRDefault="00245450" w:rsidP="000E149E">
            <w:pPr>
              <w:pStyle w:val="PL"/>
              <w:shd w:val="clear" w:color="auto" w:fill="E6E6E6"/>
            </w:pPr>
            <w:r w:rsidRPr="00B1189D">
              <w:t>discHystMaxRelayUE-r13</w:t>
            </w:r>
            <w:r w:rsidRPr="00B1189D">
              <w:tab/>
            </w:r>
            <w:r w:rsidRPr="00B1189D">
              <w:tab/>
            </w:r>
            <w:r w:rsidRPr="00B1189D">
              <w:tab/>
              <w:t xml:space="preserve">ENUMERATED {dB0, dB3, dB6, dB9, dB12, </w:t>
            </w:r>
            <w:r w:rsidRPr="00BF2B3B">
              <w:t>dBinf}</w:t>
            </w:r>
            <w:r w:rsidRPr="00BF2B3B">
              <w:rPr>
                <w:strike/>
                <w:color w:val="FF0000"/>
              </w:rPr>
              <w:t>,</w:t>
            </w:r>
            <w:r w:rsidRPr="00BF2B3B">
              <w:rPr>
                <w:color w:val="FF0000"/>
                <w:u w:val="single"/>
              </w:rPr>
              <w:tab/>
            </w:r>
            <w:r w:rsidRPr="00BF2B3B">
              <w:rPr>
                <w:color w:val="FF0000"/>
                <w:u w:val="single"/>
              </w:rPr>
              <w:tab/>
              <w:t>OPTIONAL,</w:t>
            </w:r>
            <w:r w:rsidRPr="00BF2B3B">
              <w:rPr>
                <w:color w:val="FF0000"/>
                <w:u w:val="single"/>
              </w:rPr>
              <w:tab/>
              <w:t>-- Need OR</w:t>
            </w:r>
          </w:p>
          <w:p w14:paraId="7ADAC18D" w14:textId="77777777" w:rsidR="00245450" w:rsidRPr="00B1189D" w:rsidRDefault="00245450" w:rsidP="000E149E">
            <w:pPr>
              <w:pStyle w:val="PL"/>
              <w:pBdr>
                <w:bottom w:val="single" w:sz="6" w:space="1" w:color="auto"/>
              </w:pBdr>
              <w:shd w:val="clear" w:color="auto" w:fill="E6E6E6"/>
            </w:pPr>
            <w:r w:rsidRPr="00BF2B3B">
              <w:tab/>
              <w:t>discHystMinRelayUE-r13</w:t>
            </w:r>
            <w:r w:rsidRPr="00BF2B3B">
              <w:tab/>
            </w:r>
            <w:r w:rsidRPr="00BF2B3B">
              <w:tab/>
              <w:t>ENUMERATED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35404ACA" w14:textId="77777777" w:rsidR="00245450" w:rsidRPr="00BF2B3B" w:rsidRDefault="00245450" w:rsidP="00BF2B3B">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7E81F7ED" w14:textId="77777777" w:rsidR="00245450" w:rsidRPr="00BF2B3B" w:rsidRDefault="00245450" w:rsidP="00BF2B3B">
            <w:pPr>
              <w:pStyle w:val="PL"/>
              <w:rPr>
                <w:rFonts w:ascii="Arial" w:hAnsi="Arial"/>
                <w:color w:val="1F497D" w:themeColor="text2"/>
                <w:szCs w:val="16"/>
              </w:rPr>
            </w:pPr>
            <w:r w:rsidRPr="00BF2B3B">
              <w:rPr>
                <w:rFonts w:ascii="Arial" w:hAnsi="Arial"/>
                <w:b/>
                <w:color w:val="1F497D" w:themeColor="text2"/>
                <w:szCs w:val="16"/>
              </w:rPr>
              <w:t>Samsung:</w:t>
            </w:r>
            <w:r w:rsidRPr="00BF2B3B">
              <w:rPr>
                <w:rFonts w:ascii="Arial" w:hAnsi="Arial"/>
                <w:color w:val="1F497D" w:themeColor="text2"/>
                <w:szCs w:val="16"/>
              </w:rPr>
              <w:t xml:space="preserve"> Agree (or actually conditional, i.e. only provided if corresponding thres is signalled)</w:t>
            </w:r>
          </w:p>
          <w:p w14:paraId="5B11496A" w14:textId="77777777" w:rsidR="00245450" w:rsidRPr="00BF2B3B" w:rsidRDefault="00245450"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413A4D30" w14:textId="77777777" w:rsidR="00245450" w:rsidRDefault="00245450" w:rsidP="00BF2B3B">
            <w:pPr>
              <w:pStyle w:val="PL"/>
              <w:rPr>
                <w:rFonts w:ascii="Arial" w:hAnsi="Arial"/>
                <w:color w:val="1F497D" w:themeColor="text2"/>
                <w:szCs w:val="16"/>
                <w:lang w:eastAsia="zh-CN"/>
              </w:rPr>
            </w:pPr>
            <w:r w:rsidRPr="00BF2B3B">
              <w:rPr>
                <w:rFonts w:ascii="Arial" w:hAnsi="Arial" w:hint="eastAsia"/>
                <w:b/>
                <w:color w:val="1F497D" w:themeColor="text2"/>
                <w:szCs w:val="16"/>
                <w:lang w:eastAsia="zh-CN"/>
              </w:rPr>
              <w:t>CATT:</w:t>
            </w:r>
            <w:r>
              <w:rPr>
                <w:rFonts w:ascii="Arial" w:hAnsi="Arial"/>
                <w:color w:val="1F497D" w:themeColor="text2"/>
                <w:szCs w:val="16"/>
                <w:lang w:eastAsia="zh-CN"/>
              </w:rPr>
              <w:t xml:space="preserve"> </w:t>
            </w:r>
            <w:r w:rsidRPr="00BF2B3B">
              <w:rPr>
                <w:rFonts w:ascii="Arial" w:hAnsi="Arial" w:hint="eastAsia"/>
                <w:color w:val="1F497D" w:themeColor="text2"/>
                <w:szCs w:val="16"/>
                <w:lang w:eastAsia="zh-CN"/>
              </w:rPr>
              <w:t>agree</w:t>
            </w:r>
          </w:p>
          <w:p w14:paraId="79927461" w14:textId="77777777" w:rsidR="00245450" w:rsidRDefault="00245450" w:rsidP="00BF2B3B">
            <w:pPr>
              <w:pStyle w:val="PL"/>
              <w:rPr>
                <w:rFonts w:ascii="Arial" w:eastAsia="SimSun" w:hAnsi="Arial" w:cs="Arial"/>
                <w:color w:val="1F497D" w:themeColor="text2"/>
                <w:szCs w:val="16"/>
                <w:lang w:eastAsia="zh-CN"/>
              </w:rPr>
            </w:pPr>
            <w:r>
              <w:rPr>
                <w:rFonts w:ascii="Arial" w:eastAsia="SimSun" w:hAnsi="Arial" w:cs="Arial"/>
                <w:b/>
                <w:color w:val="1F497D" w:themeColor="text2"/>
                <w:szCs w:val="16"/>
                <w:lang w:eastAsia="zh-CN"/>
              </w:rPr>
              <w:t>Qualcomm</w:t>
            </w:r>
            <w:r w:rsidRPr="0017646E">
              <w:rPr>
                <w:rFonts w:ascii="Arial" w:eastAsia="SimSun" w:hAnsi="Arial" w:cs="Arial"/>
                <w:b/>
                <w:color w:val="1F497D" w:themeColor="text2"/>
                <w:szCs w:val="16"/>
                <w:lang w:eastAsia="zh-CN"/>
              </w:rPr>
              <w:t>:</w:t>
            </w:r>
            <w:r w:rsidRPr="0017646E">
              <w:rPr>
                <w:rFonts w:ascii="Arial" w:eastAsia="SimSun" w:hAnsi="Arial" w:cs="Arial"/>
                <w:color w:val="1F497D" w:themeColor="text2"/>
                <w:szCs w:val="16"/>
                <w:lang w:eastAsia="zh-CN"/>
              </w:rPr>
              <w:t xml:space="preserve"> Agree</w:t>
            </w:r>
          </w:p>
          <w:p w14:paraId="74AFF091" w14:textId="3D05FDD5" w:rsidR="00D14640" w:rsidRPr="008B67E6" w:rsidRDefault="00D14640" w:rsidP="00BF2B3B">
            <w:pPr>
              <w:pStyle w:val="PL"/>
              <w:rPr>
                <w:rFonts w:ascii="Arial" w:hAnsi="Arial"/>
                <w:szCs w:val="16"/>
              </w:rPr>
            </w:pPr>
            <w:ins w:id="3887" w:author="RB" w:date="2016-01-14T09:02:00Z">
              <w:r>
                <w:rPr>
                  <w:rFonts w:ascii="Arial" w:hAnsi="Arial"/>
                  <w:szCs w:val="16"/>
                </w:rPr>
                <w:t>Chair: See  meeting notes</w:t>
              </w:r>
            </w:ins>
          </w:p>
        </w:tc>
        <w:tc>
          <w:tcPr>
            <w:tcW w:w="992" w:type="dxa"/>
            <w:shd w:val="clear" w:color="auto" w:fill="auto"/>
            <w:tcPrChange w:id="3888" w:author="RB" w:date="2016-01-14T09:26:00Z">
              <w:tcPr>
                <w:tcW w:w="992" w:type="dxa"/>
                <w:shd w:val="clear" w:color="auto" w:fill="auto"/>
              </w:tcPr>
            </w:tcPrChange>
          </w:tcPr>
          <w:p w14:paraId="1CACEB7B"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 (ASN.1)</w:t>
            </w:r>
          </w:p>
        </w:tc>
      </w:tr>
      <w:tr w:rsidR="00245450" w:rsidRPr="00BD494B" w14:paraId="27641831" w14:textId="77777777" w:rsidTr="00AE0F0C">
        <w:tc>
          <w:tcPr>
            <w:tcW w:w="766" w:type="dxa"/>
            <w:shd w:val="clear" w:color="auto" w:fill="auto"/>
            <w:tcPrChange w:id="3889" w:author="RB" w:date="2016-01-14T09:26:00Z">
              <w:tcPr>
                <w:tcW w:w="766" w:type="dxa"/>
                <w:shd w:val="clear" w:color="auto" w:fill="auto"/>
              </w:tcPr>
            </w:tcPrChange>
          </w:tcPr>
          <w:p w14:paraId="18164388" w14:textId="77777777" w:rsidR="00245450" w:rsidRDefault="00245450" w:rsidP="000E149E">
            <w:pPr>
              <w:spacing w:after="0"/>
            </w:pPr>
            <w:r>
              <w:rPr>
                <w:rFonts w:ascii="Arial" w:hAnsi="Arial" w:cs="Arial"/>
                <w:noProof/>
                <w:sz w:val="16"/>
                <w:szCs w:val="16"/>
              </w:rPr>
              <w:t>Z.061</w:t>
            </w:r>
          </w:p>
        </w:tc>
        <w:tc>
          <w:tcPr>
            <w:tcW w:w="1682" w:type="dxa"/>
            <w:shd w:val="clear" w:color="auto" w:fill="auto"/>
            <w:tcPrChange w:id="3890" w:author="RB" w:date="2016-01-14T09:26:00Z">
              <w:tcPr>
                <w:tcW w:w="1682" w:type="dxa"/>
                <w:shd w:val="clear" w:color="auto" w:fill="auto"/>
              </w:tcPr>
            </w:tcPrChange>
          </w:tcPr>
          <w:p w14:paraId="29298582" w14:textId="77777777" w:rsidR="00245450" w:rsidRPr="000E149E" w:rsidRDefault="00245450"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p>
        </w:tc>
        <w:tc>
          <w:tcPr>
            <w:tcW w:w="5387" w:type="dxa"/>
            <w:shd w:val="clear" w:color="auto" w:fill="auto"/>
            <w:tcPrChange w:id="3891" w:author="RB" w:date="2016-01-14T09:26:00Z">
              <w:tcPr>
                <w:tcW w:w="5387" w:type="dxa"/>
                <w:shd w:val="clear" w:color="auto" w:fill="auto"/>
              </w:tcPr>
            </w:tcPrChange>
          </w:tcPr>
          <w:p w14:paraId="38F3A28B" w14:textId="77777777" w:rsidR="00245450" w:rsidRDefault="00245450" w:rsidP="000E149E">
            <w:pPr>
              <w:pStyle w:val="PL"/>
              <w:shd w:val="clear" w:color="auto" w:fill="E6E6E6"/>
              <w:rPr>
                <w:lang w:eastAsia="zh-CN"/>
              </w:rPr>
            </w:pPr>
            <w:r w:rsidRPr="003D4775">
              <w:t>SystemInformationBlockType19</w:t>
            </w:r>
            <w:r w:rsidRPr="003D4775">
              <w:rPr>
                <w:rFonts w:hint="eastAsia"/>
              </w:rPr>
              <w:t>--&gt;</w:t>
            </w:r>
            <w:r w:rsidRPr="003D4775">
              <w:tab/>
            </w:r>
          </w:p>
          <w:p w14:paraId="75AF91EC" w14:textId="77777777" w:rsidR="00245450" w:rsidRPr="003D4775" w:rsidRDefault="00245450" w:rsidP="000E149E">
            <w:pPr>
              <w:pStyle w:val="PL"/>
              <w:shd w:val="clear" w:color="auto" w:fill="E6E6E6"/>
            </w:pPr>
            <w:r w:rsidRPr="003D4775">
              <w:tab/>
            </w:r>
            <w:r w:rsidRPr="003D4775">
              <w:tab/>
              <w:t>discHystMaxRemoteUE-r13</w:t>
            </w:r>
            <w:r w:rsidRPr="003D4775">
              <w:tab/>
            </w:r>
          </w:p>
          <w:p w14:paraId="6B7E0C5C" w14:textId="77777777" w:rsidR="00245450" w:rsidRPr="000E149E" w:rsidRDefault="00245450" w:rsidP="000E149E">
            <w:pPr>
              <w:spacing w:after="0"/>
              <w:rPr>
                <w:rFonts w:ascii="Arial" w:hAnsi="Arial" w:cs="Arial"/>
                <w:sz w:val="16"/>
                <w:szCs w:val="16"/>
                <w:lang w:eastAsia="zh-CN"/>
              </w:rPr>
            </w:pPr>
            <w:r w:rsidRPr="000E149E">
              <w:rPr>
                <w:rFonts w:ascii="Arial" w:hAnsi="Arial" w:cs="Arial"/>
                <w:sz w:val="16"/>
                <w:szCs w:val="16"/>
                <w:lang w:eastAsia="zh-CN"/>
              </w:rPr>
              <w:t xml:space="preserve">Based on the discription in 5.10.Y.3, the IE </w:t>
            </w:r>
          </w:p>
          <w:p w14:paraId="5DAD0867" w14:textId="77777777" w:rsidR="00245450" w:rsidRPr="00BD494B" w:rsidRDefault="00245450" w:rsidP="000E149E">
            <w:pPr>
              <w:spacing w:after="0"/>
              <w:rPr>
                <w:rFonts w:ascii="Arial" w:hAnsi="Arial" w:cs="Arial"/>
                <w:noProof/>
                <w:sz w:val="16"/>
                <w:szCs w:val="16"/>
              </w:rPr>
            </w:pPr>
            <w:r w:rsidRPr="000E149E">
              <w:rPr>
                <w:rFonts w:ascii="Arial" w:hAnsi="Arial" w:cs="Arial"/>
                <w:sz w:val="16"/>
                <w:szCs w:val="16"/>
                <w:lang w:eastAsia="zh-CN"/>
              </w:rPr>
              <w:t>discHystMaxRemoteUE-r13</w:t>
            </w:r>
            <w:r w:rsidRPr="000E149E">
              <w:rPr>
                <w:rFonts w:ascii="Arial" w:eastAsia="SimSun" w:hAnsi="Arial" w:cs="Arial"/>
                <w:b/>
                <w:sz w:val="16"/>
                <w:szCs w:val="16"/>
                <w:lang w:eastAsia="zh-CN"/>
              </w:rPr>
              <w:t xml:space="preserve"> </w:t>
            </w:r>
            <w:r w:rsidRPr="00BF2B3B">
              <w:rPr>
                <w:rFonts w:ascii="Arial" w:eastAsia="SimSun" w:hAnsi="Arial" w:cs="Arial"/>
                <w:sz w:val="16"/>
                <w:szCs w:val="16"/>
                <w:lang w:eastAsia="zh-CN"/>
              </w:rPr>
              <w:t>is</w:t>
            </w:r>
            <w:r w:rsidRPr="00BF2B3B">
              <w:rPr>
                <w:rFonts w:ascii="Arial" w:hAnsi="Arial" w:cs="Arial"/>
                <w:sz w:val="16"/>
                <w:szCs w:val="16"/>
                <w:lang w:eastAsia="zh-CN"/>
              </w:rPr>
              <w:t xml:space="preserve"> optional.</w:t>
            </w:r>
          </w:p>
        </w:tc>
        <w:tc>
          <w:tcPr>
            <w:tcW w:w="709" w:type="dxa"/>
            <w:shd w:val="clear" w:color="auto" w:fill="auto"/>
            <w:tcPrChange w:id="3892" w:author="RB" w:date="2016-01-14T09:26:00Z">
              <w:tcPr>
                <w:tcW w:w="709" w:type="dxa"/>
                <w:shd w:val="clear" w:color="auto" w:fill="auto"/>
              </w:tcPr>
            </w:tcPrChange>
          </w:tcPr>
          <w:p w14:paraId="52282F4F" w14:textId="77777777" w:rsidR="00245450" w:rsidRPr="003D4775"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893" w:author="RB" w:date="2016-01-14T09:26:00Z">
              <w:tcPr>
                <w:tcW w:w="6095" w:type="dxa"/>
                <w:gridSpan w:val="2"/>
                <w:shd w:val="clear" w:color="auto" w:fill="auto"/>
              </w:tcPr>
            </w:tcPrChange>
          </w:tcPr>
          <w:p w14:paraId="6AABC602" w14:textId="77777777" w:rsidR="00245450" w:rsidRPr="00741FCB"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w:t>
            </w:r>
            <w:r w:rsidRPr="00E41D1B">
              <w:rPr>
                <w:rFonts w:ascii="Arial" w:eastAsia="SimSun" w:hAnsi="Arial" w:cs="Arial"/>
                <w:noProof/>
                <w:sz w:val="16"/>
                <w:szCs w:val="16"/>
                <w:lang w:eastAsia="zh-CN"/>
              </w:rPr>
              <w:t>discHystMaxRemoteUE</w:t>
            </w:r>
            <w:r w:rsidRPr="00741FCB">
              <w:rPr>
                <w:rFonts w:ascii="Arial" w:eastAsia="SimSun" w:hAnsi="Arial" w:cs="Arial"/>
                <w:noProof/>
                <w:sz w:val="16"/>
                <w:szCs w:val="16"/>
                <w:lang w:eastAsia="zh-CN"/>
              </w:rPr>
              <w:t>-r13</w:t>
            </w:r>
            <w:r w:rsidRPr="00741FCB">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shall be set to optional.</w:t>
            </w:r>
          </w:p>
          <w:p w14:paraId="5AD83289" w14:textId="77777777" w:rsidR="00245450" w:rsidRPr="00B1189D" w:rsidRDefault="00245450" w:rsidP="000E149E">
            <w:pPr>
              <w:pStyle w:val="PL"/>
              <w:pBdr>
                <w:bottom w:val="single" w:sz="6" w:space="1" w:color="auto"/>
              </w:pBdr>
              <w:shd w:val="clear" w:color="auto" w:fill="E6E6E6"/>
            </w:pPr>
            <w:r w:rsidRPr="00B1189D">
              <w:t>discHystMaxRemoteUE-r13</w:t>
            </w:r>
            <w:r w:rsidRPr="00B1189D">
              <w:tab/>
            </w:r>
            <w:r w:rsidRPr="00B1189D">
              <w:tab/>
            </w:r>
            <w:r w:rsidRPr="00B1189D">
              <w:tab/>
              <w:t>ENUMERA</w:t>
            </w:r>
            <w:r>
              <w:t>TED {dB0, dB3, dB6, dB9, dB12}</w:t>
            </w:r>
            <w:r w:rsidRPr="00BF2B3B">
              <w:rPr>
                <w:strike/>
                <w:color w:val="FF0000"/>
              </w:rPr>
              <w:t>,</w:t>
            </w:r>
            <w:r w:rsidRPr="00BF2B3B">
              <w:rPr>
                <w:color w:val="FF0000"/>
                <w:u w:val="single"/>
              </w:rPr>
              <w:tab/>
            </w:r>
            <w:r w:rsidRPr="00BF2B3B">
              <w:rPr>
                <w:color w:val="FF0000"/>
                <w:u w:val="single"/>
              </w:rPr>
              <w:tab/>
            </w:r>
            <w:r w:rsidRPr="00BF2B3B">
              <w:rPr>
                <w:color w:val="FF0000"/>
                <w:u w:val="single"/>
              </w:rPr>
              <w:tab/>
            </w:r>
            <w:r w:rsidRPr="00BF2B3B">
              <w:rPr>
                <w:color w:val="FF0000"/>
                <w:u w:val="single"/>
              </w:rPr>
              <w:tab/>
              <w:t>OPTIONAL,</w:t>
            </w:r>
            <w:r w:rsidRPr="00BF2B3B">
              <w:rPr>
                <w:color w:val="FF0000"/>
                <w:u w:val="single"/>
              </w:rPr>
              <w:tab/>
              <w:t>-- Need OR</w:t>
            </w:r>
          </w:p>
          <w:p w14:paraId="33179C9E" w14:textId="77777777" w:rsidR="00245450" w:rsidRPr="00BF2B3B" w:rsidRDefault="00245450" w:rsidP="00BF2B3B">
            <w:pPr>
              <w:pStyle w:val="PL"/>
              <w:rPr>
                <w:color w:val="1F497D" w:themeColor="text2"/>
              </w:rPr>
            </w:pPr>
            <w:r w:rsidRPr="00BF2B3B">
              <w:rPr>
                <w:rFonts w:ascii="Arial" w:hAnsi="Arial" w:hint="eastAsia"/>
                <w:b/>
                <w:color w:val="1F497D" w:themeColor="text2"/>
                <w:szCs w:val="16"/>
                <w:lang w:eastAsia="zh-CN"/>
              </w:rPr>
              <w:t>Huawei:</w:t>
            </w:r>
            <w:r w:rsidRPr="00BF2B3B">
              <w:rPr>
                <w:rFonts w:ascii="Arial" w:hAnsi="Arial" w:hint="eastAsia"/>
                <w:color w:val="1F497D" w:themeColor="text2"/>
                <w:szCs w:val="16"/>
                <w:lang w:eastAsia="zh-CN"/>
              </w:rPr>
              <w:t xml:space="preserve"> fine.</w:t>
            </w:r>
          </w:p>
          <w:p w14:paraId="2BE033FD" w14:textId="77777777" w:rsidR="00245450" w:rsidRDefault="00245450" w:rsidP="00BF2B3B">
            <w:pPr>
              <w:pStyle w:val="PL"/>
              <w:rPr>
                <w:rFonts w:ascii="Arial" w:eastAsia="SimSun" w:hAnsi="Arial" w:cs="Arial"/>
                <w:color w:val="1F497D" w:themeColor="text2"/>
                <w:szCs w:val="16"/>
                <w:lang w:eastAsia="zh-CN"/>
              </w:rPr>
            </w:pPr>
            <w:r w:rsidRPr="00BF2B3B">
              <w:rPr>
                <w:rFonts w:ascii="Arial" w:eastAsia="SimSun" w:hAnsi="Arial" w:cs="Arial"/>
                <w:b/>
                <w:color w:val="1F497D" w:themeColor="text2"/>
                <w:szCs w:val="16"/>
                <w:lang w:eastAsia="zh-CN"/>
              </w:rPr>
              <w:t>Ericsson:</w:t>
            </w:r>
            <w:r w:rsidRPr="00BF2B3B">
              <w:rPr>
                <w:rFonts w:ascii="Arial" w:eastAsia="SimSun" w:hAnsi="Arial" w:cs="Arial"/>
                <w:color w:val="1F497D" w:themeColor="text2"/>
                <w:szCs w:val="16"/>
                <w:lang w:eastAsia="zh-CN"/>
              </w:rPr>
              <w:t xml:space="preserve"> Agree.</w:t>
            </w:r>
          </w:p>
          <w:p w14:paraId="53373B8A" w14:textId="77777777" w:rsidR="00245450" w:rsidRDefault="00245450" w:rsidP="00BF2B3B">
            <w:pPr>
              <w:pStyle w:val="PL"/>
              <w:rPr>
                <w:rFonts w:ascii="Arial" w:hAnsi="Arial"/>
                <w:color w:val="1F497D" w:themeColor="text2"/>
                <w:szCs w:val="16"/>
                <w:lang w:eastAsia="zh-CN"/>
              </w:rPr>
            </w:pPr>
            <w:r w:rsidRPr="0017646E">
              <w:rPr>
                <w:rFonts w:ascii="Arial" w:hAnsi="Arial" w:hint="eastAsia"/>
                <w:b/>
                <w:color w:val="1F497D" w:themeColor="text2"/>
                <w:szCs w:val="16"/>
                <w:lang w:eastAsia="zh-CN"/>
              </w:rPr>
              <w:lastRenderedPageBreak/>
              <w:t>CATT:</w:t>
            </w:r>
            <w:r w:rsidRPr="00BF2B3B">
              <w:rPr>
                <w:rFonts w:ascii="Arial" w:hAnsi="Arial" w:hint="eastAsia"/>
                <w:color w:val="1F497D" w:themeColor="text2"/>
                <w:szCs w:val="16"/>
                <w:lang w:eastAsia="zh-CN"/>
              </w:rPr>
              <w:t>agree</w:t>
            </w:r>
          </w:p>
          <w:p w14:paraId="7B035E62" w14:textId="77777777" w:rsidR="00245450" w:rsidRDefault="00245450" w:rsidP="00BF2B3B">
            <w:pPr>
              <w:pStyle w:val="PL"/>
              <w:rPr>
                <w:ins w:id="3894" w:author="RB" w:date="2016-01-14T09:03:00Z"/>
                <w:rFonts w:ascii="Arial" w:hAnsi="Arial"/>
                <w:color w:val="1F497D" w:themeColor="text2"/>
                <w:szCs w:val="16"/>
                <w:lang w:eastAsia="zh-CN"/>
              </w:rPr>
            </w:pPr>
            <w:r>
              <w:rPr>
                <w:rFonts w:ascii="Arial" w:hAnsi="Arial"/>
                <w:b/>
                <w:color w:val="1F497D" w:themeColor="text2"/>
                <w:szCs w:val="16"/>
                <w:lang w:eastAsia="zh-CN"/>
              </w:rPr>
              <w:t>Qualcomm</w:t>
            </w:r>
            <w:r w:rsidRPr="0017646E">
              <w:rPr>
                <w:rFonts w:ascii="Arial" w:hAnsi="Arial" w:hint="eastAsia"/>
                <w:b/>
                <w:color w:val="1F497D" w:themeColor="text2"/>
                <w:szCs w:val="16"/>
                <w:lang w:eastAsia="zh-CN"/>
              </w:rPr>
              <w:t>:</w:t>
            </w:r>
            <w:r w:rsidRPr="00BF2B3B">
              <w:rPr>
                <w:rFonts w:ascii="Arial" w:hAnsi="Arial" w:hint="eastAsia"/>
                <w:color w:val="1F497D" w:themeColor="text2"/>
                <w:szCs w:val="16"/>
                <w:lang w:eastAsia="zh-CN"/>
              </w:rPr>
              <w:t>agree</w:t>
            </w:r>
          </w:p>
          <w:p w14:paraId="08F3F3AE" w14:textId="7EAE1D9E" w:rsidR="00D14640" w:rsidRPr="0026207A" w:rsidRDefault="00D14640" w:rsidP="00BF2B3B">
            <w:pPr>
              <w:pStyle w:val="PL"/>
            </w:pPr>
            <w:ins w:id="3895" w:author="RB" w:date="2016-01-14T09:03:00Z">
              <w:r w:rsidRPr="00D14640">
                <w:t>Chair: See  meeting notes</w:t>
              </w:r>
            </w:ins>
          </w:p>
        </w:tc>
        <w:tc>
          <w:tcPr>
            <w:tcW w:w="992" w:type="dxa"/>
            <w:shd w:val="clear" w:color="auto" w:fill="auto"/>
            <w:tcPrChange w:id="3896" w:author="RB" w:date="2016-01-14T09:26:00Z">
              <w:tcPr>
                <w:tcW w:w="992" w:type="dxa"/>
                <w:shd w:val="clear" w:color="auto" w:fill="auto"/>
              </w:tcPr>
            </w:tcPrChange>
          </w:tcPr>
          <w:p w14:paraId="11D805D3"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16D8D0AC" w14:textId="77777777" w:rsidTr="00AE0F0C">
        <w:tc>
          <w:tcPr>
            <w:tcW w:w="766" w:type="dxa"/>
            <w:shd w:val="clear" w:color="auto" w:fill="auto"/>
            <w:tcPrChange w:id="3897" w:author="RB" w:date="2016-01-14T09:26:00Z">
              <w:tcPr>
                <w:tcW w:w="766" w:type="dxa"/>
                <w:shd w:val="clear" w:color="auto" w:fill="auto"/>
              </w:tcPr>
            </w:tcPrChange>
          </w:tcPr>
          <w:p w14:paraId="4600CD8B"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L.026</w:t>
            </w:r>
          </w:p>
        </w:tc>
        <w:tc>
          <w:tcPr>
            <w:tcW w:w="1682" w:type="dxa"/>
            <w:shd w:val="clear" w:color="auto" w:fill="auto"/>
            <w:tcPrChange w:id="3898" w:author="RB" w:date="2016-01-14T09:26:00Z">
              <w:tcPr>
                <w:tcW w:w="1682" w:type="dxa"/>
                <w:shd w:val="clear" w:color="auto" w:fill="auto"/>
              </w:tcPr>
            </w:tcPrChange>
          </w:tcPr>
          <w:p w14:paraId="27DA1AC0"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3899" w:author="RB" w:date="2016-01-14T09:26:00Z">
              <w:tcPr>
                <w:tcW w:w="5387" w:type="dxa"/>
                <w:shd w:val="clear" w:color="auto" w:fill="auto"/>
              </w:tcPr>
            </w:tcPrChange>
          </w:tcPr>
          <w:p w14:paraId="7540F5A3" w14:textId="77777777" w:rsidR="00245450" w:rsidRPr="009357D7" w:rsidRDefault="00245450" w:rsidP="009C2617">
            <w:pPr>
              <w:pStyle w:val="TAL"/>
              <w:rPr>
                <w:color w:val="000000"/>
                <w:sz w:val="16"/>
                <w:szCs w:val="16"/>
                <w:lang w:eastAsia="ko-KR"/>
              </w:rPr>
            </w:pPr>
            <w:r w:rsidRPr="009357D7">
              <w:rPr>
                <w:rFonts w:hint="eastAsia"/>
                <w:sz w:val="16"/>
                <w:szCs w:val="16"/>
                <w:lang w:eastAsia="ko-KR"/>
              </w:rPr>
              <w:t xml:space="preserve">Wonder why </w:t>
            </w:r>
            <w:r w:rsidRPr="009357D7">
              <w:rPr>
                <w:sz w:val="16"/>
                <w:szCs w:val="16"/>
                <w:lang w:eastAsia="ko-KR"/>
              </w:rPr>
              <w:t>q-RxLevMinReselection</w:t>
            </w:r>
            <w:r w:rsidRPr="009357D7">
              <w:rPr>
                <w:rFonts w:hint="eastAsia"/>
                <w:sz w:val="16"/>
                <w:szCs w:val="16"/>
                <w:lang w:eastAsia="ko-KR"/>
              </w:rPr>
              <w:t xml:space="preserve"> cannot be mandatory? So, do we need to have for the field description </w:t>
            </w:r>
            <w:r w:rsidRPr="009357D7">
              <w:rPr>
                <w:b/>
                <w:i/>
                <w:sz w:val="16"/>
                <w:szCs w:val="16"/>
                <w:lang w:eastAsia="en-GB"/>
              </w:rPr>
              <w:t>q-RxLevMinReselection</w:t>
            </w:r>
            <w:r w:rsidRPr="009357D7">
              <w:rPr>
                <w:rFonts w:hint="eastAsia"/>
                <w:b/>
                <w:i/>
                <w:sz w:val="16"/>
                <w:szCs w:val="16"/>
                <w:lang w:eastAsia="ko-KR"/>
              </w:rPr>
              <w:t>, "</w:t>
            </w:r>
            <w:r w:rsidRPr="009357D7">
              <w:rPr>
                <w:sz w:val="16"/>
                <w:szCs w:val="16"/>
                <w:lang w:eastAsia="en-GB"/>
              </w:rPr>
              <w:t>In case the field is absent, the UE shall apply q-RxLevMin</w:t>
            </w:r>
            <w:r w:rsidRPr="009357D7">
              <w:rPr>
                <w:rFonts w:hint="eastAsia"/>
                <w:sz w:val="16"/>
                <w:szCs w:val="16"/>
                <w:lang w:eastAsia="ko-KR"/>
              </w:rPr>
              <w:t xml:space="preserve"> in the field description?"</w:t>
            </w:r>
          </w:p>
          <w:p w14:paraId="581C6FC4" w14:textId="77777777" w:rsidR="00245450" w:rsidRPr="000931D1" w:rsidRDefault="00245450" w:rsidP="009C2617">
            <w:pPr>
              <w:pStyle w:val="PL"/>
              <w:shd w:val="clear" w:color="auto" w:fill="E6E6E6"/>
            </w:pPr>
            <w:r>
              <w:t>CellS</w:t>
            </w:r>
            <w:r w:rsidRPr="000931D1">
              <w:t>election</w:t>
            </w:r>
            <w:r>
              <w:t>InfoNFreq-r13 ::=</w:t>
            </w:r>
            <w:r w:rsidRPr="000931D1">
              <w:tab/>
              <w:t>SEQUENCE {</w:t>
            </w:r>
          </w:p>
          <w:p w14:paraId="55F88E4A" w14:textId="77777777" w:rsidR="00245450" w:rsidRDefault="00245450" w:rsidP="009C2617">
            <w:pPr>
              <w:pStyle w:val="PL"/>
              <w:shd w:val="clear" w:color="auto" w:fill="E6E6E6"/>
            </w:pPr>
            <w:r>
              <w:tab/>
            </w:r>
            <w:r w:rsidRPr="00D018F7">
              <w:t xml:space="preserve">-- </w:t>
            </w:r>
            <w:r>
              <w:t>Cell selection information as in SIB1</w:t>
            </w:r>
          </w:p>
          <w:p w14:paraId="3B778FCA" w14:textId="77777777" w:rsidR="00245450" w:rsidRPr="00D05729" w:rsidRDefault="00245450" w:rsidP="009C2617">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74D4093A" w14:textId="77777777" w:rsidR="00245450" w:rsidRPr="00D05729" w:rsidRDefault="00245450" w:rsidP="009C2617">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0572F5E7" w14:textId="77777777" w:rsidR="00245450" w:rsidRDefault="00245450" w:rsidP="009C2617">
            <w:pPr>
              <w:pStyle w:val="PL"/>
              <w:shd w:val="clear" w:color="auto" w:fill="E6E6E6"/>
            </w:pPr>
            <w:r>
              <w:tab/>
            </w:r>
            <w:r w:rsidRPr="00D018F7">
              <w:t xml:space="preserve">-- </w:t>
            </w:r>
            <w:r>
              <w:t>Cell re-selection information as in SIB3</w:t>
            </w:r>
          </w:p>
          <w:p w14:paraId="26504DC0" w14:textId="77777777" w:rsidR="00245450" w:rsidRPr="00D05729" w:rsidRDefault="00245450" w:rsidP="009C2617">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71C38661" w14:textId="77777777" w:rsidR="00245450" w:rsidRPr="00D05729" w:rsidRDefault="00245450" w:rsidP="009C2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750729F3" w14:textId="77777777" w:rsidR="00245450" w:rsidRPr="00D05729" w:rsidRDefault="00245450" w:rsidP="009C2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dB12, dB14, dB16, dB18, dB20, dB22, dB24},</w:t>
            </w:r>
          </w:p>
          <w:p w14:paraId="2EE15314" w14:textId="77777777" w:rsidR="00245450" w:rsidRPr="00D05729" w:rsidRDefault="00245450" w:rsidP="009C2617">
            <w:pPr>
              <w:pStyle w:val="PL"/>
              <w:shd w:val="clear" w:color="auto" w:fill="E6E6E6"/>
            </w:pPr>
            <w:r w:rsidRPr="00D05729">
              <w:tab/>
            </w:r>
            <w:r w:rsidRPr="00EE6A35">
              <w:rPr>
                <w:highlight w:val="yellow"/>
              </w:rPr>
              <w:t>q-RxLev</w:t>
            </w:r>
            <w:r>
              <w:rPr>
                <w:highlight w:val="yellow"/>
              </w:rPr>
              <w:t>MinReselection-r13</w:t>
            </w:r>
            <w:r>
              <w:rPr>
                <w:highlight w:val="yellow"/>
              </w:rPr>
              <w:tab/>
              <w:t>Q-RxLevMin</w:t>
            </w:r>
            <w:r w:rsidRPr="00EE6A35">
              <w:rPr>
                <w:highlight w:val="yellow"/>
              </w:rPr>
              <w:tab/>
            </w:r>
            <w:r w:rsidRPr="00EE6A35">
              <w:rPr>
                <w:highlight w:val="yellow"/>
              </w:rPr>
              <w:tab/>
              <w:t>OPTIONAL,</w:t>
            </w:r>
            <w:r w:rsidRPr="00EE6A35">
              <w:rPr>
                <w:highlight w:val="yellow"/>
              </w:rPr>
              <w:tab/>
              <w:t>-- Need OP</w:t>
            </w:r>
          </w:p>
          <w:p w14:paraId="153CED3A" w14:textId="77777777" w:rsidR="00245450" w:rsidRPr="00D05729" w:rsidRDefault="00245450" w:rsidP="009C2617">
            <w:pPr>
              <w:pStyle w:val="PL"/>
              <w:shd w:val="clear" w:color="auto" w:fill="E6E6E6"/>
            </w:pPr>
            <w:r w:rsidRPr="00D05729">
              <w:tab/>
              <w:t>t-ReselectionEUTRA</w:t>
            </w:r>
            <w:r>
              <w:t>-r13</w:t>
            </w:r>
            <w:r>
              <w:tab/>
            </w:r>
            <w:r>
              <w:tab/>
              <w:t>T-Reselection</w:t>
            </w:r>
          </w:p>
          <w:p w14:paraId="5D657E12" w14:textId="77777777" w:rsidR="00245450" w:rsidRDefault="00245450" w:rsidP="009C2617">
            <w:pPr>
              <w:pStyle w:val="PL"/>
              <w:shd w:val="clear" w:color="auto" w:fill="E6E6E6"/>
              <w:rPr>
                <w:lang w:eastAsia="zh-CN"/>
              </w:rPr>
            </w:pPr>
            <w:r>
              <w:rPr>
                <w:lang w:eastAsia="zh-CN"/>
              </w:rPr>
              <w:t>}</w:t>
            </w:r>
          </w:p>
          <w:p w14:paraId="19A254A1" w14:textId="77777777" w:rsidR="00245450" w:rsidRPr="009357D7" w:rsidRDefault="00245450" w:rsidP="009C2617">
            <w:pPr>
              <w:pStyle w:val="TAL"/>
              <w:rPr>
                <w:sz w:val="16"/>
                <w:szCs w:val="16"/>
                <w:lang w:eastAsia="ko-KR"/>
              </w:rPr>
            </w:pPr>
            <w:r w:rsidRPr="009357D7">
              <w:rPr>
                <w:rFonts w:hint="eastAsia"/>
                <w:sz w:val="16"/>
                <w:szCs w:val="16"/>
                <w:lang w:eastAsia="ko-KR"/>
              </w:rPr>
              <w:t xml:space="preserve">And the field descripton </w:t>
            </w:r>
          </w:p>
          <w:p w14:paraId="03956109" w14:textId="77777777" w:rsidR="00245450" w:rsidRPr="009357D7" w:rsidRDefault="00245450" w:rsidP="009C2617">
            <w:pPr>
              <w:pStyle w:val="TAL"/>
              <w:rPr>
                <w:b/>
                <w:i/>
                <w:sz w:val="16"/>
                <w:szCs w:val="16"/>
                <w:lang w:eastAsia="en-GB"/>
              </w:rPr>
            </w:pPr>
            <w:r w:rsidRPr="009357D7">
              <w:rPr>
                <w:b/>
                <w:i/>
                <w:sz w:val="16"/>
                <w:szCs w:val="16"/>
                <w:lang w:eastAsia="en-GB"/>
              </w:rPr>
              <w:t>q-RxLevMinReselection</w:t>
            </w:r>
          </w:p>
          <w:p w14:paraId="14B840C2" w14:textId="77777777" w:rsidR="00245450" w:rsidRPr="000F1C1D" w:rsidRDefault="00245450" w:rsidP="009C2617">
            <w:pPr>
              <w:pStyle w:val="TAL"/>
              <w:rPr>
                <w:lang w:val="en-US" w:eastAsia="ko-KR"/>
              </w:rPr>
            </w:pPr>
            <w:r w:rsidRPr="009357D7">
              <w:rPr>
                <w:sz w:val="16"/>
                <w:szCs w:val="16"/>
                <w:highlight w:val="yellow"/>
                <w:lang w:eastAsia="en-GB"/>
              </w:rPr>
              <w:t xml:space="preserve">In case the field is absent, the UE shall apply </w:t>
            </w:r>
            <w:r w:rsidRPr="009357D7">
              <w:rPr>
                <w:i/>
                <w:sz w:val="16"/>
                <w:szCs w:val="16"/>
                <w:highlight w:val="yellow"/>
                <w:lang w:eastAsia="en-GB"/>
              </w:rPr>
              <w:t>q-RxLevMin</w:t>
            </w:r>
            <w:r w:rsidRPr="009357D7">
              <w:rPr>
                <w:sz w:val="16"/>
                <w:szCs w:val="16"/>
                <w:highlight w:val="yellow"/>
                <w:lang w:eastAsia="en-GB"/>
              </w:rPr>
              <w:t>.</w:t>
            </w:r>
          </w:p>
        </w:tc>
        <w:tc>
          <w:tcPr>
            <w:tcW w:w="709" w:type="dxa"/>
            <w:shd w:val="clear" w:color="auto" w:fill="auto"/>
            <w:tcPrChange w:id="3900" w:author="RB" w:date="2016-01-14T09:26:00Z">
              <w:tcPr>
                <w:tcW w:w="709" w:type="dxa"/>
                <w:shd w:val="clear" w:color="auto" w:fill="auto"/>
              </w:tcPr>
            </w:tcPrChange>
          </w:tcPr>
          <w:p w14:paraId="7B990593"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3901" w:author="RB" w:date="2016-01-14T09:26:00Z">
              <w:tcPr>
                <w:tcW w:w="6095" w:type="dxa"/>
                <w:gridSpan w:val="2"/>
                <w:shd w:val="clear" w:color="auto" w:fill="auto"/>
              </w:tcPr>
            </w:tcPrChange>
          </w:tcPr>
          <w:p w14:paraId="3877D3F6" w14:textId="77777777" w:rsidR="00245450" w:rsidRPr="009357D7" w:rsidRDefault="00245450" w:rsidP="009C2617">
            <w:pPr>
              <w:pStyle w:val="TAL"/>
              <w:rPr>
                <w:sz w:val="16"/>
                <w:szCs w:val="16"/>
                <w:lang w:eastAsia="ko-KR"/>
              </w:rPr>
            </w:pPr>
            <w:r w:rsidRPr="009357D7">
              <w:rPr>
                <w:rFonts w:hint="eastAsia"/>
                <w:sz w:val="16"/>
                <w:szCs w:val="16"/>
                <w:lang w:eastAsia="ko-KR"/>
              </w:rPr>
              <w:t>Chang</w:t>
            </w:r>
            <w:r w:rsidRPr="009357D7">
              <w:rPr>
                <w:sz w:val="16"/>
                <w:szCs w:val="16"/>
                <w:lang w:eastAsia="ko-KR"/>
              </w:rPr>
              <w:t>e</w:t>
            </w:r>
            <w:r w:rsidRPr="009357D7">
              <w:rPr>
                <w:rFonts w:hint="eastAsia"/>
                <w:sz w:val="16"/>
                <w:szCs w:val="16"/>
                <w:lang w:eastAsia="ko-KR"/>
              </w:rPr>
              <w:t xml:space="preserve"> to:</w:t>
            </w:r>
          </w:p>
          <w:p w14:paraId="680B4C12" w14:textId="77777777" w:rsidR="00245450" w:rsidRPr="000931D1" w:rsidRDefault="00245450" w:rsidP="009C2617">
            <w:pPr>
              <w:pStyle w:val="PL"/>
              <w:shd w:val="clear" w:color="auto" w:fill="E6E6E6"/>
            </w:pPr>
            <w:r>
              <w:t>CellS</w:t>
            </w:r>
            <w:r w:rsidRPr="000931D1">
              <w:t>election</w:t>
            </w:r>
            <w:r>
              <w:t>InfoNFreq-r13 ::=</w:t>
            </w:r>
            <w:r w:rsidRPr="000931D1">
              <w:tab/>
              <w:t>SEQUENCE {</w:t>
            </w:r>
          </w:p>
          <w:p w14:paraId="1472483A" w14:textId="77777777" w:rsidR="00245450" w:rsidRDefault="00245450" w:rsidP="009C2617">
            <w:pPr>
              <w:pStyle w:val="PL"/>
              <w:shd w:val="clear" w:color="auto" w:fill="E6E6E6"/>
            </w:pPr>
            <w:r>
              <w:tab/>
            </w:r>
            <w:r w:rsidRPr="00D018F7">
              <w:t xml:space="preserve">-- </w:t>
            </w:r>
            <w:r>
              <w:t>Cell selection information as in SIB1</w:t>
            </w:r>
          </w:p>
          <w:p w14:paraId="7F498BF1" w14:textId="77777777" w:rsidR="00245450" w:rsidRPr="00D05729" w:rsidRDefault="00245450" w:rsidP="009C2617">
            <w:pPr>
              <w:pStyle w:val="PL"/>
              <w:shd w:val="clear" w:color="auto" w:fill="E6E6E6"/>
            </w:pPr>
            <w:r w:rsidRPr="00D05729">
              <w:tab/>
              <w:t>q-RxLevMin</w:t>
            </w:r>
            <w:r>
              <w:t>-r13</w:t>
            </w:r>
            <w:r w:rsidRPr="00D05729">
              <w:tab/>
            </w:r>
            <w:r w:rsidRPr="00D05729">
              <w:tab/>
            </w:r>
            <w:r w:rsidRPr="00D05729">
              <w:tab/>
            </w:r>
            <w:r w:rsidRPr="00D05729">
              <w:tab/>
            </w:r>
            <w:r>
              <w:tab/>
            </w:r>
            <w:r w:rsidRPr="00D05729">
              <w:t>Q-RxLevMin,</w:t>
            </w:r>
          </w:p>
          <w:p w14:paraId="438AA991" w14:textId="77777777" w:rsidR="00245450" w:rsidRPr="00D05729" w:rsidRDefault="00245450" w:rsidP="009C2617">
            <w:pPr>
              <w:pStyle w:val="PL"/>
              <w:shd w:val="clear" w:color="auto" w:fill="E6E6E6"/>
            </w:pP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t>,</w:t>
            </w:r>
            <w:r w:rsidRPr="00D05729">
              <w:tab/>
              <w:t>-- Need OP</w:t>
            </w:r>
          </w:p>
          <w:p w14:paraId="3997F3AC" w14:textId="77777777" w:rsidR="00245450" w:rsidRDefault="00245450" w:rsidP="009C2617">
            <w:pPr>
              <w:pStyle w:val="PL"/>
              <w:shd w:val="clear" w:color="auto" w:fill="E6E6E6"/>
            </w:pPr>
            <w:r>
              <w:tab/>
            </w:r>
            <w:r w:rsidRPr="00D018F7">
              <w:t xml:space="preserve">-- </w:t>
            </w:r>
            <w:r>
              <w:t>Cell re-selection information as in SIB3</w:t>
            </w:r>
          </w:p>
          <w:p w14:paraId="156BD8B7" w14:textId="77777777" w:rsidR="00245450" w:rsidRPr="00D05729" w:rsidRDefault="00245450" w:rsidP="009C2617">
            <w:pPr>
              <w:pStyle w:val="PL"/>
              <w:shd w:val="clear" w:color="auto" w:fill="E6E6E6"/>
            </w:pPr>
            <w:r w:rsidRPr="00D05729">
              <w:tab/>
              <w:t>q-Hyst</w:t>
            </w:r>
            <w:r>
              <w:t>-r13</w:t>
            </w:r>
            <w:r w:rsidRPr="00D05729">
              <w:tab/>
            </w:r>
            <w:r w:rsidRPr="00D05729">
              <w:tab/>
            </w:r>
            <w:r w:rsidRPr="00D05729">
              <w:tab/>
            </w:r>
            <w:r w:rsidRPr="00D05729">
              <w:tab/>
            </w:r>
            <w:r w:rsidRPr="00D05729">
              <w:tab/>
            </w:r>
            <w:r w:rsidRPr="00D05729">
              <w:tab/>
            </w:r>
            <w:r w:rsidRPr="00D05729">
              <w:tab/>
              <w:t>ENUMERATED {</w:t>
            </w:r>
          </w:p>
          <w:p w14:paraId="6565A60A" w14:textId="77777777" w:rsidR="00245450" w:rsidRPr="00D05729" w:rsidRDefault="00245450" w:rsidP="009C2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dB0, dB1, dB2, dB3, dB4, dB5, dB6, dB8, dB10,</w:t>
            </w:r>
          </w:p>
          <w:p w14:paraId="079FCB5E" w14:textId="77777777" w:rsidR="00245450" w:rsidRPr="00EE6A35" w:rsidRDefault="00245450" w:rsidP="009C261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dB12, </w:t>
            </w:r>
            <w:r w:rsidRPr="00EE6A35">
              <w:t>dB14, dB16, dB18, dB20, dB22, dB24},</w:t>
            </w:r>
          </w:p>
          <w:p w14:paraId="184980AF" w14:textId="77777777" w:rsidR="00245450" w:rsidRPr="00EE6A35" w:rsidRDefault="00245450" w:rsidP="009C2617">
            <w:pPr>
              <w:pStyle w:val="PL"/>
              <w:shd w:val="clear" w:color="auto" w:fill="E6E6E6"/>
              <w:rPr>
                <w:lang w:eastAsia="ko-KR"/>
              </w:rPr>
            </w:pPr>
            <w:r w:rsidRPr="00EE6A35">
              <w:tab/>
            </w:r>
            <w:r w:rsidRPr="009C2617">
              <w:t>q-RxLevMinReselection-r13</w:t>
            </w:r>
            <w:r w:rsidRPr="009C2617">
              <w:tab/>
            </w:r>
            <w:r w:rsidRPr="009C2617">
              <w:tab/>
            </w:r>
            <w:r w:rsidRPr="009C2617">
              <w:tab/>
              <w:t>Q-RxLevMin</w:t>
            </w:r>
            <w:r w:rsidRPr="009C2617">
              <w:tab/>
            </w:r>
            <w:r w:rsidRPr="009C2617">
              <w:tab/>
            </w:r>
            <w:r w:rsidRPr="009C2617">
              <w:tab/>
              <w:t>OPTIONAL,</w:t>
            </w:r>
            <w:r w:rsidRPr="009357D7">
              <w:rPr>
                <w:strike/>
                <w:color w:val="FF0000"/>
              </w:rPr>
              <w:tab/>
              <w:t>-- Need OP</w:t>
            </w:r>
            <w:r w:rsidRPr="009357D7">
              <w:rPr>
                <w:rFonts w:hint="eastAsia"/>
                <w:color w:val="FF0000"/>
                <w:lang w:eastAsia="ko-KR"/>
              </w:rPr>
              <w:t xml:space="preserve"> </w:t>
            </w:r>
          </w:p>
          <w:p w14:paraId="56DA8181" w14:textId="77777777" w:rsidR="00245450" w:rsidRPr="00EE6A35" w:rsidRDefault="00245450" w:rsidP="009C2617">
            <w:pPr>
              <w:pStyle w:val="PL"/>
              <w:shd w:val="clear" w:color="auto" w:fill="E6E6E6"/>
            </w:pPr>
            <w:r w:rsidRPr="00EE6A35">
              <w:tab/>
              <w:t>t-ReselectionEUTRA-r13</w:t>
            </w:r>
            <w:r w:rsidRPr="00EE6A35">
              <w:tab/>
            </w:r>
            <w:r w:rsidRPr="00EE6A35">
              <w:tab/>
            </w:r>
            <w:r w:rsidRPr="00EE6A35">
              <w:tab/>
            </w:r>
            <w:r w:rsidRPr="00EE6A35">
              <w:tab/>
              <w:t>T-Reselection</w:t>
            </w:r>
          </w:p>
          <w:p w14:paraId="17A71A17" w14:textId="77777777" w:rsidR="00245450" w:rsidRPr="00EE6A35" w:rsidRDefault="00245450" w:rsidP="009C2617">
            <w:pPr>
              <w:pStyle w:val="PL"/>
              <w:shd w:val="clear" w:color="auto" w:fill="E6E6E6"/>
              <w:rPr>
                <w:lang w:eastAsia="zh-CN"/>
              </w:rPr>
            </w:pPr>
            <w:r w:rsidRPr="00EE6A35">
              <w:rPr>
                <w:lang w:eastAsia="zh-CN"/>
              </w:rPr>
              <w:t>}</w:t>
            </w:r>
          </w:p>
          <w:p w14:paraId="00A0B13C" w14:textId="77777777" w:rsidR="00245450" w:rsidRPr="009357D7" w:rsidRDefault="00245450" w:rsidP="009C2617">
            <w:pPr>
              <w:pStyle w:val="TAL"/>
              <w:rPr>
                <w:sz w:val="16"/>
                <w:szCs w:val="16"/>
                <w:lang w:eastAsia="ko-KR"/>
              </w:rPr>
            </w:pPr>
            <w:r w:rsidRPr="009357D7">
              <w:rPr>
                <w:rFonts w:hint="eastAsia"/>
                <w:sz w:val="16"/>
                <w:szCs w:val="16"/>
                <w:lang w:eastAsia="ko-KR"/>
              </w:rPr>
              <w:t xml:space="preserve">And the field descripton </w:t>
            </w:r>
          </w:p>
          <w:p w14:paraId="2FBC0C36" w14:textId="77777777" w:rsidR="00245450" w:rsidRPr="009357D7" w:rsidRDefault="00245450" w:rsidP="009C2617">
            <w:pPr>
              <w:pStyle w:val="TAL"/>
              <w:rPr>
                <w:b/>
                <w:i/>
                <w:sz w:val="16"/>
                <w:szCs w:val="16"/>
                <w:lang w:eastAsia="en-GB"/>
              </w:rPr>
            </w:pPr>
            <w:r w:rsidRPr="009357D7">
              <w:rPr>
                <w:b/>
                <w:i/>
                <w:sz w:val="16"/>
                <w:szCs w:val="16"/>
                <w:lang w:eastAsia="en-GB"/>
              </w:rPr>
              <w:t>q-RxLevMinReselection</w:t>
            </w:r>
          </w:p>
          <w:p w14:paraId="5C2D3D0C" w14:textId="77777777" w:rsidR="00245450" w:rsidRPr="009357D7" w:rsidRDefault="00245450" w:rsidP="009C2617">
            <w:pPr>
              <w:pStyle w:val="TAL"/>
              <w:pBdr>
                <w:bottom w:val="single" w:sz="6" w:space="1" w:color="auto"/>
              </w:pBdr>
              <w:rPr>
                <w:strike/>
                <w:color w:val="FF0000"/>
                <w:sz w:val="16"/>
                <w:szCs w:val="16"/>
                <w:lang w:val="en-US" w:eastAsia="ko-KR"/>
              </w:rPr>
            </w:pPr>
            <w:r w:rsidRPr="009357D7">
              <w:rPr>
                <w:strike/>
                <w:color w:val="FF0000"/>
                <w:sz w:val="16"/>
                <w:szCs w:val="16"/>
                <w:lang w:eastAsia="en-GB"/>
              </w:rPr>
              <w:t xml:space="preserve">In case the field is absent, the UE shall apply </w:t>
            </w:r>
            <w:r w:rsidRPr="009357D7">
              <w:rPr>
                <w:i/>
                <w:strike/>
                <w:color w:val="FF0000"/>
                <w:sz w:val="16"/>
                <w:szCs w:val="16"/>
                <w:lang w:eastAsia="en-GB"/>
              </w:rPr>
              <w:t>q-RxLevMin</w:t>
            </w:r>
            <w:r w:rsidRPr="009357D7">
              <w:rPr>
                <w:strike/>
                <w:color w:val="FF0000"/>
                <w:sz w:val="16"/>
                <w:szCs w:val="16"/>
                <w:lang w:eastAsia="en-GB"/>
              </w:rPr>
              <w:t>.</w:t>
            </w:r>
          </w:p>
          <w:p w14:paraId="4E8BDB00" w14:textId="77777777" w:rsidR="00245450" w:rsidRPr="009357D7" w:rsidRDefault="00245450" w:rsidP="00700E44">
            <w:pPr>
              <w:spacing w:after="0"/>
              <w:rPr>
                <w:rFonts w:ascii="Arial" w:eastAsia="Malgun Gothic" w:hAnsi="Arial" w:cs="Arial"/>
                <w:bCs/>
                <w:color w:val="1F497D" w:themeColor="text2"/>
                <w:kern w:val="2"/>
                <w:sz w:val="16"/>
                <w:szCs w:val="16"/>
                <w:lang w:eastAsia="ko-KR"/>
              </w:rPr>
            </w:pPr>
            <w:r w:rsidRPr="009357D7">
              <w:rPr>
                <w:rFonts w:ascii="Arial" w:eastAsia="SimSun" w:hAnsi="Arial" w:cs="Arial" w:hint="eastAsia"/>
                <w:b/>
                <w:bCs/>
                <w:color w:val="1F497D" w:themeColor="text2"/>
                <w:kern w:val="2"/>
                <w:sz w:val="16"/>
                <w:szCs w:val="16"/>
                <w:lang w:eastAsia="zh-CN"/>
              </w:rPr>
              <w:t>Huawei:</w:t>
            </w:r>
            <w:r w:rsidRPr="009357D7">
              <w:rPr>
                <w:rFonts w:ascii="Arial" w:eastAsia="SimSun" w:hAnsi="Arial" w:cs="Arial" w:hint="eastAsia"/>
                <w:bCs/>
                <w:color w:val="1F497D" w:themeColor="text2"/>
                <w:kern w:val="2"/>
                <w:sz w:val="16"/>
                <w:szCs w:val="16"/>
                <w:lang w:eastAsia="zh-CN"/>
              </w:rPr>
              <w:t xml:space="preserve"> Fine with existing text. Can be discussed further if needed.</w:t>
            </w:r>
          </w:p>
          <w:p w14:paraId="665D64DE" w14:textId="77777777" w:rsidR="00245450" w:rsidRDefault="00245450" w:rsidP="009C2617">
            <w:pPr>
              <w:spacing w:after="0"/>
              <w:rPr>
                <w:rFonts w:ascii="Arial" w:eastAsia="Malgun Gothic" w:hAnsi="Arial" w:cs="Arial"/>
                <w:bCs/>
                <w:color w:val="1F497D" w:themeColor="text2"/>
                <w:kern w:val="2"/>
                <w:sz w:val="16"/>
                <w:szCs w:val="16"/>
                <w:lang w:eastAsia="ko-KR"/>
              </w:rPr>
            </w:pPr>
            <w:r w:rsidRPr="009357D7">
              <w:rPr>
                <w:rFonts w:ascii="Arial" w:eastAsia="Malgun Gothic" w:hAnsi="Arial" w:cs="Arial"/>
                <w:b/>
                <w:bCs/>
                <w:color w:val="1F497D" w:themeColor="text2"/>
                <w:kern w:val="2"/>
                <w:sz w:val="16"/>
                <w:szCs w:val="16"/>
                <w:lang w:eastAsia="ko-KR"/>
              </w:rPr>
              <w:t>Ericsson:</w:t>
            </w:r>
            <w:r w:rsidRPr="009357D7">
              <w:rPr>
                <w:rFonts w:ascii="Arial" w:eastAsia="Malgun Gothic" w:hAnsi="Arial" w:cs="Arial"/>
                <w:bCs/>
                <w:color w:val="1F497D" w:themeColor="text2"/>
                <w:kern w:val="2"/>
                <w:sz w:val="16"/>
                <w:szCs w:val="16"/>
                <w:lang w:eastAsia="ko-KR"/>
              </w:rPr>
              <w:t xml:space="preserve"> We don’t understand the argument behind making this field mandatory. Maybe LG can elaborate?</w:t>
            </w:r>
          </w:p>
          <w:p w14:paraId="27F378A2" w14:textId="77777777" w:rsidR="00245450" w:rsidRDefault="00245450"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17646E">
              <w:rPr>
                <w:rFonts w:ascii="Arial" w:eastAsia="Malgun Gothic" w:hAnsi="Arial" w:cs="Arial"/>
                <w:b/>
                <w:bCs/>
                <w:color w:val="1F497D" w:themeColor="text2"/>
                <w:kern w:val="2"/>
                <w:sz w:val="16"/>
                <w:szCs w:val="16"/>
                <w:lang w:eastAsia="ko-KR"/>
              </w:rPr>
              <w:t>:</w:t>
            </w:r>
            <w:r w:rsidRPr="0017646E">
              <w:rPr>
                <w:rFonts w:ascii="Arial" w:eastAsia="Malgun Gothic" w:hAnsi="Arial" w:cs="Arial"/>
                <w:bCs/>
                <w:color w:val="1F497D" w:themeColor="text2"/>
                <w:kern w:val="2"/>
                <w:sz w:val="16"/>
                <w:szCs w:val="16"/>
                <w:lang w:eastAsia="ko-KR"/>
              </w:rPr>
              <w:t xml:space="preserve"> Agree that to make it consistent with 36.304 CR (section 11.4) this can be made mandatory and field description can be removed. Otherwise if this field is absent then current field description says that it will be same as q-RxLevMin however 36.304 says if any field is present then assume it to be 0.</w:t>
            </w:r>
          </w:p>
          <w:p w14:paraId="7DA87DB3" w14:textId="77777777" w:rsidR="00245450" w:rsidRDefault="00245450" w:rsidP="003231DA">
            <w:pPr>
              <w:spacing w:after="0"/>
              <w:rPr>
                <w:ins w:id="3902" w:author="RB" w:date="2016-01-14T09:03:00Z"/>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 xml:space="preserve">Coordinator: </w:t>
            </w:r>
            <w:r>
              <w:rPr>
                <w:rFonts w:ascii="Arial" w:eastAsia="Malgun Gothic" w:hAnsi="Arial" w:cs="Arial"/>
                <w:bCs/>
                <w:color w:val="1F497D" w:themeColor="text2"/>
                <w:kern w:val="2"/>
                <w:sz w:val="16"/>
                <w:szCs w:val="16"/>
                <w:lang w:eastAsia="ko-KR"/>
              </w:rPr>
              <w:t>The solution proposal is difficult to understand. If the intention is to make the field mandatory present, both the optionality bit and the need code should be removed. If the intention is to keep the field optionally present, there must be a need code. After this correction there will be an optional (downlink) field without a need code looks more like an issue than a solution (?)</w:t>
            </w:r>
          </w:p>
          <w:p w14:paraId="4267AC7A" w14:textId="2AF61A2D" w:rsidR="00D14640" w:rsidRPr="009357D7" w:rsidRDefault="00D14640" w:rsidP="003231DA">
            <w:pPr>
              <w:spacing w:after="0"/>
              <w:rPr>
                <w:rFonts w:ascii="Arial" w:eastAsia="Malgun Gothic" w:hAnsi="Arial" w:cs="Arial"/>
                <w:bCs/>
                <w:color w:val="1F497D" w:themeColor="text2"/>
                <w:kern w:val="2"/>
                <w:sz w:val="16"/>
                <w:szCs w:val="16"/>
                <w:lang w:eastAsia="ko-KR"/>
              </w:rPr>
            </w:pPr>
            <w:ins w:id="3903" w:author="RB" w:date="2016-01-14T09:03:00Z">
              <w:r w:rsidRPr="00D14640">
                <w:rPr>
                  <w:rFonts w:ascii="Arial" w:eastAsia="Malgun Gothic" w:hAnsi="Arial" w:cs="Arial"/>
                  <w:bCs/>
                  <w:color w:val="1F497D" w:themeColor="text2"/>
                  <w:kern w:val="2"/>
                  <w:sz w:val="16"/>
                  <w:szCs w:val="16"/>
                  <w:lang w:eastAsia="ko-KR"/>
                </w:rPr>
                <w:t>Chair: See  meeting notes</w:t>
              </w:r>
            </w:ins>
          </w:p>
        </w:tc>
        <w:tc>
          <w:tcPr>
            <w:tcW w:w="992" w:type="dxa"/>
            <w:shd w:val="clear" w:color="auto" w:fill="auto"/>
            <w:tcPrChange w:id="3904" w:author="RB" w:date="2016-01-14T09:26:00Z">
              <w:tcPr>
                <w:tcW w:w="992" w:type="dxa"/>
                <w:shd w:val="clear" w:color="auto" w:fill="auto"/>
              </w:tcPr>
            </w:tcPrChange>
          </w:tcPr>
          <w:p w14:paraId="1E50A50E"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 (ASN.1)</w:t>
            </w:r>
          </w:p>
        </w:tc>
      </w:tr>
      <w:tr w:rsidR="00245450" w:rsidRPr="00BD494B" w14:paraId="04414669" w14:textId="77777777" w:rsidTr="00AE0F0C">
        <w:tc>
          <w:tcPr>
            <w:tcW w:w="766" w:type="dxa"/>
            <w:shd w:val="clear" w:color="auto" w:fill="auto"/>
            <w:tcPrChange w:id="3905" w:author="RB" w:date="2016-01-14T09:26:00Z">
              <w:tcPr>
                <w:tcW w:w="766" w:type="dxa"/>
                <w:shd w:val="clear" w:color="auto" w:fill="auto"/>
              </w:tcPr>
            </w:tcPrChange>
          </w:tcPr>
          <w:p w14:paraId="16CA0E02" w14:textId="77777777" w:rsidR="00245450" w:rsidRDefault="00245450" w:rsidP="000E149E">
            <w:pPr>
              <w:spacing w:after="0"/>
            </w:pPr>
            <w:r>
              <w:rPr>
                <w:rFonts w:ascii="Arial" w:hAnsi="Arial" w:cs="Arial"/>
                <w:noProof/>
                <w:sz w:val="16"/>
                <w:szCs w:val="16"/>
              </w:rPr>
              <w:t>Z.057</w:t>
            </w:r>
          </w:p>
        </w:tc>
        <w:tc>
          <w:tcPr>
            <w:tcW w:w="1682" w:type="dxa"/>
            <w:shd w:val="clear" w:color="auto" w:fill="auto"/>
            <w:tcPrChange w:id="3906" w:author="RB" w:date="2016-01-14T09:26:00Z">
              <w:tcPr>
                <w:tcW w:w="1682" w:type="dxa"/>
                <w:shd w:val="clear" w:color="auto" w:fill="auto"/>
              </w:tcPr>
            </w:tcPrChange>
          </w:tcPr>
          <w:p w14:paraId="60882D0E" w14:textId="77777777" w:rsidR="00245450" w:rsidRPr="000E149E" w:rsidRDefault="00245450" w:rsidP="000E149E">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 xml:space="preserve">6.3.1 </w:t>
            </w:r>
            <w:r w:rsidRPr="000E149E">
              <w:rPr>
                <w:rFonts w:ascii="Arial" w:hAnsi="Arial" w:cs="Arial"/>
                <w:noProof/>
                <w:sz w:val="16"/>
                <w:szCs w:val="16"/>
              </w:rPr>
              <w:t>SystemInformationBlo</w:t>
            </w:r>
            <w:r>
              <w:rPr>
                <w:rFonts w:ascii="Arial" w:hAnsi="Arial" w:cs="Arial"/>
                <w:noProof/>
                <w:sz w:val="16"/>
                <w:szCs w:val="16"/>
              </w:rPr>
              <w:t>ckType1</w:t>
            </w:r>
            <w:r w:rsidRPr="000E149E">
              <w:rPr>
                <w:rFonts w:ascii="Arial" w:eastAsia="SimSun" w:hAnsi="Arial" w:cs="Arial"/>
                <w:noProof/>
                <w:sz w:val="16"/>
                <w:szCs w:val="16"/>
                <w:lang w:eastAsia="zh-CN"/>
              </w:rPr>
              <w:t>9</w:t>
            </w:r>
          </w:p>
        </w:tc>
        <w:tc>
          <w:tcPr>
            <w:tcW w:w="5387" w:type="dxa"/>
            <w:shd w:val="clear" w:color="auto" w:fill="auto"/>
            <w:tcPrChange w:id="3907" w:author="RB" w:date="2016-01-14T09:26:00Z">
              <w:tcPr>
                <w:tcW w:w="5387" w:type="dxa"/>
                <w:shd w:val="clear" w:color="auto" w:fill="auto"/>
              </w:tcPr>
            </w:tcPrChange>
          </w:tcPr>
          <w:p w14:paraId="6335531E" w14:textId="77777777" w:rsidR="00245450" w:rsidRPr="005B1189" w:rsidRDefault="00245450" w:rsidP="000E149E">
            <w:pPr>
              <w:spacing w:after="0"/>
              <w:rPr>
                <w:rFonts w:eastAsia="SimSun"/>
                <w:noProof/>
                <w:lang w:eastAsia="zh-CN"/>
              </w:rPr>
            </w:pPr>
            <w:r w:rsidRPr="005B1189">
              <w:rPr>
                <w:rFonts w:eastAsia="SimSun"/>
                <w:noProof/>
                <w:lang w:eastAsia="zh-CN"/>
              </w:rPr>
              <w:t xml:space="preserve">Many field descriptions are absent. It is necessary to add the field description for the newly added fields , such as </w:t>
            </w:r>
            <w:r w:rsidRPr="00AC5BEC">
              <w:t>acquireSI-FromCarrier</w:t>
            </w:r>
            <w:r w:rsidRPr="005B1189">
              <w:rPr>
                <w:rFonts w:eastAsia="SimSun"/>
                <w:lang w:eastAsia="zh-CN"/>
              </w:rPr>
              <w:t>,</w:t>
            </w:r>
            <w:r w:rsidRPr="00AC5BEC">
              <w:t xml:space="preserve"> requestDedicated</w:t>
            </w:r>
            <w:r w:rsidRPr="005B1189">
              <w:rPr>
                <w:rFonts w:eastAsia="SimSun"/>
                <w:lang w:eastAsia="zh-CN"/>
              </w:rPr>
              <w:t xml:space="preserve">, </w:t>
            </w:r>
            <w:r w:rsidRPr="00AC5BEC">
              <w:t>noTxOnCarrier</w:t>
            </w:r>
            <w:r w:rsidRPr="005B1189">
              <w:rPr>
                <w:rFonts w:eastAsia="SimSun"/>
                <w:lang w:eastAsia="zh-CN"/>
              </w:rPr>
              <w:t xml:space="preserve"> </w:t>
            </w:r>
          </w:p>
        </w:tc>
        <w:tc>
          <w:tcPr>
            <w:tcW w:w="709" w:type="dxa"/>
            <w:shd w:val="clear" w:color="auto" w:fill="auto"/>
            <w:tcPrChange w:id="3908" w:author="RB" w:date="2016-01-14T09:26:00Z">
              <w:tcPr>
                <w:tcW w:w="709" w:type="dxa"/>
                <w:shd w:val="clear" w:color="auto" w:fill="auto"/>
              </w:tcPr>
            </w:tcPrChange>
          </w:tcPr>
          <w:p w14:paraId="0FC2885C" w14:textId="77777777" w:rsidR="00245450" w:rsidRPr="005B1189" w:rsidRDefault="00245450"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2</w:t>
            </w:r>
          </w:p>
        </w:tc>
        <w:tc>
          <w:tcPr>
            <w:tcW w:w="6095" w:type="dxa"/>
            <w:gridSpan w:val="2"/>
            <w:shd w:val="clear" w:color="auto" w:fill="auto"/>
            <w:tcPrChange w:id="3909" w:author="RB" w:date="2016-01-14T09:26:00Z">
              <w:tcPr>
                <w:tcW w:w="6095" w:type="dxa"/>
                <w:gridSpan w:val="2"/>
                <w:shd w:val="clear" w:color="auto" w:fill="auto"/>
              </w:tcPr>
            </w:tcPrChange>
          </w:tcPr>
          <w:p w14:paraId="34F5D876" w14:textId="77777777" w:rsidR="00245450" w:rsidRPr="00CB449F" w:rsidRDefault="00245450" w:rsidP="000E149E">
            <w:pPr>
              <w:pStyle w:val="PL"/>
              <w:shd w:val="clear" w:color="auto" w:fill="E6E6E6"/>
            </w:pPr>
            <w:r w:rsidRPr="00CB449F">
              <w:t>SL-D</w:t>
            </w:r>
            <w:r w:rsidRPr="00CB449F">
              <w:rPr>
                <w:rFonts w:eastAsia="MS Mincho"/>
              </w:rPr>
              <w:t>iscTxResourcesInterFreq-r13 ::=</w:t>
            </w:r>
            <w:r w:rsidRPr="00CB449F">
              <w:tab/>
              <w:t>CHOICE {</w:t>
            </w:r>
          </w:p>
          <w:p w14:paraId="567DF2B2" w14:textId="77777777" w:rsidR="00245450" w:rsidRPr="00CB449F" w:rsidRDefault="00245450" w:rsidP="000E149E">
            <w:pPr>
              <w:pStyle w:val="PL"/>
              <w:shd w:val="clear" w:color="auto" w:fill="E6E6E6"/>
            </w:pPr>
            <w:r w:rsidRPr="00CB449F">
              <w:tab/>
              <w:t>acquireSI-FromCarrier-r13</w:t>
            </w:r>
            <w:r w:rsidRPr="00CB449F">
              <w:tab/>
            </w:r>
            <w:r w:rsidRPr="00CB449F">
              <w:tab/>
              <w:t>NULL,</w:t>
            </w:r>
          </w:p>
          <w:p w14:paraId="38D4699C" w14:textId="77777777" w:rsidR="00245450" w:rsidRPr="00CB449F" w:rsidRDefault="00245450" w:rsidP="000E149E">
            <w:pPr>
              <w:pStyle w:val="PL"/>
              <w:shd w:val="clear" w:color="auto" w:fill="E6E6E6"/>
            </w:pPr>
            <w:r w:rsidRPr="00CB449F">
              <w:tab/>
            </w:r>
            <w:r w:rsidRPr="00CB449F">
              <w:rPr>
                <w:rFonts w:eastAsia="MS Mincho"/>
              </w:rPr>
              <w:t>discTxPoolCommon</w:t>
            </w:r>
            <w:r w:rsidRPr="00CB449F">
              <w:t>-r13</w:t>
            </w:r>
            <w:r w:rsidRPr="00CB449F">
              <w:rPr>
                <w:rFonts w:eastAsia="MS Mincho"/>
              </w:rPr>
              <w:tab/>
            </w:r>
            <w:r w:rsidRPr="00CB449F">
              <w:rPr>
                <w:rFonts w:eastAsia="MS Mincho"/>
              </w:rPr>
              <w:tab/>
            </w:r>
            <w:r w:rsidRPr="00CB449F">
              <w:rPr>
                <w:rFonts w:eastAsia="MS Mincho"/>
              </w:rPr>
              <w:tab/>
            </w:r>
            <w:r w:rsidRPr="00CB449F">
              <w:t>SL-DiscTxPoolList-r12,</w:t>
            </w:r>
          </w:p>
          <w:p w14:paraId="47E4626F" w14:textId="77777777" w:rsidR="00245450" w:rsidRPr="00CB449F" w:rsidRDefault="00245450" w:rsidP="000E149E">
            <w:pPr>
              <w:pStyle w:val="PL"/>
              <w:shd w:val="clear" w:color="auto" w:fill="E6E6E6"/>
            </w:pPr>
            <w:r w:rsidRPr="00CB449F">
              <w:tab/>
              <w:t>requestDedicated-r13</w:t>
            </w:r>
            <w:r w:rsidRPr="00CB449F">
              <w:tab/>
            </w:r>
            <w:r w:rsidRPr="00CB449F">
              <w:tab/>
            </w:r>
            <w:r w:rsidRPr="00CB449F">
              <w:tab/>
              <w:t>NULL,</w:t>
            </w:r>
          </w:p>
          <w:p w14:paraId="1FA11138" w14:textId="77777777" w:rsidR="00245450" w:rsidRPr="00CB449F" w:rsidRDefault="00245450" w:rsidP="000E149E">
            <w:pPr>
              <w:pStyle w:val="PL"/>
              <w:shd w:val="clear" w:color="auto" w:fill="E6E6E6"/>
            </w:pPr>
            <w:r w:rsidRPr="00CB449F">
              <w:tab/>
              <w:t>noTxOnCarrier-r13</w:t>
            </w:r>
            <w:r w:rsidRPr="00CB449F">
              <w:tab/>
            </w:r>
            <w:r w:rsidRPr="00CB449F">
              <w:tab/>
            </w:r>
            <w:r w:rsidRPr="00CB449F">
              <w:tab/>
            </w:r>
            <w:r w:rsidRPr="00CB449F">
              <w:tab/>
              <w:t>NULL</w:t>
            </w:r>
          </w:p>
          <w:p w14:paraId="011E6378" w14:textId="77777777" w:rsidR="00245450" w:rsidRPr="00CB449F" w:rsidRDefault="00245450" w:rsidP="000E149E">
            <w:pPr>
              <w:pStyle w:val="PL"/>
              <w:pBdr>
                <w:bottom w:val="single" w:sz="6" w:space="1" w:color="auto"/>
              </w:pBdr>
              <w:shd w:val="clear" w:color="auto" w:fill="E6E6E6"/>
            </w:pPr>
            <w:r w:rsidRPr="00CB449F">
              <w:t>}</w:t>
            </w:r>
          </w:p>
          <w:p w14:paraId="05DAA912" w14:textId="77777777" w:rsidR="00245450" w:rsidRPr="007D0DF4" w:rsidRDefault="00245450" w:rsidP="00700E44">
            <w:pPr>
              <w:spacing w:after="0"/>
              <w:rPr>
                <w:rFonts w:ascii="Arial" w:eastAsia="SimSun" w:hAnsi="Arial" w:cs="Arial"/>
                <w:noProof/>
                <w:color w:val="1F497D" w:themeColor="text2"/>
                <w:sz w:val="16"/>
                <w:szCs w:val="16"/>
                <w:lang w:eastAsia="zh-CN"/>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agree to add some field descriptions.</w:t>
            </w:r>
          </w:p>
          <w:p w14:paraId="3094CD0A" w14:textId="77777777" w:rsidR="00245450" w:rsidRDefault="00245450" w:rsidP="000E149E">
            <w:pPr>
              <w:spacing w:after="0"/>
              <w:rPr>
                <w:rFonts w:ascii="Arial" w:eastAsia="SimSun" w:hAnsi="Arial" w:cs="Arial"/>
                <w:noProof/>
                <w:color w:val="1F497D" w:themeColor="text2"/>
                <w:sz w:val="16"/>
                <w:szCs w:val="16"/>
                <w:lang w:eastAsia="zh-CN"/>
              </w:rPr>
            </w:pPr>
            <w:r w:rsidRPr="007D0DF4">
              <w:rPr>
                <w:rFonts w:ascii="Arial" w:eastAsia="SimSun" w:hAnsi="Arial" w:cs="Arial"/>
                <w:b/>
                <w:noProof/>
                <w:color w:val="1F497D" w:themeColor="text2"/>
                <w:sz w:val="16"/>
                <w:szCs w:val="16"/>
                <w:lang w:eastAsia="zh-CN"/>
              </w:rPr>
              <w:t>Ericsson:</w:t>
            </w:r>
            <w:r w:rsidRPr="007D0DF4">
              <w:rPr>
                <w:rFonts w:ascii="Arial" w:eastAsia="SimSun" w:hAnsi="Arial" w:cs="Arial"/>
                <w:noProof/>
                <w:color w:val="1F497D" w:themeColor="text2"/>
                <w:sz w:val="16"/>
                <w:szCs w:val="16"/>
                <w:lang w:eastAsia="zh-CN"/>
              </w:rPr>
              <w:t xml:space="preserve"> Agree.</w:t>
            </w:r>
          </w:p>
          <w:p w14:paraId="0C59C7B7" w14:textId="77777777" w:rsidR="00245450" w:rsidRDefault="00245450" w:rsidP="000E149E">
            <w:pPr>
              <w:spacing w:after="0"/>
              <w:rPr>
                <w:ins w:id="3910" w:author="RB" w:date="2016-01-14T09:04: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F7067">
              <w:rPr>
                <w:rFonts w:ascii="Arial" w:eastAsia="SimSun" w:hAnsi="Arial" w:cs="Arial"/>
                <w:b/>
                <w:noProof/>
                <w:color w:val="1F497D" w:themeColor="text2"/>
                <w:sz w:val="16"/>
                <w:szCs w:val="16"/>
                <w:lang w:eastAsia="zh-CN"/>
              </w:rPr>
              <w:t>:</w:t>
            </w:r>
            <w:r w:rsidRPr="00AF7067">
              <w:rPr>
                <w:rFonts w:ascii="Arial" w:eastAsia="SimSun" w:hAnsi="Arial" w:cs="Arial"/>
                <w:noProof/>
                <w:color w:val="1F497D" w:themeColor="text2"/>
                <w:sz w:val="16"/>
                <w:szCs w:val="16"/>
                <w:lang w:eastAsia="zh-CN"/>
              </w:rPr>
              <w:t xml:space="preserve"> Yes, field description can be helpful.</w:t>
            </w:r>
          </w:p>
          <w:p w14:paraId="578AD222" w14:textId="2EC0126B" w:rsidR="00D14640" w:rsidRPr="005B1189" w:rsidRDefault="00D14640" w:rsidP="000E149E">
            <w:pPr>
              <w:spacing w:after="0"/>
              <w:rPr>
                <w:rFonts w:ascii="Arial" w:eastAsia="SimSun" w:hAnsi="Arial" w:cs="Arial"/>
                <w:noProof/>
                <w:sz w:val="16"/>
                <w:szCs w:val="16"/>
                <w:lang w:eastAsia="zh-CN"/>
              </w:rPr>
            </w:pPr>
            <w:ins w:id="3911" w:author="RB" w:date="2016-01-14T09:04:00Z">
              <w:r w:rsidRPr="00D14640">
                <w:rPr>
                  <w:rFonts w:ascii="Arial" w:eastAsia="SimSun" w:hAnsi="Arial" w:cs="Arial"/>
                  <w:noProof/>
                  <w:sz w:val="16"/>
                  <w:szCs w:val="16"/>
                  <w:lang w:eastAsia="zh-CN"/>
                </w:rPr>
                <w:t>Chair: See  meeting notes</w:t>
              </w:r>
            </w:ins>
          </w:p>
        </w:tc>
        <w:tc>
          <w:tcPr>
            <w:tcW w:w="992" w:type="dxa"/>
            <w:shd w:val="clear" w:color="auto" w:fill="auto"/>
            <w:tcPrChange w:id="3912" w:author="RB" w:date="2016-01-14T09:26:00Z">
              <w:tcPr>
                <w:tcW w:w="992" w:type="dxa"/>
                <w:shd w:val="clear" w:color="auto" w:fill="auto"/>
              </w:tcPr>
            </w:tcPrChange>
          </w:tcPr>
          <w:p w14:paraId="03AC4E37"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 (ASN.1)</w:t>
            </w:r>
          </w:p>
        </w:tc>
      </w:tr>
      <w:tr w:rsidR="00245450" w:rsidRPr="00BD494B" w14:paraId="195C4D9D" w14:textId="77777777" w:rsidTr="00AE0F0C">
        <w:tc>
          <w:tcPr>
            <w:tcW w:w="766" w:type="dxa"/>
            <w:shd w:val="clear" w:color="auto" w:fill="auto"/>
            <w:tcPrChange w:id="3913" w:author="RB" w:date="2016-01-14T09:26:00Z">
              <w:tcPr>
                <w:tcW w:w="766" w:type="dxa"/>
                <w:shd w:val="clear" w:color="auto" w:fill="auto"/>
              </w:tcPr>
            </w:tcPrChange>
          </w:tcPr>
          <w:p w14:paraId="5736E6FC"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L.024</w:t>
            </w:r>
          </w:p>
        </w:tc>
        <w:tc>
          <w:tcPr>
            <w:tcW w:w="1682" w:type="dxa"/>
            <w:shd w:val="clear" w:color="auto" w:fill="auto"/>
            <w:tcPrChange w:id="3914" w:author="RB" w:date="2016-01-14T09:26:00Z">
              <w:tcPr>
                <w:tcW w:w="1682" w:type="dxa"/>
                <w:shd w:val="clear" w:color="auto" w:fill="auto"/>
              </w:tcPr>
            </w:tcPrChange>
          </w:tcPr>
          <w:p w14:paraId="70483E44"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3915" w:author="RB" w:date="2016-01-14T09:26:00Z">
              <w:tcPr>
                <w:tcW w:w="5387" w:type="dxa"/>
                <w:shd w:val="clear" w:color="auto" w:fill="auto"/>
              </w:tcPr>
            </w:tcPrChange>
          </w:tcPr>
          <w:p w14:paraId="1E89A60D" w14:textId="77777777" w:rsidR="00245450" w:rsidRDefault="00245450" w:rsidP="009C2617">
            <w:pPr>
              <w:pStyle w:val="PL"/>
              <w:shd w:val="clear" w:color="auto" w:fill="E6E6E6"/>
            </w:pPr>
            <w:r w:rsidRPr="00582EEC">
              <w:tab/>
            </w:r>
            <w:r>
              <w:t>[[</w:t>
            </w:r>
            <w:r>
              <w:tab/>
            </w:r>
            <w:r w:rsidRPr="00D018F7">
              <w:t>discConfig-v13x0</w:t>
            </w:r>
            <w:r w:rsidRPr="00582EEC">
              <w:tab/>
            </w:r>
            <w:r>
              <w:tab/>
            </w:r>
            <w:r>
              <w:tab/>
            </w:r>
            <w:r w:rsidRPr="00582EEC">
              <w:tab/>
              <w:t>SEQUENCE {</w:t>
            </w:r>
          </w:p>
          <w:p w14:paraId="21B3F10E" w14:textId="77777777" w:rsidR="00245450" w:rsidRDefault="00245450" w:rsidP="009C2617">
            <w:pPr>
              <w:pStyle w:val="PL"/>
              <w:shd w:val="clear" w:color="auto" w:fill="E6E6E6"/>
            </w:pPr>
            <w:r>
              <w:tab/>
            </w:r>
            <w:r w:rsidRPr="00582EEC">
              <w:tab/>
            </w:r>
            <w:r>
              <w:tab/>
            </w:r>
            <w:r w:rsidRPr="00582EEC">
              <w:t>discInterFreqList-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0F335FA2" w14:textId="77777777" w:rsidR="00245450" w:rsidRPr="009C2617" w:rsidRDefault="00245450" w:rsidP="009C2617">
            <w:pPr>
              <w:pStyle w:val="CommentText"/>
              <w:spacing w:after="0"/>
              <w:rPr>
                <w:rFonts w:ascii="Arial" w:hAnsi="Arial" w:cs="Arial"/>
                <w:sz w:val="16"/>
                <w:szCs w:val="16"/>
                <w:lang w:eastAsia="ko-KR"/>
              </w:rPr>
            </w:pPr>
            <w:r w:rsidRPr="009C2617">
              <w:rPr>
                <w:rFonts w:ascii="Arial" w:hAnsi="Arial" w:cs="Arial"/>
                <w:sz w:val="16"/>
                <w:szCs w:val="16"/>
                <w:lang w:eastAsia="ko-KR"/>
              </w:rPr>
              <w:t xml:space="preserve">Is it better to rename this field (discInterFreqList) to "discInterFreqInfoList" as this field can inlcude not only freq list but also resource information? </w:t>
            </w:r>
          </w:p>
        </w:tc>
        <w:tc>
          <w:tcPr>
            <w:tcW w:w="709" w:type="dxa"/>
            <w:shd w:val="clear" w:color="auto" w:fill="auto"/>
            <w:tcPrChange w:id="3916" w:author="RB" w:date="2016-01-14T09:26:00Z">
              <w:tcPr>
                <w:tcW w:w="709" w:type="dxa"/>
                <w:shd w:val="clear" w:color="auto" w:fill="auto"/>
              </w:tcPr>
            </w:tcPrChange>
          </w:tcPr>
          <w:p w14:paraId="40E89082"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3917" w:author="RB" w:date="2016-01-14T09:26:00Z">
              <w:tcPr>
                <w:tcW w:w="6095" w:type="dxa"/>
                <w:gridSpan w:val="2"/>
                <w:shd w:val="clear" w:color="auto" w:fill="auto"/>
              </w:tcPr>
            </w:tcPrChange>
          </w:tcPr>
          <w:p w14:paraId="34FCB015" w14:textId="77777777" w:rsidR="00245450" w:rsidRDefault="00245450" w:rsidP="009C2617">
            <w:pPr>
              <w:pStyle w:val="PL"/>
              <w:shd w:val="clear" w:color="auto" w:fill="E6E6E6"/>
            </w:pPr>
            <w:r w:rsidRPr="00582EEC">
              <w:tab/>
            </w:r>
            <w:r>
              <w:t>[[</w:t>
            </w:r>
            <w:r>
              <w:tab/>
            </w:r>
            <w:r w:rsidRPr="00D018F7">
              <w:t>discConfig-v13x0</w:t>
            </w:r>
            <w:r w:rsidRPr="00582EEC">
              <w:tab/>
            </w:r>
            <w:r>
              <w:tab/>
            </w:r>
            <w:r>
              <w:tab/>
            </w:r>
            <w:r w:rsidRPr="00582EEC">
              <w:tab/>
              <w:t>SEQUENCE {</w:t>
            </w:r>
          </w:p>
          <w:p w14:paraId="5CFBDBD6" w14:textId="77777777" w:rsidR="00245450" w:rsidRDefault="00245450" w:rsidP="009C2617">
            <w:pPr>
              <w:pStyle w:val="PL"/>
              <w:shd w:val="clear" w:color="auto" w:fill="E6E6E6"/>
            </w:pPr>
            <w:r>
              <w:tab/>
            </w:r>
            <w:r w:rsidRPr="00582EEC">
              <w:tab/>
            </w:r>
            <w:r>
              <w:tab/>
            </w:r>
            <w:r w:rsidRPr="00582EEC">
              <w:t>discInterFreq</w:t>
            </w:r>
            <w:r w:rsidRPr="007D0DF4">
              <w:rPr>
                <w:rFonts w:hint="eastAsia"/>
                <w:color w:val="FF0000"/>
                <w:u w:val="single"/>
                <w:lang w:eastAsia="ko-KR"/>
              </w:rPr>
              <w:t>Info</w:t>
            </w:r>
            <w:r w:rsidRPr="00582EEC">
              <w:t>List-</w:t>
            </w:r>
            <w:r>
              <w:t>v13x0</w:t>
            </w:r>
            <w:r w:rsidRPr="00582EEC">
              <w:tab/>
            </w:r>
            <w:r w:rsidRPr="00582EEC">
              <w:tab/>
            </w:r>
            <w:r w:rsidRPr="00582EEC">
              <w:tab/>
            </w:r>
            <w:r>
              <w:t>SL-</w:t>
            </w:r>
            <w:r>
              <w:rPr>
                <w:lang w:eastAsia="zh-CN"/>
              </w:rPr>
              <w:t>CarrierFreqInfoList-v13x0</w:t>
            </w:r>
            <w:r w:rsidRPr="00582EEC">
              <w:tab/>
              <w:t>OPTIONAL</w:t>
            </w:r>
            <w:r>
              <w:t>,</w:t>
            </w:r>
            <w:r w:rsidRPr="00582EEC">
              <w:tab/>
              <w:t>-- Need OR</w:t>
            </w:r>
          </w:p>
          <w:p w14:paraId="452D8226" w14:textId="77777777" w:rsidR="00245450" w:rsidRDefault="00245450" w:rsidP="009C2617">
            <w:pPr>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This renaming will affect many sections that currently refer to discInterFreqList only for the text introduced in Rel13. The Rel12 text refering to discInterFreqList does not needs to be affected.</w:t>
            </w:r>
          </w:p>
          <w:p w14:paraId="7DE6CABC" w14:textId="77777777" w:rsidR="00245450" w:rsidRDefault="00245450" w:rsidP="009C2617">
            <w:pPr>
              <w:spacing w:after="0"/>
              <w:rPr>
                <w:rFonts w:ascii="Arial" w:hAnsi="Arial" w:cs="Arial"/>
                <w:color w:val="1F497D" w:themeColor="text2"/>
                <w:sz w:val="16"/>
                <w:szCs w:val="16"/>
                <w:lang w:eastAsia="ko-KR"/>
              </w:rPr>
            </w:pPr>
            <w:r w:rsidRPr="007D0DF4">
              <w:rPr>
                <w:rFonts w:ascii="Arial" w:hAnsi="Arial" w:cs="Arial"/>
                <w:b/>
                <w:color w:val="1F497D" w:themeColor="text2"/>
                <w:sz w:val="16"/>
                <w:szCs w:val="16"/>
                <w:lang w:eastAsia="ko-KR"/>
              </w:rPr>
              <w:t>Ericsson:</w:t>
            </w:r>
            <w:r w:rsidRPr="007D0DF4">
              <w:rPr>
                <w:rFonts w:ascii="Arial" w:hAnsi="Arial" w:cs="Arial"/>
                <w:color w:val="1F497D" w:themeColor="text2"/>
                <w:sz w:val="16"/>
                <w:szCs w:val="16"/>
                <w:lang w:eastAsia="ko-KR"/>
              </w:rPr>
              <w:t xml:space="preserve"> We are not sure this is the correct way to go. We think there is a reason that this Rel-13 field has the same name as the corresponding Rel-12 field.</w:t>
            </w:r>
          </w:p>
          <w:p w14:paraId="0B47F5AA" w14:textId="77777777" w:rsidR="00245450" w:rsidRDefault="00245450" w:rsidP="00AF7067">
            <w:pPr>
              <w:spacing w:after="0"/>
              <w:rPr>
                <w:ins w:id="3918" w:author="RB" w:date="2016-01-14T09:03:00Z"/>
                <w:rFonts w:ascii="Arial" w:hAnsi="Arial" w:cs="Arial"/>
                <w:color w:val="1F497D" w:themeColor="text2"/>
                <w:sz w:val="16"/>
                <w:szCs w:val="16"/>
                <w:lang w:eastAsia="ko-KR"/>
              </w:rPr>
            </w:pPr>
            <w:r w:rsidRPr="00AF7067">
              <w:rPr>
                <w:rFonts w:ascii="Arial" w:hAnsi="Arial" w:cs="Arial"/>
                <w:b/>
                <w:color w:val="1F497D" w:themeColor="text2"/>
                <w:sz w:val="16"/>
                <w:szCs w:val="16"/>
                <w:lang w:eastAsia="ko-KR"/>
              </w:rPr>
              <w:t>Qualcomm:</w:t>
            </w:r>
            <w:r w:rsidRPr="00AF7067">
              <w:rPr>
                <w:rFonts w:ascii="Arial" w:hAnsi="Arial" w:cs="Arial"/>
                <w:color w:val="1F497D" w:themeColor="text2"/>
                <w:sz w:val="16"/>
                <w:szCs w:val="16"/>
                <w:lang w:eastAsia="ko-KR"/>
              </w:rPr>
              <w:t xml:space="preserve"> No need</w:t>
            </w:r>
          </w:p>
          <w:p w14:paraId="140D82F7" w14:textId="77777777" w:rsidR="00D14640" w:rsidRDefault="00D14640" w:rsidP="00AF7067">
            <w:pPr>
              <w:spacing w:after="0"/>
              <w:rPr>
                <w:ins w:id="3919" w:author="RB" w:date="2016-01-14T09:04:00Z"/>
                <w:rFonts w:ascii="Arial" w:hAnsi="Arial" w:cs="Arial"/>
                <w:color w:val="1F497D" w:themeColor="text2"/>
                <w:sz w:val="16"/>
                <w:szCs w:val="16"/>
                <w:lang w:eastAsia="ko-KR"/>
              </w:rPr>
            </w:pPr>
            <w:ins w:id="3920" w:author="RB" w:date="2016-01-14T09:04:00Z">
              <w:r>
                <w:rPr>
                  <w:rFonts w:ascii="Arial" w:hAnsi="Arial" w:cs="Arial"/>
                  <w:color w:val="1F497D" w:themeColor="text2"/>
                  <w:sz w:val="16"/>
                  <w:szCs w:val="16"/>
                  <w:lang w:eastAsia="ko-KR"/>
                </w:rPr>
                <w:t>Chair:</w:t>
              </w:r>
            </w:ins>
          </w:p>
          <w:p w14:paraId="19FC93D2" w14:textId="69CA6487" w:rsidR="00D14640" w:rsidRPr="007D0DF4" w:rsidRDefault="00D14640" w:rsidP="00AF7067">
            <w:pPr>
              <w:spacing w:after="0"/>
              <w:rPr>
                <w:rFonts w:ascii="Arial" w:hAnsi="Arial" w:cs="Arial"/>
                <w:color w:val="1F497D" w:themeColor="text2"/>
                <w:sz w:val="16"/>
                <w:szCs w:val="16"/>
                <w:lang w:eastAsia="ko-KR"/>
              </w:rPr>
            </w:pPr>
            <w:ins w:id="3921" w:author="RB" w:date="2016-01-14T09:05:00Z">
              <w:r>
                <w:rPr>
                  <w:rFonts w:ascii="Arial" w:hAnsi="Arial" w:cs="Arial"/>
                  <w:color w:val="1F497D" w:themeColor="text2"/>
                  <w:sz w:val="16"/>
                  <w:szCs w:val="16"/>
                  <w:lang w:eastAsia="ko-KR"/>
                </w:rPr>
                <w:t>=&gt; No change</w:t>
              </w:r>
            </w:ins>
          </w:p>
        </w:tc>
        <w:tc>
          <w:tcPr>
            <w:tcW w:w="992" w:type="dxa"/>
            <w:tcBorders>
              <w:bottom w:val="single" w:sz="4" w:space="0" w:color="auto"/>
            </w:tcBorders>
            <w:shd w:val="clear" w:color="auto" w:fill="auto"/>
            <w:tcPrChange w:id="3922" w:author="RB" w:date="2016-01-14T09:26:00Z">
              <w:tcPr>
                <w:tcW w:w="992" w:type="dxa"/>
                <w:tcBorders>
                  <w:bottom w:val="single" w:sz="4" w:space="0" w:color="auto"/>
                </w:tcBorders>
                <w:shd w:val="clear" w:color="auto" w:fill="auto"/>
              </w:tcPr>
            </w:tcPrChange>
          </w:tcPr>
          <w:p w14:paraId="09BFACFE" w14:textId="5C1844CB" w:rsidR="00245450" w:rsidRPr="00BD494B" w:rsidRDefault="00245450" w:rsidP="009C2617">
            <w:pPr>
              <w:spacing w:after="0"/>
              <w:rPr>
                <w:rFonts w:ascii="Arial" w:hAnsi="Arial" w:cs="Arial"/>
                <w:noProof/>
                <w:sz w:val="16"/>
                <w:szCs w:val="16"/>
              </w:rPr>
            </w:pPr>
            <w:del w:id="3923" w:author="RB" w:date="2016-01-14T09:05:00Z">
              <w:r w:rsidDel="00D14640">
                <w:rPr>
                  <w:rFonts w:ascii="Arial" w:hAnsi="Arial" w:cs="Arial"/>
                  <w:noProof/>
                  <w:sz w:val="16"/>
                  <w:szCs w:val="16"/>
                </w:rPr>
                <w:delText>Open (ASN.1)</w:delText>
              </w:r>
            </w:del>
            <w:ins w:id="3924" w:author="RB" w:date="2016-01-14T09:05:00Z">
              <w:r w:rsidR="00D14640">
                <w:rPr>
                  <w:rFonts w:ascii="Arial" w:hAnsi="Arial" w:cs="Arial"/>
                  <w:noProof/>
                  <w:sz w:val="16"/>
                  <w:szCs w:val="16"/>
                </w:rPr>
                <w:t>Closed</w:t>
              </w:r>
            </w:ins>
          </w:p>
        </w:tc>
      </w:tr>
      <w:tr w:rsidR="00245450" w:rsidRPr="00BD494B" w14:paraId="764E5844" w14:textId="77777777" w:rsidTr="00AE0F0C">
        <w:tc>
          <w:tcPr>
            <w:tcW w:w="766" w:type="dxa"/>
            <w:shd w:val="clear" w:color="auto" w:fill="auto"/>
            <w:tcPrChange w:id="3925" w:author="RB" w:date="2016-01-14T09:26:00Z">
              <w:tcPr>
                <w:tcW w:w="766" w:type="dxa"/>
                <w:shd w:val="clear" w:color="auto" w:fill="auto"/>
              </w:tcPr>
            </w:tcPrChange>
          </w:tcPr>
          <w:p w14:paraId="051A4280" w14:textId="6565F5DA" w:rsidR="00245450" w:rsidRDefault="00245450" w:rsidP="000E149E">
            <w:pPr>
              <w:spacing w:after="0"/>
            </w:pPr>
            <w:bookmarkStart w:id="3926" w:name="Z059"/>
            <w:r>
              <w:rPr>
                <w:rFonts w:ascii="Arial" w:hAnsi="Arial" w:cs="Arial"/>
                <w:noProof/>
                <w:sz w:val="16"/>
                <w:szCs w:val="16"/>
              </w:rPr>
              <w:lastRenderedPageBreak/>
              <w:t>Z.059</w:t>
            </w:r>
            <w:bookmarkEnd w:id="3926"/>
          </w:p>
        </w:tc>
        <w:tc>
          <w:tcPr>
            <w:tcW w:w="1682" w:type="dxa"/>
            <w:shd w:val="clear" w:color="auto" w:fill="auto"/>
            <w:tcPrChange w:id="3927" w:author="RB" w:date="2016-01-14T09:26:00Z">
              <w:tcPr>
                <w:tcW w:w="1682" w:type="dxa"/>
                <w:shd w:val="clear" w:color="auto" w:fill="auto"/>
              </w:tcPr>
            </w:tcPrChange>
          </w:tcPr>
          <w:p w14:paraId="5B75E065" w14:textId="77777777" w:rsidR="00245450" w:rsidRPr="000E149E" w:rsidRDefault="00245450" w:rsidP="000E149E">
            <w:pPr>
              <w:spacing w:after="0"/>
              <w:rPr>
                <w:rFonts w:ascii="Arial" w:eastAsia="SimSun" w:hAnsi="Arial" w:cs="Arial"/>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r>
              <w:rPr>
                <w:rFonts w:ascii="Arial" w:eastAsia="SimSun" w:hAnsi="Arial" w:cs="Arial"/>
                <w:noProof/>
                <w:sz w:val="16"/>
                <w:szCs w:val="16"/>
                <w:lang w:eastAsia="zh-CN"/>
              </w:rPr>
              <w:t xml:space="preserve">, </w:t>
            </w:r>
            <w:r w:rsidRPr="000E149E">
              <w:rPr>
                <w:rFonts w:ascii="Arial" w:hAnsi="Arial" w:cs="Arial"/>
                <w:sz w:val="16"/>
                <w:szCs w:val="16"/>
              </w:rPr>
              <w:t>discHystMaxRelayUE-r13</w:t>
            </w:r>
            <w:r w:rsidRPr="000E149E">
              <w:rPr>
                <w:rFonts w:ascii="Arial" w:eastAsia="SimSun" w:hAnsi="Arial" w:cs="Arial"/>
                <w:sz w:val="16"/>
                <w:szCs w:val="16"/>
                <w:lang w:eastAsia="zh-CN"/>
              </w:rPr>
              <w:t>;</w:t>
            </w:r>
            <w:r>
              <w:rPr>
                <w:rFonts w:ascii="Arial" w:eastAsia="SimSun" w:hAnsi="Arial" w:cs="Arial"/>
                <w:sz w:val="16"/>
                <w:szCs w:val="16"/>
                <w:lang w:eastAsia="zh-CN"/>
              </w:rPr>
              <w:t xml:space="preserve"> </w:t>
            </w:r>
          </w:p>
          <w:p w14:paraId="542E6FDC" w14:textId="77777777" w:rsidR="00245450" w:rsidRPr="000E149E" w:rsidRDefault="00245450" w:rsidP="000E149E">
            <w:pPr>
              <w:spacing w:after="0"/>
              <w:rPr>
                <w:rFonts w:ascii="Arial" w:eastAsia="SimSun" w:hAnsi="Arial" w:cs="Arial"/>
                <w:sz w:val="16"/>
                <w:szCs w:val="16"/>
                <w:lang w:eastAsia="zh-CN"/>
              </w:rPr>
            </w:pPr>
            <w:r w:rsidRPr="000E149E">
              <w:rPr>
                <w:rFonts w:ascii="Arial" w:hAnsi="Arial" w:cs="Arial"/>
                <w:sz w:val="16"/>
                <w:szCs w:val="16"/>
              </w:rPr>
              <w:t>discHystMinRelayUE-r13</w:t>
            </w:r>
            <w:r w:rsidRPr="000E149E">
              <w:rPr>
                <w:rFonts w:ascii="Arial" w:eastAsia="SimSun" w:hAnsi="Arial" w:cs="Arial"/>
                <w:sz w:val="16"/>
                <w:szCs w:val="16"/>
                <w:lang w:eastAsia="zh-CN"/>
              </w:rPr>
              <w:t>;</w:t>
            </w:r>
          </w:p>
          <w:p w14:paraId="14863DB7" w14:textId="77777777" w:rsidR="00245450" w:rsidRPr="000E149E" w:rsidRDefault="00245450" w:rsidP="000E149E">
            <w:pPr>
              <w:spacing w:after="0"/>
              <w:rPr>
                <w:rFonts w:ascii="Arial" w:eastAsia="SimSun" w:hAnsi="Arial" w:cs="Arial"/>
                <w:sz w:val="16"/>
                <w:szCs w:val="16"/>
                <w:lang w:eastAsia="zh-CN"/>
              </w:rPr>
            </w:pPr>
            <w:r w:rsidRPr="000E149E">
              <w:rPr>
                <w:rFonts w:ascii="Arial" w:hAnsi="Arial" w:cs="Arial"/>
                <w:sz w:val="16"/>
                <w:szCs w:val="16"/>
              </w:rPr>
              <w:t>discHystMaxRemoteUE-r13</w:t>
            </w:r>
            <w:r w:rsidRPr="000E149E">
              <w:rPr>
                <w:rFonts w:ascii="Arial" w:eastAsia="SimSun" w:hAnsi="Arial" w:cs="Arial"/>
                <w:sz w:val="16"/>
                <w:szCs w:val="16"/>
                <w:lang w:eastAsia="zh-CN"/>
              </w:rPr>
              <w:t>;</w:t>
            </w:r>
          </w:p>
          <w:p w14:paraId="7CFA5371" w14:textId="77777777" w:rsidR="00245450" w:rsidRPr="000E149E" w:rsidRDefault="00245450" w:rsidP="002A03F4">
            <w:pPr>
              <w:spacing w:after="0"/>
              <w:rPr>
                <w:rFonts w:ascii="Arial" w:eastAsia="SimSun" w:hAnsi="Arial" w:cs="Arial"/>
                <w:sz w:val="16"/>
                <w:szCs w:val="16"/>
                <w:lang w:eastAsia="zh-CN"/>
              </w:rPr>
            </w:pPr>
            <w:r w:rsidRPr="000E149E">
              <w:rPr>
                <w:rFonts w:ascii="Arial" w:hAnsi="Arial" w:cs="Arial"/>
                <w:sz w:val="16"/>
                <w:szCs w:val="16"/>
              </w:rPr>
              <w:t>minHyst-r13</w:t>
            </w:r>
            <w:r w:rsidRPr="000E149E">
              <w:rPr>
                <w:rFonts w:ascii="Arial" w:eastAsia="SimSun" w:hAnsi="Arial" w:cs="Arial"/>
                <w:sz w:val="16"/>
                <w:szCs w:val="16"/>
                <w:lang w:eastAsia="zh-CN"/>
              </w:rPr>
              <w:t>;</w:t>
            </w:r>
          </w:p>
        </w:tc>
        <w:tc>
          <w:tcPr>
            <w:tcW w:w="5387" w:type="dxa"/>
            <w:shd w:val="clear" w:color="auto" w:fill="auto"/>
            <w:tcPrChange w:id="3928" w:author="RB" w:date="2016-01-14T09:26:00Z">
              <w:tcPr>
                <w:tcW w:w="5387" w:type="dxa"/>
                <w:shd w:val="clear" w:color="auto" w:fill="auto"/>
              </w:tcPr>
            </w:tcPrChange>
          </w:tcPr>
          <w:p w14:paraId="2A601E92" w14:textId="77777777" w:rsidR="00245450" w:rsidRPr="00046E36" w:rsidRDefault="00245450"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 number of value room shall be as 2^N, so some “spare” value shall be added at the end of the current values.</w:t>
            </w:r>
          </w:p>
          <w:p w14:paraId="44819EEE" w14:textId="77777777" w:rsidR="00245450" w:rsidRPr="001B43B0" w:rsidRDefault="00245450" w:rsidP="000E149E">
            <w:pPr>
              <w:spacing w:after="0"/>
              <w:rPr>
                <w:rFonts w:ascii="Arial" w:eastAsia="SimSun" w:hAnsi="Arial" w:cs="Arial"/>
                <w:noProof/>
                <w:sz w:val="16"/>
                <w:szCs w:val="16"/>
                <w:lang w:eastAsia="zh-CN"/>
              </w:rPr>
            </w:pPr>
            <w:r w:rsidRPr="00046E36">
              <w:rPr>
                <w:rFonts w:ascii="Arial" w:eastAsia="SimSun" w:hAnsi="Arial" w:cs="Arial"/>
                <w:noProof/>
                <w:sz w:val="16"/>
                <w:szCs w:val="16"/>
                <w:lang w:eastAsia="zh-CN"/>
              </w:rPr>
              <w:t>There is a unneccessory blank space between “dB3” and “dB6” in the IE”</w:t>
            </w:r>
            <w:r w:rsidRPr="00046E36">
              <w:rPr>
                <w:rFonts w:ascii="Arial" w:hAnsi="Arial" w:cs="Arial"/>
                <w:sz w:val="16"/>
                <w:szCs w:val="16"/>
              </w:rPr>
              <w:t xml:space="preserve"> discHystMaxRemoteUE-r13</w:t>
            </w:r>
            <w:r w:rsidRPr="00046E36">
              <w:rPr>
                <w:rFonts w:ascii="Arial" w:eastAsia="SimSun" w:hAnsi="Arial" w:cs="Arial"/>
                <w:noProof/>
                <w:sz w:val="16"/>
                <w:szCs w:val="16"/>
                <w:lang w:eastAsia="zh-CN"/>
              </w:rPr>
              <w:t>”</w:t>
            </w:r>
          </w:p>
        </w:tc>
        <w:tc>
          <w:tcPr>
            <w:tcW w:w="709" w:type="dxa"/>
            <w:shd w:val="clear" w:color="auto" w:fill="auto"/>
            <w:tcPrChange w:id="3929" w:author="RB" w:date="2016-01-14T09:26:00Z">
              <w:tcPr>
                <w:tcW w:w="709" w:type="dxa"/>
                <w:shd w:val="clear" w:color="auto" w:fill="auto"/>
              </w:tcPr>
            </w:tcPrChange>
          </w:tcPr>
          <w:p w14:paraId="3BBAECC6" w14:textId="77777777" w:rsidR="00245450" w:rsidRPr="001B43B0"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3930" w:author="RB" w:date="2016-01-14T09:26:00Z">
              <w:tcPr>
                <w:tcW w:w="6095" w:type="dxa"/>
                <w:gridSpan w:val="2"/>
                <w:shd w:val="clear" w:color="auto" w:fill="auto"/>
              </w:tcPr>
            </w:tcPrChange>
          </w:tcPr>
          <w:p w14:paraId="0D1A3961" w14:textId="77777777" w:rsidR="00245450"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Add the spare value at the end of value, and delete the unneccesory blank space, as belows,</w:t>
            </w:r>
          </w:p>
          <w:p w14:paraId="421802B9" w14:textId="77777777" w:rsidR="00245450" w:rsidRPr="00046E36" w:rsidRDefault="00245450" w:rsidP="000E149E">
            <w:pPr>
              <w:pStyle w:val="PL"/>
              <w:shd w:val="clear" w:color="auto" w:fill="E6E6E6"/>
            </w:pPr>
            <w:r w:rsidRPr="00046E36">
              <w:t>discHystMaxRelayUE-r13</w:t>
            </w:r>
            <w:r w:rsidRPr="00046E36">
              <w:tab/>
            </w:r>
            <w:r w:rsidRPr="00046E36">
              <w:tab/>
            </w:r>
            <w:r w:rsidRPr="00046E36">
              <w:tab/>
              <w:t>ENUMERATED {dB0, dB3, dB6, dB9, dB12, dBinf</w:t>
            </w:r>
            <w:r w:rsidRPr="00046E36">
              <w:rPr>
                <w:rFonts w:hint="eastAsia"/>
                <w:color w:val="FF0000"/>
                <w:u w:val="single"/>
                <w:lang w:eastAsia="zh-CN"/>
              </w:rPr>
              <w:t>, spare2, spare1</w:t>
            </w:r>
            <w:r w:rsidRPr="00046E36">
              <w:t>},</w:t>
            </w:r>
            <w:r w:rsidRPr="00046E36">
              <w:tab/>
            </w:r>
            <w:r w:rsidRPr="00046E36">
              <w:tab/>
            </w:r>
            <w:r w:rsidRPr="00046E36">
              <w:tab/>
              <w:t>discHystMinRelayUE-r13</w:t>
            </w:r>
            <w:r w:rsidRPr="00046E36">
              <w:tab/>
            </w:r>
            <w:r w:rsidRPr="00046E36">
              <w:tab/>
            </w:r>
            <w:r w:rsidRPr="00046E36">
              <w:tab/>
              <w:t>ENUMERATED {dB0, dB3, dB6, dB9, dB12},</w:t>
            </w:r>
          </w:p>
          <w:p w14:paraId="2E2D4DCC" w14:textId="77777777" w:rsidR="00245450" w:rsidRPr="00046E36" w:rsidRDefault="00245450" w:rsidP="000E149E">
            <w:pPr>
              <w:pStyle w:val="PL"/>
              <w:shd w:val="clear" w:color="auto" w:fill="E6E6E6"/>
            </w:pPr>
            <w:r w:rsidRPr="00046E36">
              <w:tab/>
            </w:r>
            <w:r w:rsidRPr="00046E36">
              <w:tab/>
            </w:r>
            <w:r w:rsidRPr="00046E36">
              <w:tab/>
            </w:r>
            <w:r w:rsidRPr="00046E36">
              <w:tab/>
              <w:t>-- Uu threshold</w:t>
            </w:r>
          </w:p>
          <w:p w14:paraId="1B0E55BE" w14:textId="77777777" w:rsidR="00245450" w:rsidRPr="00046E36" w:rsidRDefault="00245450" w:rsidP="000E149E">
            <w:pPr>
              <w:pStyle w:val="PL"/>
              <w:shd w:val="clear" w:color="auto" w:fill="E6E6E6"/>
              <w:tabs>
                <w:tab w:val="clear" w:pos="384"/>
                <w:tab w:val="left" w:pos="85"/>
              </w:tabs>
            </w:pPr>
            <w:r w:rsidRPr="00046E36">
              <w:rPr>
                <w:lang w:eastAsia="zh-CN"/>
              </w:rPr>
              <w:t>…</w:t>
            </w:r>
            <w:r w:rsidRPr="00046E36">
              <w:rPr>
                <w:rFonts w:hint="eastAsia"/>
                <w:lang w:eastAsia="zh-CN"/>
              </w:rPr>
              <w:t>.</w:t>
            </w:r>
            <w:r w:rsidRPr="00046E36">
              <w:tab/>
            </w:r>
            <w:r w:rsidRPr="00046E36">
              <w:tab/>
            </w:r>
            <w:r w:rsidRPr="00046E36">
              <w:tab/>
            </w:r>
            <w:r w:rsidRPr="00046E36">
              <w:tab/>
              <w:t>OPTIONAL,</w:t>
            </w:r>
            <w:r w:rsidRPr="00046E36">
              <w:tab/>
              <w:t>-- Need OR</w:t>
            </w:r>
          </w:p>
          <w:p w14:paraId="0FFC0A35" w14:textId="77777777" w:rsidR="00245450" w:rsidRPr="00046E36" w:rsidRDefault="00245450" w:rsidP="000E149E">
            <w:pPr>
              <w:pStyle w:val="PL"/>
              <w:shd w:val="clear" w:color="auto" w:fill="E6E6E6"/>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53203EDD" w14:textId="77777777" w:rsidR="00245450" w:rsidRPr="00046E36" w:rsidRDefault="00245450" w:rsidP="000E149E">
            <w:pPr>
              <w:pStyle w:val="PL"/>
              <w:shd w:val="clear" w:color="auto" w:fill="E6E6E6"/>
              <w:rPr>
                <w:lang w:eastAsia="zh-CN"/>
              </w:rPr>
            </w:pPr>
            <w:r w:rsidRPr="00046E36">
              <w:tab/>
            </w:r>
            <w:r w:rsidRPr="00046E36">
              <w:tab/>
            </w:r>
            <w:r w:rsidRPr="00046E36">
              <w:tab/>
            </w:r>
            <w:r w:rsidRPr="00046E36">
              <w:tab/>
              <w:t>-- Uu threshold</w:t>
            </w:r>
          </w:p>
          <w:p w14:paraId="17187330" w14:textId="77777777" w:rsidR="00245450" w:rsidRPr="00046E36" w:rsidRDefault="00245450" w:rsidP="000E149E">
            <w:pPr>
              <w:pStyle w:val="PL"/>
              <w:shd w:val="clear" w:color="auto" w:fill="E6E6E6"/>
              <w:rPr>
                <w:lang w:eastAsia="zh-CN"/>
              </w:rPr>
            </w:pPr>
            <w:r w:rsidRPr="00046E36">
              <w:rPr>
                <w:lang w:eastAsia="zh-CN"/>
              </w:rPr>
              <w:t>……</w:t>
            </w:r>
          </w:p>
          <w:p w14:paraId="2007B62E" w14:textId="77777777" w:rsidR="00245450" w:rsidRPr="00046E36" w:rsidRDefault="00245450" w:rsidP="000E149E">
            <w:pPr>
              <w:pStyle w:val="PL"/>
              <w:shd w:val="clear" w:color="auto" w:fill="E6E6E6"/>
              <w:rPr>
                <w:lang w:eastAsia="zh-CN"/>
              </w:rPr>
            </w:pPr>
            <w:r w:rsidRPr="00046E36">
              <w:t>discHystMaxRemoteUE-r13</w:t>
            </w:r>
            <w:r w:rsidRPr="00046E36">
              <w:tab/>
            </w:r>
            <w:r w:rsidRPr="00046E36">
              <w:tab/>
            </w:r>
            <w:r w:rsidRPr="00046E36">
              <w:tab/>
              <w:t>ENUMERATED {dB0, dB3, dB6, dB9, dB12</w:t>
            </w:r>
            <w:r w:rsidRPr="00046E36">
              <w:rPr>
                <w:rFonts w:hint="eastAsia"/>
                <w:color w:val="FF0000"/>
                <w:u w:val="single"/>
                <w:lang w:eastAsia="zh-CN"/>
              </w:rPr>
              <w:t>, spare3, spare2, spare1</w:t>
            </w:r>
            <w:r w:rsidRPr="00046E36">
              <w:t>},</w:t>
            </w:r>
          </w:p>
          <w:p w14:paraId="62E4CFF6" w14:textId="77777777" w:rsidR="00245450" w:rsidRPr="00046E36" w:rsidRDefault="00245450" w:rsidP="000E149E">
            <w:pPr>
              <w:pStyle w:val="PL"/>
              <w:shd w:val="clear" w:color="auto" w:fill="E6E6E6"/>
              <w:rPr>
                <w:lang w:eastAsia="zh-CN"/>
              </w:rPr>
            </w:pPr>
            <w:r w:rsidRPr="00046E36">
              <w:rPr>
                <w:lang w:eastAsia="zh-CN"/>
              </w:rPr>
              <w:t>…</w:t>
            </w:r>
          </w:p>
          <w:p w14:paraId="7F0AF49E" w14:textId="77777777" w:rsidR="00245450" w:rsidRPr="00046E36" w:rsidRDefault="00245450" w:rsidP="000E149E">
            <w:pPr>
              <w:pStyle w:val="PL"/>
              <w:shd w:val="clear" w:color="auto" w:fill="E6E6E6"/>
            </w:pPr>
            <w:r w:rsidRPr="00046E36">
              <w:t>minHyst-r13</w:t>
            </w:r>
            <w:r w:rsidRPr="00046E36">
              <w:tab/>
            </w:r>
            <w:r w:rsidRPr="00046E36">
              <w:tab/>
            </w:r>
            <w:r w:rsidRPr="00046E36">
              <w:tab/>
            </w:r>
            <w:r w:rsidRPr="00046E36">
              <w:tab/>
            </w:r>
            <w:r w:rsidRPr="00046E36">
              <w:tab/>
              <w:t>ENUMERATED {dB0, dB3,</w:t>
            </w:r>
          </w:p>
          <w:p w14:paraId="625752F3" w14:textId="77777777" w:rsidR="00245450" w:rsidRDefault="00245450" w:rsidP="00046E36">
            <w:pPr>
              <w:pStyle w:val="PL"/>
              <w:pBdr>
                <w:bottom w:val="single" w:sz="6" w:space="1" w:color="auto"/>
              </w:pBdr>
              <w:shd w:val="clear" w:color="auto" w:fill="E6E6E6"/>
              <w:rPr>
                <w:lang w:eastAsia="zh-CN"/>
              </w:rPr>
            </w:pPr>
            <w:r w:rsidRPr="00046E36">
              <w:t>dB6, dB9, dB12, dBinf</w:t>
            </w:r>
            <w:r w:rsidRPr="00046E36">
              <w:rPr>
                <w:rFonts w:hint="eastAsia"/>
                <w:color w:val="FF0000"/>
                <w:u w:val="single"/>
                <w:lang w:eastAsia="zh-CN"/>
              </w:rPr>
              <w:t>, spare2, spare1</w:t>
            </w:r>
            <w:r w:rsidRPr="00046E36">
              <w:t>}</w:t>
            </w:r>
            <w:r w:rsidRPr="00046E36">
              <w:tab/>
              <w:t>OPTIONAL</w:t>
            </w:r>
            <w:r w:rsidRPr="00046E36">
              <w:tab/>
              <w:t>-- Need OR</w:t>
            </w:r>
          </w:p>
          <w:p w14:paraId="4B16105D" w14:textId="77777777" w:rsidR="00245450" w:rsidRDefault="00245450" w:rsidP="000E149E">
            <w:pPr>
              <w:spacing w:after="0"/>
              <w:rPr>
                <w:rFonts w:ascii="Arial" w:eastAsia="SimSun" w:hAnsi="Arial" w:cs="Arial"/>
                <w:noProof/>
                <w:color w:val="1F497D" w:themeColor="text2"/>
                <w:sz w:val="16"/>
                <w:szCs w:val="16"/>
                <w:lang w:eastAsia="zh-CN"/>
              </w:rPr>
            </w:pPr>
            <w:r w:rsidRPr="00046E36">
              <w:rPr>
                <w:rFonts w:ascii="Arial" w:eastAsia="SimSun" w:hAnsi="Arial" w:cs="Arial"/>
                <w:b/>
                <w:noProof/>
                <w:color w:val="1F497D" w:themeColor="text2"/>
                <w:sz w:val="16"/>
                <w:szCs w:val="16"/>
                <w:lang w:eastAsia="zh-CN"/>
              </w:rPr>
              <w:t>Ericsson:</w:t>
            </w:r>
            <w:r w:rsidRPr="00046E36">
              <w:rPr>
                <w:rFonts w:ascii="Arial" w:eastAsia="SimSun" w:hAnsi="Arial" w:cs="Arial"/>
                <w:noProof/>
                <w:color w:val="1F497D" w:themeColor="text2"/>
                <w:sz w:val="16"/>
                <w:szCs w:val="16"/>
                <w:lang w:eastAsia="zh-CN"/>
              </w:rPr>
              <w:t xml:space="preserve"> Agree. Same as E.246, E.247, E.248, and E.249.</w:t>
            </w:r>
          </w:p>
          <w:p w14:paraId="14298E1C" w14:textId="77777777" w:rsidR="00245450" w:rsidRDefault="00245450" w:rsidP="000E149E">
            <w:pPr>
              <w:spacing w:after="0"/>
              <w:rPr>
                <w:ins w:id="3931" w:author="RB" w:date="2016-01-14T09:05:00Z"/>
                <w:rFonts w:ascii="Arial" w:hAnsi="Arial" w:cs="Arial"/>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 Same as E.246 to E.249.</w:t>
            </w:r>
          </w:p>
          <w:p w14:paraId="20EFE832" w14:textId="77777777" w:rsidR="00D14640" w:rsidRDefault="00D14640" w:rsidP="000E149E">
            <w:pPr>
              <w:spacing w:after="0"/>
              <w:rPr>
                <w:ins w:id="3932" w:author="RB" w:date="2016-01-14T09:05:00Z"/>
                <w:rFonts w:ascii="Arial" w:hAnsi="Arial" w:cs="Arial"/>
                <w:noProof/>
                <w:color w:val="1F497D" w:themeColor="text2"/>
                <w:sz w:val="16"/>
                <w:szCs w:val="16"/>
              </w:rPr>
            </w:pPr>
            <w:ins w:id="3933" w:author="RB" w:date="2016-01-14T09:05:00Z">
              <w:r>
                <w:rPr>
                  <w:rFonts w:ascii="Arial" w:hAnsi="Arial" w:cs="Arial"/>
                  <w:noProof/>
                  <w:color w:val="1F497D" w:themeColor="text2"/>
                  <w:sz w:val="16"/>
                  <w:szCs w:val="16"/>
                </w:rPr>
                <w:t>Chair: See meeting notes.</w:t>
              </w:r>
            </w:ins>
          </w:p>
          <w:p w14:paraId="287EA2B1" w14:textId="3E8BEC48" w:rsidR="00D14640" w:rsidRPr="00AF7067" w:rsidRDefault="00D14640" w:rsidP="000E149E">
            <w:pPr>
              <w:spacing w:after="0"/>
              <w:rPr>
                <w:rFonts w:ascii="Arial" w:hAnsi="Arial" w:cs="Arial"/>
                <w:b/>
                <w:noProof/>
                <w:color w:val="1F497D" w:themeColor="text2"/>
                <w:sz w:val="16"/>
                <w:szCs w:val="16"/>
              </w:rPr>
            </w:pPr>
            <w:ins w:id="3934" w:author="RB" w:date="2016-01-14T09:07:00Z">
              <w:r>
                <w:rPr>
                  <w:rFonts w:ascii="Arial" w:hAnsi="Arial" w:cs="Arial"/>
                  <w:noProof/>
                  <w:color w:val="1F497D" w:themeColor="text2"/>
                  <w:sz w:val="16"/>
                  <w:szCs w:val="16"/>
                </w:rPr>
                <w:t>=&gt; No spares to be added (although in system information the structure of this information and the error handling would mean that the whole IE would be ignored by legacy UEs receiving a spare).</w:t>
              </w:r>
            </w:ins>
          </w:p>
        </w:tc>
        <w:tc>
          <w:tcPr>
            <w:tcW w:w="992" w:type="dxa"/>
            <w:shd w:val="clear" w:color="auto" w:fill="auto"/>
            <w:tcPrChange w:id="3935" w:author="RB" w:date="2016-01-14T09:26:00Z">
              <w:tcPr>
                <w:tcW w:w="992" w:type="dxa"/>
                <w:shd w:val="clear" w:color="auto" w:fill="auto"/>
              </w:tcPr>
            </w:tcPrChange>
          </w:tcPr>
          <w:p w14:paraId="1D343127" w14:textId="00F17825" w:rsidR="00245450" w:rsidRPr="00BD494B" w:rsidRDefault="00245450" w:rsidP="000E149E">
            <w:pPr>
              <w:spacing w:after="0"/>
              <w:rPr>
                <w:rFonts w:ascii="Arial" w:hAnsi="Arial" w:cs="Arial"/>
                <w:noProof/>
                <w:sz w:val="16"/>
                <w:szCs w:val="16"/>
              </w:rPr>
            </w:pPr>
            <w:del w:id="3936" w:author="RB" w:date="2016-01-14T09:10:00Z">
              <w:r w:rsidDel="00D14640">
                <w:rPr>
                  <w:rFonts w:ascii="Arial" w:hAnsi="Arial" w:cs="Arial"/>
                  <w:noProof/>
                  <w:sz w:val="16"/>
                  <w:szCs w:val="16"/>
                </w:rPr>
                <w:delText>Open (ASN.1)</w:delText>
              </w:r>
            </w:del>
            <w:ins w:id="3937" w:author="RB" w:date="2016-01-14T09:10:00Z">
              <w:r w:rsidR="00D14640">
                <w:rPr>
                  <w:rFonts w:ascii="Arial" w:hAnsi="Arial" w:cs="Arial"/>
                  <w:noProof/>
                  <w:sz w:val="16"/>
                  <w:szCs w:val="16"/>
                </w:rPr>
                <w:t>Closed</w:t>
              </w:r>
            </w:ins>
          </w:p>
        </w:tc>
      </w:tr>
      <w:tr w:rsidR="00245450" w:rsidRPr="00BD494B" w14:paraId="3A494362" w14:textId="77777777" w:rsidTr="00AE0F0C">
        <w:tc>
          <w:tcPr>
            <w:tcW w:w="766" w:type="dxa"/>
            <w:shd w:val="clear" w:color="auto" w:fill="auto"/>
            <w:tcPrChange w:id="3938" w:author="RB" w:date="2016-01-14T09:26:00Z">
              <w:tcPr>
                <w:tcW w:w="766" w:type="dxa"/>
                <w:shd w:val="clear" w:color="auto" w:fill="auto"/>
              </w:tcPr>
            </w:tcPrChange>
          </w:tcPr>
          <w:p w14:paraId="369D2443" w14:textId="2EAB8E3F" w:rsidR="00245450" w:rsidRDefault="00245450" w:rsidP="008804FA">
            <w:pPr>
              <w:spacing w:after="0"/>
              <w:rPr>
                <w:rFonts w:ascii="Arial" w:hAnsi="Arial" w:cs="Arial"/>
                <w:noProof/>
                <w:sz w:val="16"/>
                <w:szCs w:val="16"/>
              </w:rPr>
            </w:pPr>
            <w:r>
              <w:rPr>
                <w:rFonts w:ascii="Arial" w:hAnsi="Arial" w:cs="Arial"/>
                <w:noProof/>
                <w:sz w:val="16"/>
                <w:szCs w:val="16"/>
              </w:rPr>
              <w:t>N.071</w:t>
            </w:r>
          </w:p>
        </w:tc>
        <w:tc>
          <w:tcPr>
            <w:tcW w:w="1682" w:type="dxa"/>
            <w:shd w:val="clear" w:color="auto" w:fill="auto"/>
            <w:tcPrChange w:id="3939" w:author="RB" w:date="2016-01-14T09:26:00Z">
              <w:tcPr>
                <w:tcW w:w="1682" w:type="dxa"/>
                <w:shd w:val="clear" w:color="auto" w:fill="auto"/>
              </w:tcPr>
            </w:tcPrChange>
          </w:tcPr>
          <w:p w14:paraId="4584E60C"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167A2DAF" w14:textId="77777777" w:rsidR="00245450" w:rsidRPr="008804FA" w:rsidRDefault="00245450" w:rsidP="008804FA">
            <w:pPr>
              <w:spacing w:after="0"/>
              <w:rPr>
                <w:rFonts w:ascii="Arial" w:hAnsi="Arial" w:cs="Arial"/>
                <w:noProof/>
                <w:sz w:val="16"/>
                <w:szCs w:val="16"/>
              </w:rPr>
            </w:pPr>
            <w:r w:rsidRPr="008804FA">
              <w:rPr>
                <w:rFonts w:ascii="Arial" w:hAnsi="Arial" w:cs="Arial"/>
                <w:noProof/>
                <w:sz w:val="16"/>
                <w:szCs w:val="16"/>
              </w:rPr>
              <w:t>SL-CarrierFreqInfo-v13x0</w:t>
            </w:r>
          </w:p>
        </w:tc>
        <w:tc>
          <w:tcPr>
            <w:tcW w:w="5387" w:type="dxa"/>
            <w:shd w:val="clear" w:color="auto" w:fill="auto"/>
            <w:tcPrChange w:id="3940" w:author="RB" w:date="2016-01-14T09:26:00Z">
              <w:tcPr>
                <w:tcW w:w="5387" w:type="dxa"/>
                <w:shd w:val="clear" w:color="auto" w:fill="auto"/>
              </w:tcPr>
            </w:tcPrChange>
          </w:tcPr>
          <w:p w14:paraId="68374573" w14:textId="77777777" w:rsidR="00245450" w:rsidRDefault="00245450" w:rsidP="008804FA">
            <w:pPr>
              <w:spacing w:after="0"/>
              <w:rPr>
                <w:rFonts w:ascii="Arial" w:hAnsi="Arial" w:cs="Arial"/>
                <w:noProof/>
                <w:sz w:val="16"/>
                <w:szCs w:val="16"/>
              </w:rPr>
            </w:pPr>
            <w:r>
              <w:rPr>
                <w:rFonts w:ascii="Arial" w:hAnsi="Arial" w:cs="Arial"/>
                <w:noProof/>
                <w:sz w:val="16"/>
                <w:szCs w:val="16"/>
              </w:rPr>
              <w:t>The PS Rx/Tx fields could be grouped together, and the the “normal” SL resources together.</w:t>
            </w:r>
          </w:p>
        </w:tc>
        <w:tc>
          <w:tcPr>
            <w:tcW w:w="709" w:type="dxa"/>
            <w:shd w:val="clear" w:color="auto" w:fill="auto"/>
            <w:tcPrChange w:id="3941" w:author="RB" w:date="2016-01-14T09:26:00Z">
              <w:tcPr>
                <w:tcW w:w="709" w:type="dxa"/>
                <w:shd w:val="clear" w:color="auto" w:fill="auto"/>
              </w:tcPr>
            </w:tcPrChange>
          </w:tcPr>
          <w:p w14:paraId="2B70336E" w14:textId="77777777" w:rsidR="00245450" w:rsidRDefault="00245450" w:rsidP="008804FA">
            <w:pPr>
              <w:spacing w:after="0"/>
              <w:rPr>
                <w:rFonts w:ascii="Arial" w:hAnsi="Arial" w:cs="Arial"/>
                <w:noProof/>
                <w:sz w:val="16"/>
                <w:szCs w:val="16"/>
              </w:rPr>
            </w:pPr>
            <w:r>
              <w:rPr>
                <w:rFonts w:ascii="Arial" w:hAnsi="Arial" w:cs="Arial"/>
                <w:noProof/>
                <w:sz w:val="16"/>
                <w:szCs w:val="16"/>
              </w:rPr>
              <w:t>2/3</w:t>
            </w:r>
          </w:p>
        </w:tc>
        <w:tc>
          <w:tcPr>
            <w:tcW w:w="6095" w:type="dxa"/>
            <w:gridSpan w:val="2"/>
            <w:shd w:val="clear" w:color="auto" w:fill="auto"/>
            <w:tcPrChange w:id="3942" w:author="RB" w:date="2016-01-14T09:26:00Z">
              <w:tcPr>
                <w:tcW w:w="6095" w:type="dxa"/>
                <w:gridSpan w:val="2"/>
                <w:shd w:val="clear" w:color="auto" w:fill="auto"/>
              </w:tcPr>
            </w:tcPrChange>
          </w:tcPr>
          <w:p w14:paraId="0A71D6F6" w14:textId="77777777" w:rsidR="00245450" w:rsidRDefault="00245450" w:rsidP="008804FA">
            <w:pPr>
              <w:spacing w:after="0"/>
              <w:rPr>
                <w:rFonts w:ascii="Arial" w:hAnsi="Arial" w:cs="Arial"/>
                <w:noProof/>
                <w:sz w:val="16"/>
                <w:szCs w:val="16"/>
              </w:rPr>
            </w:pPr>
            <w:r>
              <w:rPr>
                <w:rFonts w:ascii="Arial" w:hAnsi="Arial" w:cs="Arial"/>
                <w:noProof/>
                <w:sz w:val="16"/>
                <w:szCs w:val="16"/>
              </w:rPr>
              <w:t>E.g the following structure could be used:</w:t>
            </w:r>
          </w:p>
          <w:p w14:paraId="4C50403B" w14:textId="77777777" w:rsidR="00245450" w:rsidRPr="00582EEC" w:rsidRDefault="00245450" w:rsidP="008804FA">
            <w:pPr>
              <w:pStyle w:val="PL"/>
              <w:shd w:val="clear" w:color="auto" w:fill="E6E6E6"/>
            </w:pPr>
            <w:r>
              <w:rPr>
                <w:lang w:eastAsia="zh-CN"/>
              </w:rPr>
              <w:t>SL-</w:t>
            </w:r>
            <w:r w:rsidRPr="00582EEC">
              <w:rPr>
                <w:lang w:eastAsia="zh-CN"/>
              </w:rPr>
              <w:t>CarrierFreqInfo-</w:t>
            </w:r>
            <w:r>
              <w:rPr>
                <w:lang w:eastAsia="zh-CN"/>
              </w:rPr>
              <w:t>v13x0</w:t>
            </w:r>
            <w:r>
              <w:t xml:space="preserve">::= </w:t>
            </w:r>
            <w:r>
              <w:tab/>
              <w:t>SEQUENCE</w:t>
            </w:r>
            <w:r w:rsidRPr="00582EEC">
              <w:t xml:space="preserve"> {</w:t>
            </w:r>
          </w:p>
          <w:p w14:paraId="3DBCFF5C" w14:textId="77777777" w:rsidR="00245450" w:rsidRDefault="00245450" w:rsidP="008804FA">
            <w:pPr>
              <w:pStyle w:val="PL"/>
              <w:shd w:val="clear" w:color="auto" w:fill="E6E6E6"/>
            </w:pPr>
            <w:r>
              <w:tab/>
              <w:t>sl-Discovery-r13</w:t>
            </w:r>
            <w:r>
              <w:tab/>
            </w:r>
            <w:r>
              <w:tab/>
            </w:r>
            <w:r>
              <w:tab/>
            </w:r>
            <w:r>
              <w:tab/>
              <w:t>SL-Tx-Rx-Resources-r13</w:t>
            </w:r>
            <w:r>
              <w:tab/>
            </w:r>
            <w:r>
              <w:tab/>
            </w:r>
            <w:r>
              <w:tab/>
              <w:t xml:space="preserve">OPTIONAL, </w:t>
            </w:r>
            <w:r>
              <w:tab/>
              <w:t>-- Need OR</w:t>
            </w:r>
          </w:p>
          <w:p w14:paraId="169D43CB" w14:textId="77777777" w:rsidR="00245450" w:rsidRDefault="00245450" w:rsidP="008804FA">
            <w:pPr>
              <w:pStyle w:val="PL"/>
              <w:shd w:val="clear" w:color="auto" w:fill="E6E6E6"/>
            </w:pPr>
            <w:r>
              <w:tab/>
              <w:t>ps-Discovery-r13</w:t>
            </w:r>
            <w:r>
              <w:tab/>
            </w:r>
            <w:r>
              <w:tab/>
            </w:r>
            <w:r>
              <w:tab/>
            </w:r>
            <w:r>
              <w:tab/>
              <w:t>SL-Tx-Rx-Resources-r13</w:t>
            </w:r>
            <w:r>
              <w:tab/>
            </w:r>
            <w:r>
              <w:tab/>
            </w:r>
            <w:r>
              <w:tab/>
              <w:t xml:space="preserve">OPTIONAL, </w:t>
            </w:r>
            <w:r>
              <w:tab/>
              <w:t>-- Need OR</w:t>
            </w:r>
          </w:p>
          <w:p w14:paraId="2A3E6E48" w14:textId="77777777" w:rsidR="00245450" w:rsidRDefault="00245450" w:rsidP="008804FA">
            <w:pPr>
              <w:pStyle w:val="PL"/>
              <w:shd w:val="clear" w:color="auto" w:fill="E6E6E6"/>
            </w:pPr>
            <w:r>
              <w:tab/>
              <w:t>sl-InterFreqDiscovery</w:t>
            </w:r>
            <w:r>
              <w:tab/>
            </w:r>
            <w:r>
              <w:tab/>
            </w:r>
            <w:r>
              <w:tab/>
            </w:r>
            <w:r w:rsidRPr="002424D1">
              <w:t>SL-D</w:t>
            </w:r>
            <w:r w:rsidRPr="002424D1">
              <w:rPr>
                <w:rFonts w:eastAsia="MS Mincho"/>
              </w:rPr>
              <w:t>iscTxResourcesInterFreq-r13</w:t>
            </w:r>
            <w:r>
              <w:rPr>
                <w:rFonts w:eastAsia="MS Mincho"/>
              </w:rPr>
              <w:tab/>
              <w:t xml:space="preserve">OPTIONAL, </w:t>
            </w:r>
            <w:r>
              <w:rPr>
                <w:rFonts w:eastAsia="MS Mincho"/>
              </w:rPr>
              <w:tab/>
              <w:t>-- Need OR</w:t>
            </w:r>
          </w:p>
          <w:p w14:paraId="38198817" w14:textId="77777777" w:rsidR="00245450" w:rsidRPr="00D018F7" w:rsidRDefault="00245450" w:rsidP="008804FA">
            <w:pPr>
              <w:pStyle w:val="PL"/>
              <w:shd w:val="clear" w:color="auto" w:fill="E6E6E6"/>
            </w:pPr>
            <w:r w:rsidRPr="00D018F7">
              <w:tab/>
              <w:t>discSyncConfig-r1</w:t>
            </w:r>
            <w:r>
              <w:t>3</w:t>
            </w:r>
            <w:r w:rsidRPr="00D018F7">
              <w:tab/>
            </w:r>
            <w:r w:rsidRPr="00D018F7">
              <w:tab/>
            </w:r>
            <w:r w:rsidRPr="00D018F7">
              <w:tab/>
            </w:r>
            <w:r w:rsidRPr="00D018F7">
              <w:tab/>
              <w:t>SL-SyncConfigList</w:t>
            </w:r>
            <w:r>
              <w:t>NFreq-r12</w:t>
            </w:r>
            <w:r>
              <w:tab/>
            </w:r>
            <w:r>
              <w:tab/>
            </w:r>
            <w:r w:rsidRPr="00D018F7">
              <w:t>OPTIONAL</w:t>
            </w:r>
            <w:r>
              <w:t>,</w:t>
            </w:r>
            <w:r w:rsidRPr="00D018F7">
              <w:tab/>
              <w:t>-- Need OR</w:t>
            </w:r>
          </w:p>
          <w:p w14:paraId="46869C38" w14:textId="77777777" w:rsidR="00245450" w:rsidRPr="00D018F7" w:rsidRDefault="00245450" w:rsidP="008804FA">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t>OPTIONAL</w:t>
            </w:r>
            <w:r w:rsidRPr="00D018F7">
              <w:tab/>
              <w:t>-- Need OR</w:t>
            </w:r>
          </w:p>
          <w:p w14:paraId="3523DD39" w14:textId="77777777" w:rsidR="00245450" w:rsidRDefault="00245450" w:rsidP="008804FA">
            <w:pPr>
              <w:pStyle w:val="PL"/>
              <w:shd w:val="clear" w:color="auto" w:fill="E6E6E6"/>
            </w:pPr>
            <w:r>
              <w:t>}</w:t>
            </w:r>
          </w:p>
          <w:p w14:paraId="3BEA951F" w14:textId="77777777" w:rsidR="00245450" w:rsidRDefault="00245450" w:rsidP="008804FA">
            <w:pPr>
              <w:pStyle w:val="PL"/>
              <w:shd w:val="clear" w:color="auto" w:fill="E6E6E6"/>
            </w:pPr>
          </w:p>
          <w:p w14:paraId="31678FB1" w14:textId="77777777" w:rsidR="00245450" w:rsidRDefault="00245450" w:rsidP="008804FA">
            <w:pPr>
              <w:pStyle w:val="PL"/>
              <w:shd w:val="clear" w:color="auto" w:fill="E6E6E6"/>
            </w:pPr>
          </w:p>
          <w:p w14:paraId="6D005370" w14:textId="77777777" w:rsidR="00245450" w:rsidRDefault="00245450" w:rsidP="008804FA">
            <w:pPr>
              <w:pStyle w:val="PL"/>
              <w:shd w:val="clear" w:color="auto" w:fill="E6E6E6"/>
            </w:pPr>
            <w:r w:rsidRPr="002424D1">
              <w:t>SL-D</w:t>
            </w:r>
            <w:r w:rsidRPr="002424D1">
              <w:rPr>
                <w:rFonts w:eastAsia="MS Mincho"/>
              </w:rPr>
              <w:t>iscTxResourcesInterFreq-r13 ::=</w:t>
            </w:r>
            <w:r w:rsidRPr="002424D1">
              <w:tab/>
              <w:t>CHOICE {</w:t>
            </w:r>
          </w:p>
          <w:p w14:paraId="408DDD3C" w14:textId="77777777" w:rsidR="00245450" w:rsidRDefault="00245450" w:rsidP="008804FA">
            <w:pPr>
              <w:pStyle w:val="PL"/>
              <w:shd w:val="clear" w:color="auto" w:fill="E6E6E6"/>
            </w:pPr>
            <w:r>
              <w:tab/>
              <w:t>discoveryMode</w:t>
            </w:r>
            <w:r>
              <w:tab/>
            </w:r>
            <w:r>
              <w:tab/>
            </w:r>
            <w:r>
              <w:tab/>
            </w:r>
            <w:r>
              <w:tab/>
              <w:t xml:space="preserve">ENUMERATED {acquireSIFromCarrier, commonTxPool, </w:t>
            </w:r>
          </w:p>
          <w:p w14:paraId="1D6D0FB4" w14:textId="77777777" w:rsidR="00245450" w:rsidRDefault="00245450" w:rsidP="008804FA">
            <w:pPr>
              <w:pStyle w:val="PL"/>
              <w:shd w:val="clear" w:color="auto" w:fill="E6E6E6"/>
            </w:pPr>
            <w:r>
              <w:tab/>
            </w:r>
            <w:r>
              <w:tab/>
            </w:r>
            <w:r>
              <w:tab/>
            </w:r>
            <w:r>
              <w:tab/>
            </w:r>
            <w:r>
              <w:tab/>
            </w:r>
            <w:r>
              <w:tab/>
            </w:r>
            <w:r>
              <w:tab/>
            </w:r>
            <w:r>
              <w:tab/>
            </w:r>
            <w:r>
              <w:tab/>
            </w:r>
            <w:r>
              <w:tab/>
            </w:r>
            <w:r>
              <w:tab/>
              <w:t xml:space="preserve"> requestDedicated, noTxOnCarrier},</w:t>
            </w:r>
          </w:p>
          <w:p w14:paraId="7C003C1C" w14:textId="77777777" w:rsidR="00245450" w:rsidRDefault="00245450" w:rsidP="008804FA">
            <w:pPr>
              <w:pStyle w:val="PL"/>
              <w:shd w:val="clear" w:color="auto" w:fill="E6E6E6"/>
            </w:pPr>
            <w:r w:rsidRPr="00582EEC">
              <w:tab/>
            </w:r>
            <w:r>
              <w:t>txP</w:t>
            </w:r>
            <w:r w:rsidRPr="00582EEC">
              <w:rPr>
                <w:rFonts w:eastAsia="MS Mincho"/>
              </w:rPr>
              <w:t>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r>
              <w:tab/>
            </w:r>
            <w:r>
              <w:tab/>
            </w:r>
            <w:r>
              <w:tab/>
            </w:r>
            <w:r>
              <w:tab/>
              <w:t xml:space="preserve">OPTIONAL, </w:t>
            </w:r>
            <w:r>
              <w:tab/>
              <w:t>-- Cond CommonPool</w:t>
            </w:r>
          </w:p>
          <w:p w14:paraId="300F0891" w14:textId="77777777" w:rsidR="00245450" w:rsidRPr="00D018F7" w:rsidRDefault="00245450" w:rsidP="008804FA">
            <w:pPr>
              <w:pStyle w:val="PL"/>
              <w:shd w:val="clear" w:color="auto" w:fill="E6E6E6"/>
            </w:pPr>
            <w:r w:rsidRPr="00582EEC">
              <w:tab/>
            </w:r>
            <w:r>
              <w:t>txP</w:t>
            </w:r>
            <w:r w:rsidRPr="00D018F7">
              <w:rPr>
                <w:rFonts w:eastAsia="MS Mincho"/>
              </w:rPr>
              <w:t>owerInfo</w:t>
            </w:r>
            <w:r w:rsidRPr="00D018F7">
              <w:t>-r1</w:t>
            </w:r>
            <w:r>
              <w:t>3</w:t>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t>OPTIONAL,</w:t>
            </w:r>
            <w:r w:rsidRPr="00D018F7">
              <w:tab/>
              <w:t xml:space="preserve">-- Cond </w:t>
            </w:r>
            <w:r>
              <w:t>CommonPool</w:t>
            </w:r>
          </w:p>
          <w:p w14:paraId="4BC86908" w14:textId="77777777" w:rsidR="00245450" w:rsidRDefault="00245450" w:rsidP="008804FA">
            <w:pPr>
              <w:pStyle w:val="PL"/>
              <w:shd w:val="clear" w:color="auto" w:fill="E6E6E6"/>
            </w:pPr>
            <w:r>
              <w:tab/>
              <w:t>txR</w:t>
            </w:r>
            <w:r w:rsidRPr="00D018F7">
              <w:t>efCarrier</w:t>
            </w:r>
            <w:r>
              <w:t>Common</w:t>
            </w:r>
            <w:r w:rsidRPr="00D018F7">
              <w:t>-r13</w:t>
            </w:r>
            <w:r w:rsidRPr="00D018F7">
              <w:tab/>
            </w:r>
            <w:r w:rsidRPr="00D05729">
              <w:t xml:space="preserve">ENUMERATED </w:t>
            </w:r>
            <w:r>
              <w:t>{pCell}</w:t>
            </w:r>
            <w:r>
              <w:tab/>
            </w:r>
            <w:r>
              <w:tab/>
            </w:r>
            <w:r>
              <w:tab/>
            </w:r>
            <w:r>
              <w:tab/>
            </w:r>
            <w:r>
              <w:tab/>
              <w:t>OPTIONAL</w:t>
            </w:r>
            <w:r>
              <w:tab/>
              <w:t>-- Need OR</w:t>
            </w:r>
          </w:p>
          <w:p w14:paraId="6272473F" w14:textId="77777777" w:rsidR="00245450" w:rsidRDefault="00245450" w:rsidP="008804FA">
            <w:pPr>
              <w:pStyle w:val="PL"/>
              <w:shd w:val="clear" w:color="auto" w:fill="E6E6E6"/>
            </w:pPr>
            <w:r>
              <w:t>}</w:t>
            </w:r>
          </w:p>
          <w:p w14:paraId="552438F1" w14:textId="77777777" w:rsidR="00245450" w:rsidRDefault="00245450" w:rsidP="008804FA">
            <w:pPr>
              <w:pStyle w:val="PL"/>
              <w:shd w:val="clear" w:color="auto" w:fill="E6E6E6"/>
            </w:pPr>
          </w:p>
          <w:p w14:paraId="69A95575" w14:textId="77777777" w:rsidR="00245450" w:rsidRDefault="00245450" w:rsidP="008804FA">
            <w:pPr>
              <w:pStyle w:val="PL"/>
              <w:shd w:val="clear" w:color="auto" w:fill="E6E6E6"/>
            </w:pPr>
            <w:r>
              <w:t>SL-Tx-Rx-Resources-r13 ::= SEQUENCE {</w:t>
            </w:r>
          </w:p>
          <w:p w14:paraId="20405687" w14:textId="77777777" w:rsidR="00245450" w:rsidRDefault="00245450" w:rsidP="008804FA">
            <w:pPr>
              <w:pStyle w:val="PL"/>
              <w:shd w:val="clear" w:color="auto" w:fill="E6E6E6"/>
            </w:pPr>
            <w:r>
              <w:tab/>
              <w:t>r</w:t>
            </w:r>
            <w:r w:rsidRPr="00582EEC">
              <w:rPr>
                <w:rFonts w:eastAsia="MS Mincho"/>
              </w:rPr>
              <w:t>x</w:t>
            </w:r>
            <w:r>
              <w:rPr>
                <w:rFonts w:eastAsia="MS Mincho"/>
              </w:rPr>
              <w:t>Resources-r13</w:t>
            </w:r>
            <w:r>
              <w:tab/>
            </w:r>
            <w:r>
              <w:tab/>
            </w:r>
            <w:r>
              <w:tab/>
            </w:r>
            <w:r w:rsidRPr="00D018F7">
              <w:t>SL-DiscRxPoolList-r12</w:t>
            </w:r>
            <w:r>
              <w:tab/>
            </w:r>
            <w:r>
              <w:tab/>
            </w:r>
            <w:r>
              <w:tab/>
            </w:r>
            <w:r>
              <w:tab/>
            </w:r>
            <w:r>
              <w:tab/>
            </w:r>
            <w:r w:rsidRPr="00582EEC">
              <w:t>OPTIONAL</w:t>
            </w:r>
            <w:r>
              <w:t>,</w:t>
            </w:r>
            <w:r w:rsidRPr="00582EEC">
              <w:tab/>
              <w:t>-- Need OR</w:t>
            </w:r>
          </w:p>
          <w:p w14:paraId="5F443788" w14:textId="77777777" w:rsidR="00245450" w:rsidRDefault="00245450" w:rsidP="008804FA">
            <w:pPr>
              <w:pStyle w:val="PL"/>
              <w:shd w:val="clear" w:color="auto" w:fill="E6E6E6"/>
            </w:pPr>
            <w:r>
              <w:lastRenderedPageBreak/>
              <w:tab/>
              <w:t>t</w:t>
            </w:r>
            <w:r w:rsidRPr="00582EEC">
              <w:rPr>
                <w:rFonts w:eastAsia="MS Mincho"/>
              </w:rPr>
              <w:t>x</w:t>
            </w:r>
            <w:r>
              <w:rPr>
                <w:rFonts w:eastAsia="MS Mincho"/>
              </w:rPr>
              <w:t>Resources-r13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571348FA" w14:textId="77777777" w:rsidR="00245450" w:rsidRPr="00ED45EC" w:rsidRDefault="00245450" w:rsidP="008804FA">
            <w:pPr>
              <w:pStyle w:val="PL"/>
              <w:pBdr>
                <w:bottom w:val="single" w:sz="6" w:space="1" w:color="auto"/>
              </w:pBdr>
              <w:shd w:val="clear" w:color="auto" w:fill="E6E6E6"/>
              <w:rPr>
                <w:rFonts w:eastAsia="Times New Roman"/>
              </w:rPr>
            </w:pPr>
            <w:r>
              <w:t>}</w:t>
            </w:r>
          </w:p>
          <w:p w14:paraId="19E3803B" w14:textId="77777777" w:rsidR="00245450" w:rsidRDefault="00245450" w:rsidP="008804FA">
            <w:pPr>
              <w:spacing w:after="0"/>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are not sure this improves anything. Further more, we consider PS discovery to be one of two subsets of sidelink discovery, hence this naming can be confusing.</w:t>
            </w:r>
          </w:p>
          <w:p w14:paraId="23137243" w14:textId="77777777" w:rsidR="00245450" w:rsidRDefault="00245450" w:rsidP="008804FA">
            <w:pPr>
              <w:spacing w:after="0"/>
              <w:rPr>
                <w:ins w:id="3943" w:author="RB" w:date="2016-01-14T09:11:00Z"/>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need</w:t>
            </w:r>
          </w:p>
          <w:p w14:paraId="47BB1001" w14:textId="3C1337DA" w:rsidR="00A364D9" w:rsidRDefault="00A364D9" w:rsidP="008804FA">
            <w:pPr>
              <w:spacing w:after="0"/>
              <w:rPr>
                <w:rFonts w:ascii="Arial" w:hAnsi="Arial" w:cs="Arial"/>
                <w:noProof/>
                <w:sz w:val="16"/>
                <w:szCs w:val="16"/>
              </w:rPr>
            </w:pPr>
            <w:ins w:id="3944" w:author="RB" w:date="2016-01-14T09:11:00Z">
              <w:r>
                <w:rPr>
                  <w:rFonts w:ascii="Arial" w:hAnsi="Arial" w:cs="Arial"/>
                  <w:noProof/>
                  <w:color w:val="1F497D" w:themeColor="text2"/>
                  <w:sz w:val="16"/>
                  <w:szCs w:val="16"/>
                </w:rPr>
                <w:t>Chair: See meeting notes</w:t>
              </w:r>
            </w:ins>
          </w:p>
        </w:tc>
        <w:tc>
          <w:tcPr>
            <w:tcW w:w="992" w:type="dxa"/>
            <w:tcBorders>
              <w:bottom w:val="single" w:sz="4" w:space="0" w:color="auto"/>
            </w:tcBorders>
            <w:shd w:val="clear" w:color="auto" w:fill="auto"/>
            <w:tcPrChange w:id="3945" w:author="RB" w:date="2016-01-14T09:26:00Z">
              <w:tcPr>
                <w:tcW w:w="992" w:type="dxa"/>
                <w:tcBorders>
                  <w:bottom w:val="single" w:sz="4" w:space="0" w:color="auto"/>
                </w:tcBorders>
                <w:shd w:val="clear" w:color="auto" w:fill="auto"/>
              </w:tcPr>
            </w:tcPrChange>
          </w:tcPr>
          <w:p w14:paraId="6E61D585" w14:textId="77777777" w:rsidR="00245450" w:rsidRDefault="00245450" w:rsidP="008804FA">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7608ADE0" w14:textId="77777777" w:rsidTr="00AE0F0C">
        <w:tc>
          <w:tcPr>
            <w:tcW w:w="766" w:type="dxa"/>
            <w:shd w:val="clear" w:color="auto" w:fill="auto"/>
            <w:tcPrChange w:id="3946" w:author="RB" w:date="2016-01-14T09:26:00Z">
              <w:tcPr>
                <w:tcW w:w="766" w:type="dxa"/>
                <w:shd w:val="clear" w:color="auto" w:fill="auto"/>
              </w:tcPr>
            </w:tcPrChange>
          </w:tcPr>
          <w:p w14:paraId="27AAC804" w14:textId="77777777" w:rsidR="00245450" w:rsidRDefault="00245450" w:rsidP="008804FA">
            <w:pPr>
              <w:spacing w:after="0"/>
              <w:rPr>
                <w:rFonts w:ascii="Arial" w:hAnsi="Arial" w:cs="Arial"/>
                <w:noProof/>
                <w:sz w:val="16"/>
                <w:szCs w:val="16"/>
              </w:rPr>
            </w:pPr>
            <w:r>
              <w:rPr>
                <w:rFonts w:ascii="Arial" w:hAnsi="Arial" w:cs="Arial"/>
                <w:noProof/>
                <w:sz w:val="16"/>
                <w:szCs w:val="16"/>
              </w:rPr>
              <w:lastRenderedPageBreak/>
              <w:t>N.070</w:t>
            </w:r>
          </w:p>
        </w:tc>
        <w:tc>
          <w:tcPr>
            <w:tcW w:w="1682" w:type="dxa"/>
            <w:shd w:val="clear" w:color="auto" w:fill="auto"/>
            <w:tcPrChange w:id="3947" w:author="RB" w:date="2016-01-14T09:26:00Z">
              <w:tcPr>
                <w:tcW w:w="1682" w:type="dxa"/>
                <w:shd w:val="clear" w:color="auto" w:fill="auto"/>
              </w:tcPr>
            </w:tcPrChange>
          </w:tcPr>
          <w:p w14:paraId="5DC80AE2" w14:textId="77777777" w:rsidR="00245450" w:rsidRPr="008804FA" w:rsidRDefault="00245450"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SystemInformationBlockType19:: discConfigRelay-r1</w:t>
            </w:r>
            <w:r>
              <w:rPr>
                <w:rFonts w:ascii="Arial" w:hAnsi="Arial" w:cs="Arial"/>
                <w:noProof/>
                <w:sz w:val="16"/>
                <w:szCs w:val="16"/>
              </w:rPr>
              <w:t>3</w:t>
            </w:r>
          </w:p>
        </w:tc>
        <w:tc>
          <w:tcPr>
            <w:tcW w:w="5387" w:type="dxa"/>
            <w:shd w:val="clear" w:color="auto" w:fill="auto"/>
            <w:tcPrChange w:id="3948" w:author="RB" w:date="2016-01-14T09:26:00Z">
              <w:tcPr>
                <w:tcW w:w="5387" w:type="dxa"/>
                <w:shd w:val="clear" w:color="auto" w:fill="auto"/>
              </w:tcPr>
            </w:tcPrChange>
          </w:tcPr>
          <w:p w14:paraId="5E565A3D" w14:textId="77777777" w:rsidR="00245450" w:rsidRDefault="00245450" w:rsidP="008804FA">
            <w:pPr>
              <w:spacing w:after="0"/>
              <w:rPr>
                <w:rFonts w:ascii="Arial" w:hAnsi="Arial" w:cs="Arial"/>
                <w:noProof/>
                <w:sz w:val="16"/>
                <w:szCs w:val="16"/>
              </w:rPr>
            </w:pPr>
            <w:r>
              <w:rPr>
                <w:rFonts w:ascii="Arial" w:hAnsi="Arial" w:cs="Arial"/>
                <w:noProof/>
                <w:sz w:val="16"/>
                <w:szCs w:val="16"/>
              </w:rPr>
              <w:t>Should we group the IEs to avoid repetition in field names?</w:t>
            </w:r>
          </w:p>
        </w:tc>
        <w:tc>
          <w:tcPr>
            <w:tcW w:w="709" w:type="dxa"/>
            <w:shd w:val="clear" w:color="auto" w:fill="auto"/>
            <w:tcPrChange w:id="3949" w:author="RB" w:date="2016-01-14T09:26:00Z">
              <w:tcPr>
                <w:tcW w:w="709" w:type="dxa"/>
                <w:shd w:val="clear" w:color="auto" w:fill="auto"/>
              </w:tcPr>
            </w:tcPrChange>
          </w:tcPr>
          <w:p w14:paraId="31D0C3B5" w14:textId="77777777" w:rsidR="00245450" w:rsidRDefault="00245450"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950" w:author="RB" w:date="2016-01-14T09:26:00Z">
              <w:tcPr>
                <w:tcW w:w="6095" w:type="dxa"/>
                <w:gridSpan w:val="2"/>
                <w:shd w:val="clear" w:color="auto" w:fill="auto"/>
              </w:tcPr>
            </w:tcPrChange>
          </w:tcPr>
          <w:p w14:paraId="30F0BFA9" w14:textId="77777777" w:rsidR="00245450" w:rsidRDefault="00245450" w:rsidP="008804FA">
            <w:pPr>
              <w:spacing w:after="0"/>
              <w:rPr>
                <w:rFonts w:ascii="Arial" w:hAnsi="Arial" w:cs="Arial"/>
                <w:noProof/>
                <w:sz w:val="16"/>
                <w:szCs w:val="16"/>
              </w:rPr>
            </w:pPr>
            <w:r>
              <w:rPr>
                <w:rFonts w:ascii="Arial" w:hAnsi="Arial" w:cs="Arial"/>
                <w:noProof/>
                <w:sz w:val="16"/>
                <w:szCs w:val="16"/>
              </w:rPr>
              <w:t>E.g. the following structure could be used:</w:t>
            </w:r>
          </w:p>
          <w:p w14:paraId="1EF5861F" w14:textId="77777777" w:rsidR="00245450" w:rsidRDefault="00245450" w:rsidP="008804FA">
            <w:pPr>
              <w:pStyle w:val="PL"/>
              <w:shd w:val="clear" w:color="auto" w:fill="E6E6E6"/>
            </w:pPr>
            <w:r>
              <w:t>discConfigRelay-r13</w:t>
            </w:r>
            <w:r w:rsidRPr="00582EEC">
              <w:tab/>
            </w:r>
            <w:r w:rsidRPr="00582EEC">
              <w:tab/>
            </w:r>
            <w:r w:rsidRPr="00582EEC">
              <w:tab/>
            </w:r>
            <w:r>
              <w:tab/>
            </w:r>
            <w:r w:rsidRPr="00582EEC">
              <w:t>SEQUENCE {</w:t>
            </w:r>
          </w:p>
          <w:p w14:paraId="4C2710ED" w14:textId="77777777" w:rsidR="00245450" w:rsidRDefault="00245450" w:rsidP="008804FA">
            <w:pPr>
              <w:pStyle w:val="PL"/>
              <w:shd w:val="clear" w:color="auto" w:fill="E6E6E6"/>
            </w:pPr>
            <w:r>
              <w:tab/>
              <w:t>relayUE-r13</w:t>
            </w:r>
            <w:r>
              <w:tab/>
            </w:r>
            <w:r>
              <w:tab/>
              <w:t>RelayUE-Discovery-r13</w:t>
            </w:r>
            <w:r>
              <w:tab/>
            </w:r>
            <w:r>
              <w:tab/>
              <w:t>OPTIONAL,</w:t>
            </w:r>
            <w:r>
              <w:tab/>
              <w:t>-- Need OR</w:t>
            </w:r>
          </w:p>
          <w:p w14:paraId="11C140BF" w14:textId="77777777" w:rsidR="00245450" w:rsidRDefault="00245450" w:rsidP="008804FA">
            <w:pPr>
              <w:pStyle w:val="PL"/>
              <w:shd w:val="clear" w:color="auto" w:fill="E6E6E6"/>
            </w:pPr>
            <w:r>
              <w:tab/>
              <w:t>remoteUE-r13</w:t>
            </w:r>
            <w:r>
              <w:tab/>
            </w:r>
            <w:r>
              <w:tab/>
              <w:t>RemotedUE-Discovery-r13</w:t>
            </w:r>
            <w:r>
              <w:tab/>
              <w:t xml:space="preserve">OPTIONAL </w:t>
            </w:r>
            <w:r>
              <w:tab/>
              <w:t>-- Need OR</w:t>
            </w:r>
          </w:p>
          <w:p w14:paraId="3DDDA166" w14:textId="77777777" w:rsidR="00245450" w:rsidRPr="00582EEC" w:rsidRDefault="00245450" w:rsidP="008804FA">
            <w:pPr>
              <w:pStyle w:val="PL"/>
              <w:shd w:val="clear" w:color="auto" w:fill="E6E6E6"/>
            </w:pPr>
            <w:r>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tab/>
            </w:r>
            <w:r>
              <w:tab/>
            </w:r>
            <w:r>
              <w:tab/>
            </w:r>
            <w:r w:rsidRPr="00582EEC">
              <w:t>OPTIONAL,</w:t>
            </w:r>
            <w:r w:rsidRPr="00582EEC">
              <w:tab/>
              <w:t>-- Need OR</w:t>
            </w:r>
          </w:p>
          <w:p w14:paraId="7A85A0DD" w14:textId="77777777" w:rsidR="00245450" w:rsidRDefault="00245450" w:rsidP="008804FA">
            <w:pPr>
              <w:pStyle w:val="PL"/>
              <w:shd w:val="clear" w:color="auto" w:fill="E6E6E6"/>
            </w:pPr>
          </w:p>
          <w:p w14:paraId="7379442E" w14:textId="77777777" w:rsidR="00245450" w:rsidRDefault="00245450" w:rsidP="008804FA">
            <w:pPr>
              <w:pStyle w:val="PL"/>
              <w:shd w:val="clear" w:color="auto" w:fill="E6E6E6"/>
            </w:pPr>
            <w:r>
              <w:t>RelayUE-Discovery-r13</w:t>
            </w:r>
            <w:r>
              <w:tab/>
              <w:t>::= SEQUENCE {</w:t>
            </w:r>
            <w:r>
              <w:tab/>
            </w:r>
          </w:p>
          <w:p w14:paraId="0E398955" w14:textId="77777777" w:rsidR="00245450" w:rsidRPr="00582EEC" w:rsidRDefault="00245450" w:rsidP="008804FA">
            <w:pPr>
              <w:pStyle w:val="PL"/>
              <w:shd w:val="clear" w:color="auto" w:fill="E6E6E6"/>
            </w:pPr>
            <w:r>
              <w:tab/>
              <w:t>threshHigh-r13</w:t>
            </w:r>
            <w:r w:rsidRPr="00582EEC">
              <w:tab/>
            </w:r>
            <w:r w:rsidRPr="00582EEC">
              <w:tab/>
            </w:r>
            <w:r w:rsidRPr="00582EEC">
              <w:tab/>
              <w:t>RSRP-Range</w:t>
            </w:r>
            <w:r w:rsidRPr="00582EEC">
              <w:tab/>
            </w:r>
            <w:r w:rsidRPr="00582EEC">
              <w:tab/>
            </w:r>
            <w:r>
              <w:tab/>
            </w:r>
            <w:r>
              <w:tab/>
            </w:r>
            <w:r>
              <w:tab/>
            </w:r>
            <w:r w:rsidRPr="001133A5">
              <w:t>OPTIONAL</w:t>
            </w:r>
            <w:r>
              <w:t>,</w:t>
            </w:r>
            <w:r w:rsidRPr="001133A5">
              <w:tab/>
              <w:t>-- Need OR</w:t>
            </w:r>
          </w:p>
          <w:p w14:paraId="505635A7" w14:textId="77777777" w:rsidR="00245450" w:rsidRDefault="00245450" w:rsidP="008804FA">
            <w:pPr>
              <w:pStyle w:val="PL"/>
              <w:shd w:val="clear" w:color="auto" w:fill="E6E6E6"/>
            </w:pPr>
            <w:r>
              <w:tab/>
              <w:t>threshLow-r13</w:t>
            </w:r>
            <w:r w:rsidRPr="00582EEC">
              <w:tab/>
            </w:r>
            <w:r w:rsidRPr="00582EEC">
              <w:tab/>
            </w:r>
            <w:r>
              <w:tab/>
            </w:r>
            <w:r w:rsidRPr="00582EEC">
              <w:t>RSRP-Range</w:t>
            </w:r>
            <w:r w:rsidRPr="00582EEC">
              <w:tab/>
            </w:r>
            <w:r w:rsidRPr="00582EEC">
              <w:tab/>
            </w:r>
            <w:r>
              <w:tab/>
            </w:r>
            <w:r>
              <w:tab/>
            </w:r>
            <w:r>
              <w:tab/>
            </w:r>
            <w:r w:rsidRPr="00582EEC">
              <w:t>OPTIONAL</w:t>
            </w:r>
            <w:r>
              <w:t>,</w:t>
            </w:r>
            <w:r w:rsidRPr="00582EEC">
              <w:tab/>
              <w:t>-- Need OR</w:t>
            </w:r>
          </w:p>
          <w:p w14:paraId="16553537" w14:textId="77777777" w:rsidR="00245450" w:rsidRDefault="00245450" w:rsidP="008804FA">
            <w:pPr>
              <w:pStyle w:val="PL"/>
              <w:shd w:val="clear" w:color="auto" w:fill="E6E6E6"/>
            </w:pPr>
            <w:r>
              <w:tab/>
              <w:t>hystMax</w:t>
            </w:r>
            <w:r w:rsidRPr="00801F38">
              <w:t>-r1</w:t>
            </w:r>
            <w:r>
              <w:t>3</w:t>
            </w:r>
            <w:r w:rsidRPr="00801F38">
              <w:tab/>
            </w:r>
            <w:r w:rsidRPr="00801F38">
              <w:tab/>
            </w:r>
            <w:r w:rsidRPr="00801F38">
              <w:tab/>
              <w:t>ENUMERATED {dB0, dB3, dB6, dB9, dB12, dBinf},</w:t>
            </w:r>
          </w:p>
          <w:p w14:paraId="5DE747E2" w14:textId="77777777" w:rsidR="00245450" w:rsidRPr="00801F38" w:rsidRDefault="00245450" w:rsidP="008804FA">
            <w:pPr>
              <w:pStyle w:val="PL"/>
              <w:shd w:val="clear" w:color="auto" w:fill="E6E6E6"/>
            </w:pPr>
            <w:r>
              <w:tab/>
              <w:t>hystMin</w:t>
            </w:r>
            <w:r w:rsidRPr="00801F38">
              <w:t>-r1</w:t>
            </w:r>
            <w:r>
              <w:t>3</w:t>
            </w:r>
            <w:r w:rsidRPr="00801F38">
              <w:tab/>
            </w:r>
            <w:r w:rsidRPr="00801F38">
              <w:tab/>
            </w:r>
            <w:r w:rsidRPr="00801F38">
              <w:tab/>
              <w:t>ENUMERATED {dB0, dB3, dB6, dB9, dB12},</w:t>
            </w:r>
          </w:p>
          <w:p w14:paraId="0CBD9F31" w14:textId="77777777" w:rsidR="00245450" w:rsidRDefault="00245450" w:rsidP="008804FA">
            <w:pPr>
              <w:pStyle w:val="PL"/>
              <w:shd w:val="clear" w:color="auto" w:fill="E6E6E6"/>
            </w:pPr>
            <w:r>
              <w:t>}</w:t>
            </w:r>
          </w:p>
          <w:p w14:paraId="6190D877" w14:textId="77777777" w:rsidR="00245450" w:rsidRDefault="00245450" w:rsidP="008804FA">
            <w:pPr>
              <w:pStyle w:val="PL"/>
              <w:shd w:val="clear" w:color="auto" w:fill="E6E6E6"/>
            </w:pPr>
          </w:p>
          <w:p w14:paraId="0CCD39E1" w14:textId="77777777" w:rsidR="00245450" w:rsidRDefault="00245450" w:rsidP="008804FA">
            <w:pPr>
              <w:pStyle w:val="PL"/>
              <w:shd w:val="clear" w:color="auto" w:fill="E6E6E6"/>
            </w:pPr>
            <w:r>
              <w:t>RelayUE-Discovery-r13</w:t>
            </w:r>
            <w:r>
              <w:tab/>
              <w:t>::= SEQUENCE {</w:t>
            </w:r>
            <w:r>
              <w:tab/>
            </w:r>
          </w:p>
          <w:p w14:paraId="38322EC0" w14:textId="77777777" w:rsidR="00245450" w:rsidRDefault="00245450" w:rsidP="008804FA">
            <w:pPr>
              <w:pStyle w:val="PL"/>
              <w:shd w:val="clear" w:color="auto" w:fill="E6E6E6"/>
            </w:pPr>
            <w:r>
              <w:tab/>
              <w:t>-- Uu threshold</w:t>
            </w:r>
          </w:p>
          <w:p w14:paraId="7838568F" w14:textId="77777777" w:rsidR="00245450" w:rsidRDefault="00245450" w:rsidP="008804FA">
            <w:pPr>
              <w:pStyle w:val="PL"/>
              <w:shd w:val="clear" w:color="auto" w:fill="E6E6E6"/>
            </w:pPr>
            <w:r>
              <w:tab/>
              <w:t>threshHi-r13</w:t>
            </w:r>
            <w:r>
              <w:tab/>
            </w:r>
            <w:r>
              <w:tab/>
            </w:r>
            <w:r w:rsidRPr="00582EEC">
              <w:t>RSRP-Range</w:t>
            </w:r>
            <w:r>
              <w:tab/>
            </w:r>
            <w:r>
              <w:tab/>
            </w:r>
            <w:r>
              <w:tab/>
            </w:r>
            <w:r>
              <w:tab/>
            </w:r>
            <w:r>
              <w:tab/>
            </w:r>
            <w:r w:rsidRPr="00582EEC">
              <w:t>OPTIONAL</w:t>
            </w:r>
            <w:r>
              <w:t>,</w:t>
            </w:r>
            <w:r w:rsidRPr="00582EEC">
              <w:tab/>
              <w:t>-- Need OR</w:t>
            </w:r>
          </w:p>
          <w:p w14:paraId="245DB1D9" w14:textId="77777777" w:rsidR="00245450" w:rsidRPr="00801F38" w:rsidRDefault="00245450" w:rsidP="008804FA">
            <w:pPr>
              <w:pStyle w:val="PL"/>
              <w:shd w:val="clear" w:color="auto" w:fill="E6E6E6"/>
            </w:pPr>
            <w:r>
              <w:tab/>
              <w:t>hystMax</w:t>
            </w:r>
            <w:r w:rsidRPr="00801F38">
              <w:t>-r1</w:t>
            </w:r>
            <w:r>
              <w:t>3</w:t>
            </w:r>
            <w:r w:rsidRPr="00801F38">
              <w:tab/>
            </w:r>
            <w:r w:rsidRPr="00801F38">
              <w:tab/>
            </w:r>
            <w:r w:rsidRPr="00801F38">
              <w:tab/>
              <w:t>ENUMERATED {dB0, dB3, dB6, dB9, dB12},</w:t>
            </w:r>
          </w:p>
          <w:p w14:paraId="397C9C16" w14:textId="77777777" w:rsidR="00245450" w:rsidRDefault="00245450" w:rsidP="008804FA">
            <w:pPr>
              <w:pStyle w:val="PL"/>
              <w:shd w:val="clear" w:color="auto" w:fill="E6E6E6"/>
            </w:pPr>
            <w:r>
              <w:tab/>
              <w:t>-- Uu threshold</w:t>
            </w:r>
          </w:p>
          <w:p w14:paraId="7C7CD20D" w14:textId="77777777" w:rsidR="00245450" w:rsidRDefault="00245450" w:rsidP="008804FA">
            <w:pPr>
              <w:pStyle w:val="PL"/>
              <w:shd w:val="clear" w:color="auto" w:fill="E6E6E6"/>
            </w:pPr>
            <w:r>
              <w:tab/>
            </w:r>
            <w:r w:rsidRPr="000931D1">
              <w:t>reselection</w:t>
            </w:r>
            <w:r>
              <w:t>Info-IC-r13</w:t>
            </w:r>
            <w:r w:rsidRPr="000931D1">
              <w:tab/>
            </w:r>
            <w:r>
              <w:t>R</w:t>
            </w:r>
            <w:r w:rsidRPr="000931D1">
              <w:t>eselection</w:t>
            </w:r>
            <w:r>
              <w:t>InfoRelay-r13</w:t>
            </w:r>
          </w:p>
          <w:p w14:paraId="5B9349A9" w14:textId="77777777" w:rsidR="00245450" w:rsidRPr="00046E36" w:rsidRDefault="00245450" w:rsidP="008804FA">
            <w:pPr>
              <w:pStyle w:val="PL"/>
              <w:shd w:val="clear" w:color="auto" w:fill="E6E6E6"/>
            </w:pPr>
            <w:r>
              <w:t>}</w:t>
            </w:r>
          </w:p>
          <w:p w14:paraId="3C7DCBDC"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This could be more generic and avoid lot of repetition in names.</w:t>
            </w:r>
          </w:p>
          <w:p w14:paraId="41028D3D" w14:textId="77777777" w:rsidR="00245450" w:rsidRDefault="00245450"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think this could improve readability. Additionally, we propose a CHOICE structure in the discConfigRelay as a UE cannot be configured to be both Remote UE and Relay UE.</w:t>
            </w:r>
          </w:p>
          <w:p w14:paraId="2B77E748" w14:textId="77777777" w:rsidR="00245450" w:rsidRDefault="00245450" w:rsidP="008804FA">
            <w:pPr>
              <w:spacing w:after="0"/>
              <w:rPr>
                <w:ins w:id="3951" w:author="RB" w:date="2016-01-14T09:11:00Z"/>
                <w:rFonts w:ascii="Arial" w:hAnsi="Arial" w:cs="Arial"/>
                <w:noProof/>
                <w:color w:val="1F497D" w:themeColor="text2"/>
                <w:sz w:val="16"/>
                <w:szCs w:val="16"/>
              </w:rPr>
            </w:pPr>
            <w:r>
              <w:rPr>
                <w:rFonts w:ascii="Arial" w:hAnsi="Arial" w:cs="Arial"/>
                <w:b/>
                <w:noProof/>
                <w:color w:val="1F497D" w:themeColor="text2"/>
                <w:sz w:val="16"/>
                <w:szCs w:val="16"/>
              </w:rPr>
              <w:t>Qualcomm</w:t>
            </w:r>
            <w:r w:rsidRPr="00AF7067">
              <w:rPr>
                <w:rFonts w:ascii="Arial" w:hAnsi="Arial" w:cs="Arial"/>
                <w:b/>
                <w:noProof/>
                <w:color w:val="1F497D" w:themeColor="text2"/>
                <w:sz w:val="16"/>
                <w:szCs w:val="16"/>
              </w:rPr>
              <w:t>:</w:t>
            </w:r>
            <w:r w:rsidRPr="00AF7067">
              <w:rPr>
                <w:rFonts w:ascii="Arial" w:hAnsi="Arial" w:cs="Arial"/>
                <w:noProof/>
                <w:color w:val="1F497D" w:themeColor="text2"/>
                <w:sz w:val="16"/>
                <w:szCs w:val="16"/>
              </w:rPr>
              <w:t xml:space="preserve"> No strong opinion.</w:t>
            </w:r>
          </w:p>
          <w:p w14:paraId="19F14098" w14:textId="4E20D1B8" w:rsidR="00A364D9" w:rsidRDefault="00A364D9" w:rsidP="008804FA">
            <w:pPr>
              <w:spacing w:after="0"/>
              <w:rPr>
                <w:rFonts w:ascii="Arial" w:hAnsi="Arial" w:cs="Arial"/>
                <w:noProof/>
                <w:sz w:val="16"/>
                <w:szCs w:val="16"/>
              </w:rPr>
            </w:pPr>
            <w:ins w:id="3952" w:author="RB" w:date="2016-01-14T09:11:00Z">
              <w:r>
                <w:rPr>
                  <w:rFonts w:ascii="Arial" w:hAnsi="Arial" w:cs="Arial"/>
                  <w:noProof/>
                  <w:color w:val="1F497D" w:themeColor="text2"/>
                  <w:sz w:val="16"/>
                  <w:szCs w:val="16"/>
                </w:rPr>
                <w:t>Chair: See meeting notes</w:t>
              </w:r>
            </w:ins>
          </w:p>
        </w:tc>
        <w:tc>
          <w:tcPr>
            <w:tcW w:w="992" w:type="dxa"/>
            <w:shd w:val="clear" w:color="auto" w:fill="auto"/>
            <w:tcPrChange w:id="3953" w:author="RB" w:date="2016-01-14T09:26:00Z">
              <w:tcPr>
                <w:tcW w:w="992" w:type="dxa"/>
                <w:shd w:val="clear" w:color="auto" w:fill="auto"/>
              </w:tcPr>
            </w:tcPrChange>
          </w:tcPr>
          <w:p w14:paraId="5747BC1E" w14:textId="77777777" w:rsidR="00245450" w:rsidRDefault="00245450" w:rsidP="008804FA">
            <w:pPr>
              <w:spacing w:after="0"/>
              <w:rPr>
                <w:rFonts w:ascii="Arial" w:hAnsi="Arial" w:cs="Arial"/>
                <w:noProof/>
                <w:sz w:val="16"/>
                <w:szCs w:val="16"/>
              </w:rPr>
            </w:pPr>
            <w:r>
              <w:rPr>
                <w:rFonts w:ascii="Arial" w:hAnsi="Arial" w:cs="Arial"/>
                <w:noProof/>
                <w:sz w:val="16"/>
                <w:szCs w:val="16"/>
              </w:rPr>
              <w:t>Open (ASN.1)</w:t>
            </w:r>
          </w:p>
        </w:tc>
      </w:tr>
      <w:tr w:rsidR="00245450" w:rsidRPr="00BD494B" w14:paraId="1C746C9B" w14:textId="77777777" w:rsidTr="00AE0F0C">
        <w:tc>
          <w:tcPr>
            <w:tcW w:w="766" w:type="dxa"/>
            <w:shd w:val="clear" w:color="auto" w:fill="auto"/>
            <w:tcPrChange w:id="3954" w:author="RB" w:date="2016-01-14T09:26:00Z">
              <w:tcPr>
                <w:tcW w:w="766" w:type="dxa"/>
                <w:shd w:val="clear" w:color="auto" w:fill="auto"/>
              </w:tcPr>
            </w:tcPrChange>
          </w:tcPr>
          <w:p w14:paraId="4603688E" w14:textId="77777777" w:rsidR="00245450" w:rsidRDefault="00245450" w:rsidP="000E149E">
            <w:pPr>
              <w:spacing w:after="0"/>
              <w:rPr>
                <w:rFonts w:ascii="Arial" w:hAnsi="Arial" w:cs="Arial"/>
                <w:noProof/>
                <w:sz w:val="16"/>
                <w:szCs w:val="16"/>
              </w:rPr>
            </w:pPr>
            <w:r>
              <w:rPr>
                <w:rFonts w:ascii="Arial" w:hAnsi="Arial" w:cs="Arial"/>
                <w:noProof/>
                <w:sz w:val="16"/>
                <w:szCs w:val="16"/>
              </w:rPr>
              <w:t>S.054</w:t>
            </w:r>
          </w:p>
        </w:tc>
        <w:tc>
          <w:tcPr>
            <w:tcW w:w="1682" w:type="dxa"/>
            <w:shd w:val="clear" w:color="auto" w:fill="auto"/>
            <w:tcPrChange w:id="3955" w:author="RB" w:date="2016-01-14T09:26:00Z">
              <w:tcPr>
                <w:tcW w:w="1682" w:type="dxa"/>
                <w:shd w:val="clear" w:color="auto" w:fill="auto"/>
              </w:tcPr>
            </w:tcPrChange>
          </w:tcPr>
          <w:p w14:paraId="0BCEE4EF"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ACDC-BarringForCommon</w:t>
            </w:r>
          </w:p>
        </w:tc>
        <w:tc>
          <w:tcPr>
            <w:tcW w:w="5387" w:type="dxa"/>
            <w:shd w:val="clear" w:color="auto" w:fill="auto"/>
            <w:tcPrChange w:id="3956" w:author="RB" w:date="2016-01-14T09:26:00Z">
              <w:tcPr>
                <w:tcW w:w="5387" w:type="dxa"/>
                <w:shd w:val="clear" w:color="auto" w:fill="auto"/>
              </w:tcPr>
            </w:tcPrChange>
          </w:tcPr>
          <w:p w14:paraId="1B315408" w14:textId="77777777" w:rsidR="00245450" w:rsidRDefault="00245450" w:rsidP="000E149E">
            <w:pPr>
              <w:spacing w:after="0"/>
              <w:rPr>
                <w:rFonts w:ascii="Arial" w:hAnsi="Arial" w:cs="Arial"/>
                <w:noProof/>
                <w:sz w:val="16"/>
                <w:szCs w:val="16"/>
              </w:rPr>
            </w:pPr>
            <w:r>
              <w:rPr>
                <w:rFonts w:ascii="Arial" w:hAnsi="Arial" w:cs="Arial"/>
                <w:noProof/>
                <w:sz w:val="16"/>
                <w:szCs w:val="16"/>
              </w:rPr>
              <w:t>Seems better to rename to ACDC-Barring</w:t>
            </w:r>
            <w:r w:rsidRPr="00CC3478">
              <w:rPr>
                <w:rFonts w:ascii="Arial" w:hAnsi="Arial" w:cs="Arial"/>
                <w:noProof/>
                <w:sz w:val="16"/>
                <w:szCs w:val="16"/>
              </w:rPr>
              <w:t>Co</w:t>
            </w:r>
            <w:r>
              <w:rPr>
                <w:rFonts w:ascii="Arial" w:hAnsi="Arial" w:cs="Arial"/>
                <w:noProof/>
                <w:sz w:val="16"/>
                <w:szCs w:val="16"/>
              </w:rPr>
              <w:t>nfig and use both as common for all PLMNs and per PLMN</w:t>
            </w:r>
          </w:p>
        </w:tc>
        <w:tc>
          <w:tcPr>
            <w:tcW w:w="709" w:type="dxa"/>
            <w:shd w:val="clear" w:color="auto" w:fill="auto"/>
            <w:tcPrChange w:id="3957" w:author="RB" w:date="2016-01-14T09:26:00Z">
              <w:tcPr>
                <w:tcW w:w="709" w:type="dxa"/>
                <w:shd w:val="clear" w:color="auto" w:fill="auto"/>
              </w:tcPr>
            </w:tcPrChange>
          </w:tcPr>
          <w:p w14:paraId="4E717B04" w14:textId="77777777" w:rsidR="00245450" w:rsidRDefault="00245450" w:rsidP="000E149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958" w:author="RB" w:date="2016-01-14T09:26:00Z">
              <w:tcPr>
                <w:tcW w:w="6095" w:type="dxa"/>
                <w:gridSpan w:val="2"/>
                <w:shd w:val="clear" w:color="auto" w:fill="auto"/>
              </w:tcPr>
            </w:tcPrChange>
          </w:tcPr>
          <w:p w14:paraId="3D4FEF1B" w14:textId="77777777" w:rsidR="00245450" w:rsidRDefault="00245450" w:rsidP="000E149E">
            <w:pPr>
              <w:spacing w:after="0"/>
              <w:rPr>
                <w:ins w:id="3959" w:author="RB" w:date="2016-01-14T09:14:00Z"/>
                <w:rFonts w:ascii="Arial" w:hAnsi="Arial" w:cs="Arial"/>
                <w:noProof/>
                <w:sz w:val="16"/>
                <w:szCs w:val="16"/>
              </w:rPr>
            </w:pPr>
            <w:r>
              <w:rPr>
                <w:rFonts w:ascii="Arial" w:hAnsi="Arial" w:cs="Arial"/>
                <w:noProof/>
                <w:sz w:val="16"/>
                <w:szCs w:val="16"/>
              </w:rPr>
              <w:t>I.e. IE per PLMN become index + acdc-BarringConfig</w:t>
            </w:r>
          </w:p>
          <w:p w14:paraId="33BBBBF6" w14:textId="77777777" w:rsidR="00A364D9" w:rsidRDefault="00A364D9" w:rsidP="000E149E">
            <w:pPr>
              <w:spacing w:after="0"/>
              <w:rPr>
                <w:ins w:id="3960" w:author="RB" w:date="2016-01-14T09:14:00Z"/>
                <w:rFonts w:ascii="Arial" w:hAnsi="Arial" w:cs="Arial"/>
                <w:noProof/>
                <w:sz w:val="16"/>
                <w:szCs w:val="16"/>
              </w:rPr>
            </w:pPr>
            <w:ins w:id="3961" w:author="RB" w:date="2016-01-14T09:14:00Z">
              <w:r>
                <w:rPr>
                  <w:rFonts w:ascii="Arial" w:hAnsi="Arial" w:cs="Arial"/>
                  <w:noProof/>
                  <w:sz w:val="16"/>
                  <w:szCs w:val="16"/>
                </w:rPr>
                <w:t>Chair:</w:t>
              </w:r>
            </w:ins>
          </w:p>
          <w:p w14:paraId="7289268F" w14:textId="19D2A378" w:rsidR="00A364D9" w:rsidRDefault="00A364D9" w:rsidP="000E149E">
            <w:pPr>
              <w:spacing w:after="0"/>
              <w:rPr>
                <w:rFonts w:ascii="Arial" w:hAnsi="Arial" w:cs="Arial"/>
                <w:noProof/>
                <w:sz w:val="16"/>
                <w:szCs w:val="16"/>
              </w:rPr>
            </w:pPr>
            <w:ins w:id="3962" w:author="RB" w:date="2016-01-14T09:14:00Z">
              <w:r>
                <w:rPr>
                  <w:rFonts w:ascii="Arial" w:hAnsi="Arial" w:cs="Arial"/>
                  <w:noProof/>
                  <w:sz w:val="16"/>
                  <w:szCs w:val="16"/>
                </w:rPr>
                <w:t>=&gt; Samsung to send a text proposal of the change by email to others can unders</w:t>
              </w:r>
            </w:ins>
            <w:ins w:id="3963" w:author="RB" w:date="2016-01-14T09:15:00Z">
              <w:r>
                <w:rPr>
                  <w:rFonts w:ascii="Arial" w:hAnsi="Arial" w:cs="Arial"/>
                  <w:noProof/>
                  <w:sz w:val="16"/>
                  <w:szCs w:val="16"/>
                </w:rPr>
                <w:t>tand the proposal.</w:t>
              </w:r>
            </w:ins>
          </w:p>
        </w:tc>
        <w:tc>
          <w:tcPr>
            <w:tcW w:w="992" w:type="dxa"/>
            <w:shd w:val="clear" w:color="auto" w:fill="auto"/>
            <w:tcPrChange w:id="3964" w:author="RB" w:date="2016-01-14T09:26:00Z">
              <w:tcPr>
                <w:tcW w:w="992" w:type="dxa"/>
                <w:shd w:val="clear" w:color="auto" w:fill="auto"/>
              </w:tcPr>
            </w:tcPrChange>
          </w:tcPr>
          <w:p w14:paraId="1299418D"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 (ASN.1)</w:t>
            </w:r>
          </w:p>
        </w:tc>
      </w:tr>
      <w:tr w:rsidR="00245450" w:rsidRPr="00BD494B" w14:paraId="13DE92F5" w14:textId="77777777" w:rsidTr="00AE0F0C">
        <w:tc>
          <w:tcPr>
            <w:tcW w:w="766" w:type="dxa"/>
            <w:shd w:val="clear" w:color="auto" w:fill="auto"/>
            <w:tcPrChange w:id="3965" w:author="RB" w:date="2016-01-14T09:26:00Z">
              <w:tcPr>
                <w:tcW w:w="766" w:type="dxa"/>
                <w:shd w:val="clear" w:color="auto" w:fill="auto"/>
              </w:tcPr>
            </w:tcPrChange>
          </w:tcPr>
          <w:p w14:paraId="39773A7E" w14:textId="4426A409" w:rsidR="00245450" w:rsidRPr="00BD494B" w:rsidRDefault="00245450" w:rsidP="008804FA">
            <w:pPr>
              <w:spacing w:after="0"/>
              <w:rPr>
                <w:rFonts w:ascii="Arial" w:hAnsi="Arial" w:cs="Arial"/>
                <w:noProof/>
                <w:sz w:val="16"/>
                <w:szCs w:val="16"/>
              </w:rPr>
            </w:pPr>
            <w:r>
              <w:rPr>
                <w:rFonts w:ascii="Arial" w:hAnsi="Arial" w:cs="Arial"/>
                <w:noProof/>
                <w:sz w:val="16"/>
                <w:szCs w:val="16"/>
              </w:rPr>
              <w:t>N.074</w:t>
            </w:r>
          </w:p>
        </w:tc>
        <w:tc>
          <w:tcPr>
            <w:tcW w:w="1682" w:type="dxa"/>
            <w:shd w:val="clear" w:color="auto" w:fill="auto"/>
            <w:tcPrChange w:id="3966" w:author="RB" w:date="2016-01-14T09:26:00Z">
              <w:tcPr>
                <w:tcW w:w="1682" w:type="dxa"/>
                <w:shd w:val="clear" w:color="auto" w:fill="auto"/>
              </w:tcPr>
            </w:tcPrChange>
          </w:tcPr>
          <w:p w14:paraId="2E0BD8DA"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SystemInformationBlockType20</w:t>
            </w:r>
          </w:p>
        </w:tc>
        <w:tc>
          <w:tcPr>
            <w:tcW w:w="5387" w:type="dxa"/>
            <w:shd w:val="clear" w:color="auto" w:fill="auto"/>
            <w:tcPrChange w:id="3967" w:author="RB" w:date="2016-01-14T09:26:00Z">
              <w:tcPr>
                <w:tcW w:w="5387" w:type="dxa"/>
                <w:shd w:val="clear" w:color="auto" w:fill="auto"/>
              </w:tcPr>
            </w:tcPrChange>
          </w:tcPr>
          <w:p w14:paraId="178AFE50" w14:textId="77777777" w:rsidR="00245450" w:rsidRPr="00BD494B" w:rsidRDefault="00245450" w:rsidP="008804FA">
            <w:pPr>
              <w:spacing w:after="0"/>
              <w:rPr>
                <w:rFonts w:ascii="Arial" w:hAnsi="Arial" w:cs="Arial"/>
                <w:noProof/>
                <w:sz w:val="16"/>
                <w:szCs w:val="16"/>
              </w:rPr>
            </w:pPr>
            <w:r>
              <w:rPr>
                <w:rFonts w:ascii="Arial" w:hAnsi="Arial" w:cs="Arial"/>
                <w:noProof/>
                <w:sz w:val="16"/>
                <w:szCs w:val="16"/>
              </w:rPr>
              <w:t>The prefix “sc-mcch-“ is repeated for every field – we could make a structure instead.</w:t>
            </w:r>
          </w:p>
        </w:tc>
        <w:tc>
          <w:tcPr>
            <w:tcW w:w="709" w:type="dxa"/>
            <w:shd w:val="clear" w:color="auto" w:fill="auto"/>
            <w:tcPrChange w:id="3968" w:author="RB" w:date="2016-01-14T09:26:00Z">
              <w:tcPr>
                <w:tcW w:w="709" w:type="dxa"/>
                <w:shd w:val="clear" w:color="auto" w:fill="auto"/>
              </w:tcPr>
            </w:tcPrChange>
          </w:tcPr>
          <w:p w14:paraId="4A4AF1BE" w14:textId="77777777" w:rsidR="00245450" w:rsidRPr="00BD494B" w:rsidRDefault="00245450"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969" w:author="RB" w:date="2016-01-14T09:26:00Z">
              <w:tcPr>
                <w:tcW w:w="6095" w:type="dxa"/>
                <w:gridSpan w:val="2"/>
                <w:shd w:val="clear" w:color="auto" w:fill="auto"/>
              </w:tcPr>
            </w:tcPrChange>
          </w:tcPr>
          <w:p w14:paraId="3828E615" w14:textId="77777777" w:rsidR="00245450" w:rsidRDefault="00245450" w:rsidP="008804FA">
            <w:pPr>
              <w:spacing w:after="0"/>
              <w:rPr>
                <w:rFonts w:ascii="Arial" w:hAnsi="Arial" w:cs="Arial"/>
                <w:noProof/>
                <w:sz w:val="16"/>
                <w:szCs w:val="16"/>
              </w:rPr>
            </w:pPr>
            <w:r>
              <w:rPr>
                <w:rFonts w:ascii="Arial" w:hAnsi="Arial" w:cs="Arial"/>
                <w:noProof/>
                <w:sz w:val="16"/>
                <w:szCs w:val="16"/>
              </w:rPr>
              <w:t>Discuss whether to put common fields inside a structure. Example:</w:t>
            </w:r>
          </w:p>
          <w:p w14:paraId="140F883A" w14:textId="77777777" w:rsidR="00245450" w:rsidRPr="00C470F1"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SystemInformationBlockType20</w:t>
            </w:r>
            <w:r w:rsidRPr="00C470F1">
              <w:rPr>
                <w:rFonts w:ascii="Courier New" w:hAnsi="Courier New"/>
                <w:noProof/>
                <w:sz w:val="16"/>
                <w:lang w:eastAsia="zh-CN"/>
              </w:rPr>
              <w:t>-r13 ::=</w:t>
            </w:r>
            <w:r w:rsidRPr="00C470F1">
              <w:rPr>
                <w:rFonts w:ascii="Courier New" w:hAnsi="Courier New"/>
                <w:noProof/>
                <w:sz w:val="16"/>
                <w:lang w:eastAsia="zh-CN"/>
              </w:rPr>
              <w:tab/>
              <w:t>SEQUENCE {</w:t>
            </w:r>
          </w:p>
          <w:p w14:paraId="32E9CF52" w14:textId="77777777" w:rsidR="00245450"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ab/>
              <w:t>sc-mcch-Info-r13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SC-MCCH-Info-r13,</w:t>
            </w:r>
          </w:p>
          <w:p w14:paraId="4EC343BF"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340AD0C0" w14:textId="77777777" w:rsidR="00245450"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1DF731D7"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2F3FC1A6" w14:textId="77777777" w:rsidR="00245450" w:rsidRDefault="00245450" w:rsidP="008804FA">
            <w:pPr>
              <w:pStyle w:val="PL"/>
              <w:shd w:val="clear" w:color="auto" w:fill="E6E6E6"/>
            </w:pPr>
          </w:p>
          <w:p w14:paraId="3BF4CE27" w14:textId="77777777" w:rsidR="00245450" w:rsidRDefault="00245450" w:rsidP="008804FA">
            <w:pPr>
              <w:pStyle w:val="PL"/>
              <w:shd w:val="clear" w:color="auto" w:fill="E6E6E6"/>
            </w:pPr>
            <w:r>
              <w:t>SC-MCCH-Info-r13 ::= SEQUENCE {</w:t>
            </w:r>
          </w:p>
          <w:p w14:paraId="399587A2"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70F1">
              <w:rPr>
                <w:rFonts w:ascii="Courier New" w:hAnsi="Courier New"/>
                <w:noProof/>
                <w:sz w:val="16"/>
                <w:lang w:eastAsia="zh-CN"/>
              </w:rPr>
              <w:lastRenderedPageBreak/>
              <w:tab/>
            </w:r>
            <w:r>
              <w:rPr>
                <w:rFonts w:ascii="Courier New" w:hAnsi="Courier New"/>
                <w:noProof/>
                <w:sz w:val="16"/>
                <w:lang w:eastAsia="zh-CN"/>
              </w:rPr>
              <w:t>r</w:t>
            </w:r>
            <w:r w:rsidRPr="00C470F1">
              <w:rPr>
                <w:rFonts w:ascii="Courier New" w:hAnsi="Courier New"/>
                <w:noProof/>
                <w:sz w:val="16"/>
                <w:lang w:eastAsia="zh-CN"/>
              </w:rPr>
              <w:t>e</w:t>
            </w:r>
            <w:r w:rsidRPr="006464D4">
              <w:rPr>
                <w:rFonts w:ascii="Courier New" w:hAnsi="Courier New"/>
                <w:noProof/>
                <w:sz w:val="16"/>
                <w:lang w:eastAsia="zh-CN"/>
              </w:rPr>
              <w:t>petionPeriod-r13</w:t>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ENUMERATED {rf2, rf4, rf8, rf16, rf32, rf64, rf128, rf256},</w:t>
            </w:r>
          </w:p>
          <w:p w14:paraId="3881270C"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o</w:t>
            </w:r>
            <w:r w:rsidRPr="006464D4">
              <w:rPr>
                <w:rFonts w:ascii="Courier New" w:hAnsi="Courier New"/>
                <w:noProof/>
                <w:sz w:val="16"/>
                <w:lang w:eastAsia="zh-CN"/>
              </w:rPr>
              <w:t>ffset-r13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t>INTEGER (0..10),</w:t>
            </w:r>
          </w:p>
          <w:p w14:paraId="4DC3BEFE"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s</w:t>
            </w:r>
            <w:r w:rsidRPr="006464D4">
              <w:rPr>
                <w:rFonts w:ascii="Courier New" w:hAnsi="Courier New"/>
                <w:noProof/>
                <w:sz w:val="16"/>
                <w:lang w:eastAsia="zh-CN"/>
              </w:rPr>
              <w:t>ubframe-r13</w:t>
            </w:r>
            <w:r w:rsidRPr="006464D4">
              <w:rPr>
                <w:rFonts w:ascii="Courier New" w:hAnsi="Courier New"/>
                <w:noProof/>
                <w:sz w:val="16"/>
                <w:lang w:eastAsia="zh-CN"/>
              </w:rPr>
              <w:tab/>
            </w:r>
            <w:r>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INTEGER (0..9),</w:t>
            </w:r>
          </w:p>
          <w:p w14:paraId="6982E2A0" w14:textId="77777777" w:rsidR="00245450" w:rsidRPr="006464D4" w:rsidRDefault="00245450" w:rsidP="008804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r>
            <w:r>
              <w:rPr>
                <w:rFonts w:ascii="Courier New" w:hAnsi="Courier New"/>
                <w:noProof/>
                <w:sz w:val="16"/>
                <w:lang w:eastAsia="zh-CN"/>
              </w:rPr>
              <w:t>m</w:t>
            </w:r>
            <w:r w:rsidRPr="006464D4">
              <w:rPr>
                <w:rFonts w:ascii="Courier New" w:hAnsi="Courier New"/>
                <w:noProof/>
                <w:sz w:val="16"/>
                <w:lang w:eastAsia="zh-CN"/>
              </w:rPr>
              <w:t>odificationPeriod-r13</w:t>
            </w:r>
            <w:r w:rsidRPr="006464D4">
              <w:rPr>
                <w:rFonts w:ascii="Courier New" w:hAnsi="Courier New"/>
                <w:noProof/>
                <w:sz w:val="16"/>
                <w:lang w:eastAsia="zh-CN"/>
              </w:rPr>
              <w:tab/>
              <w:t>ENUMERATED {rf2, rf4, rf8, rf16, rf32, rf64, rf128, rf256, rf512</w:t>
            </w:r>
            <w:r>
              <w:rPr>
                <w:rFonts w:ascii="Courier New" w:hAnsi="Courier New"/>
                <w:noProof/>
                <w:sz w:val="16"/>
                <w:lang w:eastAsia="zh-CN"/>
              </w:rPr>
              <w:t>,</w:t>
            </w:r>
            <w:r w:rsidRPr="006464D4">
              <w:rPr>
                <w:rFonts w:ascii="Courier New" w:hAnsi="Courier New"/>
                <w:noProof/>
                <w:sz w:val="16"/>
                <w:lang w:eastAsia="zh-CN"/>
              </w:rPr>
              <w:t xml:space="preserve"> rf1024},</w:t>
            </w:r>
          </w:p>
          <w:p w14:paraId="5D3CF17C" w14:textId="77777777" w:rsidR="00245450" w:rsidRDefault="00245450" w:rsidP="008804FA">
            <w:pPr>
              <w:pStyle w:val="PL"/>
              <w:pBdr>
                <w:bottom w:val="single" w:sz="6" w:space="1" w:color="auto"/>
              </w:pBdr>
              <w:shd w:val="clear" w:color="auto" w:fill="E6E6E6"/>
            </w:pPr>
            <w:r>
              <w:t>}</w:t>
            </w:r>
          </w:p>
          <w:p w14:paraId="6B359937" w14:textId="77777777" w:rsidR="00245450" w:rsidRDefault="00245450" w:rsidP="008804FA">
            <w:pPr>
              <w:spacing w:after="0"/>
              <w:rPr>
                <w:ins w:id="3970" w:author="RB" w:date="2016-01-14T09:15:00Z"/>
                <w:rFonts w:ascii="Arial" w:hAnsi="Arial" w:cs="Arial"/>
                <w:noProof/>
                <w:sz w:val="16"/>
                <w:szCs w:val="16"/>
              </w:rPr>
            </w:pPr>
            <w:r w:rsidRPr="00105536">
              <w:rPr>
                <w:rFonts w:ascii="Arial" w:hAnsi="Arial" w:cs="Arial"/>
                <w:b/>
                <w:noProof/>
                <w:color w:val="1F497D" w:themeColor="text2"/>
                <w:sz w:val="16"/>
                <w:szCs w:val="16"/>
              </w:rPr>
              <w:t>Huawei:</w:t>
            </w:r>
            <w:r w:rsidRPr="00105536">
              <w:rPr>
                <w:rFonts w:ascii="Arial" w:hAnsi="Arial" w:cs="Arial"/>
                <w:noProof/>
                <w:color w:val="1F497D" w:themeColor="text2"/>
                <w:sz w:val="16"/>
                <w:szCs w:val="16"/>
              </w:rPr>
              <w:t xml:space="preserve"> Agree</w:t>
            </w:r>
            <w:r>
              <w:rPr>
                <w:rFonts w:ascii="Arial" w:hAnsi="Arial" w:cs="Arial"/>
                <w:noProof/>
                <w:sz w:val="16"/>
                <w:szCs w:val="16"/>
              </w:rPr>
              <w:t>.</w:t>
            </w:r>
          </w:p>
          <w:p w14:paraId="14008F5B" w14:textId="77777777" w:rsidR="00A364D9" w:rsidRDefault="00A364D9" w:rsidP="008804FA">
            <w:pPr>
              <w:spacing w:after="0"/>
              <w:rPr>
                <w:ins w:id="3971" w:author="RB" w:date="2016-01-14T09:16:00Z"/>
                <w:rFonts w:ascii="Arial" w:hAnsi="Arial" w:cs="Arial"/>
                <w:noProof/>
                <w:sz w:val="16"/>
                <w:szCs w:val="16"/>
              </w:rPr>
            </w:pPr>
            <w:ins w:id="3972" w:author="RB" w:date="2016-01-14T09:15:00Z">
              <w:r>
                <w:rPr>
                  <w:rFonts w:ascii="Arial" w:hAnsi="Arial" w:cs="Arial"/>
                  <w:noProof/>
                  <w:sz w:val="16"/>
                  <w:szCs w:val="16"/>
                </w:rPr>
                <w:t>Chair:</w:t>
              </w:r>
            </w:ins>
          </w:p>
          <w:p w14:paraId="2F077D20" w14:textId="6A1EC9F1" w:rsidR="00A364D9" w:rsidRDefault="00A364D9" w:rsidP="008804FA">
            <w:pPr>
              <w:spacing w:after="0"/>
              <w:rPr>
                <w:ins w:id="3973" w:author="RB" w:date="2016-01-14T09:17:00Z"/>
                <w:rFonts w:ascii="Arial" w:hAnsi="Arial" w:cs="Arial"/>
                <w:noProof/>
                <w:sz w:val="16"/>
                <w:szCs w:val="16"/>
              </w:rPr>
            </w:pPr>
            <w:ins w:id="3974" w:author="RB" w:date="2016-01-14T09:16:00Z">
              <w:r>
                <w:rPr>
                  <w:rFonts w:ascii="Arial" w:hAnsi="Arial" w:cs="Arial"/>
                  <w:noProof/>
                  <w:sz w:val="16"/>
                  <w:szCs w:val="16"/>
                </w:rPr>
                <w:t>=&gt;</w:t>
              </w:r>
            </w:ins>
            <w:ins w:id="3975" w:author="RB" w:date="2016-01-14T09:17:00Z">
              <w:r>
                <w:rPr>
                  <w:rFonts w:ascii="Arial" w:hAnsi="Arial" w:cs="Arial"/>
                  <w:noProof/>
                  <w:sz w:val="16"/>
                  <w:szCs w:val="16"/>
                </w:rPr>
                <w:t xml:space="preserve"> Agreed unless a problem with the </w:t>
              </w:r>
            </w:ins>
            <w:ins w:id="3976" w:author="RB" w:date="2016-01-14T09:18:00Z">
              <w:r>
                <w:rPr>
                  <w:rFonts w:ascii="Arial" w:hAnsi="Arial" w:cs="Arial"/>
                  <w:noProof/>
                  <w:sz w:val="16"/>
                  <w:szCs w:val="16"/>
                </w:rPr>
                <w:t xml:space="preserve">36.331 or 36.321 </w:t>
              </w:r>
            </w:ins>
            <w:ins w:id="3977" w:author="RB" w:date="2016-01-14T09:17:00Z">
              <w:r>
                <w:rPr>
                  <w:rFonts w:ascii="Arial" w:hAnsi="Arial" w:cs="Arial"/>
                  <w:noProof/>
                  <w:sz w:val="16"/>
                  <w:szCs w:val="16"/>
                </w:rPr>
                <w:t>procedural text is found.</w:t>
              </w:r>
            </w:ins>
          </w:p>
          <w:p w14:paraId="57F4B31D" w14:textId="68057AA0" w:rsidR="00A364D9" w:rsidRDefault="00A364D9" w:rsidP="008804FA">
            <w:pPr>
              <w:spacing w:after="0"/>
              <w:rPr>
                <w:ins w:id="3978" w:author="RB" w:date="2016-01-14T09:15:00Z"/>
                <w:rFonts w:ascii="Arial" w:hAnsi="Arial" w:cs="Arial"/>
                <w:noProof/>
                <w:sz w:val="16"/>
                <w:szCs w:val="16"/>
              </w:rPr>
            </w:pPr>
            <w:ins w:id="3979" w:author="RB" w:date="2016-01-14T09:17:00Z">
              <w:r>
                <w:rPr>
                  <w:rFonts w:ascii="Arial" w:hAnsi="Arial" w:cs="Arial"/>
                  <w:noProof/>
                  <w:sz w:val="16"/>
                  <w:szCs w:val="16"/>
                </w:rPr>
                <w:t>=&gt; Can be closed when included in SC-PTM CR.</w:t>
              </w:r>
            </w:ins>
          </w:p>
          <w:p w14:paraId="06090854" w14:textId="77777777" w:rsidR="00A364D9" w:rsidRPr="00BD494B" w:rsidRDefault="00A364D9" w:rsidP="008804FA">
            <w:pPr>
              <w:spacing w:after="0"/>
              <w:rPr>
                <w:rFonts w:ascii="Arial" w:hAnsi="Arial" w:cs="Arial"/>
                <w:noProof/>
                <w:sz w:val="16"/>
                <w:szCs w:val="16"/>
              </w:rPr>
            </w:pPr>
          </w:p>
        </w:tc>
        <w:tc>
          <w:tcPr>
            <w:tcW w:w="992" w:type="dxa"/>
            <w:shd w:val="clear" w:color="auto" w:fill="auto"/>
            <w:tcPrChange w:id="3980" w:author="RB" w:date="2016-01-14T09:26:00Z">
              <w:tcPr>
                <w:tcW w:w="992" w:type="dxa"/>
                <w:shd w:val="clear" w:color="auto" w:fill="auto"/>
              </w:tcPr>
            </w:tcPrChange>
          </w:tcPr>
          <w:p w14:paraId="23912FAC" w14:textId="77777777" w:rsidR="00245450" w:rsidRPr="00BD494B" w:rsidRDefault="00245450" w:rsidP="008804FA">
            <w:pPr>
              <w:spacing w:after="0"/>
              <w:rPr>
                <w:rFonts w:ascii="Arial" w:hAnsi="Arial" w:cs="Arial"/>
                <w:noProof/>
                <w:sz w:val="16"/>
                <w:szCs w:val="16"/>
              </w:rPr>
            </w:pPr>
            <w:r>
              <w:rPr>
                <w:rFonts w:ascii="Arial" w:hAnsi="Arial" w:cs="Arial"/>
                <w:noProof/>
                <w:sz w:val="16"/>
                <w:szCs w:val="16"/>
              </w:rPr>
              <w:lastRenderedPageBreak/>
              <w:t>Open (ASN.1)</w:t>
            </w:r>
          </w:p>
        </w:tc>
      </w:tr>
      <w:tr w:rsidR="00245450" w:rsidRPr="00BD494B" w14:paraId="3366F10C" w14:textId="77777777" w:rsidTr="00AE0F0C">
        <w:tc>
          <w:tcPr>
            <w:tcW w:w="766" w:type="dxa"/>
            <w:shd w:val="clear" w:color="auto" w:fill="auto"/>
            <w:tcPrChange w:id="3981" w:author="RB" w:date="2016-01-14T09:26:00Z">
              <w:tcPr>
                <w:tcW w:w="766" w:type="dxa"/>
                <w:shd w:val="clear" w:color="auto" w:fill="auto"/>
              </w:tcPr>
            </w:tcPrChange>
          </w:tcPr>
          <w:p w14:paraId="5CB880B1" w14:textId="61885086" w:rsidR="00245450" w:rsidRPr="00BD494B" w:rsidRDefault="00245450" w:rsidP="008804FA">
            <w:pPr>
              <w:spacing w:after="0"/>
              <w:rPr>
                <w:rFonts w:ascii="Arial" w:hAnsi="Arial" w:cs="Arial"/>
                <w:noProof/>
                <w:sz w:val="16"/>
                <w:szCs w:val="16"/>
              </w:rPr>
            </w:pPr>
            <w:r>
              <w:rPr>
                <w:rFonts w:ascii="Arial" w:hAnsi="Arial" w:cs="Arial"/>
                <w:noProof/>
                <w:sz w:val="16"/>
                <w:szCs w:val="16"/>
              </w:rPr>
              <w:lastRenderedPageBreak/>
              <w:t>N.073</w:t>
            </w:r>
          </w:p>
        </w:tc>
        <w:tc>
          <w:tcPr>
            <w:tcW w:w="1682" w:type="dxa"/>
            <w:shd w:val="clear" w:color="auto" w:fill="auto"/>
            <w:tcPrChange w:id="3982" w:author="RB" w:date="2016-01-14T09:26:00Z">
              <w:tcPr>
                <w:tcW w:w="1682" w:type="dxa"/>
                <w:shd w:val="clear" w:color="auto" w:fill="auto"/>
              </w:tcPr>
            </w:tcPrChange>
          </w:tcPr>
          <w:p w14:paraId="2D2DEF47"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SystemInformationBlockType20:: </w:t>
            </w:r>
          </w:p>
          <w:p w14:paraId="56413CA0" w14:textId="77777777" w:rsidR="00245450" w:rsidRPr="008804FA" w:rsidRDefault="00245450" w:rsidP="008804FA">
            <w:pPr>
              <w:spacing w:after="0"/>
              <w:rPr>
                <w:rFonts w:ascii="Arial" w:hAnsi="Arial" w:cs="Arial"/>
                <w:noProof/>
                <w:sz w:val="16"/>
                <w:szCs w:val="16"/>
              </w:rPr>
            </w:pPr>
            <w:r w:rsidRPr="008804FA">
              <w:rPr>
                <w:rFonts w:ascii="Arial" w:hAnsi="Arial" w:cs="Arial"/>
                <w:noProof/>
                <w:sz w:val="16"/>
                <w:szCs w:val="16"/>
              </w:rPr>
              <w:t>sc-mcch-ModificationPeriod-r13</w:t>
            </w:r>
          </w:p>
        </w:tc>
        <w:tc>
          <w:tcPr>
            <w:tcW w:w="5387" w:type="dxa"/>
            <w:shd w:val="clear" w:color="auto" w:fill="auto"/>
            <w:tcPrChange w:id="3983" w:author="RB" w:date="2016-01-14T09:26:00Z">
              <w:tcPr>
                <w:tcW w:w="5387" w:type="dxa"/>
                <w:shd w:val="clear" w:color="auto" w:fill="auto"/>
              </w:tcPr>
            </w:tcPrChange>
          </w:tcPr>
          <w:p w14:paraId="1FBFAB0E" w14:textId="77777777" w:rsidR="00245450" w:rsidRPr="002B4A36" w:rsidRDefault="00245450" w:rsidP="008804FA">
            <w:pPr>
              <w:spacing w:after="0"/>
              <w:rPr>
                <w:rFonts w:ascii="Arial" w:hAnsi="Arial" w:cs="Arial"/>
                <w:noProof/>
                <w:sz w:val="16"/>
                <w:szCs w:val="16"/>
              </w:rPr>
            </w:pPr>
            <w:r>
              <w:rPr>
                <w:rFonts w:ascii="Arial" w:hAnsi="Arial" w:cs="Arial"/>
                <w:noProof/>
                <w:sz w:val="16"/>
                <w:szCs w:val="16"/>
              </w:rPr>
              <w:t xml:space="preserve">10 values used in total, 6 spares could be possible – do we need to list </w:t>
            </w:r>
            <w:r w:rsidRPr="002B4A36">
              <w:rPr>
                <w:rFonts w:ascii="Arial" w:hAnsi="Arial" w:cs="Arial"/>
                <w:noProof/>
                <w:sz w:val="16"/>
                <w:szCs w:val="16"/>
              </w:rPr>
              <w:t xml:space="preserve">them explicitly? </w:t>
            </w:r>
          </w:p>
          <w:p w14:paraId="17120544" w14:textId="77777777" w:rsidR="00245450" w:rsidRPr="00BD494B" w:rsidRDefault="00245450" w:rsidP="008804FA">
            <w:pPr>
              <w:spacing w:after="0"/>
              <w:rPr>
                <w:rFonts w:ascii="Arial" w:hAnsi="Arial" w:cs="Arial"/>
                <w:noProof/>
                <w:sz w:val="16"/>
                <w:szCs w:val="16"/>
              </w:rPr>
            </w:pPr>
            <w:r w:rsidRPr="002B4A36">
              <w:rPr>
                <w:rFonts w:ascii="Arial" w:hAnsi="Arial" w:cs="Arial"/>
                <w:noProof/>
                <w:sz w:val="16"/>
                <w:szCs w:val="16"/>
              </w:rPr>
              <w:t>See also N.004</w:t>
            </w:r>
          </w:p>
        </w:tc>
        <w:tc>
          <w:tcPr>
            <w:tcW w:w="709" w:type="dxa"/>
            <w:shd w:val="clear" w:color="auto" w:fill="auto"/>
            <w:tcPrChange w:id="3984" w:author="RB" w:date="2016-01-14T09:26:00Z">
              <w:tcPr>
                <w:tcW w:w="709" w:type="dxa"/>
                <w:shd w:val="clear" w:color="auto" w:fill="auto"/>
              </w:tcPr>
            </w:tcPrChange>
          </w:tcPr>
          <w:p w14:paraId="2960B8A1" w14:textId="77777777" w:rsidR="00245450" w:rsidRPr="00BD494B" w:rsidRDefault="00245450" w:rsidP="008804FA">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3985" w:author="RB" w:date="2016-01-14T09:26:00Z">
              <w:tcPr>
                <w:tcW w:w="6095" w:type="dxa"/>
                <w:gridSpan w:val="2"/>
                <w:shd w:val="clear" w:color="auto" w:fill="auto"/>
              </w:tcPr>
            </w:tcPrChange>
          </w:tcPr>
          <w:p w14:paraId="7E97B16E"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Discuss and decide what to do with fields that have spares possible – do we list them explicitly or not?</w:t>
            </w:r>
          </w:p>
          <w:p w14:paraId="1C7ECAF7" w14:textId="77777777" w:rsidR="00245450" w:rsidRPr="00BF2B3B" w:rsidRDefault="00245450"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Huawei:</w:t>
            </w:r>
            <w:r w:rsidRPr="00BF2B3B">
              <w:rPr>
                <w:rFonts w:ascii="Arial" w:hAnsi="Arial" w:cs="Arial"/>
                <w:noProof/>
                <w:color w:val="1F497D" w:themeColor="text2"/>
                <w:sz w:val="16"/>
                <w:szCs w:val="16"/>
              </w:rPr>
              <w:t xml:space="preserve"> We cannot use any spare in broadcast signalling.</w:t>
            </w:r>
          </w:p>
          <w:p w14:paraId="473D1EE7" w14:textId="77777777" w:rsidR="00245450" w:rsidRPr="00BF2B3B" w:rsidRDefault="00245450" w:rsidP="00BE0542">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ZTE:</w:t>
            </w:r>
            <w:r w:rsidRPr="00BF2B3B">
              <w:rPr>
                <w:rFonts w:ascii="Arial" w:hAnsi="Arial" w:cs="Arial"/>
                <w:noProof/>
                <w:color w:val="1F497D" w:themeColor="text2"/>
                <w:sz w:val="16"/>
                <w:szCs w:val="16"/>
              </w:rPr>
              <w:t xml:space="preserve"> In general we should provide spares explicity, but the number of spares could increase heavily while the bits used for a field increases.</w:t>
            </w:r>
          </w:p>
          <w:p w14:paraId="6862A9E0" w14:textId="77777777" w:rsidR="00245450" w:rsidRDefault="00245450" w:rsidP="008804FA">
            <w:pPr>
              <w:spacing w:after="0"/>
              <w:rPr>
                <w:ins w:id="3986" w:author="RB" w:date="2016-01-14T09:19:00Z"/>
                <w:rFonts w:ascii="Arial" w:hAnsi="Arial" w:cs="Arial"/>
                <w:noProof/>
                <w:color w:val="1F497D" w:themeColor="text2"/>
                <w:sz w:val="16"/>
                <w:szCs w:val="16"/>
              </w:rPr>
            </w:pPr>
            <w:r w:rsidRPr="00BF2B3B">
              <w:rPr>
                <w:rFonts w:ascii="Arial" w:hAnsi="Arial" w:cs="Arial"/>
                <w:b/>
                <w:noProof/>
                <w:color w:val="1F497D" w:themeColor="text2"/>
                <w:sz w:val="16"/>
                <w:szCs w:val="16"/>
              </w:rPr>
              <w:t>Nokia Networks:</w:t>
            </w:r>
            <w:r w:rsidRPr="00BF2B3B">
              <w:rPr>
                <w:rFonts w:ascii="Arial" w:hAnsi="Arial" w:cs="Arial"/>
                <w:noProof/>
                <w:color w:val="1F497D" w:themeColor="text2"/>
                <w:sz w:val="16"/>
                <w:szCs w:val="16"/>
              </w:rPr>
              <w:t xml:space="preserve"> This is related to general discussion – we will provide a contribution to AH meeting. </w:t>
            </w:r>
          </w:p>
          <w:p w14:paraId="0ED74E1A" w14:textId="63FCE7B8" w:rsidR="00A364D9" w:rsidRPr="00BD494B" w:rsidRDefault="00A364D9" w:rsidP="008804FA">
            <w:pPr>
              <w:spacing w:after="0"/>
              <w:rPr>
                <w:rFonts w:ascii="Arial" w:hAnsi="Arial" w:cs="Arial"/>
                <w:noProof/>
                <w:sz w:val="16"/>
                <w:szCs w:val="16"/>
              </w:rPr>
            </w:pPr>
            <w:ins w:id="3987" w:author="RB" w:date="2016-01-14T09:19:00Z">
              <w:r>
                <w:rPr>
                  <w:rFonts w:ascii="Arial" w:hAnsi="Arial" w:cs="Arial"/>
                  <w:noProof/>
                  <w:color w:val="1F497D" w:themeColor="text2"/>
                  <w:sz w:val="16"/>
                  <w:szCs w:val="16"/>
                </w:rPr>
                <w:t>Chair: See meeting notes</w:t>
              </w:r>
            </w:ins>
          </w:p>
        </w:tc>
        <w:tc>
          <w:tcPr>
            <w:tcW w:w="992" w:type="dxa"/>
            <w:shd w:val="clear" w:color="auto" w:fill="auto"/>
            <w:tcPrChange w:id="3988" w:author="RB" w:date="2016-01-14T09:26:00Z">
              <w:tcPr>
                <w:tcW w:w="992" w:type="dxa"/>
                <w:shd w:val="clear" w:color="auto" w:fill="auto"/>
              </w:tcPr>
            </w:tcPrChange>
          </w:tcPr>
          <w:p w14:paraId="74DBE82D" w14:textId="77777777" w:rsidR="00245450" w:rsidRPr="00BD494B" w:rsidRDefault="00245450" w:rsidP="008804FA">
            <w:pPr>
              <w:spacing w:after="0"/>
              <w:rPr>
                <w:rFonts w:ascii="Arial" w:hAnsi="Arial" w:cs="Arial"/>
                <w:noProof/>
                <w:sz w:val="16"/>
                <w:szCs w:val="16"/>
              </w:rPr>
            </w:pPr>
            <w:r>
              <w:rPr>
                <w:rFonts w:ascii="Arial" w:hAnsi="Arial" w:cs="Arial"/>
                <w:noProof/>
                <w:sz w:val="16"/>
                <w:szCs w:val="16"/>
              </w:rPr>
              <w:t>Open (ASN.1)</w:t>
            </w:r>
          </w:p>
        </w:tc>
      </w:tr>
      <w:tr w:rsidR="00245450" w:rsidRPr="00BD494B" w14:paraId="5A015348" w14:textId="77777777" w:rsidTr="00AE0F0C">
        <w:tc>
          <w:tcPr>
            <w:tcW w:w="766" w:type="dxa"/>
            <w:shd w:val="clear" w:color="auto" w:fill="auto"/>
            <w:tcPrChange w:id="3989" w:author="RB" w:date="2016-01-14T09:26:00Z">
              <w:tcPr>
                <w:tcW w:w="766" w:type="dxa"/>
                <w:shd w:val="clear" w:color="auto" w:fill="auto"/>
              </w:tcPr>
            </w:tcPrChange>
          </w:tcPr>
          <w:p w14:paraId="0F3A2604" w14:textId="77777777" w:rsidR="00245450" w:rsidRDefault="00245450" w:rsidP="000E149E">
            <w:pPr>
              <w:spacing w:after="0"/>
              <w:rPr>
                <w:rFonts w:ascii="Arial" w:hAnsi="Arial" w:cs="Arial"/>
                <w:noProof/>
                <w:sz w:val="16"/>
                <w:szCs w:val="16"/>
              </w:rPr>
            </w:pPr>
            <w:r>
              <w:rPr>
                <w:rFonts w:ascii="Arial" w:hAnsi="Arial" w:cs="Arial"/>
                <w:noProof/>
                <w:sz w:val="16"/>
                <w:szCs w:val="16"/>
              </w:rPr>
              <w:t>N.063</w:t>
            </w:r>
          </w:p>
        </w:tc>
        <w:tc>
          <w:tcPr>
            <w:tcW w:w="1682" w:type="dxa"/>
            <w:shd w:val="clear" w:color="auto" w:fill="auto"/>
            <w:tcPrChange w:id="3990" w:author="RB" w:date="2016-01-14T09:26:00Z">
              <w:tcPr>
                <w:tcW w:w="1682" w:type="dxa"/>
                <w:shd w:val="clear" w:color="auto" w:fill="auto"/>
              </w:tcPr>
            </w:tcPrChange>
          </w:tcPr>
          <w:p w14:paraId="44D113F6"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 RedistributionNeighCell-r13</w:t>
            </w:r>
          </w:p>
        </w:tc>
        <w:tc>
          <w:tcPr>
            <w:tcW w:w="5387" w:type="dxa"/>
            <w:shd w:val="clear" w:color="auto" w:fill="auto"/>
            <w:tcPrChange w:id="3991" w:author="RB" w:date="2016-01-14T09:26:00Z">
              <w:tcPr>
                <w:tcW w:w="5387" w:type="dxa"/>
                <w:shd w:val="clear" w:color="auto" w:fill="auto"/>
              </w:tcPr>
            </w:tcPrChange>
          </w:tcPr>
          <w:p w14:paraId="23F79A2A"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Should the IE </w:t>
            </w:r>
            <w:r w:rsidRPr="00431A3F">
              <w:rPr>
                <w:rFonts w:ascii="Arial" w:hAnsi="Arial" w:cs="Arial"/>
                <w:i/>
                <w:noProof/>
                <w:sz w:val="16"/>
                <w:szCs w:val="16"/>
              </w:rPr>
              <w:t>RedistributionNeighCell-r13</w:t>
            </w:r>
            <w:r w:rsidRPr="00431A3F">
              <w:rPr>
                <w:rFonts w:ascii="Arial" w:hAnsi="Arial" w:cs="Arial"/>
                <w:noProof/>
                <w:sz w:val="16"/>
                <w:szCs w:val="16"/>
              </w:rPr>
              <w:t xml:space="preserve"> </w:t>
            </w:r>
            <w:r>
              <w:rPr>
                <w:rFonts w:ascii="Arial" w:hAnsi="Arial" w:cs="Arial"/>
                <w:noProof/>
                <w:sz w:val="16"/>
                <w:szCs w:val="16"/>
              </w:rPr>
              <w:t xml:space="preserve">be extendible? </w:t>
            </w:r>
          </w:p>
        </w:tc>
        <w:tc>
          <w:tcPr>
            <w:tcW w:w="709" w:type="dxa"/>
            <w:shd w:val="clear" w:color="auto" w:fill="auto"/>
            <w:tcPrChange w:id="3992" w:author="RB" w:date="2016-01-14T09:26:00Z">
              <w:tcPr>
                <w:tcW w:w="709" w:type="dxa"/>
                <w:shd w:val="clear" w:color="auto" w:fill="auto"/>
              </w:tcPr>
            </w:tcPrChange>
          </w:tcPr>
          <w:p w14:paraId="6CE1EFE8" w14:textId="77777777" w:rsidR="00245450" w:rsidRDefault="00245450" w:rsidP="000E149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3993" w:author="RB" w:date="2016-01-14T09:26:00Z">
              <w:tcPr>
                <w:tcW w:w="6095" w:type="dxa"/>
                <w:gridSpan w:val="2"/>
                <w:shd w:val="clear" w:color="auto" w:fill="auto"/>
              </w:tcPr>
            </w:tcPrChange>
          </w:tcPr>
          <w:p w14:paraId="32BD8F64"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Discuss whether this field needs ellipsis or not.</w:t>
            </w:r>
          </w:p>
          <w:p w14:paraId="2D32CFC3" w14:textId="77777777" w:rsidR="00245450" w:rsidRDefault="00245450" w:rsidP="00510DE0">
            <w:pPr>
              <w:spacing w:after="0"/>
              <w:rPr>
                <w:rFonts w:ascii="Arial" w:hAnsi="Arial" w:cs="Arial"/>
                <w:noProof/>
                <w:color w:val="1F497D" w:themeColor="text2"/>
                <w:sz w:val="16"/>
                <w:szCs w:val="16"/>
              </w:rPr>
            </w:pPr>
            <w:r w:rsidRPr="00105536">
              <w:rPr>
                <w:rFonts w:ascii="Arial" w:hAnsi="Arial" w:cs="Arial"/>
                <w:b/>
                <w:noProof/>
                <w:color w:val="1F497D" w:themeColor="text2"/>
                <w:sz w:val="16"/>
                <w:szCs w:val="16"/>
              </w:rPr>
              <w:t>ZTE:</w:t>
            </w:r>
            <w:r w:rsidRPr="00105536">
              <w:rPr>
                <w:rFonts w:ascii="Arial" w:hAnsi="Arial" w:cs="Arial"/>
                <w:noProof/>
                <w:color w:val="1F497D" w:themeColor="text2"/>
                <w:sz w:val="16"/>
                <w:szCs w:val="16"/>
              </w:rPr>
              <w:t xml:space="preserve"> SIB5 is always extendible.</w:t>
            </w:r>
          </w:p>
          <w:p w14:paraId="4F4E663D" w14:textId="77777777" w:rsidR="00245450" w:rsidRDefault="00245450" w:rsidP="00510DE0">
            <w:pPr>
              <w:spacing w:after="0"/>
              <w:rPr>
                <w:ins w:id="3994" w:author="RB" w:date="2016-01-14T09:19:00Z"/>
                <w:rFonts w:ascii="Arial" w:eastAsiaTheme="minorEastAsia" w:hAnsi="Arial" w:cs="Arial"/>
                <w:noProof/>
                <w:color w:val="1F497D" w:themeColor="text2"/>
                <w:sz w:val="16"/>
                <w:szCs w:val="16"/>
                <w:lang w:eastAsia="ja-JP"/>
              </w:rPr>
            </w:pPr>
            <w:r w:rsidRPr="00040B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Using the square bracket extension here results in 3 octet overhead per carr</w:t>
            </w:r>
            <w:r>
              <w:rPr>
                <w:rFonts w:ascii="Arial" w:eastAsiaTheme="minorEastAsia" w:hAnsi="Arial" w:cs="Arial"/>
                <w:noProof/>
                <w:color w:val="1F497D" w:themeColor="text2"/>
                <w:sz w:val="16"/>
                <w:szCs w:val="16"/>
                <w:lang w:eastAsia="ja-JP"/>
              </w:rPr>
              <w:t>i</w:t>
            </w:r>
            <w:r>
              <w:rPr>
                <w:rFonts w:ascii="Arial" w:eastAsiaTheme="minorEastAsia" w:hAnsi="Arial" w:cs="Arial" w:hint="eastAsia"/>
                <w:noProof/>
                <w:color w:val="1F497D" w:themeColor="text2"/>
                <w:sz w:val="16"/>
                <w:szCs w:val="16"/>
                <w:lang w:eastAsia="ja-JP"/>
              </w:rPr>
              <w:t>er and so should be avoided.</w:t>
            </w:r>
          </w:p>
          <w:p w14:paraId="7995A12C" w14:textId="77777777" w:rsidR="00A364D9" w:rsidRDefault="00A364D9" w:rsidP="00510DE0">
            <w:pPr>
              <w:spacing w:after="0"/>
              <w:rPr>
                <w:ins w:id="3995" w:author="RB" w:date="2016-01-14T09:19:00Z"/>
                <w:rFonts w:ascii="Arial" w:eastAsiaTheme="minorEastAsia" w:hAnsi="Arial" w:cs="Arial"/>
                <w:noProof/>
                <w:color w:val="1F497D" w:themeColor="text2"/>
                <w:sz w:val="16"/>
                <w:szCs w:val="16"/>
                <w:lang w:eastAsia="ja-JP"/>
              </w:rPr>
            </w:pPr>
            <w:ins w:id="3996" w:author="RB" w:date="2016-01-14T09:19:00Z">
              <w:r>
                <w:rPr>
                  <w:rFonts w:ascii="Arial" w:eastAsiaTheme="minorEastAsia" w:hAnsi="Arial" w:cs="Arial"/>
                  <w:noProof/>
                  <w:color w:val="1F497D" w:themeColor="text2"/>
                  <w:sz w:val="16"/>
                  <w:szCs w:val="16"/>
                  <w:lang w:eastAsia="ja-JP"/>
                </w:rPr>
                <w:t>Chair:</w:t>
              </w:r>
            </w:ins>
          </w:p>
          <w:p w14:paraId="11593CEA" w14:textId="6A9C9226" w:rsidR="00A364D9" w:rsidRDefault="00A364D9" w:rsidP="00510DE0">
            <w:pPr>
              <w:spacing w:after="0"/>
              <w:rPr>
                <w:rFonts w:ascii="Arial" w:hAnsi="Arial" w:cs="Arial"/>
                <w:noProof/>
                <w:sz w:val="16"/>
                <w:szCs w:val="16"/>
              </w:rPr>
            </w:pPr>
            <w:ins w:id="3997" w:author="RB" w:date="2016-01-14T09:20:00Z">
              <w:r>
                <w:rPr>
                  <w:rFonts w:ascii="Arial" w:eastAsiaTheme="minorEastAsia" w:hAnsi="Arial" w:cs="Arial"/>
                  <w:noProof/>
                  <w:color w:val="1F497D" w:themeColor="text2"/>
                  <w:sz w:val="16"/>
                  <w:szCs w:val="16"/>
                  <w:lang w:eastAsia="ja-JP"/>
                </w:rPr>
                <w:t>=&gt; No change needed</w:t>
              </w:r>
            </w:ins>
          </w:p>
        </w:tc>
        <w:tc>
          <w:tcPr>
            <w:tcW w:w="992" w:type="dxa"/>
            <w:tcBorders>
              <w:bottom w:val="single" w:sz="4" w:space="0" w:color="auto"/>
            </w:tcBorders>
            <w:shd w:val="clear" w:color="auto" w:fill="auto"/>
            <w:tcPrChange w:id="3998" w:author="RB" w:date="2016-01-14T09:26:00Z">
              <w:tcPr>
                <w:tcW w:w="992" w:type="dxa"/>
                <w:tcBorders>
                  <w:bottom w:val="single" w:sz="4" w:space="0" w:color="auto"/>
                </w:tcBorders>
                <w:shd w:val="clear" w:color="auto" w:fill="auto"/>
              </w:tcPr>
            </w:tcPrChange>
          </w:tcPr>
          <w:p w14:paraId="2782A504" w14:textId="1CB92EF3" w:rsidR="00245450" w:rsidRDefault="00245450" w:rsidP="000E149E">
            <w:pPr>
              <w:spacing w:after="0"/>
              <w:rPr>
                <w:rFonts w:ascii="Arial" w:hAnsi="Arial" w:cs="Arial"/>
                <w:noProof/>
                <w:sz w:val="16"/>
                <w:szCs w:val="16"/>
              </w:rPr>
            </w:pPr>
            <w:del w:id="3999" w:author="RB" w:date="2016-01-14T09:20:00Z">
              <w:r w:rsidDel="00A364D9">
                <w:rPr>
                  <w:rFonts w:ascii="Arial" w:hAnsi="Arial" w:cs="Arial"/>
                  <w:noProof/>
                  <w:sz w:val="16"/>
                  <w:szCs w:val="16"/>
                </w:rPr>
                <w:delText>Open (ASN.1)</w:delText>
              </w:r>
            </w:del>
            <w:ins w:id="4000" w:author="RB" w:date="2016-01-14T09:20:00Z">
              <w:r w:rsidR="00A364D9">
                <w:rPr>
                  <w:rFonts w:ascii="Arial" w:hAnsi="Arial" w:cs="Arial"/>
                  <w:noProof/>
                  <w:sz w:val="16"/>
                  <w:szCs w:val="16"/>
                </w:rPr>
                <w:t>Closed</w:t>
              </w:r>
            </w:ins>
          </w:p>
        </w:tc>
      </w:tr>
      <w:tr w:rsidR="00245450" w:rsidRPr="00BD494B" w14:paraId="3E57628E" w14:textId="77777777" w:rsidTr="00AE0F0C">
        <w:tc>
          <w:tcPr>
            <w:tcW w:w="766" w:type="dxa"/>
            <w:shd w:val="clear" w:color="auto" w:fill="auto"/>
            <w:tcPrChange w:id="4001" w:author="RB" w:date="2016-01-14T09:26:00Z">
              <w:tcPr>
                <w:tcW w:w="766" w:type="dxa"/>
                <w:shd w:val="clear" w:color="auto" w:fill="auto"/>
              </w:tcPr>
            </w:tcPrChange>
          </w:tcPr>
          <w:p w14:paraId="7FE4E045" w14:textId="7C54FFFB" w:rsidR="00245450" w:rsidRDefault="00245450" w:rsidP="000E149E">
            <w:pPr>
              <w:spacing w:after="0"/>
            </w:pPr>
            <w:r>
              <w:rPr>
                <w:rFonts w:ascii="Arial" w:hAnsi="Arial" w:cs="Arial"/>
                <w:noProof/>
                <w:sz w:val="16"/>
                <w:szCs w:val="16"/>
              </w:rPr>
              <w:t>Z.062</w:t>
            </w:r>
          </w:p>
        </w:tc>
        <w:tc>
          <w:tcPr>
            <w:tcW w:w="1682" w:type="dxa"/>
            <w:shd w:val="clear" w:color="auto" w:fill="auto"/>
            <w:tcPrChange w:id="4002" w:author="RB" w:date="2016-01-14T09:26:00Z">
              <w:tcPr>
                <w:tcW w:w="1682" w:type="dxa"/>
                <w:shd w:val="clear" w:color="auto" w:fill="auto"/>
              </w:tcPr>
            </w:tcPrChange>
          </w:tcPr>
          <w:p w14:paraId="0A7CC595" w14:textId="77777777" w:rsidR="00245450" w:rsidRPr="000E149E" w:rsidRDefault="00245450" w:rsidP="00665F57">
            <w:pPr>
              <w:spacing w:after="0"/>
              <w:rPr>
                <w:rFonts w:ascii="Arial" w:eastAsia="SimSun" w:hAnsi="Arial" w:cs="Arial"/>
                <w:noProof/>
                <w:sz w:val="16"/>
                <w:szCs w:val="16"/>
                <w:lang w:eastAsia="zh-CN"/>
              </w:rPr>
            </w:pPr>
            <w:r w:rsidRPr="000E149E">
              <w:rPr>
                <w:rFonts w:ascii="Arial" w:eastAsia="SimSun" w:hAnsi="Arial" w:cs="Arial"/>
                <w:noProof/>
                <w:sz w:val="16"/>
                <w:szCs w:val="16"/>
                <w:lang w:eastAsia="zh-CN"/>
              </w:rPr>
              <w:t>6.3.1</w:t>
            </w:r>
            <w:r>
              <w:rPr>
                <w:rFonts w:ascii="Arial" w:eastAsia="SimSun" w:hAnsi="Arial" w:cs="Arial"/>
                <w:noProof/>
                <w:sz w:val="16"/>
                <w:szCs w:val="16"/>
                <w:lang w:eastAsia="zh-CN"/>
              </w:rPr>
              <w:t xml:space="preserve"> </w:t>
            </w:r>
          </w:p>
        </w:tc>
        <w:tc>
          <w:tcPr>
            <w:tcW w:w="5387" w:type="dxa"/>
            <w:shd w:val="clear" w:color="auto" w:fill="auto"/>
            <w:tcPrChange w:id="4003" w:author="RB" w:date="2016-01-14T09:26:00Z">
              <w:tcPr>
                <w:tcW w:w="5387" w:type="dxa"/>
                <w:shd w:val="clear" w:color="auto" w:fill="auto"/>
              </w:tcPr>
            </w:tcPrChange>
          </w:tcPr>
          <w:p w14:paraId="6FB4AB09" w14:textId="77777777" w:rsidR="00245450" w:rsidRPr="00BF2B3B" w:rsidRDefault="00245450" w:rsidP="000E149E">
            <w:pPr>
              <w:pStyle w:val="TAL"/>
              <w:rPr>
                <w:rFonts w:cs="Arial"/>
                <w:b/>
                <w:bCs/>
                <w:i/>
                <w:noProof/>
                <w:sz w:val="16"/>
                <w:szCs w:val="16"/>
                <w:lang w:eastAsia="zh-CN"/>
              </w:rPr>
            </w:pPr>
            <w:r w:rsidRPr="00BF2B3B">
              <w:rPr>
                <w:rFonts w:cs="Arial"/>
                <w:b/>
                <w:bCs/>
                <w:i/>
                <w:noProof/>
                <w:sz w:val="16"/>
                <w:szCs w:val="16"/>
                <w:lang w:eastAsia="en-GB"/>
              </w:rPr>
              <w:t>discTxRefCarrierCommon</w:t>
            </w:r>
          </w:p>
          <w:p w14:paraId="0112642C" w14:textId="77777777" w:rsidR="00245450" w:rsidRPr="00BF2B3B" w:rsidRDefault="00245450" w:rsidP="000E149E">
            <w:pPr>
              <w:spacing w:after="0"/>
              <w:rPr>
                <w:rFonts w:ascii="Arial" w:eastAsia="SimSun" w:hAnsi="Arial" w:cs="Arial"/>
                <w:bCs/>
                <w:noProof/>
                <w:sz w:val="16"/>
                <w:szCs w:val="16"/>
                <w:lang w:eastAsia="zh-CN"/>
              </w:rPr>
            </w:pPr>
            <w:r w:rsidRPr="00BF2B3B">
              <w:rPr>
                <w:rFonts w:ascii="Arial" w:hAnsi="Arial" w:cs="Arial"/>
                <w:bCs/>
                <w:noProof/>
                <w:sz w:val="16"/>
                <w:szCs w:val="16"/>
                <w:lang w:eastAsia="en-GB"/>
              </w:rPr>
              <w:t>Indicates if the PCell (RRC_CONNECTED)/ serving cell (RRC_IDLE) is to be used as reference DL measurements and synchronization, instead of the frequency used to transmit sidelink discovery announcements on, see TS 36.213 [23, 14.3.1].</w:t>
            </w:r>
          </w:p>
          <w:p w14:paraId="39998EAD" w14:textId="77777777" w:rsidR="00245450" w:rsidRPr="00BF2B3B" w:rsidRDefault="00245450" w:rsidP="000E149E">
            <w:pPr>
              <w:spacing w:after="0"/>
              <w:rPr>
                <w:rFonts w:ascii="Arial" w:eastAsia="SimSun" w:hAnsi="Arial" w:cs="Arial"/>
                <w:bCs/>
                <w:noProof/>
                <w:sz w:val="16"/>
                <w:szCs w:val="16"/>
                <w:lang w:eastAsia="zh-CN"/>
              </w:rPr>
            </w:pPr>
          </w:p>
          <w:p w14:paraId="53036082" w14:textId="77777777" w:rsidR="00245450" w:rsidRPr="002014EB" w:rsidRDefault="00245450" w:rsidP="000E149E">
            <w:pPr>
              <w:spacing w:after="0"/>
              <w:rPr>
                <w:rFonts w:ascii="Arial" w:eastAsia="SimSun" w:hAnsi="Arial" w:cs="Arial"/>
                <w:noProof/>
                <w:sz w:val="16"/>
                <w:szCs w:val="16"/>
                <w:lang w:eastAsia="zh-CN"/>
              </w:rPr>
            </w:pPr>
            <w:r w:rsidRPr="00BF2B3B">
              <w:rPr>
                <w:rFonts w:ascii="Arial" w:eastAsia="SimSun" w:hAnsi="Arial" w:cs="Arial"/>
                <w:bCs/>
                <w:noProof/>
                <w:sz w:val="16"/>
                <w:szCs w:val="16"/>
                <w:lang w:eastAsia="zh-CN"/>
              </w:rPr>
              <w:t>The description “</w:t>
            </w:r>
            <w:r w:rsidRPr="00BF2B3B">
              <w:rPr>
                <w:rFonts w:ascii="Arial" w:hAnsi="Arial" w:cs="Arial"/>
                <w:bCs/>
                <w:noProof/>
                <w:sz w:val="16"/>
                <w:szCs w:val="16"/>
                <w:lang w:eastAsia="en-GB"/>
              </w:rPr>
              <w:t xml:space="preserve">instead of the frequency used to transmit sidelink </w:t>
            </w:r>
            <w:r w:rsidRPr="000E149E">
              <w:rPr>
                <w:rFonts w:ascii="Arial" w:hAnsi="Arial" w:cs="Arial"/>
                <w:bCs/>
                <w:noProof/>
                <w:sz w:val="16"/>
                <w:szCs w:val="16"/>
                <w:lang w:eastAsia="en-GB"/>
              </w:rPr>
              <w:t>discovery announcements on</w:t>
            </w:r>
            <w:r w:rsidRPr="000E149E">
              <w:rPr>
                <w:rFonts w:ascii="Arial" w:eastAsia="SimSun" w:hAnsi="Arial" w:cs="Arial"/>
                <w:bCs/>
                <w:noProof/>
                <w:sz w:val="16"/>
                <w:szCs w:val="16"/>
                <w:lang w:eastAsia="zh-CN"/>
              </w:rPr>
              <w:t xml:space="preserve">” is not accurate, since the frequency which could be used for reference should be the DL frequency paired with the </w:t>
            </w:r>
            <w:r w:rsidRPr="000E149E">
              <w:rPr>
                <w:rFonts w:ascii="Arial" w:hAnsi="Arial" w:cs="Arial"/>
                <w:bCs/>
                <w:noProof/>
                <w:sz w:val="16"/>
                <w:szCs w:val="16"/>
                <w:lang w:eastAsia="en-GB"/>
              </w:rPr>
              <w:t>frequency used to transmit sidelink discovery announcements on</w:t>
            </w:r>
            <w:r w:rsidRPr="000E149E">
              <w:rPr>
                <w:rFonts w:ascii="Arial" w:eastAsia="SimSun" w:hAnsi="Arial" w:cs="Arial"/>
                <w:bCs/>
                <w:noProof/>
                <w:sz w:val="16"/>
                <w:szCs w:val="16"/>
                <w:lang w:eastAsia="zh-CN"/>
              </w:rPr>
              <w:t>.</w:t>
            </w:r>
          </w:p>
        </w:tc>
        <w:tc>
          <w:tcPr>
            <w:tcW w:w="709" w:type="dxa"/>
            <w:shd w:val="clear" w:color="auto" w:fill="auto"/>
            <w:tcPrChange w:id="4004" w:author="RB" w:date="2016-01-14T09:26:00Z">
              <w:tcPr>
                <w:tcW w:w="709" w:type="dxa"/>
                <w:shd w:val="clear" w:color="auto" w:fill="auto"/>
              </w:tcPr>
            </w:tcPrChange>
          </w:tcPr>
          <w:p w14:paraId="439A427A" w14:textId="77777777" w:rsidR="00245450" w:rsidRPr="002014EB" w:rsidRDefault="00245450" w:rsidP="000E149E">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95" w:type="dxa"/>
            <w:gridSpan w:val="2"/>
            <w:shd w:val="clear" w:color="auto" w:fill="auto"/>
            <w:tcPrChange w:id="4005" w:author="RB" w:date="2016-01-14T09:26:00Z">
              <w:tcPr>
                <w:tcW w:w="6095" w:type="dxa"/>
                <w:gridSpan w:val="2"/>
                <w:shd w:val="clear" w:color="auto" w:fill="auto"/>
              </w:tcPr>
            </w:tcPrChange>
          </w:tcPr>
          <w:p w14:paraId="0FF527B4" w14:textId="77777777" w:rsidR="00245450" w:rsidRDefault="00245450" w:rsidP="00700E44">
            <w:pPr>
              <w:pStyle w:val="CommentText"/>
              <w:pBdr>
                <w:bottom w:val="single" w:sz="6" w:space="1" w:color="auto"/>
              </w:pBdr>
              <w:spacing w:after="0"/>
              <w:rPr>
                <w:rFonts w:ascii="Arial" w:eastAsia="SimSun" w:hAnsi="Arial" w:cs="Arial"/>
                <w:bCs/>
                <w:noProof/>
                <w:sz w:val="16"/>
                <w:szCs w:val="16"/>
                <w:lang w:eastAsia="zh-CN"/>
              </w:rPr>
            </w:pPr>
            <w:r w:rsidRPr="000E149E">
              <w:rPr>
                <w:rFonts w:ascii="Arial" w:hAnsi="Arial" w:cs="Arial"/>
                <w:noProof/>
                <w:sz w:val="16"/>
                <w:szCs w:val="16"/>
                <w:lang w:eastAsia="zh-CN"/>
              </w:rPr>
              <w:t xml:space="preserve">The sentence </w:t>
            </w:r>
            <w:r w:rsidRPr="000E149E">
              <w:rPr>
                <w:rFonts w:ascii="Arial" w:hAnsi="Arial" w:cs="Arial"/>
                <w:bCs/>
                <w:noProof/>
                <w:sz w:val="16"/>
                <w:szCs w:val="16"/>
                <w:lang w:eastAsia="zh-CN"/>
              </w:rPr>
              <w:t>“</w:t>
            </w:r>
            <w:r w:rsidRPr="000E149E">
              <w:rPr>
                <w:rFonts w:ascii="Arial" w:hAnsi="Arial" w:cs="Arial"/>
                <w:bCs/>
                <w:noProof/>
                <w:sz w:val="16"/>
                <w:szCs w:val="16"/>
                <w:lang w:eastAsia="en-GB"/>
              </w:rPr>
              <w:t>instead of the frequency used to transmit sidelink discovery announcements on</w:t>
            </w:r>
            <w:r w:rsidRPr="000E149E">
              <w:rPr>
                <w:rFonts w:ascii="Arial" w:hAnsi="Arial" w:cs="Arial"/>
                <w:bCs/>
                <w:noProof/>
                <w:sz w:val="16"/>
                <w:szCs w:val="16"/>
                <w:lang w:eastAsia="zh-CN"/>
              </w:rPr>
              <w:t>” need to be replaced by “</w:t>
            </w:r>
            <w:r w:rsidRPr="000E149E">
              <w:rPr>
                <w:rFonts w:ascii="Arial" w:hAnsi="Arial" w:cs="Arial"/>
                <w:bCs/>
                <w:noProof/>
                <w:sz w:val="16"/>
                <w:szCs w:val="16"/>
                <w:lang w:eastAsia="en-GB"/>
              </w:rPr>
              <w:t xml:space="preserve">instead of </w:t>
            </w:r>
            <w:r w:rsidRPr="000E149E">
              <w:rPr>
                <w:rFonts w:ascii="Arial" w:hAnsi="Arial" w:cs="Arial"/>
                <w:sz w:val="16"/>
                <w:szCs w:val="16"/>
              </w:rPr>
              <w:t>the DL frequency paired with the one used to transmit sidelink discovery announcements on</w:t>
            </w:r>
            <w:r w:rsidRPr="000E149E">
              <w:rPr>
                <w:rFonts w:ascii="Arial" w:eastAsia="SimSun" w:hAnsi="Arial" w:cs="Arial"/>
                <w:bCs/>
                <w:noProof/>
                <w:sz w:val="16"/>
                <w:szCs w:val="16"/>
                <w:lang w:eastAsia="zh-CN"/>
              </w:rPr>
              <w:t>”</w:t>
            </w:r>
          </w:p>
          <w:p w14:paraId="4B00CEA6" w14:textId="77777777" w:rsidR="00245450" w:rsidRPr="00BF2B3B" w:rsidRDefault="00245450" w:rsidP="00700E44">
            <w:pPr>
              <w:pStyle w:val="CommentText"/>
              <w:spacing w:after="0"/>
              <w:rPr>
                <w:rFonts w:ascii="Arial" w:eastAsia="SimSun" w:hAnsi="Arial" w:cs="Arial"/>
                <w:bCs/>
                <w:noProof/>
                <w:color w:val="1F497D" w:themeColor="text2"/>
                <w:sz w:val="16"/>
                <w:szCs w:val="16"/>
                <w:lang w:eastAsia="zh-CN"/>
              </w:rPr>
            </w:pPr>
            <w:r w:rsidRPr="00BF2B3B">
              <w:rPr>
                <w:rFonts w:ascii="Arial" w:hAnsi="Arial" w:hint="eastAsia"/>
                <w:b/>
                <w:bCs/>
                <w:noProof/>
                <w:color w:val="1F497D" w:themeColor="text2"/>
                <w:sz w:val="16"/>
                <w:szCs w:val="16"/>
                <w:lang w:eastAsia="zh-CN"/>
              </w:rPr>
              <w:t>Huawei:</w:t>
            </w:r>
            <w:r w:rsidRPr="00BF2B3B">
              <w:rPr>
                <w:rFonts w:ascii="Arial" w:hAnsi="Arial" w:hint="eastAsia"/>
                <w:bCs/>
                <w:noProof/>
                <w:color w:val="1F497D" w:themeColor="text2"/>
                <w:sz w:val="16"/>
                <w:szCs w:val="16"/>
                <w:lang w:eastAsia="zh-CN"/>
              </w:rPr>
              <w:t xml:space="preserve"> fine to improve the field description.</w:t>
            </w:r>
          </w:p>
          <w:p w14:paraId="7904A139" w14:textId="77777777" w:rsidR="00245450" w:rsidRPr="0017646E" w:rsidRDefault="00245450" w:rsidP="000E149E">
            <w:pPr>
              <w:pStyle w:val="CommentText"/>
              <w:spacing w:after="0"/>
              <w:rPr>
                <w:rFonts w:ascii="Arial" w:eastAsia="SimSun" w:hAnsi="Arial" w:cs="Arial"/>
                <w:bCs/>
                <w:noProof/>
                <w:color w:val="1F497D" w:themeColor="text2"/>
                <w:sz w:val="16"/>
                <w:szCs w:val="16"/>
                <w:lang w:eastAsia="zh-CN"/>
              </w:rPr>
            </w:pPr>
            <w:r w:rsidRPr="00BF2B3B">
              <w:rPr>
                <w:rFonts w:ascii="Arial" w:eastAsia="SimSun" w:hAnsi="Arial" w:cs="Arial"/>
                <w:b/>
                <w:bCs/>
                <w:noProof/>
                <w:color w:val="1F497D" w:themeColor="text2"/>
                <w:sz w:val="16"/>
                <w:szCs w:val="16"/>
                <w:lang w:eastAsia="zh-CN"/>
              </w:rPr>
              <w:t>Ericsson:</w:t>
            </w:r>
            <w:r w:rsidRPr="00BF2B3B">
              <w:rPr>
                <w:rFonts w:ascii="Arial" w:eastAsia="SimSun" w:hAnsi="Arial" w:cs="Arial"/>
                <w:bCs/>
                <w:noProof/>
                <w:color w:val="1F497D" w:themeColor="text2"/>
                <w:sz w:val="16"/>
                <w:szCs w:val="16"/>
                <w:lang w:eastAsia="zh-CN"/>
              </w:rPr>
              <w:t xml:space="preserve"> Agree.</w:t>
            </w:r>
            <w:r w:rsidRPr="0017646E">
              <w:rPr>
                <w:rFonts w:ascii="Arial" w:eastAsia="SimSun" w:hAnsi="Arial" w:cs="Arial"/>
                <w:bCs/>
                <w:noProof/>
                <w:color w:val="1F497D" w:themeColor="text2"/>
                <w:sz w:val="16"/>
                <w:szCs w:val="16"/>
                <w:lang w:eastAsia="zh-CN"/>
              </w:rPr>
              <w:t xml:space="preserve"> </w:t>
            </w:r>
          </w:p>
          <w:p w14:paraId="41AA0FA1" w14:textId="77777777" w:rsidR="00245450" w:rsidRPr="000E149E" w:rsidRDefault="00245450" w:rsidP="000E149E">
            <w:pPr>
              <w:pStyle w:val="CommentText"/>
              <w:spacing w:after="0"/>
              <w:rPr>
                <w:rFonts w:ascii="Arial" w:eastAsia="SimSun" w:hAnsi="Arial" w:cs="Arial"/>
                <w:noProof/>
                <w:sz w:val="16"/>
                <w:szCs w:val="16"/>
                <w:lang w:eastAsia="zh-CN"/>
              </w:rPr>
            </w:pPr>
            <w:r w:rsidRPr="0017646E">
              <w:rPr>
                <w:rFonts w:ascii="Arial" w:hAnsi="Arial"/>
                <w:b/>
                <w:color w:val="1F497D" w:themeColor="text2"/>
                <w:sz w:val="16"/>
                <w:szCs w:val="16"/>
                <w:lang w:eastAsia="zh-CN"/>
              </w:rPr>
              <w:t>Qualcomm</w:t>
            </w:r>
            <w:r w:rsidRPr="0017646E">
              <w:rPr>
                <w:rFonts w:ascii="Arial" w:hAnsi="Arial" w:hint="eastAsia"/>
                <w:b/>
                <w:color w:val="1F497D" w:themeColor="text2"/>
                <w:sz w:val="16"/>
                <w:szCs w:val="16"/>
                <w:lang w:eastAsia="zh-CN"/>
              </w:rPr>
              <w:t>:</w:t>
            </w:r>
            <w:r w:rsidRPr="0017646E">
              <w:rPr>
                <w:rFonts w:ascii="Arial" w:hAnsi="Arial" w:hint="eastAsia"/>
                <w:color w:val="1F497D" w:themeColor="text2"/>
                <w:sz w:val="16"/>
                <w:szCs w:val="16"/>
                <w:lang w:eastAsia="zh-CN"/>
              </w:rPr>
              <w:t>agree</w:t>
            </w:r>
          </w:p>
        </w:tc>
        <w:tc>
          <w:tcPr>
            <w:tcW w:w="992" w:type="dxa"/>
            <w:shd w:val="clear" w:color="auto" w:fill="auto"/>
            <w:tcPrChange w:id="4006" w:author="RB" w:date="2016-01-14T09:26:00Z">
              <w:tcPr>
                <w:tcW w:w="992" w:type="dxa"/>
                <w:shd w:val="clear" w:color="auto" w:fill="auto"/>
              </w:tcPr>
            </w:tcPrChange>
          </w:tcPr>
          <w:p w14:paraId="342659FF"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w:t>
            </w:r>
          </w:p>
        </w:tc>
      </w:tr>
      <w:tr w:rsidR="00245450" w:rsidRPr="00BD494B" w14:paraId="4FB29287" w14:textId="77777777" w:rsidTr="00AE0F0C">
        <w:tc>
          <w:tcPr>
            <w:tcW w:w="766" w:type="dxa"/>
            <w:shd w:val="clear" w:color="auto" w:fill="auto"/>
            <w:tcPrChange w:id="4007" w:author="RB" w:date="2016-01-14T09:26:00Z">
              <w:tcPr>
                <w:tcW w:w="766" w:type="dxa"/>
                <w:shd w:val="clear" w:color="auto" w:fill="auto"/>
              </w:tcPr>
            </w:tcPrChange>
          </w:tcPr>
          <w:p w14:paraId="396CB009"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Z.053</w:t>
            </w:r>
          </w:p>
        </w:tc>
        <w:tc>
          <w:tcPr>
            <w:tcW w:w="1682" w:type="dxa"/>
            <w:shd w:val="clear" w:color="auto" w:fill="auto"/>
            <w:tcPrChange w:id="4008" w:author="RB" w:date="2016-01-14T09:26:00Z">
              <w:tcPr>
                <w:tcW w:w="1682" w:type="dxa"/>
                <w:shd w:val="clear" w:color="auto" w:fill="auto"/>
              </w:tcPr>
            </w:tcPrChange>
          </w:tcPr>
          <w:p w14:paraId="19AA29EE"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rPr>
              <w:t>6.3.1</w:t>
            </w:r>
          </w:p>
          <w:p w14:paraId="30174F14"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87" w:type="dxa"/>
            <w:shd w:val="clear" w:color="auto" w:fill="auto"/>
            <w:tcPrChange w:id="4009" w:author="RB" w:date="2016-01-14T09:26:00Z">
              <w:tcPr>
                <w:tcW w:w="5387" w:type="dxa"/>
                <w:shd w:val="clear" w:color="auto" w:fill="auto"/>
              </w:tcPr>
            </w:tcPrChange>
          </w:tcPr>
          <w:p w14:paraId="09416DEA"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Spare(s) are required for the remaining bits of the ENUMERATED field.</w:t>
            </w:r>
          </w:p>
        </w:tc>
        <w:tc>
          <w:tcPr>
            <w:tcW w:w="709" w:type="dxa"/>
            <w:shd w:val="clear" w:color="auto" w:fill="auto"/>
            <w:tcPrChange w:id="4010" w:author="RB" w:date="2016-01-14T09:26:00Z">
              <w:tcPr>
                <w:tcW w:w="709" w:type="dxa"/>
                <w:shd w:val="clear" w:color="auto" w:fill="auto"/>
              </w:tcPr>
            </w:tcPrChange>
          </w:tcPr>
          <w:p w14:paraId="2E224D9A"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011" w:author="RB" w:date="2016-01-14T09:26:00Z">
              <w:tcPr>
                <w:tcW w:w="6095" w:type="dxa"/>
                <w:gridSpan w:val="2"/>
                <w:shd w:val="clear" w:color="auto" w:fill="auto"/>
              </w:tcPr>
            </w:tcPrChange>
          </w:tcPr>
          <w:p w14:paraId="7507CB22" w14:textId="77777777" w:rsidR="00245450" w:rsidRDefault="00245450" w:rsidP="000E149E">
            <w:pPr>
              <w:spacing w:after="0"/>
              <w:rPr>
                <w:rFonts w:ascii="Arial" w:hAnsi="Arial" w:cs="Arial"/>
                <w:noProof/>
                <w:sz w:val="16"/>
                <w:szCs w:val="16"/>
              </w:rPr>
            </w:pPr>
            <w:r>
              <w:rPr>
                <w:rFonts w:ascii="Arial" w:hAnsi="Arial" w:cs="Arial"/>
                <w:noProof/>
                <w:sz w:val="16"/>
                <w:szCs w:val="16"/>
              </w:rPr>
              <w:t>Adding spare(s):</w:t>
            </w:r>
          </w:p>
          <w:p w14:paraId="4708CE6A" w14:textId="77777777" w:rsidR="00245450" w:rsidRDefault="00245450" w:rsidP="00105536">
            <w:pPr>
              <w:pBdr>
                <w:bottom w:val="single" w:sz="6" w:space="1" w:color="auto"/>
              </w:pBdr>
              <w:shd w:val="clear" w:color="auto" w:fill="EAEAEA"/>
              <w:spacing w:after="0"/>
              <w:rPr>
                <w:rFonts w:ascii="Courier New" w:hAnsi="Courier New"/>
                <w:noProof/>
                <w:sz w:val="16"/>
                <w:lang w:eastAsia="zh-CN"/>
              </w:rPr>
            </w:pPr>
            <w:r w:rsidRPr="006464D4">
              <w:rPr>
                <w:rFonts w:ascii="Courier New" w:hAnsi="Courier New"/>
                <w:noProof/>
                <w:sz w:val="16"/>
                <w:lang w:eastAsia="zh-CN"/>
              </w:rPr>
              <w:t>sc-mcch-ModificationPeriod-r13</w:t>
            </w:r>
            <w:r w:rsidRPr="006464D4">
              <w:rPr>
                <w:rFonts w:ascii="Courier New" w:hAnsi="Courier New"/>
                <w:noProof/>
                <w:sz w:val="16"/>
                <w:lang w:eastAsia="zh-CN"/>
              </w:rPr>
              <w:tab/>
              <w:t>ENUMERATED {rf2, rf4, rf8, rf16, rf32, rf64, rf128, rf256, rf512 rf1024</w:t>
            </w:r>
            <w:r w:rsidRPr="00105536">
              <w:rPr>
                <w:rFonts w:ascii="Courier New" w:hAnsi="Courier New"/>
                <w:noProof/>
                <w:color w:val="FF0000"/>
                <w:sz w:val="16"/>
                <w:u w:val="single"/>
                <w:lang w:eastAsia="zh-CN"/>
              </w:rPr>
              <w:t>, spare6, spare5, spare4, spare3, spare2, spare1</w:t>
            </w:r>
            <w:r w:rsidRPr="006464D4">
              <w:rPr>
                <w:rFonts w:ascii="Courier New" w:hAnsi="Courier New"/>
                <w:noProof/>
                <w:sz w:val="16"/>
                <w:lang w:eastAsia="zh-CN"/>
              </w:rPr>
              <w:t>},</w:t>
            </w:r>
          </w:p>
          <w:p w14:paraId="37E3841C" w14:textId="57B38210" w:rsidR="00245450" w:rsidRPr="00245450" w:rsidRDefault="00245450" w:rsidP="000E149E">
            <w:pPr>
              <w:spacing w:after="0"/>
              <w:rPr>
                <w:rFonts w:ascii="Arial" w:hAnsi="Arial" w:cs="Arial"/>
              </w:rPr>
            </w:pPr>
            <w:r>
              <w:rPr>
                <w:rFonts w:ascii="Arial" w:hAnsi="Arial"/>
                <w:b/>
                <w:color w:val="1F497D" w:themeColor="text2"/>
                <w:sz w:val="16"/>
                <w:szCs w:val="16"/>
                <w:lang w:eastAsia="zh-CN"/>
              </w:rPr>
              <w:t xml:space="preserve">Coordinator: </w:t>
            </w:r>
            <w:r>
              <w:rPr>
                <w:rFonts w:ascii="Arial" w:hAnsi="Arial"/>
                <w:color w:val="1F497D" w:themeColor="text2"/>
                <w:sz w:val="16"/>
                <w:szCs w:val="16"/>
                <w:lang w:eastAsia="zh-CN"/>
              </w:rPr>
              <w:t xml:space="preserve">To be corrected based on the outcome of spare value handling discussion. See e.g. </w:t>
            </w:r>
            <w:r w:rsidR="00077402">
              <w:fldChar w:fldCharType="begin"/>
            </w:r>
            <w:r w:rsidR="00077402">
              <w:instrText xml:space="preserve"> HYPERLINK \l "N004" </w:instrText>
            </w:r>
            <w:r w:rsidR="00077402">
              <w:fldChar w:fldCharType="separate"/>
            </w:r>
            <w:r w:rsidRPr="00245450">
              <w:rPr>
                <w:rStyle w:val="Hyperlink"/>
                <w:rFonts w:eastAsia="Batang" w:cs="Times New Roman"/>
                <w:kern w:val="0"/>
                <w:sz w:val="16"/>
                <w:szCs w:val="16"/>
                <w:lang w:val="en-GB"/>
              </w:rPr>
              <w:t>N.004</w:t>
            </w:r>
            <w:r w:rsidR="00077402">
              <w:rPr>
                <w:rStyle w:val="Hyperlink"/>
                <w:rFonts w:eastAsia="Batang" w:cs="Times New Roman"/>
                <w:kern w:val="0"/>
                <w:sz w:val="16"/>
                <w:szCs w:val="16"/>
                <w:lang w:val="en-GB"/>
              </w:rPr>
              <w:fldChar w:fldCharType="end"/>
            </w:r>
            <w:r>
              <w:rPr>
                <w:rFonts w:ascii="Arial" w:hAnsi="Arial"/>
                <w:color w:val="1F497D" w:themeColor="text2"/>
                <w:sz w:val="16"/>
                <w:szCs w:val="16"/>
                <w:lang w:eastAsia="zh-CN"/>
              </w:rPr>
              <w:t>.</w:t>
            </w:r>
          </w:p>
        </w:tc>
        <w:tc>
          <w:tcPr>
            <w:tcW w:w="992" w:type="dxa"/>
            <w:tcBorders>
              <w:bottom w:val="single" w:sz="4" w:space="0" w:color="auto"/>
            </w:tcBorders>
            <w:shd w:val="clear" w:color="auto" w:fill="auto"/>
            <w:tcPrChange w:id="4012" w:author="RB" w:date="2016-01-14T09:26:00Z">
              <w:tcPr>
                <w:tcW w:w="992" w:type="dxa"/>
                <w:tcBorders>
                  <w:bottom w:val="single" w:sz="4" w:space="0" w:color="auto"/>
                </w:tcBorders>
                <w:shd w:val="clear" w:color="auto" w:fill="auto"/>
              </w:tcPr>
            </w:tcPrChange>
          </w:tcPr>
          <w:p w14:paraId="2E500A94"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Open</w:t>
            </w:r>
          </w:p>
        </w:tc>
      </w:tr>
      <w:tr w:rsidR="00245450" w:rsidRPr="00BD494B" w14:paraId="07F756FA" w14:textId="77777777" w:rsidTr="00AE0F0C">
        <w:tc>
          <w:tcPr>
            <w:tcW w:w="766" w:type="dxa"/>
            <w:shd w:val="clear" w:color="auto" w:fill="auto"/>
            <w:tcPrChange w:id="4013" w:author="RB" w:date="2016-01-14T09:26:00Z">
              <w:tcPr>
                <w:tcW w:w="766" w:type="dxa"/>
                <w:shd w:val="clear" w:color="auto" w:fill="auto"/>
              </w:tcPr>
            </w:tcPrChange>
          </w:tcPr>
          <w:p w14:paraId="10AC18D1" w14:textId="05E7A01D" w:rsidR="00245450" w:rsidRPr="0087749E" w:rsidRDefault="00245450" w:rsidP="009C2617">
            <w:pPr>
              <w:spacing w:after="0"/>
              <w:rPr>
                <w:rFonts w:ascii="Arial" w:hAnsi="Arial" w:cs="Arial"/>
                <w:noProof/>
                <w:sz w:val="16"/>
                <w:szCs w:val="16"/>
                <w:lang w:eastAsia="ko-KR"/>
              </w:rPr>
            </w:pPr>
            <w:r w:rsidRPr="0087749E">
              <w:rPr>
                <w:rFonts w:ascii="Arial" w:hAnsi="Arial" w:cs="Arial"/>
                <w:sz w:val="16"/>
                <w:szCs w:val="16"/>
              </w:rPr>
              <w:t>C.091</w:t>
            </w:r>
          </w:p>
        </w:tc>
        <w:tc>
          <w:tcPr>
            <w:tcW w:w="1682" w:type="dxa"/>
            <w:shd w:val="clear" w:color="auto" w:fill="auto"/>
            <w:tcPrChange w:id="4014" w:author="RB" w:date="2016-01-14T09:26:00Z">
              <w:tcPr>
                <w:tcW w:w="1682" w:type="dxa"/>
                <w:shd w:val="clear" w:color="auto" w:fill="auto"/>
              </w:tcPr>
            </w:tcPrChange>
          </w:tcPr>
          <w:p w14:paraId="3540C040" w14:textId="77777777" w:rsidR="00245450" w:rsidRPr="0087749E" w:rsidRDefault="00245450" w:rsidP="0087749E">
            <w:pPr>
              <w:rPr>
                <w:rFonts w:ascii="Arial" w:eastAsia="MS PGothic" w:hAnsi="Arial" w:cs="Arial"/>
                <w:sz w:val="16"/>
                <w:szCs w:val="16"/>
              </w:rPr>
            </w:pPr>
            <w:r w:rsidRPr="0087749E">
              <w:rPr>
                <w:rFonts w:ascii="Arial" w:hAnsi="Arial" w:cs="Arial"/>
                <w:sz w:val="16"/>
                <w:szCs w:val="16"/>
              </w:rPr>
              <w:t>6.3.1</w:t>
            </w:r>
            <w:r>
              <w:rPr>
                <w:rFonts w:ascii="Arial" w:eastAsia="MS PGothic" w:hAnsi="Arial" w:cs="Arial"/>
                <w:sz w:val="16"/>
                <w:szCs w:val="16"/>
              </w:rPr>
              <w:t xml:space="preserve"> </w:t>
            </w:r>
            <w:r w:rsidRPr="0087749E">
              <w:rPr>
                <w:rFonts w:ascii="Arial" w:hAnsi="Arial" w:cs="Arial"/>
                <w:sz w:val="16"/>
                <w:szCs w:val="16"/>
              </w:rPr>
              <w:t>SystemInformationBlockType18</w:t>
            </w:r>
          </w:p>
        </w:tc>
        <w:tc>
          <w:tcPr>
            <w:tcW w:w="5387" w:type="dxa"/>
            <w:shd w:val="clear" w:color="auto" w:fill="auto"/>
            <w:tcPrChange w:id="4015" w:author="RB" w:date="2016-01-14T09:26:00Z">
              <w:tcPr>
                <w:tcW w:w="5387" w:type="dxa"/>
                <w:shd w:val="clear" w:color="auto" w:fill="auto"/>
              </w:tcPr>
            </w:tcPrChange>
          </w:tcPr>
          <w:p w14:paraId="101C252E" w14:textId="77777777" w:rsidR="00245450" w:rsidRPr="0087749E" w:rsidRDefault="00245450" w:rsidP="009C2617">
            <w:pPr>
              <w:pStyle w:val="TAL"/>
              <w:rPr>
                <w:rFonts w:cs="Arial"/>
                <w:sz w:val="16"/>
                <w:szCs w:val="16"/>
                <w:lang w:eastAsia="ko-KR"/>
              </w:rPr>
            </w:pPr>
            <w:r w:rsidRPr="0087749E">
              <w:rPr>
                <w:rFonts w:cs="Arial"/>
                <w:sz w:val="16"/>
                <w:szCs w:val="16"/>
              </w:rPr>
              <w:t xml:space="preserve">Related to C.025. Two bits are added to indicate whether the eNB supports one to one communication and relay communication respectively in SIB18. So UE interested in UC or relay communication could decide whether to initiate the </w:t>
            </w:r>
            <w:r w:rsidRPr="0087749E">
              <w:rPr>
                <w:rFonts w:cs="Arial"/>
                <w:i/>
                <w:iCs/>
                <w:sz w:val="16"/>
                <w:szCs w:val="16"/>
              </w:rPr>
              <w:t>SidelinkUEInformation</w:t>
            </w:r>
            <w:r w:rsidRPr="0087749E">
              <w:rPr>
                <w:rFonts w:cs="Arial"/>
                <w:sz w:val="16"/>
                <w:szCs w:val="16"/>
              </w:rPr>
              <w:t xml:space="preserve"> transmission after connecting to a eNB which doesn’t support the UC or relay communication.</w:t>
            </w:r>
          </w:p>
        </w:tc>
        <w:tc>
          <w:tcPr>
            <w:tcW w:w="709" w:type="dxa"/>
            <w:shd w:val="clear" w:color="auto" w:fill="auto"/>
            <w:tcPrChange w:id="4016" w:author="RB" w:date="2016-01-14T09:26:00Z">
              <w:tcPr>
                <w:tcW w:w="709" w:type="dxa"/>
                <w:shd w:val="clear" w:color="auto" w:fill="auto"/>
              </w:tcPr>
            </w:tcPrChange>
          </w:tcPr>
          <w:p w14:paraId="22CB0598" w14:textId="77777777" w:rsidR="00245450" w:rsidRDefault="00245450" w:rsidP="009C2617">
            <w:pPr>
              <w:spacing w:after="0"/>
              <w:rPr>
                <w:rFonts w:ascii="Arial" w:hAnsi="Arial" w:cs="Arial"/>
                <w:noProof/>
                <w:sz w:val="16"/>
                <w:szCs w:val="16"/>
                <w:lang w:eastAsia="ko-KR"/>
              </w:rPr>
            </w:pPr>
            <w:r>
              <w:rPr>
                <w:rFonts w:ascii="Arial" w:hAnsi="Arial" w:cs="Arial"/>
                <w:sz w:val="16"/>
                <w:szCs w:val="16"/>
              </w:rPr>
              <w:t>3</w:t>
            </w:r>
          </w:p>
        </w:tc>
        <w:tc>
          <w:tcPr>
            <w:tcW w:w="6095" w:type="dxa"/>
            <w:gridSpan w:val="2"/>
            <w:shd w:val="clear" w:color="auto" w:fill="auto"/>
            <w:tcPrChange w:id="4017" w:author="RB" w:date="2016-01-14T09:26:00Z">
              <w:tcPr>
                <w:tcW w:w="6095" w:type="dxa"/>
                <w:gridSpan w:val="2"/>
                <w:shd w:val="clear" w:color="auto" w:fill="auto"/>
              </w:tcPr>
            </w:tcPrChange>
          </w:tcPr>
          <w:p w14:paraId="61A24E51" w14:textId="77777777" w:rsidR="00245450" w:rsidRPr="0087749E" w:rsidRDefault="00245450" w:rsidP="0087749E">
            <w:pPr>
              <w:pStyle w:val="TH"/>
              <w:spacing w:before="0" w:after="0"/>
              <w:rPr>
                <w:rFonts w:eastAsia="MS PGothic"/>
                <w:i/>
                <w:iCs/>
                <w:sz w:val="16"/>
                <w:szCs w:val="16"/>
                <w:lang w:val="x-none"/>
              </w:rPr>
            </w:pPr>
            <w:r w:rsidRPr="0087749E">
              <w:rPr>
                <w:i/>
                <w:iCs/>
                <w:sz w:val="16"/>
                <w:szCs w:val="16"/>
                <w:lang w:val="x-none"/>
              </w:rPr>
              <w:t>SystemInformationBlockType18</w:t>
            </w:r>
            <w:r w:rsidRPr="0087749E">
              <w:rPr>
                <w:sz w:val="16"/>
                <w:szCs w:val="16"/>
                <w:lang w:val="x-none"/>
              </w:rPr>
              <w:t xml:space="preserve"> information element</w:t>
            </w:r>
          </w:p>
          <w:p w14:paraId="2AA358D0" w14:textId="77777777" w:rsidR="00245450" w:rsidRDefault="00245450" w:rsidP="0087749E">
            <w:pPr>
              <w:pStyle w:val="PL"/>
              <w:shd w:val="clear" w:color="auto" w:fill="E6E6E6"/>
              <w:rPr>
                <w:rFonts w:eastAsia="Times New Roman"/>
                <w:lang w:val="en-US"/>
              </w:rPr>
            </w:pPr>
            <w:r>
              <w:t>-- ASN1START</w:t>
            </w:r>
          </w:p>
          <w:p w14:paraId="5792DFCE" w14:textId="77777777" w:rsidR="00245450" w:rsidRDefault="00245450" w:rsidP="0087749E">
            <w:pPr>
              <w:pStyle w:val="PL"/>
              <w:shd w:val="clear" w:color="auto" w:fill="E6E6E6"/>
            </w:pPr>
          </w:p>
          <w:p w14:paraId="38A0BD2D" w14:textId="77777777" w:rsidR="00245450" w:rsidRDefault="00245450" w:rsidP="0087749E">
            <w:pPr>
              <w:pStyle w:val="PL"/>
              <w:shd w:val="clear" w:color="auto" w:fill="E6E6E6"/>
            </w:pPr>
            <w:r>
              <w:t>SystemInformationBlockType18-r12 ::= SEQUENCE {</w:t>
            </w:r>
          </w:p>
          <w:p w14:paraId="09862AF0" w14:textId="77777777" w:rsidR="00245450" w:rsidRDefault="00245450" w:rsidP="0087749E">
            <w:pPr>
              <w:pStyle w:val="PL"/>
              <w:shd w:val="clear" w:color="auto" w:fill="E6E6E6"/>
            </w:pPr>
            <w:r>
              <w:t>    commConfig-r12                   SEQUENCE {</w:t>
            </w:r>
          </w:p>
          <w:p w14:paraId="7B29E684" w14:textId="77777777" w:rsidR="00245450" w:rsidRDefault="00245450" w:rsidP="0087749E">
            <w:pPr>
              <w:pStyle w:val="PL"/>
              <w:shd w:val="clear" w:color="auto" w:fill="E6E6E6"/>
            </w:pPr>
            <w:r>
              <w:t>       commRxPool-r12                   SL-CommRxPoolList-r12,</w:t>
            </w:r>
          </w:p>
          <w:p w14:paraId="117D520A" w14:textId="77777777" w:rsidR="00245450" w:rsidRDefault="00245450" w:rsidP="0087749E">
            <w:pPr>
              <w:pStyle w:val="PL"/>
              <w:shd w:val="clear" w:color="auto" w:fill="E6E6E6"/>
            </w:pPr>
            <w:r>
              <w:t>       commTxPoolNormalCommon-r12           SL-CommTxPoolList-r12        OPTIONAL,  -- Need OR</w:t>
            </w:r>
          </w:p>
          <w:p w14:paraId="0FC0F552" w14:textId="77777777" w:rsidR="00245450" w:rsidRDefault="00245450" w:rsidP="0087749E">
            <w:pPr>
              <w:pStyle w:val="PL"/>
              <w:shd w:val="clear" w:color="auto" w:fill="E6E6E6"/>
            </w:pPr>
            <w:r>
              <w:t>       commTxPoolExceptional-r12        SL-CommTxPoolList-r12        OPTIONAL,  -- Need OR</w:t>
            </w:r>
          </w:p>
          <w:p w14:paraId="788FFA4A" w14:textId="77777777" w:rsidR="00245450" w:rsidRDefault="00245450" w:rsidP="0087749E">
            <w:pPr>
              <w:pStyle w:val="PL"/>
              <w:shd w:val="clear" w:color="auto" w:fill="E6E6E6"/>
            </w:pPr>
            <w:r>
              <w:t>       commSyncConfig-r12               SL-SyncConfigList-r12     OPTIONAL   -- Need OR</w:t>
            </w:r>
          </w:p>
          <w:p w14:paraId="4681EF3B" w14:textId="77777777" w:rsidR="00245450" w:rsidRDefault="00245450" w:rsidP="0087749E">
            <w:pPr>
              <w:pStyle w:val="PL"/>
              <w:shd w:val="clear" w:color="auto" w:fill="E6E6E6"/>
            </w:pPr>
            <w:r>
              <w:lastRenderedPageBreak/>
              <w:t>    }                                                                 OPTIONAL,  -- Need OR</w:t>
            </w:r>
          </w:p>
          <w:p w14:paraId="01C37823" w14:textId="77777777" w:rsidR="00245450" w:rsidRDefault="00245450" w:rsidP="0087749E">
            <w:pPr>
              <w:pStyle w:val="PL"/>
              <w:shd w:val="clear" w:color="auto" w:fill="E6E6E6"/>
            </w:pPr>
            <w:r>
              <w:t>    lateNonCriticalExtension         OCTET STRING                     OPTIONAL,</w:t>
            </w:r>
          </w:p>
          <w:p w14:paraId="42E4980D" w14:textId="77777777" w:rsidR="00245450" w:rsidRDefault="00245450" w:rsidP="0087749E">
            <w:pPr>
              <w:pStyle w:val="PL"/>
              <w:shd w:val="clear" w:color="auto" w:fill="E6E6E6"/>
            </w:pPr>
            <w:r>
              <w:t>    ...,</w:t>
            </w:r>
          </w:p>
          <w:p w14:paraId="56AA138C" w14:textId="77777777" w:rsidR="00245450" w:rsidRDefault="00245450" w:rsidP="0087749E">
            <w:pPr>
              <w:pStyle w:val="PL"/>
              <w:shd w:val="clear" w:color="auto" w:fill="E6E6E6"/>
            </w:pPr>
            <w:r>
              <w:t>    [[  commTxPoolNormalCommonExt-r13        SL-CommTxPoolListExt-r13  OPTIONAL,  -- Need OR</w:t>
            </w:r>
          </w:p>
          <w:p w14:paraId="55BCD71F" w14:textId="77777777" w:rsidR="00245450" w:rsidRDefault="00245450" w:rsidP="0087749E">
            <w:pPr>
              <w:pStyle w:val="PL"/>
              <w:shd w:val="clear" w:color="auto" w:fill="E6E6E6"/>
            </w:pPr>
            <w:r>
              <w:t>       commTxAllowRelayCommon-r13              ENUMERATED {true}         OPTIONAL   -- Need OR</w:t>
            </w:r>
          </w:p>
          <w:p w14:paraId="4895A45E" w14:textId="77777777" w:rsidR="00245450" w:rsidRDefault="00245450" w:rsidP="0087749E">
            <w:pPr>
              <w:pStyle w:val="PL"/>
              <w:shd w:val="clear" w:color="auto" w:fill="E6E6E6"/>
            </w:pPr>
            <w:r>
              <w:t xml:space="preserve">       </w:t>
            </w:r>
            <w:r>
              <w:rPr>
                <w:highlight w:val="yellow"/>
              </w:rPr>
              <w:t>commTxUCAllow-r13                    ENUMERATED {true}         OPTIONAL,  -- Need OR</w:t>
            </w:r>
          </w:p>
          <w:p w14:paraId="2FCF7767" w14:textId="77777777" w:rsidR="00245450" w:rsidRDefault="00245450" w:rsidP="0087749E">
            <w:pPr>
              <w:pStyle w:val="PL"/>
              <w:shd w:val="clear" w:color="auto" w:fill="E6E6E6"/>
            </w:pPr>
            <w:r>
              <w:t xml:space="preserve">       </w:t>
            </w:r>
            <w:r>
              <w:rPr>
                <w:highlight w:val="yellow"/>
              </w:rPr>
              <w:t>commTXRelayAllow-r13                 ENUMERATED {true}         OPTIONAL,  -- Need OR</w:t>
            </w:r>
          </w:p>
          <w:p w14:paraId="4524684F" w14:textId="77777777" w:rsidR="00245450" w:rsidRDefault="00245450" w:rsidP="0087749E">
            <w:pPr>
              <w:pStyle w:val="PL"/>
              <w:shd w:val="clear" w:color="auto" w:fill="E6E6E6"/>
            </w:pPr>
            <w:r>
              <w:t>    ]]</w:t>
            </w:r>
          </w:p>
          <w:p w14:paraId="20C279E4" w14:textId="77777777" w:rsidR="00245450" w:rsidRDefault="00245450" w:rsidP="0087749E">
            <w:pPr>
              <w:pStyle w:val="PL"/>
              <w:shd w:val="clear" w:color="auto" w:fill="E6E6E6"/>
            </w:pPr>
            <w:r>
              <w:t>}</w:t>
            </w:r>
          </w:p>
          <w:p w14:paraId="5FCAD57A" w14:textId="77777777" w:rsidR="00245450" w:rsidRDefault="00245450" w:rsidP="0087749E">
            <w:pPr>
              <w:pStyle w:val="PL"/>
              <w:shd w:val="clear" w:color="auto" w:fill="E6E6E6"/>
            </w:pPr>
          </w:p>
          <w:p w14:paraId="036C8543" w14:textId="77777777" w:rsidR="00245450" w:rsidRDefault="00245450" w:rsidP="0087749E">
            <w:pPr>
              <w:pStyle w:val="PL"/>
              <w:shd w:val="clear" w:color="auto" w:fill="E6E6E6"/>
            </w:pPr>
            <w:r>
              <w:t>-- ASN1STOP</w:t>
            </w:r>
          </w:p>
          <w:p w14:paraId="754109F1" w14:textId="77777777" w:rsidR="00245450" w:rsidRDefault="00245450" w:rsidP="0087749E">
            <w:pPr>
              <w:pStyle w:val="PL"/>
              <w:shd w:val="clear" w:color="auto" w:fill="E6E6E6"/>
            </w:pPr>
          </w:p>
          <w:p w14:paraId="5B276201" w14:textId="77777777" w:rsidR="00245450" w:rsidRDefault="00245450" w:rsidP="0087749E">
            <w:pPr>
              <w:pStyle w:val="PL"/>
              <w:shd w:val="clear" w:color="auto" w:fill="E6E6E6"/>
            </w:pPr>
          </w:p>
          <w:p w14:paraId="10E79928" w14:textId="77777777" w:rsidR="00245450" w:rsidRDefault="00245450" w:rsidP="0087749E">
            <w:pPr>
              <w:pStyle w:val="PL"/>
              <w:shd w:val="clear" w:color="auto" w:fill="E6E6E6"/>
            </w:pPr>
          </w:p>
          <w:p w14:paraId="1FEB5060" w14:textId="77777777" w:rsidR="00245450" w:rsidRDefault="00245450" w:rsidP="0087749E">
            <w:pPr>
              <w:pStyle w:val="PL"/>
              <w:shd w:val="clear" w:color="auto" w:fill="E6E6E6"/>
            </w:pPr>
          </w:p>
          <w:tbl>
            <w:tblPr>
              <w:tblW w:w="9645" w:type="dxa"/>
              <w:tblInd w:w="108" w:type="dxa"/>
              <w:tblLayout w:type="fixed"/>
              <w:tblCellMar>
                <w:left w:w="0" w:type="dxa"/>
                <w:right w:w="0" w:type="dxa"/>
              </w:tblCellMar>
              <w:tblLook w:val="04A0" w:firstRow="1" w:lastRow="0" w:firstColumn="1" w:lastColumn="0" w:noHBand="0" w:noVBand="1"/>
            </w:tblPr>
            <w:tblGrid>
              <w:gridCol w:w="9645"/>
            </w:tblGrid>
            <w:tr w:rsidR="00245450" w14:paraId="75DB7BC6" w14:textId="77777777" w:rsidTr="0087749E">
              <w:trPr>
                <w:cantSplit/>
                <w:tblHeader/>
              </w:trPr>
              <w:tc>
                <w:tcPr>
                  <w:tcW w:w="9639"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2177393C" w14:textId="77777777" w:rsidR="00245450" w:rsidRDefault="00245450">
                  <w:pPr>
                    <w:pStyle w:val="TAH"/>
                  </w:pPr>
                  <w:r>
                    <w:rPr>
                      <w:i/>
                      <w:iCs/>
                    </w:rPr>
                    <w:t xml:space="preserve">SystemInformationBlockType18 </w:t>
                  </w:r>
                  <w:r>
                    <w:t>field descriptions</w:t>
                  </w:r>
                </w:p>
              </w:tc>
            </w:tr>
            <w:tr w:rsidR="00245450" w:rsidRPr="0087749E" w14:paraId="519FB508"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02857FD" w14:textId="77777777" w:rsidR="00245450" w:rsidRPr="0087749E" w:rsidRDefault="00245450">
                  <w:pPr>
                    <w:pStyle w:val="TAL"/>
                    <w:rPr>
                      <w:rFonts w:eastAsia="MS PGothic"/>
                      <w:b/>
                      <w:bCs/>
                      <w:i/>
                      <w:iCs/>
                      <w:sz w:val="16"/>
                      <w:szCs w:val="16"/>
                    </w:rPr>
                  </w:pPr>
                  <w:r w:rsidRPr="0087749E">
                    <w:rPr>
                      <w:b/>
                      <w:bCs/>
                      <w:i/>
                      <w:iCs/>
                      <w:sz w:val="16"/>
                      <w:szCs w:val="16"/>
                    </w:rPr>
                    <w:t>commRxPool</w:t>
                  </w:r>
                </w:p>
                <w:p w14:paraId="26C43E88" w14:textId="77777777" w:rsidR="00245450" w:rsidRPr="0087749E" w:rsidRDefault="00245450">
                  <w:pPr>
                    <w:pStyle w:val="TAL"/>
                    <w:rPr>
                      <w:b/>
                      <w:bCs/>
                      <w:i/>
                      <w:iCs/>
                      <w:sz w:val="16"/>
                      <w:szCs w:val="16"/>
                    </w:rPr>
                  </w:pPr>
                  <w:r w:rsidRPr="0087749E">
                    <w:rPr>
                      <w:sz w:val="16"/>
                      <w:szCs w:val="16"/>
                    </w:rPr>
                    <w:t>Indicates the resources by which the UE is allowed to receive sidelink communication while in RRC_IDLE and while in RRC_CONNECTED.</w:t>
                  </w:r>
                </w:p>
              </w:tc>
            </w:tr>
            <w:tr w:rsidR="00245450" w:rsidRPr="0087749E" w14:paraId="136A93CA"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6F0E306" w14:textId="77777777" w:rsidR="00245450" w:rsidRPr="0087749E" w:rsidRDefault="00245450">
                  <w:pPr>
                    <w:pStyle w:val="TAL"/>
                    <w:rPr>
                      <w:rFonts w:eastAsia="MS PGothic"/>
                      <w:b/>
                      <w:bCs/>
                      <w:i/>
                      <w:iCs/>
                      <w:sz w:val="16"/>
                      <w:szCs w:val="16"/>
                    </w:rPr>
                  </w:pPr>
                  <w:r w:rsidRPr="0087749E">
                    <w:rPr>
                      <w:b/>
                      <w:bCs/>
                      <w:i/>
                      <w:iCs/>
                      <w:sz w:val="16"/>
                      <w:szCs w:val="16"/>
                    </w:rPr>
                    <w:t>commSyncConfig</w:t>
                  </w:r>
                </w:p>
                <w:p w14:paraId="12424555" w14:textId="77777777" w:rsidR="00245450" w:rsidRPr="0087749E" w:rsidRDefault="00245450">
                  <w:pPr>
                    <w:pStyle w:val="TAL"/>
                    <w:rPr>
                      <w:b/>
                      <w:bCs/>
                      <w:i/>
                      <w:iCs/>
                      <w:sz w:val="16"/>
                      <w:szCs w:val="16"/>
                    </w:rPr>
                  </w:pPr>
                  <w:r w:rsidRPr="0087749E">
                    <w:rPr>
                      <w:sz w:val="16"/>
                      <w:szCs w:val="16"/>
                    </w:rPr>
                    <w:t xml:space="preserve">Indicates the configuration by which the UE is allowed to receive and transmit synchronisation information. E-UTRAN configures </w:t>
                  </w:r>
                  <w:r w:rsidRPr="0087749E">
                    <w:rPr>
                      <w:i/>
                      <w:iCs/>
                      <w:sz w:val="16"/>
                      <w:szCs w:val="16"/>
                    </w:rPr>
                    <w:t>commSyncConfig</w:t>
                  </w:r>
                  <w:r w:rsidRPr="0087749E">
                    <w:rPr>
                      <w:sz w:val="16"/>
                      <w:szCs w:val="16"/>
                    </w:rPr>
                    <w:t xml:space="preserve"> including </w:t>
                  </w:r>
                  <w:r w:rsidRPr="0087749E">
                    <w:rPr>
                      <w:i/>
                      <w:iCs/>
                      <w:sz w:val="16"/>
                      <w:szCs w:val="16"/>
                    </w:rPr>
                    <w:t>txParameters</w:t>
                  </w:r>
                  <w:r w:rsidRPr="0087749E">
                    <w:rPr>
                      <w:sz w:val="16"/>
                      <w:szCs w:val="16"/>
                    </w:rPr>
                    <w:t xml:space="preserve"> when configuring UEs by dedicated signalling to transmit synchronisation information.</w:t>
                  </w:r>
                </w:p>
              </w:tc>
            </w:tr>
            <w:tr w:rsidR="00245450" w:rsidRPr="0087749E" w14:paraId="79A6EC54"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AB471EA" w14:textId="77777777" w:rsidR="00245450" w:rsidRPr="0087749E" w:rsidRDefault="00245450">
                  <w:pPr>
                    <w:pStyle w:val="TAL"/>
                    <w:rPr>
                      <w:rFonts w:eastAsia="MS PGothic"/>
                      <w:b/>
                      <w:bCs/>
                      <w:i/>
                      <w:iCs/>
                      <w:sz w:val="16"/>
                      <w:szCs w:val="16"/>
                    </w:rPr>
                  </w:pPr>
                  <w:r w:rsidRPr="0087749E">
                    <w:rPr>
                      <w:b/>
                      <w:bCs/>
                      <w:i/>
                      <w:iCs/>
                      <w:sz w:val="16"/>
                      <w:szCs w:val="16"/>
                    </w:rPr>
                    <w:t>commTxPoolExceptional</w:t>
                  </w:r>
                </w:p>
                <w:p w14:paraId="77830D6C" w14:textId="77777777" w:rsidR="00245450" w:rsidRPr="0087749E" w:rsidRDefault="00245450">
                  <w:pPr>
                    <w:pStyle w:val="TAL"/>
                    <w:rPr>
                      <w:b/>
                      <w:bCs/>
                      <w:i/>
                      <w:iCs/>
                      <w:sz w:val="16"/>
                      <w:szCs w:val="16"/>
                    </w:rPr>
                  </w:pPr>
                  <w:r w:rsidRPr="0087749E">
                    <w:rPr>
                      <w:sz w:val="16"/>
                      <w:szCs w:val="16"/>
                    </w:rPr>
                    <w:t>Indicates the resources by which the UE is allowed to transmit sidelink communication in exceptional conditions, as specified in 5.10.4.</w:t>
                  </w:r>
                </w:p>
              </w:tc>
            </w:tr>
            <w:tr w:rsidR="00245450" w:rsidRPr="0087749E" w14:paraId="0A20DA19"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3C55BB6" w14:textId="77777777" w:rsidR="00245450" w:rsidRPr="0087749E" w:rsidRDefault="00245450">
                  <w:pPr>
                    <w:pStyle w:val="TAL"/>
                    <w:rPr>
                      <w:rFonts w:eastAsia="MS PGothic"/>
                      <w:b/>
                      <w:bCs/>
                      <w:i/>
                      <w:iCs/>
                      <w:sz w:val="16"/>
                      <w:szCs w:val="16"/>
                    </w:rPr>
                  </w:pPr>
                  <w:r w:rsidRPr="0087749E">
                    <w:rPr>
                      <w:b/>
                      <w:bCs/>
                      <w:i/>
                      <w:iCs/>
                      <w:sz w:val="16"/>
                      <w:szCs w:val="16"/>
                    </w:rPr>
                    <w:t>commTxPoolNormalCommon</w:t>
                  </w:r>
                </w:p>
                <w:p w14:paraId="155C1F13" w14:textId="77777777" w:rsidR="00245450" w:rsidRPr="0087749E" w:rsidRDefault="00245450">
                  <w:pPr>
                    <w:pStyle w:val="TAL"/>
                    <w:rPr>
                      <w:b/>
                      <w:bCs/>
                      <w:i/>
                      <w:iCs/>
                      <w:sz w:val="16"/>
                      <w:szCs w:val="16"/>
                    </w:rPr>
                  </w:pPr>
                  <w:r w:rsidRPr="0087749E">
                    <w:rPr>
                      <w:sz w:val="16"/>
                      <w:szCs w:val="16"/>
                    </w:rPr>
                    <w:t>Indicates the resources by which the UE is allowed to transmit sidelink communication while in RRC_IDLE or when in RRC_CONNECTED while transmitting sidelink via a frequency other than the primary.</w:t>
                  </w:r>
                </w:p>
              </w:tc>
            </w:tr>
            <w:tr w:rsidR="00245450" w:rsidRPr="0087749E" w14:paraId="7B68DD7D"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295B9B6B" w14:textId="77777777" w:rsidR="00245450" w:rsidRPr="0087749E" w:rsidRDefault="00245450">
                  <w:pPr>
                    <w:pStyle w:val="TAL"/>
                    <w:rPr>
                      <w:rFonts w:eastAsia="MS PGothic"/>
                      <w:b/>
                      <w:bCs/>
                      <w:i/>
                      <w:iCs/>
                      <w:sz w:val="16"/>
                      <w:szCs w:val="16"/>
                    </w:rPr>
                  </w:pPr>
                  <w:r w:rsidRPr="0087749E">
                    <w:rPr>
                      <w:b/>
                      <w:bCs/>
                      <w:i/>
                      <w:iCs/>
                      <w:sz w:val="16"/>
                      <w:szCs w:val="16"/>
                    </w:rPr>
                    <w:t>commTxAllowRelayCommon</w:t>
                  </w:r>
                </w:p>
                <w:p w14:paraId="3A662366" w14:textId="77777777" w:rsidR="00245450" w:rsidRPr="0087749E" w:rsidRDefault="00245450">
                  <w:pPr>
                    <w:pStyle w:val="TAL"/>
                    <w:rPr>
                      <w:b/>
                      <w:bCs/>
                      <w:i/>
                      <w:iCs/>
                      <w:sz w:val="16"/>
                      <w:szCs w:val="16"/>
                    </w:rPr>
                  </w:pPr>
                  <w:r w:rsidRPr="0087749E">
                    <w:rPr>
                      <w:sz w:val="16"/>
                      <w:szCs w:val="16"/>
                    </w:rPr>
                    <w:t xml:space="preserve">Indicates whether the UE is allowed to transmit relay related data using the transmission pools included in SIB18 i.e. either via </w:t>
                  </w:r>
                  <w:r w:rsidRPr="0087749E">
                    <w:rPr>
                      <w:i/>
                      <w:iCs/>
                      <w:sz w:val="16"/>
                      <w:szCs w:val="16"/>
                    </w:rPr>
                    <w:t>commTxPoolNormalCommon</w:t>
                  </w:r>
                  <w:r w:rsidRPr="0087749E">
                    <w:rPr>
                      <w:sz w:val="16"/>
                      <w:szCs w:val="16"/>
                    </w:rPr>
                    <w:t xml:space="preserve"> or via </w:t>
                  </w:r>
                  <w:r w:rsidRPr="0087749E">
                    <w:rPr>
                      <w:i/>
                      <w:iCs/>
                      <w:sz w:val="16"/>
                      <w:szCs w:val="16"/>
                    </w:rPr>
                    <w:t>commTxPoolExceptional</w:t>
                  </w:r>
                  <w:r w:rsidRPr="0087749E">
                    <w:rPr>
                      <w:sz w:val="16"/>
                      <w:szCs w:val="16"/>
                    </w:rPr>
                    <w:t>.</w:t>
                  </w:r>
                </w:p>
              </w:tc>
            </w:tr>
            <w:tr w:rsidR="00245450" w:rsidRPr="0087749E" w14:paraId="1B826ECF"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105F1A9" w14:textId="77777777" w:rsidR="00245450" w:rsidRPr="0087749E" w:rsidRDefault="00245450">
                  <w:pPr>
                    <w:pStyle w:val="TAL"/>
                    <w:rPr>
                      <w:rFonts w:eastAsia="MS PGothic"/>
                      <w:b/>
                      <w:bCs/>
                      <w:i/>
                      <w:iCs/>
                      <w:sz w:val="16"/>
                      <w:szCs w:val="16"/>
                      <w:highlight w:val="yellow"/>
                    </w:rPr>
                  </w:pPr>
                  <w:r w:rsidRPr="0087749E">
                    <w:rPr>
                      <w:b/>
                      <w:bCs/>
                      <w:i/>
                      <w:iCs/>
                      <w:sz w:val="16"/>
                      <w:szCs w:val="16"/>
                      <w:highlight w:val="yellow"/>
                    </w:rPr>
                    <w:t>commTxUCAllow-r13</w:t>
                  </w:r>
                </w:p>
                <w:p w14:paraId="5C148D6D" w14:textId="77777777" w:rsidR="00245450" w:rsidRPr="0087749E" w:rsidRDefault="00245450">
                  <w:pPr>
                    <w:pStyle w:val="TAL"/>
                    <w:rPr>
                      <w:sz w:val="16"/>
                      <w:szCs w:val="16"/>
                      <w:highlight w:val="yellow"/>
                    </w:rPr>
                  </w:pPr>
                  <w:r w:rsidRPr="0087749E">
                    <w:rPr>
                      <w:sz w:val="16"/>
                      <w:szCs w:val="16"/>
                      <w:highlight w:val="yellow"/>
                    </w:rPr>
                    <w:t>Indicates whether the UE is allowed to request dedicated transmission pools for non-relay related one to one data.</w:t>
                  </w:r>
                </w:p>
              </w:tc>
            </w:tr>
            <w:tr w:rsidR="00245450" w:rsidRPr="0087749E" w14:paraId="160CB05F" w14:textId="77777777" w:rsidTr="0087749E">
              <w:trPr>
                <w:cantSplit/>
              </w:trPr>
              <w:tc>
                <w:tcPr>
                  <w:tcW w:w="9639"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5E1C2D4" w14:textId="77777777" w:rsidR="00245450" w:rsidRPr="0087749E" w:rsidRDefault="00245450">
                  <w:pPr>
                    <w:pStyle w:val="TAL"/>
                    <w:rPr>
                      <w:rFonts w:eastAsia="MS PGothic"/>
                      <w:b/>
                      <w:bCs/>
                      <w:i/>
                      <w:iCs/>
                      <w:sz w:val="16"/>
                      <w:szCs w:val="16"/>
                      <w:highlight w:val="yellow"/>
                    </w:rPr>
                  </w:pPr>
                  <w:r w:rsidRPr="0087749E">
                    <w:rPr>
                      <w:b/>
                      <w:bCs/>
                      <w:i/>
                      <w:iCs/>
                      <w:sz w:val="16"/>
                      <w:szCs w:val="16"/>
                      <w:highlight w:val="yellow"/>
                    </w:rPr>
                    <w:t>commTxRelayAllow-r13</w:t>
                  </w:r>
                </w:p>
                <w:p w14:paraId="70FC31BA" w14:textId="77777777" w:rsidR="00245450" w:rsidRPr="0087749E" w:rsidRDefault="00245450">
                  <w:pPr>
                    <w:pStyle w:val="TAL"/>
                    <w:rPr>
                      <w:sz w:val="16"/>
                      <w:szCs w:val="16"/>
                    </w:rPr>
                  </w:pPr>
                  <w:r w:rsidRPr="0087749E">
                    <w:rPr>
                      <w:sz w:val="16"/>
                      <w:szCs w:val="16"/>
                      <w:highlight w:val="yellow"/>
                    </w:rPr>
                    <w:t>Indicates whether the UE is allowed to request dedicated transmission pools for relay related data.</w:t>
                  </w:r>
                </w:p>
              </w:tc>
            </w:tr>
          </w:tbl>
          <w:p w14:paraId="7FD6F377" w14:textId="77777777" w:rsidR="00245450" w:rsidRDefault="00245450" w:rsidP="009C2617">
            <w:pPr>
              <w:pStyle w:val="TAL"/>
              <w:pBdr>
                <w:bottom w:val="single" w:sz="6" w:space="1" w:color="auto"/>
              </w:pBdr>
              <w:rPr>
                <w:sz w:val="16"/>
                <w:szCs w:val="16"/>
                <w:lang w:eastAsia="ko-KR"/>
              </w:rPr>
            </w:pPr>
          </w:p>
          <w:p w14:paraId="74471CF4" w14:textId="77777777" w:rsidR="00245450" w:rsidRPr="0087749E" w:rsidRDefault="00245450" w:rsidP="009C2617">
            <w:pPr>
              <w:pStyle w:val="TAL"/>
              <w:rPr>
                <w:color w:val="1F497D" w:themeColor="text2"/>
                <w:sz w:val="16"/>
                <w:szCs w:val="16"/>
                <w:lang w:eastAsia="ko-KR"/>
              </w:rPr>
            </w:pPr>
            <w:r>
              <w:rPr>
                <w:b/>
                <w:color w:val="1F497D" w:themeColor="text2"/>
                <w:sz w:val="16"/>
                <w:szCs w:val="16"/>
                <w:lang w:eastAsia="ko-KR"/>
              </w:rPr>
              <w:t xml:space="preserve">Coordinator: </w:t>
            </w:r>
            <w:r>
              <w:rPr>
                <w:color w:val="1F497D" w:themeColor="text2"/>
                <w:sz w:val="16"/>
                <w:szCs w:val="16"/>
                <w:lang w:eastAsia="ko-KR"/>
              </w:rPr>
              <w:t>The following field descriptions are added;</w:t>
            </w:r>
          </w:p>
          <w:p w14:paraId="672EBF17" w14:textId="77777777" w:rsidR="00245450" w:rsidRPr="0087749E" w:rsidRDefault="00245450" w:rsidP="0087749E">
            <w:pPr>
              <w:pStyle w:val="TAL"/>
              <w:rPr>
                <w:rFonts w:eastAsia="MS PGothic"/>
                <w:b/>
                <w:bCs/>
                <w:i/>
                <w:iCs/>
                <w:color w:val="FF0000"/>
                <w:sz w:val="16"/>
                <w:szCs w:val="16"/>
                <w:u w:val="single"/>
              </w:rPr>
            </w:pPr>
            <w:r w:rsidRPr="0087749E">
              <w:rPr>
                <w:b/>
                <w:bCs/>
                <w:i/>
                <w:iCs/>
                <w:color w:val="FF0000"/>
                <w:sz w:val="16"/>
                <w:szCs w:val="16"/>
                <w:u w:val="single"/>
              </w:rPr>
              <w:t>commTxUCAllow-r13</w:t>
            </w:r>
          </w:p>
          <w:p w14:paraId="0765B857" w14:textId="77777777" w:rsidR="00245450" w:rsidRPr="0087749E" w:rsidRDefault="00245450" w:rsidP="0087749E">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non-relay related one to one data.</w:t>
            </w:r>
          </w:p>
          <w:p w14:paraId="645D930E" w14:textId="77777777" w:rsidR="00245450" w:rsidRPr="0087749E" w:rsidRDefault="00245450" w:rsidP="009C2617">
            <w:pPr>
              <w:pStyle w:val="TAL"/>
              <w:rPr>
                <w:color w:val="FF0000"/>
                <w:sz w:val="16"/>
                <w:szCs w:val="16"/>
                <w:u w:val="single"/>
                <w:lang w:eastAsia="ko-KR"/>
              </w:rPr>
            </w:pPr>
          </w:p>
          <w:p w14:paraId="74DF7BCA" w14:textId="77777777" w:rsidR="00245450" w:rsidRPr="0087749E" w:rsidRDefault="00245450" w:rsidP="0087749E">
            <w:pPr>
              <w:pStyle w:val="TAL"/>
              <w:rPr>
                <w:rFonts w:eastAsia="MS PGothic"/>
                <w:b/>
                <w:bCs/>
                <w:i/>
                <w:iCs/>
                <w:color w:val="FF0000"/>
                <w:sz w:val="16"/>
                <w:szCs w:val="16"/>
                <w:u w:val="single"/>
              </w:rPr>
            </w:pPr>
            <w:r w:rsidRPr="0087749E">
              <w:rPr>
                <w:b/>
                <w:bCs/>
                <w:i/>
                <w:iCs/>
                <w:color w:val="FF0000"/>
                <w:sz w:val="16"/>
                <w:szCs w:val="16"/>
                <w:u w:val="single"/>
              </w:rPr>
              <w:t>commTxRelayAllow-r13</w:t>
            </w:r>
          </w:p>
          <w:p w14:paraId="3C9CF051" w14:textId="77777777" w:rsidR="00245450" w:rsidRPr="0087749E" w:rsidRDefault="00245450" w:rsidP="0087749E">
            <w:pPr>
              <w:pStyle w:val="TAL"/>
              <w:rPr>
                <w:color w:val="FF0000"/>
                <w:sz w:val="16"/>
                <w:szCs w:val="16"/>
                <w:u w:val="single"/>
                <w:lang w:eastAsia="ko-KR"/>
              </w:rPr>
            </w:pPr>
            <w:r w:rsidRPr="0087749E">
              <w:rPr>
                <w:rFonts w:hint="eastAsia"/>
                <w:color w:val="FF0000"/>
                <w:sz w:val="16"/>
                <w:szCs w:val="16"/>
                <w:u w:val="single"/>
              </w:rPr>
              <w:t>Indicates whether the UE is allowed to request dedicated transmission pools for relay related data.</w:t>
            </w:r>
          </w:p>
          <w:p w14:paraId="6BBC1789" w14:textId="77777777" w:rsidR="00245450" w:rsidRPr="009357D7" w:rsidRDefault="00245450" w:rsidP="009C2617">
            <w:pPr>
              <w:pStyle w:val="TAL"/>
              <w:rPr>
                <w:sz w:val="16"/>
                <w:szCs w:val="16"/>
                <w:lang w:eastAsia="ko-KR"/>
              </w:rPr>
            </w:pPr>
          </w:p>
        </w:tc>
        <w:tc>
          <w:tcPr>
            <w:tcW w:w="992" w:type="dxa"/>
            <w:shd w:val="clear" w:color="auto" w:fill="auto"/>
            <w:tcPrChange w:id="4018" w:author="RB" w:date="2016-01-14T09:26:00Z">
              <w:tcPr>
                <w:tcW w:w="992" w:type="dxa"/>
                <w:shd w:val="clear" w:color="auto" w:fill="auto"/>
              </w:tcPr>
            </w:tcPrChange>
          </w:tcPr>
          <w:p w14:paraId="29DFC0E2" w14:textId="77777777" w:rsidR="00245450" w:rsidRDefault="00245450" w:rsidP="009C2617">
            <w:pPr>
              <w:spacing w:after="0"/>
              <w:rPr>
                <w:rFonts w:ascii="Arial" w:hAnsi="Arial" w:cs="Arial"/>
                <w:noProof/>
                <w:sz w:val="16"/>
                <w:szCs w:val="16"/>
              </w:rPr>
            </w:pPr>
            <w:r>
              <w:rPr>
                <w:rFonts w:ascii="Arial" w:hAnsi="Arial" w:cs="Arial"/>
                <w:noProof/>
                <w:sz w:val="16"/>
                <w:szCs w:val="16"/>
              </w:rPr>
              <w:lastRenderedPageBreak/>
              <w:t>Open</w:t>
            </w:r>
          </w:p>
        </w:tc>
      </w:tr>
      <w:tr w:rsidR="00245450" w:rsidRPr="00BD494B" w14:paraId="253EEFA6" w14:textId="77777777" w:rsidTr="00AE0F0C">
        <w:tc>
          <w:tcPr>
            <w:tcW w:w="766" w:type="dxa"/>
            <w:shd w:val="clear" w:color="auto" w:fill="auto"/>
            <w:tcPrChange w:id="4019" w:author="RB" w:date="2016-01-14T09:26:00Z">
              <w:tcPr>
                <w:tcW w:w="766" w:type="dxa"/>
                <w:shd w:val="clear" w:color="auto" w:fill="auto"/>
              </w:tcPr>
            </w:tcPrChange>
          </w:tcPr>
          <w:p w14:paraId="36D06320"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L.022</w:t>
            </w:r>
          </w:p>
        </w:tc>
        <w:tc>
          <w:tcPr>
            <w:tcW w:w="1682" w:type="dxa"/>
            <w:shd w:val="clear" w:color="auto" w:fill="auto"/>
            <w:tcPrChange w:id="4020" w:author="RB" w:date="2016-01-14T09:26:00Z">
              <w:tcPr>
                <w:tcW w:w="1682" w:type="dxa"/>
                <w:shd w:val="clear" w:color="auto" w:fill="auto"/>
              </w:tcPr>
            </w:tcPrChange>
          </w:tcPr>
          <w:p w14:paraId="7377A634" w14:textId="77777777" w:rsidR="00245450" w:rsidRPr="009C2617" w:rsidRDefault="00245450"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87" w:type="dxa"/>
            <w:shd w:val="clear" w:color="auto" w:fill="auto"/>
            <w:tcPrChange w:id="4021" w:author="RB" w:date="2016-01-14T09:26:00Z">
              <w:tcPr>
                <w:tcW w:w="5387" w:type="dxa"/>
                <w:shd w:val="clear" w:color="auto" w:fill="auto"/>
              </w:tcPr>
            </w:tcPrChange>
          </w:tcPr>
          <w:p w14:paraId="50300217" w14:textId="77777777" w:rsidR="00245450" w:rsidRPr="00BF2B3B" w:rsidRDefault="00245450" w:rsidP="009C2617">
            <w:pPr>
              <w:pStyle w:val="TAL"/>
              <w:rPr>
                <w:sz w:val="16"/>
                <w:szCs w:val="16"/>
                <w:lang w:eastAsia="ko-KR"/>
              </w:rPr>
            </w:pPr>
            <w:r w:rsidRPr="00BF2B3B">
              <w:rPr>
                <w:rFonts w:hint="eastAsia"/>
                <w:sz w:val="16"/>
                <w:szCs w:val="16"/>
                <w:lang w:eastAsia="ko-KR"/>
              </w:rPr>
              <w:t>Need to clarify in the following FD the UE that can be ether of relay or remote UE, not only the relay UE</w:t>
            </w:r>
          </w:p>
          <w:p w14:paraId="5CCD0718" w14:textId="77777777" w:rsidR="00245450" w:rsidRPr="00BF2B3B" w:rsidRDefault="00245450" w:rsidP="009C2617">
            <w:pPr>
              <w:pStyle w:val="TAL"/>
              <w:rPr>
                <w:b/>
                <w:i/>
                <w:sz w:val="16"/>
                <w:szCs w:val="16"/>
                <w:lang w:eastAsia="en-GB"/>
              </w:rPr>
            </w:pPr>
            <w:r w:rsidRPr="00BF2B3B">
              <w:rPr>
                <w:b/>
                <w:i/>
                <w:sz w:val="16"/>
                <w:szCs w:val="16"/>
                <w:lang w:eastAsia="en-GB"/>
              </w:rPr>
              <w:t>commTxAllowRelayCommon</w:t>
            </w:r>
          </w:p>
          <w:p w14:paraId="4095FC49" w14:textId="77777777" w:rsidR="00245450" w:rsidRPr="00B028CB" w:rsidRDefault="00245450" w:rsidP="009C2617">
            <w:pPr>
              <w:pStyle w:val="TAL"/>
              <w:rPr>
                <w:b/>
                <w:i/>
                <w:lang w:eastAsia="en-GB"/>
              </w:rPr>
            </w:pPr>
            <w:r w:rsidRPr="00BF2B3B">
              <w:rPr>
                <w:rFonts w:eastAsia="MS Mincho"/>
                <w:bCs/>
                <w:kern w:val="2"/>
                <w:sz w:val="16"/>
                <w:szCs w:val="16"/>
                <w:lang w:eastAsia="en-GB"/>
              </w:rPr>
              <w:t xml:space="preserve">Indicates whether the </w:t>
            </w:r>
            <w:r w:rsidRPr="00BF2B3B">
              <w:rPr>
                <w:rFonts w:eastAsia="MS Mincho"/>
                <w:bCs/>
                <w:kern w:val="2"/>
                <w:sz w:val="16"/>
                <w:szCs w:val="16"/>
                <w:highlight w:val="yellow"/>
                <w:lang w:eastAsia="en-GB"/>
              </w:rPr>
              <w:t>UE</w:t>
            </w:r>
            <w:r w:rsidRPr="00BF2B3B">
              <w:rPr>
                <w:rFonts w:eastAsia="MS Mincho"/>
                <w:bCs/>
                <w:kern w:val="2"/>
                <w:sz w:val="16"/>
                <w:szCs w:val="16"/>
                <w:lang w:eastAsia="en-GB"/>
              </w:rPr>
              <w:t xml:space="preserv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709" w:type="dxa"/>
            <w:shd w:val="clear" w:color="auto" w:fill="auto"/>
            <w:tcPrChange w:id="4022" w:author="RB" w:date="2016-01-14T09:26:00Z">
              <w:tcPr>
                <w:tcW w:w="709" w:type="dxa"/>
                <w:shd w:val="clear" w:color="auto" w:fill="auto"/>
              </w:tcPr>
            </w:tcPrChange>
          </w:tcPr>
          <w:p w14:paraId="54FC4AD2"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023" w:author="RB" w:date="2016-01-14T09:26:00Z">
              <w:tcPr>
                <w:tcW w:w="6095" w:type="dxa"/>
                <w:gridSpan w:val="2"/>
                <w:shd w:val="clear" w:color="auto" w:fill="auto"/>
              </w:tcPr>
            </w:tcPrChange>
          </w:tcPr>
          <w:p w14:paraId="6DCF2D02" w14:textId="77777777" w:rsidR="00245450" w:rsidRPr="009C2617" w:rsidRDefault="00245450" w:rsidP="009C2617">
            <w:pPr>
              <w:pStyle w:val="CommentText"/>
              <w:pBdr>
                <w:bottom w:val="single" w:sz="6" w:space="1" w:color="auto"/>
              </w:pBdr>
              <w:spacing w:after="0"/>
              <w:rPr>
                <w:rFonts w:ascii="Arial" w:hAnsi="Arial" w:cs="Arial"/>
                <w:sz w:val="16"/>
                <w:szCs w:val="16"/>
                <w:lang w:eastAsia="ko-KR"/>
              </w:rPr>
            </w:pPr>
            <w:r w:rsidRPr="009C2617">
              <w:rPr>
                <w:rFonts w:ascii="Arial" w:hAnsi="Arial" w:cs="Arial"/>
                <w:sz w:val="16"/>
                <w:szCs w:val="16"/>
                <w:lang w:eastAsia="ko-KR"/>
              </w:rPr>
              <w:t>Change to "Indicate whethe</w:t>
            </w:r>
            <w:r>
              <w:rPr>
                <w:rFonts w:ascii="Arial" w:hAnsi="Arial" w:cs="Arial"/>
                <w:sz w:val="16"/>
                <w:szCs w:val="16"/>
                <w:lang w:eastAsia="ko-KR"/>
              </w:rPr>
              <w:t>r</w:t>
            </w:r>
            <w:r w:rsidRPr="009C2617">
              <w:rPr>
                <w:rFonts w:ascii="Arial" w:hAnsi="Arial" w:cs="Arial"/>
                <w:sz w:val="16"/>
                <w:szCs w:val="16"/>
                <w:lang w:eastAsia="ko-KR"/>
              </w:rPr>
              <w:t xml:space="preserve"> the UE (relay UE or remote UE)…"</w:t>
            </w:r>
          </w:p>
          <w:p w14:paraId="3FFE93F2" w14:textId="77777777" w:rsidR="00245450" w:rsidRPr="00BF2B3B" w:rsidRDefault="00245450" w:rsidP="00700E44">
            <w:pPr>
              <w:spacing w:after="0"/>
              <w:rPr>
                <w:rFonts w:ascii="Arial" w:hAnsi="Arial" w:cs="Arial"/>
                <w:noProof/>
                <w:color w:val="1F497D" w:themeColor="text2"/>
                <w:sz w:val="16"/>
                <w:szCs w:val="16"/>
              </w:rPr>
            </w:pPr>
            <w:r w:rsidRPr="00BF2B3B">
              <w:rPr>
                <w:rFonts w:ascii="Arial" w:eastAsia="SimSun" w:hAnsi="Arial" w:cs="Arial" w:hint="eastAsia"/>
                <w:b/>
                <w:noProof/>
                <w:color w:val="1F497D" w:themeColor="text2"/>
                <w:sz w:val="16"/>
                <w:szCs w:val="16"/>
                <w:lang w:eastAsia="zh-CN"/>
              </w:rPr>
              <w:t>Huawei:</w:t>
            </w:r>
            <w:r w:rsidRPr="00BF2B3B">
              <w:rPr>
                <w:rFonts w:ascii="Arial" w:eastAsia="SimSun" w:hAnsi="Arial" w:cs="Arial" w:hint="eastAsia"/>
                <w:noProof/>
                <w:color w:val="1F497D" w:themeColor="text2"/>
                <w:sz w:val="16"/>
                <w:szCs w:val="16"/>
                <w:lang w:eastAsia="zh-CN"/>
              </w:rPr>
              <w:t xml:space="preserve"> not sure the problem.</w:t>
            </w:r>
          </w:p>
          <w:p w14:paraId="247E8C3F" w14:textId="77777777" w:rsidR="00245450" w:rsidRDefault="00245450" w:rsidP="009C2617">
            <w:pPr>
              <w:spacing w:after="0"/>
              <w:rPr>
                <w:rFonts w:ascii="Arial" w:hAnsi="Arial" w:cs="Arial"/>
                <w:noProof/>
                <w:color w:val="1F497D" w:themeColor="text2"/>
                <w:sz w:val="16"/>
                <w:szCs w:val="16"/>
              </w:rPr>
            </w:pPr>
            <w:r w:rsidRPr="00BF2B3B">
              <w:rPr>
                <w:rFonts w:ascii="Arial" w:hAnsi="Arial" w:cs="Arial"/>
                <w:b/>
                <w:noProof/>
                <w:color w:val="1F497D" w:themeColor="text2"/>
                <w:sz w:val="16"/>
                <w:szCs w:val="16"/>
              </w:rPr>
              <w:t>Ericsson:</w:t>
            </w:r>
            <w:r w:rsidRPr="00BF2B3B">
              <w:rPr>
                <w:rFonts w:ascii="Arial" w:hAnsi="Arial" w:cs="Arial"/>
                <w:noProof/>
                <w:color w:val="1F497D" w:themeColor="text2"/>
                <w:sz w:val="16"/>
                <w:szCs w:val="16"/>
              </w:rPr>
              <w:t xml:space="preserve"> Not strictly necessary, but it can be accepted. Are there more places with the same issue asthis one?</w:t>
            </w:r>
          </w:p>
          <w:p w14:paraId="25D724DB" w14:textId="77777777" w:rsidR="00245450" w:rsidRPr="00485417" w:rsidRDefault="00245450" w:rsidP="009C2617">
            <w:pPr>
              <w:spacing w:after="0"/>
              <w:rPr>
                <w:rFonts w:ascii="Arial" w:hAnsi="Arial" w:cs="Arial"/>
                <w:noProof/>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Why is this category 2 issue? Anyways no need to change.</w:t>
            </w:r>
          </w:p>
        </w:tc>
        <w:tc>
          <w:tcPr>
            <w:tcW w:w="992" w:type="dxa"/>
            <w:shd w:val="clear" w:color="auto" w:fill="auto"/>
            <w:tcPrChange w:id="4024" w:author="RB" w:date="2016-01-14T09:26:00Z">
              <w:tcPr>
                <w:tcW w:w="992" w:type="dxa"/>
                <w:shd w:val="clear" w:color="auto" w:fill="auto"/>
              </w:tcPr>
            </w:tcPrChange>
          </w:tcPr>
          <w:p w14:paraId="49ADA27A"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w:t>
            </w:r>
          </w:p>
        </w:tc>
      </w:tr>
      <w:tr w:rsidR="00245450" w:rsidRPr="00BD494B" w14:paraId="739D57E3" w14:textId="77777777" w:rsidTr="00AE0F0C">
        <w:tc>
          <w:tcPr>
            <w:tcW w:w="766" w:type="dxa"/>
            <w:shd w:val="clear" w:color="auto" w:fill="auto"/>
            <w:tcPrChange w:id="4025" w:author="RB" w:date="2016-01-14T09:26:00Z">
              <w:tcPr>
                <w:tcW w:w="766" w:type="dxa"/>
                <w:shd w:val="clear" w:color="auto" w:fill="auto"/>
              </w:tcPr>
            </w:tcPrChange>
          </w:tcPr>
          <w:p w14:paraId="7A7C7829"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L.023</w:t>
            </w:r>
          </w:p>
        </w:tc>
        <w:tc>
          <w:tcPr>
            <w:tcW w:w="1682" w:type="dxa"/>
            <w:shd w:val="clear" w:color="auto" w:fill="auto"/>
            <w:tcPrChange w:id="4026" w:author="RB" w:date="2016-01-14T09:26:00Z">
              <w:tcPr>
                <w:tcW w:w="1682" w:type="dxa"/>
                <w:shd w:val="clear" w:color="auto" w:fill="auto"/>
              </w:tcPr>
            </w:tcPrChange>
          </w:tcPr>
          <w:p w14:paraId="141ABA54" w14:textId="77777777" w:rsidR="00245450" w:rsidRPr="009C2617" w:rsidRDefault="00245450" w:rsidP="002A03F4">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87" w:type="dxa"/>
            <w:shd w:val="clear" w:color="auto" w:fill="auto"/>
            <w:tcPrChange w:id="4027" w:author="RB" w:date="2016-01-14T09:26:00Z">
              <w:tcPr>
                <w:tcW w:w="5387" w:type="dxa"/>
                <w:shd w:val="clear" w:color="auto" w:fill="auto"/>
              </w:tcPr>
            </w:tcPrChange>
          </w:tcPr>
          <w:p w14:paraId="606ADE8A" w14:textId="77777777" w:rsidR="00245450" w:rsidRPr="00BF2B3B" w:rsidRDefault="00245450" w:rsidP="009C2617">
            <w:pPr>
              <w:pStyle w:val="TAL"/>
              <w:rPr>
                <w:sz w:val="16"/>
                <w:szCs w:val="16"/>
                <w:lang w:eastAsia="ko-KR"/>
              </w:rPr>
            </w:pPr>
            <w:r w:rsidRPr="00BF2B3B">
              <w:rPr>
                <w:rFonts w:hint="eastAsia"/>
                <w:sz w:val="16"/>
                <w:szCs w:val="16"/>
                <w:lang w:eastAsia="ko-KR"/>
              </w:rPr>
              <w:t xml:space="preserve">The field commTxPoolNormalCommExt can be also used to transmit relay related data. </w:t>
            </w:r>
          </w:p>
          <w:p w14:paraId="7EE82C8B" w14:textId="77777777" w:rsidR="00245450" w:rsidRPr="00BF2B3B" w:rsidRDefault="00245450" w:rsidP="009C2617">
            <w:pPr>
              <w:pStyle w:val="TAL"/>
              <w:rPr>
                <w:b/>
                <w:i/>
                <w:sz w:val="16"/>
                <w:szCs w:val="16"/>
                <w:lang w:eastAsia="en-GB"/>
              </w:rPr>
            </w:pPr>
            <w:r w:rsidRPr="00BF2B3B">
              <w:rPr>
                <w:b/>
                <w:i/>
                <w:sz w:val="16"/>
                <w:szCs w:val="16"/>
                <w:lang w:eastAsia="en-GB"/>
              </w:rPr>
              <w:t>commTxAllowRelayCommon</w:t>
            </w:r>
          </w:p>
          <w:p w14:paraId="2C01DD96" w14:textId="77777777" w:rsidR="00245450" w:rsidRPr="009C2617" w:rsidRDefault="00245450" w:rsidP="009C2617">
            <w:pPr>
              <w:pStyle w:val="TAL"/>
              <w:rPr>
                <w:rFonts w:eastAsia="Malgun Gothic"/>
                <w:bCs/>
                <w:kern w:val="2"/>
                <w:lang w:eastAsia="ko-KR"/>
              </w:rPr>
            </w:pPr>
            <w:r w:rsidRPr="00BF2B3B">
              <w:rPr>
                <w:rFonts w:eastAsia="MS Mincho"/>
                <w:bCs/>
                <w:kern w:val="2"/>
                <w:sz w:val="16"/>
                <w:szCs w:val="16"/>
                <w:lang w:eastAsia="en-GB"/>
              </w:rPr>
              <w:t xml:space="preserve">Indicates whether the UE is allowed to transmit relay related data using the transmission pools included in SIB18 i.e. either via </w:t>
            </w:r>
            <w:r w:rsidRPr="00BF2B3B">
              <w:rPr>
                <w:rFonts w:eastAsia="MS Mincho"/>
                <w:bCs/>
                <w:i/>
                <w:kern w:val="2"/>
                <w:sz w:val="16"/>
                <w:szCs w:val="16"/>
                <w:lang w:eastAsia="en-GB"/>
              </w:rPr>
              <w:t>commTxPoolNormalCommon</w:t>
            </w:r>
            <w:r w:rsidRPr="00BF2B3B">
              <w:rPr>
                <w:rFonts w:eastAsia="MS Mincho"/>
                <w:bCs/>
                <w:kern w:val="2"/>
                <w:sz w:val="16"/>
                <w:szCs w:val="16"/>
                <w:lang w:eastAsia="en-GB"/>
              </w:rPr>
              <w:t xml:space="preserve"> or via </w:t>
            </w:r>
            <w:r w:rsidRPr="00BF2B3B">
              <w:rPr>
                <w:rFonts w:eastAsia="MS Mincho"/>
                <w:bCs/>
                <w:i/>
                <w:kern w:val="2"/>
                <w:sz w:val="16"/>
                <w:szCs w:val="16"/>
                <w:lang w:eastAsia="en-GB"/>
              </w:rPr>
              <w:t>commTxPoolExceptional</w:t>
            </w:r>
            <w:r w:rsidRPr="00BF2B3B">
              <w:rPr>
                <w:rFonts w:eastAsia="MS Mincho"/>
                <w:bCs/>
                <w:kern w:val="2"/>
                <w:sz w:val="16"/>
                <w:szCs w:val="16"/>
                <w:lang w:eastAsia="en-GB"/>
              </w:rPr>
              <w:t>.</w:t>
            </w:r>
          </w:p>
        </w:tc>
        <w:tc>
          <w:tcPr>
            <w:tcW w:w="709" w:type="dxa"/>
            <w:shd w:val="clear" w:color="auto" w:fill="auto"/>
            <w:tcPrChange w:id="4028" w:author="RB" w:date="2016-01-14T09:26:00Z">
              <w:tcPr>
                <w:tcW w:w="709" w:type="dxa"/>
                <w:shd w:val="clear" w:color="auto" w:fill="auto"/>
              </w:tcPr>
            </w:tcPrChange>
          </w:tcPr>
          <w:p w14:paraId="5E9E9E87"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029" w:author="RB" w:date="2016-01-14T09:26:00Z">
              <w:tcPr>
                <w:tcW w:w="6095" w:type="dxa"/>
                <w:gridSpan w:val="2"/>
                <w:shd w:val="clear" w:color="auto" w:fill="auto"/>
              </w:tcPr>
            </w:tcPrChange>
          </w:tcPr>
          <w:p w14:paraId="0634957C" w14:textId="77777777" w:rsidR="00245450" w:rsidRPr="00BF2B3B" w:rsidRDefault="00245450" w:rsidP="009C2617">
            <w:pPr>
              <w:pBdr>
                <w:bottom w:val="single" w:sz="6" w:space="1" w:color="auto"/>
              </w:pBdr>
              <w:spacing w:after="0"/>
              <w:rPr>
                <w:rFonts w:ascii="Arial" w:hAnsi="Arial" w:cs="Arial"/>
                <w:sz w:val="16"/>
                <w:szCs w:val="16"/>
                <w:lang w:eastAsia="ko-KR"/>
              </w:rPr>
            </w:pPr>
            <w:r w:rsidRPr="00BF2B3B">
              <w:rPr>
                <w:rFonts w:ascii="Arial" w:eastAsia="Malgun Gothic" w:hAnsi="Arial" w:cs="Arial"/>
                <w:bCs/>
                <w:kern w:val="2"/>
                <w:sz w:val="16"/>
                <w:szCs w:val="16"/>
                <w:lang w:eastAsia="ko-KR"/>
              </w:rPr>
              <w:t>Change to “</w:t>
            </w:r>
            <w:r w:rsidRPr="00BF2B3B">
              <w:rPr>
                <w:rFonts w:ascii="Arial" w:eastAsia="MS Mincho" w:hAnsi="Arial" w:cs="Arial"/>
                <w:bCs/>
                <w:kern w:val="2"/>
                <w:sz w:val="16"/>
                <w:szCs w:val="16"/>
                <w:lang w:eastAsia="en-GB"/>
              </w:rPr>
              <w:t xml:space="preserve">i.e. either via </w:t>
            </w:r>
            <w:r w:rsidRPr="00BF2B3B">
              <w:rPr>
                <w:rFonts w:ascii="Arial" w:eastAsia="MS Mincho" w:hAnsi="Arial" w:cs="Arial"/>
                <w:bCs/>
                <w:i/>
                <w:kern w:val="2"/>
                <w:sz w:val="16"/>
                <w:szCs w:val="16"/>
                <w:lang w:eastAsia="en-GB"/>
              </w:rPr>
              <w:t>commTxPoolNormalCommon</w:t>
            </w:r>
            <w:r w:rsidRPr="007D0DF4">
              <w:rPr>
                <w:rFonts w:ascii="Arial" w:eastAsia="Malgun Gothic" w:hAnsi="Arial" w:cs="Arial"/>
                <w:bCs/>
                <w:i/>
                <w:color w:val="FF0000"/>
                <w:kern w:val="2"/>
                <w:sz w:val="16"/>
                <w:szCs w:val="16"/>
                <w:u w:val="single"/>
                <w:lang w:eastAsia="ko-KR"/>
              </w:rPr>
              <w:t>/</w:t>
            </w:r>
            <w:r w:rsidRPr="007D0DF4">
              <w:rPr>
                <w:rFonts w:ascii="Arial" w:hAnsi="Arial" w:cs="Arial"/>
                <w:color w:val="FF0000"/>
                <w:sz w:val="16"/>
                <w:szCs w:val="16"/>
                <w:u w:val="single"/>
                <w:lang w:eastAsia="ko-KR"/>
              </w:rPr>
              <w:t xml:space="preserve"> </w:t>
            </w:r>
            <w:r w:rsidRPr="007D0DF4">
              <w:rPr>
                <w:rFonts w:ascii="Arial" w:hAnsi="Arial" w:cs="Arial"/>
                <w:i/>
                <w:color w:val="FF0000"/>
                <w:sz w:val="16"/>
                <w:szCs w:val="16"/>
                <w:u w:val="single"/>
                <w:lang w:eastAsia="ko-KR"/>
              </w:rPr>
              <w:t>commTxPoolNormalCommExt</w:t>
            </w:r>
            <w:r w:rsidRPr="00BF2B3B">
              <w:rPr>
                <w:rFonts w:ascii="Arial" w:eastAsia="MS Mincho" w:hAnsi="Arial" w:cs="Arial"/>
                <w:bCs/>
                <w:kern w:val="2"/>
                <w:sz w:val="16"/>
                <w:szCs w:val="16"/>
                <w:lang w:eastAsia="en-GB"/>
              </w:rPr>
              <w:t xml:space="preserve"> or via </w:t>
            </w:r>
            <w:r w:rsidRPr="00BF2B3B">
              <w:rPr>
                <w:rFonts w:ascii="Arial" w:eastAsia="MS Mincho" w:hAnsi="Arial" w:cs="Arial"/>
                <w:bCs/>
                <w:i/>
                <w:kern w:val="2"/>
                <w:sz w:val="16"/>
                <w:szCs w:val="16"/>
                <w:lang w:eastAsia="en-GB"/>
              </w:rPr>
              <w:t>commTxPoolExceptional</w:t>
            </w:r>
            <w:r w:rsidRPr="00BF2B3B">
              <w:rPr>
                <w:rFonts w:ascii="Arial" w:eastAsia="MS Mincho" w:hAnsi="Arial" w:cs="Arial"/>
                <w:bCs/>
                <w:kern w:val="2"/>
                <w:sz w:val="16"/>
                <w:szCs w:val="16"/>
                <w:lang w:eastAsia="en-GB"/>
              </w:rPr>
              <w:t>.</w:t>
            </w:r>
          </w:p>
          <w:p w14:paraId="2A5773DD" w14:textId="77777777" w:rsidR="00245450" w:rsidRPr="007D0DF4" w:rsidRDefault="00245450" w:rsidP="00700E44">
            <w:pPr>
              <w:spacing w:after="0"/>
              <w:rPr>
                <w:rFonts w:ascii="Arial" w:hAnsi="Arial" w:cs="Arial"/>
                <w:noProof/>
                <w:color w:val="1F497D" w:themeColor="text2"/>
                <w:sz w:val="16"/>
                <w:szCs w:val="16"/>
              </w:rPr>
            </w:pPr>
            <w:r w:rsidRPr="007D0DF4">
              <w:rPr>
                <w:rFonts w:ascii="Arial" w:eastAsia="SimSun" w:hAnsi="Arial" w:cs="Arial" w:hint="eastAsia"/>
                <w:b/>
                <w:noProof/>
                <w:color w:val="1F497D" w:themeColor="text2"/>
                <w:sz w:val="16"/>
                <w:szCs w:val="16"/>
                <w:lang w:eastAsia="zh-CN"/>
              </w:rPr>
              <w:t>Huawei:</w:t>
            </w:r>
            <w:r w:rsidRPr="007D0DF4">
              <w:rPr>
                <w:rFonts w:ascii="Arial" w:eastAsia="SimSun" w:hAnsi="Arial" w:cs="Arial" w:hint="eastAsia"/>
                <w:noProof/>
                <w:color w:val="1F497D" w:themeColor="text2"/>
                <w:sz w:val="16"/>
                <w:szCs w:val="16"/>
                <w:lang w:eastAsia="zh-CN"/>
              </w:rPr>
              <w:t xml:space="preserve"> Fine to add it or not to add it.</w:t>
            </w:r>
          </w:p>
          <w:p w14:paraId="7804B980" w14:textId="77777777" w:rsidR="00245450" w:rsidRDefault="00245450" w:rsidP="009C2617">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Ok, but the addition must be in italics.</w:t>
            </w:r>
          </w:p>
          <w:p w14:paraId="684D69FF" w14:textId="77777777" w:rsidR="00245450" w:rsidRPr="00485417" w:rsidRDefault="00245450" w:rsidP="009C2617">
            <w:pPr>
              <w:spacing w:after="0"/>
              <w:rPr>
                <w:rFonts w:ascii="Arial" w:hAnsi="Arial" w:cs="Arial"/>
                <w:noProof/>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w:t>
            </w:r>
          </w:p>
        </w:tc>
        <w:tc>
          <w:tcPr>
            <w:tcW w:w="992" w:type="dxa"/>
            <w:shd w:val="clear" w:color="auto" w:fill="auto"/>
            <w:tcPrChange w:id="4030" w:author="RB" w:date="2016-01-14T09:26:00Z">
              <w:tcPr>
                <w:tcW w:w="992" w:type="dxa"/>
                <w:shd w:val="clear" w:color="auto" w:fill="auto"/>
              </w:tcPr>
            </w:tcPrChange>
          </w:tcPr>
          <w:p w14:paraId="7CE83745"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w:t>
            </w:r>
          </w:p>
        </w:tc>
      </w:tr>
      <w:tr w:rsidR="00245450" w:rsidRPr="00BD494B" w14:paraId="32EE1174" w14:textId="77777777" w:rsidTr="00AE0F0C">
        <w:tc>
          <w:tcPr>
            <w:tcW w:w="766" w:type="dxa"/>
            <w:shd w:val="clear" w:color="auto" w:fill="auto"/>
            <w:tcPrChange w:id="4031" w:author="RB" w:date="2016-01-14T09:26:00Z">
              <w:tcPr>
                <w:tcW w:w="766" w:type="dxa"/>
                <w:shd w:val="clear" w:color="auto" w:fill="auto"/>
              </w:tcPr>
            </w:tcPrChange>
          </w:tcPr>
          <w:p w14:paraId="7641890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E.165</w:t>
            </w:r>
          </w:p>
        </w:tc>
        <w:tc>
          <w:tcPr>
            <w:tcW w:w="1682" w:type="dxa"/>
            <w:shd w:val="clear" w:color="auto" w:fill="auto"/>
            <w:tcPrChange w:id="4032" w:author="RB" w:date="2016-01-14T09:26:00Z">
              <w:tcPr>
                <w:tcW w:w="1682" w:type="dxa"/>
                <w:shd w:val="clear" w:color="auto" w:fill="auto"/>
              </w:tcPr>
            </w:tcPrChange>
          </w:tcPr>
          <w:p w14:paraId="4B331BE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87" w:type="dxa"/>
            <w:shd w:val="clear" w:color="auto" w:fill="auto"/>
            <w:tcPrChange w:id="4033" w:author="RB" w:date="2016-01-14T09:26:00Z">
              <w:tcPr>
                <w:tcW w:w="5387" w:type="dxa"/>
                <w:shd w:val="clear" w:color="auto" w:fill="auto"/>
              </w:tcPr>
            </w:tcPrChange>
          </w:tcPr>
          <w:p w14:paraId="02C31E1B" w14:textId="77777777" w:rsidR="00245450" w:rsidRPr="004613BE" w:rsidRDefault="00245450" w:rsidP="004F4BB1">
            <w:pPr>
              <w:spacing w:after="0"/>
              <w:rPr>
                <w:rFonts w:ascii="Arial" w:hAnsi="Arial" w:cs="Arial"/>
                <w:noProof/>
                <w:sz w:val="16"/>
                <w:szCs w:val="16"/>
              </w:rPr>
            </w:pPr>
            <w:r w:rsidRPr="004613BE">
              <w:rPr>
                <w:rFonts w:ascii="Arial" w:hAnsi="Arial" w:cs="Arial"/>
                <w:noProof/>
                <w:sz w:val="16"/>
                <w:szCs w:val="16"/>
              </w:rPr>
              <w:t>Terminology in field description is incorrect.</w:t>
            </w:r>
          </w:p>
          <w:p w14:paraId="12669E78" w14:textId="77777777" w:rsidR="00245450" w:rsidRPr="004613BE" w:rsidRDefault="00245450" w:rsidP="004F4BB1">
            <w:pPr>
              <w:pStyle w:val="TAL"/>
              <w:rPr>
                <w:rFonts w:cs="Arial"/>
                <w:b/>
                <w:i/>
                <w:sz w:val="16"/>
                <w:szCs w:val="16"/>
                <w:lang w:eastAsia="en-GB"/>
              </w:rPr>
            </w:pPr>
            <w:r w:rsidRPr="004613BE">
              <w:rPr>
                <w:rFonts w:cs="Arial"/>
                <w:b/>
                <w:i/>
                <w:sz w:val="16"/>
                <w:szCs w:val="16"/>
                <w:lang w:eastAsia="en-GB"/>
              </w:rPr>
              <w:t>commTxAllowRelayCommon</w:t>
            </w:r>
          </w:p>
          <w:p w14:paraId="05DA1EF7" w14:textId="77777777" w:rsidR="00245450" w:rsidRPr="00BD494B" w:rsidRDefault="00245450" w:rsidP="004F4BB1">
            <w:pPr>
              <w:spacing w:after="0"/>
              <w:rPr>
                <w:rFonts w:ascii="Arial" w:hAnsi="Arial" w:cs="Arial"/>
                <w:noProof/>
                <w:sz w:val="16"/>
                <w:szCs w:val="16"/>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kern w:val="2"/>
                <w:sz w:val="16"/>
                <w:szCs w:val="16"/>
                <w:highlight w:val="yellow"/>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tc>
        <w:tc>
          <w:tcPr>
            <w:tcW w:w="709" w:type="dxa"/>
            <w:shd w:val="clear" w:color="auto" w:fill="auto"/>
            <w:tcPrChange w:id="4034" w:author="RB" w:date="2016-01-14T09:26:00Z">
              <w:tcPr>
                <w:tcW w:w="709" w:type="dxa"/>
                <w:shd w:val="clear" w:color="auto" w:fill="auto"/>
              </w:tcPr>
            </w:tcPrChange>
          </w:tcPr>
          <w:p w14:paraId="1BE2AB2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35" w:author="RB" w:date="2016-01-14T09:26:00Z">
              <w:tcPr>
                <w:tcW w:w="6095" w:type="dxa"/>
                <w:gridSpan w:val="2"/>
                <w:shd w:val="clear" w:color="auto" w:fill="auto"/>
              </w:tcPr>
            </w:tcPrChange>
          </w:tcPr>
          <w:p w14:paraId="61CC73DF" w14:textId="77777777" w:rsidR="00245450" w:rsidRPr="004613BE" w:rsidRDefault="00245450" w:rsidP="004F4BB1">
            <w:pPr>
              <w:spacing w:after="0"/>
              <w:rPr>
                <w:rFonts w:ascii="Arial" w:hAnsi="Arial" w:cs="Arial"/>
                <w:noProof/>
                <w:sz w:val="16"/>
                <w:szCs w:val="16"/>
              </w:rPr>
            </w:pPr>
            <w:r w:rsidRPr="004613BE">
              <w:rPr>
                <w:rFonts w:ascii="Arial" w:hAnsi="Arial" w:cs="Arial"/>
                <w:noProof/>
                <w:sz w:val="16"/>
                <w:szCs w:val="16"/>
              </w:rPr>
              <w:t>Change text to</w:t>
            </w:r>
          </w:p>
          <w:p w14:paraId="7B860C26" w14:textId="77777777" w:rsidR="00245450" w:rsidRPr="004613BE" w:rsidRDefault="00245450" w:rsidP="004F4BB1">
            <w:pPr>
              <w:pStyle w:val="TAL"/>
              <w:rPr>
                <w:rFonts w:cs="Arial"/>
                <w:b/>
                <w:i/>
                <w:sz w:val="16"/>
                <w:szCs w:val="16"/>
                <w:lang w:eastAsia="en-GB"/>
              </w:rPr>
            </w:pPr>
            <w:r w:rsidRPr="004613BE">
              <w:rPr>
                <w:rFonts w:cs="Arial"/>
                <w:b/>
                <w:i/>
                <w:sz w:val="16"/>
                <w:szCs w:val="16"/>
                <w:lang w:eastAsia="en-GB"/>
              </w:rPr>
              <w:t>commTxAllowRelayCommon</w:t>
            </w:r>
          </w:p>
          <w:p w14:paraId="608CFB59" w14:textId="77777777" w:rsidR="00245450" w:rsidRPr="004613BE" w:rsidRDefault="00245450" w:rsidP="004F4BB1">
            <w:pPr>
              <w:pBdr>
                <w:bottom w:val="single" w:sz="6" w:space="1" w:color="auto"/>
              </w:pBdr>
              <w:spacing w:after="0"/>
              <w:rPr>
                <w:rFonts w:ascii="Arial" w:eastAsia="MS Mincho" w:hAnsi="Arial" w:cs="Arial"/>
                <w:bCs/>
                <w:kern w:val="2"/>
                <w:sz w:val="16"/>
                <w:szCs w:val="16"/>
                <w:lang w:eastAsia="en-GB"/>
              </w:rPr>
            </w:pPr>
            <w:r w:rsidRPr="004613BE">
              <w:rPr>
                <w:rFonts w:ascii="Arial" w:eastAsia="MS Mincho" w:hAnsi="Arial" w:cs="Arial"/>
                <w:bCs/>
                <w:kern w:val="2"/>
                <w:sz w:val="16"/>
                <w:szCs w:val="16"/>
                <w:lang w:eastAsia="en-GB"/>
              </w:rPr>
              <w:t xml:space="preserve">Indicates whether the UE is allowed to transmit relay related </w:t>
            </w:r>
            <w:r w:rsidRPr="004613BE">
              <w:rPr>
                <w:rFonts w:ascii="Arial" w:eastAsia="MS Mincho" w:hAnsi="Arial" w:cs="Arial"/>
                <w:bCs/>
                <w:color w:val="FF0000"/>
                <w:kern w:val="2"/>
                <w:sz w:val="16"/>
                <w:szCs w:val="16"/>
                <w:u w:val="single"/>
                <w:lang w:eastAsia="en-GB"/>
              </w:rPr>
              <w:t>one to one sidelink communication</w:t>
            </w:r>
            <w:r>
              <w:rPr>
                <w:rFonts w:ascii="Arial" w:eastAsia="MS Mincho" w:hAnsi="Arial" w:cs="Arial"/>
                <w:bCs/>
                <w:strike/>
                <w:color w:val="FF0000"/>
                <w:kern w:val="2"/>
                <w:sz w:val="16"/>
                <w:szCs w:val="16"/>
                <w:lang w:eastAsia="en-GB"/>
              </w:rPr>
              <w:t>data</w:t>
            </w:r>
            <w:r w:rsidRPr="004613BE">
              <w:rPr>
                <w:rFonts w:ascii="Arial" w:eastAsia="MS Mincho" w:hAnsi="Arial" w:cs="Arial"/>
                <w:bCs/>
                <w:kern w:val="2"/>
                <w:sz w:val="16"/>
                <w:szCs w:val="16"/>
                <w:lang w:eastAsia="en-GB"/>
              </w:rPr>
              <w:t xml:space="preserve"> using the transmission pools included in SIB18 i.e. either via </w:t>
            </w:r>
            <w:r w:rsidRPr="004613BE">
              <w:rPr>
                <w:rFonts w:ascii="Arial" w:eastAsia="MS Mincho" w:hAnsi="Arial" w:cs="Arial"/>
                <w:bCs/>
                <w:i/>
                <w:kern w:val="2"/>
                <w:sz w:val="16"/>
                <w:szCs w:val="16"/>
                <w:lang w:eastAsia="en-GB"/>
              </w:rPr>
              <w:t>commTxPoolNormalCommon</w:t>
            </w:r>
            <w:r w:rsidRPr="004613BE">
              <w:rPr>
                <w:rFonts w:ascii="Arial" w:eastAsia="MS Mincho" w:hAnsi="Arial" w:cs="Arial"/>
                <w:bCs/>
                <w:kern w:val="2"/>
                <w:sz w:val="16"/>
                <w:szCs w:val="16"/>
                <w:lang w:eastAsia="en-GB"/>
              </w:rPr>
              <w:t xml:space="preserve"> or via </w:t>
            </w:r>
            <w:r w:rsidRPr="004613BE">
              <w:rPr>
                <w:rFonts w:ascii="Arial" w:eastAsia="MS Mincho" w:hAnsi="Arial" w:cs="Arial"/>
                <w:bCs/>
                <w:i/>
                <w:kern w:val="2"/>
                <w:sz w:val="16"/>
                <w:szCs w:val="16"/>
                <w:lang w:eastAsia="en-GB"/>
              </w:rPr>
              <w:t>commTxPoolExceptional</w:t>
            </w:r>
            <w:r w:rsidRPr="004613BE">
              <w:rPr>
                <w:rFonts w:ascii="Arial" w:eastAsia="MS Mincho" w:hAnsi="Arial" w:cs="Arial"/>
                <w:bCs/>
                <w:kern w:val="2"/>
                <w:sz w:val="16"/>
                <w:szCs w:val="16"/>
                <w:lang w:eastAsia="en-GB"/>
              </w:rPr>
              <w:t>.</w:t>
            </w:r>
          </w:p>
          <w:p w14:paraId="1B93749A" w14:textId="77777777" w:rsidR="00245450" w:rsidRDefault="00245450" w:rsidP="004F4BB1">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need further discuss the definition of relay sidelink communication.</w:t>
            </w:r>
          </w:p>
          <w:p w14:paraId="02ED07AC" w14:textId="77777777" w:rsidR="00245450" w:rsidRPr="00FD0643" w:rsidRDefault="00245450" w:rsidP="004F4BB1">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Discussions are needed. Changed from class 1 to class 2.</w:t>
            </w:r>
          </w:p>
        </w:tc>
        <w:tc>
          <w:tcPr>
            <w:tcW w:w="992" w:type="dxa"/>
            <w:shd w:val="clear" w:color="auto" w:fill="auto"/>
            <w:tcPrChange w:id="4036" w:author="RB" w:date="2016-01-14T09:26:00Z">
              <w:tcPr>
                <w:tcW w:w="992" w:type="dxa"/>
                <w:shd w:val="clear" w:color="auto" w:fill="auto"/>
              </w:tcPr>
            </w:tcPrChange>
          </w:tcPr>
          <w:p w14:paraId="5A4C0F26"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Open</w:t>
            </w:r>
          </w:p>
        </w:tc>
      </w:tr>
      <w:tr w:rsidR="00245450" w:rsidRPr="00BD494B" w14:paraId="605A72A8" w14:textId="77777777" w:rsidTr="00AE0F0C">
        <w:tc>
          <w:tcPr>
            <w:tcW w:w="766" w:type="dxa"/>
            <w:shd w:val="clear" w:color="auto" w:fill="auto"/>
            <w:tcPrChange w:id="4037" w:author="RB" w:date="2016-01-14T09:26:00Z">
              <w:tcPr>
                <w:tcW w:w="766" w:type="dxa"/>
                <w:shd w:val="clear" w:color="auto" w:fill="auto"/>
              </w:tcPr>
            </w:tcPrChange>
          </w:tcPr>
          <w:p w14:paraId="72206827" w14:textId="77777777" w:rsidR="00245450" w:rsidRDefault="00245450" w:rsidP="008804FA">
            <w:pPr>
              <w:spacing w:after="0"/>
              <w:rPr>
                <w:rFonts w:ascii="Arial" w:hAnsi="Arial" w:cs="Arial"/>
                <w:noProof/>
                <w:sz w:val="16"/>
                <w:szCs w:val="16"/>
              </w:rPr>
            </w:pPr>
            <w:r>
              <w:rPr>
                <w:rFonts w:ascii="Arial" w:hAnsi="Arial" w:cs="Arial"/>
                <w:noProof/>
                <w:sz w:val="16"/>
                <w:szCs w:val="16"/>
              </w:rPr>
              <w:t>N.193</w:t>
            </w:r>
          </w:p>
        </w:tc>
        <w:tc>
          <w:tcPr>
            <w:tcW w:w="1682" w:type="dxa"/>
            <w:shd w:val="clear" w:color="auto" w:fill="auto"/>
            <w:tcPrChange w:id="4038" w:author="RB" w:date="2016-01-14T09:26:00Z">
              <w:tcPr>
                <w:tcW w:w="1682" w:type="dxa"/>
                <w:shd w:val="clear" w:color="auto" w:fill="auto"/>
              </w:tcPr>
            </w:tcPrChange>
          </w:tcPr>
          <w:p w14:paraId="60489847" w14:textId="77777777" w:rsidR="00245450" w:rsidRPr="008804FA" w:rsidRDefault="00245450" w:rsidP="002A03F4">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 commTxPoolNormalCommonExt</w:t>
            </w:r>
            <w:r>
              <w:rPr>
                <w:rFonts w:ascii="Arial" w:hAnsi="Arial" w:cs="Arial"/>
                <w:noProof/>
                <w:sz w:val="16"/>
                <w:szCs w:val="16"/>
              </w:rPr>
              <w:t xml:space="preserve"> </w:t>
            </w:r>
          </w:p>
        </w:tc>
        <w:tc>
          <w:tcPr>
            <w:tcW w:w="5387" w:type="dxa"/>
            <w:shd w:val="clear" w:color="auto" w:fill="auto"/>
            <w:tcPrChange w:id="4039" w:author="RB" w:date="2016-01-14T09:26:00Z">
              <w:tcPr>
                <w:tcW w:w="5387" w:type="dxa"/>
                <w:shd w:val="clear" w:color="auto" w:fill="auto"/>
              </w:tcPr>
            </w:tcPrChange>
          </w:tcPr>
          <w:p w14:paraId="5C06BC39" w14:textId="77777777" w:rsidR="00245450" w:rsidRDefault="00245450" w:rsidP="008804FA">
            <w:pPr>
              <w:spacing w:after="0"/>
              <w:rPr>
                <w:rFonts w:ascii="Arial" w:hAnsi="Arial" w:cs="Arial"/>
                <w:noProof/>
                <w:sz w:val="16"/>
                <w:szCs w:val="16"/>
              </w:rPr>
            </w:pPr>
            <w:r w:rsidRPr="00D910D6">
              <w:rPr>
                <w:rFonts w:ascii="Arial" w:hAnsi="Arial" w:cs="Arial"/>
                <w:noProof/>
                <w:sz w:val="16"/>
                <w:szCs w:val="16"/>
              </w:rPr>
              <w:t xml:space="preserve">commTxPoolNormalCommonExt is not described nor mentioned throughout the document </w:t>
            </w:r>
            <w:r>
              <w:rPr>
                <w:rFonts w:ascii="Arial" w:hAnsi="Arial" w:cs="Arial"/>
                <w:noProof/>
                <w:sz w:val="16"/>
                <w:szCs w:val="16"/>
              </w:rPr>
              <w:t>other than in SIB18 definition. What is it used for?</w:t>
            </w:r>
          </w:p>
        </w:tc>
        <w:tc>
          <w:tcPr>
            <w:tcW w:w="709" w:type="dxa"/>
            <w:shd w:val="clear" w:color="auto" w:fill="auto"/>
            <w:tcPrChange w:id="4040" w:author="RB" w:date="2016-01-14T09:26:00Z">
              <w:tcPr>
                <w:tcW w:w="709" w:type="dxa"/>
                <w:shd w:val="clear" w:color="auto" w:fill="auto"/>
              </w:tcPr>
            </w:tcPrChange>
          </w:tcPr>
          <w:p w14:paraId="096FCE25" w14:textId="77777777" w:rsidR="00245450" w:rsidRDefault="00245450"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41" w:author="RB" w:date="2016-01-14T09:26:00Z">
              <w:tcPr>
                <w:tcW w:w="6095" w:type="dxa"/>
                <w:gridSpan w:val="2"/>
                <w:shd w:val="clear" w:color="auto" w:fill="auto"/>
              </w:tcPr>
            </w:tcPrChange>
          </w:tcPr>
          <w:p w14:paraId="21442973" w14:textId="77777777" w:rsidR="00245450" w:rsidRDefault="00245450" w:rsidP="008804FA">
            <w:pPr>
              <w:pBdr>
                <w:bottom w:val="single" w:sz="6" w:space="1" w:color="auto"/>
              </w:pBdr>
              <w:spacing w:after="0"/>
              <w:rPr>
                <w:rFonts w:ascii="Arial" w:hAnsi="Arial" w:cs="Arial"/>
                <w:noProof/>
                <w:sz w:val="16"/>
                <w:szCs w:val="16"/>
              </w:rPr>
            </w:pPr>
            <w:r w:rsidRPr="00D910D6">
              <w:rPr>
                <w:rFonts w:ascii="Arial" w:hAnsi="Arial" w:cs="Arial"/>
                <w:noProof/>
                <w:sz w:val="16"/>
                <w:szCs w:val="16"/>
              </w:rPr>
              <w:t>since commConfig-r12 (that includes mandatory rx pool) is optional, maybe commTxPoolNormalCommonExt should be conditionally present only if commConfig-r12 is included otherwise the RX pools may not be configured while Tx (commTxPoolNormalCommonExt) are configured.</w:t>
            </w:r>
          </w:p>
          <w:p w14:paraId="4EF6E99B" w14:textId="77777777" w:rsidR="00245450" w:rsidRDefault="00245450" w:rsidP="008804FA">
            <w:pPr>
              <w:spacing w:after="0"/>
              <w:rPr>
                <w:rFonts w:ascii="Arial" w:hAnsi="Arial" w:cs="Arial"/>
                <w:noProof/>
                <w:color w:val="1F497D" w:themeColor="text2"/>
                <w:sz w:val="16"/>
                <w:szCs w:val="16"/>
              </w:rPr>
            </w:pPr>
            <w:r w:rsidRPr="007D0DF4">
              <w:rPr>
                <w:rFonts w:ascii="Arial" w:hAnsi="Arial" w:cs="Arial"/>
                <w:b/>
                <w:noProof/>
                <w:color w:val="1F497D" w:themeColor="text2"/>
                <w:sz w:val="16"/>
                <w:szCs w:val="16"/>
              </w:rPr>
              <w:t>Ericsson:</w:t>
            </w:r>
            <w:r w:rsidRPr="007D0DF4">
              <w:rPr>
                <w:rFonts w:ascii="Arial" w:hAnsi="Arial" w:cs="Arial"/>
                <w:noProof/>
                <w:color w:val="1F497D" w:themeColor="text2"/>
                <w:sz w:val="16"/>
                <w:szCs w:val="16"/>
              </w:rPr>
              <w:t xml:space="preserve"> A field description must be added. We understand that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are the additional pools we added to Rel-13 when we went from 4 to 8 pools. Maybe </w:t>
            </w:r>
            <w:r w:rsidRPr="007D0DF4">
              <w:rPr>
                <w:rFonts w:ascii="Arial" w:hAnsi="Arial" w:cs="Arial"/>
                <w:i/>
                <w:noProof/>
                <w:color w:val="1F497D" w:themeColor="text2"/>
                <w:sz w:val="16"/>
                <w:szCs w:val="16"/>
              </w:rPr>
              <w:t>commTxPoolNormalCommonExt</w:t>
            </w:r>
            <w:r w:rsidRPr="007D0DF4">
              <w:rPr>
                <w:rFonts w:ascii="Arial" w:hAnsi="Arial" w:cs="Arial"/>
                <w:noProof/>
                <w:color w:val="1F497D" w:themeColor="text2"/>
                <w:sz w:val="16"/>
                <w:szCs w:val="16"/>
              </w:rPr>
              <w:t xml:space="preserve"> is only present if </w:t>
            </w:r>
            <w:r w:rsidRPr="007D0DF4">
              <w:rPr>
                <w:rFonts w:ascii="Arial" w:hAnsi="Arial" w:cs="Arial"/>
                <w:i/>
                <w:noProof/>
                <w:color w:val="1F497D" w:themeColor="text2"/>
                <w:sz w:val="16"/>
                <w:szCs w:val="16"/>
              </w:rPr>
              <w:t>commTxPoolNormalCommon</w:t>
            </w:r>
            <w:r w:rsidRPr="007D0DF4">
              <w:rPr>
                <w:rFonts w:ascii="Arial" w:hAnsi="Arial" w:cs="Arial"/>
                <w:noProof/>
                <w:color w:val="1F497D" w:themeColor="text2"/>
                <w:sz w:val="16"/>
                <w:szCs w:val="16"/>
              </w:rPr>
              <w:t xml:space="preserve"> is present?</w:t>
            </w:r>
          </w:p>
          <w:p w14:paraId="716CCE6D" w14:textId="77777777" w:rsidR="00245450" w:rsidRDefault="00245450" w:rsidP="008804FA">
            <w:pPr>
              <w:spacing w:after="0"/>
              <w:rPr>
                <w:rFonts w:ascii="Arial" w:hAnsi="Arial" w:cs="Arial"/>
                <w:noProof/>
                <w:sz w:val="16"/>
                <w:szCs w:val="16"/>
              </w:rPr>
            </w:pPr>
            <w:r>
              <w:rPr>
                <w:rFonts w:ascii="Arial" w:hAnsi="Arial" w:cs="Arial"/>
                <w:b/>
                <w:noProof/>
                <w:color w:val="1F497D" w:themeColor="text2"/>
                <w:sz w:val="16"/>
                <w:szCs w:val="16"/>
              </w:rPr>
              <w:t>Qualcomm</w:t>
            </w:r>
            <w:r w:rsidRPr="0017646E">
              <w:rPr>
                <w:rFonts w:ascii="Arial" w:hAnsi="Arial" w:cs="Arial"/>
                <w:b/>
                <w:noProof/>
                <w:color w:val="1F497D" w:themeColor="text2"/>
                <w:sz w:val="16"/>
                <w:szCs w:val="16"/>
              </w:rPr>
              <w:t>:</w:t>
            </w:r>
            <w:r w:rsidRPr="0017646E">
              <w:rPr>
                <w:rFonts w:ascii="Arial" w:hAnsi="Arial" w:cs="Arial"/>
                <w:noProof/>
                <w:color w:val="1F497D" w:themeColor="text2"/>
                <w:sz w:val="16"/>
                <w:szCs w:val="16"/>
              </w:rPr>
              <w:t xml:space="preserve"> Ok. However this was introduced to increase number of pools from 4 to 8.</w:t>
            </w:r>
          </w:p>
        </w:tc>
        <w:tc>
          <w:tcPr>
            <w:tcW w:w="992" w:type="dxa"/>
            <w:shd w:val="clear" w:color="auto" w:fill="auto"/>
            <w:tcPrChange w:id="4042" w:author="RB" w:date="2016-01-14T09:26:00Z">
              <w:tcPr>
                <w:tcW w:w="992" w:type="dxa"/>
                <w:shd w:val="clear" w:color="auto" w:fill="auto"/>
              </w:tcPr>
            </w:tcPrChange>
          </w:tcPr>
          <w:p w14:paraId="763813BF" w14:textId="77777777" w:rsidR="00245450" w:rsidRDefault="00245450" w:rsidP="008804FA">
            <w:pPr>
              <w:spacing w:after="0"/>
              <w:rPr>
                <w:rFonts w:ascii="Arial" w:hAnsi="Arial" w:cs="Arial"/>
                <w:noProof/>
                <w:sz w:val="16"/>
                <w:szCs w:val="16"/>
              </w:rPr>
            </w:pPr>
            <w:r>
              <w:rPr>
                <w:rFonts w:ascii="Arial" w:hAnsi="Arial" w:cs="Arial"/>
                <w:noProof/>
                <w:sz w:val="16"/>
                <w:szCs w:val="16"/>
              </w:rPr>
              <w:t>Open</w:t>
            </w:r>
          </w:p>
        </w:tc>
      </w:tr>
      <w:tr w:rsidR="00245450" w:rsidRPr="00BD494B" w14:paraId="75407539" w14:textId="77777777" w:rsidTr="00AE0F0C">
        <w:tc>
          <w:tcPr>
            <w:tcW w:w="766" w:type="dxa"/>
            <w:shd w:val="clear" w:color="auto" w:fill="auto"/>
            <w:tcPrChange w:id="4043" w:author="RB" w:date="2016-01-14T09:26:00Z">
              <w:tcPr>
                <w:tcW w:w="766" w:type="dxa"/>
                <w:shd w:val="clear" w:color="auto" w:fill="auto"/>
              </w:tcPr>
            </w:tcPrChange>
          </w:tcPr>
          <w:p w14:paraId="08ED8302"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L.029</w:t>
            </w:r>
          </w:p>
        </w:tc>
        <w:tc>
          <w:tcPr>
            <w:tcW w:w="1682" w:type="dxa"/>
            <w:shd w:val="clear" w:color="auto" w:fill="auto"/>
            <w:tcPrChange w:id="4044" w:author="RB" w:date="2016-01-14T09:26:00Z">
              <w:tcPr>
                <w:tcW w:w="1682" w:type="dxa"/>
                <w:shd w:val="clear" w:color="auto" w:fill="auto"/>
              </w:tcPr>
            </w:tcPrChange>
          </w:tcPr>
          <w:p w14:paraId="1AC78D64"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4045" w:author="RB" w:date="2016-01-14T09:26:00Z">
              <w:tcPr>
                <w:tcW w:w="5387" w:type="dxa"/>
                <w:shd w:val="clear" w:color="auto" w:fill="auto"/>
              </w:tcPr>
            </w:tcPrChange>
          </w:tcPr>
          <w:p w14:paraId="7487E880" w14:textId="77777777" w:rsidR="00245450" w:rsidRPr="00046E36" w:rsidRDefault="00245450" w:rsidP="009C2617">
            <w:pPr>
              <w:pStyle w:val="TAL"/>
              <w:rPr>
                <w:sz w:val="16"/>
                <w:szCs w:val="16"/>
                <w:lang w:eastAsia="ko-KR"/>
              </w:rPr>
            </w:pPr>
            <w:r w:rsidRPr="00046E36">
              <w:rPr>
                <w:rFonts w:hint="eastAsia"/>
                <w:sz w:val="16"/>
                <w:szCs w:val="16"/>
                <w:lang w:eastAsia="ko-KR"/>
              </w:rPr>
              <w:t xml:space="preserve">The </w:t>
            </w:r>
            <w:r w:rsidRPr="00046E36">
              <w:rPr>
                <w:sz w:val="16"/>
                <w:szCs w:val="16"/>
                <w:lang w:eastAsia="ko-KR"/>
              </w:rPr>
              <w:t>discove</w:t>
            </w:r>
            <w:r>
              <w:rPr>
                <w:sz w:val="16"/>
                <w:szCs w:val="16"/>
                <w:lang w:eastAsia="ko-KR"/>
              </w:rPr>
              <w:t>r</w:t>
            </w:r>
            <w:r w:rsidRPr="00046E36">
              <w:rPr>
                <w:sz w:val="16"/>
                <w:szCs w:val="16"/>
                <w:lang w:eastAsia="ko-KR"/>
              </w:rPr>
              <w:t>y only concerns non PS related discovery</w:t>
            </w:r>
          </w:p>
          <w:p w14:paraId="1CEF7907" w14:textId="77777777" w:rsidR="00245450" w:rsidRPr="00046E36" w:rsidRDefault="00245450" w:rsidP="009C2617">
            <w:pPr>
              <w:pStyle w:val="TAL"/>
              <w:rPr>
                <w:b/>
                <w:i/>
                <w:sz w:val="16"/>
                <w:szCs w:val="16"/>
                <w:lang w:eastAsia="en-GB"/>
              </w:rPr>
            </w:pPr>
            <w:r w:rsidRPr="00046E36">
              <w:rPr>
                <w:b/>
                <w:i/>
                <w:sz w:val="16"/>
                <w:szCs w:val="16"/>
                <w:lang w:eastAsia="en-GB"/>
              </w:rPr>
              <w:t>discRxPool</w:t>
            </w:r>
          </w:p>
          <w:p w14:paraId="2A02C50E" w14:textId="77777777" w:rsidR="00245450" w:rsidRDefault="00245450" w:rsidP="009C2617">
            <w:pPr>
              <w:pStyle w:val="TAL"/>
              <w:rPr>
                <w:lang w:eastAsia="ko-KR"/>
              </w:rPr>
            </w:pPr>
            <w:r w:rsidRPr="00046E36">
              <w:rPr>
                <w:rFonts w:eastAsia="MS Mincho"/>
                <w:bCs/>
                <w:kern w:val="2"/>
                <w:sz w:val="16"/>
                <w:szCs w:val="16"/>
                <w:lang w:eastAsia="en-GB"/>
              </w:rPr>
              <w:t xml:space="preserve">Indicates the resources by which the UE is allowed to </w:t>
            </w:r>
            <w:r w:rsidRPr="00046E36">
              <w:rPr>
                <w:rFonts w:eastAsia="MS Mincho"/>
                <w:bCs/>
                <w:kern w:val="2"/>
                <w:sz w:val="16"/>
                <w:szCs w:val="16"/>
                <w:highlight w:val="yellow"/>
                <w:lang w:eastAsia="en-GB"/>
              </w:rPr>
              <w:t xml:space="preserve">receive </w:t>
            </w:r>
            <w:r w:rsidRPr="00046E36">
              <w:rPr>
                <w:sz w:val="16"/>
                <w:szCs w:val="16"/>
                <w:highlight w:val="yellow"/>
                <w:lang w:eastAsia="en-GB"/>
              </w:rPr>
              <w:t xml:space="preserve">sidelink </w:t>
            </w:r>
            <w:r w:rsidRPr="00046E36">
              <w:rPr>
                <w:rFonts w:eastAsia="MS Mincho"/>
                <w:bCs/>
                <w:kern w:val="2"/>
                <w:sz w:val="16"/>
                <w:szCs w:val="16"/>
                <w:highlight w:val="yellow"/>
                <w:lang w:eastAsia="en-GB"/>
              </w:rPr>
              <w:t>discovery announcements</w:t>
            </w:r>
            <w:r w:rsidRPr="00046E36">
              <w:rPr>
                <w:rFonts w:eastAsia="MS Mincho"/>
                <w:bCs/>
                <w:kern w:val="2"/>
                <w:sz w:val="16"/>
                <w:szCs w:val="16"/>
                <w:lang w:eastAsia="en-GB"/>
              </w:rPr>
              <w:t xml:space="preserve"> while in RRC_IDLE and while in RRC_CONNECTED.</w:t>
            </w:r>
          </w:p>
        </w:tc>
        <w:tc>
          <w:tcPr>
            <w:tcW w:w="709" w:type="dxa"/>
            <w:shd w:val="clear" w:color="auto" w:fill="auto"/>
            <w:tcPrChange w:id="4046" w:author="RB" w:date="2016-01-14T09:26:00Z">
              <w:tcPr>
                <w:tcW w:w="709" w:type="dxa"/>
                <w:shd w:val="clear" w:color="auto" w:fill="auto"/>
              </w:tcPr>
            </w:tcPrChange>
          </w:tcPr>
          <w:p w14:paraId="474E76D0"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047" w:author="RB" w:date="2016-01-14T09:26:00Z">
              <w:tcPr>
                <w:tcW w:w="6095" w:type="dxa"/>
                <w:gridSpan w:val="2"/>
                <w:shd w:val="clear" w:color="auto" w:fill="auto"/>
              </w:tcPr>
            </w:tcPrChange>
          </w:tcPr>
          <w:p w14:paraId="2830E367" w14:textId="77777777" w:rsidR="00245450" w:rsidRPr="00046E36" w:rsidRDefault="00245450" w:rsidP="009C2617">
            <w:pPr>
              <w:spacing w:after="0"/>
              <w:rPr>
                <w:rFonts w:ascii="Arial" w:eastAsia="Malgun Gothic" w:hAnsi="Arial" w:cs="Arial"/>
                <w:bCs/>
                <w:kern w:val="2"/>
                <w:sz w:val="16"/>
                <w:szCs w:val="16"/>
                <w:lang w:eastAsia="ko-KR"/>
              </w:rPr>
            </w:pPr>
            <w:r w:rsidRPr="00046E36">
              <w:rPr>
                <w:rFonts w:ascii="Arial" w:eastAsia="Malgun Gothic" w:hAnsi="Arial" w:cs="Arial"/>
                <w:bCs/>
                <w:kern w:val="2"/>
                <w:sz w:val="16"/>
                <w:szCs w:val="16"/>
                <w:lang w:eastAsia="ko-KR"/>
              </w:rPr>
              <w:t>Change to:</w:t>
            </w:r>
          </w:p>
          <w:p w14:paraId="7690B816" w14:textId="77777777" w:rsidR="00245450" w:rsidRPr="00046E36" w:rsidRDefault="00245450" w:rsidP="009C2617">
            <w:pPr>
              <w:pStyle w:val="TAL"/>
              <w:rPr>
                <w:rFonts w:cs="Arial"/>
                <w:b/>
                <w:i/>
                <w:sz w:val="16"/>
                <w:szCs w:val="16"/>
                <w:lang w:eastAsia="en-GB"/>
              </w:rPr>
            </w:pPr>
            <w:r w:rsidRPr="00046E36">
              <w:rPr>
                <w:rFonts w:cs="Arial"/>
                <w:b/>
                <w:i/>
                <w:sz w:val="16"/>
                <w:szCs w:val="16"/>
                <w:lang w:eastAsia="en-GB"/>
              </w:rPr>
              <w:t>discRxPool</w:t>
            </w:r>
          </w:p>
          <w:p w14:paraId="28F323BF" w14:textId="77777777" w:rsidR="00245450" w:rsidRPr="00046E36" w:rsidRDefault="00245450" w:rsidP="009C2617">
            <w:pPr>
              <w:pStyle w:val="TAL"/>
              <w:pBdr>
                <w:bottom w:val="single" w:sz="6" w:space="1" w:color="auto"/>
              </w:pBdr>
              <w:rPr>
                <w:rFonts w:cs="Arial"/>
                <w:sz w:val="16"/>
                <w:szCs w:val="16"/>
                <w:lang w:eastAsia="ko-KR"/>
              </w:rPr>
            </w:pPr>
            <w:r w:rsidRPr="00046E36">
              <w:rPr>
                <w:rFonts w:eastAsia="MS Mincho" w:cs="Arial"/>
                <w:bCs/>
                <w:kern w:val="2"/>
                <w:sz w:val="16"/>
                <w:szCs w:val="16"/>
                <w:lang w:eastAsia="en-GB"/>
              </w:rPr>
              <w:t xml:space="preserve">Indicates the resources by which the UE is allowed to receive </w:t>
            </w:r>
            <w:r w:rsidRPr="00046E36">
              <w:rPr>
                <w:rFonts w:eastAsia="Malgun Gothic" w:cs="Arial"/>
                <w:bCs/>
                <w:color w:val="FF0000"/>
                <w:kern w:val="2"/>
                <w:sz w:val="16"/>
                <w:szCs w:val="16"/>
                <w:u w:val="single"/>
                <w:lang w:eastAsia="ko-KR"/>
              </w:rPr>
              <w:t xml:space="preserve">non-public safety related </w:t>
            </w:r>
            <w:r w:rsidRPr="00046E36">
              <w:rPr>
                <w:rFonts w:cs="Arial"/>
                <w:sz w:val="16"/>
                <w:szCs w:val="16"/>
                <w:lang w:eastAsia="en-GB"/>
              </w:rPr>
              <w:t xml:space="preserve">sidelink </w:t>
            </w:r>
            <w:r w:rsidRPr="00046E36">
              <w:rPr>
                <w:rFonts w:eastAsia="MS Mincho" w:cs="Arial"/>
                <w:bCs/>
                <w:kern w:val="2"/>
                <w:sz w:val="16"/>
                <w:szCs w:val="16"/>
                <w:lang w:eastAsia="en-GB"/>
              </w:rPr>
              <w:t>discovery announcements while in RRC_IDLE and while in RRC_CONNECTED.</w:t>
            </w:r>
          </w:p>
          <w:p w14:paraId="12AF24B1" w14:textId="77777777" w:rsidR="00245450" w:rsidRPr="00046E36" w:rsidRDefault="00245450" w:rsidP="00700E44">
            <w:pPr>
              <w:spacing w:after="0"/>
              <w:rPr>
                <w:rFonts w:ascii="Arial" w:eastAsia="Malgun Gothic" w:hAnsi="Arial" w:cs="Arial"/>
                <w:bCs/>
                <w:color w:val="1F497D" w:themeColor="text2"/>
                <w:kern w:val="2"/>
                <w:sz w:val="16"/>
                <w:szCs w:val="16"/>
                <w:lang w:eastAsia="ko-KR"/>
              </w:rPr>
            </w:pPr>
            <w:r w:rsidRPr="00046E36">
              <w:rPr>
                <w:rFonts w:ascii="Arial" w:eastAsia="SimSun" w:hAnsi="Arial" w:cs="Arial" w:hint="eastAsia"/>
                <w:b/>
                <w:bCs/>
                <w:color w:val="1F497D" w:themeColor="text2"/>
                <w:kern w:val="2"/>
                <w:sz w:val="16"/>
                <w:szCs w:val="16"/>
                <w:lang w:eastAsia="zh-CN"/>
              </w:rPr>
              <w:t>Huawei:</w:t>
            </w:r>
            <w:r w:rsidRPr="00046E36">
              <w:rPr>
                <w:rFonts w:ascii="Arial" w:eastAsia="SimSun" w:hAnsi="Arial" w:cs="Arial" w:hint="eastAsia"/>
                <w:bCs/>
                <w:color w:val="1F497D" w:themeColor="text2"/>
                <w:kern w:val="2"/>
                <w:sz w:val="16"/>
                <w:szCs w:val="16"/>
                <w:lang w:eastAsia="zh-CN"/>
              </w:rPr>
              <w:t xml:space="preserve"> fine.</w:t>
            </w:r>
          </w:p>
          <w:p w14:paraId="641F46A8" w14:textId="77777777" w:rsidR="00245450" w:rsidRPr="00AF7067" w:rsidRDefault="00245450" w:rsidP="009C2617">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Are we sure about this? In Rel-12 we have PS discovery and that is received in this pool, right?</w:t>
            </w:r>
          </w:p>
          <w:p w14:paraId="1EE68941" w14:textId="77777777" w:rsidR="00245450" w:rsidRPr="00A444EF" w:rsidRDefault="00245450" w:rsidP="009C2617">
            <w:pPr>
              <w:spacing w:after="0"/>
              <w:rPr>
                <w:rFonts w:ascii="Arial" w:eastAsia="Malgun Gothic" w:hAnsi="Arial" w:cs="Arial"/>
                <w:bCs/>
                <w:kern w:val="2"/>
                <w:sz w:val="16"/>
                <w:szCs w:val="16"/>
                <w:lang w:eastAsia="ko-KR"/>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No need to change.</w:t>
            </w:r>
          </w:p>
        </w:tc>
        <w:tc>
          <w:tcPr>
            <w:tcW w:w="992" w:type="dxa"/>
            <w:tcBorders>
              <w:bottom w:val="single" w:sz="4" w:space="0" w:color="auto"/>
            </w:tcBorders>
            <w:shd w:val="clear" w:color="auto" w:fill="auto"/>
            <w:tcPrChange w:id="4048" w:author="RB" w:date="2016-01-14T09:26:00Z">
              <w:tcPr>
                <w:tcW w:w="992" w:type="dxa"/>
                <w:tcBorders>
                  <w:bottom w:val="single" w:sz="4" w:space="0" w:color="auto"/>
                </w:tcBorders>
                <w:shd w:val="clear" w:color="auto" w:fill="auto"/>
              </w:tcPr>
            </w:tcPrChange>
          </w:tcPr>
          <w:p w14:paraId="0D2C3D83"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Open</w:t>
            </w:r>
          </w:p>
        </w:tc>
      </w:tr>
      <w:tr w:rsidR="00245450" w:rsidRPr="00BD494B" w14:paraId="194042E2" w14:textId="77777777" w:rsidTr="00AE0F0C">
        <w:tc>
          <w:tcPr>
            <w:tcW w:w="766" w:type="dxa"/>
            <w:shd w:val="clear" w:color="auto" w:fill="auto"/>
            <w:tcPrChange w:id="4049" w:author="RB" w:date="2016-01-14T09:26:00Z">
              <w:tcPr>
                <w:tcW w:w="766" w:type="dxa"/>
                <w:shd w:val="clear" w:color="auto" w:fill="auto"/>
              </w:tcPr>
            </w:tcPrChange>
          </w:tcPr>
          <w:p w14:paraId="44DDF31C" w14:textId="77777777" w:rsidR="00245450" w:rsidRDefault="00245450" w:rsidP="008804FA">
            <w:pPr>
              <w:spacing w:after="0"/>
              <w:rPr>
                <w:rFonts w:ascii="Arial" w:hAnsi="Arial" w:cs="Arial"/>
                <w:noProof/>
                <w:sz w:val="16"/>
                <w:szCs w:val="16"/>
              </w:rPr>
            </w:pPr>
            <w:r>
              <w:rPr>
                <w:rFonts w:ascii="Arial" w:hAnsi="Arial" w:cs="Arial"/>
                <w:noProof/>
                <w:sz w:val="16"/>
                <w:szCs w:val="16"/>
              </w:rPr>
              <w:t>N.072</w:t>
            </w:r>
          </w:p>
        </w:tc>
        <w:tc>
          <w:tcPr>
            <w:tcW w:w="1682" w:type="dxa"/>
            <w:shd w:val="clear" w:color="auto" w:fill="auto"/>
            <w:tcPrChange w:id="4050" w:author="RB" w:date="2016-01-14T09:26:00Z">
              <w:tcPr>
                <w:tcW w:w="1682" w:type="dxa"/>
                <w:shd w:val="clear" w:color="auto" w:fill="auto"/>
              </w:tcPr>
            </w:tcPrChange>
          </w:tcPr>
          <w:p w14:paraId="11C44620"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 xml:space="preserve">SystemInformationBlockType19:: </w:t>
            </w:r>
          </w:p>
          <w:p w14:paraId="31C30202" w14:textId="77777777" w:rsidR="00245450" w:rsidRPr="008804FA" w:rsidRDefault="00245450" w:rsidP="002A03F4">
            <w:pPr>
              <w:spacing w:after="0"/>
              <w:rPr>
                <w:rFonts w:ascii="Arial" w:hAnsi="Arial" w:cs="Arial"/>
                <w:noProof/>
                <w:sz w:val="16"/>
                <w:szCs w:val="16"/>
              </w:rPr>
            </w:pPr>
            <w:r w:rsidRPr="008804FA">
              <w:rPr>
                <w:rFonts w:ascii="Arial" w:hAnsi="Arial" w:cs="Arial"/>
                <w:noProof/>
                <w:sz w:val="16"/>
                <w:szCs w:val="16"/>
              </w:rPr>
              <w:t>SL-DiscTxResourcesInterFreq-r13</w:t>
            </w:r>
          </w:p>
        </w:tc>
        <w:tc>
          <w:tcPr>
            <w:tcW w:w="5387" w:type="dxa"/>
            <w:shd w:val="clear" w:color="auto" w:fill="auto"/>
            <w:tcPrChange w:id="4051" w:author="RB" w:date="2016-01-14T09:26:00Z">
              <w:tcPr>
                <w:tcW w:w="5387" w:type="dxa"/>
                <w:shd w:val="clear" w:color="auto" w:fill="auto"/>
              </w:tcPr>
            </w:tcPrChange>
          </w:tcPr>
          <w:p w14:paraId="2130CC0A" w14:textId="77777777" w:rsidR="00245450" w:rsidRDefault="00245450" w:rsidP="008804FA">
            <w:pPr>
              <w:spacing w:after="0"/>
              <w:rPr>
                <w:rFonts w:ascii="Arial" w:hAnsi="Arial" w:cs="Arial"/>
                <w:noProof/>
                <w:sz w:val="16"/>
                <w:szCs w:val="16"/>
              </w:rPr>
            </w:pPr>
            <w:r>
              <w:rPr>
                <w:rFonts w:ascii="Arial" w:hAnsi="Arial" w:cs="Arial"/>
                <w:noProof/>
                <w:sz w:val="16"/>
                <w:szCs w:val="16"/>
              </w:rPr>
              <w:t xml:space="preserve">There is no field description for any of the choices in the IE </w:t>
            </w:r>
            <w:r w:rsidRPr="00A14EDE">
              <w:rPr>
                <w:rFonts w:ascii="Arial" w:hAnsi="Arial" w:cs="Arial"/>
                <w:noProof/>
                <w:sz w:val="16"/>
                <w:szCs w:val="16"/>
              </w:rPr>
              <w:t>SL-DiscTxResourcesInterFreq-r13</w:t>
            </w:r>
            <w:r>
              <w:rPr>
                <w:rFonts w:ascii="Arial" w:hAnsi="Arial" w:cs="Arial"/>
                <w:noProof/>
                <w:sz w:val="16"/>
                <w:szCs w:val="16"/>
              </w:rPr>
              <w:t xml:space="preserve"> or for any of the fields using the IE. Also, the IE could simply be enumerated and the corresponding fields could use conditions to indicate when they are included</w:t>
            </w:r>
          </w:p>
        </w:tc>
        <w:tc>
          <w:tcPr>
            <w:tcW w:w="709" w:type="dxa"/>
            <w:shd w:val="clear" w:color="auto" w:fill="auto"/>
            <w:tcPrChange w:id="4052" w:author="RB" w:date="2016-01-14T09:26:00Z">
              <w:tcPr>
                <w:tcW w:w="709" w:type="dxa"/>
                <w:shd w:val="clear" w:color="auto" w:fill="auto"/>
              </w:tcPr>
            </w:tcPrChange>
          </w:tcPr>
          <w:p w14:paraId="68104FC8" w14:textId="77777777" w:rsidR="00245450" w:rsidRDefault="00245450"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53" w:author="RB" w:date="2016-01-14T09:26:00Z">
              <w:tcPr>
                <w:tcW w:w="6095" w:type="dxa"/>
                <w:gridSpan w:val="2"/>
                <w:shd w:val="clear" w:color="auto" w:fill="auto"/>
              </w:tcPr>
            </w:tcPrChange>
          </w:tcPr>
          <w:p w14:paraId="54D195AE" w14:textId="77777777" w:rsidR="00245450" w:rsidRDefault="00245450" w:rsidP="008804FA">
            <w:pPr>
              <w:spacing w:after="0"/>
              <w:rPr>
                <w:rFonts w:ascii="Arial" w:hAnsi="Arial" w:cs="Arial"/>
                <w:noProof/>
                <w:sz w:val="16"/>
                <w:szCs w:val="16"/>
              </w:rPr>
            </w:pPr>
            <w:r>
              <w:rPr>
                <w:rFonts w:ascii="Arial" w:hAnsi="Arial" w:cs="Arial"/>
                <w:noProof/>
                <w:sz w:val="16"/>
                <w:szCs w:val="16"/>
              </w:rPr>
              <w:t xml:space="preserve">Add field description to explain how the fields are used. </w:t>
            </w:r>
          </w:p>
          <w:p w14:paraId="07680EE1"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 xml:space="preserve">NOTE: Also depends on </w:t>
            </w:r>
            <w:r w:rsidRPr="002B4A36">
              <w:rPr>
                <w:rFonts w:ascii="Arial" w:hAnsi="Arial" w:cs="Arial"/>
                <w:noProof/>
                <w:sz w:val="16"/>
                <w:szCs w:val="16"/>
              </w:rPr>
              <w:t xml:space="preserve">how </w:t>
            </w:r>
            <w:r w:rsidRPr="002B4A36">
              <w:rPr>
                <w:rFonts w:ascii="Arial" w:hAnsi="Arial" w:cs="Arial"/>
                <w:noProof/>
                <w:sz w:val="16"/>
                <w:szCs w:val="16"/>
                <w:highlight w:val="yellow"/>
              </w:rPr>
              <w:t xml:space="preserve">N.070 </w:t>
            </w:r>
            <w:r w:rsidRPr="002B4A36">
              <w:rPr>
                <w:rFonts w:ascii="Arial" w:hAnsi="Arial" w:cs="Arial"/>
                <w:noProof/>
                <w:sz w:val="16"/>
                <w:szCs w:val="16"/>
              </w:rPr>
              <w:t xml:space="preserve">and </w:t>
            </w:r>
            <w:r w:rsidRPr="002B4A36">
              <w:rPr>
                <w:rFonts w:ascii="Arial" w:hAnsi="Arial" w:cs="Arial"/>
                <w:noProof/>
                <w:sz w:val="16"/>
                <w:szCs w:val="16"/>
                <w:highlight w:val="yellow"/>
              </w:rPr>
              <w:t xml:space="preserve">N.071 </w:t>
            </w:r>
            <w:r w:rsidRPr="002B4A36">
              <w:rPr>
                <w:rFonts w:ascii="Arial" w:hAnsi="Arial" w:cs="Arial"/>
                <w:noProof/>
                <w:sz w:val="16"/>
                <w:szCs w:val="16"/>
              </w:rPr>
              <w:t>are resolved!</w:t>
            </w:r>
          </w:p>
          <w:p w14:paraId="3E0F78F9" w14:textId="77777777" w:rsidR="00245450" w:rsidRDefault="00245450" w:rsidP="008804FA">
            <w:pPr>
              <w:spacing w:after="0"/>
              <w:rPr>
                <w:rFonts w:ascii="Arial" w:hAnsi="Arial" w:cs="Arial"/>
                <w:noProof/>
                <w:color w:val="1F497D" w:themeColor="text2"/>
                <w:sz w:val="16"/>
                <w:szCs w:val="16"/>
              </w:rPr>
            </w:pPr>
            <w:r w:rsidRPr="00046E36">
              <w:rPr>
                <w:rFonts w:ascii="Arial" w:hAnsi="Arial" w:cs="Arial"/>
                <w:b/>
                <w:noProof/>
                <w:color w:val="1F497D" w:themeColor="text2"/>
                <w:sz w:val="16"/>
                <w:szCs w:val="16"/>
              </w:rPr>
              <w:t>Ericsson:</w:t>
            </w:r>
            <w:r w:rsidRPr="00046E36">
              <w:rPr>
                <w:rFonts w:ascii="Arial" w:hAnsi="Arial" w:cs="Arial"/>
                <w:noProof/>
                <w:color w:val="1F497D" w:themeColor="text2"/>
                <w:sz w:val="16"/>
                <w:szCs w:val="16"/>
              </w:rPr>
              <w:t xml:space="preserve"> We agree that field descriptions are beneficial.</w:t>
            </w:r>
          </w:p>
          <w:p w14:paraId="72A0BAE0" w14:textId="77777777" w:rsidR="00245450" w:rsidRPr="00046E36" w:rsidRDefault="00245450" w:rsidP="008804FA">
            <w:pPr>
              <w:spacing w:after="0"/>
              <w:rPr>
                <w:rFonts w:ascii="Arial" w:hAnsi="Arial" w:cs="Arial"/>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w:t>
            </w:r>
          </w:p>
          <w:p w14:paraId="1B2E1C16" w14:textId="77777777" w:rsidR="00245450" w:rsidRDefault="00245450" w:rsidP="0097448D">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w:t>
            </w:r>
            <w:r w:rsidRPr="002607BA">
              <w:rPr>
                <w:rFonts w:ascii="Arial" w:hAnsi="Arial" w:cs="Arial"/>
                <w:noProof/>
                <w:color w:val="1F497D" w:themeColor="text2"/>
                <w:sz w:val="16"/>
                <w:szCs w:val="16"/>
              </w:rPr>
              <w:t xml:space="preserve">As indicated, N.072 depends on N.070 and N.071. </w:t>
            </w:r>
            <w:r>
              <w:rPr>
                <w:rFonts w:ascii="Arial" w:hAnsi="Arial" w:cs="Arial"/>
                <w:noProof/>
                <w:color w:val="1F497D" w:themeColor="text2"/>
                <w:sz w:val="16"/>
                <w:szCs w:val="16"/>
              </w:rPr>
              <w:t xml:space="preserve">Nokia have </w:t>
            </w:r>
            <w:r w:rsidRPr="002607BA">
              <w:rPr>
                <w:rFonts w:ascii="Arial" w:hAnsi="Arial" w:cs="Arial"/>
                <w:noProof/>
                <w:color w:val="1F497D" w:themeColor="text2"/>
                <w:sz w:val="16"/>
                <w:szCs w:val="16"/>
              </w:rPr>
              <w:t>ASN.1 proposals there, and will also have a contribution on the topic to the AH to clarify</w:t>
            </w:r>
            <w:r>
              <w:rPr>
                <w:rFonts w:ascii="Arial" w:hAnsi="Arial" w:cs="Arial"/>
                <w:noProof/>
                <w:color w:val="1F497D" w:themeColor="text2"/>
                <w:sz w:val="16"/>
                <w:szCs w:val="16"/>
              </w:rPr>
              <w:t>the</w:t>
            </w:r>
            <w:r w:rsidRPr="002607BA">
              <w:rPr>
                <w:rFonts w:ascii="Arial" w:hAnsi="Arial" w:cs="Arial"/>
                <w:noProof/>
                <w:color w:val="1F497D" w:themeColor="text2"/>
                <w:sz w:val="16"/>
                <w:szCs w:val="16"/>
              </w:rPr>
              <w:t xml:space="preserve"> proposal</w:t>
            </w:r>
          </w:p>
        </w:tc>
        <w:tc>
          <w:tcPr>
            <w:tcW w:w="992" w:type="dxa"/>
            <w:shd w:val="clear" w:color="auto" w:fill="auto"/>
            <w:tcPrChange w:id="4054" w:author="RB" w:date="2016-01-14T09:26:00Z">
              <w:tcPr>
                <w:tcW w:w="992" w:type="dxa"/>
                <w:shd w:val="clear" w:color="auto" w:fill="auto"/>
              </w:tcPr>
            </w:tcPrChange>
          </w:tcPr>
          <w:p w14:paraId="52F84372" w14:textId="77777777" w:rsidR="00245450" w:rsidRDefault="00245450" w:rsidP="008804FA">
            <w:pPr>
              <w:spacing w:after="0"/>
              <w:rPr>
                <w:rFonts w:ascii="Arial" w:hAnsi="Arial" w:cs="Arial"/>
                <w:noProof/>
                <w:sz w:val="16"/>
                <w:szCs w:val="16"/>
              </w:rPr>
            </w:pPr>
            <w:r>
              <w:rPr>
                <w:rFonts w:ascii="Arial" w:hAnsi="Arial" w:cs="Arial"/>
                <w:noProof/>
                <w:sz w:val="16"/>
                <w:szCs w:val="16"/>
              </w:rPr>
              <w:t>Open</w:t>
            </w:r>
          </w:p>
        </w:tc>
      </w:tr>
      <w:tr w:rsidR="00245450" w:rsidRPr="00BD494B" w14:paraId="21E12CB1" w14:textId="77777777" w:rsidTr="00AE0F0C">
        <w:tc>
          <w:tcPr>
            <w:tcW w:w="766" w:type="dxa"/>
            <w:shd w:val="clear" w:color="auto" w:fill="auto"/>
            <w:tcPrChange w:id="4055" w:author="RB" w:date="2016-01-14T09:26:00Z">
              <w:tcPr>
                <w:tcW w:w="766" w:type="dxa"/>
                <w:shd w:val="clear" w:color="auto" w:fill="auto"/>
              </w:tcPr>
            </w:tcPrChange>
          </w:tcPr>
          <w:p w14:paraId="5152A31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E.213</w:t>
            </w:r>
          </w:p>
        </w:tc>
        <w:tc>
          <w:tcPr>
            <w:tcW w:w="1682" w:type="dxa"/>
            <w:shd w:val="clear" w:color="auto" w:fill="auto"/>
            <w:tcPrChange w:id="4056" w:author="RB" w:date="2016-01-14T09:26:00Z">
              <w:tcPr>
                <w:tcW w:w="1682" w:type="dxa"/>
                <w:shd w:val="clear" w:color="auto" w:fill="auto"/>
              </w:tcPr>
            </w:tcPrChange>
          </w:tcPr>
          <w:p w14:paraId="6A4815D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6.3.1 SystemInformationBlockType2</w:t>
            </w:r>
          </w:p>
        </w:tc>
        <w:tc>
          <w:tcPr>
            <w:tcW w:w="5387" w:type="dxa"/>
            <w:shd w:val="clear" w:color="auto" w:fill="auto"/>
            <w:tcPrChange w:id="4057" w:author="RB" w:date="2016-01-14T09:26:00Z">
              <w:tcPr>
                <w:tcW w:w="5387" w:type="dxa"/>
                <w:shd w:val="clear" w:color="auto" w:fill="auto"/>
              </w:tcPr>
            </w:tcPrChange>
          </w:tcPr>
          <w:p w14:paraId="6A7A49BE"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acdc-BarringConfig</w:t>
            </w:r>
          </w:p>
        </w:tc>
        <w:tc>
          <w:tcPr>
            <w:tcW w:w="709" w:type="dxa"/>
            <w:shd w:val="clear" w:color="auto" w:fill="auto"/>
            <w:tcPrChange w:id="4058" w:author="RB" w:date="2016-01-14T09:26:00Z">
              <w:tcPr>
                <w:tcW w:w="709" w:type="dxa"/>
                <w:shd w:val="clear" w:color="auto" w:fill="auto"/>
              </w:tcPr>
            </w:tcPrChange>
          </w:tcPr>
          <w:p w14:paraId="706BF528"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59" w:author="RB" w:date="2016-01-14T09:26:00Z">
              <w:tcPr>
                <w:tcW w:w="6095" w:type="dxa"/>
                <w:gridSpan w:val="2"/>
                <w:shd w:val="clear" w:color="auto" w:fill="auto"/>
              </w:tcPr>
            </w:tcPrChange>
          </w:tcPr>
          <w:p w14:paraId="78A8F863" w14:textId="77777777" w:rsidR="00245450" w:rsidRPr="00105536" w:rsidRDefault="00245450" w:rsidP="004F4BB1">
            <w:pPr>
              <w:spacing w:after="0"/>
              <w:rPr>
                <w:rFonts w:ascii="Arial" w:hAnsi="Arial" w:cs="Arial"/>
                <w:noProof/>
                <w:sz w:val="16"/>
                <w:szCs w:val="16"/>
              </w:rPr>
            </w:pPr>
            <w:r w:rsidRPr="00105536">
              <w:rPr>
                <w:rFonts w:ascii="Arial" w:hAnsi="Arial" w:cs="Arial"/>
                <w:noProof/>
                <w:sz w:val="16"/>
                <w:szCs w:val="16"/>
              </w:rPr>
              <w:t>The second sentence is not aligned with procedure text in 5.5.3.2 “select the last BarringPerACDC-Category entry in the BarringPerACDC-CategoryList”), and should be deleted.</w:t>
            </w:r>
          </w:p>
          <w:p w14:paraId="054DEDB9" w14:textId="77777777" w:rsidR="00245450" w:rsidRPr="002B4A36" w:rsidRDefault="00245450" w:rsidP="004F4BB1">
            <w:pPr>
              <w:pStyle w:val="TAL"/>
              <w:rPr>
                <w:rFonts w:cs="Arial"/>
                <w:b/>
                <w:bCs/>
                <w:i/>
                <w:noProof/>
                <w:sz w:val="16"/>
                <w:szCs w:val="16"/>
                <w:lang w:eastAsia="ko-KR"/>
              </w:rPr>
            </w:pPr>
            <w:r w:rsidRPr="002B4A36">
              <w:rPr>
                <w:rFonts w:cs="Arial"/>
                <w:b/>
                <w:bCs/>
                <w:i/>
                <w:noProof/>
                <w:sz w:val="16"/>
                <w:szCs w:val="16"/>
                <w:lang w:eastAsia="en-GB"/>
              </w:rPr>
              <w:t>acdc-BarringConfig</w:t>
            </w:r>
          </w:p>
          <w:p w14:paraId="19A57A25" w14:textId="77777777" w:rsidR="00245450" w:rsidRPr="002B4A36" w:rsidRDefault="00245450" w:rsidP="004F4BB1">
            <w:pPr>
              <w:pBdr>
                <w:bottom w:val="single" w:sz="6" w:space="1" w:color="auto"/>
              </w:pBdr>
              <w:spacing w:after="0"/>
              <w:rPr>
                <w:rFonts w:ascii="Arial" w:hAnsi="Arial" w:cs="Arial"/>
                <w:iCs/>
                <w:noProof/>
                <w:sz w:val="16"/>
                <w:szCs w:val="16"/>
                <w:u w:val="single"/>
                <w:lang w:eastAsia="ko-KR"/>
              </w:rPr>
            </w:pPr>
            <w:r w:rsidRPr="002B4A36">
              <w:rPr>
                <w:rFonts w:ascii="Arial" w:hAnsi="Arial" w:cs="Arial"/>
                <w:sz w:val="16"/>
                <w:szCs w:val="16"/>
                <w:lang w:eastAsia="ko-KR"/>
              </w:rPr>
              <w:t>Barring configuration for an ACDC category.</w:t>
            </w:r>
            <w:r w:rsidRPr="002B4A36">
              <w:rPr>
                <w:rFonts w:ascii="Arial" w:hAnsi="Arial" w:cs="Arial"/>
                <w:strike/>
                <w:color w:val="FF0000"/>
                <w:sz w:val="16"/>
                <w:szCs w:val="16"/>
                <w:lang w:eastAsia="ko-KR"/>
              </w:rPr>
              <w:t xml:space="preserve"> </w:t>
            </w:r>
            <w:r w:rsidRPr="002B4A36">
              <w:rPr>
                <w:rFonts w:ascii="Arial" w:hAnsi="Arial" w:cs="Arial"/>
                <w:iCs/>
                <w:strike/>
                <w:noProof/>
                <w:color w:val="FF0000"/>
                <w:sz w:val="16"/>
                <w:szCs w:val="16"/>
                <w:lang w:eastAsia="ko-KR"/>
              </w:rPr>
              <w:t>If the field is absent, access to the cell is considered as not barred for the ACDC category in accordance with subclause 5.3.3.xx.</w:t>
            </w:r>
          </w:p>
          <w:p w14:paraId="7C4BB029" w14:textId="77777777" w:rsidR="00245450" w:rsidRPr="00105536" w:rsidRDefault="00245450" w:rsidP="00344567">
            <w:pPr>
              <w:spacing w:after="0"/>
              <w:rPr>
                <w:rFonts w:ascii="Arial" w:hAnsi="Arial" w:cs="Arial"/>
                <w:noProof/>
                <w:color w:val="1F497D" w:themeColor="text2"/>
                <w:sz w:val="16"/>
                <w:szCs w:val="16"/>
              </w:rPr>
            </w:pPr>
            <w:r w:rsidRPr="00105536">
              <w:rPr>
                <w:rFonts w:ascii="Arial" w:eastAsia="SimSun" w:hAnsi="Arial" w:cs="Arial"/>
                <w:b/>
                <w:iCs/>
                <w:noProof/>
                <w:color w:val="1F497D" w:themeColor="text2"/>
                <w:sz w:val="16"/>
                <w:szCs w:val="16"/>
                <w:lang w:eastAsia="zh-CN"/>
              </w:rPr>
              <w:t>Huawei</w:t>
            </w:r>
            <w:r w:rsidRPr="00105536">
              <w:rPr>
                <w:rFonts w:ascii="Arial" w:eastAsia="SimSun" w:hAnsi="Arial" w:cs="Arial"/>
                <w:iCs/>
                <w:noProof/>
                <w:color w:val="1F497D" w:themeColor="text2"/>
                <w:sz w:val="16"/>
                <w:szCs w:val="16"/>
                <w:lang w:eastAsia="zh-CN"/>
              </w:rPr>
              <w:t>: try to understand what is a misalignment? In ASN.1 changes, it is related to acdc-BarringConfig, and in procedural text, it is related to BarringPerACDC-Category, and they are not in the same level</w:t>
            </w:r>
          </w:p>
          <w:p w14:paraId="7EB2031C" w14:textId="77777777" w:rsidR="00245450" w:rsidRPr="00105536" w:rsidRDefault="00245450" w:rsidP="004F4BB1">
            <w:pPr>
              <w:spacing w:after="0"/>
              <w:rPr>
                <w:rFonts w:ascii="Arial" w:eastAsia="Times New Roman" w:hAnsi="Arial" w:cs="Arial"/>
                <w:b/>
                <w:bCs/>
                <w:i/>
                <w:sz w:val="16"/>
                <w:szCs w:val="16"/>
                <w:lang w:eastAsia="ko-KR"/>
              </w:rPr>
            </w:pPr>
            <w:r w:rsidRPr="00105536">
              <w:rPr>
                <w:rFonts w:ascii="Arial" w:hAnsi="Arial" w:cs="Arial"/>
                <w:b/>
                <w:noProof/>
                <w:color w:val="1F497D" w:themeColor="text2"/>
                <w:sz w:val="16"/>
                <w:szCs w:val="16"/>
              </w:rPr>
              <w:lastRenderedPageBreak/>
              <w:t>Intel:</w:t>
            </w:r>
            <w:r w:rsidRPr="00105536">
              <w:rPr>
                <w:rFonts w:ascii="Arial" w:hAnsi="Arial" w:cs="Arial"/>
                <w:noProof/>
                <w:color w:val="1F497D" w:themeColor="text2"/>
                <w:sz w:val="16"/>
                <w:szCs w:val="16"/>
              </w:rPr>
              <w:t xml:space="preserve"> Tend to think that the referenced condition in 5.3.3.2 refers to the field descriptiom</w:t>
            </w:r>
            <w:r w:rsidRPr="00105536">
              <w:rPr>
                <w:rFonts w:ascii="Arial" w:eastAsia="Times New Roman" w:hAnsi="Arial" w:cs="Arial"/>
                <w:b/>
                <w:bCs/>
                <w:i/>
                <w:color w:val="1F497D" w:themeColor="text2"/>
                <w:sz w:val="16"/>
                <w:szCs w:val="16"/>
                <w:lang w:eastAsia="ko-KR"/>
              </w:rPr>
              <w:t xml:space="preserve"> </w:t>
            </w:r>
            <w:r w:rsidRPr="00105536">
              <w:rPr>
                <w:rFonts w:ascii="Arial" w:eastAsia="Times New Roman" w:hAnsi="Arial" w:cs="Arial"/>
                <w:bCs/>
                <w:i/>
                <w:color w:val="1F497D" w:themeColor="text2"/>
                <w:sz w:val="16"/>
                <w:szCs w:val="16"/>
                <w:lang w:eastAsia="ko-KR"/>
              </w:rPr>
              <w:t>b</w:t>
            </w:r>
            <w:r w:rsidRPr="00105536">
              <w:rPr>
                <w:rFonts w:ascii="Arial" w:eastAsia="Times New Roman" w:hAnsi="Arial" w:cs="Arial"/>
                <w:bCs/>
                <w:i/>
                <w:color w:val="1F497D" w:themeColor="text2"/>
                <w:sz w:val="16"/>
                <w:szCs w:val="16"/>
                <w:lang w:eastAsia="en-GB"/>
              </w:rPr>
              <w:t>arringPerACDC-CategoryList.</w:t>
            </w:r>
          </w:p>
        </w:tc>
        <w:tc>
          <w:tcPr>
            <w:tcW w:w="992" w:type="dxa"/>
            <w:shd w:val="clear" w:color="auto" w:fill="auto"/>
            <w:tcPrChange w:id="4060" w:author="RB" w:date="2016-01-14T09:26:00Z">
              <w:tcPr>
                <w:tcW w:w="992" w:type="dxa"/>
                <w:shd w:val="clear" w:color="auto" w:fill="auto"/>
              </w:tcPr>
            </w:tcPrChange>
          </w:tcPr>
          <w:p w14:paraId="0E2E50D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Open</w:t>
            </w:r>
          </w:p>
        </w:tc>
      </w:tr>
      <w:tr w:rsidR="00245450" w:rsidRPr="00BD494B" w14:paraId="4987AAF5" w14:textId="77777777" w:rsidTr="00AE0F0C">
        <w:tc>
          <w:tcPr>
            <w:tcW w:w="766" w:type="dxa"/>
            <w:shd w:val="clear" w:color="auto" w:fill="auto"/>
            <w:tcPrChange w:id="4061" w:author="RB" w:date="2016-01-14T09:26:00Z">
              <w:tcPr>
                <w:tcW w:w="766" w:type="dxa"/>
                <w:shd w:val="clear" w:color="auto" w:fill="auto"/>
              </w:tcPr>
            </w:tcPrChange>
          </w:tcPr>
          <w:p w14:paraId="567C462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E.245</w:t>
            </w:r>
          </w:p>
        </w:tc>
        <w:tc>
          <w:tcPr>
            <w:tcW w:w="1682" w:type="dxa"/>
            <w:shd w:val="clear" w:color="auto" w:fill="auto"/>
            <w:tcPrChange w:id="4062" w:author="RB" w:date="2016-01-14T09:26:00Z">
              <w:tcPr>
                <w:tcW w:w="1682" w:type="dxa"/>
                <w:shd w:val="clear" w:color="auto" w:fill="auto"/>
              </w:tcPr>
            </w:tcPrChange>
          </w:tcPr>
          <w:p w14:paraId="789D68A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6.3.1 SystemInformationBlockType2</w:t>
            </w:r>
          </w:p>
        </w:tc>
        <w:tc>
          <w:tcPr>
            <w:tcW w:w="5387" w:type="dxa"/>
            <w:shd w:val="clear" w:color="auto" w:fill="auto"/>
            <w:tcPrChange w:id="4063" w:author="RB" w:date="2016-01-14T09:26:00Z">
              <w:tcPr>
                <w:tcW w:w="5387" w:type="dxa"/>
                <w:shd w:val="clear" w:color="auto" w:fill="auto"/>
              </w:tcPr>
            </w:tcPrChange>
          </w:tcPr>
          <w:p w14:paraId="49C4472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Optional </w:t>
            </w:r>
            <w:r w:rsidRPr="00334312">
              <w:rPr>
                <w:rFonts w:ascii="Arial" w:hAnsi="Arial" w:cs="Arial"/>
                <w:noProof/>
                <w:sz w:val="16"/>
                <w:szCs w:val="16"/>
              </w:rPr>
              <w:t>acdc-BarringConfig-r13</w:t>
            </w:r>
            <w:r>
              <w:rPr>
                <w:rFonts w:ascii="Arial" w:hAnsi="Arial" w:cs="Arial"/>
                <w:noProof/>
                <w:sz w:val="16"/>
                <w:szCs w:val="16"/>
              </w:rPr>
              <w:t xml:space="preserve"> field does not have a Need code in </w:t>
            </w:r>
            <w:r w:rsidRPr="00334312">
              <w:rPr>
                <w:rFonts w:ascii="Arial" w:hAnsi="Arial" w:cs="Arial"/>
                <w:noProof/>
                <w:sz w:val="16"/>
                <w:szCs w:val="16"/>
              </w:rPr>
              <w:t>BarringPerACDC-Category-r13</w:t>
            </w:r>
            <w:r>
              <w:rPr>
                <w:rFonts w:ascii="Arial" w:hAnsi="Arial" w:cs="Arial"/>
                <w:noProof/>
                <w:sz w:val="16"/>
                <w:szCs w:val="16"/>
              </w:rPr>
              <w:t xml:space="preserve">. </w:t>
            </w:r>
          </w:p>
        </w:tc>
        <w:tc>
          <w:tcPr>
            <w:tcW w:w="709" w:type="dxa"/>
            <w:shd w:val="clear" w:color="auto" w:fill="auto"/>
            <w:tcPrChange w:id="4064" w:author="RB" w:date="2016-01-14T09:26:00Z">
              <w:tcPr>
                <w:tcW w:w="709" w:type="dxa"/>
                <w:shd w:val="clear" w:color="auto" w:fill="auto"/>
              </w:tcPr>
            </w:tcPrChange>
          </w:tcPr>
          <w:p w14:paraId="09EB5CE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65" w:author="RB" w:date="2016-01-14T09:26:00Z">
              <w:tcPr>
                <w:tcW w:w="6095" w:type="dxa"/>
                <w:gridSpan w:val="2"/>
                <w:shd w:val="clear" w:color="auto" w:fill="auto"/>
              </w:tcPr>
            </w:tcPrChange>
          </w:tcPr>
          <w:p w14:paraId="255784FA"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Need code OR to </w:t>
            </w:r>
            <w:r w:rsidRPr="00334312">
              <w:rPr>
                <w:rFonts w:ascii="Arial" w:hAnsi="Arial" w:cs="Arial"/>
                <w:noProof/>
                <w:sz w:val="16"/>
                <w:szCs w:val="16"/>
              </w:rPr>
              <w:t>acdc-BarringConfig-r13 field in BarringPerACDC-Category-r13</w:t>
            </w:r>
          </w:p>
          <w:p w14:paraId="29951EBF" w14:textId="77777777" w:rsidR="00245450" w:rsidRPr="007E635E" w:rsidRDefault="00245450" w:rsidP="00DA28E4">
            <w:pPr>
              <w:spacing w:after="0"/>
              <w:rPr>
                <w:rFonts w:ascii="Arial" w:eastAsia="SimSun" w:hAnsi="Arial" w:cs="Arial"/>
                <w:noProof/>
                <w:color w:val="1F497D" w:themeColor="text2"/>
                <w:sz w:val="16"/>
                <w:szCs w:val="16"/>
                <w:lang w:eastAsia="zh-CN"/>
              </w:rPr>
            </w:pPr>
            <w:r w:rsidRPr="007E635E">
              <w:rPr>
                <w:rFonts w:ascii="Arial" w:eastAsia="SimSun" w:hAnsi="Arial" w:cs="Arial" w:hint="eastAsia"/>
                <w:b/>
                <w:noProof/>
                <w:color w:val="1F497D" w:themeColor="text2"/>
                <w:sz w:val="16"/>
                <w:szCs w:val="16"/>
                <w:lang w:eastAsia="zh-CN"/>
              </w:rPr>
              <w:t>Huawei:</w:t>
            </w:r>
            <w:r w:rsidRPr="007E635E">
              <w:rPr>
                <w:rFonts w:ascii="Arial" w:eastAsia="SimSun" w:hAnsi="Arial" w:cs="Arial" w:hint="eastAsia"/>
                <w:noProof/>
                <w:color w:val="1F497D" w:themeColor="text2"/>
                <w:sz w:val="16"/>
                <w:szCs w:val="16"/>
                <w:lang w:eastAsia="zh-CN"/>
              </w:rPr>
              <w:t xml:space="preserve"> ok with this suggestion. But wonder whether there is a need to add Need code OR to acdc-CatValue-r13 or not, because this IE is in the same level with acdc-BarringConfig-r13.</w:t>
            </w:r>
          </w:p>
          <w:p w14:paraId="58C95A81" w14:textId="77777777" w:rsidR="00245450" w:rsidRDefault="00245450"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Shouldn’t be Need code OP?</w:t>
            </w:r>
          </w:p>
          <w:p w14:paraId="3FA1EDE4" w14:textId="77777777" w:rsidR="00245450" w:rsidRPr="004440C2" w:rsidRDefault="00245450"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There seems to be different opinions. Discussion is needed. Changed from class 1 to class 2.</w:t>
            </w:r>
          </w:p>
        </w:tc>
        <w:tc>
          <w:tcPr>
            <w:tcW w:w="992" w:type="dxa"/>
            <w:shd w:val="clear" w:color="auto" w:fill="auto"/>
            <w:tcPrChange w:id="4066" w:author="RB" w:date="2016-01-14T09:26:00Z">
              <w:tcPr>
                <w:tcW w:w="992" w:type="dxa"/>
                <w:shd w:val="clear" w:color="auto" w:fill="auto"/>
              </w:tcPr>
            </w:tcPrChange>
          </w:tcPr>
          <w:p w14:paraId="4230144D"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Open</w:t>
            </w:r>
          </w:p>
        </w:tc>
      </w:tr>
      <w:tr w:rsidR="00245450" w:rsidRPr="00BD494B" w14:paraId="2B51558A" w14:textId="77777777" w:rsidTr="00AE0F0C">
        <w:trPr>
          <w:trHeight w:val="3240"/>
          <w:trPrChange w:id="4067" w:author="RB" w:date="2016-01-14T09:26:00Z">
            <w:trPr>
              <w:trHeight w:val="3240"/>
            </w:trPr>
          </w:trPrChange>
        </w:trPr>
        <w:tc>
          <w:tcPr>
            <w:tcW w:w="766" w:type="dxa"/>
            <w:shd w:val="clear" w:color="auto" w:fill="auto"/>
            <w:tcPrChange w:id="4068" w:author="RB" w:date="2016-01-14T09:26:00Z">
              <w:tcPr>
                <w:tcW w:w="766" w:type="dxa"/>
                <w:shd w:val="clear" w:color="auto" w:fill="auto"/>
              </w:tcPr>
            </w:tcPrChange>
          </w:tcPr>
          <w:p w14:paraId="74B662CD"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N.061</w:t>
            </w:r>
          </w:p>
        </w:tc>
        <w:tc>
          <w:tcPr>
            <w:tcW w:w="1682" w:type="dxa"/>
            <w:shd w:val="clear" w:color="auto" w:fill="auto"/>
            <w:tcPrChange w:id="4069" w:author="RB" w:date="2016-01-14T09:26:00Z">
              <w:tcPr>
                <w:tcW w:w="1682" w:type="dxa"/>
                <w:shd w:val="clear" w:color="auto" w:fill="auto"/>
              </w:tcPr>
            </w:tcPrChange>
          </w:tcPr>
          <w:p w14:paraId="13F93E99"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070" w:author="RB" w:date="2016-01-14T09:26:00Z">
              <w:tcPr>
                <w:tcW w:w="5387" w:type="dxa"/>
                <w:shd w:val="clear" w:color="auto" w:fill="auto"/>
              </w:tcPr>
            </w:tcPrChange>
          </w:tcPr>
          <w:p w14:paraId="5BE32B41"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The field c</w:t>
            </w:r>
            <w:r w:rsidRPr="00C73B0D">
              <w:rPr>
                <w:rFonts w:ascii="Arial" w:hAnsi="Arial" w:cs="Arial"/>
                <w:noProof/>
                <w:sz w:val="16"/>
                <w:szCs w:val="16"/>
              </w:rPr>
              <w:t xml:space="preserve">ellReselectionServingFreqInfo-v13xy </w:t>
            </w:r>
            <w:r>
              <w:rPr>
                <w:rFonts w:ascii="Arial" w:hAnsi="Arial" w:cs="Arial"/>
                <w:noProof/>
                <w:sz w:val="16"/>
                <w:szCs w:val="16"/>
              </w:rPr>
              <w:t>is Need OP but the action on when the field is not present is not indicated, so once configured, the field can never be released.</w:t>
            </w:r>
          </w:p>
        </w:tc>
        <w:tc>
          <w:tcPr>
            <w:tcW w:w="709" w:type="dxa"/>
            <w:shd w:val="clear" w:color="auto" w:fill="auto"/>
            <w:tcPrChange w:id="4071" w:author="RB" w:date="2016-01-14T09:26:00Z">
              <w:tcPr>
                <w:tcW w:w="709" w:type="dxa"/>
                <w:shd w:val="clear" w:color="auto" w:fill="auto"/>
              </w:tcPr>
            </w:tcPrChange>
          </w:tcPr>
          <w:p w14:paraId="34FF34E1"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072" w:author="RB" w:date="2016-01-14T09:26:00Z">
              <w:tcPr>
                <w:tcW w:w="6095" w:type="dxa"/>
                <w:gridSpan w:val="2"/>
                <w:shd w:val="clear" w:color="auto" w:fill="auto"/>
              </w:tcPr>
            </w:tcPrChange>
          </w:tcPr>
          <w:p w14:paraId="3D9C7487"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w:t>
            </w:r>
            <w:r w:rsidRPr="00C73B0D">
              <w:rPr>
                <w:rFonts w:ascii="Arial" w:hAnsi="Arial" w:cs="Arial"/>
                <w:noProof/>
                <w:sz w:val="16"/>
                <w:szCs w:val="16"/>
              </w:rPr>
              <w:t>ellReselectionServingFreqInfo</w:t>
            </w:r>
            <w:r>
              <w:rPr>
                <w:rFonts w:ascii="Arial" w:hAnsi="Arial" w:cs="Arial"/>
                <w:noProof/>
                <w:sz w:val="16"/>
                <w:szCs w:val="16"/>
              </w:rPr>
              <w:t xml:space="preserve"> that if the field is not present, UE shall only consider the legacy cellReselectionPriority value and release any existing received cellReselectionSubPriority value.</w:t>
            </w:r>
          </w:p>
          <w:p w14:paraId="362F4240" w14:textId="77777777" w:rsidR="00245450" w:rsidRPr="007E635E" w:rsidRDefault="00245450" w:rsidP="009C458D">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ZTE:</w:t>
            </w:r>
            <w:r w:rsidRPr="007E635E">
              <w:rPr>
                <w:rFonts w:ascii="Arial" w:hAnsi="Arial" w:cs="Arial"/>
                <w:noProof/>
                <w:color w:val="1F497D" w:themeColor="text2"/>
                <w:sz w:val="16"/>
                <w:szCs w:val="16"/>
              </w:rPr>
              <w:t xml:space="preserve"> T</w:t>
            </w:r>
            <w:r w:rsidRPr="007E635E">
              <w:rPr>
                <w:rFonts w:ascii="Arial" w:hAnsi="Arial" w:cs="Arial" w:hint="eastAsia"/>
                <w:noProof/>
                <w:color w:val="1F497D" w:themeColor="text2"/>
                <w:sz w:val="16"/>
                <w:szCs w:val="16"/>
              </w:rPr>
              <w:t xml:space="preserve">he field of this comment </w:t>
            </w:r>
            <w:r w:rsidRPr="007E635E">
              <w:rPr>
                <w:rFonts w:ascii="Arial" w:hAnsi="Arial" w:cs="Arial"/>
                <w:noProof/>
                <w:color w:val="1F497D" w:themeColor="text2"/>
                <w:sz w:val="16"/>
                <w:szCs w:val="16"/>
              </w:rPr>
              <w:t>does</w:t>
            </w:r>
            <w:r w:rsidRPr="007E635E">
              <w:rPr>
                <w:rFonts w:ascii="Arial" w:hAnsi="Arial" w:cs="Arial" w:hint="eastAsia"/>
                <w:noProof/>
                <w:color w:val="1F497D" w:themeColor="text2"/>
                <w:sz w:val="16"/>
                <w:szCs w:val="16"/>
              </w:rPr>
              <w:t xml:space="preserve"> not exist, but the issue relalted to this comment is clarified as follow</w:t>
            </w:r>
            <w:r w:rsidRPr="007E635E">
              <w:rPr>
                <w:rFonts w:ascii="Arial" w:hAnsi="Arial" w:cs="Arial"/>
                <w:noProof/>
                <w:color w:val="1F497D" w:themeColor="text2"/>
                <w:sz w:val="16"/>
                <w:szCs w:val="16"/>
              </w:rPr>
              <w:t>s</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I</w:t>
            </w:r>
            <w:r w:rsidRPr="007E635E">
              <w:rPr>
                <w:rFonts w:ascii="Arial" w:hAnsi="Arial" w:cs="Arial" w:hint="eastAsia"/>
                <w:noProof/>
                <w:color w:val="1F497D" w:themeColor="text2"/>
                <w:sz w:val="16"/>
                <w:szCs w:val="16"/>
              </w:rPr>
              <w:t xml:space="preserve">t is already clear to say </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 xml:space="preserve">otherwise it is </w:t>
            </w:r>
            <w:r w:rsidRPr="007E635E">
              <w:rPr>
                <w:rFonts w:ascii="Arial" w:hAnsi="Arial" w:cs="Arial"/>
                <w:noProof/>
                <w:color w:val="1F497D" w:themeColor="text2"/>
                <w:sz w:val="16"/>
                <w:szCs w:val="16"/>
              </w:rPr>
              <w:t xml:space="preserve">applicable </w:t>
            </w:r>
            <w:r w:rsidRPr="007E635E">
              <w:rPr>
                <w:rFonts w:ascii="Arial" w:hAnsi="Arial" w:cs="Arial" w:hint="eastAsia"/>
                <w:noProof/>
                <w:color w:val="1F497D" w:themeColor="text2"/>
                <w:sz w:val="16"/>
                <w:szCs w:val="16"/>
              </w:rPr>
              <w:t>for serving frequency</w:t>
            </w:r>
            <w:r w:rsidRPr="007E635E">
              <w:rPr>
                <w:rFonts w:ascii="Arial" w:hAnsi="Arial" w:cs="Arial"/>
                <w:noProof/>
                <w:color w:val="1F497D" w:themeColor="text2"/>
                <w:sz w:val="16"/>
                <w:szCs w:val="16"/>
              </w:rPr>
              <w:t>”</w:t>
            </w:r>
            <w:r w:rsidRPr="007E635E">
              <w:rPr>
                <w:rFonts w:ascii="Arial" w:hAnsi="Arial" w:cs="Arial" w:hint="eastAsia"/>
                <w:noProof/>
                <w:color w:val="1F497D" w:themeColor="text2"/>
                <w:sz w:val="16"/>
                <w:szCs w:val="16"/>
              </w:rPr>
              <w:t>.</w:t>
            </w:r>
            <w:r w:rsidRPr="007E635E">
              <w:rPr>
                <w:rFonts w:ascii="Arial" w:hAnsi="Arial" w:cs="Arial"/>
                <w:noProof/>
                <w:color w:val="1F497D" w:themeColor="text2"/>
                <w:sz w:val="16"/>
                <w:szCs w:val="16"/>
              </w:rPr>
              <w:t xml:space="preserve"> N</w:t>
            </w:r>
            <w:r w:rsidRPr="007E635E">
              <w:rPr>
                <w:rFonts w:ascii="Arial" w:hAnsi="Arial" w:cs="Arial" w:hint="eastAsia"/>
                <w:noProof/>
                <w:color w:val="1F497D" w:themeColor="text2"/>
                <w:sz w:val="16"/>
                <w:szCs w:val="16"/>
              </w:rPr>
              <w:t>o need for further description.</w:t>
            </w:r>
          </w:p>
          <w:p w14:paraId="4E0D579B" w14:textId="77777777" w:rsidR="00245450" w:rsidRPr="001F5D7D" w:rsidRDefault="00245450" w:rsidP="009C458D">
            <w:pPr>
              <w:spacing w:after="0"/>
              <w:rPr>
                <w:rFonts w:ascii="Arial" w:hAnsi="Arial" w:cs="Arial"/>
                <w:b/>
                <w:i/>
                <w:noProof/>
                <w:sz w:val="16"/>
                <w:szCs w:val="16"/>
              </w:rPr>
            </w:pPr>
            <w:r w:rsidRPr="001F5D7D">
              <w:rPr>
                <w:rFonts w:ascii="Arial" w:hAnsi="Arial" w:cs="Arial"/>
                <w:b/>
                <w:i/>
                <w:noProof/>
                <w:sz w:val="16"/>
                <w:szCs w:val="16"/>
              </w:rPr>
              <w:t>redistributionFactorCell</w:t>
            </w:r>
          </w:p>
          <w:p w14:paraId="70E6C4A6" w14:textId="77777777" w:rsidR="00245450" w:rsidRPr="001F5D7D" w:rsidRDefault="00245450" w:rsidP="009C458D">
            <w:pPr>
              <w:spacing w:after="0"/>
              <w:rPr>
                <w:rFonts w:ascii="Arial" w:hAnsi="Arial" w:cs="Arial"/>
                <w:noProof/>
                <w:sz w:val="16"/>
                <w:szCs w:val="16"/>
              </w:rPr>
            </w:pPr>
            <w:r w:rsidRPr="001F5D7D">
              <w:rPr>
                <w:rFonts w:ascii="Arial" w:hAnsi="Arial" w:cs="Arial"/>
                <w:noProof/>
                <w:sz w:val="16"/>
                <w:szCs w:val="16"/>
              </w:rPr>
              <w:t>I</w:t>
            </w:r>
            <w:r w:rsidRPr="001F5D7D">
              <w:rPr>
                <w:rFonts w:ascii="Arial" w:hAnsi="Arial" w:cs="Arial" w:hint="eastAsia"/>
                <w:noProof/>
                <w:sz w:val="16"/>
                <w:szCs w:val="16"/>
              </w:rPr>
              <w:t xml:space="preserve">f </w:t>
            </w:r>
            <w:r w:rsidRPr="001F5D7D">
              <w:rPr>
                <w:rFonts w:ascii="Arial" w:hAnsi="Arial" w:cs="Arial"/>
                <w:noProof/>
                <w:sz w:val="16"/>
                <w:szCs w:val="16"/>
              </w:rPr>
              <w:t>redistributionFactorCell</w:t>
            </w:r>
            <w:r w:rsidRPr="001F5D7D">
              <w:rPr>
                <w:rFonts w:ascii="Arial" w:hAnsi="Arial" w:cs="Arial" w:hint="eastAsia"/>
                <w:noProof/>
                <w:sz w:val="16"/>
                <w:szCs w:val="16"/>
              </w:rPr>
              <w:t xml:space="preserve"> is present, this value is </w:t>
            </w:r>
            <w:r w:rsidRPr="001F5D7D">
              <w:rPr>
                <w:rFonts w:ascii="Arial" w:hAnsi="Arial" w:cs="Arial"/>
                <w:noProof/>
                <w:sz w:val="16"/>
                <w:szCs w:val="16"/>
              </w:rPr>
              <w:t xml:space="preserve">only applicable </w:t>
            </w:r>
            <w:r w:rsidRPr="001F5D7D">
              <w:rPr>
                <w:rFonts w:ascii="Arial" w:hAnsi="Arial" w:cs="Arial" w:hint="eastAsia"/>
                <w:noProof/>
                <w:sz w:val="16"/>
                <w:szCs w:val="16"/>
              </w:rPr>
              <w:t xml:space="preserve">for the serving cell otherwise it is </w:t>
            </w:r>
            <w:r w:rsidRPr="001F5D7D">
              <w:rPr>
                <w:rFonts w:ascii="Arial" w:hAnsi="Arial" w:cs="Arial"/>
                <w:noProof/>
                <w:sz w:val="16"/>
                <w:szCs w:val="16"/>
              </w:rPr>
              <w:t xml:space="preserve">applicable </w:t>
            </w:r>
            <w:r w:rsidRPr="001F5D7D">
              <w:rPr>
                <w:rFonts w:ascii="Arial" w:hAnsi="Arial" w:cs="Arial" w:hint="eastAsia"/>
                <w:noProof/>
                <w:sz w:val="16"/>
                <w:szCs w:val="16"/>
              </w:rPr>
              <w:t>for serving frequency</w:t>
            </w:r>
          </w:p>
          <w:p w14:paraId="6013115C" w14:textId="77777777" w:rsidR="00245450" w:rsidRDefault="00245450"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Nokia Networks:</w:t>
            </w:r>
            <w:r w:rsidRPr="007E635E">
              <w:rPr>
                <w:rFonts w:ascii="Arial" w:hAnsi="Arial" w:cs="Arial"/>
                <w:noProof/>
                <w:color w:val="1F497D" w:themeColor="text2"/>
                <w:sz w:val="16"/>
                <w:szCs w:val="16"/>
              </w:rPr>
              <w:t xml:space="preserve"> This is not about otherwise-condition, but on how to release the field. Assume network first configures this field for serving cell but then wishes to remove it. The current otherwise condition then states that upon absence, UE assumes it is applicable for serving frequency. How can the network ensure UE stops treating this also for the serving frequency? </w:t>
            </w:r>
            <w:r w:rsidRPr="007E635E">
              <w:rPr>
                <w:rFonts w:ascii="Arial" w:hAnsi="Arial" w:cs="Arial"/>
                <w:noProof/>
                <w:color w:val="1F497D" w:themeColor="text2"/>
                <w:sz w:val="16"/>
                <w:szCs w:val="16"/>
              </w:rPr>
              <w:sym w:font="Wingdings" w:char="F0E0"/>
            </w:r>
            <w:r w:rsidRPr="007E635E">
              <w:rPr>
                <w:rFonts w:ascii="Arial" w:hAnsi="Arial" w:cs="Arial"/>
                <w:noProof/>
                <w:color w:val="1F497D" w:themeColor="text2"/>
                <w:sz w:val="16"/>
                <w:szCs w:val="16"/>
              </w:rPr>
              <w:t xml:space="preserve"> Discussion is needed how to release the field.</w:t>
            </w:r>
          </w:p>
          <w:p w14:paraId="568DD667" w14:textId="77777777" w:rsidR="00245450" w:rsidRPr="001F5D7D" w:rsidRDefault="00245450" w:rsidP="001F5D7D">
            <w:pPr>
              <w:spacing w:after="0"/>
              <w:rPr>
                <w:rFonts w:ascii="Arial" w:hAnsi="Arial" w:cs="Arial"/>
                <w:noProof/>
                <w:color w:val="1F497D" w:themeColor="text2"/>
                <w:sz w:val="16"/>
                <w:szCs w:val="16"/>
              </w:rPr>
            </w:pPr>
            <w:r w:rsidRPr="001F5D7D">
              <w:rPr>
                <w:rFonts w:ascii="Arial" w:hAnsi="Arial" w:cs="Arial"/>
                <w:b/>
                <w:noProof/>
                <w:color w:val="1F497D" w:themeColor="text2"/>
                <w:sz w:val="16"/>
                <w:szCs w:val="16"/>
              </w:rPr>
              <w:t xml:space="preserve">Coordinator: </w:t>
            </w:r>
            <w:r w:rsidRPr="001F5D7D">
              <w:rPr>
                <w:rFonts w:ascii="Arial" w:hAnsi="Arial" w:cs="Arial"/>
                <w:noProof/>
                <w:color w:val="1F497D" w:themeColor="text2"/>
                <w:sz w:val="16"/>
                <w:szCs w:val="16"/>
              </w:rPr>
              <w:t>There seems to be different opinions. Discussion is needed. Changed from class 1 to class 2.</w:t>
            </w:r>
          </w:p>
          <w:p w14:paraId="1A672169" w14:textId="77777777" w:rsidR="00245450" w:rsidRPr="00BD494B" w:rsidRDefault="00245450" w:rsidP="000E149E">
            <w:pPr>
              <w:spacing w:after="0"/>
              <w:rPr>
                <w:rFonts w:ascii="Arial" w:hAnsi="Arial" w:cs="Arial"/>
                <w:noProof/>
                <w:sz w:val="16"/>
                <w:szCs w:val="16"/>
              </w:rPr>
            </w:pPr>
          </w:p>
        </w:tc>
        <w:tc>
          <w:tcPr>
            <w:tcW w:w="992" w:type="dxa"/>
            <w:tcBorders>
              <w:bottom w:val="single" w:sz="4" w:space="0" w:color="auto"/>
            </w:tcBorders>
            <w:shd w:val="clear" w:color="auto" w:fill="auto"/>
            <w:tcPrChange w:id="4073" w:author="RB" w:date="2016-01-14T09:26:00Z">
              <w:tcPr>
                <w:tcW w:w="992" w:type="dxa"/>
                <w:tcBorders>
                  <w:bottom w:val="single" w:sz="4" w:space="0" w:color="auto"/>
                </w:tcBorders>
                <w:shd w:val="clear" w:color="auto" w:fill="auto"/>
              </w:tcPr>
            </w:tcPrChange>
          </w:tcPr>
          <w:p w14:paraId="01797385" w14:textId="77777777" w:rsidR="00245450" w:rsidRPr="00BD494B" w:rsidRDefault="00245450" w:rsidP="001609D8">
            <w:pPr>
              <w:spacing w:after="0"/>
              <w:rPr>
                <w:rFonts w:ascii="Arial" w:hAnsi="Arial" w:cs="Arial"/>
                <w:noProof/>
                <w:sz w:val="16"/>
                <w:szCs w:val="16"/>
              </w:rPr>
            </w:pPr>
            <w:r>
              <w:rPr>
                <w:rFonts w:ascii="Arial" w:hAnsi="Arial" w:cs="Arial"/>
                <w:noProof/>
                <w:sz w:val="16"/>
                <w:szCs w:val="16"/>
              </w:rPr>
              <w:t>Open</w:t>
            </w:r>
          </w:p>
        </w:tc>
      </w:tr>
      <w:tr w:rsidR="00245450" w:rsidRPr="00BD494B" w14:paraId="76DB3142" w14:textId="77777777" w:rsidTr="00AE0F0C">
        <w:tc>
          <w:tcPr>
            <w:tcW w:w="766" w:type="dxa"/>
            <w:shd w:val="clear" w:color="auto" w:fill="auto"/>
            <w:tcPrChange w:id="4074" w:author="RB" w:date="2016-01-14T09:26:00Z">
              <w:tcPr>
                <w:tcW w:w="766" w:type="dxa"/>
                <w:shd w:val="clear" w:color="auto" w:fill="auto"/>
              </w:tcPr>
            </w:tcPrChange>
          </w:tcPr>
          <w:p w14:paraId="6A4B46A7"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L.021</w:t>
            </w:r>
          </w:p>
        </w:tc>
        <w:tc>
          <w:tcPr>
            <w:tcW w:w="1682" w:type="dxa"/>
            <w:shd w:val="clear" w:color="auto" w:fill="auto"/>
            <w:tcPrChange w:id="4075" w:author="RB" w:date="2016-01-14T09:26:00Z">
              <w:tcPr>
                <w:tcW w:w="1682" w:type="dxa"/>
                <w:shd w:val="clear" w:color="auto" w:fill="auto"/>
              </w:tcPr>
            </w:tcPrChange>
          </w:tcPr>
          <w:p w14:paraId="64E270DC" w14:textId="77777777" w:rsidR="00245450" w:rsidRPr="009C2617" w:rsidRDefault="00245450" w:rsidP="009C2617">
            <w:pPr>
              <w:spacing w:after="0"/>
              <w:rPr>
                <w:rFonts w:ascii="Arial" w:hAnsi="Arial" w:cs="Arial"/>
                <w:noProof/>
                <w:sz w:val="16"/>
                <w:szCs w:val="16"/>
                <w:lang w:eastAsia="ko-KR"/>
              </w:rPr>
            </w:pPr>
            <w:r>
              <w:rPr>
                <w:rFonts w:ascii="Arial" w:hAnsi="Arial" w:cs="Arial"/>
                <w:noProof/>
                <w:sz w:val="16"/>
                <w:szCs w:val="16"/>
                <w:lang w:eastAsia="en-GB"/>
              </w:rPr>
              <w:t xml:space="preserve">6.3.1 </w:t>
            </w:r>
            <w:r w:rsidRPr="009C2617">
              <w:rPr>
                <w:rFonts w:ascii="Arial" w:hAnsi="Arial" w:cs="Arial"/>
                <w:noProof/>
                <w:sz w:val="16"/>
                <w:szCs w:val="16"/>
                <w:lang w:eastAsia="en-GB"/>
              </w:rPr>
              <w:t>SystemInformationBlockType18</w:t>
            </w:r>
          </w:p>
        </w:tc>
        <w:tc>
          <w:tcPr>
            <w:tcW w:w="5387" w:type="dxa"/>
            <w:shd w:val="clear" w:color="auto" w:fill="auto"/>
            <w:tcPrChange w:id="4076" w:author="RB" w:date="2016-01-14T09:26:00Z">
              <w:tcPr>
                <w:tcW w:w="5387" w:type="dxa"/>
                <w:shd w:val="clear" w:color="auto" w:fill="auto"/>
              </w:tcPr>
            </w:tcPrChange>
          </w:tcPr>
          <w:p w14:paraId="5E1097A3" w14:textId="77777777" w:rsidR="00245450" w:rsidRPr="009C2617" w:rsidRDefault="00245450" w:rsidP="009C2617">
            <w:pPr>
              <w:spacing w:after="0"/>
              <w:rPr>
                <w:rFonts w:ascii="Arial" w:hAnsi="Arial" w:cs="Arial"/>
                <w:noProof/>
                <w:sz w:val="16"/>
                <w:szCs w:val="16"/>
                <w:lang w:eastAsia="ko-KR"/>
              </w:rPr>
            </w:pPr>
            <w:r w:rsidRPr="009C2617">
              <w:rPr>
                <w:rFonts w:ascii="Arial" w:hAnsi="Arial" w:cs="Arial"/>
                <w:noProof/>
                <w:sz w:val="16"/>
                <w:szCs w:val="16"/>
                <w:lang w:eastAsia="ko-KR"/>
              </w:rPr>
              <w:t xml:space="preserve">Editorial </w:t>
            </w:r>
          </w:p>
        </w:tc>
        <w:tc>
          <w:tcPr>
            <w:tcW w:w="709" w:type="dxa"/>
            <w:shd w:val="clear" w:color="auto" w:fill="auto"/>
            <w:tcPrChange w:id="4077" w:author="RB" w:date="2016-01-14T09:26:00Z">
              <w:tcPr>
                <w:tcW w:w="709" w:type="dxa"/>
                <w:shd w:val="clear" w:color="auto" w:fill="auto"/>
              </w:tcPr>
            </w:tcPrChange>
          </w:tcPr>
          <w:p w14:paraId="3D9641C0"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95" w:type="dxa"/>
            <w:gridSpan w:val="2"/>
            <w:shd w:val="clear" w:color="auto" w:fill="auto"/>
            <w:tcPrChange w:id="4078" w:author="RB" w:date="2016-01-14T09:26:00Z">
              <w:tcPr>
                <w:tcW w:w="6095" w:type="dxa"/>
                <w:gridSpan w:val="2"/>
                <w:shd w:val="clear" w:color="auto" w:fill="auto"/>
              </w:tcPr>
            </w:tcPrChange>
          </w:tcPr>
          <w:p w14:paraId="48652E0E" w14:textId="77777777" w:rsidR="00245450" w:rsidRDefault="00245450" w:rsidP="009C2617">
            <w:pPr>
              <w:pBdr>
                <w:bottom w:val="single" w:sz="6" w:space="1" w:color="auto"/>
              </w:pBdr>
              <w:spacing w:after="0"/>
              <w:rPr>
                <w:rFonts w:ascii="Arial" w:eastAsia="SimSun" w:hAnsi="Arial" w:cs="Arial"/>
                <w:noProof/>
                <w:sz w:val="16"/>
                <w:szCs w:val="16"/>
                <w:lang w:eastAsia="zh-CN"/>
              </w:rPr>
            </w:pPr>
            <w:r>
              <w:rPr>
                <w:rFonts w:ascii="Arial" w:hAnsi="Arial" w:cs="Arial"/>
                <w:noProof/>
                <w:sz w:val="16"/>
                <w:szCs w:val="16"/>
                <w:lang w:eastAsia="ko-KR"/>
              </w:rPr>
              <w:t>Change ‘SIB18’ to ‘</w:t>
            </w:r>
            <w:r w:rsidRPr="002075E3">
              <w:rPr>
                <w:rFonts w:ascii="Arial" w:hAnsi="Arial" w:cs="Arial"/>
                <w:i/>
                <w:noProof/>
                <w:sz w:val="16"/>
                <w:szCs w:val="16"/>
                <w:lang w:eastAsia="ko-KR"/>
              </w:rPr>
              <w:t>SystemInformationBlockType18</w:t>
            </w:r>
            <w:r>
              <w:rPr>
                <w:rFonts w:ascii="Arial" w:hAnsi="Arial" w:cs="Arial"/>
                <w:noProof/>
                <w:sz w:val="16"/>
                <w:szCs w:val="16"/>
                <w:lang w:eastAsia="ko-KR"/>
              </w:rPr>
              <w:t xml:space="preserve">’ in field description of </w:t>
            </w:r>
            <w:r w:rsidRPr="002075E3">
              <w:rPr>
                <w:rFonts w:ascii="Arial" w:hAnsi="Arial" w:cs="Arial"/>
                <w:noProof/>
                <w:sz w:val="16"/>
                <w:szCs w:val="16"/>
                <w:lang w:eastAsia="ko-KR"/>
              </w:rPr>
              <w:t>commTxAllowRelayCommon</w:t>
            </w:r>
            <w:r>
              <w:rPr>
                <w:rFonts w:ascii="Arial" w:hAnsi="Arial" w:cs="Arial"/>
                <w:noProof/>
                <w:sz w:val="16"/>
                <w:szCs w:val="16"/>
                <w:lang w:eastAsia="ko-KR"/>
              </w:rPr>
              <w:t xml:space="preserve"> in </w:t>
            </w:r>
            <w:r>
              <w:rPr>
                <w:rFonts w:ascii="Arial" w:hAnsi="Arial" w:cs="Arial" w:hint="eastAsia"/>
                <w:noProof/>
                <w:sz w:val="16"/>
                <w:szCs w:val="16"/>
                <w:lang w:eastAsia="ko-KR"/>
              </w:rPr>
              <w:t>SIB18</w:t>
            </w:r>
          </w:p>
          <w:p w14:paraId="6CA4979D" w14:textId="77777777" w:rsidR="00245450" w:rsidRDefault="00245450" w:rsidP="009C2617">
            <w:pPr>
              <w:spacing w:after="0"/>
              <w:rPr>
                <w:rFonts w:ascii="Arial" w:eastAsia="SimSun" w:hAnsi="Arial" w:cs="Arial"/>
                <w:noProof/>
                <w:color w:val="1F497D" w:themeColor="text2"/>
                <w:sz w:val="16"/>
                <w:szCs w:val="16"/>
                <w:lang w:eastAsia="zh-CN"/>
              </w:rPr>
            </w:pPr>
            <w:r w:rsidRPr="00105536">
              <w:rPr>
                <w:rFonts w:ascii="Arial" w:eastAsia="SimSun" w:hAnsi="Arial" w:cs="Arial" w:hint="eastAsia"/>
                <w:b/>
                <w:noProof/>
                <w:color w:val="1F497D" w:themeColor="text2"/>
                <w:sz w:val="16"/>
                <w:szCs w:val="16"/>
                <w:lang w:eastAsia="zh-CN"/>
              </w:rPr>
              <w:t>Huawei:</w:t>
            </w:r>
            <w:r w:rsidRPr="00105536">
              <w:rPr>
                <w:rFonts w:ascii="Arial" w:eastAsia="SimSun" w:hAnsi="Arial" w:cs="Arial" w:hint="eastAsia"/>
                <w:noProof/>
                <w:color w:val="1F497D" w:themeColor="text2"/>
                <w:sz w:val="16"/>
                <w:szCs w:val="16"/>
                <w:lang w:eastAsia="zh-CN"/>
              </w:rPr>
              <w:t xml:space="preserve"> fine.</w:t>
            </w:r>
          </w:p>
          <w:p w14:paraId="01595BA6" w14:textId="77777777" w:rsidR="00245450" w:rsidRPr="00FD0643" w:rsidRDefault="00245450" w:rsidP="009C2617">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p>
        </w:tc>
        <w:tc>
          <w:tcPr>
            <w:tcW w:w="992" w:type="dxa"/>
            <w:shd w:val="clear" w:color="auto" w:fill="CCFF99"/>
            <w:tcPrChange w:id="4079" w:author="RB" w:date="2016-01-14T09:26:00Z">
              <w:tcPr>
                <w:tcW w:w="992" w:type="dxa"/>
                <w:shd w:val="clear" w:color="auto" w:fill="CCFF99"/>
              </w:tcPr>
            </w:tcPrChange>
          </w:tcPr>
          <w:p w14:paraId="5C1D9B49" w14:textId="17972C10"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682832EB" w14:textId="77777777" w:rsidTr="00AE0F0C">
        <w:tc>
          <w:tcPr>
            <w:tcW w:w="766" w:type="dxa"/>
            <w:shd w:val="clear" w:color="auto" w:fill="auto"/>
            <w:tcPrChange w:id="4080" w:author="RB" w:date="2016-01-14T09:26:00Z">
              <w:tcPr>
                <w:tcW w:w="766" w:type="dxa"/>
                <w:shd w:val="clear" w:color="auto" w:fill="auto"/>
              </w:tcPr>
            </w:tcPrChange>
          </w:tcPr>
          <w:p w14:paraId="51FDB24D" w14:textId="77777777" w:rsidR="00245450" w:rsidRPr="002A287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68</w:t>
            </w:r>
          </w:p>
        </w:tc>
        <w:tc>
          <w:tcPr>
            <w:tcW w:w="1682" w:type="dxa"/>
            <w:shd w:val="clear" w:color="auto" w:fill="auto"/>
            <w:tcPrChange w:id="4081" w:author="RB" w:date="2016-01-14T09:26:00Z">
              <w:tcPr>
                <w:tcW w:w="1682" w:type="dxa"/>
                <w:shd w:val="clear" w:color="auto" w:fill="auto"/>
              </w:tcPr>
            </w:tcPrChange>
          </w:tcPr>
          <w:p w14:paraId="0CAE2172" w14:textId="77777777" w:rsidR="00245450" w:rsidRPr="00587626" w:rsidRDefault="00245450" w:rsidP="004F4BB1">
            <w:pPr>
              <w:spacing w:after="0"/>
              <w:rPr>
                <w:rFonts w:ascii="Arial" w:eastAsia="SimSun" w:hAnsi="Arial" w:cs="Arial"/>
                <w:noProof/>
                <w:sz w:val="16"/>
                <w:szCs w:val="16"/>
                <w:lang w:eastAsia="zh-CN"/>
              </w:rPr>
            </w:pPr>
            <w:r w:rsidRPr="00587626">
              <w:rPr>
                <w:rFonts w:ascii="Arial" w:eastAsia="SimSun" w:hAnsi="Arial" w:cs="Arial" w:hint="eastAsia"/>
                <w:noProof/>
                <w:sz w:val="16"/>
                <w:szCs w:val="16"/>
                <w:lang w:eastAsia="zh-CN"/>
              </w:rPr>
              <w:t>6.3.1</w:t>
            </w:r>
            <w:r>
              <w:rPr>
                <w:rFonts w:ascii="Arial" w:eastAsia="SimSun" w:hAnsi="Arial" w:cs="Arial"/>
                <w:noProof/>
                <w:sz w:val="16"/>
                <w:szCs w:val="16"/>
                <w:lang w:eastAsia="zh-CN"/>
              </w:rPr>
              <w:t xml:space="preserve"> </w:t>
            </w:r>
            <w:r w:rsidRPr="00284566">
              <w:rPr>
                <w:rFonts w:ascii="Arial" w:eastAsia="SimSun" w:hAnsi="Arial" w:cs="Arial"/>
                <w:noProof/>
                <w:sz w:val="16"/>
                <w:szCs w:val="16"/>
                <w:lang w:eastAsia="zh-CN"/>
              </w:rPr>
              <w:t>SL-DiscTxResourcesInterFreq</w:t>
            </w:r>
          </w:p>
        </w:tc>
        <w:tc>
          <w:tcPr>
            <w:tcW w:w="5387" w:type="dxa"/>
            <w:shd w:val="clear" w:color="auto" w:fill="auto"/>
            <w:tcPrChange w:id="4082" w:author="RB" w:date="2016-01-14T09:26:00Z">
              <w:tcPr>
                <w:tcW w:w="5387" w:type="dxa"/>
                <w:shd w:val="clear" w:color="auto" w:fill="auto"/>
              </w:tcPr>
            </w:tcPrChange>
          </w:tcPr>
          <w:p w14:paraId="0F45D45B" w14:textId="77777777" w:rsidR="00245450" w:rsidRPr="005079AA" w:rsidRDefault="00245450" w:rsidP="004F4BB1">
            <w:pPr>
              <w:pStyle w:val="PL"/>
              <w:shd w:val="clear" w:color="auto" w:fill="E6E6E6"/>
            </w:pPr>
            <w:r w:rsidRPr="005079AA">
              <w:t>SL-D</w:t>
            </w:r>
            <w:r w:rsidRPr="005079AA">
              <w:rPr>
                <w:rFonts w:eastAsia="MS Mincho"/>
              </w:rPr>
              <w:t>iscTxResourcesInterFreq-r13 ::=</w:t>
            </w:r>
            <w:r w:rsidRPr="005079AA">
              <w:tab/>
              <w:t>CHOICE {</w:t>
            </w:r>
          </w:p>
          <w:p w14:paraId="04F0548B" w14:textId="77777777" w:rsidR="00245450" w:rsidRPr="005079AA" w:rsidRDefault="00245450" w:rsidP="004F4BB1">
            <w:pPr>
              <w:pStyle w:val="PL"/>
              <w:shd w:val="clear" w:color="auto" w:fill="E6E6E6"/>
            </w:pPr>
            <w:r w:rsidRPr="005079AA">
              <w:tab/>
              <w:t>acquireSI-FromCarrier-r13</w:t>
            </w:r>
            <w:r w:rsidRPr="005079AA">
              <w:tab/>
            </w:r>
            <w:r w:rsidRPr="005079AA">
              <w:tab/>
              <w:t>NULL,</w:t>
            </w:r>
          </w:p>
          <w:p w14:paraId="12E815CA" w14:textId="77777777" w:rsidR="00245450" w:rsidRPr="005079AA" w:rsidRDefault="00245450" w:rsidP="004F4BB1">
            <w:pPr>
              <w:pStyle w:val="PL"/>
              <w:shd w:val="clear" w:color="auto" w:fill="E6E6E6"/>
            </w:pPr>
            <w:r w:rsidRPr="005079AA">
              <w:tab/>
            </w:r>
            <w:r w:rsidRPr="005079AA">
              <w:rPr>
                <w:rFonts w:eastAsia="MS Mincho"/>
              </w:rPr>
              <w:t>discTxPoolCommon</w:t>
            </w:r>
            <w:r w:rsidRPr="005079AA">
              <w:t>-r13</w:t>
            </w:r>
            <w:r w:rsidRPr="005079AA">
              <w:rPr>
                <w:rFonts w:eastAsia="MS Mincho"/>
              </w:rPr>
              <w:tab/>
            </w:r>
            <w:r w:rsidRPr="005079AA">
              <w:rPr>
                <w:rFonts w:eastAsia="MS Mincho"/>
              </w:rPr>
              <w:tab/>
            </w:r>
            <w:r w:rsidRPr="005079AA">
              <w:rPr>
                <w:rFonts w:eastAsia="MS Mincho"/>
              </w:rPr>
              <w:tab/>
            </w:r>
            <w:r w:rsidRPr="005079AA">
              <w:t>SL-DiscTxPoolList-r12,</w:t>
            </w:r>
          </w:p>
          <w:p w14:paraId="6C98B02F" w14:textId="77777777" w:rsidR="00245450" w:rsidRPr="005079AA" w:rsidRDefault="00245450" w:rsidP="004F4BB1">
            <w:pPr>
              <w:pStyle w:val="PL"/>
              <w:shd w:val="clear" w:color="auto" w:fill="E6E6E6"/>
            </w:pPr>
            <w:r w:rsidRPr="005079AA">
              <w:tab/>
              <w:t>requestDedicated-r13</w:t>
            </w:r>
            <w:r w:rsidRPr="005079AA">
              <w:tab/>
            </w:r>
            <w:r w:rsidRPr="005079AA">
              <w:tab/>
            </w:r>
            <w:r w:rsidRPr="005079AA">
              <w:tab/>
              <w:t>NULL,</w:t>
            </w:r>
          </w:p>
          <w:p w14:paraId="38ABF80E" w14:textId="77777777" w:rsidR="00245450" w:rsidRPr="005079AA" w:rsidRDefault="00245450" w:rsidP="004F4BB1">
            <w:pPr>
              <w:pStyle w:val="PL"/>
              <w:shd w:val="clear" w:color="auto" w:fill="E6E6E6"/>
            </w:pPr>
            <w:r w:rsidRPr="005079AA">
              <w:tab/>
              <w:t>noTxOnCarrier-r13</w:t>
            </w:r>
            <w:r w:rsidRPr="005079AA">
              <w:tab/>
            </w:r>
            <w:r w:rsidRPr="005079AA">
              <w:tab/>
            </w:r>
            <w:r w:rsidRPr="005079AA">
              <w:tab/>
            </w:r>
            <w:r w:rsidRPr="005079AA">
              <w:tab/>
              <w:t>NULL</w:t>
            </w:r>
          </w:p>
          <w:p w14:paraId="38580A07" w14:textId="77777777" w:rsidR="00245450" w:rsidRPr="005079AA" w:rsidRDefault="00245450" w:rsidP="004F4BB1">
            <w:pPr>
              <w:pStyle w:val="PL"/>
              <w:shd w:val="clear" w:color="auto" w:fill="E6E6E6"/>
            </w:pPr>
            <w:r w:rsidRPr="005079AA">
              <w:t>}</w:t>
            </w:r>
          </w:p>
          <w:p w14:paraId="24857953" w14:textId="77777777" w:rsidR="00245450" w:rsidRPr="00BD494B" w:rsidRDefault="00245450" w:rsidP="004F4BB1">
            <w:pPr>
              <w:spacing w:after="0"/>
              <w:rPr>
                <w:rFonts w:ascii="Arial" w:hAnsi="Arial" w:cs="Arial"/>
                <w:noProof/>
                <w:sz w:val="16"/>
                <w:szCs w:val="16"/>
              </w:rPr>
            </w:pPr>
            <w:r w:rsidRPr="004E5563">
              <w:rPr>
                <w:rFonts w:ascii="Arial" w:eastAsia="SimSun" w:hAnsi="Arial" w:cs="Arial" w:hint="eastAsia"/>
                <w:noProof/>
                <w:sz w:val="16"/>
                <w:szCs w:val="16"/>
                <w:lang w:eastAsia="zh-CN"/>
              </w:rPr>
              <w:t xml:space="preserve">Field description is needed for this one.  </w:t>
            </w:r>
            <w:r w:rsidRPr="004E5563">
              <w:rPr>
                <w:rFonts w:ascii="Arial" w:eastAsia="SimSun" w:hAnsi="Arial" w:cs="Arial"/>
                <w:i/>
                <w:noProof/>
                <w:sz w:val="16"/>
                <w:szCs w:val="16"/>
                <w:lang w:eastAsia="zh-CN"/>
              </w:rPr>
              <w:t>acquireSI-FromCarrier</w:t>
            </w:r>
            <w:r w:rsidRPr="004E5563">
              <w:rPr>
                <w:rFonts w:ascii="Arial" w:eastAsia="SimSun" w:hAnsi="Arial" w:cs="Arial" w:hint="eastAsia"/>
                <w:noProof/>
                <w:sz w:val="16"/>
                <w:szCs w:val="16"/>
                <w:lang w:eastAsia="zh-CN"/>
              </w:rPr>
              <w:t xml:space="preserve"> is not used elsewhere.</w:t>
            </w:r>
          </w:p>
        </w:tc>
        <w:tc>
          <w:tcPr>
            <w:tcW w:w="709" w:type="dxa"/>
            <w:shd w:val="clear" w:color="auto" w:fill="auto"/>
            <w:tcPrChange w:id="4083" w:author="RB" w:date="2016-01-14T09:26:00Z">
              <w:tcPr>
                <w:tcW w:w="709" w:type="dxa"/>
                <w:shd w:val="clear" w:color="auto" w:fill="auto"/>
              </w:tcPr>
            </w:tcPrChange>
          </w:tcPr>
          <w:p w14:paraId="2F8C2345"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4084" w:author="RB" w:date="2016-01-14T09:26:00Z">
              <w:tcPr>
                <w:tcW w:w="6095" w:type="dxa"/>
                <w:gridSpan w:val="2"/>
                <w:shd w:val="clear" w:color="auto" w:fill="auto"/>
              </w:tcPr>
            </w:tcPrChange>
          </w:tcPr>
          <w:p w14:paraId="2E31D7CC" w14:textId="77777777" w:rsidR="00245450" w:rsidRPr="005D6272" w:rsidRDefault="00245450" w:rsidP="005D6272">
            <w:pPr>
              <w:spacing w:after="0"/>
              <w:rPr>
                <w:rFonts w:ascii="Arial" w:hAnsi="Arial" w:cs="Arial"/>
                <w:noProof/>
                <w:sz w:val="16"/>
                <w:szCs w:val="16"/>
              </w:rPr>
            </w:pPr>
            <w:r w:rsidRPr="005D6272">
              <w:rPr>
                <w:rFonts w:ascii="Arial" w:hAnsi="Arial" w:cs="Arial"/>
                <w:noProof/>
                <w:sz w:val="16"/>
                <w:szCs w:val="16"/>
              </w:rPr>
              <w:t xml:space="preserve">Text proposals </w:t>
            </w:r>
          </w:p>
          <w:p w14:paraId="49307CC2" w14:textId="77777777" w:rsidR="00245450" w:rsidRPr="001139A5" w:rsidRDefault="00245450" w:rsidP="005D6272">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acquireSI-FromCarrier </w:t>
            </w:r>
          </w:p>
          <w:p w14:paraId="642EFB89" w14:textId="77777777" w:rsidR="00245450" w:rsidRPr="001139A5" w:rsidRDefault="00245450" w:rsidP="005D6272">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autonomously read SIB19 and other relevant SIBs on the given frequency to acquire resource configuration for sidelink discovery announcement. </w:t>
            </w:r>
          </w:p>
          <w:p w14:paraId="7974A789" w14:textId="77777777" w:rsidR="00245450" w:rsidRPr="001139A5" w:rsidRDefault="00245450" w:rsidP="005D6272">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noTxOnCarrier </w:t>
            </w:r>
          </w:p>
          <w:p w14:paraId="0B4C1AC6" w14:textId="77777777" w:rsidR="00245450" w:rsidRPr="001139A5" w:rsidRDefault="00245450" w:rsidP="005D6272">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is not allowed to transmit sidelink discovery announcements on the given frequency. </w:t>
            </w:r>
          </w:p>
          <w:p w14:paraId="01ABD5E8" w14:textId="77777777" w:rsidR="00245450" w:rsidRPr="001139A5" w:rsidRDefault="00245450" w:rsidP="005D6272">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requestDedicated </w:t>
            </w:r>
          </w:p>
          <w:p w14:paraId="3839CCB2" w14:textId="77777777" w:rsidR="00245450" w:rsidRPr="001139A5" w:rsidRDefault="00245450" w:rsidP="005D6272">
            <w:pPr>
              <w:spacing w:after="0"/>
              <w:rPr>
                <w:rFonts w:ascii="Arial" w:hAnsi="Arial" w:cs="Arial"/>
                <w:noProof/>
                <w:color w:val="FF0000"/>
                <w:sz w:val="16"/>
                <w:szCs w:val="16"/>
                <w:u w:val="single"/>
              </w:rPr>
            </w:pPr>
            <w:r w:rsidRPr="001139A5">
              <w:rPr>
                <w:rFonts w:ascii="Arial" w:hAnsi="Arial" w:cs="Arial"/>
                <w:noProof/>
                <w:color w:val="FF0000"/>
                <w:sz w:val="16"/>
                <w:szCs w:val="16"/>
                <w:u w:val="single"/>
              </w:rPr>
              <w:t xml:space="preserve">Indicates that the UE shall request dedicated sidelink discovery configuration from the serving cell for sidelink discovery announcements on the given carrier. </w:t>
            </w:r>
          </w:p>
          <w:p w14:paraId="1C6E90FA" w14:textId="77777777" w:rsidR="00245450" w:rsidRPr="001139A5" w:rsidRDefault="00245450" w:rsidP="005D6272">
            <w:pPr>
              <w:spacing w:after="0"/>
              <w:rPr>
                <w:rFonts w:ascii="Arial" w:hAnsi="Arial" w:cs="Arial"/>
                <w:b/>
                <w:i/>
                <w:noProof/>
                <w:color w:val="FF0000"/>
                <w:sz w:val="16"/>
                <w:szCs w:val="16"/>
                <w:u w:val="single"/>
              </w:rPr>
            </w:pPr>
            <w:r w:rsidRPr="001139A5">
              <w:rPr>
                <w:rFonts w:ascii="Arial" w:hAnsi="Arial" w:cs="Arial"/>
                <w:b/>
                <w:i/>
                <w:noProof/>
                <w:color w:val="FF0000"/>
                <w:sz w:val="16"/>
                <w:szCs w:val="16"/>
                <w:u w:val="single"/>
              </w:rPr>
              <w:t xml:space="preserve">SL-CarrierFreqInfoList-v13x0 </w:t>
            </w:r>
          </w:p>
          <w:p w14:paraId="58BC75CD" w14:textId="77777777" w:rsidR="00245450" w:rsidRDefault="00245450" w:rsidP="005D6272">
            <w:pPr>
              <w:pBdr>
                <w:bottom w:val="single" w:sz="6" w:space="1" w:color="auto"/>
              </w:pBdr>
              <w:spacing w:after="0"/>
              <w:rPr>
                <w:rFonts w:ascii="Arial" w:hAnsi="Arial" w:cs="Arial"/>
                <w:noProof/>
                <w:color w:val="FF0000"/>
                <w:sz w:val="16"/>
                <w:szCs w:val="16"/>
                <w:u w:val="single"/>
              </w:rPr>
            </w:pPr>
            <w:r w:rsidRPr="001139A5">
              <w:rPr>
                <w:rFonts w:ascii="Arial" w:hAnsi="Arial" w:cs="Arial"/>
                <w:noProof/>
                <w:color w:val="FF0000"/>
                <w:sz w:val="16"/>
                <w:szCs w:val="16"/>
                <w:u w:val="single"/>
              </w:rPr>
              <w:t>If included, the UE shall include the same number of entries, and listed in the same order, as in SL-CarrierFreqInfoList-r12.</w:t>
            </w:r>
          </w:p>
          <w:p w14:paraId="51000F0A" w14:textId="77777777" w:rsidR="00245450" w:rsidRPr="00FD0643" w:rsidRDefault="00245450" w:rsidP="005D6272">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4085" w:author="RB" w:date="2016-01-14T09:26:00Z">
              <w:tcPr>
                <w:tcW w:w="992" w:type="dxa"/>
                <w:tcBorders>
                  <w:bottom w:val="single" w:sz="4" w:space="0" w:color="auto"/>
                </w:tcBorders>
                <w:shd w:val="clear" w:color="auto" w:fill="CCFF99"/>
              </w:tcPr>
            </w:tcPrChange>
          </w:tcPr>
          <w:p w14:paraId="0A4DDD1C"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550232D4" w14:textId="77777777" w:rsidTr="00AE0F0C">
        <w:tc>
          <w:tcPr>
            <w:tcW w:w="766" w:type="dxa"/>
            <w:shd w:val="clear" w:color="auto" w:fill="auto"/>
            <w:tcPrChange w:id="4086" w:author="RB" w:date="2016-01-14T09:26:00Z">
              <w:tcPr>
                <w:tcW w:w="766" w:type="dxa"/>
                <w:shd w:val="clear" w:color="auto" w:fill="auto"/>
              </w:tcPr>
            </w:tcPrChange>
          </w:tcPr>
          <w:p w14:paraId="6936409A"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E.165</w:t>
            </w:r>
          </w:p>
        </w:tc>
        <w:tc>
          <w:tcPr>
            <w:tcW w:w="1682" w:type="dxa"/>
            <w:shd w:val="clear" w:color="auto" w:fill="auto"/>
            <w:tcPrChange w:id="4087" w:author="RB" w:date="2016-01-14T09:26:00Z">
              <w:tcPr>
                <w:tcW w:w="1682" w:type="dxa"/>
                <w:shd w:val="clear" w:color="auto" w:fill="auto"/>
              </w:tcPr>
            </w:tcPrChange>
          </w:tcPr>
          <w:p w14:paraId="61594EFA"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18</w:t>
            </w:r>
          </w:p>
        </w:tc>
        <w:tc>
          <w:tcPr>
            <w:tcW w:w="5387" w:type="dxa"/>
            <w:shd w:val="clear" w:color="auto" w:fill="auto"/>
            <w:tcPrChange w:id="4088" w:author="RB" w:date="2016-01-14T09:26:00Z">
              <w:tcPr>
                <w:tcW w:w="5387" w:type="dxa"/>
                <w:shd w:val="clear" w:color="auto" w:fill="auto"/>
              </w:tcPr>
            </w:tcPrChange>
          </w:tcPr>
          <w:p w14:paraId="3A37B067" w14:textId="77777777" w:rsidR="00245450" w:rsidRDefault="00245450" w:rsidP="004F4BB1">
            <w:pPr>
              <w:spacing w:after="0"/>
              <w:rPr>
                <w:rFonts w:ascii="Arial" w:hAnsi="Arial" w:cs="Arial"/>
                <w:noProof/>
                <w:sz w:val="16"/>
                <w:szCs w:val="16"/>
              </w:rPr>
            </w:pPr>
            <w:r>
              <w:rPr>
                <w:rFonts w:ascii="Arial" w:hAnsi="Arial" w:cs="Arial"/>
                <w:noProof/>
                <w:sz w:val="16"/>
                <w:szCs w:val="16"/>
              </w:rPr>
              <w:t>Table of field descriptions is not in alphabetical order.</w:t>
            </w:r>
          </w:p>
        </w:tc>
        <w:tc>
          <w:tcPr>
            <w:tcW w:w="709" w:type="dxa"/>
            <w:shd w:val="clear" w:color="auto" w:fill="auto"/>
            <w:tcPrChange w:id="4089" w:author="RB" w:date="2016-01-14T09:26:00Z">
              <w:tcPr>
                <w:tcW w:w="709" w:type="dxa"/>
                <w:shd w:val="clear" w:color="auto" w:fill="auto"/>
              </w:tcPr>
            </w:tcPrChange>
          </w:tcPr>
          <w:p w14:paraId="05772242"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090" w:author="RB" w:date="2016-01-14T09:26:00Z">
              <w:tcPr>
                <w:tcW w:w="6095" w:type="dxa"/>
                <w:gridSpan w:val="2"/>
                <w:shd w:val="clear" w:color="auto" w:fill="auto"/>
              </w:tcPr>
            </w:tcPrChange>
          </w:tcPr>
          <w:p w14:paraId="4669F25A"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69833F42" w14:textId="77777777" w:rsidR="00245450" w:rsidRDefault="00245450" w:rsidP="004F4BB1">
            <w:pPr>
              <w:spacing w:after="0"/>
              <w:rPr>
                <w:rFonts w:ascii="Arial" w:eastAsia="SimSun" w:hAnsi="Arial" w:cs="Arial"/>
                <w:noProof/>
                <w:color w:val="1F497D" w:themeColor="text2"/>
                <w:sz w:val="16"/>
                <w:szCs w:val="16"/>
                <w:lang w:eastAsia="zh-CN"/>
              </w:rPr>
            </w:pPr>
            <w:r w:rsidRPr="004613BE">
              <w:rPr>
                <w:rFonts w:ascii="Arial" w:eastAsia="SimSun" w:hAnsi="Arial" w:cs="Arial" w:hint="eastAsia"/>
                <w:b/>
                <w:noProof/>
                <w:color w:val="1F497D" w:themeColor="text2"/>
                <w:sz w:val="16"/>
                <w:szCs w:val="16"/>
                <w:lang w:eastAsia="zh-CN"/>
              </w:rPr>
              <w:t>Huawei:</w:t>
            </w:r>
            <w:r w:rsidRPr="004613BE">
              <w:rPr>
                <w:rFonts w:ascii="Arial" w:eastAsia="SimSun" w:hAnsi="Arial" w:cs="Arial" w:hint="eastAsia"/>
                <w:noProof/>
                <w:color w:val="1F497D" w:themeColor="text2"/>
                <w:sz w:val="16"/>
                <w:szCs w:val="16"/>
                <w:lang w:eastAsia="zh-CN"/>
              </w:rPr>
              <w:t xml:space="preserve"> fine to sort the table.</w:t>
            </w:r>
          </w:p>
          <w:p w14:paraId="6B1EBBA3" w14:textId="77777777" w:rsidR="00245450" w:rsidRDefault="00245450" w:rsidP="00B9307B">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4091" w:author="RB" w:date="2016-01-14T09:26:00Z">
              <w:tcPr>
                <w:tcW w:w="992" w:type="dxa"/>
                <w:tcBorders>
                  <w:bottom w:val="single" w:sz="4" w:space="0" w:color="auto"/>
                </w:tcBorders>
                <w:shd w:val="clear" w:color="auto" w:fill="CCFF99"/>
              </w:tcPr>
            </w:tcPrChange>
          </w:tcPr>
          <w:p w14:paraId="1511554D"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027220D8" w14:textId="77777777" w:rsidTr="00AE0F0C">
        <w:tc>
          <w:tcPr>
            <w:tcW w:w="766" w:type="dxa"/>
            <w:shd w:val="clear" w:color="auto" w:fill="auto"/>
            <w:tcPrChange w:id="4092" w:author="RB" w:date="2016-01-14T09:26:00Z">
              <w:tcPr>
                <w:tcW w:w="766" w:type="dxa"/>
                <w:shd w:val="clear" w:color="auto" w:fill="auto"/>
              </w:tcPr>
            </w:tcPrChange>
          </w:tcPr>
          <w:p w14:paraId="5064D046" w14:textId="77777777" w:rsidR="00245450" w:rsidRDefault="00245450" w:rsidP="008804FA">
            <w:pPr>
              <w:spacing w:after="0"/>
              <w:rPr>
                <w:rFonts w:ascii="Arial" w:hAnsi="Arial" w:cs="Arial"/>
                <w:noProof/>
                <w:sz w:val="16"/>
                <w:szCs w:val="16"/>
              </w:rPr>
            </w:pPr>
            <w:r>
              <w:rPr>
                <w:rFonts w:ascii="Arial" w:hAnsi="Arial" w:cs="Arial"/>
                <w:noProof/>
                <w:sz w:val="16"/>
                <w:szCs w:val="16"/>
              </w:rPr>
              <w:t>N.069</w:t>
            </w:r>
          </w:p>
        </w:tc>
        <w:tc>
          <w:tcPr>
            <w:tcW w:w="1682" w:type="dxa"/>
            <w:shd w:val="clear" w:color="auto" w:fill="auto"/>
            <w:tcPrChange w:id="4093" w:author="RB" w:date="2016-01-14T09:26:00Z">
              <w:tcPr>
                <w:tcW w:w="1682" w:type="dxa"/>
                <w:shd w:val="clear" w:color="auto" w:fill="auto"/>
              </w:tcPr>
            </w:tcPrChange>
          </w:tcPr>
          <w:p w14:paraId="4696DE6D"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SystemInformationBlockType18::</w:t>
            </w:r>
          </w:p>
          <w:p w14:paraId="24DFE300" w14:textId="77777777" w:rsidR="00245450" w:rsidRPr="008804FA" w:rsidRDefault="00245450" w:rsidP="008804FA">
            <w:pPr>
              <w:spacing w:after="0"/>
              <w:rPr>
                <w:rFonts w:ascii="Arial" w:hAnsi="Arial" w:cs="Arial"/>
                <w:noProof/>
                <w:sz w:val="16"/>
                <w:szCs w:val="16"/>
              </w:rPr>
            </w:pPr>
            <w:r w:rsidRPr="008804FA">
              <w:rPr>
                <w:rFonts w:ascii="Arial" w:hAnsi="Arial" w:cs="Arial"/>
                <w:noProof/>
                <w:sz w:val="16"/>
                <w:szCs w:val="16"/>
              </w:rPr>
              <w:t>commTxAllowRelayCommon</w:t>
            </w:r>
          </w:p>
        </w:tc>
        <w:tc>
          <w:tcPr>
            <w:tcW w:w="5387" w:type="dxa"/>
            <w:shd w:val="clear" w:color="auto" w:fill="auto"/>
            <w:tcPrChange w:id="4094" w:author="RB" w:date="2016-01-14T09:26:00Z">
              <w:tcPr>
                <w:tcW w:w="5387" w:type="dxa"/>
                <w:shd w:val="clear" w:color="auto" w:fill="auto"/>
              </w:tcPr>
            </w:tcPrChange>
          </w:tcPr>
          <w:p w14:paraId="3C1443F4" w14:textId="77777777" w:rsidR="00245450" w:rsidRDefault="00245450" w:rsidP="008804FA">
            <w:pPr>
              <w:spacing w:after="0"/>
              <w:rPr>
                <w:rFonts w:ascii="Arial" w:hAnsi="Arial" w:cs="Arial"/>
                <w:noProof/>
                <w:sz w:val="16"/>
                <w:szCs w:val="16"/>
              </w:rPr>
            </w:pPr>
            <w:r>
              <w:rPr>
                <w:rFonts w:ascii="Arial" w:hAnsi="Arial" w:cs="Arial"/>
                <w:noProof/>
                <w:sz w:val="16"/>
                <w:szCs w:val="16"/>
              </w:rPr>
              <w:t>The field description of commTxAllowRelayCommon could be improved</w:t>
            </w:r>
          </w:p>
        </w:tc>
        <w:tc>
          <w:tcPr>
            <w:tcW w:w="709" w:type="dxa"/>
            <w:shd w:val="clear" w:color="auto" w:fill="auto"/>
            <w:tcPrChange w:id="4095" w:author="RB" w:date="2016-01-14T09:26:00Z">
              <w:tcPr>
                <w:tcW w:w="709" w:type="dxa"/>
                <w:shd w:val="clear" w:color="auto" w:fill="auto"/>
              </w:tcPr>
            </w:tcPrChange>
          </w:tcPr>
          <w:p w14:paraId="707FB005"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096" w:author="RB" w:date="2016-01-14T09:26:00Z">
              <w:tcPr>
                <w:tcW w:w="6095" w:type="dxa"/>
                <w:gridSpan w:val="2"/>
                <w:shd w:val="clear" w:color="auto" w:fill="auto"/>
              </w:tcPr>
            </w:tcPrChange>
          </w:tcPr>
          <w:p w14:paraId="6D909B7C" w14:textId="77777777" w:rsidR="00245450" w:rsidRPr="004613BE" w:rsidRDefault="00245450" w:rsidP="008804FA">
            <w:pPr>
              <w:spacing w:after="0"/>
              <w:rPr>
                <w:rFonts w:ascii="Arial" w:hAnsi="Arial" w:cs="Arial"/>
                <w:noProof/>
                <w:sz w:val="16"/>
                <w:szCs w:val="16"/>
              </w:rPr>
            </w:pPr>
            <w:r w:rsidRPr="004613BE">
              <w:rPr>
                <w:rFonts w:ascii="Arial" w:hAnsi="Arial" w:cs="Arial"/>
                <w:noProof/>
                <w:sz w:val="16"/>
                <w:szCs w:val="16"/>
              </w:rPr>
              <w:t xml:space="preserve">Proposal: </w:t>
            </w:r>
          </w:p>
          <w:p w14:paraId="5FA9E4FF" w14:textId="77777777" w:rsidR="00245450" w:rsidRDefault="00245450" w:rsidP="002607BA">
            <w:pPr>
              <w:pBdr>
                <w:bottom w:val="single" w:sz="6" w:space="1" w:color="auto"/>
              </w:pBdr>
              <w:spacing w:after="0"/>
              <w:rPr>
                <w:rFonts w:ascii="Arial" w:hAnsi="Arial" w:cs="Arial"/>
                <w:sz w:val="16"/>
                <w:szCs w:val="16"/>
                <w:lang w:eastAsia="ja-JP"/>
              </w:rPr>
            </w:pPr>
            <w:r w:rsidRPr="002607BA">
              <w:rPr>
                <w:rFonts w:ascii="Arial" w:hAnsi="Arial" w:cs="Arial"/>
                <w:b/>
                <w:bCs/>
                <w:sz w:val="16"/>
                <w:szCs w:val="16"/>
                <w:lang w:eastAsia="ja-JP"/>
              </w:rPr>
              <w:t>commTxAllowRelayCommon</w:t>
            </w:r>
            <w:r w:rsidRPr="002607BA">
              <w:rPr>
                <w:rFonts w:ascii="Arial" w:hAnsi="Arial" w:cs="Arial"/>
                <w:sz w:val="16"/>
                <w:szCs w:val="16"/>
                <w:lang w:eastAsia="ja-JP"/>
              </w:rPr>
              <w:t xml:space="preserve"> </w:t>
            </w:r>
            <w:r w:rsidRPr="002607BA">
              <w:rPr>
                <w:rFonts w:ascii="Arial" w:hAnsi="Arial" w:cs="Arial"/>
                <w:sz w:val="16"/>
                <w:szCs w:val="16"/>
                <w:lang w:eastAsia="ja-JP"/>
              </w:rPr>
              <w:br/>
              <w:t xml:space="preserve">Indicates whether the UE is allowed to transmit relay related data via using the transmission pools </w:t>
            </w:r>
            <w:r w:rsidRPr="002607BA">
              <w:rPr>
                <w:rFonts w:ascii="Arial" w:hAnsi="Arial" w:cs="Arial"/>
                <w:i/>
                <w:iCs/>
                <w:sz w:val="16"/>
                <w:szCs w:val="16"/>
                <w:lang w:eastAsia="ja-JP"/>
              </w:rPr>
              <w:t>commTxPoolNormalCommon</w:t>
            </w:r>
            <w:r w:rsidRPr="002607BA">
              <w:rPr>
                <w:rFonts w:ascii="Arial" w:hAnsi="Arial" w:cs="Arial"/>
                <w:sz w:val="16"/>
                <w:szCs w:val="16"/>
                <w:lang w:eastAsia="ja-JP"/>
              </w:rPr>
              <w:t xml:space="preserve"> or </w:t>
            </w:r>
            <w:r w:rsidRPr="002607BA">
              <w:rPr>
                <w:rFonts w:ascii="Arial" w:hAnsi="Arial" w:cs="Arial"/>
                <w:i/>
                <w:iCs/>
                <w:sz w:val="16"/>
                <w:szCs w:val="16"/>
                <w:lang w:eastAsia="ja-JP"/>
              </w:rPr>
              <w:t>commTxPoolExceptional</w:t>
            </w:r>
            <w:r w:rsidRPr="002607BA">
              <w:rPr>
                <w:rFonts w:ascii="Arial" w:hAnsi="Arial" w:cs="Arial"/>
                <w:sz w:val="16"/>
                <w:szCs w:val="16"/>
                <w:lang w:eastAsia="ja-JP"/>
              </w:rPr>
              <w:t>.</w:t>
            </w:r>
          </w:p>
          <w:p w14:paraId="13C2FBB5" w14:textId="77777777" w:rsidR="00245450" w:rsidRPr="002607BA" w:rsidRDefault="00245450" w:rsidP="002607BA">
            <w:pP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L.021. Closed without actions.</w:t>
            </w:r>
          </w:p>
          <w:p w14:paraId="3A3F05E7" w14:textId="77777777" w:rsidR="00245450" w:rsidRPr="008804FA" w:rsidRDefault="00245450" w:rsidP="000F1DA6">
            <w:pPr>
              <w:spacing w:after="0"/>
              <w:rPr>
                <w:rFonts w:ascii="Arial" w:hAnsi="Arial" w:cs="Arial"/>
                <w:noProof/>
                <w:sz w:val="16"/>
                <w:szCs w:val="16"/>
              </w:rPr>
            </w:pPr>
          </w:p>
        </w:tc>
        <w:tc>
          <w:tcPr>
            <w:tcW w:w="992" w:type="dxa"/>
            <w:shd w:val="clear" w:color="auto" w:fill="CCFF99"/>
            <w:tcPrChange w:id="4097" w:author="RB" w:date="2016-01-14T09:26:00Z">
              <w:tcPr>
                <w:tcW w:w="992" w:type="dxa"/>
                <w:shd w:val="clear" w:color="auto" w:fill="CCFF99"/>
              </w:tcPr>
            </w:tcPrChange>
          </w:tcPr>
          <w:p w14:paraId="1ED23CC5" w14:textId="77777777" w:rsidR="00245450" w:rsidRDefault="00245450" w:rsidP="00580762">
            <w:pPr>
              <w:spacing w:after="0"/>
              <w:rPr>
                <w:rFonts w:ascii="Arial" w:hAnsi="Arial" w:cs="Arial"/>
                <w:noProof/>
                <w:sz w:val="16"/>
                <w:szCs w:val="16"/>
              </w:rPr>
            </w:pPr>
            <w:r>
              <w:rPr>
                <w:rFonts w:ascii="Arial" w:hAnsi="Arial" w:cs="Arial"/>
                <w:noProof/>
                <w:sz w:val="16"/>
                <w:szCs w:val="16"/>
              </w:rPr>
              <w:lastRenderedPageBreak/>
              <w:t>Closed</w:t>
            </w:r>
          </w:p>
        </w:tc>
      </w:tr>
      <w:tr w:rsidR="00245450" w:rsidRPr="00BD494B" w14:paraId="74384E40" w14:textId="77777777" w:rsidTr="00AE0F0C">
        <w:tc>
          <w:tcPr>
            <w:tcW w:w="766" w:type="dxa"/>
            <w:shd w:val="clear" w:color="auto" w:fill="auto"/>
            <w:tcPrChange w:id="4098" w:author="RB" w:date="2016-01-14T09:26:00Z">
              <w:tcPr>
                <w:tcW w:w="766" w:type="dxa"/>
                <w:shd w:val="clear" w:color="auto" w:fill="auto"/>
              </w:tcPr>
            </w:tcPrChange>
          </w:tcPr>
          <w:p w14:paraId="6F62B8AF"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lastRenderedPageBreak/>
              <w:t>L.028</w:t>
            </w:r>
          </w:p>
        </w:tc>
        <w:tc>
          <w:tcPr>
            <w:tcW w:w="1682" w:type="dxa"/>
            <w:shd w:val="clear" w:color="auto" w:fill="auto"/>
            <w:tcPrChange w:id="4099" w:author="RB" w:date="2016-01-14T09:26:00Z">
              <w:tcPr>
                <w:tcW w:w="1682" w:type="dxa"/>
                <w:shd w:val="clear" w:color="auto" w:fill="auto"/>
              </w:tcPr>
            </w:tcPrChange>
          </w:tcPr>
          <w:p w14:paraId="395416F3"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4100" w:author="RB" w:date="2016-01-14T09:26:00Z">
              <w:tcPr>
                <w:tcW w:w="5387" w:type="dxa"/>
                <w:shd w:val="clear" w:color="auto" w:fill="auto"/>
              </w:tcPr>
            </w:tcPrChange>
          </w:tcPr>
          <w:p w14:paraId="6A013EF8" w14:textId="77777777" w:rsidR="00245450" w:rsidRPr="009C2617" w:rsidRDefault="00245450" w:rsidP="009C2617">
            <w:pPr>
              <w:pStyle w:val="TAL"/>
              <w:rPr>
                <w:sz w:val="16"/>
                <w:szCs w:val="16"/>
                <w:lang w:eastAsia="ko-KR"/>
              </w:rPr>
            </w:pPr>
            <w:r w:rsidRPr="009C2617">
              <w:rPr>
                <w:rFonts w:hint="eastAsia"/>
                <w:sz w:val="16"/>
                <w:szCs w:val="16"/>
                <w:lang w:eastAsia="ko-KR"/>
              </w:rPr>
              <w:t xml:space="preserve">Better to add reference to 36.304 that has procedural section for the following field.  </w:t>
            </w:r>
          </w:p>
          <w:p w14:paraId="4CD99000" w14:textId="77777777" w:rsidR="00245450" w:rsidRPr="00562168" w:rsidRDefault="00245450" w:rsidP="009C2617">
            <w:pPr>
              <w:pStyle w:val="TAL"/>
              <w:rPr>
                <w:b/>
                <w:i/>
                <w:sz w:val="16"/>
                <w:szCs w:val="16"/>
                <w:lang w:eastAsia="en-GB"/>
              </w:rPr>
            </w:pPr>
            <w:r w:rsidRPr="00562168">
              <w:rPr>
                <w:b/>
                <w:i/>
                <w:sz w:val="16"/>
                <w:szCs w:val="16"/>
                <w:lang w:eastAsia="en-GB"/>
              </w:rPr>
              <w:t>cellSelectionInfo</w:t>
            </w:r>
          </w:p>
          <w:p w14:paraId="51763D05" w14:textId="77777777" w:rsidR="00245450" w:rsidRDefault="00245450" w:rsidP="009C2617">
            <w:pPr>
              <w:pStyle w:val="TAL"/>
              <w:rPr>
                <w:lang w:eastAsia="ko-KR"/>
              </w:rPr>
            </w:pPr>
            <w:r w:rsidRPr="00562168">
              <w:rPr>
                <w:rFonts w:eastAsia="MS Mincho"/>
                <w:bCs/>
                <w:kern w:val="2"/>
                <w:sz w:val="16"/>
                <w:szCs w:val="16"/>
                <w:lang w:eastAsia="en-GB"/>
              </w:rPr>
              <w:t>Parameters that may be used by the UE to select/ reselect a cell on the concerned non serving frequency. If absent, the UE acquires the information from the target cell on the concerned frequency.</w:t>
            </w:r>
          </w:p>
        </w:tc>
        <w:tc>
          <w:tcPr>
            <w:tcW w:w="709" w:type="dxa"/>
            <w:shd w:val="clear" w:color="auto" w:fill="auto"/>
            <w:tcPrChange w:id="4101" w:author="RB" w:date="2016-01-14T09:26:00Z">
              <w:tcPr>
                <w:tcW w:w="709" w:type="dxa"/>
                <w:shd w:val="clear" w:color="auto" w:fill="auto"/>
              </w:tcPr>
            </w:tcPrChange>
          </w:tcPr>
          <w:p w14:paraId="400FCDAC"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102" w:author="RB" w:date="2016-01-14T09:26:00Z">
              <w:tcPr>
                <w:tcW w:w="6095" w:type="dxa"/>
                <w:gridSpan w:val="2"/>
                <w:shd w:val="clear" w:color="auto" w:fill="auto"/>
              </w:tcPr>
            </w:tcPrChange>
          </w:tcPr>
          <w:p w14:paraId="395205B1" w14:textId="77777777" w:rsidR="00245450" w:rsidRPr="009C2617" w:rsidRDefault="00245450" w:rsidP="009C2617">
            <w:pPr>
              <w:spacing w:after="0"/>
              <w:rPr>
                <w:rFonts w:ascii="Arial" w:eastAsia="Malgun Gothic" w:hAnsi="Arial" w:cs="Arial"/>
                <w:bCs/>
                <w:kern w:val="2"/>
                <w:sz w:val="16"/>
                <w:szCs w:val="16"/>
                <w:lang w:eastAsia="ko-KR"/>
              </w:rPr>
            </w:pPr>
            <w:r w:rsidRPr="009C2617">
              <w:rPr>
                <w:rFonts w:ascii="Arial" w:eastAsia="Malgun Gothic" w:hAnsi="Arial" w:cs="Arial"/>
                <w:bCs/>
                <w:kern w:val="2"/>
                <w:sz w:val="16"/>
                <w:szCs w:val="16"/>
                <w:lang w:eastAsia="ko-KR"/>
              </w:rPr>
              <w:t>Change to:</w:t>
            </w:r>
          </w:p>
          <w:p w14:paraId="1AB138B6" w14:textId="77777777" w:rsidR="00245450" w:rsidRPr="00562168" w:rsidRDefault="00245450" w:rsidP="009C2617">
            <w:pPr>
              <w:pStyle w:val="TAL"/>
              <w:rPr>
                <w:rFonts w:cs="Arial"/>
                <w:b/>
                <w:i/>
                <w:sz w:val="16"/>
                <w:szCs w:val="16"/>
                <w:lang w:eastAsia="en-GB"/>
              </w:rPr>
            </w:pPr>
            <w:r w:rsidRPr="00562168">
              <w:rPr>
                <w:rFonts w:cs="Arial"/>
                <w:b/>
                <w:i/>
                <w:sz w:val="16"/>
                <w:szCs w:val="16"/>
                <w:lang w:eastAsia="en-GB"/>
              </w:rPr>
              <w:t>cellSelectionInfo</w:t>
            </w:r>
          </w:p>
          <w:p w14:paraId="1BD956B1" w14:textId="77777777" w:rsidR="00245450" w:rsidRPr="00562168" w:rsidRDefault="00245450" w:rsidP="00700E44">
            <w:pPr>
              <w:pBdr>
                <w:bottom w:val="single" w:sz="6" w:space="1" w:color="auto"/>
              </w:pBdr>
              <w:spacing w:after="0"/>
              <w:rPr>
                <w:rFonts w:ascii="Arial" w:eastAsia="MS Mincho" w:hAnsi="Arial" w:cs="Arial"/>
                <w:bCs/>
                <w:kern w:val="2"/>
                <w:sz w:val="16"/>
                <w:szCs w:val="16"/>
                <w:lang w:eastAsia="en-GB"/>
              </w:rPr>
            </w:pPr>
            <w:r w:rsidRPr="00562168">
              <w:rPr>
                <w:rFonts w:ascii="Arial" w:eastAsia="MS Mincho" w:hAnsi="Arial" w:cs="Arial"/>
                <w:bCs/>
                <w:kern w:val="2"/>
                <w:sz w:val="16"/>
                <w:szCs w:val="16"/>
                <w:lang w:eastAsia="en-GB"/>
              </w:rPr>
              <w:t>Parameters that may be used by the UE to select/ reselect a cell on the concerned non serving frequency. If absent, the UE acquires the information from the target cell on the concerned frequency</w:t>
            </w:r>
            <w:r w:rsidRPr="00562168">
              <w:rPr>
                <w:rFonts w:ascii="Arial" w:eastAsia="Malgun Gothic" w:hAnsi="Arial" w:cs="Arial"/>
                <w:bCs/>
                <w:kern w:val="2"/>
                <w:sz w:val="16"/>
                <w:szCs w:val="16"/>
                <w:lang w:eastAsia="ko-KR"/>
              </w:rPr>
              <w:t>.</w:t>
            </w:r>
            <w:r w:rsidRPr="00562168">
              <w:rPr>
                <w:rFonts w:ascii="Arial" w:eastAsia="Malgun Gothic" w:hAnsi="Arial" w:cs="Arial"/>
                <w:bCs/>
                <w:color w:val="FF0000"/>
                <w:kern w:val="2"/>
                <w:sz w:val="16"/>
                <w:szCs w:val="16"/>
                <w:u w:val="single"/>
                <w:lang w:eastAsia="ko-KR"/>
              </w:rPr>
              <w:t xml:space="preserve"> See 36.304 [4, 11.4]</w:t>
            </w:r>
            <w:r w:rsidRPr="00562168">
              <w:rPr>
                <w:rFonts w:ascii="Arial" w:eastAsia="MS Mincho" w:hAnsi="Arial" w:cs="Arial"/>
                <w:bCs/>
                <w:color w:val="FF0000"/>
                <w:kern w:val="2"/>
                <w:sz w:val="16"/>
                <w:szCs w:val="16"/>
                <w:u w:val="single"/>
                <w:lang w:eastAsia="en-GB"/>
              </w:rPr>
              <w:t>.</w:t>
            </w:r>
          </w:p>
          <w:p w14:paraId="7BDF7D18" w14:textId="77777777" w:rsidR="00245450" w:rsidRPr="00AF7067" w:rsidRDefault="00245450" w:rsidP="009C2617">
            <w:pPr>
              <w:spacing w:after="0"/>
              <w:rPr>
                <w:rFonts w:ascii="Arial" w:eastAsia="Malgun Gothic" w:hAnsi="Arial" w:cs="Arial"/>
                <w:bCs/>
                <w:color w:val="1F497D" w:themeColor="text2"/>
                <w:kern w:val="2"/>
                <w:sz w:val="16"/>
                <w:szCs w:val="16"/>
                <w:lang w:eastAsia="ko-KR"/>
              </w:rPr>
            </w:pPr>
            <w:r w:rsidRPr="00046E36">
              <w:rPr>
                <w:rFonts w:ascii="Arial" w:eastAsia="Malgun Gothic" w:hAnsi="Arial" w:cs="Arial"/>
                <w:b/>
                <w:bCs/>
                <w:color w:val="1F497D" w:themeColor="text2"/>
                <w:kern w:val="2"/>
                <w:sz w:val="16"/>
                <w:szCs w:val="16"/>
                <w:lang w:eastAsia="ko-KR"/>
              </w:rPr>
              <w:t>Ericsson:</w:t>
            </w:r>
            <w:r w:rsidRPr="00046E36">
              <w:rPr>
                <w:rFonts w:ascii="Arial" w:eastAsia="Malgun Gothic" w:hAnsi="Arial" w:cs="Arial"/>
                <w:bCs/>
                <w:color w:val="1F497D" w:themeColor="text2"/>
                <w:kern w:val="2"/>
                <w:sz w:val="16"/>
                <w:szCs w:val="16"/>
                <w:lang w:eastAsia="ko-KR"/>
              </w:rPr>
              <w:t xml:space="preserve"> Agree.</w:t>
            </w:r>
          </w:p>
          <w:p w14:paraId="47CEF5C8" w14:textId="77777777" w:rsidR="00245450" w:rsidRDefault="00245450" w:rsidP="009C2617">
            <w:pPr>
              <w:spacing w:after="0"/>
              <w:rPr>
                <w:rFonts w:ascii="Arial" w:eastAsia="MS Mincho" w:hAnsi="Arial" w:cs="Arial"/>
                <w:bCs/>
                <w:color w:val="1F497D" w:themeColor="text2"/>
                <w:kern w:val="2"/>
                <w:sz w:val="16"/>
                <w:szCs w:val="16"/>
                <w:lang w:eastAsia="en-GB"/>
              </w:rPr>
            </w:pPr>
            <w:r>
              <w:rPr>
                <w:rFonts w:ascii="Arial" w:eastAsia="MS Mincho" w:hAnsi="Arial" w:cs="Arial"/>
                <w:b/>
                <w:bCs/>
                <w:color w:val="1F497D" w:themeColor="text2"/>
                <w:kern w:val="2"/>
                <w:sz w:val="16"/>
                <w:szCs w:val="16"/>
                <w:lang w:eastAsia="en-GB"/>
              </w:rPr>
              <w:t>Qualcomm</w:t>
            </w:r>
            <w:r w:rsidRPr="00AF7067">
              <w:rPr>
                <w:rFonts w:ascii="Arial" w:eastAsia="MS Mincho" w:hAnsi="Arial" w:cs="Arial"/>
                <w:b/>
                <w:bCs/>
                <w:color w:val="1F497D" w:themeColor="text2"/>
                <w:kern w:val="2"/>
                <w:sz w:val="16"/>
                <w:szCs w:val="16"/>
                <w:lang w:eastAsia="en-GB"/>
              </w:rPr>
              <w:t>:</w:t>
            </w:r>
            <w:r w:rsidRPr="00AF7067">
              <w:rPr>
                <w:rFonts w:ascii="Arial" w:eastAsia="MS Mincho" w:hAnsi="Arial" w:cs="Arial"/>
                <w:bCs/>
                <w:color w:val="1F497D" w:themeColor="text2"/>
                <w:kern w:val="2"/>
                <w:sz w:val="16"/>
                <w:szCs w:val="16"/>
                <w:lang w:eastAsia="en-GB"/>
              </w:rPr>
              <w:t xml:space="preserve"> Agree</w:t>
            </w:r>
          </w:p>
          <w:p w14:paraId="69B7E16E" w14:textId="77777777" w:rsidR="00245450" w:rsidRPr="00B9307B" w:rsidRDefault="00245450" w:rsidP="00B9307B">
            <w:pPr>
              <w:spacing w:after="0"/>
              <w:rPr>
                <w:rFonts w:eastAsia="Malgun Gothic"/>
                <w:bCs/>
                <w:color w:val="1F497D" w:themeColor="text2"/>
                <w:kern w:val="2"/>
                <w:lang w:eastAsia="ko-KR"/>
              </w:rPr>
            </w:pPr>
            <w:r>
              <w:rPr>
                <w:rFonts w:ascii="Arial" w:eastAsia="MS Mincho" w:hAnsi="Arial" w:cs="Arial"/>
                <w:b/>
                <w:bCs/>
                <w:color w:val="1F497D" w:themeColor="text2"/>
                <w:kern w:val="2"/>
                <w:sz w:val="16"/>
                <w:szCs w:val="16"/>
                <w:lang w:eastAsia="en-GB"/>
              </w:rPr>
              <w:t xml:space="preserve">Coordinator: </w:t>
            </w:r>
            <w:r>
              <w:rPr>
                <w:rFonts w:ascii="Arial" w:eastAsia="MS Mincho" w:hAnsi="Arial" w:cs="Arial"/>
                <w:bCs/>
                <w:color w:val="1F497D" w:themeColor="text2"/>
                <w:kern w:val="2"/>
                <w:sz w:val="16"/>
                <w:szCs w:val="16"/>
                <w:lang w:eastAsia="en-GB"/>
              </w:rPr>
              <w:t>Not a class 2 issue. Changed from class 2 to 1. Corrected in R2-160006.” TS” added before spec number.</w:t>
            </w:r>
          </w:p>
        </w:tc>
        <w:tc>
          <w:tcPr>
            <w:tcW w:w="992" w:type="dxa"/>
            <w:shd w:val="clear" w:color="auto" w:fill="CCFF99"/>
            <w:tcPrChange w:id="4103" w:author="RB" w:date="2016-01-14T09:26:00Z">
              <w:tcPr>
                <w:tcW w:w="992" w:type="dxa"/>
                <w:shd w:val="clear" w:color="auto" w:fill="CCFF99"/>
              </w:tcPr>
            </w:tcPrChange>
          </w:tcPr>
          <w:p w14:paraId="4E5028C1"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Closed</w:t>
            </w:r>
          </w:p>
        </w:tc>
      </w:tr>
      <w:tr w:rsidR="00245450" w:rsidRPr="00BD494B" w14:paraId="3FE7D797" w14:textId="77777777" w:rsidTr="00AE0F0C">
        <w:tc>
          <w:tcPr>
            <w:tcW w:w="766" w:type="dxa"/>
            <w:shd w:val="clear" w:color="auto" w:fill="auto"/>
            <w:tcPrChange w:id="4104" w:author="RB" w:date="2016-01-14T09:26:00Z">
              <w:tcPr>
                <w:tcW w:w="766" w:type="dxa"/>
                <w:shd w:val="clear" w:color="auto" w:fill="auto"/>
              </w:tcPr>
            </w:tcPrChange>
          </w:tcPr>
          <w:p w14:paraId="2F1EDACC" w14:textId="77777777" w:rsidR="00245450" w:rsidRDefault="00245450" w:rsidP="000E149E">
            <w:pPr>
              <w:spacing w:after="0"/>
            </w:pPr>
            <w:r>
              <w:rPr>
                <w:rFonts w:ascii="Arial" w:hAnsi="Arial" w:cs="Arial"/>
                <w:noProof/>
                <w:sz w:val="16"/>
                <w:szCs w:val="16"/>
              </w:rPr>
              <w:t>Z.058</w:t>
            </w:r>
          </w:p>
        </w:tc>
        <w:tc>
          <w:tcPr>
            <w:tcW w:w="1682" w:type="dxa"/>
            <w:shd w:val="clear" w:color="auto" w:fill="auto"/>
            <w:tcPrChange w:id="4105" w:author="RB" w:date="2016-01-14T09:26:00Z">
              <w:tcPr>
                <w:tcW w:w="1682" w:type="dxa"/>
                <w:shd w:val="clear" w:color="auto" w:fill="auto"/>
              </w:tcPr>
            </w:tcPrChange>
          </w:tcPr>
          <w:p w14:paraId="4DBC8D04" w14:textId="77777777" w:rsidR="00245450" w:rsidRPr="000E149E" w:rsidRDefault="00245450" w:rsidP="000E149E">
            <w:pPr>
              <w:spacing w:after="0"/>
              <w:rPr>
                <w:rFonts w:ascii="Arial" w:eastAsia="SimSun" w:hAnsi="Arial" w:cs="Arial"/>
                <w:noProof/>
                <w:sz w:val="16"/>
                <w:szCs w:val="16"/>
                <w:lang w:eastAsia="zh-CN"/>
              </w:rPr>
            </w:pPr>
            <w:r>
              <w:rPr>
                <w:rFonts w:ascii="Arial" w:eastAsia="SimSun" w:hAnsi="Arial" w:cs="Arial"/>
                <w:noProof/>
                <w:sz w:val="16"/>
                <w:szCs w:val="16"/>
                <w:lang w:eastAsia="zh-CN"/>
              </w:rPr>
              <w:t>6.3.1</w:t>
            </w:r>
            <w:r w:rsidRPr="000E149E">
              <w:rPr>
                <w:rFonts w:ascii="Arial" w:eastAsia="SimSun" w:hAnsi="Arial" w:cs="Arial"/>
                <w:noProof/>
                <w:sz w:val="16"/>
                <w:szCs w:val="16"/>
                <w:lang w:eastAsia="zh-CN"/>
              </w:rPr>
              <w:t xml:space="preserve"> </w:t>
            </w:r>
            <w:r w:rsidRPr="000E149E">
              <w:rPr>
                <w:rFonts w:ascii="Arial" w:hAnsi="Arial" w:cs="Arial"/>
                <w:noProof/>
                <w:sz w:val="16"/>
                <w:szCs w:val="16"/>
              </w:rPr>
              <w:t>SystemInformationBlockType19</w:t>
            </w:r>
          </w:p>
        </w:tc>
        <w:tc>
          <w:tcPr>
            <w:tcW w:w="5387" w:type="dxa"/>
            <w:shd w:val="clear" w:color="auto" w:fill="auto"/>
            <w:tcPrChange w:id="4106" w:author="RB" w:date="2016-01-14T09:26:00Z">
              <w:tcPr>
                <w:tcW w:w="5387" w:type="dxa"/>
                <w:shd w:val="clear" w:color="auto" w:fill="auto"/>
              </w:tcPr>
            </w:tcPrChange>
          </w:tcPr>
          <w:p w14:paraId="557AA22D" w14:textId="77777777" w:rsidR="00245450" w:rsidRPr="000F1DA6" w:rsidRDefault="00245450" w:rsidP="000F1DA6">
            <w:pPr>
              <w:pStyle w:val="TAL"/>
              <w:rPr>
                <w:rFonts w:eastAsia="SimSun"/>
                <w:b/>
                <w:i/>
                <w:sz w:val="16"/>
                <w:szCs w:val="16"/>
                <w:lang w:eastAsia="zh-CN"/>
              </w:rPr>
            </w:pPr>
            <w:r w:rsidRPr="000F1DA6">
              <w:rPr>
                <w:rFonts w:eastAsia="SimSun" w:hint="eastAsia"/>
                <w:noProof/>
                <w:sz w:val="16"/>
                <w:szCs w:val="16"/>
                <w:lang w:eastAsia="zh-CN"/>
              </w:rPr>
              <w:t xml:space="preserve">There is an syntax error in the field description of </w:t>
            </w:r>
            <w:r w:rsidRPr="000F1DA6">
              <w:rPr>
                <w:i/>
                <w:sz w:val="16"/>
                <w:szCs w:val="16"/>
                <w:lang w:eastAsia="en-GB"/>
              </w:rPr>
              <w:t>discRxPoolPS</w:t>
            </w:r>
            <w:r w:rsidRPr="000F1DA6">
              <w:rPr>
                <w:rFonts w:eastAsia="SimSun" w:hint="eastAsia"/>
                <w:i/>
                <w:sz w:val="16"/>
                <w:szCs w:val="16"/>
                <w:lang w:eastAsia="zh-CN"/>
              </w:rPr>
              <w:t xml:space="preserve">. </w:t>
            </w:r>
            <w:r w:rsidRPr="000F1DA6">
              <w:rPr>
                <w:rFonts w:eastAsia="SimSun" w:hint="eastAsia"/>
                <w:sz w:val="16"/>
                <w:szCs w:val="16"/>
                <w:lang w:eastAsia="zh-CN"/>
              </w:rPr>
              <w:t xml:space="preserve">It is suggested to add the </w:t>
            </w:r>
            <w:r w:rsidRPr="000F1DA6">
              <w:rPr>
                <w:rFonts w:eastAsia="SimSun"/>
                <w:sz w:val="16"/>
                <w:szCs w:val="16"/>
                <w:lang w:eastAsia="zh-CN"/>
              </w:rPr>
              <w:t>“</w:t>
            </w:r>
            <w:r w:rsidRPr="000F1DA6">
              <w:rPr>
                <w:rFonts w:eastAsia="SimSun" w:hint="eastAsia"/>
                <w:sz w:val="16"/>
                <w:szCs w:val="16"/>
                <w:lang w:eastAsia="zh-CN"/>
              </w:rPr>
              <w:t>to</w:t>
            </w:r>
            <w:r w:rsidRPr="000F1DA6">
              <w:rPr>
                <w:rFonts w:eastAsia="SimSun"/>
                <w:sz w:val="16"/>
                <w:szCs w:val="16"/>
                <w:lang w:eastAsia="zh-CN"/>
              </w:rPr>
              <w:t>”</w:t>
            </w:r>
            <w:r w:rsidRPr="000F1DA6">
              <w:rPr>
                <w:rFonts w:eastAsia="SimSun" w:hint="eastAsia"/>
                <w:sz w:val="16"/>
                <w:szCs w:val="16"/>
                <w:lang w:eastAsia="zh-CN"/>
              </w:rPr>
              <w:t>.</w:t>
            </w:r>
          </w:p>
        </w:tc>
        <w:tc>
          <w:tcPr>
            <w:tcW w:w="709" w:type="dxa"/>
            <w:shd w:val="clear" w:color="auto" w:fill="auto"/>
            <w:tcPrChange w:id="4107" w:author="RB" w:date="2016-01-14T09:26:00Z">
              <w:tcPr>
                <w:tcW w:w="709" w:type="dxa"/>
                <w:shd w:val="clear" w:color="auto" w:fill="auto"/>
              </w:tcPr>
            </w:tcPrChange>
          </w:tcPr>
          <w:p w14:paraId="5CAC7C60" w14:textId="77777777" w:rsidR="00245450" w:rsidRPr="005B1189" w:rsidRDefault="00245450" w:rsidP="000E149E">
            <w:pPr>
              <w:spacing w:after="0"/>
              <w:rPr>
                <w:rFonts w:ascii="Arial" w:eastAsia="SimSun" w:hAnsi="Arial" w:cs="Arial"/>
                <w:noProof/>
                <w:sz w:val="16"/>
                <w:szCs w:val="16"/>
                <w:lang w:eastAsia="zh-CN"/>
              </w:rPr>
            </w:pPr>
            <w:r w:rsidRPr="005B1189">
              <w:rPr>
                <w:rFonts w:ascii="Arial" w:eastAsia="SimSun" w:hAnsi="Arial" w:cs="Arial" w:hint="eastAsia"/>
                <w:noProof/>
                <w:sz w:val="16"/>
                <w:szCs w:val="16"/>
                <w:lang w:eastAsia="zh-CN"/>
              </w:rPr>
              <w:t>1</w:t>
            </w:r>
          </w:p>
        </w:tc>
        <w:tc>
          <w:tcPr>
            <w:tcW w:w="6095" w:type="dxa"/>
            <w:gridSpan w:val="2"/>
            <w:shd w:val="clear" w:color="auto" w:fill="auto"/>
            <w:tcPrChange w:id="4108" w:author="RB" w:date="2016-01-14T09:26:00Z">
              <w:tcPr>
                <w:tcW w:w="6095" w:type="dxa"/>
                <w:gridSpan w:val="2"/>
                <w:shd w:val="clear" w:color="auto" w:fill="auto"/>
              </w:tcPr>
            </w:tcPrChange>
          </w:tcPr>
          <w:p w14:paraId="602C5B85" w14:textId="77777777" w:rsidR="00245450" w:rsidRPr="000F1DA6" w:rsidRDefault="00245450" w:rsidP="000E149E">
            <w:pPr>
              <w:spacing w:after="0"/>
              <w:rPr>
                <w:rFonts w:ascii="Arial" w:eastAsia="SimSun" w:hAnsi="Arial" w:cs="Arial"/>
                <w:noProof/>
                <w:sz w:val="16"/>
                <w:szCs w:val="16"/>
                <w:lang w:eastAsia="zh-CN"/>
              </w:rPr>
            </w:pPr>
            <w:r w:rsidRPr="000F1DA6">
              <w:rPr>
                <w:rFonts w:ascii="Arial" w:eastAsia="SimSun" w:hAnsi="Arial" w:cs="Arial"/>
                <w:noProof/>
                <w:sz w:val="16"/>
                <w:szCs w:val="16"/>
                <w:lang w:eastAsia="zh-CN"/>
              </w:rPr>
              <w:t>The original text is as follows:</w:t>
            </w:r>
          </w:p>
          <w:p w14:paraId="20BFE5B2" w14:textId="77777777" w:rsidR="00245450" w:rsidRPr="000F1DA6" w:rsidRDefault="00245450" w:rsidP="000E149E">
            <w:pPr>
              <w:pStyle w:val="TAL"/>
              <w:rPr>
                <w:rFonts w:cs="Arial"/>
                <w:b/>
                <w:i/>
                <w:sz w:val="16"/>
                <w:szCs w:val="16"/>
                <w:lang w:eastAsia="en-GB"/>
              </w:rPr>
            </w:pPr>
            <w:r w:rsidRPr="000F1DA6">
              <w:rPr>
                <w:rFonts w:cs="Arial"/>
                <w:b/>
                <w:i/>
                <w:sz w:val="16"/>
                <w:szCs w:val="16"/>
                <w:lang w:eastAsia="en-GB"/>
              </w:rPr>
              <w:t>discRxPoolPS</w:t>
            </w:r>
          </w:p>
          <w:p w14:paraId="7CDB921C" w14:textId="77777777" w:rsidR="00245450" w:rsidRPr="000F1DA6" w:rsidRDefault="00245450" w:rsidP="000E149E">
            <w:pP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 xml:space="preserve">Indicates the resources by which the UE is allowed 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0E814212" w14:textId="77777777" w:rsidR="00245450" w:rsidRPr="000F1DA6" w:rsidRDefault="00245450" w:rsidP="000E149E">
            <w:pPr>
              <w:spacing w:after="0"/>
              <w:rPr>
                <w:rFonts w:ascii="Arial" w:eastAsia="SimSun" w:hAnsi="Arial" w:cs="Arial"/>
                <w:bCs/>
                <w:kern w:val="2"/>
                <w:sz w:val="16"/>
                <w:szCs w:val="16"/>
                <w:lang w:eastAsia="zh-CN"/>
              </w:rPr>
            </w:pPr>
          </w:p>
          <w:p w14:paraId="0FD076CC" w14:textId="77777777" w:rsidR="00245450" w:rsidRPr="000F1DA6" w:rsidRDefault="00245450" w:rsidP="000E149E">
            <w:pPr>
              <w:spacing w:after="0"/>
              <w:rPr>
                <w:rFonts w:ascii="Arial" w:eastAsia="SimSun" w:hAnsi="Arial" w:cs="Arial"/>
                <w:bCs/>
                <w:kern w:val="2"/>
                <w:sz w:val="16"/>
                <w:szCs w:val="16"/>
                <w:lang w:eastAsia="zh-CN"/>
              </w:rPr>
            </w:pPr>
            <w:r w:rsidRPr="000F1DA6">
              <w:rPr>
                <w:rFonts w:ascii="Arial" w:eastAsia="SimSun" w:hAnsi="Arial" w:cs="Arial"/>
                <w:bCs/>
                <w:kern w:val="2"/>
                <w:sz w:val="16"/>
                <w:szCs w:val="16"/>
                <w:lang w:eastAsia="zh-CN"/>
              </w:rPr>
              <w:t>It is suggested to change as follows:</w:t>
            </w:r>
          </w:p>
          <w:p w14:paraId="4B6A23CF" w14:textId="77777777" w:rsidR="00245450" w:rsidRPr="000F1DA6" w:rsidRDefault="00245450" w:rsidP="000E149E">
            <w:pPr>
              <w:pStyle w:val="TAL"/>
              <w:rPr>
                <w:rFonts w:cs="Arial"/>
                <w:b/>
                <w:i/>
                <w:sz w:val="16"/>
                <w:szCs w:val="16"/>
                <w:lang w:eastAsia="en-GB"/>
              </w:rPr>
            </w:pPr>
            <w:r w:rsidRPr="000F1DA6">
              <w:rPr>
                <w:rFonts w:cs="Arial"/>
                <w:b/>
                <w:i/>
                <w:sz w:val="16"/>
                <w:szCs w:val="16"/>
                <w:lang w:eastAsia="en-GB"/>
              </w:rPr>
              <w:t>discRxPoolPS</w:t>
            </w:r>
          </w:p>
          <w:p w14:paraId="41ECA2C7" w14:textId="77777777" w:rsidR="00245450" w:rsidRPr="000F1DA6" w:rsidRDefault="00245450" w:rsidP="000E149E">
            <w:pPr>
              <w:pBdr>
                <w:bottom w:val="single" w:sz="6" w:space="1" w:color="auto"/>
              </w:pBdr>
              <w:spacing w:after="0"/>
              <w:rPr>
                <w:rFonts w:ascii="Arial" w:eastAsia="SimSun" w:hAnsi="Arial" w:cs="Arial"/>
                <w:bCs/>
                <w:kern w:val="2"/>
                <w:sz w:val="16"/>
                <w:szCs w:val="16"/>
                <w:lang w:eastAsia="zh-CN"/>
              </w:rPr>
            </w:pPr>
            <w:r w:rsidRPr="000F1DA6">
              <w:rPr>
                <w:rFonts w:ascii="Arial" w:eastAsia="MS Mincho" w:hAnsi="Arial" w:cs="Arial"/>
                <w:bCs/>
                <w:kern w:val="2"/>
                <w:sz w:val="16"/>
                <w:szCs w:val="16"/>
                <w:lang w:eastAsia="en-GB"/>
              </w:rPr>
              <w:t>Indicates the resources by which the UE is allowed</w:t>
            </w:r>
            <w:r w:rsidRPr="000F1DA6">
              <w:rPr>
                <w:rFonts w:ascii="Arial" w:eastAsia="MS Mincho" w:hAnsi="Arial" w:cs="Arial"/>
                <w:bCs/>
                <w:color w:val="FF0000"/>
                <w:kern w:val="2"/>
                <w:sz w:val="16"/>
                <w:szCs w:val="16"/>
                <w:u w:val="single"/>
                <w:lang w:eastAsia="en-GB"/>
              </w:rPr>
              <w:t xml:space="preserve"> </w:t>
            </w:r>
            <w:r w:rsidRPr="000F1DA6">
              <w:rPr>
                <w:rFonts w:ascii="Arial" w:eastAsia="SimSun" w:hAnsi="Arial" w:cs="Arial"/>
                <w:bCs/>
                <w:color w:val="FF0000"/>
                <w:kern w:val="2"/>
                <w:sz w:val="16"/>
                <w:szCs w:val="16"/>
                <w:highlight w:val="yellow"/>
                <w:u w:val="single"/>
                <w:lang w:eastAsia="zh-CN"/>
              </w:rPr>
              <w:t>to</w:t>
            </w:r>
            <w:r w:rsidRPr="000F1DA6">
              <w:rPr>
                <w:rFonts w:ascii="Arial" w:eastAsia="SimSun" w:hAnsi="Arial" w:cs="Arial"/>
                <w:bCs/>
                <w:color w:val="FF0000"/>
                <w:kern w:val="2"/>
                <w:sz w:val="16"/>
                <w:szCs w:val="16"/>
                <w:lang w:eastAsia="zh-CN"/>
              </w:rPr>
              <w:t xml:space="preserve"> </w:t>
            </w:r>
            <w:r w:rsidRPr="000F1DA6">
              <w:rPr>
                <w:rFonts w:ascii="Arial" w:eastAsia="MS Mincho" w:hAnsi="Arial" w:cs="Arial"/>
                <w:bCs/>
                <w:kern w:val="2"/>
                <w:sz w:val="16"/>
                <w:szCs w:val="16"/>
                <w:lang w:eastAsia="en-GB"/>
              </w:rPr>
              <w:t xml:space="preserve">receive </w:t>
            </w:r>
            <w:r w:rsidRPr="000F1DA6">
              <w:rPr>
                <w:rFonts w:ascii="Arial" w:hAnsi="Arial" w:cs="Arial"/>
                <w:sz w:val="16"/>
                <w:szCs w:val="16"/>
                <w:lang w:eastAsia="en-GB"/>
              </w:rPr>
              <w:t xml:space="preserve">relay and </w:t>
            </w:r>
            <w:r w:rsidRPr="000F1DA6">
              <w:rPr>
                <w:rFonts w:ascii="Arial" w:eastAsia="MS Mincho" w:hAnsi="Arial" w:cs="Arial"/>
                <w:bCs/>
                <w:kern w:val="2"/>
                <w:sz w:val="16"/>
                <w:szCs w:val="16"/>
                <w:lang w:eastAsia="en-GB"/>
              </w:rPr>
              <w:t xml:space="preserve">other public safety related </w:t>
            </w:r>
            <w:r w:rsidRPr="000F1DA6">
              <w:rPr>
                <w:rFonts w:ascii="Arial" w:hAnsi="Arial" w:cs="Arial"/>
                <w:sz w:val="16"/>
                <w:szCs w:val="16"/>
                <w:lang w:eastAsia="en-GB"/>
              </w:rPr>
              <w:t xml:space="preserve">sidelink </w:t>
            </w:r>
            <w:r w:rsidRPr="000F1DA6">
              <w:rPr>
                <w:rFonts w:ascii="Arial" w:eastAsia="MS Mincho" w:hAnsi="Arial" w:cs="Arial"/>
                <w:bCs/>
                <w:kern w:val="2"/>
                <w:sz w:val="16"/>
                <w:szCs w:val="16"/>
                <w:lang w:eastAsia="en-GB"/>
              </w:rPr>
              <w:t>discovery announcements while in RRC_IDLE and while in RRC_CONNECTED.</w:t>
            </w:r>
          </w:p>
          <w:p w14:paraId="2E2D7952" w14:textId="77777777" w:rsidR="00245450" w:rsidRDefault="00245450" w:rsidP="000E149E">
            <w:pPr>
              <w:spacing w:after="0"/>
              <w:rPr>
                <w:rFonts w:ascii="Arial" w:eastAsia="SimSun" w:hAnsi="Arial" w:cs="Arial"/>
                <w:noProof/>
                <w:sz w:val="16"/>
                <w:szCs w:val="16"/>
                <w:lang w:eastAsia="zh-CN"/>
              </w:rPr>
            </w:pPr>
            <w:r w:rsidRPr="000F1DA6">
              <w:rPr>
                <w:rFonts w:ascii="Arial" w:eastAsia="SimSun" w:hAnsi="Arial" w:cs="Arial" w:hint="eastAsia"/>
                <w:b/>
                <w:noProof/>
                <w:color w:val="1F497D" w:themeColor="text2"/>
                <w:sz w:val="16"/>
                <w:szCs w:val="16"/>
                <w:lang w:eastAsia="zh-CN"/>
              </w:rPr>
              <w:t>Huawei:</w:t>
            </w:r>
            <w:r w:rsidRPr="000F1DA6">
              <w:rPr>
                <w:rFonts w:ascii="Arial" w:eastAsia="SimSun" w:hAnsi="Arial" w:cs="Arial" w:hint="eastAsia"/>
                <w:noProof/>
                <w:color w:val="1F497D" w:themeColor="text2"/>
                <w:sz w:val="16"/>
                <w:szCs w:val="16"/>
                <w:lang w:eastAsia="zh-CN"/>
              </w:rPr>
              <w:t xml:space="preserve"> fine</w:t>
            </w:r>
            <w:r>
              <w:rPr>
                <w:rFonts w:ascii="Arial" w:eastAsia="SimSun" w:hAnsi="Arial" w:cs="Arial" w:hint="eastAsia"/>
                <w:noProof/>
                <w:sz w:val="16"/>
                <w:szCs w:val="16"/>
                <w:lang w:eastAsia="zh-CN"/>
              </w:rPr>
              <w:t>.</w:t>
            </w:r>
          </w:p>
          <w:p w14:paraId="21940E24" w14:textId="77777777" w:rsidR="00245450" w:rsidRPr="00B9307B" w:rsidRDefault="00245450" w:rsidP="000E149E">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p>
        </w:tc>
        <w:tc>
          <w:tcPr>
            <w:tcW w:w="992" w:type="dxa"/>
            <w:tcBorders>
              <w:bottom w:val="single" w:sz="4" w:space="0" w:color="auto"/>
            </w:tcBorders>
            <w:shd w:val="clear" w:color="auto" w:fill="CCFF99"/>
            <w:tcPrChange w:id="4109" w:author="RB" w:date="2016-01-14T09:26:00Z">
              <w:tcPr>
                <w:tcW w:w="992" w:type="dxa"/>
                <w:tcBorders>
                  <w:bottom w:val="single" w:sz="4" w:space="0" w:color="auto"/>
                </w:tcBorders>
                <w:shd w:val="clear" w:color="auto" w:fill="CCFF99"/>
              </w:tcPr>
            </w:tcPrChange>
          </w:tcPr>
          <w:p w14:paraId="47EF3C44"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7E07DB46" w14:textId="77777777" w:rsidTr="00AE0F0C">
        <w:tc>
          <w:tcPr>
            <w:tcW w:w="766" w:type="dxa"/>
            <w:shd w:val="clear" w:color="auto" w:fill="auto"/>
            <w:tcPrChange w:id="4110" w:author="RB" w:date="2016-01-14T09:26:00Z">
              <w:tcPr>
                <w:tcW w:w="766" w:type="dxa"/>
                <w:shd w:val="clear" w:color="auto" w:fill="auto"/>
              </w:tcPr>
            </w:tcPrChange>
          </w:tcPr>
          <w:p w14:paraId="3C46A25C"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L.030</w:t>
            </w:r>
          </w:p>
        </w:tc>
        <w:tc>
          <w:tcPr>
            <w:tcW w:w="1682" w:type="dxa"/>
            <w:shd w:val="clear" w:color="auto" w:fill="auto"/>
            <w:tcPrChange w:id="4111" w:author="RB" w:date="2016-01-14T09:26:00Z">
              <w:tcPr>
                <w:tcW w:w="1682" w:type="dxa"/>
                <w:shd w:val="clear" w:color="auto" w:fill="auto"/>
              </w:tcPr>
            </w:tcPrChange>
          </w:tcPr>
          <w:p w14:paraId="7CCF697A"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4112" w:author="RB" w:date="2016-01-14T09:26:00Z">
              <w:tcPr>
                <w:tcW w:w="5387" w:type="dxa"/>
                <w:shd w:val="clear" w:color="auto" w:fill="auto"/>
              </w:tcPr>
            </w:tcPrChange>
          </w:tcPr>
          <w:p w14:paraId="3C0E6727" w14:textId="77777777" w:rsidR="00245450" w:rsidRPr="00B25828" w:rsidRDefault="00245450" w:rsidP="009C2617">
            <w:pPr>
              <w:pStyle w:val="TAL"/>
              <w:rPr>
                <w:sz w:val="16"/>
                <w:szCs w:val="16"/>
                <w:lang w:eastAsia="ko-KR"/>
              </w:rPr>
            </w:pPr>
            <w:r w:rsidRPr="00B25828">
              <w:rPr>
                <w:rFonts w:hint="eastAsia"/>
                <w:sz w:val="16"/>
                <w:szCs w:val="16"/>
                <w:lang w:eastAsia="ko-KR"/>
              </w:rPr>
              <w:t xml:space="preserve">Clarify that it is </w:t>
            </w:r>
            <w:r w:rsidRPr="00B25828">
              <w:rPr>
                <w:sz w:val="16"/>
                <w:szCs w:val="16"/>
                <w:lang w:eastAsia="ko-KR"/>
              </w:rPr>
              <w:t>‘</w:t>
            </w:r>
            <w:r w:rsidRPr="00B25828">
              <w:rPr>
                <w:rFonts w:hint="eastAsia"/>
                <w:sz w:val="16"/>
                <w:szCs w:val="16"/>
                <w:lang w:eastAsia="ko-KR"/>
              </w:rPr>
              <w:t>sidelink</w:t>
            </w:r>
            <w:r w:rsidRPr="00B25828">
              <w:rPr>
                <w:sz w:val="16"/>
                <w:szCs w:val="16"/>
                <w:lang w:eastAsia="ko-KR"/>
              </w:rPr>
              <w:t>’</w:t>
            </w:r>
            <w:r w:rsidRPr="00B25828">
              <w:rPr>
                <w:rFonts w:hint="eastAsia"/>
                <w:sz w:val="16"/>
                <w:szCs w:val="16"/>
                <w:lang w:eastAsia="ko-KR"/>
              </w:rPr>
              <w:t xml:space="preserve"> communicat</w:t>
            </w:r>
            <w:r>
              <w:rPr>
                <w:sz w:val="16"/>
                <w:szCs w:val="16"/>
                <w:lang w:eastAsia="ko-KR"/>
              </w:rPr>
              <w:t>i</w:t>
            </w:r>
            <w:r w:rsidRPr="00B25828">
              <w:rPr>
                <w:rFonts w:hint="eastAsia"/>
                <w:sz w:val="16"/>
                <w:szCs w:val="16"/>
                <w:lang w:eastAsia="ko-KR"/>
              </w:rPr>
              <w:t>on.</w:t>
            </w:r>
          </w:p>
          <w:p w14:paraId="0F982A59" w14:textId="77777777" w:rsidR="00245450" w:rsidRPr="00B25828" w:rsidRDefault="00245450" w:rsidP="009C2617">
            <w:pPr>
              <w:pStyle w:val="TAL"/>
              <w:rPr>
                <w:b/>
                <w:i/>
                <w:sz w:val="16"/>
                <w:szCs w:val="16"/>
                <w:lang w:eastAsia="en-GB"/>
              </w:rPr>
            </w:pPr>
            <w:r w:rsidRPr="00B25828">
              <w:rPr>
                <w:b/>
                <w:i/>
                <w:sz w:val="16"/>
                <w:szCs w:val="16"/>
                <w:lang w:eastAsia="en-GB"/>
              </w:rPr>
              <w:t>discThreshHiRemoteUE</w:t>
            </w:r>
          </w:p>
          <w:p w14:paraId="5B9D5061" w14:textId="77777777" w:rsidR="00245450" w:rsidRDefault="00245450" w:rsidP="009C2617">
            <w:pPr>
              <w:pStyle w:val="TAL"/>
              <w:rPr>
                <w:lang w:eastAsia="ko-KR"/>
              </w:rPr>
            </w:pPr>
            <w:r w:rsidRPr="00B25828">
              <w:rPr>
                <w:rFonts w:eastAsia="MS Mincho"/>
                <w:bCs/>
                <w:kern w:val="2"/>
                <w:sz w:val="16"/>
                <w:szCs w:val="16"/>
                <w:lang w:eastAsia="en-GB"/>
              </w:rPr>
              <w:t xml:space="preserve">Indicates </w:t>
            </w:r>
            <w:r w:rsidRPr="00B25828">
              <w:rPr>
                <w:bCs/>
                <w:noProof/>
                <w:sz w:val="16"/>
                <w:szCs w:val="16"/>
                <w:lang w:eastAsia="en-GB"/>
              </w:rPr>
              <w:t xml:space="preserve">when a remote UE that is in network coverage may use the broadcast PS related </w:t>
            </w:r>
            <w:r w:rsidRPr="00B25828">
              <w:rPr>
                <w:sz w:val="16"/>
                <w:szCs w:val="16"/>
                <w:lang w:eastAsia="en-GB"/>
              </w:rPr>
              <w:t xml:space="preserve">sidelink </w:t>
            </w:r>
            <w:r w:rsidRPr="00B25828">
              <w:rPr>
                <w:bCs/>
                <w:noProof/>
                <w:sz w:val="16"/>
                <w:szCs w:val="16"/>
                <w:lang w:eastAsia="en-GB"/>
              </w:rPr>
              <w:t xml:space="preserve">discovery Tx resource pool, if broadcast, or request Tx resources by dedicated signalling otherwise. The parameter equally applies for Tx resources for relay related </w:t>
            </w:r>
            <w:r w:rsidRPr="00B25828">
              <w:rPr>
                <w:bCs/>
                <w:noProof/>
                <w:sz w:val="16"/>
                <w:szCs w:val="16"/>
                <w:highlight w:val="yellow"/>
                <w:lang w:eastAsia="en-GB"/>
              </w:rPr>
              <w:t>communication</w:t>
            </w:r>
          </w:p>
        </w:tc>
        <w:tc>
          <w:tcPr>
            <w:tcW w:w="709" w:type="dxa"/>
            <w:shd w:val="clear" w:color="auto" w:fill="auto"/>
            <w:tcPrChange w:id="4113" w:author="RB" w:date="2016-01-14T09:26:00Z">
              <w:tcPr>
                <w:tcW w:w="709" w:type="dxa"/>
                <w:shd w:val="clear" w:color="auto" w:fill="auto"/>
              </w:tcPr>
            </w:tcPrChange>
          </w:tcPr>
          <w:p w14:paraId="3D216DFC"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95" w:type="dxa"/>
            <w:gridSpan w:val="2"/>
            <w:shd w:val="clear" w:color="auto" w:fill="auto"/>
            <w:tcPrChange w:id="4114" w:author="RB" w:date="2016-01-14T09:26:00Z">
              <w:tcPr>
                <w:tcW w:w="6095" w:type="dxa"/>
                <w:gridSpan w:val="2"/>
                <w:shd w:val="clear" w:color="auto" w:fill="auto"/>
              </w:tcPr>
            </w:tcPrChange>
          </w:tcPr>
          <w:p w14:paraId="468520BB" w14:textId="77777777" w:rsidR="00245450" w:rsidRPr="00B25828" w:rsidRDefault="00245450" w:rsidP="009C2617">
            <w:pPr>
              <w:spacing w:after="0"/>
              <w:rPr>
                <w:rFonts w:ascii="Arial" w:eastAsia="Malgun Gothic" w:hAnsi="Arial" w:cs="Arial"/>
                <w:bCs/>
                <w:kern w:val="2"/>
                <w:sz w:val="16"/>
                <w:szCs w:val="16"/>
                <w:lang w:eastAsia="ko-KR"/>
              </w:rPr>
            </w:pPr>
            <w:r w:rsidRPr="00B25828">
              <w:rPr>
                <w:rFonts w:ascii="Arial" w:eastAsia="Malgun Gothic" w:hAnsi="Arial" w:cs="Arial"/>
                <w:bCs/>
                <w:kern w:val="2"/>
                <w:sz w:val="16"/>
                <w:szCs w:val="16"/>
                <w:lang w:eastAsia="ko-KR"/>
              </w:rPr>
              <w:t>Change to :</w:t>
            </w:r>
          </w:p>
          <w:p w14:paraId="7C458B02" w14:textId="77777777" w:rsidR="00245450" w:rsidRPr="00B25828" w:rsidRDefault="00245450" w:rsidP="009C2617">
            <w:pPr>
              <w:pStyle w:val="TAL"/>
              <w:rPr>
                <w:rFonts w:cs="Arial"/>
                <w:b/>
                <w:i/>
                <w:sz w:val="16"/>
                <w:szCs w:val="16"/>
                <w:lang w:eastAsia="en-GB"/>
              </w:rPr>
            </w:pPr>
            <w:r w:rsidRPr="00B25828">
              <w:rPr>
                <w:rFonts w:cs="Arial"/>
                <w:b/>
                <w:i/>
                <w:sz w:val="16"/>
                <w:szCs w:val="16"/>
                <w:lang w:eastAsia="en-GB"/>
              </w:rPr>
              <w:t>discThreshHiRemoteUE</w:t>
            </w:r>
          </w:p>
          <w:p w14:paraId="12F2CD35" w14:textId="77777777" w:rsidR="00245450" w:rsidRPr="00B25828" w:rsidRDefault="00245450" w:rsidP="009C2617">
            <w:pPr>
              <w:pBdr>
                <w:bottom w:val="single" w:sz="6" w:space="1" w:color="auto"/>
              </w:pBdr>
              <w:spacing w:after="0"/>
              <w:rPr>
                <w:rFonts w:ascii="Arial" w:eastAsia="Malgun Gothic" w:hAnsi="Arial" w:cs="Arial"/>
                <w:bCs/>
                <w:kern w:val="2"/>
                <w:sz w:val="16"/>
                <w:szCs w:val="16"/>
                <w:lang w:eastAsia="ko-KR"/>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The parameter equally applies for Tx resources for relay related </w:t>
            </w:r>
            <w:r w:rsidRPr="00B25828">
              <w:rPr>
                <w:rFonts w:ascii="Arial" w:hAnsi="Arial" w:cs="Arial"/>
                <w:bCs/>
                <w:noProof/>
                <w:color w:val="FF0000"/>
                <w:sz w:val="16"/>
                <w:szCs w:val="16"/>
                <w:u w:val="single"/>
                <w:lang w:eastAsia="ko-KR"/>
              </w:rPr>
              <w:t xml:space="preserve">sidelink </w:t>
            </w:r>
            <w:r w:rsidRPr="00B25828">
              <w:rPr>
                <w:rFonts w:ascii="Arial" w:hAnsi="Arial" w:cs="Arial"/>
                <w:bCs/>
                <w:noProof/>
                <w:sz w:val="16"/>
                <w:szCs w:val="16"/>
                <w:lang w:eastAsia="en-GB"/>
              </w:rPr>
              <w:t>communication</w:t>
            </w:r>
          </w:p>
          <w:p w14:paraId="07B718F0" w14:textId="77777777" w:rsidR="00245450" w:rsidRDefault="00245450" w:rsidP="009C2617">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164468E3" w14:textId="77777777" w:rsidR="00245450" w:rsidRPr="00B9307B" w:rsidRDefault="00245450" w:rsidP="004440C2">
            <w:pPr>
              <w:spacing w:after="0"/>
              <w:rPr>
                <w:rFonts w:ascii="Arial" w:eastAsia="SimSun" w:hAnsi="Arial" w:cs="Arial"/>
                <w:bCs/>
                <w:color w:val="1F497D" w:themeColor="text2"/>
                <w:kern w:val="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as proposed in E.167. Closed without actions.</w:t>
            </w:r>
          </w:p>
        </w:tc>
        <w:tc>
          <w:tcPr>
            <w:tcW w:w="992" w:type="dxa"/>
            <w:shd w:val="clear" w:color="auto" w:fill="CCFF99"/>
            <w:tcPrChange w:id="4115" w:author="RB" w:date="2016-01-14T09:26:00Z">
              <w:tcPr>
                <w:tcW w:w="992" w:type="dxa"/>
                <w:shd w:val="clear" w:color="auto" w:fill="CCFF99"/>
              </w:tcPr>
            </w:tcPrChange>
          </w:tcPr>
          <w:p w14:paraId="59787AB2"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480B1CB6" w14:textId="77777777" w:rsidTr="00AE0F0C">
        <w:trPr>
          <w:trHeight w:val="712"/>
          <w:trPrChange w:id="4116" w:author="RB" w:date="2016-01-14T09:26:00Z">
            <w:trPr>
              <w:trHeight w:val="712"/>
            </w:trPr>
          </w:trPrChange>
        </w:trPr>
        <w:tc>
          <w:tcPr>
            <w:tcW w:w="766" w:type="dxa"/>
            <w:shd w:val="clear" w:color="auto" w:fill="auto"/>
            <w:tcPrChange w:id="4117" w:author="RB" w:date="2016-01-14T09:26:00Z">
              <w:tcPr>
                <w:tcW w:w="766" w:type="dxa"/>
                <w:shd w:val="clear" w:color="auto" w:fill="auto"/>
              </w:tcPr>
            </w:tcPrChange>
          </w:tcPr>
          <w:p w14:paraId="0E73F9C1"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E.166</w:t>
            </w:r>
          </w:p>
        </w:tc>
        <w:tc>
          <w:tcPr>
            <w:tcW w:w="1682" w:type="dxa"/>
            <w:shd w:val="clear" w:color="auto" w:fill="auto"/>
            <w:tcPrChange w:id="4118" w:author="RB" w:date="2016-01-14T09:26:00Z">
              <w:tcPr>
                <w:tcW w:w="1682" w:type="dxa"/>
                <w:shd w:val="clear" w:color="auto" w:fill="auto"/>
              </w:tcPr>
            </w:tcPrChange>
          </w:tcPr>
          <w:p w14:paraId="12411531"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119" w:author="RB" w:date="2016-01-14T09:26:00Z">
              <w:tcPr>
                <w:tcW w:w="5387" w:type="dxa"/>
                <w:shd w:val="clear" w:color="auto" w:fill="auto"/>
              </w:tcPr>
            </w:tcPrChange>
          </w:tcPr>
          <w:p w14:paraId="65D6B57E" w14:textId="77777777" w:rsidR="00245450" w:rsidRPr="00B25828" w:rsidRDefault="00245450" w:rsidP="004F4BB1">
            <w:pPr>
              <w:spacing w:after="0"/>
              <w:rPr>
                <w:rFonts w:ascii="Arial" w:hAnsi="Arial" w:cs="Arial"/>
                <w:noProof/>
                <w:sz w:val="16"/>
                <w:szCs w:val="16"/>
              </w:rPr>
            </w:pPr>
            <w:r w:rsidRPr="00B25828">
              <w:rPr>
                <w:rFonts w:ascii="Arial" w:hAnsi="Arial" w:cs="Arial"/>
                <w:noProof/>
                <w:sz w:val="16"/>
                <w:szCs w:val="16"/>
              </w:rPr>
              <w:t>Terminology in field description is superfluous.</w:t>
            </w:r>
          </w:p>
          <w:p w14:paraId="78FD818E" w14:textId="77777777" w:rsidR="00245450" w:rsidRPr="00B25828" w:rsidRDefault="00245450" w:rsidP="004F4BB1">
            <w:pPr>
              <w:pStyle w:val="TAL"/>
              <w:rPr>
                <w:rFonts w:cs="Arial"/>
                <w:b/>
                <w:i/>
                <w:sz w:val="16"/>
                <w:szCs w:val="16"/>
                <w:lang w:eastAsia="en-GB"/>
              </w:rPr>
            </w:pPr>
            <w:r w:rsidRPr="00B25828">
              <w:rPr>
                <w:rFonts w:cs="Arial"/>
                <w:b/>
                <w:i/>
                <w:sz w:val="16"/>
                <w:szCs w:val="16"/>
                <w:lang w:eastAsia="en-GB"/>
              </w:rPr>
              <w:t>discRxPoolPS</w:t>
            </w:r>
          </w:p>
          <w:p w14:paraId="30601C2C" w14:textId="77777777" w:rsidR="00245450" w:rsidRDefault="00245450"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z w:val="16"/>
                <w:szCs w:val="16"/>
                <w:highlight w:val="yellow"/>
                <w:lang w:eastAsia="en-GB"/>
              </w:rPr>
              <w:t xml:space="preserve">relay and </w:t>
            </w:r>
            <w:r w:rsidRPr="00B25828">
              <w:rPr>
                <w:rFonts w:ascii="Arial" w:eastAsia="MS Mincho" w:hAnsi="Arial" w:cs="Arial"/>
                <w:bCs/>
                <w:kern w:val="2"/>
                <w:sz w:val="16"/>
                <w:szCs w:val="16"/>
                <w:highlight w:val="yellow"/>
                <w:lang w:eastAsia="en-GB"/>
              </w:rPr>
              <w:t>other</w:t>
            </w:r>
            <w:r w:rsidRPr="00B25828">
              <w:rPr>
                <w:rFonts w:ascii="Arial" w:eastAsia="MS Mincho" w:hAnsi="Arial" w:cs="Arial"/>
                <w:bCs/>
                <w:kern w:val="2"/>
                <w:sz w:val="16"/>
                <w:szCs w:val="16"/>
                <w:lang w:eastAsia="en-GB"/>
              </w:rPr>
              <w:t xml:space="preserve"> 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tc>
        <w:tc>
          <w:tcPr>
            <w:tcW w:w="709" w:type="dxa"/>
            <w:shd w:val="clear" w:color="auto" w:fill="auto"/>
            <w:tcPrChange w:id="4120" w:author="RB" w:date="2016-01-14T09:26:00Z">
              <w:tcPr>
                <w:tcW w:w="709" w:type="dxa"/>
                <w:shd w:val="clear" w:color="auto" w:fill="auto"/>
              </w:tcPr>
            </w:tcPrChange>
          </w:tcPr>
          <w:p w14:paraId="722599ED"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21" w:author="RB" w:date="2016-01-14T09:26:00Z">
              <w:tcPr>
                <w:tcW w:w="6095" w:type="dxa"/>
                <w:gridSpan w:val="2"/>
                <w:shd w:val="clear" w:color="auto" w:fill="auto"/>
              </w:tcPr>
            </w:tcPrChange>
          </w:tcPr>
          <w:p w14:paraId="278F000D" w14:textId="77777777" w:rsidR="00245450" w:rsidRPr="00B25828" w:rsidRDefault="00245450" w:rsidP="004F4BB1">
            <w:pPr>
              <w:spacing w:after="0"/>
              <w:rPr>
                <w:rFonts w:ascii="Arial" w:hAnsi="Arial" w:cs="Arial"/>
                <w:noProof/>
                <w:sz w:val="16"/>
                <w:szCs w:val="16"/>
              </w:rPr>
            </w:pPr>
            <w:r w:rsidRPr="00B25828">
              <w:rPr>
                <w:rFonts w:ascii="Arial" w:hAnsi="Arial" w:cs="Arial"/>
                <w:noProof/>
                <w:sz w:val="16"/>
                <w:szCs w:val="16"/>
              </w:rPr>
              <w:t>Change text to</w:t>
            </w:r>
          </w:p>
          <w:p w14:paraId="3401BC3A" w14:textId="77777777" w:rsidR="00245450" w:rsidRPr="00B25828" w:rsidRDefault="00245450" w:rsidP="004F4BB1">
            <w:pPr>
              <w:pStyle w:val="TAL"/>
              <w:rPr>
                <w:rFonts w:cs="Arial"/>
                <w:b/>
                <w:i/>
                <w:sz w:val="16"/>
                <w:szCs w:val="16"/>
                <w:lang w:eastAsia="en-GB"/>
              </w:rPr>
            </w:pPr>
            <w:r w:rsidRPr="00B25828">
              <w:rPr>
                <w:rFonts w:cs="Arial"/>
                <w:b/>
                <w:i/>
                <w:sz w:val="16"/>
                <w:szCs w:val="16"/>
                <w:lang w:eastAsia="en-GB"/>
              </w:rPr>
              <w:t>discRxPoolPS</w:t>
            </w:r>
          </w:p>
          <w:p w14:paraId="419EDE2D" w14:textId="77777777" w:rsidR="00245450" w:rsidRPr="00B25828" w:rsidRDefault="00245450" w:rsidP="004F4BB1">
            <w:pPr>
              <w:pBdr>
                <w:bottom w:val="single" w:sz="6" w:space="1" w:color="auto"/>
              </w:pBdr>
              <w:spacing w:after="0"/>
              <w:rPr>
                <w:rFonts w:ascii="Arial" w:eastAsia="MS Mincho" w:hAnsi="Arial" w:cs="Arial"/>
                <w:bCs/>
                <w:kern w:val="2"/>
                <w:sz w:val="16"/>
                <w:szCs w:val="16"/>
                <w:lang w:eastAsia="en-GB"/>
              </w:rPr>
            </w:pPr>
            <w:r w:rsidRPr="00B25828">
              <w:rPr>
                <w:rFonts w:ascii="Arial" w:eastAsia="MS Mincho" w:hAnsi="Arial" w:cs="Arial"/>
                <w:bCs/>
                <w:kern w:val="2"/>
                <w:sz w:val="16"/>
                <w:szCs w:val="16"/>
                <w:lang w:eastAsia="en-GB"/>
              </w:rPr>
              <w:t xml:space="preserve">Indicates the resources by which the UE is allowed receive </w:t>
            </w:r>
            <w:r w:rsidRPr="00B25828">
              <w:rPr>
                <w:rFonts w:ascii="Arial" w:hAnsi="Arial" w:cs="Arial"/>
                <w:strike/>
                <w:color w:val="FF0000"/>
                <w:sz w:val="16"/>
                <w:szCs w:val="16"/>
                <w:lang w:eastAsia="en-GB"/>
              </w:rPr>
              <w:t xml:space="preserve">relay and </w:t>
            </w:r>
            <w:r w:rsidRPr="00B25828">
              <w:rPr>
                <w:rFonts w:ascii="Arial" w:eastAsia="MS Mincho" w:hAnsi="Arial" w:cs="Arial"/>
                <w:bCs/>
                <w:strike/>
                <w:color w:val="FF0000"/>
                <w:kern w:val="2"/>
                <w:sz w:val="16"/>
                <w:szCs w:val="16"/>
                <w:lang w:eastAsia="en-GB"/>
              </w:rPr>
              <w:t>other</w:t>
            </w:r>
            <w:r w:rsidRPr="00B25828">
              <w:rPr>
                <w:rFonts w:ascii="Arial" w:eastAsia="MS Mincho" w:hAnsi="Arial" w:cs="Arial"/>
                <w:bCs/>
                <w:color w:val="FF0000"/>
                <w:kern w:val="2"/>
                <w:sz w:val="16"/>
                <w:szCs w:val="16"/>
                <w:lang w:eastAsia="en-GB"/>
              </w:rPr>
              <w:t xml:space="preserve"> </w:t>
            </w:r>
            <w:r w:rsidRPr="00B25828">
              <w:rPr>
                <w:rFonts w:ascii="Arial" w:eastAsia="MS Mincho" w:hAnsi="Arial" w:cs="Arial"/>
                <w:bCs/>
                <w:kern w:val="2"/>
                <w:sz w:val="16"/>
                <w:szCs w:val="16"/>
                <w:lang w:eastAsia="en-GB"/>
              </w:rPr>
              <w:t xml:space="preserve">public safety related </w:t>
            </w:r>
            <w:r w:rsidRPr="00B25828">
              <w:rPr>
                <w:rFonts w:ascii="Arial" w:hAnsi="Arial" w:cs="Arial"/>
                <w:sz w:val="16"/>
                <w:szCs w:val="16"/>
                <w:lang w:eastAsia="en-GB"/>
              </w:rPr>
              <w:t xml:space="preserve">sidelink </w:t>
            </w:r>
            <w:r w:rsidRPr="00B25828">
              <w:rPr>
                <w:rFonts w:ascii="Arial" w:eastAsia="MS Mincho" w:hAnsi="Arial" w:cs="Arial"/>
                <w:bCs/>
                <w:kern w:val="2"/>
                <w:sz w:val="16"/>
                <w:szCs w:val="16"/>
                <w:lang w:eastAsia="en-GB"/>
              </w:rPr>
              <w:t>discovery announcements while in RRC_IDLE and while in RRC_CONNECTED.</w:t>
            </w:r>
          </w:p>
          <w:p w14:paraId="06BE4DC7" w14:textId="77777777" w:rsidR="00245450" w:rsidRDefault="00245450" w:rsidP="004F4BB1">
            <w:pPr>
              <w:spacing w:after="0"/>
              <w:rPr>
                <w:rFonts w:ascii="Arial" w:eastAsia="SimSun" w:hAnsi="Arial" w:cs="Arial"/>
                <w:bCs/>
                <w:color w:val="1F497D" w:themeColor="text2"/>
                <w:kern w:val="2"/>
                <w:sz w:val="16"/>
                <w:szCs w:val="16"/>
                <w:lang w:eastAsia="zh-CN"/>
              </w:rPr>
            </w:pPr>
            <w:r w:rsidRPr="00B25828">
              <w:rPr>
                <w:rFonts w:ascii="Arial" w:eastAsia="SimSun" w:hAnsi="Arial" w:cs="Arial" w:hint="eastAsia"/>
                <w:b/>
                <w:bCs/>
                <w:color w:val="1F497D" w:themeColor="text2"/>
                <w:kern w:val="2"/>
                <w:sz w:val="16"/>
                <w:szCs w:val="16"/>
                <w:lang w:eastAsia="zh-CN"/>
              </w:rPr>
              <w:t xml:space="preserve">Huawei: </w:t>
            </w:r>
            <w:r w:rsidRPr="00B25828">
              <w:rPr>
                <w:rFonts w:ascii="Arial" w:eastAsia="SimSun" w:hAnsi="Arial" w:cs="Arial" w:hint="eastAsia"/>
                <w:bCs/>
                <w:color w:val="1F497D" w:themeColor="text2"/>
                <w:kern w:val="2"/>
                <w:sz w:val="16"/>
                <w:szCs w:val="16"/>
                <w:lang w:eastAsia="zh-CN"/>
              </w:rPr>
              <w:t>fine.</w:t>
            </w:r>
          </w:p>
          <w:p w14:paraId="4DBA6E36" w14:textId="77777777" w:rsidR="00245450" w:rsidRDefault="00245450" w:rsidP="004F4BB1">
            <w:pPr>
              <w:spacing w:after="0"/>
              <w:rPr>
                <w:rFonts w:ascii="Arial" w:hAnsi="Arial" w:cs="Arial"/>
                <w:noProof/>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r>
              <w:rPr>
                <w:rFonts w:ascii="Arial" w:eastAsia="SimSun" w:hAnsi="Arial" w:cs="Arial"/>
                <w:bCs/>
                <w:color w:val="1F497D" w:themeColor="text2"/>
                <w:kern w:val="2"/>
                <w:sz w:val="16"/>
                <w:szCs w:val="16"/>
                <w:lang w:eastAsia="zh-CN"/>
              </w:rPr>
              <w:t>.</w:t>
            </w:r>
          </w:p>
        </w:tc>
        <w:tc>
          <w:tcPr>
            <w:tcW w:w="992" w:type="dxa"/>
            <w:shd w:val="clear" w:color="auto" w:fill="CCFF99"/>
            <w:tcPrChange w:id="4122" w:author="RB" w:date="2016-01-14T09:26:00Z">
              <w:tcPr>
                <w:tcW w:w="992" w:type="dxa"/>
                <w:shd w:val="clear" w:color="auto" w:fill="CCFF99"/>
              </w:tcPr>
            </w:tcPrChange>
          </w:tcPr>
          <w:p w14:paraId="0422D9D3"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59B2516C" w14:textId="77777777" w:rsidTr="00AE0F0C">
        <w:tc>
          <w:tcPr>
            <w:tcW w:w="766" w:type="dxa"/>
            <w:shd w:val="clear" w:color="auto" w:fill="auto"/>
            <w:tcPrChange w:id="4123" w:author="RB" w:date="2016-01-14T09:26:00Z">
              <w:tcPr>
                <w:tcW w:w="766" w:type="dxa"/>
                <w:shd w:val="clear" w:color="auto" w:fill="auto"/>
              </w:tcPr>
            </w:tcPrChange>
          </w:tcPr>
          <w:p w14:paraId="6D5960A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E.167</w:t>
            </w:r>
          </w:p>
        </w:tc>
        <w:tc>
          <w:tcPr>
            <w:tcW w:w="1682" w:type="dxa"/>
            <w:shd w:val="clear" w:color="auto" w:fill="auto"/>
            <w:tcPrChange w:id="4124" w:author="RB" w:date="2016-01-14T09:26:00Z">
              <w:tcPr>
                <w:tcW w:w="1682" w:type="dxa"/>
                <w:shd w:val="clear" w:color="auto" w:fill="auto"/>
              </w:tcPr>
            </w:tcPrChange>
          </w:tcPr>
          <w:p w14:paraId="18DD23FC"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125" w:author="RB" w:date="2016-01-14T09:26:00Z">
              <w:tcPr>
                <w:tcW w:w="5387" w:type="dxa"/>
                <w:shd w:val="clear" w:color="auto" w:fill="auto"/>
              </w:tcPr>
            </w:tcPrChange>
          </w:tcPr>
          <w:p w14:paraId="76BA3B0F" w14:textId="77777777" w:rsidR="00245450" w:rsidRDefault="00245450" w:rsidP="004F4BB1">
            <w:pPr>
              <w:spacing w:after="0"/>
              <w:rPr>
                <w:rFonts w:ascii="Arial" w:hAnsi="Arial" w:cs="Arial"/>
                <w:noProof/>
                <w:sz w:val="16"/>
                <w:szCs w:val="16"/>
              </w:rPr>
            </w:pPr>
            <w:r>
              <w:rPr>
                <w:rFonts w:ascii="Arial" w:hAnsi="Arial" w:cs="Arial"/>
                <w:noProof/>
                <w:sz w:val="16"/>
                <w:szCs w:val="16"/>
              </w:rPr>
              <w:t>Terminology in field description is incorrect and superfluous. According to the definition in 5.10.6 related discovery is a subset of PS-related discovery.</w:t>
            </w:r>
          </w:p>
          <w:p w14:paraId="61789759" w14:textId="77777777" w:rsidR="00245450" w:rsidRPr="00B25828" w:rsidRDefault="00245450" w:rsidP="004F4BB1">
            <w:pPr>
              <w:spacing w:after="0"/>
              <w:rPr>
                <w:rFonts w:ascii="Arial" w:hAnsi="Arial" w:cs="Arial"/>
                <w:noProof/>
                <w:sz w:val="16"/>
                <w:szCs w:val="16"/>
              </w:rPr>
            </w:pPr>
          </w:p>
          <w:p w14:paraId="6A53168F" w14:textId="77777777" w:rsidR="00245450" w:rsidRPr="00B25828" w:rsidRDefault="00245450" w:rsidP="004F4BB1">
            <w:pPr>
              <w:pStyle w:val="TAL"/>
              <w:rPr>
                <w:rFonts w:cs="Arial"/>
                <w:b/>
                <w:i/>
                <w:sz w:val="16"/>
                <w:szCs w:val="16"/>
                <w:lang w:eastAsia="en-GB"/>
              </w:rPr>
            </w:pPr>
            <w:r w:rsidRPr="00B25828">
              <w:rPr>
                <w:rFonts w:cs="Arial"/>
                <w:b/>
                <w:i/>
                <w:sz w:val="16"/>
                <w:szCs w:val="16"/>
                <w:lang w:eastAsia="en-GB"/>
              </w:rPr>
              <w:t>discThreshHiRemoteUE</w:t>
            </w:r>
          </w:p>
          <w:p w14:paraId="10955500" w14:textId="77777777" w:rsidR="00245450" w:rsidRDefault="00245450"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noProof/>
                <w:sz w:val="16"/>
                <w:szCs w:val="16"/>
                <w:highlight w:val="yellow"/>
                <w:lang w:eastAsia="en-GB"/>
              </w:rPr>
              <w:t>The parameter equally applies for Tx resources for relay related communication.</w:t>
            </w:r>
          </w:p>
        </w:tc>
        <w:tc>
          <w:tcPr>
            <w:tcW w:w="709" w:type="dxa"/>
            <w:shd w:val="clear" w:color="auto" w:fill="auto"/>
            <w:tcPrChange w:id="4126" w:author="RB" w:date="2016-01-14T09:26:00Z">
              <w:tcPr>
                <w:tcW w:w="709" w:type="dxa"/>
                <w:shd w:val="clear" w:color="auto" w:fill="auto"/>
              </w:tcPr>
            </w:tcPrChange>
          </w:tcPr>
          <w:p w14:paraId="4BEAADCD"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27" w:author="RB" w:date="2016-01-14T09:26:00Z">
              <w:tcPr>
                <w:tcW w:w="6095" w:type="dxa"/>
                <w:gridSpan w:val="2"/>
                <w:shd w:val="clear" w:color="auto" w:fill="auto"/>
              </w:tcPr>
            </w:tcPrChange>
          </w:tcPr>
          <w:p w14:paraId="051A7249" w14:textId="77777777" w:rsidR="00245450" w:rsidRDefault="00245450" w:rsidP="004F4BB1">
            <w:pPr>
              <w:spacing w:after="0"/>
              <w:rPr>
                <w:rFonts w:ascii="Arial" w:hAnsi="Arial" w:cs="Arial"/>
                <w:noProof/>
                <w:sz w:val="16"/>
                <w:szCs w:val="16"/>
              </w:rPr>
            </w:pPr>
            <w:r>
              <w:rPr>
                <w:rFonts w:ascii="Arial" w:hAnsi="Arial" w:cs="Arial"/>
                <w:noProof/>
                <w:sz w:val="16"/>
                <w:szCs w:val="16"/>
              </w:rPr>
              <w:t>Change text to</w:t>
            </w:r>
          </w:p>
          <w:p w14:paraId="629F01B5" w14:textId="77777777" w:rsidR="00245450" w:rsidRPr="00B25828" w:rsidRDefault="00245450" w:rsidP="004F4BB1">
            <w:pPr>
              <w:spacing w:after="0"/>
              <w:rPr>
                <w:rFonts w:ascii="Arial" w:hAnsi="Arial" w:cs="Arial"/>
                <w:noProof/>
                <w:sz w:val="16"/>
                <w:szCs w:val="16"/>
              </w:rPr>
            </w:pPr>
          </w:p>
          <w:p w14:paraId="09115686" w14:textId="77777777" w:rsidR="00245450" w:rsidRPr="00B25828" w:rsidRDefault="00245450" w:rsidP="004F4BB1">
            <w:pPr>
              <w:pStyle w:val="TAL"/>
              <w:rPr>
                <w:rFonts w:cs="Arial"/>
                <w:b/>
                <w:i/>
                <w:sz w:val="16"/>
                <w:szCs w:val="16"/>
                <w:lang w:eastAsia="en-GB"/>
              </w:rPr>
            </w:pPr>
            <w:r w:rsidRPr="00B25828">
              <w:rPr>
                <w:rFonts w:cs="Arial"/>
                <w:b/>
                <w:i/>
                <w:sz w:val="16"/>
                <w:szCs w:val="16"/>
                <w:lang w:eastAsia="en-GB"/>
              </w:rPr>
              <w:t>discThreshHiRemoteUE</w:t>
            </w:r>
          </w:p>
          <w:p w14:paraId="7930F704" w14:textId="77777777" w:rsidR="00245450" w:rsidRDefault="00245450" w:rsidP="004F4BB1">
            <w:pPr>
              <w:pBdr>
                <w:bottom w:val="single" w:sz="6" w:space="1" w:color="auto"/>
              </w:pBdr>
              <w:spacing w:after="0"/>
              <w:rPr>
                <w:rFonts w:ascii="Arial" w:hAnsi="Arial" w:cs="Arial"/>
                <w:bCs/>
                <w:strike/>
                <w:noProof/>
                <w:color w:val="FF0000"/>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remote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 xml:space="preserve">discovery Tx resource pool, if broadcast, or request Tx resources by dedicated signalling otherwise. </w:t>
            </w:r>
            <w:r w:rsidRPr="00B25828">
              <w:rPr>
                <w:rFonts w:ascii="Arial" w:hAnsi="Arial" w:cs="Arial"/>
                <w:bCs/>
                <w:strike/>
                <w:noProof/>
                <w:color w:val="FF0000"/>
                <w:sz w:val="16"/>
                <w:szCs w:val="16"/>
                <w:lang w:eastAsia="en-GB"/>
              </w:rPr>
              <w:t>The parameter equally applies for Tx resources for relay related communication.</w:t>
            </w:r>
          </w:p>
          <w:p w14:paraId="66815853" w14:textId="77777777" w:rsidR="00245450" w:rsidRPr="00B25828" w:rsidRDefault="00245450" w:rsidP="004F4BB1">
            <w:pPr>
              <w:spacing w:after="0"/>
              <w:rPr>
                <w:bCs/>
                <w:noProof/>
                <w:lang w:eastAsia="en-GB"/>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r>
              <w:rPr>
                <w:rFonts w:ascii="Arial" w:eastAsia="SimSun" w:hAnsi="Arial" w:cs="Arial"/>
                <w:bCs/>
                <w:color w:val="1F497D" w:themeColor="text2"/>
                <w:kern w:val="2"/>
                <w:sz w:val="16"/>
                <w:szCs w:val="16"/>
                <w:lang w:eastAsia="zh-CN"/>
              </w:rPr>
              <w:t>.</w:t>
            </w:r>
          </w:p>
        </w:tc>
        <w:tc>
          <w:tcPr>
            <w:tcW w:w="992" w:type="dxa"/>
            <w:tcBorders>
              <w:bottom w:val="single" w:sz="4" w:space="0" w:color="auto"/>
            </w:tcBorders>
            <w:shd w:val="clear" w:color="auto" w:fill="CCFF99"/>
            <w:tcPrChange w:id="4128" w:author="RB" w:date="2016-01-14T09:26:00Z">
              <w:tcPr>
                <w:tcW w:w="992" w:type="dxa"/>
                <w:tcBorders>
                  <w:bottom w:val="single" w:sz="4" w:space="0" w:color="auto"/>
                </w:tcBorders>
                <w:shd w:val="clear" w:color="auto" w:fill="CCFF99"/>
              </w:tcPr>
            </w:tcPrChange>
          </w:tcPr>
          <w:p w14:paraId="0B265C5F"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03C85B3A" w14:textId="77777777" w:rsidTr="00AE0F0C">
        <w:tc>
          <w:tcPr>
            <w:tcW w:w="766" w:type="dxa"/>
            <w:shd w:val="clear" w:color="auto" w:fill="auto"/>
            <w:tcPrChange w:id="4129" w:author="RB" w:date="2016-01-14T09:26:00Z">
              <w:tcPr>
                <w:tcW w:w="766" w:type="dxa"/>
                <w:shd w:val="clear" w:color="auto" w:fill="auto"/>
              </w:tcPr>
            </w:tcPrChange>
          </w:tcPr>
          <w:p w14:paraId="28EA7CD2"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E.168</w:t>
            </w:r>
          </w:p>
        </w:tc>
        <w:tc>
          <w:tcPr>
            <w:tcW w:w="1682" w:type="dxa"/>
            <w:shd w:val="clear" w:color="auto" w:fill="auto"/>
            <w:tcPrChange w:id="4130" w:author="RB" w:date="2016-01-14T09:26:00Z">
              <w:tcPr>
                <w:tcW w:w="1682" w:type="dxa"/>
                <w:shd w:val="clear" w:color="auto" w:fill="auto"/>
              </w:tcPr>
            </w:tcPrChange>
          </w:tcPr>
          <w:p w14:paraId="46C33CEF"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131" w:author="RB" w:date="2016-01-14T09:26:00Z">
              <w:tcPr>
                <w:tcW w:w="5387" w:type="dxa"/>
                <w:shd w:val="clear" w:color="auto" w:fill="auto"/>
              </w:tcPr>
            </w:tcPrChange>
          </w:tcPr>
          <w:p w14:paraId="4B0582F3" w14:textId="77777777" w:rsidR="00245450" w:rsidRPr="00B25828" w:rsidRDefault="00245450" w:rsidP="004F4BB1">
            <w:pPr>
              <w:spacing w:after="0"/>
              <w:rPr>
                <w:rFonts w:ascii="Arial" w:hAnsi="Arial" w:cs="Arial"/>
                <w:noProof/>
                <w:sz w:val="16"/>
                <w:szCs w:val="16"/>
              </w:rPr>
            </w:pPr>
            <w:r w:rsidRPr="00B25828">
              <w:rPr>
                <w:rFonts w:ascii="Arial" w:hAnsi="Arial" w:cs="Arial"/>
                <w:noProof/>
                <w:sz w:val="16"/>
                <w:szCs w:val="16"/>
              </w:rPr>
              <w:t>Terminology is incorrect. And both field names can be stated in the first line.</w:t>
            </w:r>
          </w:p>
          <w:p w14:paraId="2D7D9439" w14:textId="77777777" w:rsidR="00245450" w:rsidRPr="00B25828" w:rsidRDefault="00245450" w:rsidP="004F4BB1">
            <w:pPr>
              <w:pStyle w:val="TAL"/>
              <w:rPr>
                <w:rFonts w:cs="Arial"/>
                <w:b/>
                <w:i/>
                <w:sz w:val="16"/>
                <w:szCs w:val="16"/>
                <w:lang w:eastAsia="en-GB"/>
              </w:rPr>
            </w:pPr>
            <w:r w:rsidRPr="00B25828">
              <w:rPr>
                <w:rFonts w:cs="Arial"/>
                <w:b/>
                <w:i/>
                <w:sz w:val="16"/>
                <w:szCs w:val="16"/>
                <w:highlight w:val="yellow"/>
                <w:lang w:eastAsia="en-GB"/>
              </w:rPr>
              <w:t>discThreshXxRelayUE</w:t>
            </w:r>
          </w:p>
          <w:p w14:paraId="45AC106B" w14:textId="77777777" w:rsidR="00245450" w:rsidRDefault="00245450" w:rsidP="004F4BB1">
            <w:pPr>
              <w:spacing w:after="0"/>
              <w:rPr>
                <w:rFonts w:ascii="Arial" w:hAnsi="Arial" w:cs="Arial"/>
                <w:noProof/>
                <w:sz w:val="16"/>
                <w:szCs w:val="16"/>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tc>
        <w:tc>
          <w:tcPr>
            <w:tcW w:w="709" w:type="dxa"/>
            <w:shd w:val="clear" w:color="auto" w:fill="auto"/>
            <w:tcPrChange w:id="4132" w:author="RB" w:date="2016-01-14T09:26:00Z">
              <w:tcPr>
                <w:tcW w:w="709" w:type="dxa"/>
                <w:shd w:val="clear" w:color="auto" w:fill="auto"/>
              </w:tcPr>
            </w:tcPrChange>
          </w:tcPr>
          <w:p w14:paraId="74FEBE2C"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33" w:author="RB" w:date="2016-01-14T09:26:00Z">
              <w:tcPr>
                <w:tcW w:w="6095" w:type="dxa"/>
                <w:gridSpan w:val="2"/>
                <w:shd w:val="clear" w:color="auto" w:fill="auto"/>
              </w:tcPr>
            </w:tcPrChange>
          </w:tcPr>
          <w:p w14:paraId="6BD28E00" w14:textId="77777777" w:rsidR="00245450" w:rsidRPr="00B25828" w:rsidRDefault="00245450" w:rsidP="004F4BB1">
            <w:pPr>
              <w:spacing w:after="0"/>
              <w:rPr>
                <w:rFonts w:ascii="Arial" w:hAnsi="Arial" w:cs="Arial"/>
                <w:noProof/>
                <w:sz w:val="16"/>
                <w:szCs w:val="16"/>
              </w:rPr>
            </w:pPr>
            <w:r w:rsidRPr="00B25828">
              <w:rPr>
                <w:rFonts w:ascii="Arial" w:hAnsi="Arial" w:cs="Arial"/>
                <w:noProof/>
                <w:sz w:val="16"/>
                <w:szCs w:val="16"/>
              </w:rPr>
              <w:t>Change text to</w:t>
            </w:r>
          </w:p>
          <w:p w14:paraId="079E851F" w14:textId="77777777" w:rsidR="00245450" w:rsidRPr="00B25828" w:rsidRDefault="00245450" w:rsidP="004F4BB1">
            <w:pPr>
              <w:pStyle w:val="TAL"/>
              <w:rPr>
                <w:rFonts w:cs="Arial"/>
                <w:b/>
                <w:i/>
                <w:sz w:val="16"/>
                <w:szCs w:val="16"/>
                <w:lang w:eastAsia="en-GB"/>
              </w:rPr>
            </w:pPr>
            <w:r w:rsidRPr="00B25828">
              <w:rPr>
                <w:rFonts w:cs="Arial"/>
                <w:b/>
                <w:i/>
                <w:sz w:val="16"/>
                <w:szCs w:val="16"/>
                <w:lang w:eastAsia="en-GB"/>
              </w:rPr>
              <w:t>discThreshHiRelayUE</w:t>
            </w:r>
            <w:r w:rsidRPr="00B25828">
              <w:rPr>
                <w:rFonts w:cs="Arial"/>
                <w:b/>
                <w:i/>
                <w:color w:val="FF0000"/>
                <w:sz w:val="16"/>
                <w:szCs w:val="16"/>
                <w:u w:val="single"/>
                <w:lang w:eastAsia="en-GB"/>
              </w:rPr>
              <w:t>, discThreshLoRelayUE</w:t>
            </w:r>
          </w:p>
          <w:p w14:paraId="6765B81F" w14:textId="77777777" w:rsidR="00245450" w:rsidRDefault="00245450" w:rsidP="004F4BB1">
            <w:pPr>
              <w:pBdr>
                <w:bottom w:val="single" w:sz="6" w:space="1" w:color="auto"/>
              </w:pBdr>
              <w:spacing w:after="0"/>
              <w:rPr>
                <w:rFonts w:ascii="Arial" w:hAnsi="Arial" w:cs="Arial"/>
                <w:bCs/>
                <w:noProof/>
                <w:sz w:val="16"/>
                <w:szCs w:val="16"/>
                <w:lang w:eastAsia="en-GB"/>
              </w:rPr>
            </w:pPr>
            <w:r w:rsidRPr="00B25828">
              <w:rPr>
                <w:rFonts w:ascii="Arial" w:eastAsia="MS Mincho" w:hAnsi="Arial" w:cs="Arial"/>
                <w:bCs/>
                <w:kern w:val="2"/>
                <w:sz w:val="16"/>
                <w:szCs w:val="16"/>
                <w:lang w:eastAsia="en-GB"/>
              </w:rPr>
              <w:t xml:space="preserve">Indicates </w:t>
            </w:r>
            <w:r w:rsidRPr="00B25828">
              <w:rPr>
                <w:rFonts w:ascii="Arial" w:hAnsi="Arial" w:cs="Arial"/>
                <w:bCs/>
                <w:noProof/>
                <w:sz w:val="16"/>
                <w:szCs w:val="16"/>
                <w:lang w:eastAsia="en-GB"/>
              </w:rPr>
              <w:t xml:space="preserve">when a </w:t>
            </w:r>
            <w:r w:rsidRPr="00B25828">
              <w:rPr>
                <w:rFonts w:ascii="Arial" w:hAnsi="Arial" w:cs="Arial"/>
                <w:bCs/>
                <w:noProof/>
                <w:color w:val="FF0000"/>
                <w:sz w:val="16"/>
                <w:szCs w:val="16"/>
                <w:u w:val="single"/>
                <w:lang w:eastAsia="en-GB"/>
              </w:rPr>
              <w:t>sidelink</w:t>
            </w:r>
            <w:r w:rsidRPr="00B25828">
              <w:rPr>
                <w:rFonts w:ascii="Arial" w:hAnsi="Arial" w:cs="Arial"/>
                <w:bCs/>
                <w:noProof/>
                <w:sz w:val="16"/>
                <w:szCs w:val="16"/>
                <w:lang w:eastAsia="en-GB"/>
              </w:rPr>
              <w:t xml:space="preserve"> relay UE that is in network coverage may use the broadcast PS related </w:t>
            </w:r>
            <w:r w:rsidRPr="00B25828">
              <w:rPr>
                <w:rFonts w:ascii="Arial" w:hAnsi="Arial" w:cs="Arial"/>
                <w:sz w:val="16"/>
                <w:szCs w:val="16"/>
                <w:lang w:eastAsia="en-GB"/>
              </w:rPr>
              <w:t xml:space="preserve">sidelink </w:t>
            </w:r>
            <w:r w:rsidRPr="00B25828">
              <w:rPr>
                <w:rFonts w:ascii="Arial" w:hAnsi="Arial" w:cs="Arial"/>
                <w:bCs/>
                <w:noProof/>
                <w:sz w:val="16"/>
                <w:szCs w:val="16"/>
                <w:lang w:eastAsia="en-GB"/>
              </w:rPr>
              <w:t>discovery Tx resource pool, if broadcast, or request Tx resources by dedicated signalling otherwise.</w:t>
            </w:r>
          </w:p>
          <w:p w14:paraId="44557080" w14:textId="77777777" w:rsidR="00245450" w:rsidRPr="00B25828" w:rsidRDefault="00245450" w:rsidP="004F4BB1">
            <w:pPr>
              <w:spacing w:after="0"/>
              <w:rPr>
                <w:rFonts w:ascii="Arial" w:hAnsi="Arial" w:cs="Arial"/>
                <w:bCs/>
                <w:noProof/>
                <w:sz w:val="16"/>
                <w:szCs w:val="16"/>
                <w:lang w:eastAsia="en-GB"/>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r>
              <w:rPr>
                <w:rFonts w:ascii="Arial" w:eastAsia="SimSun" w:hAnsi="Arial" w:cs="Arial"/>
                <w:bCs/>
                <w:color w:val="1F497D" w:themeColor="text2"/>
                <w:kern w:val="2"/>
                <w:sz w:val="16"/>
                <w:szCs w:val="16"/>
                <w:lang w:eastAsia="zh-CN"/>
              </w:rPr>
              <w:t>.</w:t>
            </w:r>
          </w:p>
        </w:tc>
        <w:tc>
          <w:tcPr>
            <w:tcW w:w="992" w:type="dxa"/>
            <w:shd w:val="clear" w:color="auto" w:fill="CCFF99"/>
            <w:tcPrChange w:id="4134" w:author="RB" w:date="2016-01-14T09:26:00Z">
              <w:tcPr>
                <w:tcW w:w="992" w:type="dxa"/>
                <w:shd w:val="clear" w:color="auto" w:fill="CCFF99"/>
              </w:tcPr>
            </w:tcPrChange>
          </w:tcPr>
          <w:p w14:paraId="1CC9C647"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59946FDA" w14:textId="77777777" w:rsidTr="00AE0F0C">
        <w:tc>
          <w:tcPr>
            <w:tcW w:w="766" w:type="dxa"/>
            <w:shd w:val="clear" w:color="auto" w:fill="auto"/>
            <w:tcPrChange w:id="4135" w:author="RB" w:date="2016-01-14T09:26:00Z">
              <w:tcPr>
                <w:tcW w:w="766" w:type="dxa"/>
                <w:shd w:val="clear" w:color="auto" w:fill="auto"/>
              </w:tcPr>
            </w:tcPrChange>
          </w:tcPr>
          <w:p w14:paraId="386073D9"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lastRenderedPageBreak/>
              <w:t>E.169</w:t>
            </w:r>
          </w:p>
        </w:tc>
        <w:tc>
          <w:tcPr>
            <w:tcW w:w="1682" w:type="dxa"/>
            <w:shd w:val="clear" w:color="auto" w:fill="auto"/>
            <w:tcPrChange w:id="4136" w:author="RB" w:date="2016-01-14T09:26:00Z">
              <w:tcPr>
                <w:tcW w:w="1682" w:type="dxa"/>
                <w:shd w:val="clear" w:color="auto" w:fill="auto"/>
              </w:tcPr>
            </w:tcPrChange>
          </w:tcPr>
          <w:p w14:paraId="67491303"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137" w:author="RB" w:date="2016-01-14T09:26:00Z">
              <w:tcPr>
                <w:tcW w:w="5387" w:type="dxa"/>
                <w:shd w:val="clear" w:color="auto" w:fill="auto"/>
              </w:tcPr>
            </w:tcPrChange>
          </w:tcPr>
          <w:p w14:paraId="796B495B" w14:textId="77777777" w:rsidR="00245450" w:rsidRPr="007E635E" w:rsidRDefault="00245450" w:rsidP="004F4BB1">
            <w:pPr>
              <w:spacing w:after="0"/>
              <w:rPr>
                <w:rFonts w:ascii="Arial" w:hAnsi="Arial" w:cs="Arial"/>
                <w:noProof/>
                <w:sz w:val="16"/>
                <w:szCs w:val="16"/>
              </w:rPr>
            </w:pPr>
            <w:r w:rsidRPr="007E635E">
              <w:rPr>
                <w:rFonts w:ascii="Arial" w:hAnsi="Arial" w:cs="Arial"/>
                <w:noProof/>
                <w:sz w:val="16"/>
                <w:szCs w:val="16"/>
              </w:rPr>
              <w:t>Terminology is incorrect and field name is incorrect.</w:t>
            </w:r>
          </w:p>
          <w:p w14:paraId="23EA1E26" w14:textId="77777777" w:rsidR="00245450" w:rsidRPr="007E635E" w:rsidRDefault="00245450" w:rsidP="004F4BB1">
            <w:pPr>
              <w:pStyle w:val="TAL"/>
              <w:rPr>
                <w:rFonts w:cs="Arial"/>
                <w:b/>
                <w:i/>
                <w:sz w:val="16"/>
                <w:szCs w:val="16"/>
                <w:lang w:eastAsia="en-GB"/>
              </w:rPr>
            </w:pPr>
            <w:r w:rsidRPr="007E635E">
              <w:rPr>
                <w:rFonts w:cs="Arial"/>
                <w:b/>
                <w:i/>
                <w:sz w:val="16"/>
                <w:szCs w:val="16"/>
                <w:lang w:eastAsia="en-GB"/>
              </w:rPr>
              <w:t>discTxPoolPS</w:t>
            </w:r>
            <w:r w:rsidRPr="00235551">
              <w:rPr>
                <w:rFonts w:cs="Arial"/>
                <w:b/>
                <w:i/>
                <w:sz w:val="16"/>
                <w:szCs w:val="16"/>
                <w:highlight w:val="yellow"/>
                <w:lang w:eastAsia="en-GB"/>
              </w:rPr>
              <w:t>-</w:t>
            </w:r>
            <w:r w:rsidRPr="007E635E">
              <w:rPr>
                <w:rFonts w:cs="Arial"/>
                <w:b/>
                <w:i/>
                <w:sz w:val="16"/>
                <w:szCs w:val="16"/>
                <w:lang w:eastAsia="en-GB"/>
              </w:rPr>
              <w:t>Common</w:t>
            </w:r>
          </w:p>
          <w:p w14:paraId="67935578" w14:textId="77777777" w:rsidR="00245450" w:rsidRPr="007E635E" w:rsidRDefault="00245450" w:rsidP="004F4BB1">
            <w:pPr>
              <w:spacing w:after="0"/>
              <w:rPr>
                <w:rFonts w:ascii="Arial" w:hAnsi="Arial" w:cs="Arial"/>
                <w:noProof/>
                <w:sz w:val="16"/>
                <w:szCs w:val="16"/>
              </w:rPr>
            </w:pPr>
            <w:r w:rsidRPr="007E635E">
              <w:rPr>
                <w:rFonts w:ascii="Arial" w:eastAsia="MS Mincho" w:hAnsi="Arial" w:cs="Arial"/>
                <w:bCs/>
                <w:kern w:val="2"/>
                <w:sz w:val="16"/>
                <w:szCs w:val="16"/>
                <w:lang w:eastAsia="en-GB"/>
              </w:rPr>
              <w:t xml:space="preserve">Indicates the resources by which the UE is allowed to transmit </w:t>
            </w:r>
            <w:r w:rsidRPr="00235551">
              <w:rPr>
                <w:rFonts w:ascii="Arial" w:hAnsi="Arial" w:cs="Arial"/>
                <w:sz w:val="16"/>
                <w:szCs w:val="16"/>
                <w:highlight w:val="yellow"/>
                <w:lang w:eastAsia="en-GB"/>
              </w:rPr>
              <w:t xml:space="preserve">relay and </w:t>
            </w:r>
            <w:r w:rsidRPr="00235551">
              <w:rPr>
                <w:rFonts w:ascii="Arial" w:eastAsia="MS Mincho" w:hAnsi="Arial" w:cs="Arial"/>
                <w:bCs/>
                <w:kern w:val="2"/>
                <w:sz w:val="16"/>
                <w:szCs w:val="16"/>
                <w:highlight w:val="yellow"/>
                <w:lang w:eastAsia="en-GB"/>
              </w:rPr>
              <w:t>other</w:t>
            </w:r>
            <w:r w:rsidRPr="007E635E">
              <w:rPr>
                <w:rFonts w:ascii="Arial" w:eastAsia="MS Mincho" w:hAnsi="Arial" w:cs="Arial"/>
                <w:bCs/>
                <w:kern w:val="2"/>
                <w:sz w:val="16"/>
                <w:szCs w:val="16"/>
                <w:lang w:eastAsia="en-GB"/>
              </w:rPr>
              <w:t xml:space="preserve"> 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tc>
        <w:tc>
          <w:tcPr>
            <w:tcW w:w="709" w:type="dxa"/>
            <w:shd w:val="clear" w:color="auto" w:fill="auto"/>
            <w:tcPrChange w:id="4138" w:author="RB" w:date="2016-01-14T09:26:00Z">
              <w:tcPr>
                <w:tcW w:w="709" w:type="dxa"/>
                <w:shd w:val="clear" w:color="auto" w:fill="auto"/>
              </w:tcPr>
            </w:tcPrChange>
          </w:tcPr>
          <w:p w14:paraId="1A42C93E"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39" w:author="RB" w:date="2016-01-14T09:26:00Z">
              <w:tcPr>
                <w:tcW w:w="6095" w:type="dxa"/>
                <w:gridSpan w:val="2"/>
                <w:shd w:val="clear" w:color="auto" w:fill="auto"/>
              </w:tcPr>
            </w:tcPrChange>
          </w:tcPr>
          <w:p w14:paraId="0F2F118A" w14:textId="77777777" w:rsidR="00245450" w:rsidRPr="007E635E" w:rsidRDefault="00245450" w:rsidP="004F4BB1">
            <w:pPr>
              <w:spacing w:after="0"/>
              <w:rPr>
                <w:rFonts w:ascii="Arial" w:hAnsi="Arial" w:cs="Arial"/>
                <w:noProof/>
                <w:sz w:val="16"/>
                <w:szCs w:val="16"/>
              </w:rPr>
            </w:pPr>
            <w:r w:rsidRPr="007E635E">
              <w:rPr>
                <w:rFonts w:ascii="Arial" w:hAnsi="Arial" w:cs="Arial"/>
                <w:noProof/>
                <w:sz w:val="16"/>
                <w:szCs w:val="16"/>
              </w:rPr>
              <w:t>Change text to</w:t>
            </w:r>
          </w:p>
          <w:p w14:paraId="1BC08F96" w14:textId="77777777" w:rsidR="00245450" w:rsidRPr="007E635E" w:rsidRDefault="00245450" w:rsidP="004F4BB1">
            <w:pPr>
              <w:pStyle w:val="TAL"/>
              <w:rPr>
                <w:rFonts w:cs="Arial"/>
                <w:b/>
                <w:i/>
                <w:sz w:val="16"/>
                <w:szCs w:val="16"/>
                <w:lang w:eastAsia="en-GB"/>
              </w:rPr>
            </w:pPr>
            <w:r w:rsidRPr="007E635E">
              <w:rPr>
                <w:rFonts w:cs="Arial"/>
                <w:b/>
                <w:i/>
                <w:sz w:val="16"/>
                <w:szCs w:val="16"/>
                <w:lang w:eastAsia="en-GB"/>
              </w:rPr>
              <w:t>discTxPoolPS</w:t>
            </w:r>
            <w:r w:rsidRPr="007E635E">
              <w:rPr>
                <w:rFonts w:cs="Arial"/>
                <w:b/>
                <w:i/>
                <w:color w:val="FF0000"/>
                <w:sz w:val="16"/>
                <w:szCs w:val="16"/>
                <w:highlight w:val="yellow"/>
                <w:u w:val="single"/>
                <w:lang w:eastAsia="en-GB"/>
              </w:rPr>
              <w:t>-</w:t>
            </w:r>
            <w:r w:rsidRPr="007E635E">
              <w:rPr>
                <w:rFonts w:cs="Arial"/>
                <w:b/>
                <w:i/>
                <w:sz w:val="16"/>
                <w:szCs w:val="16"/>
                <w:lang w:eastAsia="en-GB"/>
              </w:rPr>
              <w:t>Common</w:t>
            </w:r>
          </w:p>
          <w:p w14:paraId="455126AA" w14:textId="77777777" w:rsidR="00245450" w:rsidRDefault="00245450" w:rsidP="004F4BB1">
            <w:pPr>
              <w:pBdr>
                <w:bottom w:val="single" w:sz="6" w:space="1" w:color="auto"/>
              </w:pBdr>
              <w:spacing w:after="0"/>
              <w:rPr>
                <w:rFonts w:ascii="Arial" w:eastAsia="MS Mincho" w:hAnsi="Arial" w:cs="Arial"/>
                <w:bCs/>
                <w:kern w:val="2"/>
                <w:sz w:val="16"/>
                <w:szCs w:val="16"/>
                <w:lang w:eastAsia="en-GB"/>
              </w:rPr>
            </w:pPr>
            <w:r w:rsidRPr="007E635E">
              <w:rPr>
                <w:rFonts w:ascii="Arial" w:eastAsia="MS Mincho" w:hAnsi="Arial" w:cs="Arial"/>
                <w:bCs/>
                <w:kern w:val="2"/>
                <w:sz w:val="16"/>
                <w:szCs w:val="16"/>
                <w:lang w:eastAsia="en-GB"/>
              </w:rPr>
              <w:t xml:space="preserve">Indicates the resources by which the UE is allowed to transmit </w:t>
            </w:r>
            <w:r w:rsidRPr="004440C2">
              <w:rPr>
                <w:rFonts w:ascii="Arial" w:eastAsia="MS Mincho" w:hAnsi="Arial" w:cs="Arial"/>
                <w:bCs/>
                <w:strike/>
                <w:color w:val="FF0000"/>
                <w:kern w:val="2"/>
                <w:sz w:val="16"/>
                <w:szCs w:val="16"/>
                <w:lang w:eastAsia="en-GB"/>
              </w:rPr>
              <w:t>relay and other</w:t>
            </w:r>
            <w:r w:rsidRPr="007E635E">
              <w:rPr>
                <w:rFonts w:ascii="Arial" w:eastAsia="MS Mincho" w:hAnsi="Arial" w:cs="Arial"/>
                <w:bCs/>
                <w:color w:val="FF0000"/>
                <w:kern w:val="2"/>
                <w:sz w:val="16"/>
                <w:szCs w:val="16"/>
                <w:u w:val="single"/>
                <w:lang w:eastAsia="en-GB"/>
              </w:rPr>
              <w:t xml:space="preserve"> </w:t>
            </w:r>
            <w:r w:rsidRPr="007E635E">
              <w:rPr>
                <w:rFonts w:ascii="Arial" w:eastAsia="MS Mincho" w:hAnsi="Arial" w:cs="Arial"/>
                <w:bCs/>
                <w:kern w:val="2"/>
                <w:sz w:val="16"/>
                <w:szCs w:val="16"/>
                <w:lang w:eastAsia="en-GB"/>
              </w:rPr>
              <w:t xml:space="preserve">public safety related </w:t>
            </w:r>
            <w:r w:rsidRPr="007E635E">
              <w:rPr>
                <w:rFonts w:ascii="Arial" w:hAnsi="Arial" w:cs="Arial"/>
                <w:sz w:val="16"/>
                <w:szCs w:val="16"/>
                <w:lang w:eastAsia="en-GB"/>
              </w:rPr>
              <w:t xml:space="preserve">sidelink </w:t>
            </w:r>
            <w:r w:rsidRPr="007E635E">
              <w:rPr>
                <w:rFonts w:ascii="Arial" w:eastAsia="MS Mincho" w:hAnsi="Arial" w:cs="Arial"/>
                <w:bCs/>
                <w:kern w:val="2"/>
                <w:sz w:val="16"/>
                <w:szCs w:val="16"/>
                <w:lang w:eastAsia="en-GB"/>
              </w:rPr>
              <w:t>discovery announcements while in RRC_IDLE.</w:t>
            </w:r>
          </w:p>
          <w:p w14:paraId="554511F0" w14:textId="77777777" w:rsidR="00245450" w:rsidRPr="007E635E" w:rsidRDefault="00245450" w:rsidP="004F4BB1">
            <w:pPr>
              <w:spacing w:after="0"/>
              <w:rPr>
                <w:rFonts w:eastAsia="MS Mincho"/>
                <w:bCs/>
                <w:kern w:val="2"/>
                <w:lang w:eastAsia="en-GB"/>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r>
              <w:rPr>
                <w:rFonts w:ascii="Arial" w:eastAsia="SimSun" w:hAnsi="Arial" w:cs="Arial"/>
                <w:bCs/>
                <w:color w:val="1F497D" w:themeColor="text2"/>
                <w:kern w:val="2"/>
                <w:sz w:val="16"/>
                <w:szCs w:val="16"/>
                <w:lang w:eastAsia="zh-CN"/>
              </w:rPr>
              <w:t>.</w:t>
            </w:r>
          </w:p>
        </w:tc>
        <w:tc>
          <w:tcPr>
            <w:tcW w:w="992" w:type="dxa"/>
            <w:shd w:val="clear" w:color="auto" w:fill="CCFF99"/>
            <w:tcPrChange w:id="4140" w:author="RB" w:date="2016-01-14T09:26:00Z">
              <w:tcPr>
                <w:tcW w:w="992" w:type="dxa"/>
                <w:shd w:val="clear" w:color="auto" w:fill="CCFF99"/>
              </w:tcPr>
            </w:tcPrChange>
          </w:tcPr>
          <w:p w14:paraId="55CDF748"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3DD1A7EC" w14:textId="77777777" w:rsidTr="00AE0F0C">
        <w:tc>
          <w:tcPr>
            <w:tcW w:w="766" w:type="dxa"/>
            <w:shd w:val="clear" w:color="auto" w:fill="auto"/>
            <w:tcPrChange w:id="4141" w:author="RB" w:date="2016-01-14T09:26:00Z">
              <w:tcPr>
                <w:tcW w:w="766" w:type="dxa"/>
                <w:shd w:val="clear" w:color="auto" w:fill="auto"/>
              </w:tcPr>
            </w:tcPrChange>
          </w:tcPr>
          <w:p w14:paraId="2E93F13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E.170</w:t>
            </w:r>
          </w:p>
        </w:tc>
        <w:tc>
          <w:tcPr>
            <w:tcW w:w="1682" w:type="dxa"/>
            <w:shd w:val="clear" w:color="auto" w:fill="auto"/>
            <w:tcPrChange w:id="4142" w:author="RB" w:date="2016-01-14T09:26:00Z">
              <w:tcPr>
                <w:tcW w:w="1682" w:type="dxa"/>
                <w:shd w:val="clear" w:color="auto" w:fill="auto"/>
              </w:tcPr>
            </w:tcPrChange>
          </w:tcPr>
          <w:p w14:paraId="7C99777C"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143" w:author="RB" w:date="2016-01-14T09:26:00Z">
              <w:tcPr>
                <w:tcW w:w="5387" w:type="dxa"/>
                <w:shd w:val="clear" w:color="auto" w:fill="auto"/>
              </w:tcPr>
            </w:tcPrChange>
          </w:tcPr>
          <w:p w14:paraId="2689CC34" w14:textId="77777777" w:rsidR="00245450" w:rsidRPr="007E635E" w:rsidRDefault="00245450" w:rsidP="004F4BB1">
            <w:pPr>
              <w:spacing w:after="0"/>
              <w:rPr>
                <w:rFonts w:ascii="Arial" w:hAnsi="Arial" w:cs="Arial"/>
                <w:noProof/>
                <w:sz w:val="16"/>
                <w:szCs w:val="16"/>
              </w:rPr>
            </w:pPr>
            <w:r w:rsidRPr="007E635E">
              <w:rPr>
                <w:rFonts w:ascii="Arial" w:hAnsi="Arial" w:cs="Arial"/>
                <w:noProof/>
                <w:sz w:val="16"/>
                <w:szCs w:val="16"/>
              </w:rPr>
              <w:t>Terminology is incorrect.</w:t>
            </w:r>
          </w:p>
          <w:p w14:paraId="0F6BBFFC" w14:textId="77777777" w:rsidR="00245450" w:rsidRPr="007E635E" w:rsidRDefault="00245450" w:rsidP="004F4BB1">
            <w:pPr>
              <w:pStyle w:val="TAL"/>
              <w:rPr>
                <w:rFonts w:cs="Arial"/>
                <w:b/>
                <w:i/>
                <w:sz w:val="16"/>
                <w:szCs w:val="16"/>
                <w:lang w:eastAsia="en-GB"/>
              </w:rPr>
            </w:pPr>
            <w:r w:rsidRPr="007E635E">
              <w:rPr>
                <w:rFonts w:cs="Arial"/>
                <w:b/>
                <w:i/>
                <w:sz w:val="16"/>
                <w:szCs w:val="16"/>
                <w:lang w:eastAsia="en-GB"/>
              </w:rPr>
              <w:t>reselectionInfoRemoteUE</w:t>
            </w:r>
          </w:p>
          <w:p w14:paraId="33B0D8E6" w14:textId="77777777" w:rsidR="00245450" w:rsidRDefault="00245450" w:rsidP="004F4BB1">
            <w:pPr>
              <w:spacing w:after="0"/>
              <w:rPr>
                <w:rFonts w:ascii="Arial" w:hAnsi="Arial" w:cs="Arial"/>
                <w:noProof/>
                <w:sz w:val="16"/>
                <w:szCs w:val="16"/>
              </w:rPr>
            </w:pPr>
            <w:r w:rsidRPr="007E635E">
              <w:rPr>
                <w:rFonts w:ascii="Arial" w:hAnsi="Arial" w:cs="Arial"/>
                <w:sz w:val="16"/>
                <w:szCs w:val="16"/>
                <w:lang w:eastAsia="en-GB"/>
              </w:rPr>
              <w:t>Includes the parameters used by the UE when selecting/ reselecting a sidelink relay.</w:t>
            </w:r>
          </w:p>
        </w:tc>
        <w:tc>
          <w:tcPr>
            <w:tcW w:w="709" w:type="dxa"/>
            <w:shd w:val="clear" w:color="auto" w:fill="auto"/>
            <w:tcPrChange w:id="4144" w:author="RB" w:date="2016-01-14T09:26:00Z">
              <w:tcPr>
                <w:tcW w:w="709" w:type="dxa"/>
                <w:shd w:val="clear" w:color="auto" w:fill="auto"/>
              </w:tcPr>
            </w:tcPrChange>
          </w:tcPr>
          <w:p w14:paraId="227DCBCB" w14:textId="77777777" w:rsidR="00245450"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45" w:author="RB" w:date="2016-01-14T09:26:00Z">
              <w:tcPr>
                <w:tcW w:w="6095" w:type="dxa"/>
                <w:gridSpan w:val="2"/>
                <w:shd w:val="clear" w:color="auto" w:fill="auto"/>
              </w:tcPr>
            </w:tcPrChange>
          </w:tcPr>
          <w:p w14:paraId="4EFFF539" w14:textId="77777777" w:rsidR="00245450" w:rsidRPr="007E635E" w:rsidRDefault="00245450" w:rsidP="004F4BB1">
            <w:pPr>
              <w:spacing w:after="0"/>
              <w:rPr>
                <w:rFonts w:ascii="Arial" w:hAnsi="Arial" w:cs="Arial"/>
                <w:noProof/>
                <w:sz w:val="16"/>
                <w:szCs w:val="16"/>
              </w:rPr>
            </w:pPr>
            <w:r w:rsidRPr="007E635E">
              <w:rPr>
                <w:rFonts w:ascii="Arial" w:hAnsi="Arial" w:cs="Arial"/>
                <w:noProof/>
                <w:sz w:val="16"/>
                <w:szCs w:val="16"/>
              </w:rPr>
              <w:t>Change text to</w:t>
            </w:r>
          </w:p>
          <w:p w14:paraId="4C6F7AAD" w14:textId="77777777" w:rsidR="00245450" w:rsidRPr="007E635E" w:rsidRDefault="00245450" w:rsidP="004F4BB1">
            <w:pPr>
              <w:pStyle w:val="TAL"/>
              <w:rPr>
                <w:rFonts w:cs="Arial"/>
                <w:b/>
                <w:i/>
                <w:sz w:val="16"/>
                <w:szCs w:val="16"/>
                <w:lang w:eastAsia="en-GB"/>
              </w:rPr>
            </w:pPr>
            <w:r w:rsidRPr="007E635E">
              <w:rPr>
                <w:rFonts w:cs="Arial"/>
                <w:b/>
                <w:i/>
                <w:sz w:val="16"/>
                <w:szCs w:val="16"/>
                <w:lang w:eastAsia="en-GB"/>
              </w:rPr>
              <w:t>reselectionInfoRemoteUE</w:t>
            </w:r>
          </w:p>
          <w:p w14:paraId="6BC2190F" w14:textId="77777777" w:rsidR="00245450" w:rsidRDefault="00245450" w:rsidP="004F4BB1">
            <w:pPr>
              <w:pBdr>
                <w:bottom w:val="single" w:sz="6" w:space="1" w:color="auto"/>
              </w:pBdr>
              <w:spacing w:after="0"/>
              <w:rPr>
                <w:rFonts w:ascii="Arial" w:hAnsi="Arial" w:cs="Arial"/>
                <w:sz w:val="16"/>
                <w:szCs w:val="16"/>
                <w:lang w:eastAsia="en-GB"/>
              </w:rPr>
            </w:pPr>
            <w:r w:rsidRPr="007E635E">
              <w:rPr>
                <w:rFonts w:ascii="Arial" w:hAnsi="Arial" w:cs="Arial"/>
                <w:sz w:val="16"/>
                <w:szCs w:val="16"/>
                <w:lang w:eastAsia="en-GB"/>
              </w:rPr>
              <w:t xml:space="preserve">Includes the parameters used by the UE when selecting/ reselecting a sidelink relay </w:t>
            </w:r>
            <w:r w:rsidRPr="007E635E">
              <w:rPr>
                <w:rFonts w:ascii="Arial" w:hAnsi="Arial" w:cs="Arial"/>
                <w:color w:val="FF0000"/>
                <w:sz w:val="16"/>
                <w:szCs w:val="16"/>
                <w:u w:val="single"/>
                <w:lang w:eastAsia="en-GB"/>
              </w:rPr>
              <w:t>UE</w:t>
            </w:r>
            <w:r w:rsidRPr="007E635E">
              <w:rPr>
                <w:rFonts w:ascii="Arial" w:hAnsi="Arial" w:cs="Arial"/>
                <w:sz w:val="16"/>
                <w:szCs w:val="16"/>
                <w:lang w:eastAsia="en-GB"/>
              </w:rPr>
              <w:t>.</w:t>
            </w:r>
          </w:p>
          <w:p w14:paraId="104848F7" w14:textId="77777777" w:rsidR="00245450" w:rsidRPr="007E635E" w:rsidRDefault="00245450" w:rsidP="004F4BB1">
            <w:pPr>
              <w:spacing w:after="0"/>
              <w:rPr>
                <w:lang w:eastAsia="en-GB"/>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in R2-160006</w:t>
            </w:r>
            <w:r>
              <w:rPr>
                <w:rFonts w:ascii="Arial" w:eastAsia="SimSun" w:hAnsi="Arial" w:cs="Arial"/>
                <w:bCs/>
                <w:color w:val="1F497D" w:themeColor="text2"/>
                <w:kern w:val="2"/>
                <w:sz w:val="16"/>
                <w:szCs w:val="16"/>
                <w:lang w:eastAsia="zh-CN"/>
              </w:rPr>
              <w:t>.</w:t>
            </w:r>
          </w:p>
        </w:tc>
        <w:tc>
          <w:tcPr>
            <w:tcW w:w="992" w:type="dxa"/>
            <w:tcBorders>
              <w:bottom w:val="single" w:sz="4" w:space="0" w:color="auto"/>
            </w:tcBorders>
            <w:shd w:val="clear" w:color="auto" w:fill="CCFF99"/>
            <w:tcPrChange w:id="4146" w:author="RB" w:date="2016-01-14T09:26:00Z">
              <w:tcPr>
                <w:tcW w:w="992" w:type="dxa"/>
                <w:tcBorders>
                  <w:bottom w:val="single" w:sz="4" w:space="0" w:color="auto"/>
                </w:tcBorders>
                <w:shd w:val="clear" w:color="auto" w:fill="CCFF99"/>
              </w:tcPr>
            </w:tcPrChange>
          </w:tcPr>
          <w:p w14:paraId="4023F097"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218C1DDB" w14:textId="77777777" w:rsidTr="00AE0F0C">
        <w:tc>
          <w:tcPr>
            <w:tcW w:w="766" w:type="dxa"/>
            <w:shd w:val="clear" w:color="auto" w:fill="auto"/>
            <w:tcPrChange w:id="4147" w:author="RB" w:date="2016-01-14T09:26:00Z">
              <w:tcPr>
                <w:tcW w:w="766" w:type="dxa"/>
                <w:shd w:val="clear" w:color="auto" w:fill="auto"/>
              </w:tcPr>
            </w:tcPrChange>
          </w:tcPr>
          <w:p w14:paraId="2F23E51F" w14:textId="77777777" w:rsidR="00245450" w:rsidRDefault="00245450" w:rsidP="00BE0D09">
            <w:pPr>
              <w:spacing w:after="0"/>
              <w:rPr>
                <w:rFonts w:ascii="Arial" w:hAnsi="Arial" w:cs="Arial"/>
                <w:noProof/>
                <w:sz w:val="16"/>
                <w:szCs w:val="16"/>
              </w:rPr>
            </w:pPr>
            <w:r>
              <w:rPr>
                <w:rFonts w:ascii="Arial" w:hAnsi="Arial" w:cs="Arial"/>
                <w:noProof/>
                <w:sz w:val="16"/>
                <w:szCs w:val="16"/>
              </w:rPr>
              <w:t>S.114</w:t>
            </w:r>
          </w:p>
        </w:tc>
        <w:tc>
          <w:tcPr>
            <w:tcW w:w="1682" w:type="dxa"/>
            <w:shd w:val="clear" w:color="auto" w:fill="auto"/>
            <w:tcPrChange w:id="4148" w:author="RB" w:date="2016-01-14T09:26:00Z">
              <w:tcPr>
                <w:tcW w:w="1682" w:type="dxa"/>
                <w:shd w:val="clear" w:color="auto" w:fill="auto"/>
              </w:tcPr>
            </w:tcPrChange>
          </w:tcPr>
          <w:p w14:paraId="0F19AEAE"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 xml:space="preserve">nBlockType2, </w:t>
            </w:r>
            <w:r w:rsidRPr="00CC3478">
              <w:rPr>
                <w:rFonts w:ascii="Arial" w:hAnsi="Arial" w:cs="Arial"/>
                <w:noProof/>
                <w:sz w:val="16"/>
                <w:szCs w:val="16"/>
              </w:rPr>
              <w:t>acdc-CatValue</w:t>
            </w:r>
          </w:p>
        </w:tc>
        <w:tc>
          <w:tcPr>
            <w:tcW w:w="5387" w:type="dxa"/>
            <w:shd w:val="clear" w:color="auto" w:fill="auto"/>
            <w:tcPrChange w:id="4149" w:author="RB" w:date="2016-01-14T09:26:00Z">
              <w:tcPr>
                <w:tcW w:w="5387" w:type="dxa"/>
                <w:shd w:val="clear" w:color="auto" w:fill="auto"/>
              </w:tcPr>
            </w:tcPrChange>
          </w:tcPr>
          <w:p w14:paraId="674F0993" w14:textId="77777777" w:rsidR="00245450" w:rsidRDefault="00245450" w:rsidP="000E149E">
            <w:pPr>
              <w:spacing w:after="0"/>
              <w:rPr>
                <w:rFonts w:ascii="Arial" w:hAnsi="Arial" w:cs="Arial"/>
                <w:noProof/>
                <w:sz w:val="16"/>
                <w:szCs w:val="16"/>
              </w:rPr>
            </w:pPr>
            <w:r>
              <w:rPr>
                <w:rFonts w:ascii="Arial" w:hAnsi="Arial" w:cs="Arial"/>
                <w:noProof/>
                <w:sz w:val="16"/>
                <w:szCs w:val="16"/>
              </w:rPr>
              <w:t>Streamline/ align naming i.e. to acdc-Category</w:t>
            </w:r>
          </w:p>
        </w:tc>
        <w:tc>
          <w:tcPr>
            <w:tcW w:w="709" w:type="dxa"/>
            <w:shd w:val="clear" w:color="auto" w:fill="auto"/>
            <w:tcPrChange w:id="4150" w:author="RB" w:date="2016-01-14T09:26:00Z">
              <w:tcPr>
                <w:tcW w:w="709" w:type="dxa"/>
                <w:shd w:val="clear" w:color="auto" w:fill="auto"/>
              </w:tcPr>
            </w:tcPrChange>
          </w:tcPr>
          <w:p w14:paraId="5E2F275D" w14:textId="77777777" w:rsidR="00245450"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51" w:author="RB" w:date="2016-01-14T09:26:00Z">
              <w:tcPr>
                <w:tcW w:w="6095" w:type="dxa"/>
                <w:gridSpan w:val="2"/>
                <w:shd w:val="clear" w:color="auto" w:fill="auto"/>
              </w:tcPr>
            </w:tcPrChange>
          </w:tcPr>
          <w:p w14:paraId="52060841" w14:textId="77777777" w:rsidR="00245450" w:rsidRPr="004440C2" w:rsidRDefault="00245450" w:rsidP="000575D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4152" w:author="RB" w:date="2016-01-14T09:26:00Z">
              <w:tcPr>
                <w:tcW w:w="992" w:type="dxa"/>
                <w:shd w:val="clear" w:color="auto" w:fill="CCFF99"/>
              </w:tcPr>
            </w:tcPrChange>
          </w:tcPr>
          <w:p w14:paraId="4C778DEA"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4E37C799" w14:textId="77777777" w:rsidTr="00AE0F0C">
        <w:tc>
          <w:tcPr>
            <w:tcW w:w="766" w:type="dxa"/>
            <w:shd w:val="clear" w:color="auto" w:fill="auto"/>
            <w:tcPrChange w:id="4153" w:author="RB" w:date="2016-01-14T09:26:00Z">
              <w:tcPr>
                <w:tcW w:w="766" w:type="dxa"/>
                <w:shd w:val="clear" w:color="auto" w:fill="auto"/>
              </w:tcPr>
            </w:tcPrChange>
          </w:tcPr>
          <w:p w14:paraId="176217DA" w14:textId="77777777" w:rsidR="00245450" w:rsidRDefault="00245450" w:rsidP="000E149E">
            <w:pPr>
              <w:spacing w:after="0"/>
              <w:rPr>
                <w:rFonts w:ascii="Arial" w:hAnsi="Arial" w:cs="Arial"/>
                <w:noProof/>
                <w:sz w:val="16"/>
                <w:szCs w:val="16"/>
              </w:rPr>
            </w:pPr>
            <w:r>
              <w:rPr>
                <w:rFonts w:ascii="Arial" w:hAnsi="Arial" w:cs="Arial"/>
                <w:noProof/>
                <w:sz w:val="16"/>
                <w:szCs w:val="16"/>
              </w:rPr>
              <w:t>S.053</w:t>
            </w:r>
          </w:p>
        </w:tc>
        <w:tc>
          <w:tcPr>
            <w:tcW w:w="1682" w:type="dxa"/>
            <w:shd w:val="clear" w:color="auto" w:fill="auto"/>
            <w:tcPrChange w:id="4154" w:author="RB" w:date="2016-01-14T09:26:00Z">
              <w:tcPr>
                <w:tcW w:w="1682" w:type="dxa"/>
                <w:shd w:val="clear" w:color="auto" w:fill="auto"/>
              </w:tcPr>
            </w:tcPrChange>
          </w:tcPr>
          <w:p w14:paraId="2939D000"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w:t>
            </w:r>
            <w:r>
              <w:rPr>
                <w:rFonts w:ascii="Arial" w:hAnsi="Arial" w:cs="Arial"/>
                <w:noProof/>
                <w:sz w:val="16"/>
                <w:szCs w:val="16"/>
              </w:rPr>
              <w:t>nBlockType2,</w:t>
            </w:r>
            <w:r>
              <w:t xml:space="preserve"> </w:t>
            </w:r>
            <w:r w:rsidRPr="00CC3478">
              <w:rPr>
                <w:rFonts w:ascii="Arial" w:hAnsi="Arial" w:cs="Arial"/>
                <w:noProof/>
                <w:sz w:val="16"/>
                <w:szCs w:val="16"/>
              </w:rPr>
              <w:t>acdc-HPLMNonly</w:t>
            </w:r>
          </w:p>
        </w:tc>
        <w:tc>
          <w:tcPr>
            <w:tcW w:w="5387" w:type="dxa"/>
            <w:shd w:val="clear" w:color="auto" w:fill="auto"/>
            <w:tcPrChange w:id="4155" w:author="RB" w:date="2016-01-14T09:26:00Z">
              <w:tcPr>
                <w:tcW w:w="5387" w:type="dxa"/>
                <w:shd w:val="clear" w:color="auto" w:fill="auto"/>
              </w:tcPr>
            </w:tcPrChange>
          </w:tcPr>
          <w:p w14:paraId="29ED669E" w14:textId="77777777" w:rsidR="00245450" w:rsidRDefault="00245450" w:rsidP="000E149E">
            <w:pPr>
              <w:spacing w:after="0"/>
              <w:rPr>
                <w:rFonts w:ascii="Arial" w:hAnsi="Arial" w:cs="Arial"/>
                <w:noProof/>
                <w:sz w:val="16"/>
                <w:szCs w:val="16"/>
              </w:rPr>
            </w:pPr>
            <w:r>
              <w:rPr>
                <w:rFonts w:ascii="Arial" w:hAnsi="Arial" w:cs="Arial"/>
                <w:noProof/>
                <w:sz w:val="16"/>
                <w:szCs w:val="16"/>
              </w:rPr>
              <w:t>Name not according to convention</w:t>
            </w:r>
          </w:p>
        </w:tc>
        <w:tc>
          <w:tcPr>
            <w:tcW w:w="709" w:type="dxa"/>
            <w:shd w:val="clear" w:color="auto" w:fill="auto"/>
            <w:tcPrChange w:id="4156" w:author="RB" w:date="2016-01-14T09:26:00Z">
              <w:tcPr>
                <w:tcW w:w="709" w:type="dxa"/>
                <w:shd w:val="clear" w:color="auto" w:fill="auto"/>
              </w:tcPr>
            </w:tcPrChange>
          </w:tcPr>
          <w:p w14:paraId="13869457" w14:textId="77777777" w:rsidR="00245450"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57" w:author="RB" w:date="2016-01-14T09:26:00Z">
              <w:tcPr>
                <w:tcW w:w="6095" w:type="dxa"/>
                <w:gridSpan w:val="2"/>
                <w:shd w:val="clear" w:color="auto" w:fill="auto"/>
              </w:tcPr>
            </w:tcPrChange>
          </w:tcPr>
          <w:p w14:paraId="2CF59863"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Change to HPLMN-Only (or OnlyForHPLMN)</w:t>
            </w:r>
          </w:p>
          <w:p w14:paraId="64E3CC14" w14:textId="77777777" w:rsidR="00245450" w:rsidRDefault="00245450" w:rsidP="000E149E">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Intel:</w:t>
            </w:r>
            <w:r w:rsidRPr="007E635E">
              <w:rPr>
                <w:rFonts w:ascii="Arial" w:hAnsi="Arial" w:cs="Arial"/>
                <w:noProof/>
                <w:color w:val="1F497D" w:themeColor="text2"/>
                <w:sz w:val="16"/>
                <w:szCs w:val="16"/>
              </w:rPr>
              <w:t xml:space="preserve"> Slight preference for acdc-OnlyForHPLMN-r13.</w:t>
            </w:r>
          </w:p>
          <w:p w14:paraId="12190B5D" w14:textId="77777777" w:rsidR="00245450" w:rsidRPr="00027ABD" w:rsidRDefault="00245450" w:rsidP="000E149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as Intel proposed.</w:t>
            </w:r>
          </w:p>
        </w:tc>
        <w:tc>
          <w:tcPr>
            <w:tcW w:w="992" w:type="dxa"/>
            <w:tcBorders>
              <w:bottom w:val="single" w:sz="4" w:space="0" w:color="auto"/>
            </w:tcBorders>
            <w:shd w:val="clear" w:color="auto" w:fill="CCFF99"/>
            <w:tcPrChange w:id="4158" w:author="RB" w:date="2016-01-14T09:26:00Z">
              <w:tcPr>
                <w:tcW w:w="992" w:type="dxa"/>
                <w:tcBorders>
                  <w:bottom w:val="single" w:sz="4" w:space="0" w:color="auto"/>
                </w:tcBorders>
                <w:shd w:val="clear" w:color="auto" w:fill="CCFF99"/>
              </w:tcPr>
            </w:tcPrChange>
          </w:tcPr>
          <w:p w14:paraId="65D59812"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059D7F3C" w14:textId="77777777" w:rsidTr="00AE0F0C">
        <w:tc>
          <w:tcPr>
            <w:tcW w:w="766" w:type="dxa"/>
            <w:shd w:val="clear" w:color="auto" w:fill="auto"/>
            <w:tcPrChange w:id="4159" w:author="RB" w:date="2016-01-14T09:26:00Z">
              <w:tcPr>
                <w:tcW w:w="766" w:type="dxa"/>
                <w:shd w:val="clear" w:color="auto" w:fill="auto"/>
              </w:tcPr>
            </w:tcPrChange>
          </w:tcPr>
          <w:p w14:paraId="4CF12959" w14:textId="77777777" w:rsidR="00245450" w:rsidRPr="00BD494B" w:rsidRDefault="00245450" w:rsidP="00587626">
            <w:pPr>
              <w:spacing w:after="0"/>
              <w:rPr>
                <w:rFonts w:ascii="Arial" w:hAnsi="Arial" w:cs="Arial"/>
                <w:noProof/>
                <w:sz w:val="16"/>
                <w:szCs w:val="16"/>
              </w:rPr>
            </w:pPr>
            <w:r>
              <w:rPr>
                <w:rFonts w:ascii="Arial" w:hAnsi="Arial" w:cs="Arial"/>
                <w:noProof/>
                <w:sz w:val="16"/>
                <w:szCs w:val="16"/>
              </w:rPr>
              <w:t>I.033</w:t>
            </w:r>
          </w:p>
        </w:tc>
        <w:tc>
          <w:tcPr>
            <w:tcW w:w="1682" w:type="dxa"/>
            <w:shd w:val="clear" w:color="auto" w:fill="auto"/>
            <w:tcPrChange w:id="4160" w:author="RB" w:date="2016-01-14T09:26:00Z">
              <w:tcPr>
                <w:tcW w:w="1682" w:type="dxa"/>
                <w:shd w:val="clear" w:color="auto" w:fill="auto"/>
              </w:tcPr>
            </w:tcPrChange>
          </w:tcPr>
          <w:p w14:paraId="5ACC2355" w14:textId="77777777" w:rsidR="00245450" w:rsidRPr="00587626" w:rsidRDefault="00245450"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SystemInformationBlockType20</w:t>
            </w:r>
          </w:p>
        </w:tc>
        <w:tc>
          <w:tcPr>
            <w:tcW w:w="5387" w:type="dxa"/>
            <w:shd w:val="clear" w:color="auto" w:fill="auto"/>
            <w:tcPrChange w:id="4161" w:author="RB" w:date="2016-01-14T09:26:00Z">
              <w:tcPr>
                <w:tcW w:w="5387" w:type="dxa"/>
                <w:shd w:val="clear" w:color="auto" w:fill="auto"/>
              </w:tcPr>
            </w:tcPrChange>
          </w:tcPr>
          <w:p w14:paraId="64745236" w14:textId="77777777" w:rsidR="00245450" w:rsidRPr="007E635E" w:rsidRDefault="00245450" w:rsidP="00587626">
            <w:pPr>
              <w:spacing w:after="0"/>
              <w:rPr>
                <w:rFonts w:ascii="Arial" w:hAnsi="Arial" w:cs="Arial"/>
                <w:noProof/>
                <w:sz w:val="16"/>
                <w:szCs w:val="16"/>
              </w:rPr>
            </w:pPr>
            <w:r w:rsidRPr="007E635E">
              <w:rPr>
                <w:rFonts w:ascii="Arial" w:hAnsi="Arial" w:cs="Arial"/>
                <w:noProof/>
                <w:sz w:val="16"/>
                <w:szCs w:val="16"/>
              </w:rPr>
              <w:t>There are some issues in the field descriptions:</w:t>
            </w:r>
          </w:p>
          <w:p w14:paraId="5D82D5C1" w14:textId="77777777" w:rsidR="00245450" w:rsidRPr="007E635E" w:rsidRDefault="00245450"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sc-mcch-ModificationPeriod: </w:t>
            </w:r>
            <w:r w:rsidRPr="007E635E">
              <w:rPr>
                <w:rFonts w:ascii="Arial" w:hAnsi="Arial" w:cs="Arial"/>
                <w:noProof/>
                <w:sz w:val="16"/>
                <w:szCs w:val="16"/>
              </w:rPr>
              <w:t>Definition of the values is missing.</w:t>
            </w:r>
          </w:p>
          <w:p w14:paraId="7F4F3BC7" w14:textId="77777777" w:rsidR="00245450" w:rsidRPr="007E635E" w:rsidRDefault="00245450" w:rsidP="005E0C58">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Cs/>
                <w:i/>
                <w:noProof/>
                <w:sz w:val="16"/>
                <w:szCs w:val="16"/>
                <w:lang w:eastAsia="en-GB"/>
              </w:rPr>
            </w:pPr>
            <w:r w:rsidRPr="007E635E">
              <w:rPr>
                <w:rFonts w:ascii="Arial" w:eastAsia="Times New Roman" w:hAnsi="Arial"/>
                <w:bCs/>
                <w:i/>
                <w:noProof/>
                <w:sz w:val="16"/>
                <w:szCs w:val="16"/>
                <w:lang w:eastAsia="en-GB"/>
              </w:rPr>
              <w:t xml:space="preserve">sc-mcch-Offset: </w:t>
            </w:r>
            <w:r w:rsidRPr="007E635E">
              <w:rPr>
                <w:rFonts w:ascii="Arial" w:eastAsia="Times New Roman" w:hAnsi="Arial"/>
                <w:bCs/>
                <w:noProof/>
                <w:sz w:val="16"/>
                <w:szCs w:val="16"/>
                <w:lang w:eastAsia="en-GB"/>
              </w:rPr>
              <w:t>Prefix “sc-“ is missing</w:t>
            </w:r>
            <w:r w:rsidRPr="007E635E">
              <w:rPr>
                <w:rFonts w:ascii="Arial" w:eastAsia="Times New Roman" w:hAnsi="Arial"/>
                <w:bCs/>
                <w:i/>
                <w:noProof/>
                <w:sz w:val="16"/>
                <w:szCs w:val="16"/>
                <w:lang w:eastAsia="en-GB"/>
              </w:rPr>
              <w:t>.</w:t>
            </w:r>
          </w:p>
          <w:p w14:paraId="1DB54C5D" w14:textId="77777777" w:rsidR="00245450" w:rsidRPr="00587626" w:rsidRDefault="00245450" w:rsidP="007E635E">
            <w:pPr>
              <w:keepNext/>
              <w:keepLines/>
              <w:numPr>
                <w:ilvl w:val="0"/>
                <w:numId w:val="28"/>
              </w:numPr>
              <w:overflowPunct w:val="0"/>
              <w:autoSpaceDE w:val="0"/>
              <w:autoSpaceDN w:val="0"/>
              <w:adjustRightInd w:val="0"/>
              <w:spacing w:after="0"/>
              <w:ind w:left="270" w:hanging="270"/>
              <w:textAlignment w:val="baseline"/>
              <w:rPr>
                <w:rFonts w:ascii="Arial" w:eastAsia="Times New Roman" w:hAnsi="Arial"/>
                <w:b/>
                <w:bCs/>
                <w:i/>
                <w:noProof/>
                <w:sz w:val="16"/>
                <w:szCs w:val="16"/>
                <w:lang w:eastAsia="en-GB"/>
              </w:rPr>
            </w:pPr>
            <w:r w:rsidRPr="007E635E">
              <w:rPr>
                <w:rFonts w:ascii="Arial" w:eastAsia="Times New Roman" w:hAnsi="Arial"/>
                <w:bCs/>
                <w:i/>
                <w:noProof/>
                <w:sz w:val="16"/>
                <w:szCs w:val="16"/>
                <w:lang w:eastAsia="en-GB"/>
              </w:rPr>
              <w:t xml:space="preserve">sc-mcch-RepetitionPeriod: </w:t>
            </w:r>
            <w:r w:rsidRPr="007E635E">
              <w:rPr>
                <w:rFonts w:ascii="Arial" w:hAnsi="Arial" w:cs="Arial"/>
                <w:noProof/>
                <w:sz w:val="16"/>
                <w:szCs w:val="16"/>
              </w:rPr>
              <w:t>Definition of the values should start with rf2.</w:t>
            </w:r>
          </w:p>
        </w:tc>
        <w:tc>
          <w:tcPr>
            <w:tcW w:w="709" w:type="dxa"/>
            <w:shd w:val="clear" w:color="auto" w:fill="auto"/>
            <w:tcPrChange w:id="4162" w:author="RB" w:date="2016-01-14T09:26:00Z">
              <w:tcPr>
                <w:tcW w:w="709" w:type="dxa"/>
                <w:shd w:val="clear" w:color="auto" w:fill="auto"/>
              </w:tcPr>
            </w:tcPrChange>
          </w:tcPr>
          <w:p w14:paraId="4F3F440E" w14:textId="77777777" w:rsidR="00245450" w:rsidRPr="00BD494B" w:rsidRDefault="00245450" w:rsidP="0058762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63" w:author="RB" w:date="2016-01-14T09:26:00Z">
              <w:tcPr>
                <w:tcW w:w="6095" w:type="dxa"/>
                <w:gridSpan w:val="2"/>
                <w:shd w:val="clear" w:color="auto" w:fill="auto"/>
              </w:tcPr>
            </w:tcPrChange>
          </w:tcPr>
          <w:p w14:paraId="4922B6BC" w14:textId="77777777" w:rsidR="00245450" w:rsidRPr="007E635E" w:rsidRDefault="00245450" w:rsidP="00587626">
            <w:pPr>
              <w:spacing w:after="0"/>
              <w:rPr>
                <w:rFonts w:ascii="Arial" w:hAnsi="Arial" w:cs="Arial"/>
                <w:noProof/>
                <w:sz w:val="16"/>
                <w:szCs w:val="16"/>
              </w:rPr>
            </w:pPr>
            <w:r w:rsidRPr="007E635E">
              <w:rPr>
                <w:rFonts w:ascii="Arial" w:hAnsi="Arial" w:cs="Arial"/>
                <w:noProof/>
                <w:sz w:val="16"/>
                <w:szCs w:val="16"/>
              </w:rPr>
              <w:t>Fix the issues in the field descriptions as shown below:</w:t>
            </w:r>
          </w:p>
          <w:p w14:paraId="53C9287B" w14:textId="77777777" w:rsidR="00245450" w:rsidRPr="007E635E" w:rsidRDefault="00245450"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sc-mcch-ModificationPeriod</w:t>
            </w:r>
          </w:p>
          <w:p w14:paraId="6722DCE2" w14:textId="77777777" w:rsidR="00245450" w:rsidRPr="007E635E" w:rsidRDefault="00245450"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 xml:space="preserve">Defines periodically appearing boundaries, i.e. radio frames for which SFN mod </w:t>
            </w:r>
            <w:r w:rsidRPr="007E635E">
              <w:rPr>
                <w:rFonts w:ascii="Arial" w:eastAsia="Times New Roman" w:hAnsi="Arial" w:cs="Arial"/>
                <w:i/>
                <w:noProof/>
                <w:sz w:val="16"/>
                <w:szCs w:val="16"/>
                <w:lang w:eastAsia="en-GB"/>
              </w:rPr>
              <w:t>sc-mcch-ModificationPeriod</w:t>
            </w:r>
            <w:r w:rsidRPr="007E635E">
              <w:rPr>
                <w:rFonts w:ascii="Arial" w:eastAsia="Times New Roman" w:hAnsi="Arial" w:cs="Arial"/>
                <w:noProof/>
                <w:sz w:val="16"/>
                <w:szCs w:val="16"/>
                <w:lang w:eastAsia="en-GB"/>
              </w:rPr>
              <w:t xml:space="preserve"> = 0. The contents of different transmissions of SC-MCCH information can only be different if there is at least one such boundary in-between them.</w:t>
            </w:r>
            <w:r w:rsidRPr="007E635E">
              <w:rPr>
                <w:rFonts w:ascii="Arial" w:eastAsia="Times New Roman" w:hAnsi="Arial" w:cs="Arial"/>
                <w:noProof/>
                <w:color w:val="FF0000"/>
                <w:sz w:val="16"/>
                <w:szCs w:val="16"/>
                <w:lang w:eastAsia="en-GB"/>
              </w:rPr>
              <w:t xml:space="preserve">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3F80C103" w14:textId="77777777" w:rsidR="00245450" w:rsidRPr="007E635E" w:rsidRDefault="00245450"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sc-mcch-Offset</w:t>
            </w:r>
          </w:p>
          <w:p w14:paraId="4979740B" w14:textId="77777777" w:rsidR="00245450" w:rsidRPr="007E635E" w:rsidRDefault="00245450" w:rsidP="00A444EF">
            <w:pPr>
              <w:keepNext/>
              <w:keepLines/>
              <w:overflowPunct w:val="0"/>
              <w:autoSpaceDE w:val="0"/>
              <w:autoSpaceDN w:val="0"/>
              <w:adjustRightInd w:val="0"/>
              <w:spacing w:after="0"/>
              <w:textAlignment w:val="baseline"/>
              <w:rPr>
                <w:rFonts w:ascii="Arial" w:eastAsia="Times New Roman" w:hAnsi="Arial" w:cs="Arial"/>
                <w:b/>
                <w:i/>
                <w:noProof/>
                <w:sz w:val="16"/>
                <w:szCs w:val="16"/>
                <w:lang w:eastAsia="zh-CN"/>
              </w:rPr>
            </w:pPr>
            <w:r w:rsidRPr="007E635E">
              <w:rPr>
                <w:rFonts w:ascii="Arial" w:eastAsia="Times New Roman" w:hAnsi="Arial" w:cs="Arial"/>
                <w:noProof/>
                <w:sz w:val="16"/>
                <w:szCs w:val="16"/>
                <w:lang w:eastAsia="en-GB"/>
              </w:rPr>
              <w:t>Indicates, together with the s</w:t>
            </w:r>
            <w:r w:rsidRPr="007E635E">
              <w:rPr>
                <w:rFonts w:ascii="Arial" w:eastAsia="Times New Roman" w:hAnsi="Arial" w:cs="Arial"/>
                <w:i/>
                <w:noProof/>
                <w:sz w:val="16"/>
                <w:szCs w:val="16"/>
                <w:lang w:eastAsia="en-GB"/>
              </w:rPr>
              <w:t>c-mcch-RepetitionPeriod</w:t>
            </w:r>
            <w:r w:rsidRPr="007E635E">
              <w:rPr>
                <w:rFonts w:ascii="Arial" w:eastAsia="Times New Roman" w:hAnsi="Arial" w:cs="Arial"/>
                <w:noProof/>
                <w:sz w:val="16"/>
                <w:szCs w:val="16"/>
                <w:lang w:eastAsia="en-GB"/>
              </w:rPr>
              <w:t xml:space="preserve">, the radio frames in which SC-MCCH is scheduled i.e.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noProof/>
                <w:sz w:val="16"/>
                <w:szCs w:val="16"/>
                <w:lang w:eastAsia="en-GB"/>
              </w:rPr>
              <w:t xml:space="preserve">MCCH is scheduled in radio frames for which: SFN mod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mcch-RepetitionPeriod</w:t>
            </w:r>
            <w:r w:rsidRPr="007E635E">
              <w:rPr>
                <w:rFonts w:ascii="Arial" w:eastAsia="Times New Roman" w:hAnsi="Arial" w:cs="Arial"/>
                <w:noProof/>
                <w:sz w:val="16"/>
                <w:szCs w:val="16"/>
                <w:lang w:eastAsia="en-GB"/>
              </w:rPr>
              <w:t xml:space="preserve"> = </w:t>
            </w:r>
            <w:r w:rsidRPr="007E635E">
              <w:rPr>
                <w:rFonts w:ascii="Arial" w:eastAsia="Times New Roman" w:hAnsi="Arial" w:cs="Arial"/>
                <w:noProof/>
                <w:color w:val="FF0000"/>
                <w:sz w:val="16"/>
                <w:szCs w:val="16"/>
                <w:u w:val="single"/>
                <w:lang w:eastAsia="en-GB"/>
              </w:rPr>
              <w:t>sc-</w:t>
            </w:r>
            <w:r w:rsidRPr="007E635E">
              <w:rPr>
                <w:rFonts w:ascii="Arial" w:eastAsia="Times New Roman" w:hAnsi="Arial" w:cs="Arial"/>
                <w:i/>
                <w:noProof/>
                <w:sz w:val="16"/>
                <w:szCs w:val="16"/>
                <w:lang w:eastAsia="en-GB"/>
              </w:rPr>
              <w:t>mcch-Offset</w:t>
            </w:r>
            <w:r w:rsidRPr="007E635E">
              <w:rPr>
                <w:rFonts w:ascii="Arial" w:eastAsia="Times New Roman" w:hAnsi="Arial" w:cs="Arial"/>
                <w:noProof/>
                <w:sz w:val="16"/>
                <w:szCs w:val="16"/>
                <w:lang w:eastAsia="en-GB"/>
              </w:rPr>
              <w:t>.</w:t>
            </w:r>
          </w:p>
          <w:p w14:paraId="5365AFAC" w14:textId="77777777" w:rsidR="00245450" w:rsidRPr="007E635E" w:rsidRDefault="00245450"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en-GB"/>
              </w:rPr>
            </w:pPr>
            <w:r w:rsidRPr="007E635E">
              <w:rPr>
                <w:rFonts w:ascii="Arial" w:eastAsia="Times New Roman" w:hAnsi="Arial" w:cs="Arial"/>
                <w:b/>
                <w:bCs/>
                <w:i/>
                <w:noProof/>
                <w:sz w:val="16"/>
                <w:szCs w:val="16"/>
                <w:lang w:eastAsia="en-GB"/>
              </w:rPr>
              <w:t>sc-mcch-RepetitionPeriod</w:t>
            </w:r>
          </w:p>
          <w:p w14:paraId="7F1145FA" w14:textId="77777777" w:rsidR="00245450" w:rsidRPr="007E635E" w:rsidRDefault="00245450" w:rsidP="00587626">
            <w:pPr>
              <w:pBdr>
                <w:bottom w:val="single" w:sz="6" w:space="1" w:color="auto"/>
              </w:pBdr>
              <w:spacing w:after="0"/>
              <w:rPr>
                <w:rFonts w:ascii="Arial" w:eastAsia="Times New Roman" w:hAnsi="Arial" w:cs="Arial"/>
                <w:noProof/>
                <w:color w:val="FF0000"/>
                <w:sz w:val="16"/>
                <w:szCs w:val="16"/>
                <w:lang w:eastAsia="en-GB"/>
              </w:rPr>
            </w:pPr>
            <w:r w:rsidRPr="007E635E">
              <w:rPr>
                <w:rFonts w:ascii="Arial" w:eastAsia="Times New Roman" w:hAnsi="Arial" w:cs="Arial"/>
                <w:noProof/>
                <w:sz w:val="16"/>
                <w:szCs w:val="16"/>
                <w:lang w:eastAsia="en-GB"/>
              </w:rPr>
              <w:t xml:space="preserve">Defines the interval between transmissions of SC-MCCH information, in radio frames, </w:t>
            </w:r>
            <w:r w:rsidRPr="007E635E">
              <w:rPr>
                <w:rFonts w:ascii="Arial" w:eastAsia="Times New Roman" w:hAnsi="Arial" w:cs="Arial"/>
                <w:strike/>
                <w:noProof/>
                <w:color w:val="FF0000"/>
                <w:sz w:val="16"/>
                <w:szCs w:val="16"/>
                <w:lang w:eastAsia="en-GB"/>
              </w:rPr>
              <w:t xml:space="preserve">Value rf32 corresponds to 32 radio frames, rf64 corresponds to 64 radio frames and so on. </w:t>
            </w:r>
            <w:r w:rsidRPr="007E635E">
              <w:rPr>
                <w:rFonts w:ascii="Arial" w:eastAsia="Times New Roman" w:hAnsi="Arial" w:cs="Arial"/>
                <w:noProof/>
                <w:color w:val="FF0000"/>
                <w:sz w:val="16"/>
                <w:szCs w:val="16"/>
                <w:u w:val="single"/>
                <w:lang w:eastAsia="en-GB"/>
              </w:rPr>
              <w:t>Value rf2 corresponds to 2 radio frames, value rf4 corresponds to 4 radio frames and so on.</w:t>
            </w:r>
          </w:p>
          <w:p w14:paraId="54B6889F" w14:textId="77777777" w:rsidR="00245450" w:rsidRDefault="00245450" w:rsidP="00587626">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 xml:space="preserve">Huawei: </w:t>
            </w:r>
            <w:r w:rsidRPr="007E635E">
              <w:rPr>
                <w:rFonts w:ascii="Arial" w:hAnsi="Arial" w:cs="Arial"/>
                <w:noProof/>
                <w:color w:val="1F497D" w:themeColor="text2"/>
                <w:sz w:val="16"/>
                <w:szCs w:val="16"/>
              </w:rPr>
              <w:t>Agree.</w:t>
            </w:r>
          </w:p>
          <w:p w14:paraId="79A41EE3" w14:textId="77777777" w:rsidR="00245450" w:rsidRPr="00027ABD" w:rsidRDefault="00245450"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4164" w:author="RB" w:date="2016-01-14T09:26:00Z">
              <w:tcPr>
                <w:tcW w:w="992" w:type="dxa"/>
                <w:tcBorders>
                  <w:bottom w:val="single" w:sz="4" w:space="0" w:color="auto"/>
                </w:tcBorders>
                <w:shd w:val="clear" w:color="auto" w:fill="CCFF99"/>
              </w:tcPr>
            </w:tcPrChange>
          </w:tcPr>
          <w:p w14:paraId="2841F695"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67C071C3" w14:textId="77777777" w:rsidTr="00AE0F0C">
        <w:tc>
          <w:tcPr>
            <w:tcW w:w="766" w:type="dxa"/>
            <w:shd w:val="clear" w:color="auto" w:fill="auto"/>
            <w:tcPrChange w:id="4165" w:author="RB" w:date="2016-01-14T09:26:00Z">
              <w:tcPr>
                <w:tcW w:w="766" w:type="dxa"/>
                <w:shd w:val="clear" w:color="auto" w:fill="auto"/>
              </w:tcPr>
            </w:tcPrChange>
          </w:tcPr>
          <w:p w14:paraId="0626D0C1"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N.055</w:t>
            </w:r>
          </w:p>
        </w:tc>
        <w:tc>
          <w:tcPr>
            <w:tcW w:w="1682" w:type="dxa"/>
            <w:shd w:val="clear" w:color="auto" w:fill="auto"/>
            <w:tcPrChange w:id="4166" w:author="RB" w:date="2016-01-14T09:26:00Z">
              <w:tcPr>
                <w:tcW w:w="1682" w:type="dxa"/>
                <w:shd w:val="clear" w:color="auto" w:fill="auto"/>
              </w:tcPr>
            </w:tcPrChange>
          </w:tcPr>
          <w:p w14:paraId="1A23392F"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167" w:author="RB" w:date="2016-01-14T09:26:00Z">
              <w:tcPr>
                <w:tcW w:w="5387" w:type="dxa"/>
                <w:shd w:val="clear" w:color="auto" w:fill="auto"/>
              </w:tcPr>
            </w:tcPrChange>
          </w:tcPr>
          <w:p w14:paraId="545574F9"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72493C">
              <w:rPr>
                <w:rFonts w:ascii="Arial" w:hAnsi="Arial" w:cs="Arial"/>
                <w:noProof/>
                <w:sz w:val="16"/>
                <w:szCs w:val="16"/>
              </w:rPr>
              <w:t>“this value” should be replaced with “redistributionFactorServing”</w:t>
            </w:r>
          </w:p>
        </w:tc>
        <w:tc>
          <w:tcPr>
            <w:tcW w:w="709" w:type="dxa"/>
            <w:shd w:val="clear" w:color="auto" w:fill="auto"/>
            <w:tcPrChange w:id="4168" w:author="RB" w:date="2016-01-14T09:26:00Z">
              <w:tcPr>
                <w:tcW w:w="709" w:type="dxa"/>
                <w:shd w:val="clear" w:color="auto" w:fill="auto"/>
              </w:tcPr>
            </w:tcPrChange>
          </w:tcPr>
          <w:p w14:paraId="6D75576F"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69" w:author="RB" w:date="2016-01-14T09:26:00Z">
              <w:tcPr>
                <w:tcW w:w="6095" w:type="dxa"/>
                <w:gridSpan w:val="2"/>
                <w:shd w:val="clear" w:color="auto" w:fill="auto"/>
              </w:tcPr>
            </w:tcPrChange>
          </w:tcPr>
          <w:p w14:paraId="49A83B81" w14:textId="77777777" w:rsidR="00245450" w:rsidRDefault="00245450" w:rsidP="000E149E">
            <w:pPr>
              <w:pBdr>
                <w:bottom w:val="single" w:sz="6" w:space="1" w:color="auto"/>
              </w:pBdr>
              <w:spacing w:after="0"/>
              <w:rPr>
                <w:rFonts w:ascii="Arial" w:hAnsi="Arial" w:cs="Arial"/>
                <w:noProof/>
                <w:sz w:val="16"/>
                <w:szCs w:val="16"/>
              </w:rPr>
            </w:pPr>
            <w:r w:rsidRPr="0072493C">
              <w:rPr>
                <w:rFonts w:ascii="Arial" w:hAnsi="Arial" w:cs="Arial"/>
                <w:noProof/>
                <w:sz w:val="16"/>
                <w:szCs w:val="16"/>
              </w:rPr>
              <w:t>“this value” should be replaced with “redistributionFactorServing”</w:t>
            </w:r>
            <w:r>
              <w:rPr>
                <w:rFonts w:ascii="Arial" w:hAnsi="Arial" w:cs="Arial"/>
                <w:noProof/>
                <w:sz w:val="16"/>
                <w:szCs w:val="16"/>
              </w:rPr>
              <w:t xml:space="preserve"> to remove misleading description.</w:t>
            </w:r>
          </w:p>
          <w:p w14:paraId="55FF9935" w14:textId="77777777" w:rsidR="00245450" w:rsidRPr="00BD494B" w:rsidRDefault="00245450"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4170" w:author="RB" w:date="2016-01-14T09:26:00Z">
              <w:tcPr>
                <w:tcW w:w="992" w:type="dxa"/>
                <w:tcBorders>
                  <w:bottom w:val="single" w:sz="4" w:space="0" w:color="auto"/>
                </w:tcBorders>
                <w:shd w:val="clear" w:color="auto" w:fill="CCFF99"/>
              </w:tcPr>
            </w:tcPrChange>
          </w:tcPr>
          <w:p w14:paraId="49A55BD2"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6403F94B" w14:textId="77777777" w:rsidTr="00AE0F0C">
        <w:tc>
          <w:tcPr>
            <w:tcW w:w="766" w:type="dxa"/>
            <w:shd w:val="clear" w:color="auto" w:fill="auto"/>
            <w:tcPrChange w:id="4171" w:author="RB" w:date="2016-01-14T09:26:00Z">
              <w:tcPr>
                <w:tcW w:w="766" w:type="dxa"/>
                <w:shd w:val="clear" w:color="auto" w:fill="auto"/>
              </w:tcPr>
            </w:tcPrChange>
          </w:tcPr>
          <w:p w14:paraId="5CD923F3" w14:textId="77777777" w:rsidR="00245450" w:rsidRDefault="00245450" w:rsidP="000E149E">
            <w:pPr>
              <w:spacing w:after="0"/>
              <w:rPr>
                <w:rFonts w:ascii="Arial" w:hAnsi="Arial" w:cs="Arial"/>
                <w:noProof/>
                <w:sz w:val="16"/>
                <w:szCs w:val="16"/>
              </w:rPr>
            </w:pPr>
            <w:r>
              <w:rPr>
                <w:rFonts w:ascii="Arial" w:hAnsi="Arial" w:cs="Arial"/>
                <w:noProof/>
                <w:sz w:val="16"/>
                <w:szCs w:val="16"/>
              </w:rPr>
              <w:t>N.058</w:t>
            </w:r>
          </w:p>
        </w:tc>
        <w:tc>
          <w:tcPr>
            <w:tcW w:w="1682" w:type="dxa"/>
            <w:shd w:val="clear" w:color="auto" w:fill="auto"/>
            <w:tcPrChange w:id="4172" w:author="RB" w:date="2016-01-14T09:26:00Z">
              <w:tcPr>
                <w:tcW w:w="1682" w:type="dxa"/>
                <w:shd w:val="clear" w:color="auto" w:fill="auto"/>
              </w:tcPr>
            </w:tcPrChange>
          </w:tcPr>
          <w:p w14:paraId="11450084"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173" w:author="RB" w:date="2016-01-14T09:26:00Z">
              <w:tcPr>
                <w:tcW w:w="5387" w:type="dxa"/>
                <w:shd w:val="clear" w:color="auto" w:fill="auto"/>
              </w:tcPr>
            </w:tcPrChange>
          </w:tcPr>
          <w:p w14:paraId="1F317643"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RRCConnectionRelease and SIB5.</w:t>
            </w:r>
          </w:p>
        </w:tc>
        <w:tc>
          <w:tcPr>
            <w:tcW w:w="709" w:type="dxa"/>
            <w:shd w:val="clear" w:color="auto" w:fill="auto"/>
            <w:tcPrChange w:id="4174" w:author="RB" w:date="2016-01-14T09:26:00Z">
              <w:tcPr>
                <w:tcW w:w="709" w:type="dxa"/>
                <w:shd w:val="clear" w:color="auto" w:fill="auto"/>
              </w:tcPr>
            </w:tcPrChange>
          </w:tcPr>
          <w:p w14:paraId="4792A58E" w14:textId="77777777" w:rsidR="00245450"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75" w:author="RB" w:date="2016-01-14T09:26:00Z">
              <w:tcPr>
                <w:tcW w:w="6095" w:type="dxa"/>
                <w:gridSpan w:val="2"/>
                <w:shd w:val="clear" w:color="auto" w:fill="auto"/>
              </w:tcPr>
            </w:tcPrChange>
          </w:tcPr>
          <w:p w14:paraId="5FE621C9"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1AAAF6C3" w14:textId="77777777" w:rsidR="00245450" w:rsidRDefault="00245450" w:rsidP="00027AB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992" w:type="dxa"/>
            <w:tcBorders>
              <w:bottom w:val="single" w:sz="4" w:space="0" w:color="auto"/>
            </w:tcBorders>
            <w:shd w:val="clear" w:color="auto" w:fill="CCFF99"/>
            <w:tcPrChange w:id="4176" w:author="RB" w:date="2016-01-14T09:26:00Z">
              <w:tcPr>
                <w:tcW w:w="992" w:type="dxa"/>
                <w:tcBorders>
                  <w:bottom w:val="single" w:sz="4" w:space="0" w:color="auto"/>
                </w:tcBorders>
                <w:shd w:val="clear" w:color="auto" w:fill="CCFF99"/>
              </w:tcPr>
            </w:tcPrChange>
          </w:tcPr>
          <w:p w14:paraId="2BC9490B" w14:textId="77777777" w:rsidR="00245450"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1ABFBC1C" w14:textId="77777777" w:rsidTr="00AE0F0C">
        <w:tc>
          <w:tcPr>
            <w:tcW w:w="766" w:type="dxa"/>
            <w:shd w:val="clear" w:color="auto" w:fill="auto"/>
            <w:tcPrChange w:id="4177" w:author="RB" w:date="2016-01-14T09:26:00Z">
              <w:tcPr>
                <w:tcW w:w="766" w:type="dxa"/>
                <w:shd w:val="clear" w:color="auto" w:fill="auto"/>
              </w:tcPr>
            </w:tcPrChange>
          </w:tcPr>
          <w:p w14:paraId="077FAB56"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N.060</w:t>
            </w:r>
          </w:p>
        </w:tc>
        <w:tc>
          <w:tcPr>
            <w:tcW w:w="1682" w:type="dxa"/>
            <w:shd w:val="clear" w:color="auto" w:fill="auto"/>
            <w:tcPrChange w:id="4178" w:author="RB" w:date="2016-01-14T09:26:00Z">
              <w:tcPr>
                <w:tcW w:w="1682" w:type="dxa"/>
                <w:shd w:val="clear" w:color="auto" w:fill="auto"/>
              </w:tcPr>
            </w:tcPrChange>
          </w:tcPr>
          <w:p w14:paraId="47DCA3BC"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179" w:author="RB" w:date="2016-01-14T09:26:00Z">
              <w:tcPr>
                <w:tcW w:w="5387" w:type="dxa"/>
                <w:shd w:val="clear" w:color="auto" w:fill="auto"/>
              </w:tcPr>
            </w:tcPrChange>
          </w:tcPr>
          <w:p w14:paraId="7682448D"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 xml:space="preserve">The field </w:t>
            </w:r>
            <w:r w:rsidRPr="00C73B0D">
              <w:rPr>
                <w:rFonts w:ascii="Arial" w:hAnsi="Arial" w:cs="Arial"/>
                <w:noProof/>
                <w:sz w:val="16"/>
                <w:szCs w:val="16"/>
              </w:rPr>
              <w:t>cellReselectionSubPriority-r13</w:t>
            </w:r>
            <w:r>
              <w:rPr>
                <w:rFonts w:ascii="Arial" w:hAnsi="Arial" w:cs="Arial"/>
                <w:noProof/>
                <w:sz w:val="16"/>
                <w:szCs w:val="16"/>
              </w:rPr>
              <w:t xml:space="preserve"> and IE (+ related field) </w:t>
            </w:r>
            <w:r w:rsidRPr="00C73B0D">
              <w:rPr>
                <w:rFonts w:ascii="Arial" w:hAnsi="Arial" w:cs="Arial"/>
                <w:noProof/>
                <w:sz w:val="16"/>
                <w:szCs w:val="16"/>
              </w:rPr>
              <w:t xml:space="preserve">CellReselectionServingFreqInfo-v13xy </w:t>
            </w:r>
            <w:r>
              <w:rPr>
                <w:rFonts w:ascii="Arial" w:hAnsi="Arial" w:cs="Arial"/>
                <w:noProof/>
                <w:sz w:val="16"/>
                <w:szCs w:val="16"/>
              </w:rPr>
              <w:t>from R2-156957 have been left out in the merging process, and only the field description remains</w:t>
            </w:r>
          </w:p>
        </w:tc>
        <w:tc>
          <w:tcPr>
            <w:tcW w:w="709" w:type="dxa"/>
            <w:shd w:val="clear" w:color="auto" w:fill="auto"/>
            <w:tcPrChange w:id="4180" w:author="RB" w:date="2016-01-14T09:26:00Z">
              <w:tcPr>
                <w:tcW w:w="709" w:type="dxa"/>
                <w:shd w:val="clear" w:color="auto" w:fill="auto"/>
              </w:tcPr>
            </w:tcPrChange>
          </w:tcPr>
          <w:p w14:paraId="7E8CCC94"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81" w:author="RB" w:date="2016-01-14T09:26:00Z">
              <w:tcPr>
                <w:tcW w:w="6095" w:type="dxa"/>
                <w:gridSpan w:val="2"/>
                <w:shd w:val="clear" w:color="auto" w:fill="auto"/>
              </w:tcPr>
            </w:tcPrChange>
          </w:tcPr>
          <w:p w14:paraId="7A91579A"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Re-merge the field to the CR.</w:t>
            </w:r>
          </w:p>
          <w:p w14:paraId="34DAA94E" w14:textId="77777777" w:rsidR="00245450" w:rsidRPr="00BD494B" w:rsidRDefault="00245450" w:rsidP="001F5D7D">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Correctly implemented in v1300. Closed without actions.</w:t>
            </w:r>
          </w:p>
        </w:tc>
        <w:tc>
          <w:tcPr>
            <w:tcW w:w="992" w:type="dxa"/>
            <w:shd w:val="clear" w:color="auto" w:fill="CCFF99"/>
            <w:tcPrChange w:id="4182" w:author="RB" w:date="2016-01-14T09:26:00Z">
              <w:tcPr>
                <w:tcW w:w="992" w:type="dxa"/>
                <w:shd w:val="clear" w:color="auto" w:fill="CCFF99"/>
              </w:tcPr>
            </w:tcPrChange>
          </w:tcPr>
          <w:p w14:paraId="439DE0A4" w14:textId="77777777" w:rsidR="00245450" w:rsidRPr="00BD494B" w:rsidRDefault="00245450" w:rsidP="007A3089">
            <w:pPr>
              <w:spacing w:after="0"/>
              <w:rPr>
                <w:rFonts w:ascii="Arial" w:hAnsi="Arial" w:cs="Arial"/>
                <w:noProof/>
                <w:sz w:val="16"/>
                <w:szCs w:val="16"/>
              </w:rPr>
            </w:pPr>
            <w:r>
              <w:rPr>
                <w:rFonts w:ascii="Arial" w:hAnsi="Arial" w:cs="Arial"/>
                <w:noProof/>
                <w:sz w:val="16"/>
                <w:szCs w:val="16"/>
              </w:rPr>
              <w:t>Closed</w:t>
            </w:r>
          </w:p>
        </w:tc>
      </w:tr>
      <w:tr w:rsidR="00245450" w:rsidRPr="00BD494B" w14:paraId="795CE16A" w14:textId="77777777" w:rsidTr="00AE0F0C">
        <w:tc>
          <w:tcPr>
            <w:tcW w:w="766" w:type="dxa"/>
            <w:shd w:val="clear" w:color="auto" w:fill="auto"/>
            <w:tcPrChange w:id="4183" w:author="RB" w:date="2016-01-14T09:26:00Z">
              <w:tcPr>
                <w:tcW w:w="766" w:type="dxa"/>
                <w:shd w:val="clear" w:color="auto" w:fill="auto"/>
              </w:tcPr>
            </w:tcPrChange>
          </w:tcPr>
          <w:p w14:paraId="48A0516B" w14:textId="77777777" w:rsidR="00245450" w:rsidRDefault="00245450" w:rsidP="000E149E">
            <w:pPr>
              <w:spacing w:after="0"/>
              <w:rPr>
                <w:rFonts w:ascii="Arial" w:hAnsi="Arial" w:cs="Arial"/>
                <w:noProof/>
                <w:sz w:val="16"/>
                <w:szCs w:val="16"/>
              </w:rPr>
            </w:pPr>
            <w:r>
              <w:rPr>
                <w:rFonts w:ascii="Arial" w:hAnsi="Arial" w:cs="Arial"/>
                <w:noProof/>
                <w:sz w:val="16"/>
                <w:szCs w:val="16"/>
              </w:rPr>
              <w:t>N.062</w:t>
            </w:r>
          </w:p>
        </w:tc>
        <w:tc>
          <w:tcPr>
            <w:tcW w:w="1682" w:type="dxa"/>
            <w:shd w:val="clear" w:color="auto" w:fill="auto"/>
            <w:tcPrChange w:id="4184" w:author="RB" w:date="2016-01-14T09:26:00Z">
              <w:tcPr>
                <w:tcW w:w="1682" w:type="dxa"/>
                <w:shd w:val="clear" w:color="auto" w:fill="auto"/>
              </w:tcPr>
            </w:tcPrChange>
          </w:tcPr>
          <w:p w14:paraId="49604824"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shd w:val="clear" w:color="auto" w:fill="auto"/>
            <w:tcPrChange w:id="4185" w:author="RB" w:date="2016-01-14T09:26:00Z">
              <w:tcPr>
                <w:tcW w:w="5387" w:type="dxa"/>
                <w:shd w:val="clear" w:color="auto" w:fill="auto"/>
              </w:tcPr>
            </w:tcPrChange>
          </w:tcPr>
          <w:p w14:paraId="0DBC77DB"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See N.062 – in SIB5, the sub-priority field also uses Need OP without explaining actions upon absence.</w:t>
            </w:r>
          </w:p>
        </w:tc>
        <w:tc>
          <w:tcPr>
            <w:tcW w:w="709" w:type="dxa"/>
            <w:shd w:val="clear" w:color="auto" w:fill="auto"/>
            <w:tcPrChange w:id="4186" w:author="RB" w:date="2016-01-14T09:26:00Z">
              <w:tcPr>
                <w:tcW w:w="709" w:type="dxa"/>
                <w:shd w:val="clear" w:color="auto" w:fill="auto"/>
              </w:tcPr>
            </w:tcPrChange>
          </w:tcPr>
          <w:p w14:paraId="124EB9D2"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87" w:author="RB" w:date="2016-01-14T09:26:00Z">
              <w:tcPr>
                <w:tcW w:w="6095" w:type="dxa"/>
                <w:gridSpan w:val="2"/>
                <w:shd w:val="clear" w:color="auto" w:fill="auto"/>
              </w:tcPr>
            </w:tcPrChange>
          </w:tcPr>
          <w:p w14:paraId="713B55AC"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Indicate in the field description of cellReselectionSubPriority that if the field is not present, UE shall only consider the legacy cellReselectionPriority value and release any existing received cellReselectionSubPriority value.</w:t>
            </w:r>
          </w:p>
          <w:p w14:paraId="0C52A405" w14:textId="77777777" w:rsidR="00245450" w:rsidRPr="001F5D7D" w:rsidRDefault="00245450" w:rsidP="001F5D7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There is no such thing as “legacy” in a TS (or the other way around ; everything is legacy after freezing). Therefore this text cannot be cut-and-pasted to the specification as is. Closed wihtout actions. If there is still an issue, it can be corrected with a maintenance CR. </w:t>
            </w:r>
          </w:p>
        </w:tc>
        <w:tc>
          <w:tcPr>
            <w:tcW w:w="992" w:type="dxa"/>
            <w:shd w:val="clear" w:color="auto" w:fill="CCFF99"/>
            <w:tcPrChange w:id="4188" w:author="RB" w:date="2016-01-14T09:26:00Z">
              <w:tcPr>
                <w:tcW w:w="992" w:type="dxa"/>
                <w:shd w:val="clear" w:color="auto" w:fill="CCFF99"/>
              </w:tcPr>
            </w:tcPrChange>
          </w:tcPr>
          <w:p w14:paraId="596B02F2" w14:textId="77777777" w:rsidR="00245450" w:rsidRDefault="00245450" w:rsidP="001609D8">
            <w:pPr>
              <w:spacing w:after="0"/>
              <w:rPr>
                <w:rFonts w:ascii="Arial" w:hAnsi="Arial" w:cs="Arial"/>
                <w:noProof/>
                <w:sz w:val="16"/>
                <w:szCs w:val="16"/>
              </w:rPr>
            </w:pPr>
            <w:r>
              <w:rPr>
                <w:rFonts w:ascii="Arial" w:hAnsi="Arial" w:cs="Arial"/>
                <w:noProof/>
                <w:sz w:val="16"/>
                <w:szCs w:val="16"/>
              </w:rPr>
              <w:t>Closed</w:t>
            </w:r>
          </w:p>
        </w:tc>
      </w:tr>
      <w:tr w:rsidR="00245450" w:rsidRPr="00BD494B" w14:paraId="0980D307" w14:textId="77777777" w:rsidTr="00AE0F0C">
        <w:tc>
          <w:tcPr>
            <w:tcW w:w="766" w:type="dxa"/>
            <w:shd w:val="clear" w:color="auto" w:fill="auto"/>
            <w:tcPrChange w:id="4189" w:author="RB" w:date="2016-01-14T09:26:00Z">
              <w:tcPr>
                <w:tcW w:w="766" w:type="dxa"/>
                <w:shd w:val="clear" w:color="auto" w:fill="auto"/>
              </w:tcPr>
            </w:tcPrChange>
          </w:tcPr>
          <w:p w14:paraId="7B40A819" w14:textId="77777777" w:rsidR="00245450" w:rsidRDefault="00245450" w:rsidP="008804FA">
            <w:pPr>
              <w:spacing w:after="0"/>
              <w:rPr>
                <w:rFonts w:ascii="Arial" w:hAnsi="Arial" w:cs="Arial"/>
                <w:noProof/>
                <w:sz w:val="16"/>
                <w:szCs w:val="16"/>
              </w:rPr>
            </w:pPr>
            <w:r>
              <w:rPr>
                <w:rFonts w:ascii="Arial" w:hAnsi="Arial" w:cs="Arial"/>
                <w:noProof/>
                <w:sz w:val="16"/>
                <w:szCs w:val="16"/>
              </w:rPr>
              <w:lastRenderedPageBreak/>
              <w:t>N.065</w:t>
            </w:r>
          </w:p>
        </w:tc>
        <w:tc>
          <w:tcPr>
            <w:tcW w:w="1682" w:type="dxa"/>
            <w:shd w:val="clear" w:color="auto" w:fill="auto"/>
            <w:tcPrChange w:id="4190" w:author="RB" w:date="2016-01-14T09:26:00Z">
              <w:tcPr>
                <w:tcW w:w="1682" w:type="dxa"/>
                <w:shd w:val="clear" w:color="auto" w:fill="auto"/>
              </w:tcPr>
            </w:tcPrChange>
          </w:tcPr>
          <w:p w14:paraId="7A7DCC60"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shd w:val="clear" w:color="auto" w:fill="auto"/>
            <w:tcPrChange w:id="4191" w:author="RB" w:date="2016-01-14T09:26:00Z">
              <w:tcPr>
                <w:tcW w:w="5387" w:type="dxa"/>
                <w:shd w:val="clear" w:color="auto" w:fill="auto"/>
              </w:tcPr>
            </w:tcPrChange>
          </w:tcPr>
          <w:p w14:paraId="47168479" w14:textId="77777777" w:rsidR="00245450" w:rsidRDefault="00245450" w:rsidP="008804FA">
            <w:pPr>
              <w:spacing w:after="0"/>
              <w:rPr>
                <w:rFonts w:ascii="Arial" w:hAnsi="Arial" w:cs="Arial"/>
                <w:noProof/>
                <w:sz w:val="16"/>
                <w:szCs w:val="16"/>
              </w:rPr>
            </w:pPr>
            <w:r>
              <w:rPr>
                <w:rFonts w:ascii="Arial" w:hAnsi="Arial" w:cs="Arial"/>
                <w:noProof/>
                <w:sz w:val="16"/>
                <w:szCs w:val="16"/>
              </w:rPr>
              <w:t>“physCellId” field introduced as a part of  RedistributionNeighCell-r13 is not extended with “-r13” suffix.</w:t>
            </w:r>
          </w:p>
        </w:tc>
        <w:tc>
          <w:tcPr>
            <w:tcW w:w="709" w:type="dxa"/>
            <w:shd w:val="clear" w:color="auto" w:fill="auto"/>
            <w:tcPrChange w:id="4192" w:author="RB" w:date="2016-01-14T09:26:00Z">
              <w:tcPr>
                <w:tcW w:w="709" w:type="dxa"/>
                <w:shd w:val="clear" w:color="auto" w:fill="auto"/>
              </w:tcPr>
            </w:tcPrChange>
          </w:tcPr>
          <w:p w14:paraId="45E4EAB3"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93" w:author="RB" w:date="2016-01-14T09:26:00Z">
              <w:tcPr>
                <w:tcW w:w="6095" w:type="dxa"/>
                <w:gridSpan w:val="2"/>
                <w:shd w:val="clear" w:color="auto" w:fill="auto"/>
              </w:tcPr>
            </w:tcPrChange>
          </w:tcPr>
          <w:p w14:paraId="7A0CBF92"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Extend physCellId with “-r13” suffix.</w:t>
            </w:r>
          </w:p>
          <w:p w14:paraId="561E4F7B" w14:textId="77777777" w:rsidR="00245450" w:rsidRPr="001F5D7D" w:rsidRDefault="00245450"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4194" w:author="RB" w:date="2016-01-14T09:26:00Z">
              <w:tcPr>
                <w:tcW w:w="992" w:type="dxa"/>
                <w:tcBorders>
                  <w:bottom w:val="single" w:sz="4" w:space="0" w:color="auto"/>
                </w:tcBorders>
                <w:shd w:val="clear" w:color="auto" w:fill="CCFF99"/>
              </w:tcPr>
            </w:tcPrChange>
          </w:tcPr>
          <w:p w14:paraId="63DBFCDF" w14:textId="77777777" w:rsidR="00245450" w:rsidRDefault="00245450" w:rsidP="001609D8">
            <w:pPr>
              <w:spacing w:after="0"/>
              <w:rPr>
                <w:rFonts w:ascii="Arial" w:hAnsi="Arial" w:cs="Arial"/>
                <w:noProof/>
                <w:sz w:val="16"/>
                <w:szCs w:val="16"/>
              </w:rPr>
            </w:pPr>
            <w:r>
              <w:rPr>
                <w:rFonts w:ascii="Arial" w:hAnsi="Arial" w:cs="Arial"/>
                <w:noProof/>
                <w:sz w:val="16"/>
                <w:szCs w:val="16"/>
              </w:rPr>
              <w:t>Closed</w:t>
            </w:r>
          </w:p>
        </w:tc>
      </w:tr>
      <w:tr w:rsidR="00245450" w:rsidRPr="00BD494B" w14:paraId="6336ED08" w14:textId="77777777" w:rsidTr="00AE0F0C">
        <w:tc>
          <w:tcPr>
            <w:tcW w:w="766" w:type="dxa"/>
            <w:shd w:val="clear" w:color="auto" w:fill="auto"/>
            <w:tcPrChange w:id="4195" w:author="RB" w:date="2016-01-14T09:26:00Z">
              <w:tcPr>
                <w:tcW w:w="766" w:type="dxa"/>
                <w:shd w:val="clear" w:color="auto" w:fill="auto"/>
              </w:tcPr>
            </w:tcPrChange>
          </w:tcPr>
          <w:p w14:paraId="2E2C691E" w14:textId="77777777" w:rsidR="00245450" w:rsidRDefault="00245450" w:rsidP="008804FA">
            <w:pPr>
              <w:spacing w:after="0"/>
              <w:rPr>
                <w:rFonts w:ascii="Arial" w:hAnsi="Arial" w:cs="Arial"/>
                <w:noProof/>
                <w:sz w:val="16"/>
                <w:szCs w:val="16"/>
              </w:rPr>
            </w:pPr>
            <w:r>
              <w:rPr>
                <w:rFonts w:ascii="Arial" w:hAnsi="Arial" w:cs="Arial"/>
                <w:noProof/>
                <w:sz w:val="16"/>
                <w:szCs w:val="16"/>
              </w:rPr>
              <w:t>N.067</w:t>
            </w:r>
          </w:p>
        </w:tc>
        <w:tc>
          <w:tcPr>
            <w:tcW w:w="1682" w:type="dxa"/>
            <w:shd w:val="clear" w:color="auto" w:fill="auto"/>
            <w:tcPrChange w:id="4196" w:author="RB" w:date="2016-01-14T09:26:00Z">
              <w:tcPr>
                <w:tcW w:w="1682" w:type="dxa"/>
                <w:shd w:val="clear" w:color="auto" w:fill="auto"/>
              </w:tcPr>
            </w:tcPrChange>
          </w:tcPr>
          <w:p w14:paraId="78C978DD"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shd w:val="clear" w:color="auto" w:fill="auto"/>
            <w:tcPrChange w:id="4197" w:author="RB" w:date="2016-01-14T09:26:00Z">
              <w:tcPr>
                <w:tcW w:w="5387" w:type="dxa"/>
                <w:shd w:val="clear" w:color="auto" w:fill="auto"/>
              </w:tcPr>
            </w:tcPrChange>
          </w:tcPr>
          <w:p w14:paraId="642EB5BC" w14:textId="77777777" w:rsidR="00245450" w:rsidRDefault="00245450" w:rsidP="008804FA">
            <w:pPr>
              <w:spacing w:after="0"/>
              <w:rPr>
                <w:rFonts w:ascii="Arial" w:hAnsi="Arial" w:cs="Arial"/>
                <w:noProof/>
                <w:sz w:val="16"/>
                <w:szCs w:val="16"/>
              </w:rPr>
            </w:pPr>
            <w:r>
              <w:rPr>
                <w:rFonts w:ascii="Arial" w:hAnsi="Arial" w:cs="Arial"/>
                <w:noProof/>
                <w:sz w:val="16"/>
                <w:szCs w:val="16"/>
              </w:rPr>
              <w:t xml:space="preserve">It is worth checking if </w:t>
            </w:r>
            <w:r w:rsidRPr="006E267F">
              <w:rPr>
                <w:rFonts w:ascii="Arial" w:hAnsi="Arial" w:cs="Arial"/>
                <w:i/>
                <w:noProof/>
                <w:sz w:val="16"/>
                <w:szCs w:val="16"/>
              </w:rPr>
              <w:t>cellReselectionSubPriority</w:t>
            </w:r>
            <w:r>
              <w:rPr>
                <w:rFonts w:ascii="Arial" w:hAnsi="Arial" w:cs="Arial"/>
                <w:noProof/>
                <w:sz w:val="16"/>
                <w:szCs w:val="16"/>
              </w:rPr>
              <w:t xml:space="preserve"> has correct presence assigned and whether it is aligned with the presence allocated in SIB3 and RRCConnectionRelease.</w:t>
            </w:r>
          </w:p>
        </w:tc>
        <w:tc>
          <w:tcPr>
            <w:tcW w:w="709" w:type="dxa"/>
            <w:shd w:val="clear" w:color="auto" w:fill="auto"/>
            <w:tcPrChange w:id="4198" w:author="RB" w:date="2016-01-14T09:26:00Z">
              <w:tcPr>
                <w:tcW w:w="709" w:type="dxa"/>
                <w:shd w:val="clear" w:color="auto" w:fill="auto"/>
              </w:tcPr>
            </w:tcPrChange>
          </w:tcPr>
          <w:p w14:paraId="6EFEEC73"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199" w:author="RB" w:date="2016-01-14T09:26:00Z">
              <w:tcPr>
                <w:tcW w:w="6095" w:type="dxa"/>
                <w:gridSpan w:val="2"/>
                <w:shd w:val="clear" w:color="auto" w:fill="auto"/>
              </w:tcPr>
            </w:tcPrChange>
          </w:tcPr>
          <w:p w14:paraId="44C1DAFC"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Define new presence, if needed.</w:t>
            </w:r>
          </w:p>
          <w:p w14:paraId="5BFABBE7" w14:textId="77777777" w:rsidR="00245450" w:rsidRDefault="00245450"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No solution proposal. Closed without actions. If there is still an issue, it can be corrected with a maintenance CR.</w:t>
            </w:r>
          </w:p>
        </w:tc>
        <w:tc>
          <w:tcPr>
            <w:tcW w:w="992" w:type="dxa"/>
            <w:tcBorders>
              <w:bottom w:val="single" w:sz="4" w:space="0" w:color="auto"/>
            </w:tcBorders>
            <w:shd w:val="clear" w:color="auto" w:fill="CCFF99"/>
            <w:tcPrChange w:id="4200" w:author="RB" w:date="2016-01-14T09:26:00Z">
              <w:tcPr>
                <w:tcW w:w="992" w:type="dxa"/>
                <w:tcBorders>
                  <w:bottom w:val="single" w:sz="4" w:space="0" w:color="auto"/>
                </w:tcBorders>
                <w:shd w:val="clear" w:color="auto" w:fill="CCFF99"/>
              </w:tcPr>
            </w:tcPrChange>
          </w:tcPr>
          <w:p w14:paraId="3D077C43" w14:textId="77777777" w:rsidR="00245450" w:rsidRDefault="00245450" w:rsidP="001609D8">
            <w:pPr>
              <w:spacing w:after="0"/>
              <w:rPr>
                <w:rFonts w:ascii="Arial" w:hAnsi="Arial" w:cs="Arial"/>
                <w:noProof/>
                <w:sz w:val="16"/>
                <w:szCs w:val="16"/>
              </w:rPr>
            </w:pPr>
            <w:r>
              <w:rPr>
                <w:rFonts w:ascii="Arial" w:hAnsi="Arial" w:cs="Arial"/>
                <w:noProof/>
                <w:sz w:val="16"/>
                <w:szCs w:val="16"/>
              </w:rPr>
              <w:t>Closed</w:t>
            </w:r>
          </w:p>
        </w:tc>
      </w:tr>
      <w:tr w:rsidR="00245450" w:rsidRPr="00BD494B" w14:paraId="0EF75F2C" w14:textId="77777777" w:rsidTr="00AE0F0C">
        <w:tc>
          <w:tcPr>
            <w:tcW w:w="766" w:type="dxa"/>
            <w:shd w:val="clear" w:color="auto" w:fill="auto"/>
            <w:tcPrChange w:id="4201" w:author="RB" w:date="2016-01-14T09:26:00Z">
              <w:tcPr>
                <w:tcW w:w="766" w:type="dxa"/>
                <w:shd w:val="clear" w:color="auto" w:fill="auto"/>
              </w:tcPr>
            </w:tcPrChange>
          </w:tcPr>
          <w:p w14:paraId="4D302BD0" w14:textId="77777777" w:rsidR="00245450" w:rsidRDefault="00245450" w:rsidP="008804FA">
            <w:pPr>
              <w:spacing w:after="0"/>
              <w:rPr>
                <w:rFonts w:ascii="Arial" w:hAnsi="Arial" w:cs="Arial"/>
                <w:noProof/>
                <w:sz w:val="16"/>
                <w:szCs w:val="16"/>
              </w:rPr>
            </w:pPr>
            <w:r>
              <w:rPr>
                <w:rFonts w:ascii="Arial" w:hAnsi="Arial" w:cs="Arial"/>
                <w:noProof/>
                <w:sz w:val="16"/>
                <w:szCs w:val="16"/>
              </w:rPr>
              <w:t>N.185</w:t>
            </w:r>
          </w:p>
        </w:tc>
        <w:tc>
          <w:tcPr>
            <w:tcW w:w="1682" w:type="dxa"/>
            <w:shd w:val="clear" w:color="auto" w:fill="auto"/>
            <w:tcPrChange w:id="4202" w:author="RB" w:date="2016-01-14T09:26:00Z">
              <w:tcPr>
                <w:tcW w:w="1682" w:type="dxa"/>
                <w:shd w:val="clear" w:color="auto" w:fill="auto"/>
              </w:tcPr>
            </w:tcPrChange>
          </w:tcPr>
          <w:p w14:paraId="4C0DB795" w14:textId="77777777" w:rsidR="00245450" w:rsidRPr="008804FA" w:rsidRDefault="00245450" w:rsidP="00665F57">
            <w:pPr>
              <w:spacing w:after="0"/>
              <w:rPr>
                <w:rFonts w:ascii="Arial" w:hAnsi="Arial" w:cs="Arial"/>
                <w:noProof/>
                <w:sz w:val="16"/>
                <w:szCs w:val="16"/>
              </w:rPr>
            </w:pPr>
            <w:r w:rsidRPr="008804FA">
              <w:rPr>
                <w:rFonts w:ascii="Arial" w:hAnsi="Arial" w:cs="Arial"/>
                <w:noProof/>
                <w:sz w:val="16"/>
                <w:szCs w:val="16"/>
              </w:rPr>
              <w:t>S</w:t>
            </w:r>
            <w:r>
              <w:rPr>
                <w:rFonts w:ascii="Arial" w:hAnsi="Arial" w:cs="Arial"/>
                <w:noProof/>
                <w:sz w:val="16"/>
                <w:szCs w:val="16"/>
              </w:rPr>
              <w:t xml:space="preserve">6.3.1 </w:t>
            </w:r>
            <w:r w:rsidRPr="008804FA">
              <w:rPr>
                <w:rFonts w:ascii="Arial" w:hAnsi="Arial" w:cs="Arial"/>
                <w:noProof/>
                <w:sz w:val="16"/>
                <w:szCs w:val="16"/>
              </w:rPr>
              <w:t>ystemInformationBlockType19:: CellSelectionInfoNFreq-r13</w:t>
            </w:r>
            <w:r>
              <w:rPr>
                <w:rFonts w:ascii="Arial" w:hAnsi="Arial" w:cs="Arial"/>
                <w:noProof/>
                <w:sz w:val="16"/>
                <w:szCs w:val="16"/>
              </w:rPr>
              <w:t xml:space="preserve"> </w:t>
            </w:r>
          </w:p>
        </w:tc>
        <w:tc>
          <w:tcPr>
            <w:tcW w:w="5387" w:type="dxa"/>
            <w:shd w:val="clear" w:color="auto" w:fill="auto"/>
            <w:tcPrChange w:id="4203" w:author="RB" w:date="2016-01-14T09:26:00Z">
              <w:tcPr>
                <w:tcW w:w="5387" w:type="dxa"/>
                <w:shd w:val="clear" w:color="auto" w:fill="auto"/>
              </w:tcPr>
            </w:tcPrChange>
          </w:tcPr>
          <w:p w14:paraId="4548B3FB" w14:textId="77777777" w:rsidR="00245450" w:rsidRDefault="00245450" w:rsidP="008804FA">
            <w:pPr>
              <w:spacing w:after="0"/>
              <w:rPr>
                <w:rFonts w:ascii="Arial" w:hAnsi="Arial" w:cs="Arial"/>
                <w:noProof/>
                <w:sz w:val="16"/>
                <w:szCs w:val="16"/>
              </w:rPr>
            </w:pPr>
            <w:r>
              <w:rPr>
                <w:rFonts w:ascii="Arial" w:hAnsi="Arial" w:cs="Arial"/>
                <w:noProof/>
                <w:sz w:val="16"/>
                <w:szCs w:val="16"/>
              </w:rPr>
              <w:t>The field is defined here but also used in SL-DiscConfig – could make a named type out of this to make it easier to find?</w:t>
            </w:r>
          </w:p>
        </w:tc>
        <w:tc>
          <w:tcPr>
            <w:tcW w:w="709" w:type="dxa"/>
            <w:shd w:val="clear" w:color="auto" w:fill="auto"/>
            <w:tcPrChange w:id="4204" w:author="RB" w:date="2016-01-14T09:26:00Z">
              <w:tcPr>
                <w:tcW w:w="709" w:type="dxa"/>
                <w:shd w:val="clear" w:color="auto" w:fill="auto"/>
              </w:tcPr>
            </w:tcPrChange>
          </w:tcPr>
          <w:p w14:paraId="112D90C2"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05" w:author="RB" w:date="2016-01-14T09:26:00Z">
              <w:tcPr>
                <w:tcW w:w="6095" w:type="dxa"/>
                <w:gridSpan w:val="2"/>
                <w:shd w:val="clear" w:color="auto" w:fill="auto"/>
              </w:tcPr>
            </w:tcPrChange>
          </w:tcPr>
          <w:p w14:paraId="1C171D86"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Create a named type in section 6.3.8</w:t>
            </w:r>
          </w:p>
          <w:p w14:paraId="3DD45640" w14:textId="77777777" w:rsidR="00245450" w:rsidRDefault="00245450" w:rsidP="00882BA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882BA6">
              <w:rPr>
                <w:rFonts w:ascii="Arial" w:hAnsi="Arial" w:cs="Arial"/>
                <w:noProof/>
                <w:color w:val="1F497D" w:themeColor="text2"/>
                <w:sz w:val="16"/>
                <w:szCs w:val="16"/>
              </w:rPr>
              <w:t xml:space="preserve">It is not clear what field needs to be corrected. </w:t>
            </w:r>
            <w:r>
              <w:rPr>
                <w:rFonts w:ascii="Arial" w:hAnsi="Arial" w:cs="Arial"/>
                <w:noProof/>
                <w:color w:val="1F497D" w:themeColor="text2"/>
                <w:sz w:val="16"/>
                <w:szCs w:val="16"/>
              </w:rPr>
              <w:t xml:space="preserve">More information isneeded in order to make this correction. </w:t>
            </w:r>
            <w:r w:rsidRPr="00882BA6">
              <w:rPr>
                <w:rFonts w:ascii="Arial" w:hAnsi="Arial" w:cs="Arial"/>
                <w:noProof/>
                <w:color w:val="1F497D" w:themeColor="text2"/>
                <w:sz w:val="16"/>
                <w:szCs w:val="16"/>
              </w:rPr>
              <w:t>Observe that CellSelectionInfoNFreq-r13 is</w:t>
            </w:r>
            <w:r>
              <w:rPr>
                <w:rFonts w:ascii="Arial" w:hAnsi="Arial" w:cs="Arial"/>
                <w:noProof/>
                <w:color w:val="1F497D" w:themeColor="text2"/>
                <w:sz w:val="16"/>
                <w:szCs w:val="16"/>
              </w:rPr>
              <w:t xml:space="preserve"> not a field. It is a user-defined structured ASN.1 data type. </w:t>
            </w:r>
          </w:p>
          <w:p w14:paraId="15FDB469" w14:textId="77777777" w:rsidR="00245450" w:rsidRPr="00882BA6" w:rsidRDefault="00245450" w:rsidP="00882BA6">
            <w:pPr>
              <w:spacing w:after="0"/>
              <w:rPr>
                <w:rFonts w:ascii="Arial" w:hAnsi="Arial" w:cs="Arial"/>
                <w:noProof/>
                <w:color w:val="1F497D" w:themeColor="text2"/>
                <w:sz w:val="16"/>
                <w:szCs w:val="16"/>
              </w:rPr>
            </w:pPr>
            <w:r>
              <w:rPr>
                <w:rFonts w:ascii="Arial" w:hAnsi="Arial" w:cs="Arial"/>
                <w:noProof/>
                <w:color w:val="1F497D" w:themeColor="text2"/>
                <w:sz w:val="16"/>
                <w:szCs w:val="16"/>
              </w:rPr>
              <w:t>Closed without actions. A new issue can be created when it is more clear what needs to be corrected.</w:t>
            </w:r>
          </w:p>
        </w:tc>
        <w:tc>
          <w:tcPr>
            <w:tcW w:w="992" w:type="dxa"/>
            <w:shd w:val="clear" w:color="auto" w:fill="CCFF99"/>
            <w:tcPrChange w:id="4206" w:author="RB" w:date="2016-01-14T09:26:00Z">
              <w:tcPr>
                <w:tcW w:w="992" w:type="dxa"/>
                <w:shd w:val="clear" w:color="auto" w:fill="CCFF99"/>
              </w:tcPr>
            </w:tcPrChange>
          </w:tcPr>
          <w:p w14:paraId="40FEEDD8" w14:textId="77777777" w:rsidR="00245450" w:rsidRDefault="00245450" w:rsidP="001609D8">
            <w:pPr>
              <w:spacing w:after="0"/>
              <w:rPr>
                <w:rFonts w:ascii="Arial" w:hAnsi="Arial" w:cs="Arial"/>
                <w:noProof/>
                <w:sz w:val="16"/>
                <w:szCs w:val="16"/>
              </w:rPr>
            </w:pPr>
            <w:r>
              <w:rPr>
                <w:rFonts w:ascii="Arial" w:hAnsi="Arial" w:cs="Arial"/>
                <w:noProof/>
                <w:sz w:val="16"/>
                <w:szCs w:val="16"/>
              </w:rPr>
              <w:t>Closed</w:t>
            </w:r>
          </w:p>
        </w:tc>
      </w:tr>
      <w:tr w:rsidR="00245450" w:rsidRPr="00BD494B" w14:paraId="77A4BF91" w14:textId="77777777" w:rsidTr="00AE0F0C">
        <w:tc>
          <w:tcPr>
            <w:tcW w:w="766" w:type="dxa"/>
            <w:shd w:val="clear" w:color="auto" w:fill="auto"/>
            <w:tcPrChange w:id="4207" w:author="RB" w:date="2016-01-14T09:26:00Z">
              <w:tcPr>
                <w:tcW w:w="766" w:type="dxa"/>
                <w:shd w:val="clear" w:color="auto" w:fill="auto"/>
              </w:tcPr>
            </w:tcPrChange>
          </w:tcPr>
          <w:p w14:paraId="430ADD72"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L.025</w:t>
            </w:r>
          </w:p>
        </w:tc>
        <w:tc>
          <w:tcPr>
            <w:tcW w:w="1682" w:type="dxa"/>
            <w:shd w:val="clear" w:color="auto" w:fill="auto"/>
            <w:tcPrChange w:id="4208" w:author="RB" w:date="2016-01-14T09:26:00Z">
              <w:tcPr>
                <w:tcW w:w="1682" w:type="dxa"/>
                <w:shd w:val="clear" w:color="auto" w:fill="auto"/>
              </w:tcPr>
            </w:tcPrChange>
          </w:tcPr>
          <w:p w14:paraId="12DE3CAD"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4209" w:author="RB" w:date="2016-01-14T09:26:00Z">
              <w:tcPr>
                <w:tcW w:w="5387" w:type="dxa"/>
                <w:shd w:val="clear" w:color="auto" w:fill="auto"/>
              </w:tcPr>
            </w:tcPrChange>
          </w:tcPr>
          <w:p w14:paraId="72CA7FA7" w14:textId="77777777" w:rsidR="00245450" w:rsidRPr="00582EEC" w:rsidRDefault="00245450" w:rsidP="009C2617">
            <w:pPr>
              <w:pStyle w:val="PL"/>
              <w:shd w:val="clear" w:color="auto" w:fill="E6E6E6"/>
            </w:pPr>
            <w:r w:rsidRPr="00582EEC">
              <w:tab/>
            </w:r>
            <w:r>
              <w:tab/>
            </w:r>
            <w:r>
              <w:tab/>
              <w:t>discThreshHiRelayUE-r13</w:t>
            </w:r>
            <w:r w:rsidRPr="00582EEC">
              <w:tab/>
            </w:r>
            <w:r w:rsidRPr="00582EEC">
              <w:tab/>
            </w:r>
            <w:r w:rsidRPr="00582EEC">
              <w:tab/>
              <w:t>RSRP-Range</w:t>
            </w:r>
            <w:r w:rsidRPr="00582EEC">
              <w:tab/>
            </w:r>
            <w:r w:rsidRPr="00582EEC">
              <w:tab/>
            </w:r>
            <w:r>
              <w:tab/>
            </w:r>
            <w:r>
              <w:tab/>
            </w:r>
            <w:r>
              <w:tab/>
            </w:r>
            <w:r w:rsidRPr="001133A5">
              <w:t>OPTIONAL</w:t>
            </w:r>
            <w:r w:rsidRPr="001133A5">
              <w:tab/>
              <w:t>-- Need OR</w:t>
            </w:r>
          </w:p>
          <w:p w14:paraId="5D901C75" w14:textId="77777777" w:rsidR="00245450" w:rsidRDefault="00245450" w:rsidP="009C2617">
            <w:pPr>
              <w:pStyle w:val="PL"/>
              <w:shd w:val="clear" w:color="auto" w:fill="E6E6E6"/>
            </w:pPr>
            <w:r w:rsidRPr="00582EEC">
              <w:tab/>
            </w:r>
            <w:r>
              <w:tab/>
            </w:r>
            <w:r>
              <w:tab/>
              <w:t>discThreshLoRelayUE-r13</w:t>
            </w:r>
            <w:r w:rsidRPr="00582EEC">
              <w:tab/>
            </w:r>
            <w:r w:rsidRPr="00582EEC">
              <w:tab/>
            </w:r>
            <w:r>
              <w:tab/>
            </w:r>
            <w:r w:rsidRPr="00582EEC">
              <w:t>RSRP-Range</w:t>
            </w:r>
            <w:r w:rsidRPr="00582EEC">
              <w:tab/>
            </w:r>
            <w:r w:rsidRPr="00582EEC">
              <w:tab/>
            </w:r>
            <w:r>
              <w:tab/>
            </w:r>
            <w:r>
              <w:tab/>
            </w:r>
            <w:r>
              <w:tab/>
            </w:r>
            <w:r w:rsidRPr="00582EEC">
              <w:t>OPTIONAL</w:t>
            </w:r>
            <w:r w:rsidRPr="00582EEC">
              <w:tab/>
              <w:t>-- Need OR</w:t>
            </w:r>
          </w:p>
          <w:p w14:paraId="7CA098D4" w14:textId="77777777" w:rsidR="00245450" w:rsidRPr="007D0DF4" w:rsidRDefault="00245450" w:rsidP="009C2617">
            <w:pPr>
              <w:pStyle w:val="TAL"/>
              <w:rPr>
                <w:sz w:val="16"/>
                <w:szCs w:val="16"/>
                <w:lang w:eastAsia="ko-KR"/>
              </w:rPr>
            </w:pPr>
          </w:p>
          <w:p w14:paraId="38140589" w14:textId="77777777" w:rsidR="00245450" w:rsidRPr="00485417" w:rsidRDefault="00245450" w:rsidP="009C2617">
            <w:pPr>
              <w:pStyle w:val="TAL"/>
              <w:rPr>
                <w:lang w:eastAsia="ko-KR"/>
              </w:rPr>
            </w:pPr>
            <w:r w:rsidRPr="007D0DF4">
              <w:rPr>
                <w:rFonts w:hint="eastAsia"/>
                <w:sz w:val="16"/>
                <w:szCs w:val="16"/>
                <w:lang w:eastAsia="ko-KR"/>
              </w:rPr>
              <w:t>Missing comma at the end of the both field</w:t>
            </w:r>
          </w:p>
        </w:tc>
        <w:tc>
          <w:tcPr>
            <w:tcW w:w="709" w:type="dxa"/>
            <w:shd w:val="clear" w:color="auto" w:fill="auto"/>
            <w:tcPrChange w:id="4210" w:author="RB" w:date="2016-01-14T09:26:00Z">
              <w:tcPr>
                <w:tcW w:w="709" w:type="dxa"/>
                <w:shd w:val="clear" w:color="auto" w:fill="auto"/>
              </w:tcPr>
            </w:tcPrChange>
          </w:tcPr>
          <w:p w14:paraId="732530A8"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211" w:author="RB" w:date="2016-01-14T09:26:00Z">
              <w:tcPr>
                <w:tcW w:w="6095" w:type="dxa"/>
                <w:gridSpan w:val="2"/>
                <w:shd w:val="clear" w:color="auto" w:fill="auto"/>
              </w:tcPr>
            </w:tcPrChange>
          </w:tcPr>
          <w:p w14:paraId="74C89FB4" w14:textId="77777777" w:rsidR="00245450" w:rsidRPr="00582EEC" w:rsidRDefault="00245450" w:rsidP="009C2617">
            <w:pPr>
              <w:pStyle w:val="PL"/>
              <w:shd w:val="clear" w:color="auto" w:fill="E6E6E6"/>
            </w:pPr>
            <w:r w:rsidRPr="00582EEC">
              <w:tab/>
            </w:r>
            <w:r>
              <w:tab/>
            </w:r>
            <w:r>
              <w:tab/>
              <w:t>discThreshHiRelayUE-r13</w:t>
            </w:r>
            <w:r w:rsidRPr="00582EEC">
              <w:tab/>
            </w:r>
            <w:r w:rsidRPr="00582EEC">
              <w:tab/>
            </w:r>
            <w:r w:rsidRPr="00582EEC">
              <w:tab/>
              <w:t>RSRP-Range</w:t>
            </w:r>
            <w:r>
              <w:br/>
            </w:r>
            <w:r w:rsidRPr="00582EEC">
              <w:tab/>
            </w:r>
            <w:r w:rsidRPr="00582EEC">
              <w:tab/>
            </w:r>
            <w:r>
              <w:tab/>
            </w:r>
            <w:r>
              <w:tab/>
            </w:r>
            <w:r>
              <w:tab/>
            </w:r>
            <w:r w:rsidRPr="001133A5">
              <w:t>OPTIONAL</w:t>
            </w:r>
            <w:r w:rsidRPr="007D0DF4">
              <w:rPr>
                <w:rFonts w:hint="eastAsia"/>
                <w:color w:val="FF0000"/>
                <w:u w:val="single"/>
                <w:lang w:eastAsia="ko-KR"/>
              </w:rPr>
              <w:t>,</w:t>
            </w:r>
            <w:r w:rsidRPr="001133A5">
              <w:tab/>
              <w:t>-- Need OR</w:t>
            </w:r>
          </w:p>
          <w:p w14:paraId="4FA3B433" w14:textId="77777777" w:rsidR="00245450" w:rsidRDefault="00245450" w:rsidP="009C2617">
            <w:pPr>
              <w:pStyle w:val="PL"/>
              <w:pBdr>
                <w:bottom w:val="single" w:sz="6" w:space="1" w:color="auto"/>
              </w:pBdr>
              <w:shd w:val="clear" w:color="auto" w:fill="E6E6E6"/>
            </w:pPr>
            <w:r w:rsidRPr="00582EEC">
              <w:tab/>
            </w:r>
            <w:r>
              <w:tab/>
            </w:r>
            <w:r>
              <w:tab/>
              <w:t>discThreshLoRelayUE-r13</w:t>
            </w:r>
            <w:r w:rsidRPr="00582EEC">
              <w:tab/>
            </w:r>
            <w:r w:rsidRPr="00582EEC">
              <w:tab/>
            </w:r>
            <w:r>
              <w:tab/>
            </w:r>
            <w:r w:rsidRPr="00582EEC">
              <w:t>RSRP-Range</w:t>
            </w:r>
            <w:r>
              <w:br/>
            </w:r>
            <w:r w:rsidRPr="00582EEC">
              <w:tab/>
            </w:r>
            <w:r w:rsidRPr="00582EEC">
              <w:tab/>
            </w:r>
            <w:r>
              <w:tab/>
            </w:r>
            <w:r>
              <w:tab/>
            </w:r>
            <w:r>
              <w:tab/>
            </w:r>
            <w:r w:rsidRPr="00582EEC">
              <w:t>OPTIONAL</w:t>
            </w:r>
            <w:r w:rsidRPr="007D0DF4">
              <w:rPr>
                <w:rFonts w:hint="eastAsia"/>
                <w:color w:val="FF0000"/>
                <w:u w:val="single"/>
                <w:lang w:eastAsia="ko-KR"/>
              </w:rPr>
              <w:t>,</w:t>
            </w:r>
            <w:r w:rsidRPr="00582EEC">
              <w:tab/>
              <w:t>-- Need OR</w:t>
            </w:r>
          </w:p>
          <w:p w14:paraId="5644F373" w14:textId="77777777" w:rsidR="00245450" w:rsidRDefault="00245450"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Ericsson:</w:t>
            </w:r>
            <w:r w:rsidRPr="007D0DF4">
              <w:rPr>
                <w:rFonts w:ascii="Arial" w:eastAsia="Malgun Gothic" w:hAnsi="Arial" w:cs="Arial"/>
                <w:bCs/>
                <w:color w:val="1F497D" w:themeColor="text2"/>
                <w:kern w:val="2"/>
                <w:sz w:val="16"/>
                <w:szCs w:val="16"/>
                <w:lang w:eastAsia="ko-KR"/>
              </w:rPr>
              <w:t xml:space="preserve"> Agree.</w:t>
            </w:r>
          </w:p>
          <w:p w14:paraId="2E3C6456" w14:textId="77777777" w:rsidR="00245450" w:rsidRPr="007D0DF4" w:rsidRDefault="00245450" w:rsidP="009C2617">
            <w:pPr>
              <w:spacing w:after="0"/>
              <w:rPr>
                <w:rFonts w:ascii="Arial" w:eastAsia="Malgun Gothic" w:hAnsi="Arial" w:cs="Arial"/>
                <w:bCs/>
                <w:color w:val="1F497D" w:themeColor="text2"/>
                <w:kern w:val="2"/>
                <w:sz w:val="16"/>
                <w:szCs w:val="16"/>
                <w:lang w:eastAsia="ko-KR"/>
              </w:rPr>
            </w:pPr>
            <w:r w:rsidRPr="00AF7067">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Cs/>
                <w:color w:val="1F497D" w:themeColor="text2"/>
                <w:kern w:val="2"/>
                <w:sz w:val="16"/>
                <w:szCs w:val="16"/>
                <w:lang w:eastAsia="ko-KR"/>
              </w:rPr>
              <w:t xml:space="preserve"> Agree; but why is it marked category 2?</w:t>
            </w:r>
          </w:p>
          <w:p w14:paraId="5DE1FDC0" w14:textId="77777777" w:rsidR="00245450" w:rsidRPr="007D0DF4" w:rsidRDefault="00245450" w:rsidP="009C2617">
            <w:pPr>
              <w:spacing w:after="0"/>
              <w:rPr>
                <w:rFonts w:ascii="Arial" w:eastAsia="Malgun Gothic" w:hAnsi="Arial" w:cs="Arial"/>
                <w:bCs/>
                <w:color w:val="1F497D" w:themeColor="text2"/>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992" w:type="dxa"/>
            <w:tcBorders>
              <w:bottom w:val="single" w:sz="4" w:space="0" w:color="auto"/>
            </w:tcBorders>
            <w:shd w:val="clear" w:color="auto" w:fill="CCFF99"/>
            <w:tcPrChange w:id="4212" w:author="RB" w:date="2016-01-14T09:26:00Z">
              <w:tcPr>
                <w:tcW w:w="992" w:type="dxa"/>
                <w:tcBorders>
                  <w:bottom w:val="single" w:sz="4" w:space="0" w:color="auto"/>
                </w:tcBorders>
                <w:shd w:val="clear" w:color="auto" w:fill="CCFF99"/>
              </w:tcPr>
            </w:tcPrChange>
          </w:tcPr>
          <w:p w14:paraId="41D085AB"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Closed</w:t>
            </w:r>
          </w:p>
        </w:tc>
      </w:tr>
      <w:tr w:rsidR="00245450" w:rsidRPr="00BD494B" w14:paraId="430E3AE2" w14:textId="77777777" w:rsidTr="00AE0F0C">
        <w:tc>
          <w:tcPr>
            <w:tcW w:w="766" w:type="dxa"/>
            <w:shd w:val="clear" w:color="auto" w:fill="auto"/>
            <w:tcPrChange w:id="4213" w:author="RB" w:date="2016-01-14T09:26:00Z">
              <w:tcPr>
                <w:tcW w:w="766" w:type="dxa"/>
                <w:shd w:val="clear" w:color="auto" w:fill="auto"/>
              </w:tcPr>
            </w:tcPrChange>
          </w:tcPr>
          <w:p w14:paraId="065624B3" w14:textId="77777777" w:rsidR="00245450" w:rsidRPr="00485417"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L.027</w:t>
            </w:r>
          </w:p>
        </w:tc>
        <w:tc>
          <w:tcPr>
            <w:tcW w:w="1682" w:type="dxa"/>
            <w:shd w:val="clear" w:color="auto" w:fill="auto"/>
            <w:tcPrChange w:id="4214" w:author="RB" w:date="2016-01-14T09:26:00Z">
              <w:tcPr>
                <w:tcW w:w="1682" w:type="dxa"/>
                <w:shd w:val="clear" w:color="auto" w:fill="auto"/>
              </w:tcPr>
            </w:tcPrChange>
          </w:tcPr>
          <w:p w14:paraId="31CAA6A5" w14:textId="77777777" w:rsidR="00245450" w:rsidRPr="009C2617" w:rsidRDefault="00245450" w:rsidP="009C2617">
            <w:pPr>
              <w:spacing w:after="0"/>
              <w:rPr>
                <w:rFonts w:ascii="Arial" w:hAnsi="Arial" w:cs="Arial"/>
                <w:noProof/>
                <w:sz w:val="16"/>
                <w:szCs w:val="16"/>
                <w:lang w:eastAsia="en-GB"/>
              </w:rPr>
            </w:pPr>
            <w:r>
              <w:rPr>
                <w:rFonts w:ascii="Arial" w:hAnsi="Arial" w:cs="Arial"/>
                <w:noProof/>
                <w:sz w:val="16"/>
                <w:szCs w:val="16"/>
                <w:lang w:eastAsia="en-GB"/>
              </w:rPr>
              <w:t xml:space="preserve">6.3.1 </w:t>
            </w:r>
            <w:r w:rsidRPr="009C2617">
              <w:rPr>
                <w:rFonts w:ascii="Arial" w:hAnsi="Arial" w:cs="Arial"/>
                <w:noProof/>
                <w:sz w:val="16"/>
                <w:szCs w:val="16"/>
              </w:rPr>
              <w:t>SystemInformationBlockType</w:t>
            </w:r>
            <w:r w:rsidRPr="009C2617">
              <w:rPr>
                <w:rFonts w:ascii="Arial" w:eastAsia="MS Mincho" w:hAnsi="Arial" w:cs="Arial"/>
                <w:noProof/>
                <w:sz w:val="16"/>
                <w:szCs w:val="16"/>
              </w:rPr>
              <w:t>19</w:t>
            </w:r>
          </w:p>
        </w:tc>
        <w:tc>
          <w:tcPr>
            <w:tcW w:w="5387" w:type="dxa"/>
            <w:shd w:val="clear" w:color="auto" w:fill="auto"/>
            <w:tcPrChange w:id="4215" w:author="RB" w:date="2016-01-14T09:26:00Z">
              <w:tcPr>
                <w:tcW w:w="5387" w:type="dxa"/>
                <w:shd w:val="clear" w:color="auto" w:fill="auto"/>
              </w:tcPr>
            </w:tcPrChange>
          </w:tcPr>
          <w:p w14:paraId="4667C396" w14:textId="77777777" w:rsidR="00245450" w:rsidRDefault="00245450"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15C71B73" w14:textId="77777777" w:rsidR="00245450" w:rsidRDefault="00245450" w:rsidP="009C2617">
            <w:pPr>
              <w:pStyle w:val="PL"/>
              <w:shd w:val="clear" w:color="auto" w:fill="E6E6E6"/>
            </w:pPr>
            <w:r>
              <w:tab/>
              <w:t>acquireSI-FromCarrier-r13</w:t>
            </w:r>
            <w:r>
              <w:tab/>
            </w:r>
            <w:r>
              <w:tab/>
              <w:t>NULL,</w:t>
            </w:r>
          </w:p>
          <w:p w14:paraId="1274C8F9" w14:textId="77777777" w:rsidR="00245450" w:rsidRDefault="00245450"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254EA2CB" w14:textId="77777777" w:rsidR="00245450" w:rsidRDefault="00245450" w:rsidP="009C2617">
            <w:pPr>
              <w:pStyle w:val="PL"/>
              <w:shd w:val="clear" w:color="auto" w:fill="E6E6E6"/>
            </w:pPr>
            <w:r>
              <w:tab/>
              <w:t>requestDedicated-r13</w:t>
            </w:r>
            <w:r>
              <w:tab/>
            </w:r>
            <w:r>
              <w:tab/>
            </w:r>
            <w:r>
              <w:tab/>
            </w:r>
            <w:r w:rsidRPr="00EE6A35">
              <w:rPr>
                <w:highlight w:val="yellow"/>
              </w:rPr>
              <w:t>NULL</w:t>
            </w:r>
          </w:p>
          <w:p w14:paraId="54C81146" w14:textId="77777777" w:rsidR="00245450" w:rsidRDefault="00245450" w:rsidP="009C2617">
            <w:pPr>
              <w:pStyle w:val="PL"/>
              <w:shd w:val="clear" w:color="auto" w:fill="E6E6E6"/>
            </w:pPr>
            <w:r>
              <w:tab/>
            </w:r>
            <w:r w:rsidRPr="001133A5">
              <w:t>noTxOnCarrier-r13</w:t>
            </w:r>
            <w:r w:rsidRPr="001133A5">
              <w:tab/>
            </w:r>
            <w:r w:rsidRPr="001133A5">
              <w:tab/>
            </w:r>
            <w:r w:rsidRPr="001133A5">
              <w:tab/>
            </w:r>
            <w:r w:rsidRPr="001133A5">
              <w:tab/>
              <w:t>NULL</w:t>
            </w:r>
          </w:p>
          <w:p w14:paraId="1A4B87DE" w14:textId="77777777" w:rsidR="00245450" w:rsidRDefault="00245450" w:rsidP="009C2617">
            <w:pPr>
              <w:pStyle w:val="PL"/>
              <w:shd w:val="clear" w:color="auto" w:fill="E6E6E6"/>
            </w:pPr>
            <w:r>
              <w:t>}</w:t>
            </w:r>
          </w:p>
          <w:p w14:paraId="5EA81687" w14:textId="77777777" w:rsidR="00245450" w:rsidRPr="00562168" w:rsidRDefault="00245450" w:rsidP="009C2617">
            <w:pPr>
              <w:pStyle w:val="TAL"/>
              <w:rPr>
                <w:sz w:val="16"/>
                <w:szCs w:val="16"/>
                <w:lang w:eastAsia="ko-KR"/>
              </w:rPr>
            </w:pPr>
            <w:r w:rsidRPr="00562168">
              <w:rPr>
                <w:rFonts w:hint="eastAsia"/>
                <w:sz w:val="16"/>
                <w:szCs w:val="16"/>
                <w:lang w:eastAsia="ko-KR"/>
              </w:rPr>
              <w:t>Missing comma</w:t>
            </w:r>
          </w:p>
        </w:tc>
        <w:tc>
          <w:tcPr>
            <w:tcW w:w="709" w:type="dxa"/>
            <w:shd w:val="clear" w:color="auto" w:fill="auto"/>
            <w:tcPrChange w:id="4216" w:author="RB" w:date="2016-01-14T09:26:00Z">
              <w:tcPr>
                <w:tcW w:w="709" w:type="dxa"/>
                <w:shd w:val="clear" w:color="auto" w:fill="auto"/>
              </w:tcPr>
            </w:tcPrChange>
          </w:tcPr>
          <w:p w14:paraId="717532CC" w14:textId="77777777" w:rsidR="00245450" w:rsidRPr="00BD494B" w:rsidRDefault="00245450" w:rsidP="009C2617">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4217" w:author="RB" w:date="2016-01-14T09:26:00Z">
              <w:tcPr>
                <w:tcW w:w="6095" w:type="dxa"/>
                <w:gridSpan w:val="2"/>
                <w:shd w:val="clear" w:color="auto" w:fill="auto"/>
              </w:tcPr>
            </w:tcPrChange>
          </w:tcPr>
          <w:p w14:paraId="382AC2AE" w14:textId="77777777" w:rsidR="00245450" w:rsidRDefault="00245450" w:rsidP="009C2617">
            <w:pPr>
              <w:pStyle w:val="PL"/>
              <w:shd w:val="clear" w:color="auto" w:fill="E6E6E6"/>
            </w:pPr>
            <w:r w:rsidRPr="002424D1">
              <w:t>SL-D</w:t>
            </w:r>
            <w:r w:rsidRPr="002424D1">
              <w:rPr>
                <w:rFonts w:eastAsia="MS Mincho"/>
              </w:rPr>
              <w:t>iscTxResourcesInterFreq-r13 ::=</w:t>
            </w:r>
            <w:r w:rsidRPr="002424D1">
              <w:tab/>
              <w:t xml:space="preserve">CHOICE </w:t>
            </w:r>
            <w:r w:rsidRPr="00585C65">
              <w:t>{</w:t>
            </w:r>
          </w:p>
          <w:p w14:paraId="5B7B6FBE" w14:textId="77777777" w:rsidR="00245450" w:rsidRDefault="00245450" w:rsidP="009C2617">
            <w:pPr>
              <w:pStyle w:val="PL"/>
              <w:shd w:val="clear" w:color="auto" w:fill="E6E6E6"/>
            </w:pPr>
            <w:r>
              <w:tab/>
              <w:t>acquireSI-FromCarrier-r13</w:t>
            </w:r>
            <w:r>
              <w:tab/>
            </w:r>
            <w:r>
              <w:tab/>
              <w:t>NULL,</w:t>
            </w:r>
          </w:p>
          <w:p w14:paraId="297AA065" w14:textId="77777777" w:rsidR="00245450" w:rsidRDefault="00245450" w:rsidP="009C2617">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60680A65" w14:textId="77777777" w:rsidR="00245450" w:rsidRDefault="00245450" w:rsidP="009C2617">
            <w:pPr>
              <w:pStyle w:val="PL"/>
              <w:shd w:val="clear" w:color="auto" w:fill="E6E6E6"/>
              <w:rPr>
                <w:lang w:eastAsia="ko-KR"/>
              </w:rPr>
            </w:pPr>
            <w:r>
              <w:tab/>
              <w:t>requestDedicated-r13</w:t>
            </w:r>
            <w:r>
              <w:tab/>
            </w:r>
            <w:r>
              <w:tab/>
            </w:r>
            <w:r>
              <w:tab/>
            </w:r>
            <w:r w:rsidRPr="009C2617">
              <w:t>NULL</w:t>
            </w:r>
            <w:r w:rsidRPr="00562168">
              <w:rPr>
                <w:rFonts w:hint="eastAsia"/>
                <w:color w:val="FF0000"/>
                <w:u w:val="single"/>
                <w:lang w:eastAsia="ko-KR"/>
              </w:rPr>
              <w:t>,</w:t>
            </w:r>
          </w:p>
          <w:p w14:paraId="1263BE61" w14:textId="77777777" w:rsidR="00245450" w:rsidRDefault="00245450" w:rsidP="009C2617">
            <w:pPr>
              <w:pStyle w:val="PL"/>
              <w:shd w:val="clear" w:color="auto" w:fill="E6E6E6"/>
            </w:pPr>
            <w:r>
              <w:tab/>
            </w:r>
            <w:r w:rsidRPr="001133A5">
              <w:t>noTxOnCarrier-r13</w:t>
            </w:r>
            <w:r w:rsidRPr="001133A5">
              <w:tab/>
            </w:r>
            <w:r w:rsidRPr="001133A5">
              <w:tab/>
            </w:r>
            <w:r w:rsidRPr="001133A5">
              <w:tab/>
            </w:r>
            <w:r w:rsidRPr="001133A5">
              <w:tab/>
              <w:t>NULL</w:t>
            </w:r>
          </w:p>
          <w:p w14:paraId="178B421E" w14:textId="77777777" w:rsidR="00245450" w:rsidRDefault="00245450" w:rsidP="009C2617">
            <w:pPr>
              <w:pStyle w:val="PL"/>
              <w:pBdr>
                <w:bottom w:val="single" w:sz="6" w:space="1" w:color="auto"/>
              </w:pBdr>
              <w:shd w:val="clear" w:color="auto" w:fill="E6E6E6"/>
            </w:pPr>
            <w:r>
              <w:t>}</w:t>
            </w:r>
          </w:p>
          <w:p w14:paraId="54743930" w14:textId="77777777" w:rsidR="00245450" w:rsidRPr="00562168" w:rsidRDefault="00245450" w:rsidP="00700E44">
            <w:pPr>
              <w:spacing w:after="0"/>
              <w:rPr>
                <w:rFonts w:ascii="Arial" w:eastAsia="Malgun Gothic" w:hAnsi="Arial" w:cs="Arial"/>
                <w:bCs/>
                <w:color w:val="1F497D" w:themeColor="text2"/>
                <w:kern w:val="2"/>
                <w:sz w:val="16"/>
                <w:szCs w:val="16"/>
                <w:lang w:eastAsia="ko-KR"/>
              </w:rPr>
            </w:pPr>
            <w:r w:rsidRPr="00562168">
              <w:rPr>
                <w:rFonts w:ascii="Arial" w:eastAsia="SimSun" w:hAnsi="Arial" w:cs="Arial" w:hint="eastAsia"/>
                <w:b/>
                <w:bCs/>
                <w:color w:val="1F497D" w:themeColor="text2"/>
                <w:kern w:val="2"/>
                <w:sz w:val="16"/>
                <w:szCs w:val="16"/>
                <w:lang w:eastAsia="zh-CN"/>
              </w:rPr>
              <w:t>Huawei:</w:t>
            </w:r>
            <w:r w:rsidRPr="00562168">
              <w:rPr>
                <w:rFonts w:ascii="Arial" w:eastAsia="SimSun" w:hAnsi="Arial" w:cs="Arial" w:hint="eastAsia"/>
                <w:bCs/>
                <w:color w:val="1F497D" w:themeColor="text2"/>
                <w:kern w:val="2"/>
                <w:sz w:val="16"/>
                <w:szCs w:val="16"/>
                <w:lang w:eastAsia="zh-CN"/>
              </w:rPr>
              <w:t xml:space="preserve"> fine.</w:t>
            </w:r>
          </w:p>
          <w:p w14:paraId="09C2BA70" w14:textId="77777777" w:rsidR="00245450" w:rsidRDefault="00245450" w:rsidP="009C2617">
            <w:pPr>
              <w:spacing w:after="0"/>
              <w:rPr>
                <w:rFonts w:ascii="Arial" w:eastAsia="Malgun Gothic" w:hAnsi="Arial" w:cs="Arial"/>
                <w:bCs/>
                <w:color w:val="1F497D" w:themeColor="text2"/>
                <w:kern w:val="2"/>
                <w:sz w:val="16"/>
                <w:szCs w:val="16"/>
                <w:lang w:eastAsia="ko-KR"/>
              </w:rPr>
            </w:pPr>
            <w:r w:rsidRPr="00562168">
              <w:rPr>
                <w:rFonts w:ascii="Arial" w:eastAsia="Malgun Gothic" w:hAnsi="Arial" w:cs="Arial"/>
                <w:b/>
                <w:bCs/>
                <w:color w:val="1F497D" w:themeColor="text2"/>
                <w:kern w:val="2"/>
                <w:sz w:val="16"/>
                <w:szCs w:val="16"/>
                <w:lang w:eastAsia="ko-KR"/>
              </w:rPr>
              <w:t>Ericsson:</w:t>
            </w:r>
            <w:r w:rsidRPr="00562168">
              <w:rPr>
                <w:rFonts w:ascii="Arial" w:eastAsia="Malgun Gothic" w:hAnsi="Arial" w:cs="Arial"/>
                <w:bCs/>
                <w:color w:val="1F497D" w:themeColor="text2"/>
                <w:kern w:val="2"/>
                <w:sz w:val="16"/>
                <w:szCs w:val="16"/>
                <w:lang w:eastAsia="ko-KR"/>
              </w:rPr>
              <w:t xml:space="preserve"> Agree.</w:t>
            </w:r>
          </w:p>
          <w:p w14:paraId="0E76FF8E" w14:textId="77777777" w:rsidR="00245450" w:rsidRPr="00AF7067" w:rsidRDefault="00245450" w:rsidP="009C2617">
            <w:pPr>
              <w:spacing w:after="0"/>
              <w:rPr>
                <w:rFonts w:ascii="Arial" w:eastAsia="Malgun Gothic" w:hAnsi="Arial" w:cs="Arial"/>
                <w:bCs/>
                <w:color w:val="1F497D" w:themeColor="text2"/>
                <w:kern w:val="2"/>
                <w:sz w:val="16"/>
                <w:szCs w:val="16"/>
                <w:lang w:eastAsia="ko-KR"/>
              </w:rPr>
            </w:pPr>
            <w:r>
              <w:rPr>
                <w:rFonts w:ascii="Arial" w:eastAsia="Malgun Gothic" w:hAnsi="Arial" w:cs="Arial"/>
                <w:b/>
                <w:bCs/>
                <w:color w:val="1F497D" w:themeColor="text2"/>
                <w:kern w:val="2"/>
                <w:sz w:val="16"/>
                <w:szCs w:val="16"/>
                <w:lang w:eastAsia="ko-KR"/>
              </w:rPr>
              <w:t>Qualcomm</w:t>
            </w:r>
            <w:r w:rsidRPr="00AF7067">
              <w:rPr>
                <w:rFonts w:ascii="Arial" w:eastAsia="Malgun Gothic" w:hAnsi="Arial" w:cs="Arial"/>
                <w:b/>
                <w:bCs/>
                <w:color w:val="1F497D" w:themeColor="text2"/>
                <w:kern w:val="2"/>
                <w:sz w:val="16"/>
                <w:szCs w:val="16"/>
                <w:lang w:eastAsia="ko-KR"/>
              </w:rPr>
              <w:t>:</w:t>
            </w:r>
            <w:r w:rsidRPr="00AF7067">
              <w:rPr>
                <w:rFonts w:ascii="Arial" w:eastAsia="Malgun Gothic" w:hAnsi="Arial" w:cs="Arial"/>
                <w:bCs/>
                <w:color w:val="1F497D" w:themeColor="text2"/>
                <w:kern w:val="2"/>
                <w:sz w:val="16"/>
                <w:szCs w:val="16"/>
                <w:lang w:eastAsia="ko-KR"/>
              </w:rPr>
              <w:t xml:space="preserve"> Ok</w:t>
            </w:r>
          </w:p>
          <w:p w14:paraId="0636AC27" w14:textId="77777777" w:rsidR="00245450" w:rsidRPr="009C2617" w:rsidRDefault="00245450" w:rsidP="009C2617">
            <w:pPr>
              <w:spacing w:after="0"/>
              <w:rPr>
                <w:rFonts w:ascii="Arial" w:eastAsia="Malgun Gothic" w:hAnsi="Arial" w:cs="Arial"/>
                <w:bCs/>
                <w:kern w:val="2"/>
                <w:sz w:val="16"/>
                <w:szCs w:val="16"/>
                <w:lang w:eastAsia="ko-KR"/>
              </w:rPr>
            </w:pPr>
            <w:r w:rsidRPr="007D0DF4">
              <w:rPr>
                <w:rFonts w:ascii="Arial" w:eastAsia="Malgun Gothic" w:hAnsi="Arial" w:cs="Arial"/>
                <w:b/>
                <w:bCs/>
                <w:color w:val="1F497D" w:themeColor="text2"/>
                <w:kern w:val="2"/>
                <w:sz w:val="16"/>
                <w:szCs w:val="16"/>
                <w:lang w:eastAsia="ko-KR"/>
              </w:rPr>
              <w:t xml:space="preserve">Coordinator: </w:t>
            </w:r>
            <w:r w:rsidRPr="007D0DF4">
              <w:rPr>
                <w:rFonts w:ascii="Arial" w:eastAsia="Malgun Gothic" w:hAnsi="Arial" w:cs="Arial"/>
                <w:bCs/>
                <w:color w:val="1F497D" w:themeColor="text2"/>
                <w:kern w:val="2"/>
                <w:sz w:val="16"/>
                <w:szCs w:val="16"/>
                <w:lang w:eastAsia="ko-KR"/>
              </w:rPr>
              <w:t>Syntax errors are already corrected during v1300 CR implementation.</w:t>
            </w:r>
          </w:p>
        </w:tc>
        <w:tc>
          <w:tcPr>
            <w:tcW w:w="992" w:type="dxa"/>
            <w:shd w:val="clear" w:color="auto" w:fill="CCFF99"/>
            <w:tcPrChange w:id="4218" w:author="RB" w:date="2016-01-14T09:26:00Z">
              <w:tcPr>
                <w:tcW w:w="992" w:type="dxa"/>
                <w:shd w:val="clear" w:color="auto" w:fill="CCFF99"/>
              </w:tcPr>
            </w:tcPrChange>
          </w:tcPr>
          <w:p w14:paraId="7A77052B" w14:textId="77777777" w:rsidR="00245450" w:rsidRPr="00BD494B" w:rsidRDefault="00245450" w:rsidP="009C2617">
            <w:pPr>
              <w:spacing w:after="0"/>
              <w:rPr>
                <w:rFonts w:ascii="Arial" w:hAnsi="Arial" w:cs="Arial"/>
                <w:noProof/>
                <w:sz w:val="16"/>
                <w:szCs w:val="16"/>
              </w:rPr>
            </w:pPr>
            <w:r>
              <w:rPr>
                <w:rFonts w:ascii="Arial" w:hAnsi="Arial" w:cs="Arial"/>
                <w:noProof/>
                <w:sz w:val="16"/>
                <w:szCs w:val="16"/>
              </w:rPr>
              <w:t>Closed</w:t>
            </w:r>
          </w:p>
        </w:tc>
      </w:tr>
      <w:tr w:rsidR="00245450" w:rsidRPr="00BD494B" w14:paraId="0D031313" w14:textId="77777777" w:rsidTr="00AE0F0C">
        <w:tc>
          <w:tcPr>
            <w:tcW w:w="766" w:type="dxa"/>
            <w:shd w:val="clear" w:color="auto" w:fill="auto"/>
            <w:tcPrChange w:id="4219" w:author="RB" w:date="2016-01-14T09:26:00Z">
              <w:tcPr>
                <w:tcW w:w="766" w:type="dxa"/>
                <w:shd w:val="clear" w:color="auto" w:fill="auto"/>
              </w:tcPr>
            </w:tcPrChange>
          </w:tcPr>
          <w:p w14:paraId="13F5B81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E.246</w:t>
            </w:r>
          </w:p>
        </w:tc>
        <w:tc>
          <w:tcPr>
            <w:tcW w:w="1682" w:type="dxa"/>
            <w:shd w:val="clear" w:color="auto" w:fill="auto"/>
            <w:tcPrChange w:id="4220" w:author="RB" w:date="2016-01-14T09:26:00Z">
              <w:tcPr>
                <w:tcW w:w="1682" w:type="dxa"/>
                <w:shd w:val="clear" w:color="auto" w:fill="auto"/>
              </w:tcPr>
            </w:tcPrChange>
          </w:tcPr>
          <w:p w14:paraId="54A4D300"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 xml:space="preserve">19 </w:t>
            </w:r>
          </w:p>
        </w:tc>
        <w:tc>
          <w:tcPr>
            <w:tcW w:w="5387" w:type="dxa"/>
            <w:shd w:val="clear" w:color="auto" w:fill="auto"/>
            <w:tcPrChange w:id="4221" w:author="RB" w:date="2016-01-14T09:26:00Z">
              <w:tcPr>
                <w:tcW w:w="5387" w:type="dxa"/>
                <w:shd w:val="clear" w:color="auto" w:fill="auto"/>
              </w:tcPr>
            </w:tcPrChange>
          </w:tcPr>
          <w:p w14:paraId="523F961E" w14:textId="77777777" w:rsidR="00245450" w:rsidRPr="00BD494B" w:rsidRDefault="00245450" w:rsidP="004F4BB1">
            <w:pPr>
              <w:spacing w:after="0"/>
              <w:rPr>
                <w:rFonts w:ascii="Arial" w:hAnsi="Arial" w:cs="Arial"/>
                <w:noProof/>
                <w:sz w:val="16"/>
                <w:szCs w:val="16"/>
              </w:rPr>
            </w:pPr>
            <w:r w:rsidRPr="00257979">
              <w:rPr>
                <w:rFonts w:ascii="Arial" w:hAnsi="Arial" w:cs="Arial"/>
                <w:noProof/>
                <w:sz w:val="16"/>
                <w:szCs w:val="16"/>
              </w:rPr>
              <w:t>discHystMaxRelayUE-r13</w:t>
            </w:r>
            <w:r>
              <w:rPr>
                <w:rFonts w:ascii="Arial" w:hAnsi="Arial" w:cs="Arial"/>
                <w:noProof/>
                <w:sz w:val="16"/>
                <w:szCs w:val="16"/>
              </w:rPr>
              <w:t xml:space="preserve"> has 6 code-points. The unused 2 code points coul be defined as spare values.</w:t>
            </w:r>
          </w:p>
        </w:tc>
        <w:tc>
          <w:tcPr>
            <w:tcW w:w="709" w:type="dxa"/>
            <w:shd w:val="clear" w:color="auto" w:fill="auto"/>
            <w:tcPrChange w:id="4222" w:author="RB" w:date="2016-01-14T09:26:00Z">
              <w:tcPr>
                <w:tcW w:w="709" w:type="dxa"/>
                <w:shd w:val="clear" w:color="auto" w:fill="auto"/>
              </w:tcPr>
            </w:tcPrChange>
          </w:tcPr>
          <w:p w14:paraId="6C6EE50C"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223" w:author="RB" w:date="2016-01-14T09:26:00Z">
              <w:tcPr>
                <w:tcW w:w="6095" w:type="dxa"/>
                <w:gridSpan w:val="2"/>
                <w:shd w:val="clear" w:color="auto" w:fill="auto"/>
              </w:tcPr>
            </w:tcPrChange>
          </w:tcPr>
          <w:p w14:paraId="7555E9A1"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discHystMaxRelayUE-r13</w:t>
            </w:r>
            <w:r>
              <w:rPr>
                <w:rFonts w:ascii="Arial" w:hAnsi="Arial" w:cs="Arial"/>
                <w:noProof/>
                <w:sz w:val="16"/>
                <w:szCs w:val="16"/>
              </w:rPr>
              <w:t xml:space="preserve"> field</w:t>
            </w:r>
          </w:p>
          <w:p w14:paraId="7BF0B175" w14:textId="77777777" w:rsidR="00245450" w:rsidRPr="00AF7067" w:rsidRDefault="00245450" w:rsidP="004F4BB1">
            <w:pPr>
              <w:spacing w:after="0"/>
              <w:rPr>
                <w:rFonts w:ascii="Arial" w:hAnsi="Arial" w:cs="Arial"/>
                <w:b/>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w:t>
            </w:r>
          </w:p>
          <w:p w14:paraId="5BD4CBF7" w14:textId="77777777" w:rsidR="00245450" w:rsidRPr="00BD494B" w:rsidRDefault="00245450"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r w:rsidR="00077402">
              <w:fldChar w:fldCharType="begin"/>
            </w:r>
            <w:r w:rsidR="00077402">
              <w:instrText xml:space="preserve"> HYPERLINK \l "Z059" </w:instrText>
            </w:r>
            <w:r w:rsidR="00077402">
              <w:fldChar w:fldCharType="separate"/>
            </w:r>
            <w:r w:rsidRPr="00046E36">
              <w:rPr>
                <w:rStyle w:val="Hyperlink"/>
                <w:rFonts w:eastAsia="Batang"/>
                <w:noProof/>
                <w:color w:val="1F497D" w:themeColor="text2"/>
                <w:kern w:val="0"/>
                <w:sz w:val="16"/>
                <w:szCs w:val="16"/>
                <w:lang w:val="en-GB" w:eastAsia="en-US"/>
              </w:rPr>
              <w:t>Z.059</w:t>
            </w:r>
            <w:r w:rsidR="00077402">
              <w:rPr>
                <w:rStyle w:val="Hyperlink"/>
                <w:rFonts w:eastAsia="Batang"/>
                <w:noProof/>
                <w:color w:val="1F497D" w:themeColor="text2"/>
                <w:kern w:val="0"/>
                <w:sz w:val="16"/>
                <w:szCs w:val="16"/>
                <w:lang w:val="en-GB" w:eastAsia="en-US"/>
              </w:rPr>
              <w:fldChar w:fldCharType="end"/>
            </w:r>
          </w:p>
        </w:tc>
        <w:tc>
          <w:tcPr>
            <w:tcW w:w="992" w:type="dxa"/>
            <w:shd w:val="clear" w:color="auto" w:fill="CCFF99"/>
            <w:tcPrChange w:id="4224" w:author="RB" w:date="2016-01-14T09:26:00Z">
              <w:tcPr>
                <w:tcW w:w="992" w:type="dxa"/>
                <w:shd w:val="clear" w:color="auto" w:fill="CCFF99"/>
              </w:tcPr>
            </w:tcPrChange>
          </w:tcPr>
          <w:p w14:paraId="0DA1A351"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0C154103" w14:textId="77777777" w:rsidTr="00AE0F0C">
        <w:tc>
          <w:tcPr>
            <w:tcW w:w="766" w:type="dxa"/>
            <w:shd w:val="clear" w:color="auto" w:fill="auto"/>
            <w:tcPrChange w:id="4225" w:author="RB" w:date="2016-01-14T09:26:00Z">
              <w:tcPr>
                <w:tcW w:w="766" w:type="dxa"/>
                <w:shd w:val="clear" w:color="auto" w:fill="auto"/>
              </w:tcPr>
            </w:tcPrChange>
          </w:tcPr>
          <w:p w14:paraId="49FF7FA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E.247</w:t>
            </w:r>
          </w:p>
        </w:tc>
        <w:tc>
          <w:tcPr>
            <w:tcW w:w="1682" w:type="dxa"/>
            <w:shd w:val="clear" w:color="auto" w:fill="auto"/>
            <w:tcPrChange w:id="4226" w:author="RB" w:date="2016-01-14T09:26:00Z">
              <w:tcPr>
                <w:tcW w:w="1682" w:type="dxa"/>
                <w:shd w:val="clear" w:color="auto" w:fill="auto"/>
              </w:tcPr>
            </w:tcPrChange>
          </w:tcPr>
          <w:p w14:paraId="69D18CB3" w14:textId="77777777" w:rsidR="00245450"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227" w:author="RB" w:date="2016-01-14T09:26:00Z">
              <w:tcPr>
                <w:tcW w:w="5387" w:type="dxa"/>
                <w:shd w:val="clear" w:color="auto" w:fill="auto"/>
              </w:tcPr>
            </w:tcPrChange>
          </w:tcPr>
          <w:p w14:paraId="270F971B" w14:textId="77777777" w:rsidR="00245450" w:rsidRPr="00BD494B" w:rsidRDefault="00245450" w:rsidP="004F4BB1">
            <w:pPr>
              <w:spacing w:after="0"/>
              <w:rPr>
                <w:rFonts w:ascii="Arial" w:hAnsi="Arial" w:cs="Arial"/>
                <w:noProof/>
                <w:sz w:val="16"/>
                <w:szCs w:val="16"/>
              </w:rPr>
            </w:pPr>
            <w:r w:rsidRPr="00257979">
              <w:rPr>
                <w:rFonts w:ascii="Arial" w:hAnsi="Arial" w:cs="Arial"/>
                <w:noProof/>
                <w:sz w:val="16"/>
                <w:szCs w:val="16"/>
              </w:rPr>
              <w:t>discHystMinRelayUE-r13</w:t>
            </w:r>
            <w:r>
              <w:rPr>
                <w:rFonts w:ascii="Arial" w:hAnsi="Arial" w:cs="Arial"/>
                <w:noProof/>
                <w:sz w:val="16"/>
                <w:szCs w:val="16"/>
              </w:rPr>
              <w:t>has 6 code-points. The unused 2 code points coul be defined as spare values.</w:t>
            </w:r>
          </w:p>
        </w:tc>
        <w:tc>
          <w:tcPr>
            <w:tcW w:w="709" w:type="dxa"/>
            <w:shd w:val="clear" w:color="auto" w:fill="auto"/>
            <w:tcPrChange w:id="4228" w:author="RB" w:date="2016-01-14T09:26:00Z">
              <w:tcPr>
                <w:tcW w:w="709" w:type="dxa"/>
                <w:shd w:val="clear" w:color="auto" w:fill="auto"/>
              </w:tcPr>
            </w:tcPrChange>
          </w:tcPr>
          <w:p w14:paraId="1C24A5C0"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229" w:author="RB" w:date="2016-01-14T09:26:00Z">
              <w:tcPr>
                <w:tcW w:w="6095" w:type="dxa"/>
                <w:gridSpan w:val="2"/>
                <w:shd w:val="clear" w:color="auto" w:fill="auto"/>
              </w:tcPr>
            </w:tcPrChange>
          </w:tcPr>
          <w:p w14:paraId="44F78068"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discHystMinRelayUE-r13</w:t>
            </w:r>
            <w:r>
              <w:rPr>
                <w:rFonts w:ascii="Arial" w:hAnsi="Arial" w:cs="Arial"/>
                <w:noProof/>
                <w:sz w:val="16"/>
                <w:szCs w:val="16"/>
              </w:rPr>
              <w:t xml:space="preserve"> field</w:t>
            </w:r>
          </w:p>
          <w:p w14:paraId="6605DE76" w14:textId="77777777" w:rsidR="00245450" w:rsidRPr="00046E36" w:rsidRDefault="00245450" w:rsidP="00BE0542">
            <w:pPr>
              <w:spacing w:after="0"/>
              <w:rPr>
                <w:rFonts w:ascii="Arial" w:eastAsia="SimSun" w:hAnsi="Arial" w:cs="Arial"/>
                <w:color w:val="1F497D" w:themeColor="text2"/>
                <w:sz w:val="16"/>
                <w:szCs w:val="16"/>
                <w:lang w:eastAsia="zh-CN"/>
              </w:rPr>
            </w:pPr>
            <w:r w:rsidRPr="00046E36">
              <w:rPr>
                <w:rFonts w:ascii="Arial" w:eastAsia="SimSun" w:hAnsi="Arial" w:cs="Arial"/>
                <w:b/>
                <w:noProof/>
                <w:color w:val="1F497D" w:themeColor="text2"/>
                <w:sz w:val="16"/>
                <w:szCs w:val="16"/>
                <w:lang w:eastAsia="zh-CN"/>
              </w:rPr>
              <w:t>ZTE:</w:t>
            </w:r>
            <w:r w:rsidRPr="00046E36">
              <w:rPr>
                <w:rFonts w:ascii="Arial" w:eastAsia="SimSun" w:hAnsi="Arial" w:cs="Arial"/>
                <w:noProof/>
                <w:color w:val="1F497D" w:themeColor="text2"/>
                <w:sz w:val="16"/>
                <w:szCs w:val="16"/>
                <w:lang w:eastAsia="zh-CN"/>
              </w:rPr>
              <w:t xml:space="preserve"> Is this actually </w:t>
            </w:r>
            <w:r w:rsidRPr="00046E36">
              <w:rPr>
                <w:rFonts w:ascii="Arial" w:hAnsi="Arial" w:cs="Arial"/>
                <w:color w:val="1F497D" w:themeColor="text2"/>
                <w:sz w:val="16"/>
                <w:szCs w:val="16"/>
              </w:rPr>
              <w:t>discHystMaxRemoteUE-r13</w:t>
            </w:r>
            <w:r w:rsidRPr="00046E36">
              <w:rPr>
                <w:rFonts w:ascii="Arial" w:eastAsia="SimSun" w:hAnsi="Arial" w:cs="Arial"/>
                <w:color w:val="1F497D" w:themeColor="text2"/>
                <w:sz w:val="16"/>
                <w:szCs w:val="16"/>
                <w:lang w:eastAsia="zh-CN"/>
              </w:rPr>
              <w:t>? Besides, we think this IE is optional.</w:t>
            </w:r>
          </w:p>
          <w:p w14:paraId="0A34360E" w14:textId="77777777" w:rsidR="00245450" w:rsidRPr="00AF7067" w:rsidRDefault="00245450" w:rsidP="00AF7067">
            <w:pPr>
              <w:spacing w:after="0"/>
              <w:rPr>
                <w:rFonts w:ascii="Arial" w:hAnsi="Arial" w:cs="Arial"/>
                <w:b/>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w:t>
            </w:r>
          </w:p>
          <w:p w14:paraId="100A5AC1" w14:textId="77777777" w:rsidR="00245450" w:rsidRPr="00BD494B" w:rsidRDefault="00245450"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r w:rsidR="00077402">
              <w:fldChar w:fldCharType="begin"/>
            </w:r>
            <w:r w:rsidR="00077402">
              <w:instrText xml:space="preserve"> HYPERLINK \l "Z059" </w:instrText>
            </w:r>
            <w:r w:rsidR="00077402">
              <w:fldChar w:fldCharType="separate"/>
            </w:r>
            <w:r w:rsidRPr="00046E36">
              <w:rPr>
                <w:rStyle w:val="Hyperlink"/>
                <w:rFonts w:eastAsia="Batang"/>
                <w:noProof/>
                <w:color w:val="1F497D" w:themeColor="text2"/>
                <w:kern w:val="0"/>
                <w:sz w:val="16"/>
                <w:szCs w:val="16"/>
                <w:lang w:val="en-GB" w:eastAsia="en-US"/>
              </w:rPr>
              <w:t>Z.059</w:t>
            </w:r>
            <w:r w:rsidR="00077402">
              <w:rPr>
                <w:rStyle w:val="Hyperlink"/>
                <w:rFonts w:eastAsia="Batang"/>
                <w:noProof/>
                <w:color w:val="1F497D" w:themeColor="text2"/>
                <w:kern w:val="0"/>
                <w:sz w:val="16"/>
                <w:szCs w:val="16"/>
                <w:lang w:val="en-GB" w:eastAsia="en-US"/>
              </w:rPr>
              <w:fldChar w:fldCharType="end"/>
            </w:r>
          </w:p>
        </w:tc>
        <w:tc>
          <w:tcPr>
            <w:tcW w:w="992" w:type="dxa"/>
            <w:shd w:val="clear" w:color="auto" w:fill="CCFF99"/>
            <w:tcPrChange w:id="4230" w:author="RB" w:date="2016-01-14T09:26:00Z">
              <w:tcPr>
                <w:tcW w:w="992" w:type="dxa"/>
                <w:shd w:val="clear" w:color="auto" w:fill="CCFF99"/>
              </w:tcPr>
            </w:tcPrChange>
          </w:tcPr>
          <w:p w14:paraId="78486345"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5DBD2438" w14:textId="77777777" w:rsidTr="00AE0F0C">
        <w:tc>
          <w:tcPr>
            <w:tcW w:w="766" w:type="dxa"/>
            <w:shd w:val="clear" w:color="auto" w:fill="auto"/>
            <w:tcPrChange w:id="4231" w:author="RB" w:date="2016-01-14T09:26:00Z">
              <w:tcPr>
                <w:tcW w:w="766" w:type="dxa"/>
                <w:shd w:val="clear" w:color="auto" w:fill="auto"/>
              </w:tcPr>
            </w:tcPrChange>
          </w:tcPr>
          <w:p w14:paraId="266BB5A1"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E.248</w:t>
            </w:r>
          </w:p>
        </w:tc>
        <w:tc>
          <w:tcPr>
            <w:tcW w:w="1682" w:type="dxa"/>
            <w:shd w:val="clear" w:color="auto" w:fill="auto"/>
            <w:tcPrChange w:id="4232" w:author="RB" w:date="2016-01-14T09:26:00Z">
              <w:tcPr>
                <w:tcW w:w="1682" w:type="dxa"/>
                <w:shd w:val="clear" w:color="auto" w:fill="auto"/>
              </w:tcPr>
            </w:tcPrChange>
          </w:tcPr>
          <w:p w14:paraId="0D23BB68" w14:textId="77777777" w:rsidR="00245450" w:rsidRDefault="00245450"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233" w:author="RB" w:date="2016-01-14T09:26:00Z">
              <w:tcPr>
                <w:tcW w:w="5387" w:type="dxa"/>
                <w:shd w:val="clear" w:color="auto" w:fill="auto"/>
              </w:tcPr>
            </w:tcPrChange>
          </w:tcPr>
          <w:p w14:paraId="2ED9370F" w14:textId="77777777" w:rsidR="00245450" w:rsidRPr="00BD494B" w:rsidRDefault="00245450" w:rsidP="004F4BB1">
            <w:pPr>
              <w:spacing w:after="0"/>
              <w:rPr>
                <w:rFonts w:ascii="Arial" w:hAnsi="Arial" w:cs="Arial"/>
                <w:noProof/>
                <w:sz w:val="16"/>
                <w:szCs w:val="16"/>
              </w:rPr>
            </w:pPr>
            <w:r w:rsidRPr="00257979">
              <w:rPr>
                <w:rFonts w:ascii="Arial" w:hAnsi="Arial" w:cs="Arial"/>
                <w:noProof/>
                <w:sz w:val="16"/>
                <w:szCs w:val="16"/>
              </w:rPr>
              <w:t xml:space="preserve">discHystMinRelayUE-r13has </w:t>
            </w:r>
            <w:r>
              <w:rPr>
                <w:rFonts w:ascii="Arial" w:hAnsi="Arial" w:cs="Arial"/>
                <w:noProof/>
                <w:sz w:val="16"/>
                <w:szCs w:val="16"/>
              </w:rPr>
              <w:t>5</w:t>
            </w:r>
            <w:r w:rsidRPr="00257979">
              <w:rPr>
                <w:rFonts w:ascii="Arial" w:hAnsi="Arial" w:cs="Arial"/>
                <w:noProof/>
                <w:sz w:val="16"/>
                <w:szCs w:val="16"/>
              </w:rPr>
              <w:t xml:space="preserve"> code-points. The unused </w:t>
            </w:r>
            <w:r>
              <w:rPr>
                <w:rFonts w:ascii="Arial" w:hAnsi="Arial" w:cs="Arial"/>
                <w:noProof/>
                <w:sz w:val="16"/>
                <w:szCs w:val="16"/>
              </w:rPr>
              <w:t>3</w:t>
            </w:r>
            <w:r w:rsidRPr="00257979">
              <w:rPr>
                <w:rFonts w:ascii="Arial" w:hAnsi="Arial" w:cs="Arial"/>
                <w:noProof/>
                <w:sz w:val="16"/>
                <w:szCs w:val="16"/>
              </w:rPr>
              <w:t xml:space="preserve"> code points coul be defined as spare values.</w:t>
            </w:r>
          </w:p>
        </w:tc>
        <w:tc>
          <w:tcPr>
            <w:tcW w:w="709" w:type="dxa"/>
            <w:shd w:val="clear" w:color="auto" w:fill="auto"/>
            <w:tcPrChange w:id="4234" w:author="RB" w:date="2016-01-14T09:26:00Z">
              <w:tcPr>
                <w:tcW w:w="709" w:type="dxa"/>
                <w:shd w:val="clear" w:color="auto" w:fill="auto"/>
              </w:tcPr>
            </w:tcPrChange>
          </w:tcPr>
          <w:p w14:paraId="5E220FB7"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235" w:author="RB" w:date="2016-01-14T09:26:00Z">
              <w:tcPr>
                <w:tcW w:w="6095" w:type="dxa"/>
                <w:gridSpan w:val="2"/>
                <w:shd w:val="clear" w:color="auto" w:fill="auto"/>
              </w:tcPr>
            </w:tcPrChange>
          </w:tcPr>
          <w:p w14:paraId="5BC1D471" w14:textId="77777777" w:rsidR="00245450" w:rsidRDefault="00245450" w:rsidP="004F4BB1">
            <w:pPr>
              <w:pBdr>
                <w:bottom w:val="single" w:sz="6" w:space="1" w:color="auto"/>
              </w:pBdr>
              <w:spacing w:after="0"/>
              <w:rPr>
                <w:rFonts w:ascii="Arial" w:hAnsi="Arial" w:cs="Arial"/>
                <w:noProof/>
                <w:sz w:val="16"/>
                <w:szCs w:val="16"/>
              </w:rPr>
            </w:pPr>
            <w:r w:rsidRPr="00257979">
              <w:rPr>
                <w:rFonts w:ascii="Arial" w:hAnsi="Arial" w:cs="Arial"/>
                <w:noProof/>
                <w:sz w:val="16"/>
                <w:szCs w:val="16"/>
              </w:rPr>
              <w:t xml:space="preserve">Add </w:t>
            </w:r>
            <w:r>
              <w:rPr>
                <w:rFonts w:ascii="Arial" w:hAnsi="Arial" w:cs="Arial"/>
                <w:noProof/>
                <w:sz w:val="16"/>
                <w:szCs w:val="16"/>
              </w:rPr>
              <w:t>3</w:t>
            </w:r>
            <w:r w:rsidRPr="00257979">
              <w:rPr>
                <w:rFonts w:ascii="Arial" w:hAnsi="Arial" w:cs="Arial"/>
                <w:noProof/>
                <w:sz w:val="16"/>
                <w:szCs w:val="16"/>
              </w:rPr>
              <w:t xml:space="preserve"> spare values to discHystMinRelayUE-r13 field</w:t>
            </w:r>
          </w:p>
          <w:p w14:paraId="35FFE1A5" w14:textId="77777777" w:rsidR="00245450" w:rsidRPr="00AF7067" w:rsidRDefault="00245450" w:rsidP="00AF7067">
            <w:pPr>
              <w:spacing w:after="0"/>
              <w:rPr>
                <w:rFonts w:ascii="Arial" w:hAnsi="Arial" w:cs="Arial"/>
                <w:b/>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w:t>
            </w:r>
          </w:p>
          <w:p w14:paraId="348054AD" w14:textId="77777777" w:rsidR="00245450" w:rsidRPr="00BD494B" w:rsidRDefault="00245450"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r w:rsidR="00077402">
              <w:fldChar w:fldCharType="begin"/>
            </w:r>
            <w:r w:rsidR="00077402">
              <w:instrText xml:space="preserve"> HYPERLINK \l "Z059" </w:instrText>
            </w:r>
            <w:r w:rsidR="00077402">
              <w:fldChar w:fldCharType="separate"/>
            </w:r>
            <w:r w:rsidRPr="00046E36">
              <w:rPr>
                <w:rStyle w:val="Hyperlink"/>
                <w:rFonts w:eastAsia="Batang"/>
                <w:noProof/>
                <w:color w:val="1F497D" w:themeColor="text2"/>
                <w:kern w:val="0"/>
                <w:sz w:val="16"/>
                <w:szCs w:val="16"/>
                <w:lang w:val="en-GB" w:eastAsia="en-US"/>
              </w:rPr>
              <w:t>Z.059</w:t>
            </w:r>
            <w:r w:rsidR="00077402">
              <w:rPr>
                <w:rStyle w:val="Hyperlink"/>
                <w:rFonts w:eastAsia="Batang"/>
                <w:noProof/>
                <w:color w:val="1F497D" w:themeColor="text2"/>
                <w:kern w:val="0"/>
                <w:sz w:val="16"/>
                <w:szCs w:val="16"/>
                <w:lang w:val="en-GB" w:eastAsia="en-US"/>
              </w:rPr>
              <w:fldChar w:fldCharType="end"/>
            </w:r>
          </w:p>
        </w:tc>
        <w:tc>
          <w:tcPr>
            <w:tcW w:w="992" w:type="dxa"/>
            <w:shd w:val="clear" w:color="auto" w:fill="CCFF99"/>
            <w:tcPrChange w:id="4236" w:author="RB" w:date="2016-01-14T09:26:00Z">
              <w:tcPr>
                <w:tcW w:w="992" w:type="dxa"/>
                <w:shd w:val="clear" w:color="auto" w:fill="CCFF99"/>
              </w:tcPr>
            </w:tcPrChange>
          </w:tcPr>
          <w:p w14:paraId="3A3D539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3D53A684" w14:textId="77777777" w:rsidTr="00AE0F0C">
        <w:tc>
          <w:tcPr>
            <w:tcW w:w="766" w:type="dxa"/>
            <w:shd w:val="clear" w:color="auto" w:fill="auto"/>
            <w:tcPrChange w:id="4237" w:author="RB" w:date="2016-01-14T09:26:00Z">
              <w:tcPr>
                <w:tcW w:w="766" w:type="dxa"/>
                <w:shd w:val="clear" w:color="auto" w:fill="auto"/>
              </w:tcPr>
            </w:tcPrChange>
          </w:tcPr>
          <w:p w14:paraId="3C235A0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E.249</w:t>
            </w:r>
          </w:p>
        </w:tc>
        <w:tc>
          <w:tcPr>
            <w:tcW w:w="1682" w:type="dxa"/>
            <w:shd w:val="clear" w:color="auto" w:fill="auto"/>
            <w:tcPrChange w:id="4238" w:author="RB" w:date="2016-01-14T09:26:00Z">
              <w:tcPr>
                <w:tcW w:w="1682" w:type="dxa"/>
                <w:shd w:val="clear" w:color="auto" w:fill="auto"/>
              </w:tcPr>
            </w:tcPrChange>
          </w:tcPr>
          <w:p w14:paraId="3342792B" w14:textId="77777777" w:rsidR="00245450" w:rsidRDefault="00245450" w:rsidP="002A03F4">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w:t>
            </w:r>
            <w:r>
              <w:rPr>
                <w:rFonts w:ascii="Arial" w:hAnsi="Arial" w:cs="Arial"/>
                <w:noProof/>
                <w:sz w:val="16"/>
                <w:szCs w:val="16"/>
              </w:rPr>
              <w:t>19</w:t>
            </w:r>
          </w:p>
        </w:tc>
        <w:tc>
          <w:tcPr>
            <w:tcW w:w="5387" w:type="dxa"/>
            <w:shd w:val="clear" w:color="auto" w:fill="auto"/>
            <w:tcPrChange w:id="4239" w:author="RB" w:date="2016-01-14T09:26:00Z">
              <w:tcPr>
                <w:tcW w:w="5387" w:type="dxa"/>
                <w:shd w:val="clear" w:color="auto" w:fill="auto"/>
              </w:tcPr>
            </w:tcPrChange>
          </w:tcPr>
          <w:p w14:paraId="182F354C" w14:textId="77777777" w:rsidR="00245450" w:rsidRPr="00BD494B" w:rsidRDefault="00245450" w:rsidP="004F4BB1">
            <w:pPr>
              <w:spacing w:after="0"/>
              <w:rPr>
                <w:rFonts w:ascii="Arial" w:hAnsi="Arial" w:cs="Arial"/>
                <w:noProof/>
                <w:sz w:val="16"/>
                <w:szCs w:val="16"/>
              </w:rPr>
            </w:pPr>
            <w:r w:rsidRPr="00257979">
              <w:rPr>
                <w:rFonts w:ascii="Arial" w:hAnsi="Arial" w:cs="Arial"/>
                <w:noProof/>
                <w:sz w:val="16"/>
                <w:szCs w:val="16"/>
              </w:rPr>
              <w:t>minHyst-r13</w:t>
            </w:r>
            <w:r>
              <w:rPr>
                <w:rFonts w:ascii="Arial" w:hAnsi="Arial" w:cs="Arial"/>
                <w:noProof/>
                <w:sz w:val="16"/>
                <w:szCs w:val="16"/>
              </w:rPr>
              <w:t xml:space="preserve"> has 6 code-points. The unused 2 code points coul be defined as spare values.</w:t>
            </w:r>
          </w:p>
        </w:tc>
        <w:tc>
          <w:tcPr>
            <w:tcW w:w="709" w:type="dxa"/>
            <w:shd w:val="clear" w:color="auto" w:fill="auto"/>
            <w:tcPrChange w:id="4240" w:author="RB" w:date="2016-01-14T09:26:00Z">
              <w:tcPr>
                <w:tcW w:w="709" w:type="dxa"/>
                <w:shd w:val="clear" w:color="auto" w:fill="auto"/>
              </w:tcPr>
            </w:tcPrChange>
          </w:tcPr>
          <w:p w14:paraId="661C73CE"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241" w:author="RB" w:date="2016-01-14T09:26:00Z">
              <w:tcPr>
                <w:tcW w:w="6095" w:type="dxa"/>
                <w:gridSpan w:val="2"/>
                <w:shd w:val="clear" w:color="auto" w:fill="auto"/>
              </w:tcPr>
            </w:tcPrChange>
          </w:tcPr>
          <w:p w14:paraId="6C93A5D0"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2 spare values to </w:t>
            </w:r>
            <w:r w:rsidRPr="00257979">
              <w:rPr>
                <w:rFonts w:ascii="Arial" w:hAnsi="Arial" w:cs="Arial"/>
                <w:noProof/>
                <w:sz w:val="16"/>
                <w:szCs w:val="16"/>
              </w:rPr>
              <w:t>minHyst-r13</w:t>
            </w:r>
            <w:r>
              <w:rPr>
                <w:rFonts w:ascii="Arial" w:hAnsi="Arial" w:cs="Arial"/>
                <w:noProof/>
                <w:sz w:val="16"/>
                <w:szCs w:val="16"/>
              </w:rPr>
              <w:t xml:space="preserve"> field</w:t>
            </w:r>
          </w:p>
          <w:p w14:paraId="774CFFB1" w14:textId="77777777" w:rsidR="00245450" w:rsidRPr="00AF7067" w:rsidRDefault="00245450" w:rsidP="00AF7067">
            <w:pPr>
              <w:spacing w:after="0"/>
              <w:rPr>
                <w:rFonts w:ascii="Arial" w:hAnsi="Arial" w:cs="Arial"/>
                <w:b/>
                <w:noProof/>
                <w:color w:val="1F497D" w:themeColor="text2"/>
                <w:sz w:val="16"/>
                <w:szCs w:val="16"/>
              </w:rPr>
            </w:pPr>
            <w:r w:rsidRPr="00AF7067">
              <w:rPr>
                <w:rFonts w:ascii="Arial" w:hAnsi="Arial" w:cs="Arial"/>
                <w:b/>
                <w:noProof/>
                <w:color w:val="1F497D" w:themeColor="text2"/>
                <w:sz w:val="16"/>
                <w:szCs w:val="16"/>
              </w:rPr>
              <w:t xml:space="preserve">Qualcomm-D2D: </w:t>
            </w:r>
            <w:r w:rsidRPr="00AF7067">
              <w:rPr>
                <w:rFonts w:ascii="Arial" w:hAnsi="Arial" w:cs="Arial"/>
                <w:noProof/>
                <w:color w:val="1F497D" w:themeColor="text2"/>
                <w:sz w:val="16"/>
                <w:szCs w:val="16"/>
              </w:rPr>
              <w:t>Ok</w:t>
            </w:r>
          </w:p>
          <w:p w14:paraId="5FFA0F20" w14:textId="77777777" w:rsidR="00245450" w:rsidRPr="00BD494B" w:rsidRDefault="00245450" w:rsidP="004F4BB1">
            <w:pPr>
              <w:spacing w:after="0"/>
              <w:rPr>
                <w:rFonts w:ascii="Arial" w:hAnsi="Arial" w:cs="Arial"/>
                <w:noProof/>
                <w:sz w:val="16"/>
                <w:szCs w:val="16"/>
              </w:rPr>
            </w:pPr>
            <w:r w:rsidRPr="00046E36">
              <w:rPr>
                <w:rFonts w:ascii="Arial" w:hAnsi="Arial" w:cs="Arial"/>
                <w:b/>
                <w:noProof/>
                <w:color w:val="1F497D" w:themeColor="text2"/>
                <w:sz w:val="16"/>
                <w:szCs w:val="16"/>
              </w:rPr>
              <w:t>Coordinator:</w:t>
            </w:r>
            <w:r w:rsidRPr="00046E36">
              <w:rPr>
                <w:rFonts w:ascii="Arial" w:hAnsi="Arial" w:cs="Arial"/>
                <w:noProof/>
                <w:color w:val="1F497D" w:themeColor="text2"/>
                <w:sz w:val="16"/>
                <w:szCs w:val="16"/>
              </w:rPr>
              <w:t xml:space="preserve"> Same as </w:t>
            </w:r>
            <w:r w:rsidR="00077402">
              <w:fldChar w:fldCharType="begin"/>
            </w:r>
            <w:r w:rsidR="00077402">
              <w:instrText xml:space="preserve"> HYPERLINK \l "Z059" </w:instrText>
            </w:r>
            <w:r w:rsidR="00077402">
              <w:fldChar w:fldCharType="separate"/>
            </w:r>
            <w:r w:rsidRPr="00046E36">
              <w:rPr>
                <w:rStyle w:val="Hyperlink"/>
                <w:rFonts w:eastAsia="Batang"/>
                <w:noProof/>
                <w:color w:val="1F497D" w:themeColor="text2"/>
                <w:kern w:val="0"/>
                <w:sz w:val="16"/>
                <w:szCs w:val="16"/>
                <w:lang w:val="en-GB" w:eastAsia="en-US"/>
              </w:rPr>
              <w:t>Z.059</w:t>
            </w:r>
            <w:r w:rsidR="00077402">
              <w:rPr>
                <w:rStyle w:val="Hyperlink"/>
                <w:rFonts w:eastAsia="Batang"/>
                <w:noProof/>
                <w:color w:val="1F497D" w:themeColor="text2"/>
                <w:kern w:val="0"/>
                <w:sz w:val="16"/>
                <w:szCs w:val="16"/>
                <w:lang w:val="en-GB" w:eastAsia="en-US"/>
              </w:rPr>
              <w:fldChar w:fldCharType="end"/>
            </w:r>
          </w:p>
        </w:tc>
        <w:tc>
          <w:tcPr>
            <w:tcW w:w="992" w:type="dxa"/>
            <w:shd w:val="clear" w:color="auto" w:fill="CCFF99"/>
            <w:tcPrChange w:id="4242" w:author="RB" w:date="2016-01-14T09:26:00Z">
              <w:tcPr>
                <w:tcW w:w="992" w:type="dxa"/>
                <w:shd w:val="clear" w:color="auto" w:fill="CCFF99"/>
              </w:tcPr>
            </w:tcPrChange>
          </w:tcPr>
          <w:p w14:paraId="17233923"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3B878E72" w14:textId="77777777" w:rsidTr="00AE0F0C">
        <w:tc>
          <w:tcPr>
            <w:tcW w:w="766" w:type="dxa"/>
            <w:shd w:val="clear" w:color="auto" w:fill="auto"/>
            <w:tcPrChange w:id="4243" w:author="RB" w:date="2016-01-14T09:26:00Z">
              <w:tcPr>
                <w:tcW w:w="766" w:type="dxa"/>
                <w:shd w:val="clear" w:color="auto" w:fill="auto"/>
              </w:tcPr>
            </w:tcPrChange>
          </w:tcPr>
          <w:p w14:paraId="4D27F5A3"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Z.052</w:t>
            </w:r>
          </w:p>
        </w:tc>
        <w:tc>
          <w:tcPr>
            <w:tcW w:w="1682" w:type="dxa"/>
            <w:shd w:val="clear" w:color="auto" w:fill="auto"/>
            <w:tcPrChange w:id="4244" w:author="RB" w:date="2016-01-14T09:26:00Z">
              <w:tcPr>
                <w:tcW w:w="1682" w:type="dxa"/>
                <w:shd w:val="clear" w:color="auto" w:fill="auto"/>
              </w:tcPr>
            </w:tcPrChange>
          </w:tcPr>
          <w:p w14:paraId="11074655"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rPr>
              <w:t>6.3.1</w:t>
            </w:r>
          </w:p>
          <w:p w14:paraId="5F21F5BB" w14:textId="77777777" w:rsidR="00245450" w:rsidRPr="000E149E" w:rsidRDefault="00245450" w:rsidP="000E149E">
            <w:pPr>
              <w:spacing w:after="0"/>
              <w:rPr>
                <w:rFonts w:ascii="Arial" w:hAnsi="Arial" w:cs="Arial"/>
                <w:noProof/>
                <w:sz w:val="16"/>
                <w:szCs w:val="16"/>
              </w:rPr>
            </w:pPr>
            <w:bookmarkStart w:id="4245" w:name="_Toc413855971"/>
            <w:r w:rsidRPr="000E149E">
              <w:rPr>
                <w:rFonts w:ascii="Arial" w:hAnsi="Arial" w:cs="Arial"/>
                <w:noProof/>
                <w:sz w:val="16"/>
                <w:szCs w:val="16"/>
                <w:lang w:eastAsia="zh-CN"/>
              </w:rPr>
              <w:t>SystemInformationBlockType</w:t>
            </w:r>
            <w:bookmarkEnd w:id="4245"/>
            <w:r w:rsidRPr="000E149E">
              <w:rPr>
                <w:rFonts w:ascii="Arial" w:hAnsi="Arial" w:cs="Arial"/>
                <w:noProof/>
                <w:sz w:val="16"/>
                <w:szCs w:val="16"/>
                <w:lang w:eastAsia="zh-CN"/>
              </w:rPr>
              <w:t>20</w:t>
            </w:r>
          </w:p>
        </w:tc>
        <w:tc>
          <w:tcPr>
            <w:tcW w:w="5387" w:type="dxa"/>
            <w:shd w:val="clear" w:color="auto" w:fill="auto"/>
            <w:tcPrChange w:id="4246" w:author="RB" w:date="2016-01-14T09:26:00Z">
              <w:tcPr>
                <w:tcW w:w="5387" w:type="dxa"/>
                <w:shd w:val="clear" w:color="auto" w:fill="auto"/>
              </w:tcPr>
            </w:tcPrChange>
          </w:tcPr>
          <w:p w14:paraId="34DCF262"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An extra line is required for the extention marker.</w:t>
            </w:r>
          </w:p>
        </w:tc>
        <w:tc>
          <w:tcPr>
            <w:tcW w:w="709" w:type="dxa"/>
            <w:shd w:val="clear" w:color="auto" w:fill="auto"/>
            <w:tcPrChange w:id="4247" w:author="RB" w:date="2016-01-14T09:26:00Z">
              <w:tcPr>
                <w:tcW w:w="709" w:type="dxa"/>
                <w:shd w:val="clear" w:color="auto" w:fill="auto"/>
              </w:tcPr>
            </w:tcPrChange>
          </w:tcPr>
          <w:p w14:paraId="1B4B5F36"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48" w:author="RB" w:date="2016-01-14T09:26:00Z">
              <w:tcPr>
                <w:tcW w:w="6095" w:type="dxa"/>
                <w:gridSpan w:val="2"/>
                <w:shd w:val="clear" w:color="auto" w:fill="auto"/>
              </w:tcPr>
            </w:tcPrChange>
          </w:tcPr>
          <w:p w14:paraId="35906AA4" w14:textId="77777777" w:rsidR="00245450" w:rsidRPr="00105536" w:rsidRDefault="00245450" w:rsidP="000E149E">
            <w:pPr>
              <w:spacing w:after="0"/>
              <w:rPr>
                <w:rFonts w:ascii="Arial" w:hAnsi="Arial" w:cs="Arial"/>
                <w:sz w:val="16"/>
                <w:szCs w:val="16"/>
              </w:rPr>
            </w:pPr>
            <w:r w:rsidRPr="00105536">
              <w:rPr>
                <w:rFonts w:ascii="Arial" w:hAnsi="Arial" w:cs="Arial"/>
                <w:sz w:val="16"/>
                <w:szCs w:val="16"/>
              </w:rPr>
              <w:t>Add extra line for the extention marker:</w:t>
            </w:r>
          </w:p>
          <w:p w14:paraId="0057EF1F" w14:textId="77777777" w:rsidR="00245450" w:rsidRPr="006464D4" w:rsidRDefault="00245450"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lateNonCriticalExtension</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OCTET STRING</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487D2E0F" w14:textId="77777777" w:rsidR="00245450" w:rsidRDefault="00245450" w:rsidP="000E14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ab/>
              <w:t>...</w:t>
            </w:r>
          </w:p>
          <w:p w14:paraId="055CDF54" w14:textId="77777777" w:rsidR="00245450" w:rsidRPr="006464D4" w:rsidRDefault="00245450" w:rsidP="000E149E">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6464D4">
              <w:rPr>
                <w:rFonts w:ascii="Courier New" w:hAnsi="Courier New"/>
                <w:noProof/>
                <w:sz w:val="16"/>
                <w:lang w:eastAsia="zh-CN"/>
              </w:rPr>
              <w:t>}</w:t>
            </w:r>
          </w:p>
          <w:p w14:paraId="56F04E44" w14:textId="77777777" w:rsidR="00245450" w:rsidRPr="009A3E43" w:rsidRDefault="00245450" w:rsidP="000E149E">
            <w:pPr>
              <w:spacing w:after="0"/>
              <w:rPr>
                <w:rFonts w:ascii="Arial" w:hAnsi="Arial" w:cs="Arial"/>
                <w:noProof/>
                <w:sz w:val="16"/>
                <w:szCs w:val="16"/>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992" w:type="dxa"/>
            <w:shd w:val="clear" w:color="auto" w:fill="CCFF99"/>
            <w:tcPrChange w:id="4249" w:author="RB" w:date="2016-01-14T09:26:00Z">
              <w:tcPr>
                <w:tcW w:w="992" w:type="dxa"/>
                <w:shd w:val="clear" w:color="auto" w:fill="CCFF99"/>
              </w:tcPr>
            </w:tcPrChange>
          </w:tcPr>
          <w:p w14:paraId="5BF75BBF"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4BBBF01F" w14:textId="77777777" w:rsidTr="00AE0F0C">
        <w:tc>
          <w:tcPr>
            <w:tcW w:w="766" w:type="dxa"/>
            <w:shd w:val="clear" w:color="auto" w:fill="auto"/>
            <w:tcPrChange w:id="4250" w:author="RB" w:date="2016-01-14T09:26:00Z">
              <w:tcPr>
                <w:tcW w:w="766" w:type="dxa"/>
                <w:shd w:val="clear" w:color="auto" w:fill="auto"/>
              </w:tcPr>
            </w:tcPrChange>
          </w:tcPr>
          <w:p w14:paraId="5A708002"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Z.054</w:t>
            </w:r>
          </w:p>
        </w:tc>
        <w:tc>
          <w:tcPr>
            <w:tcW w:w="1682" w:type="dxa"/>
            <w:shd w:val="clear" w:color="auto" w:fill="auto"/>
            <w:tcPrChange w:id="4251" w:author="RB" w:date="2016-01-14T09:26:00Z">
              <w:tcPr>
                <w:tcW w:w="1682" w:type="dxa"/>
                <w:shd w:val="clear" w:color="auto" w:fill="auto"/>
              </w:tcPr>
            </w:tcPrChange>
          </w:tcPr>
          <w:p w14:paraId="28EBA957"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rPr>
              <w:t>6.3.1</w:t>
            </w:r>
          </w:p>
          <w:p w14:paraId="73CC358F"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lang w:eastAsia="zh-CN"/>
              </w:rPr>
              <w:t>SystemInformationBlockType20</w:t>
            </w:r>
          </w:p>
        </w:tc>
        <w:tc>
          <w:tcPr>
            <w:tcW w:w="5387" w:type="dxa"/>
            <w:shd w:val="clear" w:color="auto" w:fill="auto"/>
            <w:tcPrChange w:id="4252" w:author="RB" w:date="2016-01-14T09:26:00Z">
              <w:tcPr>
                <w:tcW w:w="5387" w:type="dxa"/>
                <w:shd w:val="clear" w:color="auto" w:fill="auto"/>
              </w:tcPr>
            </w:tcPrChange>
          </w:tcPr>
          <w:p w14:paraId="7C2FAFAC"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 xml:space="preserve">Extra line in the field description should be removed. </w:t>
            </w:r>
          </w:p>
        </w:tc>
        <w:tc>
          <w:tcPr>
            <w:tcW w:w="709" w:type="dxa"/>
            <w:shd w:val="clear" w:color="auto" w:fill="auto"/>
            <w:tcPrChange w:id="4253" w:author="RB" w:date="2016-01-14T09:26:00Z">
              <w:tcPr>
                <w:tcW w:w="709" w:type="dxa"/>
                <w:shd w:val="clear" w:color="auto" w:fill="auto"/>
              </w:tcPr>
            </w:tcPrChange>
          </w:tcPr>
          <w:p w14:paraId="4C735BEF"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54" w:author="RB" w:date="2016-01-14T09:26:00Z">
              <w:tcPr>
                <w:tcW w:w="6095" w:type="dxa"/>
                <w:gridSpan w:val="2"/>
                <w:shd w:val="clear" w:color="auto" w:fill="auto"/>
              </w:tcPr>
            </w:tcPrChange>
          </w:tcPr>
          <w:p w14:paraId="009AC2CF" w14:textId="77777777" w:rsidR="00245450" w:rsidRPr="00105536" w:rsidRDefault="00245450" w:rsidP="000E149E">
            <w:pPr>
              <w:keepNext/>
              <w:keepLines/>
              <w:pBdr>
                <w:bottom w:val="single" w:sz="6" w:space="1" w:color="auto"/>
              </w:pBdr>
              <w:spacing w:after="0"/>
              <w:rPr>
                <w:rFonts w:ascii="Arial" w:hAnsi="Arial" w:cs="Arial"/>
                <w:noProof/>
                <w:sz w:val="16"/>
                <w:szCs w:val="16"/>
              </w:rPr>
            </w:pPr>
            <w:r w:rsidRPr="00105536">
              <w:rPr>
                <w:rFonts w:ascii="Arial" w:hAnsi="Arial" w:cs="Arial"/>
                <w:noProof/>
                <w:sz w:val="16"/>
                <w:szCs w:val="16"/>
              </w:rPr>
              <w:t>Extra line in the field description should be removed for “</w:t>
            </w:r>
            <w:r w:rsidRPr="00105536">
              <w:rPr>
                <w:rFonts w:ascii="Arial" w:hAnsi="Arial"/>
                <w:bCs/>
                <w:i/>
                <w:noProof/>
                <w:sz w:val="16"/>
                <w:szCs w:val="16"/>
              </w:rPr>
              <w:t>sc-mcch-ModificationPeriod</w:t>
            </w:r>
            <w:r w:rsidRPr="00105536">
              <w:rPr>
                <w:rFonts w:ascii="Arial" w:hAnsi="Arial" w:cs="Arial"/>
                <w:noProof/>
                <w:sz w:val="16"/>
                <w:szCs w:val="16"/>
              </w:rPr>
              <w:t>” and “</w:t>
            </w:r>
            <w:r w:rsidRPr="00105536">
              <w:rPr>
                <w:rFonts w:ascii="Arial" w:hAnsi="Arial"/>
                <w:bCs/>
                <w:i/>
                <w:noProof/>
                <w:sz w:val="16"/>
                <w:szCs w:val="16"/>
                <w:lang w:eastAsia="en-GB"/>
              </w:rPr>
              <w:t>sc-mcch-Offset</w:t>
            </w:r>
            <w:r w:rsidRPr="00105536">
              <w:rPr>
                <w:rFonts w:ascii="Arial" w:hAnsi="Arial" w:cs="Arial"/>
                <w:noProof/>
                <w:sz w:val="16"/>
                <w:szCs w:val="16"/>
              </w:rPr>
              <w:t>”.</w:t>
            </w:r>
          </w:p>
          <w:p w14:paraId="4C3030A7" w14:textId="77777777" w:rsidR="00245450" w:rsidRPr="000E149E" w:rsidRDefault="00245450" w:rsidP="000E149E">
            <w:pPr>
              <w:keepNext/>
              <w:keepLines/>
              <w:spacing w:after="0"/>
              <w:rPr>
                <w:rFonts w:ascii="Arial" w:hAnsi="Arial"/>
                <w:bCs/>
                <w:i/>
                <w:noProof/>
                <w:sz w:val="18"/>
              </w:rPr>
            </w:pPr>
            <w:r w:rsidRPr="009A3E43">
              <w:rPr>
                <w:rFonts w:ascii="Arial" w:hAnsi="Arial" w:cs="Arial"/>
                <w:b/>
                <w:noProof/>
                <w:color w:val="1F497D" w:themeColor="text2"/>
                <w:sz w:val="16"/>
                <w:szCs w:val="16"/>
              </w:rPr>
              <w:t xml:space="preserve">Coordinator: </w:t>
            </w:r>
            <w:r w:rsidRPr="009A3E43">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4255" w:author="RB" w:date="2016-01-14T09:26:00Z">
              <w:tcPr>
                <w:tcW w:w="992" w:type="dxa"/>
                <w:tcBorders>
                  <w:bottom w:val="single" w:sz="4" w:space="0" w:color="auto"/>
                </w:tcBorders>
                <w:shd w:val="clear" w:color="auto" w:fill="CCFF99"/>
              </w:tcPr>
            </w:tcPrChange>
          </w:tcPr>
          <w:p w14:paraId="6FC74C03"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2A9E45E0" w14:textId="77777777" w:rsidTr="00AE0F0C">
        <w:tc>
          <w:tcPr>
            <w:tcW w:w="766" w:type="dxa"/>
            <w:shd w:val="clear" w:color="auto" w:fill="auto"/>
            <w:tcPrChange w:id="4256" w:author="RB" w:date="2016-01-14T09:26:00Z">
              <w:tcPr>
                <w:tcW w:w="766" w:type="dxa"/>
                <w:shd w:val="clear" w:color="auto" w:fill="auto"/>
              </w:tcPr>
            </w:tcPrChange>
          </w:tcPr>
          <w:p w14:paraId="03F7B7CC" w14:textId="77777777" w:rsidR="00245450" w:rsidRDefault="00245450" w:rsidP="000E149E">
            <w:pPr>
              <w:spacing w:after="0"/>
            </w:pPr>
            <w:r>
              <w:rPr>
                <w:rFonts w:ascii="Arial" w:hAnsi="Arial" w:cs="Arial"/>
                <w:noProof/>
                <w:sz w:val="16"/>
                <w:szCs w:val="16"/>
              </w:rPr>
              <w:lastRenderedPageBreak/>
              <w:t>Z.055</w:t>
            </w:r>
          </w:p>
        </w:tc>
        <w:tc>
          <w:tcPr>
            <w:tcW w:w="1682" w:type="dxa"/>
            <w:shd w:val="clear" w:color="auto" w:fill="auto"/>
            <w:tcPrChange w:id="4257" w:author="RB" w:date="2016-01-14T09:26:00Z">
              <w:tcPr>
                <w:tcW w:w="1682" w:type="dxa"/>
                <w:shd w:val="clear" w:color="auto" w:fill="auto"/>
              </w:tcPr>
            </w:tcPrChange>
          </w:tcPr>
          <w:p w14:paraId="5152BB1D"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rPr>
              <w:t>6.3.1</w:t>
            </w:r>
          </w:p>
          <w:p w14:paraId="6DE1359A" w14:textId="77777777" w:rsidR="00245450" w:rsidRPr="000E149E" w:rsidRDefault="00245450" w:rsidP="000E149E">
            <w:pPr>
              <w:spacing w:after="0"/>
              <w:rPr>
                <w:rFonts w:ascii="Arial" w:hAnsi="Arial" w:cs="Arial"/>
                <w:noProof/>
                <w:sz w:val="16"/>
                <w:szCs w:val="16"/>
              </w:rPr>
            </w:pPr>
            <w:r w:rsidRPr="000E149E">
              <w:rPr>
                <w:rFonts w:ascii="Arial" w:hAnsi="Arial" w:cs="Arial"/>
                <w:noProof/>
                <w:sz w:val="16"/>
                <w:szCs w:val="16"/>
              </w:rPr>
              <w:t>SystemInformationBlockType19</w:t>
            </w:r>
          </w:p>
        </w:tc>
        <w:tc>
          <w:tcPr>
            <w:tcW w:w="5387" w:type="dxa"/>
            <w:shd w:val="clear" w:color="auto" w:fill="auto"/>
            <w:tcPrChange w:id="4258" w:author="RB" w:date="2016-01-14T09:26:00Z">
              <w:tcPr>
                <w:tcW w:w="5387" w:type="dxa"/>
                <w:shd w:val="clear" w:color="auto" w:fill="auto"/>
              </w:tcPr>
            </w:tcPrChange>
          </w:tcPr>
          <w:p w14:paraId="73D24EA0" w14:textId="77777777" w:rsidR="00245450" w:rsidRPr="00105536" w:rsidRDefault="00245450"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Missing “,”.</w:t>
            </w:r>
          </w:p>
          <w:p w14:paraId="661F4FBA" w14:textId="77777777" w:rsidR="00245450" w:rsidRDefault="00245450" w:rsidP="000E149E">
            <w:pPr>
              <w:pStyle w:val="PL"/>
              <w:shd w:val="clear" w:color="auto" w:fill="E6E6E6"/>
            </w:pPr>
            <w:r w:rsidRPr="002424D1">
              <w:t>SL-D</w:t>
            </w:r>
            <w:r w:rsidRPr="002424D1">
              <w:rPr>
                <w:rFonts w:eastAsia="MS Mincho"/>
              </w:rPr>
              <w:t>iscTxResourcesInterFreq-r13 ::=</w:t>
            </w:r>
            <w:r w:rsidRPr="002424D1">
              <w:tab/>
              <w:t>CHOICE {</w:t>
            </w:r>
          </w:p>
          <w:p w14:paraId="5A42794C" w14:textId="77777777" w:rsidR="00245450" w:rsidRDefault="00245450" w:rsidP="000E149E">
            <w:pPr>
              <w:pStyle w:val="PL"/>
              <w:shd w:val="clear" w:color="auto" w:fill="E6E6E6"/>
            </w:pPr>
            <w:r>
              <w:tab/>
              <w:t>acquireSI-FromCarrier-r13</w:t>
            </w:r>
            <w:r>
              <w:tab/>
            </w:r>
            <w:r>
              <w:tab/>
              <w:t>NULL,</w:t>
            </w:r>
          </w:p>
          <w:p w14:paraId="43343393" w14:textId="77777777" w:rsidR="00245450" w:rsidRDefault="00245450"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44AB5582" w14:textId="77777777" w:rsidR="00245450" w:rsidRPr="00E15D76" w:rsidRDefault="00245450" w:rsidP="000E149E">
            <w:pPr>
              <w:pStyle w:val="PL"/>
              <w:shd w:val="clear" w:color="auto" w:fill="E6E6E6"/>
              <w:rPr>
                <w:lang w:eastAsia="zh-CN"/>
              </w:rPr>
            </w:pPr>
            <w:r>
              <w:tab/>
              <w:t>requestDedicated-r13</w:t>
            </w:r>
            <w:r>
              <w:tab/>
            </w:r>
            <w:r>
              <w:tab/>
            </w:r>
            <w:r>
              <w:tab/>
              <w:t>NULL</w:t>
            </w:r>
          </w:p>
          <w:p w14:paraId="7BFC4486" w14:textId="77777777" w:rsidR="00245450" w:rsidRDefault="00245450" w:rsidP="000E149E">
            <w:pPr>
              <w:pStyle w:val="PL"/>
              <w:shd w:val="clear" w:color="auto" w:fill="E6E6E6"/>
            </w:pPr>
            <w:r>
              <w:tab/>
            </w:r>
            <w:r w:rsidRPr="001133A5">
              <w:t>noTxOnCarrier-r13</w:t>
            </w:r>
            <w:r w:rsidRPr="001133A5">
              <w:tab/>
            </w:r>
            <w:r w:rsidRPr="001133A5">
              <w:tab/>
            </w:r>
            <w:r w:rsidRPr="001133A5">
              <w:tab/>
            </w:r>
            <w:r w:rsidRPr="001133A5">
              <w:tab/>
              <w:t>NULL</w:t>
            </w:r>
          </w:p>
          <w:p w14:paraId="17DDC2E4" w14:textId="77777777" w:rsidR="00245450" w:rsidRPr="00A4083E" w:rsidRDefault="00245450" w:rsidP="000E149E">
            <w:pPr>
              <w:pStyle w:val="PL"/>
              <w:shd w:val="clear" w:color="auto" w:fill="E6E6E6"/>
              <w:rPr>
                <w:lang w:eastAsia="zh-CN"/>
              </w:rPr>
            </w:pPr>
            <w:r>
              <w:t>}</w:t>
            </w:r>
          </w:p>
        </w:tc>
        <w:tc>
          <w:tcPr>
            <w:tcW w:w="709" w:type="dxa"/>
            <w:shd w:val="clear" w:color="auto" w:fill="auto"/>
            <w:tcPrChange w:id="4259" w:author="RB" w:date="2016-01-14T09:26:00Z">
              <w:tcPr>
                <w:tcW w:w="709" w:type="dxa"/>
                <w:shd w:val="clear" w:color="auto" w:fill="auto"/>
              </w:tcPr>
            </w:tcPrChange>
          </w:tcPr>
          <w:p w14:paraId="318A6232" w14:textId="77777777" w:rsidR="00245450" w:rsidRPr="00375308" w:rsidRDefault="00245450" w:rsidP="000E149E">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4260" w:author="RB" w:date="2016-01-14T09:26:00Z">
              <w:tcPr>
                <w:tcW w:w="6095" w:type="dxa"/>
                <w:gridSpan w:val="2"/>
                <w:shd w:val="clear" w:color="auto" w:fill="auto"/>
              </w:tcPr>
            </w:tcPrChange>
          </w:tcPr>
          <w:p w14:paraId="24E5E8F0" w14:textId="77777777" w:rsidR="00245450" w:rsidRPr="00105536" w:rsidRDefault="00245450" w:rsidP="000E149E">
            <w:pPr>
              <w:spacing w:after="0"/>
              <w:rPr>
                <w:rFonts w:ascii="Arial" w:eastAsia="SimSun" w:hAnsi="Arial" w:cs="Arial"/>
                <w:sz w:val="16"/>
                <w:szCs w:val="16"/>
                <w:lang w:eastAsia="zh-CN"/>
              </w:rPr>
            </w:pPr>
            <w:r w:rsidRPr="00105536">
              <w:rPr>
                <w:rFonts w:ascii="Arial" w:eastAsia="SimSun" w:hAnsi="Arial" w:cs="Arial"/>
                <w:sz w:val="16"/>
                <w:szCs w:val="16"/>
                <w:lang w:eastAsia="zh-CN"/>
              </w:rPr>
              <w:t>Addition of “,”.</w:t>
            </w:r>
          </w:p>
          <w:p w14:paraId="232611B0" w14:textId="77777777" w:rsidR="00245450" w:rsidRDefault="00245450" w:rsidP="000E149E">
            <w:pPr>
              <w:pStyle w:val="PL"/>
              <w:shd w:val="clear" w:color="auto" w:fill="E6E6E6"/>
            </w:pPr>
            <w:r w:rsidRPr="002424D1">
              <w:t>SL-D</w:t>
            </w:r>
            <w:r w:rsidRPr="002424D1">
              <w:rPr>
                <w:rFonts w:eastAsia="MS Mincho"/>
              </w:rPr>
              <w:t>iscTxResourcesInterFreq-r13 ::=</w:t>
            </w:r>
            <w:r w:rsidRPr="002424D1">
              <w:tab/>
              <w:t>CHOICE {</w:t>
            </w:r>
          </w:p>
          <w:p w14:paraId="06813FE4" w14:textId="77777777" w:rsidR="00245450" w:rsidRDefault="00245450" w:rsidP="000E149E">
            <w:pPr>
              <w:pStyle w:val="PL"/>
              <w:shd w:val="clear" w:color="auto" w:fill="E6E6E6"/>
            </w:pPr>
            <w:r>
              <w:tab/>
              <w:t>acquireSI-FromCarrier-r13</w:t>
            </w:r>
            <w:r>
              <w:tab/>
            </w:r>
            <w:r>
              <w:tab/>
              <w:t>NULL,</w:t>
            </w:r>
          </w:p>
          <w:p w14:paraId="277CD516" w14:textId="77777777" w:rsidR="00245450" w:rsidRDefault="00245450" w:rsidP="000E149E">
            <w:pPr>
              <w:pStyle w:val="PL"/>
              <w:shd w:val="clear" w:color="auto" w:fill="E6E6E6"/>
            </w:pPr>
            <w:r w:rsidRPr="00582EEC">
              <w:tab/>
            </w:r>
            <w:r w:rsidRPr="00582EEC">
              <w:rPr>
                <w:rFonts w:eastAsia="MS Mincho"/>
              </w:rPr>
              <w:t>discTxPoolCommon</w:t>
            </w:r>
            <w:r>
              <w:t>-r13</w:t>
            </w:r>
            <w:r w:rsidRPr="00582EEC">
              <w:rPr>
                <w:rFonts w:eastAsia="MS Mincho"/>
              </w:rPr>
              <w:tab/>
            </w:r>
            <w:r w:rsidRPr="00582EEC">
              <w:rPr>
                <w:rFonts w:eastAsia="MS Mincho"/>
              </w:rPr>
              <w:tab/>
            </w:r>
            <w:r w:rsidRPr="00582EEC">
              <w:rPr>
                <w:rFonts w:eastAsia="MS Mincho"/>
              </w:rPr>
              <w:tab/>
            </w:r>
            <w:r>
              <w:t>SL-DiscT</w:t>
            </w:r>
            <w:r w:rsidRPr="00A5593F">
              <w:t>xPoolList</w:t>
            </w:r>
            <w:r>
              <w:t>-r12,</w:t>
            </w:r>
          </w:p>
          <w:p w14:paraId="7B077CDD" w14:textId="77777777" w:rsidR="00245450" w:rsidRPr="00E15D76" w:rsidRDefault="00245450" w:rsidP="000E149E">
            <w:pPr>
              <w:pStyle w:val="PL"/>
              <w:shd w:val="clear" w:color="auto" w:fill="E6E6E6"/>
              <w:rPr>
                <w:lang w:eastAsia="zh-CN"/>
              </w:rPr>
            </w:pPr>
            <w:r>
              <w:tab/>
              <w:t>requestDedicated-r13</w:t>
            </w:r>
            <w:r>
              <w:tab/>
            </w:r>
            <w:r>
              <w:tab/>
            </w:r>
            <w:r>
              <w:tab/>
            </w:r>
            <w:r w:rsidRPr="002B4A36">
              <w:t>NULL</w:t>
            </w:r>
            <w:r w:rsidRPr="002B4A36">
              <w:rPr>
                <w:rFonts w:hint="eastAsia"/>
                <w:color w:val="FF0000"/>
                <w:u w:val="single"/>
                <w:lang w:eastAsia="zh-CN"/>
              </w:rPr>
              <w:t>,</w:t>
            </w:r>
          </w:p>
          <w:p w14:paraId="694E1C40" w14:textId="77777777" w:rsidR="00245450" w:rsidRDefault="00245450" w:rsidP="000E149E">
            <w:pPr>
              <w:pStyle w:val="PL"/>
              <w:shd w:val="clear" w:color="auto" w:fill="E6E6E6"/>
            </w:pPr>
            <w:r>
              <w:tab/>
            </w:r>
            <w:r w:rsidRPr="001133A5">
              <w:t>noTxOnCarrier-r13</w:t>
            </w:r>
            <w:r w:rsidRPr="001133A5">
              <w:tab/>
            </w:r>
            <w:r w:rsidRPr="001133A5">
              <w:tab/>
            </w:r>
            <w:r w:rsidRPr="001133A5">
              <w:tab/>
            </w:r>
            <w:r w:rsidRPr="001133A5">
              <w:tab/>
              <w:t>NULL</w:t>
            </w:r>
          </w:p>
          <w:p w14:paraId="749EA7BA" w14:textId="77777777" w:rsidR="00245450" w:rsidRDefault="00245450" w:rsidP="000E149E">
            <w:pPr>
              <w:pStyle w:val="PL"/>
              <w:pBdr>
                <w:bottom w:val="single" w:sz="6" w:space="1" w:color="auto"/>
              </w:pBdr>
              <w:shd w:val="clear" w:color="auto" w:fill="E6E6E6"/>
            </w:pPr>
            <w:r>
              <w:t>}</w:t>
            </w:r>
          </w:p>
          <w:p w14:paraId="05957AAB" w14:textId="77777777" w:rsidR="00245450" w:rsidRPr="00105536" w:rsidRDefault="00245450" w:rsidP="00105536">
            <w:pPr>
              <w:pStyle w:val="PL"/>
              <w:rPr>
                <w:rFonts w:ascii="Arial" w:hAnsi="Arial"/>
                <w:color w:val="1F497D" w:themeColor="text2"/>
                <w:szCs w:val="16"/>
              </w:rPr>
            </w:pPr>
            <w:r w:rsidRPr="00105536">
              <w:rPr>
                <w:rFonts w:ascii="Arial" w:hAnsi="Arial"/>
                <w:b/>
                <w:color w:val="1F497D" w:themeColor="text2"/>
                <w:szCs w:val="16"/>
              </w:rPr>
              <w:t>Samsung:</w:t>
            </w:r>
            <w:r w:rsidRPr="00105536">
              <w:rPr>
                <w:rFonts w:ascii="Arial" w:hAnsi="Arial"/>
                <w:color w:val="1F497D" w:themeColor="text2"/>
                <w:szCs w:val="16"/>
              </w:rPr>
              <w:t xml:space="preserve"> Is already present (version was syntactically correct)’</w:t>
            </w:r>
          </w:p>
          <w:p w14:paraId="528F9B68" w14:textId="77777777" w:rsidR="00245450" w:rsidRPr="00580762" w:rsidRDefault="00245450" w:rsidP="00105536">
            <w:pPr>
              <w:pStyle w:val="PL"/>
              <w:rPr>
                <w:rFonts w:ascii="Arial" w:hAnsi="Arial"/>
                <w:color w:val="1F497D" w:themeColor="text2"/>
                <w:szCs w:val="16"/>
              </w:rPr>
            </w:pPr>
            <w:r w:rsidRPr="00105536">
              <w:rPr>
                <w:rFonts w:ascii="Arial" w:hAnsi="Arial"/>
                <w:b/>
                <w:color w:val="1F497D" w:themeColor="text2"/>
                <w:szCs w:val="16"/>
              </w:rPr>
              <w:t xml:space="preserve">Coordinator: </w:t>
            </w:r>
            <w:r w:rsidRPr="00105536">
              <w:rPr>
                <w:rFonts w:ascii="Arial" w:hAnsi="Arial"/>
                <w:color w:val="1F497D" w:themeColor="text2"/>
                <w:szCs w:val="16"/>
              </w:rPr>
              <w:t>Corrected during v1300 CR implementation</w:t>
            </w:r>
          </w:p>
        </w:tc>
        <w:tc>
          <w:tcPr>
            <w:tcW w:w="992" w:type="dxa"/>
            <w:shd w:val="clear" w:color="auto" w:fill="CCFF99"/>
            <w:tcPrChange w:id="4261" w:author="RB" w:date="2016-01-14T09:26:00Z">
              <w:tcPr>
                <w:tcW w:w="992" w:type="dxa"/>
                <w:shd w:val="clear" w:color="auto" w:fill="CCFF99"/>
              </w:tcPr>
            </w:tcPrChange>
          </w:tcPr>
          <w:p w14:paraId="6A49C1D7"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724F28C1" w14:textId="77777777" w:rsidTr="00AE0F0C">
        <w:tc>
          <w:tcPr>
            <w:tcW w:w="766" w:type="dxa"/>
            <w:shd w:val="clear" w:color="auto" w:fill="auto"/>
            <w:tcPrChange w:id="4262" w:author="RB" w:date="2016-01-14T09:26:00Z">
              <w:tcPr>
                <w:tcW w:w="766" w:type="dxa"/>
                <w:shd w:val="clear" w:color="auto" w:fill="auto"/>
              </w:tcPr>
            </w:tcPrChange>
          </w:tcPr>
          <w:p w14:paraId="14EB6404"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E.308</w:t>
            </w:r>
          </w:p>
        </w:tc>
        <w:tc>
          <w:tcPr>
            <w:tcW w:w="1682" w:type="dxa"/>
            <w:shd w:val="clear" w:color="auto" w:fill="auto"/>
            <w:tcPrChange w:id="4263" w:author="RB" w:date="2016-01-14T09:26:00Z">
              <w:tcPr>
                <w:tcW w:w="1682" w:type="dxa"/>
                <w:shd w:val="clear" w:color="auto" w:fill="auto"/>
              </w:tcPr>
            </w:tcPrChange>
          </w:tcPr>
          <w:p w14:paraId="2568A56D"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6.3.1 System information blocks</w:t>
            </w:r>
          </w:p>
        </w:tc>
        <w:tc>
          <w:tcPr>
            <w:tcW w:w="5387" w:type="dxa"/>
            <w:shd w:val="clear" w:color="auto" w:fill="auto"/>
            <w:tcPrChange w:id="4264" w:author="RB" w:date="2016-01-14T09:26:00Z">
              <w:tcPr>
                <w:tcW w:w="5387" w:type="dxa"/>
                <w:shd w:val="clear" w:color="auto" w:fill="auto"/>
              </w:tcPr>
            </w:tcPrChange>
          </w:tcPr>
          <w:p w14:paraId="3A9F1460" w14:textId="77777777" w:rsidR="00245450" w:rsidRPr="007F5CE2" w:rsidRDefault="00245450" w:rsidP="004F4BB1">
            <w:pPr>
              <w:spacing w:after="0"/>
              <w:rPr>
                <w:rFonts w:ascii="Arial" w:hAnsi="Arial" w:cs="Arial"/>
                <w:b/>
                <w:bCs/>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bCs/>
                <w:i/>
                <w:noProof/>
                <w:sz w:val="16"/>
                <w:szCs w:val="16"/>
              </w:rPr>
              <w:t>cellReselectionSubPriority</w:t>
            </w:r>
            <w:r w:rsidRPr="008A051C">
              <w:rPr>
                <w:rFonts w:ascii="Arial" w:hAnsi="Arial" w:cs="Arial"/>
                <w:noProof/>
                <w:sz w:val="16"/>
                <w:szCs w:val="16"/>
              </w:rPr>
              <w:t xml:space="preserve">is supposed to be above the description for </w:t>
            </w:r>
            <w:r w:rsidRPr="008A051C">
              <w:rPr>
                <w:rFonts w:ascii="Arial" w:hAnsi="Arial" w:cs="Arial"/>
                <w:i/>
                <w:noProof/>
                <w:sz w:val="16"/>
                <w:szCs w:val="16"/>
              </w:rPr>
              <w:t>freqBandInfo</w:t>
            </w:r>
            <w:r w:rsidRPr="008A051C">
              <w:rPr>
                <w:rFonts w:ascii="Arial" w:hAnsi="Arial" w:cs="Arial"/>
                <w:noProof/>
                <w:sz w:val="16"/>
                <w:szCs w:val="16"/>
              </w:rPr>
              <w:t>.</w:t>
            </w:r>
          </w:p>
        </w:tc>
        <w:tc>
          <w:tcPr>
            <w:tcW w:w="709" w:type="dxa"/>
            <w:shd w:val="clear" w:color="auto" w:fill="auto"/>
            <w:tcPrChange w:id="4265" w:author="RB" w:date="2016-01-14T09:26:00Z">
              <w:tcPr>
                <w:tcW w:w="709" w:type="dxa"/>
                <w:shd w:val="clear" w:color="auto" w:fill="auto"/>
              </w:tcPr>
            </w:tcPrChange>
          </w:tcPr>
          <w:p w14:paraId="03DD6F2F"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66" w:author="RB" w:date="2016-01-14T09:26:00Z">
              <w:tcPr>
                <w:tcW w:w="6095" w:type="dxa"/>
                <w:gridSpan w:val="2"/>
                <w:shd w:val="clear" w:color="auto" w:fill="auto"/>
              </w:tcPr>
            </w:tcPrChange>
          </w:tcPr>
          <w:p w14:paraId="60FF1C6A" w14:textId="77777777" w:rsidR="00245450" w:rsidRDefault="00245450" w:rsidP="004F4BB1">
            <w:pPr>
              <w:pBdr>
                <w:bottom w:val="single" w:sz="6" w:space="1" w:color="auto"/>
              </w:pBdr>
              <w:spacing w:after="0"/>
              <w:rPr>
                <w:rFonts w:ascii="Arial" w:hAnsi="Arial" w:cs="Arial"/>
                <w:noProof/>
                <w:sz w:val="16"/>
                <w:szCs w:val="16"/>
              </w:rPr>
            </w:pPr>
            <w:r>
              <w:rPr>
                <w:rFonts w:ascii="Arial" w:hAnsi="Arial" w:cs="Arial"/>
                <w:noProof/>
                <w:sz w:val="16"/>
                <w:szCs w:val="16"/>
              </w:rPr>
              <w:t>Change the order.</w:t>
            </w:r>
          </w:p>
          <w:p w14:paraId="35F1ED25" w14:textId="77777777" w:rsidR="00245450" w:rsidRPr="00580762" w:rsidRDefault="00245450" w:rsidP="004F4BB1">
            <w:pPr>
              <w:spacing w:after="0"/>
              <w:rPr>
                <w:rFonts w:ascii="Arial" w:hAnsi="Arial" w:cs="Arial"/>
                <w:noProof/>
                <w:sz w:val="16"/>
                <w:szCs w:val="16"/>
              </w:rPr>
            </w:pPr>
            <w:r w:rsidRPr="00580762">
              <w:rPr>
                <w:rFonts w:ascii="Arial" w:hAnsi="Arial" w:cs="Arial"/>
                <w:b/>
                <w:noProof/>
                <w:color w:val="1F497D" w:themeColor="text2"/>
                <w:sz w:val="16"/>
                <w:szCs w:val="16"/>
              </w:rPr>
              <w:t xml:space="preserve">Coordinator: </w:t>
            </w:r>
            <w:r w:rsidRPr="00580762">
              <w:rPr>
                <w:rFonts w:ascii="Arial" w:hAnsi="Arial" w:cs="Arial"/>
                <w:noProof/>
                <w:color w:val="1F497D" w:themeColor="text2"/>
                <w:sz w:val="16"/>
                <w:szCs w:val="16"/>
              </w:rPr>
              <w:t>Corrected during v1300 CR implementation</w:t>
            </w:r>
          </w:p>
        </w:tc>
        <w:tc>
          <w:tcPr>
            <w:tcW w:w="992" w:type="dxa"/>
            <w:shd w:val="clear" w:color="auto" w:fill="CCFF99"/>
            <w:tcPrChange w:id="4267" w:author="RB" w:date="2016-01-14T09:26:00Z">
              <w:tcPr>
                <w:tcW w:w="992" w:type="dxa"/>
                <w:shd w:val="clear" w:color="auto" w:fill="CCFF99"/>
              </w:tcPr>
            </w:tcPrChange>
          </w:tcPr>
          <w:p w14:paraId="1D2367BB"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6DA30F42" w14:textId="77777777" w:rsidTr="00AE0F0C">
        <w:tc>
          <w:tcPr>
            <w:tcW w:w="766" w:type="dxa"/>
            <w:shd w:val="clear" w:color="auto" w:fill="auto"/>
            <w:tcPrChange w:id="4268" w:author="RB" w:date="2016-01-14T09:26:00Z">
              <w:tcPr>
                <w:tcW w:w="766" w:type="dxa"/>
                <w:shd w:val="clear" w:color="auto" w:fill="auto"/>
              </w:tcPr>
            </w:tcPrChange>
          </w:tcPr>
          <w:p w14:paraId="61DB5A50" w14:textId="77777777" w:rsidR="00245450" w:rsidRPr="00BD494B" w:rsidRDefault="00245450" w:rsidP="00587626">
            <w:pPr>
              <w:spacing w:after="0"/>
              <w:rPr>
                <w:rFonts w:ascii="Arial" w:hAnsi="Arial" w:cs="Arial"/>
                <w:noProof/>
                <w:sz w:val="16"/>
                <w:szCs w:val="16"/>
              </w:rPr>
            </w:pPr>
            <w:r>
              <w:rPr>
                <w:rFonts w:ascii="Arial" w:hAnsi="Arial" w:cs="Arial"/>
                <w:noProof/>
                <w:sz w:val="16"/>
                <w:szCs w:val="16"/>
              </w:rPr>
              <w:t>I.032</w:t>
            </w:r>
          </w:p>
        </w:tc>
        <w:tc>
          <w:tcPr>
            <w:tcW w:w="1682" w:type="dxa"/>
            <w:shd w:val="clear" w:color="auto" w:fill="auto"/>
            <w:tcPrChange w:id="4269" w:author="RB" w:date="2016-01-14T09:26:00Z">
              <w:tcPr>
                <w:tcW w:w="1682" w:type="dxa"/>
                <w:shd w:val="clear" w:color="auto" w:fill="auto"/>
              </w:tcPr>
            </w:tcPrChange>
          </w:tcPr>
          <w:p w14:paraId="3724A5F9" w14:textId="77777777" w:rsidR="00245450" w:rsidRPr="00587626" w:rsidRDefault="00245450" w:rsidP="00587626">
            <w:pPr>
              <w:spacing w:after="0"/>
              <w:rPr>
                <w:rFonts w:ascii="Arial" w:hAnsi="Arial" w:cs="Arial"/>
                <w:noProof/>
                <w:sz w:val="16"/>
                <w:szCs w:val="16"/>
              </w:rPr>
            </w:pPr>
            <w:r w:rsidRPr="00587626">
              <w:rPr>
                <w:rFonts w:ascii="Arial" w:eastAsia="SimSun" w:hAnsi="Arial" w:cs="Arial" w:hint="eastAsia"/>
                <w:noProof/>
                <w:sz w:val="16"/>
                <w:szCs w:val="16"/>
                <w:lang w:eastAsia="zh-CN"/>
              </w:rPr>
              <w:t>6.3.1</w:t>
            </w:r>
            <w:r w:rsidRPr="00587626">
              <w:rPr>
                <w:rFonts w:ascii="Arial" w:eastAsia="SimSun" w:hAnsi="Arial" w:cs="Arial"/>
                <w:noProof/>
                <w:sz w:val="16"/>
                <w:szCs w:val="16"/>
                <w:lang w:eastAsia="zh-CN"/>
              </w:rPr>
              <w:t xml:space="preserve"> </w:t>
            </w:r>
            <w:r w:rsidRPr="00587626">
              <w:rPr>
                <w:rFonts w:ascii="Arial" w:hAnsi="Arial" w:cs="Arial"/>
                <w:noProof/>
                <w:sz w:val="16"/>
                <w:szCs w:val="16"/>
                <w:lang w:eastAsia="en-GB"/>
              </w:rPr>
              <w:t>SystemInformationBlockType2</w:t>
            </w:r>
            <w:r w:rsidRPr="00587626">
              <w:rPr>
                <w:rFonts w:ascii="Arial" w:hAnsi="Arial" w:cs="Arial"/>
                <w:iCs/>
                <w:noProof/>
                <w:sz w:val="16"/>
                <w:szCs w:val="16"/>
                <w:lang w:eastAsia="en-GB"/>
              </w:rPr>
              <w:t xml:space="preserve"> </w:t>
            </w:r>
          </w:p>
        </w:tc>
        <w:tc>
          <w:tcPr>
            <w:tcW w:w="5387" w:type="dxa"/>
            <w:shd w:val="clear" w:color="auto" w:fill="auto"/>
            <w:tcPrChange w:id="4270" w:author="RB" w:date="2016-01-14T09:26:00Z">
              <w:tcPr>
                <w:tcW w:w="5387" w:type="dxa"/>
                <w:shd w:val="clear" w:color="auto" w:fill="auto"/>
              </w:tcPr>
            </w:tcPrChange>
          </w:tcPr>
          <w:p w14:paraId="1400256A" w14:textId="77777777" w:rsidR="00245450" w:rsidRPr="00587626" w:rsidRDefault="00245450" w:rsidP="00587626">
            <w:pPr>
              <w:keepNext/>
              <w:keepLines/>
              <w:overflowPunct w:val="0"/>
              <w:autoSpaceDE w:val="0"/>
              <w:autoSpaceDN w:val="0"/>
              <w:adjustRightInd w:val="0"/>
              <w:spacing w:after="0"/>
              <w:textAlignment w:val="baseline"/>
              <w:rPr>
                <w:rFonts w:ascii="Arial" w:eastAsia="Times New Roman" w:hAnsi="Arial" w:cs="Arial"/>
                <w:bCs/>
                <w:noProof/>
                <w:sz w:val="16"/>
                <w:szCs w:val="16"/>
                <w:lang w:eastAsia="ko-KR"/>
              </w:rPr>
            </w:pPr>
            <w:r w:rsidRPr="00F140F9">
              <w:rPr>
                <w:rFonts w:ascii="Arial" w:eastAsia="Times New Roman" w:hAnsi="Arial" w:cs="Arial"/>
                <w:bCs/>
                <w:noProof/>
                <w:sz w:val="16"/>
                <w:szCs w:val="16"/>
                <w:lang w:eastAsia="en-GB"/>
              </w:rPr>
              <w:t xml:space="preserve">In the field description of </w:t>
            </w:r>
            <w:r w:rsidRPr="00F140F9">
              <w:rPr>
                <w:rFonts w:ascii="Arial" w:eastAsia="Times New Roman" w:hAnsi="Arial" w:cs="Arial"/>
                <w:bCs/>
                <w:i/>
                <w:noProof/>
                <w:sz w:val="16"/>
                <w:szCs w:val="16"/>
                <w:lang w:eastAsia="en-GB"/>
              </w:rPr>
              <w:t>acdc-BarringConfig</w:t>
            </w:r>
            <w:r w:rsidRPr="00F140F9">
              <w:rPr>
                <w:rFonts w:ascii="Arial" w:eastAsia="Times New Roman" w:hAnsi="Arial" w:cs="Arial"/>
                <w:bCs/>
                <w:noProof/>
                <w:sz w:val="16"/>
                <w:szCs w:val="16"/>
                <w:lang w:eastAsia="en-GB"/>
              </w:rPr>
              <w:t xml:space="preserve"> there is some text in red font color that should corrected to black font color.</w:t>
            </w:r>
          </w:p>
        </w:tc>
        <w:tc>
          <w:tcPr>
            <w:tcW w:w="709" w:type="dxa"/>
            <w:shd w:val="clear" w:color="auto" w:fill="auto"/>
            <w:tcPrChange w:id="4271" w:author="RB" w:date="2016-01-14T09:26:00Z">
              <w:tcPr>
                <w:tcW w:w="709" w:type="dxa"/>
                <w:shd w:val="clear" w:color="auto" w:fill="auto"/>
              </w:tcPr>
            </w:tcPrChange>
          </w:tcPr>
          <w:p w14:paraId="64A812D2" w14:textId="77777777" w:rsidR="00245450" w:rsidRPr="00BD494B" w:rsidRDefault="00245450" w:rsidP="0058762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72" w:author="RB" w:date="2016-01-14T09:26:00Z">
              <w:tcPr>
                <w:tcW w:w="6095" w:type="dxa"/>
                <w:gridSpan w:val="2"/>
                <w:shd w:val="clear" w:color="auto" w:fill="auto"/>
              </w:tcPr>
            </w:tcPrChange>
          </w:tcPr>
          <w:p w14:paraId="1EE6EECA" w14:textId="77777777" w:rsidR="00245450" w:rsidRPr="007E635E" w:rsidRDefault="00245450" w:rsidP="00587626">
            <w:pPr>
              <w:spacing w:after="0"/>
              <w:rPr>
                <w:rFonts w:ascii="Arial" w:hAnsi="Arial" w:cs="Arial"/>
                <w:noProof/>
                <w:sz w:val="16"/>
                <w:szCs w:val="16"/>
              </w:rPr>
            </w:pPr>
            <w:r w:rsidRPr="007E635E">
              <w:rPr>
                <w:rFonts w:ascii="Arial" w:hAnsi="Arial" w:cs="Arial"/>
                <w:noProof/>
                <w:sz w:val="16"/>
                <w:szCs w:val="16"/>
              </w:rPr>
              <w:t>Change red font color to black font color:</w:t>
            </w:r>
          </w:p>
          <w:p w14:paraId="1C636F76" w14:textId="77777777" w:rsidR="00245450" w:rsidRPr="007E635E" w:rsidRDefault="00245450" w:rsidP="00587626">
            <w:pPr>
              <w:keepNext/>
              <w:keepLines/>
              <w:overflowPunct w:val="0"/>
              <w:autoSpaceDE w:val="0"/>
              <w:autoSpaceDN w:val="0"/>
              <w:adjustRightInd w:val="0"/>
              <w:spacing w:after="0"/>
              <w:textAlignment w:val="baseline"/>
              <w:rPr>
                <w:rFonts w:ascii="Arial" w:eastAsia="Times New Roman" w:hAnsi="Arial" w:cs="Arial"/>
                <w:b/>
                <w:bCs/>
                <w:i/>
                <w:noProof/>
                <w:sz w:val="16"/>
                <w:szCs w:val="16"/>
                <w:lang w:eastAsia="ko-KR"/>
              </w:rPr>
            </w:pPr>
            <w:r w:rsidRPr="007E635E">
              <w:rPr>
                <w:rFonts w:ascii="Arial" w:eastAsia="Times New Roman" w:hAnsi="Arial" w:cs="Arial"/>
                <w:b/>
                <w:bCs/>
                <w:i/>
                <w:noProof/>
                <w:sz w:val="16"/>
                <w:szCs w:val="16"/>
                <w:lang w:eastAsia="en-GB"/>
              </w:rPr>
              <w:t>acdc-BarringConfig</w:t>
            </w:r>
          </w:p>
          <w:p w14:paraId="2DB7BE90" w14:textId="77777777" w:rsidR="00245450" w:rsidRPr="007E635E" w:rsidRDefault="00245450" w:rsidP="00587626">
            <w:pPr>
              <w:pBdr>
                <w:bottom w:val="single" w:sz="6" w:space="1" w:color="auto"/>
              </w:pBdr>
              <w:spacing w:after="0"/>
              <w:rPr>
                <w:rFonts w:ascii="Arial" w:hAnsi="Arial" w:cs="Arial"/>
                <w:noProof/>
                <w:sz w:val="16"/>
                <w:szCs w:val="16"/>
              </w:rPr>
            </w:pPr>
            <w:r w:rsidRPr="007E635E">
              <w:rPr>
                <w:rFonts w:ascii="Arial" w:eastAsia="Times New Roman" w:hAnsi="Arial" w:cs="Arial"/>
                <w:color w:val="FF0000"/>
                <w:sz w:val="16"/>
                <w:szCs w:val="16"/>
                <w:lang w:eastAsia="ko-KR"/>
              </w:rPr>
              <w:t xml:space="preserve">Barring configuration for an ACDC category. </w:t>
            </w:r>
            <w:r w:rsidRPr="007E635E">
              <w:rPr>
                <w:rFonts w:ascii="Arial" w:eastAsia="Times New Roman" w:hAnsi="Arial" w:cs="Arial"/>
                <w:iCs/>
                <w:noProof/>
                <w:sz w:val="16"/>
                <w:szCs w:val="16"/>
                <w:lang w:eastAsia="ko-KR"/>
              </w:rPr>
              <w:t>If the field is absent, access to the cell is considered as not barred for the ACDC category in accordance with subclause 5.3.3.13.</w:t>
            </w:r>
          </w:p>
          <w:p w14:paraId="7D1652BB" w14:textId="77777777" w:rsidR="00245450" w:rsidRPr="00580762" w:rsidRDefault="00245450" w:rsidP="0058762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4273" w:author="RB" w:date="2016-01-14T09:26:00Z">
              <w:tcPr>
                <w:tcW w:w="992" w:type="dxa"/>
                <w:shd w:val="clear" w:color="auto" w:fill="CCFF99"/>
              </w:tcPr>
            </w:tcPrChange>
          </w:tcPr>
          <w:p w14:paraId="5C70C785" w14:textId="77777777" w:rsidR="00245450" w:rsidRPr="00BD494B" w:rsidRDefault="00245450" w:rsidP="00587626">
            <w:pPr>
              <w:spacing w:after="0"/>
              <w:rPr>
                <w:rFonts w:ascii="Arial" w:hAnsi="Arial" w:cs="Arial"/>
                <w:noProof/>
                <w:sz w:val="16"/>
                <w:szCs w:val="16"/>
              </w:rPr>
            </w:pPr>
            <w:r>
              <w:rPr>
                <w:rFonts w:ascii="Arial" w:hAnsi="Arial" w:cs="Arial"/>
                <w:noProof/>
                <w:sz w:val="16"/>
                <w:szCs w:val="16"/>
              </w:rPr>
              <w:t>Closed</w:t>
            </w:r>
          </w:p>
        </w:tc>
      </w:tr>
      <w:tr w:rsidR="00245450" w:rsidRPr="00BD494B" w14:paraId="210709ED" w14:textId="77777777" w:rsidTr="00AE0F0C">
        <w:tc>
          <w:tcPr>
            <w:tcW w:w="766" w:type="dxa"/>
            <w:shd w:val="clear" w:color="auto" w:fill="auto"/>
            <w:tcPrChange w:id="4274" w:author="RB" w:date="2016-01-14T09:26:00Z">
              <w:tcPr>
                <w:tcW w:w="766" w:type="dxa"/>
                <w:shd w:val="clear" w:color="auto" w:fill="auto"/>
              </w:tcPr>
            </w:tcPrChange>
          </w:tcPr>
          <w:p w14:paraId="238D3DEE" w14:textId="77777777" w:rsidR="00245450" w:rsidRPr="002A287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67</w:t>
            </w:r>
          </w:p>
        </w:tc>
        <w:tc>
          <w:tcPr>
            <w:tcW w:w="1682" w:type="dxa"/>
            <w:shd w:val="clear" w:color="auto" w:fill="auto"/>
            <w:tcPrChange w:id="4275" w:author="RB" w:date="2016-01-14T09:26:00Z">
              <w:tcPr>
                <w:tcW w:w="1682" w:type="dxa"/>
                <w:shd w:val="clear" w:color="auto" w:fill="auto"/>
              </w:tcPr>
            </w:tcPrChange>
          </w:tcPr>
          <w:p w14:paraId="7C8D9CF6"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 xml:space="preserve">6.3.1 </w:t>
            </w:r>
            <w:r w:rsidRPr="00EA129B">
              <w:rPr>
                <w:rFonts w:ascii="Arial" w:hAnsi="Arial" w:cs="Arial"/>
                <w:noProof/>
                <w:sz w:val="16"/>
                <w:szCs w:val="16"/>
              </w:rPr>
              <w:t>SystemInformationBlockType20</w:t>
            </w:r>
          </w:p>
        </w:tc>
        <w:tc>
          <w:tcPr>
            <w:tcW w:w="5387" w:type="dxa"/>
            <w:shd w:val="clear" w:color="auto" w:fill="auto"/>
            <w:tcPrChange w:id="4276" w:author="RB" w:date="2016-01-14T09:26:00Z">
              <w:tcPr>
                <w:tcW w:w="5387" w:type="dxa"/>
                <w:shd w:val="clear" w:color="auto" w:fill="auto"/>
              </w:tcPr>
            </w:tcPrChange>
          </w:tcPr>
          <w:p w14:paraId="5FCB90D6" w14:textId="77777777" w:rsidR="00245450" w:rsidRPr="006464D4" w:rsidRDefault="00245450"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Arial" w:eastAsia="SimSun" w:hAnsi="Arial" w:cs="Arial"/>
                <w:noProof/>
                <w:sz w:val="16"/>
                <w:szCs w:val="16"/>
                <w:lang w:eastAsia="zh-CN"/>
              </w:rPr>
              <w:t>“</w:t>
            </w:r>
            <w:r w:rsidRPr="006464D4">
              <w:rPr>
                <w:rFonts w:ascii="Courier New" w:hAnsi="Courier New"/>
                <w:noProof/>
                <w:sz w:val="16"/>
                <w:lang w:eastAsia="zh-CN"/>
              </w:rPr>
              <w:tab/>
              <w:t>...}</w:t>
            </w:r>
          </w:p>
          <w:p w14:paraId="1F804B2B" w14:textId="77777777" w:rsidR="00245450" w:rsidRDefault="00245450"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p w14:paraId="17D079E7" w14:textId="77777777" w:rsidR="00245450" w:rsidRPr="00EA129B" w:rsidRDefault="00245450"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r>
              <w:rPr>
                <w:rFonts w:ascii="Arial" w:eastAsia="SimSun" w:hAnsi="Arial" w:cs="Arial" w:hint="eastAsia"/>
                <w:noProof/>
                <w:sz w:val="16"/>
                <w:szCs w:val="16"/>
                <w:lang w:eastAsia="zh-CN"/>
              </w:rPr>
              <w:t>}</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shall be put in the next row;</w:t>
            </w:r>
          </w:p>
        </w:tc>
        <w:tc>
          <w:tcPr>
            <w:tcW w:w="709" w:type="dxa"/>
            <w:shd w:val="clear" w:color="auto" w:fill="auto"/>
            <w:tcPrChange w:id="4277" w:author="RB" w:date="2016-01-14T09:26:00Z">
              <w:tcPr>
                <w:tcW w:w="709" w:type="dxa"/>
                <w:shd w:val="clear" w:color="auto" w:fill="auto"/>
              </w:tcPr>
            </w:tcPrChange>
          </w:tcPr>
          <w:p w14:paraId="33E15F1F" w14:textId="77777777" w:rsidR="00245450" w:rsidRPr="00EA129B"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4278" w:author="RB" w:date="2016-01-14T09:26:00Z">
              <w:tcPr>
                <w:tcW w:w="6095" w:type="dxa"/>
                <w:gridSpan w:val="2"/>
                <w:shd w:val="clear" w:color="auto" w:fill="auto"/>
              </w:tcPr>
            </w:tcPrChange>
          </w:tcPr>
          <w:p w14:paraId="680AF7AF" w14:textId="77777777" w:rsidR="00245450" w:rsidRPr="007E635E" w:rsidRDefault="00245450" w:rsidP="004F4BB1">
            <w:pPr>
              <w:spacing w:after="0"/>
              <w:rPr>
                <w:rFonts w:ascii="Arial" w:hAnsi="Arial" w:cs="Arial"/>
                <w:noProof/>
                <w:color w:val="1F497D" w:themeColor="text2"/>
                <w:sz w:val="16"/>
                <w:szCs w:val="16"/>
              </w:rPr>
            </w:pPr>
            <w:r w:rsidRPr="007E635E">
              <w:rPr>
                <w:rFonts w:ascii="Arial" w:hAnsi="Arial" w:cs="Arial"/>
                <w:b/>
                <w:noProof/>
                <w:color w:val="1F497D" w:themeColor="text2"/>
                <w:sz w:val="16"/>
                <w:szCs w:val="16"/>
              </w:rPr>
              <w:t>Huawei:</w:t>
            </w:r>
            <w:r w:rsidRPr="007E635E">
              <w:rPr>
                <w:rFonts w:ascii="Arial" w:hAnsi="Arial" w:cs="Arial"/>
                <w:noProof/>
                <w:color w:val="1F497D" w:themeColor="text2"/>
                <w:sz w:val="16"/>
                <w:szCs w:val="16"/>
              </w:rPr>
              <w:t xml:space="preserve"> Agree.</w:t>
            </w:r>
          </w:p>
          <w:p w14:paraId="07CCE319" w14:textId="77777777" w:rsidR="00245450" w:rsidRPr="00BD494B" w:rsidRDefault="00245450"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4279" w:author="RB" w:date="2016-01-14T09:26:00Z">
              <w:tcPr>
                <w:tcW w:w="992" w:type="dxa"/>
                <w:shd w:val="clear" w:color="auto" w:fill="CCFF99"/>
              </w:tcPr>
            </w:tcPrChange>
          </w:tcPr>
          <w:p w14:paraId="5A30E67C" w14:textId="77777777" w:rsidR="00245450" w:rsidRPr="00BD494B" w:rsidRDefault="00245450" w:rsidP="00580762">
            <w:pPr>
              <w:spacing w:after="0"/>
              <w:rPr>
                <w:rFonts w:ascii="Arial" w:hAnsi="Arial" w:cs="Arial"/>
                <w:noProof/>
                <w:sz w:val="16"/>
                <w:szCs w:val="16"/>
              </w:rPr>
            </w:pPr>
            <w:r>
              <w:rPr>
                <w:rFonts w:ascii="Arial" w:hAnsi="Arial" w:cs="Arial"/>
                <w:noProof/>
                <w:sz w:val="16"/>
                <w:szCs w:val="16"/>
              </w:rPr>
              <w:t>Closed</w:t>
            </w:r>
          </w:p>
        </w:tc>
      </w:tr>
      <w:tr w:rsidR="00245450" w:rsidRPr="00BD494B" w14:paraId="0FDE8803" w14:textId="77777777" w:rsidTr="00AE0F0C">
        <w:tc>
          <w:tcPr>
            <w:tcW w:w="766" w:type="dxa"/>
            <w:shd w:val="clear" w:color="auto" w:fill="auto"/>
            <w:tcPrChange w:id="4280" w:author="RB" w:date="2016-01-14T09:26:00Z">
              <w:tcPr>
                <w:tcW w:w="766" w:type="dxa"/>
                <w:shd w:val="clear" w:color="auto" w:fill="auto"/>
              </w:tcPr>
            </w:tcPrChange>
          </w:tcPr>
          <w:p w14:paraId="26148BA3"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N.056</w:t>
            </w:r>
          </w:p>
        </w:tc>
        <w:tc>
          <w:tcPr>
            <w:tcW w:w="1682" w:type="dxa"/>
            <w:shd w:val="clear" w:color="auto" w:fill="auto"/>
            <w:tcPrChange w:id="4281" w:author="RB" w:date="2016-01-14T09:26:00Z">
              <w:tcPr>
                <w:tcW w:w="1682" w:type="dxa"/>
                <w:shd w:val="clear" w:color="auto" w:fill="auto"/>
              </w:tcPr>
            </w:tcPrChange>
          </w:tcPr>
          <w:p w14:paraId="7D3DAB14"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282" w:author="RB" w:date="2016-01-14T09:26:00Z">
              <w:tcPr>
                <w:tcW w:w="5387" w:type="dxa"/>
                <w:shd w:val="clear" w:color="auto" w:fill="auto"/>
              </w:tcPr>
            </w:tcPrChange>
          </w:tcPr>
          <w:p w14:paraId="41D90751"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 xml:space="preserve">Field description of redistrOnPagingOnly: </w:t>
            </w:r>
            <w:r w:rsidRPr="00A41136">
              <w:rPr>
                <w:rFonts w:ascii="Arial" w:hAnsi="Arial" w:cs="Arial"/>
                <w:noProof/>
                <w:sz w:val="16"/>
                <w:szCs w:val="16"/>
              </w:rPr>
              <w:t>Space missing between TS number and reference ID.</w:t>
            </w:r>
          </w:p>
        </w:tc>
        <w:tc>
          <w:tcPr>
            <w:tcW w:w="709" w:type="dxa"/>
            <w:shd w:val="clear" w:color="auto" w:fill="auto"/>
            <w:tcPrChange w:id="4283" w:author="RB" w:date="2016-01-14T09:26:00Z">
              <w:tcPr>
                <w:tcW w:w="709" w:type="dxa"/>
                <w:shd w:val="clear" w:color="auto" w:fill="auto"/>
              </w:tcPr>
            </w:tcPrChange>
          </w:tcPr>
          <w:p w14:paraId="3DFA7B3A"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84" w:author="RB" w:date="2016-01-14T09:26:00Z">
              <w:tcPr>
                <w:tcW w:w="6095" w:type="dxa"/>
                <w:gridSpan w:val="2"/>
                <w:shd w:val="clear" w:color="auto" w:fill="auto"/>
              </w:tcPr>
            </w:tcPrChange>
          </w:tcPr>
          <w:p w14:paraId="4D5640E1"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0103C54B" w14:textId="77777777" w:rsidR="00245450" w:rsidRPr="00580762" w:rsidRDefault="00245450" w:rsidP="000E149E">
            <w:pPr>
              <w:spacing w:after="0"/>
              <w:rPr>
                <w:rFonts w:ascii="Arial" w:hAnsi="Arial" w:cs="Arial"/>
                <w:b/>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nil"/>
            </w:tcBorders>
            <w:shd w:val="clear" w:color="auto" w:fill="CCFF99"/>
            <w:tcPrChange w:id="4285" w:author="RB" w:date="2016-01-14T09:26:00Z">
              <w:tcPr>
                <w:tcW w:w="992" w:type="dxa"/>
                <w:tcBorders>
                  <w:bottom w:val="nil"/>
                </w:tcBorders>
                <w:shd w:val="clear" w:color="auto" w:fill="CCFF99"/>
              </w:tcPr>
            </w:tcPrChange>
          </w:tcPr>
          <w:p w14:paraId="08B481A7" w14:textId="77777777" w:rsidR="00245450" w:rsidRPr="00BD494B"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6C3808AE" w14:textId="77777777" w:rsidTr="00AE0F0C">
        <w:tc>
          <w:tcPr>
            <w:tcW w:w="766" w:type="dxa"/>
            <w:shd w:val="clear" w:color="auto" w:fill="auto"/>
            <w:tcPrChange w:id="4286" w:author="RB" w:date="2016-01-14T09:26:00Z">
              <w:tcPr>
                <w:tcW w:w="766" w:type="dxa"/>
                <w:shd w:val="clear" w:color="auto" w:fill="auto"/>
              </w:tcPr>
            </w:tcPrChange>
          </w:tcPr>
          <w:p w14:paraId="67149DBD" w14:textId="77777777" w:rsidR="00245450" w:rsidRDefault="00245450" w:rsidP="000E149E">
            <w:pPr>
              <w:spacing w:after="0"/>
              <w:rPr>
                <w:rFonts w:ascii="Arial" w:hAnsi="Arial" w:cs="Arial"/>
                <w:noProof/>
                <w:sz w:val="16"/>
                <w:szCs w:val="16"/>
              </w:rPr>
            </w:pPr>
            <w:r>
              <w:rPr>
                <w:rFonts w:ascii="Arial" w:hAnsi="Arial" w:cs="Arial"/>
                <w:noProof/>
                <w:sz w:val="16"/>
                <w:szCs w:val="16"/>
              </w:rPr>
              <w:t>N.057</w:t>
            </w:r>
          </w:p>
        </w:tc>
        <w:tc>
          <w:tcPr>
            <w:tcW w:w="1682" w:type="dxa"/>
            <w:shd w:val="clear" w:color="auto" w:fill="auto"/>
            <w:tcPrChange w:id="4287" w:author="RB" w:date="2016-01-14T09:26:00Z">
              <w:tcPr>
                <w:tcW w:w="1682" w:type="dxa"/>
                <w:shd w:val="clear" w:color="auto" w:fill="auto"/>
              </w:tcPr>
            </w:tcPrChange>
          </w:tcPr>
          <w:p w14:paraId="1CF43829"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288" w:author="RB" w:date="2016-01-14T09:26:00Z">
              <w:tcPr>
                <w:tcW w:w="5387" w:type="dxa"/>
                <w:shd w:val="clear" w:color="auto" w:fill="auto"/>
              </w:tcPr>
            </w:tcPrChange>
          </w:tcPr>
          <w:p w14:paraId="601B4C9E"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Field description of redistributionFactorServing: Unnecessary space/indentation before the beginning of description. </w:t>
            </w:r>
            <w:r w:rsidRPr="00A41136">
              <w:rPr>
                <w:rFonts w:ascii="Arial" w:hAnsi="Arial" w:cs="Arial"/>
                <w:noProof/>
                <w:sz w:val="16"/>
                <w:szCs w:val="16"/>
              </w:rPr>
              <w:t>Space missing between TS number and reference ID.</w:t>
            </w:r>
          </w:p>
        </w:tc>
        <w:tc>
          <w:tcPr>
            <w:tcW w:w="709" w:type="dxa"/>
            <w:shd w:val="clear" w:color="auto" w:fill="auto"/>
            <w:tcPrChange w:id="4289" w:author="RB" w:date="2016-01-14T09:26:00Z">
              <w:tcPr>
                <w:tcW w:w="709" w:type="dxa"/>
                <w:shd w:val="clear" w:color="auto" w:fill="auto"/>
              </w:tcPr>
            </w:tcPrChange>
          </w:tcPr>
          <w:p w14:paraId="12572D6E" w14:textId="77777777" w:rsidR="00245450"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90" w:author="RB" w:date="2016-01-14T09:26:00Z">
              <w:tcPr>
                <w:tcW w:w="6095" w:type="dxa"/>
                <w:gridSpan w:val="2"/>
                <w:shd w:val="clear" w:color="auto" w:fill="auto"/>
              </w:tcPr>
            </w:tcPrChange>
          </w:tcPr>
          <w:p w14:paraId="35769B3F" w14:textId="77777777" w:rsidR="00245450" w:rsidRDefault="00245450" w:rsidP="000E149E">
            <w:pPr>
              <w:spacing w:after="0"/>
              <w:rPr>
                <w:rFonts w:ascii="Arial" w:hAnsi="Arial" w:cs="Arial"/>
                <w:noProof/>
                <w:sz w:val="16"/>
                <w:szCs w:val="16"/>
              </w:rPr>
            </w:pPr>
            <w:r>
              <w:rPr>
                <w:rFonts w:ascii="Arial" w:hAnsi="Arial" w:cs="Arial"/>
                <w:noProof/>
                <w:sz w:val="16"/>
                <w:szCs w:val="16"/>
              </w:rPr>
              <w:t>Remove indentation, add space.</w:t>
            </w:r>
          </w:p>
          <w:p w14:paraId="222E81E7" w14:textId="77777777" w:rsidR="00245450" w:rsidRDefault="00245450"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top w:val="nil"/>
            </w:tcBorders>
            <w:shd w:val="clear" w:color="auto" w:fill="CCFF99"/>
            <w:tcPrChange w:id="4291" w:author="RB" w:date="2016-01-14T09:26:00Z">
              <w:tcPr>
                <w:tcW w:w="992" w:type="dxa"/>
                <w:tcBorders>
                  <w:top w:val="nil"/>
                </w:tcBorders>
                <w:shd w:val="clear" w:color="auto" w:fill="CCFF99"/>
              </w:tcPr>
            </w:tcPrChange>
          </w:tcPr>
          <w:p w14:paraId="6D3A2F5E" w14:textId="77777777" w:rsidR="00245450"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7533ABE0" w14:textId="77777777" w:rsidTr="00AE0F0C">
        <w:tc>
          <w:tcPr>
            <w:tcW w:w="766" w:type="dxa"/>
            <w:shd w:val="clear" w:color="auto" w:fill="auto"/>
            <w:tcPrChange w:id="4292" w:author="RB" w:date="2016-01-14T09:26:00Z">
              <w:tcPr>
                <w:tcW w:w="766" w:type="dxa"/>
                <w:shd w:val="clear" w:color="auto" w:fill="auto"/>
              </w:tcPr>
            </w:tcPrChange>
          </w:tcPr>
          <w:p w14:paraId="3CB1EBD4" w14:textId="77777777" w:rsidR="00245450" w:rsidRDefault="00245450" w:rsidP="000E149E">
            <w:pPr>
              <w:spacing w:after="0"/>
              <w:rPr>
                <w:rFonts w:ascii="Arial" w:hAnsi="Arial" w:cs="Arial"/>
                <w:noProof/>
                <w:sz w:val="16"/>
                <w:szCs w:val="16"/>
              </w:rPr>
            </w:pPr>
            <w:r>
              <w:rPr>
                <w:rFonts w:ascii="Arial" w:hAnsi="Arial" w:cs="Arial"/>
                <w:noProof/>
                <w:sz w:val="16"/>
                <w:szCs w:val="16"/>
              </w:rPr>
              <w:t>N.059</w:t>
            </w:r>
          </w:p>
        </w:tc>
        <w:tc>
          <w:tcPr>
            <w:tcW w:w="1682" w:type="dxa"/>
            <w:shd w:val="clear" w:color="auto" w:fill="auto"/>
            <w:tcPrChange w:id="4293" w:author="RB" w:date="2016-01-14T09:26:00Z">
              <w:tcPr>
                <w:tcW w:w="1682" w:type="dxa"/>
                <w:shd w:val="clear" w:color="auto" w:fill="auto"/>
              </w:tcPr>
            </w:tcPrChange>
          </w:tcPr>
          <w:p w14:paraId="10B0FE28"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SystemInformationBlockType3</w:t>
            </w:r>
          </w:p>
        </w:tc>
        <w:tc>
          <w:tcPr>
            <w:tcW w:w="5387" w:type="dxa"/>
            <w:shd w:val="clear" w:color="auto" w:fill="auto"/>
            <w:tcPrChange w:id="4294" w:author="RB" w:date="2016-01-14T09:26:00Z">
              <w:tcPr>
                <w:tcW w:w="5387" w:type="dxa"/>
                <w:shd w:val="clear" w:color="auto" w:fill="auto"/>
              </w:tcPr>
            </w:tcPrChange>
          </w:tcPr>
          <w:p w14:paraId="71130BB6" w14:textId="77777777" w:rsidR="00245450" w:rsidRDefault="00245450" w:rsidP="000E149E">
            <w:pPr>
              <w:spacing w:after="0"/>
              <w:rPr>
                <w:rFonts w:ascii="Arial" w:hAnsi="Arial" w:cs="Arial"/>
                <w:noProof/>
                <w:sz w:val="16"/>
                <w:szCs w:val="16"/>
              </w:rPr>
            </w:pPr>
            <w:r>
              <w:rPr>
                <w:rFonts w:ascii="Arial" w:hAnsi="Arial" w:cs="Arial"/>
                <w:noProof/>
                <w:sz w:val="16"/>
                <w:szCs w:val="16"/>
              </w:rPr>
              <w:t>“t-360” field description contains redundant hyphen and “dots” at the end of the description.</w:t>
            </w:r>
          </w:p>
        </w:tc>
        <w:tc>
          <w:tcPr>
            <w:tcW w:w="709" w:type="dxa"/>
            <w:shd w:val="clear" w:color="auto" w:fill="auto"/>
            <w:tcPrChange w:id="4295" w:author="RB" w:date="2016-01-14T09:26:00Z">
              <w:tcPr>
                <w:tcW w:w="709" w:type="dxa"/>
                <w:shd w:val="clear" w:color="auto" w:fill="auto"/>
              </w:tcPr>
            </w:tcPrChange>
          </w:tcPr>
          <w:p w14:paraId="02B53464" w14:textId="77777777" w:rsidR="00245450" w:rsidRDefault="00245450" w:rsidP="000E149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296" w:author="RB" w:date="2016-01-14T09:26:00Z">
              <w:tcPr>
                <w:tcW w:w="6095" w:type="dxa"/>
                <w:gridSpan w:val="2"/>
                <w:shd w:val="clear" w:color="auto" w:fill="auto"/>
              </w:tcPr>
            </w:tcPrChange>
          </w:tcPr>
          <w:p w14:paraId="7CA789C3"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field name to be “t360” and remove those dots.</w:t>
            </w:r>
          </w:p>
          <w:p w14:paraId="425CE8D7" w14:textId="77777777" w:rsidR="00245450" w:rsidRDefault="00245450" w:rsidP="000E149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4297" w:author="RB" w:date="2016-01-14T09:26:00Z">
              <w:tcPr>
                <w:tcW w:w="992" w:type="dxa"/>
                <w:shd w:val="clear" w:color="auto" w:fill="CCFF99"/>
              </w:tcPr>
            </w:tcPrChange>
          </w:tcPr>
          <w:p w14:paraId="015D5933" w14:textId="77777777" w:rsidR="00245450" w:rsidRDefault="00245450" w:rsidP="000E149E">
            <w:pPr>
              <w:spacing w:after="0"/>
              <w:rPr>
                <w:rFonts w:ascii="Arial" w:hAnsi="Arial" w:cs="Arial"/>
                <w:noProof/>
                <w:sz w:val="16"/>
                <w:szCs w:val="16"/>
              </w:rPr>
            </w:pPr>
            <w:r>
              <w:rPr>
                <w:rFonts w:ascii="Arial" w:hAnsi="Arial" w:cs="Arial"/>
                <w:noProof/>
                <w:sz w:val="16"/>
                <w:szCs w:val="16"/>
              </w:rPr>
              <w:t>Closed</w:t>
            </w:r>
          </w:p>
        </w:tc>
      </w:tr>
      <w:tr w:rsidR="00245450" w:rsidRPr="00BD494B" w14:paraId="271E1AEC" w14:textId="77777777" w:rsidTr="00AE0F0C">
        <w:tc>
          <w:tcPr>
            <w:tcW w:w="766" w:type="dxa"/>
            <w:shd w:val="clear" w:color="auto" w:fill="auto"/>
            <w:tcPrChange w:id="4298" w:author="RB" w:date="2016-01-14T09:26:00Z">
              <w:tcPr>
                <w:tcW w:w="766" w:type="dxa"/>
                <w:shd w:val="clear" w:color="auto" w:fill="auto"/>
              </w:tcPr>
            </w:tcPrChange>
          </w:tcPr>
          <w:p w14:paraId="5A55B2FA" w14:textId="77777777" w:rsidR="00245450" w:rsidRDefault="00245450" w:rsidP="008804FA">
            <w:pPr>
              <w:spacing w:after="0"/>
              <w:rPr>
                <w:rFonts w:ascii="Arial" w:hAnsi="Arial" w:cs="Arial"/>
                <w:noProof/>
                <w:sz w:val="16"/>
                <w:szCs w:val="16"/>
              </w:rPr>
            </w:pPr>
            <w:r>
              <w:rPr>
                <w:rFonts w:ascii="Arial" w:hAnsi="Arial" w:cs="Arial"/>
                <w:noProof/>
                <w:sz w:val="16"/>
                <w:szCs w:val="16"/>
              </w:rPr>
              <w:t>N.066</w:t>
            </w:r>
          </w:p>
        </w:tc>
        <w:tc>
          <w:tcPr>
            <w:tcW w:w="1682" w:type="dxa"/>
            <w:shd w:val="clear" w:color="auto" w:fill="auto"/>
            <w:tcPrChange w:id="4299" w:author="RB" w:date="2016-01-14T09:26:00Z">
              <w:tcPr>
                <w:tcW w:w="1682" w:type="dxa"/>
                <w:shd w:val="clear" w:color="auto" w:fill="auto"/>
              </w:tcPr>
            </w:tcPrChange>
          </w:tcPr>
          <w:p w14:paraId="24BFF6C4"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shd w:val="clear" w:color="auto" w:fill="auto"/>
            <w:tcPrChange w:id="4300" w:author="RB" w:date="2016-01-14T09:26:00Z">
              <w:tcPr>
                <w:tcW w:w="5387" w:type="dxa"/>
                <w:shd w:val="clear" w:color="auto" w:fill="auto"/>
              </w:tcPr>
            </w:tcPrChange>
          </w:tcPr>
          <w:p w14:paraId="736A7DCA" w14:textId="77777777" w:rsidR="00245450" w:rsidRDefault="00245450" w:rsidP="008804FA">
            <w:pPr>
              <w:spacing w:after="0"/>
              <w:rPr>
                <w:rFonts w:ascii="Arial" w:hAnsi="Arial" w:cs="Arial"/>
                <w:noProof/>
                <w:sz w:val="16"/>
                <w:szCs w:val="16"/>
              </w:rPr>
            </w:pPr>
            <w:r>
              <w:rPr>
                <w:rFonts w:ascii="Arial" w:hAnsi="Arial" w:cs="Arial"/>
                <w:noProof/>
                <w:sz w:val="16"/>
                <w:szCs w:val="16"/>
              </w:rPr>
              <w:t xml:space="preserve">Field description of redistributionFactorCell: </w:t>
            </w:r>
            <w:r w:rsidRPr="00A41136">
              <w:rPr>
                <w:rFonts w:ascii="Arial" w:hAnsi="Arial" w:cs="Arial"/>
                <w:noProof/>
                <w:sz w:val="16"/>
                <w:szCs w:val="16"/>
              </w:rPr>
              <w:t>Space missing between TS number and reference ID</w:t>
            </w:r>
            <w:r>
              <w:rPr>
                <w:rFonts w:ascii="Arial" w:hAnsi="Arial" w:cs="Arial"/>
                <w:noProof/>
                <w:sz w:val="16"/>
                <w:szCs w:val="16"/>
              </w:rPr>
              <w:t>.</w:t>
            </w:r>
          </w:p>
        </w:tc>
        <w:tc>
          <w:tcPr>
            <w:tcW w:w="709" w:type="dxa"/>
            <w:shd w:val="clear" w:color="auto" w:fill="auto"/>
            <w:tcPrChange w:id="4301" w:author="RB" w:date="2016-01-14T09:26:00Z">
              <w:tcPr>
                <w:tcW w:w="709" w:type="dxa"/>
                <w:shd w:val="clear" w:color="auto" w:fill="auto"/>
              </w:tcPr>
            </w:tcPrChange>
          </w:tcPr>
          <w:p w14:paraId="57689E40"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302" w:author="RB" w:date="2016-01-14T09:26:00Z">
              <w:tcPr>
                <w:tcW w:w="6095" w:type="dxa"/>
                <w:gridSpan w:val="2"/>
                <w:shd w:val="clear" w:color="auto" w:fill="auto"/>
              </w:tcPr>
            </w:tcPrChange>
          </w:tcPr>
          <w:p w14:paraId="638BDE6E"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07E1125B" w14:textId="77777777" w:rsidR="00245450" w:rsidRPr="001609D8" w:rsidRDefault="00245450" w:rsidP="008804F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4303" w:author="RB" w:date="2016-01-14T09:26:00Z">
              <w:tcPr>
                <w:tcW w:w="992" w:type="dxa"/>
                <w:shd w:val="clear" w:color="auto" w:fill="CCFF99"/>
              </w:tcPr>
            </w:tcPrChange>
          </w:tcPr>
          <w:p w14:paraId="6089F237" w14:textId="77777777" w:rsidR="00245450" w:rsidRDefault="00245450" w:rsidP="008804FA">
            <w:pPr>
              <w:spacing w:after="0"/>
              <w:rPr>
                <w:rFonts w:ascii="Arial" w:hAnsi="Arial" w:cs="Arial"/>
                <w:noProof/>
                <w:sz w:val="16"/>
                <w:szCs w:val="16"/>
              </w:rPr>
            </w:pPr>
            <w:r>
              <w:rPr>
                <w:rFonts w:ascii="Arial" w:hAnsi="Arial" w:cs="Arial"/>
                <w:noProof/>
                <w:sz w:val="16"/>
                <w:szCs w:val="16"/>
              </w:rPr>
              <w:t>Closed</w:t>
            </w:r>
          </w:p>
        </w:tc>
      </w:tr>
      <w:tr w:rsidR="00245450" w:rsidRPr="00BD494B" w14:paraId="51A6A723" w14:textId="77777777" w:rsidTr="00AE0F0C">
        <w:tc>
          <w:tcPr>
            <w:tcW w:w="766" w:type="dxa"/>
            <w:shd w:val="clear" w:color="auto" w:fill="auto"/>
            <w:tcPrChange w:id="4304" w:author="RB" w:date="2016-01-14T09:26:00Z">
              <w:tcPr>
                <w:tcW w:w="766" w:type="dxa"/>
                <w:shd w:val="clear" w:color="auto" w:fill="auto"/>
              </w:tcPr>
            </w:tcPrChange>
          </w:tcPr>
          <w:p w14:paraId="48FB9BA3" w14:textId="77777777" w:rsidR="00245450" w:rsidRDefault="00245450" w:rsidP="008804FA">
            <w:pPr>
              <w:spacing w:after="0"/>
              <w:rPr>
                <w:rFonts w:ascii="Arial" w:hAnsi="Arial" w:cs="Arial"/>
                <w:noProof/>
                <w:sz w:val="16"/>
                <w:szCs w:val="16"/>
              </w:rPr>
            </w:pPr>
            <w:r>
              <w:rPr>
                <w:rFonts w:ascii="Arial" w:hAnsi="Arial" w:cs="Arial"/>
                <w:noProof/>
                <w:sz w:val="16"/>
                <w:szCs w:val="16"/>
              </w:rPr>
              <w:t>N.068</w:t>
            </w:r>
          </w:p>
        </w:tc>
        <w:tc>
          <w:tcPr>
            <w:tcW w:w="1682" w:type="dxa"/>
            <w:shd w:val="clear" w:color="auto" w:fill="auto"/>
            <w:tcPrChange w:id="4305" w:author="RB" w:date="2016-01-14T09:26:00Z">
              <w:tcPr>
                <w:tcW w:w="1682" w:type="dxa"/>
                <w:shd w:val="clear" w:color="auto" w:fill="auto"/>
              </w:tcPr>
            </w:tcPrChange>
          </w:tcPr>
          <w:p w14:paraId="778E9620" w14:textId="77777777" w:rsidR="00245450" w:rsidRPr="008804FA" w:rsidRDefault="00245450" w:rsidP="008804FA">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shd w:val="clear" w:color="auto" w:fill="auto"/>
            <w:tcPrChange w:id="4306" w:author="RB" w:date="2016-01-14T09:26:00Z">
              <w:tcPr>
                <w:tcW w:w="5387" w:type="dxa"/>
                <w:shd w:val="clear" w:color="auto" w:fill="auto"/>
              </w:tcPr>
            </w:tcPrChange>
          </w:tcPr>
          <w:p w14:paraId="342248A1" w14:textId="77777777" w:rsidR="00245450" w:rsidRDefault="00245450" w:rsidP="008804FA">
            <w:pPr>
              <w:spacing w:after="0"/>
              <w:rPr>
                <w:rFonts w:ascii="Arial" w:hAnsi="Arial" w:cs="Arial"/>
                <w:noProof/>
                <w:sz w:val="16"/>
                <w:szCs w:val="16"/>
              </w:rPr>
            </w:pPr>
            <w:r>
              <w:rPr>
                <w:rFonts w:ascii="Arial" w:hAnsi="Arial" w:cs="Arial"/>
                <w:noProof/>
                <w:sz w:val="16"/>
                <w:szCs w:val="16"/>
              </w:rPr>
              <w:t xml:space="preserve">Probably redundant comma after “OPTIONAL” in </w:t>
            </w:r>
            <w:r w:rsidRPr="00670B02">
              <w:rPr>
                <w:rFonts w:ascii="Arial" w:hAnsi="Arial" w:cs="Arial"/>
                <w:noProof/>
                <w:sz w:val="16"/>
                <w:szCs w:val="16"/>
              </w:rPr>
              <w:t>cellReselectionSubPriority-r13</w:t>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r>
            <w:r w:rsidRPr="00670B02">
              <w:rPr>
                <w:rFonts w:ascii="Arial" w:hAnsi="Arial" w:cs="Arial"/>
                <w:noProof/>
                <w:sz w:val="16"/>
                <w:szCs w:val="16"/>
              </w:rPr>
              <w:tab/>
              <w:t xml:space="preserve">CellReselectionSubPriority-r13 </w:t>
            </w:r>
          </w:p>
        </w:tc>
        <w:tc>
          <w:tcPr>
            <w:tcW w:w="709" w:type="dxa"/>
            <w:shd w:val="clear" w:color="auto" w:fill="auto"/>
            <w:tcPrChange w:id="4307" w:author="RB" w:date="2016-01-14T09:26:00Z">
              <w:tcPr>
                <w:tcW w:w="709" w:type="dxa"/>
                <w:shd w:val="clear" w:color="auto" w:fill="auto"/>
              </w:tcPr>
            </w:tcPrChange>
          </w:tcPr>
          <w:p w14:paraId="22491DD5" w14:textId="77777777" w:rsidR="00245450" w:rsidRDefault="00245450"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308" w:author="RB" w:date="2016-01-14T09:26:00Z">
              <w:tcPr>
                <w:tcW w:w="6095" w:type="dxa"/>
                <w:gridSpan w:val="2"/>
                <w:shd w:val="clear" w:color="auto" w:fill="auto"/>
              </w:tcPr>
            </w:tcPrChange>
          </w:tcPr>
          <w:p w14:paraId="6A0A49F2" w14:textId="77777777" w:rsidR="00245450" w:rsidRDefault="00245450" w:rsidP="008804FA">
            <w:pPr>
              <w:pBdr>
                <w:bottom w:val="single" w:sz="6" w:space="1" w:color="auto"/>
              </w:pBdr>
              <w:spacing w:after="0"/>
              <w:rPr>
                <w:rFonts w:ascii="Arial" w:hAnsi="Arial" w:cs="Arial"/>
                <w:noProof/>
                <w:sz w:val="16"/>
                <w:szCs w:val="16"/>
              </w:rPr>
            </w:pPr>
            <w:r>
              <w:rPr>
                <w:rFonts w:ascii="Arial" w:hAnsi="Arial" w:cs="Arial"/>
                <w:noProof/>
                <w:sz w:val="16"/>
                <w:szCs w:val="16"/>
              </w:rPr>
              <w:t>Discard the comma.</w:t>
            </w:r>
          </w:p>
          <w:p w14:paraId="27C3B364" w14:textId="77777777" w:rsidR="00245450" w:rsidRDefault="00245450" w:rsidP="008804FA">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4309" w:author="RB" w:date="2016-01-14T09:26:00Z">
              <w:tcPr>
                <w:tcW w:w="992" w:type="dxa"/>
                <w:shd w:val="clear" w:color="auto" w:fill="CCFF99"/>
              </w:tcPr>
            </w:tcPrChange>
          </w:tcPr>
          <w:p w14:paraId="19C5BB14" w14:textId="77777777" w:rsidR="00245450" w:rsidRDefault="00245450" w:rsidP="008804FA">
            <w:pPr>
              <w:spacing w:after="0"/>
              <w:rPr>
                <w:rFonts w:ascii="Arial" w:hAnsi="Arial" w:cs="Arial"/>
                <w:noProof/>
                <w:sz w:val="16"/>
                <w:szCs w:val="16"/>
              </w:rPr>
            </w:pPr>
            <w:r>
              <w:rPr>
                <w:rFonts w:ascii="Arial" w:hAnsi="Arial" w:cs="Arial"/>
                <w:noProof/>
                <w:sz w:val="16"/>
                <w:szCs w:val="16"/>
              </w:rPr>
              <w:t>Closed</w:t>
            </w:r>
          </w:p>
        </w:tc>
      </w:tr>
      <w:tr w:rsidR="00245450" w:rsidRPr="00BD494B" w14:paraId="02C9C46C" w14:textId="77777777" w:rsidTr="00AE0F0C">
        <w:tc>
          <w:tcPr>
            <w:tcW w:w="766" w:type="dxa"/>
            <w:shd w:val="clear" w:color="auto" w:fill="auto"/>
            <w:tcPrChange w:id="4310" w:author="RB" w:date="2016-01-14T09:26:00Z">
              <w:tcPr>
                <w:tcW w:w="766" w:type="dxa"/>
                <w:shd w:val="clear" w:color="auto" w:fill="auto"/>
              </w:tcPr>
            </w:tcPrChange>
          </w:tcPr>
          <w:p w14:paraId="0166BE63" w14:textId="77777777" w:rsidR="00245450" w:rsidRPr="00084A0A"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C.043</w:t>
            </w:r>
          </w:p>
        </w:tc>
        <w:tc>
          <w:tcPr>
            <w:tcW w:w="1682" w:type="dxa"/>
            <w:shd w:val="clear" w:color="auto" w:fill="auto"/>
            <w:tcPrChange w:id="4311" w:author="RB" w:date="2016-01-14T09:26:00Z">
              <w:tcPr>
                <w:tcW w:w="1682" w:type="dxa"/>
                <w:shd w:val="clear" w:color="auto" w:fill="auto"/>
              </w:tcPr>
            </w:tcPrChange>
          </w:tcPr>
          <w:p w14:paraId="5DA2992E" w14:textId="77777777" w:rsidR="00245450" w:rsidRPr="00BC1F3C" w:rsidRDefault="00245450" w:rsidP="004F4BB1">
            <w:pPr>
              <w:spacing w:after="0"/>
              <w:rPr>
                <w:rFonts w:ascii="Arial" w:hAnsi="Arial" w:cs="Arial"/>
                <w:noProof/>
                <w:sz w:val="16"/>
                <w:szCs w:val="16"/>
              </w:rPr>
            </w:pPr>
            <w:r>
              <w:rPr>
                <w:rFonts w:ascii="Arial" w:hAnsi="Arial" w:cs="Arial"/>
                <w:noProof/>
                <w:sz w:val="16"/>
                <w:szCs w:val="16"/>
              </w:rPr>
              <w:t xml:space="preserve">6.3.1 </w:t>
            </w:r>
            <w:r w:rsidRPr="00BC1F3C">
              <w:rPr>
                <w:rFonts w:ascii="Arial" w:hAnsi="Arial" w:cs="Arial"/>
                <w:noProof/>
                <w:sz w:val="16"/>
                <w:szCs w:val="16"/>
              </w:rPr>
              <w:t>SystemInformationBlockType5</w:t>
            </w:r>
          </w:p>
        </w:tc>
        <w:tc>
          <w:tcPr>
            <w:tcW w:w="5387" w:type="dxa"/>
            <w:shd w:val="clear" w:color="auto" w:fill="auto"/>
            <w:tcPrChange w:id="4312" w:author="RB" w:date="2016-01-14T09:26:00Z">
              <w:tcPr>
                <w:tcW w:w="5387" w:type="dxa"/>
                <w:shd w:val="clear" w:color="auto" w:fill="auto"/>
              </w:tcPr>
            </w:tcPrChange>
          </w:tcPr>
          <w:p w14:paraId="41DB62E9" w14:textId="77777777" w:rsidR="00245450" w:rsidRPr="007E635E" w:rsidRDefault="00245450" w:rsidP="004F4BB1">
            <w:pPr>
              <w:spacing w:after="0"/>
              <w:rPr>
                <w:rFonts w:ascii="Arial" w:eastAsia="SimSun" w:hAnsi="Arial" w:cs="Arial"/>
                <w:noProof/>
                <w:sz w:val="16"/>
                <w:szCs w:val="16"/>
                <w:lang w:eastAsia="zh-CN"/>
              </w:rPr>
            </w:pPr>
            <w:r w:rsidRPr="007E635E">
              <w:rPr>
                <w:rFonts w:ascii="Arial" w:eastAsia="SimSun" w:hAnsi="Arial" w:cs="Arial"/>
                <w:noProof/>
                <w:sz w:val="16"/>
                <w:szCs w:val="16"/>
                <w:lang w:eastAsia="zh-CN"/>
              </w:rPr>
              <w:t>Editorial correction in the field description of</w:t>
            </w:r>
            <w:r w:rsidRPr="007E635E">
              <w:rPr>
                <w:rFonts w:ascii="Arial" w:hAnsi="Arial" w:cs="Arial"/>
                <w:i/>
                <w:noProof/>
                <w:sz w:val="16"/>
                <w:szCs w:val="16"/>
              </w:rPr>
              <w:t xml:space="preserve"> interFreqCarrierFreqListExt</w:t>
            </w:r>
            <w:r w:rsidRPr="007E635E">
              <w:rPr>
                <w:rFonts w:ascii="Arial" w:eastAsia="SimSun" w:hAnsi="Arial" w:cs="Arial"/>
                <w:noProof/>
                <w:sz w:val="16"/>
                <w:szCs w:val="16"/>
                <w:lang w:eastAsia="zh-CN"/>
              </w:rPr>
              <w:t xml:space="preserve"> :</w:t>
            </w:r>
          </w:p>
          <w:p w14:paraId="186E6AD9" w14:textId="77777777" w:rsidR="00245450" w:rsidRPr="007E635E" w:rsidRDefault="00245450" w:rsidP="007E635E">
            <w:pPr>
              <w:pStyle w:val="TAL"/>
              <w:rPr>
                <w:rFonts w:cs="Arial"/>
                <w:b/>
                <w:bCs/>
                <w:i/>
                <w:noProof/>
                <w:sz w:val="16"/>
                <w:szCs w:val="16"/>
                <w:lang w:eastAsia="ko-KR"/>
              </w:rPr>
            </w:pPr>
            <w:r w:rsidRPr="007E635E">
              <w:rPr>
                <w:rFonts w:cs="Arial"/>
                <w:b/>
                <w:bCs/>
                <w:i/>
                <w:noProof/>
                <w:sz w:val="16"/>
                <w:szCs w:val="16"/>
                <w:lang w:eastAsia="ko-KR"/>
              </w:rPr>
              <w:t>interFreqCarrierFreqListExt</w:t>
            </w:r>
          </w:p>
          <w:p w14:paraId="5F05D761" w14:textId="77777777" w:rsidR="00245450" w:rsidRPr="00DF51F0" w:rsidRDefault="00245450" w:rsidP="004F4BB1">
            <w:pPr>
              <w:spacing w:after="0"/>
              <w:rPr>
                <w:rFonts w:ascii="Arial" w:eastAsia="SimSun" w:hAnsi="Arial" w:cs="Arial"/>
                <w:noProof/>
                <w:sz w:val="16"/>
                <w:szCs w:val="16"/>
                <w:lang w:eastAsia="zh-CN"/>
              </w:rPr>
            </w:pPr>
            <w:r w:rsidRPr="007E635E">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w:t>
            </w:r>
            <w:r w:rsidRPr="007E635E">
              <w:rPr>
                <w:rFonts w:ascii="Arial" w:hAnsi="Arial" w:cs="Arial"/>
                <w:bCs/>
                <w:i/>
                <w:noProof/>
                <w:sz w:val="16"/>
                <w:szCs w:val="16"/>
                <w:lang w:eastAsia="ko-KR"/>
              </w:rPr>
              <w:t>interFreqCarrierFreqListExt</w:t>
            </w:r>
            <w:r w:rsidRPr="007E635E">
              <w:rPr>
                <w:rFonts w:ascii="Arial" w:hAnsi="Arial" w:cs="Arial"/>
                <w:bCs/>
                <w:noProof/>
                <w:sz w:val="16"/>
                <w:szCs w:val="16"/>
                <w:lang w:eastAsia="ko-KR"/>
              </w:rPr>
              <w:t xml:space="preserve"> even if </w:t>
            </w:r>
            <w:r w:rsidRPr="007E635E">
              <w:rPr>
                <w:rFonts w:ascii="Arial" w:hAnsi="Arial" w:cs="Arial"/>
                <w:bCs/>
                <w:i/>
                <w:noProof/>
                <w:sz w:val="16"/>
                <w:szCs w:val="16"/>
                <w:lang w:eastAsia="ko-KR"/>
              </w:rPr>
              <w:t>interFreqCarrierFreqList</w:t>
            </w:r>
            <w:r w:rsidRPr="007E635E">
              <w:rPr>
                <w:rFonts w:ascii="Arial" w:hAnsi="Arial" w:cs="Arial"/>
                <w:bCs/>
                <w:noProof/>
                <w:sz w:val="16"/>
                <w:szCs w:val="16"/>
                <w:lang w:eastAsia="ko-KR"/>
              </w:rPr>
              <w:t xml:space="preserve"> (i.e without suffix) does not include maxFreq entries. If E-UTRAN includes </w:t>
            </w:r>
            <w:r w:rsidRPr="007E635E">
              <w:rPr>
                <w:rFonts w:ascii="Arial" w:hAnsi="Arial" w:cs="Arial"/>
                <w:bCs/>
                <w:i/>
                <w:noProof/>
                <w:sz w:val="16"/>
                <w:szCs w:val="16"/>
                <w:lang w:eastAsia="ko-KR"/>
              </w:rPr>
              <w:t>interFreqCarrierFreqListExt-r12</w:t>
            </w:r>
            <w:r w:rsidRPr="007E635E">
              <w:rPr>
                <w:rFonts w:ascii="Arial" w:hAnsi="Arial" w:cs="Arial"/>
                <w:bCs/>
                <w:noProof/>
                <w:sz w:val="16"/>
                <w:szCs w:val="16"/>
                <w:lang w:eastAsia="ko-KR"/>
              </w:rPr>
              <w:t xml:space="preserve"> and/or </w:t>
            </w:r>
            <w:r w:rsidRPr="007E635E">
              <w:rPr>
                <w:rFonts w:ascii="Arial" w:hAnsi="Arial" w:cs="Arial"/>
                <w:bCs/>
                <w:i/>
                <w:noProof/>
                <w:sz w:val="16"/>
                <w:szCs w:val="16"/>
                <w:lang w:eastAsia="ko-KR"/>
              </w:rPr>
              <w:t>InterFreqCarrierFreqListExt-v13xy</w:t>
            </w:r>
            <w:r w:rsidRPr="007E635E">
              <w:rPr>
                <w:rFonts w:ascii="Arial" w:hAnsi="Arial" w:cs="Arial"/>
                <w:bCs/>
                <w:noProof/>
                <w:sz w:val="16"/>
                <w:szCs w:val="16"/>
                <w:lang w:eastAsia="ko-KR"/>
              </w:rPr>
              <w:t xml:space="preserve"> it includes the same number of entries, and listed in the same order, as in </w:t>
            </w:r>
            <w:r w:rsidRPr="002A7132">
              <w:rPr>
                <w:rFonts w:ascii="Arial" w:hAnsi="Arial" w:cs="Arial"/>
                <w:bCs/>
                <w:i/>
                <w:noProof/>
                <w:sz w:val="16"/>
                <w:szCs w:val="16"/>
                <w:highlight w:val="yellow"/>
                <w:lang w:eastAsia="ko-KR"/>
              </w:rPr>
              <w:t>interFreqCarrierFreqList Ext-r12</w:t>
            </w:r>
          </w:p>
        </w:tc>
        <w:tc>
          <w:tcPr>
            <w:tcW w:w="709" w:type="dxa"/>
            <w:shd w:val="clear" w:color="auto" w:fill="auto"/>
            <w:tcPrChange w:id="4313" w:author="RB" w:date="2016-01-14T09:26:00Z">
              <w:tcPr>
                <w:tcW w:w="709" w:type="dxa"/>
                <w:shd w:val="clear" w:color="auto" w:fill="auto"/>
              </w:tcPr>
            </w:tcPrChange>
          </w:tcPr>
          <w:p w14:paraId="7E248830" w14:textId="77777777" w:rsidR="00245450" w:rsidRPr="00CF5F8D" w:rsidRDefault="00245450"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4314" w:author="RB" w:date="2016-01-14T09:26:00Z">
              <w:tcPr>
                <w:tcW w:w="6095" w:type="dxa"/>
                <w:gridSpan w:val="2"/>
                <w:shd w:val="clear" w:color="auto" w:fill="auto"/>
              </w:tcPr>
            </w:tcPrChange>
          </w:tcPr>
          <w:p w14:paraId="5A89A57A" w14:textId="77777777" w:rsidR="00245450" w:rsidRPr="00D32953" w:rsidRDefault="00245450" w:rsidP="00D32953">
            <w:pPr>
              <w:spacing w:after="0"/>
              <w:rPr>
                <w:rFonts w:ascii="Arial" w:hAnsi="Arial" w:cs="Arial"/>
                <w:noProof/>
                <w:sz w:val="16"/>
                <w:szCs w:val="16"/>
                <w:lang w:eastAsia="zh-CN"/>
              </w:rPr>
            </w:pPr>
            <w:r w:rsidRPr="00D32953">
              <w:rPr>
                <w:rFonts w:ascii="Arial" w:hAnsi="Arial" w:cs="Arial"/>
                <w:noProof/>
                <w:sz w:val="16"/>
                <w:szCs w:val="16"/>
                <w:lang w:eastAsia="zh-CN"/>
              </w:rPr>
              <w:t>The space in IE interFreqCarrierFreqListExt-r12 is deleted:</w:t>
            </w:r>
          </w:p>
          <w:p w14:paraId="6D9E25E4" w14:textId="77777777" w:rsidR="00245450" w:rsidRPr="00D32953" w:rsidRDefault="00245450" w:rsidP="00D32953">
            <w:pPr>
              <w:spacing w:after="0"/>
              <w:rPr>
                <w:rFonts w:ascii="Arial" w:hAnsi="Arial" w:cs="Arial"/>
                <w:b/>
                <w:bCs/>
                <w:noProof/>
                <w:sz w:val="16"/>
                <w:szCs w:val="16"/>
                <w:lang w:eastAsia="ko-KR"/>
              </w:rPr>
            </w:pPr>
            <w:r w:rsidRPr="00D32953">
              <w:rPr>
                <w:rFonts w:ascii="Arial" w:hAnsi="Arial" w:cs="Arial"/>
                <w:b/>
                <w:bCs/>
                <w:noProof/>
                <w:sz w:val="16"/>
                <w:szCs w:val="16"/>
                <w:lang w:eastAsia="ko-KR"/>
              </w:rPr>
              <w:t>interFreqCarrierFreqListExt</w:t>
            </w:r>
          </w:p>
          <w:p w14:paraId="67207D3C" w14:textId="77777777" w:rsidR="00245450" w:rsidRPr="00D32953" w:rsidRDefault="00245450" w:rsidP="00D32953">
            <w:pPr>
              <w:pBdr>
                <w:bottom w:val="single" w:sz="6" w:space="1" w:color="auto"/>
              </w:pBdr>
              <w:spacing w:after="0"/>
              <w:rPr>
                <w:rFonts w:ascii="Arial" w:hAnsi="Arial" w:cs="Arial"/>
                <w:noProof/>
                <w:sz w:val="16"/>
                <w:szCs w:val="16"/>
                <w:lang w:eastAsia="zh-CN"/>
              </w:rPr>
            </w:pPr>
            <w:r w:rsidRPr="00D32953">
              <w:rPr>
                <w:rFonts w:ascii="Arial" w:hAnsi="Arial" w:cs="Arial"/>
                <w:bCs/>
                <w:noProof/>
                <w:sz w:val="16"/>
                <w:szCs w:val="16"/>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EUTRAN may include interFreqCarrierFreqListExt even if interFreqCarrierFreqList (i.e without suffix) does not include maxFreq entries. If E-UTRAN includes interFreqCarrierFreqListExt-r12 and/or InterFreqCarrierFreqListExt-v13xy it includes the same number of entries, and listed in the same order, as in </w:t>
            </w:r>
            <w:r w:rsidRPr="00D32953">
              <w:rPr>
                <w:rFonts w:ascii="Arial" w:hAnsi="Arial" w:cs="Arial"/>
                <w:bCs/>
                <w:noProof/>
                <w:sz w:val="16"/>
                <w:szCs w:val="16"/>
                <w:highlight w:val="yellow"/>
                <w:lang w:eastAsia="ko-KR"/>
              </w:rPr>
              <w:t>interFreqCarrierFreqListExt-r12</w:t>
            </w:r>
          </w:p>
          <w:p w14:paraId="647145BB" w14:textId="77777777" w:rsidR="00245450" w:rsidRPr="00DF51F0" w:rsidRDefault="00245450" w:rsidP="00D32953">
            <w:pPr>
              <w:spacing w:after="0"/>
              <w:rPr>
                <w:noProof/>
                <w:lang w:eastAsia="zh-CN"/>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992" w:type="dxa"/>
            <w:shd w:val="clear" w:color="auto" w:fill="CCFF99"/>
            <w:tcPrChange w:id="4315" w:author="RB" w:date="2016-01-14T09:26:00Z">
              <w:tcPr>
                <w:tcW w:w="992" w:type="dxa"/>
                <w:shd w:val="clear" w:color="auto" w:fill="CCFF99"/>
              </w:tcPr>
            </w:tcPrChange>
          </w:tcPr>
          <w:p w14:paraId="688CF617" w14:textId="77777777" w:rsidR="00245450" w:rsidRPr="00BD494B" w:rsidRDefault="00245450" w:rsidP="004F4BB1">
            <w:pPr>
              <w:spacing w:after="0"/>
              <w:rPr>
                <w:rFonts w:ascii="Arial" w:hAnsi="Arial" w:cs="Arial"/>
                <w:noProof/>
                <w:sz w:val="16"/>
                <w:szCs w:val="16"/>
              </w:rPr>
            </w:pPr>
            <w:r>
              <w:rPr>
                <w:rFonts w:ascii="Arial" w:hAnsi="Arial" w:cs="Arial"/>
                <w:noProof/>
                <w:sz w:val="16"/>
                <w:szCs w:val="16"/>
              </w:rPr>
              <w:t>Closed</w:t>
            </w:r>
          </w:p>
        </w:tc>
      </w:tr>
      <w:tr w:rsidR="00245450" w:rsidRPr="00BD494B" w14:paraId="748DF8D3" w14:textId="77777777" w:rsidTr="00AE0F0C">
        <w:tc>
          <w:tcPr>
            <w:tcW w:w="766" w:type="dxa"/>
            <w:tcBorders>
              <w:bottom w:val="single" w:sz="4" w:space="0" w:color="auto"/>
            </w:tcBorders>
            <w:shd w:val="clear" w:color="auto" w:fill="auto"/>
            <w:tcPrChange w:id="4316" w:author="RB" w:date="2016-01-14T09:26:00Z">
              <w:tcPr>
                <w:tcW w:w="766" w:type="dxa"/>
                <w:tcBorders>
                  <w:bottom w:val="single" w:sz="4" w:space="0" w:color="auto"/>
                </w:tcBorders>
                <w:shd w:val="clear" w:color="auto" w:fill="auto"/>
              </w:tcPr>
            </w:tcPrChange>
          </w:tcPr>
          <w:p w14:paraId="11812493" w14:textId="77777777" w:rsidR="00245450" w:rsidRDefault="00245450" w:rsidP="000E149E">
            <w:pPr>
              <w:spacing w:after="0"/>
              <w:rPr>
                <w:rFonts w:ascii="Arial" w:hAnsi="Arial" w:cs="Arial"/>
                <w:noProof/>
                <w:sz w:val="16"/>
                <w:szCs w:val="16"/>
              </w:rPr>
            </w:pPr>
            <w:r>
              <w:rPr>
                <w:rFonts w:ascii="Arial" w:hAnsi="Arial" w:cs="Arial"/>
                <w:noProof/>
                <w:sz w:val="16"/>
                <w:szCs w:val="16"/>
              </w:rPr>
              <w:t>N.064</w:t>
            </w:r>
          </w:p>
        </w:tc>
        <w:tc>
          <w:tcPr>
            <w:tcW w:w="1682" w:type="dxa"/>
            <w:tcBorders>
              <w:bottom w:val="single" w:sz="4" w:space="0" w:color="auto"/>
            </w:tcBorders>
            <w:shd w:val="clear" w:color="auto" w:fill="auto"/>
            <w:tcPrChange w:id="4317" w:author="RB" w:date="2016-01-14T09:26:00Z">
              <w:tcPr>
                <w:tcW w:w="1682" w:type="dxa"/>
                <w:tcBorders>
                  <w:bottom w:val="single" w:sz="4" w:space="0" w:color="auto"/>
                </w:tcBorders>
                <w:shd w:val="clear" w:color="auto" w:fill="auto"/>
              </w:tcPr>
            </w:tcPrChange>
          </w:tcPr>
          <w:p w14:paraId="2264DDDE" w14:textId="77777777" w:rsidR="00245450" w:rsidRPr="008804FA" w:rsidRDefault="00245450" w:rsidP="000E149E">
            <w:pPr>
              <w:spacing w:after="0"/>
              <w:rPr>
                <w:rFonts w:ascii="Arial" w:hAnsi="Arial" w:cs="Arial"/>
                <w:noProof/>
                <w:sz w:val="16"/>
                <w:szCs w:val="16"/>
              </w:rPr>
            </w:pPr>
            <w:r>
              <w:rPr>
                <w:rFonts w:ascii="Arial" w:hAnsi="Arial" w:cs="Arial"/>
                <w:noProof/>
                <w:sz w:val="16"/>
                <w:szCs w:val="16"/>
              </w:rPr>
              <w:t xml:space="preserve">6.3.1 </w:t>
            </w:r>
            <w:r w:rsidRPr="008804FA">
              <w:rPr>
                <w:rFonts w:ascii="Arial" w:hAnsi="Arial" w:cs="Arial"/>
                <w:noProof/>
                <w:sz w:val="16"/>
                <w:szCs w:val="16"/>
              </w:rPr>
              <w:t>SystemInformationBlockType5</w:t>
            </w:r>
          </w:p>
        </w:tc>
        <w:tc>
          <w:tcPr>
            <w:tcW w:w="5387" w:type="dxa"/>
            <w:tcBorders>
              <w:bottom w:val="single" w:sz="4" w:space="0" w:color="auto"/>
            </w:tcBorders>
            <w:shd w:val="clear" w:color="auto" w:fill="auto"/>
            <w:tcPrChange w:id="4318" w:author="RB" w:date="2016-01-14T09:26:00Z">
              <w:tcPr>
                <w:tcW w:w="5387" w:type="dxa"/>
                <w:tcBorders>
                  <w:bottom w:val="single" w:sz="4" w:space="0" w:color="auto"/>
                </w:tcBorders>
                <w:shd w:val="clear" w:color="auto" w:fill="auto"/>
              </w:tcPr>
            </w:tcPrChange>
          </w:tcPr>
          <w:p w14:paraId="12A05C8D" w14:textId="77777777" w:rsidR="00245450" w:rsidRDefault="00245450" w:rsidP="000E149E">
            <w:pPr>
              <w:spacing w:after="0"/>
              <w:rPr>
                <w:rFonts w:ascii="Arial" w:hAnsi="Arial" w:cs="Arial"/>
                <w:noProof/>
                <w:sz w:val="16"/>
                <w:szCs w:val="16"/>
              </w:rPr>
            </w:pPr>
            <w:r>
              <w:rPr>
                <w:rFonts w:ascii="Arial" w:hAnsi="Arial" w:cs="Arial"/>
                <w:noProof/>
                <w:sz w:val="16"/>
                <w:szCs w:val="16"/>
              </w:rPr>
              <w:t xml:space="preserve">The extension of </w:t>
            </w:r>
            <w:r w:rsidRPr="00F93A3E">
              <w:rPr>
                <w:rFonts w:ascii="Arial" w:hAnsi="Arial" w:cs="Arial"/>
                <w:noProof/>
                <w:sz w:val="16"/>
                <w:szCs w:val="16"/>
              </w:rPr>
              <w:t>SystemInformationBlockType5-v8h0-IEs</w:t>
            </w:r>
            <w:r>
              <w:rPr>
                <w:rFonts w:ascii="Arial" w:hAnsi="Arial" w:cs="Arial"/>
                <w:noProof/>
                <w:sz w:val="16"/>
                <w:szCs w:val="16"/>
              </w:rPr>
              <w:t xml:space="preserve"> differs from Rel-12 version:</w:t>
            </w:r>
          </w:p>
          <w:p w14:paraId="2D0B4AF7" w14:textId="77777777" w:rsidR="00245450" w:rsidRDefault="00245450" w:rsidP="000E149E">
            <w:pPr>
              <w:spacing w:after="0"/>
              <w:rPr>
                <w:rFonts w:ascii="Arial" w:hAnsi="Arial" w:cs="Arial"/>
                <w:noProof/>
                <w:sz w:val="16"/>
                <w:szCs w:val="16"/>
              </w:rPr>
            </w:pPr>
            <w:r>
              <w:rPr>
                <w:rFonts w:ascii="Arial" w:hAnsi="Arial" w:cs="Arial"/>
                <w:noProof/>
                <w:sz w:val="16"/>
                <w:szCs w:val="16"/>
              </w:rPr>
              <w:t>Rel-12:</w:t>
            </w:r>
          </w:p>
          <w:p w14:paraId="2547B2FC" w14:textId="77777777" w:rsidR="00245450" w:rsidRPr="00D05729" w:rsidRDefault="00245450" w:rsidP="000E149E">
            <w:pPr>
              <w:pStyle w:val="PL"/>
              <w:shd w:val="clear" w:color="auto" w:fill="E6E6E6"/>
            </w:pPr>
            <w:r w:rsidRPr="00D05729">
              <w:t>SystemInformationBlockType5-v8h0-IEs ::=</w:t>
            </w:r>
            <w:r w:rsidRPr="00D05729">
              <w:tab/>
              <w:t>SEQUENCE {</w:t>
            </w:r>
          </w:p>
          <w:p w14:paraId="4AAA2B70" w14:textId="77777777" w:rsidR="00245450" w:rsidRPr="00D05729" w:rsidRDefault="00245450"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7D5142DF" w14:textId="77777777" w:rsidR="00245450" w:rsidRPr="00D05729" w:rsidRDefault="00245450" w:rsidP="000E149E">
            <w:pPr>
              <w:pStyle w:val="PL"/>
              <w:shd w:val="clear" w:color="auto" w:fill="E6E6E6"/>
            </w:pPr>
            <w:r w:rsidRPr="00D05729">
              <w:lastRenderedPageBreak/>
              <w:tab/>
              <w:t>nonCriticalExtension</w:t>
            </w:r>
            <w:r w:rsidRPr="00D05729">
              <w:tab/>
            </w:r>
            <w:r w:rsidRPr="00D05729">
              <w:tab/>
            </w:r>
            <w:r w:rsidRPr="00D05729">
              <w:tab/>
            </w:r>
            <w:r w:rsidRPr="00F93A3E">
              <w:rPr>
                <w:highlight w:val="yellow"/>
              </w:rPr>
              <w:t>SystemInformationBlockType5-v9e0-IEs</w:t>
            </w:r>
            <w:r w:rsidRPr="00D05729">
              <w:tab/>
              <w:t>OPTIONAL</w:t>
            </w:r>
          </w:p>
          <w:p w14:paraId="317F6763" w14:textId="77777777" w:rsidR="00245450" w:rsidRPr="00D05729" w:rsidRDefault="00245450" w:rsidP="000E149E">
            <w:pPr>
              <w:pStyle w:val="PL"/>
              <w:shd w:val="clear" w:color="auto" w:fill="E6E6E6"/>
            </w:pPr>
            <w:r w:rsidRPr="00D05729">
              <w:t>}</w:t>
            </w:r>
          </w:p>
          <w:p w14:paraId="7FAE1CE6" w14:textId="77777777" w:rsidR="00245450" w:rsidRPr="00D05729" w:rsidRDefault="00245450" w:rsidP="000E149E">
            <w:pPr>
              <w:pStyle w:val="PL"/>
              <w:shd w:val="clear" w:color="auto" w:fill="E6E6E6"/>
            </w:pPr>
          </w:p>
          <w:p w14:paraId="55979EE3" w14:textId="77777777" w:rsidR="00245450" w:rsidRPr="00D05729" w:rsidRDefault="00245450" w:rsidP="000E149E">
            <w:pPr>
              <w:pStyle w:val="PL"/>
              <w:shd w:val="clear" w:color="auto" w:fill="E6E6E6"/>
            </w:pPr>
            <w:r w:rsidRPr="00D05729">
              <w:t>SystemInformationBlockType5-v9e0-IEs ::=</w:t>
            </w:r>
            <w:r w:rsidRPr="00D05729">
              <w:tab/>
              <w:t>SEQUENCE {</w:t>
            </w:r>
          </w:p>
          <w:p w14:paraId="34B7438E" w14:textId="77777777" w:rsidR="00245450" w:rsidRPr="00D05729" w:rsidRDefault="00245450"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75A7774C" w14:textId="77777777" w:rsidR="00245450" w:rsidDel="00791692" w:rsidRDefault="00245450" w:rsidP="000E149E">
            <w:pPr>
              <w:pStyle w:val="PL"/>
              <w:shd w:val="clear" w:color="auto" w:fill="E6E6E6"/>
            </w:pPr>
            <w:r w:rsidRPr="00D05729">
              <w:tab/>
              <w:t>nonCriticalExtension</w:t>
            </w:r>
            <w:r w:rsidRPr="00D05729">
              <w:tab/>
            </w:r>
            <w:r w:rsidRPr="00D05729">
              <w:tab/>
            </w:r>
            <w:r w:rsidRPr="00D05729">
              <w:tab/>
            </w:r>
          </w:p>
          <w:p w14:paraId="3498A136" w14:textId="77777777" w:rsidR="00245450" w:rsidRPr="00D05729" w:rsidRDefault="00245450" w:rsidP="000E149E">
            <w:pPr>
              <w:pStyle w:val="PL"/>
              <w:shd w:val="clear" w:color="auto" w:fill="E6E6E6"/>
              <w:outlineLvl w:val="0"/>
            </w:pPr>
            <w:r w:rsidRPr="00D05729">
              <w:t>SEQUENCE {}</w:t>
            </w:r>
            <w:r w:rsidRPr="00D05729">
              <w:tab/>
            </w:r>
            <w:r w:rsidRPr="00D05729">
              <w:tab/>
            </w:r>
            <w:r w:rsidRPr="00D05729">
              <w:tab/>
            </w:r>
            <w:r w:rsidRPr="00D05729">
              <w:tab/>
            </w:r>
            <w:r w:rsidRPr="00D05729">
              <w:tab/>
            </w:r>
            <w:r w:rsidRPr="00D05729">
              <w:tab/>
            </w:r>
            <w:r w:rsidRPr="00D05729">
              <w:tab/>
              <w:t>OPTIONAL</w:t>
            </w:r>
          </w:p>
          <w:p w14:paraId="5E6D5F2B" w14:textId="77777777" w:rsidR="00245450" w:rsidRPr="00D05729" w:rsidRDefault="00245450" w:rsidP="000E149E">
            <w:pPr>
              <w:pStyle w:val="PL"/>
              <w:shd w:val="clear" w:color="auto" w:fill="E6E6E6"/>
            </w:pPr>
            <w:r w:rsidRPr="00D05729">
              <w:t>}</w:t>
            </w:r>
          </w:p>
          <w:p w14:paraId="24E8EA8F" w14:textId="77777777" w:rsidR="00245450" w:rsidRPr="00D05729" w:rsidRDefault="00245450" w:rsidP="000E149E">
            <w:pPr>
              <w:pStyle w:val="PL"/>
              <w:shd w:val="clear" w:color="auto" w:fill="E6E6E6"/>
            </w:pPr>
          </w:p>
          <w:p w14:paraId="167B460B" w14:textId="77777777" w:rsidR="00245450" w:rsidRDefault="00245450" w:rsidP="000E149E">
            <w:pPr>
              <w:spacing w:after="0"/>
              <w:rPr>
                <w:rFonts w:ascii="Arial" w:hAnsi="Arial" w:cs="Arial"/>
                <w:noProof/>
                <w:sz w:val="16"/>
                <w:szCs w:val="16"/>
              </w:rPr>
            </w:pPr>
          </w:p>
          <w:p w14:paraId="123AE286" w14:textId="77777777" w:rsidR="00245450" w:rsidRDefault="00245450" w:rsidP="000E149E">
            <w:pPr>
              <w:spacing w:after="0"/>
              <w:rPr>
                <w:rFonts w:ascii="Arial" w:hAnsi="Arial" w:cs="Arial"/>
                <w:noProof/>
                <w:sz w:val="16"/>
                <w:szCs w:val="16"/>
              </w:rPr>
            </w:pPr>
            <w:r>
              <w:rPr>
                <w:rFonts w:ascii="Arial" w:hAnsi="Arial" w:cs="Arial"/>
                <w:noProof/>
                <w:sz w:val="16"/>
                <w:szCs w:val="16"/>
              </w:rPr>
              <w:t>Rel-13:</w:t>
            </w:r>
          </w:p>
          <w:p w14:paraId="7810EFF0" w14:textId="77777777" w:rsidR="00245450" w:rsidRPr="00D05729" w:rsidRDefault="00245450" w:rsidP="000E149E">
            <w:pPr>
              <w:pStyle w:val="PL"/>
              <w:shd w:val="clear" w:color="auto" w:fill="E6E6E6"/>
            </w:pPr>
            <w:r w:rsidRPr="00D05729">
              <w:t>SystemInformationBlockType5-v8h0-IEs ::=</w:t>
            </w:r>
            <w:r w:rsidRPr="00D05729">
              <w:tab/>
              <w:t>SEQUENCE {</w:t>
            </w:r>
          </w:p>
          <w:p w14:paraId="3CD1D268" w14:textId="77777777" w:rsidR="00245450" w:rsidRPr="00D05729" w:rsidRDefault="00245450" w:rsidP="000E149E">
            <w:pPr>
              <w:pStyle w:val="PL"/>
              <w:shd w:val="clear" w:color="auto" w:fill="E6E6E6"/>
            </w:pPr>
            <w:r w:rsidRPr="00D05729">
              <w:tab/>
              <w:t>interFreqCarrierFreqList-v8h0 SEQUENCE (SIZE (1..maxFreq)) OF InterFreqCarrierFreqInfo-v8h0</w:t>
            </w:r>
            <w:r w:rsidRPr="00D05729">
              <w:tab/>
            </w:r>
            <w:r w:rsidRPr="00D05729">
              <w:tab/>
            </w:r>
            <w:r w:rsidRPr="00D05729">
              <w:tab/>
            </w:r>
            <w:r w:rsidRPr="00D05729">
              <w:tab/>
              <w:t xml:space="preserve"> OPTIONAL,</w:t>
            </w:r>
            <w:r w:rsidRPr="00D05729">
              <w:tab/>
              <w:t>-- Need OP</w:t>
            </w:r>
          </w:p>
          <w:p w14:paraId="5881C229" w14:textId="77777777" w:rsidR="00245450" w:rsidRPr="00D05729" w:rsidRDefault="00245450"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w:t>
            </w:r>
            <w:r w:rsidRPr="00F93A3E">
              <w:rPr>
                <w:rFonts w:hint="eastAsia"/>
                <w:highlight w:val="yellow"/>
                <w:lang w:eastAsia="ja-JP"/>
              </w:rPr>
              <w:t>10j</w:t>
            </w:r>
            <w:r w:rsidRPr="00F93A3E">
              <w:rPr>
                <w:highlight w:val="yellow"/>
              </w:rPr>
              <w:t>0-IEs</w:t>
            </w:r>
            <w:r w:rsidRPr="00D05729">
              <w:tab/>
            </w:r>
            <w:r w:rsidRPr="00D05729">
              <w:tab/>
            </w:r>
            <w:r w:rsidRPr="00D05729">
              <w:tab/>
            </w:r>
            <w:r w:rsidRPr="00D05729">
              <w:tab/>
            </w:r>
            <w:r w:rsidRPr="00D05729">
              <w:tab/>
            </w:r>
            <w:r w:rsidRPr="00D05729">
              <w:tab/>
            </w:r>
            <w:r w:rsidRPr="00D05729">
              <w:tab/>
              <w:t>OPTIONAL</w:t>
            </w:r>
          </w:p>
          <w:p w14:paraId="05028BB2" w14:textId="77777777" w:rsidR="00245450" w:rsidRPr="00D05729" w:rsidRDefault="00245450" w:rsidP="000E149E">
            <w:pPr>
              <w:pStyle w:val="PL"/>
              <w:shd w:val="clear" w:color="auto" w:fill="E6E6E6"/>
            </w:pPr>
            <w:r w:rsidRPr="00D05729">
              <w:t>}</w:t>
            </w:r>
          </w:p>
          <w:p w14:paraId="4DB5D540" w14:textId="77777777" w:rsidR="00245450" w:rsidRPr="00130CBD" w:rsidRDefault="00245450" w:rsidP="000E149E">
            <w:pPr>
              <w:pStyle w:val="PL"/>
              <w:shd w:val="clear" w:color="auto" w:fill="E6E6E6"/>
            </w:pPr>
          </w:p>
          <w:p w14:paraId="53C2CAD2" w14:textId="77777777" w:rsidR="00245450" w:rsidRPr="00130CBD" w:rsidRDefault="00245450" w:rsidP="000E149E">
            <w:pPr>
              <w:pStyle w:val="PL"/>
              <w:shd w:val="clear" w:color="auto" w:fill="E6E6E6"/>
            </w:pPr>
            <w:r w:rsidRPr="00130CBD">
              <w:t>SystemInformationBlockType5-v</w:t>
            </w:r>
            <w:r>
              <w:rPr>
                <w:rFonts w:hint="eastAsia"/>
                <w:lang w:eastAsia="ja-JP"/>
              </w:rPr>
              <w:t>10j</w:t>
            </w:r>
            <w:r w:rsidRPr="00130CBD">
              <w:t>0-IEs ::=</w:t>
            </w:r>
            <w:r w:rsidRPr="00130CBD">
              <w:tab/>
              <w:t>SEQUENCE {</w:t>
            </w:r>
          </w:p>
          <w:p w14:paraId="72EBBA92" w14:textId="77777777" w:rsidR="00245450" w:rsidRPr="00130CBD" w:rsidRDefault="00245450" w:rsidP="000E149E">
            <w:pPr>
              <w:pStyle w:val="PL"/>
              <w:shd w:val="clear" w:color="auto" w:fill="E6E6E6"/>
              <w:rPr>
                <w:lang w:eastAsia="ja-JP"/>
              </w:rPr>
            </w:pPr>
            <w:r>
              <w:rPr>
                <w:rFonts w:hint="eastAsia"/>
                <w:lang w:eastAsia="ja-JP"/>
              </w:rPr>
              <w:tab/>
            </w:r>
            <w:r w:rsidRPr="001548A7">
              <w:t>interFreqCarrierFreqList-v</w:t>
            </w:r>
            <w:r w:rsidRPr="001548A7">
              <w:rPr>
                <w:rFonts w:hint="eastAsia"/>
                <w:lang w:eastAsia="ja-JP"/>
              </w:rPr>
              <w:t>10j</w:t>
            </w:r>
            <w:r w:rsidRPr="001548A7">
              <w:t>0</w:t>
            </w:r>
            <w:r w:rsidRPr="001548A7">
              <w:tab/>
              <w:t>SEQUENCE (SIZE (1..maxFreq)) OF InterFreqCarrierFreqInfo-v</w:t>
            </w:r>
            <w:r w:rsidRPr="001548A7">
              <w:rPr>
                <w:rFonts w:hint="eastAsia"/>
                <w:lang w:eastAsia="ja-JP"/>
              </w:rPr>
              <w:t>10j</w:t>
            </w:r>
            <w:r w:rsidRPr="001548A7">
              <w:t>0</w:t>
            </w:r>
            <w:r w:rsidRPr="001548A7">
              <w:tab/>
            </w:r>
            <w:r w:rsidRPr="001548A7">
              <w:tab/>
            </w:r>
            <w:r w:rsidRPr="001548A7">
              <w:tab/>
            </w:r>
            <w:r w:rsidRPr="001548A7">
              <w:tab/>
              <w:t>OPTIONAL,</w:t>
            </w:r>
            <w:r w:rsidRPr="001548A7">
              <w:tab/>
              <w:t>-- Need OR</w:t>
            </w:r>
          </w:p>
          <w:p w14:paraId="58615C89" w14:textId="77777777" w:rsidR="00245450" w:rsidRPr="00D05729" w:rsidRDefault="00245450" w:rsidP="000E149E">
            <w:pPr>
              <w:pStyle w:val="PL"/>
              <w:shd w:val="clear" w:color="auto" w:fill="E6E6E6"/>
            </w:pPr>
            <w:r w:rsidRPr="00D05729">
              <w:tab/>
              <w:t>nonCriticalExtension</w:t>
            </w:r>
            <w:r w:rsidRPr="00D05729">
              <w:tab/>
            </w:r>
            <w:r w:rsidRPr="00D05729">
              <w:tab/>
            </w:r>
            <w:r w:rsidRPr="00D05729">
              <w:tab/>
            </w:r>
            <w:r w:rsidRPr="00F93A3E">
              <w:rPr>
                <w:highlight w:val="yellow"/>
              </w:rPr>
              <w:t>SystemInformationBlockType5-v9e0-IEs</w:t>
            </w:r>
            <w:r w:rsidRPr="00D05729">
              <w:tab/>
              <w:t>OPTIONAL</w:t>
            </w:r>
          </w:p>
          <w:p w14:paraId="2A27EA62" w14:textId="77777777" w:rsidR="00245450" w:rsidRPr="00D05729" w:rsidRDefault="00245450" w:rsidP="000E149E">
            <w:pPr>
              <w:pStyle w:val="PL"/>
              <w:shd w:val="clear" w:color="auto" w:fill="E6E6E6"/>
            </w:pPr>
            <w:r w:rsidRPr="00D05729">
              <w:t>}</w:t>
            </w:r>
          </w:p>
          <w:p w14:paraId="585779AE" w14:textId="77777777" w:rsidR="00245450" w:rsidRPr="00D05729" w:rsidRDefault="00245450" w:rsidP="000E149E">
            <w:pPr>
              <w:pStyle w:val="PL"/>
              <w:shd w:val="clear" w:color="auto" w:fill="E6E6E6"/>
            </w:pPr>
          </w:p>
          <w:p w14:paraId="2EE3FE60" w14:textId="77777777" w:rsidR="00245450" w:rsidRPr="00D05729" w:rsidRDefault="00245450" w:rsidP="000E149E">
            <w:pPr>
              <w:pStyle w:val="PL"/>
              <w:shd w:val="clear" w:color="auto" w:fill="E6E6E6"/>
            </w:pPr>
            <w:r w:rsidRPr="00D05729">
              <w:t>SystemInformationBlockType5-v9e0-IEs ::=</w:t>
            </w:r>
            <w:r w:rsidRPr="00D05729">
              <w:tab/>
              <w:t>SEQUENCE {</w:t>
            </w:r>
          </w:p>
          <w:p w14:paraId="7BA26D82" w14:textId="77777777" w:rsidR="00245450" w:rsidRPr="00D05729" w:rsidRDefault="00245450" w:rsidP="000E149E">
            <w:pPr>
              <w:pStyle w:val="PL"/>
              <w:shd w:val="clear" w:color="auto" w:fill="E6E6E6"/>
            </w:pPr>
            <w:r w:rsidRPr="00D05729">
              <w:tab/>
              <w:t>interFreqCarrierFreqList-v9e0</w:t>
            </w:r>
            <w:r w:rsidRPr="00D05729">
              <w:tab/>
              <w:t>SEQUENCE (SIZE (1..maxFreq)) OF InterFreqCarrierFreqInfo-v9e0</w:t>
            </w:r>
            <w:r w:rsidRPr="00D05729">
              <w:tab/>
            </w:r>
            <w:r w:rsidRPr="00D05729">
              <w:tab/>
            </w:r>
            <w:r w:rsidRPr="00D05729">
              <w:tab/>
            </w:r>
            <w:r w:rsidRPr="00D05729">
              <w:tab/>
              <w:t>OPTIONAL,</w:t>
            </w:r>
            <w:r w:rsidRPr="00D05729">
              <w:tab/>
              <w:t>-- Need OR</w:t>
            </w:r>
          </w:p>
          <w:p w14:paraId="214FFCC1" w14:textId="77777777" w:rsidR="00245450" w:rsidDel="00791692" w:rsidRDefault="00245450" w:rsidP="000E149E">
            <w:pPr>
              <w:pStyle w:val="PL"/>
              <w:shd w:val="clear" w:color="auto" w:fill="E6E6E6"/>
            </w:pPr>
            <w:r w:rsidRPr="00D05729">
              <w:tab/>
              <w:t>nonCriticalExtension</w:t>
            </w:r>
            <w:r w:rsidRPr="00D05729">
              <w:tab/>
            </w:r>
            <w:r w:rsidRPr="00D05729">
              <w:tab/>
            </w:r>
            <w:r w:rsidRPr="00D05729">
              <w:tab/>
            </w:r>
          </w:p>
          <w:p w14:paraId="14A03A94" w14:textId="77777777" w:rsidR="00245450" w:rsidRPr="00D05729" w:rsidRDefault="00245450" w:rsidP="000E149E">
            <w:pPr>
              <w:pStyle w:val="PL"/>
              <w:shd w:val="clear" w:color="auto" w:fill="E6E6E6"/>
            </w:pPr>
            <w:r w:rsidRPr="00D05729">
              <w:t>SEQUENCE {}</w:t>
            </w:r>
            <w:r w:rsidRPr="00D05729">
              <w:tab/>
            </w:r>
            <w:r w:rsidRPr="00D05729">
              <w:tab/>
            </w:r>
            <w:r w:rsidRPr="00D05729">
              <w:tab/>
            </w:r>
            <w:r w:rsidRPr="00D05729">
              <w:tab/>
            </w:r>
            <w:r w:rsidRPr="00D05729">
              <w:tab/>
            </w:r>
            <w:r w:rsidRPr="00D05729">
              <w:tab/>
            </w:r>
            <w:r w:rsidRPr="00D05729">
              <w:tab/>
              <w:t>OPTIONAL</w:t>
            </w:r>
          </w:p>
          <w:p w14:paraId="61F3F7A9" w14:textId="77777777" w:rsidR="00245450" w:rsidRDefault="00245450" w:rsidP="000E149E">
            <w:pPr>
              <w:spacing w:after="0"/>
              <w:rPr>
                <w:rFonts w:ascii="Arial" w:hAnsi="Arial" w:cs="Arial"/>
                <w:noProof/>
                <w:sz w:val="16"/>
                <w:szCs w:val="16"/>
              </w:rPr>
            </w:pPr>
          </w:p>
        </w:tc>
        <w:tc>
          <w:tcPr>
            <w:tcW w:w="709" w:type="dxa"/>
            <w:tcBorders>
              <w:bottom w:val="single" w:sz="4" w:space="0" w:color="auto"/>
            </w:tcBorders>
            <w:shd w:val="clear" w:color="auto" w:fill="auto"/>
            <w:tcPrChange w:id="4319" w:author="RB" w:date="2016-01-14T09:26:00Z">
              <w:tcPr>
                <w:tcW w:w="709" w:type="dxa"/>
                <w:tcBorders>
                  <w:bottom w:val="single" w:sz="4" w:space="0" w:color="auto"/>
                </w:tcBorders>
                <w:shd w:val="clear" w:color="auto" w:fill="auto"/>
              </w:tcPr>
            </w:tcPrChange>
          </w:tcPr>
          <w:p w14:paraId="6770FB90" w14:textId="77777777" w:rsidR="00245450" w:rsidRDefault="00245450" w:rsidP="000E149E">
            <w:pPr>
              <w:spacing w:after="0"/>
              <w:rPr>
                <w:rFonts w:ascii="Arial" w:hAnsi="Arial" w:cs="Arial"/>
                <w:noProof/>
                <w:sz w:val="16"/>
                <w:szCs w:val="16"/>
              </w:rPr>
            </w:pPr>
            <w:r>
              <w:rPr>
                <w:rFonts w:ascii="Arial" w:hAnsi="Arial" w:cs="Arial"/>
                <w:noProof/>
                <w:sz w:val="16"/>
                <w:szCs w:val="16"/>
              </w:rPr>
              <w:lastRenderedPageBreak/>
              <w:t>1/2</w:t>
            </w:r>
          </w:p>
        </w:tc>
        <w:tc>
          <w:tcPr>
            <w:tcW w:w="6095" w:type="dxa"/>
            <w:gridSpan w:val="2"/>
            <w:tcBorders>
              <w:bottom w:val="single" w:sz="4" w:space="0" w:color="auto"/>
            </w:tcBorders>
            <w:shd w:val="clear" w:color="auto" w:fill="auto"/>
            <w:tcPrChange w:id="4320" w:author="RB" w:date="2016-01-14T09:26:00Z">
              <w:tcPr>
                <w:tcW w:w="6095" w:type="dxa"/>
                <w:gridSpan w:val="2"/>
                <w:tcBorders>
                  <w:bottom w:val="single" w:sz="4" w:space="0" w:color="auto"/>
                </w:tcBorders>
                <w:shd w:val="clear" w:color="auto" w:fill="auto"/>
              </w:tcPr>
            </w:tcPrChange>
          </w:tcPr>
          <w:p w14:paraId="746FB61A" w14:textId="77777777" w:rsidR="00245450" w:rsidRDefault="00245450" w:rsidP="000E149E">
            <w:pPr>
              <w:pBdr>
                <w:bottom w:val="single" w:sz="6" w:space="1" w:color="auto"/>
              </w:pBdr>
              <w:spacing w:after="0"/>
              <w:rPr>
                <w:rFonts w:ascii="Arial" w:hAnsi="Arial" w:cs="Arial"/>
                <w:noProof/>
                <w:sz w:val="16"/>
                <w:szCs w:val="16"/>
              </w:rPr>
            </w:pPr>
            <w:r>
              <w:rPr>
                <w:rFonts w:ascii="Arial" w:hAnsi="Arial" w:cs="Arial"/>
                <w:noProof/>
                <w:sz w:val="16"/>
                <w:szCs w:val="16"/>
              </w:rPr>
              <w:t>Correct the extension so we have legacy-compatible specification.</w:t>
            </w:r>
          </w:p>
          <w:p w14:paraId="7CA9E7C5" w14:textId="77777777" w:rsidR="00245450" w:rsidRDefault="00245450" w:rsidP="000E149E">
            <w:pPr>
              <w:spacing w:after="0"/>
              <w:rPr>
                <w:rFonts w:ascii="Arial" w:hAnsi="Arial" w:cs="Arial"/>
                <w:noProof/>
                <w:sz w:val="16"/>
                <w:szCs w:val="16"/>
              </w:rPr>
            </w:pPr>
            <w:r w:rsidRPr="00D32953">
              <w:rPr>
                <w:rFonts w:ascii="Arial" w:hAnsi="Arial" w:cs="Arial"/>
                <w:b/>
                <w:noProof/>
                <w:color w:val="1F497D" w:themeColor="text2"/>
                <w:sz w:val="16"/>
                <w:szCs w:val="16"/>
              </w:rPr>
              <w:t xml:space="preserve">Coordinator: </w:t>
            </w:r>
            <w:r w:rsidRPr="00D32953">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4321" w:author="RB" w:date="2016-01-14T09:26:00Z">
              <w:tcPr>
                <w:tcW w:w="992" w:type="dxa"/>
                <w:tcBorders>
                  <w:bottom w:val="single" w:sz="4" w:space="0" w:color="auto"/>
                </w:tcBorders>
                <w:shd w:val="clear" w:color="auto" w:fill="CCFF99"/>
              </w:tcPr>
            </w:tcPrChange>
          </w:tcPr>
          <w:p w14:paraId="1D2D792A" w14:textId="77777777" w:rsidR="00245450" w:rsidRDefault="00245450" w:rsidP="000E149E">
            <w:pPr>
              <w:spacing w:after="0"/>
              <w:rPr>
                <w:rFonts w:ascii="Arial" w:hAnsi="Arial" w:cs="Arial"/>
                <w:noProof/>
                <w:sz w:val="16"/>
                <w:szCs w:val="16"/>
              </w:rPr>
            </w:pPr>
            <w:r>
              <w:rPr>
                <w:rFonts w:ascii="Arial" w:hAnsi="Arial" w:cs="Arial"/>
                <w:noProof/>
                <w:sz w:val="16"/>
                <w:szCs w:val="16"/>
              </w:rPr>
              <w:t>Closed</w:t>
            </w:r>
          </w:p>
        </w:tc>
      </w:tr>
      <w:tr w:rsidR="009206D6" w:rsidRPr="00BD494B" w14:paraId="67F61C86" w14:textId="77777777" w:rsidTr="00AE0F0C">
        <w:tc>
          <w:tcPr>
            <w:tcW w:w="15631" w:type="dxa"/>
            <w:gridSpan w:val="7"/>
            <w:shd w:val="clear" w:color="auto" w:fill="FFFF99"/>
            <w:tcPrChange w:id="4322" w:author="RB" w:date="2016-01-14T09:26:00Z">
              <w:tcPr>
                <w:tcW w:w="15631" w:type="dxa"/>
                <w:gridSpan w:val="7"/>
                <w:shd w:val="clear" w:color="auto" w:fill="FFFF99"/>
              </w:tcPr>
            </w:tcPrChange>
          </w:tcPr>
          <w:p w14:paraId="4E2E7973" w14:textId="45E91AC1" w:rsidR="009206D6" w:rsidRPr="00BD494B" w:rsidRDefault="009206D6" w:rsidP="004F4BB1">
            <w:pPr>
              <w:spacing w:after="0"/>
              <w:jc w:val="center"/>
              <w:rPr>
                <w:rFonts w:ascii="Arial" w:hAnsi="Arial" w:cs="Arial"/>
                <w:b/>
                <w:noProof/>
                <w:sz w:val="16"/>
                <w:szCs w:val="16"/>
              </w:rPr>
            </w:pPr>
            <w:r w:rsidRPr="00BD494B">
              <w:rPr>
                <w:rFonts w:ascii="Arial" w:hAnsi="Arial" w:cs="Arial"/>
                <w:b/>
                <w:noProof/>
                <w:sz w:val="16"/>
                <w:szCs w:val="16"/>
              </w:rPr>
              <w:lastRenderedPageBreak/>
              <w:t>6.3.2 Radio resource control information elements</w:t>
            </w:r>
          </w:p>
        </w:tc>
      </w:tr>
      <w:tr w:rsidR="00DC0C5E" w:rsidRPr="00BD494B" w14:paraId="7C648001" w14:textId="77777777" w:rsidTr="00AE0F0C">
        <w:tc>
          <w:tcPr>
            <w:tcW w:w="766" w:type="dxa"/>
            <w:shd w:val="clear" w:color="auto" w:fill="auto"/>
            <w:tcPrChange w:id="4323" w:author="RB" w:date="2016-01-14T09:26:00Z">
              <w:tcPr>
                <w:tcW w:w="766" w:type="dxa"/>
                <w:shd w:val="clear" w:color="auto" w:fill="auto"/>
              </w:tcPr>
            </w:tcPrChange>
          </w:tcPr>
          <w:p w14:paraId="65ACB88C" w14:textId="77777777" w:rsidR="00DC0C5E" w:rsidRPr="00BD494B" w:rsidRDefault="00DC0C5E" w:rsidP="001010CC">
            <w:pPr>
              <w:spacing w:after="0"/>
              <w:rPr>
                <w:rFonts w:ascii="Arial" w:hAnsi="Arial" w:cs="Arial"/>
                <w:noProof/>
                <w:sz w:val="16"/>
                <w:szCs w:val="16"/>
              </w:rPr>
            </w:pPr>
            <w:r>
              <w:rPr>
                <w:rFonts w:ascii="Arial" w:hAnsi="Arial" w:cs="Arial"/>
                <w:noProof/>
                <w:sz w:val="16"/>
                <w:szCs w:val="16"/>
              </w:rPr>
              <w:t>Z.070</w:t>
            </w:r>
          </w:p>
        </w:tc>
        <w:tc>
          <w:tcPr>
            <w:tcW w:w="1682" w:type="dxa"/>
            <w:shd w:val="clear" w:color="auto" w:fill="auto"/>
            <w:tcPrChange w:id="4324" w:author="RB" w:date="2016-01-14T09:26:00Z">
              <w:tcPr>
                <w:tcW w:w="1682" w:type="dxa"/>
                <w:shd w:val="clear" w:color="auto" w:fill="auto"/>
              </w:tcPr>
            </w:tcPrChange>
          </w:tcPr>
          <w:p w14:paraId="2E30CC52" w14:textId="77777777" w:rsidR="00DC0C5E" w:rsidRPr="00BD494B" w:rsidRDefault="00DC0C5E"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87" w:type="dxa"/>
            <w:shd w:val="clear" w:color="auto" w:fill="auto"/>
            <w:tcPrChange w:id="4325" w:author="RB" w:date="2016-01-14T09:26:00Z">
              <w:tcPr>
                <w:tcW w:w="5387" w:type="dxa"/>
                <w:shd w:val="clear" w:color="auto" w:fill="auto"/>
              </w:tcPr>
            </w:tcPrChange>
          </w:tcPr>
          <w:p w14:paraId="211B2A20" w14:textId="77777777" w:rsidR="00DC0C5E" w:rsidRPr="00EC39C4" w:rsidRDefault="00DC0C5E"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CSI-Process</w:t>
            </w:r>
            <w:r w:rsidRPr="00EC39C4">
              <w:rPr>
                <w:rFonts w:ascii="Arial" w:eastAsia="SimSun" w:hAnsi="Arial" w:cs="Arial"/>
                <w:noProof/>
                <w:sz w:val="16"/>
                <w:szCs w:val="16"/>
                <w:lang w:eastAsia="zh-CN"/>
              </w:rPr>
              <w:t>”, for the definition of new IE  “</w:t>
            </w:r>
            <w:r w:rsidRPr="00EC39C4">
              <w:rPr>
                <w:rFonts w:ascii="Arial" w:hAnsi="Arial" w:cs="Arial"/>
                <w:sz w:val="16"/>
                <w:szCs w:val="16"/>
              </w:rPr>
              <w:t>P-C-AndCBSR-r13</w:t>
            </w:r>
            <w:r w:rsidRPr="00EC39C4">
              <w:rPr>
                <w:rFonts w:ascii="Arial" w:eastAsia="SimSun" w:hAnsi="Arial" w:cs="Arial"/>
                <w:noProof/>
                <w:sz w:val="16"/>
                <w:szCs w:val="16"/>
                <w:lang w:eastAsia="zh-CN"/>
              </w:rPr>
              <w:t>”, there is no exact Bit string size for “</w:t>
            </w:r>
            <w:r w:rsidRPr="00EC39C4">
              <w:rPr>
                <w:rFonts w:ascii="Arial" w:hAnsi="Arial" w:cs="Arial"/>
                <w:sz w:val="16"/>
                <w:szCs w:val="16"/>
              </w:rPr>
              <w:t>codebookSubsetRestriction1-r13</w:t>
            </w:r>
            <w:r w:rsidRPr="00EC39C4">
              <w:rPr>
                <w:rFonts w:ascii="Arial" w:eastAsia="SimSun" w:hAnsi="Arial" w:cs="Arial"/>
                <w:noProof/>
                <w:sz w:val="16"/>
                <w:szCs w:val="16"/>
                <w:lang w:eastAsia="zh-CN"/>
              </w:rPr>
              <w:t>”</w:t>
            </w:r>
          </w:p>
          <w:p w14:paraId="2A2BDA47" w14:textId="77777777" w:rsidR="00DC0C5E" w:rsidRPr="00EC39C4" w:rsidRDefault="00DC0C5E"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2</w:t>
            </w:r>
            <w:r w:rsidRPr="00EC39C4">
              <w:rPr>
                <w:rFonts w:ascii="Arial" w:hAnsi="Arial" w:cs="Arial"/>
                <w:sz w:val="16"/>
                <w:szCs w:val="16"/>
              </w:rPr>
              <w:t>-r13</w:t>
            </w:r>
            <w:r w:rsidRPr="00EC39C4">
              <w:rPr>
                <w:rFonts w:ascii="Arial" w:eastAsia="SimSun" w:hAnsi="Arial" w:cs="Arial"/>
                <w:noProof/>
                <w:sz w:val="16"/>
                <w:szCs w:val="16"/>
                <w:lang w:eastAsia="zh-CN"/>
              </w:rPr>
              <w:t>”</w:t>
            </w:r>
          </w:p>
          <w:p w14:paraId="6F61A8A9" w14:textId="77777777" w:rsidR="00DC0C5E" w:rsidRPr="00EC39C4" w:rsidRDefault="00DC0C5E"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w:t>
            </w:r>
            <w:r w:rsidRPr="00EC39C4">
              <w:rPr>
                <w:rFonts w:ascii="Arial" w:hAnsi="Arial" w:cs="Arial"/>
                <w:sz w:val="16"/>
                <w:szCs w:val="16"/>
              </w:rPr>
              <w:t>codebookSubsetRestriction</w:t>
            </w:r>
            <w:r w:rsidRPr="00EC39C4">
              <w:rPr>
                <w:rFonts w:ascii="Arial" w:eastAsia="SimSun" w:hAnsi="Arial" w:cs="Arial"/>
                <w:sz w:val="16"/>
                <w:szCs w:val="16"/>
                <w:lang w:eastAsia="zh-CN"/>
              </w:rPr>
              <w:t>3</w:t>
            </w:r>
            <w:r w:rsidRPr="00EC39C4">
              <w:rPr>
                <w:rFonts w:ascii="Arial" w:hAnsi="Arial" w:cs="Arial"/>
                <w:sz w:val="16"/>
                <w:szCs w:val="16"/>
              </w:rPr>
              <w:t>-r13</w:t>
            </w:r>
            <w:r w:rsidRPr="00EC39C4">
              <w:rPr>
                <w:rFonts w:ascii="Arial" w:eastAsia="SimSun" w:hAnsi="Arial" w:cs="Arial"/>
                <w:noProof/>
                <w:sz w:val="16"/>
                <w:szCs w:val="16"/>
                <w:lang w:eastAsia="zh-CN"/>
              </w:rPr>
              <w:t>”</w:t>
            </w:r>
          </w:p>
          <w:p w14:paraId="1090578E" w14:textId="77777777" w:rsidR="00DC0C5E" w:rsidRPr="00EC39C4" w:rsidRDefault="00DC0C5E" w:rsidP="001010CC">
            <w:pPr>
              <w:spacing w:after="0"/>
              <w:rPr>
                <w:rFonts w:ascii="Arial" w:eastAsia="SimSun" w:hAnsi="Arial" w:cs="Arial"/>
                <w:noProof/>
                <w:sz w:val="16"/>
                <w:szCs w:val="16"/>
                <w:lang w:eastAsia="zh-CN"/>
              </w:rPr>
            </w:pPr>
          </w:p>
          <w:p w14:paraId="0C7B9551" w14:textId="77777777" w:rsidR="00DC0C5E" w:rsidRPr="00EC39C4" w:rsidRDefault="00DC0C5E" w:rsidP="001010CC">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 xml:space="preserve">Also in field description, there are some inconsistency with above two parameters. </w:t>
            </w:r>
          </w:p>
        </w:tc>
        <w:tc>
          <w:tcPr>
            <w:tcW w:w="709" w:type="dxa"/>
            <w:shd w:val="clear" w:color="auto" w:fill="auto"/>
            <w:tcPrChange w:id="4326" w:author="RB" w:date="2016-01-14T09:26:00Z">
              <w:tcPr>
                <w:tcW w:w="709" w:type="dxa"/>
                <w:shd w:val="clear" w:color="auto" w:fill="auto"/>
              </w:tcPr>
            </w:tcPrChange>
          </w:tcPr>
          <w:p w14:paraId="7C1BF6C6" w14:textId="77777777" w:rsidR="00DC0C5E" w:rsidRPr="00A545D6" w:rsidRDefault="00DC0C5E"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2</w:t>
            </w:r>
          </w:p>
        </w:tc>
        <w:tc>
          <w:tcPr>
            <w:tcW w:w="6095" w:type="dxa"/>
            <w:gridSpan w:val="2"/>
            <w:shd w:val="clear" w:color="auto" w:fill="auto"/>
            <w:tcPrChange w:id="4327" w:author="RB" w:date="2016-01-14T09:26:00Z">
              <w:tcPr>
                <w:tcW w:w="6095" w:type="dxa"/>
                <w:gridSpan w:val="2"/>
                <w:shd w:val="clear" w:color="auto" w:fill="auto"/>
              </w:tcPr>
            </w:tcPrChange>
          </w:tcPr>
          <w:p w14:paraId="57D70C87" w14:textId="77777777" w:rsidR="00DC0C5E" w:rsidRPr="00D05729" w:rsidRDefault="00DC0C5E" w:rsidP="001010CC">
            <w:pPr>
              <w:pStyle w:val="PL"/>
              <w:shd w:val="clear" w:color="auto" w:fill="E6E6E6"/>
            </w:pPr>
            <w:r w:rsidRPr="00D05729">
              <w:t>P-C-AndCBSR-r1</w:t>
            </w:r>
            <w:r>
              <w:t>3</w:t>
            </w:r>
            <w:r w:rsidRPr="00D05729">
              <w:t xml:space="preserve"> ::=</w:t>
            </w:r>
            <w:r w:rsidRPr="00D05729">
              <w:tab/>
              <w:t>SEQUENCE {</w:t>
            </w:r>
          </w:p>
          <w:p w14:paraId="700887F5" w14:textId="77777777" w:rsidR="00DC0C5E" w:rsidRPr="00E077B8" w:rsidRDefault="00DC0C5E" w:rsidP="001010CC">
            <w:pPr>
              <w:pStyle w:val="PL"/>
              <w:shd w:val="clear" w:color="auto" w:fill="E6E6E6"/>
            </w:pPr>
            <w:r w:rsidRPr="00D05729">
              <w:tab/>
            </w:r>
            <w:r w:rsidRPr="00E077B8">
              <w:t>legacySet</w:t>
            </w:r>
            <w:r w:rsidRPr="00E077B8">
              <w:tab/>
            </w:r>
            <w:r w:rsidRPr="00E077B8">
              <w:tab/>
            </w:r>
            <w:r w:rsidRPr="00E077B8">
              <w:tab/>
            </w:r>
            <w:r w:rsidRPr="00E077B8">
              <w:tab/>
            </w:r>
            <w:r w:rsidRPr="00E077B8">
              <w:tab/>
            </w:r>
            <w:r w:rsidRPr="00E077B8">
              <w:tab/>
              <w:t>SEQUENCE {</w:t>
            </w:r>
          </w:p>
          <w:p w14:paraId="1254B7F2" w14:textId="77777777" w:rsidR="00DC0C5E" w:rsidRPr="00E077B8" w:rsidRDefault="00DC0C5E" w:rsidP="001010CC">
            <w:pPr>
              <w:pStyle w:val="PL"/>
              <w:shd w:val="clear" w:color="auto" w:fill="E6E6E6"/>
            </w:pPr>
            <w:r w:rsidRPr="00E077B8">
              <w:tab/>
            </w:r>
            <w:r w:rsidRPr="00E077B8">
              <w:tab/>
              <w:t>p-C-r11</w:t>
            </w:r>
            <w:r w:rsidRPr="00E077B8">
              <w:tab/>
            </w:r>
            <w:r w:rsidRPr="00E077B8">
              <w:tab/>
            </w:r>
            <w:r w:rsidRPr="00E077B8">
              <w:tab/>
            </w:r>
            <w:r w:rsidRPr="00E077B8">
              <w:tab/>
            </w:r>
            <w:r w:rsidRPr="00E077B8">
              <w:tab/>
            </w:r>
            <w:r w:rsidRPr="00E077B8">
              <w:tab/>
              <w:t>INTEGER (-8..15),</w:t>
            </w:r>
          </w:p>
          <w:p w14:paraId="57216EA4" w14:textId="77777777" w:rsidR="00DC0C5E" w:rsidRDefault="00DC0C5E" w:rsidP="001010CC">
            <w:pPr>
              <w:pStyle w:val="PL"/>
              <w:shd w:val="clear" w:color="auto" w:fill="E6E6E6"/>
            </w:pPr>
            <w:r w:rsidRPr="00E077B8">
              <w:tab/>
            </w:r>
            <w:r w:rsidRPr="00E077B8">
              <w:tab/>
            </w:r>
            <w:r w:rsidRPr="00D05729">
              <w:t>codebookSubsetRestriction</w:t>
            </w:r>
            <w:r>
              <w:t>1-r13</w:t>
            </w:r>
            <w:r w:rsidRPr="00D05729">
              <w:tab/>
            </w:r>
            <w:r w:rsidRPr="00CE1D45">
              <w:rPr>
                <w:highlight w:val="yellow"/>
              </w:rPr>
              <w:t>BIT STRING</w:t>
            </w:r>
          </w:p>
          <w:p w14:paraId="389E7E78" w14:textId="77777777" w:rsidR="00DC0C5E" w:rsidRPr="00D05729" w:rsidRDefault="00DC0C5E" w:rsidP="001010CC">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336682DB" w14:textId="77777777" w:rsidR="00DC0C5E" w:rsidRPr="00495A30" w:rsidRDefault="00DC0C5E" w:rsidP="001010CC">
            <w:pPr>
              <w:pStyle w:val="PL"/>
              <w:shd w:val="clear" w:color="auto" w:fill="E6E6E6"/>
            </w:pPr>
            <w:r w:rsidRPr="00D05729">
              <w:tab/>
            </w:r>
            <w:r w:rsidRPr="00495A30">
              <w:t>codebookSubsetRestriction2-r13</w:t>
            </w:r>
            <w:r w:rsidRPr="00495A30">
              <w:tab/>
            </w:r>
            <w:r w:rsidRPr="00CE1D45">
              <w:rPr>
                <w:highlight w:val="yellow"/>
              </w:rPr>
              <w:t>BIT STRING</w:t>
            </w:r>
            <w:r w:rsidRPr="00495A30">
              <w:tab/>
            </w:r>
            <w:r w:rsidRPr="00495A30">
              <w:tab/>
              <w:t>OPTIONAL,</w:t>
            </w:r>
            <w:r w:rsidRPr="00495A30">
              <w:tab/>
              <w:t>-- Cond NonPreCoded</w:t>
            </w:r>
          </w:p>
          <w:p w14:paraId="7EB6ED69" w14:textId="77777777" w:rsidR="00DC0C5E" w:rsidRPr="00D05729" w:rsidRDefault="00DC0C5E" w:rsidP="001010CC">
            <w:pPr>
              <w:pStyle w:val="PL"/>
              <w:shd w:val="clear" w:color="auto" w:fill="E6E6E6"/>
            </w:pPr>
            <w:r w:rsidRPr="00495A30">
              <w:tab/>
              <w:t>codebookSubsetRestriction3-r13</w:t>
            </w:r>
            <w:r w:rsidRPr="00495A30">
              <w:tab/>
            </w:r>
            <w:r w:rsidRPr="00CE1D45">
              <w:rPr>
                <w:highlight w:val="yellow"/>
              </w:rPr>
              <w:t>BIT STRING</w:t>
            </w:r>
            <w:r w:rsidRPr="00495A30">
              <w:tab/>
            </w:r>
            <w:r w:rsidRPr="00495A30">
              <w:tab/>
              <w:t>OPTIONAL</w:t>
            </w:r>
            <w:r w:rsidRPr="00495A30">
              <w:tab/>
              <w:t>-- Cond Beamformed</w:t>
            </w:r>
            <w:r>
              <w:t>K1a</w:t>
            </w:r>
          </w:p>
          <w:p w14:paraId="4ABEDDE3" w14:textId="77777777" w:rsidR="00DC0C5E" w:rsidRPr="00D05729" w:rsidRDefault="00DC0C5E" w:rsidP="001010CC">
            <w:pPr>
              <w:pStyle w:val="PL"/>
              <w:shd w:val="clear" w:color="auto" w:fill="E6E6E6"/>
            </w:pPr>
            <w:r w:rsidRPr="00D05729">
              <w:t>}</w:t>
            </w:r>
          </w:p>
          <w:p w14:paraId="17533A57" w14:textId="77777777" w:rsidR="00DC0C5E" w:rsidRPr="00EC39C4" w:rsidRDefault="00DC0C5E" w:rsidP="001010CC">
            <w:pPr>
              <w:spacing w:after="0"/>
              <w:rPr>
                <w:rFonts w:ascii="Arial" w:eastAsia="SimSun" w:hAnsi="Arial" w:cs="Arial"/>
                <w:noProof/>
                <w:sz w:val="16"/>
                <w:szCs w:val="16"/>
                <w:lang w:eastAsia="zh-CN"/>
              </w:rPr>
            </w:pPr>
          </w:p>
          <w:p w14:paraId="6EF1CC28" w14:textId="77777777" w:rsidR="00DC0C5E" w:rsidRPr="00EC39C4" w:rsidRDefault="00DC0C5E" w:rsidP="001010CC">
            <w:pPr>
              <w:pStyle w:val="TAL"/>
              <w:rPr>
                <w:rFonts w:cs="Arial"/>
                <w:b/>
                <w:i/>
                <w:sz w:val="16"/>
                <w:szCs w:val="16"/>
                <w:lang w:eastAsia="en-GB"/>
              </w:rPr>
            </w:pPr>
            <w:r w:rsidRPr="00EC39C4">
              <w:rPr>
                <w:rFonts w:cs="Arial"/>
                <w:b/>
                <w:i/>
                <w:sz w:val="16"/>
                <w:szCs w:val="16"/>
                <w:lang w:eastAsia="en-GB"/>
              </w:rPr>
              <w:lastRenderedPageBreak/>
              <w:t>codebookSubsetRestriction</w:t>
            </w:r>
            <w:r w:rsidRPr="00EC39C4">
              <w:rPr>
                <w:rFonts w:eastAsia="SimSun" w:cs="Arial"/>
                <w:b/>
                <w:i/>
                <w:color w:val="FF0000"/>
                <w:sz w:val="16"/>
                <w:szCs w:val="16"/>
                <w:u w:val="single"/>
                <w:lang w:eastAsia="zh-CN"/>
              </w:rPr>
              <w:t>1(?)</w:t>
            </w:r>
          </w:p>
          <w:p w14:paraId="4D320F58" w14:textId="77777777" w:rsidR="00DC0C5E" w:rsidRPr="00EC39C4" w:rsidRDefault="00DC0C5E" w:rsidP="001010CC">
            <w:pPr>
              <w:spacing w:after="0"/>
              <w:rPr>
                <w:rFonts w:ascii="Arial" w:eastAsia="SimSun" w:hAnsi="Arial" w:cs="Arial"/>
                <w:sz w:val="16"/>
                <w:szCs w:val="16"/>
                <w:lang w:eastAsia="zh-CN"/>
              </w:rPr>
            </w:pPr>
            <w:r w:rsidRPr="00EC39C4">
              <w:rPr>
                <w:rFonts w:ascii="Arial" w:hAnsi="Arial" w:cs="Arial"/>
                <w:sz w:val="16"/>
                <w:szCs w:val="16"/>
                <w:lang w:eastAsia="en-GB"/>
              </w:rPr>
              <w:t xml:space="preserve">Parameter: codebookSubsetRestriction, see TS 36.213 [23] and TS 36.211 [21]. The number of bits in the </w:t>
            </w:r>
            <w:r w:rsidRPr="00EC39C4">
              <w:rPr>
                <w:rFonts w:ascii="Arial" w:hAnsi="Arial" w:cs="Arial"/>
                <w:i/>
                <w:sz w:val="16"/>
                <w:szCs w:val="16"/>
                <w:lang w:eastAsia="en-GB"/>
              </w:rPr>
              <w:t>codebookSubsetRestriction</w:t>
            </w:r>
            <w:r w:rsidRPr="00EC39C4">
              <w:rPr>
                <w:rFonts w:ascii="Arial" w:hAnsi="Arial" w:cs="Arial"/>
                <w:sz w:val="16"/>
                <w:szCs w:val="16"/>
                <w:lang w:eastAsia="en-GB"/>
              </w:rPr>
              <w:t xml:space="preserve"> for applicable transmission modes is defined in TS 36.213 [23].</w:t>
            </w:r>
          </w:p>
          <w:p w14:paraId="148383B4" w14:textId="77777777" w:rsidR="00DC0C5E" w:rsidRPr="00EC39C4" w:rsidRDefault="00DC0C5E" w:rsidP="001010CC">
            <w:pPr>
              <w:spacing w:after="0"/>
              <w:rPr>
                <w:rFonts w:ascii="Arial" w:eastAsia="SimSun" w:hAnsi="Arial" w:cs="Arial"/>
                <w:sz w:val="16"/>
                <w:szCs w:val="16"/>
                <w:lang w:eastAsia="zh-CN"/>
              </w:rPr>
            </w:pPr>
          </w:p>
          <w:p w14:paraId="146056FA" w14:textId="77777777" w:rsidR="00DC0C5E" w:rsidRPr="00EC39C4" w:rsidRDefault="00DC0C5E" w:rsidP="001010CC">
            <w:pPr>
              <w:pStyle w:val="TAL"/>
              <w:rPr>
                <w:rFonts w:cs="Arial"/>
                <w:b/>
                <w:i/>
                <w:strike/>
                <w:color w:val="FF0000"/>
                <w:sz w:val="16"/>
                <w:szCs w:val="16"/>
                <w:lang w:eastAsia="en-GB"/>
              </w:rPr>
            </w:pPr>
            <w:r w:rsidRPr="00EC39C4">
              <w:rPr>
                <w:rFonts w:cs="Arial"/>
                <w:b/>
                <w:i/>
                <w:sz w:val="16"/>
                <w:szCs w:val="16"/>
                <w:lang w:eastAsia="en-GB"/>
              </w:rPr>
              <w:t>codebookSubsetRestriction2</w:t>
            </w:r>
            <w:r w:rsidRPr="00EC39C4">
              <w:rPr>
                <w:rFonts w:eastAsia="SimSun" w:cs="Arial"/>
                <w:b/>
                <w:i/>
                <w:color w:val="FF0000"/>
                <w:sz w:val="16"/>
                <w:szCs w:val="16"/>
                <w:u w:val="single"/>
                <w:lang w:eastAsia="zh-CN"/>
              </w:rPr>
              <w:t>(?)</w:t>
            </w:r>
          </w:p>
          <w:p w14:paraId="4EF56C57" w14:textId="77777777" w:rsidR="00DC0C5E" w:rsidRPr="00EC39C4" w:rsidRDefault="00DC0C5E" w:rsidP="001010CC">
            <w:pPr>
              <w:pBdr>
                <w:bottom w:val="single" w:sz="6" w:space="1" w:color="auto"/>
              </w:pBdr>
              <w:spacing w:after="0"/>
              <w:rPr>
                <w:rFonts w:ascii="Arial" w:eastAsia="SimSun" w:hAnsi="Arial" w:cs="Arial"/>
                <w:noProof/>
                <w:sz w:val="16"/>
                <w:szCs w:val="16"/>
                <w:lang w:eastAsia="zh-CN"/>
              </w:rPr>
            </w:pPr>
            <w:r w:rsidRPr="00EC39C4">
              <w:rPr>
                <w:rFonts w:ascii="Arial" w:hAnsi="Arial" w:cs="Arial"/>
                <w:sz w:val="16"/>
                <w:szCs w:val="16"/>
                <w:lang w:eastAsia="en-GB"/>
              </w:rPr>
              <w:t>If p-C-AndCBSRList-r13 is included, E-UTRAN includes 2 entries otherwise 1 (i.e. E-UTRAN configures the same number of entries for the original and the CBSR2 field.</w:t>
            </w:r>
          </w:p>
          <w:p w14:paraId="384A364C" w14:textId="77777777" w:rsidR="00DC0C5E" w:rsidRPr="00EC39C4" w:rsidRDefault="00DC0C5E" w:rsidP="001010CC">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w:t>
            </w:r>
            <w:r w:rsidRPr="00EC39C4">
              <w:rPr>
                <w:rFonts w:ascii="Arial" w:eastAsia="SimSun" w:hAnsi="Arial" w:cs="Arial" w:hint="eastAsia"/>
                <w:noProof/>
                <w:color w:val="1F497D" w:themeColor="text2"/>
                <w:sz w:val="16"/>
                <w:szCs w:val="16"/>
                <w:lang w:eastAsia="zh-CN"/>
              </w:rPr>
              <w:t>the size has been captured in 213.</w:t>
            </w:r>
          </w:p>
          <w:p w14:paraId="1211E2A5" w14:textId="77777777" w:rsidR="00DC0C5E" w:rsidRPr="00EC39C4" w:rsidRDefault="00DC0C5E" w:rsidP="00B662CD">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Starting in Rel-10 it seems that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noProof/>
                <w:color w:val="1F497D" w:themeColor="text2"/>
                <w:sz w:val="16"/>
                <w:szCs w:val="16"/>
                <w:lang w:eastAsia="zh-CN"/>
              </w:rPr>
              <w:t xml:space="preserve"> is defined as a BIT STRING without explicit length indicator. We</w:t>
            </w:r>
            <w:r w:rsidRPr="00EC39C4">
              <w:rPr>
                <w:rFonts w:ascii="Arial" w:eastAsia="SimSun" w:hAnsi="Arial" w:cs="Arial" w:hint="eastAsia"/>
                <w:noProof/>
                <w:color w:val="1F497D" w:themeColor="text2"/>
                <w:sz w:val="16"/>
                <w:szCs w:val="16"/>
                <w:lang w:eastAsia="zh-CN"/>
              </w:rPr>
              <w:t xml:space="preserve"> think it is </w:t>
            </w:r>
            <w:r w:rsidRPr="00EC39C4">
              <w:rPr>
                <w:rFonts w:ascii="Arial" w:eastAsia="SimSun" w:hAnsi="Arial" w:cs="Arial"/>
                <w:noProof/>
                <w:color w:val="1F497D" w:themeColor="text2"/>
                <w:sz w:val="16"/>
                <w:szCs w:val="16"/>
                <w:lang w:eastAsia="zh-CN"/>
              </w:rPr>
              <w:t>fine to do so now as well. Furthermore we agree that the field descriptions are confusing and should be improved</w:t>
            </w:r>
            <w:r w:rsidRPr="00EC39C4">
              <w:rPr>
                <w:rFonts w:ascii="Arial" w:eastAsia="SimSun" w:hAnsi="Arial" w:cs="Arial" w:hint="eastAsia"/>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b</w:t>
            </w:r>
            <w:r w:rsidRPr="00EC39C4">
              <w:rPr>
                <w:rFonts w:ascii="Arial" w:eastAsia="SimSun" w:hAnsi="Arial" w:cs="Arial" w:hint="eastAsia"/>
                <w:noProof/>
                <w:color w:val="1F497D" w:themeColor="text2"/>
                <w:sz w:val="16"/>
                <w:szCs w:val="16"/>
                <w:lang w:eastAsia="zh-CN"/>
              </w:rPr>
              <w:t xml:space="preserve">ut we </w:t>
            </w:r>
            <w:r w:rsidRPr="00EC39C4">
              <w:rPr>
                <w:rFonts w:ascii="Arial" w:eastAsia="SimSun" w:hAnsi="Arial" w:cs="Arial"/>
                <w:noProof/>
                <w:color w:val="1F497D" w:themeColor="text2"/>
                <w:sz w:val="16"/>
                <w:szCs w:val="16"/>
                <w:lang w:eastAsia="zh-CN"/>
              </w:rPr>
              <w:t>are not sure how to resolve it. This issue is similar to N.087</w:t>
            </w:r>
          </w:p>
          <w:p w14:paraId="53309008" w14:textId="77777777" w:rsidR="00DC0C5E" w:rsidRDefault="00DC0C5E" w:rsidP="00C37A3B">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noProof/>
                <w:color w:val="1F497D" w:themeColor="text2"/>
                <w:sz w:val="16"/>
                <w:szCs w:val="16"/>
                <w:lang w:eastAsia="zh-CN"/>
              </w:rPr>
              <w:t>CATT:</w:t>
            </w:r>
            <w:r w:rsidRPr="00EC39C4">
              <w:rPr>
                <w:rFonts w:ascii="Arial" w:eastAsia="SimSun" w:hAnsi="Arial" w:cs="Arial" w:hint="eastAsia"/>
                <w:noProof/>
                <w:color w:val="1F497D" w:themeColor="text2"/>
                <w:sz w:val="16"/>
                <w:szCs w:val="16"/>
                <w:lang w:eastAsia="zh-CN"/>
              </w:rPr>
              <w:t xml:space="preserve"> in.054, we propose to remove the field description for codebooksubsetRestriction2List, since the condition is clear. </w:t>
            </w:r>
            <w:r>
              <w:rPr>
                <w:rFonts w:ascii="Arial" w:eastAsia="SimSun" w:hAnsi="Arial" w:cs="Arial"/>
                <w:noProof/>
                <w:color w:val="1F497D" w:themeColor="text2"/>
                <w:sz w:val="16"/>
                <w:szCs w:val="16"/>
                <w:lang w:eastAsia="zh-CN"/>
              </w:rPr>
              <w:t xml:space="preserve"> </w:t>
            </w:r>
            <w:r w:rsidRPr="00EC39C4">
              <w:rPr>
                <w:rFonts w:ascii="Arial" w:eastAsia="SimSun" w:hAnsi="Arial" w:cs="Arial"/>
                <w:noProof/>
                <w:color w:val="1F497D" w:themeColor="text2"/>
                <w:sz w:val="16"/>
                <w:szCs w:val="16"/>
                <w:lang w:eastAsia="zh-CN"/>
              </w:rPr>
              <w:t>F</w:t>
            </w:r>
            <w:r w:rsidRPr="00EC39C4">
              <w:rPr>
                <w:rFonts w:ascii="Arial" w:eastAsia="SimSun" w:hAnsi="Arial" w:cs="Arial" w:hint="eastAsia"/>
                <w:noProof/>
                <w:color w:val="1F497D" w:themeColor="text2"/>
                <w:sz w:val="16"/>
                <w:szCs w:val="16"/>
                <w:lang w:eastAsia="zh-CN"/>
              </w:rPr>
              <w:t xml:space="preserve">or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noProof/>
                <w:color w:val="1F497D" w:themeColor="text2"/>
                <w:sz w:val="16"/>
                <w:szCs w:val="16"/>
                <w:lang w:eastAsia="zh-CN"/>
              </w:rPr>
              <w:t xml:space="preserve"> we think it is incorrect to change it to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 xml:space="preserve">1, </w:t>
            </w:r>
            <w:r w:rsidRPr="00EC39C4">
              <w:rPr>
                <w:rFonts w:ascii="Arial" w:eastAsia="SimSun" w:hAnsi="Arial" w:cs="Arial" w:hint="eastAsia"/>
                <w:noProof/>
                <w:color w:val="1F497D" w:themeColor="text2"/>
                <w:sz w:val="16"/>
                <w:szCs w:val="16"/>
                <w:lang w:eastAsia="zh-CN"/>
              </w:rPr>
              <w:t>but we think we can include all the restriction in the field desc</w:t>
            </w:r>
            <w:r w:rsidRPr="00EC39C4">
              <w:rPr>
                <w:rFonts w:ascii="Arial" w:eastAsia="SimSun" w:hAnsi="Arial" w:cs="Arial"/>
                <w:noProof/>
                <w:color w:val="1F497D" w:themeColor="text2"/>
                <w:sz w:val="16"/>
                <w:szCs w:val="16"/>
                <w:lang w:eastAsia="zh-CN"/>
              </w:rPr>
              <w:t>r</w:t>
            </w:r>
            <w:r w:rsidRPr="00EC39C4">
              <w:rPr>
                <w:rFonts w:ascii="Arial" w:eastAsia="SimSun" w:hAnsi="Arial" w:cs="Arial" w:hint="eastAsia"/>
                <w:noProof/>
                <w:color w:val="1F497D" w:themeColor="text2"/>
                <w:sz w:val="16"/>
                <w:szCs w:val="16"/>
                <w:lang w:eastAsia="zh-CN"/>
              </w:rPr>
              <w:t xml:space="preserve">iption, i.e.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w:t>
            </w:r>
            <w:r w:rsidRPr="00EC39C4">
              <w:rPr>
                <w:rFonts w:ascii="Arial" w:eastAsia="SimSun" w:hAnsi="Arial" w:cs="Arial"/>
                <w:i/>
                <w:noProof/>
                <w:color w:val="1F497D" w:themeColor="text2"/>
                <w:sz w:val="16"/>
                <w:szCs w:val="16"/>
                <w:lang w:eastAsia="zh-CN"/>
              </w:rPr>
              <w:t xml:space="preserve"> codebookSubsetRestriction1</w:t>
            </w:r>
            <w:r w:rsidRPr="00EC39C4">
              <w:rPr>
                <w:rFonts w:ascii="Arial" w:eastAsia="SimSun" w:hAnsi="Arial" w:cs="Arial" w:hint="eastAsia"/>
                <w:i/>
                <w:noProof/>
                <w:color w:val="1F497D" w:themeColor="text2"/>
                <w:sz w:val="16"/>
                <w:szCs w:val="16"/>
                <w:lang w:eastAsia="zh-CN"/>
              </w:rPr>
              <w:t xml:space="preserve">, </w:t>
            </w:r>
            <w:r w:rsidRPr="00EC39C4">
              <w:rPr>
                <w:rFonts w:ascii="Arial" w:eastAsia="SimSun" w:hAnsi="Arial" w:cs="Arial"/>
                <w:i/>
                <w:noProof/>
                <w:color w:val="1F497D" w:themeColor="text2"/>
                <w:sz w:val="16"/>
                <w:szCs w:val="16"/>
                <w:lang w:eastAsia="zh-CN"/>
              </w:rPr>
              <w:t>codebookSubsetRestriction</w:t>
            </w:r>
            <w:r w:rsidRPr="00EC39C4">
              <w:rPr>
                <w:rFonts w:ascii="Arial" w:eastAsia="SimSun" w:hAnsi="Arial" w:cs="Arial" w:hint="eastAsia"/>
                <w:i/>
                <w:noProof/>
                <w:color w:val="1F497D" w:themeColor="text2"/>
                <w:sz w:val="16"/>
                <w:szCs w:val="16"/>
                <w:lang w:eastAsia="zh-CN"/>
              </w:rPr>
              <w:t>2,</w:t>
            </w:r>
            <w:r w:rsidRPr="00EC39C4">
              <w:rPr>
                <w:rFonts w:ascii="Arial" w:eastAsia="SimSun" w:hAnsi="Arial" w:cs="Arial"/>
                <w:i/>
                <w:noProof/>
                <w:color w:val="1F497D" w:themeColor="text2"/>
                <w:sz w:val="16"/>
                <w:szCs w:val="16"/>
                <w:lang w:eastAsia="zh-CN"/>
              </w:rPr>
              <w:t xml:space="preserve"> codebookSubsetRestriction</w:t>
            </w:r>
            <w:r w:rsidRPr="00EC39C4">
              <w:rPr>
                <w:rFonts w:ascii="Arial" w:eastAsia="SimSun" w:hAnsi="Arial" w:cs="Arial" w:hint="eastAsia"/>
                <w:i/>
                <w:noProof/>
                <w:color w:val="1F497D" w:themeColor="text2"/>
                <w:sz w:val="16"/>
                <w:szCs w:val="16"/>
                <w:lang w:eastAsia="zh-CN"/>
              </w:rPr>
              <w:t xml:space="preserve">3, </w:t>
            </w:r>
            <w:r w:rsidRPr="00EC39C4">
              <w:rPr>
                <w:rFonts w:ascii="Arial" w:eastAsia="SimSun" w:hAnsi="Arial" w:cs="Arial"/>
                <w:noProof/>
                <w:color w:val="1F497D" w:themeColor="text2"/>
                <w:sz w:val="16"/>
                <w:szCs w:val="16"/>
                <w:lang w:eastAsia="zh-CN"/>
              </w:rPr>
              <w:t>because</w:t>
            </w:r>
            <w:r w:rsidRPr="00EC39C4">
              <w:rPr>
                <w:rFonts w:ascii="Arial" w:eastAsia="SimSun" w:hAnsi="Arial" w:cs="Arial" w:hint="eastAsia"/>
                <w:noProof/>
                <w:color w:val="1F497D" w:themeColor="text2"/>
                <w:sz w:val="16"/>
                <w:szCs w:val="16"/>
                <w:lang w:eastAsia="zh-CN"/>
              </w:rPr>
              <w:t xml:space="preserve"> the bit string length is defined in RAN1 spec.</w:t>
            </w:r>
          </w:p>
          <w:p w14:paraId="5FBA26F7" w14:textId="77777777" w:rsidR="00DC0C5E" w:rsidRDefault="00DC0C5E" w:rsidP="00177B62">
            <w:pPr>
              <w:spacing w:after="0"/>
              <w:rPr>
                <w:ins w:id="4328" w:author="RB" w:date="2016-01-14T09:25: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si needed. Changed from class 1 to class 2.</w:t>
            </w:r>
          </w:p>
          <w:p w14:paraId="59A6362E" w14:textId="77777777" w:rsidR="00AE0F0C" w:rsidRDefault="00AE0F0C" w:rsidP="00177B62">
            <w:pPr>
              <w:spacing w:after="0"/>
              <w:rPr>
                <w:ins w:id="4329" w:author="RB" w:date="2016-01-14T09:25:00Z"/>
                <w:rFonts w:ascii="Arial" w:eastAsia="SimSun" w:hAnsi="Arial" w:cs="Arial"/>
                <w:noProof/>
                <w:color w:val="1F497D" w:themeColor="text2"/>
                <w:sz w:val="16"/>
                <w:szCs w:val="16"/>
                <w:lang w:eastAsia="zh-CN"/>
              </w:rPr>
            </w:pPr>
            <w:ins w:id="4330" w:author="RB" w:date="2016-01-14T09:25:00Z">
              <w:r>
                <w:rPr>
                  <w:rFonts w:ascii="Arial" w:eastAsia="SimSun" w:hAnsi="Arial" w:cs="Arial"/>
                  <w:noProof/>
                  <w:color w:val="1F497D" w:themeColor="text2"/>
                  <w:sz w:val="16"/>
                  <w:szCs w:val="16"/>
                  <w:lang w:eastAsia="zh-CN"/>
                </w:rPr>
                <w:t>Chair:</w:t>
              </w:r>
            </w:ins>
          </w:p>
          <w:p w14:paraId="091276AD" w14:textId="655B009E" w:rsidR="00AE0F0C" w:rsidRPr="005E4E06" w:rsidRDefault="00AE0F0C" w:rsidP="00177B62">
            <w:pPr>
              <w:spacing w:after="0"/>
              <w:rPr>
                <w:rFonts w:ascii="Arial" w:eastAsia="SimSun" w:hAnsi="Arial" w:cs="Arial"/>
                <w:noProof/>
                <w:color w:val="1F497D" w:themeColor="text2"/>
                <w:sz w:val="16"/>
                <w:szCs w:val="16"/>
                <w:lang w:eastAsia="zh-CN"/>
              </w:rPr>
            </w:pPr>
            <w:ins w:id="4331" w:author="RB" w:date="2016-01-14T09:25:00Z">
              <w:r>
                <w:rPr>
                  <w:rFonts w:ascii="Arial" w:eastAsia="SimSun" w:hAnsi="Arial" w:cs="Arial"/>
                  <w:noProof/>
                  <w:color w:val="1F497D" w:themeColor="text2"/>
                  <w:sz w:val="16"/>
                  <w:szCs w:val="16"/>
                  <w:lang w:eastAsia="zh-CN"/>
                </w:rPr>
                <w:t>=&gt; No change needed</w:t>
              </w:r>
            </w:ins>
          </w:p>
        </w:tc>
        <w:tc>
          <w:tcPr>
            <w:tcW w:w="992" w:type="dxa"/>
            <w:shd w:val="clear" w:color="auto" w:fill="auto"/>
            <w:tcPrChange w:id="4332" w:author="RB" w:date="2016-01-14T09:26:00Z">
              <w:tcPr>
                <w:tcW w:w="992" w:type="dxa"/>
                <w:shd w:val="clear" w:color="auto" w:fill="auto"/>
              </w:tcPr>
            </w:tcPrChange>
          </w:tcPr>
          <w:p w14:paraId="245F7050" w14:textId="36421417" w:rsidR="00DC0C5E" w:rsidRPr="00BD494B" w:rsidRDefault="00DC0C5E" w:rsidP="00566D1D">
            <w:pPr>
              <w:spacing w:after="0"/>
              <w:rPr>
                <w:rFonts w:ascii="Arial" w:hAnsi="Arial" w:cs="Arial"/>
                <w:noProof/>
                <w:sz w:val="16"/>
                <w:szCs w:val="16"/>
              </w:rPr>
            </w:pPr>
            <w:del w:id="4333" w:author="RB" w:date="2016-01-14T09:25:00Z">
              <w:r w:rsidDel="00AE0F0C">
                <w:rPr>
                  <w:rFonts w:ascii="Arial" w:hAnsi="Arial" w:cs="Arial"/>
                  <w:noProof/>
                  <w:sz w:val="16"/>
                  <w:szCs w:val="16"/>
                </w:rPr>
                <w:lastRenderedPageBreak/>
                <w:delText>Open (ASN.1)</w:delText>
              </w:r>
            </w:del>
            <w:ins w:id="4334" w:author="RB" w:date="2016-01-14T09:25:00Z">
              <w:r w:rsidR="00AE0F0C">
                <w:rPr>
                  <w:rFonts w:ascii="Arial" w:hAnsi="Arial" w:cs="Arial"/>
                  <w:noProof/>
                  <w:sz w:val="16"/>
                  <w:szCs w:val="16"/>
                </w:rPr>
                <w:t>Closed</w:t>
              </w:r>
            </w:ins>
          </w:p>
        </w:tc>
      </w:tr>
      <w:tr w:rsidR="00DC0C5E" w:rsidRPr="00BD494B" w14:paraId="6980EA18" w14:textId="77777777" w:rsidTr="00AE0F0C">
        <w:tc>
          <w:tcPr>
            <w:tcW w:w="766" w:type="dxa"/>
            <w:shd w:val="clear" w:color="auto" w:fill="auto"/>
            <w:tcPrChange w:id="4335" w:author="RB" w:date="2016-01-14T09:26:00Z">
              <w:tcPr>
                <w:tcW w:w="766" w:type="dxa"/>
                <w:shd w:val="clear" w:color="auto" w:fill="auto"/>
              </w:tcPr>
            </w:tcPrChange>
          </w:tcPr>
          <w:p w14:paraId="368FA97D" w14:textId="58796F95" w:rsidR="00DC0C5E" w:rsidRPr="00BD494B" w:rsidRDefault="00DC0C5E" w:rsidP="001010CC">
            <w:pPr>
              <w:spacing w:after="0"/>
              <w:rPr>
                <w:rFonts w:ascii="Arial" w:hAnsi="Arial" w:cs="Arial"/>
                <w:noProof/>
                <w:sz w:val="16"/>
                <w:szCs w:val="16"/>
              </w:rPr>
            </w:pPr>
            <w:r>
              <w:rPr>
                <w:rFonts w:ascii="Arial" w:hAnsi="Arial" w:cs="Arial"/>
                <w:noProof/>
                <w:sz w:val="16"/>
                <w:szCs w:val="16"/>
              </w:rPr>
              <w:lastRenderedPageBreak/>
              <w:t>Z.071</w:t>
            </w:r>
          </w:p>
        </w:tc>
        <w:tc>
          <w:tcPr>
            <w:tcW w:w="1682" w:type="dxa"/>
            <w:shd w:val="clear" w:color="auto" w:fill="auto"/>
            <w:tcPrChange w:id="4336" w:author="RB" w:date="2016-01-14T09:26:00Z">
              <w:tcPr>
                <w:tcW w:w="1682" w:type="dxa"/>
                <w:shd w:val="clear" w:color="auto" w:fill="auto"/>
              </w:tcPr>
            </w:tcPrChange>
          </w:tcPr>
          <w:p w14:paraId="4065F54E" w14:textId="77777777" w:rsidR="00DC0C5E" w:rsidRPr="00BD494B" w:rsidRDefault="00DC0C5E" w:rsidP="001010CC">
            <w:pPr>
              <w:spacing w:after="0"/>
              <w:rPr>
                <w:rFonts w:ascii="Arial" w:hAnsi="Arial" w:cs="Arial"/>
                <w:noProof/>
                <w:sz w:val="16"/>
                <w:szCs w:val="16"/>
              </w:rPr>
            </w:pPr>
            <w:r>
              <w:rPr>
                <w:rFonts w:ascii="Arial" w:eastAsia="SimSun" w:hAnsi="Arial" w:cs="Arial" w:hint="eastAsia"/>
                <w:noProof/>
                <w:sz w:val="16"/>
                <w:szCs w:val="16"/>
                <w:lang w:eastAsia="zh-CN"/>
              </w:rPr>
              <w:t>6.3.2</w:t>
            </w:r>
          </w:p>
        </w:tc>
        <w:tc>
          <w:tcPr>
            <w:tcW w:w="5387" w:type="dxa"/>
            <w:shd w:val="clear" w:color="auto" w:fill="auto"/>
            <w:tcPrChange w:id="4337" w:author="RB" w:date="2016-01-14T09:26:00Z">
              <w:tcPr>
                <w:tcW w:w="5387" w:type="dxa"/>
                <w:shd w:val="clear" w:color="auto" w:fill="auto"/>
              </w:tcPr>
            </w:tcPrChange>
          </w:tcPr>
          <w:p w14:paraId="22808376" w14:textId="77777777" w:rsidR="00DC0C5E" w:rsidRDefault="00DC0C5E"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In the IE </w:t>
            </w:r>
            <w:r>
              <w:rPr>
                <w:rFonts w:ascii="Arial" w:eastAsia="SimSun" w:hAnsi="Arial" w:cs="Arial"/>
                <w:noProof/>
                <w:sz w:val="16"/>
                <w:szCs w:val="16"/>
                <w:lang w:eastAsia="zh-CN"/>
              </w:rPr>
              <w:t>“</w:t>
            </w:r>
            <w:r w:rsidRPr="006F1A5E">
              <w:rPr>
                <w:rFonts w:ascii="Arial" w:eastAsia="SimSun" w:hAnsi="Arial" w:cs="Arial"/>
                <w:i/>
                <w:noProof/>
                <w:sz w:val="16"/>
                <w:szCs w:val="16"/>
                <w:lang w:eastAsia="zh-CN"/>
              </w:rPr>
              <w:t>CSI-RS-Info</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3 spare values are missing for the definition of new IE  </w:t>
            </w:r>
            <w:r>
              <w:rPr>
                <w:rFonts w:ascii="Arial" w:eastAsia="SimSun" w:hAnsi="Arial" w:cs="Arial"/>
                <w:noProof/>
                <w:sz w:val="16"/>
                <w:szCs w:val="16"/>
                <w:lang w:eastAsia="zh-CN"/>
              </w:rPr>
              <w:t>“</w:t>
            </w:r>
            <w:r w:rsidRPr="006F1A5E">
              <w:rPr>
                <w:rFonts w:ascii="Arial" w:eastAsia="SimSun" w:hAnsi="Arial" w:cs="Arial"/>
                <w:noProof/>
                <w:sz w:val="16"/>
                <w:szCs w:val="16"/>
                <w:lang w:eastAsia="zh-CN"/>
              </w:rPr>
              <w:t>CSI-RS-InfoNonPrecoded-r13</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p w14:paraId="373FFC57" w14:textId="77777777" w:rsidR="00DC0C5E" w:rsidRDefault="00DC0C5E" w:rsidP="001010CC">
            <w:pPr>
              <w:spacing w:after="0"/>
              <w:rPr>
                <w:rFonts w:ascii="Arial" w:eastAsia="SimSun" w:hAnsi="Arial" w:cs="Arial"/>
                <w:noProof/>
                <w:sz w:val="16"/>
                <w:szCs w:val="16"/>
                <w:lang w:eastAsia="zh-CN"/>
              </w:rPr>
            </w:pPr>
          </w:p>
          <w:p w14:paraId="2CC07178" w14:textId="77777777" w:rsidR="00DC0C5E" w:rsidRPr="00ED7946" w:rsidRDefault="00DC0C5E" w:rsidP="001010CC">
            <w:pPr>
              <w:pStyle w:val="TAL"/>
              <w:rPr>
                <w:rFonts w:eastAsia="SimSun"/>
                <w:noProof/>
                <w:sz w:val="16"/>
                <w:szCs w:val="16"/>
                <w:lang w:eastAsia="zh-CN"/>
              </w:rPr>
            </w:pPr>
            <w:r w:rsidRPr="00ED7946">
              <w:rPr>
                <w:rFonts w:eastAsia="SimSun" w:hint="eastAsia"/>
                <w:noProof/>
                <w:sz w:val="16"/>
                <w:szCs w:val="16"/>
                <w:lang w:eastAsia="zh-CN"/>
              </w:rPr>
              <w:t xml:space="preserve">Furthermore, in field description for </w:t>
            </w:r>
            <w:r w:rsidRPr="00ED7946">
              <w:rPr>
                <w:rFonts w:eastAsia="SimSun"/>
                <w:noProof/>
                <w:sz w:val="16"/>
                <w:szCs w:val="16"/>
                <w:lang w:eastAsia="zh-CN"/>
              </w:rPr>
              <w:t>“codebookOverSamplingRateConfig-Ox</w:t>
            </w:r>
            <w:r>
              <w:rPr>
                <w:rFonts w:eastAsia="SimSun" w:hint="eastAsia"/>
                <w:noProof/>
                <w:sz w:val="16"/>
                <w:szCs w:val="16"/>
                <w:lang w:eastAsia="zh-CN"/>
              </w:rPr>
              <w:t xml:space="preserve">, the </w:t>
            </w:r>
            <w:r w:rsidRPr="00A545D6">
              <w:rPr>
                <w:rFonts w:eastAsia="SimSun" w:hint="eastAsia"/>
                <w:noProof/>
                <w:sz w:val="16"/>
                <w:szCs w:val="16"/>
                <w:highlight w:val="yellow"/>
                <w:lang w:eastAsia="zh-CN"/>
              </w:rPr>
              <w:t xml:space="preserve">value </w:t>
            </w:r>
            <w:r w:rsidRPr="00A545D6">
              <w:rPr>
                <w:rFonts w:eastAsia="SimSun"/>
                <w:noProof/>
                <w:sz w:val="16"/>
                <w:szCs w:val="16"/>
                <w:highlight w:val="yellow"/>
                <w:lang w:eastAsia="zh-CN"/>
              </w:rPr>
              <w:t>“</w:t>
            </w:r>
            <w:r w:rsidRPr="00A545D6">
              <w:rPr>
                <w:rFonts w:eastAsia="SimSun" w:hint="eastAsia"/>
                <w:noProof/>
                <w:sz w:val="16"/>
                <w:szCs w:val="16"/>
                <w:highlight w:val="yellow"/>
                <w:lang w:eastAsia="zh-CN"/>
              </w:rPr>
              <w:t>na</w:t>
            </w:r>
            <w:r w:rsidRPr="00A545D6">
              <w:rPr>
                <w:rFonts w:eastAsia="SimSun"/>
                <w:noProof/>
                <w:sz w:val="16"/>
                <w:szCs w:val="16"/>
                <w:highlight w:val="yellow"/>
                <w:lang w:eastAsia="zh-CN"/>
              </w:rPr>
              <w:t>”</w:t>
            </w:r>
            <w:r>
              <w:rPr>
                <w:rFonts w:eastAsia="SimSun" w:hint="eastAsia"/>
                <w:noProof/>
                <w:sz w:val="16"/>
                <w:szCs w:val="16"/>
                <w:lang w:eastAsia="zh-CN"/>
              </w:rPr>
              <w:t xml:space="preserve"> should be clarified.</w:t>
            </w:r>
          </w:p>
          <w:p w14:paraId="6DCDD697" w14:textId="77777777" w:rsidR="00DC0C5E" w:rsidRPr="00ED7946" w:rsidRDefault="00DC0C5E" w:rsidP="001010CC">
            <w:pPr>
              <w:spacing w:after="0"/>
              <w:rPr>
                <w:rFonts w:ascii="Arial" w:eastAsia="SimSun" w:hAnsi="Arial" w:cs="Arial"/>
                <w:noProof/>
                <w:sz w:val="16"/>
                <w:szCs w:val="16"/>
                <w:lang w:eastAsia="zh-CN"/>
              </w:rPr>
            </w:pPr>
            <w:r>
              <w:rPr>
                <w:rFonts w:ascii="Arial" w:eastAsia="SimSun" w:hAnsi="Arial" w:cs="Arial"/>
                <w:noProof/>
                <w:sz w:val="16"/>
                <w:szCs w:val="16"/>
                <w:lang w:eastAsia="zh-CN"/>
              </w:rPr>
              <w:t>”</w:t>
            </w:r>
          </w:p>
        </w:tc>
        <w:tc>
          <w:tcPr>
            <w:tcW w:w="709" w:type="dxa"/>
            <w:shd w:val="clear" w:color="auto" w:fill="auto"/>
            <w:tcPrChange w:id="4338" w:author="RB" w:date="2016-01-14T09:26:00Z">
              <w:tcPr>
                <w:tcW w:w="709" w:type="dxa"/>
                <w:shd w:val="clear" w:color="auto" w:fill="auto"/>
              </w:tcPr>
            </w:tcPrChange>
          </w:tcPr>
          <w:p w14:paraId="0CAE626F" w14:textId="77777777" w:rsidR="00DC0C5E" w:rsidRPr="00A545D6" w:rsidRDefault="00DC0C5E"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4339" w:author="RB" w:date="2016-01-14T09:26:00Z">
              <w:tcPr>
                <w:tcW w:w="6095" w:type="dxa"/>
                <w:gridSpan w:val="2"/>
                <w:shd w:val="clear" w:color="auto" w:fill="auto"/>
              </w:tcPr>
            </w:tcPrChange>
          </w:tcPr>
          <w:p w14:paraId="1902EE4E"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CSI-RS-InfoNonPrecoded-r13 ::=</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w:t>
            </w:r>
          </w:p>
          <w:p w14:paraId="207CDFBC"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p-C-AndCBSRList-r13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SEQUENCE (SIZE (1..2)) OF P-C-AndCBSR-r13</w:t>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719FE804" w14:textId="77777777" w:rsidR="00DC0C5E" w:rsidRPr="00960D34" w:rsidRDefault="00DC0C5E" w:rsidP="001010CC">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val="0"/>
              <w:spacing w:after="0" w:line="276" w:lineRule="auto"/>
              <w:jc w:val="both"/>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codebookConfigN1-r13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1E94CE8D"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codebookConfigN2-r13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 an8</w:t>
            </w:r>
            <w:r w:rsidRPr="00960D34">
              <w:rPr>
                <w:rFonts w:ascii="Courier New" w:hAnsi="Courier New" w:cs="Courier New"/>
                <w:color w:val="FF0000"/>
                <w:sz w:val="16"/>
                <w:szCs w:val="16"/>
                <w:u w:val="single"/>
                <w:lang w:eastAsia="zh-CN"/>
              </w:rPr>
              <w:t>, spare</w:t>
            </w:r>
            <w:r w:rsidRPr="00960D34">
              <w:rPr>
                <w:rFonts w:ascii="Courier New" w:eastAsia="SimSun" w:hAnsi="Courier New" w:cs="Courier New"/>
                <w:color w:val="FF0000"/>
                <w:sz w:val="16"/>
                <w:szCs w:val="16"/>
                <w:u w:val="single"/>
                <w:lang w:eastAsia="zh-CN"/>
              </w:rPr>
              <w:t>3, spare2</w:t>
            </w:r>
            <w:r w:rsidRPr="00960D34">
              <w:rPr>
                <w:rFonts w:ascii="Courier New" w:hAnsi="Courier New" w:cs="Courier New"/>
                <w:color w:val="FF0000"/>
                <w:sz w:val="16"/>
                <w:szCs w:val="16"/>
                <w:u w:val="single"/>
                <w:lang w:eastAsia="zh-CN"/>
              </w:rPr>
              <w:t>, spare1</w:t>
            </w:r>
            <w:r w:rsidRPr="00960D34">
              <w:rPr>
                <w:rFonts w:ascii="Courier New" w:eastAsia="Malgun Gothic" w:hAnsi="Courier New" w:cs="Courier New"/>
                <w:noProof/>
                <w:sz w:val="16"/>
                <w:szCs w:val="16"/>
                <w:lang w:val="en-US" w:eastAsia="ko-KR"/>
              </w:rPr>
              <w:t>},</w:t>
            </w:r>
          </w:p>
          <w:p w14:paraId="4DC4BCAE"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codebookOverSamplingRateConfig-O1-r13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0F8747AA"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codebookOverSamplingRateConfig-O2-r13</w:t>
            </w:r>
            <w:r w:rsidRPr="00960D34">
              <w:rPr>
                <w:rFonts w:ascii="Courier New" w:eastAsia="Malgun Gothic" w:hAnsi="Courier New" w:cs="Courier New"/>
                <w:noProof/>
                <w:sz w:val="16"/>
                <w:szCs w:val="16"/>
                <w:lang w:val="en-US" w:eastAsia="ko-KR"/>
              </w:rPr>
              <w:tab/>
              <w:t>ENUMERATED {na,an4,an8</w:t>
            </w:r>
            <w:r w:rsidRPr="00960D34">
              <w:rPr>
                <w:rFonts w:ascii="Courier New" w:eastAsia="SimSun" w:hAnsi="Courier New" w:cs="Courier New"/>
                <w:noProof/>
                <w:color w:val="FF0000"/>
                <w:sz w:val="16"/>
                <w:szCs w:val="16"/>
                <w:u w:val="single"/>
                <w:lang w:val="en-US" w:eastAsia="zh-CN"/>
              </w:rPr>
              <w:t>, spare1</w:t>
            </w:r>
            <w:r w:rsidRPr="00960D34">
              <w:rPr>
                <w:rFonts w:ascii="Courier New" w:eastAsia="Malgun Gothic" w:hAnsi="Courier New" w:cs="Courier New"/>
                <w:noProof/>
                <w:sz w:val="16"/>
                <w:szCs w:val="16"/>
                <w:lang w:val="en-US" w:eastAsia="ko-KR"/>
              </w:rPr>
              <w:t>},</w:t>
            </w:r>
          </w:p>
          <w:p w14:paraId="53D5002D"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codebookConfig-r13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{an1, an2, an3, an4},</w:t>
            </w:r>
          </w:p>
          <w:p w14:paraId="2D7499C3"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ab/>
              <w:t>interferenceMeasRestriction-r13</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ENUMERATED {on}</w:t>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r>
            <w:r w:rsidRPr="00960D34">
              <w:rPr>
                <w:rFonts w:ascii="Courier New" w:eastAsia="Malgun Gothic" w:hAnsi="Courier New" w:cs="Courier New"/>
                <w:noProof/>
                <w:sz w:val="16"/>
                <w:szCs w:val="16"/>
                <w:lang w:val="en-US" w:eastAsia="ko-KR"/>
              </w:rPr>
              <w:tab/>
              <w:t>OPTIONAL</w:t>
            </w:r>
            <w:r w:rsidRPr="00960D34">
              <w:rPr>
                <w:rFonts w:ascii="Courier New" w:eastAsia="Malgun Gothic" w:hAnsi="Courier New" w:cs="Courier New"/>
                <w:noProof/>
                <w:sz w:val="16"/>
                <w:szCs w:val="16"/>
                <w:lang w:val="en-US" w:eastAsia="ko-KR"/>
              </w:rPr>
              <w:tab/>
              <w:t>-- Need OR</w:t>
            </w:r>
          </w:p>
          <w:p w14:paraId="6D3B9864" w14:textId="77777777" w:rsidR="00DC0C5E" w:rsidRPr="00960D34" w:rsidRDefault="00DC0C5E"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z w:val="16"/>
                <w:szCs w:val="16"/>
                <w:lang w:val="en-US" w:eastAsia="ko-KR"/>
              </w:rPr>
            </w:pPr>
            <w:r w:rsidRPr="00960D34">
              <w:rPr>
                <w:rFonts w:ascii="Courier New" w:eastAsia="Malgun Gothic" w:hAnsi="Courier New" w:cs="Courier New"/>
                <w:noProof/>
                <w:sz w:val="16"/>
                <w:szCs w:val="16"/>
                <w:lang w:val="en-US" w:eastAsia="ko-KR"/>
              </w:rPr>
              <w:t>}</w:t>
            </w:r>
          </w:p>
          <w:p w14:paraId="22522A44" w14:textId="77777777" w:rsidR="00DC0C5E" w:rsidRDefault="00DC0C5E" w:rsidP="001010CC">
            <w:pPr>
              <w:spacing w:after="0"/>
              <w:rPr>
                <w:rFonts w:ascii="Arial" w:eastAsia="SimSun" w:hAnsi="Arial" w:cs="Arial"/>
                <w:noProof/>
                <w:sz w:val="16"/>
                <w:szCs w:val="16"/>
                <w:lang w:eastAsia="zh-CN"/>
              </w:rPr>
            </w:pPr>
          </w:p>
          <w:p w14:paraId="452C48CC" w14:textId="77777777" w:rsidR="00DC0C5E" w:rsidRPr="00960D34" w:rsidRDefault="00DC0C5E" w:rsidP="001010CC">
            <w:pPr>
              <w:pStyle w:val="TAL"/>
              <w:rPr>
                <w:rFonts w:cs="Arial"/>
                <w:b/>
                <w:i/>
                <w:sz w:val="16"/>
                <w:szCs w:val="16"/>
                <w:lang w:eastAsia="en-GB"/>
              </w:rPr>
            </w:pPr>
            <w:r w:rsidRPr="00960D34">
              <w:rPr>
                <w:rFonts w:cs="Arial"/>
                <w:b/>
                <w:i/>
                <w:sz w:val="16"/>
                <w:szCs w:val="16"/>
                <w:lang w:eastAsia="en-GB"/>
              </w:rPr>
              <w:t>codebookOverSamplingRateConfig-Ox</w:t>
            </w:r>
          </w:p>
          <w:p w14:paraId="4EF188A2" w14:textId="77777777" w:rsidR="00DC0C5E" w:rsidRPr="00960D34" w:rsidRDefault="00DC0C5E" w:rsidP="001010CC">
            <w:pPr>
              <w:pBdr>
                <w:bottom w:val="single" w:sz="6" w:space="1" w:color="auto"/>
              </w:pBdr>
              <w:spacing w:after="0"/>
              <w:rPr>
                <w:rFonts w:ascii="Arial" w:eastAsia="SimSun" w:hAnsi="Arial" w:cs="Arial"/>
                <w:noProof/>
                <w:sz w:val="16"/>
                <w:szCs w:val="16"/>
                <w:lang w:eastAsia="zh-CN"/>
              </w:rPr>
            </w:pPr>
            <w:r w:rsidRPr="00960D34">
              <w:rPr>
                <w:rFonts w:ascii="Arial" w:hAnsi="Arial" w:cs="Arial"/>
                <w:sz w:val="16"/>
                <w:szCs w:val="16"/>
                <w:lang w:eastAsia="en-GB"/>
              </w:rPr>
              <w:t xml:space="preserve">Indicates the spatial over-sampling rate in dimension x as used for transmission of CSI reference signals. </w:t>
            </w:r>
            <w:r w:rsidRPr="00960D34">
              <w:rPr>
                <w:rFonts w:ascii="Arial" w:hAnsi="Arial" w:cs="Arial"/>
                <w:sz w:val="16"/>
                <w:szCs w:val="16"/>
                <w:highlight w:val="yellow"/>
                <w:lang w:eastAsia="en-GB"/>
              </w:rPr>
              <w:t>Value an1</w:t>
            </w:r>
            <w:r w:rsidRPr="00960D34">
              <w:rPr>
                <w:rFonts w:ascii="Arial" w:hAnsi="Arial" w:cs="Arial"/>
                <w:sz w:val="16"/>
                <w:szCs w:val="16"/>
                <w:lang w:eastAsia="en-GB"/>
              </w:rPr>
              <w:t xml:space="preserve"> corresponds to 1 antenna port, </w:t>
            </w:r>
            <w:r w:rsidRPr="00960D34">
              <w:rPr>
                <w:rFonts w:ascii="Arial" w:hAnsi="Arial" w:cs="Arial"/>
                <w:sz w:val="16"/>
                <w:szCs w:val="16"/>
                <w:highlight w:val="yellow"/>
                <w:lang w:eastAsia="en-GB"/>
              </w:rPr>
              <w:t>an2</w:t>
            </w:r>
            <w:r w:rsidRPr="00960D34">
              <w:rPr>
                <w:rFonts w:ascii="Arial" w:hAnsi="Arial" w:cs="Arial"/>
                <w:sz w:val="16"/>
                <w:szCs w:val="16"/>
                <w:lang w:eastAsia="en-GB"/>
              </w:rPr>
              <w:t xml:space="preserve"> to 2 antenna ports and so on, see TS 36.213 [23].</w:t>
            </w:r>
          </w:p>
          <w:p w14:paraId="2313967B" w14:textId="77777777" w:rsidR="00DC0C5E" w:rsidRPr="00960D34" w:rsidRDefault="00DC0C5E" w:rsidP="00700E44">
            <w:pPr>
              <w:spacing w:after="0"/>
              <w:rPr>
                <w:rFonts w:ascii="Arial" w:hAnsi="Arial" w:cs="Arial"/>
                <w:noProof/>
                <w:color w:val="1F497D" w:themeColor="text2"/>
                <w:sz w:val="16"/>
                <w:szCs w:val="16"/>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4180A82D" w14:textId="77777777" w:rsidR="00DC0C5E" w:rsidRDefault="00DC0C5E" w:rsidP="001010CC">
            <w:pPr>
              <w:spacing w:after="0"/>
              <w:rPr>
                <w:rFonts w:ascii="Arial" w:hAnsi="Arial" w:cs="Arial"/>
                <w:noProof/>
                <w:color w:val="1F497D" w:themeColor="text2"/>
                <w:sz w:val="16"/>
                <w:szCs w:val="16"/>
              </w:rPr>
            </w:pPr>
            <w:r w:rsidRPr="00960D34">
              <w:rPr>
                <w:rFonts w:ascii="Arial" w:hAnsi="Arial" w:cs="Arial"/>
                <w:b/>
                <w:noProof/>
                <w:color w:val="1F497D" w:themeColor="text2"/>
                <w:sz w:val="16"/>
                <w:szCs w:val="16"/>
              </w:rPr>
              <w:t>Ericsson:</w:t>
            </w:r>
            <w:r w:rsidRPr="00960D34">
              <w:rPr>
                <w:rFonts w:ascii="Arial" w:hAnsi="Arial" w:cs="Arial"/>
                <w:noProof/>
                <w:color w:val="1F497D" w:themeColor="text2"/>
                <w:sz w:val="16"/>
                <w:szCs w:val="16"/>
              </w:rPr>
              <w:t xml:space="preserve"> Agree.</w:t>
            </w:r>
          </w:p>
          <w:p w14:paraId="49EB45DD" w14:textId="77777777" w:rsidR="00DC0C5E" w:rsidRDefault="00DC0C5E" w:rsidP="00614793">
            <w:pPr>
              <w:spacing w:after="0"/>
              <w:rPr>
                <w:ins w:id="4340" w:author="RB" w:date="2016-01-14T09:21: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use of spare values will be disucssed during the review meeting and therefore this is not corrected in R2-160006. It is not clear what should be corrected in the field desription. If something needs to be clarified, there should be a text proposal.</w:t>
            </w:r>
          </w:p>
          <w:p w14:paraId="0ED46BD4" w14:textId="77777777" w:rsidR="00A364D9" w:rsidRDefault="00A364D9" w:rsidP="00614793">
            <w:pPr>
              <w:spacing w:after="0"/>
              <w:rPr>
                <w:ins w:id="4341" w:author="RB" w:date="2016-01-14T09:21:00Z"/>
                <w:rFonts w:ascii="Arial" w:hAnsi="Arial" w:cs="Arial"/>
                <w:noProof/>
                <w:color w:val="1F497D" w:themeColor="text2"/>
                <w:sz w:val="16"/>
                <w:szCs w:val="16"/>
              </w:rPr>
            </w:pPr>
            <w:ins w:id="4342" w:author="RB" w:date="2016-01-14T09:21:00Z">
              <w:r>
                <w:rPr>
                  <w:rFonts w:ascii="Arial" w:hAnsi="Arial" w:cs="Arial"/>
                  <w:noProof/>
                  <w:color w:val="1F497D" w:themeColor="text2"/>
                  <w:sz w:val="16"/>
                  <w:szCs w:val="16"/>
                </w:rPr>
                <w:t>Chair:</w:t>
              </w:r>
            </w:ins>
          </w:p>
          <w:p w14:paraId="04E203FC" w14:textId="77777777" w:rsidR="00A364D9" w:rsidRDefault="00A364D9" w:rsidP="00614793">
            <w:pPr>
              <w:spacing w:after="0"/>
              <w:rPr>
                <w:ins w:id="4343" w:author="RB" w:date="2016-01-14T09:22:00Z"/>
                <w:rFonts w:ascii="Arial" w:hAnsi="Arial" w:cs="Arial"/>
                <w:noProof/>
                <w:color w:val="1F497D" w:themeColor="text2"/>
                <w:sz w:val="16"/>
                <w:szCs w:val="16"/>
              </w:rPr>
            </w:pPr>
            <w:ins w:id="4344" w:author="RB" w:date="2016-01-14T09:21:00Z">
              <w:r>
                <w:rPr>
                  <w:rFonts w:ascii="Arial" w:hAnsi="Arial" w:cs="Arial"/>
                  <w:noProof/>
                  <w:color w:val="1F497D" w:themeColor="text2"/>
                  <w:sz w:val="16"/>
                  <w:szCs w:val="16"/>
                </w:rPr>
                <w:lastRenderedPageBreak/>
                <w:t xml:space="preserve">=&gt; Spare values not needed based on </w:t>
              </w:r>
            </w:ins>
            <w:ins w:id="4345" w:author="RB" w:date="2016-01-14T09:22:00Z">
              <w:r w:rsidR="00AE0F0C">
                <w:rPr>
                  <w:rFonts w:ascii="Arial" w:hAnsi="Arial" w:cs="Arial"/>
                  <w:noProof/>
                  <w:color w:val="1F497D" w:themeColor="text2"/>
                  <w:sz w:val="16"/>
                  <w:szCs w:val="16"/>
                </w:rPr>
                <w:t>general discussion.</w:t>
              </w:r>
            </w:ins>
          </w:p>
          <w:p w14:paraId="78148DCE" w14:textId="77777777" w:rsidR="00AE0F0C" w:rsidRDefault="00AE0F0C" w:rsidP="00614793">
            <w:pPr>
              <w:spacing w:after="0"/>
              <w:rPr>
                <w:ins w:id="4346" w:author="RB" w:date="2016-01-14T09:22:00Z"/>
                <w:rFonts w:ascii="Arial" w:hAnsi="Arial" w:cs="Arial"/>
                <w:noProof/>
                <w:color w:val="1F497D" w:themeColor="text2"/>
                <w:sz w:val="16"/>
                <w:szCs w:val="16"/>
              </w:rPr>
            </w:pPr>
            <w:ins w:id="4347" w:author="RB" w:date="2016-01-14T09:22:00Z">
              <w:r>
                <w:rPr>
                  <w:rFonts w:ascii="Arial" w:hAnsi="Arial" w:cs="Arial"/>
                  <w:noProof/>
                  <w:color w:val="1F497D" w:themeColor="text2"/>
                  <w:sz w:val="16"/>
                  <w:szCs w:val="16"/>
                </w:rPr>
                <w:t xml:space="preserve">=&gt; Field description to be revised to specify 'na' </w:t>
              </w:r>
            </w:ins>
            <w:ins w:id="4348" w:author="RB" w:date="2016-01-14T09:23:00Z">
              <w:r>
                <w:rPr>
                  <w:rFonts w:ascii="Arial" w:hAnsi="Arial" w:cs="Arial"/>
                  <w:noProof/>
                  <w:color w:val="1F497D" w:themeColor="text2"/>
                  <w:sz w:val="16"/>
                  <w:szCs w:val="16"/>
                </w:rPr>
                <w:t xml:space="preserve">(detail to be checked with RAN1) </w:t>
              </w:r>
            </w:ins>
            <w:ins w:id="4349" w:author="RB" w:date="2016-01-14T09:22:00Z">
              <w:r>
                <w:rPr>
                  <w:rFonts w:ascii="Arial" w:hAnsi="Arial" w:cs="Arial"/>
                  <w:noProof/>
                  <w:color w:val="1F497D" w:themeColor="text2"/>
                  <w:sz w:val="16"/>
                  <w:szCs w:val="16"/>
                </w:rPr>
                <w:t>and avoid reference to 'na1', 'na2' when these values are not possible.</w:t>
              </w:r>
            </w:ins>
          </w:p>
          <w:p w14:paraId="7FC0A8BA" w14:textId="28040A65" w:rsidR="00AE0F0C" w:rsidRPr="00614793" w:rsidRDefault="00AE0F0C" w:rsidP="00614793">
            <w:pPr>
              <w:spacing w:after="0"/>
              <w:rPr>
                <w:rFonts w:ascii="Arial" w:hAnsi="Arial" w:cs="Arial"/>
                <w:noProof/>
                <w:color w:val="1F497D" w:themeColor="text2"/>
                <w:sz w:val="16"/>
                <w:szCs w:val="16"/>
              </w:rPr>
            </w:pPr>
            <w:ins w:id="4350" w:author="RB" w:date="2016-01-14T09:24:00Z">
              <w:r>
                <w:rPr>
                  <w:rFonts w:ascii="Arial" w:hAnsi="Arial" w:cs="Arial"/>
                  <w:noProof/>
                  <w:color w:val="1F497D" w:themeColor="text2"/>
                  <w:sz w:val="16"/>
                  <w:szCs w:val="16"/>
                </w:rPr>
                <w:t>=&gt; Can be closed when included in general CR.</w:t>
              </w:r>
            </w:ins>
          </w:p>
        </w:tc>
        <w:tc>
          <w:tcPr>
            <w:tcW w:w="992" w:type="dxa"/>
            <w:tcBorders>
              <w:bottom w:val="single" w:sz="4" w:space="0" w:color="auto"/>
            </w:tcBorders>
            <w:shd w:val="clear" w:color="auto" w:fill="auto"/>
            <w:tcPrChange w:id="4351" w:author="RB" w:date="2016-01-14T09:26:00Z">
              <w:tcPr>
                <w:tcW w:w="992" w:type="dxa"/>
                <w:tcBorders>
                  <w:bottom w:val="single" w:sz="4" w:space="0" w:color="auto"/>
                </w:tcBorders>
                <w:shd w:val="clear" w:color="auto" w:fill="auto"/>
              </w:tcPr>
            </w:tcPrChange>
          </w:tcPr>
          <w:p w14:paraId="1D15D45E" w14:textId="77777777" w:rsidR="00DC0C5E" w:rsidRPr="00BD494B" w:rsidRDefault="00DC0C5E" w:rsidP="00566D1D">
            <w:pPr>
              <w:spacing w:after="0"/>
              <w:rPr>
                <w:rFonts w:ascii="Arial" w:hAnsi="Arial" w:cs="Arial"/>
                <w:noProof/>
                <w:sz w:val="16"/>
                <w:szCs w:val="16"/>
              </w:rPr>
            </w:pPr>
            <w:r>
              <w:rPr>
                <w:rFonts w:ascii="Arial" w:hAnsi="Arial" w:cs="Arial"/>
                <w:noProof/>
                <w:sz w:val="16"/>
                <w:szCs w:val="16"/>
              </w:rPr>
              <w:lastRenderedPageBreak/>
              <w:t>Open (ASN.1)</w:t>
            </w:r>
          </w:p>
        </w:tc>
      </w:tr>
      <w:tr w:rsidR="00DC0C5E" w:rsidRPr="00FB184B" w:rsidDel="00AE0F0C" w14:paraId="192C3245" w14:textId="17906AC7" w:rsidTr="00AE0F0C">
        <w:trPr>
          <w:del w:id="4352" w:author="RB" w:date="2016-01-14T09:26:00Z"/>
        </w:trPr>
        <w:tc>
          <w:tcPr>
            <w:tcW w:w="766" w:type="dxa"/>
            <w:shd w:val="clear" w:color="auto" w:fill="auto"/>
            <w:tcPrChange w:id="4353" w:author="RB" w:date="2016-01-14T09:26:00Z">
              <w:tcPr>
                <w:tcW w:w="766" w:type="dxa"/>
                <w:shd w:val="clear" w:color="auto" w:fill="auto"/>
              </w:tcPr>
            </w:tcPrChange>
          </w:tcPr>
          <w:p w14:paraId="11A193A8" w14:textId="7B030179" w:rsidR="00DC0C5E" w:rsidRPr="00FB184B" w:rsidDel="00AE0F0C" w:rsidRDefault="00DC0C5E" w:rsidP="00FB184B">
            <w:pPr>
              <w:spacing w:after="0"/>
              <w:rPr>
                <w:del w:id="4354" w:author="RB" w:date="2016-01-14T09:26:00Z"/>
                <w:rFonts w:ascii="Arial" w:hAnsi="Arial" w:cs="Arial"/>
                <w:noProof/>
                <w:sz w:val="16"/>
                <w:szCs w:val="16"/>
              </w:rPr>
            </w:pPr>
            <w:del w:id="4355" w:author="RB" w:date="2016-01-14T09:26:00Z">
              <w:r w:rsidDel="00AE0F0C">
                <w:rPr>
                  <w:rFonts w:ascii="Arial" w:hAnsi="Arial" w:cs="Arial"/>
                  <w:noProof/>
                  <w:sz w:val="16"/>
                  <w:szCs w:val="16"/>
                </w:rPr>
                <w:lastRenderedPageBreak/>
                <w:delText>Z.070</w:delText>
              </w:r>
            </w:del>
          </w:p>
        </w:tc>
        <w:tc>
          <w:tcPr>
            <w:tcW w:w="1682" w:type="dxa"/>
            <w:shd w:val="clear" w:color="auto" w:fill="auto"/>
            <w:tcPrChange w:id="4356" w:author="RB" w:date="2016-01-14T09:26:00Z">
              <w:tcPr>
                <w:tcW w:w="1682" w:type="dxa"/>
                <w:shd w:val="clear" w:color="auto" w:fill="auto"/>
              </w:tcPr>
            </w:tcPrChange>
          </w:tcPr>
          <w:p w14:paraId="7EAA4DF3" w14:textId="1D1D40F5" w:rsidR="00DC0C5E" w:rsidRPr="00FB184B" w:rsidDel="00AE0F0C" w:rsidRDefault="00DC0C5E" w:rsidP="00FB184B">
            <w:pPr>
              <w:spacing w:after="0"/>
              <w:rPr>
                <w:del w:id="4357" w:author="RB" w:date="2016-01-14T09:26:00Z"/>
                <w:rFonts w:ascii="Arial" w:hAnsi="Arial" w:cs="Arial"/>
                <w:noProof/>
                <w:sz w:val="16"/>
                <w:szCs w:val="16"/>
              </w:rPr>
            </w:pPr>
            <w:del w:id="4358" w:author="RB" w:date="2016-01-14T09:26:00Z">
              <w:r w:rsidDel="00AE0F0C">
                <w:rPr>
                  <w:rFonts w:ascii="Arial" w:eastAsia="SimSun" w:hAnsi="Arial" w:cs="Arial" w:hint="eastAsia"/>
                  <w:noProof/>
                  <w:sz w:val="16"/>
                  <w:szCs w:val="16"/>
                  <w:lang w:eastAsia="zh-CN"/>
                </w:rPr>
                <w:delText>6.3.2</w:delText>
              </w:r>
            </w:del>
          </w:p>
        </w:tc>
        <w:tc>
          <w:tcPr>
            <w:tcW w:w="5387" w:type="dxa"/>
            <w:shd w:val="clear" w:color="auto" w:fill="auto"/>
            <w:tcPrChange w:id="4359" w:author="RB" w:date="2016-01-14T09:26:00Z">
              <w:tcPr>
                <w:tcW w:w="5387" w:type="dxa"/>
                <w:shd w:val="clear" w:color="auto" w:fill="auto"/>
              </w:tcPr>
            </w:tcPrChange>
          </w:tcPr>
          <w:p w14:paraId="667D4CC6" w14:textId="6632ACE6" w:rsidR="00DC0C5E" w:rsidRPr="00EC39C4" w:rsidDel="00AE0F0C" w:rsidRDefault="00DC0C5E" w:rsidP="00D72F2C">
            <w:pPr>
              <w:spacing w:after="0"/>
              <w:rPr>
                <w:del w:id="4360" w:author="RB" w:date="2016-01-14T09:26:00Z"/>
                <w:rFonts w:ascii="Arial" w:eastAsia="SimSun" w:hAnsi="Arial" w:cs="Arial"/>
                <w:noProof/>
                <w:sz w:val="16"/>
                <w:szCs w:val="16"/>
                <w:lang w:eastAsia="zh-CN"/>
              </w:rPr>
            </w:pPr>
            <w:del w:id="4361" w:author="RB" w:date="2016-01-14T09:26:00Z">
              <w:r w:rsidRPr="00EC39C4" w:rsidDel="00AE0F0C">
                <w:rPr>
                  <w:rFonts w:ascii="Arial" w:eastAsia="SimSun" w:hAnsi="Arial" w:cs="Arial"/>
                  <w:noProof/>
                  <w:sz w:val="16"/>
                  <w:szCs w:val="16"/>
                  <w:lang w:eastAsia="zh-CN"/>
                </w:rPr>
                <w:delText>In the IE “</w:delText>
              </w:r>
              <w:r w:rsidRPr="00EC39C4" w:rsidDel="00AE0F0C">
                <w:rPr>
                  <w:rFonts w:ascii="Arial" w:eastAsia="SimSun" w:hAnsi="Arial" w:cs="Arial"/>
                  <w:i/>
                  <w:noProof/>
                  <w:sz w:val="16"/>
                  <w:szCs w:val="16"/>
                  <w:lang w:eastAsia="zh-CN"/>
                </w:rPr>
                <w:delText>CSI-Process</w:delText>
              </w:r>
              <w:r w:rsidRPr="00EC39C4" w:rsidDel="00AE0F0C">
                <w:rPr>
                  <w:rFonts w:ascii="Arial" w:eastAsia="SimSun" w:hAnsi="Arial" w:cs="Arial"/>
                  <w:noProof/>
                  <w:sz w:val="16"/>
                  <w:szCs w:val="16"/>
                  <w:lang w:eastAsia="zh-CN"/>
                </w:rPr>
                <w:delText>”, for the definition of new IE  “</w:delText>
              </w:r>
              <w:r w:rsidRPr="00EC39C4" w:rsidDel="00AE0F0C">
                <w:rPr>
                  <w:rFonts w:ascii="Arial" w:hAnsi="Arial" w:cs="Arial"/>
                  <w:sz w:val="16"/>
                  <w:szCs w:val="16"/>
                </w:rPr>
                <w:delText>P-C-AndCBSR-r13</w:delText>
              </w:r>
              <w:r w:rsidRPr="00EC39C4" w:rsidDel="00AE0F0C">
                <w:rPr>
                  <w:rFonts w:ascii="Arial" w:eastAsia="SimSun" w:hAnsi="Arial" w:cs="Arial"/>
                  <w:noProof/>
                  <w:sz w:val="16"/>
                  <w:szCs w:val="16"/>
                  <w:lang w:eastAsia="zh-CN"/>
                </w:rPr>
                <w:delText>”, there is no exact Bit string size for “</w:delText>
              </w:r>
              <w:r w:rsidRPr="00EC39C4" w:rsidDel="00AE0F0C">
                <w:rPr>
                  <w:rFonts w:ascii="Arial" w:hAnsi="Arial" w:cs="Arial"/>
                  <w:sz w:val="16"/>
                  <w:szCs w:val="16"/>
                </w:rPr>
                <w:delText>codebookSubsetRestriction1-r13</w:delText>
              </w:r>
              <w:r w:rsidRPr="00EC39C4" w:rsidDel="00AE0F0C">
                <w:rPr>
                  <w:rFonts w:ascii="Arial" w:eastAsia="SimSun" w:hAnsi="Arial" w:cs="Arial"/>
                  <w:noProof/>
                  <w:sz w:val="16"/>
                  <w:szCs w:val="16"/>
                  <w:lang w:eastAsia="zh-CN"/>
                </w:rPr>
                <w:delText>”</w:delText>
              </w:r>
            </w:del>
          </w:p>
          <w:p w14:paraId="6FF73E8A" w14:textId="3C6A4C79" w:rsidR="00DC0C5E" w:rsidRPr="00EC39C4" w:rsidDel="00AE0F0C" w:rsidRDefault="00DC0C5E" w:rsidP="00D72F2C">
            <w:pPr>
              <w:spacing w:after="0"/>
              <w:rPr>
                <w:del w:id="4362" w:author="RB" w:date="2016-01-14T09:26:00Z"/>
                <w:rFonts w:ascii="Arial" w:eastAsia="SimSun" w:hAnsi="Arial" w:cs="Arial"/>
                <w:noProof/>
                <w:sz w:val="16"/>
                <w:szCs w:val="16"/>
                <w:lang w:eastAsia="zh-CN"/>
              </w:rPr>
            </w:pPr>
            <w:del w:id="4363" w:author="RB" w:date="2016-01-14T09:26:00Z">
              <w:r w:rsidRPr="00EC39C4" w:rsidDel="00AE0F0C">
                <w:rPr>
                  <w:rFonts w:ascii="Arial" w:eastAsia="SimSun" w:hAnsi="Arial" w:cs="Arial"/>
                  <w:noProof/>
                  <w:sz w:val="16"/>
                  <w:szCs w:val="16"/>
                  <w:lang w:eastAsia="zh-CN"/>
                </w:rPr>
                <w:delText>“</w:delText>
              </w:r>
              <w:r w:rsidRPr="00EC39C4" w:rsidDel="00AE0F0C">
                <w:rPr>
                  <w:rFonts w:ascii="Arial" w:hAnsi="Arial" w:cs="Arial"/>
                  <w:sz w:val="16"/>
                  <w:szCs w:val="16"/>
                </w:rPr>
                <w:delText>codebookSubsetRestriction</w:delText>
              </w:r>
              <w:r w:rsidRPr="00EC39C4" w:rsidDel="00AE0F0C">
                <w:rPr>
                  <w:rFonts w:ascii="Arial" w:eastAsia="SimSun" w:hAnsi="Arial" w:cs="Arial"/>
                  <w:sz w:val="16"/>
                  <w:szCs w:val="16"/>
                  <w:lang w:eastAsia="zh-CN"/>
                </w:rPr>
                <w:delText>2</w:delText>
              </w:r>
              <w:r w:rsidRPr="00EC39C4" w:rsidDel="00AE0F0C">
                <w:rPr>
                  <w:rFonts w:ascii="Arial" w:hAnsi="Arial" w:cs="Arial"/>
                  <w:sz w:val="16"/>
                  <w:szCs w:val="16"/>
                </w:rPr>
                <w:delText>-r13</w:delText>
              </w:r>
              <w:r w:rsidRPr="00EC39C4" w:rsidDel="00AE0F0C">
                <w:rPr>
                  <w:rFonts w:ascii="Arial" w:eastAsia="SimSun" w:hAnsi="Arial" w:cs="Arial"/>
                  <w:noProof/>
                  <w:sz w:val="16"/>
                  <w:szCs w:val="16"/>
                  <w:lang w:eastAsia="zh-CN"/>
                </w:rPr>
                <w:delText>”</w:delText>
              </w:r>
            </w:del>
          </w:p>
          <w:p w14:paraId="7B272293" w14:textId="184D43DD" w:rsidR="00DC0C5E" w:rsidRPr="00EC39C4" w:rsidDel="00AE0F0C" w:rsidRDefault="00DC0C5E" w:rsidP="00D72F2C">
            <w:pPr>
              <w:spacing w:after="0"/>
              <w:rPr>
                <w:del w:id="4364" w:author="RB" w:date="2016-01-14T09:26:00Z"/>
                <w:rFonts w:ascii="Arial" w:eastAsia="SimSun" w:hAnsi="Arial" w:cs="Arial"/>
                <w:noProof/>
                <w:sz w:val="16"/>
                <w:szCs w:val="16"/>
                <w:lang w:eastAsia="zh-CN"/>
              </w:rPr>
            </w:pPr>
            <w:del w:id="4365" w:author="RB" w:date="2016-01-14T09:26:00Z">
              <w:r w:rsidRPr="00EC39C4" w:rsidDel="00AE0F0C">
                <w:rPr>
                  <w:rFonts w:ascii="Arial" w:eastAsia="SimSun" w:hAnsi="Arial" w:cs="Arial"/>
                  <w:noProof/>
                  <w:sz w:val="16"/>
                  <w:szCs w:val="16"/>
                  <w:lang w:eastAsia="zh-CN"/>
                </w:rPr>
                <w:delText>“</w:delText>
              </w:r>
              <w:r w:rsidRPr="00EC39C4" w:rsidDel="00AE0F0C">
                <w:rPr>
                  <w:rFonts w:ascii="Arial" w:hAnsi="Arial" w:cs="Arial"/>
                  <w:sz w:val="16"/>
                  <w:szCs w:val="16"/>
                </w:rPr>
                <w:delText>codebookSubsetRestriction</w:delText>
              </w:r>
              <w:r w:rsidRPr="00EC39C4" w:rsidDel="00AE0F0C">
                <w:rPr>
                  <w:rFonts w:ascii="Arial" w:eastAsia="SimSun" w:hAnsi="Arial" w:cs="Arial"/>
                  <w:sz w:val="16"/>
                  <w:szCs w:val="16"/>
                  <w:lang w:eastAsia="zh-CN"/>
                </w:rPr>
                <w:delText>3</w:delText>
              </w:r>
              <w:r w:rsidRPr="00EC39C4" w:rsidDel="00AE0F0C">
                <w:rPr>
                  <w:rFonts w:ascii="Arial" w:hAnsi="Arial" w:cs="Arial"/>
                  <w:sz w:val="16"/>
                  <w:szCs w:val="16"/>
                </w:rPr>
                <w:delText>-r13</w:delText>
              </w:r>
              <w:r w:rsidRPr="00EC39C4" w:rsidDel="00AE0F0C">
                <w:rPr>
                  <w:rFonts w:ascii="Arial" w:eastAsia="SimSun" w:hAnsi="Arial" w:cs="Arial"/>
                  <w:noProof/>
                  <w:sz w:val="16"/>
                  <w:szCs w:val="16"/>
                  <w:lang w:eastAsia="zh-CN"/>
                </w:rPr>
                <w:delText>”</w:delText>
              </w:r>
            </w:del>
          </w:p>
          <w:p w14:paraId="27665791" w14:textId="67312430" w:rsidR="00DC0C5E" w:rsidRPr="00EC39C4" w:rsidDel="00AE0F0C" w:rsidRDefault="00DC0C5E" w:rsidP="00D72F2C">
            <w:pPr>
              <w:spacing w:after="0"/>
              <w:rPr>
                <w:del w:id="4366" w:author="RB" w:date="2016-01-14T09:26:00Z"/>
                <w:rFonts w:ascii="Arial" w:eastAsia="SimSun" w:hAnsi="Arial" w:cs="Arial"/>
                <w:noProof/>
                <w:sz w:val="16"/>
                <w:szCs w:val="16"/>
                <w:lang w:eastAsia="zh-CN"/>
              </w:rPr>
            </w:pPr>
          </w:p>
          <w:p w14:paraId="1C3A1A63" w14:textId="3585430A" w:rsidR="00DC0C5E" w:rsidRPr="00FB184B" w:rsidDel="00AE0F0C" w:rsidRDefault="00DC0C5E" w:rsidP="00FB184B">
            <w:pPr>
              <w:spacing w:after="0"/>
              <w:rPr>
                <w:del w:id="4367" w:author="RB" w:date="2016-01-14T09:26:00Z"/>
                <w:rFonts w:ascii="Arial" w:hAnsi="Arial" w:cs="Arial"/>
                <w:noProof/>
                <w:sz w:val="16"/>
                <w:szCs w:val="16"/>
              </w:rPr>
            </w:pPr>
            <w:del w:id="4368" w:author="RB" w:date="2016-01-14T09:26:00Z">
              <w:r w:rsidRPr="00EC39C4" w:rsidDel="00AE0F0C">
                <w:rPr>
                  <w:rFonts w:ascii="Arial" w:eastAsia="SimSun" w:hAnsi="Arial" w:cs="Arial"/>
                  <w:noProof/>
                  <w:sz w:val="16"/>
                  <w:szCs w:val="16"/>
                  <w:lang w:eastAsia="zh-CN"/>
                </w:rPr>
                <w:delText xml:space="preserve">Also in field description, there are some inconsistency with above two parameters. </w:delText>
              </w:r>
            </w:del>
          </w:p>
        </w:tc>
        <w:tc>
          <w:tcPr>
            <w:tcW w:w="709" w:type="dxa"/>
            <w:shd w:val="clear" w:color="auto" w:fill="auto"/>
            <w:tcPrChange w:id="4369" w:author="RB" w:date="2016-01-14T09:26:00Z">
              <w:tcPr>
                <w:tcW w:w="709" w:type="dxa"/>
                <w:shd w:val="clear" w:color="auto" w:fill="auto"/>
              </w:tcPr>
            </w:tcPrChange>
          </w:tcPr>
          <w:p w14:paraId="7C131117" w14:textId="76F9F43C" w:rsidR="00DC0C5E" w:rsidRPr="00FB184B" w:rsidDel="00AE0F0C" w:rsidRDefault="00DC0C5E" w:rsidP="00FB184B">
            <w:pPr>
              <w:spacing w:after="0"/>
              <w:rPr>
                <w:del w:id="4370" w:author="RB" w:date="2016-01-14T09:26:00Z"/>
                <w:rFonts w:ascii="Arial" w:hAnsi="Arial" w:cs="Arial"/>
                <w:noProof/>
                <w:sz w:val="16"/>
                <w:szCs w:val="16"/>
              </w:rPr>
            </w:pPr>
            <w:del w:id="4371" w:author="RB" w:date="2016-01-14T09:26:00Z">
              <w:r w:rsidDel="00AE0F0C">
                <w:rPr>
                  <w:rFonts w:ascii="Arial" w:eastAsia="SimSun" w:hAnsi="Arial" w:cs="Arial"/>
                  <w:noProof/>
                  <w:sz w:val="16"/>
                  <w:szCs w:val="16"/>
                  <w:lang w:eastAsia="zh-CN"/>
                </w:rPr>
                <w:delText>2</w:delText>
              </w:r>
            </w:del>
          </w:p>
        </w:tc>
        <w:tc>
          <w:tcPr>
            <w:tcW w:w="6095" w:type="dxa"/>
            <w:gridSpan w:val="2"/>
            <w:shd w:val="clear" w:color="auto" w:fill="auto"/>
            <w:tcPrChange w:id="4372" w:author="RB" w:date="2016-01-14T09:26:00Z">
              <w:tcPr>
                <w:tcW w:w="6095" w:type="dxa"/>
                <w:gridSpan w:val="2"/>
                <w:shd w:val="clear" w:color="auto" w:fill="auto"/>
              </w:tcPr>
            </w:tcPrChange>
          </w:tcPr>
          <w:p w14:paraId="0283AA5A" w14:textId="49022D78" w:rsidR="00DC0C5E" w:rsidRPr="00D05729" w:rsidDel="00AE0F0C" w:rsidRDefault="00DC0C5E" w:rsidP="00D72F2C">
            <w:pPr>
              <w:pStyle w:val="PL"/>
              <w:shd w:val="clear" w:color="auto" w:fill="E6E6E6"/>
              <w:rPr>
                <w:del w:id="4373" w:author="RB" w:date="2016-01-14T09:26:00Z"/>
              </w:rPr>
            </w:pPr>
            <w:del w:id="4374" w:author="RB" w:date="2016-01-14T09:26:00Z">
              <w:r w:rsidRPr="00D05729" w:rsidDel="00AE0F0C">
                <w:delText>P-C-AndCBSR-r1</w:delText>
              </w:r>
              <w:r w:rsidDel="00AE0F0C">
                <w:delText>3</w:delText>
              </w:r>
              <w:r w:rsidRPr="00D05729" w:rsidDel="00AE0F0C">
                <w:delText xml:space="preserve"> ::=</w:delText>
              </w:r>
              <w:r w:rsidRPr="00D05729" w:rsidDel="00AE0F0C">
                <w:tab/>
                <w:delText>SEQUENCE {</w:delText>
              </w:r>
            </w:del>
          </w:p>
          <w:p w14:paraId="102AF014" w14:textId="09505056" w:rsidR="00DC0C5E" w:rsidRPr="00E077B8" w:rsidDel="00AE0F0C" w:rsidRDefault="00DC0C5E" w:rsidP="00D72F2C">
            <w:pPr>
              <w:pStyle w:val="PL"/>
              <w:shd w:val="clear" w:color="auto" w:fill="E6E6E6"/>
              <w:rPr>
                <w:del w:id="4375" w:author="RB" w:date="2016-01-14T09:26:00Z"/>
              </w:rPr>
            </w:pPr>
            <w:del w:id="4376" w:author="RB" w:date="2016-01-14T09:26:00Z">
              <w:r w:rsidRPr="00D05729" w:rsidDel="00AE0F0C">
                <w:tab/>
              </w:r>
              <w:r w:rsidRPr="00E077B8" w:rsidDel="00AE0F0C">
                <w:delText>legacySet</w:delText>
              </w:r>
              <w:r w:rsidRPr="00E077B8" w:rsidDel="00AE0F0C">
                <w:tab/>
              </w:r>
              <w:r w:rsidRPr="00E077B8" w:rsidDel="00AE0F0C">
                <w:tab/>
              </w:r>
              <w:r w:rsidRPr="00E077B8" w:rsidDel="00AE0F0C">
                <w:tab/>
              </w:r>
              <w:r w:rsidRPr="00E077B8" w:rsidDel="00AE0F0C">
                <w:tab/>
              </w:r>
              <w:r w:rsidRPr="00E077B8" w:rsidDel="00AE0F0C">
                <w:tab/>
              </w:r>
              <w:r w:rsidRPr="00E077B8" w:rsidDel="00AE0F0C">
                <w:tab/>
                <w:delText>SEQUENCE {</w:delText>
              </w:r>
            </w:del>
          </w:p>
          <w:p w14:paraId="5A48D747" w14:textId="6926B075" w:rsidR="00DC0C5E" w:rsidRPr="00E077B8" w:rsidDel="00AE0F0C" w:rsidRDefault="00DC0C5E" w:rsidP="00D72F2C">
            <w:pPr>
              <w:pStyle w:val="PL"/>
              <w:shd w:val="clear" w:color="auto" w:fill="E6E6E6"/>
              <w:rPr>
                <w:del w:id="4377" w:author="RB" w:date="2016-01-14T09:26:00Z"/>
              </w:rPr>
            </w:pPr>
            <w:del w:id="4378" w:author="RB" w:date="2016-01-14T09:26:00Z">
              <w:r w:rsidRPr="00E077B8" w:rsidDel="00AE0F0C">
                <w:tab/>
              </w:r>
              <w:r w:rsidRPr="00E077B8" w:rsidDel="00AE0F0C">
                <w:tab/>
                <w:delText>p-C-r11</w:delText>
              </w:r>
              <w:r w:rsidRPr="00E077B8" w:rsidDel="00AE0F0C">
                <w:tab/>
              </w:r>
              <w:r w:rsidRPr="00E077B8" w:rsidDel="00AE0F0C">
                <w:tab/>
              </w:r>
              <w:r w:rsidRPr="00E077B8" w:rsidDel="00AE0F0C">
                <w:tab/>
              </w:r>
              <w:r w:rsidRPr="00E077B8" w:rsidDel="00AE0F0C">
                <w:tab/>
              </w:r>
              <w:r w:rsidRPr="00E077B8" w:rsidDel="00AE0F0C">
                <w:tab/>
              </w:r>
              <w:r w:rsidRPr="00E077B8" w:rsidDel="00AE0F0C">
                <w:tab/>
                <w:delText>INTEGER (-8..15),</w:delText>
              </w:r>
            </w:del>
          </w:p>
          <w:p w14:paraId="3777AF7C" w14:textId="1630644C" w:rsidR="00DC0C5E" w:rsidDel="00AE0F0C" w:rsidRDefault="00DC0C5E" w:rsidP="00D72F2C">
            <w:pPr>
              <w:pStyle w:val="PL"/>
              <w:shd w:val="clear" w:color="auto" w:fill="E6E6E6"/>
              <w:rPr>
                <w:del w:id="4379" w:author="RB" w:date="2016-01-14T09:26:00Z"/>
              </w:rPr>
            </w:pPr>
            <w:del w:id="4380" w:author="RB" w:date="2016-01-14T09:26:00Z">
              <w:r w:rsidRPr="00E077B8" w:rsidDel="00AE0F0C">
                <w:tab/>
              </w:r>
              <w:r w:rsidRPr="00E077B8" w:rsidDel="00AE0F0C">
                <w:tab/>
              </w:r>
              <w:r w:rsidRPr="00D05729" w:rsidDel="00AE0F0C">
                <w:delText>codebookSubsetRestriction</w:delText>
              </w:r>
              <w:r w:rsidDel="00AE0F0C">
                <w:delText>1-r13</w:delText>
              </w:r>
              <w:r w:rsidRPr="00D05729" w:rsidDel="00AE0F0C">
                <w:tab/>
              </w:r>
              <w:r w:rsidRPr="00CE1D45" w:rsidDel="00AE0F0C">
                <w:rPr>
                  <w:highlight w:val="yellow"/>
                </w:rPr>
                <w:delText>BIT STRING</w:delText>
              </w:r>
            </w:del>
          </w:p>
          <w:p w14:paraId="05940915" w14:textId="1B11871B" w:rsidR="00DC0C5E" w:rsidRPr="00D05729" w:rsidDel="00AE0F0C" w:rsidRDefault="00DC0C5E" w:rsidP="00D72F2C">
            <w:pPr>
              <w:pStyle w:val="PL"/>
              <w:shd w:val="clear" w:color="auto" w:fill="E6E6E6"/>
              <w:rPr>
                <w:del w:id="4381" w:author="RB" w:date="2016-01-14T09:26:00Z"/>
              </w:rPr>
            </w:pPr>
            <w:del w:id="4382" w:author="RB" w:date="2016-01-14T09:26:00Z">
              <w:r w:rsidDel="00AE0F0C">
                <w:tab/>
                <w:delText>}</w:delText>
              </w:r>
              <w:r w:rsidDel="00AE0F0C">
                <w:tab/>
              </w:r>
              <w:r w:rsidDel="00AE0F0C">
                <w:tab/>
              </w:r>
              <w:r w:rsidDel="00AE0F0C">
                <w:tab/>
              </w:r>
              <w:r w:rsidDel="00AE0F0C">
                <w:tab/>
              </w:r>
              <w:r w:rsidDel="00AE0F0C">
                <w:tab/>
              </w:r>
              <w:r w:rsidDel="00AE0F0C">
                <w:tab/>
              </w:r>
              <w:r w:rsidDel="00AE0F0C">
                <w:tab/>
              </w:r>
              <w:r w:rsidDel="00AE0F0C">
                <w:tab/>
              </w:r>
              <w:r w:rsidDel="00AE0F0C">
                <w:tab/>
              </w:r>
              <w:r w:rsidDel="00AE0F0C">
                <w:tab/>
              </w:r>
              <w:r w:rsidDel="00AE0F0C">
                <w:tab/>
              </w:r>
              <w:r w:rsidDel="00AE0F0C">
                <w:tab/>
                <w:delText>OPTIONAL,</w:delText>
              </w:r>
              <w:r w:rsidRPr="00495A30" w:rsidDel="00AE0F0C">
                <w:tab/>
                <w:delText>-- Cond Beamformed</w:delText>
              </w:r>
              <w:r w:rsidDel="00AE0F0C">
                <w:delText>Kna</w:delText>
              </w:r>
            </w:del>
          </w:p>
          <w:p w14:paraId="1B2D26B9" w14:textId="453F8B3F" w:rsidR="00DC0C5E" w:rsidRPr="00495A30" w:rsidDel="00AE0F0C" w:rsidRDefault="00DC0C5E" w:rsidP="00D72F2C">
            <w:pPr>
              <w:pStyle w:val="PL"/>
              <w:shd w:val="clear" w:color="auto" w:fill="E6E6E6"/>
              <w:rPr>
                <w:del w:id="4383" w:author="RB" w:date="2016-01-14T09:26:00Z"/>
              </w:rPr>
            </w:pPr>
            <w:del w:id="4384" w:author="RB" w:date="2016-01-14T09:26:00Z">
              <w:r w:rsidRPr="00D05729" w:rsidDel="00AE0F0C">
                <w:tab/>
              </w:r>
              <w:r w:rsidRPr="00495A30" w:rsidDel="00AE0F0C">
                <w:delText>codebookSubsetRestriction2-r13</w:delText>
              </w:r>
              <w:r w:rsidRPr="00495A30" w:rsidDel="00AE0F0C">
                <w:tab/>
              </w:r>
              <w:r w:rsidRPr="00CE1D45" w:rsidDel="00AE0F0C">
                <w:rPr>
                  <w:highlight w:val="yellow"/>
                </w:rPr>
                <w:delText>BIT STRING</w:delText>
              </w:r>
              <w:r w:rsidRPr="00495A30" w:rsidDel="00AE0F0C">
                <w:tab/>
              </w:r>
              <w:r w:rsidRPr="00495A30" w:rsidDel="00AE0F0C">
                <w:tab/>
                <w:delText>OPTIONAL,</w:delText>
              </w:r>
              <w:r w:rsidRPr="00495A30" w:rsidDel="00AE0F0C">
                <w:tab/>
                <w:delText>-- Cond NonPreCoded</w:delText>
              </w:r>
            </w:del>
          </w:p>
          <w:p w14:paraId="2E33549C" w14:textId="40A34AF6" w:rsidR="00DC0C5E" w:rsidRPr="00D05729" w:rsidDel="00AE0F0C" w:rsidRDefault="00DC0C5E" w:rsidP="00D72F2C">
            <w:pPr>
              <w:pStyle w:val="PL"/>
              <w:shd w:val="clear" w:color="auto" w:fill="E6E6E6"/>
              <w:rPr>
                <w:del w:id="4385" w:author="RB" w:date="2016-01-14T09:26:00Z"/>
              </w:rPr>
            </w:pPr>
            <w:del w:id="4386" w:author="RB" w:date="2016-01-14T09:26:00Z">
              <w:r w:rsidRPr="00495A30" w:rsidDel="00AE0F0C">
                <w:tab/>
                <w:delText>codebookSubsetRestriction3-r13</w:delText>
              </w:r>
              <w:r w:rsidRPr="00495A30" w:rsidDel="00AE0F0C">
                <w:tab/>
              </w:r>
              <w:r w:rsidRPr="00CE1D45" w:rsidDel="00AE0F0C">
                <w:rPr>
                  <w:highlight w:val="yellow"/>
                </w:rPr>
                <w:delText>BIT STRING</w:delText>
              </w:r>
              <w:r w:rsidRPr="00495A30" w:rsidDel="00AE0F0C">
                <w:tab/>
              </w:r>
              <w:r w:rsidRPr="00495A30" w:rsidDel="00AE0F0C">
                <w:tab/>
                <w:delText>OPTIONAL</w:delText>
              </w:r>
              <w:r w:rsidRPr="00495A30" w:rsidDel="00AE0F0C">
                <w:tab/>
                <w:delText>-- Cond Beamformed</w:delText>
              </w:r>
              <w:r w:rsidDel="00AE0F0C">
                <w:delText>K1a</w:delText>
              </w:r>
            </w:del>
          </w:p>
          <w:p w14:paraId="0241B081" w14:textId="537F8E7E" w:rsidR="00DC0C5E" w:rsidRPr="00D05729" w:rsidDel="00AE0F0C" w:rsidRDefault="00DC0C5E" w:rsidP="00D72F2C">
            <w:pPr>
              <w:pStyle w:val="PL"/>
              <w:shd w:val="clear" w:color="auto" w:fill="E6E6E6"/>
              <w:rPr>
                <w:del w:id="4387" w:author="RB" w:date="2016-01-14T09:26:00Z"/>
              </w:rPr>
            </w:pPr>
            <w:del w:id="4388" w:author="RB" w:date="2016-01-14T09:26:00Z">
              <w:r w:rsidRPr="00D05729" w:rsidDel="00AE0F0C">
                <w:delText>}</w:delText>
              </w:r>
            </w:del>
          </w:p>
          <w:p w14:paraId="2D1CF172" w14:textId="5F8A4A6B" w:rsidR="00DC0C5E" w:rsidRPr="00EC39C4" w:rsidDel="00AE0F0C" w:rsidRDefault="00DC0C5E" w:rsidP="00D72F2C">
            <w:pPr>
              <w:spacing w:after="0"/>
              <w:rPr>
                <w:del w:id="4389" w:author="RB" w:date="2016-01-14T09:26:00Z"/>
                <w:rFonts w:ascii="Arial" w:eastAsia="SimSun" w:hAnsi="Arial" w:cs="Arial"/>
                <w:noProof/>
                <w:sz w:val="16"/>
                <w:szCs w:val="16"/>
                <w:lang w:eastAsia="zh-CN"/>
              </w:rPr>
            </w:pPr>
          </w:p>
          <w:p w14:paraId="4A677F2D" w14:textId="276C6834" w:rsidR="00DC0C5E" w:rsidRPr="00EC39C4" w:rsidDel="00AE0F0C" w:rsidRDefault="00DC0C5E" w:rsidP="00D72F2C">
            <w:pPr>
              <w:pStyle w:val="TAL"/>
              <w:rPr>
                <w:del w:id="4390" w:author="RB" w:date="2016-01-14T09:26:00Z"/>
                <w:rFonts w:cs="Arial"/>
                <w:b/>
                <w:i/>
                <w:sz w:val="16"/>
                <w:szCs w:val="16"/>
                <w:lang w:eastAsia="en-GB"/>
              </w:rPr>
            </w:pPr>
            <w:del w:id="4391" w:author="RB" w:date="2016-01-14T09:26:00Z">
              <w:r w:rsidRPr="00EC39C4" w:rsidDel="00AE0F0C">
                <w:rPr>
                  <w:rFonts w:cs="Arial"/>
                  <w:b/>
                  <w:i/>
                  <w:sz w:val="16"/>
                  <w:szCs w:val="16"/>
                  <w:lang w:eastAsia="en-GB"/>
                </w:rPr>
                <w:delText>codebookSubsetRestriction</w:delText>
              </w:r>
              <w:r w:rsidRPr="00EC39C4" w:rsidDel="00AE0F0C">
                <w:rPr>
                  <w:rFonts w:eastAsia="SimSun" w:cs="Arial"/>
                  <w:b/>
                  <w:i/>
                  <w:color w:val="FF0000"/>
                  <w:sz w:val="16"/>
                  <w:szCs w:val="16"/>
                  <w:u w:val="single"/>
                  <w:lang w:eastAsia="zh-CN"/>
                </w:rPr>
                <w:delText>1(?)</w:delText>
              </w:r>
            </w:del>
          </w:p>
          <w:p w14:paraId="7F86CD3E" w14:textId="78A36391" w:rsidR="00DC0C5E" w:rsidRPr="00EC39C4" w:rsidDel="00AE0F0C" w:rsidRDefault="00DC0C5E" w:rsidP="00D72F2C">
            <w:pPr>
              <w:spacing w:after="0"/>
              <w:rPr>
                <w:del w:id="4392" w:author="RB" w:date="2016-01-14T09:26:00Z"/>
                <w:rFonts w:ascii="Arial" w:eastAsia="SimSun" w:hAnsi="Arial" w:cs="Arial"/>
                <w:sz w:val="16"/>
                <w:szCs w:val="16"/>
                <w:lang w:eastAsia="zh-CN"/>
              </w:rPr>
            </w:pPr>
            <w:del w:id="4393" w:author="RB" w:date="2016-01-14T09:26:00Z">
              <w:r w:rsidRPr="00EC39C4" w:rsidDel="00AE0F0C">
                <w:rPr>
                  <w:rFonts w:ascii="Arial" w:hAnsi="Arial" w:cs="Arial"/>
                  <w:sz w:val="16"/>
                  <w:szCs w:val="16"/>
                  <w:lang w:eastAsia="en-GB"/>
                </w:rPr>
                <w:delText xml:space="preserve">Parameter: codebookSubsetRestriction, see TS 36.213 [23] and TS 36.211 [21]. The number of bits in the </w:delText>
              </w:r>
              <w:r w:rsidRPr="00EC39C4" w:rsidDel="00AE0F0C">
                <w:rPr>
                  <w:rFonts w:ascii="Arial" w:hAnsi="Arial" w:cs="Arial"/>
                  <w:i/>
                  <w:sz w:val="16"/>
                  <w:szCs w:val="16"/>
                  <w:lang w:eastAsia="en-GB"/>
                </w:rPr>
                <w:delText>codebookSubsetRestriction</w:delText>
              </w:r>
              <w:r w:rsidRPr="00EC39C4" w:rsidDel="00AE0F0C">
                <w:rPr>
                  <w:rFonts w:ascii="Arial" w:hAnsi="Arial" w:cs="Arial"/>
                  <w:sz w:val="16"/>
                  <w:szCs w:val="16"/>
                  <w:lang w:eastAsia="en-GB"/>
                </w:rPr>
                <w:delText xml:space="preserve"> for applicable transmission modes is defined in TS 36.213 [23].</w:delText>
              </w:r>
            </w:del>
          </w:p>
          <w:p w14:paraId="717CB2F0" w14:textId="2F2FB8B3" w:rsidR="00DC0C5E" w:rsidRPr="00EC39C4" w:rsidDel="00AE0F0C" w:rsidRDefault="00DC0C5E" w:rsidP="00D72F2C">
            <w:pPr>
              <w:spacing w:after="0"/>
              <w:rPr>
                <w:del w:id="4394" w:author="RB" w:date="2016-01-14T09:26:00Z"/>
                <w:rFonts w:ascii="Arial" w:eastAsia="SimSun" w:hAnsi="Arial" w:cs="Arial"/>
                <w:sz w:val="16"/>
                <w:szCs w:val="16"/>
                <w:lang w:eastAsia="zh-CN"/>
              </w:rPr>
            </w:pPr>
          </w:p>
          <w:p w14:paraId="57E9A549" w14:textId="3633D33B" w:rsidR="00DC0C5E" w:rsidRPr="00EC39C4" w:rsidDel="00AE0F0C" w:rsidRDefault="00DC0C5E" w:rsidP="00D72F2C">
            <w:pPr>
              <w:pStyle w:val="TAL"/>
              <w:rPr>
                <w:del w:id="4395" w:author="RB" w:date="2016-01-14T09:26:00Z"/>
                <w:rFonts w:cs="Arial"/>
                <w:b/>
                <w:i/>
                <w:strike/>
                <w:color w:val="FF0000"/>
                <w:sz w:val="16"/>
                <w:szCs w:val="16"/>
                <w:lang w:eastAsia="en-GB"/>
              </w:rPr>
            </w:pPr>
            <w:del w:id="4396" w:author="RB" w:date="2016-01-14T09:26:00Z">
              <w:r w:rsidRPr="00EC39C4" w:rsidDel="00AE0F0C">
                <w:rPr>
                  <w:rFonts w:cs="Arial"/>
                  <w:b/>
                  <w:i/>
                  <w:sz w:val="16"/>
                  <w:szCs w:val="16"/>
                  <w:lang w:eastAsia="en-GB"/>
                </w:rPr>
                <w:delText>codebookSubsetRestriction2</w:delText>
              </w:r>
              <w:r w:rsidRPr="00EC39C4" w:rsidDel="00AE0F0C">
                <w:rPr>
                  <w:rFonts w:eastAsia="SimSun" w:cs="Arial"/>
                  <w:b/>
                  <w:i/>
                  <w:color w:val="FF0000"/>
                  <w:sz w:val="16"/>
                  <w:szCs w:val="16"/>
                  <w:u w:val="single"/>
                  <w:lang w:eastAsia="zh-CN"/>
                </w:rPr>
                <w:delText>(?)</w:delText>
              </w:r>
            </w:del>
          </w:p>
          <w:p w14:paraId="3976C45A" w14:textId="0F140B2A" w:rsidR="00DC0C5E" w:rsidRPr="00EC39C4" w:rsidDel="00AE0F0C" w:rsidRDefault="00DC0C5E" w:rsidP="00D72F2C">
            <w:pPr>
              <w:pBdr>
                <w:bottom w:val="single" w:sz="6" w:space="1" w:color="auto"/>
              </w:pBdr>
              <w:spacing w:after="0"/>
              <w:rPr>
                <w:del w:id="4397" w:author="RB" w:date="2016-01-14T09:26:00Z"/>
                <w:rFonts w:ascii="Arial" w:eastAsia="SimSun" w:hAnsi="Arial" w:cs="Arial"/>
                <w:noProof/>
                <w:sz w:val="16"/>
                <w:szCs w:val="16"/>
                <w:lang w:eastAsia="zh-CN"/>
              </w:rPr>
            </w:pPr>
            <w:del w:id="4398" w:author="RB" w:date="2016-01-14T09:26:00Z">
              <w:r w:rsidRPr="00EC39C4" w:rsidDel="00AE0F0C">
                <w:rPr>
                  <w:rFonts w:ascii="Arial" w:hAnsi="Arial" w:cs="Arial"/>
                  <w:sz w:val="16"/>
                  <w:szCs w:val="16"/>
                  <w:lang w:eastAsia="en-GB"/>
                </w:rPr>
                <w:delText>If p-C-AndCBSRList-r13 is included, E-UTRAN includes 2 entries otherwise 1 (i.e. E-UTRAN configures the same number of entries for the original and the CBSR2 field.</w:delText>
              </w:r>
            </w:del>
          </w:p>
          <w:p w14:paraId="1C577A94" w14:textId="2F3CE700" w:rsidR="00DC0C5E" w:rsidRPr="00EC39C4" w:rsidDel="00AE0F0C" w:rsidRDefault="00DC0C5E" w:rsidP="00D72F2C">
            <w:pPr>
              <w:spacing w:after="0"/>
              <w:rPr>
                <w:del w:id="4399" w:author="RB" w:date="2016-01-14T09:26:00Z"/>
                <w:rFonts w:ascii="Arial" w:eastAsia="SimSun" w:hAnsi="Arial" w:cs="Arial"/>
                <w:noProof/>
                <w:color w:val="1F497D" w:themeColor="text2"/>
                <w:sz w:val="16"/>
                <w:szCs w:val="16"/>
                <w:lang w:eastAsia="zh-CN"/>
              </w:rPr>
            </w:pPr>
            <w:del w:id="4400" w:author="RB" w:date="2016-01-14T09:26:00Z">
              <w:r w:rsidRPr="00EC39C4" w:rsidDel="00AE0F0C">
                <w:rPr>
                  <w:rFonts w:ascii="Arial" w:eastAsia="SimSun" w:hAnsi="Arial" w:cs="Arial" w:hint="eastAsia"/>
                  <w:b/>
                  <w:color w:val="1F497D" w:themeColor="text2"/>
                  <w:sz w:val="16"/>
                  <w:szCs w:val="16"/>
                  <w:lang w:eastAsia="zh-CN"/>
                </w:rPr>
                <w:delText>Huawei:</w:delText>
              </w:r>
              <w:r w:rsidRPr="00EC39C4" w:rsidDel="00AE0F0C">
                <w:rPr>
                  <w:rFonts w:ascii="Arial" w:eastAsia="SimSun" w:hAnsi="Arial" w:cs="Arial" w:hint="eastAsia"/>
                  <w:color w:val="1F497D" w:themeColor="text2"/>
                  <w:sz w:val="16"/>
                  <w:szCs w:val="16"/>
                  <w:lang w:eastAsia="zh-CN"/>
                </w:rPr>
                <w:delText xml:space="preserve"> </w:delText>
              </w:r>
              <w:r w:rsidRPr="00EC39C4" w:rsidDel="00AE0F0C">
                <w:rPr>
                  <w:rFonts w:ascii="Arial" w:eastAsia="SimSun" w:hAnsi="Arial" w:cs="Arial" w:hint="eastAsia"/>
                  <w:noProof/>
                  <w:color w:val="1F497D" w:themeColor="text2"/>
                  <w:sz w:val="16"/>
                  <w:szCs w:val="16"/>
                  <w:lang w:eastAsia="zh-CN"/>
                </w:rPr>
                <w:delText>the size has been captured in 213.</w:delText>
              </w:r>
            </w:del>
          </w:p>
          <w:p w14:paraId="630636FC" w14:textId="2EB5AEB4" w:rsidR="00DC0C5E" w:rsidRPr="00EC39C4" w:rsidDel="00AE0F0C" w:rsidRDefault="00DC0C5E" w:rsidP="00D72F2C">
            <w:pPr>
              <w:spacing w:after="0"/>
              <w:rPr>
                <w:del w:id="4401" w:author="RB" w:date="2016-01-14T09:26:00Z"/>
                <w:rFonts w:ascii="Arial" w:eastAsia="SimSun" w:hAnsi="Arial" w:cs="Arial"/>
                <w:noProof/>
                <w:color w:val="1F497D" w:themeColor="text2"/>
                <w:sz w:val="16"/>
                <w:szCs w:val="16"/>
                <w:lang w:eastAsia="zh-CN"/>
              </w:rPr>
            </w:pPr>
            <w:del w:id="4402" w:author="RB" w:date="2016-01-14T09:26:00Z">
              <w:r w:rsidRPr="00EC39C4" w:rsidDel="00AE0F0C">
                <w:rPr>
                  <w:rFonts w:ascii="Arial" w:eastAsia="SimSun" w:hAnsi="Arial" w:cs="Arial"/>
                  <w:b/>
                  <w:noProof/>
                  <w:color w:val="1F497D" w:themeColor="text2"/>
                  <w:sz w:val="16"/>
                  <w:szCs w:val="16"/>
                  <w:lang w:eastAsia="zh-CN"/>
                </w:rPr>
                <w:delText>Ericsson:</w:delText>
              </w:r>
              <w:r w:rsidRPr="00EC39C4" w:rsidDel="00AE0F0C">
                <w:rPr>
                  <w:rFonts w:ascii="Arial" w:eastAsia="SimSun" w:hAnsi="Arial" w:cs="Arial"/>
                  <w:noProof/>
                  <w:color w:val="1F497D" w:themeColor="text2"/>
                  <w:sz w:val="16"/>
                  <w:szCs w:val="16"/>
                  <w:lang w:eastAsia="zh-CN"/>
                </w:rPr>
                <w:delText xml:space="preserve"> Starting in Rel-10 it seems that </w:delText>
              </w:r>
              <w:r w:rsidRPr="00EC39C4" w:rsidDel="00AE0F0C">
                <w:rPr>
                  <w:rFonts w:ascii="Arial" w:eastAsia="SimSun" w:hAnsi="Arial" w:cs="Arial"/>
                  <w:i/>
                  <w:noProof/>
                  <w:color w:val="1F497D" w:themeColor="text2"/>
                  <w:sz w:val="16"/>
                  <w:szCs w:val="16"/>
                  <w:lang w:eastAsia="zh-CN"/>
                </w:rPr>
                <w:delText>codebookSubsetRestriction</w:delText>
              </w:r>
              <w:r w:rsidRPr="00EC39C4" w:rsidDel="00AE0F0C">
                <w:rPr>
                  <w:rFonts w:ascii="Arial" w:eastAsia="SimSun" w:hAnsi="Arial" w:cs="Arial"/>
                  <w:noProof/>
                  <w:color w:val="1F497D" w:themeColor="text2"/>
                  <w:sz w:val="16"/>
                  <w:szCs w:val="16"/>
                  <w:lang w:eastAsia="zh-CN"/>
                </w:rPr>
                <w:delText xml:space="preserve"> is defined as a BIT STRING without explicit length indicator. We</w:delText>
              </w:r>
              <w:r w:rsidRPr="00EC39C4" w:rsidDel="00AE0F0C">
                <w:rPr>
                  <w:rFonts w:ascii="Arial" w:eastAsia="SimSun" w:hAnsi="Arial" w:cs="Arial" w:hint="eastAsia"/>
                  <w:noProof/>
                  <w:color w:val="1F497D" w:themeColor="text2"/>
                  <w:sz w:val="16"/>
                  <w:szCs w:val="16"/>
                  <w:lang w:eastAsia="zh-CN"/>
                </w:rPr>
                <w:delText xml:space="preserve"> think it is </w:delText>
              </w:r>
              <w:r w:rsidRPr="00EC39C4" w:rsidDel="00AE0F0C">
                <w:rPr>
                  <w:rFonts w:ascii="Arial" w:eastAsia="SimSun" w:hAnsi="Arial" w:cs="Arial"/>
                  <w:noProof/>
                  <w:color w:val="1F497D" w:themeColor="text2"/>
                  <w:sz w:val="16"/>
                  <w:szCs w:val="16"/>
                  <w:lang w:eastAsia="zh-CN"/>
                </w:rPr>
                <w:delText>fine to do so now as well. Furthermore we agree that the field descriptions are confusing and should be improved</w:delText>
              </w:r>
              <w:r w:rsidRPr="00EC39C4" w:rsidDel="00AE0F0C">
                <w:rPr>
                  <w:rFonts w:ascii="Arial" w:eastAsia="SimSun" w:hAnsi="Arial" w:cs="Arial" w:hint="eastAsia"/>
                  <w:noProof/>
                  <w:color w:val="1F497D" w:themeColor="text2"/>
                  <w:sz w:val="16"/>
                  <w:szCs w:val="16"/>
                  <w:lang w:eastAsia="zh-CN"/>
                </w:rPr>
                <w:delText xml:space="preserve"> </w:delText>
              </w:r>
              <w:r w:rsidRPr="00EC39C4" w:rsidDel="00AE0F0C">
                <w:rPr>
                  <w:rFonts w:ascii="Arial" w:eastAsia="SimSun" w:hAnsi="Arial" w:cs="Arial"/>
                  <w:noProof/>
                  <w:color w:val="1F497D" w:themeColor="text2"/>
                  <w:sz w:val="16"/>
                  <w:szCs w:val="16"/>
                  <w:lang w:eastAsia="zh-CN"/>
                </w:rPr>
                <w:delText>b</w:delText>
              </w:r>
              <w:r w:rsidRPr="00EC39C4" w:rsidDel="00AE0F0C">
                <w:rPr>
                  <w:rFonts w:ascii="Arial" w:eastAsia="SimSun" w:hAnsi="Arial" w:cs="Arial" w:hint="eastAsia"/>
                  <w:noProof/>
                  <w:color w:val="1F497D" w:themeColor="text2"/>
                  <w:sz w:val="16"/>
                  <w:szCs w:val="16"/>
                  <w:lang w:eastAsia="zh-CN"/>
                </w:rPr>
                <w:delText xml:space="preserve">ut we </w:delText>
              </w:r>
              <w:r w:rsidRPr="00EC39C4" w:rsidDel="00AE0F0C">
                <w:rPr>
                  <w:rFonts w:ascii="Arial" w:eastAsia="SimSun" w:hAnsi="Arial" w:cs="Arial"/>
                  <w:noProof/>
                  <w:color w:val="1F497D" w:themeColor="text2"/>
                  <w:sz w:val="16"/>
                  <w:szCs w:val="16"/>
                  <w:lang w:eastAsia="zh-CN"/>
                </w:rPr>
                <w:delText>are not sure how to resolve it. This issue is similar to N.087</w:delText>
              </w:r>
            </w:del>
          </w:p>
          <w:p w14:paraId="00785CBC" w14:textId="0E590EFD" w:rsidR="00DC0C5E" w:rsidDel="00AE0F0C" w:rsidRDefault="00DC0C5E" w:rsidP="00D72F2C">
            <w:pPr>
              <w:spacing w:after="0"/>
              <w:rPr>
                <w:del w:id="4403" w:author="RB" w:date="2016-01-14T09:26:00Z"/>
                <w:rFonts w:ascii="Arial" w:eastAsia="SimSun" w:hAnsi="Arial" w:cs="Arial"/>
                <w:noProof/>
                <w:color w:val="1F497D" w:themeColor="text2"/>
                <w:sz w:val="16"/>
                <w:szCs w:val="16"/>
                <w:lang w:eastAsia="zh-CN"/>
              </w:rPr>
            </w:pPr>
            <w:del w:id="4404" w:author="RB" w:date="2016-01-14T09:26:00Z">
              <w:r w:rsidRPr="00EC39C4" w:rsidDel="00AE0F0C">
                <w:rPr>
                  <w:rFonts w:ascii="Arial" w:eastAsia="SimSun" w:hAnsi="Arial" w:cs="Arial" w:hint="eastAsia"/>
                  <w:b/>
                  <w:noProof/>
                  <w:color w:val="1F497D" w:themeColor="text2"/>
                  <w:sz w:val="16"/>
                  <w:szCs w:val="16"/>
                  <w:lang w:eastAsia="zh-CN"/>
                </w:rPr>
                <w:delText>CATT:</w:delText>
              </w:r>
              <w:r w:rsidRPr="00EC39C4" w:rsidDel="00AE0F0C">
                <w:rPr>
                  <w:rFonts w:ascii="Arial" w:eastAsia="SimSun" w:hAnsi="Arial" w:cs="Arial" w:hint="eastAsia"/>
                  <w:noProof/>
                  <w:color w:val="1F497D" w:themeColor="text2"/>
                  <w:sz w:val="16"/>
                  <w:szCs w:val="16"/>
                  <w:lang w:eastAsia="zh-CN"/>
                </w:rPr>
                <w:delText xml:space="preserve"> in.054, we propose to remove the field description for codebooksubsetRestriction2List, since the condition is clear. </w:delText>
              </w:r>
              <w:r w:rsidDel="00AE0F0C">
                <w:rPr>
                  <w:rFonts w:ascii="Arial" w:eastAsia="SimSun" w:hAnsi="Arial" w:cs="Arial"/>
                  <w:noProof/>
                  <w:color w:val="1F497D" w:themeColor="text2"/>
                  <w:sz w:val="16"/>
                  <w:szCs w:val="16"/>
                  <w:lang w:eastAsia="zh-CN"/>
                </w:rPr>
                <w:delText xml:space="preserve"> </w:delText>
              </w:r>
              <w:r w:rsidRPr="00EC39C4" w:rsidDel="00AE0F0C">
                <w:rPr>
                  <w:rFonts w:ascii="Arial" w:eastAsia="SimSun" w:hAnsi="Arial" w:cs="Arial"/>
                  <w:noProof/>
                  <w:color w:val="1F497D" w:themeColor="text2"/>
                  <w:sz w:val="16"/>
                  <w:szCs w:val="16"/>
                  <w:lang w:eastAsia="zh-CN"/>
                </w:rPr>
                <w:delText>F</w:delText>
              </w:r>
              <w:r w:rsidRPr="00EC39C4" w:rsidDel="00AE0F0C">
                <w:rPr>
                  <w:rFonts w:ascii="Arial" w:eastAsia="SimSun" w:hAnsi="Arial" w:cs="Arial" w:hint="eastAsia"/>
                  <w:noProof/>
                  <w:color w:val="1F497D" w:themeColor="text2"/>
                  <w:sz w:val="16"/>
                  <w:szCs w:val="16"/>
                  <w:lang w:eastAsia="zh-CN"/>
                </w:rPr>
                <w:delText xml:space="preserve">or </w:delText>
              </w:r>
              <w:r w:rsidRPr="00EC39C4" w:rsidDel="00AE0F0C">
                <w:rPr>
                  <w:rFonts w:ascii="Arial" w:eastAsia="SimSun" w:hAnsi="Arial" w:cs="Arial"/>
                  <w:i/>
                  <w:noProof/>
                  <w:color w:val="1F497D" w:themeColor="text2"/>
                  <w:sz w:val="16"/>
                  <w:szCs w:val="16"/>
                  <w:lang w:eastAsia="zh-CN"/>
                </w:rPr>
                <w:delText>codebookSubsetRestriction</w:delText>
              </w:r>
              <w:r w:rsidRPr="00EC39C4" w:rsidDel="00AE0F0C">
                <w:rPr>
                  <w:rFonts w:ascii="Arial" w:eastAsia="SimSun" w:hAnsi="Arial" w:cs="Arial" w:hint="eastAsia"/>
                  <w:noProof/>
                  <w:color w:val="1F497D" w:themeColor="text2"/>
                  <w:sz w:val="16"/>
                  <w:szCs w:val="16"/>
                  <w:lang w:eastAsia="zh-CN"/>
                </w:rPr>
                <w:delText xml:space="preserve"> we think it is incorrect to change it to  </w:delText>
              </w:r>
              <w:r w:rsidRPr="00EC39C4" w:rsidDel="00AE0F0C">
                <w:rPr>
                  <w:rFonts w:ascii="Arial" w:eastAsia="SimSun" w:hAnsi="Arial" w:cs="Arial"/>
                  <w:i/>
                  <w:noProof/>
                  <w:color w:val="1F497D" w:themeColor="text2"/>
                  <w:sz w:val="16"/>
                  <w:szCs w:val="16"/>
                  <w:lang w:eastAsia="zh-CN"/>
                </w:rPr>
                <w:delText>codebookSubsetRestriction</w:delText>
              </w:r>
              <w:r w:rsidRPr="00EC39C4" w:rsidDel="00AE0F0C">
                <w:rPr>
                  <w:rFonts w:ascii="Arial" w:eastAsia="SimSun" w:hAnsi="Arial" w:cs="Arial" w:hint="eastAsia"/>
                  <w:i/>
                  <w:noProof/>
                  <w:color w:val="1F497D" w:themeColor="text2"/>
                  <w:sz w:val="16"/>
                  <w:szCs w:val="16"/>
                  <w:lang w:eastAsia="zh-CN"/>
                </w:rPr>
                <w:delText xml:space="preserve">1, </w:delText>
              </w:r>
              <w:r w:rsidRPr="00EC39C4" w:rsidDel="00AE0F0C">
                <w:rPr>
                  <w:rFonts w:ascii="Arial" w:eastAsia="SimSun" w:hAnsi="Arial" w:cs="Arial" w:hint="eastAsia"/>
                  <w:noProof/>
                  <w:color w:val="1F497D" w:themeColor="text2"/>
                  <w:sz w:val="16"/>
                  <w:szCs w:val="16"/>
                  <w:lang w:eastAsia="zh-CN"/>
                </w:rPr>
                <w:delText>but we think we can include all the restriction in the field desc</w:delText>
              </w:r>
              <w:r w:rsidRPr="00EC39C4" w:rsidDel="00AE0F0C">
                <w:rPr>
                  <w:rFonts w:ascii="Arial" w:eastAsia="SimSun" w:hAnsi="Arial" w:cs="Arial"/>
                  <w:noProof/>
                  <w:color w:val="1F497D" w:themeColor="text2"/>
                  <w:sz w:val="16"/>
                  <w:szCs w:val="16"/>
                  <w:lang w:eastAsia="zh-CN"/>
                </w:rPr>
                <w:delText>r</w:delText>
              </w:r>
              <w:r w:rsidRPr="00EC39C4" w:rsidDel="00AE0F0C">
                <w:rPr>
                  <w:rFonts w:ascii="Arial" w:eastAsia="SimSun" w:hAnsi="Arial" w:cs="Arial" w:hint="eastAsia"/>
                  <w:noProof/>
                  <w:color w:val="1F497D" w:themeColor="text2"/>
                  <w:sz w:val="16"/>
                  <w:szCs w:val="16"/>
                  <w:lang w:eastAsia="zh-CN"/>
                </w:rPr>
                <w:delText xml:space="preserve">iption, i.e. </w:delText>
              </w:r>
              <w:r w:rsidRPr="00EC39C4" w:rsidDel="00AE0F0C">
                <w:rPr>
                  <w:rFonts w:ascii="Arial" w:eastAsia="SimSun" w:hAnsi="Arial" w:cs="Arial"/>
                  <w:i/>
                  <w:noProof/>
                  <w:color w:val="1F497D" w:themeColor="text2"/>
                  <w:sz w:val="16"/>
                  <w:szCs w:val="16"/>
                  <w:lang w:eastAsia="zh-CN"/>
                </w:rPr>
                <w:delText>codebookSubsetRestriction</w:delText>
              </w:r>
              <w:r w:rsidRPr="00EC39C4" w:rsidDel="00AE0F0C">
                <w:rPr>
                  <w:rFonts w:ascii="Arial" w:eastAsia="SimSun" w:hAnsi="Arial" w:cs="Arial" w:hint="eastAsia"/>
                  <w:i/>
                  <w:noProof/>
                  <w:color w:val="1F497D" w:themeColor="text2"/>
                  <w:sz w:val="16"/>
                  <w:szCs w:val="16"/>
                  <w:lang w:eastAsia="zh-CN"/>
                </w:rPr>
                <w:delText>,</w:delText>
              </w:r>
              <w:r w:rsidRPr="00EC39C4" w:rsidDel="00AE0F0C">
                <w:rPr>
                  <w:rFonts w:ascii="Arial" w:eastAsia="SimSun" w:hAnsi="Arial" w:cs="Arial"/>
                  <w:i/>
                  <w:noProof/>
                  <w:color w:val="1F497D" w:themeColor="text2"/>
                  <w:sz w:val="16"/>
                  <w:szCs w:val="16"/>
                  <w:lang w:eastAsia="zh-CN"/>
                </w:rPr>
                <w:delText xml:space="preserve"> codebookSubsetRestriction1</w:delText>
              </w:r>
              <w:r w:rsidRPr="00EC39C4" w:rsidDel="00AE0F0C">
                <w:rPr>
                  <w:rFonts w:ascii="Arial" w:eastAsia="SimSun" w:hAnsi="Arial" w:cs="Arial" w:hint="eastAsia"/>
                  <w:i/>
                  <w:noProof/>
                  <w:color w:val="1F497D" w:themeColor="text2"/>
                  <w:sz w:val="16"/>
                  <w:szCs w:val="16"/>
                  <w:lang w:eastAsia="zh-CN"/>
                </w:rPr>
                <w:delText xml:space="preserve">, </w:delText>
              </w:r>
              <w:r w:rsidRPr="00EC39C4" w:rsidDel="00AE0F0C">
                <w:rPr>
                  <w:rFonts w:ascii="Arial" w:eastAsia="SimSun" w:hAnsi="Arial" w:cs="Arial"/>
                  <w:i/>
                  <w:noProof/>
                  <w:color w:val="1F497D" w:themeColor="text2"/>
                  <w:sz w:val="16"/>
                  <w:szCs w:val="16"/>
                  <w:lang w:eastAsia="zh-CN"/>
                </w:rPr>
                <w:delText>codebookSubsetRestriction</w:delText>
              </w:r>
              <w:r w:rsidRPr="00EC39C4" w:rsidDel="00AE0F0C">
                <w:rPr>
                  <w:rFonts w:ascii="Arial" w:eastAsia="SimSun" w:hAnsi="Arial" w:cs="Arial" w:hint="eastAsia"/>
                  <w:i/>
                  <w:noProof/>
                  <w:color w:val="1F497D" w:themeColor="text2"/>
                  <w:sz w:val="16"/>
                  <w:szCs w:val="16"/>
                  <w:lang w:eastAsia="zh-CN"/>
                </w:rPr>
                <w:delText>2,</w:delText>
              </w:r>
              <w:r w:rsidRPr="00EC39C4" w:rsidDel="00AE0F0C">
                <w:rPr>
                  <w:rFonts w:ascii="Arial" w:eastAsia="SimSun" w:hAnsi="Arial" w:cs="Arial"/>
                  <w:i/>
                  <w:noProof/>
                  <w:color w:val="1F497D" w:themeColor="text2"/>
                  <w:sz w:val="16"/>
                  <w:szCs w:val="16"/>
                  <w:lang w:eastAsia="zh-CN"/>
                </w:rPr>
                <w:delText xml:space="preserve"> codebookSubsetRestriction</w:delText>
              </w:r>
              <w:r w:rsidRPr="00EC39C4" w:rsidDel="00AE0F0C">
                <w:rPr>
                  <w:rFonts w:ascii="Arial" w:eastAsia="SimSun" w:hAnsi="Arial" w:cs="Arial" w:hint="eastAsia"/>
                  <w:i/>
                  <w:noProof/>
                  <w:color w:val="1F497D" w:themeColor="text2"/>
                  <w:sz w:val="16"/>
                  <w:szCs w:val="16"/>
                  <w:lang w:eastAsia="zh-CN"/>
                </w:rPr>
                <w:delText xml:space="preserve">3, </w:delText>
              </w:r>
              <w:r w:rsidRPr="00EC39C4" w:rsidDel="00AE0F0C">
                <w:rPr>
                  <w:rFonts w:ascii="Arial" w:eastAsia="SimSun" w:hAnsi="Arial" w:cs="Arial"/>
                  <w:noProof/>
                  <w:color w:val="1F497D" w:themeColor="text2"/>
                  <w:sz w:val="16"/>
                  <w:szCs w:val="16"/>
                  <w:lang w:eastAsia="zh-CN"/>
                </w:rPr>
                <w:delText>because</w:delText>
              </w:r>
              <w:r w:rsidRPr="00EC39C4" w:rsidDel="00AE0F0C">
                <w:rPr>
                  <w:rFonts w:ascii="Arial" w:eastAsia="SimSun" w:hAnsi="Arial" w:cs="Arial" w:hint="eastAsia"/>
                  <w:noProof/>
                  <w:color w:val="1F497D" w:themeColor="text2"/>
                  <w:sz w:val="16"/>
                  <w:szCs w:val="16"/>
                  <w:lang w:eastAsia="zh-CN"/>
                </w:rPr>
                <w:delText xml:space="preserve"> the bit string length is defined in RAN1 spec.</w:delText>
              </w:r>
            </w:del>
          </w:p>
          <w:p w14:paraId="248A3D17" w14:textId="0A4B3B8B" w:rsidR="00DC0C5E" w:rsidRPr="00FB184B" w:rsidDel="00AE0F0C" w:rsidRDefault="00DC0C5E" w:rsidP="00DC0C5E">
            <w:pPr>
              <w:spacing w:after="0"/>
              <w:rPr>
                <w:del w:id="4405" w:author="RB" w:date="2016-01-14T09:26:00Z"/>
                <w:rFonts w:ascii="Arial" w:hAnsi="Arial" w:cs="Arial"/>
                <w:noProof/>
                <w:sz w:val="16"/>
                <w:szCs w:val="16"/>
              </w:rPr>
            </w:pPr>
            <w:del w:id="4406" w:author="RB" w:date="2016-01-14T09:26:00Z">
              <w:r w:rsidDel="00AE0F0C">
                <w:rPr>
                  <w:rFonts w:ascii="Arial" w:eastAsia="SimSun" w:hAnsi="Arial" w:cs="Arial"/>
                  <w:b/>
                  <w:noProof/>
                  <w:color w:val="1F497D" w:themeColor="text2"/>
                  <w:sz w:val="16"/>
                  <w:szCs w:val="16"/>
                  <w:lang w:eastAsia="zh-CN"/>
                </w:rPr>
                <w:delText xml:space="preserve">Coordinator: </w:delText>
              </w:r>
              <w:r w:rsidDel="00AE0F0C">
                <w:rPr>
                  <w:rFonts w:ascii="Arial" w:eastAsia="SimSun" w:hAnsi="Arial" w:cs="Arial"/>
                  <w:noProof/>
                  <w:color w:val="1F497D" w:themeColor="text2"/>
                  <w:sz w:val="16"/>
                  <w:szCs w:val="16"/>
                  <w:lang w:eastAsia="zh-CN"/>
                </w:rPr>
                <w:delText>Packed encoding rules can handle unconstraint bit strings. In that case, a length determinant is appended. So, technically nothing is incorrect but it should be noted that the encoding would be more compact if the bit string had a constraint size. There seems to be different opinions and therefore discussion is needed. Changed from class 1 to class 2.</w:delText>
              </w:r>
            </w:del>
          </w:p>
        </w:tc>
        <w:tc>
          <w:tcPr>
            <w:tcW w:w="992" w:type="dxa"/>
            <w:shd w:val="clear" w:color="auto" w:fill="auto"/>
            <w:tcPrChange w:id="4407" w:author="RB" w:date="2016-01-14T09:26:00Z">
              <w:tcPr>
                <w:tcW w:w="992" w:type="dxa"/>
                <w:shd w:val="clear" w:color="auto" w:fill="auto"/>
              </w:tcPr>
            </w:tcPrChange>
          </w:tcPr>
          <w:p w14:paraId="665655F3" w14:textId="16215396" w:rsidR="00DC0C5E" w:rsidRPr="00FB184B" w:rsidDel="00AE0F0C" w:rsidRDefault="00DC0C5E" w:rsidP="00FB184B">
            <w:pPr>
              <w:spacing w:after="0"/>
              <w:rPr>
                <w:del w:id="4408" w:author="RB" w:date="2016-01-14T09:26:00Z"/>
                <w:rFonts w:ascii="Arial" w:hAnsi="Arial" w:cs="Arial"/>
                <w:noProof/>
                <w:sz w:val="16"/>
                <w:szCs w:val="16"/>
              </w:rPr>
            </w:pPr>
            <w:del w:id="4409" w:author="RB" w:date="2016-01-14T09:26:00Z">
              <w:r w:rsidDel="00AE0F0C">
                <w:rPr>
                  <w:rFonts w:ascii="Arial" w:hAnsi="Arial" w:cs="Arial"/>
                  <w:noProof/>
                  <w:sz w:val="16"/>
                  <w:szCs w:val="16"/>
                </w:rPr>
                <w:delText>Open</w:delText>
              </w:r>
            </w:del>
          </w:p>
        </w:tc>
      </w:tr>
      <w:tr w:rsidR="00DC0C5E" w:rsidRPr="00BD494B" w14:paraId="2CDD64A9" w14:textId="77777777" w:rsidTr="00AE0F0C">
        <w:tc>
          <w:tcPr>
            <w:tcW w:w="766" w:type="dxa"/>
            <w:shd w:val="clear" w:color="auto" w:fill="auto"/>
            <w:tcPrChange w:id="4410" w:author="RB" w:date="2016-01-14T09:26:00Z">
              <w:tcPr>
                <w:tcW w:w="766" w:type="dxa"/>
                <w:shd w:val="clear" w:color="auto" w:fill="auto"/>
              </w:tcPr>
            </w:tcPrChange>
          </w:tcPr>
          <w:p w14:paraId="4F913AE9"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N.078</w:t>
            </w:r>
          </w:p>
        </w:tc>
        <w:tc>
          <w:tcPr>
            <w:tcW w:w="1682" w:type="dxa"/>
            <w:shd w:val="clear" w:color="auto" w:fill="auto"/>
            <w:tcPrChange w:id="4411" w:author="RB" w:date="2016-01-14T09:26:00Z">
              <w:tcPr>
                <w:tcW w:w="1682" w:type="dxa"/>
                <w:shd w:val="clear" w:color="auto" w:fill="auto"/>
              </w:tcPr>
            </w:tcPrChange>
          </w:tcPr>
          <w:p w14:paraId="118DDF2E" w14:textId="77777777" w:rsidR="00DC0C5E" w:rsidRPr="008804FA" w:rsidRDefault="00DC0C5E" w:rsidP="008804FA">
            <w:pPr>
              <w:spacing w:after="0"/>
              <w:rPr>
                <w:rFonts w:ascii="Arial" w:hAnsi="Arial" w:cs="Arial"/>
                <w:sz w:val="16"/>
                <w:szCs w:val="16"/>
                <w:lang w:val="en-US"/>
              </w:rPr>
            </w:pPr>
            <w:r w:rsidRPr="008804FA">
              <w:rPr>
                <w:rFonts w:ascii="Arial" w:hAnsi="Arial" w:cs="Arial"/>
                <w:noProof/>
                <w:sz w:val="16"/>
                <w:szCs w:val="16"/>
              </w:rPr>
              <w:t xml:space="preserve">6.3.2 </w:t>
            </w:r>
            <w:r w:rsidRPr="008804FA">
              <w:rPr>
                <w:rFonts w:ascii="Arial" w:hAnsi="Arial" w:cs="Arial"/>
                <w:sz w:val="16"/>
                <w:szCs w:val="16"/>
              </w:rPr>
              <w:t>aperiodicCSI-Trigger-v13xy and aperiodicCSI-Trigger2-r13</w:t>
            </w:r>
            <w:r w:rsidRPr="008804FA">
              <w:rPr>
                <w:rFonts w:ascii="Arial" w:hAnsi="Arial" w:cs="Arial"/>
                <w:sz w:val="16"/>
                <w:szCs w:val="16"/>
                <w:lang w:val="en-US"/>
              </w:rPr>
              <w:t xml:space="preserve"> </w:t>
            </w:r>
          </w:p>
        </w:tc>
        <w:tc>
          <w:tcPr>
            <w:tcW w:w="5387" w:type="dxa"/>
            <w:shd w:val="clear" w:color="auto" w:fill="auto"/>
            <w:tcPrChange w:id="4412" w:author="RB" w:date="2016-01-14T09:26:00Z">
              <w:tcPr>
                <w:tcW w:w="5387" w:type="dxa"/>
                <w:shd w:val="clear" w:color="auto" w:fill="auto"/>
              </w:tcPr>
            </w:tcPrChange>
          </w:tcPr>
          <w:p w14:paraId="0AB795B8" w14:textId="77777777" w:rsidR="00DC0C5E" w:rsidRPr="00C036C8" w:rsidRDefault="00DC0C5E" w:rsidP="008804FA">
            <w:pPr>
              <w:spacing w:after="0"/>
              <w:rPr>
                <w:rFonts w:ascii="Arial" w:hAnsi="Arial" w:cs="Arial"/>
                <w:noProof/>
                <w:sz w:val="16"/>
                <w:szCs w:val="16"/>
                <w:lang w:val="en-US"/>
              </w:rPr>
            </w:pPr>
            <w:r>
              <w:rPr>
                <w:rFonts w:ascii="Arial" w:hAnsi="Arial" w:cs="Arial"/>
                <w:noProof/>
                <w:sz w:val="16"/>
                <w:szCs w:val="16"/>
                <w:lang w:val="en-US"/>
              </w:rPr>
              <w:t xml:space="preserve">triggerX (extension of R10) and </w:t>
            </w:r>
            <w:r w:rsidRPr="00C036C8">
              <w:rPr>
                <w:rFonts w:ascii="Arial" w:hAnsi="Arial" w:cs="Arial"/>
                <w:noProof/>
                <w:sz w:val="16"/>
                <w:szCs w:val="16"/>
                <w:lang w:val="en-US"/>
              </w:rPr>
              <w:t>triggerX-SubframeSetIndicator</w:t>
            </w:r>
            <w:r>
              <w:rPr>
                <w:rFonts w:ascii="Arial" w:hAnsi="Arial" w:cs="Arial"/>
                <w:noProof/>
                <w:sz w:val="16"/>
                <w:szCs w:val="16"/>
                <w:lang w:val="en-US"/>
              </w:rPr>
              <w:t xml:space="preserve"> (extension of R12) can be now configured both but in reality only one of those is configured. It should be noted that R12 signaling allows configuration of both type of triggers.</w:t>
            </w:r>
          </w:p>
        </w:tc>
        <w:tc>
          <w:tcPr>
            <w:tcW w:w="709" w:type="dxa"/>
            <w:shd w:val="clear" w:color="auto" w:fill="auto"/>
            <w:tcPrChange w:id="4413" w:author="RB" w:date="2016-01-14T09:26:00Z">
              <w:tcPr>
                <w:tcW w:w="709" w:type="dxa"/>
                <w:shd w:val="clear" w:color="auto" w:fill="auto"/>
              </w:tcPr>
            </w:tcPrChange>
          </w:tcPr>
          <w:p w14:paraId="3FF77B8D"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14" w:author="RB" w:date="2016-01-14T09:26:00Z">
              <w:tcPr>
                <w:tcW w:w="6095" w:type="dxa"/>
                <w:gridSpan w:val="2"/>
                <w:shd w:val="clear" w:color="auto" w:fill="auto"/>
              </w:tcPr>
            </w:tcPrChange>
          </w:tcPr>
          <w:p w14:paraId="144BA38C" w14:textId="77777777" w:rsidR="00DC0C5E" w:rsidRDefault="00DC0C5E" w:rsidP="008804FA">
            <w:pPr>
              <w:spacing w:after="0"/>
              <w:rPr>
                <w:rFonts w:ascii="Arial" w:hAnsi="Arial" w:cs="Arial"/>
                <w:noProof/>
                <w:sz w:val="16"/>
                <w:szCs w:val="16"/>
              </w:rPr>
            </w:pPr>
            <w:r>
              <w:rPr>
                <w:rFonts w:ascii="Arial" w:hAnsi="Arial" w:cs="Arial"/>
                <w:noProof/>
                <w:sz w:val="16"/>
                <w:szCs w:val="16"/>
              </w:rPr>
              <w:t xml:space="preserve">Consider having </w:t>
            </w:r>
            <w:r w:rsidRPr="00C036C8">
              <w:rPr>
                <w:rFonts w:ascii="Arial" w:hAnsi="Arial" w:cs="Arial"/>
                <w:noProof/>
                <w:sz w:val="16"/>
                <w:szCs w:val="16"/>
              </w:rPr>
              <w:t>aperiodicCSI-Trigger-v13xy and aperiodicCSI-Trigger2-r13 in CHOICE</w:t>
            </w:r>
            <w:r>
              <w:rPr>
                <w:rFonts w:ascii="Arial" w:hAnsi="Arial" w:cs="Arial"/>
                <w:noProof/>
                <w:sz w:val="16"/>
                <w:szCs w:val="16"/>
              </w:rPr>
              <w:t xml:space="preserve"> structure.</w:t>
            </w:r>
          </w:p>
          <w:p w14:paraId="34CDE4BD" w14:textId="77777777" w:rsidR="00DC0C5E" w:rsidRDefault="00DC0C5E" w:rsidP="008804FA">
            <w:pPr>
              <w:spacing w:after="0"/>
              <w:rPr>
                <w:rFonts w:ascii="Arial" w:hAnsi="Arial" w:cs="Arial"/>
                <w:noProof/>
                <w:sz w:val="16"/>
                <w:szCs w:val="16"/>
              </w:rPr>
            </w:pPr>
          </w:p>
          <w:p w14:paraId="3900561B" w14:textId="77777777" w:rsidR="00DC0C5E" w:rsidRDefault="00DC0C5E" w:rsidP="008804FA">
            <w:pPr>
              <w:spacing w:after="0"/>
              <w:rPr>
                <w:ins w:id="4415" w:author="RB" w:date="2016-01-14T09:27:00Z"/>
                <w:rFonts w:ascii="Arial" w:hAnsi="Arial" w:cs="Arial"/>
                <w:noProof/>
                <w:sz w:val="16"/>
                <w:szCs w:val="16"/>
              </w:rPr>
            </w:pPr>
            <w:r>
              <w:rPr>
                <w:rFonts w:ascii="Arial" w:hAnsi="Arial" w:cs="Arial"/>
                <w:noProof/>
                <w:sz w:val="16"/>
                <w:szCs w:val="16"/>
              </w:rPr>
              <w:t>TBC – how R13 versions relate to R10 and R12. Should they replace old or be additional triggers.</w:t>
            </w:r>
          </w:p>
          <w:p w14:paraId="0DE620B7" w14:textId="77777777" w:rsidR="00AE0F0C" w:rsidRDefault="00AE0F0C" w:rsidP="008804FA">
            <w:pPr>
              <w:spacing w:after="0"/>
              <w:rPr>
                <w:ins w:id="4416" w:author="RB" w:date="2016-01-14T09:27:00Z"/>
                <w:rFonts w:ascii="Arial" w:hAnsi="Arial" w:cs="Arial"/>
                <w:noProof/>
                <w:sz w:val="16"/>
                <w:szCs w:val="16"/>
              </w:rPr>
            </w:pPr>
            <w:ins w:id="4417" w:author="RB" w:date="2016-01-14T09:27:00Z">
              <w:r>
                <w:rPr>
                  <w:rFonts w:ascii="Arial" w:hAnsi="Arial" w:cs="Arial"/>
                  <w:noProof/>
                  <w:sz w:val="16"/>
                  <w:szCs w:val="16"/>
                </w:rPr>
                <w:t>Chair:</w:t>
              </w:r>
            </w:ins>
          </w:p>
          <w:p w14:paraId="59CCE6F3" w14:textId="113D822E" w:rsidR="00AE0F0C" w:rsidRPr="0006315E" w:rsidRDefault="00AE0F0C" w:rsidP="008804FA">
            <w:pPr>
              <w:spacing w:after="0"/>
              <w:rPr>
                <w:rFonts w:ascii="Arial" w:hAnsi="Arial" w:cs="Arial"/>
                <w:noProof/>
                <w:sz w:val="16"/>
                <w:szCs w:val="16"/>
              </w:rPr>
            </w:pPr>
            <w:ins w:id="4418" w:author="RB" w:date="2016-01-14T09:27:00Z">
              <w:r>
                <w:rPr>
                  <w:rFonts w:ascii="Arial" w:hAnsi="Arial" w:cs="Arial"/>
                  <w:noProof/>
                  <w:sz w:val="16"/>
                  <w:szCs w:val="16"/>
                </w:rPr>
                <w:t>=&gt; To be discussed in RAN2#93</w:t>
              </w:r>
            </w:ins>
          </w:p>
        </w:tc>
        <w:tc>
          <w:tcPr>
            <w:tcW w:w="992" w:type="dxa"/>
            <w:shd w:val="clear" w:color="auto" w:fill="auto"/>
            <w:tcPrChange w:id="4419" w:author="RB" w:date="2016-01-14T09:26:00Z">
              <w:tcPr>
                <w:tcW w:w="992" w:type="dxa"/>
                <w:shd w:val="clear" w:color="auto" w:fill="auto"/>
              </w:tcPr>
            </w:tcPrChange>
          </w:tcPr>
          <w:p w14:paraId="24C4CC46"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Open (ASN.1)</w:t>
            </w:r>
          </w:p>
        </w:tc>
      </w:tr>
      <w:tr w:rsidR="00DC0C5E" w:rsidRPr="00BD494B" w14:paraId="06FAD4AA" w14:textId="77777777" w:rsidTr="00AE0F0C">
        <w:tc>
          <w:tcPr>
            <w:tcW w:w="766" w:type="dxa"/>
            <w:shd w:val="clear" w:color="auto" w:fill="auto"/>
            <w:tcPrChange w:id="4420" w:author="RB" w:date="2016-01-14T09:26:00Z">
              <w:tcPr>
                <w:tcW w:w="766" w:type="dxa"/>
                <w:shd w:val="clear" w:color="auto" w:fill="auto"/>
              </w:tcPr>
            </w:tcPrChange>
          </w:tcPr>
          <w:p w14:paraId="446B68F5" w14:textId="5081D024" w:rsidR="00DC0C5E" w:rsidRPr="00BD494B" w:rsidRDefault="00DC0C5E" w:rsidP="004F4BB1">
            <w:pPr>
              <w:spacing w:after="0"/>
              <w:rPr>
                <w:rFonts w:ascii="Arial" w:hAnsi="Arial" w:cs="Arial"/>
                <w:noProof/>
                <w:sz w:val="16"/>
                <w:szCs w:val="16"/>
              </w:rPr>
            </w:pPr>
            <w:r>
              <w:rPr>
                <w:rFonts w:ascii="Arial" w:hAnsi="Arial" w:cs="Arial"/>
                <w:noProof/>
                <w:sz w:val="16"/>
                <w:szCs w:val="16"/>
              </w:rPr>
              <w:t>E.250</w:t>
            </w:r>
          </w:p>
        </w:tc>
        <w:tc>
          <w:tcPr>
            <w:tcW w:w="1682" w:type="dxa"/>
            <w:shd w:val="clear" w:color="auto" w:fill="auto"/>
            <w:tcPrChange w:id="4421" w:author="RB" w:date="2016-01-14T09:26:00Z">
              <w:tcPr>
                <w:tcW w:w="1682" w:type="dxa"/>
                <w:shd w:val="clear" w:color="auto" w:fill="auto"/>
              </w:tcPr>
            </w:tcPrChange>
          </w:tcPr>
          <w:p w14:paraId="67A6565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20771A">
              <w:rPr>
                <w:rFonts w:ascii="Arial" w:hAnsi="Arial" w:cs="Arial"/>
                <w:noProof/>
                <w:sz w:val="16"/>
                <w:szCs w:val="16"/>
              </w:rPr>
              <w:t>CQI-ReportConfig</w:t>
            </w:r>
          </w:p>
        </w:tc>
        <w:tc>
          <w:tcPr>
            <w:tcW w:w="5387" w:type="dxa"/>
            <w:shd w:val="clear" w:color="auto" w:fill="auto"/>
            <w:tcPrChange w:id="4422" w:author="RB" w:date="2016-01-14T09:26:00Z">
              <w:tcPr>
                <w:tcW w:w="5387" w:type="dxa"/>
                <w:shd w:val="clear" w:color="auto" w:fill="auto"/>
              </w:tcPr>
            </w:tcPrChange>
          </w:tcPr>
          <w:p w14:paraId="734C4C68" w14:textId="77777777" w:rsidR="00DC0C5E" w:rsidRPr="00BD494B" w:rsidRDefault="00DC0C5E" w:rsidP="004F4BB1">
            <w:pPr>
              <w:spacing w:after="0"/>
              <w:rPr>
                <w:rFonts w:ascii="Arial" w:hAnsi="Arial" w:cs="Arial"/>
                <w:noProof/>
                <w:sz w:val="16"/>
                <w:szCs w:val="16"/>
              </w:rPr>
            </w:pPr>
            <w:r w:rsidRPr="0020771A">
              <w:rPr>
                <w:rFonts w:ascii="Arial" w:hAnsi="Arial" w:cs="Arial"/>
                <w:noProof/>
                <w:sz w:val="16"/>
                <w:szCs w:val="16"/>
              </w:rPr>
              <w:t>cri-ReportConfig-r13</w:t>
            </w:r>
            <w:r>
              <w:rPr>
                <w:rFonts w:ascii="Arial" w:hAnsi="Arial" w:cs="Arial"/>
                <w:noProof/>
                <w:sz w:val="16"/>
                <w:szCs w:val="16"/>
              </w:rPr>
              <w:t xml:space="preserve"> field is specified as Optional No (ON) action both in CQI-ReportPeriod.v13xy and in </w:t>
            </w:r>
            <w:r w:rsidRPr="0020771A">
              <w:rPr>
                <w:rFonts w:ascii="Arial" w:hAnsi="Arial" w:cs="Arial"/>
                <w:noProof/>
                <w:sz w:val="16"/>
                <w:szCs w:val="16"/>
              </w:rPr>
              <w:t>CQI-ReportPeriodicProcExt-r11</w:t>
            </w:r>
            <w:r>
              <w:rPr>
                <w:rFonts w:ascii="Arial" w:hAnsi="Arial" w:cs="Arial"/>
                <w:noProof/>
                <w:sz w:val="16"/>
                <w:szCs w:val="16"/>
              </w:rPr>
              <w:t>. It seems that this field cannot be released and a relase/setup contstruct would be useful.</w:t>
            </w:r>
          </w:p>
        </w:tc>
        <w:tc>
          <w:tcPr>
            <w:tcW w:w="709" w:type="dxa"/>
            <w:shd w:val="clear" w:color="auto" w:fill="auto"/>
            <w:tcPrChange w:id="4423" w:author="RB" w:date="2016-01-14T09:26:00Z">
              <w:tcPr>
                <w:tcW w:w="709" w:type="dxa"/>
                <w:shd w:val="clear" w:color="auto" w:fill="auto"/>
              </w:tcPr>
            </w:tcPrChange>
          </w:tcPr>
          <w:p w14:paraId="511C2013"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24" w:author="RB" w:date="2016-01-14T09:26:00Z">
              <w:tcPr>
                <w:tcW w:w="6095" w:type="dxa"/>
                <w:gridSpan w:val="2"/>
                <w:shd w:val="clear" w:color="auto" w:fill="auto"/>
              </w:tcPr>
            </w:tcPrChange>
          </w:tcPr>
          <w:p w14:paraId="3F076121" w14:textId="77777777" w:rsidR="00DC0C5E" w:rsidRDefault="00DC0C5E"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Consider adding release/setup construct to </w:t>
            </w:r>
            <w:r w:rsidRPr="0020771A">
              <w:rPr>
                <w:rFonts w:ascii="Arial" w:hAnsi="Arial" w:cs="Arial"/>
                <w:noProof/>
                <w:sz w:val="16"/>
                <w:szCs w:val="16"/>
              </w:rPr>
              <w:t>cri-ReportConfig-r13 field</w:t>
            </w:r>
            <w:r>
              <w:rPr>
                <w:rFonts w:ascii="Arial" w:hAnsi="Arial" w:cs="Arial"/>
                <w:noProof/>
                <w:sz w:val="16"/>
                <w:szCs w:val="16"/>
              </w:rPr>
              <w:t>.</w:t>
            </w:r>
          </w:p>
          <w:p w14:paraId="1925FBDE" w14:textId="77777777" w:rsidR="00DC0C5E" w:rsidRDefault="00DC0C5E" w:rsidP="004F4BB1">
            <w:pPr>
              <w:spacing w:after="0"/>
              <w:rPr>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no need, because current structure of </w:t>
            </w:r>
            <w:r w:rsidRPr="0006315E">
              <w:rPr>
                <w:rFonts w:ascii="Arial" w:hAnsi="Arial" w:cs="Arial"/>
                <w:noProof/>
                <w:color w:val="1F497D" w:themeColor="text2"/>
                <w:sz w:val="16"/>
                <w:szCs w:val="16"/>
              </w:rPr>
              <w:t>cri-ReportConfig-r13</w:t>
            </w:r>
            <w:r w:rsidRPr="0006315E">
              <w:rPr>
                <w:rFonts w:ascii="Arial" w:eastAsia="SimSun" w:hAnsi="Arial" w:cs="Arial" w:hint="eastAsia"/>
                <w:noProof/>
                <w:color w:val="1F497D" w:themeColor="text2"/>
                <w:sz w:val="16"/>
                <w:szCs w:val="16"/>
                <w:lang w:eastAsia="zh-CN"/>
              </w:rPr>
              <w:t xml:space="preserve"> includes release and setup branch.</w:t>
            </w:r>
          </w:p>
          <w:p w14:paraId="613C350F" w14:textId="77777777" w:rsidR="00DC0C5E" w:rsidRPr="00BD494B" w:rsidRDefault="00DC0C5E" w:rsidP="00A95B64">
            <w:pPr>
              <w:spacing w:after="0"/>
              <w:rPr>
                <w:rFonts w:ascii="Arial" w:hAnsi="Arial" w:cs="Arial"/>
                <w:noProof/>
                <w:sz w:val="16"/>
                <w:szCs w:val="16"/>
              </w:rPr>
            </w:pPr>
            <w:r>
              <w:rPr>
                <w:rFonts w:ascii="Arial" w:hAnsi="Arial" w:cs="Arial"/>
                <w:b/>
                <w:noProof/>
                <w:color w:val="1F497D" w:themeColor="text2"/>
                <w:sz w:val="16"/>
                <w:szCs w:val="16"/>
              </w:rPr>
              <w:t>Samsung:</w:t>
            </w:r>
            <w:r w:rsidRPr="00A95B64">
              <w:rPr>
                <w:rFonts w:ascii="Arial" w:hAnsi="Arial" w:cs="Arial"/>
                <w:b/>
                <w:noProof/>
                <w:color w:val="1F497D" w:themeColor="text2"/>
                <w:sz w:val="16"/>
                <w:szCs w:val="16"/>
              </w:rPr>
              <w:t xml:space="preserve"> </w:t>
            </w:r>
            <w:r w:rsidRPr="00A95B64">
              <w:rPr>
                <w:rFonts w:ascii="Arial" w:hAnsi="Arial" w:cs="Arial"/>
                <w:noProof/>
                <w:color w:val="1F497D" w:themeColor="text2"/>
                <w:sz w:val="16"/>
                <w:szCs w:val="16"/>
              </w:rPr>
              <w:t>Agree with CATT i.e. no need for change (although one could argue delta signalling is not essential as CRI-ReportConfig is &lt;=7b)</w:t>
            </w:r>
          </w:p>
        </w:tc>
        <w:tc>
          <w:tcPr>
            <w:tcW w:w="992" w:type="dxa"/>
            <w:shd w:val="clear" w:color="auto" w:fill="auto"/>
            <w:tcPrChange w:id="4425" w:author="RB" w:date="2016-01-14T09:26:00Z">
              <w:tcPr>
                <w:tcW w:w="992" w:type="dxa"/>
                <w:shd w:val="clear" w:color="auto" w:fill="auto"/>
              </w:tcPr>
            </w:tcPrChange>
          </w:tcPr>
          <w:p w14:paraId="5DCC70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1C58E110" w14:textId="77777777" w:rsidTr="00AE0F0C">
        <w:tc>
          <w:tcPr>
            <w:tcW w:w="766" w:type="dxa"/>
            <w:shd w:val="clear" w:color="auto" w:fill="auto"/>
            <w:tcPrChange w:id="4426" w:author="RB" w:date="2016-01-14T09:26:00Z">
              <w:tcPr>
                <w:tcW w:w="766" w:type="dxa"/>
                <w:shd w:val="clear" w:color="auto" w:fill="auto"/>
              </w:tcPr>
            </w:tcPrChange>
          </w:tcPr>
          <w:p w14:paraId="5FBD44F0" w14:textId="77777777"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D.023</w:t>
            </w:r>
          </w:p>
        </w:tc>
        <w:tc>
          <w:tcPr>
            <w:tcW w:w="1682" w:type="dxa"/>
            <w:shd w:val="clear" w:color="auto" w:fill="auto"/>
            <w:tcPrChange w:id="4427" w:author="RB" w:date="2016-01-14T09:26:00Z">
              <w:tcPr>
                <w:tcW w:w="1682" w:type="dxa"/>
                <w:shd w:val="clear" w:color="auto" w:fill="auto"/>
              </w:tcPr>
            </w:tcPrChange>
          </w:tcPr>
          <w:p w14:paraId="7B0A9A74"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sidRPr="007E3E1D">
              <w:rPr>
                <w:rFonts w:ascii="Arial" w:eastAsia="MS Mincho" w:hAnsi="Arial" w:cs="Arial" w:hint="eastAsia"/>
                <w:noProof/>
                <w:sz w:val="16"/>
                <w:szCs w:val="16"/>
                <w:lang w:eastAsia="ja-JP"/>
              </w:rPr>
              <w:t>CQI-ReportConfig</w:t>
            </w:r>
          </w:p>
        </w:tc>
        <w:tc>
          <w:tcPr>
            <w:tcW w:w="5387" w:type="dxa"/>
            <w:shd w:val="clear" w:color="auto" w:fill="auto"/>
            <w:tcPrChange w:id="4428" w:author="RB" w:date="2016-01-14T09:26:00Z">
              <w:tcPr>
                <w:tcW w:w="5387" w:type="dxa"/>
                <w:shd w:val="clear" w:color="auto" w:fill="auto"/>
              </w:tcPr>
            </w:tcPrChange>
          </w:tcPr>
          <w:p w14:paraId="60D44A3A" w14:textId="77777777" w:rsidR="00DC0C5E" w:rsidRPr="007E3E1D" w:rsidRDefault="00DC0C5E"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Suffix problem:</w:t>
            </w:r>
          </w:p>
          <w:p w14:paraId="4B307719" w14:textId="77777777" w:rsidR="00DC0C5E" w:rsidRPr="00BD494B" w:rsidRDefault="00DC0C5E" w:rsidP="004F4BB1">
            <w:pPr>
              <w:spacing w:after="0"/>
              <w:rPr>
                <w:rFonts w:ascii="Arial" w:hAnsi="Arial" w:cs="Arial"/>
                <w:noProof/>
                <w:sz w:val="16"/>
                <w:szCs w:val="16"/>
              </w:rPr>
            </w:pPr>
            <w:r w:rsidRPr="000D67A1">
              <w:rPr>
                <w:rFonts w:ascii="Arial" w:eastAsia="MS Mincho" w:hAnsi="Arial" w:cs="Arial"/>
                <w:noProof/>
                <w:sz w:val="16"/>
                <w:szCs w:val="16"/>
                <w:lang w:eastAsia="ja-JP"/>
              </w:rPr>
              <w:t>CQI-ReportAperiodic-v13xy</w:t>
            </w:r>
            <w:r>
              <w:rPr>
                <w:rFonts w:ascii="Arial" w:eastAsia="MS Mincho" w:hAnsi="Arial" w:cs="Arial" w:hint="eastAsia"/>
                <w:noProof/>
                <w:sz w:val="16"/>
                <w:szCs w:val="16"/>
                <w:lang w:eastAsia="ja-JP"/>
              </w:rPr>
              <w:t xml:space="preserve"> </w:t>
            </w:r>
          </w:p>
        </w:tc>
        <w:tc>
          <w:tcPr>
            <w:tcW w:w="709" w:type="dxa"/>
            <w:shd w:val="clear" w:color="auto" w:fill="auto"/>
            <w:tcPrChange w:id="4429" w:author="RB" w:date="2016-01-14T09:26:00Z">
              <w:tcPr>
                <w:tcW w:w="709" w:type="dxa"/>
                <w:shd w:val="clear" w:color="auto" w:fill="auto"/>
              </w:tcPr>
            </w:tcPrChange>
          </w:tcPr>
          <w:p w14:paraId="1D55E6BB" w14:textId="77777777" w:rsidR="00DC0C5E" w:rsidRPr="00BD494B" w:rsidRDefault="00DC0C5E"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095" w:type="dxa"/>
            <w:gridSpan w:val="2"/>
            <w:shd w:val="clear" w:color="auto" w:fill="auto"/>
            <w:tcPrChange w:id="4430" w:author="RB" w:date="2016-01-14T09:26:00Z">
              <w:tcPr>
                <w:tcW w:w="6095" w:type="dxa"/>
                <w:gridSpan w:val="2"/>
                <w:shd w:val="clear" w:color="auto" w:fill="auto"/>
              </w:tcPr>
            </w:tcPrChange>
          </w:tcPr>
          <w:p w14:paraId="038155F3" w14:textId="77777777" w:rsidR="00DC0C5E" w:rsidRDefault="00DC0C5E" w:rsidP="00700E44">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should be CQI-ReportAperiodic-r13 </w:t>
            </w:r>
            <w:r>
              <w:rPr>
                <w:rFonts w:ascii="Arial" w:eastAsia="MS Mincho" w:hAnsi="Arial" w:cs="Arial"/>
                <w:noProof/>
                <w:sz w:val="16"/>
                <w:szCs w:val="16"/>
                <w:lang w:eastAsia="ja-JP"/>
              </w:rPr>
              <w:t>because</w:t>
            </w:r>
            <w:r>
              <w:rPr>
                <w:rFonts w:ascii="Arial" w:eastAsia="MS Mincho" w:hAnsi="Arial" w:cs="Arial" w:hint="eastAsia"/>
                <w:noProof/>
                <w:sz w:val="16"/>
                <w:szCs w:val="16"/>
                <w:lang w:eastAsia="ja-JP"/>
              </w:rPr>
              <w:t xml:space="preserve"> it is replacing CQI-ReportAperiodic-r10 and includes the fields in CQI-ReportAperiodic-v1250 ?</w:t>
            </w:r>
          </w:p>
          <w:p w14:paraId="13CAFFBB" w14:textId="77777777" w:rsidR="00DC0C5E" w:rsidRDefault="00DC0C5E" w:rsidP="004F4BB1">
            <w:pPr>
              <w:spacing w:after="0"/>
              <w:rPr>
                <w:rFonts w:ascii="Arial" w:eastAsia="MS Mincho" w:hAnsi="Arial" w:cs="Arial"/>
                <w:noProof/>
                <w:color w:val="1F497D" w:themeColor="text2"/>
                <w:sz w:val="16"/>
                <w:szCs w:val="16"/>
                <w:lang w:eastAsia="ja-JP"/>
              </w:rPr>
            </w:pPr>
            <w:r w:rsidRPr="00891081">
              <w:rPr>
                <w:rFonts w:ascii="Arial" w:eastAsia="MS Mincho" w:hAnsi="Arial" w:cs="Arial"/>
                <w:b/>
                <w:noProof/>
                <w:color w:val="1F497D" w:themeColor="text2"/>
                <w:sz w:val="16"/>
                <w:szCs w:val="16"/>
                <w:lang w:eastAsia="ja-JP"/>
              </w:rPr>
              <w:t>Ericsson:</w:t>
            </w:r>
            <w:r w:rsidRPr="00891081">
              <w:rPr>
                <w:rFonts w:ascii="Arial" w:eastAsia="MS Mincho" w:hAnsi="Arial" w:cs="Arial"/>
                <w:noProof/>
                <w:color w:val="1F497D" w:themeColor="text2"/>
                <w:sz w:val="16"/>
                <w:szCs w:val="16"/>
                <w:lang w:eastAsia="ja-JP"/>
              </w:rPr>
              <w:t xml:space="preserve"> It doesn’t seem to us as if CQI-ReportAperiodic-v13xy is replacing the fields in –r10 and –v1250. However, it seems to us that N.078 is about something similar, so it might be good to have a discussion about this.</w:t>
            </w:r>
          </w:p>
          <w:p w14:paraId="6DC1621A" w14:textId="77777777" w:rsidR="00DC0C5E" w:rsidRDefault="00DC0C5E"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Some discussion seems beneficial, preferrably by a paper summarising </w:t>
            </w:r>
            <w:r w:rsidRPr="00993239">
              <w:rPr>
                <w:rFonts w:ascii="Arial" w:eastAsia="SimSun" w:hAnsi="Arial" w:cs="Arial"/>
                <w:noProof/>
                <w:color w:val="1F497D" w:themeColor="text2"/>
                <w:sz w:val="16"/>
                <w:szCs w:val="16"/>
                <w:lang w:eastAsia="zh-CN"/>
              </w:rPr>
              <w:t xml:space="preserve">which aperiodic CSI reporting trigger </w:t>
            </w:r>
            <w:r>
              <w:rPr>
                <w:rFonts w:ascii="Arial" w:eastAsia="SimSun" w:hAnsi="Arial" w:cs="Arial"/>
                <w:noProof/>
                <w:color w:val="1F497D" w:themeColor="text2"/>
                <w:sz w:val="16"/>
                <w:szCs w:val="16"/>
                <w:lang w:eastAsia="zh-CN"/>
              </w:rPr>
              <w:t xml:space="preserve">options can </w:t>
            </w:r>
            <w:r w:rsidRPr="00993239">
              <w:rPr>
                <w:rFonts w:ascii="Arial" w:eastAsia="SimSun" w:hAnsi="Arial" w:cs="Arial"/>
                <w:noProof/>
                <w:color w:val="1F497D" w:themeColor="text2"/>
                <w:sz w:val="16"/>
                <w:szCs w:val="16"/>
                <w:lang w:eastAsia="zh-CN"/>
              </w:rPr>
              <w:t xml:space="preserve">work together, </w:t>
            </w:r>
            <w:r>
              <w:rPr>
                <w:rFonts w:ascii="Arial" w:eastAsia="SimSun" w:hAnsi="Arial" w:cs="Arial"/>
                <w:noProof/>
                <w:color w:val="1F497D" w:themeColor="text2"/>
                <w:sz w:val="16"/>
                <w:szCs w:val="16"/>
                <w:lang w:eastAsia="zh-CN"/>
              </w:rPr>
              <w:t xml:space="preserve">and discussing whether non-critical extension approach is possible and if so, how (i.e. by fields of different releases </w:t>
            </w:r>
            <w:r w:rsidRPr="00993239">
              <w:rPr>
                <w:rFonts w:ascii="Arial" w:eastAsia="SimSun" w:hAnsi="Arial" w:cs="Arial"/>
                <w:noProof/>
                <w:color w:val="1F497D" w:themeColor="text2"/>
                <w:sz w:val="16"/>
                <w:szCs w:val="16"/>
                <w:lang w:eastAsia="zh-CN"/>
              </w:rPr>
              <w:t>e.g. v1250 and v13xy)</w:t>
            </w:r>
          </w:p>
          <w:p w14:paraId="2EDD6FFD" w14:textId="77777777" w:rsidR="00DC0C5E" w:rsidRPr="00BB7688" w:rsidRDefault="00DC0C5E" w:rsidP="00BB7688">
            <w:pPr>
              <w:spacing w:after="0"/>
              <w:rPr>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discussion is needed. Changed from class 1 to class 2.</w:t>
            </w:r>
          </w:p>
        </w:tc>
        <w:tc>
          <w:tcPr>
            <w:tcW w:w="992" w:type="dxa"/>
            <w:shd w:val="clear" w:color="auto" w:fill="auto"/>
            <w:tcPrChange w:id="4431" w:author="RB" w:date="2016-01-14T09:26:00Z">
              <w:tcPr>
                <w:tcW w:w="992" w:type="dxa"/>
                <w:shd w:val="clear" w:color="auto" w:fill="auto"/>
              </w:tcPr>
            </w:tcPrChange>
          </w:tcPr>
          <w:p w14:paraId="001E1003" w14:textId="77777777" w:rsidR="00DC0C5E" w:rsidRPr="00BD494B" w:rsidRDefault="00DC0C5E" w:rsidP="00566D1D">
            <w:pPr>
              <w:spacing w:after="0"/>
              <w:rPr>
                <w:rFonts w:ascii="Arial" w:hAnsi="Arial" w:cs="Arial"/>
                <w:noProof/>
                <w:sz w:val="16"/>
                <w:szCs w:val="16"/>
              </w:rPr>
            </w:pPr>
            <w:r>
              <w:rPr>
                <w:rFonts w:ascii="Arial" w:hAnsi="Arial" w:cs="Arial"/>
                <w:noProof/>
                <w:sz w:val="16"/>
                <w:szCs w:val="16"/>
              </w:rPr>
              <w:t>Open</w:t>
            </w:r>
          </w:p>
        </w:tc>
      </w:tr>
      <w:tr w:rsidR="00DC0C5E" w:rsidRPr="00BD494B" w14:paraId="4C3EC79C" w14:textId="77777777" w:rsidTr="00AE0F0C">
        <w:tc>
          <w:tcPr>
            <w:tcW w:w="766" w:type="dxa"/>
            <w:shd w:val="clear" w:color="auto" w:fill="auto"/>
            <w:tcPrChange w:id="4432" w:author="RB" w:date="2016-01-14T09:26:00Z">
              <w:tcPr>
                <w:tcW w:w="766" w:type="dxa"/>
                <w:shd w:val="clear" w:color="auto" w:fill="auto"/>
              </w:tcPr>
            </w:tcPrChange>
          </w:tcPr>
          <w:p w14:paraId="18BEEF78" w14:textId="77777777" w:rsidR="00DC0C5E" w:rsidRDefault="00DC0C5E" w:rsidP="008804FA">
            <w:pPr>
              <w:spacing w:after="0"/>
              <w:rPr>
                <w:rFonts w:ascii="Arial" w:hAnsi="Arial" w:cs="Arial"/>
                <w:noProof/>
                <w:sz w:val="16"/>
                <w:szCs w:val="16"/>
              </w:rPr>
            </w:pPr>
            <w:r>
              <w:rPr>
                <w:rFonts w:ascii="Arial" w:hAnsi="Arial" w:cs="Arial"/>
                <w:noProof/>
                <w:sz w:val="16"/>
                <w:szCs w:val="16"/>
              </w:rPr>
              <w:t>N.080</w:t>
            </w:r>
          </w:p>
        </w:tc>
        <w:tc>
          <w:tcPr>
            <w:tcW w:w="1682" w:type="dxa"/>
            <w:shd w:val="clear" w:color="auto" w:fill="auto"/>
            <w:tcPrChange w:id="4433" w:author="RB" w:date="2016-01-14T09:26:00Z">
              <w:tcPr>
                <w:tcW w:w="1682" w:type="dxa"/>
                <w:shd w:val="clear" w:color="auto" w:fill="auto"/>
              </w:tcPr>
            </w:tcPrChange>
          </w:tcPr>
          <w:p w14:paraId="6FF5897C" w14:textId="77777777" w:rsidR="00DC0C5E" w:rsidRPr="008804FA" w:rsidRDefault="00DC0C5E" w:rsidP="00B3191C">
            <w:pPr>
              <w:spacing w:after="0"/>
              <w:rPr>
                <w:rFonts w:ascii="Arial" w:hAnsi="Arial" w:cs="Arial"/>
                <w:noProof/>
                <w:sz w:val="16"/>
                <w:szCs w:val="16"/>
              </w:rPr>
            </w:pPr>
            <w:r w:rsidRPr="008804FA">
              <w:rPr>
                <w:rFonts w:ascii="Arial" w:hAnsi="Arial" w:cs="Arial"/>
                <w:noProof/>
                <w:sz w:val="16"/>
                <w:szCs w:val="16"/>
              </w:rPr>
              <w:t>6.3.2 CQI-ReportConfig:: CQI-ReportAperiodic-v13xy</w:t>
            </w:r>
            <w:r>
              <w:rPr>
                <w:rFonts w:ascii="Arial" w:hAnsi="Arial" w:cs="Arial"/>
                <w:noProof/>
                <w:sz w:val="16"/>
                <w:szCs w:val="16"/>
              </w:rPr>
              <w:t xml:space="preserve">, </w:t>
            </w:r>
            <w:r w:rsidRPr="008804FA">
              <w:rPr>
                <w:rFonts w:ascii="Arial" w:hAnsi="Arial" w:cs="Arial"/>
                <w:noProof/>
                <w:sz w:val="16"/>
                <w:szCs w:val="16"/>
              </w:rPr>
              <w:t>cqi-ReportModeAperiodic-r13</w:t>
            </w:r>
            <w:r>
              <w:rPr>
                <w:rFonts w:ascii="Arial" w:hAnsi="Arial" w:cs="Arial"/>
                <w:noProof/>
                <w:sz w:val="16"/>
                <w:szCs w:val="16"/>
              </w:rPr>
              <w:t xml:space="preserve">, </w:t>
            </w:r>
            <w:r w:rsidRPr="008804FA">
              <w:rPr>
                <w:rFonts w:ascii="Arial" w:hAnsi="Arial" w:cs="Arial"/>
                <w:noProof/>
                <w:sz w:val="16"/>
                <w:szCs w:val="16"/>
              </w:rPr>
              <w:t>aperiodicCSI-Trigger2-</w:t>
            </w:r>
            <w:r>
              <w:rPr>
                <w:rFonts w:ascii="Arial" w:hAnsi="Arial" w:cs="Arial"/>
                <w:noProof/>
                <w:sz w:val="16"/>
                <w:szCs w:val="16"/>
              </w:rPr>
              <w:t>r13</w:t>
            </w:r>
          </w:p>
        </w:tc>
        <w:tc>
          <w:tcPr>
            <w:tcW w:w="5387" w:type="dxa"/>
            <w:shd w:val="clear" w:color="auto" w:fill="auto"/>
            <w:tcPrChange w:id="4434" w:author="RB" w:date="2016-01-14T09:26:00Z">
              <w:tcPr>
                <w:tcW w:w="5387" w:type="dxa"/>
                <w:shd w:val="clear" w:color="auto" w:fill="auto"/>
              </w:tcPr>
            </w:tcPrChange>
          </w:tcPr>
          <w:p w14:paraId="39A85169" w14:textId="77777777" w:rsidR="00DC0C5E" w:rsidRDefault="00DC0C5E" w:rsidP="008804FA">
            <w:pPr>
              <w:spacing w:after="0"/>
              <w:rPr>
                <w:rFonts w:ascii="Arial" w:hAnsi="Arial" w:cs="Arial"/>
                <w:noProof/>
                <w:sz w:val="16"/>
                <w:szCs w:val="16"/>
              </w:rPr>
            </w:pPr>
            <w:r>
              <w:rPr>
                <w:rFonts w:ascii="Arial" w:hAnsi="Arial" w:cs="Arial"/>
                <w:noProof/>
                <w:sz w:val="16"/>
                <w:szCs w:val="16"/>
              </w:rPr>
              <w:t>Why are these field OR instead of ON with setup-release?</w:t>
            </w:r>
          </w:p>
        </w:tc>
        <w:tc>
          <w:tcPr>
            <w:tcW w:w="709" w:type="dxa"/>
            <w:shd w:val="clear" w:color="auto" w:fill="auto"/>
            <w:tcPrChange w:id="4435" w:author="RB" w:date="2016-01-14T09:26:00Z">
              <w:tcPr>
                <w:tcW w:w="709" w:type="dxa"/>
                <w:shd w:val="clear" w:color="auto" w:fill="auto"/>
              </w:tcPr>
            </w:tcPrChange>
          </w:tcPr>
          <w:p w14:paraId="0947EA43" w14:textId="77777777" w:rsidR="00DC0C5E"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36" w:author="RB" w:date="2016-01-14T09:26:00Z">
              <w:tcPr>
                <w:tcW w:w="6095" w:type="dxa"/>
                <w:gridSpan w:val="2"/>
                <w:shd w:val="clear" w:color="auto" w:fill="auto"/>
              </w:tcPr>
            </w:tcPrChange>
          </w:tcPr>
          <w:p w14:paraId="7BCE792A" w14:textId="77777777" w:rsidR="00DC0C5E" w:rsidRDefault="00DC0C5E" w:rsidP="008804FA">
            <w:pPr>
              <w:spacing w:after="0"/>
              <w:rPr>
                <w:ins w:id="4437" w:author="RB" w:date="2016-01-14T09:29:00Z"/>
                <w:rFonts w:ascii="Arial" w:hAnsi="Arial" w:cs="Arial"/>
                <w:noProof/>
                <w:sz w:val="16"/>
                <w:szCs w:val="16"/>
              </w:rPr>
            </w:pPr>
            <w:r>
              <w:rPr>
                <w:rFonts w:ascii="Arial" w:hAnsi="Arial" w:cs="Arial"/>
                <w:noProof/>
                <w:sz w:val="16"/>
                <w:szCs w:val="16"/>
              </w:rPr>
              <w:t>Is there a reason why these fields are not using setup-release structure and Need ON?</w:t>
            </w:r>
          </w:p>
          <w:p w14:paraId="59DADD5A" w14:textId="77777777" w:rsidR="00AE0F0C" w:rsidRDefault="00AE0F0C" w:rsidP="008804FA">
            <w:pPr>
              <w:spacing w:after="0"/>
              <w:rPr>
                <w:ins w:id="4438" w:author="RB" w:date="2016-01-14T09:29:00Z"/>
                <w:rFonts w:ascii="Arial" w:hAnsi="Arial" w:cs="Arial"/>
                <w:noProof/>
                <w:sz w:val="16"/>
                <w:szCs w:val="16"/>
              </w:rPr>
            </w:pPr>
            <w:ins w:id="4439" w:author="RB" w:date="2016-01-14T09:29:00Z">
              <w:r>
                <w:rPr>
                  <w:rFonts w:ascii="Arial" w:hAnsi="Arial" w:cs="Arial"/>
                  <w:noProof/>
                  <w:sz w:val="16"/>
                  <w:szCs w:val="16"/>
                </w:rPr>
                <w:t>Chair:</w:t>
              </w:r>
            </w:ins>
          </w:p>
          <w:p w14:paraId="26F2B9E6" w14:textId="0852E1EE" w:rsidR="00AE0F0C" w:rsidRDefault="00AE0F0C" w:rsidP="008804FA">
            <w:pPr>
              <w:spacing w:after="0"/>
              <w:rPr>
                <w:rFonts w:ascii="Arial" w:hAnsi="Arial" w:cs="Arial"/>
                <w:noProof/>
                <w:sz w:val="16"/>
                <w:szCs w:val="16"/>
              </w:rPr>
            </w:pPr>
            <w:ins w:id="4440" w:author="RB" w:date="2016-01-14T09:29:00Z">
              <w:r>
                <w:rPr>
                  <w:rFonts w:ascii="Arial" w:hAnsi="Arial" w:cs="Arial"/>
                  <w:noProof/>
                  <w:sz w:val="16"/>
                  <w:szCs w:val="16"/>
                </w:rPr>
                <w:t xml:space="preserve">=&gt; </w:t>
              </w:r>
            </w:ins>
            <w:ins w:id="4441" w:author="RB" w:date="2016-01-14T09:30:00Z">
              <w:r>
                <w:rPr>
                  <w:rFonts w:ascii="Arial" w:hAnsi="Arial" w:cs="Arial"/>
                  <w:noProof/>
                  <w:sz w:val="16"/>
                  <w:szCs w:val="16"/>
                </w:rPr>
                <w:t>Can be discussed again in RAN2#93</w:t>
              </w:r>
            </w:ins>
          </w:p>
        </w:tc>
        <w:tc>
          <w:tcPr>
            <w:tcW w:w="992" w:type="dxa"/>
            <w:shd w:val="clear" w:color="auto" w:fill="auto"/>
            <w:tcPrChange w:id="4442" w:author="RB" w:date="2016-01-14T09:26:00Z">
              <w:tcPr>
                <w:tcW w:w="992" w:type="dxa"/>
                <w:shd w:val="clear" w:color="auto" w:fill="auto"/>
              </w:tcPr>
            </w:tcPrChange>
          </w:tcPr>
          <w:p w14:paraId="48D270D0"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Open (ASN.1)</w:t>
            </w:r>
          </w:p>
        </w:tc>
      </w:tr>
      <w:tr w:rsidR="00DC0C5E" w:rsidRPr="00BD494B" w14:paraId="790E77B1" w14:textId="77777777" w:rsidTr="00AE0F0C">
        <w:tc>
          <w:tcPr>
            <w:tcW w:w="766" w:type="dxa"/>
            <w:shd w:val="clear" w:color="auto" w:fill="auto"/>
            <w:tcPrChange w:id="4443" w:author="RB" w:date="2016-01-14T09:26:00Z">
              <w:tcPr>
                <w:tcW w:w="766" w:type="dxa"/>
                <w:shd w:val="clear" w:color="auto" w:fill="auto"/>
              </w:tcPr>
            </w:tcPrChange>
          </w:tcPr>
          <w:p w14:paraId="1F7C82AA" w14:textId="3C6AABE6" w:rsidR="00DC0C5E" w:rsidRDefault="00DC0C5E" w:rsidP="008804FA">
            <w:pPr>
              <w:spacing w:after="0"/>
              <w:rPr>
                <w:rFonts w:ascii="Arial" w:hAnsi="Arial" w:cs="Arial"/>
                <w:noProof/>
                <w:sz w:val="16"/>
                <w:szCs w:val="16"/>
              </w:rPr>
            </w:pPr>
            <w:r>
              <w:rPr>
                <w:rFonts w:ascii="Arial" w:hAnsi="Arial" w:cs="Arial"/>
                <w:noProof/>
                <w:sz w:val="16"/>
                <w:szCs w:val="16"/>
              </w:rPr>
              <w:t>N.082</w:t>
            </w:r>
          </w:p>
        </w:tc>
        <w:tc>
          <w:tcPr>
            <w:tcW w:w="1682" w:type="dxa"/>
            <w:shd w:val="clear" w:color="auto" w:fill="auto"/>
            <w:tcPrChange w:id="4444" w:author="RB" w:date="2016-01-14T09:26:00Z">
              <w:tcPr>
                <w:tcW w:w="1682" w:type="dxa"/>
                <w:shd w:val="clear" w:color="auto" w:fill="auto"/>
              </w:tcPr>
            </w:tcPrChange>
          </w:tcPr>
          <w:p w14:paraId="06AD892E" w14:textId="77777777" w:rsidR="00DC0C5E" w:rsidRPr="008804FA" w:rsidRDefault="00DC0C5E" w:rsidP="008804FA">
            <w:pPr>
              <w:spacing w:after="0"/>
              <w:rPr>
                <w:rFonts w:ascii="Arial" w:hAnsi="Arial" w:cs="Arial"/>
                <w:noProof/>
                <w:sz w:val="16"/>
                <w:szCs w:val="16"/>
              </w:rPr>
            </w:pPr>
            <w:r w:rsidRPr="008804FA">
              <w:rPr>
                <w:rFonts w:ascii="Arial" w:hAnsi="Arial" w:cs="Arial"/>
                <w:noProof/>
                <w:sz w:val="16"/>
                <w:szCs w:val="16"/>
              </w:rPr>
              <w:t>6.3.2 CQI-ReportConfig:: trigger</w:t>
            </w:r>
            <w:r w:rsidRPr="0006315E">
              <w:rPr>
                <w:rFonts w:ascii="Arial" w:hAnsi="Arial" w:cs="Arial"/>
                <w:noProof/>
                <w:sz w:val="16"/>
                <w:szCs w:val="16"/>
              </w:rPr>
              <w:t>N-</w:t>
            </w:r>
            <w:r w:rsidRPr="008804FA">
              <w:rPr>
                <w:rFonts w:ascii="Arial" w:hAnsi="Arial" w:cs="Arial"/>
                <w:noProof/>
                <w:sz w:val="16"/>
                <w:szCs w:val="16"/>
              </w:rPr>
              <w:t>SubframeSetIndicator</w:t>
            </w:r>
          </w:p>
        </w:tc>
        <w:tc>
          <w:tcPr>
            <w:tcW w:w="5387" w:type="dxa"/>
            <w:shd w:val="clear" w:color="auto" w:fill="auto"/>
            <w:tcPrChange w:id="4445" w:author="RB" w:date="2016-01-14T09:26:00Z">
              <w:tcPr>
                <w:tcW w:w="5387" w:type="dxa"/>
                <w:shd w:val="clear" w:color="auto" w:fill="auto"/>
              </w:tcPr>
            </w:tcPrChange>
          </w:tcPr>
          <w:p w14:paraId="4A745FE2" w14:textId="77777777" w:rsidR="00DC0C5E" w:rsidRDefault="00DC0C5E" w:rsidP="008804FA">
            <w:pPr>
              <w:spacing w:after="0"/>
              <w:rPr>
                <w:rFonts w:ascii="Arial" w:hAnsi="Arial" w:cs="Arial"/>
                <w:noProof/>
                <w:sz w:val="16"/>
                <w:szCs w:val="16"/>
              </w:rPr>
            </w:pPr>
            <w:r>
              <w:rPr>
                <w:rFonts w:ascii="Arial" w:hAnsi="Arial" w:cs="Arial"/>
                <w:noProof/>
                <w:sz w:val="16"/>
                <w:szCs w:val="16"/>
              </w:rPr>
              <w:t>References to correct RAN1 specs section and CSI request fields are missing. Also the field descriptions are very ugly like this with a lot of repetition</w:t>
            </w:r>
          </w:p>
        </w:tc>
        <w:tc>
          <w:tcPr>
            <w:tcW w:w="709" w:type="dxa"/>
            <w:shd w:val="clear" w:color="auto" w:fill="auto"/>
            <w:tcPrChange w:id="4446" w:author="RB" w:date="2016-01-14T09:26:00Z">
              <w:tcPr>
                <w:tcW w:w="709" w:type="dxa"/>
                <w:shd w:val="clear" w:color="auto" w:fill="auto"/>
              </w:tcPr>
            </w:tcPrChange>
          </w:tcPr>
          <w:p w14:paraId="6D8F4773" w14:textId="77777777" w:rsidR="00DC0C5E"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47" w:author="RB" w:date="2016-01-14T09:26:00Z">
              <w:tcPr>
                <w:tcW w:w="6095" w:type="dxa"/>
                <w:gridSpan w:val="2"/>
                <w:shd w:val="clear" w:color="auto" w:fill="auto"/>
              </w:tcPr>
            </w:tcPrChange>
          </w:tcPr>
          <w:p w14:paraId="2CB50BA0" w14:textId="77777777" w:rsidR="00DC0C5E" w:rsidRDefault="00DC0C5E" w:rsidP="008804FA">
            <w:pPr>
              <w:pBdr>
                <w:bottom w:val="single" w:sz="6" w:space="1" w:color="auto"/>
              </w:pBdr>
              <w:spacing w:after="0"/>
              <w:rPr>
                <w:rFonts w:ascii="Arial" w:hAnsi="Arial" w:cs="Arial"/>
                <w:noProof/>
                <w:sz w:val="16"/>
                <w:szCs w:val="16"/>
              </w:rPr>
            </w:pPr>
            <w:r>
              <w:rPr>
                <w:rFonts w:ascii="Arial" w:hAnsi="Arial" w:cs="Arial"/>
                <w:noProof/>
                <w:sz w:val="16"/>
                <w:szCs w:val="16"/>
              </w:rPr>
              <w:t>Correct the references (once they are known) and discuss if these field descriptions can be simplified to avoid repetition.</w:t>
            </w:r>
          </w:p>
          <w:p w14:paraId="388BD4EA" w14:textId="77777777" w:rsidR="00DC0C5E" w:rsidRPr="0006315E" w:rsidRDefault="00DC0C5E"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Agree.</w:t>
            </w:r>
          </w:p>
          <w:p w14:paraId="6773DC0A" w14:textId="77777777" w:rsidR="00DC0C5E" w:rsidRPr="00510DE0" w:rsidRDefault="00DC0C5E" w:rsidP="008804FA">
            <w:pPr>
              <w:spacing w:after="0"/>
              <w:rPr>
                <w:rFonts w:ascii="Arial" w:hAnsi="Arial" w:cs="Arial"/>
                <w:noProof/>
                <w:sz w:val="16"/>
                <w:szCs w:val="16"/>
              </w:rPr>
            </w:pPr>
            <w:r w:rsidRPr="0006315E">
              <w:rPr>
                <w:rFonts w:ascii="Arial" w:eastAsia="SimSun" w:hAnsi="Arial" w:cs="Arial"/>
                <w:b/>
                <w:noProof/>
                <w:color w:val="1F497D" w:themeColor="text2"/>
                <w:sz w:val="16"/>
                <w:szCs w:val="16"/>
                <w:lang w:eastAsia="zh-CN"/>
              </w:rPr>
              <w:t>CATT:</w:t>
            </w:r>
            <w:r w:rsidRPr="0006315E">
              <w:rPr>
                <w:rFonts w:ascii="Arial" w:eastAsia="SimSun" w:hAnsi="Arial" w:cs="Arial"/>
                <w:noProof/>
                <w:color w:val="1F497D" w:themeColor="text2"/>
                <w:sz w:val="16"/>
                <w:szCs w:val="16"/>
                <w:lang w:eastAsia="zh-CN"/>
              </w:rPr>
              <w:t xml:space="preserve"> support. Only one fielddescription for all </w:t>
            </w:r>
            <w:r w:rsidRPr="0006315E">
              <w:rPr>
                <w:rFonts w:ascii="Arial" w:hAnsi="Arial" w:cs="Arial"/>
                <w:i/>
                <w:noProof/>
                <w:color w:val="1F497D" w:themeColor="text2"/>
                <w:sz w:val="16"/>
                <w:szCs w:val="16"/>
                <w:lang w:eastAsia="en-GB"/>
              </w:rPr>
              <w:t>trigger3-SubframeSetIndicator</w:t>
            </w:r>
            <w:r w:rsidRPr="0006315E">
              <w:rPr>
                <w:rFonts w:ascii="Arial" w:eastAsia="SimSun" w:hAnsi="Arial" w:cs="Arial"/>
                <w:i/>
                <w:noProof/>
                <w:color w:val="1F497D" w:themeColor="text2"/>
                <w:sz w:val="16"/>
                <w:szCs w:val="16"/>
                <w:lang w:eastAsia="zh-CN"/>
              </w:rPr>
              <w:t xml:space="preserve">N </w:t>
            </w:r>
            <w:r w:rsidRPr="0006315E">
              <w:rPr>
                <w:rFonts w:ascii="Arial" w:eastAsia="SimSun" w:hAnsi="Arial" w:cs="Arial"/>
                <w:noProof/>
                <w:color w:val="1F497D" w:themeColor="text2"/>
                <w:sz w:val="16"/>
                <w:szCs w:val="16"/>
                <w:lang w:eastAsia="zh-CN"/>
              </w:rPr>
              <w:t>is simple and sufficient.</w:t>
            </w:r>
          </w:p>
        </w:tc>
        <w:tc>
          <w:tcPr>
            <w:tcW w:w="992" w:type="dxa"/>
            <w:shd w:val="clear" w:color="auto" w:fill="auto"/>
            <w:tcPrChange w:id="4448" w:author="RB" w:date="2016-01-14T09:26:00Z">
              <w:tcPr>
                <w:tcW w:w="992" w:type="dxa"/>
                <w:shd w:val="clear" w:color="auto" w:fill="auto"/>
              </w:tcPr>
            </w:tcPrChange>
          </w:tcPr>
          <w:p w14:paraId="62CD4CF6"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Open</w:t>
            </w:r>
          </w:p>
        </w:tc>
      </w:tr>
      <w:tr w:rsidR="00DC0C5E" w:rsidRPr="00BD494B" w14:paraId="1201F25E" w14:textId="77777777" w:rsidTr="00AE0F0C">
        <w:tc>
          <w:tcPr>
            <w:tcW w:w="766" w:type="dxa"/>
            <w:shd w:val="clear" w:color="auto" w:fill="auto"/>
            <w:tcPrChange w:id="4449" w:author="RB" w:date="2016-01-14T09:26:00Z">
              <w:tcPr>
                <w:tcW w:w="766" w:type="dxa"/>
                <w:shd w:val="clear" w:color="auto" w:fill="auto"/>
              </w:tcPr>
            </w:tcPrChange>
          </w:tcPr>
          <w:p w14:paraId="3B12CAF2"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N.079</w:t>
            </w:r>
          </w:p>
        </w:tc>
        <w:tc>
          <w:tcPr>
            <w:tcW w:w="1682" w:type="dxa"/>
            <w:shd w:val="clear" w:color="auto" w:fill="auto"/>
            <w:tcPrChange w:id="4450" w:author="RB" w:date="2016-01-14T09:26:00Z">
              <w:tcPr>
                <w:tcW w:w="1682" w:type="dxa"/>
                <w:shd w:val="clear" w:color="auto" w:fill="auto"/>
              </w:tcPr>
            </w:tcPrChange>
          </w:tcPr>
          <w:p w14:paraId="5B007350" w14:textId="77777777" w:rsidR="00DC0C5E" w:rsidRPr="008804FA" w:rsidRDefault="00DC0C5E" w:rsidP="008804FA">
            <w:pPr>
              <w:spacing w:after="0"/>
              <w:rPr>
                <w:rFonts w:ascii="Arial" w:hAnsi="Arial" w:cs="Arial"/>
                <w:noProof/>
                <w:sz w:val="16"/>
                <w:szCs w:val="16"/>
              </w:rPr>
            </w:pPr>
            <w:r w:rsidRPr="008804FA">
              <w:rPr>
                <w:rFonts w:ascii="Arial" w:hAnsi="Arial" w:cs="Arial"/>
                <w:noProof/>
                <w:sz w:val="16"/>
                <w:szCs w:val="16"/>
              </w:rPr>
              <w:t>6.3.2 CQI-ReportConfig::CQI-ReportConfigSCell-v13x0,</w:t>
            </w:r>
          </w:p>
          <w:p w14:paraId="3B54B641" w14:textId="77777777" w:rsidR="00DC0C5E" w:rsidRPr="008804FA" w:rsidRDefault="00DC0C5E" w:rsidP="00B3191C">
            <w:pPr>
              <w:spacing w:after="0"/>
              <w:rPr>
                <w:rFonts w:ascii="Arial" w:hAnsi="Arial" w:cs="Arial"/>
                <w:noProof/>
                <w:sz w:val="16"/>
                <w:szCs w:val="16"/>
              </w:rPr>
            </w:pPr>
            <w:r w:rsidRPr="008804FA">
              <w:rPr>
                <w:rFonts w:ascii="Arial" w:hAnsi="Arial" w:cs="Arial"/>
                <w:noProof/>
                <w:sz w:val="16"/>
                <w:szCs w:val="16"/>
              </w:rPr>
              <w:t>PhysicalConfigDedicated</w:t>
            </w:r>
            <w:r>
              <w:rPr>
                <w:rFonts w:ascii="Arial" w:hAnsi="Arial" w:cs="Arial"/>
                <w:noProof/>
                <w:sz w:val="16"/>
                <w:szCs w:val="16"/>
              </w:rPr>
              <w:t xml:space="preserve">, </w:t>
            </w:r>
            <w:r w:rsidRPr="008804FA">
              <w:rPr>
                <w:rFonts w:ascii="Arial" w:hAnsi="Arial" w:cs="Arial"/>
                <w:noProof/>
                <w:sz w:val="16"/>
                <w:szCs w:val="16"/>
              </w:rPr>
              <w:t>cqi-ReportConfigSCell-v13x0</w:t>
            </w:r>
          </w:p>
        </w:tc>
        <w:tc>
          <w:tcPr>
            <w:tcW w:w="5387" w:type="dxa"/>
            <w:shd w:val="clear" w:color="auto" w:fill="auto"/>
            <w:tcPrChange w:id="4451" w:author="RB" w:date="2016-01-14T09:26:00Z">
              <w:tcPr>
                <w:tcW w:w="5387" w:type="dxa"/>
                <w:shd w:val="clear" w:color="auto" w:fill="auto"/>
              </w:tcPr>
            </w:tcPrChange>
          </w:tcPr>
          <w:p w14:paraId="3BE0AE8F"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 xml:space="preserve">The IE </w:t>
            </w:r>
            <w:r w:rsidRPr="00BC4FC3">
              <w:rPr>
                <w:rFonts w:ascii="Arial" w:hAnsi="Arial" w:cs="Arial"/>
                <w:noProof/>
                <w:sz w:val="16"/>
                <w:szCs w:val="16"/>
              </w:rPr>
              <w:t>cqi-ReportConfigSCell-v13x0</w:t>
            </w:r>
            <w:r>
              <w:rPr>
                <w:rFonts w:ascii="Arial" w:hAnsi="Arial" w:cs="Arial"/>
                <w:noProof/>
                <w:sz w:val="16"/>
                <w:szCs w:val="16"/>
              </w:rPr>
              <w:t xml:space="preserve"> can never be released once configured. The field doesn’t support delta signalling – with release-setup structure that could be supported</w:t>
            </w:r>
          </w:p>
        </w:tc>
        <w:tc>
          <w:tcPr>
            <w:tcW w:w="709" w:type="dxa"/>
            <w:shd w:val="clear" w:color="auto" w:fill="auto"/>
            <w:tcPrChange w:id="4452" w:author="RB" w:date="2016-01-14T09:26:00Z">
              <w:tcPr>
                <w:tcW w:w="709" w:type="dxa"/>
                <w:shd w:val="clear" w:color="auto" w:fill="auto"/>
              </w:tcPr>
            </w:tcPrChange>
          </w:tcPr>
          <w:p w14:paraId="359580B6"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53" w:author="RB" w:date="2016-01-14T09:26:00Z">
              <w:tcPr>
                <w:tcW w:w="6095" w:type="dxa"/>
                <w:gridSpan w:val="2"/>
                <w:shd w:val="clear" w:color="auto" w:fill="auto"/>
              </w:tcPr>
            </w:tcPrChange>
          </w:tcPr>
          <w:p w14:paraId="43779B03" w14:textId="77777777" w:rsidR="00DC0C5E" w:rsidRDefault="00DC0C5E" w:rsidP="008804FA">
            <w:pPr>
              <w:pBdr>
                <w:bottom w:val="single" w:sz="6" w:space="1" w:color="auto"/>
              </w:pBdr>
              <w:spacing w:after="0"/>
              <w:rPr>
                <w:rFonts w:ascii="Arial" w:hAnsi="Arial" w:cs="Arial"/>
                <w:noProof/>
                <w:sz w:val="16"/>
                <w:szCs w:val="16"/>
              </w:rPr>
            </w:pPr>
            <w:r>
              <w:rPr>
                <w:rFonts w:ascii="Arial" w:hAnsi="Arial" w:cs="Arial"/>
                <w:noProof/>
                <w:sz w:val="16"/>
                <w:szCs w:val="16"/>
              </w:rPr>
              <w:t>Discuss whether and how to release this field – the intent seems delta signalling since upper leve field is Need ON, so release should be possible, e.g. change to use delta signalling with release-setup structure.</w:t>
            </w:r>
          </w:p>
          <w:p w14:paraId="5E829436" w14:textId="77777777" w:rsidR="00DC0C5E" w:rsidRPr="0006315E" w:rsidRDefault="00DC0C5E" w:rsidP="008804FA">
            <w:pPr>
              <w:spacing w:after="0"/>
              <w:rPr>
                <w:rFonts w:ascii="Arial" w:hAnsi="Arial" w:cs="Arial"/>
                <w:noProof/>
                <w:color w:val="1F497D" w:themeColor="text2"/>
                <w:sz w:val="16"/>
                <w:szCs w:val="16"/>
              </w:rPr>
            </w:pPr>
            <w:r w:rsidRPr="0006315E">
              <w:rPr>
                <w:rFonts w:ascii="Arial" w:hAnsi="Arial" w:cs="Arial"/>
                <w:b/>
                <w:noProof/>
                <w:color w:val="1F497D" w:themeColor="text2"/>
                <w:sz w:val="16"/>
                <w:szCs w:val="16"/>
              </w:rPr>
              <w:t>Ericsson:</w:t>
            </w:r>
            <w:r w:rsidRPr="0006315E">
              <w:rPr>
                <w:rFonts w:ascii="Arial" w:hAnsi="Arial" w:cs="Arial"/>
                <w:noProof/>
                <w:color w:val="1F497D" w:themeColor="text2"/>
                <w:sz w:val="16"/>
                <w:szCs w:val="16"/>
              </w:rPr>
              <w:t xml:space="preserve"> This can be considered.</w:t>
            </w:r>
          </w:p>
          <w:p w14:paraId="0FF14627" w14:textId="77777777" w:rsidR="00DC0C5E" w:rsidRDefault="00DC0C5E" w:rsidP="008804FA">
            <w:pPr>
              <w:spacing w:after="0"/>
              <w:rPr>
                <w:ins w:id="4454" w:author="RB" w:date="2016-01-14T09:34:00Z"/>
                <w:rFonts w:ascii="Arial" w:eastAsia="SimSun" w:hAnsi="Arial" w:cs="Arial"/>
                <w:noProof/>
                <w:color w:val="1F497D" w:themeColor="text2"/>
                <w:sz w:val="16"/>
                <w:szCs w:val="16"/>
                <w:lang w:eastAsia="zh-CN"/>
              </w:rPr>
            </w:pPr>
            <w:r w:rsidRPr="0006315E">
              <w:rPr>
                <w:rFonts w:ascii="Arial" w:eastAsia="SimSun" w:hAnsi="Arial" w:cs="Arial" w:hint="eastAsia"/>
                <w:b/>
                <w:noProof/>
                <w:color w:val="1F497D" w:themeColor="text2"/>
                <w:sz w:val="16"/>
                <w:szCs w:val="16"/>
                <w:lang w:eastAsia="zh-CN"/>
              </w:rPr>
              <w:t>CATT:</w:t>
            </w:r>
            <w:r w:rsidRPr="0006315E">
              <w:rPr>
                <w:rFonts w:ascii="Arial" w:eastAsia="SimSun" w:hAnsi="Arial" w:cs="Arial" w:hint="eastAsia"/>
                <w:noProof/>
                <w:color w:val="1F497D" w:themeColor="text2"/>
                <w:sz w:val="16"/>
                <w:szCs w:val="16"/>
                <w:lang w:eastAsia="zh-CN"/>
              </w:rPr>
              <w:t xml:space="preserve"> agree.</w:t>
            </w:r>
          </w:p>
          <w:p w14:paraId="256E628D" w14:textId="77777777" w:rsidR="00177DAD" w:rsidRDefault="00177DAD" w:rsidP="008804FA">
            <w:pPr>
              <w:spacing w:after="0"/>
              <w:rPr>
                <w:ins w:id="4455" w:author="RB" w:date="2016-01-14T09:34:00Z"/>
                <w:rFonts w:ascii="Arial" w:eastAsia="SimSun" w:hAnsi="Arial" w:cs="Arial"/>
                <w:noProof/>
                <w:color w:val="1F497D" w:themeColor="text2"/>
                <w:sz w:val="16"/>
                <w:szCs w:val="16"/>
                <w:lang w:eastAsia="zh-CN"/>
              </w:rPr>
            </w:pPr>
            <w:ins w:id="4456" w:author="RB" w:date="2016-01-14T09:34:00Z">
              <w:r>
                <w:rPr>
                  <w:rFonts w:ascii="Arial" w:eastAsia="SimSun" w:hAnsi="Arial" w:cs="Arial"/>
                  <w:noProof/>
                  <w:color w:val="1F497D" w:themeColor="text2"/>
                  <w:sz w:val="16"/>
                  <w:szCs w:val="16"/>
                  <w:lang w:eastAsia="zh-CN"/>
                </w:rPr>
                <w:t>Chair:</w:t>
              </w:r>
            </w:ins>
          </w:p>
          <w:p w14:paraId="441FADA9" w14:textId="3F7D4700" w:rsidR="00177DAD" w:rsidRDefault="00177DAD" w:rsidP="008804FA">
            <w:pPr>
              <w:spacing w:after="0"/>
              <w:rPr>
                <w:ins w:id="4457" w:author="RB" w:date="2016-01-14T09:34:00Z"/>
                <w:rFonts w:ascii="Arial" w:eastAsia="SimSun" w:hAnsi="Arial" w:cs="Arial"/>
                <w:noProof/>
                <w:color w:val="1F497D" w:themeColor="text2"/>
                <w:sz w:val="16"/>
                <w:szCs w:val="16"/>
                <w:lang w:eastAsia="zh-CN"/>
              </w:rPr>
            </w:pPr>
            <w:ins w:id="4458" w:author="RB" w:date="2016-01-14T09:34:00Z">
              <w:r>
                <w:rPr>
                  <w:rFonts w:ascii="Arial" w:eastAsia="SimSun" w:hAnsi="Arial" w:cs="Arial"/>
                  <w:noProof/>
                  <w:color w:val="1F497D" w:themeColor="text2"/>
                  <w:sz w:val="16"/>
                  <w:szCs w:val="16"/>
                  <w:lang w:eastAsia="zh-CN"/>
                </w:rPr>
                <w:t>=&gt;</w:t>
              </w:r>
              <w:r>
                <w:t xml:space="preserve"> </w:t>
              </w:r>
              <w:r w:rsidRPr="00177DAD">
                <w:rPr>
                  <w:rFonts w:ascii="Arial" w:eastAsia="SimSun" w:hAnsi="Arial" w:cs="Arial"/>
                  <w:noProof/>
                  <w:color w:val="1F497D" w:themeColor="text2"/>
                  <w:sz w:val="16"/>
                  <w:szCs w:val="16"/>
                  <w:lang w:eastAsia="zh-CN"/>
                </w:rPr>
                <w:t>cqi-ReportConfigSCell-v13x0</w:t>
              </w:r>
              <w:r>
                <w:rPr>
                  <w:rFonts w:ascii="Arial" w:eastAsia="SimSun" w:hAnsi="Arial" w:cs="Arial"/>
                  <w:noProof/>
                  <w:color w:val="1F497D" w:themeColor="text2"/>
                  <w:sz w:val="16"/>
                  <w:szCs w:val="16"/>
                  <w:lang w:eastAsia="zh-CN"/>
                </w:rPr>
                <w:t xml:space="preserve"> is never references in v13.0.0 spec. Needs to be </w:t>
              </w:r>
            </w:ins>
            <w:ins w:id="4459" w:author="RB" w:date="2016-01-14T09:38:00Z">
              <w:r>
                <w:rPr>
                  <w:rFonts w:ascii="Arial" w:eastAsia="SimSun" w:hAnsi="Arial" w:cs="Arial"/>
                  <w:noProof/>
                  <w:color w:val="1F497D" w:themeColor="text2"/>
                  <w:sz w:val="16"/>
                  <w:szCs w:val="16"/>
                  <w:lang w:eastAsia="zh-CN"/>
                </w:rPr>
                <w:t>checked whether a reference is needed or whether the IE can be deleted.</w:t>
              </w:r>
            </w:ins>
            <w:ins w:id="4460" w:author="RB" w:date="2016-01-14T09:34:00Z">
              <w:r>
                <w:rPr>
                  <w:rFonts w:ascii="Arial" w:eastAsia="SimSun" w:hAnsi="Arial" w:cs="Arial"/>
                  <w:noProof/>
                  <w:color w:val="1F497D" w:themeColor="text2"/>
                  <w:sz w:val="16"/>
                  <w:szCs w:val="16"/>
                  <w:lang w:eastAsia="zh-CN"/>
                </w:rPr>
                <w:t>.</w:t>
              </w:r>
            </w:ins>
            <w:ins w:id="4461" w:author="RB" w:date="2016-01-14T09:37:00Z">
              <w:r>
                <w:rPr>
                  <w:rFonts w:ascii="Arial" w:eastAsia="SimSun" w:hAnsi="Arial" w:cs="Arial"/>
                  <w:noProof/>
                  <w:color w:val="1F497D" w:themeColor="text2"/>
                  <w:sz w:val="16"/>
                  <w:szCs w:val="16"/>
                  <w:lang w:eastAsia="zh-CN"/>
                </w:rPr>
                <w:t xml:space="preserve"> To be added to the list as a separate issue.</w:t>
              </w:r>
            </w:ins>
          </w:p>
          <w:p w14:paraId="527CB874" w14:textId="6C19D0D5" w:rsidR="00177DAD" w:rsidRPr="00BD494B" w:rsidRDefault="00177DAD" w:rsidP="008804FA">
            <w:pPr>
              <w:spacing w:after="0"/>
              <w:rPr>
                <w:rFonts w:ascii="Arial" w:hAnsi="Arial" w:cs="Arial"/>
                <w:noProof/>
                <w:sz w:val="16"/>
                <w:szCs w:val="16"/>
              </w:rPr>
            </w:pPr>
            <w:ins w:id="4462" w:author="RB" w:date="2016-01-14T09:34:00Z">
              <w:r>
                <w:rPr>
                  <w:rFonts w:ascii="Arial" w:eastAsia="SimSun" w:hAnsi="Arial" w:cs="Arial"/>
                  <w:noProof/>
                  <w:color w:val="1F497D" w:themeColor="text2"/>
                  <w:sz w:val="16"/>
                  <w:szCs w:val="16"/>
                  <w:lang w:eastAsia="zh-CN"/>
                </w:rPr>
                <w:t xml:space="preserve">=&gt; </w:t>
              </w:r>
            </w:ins>
            <w:ins w:id="4463" w:author="RB" w:date="2016-01-14T09:39:00Z">
              <w:r>
                <w:rPr>
                  <w:rFonts w:ascii="Arial" w:eastAsia="SimSun" w:hAnsi="Arial" w:cs="Arial"/>
                  <w:noProof/>
                  <w:color w:val="1F497D" w:themeColor="text2"/>
                  <w:sz w:val="16"/>
                  <w:szCs w:val="16"/>
                  <w:lang w:eastAsia="zh-CN"/>
                </w:rPr>
                <w:t>Revisit when new issue identified above has been resolved.</w:t>
              </w:r>
            </w:ins>
          </w:p>
        </w:tc>
        <w:tc>
          <w:tcPr>
            <w:tcW w:w="992" w:type="dxa"/>
            <w:shd w:val="clear" w:color="auto" w:fill="auto"/>
            <w:tcPrChange w:id="4464" w:author="RB" w:date="2016-01-14T09:26:00Z">
              <w:tcPr>
                <w:tcW w:w="992" w:type="dxa"/>
                <w:shd w:val="clear" w:color="auto" w:fill="auto"/>
              </w:tcPr>
            </w:tcPrChange>
          </w:tcPr>
          <w:p w14:paraId="15BD1601"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Open (ASN.1)</w:t>
            </w:r>
          </w:p>
        </w:tc>
      </w:tr>
      <w:tr w:rsidR="00DC0C5E" w:rsidRPr="00BD494B" w14:paraId="57FEA81E" w14:textId="77777777" w:rsidTr="00AE0F0C">
        <w:tc>
          <w:tcPr>
            <w:tcW w:w="766" w:type="dxa"/>
            <w:shd w:val="clear" w:color="auto" w:fill="auto"/>
            <w:tcPrChange w:id="4465" w:author="RB" w:date="2016-01-14T09:26:00Z">
              <w:tcPr>
                <w:tcW w:w="766" w:type="dxa"/>
                <w:shd w:val="clear" w:color="auto" w:fill="auto"/>
              </w:tcPr>
            </w:tcPrChange>
          </w:tcPr>
          <w:p w14:paraId="6FBBB6FE" w14:textId="0E55FFF1" w:rsidR="00DC0C5E" w:rsidRPr="00BD494B" w:rsidRDefault="00DC0C5E" w:rsidP="008804FA">
            <w:pPr>
              <w:spacing w:after="0"/>
              <w:rPr>
                <w:rFonts w:ascii="Arial" w:hAnsi="Arial" w:cs="Arial"/>
                <w:noProof/>
                <w:sz w:val="16"/>
                <w:szCs w:val="16"/>
              </w:rPr>
            </w:pPr>
            <w:r>
              <w:rPr>
                <w:rFonts w:ascii="Arial" w:hAnsi="Arial" w:cs="Arial"/>
                <w:noProof/>
                <w:sz w:val="16"/>
                <w:szCs w:val="16"/>
              </w:rPr>
              <w:t>N.077</w:t>
            </w:r>
          </w:p>
        </w:tc>
        <w:tc>
          <w:tcPr>
            <w:tcW w:w="1682" w:type="dxa"/>
            <w:shd w:val="clear" w:color="auto" w:fill="auto"/>
            <w:tcPrChange w:id="4466" w:author="RB" w:date="2016-01-14T09:26:00Z">
              <w:tcPr>
                <w:tcW w:w="1682" w:type="dxa"/>
                <w:shd w:val="clear" w:color="auto" w:fill="auto"/>
              </w:tcPr>
            </w:tcPrChange>
          </w:tcPr>
          <w:p w14:paraId="0F682CFB" w14:textId="77777777" w:rsidR="00DC0C5E" w:rsidRPr="008804FA" w:rsidRDefault="00DC0C5E" w:rsidP="008804FA">
            <w:pPr>
              <w:spacing w:after="0"/>
              <w:rPr>
                <w:rFonts w:ascii="Arial" w:hAnsi="Arial" w:cs="Arial"/>
                <w:noProof/>
                <w:sz w:val="16"/>
                <w:szCs w:val="16"/>
              </w:rPr>
            </w:pPr>
            <w:r w:rsidRPr="008804FA">
              <w:rPr>
                <w:rFonts w:ascii="Arial" w:hAnsi="Arial" w:cs="Arial"/>
                <w:noProof/>
                <w:sz w:val="16"/>
                <w:szCs w:val="16"/>
              </w:rPr>
              <w:t xml:space="preserve">6.3.2 </w:t>
            </w:r>
            <w:r w:rsidRPr="008804FA">
              <w:rPr>
                <w:rFonts w:ascii="Arial" w:hAnsi="Arial" w:cs="Arial"/>
                <w:sz w:val="16"/>
                <w:szCs w:val="16"/>
              </w:rPr>
              <w:t>CQI-ReportPeriodic-v13xy</w:t>
            </w:r>
          </w:p>
        </w:tc>
        <w:tc>
          <w:tcPr>
            <w:tcW w:w="5387" w:type="dxa"/>
            <w:shd w:val="clear" w:color="auto" w:fill="auto"/>
            <w:tcPrChange w:id="4467" w:author="RB" w:date="2016-01-14T09:26:00Z">
              <w:tcPr>
                <w:tcW w:w="5387" w:type="dxa"/>
                <w:shd w:val="clear" w:color="auto" w:fill="auto"/>
              </w:tcPr>
            </w:tcPrChange>
          </w:tcPr>
          <w:p w14:paraId="2A9252A8"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Should CRI-ReportConfig-R13 be need OR instead of ON in order to be able to remove it?</w:t>
            </w:r>
          </w:p>
        </w:tc>
        <w:tc>
          <w:tcPr>
            <w:tcW w:w="709" w:type="dxa"/>
            <w:shd w:val="clear" w:color="auto" w:fill="auto"/>
            <w:tcPrChange w:id="4468" w:author="RB" w:date="2016-01-14T09:26:00Z">
              <w:tcPr>
                <w:tcW w:w="709" w:type="dxa"/>
                <w:shd w:val="clear" w:color="auto" w:fill="auto"/>
              </w:tcPr>
            </w:tcPrChange>
          </w:tcPr>
          <w:p w14:paraId="4A79B6B8"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69" w:author="RB" w:date="2016-01-14T09:26:00Z">
              <w:tcPr>
                <w:tcW w:w="6095" w:type="dxa"/>
                <w:gridSpan w:val="2"/>
                <w:shd w:val="clear" w:color="auto" w:fill="auto"/>
              </w:tcPr>
            </w:tcPrChange>
          </w:tcPr>
          <w:p w14:paraId="3A6399D2" w14:textId="77777777" w:rsidR="00DC0C5E" w:rsidRDefault="00DC0C5E" w:rsidP="008804FA">
            <w:pPr>
              <w:pBdr>
                <w:bottom w:val="single" w:sz="6" w:space="1" w:color="auto"/>
              </w:pBdr>
              <w:spacing w:after="0"/>
              <w:rPr>
                <w:rFonts w:ascii="Arial" w:hAnsi="Arial" w:cs="Arial"/>
                <w:noProof/>
                <w:sz w:val="16"/>
                <w:szCs w:val="16"/>
              </w:rPr>
            </w:pPr>
            <w:r>
              <w:rPr>
                <w:rFonts w:ascii="Arial" w:hAnsi="Arial" w:cs="Arial"/>
                <w:noProof/>
                <w:sz w:val="16"/>
                <w:szCs w:val="16"/>
              </w:rPr>
              <w:t>Change OR to ON – NOTE two occasions!</w:t>
            </w:r>
          </w:p>
          <w:p w14:paraId="1A10D320" w14:textId="77777777" w:rsidR="00DC0C5E" w:rsidRPr="0062644E" w:rsidRDefault="00DC0C5E" w:rsidP="00C31CC6">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This can be considered.</w:t>
            </w:r>
          </w:p>
          <w:p w14:paraId="12803131" w14:textId="77777777" w:rsidR="00DC0C5E" w:rsidRDefault="00DC0C5E" w:rsidP="008804FA">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noProof/>
                <w:color w:val="1F497D" w:themeColor="text2"/>
                <w:sz w:val="16"/>
                <w:szCs w:val="16"/>
                <w:lang w:eastAsia="zh-CN"/>
              </w:rPr>
              <w:t>CATT:</w:t>
            </w:r>
            <w:r w:rsidRPr="0062644E">
              <w:rPr>
                <w:rFonts w:ascii="Arial" w:eastAsia="SimSun" w:hAnsi="Arial" w:cs="Arial" w:hint="eastAsia"/>
                <w:noProof/>
                <w:color w:val="1F497D" w:themeColor="text2"/>
                <w:sz w:val="16"/>
                <w:szCs w:val="16"/>
                <w:lang w:eastAsia="zh-CN"/>
              </w:rPr>
              <w:t xml:space="preserve"> release+setup structure is used for </w:t>
            </w:r>
            <w:r w:rsidRPr="0062644E">
              <w:rPr>
                <w:rFonts w:ascii="Arial" w:hAnsi="Arial" w:cs="Arial"/>
                <w:noProof/>
                <w:color w:val="1F497D" w:themeColor="text2"/>
                <w:sz w:val="16"/>
                <w:szCs w:val="16"/>
              </w:rPr>
              <w:t>CRI-ReportConfig-R13</w:t>
            </w:r>
            <w:r w:rsidRPr="0062644E">
              <w:rPr>
                <w:rFonts w:ascii="Arial" w:eastAsia="SimSun" w:hAnsi="Arial" w:cs="Arial" w:hint="eastAsia"/>
                <w:noProof/>
                <w:color w:val="1F497D" w:themeColor="text2"/>
                <w:sz w:val="16"/>
                <w:szCs w:val="16"/>
                <w:lang w:eastAsia="zh-CN"/>
              </w:rPr>
              <w:t xml:space="preserve"> inside. </w:t>
            </w:r>
            <w:r w:rsidRPr="0062644E">
              <w:rPr>
                <w:rFonts w:ascii="Arial" w:eastAsia="SimSun" w:hAnsi="Arial" w:cs="Arial"/>
                <w:noProof/>
                <w:color w:val="1F497D" w:themeColor="text2"/>
                <w:sz w:val="16"/>
                <w:szCs w:val="16"/>
                <w:lang w:eastAsia="zh-CN"/>
              </w:rPr>
              <w:t xml:space="preserve">so maybe </w:t>
            </w:r>
            <w:r w:rsidRPr="0062644E">
              <w:rPr>
                <w:rFonts w:ascii="Arial" w:eastAsia="SimSun" w:hAnsi="Arial" w:cs="Arial" w:hint="eastAsia"/>
                <w:noProof/>
                <w:color w:val="1F497D" w:themeColor="text2"/>
                <w:sz w:val="16"/>
                <w:szCs w:val="16"/>
                <w:lang w:eastAsia="zh-CN"/>
              </w:rPr>
              <w:t>ON is more appropriate than OR.</w:t>
            </w:r>
          </w:p>
          <w:p w14:paraId="3B3A52D2" w14:textId="77777777" w:rsidR="00DC0C5E" w:rsidRDefault="00DC0C5E" w:rsidP="008804FA">
            <w:pPr>
              <w:spacing w:after="0"/>
              <w:rPr>
                <w:ins w:id="4470" w:author="RB" w:date="2016-01-14T09:40:00Z"/>
                <w:rFonts w:ascii="Arial" w:eastAsia="SimSun" w:hAnsi="Arial" w:cs="Arial"/>
                <w:noProof/>
                <w:color w:val="1F497D" w:themeColor="text2"/>
                <w:sz w:val="16"/>
                <w:szCs w:val="16"/>
                <w:lang w:eastAsia="zh-CN"/>
              </w:rPr>
            </w:pPr>
            <w:r w:rsidRPr="00A95B64">
              <w:rPr>
                <w:rFonts w:ascii="Arial" w:eastAsia="SimSun" w:hAnsi="Arial" w:cs="Arial"/>
                <w:b/>
                <w:noProof/>
                <w:color w:val="1F497D" w:themeColor="text2"/>
                <w:sz w:val="16"/>
                <w:szCs w:val="16"/>
                <w:lang w:eastAsia="zh-CN"/>
              </w:rPr>
              <w:t xml:space="preserve">Samsung: </w:t>
            </w:r>
            <w:r w:rsidRPr="00A95B64">
              <w:rPr>
                <w:rFonts w:ascii="Arial" w:eastAsia="SimSun" w:hAnsi="Arial" w:cs="Arial"/>
                <w:noProof/>
                <w:color w:val="1F497D" w:themeColor="text2"/>
                <w:sz w:val="16"/>
                <w:szCs w:val="16"/>
                <w:lang w:eastAsia="zh-CN"/>
              </w:rPr>
              <w:t>See E.250</w:t>
            </w:r>
          </w:p>
          <w:p w14:paraId="4653BB54" w14:textId="77777777" w:rsidR="00177DAD" w:rsidRDefault="00177DAD" w:rsidP="008804FA">
            <w:pPr>
              <w:spacing w:after="0"/>
              <w:rPr>
                <w:ins w:id="4471" w:author="RB" w:date="2016-01-14T09:40:00Z"/>
                <w:rFonts w:ascii="Arial" w:eastAsia="SimSun" w:hAnsi="Arial" w:cs="Arial"/>
                <w:noProof/>
                <w:color w:val="1F497D" w:themeColor="text2"/>
                <w:sz w:val="16"/>
                <w:szCs w:val="16"/>
                <w:lang w:eastAsia="zh-CN"/>
              </w:rPr>
            </w:pPr>
            <w:ins w:id="4472" w:author="RB" w:date="2016-01-14T09:40:00Z">
              <w:r>
                <w:rPr>
                  <w:rFonts w:ascii="Arial" w:eastAsia="SimSun" w:hAnsi="Arial" w:cs="Arial"/>
                  <w:noProof/>
                  <w:color w:val="1F497D" w:themeColor="text2"/>
                  <w:sz w:val="16"/>
                  <w:szCs w:val="16"/>
                  <w:lang w:eastAsia="zh-CN"/>
                </w:rPr>
                <w:t>Chair:</w:t>
              </w:r>
            </w:ins>
          </w:p>
          <w:p w14:paraId="5AEBF1FA" w14:textId="36750377" w:rsidR="00177DAD" w:rsidRPr="00A95B64" w:rsidRDefault="00177DAD" w:rsidP="008804FA">
            <w:pPr>
              <w:spacing w:after="0"/>
              <w:rPr>
                <w:rFonts w:ascii="Arial" w:eastAsia="SimSun" w:hAnsi="Arial" w:cs="Arial"/>
                <w:b/>
                <w:noProof/>
                <w:sz w:val="16"/>
                <w:szCs w:val="16"/>
                <w:lang w:eastAsia="zh-CN"/>
              </w:rPr>
            </w:pPr>
            <w:ins w:id="4473" w:author="RB" w:date="2016-01-14T09:40:00Z">
              <w:r>
                <w:rPr>
                  <w:rFonts w:ascii="Arial" w:eastAsia="SimSun" w:hAnsi="Arial" w:cs="Arial"/>
                  <w:noProof/>
                  <w:color w:val="1F497D" w:themeColor="text2"/>
                  <w:sz w:val="16"/>
                  <w:szCs w:val="16"/>
                  <w:lang w:eastAsia="zh-CN"/>
                </w:rPr>
                <w:t>=&gt; No change needed</w:t>
              </w:r>
            </w:ins>
          </w:p>
        </w:tc>
        <w:tc>
          <w:tcPr>
            <w:tcW w:w="992" w:type="dxa"/>
            <w:shd w:val="clear" w:color="auto" w:fill="auto"/>
            <w:tcPrChange w:id="4474" w:author="RB" w:date="2016-01-14T09:26:00Z">
              <w:tcPr>
                <w:tcW w:w="992" w:type="dxa"/>
                <w:shd w:val="clear" w:color="auto" w:fill="auto"/>
              </w:tcPr>
            </w:tcPrChange>
          </w:tcPr>
          <w:p w14:paraId="28AEE11C" w14:textId="15617681" w:rsidR="00DC0C5E" w:rsidRPr="00BD494B" w:rsidRDefault="00DC0C5E" w:rsidP="008804FA">
            <w:pPr>
              <w:spacing w:after="0"/>
              <w:rPr>
                <w:rFonts w:ascii="Arial" w:hAnsi="Arial" w:cs="Arial"/>
                <w:noProof/>
                <w:sz w:val="16"/>
                <w:szCs w:val="16"/>
              </w:rPr>
            </w:pPr>
            <w:del w:id="4475" w:author="RB" w:date="2016-01-14T09:40:00Z">
              <w:r w:rsidDel="00177DAD">
                <w:rPr>
                  <w:rFonts w:ascii="Arial" w:hAnsi="Arial" w:cs="Arial"/>
                  <w:noProof/>
                  <w:sz w:val="16"/>
                  <w:szCs w:val="16"/>
                </w:rPr>
                <w:delText>Open (ASN.1)</w:delText>
              </w:r>
            </w:del>
            <w:ins w:id="4476" w:author="RB" w:date="2016-01-14T09:40:00Z">
              <w:r w:rsidR="00177DAD">
                <w:rPr>
                  <w:rFonts w:ascii="Arial" w:hAnsi="Arial" w:cs="Arial"/>
                  <w:noProof/>
                  <w:sz w:val="16"/>
                  <w:szCs w:val="16"/>
                </w:rPr>
                <w:t>Closed</w:t>
              </w:r>
            </w:ins>
          </w:p>
        </w:tc>
      </w:tr>
      <w:tr w:rsidR="00DC0C5E" w:rsidRPr="00BD494B" w14:paraId="4348B163" w14:textId="77777777" w:rsidTr="00AE0F0C">
        <w:tc>
          <w:tcPr>
            <w:tcW w:w="766" w:type="dxa"/>
            <w:shd w:val="clear" w:color="auto" w:fill="auto"/>
            <w:tcPrChange w:id="4477" w:author="RB" w:date="2016-01-14T09:26:00Z">
              <w:tcPr>
                <w:tcW w:w="766" w:type="dxa"/>
                <w:shd w:val="clear" w:color="auto" w:fill="auto"/>
              </w:tcPr>
            </w:tcPrChange>
          </w:tcPr>
          <w:p w14:paraId="5F846289" w14:textId="15466594"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C.047</w:t>
            </w:r>
          </w:p>
        </w:tc>
        <w:tc>
          <w:tcPr>
            <w:tcW w:w="1682" w:type="dxa"/>
            <w:shd w:val="clear" w:color="auto" w:fill="auto"/>
            <w:tcPrChange w:id="4478" w:author="RB" w:date="2016-01-14T09:26:00Z">
              <w:tcPr>
                <w:tcW w:w="1682" w:type="dxa"/>
                <w:shd w:val="clear" w:color="auto" w:fill="auto"/>
              </w:tcPr>
            </w:tcPrChange>
          </w:tcPr>
          <w:p w14:paraId="74C5013A" w14:textId="77777777" w:rsidR="00DC0C5E" w:rsidRPr="00A81515" w:rsidRDefault="00DC0C5E"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A81515">
              <w:rPr>
                <w:rFonts w:ascii="Arial" w:hAnsi="Arial" w:cs="Arial"/>
                <w:sz w:val="16"/>
                <w:szCs w:val="16"/>
              </w:rPr>
              <w:t>CRI-ReportConfig-r13</w:t>
            </w:r>
          </w:p>
        </w:tc>
        <w:tc>
          <w:tcPr>
            <w:tcW w:w="5387" w:type="dxa"/>
            <w:shd w:val="clear" w:color="auto" w:fill="auto"/>
            <w:tcPrChange w:id="4479" w:author="RB" w:date="2016-01-14T09:26:00Z">
              <w:tcPr>
                <w:tcW w:w="5387" w:type="dxa"/>
                <w:shd w:val="clear" w:color="auto" w:fill="auto"/>
              </w:tcPr>
            </w:tcPrChange>
          </w:tcPr>
          <w:p w14:paraId="44CCF7A5" w14:textId="77777777" w:rsidR="00DC0C5E" w:rsidRPr="00A81515" w:rsidRDefault="00DC0C5E" w:rsidP="00235551">
            <w:pPr>
              <w:spacing w:after="0"/>
              <w:rPr>
                <w:rFonts w:ascii="Arial" w:eastAsia="SimSun" w:hAnsi="Arial" w:cs="Arial"/>
                <w:sz w:val="16"/>
                <w:szCs w:val="16"/>
                <w:lang w:eastAsia="zh-CN"/>
              </w:rPr>
            </w:pPr>
            <w:r w:rsidRPr="00A81515">
              <w:rPr>
                <w:rFonts w:ascii="Arial" w:eastAsia="SimSun" w:hAnsi="Arial" w:cs="Arial"/>
                <w:noProof/>
                <w:sz w:val="16"/>
                <w:szCs w:val="16"/>
                <w:lang w:eastAsia="zh-CN"/>
              </w:rPr>
              <w:t xml:space="preserve">or value range of </w:t>
            </w:r>
            <w:r w:rsidRPr="00A81515">
              <w:rPr>
                <w:rFonts w:ascii="Arial" w:eastAsia="SimSun" w:hAnsi="Arial" w:cs="Arial"/>
                <w:sz w:val="16"/>
                <w:szCs w:val="16"/>
                <w:lang w:eastAsia="zh-CN"/>
              </w:rPr>
              <w:t xml:space="preserve">The </w:t>
            </w:r>
            <w:r w:rsidRPr="00A81515">
              <w:rPr>
                <w:rFonts w:ascii="Arial" w:hAnsi="Arial" w:cs="Arial"/>
                <w:sz w:val="16"/>
                <w:szCs w:val="16"/>
              </w:rPr>
              <w:t>cri-ConfigIndex-r13, current maximum value is N32</w:t>
            </w:r>
            <w:r w:rsidRPr="00A81515">
              <w:rPr>
                <w:rFonts w:ascii="Arial" w:eastAsia="SimSun" w:hAnsi="Arial" w:cs="Arial"/>
                <w:sz w:val="16"/>
                <w:szCs w:val="16"/>
                <w:lang w:eastAsia="zh-CN"/>
              </w:rPr>
              <w:t>, which is the number of RI period</w:t>
            </w:r>
            <w:r w:rsidRPr="00A81515">
              <w:rPr>
                <w:rFonts w:ascii="Arial" w:hAnsi="Arial" w:cs="Arial"/>
                <w:sz w:val="16"/>
                <w:szCs w:val="16"/>
              </w:rPr>
              <w:t xml:space="preserve">. </w:t>
            </w:r>
            <w:r w:rsidRPr="00A81515">
              <w:rPr>
                <w:rFonts w:ascii="Arial" w:eastAsia="SimSun" w:hAnsi="Arial" w:cs="Arial"/>
                <w:sz w:val="16"/>
                <w:szCs w:val="16"/>
                <w:lang w:eastAsia="zh-CN"/>
              </w:rPr>
              <w:t>But according to current 36.213 FD-MIMO CR, section 7.2.2 as follow, in case of no RI it is also be the number of CSI period. Since CSI period is smaller than RI period, the maximum number of CRI configIndex should extended, i.e. N128.</w:t>
            </w:r>
          </w:p>
          <w:p w14:paraId="06454C3D" w14:textId="77777777" w:rsidR="00DC0C5E" w:rsidRPr="00F54BAB" w:rsidRDefault="00DC0C5E" w:rsidP="00235551">
            <w:pPr>
              <w:pStyle w:val="B1"/>
              <w:spacing w:after="0"/>
              <w:rPr>
                <w:sz w:val="16"/>
                <w:szCs w:val="16"/>
              </w:rPr>
            </w:pPr>
            <w:r w:rsidRPr="00F54BAB">
              <w:rPr>
                <w:sz w:val="16"/>
                <w:szCs w:val="16"/>
              </w:rPr>
              <w:t xml:space="preserve">-     In case CRI reporting is configured, </w:t>
            </w:r>
          </w:p>
          <w:p w14:paraId="2B8A64BA" w14:textId="77777777" w:rsidR="00DC0C5E" w:rsidRPr="00A81515" w:rsidRDefault="00DC0C5E"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if the number of antenna ports in each configured CSI-RS resource is one, </w:t>
            </w:r>
          </w:p>
          <w:p w14:paraId="7746FF9F" w14:textId="77777777" w:rsidR="00DC0C5E" w:rsidRPr="00F54BAB" w:rsidRDefault="00DC0C5E" w:rsidP="00235551">
            <w:pPr>
              <w:pStyle w:val="B1"/>
              <w:numPr>
                <w:ilvl w:val="1"/>
                <w:numId w:val="56"/>
              </w:numPr>
              <w:overflowPunct w:val="0"/>
              <w:autoSpaceDE w:val="0"/>
              <w:autoSpaceDN w:val="0"/>
              <w:spacing w:after="0"/>
              <w:ind w:left="1720"/>
              <w:rPr>
                <w:sz w:val="16"/>
                <w:szCs w:val="16"/>
                <w:highlight w:val="yellow"/>
              </w:rPr>
            </w:pPr>
            <w:r w:rsidRPr="00F54BAB">
              <w:rPr>
                <w:sz w:val="16"/>
                <w:szCs w:val="16"/>
              </w:rPr>
              <w:t>the reporting interval of the CRI reporting is an integer mul</w:t>
            </w:r>
            <w:r w:rsidRPr="00F54BAB">
              <w:rPr>
                <w:sz w:val="16"/>
                <w:szCs w:val="16"/>
                <w:highlight w:val="yellow"/>
              </w:rPr>
              <w:t xml:space="preserve">tiple </w:t>
            </w:r>
            <w:r>
              <w:rPr>
                <w:noProof/>
                <w:position w:val="-12"/>
                <w:sz w:val="16"/>
                <w:szCs w:val="16"/>
                <w:lang w:eastAsia="en-GB"/>
              </w:rPr>
              <w:drawing>
                <wp:inline distT="0" distB="0" distL="0" distR="0" wp14:anchorId="41BAF81A" wp14:editId="3CCCDDCE">
                  <wp:extent cx="307975" cy="199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7975" cy="199390"/>
                          </a:xfrm>
                          <a:prstGeom prst="rect">
                            <a:avLst/>
                          </a:prstGeom>
                          <a:noFill/>
                          <a:ln>
                            <a:noFill/>
                          </a:ln>
                        </pic:spPr>
                      </pic:pic>
                    </a:graphicData>
                  </a:graphic>
                </wp:inline>
              </w:drawing>
            </w:r>
            <w:r w:rsidRPr="00F54BAB">
              <w:rPr>
                <w:sz w:val="16"/>
                <w:szCs w:val="16"/>
                <w:highlight w:val="yellow"/>
              </w:rPr>
              <w:t xml:space="preserve"> of period </w:t>
            </w:r>
            <w:r>
              <w:rPr>
                <w:noProof/>
                <w:position w:val="-14"/>
                <w:sz w:val="16"/>
                <w:szCs w:val="16"/>
                <w:lang w:eastAsia="en-GB"/>
              </w:rPr>
              <w:drawing>
                <wp:inline distT="0" distB="0" distL="0" distR="0" wp14:anchorId="1A65F1F1" wp14:editId="53FF76AD">
                  <wp:extent cx="280670" cy="20828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80670" cy="208280"/>
                          </a:xfrm>
                          <a:prstGeom prst="rect">
                            <a:avLst/>
                          </a:prstGeom>
                          <a:noFill/>
                          <a:ln>
                            <a:noFill/>
                          </a:ln>
                        </pic:spPr>
                      </pic:pic>
                    </a:graphicData>
                  </a:graphic>
                </wp:inline>
              </w:drawing>
            </w:r>
            <w:r w:rsidRPr="00F54BAB">
              <w:rPr>
                <w:sz w:val="16"/>
                <w:szCs w:val="16"/>
                <w:highlight w:val="yellow"/>
                <w:vertAlign w:val="subscript"/>
              </w:rPr>
              <w:t> </w:t>
            </w:r>
            <w:r w:rsidRPr="00F54BAB">
              <w:rPr>
                <w:sz w:val="16"/>
                <w:szCs w:val="16"/>
                <w:highlight w:val="yellow"/>
              </w:rPr>
              <w:t>(in subframes)</w:t>
            </w:r>
          </w:p>
          <w:p w14:paraId="79C95E9C" w14:textId="77777777" w:rsidR="00DC0C5E" w:rsidRPr="00F54BAB" w:rsidRDefault="00DC0C5E" w:rsidP="00235551">
            <w:pPr>
              <w:pStyle w:val="B1"/>
              <w:overflowPunct w:val="0"/>
              <w:autoSpaceDE w:val="0"/>
              <w:autoSpaceDN w:val="0"/>
              <w:spacing w:after="0"/>
              <w:ind w:left="1360" w:firstLine="0"/>
              <w:rPr>
                <w:sz w:val="16"/>
                <w:szCs w:val="16"/>
              </w:rPr>
            </w:pPr>
            <w:r w:rsidRPr="00F54BAB">
              <w:rPr>
                <w:rFonts w:eastAsia="SimSun"/>
                <w:sz w:val="16"/>
                <w:szCs w:val="16"/>
                <w:lang w:eastAsia="zh-CN"/>
              </w:rPr>
              <w:t>…</w:t>
            </w:r>
          </w:p>
          <w:p w14:paraId="3D3F7D6F" w14:textId="77777777" w:rsidR="00DC0C5E" w:rsidRPr="00A81515" w:rsidRDefault="00DC0C5E" w:rsidP="00235551">
            <w:pPr>
              <w:numPr>
                <w:ilvl w:val="0"/>
                <w:numId w:val="56"/>
              </w:numPr>
              <w:overflowPunct w:val="0"/>
              <w:autoSpaceDE w:val="0"/>
              <w:autoSpaceDN w:val="0"/>
              <w:spacing w:after="0"/>
              <w:ind w:left="856"/>
              <w:rPr>
                <w:rFonts w:ascii="Arial" w:hAnsi="Arial" w:cs="Arial"/>
                <w:sz w:val="16"/>
                <w:szCs w:val="16"/>
                <w:lang w:val="en-US"/>
              </w:rPr>
            </w:pPr>
            <w:r w:rsidRPr="00A81515">
              <w:rPr>
                <w:rFonts w:ascii="Arial" w:hAnsi="Arial" w:cs="Arial"/>
                <w:sz w:val="16"/>
                <w:szCs w:val="16"/>
              </w:rPr>
              <w:t xml:space="preserve">otherwise </w:t>
            </w:r>
          </w:p>
          <w:p w14:paraId="47BBE16B" w14:textId="77777777" w:rsidR="00DC0C5E" w:rsidRPr="00A81515" w:rsidRDefault="00DC0C5E" w:rsidP="00235551">
            <w:pPr>
              <w:numPr>
                <w:ilvl w:val="1"/>
                <w:numId w:val="56"/>
              </w:numPr>
              <w:overflowPunct w:val="0"/>
              <w:autoSpaceDE w:val="0"/>
              <w:autoSpaceDN w:val="0"/>
              <w:spacing w:after="0"/>
              <w:ind w:left="1720"/>
              <w:rPr>
                <w:rFonts w:ascii="Arial" w:hAnsi="Arial" w:cs="Arial"/>
                <w:sz w:val="16"/>
                <w:szCs w:val="16"/>
                <w:highlight w:val="yellow"/>
              </w:rPr>
            </w:pPr>
            <w:r w:rsidRPr="00A81515">
              <w:rPr>
                <w:rFonts w:ascii="Arial" w:hAnsi="Arial" w:cs="Arial"/>
                <w:sz w:val="16"/>
                <w:szCs w:val="16"/>
              </w:rPr>
              <w:lastRenderedPageBreak/>
              <w:t>the reporting interval of the CRI reporting is an integer m</w:t>
            </w:r>
            <w:r w:rsidRPr="00A81515">
              <w:rPr>
                <w:rFonts w:ascii="Arial" w:hAnsi="Arial" w:cs="Arial"/>
                <w:sz w:val="16"/>
                <w:szCs w:val="16"/>
                <w:highlight w:val="yellow"/>
              </w:rPr>
              <w:t xml:space="preserve">ultiple </w:t>
            </w:r>
            <w:r>
              <w:rPr>
                <w:rFonts w:ascii="Arial" w:hAnsi="Arial" w:cs="Arial"/>
                <w:noProof/>
                <w:position w:val="-10"/>
                <w:sz w:val="16"/>
                <w:szCs w:val="16"/>
                <w:lang w:eastAsia="en-GB"/>
              </w:rPr>
              <w:drawing>
                <wp:inline distT="0" distB="0" distL="0" distR="0" wp14:anchorId="0A78B9AC" wp14:editId="5477A166">
                  <wp:extent cx="289560" cy="163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9560" cy="163195"/>
                          </a:xfrm>
                          <a:prstGeom prst="rect">
                            <a:avLst/>
                          </a:prstGeom>
                          <a:noFill/>
                          <a:ln>
                            <a:noFill/>
                          </a:ln>
                        </pic:spPr>
                      </pic:pic>
                    </a:graphicData>
                  </a:graphic>
                </wp:inline>
              </w:drawing>
            </w:r>
            <w:r w:rsidRPr="00A81515">
              <w:rPr>
                <w:rFonts w:ascii="Arial" w:hAnsi="Arial" w:cs="Arial"/>
                <w:sz w:val="16"/>
                <w:szCs w:val="16"/>
                <w:highlight w:val="yellow"/>
              </w:rPr>
              <w:t xml:space="preserve"> of period </w:t>
            </w:r>
            <w:r>
              <w:rPr>
                <w:rFonts w:ascii="Arial" w:hAnsi="Arial" w:cs="Arial"/>
                <w:noProof/>
                <w:position w:val="-14"/>
                <w:sz w:val="16"/>
                <w:szCs w:val="16"/>
                <w:lang w:eastAsia="en-GB"/>
              </w:rPr>
              <w:drawing>
                <wp:inline distT="0" distB="0" distL="0" distR="0" wp14:anchorId="0C779C73" wp14:editId="63B9ABCF">
                  <wp:extent cx="570230" cy="21717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0230" cy="217170"/>
                          </a:xfrm>
                          <a:prstGeom prst="rect">
                            <a:avLst/>
                          </a:prstGeom>
                          <a:noFill/>
                          <a:ln>
                            <a:noFill/>
                          </a:ln>
                        </pic:spPr>
                      </pic:pic>
                    </a:graphicData>
                  </a:graphic>
                </wp:inline>
              </w:drawing>
            </w:r>
            <w:r w:rsidRPr="00A81515">
              <w:rPr>
                <w:rFonts w:ascii="Arial" w:hAnsi="Arial" w:cs="Arial"/>
                <w:sz w:val="16"/>
                <w:szCs w:val="16"/>
                <w:highlight w:val="yellow"/>
                <w:vertAlign w:val="subscript"/>
              </w:rPr>
              <w:t> </w:t>
            </w:r>
            <w:r w:rsidRPr="00A81515">
              <w:rPr>
                <w:rFonts w:ascii="Arial" w:hAnsi="Arial" w:cs="Arial"/>
                <w:sz w:val="16"/>
                <w:szCs w:val="16"/>
                <w:highlight w:val="yellow"/>
              </w:rPr>
              <w:t xml:space="preserve">(in subframes). </w:t>
            </w:r>
          </w:p>
          <w:p w14:paraId="0DC39466" w14:textId="77777777" w:rsidR="00DC0C5E" w:rsidRPr="00F54BAB" w:rsidRDefault="00DC0C5E" w:rsidP="00235551">
            <w:pPr>
              <w:pStyle w:val="B1"/>
              <w:overflowPunct w:val="0"/>
              <w:autoSpaceDE w:val="0"/>
              <w:autoSpaceDN w:val="0"/>
              <w:spacing w:after="0"/>
              <w:ind w:left="1360" w:firstLine="0"/>
              <w:rPr>
                <w:rFonts w:eastAsia="SimSun"/>
                <w:sz w:val="16"/>
                <w:szCs w:val="16"/>
                <w:lang w:eastAsia="zh-CN"/>
              </w:rPr>
            </w:pPr>
            <w:r w:rsidRPr="00F54BAB">
              <w:rPr>
                <w:rFonts w:eastAsia="SimSun"/>
                <w:sz w:val="16"/>
                <w:szCs w:val="16"/>
                <w:lang w:eastAsia="zh-CN"/>
              </w:rPr>
              <w:t>…</w:t>
            </w:r>
          </w:p>
        </w:tc>
        <w:tc>
          <w:tcPr>
            <w:tcW w:w="709" w:type="dxa"/>
            <w:shd w:val="clear" w:color="auto" w:fill="auto"/>
            <w:tcPrChange w:id="4480" w:author="RB" w:date="2016-01-14T09:26:00Z">
              <w:tcPr>
                <w:tcW w:w="709" w:type="dxa"/>
                <w:shd w:val="clear" w:color="auto" w:fill="auto"/>
              </w:tcPr>
            </w:tcPrChange>
          </w:tcPr>
          <w:p w14:paraId="2320CE52" w14:textId="77777777" w:rsidR="00DC0C5E" w:rsidRPr="00430934"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4481" w:author="RB" w:date="2016-01-14T09:26:00Z">
              <w:tcPr>
                <w:tcW w:w="6095" w:type="dxa"/>
                <w:gridSpan w:val="2"/>
                <w:shd w:val="clear" w:color="auto" w:fill="auto"/>
              </w:tcPr>
            </w:tcPrChange>
          </w:tcPr>
          <w:p w14:paraId="3C97DB48" w14:textId="77777777" w:rsidR="00DC0C5E" w:rsidRPr="00F54BAB" w:rsidRDefault="00DC0C5E" w:rsidP="004F4BB1">
            <w:pPr>
              <w:pStyle w:val="PL"/>
              <w:shd w:val="clear" w:color="auto" w:fill="E6E6E6"/>
              <w:rPr>
                <w:rFonts w:cs="Courier New"/>
                <w:szCs w:val="16"/>
              </w:rPr>
            </w:pPr>
            <w:r w:rsidRPr="00F54BAB">
              <w:rPr>
                <w:rFonts w:cs="Courier New"/>
                <w:szCs w:val="16"/>
              </w:rPr>
              <w:t>CRI-ReportConfig-r13 ::=</w:t>
            </w:r>
            <w:r w:rsidRPr="00F54BAB">
              <w:rPr>
                <w:rFonts w:cs="Courier New"/>
                <w:szCs w:val="16"/>
              </w:rPr>
              <w:tab/>
            </w:r>
            <w:r w:rsidRPr="00F54BAB">
              <w:rPr>
                <w:rFonts w:cs="Courier New"/>
                <w:szCs w:val="16"/>
              </w:rPr>
              <w:tab/>
            </w:r>
            <w:r w:rsidRPr="00F54BAB">
              <w:rPr>
                <w:rFonts w:cs="Courier New"/>
                <w:szCs w:val="16"/>
              </w:rPr>
              <w:tab/>
              <w:t>CHOICE {</w:t>
            </w:r>
          </w:p>
          <w:p w14:paraId="28C43B8A" w14:textId="77777777" w:rsidR="00DC0C5E" w:rsidRPr="00F54BAB" w:rsidRDefault="00DC0C5E" w:rsidP="004F4BB1">
            <w:pPr>
              <w:pStyle w:val="PL"/>
              <w:shd w:val="clear" w:color="auto" w:fill="E6E6E6"/>
              <w:rPr>
                <w:rFonts w:cs="Courier New"/>
                <w:szCs w:val="16"/>
              </w:rPr>
            </w:pPr>
            <w:r w:rsidRPr="00F54BAB">
              <w:rPr>
                <w:rFonts w:cs="Courier New"/>
                <w:szCs w:val="16"/>
              </w:rPr>
              <w:tab/>
              <w:t>release</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NULL,</w:t>
            </w:r>
          </w:p>
          <w:p w14:paraId="0B2CE392" w14:textId="77777777" w:rsidR="00DC0C5E" w:rsidRPr="00F54BAB" w:rsidRDefault="00DC0C5E" w:rsidP="004F4BB1">
            <w:pPr>
              <w:pStyle w:val="PL"/>
              <w:shd w:val="clear" w:color="auto" w:fill="E6E6E6"/>
              <w:rPr>
                <w:rFonts w:cs="Courier New"/>
                <w:szCs w:val="16"/>
              </w:rPr>
            </w:pPr>
            <w:r w:rsidRPr="00F54BAB">
              <w:rPr>
                <w:rFonts w:cs="Courier New"/>
                <w:szCs w:val="16"/>
              </w:rPr>
              <w:tab/>
              <w:t>setup</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SEQUENCE {</w:t>
            </w:r>
          </w:p>
          <w:p w14:paraId="542301A0" w14:textId="77777777" w:rsidR="00DC0C5E" w:rsidRPr="00F54BAB" w:rsidRDefault="00DC0C5E"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p>
          <w:p w14:paraId="5E0229B2" w14:textId="77777777" w:rsidR="00DC0C5E" w:rsidRPr="00F54BAB" w:rsidRDefault="00DC0C5E" w:rsidP="004F4BB1">
            <w:pPr>
              <w:pStyle w:val="PL"/>
              <w:shd w:val="clear" w:color="auto" w:fill="E6E6E6"/>
              <w:rPr>
                <w:rFonts w:cs="Courier New"/>
                <w:szCs w:val="16"/>
              </w:rPr>
            </w:pPr>
            <w:r w:rsidRPr="00F54BAB">
              <w:rPr>
                <w:rFonts w:cs="Courier New"/>
                <w:szCs w:val="16"/>
              </w:rPr>
              <w:tab/>
            </w:r>
            <w:r w:rsidRPr="00F54BAB">
              <w:rPr>
                <w:rFonts w:cs="Courier New"/>
                <w:szCs w:val="16"/>
              </w:rPr>
              <w:tab/>
              <w:t>cri-ConfigIndex2-r13</w:t>
            </w:r>
            <w:r w:rsidRPr="00F54BAB">
              <w:rPr>
                <w:rFonts w:cs="Courier New"/>
                <w:szCs w:val="16"/>
              </w:rPr>
              <w:tab/>
            </w:r>
            <w:r w:rsidRPr="00F54BAB">
              <w:rPr>
                <w:rFonts w:cs="Courier New"/>
                <w:szCs w:val="16"/>
              </w:rPr>
              <w:tab/>
            </w:r>
            <w:r w:rsidRPr="00F54BAB">
              <w:rPr>
                <w:rFonts w:cs="Courier New"/>
                <w:szCs w:val="16"/>
              </w:rPr>
              <w:tab/>
            </w:r>
            <w:r w:rsidRPr="00F54BAB">
              <w:rPr>
                <w:rFonts w:cs="Courier New"/>
                <w:szCs w:val="16"/>
              </w:rPr>
              <w:tab/>
              <w:t>ENUMERATED {n1, n2, n4, n8, n16, n32</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64</w:t>
            </w:r>
            <w:r w:rsidRPr="0062644E">
              <w:rPr>
                <w:rFonts w:hAnsi="Calibri" w:cs="Courier New"/>
                <w:color w:val="FF0000"/>
                <w:szCs w:val="16"/>
                <w:u w:val="single"/>
                <w:lang w:eastAsia="zh-CN"/>
              </w:rPr>
              <w:t>，</w:t>
            </w:r>
            <w:r w:rsidRPr="0062644E">
              <w:rPr>
                <w:rFonts w:cs="Courier New"/>
                <w:color w:val="FF0000"/>
                <w:szCs w:val="16"/>
                <w:u w:val="single"/>
              </w:rPr>
              <w:t>n</w:t>
            </w:r>
            <w:r w:rsidRPr="0062644E">
              <w:rPr>
                <w:rFonts w:cs="Courier New"/>
                <w:color w:val="FF0000"/>
                <w:szCs w:val="16"/>
                <w:u w:val="single"/>
                <w:lang w:eastAsia="zh-CN"/>
              </w:rPr>
              <w:t>128</w:t>
            </w:r>
            <w:r w:rsidRPr="00F54BAB">
              <w:rPr>
                <w:rFonts w:cs="Courier New"/>
                <w:szCs w:val="16"/>
              </w:rPr>
              <w:t>}</w:t>
            </w:r>
            <w:r w:rsidRPr="00F54BAB">
              <w:rPr>
                <w:rFonts w:cs="Courier New"/>
                <w:szCs w:val="16"/>
              </w:rPr>
              <w:tab/>
              <w:t>OPTIONAL</w:t>
            </w:r>
            <w:r w:rsidRPr="00F54BAB">
              <w:rPr>
                <w:rFonts w:cs="Courier New"/>
                <w:szCs w:val="16"/>
              </w:rPr>
              <w:tab/>
              <w:t>-- Need OR</w:t>
            </w:r>
          </w:p>
          <w:p w14:paraId="140671F3" w14:textId="77777777" w:rsidR="00DC0C5E" w:rsidRPr="00F54BAB" w:rsidRDefault="00DC0C5E" w:rsidP="004F4BB1">
            <w:pPr>
              <w:pStyle w:val="PL"/>
              <w:shd w:val="clear" w:color="auto" w:fill="E6E6E6"/>
              <w:rPr>
                <w:rFonts w:cs="Courier New"/>
                <w:szCs w:val="16"/>
              </w:rPr>
            </w:pPr>
            <w:r w:rsidRPr="00F54BAB">
              <w:rPr>
                <w:rFonts w:cs="Courier New"/>
                <w:szCs w:val="16"/>
              </w:rPr>
              <w:tab/>
              <w:t>}</w:t>
            </w:r>
          </w:p>
          <w:p w14:paraId="564E3A69" w14:textId="77777777" w:rsidR="00DC0C5E" w:rsidRPr="00F54BAB" w:rsidRDefault="00DC0C5E" w:rsidP="004F4BB1">
            <w:pPr>
              <w:pStyle w:val="PL"/>
              <w:pBdr>
                <w:bottom w:val="single" w:sz="6" w:space="1" w:color="auto"/>
              </w:pBdr>
              <w:shd w:val="clear" w:color="auto" w:fill="E6E6E6"/>
              <w:rPr>
                <w:rFonts w:cs="Courier New"/>
                <w:szCs w:val="16"/>
              </w:rPr>
            </w:pPr>
            <w:r w:rsidRPr="00F54BAB">
              <w:rPr>
                <w:rFonts w:cs="Courier New"/>
                <w:szCs w:val="16"/>
              </w:rPr>
              <w:t>}</w:t>
            </w:r>
          </w:p>
          <w:p w14:paraId="1223C4C2" w14:textId="77777777" w:rsidR="00DC0C5E" w:rsidRPr="0062644E" w:rsidRDefault="00DC0C5E" w:rsidP="00700E44">
            <w:pPr>
              <w:spacing w:after="0"/>
              <w:rPr>
                <w:rFonts w:ascii="Arial" w:eastAsia="SimSun" w:hAnsi="Arial" w:cs="Arial"/>
                <w:noProof/>
                <w:color w:val="1F497D" w:themeColor="text2"/>
                <w:sz w:val="16"/>
                <w:szCs w:val="16"/>
                <w:lang w:eastAsia="zh-CN"/>
              </w:rPr>
            </w:pPr>
            <w:r w:rsidRPr="0062644E">
              <w:rPr>
                <w:rFonts w:ascii="Arial" w:eastAsia="SimSun" w:hAnsi="Arial" w:cs="Arial" w:hint="eastAsia"/>
                <w:b/>
                <w:color w:val="1F497D" w:themeColor="text2"/>
                <w:sz w:val="16"/>
                <w:szCs w:val="16"/>
                <w:lang w:eastAsia="zh-CN"/>
              </w:rPr>
              <w:t xml:space="preserve">Huawei: </w:t>
            </w:r>
            <w:r w:rsidRPr="0062644E">
              <w:rPr>
                <w:rFonts w:ascii="Arial" w:eastAsia="SimSun" w:hAnsi="Arial" w:cs="Arial"/>
                <w:noProof/>
                <w:color w:val="1F497D" w:themeColor="text2"/>
                <w:sz w:val="16"/>
                <w:szCs w:val="16"/>
                <w:lang w:eastAsia="zh-CN"/>
              </w:rPr>
              <w:t>W</w:t>
            </w:r>
            <w:r w:rsidRPr="0062644E">
              <w:rPr>
                <w:rFonts w:ascii="Arial" w:eastAsia="SimSun" w:hAnsi="Arial" w:cs="Arial" w:hint="eastAsia"/>
                <w:noProof/>
                <w:color w:val="1F497D" w:themeColor="text2"/>
                <w:sz w:val="16"/>
                <w:szCs w:val="16"/>
                <w:lang w:eastAsia="zh-CN"/>
              </w:rPr>
              <w:t>ait for RAN1 decision</w:t>
            </w:r>
          </w:p>
          <w:p w14:paraId="1C3BD910" w14:textId="77777777" w:rsidR="00DC0C5E" w:rsidRDefault="00DC0C5E" w:rsidP="004F4BB1">
            <w:pPr>
              <w:spacing w:after="0"/>
              <w:rPr>
                <w:ins w:id="4482" w:author="RB" w:date="2016-01-14T09:40:00Z"/>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 xml:space="preserve">Ericsson: </w:t>
            </w:r>
            <w:r w:rsidRPr="0062644E">
              <w:rPr>
                <w:rFonts w:ascii="Arial" w:eastAsia="SimSun" w:hAnsi="Arial" w:cs="Arial"/>
                <w:noProof/>
                <w:color w:val="1F497D" w:themeColor="text2"/>
                <w:sz w:val="16"/>
                <w:szCs w:val="16"/>
                <w:lang w:eastAsia="zh-CN"/>
              </w:rPr>
              <w:t>This seems reasonable. That also handles the question on adding spare values.</w:t>
            </w:r>
          </w:p>
          <w:p w14:paraId="01400E90" w14:textId="46B404AF" w:rsidR="00177DAD" w:rsidRPr="00C11A08" w:rsidRDefault="00177DAD" w:rsidP="004F4BB1">
            <w:pPr>
              <w:spacing w:after="0"/>
              <w:rPr>
                <w:rFonts w:ascii="Arial" w:eastAsia="SimSun" w:hAnsi="Arial" w:cs="Arial"/>
                <w:noProof/>
                <w:sz w:val="16"/>
                <w:szCs w:val="16"/>
                <w:lang w:eastAsia="zh-CN"/>
              </w:rPr>
            </w:pPr>
            <w:ins w:id="4483" w:author="RB" w:date="2016-01-14T09:41:00Z">
              <w:r>
                <w:rPr>
                  <w:rFonts w:ascii="Arial" w:eastAsia="SimSun" w:hAnsi="Arial" w:cs="Arial"/>
                  <w:noProof/>
                  <w:color w:val="1F497D" w:themeColor="text2"/>
                  <w:sz w:val="16"/>
                  <w:szCs w:val="16"/>
                  <w:lang w:eastAsia="zh-CN"/>
                </w:rPr>
                <w:t>Chair: See meeting notes</w:t>
              </w:r>
            </w:ins>
          </w:p>
        </w:tc>
        <w:tc>
          <w:tcPr>
            <w:tcW w:w="992" w:type="dxa"/>
            <w:shd w:val="clear" w:color="auto" w:fill="auto"/>
            <w:tcPrChange w:id="4484" w:author="RB" w:date="2016-01-14T09:26:00Z">
              <w:tcPr>
                <w:tcW w:w="992" w:type="dxa"/>
                <w:shd w:val="clear" w:color="auto" w:fill="auto"/>
              </w:tcPr>
            </w:tcPrChange>
          </w:tcPr>
          <w:p w14:paraId="117B53C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5B5C3CE8" w14:textId="77777777" w:rsidTr="00AE0F0C">
        <w:tc>
          <w:tcPr>
            <w:tcW w:w="766" w:type="dxa"/>
            <w:shd w:val="clear" w:color="auto" w:fill="auto"/>
            <w:tcPrChange w:id="4485" w:author="RB" w:date="2016-01-14T09:26:00Z">
              <w:tcPr>
                <w:tcW w:w="766" w:type="dxa"/>
                <w:shd w:val="clear" w:color="auto" w:fill="auto"/>
              </w:tcPr>
            </w:tcPrChange>
          </w:tcPr>
          <w:p w14:paraId="56C9F0A1" w14:textId="77777777" w:rsidR="00DC0C5E" w:rsidRDefault="00DC0C5E" w:rsidP="008804FA">
            <w:pPr>
              <w:spacing w:after="0"/>
              <w:rPr>
                <w:rFonts w:ascii="Arial" w:hAnsi="Arial" w:cs="Arial"/>
                <w:noProof/>
                <w:sz w:val="16"/>
                <w:szCs w:val="16"/>
              </w:rPr>
            </w:pPr>
            <w:r>
              <w:rPr>
                <w:rFonts w:ascii="Arial" w:hAnsi="Arial" w:cs="Arial"/>
                <w:noProof/>
                <w:sz w:val="16"/>
                <w:szCs w:val="16"/>
              </w:rPr>
              <w:lastRenderedPageBreak/>
              <w:t>N.081</w:t>
            </w:r>
          </w:p>
        </w:tc>
        <w:tc>
          <w:tcPr>
            <w:tcW w:w="1682" w:type="dxa"/>
            <w:shd w:val="clear" w:color="auto" w:fill="auto"/>
            <w:tcPrChange w:id="4486" w:author="RB" w:date="2016-01-14T09:26:00Z">
              <w:tcPr>
                <w:tcW w:w="1682" w:type="dxa"/>
                <w:shd w:val="clear" w:color="auto" w:fill="auto"/>
              </w:tcPr>
            </w:tcPrChange>
          </w:tcPr>
          <w:p w14:paraId="1C212190" w14:textId="77777777" w:rsidR="00DC0C5E" w:rsidRPr="008804FA" w:rsidRDefault="00DC0C5E" w:rsidP="00B3191C">
            <w:pPr>
              <w:spacing w:after="0"/>
              <w:rPr>
                <w:rFonts w:ascii="Arial" w:hAnsi="Arial" w:cs="Arial"/>
                <w:noProof/>
                <w:sz w:val="16"/>
                <w:szCs w:val="16"/>
              </w:rPr>
            </w:pPr>
            <w:r w:rsidRPr="008804FA">
              <w:rPr>
                <w:rFonts w:ascii="Arial" w:hAnsi="Arial" w:cs="Arial"/>
                <w:noProof/>
                <w:sz w:val="16"/>
                <w:szCs w:val="16"/>
              </w:rPr>
              <w:t>6.3.2 CRI-ReportConfig-r13:: cri-ConfigIndex-r13</w:t>
            </w:r>
            <w:r>
              <w:rPr>
                <w:rFonts w:ascii="Arial" w:hAnsi="Arial" w:cs="Arial"/>
                <w:noProof/>
                <w:sz w:val="16"/>
                <w:szCs w:val="16"/>
              </w:rPr>
              <w:t xml:space="preserve">, </w:t>
            </w:r>
            <w:r w:rsidRPr="008804FA">
              <w:rPr>
                <w:rFonts w:ascii="Arial" w:hAnsi="Arial" w:cs="Arial"/>
                <w:noProof/>
                <w:sz w:val="16"/>
                <w:szCs w:val="16"/>
              </w:rPr>
              <w:t>cri-ConfigIndex2-r13</w:t>
            </w:r>
          </w:p>
        </w:tc>
        <w:tc>
          <w:tcPr>
            <w:tcW w:w="5387" w:type="dxa"/>
            <w:shd w:val="clear" w:color="auto" w:fill="auto"/>
            <w:tcPrChange w:id="4487" w:author="RB" w:date="2016-01-14T09:26:00Z">
              <w:tcPr>
                <w:tcW w:w="5387" w:type="dxa"/>
                <w:shd w:val="clear" w:color="auto" w:fill="auto"/>
              </w:tcPr>
            </w:tcPrChange>
          </w:tcPr>
          <w:p w14:paraId="3E115952" w14:textId="77777777" w:rsidR="00DC0C5E" w:rsidRDefault="00DC0C5E" w:rsidP="008804FA">
            <w:pPr>
              <w:spacing w:after="0"/>
              <w:rPr>
                <w:rFonts w:ascii="Arial" w:hAnsi="Arial" w:cs="Arial"/>
                <w:noProof/>
                <w:sz w:val="16"/>
                <w:szCs w:val="16"/>
              </w:rPr>
            </w:pPr>
            <w:r>
              <w:rPr>
                <w:rFonts w:ascii="Arial" w:hAnsi="Arial" w:cs="Arial"/>
                <w:noProof/>
                <w:sz w:val="16"/>
                <w:szCs w:val="16"/>
              </w:rPr>
              <w:t xml:space="preserve">Could use a new type value for these since they have exactly the same value range. </w:t>
            </w:r>
          </w:p>
          <w:p w14:paraId="3A9C679F" w14:textId="77777777" w:rsidR="00DC0C5E" w:rsidRDefault="00DC0C5E" w:rsidP="008804FA">
            <w:pPr>
              <w:spacing w:after="0"/>
              <w:rPr>
                <w:rFonts w:ascii="Arial" w:hAnsi="Arial" w:cs="Arial"/>
                <w:noProof/>
                <w:sz w:val="16"/>
                <w:szCs w:val="16"/>
              </w:rPr>
            </w:pPr>
            <w:r>
              <w:rPr>
                <w:rFonts w:ascii="Arial" w:hAnsi="Arial" w:cs="Arial"/>
                <w:noProof/>
                <w:sz w:val="16"/>
                <w:szCs w:val="16"/>
              </w:rPr>
              <w:t xml:space="preserve">See also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p>
        </w:tc>
        <w:tc>
          <w:tcPr>
            <w:tcW w:w="709" w:type="dxa"/>
            <w:shd w:val="clear" w:color="auto" w:fill="auto"/>
            <w:tcPrChange w:id="4488" w:author="RB" w:date="2016-01-14T09:26:00Z">
              <w:tcPr>
                <w:tcW w:w="709" w:type="dxa"/>
                <w:shd w:val="clear" w:color="auto" w:fill="auto"/>
              </w:tcPr>
            </w:tcPrChange>
          </w:tcPr>
          <w:p w14:paraId="1D400785" w14:textId="77777777" w:rsidR="00DC0C5E" w:rsidRDefault="00DC0C5E" w:rsidP="008804FA">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489" w:author="RB" w:date="2016-01-14T09:26:00Z">
              <w:tcPr>
                <w:tcW w:w="6095" w:type="dxa"/>
                <w:gridSpan w:val="2"/>
                <w:shd w:val="clear" w:color="auto" w:fill="auto"/>
              </w:tcPr>
            </w:tcPrChange>
          </w:tcPr>
          <w:p w14:paraId="3C6D3B1B" w14:textId="77777777" w:rsidR="00DC0C5E" w:rsidRDefault="00DC0C5E" w:rsidP="00700E44">
            <w:pPr>
              <w:pBdr>
                <w:bottom w:val="single" w:sz="6" w:space="1" w:color="auto"/>
              </w:pBdr>
              <w:spacing w:after="0"/>
              <w:rPr>
                <w:rFonts w:ascii="Arial" w:hAnsi="Arial" w:cs="Arial"/>
                <w:noProof/>
                <w:sz w:val="16"/>
                <w:szCs w:val="16"/>
              </w:rPr>
            </w:pPr>
            <w:r>
              <w:rPr>
                <w:rFonts w:ascii="Arial" w:hAnsi="Arial" w:cs="Arial"/>
                <w:noProof/>
                <w:sz w:val="16"/>
                <w:szCs w:val="16"/>
              </w:rPr>
              <w:t>Define a new IE for the type and use that for both fields.</w:t>
            </w:r>
          </w:p>
          <w:p w14:paraId="458140B7" w14:textId="77777777" w:rsidR="00DC0C5E" w:rsidRDefault="00DC0C5E" w:rsidP="008804FA">
            <w:pPr>
              <w:spacing w:after="0"/>
              <w:rPr>
                <w:rFonts w:ascii="Arial" w:hAnsi="Arial" w:cs="Arial"/>
                <w:noProof/>
                <w:color w:val="1F497D" w:themeColor="text2"/>
                <w:sz w:val="16"/>
                <w:szCs w:val="16"/>
              </w:rPr>
            </w:pPr>
            <w:r w:rsidRPr="0062644E">
              <w:rPr>
                <w:rFonts w:ascii="Arial" w:hAnsi="Arial" w:cs="Arial"/>
                <w:b/>
                <w:noProof/>
                <w:color w:val="1F497D" w:themeColor="text2"/>
                <w:sz w:val="16"/>
                <w:szCs w:val="16"/>
              </w:rPr>
              <w:t>Ericsson:</w:t>
            </w:r>
            <w:r w:rsidRPr="0062644E">
              <w:rPr>
                <w:rFonts w:ascii="Arial" w:hAnsi="Arial" w:cs="Arial"/>
                <w:noProof/>
                <w:color w:val="1F497D" w:themeColor="text2"/>
                <w:sz w:val="16"/>
                <w:szCs w:val="16"/>
              </w:rPr>
              <w:t xml:space="preserve"> Agree.</w:t>
            </w:r>
          </w:p>
          <w:p w14:paraId="553D1824" w14:textId="77777777" w:rsidR="00DC0C5E" w:rsidRDefault="00DC0C5E" w:rsidP="008804FA">
            <w:pPr>
              <w:spacing w:after="0"/>
              <w:rPr>
                <w:ins w:id="4490" w:author="RB" w:date="2016-01-14T09:41:00Z"/>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(also to generally define IEs if used multiple times)</w:t>
            </w:r>
          </w:p>
          <w:p w14:paraId="757CFE20" w14:textId="77777777" w:rsidR="00177DAD" w:rsidRDefault="00177DAD" w:rsidP="008804FA">
            <w:pPr>
              <w:spacing w:after="0"/>
              <w:rPr>
                <w:ins w:id="4491" w:author="RB" w:date="2016-01-14T09:41:00Z"/>
                <w:rFonts w:ascii="Arial" w:hAnsi="Arial" w:cs="Arial"/>
                <w:noProof/>
                <w:color w:val="1F497D" w:themeColor="text2"/>
                <w:sz w:val="16"/>
                <w:szCs w:val="16"/>
              </w:rPr>
            </w:pPr>
            <w:ins w:id="4492" w:author="RB" w:date="2016-01-14T09:41:00Z">
              <w:r>
                <w:rPr>
                  <w:rFonts w:ascii="Arial" w:hAnsi="Arial" w:cs="Arial"/>
                  <w:noProof/>
                  <w:color w:val="1F497D" w:themeColor="text2"/>
                  <w:sz w:val="16"/>
                  <w:szCs w:val="16"/>
                </w:rPr>
                <w:t>Chair:</w:t>
              </w:r>
            </w:ins>
          </w:p>
          <w:p w14:paraId="4A0577FE" w14:textId="77777777" w:rsidR="00177DAD" w:rsidRDefault="00177DAD" w:rsidP="008804FA">
            <w:pPr>
              <w:spacing w:after="0"/>
              <w:rPr>
                <w:ins w:id="4493" w:author="RB" w:date="2016-01-14T09:41:00Z"/>
                <w:rFonts w:ascii="Arial" w:hAnsi="Arial" w:cs="Arial"/>
                <w:noProof/>
                <w:color w:val="1F497D" w:themeColor="text2"/>
                <w:sz w:val="16"/>
                <w:szCs w:val="16"/>
              </w:rPr>
            </w:pPr>
            <w:ins w:id="4494" w:author="RB" w:date="2016-01-14T09:41:00Z">
              <w:r>
                <w:rPr>
                  <w:rFonts w:ascii="Arial" w:hAnsi="Arial" w:cs="Arial"/>
                  <w:noProof/>
                  <w:color w:val="1F497D" w:themeColor="text2"/>
                  <w:sz w:val="16"/>
                  <w:szCs w:val="16"/>
                </w:rPr>
                <w:t>=&gt; Agree to proposal</w:t>
              </w:r>
            </w:ins>
          </w:p>
          <w:p w14:paraId="0A9C9861" w14:textId="3B1DBE39" w:rsidR="00177DAD" w:rsidRDefault="00177DAD" w:rsidP="008804FA">
            <w:pPr>
              <w:spacing w:after="0"/>
              <w:rPr>
                <w:rFonts w:ascii="Arial" w:hAnsi="Arial" w:cs="Arial"/>
                <w:noProof/>
                <w:sz w:val="16"/>
                <w:szCs w:val="16"/>
              </w:rPr>
            </w:pPr>
            <w:ins w:id="4495" w:author="RB" w:date="2016-01-14T09:41:00Z">
              <w:r>
                <w:rPr>
                  <w:rFonts w:ascii="Arial" w:hAnsi="Arial" w:cs="Arial"/>
                  <w:noProof/>
                  <w:color w:val="1F497D" w:themeColor="text2"/>
                  <w:sz w:val="16"/>
                  <w:szCs w:val="16"/>
                </w:rPr>
                <w:t>=&gt; Can be closed when added to general CR.</w:t>
              </w:r>
            </w:ins>
          </w:p>
        </w:tc>
        <w:tc>
          <w:tcPr>
            <w:tcW w:w="992" w:type="dxa"/>
            <w:shd w:val="clear" w:color="auto" w:fill="auto"/>
            <w:tcPrChange w:id="4496" w:author="RB" w:date="2016-01-14T09:26:00Z">
              <w:tcPr>
                <w:tcW w:w="992" w:type="dxa"/>
                <w:shd w:val="clear" w:color="auto" w:fill="auto"/>
              </w:tcPr>
            </w:tcPrChange>
          </w:tcPr>
          <w:p w14:paraId="348E8A4B" w14:textId="77777777" w:rsidR="00DC0C5E" w:rsidRPr="00BD494B" w:rsidRDefault="00DC0C5E" w:rsidP="008804FA">
            <w:pPr>
              <w:spacing w:after="0"/>
              <w:rPr>
                <w:rFonts w:ascii="Arial" w:hAnsi="Arial" w:cs="Arial"/>
                <w:noProof/>
                <w:sz w:val="16"/>
                <w:szCs w:val="16"/>
              </w:rPr>
            </w:pPr>
            <w:r>
              <w:rPr>
                <w:rFonts w:ascii="Arial" w:hAnsi="Arial" w:cs="Arial"/>
                <w:noProof/>
                <w:sz w:val="16"/>
                <w:szCs w:val="16"/>
              </w:rPr>
              <w:t>Open (ASN.1)</w:t>
            </w:r>
          </w:p>
        </w:tc>
      </w:tr>
      <w:tr w:rsidR="00DC0C5E" w:rsidRPr="00BD494B" w14:paraId="39A471BD" w14:textId="77777777" w:rsidTr="00AE0F0C">
        <w:tc>
          <w:tcPr>
            <w:tcW w:w="766" w:type="dxa"/>
            <w:shd w:val="clear" w:color="auto" w:fill="auto"/>
            <w:tcPrChange w:id="4497" w:author="RB" w:date="2016-01-14T09:26:00Z">
              <w:tcPr>
                <w:tcW w:w="766" w:type="dxa"/>
                <w:shd w:val="clear" w:color="auto" w:fill="auto"/>
              </w:tcPr>
            </w:tcPrChange>
          </w:tcPr>
          <w:p w14:paraId="7C996C11" w14:textId="4ED9202B"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C.048</w:t>
            </w:r>
          </w:p>
        </w:tc>
        <w:tc>
          <w:tcPr>
            <w:tcW w:w="1682" w:type="dxa"/>
            <w:shd w:val="clear" w:color="auto" w:fill="auto"/>
            <w:tcPrChange w:id="4498" w:author="RB" w:date="2016-01-14T09:26:00Z">
              <w:tcPr>
                <w:tcW w:w="1682" w:type="dxa"/>
                <w:shd w:val="clear" w:color="auto" w:fill="auto"/>
              </w:tcPr>
            </w:tcPrChange>
          </w:tcPr>
          <w:p w14:paraId="24D3B593" w14:textId="77777777" w:rsidR="00DC0C5E" w:rsidRPr="00BA5DFA" w:rsidRDefault="00DC0C5E" w:rsidP="004F4BB1">
            <w:pPr>
              <w:spacing w:after="0"/>
              <w:rPr>
                <w:rFonts w:ascii="Arial" w:hAnsi="Arial" w:cs="Arial"/>
                <w:noProof/>
                <w:sz w:val="16"/>
                <w:szCs w:val="16"/>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87" w:type="dxa"/>
            <w:shd w:val="clear" w:color="auto" w:fill="auto"/>
            <w:tcPrChange w:id="4499" w:author="RB" w:date="2016-01-14T09:26:00Z">
              <w:tcPr>
                <w:tcW w:w="5387" w:type="dxa"/>
                <w:shd w:val="clear" w:color="auto" w:fill="auto"/>
              </w:tcPr>
            </w:tcPrChange>
          </w:tcPr>
          <w:p w14:paraId="68E9835E" w14:textId="77777777" w:rsidR="00DC0C5E" w:rsidRPr="0062644E" w:rsidRDefault="00DC0C5E" w:rsidP="004F4BB1">
            <w:pPr>
              <w:spacing w:after="0"/>
              <w:rPr>
                <w:rFonts w:ascii="Arial" w:eastAsia="SimSun" w:hAnsi="Arial" w:cs="Arial"/>
                <w:sz w:val="16"/>
                <w:szCs w:val="16"/>
                <w:lang w:eastAsia="zh-CN"/>
              </w:rPr>
            </w:pPr>
            <w:r w:rsidRPr="0062644E">
              <w:rPr>
                <w:rFonts w:ascii="Arial" w:hAnsi="Arial" w:cs="Arial"/>
                <w:sz w:val="16"/>
                <w:szCs w:val="16"/>
              </w:rPr>
              <w:t xml:space="preserve">In case of no cross carrier scheduling, if </w:t>
            </w:r>
            <w:r w:rsidRPr="0062644E">
              <w:rPr>
                <w:rFonts w:ascii="Arial" w:hAnsi="Arial" w:cs="Arial"/>
                <w:i/>
                <w:sz w:val="16"/>
                <w:szCs w:val="16"/>
              </w:rPr>
              <w:t xml:space="preserve"> cif-Presence-r13</w:t>
            </w:r>
            <w:r w:rsidRPr="0062644E">
              <w:rPr>
                <w:rFonts w:ascii="Arial" w:hAnsi="Arial" w:cs="Arial"/>
                <w:sz w:val="16"/>
                <w:szCs w:val="16"/>
              </w:rPr>
              <w:t xml:space="preserve"> is true, but SCellIndex is higher than 7, it is unclear which value should be used for CIF value.</w:t>
            </w:r>
          </w:p>
          <w:p w14:paraId="6161AB7A" w14:textId="77777777" w:rsidR="00DC0C5E" w:rsidRPr="00BA5DFA" w:rsidRDefault="00DC0C5E" w:rsidP="004F4BB1">
            <w:pPr>
              <w:spacing w:after="0"/>
              <w:rPr>
                <w:rFonts w:ascii="Arial" w:eastAsia="SimSun" w:hAnsi="Arial" w:cs="Arial"/>
                <w:noProof/>
                <w:sz w:val="16"/>
                <w:szCs w:val="16"/>
                <w:lang w:eastAsia="zh-CN"/>
              </w:rPr>
            </w:pPr>
            <w:r w:rsidRPr="0062644E">
              <w:rPr>
                <w:rFonts w:ascii="Arial" w:eastAsia="SimSun" w:hAnsi="Arial" w:cs="Arial"/>
                <w:sz w:val="16"/>
                <w:szCs w:val="16"/>
                <w:lang w:eastAsia="zh-CN"/>
              </w:rPr>
              <w:t>Currently there is no any description in RAN1 and RAN2.</w:t>
            </w:r>
            <w:r w:rsidRPr="00BA5DFA">
              <w:rPr>
                <w:rFonts w:ascii="Arial" w:eastAsia="SimSun" w:hAnsi="Arial" w:cs="Arial"/>
                <w:sz w:val="16"/>
                <w:szCs w:val="16"/>
                <w:lang w:eastAsia="zh-CN"/>
              </w:rPr>
              <w:t xml:space="preserve"> </w:t>
            </w:r>
            <w:r w:rsidRPr="00BA5DFA">
              <w:rPr>
                <w:rFonts w:ascii="Arial" w:hAnsi="Arial" w:cs="Arial"/>
                <w:sz w:val="16"/>
                <w:szCs w:val="16"/>
              </w:rPr>
              <w:t xml:space="preserve"> </w:t>
            </w:r>
          </w:p>
        </w:tc>
        <w:tc>
          <w:tcPr>
            <w:tcW w:w="709" w:type="dxa"/>
            <w:shd w:val="clear" w:color="auto" w:fill="auto"/>
            <w:tcPrChange w:id="4500" w:author="RB" w:date="2016-01-14T09:26:00Z">
              <w:tcPr>
                <w:tcW w:w="709" w:type="dxa"/>
                <w:shd w:val="clear" w:color="auto" w:fill="auto"/>
              </w:tcPr>
            </w:tcPrChange>
          </w:tcPr>
          <w:p w14:paraId="7AFC4A99" w14:textId="77777777" w:rsidR="00DC0C5E" w:rsidRPr="00BA5DFA" w:rsidRDefault="00DC0C5E"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095" w:type="dxa"/>
            <w:gridSpan w:val="2"/>
            <w:shd w:val="clear" w:color="auto" w:fill="auto"/>
            <w:tcPrChange w:id="4501" w:author="RB" w:date="2016-01-14T09:26:00Z">
              <w:tcPr>
                <w:tcW w:w="6095" w:type="dxa"/>
                <w:gridSpan w:val="2"/>
                <w:shd w:val="clear" w:color="auto" w:fill="auto"/>
              </w:tcPr>
            </w:tcPrChange>
          </w:tcPr>
          <w:p w14:paraId="3BC6C346" w14:textId="77777777" w:rsidR="00DC0C5E" w:rsidRPr="0062644E" w:rsidRDefault="00DC0C5E"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There are two options:</w:t>
            </w:r>
          </w:p>
          <w:p w14:paraId="533E194A" w14:textId="77777777" w:rsidR="00DC0C5E" w:rsidRPr="0062644E" w:rsidRDefault="00DC0C5E"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1:Configure </w:t>
            </w:r>
            <w:r w:rsidRPr="0062644E">
              <w:rPr>
                <w:rFonts w:ascii="Arial" w:eastAsia="SimSun" w:hAnsi="Arial" w:cs="Arial"/>
                <w:i/>
                <w:noProof/>
                <w:sz w:val="16"/>
                <w:szCs w:val="16"/>
                <w:lang w:eastAsia="zh-CN"/>
              </w:rPr>
              <w:t>cif-InSchedulingCell-r13</w:t>
            </w:r>
            <w:r w:rsidRPr="0062644E">
              <w:rPr>
                <w:rFonts w:ascii="Arial" w:eastAsia="SimSun" w:hAnsi="Arial" w:cs="Arial"/>
                <w:noProof/>
                <w:sz w:val="16"/>
                <w:szCs w:val="16"/>
                <w:lang w:eastAsia="zh-CN"/>
              </w:rPr>
              <w:t xml:space="preserve"> in case of </w:t>
            </w:r>
            <w:r w:rsidRPr="0062644E">
              <w:rPr>
                <w:rFonts w:ascii="Arial" w:eastAsia="SimSun" w:hAnsi="Arial" w:cs="Arial"/>
                <w:i/>
                <w:noProof/>
                <w:sz w:val="16"/>
                <w:szCs w:val="16"/>
                <w:lang w:eastAsia="zh-CN"/>
              </w:rPr>
              <w:t>own-r13</w:t>
            </w:r>
            <w:r w:rsidRPr="0062644E">
              <w:rPr>
                <w:rFonts w:ascii="Arial" w:eastAsia="SimSun" w:hAnsi="Arial" w:cs="Arial"/>
                <w:noProof/>
                <w:sz w:val="16"/>
                <w:szCs w:val="16"/>
                <w:lang w:eastAsia="zh-CN"/>
              </w:rPr>
              <w:t>;</w:t>
            </w:r>
          </w:p>
          <w:p w14:paraId="105D02F4" w14:textId="77777777" w:rsidR="00DC0C5E" w:rsidRPr="0062644E" w:rsidRDefault="00DC0C5E" w:rsidP="004F4BB1">
            <w:pP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Option 2: specify the value used for CIF in this case in field description, e.g. 0. </w:t>
            </w:r>
          </w:p>
          <w:p w14:paraId="5B4700AA" w14:textId="77777777" w:rsidR="00DC0C5E" w:rsidRPr="0062644E" w:rsidRDefault="00DC0C5E" w:rsidP="004F4BB1">
            <w:pPr>
              <w:pBdr>
                <w:bottom w:val="single" w:sz="6" w:space="1" w:color="auto"/>
              </w:pBdr>
              <w:spacing w:after="0"/>
              <w:rPr>
                <w:rFonts w:ascii="Arial" w:eastAsia="SimSun" w:hAnsi="Arial" w:cs="Arial"/>
                <w:noProof/>
                <w:sz w:val="16"/>
                <w:szCs w:val="16"/>
                <w:lang w:eastAsia="zh-CN"/>
              </w:rPr>
            </w:pPr>
            <w:r w:rsidRPr="0062644E">
              <w:rPr>
                <w:rFonts w:ascii="Arial" w:eastAsia="SimSun" w:hAnsi="Arial" w:cs="Arial"/>
                <w:noProof/>
                <w:sz w:val="16"/>
                <w:szCs w:val="16"/>
                <w:lang w:eastAsia="zh-CN"/>
              </w:rPr>
              <w:t xml:space="preserve">We need to choose one of them . </w:t>
            </w:r>
          </w:p>
          <w:p w14:paraId="4DF1522C" w14:textId="77777777" w:rsidR="00DC0C5E" w:rsidRDefault="00DC0C5E" w:rsidP="004F4BB1">
            <w:pPr>
              <w:spacing w:after="0"/>
              <w:rPr>
                <w:rFonts w:ascii="Arial" w:eastAsia="SimSun" w:hAnsi="Arial" w:cs="Arial"/>
                <w:noProof/>
                <w:color w:val="1F497D" w:themeColor="text2"/>
                <w:sz w:val="16"/>
                <w:szCs w:val="16"/>
                <w:lang w:eastAsia="zh-CN"/>
              </w:rPr>
            </w:pPr>
            <w:r w:rsidRPr="0062644E">
              <w:rPr>
                <w:rFonts w:ascii="Arial" w:eastAsia="SimSun" w:hAnsi="Arial" w:cs="Arial"/>
                <w:b/>
                <w:noProof/>
                <w:color w:val="1F497D" w:themeColor="text2"/>
                <w:sz w:val="16"/>
                <w:szCs w:val="16"/>
                <w:lang w:eastAsia="zh-CN"/>
              </w:rPr>
              <w:t>Ericsson:</w:t>
            </w:r>
            <w:r w:rsidRPr="0062644E">
              <w:rPr>
                <w:rFonts w:ascii="Arial" w:eastAsia="SimSun" w:hAnsi="Arial" w:cs="Arial"/>
                <w:noProof/>
                <w:color w:val="1F497D" w:themeColor="text2"/>
                <w:sz w:val="16"/>
                <w:szCs w:val="16"/>
                <w:lang w:eastAsia="zh-CN"/>
              </w:rPr>
              <w:t xml:space="preserve"> Agree that </w:t>
            </w:r>
            <w:r w:rsidRPr="0062644E">
              <w:rPr>
                <w:rFonts w:ascii="Arial" w:eastAsia="SimSun" w:hAnsi="Arial" w:cs="Arial"/>
                <w:i/>
                <w:noProof/>
                <w:color w:val="1F497D" w:themeColor="text2"/>
                <w:sz w:val="16"/>
                <w:szCs w:val="16"/>
                <w:lang w:eastAsia="zh-CN"/>
              </w:rPr>
              <w:t xml:space="preserve">cif-InSchedulingCell-r13 </w:t>
            </w:r>
            <w:r w:rsidRPr="0062644E">
              <w:rPr>
                <w:rFonts w:ascii="Arial" w:eastAsia="SimSun" w:hAnsi="Arial" w:cs="Arial"/>
                <w:noProof/>
                <w:color w:val="1F497D" w:themeColor="text2"/>
                <w:sz w:val="16"/>
                <w:szCs w:val="16"/>
                <w:lang w:eastAsia="zh-CN"/>
              </w:rPr>
              <w:t>should be indexed with 0.</w:t>
            </w:r>
          </w:p>
          <w:p w14:paraId="3A223E36" w14:textId="77777777" w:rsidR="00DC0C5E" w:rsidRDefault="00DC0C5E" w:rsidP="004F4BB1">
            <w:pPr>
              <w:spacing w:after="0"/>
              <w:rPr>
                <w:ins w:id="4502" w:author="RB" w:date="2016-01-14T09:42:00Z"/>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Ericsson</w:t>
            </w:r>
          </w:p>
          <w:p w14:paraId="3DEA48B6" w14:textId="00BBF8F0" w:rsidR="0099182D" w:rsidRPr="0062644E" w:rsidRDefault="0099182D" w:rsidP="004F4BB1">
            <w:pPr>
              <w:spacing w:after="0"/>
              <w:rPr>
                <w:rFonts w:ascii="Arial" w:eastAsia="SimSun" w:hAnsi="Arial" w:cs="Arial"/>
                <w:noProof/>
                <w:sz w:val="16"/>
                <w:szCs w:val="16"/>
                <w:lang w:eastAsia="zh-CN"/>
              </w:rPr>
            </w:pPr>
            <w:ins w:id="4503" w:author="RB" w:date="2016-01-14T09:42:00Z">
              <w:r>
                <w:rPr>
                  <w:rFonts w:ascii="Arial" w:hAnsi="Arial" w:cs="Arial"/>
                  <w:noProof/>
                  <w:color w:val="1F497D" w:themeColor="text2"/>
                  <w:sz w:val="16"/>
                  <w:szCs w:val="16"/>
                </w:rPr>
                <w:t>Chair: See meeting notes</w:t>
              </w:r>
            </w:ins>
          </w:p>
        </w:tc>
        <w:tc>
          <w:tcPr>
            <w:tcW w:w="992" w:type="dxa"/>
            <w:shd w:val="clear" w:color="auto" w:fill="auto"/>
            <w:tcPrChange w:id="4504" w:author="RB" w:date="2016-01-14T09:26:00Z">
              <w:tcPr>
                <w:tcW w:w="992" w:type="dxa"/>
                <w:shd w:val="clear" w:color="auto" w:fill="auto"/>
              </w:tcPr>
            </w:tcPrChange>
          </w:tcPr>
          <w:p w14:paraId="5FF44914"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3DE2A6DB" w14:textId="77777777" w:rsidTr="00AE0F0C">
        <w:tc>
          <w:tcPr>
            <w:tcW w:w="766" w:type="dxa"/>
            <w:shd w:val="clear" w:color="auto" w:fill="auto"/>
            <w:tcPrChange w:id="4505" w:author="RB" w:date="2016-01-14T09:26:00Z">
              <w:tcPr>
                <w:tcW w:w="766" w:type="dxa"/>
                <w:shd w:val="clear" w:color="auto" w:fill="auto"/>
              </w:tcPr>
            </w:tcPrChange>
          </w:tcPr>
          <w:p w14:paraId="74AC2198"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E.073</w:t>
            </w:r>
          </w:p>
        </w:tc>
        <w:tc>
          <w:tcPr>
            <w:tcW w:w="1682" w:type="dxa"/>
            <w:shd w:val="clear" w:color="auto" w:fill="auto"/>
            <w:tcPrChange w:id="4506" w:author="RB" w:date="2016-01-14T09:26:00Z">
              <w:tcPr>
                <w:tcW w:w="1682" w:type="dxa"/>
                <w:shd w:val="clear" w:color="auto" w:fill="auto"/>
              </w:tcPr>
            </w:tcPrChange>
          </w:tcPr>
          <w:p w14:paraId="0A91BE6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CSI-process</w:t>
            </w:r>
          </w:p>
        </w:tc>
        <w:tc>
          <w:tcPr>
            <w:tcW w:w="5387" w:type="dxa"/>
            <w:shd w:val="clear" w:color="auto" w:fill="auto"/>
            <w:tcPrChange w:id="4507" w:author="RB" w:date="2016-01-14T09:26:00Z">
              <w:tcPr>
                <w:tcW w:w="5387" w:type="dxa"/>
                <w:shd w:val="clear" w:color="auto" w:fill="auto"/>
              </w:tcPr>
            </w:tcPrChange>
          </w:tcPr>
          <w:p w14:paraId="14433F55" w14:textId="77777777" w:rsidR="00DC0C5E" w:rsidRPr="00A442A0" w:rsidRDefault="00DC0C5E" w:rsidP="004F4BB1">
            <w:pPr>
              <w:spacing w:after="0"/>
              <w:rPr>
                <w:rFonts w:ascii="Arial" w:hAnsi="Arial" w:cs="Arial"/>
                <w:sz w:val="16"/>
              </w:rPr>
            </w:pPr>
            <w:r w:rsidRPr="006F6D18">
              <w:rPr>
                <w:rFonts w:ascii="Arial" w:hAnsi="Arial" w:cs="Arial"/>
                <w:sz w:val="16"/>
              </w:rPr>
              <w:t>RAN1 LS states</w:t>
            </w:r>
          </w:p>
          <w:tbl>
            <w:tblPr>
              <w:tblW w:w="3912" w:type="dxa"/>
              <w:tblLayout w:type="fixed"/>
              <w:tblCellMar>
                <w:left w:w="0" w:type="dxa"/>
                <w:right w:w="0" w:type="dxa"/>
              </w:tblCellMar>
              <w:tblLook w:val="04A0" w:firstRow="1" w:lastRow="0" w:firstColumn="1" w:lastColumn="0" w:noHBand="0" w:noVBand="1"/>
            </w:tblPr>
            <w:tblGrid>
              <w:gridCol w:w="2041"/>
              <w:gridCol w:w="1871"/>
            </w:tblGrid>
            <w:tr w:rsidR="00DC0C5E" w:rsidRPr="00527249" w14:paraId="3BE621A1" w14:textId="77777777" w:rsidTr="00D435BC">
              <w:trPr>
                <w:trHeight w:val="765"/>
              </w:trPr>
              <w:tc>
                <w:tcPr>
                  <w:tcW w:w="2041" w:type="dxa"/>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vAlign w:val="bottom"/>
                  <w:hideMark/>
                </w:tcPr>
                <w:p w14:paraId="72E14A49"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R13-Codebook-Subset-Restriction-1</w:t>
                  </w:r>
                </w:p>
              </w:tc>
              <w:tc>
                <w:tcPr>
                  <w:tcW w:w="1871" w:type="dxa"/>
                  <w:tcBorders>
                    <w:top w:val="single" w:sz="8" w:space="0" w:color="auto"/>
                    <w:left w:val="nil"/>
                    <w:bottom w:val="single" w:sz="8" w:space="0" w:color="auto"/>
                    <w:right w:val="single" w:sz="8" w:space="0" w:color="auto"/>
                  </w:tcBorders>
                  <w:tcMar>
                    <w:top w:w="0" w:type="dxa"/>
                    <w:left w:w="99" w:type="dxa"/>
                    <w:bottom w:w="0" w:type="dxa"/>
                    <w:right w:w="99" w:type="dxa"/>
                  </w:tcMar>
                  <w:vAlign w:val="bottom"/>
                  <w:hideMark/>
                </w:tcPr>
                <w:p w14:paraId="47EBCB61"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A </w:t>
                  </w:r>
                </w:p>
              </w:tc>
            </w:tr>
            <w:tr w:rsidR="00DC0C5E" w:rsidRPr="00527249" w14:paraId="3EFDA4C6"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bottom"/>
                  <w:hideMark/>
                </w:tcPr>
                <w:p w14:paraId="06A4EBB8"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R13-Codebook-Subset-Restriction-2</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bottom"/>
                  <w:hideMark/>
                </w:tcPr>
                <w:p w14:paraId="7FF3973B"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sz w:val="16"/>
                      <w:lang w:eastAsia="ko-KR"/>
                    </w:rPr>
                    <w:t>Only applies when CSIReportingType = Class A</w:t>
                  </w:r>
                </w:p>
              </w:tc>
            </w:tr>
            <w:tr w:rsidR="00DC0C5E" w:rsidRPr="00527249" w14:paraId="42E41B46" w14:textId="77777777" w:rsidTr="00D435BC">
              <w:trPr>
                <w:trHeight w:val="765"/>
              </w:trPr>
              <w:tc>
                <w:tcPr>
                  <w:tcW w:w="2041" w:type="dxa"/>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3A720D0"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i/>
                      <w:iCs/>
                      <w:sz w:val="16"/>
                      <w:lang w:eastAsia="ko-KR"/>
                    </w:rPr>
                    <w:t>R13-Codebook-Subset-Restriction-3</w:t>
                  </w:r>
                </w:p>
              </w:tc>
              <w:tc>
                <w:tcPr>
                  <w:tcW w:w="1871" w:type="dxa"/>
                  <w:tcBorders>
                    <w:top w:val="nil"/>
                    <w:left w:val="nil"/>
                    <w:bottom w:val="single" w:sz="8" w:space="0" w:color="auto"/>
                    <w:right w:val="single" w:sz="8" w:space="0" w:color="auto"/>
                  </w:tcBorders>
                  <w:tcMar>
                    <w:top w:w="0" w:type="dxa"/>
                    <w:left w:w="99" w:type="dxa"/>
                    <w:bottom w:w="0" w:type="dxa"/>
                    <w:right w:w="99" w:type="dxa"/>
                  </w:tcMar>
                  <w:vAlign w:val="center"/>
                  <w:hideMark/>
                </w:tcPr>
                <w:p w14:paraId="5DA2A015" w14:textId="77777777" w:rsidR="00DC0C5E" w:rsidRPr="00527249" w:rsidRDefault="00DC0C5E" w:rsidP="004F4BB1">
                  <w:pPr>
                    <w:spacing w:after="0"/>
                    <w:rPr>
                      <w:rFonts w:ascii="Calibri" w:eastAsia="SimSun" w:hAnsi="Calibri" w:cs="SimSun"/>
                      <w:sz w:val="18"/>
                      <w:szCs w:val="22"/>
                      <w:lang w:eastAsia="zh-CN"/>
                    </w:rPr>
                  </w:pPr>
                  <w:r w:rsidRPr="00527249">
                    <w:rPr>
                      <w:rFonts w:ascii="Arial" w:hAnsi="Arial" w:cs="Arial"/>
                      <w:sz w:val="16"/>
                      <w:lang w:eastAsia="ko-KR"/>
                    </w:rPr>
                    <w:t xml:space="preserve">Only applies when CSIReportingType = Class B (K=1) PMI-Config = 1 </w:t>
                  </w:r>
                </w:p>
              </w:tc>
            </w:tr>
          </w:tbl>
          <w:p w14:paraId="43F71782" w14:textId="77777777" w:rsidR="00DC0C5E" w:rsidRPr="006F6D18" w:rsidRDefault="00DC0C5E" w:rsidP="004F4BB1">
            <w:pPr>
              <w:spacing w:after="0"/>
              <w:rPr>
                <w:rFonts w:ascii="Arial" w:hAnsi="Arial" w:cs="Arial"/>
                <w:sz w:val="16"/>
              </w:rPr>
            </w:pPr>
          </w:p>
          <w:p w14:paraId="794DB036" w14:textId="77777777" w:rsidR="00DC0C5E" w:rsidRPr="006F6D18" w:rsidRDefault="00DC0C5E" w:rsidP="004F4BB1">
            <w:pPr>
              <w:spacing w:after="0"/>
              <w:rPr>
                <w:rFonts w:ascii="Arial" w:hAnsi="Arial" w:cs="Arial"/>
                <w:sz w:val="16"/>
              </w:rPr>
            </w:pPr>
            <w:r w:rsidRPr="006F6D18">
              <w:rPr>
                <w:rFonts w:ascii="Arial" w:hAnsi="Arial" w:cs="Arial"/>
                <w:sz w:val="16"/>
              </w:rPr>
              <w:t>Current RRC does not comply with this</w:t>
            </w:r>
          </w:p>
          <w:p w14:paraId="346E0D97" w14:textId="77777777" w:rsidR="00DC0C5E" w:rsidRPr="00D05729" w:rsidRDefault="00DC0C5E" w:rsidP="004F4BB1">
            <w:pPr>
              <w:pStyle w:val="PL"/>
              <w:shd w:val="clear" w:color="auto" w:fill="E6E6E6"/>
            </w:pPr>
            <w:r w:rsidRPr="00D05729">
              <w:t>P-C-AndCBSR-r1</w:t>
            </w:r>
            <w:r>
              <w:t>3</w:t>
            </w:r>
            <w:r w:rsidRPr="00D05729">
              <w:t xml:space="preserve"> ::=</w:t>
            </w:r>
            <w:r w:rsidRPr="00D05729">
              <w:tab/>
              <w:t>SEQUENCE {</w:t>
            </w:r>
          </w:p>
          <w:p w14:paraId="7D0C2B00" w14:textId="77777777" w:rsidR="00DC0C5E" w:rsidRPr="00C04944" w:rsidRDefault="00DC0C5E" w:rsidP="004F4BB1">
            <w:pPr>
              <w:pStyle w:val="PL"/>
              <w:shd w:val="clear" w:color="auto" w:fill="E6E6E6"/>
            </w:pPr>
            <w:r w:rsidRPr="00D05729">
              <w:tab/>
            </w:r>
            <w:r w:rsidRPr="00E077B8">
              <w:t>legacySet</w:t>
            </w:r>
            <w:r w:rsidRPr="00E077B8">
              <w:tab/>
            </w:r>
            <w:r w:rsidRPr="00E077B8">
              <w:tab/>
            </w:r>
            <w:r w:rsidRPr="00C04944">
              <w:tab/>
            </w:r>
            <w:r w:rsidRPr="00C04944">
              <w:tab/>
            </w:r>
            <w:r w:rsidRPr="00C04944">
              <w:tab/>
            </w:r>
            <w:r w:rsidRPr="00C04944">
              <w:tab/>
              <w:t>SEQUENCE {</w:t>
            </w:r>
          </w:p>
          <w:p w14:paraId="56DA9456" w14:textId="77777777" w:rsidR="00DC0C5E" w:rsidRPr="00E077B8" w:rsidRDefault="00DC0C5E" w:rsidP="004F4BB1">
            <w:pPr>
              <w:pStyle w:val="PL"/>
              <w:shd w:val="clear" w:color="auto" w:fill="E6E6E6"/>
            </w:pPr>
            <w:r w:rsidRPr="00C04944">
              <w:tab/>
            </w:r>
            <w:r w:rsidRPr="00C04944">
              <w:tab/>
            </w:r>
            <w:r w:rsidRPr="00E077B8">
              <w:t>p-C-r11</w:t>
            </w:r>
            <w:r w:rsidRPr="00E077B8">
              <w:tab/>
            </w:r>
            <w:r w:rsidRPr="00E077B8">
              <w:tab/>
            </w:r>
            <w:r w:rsidRPr="00E077B8">
              <w:tab/>
            </w:r>
            <w:r w:rsidRPr="00E077B8">
              <w:tab/>
            </w:r>
            <w:r w:rsidRPr="00E077B8">
              <w:tab/>
            </w:r>
            <w:r w:rsidRPr="00E077B8">
              <w:tab/>
              <w:t>INTEGER (-8..15),</w:t>
            </w:r>
          </w:p>
          <w:p w14:paraId="1A799251" w14:textId="77777777" w:rsidR="00DC0C5E" w:rsidRDefault="00DC0C5E" w:rsidP="004F4BB1">
            <w:pPr>
              <w:pStyle w:val="PL"/>
              <w:shd w:val="clear" w:color="auto" w:fill="E6E6E6"/>
            </w:pPr>
            <w:r w:rsidRPr="00E077B8">
              <w:tab/>
            </w:r>
            <w:r w:rsidRPr="00C04944">
              <w:tab/>
            </w:r>
            <w:r w:rsidRPr="00D05729">
              <w:t>codebookSubsetRestriction</w:t>
            </w:r>
            <w:r>
              <w:t>1-r13</w:t>
            </w:r>
            <w:r w:rsidRPr="00D05729">
              <w:tab/>
              <w:t>BIT STRING</w:t>
            </w:r>
          </w:p>
          <w:p w14:paraId="44EEF68E" w14:textId="77777777" w:rsidR="00DC0C5E" w:rsidRPr="00D05729" w:rsidRDefault="00DC0C5E" w:rsidP="004F4BB1">
            <w:pPr>
              <w:pStyle w:val="PL"/>
              <w:shd w:val="clear" w:color="auto" w:fill="E6E6E6"/>
            </w:pPr>
            <w:r>
              <w:tab/>
              <w:t>}</w:t>
            </w:r>
            <w:r>
              <w:tab/>
            </w:r>
            <w:r>
              <w:tab/>
            </w:r>
            <w:r>
              <w:tab/>
            </w:r>
            <w:r>
              <w:tab/>
            </w:r>
            <w:r>
              <w:tab/>
            </w:r>
            <w:r>
              <w:tab/>
            </w:r>
            <w:r>
              <w:tab/>
            </w:r>
            <w:r>
              <w:tab/>
            </w:r>
            <w:r>
              <w:tab/>
            </w:r>
            <w:r>
              <w:tab/>
            </w:r>
            <w:r>
              <w:tab/>
            </w:r>
            <w:r>
              <w:tab/>
              <w:t>OPTIONAL,</w:t>
            </w:r>
            <w:r w:rsidRPr="00495A30">
              <w:tab/>
              <w:t>-- Cond Beamformed</w:t>
            </w:r>
            <w:r>
              <w:t>Kna</w:t>
            </w:r>
          </w:p>
          <w:p w14:paraId="1E758A38" w14:textId="77777777" w:rsidR="00DC0C5E" w:rsidRPr="00495A30" w:rsidRDefault="00DC0C5E" w:rsidP="004F4BB1">
            <w:pPr>
              <w:pStyle w:val="PL"/>
              <w:shd w:val="clear" w:color="auto" w:fill="E6E6E6"/>
            </w:pPr>
            <w:r w:rsidRPr="00D05729">
              <w:tab/>
            </w:r>
            <w:r w:rsidRPr="00495A30">
              <w:t>codebookSubsetRestriction2-r13</w:t>
            </w:r>
            <w:r w:rsidRPr="00495A30">
              <w:tab/>
              <w:t>BIT STRING</w:t>
            </w:r>
            <w:r w:rsidRPr="00495A30">
              <w:tab/>
            </w:r>
            <w:r w:rsidRPr="00495A30">
              <w:tab/>
              <w:t>OPTIONAL,</w:t>
            </w:r>
            <w:r w:rsidRPr="00495A30">
              <w:tab/>
              <w:t>-- Cond NonPreCoded</w:t>
            </w:r>
          </w:p>
          <w:p w14:paraId="1E4437A6" w14:textId="77777777" w:rsidR="00DC0C5E" w:rsidRPr="00D05729" w:rsidRDefault="00DC0C5E" w:rsidP="004F4BB1">
            <w:pPr>
              <w:pStyle w:val="PL"/>
              <w:shd w:val="clear" w:color="auto" w:fill="E6E6E6"/>
            </w:pPr>
            <w:r w:rsidRPr="00495A30">
              <w:tab/>
              <w:t>codebookSubsetRestriction3-r13</w:t>
            </w:r>
            <w:r w:rsidRPr="00495A30">
              <w:tab/>
              <w:t>BIT STRING</w:t>
            </w:r>
            <w:r w:rsidRPr="00495A30">
              <w:tab/>
            </w:r>
            <w:r w:rsidRPr="00495A30">
              <w:tab/>
              <w:t>OPTIONAL</w:t>
            </w:r>
            <w:r w:rsidRPr="00495A30">
              <w:tab/>
              <w:t>-- Cond Beamformed</w:t>
            </w:r>
            <w:r>
              <w:t>K1a</w:t>
            </w:r>
          </w:p>
          <w:p w14:paraId="3A17A2B6" w14:textId="77777777" w:rsidR="00DC0C5E" w:rsidRPr="00D05729" w:rsidRDefault="00DC0C5E" w:rsidP="004F4BB1">
            <w:pPr>
              <w:pStyle w:val="PL"/>
              <w:shd w:val="clear" w:color="auto" w:fill="E6E6E6"/>
            </w:pPr>
            <w:r w:rsidRPr="00D05729">
              <w:t>}</w:t>
            </w:r>
          </w:p>
          <w:p w14:paraId="37C9FDEE" w14:textId="77777777" w:rsidR="00DC0C5E" w:rsidRPr="00D05729" w:rsidRDefault="00DC0C5E" w:rsidP="004F4BB1">
            <w:pPr>
              <w:pStyle w:val="PL"/>
              <w:shd w:val="clear" w:color="auto" w:fill="E6E6E6"/>
            </w:pPr>
          </w:p>
          <w:p w14:paraId="5B1F56D2" w14:textId="77777777" w:rsidR="00DC0C5E" w:rsidRPr="00235551" w:rsidRDefault="00DC0C5E" w:rsidP="004F4BB1">
            <w:pPr>
              <w:pStyle w:val="PL"/>
              <w:shd w:val="clear" w:color="auto" w:fill="E6E6E6"/>
              <w:rPr>
                <w:rFonts w:eastAsia="Malgun Gothic"/>
                <w:lang w:val="en-US" w:eastAsia="ko-KR"/>
              </w:rPr>
            </w:pPr>
            <w:r w:rsidRPr="00235551">
              <w:rPr>
                <w:rFonts w:eastAsia="Malgun Gothic"/>
                <w:lang w:val="en-US" w:eastAsia="ko-KR"/>
              </w:rPr>
              <w:t>P-C-AndCBSR-PerResourceConfig</w:t>
            </w:r>
            <w:r w:rsidRPr="00235551">
              <w:t>-r13 ::=</w:t>
            </w:r>
            <w:r w:rsidRPr="00235551">
              <w:tab/>
            </w:r>
            <w:r w:rsidRPr="00235551">
              <w:rPr>
                <w:rFonts w:eastAsia="Malgun Gothic"/>
                <w:lang w:val="en-US" w:eastAsia="ko-KR"/>
              </w:rPr>
              <w:t xml:space="preserve">SEQUENCE (SIZE (1..2)) </w:t>
            </w:r>
            <w:r w:rsidRPr="00235551">
              <w:t xml:space="preserve">OF </w:t>
            </w:r>
            <w:r w:rsidRPr="00235551">
              <w:rPr>
                <w:rFonts w:eastAsia="Malgun Gothic"/>
                <w:lang w:val="en-US" w:eastAsia="ko-KR"/>
              </w:rPr>
              <w:t>P-C-AndCBSR-r13</w:t>
            </w:r>
          </w:p>
          <w:p w14:paraId="5C529B71" w14:textId="77777777" w:rsidR="00DC0C5E" w:rsidRPr="006F6D18" w:rsidRDefault="00DC0C5E" w:rsidP="004F4BB1">
            <w:pPr>
              <w:spacing w:after="0"/>
              <w:rPr>
                <w:rFonts w:ascii="Arial" w:hAnsi="Arial" w:cs="Arial"/>
                <w:sz w:val="16"/>
                <w:szCs w:val="16"/>
                <w:lang w:val="en-US"/>
              </w:rPr>
            </w:pPr>
          </w:p>
          <w:p w14:paraId="68222021" w14:textId="77777777" w:rsidR="00DC0C5E" w:rsidRPr="006F6D18" w:rsidRDefault="00DC0C5E" w:rsidP="004F4BB1">
            <w:pPr>
              <w:spacing w:after="0"/>
              <w:rPr>
                <w:rFonts w:ascii="Arial" w:hAnsi="Arial" w:cs="Arial"/>
                <w:sz w:val="16"/>
                <w:szCs w:val="16"/>
                <w:lang w:val="en-US"/>
              </w:rPr>
            </w:pPr>
            <w:r w:rsidRPr="006F6D18">
              <w:rPr>
                <w:rFonts w:ascii="Arial" w:hAnsi="Arial" w:cs="Arial"/>
                <w:sz w:val="16"/>
                <w:szCs w:val="16"/>
                <w:lang w:val="en-US"/>
              </w:rPr>
              <w:t>Both CBSR1 and CBSR2 should apply to Cond NonPrecoded</w:t>
            </w:r>
          </w:p>
          <w:p w14:paraId="00378947" w14:textId="77777777" w:rsidR="00DC0C5E" w:rsidRPr="006F6D18" w:rsidRDefault="00DC0C5E" w:rsidP="004F4BB1">
            <w:pPr>
              <w:spacing w:after="0"/>
              <w:rPr>
                <w:rFonts w:ascii="Arial" w:hAnsi="Arial" w:cs="Arial"/>
                <w:sz w:val="16"/>
                <w:szCs w:val="16"/>
              </w:rPr>
            </w:pPr>
            <w:r w:rsidRPr="006F6D18">
              <w:rPr>
                <w:rFonts w:ascii="Arial" w:hAnsi="Arial" w:cs="Arial"/>
                <w:sz w:val="16"/>
                <w:szCs w:val="16"/>
              </w:rPr>
              <w:t>LG proposal in the email discusion has been to edit as follows:</w:t>
            </w:r>
          </w:p>
          <w:p w14:paraId="6D9A22DC" w14:textId="77777777" w:rsidR="00DC0C5E" w:rsidRDefault="00DC0C5E" w:rsidP="004F4BB1">
            <w:pPr>
              <w:pStyle w:val="PL"/>
              <w:shd w:val="clear" w:color="auto" w:fill="E6E6E6"/>
              <w:rPr>
                <w:lang w:val="en-US"/>
              </w:rPr>
            </w:pPr>
            <w:r>
              <w:rPr>
                <w:lang w:val="en-US"/>
              </w:rPr>
              <w:t>P-C-AndCBSR-r13 ::=    SEQUENCE {</w:t>
            </w:r>
          </w:p>
          <w:p w14:paraId="4D38495C" w14:textId="77777777" w:rsidR="00DC0C5E" w:rsidRDefault="00DC0C5E" w:rsidP="004F4BB1">
            <w:pPr>
              <w:pStyle w:val="PL"/>
              <w:shd w:val="clear" w:color="auto" w:fill="E6E6E6"/>
              <w:rPr>
                <w:lang w:val="nl-NL"/>
              </w:rPr>
            </w:pPr>
            <w:r>
              <w:rPr>
                <w:lang w:val="en-US"/>
              </w:rPr>
              <w:t xml:space="preserve">        </w:t>
            </w:r>
            <w:r>
              <w:rPr>
                <w:lang w:val="nl-NL"/>
              </w:rPr>
              <w:t>legacySet                                            SEQUENCE {</w:t>
            </w:r>
          </w:p>
          <w:p w14:paraId="036324D1" w14:textId="77777777" w:rsidR="00DC0C5E" w:rsidRDefault="00DC0C5E" w:rsidP="004F4BB1">
            <w:pPr>
              <w:pStyle w:val="PL"/>
              <w:shd w:val="clear" w:color="auto" w:fill="E6E6E6"/>
              <w:rPr>
                <w:lang w:val="nl-NL"/>
              </w:rPr>
            </w:pPr>
            <w:r>
              <w:rPr>
                <w:lang w:val="nl-NL"/>
              </w:rPr>
              <w:lastRenderedPageBreak/>
              <w:t>               p-C-r11                                      INTEGER (-8..15),</w:t>
            </w:r>
          </w:p>
          <w:p w14:paraId="0D8829F7" w14:textId="77777777" w:rsidR="00DC0C5E" w:rsidRDefault="00DC0C5E" w:rsidP="004F4BB1">
            <w:pPr>
              <w:pStyle w:val="PL"/>
              <w:shd w:val="clear" w:color="auto" w:fill="E6E6E6"/>
              <w:rPr>
                <w:lang w:val="en-US"/>
              </w:rPr>
            </w:pPr>
            <w:r>
              <w:rPr>
                <w:lang w:val="nl-NL"/>
              </w:rPr>
              <w:t xml:space="preserve">               </w:t>
            </w:r>
            <w:r>
              <w:rPr>
                <w:highlight w:val="yellow"/>
                <w:lang w:val="en-US"/>
              </w:rPr>
              <w:t>codebookSubsetRestriction-r11</w:t>
            </w:r>
            <w:r>
              <w:rPr>
                <w:lang w:val="en-US"/>
              </w:rPr>
              <w:t xml:space="preserve"> BIT STRING</w:t>
            </w:r>
          </w:p>
          <w:p w14:paraId="3BBE9982" w14:textId="77777777" w:rsidR="00DC0C5E" w:rsidRDefault="00DC0C5E" w:rsidP="004F4BB1">
            <w:pPr>
              <w:pStyle w:val="PL"/>
              <w:shd w:val="clear" w:color="auto" w:fill="E6E6E6"/>
              <w:rPr>
                <w:lang w:val="en-US"/>
              </w:rPr>
            </w:pPr>
            <w:r>
              <w:rPr>
                <w:lang w:val="en-US"/>
              </w:rPr>
              <w:t>        }                                                    OPTIONAL,      -- Cond BeamformedKna</w:t>
            </w:r>
          </w:p>
          <w:p w14:paraId="1A13F396" w14:textId="77777777" w:rsidR="00DC0C5E" w:rsidRDefault="00DC0C5E" w:rsidP="004F4BB1">
            <w:pPr>
              <w:pStyle w:val="PL"/>
              <w:shd w:val="clear" w:color="auto" w:fill="E6E6E6"/>
              <w:rPr>
                <w:lang w:val="nl-NL"/>
              </w:rPr>
            </w:pPr>
            <w:r>
              <w:rPr>
                <w:lang w:val="en-US"/>
              </w:rPr>
              <w:t xml:space="preserve">        </w:t>
            </w:r>
            <w:r>
              <w:rPr>
                <w:highlight w:val="yellow"/>
                <w:lang w:val="nl-NL"/>
              </w:rPr>
              <w:t>newSet                                                SEQUENCE {</w:t>
            </w:r>
          </w:p>
          <w:p w14:paraId="0A746F6D" w14:textId="77777777" w:rsidR="00DC0C5E" w:rsidRDefault="00DC0C5E" w:rsidP="004F4BB1">
            <w:pPr>
              <w:pStyle w:val="PL"/>
              <w:shd w:val="clear" w:color="auto" w:fill="E6E6E6"/>
              <w:rPr>
                <w:lang w:val="en-US"/>
              </w:rPr>
            </w:pPr>
            <w:r>
              <w:rPr>
                <w:lang w:val="en-US"/>
              </w:rPr>
              <w:t xml:space="preserve">        </w:t>
            </w:r>
            <w:r>
              <w:rPr>
                <w:highlight w:val="yellow"/>
                <w:lang w:val="en-US"/>
              </w:rPr>
              <w:t>codebookSubsetRestriction1-r13         BIT STRING</w:t>
            </w:r>
          </w:p>
          <w:p w14:paraId="2FE36956" w14:textId="77777777" w:rsidR="00DC0C5E" w:rsidRDefault="00DC0C5E" w:rsidP="004F4BB1">
            <w:pPr>
              <w:pStyle w:val="PL"/>
              <w:shd w:val="clear" w:color="auto" w:fill="E6E6E6"/>
              <w:rPr>
                <w:lang w:val="en-US"/>
              </w:rPr>
            </w:pPr>
            <w:r>
              <w:rPr>
                <w:lang w:val="en-US"/>
              </w:rPr>
              <w:t>        codebookSubsetRestriction2-r13         BIT STRING</w:t>
            </w:r>
          </w:p>
          <w:p w14:paraId="424CDFAF" w14:textId="77777777" w:rsidR="00DC0C5E" w:rsidRDefault="00DC0C5E" w:rsidP="004F4BB1">
            <w:pPr>
              <w:pStyle w:val="PL"/>
              <w:shd w:val="clear" w:color="auto" w:fill="E6E6E6"/>
              <w:ind w:firstLine="800"/>
              <w:rPr>
                <w:lang w:val="en-US"/>
              </w:rPr>
            </w:pPr>
            <w:r>
              <w:rPr>
                <w:highlight w:val="yellow"/>
                <w:lang w:val="en-US"/>
              </w:rPr>
              <w:t>}</w:t>
            </w:r>
            <w:r>
              <w:rPr>
                <w:lang w:val="en-US"/>
              </w:rPr>
              <w:t>                                                    OPTIONAL,      -- Cond NonPreCoded</w:t>
            </w:r>
          </w:p>
          <w:p w14:paraId="1A2E1571" w14:textId="77777777" w:rsidR="00DC0C5E" w:rsidRDefault="00DC0C5E" w:rsidP="004F4BB1">
            <w:pPr>
              <w:pStyle w:val="PL"/>
              <w:shd w:val="clear" w:color="auto" w:fill="E6E6E6"/>
              <w:rPr>
                <w:lang w:val="en-US"/>
              </w:rPr>
            </w:pPr>
            <w:r>
              <w:rPr>
                <w:lang w:val="en-US"/>
              </w:rPr>
              <w:t>        codebookSubsetRestriction3-r13         BIT STRING     OPTIONAL       -- Cond BeamformedK1a</w:t>
            </w:r>
          </w:p>
          <w:p w14:paraId="74F953DC" w14:textId="77777777" w:rsidR="00DC0C5E" w:rsidRDefault="00DC0C5E" w:rsidP="004F4BB1">
            <w:pPr>
              <w:pStyle w:val="PL"/>
              <w:shd w:val="clear" w:color="auto" w:fill="E6E6E6"/>
              <w:rPr>
                <w:lang w:val="en-US"/>
              </w:rPr>
            </w:pPr>
            <w:r>
              <w:rPr>
                <w:lang w:val="en-US"/>
              </w:rPr>
              <w:t>}</w:t>
            </w:r>
          </w:p>
          <w:p w14:paraId="1C130786" w14:textId="77777777" w:rsidR="00DC0C5E" w:rsidRPr="006F6D18" w:rsidRDefault="00DC0C5E" w:rsidP="004F4BB1">
            <w:pPr>
              <w:wordWrap w:val="0"/>
              <w:spacing w:after="0"/>
              <w:rPr>
                <w:rFonts w:ascii="Arial" w:eastAsia="Malgun Gothic" w:hAnsi="Arial" w:cs="Arial"/>
                <w:sz w:val="16"/>
                <w:szCs w:val="16"/>
                <w:lang w:val="en-US" w:eastAsia="ko-KR"/>
              </w:rPr>
            </w:pPr>
          </w:p>
          <w:p w14:paraId="21146909" w14:textId="77777777" w:rsidR="00DC0C5E" w:rsidRPr="00235551" w:rsidRDefault="00DC0C5E" w:rsidP="00235551">
            <w:pPr>
              <w:wordWrap w:val="0"/>
              <w:spacing w:after="0"/>
              <w:rPr>
                <w:rFonts w:ascii="Arial" w:eastAsia="Malgun Gothic" w:hAnsi="Arial" w:cs="Arial"/>
                <w:sz w:val="16"/>
                <w:szCs w:val="16"/>
                <w:lang w:val="en-US" w:eastAsia="ko-KR"/>
              </w:rPr>
            </w:pPr>
            <w:r w:rsidRPr="00235551">
              <w:rPr>
                <w:rFonts w:ascii="Arial" w:eastAsia="Malgun Gothic" w:hAnsi="Arial" w:cs="Arial"/>
                <w:sz w:val="16"/>
                <w:szCs w:val="16"/>
                <w:lang w:val="en-US" w:eastAsia="ko-KR"/>
              </w:rPr>
              <w:t>Not sure of the structure but in 213 there is CBSR, CBSR1, CBSR2, CBSR3 defined separately. According to 213:</w:t>
            </w:r>
          </w:p>
          <w:p w14:paraId="270E5171" w14:textId="77777777" w:rsidR="00DC0C5E" w:rsidRPr="00235551" w:rsidRDefault="00DC0C5E"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more than one CSI-RS resource configured, the bitmap parameter </w:t>
            </w:r>
            <w:r w:rsidRPr="00235551">
              <w:rPr>
                <w:rFonts w:ascii="Arial" w:hAnsi="Arial" w:cs="Arial"/>
                <w:i/>
                <w:sz w:val="16"/>
                <w:szCs w:val="16"/>
              </w:rPr>
              <w:t>codebookSubsetRestriction</w:t>
            </w:r>
            <w:r w:rsidRPr="00235551">
              <w:rPr>
                <w:rFonts w:ascii="Arial" w:hAnsi="Arial" w:cs="Arial"/>
                <w:sz w:val="16"/>
                <w:szCs w:val="16"/>
              </w:rPr>
              <w:t xml:space="preserve"> is configured for each CSI-RS resource of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009ABF75">
                <v:shape id="_x0000_i1029" type="#_x0000_t75" style="width:27.55pt;height:15.65pt" o:ole="">
                  <v:imagedata r:id="rId38" o:title=""/>
                </v:shape>
                <o:OLEObject Type="Embed" ProgID="Equation.3" ShapeID="_x0000_i1029" DrawAspect="Content" ObjectID="_1514289271" r:id="rId39"/>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4BAF97DC">
                <v:shape id="_x0000_i1030" type="#_x0000_t75" style="width:27.55pt;height:15.65pt" o:ole="">
                  <v:imagedata r:id="rId40" o:title=""/>
                </v:shape>
                <o:OLEObject Type="Embed" ProgID="Equation.3" ShapeID="_x0000_i1030" DrawAspect="Content" ObjectID="_1514289272" r:id="rId41"/>
              </w:object>
            </w:r>
            <w:r w:rsidRPr="00235551">
              <w:rPr>
                <w:rFonts w:ascii="Arial" w:hAnsi="Arial" w:cs="Arial"/>
                <w:sz w:val="16"/>
                <w:szCs w:val="16"/>
              </w:rPr>
              <w:t xml:space="preserve"> are configured by higher layers) by higher layer signaling.</w:t>
            </w:r>
          </w:p>
          <w:p w14:paraId="6B57275A" w14:textId="77777777" w:rsidR="00DC0C5E" w:rsidRPr="006F6D18" w:rsidRDefault="00DC0C5E"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The LG edit seems correct. The length of the Rel 13 codebook for class A is N1O1N1O2</w:t>
            </w:r>
          </w:p>
          <w:p w14:paraId="098D9698" w14:textId="77777777" w:rsidR="00DC0C5E" w:rsidRPr="006F6D18" w:rsidRDefault="00DC0C5E"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the below table it is cleat that the List should be deleted and there should be these four entries as currently the table is missing CBSR1 alltogether. I did not find any reference why the deleted sentence shold or should not be there for CBSR2.</w:t>
            </w:r>
          </w:p>
          <w:p w14:paraId="17D6F21B" w14:textId="77777777" w:rsidR="00DC0C5E" w:rsidRPr="006F6D18" w:rsidRDefault="00DC0C5E" w:rsidP="004F4BB1">
            <w:pPr>
              <w:wordWrap w:val="0"/>
              <w:spacing w:after="0"/>
              <w:rPr>
                <w:rFonts w:ascii="Arial" w:eastAsia="Malgun Gothic" w:hAnsi="Arial" w:cs="Arial"/>
                <w:sz w:val="16"/>
                <w:szCs w:val="16"/>
                <w:lang w:val="en-US" w:eastAsia="ko-KR"/>
              </w:rPr>
            </w:pPr>
            <w:r w:rsidRPr="006F6D18">
              <w:rPr>
                <w:rFonts w:ascii="Arial" w:eastAsia="Malgun Gothic" w:hAnsi="Arial" w:cs="Arial"/>
                <w:sz w:val="16"/>
                <w:szCs w:val="16"/>
                <w:lang w:val="en-US" w:eastAsia="ko-KR"/>
              </w:rPr>
              <w:t>For CBSR3 213 says:</w:t>
            </w:r>
          </w:p>
          <w:p w14:paraId="2C12A1B8" w14:textId="77777777" w:rsidR="00DC0C5E" w:rsidRPr="00235551" w:rsidRDefault="00DC0C5E" w:rsidP="00235551">
            <w:pPr>
              <w:spacing w:after="0"/>
              <w:ind w:left="284"/>
              <w:rPr>
                <w:rFonts w:ascii="Arial" w:eastAsia="Gulim" w:hAnsi="Arial" w:cs="Arial"/>
                <w:sz w:val="16"/>
                <w:szCs w:val="16"/>
              </w:rPr>
            </w:pPr>
            <w:r w:rsidRPr="00235551">
              <w:rPr>
                <w:rFonts w:ascii="Arial" w:hAnsi="Arial" w:cs="Arial"/>
                <w:sz w:val="16"/>
                <w:szCs w:val="16"/>
              </w:rPr>
              <w:t xml:space="preserve">For a UE configured in transmission mode 9 or 10, and for a CSI process and UE configured with higher layer parameter </w:t>
            </w:r>
            <w:r w:rsidRPr="00235551">
              <w:rPr>
                <w:rFonts w:ascii="Arial" w:hAnsi="Arial" w:cs="Arial"/>
                <w:i/>
                <w:sz w:val="16"/>
                <w:szCs w:val="16"/>
              </w:rPr>
              <w:t>CSI-Reporting-Type</w:t>
            </w:r>
            <w:r w:rsidRPr="00235551">
              <w:rPr>
                <w:rFonts w:ascii="Arial" w:hAnsi="Arial" w:cs="Arial"/>
                <w:sz w:val="16"/>
                <w:szCs w:val="16"/>
              </w:rPr>
              <w:t xml:space="preserve">, and </w:t>
            </w:r>
            <w:r w:rsidRPr="00235551">
              <w:rPr>
                <w:rFonts w:ascii="Arial" w:hAnsi="Arial" w:cs="Arial"/>
                <w:i/>
                <w:sz w:val="16"/>
                <w:szCs w:val="16"/>
              </w:rPr>
              <w:t>CSI-Reporting-Type</w:t>
            </w:r>
            <w:r w:rsidRPr="00235551">
              <w:rPr>
                <w:rFonts w:ascii="Arial" w:hAnsi="Arial" w:cs="Arial"/>
                <w:sz w:val="16"/>
                <w:szCs w:val="16"/>
              </w:rPr>
              <w:t xml:space="preserve"> is set to ‘CLASS B’, and one CSI-RS resource configured, and </w:t>
            </w:r>
            <w:r w:rsidRPr="00235551">
              <w:rPr>
                <w:rFonts w:ascii="Arial" w:hAnsi="Arial" w:cs="Arial"/>
                <w:sz w:val="16"/>
                <w:szCs w:val="16"/>
                <w:highlight w:val="yellow"/>
              </w:rPr>
              <w:t xml:space="preserve">higher layer parameter </w:t>
            </w:r>
            <w:r w:rsidRPr="00235551">
              <w:rPr>
                <w:rFonts w:ascii="Arial" w:hAnsi="Arial" w:cs="Arial"/>
                <w:i/>
                <w:sz w:val="16"/>
                <w:szCs w:val="16"/>
                <w:highlight w:val="yellow"/>
              </w:rPr>
              <w:t>PMI-Config</w:t>
            </w:r>
            <w:r w:rsidRPr="00235551">
              <w:rPr>
                <w:rFonts w:ascii="Arial" w:hAnsi="Arial" w:cs="Arial"/>
                <w:sz w:val="16"/>
                <w:szCs w:val="16"/>
                <w:highlight w:val="yellow"/>
              </w:rPr>
              <w:t xml:space="preserve"> is set to ‘1’</w:t>
            </w:r>
            <w:r w:rsidRPr="00235551">
              <w:rPr>
                <w:rFonts w:ascii="Arial" w:hAnsi="Arial" w:cs="Arial"/>
                <w:sz w:val="16"/>
                <w:szCs w:val="16"/>
              </w:rPr>
              <w:t xml:space="preserve">, the bitmap parameter </w:t>
            </w:r>
            <w:r w:rsidRPr="00235551">
              <w:rPr>
                <w:rFonts w:ascii="Arial" w:hAnsi="Arial" w:cs="Arial"/>
                <w:i/>
                <w:sz w:val="16"/>
                <w:szCs w:val="16"/>
              </w:rPr>
              <w:t xml:space="preserve">codebookSubsetRestriction-3 </w:t>
            </w:r>
            <w:r w:rsidRPr="00235551">
              <w:rPr>
                <w:rFonts w:ascii="Arial" w:hAnsi="Arial" w:cs="Arial"/>
                <w:sz w:val="16"/>
                <w:szCs w:val="16"/>
              </w:rPr>
              <w:t>is configured for the CSI process and each subframe sets (if subframe sets</w:t>
            </w:r>
            <w:r w:rsidRPr="00235551">
              <w:rPr>
                <w:rFonts w:ascii="Arial" w:eastAsia="Gulim" w:hAnsi="Arial" w:cs="Arial"/>
                <w:sz w:val="16"/>
                <w:szCs w:val="16"/>
              </w:rPr>
              <w:t xml:space="preserve"> </w:t>
            </w:r>
            <w:r w:rsidRPr="00235551">
              <w:rPr>
                <w:rFonts w:ascii="Arial" w:hAnsi="Arial" w:cs="Arial"/>
                <w:position w:val="-12"/>
                <w:sz w:val="16"/>
                <w:szCs w:val="16"/>
              </w:rPr>
              <w:object w:dxaOrig="580" w:dyaOrig="320" w14:anchorId="2A61C125">
                <v:shape id="_x0000_i1031" type="#_x0000_t75" style="width:27.55pt;height:15.65pt" o:ole="">
                  <v:imagedata r:id="rId38" o:title=""/>
                </v:shape>
                <o:OLEObject Type="Embed" ProgID="Equation.3" ShapeID="_x0000_i1031" DrawAspect="Content" ObjectID="_1514289273" r:id="rId42"/>
              </w:object>
            </w:r>
            <w:r w:rsidRPr="00235551">
              <w:rPr>
                <w:rFonts w:ascii="Arial" w:hAnsi="Arial" w:cs="Arial"/>
                <w:sz w:val="16"/>
                <w:szCs w:val="16"/>
              </w:rPr>
              <w:t xml:space="preserve"> and </w:t>
            </w:r>
            <w:r w:rsidRPr="00235551">
              <w:rPr>
                <w:rFonts w:ascii="Arial" w:hAnsi="Arial" w:cs="Arial"/>
                <w:position w:val="-12"/>
                <w:sz w:val="16"/>
                <w:szCs w:val="16"/>
              </w:rPr>
              <w:object w:dxaOrig="560" w:dyaOrig="320" w14:anchorId="033B6ECE">
                <v:shape id="_x0000_i1032" type="#_x0000_t75" style="width:27.55pt;height:15.65pt" o:ole="">
                  <v:imagedata r:id="rId40" o:title=""/>
                </v:shape>
                <o:OLEObject Type="Embed" ProgID="Equation.3" ShapeID="_x0000_i1032" DrawAspect="Content" ObjectID="_1514289274" r:id="rId43"/>
              </w:object>
            </w:r>
            <w:r w:rsidRPr="00235551">
              <w:rPr>
                <w:rFonts w:ascii="Arial" w:hAnsi="Arial" w:cs="Arial"/>
                <w:sz w:val="16"/>
                <w:szCs w:val="16"/>
              </w:rPr>
              <w:t xml:space="preserve"> are configured by higher layers) by higher layer signaling.</w:t>
            </w:r>
            <w:r w:rsidRPr="00235551">
              <w:rPr>
                <w:rFonts w:ascii="Arial" w:eastAsia="Gulim" w:hAnsi="Arial" w:cs="Arial"/>
                <w:sz w:val="16"/>
                <w:szCs w:val="16"/>
              </w:rPr>
              <w:t xml:space="preserve"> </w:t>
            </w:r>
          </w:p>
          <w:p w14:paraId="61D2D440" w14:textId="77777777" w:rsidR="00DC0C5E" w:rsidRPr="006F6D18" w:rsidRDefault="00DC0C5E" w:rsidP="004F4BB1">
            <w:pPr>
              <w:wordWrap w:val="0"/>
              <w:spacing w:after="0"/>
              <w:rPr>
                <w:rFonts w:ascii="Arial" w:eastAsia="Malgun Gothic" w:hAnsi="Arial" w:cs="Arial"/>
                <w:sz w:val="16"/>
                <w:szCs w:val="16"/>
                <w:lang w:eastAsia="ko-KR"/>
              </w:rPr>
            </w:pPr>
            <w:r w:rsidRPr="006F6D18">
              <w:rPr>
                <w:rFonts w:ascii="Arial" w:eastAsia="Malgun Gothic" w:hAnsi="Arial" w:cs="Arial"/>
                <w:sz w:val="16"/>
                <w:szCs w:val="16"/>
                <w:lang w:eastAsia="ko-KR"/>
              </w:rPr>
              <w:t xml:space="preserve">In RAN2 spec there is </w:t>
            </w:r>
            <w:r w:rsidRPr="006F6D18">
              <w:rPr>
                <w:rFonts w:ascii="Arial" w:hAnsi="Arial" w:cs="Arial"/>
                <w:i/>
                <w:iCs/>
                <w:sz w:val="16"/>
                <w:szCs w:val="16"/>
                <w:lang w:eastAsia="en-GB"/>
              </w:rPr>
              <w:t xml:space="preserve">alternativeCodebookEnabledBeamformed </w:t>
            </w:r>
            <w:r w:rsidRPr="006F6D18">
              <w:rPr>
                <w:rFonts w:ascii="Arial" w:eastAsia="Malgun Gothic" w:hAnsi="Arial" w:cs="Arial"/>
                <w:sz w:val="16"/>
                <w:szCs w:val="16"/>
                <w:lang w:eastAsia="ko-KR"/>
              </w:rPr>
              <w:t xml:space="preserve"> correspond to PMI-Config in RAN1 and CBSR3 applies when PMI-Config=1 which means thw W2 feedback. W2 feedback is enabled when </w:t>
            </w:r>
            <w:r w:rsidRPr="006F6D18">
              <w:rPr>
                <w:rFonts w:ascii="Arial" w:hAnsi="Arial" w:cs="Arial"/>
                <w:i/>
                <w:iCs/>
                <w:sz w:val="16"/>
                <w:szCs w:val="16"/>
                <w:lang w:eastAsia="en-GB"/>
              </w:rPr>
              <w:t>alternativeCodebookEnabledBeamformed</w:t>
            </w:r>
            <w:r w:rsidRPr="006F6D18">
              <w:rPr>
                <w:rFonts w:ascii="Arial" w:eastAsia="Malgun Gothic" w:hAnsi="Arial" w:cs="Arial"/>
                <w:sz w:val="16"/>
                <w:szCs w:val="16"/>
                <w:lang w:eastAsia="ko-KR"/>
              </w:rPr>
              <w:t xml:space="preserve">  is configured. </w:t>
            </w:r>
          </w:p>
          <w:tbl>
            <w:tblPr>
              <w:tblW w:w="3742" w:type="dxa"/>
              <w:tblInd w:w="108" w:type="dxa"/>
              <w:tblLayout w:type="fixed"/>
              <w:tblCellMar>
                <w:left w:w="0" w:type="dxa"/>
                <w:right w:w="0" w:type="dxa"/>
              </w:tblCellMar>
              <w:tblLook w:val="04A0" w:firstRow="1" w:lastRow="0" w:firstColumn="1" w:lastColumn="0" w:noHBand="0" w:noVBand="1"/>
            </w:tblPr>
            <w:tblGrid>
              <w:gridCol w:w="3742"/>
            </w:tblGrid>
            <w:tr w:rsidR="00DC0C5E" w14:paraId="25D7EA1B" w14:textId="77777777" w:rsidTr="00D248F8">
              <w:trPr>
                <w:cantSplit/>
              </w:trPr>
              <w:tc>
                <w:tcPr>
                  <w:tcW w:w="374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025953B" w14:textId="77777777" w:rsidR="00DC0C5E" w:rsidRPr="00380121" w:rsidRDefault="00DC0C5E" w:rsidP="004F4BB1">
                  <w:pPr>
                    <w:pStyle w:val="TAL"/>
                    <w:rPr>
                      <w:rFonts w:eastAsia="Times New Roman" w:cs="Arial"/>
                      <w:b/>
                      <w:bCs/>
                      <w:i/>
                      <w:iCs/>
                      <w:sz w:val="16"/>
                      <w:szCs w:val="16"/>
                      <w:lang w:eastAsia="en-GB"/>
                    </w:rPr>
                  </w:pPr>
                  <w:r w:rsidRPr="00380121">
                    <w:rPr>
                      <w:b/>
                      <w:bCs/>
                      <w:i/>
                      <w:iCs/>
                      <w:sz w:val="16"/>
                      <w:szCs w:val="16"/>
                      <w:lang w:eastAsia="en-GB"/>
                    </w:rPr>
                    <w:t>codebookSubsetRestriction</w:t>
                  </w:r>
                </w:p>
                <w:p w14:paraId="6CDAED8B" w14:textId="77777777" w:rsidR="00DC0C5E" w:rsidRPr="00380121" w:rsidRDefault="00DC0C5E" w:rsidP="004F4BB1">
                  <w:pPr>
                    <w:pStyle w:val="TAL"/>
                    <w:rPr>
                      <w:sz w:val="16"/>
                      <w:szCs w:val="16"/>
                      <w:lang w:eastAsia="en-GB"/>
                    </w:rPr>
                  </w:pPr>
                  <w:r w:rsidRPr="00380121">
                    <w:rPr>
                      <w:sz w:val="16"/>
                      <w:szCs w:val="16"/>
                      <w:lang w:eastAsia="en-GB"/>
                    </w:rPr>
                    <w:t xml:space="preserve">Parameter: codebookSubsetRestriction, see TS 36.213 [23] and TS 36.211 [21]. The number of bits in the </w:t>
                  </w:r>
                  <w:r w:rsidRPr="00380121">
                    <w:rPr>
                      <w:i/>
                      <w:iCs/>
                      <w:sz w:val="16"/>
                      <w:szCs w:val="16"/>
                      <w:lang w:eastAsia="en-GB"/>
                    </w:rPr>
                    <w:t>codebookSubsetRestriction</w:t>
                  </w:r>
                  <w:r w:rsidRPr="00380121">
                    <w:rPr>
                      <w:sz w:val="16"/>
                      <w:szCs w:val="16"/>
                      <w:lang w:eastAsia="en-GB"/>
                    </w:rPr>
                    <w:t xml:space="preserve"> for applicable transmission modes is defined in TS 36.213 [23].</w:t>
                  </w:r>
                </w:p>
              </w:tc>
            </w:tr>
            <w:tr w:rsidR="00DC0C5E" w14:paraId="63991841"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73CC3FB" w14:textId="77777777" w:rsidR="00DC0C5E" w:rsidRPr="00380121" w:rsidRDefault="00DC0C5E" w:rsidP="004F4BB1">
                  <w:pPr>
                    <w:pStyle w:val="TAL"/>
                    <w:rPr>
                      <w:rFonts w:eastAsia="Times New Roman" w:cs="Arial"/>
                      <w:b/>
                      <w:bCs/>
                      <w:i/>
                      <w:iCs/>
                      <w:sz w:val="16"/>
                      <w:szCs w:val="16"/>
                      <w:highlight w:val="yellow"/>
                      <w:lang w:eastAsia="en-GB"/>
                    </w:rPr>
                  </w:pPr>
                  <w:r w:rsidRPr="00380121">
                    <w:rPr>
                      <w:b/>
                      <w:bCs/>
                      <w:i/>
                      <w:iCs/>
                      <w:sz w:val="16"/>
                      <w:szCs w:val="16"/>
                      <w:highlight w:val="yellow"/>
                      <w:lang w:eastAsia="en-GB"/>
                    </w:rPr>
                    <w:lastRenderedPageBreak/>
                    <w:t>codebookSubsetRestriction1</w:t>
                  </w:r>
                </w:p>
                <w:p w14:paraId="21375A8A" w14:textId="77777777" w:rsidR="00DC0C5E" w:rsidRPr="00380121" w:rsidRDefault="00DC0C5E" w:rsidP="004F4BB1">
                  <w:pPr>
                    <w:pStyle w:val="TAL"/>
                    <w:rPr>
                      <w:sz w:val="16"/>
                      <w:szCs w:val="16"/>
                      <w:lang w:eastAsia="en-GB"/>
                    </w:rPr>
                  </w:pPr>
                  <w:r w:rsidRPr="00380121">
                    <w:rPr>
                      <w:sz w:val="16"/>
                      <w:szCs w:val="16"/>
                      <w:highlight w:val="yellow"/>
                      <w:lang w:eastAsia="en-GB"/>
                    </w:rPr>
                    <w:t xml:space="preserve">Parameter: codebookSubsetRestriction1, see TS 36.213 [23] and TS 36.211 [21]. The number of bits in the </w:t>
                  </w:r>
                  <w:r w:rsidRPr="00380121">
                    <w:rPr>
                      <w:i/>
                      <w:iCs/>
                      <w:sz w:val="16"/>
                      <w:szCs w:val="16"/>
                      <w:highlight w:val="yellow"/>
                      <w:lang w:eastAsia="en-GB"/>
                    </w:rPr>
                    <w:t>codebookSubsetRestriction1</w:t>
                  </w:r>
                  <w:r w:rsidRPr="00380121">
                    <w:rPr>
                      <w:sz w:val="16"/>
                      <w:szCs w:val="16"/>
                      <w:highlight w:val="yellow"/>
                      <w:lang w:eastAsia="en-GB"/>
                    </w:rPr>
                    <w:t xml:space="preserve"> for applicable transmission modes is defined in TS 36.213 [23].</w:t>
                  </w:r>
                </w:p>
              </w:tc>
            </w:tr>
            <w:tr w:rsidR="00DC0C5E" w14:paraId="258BEA39"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445154" w14:textId="77777777" w:rsidR="00DC0C5E" w:rsidRPr="00380121" w:rsidRDefault="00DC0C5E" w:rsidP="004F4BB1">
                  <w:pPr>
                    <w:pStyle w:val="TAL"/>
                    <w:rPr>
                      <w:rFonts w:eastAsia="Times New Roman" w:cs="Arial"/>
                      <w:b/>
                      <w:bCs/>
                      <w:i/>
                      <w:iCs/>
                      <w:sz w:val="16"/>
                      <w:szCs w:val="16"/>
                      <w:lang w:eastAsia="en-GB"/>
                    </w:rPr>
                  </w:pPr>
                  <w:r w:rsidRPr="00380121">
                    <w:rPr>
                      <w:b/>
                      <w:bCs/>
                      <w:i/>
                      <w:iCs/>
                      <w:sz w:val="16"/>
                      <w:szCs w:val="16"/>
                      <w:lang w:eastAsia="en-GB"/>
                    </w:rPr>
                    <w:t>codebookSubsetRestriction2</w:t>
                  </w:r>
                  <w:r w:rsidRPr="00380121">
                    <w:rPr>
                      <w:strike/>
                      <w:color w:val="FF0000"/>
                      <w:sz w:val="16"/>
                      <w:szCs w:val="16"/>
                      <w:lang w:eastAsia="en-GB"/>
                    </w:rPr>
                    <w:t>List</w:t>
                  </w:r>
                </w:p>
                <w:p w14:paraId="6EF0C394" w14:textId="77777777" w:rsidR="00DC0C5E" w:rsidRDefault="00DC0C5E" w:rsidP="004F4BB1">
                  <w:pPr>
                    <w:pStyle w:val="TAL"/>
                    <w:rPr>
                      <w:lang w:eastAsia="en-GB"/>
                    </w:rPr>
                  </w:pPr>
                  <w:r w:rsidRPr="00380121">
                    <w:rPr>
                      <w:sz w:val="16"/>
                      <w:szCs w:val="16"/>
                      <w:highlight w:val="yellow"/>
                      <w:lang w:eastAsia="en-GB"/>
                    </w:rPr>
                    <w:t xml:space="preserve">Parameter: codebookSubsetRestriction2, see TS 36.213 [23] and TS 36.211 [21]. The number of bits in the </w:t>
                  </w:r>
                  <w:r w:rsidRPr="00380121">
                    <w:rPr>
                      <w:i/>
                      <w:iCs/>
                      <w:sz w:val="16"/>
                      <w:szCs w:val="16"/>
                      <w:highlight w:val="yellow"/>
                      <w:lang w:eastAsia="en-GB"/>
                    </w:rPr>
                    <w:t>codebookSubsetRestriction2</w:t>
                  </w:r>
                  <w:r w:rsidRPr="00380121">
                    <w:rPr>
                      <w:sz w:val="16"/>
                      <w:szCs w:val="16"/>
                      <w:highlight w:val="yellow"/>
                      <w:lang w:eastAsia="en-GB"/>
                    </w:rPr>
                    <w:t xml:space="preserve"> for applicable transmission modes is defined in TS 36.213 [23].</w:t>
                  </w:r>
                  <w:r w:rsidRPr="00380121">
                    <w:rPr>
                      <w:strike/>
                      <w:color w:val="FF0000"/>
                      <w:sz w:val="16"/>
                      <w:szCs w:val="16"/>
                      <w:lang w:eastAsia="en-GB"/>
                    </w:rPr>
                    <w:t>If p-C-AndCBSRList-r13 is included, E-UTRAN includes 2 entries otherwise 1 (i.e. E-UTRAN configures the same number of entries for the original and the CBSR2 field.</w:t>
                  </w:r>
                </w:p>
              </w:tc>
            </w:tr>
            <w:tr w:rsidR="00DC0C5E" w14:paraId="64F1CE99" w14:textId="77777777" w:rsidTr="00D248F8">
              <w:trPr>
                <w:cantSplit/>
              </w:trPr>
              <w:tc>
                <w:tcPr>
                  <w:tcW w:w="374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03A554DE" w14:textId="77777777" w:rsidR="00DC0C5E" w:rsidRPr="00380121" w:rsidRDefault="00DC0C5E" w:rsidP="004F4BB1">
                  <w:pPr>
                    <w:pStyle w:val="TAL"/>
                    <w:rPr>
                      <w:rFonts w:eastAsia="Times New Roman" w:cs="Arial"/>
                      <w:b/>
                      <w:bCs/>
                      <w:i/>
                      <w:iCs/>
                      <w:sz w:val="16"/>
                      <w:szCs w:val="16"/>
                      <w:lang w:eastAsia="en-GB"/>
                    </w:rPr>
                  </w:pPr>
                  <w:r w:rsidRPr="00380121">
                    <w:rPr>
                      <w:b/>
                      <w:bCs/>
                      <w:i/>
                      <w:iCs/>
                      <w:sz w:val="16"/>
                      <w:szCs w:val="16"/>
                      <w:lang w:eastAsia="en-GB"/>
                    </w:rPr>
                    <w:t>codebookSubsetRestriction3</w:t>
                  </w:r>
                </w:p>
                <w:p w14:paraId="78B5790D" w14:textId="77777777" w:rsidR="00DC0C5E" w:rsidRDefault="00DC0C5E" w:rsidP="004F4BB1">
                  <w:pPr>
                    <w:pStyle w:val="TAL"/>
                    <w:rPr>
                      <w:lang w:eastAsia="en-GB"/>
                    </w:rPr>
                  </w:pPr>
                  <w:r w:rsidRPr="00380121">
                    <w:rPr>
                      <w:sz w:val="16"/>
                      <w:szCs w:val="16"/>
                      <w:highlight w:val="yellow"/>
                      <w:lang w:eastAsia="en-GB"/>
                    </w:rPr>
                    <w:t xml:space="preserve">Parameter: codebookSubsetRestriction3, see TS 36.213 [23] and TS 36.211 [21]. The number of bits in the </w:t>
                  </w:r>
                  <w:r w:rsidRPr="00380121">
                    <w:rPr>
                      <w:i/>
                      <w:iCs/>
                      <w:sz w:val="16"/>
                      <w:szCs w:val="16"/>
                      <w:highlight w:val="yellow"/>
                      <w:lang w:eastAsia="en-GB"/>
                    </w:rPr>
                    <w:t>codebookSubsetRestriction3</w:t>
                  </w:r>
                  <w:r w:rsidRPr="00380121">
                    <w:rPr>
                      <w:sz w:val="16"/>
                      <w:szCs w:val="16"/>
                      <w:highlight w:val="yellow"/>
                      <w:lang w:eastAsia="en-GB"/>
                    </w:rPr>
                    <w:t xml:space="preserve"> for applicable transmission modes is defined in TS 36.213 [23].</w:t>
                  </w:r>
                  <w:r w:rsidRPr="00380121">
                    <w:rPr>
                      <w:sz w:val="16"/>
                      <w:szCs w:val="16"/>
                      <w:lang w:eastAsia="en-GB"/>
                    </w:rPr>
                    <w:t xml:space="preserve"> E-UTRAN configures the field only if </w:t>
                  </w:r>
                  <w:r w:rsidRPr="00380121">
                    <w:rPr>
                      <w:strike/>
                      <w:color w:val="FF0000"/>
                      <w:sz w:val="16"/>
                      <w:szCs w:val="16"/>
                      <w:lang w:eastAsia="en-GB"/>
                    </w:rPr>
                    <w:t>neither p-C-AndCBSRListExt</w:t>
                  </w:r>
                  <w:r w:rsidRPr="00380121">
                    <w:rPr>
                      <w:sz w:val="16"/>
                      <w:szCs w:val="16"/>
                      <w:lang w:eastAsia="en-GB"/>
                    </w:rPr>
                    <w:t xml:space="preserve"> </w:t>
                  </w:r>
                  <w:r w:rsidRPr="00380121">
                    <w:rPr>
                      <w:i/>
                      <w:iCs/>
                      <w:color w:val="FF0000"/>
                      <w:sz w:val="16"/>
                      <w:szCs w:val="16"/>
                      <w:highlight w:val="yellow"/>
                      <w:u w:val="single"/>
                      <w:lang w:val="x-none" w:eastAsia="en-GB"/>
                    </w:rPr>
                    <w:t>csi-RS-ConfigNZPIdListExt</w:t>
                  </w:r>
                  <w:r w:rsidRPr="00380121">
                    <w:rPr>
                      <w:color w:val="FF0000"/>
                      <w:sz w:val="16"/>
                      <w:szCs w:val="16"/>
                      <w:highlight w:val="yellow"/>
                      <w:u w:val="single"/>
                      <w:lang w:val="x-none" w:eastAsia="en-GB"/>
                    </w:rPr>
                    <w:t xml:space="preserve"> is not configured</w:t>
                  </w:r>
                  <w:r w:rsidRPr="00380121">
                    <w:rPr>
                      <w:color w:val="FF0000"/>
                      <w:sz w:val="16"/>
                      <w:szCs w:val="16"/>
                      <w:highlight w:val="yellow"/>
                      <w:lang w:val="x-none" w:eastAsia="en-GB"/>
                    </w:rPr>
                    <w:t>, but</w:t>
                  </w:r>
                  <w:r w:rsidRPr="00380121">
                    <w:rPr>
                      <w:color w:val="FF0000"/>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w:t>
                  </w:r>
                  <w:r w:rsidRPr="00380121">
                    <w:rPr>
                      <w:strike/>
                      <w:color w:val="FF0000"/>
                      <w:sz w:val="16"/>
                      <w:szCs w:val="16"/>
                      <w:lang w:eastAsia="en-GB"/>
                    </w:rPr>
                    <w:t xml:space="preserve">not </w:t>
                  </w:r>
                  <w:r w:rsidRPr="00380121">
                    <w:rPr>
                      <w:sz w:val="16"/>
                      <w:szCs w:val="16"/>
                      <w:lang w:eastAsia="en-GB"/>
                    </w:rPr>
                    <w:t>configured.</w:t>
                  </w:r>
                </w:p>
              </w:tc>
            </w:tr>
          </w:tbl>
          <w:p w14:paraId="2B8FAC8F" w14:textId="77777777" w:rsidR="00DC0C5E" w:rsidRPr="00380121" w:rsidRDefault="00DC0C5E" w:rsidP="004F4BB1">
            <w:pPr>
              <w:spacing w:after="0"/>
              <w:rPr>
                <w:rFonts w:ascii="Arial" w:hAnsi="Arial" w:cs="Arial"/>
                <w:noProof/>
                <w:sz w:val="16"/>
                <w:szCs w:val="16"/>
              </w:rPr>
            </w:pPr>
          </w:p>
          <w:p w14:paraId="41DBAFC8" w14:textId="77777777" w:rsidR="00DC0C5E" w:rsidRPr="00380121" w:rsidRDefault="00DC0C5E" w:rsidP="004F4BB1">
            <w:pPr>
              <w:wordWrap w:val="0"/>
              <w:spacing w:after="0"/>
              <w:rPr>
                <w:rFonts w:ascii="Arial" w:eastAsia="Malgun Gothic" w:hAnsi="Arial" w:cs="Arial"/>
                <w:sz w:val="16"/>
                <w:szCs w:val="16"/>
                <w:lang w:val="en-US" w:eastAsia="ko-KR"/>
              </w:rPr>
            </w:pPr>
            <w:r w:rsidRPr="00380121">
              <w:rPr>
                <w:rFonts w:ascii="Arial" w:eastAsia="Malgun Gothic" w:hAnsi="Arial" w:cs="Arial"/>
                <w:sz w:val="16"/>
                <w:szCs w:val="16"/>
                <w:lang w:val="en-US" w:eastAsia="ko-KR"/>
              </w:rPr>
              <w:t>Same comment for BeamformedK1a as for CBSR3 above.</w:t>
            </w:r>
          </w:p>
          <w:p w14:paraId="23F37096" w14:textId="77777777" w:rsidR="00DC0C5E" w:rsidRDefault="00DC0C5E" w:rsidP="004F4BB1">
            <w:pPr>
              <w:spacing w:after="0"/>
              <w:rPr>
                <w:rFonts w:ascii="Arial" w:hAnsi="Arial" w:cs="Arial"/>
                <w:noProof/>
                <w:sz w:val="16"/>
                <w:szCs w:val="16"/>
                <w:lang w:val="en-US"/>
              </w:rPr>
            </w:pPr>
          </w:p>
          <w:tbl>
            <w:tblPr>
              <w:tblW w:w="3855" w:type="dxa"/>
              <w:tblInd w:w="108" w:type="dxa"/>
              <w:tblLayout w:type="fixed"/>
              <w:tblCellMar>
                <w:left w:w="0" w:type="dxa"/>
                <w:right w:w="0" w:type="dxa"/>
              </w:tblCellMar>
              <w:tblLook w:val="04A0" w:firstRow="1" w:lastRow="0" w:firstColumn="1" w:lastColumn="0" w:noHBand="0" w:noVBand="1"/>
            </w:tblPr>
            <w:tblGrid>
              <w:gridCol w:w="1587"/>
              <w:gridCol w:w="2268"/>
            </w:tblGrid>
            <w:tr w:rsidR="00DC0C5E" w14:paraId="3504CD17" w14:textId="77777777" w:rsidTr="00D248F8">
              <w:trPr>
                <w:cantSplit/>
                <w:tblHeader/>
              </w:trPr>
              <w:tc>
                <w:tcPr>
                  <w:tcW w:w="1587"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4D32F7AB" w14:textId="77777777" w:rsidR="00DC0C5E" w:rsidRPr="00380121" w:rsidRDefault="00DC0C5E" w:rsidP="004F4BB1">
                  <w:pPr>
                    <w:pStyle w:val="TAH"/>
                    <w:rPr>
                      <w:sz w:val="16"/>
                      <w:szCs w:val="16"/>
                      <w:lang w:eastAsia="en-GB"/>
                    </w:rPr>
                  </w:pPr>
                  <w:r w:rsidRPr="00380121">
                    <w:rPr>
                      <w:sz w:val="16"/>
                      <w:szCs w:val="16"/>
                      <w:lang w:eastAsia="en-GB"/>
                    </w:rPr>
                    <w:t>Conditional presence</w:t>
                  </w:r>
                </w:p>
              </w:tc>
              <w:tc>
                <w:tcPr>
                  <w:tcW w:w="2268" w:type="dxa"/>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7543868" w14:textId="77777777" w:rsidR="00DC0C5E" w:rsidRPr="00380121" w:rsidRDefault="00DC0C5E" w:rsidP="004F4BB1">
                  <w:pPr>
                    <w:pStyle w:val="TAH"/>
                    <w:rPr>
                      <w:sz w:val="16"/>
                      <w:szCs w:val="16"/>
                      <w:lang w:eastAsia="en-GB"/>
                    </w:rPr>
                  </w:pPr>
                  <w:r w:rsidRPr="00380121">
                    <w:rPr>
                      <w:sz w:val="16"/>
                      <w:szCs w:val="16"/>
                      <w:lang w:eastAsia="en-GB"/>
                    </w:rPr>
                    <w:t>Explanation</w:t>
                  </w:r>
                </w:p>
              </w:tc>
            </w:tr>
            <w:tr w:rsidR="00DC0C5E" w14:paraId="08093883"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43CC6FF" w14:textId="77777777" w:rsidR="00DC0C5E" w:rsidRPr="00380121" w:rsidRDefault="00DC0C5E" w:rsidP="004F4BB1">
                  <w:pPr>
                    <w:pStyle w:val="TAL"/>
                    <w:rPr>
                      <w:i/>
                      <w:iCs/>
                      <w:sz w:val="16"/>
                      <w:szCs w:val="16"/>
                      <w:lang w:eastAsia="en-GB"/>
                    </w:rPr>
                  </w:pPr>
                  <w:r w:rsidRPr="00380121">
                    <w:rPr>
                      <w:i/>
                      <w:iCs/>
                      <w:sz w:val="16"/>
                      <w:szCs w:val="16"/>
                      <w:lang w:eastAsia="en-GB"/>
                    </w:rPr>
                    <w:t>BeamformedK1a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7AAADDBB" w14:textId="77777777" w:rsidR="00DC0C5E" w:rsidRPr="00380121" w:rsidRDefault="00DC0C5E"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strike/>
                      <w:color w:val="FF0000"/>
                      <w:sz w:val="16"/>
                      <w:szCs w:val="16"/>
                      <w:lang w:eastAsia="en-GB"/>
                    </w:rPr>
                    <w:t xml:space="preserve">neither </w:t>
                  </w:r>
                  <w:r w:rsidRPr="00380121">
                    <w:rPr>
                      <w:i/>
                      <w:iCs/>
                      <w:sz w:val="16"/>
                      <w:szCs w:val="16"/>
                      <w:lang w:eastAsia="en-GB"/>
                    </w:rPr>
                    <w:t>csi-RS-ConfigNZPIdListExt</w:t>
                  </w:r>
                  <w:r w:rsidRPr="00380121">
                    <w:rPr>
                      <w:sz w:val="16"/>
                      <w:szCs w:val="16"/>
                      <w:lang w:eastAsia="en-GB"/>
                    </w:rPr>
                    <w:t xml:space="preserve"> </w:t>
                  </w:r>
                  <w:r w:rsidRPr="00380121">
                    <w:rPr>
                      <w:color w:val="FF0000"/>
                      <w:sz w:val="16"/>
                      <w:szCs w:val="16"/>
                      <w:highlight w:val="yellow"/>
                      <w:u w:val="single"/>
                      <w:lang w:val="x-none" w:eastAsia="en-GB"/>
                    </w:rPr>
                    <w:t>is not configured, but</w:t>
                  </w:r>
                  <w:r w:rsidRPr="00380121">
                    <w:rPr>
                      <w:sz w:val="16"/>
                      <w:szCs w:val="16"/>
                      <w:lang w:val="x-none" w:eastAsia="en-GB"/>
                    </w:rPr>
                    <w:t xml:space="preserve"> </w:t>
                  </w:r>
                  <w:r w:rsidRPr="00380121">
                    <w:rPr>
                      <w:strike/>
                      <w:color w:val="FF0000"/>
                      <w:sz w:val="16"/>
                      <w:szCs w:val="16"/>
                      <w:lang w:eastAsia="en-GB"/>
                    </w:rPr>
                    <w:t xml:space="preserve">nor </w:t>
                  </w:r>
                  <w:r w:rsidRPr="00380121">
                    <w:rPr>
                      <w:i/>
                      <w:iCs/>
                      <w:sz w:val="16"/>
                      <w:szCs w:val="16"/>
                      <w:lang w:eastAsia="en-GB"/>
                    </w:rPr>
                    <w:t>alternativeCodebookEnabledBeamformed</w:t>
                  </w:r>
                  <w:r w:rsidRPr="00380121">
                    <w:rPr>
                      <w:sz w:val="16"/>
                      <w:szCs w:val="16"/>
                      <w:lang w:eastAsia="en-GB"/>
                    </w:rPr>
                    <w:t xml:space="preserve"> is configured. Otherwise the field is not present</w:t>
                  </w:r>
                </w:p>
              </w:tc>
            </w:tr>
            <w:tr w:rsidR="00DC0C5E" w14:paraId="2C47EBF1"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64C9AA84" w14:textId="77777777" w:rsidR="00DC0C5E" w:rsidRPr="00380121" w:rsidRDefault="00DC0C5E" w:rsidP="004F4BB1">
                  <w:pPr>
                    <w:pStyle w:val="TAL"/>
                    <w:rPr>
                      <w:i/>
                      <w:iCs/>
                      <w:sz w:val="16"/>
                      <w:szCs w:val="16"/>
                      <w:lang w:eastAsia="en-GB"/>
                    </w:rPr>
                  </w:pPr>
                  <w:r w:rsidRPr="00380121">
                    <w:rPr>
                      <w:i/>
                      <w:iCs/>
                      <w:sz w:val="16"/>
                      <w:szCs w:val="16"/>
                      <w:lang w:eastAsia="en-GB"/>
                    </w:rPr>
                    <w:t>BeamformedKna</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279F7B3F" w14:textId="77777777" w:rsidR="00DC0C5E" w:rsidRPr="00380121" w:rsidRDefault="00DC0C5E" w:rsidP="004F4BB1">
                  <w:pPr>
                    <w:pStyle w:val="TAL"/>
                    <w:rPr>
                      <w:sz w:val="16"/>
                      <w:szCs w:val="16"/>
                      <w:lang w:eastAsia="en-GB"/>
                    </w:rPr>
                  </w:pPr>
                  <w:r w:rsidRPr="00380121">
                    <w:rPr>
                      <w:sz w:val="16"/>
                      <w:szCs w:val="16"/>
                      <w:lang w:eastAsia="en-GB"/>
                    </w:rPr>
                    <w:t xml:space="preserve">The field is optionally present, need OR, if included in </w:t>
                  </w:r>
                  <w:r w:rsidRPr="00380121">
                    <w:rPr>
                      <w:i/>
                      <w:iCs/>
                      <w:sz w:val="16"/>
                      <w:szCs w:val="16"/>
                      <w:lang w:eastAsia="en-GB"/>
                    </w:rPr>
                    <w:t>CSI-RS-InfoBeamformed</w:t>
                  </w:r>
                  <w:r w:rsidRPr="00380121">
                    <w:rPr>
                      <w:sz w:val="16"/>
                      <w:szCs w:val="16"/>
                      <w:lang w:eastAsia="en-GB"/>
                    </w:rPr>
                    <w:t xml:space="preserve"> while </w:t>
                  </w:r>
                  <w:r w:rsidRPr="00380121">
                    <w:rPr>
                      <w:i/>
                      <w:iCs/>
                      <w:sz w:val="16"/>
                      <w:szCs w:val="16"/>
                      <w:lang w:eastAsia="en-GB"/>
                    </w:rPr>
                    <w:t>csi-RS-ConfigNZPIdListExt</w:t>
                  </w:r>
                  <w:r w:rsidRPr="00380121">
                    <w:rPr>
                      <w:sz w:val="16"/>
                      <w:szCs w:val="16"/>
                      <w:lang w:eastAsia="en-GB"/>
                    </w:rPr>
                    <w:t xml:space="preserve"> is configured but </w:t>
                  </w:r>
                  <w:r w:rsidRPr="00380121">
                    <w:rPr>
                      <w:i/>
                      <w:iCs/>
                      <w:sz w:val="16"/>
                      <w:szCs w:val="16"/>
                      <w:lang w:eastAsia="en-GB"/>
                    </w:rPr>
                    <w:t>alternativeCodebookEnabledBeamformed</w:t>
                  </w:r>
                  <w:r w:rsidRPr="00380121">
                    <w:rPr>
                      <w:sz w:val="16"/>
                      <w:szCs w:val="16"/>
                      <w:lang w:eastAsia="en-GB"/>
                    </w:rPr>
                    <w:t xml:space="preserve"> is not. Otherwise the field is not present</w:t>
                  </w:r>
                </w:p>
              </w:tc>
            </w:tr>
            <w:tr w:rsidR="00DC0C5E" w14:paraId="1C22C6ED" w14:textId="77777777" w:rsidTr="00D248F8">
              <w:trPr>
                <w:cantSplit/>
              </w:trPr>
              <w:tc>
                <w:tcPr>
                  <w:tcW w:w="1587"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5E333E09" w14:textId="77777777" w:rsidR="00DC0C5E" w:rsidRPr="00380121" w:rsidRDefault="00DC0C5E" w:rsidP="004F4BB1">
                  <w:pPr>
                    <w:pStyle w:val="TAL"/>
                    <w:rPr>
                      <w:i/>
                      <w:iCs/>
                      <w:sz w:val="16"/>
                      <w:szCs w:val="16"/>
                      <w:lang w:eastAsia="en-GB"/>
                    </w:rPr>
                  </w:pPr>
                  <w:r w:rsidRPr="00380121">
                    <w:rPr>
                      <w:i/>
                      <w:iCs/>
                      <w:sz w:val="16"/>
                      <w:szCs w:val="16"/>
                      <w:lang w:eastAsia="en-GB"/>
                    </w:rPr>
                    <w:t>NonPreCoded</w:t>
                  </w:r>
                </w:p>
              </w:tc>
              <w:tc>
                <w:tcPr>
                  <w:tcW w:w="2268" w:type="dxa"/>
                  <w:tcBorders>
                    <w:top w:val="nil"/>
                    <w:left w:val="nil"/>
                    <w:bottom w:val="single" w:sz="8" w:space="0" w:color="808080"/>
                    <w:right w:val="single" w:sz="8" w:space="0" w:color="808080"/>
                  </w:tcBorders>
                  <w:tcMar>
                    <w:top w:w="0" w:type="dxa"/>
                    <w:left w:w="108" w:type="dxa"/>
                    <w:bottom w:w="0" w:type="dxa"/>
                    <w:right w:w="108" w:type="dxa"/>
                  </w:tcMar>
                  <w:hideMark/>
                </w:tcPr>
                <w:p w14:paraId="6EDFD607" w14:textId="77777777" w:rsidR="00DC0C5E" w:rsidRPr="00380121" w:rsidRDefault="00DC0C5E" w:rsidP="004F4BB1">
                  <w:pPr>
                    <w:pStyle w:val="TAL"/>
                    <w:rPr>
                      <w:sz w:val="16"/>
                      <w:szCs w:val="16"/>
                      <w:lang w:eastAsia="en-GB"/>
                    </w:rPr>
                  </w:pPr>
                  <w:r w:rsidRPr="00380121">
                    <w:rPr>
                      <w:sz w:val="16"/>
                      <w:szCs w:val="16"/>
                      <w:lang w:eastAsia="en-GB"/>
                    </w:rPr>
                    <w:t xml:space="preserve">The field is optionally present, need OR, if included in CSI-RS-InfoNonPrecoded. </w:t>
                  </w:r>
                  <w:r w:rsidRPr="00380121">
                    <w:rPr>
                      <w:sz w:val="16"/>
                      <w:szCs w:val="16"/>
                      <w:lang w:eastAsia="en-GB"/>
                    </w:rPr>
                    <w:lastRenderedPageBreak/>
                    <w:t>Otherwise the field is not present</w:t>
                  </w:r>
                </w:p>
              </w:tc>
            </w:tr>
          </w:tbl>
          <w:p w14:paraId="7D3639A7" w14:textId="77777777" w:rsidR="00DC0C5E" w:rsidRPr="006F6D18" w:rsidRDefault="00DC0C5E" w:rsidP="004F4BB1">
            <w:pPr>
              <w:spacing w:after="0"/>
              <w:rPr>
                <w:rFonts w:ascii="Arial" w:hAnsi="Arial" w:cs="Arial"/>
                <w:noProof/>
                <w:sz w:val="16"/>
                <w:szCs w:val="16"/>
                <w:lang w:val="en-US"/>
              </w:rPr>
            </w:pPr>
          </w:p>
          <w:p w14:paraId="244EA76B" w14:textId="77777777" w:rsidR="00DC0C5E" w:rsidRPr="006F6D18" w:rsidRDefault="00DC0C5E" w:rsidP="004F4BB1">
            <w:pPr>
              <w:spacing w:after="0"/>
              <w:rPr>
                <w:rFonts w:ascii="Arial" w:hAnsi="Arial" w:cs="Arial"/>
                <w:sz w:val="16"/>
                <w:szCs w:val="16"/>
              </w:rPr>
            </w:pPr>
            <w:r w:rsidRPr="006F6D18">
              <w:rPr>
                <w:rFonts w:ascii="Arial" w:hAnsi="Arial" w:cs="Arial"/>
                <w:sz w:val="16"/>
                <w:szCs w:val="16"/>
              </w:rPr>
              <w:t>Thus, I would second LG’s comments but not sure of the RRC code structure.</w:t>
            </w:r>
          </w:p>
        </w:tc>
        <w:tc>
          <w:tcPr>
            <w:tcW w:w="709" w:type="dxa"/>
            <w:shd w:val="clear" w:color="auto" w:fill="auto"/>
            <w:tcPrChange w:id="4508" w:author="RB" w:date="2016-01-14T09:26:00Z">
              <w:tcPr>
                <w:tcW w:w="709" w:type="dxa"/>
                <w:shd w:val="clear" w:color="auto" w:fill="auto"/>
              </w:tcPr>
            </w:tcPrChange>
          </w:tcPr>
          <w:p w14:paraId="78796EFD"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lastRenderedPageBreak/>
              <w:t>2</w:t>
            </w:r>
          </w:p>
        </w:tc>
        <w:tc>
          <w:tcPr>
            <w:tcW w:w="6095" w:type="dxa"/>
            <w:gridSpan w:val="2"/>
            <w:shd w:val="clear" w:color="auto" w:fill="auto"/>
            <w:tcPrChange w:id="4509" w:author="RB" w:date="2016-01-14T09:26:00Z">
              <w:tcPr>
                <w:tcW w:w="6095" w:type="dxa"/>
                <w:gridSpan w:val="2"/>
                <w:shd w:val="clear" w:color="auto" w:fill="auto"/>
              </w:tcPr>
            </w:tcPrChange>
          </w:tcPr>
          <w:p w14:paraId="65A3C5D0" w14:textId="77777777" w:rsidR="00DC0C5E" w:rsidRDefault="00DC0C5E" w:rsidP="004F4BB1">
            <w:pPr>
              <w:pBdr>
                <w:bottom w:val="single" w:sz="6" w:space="1" w:color="auto"/>
              </w:pBdr>
              <w:spacing w:after="0"/>
              <w:rPr>
                <w:rFonts w:ascii="Arial" w:hAnsi="Arial" w:cs="Arial"/>
                <w:noProof/>
                <w:sz w:val="16"/>
                <w:szCs w:val="16"/>
              </w:rPr>
            </w:pPr>
            <w:r>
              <w:rPr>
                <w:rFonts w:ascii="Arial" w:hAnsi="Arial" w:cs="Arial"/>
                <w:noProof/>
                <w:sz w:val="16"/>
                <w:szCs w:val="16"/>
              </w:rPr>
              <w:t>Discuss whether the RRC specification is aligned with RAN1 specs.</w:t>
            </w:r>
          </w:p>
          <w:p w14:paraId="56E89799" w14:textId="77777777" w:rsidR="00DC0C5E" w:rsidRDefault="00DC0C5E" w:rsidP="004F4BB1">
            <w:pPr>
              <w:spacing w:after="0"/>
              <w:rPr>
                <w:rFonts w:ascii="Arial" w:eastAsia="SimSun" w:hAnsi="Arial" w:cs="Arial"/>
                <w:noProof/>
                <w:color w:val="1F497D" w:themeColor="text2"/>
                <w:sz w:val="16"/>
                <w:szCs w:val="16"/>
                <w:lang w:val="en-US" w:eastAsia="zh-CN"/>
              </w:rPr>
            </w:pPr>
            <w:r w:rsidRPr="0062644E">
              <w:rPr>
                <w:rFonts w:ascii="Arial" w:eastAsia="SimSun" w:hAnsi="Arial" w:cs="Arial" w:hint="eastAsia"/>
                <w:b/>
                <w:noProof/>
                <w:color w:val="1F497D" w:themeColor="text2"/>
                <w:sz w:val="16"/>
                <w:szCs w:val="16"/>
                <w:lang w:val="en-US" w:eastAsia="zh-CN"/>
              </w:rPr>
              <w:t>CATT:</w:t>
            </w:r>
            <w:r w:rsidRPr="0062644E">
              <w:rPr>
                <w:rFonts w:ascii="Arial" w:eastAsia="SimSun" w:hAnsi="Arial" w:cs="Arial" w:hint="eastAsia"/>
                <w:noProof/>
                <w:color w:val="1F497D" w:themeColor="text2"/>
                <w:sz w:val="16"/>
                <w:szCs w:val="16"/>
                <w:lang w:val="en-US" w:eastAsia="zh-CN"/>
              </w:rPr>
              <w:t xml:space="preserve"> related to </w:t>
            </w:r>
            <w:r w:rsidRPr="0062644E">
              <w:rPr>
                <w:rFonts w:ascii="Arial" w:eastAsia="SimSun" w:hAnsi="Arial" w:cs="Arial" w:hint="eastAsia"/>
                <w:noProof/>
                <w:color w:val="1F497D" w:themeColor="text2"/>
                <w:sz w:val="16"/>
                <w:szCs w:val="16"/>
                <w:lang w:eastAsia="zh-CN"/>
              </w:rPr>
              <w:t xml:space="preserve">C.053, C.054, C.055, </w:t>
            </w:r>
            <w:r w:rsidRPr="0062644E">
              <w:rPr>
                <w:rFonts w:ascii="Arial" w:eastAsia="SimSun" w:hAnsi="Arial" w:cs="Arial" w:hint="eastAsia"/>
                <w:noProof/>
                <w:color w:val="1F497D" w:themeColor="text2"/>
                <w:sz w:val="16"/>
                <w:szCs w:val="16"/>
                <w:lang w:val="en-US" w:eastAsia="zh-CN"/>
              </w:rPr>
              <w:t>propose to discuss the structure to reflect the RAN1 agreement clearly.</w:t>
            </w:r>
          </w:p>
          <w:p w14:paraId="1FD65210" w14:textId="77777777" w:rsidR="00DC0C5E" w:rsidRDefault="00DC0C5E" w:rsidP="004F4BB1">
            <w:pPr>
              <w:spacing w:after="0"/>
              <w:rPr>
                <w:ins w:id="4510" w:author="RB" w:date="2016-01-14T09:42:00Z"/>
                <w:rFonts w:ascii="Arial" w:hAnsi="Arial" w:cs="Arial"/>
                <w:noProof/>
                <w:color w:val="1F497D" w:themeColor="text2"/>
                <w:sz w:val="16"/>
                <w:szCs w:val="16"/>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draft a contribution on this</w:t>
            </w:r>
          </w:p>
          <w:p w14:paraId="340CBD06" w14:textId="15CDA6D7" w:rsidR="0099182D" w:rsidRPr="0099182D" w:rsidRDefault="0099182D" w:rsidP="004F4BB1">
            <w:pPr>
              <w:spacing w:after="0"/>
              <w:rPr>
                <w:rFonts w:ascii="Arial" w:hAnsi="Arial" w:cs="Arial"/>
                <w:b/>
                <w:noProof/>
                <w:sz w:val="16"/>
                <w:szCs w:val="16"/>
                <w:rPrChange w:id="4511" w:author="RB" w:date="2016-01-14T09:42:00Z">
                  <w:rPr>
                    <w:rFonts w:ascii="Arial" w:hAnsi="Arial" w:cs="Arial"/>
                    <w:noProof/>
                    <w:sz w:val="16"/>
                    <w:szCs w:val="16"/>
                  </w:rPr>
                </w:rPrChange>
              </w:rPr>
            </w:pPr>
            <w:ins w:id="4512" w:author="RB" w:date="2016-01-14T09:42:00Z">
              <w:r w:rsidRPr="0099182D">
                <w:rPr>
                  <w:rFonts w:ascii="Arial" w:hAnsi="Arial" w:cs="Arial"/>
                  <w:b/>
                  <w:noProof/>
                  <w:sz w:val="16"/>
                  <w:szCs w:val="16"/>
                </w:rPr>
                <w:t>Chair: See meeting notes</w:t>
              </w:r>
            </w:ins>
          </w:p>
        </w:tc>
        <w:tc>
          <w:tcPr>
            <w:tcW w:w="992" w:type="dxa"/>
            <w:shd w:val="clear" w:color="auto" w:fill="auto"/>
            <w:tcPrChange w:id="4513" w:author="RB" w:date="2016-01-14T09:26:00Z">
              <w:tcPr>
                <w:tcW w:w="992" w:type="dxa"/>
                <w:shd w:val="clear" w:color="auto" w:fill="auto"/>
              </w:tcPr>
            </w:tcPrChange>
          </w:tcPr>
          <w:p w14:paraId="67BC4CF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3452DA51" w14:textId="77777777" w:rsidTr="00AE0F0C">
        <w:tc>
          <w:tcPr>
            <w:tcW w:w="766" w:type="dxa"/>
            <w:shd w:val="clear" w:color="auto" w:fill="auto"/>
            <w:tcPrChange w:id="4514" w:author="RB" w:date="2016-01-14T09:26:00Z">
              <w:tcPr>
                <w:tcW w:w="766" w:type="dxa"/>
                <w:shd w:val="clear" w:color="auto" w:fill="auto"/>
              </w:tcPr>
            </w:tcPrChange>
          </w:tcPr>
          <w:p w14:paraId="3B27FFB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lastRenderedPageBreak/>
              <w:t>E.251</w:t>
            </w:r>
          </w:p>
        </w:tc>
        <w:tc>
          <w:tcPr>
            <w:tcW w:w="1682" w:type="dxa"/>
            <w:shd w:val="clear" w:color="auto" w:fill="auto"/>
            <w:tcPrChange w:id="4515" w:author="RB" w:date="2016-01-14T09:26:00Z">
              <w:tcPr>
                <w:tcW w:w="1682" w:type="dxa"/>
                <w:shd w:val="clear" w:color="auto" w:fill="auto"/>
              </w:tcPr>
            </w:tcPrChange>
          </w:tcPr>
          <w:p w14:paraId="088904D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87" w:type="dxa"/>
            <w:shd w:val="clear" w:color="auto" w:fill="auto"/>
            <w:tcPrChange w:id="4516" w:author="RB" w:date="2016-01-14T09:26:00Z">
              <w:tcPr>
                <w:tcW w:w="5387" w:type="dxa"/>
                <w:shd w:val="clear" w:color="auto" w:fill="auto"/>
              </w:tcPr>
            </w:tcPrChange>
          </w:tcPr>
          <w:p w14:paraId="0B8C6AC7" w14:textId="77777777" w:rsidR="00DC0C5E" w:rsidRPr="00BD494B" w:rsidRDefault="00DC0C5E" w:rsidP="004F4BB1">
            <w:pPr>
              <w:spacing w:after="0"/>
              <w:rPr>
                <w:rFonts w:ascii="Arial" w:hAnsi="Arial" w:cs="Arial"/>
                <w:noProof/>
                <w:sz w:val="16"/>
                <w:szCs w:val="16"/>
              </w:rPr>
            </w:pPr>
            <w:r w:rsidRPr="00AC707A">
              <w:rPr>
                <w:rFonts w:ascii="Arial" w:hAnsi="Arial" w:cs="Arial"/>
                <w:noProof/>
                <w:sz w:val="16"/>
                <w:szCs w:val="16"/>
              </w:rPr>
              <w:t>P-C-AndCBSR-r13</w:t>
            </w:r>
            <w:r>
              <w:rPr>
                <w:rFonts w:ascii="Arial" w:hAnsi="Arial" w:cs="Arial"/>
                <w:noProof/>
                <w:sz w:val="16"/>
                <w:szCs w:val="16"/>
              </w:rPr>
              <w:t xml:space="preserve"> has a field called “legacySet”. It is a little bit unfortunate name (in a specification) because aft er REL-13 freezing everything is legacy.</w:t>
            </w:r>
          </w:p>
        </w:tc>
        <w:tc>
          <w:tcPr>
            <w:tcW w:w="709" w:type="dxa"/>
            <w:shd w:val="clear" w:color="auto" w:fill="auto"/>
            <w:tcPrChange w:id="4517" w:author="RB" w:date="2016-01-14T09:26:00Z">
              <w:tcPr>
                <w:tcW w:w="709" w:type="dxa"/>
                <w:shd w:val="clear" w:color="auto" w:fill="auto"/>
              </w:tcPr>
            </w:tcPrChange>
          </w:tcPr>
          <w:p w14:paraId="24E91BA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18" w:author="RB" w:date="2016-01-14T09:26:00Z">
              <w:tcPr>
                <w:tcW w:w="6095" w:type="dxa"/>
                <w:gridSpan w:val="2"/>
                <w:shd w:val="clear" w:color="auto" w:fill="auto"/>
              </w:tcPr>
            </w:tcPrChange>
          </w:tcPr>
          <w:p w14:paraId="1DD59FF8" w14:textId="77777777" w:rsidR="00DC0C5E" w:rsidRDefault="00DC0C5E" w:rsidP="004F4BB1">
            <w:pPr>
              <w:pBdr>
                <w:bottom w:val="single" w:sz="6" w:space="1" w:color="auto"/>
              </w:pBdr>
              <w:spacing w:after="0"/>
              <w:rPr>
                <w:rFonts w:ascii="Arial" w:hAnsi="Arial" w:cs="Arial"/>
                <w:noProof/>
                <w:sz w:val="16"/>
                <w:szCs w:val="16"/>
              </w:rPr>
            </w:pPr>
            <w:r>
              <w:rPr>
                <w:rFonts w:ascii="Arial" w:hAnsi="Arial" w:cs="Arial"/>
                <w:noProof/>
                <w:sz w:val="16"/>
                <w:szCs w:val="16"/>
              </w:rPr>
              <w:t>The field could be either renamed or removed completely. It is probably better to remove because it does not have any semantics. In that way, both p-C-r11 and codebookSubsetRestriction1-r13 fields should have optionality bits and conditioning to BeamformedKna</w:t>
            </w:r>
          </w:p>
          <w:p w14:paraId="4937B252" w14:textId="77777777" w:rsidR="00DC0C5E" w:rsidRDefault="00DC0C5E" w:rsidP="004F4BB1">
            <w:pPr>
              <w:spacing w:after="0"/>
              <w:rPr>
                <w:ins w:id="4519" w:author="RB" w:date="2016-01-14T09:42:00Z"/>
                <w:rFonts w:ascii="Arial" w:eastAsia="SimSun" w:hAnsi="Arial" w:cs="Arial"/>
                <w:noProof/>
                <w:color w:val="1F497D" w:themeColor="text2"/>
                <w:sz w:val="16"/>
                <w:szCs w:val="16"/>
                <w:lang w:eastAsia="zh-CN"/>
              </w:rPr>
            </w:pPr>
            <w:r w:rsidRPr="00EB64A5">
              <w:rPr>
                <w:rFonts w:ascii="Arial" w:eastAsia="SimSun" w:hAnsi="Arial" w:cs="Arial" w:hint="eastAsia"/>
                <w:b/>
                <w:noProof/>
                <w:color w:val="1F497D" w:themeColor="text2"/>
                <w:sz w:val="16"/>
                <w:szCs w:val="16"/>
                <w:lang w:val="en-US" w:eastAsia="zh-CN"/>
              </w:rPr>
              <w:t>CATT:</w:t>
            </w:r>
            <w:r w:rsidRPr="00EB64A5">
              <w:rPr>
                <w:rFonts w:ascii="Arial" w:eastAsia="SimSun" w:hAnsi="Arial" w:cs="Arial" w:hint="eastAsia"/>
                <w:noProof/>
                <w:color w:val="1F497D" w:themeColor="text2"/>
                <w:sz w:val="16"/>
                <w:szCs w:val="16"/>
                <w:lang w:val="en-US" w:eastAsia="zh-CN"/>
              </w:rPr>
              <w:t xml:space="preserve"> same comment as </w:t>
            </w:r>
            <w:r w:rsidRPr="00EB64A5">
              <w:rPr>
                <w:rFonts w:ascii="Arial" w:hAnsi="Arial" w:cs="Arial"/>
                <w:noProof/>
                <w:color w:val="1F497D" w:themeColor="text2"/>
                <w:sz w:val="16"/>
                <w:szCs w:val="16"/>
              </w:rPr>
              <w:t>E.073</w:t>
            </w:r>
            <w:r w:rsidRPr="00EB64A5">
              <w:rPr>
                <w:rFonts w:ascii="Arial" w:eastAsia="SimSun" w:hAnsi="Arial" w:cs="Arial" w:hint="eastAsia"/>
                <w:noProof/>
                <w:color w:val="1F497D" w:themeColor="text2"/>
                <w:sz w:val="16"/>
                <w:szCs w:val="16"/>
                <w:lang w:eastAsia="zh-CN"/>
              </w:rPr>
              <w:t>.</w:t>
            </w:r>
          </w:p>
          <w:p w14:paraId="2766B494" w14:textId="4D2E41E6" w:rsidR="0099182D" w:rsidRPr="00EB64A5" w:rsidRDefault="0099182D" w:rsidP="004F4BB1">
            <w:pPr>
              <w:spacing w:after="0"/>
              <w:rPr>
                <w:rFonts w:ascii="Arial" w:eastAsia="SimSun" w:hAnsi="Arial" w:cs="Arial"/>
                <w:noProof/>
                <w:sz w:val="16"/>
                <w:szCs w:val="16"/>
                <w:lang w:val="en-US" w:eastAsia="zh-CN"/>
              </w:rPr>
            </w:pPr>
            <w:ins w:id="4520" w:author="RB" w:date="2016-01-14T09:42:00Z">
              <w:r>
                <w:rPr>
                  <w:rFonts w:ascii="Arial" w:eastAsia="SimSun" w:hAnsi="Arial" w:cs="Arial"/>
                  <w:noProof/>
                  <w:color w:val="1F497D" w:themeColor="text2"/>
                  <w:sz w:val="16"/>
                  <w:szCs w:val="16"/>
                  <w:lang w:eastAsia="zh-CN"/>
                </w:rPr>
                <w:t>Chair: See meeting notes</w:t>
              </w:r>
            </w:ins>
          </w:p>
        </w:tc>
        <w:tc>
          <w:tcPr>
            <w:tcW w:w="992" w:type="dxa"/>
            <w:shd w:val="clear" w:color="auto" w:fill="auto"/>
            <w:tcPrChange w:id="4521" w:author="RB" w:date="2016-01-14T09:26:00Z">
              <w:tcPr>
                <w:tcW w:w="992" w:type="dxa"/>
                <w:shd w:val="clear" w:color="auto" w:fill="auto"/>
              </w:tcPr>
            </w:tcPrChange>
          </w:tcPr>
          <w:p w14:paraId="2A2A502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65DF6FA1" w14:textId="77777777" w:rsidTr="00AE0F0C">
        <w:tc>
          <w:tcPr>
            <w:tcW w:w="766" w:type="dxa"/>
            <w:shd w:val="clear" w:color="auto" w:fill="auto"/>
            <w:tcPrChange w:id="4522" w:author="RB" w:date="2016-01-14T09:26:00Z">
              <w:tcPr>
                <w:tcW w:w="766" w:type="dxa"/>
                <w:shd w:val="clear" w:color="auto" w:fill="auto"/>
              </w:tcPr>
            </w:tcPrChange>
          </w:tcPr>
          <w:p w14:paraId="698E1497"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E.252</w:t>
            </w:r>
          </w:p>
        </w:tc>
        <w:tc>
          <w:tcPr>
            <w:tcW w:w="1682" w:type="dxa"/>
            <w:shd w:val="clear" w:color="auto" w:fill="auto"/>
            <w:tcPrChange w:id="4523" w:author="RB" w:date="2016-01-14T09:26:00Z">
              <w:tcPr>
                <w:tcW w:w="1682" w:type="dxa"/>
                <w:shd w:val="clear" w:color="auto" w:fill="auto"/>
              </w:tcPr>
            </w:tcPrChange>
          </w:tcPr>
          <w:p w14:paraId="0AB8C36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w:t>
            </w:r>
            <w:r w:rsidRPr="00AC707A">
              <w:rPr>
                <w:rFonts w:ascii="Arial" w:hAnsi="Arial" w:cs="Arial"/>
                <w:noProof/>
                <w:sz w:val="16"/>
                <w:szCs w:val="16"/>
              </w:rPr>
              <w:t xml:space="preserve"> CSI-Process</w:t>
            </w:r>
          </w:p>
        </w:tc>
        <w:tc>
          <w:tcPr>
            <w:tcW w:w="5387" w:type="dxa"/>
            <w:shd w:val="clear" w:color="auto" w:fill="auto"/>
            <w:tcPrChange w:id="4524" w:author="RB" w:date="2016-01-14T09:26:00Z">
              <w:tcPr>
                <w:tcW w:w="5387" w:type="dxa"/>
                <w:shd w:val="clear" w:color="auto" w:fill="auto"/>
              </w:tcPr>
            </w:tcPrChange>
          </w:tcPr>
          <w:p w14:paraId="6D2D9C30" w14:textId="77777777" w:rsidR="00DC0C5E" w:rsidRPr="00BD494B" w:rsidRDefault="00DC0C5E" w:rsidP="004F4BB1">
            <w:pPr>
              <w:spacing w:after="0"/>
              <w:rPr>
                <w:rFonts w:ascii="Arial" w:hAnsi="Arial" w:cs="Arial"/>
                <w:noProof/>
                <w:sz w:val="16"/>
                <w:szCs w:val="16"/>
              </w:rPr>
            </w:pPr>
            <w:r w:rsidRPr="00AC707A">
              <w:rPr>
                <w:rFonts w:ascii="Arial" w:hAnsi="Arial" w:cs="Arial"/>
                <w:noProof/>
                <w:sz w:val="16"/>
                <w:szCs w:val="16"/>
              </w:rPr>
              <w:t>codebookSubsetRestriction3</w:t>
            </w:r>
            <w:r>
              <w:rPr>
                <w:rFonts w:ascii="Arial" w:hAnsi="Arial" w:cs="Arial"/>
                <w:noProof/>
                <w:sz w:val="16"/>
                <w:szCs w:val="16"/>
              </w:rPr>
              <w:t xml:space="preserve"> field description uses two forms of negation in the same sentence and hence there is a risk for misconceptions.</w:t>
            </w:r>
          </w:p>
        </w:tc>
        <w:tc>
          <w:tcPr>
            <w:tcW w:w="709" w:type="dxa"/>
            <w:shd w:val="clear" w:color="auto" w:fill="auto"/>
            <w:tcPrChange w:id="4525" w:author="RB" w:date="2016-01-14T09:26:00Z">
              <w:tcPr>
                <w:tcW w:w="709" w:type="dxa"/>
                <w:shd w:val="clear" w:color="auto" w:fill="auto"/>
              </w:tcPr>
            </w:tcPrChange>
          </w:tcPr>
          <w:p w14:paraId="09CDBFB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26" w:author="RB" w:date="2016-01-14T09:26:00Z">
              <w:tcPr>
                <w:tcW w:w="6095" w:type="dxa"/>
                <w:gridSpan w:val="2"/>
                <w:shd w:val="clear" w:color="auto" w:fill="auto"/>
              </w:tcPr>
            </w:tcPrChange>
          </w:tcPr>
          <w:p w14:paraId="3541C1DA" w14:textId="77777777" w:rsidR="00DC0C5E" w:rsidRDefault="00DC0C5E" w:rsidP="004F4BB1">
            <w:pPr>
              <w:spacing w:after="0"/>
              <w:rPr>
                <w:rFonts w:ascii="Arial" w:hAnsi="Arial" w:cs="Arial"/>
                <w:noProof/>
                <w:sz w:val="16"/>
                <w:szCs w:val="16"/>
              </w:rPr>
            </w:pPr>
            <w:r w:rsidRPr="00EB64A5">
              <w:rPr>
                <w:rFonts w:ascii="Arial" w:hAnsi="Arial" w:cs="Arial"/>
                <w:noProof/>
                <w:sz w:val="16"/>
                <w:szCs w:val="16"/>
              </w:rPr>
              <w:t>Remove the redundant “not, i.e. revise the field desription as</w:t>
            </w:r>
          </w:p>
          <w:p w14:paraId="36B69C44" w14:textId="77777777" w:rsidR="00DC0C5E" w:rsidRPr="00EB64A5" w:rsidRDefault="00DC0C5E" w:rsidP="004F4BB1">
            <w:pPr>
              <w:spacing w:after="0"/>
              <w:rPr>
                <w:rFonts w:ascii="Arial" w:hAnsi="Arial" w:cs="Arial"/>
                <w:noProof/>
                <w:sz w:val="16"/>
                <w:szCs w:val="16"/>
              </w:rPr>
            </w:pPr>
          </w:p>
          <w:p w14:paraId="1695AEE7" w14:textId="77777777" w:rsidR="00DC0C5E" w:rsidRPr="00EB64A5" w:rsidRDefault="00DC0C5E" w:rsidP="004F4BB1">
            <w:pPr>
              <w:pBdr>
                <w:bottom w:val="single" w:sz="6" w:space="1" w:color="auto"/>
              </w:pBdr>
              <w:spacing w:after="0"/>
              <w:rPr>
                <w:rFonts w:ascii="Arial" w:hAnsi="Arial" w:cs="Arial"/>
                <w:sz w:val="16"/>
                <w:szCs w:val="16"/>
                <w:lang w:eastAsia="en-GB"/>
              </w:rPr>
            </w:pPr>
            <w:r w:rsidRPr="00EB64A5">
              <w:rPr>
                <w:rFonts w:ascii="Arial" w:hAnsi="Arial" w:cs="Arial"/>
                <w:sz w:val="16"/>
                <w:szCs w:val="16"/>
                <w:lang w:eastAsia="en-GB"/>
              </w:rPr>
              <w:t xml:space="preserve">E-UTRAN configures the field only if neither p-C-AndCBSRListExt nor </w:t>
            </w:r>
            <w:r w:rsidRPr="00EB64A5">
              <w:rPr>
                <w:rFonts w:ascii="Arial" w:hAnsi="Arial" w:cs="Arial"/>
                <w:i/>
                <w:sz w:val="16"/>
                <w:szCs w:val="16"/>
                <w:lang w:eastAsia="en-GB"/>
              </w:rPr>
              <w:t>alternativeCodebookEnabledBeamformed</w:t>
            </w:r>
            <w:r w:rsidRPr="00EB64A5">
              <w:rPr>
                <w:rFonts w:ascii="Arial" w:hAnsi="Arial" w:cs="Arial"/>
                <w:sz w:val="16"/>
                <w:szCs w:val="16"/>
                <w:lang w:eastAsia="en-GB"/>
              </w:rPr>
              <w:t xml:space="preserve"> is </w:t>
            </w:r>
            <w:r w:rsidRPr="00EB64A5">
              <w:rPr>
                <w:rFonts w:ascii="Arial" w:hAnsi="Arial" w:cs="Arial"/>
                <w:strike/>
                <w:color w:val="FF0000"/>
                <w:sz w:val="16"/>
                <w:szCs w:val="16"/>
                <w:lang w:eastAsia="en-GB"/>
              </w:rPr>
              <w:t xml:space="preserve">not </w:t>
            </w:r>
            <w:r w:rsidRPr="00EB64A5">
              <w:rPr>
                <w:rFonts w:ascii="Arial" w:hAnsi="Arial" w:cs="Arial"/>
                <w:sz w:val="16"/>
                <w:szCs w:val="16"/>
                <w:lang w:eastAsia="en-GB"/>
              </w:rPr>
              <w:t>configured.</w:t>
            </w:r>
          </w:p>
          <w:p w14:paraId="4959E2C9" w14:textId="77777777" w:rsidR="00DC0C5E" w:rsidRDefault="00DC0C5E" w:rsidP="004F4BB1">
            <w:pPr>
              <w:spacing w:after="0"/>
              <w:rPr>
                <w:ins w:id="4527" w:author="RB" w:date="2016-01-14T09:43:00Z"/>
                <w:rFonts w:ascii="Arial" w:eastAsia="SimSun" w:hAnsi="Arial" w:cs="Arial"/>
                <w:i/>
                <w:noProof/>
                <w:color w:val="1F497D" w:themeColor="text2"/>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we think the condition is not correct. </w:t>
            </w:r>
            <w:r w:rsidRPr="00EB64A5">
              <w:rPr>
                <w:rFonts w:ascii="Arial" w:eastAsia="SimSun" w:hAnsi="Arial" w:cs="Arial"/>
                <w:noProof/>
                <w:color w:val="1F497D" w:themeColor="text2"/>
                <w:sz w:val="16"/>
                <w:szCs w:val="16"/>
                <w:lang w:eastAsia="zh-CN"/>
              </w:rPr>
              <w:t>R</w:t>
            </w:r>
            <w:r w:rsidRPr="00EB64A5">
              <w:rPr>
                <w:rFonts w:ascii="Arial" w:eastAsia="SimSun" w:hAnsi="Arial" w:cs="Arial" w:hint="eastAsia"/>
                <w:noProof/>
                <w:color w:val="1F497D" w:themeColor="text2"/>
                <w:sz w:val="16"/>
                <w:szCs w:val="16"/>
                <w:lang w:eastAsia="zh-CN"/>
              </w:rPr>
              <w:t xml:space="preserve">elated to C.053 on the condition </w:t>
            </w:r>
            <w:r w:rsidRPr="00EB64A5">
              <w:rPr>
                <w:rFonts w:ascii="Arial" w:hAnsi="Arial" w:cs="Arial"/>
                <w:i/>
                <w:noProof/>
                <w:color w:val="1F497D" w:themeColor="text2"/>
                <w:sz w:val="16"/>
                <w:szCs w:val="16"/>
                <w:lang w:eastAsia="en-GB"/>
              </w:rPr>
              <w:t>BeamformedK1a</w:t>
            </w:r>
            <w:r w:rsidRPr="00EB64A5">
              <w:rPr>
                <w:rFonts w:ascii="Arial" w:eastAsia="SimSun" w:hAnsi="Arial" w:cs="Arial" w:hint="eastAsia"/>
                <w:i/>
                <w:noProof/>
                <w:color w:val="1F497D" w:themeColor="text2"/>
                <w:sz w:val="16"/>
                <w:szCs w:val="16"/>
                <w:lang w:eastAsia="zh-CN"/>
              </w:rPr>
              <w:t>.</w:t>
            </w:r>
          </w:p>
          <w:p w14:paraId="0763915D" w14:textId="4E4D3798" w:rsidR="0099182D" w:rsidRPr="0099182D" w:rsidRDefault="0099182D" w:rsidP="004F4BB1">
            <w:pPr>
              <w:spacing w:after="0"/>
              <w:rPr>
                <w:rFonts w:ascii="Arial" w:eastAsia="SimSun" w:hAnsi="Arial" w:cs="Arial"/>
                <w:noProof/>
                <w:sz w:val="16"/>
                <w:szCs w:val="16"/>
                <w:lang w:eastAsia="zh-CN"/>
              </w:rPr>
            </w:pPr>
            <w:ins w:id="4528" w:author="RB" w:date="2016-01-14T09:43:00Z">
              <w:r w:rsidRPr="0099182D">
                <w:rPr>
                  <w:rFonts w:ascii="Arial" w:eastAsia="SimSun" w:hAnsi="Arial" w:cs="Arial"/>
                  <w:noProof/>
                  <w:sz w:val="16"/>
                  <w:szCs w:val="16"/>
                  <w:lang w:eastAsia="zh-CN"/>
                </w:rPr>
                <w:t>Chair: See meeting notes</w:t>
              </w:r>
            </w:ins>
          </w:p>
        </w:tc>
        <w:tc>
          <w:tcPr>
            <w:tcW w:w="992" w:type="dxa"/>
            <w:shd w:val="clear" w:color="auto" w:fill="auto"/>
            <w:tcPrChange w:id="4529" w:author="RB" w:date="2016-01-14T09:26:00Z">
              <w:tcPr>
                <w:tcW w:w="992" w:type="dxa"/>
                <w:shd w:val="clear" w:color="auto" w:fill="auto"/>
              </w:tcPr>
            </w:tcPrChange>
          </w:tcPr>
          <w:p w14:paraId="11CC4E2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529FF015" w14:textId="77777777" w:rsidTr="00AE0F0C">
        <w:tc>
          <w:tcPr>
            <w:tcW w:w="766" w:type="dxa"/>
            <w:shd w:val="clear" w:color="auto" w:fill="auto"/>
            <w:tcPrChange w:id="4530" w:author="RB" w:date="2016-01-14T09:26:00Z">
              <w:tcPr>
                <w:tcW w:w="766" w:type="dxa"/>
                <w:shd w:val="clear" w:color="auto" w:fill="auto"/>
              </w:tcPr>
            </w:tcPrChange>
          </w:tcPr>
          <w:p w14:paraId="47CA738A"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N.086</w:t>
            </w:r>
          </w:p>
        </w:tc>
        <w:tc>
          <w:tcPr>
            <w:tcW w:w="1682" w:type="dxa"/>
            <w:shd w:val="clear" w:color="auto" w:fill="auto"/>
            <w:tcPrChange w:id="4531" w:author="RB" w:date="2016-01-14T09:26:00Z">
              <w:tcPr>
                <w:tcW w:w="1682" w:type="dxa"/>
                <w:shd w:val="clear" w:color="auto" w:fill="auto"/>
              </w:tcPr>
            </w:tcPrChange>
          </w:tcPr>
          <w:p w14:paraId="3CBF5F3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 xml:space="preserve">::, </w:t>
            </w:r>
            <w:r w:rsidRPr="00883859">
              <w:rPr>
                <w:rFonts w:ascii="Arial" w:hAnsi="Arial" w:cs="Arial"/>
                <w:noProof/>
                <w:sz w:val="16"/>
                <w:szCs w:val="16"/>
              </w:rPr>
              <w:t>CSI-RS-Config</w:t>
            </w:r>
            <w:r>
              <w:rPr>
                <w:rFonts w:ascii="Arial" w:hAnsi="Arial" w:cs="Arial"/>
                <w:noProof/>
                <w:sz w:val="16"/>
                <w:szCs w:val="16"/>
              </w:rPr>
              <w:t>::</w:t>
            </w:r>
            <w:r w:rsidRPr="00883859">
              <w:rPr>
                <w:rFonts w:ascii="Arial" w:hAnsi="Arial" w:cs="Arial"/>
                <w:noProof/>
                <w:sz w:val="16"/>
                <w:szCs w:val="16"/>
              </w:rPr>
              <w:t>eMIMO-Type-r13</w:t>
            </w:r>
          </w:p>
        </w:tc>
        <w:tc>
          <w:tcPr>
            <w:tcW w:w="5387" w:type="dxa"/>
            <w:shd w:val="clear" w:color="auto" w:fill="auto"/>
            <w:tcPrChange w:id="4532" w:author="RB" w:date="2016-01-14T09:26:00Z">
              <w:tcPr>
                <w:tcW w:w="5387" w:type="dxa"/>
                <w:shd w:val="clear" w:color="auto" w:fill="auto"/>
              </w:tcPr>
            </w:tcPrChange>
          </w:tcPr>
          <w:p w14:paraId="14B53C1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IE used in at least two places </w:t>
            </w:r>
            <w:r w:rsidRPr="00883859">
              <w:rPr>
                <w:rFonts w:ascii="Arial" w:hAnsi="Arial" w:cs="Arial"/>
                <w:noProof/>
                <w:sz w:val="16"/>
                <w:szCs w:val="16"/>
              </w:rPr>
              <w:sym w:font="Wingdings" w:char="F0E0"/>
            </w:r>
            <w:r>
              <w:rPr>
                <w:rFonts w:ascii="Arial" w:hAnsi="Arial" w:cs="Arial"/>
                <w:noProof/>
                <w:sz w:val="16"/>
                <w:szCs w:val="16"/>
              </w:rPr>
              <w:t xml:space="preserve"> Create a new named type?</w:t>
            </w:r>
          </w:p>
        </w:tc>
        <w:tc>
          <w:tcPr>
            <w:tcW w:w="709" w:type="dxa"/>
            <w:shd w:val="clear" w:color="auto" w:fill="auto"/>
            <w:tcPrChange w:id="4533" w:author="RB" w:date="2016-01-14T09:26:00Z">
              <w:tcPr>
                <w:tcW w:w="709" w:type="dxa"/>
                <w:shd w:val="clear" w:color="auto" w:fill="auto"/>
              </w:tcPr>
            </w:tcPrChange>
          </w:tcPr>
          <w:p w14:paraId="07CE25A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34" w:author="RB" w:date="2016-01-14T09:26:00Z">
              <w:tcPr>
                <w:tcW w:w="6095" w:type="dxa"/>
                <w:gridSpan w:val="2"/>
                <w:shd w:val="clear" w:color="auto" w:fill="auto"/>
              </w:tcPr>
            </w:tcPrChange>
          </w:tcPr>
          <w:p w14:paraId="0A874A78"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Create a new named type for the structure and use it consistently.</w:t>
            </w:r>
          </w:p>
          <w:p w14:paraId="4BE3FC42" w14:textId="77777777" w:rsidR="00DC0C5E" w:rsidRDefault="00DC0C5E" w:rsidP="00B3191C">
            <w:pPr>
              <w:spacing w:after="0"/>
              <w:rPr>
                <w:ins w:id="4535" w:author="RB" w:date="2016-01-14T09:43:00Z"/>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This can be beneficial.</w:t>
            </w:r>
          </w:p>
          <w:p w14:paraId="0E56E391" w14:textId="77777777" w:rsidR="0099182D" w:rsidRDefault="0099182D" w:rsidP="00B3191C">
            <w:pPr>
              <w:spacing w:after="0"/>
              <w:rPr>
                <w:ins w:id="4536" w:author="RB" w:date="2016-01-14T09:44:00Z"/>
                <w:rFonts w:ascii="Arial" w:hAnsi="Arial" w:cs="Arial"/>
                <w:noProof/>
                <w:color w:val="1F497D" w:themeColor="text2"/>
                <w:sz w:val="16"/>
                <w:szCs w:val="16"/>
              </w:rPr>
            </w:pPr>
            <w:ins w:id="4537" w:author="RB" w:date="2016-01-14T09:44:00Z">
              <w:r>
                <w:rPr>
                  <w:rFonts w:ascii="Arial" w:hAnsi="Arial" w:cs="Arial"/>
                  <w:noProof/>
                  <w:color w:val="1F497D" w:themeColor="text2"/>
                  <w:sz w:val="16"/>
                  <w:szCs w:val="16"/>
                </w:rPr>
                <w:t>Chair:</w:t>
              </w:r>
            </w:ins>
          </w:p>
          <w:p w14:paraId="6C5F3AF6" w14:textId="77777777" w:rsidR="0099182D" w:rsidRDefault="0099182D" w:rsidP="00B3191C">
            <w:pPr>
              <w:spacing w:after="0"/>
              <w:rPr>
                <w:ins w:id="4538" w:author="RB" w:date="2016-01-14T09:44:00Z"/>
                <w:rFonts w:ascii="Arial" w:hAnsi="Arial" w:cs="Arial"/>
                <w:noProof/>
                <w:color w:val="1F497D" w:themeColor="text2"/>
                <w:sz w:val="16"/>
                <w:szCs w:val="16"/>
              </w:rPr>
            </w:pPr>
            <w:ins w:id="4539" w:author="RB" w:date="2016-01-14T09:44:00Z">
              <w:r>
                <w:rPr>
                  <w:rFonts w:ascii="Arial" w:hAnsi="Arial" w:cs="Arial"/>
                  <w:noProof/>
                  <w:color w:val="1F497D" w:themeColor="text2"/>
                  <w:sz w:val="16"/>
                  <w:szCs w:val="16"/>
                </w:rPr>
                <w:t>=&gt; Agreed</w:t>
              </w:r>
            </w:ins>
          </w:p>
          <w:p w14:paraId="0340860F" w14:textId="338643BD" w:rsidR="0099182D" w:rsidRPr="00BD494B" w:rsidRDefault="0099182D" w:rsidP="00B3191C">
            <w:pPr>
              <w:spacing w:after="0"/>
              <w:rPr>
                <w:rFonts w:ascii="Arial" w:hAnsi="Arial" w:cs="Arial"/>
                <w:noProof/>
                <w:sz w:val="16"/>
                <w:szCs w:val="16"/>
              </w:rPr>
            </w:pPr>
            <w:ins w:id="4540" w:author="RB" w:date="2016-01-14T09:44:00Z">
              <w:r>
                <w:rPr>
                  <w:rFonts w:ascii="Arial" w:hAnsi="Arial" w:cs="Arial"/>
                  <w:noProof/>
                  <w:color w:val="1F497D" w:themeColor="text2"/>
                  <w:sz w:val="16"/>
                  <w:szCs w:val="16"/>
                </w:rPr>
                <w:t>=&gt; Can be closed when included in the general CR.</w:t>
              </w:r>
            </w:ins>
          </w:p>
        </w:tc>
        <w:tc>
          <w:tcPr>
            <w:tcW w:w="992" w:type="dxa"/>
            <w:shd w:val="clear" w:color="auto" w:fill="auto"/>
            <w:tcPrChange w:id="4541" w:author="RB" w:date="2016-01-14T09:26:00Z">
              <w:tcPr>
                <w:tcW w:w="992" w:type="dxa"/>
                <w:shd w:val="clear" w:color="auto" w:fill="auto"/>
              </w:tcPr>
            </w:tcPrChange>
          </w:tcPr>
          <w:p w14:paraId="5D63A43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(ASN.1)</w:t>
            </w:r>
          </w:p>
        </w:tc>
      </w:tr>
      <w:tr w:rsidR="00DC0C5E" w:rsidRPr="00BD494B" w14:paraId="7DD324B5" w14:textId="77777777" w:rsidTr="00AE0F0C">
        <w:tc>
          <w:tcPr>
            <w:tcW w:w="766" w:type="dxa"/>
            <w:shd w:val="clear" w:color="auto" w:fill="auto"/>
            <w:tcPrChange w:id="4542" w:author="RB" w:date="2016-01-14T09:26:00Z">
              <w:tcPr>
                <w:tcW w:w="766" w:type="dxa"/>
                <w:shd w:val="clear" w:color="auto" w:fill="auto"/>
              </w:tcPr>
            </w:tcPrChange>
          </w:tcPr>
          <w:p w14:paraId="5CCA2A26" w14:textId="1C65EA41" w:rsidR="00DC0C5E" w:rsidRPr="00BD494B" w:rsidRDefault="00DC0C5E" w:rsidP="00B3191C">
            <w:pPr>
              <w:spacing w:after="0"/>
              <w:rPr>
                <w:rFonts w:ascii="Arial" w:hAnsi="Arial" w:cs="Arial"/>
                <w:noProof/>
                <w:sz w:val="16"/>
                <w:szCs w:val="16"/>
              </w:rPr>
            </w:pPr>
            <w:r>
              <w:rPr>
                <w:rFonts w:ascii="Arial" w:hAnsi="Arial" w:cs="Arial"/>
                <w:noProof/>
                <w:sz w:val="16"/>
                <w:szCs w:val="16"/>
              </w:rPr>
              <w:t>N.085</w:t>
            </w:r>
          </w:p>
        </w:tc>
        <w:tc>
          <w:tcPr>
            <w:tcW w:w="1682" w:type="dxa"/>
            <w:shd w:val="clear" w:color="auto" w:fill="auto"/>
            <w:tcPrChange w:id="4543" w:author="RB" w:date="2016-01-14T09:26:00Z">
              <w:tcPr>
                <w:tcW w:w="1682" w:type="dxa"/>
                <w:shd w:val="clear" w:color="auto" w:fill="auto"/>
              </w:tcPr>
            </w:tcPrChange>
          </w:tcPr>
          <w:p w14:paraId="52BFC97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cqi-ReportAperiodicProc-r13</w:t>
            </w:r>
            <w:r>
              <w:rPr>
                <w:rFonts w:ascii="Arial" w:hAnsi="Arial" w:cs="Arial"/>
                <w:noProof/>
                <w:sz w:val="16"/>
                <w:szCs w:val="16"/>
              </w:rPr>
              <w:t xml:space="preserve">, </w:t>
            </w:r>
            <w:r w:rsidRPr="00DE7B03">
              <w:rPr>
                <w:rFonts w:ascii="Arial" w:hAnsi="Arial" w:cs="Arial"/>
                <w:noProof/>
                <w:sz w:val="16"/>
                <w:szCs w:val="16"/>
              </w:rPr>
              <w:t>CSI-Process</w:t>
            </w:r>
            <w:r>
              <w:rPr>
                <w:rFonts w:ascii="Arial" w:hAnsi="Arial" w:cs="Arial"/>
                <w:noProof/>
                <w:sz w:val="16"/>
                <w:szCs w:val="16"/>
              </w:rPr>
              <w:t>::</w:t>
            </w:r>
            <w:r w:rsidRPr="00DE7B03">
              <w:rPr>
                <w:rFonts w:ascii="Arial" w:hAnsi="Arial" w:cs="Arial"/>
                <w:noProof/>
                <w:sz w:val="16"/>
                <w:szCs w:val="16"/>
              </w:rPr>
              <w:t>cqi-ReportAperiodicProc</w:t>
            </w:r>
            <w:r>
              <w:rPr>
                <w:rFonts w:ascii="Arial" w:hAnsi="Arial" w:cs="Arial"/>
                <w:noProof/>
                <w:sz w:val="16"/>
                <w:szCs w:val="16"/>
              </w:rPr>
              <w:t>2</w:t>
            </w:r>
            <w:r w:rsidRPr="00DE7B03">
              <w:rPr>
                <w:rFonts w:ascii="Arial" w:hAnsi="Arial" w:cs="Arial"/>
                <w:noProof/>
                <w:sz w:val="16"/>
                <w:szCs w:val="16"/>
              </w:rPr>
              <w:t>-r13</w:t>
            </w:r>
          </w:p>
        </w:tc>
        <w:tc>
          <w:tcPr>
            <w:tcW w:w="5387" w:type="dxa"/>
            <w:shd w:val="clear" w:color="auto" w:fill="auto"/>
            <w:tcPrChange w:id="4544" w:author="RB" w:date="2016-01-14T09:26:00Z">
              <w:tcPr>
                <w:tcW w:w="5387" w:type="dxa"/>
                <w:shd w:val="clear" w:color="auto" w:fill="auto"/>
              </w:tcPr>
            </w:tcPrChange>
          </w:tcPr>
          <w:p w14:paraId="22A00BDC"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Critically extended field (original is Rel-11) but no mention whether UE should ignore Rel-11 version if the newer one is present. Also, proc1 is just need ON whereas proc2 uses release-setup – why is that, now proc1 cannot be released at all?</w:t>
            </w:r>
          </w:p>
        </w:tc>
        <w:tc>
          <w:tcPr>
            <w:tcW w:w="709" w:type="dxa"/>
            <w:shd w:val="clear" w:color="auto" w:fill="auto"/>
            <w:tcPrChange w:id="4545" w:author="RB" w:date="2016-01-14T09:26:00Z">
              <w:tcPr>
                <w:tcW w:w="709" w:type="dxa"/>
                <w:shd w:val="clear" w:color="auto" w:fill="auto"/>
              </w:tcPr>
            </w:tcPrChange>
          </w:tcPr>
          <w:p w14:paraId="70F3AA8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4546" w:author="RB" w:date="2016-01-14T09:26:00Z">
              <w:tcPr>
                <w:tcW w:w="6095" w:type="dxa"/>
                <w:gridSpan w:val="2"/>
                <w:shd w:val="clear" w:color="auto" w:fill="auto"/>
              </w:tcPr>
            </w:tcPrChange>
          </w:tcPr>
          <w:p w14:paraId="4EE29C78"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Should this use NCE instead, or do we just add a field description? And should we unify the release-setup for both fields to allow release of the proc1 field as well? Or use Need OR?</w:t>
            </w:r>
          </w:p>
          <w:p w14:paraId="772E19A7" w14:textId="77777777" w:rsidR="00DC0C5E" w:rsidRDefault="00DC0C5E" w:rsidP="00B3191C">
            <w:pPr>
              <w:spacing w:after="0"/>
              <w:rPr>
                <w:ins w:id="4547" w:author="RB" w:date="2016-01-14T09:46:00Z"/>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is an interesting question and we think it should be discussed and resolved properly. </w:t>
            </w:r>
          </w:p>
          <w:p w14:paraId="75E2B376" w14:textId="77777777" w:rsidR="0099182D" w:rsidRDefault="0099182D" w:rsidP="00B3191C">
            <w:pPr>
              <w:spacing w:after="0"/>
              <w:rPr>
                <w:ins w:id="4548" w:author="RB" w:date="2016-01-14T09:46:00Z"/>
                <w:rFonts w:ascii="Arial" w:hAnsi="Arial" w:cs="Arial"/>
                <w:noProof/>
                <w:color w:val="1F497D" w:themeColor="text2"/>
                <w:sz w:val="16"/>
                <w:szCs w:val="16"/>
              </w:rPr>
            </w:pPr>
            <w:ins w:id="4549" w:author="RB" w:date="2016-01-14T09:46:00Z">
              <w:r>
                <w:rPr>
                  <w:rFonts w:ascii="Arial" w:hAnsi="Arial" w:cs="Arial"/>
                  <w:noProof/>
                  <w:color w:val="1F497D" w:themeColor="text2"/>
                  <w:sz w:val="16"/>
                  <w:szCs w:val="16"/>
                </w:rPr>
                <w:t>Chair:</w:t>
              </w:r>
            </w:ins>
          </w:p>
          <w:p w14:paraId="669978BD" w14:textId="168A24D8" w:rsidR="0099182D" w:rsidRPr="00BD494B" w:rsidRDefault="0099182D" w:rsidP="00B3191C">
            <w:pPr>
              <w:spacing w:after="0"/>
              <w:rPr>
                <w:rFonts w:ascii="Arial" w:hAnsi="Arial" w:cs="Arial"/>
                <w:noProof/>
                <w:sz w:val="16"/>
                <w:szCs w:val="16"/>
              </w:rPr>
            </w:pPr>
            <w:ins w:id="4550" w:author="RB" w:date="2016-01-14T09:46:00Z">
              <w:r>
                <w:rPr>
                  <w:rFonts w:ascii="Arial" w:hAnsi="Arial" w:cs="Arial"/>
                  <w:noProof/>
                  <w:color w:val="1F497D" w:themeColor="text2"/>
                  <w:sz w:val="16"/>
                  <w:szCs w:val="16"/>
                </w:rPr>
                <w:t>=&gt; To be discussed in RAN2#93</w:t>
              </w:r>
            </w:ins>
          </w:p>
        </w:tc>
        <w:tc>
          <w:tcPr>
            <w:tcW w:w="992" w:type="dxa"/>
            <w:shd w:val="clear" w:color="auto" w:fill="auto"/>
            <w:tcPrChange w:id="4551" w:author="RB" w:date="2016-01-14T09:26:00Z">
              <w:tcPr>
                <w:tcW w:w="992" w:type="dxa"/>
                <w:shd w:val="clear" w:color="auto" w:fill="auto"/>
              </w:tcPr>
            </w:tcPrChange>
          </w:tcPr>
          <w:p w14:paraId="28B9E000"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(ASN.1)</w:t>
            </w:r>
          </w:p>
        </w:tc>
      </w:tr>
      <w:tr w:rsidR="00DC0C5E" w:rsidRPr="00BD494B" w14:paraId="21E45CC4" w14:textId="77777777" w:rsidTr="00AE0F0C">
        <w:tc>
          <w:tcPr>
            <w:tcW w:w="766" w:type="dxa"/>
            <w:shd w:val="clear" w:color="auto" w:fill="auto"/>
            <w:tcPrChange w:id="4552" w:author="RB" w:date="2016-01-14T09:26:00Z">
              <w:tcPr>
                <w:tcW w:w="766" w:type="dxa"/>
                <w:shd w:val="clear" w:color="auto" w:fill="auto"/>
              </w:tcPr>
            </w:tcPrChange>
          </w:tcPr>
          <w:p w14:paraId="28342340" w14:textId="150BB8EB" w:rsidR="00DC0C5E" w:rsidRPr="00F04B5C" w:rsidRDefault="00DC0C5E" w:rsidP="00054B1F">
            <w:pPr>
              <w:spacing w:after="0"/>
              <w:rPr>
                <w:rFonts w:ascii="Arial" w:hAnsi="Arial" w:cs="Arial"/>
                <w:noProof/>
                <w:sz w:val="16"/>
                <w:szCs w:val="16"/>
              </w:rPr>
            </w:pPr>
            <w:r>
              <w:rPr>
                <w:rFonts w:ascii="Arial" w:hAnsi="Arial" w:cs="Arial"/>
                <w:noProof/>
                <w:sz w:val="16"/>
                <w:szCs w:val="16"/>
              </w:rPr>
              <w:t>I.038</w:t>
            </w:r>
          </w:p>
        </w:tc>
        <w:tc>
          <w:tcPr>
            <w:tcW w:w="1682" w:type="dxa"/>
            <w:shd w:val="clear" w:color="auto" w:fill="auto"/>
            <w:tcPrChange w:id="4553" w:author="RB" w:date="2016-01-14T09:26:00Z">
              <w:tcPr>
                <w:tcW w:w="1682" w:type="dxa"/>
                <w:shd w:val="clear" w:color="auto" w:fill="auto"/>
              </w:tcPr>
            </w:tcPrChange>
          </w:tcPr>
          <w:p w14:paraId="73390C83" w14:textId="77777777" w:rsidR="00DC0C5E" w:rsidRPr="00F04B5C" w:rsidRDefault="00DC0C5E" w:rsidP="00054B1F">
            <w:pPr>
              <w:spacing w:after="0"/>
              <w:rPr>
                <w:rFonts w:ascii="Arial" w:hAnsi="Arial" w:cs="Arial"/>
                <w:sz w:val="16"/>
                <w:szCs w:val="16"/>
              </w:rPr>
            </w:pPr>
            <w:r>
              <w:rPr>
                <w:rFonts w:ascii="Arial" w:hAnsi="Arial" w:cs="Arial"/>
                <w:noProof/>
                <w:sz w:val="16"/>
                <w:szCs w:val="16"/>
              </w:rPr>
              <w:t xml:space="preserve">6.3.2 </w:t>
            </w:r>
            <w:r w:rsidRPr="00F04B5C">
              <w:rPr>
                <w:rFonts w:ascii="Arial" w:hAnsi="Arial" w:cs="Arial"/>
                <w:noProof/>
                <w:sz w:val="16"/>
                <w:szCs w:val="16"/>
              </w:rPr>
              <w:t>CSI-RS-ConfigNZP</w:t>
            </w:r>
          </w:p>
        </w:tc>
        <w:tc>
          <w:tcPr>
            <w:tcW w:w="5387" w:type="dxa"/>
            <w:shd w:val="clear" w:color="auto" w:fill="auto"/>
            <w:tcPrChange w:id="4554" w:author="RB" w:date="2016-01-14T09:26:00Z">
              <w:tcPr>
                <w:tcW w:w="5387" w:type="dxa"/>
                <w:shd w:val="clear" w:color="auto" w:fill="auto"/>
              </w:tcPr>
            </w:tcPrChange>
          </w:tcPr>
          <w:p w14:paraId="6EA1FB9E" w14:textId="77777777" w:rsidR="00DC0C5E" w:rsidRPr="00327EF3" w:rsidRDefault="00DC0C5E" w:rsidP="00054B1F">
            <w:pPr>
              <w:spacing w:after="0"/>
              <w:rPr>
                <w:rFonts w:ascii="Arial" w:hAnsi="Arial" w:cs="Arial"/>
                <w:noProof/>
                <w:sz w:val="16"/>
                <w:szCs w:val="16"/>
              </w:rPr>
            </w:pPr>
            <w:r w:rsidRPr="00F04B5C">
              <w:rPr>
                <w:rFonts w:ascii="Arial" w:hAnsi="Arial" w:cs="Arial"/>
                <w:sz w:val="16"/>
                <w:szCs w:val="16"/>
                <w:lang w:val="en-US"/>
              </w:rPr>
              <w:t>In eMIMO-Info-r13</w:t>
            </w:r>
            <w:r w:rsidRPr="00F04B5C">
              <w:rPr>
                <w:rFonts w:ascii="Arial" w:hAnsi="Arial" w:cs="Arial"/>
                <w:noProof/>
                <w:sz w:val="16"/>
                <w:szCs w:val="16"/>
              </w:rPr>
              <w:t xml:space="preserve"> the smallest number of ResourceConfig-r13 in nzp-resourceConfigList-r13 is 2. Since resourceConfig-r11 is always present, how to jointly use the field resourceConfig-r11 and nzp-resourceConfigList-r13 </w:t>
            </w:r>
            <w:r w:rsidRPr="00327EF3">
              <w:rPr>
                <w:rFonts w:ascii="Arial" w:hAnsi="Arial" w:cs="Arial"/>
                <w:noProof/>
                <w:sz w:val="16"/>
                <w:szCs w:val="16"/>
              </w:rPr>
              <w:t xml:space="preserve">needs to be clarified for NonPrecoded CSI-RS. For instance, it is not clear how to configure NZP CSI-RS configuation for antenna port 16. </w:t>
            </w:r>
          </w:p>
          <w:p w14:paraId="573ECA2B" w14:textId="77777777" w:rsidR="00DC0C5E" w:rsidRDefault="00DC0C5E" w:rsidP="00054B1F">
            <w:pPr>
              <w:spacing w:after="0"/>
              <w:rPr>
                <w:rFonts w:ascii="Arial" w:hAnsi="Arial" w:cs="Arial"/>
                <w:noProof/>
                <w:sz w:val="16"/>
                <w:szCs w:val="16"/>
                <w:highlight w:val="yellow"/>
              </w:rPr>
            </w:pPr>
          </w:p>
          <w:p w14:paraId="1EDEB182"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604C928E"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749F329D"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1A65B9DB"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highlight w:val="yellow"/>
                <w:lang w:val="en-US" w:eastAsia="de-DE"/>
              </w:rPr>
              <w:t>nzp-resourceConfigList-r13</w:t>
            </w:r>
            <w:r w:rsidRPr="00F04B5C">
              <w:rPr>
                <w:rFonts w:ascii="Courier New" w:eastAsia="Times New Roman" w:hAnsi="Courier New"/>
                <w:noProof/>
                <w:sz w:val="16"/>
                <w:highlight w:val="yellow"/>
                <w:lang w:val="en-US" w:eastAsia="de-DE"/>
              </w:rPr>
              <w:tab/>
            </w:r>
            <w:r w:rsidRPr="00F04B5C">
              <w:rPr>
                <w:rFonts w:ascii="Courier New" w:eastAsia="Times New Roman" w:hAnsi="Courier New"/>
                <w:noProof/>
                <w:sz w:val="16"/>
                <w:highlight w:val="yellow"/>
                <w:lang w:val="en-US" w:eastAsia="de-DE"/>
              </w:rPr>
              <w:tab/>
              <w:t>SEQUENCE (SIZE (2..8)) OF ResourceConfig-r13,</w:t>
            </w:r>
          </w:p>
          <w:p w14:paraId="4B97D3F6"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F04B5C">
              <w:rPr>
                <w:rFonts w:ascii="Courier New" w:eastAsia="Times New Roman" w:hAnsi="Courier New"/>
                <w:noProof/>
                <w:sz w:val="16"/>
                <w:lang w:val="en-US" w:eastAsia="de-DE"/>
              </w:rPr>
              <w:t>cdmType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1AAB5032"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3930611C" w14:textId="77777777" w:rsidR="00DC0C5E" w:rsidRPr="00C164E7"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100A4BF0" w14:textId="77777777" w:rsidR="00DC0C5E" w:rsidRPr="00054B1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tc>
        <w:tc>
          <w:tcPr>
            <w:tcW w:w="709" w:type="dxa"/>
            <w:shd w:val="clear" w:color="auto" w:fill="auto"/>
            <w:tcPrChange w:id="4555" w:author="RB" w:date="2016-01-14T09:26:00Z">
              <w:tcPr>
                <w:tcW w:w="709" w:type="dxa"/>
                <w:shd w:val="clear" w:color="auto" w:fill="auto"/>
              </w:tcPr>
            </w:tcPrChange>
          </w:tcPr>
          <w:p w14:paraId="760FE4B7" w14:textId="77777777" w:rsidR="00DC0C5E" w:rsidRPr="00AB01A1" w:rsidRDefault="00DC0C5E" w:rsidP="00054B1F">
            <w:pPr>
              <w:spacing w:after="0"/>
              <w:rPr>
                <w:rFonts w:ascii="Arial" w:hAnsi="Arial" w:cs="Arial"/>
                <w:noProof/>
                <w:sz w:val="16"/>
                <w:szCs w:val="16"/>
                <w:highlight w:val="yellow"/>
              </w:rPr>
            </w:pPr>
            <w:r w:rsidRPr="00327EF3">
              <w:rPr>
                <w:rFonts w:ascii="Arial" w:hAnsi="Arial" w:cs="Arial"/>
                <w:noProof/>
                <w:sz w:val="16"/>
                <w:szCs w:val="16"/>
              </w:rPr>
              <w:t>3</w:t>
            </w:r>
          </w:p>
        </w:tc>
        <w:tc>
          <w:tcPr>
            <w:tcW w:w="6095" w:type="dxa"/>
            <w:gridSpan w:val="2"/>
            <w:shd w:val="clear" w:color="auto" w:fill="auto"/>
            <w:tcPrChange w:id="4556" w:author="RB" w:date="2016-01-14T09:26:00Z">
              <w:tcPr>
                <w:tcW w:w="6095" w:type="dxa"/>
                <w:gridSpan w:val="2"/>
                <w:shd w:val="clear" w:color="auto" w:fill="auto"/>
              </w:tcPr>
            </w:tcPrChange>
          </w:tcPr>
          <w:p w14:paraId="5AC638F7" w14:textId="77777777" w:rsidR="00DC0C5E" w:rsidRDefault="00DC0C5E"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r>
              <w:rPr>
                <w:rFonts w:ascii="Arial" w:hAnsi="Arial" w:cs="Arial"/>
                <w:noProof/>
                <w:sz w:val="16"/>
                <w:szCs w:val="16"/>
              </w:rPr>
              <w:t xml:space="preserve">Discuss </w:t>
            </w:r>
            <w:r w:rsidRPr="00F04B5C">
              <w:rPr>
                <w:rFonts w:ascii="Arial" w:hAnsi="Arial" w:cs="Arial"/>
                <w:noProof/>
                <w:sz w:val="16"/>
                <w:szCs w:val="16"/>
              </w:rPr>
              <w:t xml:space="preserve">how to jointly use the field resourceConfig-r11 and nzp-resourceConfigList-r13 </w:t>
            </w:r>
            <w:r w:rsidRPr="00327EF3">
              <w:rPr>
                <w:rFonts w:ascii="Arial" w:hAnsi="Arial" w:cs="Arial"/>
                <w:noProof/>
                <w:sz w:val="16"/>
                <w:szCs w:val="16"/>
              </w:rPr>
              <w:t>for NonPrecoded CSI-RS.</w:t>
            </w:r>
            <w:r>
              <w:rPr>
                <w:rFonts w:ascii="Arial" w:hAnsi="Arial" w:cs="Arial"/>
                <w:noProof/>
                <w:sz w:val="16"/>
                <w:szCs w:val="16"/>
              </w:rPr>
              <w:t xml:space="preserve"> Options are:</w:t>
            </w:r>
          </w:p>
          <w:p w14:paraId="01843892" w14:textId="77777777" w:rsidR="00DC0C5E" w:rsidRPr="00327EF3" w:rsidRDefault="00DC0C5E" w:rsidP="005E0C58">
            <w:pPr>
              <w:keepNext/>
              <w:keepLines/>
              <w:numPr>
                <w:ilvl w:val="0"/>
                <w:numId w:val="30"/>
              </w:numPr>
              <w:overflowPunct w:val="0"/>
              <w:autoSpaceDE w:val="0"/>
              <w:autoSpaceDN w:val="0"/>
              <w:adjustRightInd w:val="0"/>
              <w:spacing w:after="0"/>
              <w:ind w:left="246" w:hanging="246"/>
              <w:textAlignment w:val="baseline"/>
              <w:rPr>
                <w:rFonts w:ascii="Arial" w:hAnsi="Arial" w:cs="Arial"/>
                <w:noProof/>
                <w:sz w:val="16"/>
                <w:szCs w:val="16"/>
              </w:rPr>
            </w:pPr>
            <w:r w:rsidRPr="00327EF3">
              <w:rPr>
                <w:rFonts w:ascii="Arial" w:hAnsi="Arial" w:cs="Arial"/>
                <w:noProof/>
                <w:sz w:val="16"/>
                <w:szCs w:val="16"/>
              </w:rPr>
              <w:t>Clarify that UE omits the resourceConfig-r11 on the condtion that nzp-resourceConfigList-r13 is present, or</w:t>
            </w:r>
          </w:p>
          <w:p w14:paraId="487AEE8A" w14:textId="77777777" w:rsidR="00DC0C5E" w:rsidRPr="00327EF3" w:rsidRDefault="00DC0C5E" w:rsidP="005E0C58">
            <w:pPr>
              <w:keepNext/>
              <w:keepLines/>
              <w:numPr>
                <w:ilvl w:val="0"/>
                <w:numId w:val="30"/>
              </w:numPr>
              <w:pBdr>
                <w:bottom w:val="single" w:sz="6" w:space="1" w:color="auto"/>
              </w:pBdr>
              <w:overflowPunct w:val="0"/>
              <w:autoSpaceDE w:val="0"/>
              <w:autoSpaceDN w:val="0"/>
              <w:adjustRightInd w:val="0"/>
              <w:spacing w:after="0"/>
              <w:ind w:left="246" w:hanging="246"/>
              <w:textAlignment w:val="baseline"/>
              <w:rPr>
                <w:rFonts w:ascii="Arial" w:hAnsi="Arial" w:cs="Arial"/>
                <w:noProof/>
                <w:sz w:val="16"/>
                <w:szCs w:val="16"/>
              </w:rPr>
            </w:pPr>
            <w:r>
              <w:rPr>
                <w:rFonts w:ascii="Arial" w:hAnsi="Arial" w:cs="Arial"/>
                <w:noProof/>
                <w:sz w:val="16"/>
                <w:szCs w:val="16"/>
              </w:rPr>
              <w:t>change</w:t>
            </w:r>
            <w:r w:rsidRPr="00327EF3">
              <w:rPr>
                <w:rFonts w:ascii="Arial" w:hAnsi="Arial" w:cs="Arial"/>
                <w:noProof/>
                <w:sz w:val="16"/>
                <w:szCs w:val="16"/>
              </w:rPr>
              <w:t xml:space="preserve"> the value range of IE</w:t>
            </w:r>
            <w:r w:rsidRPr="00327EF3">
              <w:t xml:space="preserve"> </w:t>
            </w:r>
            <w:r w:rsidRPr="00327EF3">
              <w:rPr>
                <w:rFonts w:ascii="Arial" w:hAnsi="Arial" w:cs="Arial"/>
                <w:noProof/>
                <w:sz w:val="16"/>
                <w:szCs w:val="16"/>
              </w:rPr>
              <w:t>nzp-resourceConfigList-r13 from (Size (2..8)) to (Size (1..7))</w:t>
            </w:r>
          </w:p>
          <w:p w14:paraId="2F1DF223" w14:textId="77777777" w:rsidR="00DC0C5E" w:rsidRPr="00D32953" w:rsidRDefault="00DC0C5E" w:rsidP="00700E44">
            <w:pPr>
              <w:keepNext/>
              <w:keepLines/>
              <w:overflowPunct w:val="0"/>
              <w:autoSpaceDE w:val="0"/>
              <w:autoSpaceDN w:val="0"/>
              <w:adjustRightInd w:val="0"/>
              <w:spacing w:after="0"/>
              <w:textAlignment w:val="baseline"/>
              <w:rPr>
                <w:rFonts w:ascii="Arial" w:hAnsi="Arial" w:cs="Arial"/>
                <w:noProof/>
                <w:color w:val="1F497D" w:themeColor="text2"/>
                <w:sz w:val="16"/>
                <w:szCs w:val="16"/>
                <w:highlight w:val="yellow"/>
              </w:rPr>
            </w:pPr>
            <w:r w:rsidRPr="00D32953">
              <w:rPr>
                <w:rFonts w:ascii="Arial" w:eastAsia="SimSun" w:hAnsi="Arial" w:cs="Arial" w:hint="eastAsia"/>
                <w:b/>
                <w:color w:val="1F497D" w:themeColor="text2"/>
                <w:sz w:val="16"/>
                <w:szCs w:val="16"/>
                <w:lang w:eastAsia="zh-CN"/>
              </w:rPr>
              <w:t>Huawei:</w:t>
            </w:r>
            <w:r w:rsidRPr="00D32953">
              <w:rPr>
                <w:rFonts w:ascii="Arial" w:eastAsia="SimSun" w:hAnsi="Arial" w:cs="Arial" w:hint="eastAsia"/>
                <w:noProof/>
                <w:color w:val="1F497D" w:themeColor="text2"/>
                <w:sz w:val="16"/>
                <w:szCs w:val="16"/>
                <w:lang w:eastAsia="zh-CN"/>
              </w:rPr>
              <w:t xml:space="preserve"> slightly</w:t>
            </w:r>
            <w:r w:rsidRPr="00D32953">
              <w:rPr>
                <w:rFonts w:ascii="Arial" w:eastAsia="SimSun" w:hAnsi="Arial" w:cs="Arial"/>
                <w:noProof/>
                <w:color w:val="1F497D" w:themeColor="text2"/>
                <w:sz w:val="16"/>
                <w:szCs w:val="16"/>
                <w:lang w:eastAsia="zh-CN"/>
              </w:rPr>
              <w:t xml:space="preserve"> prefer option 1</w:t>
            </w:r>
          </w:p>
          <w:p w14:paraId="2ADEEB07" w14:textId="77777777" w:rsidR="00DC0C5E" w:rsidRPr="00D32953" w:rsidRDefault="00DC0C5E" w:rsidP="00054B1F">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We have a slight preference for the first option, but let’s discuss.</w:t>
            </w:r>
          </w:p>
          <w:p w14:paraId="44EB3BDE" w14:textId="77777777" w:rsidR="00DC0C5E" w:rsidRDefault="00DC0C5E"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same comment as C.057. our proposal is same as the option 1, e.g. clarification on ignoring the legacy config.</w:t>
            </w:r>
          </w:p>
          <w:p w14:paraId="0BA28A89" w14:textId="77777777" w:rsidR="00DC0C5E" w:rsidRDefault="00DC0C5E" w:rsidP="00054B1F">
            <w:pPr>
              <w:keepNext/>
              <w:keepLines/>
              <w:overflowPunct w:val="0"/>
              <w:autoSpaceDE w:val="0"/>
              <w:autoSpaceDN w:val="0"/>
              <w:adjustRightInd w:val="0"/>
              <w:spacing w:after="0"/>
              <w:textAlignment w:val="baseline"/>
              <w:rPr>
                <w:ins w:id="4557" w:author="RB" w:date="2016-01-14T09:47:00Z"/>
                <w:rFonts w:ascii="Arial" w:eastAsia="SimSun" w:hAnsi="Arial" w:cs="Arial"/>
                <w:noProof/>
                <w:color w:val="1F497D" w:themeColor="text2"/>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we are fine to go with option 1.</w:t>
            </w:r>
          </w:p>
          <w:p w14:paraId="1F1D740D" w14:textId="77777777" w:rsidR="0099182D" w:rsidRDefault="0099182D" w:rsidP="00054B1F">
            <w:pPr>
              <w:keepNext/>
              <w:keepLines/>
              <w:overflowPunct w:val="0"/>
              <w:autoSpaceDE w:val="0"/>
              <w:autoSpaceDN w:val="0"/>
              <w:adjustRightInd w:val="0"/>
              <w:spacing w:after="0"/>
              <w:textAlignment w:val="baseline"/>
              <w:rPr>
                <w:ins w:id="4558" w:author="RB" w:date="2016-01-14T09:47:00Z"/>
                <w:rFonts w:ascii="Arial" w:eastAsia="SimSun" w:hAnsi="Arial" w:cs="Arial"/>
                <w:noProof/>
                <w:color w:val="1F497D" w:themeColor="text2"/>
                <w:sz w:val="16"/>
                <w:szCs w:val="16"/>
                <w:lang w:eastAsia="zh-CN"/>
              </w:rPr>
            </w:pPr>
            <w:ins w:id="4559" w:author="RB" w:date="2016-01-14T09:47:00Z">
              <w:r>
                <w:rPr>
                  <w:rFonts w:ascii="Arial" w:eastAsia="SimSun" w:hAnsi="Arial" w:cs="Arial"/>
                  <w:noProof/>
                  <w:color w:val="1F497D" w:themeColor="text2"/>
                  <w:sz w:val="16"/>
                  <w:szCs w:val="16"/>
                  <w:lang w:eastAsia="zh-CN"/>
                </w:rPr>
                <w:t>Chair:</w:t>
              </w:r>
            </w:ins>
          </w:p>
          <w:p w14:paraId="0393C616" w14:textId="77777777" w:rsidR="0099182D" w:rsidRDefault="0099182D" w:rsidP="00054B1F">
            <w:pPr>
              <w:keepNext/>
              <w:keepLines/>
              <w:overflowPunct w:val="0"/>
              <w:autoSpaceDE w:val="0"/>
              <w:autoSpaceDN w:val="0"/>
              <w:adjustRightInd w:val="0"/>
              <w:spacing w:after="0"/>
              <w:textAlignment w:val="baseline"/>
              <w:rPr>
                <w:ins w:id="4560" w:author="RB" w:date="2016-01-14T09:53:00Z"/>
                <w:rFonts w:ascii="Arial" w:eastAsia="SimSun" w:hAnsi="Arial" w:cs="Arial"/>
                <w:noProof/>
                <w:color w:val="1F497D" w:themeColor="text2"/>
                <w:sz w:val="16"/>
                <w:szCs w:val="16"/>
                <w:lang w:eastAsia="zh-CN"/>
              </w:rPr>
            </w:pPr>
            <w:ins w:id="4561" w:author="RB" w:date="2016-01-14T09:47:00Z">
              <w:r>
                <w:rPr>
                  <w:rFonts w:ascii="Arial" w:eastAsia="SimSun" w:hAnsi="Arial" w:cs="Arial"/>
                  <w:noProof/>
                  <w:color w:val="1F497D" w:themeColor="text2"/>
                  <w:sz w:val="16"/>
                  <w:szCs w:val="16"/>
                  <w:lang w:eastAsia="zh-CN"/>
                </w:rPr>
                <w:t xml:space="preserve">=&gt; </w:t>
              </w:r>
            </w:ins>
            <w:ins w:id="4562" w:author="RB" w:date="2016-01-14T09:50:00Z">
              <w:r>
                <w:rPr>
                  <w:rFonts w:ascii="Arial" w:eastAsia="SimSun" w:hAnsi="Arial" w:cs="Arial"/>
                  <w:noProof/>
                  <w:color w:val="1F497D" w:themeColor="text2"/>
                  <w:sz w:val="16"/>
                  <w:szCs w:val="16"/>
                  <w:lang w:eastAsia="zh-CN"/>
                </w:rPr>
                <w:t>Duplicate of C.057. See conclusion of C.057.</w:t>
              </w:r>
            </w:ins>
          </w:p>
          <w:p w14:paraId="0F6482B3" w14:textId="189885B8" w:rsidR="005513B7" w:rsidRPr="00AB01A1" w:rsidRDefault="005513B7" w:rsidP="00054B1F">
            <w:pPr>
              <w:keepNext/>
              <w:keepLines/>
              <w:overflowPunct w:val="0"/>
              <w:autoSpaceDE w:val="0"/>
              <w:autoSpaceDN w:val="0"/>
              <w:adjustRightInd w:val="0"/>
              <w:spacing w:after="0"/>
              <w:textAlignment w:val="baseline"/>
              <w:rPr>
                <w:rFonts w:ascii="Arial" w:hAnsi="Arial" w:cs="Arial"/>
                <w:noProof/>
                <w:sz w:val="16"/>
                <w:szCs w:val="16"/>
                <w:highlight w:val="yellow"/>
              </w:rPr>
            </w:pPr>
          </w:p>
        </w:tc>
        <w:tc>
          <w:tcPr>
            <w:tcW w:w="992" w:type="dxa"/>
            <w:shd w:val="clear" w:color="auto" w:fill="auto"/>
            <w:tcPrChange w:id="4563" w:author="RB" w:date="2016-01-14T09:26:00Z">
              <w:tcPr>
                <w:tcW w:w="992" w:type="dxa"/>
                <w:shd w:val="clear" w:color="auto" w:fill="auto"/>
              </w:tcPr>
            </w:tcPrChange>
          </w:tcPr>
          <w:p w14:paraId="1DF6D8B5" w14:textId="7B9C312D" w:rsidR="00DC0C5E" w:rsidRPr="00BD494B" w:rsidRDefault="00DC0C5E" w:rsidP="00054B1F">
            <w:pPr>
              <w:spacing w:after="0"/>
              <w:rPr>
                <w:rFonts w:ascii="Arial" w:hAnsi="Arial" w:cs="Arial"/>
                <w:noProof/>
                <w:sz w:val="16"/>
                <w:szCs w:val="16"/>
              </w:rPr>
            </w:pPr>
            <w:del w:id="4564" w:author="RB" w:date="2016-01-14T09:56:00Z">
              <w:r w:rsidDel="005513B7">
                <w:rPr>
                  <w:rFonts w:ascii="Arial" w:hAnsi="Arial" w:cs="Arial"/>
                  <w:noProof/>
                  <w:sz w:val="16"/>
                  <w:szCs w:val="16"/>
                </w:rPr>
                <w:delText>Open (ASN.1)</w:delText>
              </w:r>
            </w:del>
            <w:ins w:id="4565" w:author="RB" w:date="2016-01-14T09:56:00Z">
              <w:r w:rsidR="005513B7">
                <w:rPr>
                  <w:rFonts w:ascii="Arial" w:hAnsi="Arial" w:cs="Arial"/>
                  <w:noProof/>
                  <w:sz w:val="16"/>
                  <w:szCs w:val="16"/>
                </w:rPr>
                <w:t>Closed</w:t>
              </w:r>
            </w:ins>
          </w:p>
        </w:tc>
      </w:tr>
      <w:tr w:rsidR="00DC0C5E" w:rsidRPr="00BD494B" w14:paraId="45E8381E" w14:textId="77777777" w:rsidTr="00AE0F0C">
        <w:tc>
          <w:tcPr>
            <w:tcW w:w="766" w:type="dxa"/>
            <w:shd w:val="clear" w:color="auto" w:fill="auto"/>
            <w:tcPrChange w:id="4566" w:author="RB" w:date="2016-01-14T09:26:00Z">
              <w:tcPr>
                <w:tcW w:w="766" w:type="dxa"/>
                <w:shd w:val="clear" w:color="auto" w:fill="auto"/>
              </w:tcPr>
            </w:tcPrChange>
          </w:tcPr>
          <w:p w14:paraId="50C789D8" w14:textId="47F9D882" w:rsidR="00DC0C5E" w:rsidRDefault="00DC0C5E" w:rsidP="004F4BB1">
            <w:pPr>
              <w:spacing w:after="0"/>
              <w:rPr>
                <w:rFonts w:ascii="Arial" w:hAnsi="Arial" w:cs="Arial"/>
                <w:noProof/>
                <w:sz w:val="16"/>
                <w:szCs w:val="16"/>
              </w:rPr>
            </w:pPr>
            <w:r>
              <w:rPr>
                <w:rFonts w:ascii="Arial" w:hAnsi="Arial" w:cs="Arial"/>
                <w:noProof/>
                <w:sz w:val="16"/>
                <w:szCs w:val="16"/>
              </w:rPr>
              <w:t>D.020</w:t>
            </w:r>
          </w:p>
        </w:tc>
        <w:tc>
          <w:tcPr>
            <w:tcW w:w="1682" w:type="dxa"/>
            <w:shd w:val="clear" w:color="auto" w:fill="auto"/>
            <w:tcPrChange w:id="4567" w:author="RB" w:date="2016-01-14T09:26:00Z">
              <w:tcPr>
                <w:tcW w:w="1682" w:type="dxa"/>
                <w:shd w:val="clear" w:color="auto" w:fill="auto"/>
              </w:tcPr>
            </w:tcPrChange>
          </w:tcPr>
          <w:p w14:paraId="11FFF79E" w14:textId="77777777" w:rsidR="00DC0C5E" w:rsidRPr="002B2633" w:rsidRDefault="00DC0C5E"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87" w:type="dxa"/>
            <w:shd w:val="clear" w:color="auto" w:fill="auto"/>
            <w:tcPrChange w:id="4568" w:author="RB" w:date="2016-01-14T09:26:00Z">
              <w:tcPr>
                <w:tcW w:w="5387" w:type="dxa"/>
                <w:shd w:val="clear" w:color="auto" w:fill="auto"/>
              </w:tcPr>
            </w:tcPrChange>
          </w:tcPr>
          <w:p w14:paraId="23CB1B34"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709" w:type="dxa"/>
            <w:shd w:val="clear" w:color="auto" w:fill="auto"/>
            <w:tcPrChange w:id="4569" w:author="RB" w:date="2016-01-14T09:26:00Z">
              <w:tcPr>
                <w:tcW w:w="709" w:type="dxa"/>
                <w:shd w:val="clear" w:color="auto" w:fill="auto"/>
              </w:tcPr>
            </w:tcPrChange>
          </w:tcPr>
          <w:p w14:paraId="41DF5336"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70" w:author="RB" w:date="2016-01-14T09:26:00Z">
              <w:tcPr>
                <w:tcW w:w="6095" w:type="dxa"/>
                <w:gridSpan w:val="2"/>
                <w:shd w:val="clear" w:color="auto" w:fill="auto"/>
              </w:tcPr>
            </w:tcPrChange>
          </w:tcPr>
          <w:p w14:paraId="2F8816BC" w14:textId="77777777" w:rsidR="00DC0C5E" w:rsidRPr="00EB64A5" w:rsidRDefault="00DC0C5E"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12DCF527" w14:textId="77777777" w:rsidR="00DC0C5E" w:rsidRPr="00EB64A5" w:rsidRDefault="00DC0C5E"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41B59E41" w14:textId="77777777" w:rsidR="00DC0C5E" w:rsidRPr="00EB64A5" w:rsidRDefault="00DC0C5E" w:rsidP="004F4BB1">
            <w:pPr>
              <w:pBdr>
                <w:bottom w:val="single" w:sz="6" w:space="1" w:color="auto"/>
              </w:pBdr>
              <w:spacing w:after="0"/>
              <w:rPr>
                <w:rFonts w:ascii="Arial" w:eastAsia="SimSun" w:hAnsi="Arial" w:cs="Arial"/>
                <w:sz w:val="16"/>
                <w:szCs w:val="16"/>
                <w:lang w:eastAsia="zh-CN"/>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p w14:paraId="6F84E938" w14:textId="77777777" w:rsidR="00DC0C5E" w:rsidRPr="00EB64A5" w:rsidRDefault="00DC0C5E" w:rsidP="004F4BB1">
            <w:pPr>
              <w:spacing w:after="0"/>
              <w:rPr>
                <w:rFonts w:ascii="Arial" w:eastAsia="SimSun" w:hAnsi="Arial" w:cs="Arial"/>
                <w:color w:val="1F497D" w:themeColor="text2"/>
                <w:kern w:val="2"/>
                <w:sz w:val="16"/>
                <w:szCs w:val="16"/>
                <w:lang w:val="en-US" w:eastAsia="zh-CN"/>
              </w:rPr>
            </w:pPr>
            <w:r w:rsidRPr="00EB64A5">
              <w:rPr>
                <w:rFonts w:ascii="Arial" w:eastAsia="SimSun" w:hAnsi="Arial" w:cs="Arial"/>
                <w:b/>
                <w:color w:val="1F497D" w:themeColor="text2"/>
                <w:kern w:val="2"/>
                <w:sz w:val="16"/>
                <w:szCs w:val="16"/>
                <w:lang w:val="en-US" w:eastAsia="zh-CN"/>
              </w:rPr>
              <w:t>Ericsson:</w:t>
            </w:r>
            <w:r w:rsidRPr="00EB64A5">
              <w:rPr>
                <w:rFonts w:ascii="Arial" w:eastAsia="SimSun" w:hAnsi="Arial" w:cs="Arial"/>
                <w:color w:val="1F497D" w:themeColor="text2"/>
                <w:kern w:val="2"/>
                <w:sz w:val="16"/>
                <w:szCs w:val="16"/>
                <w:lang w:val="en-US" w:eastAsia="zh-CN"/>
              </w:rPr>
              <w:t xml:space="preserve"> Agree.</w:t>
            </w:r>
          </w:p>
          <w:p w14:paraId="58F3FFBB" w14:textId="77777777" w:rsidR="00DC0C5E" w:rsidRPr="00EB64A5" w:rsidRDefault="00DC0C5E" w:rsidP="004F4BB1">
            <w:pPr>
              <w:spacing w:after="0"/>
              <w:rPr>
                <w:rFonts w:ascii="Arial" w:eastAsia="SimSun" w:hAnsi="Arial" w:cs="Arial"/>
                <w:noProof/>
                <w:sz w:val="16"/>
                <w:szCs w:val="16"/>
                <w:lang w:eastAsia="zh-CN"/>
              </w:rPr>
            </w:pPr>
            <w:r w:rsidRPr="00EB64A5">
              <w:rPr>
                <w:rFonts w:ascii="Arial" w:eastAsia="SimSun" w:hAnsi="Arial" w:cs="Arial" w:hint="eastAsia"/>
                <w:b/>
                <w:noProof/>
                <w:color w:val="1F497D" w:themeColor="text2"/>
                <w:sz w:val="16"/>
                <w:szCs w:val="16"/>
                <w:lang w:eastAsia="zh-CN"/>
              </w:rPr>
              <w:t>CATT:</w:t>
            </w:r>
            <w:r w:rsidRPr="00EB64A5">
              <w:rPr>
                <w:rFonts w:ascii="Arial" w:eastAsia="SimSun" w:hAnsi="Arial" w:cs="Arial" w:hint="eastAsia"/>
                <w:noProof/>
                <w:color w:val="1F497D" w:themeColor="text2"/>
                <w:sz w:val="16"/>
                <w:szCs w:val="16"/>
                <w:lang w:eastAsia="zh-CN"/>
              </w:rPr>
              <w:t xml:space="preserve"> all the new parameters of FD MIMO should be added in the field description. </w:t>
            </w:r>
            <w:r w:rsidRPr="00EB64A5">
              <w:rPr>
                <w:rFonts w:ascii="Arial" w:eastAsia="SimSun" w:hAnsi="Arial" w:cs="Arial"/>
                <w:noProof/>
                <w:color w:val="1F497D" w:themeColor="text2"/>
                <w:sz w:val="16"/>
                <w:szCs w:val="16"/>
                <w:lang w:eastAsia="zh-CN"/>
              </w:rPr>
              <w:t>I</w:t>
            </w:r>
            <w:r w:rsidRPr="00EB64A5">
              <w:rPr>
                <w:rFonts w:ascii="Arial" w:eastAsia="SimSun" w:hAnsi="Arial" w:cs="Arial" w:hint="eastAsia"/>
                <w:noProof/>
                <w:color w:val="1F497D" w:themeColor="text2"/>
                <w:sz w:val="16"/>
                <w:szCs w:val="16"/>
                <w:lang w:eastAsia="zh-CN"/>
              </w:rPr>
              <w:t xml:space="preserve">t is a general comments. </w:t>
            </w:r>
          </w:p>
        </w:tc>
        <w:tc>
          <w:tcPr>
            <w:tcW w:w="992" w:type="dxa"/>
            <w:shd w:val="clear" w:color="auto" w:fill="auto"/>
            <w:tcPrChange w:id="4571" w:author="RB" w:date="2016-01-14T09:26:00Z">
              <w:tcPr>
                <w:tcW w:w="992" w:type="dxa"/>
                <w:shd w:val="clear" w:color="auto" w:fill="auto"/>
              </w:tcPr>
            </w:tcPrChange>
          </w:tcPr>
          <w:p w14:paraId="23A6827A"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1CD37C06" w14:textId="77777777" w:rsidTr="00AE0F0C">
        <w:tc>
          <w:tcPr>
            <w:tcW w:w="766" w:type="dxa"/>
            <w:shd w:val="clear" w:color="auto" w:fill="auto"/>
            <w:tcPrChange w:id="4572" w:author="RB" w:date="2016-01-14T09:26:00Z">
              <w:tcPr>
                <w:tcW w:w="766" w:type="dxa"/>
                <w:shd w:val="clear" w:color="auto" w:fill="auto"/>
              </w:tcPr>
            </w:tcPrChange>
          </w:tcPr>
          <w:p w14:paraId="78BDC0C5" w14:textId="77777777" w:rsidR="00DC0C5E" w:rsidRDefault="00DC0C5E" w:rsidP="004F4BB1">
            <w:pPr>
              <w:spacing w:after="0"/>
              <w:rPr>
                <w:rFonts w:ascii="Arial" w:hAnsi="Arial" w:cs="Arial"/>
                <w:noProof/>
                <w:sz w:val="16"/>
                <w:szCs w:val="16"/>
              </w:rPr>
            </w:pPr>
            <w:r>
              <w:rPr>
                <w:rFonts w:ascii="Arial" w:hAnsi="Arial" w:cs="Arial"/>
                <w:noProof/>
                <w:sz w:val="16"/>
                <w:szCs w:val="16"/>
              </w:rPr>
              <w:lastRenderedPageBreak/>
              <w:t>D.020</w:t>
            </w:r>
          </w:p>
        </w:tc>
        <w:tc>
          <w:tcPr>
            <w:tcW w:w="1682" w:type="dxa"/>
            <w:shd w:val="clear" w:color="auto" w:fill="auto"/>
            <w:tcPrChange w:id="4573" w:author="RB" w:date="2016-01-14T09:26:00Z">
              <w:tcPr>
                <w:tcW w:w="1682" w:type="dxa"/>
                <w:shd w:val="clear" w:color="auto" w:fill="auto"/>
              </w:tcPr>
            </w:tcPrChange>
          </w:tcPr>
          <w:p w14:paraId="229938A9" w14:textId="77777777" w:rsidR="00DC0C5E" w:rsidRPr="00946DAC" w:rsidRDefault="00DC0C5E"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CSI-RS-ConfigNZP</w:t>
            </w:r>
          </w:p>
        </w:tc>
        <w:tc>
          <w:tcPr>
            <w:tcW w:w="5387" w:type="dxa"/>
            <w:shd w:val="clear" w:color="auto" w:fill="auto"/>
            <w:tcPrChange w:id="4574" w:author="RB" w:date="2016-01-14T09:26:00Z">
              <w:tcPr>
                <w:tcW w:w="5387" w:type="dxa"/>
                <w:shd w:val="clear" w:color="auto" w:fill="auto"/>
              </w:tcPr>
            </w:tcPrChange>
          </w:tcPr>
          <w:p w14:paraId="6B1F5EDE"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Field description of </w:t>
            </w:r>
            <w:r w:rsidRPr="00F72409">
              <w:rPr>
                <w:rFonts w:ascii="Arial" w:hAnsi="Arial" w:cs="Arial"/>
                <w:i/>
                <w:noProof/>
                <w:sz w:val="16"/>
                <w:szCs w:val="16"/>
              </w:rPr>
              <w:t>nzp-resourceConfigList</w:t>
            </w:r>
            <w:r>
              <w:rPr>
                <w:rFonts w:ascii="Arial" w:hAnsi="Arial" w:cs="Arial"/>
                <w:noProof/>
                <w:sz w:val="16"/>
                <w:szCs w:val="16"/>
              </w:rPr>
              <w:t xml:space="preserve"> is missing.</w:t>
            </w:r>
          </w:p>
        </w:tc>
        <w:tc>
          <w:tcPr>
            <w:tcW w:w="709" w:type="dxa"/>
            <w:shd w:val="clear" w:color="auto" w:fill="auto"/>
            <w:tcPrChange w:id="4575" w:author="RB" w:date="2016-01-14T09:26:00Z">
              <w:tcPr>
                <w:tcW w:w="709" w:type="dxa"/>
                <w:shd w:val="clear" w:color="auto" w:fill="auto"/>
              </w:tcPr>
            </w:tcPrChange>
          </w:tcPr>
          <w:p w14:paraId="2D8762AF"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76" w:author="RB" w:date="2016-01-14T09:26:00Z">
              <w:tcPr>
                <w:tcW w:w="6095" w:type="dxa"/>
                <w:gridSpan w:val="2"/>
                <w:shd w:val="clear" w:color="auto" w:fill="auto"/>
              </w:tcPr>
            </w:tcPrChange>
          </w:tcPr>
          <w:p w14:paraId="3DE1ACF7" w14:textId="77777777" w:rsidR="00DC0C5E" w:rsidRPr="00EB64A5" w:rsidRDefault="00DC0C5E" w:rsidP="004F4BB1">
            <w:pPr>
              <w:spacing w:after="0"/>
              <w:rPr>
                <w:rFonts w:ascii="Arial" w:eastAsia="SimSun" w:hAnsi="Arial" w:cs="Arial"/>
                <w:kern w:val="2"/>
                <w:sz w:val="16"/>
                <w:szCs w:val="16"/>
                <w:lang w:val="en-US" w:eastAsia="zh-CN"/>
              </w:rPr>
            </w:pPr>
            <w:r w:rsidRPr="00EB64A5">
              <w:rPr>
                <w:rFonts w:ascii="Arial" w:eastAsia="SimSun" w:hAnsi="Arial" w:cs="Arial"/>
                <w:kern w:val="2"/>
                <w:sz w:val="16"/>
                <w:szCs w:val="16"/>
                <w:lang w:val="en-US" w:eastAsia="zh-CN"/>
              </w:rPr>
              <w:t>Coud be added as follows.</w:t>
            </w:r>
          </w:p>
          <w:p w14:paraId="15B54DF5" w14:textId="77777777" w:rsidR="00DC0C5E" w:rsidRPr="00EB64A5" w:rsidRDefault="00DC0C5E"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EB64A5">
              <w:rPr>
                <w:rFonts w:ascii="Arial" w:eastAsia="MS Mincho" w:hAnsi="Arial" w:cs="Arial"/>
                <w:b/>
                <w:i/>
                <w:noProof/>
                <w:sz w:val="16"/>
                <w:szCs w:val="16"/>
                <w:lang w:eastAsia="en-GB"/>
              </w:rPr>
              <w:t>nzp-resourceConfigList</w:t>
            </w:r>
          </w:p>
          <w:p w14:paraId="677C7BC1" w14:textId="77777777" w:rsidR="00DC0C5E" w:rsidRPr="00EB64A5" w:rsidRDefault="00DC0C5E" w:rsidP="004F4BB1">
            <w:pPr>
              <w:spacing w:after="0"/>
              <w:rPr>
                <w:rFonts w:eastAsia="MS Mincho"/>
                <w:lang w:eastAsia="en-GB"/>
              </w:rPr>
            </w:pPr>
            <w:r w:rsidRPr="00EB64A5">
              <w:rPr>
                <w:rFonts w:ascii="Arial" w:eastAsia="MS Mincho" w:hAnsi="Arial" w:cs="Arial"/>
                <w:sz w:val="16"/>
                <w:szCs w:val="16"/>
                <w:lang w:eastAsia="en-GB"/>
              </w:rPr>
              <w:t xml:space="preserve">Indicate a list of non-zero power transmission CSI-RS resources using parameter </w:t>
            </w:r>
            <w:r w:rsidRPr="00EB64A5">
              <w:rPr>
                <w:rFonts w:ascii="Arial" w:eastAsia="MS Mincho" w:hAnsi="Arial" w:cs="Arial"/>
                <w:i/>
                <w:sz w:val="16"/>
                <w:szCs w:val="16"/>
                <w:lang w:eastAsia="en-GB"/>
              </w:rPr>
              <w:t>resourceConfig</w:t>
            </w:r>
            <w:r w:rsidRPr="00EB64A5">
              <w:rPr>
                <w:rFonts w:ascii="Arial" w:eastAsia="MS Mincho" w:hAnsi="Arial" w:cs="Arial"/>
                <w:sz w:val="16"/>
                <w:szCs w:val="16"/>
                <w:lang w:eastAsia="en-GB"/>
              </w:rPr>
              <w:t>.</w:t>
            </w:r>
          </w:p>
        </w:tc>
        <w:tc>
          <w:tcPr>
            <w:tcW w:w="992" w:type="dxa"/>
            <w:shd w:val="clear" w:color="auto" w:fill="auto"/>
            <w:tcPrChange w:id="4577" w:author="RB" w:date="2016-01-14T09:26:00Z">
              <w:tcPr>
                <w:tcW w:w="992" w:type="dxa"/>
                <w:shd w:val="clear" w:color="auto" w:fill="auto"/>
              </w:tcPr>
            </w:tcPrChange>
          </w:tcPr>
          <w:p w14:paraId="2DA48D75" w14:textId="77777777" w:rsidR="00DC0C5E"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1AA65014" w14:textId="77777777" w:rsidTr="00AE0F0C">
        <w:tc>
          <w:tcPr>
            <w:tcW w:w="766" w:type="dxa"/>
            <w:shd w:val="clear" w:color="auto" w:fill="auto"/>
            <w:tcPrChange w:id="4578" w:author="RB" w:date="2016-01-14T09:26:00Z">
              <w:tcPr>
                <w:tcW w:w="766" w:type="dxa"/>
                <w:shd w:val="clear" w:color="auto" w:fill="auto"/>
              </w:tcPr>
            </w:tcPrChange>
          </w:tcPr>
          <w:p w14:paraId="7849C6B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N.088</w:t>
            </w:r>
          </w:p>
        </w:tc>
        <w:tc>
          <w:tcPr>
            <w:tcW w:w="1682" w:type="dxa"/>
            <w:shd w:val="clear" w:color="auto" w:fill="auto"/>
            <w:tcPrChange w:id="4579" w:author="RB" w:date="2016-01-14T09:26:00Z">
              <w:tcPr>
                <w:tcW w:w="1682" w:type="dxa"/>
                <w:shd w:val="clear" w:color="auto" w:fill="auto"/>
              </w:tcPr>
            </w:tcPrChange>
          </w:tcPr>
          <w:p w14:paraId="415896AC"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CSI-RS-ConfigNZP:: </w:t>
            </w:r>
            <w:r w:rsidRPr="007A5B5E">
              <w:rPr>
                <w:rFonts w:ascii="Arial" w:hAnsi="Arial" w:cs="Arial"/>
                <w:noProof/>
                <w:sz w:val="16"/>
                <w:szCs w:val="16"/>
              </w:rPr>
              <w:t>ResourceConfig-r13</w:t>
            </w:r>
          </w:p>
        </w:tc>
        <w:tc>
          <w:tcPr>
            <w:tcW w:w="5387" w:type="dxa"/>
            <w:shd w:val="clear" w:color="auto" w:fill="auto"/>
            <w:tcPrChange w:id="4580" w:author="RB" w:date="2016-01-14T09:26:00Z">
              <w:tcPr>
                <w:tcW w:w="5387" w:type="dxa"/>
                <w:shd w:val="clear" w:color="auto" w:fill="auto"/>
              </w:tcPr>
            </w:tcPrChange>
          </w:tcPr>
          <w:p w14:paraId="7E990FA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Type could also be used for Rel-11 field resourceConfig-r11 since it corresponds to the same type?</w:t>
            </w:r>
          </w:p>
        </w:tc>
        <w:tc>
          <w:tcPr>
            <w:tcW w:w="709" w:type="dxa"/>
            <w:shd w:val="clear" w:color="auto" w:fill="auto"/>
            <w:tcPrChange w:id="4581" w:author="RB" w:date="2016-01-14T09:26:00Z">
              <w:tcPr>
                <w:tcW w:w="709" w:type="dxa"/>
                <w:shd w:val="clear" w:color="auto" w:fill="auto"/>
              </w:tcPr>
            </w:tcPrChange>
          </w:tcPr>
          <w:p w14:paraId="50F9C12C"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582" w:author="RB" w:date="2016-01-14T09:26:00Z">
              <w:tcPr>
                <w:tcW w:w="6095" w:type="dxa"/>
                <w:gridSpan w:val="2"/>
                <w:shd w:val="clear" w:color="auto" w:fill="auto"/>
              </w:tcPr>
            </w:tcPrChange>
          </w:tcPr>
          <w:p w14:paraId="18749079"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we use the same type for both IEs from Rel-13 onwards.</w:t>
            </w:r>
          </w:p>
          <w:p w14:paraId="4AD7437B" w14:textId="77777777" w:rsidR="00DC0C5E" w:rsidRDefault="00DC0C5E" w:rsidP="00B3191C">
            <w:pPr>
              <w:spacing w:after="0"/>
              <w:rPr>
                <w:rFonts w:ascii="Arial" w:hAnsi="Arial" w:cs="Arial"/>
                <w:noProof/>
                <w:color w:val="1F497D" w:themeColor="text2"/>
                <w:sz w:val="16"/>
                <w:szCs w:val="16"/>
              </w:rPr>
            </w:pPr>
            <w:r w:rsidRPr="00EB64A5">
              <w:rPr>
                <w:rFonts w:ascii="Arial" w:hAnsi="Arial" w:cs="Arial"/>
                <w:b/>
                <w:noProof/>
                <w:color w:val="1F497D" w:themeColor="text2"/>
                <w:sz w:val="16"/>
                <w:szCs w:val="16"/>
              </w:rPr>
              <w:t>Ericsson:</w:t>
            </w:r>
            <w:r w:rsidRPr="00EB64A5">
              <w:rPr>
                <w:rFonts w:ascii="Arial" w:hAnsi="Arial" w:cs="Arial"/>
                <w:noProof/>
                <w:color w:val="1F497D" w:themeColor="text2"/>
                <w:sz w:val="16"/>
                <w:szCs w:val="16"/>
              </w:rPr>
              <w:t xml:space="preserve"> Technically agree, but we wonder if it would be conf</w:t>
            </w:r>
            <w:r>
              <w:rPr>
                <w:rFonts w:ascii="Arial" w:hAnsi="Arial" w:cs="Arial"/>
                <w:noProof/>
                <w:color w:val="1F497D" w:themeColor="text2"/>
                <w:sz w:val="16"/>
                <w:szCs w:val="16"/>
              </w:rPr>
              <w:t>using if a Rel-11 IE would sudd</w:t>
            </w:r>
            <w:r w:rsidRPr="00EB64A5">
              <w:rPr>
                <w:rFonts w:ascii="Arial" w:hAnsi="Arial" w:cs="Arial"/>
                <w:noProof/>
                <w:color w:val="1F497D" w:themeColor="text2"/>
                <w:sz w:val="16"/>
                <w:szCs w:val="16"/>
              </w:rPr>
              <w:t>e</w:t>
            </w:r>
            <w:r>
              <w:rPr>
                <w:rFonts w:ascii="Arial" w:hAnsi="Arial" w:cs="Arial"/>
                <w:noProof/>
                <w:color w:val="1F497D" w:themeColor="text2"/>
                <w:sz w:val="16"/>
                <w:szCs w:val="16"/>
              </w:rPr>
              <w:t>n</w:t>
            </w:r>
            <w:r w:rsidRPr="00EB64A5">
              <w:rPr>
                <w:rFonts w:ascii="Arial" w:hAnsi="Arial" w:cs="Arial"/>
                <w:noProof/>
                <w:color w:val="1F497D" w:themeColor="text2"/>
                <w:sz w:val="16"/>
                <w:szCs w:val="16"/>
              </w:rPr>
              <w:t>ly use a Rel-13 type? Or do we then simply name the IE ResourceConfig-r11?</w:t>
            </w:r>
          </w:p>
          <w:p w14:paraId="510D3F96" w14:textId="77777777" w:rsidR="00DC0C5E" w:rsidRDefault="00DC0C5E" w:rsidP="00133F58">
            <w:pPr>
              <w:spacing w:after="0"/>
              <w:rPr>
                <w:ins w:id="4583" w:author="RB" w:date="2016-01-14T09:56:00Z"/>
                <w:rFonts w:ascii="Arial" w:hAnsi="Arial" w:cs="Arial"/>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Note that there are more cases of an rel-N field referring to an rel M IE (with M&gt; N) i.e. we consider this to be appropriate</w:t>
            </w:r>
          </w:p>
          <w:p w14:paraId="4E81D337" w14:textId="77777777" w:rsidR="005513B7" w:rsidRDefault="005513B7" w:rsidP="00133F58">
            <w:pPr>
              <w:spacing w:after="0"/>
              <w:rPr>
                <w:ins w:id="4584" w:author="RB" w:date="2016-01-14T09:56:00Z"/>
                <w:rFonts w:ascii="Arial" w:hAnsi="Arial" w:cs="Arial"/>
                <w:noProof/>
                <w:color w:val="1F497D" w:themeColor="text2"/>
                <w:sz w:val="16"/>
                <w:szCs w:val="16"/>
              </w:rPr>
            </w:pPr>
            <w:ins w:id="4585" w:author="RB" w:date="2016-01-14T09:56:00Z">
              <w:r>
                <w:rPr>
                  <w:rFonts w:ascii="Arial" w:hAnsi="Arial" w:cs="Arial"/>
                  <w:noProof/>
                  <w:color w:val="1F497D" w:themeColor="text2"/>
                  <w:sz w:val="16"/>
                  <w:szCs w:val="16"/>
                </w:rPr>
                <w:t>Chair:</w:t>
              </w:r>
            </w:ins>
          </w:p>
          <w:p w14:paraId="3F449123" w14:textId="50950033" w:rsidR="005513B7" w:rsidRPr="00BD494B" w:rsidRDefault="005513B7" w:rsidP="00133F58">
            <w:pPr>
              <w:spacing w:after="0"/>
              <w:rPr>
                <w:rFonts w:ascii="Arial" w:hAnsi="Arial" w:cs="Arial"/>
                <w:noProof/>
                <w:sz w:val="16"/>
                <w:szCs w:val="16"/>
              </w:rPr>
            </w:pPr>
            <w:ins w:id="4586" w:author="RB" w:date="2016-01-14T09:56:00Z">
              <w:r>
                <w:rPr>
                  <w:rFonts w:ascii="Arial" w:hAnsi="Arial" w:cs="Arial"/>
                  <w:noProof/>
                  <w:color w:val="1F497D" w:themeColor="text2"/>
                  <w:sz w:val="16"/>
                  <w:szCs w:val="16"/>
                </w:rPr>
                <w:t>=&gt; No change</w:t>
              </w:r>
            </w:ins>
          </w:p>
        </w:tc>
        <w:tc>
          <w:tcPr>
            <w:tcW w:w="992" w:type="dxa"/>
            <w:shd w:val="clear" w:color="auto" w:fill="auto"/>
            <w:tcPrChange w:id="4587" w:author="RB" w:date="2016-01-14T09:26:00Z">
              <w:tcPr>
                <w:tcW w:w="992" w:type="dxa"/>
                <w:shd w:val="clear" w:color="auto" w:fill="auto"/>
              </w:tcPr>
            </w:tcPrChange>
          </w:tcPr>
          <w:p w14:paraId="4480C22F" w14:textId="050B8D87" w:rsidR="00DC0C5E" w:rsidRPr="00BD494B" w:rsidRDefault="00DC0C5E" w:rsidP="00B3191C">
            <w:pPr>
              <w:spacing w:after="0"/>
              <w:rPr>
                <w:rFonts w:ascii="Arial" w:hAnsi="Arial" w:cs="Arial"/>
                <w:noProof/>
                <w:sz w:val="16"/>
                <w:szCs w:val="16"/>
              </w:rPr>
            </w:pPr>
            <w:del w:id="4588" w:author="RB" w:date="2016-01-14T09:56:00Z">
              <w:r w:rsidDel="005513B7">
                <w:rPr>
                  <w:rFonts w:ascii="Arial" w:hAnsi="Arial" w:cs="Arial"/>
                  <w:noProof/>
                  <w:sz w:val="16"/>
                  <w:szCs w:val="16"/>
                </w:rPr>
                <w:delText>Open (ASN.1)</w:delText>
              </w:r>
            </w:del>
            <w:ins w:id="4589" w:author="RB" w:date="2016-01-14T09:56:00Z">
              <w:r w:rsidR="005513B7">
                <w:rPr>
                  <w:rFonts w:ascii="Arial" w:hAnsi="Arial" w:cs="Arial"/>
                  <w:noProof/>
                  <w:sz w:val="16"/>
                  <w:szCs w:val="16"/>
                </w:rPr>
                <w:t>Closed</w:t>
              </w:r>
            </w:ins>
          </w:p>
        </w:tc>
      </w:tr>
      <w:tr w:rsidR="00DC0C5E" w:rsidRPr="00BD494B" w14:paraId="19A4872A" w14:textId="77777777" w:rsidTr="00AE0F0C">
        <w:tc>
          <w:tcPr>
            <w:tcW w:w="766" w:type="dxa"/>
            <w:shd w:val="clear" w:color="auto" w:fill="auto"/>
            <w:tcPrChange w:id="4590" w:author="RB" w:date="2016-01-14T09:26:00Z">
              <w:tcPr>
                <w:tcW w:w="766" w:type="dxa"/>
                <w:shd w:val="clear" w:color="auto" w:fill="auto"/>
              </w:tcPr>
            </w:tcPrChange>
          </w:tcPr>
          <w:p w14:paraId="795AE248" w14:textId="6590D479"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C.057</w:t>
            </w:r>
          </w:p>
        </w:tc>
        <w:tc>
          <w:tcPr>
            <w:tcW w:w="1682" w:type="dxa"/>
            <w:shd w:val="clear" w:color="auto" w:fill="auto"/>
            <w:tcPrChange w:id="4591" w:author="RB" w:date="2016-01-14T09:26:00Z">
              <w:tcPr>
                <w:tcW w:w="1682" w:type="dxa"/>
                <w:shd w:val="clear" w:color="auto" w:fill="auto"/>
              </w:tcPr>
            </w:tcPrChange>
          </w:tcPr>
          <w:p w14:paraId="2EA7EE40" w14:textId="77777777" w:rsidR="00DC0C5E" w:rsidRPr="0091390A" w:rsidRDefault="00DC0C5E"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87" w:type="dxa"/>
            <w:shd w:val="clear" w:color="auto" w:fill="auto"/>
            <w:tcPrChange w:id="4592" w:author="RB" w:date="2016-01-14T09:26:00Z">
              <w:tcPr>
                <w:tcW w:w="5387" w:type="dxa"/>
                <w:shd w:val="clear" w:color="auto" w:fill="auto"/>
              </w:tcPr>
            </w:tcPrChange>
          </w:tcPr>
          <w:p w14:paraId="7B6BDE18" w14:textId="77777777" w:rsidR="00DC0C5E" w:rsidRPr="008E4E03" w:rsidRDefault="00DC0C5E" w:rsidP="004F4BB1">
            <w:pPr>
              <w:spacing w:after="0"/>
              <w:rPr>
                <w:rFonts w:ascii="Arial" w:eastAsia="SimSun" w:hAnsi="Arial" w:cs="Arial"/>
                <w:noProof/>
                <w:sz w:val="16"/>
                <w:szCs w:val="16"/>
                <w:lang w:eastAsia="zh-CN"/>
              </w:rPr>
            </w:pPr>
            <w:r w:rsidRPr="008E4E03">
              <w:rPr>
                <w:rFonts w:ascii="Arial" w:hAnsi="Arial" w:cs="Arial"/>
                <w:i/>
                <w:sz w:val="16"/>
                <w:szCs w:val="16"/>
              </w:rPr>
              <w:t>resourceConfig-r11</w:t>
            </w:r>
            <w:r w:rsidRPr="008E4E03">
              <w:rPr>
                <w:rFonts w:ascii="Arial" w:eastAsia="SimSun" w:hAnsi="Arial" w:cs="Arial"/>
                <w:sz w:val="16"/>
                <w:szCs w:val="16"/>
                <w:lang w:eastAsia="zh-CN"/>
              </w:rPr>
              <w:t xml:space="preserve"> should be ignored if </w:t>
            </w:r>
            <w:r w:rsidRPr="008E4E03">
              <w:rPr>
                <w:rFonts w:ascii="Arial" w:hAnsi="Arial" w:cs="Arial"/>
                <w:i/>
                <w:sz w:val="16"/>
                <w:szCs w:val="16"/>
              </w:rPr>
              <w:t>eMIMO-Info-r13</w:t>
            </w:r>
            <w:r w:rsidRPr="008E4E03">
              <w:rPr>
                <w:rFonts w:ascii="Arial" w:hAnsi="Arial" w:cs="Arial"/>
                <w:sz w:val="16"/>
                <w:szCs w:val="16"/>
              </w:rPr>
              <w:tab/>
            </w:r>
            <w:r w:rsidRPr="008E4E03">
              <w:rPr>
                <w:rFonts w:ascii="Arial" w:eastAsia="SimSun" w:hAnsi="Arial" w:cs="Arial"/>
                <w:sz w:val="16"/>
                <w:szCs w:val="16"/>
                <w:lang w:eastAsia="zh-CN"/>
              </w:rPr>
              <w:t xml:space="preserve"> is configured. </w:t>
            </w:r>
          </w:p>
        </w:tc>
        <w:tc>
          <w:tcPr>
            <w:tcW w:w="709" w:type="dxa"/>
            <w:shd w:val="clear" w:color="auto" w:fill="auto"/>
            <w:tcPrChange w:id="4593" w:author="RB" w:date="2016-01-14T09:26:00Z">
              <w:tcPr>
                <w:tcW w:w="709" w:type="dxa"/>
                <w:shd w:val="clear" w:color="auto" w:fill="auto"/>
              </w:tcPr>
            </w:tcPrChange>
          </w:tcPr>
          <w:p w14:paraId="74343E8B" w14:textId="77777777" w:rsidR="00DC0C5E" w:rsidRPr="008E4E03" w:rsidRDefault="00DC0C5E"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095" w:type="dxa"/>
            <w:gridSpan w:val="2"/>
            <w:shd w:val="clear" w:color="auto" w:fill="auto"/>
            <w:tcPrChange w:id="4594" w:author="RB" w:date="2016-01-14T09:26:00Z">
              <w:tcPr>
                <w:tcW w:w="6095" w:type="dxa"/>
                <w:gridSpan w:val="2"/>
                <w:shd w:val="clear" w:color="auto" w:fill="auto"/>
              </w:tcPr>
            </w:tcPrChange>
          </w:tcPr>
          <w:p w14:paraId="1350560E" w14:textId="77777777" w:rsidR="00DC0C5E" w:rsidRPr="008E4E03" w:rsidRDefault="00DC0C5E"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Field description</w:t>
            </w:r>
          </w:p>
          <w:p w14:paraId="0C021ECC" w14:textId="77777777" w:rsidR="00DC0C5E" w:rsidRPr="00F54BAB" w:rsidRDefault="00DC0C5E" w:rsidP="004F4BB1">
            <w:pPr>
              <w:pStyle w:val="TAL"/>
              <w:rPr>
                <w:b/>
                <w:i/>
                <w:noProof/>
                <w:sz w:val="16"/>
                <w:szCs w:val="16"/>
                <w:lang w:eastAsia="en-GB"/>
              </w:rPr>
            </w:pPr>
            <w:r w:rsidRPr="00F54BAB">
              <w:rPr>
                <w:b/>
                <w:i/>
                <w:noProof/>
                <w:sz w:val="16"/>
                <w:szCs w:val="16"/>
                <w:lang w:eastAsia="en-GB"/>
              </w:rPr>
              <w:t>resourceConfig</w:t>
            </w:r>
          </w:p>
          <w:p w14:paraId="0C6BA7E2" w14:textId="77777777" w:rsidR="00DC0C5E" w:rsidRDefault="00DC0C5E" w:rsidP="004F4BB1">
            <w:pPr>
              <w:spacing w:after="0"/>
              <w:rPr>
                <w:ins w:id="4595" w:author="RB" w:date="2016-01-14T09:48:00Z"/>
                <w:rFonts w:ascii="Arial" w:eastAsia="SimSun" w:hAnsi="Arial" w:cs="Arial"/>
                <w:sz w:val="16"/>
                <w:szCs w:val="16"/>
                <w:lang w:eastAsia="zh-CN"/>
              </w:rPr>
            </w:pPr>
            <w:r w:rsidRPr="008E4E03">
              <w:rPr>
                <w:rFonts w:ascii="Arial" w:hAnsi="Arial" w:cs="Arial"/>
                <w:sz w:val="16"/>
                <w:szCs w:val="16"/>
                <w:lang w:eastAsia="en-GB"/>
              </w:rPr>
              <w:t>Parameter: CSI reference signal configuration, see TS 36.211 [21, table 6.10.5.2-1 and 6.10.5.2-2].</w:t>
            </w:r>
            <w:r w:rsidRPr="008E4E03">
              <w:rPr>
                <w:rFonts w:ascii="Arial" w:eastAsia="SimSun" w:hAnsi="Arial" w:cs="Arial"/>
                <w:sz w:val="16"/>
                <w:szCs w:val="16"/>
                <w:lang w:eastAsia="zh-CN"/>
              </w:rPr>
              <w:t xml:space="preserve"> </w:t>
            </w:r>
            <w:r w:rsidRPr="00EB64A5">
              <w:rPr>
                <w:rFonts w:ascii="Arial" w:hAnsi="Arial" w:cs="Arial"/>
                <w:i/>
                <w:color w:val="FF0000"/>
                <w:sz w:val="16"/>
                <w:szCs w:val="16"/>
                <w:u w:val="single"/>
              </w:rPr>
              <w:t>resourceConfig-r11</w:t>
            </w:r>
            <w:r w:rsidRPr="00EB64A5">
              <w:rPr>
                <w:rFonts w:ascii="Arial" w:eastAsia="SimSun" w:hAnsi="Arial" w:cs="Arial"/>
                <w:color w:val="FF0000"/>
                <w:sz w:val="16"/>
                <w:szCs w:val="16"/>
                <w:u w:val="single"/>
                <w:lang w:eastAsia="zh-CN"/>
              </w:rPr>
              <w:t xml:space="preserve"> should be ignored if </w:t>
            </w:r>
            <w:r w:rsidRPr="00EB64A5">
              <w:rPr>
                <w:rFonts w:ascii="Arial" w:hAnsi="Arial" w:cs="Arial"/>
                <w:i/>
                <w:color w:val="FF0000"/>
                <w:sz w:val="16"/>
                <w:szCs w:val="16"/>
                <w:u w:val="single"/>
              </w:rPr>
              <w:t>eMIMO-Info-r13</w:t>
            </w:r>
            <w:r w:rsidRPr="00EB64A5">
              <w:rPr>
                <w:rFonts w:ascii="Arial" w:eastAsia="SimSun" w:hAnsi="Arial" w:cs="Arial"/>
                <w:color w:val="FF0000"/>
                <w:sz w:val="16"/>
                <w:szCs w:val="16"/>
                <w:u w:val="single"/>
                <w:lang w:eastAsia="zh-CN"/>
              </w:rPr>
              <w:t xml:space="preserve"> is configured</w:t>
            </w:r>
            <w:r w:rsidRPr="008E4E03">
              <w:rPr>
                <w:rFonts w:ascii="Arial" w:eastAsia="SimSun" w:hAnsi="Arial" w:cs="Arial"/>
                <w:sz w:val="16"/>
                <w:szCs w:val="16"/>
                <w:lang w:eastAsia="zh-CN"/>
              </w:rPr>
              <w:t>.</w:t>
            </w:r>
          </w:p>
          <w:p w14:paraId="4A2E9205" w14:textId="77777777" w:rsidR="0099182D" w:rsidRDefault="0099182D" w:rsidP="004F4BB1">
            <w:pPr>
              <w:spacing w:after="0"/>
              <w:rPr>
                <w:ins w:id="4596" w:author="RB" w:date="2016-01-14T09:48:00Z"/>
                <w:rFonts w:ascii="Arial" w:eastAsia="SimSun" w:hAnsi="Arial" w:cs="Arial"/>
                <w:sz w:val="16"/>
                <w:szCs w:val="16"/>
                <w:lang w:eastAsia="zh-CN"/>
              </w:rPr>
            </w:pPr>
            <w:ins w:id="4597" w:author="RB" w:date="2016-01-14T09:48:00Z">
              <w:r>
                <w:rPr>
                  <w:rFonts w:ascii="Arial" w:eastAsia="SimSun" w:hAnsi="Arial" w:cs="Arial"/>
                  <w:sz w:val="16"/>
                  <w:szCs w:val="16"/>
                  <w:lang w:eastAsia="zh-CN"/>
                </w:rPr>
                <w:t>Chair:</w:t>
              </w:r>
            </w:ins>
          </w:p>
          <w:p w14:paraId="232437BC" w14:textId="77777777" w:rsidR="0099182D" w:rsidRDefault="0099182D" w:rsidP="004F4BB1">
            <w:pPr>
              <w:spacing w:after="0"/>
              <w:rPr>
                <w:ins w:id="4598" w:author="RB" w:date="2016-01-14T09:48:00Z"/>
                <w:rFonts w:ascii="Arial" w:eastAsia="SimSun" w:hAnsi="Arial" w:cs="Arial"/>
                <w:sz w:val="16"/>
                <w:szCs w:val="16"/>
                <w:lang w:eastAsia="zh-CN"/>
              </w:rPr>
            </w:pPr>
            <w:ins w:id="4599" w:author="RB" w:date="2016-01-14T09:48:00Z">
              <w:r>
                <w:rPr>
                  <w:rFonts w:ascii="Arial" w:eastAsia="SimSun" w:hAnsi="Arial" w:cs="Arial"/>
                  <w:sz w:val="16"/>
                  <w:szCs w:val="16"/>
                  <w:lang w:eastAsia="zh-CN"/>
                </w:rPr>
                <w:t>=&gt; Agree with proposal with a 'shall' instead of 'should'</w:t>
              </w:r>
            </w:ins>
          </w:p>
          <w:p w14:paraId="48642511" w14:textId="71F6F044" w:rsidR="0099182D" w:rsidRPr="00EB64A5" w:rsidRDefault="0099182D" w:rsidP="004F4BB1">
            <w:pPr>
              <w:spacing w:after="0"/>
              <w:rPr>
                <w:rFonts w:ascii="Arial" w:eastAsia="SimSun" w:hAnsi="Arial" w:cs="Arial"/>
                <w:sz w:val="16"/>
                <w:szCs w:val="16"/>
                <w:lang w:eastAsia="zh-CN"/>
              </w:rPr>
            </w:pPr>
            <w:ins w:id="4600" w:author="RB" w:date="2016-01-14T09:49:00Z">
              <w:r>
                <w:rPr>
                  <w:rFonts w:ascii="Arial" w:eastAsia="SimSun" w:hAnsi="Arial" w:cs="Arial"/>
                  <w:sz w:val="16"/>
                  <w:szCs w:val="16"/>
                  <w:lang w:eastAsia="zh-CN"/>
                </w:rPr>
                <w:t>=&gt; Can be closed when included in the general CR.</w:t>
              </w:r>
            </w:ins>
          </w:p>
        </w:tc>
        <w:tc>
          <w:tcPr>
            <w:tcW w:w="992" w:type="dxa"/>
            <w:shd w:val="clear" w:color="auto" w:fill="auto"/>
            <w:tcPrChange w:id="4601" w:author="RB" w:date="2016-01-14T09:26:00Z">
              <w:tcPr>
                <w:tcW w:w="992" w:type="dxa"/>
                <w:shd w:val="clear" w:color="auto" w:fill="auto"/>
              </w:tcPr>
            </w:tcPrChange>
          </w:tcPr>
          <w:p w14:paraId="44EED66A"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328D4B9A" w14:textId="77777777" w:rsidTr="00AE0F0C">
        <w:tc>
          <w:tcPr>
            <w:tcW w:w="766" w:type="dxa"/>
            <w:shd w:val="clear" w:color="auto" w:fill="auto"/>
            <w:tcPrChange w:id="4602" w:author="RB" w:date="2016-01-14T09:26:00Z">
              <w:tcPr>
                <w:tcW w:w="766" w:type="dxa"/>
                <w:shd w:val="clear" w:color="auto" w:fill="auto"/>
              </w:tcPr>
            </w:tcPrChange>
          </w:tcPr>
          <w:p w14:paraId="57E203E3" w14:textId="3F7ADE98"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C.060</w:t>
            </w:r>
          </w:p>
        </w:tc>
        <w:tc>
          <w:tcPr>
            <w:tcW w:w="1682" w:type="dxa"/>
            <w:shd w:val="clear" w:color="auto" w:fill="auto"/>
            <w:tcPrChange w:id="4603" w:author="RB" w:date="2016-01-14T09:26:00Z">
              <w:tcPr>
                <w:tcW w:w="1682" w:type="dxa"/>
                <w:shd w:val="clear" w:color="auto" w:fill="auto"/>
              </w:tcPr>
            </w:tcPrChange>
          </w:tcPr>
          <w:p w14:paraId="14BC0D0F" w14:textId="77777777" w:rsidR="00DC0C5E" w:rsidRPr="0028638A" w:rsidRDefault="00DC0C5E"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color w:val="000000"/>
                <w:sz w:val="16"/>
                <w:szCs w:val="16"/>
              </w:rPr>
              <w:t>CSI-RS-Info</w:t>
            </w:r>
          </w:p>
        </w:tc>
        <w:tc>
          <w:tcPr>
            <w:tcW w:w="5387" w:type="dxa"/>
            <w:shd w:val="clear" w:color="auto" w:fill="auto"/>
            <w:tcPrChange w:id="4604" w:author="RB" w:date="2016-01-14T09:26:00Z">
              <w:tcPr>
                <w:tcW w:w="5387" w:type="dxa"/>
                <w:shd w:val="clear" w:color="auto" w:fill="auto"/>
              </w:tcPr>
            </w:tcPrChange>
          </w:tcPr>
          <w:p w14:paraId="0D4DBA04" w14:textId="77777777" w:rsidR="00DC0C5E" w:rsidRPr="00A62C94" w:rsidRDefault="00DC0C5E" w:rsidP="004F4BB1">
            <w:pPr>
              <w:spacing w:after="0"/>
              <w:rPr>
                <w:rFonts w:ascii="Arial" w:eastAsia="SimSun" w:hAnsi="Arial" w:cs="Arial"/>
                <w:noProof/>
                <w:color w:val="000000"/>
                <w:sz w:val="16"/>
                <w:szCs w:val="16"/>
                <w:lang w:eastAsia="zh-CN"/>
              </w:rPr>
            </w:pPr>
            <w:r w:rsidRPr="00A62C94">
              <w:rPr>
                <w:rFonts w:ascii="Arial" w:eastAsia="SimSun" w:hAnsi="Arial" w:cs="Arial" w:hint="eastAsia"/>
                <w:noProof/>
                <w:color w:val="000000"/>
                <w:sz w:val="16"/>
                <w:szCs w:val="16"/>
                <w:lang w:eastAsia="zh-CN"/>
              </w:rPr>
              <w:t xml:space="preserve">If </w:t>
            </w:r>
            <w:r w:rsidRPr="00A62C94">
              <w:rPr>
                <w:rFonts w:ascii="Arial" w:eastAsia="SimSun" w:hAnsi="Arial" w:cs="Arial"/>
                <w:i/>
                <w:noProof/>
                <w:color w:val="000000"/>
                <w:sz w:val="16"/>
                <w:szCs w:val="16"/>
                <w:lang w:eastAsia="zh-CN"/>
              </w:rPr>
              <w:t>csi-RS-ConfigNZPId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is configured, it has the same size of </w:t>
            </w:r>
            <w:r w:rsidRPr="00A62C94">
              <w:rPr>
                <w:rFonts w:ascii="Arial" w:eastAsia="SimSun" w:hAnsi="Arial" w:cs="Arial"/>
                <w:i/>
                <w:noProof/>
                <w:color w:val="000000"/>
                <w:sz w:val="16"/>
                <w:szCs w:val="16"/>
                <w:lang w:eastAsia="zh-CN"/>
              </w:rPr>
              <w:t>csi-IM-ConfigId</w:t>
            </w:r>
            <w:r w:rsidRPr="00A62C94">
              <w:rPr>
                <w:rFonts w:ascii="Arial" w:eastAsia="SimSun" w:hAnsi="Arial" w:cs="Arial" w:hint="eastAsia"/>
                <w:i/>
                <w:noProof/>
                <w:color w:val="000000"/>
                <w:sz w:val="16"/>
                <w:szCs w:val="16"/>
                <w:lang w:eastAsia="zh-CN"/>
              </w:rPr>
              <w:t>List</w:t>
            </w:r>
            <w:r w:rsidRPr="00A62C94">
              <w:rPr>
                <w:rFonts w:ascii="Arial" w:eastAsia="SimSun" w:hAnsi="Arial" w:cs="Arial"/>
                <w:i/>
                <w:noProof/>
                <w:color w:val="000000"/>
                <w:sz w:val="16"/>
                <w:szCs w:val="16"/>
                <w:lang w:eastAsia="zh-CN"/>
              </w:rPr>
              <w:t>Ext-r13</w:t>
            </w:r>
            <w:r w:rsidRPr="00A62C94">
              <w:rPr>
                <w:rFonts w:ascii="Arial" w:eastAsia="SimSun" w:hAnsi="Arial" w:cs="Arial" w:hint="eastAsia"/>
                <w:noProof/>
                <w:color w:val="000000"/>
                <w:sz w:val="16"/>
                <w:szCs w:val="16"/>
                <w:lang w:eastAsia="zh-CN"/>
              </w:rPr>
              <w:t xml:space="preserve"> and </w:t>
            </w:r>
            <w:r w:rsidRPr="00A62C94">
              <w:rPr>
                <w:rFonts w:ascii="Arial" w:eastAsia="SimSun" w:hAnsi="Arial" w:cs="Arial"/>
                <w:i/>
                <w:noProof/>
                <w:color w:val="000000"/>
                <w:sz w:val="16"/>
                <w:szCs w:val="16"/>
                <w:lang w:eastAsia="zh-CN"/>
              </w:rPr>
              <w:t>p-C-AndCBSR-PerResourceConfigList-r13</w:t>
            </w:r>
            <w:r w:rsidRPr="00A62C94">
              <w:rPr>
                <w:rFonts w:ascii="Arial" w:eastAsia="SimSun" w:hAnsi="Arial" w:cs="Arial" w:hint="eastAsia"/>
                <w:i/>
                <w:noProof/>
                <w:color w:val="000000"/>
                <w:sz w:val="16"/>
                <w:szCs w:val="16"/>
                <w:lang w:eastAsia="zh-CN"/>
              </w:rPr>
              <w:t xml:space="preserve">. </w:t>
            </w:r>
          </w:p>
          <w:p w14:paraId="79E5DC74" w14:textId="77777777" w:rsidR="00DC0C5E" w:rsidRPr="00D82E35" w:rsidRDefault="00DC0C5E" w:rsidP="00D82E35">
            <w:pPr>
              <w:pStyle w:val="TAL"/>
              <w:rPr>
                <w:b/>
                <w:i/>
                <w:noProof/>
                <w:color w:val="000000"/>
                <w:lang w:eastAsia="zh-CN"/>
              </w:rPr>
            </w:pPr>
            <w:r w:rsidRPr="00A62C94">
              <w:rPr>
                <w:rFonts w:eastAsia="SimSun" w:hint="eastAsia"/>
                <w:noProof/>
                <w:color w:val="000000"/>
                <w:sz w:val="16"/>
                <w:szCs w:val="16"/>
                <w:lang w:eastAsia="zh-CN"/>
              </w:rPr>
              <w:t xml:space="preserve">It is proposed to capture in the field description of </w:t>
            </w:r>
            <w:r w:rsidRPr="00A62C94">
              <w:rPr>
                <w:i/>
                <w:noProof/>
                <w:color w:val="000000"/>
                <w:sz w:val="16"/>
                <w:szCs w:val="16"/>
                <w:lang w:eastAsia="en-GB"/>
              </w:rPr>
              <w:t>CSI-RS-InfoBeamformed</w:t>
            </w:r>
          </w:p>
        </w:tc>
        <w:tc>
          <w:tcPr>
            <w:tcW w:w="709" w:type="dxa"/>
            <w:shd w:val="clear" w:color="auto" w:fill="auto"/>
            <w:tcPrChange w:id="4605" w:author="RB" w:date="2016-01-14T09:26:00Z">
              <w:tcPr>
                <w:tcW w:w="709" w:type="dxa"/>
                <w:shd w:val="clear" w:color="auto" w:fill="auto"/>
              </w:tcPr>
            </w:tcPrChange>
          </w:tcPr>
          <w:p w14:paraId="02474668" w14:textId="77777777" w:rsidR="00DC0C5E" w:rsidRPr="006E0990"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606" w:author="RB" w:date="2016-01-14T09:26:00Z">
              <w:tcPr>
                <w:tcW w:w="6095" w:type="dxa"/>
                <w:gridSpan w:val="2"/>
                <w:shd w:val="clear" w:color="auto" w:fill="auto"/>
              </w:tcPr>
            </w:tcPrChange>
          </w:tcPr>
          <w:p w14:paraId="0364A56E"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Add in the field description. </w:t>
            </w:r>
          </w:p>
          <w:p w14:paraId="472B0F6E" w14:textId="77777777" w:rsidR="00DC0C5E" w:rsidRPr="00A62C94" w:rsidRDefault="00DC0C5E" w:rsidP="004F4BB1">
            <w:pPr>
              <w:pStyle w:val="TAL"/>
              <w:rPr>
                <w:rFonts w:eastAsia="SimSun"/>
                <w:b/>
                <w:i/>
                <w:noProof/>
                <w:color w:val="000000"/>
                <w:sz w:val="16"/>
                <w:szCs w:val="16"/>
                <w:lang w:eastAsia="zh-CN"/>
              </w:rPr>
            </w:pPr>
            <w:r w:rsidRPr="00A62C94">
              <w:rPr>
                <w:rFonts w:eastAsia="SimSun"/>
                <w:b/>
                <w:i/>
                <w:noProof/>
                <w:color w:val="000000"/>
                <w:sz w:val="16"/>
                <w:szCs w:val="16"/>
                <w:lang w:eastAsia="zh-CN"/>
              </w:rPr>
              <w:t>CSI-RS-InfoBeamformed</w:t>
            </w:r>
          </w:p>
          <w:p w14:paraId="59FBCEB7" w14:textId="77777777" w:rsidR="00DC0C5E" w:rsidRPr="00A62C94" w:rsidRDefault="00DC0C5E" w:rsidP="004F4BB1">
            <w:pPr>
              <w:spacing w:after="0"/>
              <w:rPr>
                <w:rFonts w:ascii="Arial" w:eastAsia="SimSun" w:hAnsi="Arial" w:cs="Arial"/>
                <w:b/>
                <w:i/>
                <w:noProof/>
                <w:color w:val="000000"/>
                <w:sz w:val="16"/>
                <w:szCs w:val="16"/>
                <w:lang w:eastAsia="zh-CN"/>
              </w:rPr>
            </w:pPr>
            <w:r w:rsidRPr="001B1278">
              <w:rPr>
                <w:rFonts w:ascii="Arial" w:eastAsia="SimSun" w:hAnsi="Arial" w:cs="Arial"/>
                <w:noProof/>
                <w:color w:val="000000"/>
                <w:kern w:val="2"/>
                <w:sz w:val="16"/>
                <w:szCs w:val="16"/>
                <w:lang w:eastAsia="zh-CN"/>
              </w:rPr>
              <w:t>E-UTRAN configures field csi-IM-ConfigIdListExt only if the IE is included in CSI-Process (i.e. when TM10 is configured for the serving cell).</w:t>
            </w:r>
            <w:r w:rsidRPr="00A62C94">
              <w:rPr>
                <w:rFonts w:ascii="Arial" w:eastAsia="SimSun" w:hAnsi="Arial" w:cs="Arial" w:hint="eastAsia"/>
                <w:noProof/>
                <w:color w:val="FF0000"/>
                <w:sz w:val="16"/>
                <w:szCs w:val="16"/>
                <w:u w:val="single"/>
                <w:lang w:eastAsia="zh-CN"/>
              </w:rPr>
              <w:t xml:space="preserve"> If </w:t>
            </w:r>
            <w:r w:rsidRPr="00A62C94">
              <w:rPr>
                <w:rFonts w:ascii="Arial" w:eastAsia="SimSun" w:hAnsi="Arial" w:cs="Arial"/>
                <w:i/>
                <w:noProof/>
                <w:color w:val="FF0000"/>
                <w:sz w:val="16"/>
                <w:szCs w:val="16"/>
                <w:u w:val="single"/>
                <w:lang w:eastAsia="zh-CN"/>
              </w:rPr>
              <w:t>csi-RS-ConfigNZPId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is configured, it has the same size of </w:t>
            </w:r>
            <w:r w:rsidRPr="00A62C94">
              <w:rPr>
                <w:rFonts w:ascii="Arial" w:eastAsia="SimSun" w:hAnsi="Arial" w:cs="Arial"/>
                <w:i/>
                <w:noProof/>
                <w:color w:val="FF0000"/>
                <w:sz w:val="16"/>
                <w:szCs w:val="16"/>
                <w:u w:val="single"/>
                <w:lang w:eastAsia="zh-CN"/>
              </w:rPr>
              <w:t>csi-IM-ConfigId</w:t>
            </w:r>
            <w:r w:rsidRPr="00A62C94">
              <w:rPr>
                <w:rFonts w:ascii="Arial" w:eastAsia="SimSun" w:hAnsi="Arial" w:cs="Arial" w:hint="eastAsia"/>
                <w:i/>
                <w:noProof/>
                <w:color w:val="FF0000"/>
                <w:sz w:val="16"/>
                <w:szCs w:val="16"/>
                <w:u w:val="single"/>
                <w:lang w:eastAsia="zh-CN"/>
              </w:rPr>
              <w:t>List</w:t>
            </w:r>
            <w:r w:rsidRPr="00A62C94">
              <w:rPr>
                <w:rFonts w:ascii="Arial" w:eastAsia="SimSun" w:hAnsi="Arial" w:cs="Arial"/>
                <w:i/>
                <w:noProof/>
                <w:color w:val="FF0000"/>
                <w:sz w:val="16"/>
                <w:szCs w:val="16"/>
                <w:u w:val="single"/>
                <w:lang w:eastAsia="zh-CN"/>
              </w:rPr>
              <w:t>Ext-r13</w:t>
            </w:r>
            <w:r w:rsidRPr="00A62C94">
              <w:rPr>
                <w:rFonts w:ascii="Arial" w:eastAsia="SimSun" w:hAnsi="Arial" w:cs="Arial" w:hint="eastAsia"/>
                <w:noProof/>
                <w:color w:val="FF0000"/>
                <w:sz w:val="16"/>
                <w:szCs w:val="16"/>
                <w:u w:val="single"/>
                <w:lang w:eastAsia="zh-CN"/>
              </w:rPr>
              <w:t xml:space="preserve"> and </w:t>
            </w:r>
            <w:r w:rsidRPr="00A62C94">
              <w:rPr>
                <w:rFonts w:ascii="Arial" w:eastAsia="SimSun" w:hAnsi="Arial" w:cs="Arial"/>
                <w:i/>
                <w:noProof/>
                <w:color w:val="FF0000"/>
                <w:sz w:val="16"/>
                <w:szCs w:val="16"/>
                <w:u w:val="single"/>
                <w:lang w:eastAsia="zh-CN"/>
              </w:rPr>
              <w:t>p-C-AndCBSR-PerResourceConfigList-r13</w:t>
            </w:r>
            <w:r w:rsidRPr="00A62C94">
              <w:rPr>
                <w:rFonts w:ascii="Arial" w:eastAsia="SimSun" w:hAnsi="Arial" w:cs="Arial" w:hint="eastAsia"/>
                <w:i/>
                <w:noProof/>
                <w:color w:val="FF0000"/>
                <w:sz w:val="16"/>
                <w:szCs w:val="16"/>
                <w:u w:val="single"/>
                <w:lang w:eastAsia="zh-CN"/>
              </w:rPr>
              <w:t>.</w:t>
            </w:r>
          </w:p>
        </w:tc>
        <w:tc>
          <w:tcPr>
            <w:tcW w:w="992" w:type="dxa"/>
            <w:tcBorders>
              <w:bottom w:val="single" w:sz="4" w:space="0" w:color="auto"/>
            </w:tcBorders>
            <w:shd w:val="clear" w:color="auto" w:fill="auto"/>
            <w:tcPrChange w:id="4607" w:author="RB" w:date="2016-01-14T09:26:00Z">
              <w:tcPr>
                <w:tcW w:w="992" w:type="dxa"/>
                <w:tcBorders>
                  <w:bottom w:val="single" w:sz="4" w:space="0" w:color="auto"/>
                </w:tcBorders>
                <w:shd w:val="clear" w:color="auto" w:fill="auto"/>
              </w:tcPr>
            </w:tcPrChange>
          </w:tcPr>
          <w:p w14:paraId="2C3619E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0EC23C7A" w14:textId="77777777" w:rsidTr="00AE0F0C">
        <w:tc>
          <w:tcPr>
            <w:tcW w:w="766" w:type="dxa"/>
            <w:shd w:val="clear" w:color="auto" w:fill="auto"/>
            <w:tcPrChange w:id="4608" w:author="RB" w:date="2016-01-14T09:26:00Z">
              <w:tcPr>
                <w:tcW w:w="766" w:type="dxa"/>
                <w:shd w:val="clear" w:color="auto" w:fill="auto"/>
              </w:tcPr>
            </w:tcPrChange>
          </w:tcPr>
          <w:p w14:paraId="719A16C1" w14:textId="77777777" w:rsidR="00DC0C5E" w:rsidRPr="00F04B5C" w:rsidRDefault="00DC0C5E" w:rsidP="00054B1F">
            <w:pPr>
              <w:spacing w:after="0"/>
              <w:rPr>
                <w:rFonts w:ascii="Arial" w:hAnsi="Arial" w:cs="Arial"/>
                <w:noProof/>
                <w:sz w:val="16"/>
                <w:szCs w:val="16"/>
              </w:rPr>
            </w:pPr>
            <w:r>
              <w:rPr>
                <w:rFonts w:ascii="Arial" w:hAnsi="Arial" w:cs="Arial"/>
                <w:noProof/>
                <w:sz w:val="16"/>
                <w:szCs w:val="16"/>
              </w:rPr>
              <w:t>I.039</w:t>
            </w:r>
          </w:p>
        </w:tc>
        <w:tc>
          <w:tcPr>
            <w:tcW w:w="1682" w:type="dxa"/>
            <w:shd w:val="clear" w:color="auto" w:fill="auto"/>
            <w:tcPrChange w:id="4609" w:author="RB" w:date="2016-01-14T09:26:00Z">
              <w:tcPr>
                <w:tcW w:w="1682" w:type="dxa"/>
                <w:shd w:val="clear" w:color="auto" w:fill="auto"/>
              </w:tcPr>
            </w:tcPrChange>
          </w:tcPr>
          <w:p w14:paraId="3F67D2B7" w14:textId="77777777" w:rsidR="00DC0C5E" w:rsidRPr="00327EF3" w:rsidRDefault="00DC0C5E" w:rsidP="00054B1F">
            <w:pPr>
              <w:spacing w:after="0"/>
              <w:rPr>
                <w:rFonts w:ascii="Arial" w:hAnsi="Arial" w:cs="Arial"/>
                <w:sz w:val="16"/>
                <w:szCs w:val="16"/>
              </w:rPr>
            </w:pPr>
            <w:r>
              <w:rPr>
                <w:rFonts w:ascii="Arial" w:hAnsi="Arial" w:cs="Arial"/>
                <w:noProof/>
                <w:sz w:val="16"/>
                <w:szCs w:val="16"/>
              </w:rPr>
              <w:t xml:space="preserve">6.3.2 </w:t>
            </w:r>
            <w:r w:rsidRPr="00327EF3">
              <w:rPr>
                <w:rFonts w:ascii="Arial" w:hAnsi="Arial" w:cs="Arial"/>
                <w:sz w:val="16"/>
                <w:szCs w:val="16"/>
              </w:rPr>
              <w:t>CSI-RS-InfoNonPrecoded</w:t>
            </w:r>
          </w:p>
        </w:tc>
        <w:tc>
          <w:tcPr>
            <w:tcW w:w="5387" w:type="dxa"/>
            <w:shd w:val="clear" w:color="auto" w:fill="auto"/>
            <w:tcPrChange w:id="4610" w:author="RB" w:date="2016-01-14T09:26:00Z">
              <w:tcPr>
                <w:tcW w:w="5387" w:type="dxa"/>
                <w:shd w:val="clear" w:color="auto" w:fill="auto"/>
              </w:tcPr>
            </w:tcPrChange>
          </w:tcPr>
          <w:p w14:paraId="0D0B7FD7" w14:textId="77777777" w:rsidR="00DC0C5E" w:rsidRPr="00327EF3" w:rsidRDefault="00DC0C5E" w:rsidP="00054B1F">
            <w:pPr>
              <w:spacing w:after="0"/>
              <w:rPr>
                <w:rFonts w:ascii="Arial" w:hAnsi="Arial" w:cs="Arial"/>
                <w:noProof/>
                <w:sz w:val="16"/>
                <w:szCs w:val="16"/>
              </w:rPr>
            </w:pPr>
            <w:r w:rsidRPr="00327EF3">
              <w:rPr>
                <w:rFonts w:ascii="Arial" w:hAnsi="Arial" w:cs="Arial"/>
                <w:noProof/>
                <w:sz w:val="16"/>
                <w:szCs w:val="16"/>
              </w:rPr>
              <w:t xml:space="preserve">Currently, no CSI-RS configuration information is present in the field CSI-RS-InfoNonPrecoded-r13. Consequently, Transmission Mode 9 (TM9) with antenna ports 12 and 16 cannot be configured for a sering cell with current ASN.1 structure. </w:t>
            </w:r>
          </w:p>
        </w:tc>
        <w:tc>
          <w:tcPr>
            <w:tcW w:w="709" w:type="dxa"/>
            <w:shd w:val="clear" w:color="auto" w:fill="auto"/>
            <w:tcPrChange w:id="4611" w:author="RB" w:date="2016-01-14T09:26:00Z">
              <w:tcPr>
                <w:tcW w:w="709" w:type="dxa"/>
                <w:shd w:val="clear" w:color="auto" w:fill="auto"/>
              </w:tcPr>
            </w:tcPrChange>
          </w:tcPr>
          <w:p w14:paraId="0D3407EB" w14:textId="77777777" w:rsidR="00DC0C5E" w:rsidRPr="00327EF3" w:rsidRDefault="00DC0C5E" w:rsidP="00054B1F">
            <w:pPr>
              <w:spacing w:after="0"/>
              <w:rPr>
                <w:rFonts w:ascii="Arial" w:hAnsi="Arial" w:cs="Arial"/>
                <w:noProof/>
                <w:sz w:val="16"/>
                <w:szCs w:val="16"/>
              </w:rPr>
            </w:pPr>
            <w:r w:rsidRPr="00327EF3">
              <w:rPr>
                <w:rFonts w:ascii="Arial" w:hAnsi="Arial" w:cs="Arial"/>
                <w:noProof/>
                <w:sz w:val="16"/>
                <w:szCs w:val="16"/>
              </w:rPr>
              <w:t>3</w:t>
            </w:r>
          </w:p>
        </w:tc>
        <w:tc>
          <w:tcPr>
            <w:tcW w:w="6095" w:type="dxa"/>
            <w:gridSpan w:val="2"/>
            <w:shd w:val="clear" w:color="auto" w:fill="auto"/>
            <w:tcPrChange w:id="4612" w:author="RB" w:date="2016-01-14T09:26:00Z">
              <w:tcPr>
                <w:tcW w:w="6095" w:type="dxa"/>
                <w:gridSpan w:val="2"/>
                <w:shd w:val="clear" w:color="auto" w:fill="auto"/>
              </w:tcPr>
            </w:tcPrChange>
          </w:tcPr>
          <w:p w14:paraId="20206750" w14:textId="77777777" w:rsidR="00DC0C5E" w:rsidRDefault="00DC0C5E" w:rsidP="00054B1F">
            <w:pPr>
              <w:keepNext/>
              <w:keepLines/>
              <w:pBdr>
                <w:bottom w:val="single" w:sz="6" w:space="1" w:color="auto"/>
              </w:pBdr>
              <w:overflowPunct w:val="0"/>
              <w:autoSpaceDE w:val="0"/>
              <w:autoSpaceDN w:val="0"/>
              <w:adjustRightInd w:val="0"/>
              <w:spacing w:after="0"/>
              <w:textAlignment w:val="baseline"/>
              <w:rPr>
                <w:rFonts w:ascii="Arial" w:hAnsi="Arial" w:cs="Arial"/>
                <w:noProof/>
                <w:sz w:val="16"/>
                <w:szCs w:val="16"/>
              </w:rPr>
            </w:pPr>
            <w:r w:rsidRPr="00327EF3">
              <w:rPr>
                <w:rFonts w:ascii="Arial" w:hAnsi="Arial" w:cs="Arial"/>
                <w:noProof/>
                <w:sz w:val="16"/>
                <w:szCs w:val="16"/>
              </w:rPr>
              <w:t>Discss how to add the CSI-RS resource configuration for antenna ports 12 and 16 for a serving cell configured with TM9. One possible way is to add the field eMIMO-Info-r</w:t>
            </w:r>
            <w:r>
              <w:rPr>
                <w:rFonts w:ascii="Arial" w:hAnsi="Arial" w:cs="Arial"/>
                <w:noProof/>
                <w:sz w:val="16"/>
                <w:szCs w:val="16"/>
              </w:rPr>
              <w:t>13</w:t>
            </w:r>
            <w:r>
              <w:rPr>
                <w:rFonts w:ascii="Arial" w:hAnsi="Arial" w:cs="Arial"/>
                <w:noProof/>
                <w:sz w:val="16"/>
                <w:szCs w:val="16"/>
              </w:rPr>
              <w:tab/>
              <w:t xml:space="preserve">and make it optional. </w:t>
            </w:r>
          </w:p>
          <w:p w14:paraId="16283099" w14:textId="77777777" w:rsidR="00DC0C5E" w:rsidRPr="00D32953" w:rsidRDefault="00DC0C5E" w:rsidP="00C31CC6">
            <w:pPr>
              <w:keepNext/>
              <w:keepLines/>
              <w:overflowPunct w:val="0"/>
              <w:autoSpaceDE w:val="0"/>
              <w:autoSpaceDN w:val="0"/>
              <w:adjustRightInd w:val="0"/>
              <w:spacing w:after="0"/>
              <w:textAlignment w:val="baseline"/>
              <w:rPr>
                <w:rFonts w:ascii="Arial" w:hAnsi="Arial" w:cs="Arial"/>
                <w:noProof/>
                <w:color w:val="1F497D" w:themeColor="text2"/>
                <w:sz w:val="16"/>
                <w:szCs w:val="16"/>
              </w:rPr>
            </w:pPr>
            <w:r w:rsidRPr="00D32953">
              <w:rPr>
                <w:rFonts w:ascii="Arial" w:hAnsi="Arial" w:cs="Arial"/>
                <w:b/>
                <w:noProof/>
                <w:color w:val="1F497D" w:themeColor="text2"/>
                <w:sz w:val="16"/>
                <w:szCs w:val="16"/>
              </w:rPr>
              <w:t>Ericsson:</w:t>
            </w:r>
            <w:r w:rsidRPr="00D32953">
              <w:rPr>
                <w:rFonts w:ascii="Arial" w:hAnsi="Arial" w:cs="Arial"/>
                <w:noProof/>
                <w:color w:val="1F497D" w:themeColor="text2"/>
                <w:sz w:val="16"/>
                <w:szCs w:val="16"/>
              </w:rPr>
              <w:t xml:space="preserve"> This should be discussed.</w:t>
            </w:r>
          </w:p>
          <w:p w14:paraId="1EDD0A77" w14:textId="77777777" w:rsidR="00DC0C5E" w:rsidRDefault="00DC0C5E"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sidRPr="00D32953">
              <w:rPr>
                <w:rFonts w:ascii="Arial" w:eastAsia="SimSun" w:hAnsi="Arial" w:cs="Arial" w:hint="eastAsia"/>
                <w:b/>
                <w:noProof/>
                <w:color w:val="1F497D" w:themeColor="text2"/>
                <w:sz w:val="16"/>
                <w:szCs w:val="16"/>
                <w:lang w:eastAsia="zh-CN"/>
              </w:rPr>
              <w:t>CATT:</w:t>
            </w:r>
            <w:r w:rsidRPr="00D32953">
              <w:rPr>
                <w:rFonts w:ascii="Arial" w:eastAsia="SimSun" w:hAnsi="Arial" w:cs="Arial" w:hint="eastAsia"/>
                <w:noProof/>
                <w:color w:val="1F497D" w:themeColor="text2"/>
                <w:sz w:val="16"/>
                <w:szCs w:val="16"/>
                <w:lang w:eastAsia="zh-CN"/>
              </w:rPr>
              <w:t xml:space="preserve"> need to check the support it on TM9 further. </w:t>
            </w:r>
          </w:p>
          <w:p w14:paraId="20E74981" w14:textId="77777777" w:rsidR="00DC0C5E" w:rsidRPr="00BE1286" w:rsidRDefault="00DC0C5E" w:rsidP="00606E05">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Intel: </w:t>
            </w:r>
            <w:r w:rsidRPr="00BE1286">
              <w:rPr>
                <w:rFonts w:ascii="Arial" w:eastAsia="SimSun" w:hAnsi="Arial" w:cs="Arial"/>
                <w:noProof/>
                <w:color w:val="1F497D" w:themeColor="text2"/>
                <w:sz w:val="16"/>
                <w:szCs w:val="16"/>
                <w:lang w:eastAsia="zh-CN"/>
              </w:rPr>
              <w:t>Support of eMIMO in TM9 was discussed in RAN1 and there was support from some operators. As result it was agreed that TM9 should be also supported for eMIMO. This was communicated to RAN2 per LS in R2-156884/R1-157694 (received i</w:t>
            </w:r>
            <w:r>
              <w:rPr>
                <w:rFonts w:ascii="Arial" w:eastAsia="SimSun" w:hAnsi="Arial" w:cs="Arial"/>
                <w:noProof/>
                <w:color w:val="1F497D" w:themeColor="text2"/>
                <w:sz w:val="16"/>
                <w:szCs w:val="16"/>
                <w:lang w:eastAsia="zh-CN"/>
              </w:rPr>
              <w:t>n RAN2#92), see below.</w:t>
            </w:r>
          </w:p>
          <w:p w14:paraId="5F07E1D8" w14:textId="77777777" w:rsidR="00DC0C5E" w:rsidRDefault="00DC0C5E" w:rsidP="00054B1F">
            <w:pPr>
              <w:keepNext/>
              <w:keepLines/>
              <w:overflowPunct w:val="0"/>
              <w:autoSpaceDE w:val="0"/>
              <w:autoSpaceDN w:val="0"/>
              <w:adjustRightInd w:val="0"/>
              <w:spacing w:after="0"/>
              <w:textAlignment w:val="baseline"/>
              <w:rPr>
                <w:ins w:id="4613" w:author="RB" w:date="2016-01-14T09:56:00Z"/>
                <w:rFonts w:ascii="Arial" w:eastAsia="SimSun" w:hAnsi="Arial" w:cs="Arial"/>
                <w:i/>
                <w:noProof/>
                <w:color w:val="1F497D" w:themeColor="text2"/>
                <w:sz w:val="16"/>
                <w:szCs w:val="16"/>
                <w:lang w:eastAsia="zh-CN"/>
              </w:rPr>
            </w:pPr>
            <w:r w:rsidRPr="00713DDA">
              <w:rPr>
                <w:rFonts w:ascii="Arial" w:eastAsia="SimSun" w:hAnsi="Arial" w:cs="Arial"/>
                <w:i/>
                <w:noProof/>
                <w:color w:val="1F497D" w:themeColor="text2"/>
                <w:sz w:val="16"/>
                <w:szCs w:val="16"/>
                <w:lang w:eastAsia="zh-CN"/>
              </w:rPr>
              <w:t>“Additionally, RAN1 also agreed that TM9 supports Rel. 13 FD-MIMO; the set of features supported in TM9 is to be concluded in UE capability discussions, and in the meantime RAN1 recommends RAN2 to work to support TM9 in Rel-13 FD-MIMO.“</w:t>
            </w:r>
          </w:p>
          <w:p w14:paraId="4AA6E08E" w14:textId="77777777" w:rsidR="005513B7" w:rsidRDefault="005513B7" w:rsidP="00054B1F">
            <w:pPr>
              <w:keepNext/>
              <w:keepLines/>
              <w:overflowPunct w:val="0"/>
              <w:autoSpaceDE w:val="0"/>
              <w:autoSpaceDN w:val="0"/>
              <w:adjustRightInd w:val="0"/>
              <w:spacing w:after="0"/>
              <w:textAlignment w:val="baseline"/>
              <w:rPr>
                <w:ins w:id="4614" w:author="RB" w:date="2016-01-14T09:57:00Z"/>
                <w:rFonts w:ascii="Arial" w:eastAsia="SimSun" w:hAnsi="Arial" w:cs="Arial"/>
                <w:noProof/>
                <w:color w:val="1F497D" w:themeColor="text2"/>
                <w:sz w:val="16"/>
                <w:szCs w:val="16"/>
                <w:lang w:eastAsia="zh-CN"/>
              </w:rPr>
            </w:pPr>
            <w:ins w:id="4615" w:author="RB" w:date="2016-01-14T09:57:00Z">
              <w:r>
                <w:rPr>
                  <w:rFonts w:ascii="Arial" w:eastAsia="SimSun" w:hAnsi="Arial" w:cs="Arial"/>
                  <w:noProof/>
                  <w:color w:val="1F497D" w:themeColor="text2"/>
                  <w:sz w:val="16"/>
                  <w:szCs w:val="16"/>
                  <w:lang w:eastAsia="zh-CN"/>
                </w:rPr>
                <w:t>Chair:</w:t>
              </w:r>
            </w:ins>
          </w:p>
          <w:p w14:paraId="7B2D66F1" w14:textId="77777777" w:rsidR="005513B7" w:rsidRDefault="005513B7" w:rsidP="00054B1F">
            <w:pPr>
              <w:keepNext/>
              <w:keepLines/>
              <w:overflowPunct w:val="0"/>
              <w:autoSpaceDE w:val="0"/>
              <w:autoSpaceDN w:val="0"/>
              <w:adjustRightInd w:val="0"/>
              <w:spacing w:after="0"/>
              <w:textAlignment w:val="baseline"/>
              <w:rPr>
                <w:ins w:id="4616" w:author="RB" w:date="2016-01-14T10:00:00Z"/>
                <w:rFonts w:ascii="Arial" w:eastAsia="SimSun" w:hAnsi="Arial" w:cs="Arial"/>
                <w:noProof/>
                <w:color w:val="1F497D" w:themeColor="text2"/>
                <w:sz w:val="16"/>
                <w:szCs w:val="16"/>
                <w:lang w:eastAsia="zh-CN"/>
              </w:rPr>
            </w:pPr>
            <w:ins w:id="4617" w:author="RB" w:date="2016-01-14T09:57:00Z">
              <w:r>
                <w:rPr>
                  <w:rFonts w:ascii="Arial" w:eastAsia="SimSun" w:hAnsi="Arial" w:cs="Arial"/>
                  <w:noProof/>
                  <w:color w:val="1F497D" w:themeColor="text2"/>
                  <w:sz w:val="16"/>
                  <w:szCs w:val="16"/>
                  <w:lang w:eastAsia="zh-CN"/>
                </w:rPr>
                <w:t xml:space="preserve">=&gt; As requested by RAN1 </w:t>
              </w:r>
            </w:ins>
            <w:ins w:id="4618" w:author="RB" w:date="2016-01-14T10:00:00Z">
              <w:r>
                <w:rPr>
                  <w:rFonts w:ascii="Arial" w:eastAsia="SimSun" w:hAnsi="Arial" w:cs="Arial"/>
                  <w:noProof/>
                  <w:color w:val="1F497D" w:themeColor="text2"/>
                  <w:sz w:val="16"/>
                  <w:szCs w:val="16"/>
                  <w:lang w:eastAsia="zh-CN"/>
                </w:rPr>
                <w:t>we intent to support TM9 in FD-MIMO. Details of which fields are needed for this to be discussed.</w:t>
              </w:r>
            </w:ins>
          </w:p>
          <w:p w14:paraId="63FB9E45" w14:textId="59FF96D5" w:rsidR="005513B7" w:rsidRPr="005513B7" w:rsidRDefault="005513B7" w:rsidP="00054B1F">
            <w:pPr>
              <w:keepNext/>
              <w:keepLines/>
              <w:overflowPunct w:val="0"/>
              <w:autoSpaceDE w:val="0"/>
              <w:autoSpaceDN w:val="0"/>
              <w:adjustRightInd w:val="0"/>
              <w:spacing w:after="0"/>
              <w:textAlignment w:val="baseline"/>
              <w:rPr>
                <w:rFonts w:ascii="Arial" w:eastAsia="SimSun" w:hAnsi="Arial" w:cs="Arial"/>
                <w:noProof/>
                <w:color w:val="1F497D" w:themeColor="text2"/>
                <w:sz w:val="16"/>
                <w:szCs w:val="16"/>
                <w:lang w:eastAsia="zh-CN"/>
                <w:rPrChange w:id="4619" w:author="RB" w:date="2016-01-14T09:57:00Z">
                  <w:rPr>
                    <w:rFonts w:ascii="Arial" w:eastAsia="SimSun" w:hAnsi="Arial" w:cs="Arial"/>
                    <w:i/>
                    <w:noProof/>
                    <w:color w:val="1F497D" w:themeColor="text2"/>
                    <w:sz w:val="16"/>
                    <w:szCs w:val="16"/>
                    <w:lang w:eastAsia="zh-CN"/>
                  </w:rPr>
                </w:rPrChange>
              </w:rPr>
            </w:pPr>
            <w:ins w:id="4620" w:author="RB" w:date="2016-01-14T10:00:00Z">
              <w:r>
                <w:rPr>
                  <w:rFonts w:ascii="Arial" w:eastAsia="SimSun" w:hAnsi="Arial" w:cs="Arial"/>
                  <w:noProof/>
                  <w:color w:val="1F497D" w:themeColor="text2"/>
                  <w:sz w:val="16"/>
                  <w:szCs w:val="16"/>
                  <w:lang w:eastAsia="zh-CN"/>
                </w:rPr>
                <w:t>=&gt; Revisit in RAN2#93.</w:t>
              </w:r>
            </w:ins>
          </w:p>
        </w:tc>
        <w:tc>
          <w:tcPr>
            <w:tcW w:w="992" w:type="dxa"/>
            <w:shd w:val="clear" w:color="auto" w:fill="auto"/>
            <w:tcPrChange w:id="4621" w:author="RB" w:date="2016-01-14T09:26:00Z">
              <w:tcPr>
                <w:tcW w:w="992" w:type="dxa"/>
                <w:shd w:val="clear" w:color="auto" w:fill="auto"/>
              </w:tcPr>
            </w:tcPrChange>
          </w:tcPr>
          <w:p w14:paraId="46F3B70D"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Open (ASN.1)</w:t>
            </w:r>
          </w:p>
        </w:tc>
      </w:tr>
      <w:tr w:rsidR="00DC0C5E" w:rsidRPr="00BD494B" w14:paraId="5DF66BE8" w14:textId="77777777" w:rsidTr="00AE0F0C">
        <w:tc>
          <w:tcPr>
            <w:tcW w:w="766" w:type="dxa"/>
            <w:shd w:val="clear" w:color="auto" w:fill="auto"/>
            <w:tcPrChange w:id="4622" w:author="RB" w:date="2016-01-14T09:26:00Z">
              <w:tcPr>
                <w:tcW w:w="766" w:type="dxa"/>
                <w:shd w:val="clear" w:color="auto" w:fill="auto"/>
              </w:tcPr>
            </w:tcPrChange>
          </w:tcPr>
          <w:p w14:paraId="4C96C420" w14:textId="17D32D08" w:rsidR="00DC0C5E" w:rsidRPr="007A5E79" w:rsidRDefault="00DC0C5E" w:rsidP="00054B1F">
            <w:pPr>
              <w:spacing w:after="0"/>
              <w:rPr>
                <w:rFonts w:ascii="Arial" w:hAnsi="Arial" w:cs="Arial"/>
                <w:noProof/>
                <w:sz w:val="16"/>
                <w:szCs w:val="16"/>
              </w:rPr>
            </w:pPr>
            <w:r>
              <w:rPr>
                <w:rFonts w:ascii="Arial" w:hAnsi="Arial" w:cs="Arial"/>
                <w:noProof/>
                <w:sz w:val="16"/>
                <w:szCs w:val="16"/>
              </w:rPr>
              <w:t>I.042</w:t>
            </w:r>
          </w:p>
        </w:tc>
        <w:tc>
          <w:tcPr>
            <w:tcW w:w="1682" w:type="dxa"/>
            <w:shd w:val="clear" w:color="auto" w:fill="auto"/>
            <w:tcPrChange w:id="4623" w:author="RB" w:date="2016-01-14T09:26:00Z">
              <w:tcPr>
                <w:tcW w:w="1682" w:type="dxa"/>
                <w:shd w:val="clear" w:color="auto" w:fill="auto"/>
              </w:tcPr>
            </w:tcPrChange>
          </w:tcPr>
          <w:p w14:paraId="4EEED51E"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EPDCCH-Config</w:t>
            </w:r>
          </w:p>
        </w:tc>
        <w:tc>
          <w:tcPr>
            <w:tcW w:w="5387" w:type="dxa"/>
            <w:shd w:val="clear" w:color="auto" w:fill="auto"/>
            <w:tcPrChange w:id="4624" w:author="RB" w:date="2016-01-14T09:26:00Z">
              <w:tcPr>
                <w:tcW w:w="5387" w:type="dxa"/>
                <w:shd w:val="clear" w:color="auto" w:fill="auto"/>
              </w:tcPr>
            </w:tcPrChange>
          </w:tcPr>
          <w:p w14:paraId="3B72C367" w14:textId="77777777" w:rsidR="00DC0C5E" w:rsidRPr="00BD494B" w:rsidRDefault="00DC0C5E" w:rsidP="00054B1F">
            <w:pPr>
              <w:spacing w:after="0"/>
              <w:rPr>
                <w:rFonts w:ascii="Arial" w:hAnsi="Arial" w:cs="Arial"/>
                <w:noProof/>
                <w:sz w:val="16"/>
                <w:szCs w:val="16"/>
              </w:rPr>
            </w:pPr>
            <w:r w:rsidRPr="00B51B4C">
              <w:rPr>
                <w:rFonts w:ascii="Arial" w:hAnsi="Arial" w:cs="Arial"/>
                <w:noProof/>
                <w:sz w:val="16"/>
                <w:szCs w:val="16"/>
              </w:rPr>
              <w:t xml:space="preserve">MPDCCH config is added in EPDCCH-Config-v13xy, but </w:t>
            </w:r>
            <w:r>
              <w:rPr>
                <w:rFonts w:ascii="Arial" w:hAnsi="Arial" w:cs="Arial"/>
                <w:noProof/>
                <w:sz w:val="16"/>
                <w:szCs w:val="16"/>
              </w:rPr>
              <w:t xml:space="preserve">we </w:t>
            </w:r>
            <w:r w:rsidRPr="00B51B4C">
              <w:rPr>
                <w:rFonts w:ascii="Arial" w:hAnsi="Arial" w:cs="Arial"/>
                <w:noProof/>
                <w:sz w:val="16"/>
                <w:szCs w:val="16"/>
              </w:rPr>
              <w:t>prefer to separate MPDCCH from EPDCCH config since the</w:t>
            </w:r>
            <w:r>
              <w:rPr>
                <w:rFonts w:ascii="Arial" w:hAnsi="Arial" w:cs="Arial"/>
                <w:noProof/>
                <w:sz w:val="16"/>
                <w:szCs w:val="16"/>
              </w:rPr>
              <w:t>re is a separate section in RAN</w:t>
            </w:r>
            <w:r w:rsidRPr="00B51B4C">
              <w:rPr>
                <w:rFonts w:ascii="Arial" w:hAnsi="Arial" w:cs="Arial"/>
                <w:noProof/>
                <w:sz w:val="16"/>
                <w:szCs w:val="16"/>
              </w:rPr>
              <w:t>1 spec and none of the epdcch configuration is being reused.</w:t>
            </w:r>
          </w:p>
        </w:tc>
        <w:tc>
          <w:tcPr>
            <w:tcW w:w="709" w:type="dxa"/>
            <w:shd w:val="clear" w:color="auto" w:fill="auto"/>
            <w:tcPrChange w:id="4625" w:author="RB" w:date="2016-01-14T09:26:00Z">
              <w:tcPr>
                <w:tcW w:w="709" w:type="dxa"/>
                <w:shd w:val="clear" w:color="auto" w:fill="auto"/>
              </w:tcPr>
            </w:tcPrChange>
          </w:tcPr>
          <w:p w14:paraId="3CBF28A6"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26" w:author="RB" w:date="2016-01-14T09:26:00Z">
              <w:tcPr>
                <w:tcW w:w="6095" w:type="dxa"/>
                <w:gridSpan w:val="2"/>
                <w:shd w:val="clear" w:color="auto" w:fill="auto"/>
              </w:tcPr>
            </w:tcPrChange>
          </w:tcPr>
          <w:p w14:paraId="0C87472B" w14:textId="77777777" w:rsidR="00DC0C5E" w:rsidRDefault="00DC0C5E" w:rsidP="00054B1F">
            <w:pPr>
              <w:pBdr>
                <w:bottom w:val="single" w:sz="6" w:space="1" w:color="auto"/>
              </w:pBdr>
              <w:spacing w:after="0"/>
              <w:rPr>
                <w:rFonts w:ascii="Arial" w:hAnsi="Arial" w:cs="Arial"/>
                <w:noProof/>
                <w:sz w:val="16"/>
                <w:szCs w:val="16"/>
              </w:rPr>
            </w:pPr>
            <w:r w:rsidRPr="00B51B4C">
              <w:rPr>
                <w:rFonts w:ascii="Arial" w:hAnsi="Arial" w:cs="Arial"/>
                <w:noProof/>
                <w:sz w:val="16"/>
                <w:szCs w:val="16"/>
              </w:rPr>
              <w:t xml:space="preserve">RAN 1 has specific section for MPDCCH. </w:t>
            </w:r>
            <w:r>
              <w:rPr>
                <w:rFonts w:ascii="Arial" w:hAnsi="Arial" w:cs="Arial"/>
                <w:noProof/>
                <w:sz w:val="16"/>
                <w:szCs w:val="16"/>
              </w:rPr>
              <w:t>It seems logical to also have a new IE for MPDCCH.</w:t>
            </w:r>
          </w:p>
          <w:p w14:paraId="3CC1EE73" w14:textId="77777777" w:rsidR="00DC0C5E" w:rsidRPr="00C66D7D" w:rsidRDefault="00DC0C5E" w:rsidP="00054B1F">
            <w:pPr>
              <w:spacing w:after="0"/>
              <w:rPr>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Either option could work. It should be noted that some MPDCCH parameters re-use EPDCCH parameters so then it is somewhat logical to have all parameters in EPDCCH.</w:t>
            </w:r>
          </w:p>
        </w:tc>
        <w:tc>
          <w:tcPr>
            <w:tcW w:w="992" w:type="dxa"/>
            <w:shd w:val="clear" w:color="auto" w:fill="auto"/>
            <w:tcPrChange w:id="4627" w:author="RB" w:date="2016-01-14T09:26:00Z">
              <w:tcPr>
                <w:tcW w:w="992" w:type="dxa"/>
                <w:shd w:val="clear" w:color="auto" w:fill="auto"/>
              </w:tcPr>
            </w:tcPrChange>
          </w:tcPr>
          <w:p w14:paraId="76E58399"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Open (eMTC CR)</w:t>
            </w:r>
          </w:p>
        </w:tc>
      </w:tr>
      <w:tr w:rsidR="00DC0C5E" w:rsidRPr="00BD494B" w14:paraId="5A639694" w14:textId="77777777" w:rsidTr="00AE0F0C">
        <w:tc>
          <w:tcPr>
            <w:tcW w:w="766" w:type="dxa"/>
            <w:shd w:val="clear" w:color="auto" w:fill="auto"/>
            <w:tcPrChange w:id="4628" w:author="RB" w:date="2016-01-14T09:26:00Z">
              <w:tcPr>
                <w:tcW w:w="766" w:type="dxa"/>
                <w:shd w:val="clear" w:color="auto" w:fill="auto"/>
              </w:tcPr>
            </w:tcPrChange>
          </w:tcPr>
          <w:p w14:paraId="51968FB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N.093</w:t>
            </w:r>
          </w:p>
        </w:tc>
        <w:tc>
          <w:tcPr>
            <w:tcW w:w="1682" w:type="dxa"/>
            <w:shd w:val="clear" w:color="auto" w:fill="auto"/>
            <w:tcPrChange w:id="4629" w:author="RB" w:date="2016-01-14T09:26:00Z">
              <w:tcPr>
                <w:tcW w:w="1682" w:type="dxa"/>
                <w:shd w:val="clear" w:color="auto" w:fill="auto"/>
              </w:tcPr>
            </w:tcPrChange>
          </w:tcPr>
          <w:p w14:paraId="1813BFDD"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 fleid descriptions</w:t>
            </w:r>
          </w:p>
        </w:tc>
        <w:tc>
          <w:tcPr>
            <w:tcW w:w="5387" w:type="dxa"/>
            <w:shd w:val="clear" w:color="auto" w:fill="auto"/>
            <w:tcPrChange w:id="4630" w:author="RB" w:date="2016-01-14T09:26:00Z">
              <w:tcPr>
                <w:tcW w:w="5387" w:type="dxa"/>
                <w:shd w:val="clear" w:color="auto" w:fill="auto"/>
              </w:tcPr>
            </w:tcPrChange>
          </w:tcPr>
          <w:p w14:paraId="48B4421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Mpdcch-pdsch-HoppingCOnfig field description contains “/” </w:t>
            </w:r>
          </w:p>
        </w:tc>
        <w:tc>
          <w:tcPr>
            <w:tcW w:w="709" w:type="dxa"/>
            <w:shd w:val="clear" w:color="auto" w:fill="auto"/>
            <w:tcPrChange w:id="4631" w:author="RB" w:date="2016-01-14T09:26:00Z">
              <w:tcPr>
                <w:tcW w:w="709" w:type="dxa"/>
                <w:shd w:val="clear" w:color="auto" w:fill="auto"/>
              </w:tcPr>
            </w:tcPrChange>
          </w:tcPr>
          <w:p w14:paraId="4658977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32" w:author="RB" w:date="2016-01-14T09:26:00Z">
              <w:tcPr>
                <w:tcW w:w="6095" w:type="dxa"/>
                <w:gridSpan w:val="2"/>
                <w:shd w:val="clear" w:color="auto" w:fill="auto"/>
              </w:tcPr>
            </w:tcPrChange>
          </w:tcPr>
          <w:p w14:paraId="4FB8918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To confirm the interpretation of the “/” is correct. Would it apply “or” or “and”? Separate or joint configuration?</w:t>
            </w:r>
          </w:p>
        </w:tc>
        <w:tc>
          <w:tcPr>
            <w:tcW w:w="992" w:type="dxa"/>
            <w:shd w:val="clear" w:color="auto" w:fill="auto"/>
            <w:tcPrChange w:id="4633" w:author="RB" w:date="2016-01-14T09:26:00Z">
              <w:tcPr>
                <w:tcW w:w="992" w:type="dxa"/>
                <w:shd w:val="clear" w:color="auto" w:fill="auto"/>
              </w:tcPr>
            </w:tcPrChange>
          </w:tcPr>
          <w:p w14:paraId="76B35F80"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(eMTC CR)</w:t>
            </w:r>
          </w:p>
        </w:tc>
      </w:tr>
      <w:tr w:rsidR="00DC0C5E" w:rsidRPr="00BD494B" w14:paraId="302F19ED" w14:textId="77777777" w:rsidTr="00AE0F0C">
        <w:tc>
          <w:tcPr>
            <w:tcW w:w="766" w:type="dxa"/>
            <w:shd w:val="clear" w:color="auto" w:fill="auto"/>
            <w:tcPrChange w:id="4634" w:author="RB" w:date="2016-01-14T09:26:00Z">
              <w:tcPr>
                <w:tcW w:w="766" w:type="dxa"/>
                <w:shd w:val="clear" w:color="auto" w:fill="auto"/>
              </w:tcPr>
            </w:tcPrChange>
          </w:tcPr>
          <w:p w14:paraId="399486F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N.094</w:t>
            </w:r>
          </w:p>
        </w:tc>
        <w:tc>
          <w:tcPr>
            <w:tcW w:w="1682" w:type="dxa"/>
            <w:shd w:val="clear" w:color="auto" w:fill="auto"/>
            <w:tcPrChange w:id="4635" w:author="RB" w:date="2016-01-14T09:26:00Z">
              <w:tcPr>
                <w:tcW w:w="1682" w:type="dxa"/>
                <w:shd w:val="clear" w:color="auto" w:fill="auto"/>
              </w:tcPr>
            </w:tcPrChange>
          </w:tcPr>
          <w:p w14:paraId="120A1AA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t xml:space="preserve"> </w:t>
            </w:r>
            <w:r w:rsidRPr="00B7706A">
              <w:rPr>
                <w:rFonts w:ascii="Arial" w:hAnsi="Arial" w:cs="Arial"/>
                <w:noProof/>
                <w:sz w:val="16"/>
                <w:szCs w:val="16"/>
              </w:rPr>
              <w:t>EPDCCH-Config-v13xy</w:t>
            </w:r>
          </w:p>
        </w:tc>
        <w:tc>
          <w:tcPr>
            <w:tcW w:w="5387" w:type="dxa"/>
            <w:shd w:val="clear" w:color="auto" w:fill="auto"/>
            <w:tcPrChange w:id="4636" w:author="RB" w:date="2016-01-14T09:26:00Z">
              <w:tcPr>
                <w:tcW w:w="5387" w:type="dxa"/>
                <w:shd w:val="clear" w:color="auto" w:fill="auto"/>
              </w:tcPr>
            </w:tcPrChange>
          </w:tcPr>
          <w:p w14:paraId="28AD549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The upper level field name could be (e.g.) mpdcch-Config-r13 instead of just config-r13 to avoid repetition in every field prefix inside the setup-branch.</w:t>
            </w:r>
          </w:p>
        </w:tc>
        <w:tc>
          <w:tcPr>
            <w:tcW w:w="709" w:type="dxa"/>
            <w:shd w:val="clear" w:color="auto" w:fill="auto"/>
            <w:tcPrChange w:id="4637" w:author="RB" w:date="2016-01-14T09:26:00Z">
              <w:tcPr>
                <w:tcW w:w="709" w:type="dxa"/>
                <w:shd w:val="clear" w:color="auto" w:fill="auto"/>
              </w:tcPr>
            </w:tcPrChange>
          </w:tcPr>
          <w:p w14:paraId="1C93934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638" w:author="RB" w:date="2016-01-14T09:26:00Z">
              <w:tcPr>
                <w:tcW w:w="6095" w:type="dxa"/>
                <w:gridSpan w:val="2"/>
                <w:shd w:val="clear" w:color="auto" w:fill="auto"/>
              </w:tcPr>
            </w:tcPrChange>
          </w:tcPr>
          <w:p w14:paraId="6485E3E1" w14:textId="77777777" w:rsidR="00DC0C5E" w:rsidRDefault="00DC0C5E" w:rsidP="00B3191C">
            <w:pPr>
              <w:spacing w:after="0"/>
              <w:rPr>
                <w:rFonts w:ascii="Arial" w:hAnsi="Arial" w:cs="Arial"/>
                <w:noProof/>
                <w:sz w:val="16"/>
                <w:szCs w:val="16"/>
              </w:rPr>
            </w:pPr>
            <w:r>
              <w:rPr>
                <w:rFonts w:ascii="Arial" w:hAnsi="Arial" w:cs="Arial"/>
                <w:noProof/>
                <w:sz w:val="16"/>
                <w:szCs w:val="16"/>
              </w:rPr>
              <w:t>Move the prefix to upper level field and remove it from the contained fields. Proposal shown below:</w:t>
            </w:r>
          </w:p>
          <w:p w14:paraId="7F842DD0" w14:textId="77777777" w:rsidR="00DC0C5E" w:rsidRPr="00E65C7E" w:rsidRDefault="00DC0C5E" w:rsidP="00B3191C">
            <w:pPr>
              <w:pStyle w:val="PL"/>
              <w:shd w:val="clear" w:color="auto" w:fill="E6E6E6"/>
            </w:pPr>
            <w:r w:rsidRPr="00E65C7E">
              <w:t>EPDCCH-Config-v13xy ::=</w:t>
            </w:r>
            <w:r w:rsidRPr="00E65C7E">
              <w:tab/>
            </w:r>
            <w:r w:rsidRPr="00E65C7E">
              <w:tab/>
              <w:t>SEQUENCE {</w:t>
            </w:r>
          </w:p>
          <w:p w14:paraId="0CDE872A" w14:textId="77777777" w:rsidR="00DC0C5E" w:rsidRPr="00E65C7E" w:rsidRDefault="00DC0C5E" w:rsidP="00B3191C">
            <w:pPr>
              <w:pStyle w:val="PL"/>
              <w:shd w:val="clear" w:color="auto" w:fill="E6E6E6"/>
            </w:pPr>
            <w:r w:rsidRPr="00E65C7E">
              <w:tab/>
            </w:r>
            <w:r w:rsidRPr="00E65C7E">
              <w:rPr>
                <w:color w:val="FF0000"/>
                <w:u w:val="single"/>
              </w:rPr>
              <w:t>mpdcch-C</w:t>
            </w:r>
            <w:r w:rsidRPr="00E65C7E">
              <w:rPr>
                <w:strike/>
                <w:color w:val="FF0000"/>
              </w:rPr>
              <w:t>c</w:t>
            </w:r>
            <w:r w:rsidRPr="00E65C7E">
              <w:t>onfig-r13</w:t>
            </w:r>
            <w:r w:rsidRPr="00E65C7E">
              <w:tab/>
            </w:r>
            <w:r w:rsidRPr="00E65C7E">
              <w:tab/>
            </w:r>
            <w:r w:rsidRPr="00E65C7E">
              <w:tab/>
            </w:r>
            <w:r w:rsidRPr="00E65C7E">
              <w:tab/>
            </w:r>
            <w:r w:rsidRPr="00E65C7E">
              <w:tab/>
            </w:r>
            <w:r w:rsidRPr="00E65C7E">
              <w:tab/>
              <w:t>CHOICE {</w:t>
            </w:r>
          </w:p>
          <w:p w14:paraId="4FF420D0" w14:textId="77777777" w:rsidR="00DC0C5E" w:rsidRPr="00E65C7E" w:rsidRDefault="00DC0C5E" w:rsidP="00B3191C">
            <w:pPr>
              <w:pStyle w:val="PL"/>
              <w:shd w:val="clear" w:color="auto" w:fill="E6E6E6"/>
            </w:pPr>
            <w:r w:rsidRPr="00E65C7E">
              <w:lastRenderedPageBreak/>
              <w:tab/>
            </w:r>
            <w:r w:rsidRPr="00E65C7E">
              <w:tab/>
              <w:t>release</w:t>
            </w:r>
            <w:r w:rsidRPr="00E65C7E">
              <w:tab/>
            </w:r>
            <w:r w:rsidRPr="00E65C7E">
              <w:tab/>
            </w:r>
            <w:r w:rsidRPr="00E65C7E">
              <w:tab/>
            </w:r>
            <w:r w:rsidRPr="00E65C7E">
              <w:tab/>
            </w:r>
            <w:r w:rsidRPr="00E65C7E">
              <w:tab/>
            </w:r>
            <w:r w:rsidRPr="00E65C7E">
              <w:tab/>
            </w:r>
            <w:r w:rsidRPr="00E65C7E">
              <w:tab/>
              <w:t>NULL,</w:t>
            </w:r>
          </w:p>
          <w:p w14:paraId="639B9B22" w14:textId="77777777" w:rsidR="00DC0C5E" w:rsidRPr="00E65C7E" w:rsidRDefault="00DC0C5E" w:rsidP="00B3191C">
            <w:pPr>
              <w:pStyle w:val="PL"/>
              <w:shd w:val="clear" w:color="auto" w:fill="E6E6E6"/>
            </w:pPr>
            <w:r w:rsidRPr="00E65C7E">
              <w:tab/>
            </w:r>
            <w:r w:rsidRPr="00E65C7E">
              <w:tab/>
              <w:t>setup</w:t>
            </w:r>
            <w:r w:rsidRPr="00E65C7E">
              <w:tab/>
            </w:r>
            <w:r w:rsidRPr="00E65C7E">
              <w:tab/>
            </w:r>
            <w:r w:rsidRPr="00E65C7E">
              <w:tab/>
            </w:r>
            <w:r w:rsidRPr="00E65C7E">
              <w:tab/>
            </w:r>
            <w:r w:rsidRPr="00E65C7E">
              <w:tab/>
            </w:r>
            <w:r w:rsidRPr="00E65C7E">
              <w:tab/>
            </w:r>
            <w:r w:rsidRPr="00E65C7E">
              <w:tab/>
              <w:t>SEQUENCE {</w:t>
            </w:r>
          </w:p>
          <w:p w14:paraId="639B63CE"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pdsch-HoppingConfig-r13</w:t>
            </w:r>
            <w:r w:rsidRPr="00E65C7E">
              <w:tab/>
              <w:t>ENUMERATED {on, off},</w:t>
            </w:r>
          </w:p>
          <w:p w14:paraId="5B50CAB9"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startSF-UESS-r13</w:t>
            </w:r>
            <w:r w:rsidRPr="00E65C7E">
              <w:tab/>
            </w:r>
            <w:r w:rsidRPr="00E65C7E">
              <w:tab/>
            </w:r>
            <w:r w:rsidRPr="00E65C7E">
              <w:tab/>
              <w:t>BIT STRING (SIZE (3)),</w:t>
            </w:r>
          </w:p>
          <w:p w14:paraId="457E02D5" w14:textId="77777777" w:rsidR="00DC0C5E" w:rsidRPr="00E65C7E" w:rsidRDefault="00DC0C5E" w:rsidP="00B3191C">
            <w:pPr>
              <w:pStyle w:val="PL"/>
              <w:shd w:val="clear" w:color="auto" w:fill="E6E6E6"/>
            </w:pPr>
            <w:r w:rsidRPr="00E65C7E">
              <w:tab/>
            </w:r>
            <w:r w:rsidRPr="00E65C7E">
              <w:tab/>
            </w:r>
            <w:r w:rsidRPr="00E65C7E">
              <w:tab/>
            </w:r>
            <w:r w:rsidRPr="00E65C7E">
              <w:rPr>
                <w:strike/>
                <w:color w:val="FF0000"/>
              </w:rPr>
              <w:t>mpdcch-</w:t>
            </w:r>
            <w:r w:rsidRPr="00E65C7E">
              <w:t>numRepetition-RA-r13</w:t>
            </w:r>
            <w:r w:rsidRPr="00E65C7E">
              <w:tab/>
            </w:r>
            <w:r w:rsidRPr="00E65C7E">
              <w:tab/>
              <w:t xml:space="preserve">ENUMERATED {r1, r2, r4, r8, r16, </w:t>
            </w:r>
          </w:p>
          <w:p w14:paraId="0E3F873D" w14:textId="77777777" w:rsidR="00DC0C5E" w:rsidRPr="00E65C7E" w:rsidRDefault="00DC0C5E" w:rsidP="00B3191C">
            <w:pPr>
              <w:pStyle w:val="PL"/>
              <w:shd w:val="clear" w:color="auto" w:fill="E6E6E6"/>
            </w:pP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r>
            <w:r w:rsidRPr="00E65C7E">
              <w:tab/>
              <w:t xml:space="preserve"> r32, r64, r128, r256},</w:t>
            </w:r>
          </w:p>
          <w:p w14:paraId="3633EB2E" w14:textId="77777777" w:rsidR="00DC0C5E" w:rsidRDefault="00DC0C5E" w:rsidP="00B3191C">
            <w:pPr>
              <w:pStyle w:val="PL"/>
              <w:shd w:val="clear" w:color="auto" w:fill="E6E6E6"/>
            </w:pPr>
            <w:r w:rsidRPr="00E65C7E">
              <w:tab/>
            </w:r>
            <w:r w:rsidRPr="00E65C7E">
              <w:tab/>
            </w:r>
            <w:r w:rsidRPr="00E65C7E">
              <w:tab/>
            </w:r>
            <w:r w:rsidRPr="00E65C7E">
              <w:rPr>
                <w:strike/>
                <w:color w:val="FF0000"/>
              </w:rPr>
              <w:t>mpdcch-</w:t>
            </w:r>
            <w:r w:rsidRPr="00E65C7E">
              <w:t>narrowband</w:t>
            </w:r>
            <w:r>
              <w:t>-r13</w:t>
            </w:r>
            <w:r>
              <w:tab/>
            </w:r>
            <w:r>
              <w:tab/>
            </w:r>
            <w:r>
              <w:tab/>
              <w:t>INTEGER (0..15)</w:t>
            </w:r>
          </w:p>
          <w:p w14:paraId="00D20A26" w14:textId="77777777" w:rsidR="00DC0C5E" w:rsidRDefault="00DC0C5E" w:rsidP="00B3191C">
            <w:pPr>
              <w:pStyle w:val="PL"/>
              <w:shd w:val="clear" w:color="auto" w:fill="E6E6E6"/>
            </w:pPr>
            <w:r>
              <w:tab/>
            </w:r>
            <w:r>
              <w:tab/>
              <w:t>}</w:t>
            </w:r>
          </w:p>
          <w:p w14:paraId="14DBFD65" w14:textId="77777777" w:rsidR="00DC0C5E" w:rsidRDefault="00DC0C5E" w:rsidP="00B3191C">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5694B7E6" w14:textId="77777777" w:rsidR="00DC0C5E" w:rsidRDefault="00DC0C5E" w:rsidP="00B3191C">
            <w:pPr>
              <w:pStyle w:val="PL"/>
              <w:pBdr>
                <w:bottom w:val="single" w:sz="6" w:space="1" w:color="auto"/>
              </w:pBdr>
              <w:shd w:val="clear" w:color="auto" w:fill="E6E6E6"/>
            </w:pPr>
            <w:r>
              <w:t>}</w:t>
            </w:r>
          </w:p>
          <w:p w14:paraId="225FDE57" w14:textId="77777777" w:rsidR="00DC0C5E" w:rsidRPr="00E65C7E" w:rsidRDefault="00DC0C5E" w:rsidP="00E65C7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Adding mpdcch prefix to upper level field seems fine but removing them from the contained fields means that these parameters are then named differently in RAN1 and RAN2 specifications.</w:t>
            </w:r>
          </w:p>
        </w:tc>
        <w:tc>
          <w:tcPr>
            <w:tcW w:w="992" w:type="dxa"/>
            <w:shd w:val="clear" w:color="auto" w:fill="auto"/>
            <w:tcPrChange w:id="4639" w:author="RB" w:date="2016-01-14T09:26:00Z">
              <w:tcPr>
                <w:tcW w:w="992" w:type="dxa"/>
                <w:shd w:val="clear" w:color="auto" w:fill="auto"/>
              </w:tcPr>
            </w:tcPrChange>
          </w:tcPr>
          <w:p w14:paraId="52E1816D" w14:textId="77777777" w:rsidR="00DC0C5E" w:rsidRPr="00BD494B" w:rsidRDefault="00DC0C5E" w:rsidP="00451FDF">
            <w:pPr>
              <w:spacing w:after="0"/>
              <w:rPr>
                <w:rFonts w:ascii="Arial" w:hAnsi="Arial" w:cs="Arial"/>
                <w:noProof/>
                <w:sz w:val="16"/>
                <w:szCs w:val="16"/>
              </w:rPr>
            </w:pPr>
            <w:r>
              <w:rPr>
                <w:rFonts w:ascii="Arial" w:hAnsi="Arial" w:cs="Arial"/>
                <w:noProof/>
                <w:sz w:val="16"/>
                <w:szCs w:val="16"/>
              </w:rPr>
              <w:lastRenderedPageBreak/>
              <w:t>Open (eMTC CR)</w:t>
            </w:r>
          </w:p>
        </w:tc>
      </w:tr>
      <w:tr w:rsidR="00DC0C5E" w:rsidRPr="00BD494B" w14:paraId="7261AA78" w14:textId="77777777" w:rsidTr="00AE0F0C">
        <w:tc>
          <w:tcPr>
            <w:tcW w:w="766" w:type="dxa"/>
            <w:shd w:val="clear" w:color="auto" w:fill="auto"/>
            <w:tcPrChange w:id="4640" w:author="RB" w:date="2016-01-14T09:26:00Z">
              <w:tcPr>
                <w:tcW w:w="766" w:type="dxa"/>
                <w:shd w:val="clear" w:color="auto" w:fill="auto"/>
              </w:tcPr>
            </w:tcPrChange>
          </w:tcPr>
          <w:p w14:paraId="1A025F15"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lastRenderedPageBreak/>
              <w:t>N.095</w:t>
            </w:r>
          </w:p>
        </w:tc>
        <w:tc>
          <w:tcPr>
            <w:tcW w:w="1682" w:type="dxa"/>
            <w:shd w:val="clear" w:color="auto" w:fill="auto"/>
            <w:tcPrChange w:id="4641" w:author="RB" w:date="2016-01-14T09:26:00Z">
              <w:tcPr>
                <w:tcW w:w="1682" w:type="dxa"/>
                <w:shd w:val="clear" w:color="auto" w:fill="auto"/>
              </w:tcPr>
            </w:tcPrChange>
          </w:tcPr>
          <w:p w14:paraId="6806752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EPDCCH-Config::</w:t>
            </w:r>
            <w:r w:rsidRPr="00B7706A">
              <w:rPr>
                <w:rFonts w:ascii="Arial" w:hAnsi="Arial" w:cs="Arial"/>
                <w:noProof/>
                <w:sz w:val="16"/>
                <w:szCs w:val="16"/>
              </w:rPr>
              <w:t>mpdcch-StartSF-UESS</w:t>
            </w:r>
          </w:p>
        </w:tc>
        <w:tc>
          <w:tcPr>
            <w:tcW w:w="5387" w:type="dxa"/>
            <w:shd w:val="clear" w:color="auto" w:fill="auto"/>
            <w:tcPrChange w:id="4642" w:author="RB" w:date="2016-01-14T09:26:00Z">
              <w:tcPr>
                <w:tcW w:w="5387" w:type="dxa"/>
                <w:shd w:val="clear" w:color="auto" w:fill="auto"/>
              </w:tcPr>
            </w:tcPrChange>
          </w:tcPr>
          <w:p w14:paraId="5AC85E4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UESS = UE-specific search space </w:t>
            </w:r>
            <w:r w:rsidRPr="00B7706A">
              <w:rPr>
                <w:rFonts w:ascii="Arial" w:hAnsi="Arial" w:cs="Arial"/>
                <w:noProof/>
                <w:sz w:val="16"/>
                <w:szCs w:val="16"/>
              </w:rPr>
              <w:sym w:font="Wingdings" w:char="F0E0"/>
            </w:r>
            <w:r>
              <w:rPr>
                <w:rFonts w:ascii="Arial" w:hAnsi="Arial" w:cs="Arial"/>
                <w:noProof/>
                <w:sz w:val="16"/>
                <w:szCs w:val="16"/>
              </w:rPr>
              <w:t xml:space="preserve"> Should be USS instead?</w:t>
            </w:r>
          </w:p>
        </w:tc>
        <w:tc>
          <w:tcPr>
            <w:tcW w:w="709" w:type="dxa"/>
            <w:shd w:val="clear" w:color="auto" w:fill="auto"/>
            <w:tcPrChange w:id="4643" w:author="RB" w:date="2016-01-14T09:26:00Z">
              <w:tcPr>
                <w:tcW w:w="709" w:type="dxa"/>
                <w:shd w:val="clear" w:color="auto" w:fill="auto"/>
              </w:tcPr>
            </w:tcPrChange>
          </w:tcPr>
          <w:p w14:paraId="53D5F48E"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644" w:author="RB" w:date="2016-01-14T09:26:00Z">
              <w:tcPr>
                <w:tcW w:w="6095" w:type="dxa"/>
                <w:gridSpan w:val="2"/>
                <w:shd w:val="clear" w:color="auto" w:fill="auto"/>
              </w:tcPr>
            </w:tcPrChange>
          </w:tcPr>
          <w:p w14:paraId="5213C3DA"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Change to USS (which is the acronym used in RAN1)</w:t>
            </w:r>
          </w:p>
          <w:p w14:paraId="5B4D5AFC"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Clearer to not have acronym at all</w:t>
            </w:r>
          </w:p>
        </w:tc>
        <w:tc>
          <w:tcPr>
            <w:tcW w:w="992" w:type="dxa"/>
            <w:shd w:val="clear" w:color="auto" w:fill="auto"/>
            <w:tcPrChange w:id="4645" w:author="RB" w:date="2016-01-14T09:26:00Z">
              <w:tcPr>
                <w:tcW w:w="992" w:type="dxa"/>
                <w:shd w:val="clear" w:color="auto" w:fill="auto"/>
              </w:tcPr>
            </w:tcPrChange>
          </w:tcPr>
          <w:p w14:paraId="41A858C1" w14:textId="77777777" w:rsidR="00DC0C5E" w:rsidRPr="00BD494B" w:rsidRDefault="00DC0C5E" w:rsidP="00451FDF">
            <w:pPr>
              <w:spacing w:after="0"/>
              <w:rPr>
                <w:rFonts w:ascii="Arial" w:hAnsi="Arial" w:cs="Arial"/>
                <w:noProof/>
                <w:sz w:val="16"/>
                <w:szCs w:val="16"/>
              </w:rPr>
            </w:pPr>
            <w:r>
              <w:rPr>
                <w:rFonts w:ascii="Arial" w:hAnsi="Arial" w:cs="Arial"/>
                <w:noProof/>
                <w:sz w:val="16"/>
                <w:szCs w:val="16"/>
              </w:rPr>
              <w:t>Open (eMTC CR)</w:t>
            </w:r>
          </w:p>
        </w:tc>
      </w:tr>
      <w:tr w:rsidR="00DC0C5E" w:rsidRPr="00BD494B" w14:paraId="2D43B772" w14:textId="77777777" w:rsidTr="00AE0F0C">
        <w:tc>
          <w:tcPr>
            <w:tcW w:w="766" w:type="dxa"/>
            <w:shd w:val="clear" w:color="auto" w:fill="auto"/>
            <w:tcPrChange w:id="4646" w:author="RB" w:date="2016-01-14T09:26:00Z">
              <w:tcPr>
                <w:tcW w:w="766" w:type="dxa"/>
                <w:shd w:val="clear" w:color="auto" w:fill="auto"/>
              </w:tcPr>
            </w:tcPrChange>
          </w:tcPr>
          <w:p w14:paraId="27D5ACF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S.057</w:t>
            </w:r>
          </w:p>
        </w:tc>
        <w:tc>
          <w:tcPr>
            <w:tcW w:w="1682" w:type="dxa"/>
            <w:shd w:val="clear" w:color="auto" w:fill="auto"/>
            <w:tcPrChange w:id="4647" w:author="RB" w:date="2016-01-14T09:26:00Z">
              <w:tcPr>
                <w:tcW w:w="1682" w:type="dxa"/>
                <w:shd w:val="clear" w:color="auto" w:fill="auto"/>
              </w:tcPr>
            </w:tcPrChange>
          </w:tcPr>
          <w:p w14:paraId="4B5849E1"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17DD">
              <w:rPr>
                <w:rFonts w:ascii="Arial" w:hAnsi="Arial" w:cs="Arial"/>
                <w:noProof/>
                <w:sz w:val="16"/>
                <w:szCs w:val="16"/>
              </w:rPr>
              <w:t>EPDCCH-SetConfig</w:t>
            </w:r>
            <w:r>
              <w:rPr>
                <w:rFonts w:ascii="Arial" w:hAnsi="Arial" w:cs="Arial"/>
                <w:noProof/>
                <w:sz w:val="16"/>
                <w:szCs w:val="16"/>
              </w:rPr>
              <w:t xml:space="preserve">, </w:t>
            </w:r>
            <w:r w:rsidRPr="006217DD">
              <w:rPr>
                <w:rFonts w:ascii="Arial" w:hAnsi="Arial" w:cs="Arial"/>
                <w:noProof/>
                <w:sz w:val="16"/>
                <w:szCs w:val="16"/>
              </w:rPr>
              <w:t>numberPRB-Pairs-v13xy</w:t>
            </w:r>
          </w:p>
        </w:tc>
        <w:tc>
          <w:tcPr>
            <w:tcW w:w="5387" w:type="dxa"/>
            <w:shd w:val="clear" w:color="auto" w:fill="auto"/>
            <w:tcPrChange w:id="4648" w:author="RB" w:date="2016-01-14T09:26:00Z">
              <w:tcPr>
                <w:tcW w:w="5387" w:type="dxa"/>
                <w:shd w:val="clear" w:color="auto" w:fill="auto"/>
              </w:tcPr>
            </w:tcPrChange>
          </w:tcPr>
          <w:p w14:paraId="15171CA6" w14:textId="77777777" w:rsidR="00DC0C5E" w:rsidRDefault="00DC0C5E" w:rsidP="00333ACC">
            <w:pPr>
              <w:spacing w:after="60"/>
              <w:rPr>
                <w:rFonts w:ascii="Arial" w:hAnsi="Arial" w:cs="Arial"/>
                <w:noProof/>
                <w:sz w:val="16"/>
                <w:szCs w:val="16"/>
              </w:rPr>
            </w:pPr>
            <w:r>
              <w:rPr>
                <w:rFonts w:ascii="Arial" w:hAnsi="Arial" w:cs="Arial"/>
                <w:noProof/>
                <w:sz w:val="16"/>
                <w:szCs w:val="16"/>
              </w:rPr>
              <w:t>Optional with need ON is missing</w:t>
            </w:r>
          </w:p>
        </w:tc>
        <w:tc>
          <w:tcPr>
            <w:tcW w:w="709" w:type="dxa"/>
            <w:shd w:val="clear" w:color="auto" w:fill="auto"/>
            <w:tcPrChange w:id="4649" w:author="RB" w:date="2016-01-14T09:26:00Z">
              <w:tcPr>
                <w:tcW w:w="709" w:type="dxa"/>
                <w:shd w:val="clear" w:color="auto" w:fill="auto"/>
              </w:tcPr>
            </w:tcPrChange>
          </w:tcPr>
          <w:p w14:paraId="32B2D2F7"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50" w:author="RB" w:date="2016-01-14T09:26:00Z">
              <w:tcPr>
                <w:tcW w:w="6095" w:type="dxa"/>
                <w:gridSpan w:val="2"/>
                <w:shd w:val="clear" w:color="auto" w:fill="auto"/>
              </w:tcPr>
            </w:tcPrChange>
          </w:tcPr>
          <w:p w14:paraId="11540C39" w14:textId="77777777" w:rsidR="00DC0C5E" w:rsidRDefault="00DC0C5E" w:rsidP="00C66D7D">
            <w:pPr>
              <w:pBdr>
                <w:bottom w:val="single" w:sz="6" w:space="1" w:color="auto"/>
              </w:pBdr>
              <w:spacing w:after="0"/>
              <w:rPr>
                <w:rFonts w:ascii="Arial" w:hAnsi="Arial" w:cs="Arial"/>
                <w:noProof/>
                <w:sz w:val="16"/>
                <w:szCs w:val="16"/>
              </w:rPr>
            </w:pPr>
            <w:r>
              <w:rPr>
                <w:rFonts w:ascii="Arial" w:hAnsi="Arial" w:cs="Arial"/>
                <w:noProof/>
                <w:sz w:val="16"/>
                <w:szCs w:val="16"/>
              </w:rPr>
              <w:t>Add</w:t>
            </w:r>
          </w:p>
          <w:p w14:paraId="6065ACEA" w14:textId="77777777" w:rsidR="00DC0C5E" w:rsidRDefault="00DC0C5E" w:rsidP="00333ACC">
            <w:pPr>
              <w:spacing w:after="6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Same as E.253</w:t>
            </w:r>
          </w:p>
        </w:tc>
        <w:tc>
          <w:tcPr>
            <w:tcW w:w="992" w:type="dxa"/>
            <w:shd w:val="clear" w:color="auto" w:fill="auto"/>
            <w:tcPrChange w:id="4651" w:author="RB" w:date="2016-01-14T09:26:00Z">
              <w:tcPr>
                <w:tcW w:w="992" w:type="dxa"/>
                <w:shd w:val="clear" w:color="auto" w:fill="auto"/>
              </w:tcPr>
            </w:tcPrChange>
          </w:tcPr>
          <w:p w14:paraId="37A76E6A"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079C6336" w14:textId="77777777" w:rsidTr="00AE0F0C">
        <w:tc>
          <w:tcPr>
            <w:tcW w:w="766" w:type="dxa"/>
            <w:shd w:val="clear" w:color="auto" w:fill="auto"/>
            <w:tcPrChange w:id="4652" w:author="RB" w:date="2016-01-14T09:26:00Z">
              <w:tcPr>
                <w:tcW w:w="766" w:type="dxa"/>
                <w:shd w:val="clear" w:color="auto" w:fill="auto"/>
              </w:tcPr>
            </w:tcPrChange>
          </w:tcPr>
          <w:p w14:paraId="19E14936" w14:textId="77777777"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C.059</w:t>
            </w:r>
          </w:p>
        </w:tc>
        <w:tc>
          <w:tcPr>
            <w:tcW w:w="1682" w:type="dxa"/>
            <w:shd w:val="clear" w:color="auto" w:fill="auto"/>
            <w:tcPrChange w:id="4653" w:author="RB" w:date="2016-01-14T09:26:00Z">
              <w:tcPr>
                <w:tcW w:w="1682" w:type="dxa"/>
                <w:shd w:val="clear" w:color="auto" w:fill="auto"/>
              </w:tcPr>
            </w:tcPrChange>
          </w:tcPr>
          <w:p w14:paraId="72C26A5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9471F4">
              <w:rPr>
                <w:rFonts w:ascii="Arial" w:hAnsi="Arial" w:cs="Arial" w:hint="eastAsia"/>
                <w:noProof/>
                <w:sz w:val="16"/>
                <w:szCs w:val="16"/>
              </w:rPr>
              <w:t>i</w:t>
            </w:r>
            <w:r w:rsidRPr="009471F4">
              <w:rPr>
                <w:rFonts w:ascii="Arial" w:hAnsi="Arial" w:cs="Arial"/>
                <w:noProof/>
                <w:sz w:val="16"/>
                <w:szCs w:val="16"/>
              </w:rPr>
              <w:t>nterferenceMeasRestriction</w:t>
            </w:r>
            <w:r w:rsidRPr="009471F4">
              <w:rPr>
                <w:rFonts w:ascii="Arial" w:hAnsi="Arial" w:cs="Arial" w:hint="eastAsia"/>
                <w:noProof/>
                <w:sz w:val="16"/>
                <w:szCs w:val="16"/>
              </w:rPr>
              <w:t>-r13</w:t>
            </w:r>
          </w:p>
        </w:tc>
        <w:tc>
          <w:tcPr>
            <w:tcW w:w="5387" w:type="dxa"/>
            <w:shd w:val="clear" w:color="auto" w:fill="auto"/>
            <w:tcPrChange w:id="4654" w:author="RB" w:date="2016-01-14T09:26:00Z">
              <w:tcPr>
                <w:tcW w:w="5387" w:type="dxa"/>
                <w:shd w:val="clear" w:color="auto" w:fill="auto"/>
              </w:tcPr>
            </w:tcPrChange>
          </w:tcPr>
          <w:p w14:paraId="27758D21" w14:textId="77777777" w:rsidR="00DC0C5E" w:rsidRPr="00A3562F" w:rsidRDefault="00DC0C5E" w:rsidP="004F4BB1">
            <w:pPr>
              <w:spacing w:after="0"/>
              <w:rPr>
                <w:rFonts w:ascii="Arial" w:eastAsia="SimSun" w:hAnsi="Arial" w:cs="Arial"/>
                <w:noProof/>
                <w:sz w:val="16"/>
                <w:szCs w:val="16"/>
                <w:lang w:eastAsia="zh-CN"/>
              </w:rPr>
            </w:pPr>
            <w:r w:rsidRPr="00A3562F">
              <w:rPr>
                <w:rFonts w:ascii="Arial" w:eastAsia="SimSun" w:hAnsi="Arial" w:cs="Arial"/>
                <w:noProof/>
                <w:sz w:val="16"/>
                <w:szCs w:val="16"/>
                <w:lang w:eastAsia="zh-CN"/>
              </w:rPr>
              <w:t>For beamformed  type,</w:t>
            </w:r>
            <w:r w:rsidRPr="00A3562F">
              <w:rPr>
                <w:rFonts w:ascii="Arial" w:eastAsia="SimSun" w:hAnsi="Arial" w:cs="Arial"/>
                <w:noProof/>
                <w:color w:val="000000"/>
                <w:sz w:val="16"/>
                <w:szCs w:val="16"/>
                <w:lang w:eastAsia="zh-CN"/>
              </w:rPr>
              <w:t xml:space="preserve"> </w:t>
            </w:r>
            <w:r w:rsidRPr="00A3562F">
              <w:rPr>
                <w:rFonts w:ascii="Arial" w:hAnsi="Arial" w:cs="Arial"/>
                <w:noProof/>
                <w:color w:val="000000"/>
                <w:sz w:val="16"/>
                <w:szCs w:val="16"/>
              </w:rPr>
              <w:t>interferenceMeasRestriction-r13</w:t>
            </w:r>
            <w:r w:rsidRPr="00A3562F">
              <w:rPr>
                <w:rFonts w:ascii="Arial" w:eastAsia="SimSun" w:hAnsi="Arial" w:cs="Arial"/>
                <w:noProof/>
                <w:color w:val="000000"/>
                <w:sz w:val="16"/>
                <w:szCs w:val="16"/>
                <w:lang w:eastAsia="zh-CN"/>
              </w:rPr>
              <w:t xml:space="preserve"> is only configured in </w:t>
            </w:r>
            <w:r w:rsidRPr="00A3562F">
              <w:rPr>
                <w:rFonts w:ascii="Arial" w:eastAsia="Malgun Gothic" w:hAnsi="Arial" w:cs="Arial"/>
                <w:i/>
                <w:noProof/>
                <w:color w:val="000000"/>
                <w:sz w:val="16"/>
                <w:szCs w:val="16"/>
                <w:lang w:val="en-US" w:eastAsia="ko-KR"/>
              </w:rPr>
              <w:t>CSI-IM-ConfigIdInfo-r13</w:t>
            </w:r>
            <w:r w:rsidRPr="00A3562F">
              <w:rPr>
                <w:rFonts w:ascii="Arial" w:eastAsia="SimSun" w:hAnsi="Arial" w:cs="Arial"/>
                <w:noProof/>
                <w:color w:val="000000"/>
                <w:sz w:val="16"/>
                <w:szCs w:val="16"/>
                <w:lang w:val="en-US" w:eastAsia="zh-CN"/>
              </w:rPr>
              <w:t xml:space="preserve">, </w:t>
            </w:r>
            <w:r w:rsidRPr="00A3562F">
              <w:rPr>
                <w:rFonts w:ascii="Arial" w:eastAsia="SimSun" w:hAnsi="Arial" w:cs="Arial" w:hint="eastAsia"/>
                <w:noProof/>
                <w:color w:val="000000"/>
                <w:sz w:val="16"/>
                <w:szCs w:val="16"/>
                <w:lang w:val="en-US" w:eastAsia="zh-CN"/>
              </w:rPr>
              <w:t xml:space="preserve">which is the extended configuraiton </w:t>
            </w:r>
            <w:r w:rsidRPr="00A3562F">
              <w:rPr>
                <w:rFonts w:ascii="Arial" w:eastAsia="SimSun" w:hAnsi="Arial" w:cs="Arial"/>
                <w:noProof/>
                <w:color w:val="000000"/>
                <w:sz w:val="16"/>
                <w:szCs w:val="16"/>
                <w:lang w:val="en-US" w:eastAsia="zh-CN"/>
              </w:rPr>
              <w:t xml:space="preserve">and the max size is 7.So for the legacy </w:t>
            </w:r>
            <w:r w:rsidRPr="00A3562F">
              <w:rPr>
                <w:rFonts w:ascii="Arial" w:hAnsi="Arial" w:cs="Arial"/>
                <w:color w:val="000000"/>
                <w:sz w:val="16"/>
                <w:szCs w:val="16"/>
              </w:rPr>
              <w:t>c</w:t>
            </w:r>
            <w:r w:rsidRPr="00A3562F">
              <w:rPr>
                <w:rFonts w:ascii="Arial" w:hAnsi="Arial" w:cs="Arial"/>
                <w:sz w:val="16"/>
                <w:szCs w:val="16"/>
              </w:rPr>
              <w:t>si-IM-ConfigId-r11</w:t>
            </w:r>
            <w:r w:rsidRPr="00A3562F">
              <w:rPr>
                <w:rFonts w:ascii="Arial" w:eastAsia="SimSun" w:hAnsi="Arial" w:cs="Arial"/>
                <w:sz w:val="16"/>
                <w:szCs w:val="16"/>
                <w:lang w:eastAsia="zh-CN"/>
              </w:rPr>
              <w:t xml:space="preserve"> in </w:t>
            </w:r>
            <w:r w:rsidRPr="00A3562F">
              <w:rPr>
                <w:rFonts w:ascii="Arial" w:hAnsi="Arial" w:cs="Arial"/>
                <w:sz w:val="16"/>
                <w:szCs w:val="16"/>
              </w:rPr>
              <w:t>CSI-Process-r11</w:t>
            </w:r>
            <w:r w:rsidRPr="00A3562F">
              <w:rPr>
                <w:rFonts w:ascii="Arial" w:eastAsia="SimSun" w:hAnsi="Arial" w:cs="Arial"/>
                <w:sz w:val="16"/>
                <w:szCs w:val="16"/>
                <w:lang w:eastAsia="zh-CN"/>
              </w:rPr>
              <w:t xml:space="preserve">, </w:t>
            </w:r>
            <w:r w:rsidRPr="00A3562F">
              <w:rPr>
                <w:rFonts w:ascii="Arial" w:eastAsia="SimSun" w:hAnsi="Arial" w:cs="Arial"/>
                <w:noProof/>
                <w:sz w:val="16"/>
                <w:szCs w:val="16"/>
                <w:lang w:eastAsia="zh-CN"/>
              </w:rPr>
              <w:t xml:space="preserve">it also need the corresponding </w:t>
            </w:r>
            <w:r w:rsidRPr="00A3562F">
              <w:rPr>
                <w:rFonts w:ascii="Arial" w:hAnsi="Arial" w:cs="Arial"/>
                <w:i/>
                <w:noProof/>
                <w:sz w:val="16"/>
                <w:szCs w:val="16"/>
              </w:rPr>
              <w:t>interferenceMeasRestriction-r13</w:t>
            </w:r>
            <w:r w:rsidRPr="00A3562F">
              <w:rPr>
                <w:rFonts w:ascii="Arial" w:eastAsia="SimSun" w:hAnsi="Arial" w:cs="Arial"/>
                <w:noProof/>
                <w:sz w:val="16"/>
                <w:szCs w:val="16"/>
                <w:lang w:eastAsia="zh-CN"/>
              </w:rPr>
              <w:t xml:space="preserve">. </w:t>
            </w:r>
          </w:p>
        </w:tc>
        <w:tc>
          <w:tcPr>
            <w:tcW w:w="709" w:type="dxa"/>
            <w:shd w:val="clear" w:color="auto" w:fill="auto"/>
            <w:tcPrChange w:id="4655" w:author="RB" w:date="2016-01-14T09:26:00Z">
              <w:tcPr>
                <w:tcW w:w="709" w:type="dxa"/>
                <w:shd w:val="clear" w:color="auto" w:fill="auto"/>
              </w:tcPr>
            </w:tcPrChange>
          </w:tcPr>
          <w:p w14:paraId="63B3ED73" w14:textId="77777777" w:rsidR="00DC0C5E" w:rsidRPr="004E197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656" w:author="RB" w:date="2016-01-14T09:26:00Z">
              <w:tcPr>
                <w:tcW w:w="6095" w:type="dxa"/>
                <w:gridSpan w:val="2"/>
                <w:shd w:val="clear" w:color="auto" w:fill="auto"/>
              </w:tcPr>
            </w:tcPrChange>
          </w:tcPr>
          <w:p w14:paraId="08A9330A" w14:textId="77777777" w:rsidR="00DC0C5E" w:rsidRPr="00F54BAB" w:rsidRDefault="00DC0C5E" w:rsidP="004F4BB1">
            <w:pPr>
              <w:pStyle w:val="PL"/>
              <w:shd w:val="clear" w:color="auto" w:fill="E6E6E6"/>
              <w:rPr>
                <w:color w:val="000000"/>
              </w:rPr>
            </w:pPr>
            <w:r w:rsidRPr="00F54BAB">
              <w:rPr>
                <w:color w:val="000000"/>
              </w:rPr>
              <w:t>CSI-Process-r11 ::=</w:t>
            </w:r>
            <w:r w:rsidRPr="00F54BAB">
              <w:rPr>
                <w:color w:val="000000"/>
              </w:rPr>
              <w:tab/>
            </w:r>
            <w:r w:rsidRPr="00F54BAB">
              <w:rPr>
                <w:color w:val="000000"/>
              </w:rPr>
              <w:tab/>
              <w:t>SEQUENCE {</w:t>
            </w:r>
          </w:p>
          <w:p w14:paraId="5E17CD70" w14:textId="77777777" w:rsidR="00DC0C5E" w:rsidRPr="00F54BAB" w:rsidRDefault="00DC0C5E" w:rsidP="004F4BB1">
            <w:pPr>
              <w:pStyle w:val="PL"/>
              <w:shd w:val="clear" w:color="auto" w:fill="E6E6E6"/>
              <w:rPr>
                <w:color w:val="000000"/>
              </w:rPr>
            </w:pPr>
            <w:r w:rsidRPr="00F54BAB">
              <w:rPr>
                <w:color w:val="000000"/>
              </w:rPr>
              <w:tab/>
              <w:t>csi-ProcessId-r11</w:t>
            </w:r>
            <w:r w:rsidRPr="00F54BAB">
              <w:rPr>
                <w:color w:val="000000"/>
              </w:rPr>
              <w:tab/>
            </w:r>
            <w:r w:rsidRPr="00F54BAB">
              <w:rPr>
                <w:color w:val="000000"/>
              </w:rPr>
              <w:tab/>
            </w:r>
            <w:r w:rsidRPr="00F54BAB">
              <w:rPr>
                <w:color w:val="000000"/>
              </w:rPr>
              <w:tab/>
              <w:t>CSI-ProcessId-r11,</w:t>
            </w:r>
          </w:p>
          <w:p w14:paraId="5231347A" w14:textId="77777777" w:rsidR="00DC0C5E" w:rsidRPr="00F54BAB" w:rsidRDefault="00DC0C5E" w:rsidP="004F4BB1">
            <w:pPr>
              <w:pStyle w:val="PL"/>
              <w:shd w:val="clear" w:color="auto" w:fill="E6E6E6"/>
              <w:rPr>
                <w:color w:val="000000"/>
              </w:rPr>
            </w:pPr>
            <w:r w:rsidRPr="00F54BAB">
              <w:rPr>
                <w:color w:val="000000"/>
              </w:rPr>
              <w:tab/>
              <w:t>csi-RS-ConfigNZPId-r11</w:t>
            </w:r>
            <w:r w:rsidRPr="00F54BAB">
              <w:rPr>
                <w:color w:val="000000"/>
              </w:rPr>
              <w:tab/>
            </w:r>
            <w:r w:rsidRPr="00F54BAB">
              <w:rPr>
                <w:color w:val="000000"/>
              </w:rPr>
              <w:tab/>
              <w:t>CSI-RS-ConfigNZPId-r11,</w:t>
            </w:r>
          </w:p>
          <w:p w14:paraId="44B710A6" w14:textId="77777777" w:rsidR="00DC0C5E" w:rsidRPr="00F54BAB" w:rsidRDefault="00DC0C5E" w:rsidP="004F4BB1">
            <w:pPr>
              <w:pStyle w:val="PL"/>
              <w:shd w:val="clear" w:color="auto" w:fill="E6E6E6"/>
              <w:rPr>
                <w:color w:val="000000"/>
              </w:rPr>
            </w:pPr>
            <w:r w:rsidRPr="00F54BAB">
              <w:rPr>
                <w:color w:val="000000"/>
              </w:rPr>
              <w:tab/>
              <w:t>csi-IM-ConfigId-r11</w:t>
            </w:r>
            <w:r w:rsidRPr="00F54BAB">
              <w:rPr>
                <w:color w:val="000000"/>
              </w:rPr>
              <w:tab/>
            </w:r>
            <w:r w:rsidRPr="00F54BAB">
              <w:rPr>
                <w:color w:val="000000"/>
              </w:rPr>
              <w:tab/>
            </w:r>
            <w:r w:rsidRPr="00F54BAB">
              <w:rPr>
                <w:color w:val="000000"/>
              </w:rPr>
              <w:tab/>
              <w:t>CSI-IM-ConfigId-r11,</w:t>
            </w:r>
          </w:p>
          <w:p w14:paraId="3E069276" w14:textId="77777777" w:rsidR="00DC0C5E" w:rsidRPr="00F54BAB" w:rsidRDefault="00DC0C5E" w:rsidP="004F4BB1">
            <w:pPr>
              <w:pStyle w:val="PL"/>
              <w:shd w:val="clear" w:color="auto" w:fill="E6E6E6"/>
              <w:rPr>
                <w:color w:val="000000"/>
              </w:rPr>
            </w:pPr>
            <w:r w:rsidRPr="00F54BAB">
              <w:rPr>
                <w:color w:val="000000"/>
              </w:rPr>
              <w:tab/>
              <w:t>p-C-AndCBSRList-r11</w:t>
            </w:r>
            <w:r w:rsidRPr="00F54BAB">
              <w:rPr>
                <w:color w:val="000000"/>
              </w:rPr>
              <w:tab/>
              <w:t>SEQUENCE (SIZE (1..2)) OF P-C-AndCBSR-r11,</w:t>
            </w:r>
          </w:p>
          <w:p w14:paraId="1D2D90C3" w14:textId="77777777" w:rsidR="00DC0C5E" w:rsidRPr="00F54BAB" w:rsidRDefault="00DC0C5E" w:rsidP="004F4BB1">
            <w:pPr>
              <w:pStyle w:val="PL"/>
              <w:shd w:val="clear" w:color="auto" w:fill="E6E6E6"/>
              <w:rPr>
                <w:color w:val="000000"/>
              </w:rPr>
            </w:pPr>
            <w:r w:rsidRPr="00F54BAB">
              <w:rPr>
                <w:color w:val="000000"/>
              </w:rPr>
              <w:tab/>
              <w:t>cqi-ReportBothProc-r11</w:t>
            </w:r>
            <w:r w:rsidRPr="00F54BAB">
              <w:rPr>
                <w:color w:val="000000"/>
              </w:rPr>
              <w:tab/>
            </w:r>
            <w:r w:rsidRPr="00F54BAB">
              <w:rPr>
                <w:color w:val="000000"/>
              </w:rPr>
              <w:tab/>
              <w:t>CQI-ReportBothProc-r11</w:t>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OR</w:t>
            </w:r>
          </w:p>
          <w:p w14:paraId="78173EC9" w14:textId="77777777" w:rsidR="00DC0C5E" w:rsidRPr="00F54BAB" w:rsidRDefault="00DC0C5E" w:rsidP="004F4BB1">
            <w:pPr>
              <w:pStyle w:val="PL"/>
              <w:shd w:val="clear" w:color="auto" w:fill="E6E6E6"/>
              <w:rPr>
                <w:color w:val="000000"/>
              </w:rPr>
            </w:pPr>
            <w:r w:rsidRPr="00F54BAB">
              <w:rPr>
                <w:color w:val="000000"/>
              </w:rPr>
              <w:tab/>
              <w:t>cqi-ReportPeriodicProcId-r11</w:t>
            </w:r>
            <w:r w:rsidRPr="00F54BAB">
              <w:rPr>
                <w:color w:val="000000"/>
              </w:rPr>
              <w:tab/>
              <w:t>INTEGER (0..maxCQI-ProcExt-r11)</w:t>
            </w:r>
            <w:r w:rsidRPr="00F54BAB">
              <w:rPr>
                <w:color w:val="000000"/>
              </w:rPr>
              <w:tab/>
            </w:r>
            <w:r w:rsidRPr="00F54BAB">
              <w:rPr>
                <w:color w:val="000000"/>
              </w:rPr>
              <w:tab/>
              <w:t>OPTIONAL,</w:t>
            </w:r>
            <w:r w:rsidRPr="00F54BAB">
              <w:rPr>
                <w:color w:val="000000"/>
              </w:rPr>
              <w:tab/>
            </w:r>
            <w:r w:rsidRPr="00F54BAB">
              <w:rPr>
                <w:color w:val="000000"/>
              </w:rPr>
              <w:tab/>
              <w:t>-- Need OR</w:t>
            </w:r>
          </w:p>
          <w:p w14:paraId="2ED09CD5" w14:textId="77777777" w:rsidR="00DC0C5E" w:rsidRPr="00F54BAB" w:rsidRDefault="00DC0C5E" w:rsidP="004F4BB1">
            <w:pPr>
              <w:pStyle w:val="PL"/>
              <w:shd w:val="clear" w:color="auto" w:fill="E6E6E6"/>
              <w:rPr>
                <w:color w:val="000000"/>
              </w:rPr>
            </w:pPr>
            <w:r w:rsidRPr="00F54BAB">
              <w:rPr>
                <w:color w:val="000000"/>
              </w:rPr>
              <w:tab/>
              <w:t>cqi-ReportAperiodicProc-r11</w:t>
            </w:r>
            <w:r w:rsidRPr="00F54BAB">
              <w:rPr>
                <w:color w:val="000000"/>
              </w:rPr>
              <w:tab/>
              <w:t>CQI-ReportAperiodicProc-r11</w:t>
            </w:r>
            <w:r w:rsidRPr="00F54BAB">
              <w:rPr>
                <w:color w:val="000000"/>
              </w:rPr>
              <w:tab/>
            </w:r>
            <w:r w:rsidRPr="00F54BAB">
              <w:rPr>
                <w:color w:val="000000"/>
              </w:rPr>
              <w:tab/>
              <w:t>OPTIONAL,</w:t>
            </w:r>
            <w:r w:rsidRPr="00F54BAB">
              <w:rPr>
                <w:color w:val="000000"/>
              </w:rPr>
              <w:tab/>
            </w:r>
            <w:r w:rsidRPr="00F54BAB">
              <w:rPr>
                <w:color w:val="000000"/>
              </w:rPr>
              <w:tab/>
              <w:t>-- Need OR</w:t>
            </w:r>
          </w:p>
          <w:p w14:paraId="141D5BF1" w14:textId="77777777" w:rsidR="00DC0C5E" w:rsidRPr="00F54BAB" w:rsidRDefault="00DC0C5E" w:rsidP="004F4BB1">
            <w:pPr>
              <w:pStyle w:val="PL"/>
              <w:shd w:val="clear" w:color="auto" w:fill="E6E6E6"/>
              <w:rPr>
                <w:color w:val="000000"/>
              </w:rPr>
            </w:pPr>
            <w:r w:rsidRPr="00F54BAB">
              <w:rPr>
                <w:color w:val="000000"/>
              </w:rPr>
              <w:tab/>
              <w:t>...,</w:t>
            </w:r>
          </w:p>
          <w:p w14:paraId="455CE7BE" w14:textId="77777777" w:rsidR="00DC0C5E" w:rsidRPr="00F54BAB" w:rsidRDefault="00DC0C5E" w:rsidP="004F4BB1">
            <w:pPr>
              <w:pStyle w:val="PL"/>
              <w:shd w:val="clear" w:color="auto" w:fill="E6E6E6"/>
              <w:rPr>
                <w:color w:val="000000"/>
              </w:rPr>
            </w:pPr>
            <w:r w:rsidRPr="00F54BAB">
              <w:rPr>
                <w:color w:val="000000"/>
              </w:rPr>
              <w:tab/>
              <w:t>[[</w:t>
            </w:r>
            <w:r w:rsidRPr="00F54BAB">
              <w:rPr>
                <w:color w:val="000000"/>
              </w:rPr>
              <w:tab/>
              <w:t>alternativeCodebookEnabledFor4TXProc-r12</w:t>
            </w:r>
            <w:r w:rsidRPr="00F54BAB">
              <w:rPr>
                <w:color w:val="000000"/>
              </w:rPr>
              <w:tab/>
              <w:t>ENUMERATED {true}</w:t>
            </w:r>
            <w:r w:rsidRPr="00F54BAB">
              <w:rPr>
                <w:color w:val="000000"/>
              </w:rPr>
              <w:tab/>
              <w:t>OPTIONAL</w:t>
            </w:r>
            <w:r w:rsidRPr="00F54BAB">
              <w:rPr>
                <w:rFonts w:hint="eastAsia"/>
                <w:color w:val="000000"/>
              </w:rPr>
              <w:t>,</w:t>
            </w:r>
            <w:r w:rsidRPr="00F54BAB">
              <w:rPr>
                <w:color w:val="000000"/>
              </w:rPr>
              <w:tab/>
              <w:t>-- Need ON</w:t>
            </w:r>
          </w:p>
          <w:p w14:paraId="183350E6"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csi-IM-ConfigId</w:t>
            </w:r>
            <w:r w:rsidRPr="00F54BAB">
              <w:rPr>
                <w:rFonts w:hint="eastAsia"/>
                <w:color w:val="000000"/>
              </w:rPr>
              <w:t>List</w:t>
            </w:r>
            <w:r w:rsidRPr="00F54BAB">
              <w:rPr>
                <w:color w:val="000000"/>
              </w:rPr>
              <w:t>-r1</w:t>
            </w:r>
            <w:r w:rsidRPr="00F54BAB">
              <w:rPr>
                <w:rFonts w:hint="eastAsia"/>
                <w:color w:val="000000"/>
              </w:rPr>
              <w:t>2</w:t>
            </w:r>
            <w:r w:rsidRPr="00F54BAB">
              <w:rPr>
                <w:color w:val="000000"/>
              </w:rPr>
              <w:tab/>
            </w:r>
            <w:r w:rsidRPr="00F54BAB">
              <w:rPr>
                <w:color w:val="000000"/>
              </w:rPr>
              <w:tab/>
              <w:t>CHOICE {</w:t>
            </w:r>
          </w:p>
          <w:p w14:paraId="03B3381D"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0D7C58A0"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SEQUENCE (SIZE (1..2)) OF CSI-IM-ConfigId-r1</w:t>
            </w:r>
            <w:r w:rsidRPr="00F54BAB">
              <w:rPr>
                <w:rFonts w:hint="eastAsia"/>
                <w:color w:val="000000"/>
              </w:rPr>
              <w:t>2</w:t>
            </w:r>
          </w:p>
          <w:p w14:paraId="7660AC6B"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t>}</w:t>
            </w:r>
            <w:r w:rsidRPr="00F54BAB">
              <w:rPr>
                <w:rFonts w:hint="eastAsia"/>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rFonts w:hint="eastAsia"/>
                <w:color w:val="000000"/>
              </w:rPr>
              <w:t>,</w:t>
            </w:r>
            <w:r w:rsidRPr="00F54BAB">
              <w:rPr>
                <w:color w:val="000000"/>
              </w:rPr>
              <w:tab/>
              <w:t>-- Need ON</w:t>
            </w:r>
          </w:p>
          <w:p w14:paraId="75C36AD8"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w:t>
            </w:r>
            <w:r w:rsidRPr="00F54BAB">
              <w:rPr>
                <w:rFonts w:hint="eastAsia"/>
                <w:color w:val="000000"/>
              </w:rPr>
              <w:t>2</w:t>
            </w:r>
            <w:r w:rsidRPr="00F54BAB">
              <w:rPr>
                <w:color w:val="000000"/>
              </w:rPr>
              <w:tab/>
              <w:t>CHOICE {</w:t>
            </w:r>
          </w:p>
          <w:p w14:paraId="64E6E8E9"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09822A02"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CQI-ReportAperiodicProc-r11</w:t>
            </w:r>
          </w:p>
          <w:p w14:paraId="61924FC3"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450ADF28" w14:textId="77777777" w:rsidR="00DC0C5E" w:rsidRPr="00F54BAB" w:rsidRDefault="00DC0C5E" w:rsidP="004F4BB1">
            <w:pPr>
              <w:pStyle w:val="PL"/>
              <w:shd w:val="clear" w:color="auto" w:fill="E6E6E6"/>
              <w:rPr>
                <w:color w:val="000000"/>
              </w:rPr>
            </w:pPr>
            <w:r w:rsidRPr="00F54BAB">
              <w:rPr>
                <w:color w:val="000000"/>
              </w:rPr>
              <w:tab/>
              <w:t>]],</w:t>
            </w:r>
          </w:p>
          <w:p w14:paraId="4D1FC9E9" w14:textId="77777777" w:rsidR="00DC0C5E" w:rsidRPr="00F54BAB" w:rsidRDefault="00DC0C5E" w:rsidP="004F4BB1">
            <w:pPr>
              <w:pStyle w:val="PL"/>
              <w:shd w:val="clear" w:color="auto" w:fill="E6E6E6"/>
              <w:rPr>
                <w:color w:val="000000"/>
              </w:rPr>
            </w:pPr>
            <w:r w:rsidRPr="00F54BAB">
              <w:rPr>
                <w:color w:val="000000"/>
              </w:rPr>
              <w:tab/>
              <w:t>[[</w:t>
            </w:r>
            <w:r w:rsidRPr="00F54BAB">
              <w:rPr>
                <w:color w:val="000000"/>
              </w:rPr>
              <w:tab/>
              <w:t>cqi-ReportAperiodicProc-r13</w:t>
            </w:r>
            <w:r w:rsidRPr="00F54BAB">
              <w:rPr>
                <w:color w:val="000000"/>
              </w:rPr>
              <w:tab/>
            </w:r>
            <w:r w:rsidRPr="00F54BAB">
              <w:rPr>
                <w:color w:val="000000"/>
              </w:rPr>
              <w:tab/>
              <w:t>CQI-ReportAperiodicProc-r13</w:t>
            </w:r>
            <w:r w:rsidRPr="00F54BAB">
              <w:rPr>
                <w:color w:val="000000"/>
              </w:rPr>
              <w:tab/>
            </w:r>
            <w:r w:rsidRPr="00F54BAB">
              <w:rPr>
                <w:color w:val="000000"/>
              </w:rPr>
              <w:tab/>
              <w:t>OPTIONAL,</w:t>
            </w:r>
            <w:r w:rsidRPr="00F54BAB">
              <w:rPr>
                <w:color w:val="000000"/>
              </w:rPr>
              <w:tab/>
            </w:r>
            <w:r w:rsidRPr="00F54BAB">
              <w:rPr>
                <w:color w:val="000000"/>
              </w:rPr>
              <w:tab/>
              <w:t>-- Need ON</w:t>
            </w:r>
          </w:p>
          <w:p w14:paraId="5791DB51"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color w:val="000000"/>
              </w:rPr>
              <w:t>cqi-ReportAperiodicProc2-r13</w:t>
            </w:r>
            <w:r w:rsidRPr="00F54BAB">
              <w:rPr>
                <w:color w:val="000000"/>
              </w:rPr>
              <w:tab/>
            </w:r>
            <w:r w:rsidRPr="00F54BAB">
              <w:rPr>
                <w:color w:val="000000"/>
              </w:rPr>
              <w:tab/>
              <w:t>CHOICE {</w:t>
            </w:r>
          </w:p>
          <w:p w14:paraId="11978CF1" w14:textId="77777777" w:rsidR="00DC0C5E" w:rsidRPr="00F54BAB" w:rsidRDefault="00DC0C5E" w:rsidP="004F4BB1">
            <w:pPr>
              <w:pStyle w:val="PL"/>
              <w:shd w:val="clear" w:color="auto" w:fill="E6E6E6"/>
              <w:rPr>
                <w:color w:val="000000"/>
              </w:rPr>
            </w:pPr>
            <w:r w:rsidRPr="00F54BAB">
              <w:rPr>
                <w:rFonts w:hint="eastAsia"/>
                <w:color w:val="000000"/>
              </w:rPr>
              <w:lastRenderedPageBreak/>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7E06BD35"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CQI-ReportAperiodicProc-r13</w:t>
            </w:r>
          </w:p>
          <w:p w14:paraId="63959B47"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t>}</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r>
            <w:r w:rsidRPr="00F54BAB">
              <w:rPr>
                <w:color w:val="000000"/>
              </w:rPr>
              <w:tab/>
              <w:t>-- Need ON</w:t>
            </w:r>
          </w:p>
          <w:p w14:paraId="7D72EAC0"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t>eMIMO-Type-r13</w:t>
            </w:r>
            <w:r w:rsidRPr="00F54BAB">
              <w:rPr>
                <w:color w:val="000000"/>
              </w:rPr>
              <w:tab/>
            </w:r>
            <w:r w:rsidRPr="00F54BAB">
              <w:rPr>
                <w:color w:val="000000"/>
              </w:rPr>
              <w:tab/>
            </w:r>
            <w:r w:rsidRPr="00F54BAB">
              <w:rPr>
                <w:color w:val="000000"/>
              </w:rPr>
              <w:tab/>
            </w:r>
            <w:r w:rsidRPr="00F54BAB">
              <w:rPr>
                <w:color w:val="000000"/>
              </w:rPr>
              <w:tab/>
              <w:t>CHOICE {</w:t>
            </w:r>
          </w:p>
          <w:p w14:paraId="3CA4C089"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release</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NULL,</w:t>
            </w:r>
          </w:p>
          <w:p w14:paraId="177B1A1E" w14:textId="77777777" w:rsidR="00DC0C5E" w:rsidRPr="00F54BAB" w:rsidRDefault="00DC0C5E" w:rsidP="004F4BB1">
            <w:pPr>
              <w:pStyle w:val="PL"/>
              <w:shd w:val="clear" w:color="auto" w:fill="E6E6E6"/>
              <w:rPr>
                <w:color w:val="000000"/>
              </w:rPr>
            </w:pP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setup</w:t>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rFonts w:hint="eastAsia"/>
                <w:color w:val="000000"/>
              </w:rPr>
              <w:tab/>
            </w:r>
            <w:r w:rsidRPr="00F54BAB">
              <w:rPr>
                <w:color w:val="000000"/>
              </w:rPr>
              <w:t>CHOICE {</w:t>
            </w:r>
          </w:p>
          <w:p w14:paraId="68A5BC46"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nonPrecoded-r13</w:t>
            </w:r>
            <w:r w:rsidRPr="00F54BAB">
              <w:rPr>
                <w:color w:val="000000"/>
              </w:rPr>
              <w:tab/>
            </w:r>
            <w:r w:rsidRPr="00F54BAB">
              <w:rPr>
                <w:color w:val="000000"/>
              </w:rPr>
              <w:tab/>
            </w:r>
            <w:r w:rsidRPr="00F54BAB">
              <w:rPr>
                <w:color w:val="000000"/>
              </w:rPr>
              <w:tab/>
            </w:r>
            <w:r w:rsidRPr="00F54BAB">
              <w:rPr>
                <w:color w:val="000000"/>
              </w:rPr>
              <w:tab/>
              <w:t>CSI-RS-InfoNonPrecoded-r13,</w:t>
            </w:r>
          </w:p>
          <w:p w14:paraId="3934BF4B"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r>
            <w:r w:rsidRPr="00F54BAB">
              <w:rPr>
                <w:color w:val="000000"/>
              </w:rPr>
              <w:tab/>
            </w:r>
            <w:r w:rsidRPr="00F54BAB">
              <w:rPr>
                <w:color w:val="000000"/>
              </w:rPr>
              <w:tab/>
              <w:t>beamformed-r13</w:t>
            </w:r>
            <w:r w:rsidRPr="00F54BAB">
              <w:rPr>
                <w:color w:val="000000"/>
              </w:rPr>
              <w:tab/>
            </w:r>
            <w:r w:rsidRPr="00F54BAB">
              <w:rPr>
                <w:color w:val="000000"/>
              </w:rPr>
              <w:tab/>
            </w:r>
            <w:r w:rsidRPr="00F54BAB">
              <w:rPr>
                <w:color w:val="000000"/>
              </w:rPr>
              <w:tab/>
            </w:r>
            <w:r w:rsidRPr="00F54BAB">
              <w:rPr>
                <w:color w:val="000000"/>
              </w:rPr>
              <w:tab/>
              <w:t>CSI-RS-InfoBeamformed-r13</w:t>
            </w:r>
          </w:p>
          <w:p w14:paraId="379B6F5F" w14:textId="77777777" w:rsidR="00DC0C5E" w:rsidRPr="00F54BAB" w:rsidRDefault="00DC0C5E" w:rsidP="004F4BB1">
            <w:pPr>
              <w:pStyle w:val="PL"/>
              <w:shd w:val="clear" w:color="auto" w:fill="E6E6E6"/>
              <w:rPr>
                <w:color w:val="000000"/>
              </w:rPr>
            </w:pPr>
            <w:r w:rsidRPr="00F54BAB">
              <w:rPr>
                <w:color w:val="000000"/>
              </w:rPr>
              <w:tab/>
            </w:r>
            <w:r w:rsidRPr="00F54BAB">
              <w:rPr>
                <w:color w:val="000000"/>
              </w:rPr>
              <w:tab/>
            </w:r>
            <w:r w:rsidRPr="00F54BAB">
              <w:rPr>
                <w:color w:val="000000"/>
              </w:rPr>
              <w:tab/>
              <w:t>}</w:t>
            </w:r>
          </w:p>
          <w:p w14:paraId="610C6228" w14:textId="77777777" w:rsidR="00DC0C5E" w:rsidRPr="00F54BAB" w:rsidRDefault="00DC0C5E" w:rsidP="004F4BB1">
            <w:pPr>
              <w:pStyle w:val="PL"/>
              <w:shd w:val="clear" w:color="auto" w:fill="E6E6E6"/>
              <w:rPr>
                <w:color w:val="000000"/>
                <w:lang w:eastAsia="zh-CN"/>
              </w:rPr>
            </w:pPr>
            <w:r w:rsidRPr="00F54BAB">
              <w:rPr>
                <w:color w:val="000000"/>
              </w:rPr>
              <w:tab/>
            </w:r>
            <w:r w:rsidRPr="00F54BAB">
              <w:rPr>
                <w:color w:val="000000"/>
              </w:rPr>
              <w:tab/>
              <w:t>}</w:t>
            </w:r>
          </w:p>
          <w:p w14:paraId="331E7FC9" w14:textId="77777777" w:rsidR="00DC0C5E" w:rsidRPr="00F54BAB" w:rsidRDefault="00DC0C5E" w:rsidP="004F4BB1">
            <w:pPr>
              <w:pStyle w:val="PL"/>
              <w:shd w:val="clear" w:color="auto" w:fill="E6E6E6"/>
              <w:rPr>
                <w:color w:val="000000"/>
              </w:rPr>
            </w:pPr>
            <w:r w:rsidRPr="00A3562F">
              <w:rPr>
                <w:color w:val="FF0000"/>
                <w:u w:val="single"/>
              </w:rPr>
              <w:tab/>
            </w:r>
            <w:r w:rsidRPr="00A3562F">
              <w:rPr>
                <w:color w:val="FF0000"/>
                <w:u w:val="single"/>
              </w:rPr>
              <w:tab/>
            </w:r>
            <w:r w:rsidRPr="00A3562F">
              <w:rPr>
                <w:rFonts w:hint="eastAsia"/>
                <w:color w:val="FF0000"/>
                <w:u w:val="single"/>
                <w:lang w:eastAsia="zh-CN"/>
              </w:rPr>
              <w:t>i</w:t>
            </w:r>
            <w:r w:rsidRPr="00A3562F">
              <w:rPr>
                <w:color w:val="FF0000"/>
                <w:u w:val="single"/>
                <w:lang w:eastAsia="zh-CN"/>
              </w:rPr>
              <w:t>nterferenceMeasRestriction</w:t>
            </w:r>
            <w:r w:rsidRPr="00A3562F">
              <w:rPr>
                <w:rFonts w:hint="eastAsia"/>
                <w:color w:val="FF0000"/>
                <w:u w:val="single"/>
                <w:lang w:eastAsia="zh-CN"/>
              </w:rPr>
              <w:t>-r13</w:t>
            </w:r>
            <w:r w:rsidRPr="00A3562F">
              <w:rPr>
                <w:rFonts w:hint="eastAsia"/>
                <w:color w:val="FF0000"/>
                <w:u w:val="single"/>
                <w:lang w:eastAsia="zh-CN"/>
              </w:rPr>
              <w:tab/>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ENUMERATED {on}</w:t>
            </w:r>
            <w:r w:rsidRPr="00A3562F">
              <w:rPr>
                <w:rFonts w:hint="eastAsia"/>
                <w:color w:val="FF0000"/>
                <w:u w:val="single"/>
                <w:lang w:eastAsia="zh-CN"/>
              </w:rPr>
              <w:t xml:space="preserve"> </w:t>
            </w:r>
            <w:r w:rsidRPr="00A3562F">
              <w:rPr>
                <w:rFonts w:hint="eastAsia"/>
                <w:color w:val="FF0000"/>
                <w:u w:val="single"/>
                <w:lang w:eastAsia="zh-CN"/>
              </w:rPr>
              <w:tab/>
            </w:r>
            <w:r w:rsidRPr="00A3562F">
              <w:rPr>
                <w:rFonts w:hint="eastAsia"/>
                <w:color w:val="FF0000"/>
                <w:u w:val="single"/>
                <w:lang w:eastAsia="zh-CN"/>
              </w:rPr>
              <w:tab/>
            </w:r>
            <w:r w:rsidRPr="00A3562F">
              <w:rPr>
                <w:color w:val="FF0000"/>
                <w:u w:val="single"/>
              </w:rPr>
              <w:t>OPTIONAL</w:t>
            </w:r>
            <w:r w:rsidRPr="00A3562F">
              <w:rPr>
                <w:color w:val="FF0000"/>
                <w:u w:val="single"/>
              </w:rPr>
              <w:tab/>
              <w:t>-- Need OR</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OPTIONAL</w:t>
            </w:r>
            <w:r w:rsidRPr="00F54BAB">
              <w:rPr>
                <w:color w:val="000000"/>
              </w:rPr>
              <w:tab/>
              <w:t>-- Need ON</w:t>
            </w:r>
          </w:p>
          <w:p w14:paraId="34190109" w14:textId="77777777" w:rsidR="00DC0C5E" w:rsidRPr="00F54BAB" w:rsidRDefault="00DC0C5E" w:rsidP="004F4BB1">
            <w:pPr>
              <w:pStyle w:val="PL"/>
              <w:shd w:val="clear" w:color="auto" w:fill="E6E6E6"/>
              <w:rPr>
                <w:color w:val="000000"/>
              </w:rPr>
            </w:pPr>
            <w:r w:rsidRPr="00F54BAB">
              <w:rPr>
                <w:color w:val="000000"/>
              </w:rPr>
              <w:tab/>
              <w:t>]]</w:t>
            </w:r>
          </w:p>
          <w:p w14:paraId="3E4986E5" w14:textId="77777777" w:rsidR="00DC0C5E" w:rsidRPr="00BB2E09" w:rsidRDefault="00DC0C5E" w:rsidP="00BB2E09">
            <w:pPr>
              <w:shd w:val="clear" w:color="auto" w:fill="EAEAEA"/>
              <w:spacing w:after="0"/>
              <w:rPr>
                <w:rFonts w:ascii="Courier New" w:hAnsi="Courier New" w:cs="Courier New"/>
                <w:sz w:val="16"/>
                <w:szCs w:val="16"/>
              </w:rPr>
            </w:pPr>
            <w:r w:rsidRPr="00BB2E09">
              <w:rPr>
                <w:rFonts w:ascii="Courier New" w:hAnsi="Courier New" w:cs="Courier New"/>
                <w:sz w:val="16"/>
                <w:szCs w:val="16"/>
              </w:rPr>
              <w:t>}</w:t>
            </w:r>
          </w:p>
          <w:p w14:paraId="25C8C3C1" w14:textId="72204F36" w:rsidR="005513B7" w:rsidRPr="00BB2E09" w:rsidRDefault="005513B7" w:rsidP="00BB2E09">
            <w:pPr>
              <w:spacing w:after="0"/>
              <w:rPr>
                <w:rFonts w:ascii="Arial" w:hAnsi="Arial" w:cs="Arial"/>
                <w:b/>
                <w:noProof/>
                <w:sz w:val="16"/>
                <w:szCs w:val="16"/>
              </w:rPr>
            </w:pPr>
            <w:ins w:id="4657" w:author="RB" w:date="2016-01-14T10:01:00Z">
              <w:r>
                <w:rPr>
                  <w:rFonts w:ascii="Arial" w:hAnsi="Arial" w:cs="Arial"/>
                  <w:b/>
                  <w:noProof/>
                  <w:sz w:val="16"/>
                  <w:szCs w:val="16"/>
                </w:rPr>
                <w:t>Chair: See meeting notes</w:t>
              </w:r>
            </w:ins>
          </w:p>
        </w:tc>
        <w:tc>
          <w:tcPr>
            <w:tcW w:w="992" w:type="dxa"/>
            <w:shd w:val="clear" w:color="auto" w:fill="auto"/>
            <w:tcPrChange w:id="4658" w:author="RB" w:date="2016-01-14T09:26:00Z">
              <w:tcPr>
                <w:tcW w:w="992" w:type="dxa"/>
                <w:shd w:val="clear" w:color="auto" w:fill="auto"/>
              </w:tcPr>
            </w:tcPrChange>
          </w:tcPr>
          <w:p w14:paraId="220A7E4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lastRenderedPageBreak/>
              <w:t>Open (ASN.1)</w:t>
            </w:r>
          </w:p>
        </w:tc>
      </w:tr>
      <w:tr w:rsidR="00DC0C5E" w:rsidRPr="00BD494B" w14:paraId="09E0485B" w14:textId="77777777" w:rsidTr="00AE0F0C">
        <w:tc>
          <w:tcPr>
            <w:tcW w:w="766" w:type="dxa"/>
            <w:shd w:val="clear" w:color="auto" w:fill="auto"/>
            <w:tcPrChange w:id="4659" w:author="RB" w:date="2016-01-14T09:26:00Z">
              <w:tcPr>
                <w:tcW w:w="766" w:type="dxa"/>
                <w:shd w:val="clear" w:color="auto" w:fill="auto"/>
              </w:tcPr>
            </w:tcPrChange>
          </w:tcPr>
          <w:p w14:paraId="1596BF2C" w14:textId="5EA96E79"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C.065</w:t>
            </w:r>
          </w:p>
        </w:tc>
        <w:tc>
          <w:tcPr>
            <w:tcW w:w="1682" w:type="dxa"/>
            <w:shd w:val="clear" w:color="auto" w:fill="auto"/>
            <w:tcPrChange w:id="4660" w:author="RB" w:date="2016-01-14T09:26:00Z">
              <w:tcPr>
                <w:tcW w:w="1682" w:type="dxa"/>
                <w:shd w:val="clear" w:color="auto" w:fill="auto"/>
              </w:tcPr>
            </w:tcPrChange>
          </w:tcPr>
          <w:p w14:paraId="5330C96F" w14:textId="77777777" w:rsidR="00DC0C5E" w:rsidRPr="0091390A" w:rsidRDefault="00DC0C5E"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lwa-AssociationTimer</w:t>
            </w:r>
          </w:p>
        </w:tc>
        <w:tc>
          <w:tcPr>
            <w:tcW w:w="5387" w:type="dxa"/>
            <w:shd w:val="clear" w:color="auto" w:fill="auto"/>
            <w:tcPrChange w:id="4661" w:author="RB" w:date="2016-01-14T09:26:00Z">
              <w:tcPr>
                <w:tcW w:w="5387" w:type="dxa"/>
                <w:shd w:val="clear" w:color="auto" w:fill="auto"/>
              </w:tcPr>
            </w:tcPrChange>
          </w:tcPr>
          <w:p w14:paraId="11AC87FC" w14:textId="77777777" w:rsidR="00DC0C5E" w:rsidRPr="001309FD" w:rsidRDefault="00DC0C5E" w:rsidP="004F4BB1">
            <w:pPr>
              <w:spacing w:after="0"/>
              <w:rPr>
                <w:rFonts w:ascii="Arial" w:eastAsia="SimSun" w:hAnsi="Arial" w:cs="Arial"/>
                <w:i/>
                <w:noProof/>
                <w:sz w:val="16"/>
                <w:szCs w:val="16"/>
                <w:lang w:eastAsia="zh-CN"/>
              </w:rPr>
            </w:pPr>
            <w:r w:rsidRPr="001309FD">
              <w:rPr>
                <w:rFonts w:ascii="Arial" w:hAnsi="Arial" w:cs="Arial"/>
                <w:i/>
                <w:noProof/>
                <w:sz w:val="16"/>
                <w:szCs w:val="16"/>
              </w:rPr>
              <w:t>lwa-AssociationTimer</w:t>
            </w:r>
            <w:r w:rsidRPr="001309FD">
              <w:rPr>
                <w:rFonts w:ascii="Arial" w:eastAsia="SimSun" w:hAnsi="Arial" w:cs="Arial" w:hint="eastAsia"/>
                <w:noProof/>
                <w:sz w:val="16"/>
                <w:szCs w:val="16"/>
                <w:lang w:eastAsia="zh-CN"/>
              </w:rPr>
              <w:t xml:space="preserve"> is value highly dependant on mobility Set configuration (AP numbers) and WLAN association time out value varries a lot, How these values are deciced? No reasonable analysis is provided! LS to IEEE is abosolutely needed for proper value.</w:t>
            </w:r>
          </w:p>
        </w:tc>
        <w:tc>
          <w:tcPr>
            <w:tcW w:w="709" w:type="dxa"/>
            <w:shd w:val="clear" w:color="auto" w:fill="auto"/>
            <w:tcPrChange w:id="4662" w:author="RB" w:date="2016-01-14T09:26:00Z">
              <w:tcPr>
                <w:tcW w:w="709" w:type="dxa"/>
                <w:shd w:val="clear" w:color="auto" w:fill="auto"/>
              </w:tcPr>
            </w:tcPrChange>
          </w:tcPr>
          <w:p w14:paraId="22E98E2A" w14:textId="77777777" w:rsidR="00DC0C5E" w:rsidRPr="001309FD" w:rsidRDefault="00DC0C5E"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gridSpan w:val="2"/>
            <w:shd w:val="clear" w:color="auto" w:fill="auto"/>
            <w:tcPrChange w:id="4663" w:author="RB" w:date="2016-01-14T09:26:00Z">
              <w:tcPr>
                <w:tcW w:w="6095" w:type="dxa"/>
                <w:gridSpan w:val="2"/>
                <w:shd w:val="clear" w:color="auto" w:fill="auto"/>
              </w:tcPr>
            </w:tcPrChange>
          </w:tcPr>
          <w:p w14:paraId="74FF9CE6" w14:textId="77777777" w:rsidR="00DC0C5E" w:rsidRPr="001309FD" w:rsidRDefault="00DC0C5E"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Remove detailed values.</w:t>
            </w:r>
          </w:p>
          <w:p w14:paraId="0D3313E0" w14:textId="77777777" w:rsidR="00DC0C5E" w:rsidRDefault="00DC0C5E"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Send LS to IEEE for recommendation on detailed time out value.</w:t>
            </w:r>
          </w:p>
          <w:p w14:paraId="7B8E36A3" w14:textId="77777777" w:rsidR="00DC0C5E" w:rsidRPr="00D32953" w:rsidRDefault="00DC0C5E" w:rsidP="00700E44">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Huawei:</w:t>
            </w:r>
            <w:r w:rsidRPr="00D32953">
              <w:rPr>
                <w:rFonts w:ascii="Arial" w:eastAsia="SimSun" w:hAnsi="Arial" w:cs="Arial"/>
                <w:noProof/>
                <w:color w:val="1F497D" w:themeColor="text2"/>
                <w:sz w:val="16"/>
                <w:szCs w:val="16"/>
                <w:lang w:eastAsia="zh-CN"/>
              </w:rPr>
              <w:t xml:space="preserve"> RAN2 agreed to have this timer so values should be proposed. The range allows to largely adapt to different conditions.</w:t>
            </w:r>
          </w:p>
          <w:p w14:paraId="19D3093F" w14:textId="77777777" w:rsidR="00DC0C5E" w:rsidRPr="00D32953" w:rsidRDefault="00DC0C5E" w:rsidP="004F4BB1">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Intel:</w:t>
            </w:r>
            <w:r w:rsidRPr="00D32953">
              <w:rPr>
                <w:rFonts w:ascii="Arial" w:eastAsia="SimSun" w:hAnsi="Arial" w:cs="Arial"/>
                <w:noProof/>
                <w:color w:val="1F497D" w:themeColor="text2"/>
                <w:sz w:val="16"/>
                <w:szCs w:val="16"/>
                <w:lang w:eastAsia="zh-CN"/>
              </w:rPr>
              <w:t xml:space="preserve"> The numbers are reasonable. We don’t need a precise estimation of how long WLAN Association will take (which nobody can estimate anyway), we only need a reasonable upper bound, which is what we have here.</w:t>
            </w:r>
          </w:p>
          <w:p w14:paraId="50167D4B" w14:textId="77777777" w:rsidR="00DC0C5E" w:rsidRDefault="00DC0C5E" w:rsidP="004F4BB1">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Ericsson:</w:t>
            </w:r>
            <w:r w:rsidRPr="00D32953">
              <w:rPr>
                <w:rFonts w:ascii="Arial" w:eastAsia="SimSun" w:hAnsi="Arial" w:cs="Arial"/>
                <w:noProof/>
                <w:color w:val="1F497D" w:themeColor="text2"/>
                <w:sz w:val="16"/>
                <w:szCs w:val="16"/>
                <w:lang w:eastAsia="zh-CN"/>
              </w:rPr>
              <w:t xml:space="preserve"> We don’t think we need to sent an LS to decide these values. If the eNB chooses a value which is too short that means that LWA will not be initiated and the eNB should then choose a higher value next time. We believe RAN2 is competent enough to chose a suitable value range.</w:t>
            </w:r>
          </w:p>
          <w:p w14:paraId="09D1840F" w14:textId="77777777" w:rsidR="00DC0C5E" w:rsidRPr="001309FD" w:rsidRDefault="00DC0C5E" w:rsidP="00AF7067">
            <w:pPr>
              <w:spacing w:after="0"/>
              <w:rPr>
                <w:rFonts w:ascii="Arial" w:eastAsia="SimSun" w:hAnsi="Arial" w:cs="Arial"/>
                <w:noProof/>
                <w:sz w:val="16"/>
                <w:szCs w:val="16"/>
                <w:lang w:eastAsia="zh-CN"/>
              </w:rPr>
            </w:pPr>
            <w:r w:rsidRPr="00AF7067">
              <w:rPr>
                <w:rFonts w:ascii="Arial" w:eastAsia="SimSun" w:hAnsi="Arial" w:cs="Arial"/>
                <w:b/>
                <w:noProof/>
                <w:color w:val="1F497D" w:themeColor="text2"/>
                <w:sz w:val="16"/>
                <w:szCs w:val="16"/>
                <w:lang w:eastAsia="zh-CN"/>
              </w:rPr>
              <w:t>Qualcomm:</w:t>
            </w:r>
            <w:r w:rsidRPr="00AF7067">
              <w:rPr>
                <w:rFonts w:ascii="Arial" w:eastAsia="SimSun" w:hAnsi="Arial" w:cs="Arial"/>
                <w:noProof/>
                <w:color w:val="1F497D" w:themeColor="text2"/>
                <w:sz w:val="16"/>
                <w:szCs w:val="16"/>
                <w:lang w:eastAsia="zh-CN"/>
              </w:rPr>
              <w:t xml:space="preserve"> Strongly disagree with this comment. RAN2 does not need any input from IEEE on this. The range of values were chosen wide enough to allow eNB decision flexibility. These values were also put as an open issue to be finalized in RAN2#93.</w:t>
            </w:r>
          </w:p>
        </w:tc>
        <w:tc>
          <w:tcPr>
            <w:tcW w:w="992" w:type="dxa"/>
            <w:tcBorders>
              <w:bottom w:val="single" w:sz="4" w:space="0" w:color="auto"/>
            </w:tcBorders>
            <w:shd w:val="clear" w:color="auto" w:fill="auto"/>
            <w:tcPrChange w:id="4664" w:author="RB" w:date="2016-01-14T09:26:00Z">
              <w:tcPr>
                <w:tcW w:w="992" w:type="dxa"/>
                <w:tcBorders>
                  <w:bottom w:val="single" w:sz="4" w:space="0" w:color="auto"/>
                </w:tcBorders>
                <w:shd w:val="clear" w:color="auto" w:fill="auto"/>
              </w:tcPr>
            </w:tcPrChange>
          </w:tcPr>
          <w:p w14:paraId="45C3F6C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(LWA CR)</w:t>
            </w:r>
          </w:p>
        </w:tc>
      </w:tr>
      <w:tr w:rsidR="00DC0C5E" w:rsidRPr="00BD494B" w14:paraId="0763E7C9" w14:textId="77777777" w:rsidTr="00AE0F0C">
        <w:tc>
          <w:tcPr>
            <w:tcW w:w="766" w:type="dxa"/>
            <w:shd w:val="clear" w:color="auto" w:fill="auto"/>
            <w:tcPrChange w:id="4665" w:author="RB" w:date="2016-01-14T09:26:00Z">
              <w:tcPr>
                <w:tcW w:w="766" w:type="dxa"/>
                <w:shd w:val="clear" w:color="auto" w:fill="auto"/>
              </w:tcPr>
            </w:tcPrChange>
          </w:tcPr>
          <w:p w14:paraId="7C4486C6" w14:textId="77777777"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C.064</w:t>
            </w:r>
          </w:p>
        </w:tc>
        <w:tc>
          <w:tcPr>
            <w:tcW w:w="1682" w:type="dxa"/>
            <w:shd w:val="clear" w:color="auto" w:fill="auto"/>
            <w:tcPrChange w:id="4666" w:author="RB" w:date="2016-01-14T09:26:00Z">
              <w:tcPr>
                <w:tcW w:w="1682" w:type="dxa"/>
                <w:shd w:val="clear" w:color="auto" w:fill="auto"/>
              </w:tcPr>
            </w:tcPrChange>
          </w:tcPr>
          <w:p w14:paraId="6BF35137" w14:textId="77777777" w:rsidR="00DC0C5E" w:rsidRPr="0091390A" w:rsidRDefault="00DC0C5E"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LWA-Configuration</w:t>
            </w:r>
          </w:p>
        </w:tc>
        <w:tc>
          <w:tcPr>
            <w:tcW w:w="5387" w:type="dxa"/>
            <w:shd w:val="clear" w:color="auto" w:fill="auto"/>
            <w:tcPrChange w:id="4667" w:author="RB" w:date="2016-01-14T09:26:00Z">
              <w:tcPr>
                <w:tcW w:w="5387" w:type="dxa"/>
                <w:shd w:val="clear" w:color="auto" w:fill="auto"/>
              </w:tcPr>
            </w:tcPrChange>
          </w:tcPr>
          <w:p w14:paraId="707F8B69" w14:textId="77777777" w:rsidR="00DC0C5E" w:rsidRPr="001309FD" w:rsidRDefault="00DC0C5E" w:rsidP="004F4BB1">
            <w:pPr>
              <w:spacing w:after="0"/>
              <w:rPr>
                <w:rFonts w:ascii="Arial" w:eastAsia="SimSun" w:hAnsi="Arial" w:cs="Arial"/>
                <w:i/>
                <w:noProof/>
                <w:sz w:val="16"/>
                <w:szCs w:val="16"/>
                <w:lang w:eastAsia="zh-CN"/>
              </w:rPr>
            </w:pPr>
            <w:r w:rsidRPr="001309FD">
              <w:rPr>
                <w:rFonts w:ascii="Arial" w:hAnsi="Arial" w:cs="Arial"/>
                <w:i/>
                <w:noProof/>
                <w:sz w:val="16"/>
                <w:szCs w:val="16"/>
              </w:rPr>
              <w:t>lwa-WT-Counter</w:t>
            </w:r>
            <w:r w:rsidRPr="001309FD">
              <w:rPr>
                <w:rFonts w:ascii="Arial" w:eastAsia="SimSun" w:hAnsi="Arial" w:cs="Arial" w:hint="eastAsia"/>
                <w:i/>
                <w:noProof/>
                <w:sz w:val="16"/>
                <w:szCs w:val="16"/>
                <w:lang w:eastAsia="zh-CN"/>
              </w:rPr>
              <w:t xml:space="preserve"> </w:t>
            </w:r>
            <w:r w:rsidRPr="001309FD">
              <w:rPr>
                <w:rFonts w:ascii="Arial" w:eastAsia="SimSun" w:hAnsi="Arial" w:cs="Arial" w:hint="eastAsia"/>
                <w:noProof/>
                <w:sz w:val="16"/>
                <w:szCs w:val="16"/>
                <w:lang w:eastAsia="zh-CN"/>
              </w:rPr>
              <w:t>does not have any stage-2 related agreements</w:t>
            </w:r>
          </w:p>
        </w:tc>
        <w:tc>
          <w:tcPr>
            <w:tcW w:w="709" w:type="dxa"/>
            <w:shd w:val="clear" w:color="auto" w:fill="auto"/>
            <w:tcPrChange w:id="4668" w:author="RB" w:date="2016-01-14T09:26:00Z">
              <w:tcPr>
                <w:tcW w:w="709" w:type="dxa"/>
                <w:shd w:val="clear" w:color="auto" w:fill="auto"/>
              </w:tcPr>
            </w:tcPrChange>
          </w:tcPr>
          <w:p w14:paraId="681432A7" w14:textId="77777777" w:rsidR="00DC0C5E" w:rsidRPr="001309FD" w:rsidRDefault="00DC0C5E"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gridSpan w:val="2"/>
            <w:shd w:val="clear" w:color="auto" w:fill="auto"/>
            <w:tcPrChange w:id="4669" w:author="RB" w:date="2016-01-14T09:26:00Z">
              <w:tcPr>
                <w:tcW w:w="6095" w:type="dxa"/>
                <w:gridSpan w:val="2"/>
                <w:shd w:val="clear" w:color="auto" w:fill="auto"/>
              </w:tcPr>
            </w:tcPrChange>
          </w:tcPr>
          <w:p w14:paraId="69E82614" w14:textId="77777777" w:rsidR="00DC0C5E" w:rsidRDefault="00DC0C5E"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Remove all </w:t>
            </w:r>
            <w:r w:rsidRPr="001309FD">
              <w:rPr>
                <w:rFonts w:ascii="Arial" w:eastAsia="SimSun" w:hAnsi="Arial" w:cs="Arial"/>
                <w:noProof/>
                <w:sz w:val="16"/>
                <w:szCs w:val="16"/>
                <w:lang w:eastAsia="zh-CN"/>
              </w:rPr>
              <w:t>“</w:t>
            </w:r>
            <w:r w:rsidRPr="001309FD">
              <w:rPr>
                <w:rFonts w:ascii="Arial" w:eastAsia="SimSun" w:hAnsi="Arial" w:cs="Arial"/>
                <w:i/>
                <w:noProof/>
                <w:sz w:val="16"/>
                <w:szCs w:val="16"/>
                <w:lang w:eastAsia="zh-CN"/>
              </w:rPr>
              <w:t>lwa-WT-Counter</w:t>
            </w:r>
            <w:r w:rsidRPr="001309FD">
              <w:rPr>
                <w:rFonts w:ascii="Arial" w:eastAsia="SimSun" w:hAnsi="Arial" w:cs="Arial"/>
                <w:noProof/>
                <w:sz w:val="16"/>
                <w:szCs w:val="16"/>
                <w:lang w:eastAsia="zh-CN"/>
              </w:rPr>
              <w:t>”</w:t>
            </w:r>
            <w:r w:rsidRPr="001309FD">
              <w:rPr>
                <w:rFonts w:ascii="Arial" w:eastAsia="SimSun" w:hAnsi="Arial" w:cs="Arial" w:hint="eastAsia"/>
                <w:noProof/>
                <w:sz w:val="16"/>
                <w:szCs w:val="16"/>
                <w:lang w:eastAsia="zh-CN"/>
              </w:rPr>
              <w:t xml:space="preserve"> related contents</w:t>
            </w:r>
          </w:p>
          <w:p w14:paraId="0A09BF4F" w14:textId="77777777" w:rsidR="00DC0C5E" w:rsidRPr="00D32953" w:rsidRDefault="00DC0C5E" w:rsidP="00700E44">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Huawei:</w:t>
            </w:r>
            <w:r w:rsidRPr="00D32953">
              <w:rPr>
                <w:rFonts w:ascii="Arial" w:eastAsia="SimSun" w:hAnsi="Arial" w:cs="Arial"/>
                <w:noProof/>
                <w:color w:val="1F497D" w:themeColor="text2"/>
                <w:sz w:val="16"/>
                <w:szCs w:val="16"/>
                <w:lang w:eastAsia="zh-CN"/>
              </w:rPr>
              <w:t xml:space="preserve"> We should update this based on SA3 input.</w:t>
            </w:r>
          </w:p>
          <w:p w14:paraId="32FCFEB6" w14:textId="77777777" w:rsidR="00DC0C5E" w:rsidRPr="00D32953" w:rsidRDefault="00DC0C5E"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Intel:</w:t>
            </w:r>
            <w:r w:rsidRPr="00D32953">
              <w:rPr>
                <w:rFonts w:ascii="Arial" w:eastAsia="SimSun" w:hAnsi="Arial" w:cs="Arial"/>
                <w:noProof/>
                <w:color w:val="1F497D" w:themeColor="text2"/>
                <w:sz w:val="16"/>
                <w:szCs w:val="16"/>
                <w:lang w:eastAsia="zh-CN"/>
              </w:rPr>
              <w:t xml:space="preserve"> Strongly disagree!</w:t>
            </w:r>
          </w:p>
          <w:p w14:paraId="2EC44AC2" w14:textId="77777777" w:rsidR="00DC0C5E" w:rsidRDefault="00DC0C5E" w:rsidP="00D32953">
            <w:pPr>
              <w:spacing w:after="0"/>
              <w:rPr>
                <w:rFonts w:ascii="Arial" w:eastAsia="MS Mincho" w:hAnsi="Arial" w:cs="Arial"/>
                <w:noProof/>
                <w:color w:val="1F497D" w:themeColor="text2"/>
                <w:sz w:val="16"/>
                <w:szCs w:val="16"/>
                <w:lang w:eastAsia="ja-JP"/>
              </w:rPr>
            </w:pPr>
            <w:r w:rsidRPr="00F76578">
              <w:rPr>
                <w:rFonts w:ascii="Arial" w:eastAsia="MS Mincho" w:hAnsi="Arial" w:cs="Arial"/>
                <w:b/>
                <w:noProof/>
                <w:color w:val="1F497D" w:themeColor="text2"/>
                <w:sz w:val="16"/>
                <w:szCs w:val="16"/>
                <w:lang w:eastAsia="ja-JP"/>
              </w:rPr>
              <w:t>Ericsson:</w:t>
            </w:r>
            <w:r w:rsidRPr="00D32953">
              <w:rPr>
                <w:rFonts w:ascii="Arial" w:eastAsia="MS Mincho" w:hAnsi="Arial" w:cs="Arial"/>
                <w:noProof/>
                <w:color w:val="1F497D" w:themeColor="text2"/>
                <w:sz w:val="16"/>
                <w:szCs w:val="16"/>
                <w:lang w:eastAsia="ja-JP"/>
              </w:rPr>
              <w:t xml:space="preserve"> Agree.</w:t>
            </w:r>
          </w:p>
          <w:p w14:paraId="3B74C89F" w14:textId="77777777" w:rsidR="00DC0C5E" w:rsidRPr="001309FD" w:rsidRDefault="00DC0C5E" w:rsidP="00D32953">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Qualcomm</w:t>
            </w:r>
            <w:r w:rsidRPr="00F76578">
              <w:rPr>
                <w:rFonts w:ascii="Arial" w:eastAsia="SimSun" w:hAnsi="Arial" w:cs="Arial"/>
                <w:b/>
                <w:noProof/>
                <w:color w:val="1F497D" w:themeColor="text2"/>
                <w:sz w:val="16"/>
                <w:szCs w:val="16"/>
                <w:lang w:eastAsia="zh-CN"/>
              </w:rPr>
              <w:t>:</w:t>
            </w:r>
            <w:r w:rsidRPr="00F76578">
              <w:rPr>
                <w:rFonts w:ascii="Arial" w:eastAsia="SimSun" w:hAnsi="Arial" w:cs="Arial"/>
                <w:noProof/>
                <w:color w:val="1F497D" w:themeColor="text2"/>
                <w:sz w:val="16"/>
                <w:szCs w:val="16"/>
                <w:lang w:eastAsia="zh-CN"/>
              </w:rPr>
              <w:t xml:space="preserve"> This is taken from the current running SA3 CR. It will be changed if SA3 changes their CR. See also E.205.</w:t>
            </w:r>
          </w:p>
        </w:tc>
        <w:tc>
          <w:tcPr>
            <w:tcW w:w="992" w:type="dxa"/>
            <w:shd w:val="clear" w:color="auto" w:fill="auto"/>
            <w:tcPrChange w:id="4670" w:author="RB" w:date="2016-01-14T09:26:00Z">
              <w:tcPr>
                <w:tcW w:w="992" w:type="dxa"/>
                <w:shd w:val="clear" w:color="auto" w:fill="auto"/>
              </w:tcPr>
            </w:tcPrChange>
          </w:tcPr>
          <w:p w14:paraId="0A4154E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(LWA CR)</w:t>
            </w:r>
          </w:p>
        </w:tc>
      </w:tr>
      <w:tr w:rsidR="00DC0C5E" w:rsidRPr="00BD494B" w14:paraId="3C0751F1" w14:textId="77777777" w:rsidTr="00AE0F0C">
        <w:tc>
          <w:tcPr>
            <w:tcW w:w="766" w:type="dxa"/>
            <w:shd w:val="clear" w:color="auto" w:fill="auto"/>
            <w:tcPrChange w:id="4671" w:author="RB" w:date="2016-01-14T09:26:00Z">
              <w:tcPr>
                <w:tcW w:w="766" w:type="dxa"/>
                <w:shd w:val="clear" w:color="auto" w:fill="auto"/>
              </w:tcPr>
            </w:tcPrChange>
          </w:tcPr>
          <w:p w14:paraId="1EBFBBC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E.205</w:t>
            </w:r>
          </w:p>
        </w:tc>
        <w:tc>
          <w:tcPr>
            <w:tcW w:w="1682" w:type="dxa"/>
            <w:shd w:val="clear" w:color="auto" w:fill="auto"/>
            <w:tcPrChange w:id="4672" w:author="RB" w:date="2016-01-14T09:26:00Z">
              <w:tcPr>
                <w:tcW w:w="1682" w:type="dxa"/>
                <w:shd w:val="clear" w:color="auto" w:fill="auto"/>
              </w:tcPr>
            </w:tcPrChange>
          </w:tcPr>
          <w:p w14:paraId="3C9365C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LWA-configuration</w:t>
            </w:r>
          </w:p>
        </w:tc>
        <w:tc>
          <w:tcPr>
            <w:tcW w:w="5387" w:type="dxa"/>
            <w:shd w:val="clear" w:color="auto" w:fill="auto"/>
            <w:tcPrChange w:id="4673" w:author="RB" w:date="2016-01-14T09:26:00Z">
              <w:tcPr>
                <w:tcW w:w="5387" w:type="dxa"/>
                <w:shd w:val="clear" w:color="auto" w:fill="auto"/>
              </w:tcPr>
            </w:tcPrChange>
          </w:tcPr>
          <w:p w14:paraId="7DB4951A" w14:textId="77777777" w:rsidR="00DC0C5E" w:rsidRPr="00BB2E09" w:rsidRDefault="00DC0C5E" w:rsidP="004F4BB1">
            <w:pPr>
              <w:pStyle w:val="TAL"/>
              <w:rPr>
                <w:rFonts w:cs="Arial"/>
                <w:b/>
                <w:i/>
                <w:noProof/>
                <w:sz w:val="16"/>
                <w:szCs w:val="16"/>
                <w:lang w:eastAsia="en-GB"/>
              </w:rPr>
            </w:pPr>
            <w:r w:rsidRPr="00BB2E09">
              <w:rPr>
                <w:rFonts w:cs="Arial"/>
                <w:b/>
                <w:i/>
                <w:noProof/>
                <w:sz w:val="16"/>
                <w:szCs w:val="16"/>
                <w:lang w:eastAsia="en-GB"/>
              </w:rPr>
              <w:t>lwa-WT-Counter</w:t>
            </w:r>
          </w:p>
          <w:p w14:paraId="13C8F26C" w14:textId="77777777" w:rsidR="00DC0C5E" w:rsidRPr="00BD494B" w:rsidRDefault="00DC0C5E" w:rsidP="004F4BB1">
            <w:pPr>
              <w:spacing w:after="0"/>
              <w:rPr>
                <w:rFonts w:ascii="Arial" w:hAnsi="Arial" w:cs="Arial"/>
                <w:noProof/>
                <w:sz w:val="16"/>
                <w:szCs w:val="16"/>
              </w:rPr>
            </w:pPr>
            <w:r w:rsidRPr="00BB2E09">
              <w:rPr>
                <w:rFonts w:ascii="Arial" w:hAnsi="Arial" w:cs="Arial"/>
                <w:sz w:val="16"/>
                <w:szCs w:val="16"/>
                <w:lang w:eastAsia="en-GB"/>
              </w:rPr>
              <w:t>Counter used to derive the authentication key with WLAN.</w:t>
            </w:r>
          </w:p>
        </w:tc>
        <w:tc>
          <w:tcPr>
            <w:tcW w:w="709" w:type="dxa"/>
            <w:shd w:val="clear" w:color="auto" w:fill="auto"/>
            <w:tcPrChange w:id="4674" w:author="RB" w:date="2016-01-14T09:26:00Z">
              <w:tcPr>
                <w:tcW w:w="709" w:type="dxa"/>
                <w:shd w:val="clear" w:color="auto" w:fill="auto"/>
              </w:tcPr>
            </w:tcPrChange>
          </w:tcPr>
          <w:p w14:paraId="1F08C2F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75" w:author="RB" w:date="2016-01-14T09:26:00Z">
              <w:tcPr>
                <w:tcW w:w="6095" w:type="dxa"/>
                <w:gridSpan w:val="2"/>
                <w:shd w:val="clear" w:color="auto" w:fill="auto"/>
              </w:tcPr>
            </w:tcPrChange>
          </w:tcPr>
          <w:p w14:paraId="2E2C849A" w14:textId="77777777" w:rsidR="00DC0C5E" w:rsidRDefault="00DC0C5E" w:rsidP="004F4BB1">
            <w:pPr>
              <w:pBdr>
                <w:bottom w:val="single" w:sz="6" w:space="1" w:color="auto"/>
              </w:pBdr>
              <w:spacing w:after="0"/>
              <w:rPr>
                <w:rFonts w:ascii="Arial" w:hAnsi="Arial" w:cs="Arial"/>
                <w:noProof/>
                <w:sz w:val="16"/>
                <w:szCs w:val="16"/>
              </w:rPr>
            </w:pPr>
            <w:r>
              <w:rPr>
                <w:rFonts w:ascii="Arial" w:hAnsi="Arial" w:cs="Arial"/>
                <w:noProof/>
                <w:sz w:val="16"/>
                <w:szCs w:val="16"/>
              </w:rPr>
              <w:t>We have not yet got these parameters from SA3, should that be indicated somehow?</w:t>
            </w:r>
          </w:p>
          <w:p w14:paraId="7CE7DFFC" w14:textId="77777777" w:rsidR="00DC0C5E" w:rsidRPr="00BB2E09" w:rsidRDefault="00DC0C5E" w:rsidP="004F4BB1">
            <w:pPr>
              <w:spacing w:after="0"/>
              <w:rPr>
                <w:rFonts w:ascii="Arial" w:hAnsi="Arial" w:cs="Arial"/>
                <w:noProof/>
                <w:color w:val="1F497D" w:themeColor="text2"/>
                <w:sz w:val="16"/>
                <w:szCs w:val="16"/>
              </w:rPr>
            </w:pPr>
            <w:r w:rsidRPr="00BB2E09">
              <w:rPr>
                <w:rFonts w:ascii="Arial" w:hAnsi="Arial" w:cs="Arial"/>
                <w:b/>
                <w:noProof/>
                <w:color w:val="1F497D" w:themeColor="text2"/>
                <w:sz w:val="16"/>
                <w:szCs w:val="16"/>
              </w:rPr>
              <w:t>Huawei:</w:t>
            </w:r>
            <w:r w:rsidRPr="00BB2E09">
              <w:rPr>
                <w:rFonts w:ascii="Arial" w:hAnsi="Arial" w:cs="Arial"/>
                <w:noProof/>
                <w:color w:val="1F497D" w:themeColor="text2"/>
                <w:sz w:val="16"/>
                <w:szCs w:val="16"/>
              </w:rPr>
              <w:t xml:space="preserve"> Can put an editor's note in</w:t>
            </w:r>
          </w:p>
          <w:p w14:paraId="6688B0CB" w14:textId="77777777" w:rsidR="00DC0C5E" w:rsidRPr="00F76578" w:rsidRDefault="00DC0C5E" w:rsidP="004F4BB1">
            <w:pPr>
              <w:spacing w:after="0"/>
              <w:rPr>
                <w:rFonts w:ascii="Arial" w:hAnsi="Arial" w:cs="Arial"/>
                <w:noProof/>
                <w:color w:val="1F497D" w:themeColor="text2"/>
                <w:sz w:val="16"/>
                <w:szCs w:val="16"/>
              </w:rPr>
            </w:pPr>
            <w:r w:rsidRPr="00F76578">
              <w:rPr>
                <w:rFonts w:ascii="Arial" w:hAnsi="Arial" w:cs="Arial"/>
                <w:b/>
                <w:noProof/>
                <w:color w:val="1F497D" w:themeColor="text2"/>
                <w:sz w:val="16"/>
                <w:szCs w:val="16"/>
              </w:rPr>
              <w:t>Intel:</w:t>
            </w:r>
            <w:r w:rsidRPr="00F76578">
              <w:rPr>
                <w:rFonts w:ascii="Arial" w:hAnsi="Arial" w:cs="Arial"/>
                <w:noProof/>
                <w:color w:val="1F497D" w:themeColor="text2"/>
                <w:sz w:val="16"/>
                <w:szCs w:val="16"/>
              </w:rPr>
              <w:t xml:space="preserve"> This is part of the running CR? we did receive from SA3.</w:t>
            </w:r>
          </w:p>
          <w:p w14:paraId="24F34B51" w14:textId="77777777" w:rsidR="00DC0C5E" w:rsidRPr="00F76578" w:rsidRDefault="00DC0C5E" w:rsidP="004F4BB1">
            <w:pPr>
              <w:spacing w:after="0"/>
              <w:rPr>
                <w:rFonts w:ascii="Arial" w:eastAsia="SimSun" w:hAnsi="Arial" w:cs="Arial"/>
                <w:noProof/>
                <w:color w:val="833C0B"/>
                <w:sz w:val="16"/>
                <w:szCs w:val="16"/>
                <w:lang w:eastAsia="zh-CN"/>
              </w:rPr>
            </w:pPr>
            <w:r>
              <w:rPr>
                <w:rFonts w:ascii="Arial" w:eastAsia="MS Mincho" w:hAnsi="Arial" w:cs="Arial"/>
                <w:b/>
                <w:noProof/>
                <w:color w:val="1F497D" w:themeColor="text2"/>
                <w:sz w:val="16"/>
                <w:szCs w:val="16"/>
                <w:lang w:eastAsia="ja-JP"/>
              </w:rPr>
              <w:t>Qualcomm</w:t>
            </w:r>
            <w:r w:rsidRPr="00F76578">
              <w:rPr>
                <w:rFonts w:ascii="Arial" w:eastAsia="MS Mincho" w:hAnsi="Arial" w:cs="Arial"/>
                <w:b/>
                <w:noProof/>
                <w:color w:val="1F497D" w:themeColor="text2"/>
                <w:sz w:val="16"/>
                <w:szCs w:val="16"/>
                <w:lang w:eastAsia="ja-JP"/>
              </w:rPr>
              <w:t>:</w:t>
            </w:r>
            <w:r w:rsidRPr="00F76578">
              <w:rPr>
                <w:rFonts w:ascii="Arial" w:eastAsia="MS Mincho" w:hAnsi="Arial" w:cs="Arial"/>
                <w:noProof/>
                <w:color w:val="1F497D" w:themeColor="text2"/>
                <w:sz w:val="16"/>
                <w:szCs w:val="16"/>
                <w:lang w:eastAsia="ja-JP"/>
              </w:rPr>
              <w:t xml:space="preserve"> Same as C.064.</w:t>
            </w:r>
          </w:p>
        </w:tc>
        <w:tc>
          <w:tcPr>
            <w:tcW w:w="992" w:type="dxa"/>
            <w:tcBorders>
              <w:bottom w:val="single" w:sz="4" w:space="0" w:color="auto"/>
            </w:tcBorders>
            <w:shd w:val="clear" w:color="auto" w:fill="auto"/>
            <w:tcPrChange w:id="4676" w:author="RB" w:date="2016-01-14T09:26:00Z">
              <w:tcPr>
                <w:tcW w:w="992" w:type="dxa"/>
                <w:tcBorders>
                  <w:bottom w:val="single" w:sz="4" w:space="0" w:color="auto"/>
                </w:tcBorders>
                <w:shd w:val="clear" w:color="auto" w:fill="auto"/>
              </w:tcPr>
            </w:tcPrChange>
          </w:tcPr>
          <w:p w14:paraId="249D27A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(LWA CR)</w:t>
            </w:r>
          </w:p>
        </w:tc>
      </w:tr>
      <w:tr w:rsidR="00DC0C5E" w:rsidRPr="00BD494B" w14:paraId="23F47F2C" w14:textId="77777777" w:rsidTr="00AE0F0C">
        <w:tc>
          <w:tcPr>
            <w:tcW w:w="766" w:type="dxa"/>
            <w:shd w:val="clear" w:color="auto" w:fill="auto"/>
            <w:tcPrChange w:id="4677" w:author="RB" w:date="2016-01-14T09:26:00Z">
              <w:tcPr>
                <w:tcW w:w="766" w:type="dxa"/>
                <w:shd w:val="clear" w:color="auto" w:fill="auto"/>
              </w:tcPr>
            </w:tcPrChange>
          </w:tcPr>
          <w:p w14:paraId="7FDF525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N.096</w:t>
            </w:r>
          </w:p>
        </w:tc>
        <w:tc>
          <w:tcPr>
            <w:tcW w:w="1682" w:type="dxa"/>
            <w:shd w:val="clear" w:color="auto" w:fill="auto"/>
            <w:tcPrChange w:id="4678" w:author="RB" w:date="2016-01-14T09:26:00Z">
              <w:tcPr>
                <w:tcW w:w="1682" w:type="dxa"/>
                <w:shd w:val="clear" w:color="auto" w:fill="auto"/>
              </w:tcPr>
            </w:tcPrChange>
          </w:tcPr>
          <w:p w14:paraId="3566612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B7706A">
              <w:rPr>
                <w:rFonts w:ascii="Arial" w:hAnsi="Arial" w:cs="Arial"/>
                <w:noProof/>
                <w:sz w:val="16"/>
                <w:szCs w:val="16"/>
              </w:rPr>
              <w:t>LWA-Configuration</w:t>
            </w:r>
            <w:r>
              <w:rPr>
                <w:rFonts w:ascii="Arial" w:hAnsi="Arial" w:cs="Arial"/>
                <w:noProof/>
                <w:sz w:val="16"/>
                <w:szCs w:val="16"/>
              </w:rPr>
              <w:t>-r13</w:t>
            </w:r>
          </w:p>
        </w:tc>
        <w:tc>
          <w:tcPr>
            <w:tcW w:w="5387" w:type="dxa"/>
            <w:shd w:val="clear" w:color="auto" w:fill="auto"/>
            <w:tcPrChange w:id="4679" w:author="RB" w:date="2016-01-14T09:26:00Z">
              <w:tcPr>
                <w:tcW w:w="5387" w:type="dxa"/>
                <w:shd w:val="clear" w:color="auto" w:fill="auto"/>
              </w:tcPr>
            </w:tcPrChange>
          </w:tcPr>
          <w:p w14:paraId="33AA83D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Do we need extendibility for the main part, or only for the LWA-ConfigPart-r13o</w:t>
            </w:r>
          </w:p>
        </w:tc>
        <w:tc>
          <w:tcPr>
            <w:tcW w:w="709" w:type="dxa"/>
            <w:shd w:val="clear" w:color="auto" w:fill="auto"/>
            <w:tcPrChange w:id="4680" w:author="RB" w:date="2016-01-14T09:26:00Z">
              <w:tcPr>
                <w:tcW w:w="709" w:type="dxa"/>
                <w:shd w:val="clear" w:color="auto" w:fill="auto"/>
              </w:tcPr>
            </w:tcPrChange>
          </w:tcPr>
          <w:p w14:paraId="2F8FB08F"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81" w:author="RB" w:date="2016-01-14T09:26:00Z">
              <w:tcPr>
                <w:tcW w:w="6095" w:type="dxa"/>
                <w:gridSpan w:val="2"/>
                <w:shd w:val="clear" w:color="auto" w:fill="auto"/>
              </w:tcPr>
            </w:tcPrChange>
          </w:tcPr>
          <w:p w14:paraId="36752A4D"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the upper level field needs to be extendable</w:t>
            </w:r>
          </w:p>
          <w:p w14:paraId="47E4A955" w14:textId="77777777" w:rsidR="00DC0C5E" w:rsidRPr="00BB2E09" w:rsidRDefault="00DC0C5E" w:rsidP="00B3191C">
            <w:pPr>
              <w:spacing w:after="0"/>
              <w:rPr>
                <w:rFonts w:ascii="Arial" w:eastAsia="MS Mincho" w:hAnsi="Arial" w:cs="Arial"/>
                <w:noProof/>
                <w:color w:val="1F497D" w:themeColor="text2"/>
                <w:sz w:val="16"/>
                <w:szCs w:val="16"/>
                <w:lang w:eastAsia="ja-JP"/>
              </w:rPr>
            </w:pPr>
            <w:r w:rsidRPr="00BB2E09">
              <w:rPr>
                <w:rFonts w:ascii="Arial" w:eastAsia="MS Mincho" w:hAnsi="Arial" w:cs="Arial"/>
                <w:b/>
                <w:noProof/>
                <w:color w:val="1F497D" w:themeColor="text2"/>
                <w:sz w:val="16"/>
                <w:szCs w:val="16"/>
                <w:lang w:eastAsia="ja-JP"/>
              </w:rPr>
              <w:t>Ericsson:</w:t>
            </w:r>
            <w:r w:rsidRPr="00BB2E09">
              <w:rPr>
                <w:rFonts w:ascii="Arial" w:eastAsia="MS Mincho" w:hAnsi="Arial" w:cs="Arial"/>
                <w:noProof/>
                <w:color w:val="1F497D" w:themeColor="text2"/>
                <w:sz w:val="16"/>
                <w:szCs w:val="16"/>
                <w:lang w:eastAsia="ja-JP"/>
              </w:rPr>
              <w:t xml:space="preserve"> Currently there are extensions on both parts. Would that be a problem? </w:t>
            </w:r>
          </w:p>
          <w:p w14:paraId="2A410828" w14:textId="77777777" w:rsidR="00DC0C5E" w:rsidRDefault="00DC0C5E" w:rsidP="00B3191C">
            <w:pPr>
              <w:spacing w:after="0"/>
              <w:rPr>
                <w:rFonts w:ascii="Arial" w:eastAsia="MS Mincho" w:hAnsi="Arial" w:cs="Arial"/>
                <w:noProof/>
                <w:color w:val="1F497D" w:themeColor="text2"/>
                <w:sz w:val="16"/>
                <w:szCs w:val="16"/>
                <w:lang w:eastAsia="ja-JP"/>
              </w:rPr>
            </w:pPr>
            <w:r w:rsidRPr="00BB2E09">
              <w:rPr>
                <w:rFonts w:ascii="Arial" w:eastAsia="MS Mincho" w:hAnsi="Arial" w:cs="Arial"/>
                <w:b/>
                <w:noProof/>
                <w:color w:val="1F497D" w:themeColor="text2"/>
                <w:sz w:val="16"/>
                <w:szCs w:val="16"/>
                <w:lang w:eastAsia="ja-JP"/>
              </w:rPr>
              <w:t>Nokia Networks:</w:t>
            </w:r>
            <w:r w:rsidRPr="00BB2E09">
              <w:rPr>
                <w:rFonts w:ascii="Arial" w:eastAsia="MS Mincho" w:hAnsi="Arial" w:cs="Arial"/>
                <w:noProof/>
                <w:color w:val="1F497D" w:themeColor="text2"/>
                <w:sz w:val="16"/>
                <w:szCs w:val="16"/>
                <w:lang w:eastAsia="ja-JP"/>
              </w:rPr>
              <w:t xml:space="preserve"> the question is whether we need extendibility for both parts: the parent-field at least has tpo be extendible, but do we need the child-field to be?</w:t>
            </w:r>
          </w:p>
          <w:p w14:paraId="1BE2BE0D" w14:textId="77777777" w:rsidR="00DC0C5E" w:rsidRDefault="00DC0C5E" w:rsidP="00B3191C">
            <w:pPr>
              <w:spacing w:after="0"/>
              <w:rPr>
                <w:rFonts w:ascii="Arial" w:eastAsia="MS Mincho" w:hAnsi="Arial" w:cs="Arial"/>
                <w:noProof/>
                <w:color w:val="1F497D" w:themeColor="text2"/>
                <w:sz w:val="16"/>
                <w:szCs w:val="16"/>
                <w:lang w:eastAsia="ja-JP"/>
              </w:rPr>
            </w:pPr>
            <w:r w:rsidRPr="00F76578">
              <w:rPr>
                <w:rFonts w:ascii="Arial" w:eastAsia="MS Mincho" w:hAnsi="Arial" w:cs="Arial"/>
                <w:b/>
                <w:noProof/>
                <w:color w:val="1F497D" w:themeColor="text2"/>
                <w:sz w:val="16"/>
                <w:szCs w:val="16"/>
                <w:lang w:eastAsia="ja-JP"/>
              </w:rPr>
              <w:t>Qualcomm:</w:t>
            </w:r>
            <w:r w:rsidRPr="00F76578">
              <w:rPr>
                <w:rFonts w:ascii="Arial" w:eastAsia="MS Mincho" w:hAnsi="Arial" w:cs="Arial"/>
                <w:noProof/>
                <w:color w:val="1F497D" w:themeColor="text2"/>
                <w:sz w:val="16"/>
                <w:szCs w:val="16"/>
                <w:lang w:eastAsia="ja-JP"/>
              </w:rPr>
              <w:t xml:space="preserve"> Having both, as is now, is better for full flexibility of future extensions.</w:t>
            </w:r>
          </w:p>
          <w:p w14:paraId="64A1B231" w14:textId="77777777" w:rsidR="00DC0C5E" w:rsidRPr="00F76578" w:rsidRDefault="00DC0C5E" w:rsidP="00B3191C">
            <w:pPr>
              <w:spacing w:after="0"/>
              <w:rPr>
                <w:rFonts w:ascii="Arial" w:eastAsia="MS Mincho" w:hAnsi="Arial" w:cs="Arial"/>
                <w:noProof/>
                <w:color w:val="1F497D" w:themeColor="text2"/>
                <w:sz w:val="16"/>
                <w:szCs w:val="16"/>
                <w:lang w:eastAsia="ja-JP"/>
              </w:rPr>
            </w:pPr>
            <w:r w:rsidRPr="00133F58">
              <w:rPr>
                <w:rFonts w:ascii="Arial" w:eastAsia="MS Mincho" w:hAnsi="Arial" w:cs="Arial"/>
                <w:b/>
                <w:noProof/>
                <w:color w:val="1F497D" w:themeColor="text2"/>
                <w:sz w:val="16"/>
                <w:szCs w:val="16"/>
                <w:lang w:eastAsia="ja-JP"/>
              </w:rPr>
              <w:t>Samsung:</w:t>
            </w:r>
            <w:r>
              <w:rPr>
                <w:rFonts w:ascii="Arial" w:eastAsia="MS Mincho" w:hAnsi="Arial" w:cs="Arial"/>
                <w:noProof/>
                <w:color w:val="1F497D" w:themeColor="text2"/>
                <w:sz w:val="16"/>
                <w:szCs w:val="16"/>
                <w:lang w:eastAsia="ja-JP"/>
              </w:rPr>
              <w:t xml:space="preserve"> There seems no need to have extensibility for the top level i.e. the setup/ release choice</w:t>
            </w:r>
          </w:p>
        </w:tc>
        <w:tc>
          <w:tcPr>
            <w:tcW w:w="992" w:type="dxa"/>
            <w:shd w:val="clear" w:color="auto" w:fill="auto"/>
            <w:tcPrChange w:id="4682" w:author="RB" w:date="2016-01-14T09:26:00Z">
              <w:tcPr>
                <w:tcW w:w="992" w:type="dxa"/>
                <w:shd w:val="clear" w:color="auto" w:fill="auto"/>
              </w:tcPr>
            </w:tcPrChange>
          </w:tcPr>
          <w:p w14:paraId="2A3DE7D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(LWA CR)</w:t>
            </w:r>
          </w:p>
        </w:tc>
      </w:tr>
      <w:tr w:rsidR="00DC0C5E" w:rsidRPr="00BD494B" w14:paraId="56CD68EE" w14:textId="77777777" w:rsidTr="00AE0F0C">
        <w:tc>
          <w:tcPr>
            <w:tcW w:w="766" w:type="dxa"/>
            <w:shd w:val="clear" w:color="auto" w:fill="auto"/>
            <w:tcPrChange w:id="4683" w:author="RB" w:date="2016-01-14T09:26:00Z">
              <w:tcPr>
                <w:tcW w:w="766" w:type="dxa"/>
                <w:shd w:val="clear" w:color="auto" w:fill="auto"/>
              </w:tcPr>
            </w:tcPrChange>
          </w:tcPr>
          <w:p w14:paraId="75BF80D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lastRenderedPageBreak/>
              <w:t>N.098</w:t>
            </w:r>
          </w:p>
        </w:tc>
        <w:tc>
          <w:tcPr>
            <w:tcW w:w="1682" w:type="dxa"/>
            <w:shd w:val="clear" w:color="auto" w:fill="auto"/>
            <w:tcPrChange w:id="4684" w:author="RB" w:date="2016-01-14T09:26:00Z">
              <w:tcPr>
                <w:tcW w:w="1682" w:type="dxa"/>
                <w:shd w:val="clear" w:color="auto" w:fill="auto"/>
              </w:tcPr>
            </w:tcPrChange>
          </w:tcPr>
          <w:p w14:paraId="4EBDB6DB"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LWA-Configuration-r13::</w:t>
            </w:r>
            <w:r>
              <w:t xml:space="preserve"> </w:t>
            </w:r>
            <w:r>
              <w:rPr>
                <w:rFonts w:ascii="Arial" w:hAnsi="Arial" w:cs="Arial"/>
                <w:noProof/>
                <w:sz w:val="16"/>
                <w:szCs w:val="16"/>
              </w:rPr>
              <w:t>LWA-MobilityPart-r13::</w:t>
            </w:r>
            <w:r w:rsidRPr="00B7706A">
              <w:rPr>
                <w:rFonts w:ascii="Arial" w:hAnsi="Arial" w:cs="Arial"/>
                <w:noProof/>
                <w:sz w:val="16"/>
                <w:szCs w:val="16"/>
              </w:rPr>
              <w:t>lwa-AssociationTimer-r13</w:t>
            </w:r>
            <w:r>
              <w:rPr>
                <w:rFonts w:ascii="Arial" w:hAnsi="Arial" w:cs="Arial"/>
                <w:noProof/>
                <w:sz w:val="16"/>
                <w:szCs w:val="16"/>
              </w:rPr>
              <w:t xml:space="preserve"> </w:t>
            </w:r>
          </w:p>
        </w:tc>
        <w:tc>
          <w:tcPr>
            <w:tcW w:w="5387" w:type="dxa"/>
            <w:shd w:val="clear" w:color="auto" w:fill="auto"/>
            <w:tcPrChange w:id="4685" w:author="RB" w:date="2016-01-14T09:26:00Z">
              <w:tcPr>
                <w:tcW w:w="5387" w:type="dxa"/>
                <w:shd w:val="clear" w:color="auto" w:fill="auto"/>
              </w:tcPr>
            </w:tcPrChange>
          </w:tcPr>
          <w:p w14:paraId="5F1CBCCF"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Field is Need OP but no semantics for missing field are provided</w:t>
            </w:r>
          </w:p>
        </w:tc>
        <w:tc>
          <w:tcPr>
            <w:tcW w:w="709" w:type="dxa"/>
            <w:shd w:val="clear" w:color="auto" w:fill="auto"/>
            <w:tcPrChange w:id="4686" w:author="RB" w:date="2016-01-14T09:26:00Z">
              <w:tcPr>
                <w:tcW w:w="709" w:type="dxa"/>
                <w:shd w:val="clear" w:color="auto" w:fill="auto"/>
              </w:tcPr>
            </w:tcPrChange>
          </w:tcPr>
          <w:p w14:paraId="6C843573"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687" w:author="RB" w:date="2016-01-14T09:26:00Z">
              <w:tcPr>
                <w:tcW w:w="6095" w:type="dxa"/>
                <w:gridSpan w:val="2"/>
                <w:shd w:val="clear" w:color="auto" w:fill="auto"/>
              </w:tcPr>
            </w:tcPrChange>
          </w:tcPr>
          <w:p w14:paraId="27037E55"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Add semantics of what UE does if the field is not provided</w:t>
            </w:r>
          </w:p>
          <w:p w14:paraId="4C12389A" w14:textId="77777777" w:rsidR="00DC0C5E" w:rsidRPr="00571640" w:rsidRDefault="00DC0C5E" w:rsidP="00700E44">
            <w:pPr>
              <w:spacing w:after="0"/>
              <w:rPr>
                <w:rFonts w:ascii="Arial" w:hAnsi="Arial" w:cs="Arial"/>
                <w:noProof/>
                <w:color w:val="1F497D" w:themeColor="text2"/>
                <w:sz w:val="16"/>
                <w:szCs w:val="16"/>
              </w:rPr>
            </w:pPr>
            <w:r w:rsidRPr="00571640">
              <w:rPr>
                <w:rFonts w:ascii="Arial" w:hAnsi="Arial" w:cs="Arial"/>
                <w:b/>
                <w:noProof/>
                <w:color w:val="1F497D" w:themeColor="text2"/>
                <w:sz w:val="16"/>
                <w:szCs w:val="16"/>
              </w:rPr>
              <w:t>Huawei:</w:t>
            </w:r>
            <w:r w:rsidRPr="00571640">
              <w:rPr>
                <w:rFonts w:ascii="Arial" w:hAnsi="Arial" w:cs="Arial"/>
                <w:noProof/>
                <w:color w:val="1F497D" w:themeColor="text2"/>
                <w:sz w:val="16"/>
                <w:szCs w:val="16"/>
              </w:rPr>
              <w:t xml:space="preserve"> Field could be OR.</w:t>
            </w:r>
          </w:p>
          <w:p w14:paraId="72124ED9" w14:textId="77777777" w:rsidR="00DC0C5E" w:rsidRDefault="00DC0C5E" w:rsidP="00451FDF">
            <w:pPr>
              <w:spacing w:after="0"/>
              <w:rPr>
                <w:rFonts w:ascii="Arial" w:eastAsia="MS Mincho" w:hAnsi="Arial" w:cs="Arial"/>
                <w:noProof/>
                <w:color w:val="1F497D" w:themeColor="text2"/>
                <w:sz w:val="16"/>
                <w:szCs w:val="16"/>
                <w:lang w:eastAsia="ja-JP"/>
              </w:rPr>
            </w:pPr>
            <w:r w:rsidRPr="00571640">
              <w:rPr>
                <w:rFonts w:ascii="Arial" w:eastAsia="MS Mincho" w:hAnsi="Arial" w:cs="Arial"/>
                <w:b/>
                <w:noProof/>
                <w:color w:val="1F497D" w:themeColor="text2"/>
                <w:sz w:val="16"/>
                <w:szCs w:val="16"/>
                <w:lang w:eastAsia="ja-JP"/>
              </w:rPr>
              <w:t>Ericsson:</w:t>
            </w:r>
            <w:r w:rsidRPr="00571640">
              <w:rPr>
                <w:rFonts w:ascii="Arial" w:eastAsia="MS Mincho" w:hAnsi="Arial" w:cs="Arial"/>
                <w:noProof/>
                <w:color w:val="1F497D" w:themeColor="text2"/>
                <w:sz w:val="16"/>
                <w:szCs w:val="16"/>
                <w:lang w:eastAsia="ja-JP"/>
              </w:rPr>
              <w:t xml:space="preserve"> Agree. I don’t know if there is any agreement for this though. I think some discussion is needed in RAN2 for this.</w:t>
            </w:r>
          </w:p>
          <w:p w14:paraId="4367D20B" w14:textId="77777777" w:rsidR="00DC0C5E" w:rsidRPr="00571640" w:rsidRDefault="00DC0C5E" w:rsidP="00451FDF">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Qualcomm</w:t>
            </w:r>
            <w:r w:rsidRPr="001C52F1">
              <w:rPr>
                <w:rFonts w:ascii="Arial" w:eastAsia="MS Mincho" w:hAnsi="Arial" w:cs="Arial"/>
                <w:b/>
                <w:noProof/>
                <w:color w:val="1F497D" w:themeColor="text2"/>
                <w:sz w:val="16"/>
                <w:szCs w:val="16"/>
                <w:lang w:eastAsia="ja-JP"/>
              </w:rPr>
              <w:t>:</w:t>
            </w:r>
            <w:r w:rsidRPr="001C52F1">
              <w:rPr>
                <w:rFonts w:ascii="Arial" w:eastAsia="MS Mincho" w:hAnsi="Arial" w:cs="Arial"/>
                <w:noProof/>
                <w:color w:val="1F497D" w:themeColor="text2"/>
                <w:sz w:val="16"/>
                <w:szCs w:val="16"/>
                <w:lang w:eastAsia="ja-JP"/>
              </w:rPr>
              <w:t xml:space="preserve"> The UE starts the timer only if T351 is present. Given that the UE does not need to perform anything if absent, the NEED can be</w:t>
            </w:r>
            <w:r>
              <w:rPr>
                <w:rFonts w:ascii="Arial" w:eastAsia="MS Mincho" w:hAnsi="Arial" w:cs="Arial"/>
                <w:noProof/>
                <w:color w:val="1F497D" w:themeColor="text2"/>
                <w:sz w:val="16"/>
                <w:szCs w:val="16"/>
                <w:lang w:eastAsia="ja-JP"/>
              </w:rPr>
              <w:t xml:space="preserve"> removed.</w:t>
            </w:r>
          </w:p>
        </w:tc>
        <w:tc>
          <w:tcPr>
            <w:tcW w:w="992" w:type="dxa"/>
            <w:tcBorders>
              <w:bottom w:val="single" w:sz="4" w:space="0" w:color="auto"/>
            </w:tcBorders>
            <w:shd w:val="clear" w:color="auto" w:fill="auto"/>
            <w:tcPrChange w:id="4688" w:author="RB" w:date="2016-01-14T09:26:00Z">
              <w:tcPr>
                <w:tcW w:w="992" w:type="dxa"/>
                <w:tcBorders>
                  <w:bottom w:val="single" w:sz="4" w:space="0" w:color="auto"/>
                </w:tcBorders>
                <w:shd w:val="clear" w:color="auto" w:fill="auto"/>
              </w:tcPr>
            </w:tcPrChange>
          </w:tcPr>
          <w:p w14:paraId="00F1C98A" w14:textId="77777777" w:rsidR="00DC0C5E" w:rsidRPr="00BD494B" w:rsidRDefault="00DC0C5E" w:rsidP="00462485">
            <w:pPr>
              <w:spacing w:after="0"/>
              <w:rPr>
                <w:rFonts w:ascii="Arial" w:hAnsi="Arial" w:cs="Arial"/>
                <w:noProof/>
                <w:sz w:val="16"/>
                <w:szCs w:val="16"/>
              </w:rPr>
            </w:pPr>
            <w:r>
              <w:rPr>
                <w:rFonts w:ascii="Arial" w:hAnsi="Arial" w:cs="Arial"/>
                <w:noProof/>
                <w:sz w:val="16"/>
                <w:szCs w:val="16"/>
              </w:rPr>
              <w:t>Open (LWA CR)</w:t>
            </w:r>
          </w:p>
        </w:tc>
      </w:tr>
      <w:tr w:rsidR="00DC0C5E" w:rsidRPr="00BD494B" w14:paraId="32128B14" w14:textId="77777777" w:rsidTr="00AE0F0C">
        <w:tc>
          <w:tcPr>
            <w:tcW w:w="766" w:type="dxa"/>
            <w:shd w:val="clear" w:color="auto" w:fill="auto"/>
            <w:tcPrChange w:id="4689" w:author="RB" w:date="2016-01-14T09:26:00Z">
              <w:tcPr>
                <w:tcW w:w="766" w:type="dxa"/>
                <w:shd w:val="clear" w:color="auto" w:fill="auto"/>
              </w:tcPr>
            </w:tcPrChange>
          </w:tcPr>
          <w:p w14:paraId="213F5C57" w14:textId="77777777"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C.067</w:t>
            </w:r>
          </w:p>
        </w:tc>
        <w:tc>
          <w:tcPr>
            <w:tcW w:w="1682" w:type="dxa"/>
            <w:shd w:val="clear" w:color="auto" w:fill="auto"/>
            <w:tcPrChange w:id="4690" w:author="RB" w:date="2016-01-14T09:26:00Z">
              <w:tcPr>
                <w:tcW w:w="1682" w:type="dxa"/>
                <w:shd w:val="clear" w:color="auto" w:fill="auto"/>
              </w:tcPr>
            </w:tcPrChange>
          </w:tcPr>
          <w:p w14:paraId="16C62770" w14:textId="77777777" w:rsidR="00DC0C5E" w:rsidRPr="0091390A" w:rsidRDefault="00DC0C5E"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LWA-MobilityPart-r13</w:t>
            </w:r>
          </w:p>
        </w:tc>
        <w:tc>
          <w:tcPr>
            <w:tcW w:w="5387" w:type="dxa"/>
            <w:shd w:val="clear" w:color="auto" w:fill="auto"/>
            <w:tcPrChange w:id="4691" w:author="RB" w:date="2016-01-14T09:26:00Z">
              <w:tcPr>
                <w:tcW w:w="5387" w:type="dxa"/>
                <w:shd w:val="clear" w:color="auto" w:fill="auto"/>
              </w:tcPr>
            </w:tcPrChange>
          </w:tcPr>
          <w:p w14:paraId="4AE39F25" w14:textId="77777777" w:rsidR="00DC0C5E" w:rsidRPr="0091390A" w:rsidRDefault="00DC0C5E" w:rsidP="004F4BB1">
            <w:pPr>
              <w:spacing w:after="0"/>
              <w:rPr>
                <w:rFonts w:ascii="Arial" w:eastAsia="SimSun" w:hAnsi="Arial" w:cs="Arial"/>
                <w:noProof/>
                <w:sz w:val="16"/>
                <w:szCs w:val="16"/>
                <w:lang w:eastAsia="zh-CN"/>
              </w:rPr>
            </w:pPr>
            <w:r w:rsidRPr="0091390A">
              <w:rPr>
                <w:rFonts w:ascii="Arial" w:eastAsia="SimSun" w:hAnsi="Arial" w:cs="Arial" w:hint="eastAsia"/>
                <w:noProof/>
                <w:sz w:val="16"/>
                <w:szCs w:val="16"/>
                <w:lang w:eastAsia="zh-CN"/>
              </w:rPr>
              <w:t>eNB configuration for UE status report needs to be defined based on WF at RAN2#92</w:t>
            </w:r>
          </w:p>
        </w:tc>
        <w:tc>
          <w:tcPr>
            <w:tcW w:w="709" w:type="dxa"/>
            <w:shd w:val="clear" w:color="auto" w:fill="auto"/>
            <w:tcPrChange w:id="4692" w:author="RB" w:date="2016-01-14T09:26:00Z">
              <w:tcPr>
                <w:tcW w:w="709" w:type="dxa"/>
                <w:shd w:val="clear" w:color="auto" w:fill="auto"/>
              </w:tcPr>
            </w:tcPrChange>
          </w:tcPr>
          <w:p w14:paraId="195D35C5" w14:textId="77777777" w:rsidR="00DC0C5E" w:rsidRPr="001309FD" w:rsidRDefault="00DC0C5E"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gridSpan w:val="2"/>
            <w:shd w:val="clear" w:color="auto" w:fill="auto"/>
            <w:tcPrChange w:id="4693" w:author="RB" w:date="2016-01-14T09:26:00Z">
              <w:tcPr>
                <w:tcW w:w="6095" w:type="dxa"/>
                <w:gridSpan w:val="2"/>
                <w:shd w:val="clear" w:color="auto" w:fill="auto"/>
              </w:tcPr>
            </w:tcPrChange>
          </w:tcPr>
          <w:p w14:paraId="27E48C8D" w14:textId="77777777" w:rsidR="00DC0C5E" w:rsidRDefault="00DC0C5E"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Insert a new IE:</w:t>
            </w:r>
          </w:p>
          <w:p w14:paraId="05F0C9BA" w14:textId="77777777" w:rsidR="00DC0C5E" w:rsidRPr="001309FD" w:rsidRDefault="00DC0C5E" w:rsidP="004F4BB1">
            <w:pPr>
              <w:spacing w:after="0"/>
              <w:rPr>
                <w:rFonts w:ascii="Arial" w:eastAsia="SimSun" w:hAnsi="Arial" w:cs="Arial"/>
                <w:noProof/>
                <w:sz w:val="16"/>
                <w:szCs w:val="16"/>
                <w:lang w:eastAsia="zh-CN"/>
              </w:rPr>
            </w:pPr>
          </w:p>
          <w:p w14:paraId="0177A982" w14:textId="77777777" w:rsidR="00DC0C5E" w:rsidRPr="003E171C" w:rsidRDefault="00DC0C5E" w:rsidP="00D32953">
            <w:pPr>
              <w:shd w:val="clear" w:color="auto" w:fill="EAEAEA"/>
              <w:spacing w:after="0"/>
              <w:rPr>
                <w:rFonts w:ascii="Courier New" w:hAnsi="Courier New" w:cs="Courier New"/>
                <w:color w:val="FF0000"/>
                <w:sz w:val="16"/>
                <w:szCs w:val="16"/>
                <w:u w:val="single"/>
              </w:rPr>
            </w:pPr>
            <w:r w:rsidRPr="003E171C">
              <w:rPr>
                <w:rFonts w:ascii="Courier New" w:eastAsia="SimSun" w:hAnsi="Courier New" w:cs="Courier New"/>
                <w:color w:val="FF0000"/>
                <w:sz w:val="16"/>
                <w:szCs w:val="16"/>
                <w:u w:val="single"/>
                <w:lang w:eastAsia="zh-CN"/>
              </w:rPr>
              <w:t>wlanS</w:t>
            </w:r>
            <w:r w:rsidRPr="003E171C">
              <w:rPr>
                <w:rFonts w:ascii="Courier New" w:hAnsi="Courier New" w:cs="Courier New"/>
                <w:color w:val="FF0000"/>
                <w:sz w:val="16"/>
                <w:szCs w:val="16"/>
                <w:u w:val="single"/>
              </w:rPr>
              <w:t>tatusReportRequired</w:t>
            </w:r>
            <w:r w:rsidRPr="003E171C">
              <w:rPr>
                <w:rFonts w:ascii="Courier New" w:eastAsia="SimSun" w:hAnsi="Courier New" w:cs="Courier New"/>
                <w:color w:val="FF0000"/>
                <w:sz w:val="16"/>
                <w:szCs w:val="16"/>
                <w:u w:val="single"/>
                <w:lang w:eastAsia="zh-CN"/>
              </w:rPr>
              <w:t>-r13</w:t>
            </w:r>
            <w:r w:rsidRPr="003E171C">
              <w:rPr>
                <w:rFonts w:ascii="Courier New" w:hAnsi="Courier New" w:cs="Courier New"/>
                <w:color w:val="FF0000"/>
                <w:sz w:val="16"/>
                <w:szCs w:val="16"/>
                <w:u w:val="single"/>
              </w:rPr>
              <w:tab/>
            </w:r>
            <w:r w:rsidRPr="003E171C">
              <w:rPr>
                <w:rFonts w:ascii="Courier New" w:hAnsi="Courier New" w:cs="Courier New"/>
                <w:color w:val="FF0000"/>
                <w:sz w:val="16"/>
                <w:szCs w:val="16"/>
                <w:u w:val="single"/>
              </w:rPr>
              <w:tab/>
            </w:r>
            <w:r w:rsidRPr="003E171C">
              <w:rPr>
                <w:rFonts w:ascii="Courier New" w:hAnsi="Courier New" w:cs="Courier New"/>
                <w:color w:val="FF0000"/>
                <w:sz w:val="16"/>
                <w:szCs w:val="16"/>
                <w:u w:val="single"/>
              </w:rPr>
              <w:tab/>
            </w:r>
            <w:r w:rsidRPr="003E171C">
              <w:rPr>
                <w:rFonts w:ascii="Courier New" w:hAnsi="Courier New" w:cs="Courier New"/>
                <w:color w:val="FF0000"/>
                <w:sz w:val="16"/>
                <w:szCs w:val="16"/>
                <w:u w:val="single"/>
              </w:rPr>
              <w:tab/>
              <w:t>BOOLEAN</w:t>
            </w:r>
          </w:p>
          <w:p w14:paraId="66AE97E5" w14:textId="77777777" w:rsidR="00DC0C5E" w:rsidRPr="00D32953" w:rsidRDefault="00DC0C5E" w:rsidP="004F4BB1">
            <w:pPr>
              <w:spacing w:after="0"/>
              <w:rPr>
                <w:rFonts w:ascii="Arial" w:eastAsia="SimSun" w:hAnsi="Arial" w:cs="Arial"/>
                <w:sz w:val="16"/>
                <w:szCs w:val="16"/>
                <w:u w:val="single"/>
                <w:lang w:eastAsia="zh-CN"/>
              </w:rPr>
            </w:pPr>
          </w:p>
          <w:p w14:paraId="53062AD2" w14:textId="77777777" w:rsidR="00DC0C5E" w:rsidRPr="00D32953" w:rsidRDefault="00DC0C5E" w:rsidP="004F4BB1">
            <w:pPr>
              <w:spacing w:after="0"/>
              <w:rPr>
                <w:rFonts w:ascii="Arial" w:eastAsia="SimSun" w:hAnsi="Arial" w:cs="Arial"/>
                <w:b/>
                <w:i/>
                <w:color w:val="FF0000"/>
                <w:sz w:val="16"/>
                <w:szCs w:val="16"/>
                <w:u w:val="single"/>
                <w:lang w:eastAsia="zh-CN"/>
              </w:rPr>
            </w:pPr>
            <w:r w:rsidRPr="00D32953">
              <w:rPr>
                <w:rFonts w:ascii="Arial" w:eastAsia="SimSun" w:hAnsi="Arial" w:cs="Arial"/>
                <w:b/>
                <w:i/>
                <w:color w:val="FF0000"/>
                <w:sz w:val="16"/>
                <w:szCs w:val="16"/>
                <w:u w:val="single"/>
                <w:lang w:eastAsia="zh-CN"/>
              </w:rPr>
              <w:t>wlanS</w:t>
            </w:r>
            <w:r w:rsidRPr="00D32953">
              <w:rPr>
                <w:rFonts w:ascii="Arial" w:hAnsi="Arial" w:cs="Arial"/>
                <w:b/>
                <w:i/>
                <w:color w:val="FF0000"/>
                <w:sz w:val="16"/>
                <w:szCs w:val="16"/>
                <w:u w:val="single"/>
              </w:rPr>
              <w:t>tatusReportRequired</w:t>
            </w:r>
            <w:r w:rsidRPr="00D32953">
              <w:rPr>
                <w:rFonts w:ascii="Arial" w:eastAsia="SimSun" w:hAnsi="Arial" w:cs="Arial"/>
                <w:b/>
                <w:i/>
                <w:color w:val="FF0000"/>
                <w:sz w:val="16"/>
                <w:szCs w:val="16"/>
                <w:u w:val="single"/>
                <w:lang w:eastAsia="zh-CN"/>
              </w:rPr>
              <w:t>:</w:t>
            </w:r>
          </w:p>
          <w:p w14:paraId="2EA59E8B" w14:textId="77777777" w:rsidR="00DC0C5E" w:rsidRDefault="00DC0C5E" w:rsidP="00D32953">
            <w:pPr>
              <w:pBdr>
                <w:bottom w:val="single" w:sz="6" w:space="1" w:color="auto"/>
              </w:pBdr>
              <w:spacing w:after="0"/>
              <w:rPr>
                <w:rFonts w:ascii="Arial" w:eastAsia="SimSun" w:hAnsi="Arial" w:cs="Arial"/>
                <w:color w:val="FF0000"/>
                <w:sz w:val="16"/>
                <w:szCs w:val="16"/>
                <w:u w:val="single"/>
                <w:lang w:eastAsia="zh-CN"/>
              </w:rPr>
            </w:pPr>
            <w:r w:rsidRPr="00D32953">
              <w:rPr>
                <w:rFonts w:ascii="Arial" w:eastAsia="SimSun" w:hAnsi="Arial" w:cs="Arial"/>
                <w:color w:val="FF0000"/>
                <w:sz w:val="16"/>
                <w:szCs w:val="16"/>
                <w:u w:val="single"/>
                <w:lang w:eastAsia="zh-CN"/>
              </w:rPr>
              <w:t>True value indicates connection status report from UE is reqired.</w:t>
            </w:r>
          </w:p>
          <w:p w14:paraId="22C015B0" w14:textId="77777777" w:rsidR="00DC0C5E" w:rsidRPr="00D32953" w:rsidRDefault="00DC0C5E" w:rsidP="00D32953">
            <w:pPr>
              <w:spacing w:after="0"/>
              <w:rPr>
                <w:rFonts w:ascii="Arial" w:eastAsia="SimSun" w:hAnsi="Arial" w:cs="Arial"/>
                <w:color w:val="1F497D" w:themeColor="text2"/>
                <w:sz w:val="16"/>
                <w:szCs w:val="16"/>
                <w:lang w:eastAsia="zh-CN"/>
              </w:rPr>
            </w:pPr>
            <w:r w:rsidRPr="00D32953">
              <w:rPr>
                <w:rFonts w:ascii="Arial" w:eastAsia="SimSun" w:hAnsi="Arial" w:cs="Arial"/>
                <w:b/>
                <w:color w:val="1F497D" w:themeColor="text2"/>
                <w:sz w:val="16"/>
                <w:szCs w:val="16"/>
                <w:lang w:eastAsia="zh-CN"/>
              </w:rPr>
              <w:t>Huawei:</w:t>
            </w:r>
            <w:r w:rsidRPr="00D32953">
              <w:rPr>
                <w:rFonts w:ascii="Arial" w:eastAsia="SimSun" w:hAnsi="Arial" w:cs="Arial"/>
                <w:color w:val="1F497D" w:themeColor="text2"/>
                <w:sz w:val="16"/>
                <w:szCs w:val="16"/>
                <w:lang w:eastAsia="zh-CN"/>
              </w:rPr>
              <w:t xml:space="preserve"> No strong preference, presence of the timer could be sufficient.</w:t>
            </w:r>
          </w:p>
          <w:p w14:paraId="3E0CB696" w14:textId="77777777" w:rsidR="00DC0C5E" w:rsidRPr="00D32953" w:rsidRDefault="00DC0C5E" w:rsidP="004F4BB1">
            <w:pPr>
              <w:spacing w:after="0"/>
              <w:rPr>
                <w:rFonts w:ascii="Arial" w:eastAsia="SimSun" w:hAnsi="Arial" w:cs="Arial"/>
                <w:color w:val="1F497D" w:themeColor="text2"/>
                <w:sz w:val="16"/>
                <w:szCs w:val="16"/>
                <w:lang w:eastAsia="zh-CN"/>
              </w:rPr>
            </w:pPr>
            <w:r w:rsidRPr="00D32953">
              <w:rPr>
                <w:rFonts w:ascii="Arial" w:eastAsia="SimSun" w:hAnsi="Arial" w:cs="Arial"/>
                <w:b/>
                <w:color w:val="1F497D" w:themeColor="text2"/>
                <w:sz w:val="16"/>
                <w:szCs w:val="16"/>
                <w:lang w:eastAsia="zh-CN"/>
              </w:rPr>
              <w:t>Intel:</w:t>
            </w:r>
            <w:r w:rsidRPr="00D32953">
              <w:rPr>
                <w:rFonts w:ascii="Arial" w:eastAsia="SimSun" w:hAnsi="Arial" w:cs="Arial"/>
                <w:color w:val="1F497D" w:themeColor="text2"/>
                <w:sz w:val="16"/>
                <w:szCs w:val="16"/>
                <w:lang w:eastAsia="zh-CN"/>
              </w:rPr>
              <w:t xml:space="preserve"> Agree</w:t>
            </w:r>
          </w:p>
          <w:p w14:paraId="08C5746F" w14:textId="77777777" w:rsidR="00DC0C5E" w:rsidRDefault="00DC0C5E" w:rsidP="004F4BB1">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Ericsson:</w:t>
            </w:r>
            <w:r w:rsidRPr="00D32953">
              <w:rPr>
                <w:rFonts w:ascii="Arial" w:eastAsia="SimSun" w:hAnsi="Arial" w:cs="Arial"/>
                <w:noProof/>
                <w:color w:val="1F497D" w:themeColor="text2"/>
                <w:sz w:val="16"/>
                <w:szCs w:val="16"/>
                <w:lang w:eastAsia="zh-CN"/>
              </w:rPr>
              <w:t xml:space="preserve"> Agree, whether the UE sends the WLAN failure report or not should be configurable.</w:t>
            </w:r>
          </w:p>
          <w:p w14:paraId="1A1074EF" w14:textId="77777777" w:rsidR="00DC0C5E" w:rsidRPr="00F76578" w:rsidRDefault="00DC0C5E"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It is configured by the presence of AssociationTimer and therefore a new flag is not needed. Please refer to the procedural text how AssociationTimer is used for this purpose.</w:t>
            </w:r>
          </w:p>
          <w:p w14:paraId="0462A78E" w14:textId="77777777" w:rsidR="00DC0C5E" w:rsidRDefault="00DC0C5E" w:rsidP="004F4BB1">
            <w:pP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w:t>
            </w:r>
            <w:r>
              <w:rPr>
                <w:rFonts w:ascii="Arial" w:eastAsia="SimSun" w:hAnsi="Arial" w:cs="Arial"/>
                <w:b/>
                <w:noProof/>
                <w:color w:val="1F497D" w:themeColor="text2"/>
                <w:sz w:val="16"/>
                <w:szCs w:val="16"/>
                <w:lang w:eastAsia="zh-CN"/>
              </w:rPr>
              <w:t>Coordinator</w:t>
            </w:r>
            <w:r w:rsidRPr="00D32953">
              <w:rPr>
                <w:rFonts w:ascii="Arial" w:eastAsia="SimSun" w:hAnsi="Arial" w:cs="Arial"/>
                <w:b/>
                <w:noProof/>
                <w:color w:val="1F497D" w:themeColor="text2"/>
                <w:sz w:val="16"/>
                <w:szCs w:val="16"/>
                <w:lang w:eastAsia="zh-CN"/>
              </w:rPr>
              <w:t>:</w:t>
            </w:r>
            <w:r w:rsidRPr="00D32953">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This is a new field – not a new information element.)</w:t>
            </w:r>
          </w:p>
          <w:p w14:paraId="57C2A4F0" w14:textId="77777777" w:rsidR="00DC0C5E" w:rsidRPr="00D32953" w:rsidRDefault="00DC0C5E" w:rsidP="004F4BB1">
            <w:pPr>
              <w:spacing w:after="0"/>
              <w:rPr>
                <w:rFonts w:ascii="Arial" w:eastAsia="SimSun" w:hAnsi="Arial" w:cs="Arial"/>
                <w:noProof/>
                <w:color w:val="1F497D" w:themeColor="text2"/>
                <w:sz w:val="16"/>
                <w:szCs w:val="16"/>
                <w:lang w:eastAsia="zh-CN"/>
              </w:rPr>
            </w:pPr>
            <w:r w:rsidRPr="00A95B64">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agree with Huawei and Intel i.e. we </w:t>
            </w:r>
            <w:r w:rsidRPr="00993239">
              <w:rPr>
                <w:rFonts w:ascii="Arial" w:hAnsi="Arial" w:cs="Arial"/>
                <w:noProof/>
                <w:color w:val="1F497D" w:themeColor="text2"/>
                <w:sz w:val="16"/>
                <w:szCs w:val="16"/>
              </w:rPr>
              <w:t xml:space="preserve">assume that if the timer is not configured, </w:t>
            </w:r>
            <w:r>
              <w:rPr>
                <w:rFonts w:ascii="Arial" w:hAnsi="Arial" w:cs="Arial"/>
                <w:noProof/>
                <w:color w:val="1F497D" w:themeColor="text2"/>
                <w:sz w:val="16"/>
                <w:szCs w:val="16"/>
              </w:rPr>
              <w:t xml:space="preserve">the </w:t>
            </w:r>
            <w:r w:rsidRPr="00993239">
              <w:rPr>
                <w:rFonts w:ascii="Arial" w:hAnsi="Arial" w:cs="Arial"/>
                <w:noProof/>
                <w:color w:val="1F497D" w:themeColor="text2"/>
                <w:sz w:val="16"/>
                <w:szCs w:val="16"/>
              </w:rPr>
              <w:t>UE will not report success (but will still report failure)</w:t>
            </w:r>
          </w:p>
        </w:tc>
        <w:tc>
          <w:tcPr>
            <w:tcW w:w="992" w:type="dxa"/>
            <w:shd w:val="clear" w:color="auto" w:fill="auto"/>
            <w:tcPrChange w:id="4694" w:author="RB" w:date="2016-01-14T09:26:00Z">
              <w:tcPr>
                <w:tcW w:w="992" w:type="dxa"/>
                <w:shd w:val="clear" w:color="auto" w:fill="auto"/>
              </w:tcPr>
            </w:tcPrChange>
          </w:tcPr>
          <w:p w14:paraId="613E676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(LWA CR)</w:t>
            </w:r>
          </w:p>
        </w:tc>
      </w:tr>
      <w:tr w:rsidR="00DC0C5E" w:rsidRPr="00BD494B" w14:paraId="0D450319" w14:textId="77777777" w:rsidTr="00AE0F0C">
        <w:tc>
          <w:tcPr>
            <w:tcW w:w="766" w:type="dxa"/>
            <w:shd w:val="clear" w:color="auto" w:fill="auto"/>
            <w:tcPrChange w:id="4695" w:author="RB" w:date="2016-01-14T09:26:00Z">
              <w:tcPr>
                <w:tcW w:w="766" w:type="dxa"/>
                <w:shd w:val="clear" w:color="auto" w:fill="auto"/>
              </w:tcPr>
            </w:tcPrChange>
          </w:tcPr>
          <w:p w14:paraId="0C6E46E0"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I.041</w:t>
            </w:r>
          </w:p>
        </w:tc>
        <w:tc>
          <w:tcPr>
            <w:tcW w:w="1682" w:type="dxa"/>
            <w:shd w:val="clear" w:color="auto" w:fill="auto"/>
            <w:tcPrChange w:id="4696" w:author="RB" w:date="2016-01-14T09:26:00Z">
              <w:tcPr>
                <w:tcW w:w="1682" w:type="dxa"/>
                <w:shd w:val="clear" w:color="auto" w:fill="auto"/>
              </w:tcPr>
            </w:tcPrChange>
          </w:tcPr>
          <w:p w14:paraId="7DA1B339" w14:textId="77777777" w:rsidR="00DC0C5E" w:rsidRPr="00ED208B" w:rsidRDefault="00DC0C5E" w:rsidP="00054B1F">
            <w:pPr>
              <w:spacing w:after="0"/>
              <w:rPr>
                <w:rFonts w:ascii="Arial" w:hAnsi="Arial" w:cs="Arial"/>
                <w:noProof/>
                <w:sz w:val="16"/>
                <w:szCs w:val="16"/>
              </w:rPr>
            </w:pPr>
            <w:r>
              <w:rPr>
                <w:rFonts w:ascii="Arial" w:hAnsi="Arial" w:cs="Arial"/>
                <w:noProof/>
                <w:sz w:val="16"/>
                <w:szCs w:val="16"/>
              </w:rPr>
              <w:t xml:space="preserve">6.3.2 </w:t>
            </w:r>
            <w:r w:rsidRPr="00ED208B">
              <w:rPr>
                <w:rFonts w:ascii="Arial" w:hAnsi="Arial" w:cs="Arial"/>
                <w:noProof/>
                <w:sz w:val="16"/>
                <w:szCs w:val="16"/>
              </w:rPr>
              <w:t>MAC-MainConfig</w:t>
            </w:r>
          </w:p>
        </w:tc>
        <w:tc>
          <w:tcPr>
            <w:tcW w:w="5387" w:type="dxa"/>
            <w:shd w:val="clear" w:color="auto" w:fill="auto"/>
            <w:tcPrChange w:id="4697" w:author="RB" w:date="2016-01-14T09:26:00Z">
              <w:tcPr>
                <w:tcW w:w="5387" w:type="dxa"/>
                <w:shd w:val="clear" w:color="auto" w:fill="auto"/>
              </w:tcPr>
            </w:tcPrChange>
          </w:tcPr>
          <w:p w14:paraId="3F658639" w14:textId="77777777" w:rsidR="00DC0C5E" w:rsidRPr="000000A0" w:rsidRDefault="00DC0C5E" w:rsidP="00054B1F">
            <w:pPr>
              <w:spacing w:after="0"/>
              <w:rPr>
                <w:rFonts w:ascii="Arial" w:hAnsi="Arial" w:cs="Arial"/>
                <w:sz w:val="16"/>
                <w:szCs w:val="16"/>
              </w:rPr>
            </w:pPr>
            <w:r w:rsidRPr="000000A0">
              <w:rPr>
                <w:rFonts w:ascii="Arial" w:hAnsi="Arial" w:cs="Arial"/>
                <w:sz w:val="16"/>
                <w:szCs w:val="16"/>
                <w:lang w:val="en-US" w:eastAsia="zh-CN"/>
              </w:rPr>
              <w:t xml:space="preserve">eDRX-Config-CycleStartOffset-r13 is placed after the extension marker but it should be better added </w:t>
            </w:r>
            <w:r w:rsidRPr="000000A0">
              <w:rPr>
                <w:rFonts w:ascii="Arial" w:hAnsi="Arial" w:cs="Arial"/>
                <w:noProof/>
                <w:sz w:val="16"/>
                <w:szCs w:val="16"/>
              </w:rPr>
              <w:t>as Rel-13 NCE of</w:t>
            </w:r>
            <w:r w:rsidRPr="00A451DF">
              <w:rPr>
                <w:rFonts w:ascii="Arial" w:hAnsi="Arial" w:cs="Arial"/>
                <w:noProof/>
                <w:sz w:val="16"/>
                <w:szCs w:val="16"/>
              </w:rPr>
              <w:t xml:space="preserve"> </w:t>
            </w:r>
            <w:r w:rsidRPr="00A451DF">
              <w:rPr>
                <w:rFonts w:ascii="Arial" w:hAnsi="Arial" w:cs="Arial"/>
                <w:sz w:val="16"/>
                <w:szCs w:val="16"/>
              </w:rPr>
              <w:t>longDRX-CycleStartOffset-v13xy</w:t>
            </w:r>
            <w:r w:rsidRPr="00A451DF">
              <w:rPr>
                <w:rFonts w:ascii="Arial" w:hAnsi="Arial" w:cs="Arial"/>
                <w:noProof/>
                <w:sz w:val="16"/>
                <w:szCs w:val="16"/>
              </w:rPr>
              <w:t xml:space="preserve"> within </w:t>
            </w:r>
            <w:r w:rsidRPr="000000A0">
              <w:rPr>
                <w:rFonts w:ascii="Arial" w:hAnsi="Arial" w:cs="Arial"/>
                <w:sz w:val="16"/>
                <w:szCs w:val="16"/>
              </w:rPr>
              <w:t>DRX-Config.</w:t>
            </w:r>
          </w:p>
          <w:p w14:paraId="34DAFD91" w14:textId="77777777" w:rsidR="00DC0C5E" w:rsidRDefault="00DC0C5E" w:rsidP="00054B1F">
            <w:pPr>
              <w:spacing w:after="0"/>
              <w:rPr>
                <w:rFonts w:ascii="Arial" w:hAnsi="Arial" w:cs="Arial"/>
                <w:sz w:val="16"/>
                <w:szCs w:val="16"/>
              </w:rPr>
            </w:pPr>
            <w:r w:rsidRPr="000000A0">
              <w:rPr>
                <w:rFonts w:ascii="Arial" w:hAnsi="Arial" w:cs="Arial"/>
                <w:sz w:val="16"/>
                <w:szCs w:val="16"/>
              </w:rPr>
              <w:t>Furthermore, the value ranges for sf5120 and sf10240 are incorrect.</w:t>
            </w:r>
          </w:p>
          <w:p w14:paraId="503E7ABE" w14:textId="77777777" w:rsidR="00DC0C5E" w:rsidRPr="008F47D0" w:rsidRDefault="00DC0C5E" w:rsidP="00054B1F">
            <w:pPr>
              <w:spacing w:after="0"/>
              <w:rPr>
                <w:rFonts w:ascii="Arial" w:hAnsi="Arial" w:cs="Arial"/>
                <w:sz w:val="16"/>
                <w:szCs w:val="16"/>
                <w:lang w:val="en-US" w:eastAsia="zh-CN"/>
              </w:rPr>
            </w:pPr>
          </w:p>
          <w:p w14:paraId="07F7A76A" w14:textId="77777777" w:rsidR="00DC0C5E" w:rsidRPr="00A451D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eDRX</w:t>
            </w:r>
            <w:r w:rsidRPr="00A451DF">
              <w:rPr>
                <w:rFonts w:ascii="Courier New" w:eastAsia="Times New Roman" w:hAnsi="Courier New"/>
                <w:noProof/>
                <w:sz w:val="16"/>
                <w:lang w:val="en-US" w:eastAsia="zh-CN"/>
              </w:rPr>
              <w:t xml:space="preserve">-Config-CycleStartOffset-r13 </w:t>
            </w:r>
            <w:r w:rsidRPr="00A451DF">
              <w:rPr>
                <w:rFonts w:ascii="Courier New" w:eastAsia="Times New Roman" w:hAnsi="Courier New"/>
                <w:noProof/>
                <w:sz w:val="16"/>
                <w:lang w:val="en-US" w:eastAsia="zh-CN"/>
              </w:rPr>
              <w:tab/>
              <w:t>CHOICE {</w:t>
            </w:r>
          </w:p>
          <w:p w14:paraId="42DE3F8F" w14:textId="77777777" w:rsidR="00DC0C5E" w:rsidRPr="00A451D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release</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NULL,</w:t>
            </w:r>
          </w:p>
          <w:p w14:paraId="633937AD" w14:textId="77777777" w:rsidR="00DC0C5E" w:rsidRPr="00A451D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setup</w:t>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t>CHOICE {</w:t>
            </w:r>
          </w:p>
          <w:p w14:paraId="2519C2D0" w14:textId="77777777" w:rsidR="00DC0C5E" w:rsidRPr="000000A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highlight w:val="yellow"/>
                <w:lang w:val="en-US" w:eastAsia="zh-CN"/>
              </w:rPr>
            </w:pP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A451DF">
              <w:rPr>
                <w:rFonts w:ascii="Courier New" w:eastAsia="Times New Roman" w:hAnsi="Courier New"/>
                <w:noProof/>
                <w:sz w:val="16"/>
                <w:lang w:val="en-US" w:eastAsia="zh-CN"/>
              </w:rPr>
              <w:tab/>
            </w:r>
            <w:r w:rsidRPr="000000A0">
              <w:rPr>
                <w:rFonts w:ascii="Courier New" w:eastAsia="Times New Roman" w:hAnsi="Courier New"/>
                <w:noProof/>
                <w:sz w:val="16"/>
                <w:highlight w:val="yellow"/>
                <w:lang w:val="en-US" w:eastAsia="zh-CN"/>
              </w:rPr>
              <w:t>sf5120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INTEGER(0..1),</w:t>
            </w:r>
          </w:p>
          <w:p w14:paraId="68536CAB" w14:textId="77777777" w:rsidR="00DC0C5E" w:rsidRPr="00ED208B"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sf10240</w:t>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r>
            <w:r w:rsidRPr="000000A0">
              <w:rPr>
                <w:rFonts w:ascii="Courier New" w:eastAsia="Times New Roman" w:hAnsi="Courier New"/>
                <w:noProof/>
                <w:sz w:val="16"/>
                <w:highlight w:val="yellow"/>
                <w:lang w:val="en-US" w:eastAsia="zh-CN"/>
              </w:rPr>
              <w:tab/>
              <w:t>INTEGER(0..3)</w:t>
            </w:r>
          </w:p>
          <w:p w14:paraId="637CC46B" w14:textId="77777777" w:rsidR="00DC0C5E" w:rsidRPr="00ED208B"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p>
          <w:p w14:paraId="44883714" w14:textId="77777777" w:rsidR="00DC0C5E" w:rsidRPr="00ED208B"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w:t>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r>
            <w:r w:rsidRPr="00ED208B">
              <w:rPr>
                <w:rFonts w:ascii="Courier New" w:eastAsia="Times New Roman" w:hAnsi="Courier New"/>
                <w:noProof/>
                <w:sz w:val="16"/>
                <w:lang w:val="en-US" w:eastAsia="zh-CN"/>
              </w:rPr>
              <w:tab/>
              <w:t>OPTIONAL,</w:t>
            </w:r>
            <w:r w:rsidRPr="00ED208B">
              <w:rPr>
                <w:rFonts w:ascii="Courier New" w:eastAsia="Times New Roman" w:hAnsi="Courier New"/>
                <w:noProof/>
                <w:sz w:val="16"/>
                <w:lang w:val="en-US" w:eastAsia="zh-CN"/>
              </w:rPr>
              <w:tab/>
              <w:t>-- Need ON,</w:t>
            </w:r>
          </w:p>
          <w:p w14:paraId="38B5DDEC" w14:textId="77777777" w:rsidR="00DC0C5E" w:rsidRDefault="00DC0C5E" w:rsidP="00054B1F">
            <w:pPr>
              <w:spacing w:after="0"/>
              <w:rPr>
                <w:rFonts w:ascii="Arial" w:hAnsi="Arial" w:cs="Arial"/>
                <w:noProof/>
                <w:sz w:val="16"/>
                <w:szCs w:val="16"/>
              </w:rPr>
            </w:pPr>
          </w:p>
          <w:p w14:paraId="340F708A" w14:textId="77777777" w:rsidR="00DC0C5E" w:rsidRPr="00054B1F" w:rsidRDefault="00DC0C5E" w:rsidP="00054B1F">
            <w:pPr>
              <w:keepNext/>
              <w:keepLines/>
              <w:spacing w:after="0"/>
              <w:rPr>
                <w:rFonts w:ascii="Arial" w:hAnsi="Arial" w:cs="Arial"/>
                <w:i/>
                <w:noProof/>
                <w:sz w:val="16"/>
                <w:szCs w:val="16"/>
                <w:lang w:eastAsia="en-GB"/>
              </w:rPr>
            </w:pPr>
            <w:r>
              <w:rPr>
                <w:rFonts w:ascii="Arial" w:hAnsi="Arial" w:cs="Arial"/>
                <w:noProof/>
                <w:sz w:val="16"/>
                <w:szCs w:val="16"/>
              </w:rPr>
              <w:t xml:space="preserve">As </w:t>
            </w:r>
            <w:r w:rsidRPr="004322F6">
              <w:rPr>
                <w:rFonts w:ascii="Arial" w:hAnsi="Arial" w:cs="Arial"/>
                <w:noProof/>
                <w:sz w:val="16"/>
                <w:szCs w:val="16"/>
              </w:rPr>
              <w:t xml:space="preserve">result, the field description </w:t>
            </w:r>
            <w:r w:rsidRPr="004322F6">
              <w:rPr>
                <w:rFonts w:ascii="Arial" w:eastAsia="Times New Roman" w:hAnsi="Arial"/>
                <w:i/>
                <w:sz w:val="16"/>
                <w:szCs w:val="16"/>
                <w:lang w:eastAsia="zh-CN"/>
              </w:rPr>
              <w:t xml:space="preserve">eDRX-Config-CycleStartOffset </w:t>
            </w:r>
            <w:r w:rsidRPr="004322F6">
              <w:rPr>
                <w:rFonts w:ascii="Arial" w:eastAsia="Times New Roman" w:hAnsi="Arial"/>
                <w:sz w:val="16"/>
                <w:szCs w:val="16"/>
                <w:lang w:eastAsia="zh-CN"/>
              </w:rPr>
              <w:t xml:space="preserve">and </w:t>
            </w:r>
            <w:r w:rsidRPr="00DC2E22">
              <w:rPr>
                <w:rFonts w:ascii="Arial" w:eastAsia="Times New Roman" w:hAnsi="Arial" w:cs="Arial"/>
                <w:sz w:val="16"/>
                <w:szCs w:val="16"/>
                <w:lang w:eastAsia="zh-CN"/>
              </w:rPr>
              <w:t>its reference 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 xml:space="preserve">longDRX-CycleStartOffset </w:t>
            </w:r>
            <w:r w:rsidRPr="00DC2E22">
              <w:rPr>
                <w:rFonts w:ascii="Arial" w:eastAsia="Times New Roman" w:hAnsi="Arial" w:cs="Arial"/>
                <w:sz w:val="16"/>
                <w:szCs w:val="16"/>
                <w:lang w:eastAsia="zh-CN"/>
              </w:rPr>
              <w:t xml:space="preserve">can be removed as well, and a reference to </w:t>
            </w:r>
            <w:r w:rsidRPr="00DC2E22">
              <w:rPr>
                <w:rFonts w:ascii="Arial" w:hAnsi="Arial" w:cs="Arial"/>
                <w:i/>
                <w:sz w:val="16"/>
                <w:szCs w:val="16"/>
                <w:lang w:eastAsia="en-GB"/>
              </w:rPr>
              <w:t>longDRX-CycleStartOffset</w:t>
            </w:r>
            <w:r w:rsidRPr="00DC2E22">
              <w:rPr>
                <w:rFonts w:ascii="Arial" w:hAnsi="Arial" w:cs="Arial"/>
                <w:i/>
                <w:sz w:val="16"/>
                <w:szCs w:val="16"/>
                <w:lang w:eastAsia="zh-CN"/>
              </w:rPr>
              <w:t>-v13xy</w:t>
            </w:r>
            <w:r w:rsidRPr="00DC2E22">
              <w:rPr>
                <w:rFonts w:ascii="Arial" w:eastAsia="Times New Roman" w:hAnsi="Arial" w:cs="Arial"/>
                <w:sz w:val="16"/>
                <w:szCs w:val="16"/>
                <w:lang w:eastAsia="zh-CN"/>
              </w:rPr>
              <w:t xml:space="preserve"> </w:t>
            </w:r>
            <w:r>
              <w:rPr>
                <w:rFonts w:ascii="Arial" w:eastAsia="Times New Roman" w:hAnsi="Arial" w:cs="Arial"/>
                <w:sz w:val="16"/>
                <w:szCs w:val="16"/>
                <w:lang w:eastAsia="zh-CN"/>
              </w:rPr>
              <w:t xml:space="preserve">needs to be added </w:t>
            </w:r>
            <w:r w:rsidRPr="00DC2E22">
              <w:rPr>
                <w:rFonts w:ascii="Arial" w:eastAsia="Times New Roman" w:hAnsi="Arial" w:cs="Arial"/>
                <w:sz w:val="16"/>
                <w:szCs w:val="16"/>
                <w:lang w:eastAsia="zh-CN"/>
              </w:rPr>
              <w:t>in</w:t>
            </w:r>
            <w:r w:rsidRPr="00DC2E22">
              <w:rPr>
                <w:rFonts w:ascii="Arial" w:eastAsia="Times New Roman" w:hAnsi="Arial" w:cs="Arial"/>
                <w:i/>
                <w:sz w:val="16"/>
                <w:szCs w:val="16"/>
                <w:lang w:eastAsia="zh-CN"/>
              </w:rPr>
              <w:t xml:space="preserve"> </w:t>
            </w:r>
            <w:r w:rsidRPr="00DC2E22">
              <w:rPr>
                <w:rFonts w:ascii="Arial" w:hAnsi="Arial" w:cs="Arial"/>
                <w:i/>
                <w:noProof/>
                <w:sz w:val="16"/>
                <w:szCs w:val="16"/>
                <w:lang w:eastAsia="en-GB"/>
              </w:rPr>
              <w:t>longDRX-CycleStartOffset.</w:t>
            </w:r>
          </w:p>
        </w:tc>
        <w:tc>
          <w:tcPr>
            <w:tcW w:w="709" w:type="dxa"/>
            <w:shd w:val="clear" w:color="auto" w:fill="auto"/>
            <w:tcPrChange w:id="4698" w:author="RB" w:date="2016-01-14T09:26:00Z">
              <w:tcPr>
                <w:tcW w:w="709" w:type="dxa"/>
                <w:shd w:val="clear" w:color="auto" w:fill="auto"/>
              </w:tcPr>
            </w:tcPrChange>
          </w:tcPr>
          <w:p w14:paraId="4F5D34C0"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699" w:author="RB" w:date="2016-01-14T09:26:00Z">
              <w:tcPr>
                <w:tcW w:w="6095" w:type="dxa"/>
                <w:gridSpan w:val="2"/>
                <w:shd w:val="clear" w:color="auto" w:fill="auto"/>
              </w:tcPr>
            </w:tcPrChange>
          </w:tcPr>
          <w:p w14:paraId="45BD82B1" w14:textId="77777777" w:rsidR="00DC0C5E" w:rsidRPr="00DC2E22" w:rsidRDefault="00DC0C5E" w:rsidP="00054B1F">
            <w:pPr>
              <w:spacing w:after="0"/>
              <w:rPr>
                <w:rFonts w:ascii="Arial" w:hAnsi="Arial" w:cs="Arial"/>
                <w:sz w:val="16"/>
                <w:szCs w:val="16"/>
              </w:rPr>
            </w:pPr>
            <w:r>
              <w:rPr>
                <w:rFonts w:ascii="Arial" w:hAnsi="Arial" w:cs="Arial"/>
                <w:sz w:val="16"/>
                <w:szCs w:val="16"/>
              </w:rPr>
              <w:t xml:space="preserve">Add the extended values </w:t>
            </w:r>
            <w:r w:rsidRPr="000000A0">
              <w:rPr>
                <w:rFonts w:ascii="Arial" w:hAnsi="Arial" w:cs="Arial"/>
                <w:sz w:val="16"/>
                <w:szCs w:val="16"/>
              </w:rPr>
              <w:t xml:space="preserve">sf5120 and sf10240 </w:t>
            </w:r>
            <w:r>
              <w:rPr>
                <w:rFonts w:ascii="Arial" w:hAnsi="Arial" w:cs="Arial"/>
                <w:sz w:val="16"/>
                <w:szCs w:val="16"/>
              </w:rPr>
              <w:t xml:space="preserve">in ASN.1 and update the field description of </w:t>
            </w:r>
            <w:r w:rsidRPr="00DC2E22">
              <w:rPr>
                <w:rFonts w:ascii="Arial" w:hAnsi="Arial" w:cs="Arial"/>
                <w:i/>
                <w:noProof/>
                <w:sz w:val="16"/>
                <w:szCs w:val="16"/>
                <w:lang w:eastAsia="en-GB"/>
              </w:rPr>
              <w:t>longDRX-CycleStartOffset</w:t>
            </w:r>
            <w:r>
              <w:rPr>
                <w:rFonts w:ascii="Arial" w:hAnsi="Arial" w:cs="Arial"/>
                <w:i/>
                <w:noProof/>
                <w:sz w:val="16"/>
                <w:szCs w:val="16"/>
                <w:lang w:eastAsia="en-GB"/>
              </w:rPr>
              <w:t xml:space="preserve"> </w:t>
            </w:r>
            <w:r w:rsidRPr="00DC2E22">
              <w:rPr>
                <w:rFonts w:ascii="Arial" w:hAnsi="Arial" w:cs="Arial"/>
                <w:noProof/>
                <w:sz w:val="16"/>
                <w:szCs w:val="16"/>
                <w:lang w:eastAsia="en-GB"/>
              </w:rPr>
              <w:t>as shown below:</w:t>
            </w:r>
          </w:p>
          <w:p w14:paraId="124B8B15"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zh-CN"/>
              </w:rPr>
            </w:pPr>
            <w:r w:rsidRPr="00DC2E22">
              <w:rPr>
                <w:rFonts w:ascii="Courier New" w:eastAsia="Times New Roman" w:hAnsi="Courier New"/>
                <w:noProof/>
                <w:color w:val="FF0000"/>
                <w:sz w:val="16"/>
                <w:lang w:val="en-US" w:eastAsia="de-DE"/>
              </w:rPr>
              <w:t>drx-Config-v13xy</w:t>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DRX-Config</w:t>
            </w:r>
            <w:r w:rsidRPr="00DC2E22">
              <w:rPr>
                <w:rFonts w:ascii="Courier New" w:eastAsia="Times New Roman" w:hAnsi="Courier New"/>
                <w:noProof/>
                <w:color w:val="FF0000"/>
                <w:sz w:val="16"/>
                <w:lang w:val="en-US" w:eastAsia="zh-CN"/>
              </w:rPr>
              <w: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OPTIONAL</w:t>
            </w:r>
            <w:r w:rsidRPr="000000A0">
              <w:rPr>
                <w:rFonts w:ascii="Courier New" w:eastAsia="Times New Roman" w:hAnsi="Courier New"/>
                <w:noProof/>
                <w:color w:val="FF0000"/>
                <w:sz w:val="16"/>
                <w:lang w:val="en-US" w:eastAsia="de-DE"/>
              </w:rPr>
              <w:tab/>
              <w:t>-- Need ON</w:t>
            </w:r>
          </w:p>
          <w:p w14:paraId="772362BE" w14:textId="77777777" w:rsidR="00DC0C5E" w:rsidRPr="00DC2E22"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p>
          <w:p w14:paraId="2390031E"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DC2E22">
              <w:rPr>
                <w:rFonts w:ascii="Courier New" w:eastAsia="Times New Roman" w:hAnsi="Courier New"/>
                <w:noProof/>
                <w:color w:val="FF0000"/>
                <w:sz w:val="16"/>
                <w:lang w:val="en-US" w:eastAsia="de-DE"/>
              </w:rPr>
              <w:t>DRX-Config-v13xy</w:t>
            </w:r>
            <w:r w:rsidRPr="000000A0">
              <w:rPr>
                <w:rFonts w:ascii="Courier New" w:eastAsia="Times New Roman" w:hAnsi="Courier New"/>
                <w:noProof/>
                <w:color w:val="FF0000"/>
                <w:sz w:val="16"/>
                <w:lang w:val="en-US" w:eastAsia="de-DE"/>
              </w:rPr>
              <w:t xml:space="preserve"> ::=</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SEQUENCE {</w:t>
            </w:r>
          </w:p>
          <w:p w14:paraId="66D4658C"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en-US" w:eastAsia="de-DE"/>
              </w:rPr>
              <w:tab/>
              <w:t>longDRX-CycleS</w:t>
            </w:r>
            <w:r w:rsidRPr="00DC2E22">
              <w:rPr>
                <w:rFonts w:ascii="Courier New" w:eastAsia="Times New Roman" w:hAnsi="Courier New"/>
                <w:noProof/>
                <w:color w:val="FF0000"/>
                <w:sz w:val="16"/>
                <w:lang w:val="en-US" w:eastAsia="de-DE"/>
              </w:rPr>
              <w:t>tartOffset-v13xy</w:t>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r>
            <w:r w:rsidRPr="000000A0">
              <w:rPr>
                <w:rFonts w:ascii="Courier New" w:eastAsia="Times New Roman" w:hAnsi="Courier New"/>
                <w:noProof/>
                <w:color w:val="FF0000"/>
                <w:sz w:val="16"/>
                <w:lang w:val="en-US" w:eastAsia="de-DE"/>
              </w:rPr>
              <w:tab/>
              <w:t>CHOICE {</w:t>
            </w:r>
          </w:p>
          <w:p w14:paraId="7D4888EB"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en-US" w:eastAsia="de-DE"/>
              </w:rPr>
              <w:tab/>
            </w:r>
            <w:r w:rsidRPr="00DC2E22">
              <w:rPr>
                <w:rFonts w:ascii="Courier New" w:eastAsia="Times New Roman" w:hAnsi="Courier New"/>
                <w:noProof/>
                <w:color w:val="FF0000"/>
                <w:sz w:val="16"/>
                <w:lang w:val="de-DE" w:eastAsia="de-DE"/>
              </w:rPr>
              <w:t>sf5120-v13xy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INTEGER(0..5019</w:t>
            </w:r>
            <w:r w:rsidRPr="000000A0">
              <w:rPr>
                <w:rFonts w:ascii="Courier New" w:eastAsia="Times New Roman" w:hAnsi="Courier New"/>
                <w:noProof/>
                <w:color w:val="FF0000"/>
                <w:sz w:val="16"/>
                <w:lang w:val="de-DE" w:eastAsia="de-DE"/>
              </w:rPr>
              <w:t>),</w:t>
            </w:r>
          </w:p>
          <w:p w14:paraId="62B99023"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de-DE" w:eastAsia="de-DE"/>
              </w:rPr>
            </w:pP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sf10240-v13xy</w:t>
            </w:r>
            <w:r w:rsidRPr="00DC2E22">
              <w:rPr>
                <w:rFonts w:ascii="Courier New" w:eastAsia="Times New Roman" w:hAnsi="Courier New"/>
                <w:noProof/>
                <w:color w:val="FF0000"/>
                <w:sz w:val="16"/>
                <w:lang w:val="de-DE" w:eastAsia="de-DE"/>
              </w:rPr>
              <w:tab/>
            </w:r>
            <w:r w:rsidRPr="00DC2E22">
              <w:rPr>
                <w:rFonts w:ascii="Courier New" w:eastAsia="Times New Roman" w:hAnsi="Courier New"/>
                <w:noProof/>
                <w:color w:val="FF0000"/>
                <w:sz w:val="16"/>
                <w:lang w:val="de-DE" w:eastAsia="de-DE"/>
              </w:rPr>
              <w:tab/>
              <w:t>INTEGER(0..10239</w:t>
            </w:r>
            <w:r w:rsidRPr="000000A0">
              <w:rPr>
                <w:rFonts w:ascii="Courier New" w:eastAsia="Times New Roman" w:hAnsi="Courier New"/>
                <w:noProof/>
                <w:color w:val="FF0000"/>
                <w:sz w:val="16"/>
                <w:lang w:val="de-DE" w:eastAsia="de-DE"/>
              </w:rPr>
              <w:t>)</w:t>
            </w:r>
          </w:p>
          <w:p w14:paraId="03DB76CB" w14:textId="77777777" w:rsidR="00DC0C5E" w:rsidRPr="00DC2E22"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de-DE"/>
              </w:rPr>
            </w:pPr>
            <w:r w:rsidRPr="000000A0">
              <w:rPr>
                <w:rFonts w:ascii="Courier New" w:eastAsia="Times New Roman" w:hAnsi="Courier New"/>
                <w:noProof/>
                <w:color w:val="FF0000"/>
                <w:sz w:val="16"/>
                <w:lang w:val="de-DE" w:eastAsia="de-DE"/>
              </w:rPr>
              <w:tab/>
            </w:r>
            <w:r w:rsidRPr="000000A0">
              <w:rPr>
                <w:rFonts w:ascii="Courier New" w:eastAsia="Times New Roman" w:hAnsi="Courier New"/>
                <w:noProof/>
                <w:color w:val="FF0000"/>
                <w:sz w:val="16"/>
                <w:lang w:val="en-US" w:eastAsia="de-DE"/>
              </w:rPr>
              <w:t>}</w:t>
            </w:r>
            <w:r w:rsidRPr="000000A0">
              <w:rPr>
                <w:rFonts w:ascii="Courier New" w:eastAsia="Times New Roman" w:hAnsi="Courier New"/>
                <w:noProof/>
                <w:color w:val="FF0000"/>
                <w:sz w:val="16"/>
                <w:lang w:val="en-US" w:eastAsia="de-DE"/>
              </w:rPr>
              <w:tab/>
            </w:r>
          </w:p>
          <w:p w14:paraId="156908B0" w14:textId="77777777" w:rsidR="00DC0C5E" w:rsidRPr="000000A0" w:rsidRDefault="00DC0C5E" w:rsidP="00F60A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2E22">
              <w:rPr>
                <w:rFonts w:ascii="Courier New" w:eastAsia="Times New Roman" w:hAnsi="Courier New"/>
                <w:noProof/>
                <w:color w:val="FF0000"/>
                <w:sz w:val="16"/>
                <w:lang w:val="en-US" w:eastAsia="de-DE"/>
              </w:rPr>
              <w:t>}</w:t>
            </w:r>
          </w:p>
          <w:p w14:paraId="797F1197" w14:textId="77777777" w:rsidR="00DC0C5E" w:rsidRPr="00BB2E09" w:rsidRDefault="00DC0C5E" w:rsidP="00054B1F">
            <w:pPr>
              <w:spacing w:after="0"/>
              <w:rPr>
                <w:rFonts w:ascii="Arial" w:eastAsia="Times New Roman" w:hAnsi="Arial" w:cs="Arial"/>
                <w:noProof/>
                <w:sz w:val="16"/>
                <w:szCs w:val="16"/>
                <w:lang w:val="en-US" w:eastAsia="de-DE"/>
              </w:rPr>
            </w:pPr>
          </w:p>
          <w:p w14:paraId="1AD2BCE7" w14:textId="77777777" w:rsidR="00DC0C5E" w:rsidRPr="00BB2E09" w:rsidRDefault="00DC0C5E" w:rsidP="00054B1F">
            <w:pPr>
              <w:keepNext/>
              <w:keepLines/>
              <w:spacing w:after="0"/>
              <w:rPr>
                <w:rFonts w:ascii="Arial" w:hAnsi="Arial" w:cs="Arial"/>
                <w:b/>
                <w:i/>
                <w:noProof/>
                <w:sz w:val="16"/>
                <w:szCs w:val="16"/>
                <w:lang w:eastAsia="en-GB"/>
              </w:rPr>
            </w:pPr>
            <w:r w:rsidRPr="00BB2E09">
              <w:rPr>
                <w:rFonts w:ascii="Arial" w:hAnsi="Arial" w:cs="Arial"/>
                <w:b/>
                <w:i/>
                <w:noProof/>
                <w:sz w:val="16"/>
                <w:szCs w:val="16"/>
                <w:lang w:eastAsia="en-GB"/>
              </w:rPr>
              <w:t>longDRX-CycleStartOffset</w:t>
            </w:r>
          </w:p>
          <w:p w14:paraId="21A5A4BD" w14:textId="77777777" w:rsidR="00DC0C5E" w:rsidRDefault="00DC0C5E" w:rsidP="00054B1F">
            <w:pPr>
              <w:pBdr>
                <w:bottom w:val="single" w:sz="6" w:space="1" w:color="auto"/>
              </w:pBdr>
              <w:spacing w:after="0"/>
              <w:rPr>
                <w:rFonts w:ascii="Arial" w:hAnsi="Arial" w:cs="Arial"/>
                <w:sz w:val="16"/>
                <w:szCs w:val="16"/>
              </w:rPr>
            </w:pPr>
            <w:r w:rsidRPr="00BB2E09">
              <w:rPr>
                <w:rFonts w:ascii="Arial" w:hAnsi="Arial" w:cs="Arial"/>
                <w:bCs/>
                <w:i/>
                <w:noProof/>
                <w:sz w:val="16"/>
                <w:szCs w:val="16"/>
                <w:lang w:eastAsia="zh-TW"/>
              </w:rPr>
              <w:t>longDRX-Cycle</w:t>
            </w:r>
            <w:r w:rsidRPr="00BB2E09">
              <w:rPr>
                <w:rFonts w:ascii="Arial" w:hAnsi="Arial" w:cs="Arial"/>
                <w:bCs/>
                <w:noProof/>
                <w:sz w:val="16"/>
                <w:szCs w:val="16"/>
                <w:lang w:eastAsia="zh-TW"/>
              </w:rPr>
              <w:t xml:space="preserve"> and</w:t>
            </w:r>
            <w:r w:rsidRPr="00BB2E09">
              <w:rPr>
                <w:rFonts w:ascii="Arial" w:eastAsia="PMingLiU" w:hAnsi="Arial" w:cs="Arial"/>
                <w:bCs/>
                <w:noProof/>
                <w:sz w:val="16"/>
                <w:szCs w:val="16"/>
                <w:lang w:eastAsia="zh-TW"/>
              </w:rPr>
              <w:t xml:space="preserve"> </w:t>
            </w:r>
            <w:r w:rsidRPr="00BB2E09">
              <w:rPr>
                <w:rFonts w:ascii="Arial" w:hAnsi="Arial" w:cs="Arial"/>
                <w:bCs/>
                <w:i/>
                <w:noProof/>
                <w:sz w:val="16"/>
                <w:szCs w:val="16"/>
                <w:lang w:eastAsia="en-GB"/>
              </w:rPr>
              <w:t>drxStartOffset</w:t>
            </w:r>
            <w:r w:rsidRPr="00BB2E09">
              <w:rPr>
                <w:rFonts w:ascii="Arial" w:hAnsi="Arial" w:cs="Arial"/>
                <w:bCs/>
                <w:iCs/>
                <w:noProof/>
                <w:sz w:val="16"/>
                <w:szCs w:val="16"/>
                <w:lang w:eastAsia="en-GB"/>
              </w:rPr>
              <w:t xml:space="preserve"> in TS 36.321 [6]</w:t>
            </w:r>
            <w:r w:rsidRPr="00BB2E09">
              <w:rPr>
                <w:rFonts w:ascii="Arial" w:hAnsi="Arial" w:cs="Arial"/>
                <w:bCs/>
                <w:noProof/>
                <w:sz w:val="16"/>
                <w:szCs w:val="16"/>
                <w:lang w:eastAsia="zh-TW"/>
              </w:rPr>
              <w:t xml:space="preserve"> </w:t>
            </w:r>
            <w:r w:rsidRPr="00BB2E09">
              <w:rPr>
                <w:rFonts w:ascii="Arial" w:hAnsi="Arial" w:cs="Arial"/>
                <w:bCs/>
                <w:strike/>
                <w:noProof/>
                <w:color w:val="FF0000"/>
                <w:sz w:val="16"/>
                <w:szCs w:val="16"/>
                <w:lang w:eastAsia="zh-TW"/>
              </w:rPr>
              <w:t xml:space="preserve">unless </w:t>
            </w:r>
            <w:r w:rsidRPr="00BB2E09">
              <w:rPr>
                <w:rFonts w:ascii="Arial" w:hAnsi="Arial" w:cs="Arial"/>
                <w:bCs/>
                <w:i/>
                <w:strike/>
                <w:noProof/>
                <w:color w:val="FF0000"/>
                <w:sz w:val="16"/>
                <w:szCs w:val="16"/>
                <w:lang w:eastAsia="zh-TW"/>
              </w:rPr>
              <w:t>eDRX-Config-CycleStartOffse</w:t>
            </w:r>
            <w:r w:rsidRPr="00BB2E09">
              <w:rPr>
                <w:rFonts w:ascii="Arial" w:hAnsi="Arial" w:cs="Arial"/>
                <w:bCs/>
                <w:strike/>
                <w:noProof/>
                <w:color w:val="FF0000"/>
                <w:sz w:val="16"/>
                <w:szCs w:val="16"/>
                <w:lang w:eastAsia="zh-TW"/>
              </w:rPr>
              <w:t>t is configured</w:t>
            </w:r>
            <w:r w:rsidRPr="00BB2E09">
              <w:rPr>
                <w:rFonts w:ascii="Arial" w:hAnsi="Arial" w:cs="Arial"/>
                <w:bCs/>
                <w:iCs/>
                <w:noProof/>
                <w:sz w:val="16"/>
                <w:szCs w:val="16"/>
                <w:lang w:eastAsia="en-GB"/>
              </w:rPr>
              <w:t>. The value of l</w:t>
            </w:r>
            <w:r w:rsidRPr="00BB2E09">
              <w:rPr>
                <w:rFonts w:ascii="Arial" w:hAnsi="Arial" w:cs="Arial"/>
                <w:bCs/>
                <w:i/>
                <w:noProof/>
                <w:sz w:val="16"/>
                <w:szCs w:val="16"/>
                <w:lang w:eastAsia="zh-TW"/>
              </w:rPr>
              <w:t>ongDRX-Cycle</w:t>
            </w:r>
            <w:r w:rsidRPr="00BB2E09" w:rsidDel="00A123E7">
              <w:rPr>
                <w:rFonts w:ascii="Arial" w:hAnsi="Arial" w:cs="Arial"/>
                <w:bCs/>
                <w:iCs/>
                <w:noProof/>
                <w:sz w:val="16"/>
                <w:szCs w:val="16"/>
                <w:lang w:eastAsia="en-GB"/>
              </w:rPr>
              <w:t xml:space="preserve"> </w:t>
            </w:r>
            <w:r w:rsidRPr="00BB2E09">
              <w:rPr>
                <w:rFonts w:ascii="Arial" w:hAnsi="Arial" w:cs="Arial"/>
                <w:bCs/>
                <w:iCs/>
                <w:noProof/>
                <w:sz w:val="16"/>
                <w:szCs w:val="16"/>
                <w:lang w:eastAsia="en-GB"/>
              </w:rPr>
              <w:t xml:space="preserve">is in number of sub-frames. </w:t>
            </w:r>
            <w:r w:rsidRPr="00BB2E09">
              <w:rPr>
                <w:rFonts w:ascii="Arial" w:hAnsi="Arial" w:cs="Arial"/>
                <w:sz w:val="16"/>
                <w:szCs w:val="16"/>
                <w:lang w:eastAsia="en-GB"/>
              </w:rPr>
              <w:t>Value sf</w:t>
            </w:r>
            <w:r w:rsidRPr="00BB2E09">
              <w:rPr>
                <w:rFonts w:ascii="Arial" w:hAnsi="Arial" w:cs="Arial"/>
                <w:sz w:val="16"/>
                <w:szCs w:val="16"/>
                <w:lang w:eastAsia="zh-TW"/>
              </w:rPr>
              <w:t>10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10</w:t>
            </w:r>
            <w:r w:rsidRPr="00BB2E09">
              <w:rPr>
                <w:rFonts w:ascii="Arial" w:hAnsi="Arial" w:cs="Arial"/>
                <w:sz w:val="16"/>
                <w:szCs w:val="16"/>
                <w:lang w:eastAsia="en-GB"/>
              </w:rPr>
              <w:t xml:space="preserve"> sub-frames, sf</w:t>
            </w:r>
            <w:r w:rsidRPr="00BB2E09">
              <w:rPr>
                <w:rFonts w:ascii="Arial" w:hAnsi="Arial" w:cs="Arial"/>
                <w:sz w:val="16"/>
                <w:szCs w:val="16"/>
                <w:lang w:eastAsia="zh-TW"/>
              </w:rPr>
              <w:t>20</w:t>
            </w:r>
            <w:r w:rsidRPr="00BB2E09">
              <w:rPr>
                <w:rFonts w:ascii="Arial" w:hAnsi="Arial" w:cs="Arial"/>
                <w:sz w:val="16"/>
                <w:szCs w:val="16"/>
                <w:lang w:eastAsia="en-GB"/>
              </w:rPr>
              <w:t xml:space="preserve"> corresponds to </w:t>
            </w:r>
            <w:r w:rsidRPr="00BB2E09">
              <w:rPr>
                <w:rFonts w:ascii="Arial" w:hAnsi="Arial" w:cs="Arial"/>
                <w:sz w:val="16"/>
                <w:szCs w:val="16"/>
                <w:lang w:eastAsia="zh-TW"/>
              </w:rPr>
              <w:t>20</w:t>
            </w:r>
            <w:r w:rsidRPr="00BB2E09">
              <w:rPr>
                <w:rFonts w:ascii="Arial" w:hAnsi="Arial" w:cs="Arial"/>
                <w:sz w:val="16"/>
                <w:szCs w:val="16"/>
                <w:lang w:eastAsia="en-GB"/>
              </w:rPr>
              <w:t xml:space="preserve"> sub-frames and so on. If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is configured, the value of </w:t>
            </w:r>
            <w:r w:rsidRPr="00BB2E09">
              <w:rPr>
                <w:rFonts w:ascii="Arial" w:hAnsi="Arial" w:cs="Arial"/>
                <w:bCs/>
                <w:i/>
                <w:noProof/>
                <w:sz w:val="16"/>
                <w:szCs w:val="16"/>
                <w:lang w:eastAsia="zh-TW"/>
              </w:rPr>
              <w:t>longDRX-Cycle</w:t>
            </w:r>
            <w:r w:rsidRPr="00BB2E09">
              <w:rPr>
                <w:rFonts w:ascii="Arial" w:hAnsi="Arial" w:cs="Arial"/>
                <w:sz w:val="16"/>
                <w:szCs w:val="16"/>
                <w:lang w:eastAsia="en-GB"/>
              </w:rPr>
              <w:t xml:space="preserve"> shall be a multiple of the </w:t>
            </w:r>
            <w:r w:rsidRPr="00BB2E09">
              <w:rPr>
                <w:rFonts w:ascii="Arial" w:hAnsi="Arial" w:cs="Arial"/>
                <w:i/>
                <w:sz w:val="16"/>
                <w:szCs w:val="16"/>
                <w:lang w:eastAsia="en-GB"/>
              </w:rPr>
              <w:t>shortDRX-Cycle</w:t>
            </w:r>
            <w:r w:rsidRPr="00BB2E09">
              <w:rPr>
                <w:rFonts w:ascii="Arial" w:hAnsi="Arial" w:cs="Arial"/>
                <w:sz w:val="16"/>
                <w:szCs w:val="16"/>
                <w:lang w:eastAsia="en-GB"/>
              </w:rPr>
              <w:t xml:space="preserve"> value.</w:t>
            </w:r>
            <w:r w:rsidRPr="00BB2E09">
              <w:rPr>
                <w:rFonts w:ascii="Arial" w:hAnsi="Arial" w:cs="Arial"/>
                <w:bCs/>
                <w:noProof/>
                <w:sz w:val="16"/>
                <w:szCs w:val="16"/>
                <w:lang w:eastAsia="en-GB"/>
              </w:rPr>
              <w:t xml:space="preserve"> The value of </w:t>
            </w:r>
            <w:r w:rsidRPr="00BB2E09">
              <w:rPr>
                <w:rFonts w:ascii="Arial" w:hAnsi="Arial" w:cs="Arial"/>
                <w:bCs/>
                <w:i/>
                <w:noProof/>
                <w:sz w:val="16"/>
                <w:szCs w:val="16"/>
                <w:lang w:eastAsia="en-GB"/>
              </w:rPr>
              <w:t>drxStartOffset</w:t>
            </w:r>
            <w:r w:rsidRPr="00BB2E09">
              <w:rPr>
                <w:rFonts w:ascii="Arial" w:hAnsi="Arial" w:cs="Arial"/>
                <w:sz w:val="16"/>
                <w:szCs w:val="16"/>
                <w:lang w:eastAsia="zh-TW"/>
              </w:rPr>
              <w:t xml:space="preserve"> </w:t>
            </w:r>
            <w:r w:rsidRPr="00BB2E09">
              <w:rPr>
                <w:rFonts w:ascii="Arial" w:eastAsia="PMingLiU" w:hAnsi="Arial" w:cs="Arial"/>
                <w:sz w:val="16"/>
                <w:szCs w:val="16"/>
                <w:lang w:eastAsia="zh-TW"/>
              </w:rPr>
              <w:t xml:space="preserve">value is in </w:t>
            </w:r>
            <w:r w:rsidRPr="00BB2E09">
              <w:rPr>
                <w:rFonts w:ascii="Arial" w:hAnsi="Arial" w:cs="Arial"/>
                <w:bCs/>
                <w:iCs/>
                <w:noProof/>
                <w:sz w:val="16"/>
                <w:szCs w:val="16"/>
                <w:lang w:eastAsia="en-GB"/>
              </w:rPr>
              <w:t>number of sub-frames</w:t>
            </w:r>
            <w:r w:rsidRPr="00BB2E09">
              <w:rPr>
                <w:rFonts w:ascii="Arial" w:eastAsia="PMingLiU" w:hAnsi="Arial" w:cs="Arial"/>
                <w:sz w:val="16"/>
                <w:szCs w:val="16"/>
                <w:lang w:eastAsia="zh-TW"/>
              </w:rPr>
              <w:t>.</w:t>
            </w:r>
            <w:r w:rsidRPr="00BB2E09">
              <w:rPr>
                <w:rFonts w:ascii="Arial" w:hAnsi="Arial" w:cs="Arial"/>
                <w:sz w:val="16"/>
                <w:szCs w:val="16"/>
                <w:lang w:eastAsia="zh-CN"/>
              </w:rPr>
              <w:t xml:space="preserve"> </w:t>
            </w:r>
            <w:r w:rsidRPr="00BB2E09">
              <w:rPr>
                <w:rFonts w:ascii="Arial" w:hAnsi="Arial" w:cs="Arial"/>
                <w:sz w:val="16"/>
                <w:szCs w:val="16"/>
                <w:lang w:eastAsia="en-GB"/>
              </w:rPr>
              <w:t xml:space="preserve">In case </w:t>
            </w:r>
            <w:r w:rsidRPr="00BB2E09">
              <w:rPr>
                <w:rFonts w:ascii="Arial" w:hAnsi="Arial" w:cs="Arial"/>
                <w:i/>
                <w:sz w:val="16"/>
                <w:szCs w:val="16"/>
                <w:lang w:eastAsia="en-GB"/>
              </w:rPr>
              <w:t>longDRX-CycleStartOffset</w:t>
            </w:r>
            <w:r w:rsidRPr="00BB2E09">
              <w:rPr>
                <w:rFonts w:ascii="Arial" w:hAnsi="Arial" w:cs="Arial"/>
                <w:i/>
                <w:sz w:val="16"/>
                <w:szCs w:val="16"/>
                <w:lang w:eastAsia="zh-CN"/>
              </w:rPr>
              <w:t>-v1130</w:t>
            </w:r>
            <w:r w:rsidRPr="00BB2E09">
              <w:rPr>
                <w:rFonts w:ascii="Arial" w:hAnsi="Arial" w:cs="Arial"/>
                <w:sz w:val="16"/>
                <w:szCs w:val="16"/>
                <w:lang w:eastAsia="en-GB"/>
              </w:rPr>
              <w:t xml:space="preserve"> </w:t>
            </w:r>
            <w:r w:rsidRPr="00BB2E09">
              <w:rPr>
                <w:rFonts w:ascii="Arial" w:hAnsi="Arial" w:cs="Arial"/>
                <w:color w:val="FF0000"/>
                <w:sz w:val="16"/>
                <w:szCs w:val="16"/>
                <w:u w:val="single"/>
                <w:lang w:eastAsia="en-GB"/>
              </w:rPr>
              <w:t xml:space="preserve">or </w:t>
            </w:r>
            <w:r w:rsidRPr="00BB2E09">
              <w:rPr>
                <w:rFonts w:ascii="Arial" w:hAnsi="Arial" w:cs="Arial"/>
                <w:i/>
                <w:color w:val="FF0000"/>
                <w:sz w:val="16"/>
                <w:szCs w:val="16"/>
                <w:u w:val="single"/>
                <w:lang w:eastAsia="en-GB"/>
              </w:rPr>
              <w:t>longDRX-CycleStartOffset</w:t>
            </w:r>
            <w:r w:rsidRPr="00BB2E09">
              <w:rPr>
                <w:rFonts w:ascii="Arial" w:hAnsi="Arial" w:cs="Arial"/>
                <w:i/>
                <w:color w:val="FF0000"/>
                <w:sz w:val="16"/>
                <w:szCs w:val="16"/>
                <w:u w:val="single"/>
                <w:lang w:eastAsia="zh-CN"/>
              </w:rPr>
              <w:t>-v13xy</w:t>
            </w:r>
            <w:r w:rsidRPr="00BB2E09">
              <w:rPr>
                <w:rFonts w:ascii="Arial" w:hAnsi="Arial" w:cs="Arial"/>
                <w:color w:val="FF0000"/>
                <w:sz w:val="16"/>
                <w:szCs w:val="16"/>
                <w:lang w:eastAsia="en-GB"/>
              </w:rPr>
              <w:t xml:space="preserve"> </w:t>
            </w:r>
            <w:r w:rsidRPr="00BB2E09">
              <w:rPr>
                <w:rFonts w:ascii="Arial" w:hAnsi="Arial" w:cs="Arial"/>
                <w:sz w:val="16"/>
                <w:szCs w:val="16"/>
                <w:lang w:eastAsia="en-GB"/>
              </w:rPr>
              <w:t xml:space="preserve">is signalled, the UE shall ignore </w:t>
            </w:r>
            <w:r w:rsidRPr="00BB2E09">
              <w:rPr>
                <w:rFonts w:ascii="Arial" w:hAnsi="Arial" w:cs="Arial"/>
                <w:i/>
                <w:sz w:val="16"/>
                <w:szCs w:val="16"/>
                <w:lang w:eastAsia="en-GB"/>
              </w:rPr>
              <w:t>longDRX-CycleStartOff</w:t>
            </w:r>
            <w:r w:rsidRPr="00BB2E09">
              <w:rPr>
                <w:rFonts w:ascii="Arial" w:hAnsi="Arial" w:cs="Arial"/>
                <w:i/>
                <w:sz w:val="16"/>
                <w:szCs w:val="16"/>
                <w:lang w:eastAsia="zh-CN"/>
              </w:rPr>
              <w:t>set</w:t>
            </w:r>
            <w:r w:rsidRPr="00BB2E09">
              <w:rPr>
                <w:rFonts w:ascii="Arial" w:hAnsi="Arial" w:cs="Arial"/>
                <w:sz w:val="16"/>
                <w:szCs w:val="16"/>
                <w:lang w:eastAsia="en-GB"/>
              </w:rPr>
              <w:t xml:space="preserve"> (i.e. without suffix)</w:t>
            </w:r>
            <w:r w:rsidRPr="00BB2E09">
              <w:rPr>
                <w:rFonts w:ascii="Arial" w:hAnsi="Arial" w:cs="Arial"/>
                <w:sz w:val="16"/>
                <w:szCs w:val="16"/>
                <w:lang w:eastAsia="zh-CN"/>
              </w:rPr>
              <w:t>.</w:t>
            </w:r>
          </w:p>
          <w:p w14:paraId="6AADB0B0" w14:textId="77777777" w:rsidR="00DC0C5E" w:rsidRDefault="00DC0C5E" w:rsidP="00BB2E09">
            <w:pPr>
              <w:spacing w:after="0"/>
              <w:rPr>
                <w:rFonts w:ascii="Arial" w:hAnsi="Arial" w:cs="Arial"/>
                <w:color w:val="1F497D" w:themeColor="text2"/>
                <w:sz w:val="16"/>
                <w:szCs w:val="16"/>
              </w:rPr>
            </w:pPr>
            <w:r>
              <w:rPr>
                <w:rFonts w:ascii="Arial" w:hAnsi="Arial" w:cs="Arial"/>
                <w:b/>
                <w:color w:val="1F497D" w:themeColor="text2"/>
                <w:sz w:val="16"/>
                <w:szCs w:val="16"/>
              </w:rPr>
              <w:t>Coordinator:</w:t>
            </w:r>
            <w:r>
              <w:rPr>
                <w:rFonts w:ascii="Arial" w:hAnsi="Arial" w:cs="Arial"/>
                <w:color w:val="1F497D" w:themeColor="text2"/>
                <w:sz w:val="16"/>
                <w:szCs w:val="16"/>
              </w:rPr>
              <w:t xml:space="preserve"> Something needs to be adjusted because otherwise this correction cannot be made. The DRX-Config-v13xy IE is defined as </w:t>
            </w:r>
          </w:p>
          <w:p w14:paraId="24603B76" w14:textId="77777777" w:rsidR="00DC0C5E" w:rsidRDefault="00DC0C5E" w:rsidP="00BB2E09">
            <w:pPr>
              <w:spacing w:after="0"/>
              <w:rPr>
                <w:rFonts w:ascii="Arial" w:hAnsi="Arial" w:cs="Arial"/>
                <w:color w:val="1F497D" w:themeColor="text2"/>
                <w:sz w:val="16"/>
                <w:szCs w:val="16"/>
              </w:rPr>
            </w:pPr>
          </w:p>
          <w:p w14:paraId="1AD5EA72" w14:textId="77777777" w:rsidR="00DC0C5E" w:rsidRDefault="00DC0C5E" w:rsidP="00A179D2">
            <w:pPr>
              <w:pStyle w:val="PL"/>
              <w:shd w:val="clear" w:color="auto" w:fill="E6E6E6"/>
            </w:pPr>
            <w:r>
              <w:t>DRX-Config-v13xy ::=</w:t>
            </w:r>
            <w:r>
              <w:tab/>
              <w:t>SEQUENCE {</w:t>
            </w:r>
          </w:p>
          <w:p w14:paraId="1B8FE352" w14:textId="77777777" w:rsidR="00DC0C5E" w:rsidRDefault="00DC0C5E" w:rsidP="00A46A52">
            <w:pPr>
              <w:pStyle w:val="PL"/>
              <w:shd w:val="clear" w:color="auto" w:fill="E6E6E6"/>
            </w:pPr>
            <w:r>
              <w:tab/>
              <w:t>onDuration-r13</w:t>
            </w:r>
            <w:r>
              <w:tab/>
            </w:r>
            <w:r>
              <w:tab/>
            </w:r>
            <w:r>
              <w:tab/>
            </w:r>
            <w:r>
              <w:tab/>
            </w:r>
            <w:r>
              <w:tab/>
              <w:t>ENUMERATED {</w:t>
            </w:r>
            <w:r w:rsidRPr="00631556">
              <w:t>psf300, psf400, psf500, psf600, psf800, psf1000, psf1200, psf1600}</w:t>
            </w:r>
            <w:r>
              <w:t>,</w:t>
            </w:r>
          </w:p>
          <w:p w14:paraId="7A107456" w14:textId="77777777" w:rsidR="00DC0C5E" w:rsidRDefault="00DC0C5E" w:rsidP="00A46A52">
            <w:pPr>
              <w:pStyle w:val="PL"/>
              <w:shd w:val="clear" w:color="auto" w:fill="E6E6E6"/>
            </w:pPr>
            <w:r>
              <w:tab/>
            </w:r>
            <w:r w:rsidRPr="00631556">
              <w:t>drx-RetransmissionTimer</w:t>
            </w:r>
            <w:r>
              <w:t>-r13</w:t>
            </w:r>
            <w:r>
              <w:tab/>
            </w:r>
            <w:r>
              <w:tab/>
              <w:t>ENUMERATED {</w:t>
            </w:r>
            <w:r w:rsidRPr="00290A0B">
              <w:t>psf4</w:t>
            </w:r>
            <w:r>
              <w:t>0, psf64, psf80, psf96, psf112,</w:t>
            </w:r>
            <w:r w:rsidRPr="00290A0B">
              <w:t xml:space="preserve"> psf128, psf160, psf320}</w:t>
            </w:r>
          </w:p>
          <w:p w14:paraId="644C063E" w14:textId="77777777" w:rsidR="00DC0C5E" w:rsidRDefault="00DC0C5E" w:rsidP="00A179D2">
            <w:pPr>
              <w:pStyle w:val="PL"/>
              <w:shd w:val="clear" w:color="auto" w:fill="E6E6E6"/>
            </w:pPr>
            <w:r>
              <w:t>}</w:t>
            </w:r>
          </w:p>
          <w:p w14:paraId="5398743B" w14:textId="77777777" w:rsidR="00DC0C5E" w:rsidRDefault="00DC0C5E" w:rsidP="00BB2E09">
            <w:pPr>
              <w:spacing w:after="0"/>
              <w:rPr>
                <w:rFonts w:ascii="Arial" w:hAnsi="Arial" w:cs="Arial"/>
                <w:color w:val="1F497D" w:themeColor="text2"/>
                <w:sz w:val="16"/>
                <w:szCs w:val="16"/>
              </w:rPr>
            </w:pPr>
          </w:p>
          <w:p w14:paraId="1AAFD101" w14:textId="77777777" w:rsidR="00DC0C5E" w:rsidRDefault="00DC0C5E" w:rsidP="00BB2E09">
            <w:pPr>
              <w:spacing w:after="0"/>
              <w:rPr>
                <w:rFonts w:ascii="Arial" w:hAnsi="Arial" w:cs="Arial"/>
                <w:color w:val="1F497D" w:themeColor="text2"/>
                <w:sz w:val="16"/>
                <w:szCs w:val="16"/>
              </w:rPr>
            </w:pPr>
            <w:r>
              <w:rPr>
                <w:rFonts w:ascii="Arial" w:hAnsi="Arial" w:cs="Arial"/>
                <w:color w:val="1F497D" w:themeColor="text2"/>
                <w:sz w:val="16"/>
                <w:szCs w:val="16"/>
              </w:rPr>
              <w:t>but it does not remind  the proposed solution whereas the following extension field of MAC-MainConfig IE is mentioned in the issue description,</w:t>
            </w:r>
          </w:p>
          <w:p w14:paraId="65F1D779" w14:textId="77777777" w:rsidR="00DC0C5E" w:rsidRDefault="00DC0C5E" w:rsidP="00BB2E09">
            <w:pPr>
              <w:spacing w:after="0"/>
              <w:rPr>
                <w:rFonts w:ascii="Arial" w:hAnsi="Arial" w:cs="Arial"/>
                <w:color w:val="1F497D" w:themeColor="text2"/>
                <w:sz w:val="16"/>
                <w:szCs w:val="16"/>
              </w:rPr>
            </w:pPr>
          </w:p>
          <w:p w14:paraId="09E41B12" w14:textId="77777777" w:rsidR="00DC0C5E" w:rsidRDefault="00DC0C5E" w:rsidP="00A46A52">
            <w:pPr>
              <w:pStyle w:val="PL"/>
              <w:shd w:val="clear" w:color="auto" w:fill="E6E6E6"/>
              <w:rPr>
                <w:lang w:val="en-US" w:eastAsia="zh-CN"/>
              </w:rPr>
            </w:pPr>
            <w:r>
              <w:rPr>
                <w:lang w:eastAsia="zh-CN"/>
              </w:rPr>
              <w:lastRenderedPageBreak/>
              <w:t xml:space="preserve">eDRX-Config-CycleStartOffset-r13 </w:t>
            </w:r>
            <w:r>
              <w:rPr>
                <w:lang w:eastAsia="zh-CN"/>
              </w:rPr>
              <w:tab/>
            </w:r>
            <w:r w:rsidRPr="00395E89">
              <w:rPr>
                <w:lang w:val="en-US" w:eastAsia="zh-CN"/>
              </w:rPr>
              <w:t>CHOICE {</w:t>
            </w:r>
          </w:p>
          <w:p w14:paraId="0EEF3A6A" w14:textId="77777777" w:rsidR="00DC0C5E" w:rsidRDefault="00DC0C5E" w:rsidP="00A46A52">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0AA0A2D1" w14:textId="77777777" w:rsidR="00DC0C5E" w:rsidRPr="00395E89" w:rsidRDefault="00DC0C5E" w:rsidP="00A46A52">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4F92E924" w14:textId="77777777" w:rsidR="00DC0C5E" w:rsidRPr="00395E89" w:rsidRDefault="00DC0C5E"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1</w:t>
            </w:r>
            <w:r w:rsidRPr="00395E89">
              <w:rPr>
                <w:rFonts w:ascii="Courier New" w:hAnsi="Courier New"/>
                <w:noProof/>
                <w:sz w:val="16"/>
                <w:lang w:val="en-US" w:eastAsia="zh-CN"/>
              </w:rPr>
              <w:t>),</w:t>
            </w:r>
          </w:p>
          <w:p w14:paraId="5206F347" w14:textId="77777777" w:rsidR="00DC0C5E" w:rsidRPr="00395E89" w:rsidRDefault="00DC0C5E" w:rsidP="00A46A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INTEGER(0..</w:t>
            </w:r>
            <w:r>
              <w:rPr>
                <w:rFonts w:ascii="Courier New" w:hAnsi="Courier New"/>
                <w:noProof/>
                <w:sz w:val="16"/>
                <w:lang w:val="en-US" w:eastAsia="zh-CN"/>
              </w:rPr>
              <w:t>3</w:t>
            </w:r>
            <w:r w:rsidRPr="00395E89">
              <w:rPr>
                <w:rFonts w:ascii="Courier New" w:hAnsi="Courier New"/>
                <w:noProof/>
                <w:sz w:val="16"/>
                <w:lang w:val="en-US" w:eastAsia="zh-CN"/>
              </w:rPr>
              <w:t>)</w:t>
            </w:r>
          </w:p>
          <w:p w14:paraId="6FAFC587" w14:textId="77777777" w:rsidR="00DC0C5E" w:rsidRDefault="00DC0C5E" w:rsidP="00A46A52">
            <w:pPr>
              <w:pStyle w:val="PL"/>
              <w:shd w:val="clear" w:color="auto" w:fill="E6E6E6"/>
              <w:rPr>
                <w:lang w:eastAsia="zh-CN"/>
              </w:rPr>
            </w:pPr>
            <w:r w:rsidRPr="00890FA8">
              <w:rPr>
                <w:lang w:eastAsia="zh-CN"/>
              </w:rPr>
              <w:tab/>
            </w:r>
            <w:r>
              <w:rPr>
                <w:lang w:eastAsia="zh-CN"/>
              </w:rPr>
              <w:t>}</w:t>
            </w:r>
          </w:p>
          <w:p w14:paraId="4539CAF9" w14:textId="77777777" w:rsidR="00DC0C5E" w:rsidRPr="00A46A52" w:rsidRDefault="00DC0C5E" w:rsidP="00A46A52">
            <w:pPr>
              <w:pStyle w:val="PL"/>
              <w:shd w:val="clear" w:color="auto" w:fill="E6E6E6"/>
              <w:rPr>
                <w:lang w:eastAsia="zh-CN"/>
              </w:rPr>
            </w:pPr>
            <w:r>
              <w:rPr>
                <w:lang w:eastAsia="zh-CN"/>
              </w:rPr>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552C80C2" w14:textId="77777777" w:rsidR="00DC0C5E" w:rsidRDefault="00DC0C5E" w:rsidP="00A179D2">
            <w:pPr>
              <w:spacing w:after="0"/>
              <w:rPr>
                <w:rFonts w:ascii="Arial" w:hAnsi="Arial" w:cs="Arial"/>
                <w:color w:val="1F497D" w:themeColor="text2"/>
                <w:sz w:val="16"/>
                <w:szCs w:val="16"/>
              </w:rPr>
            </w:pPr>
          </w:p>
          <w:p w14:paraId="27546533" w14:textId="77777777" w:rsidR="00DC0C5E" w:rsidRDefault="00DC0C5E" w:rsidP="00BB2E09">
            <w:pPr>
              <w:spacing w:after="0"/>
              <w:rPr>
                <w:rFonts w:ascii="Arial" w:hAnsi="Arial" w:cs="Arial"/>
                <w:color w:val="1F497D" w:themeColor="text2"/>
                <w:sz w:val="16"/>
                <w:szCs w:val="16"/>
              </w:rPr>
            </w:pPr>
            <w:r>
              <w:rPr>
                <w:rFonts w:ascii="Arial" w:hAnsi="Arial" w:cs="Arial"/>
                <w:color w:val="1F497D" w:themeColor="text2"/>
                <w:sz w:val="16"/>
                <w:szCs w:val="16"/>
              </w:rPr>
              <w:t>So it seems that the following ASN.1 correction is proposed</w:t>
            </w:r>
          </w:p>
          <w:p w14:paraId="6BBB1D62" w14:textId="77777777" w:rsidR="00DC0C5E" w:rsidRDefault="00DC0C5E" w:rsidP="00BB2E09">
            <w:pPr>
              <w:spacing w:after="0"/>
              <w:rPr>
                <w:rFonts w:ascii="Arial" w:hAnsi="Arial" w:cs="Arial"/>
                <w:color w:val="1F497D" w:themeColor="text2"/>
                <w:sz w:val="16"/>
                <w:szCs w:val="16"/>
              </w:rPr>
            </w:pPr>
          </w:p>
          <w:p w14:paraId="046319DD" w14:textId="77777777" w:rsidR="00DC0C5E" w:rsidRDefault="00DC0C5E" w:rsidP="006D0815">
            <w:pPr>
              <w:pStyle w:val="PL"/>
              <w:shd w:val="clear" w:color="auto" w:fill="E6E6E6"/>
              <w:rPr>
                <w:lang w:val="en-US" w:eastAsia="zh-CN"/>
              </w:rPr>
            </w:pPr>
            <w:r>
              <w:rPr>
                <w:lang w:eastAsia="zh-CN"/>
              </w:rPr>
              <w:t xml:space="preserve">eDRX-Config-CycleStartOffset-r13 </w:t>
            </w:r>
            <w:r>
              <w:rPr>
                <w:lang w:eastAsia="zh-CN"/>
              </w:rPr>
              <w:tab/>
            </w:r>
            <w:r w:rsidRPr="00395E89">
              <w:rPr>
                <w:lang w:val="en-US" w:eastAsia="zh-CN"/>
              </w:rPr>
              <w:t>CHOICE {</w:t>
            </w:r>
          </w:p>
          <w:p w14:paraId="68E3DDEB" w14:textId="77777777" w:rsidR="00DC0C5E" w:rsidRDefault="00DC0C5E" w:rsidP="006D0815">
            <w:pPr>
              <w:pStyle w:val="PL"/>
              <w:shd w:val="clear" w:color="auto" w:fill="E6E6E6"/>
              <w:rPr>
                <w:lang w:val="en-US" w:eastAsia="zh-CN"/>
              </w:rPr>
            </w:pPr>
            <w:r>
              <w:rPr>
                <w:lang w:val="en-US" w:eastAsia="zh-CN"/>
              </w:rPr>
              <w:tab/>
              <w:t>release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NULL,</w:t>
            </w:r>
          </w:p>
          <w:p w14:paraId="08C567C7" w14:textId="77777777" w:rsidR="00DC0C5E" w:rsidRPr="00395E89" w:rsidRDefault="00DC0C5E" w:rsidP="006D0815">
            <w:pPr>
              <w:pStyle w:val="PL"/>
              <w:shd w:val="clear" w:color="auto" w:fill="E6E6E6"/>
              <w:rPr>
                <w:lang w:val="en-US" w:eastAsia="zh-CN"/>
              </w:rPr>
            </w:pPr>
            <w:r>
              <w:rPr>
                <w:lang w:val="en-US" w:eastAsia="zh-CN"/>
              </w:rPr>
              <w:tab/>
              <w:t>setup</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t>CHOICE {</w:t>
            </w:r>
          </w:p>
          <w:p w14:paraId="182AE3E2" w14:textId="77777777" w:rsidR="00DC0C5E" w:rsidRPr="00395E89" w:rsidRDefault="00DC0C5E"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t>sf</w:t>
            </w:r>
            <w:r>
              <w:rPr>
                <w:rFonts w:ascii="Courier New" w:hAnsi="Courier New"/>
                <w:noProof/>
                <w:sz w:val="16"/>
                <w:lang w:val="en-US" w:eastAsia="zh-CN"/>
              </w:rPr>
              <w:t>5120</w:t>
            </w:r>
            <w:r w:rsidRPr="006D0815">
              <w:rPr>
                <w:rFonts w:ascii="Courier New" w:hAnsi="Courier New"/>
                <w:noProof/>
                <w:color w:val="FF0000"/>
                <w:sz w:val="16"/>
                <w:u w:val="single"/>
                <w:lang w:val="en-US" w:eastAsia="zh-CN"/>
              </w:rPr>
              <w:t>-v13xy</w:t>
            </w: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0..5019</w:t>
            </w:r>
            <w:r w:rsidRPr="006D0815">
              <w:rPr>
                <w:rFonts w:ascii="Courier New" w:hAnsi="Courier New"/>
                <w:strike/>
                <w:noProof/>
                <w:color w:val="FF0000"/>
                <w:sz w:val="16"/>
                <w:lang w:val="en-US" w:eastAsia="zh-CN"/>
              </w:rPr>
              <w:t>0..1</w:t>
            </w:r>
            <w:r w:rsidRPr="00395E89">
              <w:rPr>
                <w:rFonts w:ascii="Courier New" w:hAnsi="Courier New"/>
                <w:noProof/>
                <w:sz w:val="16"/>
                <w:lang w:val="en-US" w:eastAsia="zh-CN"/>
              </w:rPr>
              <w:t>),</w:t>
            </w:r>
          </w:p>
          <w:p w14:paraId="40751D7C" w14:textId="77777777" w:rsidR="00DC0C5E" w:rsidRPr="00395E89" w:rsidRDefault="00DC0C5E" w:rsidP="006D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395E89">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sf10240</w:t>
            </w:r>
            <w:r w:rsidRPr="006D0815">
              <w:rPr>
                <w:rFonts w:ascii="Courier New" w:hAnsi="Courier New"/>
                <w:noProof/>
                <w:color w:val="FF0000"/>
                <w:sz w:val="16"/>
                <w:u w:val="single"/>
                <w:lang w:val="en-US" w:eastAsia="zh-CN"/>
              </w:rPr>
              <w:t>-v13xy</w:t>
            </w:r>
            <w:r>
              <w:rPr>
                <w:rFonts w:ascii="Courier New" w:hAnsi="Courier New"/>
                <w:noProof/>
                <w:sz w:val="16"/>
                <w:lang w:val="en-US" w:eastAsia="zh-CN"/>
              </w:rPr>
              <w:tab/>
            </w:r>
            <w:r w:rsidRPr="00395E89">
              <w:rPr>
                <w:rFonts w:ascii="Courier New" w:hAnsi="Courier New"/>
                <w:noProof/>
                <w:sz w:val="16"/>
                <w:lang w:val="en-US" w:eastAsia="zh-CN"/>
              </w:rPr>
              <w:tab/>
            </w:r>
            <w:r>
              <w:rPr>
                <w:rFonts w:ascii="Courier New" w:hAnsi="Courier New"/>
                <w:noProof/>
                <w:sz w:val="16"/>
                <w:lang w:val="en-US" w:eastAsia="zh-CN"/>
              </w:rPr>
              <w:tab/>
            </w:r>
            <w:r>
              <w:rPr>
                <w:rFonts w:ascii="Courier New" w:hAnsi="Courier New"/>
                <w:noProof/>
                <w:sz w:val="16"/>
                <w:lang w:val="en-US" w:eastAsia="zh-CN"/>
              </w:rPr>
              <w:tab/>
            </w:r>
            <w:r w:rsidRPr="00395E89">
              <w:rPr>
                <w:rFonts w:ascii="Courier New" w:hAnsi="Courier New"/>
                <w:noProof/>
                <w:sz w:val="16"/>
                <w:lang w:val="en-US" w:eastAsia="zh-CN"/>
              </w:rPr>
              <w:t>INTEGER(</w:t>
            </w:r>
            <w:r w:rsidRPr="006D0815">
              <w:rPr>
                <w:rFonts w:ascii="Courier New" w:eastAsia="Times New Roman" w:hAnsi="Courier New"/>
                <w:noProof/>
                <w:color w:val="FF0000"/>
                <w:sz w:val="16"/>
                <w:u w:val="single"/>
                <w:lang w:val="de-DE" w:eastAsia="de-DE"/>
              </w:rPr>
              <w:t>0..10239</w:t>
            </w:r>
            <w:r w:rsidRPr="006D0815">
              <w:rPr>
                <w:rFonts w:ascii="Courier New" w:hAnsi="Courier New"/>
                <w:strike/>
                <w:noProof/>
                <w:color w:val="FF0000"/>
                <w:sz w:val="16"/>
                <w:lang w:val="en-US" w:eastAsia="zh-CN"/>
              </w:rPr>
              <w:t>0..3</w:t>
            </w:r>
            <w:r w:rsidRPr="00395E89">
              <w:rPr>
                <w:rFonts w:ascii="Courier New" w:hAnsi="Courier New"/>
                <w:noProof/>
                <w:sz w:val="16"/>
                <w:lang w:val="en-US" w:eastAsia="zh-CN"/>
              </w:rPr>
              <w:t>)</w:t>
            </w:r>
          </w:p>
          <w:p w14:paraId="67F8E35A" w14:textId="77777777" w:rsidR="00DC0C5E" w:rsidRDefault="00DC0C5E" w:rsidP="006D0815">
            <w:pPr>
              <w:pStyle w:val="PL"/>
              <w:shd w:val="clear" w:color="auto" w:fill="E6E6E6"/>
              <w:rPr>
                <w:lang w:eastAsia="zh-CN"/>
              </w:rPr>
            </w:pPr>
            <w:r w:rsidRPr="00890FA8">
              <w:rPr>
                <w:lang w:eastAsia="zh-CN"/>
              </w:rPr>
              <w:tab/>
            </w:r>
            <w:r>
              <w:rPr>
                <w:lang w:eastAsia="zh-CN"/>
              </w:rPr>
              <w:t>}</w:t>
            </w:r>
          </w:p>
          <w:p w14:paraId="5236F492" w14:textId="77777777" w:rsidR="00DC0C5E" w:rsidRDefault="00DC0C5E" w:rsidP="006D0815">
            <w:pPr>
              <w:pStyle w:val="PL"/>
              <w:shd w:val="clear" w:color="auto" w:fill="E6E6E6"/>
              <w:rPr>
                <w:lang w:eastAsia="zh-CN"/>
              </w:rPr>
            </w:pPr>
            <w:r>
              <w:rPr>
                <w:lang w:eastAsia="zh-CN"/>
              </w:rPr>
              <w:t>}</w:t>
            </w:r>
            <w:r>
              <w:rPr>
                <w:lang w:eastAsia="zh-CN"/>
              </w:rPr>
              <w:tab/>
            </w:r>
            <w:r>
              <w:rPr>
                <w:lang w:eastAsia="zh-CN"/>
              </w:rPr>
              <w:tab/>
            </w:r>
            <w:r>
              <w:rPr>
                <w:lang w:eastAsia="zh-CN"/>
              </w:rPr>
              <w:tab/>
              <w:t>i</w:t>
            </w:r>
            <w:r>
              <w:rPr>
                <w:lang w:eastAsia="zh-CN"/>
              </w:rPr>
              <w:tab/>
            </w:r>
            <w:r>
              <w:rPr>
                <w:lang w:eastAsia="zh-CN"/>
              </w:rPr>
              <w:tab/>
            </w:r>
            <w:r>
              <w:rPr>
                <w:lang w:eastAsia="zh-CN"/>
              </w:rPr>
              <w:tab/>
            </w:r>
            <w:r>
              <w:rPr>
                <w:lang w:eastAsia="zh-CN"/>
              </w:rPr>
              <w:tab/>
            </w:r>
            <w:r>
              <w:rPr>
                <w:lang w:eastAsia="zh-CN"/>
              </w:rPr>
              <w:tab/>
            </w:r>
            <w:r>
              <w:rPr>
                <w:lang w:eastAsia="zh-CN"/>
              </w:rPr>
              <w:tab/>
              <w:t>OPTIONAL,</w:t>
            </w:r>
            <w:r>
              <w:rPr>
                <w:lang w:eastAsia="zh-CN"/>
              </w:rPr>
              <w:tab/>
              <w:t>-- Need ON,</w:t>
            </w:r>
          </w:p>
          <w:p w14:paraId="21516F11" w14:textId="77777777" w:rsidR="00DC0C5E" w:rsidRPr="00E120A5" w:rsidRDefault="00DC0C5E" w:rsidP="006D0815">
            <w:pPr>
              <w:pStyle w:val="PL"/>
              <w:rPr>
                <w:rFonts w:ascii="Arial" w:hAnsi="Arial" w:cs="Arial"/>
                <w:color w:val="1F497D" w:themeColor="text2"/>
                <w:lang w:eastAsia="zh-CN"/>
              </w:rPr>
            </w:pPr>
          </w:p>
          <w:p w14:paraId="4C1E937A" w14:textId="77777777" w:rsidR="00DC0C5E" w:rsidRDefault="00DC0C5E" w:rsidP="006D0815">
            <w:pPr>
              <w:pStyle w:val="PL"/>
              <w:rPr>
                <w:rFonts w:ascii="Arial" w:hAnsi="Arial" w:cs="Arial"/>
                <w:color w:val="1F497D" w:themeColor="text2"/>
                <w:lang w:eastAsia="zh-CN"/>
              </w:rPr>
            </w:pPr>
            <w:r>
              <w:rPr>
                <w:rFonts w:ascii="Arial" w:hAnsi="Arial" w:cs="Arial"/>
                <w:color w:val="1F497D" w:themeColor="text2"/>
                <w:lang w:eastAsia="zh-CN"/>
              </w:rPr>
              <w:t>Intel</w:t>
            </w:r>
            <w:r w:rsidRPr="00F2003E">
              <w:rPr>
                <w:rFonts w:ascii="Arial" w:hAnsi="Arial" w:cs="Arial"/>
                <w:color w:val="1F497D" w:themeColor="text2"/>
                <w:lang w:eastAsia="zh-CN"/>
              </w:rPr>
              <w:t xml:space="preserve"> will come back to the proposed correction by coordinator</w:t>
            </w:r>
          </w:p>
          <w:p w14:paraId="677D871E" w14:textId="77777777" w:rsidR="00DC0C5E" w:rsidRDefault="00DC0C5E" w:rsidP="006D0815">
            <w:pPr>
              <w:pStyle w:val="PL"/>
              <w:rPr>
                <w:ins w:id="4700" w:author="RB" w:date="2016-01-14T10:07:00Z"/>
                <w:lang w:eastAsia="zh-CN"/>
              </w:rPr>
            </w:pPr>
          </w:p>
          <w:p w14:paraId="61EC8AF3" w14:textId="77777777" w:rsidR="004B111A" w:rsidRDefault="004B111A" w:rsidP="006D0815">
            <w:pPr>
              <w:pStyle w:val="PL"/>
              <w:rPr>
                <w:ins w:id="4701" w:author="RB" w:date="2016-01-14T10:07:00Z"/>
                <w:lang w:eastAsia="zh-CN"/>
              </w:rPr>
            </w:pPr>
            <w:ins w:id="4702" w:author="RB" w:date="2016-01-14T10:07:00Z">
              <w:r>
                <w:rPr>
                  <w:lang w:eastAsia="zh-CN"/>
                </w:rPr>
                <w:t>Chair:</w:t>
              </w:r>
            </w:ins>
          </w:p>
          <w:p w14:paraId="2F0D7575" w14:textId="77777777" w:rsidR="004B111A" w:rsidRDefault="004B111A" w:rsidP="006D0815">
            <w:pPr>
              <w:pStyle w:val="PL"/>
              <w:rPr>
                <w:ins w:id="4703" w:author="RB" w:date="2016-01-14T10:07:00Z"/>
                <w:lang w:eastAsia="zh-CN"/>
              </w:rPr>
            </w:pPr>
            <w:ins w:id="4704" w:author="RB" w:date="2016-01-14T10:07:00Z">
              <w:r>
                <w:rPr>
                  <w:lang w:eastAsia="zh-CN"/>
                </w:rPr>
                <w:t>=&gt; No change needed</w:t>
              </w:r>
            </w:ins>
          </w:p>
          <w:p w14:paraId="4C0C80EB" w14:textId="6F108535" w:rsidR="004B111A" w:rsidRPr="006D0815" w:rsidRDefault="004B111A" w:rsidP="006D0815">
            <w:pPr>
              <w:pStyle w:val="PL"/>
              <w:rPr>
                <w:lang w:eastAsia="zh-CN"/>
              </w:rPr>
            </w:pPr>
            <w:ins w:id="4705" w:author="RB" w:date="2016-01-14T10:07:00Z">
              <w:r>
                <w:rPr>
                  <w:lang w:eastAsia="zh-CN"/>
                </w:rPr>
                <w:t>=&gt; May be revisited if an issue is found.</w:t>
              </w:r>
            </w:ins>
          </w:p>
        </w:tc>
        <w:tc>
          <w:tcPr>
            <w:tcW w:w="992" w:type="dxa"/>
            <w:shd w:val="clear" w:color="auto" w:fill="auto"/>
            <w:tcPrChange w:id="4706" w:author="RB" w:date="2016-01-14T09:26:00Z">
              <w:tcPr>
                <w:tcW w:w="992" w:type="dxa"/>
                <w:shd w:val="clear" w:color="auto" w:fill="auto"/>
              </w:tcPr>
            </w:tcPrChange>
          </w:tcPr>
          <w:p w14:paraId="16BA89CC" w14:textId="700778ED" w:rsidR="00DC0C5E" w:rsidRPr="00BD494B" w:rsidRDefault="00DC0C5E" w:rsidP="00054B1F">
            <w:pPr>
              <w:spacing w:after="0"/>
              <w:rPr>
                <w:rFonts w:ascii="Arial" w:hAnsi="Arial" w:cs="Arial"/>
                <w:noProof/>
                <w:sz w:val="16"/>
                <w:szCs w:val="16"/>
              </w:rPr>
            </w:pPr>
            <w:del w:id="4707" w:author="RB" w:date="2016-01-14T10:07:00Z">
              <w:r w:rsidDel="004B111A">
                <w:rPr>
                  <w:rFonts w:ascii="Arial" w:hAnsi="Arial" w:cs="Arial"/>
                  <w:noProof/>
                  <w:sz w:val="16"/>
                  <w:szCs w:val="16"/>
                </w:rPr>
                <w:lastRenderedPageBreak/>
                <w:delText>Open (ASN.1)</w:delText>
              </w:r>
            </w:del>
            <w:ins w:id="4708" w:author="RB" w:date="2016-01-14T10:07:00Z">
              <w:r w:rsidR="004B111A">
                <w:rPr>
                  <w:rFonts w:ascii="Arial" w:hAnsi="Arial" w:cs="Arial"/>
                  <w:noProof/>
                  <w:sz w:val="16"/>
                  <w:szCs w:val="16"/>
                </w:rPr>
                <w:t>Closed</w:t>
              </w:r>
            </w:ins>
          </w:p>
        </w:tc>
      </w:tr>
      <w:tr w:rsidR="00DC0C5E" w:rsidRPr="00BD494B" w14:paraId="4CB8E2B8" w14:textId="77777777" w:rsidTr="00AE0F0C">
        <w:tc>
          <w:tcPr>
            <w:tcW w:w="766" w:type="dxa"/>
            <w:shd w:val="clear" w:color="auto" w:fill="auto"/>
            <w:tcPrChange w:id="4709" w:author="RB" w:date="2016-01-14T09:26:00Z">
              <w:tcPr>
                <w:tcW w:w="766" w:type="dxa"/>
                <w:shd w:val="clear" w:color="auto" w:fill="auto"/>
              </w:tcPr>
            </w:tcPrChange>
          </w:tcPr>
          <w:p w14:paraId="2B947B19" w14:textId="325FE25F" w:rsidR="00DC0C5E" w:rsidRPr="007A5E79" w:rsidRDefault="00DC0C5E" w:rsidP="00054B1F">
            <w:pPr>
              <w:spacing w:after="0"/>
              <w:rPr>
                <w:rFonts w:ascii="Arial" w:hAnsi="Arial" w:cs="Arial"/>
                <w:noProof/>
                <w:sz w:val="16"/>
                <w:szCs w:val="16"/>
              </w:rPr>
            </w:pPr>
            <w:r>
              <w:rPr>
                <w:rFonts w:ascii="Arial" w:hAnsi="Arial" w:cs="Arial"/>
                <w:noProof/>
                <w:sz w:val="16"/>
                <w:szCs w:val="16"/>
              </w:rPr>
              <w:lastRenderedPageBreak/>
              <w:t>I.043</w:t>
            </w:r>
          </w:p>
        </w:tc>
        <w:tc>
          <w:tcPr>
            <w:tcW w:w="1682" w:type="dxa"/>
            <w:shd w:val="clear" w:color="auto" w:fill="auto"/>
            <w:tcPrChange w:id="4710" w:author="RB" w:date="2016-01-14T09:26:00Z">
              <w:tcPr>
                <w:tcW w:w="1682" w:type="dxa"/>
                <w:shd w:val="clear" w:color="auto" w:fill="auto"/>
              </w:tcPr>
            </w:tcPrChange>
          </w:tcPr>
          <w:p w14:paraId="7A433D94" w14:textId="77777777" w:rsidR="00DC0C5E" w:rsidRPr="007A5E79" w:rsidRDefault="00DC0C5E" w:rsidP="00054B1F">
            <w:pPr>
              <w:spacing w:after="0"/>
              <w:rPr>
                <w:rFonts w:ascii="Arial" w:hAnsi="Arial" w:cs="Arial"/>
                <w:noProof/>
                <w:sz w:val="16"/>
                <w:szCs w:val="16"/>
              </w:rPr>
            </w:pPr>
            <w:r>
              <w:rPr>
                <w:rFonts w:ascii="Arial" w:hAnsi="Arial" w:cs="Arial"/>
                <w:noProof/>
                <w:sz w:val="16"/>
                <w:szCs w:val="16"/>
              </w:rPr>
              <w:t xml:space="preserve">6.3.2 </w:t>
            </w:r>
            <w:r w:rsidRPr="007A5E79">
              <w:rPr>
                <w:rFonts w:ascii="Arial" w:hAnsi="Arial" w:cs="Arial"/>
                <w:noProof/>
                <w:sz w:val="16"/>
                <w:szCs w:val="16"/>
              </w:rPr>
              <w:t>MAC-MainConfig</w:t>
            </w:r>
          </w:p>
        </w:tc>
        <w:tc>
          <w:tcPr>
            <w:tcW w:w="5387" w:type="dxa"/>
            <w:shd w:val="clear" w:color="auto" w:fill="auto"/>
            <w:tcPrChange w:id="4711" w:author="RB" w:date="2016-01-14T09:26:00Z">
              <w:tcPr>
                <w:tcW w:w="5387" w:type="dxa"/>
                <w:shd w:val="clear" w:color="auto" w:fill="auto"/>
              </w:tcPr>
            </w:tcPrChange>
          </w:tcPr>
          <w:p w14:paraId="009E4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Some of the field description needs to be updated to reflect the inclusion of the DRX-Config-v13xy. Furthermore, in ASN.1 the field name onDuration-r13 should be corrected to onDuration</w:t>
            </w:r>
            <w:r w:rsidRPr="00606E05">
              <w:rPr>
                <w:rFonts w:ascii="Arial" w:hAnsi="Arial" w:cs="Arial"/>
                <w:noProof/>
                <w:color w:val="FF0000"/>
                <w:sz w:val="16"/>
                <w:szCs w:val="16"/>
                <w:u w:val="single"/>
              </w:rPr>
              <w:t>Timer</w:t>
            </w:r>
            <w:r>
              <w:rPr>
                <w:rFonts w:ascii="Arial" w:hAnsi="Arial" w:cs="Arial"/>
                <w:noProof/>
                <w:sz w:val="16"/>
                <w:szCs w:val="16"/>
              </w:rPr>
              <w:t>-r13.</w:t>
            </w:r>
          </w:p>
        </w:tc>
        <w:tc>
          <w:tcPr>
            <w:tcW w:w="709" w:type="dxa"/>
            <w:shd w:val="clear" w:color="auto" w:fill="auto"/>
            <w:tcPrChange w:id="4712" w:author="RB" w:date="2016-01-14T09:26:00Z">
              <w:tcPr>
                <w:tcW w:w="709" w:type="dxa"/>
                <w:shd w:val="clear" w:color="auto" w:fill="auto"/>
              </w:tcPr>
            </w:tcPrChange>
          </w:tcPr>
          <w:p w14:paraId="53E02C42"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713" w:author="RB" w:date="2016-01-14T09:26:00Z">
              <w:tcPr>
                <w:tcW w:w="6095" w:type="dxa"/>
                <w:gridSpan w:val="2"/>
                <w:shd w:val="clear" w:color="auto" w:fill="auto"/>
              </w:tcPr>
            </w:tcPrChange>
          </w:tcPr>
          <w:p w14:paraId="5A0EC73A" w14:textId="77777777" w:rsidR="00DC0C5E" w:rsidRDefault="00DC0C5E" w:rsidP="00054B1F">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to indicate when DRX-Config-v13xy will be used on top of the legacy DRX-Config.</w:t>
            </w:r>
          </w:p>
          <w:p w14:paraId="03FDECEB" w14:textId="77777777" w:rsidR="00DC0C5E" w:rsidRDefault="00DC0C5E" w:rsidP="00606E05">
            <w:pPr>
              <w:spacing w:after="0"/>
              <w:rPr>
                <w:rFonts w:ascii="Arial" w:eastAsia="MS Mincho" w:hAnsi="Arial" w:cs="Arial"/>
                <w:noProof/>
                <w:color w:val="1F497D" w:themeColor="text2"/>
                <w:sz w:val="16"/>
                <w:szCs w:val="16"/>
                <w:lang w:eastAsia="ja-JP"/>
              </w:rPr>
            </w:pPr>
            <w:r w:rsidRPr="00606E05">
              <w:rPr>
                <w:rFonts w:ascii="Arial" w:eastAsia="MS Mincho" w:hAnsi="Arial" w:cs="Arial"/>
                <w:b/>
                <w:noProof/>
                <w:color w:val="1F497D" w:themeColor="text2"/>
                <w:sz w:val="16"/>
                <w:szCs w:val="16"/>
                <w:lang w:eastAsia="ja-JP"/>
              </w:rPr>
              <w:t>Intel:</w:t>
            </w:r>
            <w:r>
              <w:rPr>
                <w:rFonts w:ascii="Arial" w:eastAsia="MS Mincho" w:hAnsi="Arial" w:cs="Arial"/>
                <w:noProof/>
                <w:color w:val="1F497D" w:themeColor="text2"/>
                <w:sz w:val="16"/>
                <w:szCs w:val="16"/>
                <w:lang w:eastAsia="ja-JP"/>
              </w:rPr>
              <w:t xml:space="preserve"> Below is our proposal for updating the field descriptions.</w:t>
            </w:r>
          </w:p>
          <w:p w14:paraId="3F76959D" w14:textId="77777777" w:rsidR="00DC0C5E" w:rsidRDefault="00DC0C5E" w:rsidP="00606E05">
            <w:pPr>
              <w:spacing w:after="0"/>
              <w:rPr>
                <w:rFonts w:ascii="Arial" w:eastAsia="MS Mincho" w:hAnsi="Arial" w:cs="Arial"/>
                <w:noProof/>
                <w:color w:val="1F497D" w:themeColor="text2"/>
                <w:sz w:val="16"/>
                <w:szCs w:val="16"/>
                <w:lang w:eastAsia="ja-JP"/>
              </w:rPr>
            </w:pPr>
          </w:p>
          <w:p w14:paraId="43568240" w14:textId="77777777" w:rsidR="00DC0C5E" w:rsidRPr="007712BC" w:rsidRDefault="00DC0C5E" w:rsidP="00606E05">
            <w:pPr>
              <w:pStyle w:val="TAL"/>
              <w:rPr>
                <w:rFonts w:cs="Arial"/>
                <w:b/>
                <w:i/>
                <w:noProof/>
                <w:sz w:val="16"/>
                <w:szCs w:val="16"/>
                <w:lang w:eastAsia="en-GB"/>
              </w:rPr>
            </w:pPr>
            <w:r w:rsidRPr="007712BC">
              <w:rPr>
                <w:rFonts w:cs="Arial"/>
                <w:b/>
                <w:i/>
                <w:noProof/>
                <w:sz w:val="16"/>
                <w:szCs w:val="16"/>
                <w:lang w:eastAsia="en-GB"/>
              </w:rPr>
              <w:t>drx-Config</w:t>
            </w:r>
          </w:p>
          <w:p w14:paraId="68CF9F66" w14:textId="77777777" w:rsidR="00DC0C5E" w:rsidRDefault="00DC0C5E" w:rsidP="00606E05">
            <w:pPr>
              <w:spacing w:after="0"/>
              <w:rPr>
                <w:rFonts w:ascii="Arial" w:hAnsi="Arial" w:cs="Arial"/>
                <w:noProof/>
                <w:sz w:val="16"/>
                <w:szCs w:val="16"/>
                <w:lang w:eastAsia="en-GB"/>
              </w:rPr>
            </w:pPr>
            <w:r w:rsidRPr="004474DC">
              <w:rPr>
                <w:rFonts w:ascii="Arial" w:hAnsi="Arial" w:cs="Arial"/>
                <w:noProof/>
                <w:sz w:val="16"/>
                <w:szCs w:val="16"/>
                <w:lang w:eastAsia="en-GB"/>
              </w:rPr>
              <w:t xml:space="preserve">Used to configure DRX as specified in TS 36.321 [6]. E-UTRAN configures the values in </w:t>
            </w:r>
            <w:r w:rsidRPr="004474DC">
              <w:rPr>
                <w:rFonts w:ascii="Arial" w:hAnsi="Arial" w:cs="Arial"/>
                <w:i/>
                <w:noProof/>
                <w:sz w:val="16"/>
                <w:szCs w:val="16"/>
                <w:lang w:eastAsia="en-GB"/>
              </w:rPr>
              <w:t>DRX-Config-v1130</w:t>
            </w:r>
            <w:r w:rsidRPr="004474DC">
              <w:rPr>
                <w:rFonts w:ascii="Arial" w:hAnsi="Arial" w:cs="Arial"/>
                <w:noProof/>
                <w:sz w:val="16"/>
                <w:szCs w:val="16"/>
                <w:lang w:eastAsia="en-GB"/>
              </w:rPr>
              <w:t xml:space="preserve"> only if the UE indicates support for IDC indication. E-UTRAN configures </w:t>
            </w:r>
            <w:r w:rsidRPr="0070155B">
              <w:rPr>
                <w:rFonts w:ascii="Arial" w:hAnsi="Arial" w:cs="Arial"/>
                <w:i/>
                <w:iCs/>
                <w:noProof/>
                <w:sz w:val="16"/>
                <w:szCs w:val="16"/>
                <w:lang w:eastAsia="en-GB"/>
              </w:rPr>
              <w:t>drx-Config-v1130</w:t>
            </w:r>
            <w:r w:rsidRPr="0070155B">
              <w:rPr>
                <w:rFonts w:ascii="Arial" w:hAnsi="Arial" w:cs="Arial"/>
                <w:noProof/>
                <w:sz w:val="16"/>
                <w:szCs w:val="16"/>
                <w:lang w:eastAsia="en-GB"/>
              </w:rPr>
              <w:t xml:space="preserve"> </w:t>
            </w:r>
            <w:r w:rsidRPr="00606E05">
              <w:rPr>
                <w:rFonts w:ascii="Arial" w:hAnsi="Arial" w:cs="Arial"/>
                <w:noProof/>
                <w:color w:val="FF0000"/>
                <w:sz w:val="16"/>
                <w:szCs w:val="16"/>
                <w:u w:val="single"/>
                <w:lang w:eastAsia="en-GB"/>
              </w:rPr>
              <w:t xml:space="preserve">and/or </w:t>
            </w:r>
            <w:r w:rsidRPr="00606E05">
              <w:rPr>
                <w:rFonts w:ascii="Arial" w:hAnsi="Arial" w:cs="Arial"/>
                <w:i/>
                <w:iCs/>
                <w:noProof/>
                <w:color w:val="FF0000"/>
                <w:sz w:val="16"/>
                <w:szCs w:val="16"/>
                <w:u w:val="single"/>
                <w:lang w:eastAsia="en-GB"/>
              </w:rPr>
              <w:t>drx-Config-v13xy</w:t>
            </w:r>
            <w:r w:rsidRPr="007712BC">
              <w:rPr>
                <w:rFonts w:ascii="Arial" w:hAnsi="Arial" w:cs="Arial"/>
                <w:noProof/>
                <w:sz w:val="16"/>
                <w:szCs w:val="16"/>
                <w:lang w:eastAsia="en-GB"/>
              </w:rPr>
              <w:t xml:space="preserve"> only if </w:t>
            </w:r>
            <w:r w:rsidRPr="007712BC">
              <w:rPr>
                <w:rFonts w:ascii="Arial" w:hAnsi="Arial" w:cs="Arial"/>
                <w:i/>
                <w:iCs/>
                <w:noProof/>
                <w:sz w:val="16"/>
                <w:szCs w:val="16"/>
                <w:lang w:eastAsia="en-GB"/>
              </w:rPr>
              <w:t>drx-Config</w:t>
            </w:r>
            <w:r w:rsidRPr="007712BC">
              <w:rPr>
                <w:rFonts w:ascii="Arial" w:hAnsi="Arial" w:cs="Arial"/>
                <w:noProof/>
                <w:sz w:val="16"/>
                <w:szCs w:val="16"/>
                <w:lang w:eastAsia="en-GB"/>
              </w:rPr>
              <w:t xml:space="preserve"> (without suffix) is configured.</w:t>
            </w:r>
          </w:p>
          <w:p w14:paraId="0022F735" w14:textId="77777777" w:rsidR="00DC0C5E" w:rsidRPr="007712BC" w:rsidRDefault="00DC0C5E" w:rsidP="00606E05">
            <w:pPr>
              <w:spacing w:after="0"/>
              <w:rPr>
                <w:rFonts w:ascii="Arial" w:hAnsi="Arial" w:cs="Arial"/>
                <w:noProof/>
                <w:sz w:val="16"/>
                <w:szCs w:val="16"/>
                <w:lang w:eastAsia="en-GB"/>
              </w:rPr>
            </w:pPr>
          </w:p>
          <w:p w14:paraId="587255FD" w14:textId="77777777" w:rsidR="00DC0C5E" w:rsidRPr="007134AF" w:rsidRDefault="00DC0C5E" w:rsidP="00606E05">
            <w:pPr>
              <w:pStyle w:val="TAL"/>
              <w:rPr>
                <w:rFonts w:cs="Arial"/>
                <w:b/>
                <w:i/>
                <w:noProof/>
                <w:sz w:val="16"/>
                <w:szCs w:val="16"/>
                <w:lang w:eastAsia="en-GB"/>
              </w:rPr>
            </w:pPr>
            <w:r w:rsidRPr="007134AF">
              <w:rPr>
                <w:rFonts w:cs="Arial"/>
                <w:b/>
                <w:i/>
                <w:noProof/>
                <w:sz w:val="16"/>
                <w:szCs w:val="16"/>
                <w:lang w:eastAsia="en-GB"/>
              </w:rPr>
              <w:t>drx-RetransmissionTimer</w:t>
            </w:r>
          </w:p>
          <w:p w14:paraId="3559AB6C" w14:textId="77777777" w:rsidR="00DC0C5E" w:rsidRDefault="00DC0C5E" w:rsidP="00606E05">
            <w:pPr>
              <w:spacing w:after="0"/>
              <w:rPr>
                <w:rFonts w:ascii="Arial" w:hAnsi="Arial" w:cs="Arial"/>
                <w:sz w:val="16"/>
                <w:szCs w:val="16"/>
                <w:lang w:eastAsia="zh-CN"/>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4474DC">
              <w:rPr>
                <w:rFonts w:ascii="Arial" w:hAnsi="Arial" w:cs="Arial"/>
                <w:sz w:val="16"/>
                <w:szCs w:val="16"/>
                <w:lang w:eastAsia="zh-CN"/>
              </w:rPr>
              <w:t xml:space="preserve"> </w:t>
            </w:r>
            <w:r w:rsidRPr="004474DC">
              <w:rPr>
                <w:rFonts w:ascii="Arial" w:hAnsi="Arial" w:cs="Arial"/>
                <w:sz w:val="16"/>
                <w:szCs w:val="16"/>
                <w:lang w:eastAsia="en-GB"/>
              </w:rPr>
              <w:t xml:space="preserve">In case </w:t>
            </w:r>
            <w:r w:rsidRPr="004474DC">
              <w:rPr>
                <w:rFonts w:ascii="Arial" w:hAnsi="Arial" w:cs="Arial"/>
                <w:i/>
                <w:sz w:val="16"/>
                <w:szCs w:val="16"/>
                <w:lang w:eastAsia="en-GB"/>
              </w:rPr>
              <w:t>drx-RetransmissionTimer-v1130</w:t>
            </w:r>
            <w:r w:rsidRPr="004474DC">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or </w:t>
            </w:r>
            <w:r w:rsidRPr="00606E05">
              <w:rPr>
                <w:rFonts w:ascii="Arial" w:hAnsi="Arial" w:cs="Arial"/>
                <w:i/>
                <w:color w:val="FF0000"/>
                <w:sz w:val="16"/>
                <w:szCs w:val="16"/>
                <w:u w:val="single"/>
                <w:lang w:eastAsia="en-GB"/>
              </w:rPr>
              <w:t>drx-RetransmissionTimer-r13</w:t>
            </w:r>
            <w:r w:rsidRPr="007712BC">
              <w:rPr>
                <w:rFonts w:ascii="Arial" w:hAnsi="Arial" w:cs="Arial"/>
                <w:i/>
                <w:color w:val="FF0000"/>
                <w:sz w:val="16"/>
                <w:szCs w:val="16"/>
                <w:lang w:eastAsia="en-GB"/>
              </w:rPr>
              <w:t xml:space="preserve"> </w:t>
            </w:r>
            <w:r w:rsidRPr="007712BC">
              <w:rPr>
                <w:rFonts w:ascii="Arial" w:hAnsi="Arial" w:cs="Arial"/>
                <w:sz w:val="16"/>
                <w:szCs w:val="16"/>
                <w:lang w:eastAsia="en-GB"/>
              </w:rPr>
              <w:t xml:space="preserve">is signalled, the UE shall ignore </w:t>
            </w:r>
            <w:r w:rsidRPr="007712BC">
              <w:rPr>
                <w:rFonts w:ascii="Arial" w:hAnsi="Arial" w:cs="Arial"/>
                <w:i/>
                <w:sz w:val="16"/>
                <w:szCs w:val="16"/>
                <w:lang w:eastAsia="en-GB"/>
              </w:rPr>
              <w:t>drx-RetransmissionTimer</w:t>
            </w:r>
            <w:r w:rsidRPr="007712BC">
              <w:rPr>
                <w:rFonts w:ascii="Arial" w:hAnsi="Arial" w:cs="Arial"/>
                <w:sz w:val="16"/>
                <w:szCs w:val="16"/>
                <w:lang w:eastAsia="en-GB"/>
              </w:rPr>
              <w:t xml:space="preserve"> (i.e. without suffix)</w:t>
            </w:r>
            <w:r w:rsidRPr="007134AF">
              <w:rPr>
                <w:rFonts w:ascii="Arial" w:hAnsi="Arial" w:cs="Arial"/>
                <w:sz w:val="16"/>
                <w:szCs w:val="16"/>
                <w:lang w:eastAsia="zh-CN"/>
              </w:rPr>
              <w:t>.</w:t>
            </w:r>
          </w:p>
          <w:p w14:paraId="4C120E4C" w14:textId="77777777" w:rsidR="00DC0C5E" w:rsidRPr="007134AF" w:rsidRDefault="00DC0C5E" w:rsidP="00606E05">
            <w:pPr>
              <w:spacing w:after="0"/>
              <w:rPr>
                <w:rFonts w:ascii="Arial" w:hAnsi="Arial" w:cs="Arial"/>
                <w:noProof/>
                <w:sz w:val="16"/>
                <w:szCs w:val="16"/>
                <w:lang w:eastAsia="en-GB"/>
              </w:rPr>
            </w:pPr>
          </w:p>
          <w:p w14:paraId="6BBB5F0F" w14:textId="77777777" w:rsidR="00DC0C5E" w:rsidRPr="004474DC" w:rsidRDefault="00DC0C5E" w:rsidP="00606E05">
            <w:pPr>
              <w:pStyle w:val="TAL"/>
              <w:rPr>
                <w:rFonts w:cs="Arial"/>
                <w:b/>
                <w:i/>
                <w:noProof/>
                <w:sz w:val="16"/>
                <w:szCs w:val="16"/>
                <w:lang w:eastAsia="en-GB"/>
              </w:rPr>
            </w:pPr>
            <w:r w:rsidRPr="004474DC">
              <w:rPr>
                <w:rFonts w:cs="Arial"/>
                <w:b/>
                <w:i/>
                <w:noProof/>
                <w:sz w:val="16"/>
                <w:szCs w:val="16"/>
                <w:lang w:eastAsia="en-GB"/>
              </w:rPr>
              <w:t>onDurationTimer</w:t>
            </w:r>
          </w:p>
          <w:p w14:paraId="0E3AC068" w14:textId="77777777" w:rsidR="00DC0C5E" w:rsidRPr="007712BC" w:rsidRDefault="00DC0C5E" w:rsidP="00606E05">
            <w:pPr>
              <w:spacing w:after="0"/>
              <w:rPr>
                <w:rFonts w:ascii="Arial" w:hAnsi="Arial" w:cs="Arial"/>
                <w:sz w:val="16"/>
                <w:szCs w:val="16"/>
                <w:lang w:eastAsia="en-GB"/>
              </w:rPr>
            </w:pPr>
            <w:r w:rsidRPr="004474DC">
              <w:rPr>
                <w:rFonts w:ascii="Arial" w:hAnsi="Arial" w:cs="Arial"/>
                <w:sz w:val="16"/>
                <w:szCs w:val="16"/>
                <w:lang w:eastAsia="en-GB"/>
              </w:rPr>
              <w:t>Timer for DRX in TS 36.321 [6]. Value in number of PDCCH sub-frames. Value psf1 corresponds to 1 PDCCH sub-frame, psf2 corresponds to 2 PDCCH sub-frames and so on.</w:t>
            </w:r>
            <w:r w:rsidRPr="0070155B">
              <w:rPr>
                <w:rFonts w:ascii="Arial" w:hAnsi="Arial" w:cs="Arial"/>
                <w:sz w:val="16"/>
                <w:szCs w:val="16"/>
                <w:lang w:eastAsia="en-GB"/>
              </w:rPr>
              <w:t xml:space="preserve"> </w:t>
            </w:r>
            <w:r w:rsidRPr="00606E05">
              <w:rPr>
                <w:rFonts w:ascii="Arial" w:hAnsi="Arial" w:cs="Arial"/>
                <w:color w:val="FF0000"/>
                <w:sz w:val="16"/>
                <w:szCs w:val="16"/>
                <w:u w:val="single"/>
                <w:lang w:eastAsia="en-GB"/>
              </w:rPr>
              <w:t xml:space="preserve">In case </w:t>
            </w:r>
            <w:r w:rsidRPr="00606E05">
              <w:rPr>
                <w:rFonts w:ascii="Arial" w:hAnsi="Arial" w:cs="Arial"/>
                <w:i/>
                <w:color w:val="FF0000"/>
                <w:sz w:val="16"/>
                <w:szCs w:val="16"/>
                <w:u w:val="single"/>
                <w:lang w:eastAsia="en-GB"/>
              </w:rPr>
              <w:t xml:space="preserve">onDurationTimer-r13 </w:t>
            </w:r>
            <w:r w:rsidRPr="00606E05">
              <w:rPr>
                <w:rFonts w:ascii="Arial" w:hAnsi="Arial" w:cs="Arial"/>
                <w:color w:val="FF0000"/>
                <w:sz w:val="16"/>
                <w:szCs w:val="16"/>
                <w:u w:val="single"/>
                <w:lang w:eastAsia="en-GB"/>
              </w:rPr>
              <w:t xml:space="preserve">is signalled, the UE shall ignore </w:t>
            </w:r>
            <w:r w:rsidRPr="00606E05">
              <w:rPr>
                <w:rFonts w:ascii="Arial" w:hAnsi="Arial" w:cs="Arial"/>
                <w:i/>
                <w:color w:val="FF0000"/>
                <w:sz w:val="16"/>
                <w:szCs w:val="16"/>
                <w:u w:val="single"/>
                <w:lang w:eastAsia="en-GB"/>
              </w:rPr>
              <w:t>onDurationTimer</w:t>
            </w:r>
            <w:r w:rsidRPr="00606E05">
              <w:rPr>
                <w:rFonts w:ascii="Arial" w:hAnsi="Arial" w:cs="Arial"/>
                <w:color w:val="FF0000"/>
                <w:sz w:val="16"/>
                <w:szCs w:val="16"/>
                <w:u w:val="single"/>
                <w:lang w:eastAsia="en-GB"/>
              </w:rPr>
              <w:t xml:space="preserve"> (i.e. without suffix)</w:t>
            </w:r>
            <w:r w:rsidRPr="00606E05">
              <w:rPr>
                <w:rFonts w:ascii="Arial" w:hAnsi="Arial" w:cs="Arial"/>
                <w:color w:val="FF0000"/>
                <w:sz w:val="16"/>
                <w:szCs w:val="16"/>
                <w:u w:val="single"/>
                <w:lang w:eastAsia="zh-CN"/>
              </w:rPr>
              <w:t>.</w:t>
            </w:r>
          </w:p>
          <w:p w14:paraId="7EF4164A" w14:textId="77777777" w:rsidR="00DC0C5E" w:rsidRDefault="00DC0C5E" w:rsidP="00606E05">
            <w:pPr>
              <w:spacing w:after="0"/>
              <w:rPr>
                <w:rFonts w:ascii="Arial" w:hAnsi="Arial" w:cs="Arial"/>
                <w:noProof/>
                <w:color w:val="1F497D" w:themeColor="text2"/>
                <w:sz w:val="16"/>
                <w:szCs w:val="16"/>
              </w:rPr>
            </w:pPr>
          </w:p>
          <w:p w14:paraId="75082425" w14:textId="77777777" w:rsidR="00DC0C5E" w:rsidRDefault="00DC0C5E" w:rsidP="00606E05">
            <w:pPr>
              <w:spacing w:after="0"/>
              <w:rPr>
                <w:rFonts w:ascii="Arial" w:hAnsi="Arial" w:cs="Arial"/>
                <w:noProof/>
                <w:sz w:val="16"/>
                <w:szCs w:val="16"/>
              </w:rPr>
            </w:pPr>
            <w:r>
              <w:rPr>
                <w:rFonts w:ascii="Arial" w:hAnsi="Arial" w:cs="Arial"/>
                <w:noProof/>
                <w:sz w:val="16"/>
                <w:szCs w:val="16"/>
              </w:rPr>
              <w:t>Furthermore, in ASN.1 the field name onDuration-r13 should be corrected to onDuration</w:t>
            </w:r>
            <w:r w:rsidRPr="00606E05">
              <w:rPr>
                <w:rFonts w:ascii="Arial" w:hAnsi="Arial" w:cs="Arial"/>
                <w:noProof/>
                <w:color w:val="FF0000"/>
                <w:sz w:val="16"/>
                <w:szCs w:val="16"/>
                <w:u w:val="single"/>
              </w:rPr>
              <w:t>Timer</w:t>
            </w:r>
            <w:r w:rsidRPr="00606E05">
              <w:rPr>
                <w:rFonts w:ascii="Arial" w:hAnsi="Arial" w:cs="Arial"/>
                <w:noProof/>
                <w:sz w:val="16"/>
                <w:szCs w:val="16"/>
                <w:u w:val="single"/>
              </w:rPr>
              <w:t>-</w:t>
            </w:r>
            <w:r>
              <w:rPr>
                <w:rFonts w:ascii="Arial" w:hAnsi="Arial" w:cs="Arial"/>
                <w:noProof/>
                <w:sz w:val="16"/>
                <w:szCs w:val="16"/>
              </w:rPr>
              <w:t>r13.</w:t>
            </w:r>
          </w:p>
          <w:p w14:paraId="545F84AB" w14:textId="77777777" w:rsidR="00DC0C5E" w:rsidRPr="003011D2" w:rsidRDefault="00DC0C5E" w:rsidP="003011D2">
            <w:pPr>
              <w:spacing w:after="0"/>
              <w:rPr>
                <w:rFonts w:ascii="Arial" w:hAnsi="Arial" w:cs="Arial"/>
                <w:noProof/>
                <w:color w:val="1F497D" w:themeColor="text2"/>
                <w:sz w:val="16"/>
                <w:szCs w:val="16"/>
              </w:rPr>
            </w:pPr>
          </w:p>
        </w:tc>
        <w:tc>
          <w:tcPr>
            <w:tcW w:w="992" w:type="dxa"/>
            <w:shd w:val="clear" w:color="auto" w:fill="auto"/>
            <w:tcPrChange w:id="4714" w:author="RB" w:date="2016-01-14T09:26:00Z">
              <w:tcPr>
                <w:tcW w:w="992" w:type="dxa"/>
                <w:shd w:val="clear" w:color="auto" w:fill="auto"/>
              </w:tcPr>
            </w:tcPrChange>
          </w:tcPr>
          <w:p w14:paraId="6F717D3E" w14:textId="77777777" w:rsidR="00DC0C5E" w:rsidRDefault="00DC0C5E" w:rsidP="00462485">
            <w:pPr>
              <w:spacing w:after="0"/>
              <w:rPr>
                <w:rFonts w:ascii="Arial" w:hAnsi="Arial" w:cs="Arial"/>
                <w:noProof/>
                <w:sz w:val="16"/>
                <w:szCs w:val="16"/>
              </w:rPr>
            </w:pPr>
            <w:r>
              <w:rPr>
                <w:rFonts w:ascii="Arial" w:hAnsi="Arial" w:cs="Arial"/>
                <w:noProof/>
                <w:sz w:val="16"/>
                <w:szCs w:val="16"/>
              </w:rPr>
              <w:t>Open</w:t>
            </w:r>
          </w:p>
          <w:p w14:paraId="6FDEADA7" w14:textId="77777777" w:rsidR="00DC0C5E" w:rsidRPr="00BD494B" w:rsidRDefault="00DC0C5E" w:rsidP="00462485">
            <w:pPr>
              <w:spacing w:after="0"/>
              <w:rPr>
                <w:rFonts w:ascii="Arial" w:hAnsi="Arial" w:cs="Arial"/>
                <w:noProof/>
                <w:sz w:val="16"/>
                <w:szCs w:val="16"/>
              </w:rPr>
            </w:pPr>
            <w:r>
              <w:rPr>
                <w:rFonts w:ascii="Arial" w:hAnsi="Arial" w:cs="Arial"/>
                <w:noProof/>
                <w:sz w:val="16"/>
                <w:szCs w:val="16"/>
              </w:rPr>
              <w:t>(eMTC CR)</w:t>
            </w:r>
          </w:p>
        </w:tc>
      </w:tr>
      <w:tr w:rsidR="00DC0C5E" w:rsidRPr="00BD494B" w14:paraId="57DAEACD" w14:textId="77777777" w:rsidTr="00AE0F0C">
        <w:tc>
          <w:tcPr>
            <w:tcW w:w="766" w:type="dxa"/>
            <w:shd w:val="clear" w:color="auto" w:fill="auto"/>
            <w:tcPrChange w:id="4715" w:author="RB" w:date="2016-01-14T09:26:00Z">
              <w:tcPr>
                <w:tcW w:w="766" w:type="dxa"/>
                <w:shd w:val="clear" w:color="auto" w:fill="auto"/>
              </w:tcPr>
            </w:tcPrChange>
          </w:tcPr>
          <w:p w14:paraId="6BDE7AD7" w14:textId="77777777" w:rsidR="00DC0C5E" w:rsidRPr="00492808" w:rsidRDefault="00DC0C5E" w:rsidP="005C0F96">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S.058</w:t>
            </w:r>
          </w:p>
        </w:tc>
        <w:tc>
          <w:tcPr>
            <w:tcW w:w="1682" w:type="dxa"/>
            <w:shd w:val="clear" w:color="auto" w:fill="auto"/>
            <w:tcPrChange w:id="4716" w:author="RB" w:date="2016-01-14T09:26:00Z">
              <w:tcPr>
                <w:tcW w:w="1682" w:type="dxa"/>
                <w:shd w:val="clear" w:color="auto" w:fill="auto"/>
              </w:tcPr>
            </w:tcPrChange>
          </w:tcPr>
          <w:p w14:paraId="511B8DAE"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mpdcch-pdsch-HoppingOffset</w:t>
            </w:r>
            <w:r>
              <w:rPr>
                <w:rFonts w:ascii="Arial" w:hAnsi="Arial" w:cs="Arial"/>
                <w:noProof/>
                <w:sz w:val="16"/>
                <w:szCs w:val="16"/>
              </w:rPr>
              <w:t xml:space="preserve"> and </w:t>
            </w:r>
            <w:r w:rsidRPr="00F17CE8">
              <w:rPr>
                <w:rFonts w:ascii="Arial" w:hAnsi="Arial" w:cs="Arial"/>
                <w:noProof/>
                <w:sz w:val="16"/>
                <w:szCs w:val="16"/>
              </w:rPr>
              <w:t>pusch-HoppingOffset-v13xy</w:t>
            </w:r>
          </w:p>
        </w:tc>
        <w:tc>
          <w:tcPr>
            <w:tcW w:w="5387" w:type="dxa"/>
            <w:shd w:val="clear" w:color="auto" w:fill="auto"/>
            <w:tcPrChange w:id="4717" w:author="RB" w:date="2016-01-14T09:26:00Z">
              <w:tcPr>
                <w:tcW w:w="5387" w:type="dxa"/>
                <w:shd w:val="clear" w:color="auto" w:fill="auto"/>
              </w:tcPr>
            </w:tcPrChange>
          </w:tcPr>
          <w:p w14:paraId="2917248E" w14:textId="77777777" w:rsidR="00DC0C5E" w:rsidRDefault="00DC0C5E" w:rsidP="00333ACC">
            <w:pPr>
              <w:spacing w:after="60"/>
              <w:rPr>
                <w:rFonts w:ascii="Arial" w:hAnsi="Arial" w:cs="Arial"/>
                <w:noProof/>
                <w:sz w:val="16"/>
                <w:szCs w:val="16"/>
              </w:rPr>
            </w:pPr>
            <w:r>
              <w:rPr>
                <w:rFonts w:ascii="Arial" w:hAnsi="Arial" w:cs="Arial"/>
                <w:noProof/>
                <w:sz w:val="16"/>
                <w:szCs w:val="16"/>
              </w:rPr>
              <w:t>Similar parameters for PDSCH and PUSCH should be named and placed consistently</w:t>
            </w:r>
          </w:p>
        </w:tc>
        <w:tc>
          <w:tcPr>
            <w:tcW w:w="709" w:type="dxa"/>
            <w:shd w:val="clear" w:color="auto" w:fill="auto"/>
            <w:tcPrChange w:id="4718" w:author="RB" w:date="2016-01-14T09:26:00Z">
              <w:tcPr>
                <w:tcW w:w="709" w:type="dxa"/>
                <w:shd w:val="clear" w:color="auto" w:fill="auto"/>
              </w:tcPr>
            </w:tcPrChange>
          </w:tcPr>
          <w:p w14:paraId="77E214FA"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719" w:author="RB" w:date="2016-01-14T09:26:00Z">
              <w:tcPr>
                <w:tcW w:w="6095" w:type="dxa"/>
                <w:gridSpan w:val="2"/>
                <w:shd w:val="clear" w:color="auto" w:fill="auto"/>
              </w:tcPr>
            </w:tcPrChange>
          </w:tcPr>
          <w:p w14:paraId="374BC045" w14:textId="77777777" w:rsidR="00DC0C5E" w:rsidRDefault="00DC0C5E" w:rsidP="00BB2E09">
            <w:pPr>
              <w:pBdr>
                <w:bottom w:val="single" w:sz="6" w:space="1" w:color="auto"/>
              </w:pBdr>
              <w:spacing w:after="0"/>
              <w:rPr>
                <w:rFonts w:ascii="Arial" w:hAnsi="Arial" w:cs="Arial"/>
                <w:noProof/>
                <w:sz w:val="16"/>
                <w:szCs w:val="16"/>
              </w:rPr>
            </w:pPr>
            <w:r>
              <w:rPr>
                <w:rFonts w:ascii="Arial" w:hAnsi="Arial" w:cs="Arial"/>
                <w:noProof/>
                <w:sz w:val="16"/>
                <w:szCs w:val="16"/>
              </w:rPr>
              <w:t>CR?</w:t>
            </w:r>
          </w:p>
          <w:p w14:paraId="701BDDDF" w14:textId="77777777" w:rsidR="00DC0C5E" w:rsidRPr="00BD494B" w:rsidRDefault="00DC0C5E" w:rsidP="00BB2E09">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Names are in RAN1 Excel so maybe better to keep as such but we are open for more concrete proposals.</w:t>
            </w:r>
          </w:p>
        </w:tc>
        <w:tc>
          <w:tcPr>
            <w:tcW w:w="992" w:type="dxa"/>
            <w:shd w:val="clear" w:color="auto" w:fill="auto"/>
            <w:tcPrChange w:id="4720" w:author="RB" w:date="2016-01-14T09:26:00Z">
              <w:tcPr>
                <w:tcW w:w="992" w:type="dxa"/>
                <w:shd w:val="clear" w:color="auto" w:fill="auto"/>
              </w:tcPr>
            </w:tcPrChange>
          </w:tcPr>
          <w:p w14:paraId="781BA6CC"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0AF602A7" w14:textId="77777777" w:rsidTr="00AE0F0C">
        <w:trPr>
          <w:trHeight w:val="130"/>
          <w:trPrChange w:id="4721" w:author="RB" w:date="2016-01-14T09:26:00Z">
            <w:trPr>
              <w:trHeight w:val="130"/>
            </w:trPr>
          </w:trPrChange>
        </w:trPr>
        <w:tc>
          <w:tcPr>
            <w:tcW w:w="766" w:type="dxa"/>
            <w:shd w:val="clear" w:color="auto" w:fill="auto"/>
            <w:tcPrChange w:id="4722" w:author="RB" w:date="2016-01-14T09:26:00Z">
              <w:tcPr>
                <w:tcW w:w="766" w:type="dxa"/>
                <w:shd w:val="clear" w:color="auto" w:fill="auto"/>
              </w:tcPr>
            </w:tcPrChange>
          </w:tcPr>
          <w:p w14:paraId="046E9CB5"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C.071</w:t>
            </w:r>
          </w:p>
        </w:tc>
        <w:tc>
          <w:tcPr>
            <w:tcW w:w="1682" w:type="dxa"/>
            <w:shd w:val="clear" w:color="auto" w:fill="auto"/>
            <w:tcPrChange w:id="4723" w:author="RB" w:date="2016-01-14T09:26:00Z">
              <w:tcPr>
                <w:tcW w:w="1682" w:type="dxa"/>
                <w:shd w:val="clear" w:color="auto" w:fill="auto"/>
              </w:tcPr>
            </w:tcPrChange>
          </w:tcPr>
          <w:p w14:paraId="227E8441" w14:textId="77777777" w:rsidR="00DC0C5E" w:rsidRPr="00BA5DFA" w:rsidRDefault="00DC0C5E"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PDCCH-Config</w:t>
            </w:r>
          </w:p>
        </w:tc>
        <w:tc>
          <w:tcPr>
            <w:tcW w:w="5387" w:type="dxa"/>
            <w:shd w:val="clear" w:color="auto" w:fill="auto"/>
            <w:tcPrChange w:id="4724" w:author="RB" w:date="2016-01-14T09:26:00Z">
              <w:tcPr>
                <w:tcW w:w="5387" w:type="dxa"/>
                <w:shd w:val="clear" w:color="auto" w:fill="auto"/>
              </w:tcPr>
            </w:tcPrChange>
          </w:tcPr>
          <w:p w14:paraId="6AA46370" w14:textId="77777777" w:rsidR="00DC0C5E" w:rsidRPr="00BA5DFA" w:rsidRDefault="00DC0C5E" w:rsidP="004F4BB1">
            <w:pPr>
              <w:spacing w:after="0"/>
              <w:rPr>
                <w:rFonts w:ascii="Arial" w:eastAsia="SimSun" w:hAnsi="Arial" w:cs="Arial"/>
                <w:sz w:val="16"/>
                <w:szCs w:val="16"/>
                <w:lang w:eastAsia="zh-CN"/>
              </w:rPr>
            </w:pPr>
            <w:r w:rsidRPr="00BA5DFA">
              <w:rPr>
                <w:rFonts w:ascii="Arial" w:eastAsia="SimSun" w:hAnsi="Arial" w:cs="Arial"/>
                <w:noProof/>
                <w:sz w:val="16"/>
                <w:szCs w:val="16"/>
                <w:lang w:eastAsia="zh-CN"/>
              </w:rPr>
              <w:t xml:space="preserve">It should be configured on any serving cell, but currently it only included in </w:t>
            </w:r>
            <w:r w:rsidRPr="00BA5DFA">
              <w:rPr>
                <w:rFonts w:ascii="Arial" w:hAnsi="Arial" w:cs="Arial"/>
                <w:sz w:val="16"/>
                <w:szCs w:val="16"/>
              </w:rPr>
              <w:t>PDCCH-ConfigSCell-r13</w:t>
            </w:r>
            <w:r w:rsidRPr="00BA5DFA">
              <w:rPr>
                <w:rFonts w:ascii="Arial" w:eastAsia="SimSun" w:hAnsi="Arial" w:cs="Arial"/>
                <w:sz w:val="16"/>
                <w:szCs w:val="16"/>
                <w:lang w:eastAsia="zh-CN"/>
              </w:rPr>
              <w:t xml:space="preserve">, the configuration on PCell is lack. </w:t>
            </w:r>
          </w:p>
        </w:tc>
        <w:tc>
          <w:tcPr>
            <w:tcW w:w="709" w:type="dxa"/>
            <w:shd w:val="clear" w:color="auto" w:fill="auto"/>
            <w:tcPrChange w:id="4725" w:author="RB" w:date="2016-01-14T09:26:00Z">
              <w:tcPr>
                <w:tcW w:w="709" w:type="dxa"/>
                <w:shd w:val="clear" w:color="auto" w:fill="auto"/>
              </w:tcPr>
            </w:tcPrChange>
          </w:tcPr>
          <w:p w14:paraId="3F87B7DF" w14:textId="77777777" w:rsidR="00DC0C5E" w:rsidRPr="00BA5DFA" w:rsidRDefault="00DC0C5E"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095" w:type="dxa"/>
            <w:gridSpan w:val="2"/>
            <w:shd w:val="clear" w:color="auto" w:fill="auto"/>
            <w:tcPrChange w:id="4726" w:author="RB" w:date="2016-01-14T09:26:00Z">
              <w:tcPr>
                <w:tcW w:w="6095" w:type="dxa"/>
                <w:gridSpan w:val="2"/>
                <w:shd w:val="clear" w:color="auto" w:fill="auto"/>
              </w:tcPr>
            </w:tcPrChange>
          </w:tcPr>
          <w:p w14:paraId="54A5CD56" w14:textId="77777777" w:rsidR="00DC0C5E" w:rsidRPr="00BB2E09" w:rsidRDefault="00DC0C5E" w:rsidP="00BB2E09">
            <w:pPr>
              <w:pStyle w:val="PL"/>
              <w:shd w:val="clear" w:color="auto" w:fill="EAEAEA"/>
              <w:rPr>
                <w:rFonts w:cs="Courier New"/>
                <w:szCs w:val="16"/>
              </w:rPr>
            </w:pPr>
            <w:r w:rsidRPr="00BB2E09">
              <w:rPr>
                <w:rFonts w:cs="Courier New"/>
                <w:szCs w:val="16"/>
              </w:rPr>
              <w:t>PhysicalConfigDedicated ::=</w:t>
            </w:r>
            <w:r w:rsidRPr="00BB2E09">
              <w:rPr>
                <w:rFonts w:cs="Courier New"/>
                <w:szCs w:val="16"/>
              </w:rPr>
              <w:tab/>
            </w:r>
            <w:r w:rsidRPr="00BB2E09">
              <w:rPr>
                <w:rFonts w:cs="Courier New"/>
                <w:szCs w:val="16"/>
              </w:rPr>
              <w:tab/>
              <w:t>SEQUENCE {</w:t>
            </w:r>
          </w:p>
          <w:p w14:paraId="77C34896" w14:textId="77777777" w:rsidR="00DC0C5E" w:rsidRPr="00BA5DFA" w:rsidRDefault="00DC0C5E" w:rsidP="00BB2E09">
            <w:pPr>
              <w:shd w:val="clear" w:color="auto" w:fill="EAEAEA"/>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w:t>
            </w:r>
          </w:p>
          <w:p w14:paraId="19C4955C" w14:textId="77777777" w:rsidR="00DC0C5E" w:rsidRPr="00BB2E09" w:rsidRDefault="00DC0C5E" w:rsidP="004F4BB1">
            <w:pPr>
              <w:pStyle w:val="PL"/>
              <w:shd w:val="clear" w:color="auto" w:fill="E6E6E6"/>
              <w:rPr>
                <w:rFonts w:cs="Courier New"/>
                <w:szCs w:val="16"/>
                <w:lang w:eastAsia="ja-JP"/>
              </w:rPr>
            </w:pPr>
            <w:r w:rsidRPr="00BB2E09">
              <w:rPr>
                <w:rFonts w:cs="Courier New"/>
                <w:szCs w:val="16"/>
                <w:lang w:eastAsia="ja-JP"/>
              </w:rPr>
              <w:t>[[</w:t>
            </w:r>
          </w:p>
          <w:p w14:paraId="25A2AF6F" w14:textId="77777777" w:rsidR="00DC0C5E" w:rsidRPr="00BB2E09" w:rsidRDefault="00DC0C5E" w:rsidP="004F4BB1">
            <w:pPr>
              <w:pStyle w:val="PL"/>
              <w:shd w:val="clear" w:color="auto" w:fill="E6E6E6"/>
              <w:rPr>
                <w:rFonts w:cs="Courier New"/>
                <w:szCs w:val="16"/>
                <w:lang w:eastAsia="zh-CN"/>
              </w:rPr>
            </w:pPr>
            <w:r w:rsidRPr="00BB2E09">
              <w:rPr>
                <w:rFonts w:cs="Courier New"/>
                <w:szCs w:val="16"/>
              </w:rPr>
              <w:t>csi-RS-Config</w:t>
            </w:r>
            <w:r>
              <w:rPr>
                <w:rFonts w:cs="Courier New"/>
                <w:szCs w:val="16"/>
              </w:rPr>
              <w:t>-v13x0</w:t>
            </w:r>
            <w:r>
              <w:rPr>
                <w:rFonts w:cs="Courier New"/>
                <w:szCs w:val="16"/>
              </w:rPr>
              <w:tab/>
              <w:t>CSI-RS-Config-v13x0</w:t>
            </w:r>
            <w:r>
              <w:rPr>
                <w:rFonts w:cs="Courier New"/>
                <w:szCs w:val="16"/>
              </w:rPr>
              <w:tab/>
              <w:t xml:space="preserve">OPTIONAL </w:t>
            </w:r>
            <w:r w:rsidRPr="00BB2E09">
              <w:rPr>
                <w:rFonts w:cs="Courier New"/>
                <w:szCs w:val="16"/>
              </w:rPr>
              <w:t>-- Need ON</w:t>
            </w:r>
          </w:p>
          <w:p w14:paraId="6D30F3F6" w14:textId="77777777" w:rsidR="00DC0C5E" w:rsidRPr="00BB2E09" w:rsidRDefault="00DC0C5E" w:rsidP="004F4BB1">
            <w:pPr>
              <w:pStyle w:val="PL"/>
              <w:shd w:val="clear" w:color="auto" w:fill="E6E6E6"/>
              <w:rPr>
                <w:rFonts w:cs="Courier New"/>
                <w:color w:val="FF0000"/>
                <w:szCs w:val="16"/>
                <w:u w:val="single"/>
              </w:rPr>
            </w:pPr>
            <w:r w:rsidRPr="00BB2E09">
              <w:rPr>
                <w:rFonts w:cs="Courier New"/>
                <w:color w:val="FF0000"/>
                <w:szCs w:val="16"/>
                <w:u w:val="single"/>
              </w:rPr>
              <w:t>pdcch-candidateReductions-r13</w:t>
            </w:r>
          </w:p>
          <w:p w14:paraId="0A0C1EE1" w14:textId="77777777" w:rsidR="00DC0C5E" w:rsidRPr="00BB2E09" w:rsidRDefault="00DC0C5E" w:rsidP="004F4BB1">
            <w:pPr>
              <w:pStyle w:val="PL"/>
              <w:shd w:val="clear" w:color="auto" w:fill="E6E6E6"/>
              <w:rPr>
                <w:rFonts w:cs="Courier New"/>
                <w:color w:val="FF0000"/>
                <w:szCs w:val="16"/>
                <w:u w:val="single"/>
              </w:rPr>
            </w:pPr>
            <w:r w:rsidRPr="00BB2E09">
              <w:rPr>
                <w:rFonts w:cs="Courier New"/>
                <w:color w:val="FF0000"/>
                <w:szCs w:val="16"/>
                <w:u w:val="single"/>
              </w:rPr>
              <w:tab/>
            </w:r>
            <w:r w:rsidRPr="00BB2E09">
              <w:rPr>
                <w:rFonts w:cs="Courier New"/>
                <w:color w:val="FF0000"/>
                <w:szCs w:val="16"/>
                <w:u w:val="single"/>
              </w:rPr>
              <w:tab/>
              <w:t>PDCCH-CandidateReductions-r13</w:t>
            </w:r>
            <w:r w:rsidRPr="00BB2E09">
              <w:rPr>
                <w:rFonts w:cs="Courier New"/>
                <w:color w:val="FF0000"/>
                <w:szCs w:val="16"/>
                <w:u w:val="single"/>
              </w:rPr>
              <w:tab/>
              <w:t>OPTIONAL -- Need OR</w:t>
            </w:r>
          </w:p>
          <w:p w14:paraId="0E09509E" w14:textId="77777777" w:rsidR="00DC0C5E" w:rsidRPr="00BB2E09" w:rsidRDefault="00DC0C5E" w:rsidP="004F4BB1">
            <w:pPr>
              <w:pStyle w:val="PL"/>
              <w:shd w:val="clear" w:color="auto" w:fill="E6E6E6"/>
              <w:rPr>
                <w:rFonts w:cs="Courier New"/>
                <w:szCs w:val="16"/>
                <w:lang w:eastAsia="zh-CN"/>
              </w:rPr>
            </w:pPr>
            <w:r w:rsidRPr="00BB2E09">
              <w:rPr>
                <w:rFonts w:cs="Courier New"/>
                <w:szCs w:val="16"/>
                <w:lang w:eastAsia="ja-JP"/>
              </w:rPr>
              <w:t>]]</w:t>
            </w:r>
          </w:p>
          <w:p w14:paraId="16667DB1" w14:textId="77777777" w:rsidR="00DC0C5E" w:rsidRPr="00BB2E09" w:rsidRDefault="00DC0C5E" w:rsidP="004F4BB1">
            <w:pPr>
              <w:pStyle w:val="PL"/>
              <w:shd w:val="clear" w:color="auto" w:fill="E6E6E6"/>
              <w:rPr>
                <w:rFonts w:cs="Courier New"/>
                <w:szCs w:val="16"/>
              </w:rPr>
            </w:pPr>
            <w:r w:rsidRPr="00BB2E09">
              <w:rPr>
                <w:rFonts w:cs="Courier New"/>
                <w:szCs w:val="16"/>
              </w:rPr>
              <w:t>}</w:t>
            </w:r>
          </w:p>
          <w:p w14:paraId="74F09CEE" w14:textId="310520DC" w:rsidR="00DC0C5E" w:rsidRPr="00D82E35" w:rsidRDefault="004B111A" w:rsidP="00D82E35">
            <w:pPr>
              <w:spacing w:after="0"/>
              <w:rPr>
                <w:rFonts w:ascii="Arial" w:hAnsi="Arial" w:cs="Arial"/>
                <w:sz w:val="16"/>
                <w:szCs w:val="16"/>
              </w:rPr>
            </w:pPr>
            <w:ins w:id="4727" w:author="RB" w:date="2016-01-14T10:08:00Z">
              <w:r>
                <w:rPr>
                  <w:rFonts w:ascii="Arial" w:hAnsi="Arial" w:cs="Arial"/>
                  <w:sz w:val="16"/>
                  <w:szCs w:val="16"/>
                </w:rPr>
                <w:t>Chair: See meeting notes</w:t>
              </w:r>
            </w:ins>
          </w:p>
        </w:tc>
        <w:tc>
          <w:tcPr>
            <w:tcW w:w="992" w:type="dxa"/>
            <w:shd w:val="clear" w:color="auto" w:fill="auto"/>
            <w:tcPrChange w:id="4728" w:author="RB" w:date="2016-01-14T09:26:00Z">
              <w:tcPr>
                <w:tcW w:w="992" w:type="dxa"/>
                <w:shd w:val="clear" w:color="auto" w:fill="auto"/>
              </w:tcPr>
            </w:tcPrChange>
          </w:tcPr>
          <w:p w14:paraId="4DC1480D"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36A8252F" w14:textId="77777777" w:rsidTr="00AE0F0C">
        <w:tc>
          <w:tcPr>
            <w:tcW w:w="766" w:type="dxa"/>
            <w:shd w:val="clear" w:color="auto" w:fill="auto"/>
            <w:tcPrChange w:id="4729" w:author="RB" w:date="2016-01-14T09:26:00Z">
              <w:tcPr>
                <w:tcW w:w="766" w:type="dxa"/>
                <w:shd w:val="clear" w:color="auto" w:fill="auto"/>
              </w:tcPr>
            </w:tcPrChange>
          </w:tcPr>
          <w:p w14:paraId="1AD071AC"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N.101</w:t>
            </w:r>
          </w:p>
        </w:tc>
        <w:tc>
          <w:tcPr>
            <w:tcW w:w="1682" w:type="dxa"/>
            <w:shd w:val="clear" w:color="auto" w:fill="auto"/>
            <w:tcPrChange w:id="4730" w:author="RB" w:date="2016-01-14T09:26:00Z">
              <w:tcPr>
                <w:tcW w:w="1682" w:type="dxa"/>
                <w:shd w:val="clear" w:color="auto" w:fill="auto"/>
              </w:tcPr>
            </w:tcPrChange>
          </w:tcPr>
          <w:p w14:paraId="49A5A56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122171">
              <w:rPr>
                <w:rFonts w:ascii="Arial" w:hAnsi="Arial" w:cs="Arial"/>
                <w:noProof/>
                <w:sz w:val="16"/>
                <w:szCs w:val="16"/>
              </w:rPr>
              <w:t>PDCCH-Config</w:t>
            </w:r>
          </w:p>
        </w:tc>
        <w:tc>
          <w:tcPr>
            <w:tcW w:w="5387" w:type="dxa"/>
            <w:shd w:val="clear" w:color="auto" w:fill="auto"/>
            <w:tcPrChange w:id="4731" w:author="RB" w:date="2016-01-14T09:26:00Z">
              <w:tcPr>
                <w:tcW w:w="5387" w:type="dxa"/>
                <w:shd w:val="clear" w:color="auto" w:fill="auto"/>
              </w:tcPr>
            </w:tcPrChange>
          </w:tcPr>
          <w:p w14:paraId="72C6688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The name of the IE is </w:t>
            </w:r>
            <w:r w:rsidRPr="00122171">
              <w:rPr>
                <w:rFonts w:ascii="Arial" w:hAnsi="Arial" w:cs="Arial"/>
                <w:noProof/>
                <w:sz w:val="16"/>
                <w:szCs w:val="16"/>
              </w:rPr>
              <w:t>PDCCH-Config</w:t>
            </w:r>
            <w:r>
              <w:rPr>
                <w:rFonts w:ascii="Arial" w:hAnsi="Arial" w:cs="Arial"/>
                <w:noProof/>
                <w:sz w:val="16"/>
                <w:szCs w:val="16"/>
              </w:rPr>
              <w:t>SCell</w:t>
            </w:r>
          </w:p>
        </w:tc>
        <w:tc>
          <w:tcPr>
            <w:tcW w:w="709" w:type="dxa"/>
            <w:shd w:val="clear" w:color="auto" w:fill="auto"/>
            <w:tcPrChange w:id="4732" w:author="RB" w:date="2016-01-14T09:26:00Z">
              <w:tcPr>
                <w:tcW w:w="709" w:type="dxa"/>
                <w:shd w:val="clear" w:color="auto" w:fill="auto"/>
              </w:tcPr>
            </w:tcPrChange>
          </w:tcPr>
          <w:p w14:paraId="40A511A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4733" w:author="RB" w:date="2016-01-14T09:26:00Z">
              <w:tcPr>
                <w:tcW w:w="6095" w:type="dxa"/>
                <w:gridSpan w:val="2"/>
                <w:shd w:val="clear" w:color="auto" w:fill="auto"/>
              </w:tcPr>
            </w:tcPrChange>
          </w:tcPr>
          <w:p w14:paraId="17A240CE"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Fix the name of the IE in title.</w:t>
            </w:r>
          </w:p>
          <w:p w14:paraId="469CE737" w14:textId="7B88D2D3" w:rsidR="00DC0C5E" w:rsidRPr="00C333EC" w:rsidRDefault="00DC0C5E"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not easy to understand. </w:t>
            </w:r>
            <w:r w:rsidRPr="00C333EC">
              <w:rPr>
                <w:rFonts w:ascii="Arial" w:hAnsi="Arial" w:cs="Arial"/>
                <w:noProof/>
                <w:color w:val="1F497D" w:themeColor="text2"/>
                <w:sz w:val="16"/>
                <w:szCs w:val="16"/>
              </w:rPr>
              <w:t>PDCCH-Config</w:t>
            </w:r>
            <w:r>
              <w:rPr>
                <w:rFonts w:ascii="Arial" w:hAnsi="Arial" w:cs="Arial"/>
                <w:noProof/>
                <w:color w:val="1F497D" w:themeColor="text2"/>
                <w:sz w:val="16"/>
                <w:szCs w:val="16"/>
              </w:rPr>
              <w:t xml:space="preserve"> is a REL-11 IE. How could </w:t>
            </w:r>
            <w:r w:rsidR="005B7FC8">
              <w:rPr>
                <w:rFonts w:ascii="Arial" w:hAnsi="Arial" w:cs="Arial"/>
                <w:noProof/>
                <w:color w:val="1F497D" w:themeColor="text2"/>
                <w:sz w:val="16"/>
                <w:szCs w:val="16"/>
              </w:rPr>
              <w:t xml:space="preserve"> we </w:t>
            </w:r>
            <w:r>
              <w:rPr>
                <w:rFonts w:ascii="Arial" w:hAnsi="Arial" w:cs="Arial"/>
                <w:noProof/>
                <w:color w:val="1F497D" w:themeColor="text2"/>
                <w:sz w:val="16"/>
                <w:szCs w:val="16"/>
              </w:rPr>
              <w:t>c</w:t>
            </w:r>
            <w:r w:rsidR="005B7FC8">
              <w:rPr>
                <w:rFonts w:ascii="Arial" w:hAnsi="Arial" w:cs="Arial"/>
                <w:noProof/>
                <w:color w:val="1F497D" w:themeColor="text2"/>
                <w:sz w:val="16"/>
                <w:szCs w:val="16"/>
              </w:rPr>
              <w:t>h</w:t>
            </w:r>
            <w:r>
              <w:rPr>
                <w:rFonts w:ascii="Arial" w:hAnsi="Arial" w:cs="Arial"/>
                <w:noProof/>
                <w:color w:val="1F497D" w:themeColor="text2"/>
                <w:sz w:val="16"/>
                <w:szCs w:val="16"/>
              </w:rPr>
              <w:t>ange the name now?</w:t>
            </w:r>
          </w:p>
        </w:tc>
        <w:tc>
          <w:tcPr>
            <w:tcW w:w="992" w:type="dxa"/>
            <w:tcBorders>
              <w:bottom w:val="single" w:sz="4" w:space="0" w:color="auto"/>
            </w:tcBorders>
            <w:shd w:val="clear" w:color="auto" w:fill="auto"/>
            <w:tcPrChange w:id="4734" w:author="RB" w:date="2016-01-14T09:26:00Z">
              <w:tcPr>
                <w:tcW w:w="992" w:type="dxa"/>
                <w:tcBorders>
                  <w:bottom w:val="single" w:sz="4" w:space="0" w:color="auto"/>
                </w:tcBorders>
                <w:shd w:val="clear" w:color="auto" w:fill="auto"/>
              </w:tcPr>
            </w:tcPrChange>
          </w:tcPr>
          <w:p w14:paraId="0C5F14A8" w14:textId="77777777" w:rsidR="00DC0C5E" w:rsidRPr="00BD494B" w:rsidRDefault="00DC0C5E" w:rsidP="00462485">
            <w:pPr>
              <w:spacing w:after="0"/>
              <w:rPr>
                <w:rFonts w:ascii="Arial" w:hAnsi="Arial" w:cs="Arial"/>
                <w:noProof/>
                <w:sz w:val="16"/>
                <w:szCs w:val="16"/>
              </w:rPr>
            </w:pPr>
            <w:r>
              <w:rPr>
                <w:rFonts w:ascii="Arial" w:hAnsi="Arial" w:cs="Arial"/>
                <w:noProof/>
                <w:sz w:val="16"/>
                <w:szCs w:val="16"/>
              </w:rPr>
              <w:t>Open</w:t>
            </w:r>
          </w:p>
        </w:tc>
      </w:tr>
      <w:tr w:rsidR="00DC0C5E" w:rsidRPr="00BD494B" w14:paraId="7CAE3E32" w14:textId="77777777" w:rsidTr="00AE0F0C">
        <w:tc>
          <w:tcPr>
            <w:tcW w:w="766" w:type="dxa"/>
            <w:shd w:val="clear" w:color="auto" w:fill="auto"/>
            <w:tcPrChange w:id="4735" w:author="RB" w:date="2016-01-14T09:26:00Z">
              <w:tcPr>
                <w:tcW w:w="766" w:type="dxa"/>
                <w:shd w:val="clear" w:color="auto" w:fill="auto"/>
              </w:tcPr>
            </w:tcPrChange>
          </w:tcPr>
          <w:p w14:paraId="6BA73FBB" w14:textId="77777777" w:rsidR="00DC0C5E" w:rsidRDefault="00DC0C5E" w:rsidP="00B3191C">
            <w:pPr>
              <w:spacing w:after="0"/>
              <w:rPr>
                <w:rFonts w:ascii="Arial" w:hAnsi="Arial" w:cs="Arial"/>
                <w:noProof/>
                <w:sz w:val="16"/>
                <w:szCs w:val="16"/>
              </w:rPr>
            </w:pPr>
            <w:r>
              <w:rPr>
                <w:rFonts w:ascii="Arial" w:hAnsi="Arial" w:cs="Arial"/>
                <w:noProof/>
                <w:sz w:val="16"/>
                <w:szCs w:val="16"/>
              </w:rPr>
              <w:t>N.106</w:t>
            </w:r>
          </w:p>
        </w:tc>
        <w:tc>
          <w:tcPr>
            <w:tcW w:w="1682" w:type="dxa"/>
            <w:shd w:val="clear" w:color="auto" w:fill="auto"/>
            <w:tcPrChange w:id="4736" w:author="RB" w:date="2016-01-14T09:26:00Z">
              <w:tcPr>
                <w:tcW w:w="1682" w:type="dxa"/>
                <w:shd w:val="clear" w:color="auto" w:fill="auto"/>
              </w:tcPr>
            </w:tcPrChange>
          </w:tcPr>
          <w:p w14:paraId="0A44E9F7" w14:textId="77777777" w:rsidR="00DC0C5E" w:rsidRDefault="00DC0C5E" w:rsidP="00B3191C">
            <w:pPr>
              <w:spacing w:after="0"/>
              <w:rPr>
                <w:rFonts w:ascii="Arial" w:hAnsi="Arial" w:cs="Arial"/>
                <w:noProof/>
                <w:sz w:val="16"/>
                <w:szCs w:val="16"/>
              </w:rPr>
            </w:pPr>
            <w:r>
              <w:rPr>
                <w:rFonts w:ascii="Arial" w:hAnsi="Arial" w:cs="Arial"/>
                <w:noProof/>
                <w:sz w:val="16"/>
                <w:szCs w:val="16"/>
              </w:rPr>
              <w:t>6.3.2 PDCPConfig</w:t>
            </w:r>
          </w:p>
          <w:p w14:paraId="10D053F8" w14:textId="77777777" w:rsidR="00DC0C5E" w:rsidRDefault="00DC0C5E" w:rsidP="00B3191C">
            <w:pPr>
              <w:spacing w:after="0"/>
              <w:rPr>
                <w:rFonts w:ascii="Arial" w:hAnsi="Arial" w:cs="Arial"/>
                <w:noProof/>
                <w:sz w:val="16"/>
                <w:szCs w:val="16"/>
              </w:rPr>
            </w:pPr>
            <w:r>
              <w:rPr>
                <w:rFonts w:ascii="Arial" w:hAnsi="Arial" w:cs="Arial"/>
                <w:noProof/>
                <w:sz w:val="16"/>
                <w:szCs w:val="16"/>
              </w:rPr>
              <w:t>::</w:t>
            </w:r>
            <w:r w:rsidRPr="00F862DB">
              <w:rPr>
                <w:rFonts w:ascii="Arial" w:hAnsi="Arial" w:cs="Arial"/>
                <w:noProof/>
                <w:sz w:val="16"/>
                <w:szCs w:val="16"/>
              </w:rPr>
              <w:t>statusPDU-TypeForPeriodic</w:t>
            </w:r>
            <w:r>
              <w:rPr>
                <w:rFonts w:ascii="Arial" w:hAnsi="Arial" w:cs="Arial"/>
                <w:noProof/>
                <w:sz w:val="16"/>
                <w:szCs w:val="16"/>
              </w:rPr>
              <w:t xml:space="preserve">, </w:t>
            </w:r>
          </w:p>
          <w:p w14:paraId="2331FD27" w14:textId="77777777" w:rsidR="00DC0C5E" w:rsidRDefault="00DC0C5E" w:rsidP="00B3191C">
            <w:pPr>
              <w:spacing w:after="0"/>
              <w:rPr>
                <w:rFonts w:ascii="Arial" w:hAnsi="Arial" w:cs="Arial"/>
                <w:noProof/>
                <w:sz w:val="16"/>
                <w:szCs w:val="16"/>
              </w:rPr>
            </w:pPr>
            <w:r>
              <w:rPr>
                <w:rFonts w:ascii="Arial" w:hAnsi="Arial" w:cs="Arial"/>
                <w:noProof/>
                <w:sz w:val="16"/>
                <w:szCs w:val="16"/>
              </w:rPr>
              <w:t>::statusPDU-TypeForPolling</w:t>
            </w:r>
          </w:p>
        </w:tc>
        <w:tc>
          <w:tcPr>
            <w:tcW w:w="5387" w:type="dxa"/>
            <w:shd w:val="clear" w:color="auto" w:fill="auto"/>
            <w:tcPrChange w:id="4737" w:author="RB" w:date="2016-01-14T09:26:00Z">
              <w:tcPr>
                <w:tcW w:w="5387" w:type="dxa"/>
                <w:shd w:val="clear" w:color="auto" w:fill="auto"/>
              </w:tcPr>
            </w:tcPrChange>
          </w:tcPr>
          <w:p w14:paraId="4FC99383" w14:textId="77777777" w:rsidR="00DC0C5E" w:rsidRDefault="00DC0C5E" w:rsidP="00B3191C">
            <w:pPr>
              <w:spacing w:after="0"/>
              <w:rPr>
                <w:rFonts w:ascii="Arial" w:hAnsi="Arial" w:cs="Arial"/>
                <w:noProof/>
                <w:sz w:val="16"/>
                <w:szCs w:val="16"/>
              </w:rPr>
            </w:pPr>
            <w:r>
              <w:rPr>
                <w:rFonts w:ascii="Arial" w:hAnsi="Arial" w:cs="Arial"/>
                <w:noProof/>
                <w:sz w:val="16"/>
                <w:szCs w:val="16"/>
              </w:rPr>
              <w:t>In the field description, the</w:t>
            </w:r>
            <w:r w:rsidRPr="00F862DB">
              <w:rPr>
                <w:rFonts w:ascii="Arial" w:hAnsi="Arial" w:cs="Arial"/>
                <w:noProof/>
                <w:sz w:val="16"/>
                <w:szCs w:val="16"/>
              </w:rPr>
              <w:t xml:space="preserve"> </w:t>
            </w:r>
            <w:r>
              <w:rPr>
                <w:rFonts w:ascii="Arial" w:hAnsi="Arial" w:cs="Arial"/>
                <w:noProof/>
                <w:sz w:val="16"/>
                <w:szCs w:val="16"/>
              </w:rPr>
              <w:t>“</w:t>
            </w:r>
            <w:r w:rsidRPr="00F862DB">
              <w:rPr>
                <w:rFonts w:ascii="Arial" w:hAnsi="Arial" w:cs="Arial"/>
                <w:noProof/>
                <w:sz w:val="16"/>
                <w:szCs w:val="16"/>
              </w:rPr>
              <w:t>legacy PDCP Control PDU</w:t>
            </w:r>
            <w:r>
              <w:rPr>
                <w:rFonts w:ascii="Arial" w:hAnsi="Arial" w:cs="Arial"/>
                <w:noProof/>
                <w:sz w:val="16"/>
                <w:szCs w:val="16"/>
              </w:rPr>
              <w:t>”</w:t>
            </w:r>
            <w:r w:rsidRPr="00F862DB">
              <w:rPr>
                <w:rFonts w:ascii="Arial" w:hAnsi="Arial" w:cs="Arial"/>
                <w:noProof/>
                <w:sz w:val="16"/>
                <w:szCs w:val="16"/>
              </w:rPr>
              <w:t xml:space="preserve"> is ill-defined since there are 2 legacy PDCP Control PDUs: PDCP Status report, and Interspresed Rohc feedback. This option should be referred to as (the legacy) PDCP Status report.</w:t>
            </w:r>
          </w:p>
        </w:tc>
        <w:tc>
          <w:tcPr>
            <w:tcW w:w="709" w:type="dxa"/>
            <w:shd w:val="clear" w:color="auto" w:fill="auto"/>
            <w:tcPrChange w:id="4738" w:author="RB" w:date="2016-01-14T09:26:00Z">
              <w:tcPr>
                <w:tcW w:w="709" w:type="dxa"/>
                <w:shd w:val="clear" w:color="auto" w:fill="auto"/>
              </w:tcPr>
            </w:tcPrChange>
          </w:tcPr>
          <w:p w14:paraId="032CFA56" w14:textId="77777777" w:rsidR="00DC0C5E" w:rsidRDefault="00DC0C5E" w:rsidP="00B3191C">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4739" w:author="RB" w:date="2016-01-14T09:26:00Z">
              <w:tcPr>
                <w:tcW w:w="6095" w:type="dxa"/>
                <w:gridSpan w:val="2"/>
                <w:shd w:val="clear" w:color="auto" w:fill="auto"/>
              </w:tcPr>
            </w:tcPrChange>
          </w:tcPr>
          <w:p w14:paraId="6F8C5E60"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how to improve the wording. This may best be discussed in contribution to February meeting.</w:t>
            </w:r>
          </w:p>
          <w:p w14:paraId="770D7E5D" w14:textId="77777777" w:rsidR="00DC0C5E" w:rsidRDefault="00DC0C5E" w:rsidP="00B3191C">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Nokia Networks:</w:t>
            </w:r>
            <w:r w:rsidRPr="003E171C">
              <w:rPr>
                <w:rFonts w:ascii="Arial" w:hAnsi="Arial" w:cs="Arial"/>
                <w:noProof/>
                <w:color w:val="1F497D" w:themeColor="text2"/>
                <w:sz w:val="16"/>
                <w:szCs w:val="16"/>
              </w:rPr>
              <w:t xml:space="preserve"> We will provide a TDoc to February meeting.</w:t>
            </w:r>
          </w:p>
          <w:p w14:paraId="5BB59F5C" w14:textId="77777777" w:rsidR="00DC0C5E" w:rsidRPr="000313F6" w:rsidRDefault="00DC0C5E" w:rsidP="00F76578">
            <w:pPr>
              <w:spacing w:after="0"/>
              <w:rPr>
                <w:rFonts w:ascii="Arial" w:hAnsi="Arial" w:cs="Arial"/>
                <w:noProof/>
                <w:color w:val="833C0B"/>
                <w:sz w:val="16"/>
                <w:szCs w:val="16"/>
              </w:rPr>
            </w:pPr>
            <w:r w:rsidRPr="00F76578">
              <w:rPr>
                <w:rFonts w:ascii="Arial" w:hAnsi="Arial" w:cs="Arial"/>
                <w:b/>
                <w:noProof/>
                <w:color w:val="1F497D" w:themeColor="text2"/>
                <w:sz w:val="16"/>
                <w:szCs w:val="16"/>
              </w:rPr>
              <w:t>Qualcomm:</w:t>
            </w:r>
            <w:r w:rsidRPr="00F76578">
              <w:rPr>
                <w:rFonts w:ascii="Arial" w:hAnsi="Arial" w:cs="Arial"/>
                <w:noProof/>
                <w:color w:val="1F497D" w:themeColor="text2"/>
                <w:sz w:val="16"/>
                <w:szCs w:val="16"/>
              </w:rPr>
              <w:t xml:space="preserve"> Ok, this can be fixed in RAN2#93.</w:t>
            </w:r>
          </w:p>
          <w:p w14:paraId="61AF63B6" w14:textId="77777777" w:rsidR="00DC0C5E" w:rsidRDefault="00DC0C5E" w:rsidP="00B3191C">
            <w:pPr>
              <w:spacing w:after="0"/>
              <w:rPr>
                <w:rFonts w:ascii="Arial" w:hAnsi="Arial" w:cs="Arial"/>
                <w:noProof/>
                <w:sz w:val="16"/>
                <w:szCs w:val="16"/>
              </w:rPr>
            </w:pPr>
          </w:p>
        </w:tc>
        <w:tc>
          <w:tcPr>
            <w:tcW w:w="992" w:type="dxa"/>
            <w:shd w:val="clear" w:color="auto" w:fill="auto"/>
            <w:tcPrChange w:id="4740" w:author="RB" w:date="2016-01-14T09:26:00Z">
              <w:tcPr>
                <w:tcW w:w="992" w:type="dxa"/>
                <w:shd w:val="clear" w:color="auto" w:fill="auto"/>
              </w:tcPr>
            </w:tcPrChange>
          </w:tcPr>
          <w:p w14:paraId="20912E69" w14:textId="77777777" w:rsidR="00DC0C5E" w:rsidRPr="00BD494B" w:rsidRDefault="00DC0C5E" w:rsidP="00107235">
            <w:pPr>
              <w:spacing w:after="0"/>
              <w:rPr>
                <w:rFonts w:ascii="Arial" w:hAnsi="Arial" w:cs="Arial"/>
                <w:noProof/>
                <w:sz w:val="16"/>
                <w:szCs w:val="16"/>
              </w:rPr>
            </w:pPr>
            <w:r>
              <w:rPr>
                <w:rFonts w:ascii="Arial" w:hAnsi="Arial" w:cs="Arial"/>
                <w:noProof/>
                <w:sz w:val="16"/>
                <w:szCs w:val="16"/>
              </w:rPr>
              <w:t>Open (LWA CR) TDoc</w:t>
            </w:r>
            <w:r w:rsidRPr="001348F8">
              <w:rPr>
                <w:rFonts w:ascii="Arial" w:hAnsi="Arial" w:cs="Arial"/>
                <w:noProof/>
                <w:sz w:val="16"/>
                <w:szCs w:val="16"/>
              </w:rPr>
              <w:t xml:space="preserve"> Nokia RAN2#93</w:t>
            </w:r>
          </w:p>
        </w:tc>
      </w:tr>
      <w:tr w:rsidR="00DC0C5E" w:rsidRPr="00BD494B" w14:paraId="18A3884C" w14:textId="77777777" w:rsidTr="00AE0F0C">
        <w:trPr>
          <w:trHeight w:val="130"/>
          <w:trPrChange w:id="4741" w:author="RB" w:date="2016-01-14T09:26:00Z">
            <w:trPr>
              <w:trHeight w:val="130"/>
            </w:trPr>
          </w:trPrChange>
        </w:trPr>
        <w:tc>
          <w:tcPr>
            <w:tcW w:w="766" w:type="dxa"/>
            <w:shd w:val="clear" w:color="auto" w:fill="auto"/>
            <w:tcPrChange w:id="4742" w:author="RB" w:date="2016-01-14T09:26:00Z">
              <w:tcPr>
                <w:tcW w:w="766" w:type="dxa"/>
                <w:shd w:val="clear" w:color="auto" w:fill="auto"/>
              </w:tcPr>
            </w:tcPrChange>
          </w:tcPr>
          <w:p w14:paraId="4394EC04" w14:textId="77777777" w:rsidR="00DC0C5E" w:rsidRPr="00084A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82" w:type="dxa"/>
            <w:shd w:val="clear" w:color="auto" w:fill="auto"/>
            <w:tcPrChange w:id="4743" w:author="RB" w:date="2016-01-14T09:26:00Z">
              <w:tcPr>
                <w:tcW w:w="1682" w:type="dxa"/>
                <w:shd w:val="clear" w:color="auto" w:fill="auto"/>
              </w:tcPr>
            </w:tcPrChange>
          </w:tcPr>
          <w:p w14:paraId="432F25DA" w14:textId="77777777" w:rsidR="00DC0C5E" w:rsidRPr="003D6F2C" w:rsidRDefault="00DC0C5E"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87" w:type="dxa"/>
            <w:shd w:val="clear" w:color="auto" w:fill="auto"/>
            <w:tcPrChange w:id="4744" w:author="RB" w:date="2016-01-14T09:26:00Z">
              <w:tcPr>
                <w:tcW w:w="5387" w:type="dxa"/>
                <w:shd w:val="clear" w:color="auto" w:fill="auto"/>
              </w:tcPr>
            </w:tcPrChange>
          </w:tcPr>
          <w:p w14:paraId="02CBF238" w14:textId="77777777" w:rsidR="00DC0C5E" w:rsidRPr="004E7335" w:rsidRDefault="00DC0C5E"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709" w:type="dxa"/>
            <w:shd w:val="clear" w:color="auto" w:fill="auto"/>
            <w:tcPrChange w:id="4745" w:author="RB" w:date="2016-01-14T09:26:00Z">
              <w:tcPr>
                <w:tcW w:w="709" w:type="dxa"/>
                <w:shd w:val="clear" w:color="auto" w:fill="auto"/>
              </w:tcPr>
            </w:tcPrChange>
          </w:tcPr>
          <w:p w14:paraId="6517EF89"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4746" w:author="RB" w:date="2016-01-14T09:26:00Z">
              <w:tcPr>
                <w:tcW w:w="6095" w:type="dxa"/>
                <w:gridSpan w:val="2"/>
                <w:shd w:val="clear" w:color="auto" w:fill="auto"/>
              </w:tcPr>
            </w:tcPrChange>
          </w:tcPr>
          <w:p w14:paraId="624D4684"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49972E70" w14:textId="77777777" w:rsidR="00DC0C5E" w:rsidRPr="003E171C" w:rsidRDefault="00DC0C5E"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47DD5B86" w14:textId="77777777" w:rsidR="00DC0C5E" w:rsidRPr="003E171C" w:rsidRDefault="00DC0C5E"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120CFF8B" w14:textId="77777777" w:rsidR="00DC0C5E" w:rsidRPr="003E171C" w:rsidRDefault="00DC0C5E"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17B44580" w14:textId="77777777" w:rsidR="00DC0C5E" w:rsidRDefault="00DC0C5E"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79DAF658" w14:textId="77777777" w:rsidR="00DC0C5E" w:rsidRPr="00F76578" w:rsidRDefault="00DC0C5E"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Ericsson:</w:t>
            </w:r>
            <w:r w:rsidRPr="00F76578">
              <w:rPr>
                <w:rFonts w:ascii="Arial" w:eastAsia="SimSun" w:hAnsi="Arial" w:cs="Arial"/>
                <w:noProof/>
                <w:color w:val="1F497D" w:themeColor="text2"/>
                <w:sz w:val="16"/>
                <w:szCs w:val="16"/>
                <w:lang w:eastAsia="zh-CN"/>
              </w:rPr>
              <w:t xml:space="preserve"> These details are to be confirmed in RAN2.</w:t>
            </w:r>
          </w:p>
          <w:p w14:paraId="60298CAC" w14:textId="77777777" w:rsidR="00DC0C5E" w:rsidRDefault="00DC0C5E"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F76578">
              <w:rPr>
                <w:rFonts w:ascii="Arial" w:eastAsia="SimSun" w:hAnsi="Arial" w:cs="Arial"/>
                <w:b/>
                <w:noProof/>
                <w:color w:val="1F497D" w:themeColor="text2"/>
                <w:sz w:val="16"/>
                <w:szCs w:val="16"/>
                <w:lang w:eastAsia="zh-CN"/>
              </w:rPr>
              <w:t>:</w:t>
            </w:r>
            <w:r w:rsidRPr="00F76578">
              <w:rPr>
                <w:rFonts w:ascii="Arial" w:eastAsia="SimSun" w:hAnsi="Arial" w:cs="Arial"/>
                <w:noProof/>
                <w:color w:val="1F497D" w:themeColor="text2"/>
                <w:sz w:val="16"/>
                <w:szCs w:val="16"/>
                <w:lang w:eastAsia="zh-CN"/>
              </w:rPr>
              <w:t xml:space="preserve"> These did have been agreed; they are in the Chair minutes</w:t>
            </w:r>
          </w:p>
          <w:p w14:paraId="35068252" w14:textId="77777777" w:rsidR="00DC0C5E" w:rsidRPr="00D82E35" w:rsidRDefault="00DC0C5E" w:rsidP="004F4BB1">
            <w:pPr>
              <w:spacing w:after="0"/>
              <w:rPr>
                <w:rFonts w:ascii="Arial" w:eastAsia="SimSun" w:hAnsi="Arial" w:cs="Arial"/>
                <w:noProof/>
                <w:sz w:val="16"/>
                <w:szCs w:val="16"/>
                <w:lang w:eastAsia="zh-CN"/>
              </w:rPr>
            </w:pPr>
            <w:r w:rsidRPr="00606E05">
              <w:rPr>
                <w:rFonts w:ascii="Arial" w:eastAsia="SimSun" w:hAnsi="Arial" w:cs="Arial"/>
                <w:b/>
                <w:noProof/>
                <w:color w:val="1F497D" w:themeColor="text2"/>
                <w:sz w:val="16"/>
                <w:szCs w:val="16"/>
                <w:lang w:eastAsia="zh-CN"/>
              </w:rPr>
              <w:t>Intel:</w:t>
            </w:r>
            <w:r>
              <w:rPr>
                <w:rFonts w:ascii="Arial" w:eastAsia="SimSun" w:hAnsi="Arial" w:cs="Arial"/>
                <w:noProof/>
                <w:color w:val="1F497D" w:themeColor="text2"/>
                <w:sz w:val="16"/>
                <w:szCs w:val="16"/>
                <w:lang w:eastAsia="zh-CN"/>
              </w:rPr>
              <w:t xml:space="preserve"> Yes, </w:t>
            </w:r>
            <w:r w:rsidRPr="00BE1286">
              <w:rPr>
                <w:rFonts w:ascii="Arial" w:eastAsia="SimSun" w:hAnsi="Arial" w:cs="Arial"/>
                <w:noProof/>
                <w:color w:val="1F497D" w:themeColor="text2"/>
                <w:sz w:val="16"/>
                <w:szCs w:val="16"/>
                <w:lang w:eastAsia="zh-CN"/>
              </w:rPr>
              <w:t xml:space="preserve">LWA related PDCP status reports were agreed </w:t>
            </w:r>
            <w:r>
              <w:rPr>
                <w:rFonts w:ascii="Arial" w:eastAsia="SimSun" w:hAnsi="Arial" w:cs="Arial"/>
                <w:noProof/>
                <w:color w:val="1F497D" w:themeColor="text2"/>
                <w:sz w:val="16"/>
                <w:szCs w:val="16"/>
                <w:lang w:eastAsia="zh-CN"/>
              </w:rPr>
              <w:t>in RAN2#92</w:t>
            </w:r>
            <w:r w:rsidRPr="00BE1286">
              <w:rPr>
                <w:rFonts w:ascii="Arial" w:eastAsia="SimSun" w:hAnsi="Arial" w:cs="Arial"/>
                <w:noProof/>
                <w:color w:val="1F497D" w:themeColor="text2"/>
                <w:sz w:val="16"/>
                <w:szCs w:val="16"/>
                <w:lang w:eastAsia="zh-CN"/>
              </w:rPr>
              <w:t>.</w:t>
            </w:r>
          </w:p>
        </w:tc>
        <w:tc>
          <w:tcPr>
            <w:tcW w:w="992" w:type="dxa"/>
            <w:shd w:val="clear" w:color="auto" w:fill="auto"/>
            <w:tcPrChange w:id="4747" w:author="RB" w:date="2016-01-14T09:26:00Z">
              <w:tcPr>
                <w:tcW w:w="992" w:type="dxa"/>
                <w:shd w:val="clear" w:color="auto" w:fill="auto"/>
              </w:tcPr>
            </w:tcPrChange>
          </w:tcPr>
          <w:p w14:paraId="55C2437A"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(LWA CR) (ASN.1)</w:t>
            </w:r>
          </w:p>
        </w:tc>
      </w:tr>
      <w:tr w:rsidR="00DC0C5E" w:rsidRPr="00BD494B" w14:paraId="1FE1A121" w14:textId="77777777" w:rsidTr="00AE0F0C">
        <w:tc>
          <w:tcPr>
            <w:tcW w:w="766" w:type="dxa"/>
            <w:shd w:val="clear" w:color="auto" w:fill="auto"/>
            <w:tcPrChange w:id="4748" w:author="RB" w:date="2016-01-14T09:26:00Z">
              <w:tcPr>
                <w:tcW w:w="766" w:type="dxa"/>
                <w:shd w:val="clear" w:color="auto" w:fill="auto"/>
              </w:tcPr>
            </w:tcPrChange>
          </w:tcPr>
          <w:p w14:paraId="54B0917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E.255</w:t>
            </w:r>
          </w:p>
        </w:tc>
        <w:tc>
          <w:tcPr>
            <w:tcW w:w="1682" w:type="dxa"/>
            <w:shd w:val="clear" w:color="auto" w:fill="auto"/>
            <w:tcPrChange w:id="4749" w:author="RB" w:date="2016-01-14T09:26:00Z">
              <w:tcPr>
                <w:tcW w:w="1682" w:type="dxa"/>
                <w:shd w:val="clear" w:color="auto" w:fill="auto"/>
              </w:tcPr>
            </w:tcPrChange>
          </w:tcPr>
          <w:p w14:paraId="14C880F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w:t>
            </w:r>
            <w:r w:rsidRPr="00AF0F9B">
              <w:rPr>
                <w:rFonts w:ascii="Arial" w:hAnsi="Arial" w:cs="Arial"/>
                <w:noProof/>
                <w:sz w:val="16"/>
                <w:szCs w:val="16"/>
              </w:rPr>
              <w:t xml:space="preserve"> PDCP-Config</w:t>
            </w:r>
          </w:p>
        </w:tc>
        <w:tc>
          <w:tcPr>
            <w:tcW w:w="5387" w:type="dxa"/>
            <w:shd w:val="clear" w:color="auto" w:fill="auto"/>
            <w:tcPrChange w:id="4750" w:author="RB" w:date="2016-01-14T09:26:00Z">
              <w:tcPr>
                <w:tcW w:w="5387" w:type="dxa"/>
                <w:shd w:val="clear" w:color="auto" w:fill="auto"/>
              </w:tcPr>
            </w:tcPrChange>
          </w:tcPr>
          <w:p w14:paraId="6B08EA5C" w14:textId="77777777" w:rsidR="00DC0C5E" w:rsidRPr="00BD494B" w:rsidRDefault="00DC0C5E" w:rsidP="004F4BB1">
            <w:pPr>
              <w:spacing w:after="0"/>
              <w:rPr>
                <w:rFonts w:ascii="Arial" w:hAnsi="Arial" w:cs="Arial"/>
                <w:noProof/>
                <w:sz w:val="16"/>
                <w:szCs w:val="16"/>
              </w:rPr>
            </w:pPr>
            <w:r w:rsidRPr="00AF0F9B">
              <w:rPr>
                <w:rFonts w:ascii="Arial" w:hAnsi="Arial" w:cs="Arial"/>
                <w:noProof/>
                <w:sz w:val="16"/>
                <w:szCs w:val="16"/>
              </w:rPr>
              <w:t>Lwa-Stat</w:t>
            </w:r>
            <w:r>
              <w:rPr>
                <w:rFonts w:ascii="Arial" w:hAnsi="Arial" w:cs="Arial"/>
                <w:noProof/>
                <w:sz w:val="16"/>
                <w:szCs w:val="16"/>
              </w:rPr>
              <w:t xml:space="preserve"> condition specifies when the field is optionally present but does not define any Need code. </w:t>
            </w:r>
          </w:p>
        </w:tc>
        <w:tc>
          <w:tcPr>
            <w:tcW w:w="709" w:type="dxa"/>
            <w:shd w:val="clear" w:color="auto" w:fill="auto"/>
            <w:tcPrChange w:id="4751" w:author="RB" w:date="2016-01-14T09:26:00Z">
              <w:tcPr>
                <w:tcW w:w="709" w:type="dxa"/>
                <w:shd w:val="clear" w:color="auto" w:fill="auto"/>
              </w:tcPr>
            </w:tcPrChange>
          </w:tcPr>
          <w:p w14:paraId="5013A8B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752" w:author="RB" w:date="2016-01-14T09:26:00Z">
              <w:tcPr>
                <w:tcW w:w="6095" w:type="dxa"/>
                <w:gridSpan w:val="2"/>
                <w:shd w:val="clear" w:color="auto" w:fill="auto"/>
              </w:tcPr>
            </w:tcPrChange>
          </w:tcPr>
          <w:p w14:paraId="1D3C0724"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Add the missing Need code. The Need code needs to be discussed.</w:t>
            </w:r>
          </w:p>
        </w:tc>
        <w:tc>
          <w:tcPr>
            <w:tcW w:w="992" w:type="dxa"/>
            <w:shd w:val="clear" w:color="auto" w:fill="auto"/>
            <w:tcPrChange w:id="4753" w:author="RB" w:date="2016-01-14T09:26:00Z">
              <w:tcPr>
                <w:tcW w:w="992" w:type="dxa"/>
                <w:shd w:val="clear" w:color="auto" w:fill="auto"/>
              </w:tcPr>
            </w:tcPrChange>
          </w:tcPr>
          <w:p w14:paraId="22EAAC53" w14:textId="77777777" w:rsidR="00DC0C5E" w:rsidRPr="00BD494B" w:rsidRDefault="00DC0C5E" w:rsidP="00A07ED5">
            <w:pPr>
              <w:spacing w:after="0"/>
              <w:rPr>
                <w:rFonts w:ascii="Arial" w:hAnsi="Arial" w:cs="Arial"/>
                <w:noProof/>
                <w:sz w:val="16"/>
                <w:szCs w:val="16"/>
              </w:rPr>
            </w:pPr>
            <w:r>
              <w:rPr>
                <w:rFonts w:ascii="Arial" w:hAnsi="Arial" w:cs="Arial"/>
                <w:noProof/>
                <w:sz w:val="16"/>
                <w:szCs w:val="16"/>
              </w:rPr>
              <w:t>Open (LWA CR)</w:t>
            </w:r>
          </w:p>
        </w:tc>
      </w:tr>
      <w:tr w:rsidR="00DC0C5E" w:rsidRPr="00BD494B" w14:paraId="1CCC0B30" w14:textId="77777777" w:rsidTr="00AE0F0C">
        <w:trPr>
          <w:trHeight w:val="130"/>
          <w:trPrChange w:id="4754" w:author="RB" w:date="2016-01-14T09:26:00Z">
            <w:trPr>
              <w:trHeight w:val="130"/>
            </w:trPr>
          </w:trPrChange>
        </w:trPr>
        <w:tc>
          <w:tcPr>
            <w:tcW w:w="766" w:type="dxa"/>
            <w:shd w:val="clear" w:color="auto" w:fill="auto"/>
            <w:tcPrChange w:id="4755" w:author="RB" w:date="2016-01-14T09:26:00Z">
              <w:tcPr>
                <w:tcW w:w="766" w:type="dxa"/>
                <w:shd w:val="clear" w:color="auto" w:fill="auto"/>
              </w:tcPr>
            </w:tcPrChange>
          </w:tcPr>
          <w:p w14:paraId="2DEF3293" w14:textId="77777777"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t>D.025</w:t>
            </w:r>
          </w:p>
        </w:tc>
        <w:tc>
          <w:tcPr>
            <w:tcW w:w="1682" w:type="dxa"/>
            <w:shd w:val="clear" w:color="auto" w:fill="auto"/>
            <w:tcPrChange w:id="4756" w:author="RB" w:date="2016-01-14T09:26:00Z">
              <w:tcPr>
                <w:tcW w:w="1682" w:type="dxa"/>
                <w:shd w:val="clear" w:color="auto" w:fill="auto"/>
              </w:tcPr>
            </w:tcPrChange>
          </w:tcPr>
          <w:p w14:paraId="4C740519"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noProof/>
                <w:sz w:val="16"/>
                <w:szCs w:val="16"/>
                <w:lang w:eastAsia="ja-JP"/>
              </w:rPr>
              <w:t>PDCP</w:t>
            </w:r>
            <w:r>
              <w:rPr>
                <w:rFonts w:ascii="Arial" w:eastAsia="MS Mincho" w:hAnsi="Arial" w:cs="Arial" w:hint="eastAsia"/>
                <w:noProof/>
                <w:sz w:val="16"/>
                <w:szCs w:val="16"/>
                <w:lang w:eastAsia="ja-JP"/>
              </w:rPr>
              <w:t>-Config</w:t>
            </w:r>
          </w:p>
        </w:tc>
        <w:tc>
          <w:tcPr>
            <w:tcW w:w="5387" w:type="dxa"/>
            <w:shd w:val="clear" w:color="auto" w:fill="auto"/>
            <w:tcPrChange w:id="4757" w:author="RB" w:date="2016-01-14T09:26:00Z">
              <w:tcPr>
                <w:tcW w:w="5387" w:type="dxa"/>
                <w:shd w:val="clear" w:color="auto" w:fill="auto"/>
              </w:tcPr>
            </w:tcPrChange>
          </w:tcPr>
          <w:p w14:paraId="19F465CD" w14:textId="77777777" w:rsidR="00DC0C5E" w:rsidRPr="003E171C" w:rsidRDefault="00DC0C5E"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Condition for</w:t>
            </w:r>
            <w:r w:rsidRPr="003E171C">
              <w:rPr>
                <w:sz w:val="16"/>
                <w:szCs w:val="16"/>
              </w:rPr>
              <w:t xml:space="preserve"> </w:t>
            </w:r>
            <w:r w:rsidRPr="003E171C">
              <w:rPr>
                <w:rFonts w:ascii="Arial" w:eastAsia="MS Mincho" w:hAnsi="Arial" w:cs="Arial"/>
                <w:noProof/>
                <w:sz w:val="16"/>
                <w:szCs w:val="16"/>
                <w:lang w:eastAsia="ja-JP"/>
              </w:rPr>
              <w:t>pdcp-SN-Size-v13xx</w:t>
            </w:r>
            <w:r w:rsidRPr="003E171C">
              <w:rPr>
                <w:rFonts w:ascii="Arial" w:eastAsia="MS Mincho" w:hAnsi="Arial" w:cs="Arial" w:hint="eastAsia"/>
                <w:noProof/>
                <w:sz w:val="16"/>
                <w:szCs w:val="16"/>
                <w:lang w:eastAsia="ja-JP"/>
              </w:rPr>
              <w:t xml:space="preserve"> is  Rlc-AM3 which indicates </w:t>
            </w:r>
            <w:r w:rsidRPr="003E171C">
              <w:rPr>
                <w:rFonts w:ascii="Arial" w:eastAsia="MS Mincho" w:hAnsi="Arial" w:cs="Arial"/>
                <w:noProof/>
                <w:sz w:val="16"/>
                <w:szCs w:val="16"/>
                <w:lang w:eastAsia="ja-JP"/>
              </w:rPr>
              <w:t>“</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hAnsi="Arial"/>
                <w:sz w:val="16"/>
                <w:szCs w:val="16"/>
              </w:rPr>
              <w:t>is absent</w:t>
            </w:r>
            <w:r w:rsidRPr="003E171C">
              <w:rPr>
                <w:rFonts w:ascii="Arial" w:eastAsia="MS Mincho" w:hAnsi="Arial" w:cs="Arial"/>
                <w:noProof/>
                <w:sz w:val="16"/>
                <w:szCs w:val="16"/>
                <w:lang w:eastAsia="ja-JP"/>
              </w:rPr>
              <w:t>”</w:t>
            </w:r>
            <w:r w:rsidRPr="003E171C">
              <w:rPr>
                <w:rFonts w:ascii="Arial" w:eastAsia="MS Mincho" w:hAnsi="Arial" w:cs="Arial" w:hint="eastAsia"/>
                <w:noProof/>
                <w:sz w:val="16"/>
                <w:szCs w:val="16"/>
                <w:lang w:eastAsia="ja-JP"/>
              </w:rPr>
              <w:t xml:space="preserve">. </w:t>
            </w:r>
          </w:p>
          <w:p w14:paraId="4FF23B85" w14:textId="77777777" w:rsidR="00DC0C5E" w:rsidRPr="003E171C" w:rsidRDefault="00DC0C5E"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Does it means that if </w:t>
            </w:r>
            <w:r w:rsidRPr="003E171C">
              <w:rPr>
                <w:rFonts w:ascii="Arial" w:hAnsi="Arial"/>
                <w:sz w:val="16"/>
                <w:szCs w:val="16"/>
              </w:rPr>
              <w:t xml:space="preserve">if </w:t>
            </w:r>
            <w:r w:rsidRPr="003E171C">
              <w:rPr>
                <w:rFonts w:ascii="Arial" w:hAnsi="Arial"/>
                <w:i/>
                <w:sz w:val="16"/>
                <w:szCs w:val="16"/>
              </w:rPr>
              <w:t xml:space="preserve">pdcp-SN-Size-v1130 </w:t>
            </w:r>
            <w:r w:rsidRPr="003E171C">
              <w:rPr>
                <w:rFonts w:ascii="Arial" w:eastAsia="MS Mincho" w:hAnsi="Arial" w:hint="eastAsia"/>
                <w:sz w:val="16"/>
                <w:szCs w:val="16"/>
                <w:lang w:eastAsia="ja-JP"/>
              </w:rPr>
              <w:t>is NOT absent, then</w:t>
            </w:r>
            <w:r w:rsidRPr="003E171C">
              <w:rPr>
                <w:sz w:val="16"/>
                <w:szCs w:val="16"/>
              </w:rPr>
              <w:t xml:space="preserve"> </w:t>
            </w:r>
            <w:r w:rsidRPr="003E171C">
              <w:rPr>
                <w:rFonts w:ascii="Arial" w:eastAsia="MS Mincho" w:hAnsi="Arial"/>
                <w:sz w:val="16"/>
                <w:szCs w:val="16"/>
                <w:lang w:eastAsia="ja-JP"/>
              </w:rPr>
              <w:t>pdcp-SN-Size-v13xx</w:t>
            </w:r>
            <w:r w:rsidRPr="003E171C">
              <w:rPr>
                <w:rFonts w:ascii="Arial" w:eastAsia="MS Mincho" w:hAnsi="Arial" w:hint="eastAsia"/>
                <w:sz w:val="16"/>
                <w:szCs w:val="16"/>
                <w:lang w:eastAsia="ja-JP"/>
              </w:rPr>
              <w:t xml:space="preserve"> can not be configured?  </w:t>
            </w:r>
          </w:p>
          <w:p w14:paraId="1AE23330" w14:textId="77777777" w:rsidR="00DC0C5E" w:rsidRPr="003331F2" w:rsidRDefault="00DC0C5E" w:rsidP="004F4BB1">
            <w:pPr>
              <w:spacing w:after="0"/>
              <w:rPr>
                <w:rFonts w:ascii="Arial" w:eastAsia="MS Mincho" w:hAnsi="Arial" w:cs="Arial"/>
                <w:noProof/>
                <w:sz w:val="16"/>
                <w:szCs w:val="16"/>
                <w:lang w:eastAsia="ja-JP"/>
              </w:rPr>
            </w:pPr>
            <w:r w:rsidRPr="003E171C">
              <w:rPr>
                <w:rFonts w:ascii="Arial" w:eastAsia="MS Mincho" w:hAnsi="Arial" w:cs="Arial" w:hint="eastAsia"/>
                <w:noProof/>
                <w:sz w:val="16"/>
                <w:szCs w:val="16"/>
                <w:lang w:eastAsia="ja-JP"/>
              </w:rPr>
              <w:t xml:space="preserve">Or was the intention to replace </w:t>
            </w:r>
            <w:r w:rsidRPr="003E171C">
              <w:rPr>
                <w:rFonts w:ascii="Arial" w:hAnsi="Arial"/>
                <w:i/>
                <w:sz w:val="16"/>
                <w:szCs w:val="16"/>
              </w:rPr>
              <w:t>pdcp-SN-Size-v1130</w:t>
            </w:r>
            <w:r w:rsidRPr="003E171C">
              <w:rPr>
                <w:rFonts w:ascii="Arial" w:eastAsia="MS Mincho" w:hAnsi="Arial" w:hint="eastAsia"/>
                <w:i/>
                <w:sz w:val="16"/>
                <w:szCs w:val="16"/>
                <w:lang w:eastAsia="ja-JP"/>
              </w:rPr>
              <w:t>?</w:t>
            </w:r>
          </w:p>
        </w:tc>
        <w:tc>
          <w:tcPr>
            <w:tcW w:w="709" w:type="dxa"/>
            <w:shd w:val="clear" w:color="auto" w:fill="auto"/>
            <w:tcPrChange w:id="4758" w:author="RB" w:date="2016-01-14T09:26:00Z">
              <w:tcPr>
                <w:tcW w:w="709" w:type="dxa"/>
                <w:shd w:val="clear" w:color="auto" w:fill="auto"/>
              </w:tcPr>
            </w:tcPrChange>
          </w:tcPr>
          <w:p w14:paraId="72D2720E" w14:textId="77777777" w:rsidR="00DC0C5E" w:rsidRPr="00BD494B" w:rsidRDefault="00DC0C5E" w:rsidP="004F4BB1">
            <w:pPr>
              <w:spacing w:after="0"/>
              <w:rPr>
                <w:rFonts w:ascii="Arial" w:hAnsi="Arial" w:cs="Arial"/>
                <w:noProof/>
                <w:sz w:val="16"/>
                <w:szCs w:val="16"/>
              </w:rPr>
            </w:pPr>
            <w:r>
              <w:rPr>
                <w:rFonts w:ascii="Arial" w:eastAsia="MS Mincho" w:hAnsi="Arial" w:cs="Arial"/>
                <w:noProof/>
                <w:sz w:val="16"/>
                <w:szCs w:val="16"/>
                <w:lang w:eastAsia="ja-JP"/>
              </w:rPr>
              <w:t>3</w:t>
            </w:r>
          </w:p>
        </w:tc>
        <w:tc>
          <w:tcPr>
            <w:tcW w:w="6095" w:type="dxa"/>
            <w:gridSpan w:val="2"/>
            <w:shd w:val="clear" w:color="auto" w:fill="auto"/>
            <w:tcPrChange w:id="4759" w:author="RB" w:date="2016-01-14T09:26:00Z">
              <w:tcPr>
                <w:tcW w:w="6095" w:type="dxa"/>
                <w:gridSpan w:val="2"/>
                <w:shd w:val="clear" w:color="auto" w:fill="auto"/>
              </w:tcPr>
            </w:tcPrChange>
          </w:tcPr>
          <w:p w14:paraId="0E6E7714" w14:textId="77777777" w:rsidR="00DC0C5E" w:rsidRDefault="00DC0C5E"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Clarification of intention.</w:t>
            </w:r>
          </w:p>
          <w:p w14:paraId="3EDAF4A3" w14:textId="77777777" w:rsidR="00DC0C5E" w:rsidRPr="003E171C" w:rsidRDefault="00DC0C5E"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Intel:</w:t>
            </w:r>
            <w:r w:rsidRPr="003E171C">
              <w:rPr>
                <w:rFonts w:ascii="Arial" w:eastAsia="SimSun" w:hAnsi="Arial" w:cs="Arial"/>
                <w:noProof/>
                <w:color w:val="1F497D" w:themeColor="text2"/>
                <w:sz w:val="16"/>
                <w:szCs w:val="16"/>
                <w:lang w:eastAsia="zh-CN"/>
              </w:rPr>
              <w:t xml:space="preserve"> See comment for H.072.</w:t>
            </w:r>
          </w:p>
          <w:p w14:paraId="70E7D7CB" w14:textId="77777777" w:rsidR="00DC0C5E" w:rsidRDefault="00DC0C5E"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Is it not clear as it is now? I.e. pdcp-SN-Size-v13xx can only be configured if pdcp-SN-Size-v1130 is not present? And now it says that if pdcp-SN-Size-v1130 is present then the field is not present. So is this not correct?</w:t>
            </w:r>
          </w:p>
          <w:p w14:paraId="094E8B00" w14:textId="77777777" w:rsidR="00DC0C5E" w:rsidRDefault="00DC0C5E" w:rsidP="004F4BB1">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Coordinator:</w:t>
            </w:r>
            <w:r w:rsidRPr="003E171C">
              <w:rPr>
                <w:rFonts w:ascii="Arial" w:hAnsi="Arial" w:cs="Arial"/>
                <w:noProof/>
                <w:color w:val="1F497D" w:themeColor="text2"/>
                <w:sz w:val="16"/>
                <w:szCs w:val="16"/>
              </w:rPr>
              <w:t xml:space="preserve"> Changed from class 1 to class 3 because this needs discussion. </w:t>
            </w:r>
          </w:p>
          <w:p w14:paraId="24B404F0" w14:textId="77777777" w:rsidR="00DC0C5E" w:rsidRDefault="00DC0C5E" w:rsidP="004F4BB1">
            <w:pPr>
              <w:spacing w:after="0"/>
              <w:rPr>
                <w:ins w:id="4760" w:author="RB" w:date="2016-01-14T10:08:00Z"/>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comment was to clarify that both </w:t>
            </w:r>
            <w:r w:rsidRPr="0012591D">
              <w:rPr>
                <w:rFonts w:ascii="Arial" w:eastAsiaTheme="minorEastAsia" w:hAnsi="Arial" w:cs="Arial" w:hint="eastAsia"/>
                <w:i/>
                <w:noProof/>
                <w:color w:val="1F497D" w:themeColor="text2"/>
                <w:sz w:val="16"/>
                <w:szCs w:val="16"/>
                <w:lang w:eastAsia="ja-JP"/>
              </w:rPr>
              <w:t>pdcp-SN-Size-v1130</w:t>
            </w:r>
            <w:r>
              <w:rPr>
                <w:rFonts w:ascii="Arial" w:eastAsiaTheme="minorEastAsia" w:hAnsi="Arial" w:cs="Arial" w:hint="eastAsia"/>
                <w:noProof/>
                <w:color w:val="1F497D" w:themeColor="text2"/>
                <w:sz w:val="16"/>
                <w:szCs w:val="16"/>
                <w:lang w:eastAsia="ja-JP"/>
              </w:rPr>
              <w:t xml:space="preserve"> and </w:t>
            </w:r>
            <w:r w:rsidRPr="0012591D">
              <w:rPr>
                <w:rFonts w:ascii="Arial" w:eastAsiaTheme="minorEastAsia" w:hAnsi="Arial" w:cs="Arial" w:hint="eastAsia"/>
                <w:i/>
                <w:noProof/>
                <w:color w:val="1F497D" w:themeColor="text2"/>
                <w:sz w:val="16"/>
                <w:szCs w:val="16"/>
                <w:lang w:eastAsia="ja-JP"/>
              </w:rPr>
              <w:t>pdcp-SN-Size-v13xx</w:t>
            </w:r>
            <w:r>
              <w:rPr>
                <w:rFonts w:ascii="Arial" w:eastAsiaTheme="minorEastAsia" w:hAnsi="Arial" w:cs="Arial" w:hint="eastAsia"/>
                <w:noProof/>
                <w:color w:val="1F497D" w:themeColor="text2"/>
                <w:sz w:val="16"/>
                <w:szCs w:val="16"/>
                <w:lang w:eastAsia="ja-JP"/>
              </w:rPr>
              <w:t xml:space="preserve"> cannot be configured and either of them should be configured. From comments from Ericsson and Intel, it was clarified and so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with the current text. BTW, what is the UE behaviour if this field is not present as need OP? Is it to fallback 12 bit SN? There seems no field description or procedure text. This is also the same as the condition of 15 bit SN.</w:t>
            </w:r>
          </w:p>
          <w:p w14:paraId="5425931B" w14:textId="77777777" w:rsidR="004B111A" w:rsidRDefault="004B111A" w:rsidP="004F4BB1">
            <w:pPr>
              <w:spacing w:after="0"/>
              <w:rPr>
                <w:ins w:id="4761" w:author="RB" w:date="2016-01-14T10:09:00Z"/>
                <w:rFonts w:ascii="Arial" w:eastAsiaTheme="minorEastAsia" w:hAnsi="Arial" w:cs="Arial"/>
                <w:noProof/>
                <w:color w:val="1F497D" w:themeColor="text2"/>
                <w:sz w:val="16"/>
                <w:szCs w:val="16"/>
                <w:lang w:eastAsia="ja-JP"/>
              </w:rPr>
            </w:pPr>
            <w:ins w:id="4762" w:author="RB" w:date="2016-01-14T10:09:00Z">
              <w:r>
                <w:rPr>
                  <w:rFonts w:ascii="Arial" w:eastAsiaTheme="minorEastAsia" w:hAnsi="Arial" w:cs="Arial"/>
                  <w:noProof/>
                  <w:color w:val="1F497D" w:themeColor="text2"/>
                  <w:sz w:val="16"/>
                  <w:szCs w:val="16"/>
                  <w:lang w:eastAsia="ja-JP"/>
                </w:rPr>
                <w:t>Chair:</w:t>
              </w:r>
            </w:ins>
          </w:p>
          <w:p w14:paraId="2537230B" w14:textId="2B443993" w:rsidR="004B111A" w:rsidRPr="003E171C" w:rsidRDefault="004B111A" w:rsidP="004F4BB1">
            <w:pPr>
              <w:spacing w:after="0"/>
              <w:rPr>
                <w:rFonts w:ascii="Arial" w:hAnsi="Arial" w:cs="Arial"/>
                <w:noProof/>
                <w:color w:val="1F497D" w:themeColor="text2"/>
                <w:sz w:val="16"/>
                <w:szCs w:val="16"/>
              </w:rPr>
            </w:pPr>
            <w:ins w:id="4763" w:author="RB" w:date="2016-01-14T10:09:00Z">
              <w:r>
                <w:rPr>
                  <w:rFonts w:ascii="Arial" w:eastAsiaTheme="minorEastAsia" w:hAnsi="Arial" w:cs="Arial"/>
                  <w:noProof/>
                  <w:color w:val="1F497D" w:themeColor="text2"/>
                  <w:sz w:val="16"/>
                  <w:szCs w:val="16"/>
                  <w:lang w:eastAsia="ja-JP"/>
                </w:rPr>
                <w:t>=&gt; No change needed</w:t>
              </w:r>
            </w:ins>
          </w:p>
        </w:tc>
        <w:tc>
          <w:tcPr>
            <w:tcW w:w="992" w:type="dxa"/>
            <w:tcBorders>
              <w:bottom w:val="single" w:sz="4" w:space="0" w:color="auto"/>
            </w:tcBorders>
            <w:shd w:val="clear" w:color="auto" w:fill="auto"/>
            <w:tcPrChange w:id="4764" w:author="RB" w:date="2016-01-14T09:26:00Z">
              <w:tcPr>
                <w:tcW w:w="992" w:type="dxa"/>
                <w:tcBorders>
                  <w:bottom w:val="single" w:sz="4" w:space="0" w:color="auto"/>
                </w:tcBorders>
                <w:shd w:val="clear" w:color="auto" w:fill="auto"/>
              </w:tcPr>
            </w:tcPrChange>
          </w:tcPr>
          <w:p w14:paraId="4F481EA2" w14:textId="5A90FAF4" w:rsidR="00DC0C5E" w:rsidRPr="00BD494B" w:rsidRDefault="00DC0C5E" w:rsidP="004F4BB1">
            <w:pPr>
              <w:spacing w:after="0"/>
              <w:rPr>
                <w:rFonts w:ascii="Arial" w:hAnsi="Arial" w:cs="Arial"/>
                <w:noProof/>
                <w:sz w:val="16"/>
                <w:szCs w:val="16"/>
              </w:rPr>
            </w:pPr>
            <w:del w:id="4765" w:author="RB" w:date="2016-01-14T10:09:00Z">
              <w:r w:rsidDel="004B111A">
                <w:rPr>
                  <w:rFonts w:ascii="Arial" w:hAnsi="Arial" w:cs="Arial"/>
                  <w:noProof/>
                  <w:sz w:val="16"/>
                  <w:szCs w:val="16"/>
                </w:rPr>
                <w:delText>Open (ASN.1)</w:delText>
              </w:r>
            </w:del>
            <w:ins w:id="4766" w:author="RB" w:date="2016-01-14T10:09:00Z">
              <w:r w:rsidR="004B111A">
                <w:rPr>
                  <w:rFonts w:ascii="Arial" w:hAnsi="Arial" w:cs="Arial"/>
                  <w:noProof/>
                  <w:sz w:val="16"/>
                  <w:szCs w:val="16"/>
                </w:rPr>
                <w:t>Closed</w:t>
              </w:r>
            </w:ins>
          </w:p>
        </w:tc>
      </w:tr>
      <w:tr w:rsidR="00DC0C5E" w:rsidRPr="00BD494B" w14:paraId="06CFC8AD" w14:textId="77777777" w:rsidTr="00AE0F0C">
        <w:tc>
          <w:tcPr>
            <w:tcW w:w="766" w:type="dxa"/>
            <w:shd w:val="clear" w:color="auto" w:fill="auto"/>
            <w:tcPrChange w:id="4767" w:author="RB" w:date="2016-01-14T09:26:00Z">
              <w:tcPr>
                <w:tcW w:w="766" w:type="dxa"/>
                <w:shd w:val="clear" w:color="auto" w:fill="auto"/>
              </w:tcPr>
            </w:tcPrChange>
          </w:tcPr>
          <w:p w14:paraId="5AD5FE36" w14:textId="40896141" w:rsidR="00DC0C5E" w:rsidRPr="00BD494B" w:rsidRDefault="00DC0C5E" w:rsidP="00B3191C">
            <w:pPr>
              <w:spacing w:after="0"/>
              <w:rPr>
                <w:rFonts w:ascii="Arial" w:hAnsi="Arial" w:cs="Arial"/>
                <w:noProof/>
                <w:sz w:val="16"/>
                <w:szCs w:val="16"/>
              </w:rPr>
            </w:pPr>
            <w:r>
              <w:rPr>
                <w:rFonts w:ascii="Arial" w:hAnsi="Arial" w:cs="Arial"/>
                <w:noProof/>
                <w:sz w:val="16"/>
                <w:szCs w:val="16"/>
              </w:rPr>
              <w:t>N.109</w:t>
            </w:r>
          </w:p>
        </w:tc>
        <w:tc>
          <w:tcPr>
            <w:tcW w:w="1682" w:type="dxa"/>
            <w:shd w:val="clear" w:color="auto" w:fill="auto"/>
            <w:tcPrChange w:id="4768" w:author="RB" w:date="2016-01-14T09:26:00Z">
              <w:tcPr>
                <w:tcW w:w="1682" w:type="dxa"/>
                <w:shd w:val="clear" w:color="auto" w:fill="auto"/>
              </w:tcPr>
            </w:tcPrChange>
          </w:tcPr>
          <w:p w14:paraId="5E864C4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6.3.2 PDCP-Config</w:t>
            </w:r>
          </w:p>
        </w:tc>
        <w:tc>
          <w:tcPr>
            <w:tcW w:w="5387" w:type="dxa"/>
            <w:shd w:val="clear" w:color="auto" w:fill="auto"/>
            <w:tcPrChange w:id="4769" w:author="RB" w:date="2016-01-14T09:26:00Z">
              <w:tcPr>
                <w:tcW w:w="5387" w:type="dxa"/>
                <w:shd w:val="clear" w:color="auto" w:fill="auto"/>
              </w:tcPr>
            </w:tcPrChange>
          </w:tcPr>
          <w:p w14:paraId="6129713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The field </w:t>
            </w:r>
            <w:r w:rsidRPr="00122171">
              <w:rPr>
                <w:rFonts w:ascii="Arial" w:hAnsi="Arial" w:cs="Arial"/>
                <w:noProof/>
                <w:sz w:val="16"/>
                <w:szCs w:val="16"/>
              </w:rPr>
              <w:t>pdcp-SN-Size-v13xx</w:t>
            </w:r>
            <w:r>
              <w:rPr>
                <w:rFonts w:ascii="Arial" w:hAnsi="Arial" w:cs="Arial"/>
                <w:noProof/>
                <w:sz w:val="16"/>
                <w:szCs w:val="16"/>
              </w:rPr>
              <w:t xml:space="preserve"> cannot be released once configured. The condition also states it is Need OP but semantics for UE when the field is missing are not indicated in the field description </w:t>
            </w:r>
          </w:p>
        </w:tc>
        <w:tc>
          <w:tcPr>
            <w:tcW w:w="709" w:type="dxa"/>
            <w:shd w:val="clear" w:color="auto" w:fill="auto"/>
            <w:tcPrChange w:id="4770" w:author="RB" w:date="2016-01-14T09:26:00Z">
              <w:tcPr>
                <w:tcW w:w="709" w:type="dxa"/>
                <w:shd w:val="clear" w:color="auto" w:fill="auto"/>
              </w:tcPr>
            </w:tcPrChange>
          </w:tcPr>
          <w:p w14:paraId="0DE9765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771" w:author="RB" w:date="2016-01-14T09:26:00Z">
              <w:tcPr>
                <w:tcW w:w="6095" w:type="dxa"/>
                <w:gridSpan w:val="2"/>
                <w:shd w:val="clear" w:color="auto" w:fill="auto"/>
              </w:tcPr>
            </w:tcPrChange>
          </w:tcPr>
          <w:p w14:paraId="506DD141"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Allow field to be released and indicate UE actions when the field is missing.</w:t>
            </w:r>
          </w:p>
          <w:p w14:paraId="200188CD" w14:textId="77777777" w:rsidR="00DC0C5E" w:rsidRPr="00797615" w:rsidRDefault="00DC0C5E"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Intel:</w:t>
            </w:r>
            <w:r w:rsidRPr="00797615">
              <w:rPr>
                <w:rFonts w:ascii="Arial" w:eastAsia="SimSun" w:hAnsi="Arial" w:cs="Arial"/>
                <w:noProof/>
                <w:color w:val="1F497D" w:themeColor="text2"/>
                <w:sz w:val="16"/>
                <w:szCs w:val="16"/>
                <w:lang w:eastAsia="zh-CN"/>
              </w:rPr>
              <w:t xml:space="preserve"> </w:t>
            </w:r>
            <w:r w:rsidRPr="00797615">
              <w:rPr>
                <w:rFonts w:ascii="Arial" w:eastAsia="SimSun" w:hAnsi="Arial" w:cs="Arial" w:hint="eastAsia"/>
                <w:noProof/>
                <w:color w:val="1F497D" w:themeColor="text2"/>
                <w:sz w:val="16"/>
                <w:szCs w:val="16"/>
                <w:lang w:eastAsia="zh-CN"/>
              </w:rPr>
              <w:t xml:space="preserve">The handling of pdcp-SN-Size-v13xx is same as </w:t>
            </w:r>
            <w:r w:rsidRPr="00797615">
              <w:rPr>
                <w:rFonts w:ascii="Arial" w:eastAsia="SimSun" w:hAnsi="Arial" w:cs="Arial"/>
                <w:noProof/>
                <w:color w:val="1F497D" w:themeColor="text2"/>
                <w:sz w:val="16"/>
                <w:szCs w:val="16"/>
                <w:lang w:eastAsia="zh-CN"/>
              </w:rPr>
              <w:t>pdcp-SN-Size-v1130. Not sure whether anything additional needs to be done.</w:t>
            </w:r>
          </w:p>
          <w:p w14:paraId="75E9E04F" w14:textId="77777777" w:rsidR="00DC0C5E" w:rsidRDefault="00DC0C5E"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w:t>
            </w:r>
          </w:p>
          <w:p w14:paraId="7C4999A4" w14:textId="77777777" w:rsidR="00DC0C5E" w:rsidRDefault="00DC0C5E" w:rsidP="00B3191C">
            <w:pPr>
              <w:spacing w:after="0"/>
              <w:rPr>
                <w:ins w:id="4772" w:author="RB" w:date="2016-01-14T10:09:00Z"/>
                <w:rFonts w:ascii="Arial" w:eastAsiaTheme="minorEastAsia" w:hAnsi="Arial" w:cs="Arial"/>
                <w:noProof/>
                <w:color w:val="1F497D" w:themeColor="text2"/>
                <w:sz w:val="16"/>
                <w:szCs w:val="16"/>
                <w:lang w:eastAsia="ja-JP"/>
              </w:rPr>
            </w:pPr>
            <w:r w:rsidRPr="002424C6">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D.025</w:t>
            </w:r>
          </w:p>
          <w:p w14:paraId="16C6D3CF" w14:textId="77777777" w:rsidR="004B111A" w:rsidRPr="004B111A" w:rsidRDefault="004B111A" w:rsidP="004B111A">
            <w:pPr>
              <w:spacing w:after="0"/>
              <w:rPr>
                <w:ins w:id="4773" w:author="RB" w:date="2016-01-14T10:10:00Z"/>
                <w:rFonts w:ascii="Arial" w:hAnsi="Arial" w:cs="Arial"/>
                <w:noProof/>
                <w:sz w:val="16"/>
                <w:szCs w:val="16"/>
              </w:rPr>
            </w:pPr>
            <w:ins w:id="4774" w:author="RB" w:date="2016-01-14T10:10:00Z">
              <w:r w:rsidRPr="004B111A">
                <w:rPr>
                  <w:rFonts w:ascii="Arial" w:hAnsi="Arial" w:cs="Arial"/>
                  <w:noProof/>
                  <w:sz w:val="16"/>
                  <w:szCs w:val="16"/>
                </w:rPr>
                <w:t>Chair:</w:t>
              </w:r>
            </w:ins>
          </w:p>
          <w:p w14:paraId="284F2D9D" w14:textId="64B86BA9" w:rsidR="004B111A" w:rsidRPr="00BD494B" w:rsidRDefault="004B111A" w:rsidP="004B111A">
            <w:pPr>
              <w:spacing w:after="0"/>
              <w:rPr>
                <w:rFonts w:ascii="Arial" w:hAnsi="Arial" w:cs="Arial"/>
                <w:noProof/>
                <w:sz w:val="16"/>
                <w:szCs w:val="16"/>
              </w:rPr>
            </w:pPr>
            <w:ins w:id="4775" w:author="RB" w:date="2016-01-14T10:10:00Z">
              <w:r w:rsidRPr="004B111A">
                <w:rPr>
                  <w:rFonts w:ascii="Arial" w:hAnsi="Arial" w:cs="Arial"/>
                  <w:noProof/>
                  <w:sz w:val="16"/>
                  <w:szCs w:val="16"/>
                </w:rPr>
                <w:t>=&gt; No change needed</w:t>
              </w:r>
            </w:ins>
          </w:p>
        </w:tc>
        <w:tc>
          <w:tcPr>
            <w:tcW w:w="992" w:type="dxa"/>
            <w:shd w:val="clear" w:color="auto" w:fill="auto"/>
            <w:tcPrChange w:id="4776" w:author="RB" w:date="2016-01-14T09:26:00Z">
              <w:tcPr>
                <w:tcW w:w="992" w:type="dxa"/>
                <w:shd w:val="clear" w:color="auto" w:fill="auto"/>
              </w:tcPr>
            </w:tcPrChange>
          </w:tcPr>
          <w:p w14:paraId="00959DB5" w14:textId="105BF99F" w:rsidR="00DC0C5E" w:rsidRPr="00BD494B" w:rsidRDefault="00DC0C5E" w:rsidP="00B3191C">
            <w:pPr>
              <w:spacing w:after="0"/>
              <w:rPr>
                <w:rFonts w:ascii="Arial" w:hAnsi="Arial" w:cs="Arial"/>
                <w:noProof/>
                <w:sz w:val="16"/>
                <w:szCs w:val="16"/>
              </w:rPr>
            </w:pPr>
            <w:del w:id="4777" w:author="RB" w:date="2016-01-14T10:10:00Z">
              <w:r w:rsidDel="004B111A">
                <w:rPr>
                  <w:rFonts w:ascii="Arial" w:hAnsi="Arial" w:cs="Arial"/>
                  <w:noProof/>
                  <w:sz w:val="16"/>
                  <w:szCs w:val="16"/>
                </w:rPr>
                <w:delText>Open (ASN.1)</w:delText>
              </w:r>
            </w:del>
            <w:ins w:id="4778" w:author="RB" w:date="2016-01-14T10:10:00Z">
              <w:r w:rsidR="004B111A">
                <w:rPr>
                  <w:rFonts w:ascii="Arial" w:hAnsi="Arial" w:cs="Arial"/>
                  <w:noProof/>
                  <w:sz w:val="16"/>
                  <w:szCs w:val="16"/>
                </w:rPr>
                <w:t>Closed</w:t>
              </w:r>
            </w:ins>
          </w:p>
        </w:tc>
      </w:tr>
      <w:tr w:rsidR="00DC0C5E" w:rsidRPr="00BD494B" w14:paraId="6FDA81DC" w14:textId="77777777" w:rsidTr="00AE0F0C">
        <w:tc>
          <w:tcPr>
            <w:tcW w:w="766" w:type="dxa"/>
            <w:shd w:val="clear" w:color="auto" w:fill="auto"/>
            <w:tcPrChange w:id="4779" w:author="RB" w:date="2016-01-14T09:26:00Z">
              <w:tcPr>
                <w:tcW w:w="766" w:type="dxa"/>
                <w:shd w:val="clear" w:color="auto" w:fill="auto"/>
              </w:tcPr>
            </w:tcPrChange>
          </w:tcPr>
          <w:p w14:paraId="6C5256DC" w14:textId="77777777" w:rsidR="00DC0C5E" w:rsidRPr="002A287D"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72</w:t>
            </w:r>
          </w:p>
        </w:tc>
        <w:tc>
          <w:tcPr>
            <w:tcW w:w="1682" w:type="dxa"/>
            <w:shd w:val="clear" w:color="auto" w:fill="auto"/>
            <w:tcPrChange w:id="4780" w:author="RB" w:date="2016-01-14T09:26:00Z">
              <w:tcPr>
                <w:tcW w:w="1682" w:type="dxa"/>
                <w:shd w:val="clear" w:color="auto" w:fill="auto"/>
              </w:tcPr>
            </w:tcPrChange>
          </w:tcPr>
          <w:p w14:paraId="2DDB1C3D" w14:textId="77777777" w:rsidR="00DC0C5E" w:rsidRPr="00621891" w:rsidRDefault="00DC0C5E"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lang w:eastAsia="en-GB"/>
              </w:rPr>
              <w:t>PDCP-Config</w:t>
            </w:r>
            <w:r w:rsidRPr="00621891">
              <w:rPr>
                <w:rFonts w:ascii="Arial" w:hAnsi="Arial" w:cs="Arial"/>
                <w:iCs/>
                <w:noProof/>
                <w:sz w:val="16"/>
                <w:szCs w:val="16"/>
                <w:lang w:eastAsia="en-GB"/>
              </w:rPr>
              <w:t xml:space="preserve"> </w:t>
            </w:r>
          </w:p>
        </w:tc>
        <w:tc>
          <w:tcPr>
            <w:tcW w:w="5387" w:type="dxa"/>
            <w:shd w:val="clear" w:color="auto" w:fill="auto"/>
            <w:tcPrChange w:id="4781" w:author="RB" w:date="2016-01-14T09:26:00Z">
              <w:tcPr>
                <w:tcW w:w="5387" w:type="dxa"/>
                <w:shd w:val="clear" w:color="auto" w:fill="auto"/>
              </w:tcPr>
            </w:tcPrChange>
          </w:tcPr>
          <w:p w14:paraId="49D71804" w14:textId="77777777" w:rsidR="00DC0C5E" w:rsidRPr="00797615" w:rsidRDefault="00DC0C5E" w:rsidP="004F4BB1">
            <w:pPr>
              <w:spacing w:after="0"/>
              <w:rPr>
                <w:rFonts w:ascii="Arial" w:hAnsi="Arial" w:cs="Arial"/>
                <w:noProof/>
                <w:sz w:val="16"/>
                <w:szCs w:val="16"/>
              </w:rPr>
            </w:pPr>
            <w:r w:rsidRPr="00797615">
              <w:rPr>
                <w:rFonts w:ascii="Arial" w:hAnsi="Arial"/>
                <w:i/>
                <w:noProof/>
                <w:sz w:val="16"/>
                <w:szCs w:val="16"/>
              </w:rPr>
              <w:t>Rlc-AM2</w:t>
            </w:r>
            <w:r w:rsidRPr="00797615">
              <w:rPr>
                <w:rFonts w:ascii="Arial" w:eastAsia="SimSun" w:hAnsi="Arial" w:hint="eastAsia"/>
                <w:i/>
                <w:noProof/>
                <w:sz w:val="16"/>
                <w:szCs w:val="16"/>
                <w:lang w:eastAsia="zh-CN"/>
              </w:rPr>
              <w:t xml:space="preserve">: </w:t>
            </w:r>
            <w:r w:rsidRPr="00797615">
              <w:rPr>
                <w:rFonts w:ascii="Arial" w:hAnsi="Arial"/>
                <w:sz w:val="16"/>
                <w:szCs w:val="16"/>
              </w:rPr>
              <w:t>The field is optionally present, need OP, upon setup of a PDCP entity for a radio bearer configured with RLC AM. Otherwise the field is not present.</w:t>
            </w:r>
          </w:p>
        </w:tc>
        <w:tc>
          <w:tcPr>
            <w:tcW w:w="709" w:type="dxa"/>
            <w:shd w:val="clear" w:color="auto" w:fill="auto"/>
            <w:tcPrChange w:id="4782" w:author="RB" w:date="2016-01-14T09:26:00Z">
              <w:tcPr>
                <w:tcW w:w="709" w:type="dxa"/>
                <w:shd w:val="clear" w:color="auto" w:fill="auto"/>
              </w:tcPr>
            </w:tcPrChange>
          </w:tcPr>
          <w:p w14:paraId="5BC132B5" w14:textId="77777777" w:rsidR="00DC0C5E" w:rsidRPr="0041330A"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783" w:author="RB" w:date="2016-01-14T09:26:00Z">
              <w:tcPr>
                <w:tcW w:w="6095" w:type="dxa"/>
                <w:gridSpan w:val="2"/>
                <w:shd w:val="clear" w:color="auto" w:fill="auto"/>
              </w:tcPr>
            </w:tcPrChange>
          </w:tcPr>
          <w:p w14:paraId="1DC3411E" w14:textId="77777777" w:rsidR="00DC0C5E" w:rsidRPr="00797615" w:rsidRDefault="00DC0C5E" w:rsidP="004F4BB1">
            <w:pPr>
              <w:pBdr>
                <w:bottom w:val="single" w:sz="6" w:space="1" w:color="auto"/>
              </w:pBdr>
              <w:spacing w:after="0"/>
              <w:rPr>
                <w:rFonts w:ascii="Arial" w:eastAsia="SimSun" w:hAnsi="Arial"/>
                <w:sz w:val="16"/>
                <w:szCs w:val="16"/>
                <w:lang w:eastAsia="zh-CN"/>
              </w:rPr>
            </w:pPr>
            <w:r w:rsidRPr="00797615">
              <w:rPr>
                <w:rFonts w:ascii="Arial" w:eastAsia="SimSun" w:hAnsi="Arial"/>
                <w:sz w:val="16"/>
                <w:szCs w:val="16"/>
                <w:lang w:eastAsia="zh-CN"/>
              </w:rPr>
              <w:t>S</w:t>
            </w:r>
            <w:r w:rsidRPr="00797615">
              <w:rPr>
                <w:rFonts w:ascii="Arial" w:eastAsia="SimSun" w:hAnsi="Arial" w:hint="eastAsia"/>
                <w:sz w:val="16"/>
                <w:szCs w:val="16"/>
                <w:lang w:eastAsia="zh-CN"/>
              </w:rPr>
              <w:t xml:space="preserve">hould be </w:t>
            </w:r>
            <w:r w:rsidRPr="00797615">
              <w:rPr>
                <w:rFonts w:ascii="Arial" w:eastAsia="SimSun" w:hAnsi="Arial"/>
                <w:sz w:val="16"/>
                <w:szCs w:val="16"/>
                <w:lang w:eastAsia="zh-CN"/>
              </w:rPr>
              <w:t>“</w:t>
            </w:r>
            <w:r w:rsidRPr="00797615">
              <w:rPr>
                <w:rFonts w:ascii="Arial" w:hAnsi="Arial"/>
                <w:sz w:val="16"/>
                <w:szCs w:val="16"/>
              </w:rPr>
              <w:t>The field is optionally present, need OP, upon setup of a PDCP entity for a radio bearer configured with RLC AM,</w:t>
            </w:r>
            <w:r w:rsidRPr="00797615">
              <w:rPr>
                <w:rFonts w:ascii="Arial" w:hAnsi="Arial"/>
                <w:color w:val="FF0000"/>
                <w:sz w:val="16"/>
                <w:szCs w:val="16"/>
                <w:u w:val="single"/>
              </w:rPr>
              <w:t xml:space="preserve"> if </w:t>
            </w:r>
            <w:r w:rsidRPr="00797615">
              <w:rPr>
                <w:rFonts w:ascii="Arial" w:hAnsi="Arial"/>
                <w:i/>
                <w:color w:val="FF0000"/>
                <w:sz w:val="16"/>
                <w:szCs w:val="16"/>
                <w:u w:val="single"/>
              </w:rPr>
              <w:t>pdcp-SN-Size-v1</w:t>
            </w:r>
            <w:r w:rsidRPr="00797615">
              <w:rPr>
                <w:rFonts w:ascii="Arial" w:eastAsia="SimSun" w:hAnsi="Arial" w:hint="eastAsia"/>
                <w:i/>
                <w:color w:val="FF0000"/>
                <w:sz w:val="16"/>
                <w:szCs w:val="16"/>
                <w:u w:val="single"/>
                <w:lang w:eastAsia="zh-CN"/>
              </w:rPr>
              <w:t>30</w:t>
            </w:r>
            <w:r w:rsidRPr="00797615">
              <w:rPr>
                <w:rFonts w:ascii="Arial" w:hAnsi="Arial"/>
                <w:i/>
                <w:color w:val="FF0000"/>
                <w:sz w:val="16"/>
                <w:szCs w:val="16"/>
                <w:u w:val="single"/>
              </w:rPr>
              <w:t xml:space="preserve">0 </w:t>
            </w:r>
            <w:r w:rsidRPr="00797615">
              <w:rPr>
                <w:rFonts w:ascii="Arial" w:hAnsi="Arial"/>
                <w:color w:val="FF0000"/>
                <w:sz w:val="16"/>
                <w:szCs w:val="16"/>
                <w:u w:val="single"/>
              </w:rPr>
              <w:t>is absent</w:t>
            </w:r>
            <w:r w:rsidRPr="00797615">
              <w:rPr>
                <w:rFonts w:ascii="Arial" w:hAnsi="Arial"/>
                <w:color w:val="FF0000"/>
                <w:sz w:val="16"/>
                <w:szCs w:val="16"/>
              </w:rPr>
              <w:t>.</w:t>
            </w:r>
            <w:r>
              <w:rPr>
                <w:rFonts w:ascii="Arial" w:hAnsi="Arial"/>
                <w:sz w:val="16"/>
                <w:szCs w:val="16"/>
              </w:rPr>
              <w:t xml:space="preserve"> </w:t>
            </w:r>
            <w:r w:rsidRPr="00797615">
              <w:rPr>
                <w:rFonts w:ascii="Arial" w:hAnsi="Arial"/>
                <w:sz w:val="16"/>
                <w:szCs w:val="16"/>
              </w:rPr>
              <w:t>Otherwise the field is not present.</w:t>
            </w:r>
            <w:r w:rsidRPr="00797615">
              <w:rPr>
                <w:rFonts w:ascii="Arial" w:eastAsia="SimSun" w:hAnsi="Arial"/>
                <w:sz w:val="16"/>
                <w:szCs w:val="16"/>
                <w:lang w:eastAsia="zh-CN"/>
              </w:rPr>
              <w:t>”</w:t>
            </w:r>
          </w:p>
          <w:p w14:paraId="66A5DCEF" w14:textId="77777777" w:rsidR="00DC0C5E" w:rsidRPr="00797615" w:rsidRDefault="00DC0C5E"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Intel:</w:t>
            </w:r>
            <w:r w:rsidRPr="00797615">
              <w:rPr>
                <w:rFonts w:ascii="Arial" w:eastAsia="SimSun" w:hAnsi="Arial" w:cs="Arial" w:hint="eastAsia"/>
                <w:noProof/>
                <w:color w:val="1F497D" w:themeColor="text2"/>
                <w:sz w:val="16"/>
                <w:szCs w:val="16"/>
                <w:lang w:eastAsia="zh-CN"/>
              </w:rPr>
              <w:t xml:space="preserve"> The </w:t>
            </w:r>
            <w:r w:rsidRPr="00797615">
              <w:rPr>
                <w:rFonts w:ascii="Arial" w:eastAsia="SimSun" w:hAnsi="Arial" w:cs="Arial"/>
                <w:noProof/>
                <w:color w:val="1F497D" w:themeColor="text2"/>
                <w:sz w:val="16"/>
                <w:szCs w:val="16"/>
                <w:lang w:eastAsia="zh-CN"/>
              </w:rPr>
              <w:t>change</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might not be correct. The intention in CR R2-157135 is to say that if 15 bit PDCP extension is not configured, then 18 bit PDCP extension can be configured.</w:t>
            </w:r>
          </w:p>
          <w:p w14:paraId="0419B025" w14:textId="77777777" w:rsidR="00DC0C5E" w:rsidRDefault="00DC0C5E"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Ericsson:</w:t>
            </w:r>
            <w:r w:rsidRPr="00797615">
              <w:rPr>
                <w:rFonts w:ascii="Arial" w:eastAsia="SimSun" w:hAnsi="Arial" w:cs="Arial"/>
                <w:noProof/>
                <w:color w:val="1F497D" w:themeColor="text2"/>
                <w:sz w:val="16"/>
                <w:szCs w:val="16"/>
                <w:lang w:eastAsia="zh-CN"/>
              </w:rPr>
              <w:t xml:space="preserve"> Agree.</w:t>
            </w:r>
          </w:p>
          <w:p w14:paraId="68871D75" w14:textId="77777777" w:rsidR="00DC0C5E" w:rsidRPr="0041330A" w:rsidRDefault="00DC0C5E" w:rsidP="004F4BB1">
            <w:pPr>
              <w:spacing w:after="0"/>
              <w:rPr>
                <w:rFonts w:ascii="Arial" w:eastAsia="SimSun" w:hAnsi="Arial" w:cs="Arial"/>
                <w:noProof/>
                <w:sz w:val="16"/>
                <w:szCs w:val="16"/>
                <w:lang w:eastAsia="zh-CN"/>
              </w:rPr>
            </w:pPr>
            <w:r w:rsidRPr="002424C6">
              <w:rPr>
                <w:rFonts w:ascii="Arial" w:eastAsiaTheme="minorEastAsia" w:hAnsi="Arial" w:cs="Arial" w:hint="eastAsia"/>
                <w:b/>
                <w:noProof/>
                <w:color w:val="1F497D" w:themeColor="text2"/>
                <w:sz w:val="16"/>
                <w:szCs w:val="16"/>
                <w:lang w:eastAsia="ja-JP"/>
              </w:rPr>
              <w:lastRenderedPageBreak/>
              <w:t>DCM:</w:t>
            </w:r>
            <w:r>
              <w:rPr>
                <w:rFonts w:ascii="Arial" w:eastAsiaTheme="minorEastAsia" w:hAnsi="Arial" w:cs="Arial" w:hint="eastAsia"/>
                <w:noProof/>
                <w:color w:val="1F497D" w:themeColor="text2"/>
                <w:sz w:val="16"/>
                <w:szCs w:val="16"/>
                <w:lang w:eastAsia="ja-JP"/>
              </w:rPr>
              <w:t xml:space="preserve"> See our comment to D.025</w:t>
            </w:r>
          </w:p>
        </w:tc>
        <w:tc>
          <w:tcPr>
            <w:tcW w:w="992" w:type="dxa"/>
            <w:tcBorders>
              <w:bottom w:val="single" w:sz="4" w:space="0" w:color="auto"/>
            </w:tcBorders>
            <w:shd w:val="clear" w:color="auto" w:fill="auto"/>
            <w:tcPrChange w:id="4784" w:author="RB" w:date="2016-01-14T09:26:00Z">
              <w:tcPr>
                <w:tcW w:w="992" w:type="dxa"/>
                <w:tcBorders>
                  <w:bottom w:val="single" w:sz="4" w:space="0" w:color="auto"/>
                </w:tcBorders>
                <w:shd w:val="clear" w:color="auto" w:fill="auto"/>
              </w:tcPr>
            </w:tcPrChange>
          </w:tcPr>
          <w:p w14:paraId="2281FD2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lastRenderedPageBreak/>
              <w:t>Open</w:t>
            </w:r>
          </w:p>
        </w:tc>
      </w:tr>
      <w:tr w:rsidR="00DC0C5E" w:rsidRPr="00BD494B" w14:paraId="26DA2E95" w14:textId="77777777" w:rsidTr="00AE0F0C">
        <w:tc>
          <w:tcPr>
            <w:tcW w:w="766" w:type="dxa"/>
            <w:shd w:val="clear" w:color="auto" w:fill="auto"/>
            <w:tcPrChange w:id="4785" w:author="RB" w:date="2016-01-14T09:26:00Z">
              <w:tcPr>
                <w:tcW w:w="766" w:type="dxa"/>
                <w:shd w:val="clear" w:color="auto" w:fill="auto"/>
              </w:tcPr>
            </w:tcPrChange>
          </w:tcPr>
          <w:p w14:paraId="2CB4BEF2" w14:textId="77777777" w:rsidR="00DC0C5E" w:rsidRDefault="00DC0C5E" w:rsidP="00B3191C">
            <w:pPr>
              <w:spacing w:after="0"/>
              <w:rPr>
                <w:rFonts w:ascii="Arial" w:hAnsi="Arial" w:cs="Arial"/>
                <w:noProof/>
                <w:sz w:val="16"/>
                <w:szCs w:val="16"/>
              </w:rPr>
            </w:pPr>
            <w:r>
              <w:rPr>
                <w:rFonts w:ascii="Arial" w:hAnsi="Arial" w:cs="Arial"/>
                <w:noProof/>
                <w:sz w:val="16"/>
                <w:szCs w:val="16"/>
              </w:rPr>
              <w:lastRenderedPageBreak/>
              <w:t>N.105</w:t>
            </w:r>
          </w:p>
        </w:tc>
        <w:tc>
          <w:tcPr>
            <w:tcW w:w="1682" w:type="dxa"/>
            <w:shd w:val="clear" w:color="auto" w:fill="auto"/>
            <w:tcPrChange w:id="4786" w:author="RB" w:date="2016-01-14T09:26:00Z">
              <w:tcPr>
                <w:tcW w:w="1682" w:type="dxa"/>
                <w:shd w:val="clear" w:color="auto" w:fill="auto"/>
              </w:tcPr>
            </w:tcPrChange>
          </w:tcPr>
          <w:p w14:paraId="2D0E24A7" w14:textId="77777777" w:rsidR="00DC0C5E" w:rsidRDefault="00DC0C5E" w:rsidP="00B3191C">
            <w:pPr>
              <w:spacing w:after="0"/>
              <w:rPr>
                <w:rFonts w:ascii="Arial" w:hAnsi="Arial" w:cs="Arial"/>
                <w:noProof/>
                <w:sz w:val="16"/>
                <w:szCs w:val="16"/>
              </w:rPr>
            </w:pPr>
            <w:r>
              <w:rPr>
                <w:rFonts w:ascii="Arial" w:hAnsi="Arial" w:cs="Arial"/>
                <w:noProof/>
                <w:sz w:val="16"/>
                <w:szCs w:val="16"/>
              </w:rPr>
              <w:t>6.3.2 PDCPConfig, LWA status report</w:t>
            </w:r>
          </w:p>
        </w:tc>
        <w:tc>
          <w:tcPr>
            <w:tcW w:w="5387" w:type="dxa"/>
            <w:shd w:val="clear" w:color="auto" w:fill="auto"/>
            <w:tcPrChange w:id="4787" w:author="RB" w:date="2016-01-14T09:26:00Z">
              <w:tcPr>
                <w:tcW w:w="5387" w:type="dxa"/>
                <w:shd w:val="clear" w:color="auto" w:fill="auto"/>
              </w:tcPr>
            </w:tcPrChange>
          </w:tcPr>
          <w:p w14:paraId="12A0F33C" w14:textId="77777777" w:rsidR="00DC0C5E" w:rsidRDefault="00DC0C5E" w:rsidP="00B3191C">
            <w:pPr>
              <w:spacing w:after="0"/>
              <w:rPr>
                <w:rFonts w:ascii="Arial" w:hAnsi="Arial" w:cs="Arial"/>
                <w:noProof/>
                <w:sz w:val="16"/>
                <w:szCs w:val="16"/>
              </w:rPr>
            </w:pPr>
            <w:r w:rsidRPr="00EF1511">
              <w:rPr>
                <w:rFonts w:ascii="Arial" w:hAnsi="Arial" w:cs="Arial"/>
                <w:noProof/>
                <w:sz w:val="16"/>
                <w:szCs w:val="16"/>
              </w:rPr>
              <w:t xml:space="preserve">PDCP Status Report is the name of the legacy-format Control PDU. But in addition we define a new LWA-specific format. </w:t>
            </w:r>
            <w:r>
              <w:rPr>
                <w:rFonts w:ascii="Arial" w:hAnsi="Arial" w:cs="Arial"/>
                <w:noProof/>
                <w:sz w:val="16"/>
                <w:szCs w:val="16"/>
              </w:rPr>
              <w:t>We should clarify the text according to how these are captured in PDCP</w:t>
            </w:r>
          </w:p>
        </w:tc>
        <w:tc>
          <w:tcPr>
            <w:tcW w:w="709" w:type="dxa"/>
            <w:shd w:val="clear" w:color="auto" w:fill="auto"/>
            <w:tcPrChange w:id="4788" w:author="RB" w:date="2016-01-14T09:26:00Z">
              <w:tcPr>
                <w:tcW w:w="709" w:type="dxa"/>
                <w:shd w:val="clear" w:color="auto" w:fill="auto"/>
              </w:tcPr>
            </w:tcPrChange>
          </w:tcPr>
          <w:p w14:paraId="43A01319" w14:textId="77777777" w:rsidR="00DC0C5E" w:rsidRDefault="00DC0C5E" w:rsidP="00B3191C">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4789" w:author="RB" w:date="2016-01-14T09:26:00Z">
              <w:tcPr>
                <w:tcW w:w="6095" w:type="dxa"/>
                <w:gridSpan w:val="2"/>
                <w:shd w:val="clear" w:color="auto" w:fill="auto"/>
              </w:tcPr>
            </w:tcPrChange>
          </w:tcPr>
          <w:p w14:paraId="6F0978CD"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together with PDCP CRs how to capture the field description correctly.</w:t>
            </w:r>
          </w:p>
          <w:p w14:paraId="596C3EB1" w14:textId="77777777" w:rsidR="00DC0C5E" w:rsidRDefault="00DC0C5E" w:rsidP="00B3191C">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Agree, RAN2 needs to align the a PDCP CR.</w:t>
            </w:r>
          </w:p>
          <w:p w14:paraId="28ADEDA2" w14:textId="77777777" w:rsidR="00DC0C5E" w:rsidRDefault="00DC0C5E"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F76578">
              <w:rPr>
                <w:rFonts w:ascii="Arial" w:hAnsi="Arial" w:cs="Arial"/>
                <w:noProof/>
                <w:color w:val="1F497D" w:themeColor="text2"/>
                <w:sz w:val="16"/>
                <w:szCs w:val="16"/>
              </w:rPr>
              <w:t>: Yes, this needs to be revised after PDCP CR is finalized.</w:t>
            </w:r>
          </w:p>
          <w:p w14:paraId="338237D2" w14:textId="77777777" w:rsidR="00DC0C5E" w:rsidRDefault="00DC0C5E" w:rsidP="00750BCE">
            <w:pPr>
              <w:spacing w:after="0"/>
              <w:rPr>
                <w:rFonts w:ascii="Arial" w:hAnsi="Arial" w:cs="Arial"/>
                <w:noProof/>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t>
            </w:r>
            <w:r w:rsidRPr="00BE1286">
              <w:rPr>
                <w:rFonts w:ascii="Arial" w:hAnsi="Arial" w:cs="Arial"/>
                <w:noProof/>
                <w:color w:val="1F497D" w:themeColor="text2"/>
                <w:sz w:val="16"/>
                <w:szCs w:val="16"/>
              </w:rPr>
              <w:t xml:space="preserve">The actual behavior should be captured in the PDCP CR. Whether there are impacts to RRC CR (field description etc.) need to be checked after the PDCP </w:t>
            </w:r>
            <w:r>
              <w:rPr>
                <w:rFonts w:ascii="Arial" w:hAnsi="Arial" w:cs="Arial"/>
                <w:noProof/>
                <w:color w:val="1F497D" w:themeColor="text2"/>
                <w:sz w:val="16"/>
                <w:szCs w:val="16"/>
              </w:rPr>
              <w:t xml:space="preserve">email </w:t>
            </w:r>
            <w:r w:rsidRPr="00BE1286">
              <w:rPr>
                <w:rFonts w:ascii="Arial" w:hAnsi="Arial" w:cs="Arial"/>
                <w:noProof/>
                <w:color w:val="1F497D" w:themeColor="text2"/>
                <w:sz w:val="16"/>
                <w:szCs w:val="16"/>
              </w:rPr>
              <w:t>discussion.</w:t>
            </w:r>
          </w:p>
        </w:tc>
        <w:tc>
          <w:tcPr>
            <w:tcW w:w="992" w:type="dxa"/>
            <w:shd w:val="clear" w:color="auto" w:fill="auto"/>
            <w:tcPrChange w:id="4790" w:author="RB" w:date="2016-01-14T09:26:00Z">
              <w:tcPr>
                <w:tcW w:w="992" w:type="dxa"/>
                <w:shd w:val="clear" w:color="auto" w:fill="auto"/>
              </w:tcPr>
            </w:tcPrChange>
          </w:tcPr>
          <w:p w14:paraId="25A43035"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(LWA CR) (ASN.1)</w:t>
            </w:r>
          </w:p>
        </w:tc>
      </w:tr>
      <w:tr w:rsidR="00DC0C5E" w:rsidRPr="00BD494B" w14:paraId="12826DE8" w14:textId="77777777" w:rsidTr="00AE0F0C">
        <w:tc>
          <w:tcPr>
            <w:tcW w:w="766" w:type="dxa"/>
            <w:shd w:val="clear" w:color="auto" w:fill="auto"/>
            <w:tcPrChange w:id="4791" w:author="RB" w:date="2016-01-14T09:26:00Z">
              <w:tcPr>
                <w:tcW w:w="766" w:type="dxa"/>
                <w:shd w:val="clear" w:color="auto" w:fill="auto"/>
              </w:tcPr>
            </w:tcPrChange>
          </w:tcPr>
          <w:p w14:paraId="1B39CEFE"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S.059</w:t>
            </w:r>
          </w:p>
        </w:tc>
        <w:tc>
          <w:tcPr>
            <w:tcW w:w="1682" w:type="dxa"/>
            <w:shd w:val="clear" w:color="auto" w:fill="auto"/>
            <w:tcPrChange w:id="4792" w:author="RB" w:date="2016-01-14T09:26:00Z">
              <w:tcPr>
                <w:tcW w:w="1682" w:type="dxa"/>
                <w:shd w:val="clear" w:color="auto" w:fill="auto"/>
              </w:tcPr>
            </w:tcPrChange>
          </w:tcPr>
          <w:p w14:paraId="13C696FB"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B71701">
              <w:rPr>
                <w:rFonts w:ascii="Arial" w:hAnsi="Arial" w:cs="Arial"/>
                <w:noProof/>
                <w:sz w:val="16"/>
                <w:szCs w:val="16"/>
              </w:rPr>
              <w:t>PDCP-Config</w:t>
            </w:r>
            <w:r>
              <w:rPr>
                <w:rFonts w:ascii="Arial" w:hAnsi="Arial" w:cs="Arial"/>
                <w:noProof/>
                <w:sz w:val="16"/>
                <w:szCs w:val="16"/>
              </w:rPr>
              <w:t xml:space="preserve">, </w:t>
            </w:r>
            <w:r w:rsidRPr="00B71701">
              <w:rPr>
                <w:rFonts w:ascii="Arial" w:hAnsi="Arial" w:cs="Arial"/>
                <w:noProof/>
                <w:sz w:val="16"/>
                <w:szCs w:val="16"/>
              </w:rPr>
              <w:t>statusFeedbackRequired</w:t>
            </w:r>
          </w:p>
        </w:tc>
        <w:tc>
          <w:tcPr>
            <w:tcW w:w="5387" w:type="dxa"/>
            <w:shd w:val="clear" w:color="auto" w:fill="auto"/>
            <w:tcPrChange w:id="4793" w:author="RB" w:date="2016-01-14T09:26:00Z">
              <w:tcPr>
                <w:tcW w:w="5387" w:type="dxa"/>
                <w:shd w:val="clear" w:color="auto" w:fill="auto"/>
              </w:tcPr>
            </w:tcPrChange>
          </w:tcPr>
          <w:p w14:paraId="449AD135" w14:textId="77777777" w:rsidR="00DC0C5E" w:rsidRDefault="00DC0C5E" w:rsidP="00333ACC">
            <w:pPr>
              <w:spacing w:after="60"/>
              <w:rPr>
                <w:rFonts w:ascii="Arial" w:hAnsi="Arial" w:cs="Arial"/>
                <w:noProof/>
                <w:sz w:val="16"/>
                <w:szCs w:val="16"/>
              </w:rPr>
            </w:pPr>
            <w:r>
              <w:rPr>
                <w:rFonts w:ascii="Arial" w:hAnsi="Arial" w:cs="Arial"/>
                <w:noProof/>
                <w:sz w:val="16"/>
                <w:szCs w:val="16"/>
              </w:rPr>
              <w:t>Better change to choice setup/ release, with polling type and periodicity in setup branch.</w:t>
            </w:r>
          </w:p>
          <w:p w14:paraId="0258B6AC" w14:textId="77777777" w:rsidR="00DC0C5E" w:rsidRDefault="00DC0C5E" w:rsidP="00333ACC">
            <w:pPr>
              <w:spacing w:after="60"/>
              <w:rPr>
                <w:rFonts w:ascii="Arial" w:hAnsi="Arial" w:cs="Arial"/>
                <w:noProof/>
                <w:sz w:val="16"/>
                <w:szCs w:val="16"/>
              </w:rPr>
            </w:pPr>
            <w:r>
              <w:rPr>
                <w:rFonts w:ascii="Arial" w:hAnsi="Arial" w:cs="Arial"/>
                <w:noProof/>
                <w:sz w:val="16"/>
                <w:szCs w:val="16"/>
              </w:rPr>
              <w:t>Further structure depends on whether periodic and polling may be configured simultaneously (or there is a choice)</w:t>
            </w:r>
          </w:p>
        </w:tc>
        <w:tc>
          <w:tcPr>
            <w:tcW w:w="709" w:type="dxa"/>
            <w:shd w:val="clear" w:color="auto" w:fill="auto"/>
            <w:tcPrChange w:id="4794" w:author="RB" w:date="2016-01-14T09:26:00Z">
              <w:tcPr>
                <w:tcW w:w="709" w:type="dxa"/>
                <w:shd w:val="clear" w:color="auto" w:fill="auto"/>
              </w:tcPr>
            </w:tcPrChange>
          </w:tcPr>
          <w:p w14:paraId="2064A4DA" w14:textId="77777777" w:rsidR="00DC0C5E" w:rsidRDefault="00DC0C5E" w:rsidP="00333ACC">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4795" w:author="RB" w:date="2016-01-14T09:26:00Z">
              <w:tcPr>
                <w:tcW w:w="6095" w:type="dxa"/>
                <w:gridSpan w:val="2"/>
                <w:shd w:val="clear" w:color="auto" w:fill="auto"/>
              </w:tcPr>
            </w:tcPrChange>
          </w:tcPr>
          <w:p w14:paraId="5014F3CC" w14:textId="77777777" w:rsidR="00DC0C5E" w:rsidRDefault="00DC0C5E" w:rsidP="001609D8">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confirmed during R2#93</w:t>
            </w:r>
          </w:p>
          <w:p w14:paraId="4ED9B738" w14:textId="77777777" w:rsidR="00DC0C5E" w:rsidRDefault="00DC0C5E" w:rsidP="001609D8">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Agree. These details should be discussed.</w:t>
            </w:r>
          </w:p>
          <w:p w14:paraId="1156BE95" w14:textId="77777777" w:rsidR="00DC0C5E" w:rsidRDefault="00DC0C5E" w:rsidP="001609D8">
            <w:pPr>
              <w:spacing w:after="0"/>
              <w:rPr>
                <w:rFonts w:ascii="Arial" w:hAnsi="Arial" w:cs="Arial"/>
                <w:noProof/>
                <w:sz w:val="16"/>
                <w:szCs w:val="16"/>
              </w:rPr>
            </w:pPr>
            <w:r>
              <w:rPr>
                <w:rFonts w:ascii="Arial" w:hAnsi="Arial" w:cs="Arial"/>
                <w:b/>
                <w:noProof/>
                <w:color w:val="1F497D" w:themeColor="text2"/>
                <w:sz w:val="16"/>
                <w:szCs w:val="16"/>
              </w:rPr>
              <w:t>Qualcomm</w:t>
            </w:r>
            <w:r>
              <w:rPr>
                <w:rFonts w:ascii="Arial" w:hAnsi="Arial" w:cs="Arial"/>
                <w:noProof/>
                <w:color w:val="1F497D" w:themeColor="text2"/>
                <w:sz w:val="16"/>
                <w:szCs w:val="16"/>
              </w:rPr>
              <w:t>:</w:t>
            </w:r>
            <w:r w:rsidRPr="00F76578">
              <w:rPr>
                <w:rFonts w:ascii="Arial" w:hAnsi="Arial" w:cs="Arial"/>
                <w:noProof/>
                <w:color w:val="1F497D" w:themeColor="text2"/>
                <w:sz w:val="16"/>
                <w:szCs w:val="16"/>
              </w:rPr>
              <w:t xml:space="preserve"> See E.256; better discuss at RAN2#93</w:t>
            </w:r>
          </w:p>
        </w:tc>
        <w:tc>
          <w:tcPr>
            <w:tcW w:w="992" w:type="dxa"/>
            <w:shd w:val="clear" w:color="auto" w:fill="auto"/>
            <w:tcPrChange w:id="4796" w:author="RB" w:date="2016-01-14T09:26:00Z">
              <w:tcPr>
                <w:tcW w:w="992" w:type="dxa"/>
                <w:shd w:val="clear" w:color="auto" w:fill="auto"/>
              </w:tcPr>
            </w:tcPrChange>
          </w:tcPr>
          <w:p w14:paraId="47DA086F"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(LWA CR)</w:t>
            </w:r>
          </w:p>
        </w:tc>
      </w:tr>
      <w:tr w:rsidR="00DC0C5E" w:rsidRPr="00BD494B" w14:paraId="203570DD" w14:textId="77777777" w:rsidTr="00AE0F0C">
        <w:tc>
          <w:tcPr>
            <w:tcW w:w="766" w:type="dxa"/>
            <w:shd w:val="clear" w:color="auto" w:fill="auto"/>
            <w:tcPrChange w:id="4797" w:author="RB" w:date="2016-01-14T09:26:00Z">
              <w:tcPr>
                <w:tcW w:w="766" w:type="dxa"/>
                <w:shd w:val="clear" w:color="auto" w:fill="auto"/>
              </w:tcPr>
            </w:tcPrChange>
          </w:tcPr>
          <w:p w14:paraId="30BF201E"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S.060</w:t>
            </w:r>
          </w:p>
        </w:tc>
        <w:tc>
          <w:tcPr>
            <w:tcW w:w="1682" w:type="dxa"/>
            <w:shd w:val="clear" w:color="auto" w:fill="auto"/>
            <w:tcPrChange w:id="4798" w:author="RB" w:date="2016-01-14T09:26:00Z">
              <w:tcPr>
                <w:tcW w:w="1682" w:type="dxa"/>
                <w:shd w:val="clear" w:color="auto" w:fill="auto"/>
              </w:tcPr>
            </w:tcPrChange>
          </w:tcPr>
          <w:p w14:paraId="2F3FF9A3" w14:textId="77777777" w:rsidR="00DC0C5E" w:rsidRPr="00B71701"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PDCP-Config</w:t>
            </w:r>
            <w:r>
              <w:rPr>
                <w:rFonts w:ascii="Arial" w:hAnsi="Arial" w:cs="Arial"/>
                <w:noProof/>
                <w:sz w:val="16"/>
                <w:szCs w:val="16"/>
              </w:rPr>
              <w:t xml:space="preserve">, </w:t>
            </w:r>
            <w:r w:rsidRPr="006206A0">
              <w:rPr>
                <w:rFonts w:ascii="Arial" w:hAnsi="Arial" w:cs="Arial"/>
                <w:noProof/>
                <w:sz w:val="16"/>
                <w:szCs w:val="16"/>
              </w:rPr>
              <w:t>ul-DataSplitThreshold</w:t>
            </w:r>
          </w:p>
        </w:tc>
        <w:tc>
          <w:tcPr>
            <w:tcW w:w="5387" w:type="dxa"/>
            <w:shd w:val="clear" w:color="auto" w:fill="auto"/>
            <w:tcPrChange w:id="4799" w:author="RB" w:date="2016-01-14T09:26:00Z">
              <w:tcPr>
                <w:tcW w:w="5387" w:type="dxa"/>
                <w:shd w:val="clear" w:color="auto" w:fill="auto"/>
              </w:tcPr>
            </w:tcPrChange>
          </w:tcPr>
          <w:p w14:paraId="4458BAC8"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Clarification may be needed that UE ignores field </w:t>
            </w:r>
            <w:r w:rsidRPr="006206A0">
              <w:rPr>
                <w:rFonts w:ascii="Arial" w:hAnsi="Arial" w:cs="Arial"/>
                <w:noProof/>
                <w:sz w:val="16"/>
                <w:szCs w:val="16"/>
              </w:rPr>
              <w:t>ul-DataSplitDRB-ViaSCG</w:t>
            </w:r>
            <w:r>
              <w:rPr>
                <w:rFonts w:ascii="Arial" w:hAnsi="Arial" w:cs="Arial"/>
                <w:noProof/>
                <w:sz w:val="16"/>
                <w:szCs w:val="16"/>
              </w:rPr>
              <w:t xml:space="preserve"> when </w:t>
            </w:r>
            <w:r w:rsidRPr="006206A0">
              <w:rPr>
                <w:rFonts w:ascii="Arial" w:hAnsi="Arial" w:cs="Arial"/>
                <w:noProof/>
                <w:sz w:val="16"/>
                <w:szCs w:val="16"/>
              </w:rPr>
              <w:t>ul-DataSplitThreshold</w:t>
            </w:r>
            <w:r>
              <w:rPr>
                <w:rFonts w:ascii="Arial" w:hAnsi="Arial" w:cs="Arial"/>
                <w:noProof/>
                <w:sz w:val="16"/>
                <w:szCs w:val="16"/>
              </w:rPr>
              <w:t xml:space="preserve"> is configured</w:t>
            </w:r>
          </w:p>
        </w:tc>
        <w:tc>
          <w:tcPr>
            <w:tcW w:w="709" w:type="dxa"/>
            <w:shd w:val="clear" w:color="auto" w:fill="auto"/>
            <w:tcPrChange w:id="4800" w:author="RB" w:date="2016-01-14T09:26:00Z">
              <w:tcPr>
                <w:tcW w:w="709" w:type="dxa"/>
                <w:shd w:val="clear" w:color="auto" w:fill="auto"/>
              </w:tcPr>
            </w:tcPrChange>
          </w:tcPr>
          <w:p w14:paraId="1B0258F5"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801" w:author="RB" w:date="2016-01-14T09:26:00Z">
              <w:tcPr>
                <w:tcW w:w="6095" w:type="dxa"/>
                <w:gridSpan w:val="2"/>
                <w:shd w:val="clear" w:color="auto" w:fill="auto"/>
              </w:tcPr>
            </w:tcPrChange>
          </w:tcPr>
          <w:p w14:paraId="441B81BA" w14:textId="77777777" w:rsidR="00DC0C5E" w:rsidRPr="00380121" w:rsidRDefault="00DC0C5E" w:rsidP="00380121">
            <w:pPr>
              <w:spacing w:after="0"/>
              <w:rPr>
                <w:rFonts w:ascii="Arial" w:eastAsia="SimSun" w:hAnsi="Arial" w:cs="Arial"/>
                <w:noProof/>
                <w:color w:val="1F497D" w:themeColor="text2"/>
                <w:sz w:val="16"/>
                <w:szCs w:val="16"/>
                <w:lang w:eastAsia="zh-CN"/>
              </w:rPr>
            </w:pPr>
            <w:r w:rsidRPr="00380121">
              <w:rPr>
                <w:rFonts w:ascii="Arial" w:hAnsi="Arial" w:cs="Arial"/>
                <w:b/>
                <w:noProof/>
                <w:color w:val="1F497D" w:themeColor="text2"/>
                <w:sz w:val="16"/>
                <w:szCs w:val="16"/>
              </w:rPr>
              <w:t>Ericsson</w:t>
            </w:r>
            <w:r w:rsidRPr="00380121">
              <w:rPr>
                <w:rFonts w:ascii="Arial" w:hAnsi="Arial" w:cs="Arial"/>
                <w:noProof/>
                <w:color w:val="1F497D" w:themeColor="text2"/>
                <w:sz w:val="16"/>
                <w:szCs w:val="16"/>
              </w:rPr>
              <w:t>: Disagree. The UE does not ignore ul-DataSplitDRB-ViaSCG when ul-DataSplitThreshold is configured. If the threshold is configured but not met the UE steers traffic according to ul-DataSplitDRB-ViaSCG.</w:t>
            </w:r>
          </w:p>
          <w:p w14:paraId="6E4C846D" w14:textId="77777777" w:rsidR="00DC0C5E" w:rsidRDefault="00DC0C5E" w:rsidP="00C31748">
            <w:pPr>
              <w:spacing w:after="0"/>
              <w:rPr>
                <w:rFonts w:ascii="Arial" w:eastAsia="SimSun" w:hAnsi="Arial" w:cs="Arial"/>
                <w:noProof/>
                <w:color w:val="1F497D" w:themeColor="text2"/>
                <w:sz w:val="16"/>
                <w:szCs w:val="16"/>
                <w:lang w:eastAsia="zh-CN"/>
              </w:rPr>
            </w:pPr>
            <w:r w:rsidRPr="00EA74A6">
              <w:rPr>
                <w:rFonts w:ascii="Arial" w:eastAsia="SimSun" w:hAnsi="Arial" w:cs="Arial" w:hint="eastAsia"/>
                <w:b/>
                <w:noProof/>
                <w:color w:val="1F497D" w:themeColor="text2"/>
                <w:sz w:val="16"/>
                <w:szCs w:val="16"/>
                <w:lang w:eastAsia="zh-CN"/>
              </w:rPr>
              <w:t>Intel:</w:t>
            </w:r>
            <w:r w:rsidRPr="00EA74A6">
              <w:rPr>
                <w:rFonts w:ascii="Arial" w:eastAsia="SimSun" w:hAnsi="Arial" w:cs="Arial" w:hint="eastAsia"/>
                <w:noProof/>
                <w:color w:val="1F497D" w:themeColor="text2"/>
                <w:sz w:val="16"/>
                <w:szCs w:val="16"/>
                <w:lang w:eastAsia="zh-CN"/>
              </w:rPr>
              <w:t xml:space="preserve"> </w:t>
            </w:r>
            <w:r w:rsidRPr="00EA74A6">
              <w:rPr>
                <w:rFonts w:ascii="Arial" w:eastAsia="SimSun" w:hAnsi="Arial" w:cs="Arial"/>
                <w:noProof/>
                <w:color w:val="1F497D" w:themeColor="text2"/>
                <w:sz w:val="16"/>
                <w:szCs w:val="16"/>
                <w:lang w:eastAsia="zh-CN"/>
              </w:rPr>
              <w:t>Disagree. Even if ul-DataSplitThreshold is configured, ul-DataSplitDRB-ViaSCG is still used. See section 4.2.2 of PDCP CR in R2-156330.</w:t>
            </w:r>
          </w:p>
          <w:p w14:paraId="08812ADC" w14:textId="77777777" w:rsidR="00DC0C5E" w:rsidRDefault="00DC0C5E" w:rsidP="00C31748">
            <w:pPr>
              <w:spacing w:after="0"/>
              <w:rPr>
                <w:rFonts w:ascii="Arial" w:eastAsiaTheme="minorEastAsia" w:hAnsi="Arial" w:cs="Arial"/>
                <w:noProof/>
                <w:color w:val="1F497D" w:themeColor="text2"/>
                <w:sz w:val="16"/>
                <w:szCs w:val="16"/>
                <w:lang w:eastAsia="ja-JP"/>
              </w:rPr>
            </w:pPr>
            <w:r w:rsidRPr="00213FDB">
              <w:rPr>
                <w:rFonts w:ascii="Arial" w:eastAsiaTheme="minorEastAsia" w:hAnsi="Arial" w:cs="Arial" w:hint="eastAsia"/>
                <w:b/>
                <w:noProof/>
                <w:color w:val="1F497D" w:themeColor="text2"/>
                <w:sz w:val="16"/>
                <w:szCs w:val="16"/>
                <w:lang w:eastAsia="ja-JP"/>
              </w:rPr>
              <w:t>DCM:</w:t>
            </w:r>
            <w:r w:rsidRPr="00213FDB">
              <w:rPr>
                <w:rFonts w:ascii="Arial" w:eastAsiaTheme="minorEastAsia" w:hAnsi="Arial" w:cs="Arial" w:hint="eastAsia"/>
                <w:noProof/>
                <w:color w:val="1F497D" w:themeColor="text2"/>
                <w:sz w:val="16"/>
                <w:szCs w:val="16"/>
                <w:lang w:eastAsia="ja-JP"/>
              </w:rPr>
              <w:t xml:space="preserve"> Agree with Ericsson</w:t>
            </w:r>
          </w:p>
          <w:p w14:paraId="2E7C0BB2" w14:textId="77777777" w:rsidR="00DC0C5E" w:rsidRDefault="00DC0C5E" w:rsidP="00C31748">
            <w:pPr>
              <w:spacing w:after="0"/>
              <w:rPr>
                <w:ins w:id="4802" w:author="RB" w:date="2016-01-14T10:11:00Z"/>
                <w:rFonts w:ascii="Arial" w:hAnsi="Arial" w:cs="Arial"/>
                <w:noProof/>
                <w:color w:val="1F497D" w:themeColor="text2"/>
                <w:sz w:val="16"/>
                <w:szCs w:val="16"/>
              </w:rPr>
            </w:pPr>
            <w:del w:id="4803" w:author="RB" w:date="2016-01-14T10:11:00Z">
              <w:r w:rsidDel="004B111A">
                <w:rPr>
                  <w:rFonts w:ascii="Arial" w:hAnsi="Arial" w:cs="Arial"/>
                  <w:b/>
                  <w:noProof/>
                  <w:color w:val="1F497D" w:themeColor="text2"/>
                  <w:sz w:val="16"/>
                  <w:szCs w:val="16"/>
                </w:rPr>
                <w:delText>CR-editor (QC)</w:delText>
              </w:r>
              <w:r w:rsidRPr="00E03C09" w:rsidDel="004B111A">
                <w:rPr>
                  <w:rFonts w:ascii="Arial" w:hAnsi="Arial" w:cs="Arial"/>
                  <w:b/>
                  <w:noProof/>
                  <w:color w:val="1F497D" w:themeColor="text2"/>
                  <w:sz w:val="16"/>
                  <w:szCs w:val="16"/>
                </w:rPr>
                <w:delText>:</w:delText>
              </w:r>
              <w:r w:rsidRPr="00E03C09" w:rsidDel="004B111A">
                <w:rPr>
                  <w:rFonts w:ascii="Arial" w:hAnsi="Arial" w:cs="Arial"/>
                  <w:noProof/>
                  <w:color w:val="1F497D" w:themeColor="text2"/>
                  <w:sz w:val="16"/>
                  <w:szCs w:val="16"/>
                </w:rPr>
                <w:delText xml:space="preserve"> Will change to release/setup construct.</w:delText>
              </w:r>
            </w:del>
          </w:p>
          <w:p w14:paraId="35887DB9" w14:textId="77777777" w:rsidR="004B111A" w:rsidRDefault="004B111A" w:rsidP="00C31748">
            <w:pPr>
              <w:spacing w:after="0"/>
              <w:rPr>
                <w:ins w:id="4804" w:author="RB" w:date="2016-01-14T10:11:00Z"/>
                <w:rFonts w:ascii="Arial" w:hAnsi="Arial" w:cs="Arial"/>
                <w:noProof/>
                <w:color w:val="1F497D" w:themeColor="text2"/>
                <w:sz w:val="16"/>
                <w:szCs w:val="16"/>
              </w:rPr>
            </w:pPr>
            <w:ins w:id="4805" w:author="RB" w:date="2016-01-14T10:11:00Z">
              <w:r>
                <w:rPr>
                  <w:rFonts w:ascii="Arial" w:hAnsi="Arial" w:cs="Arial"/>
                  <w:noProof/>
                  <w:color w:val="1F497D" w:themeColor="text2"/>
                  <w:sz w:val="16"/>
                  <w:szCs w:val="16"/>
                </w:rPr>
                <w:t>Chair:</w:t>
              </w:r>
            </w:ins>
          </w:p>
          <w:p w14:paraId="5DC3E2B5" w14:textId="77777777" w:rsidR="004B111A" w:rsidRDefault="004B111A" w:rsidP="00C31748">
            <w:pPr>
              <w:spacing w:after="0"/>
              <w:rPr>
                <w:ins w:id="4806" w:author="RB" w:date="2016-01-14T10:12:00Z"/>
                <w:rFonts w:ascii="Arial" w:hAnsi="Arial" w:cs="Arial"/>
                <w:noProof/>
                <w:color w:val="1F497D" w:themeColor="text2"/>
                <w:sz w:val="16"/>
                <w:szCs w:val="16"/>
              </w:rPr>
            </w:pPr>
            <w:ins w:id="4807" w:author="RB" w:date="2016-01-14T10:12:00Z">
              <w:r>
                <w:rPr>
                  <w:rFonts w:ascii="Arial" w:hAnsi="Arial" w:cs="Arial"/>
                  <w:noProof/>
                  <w:color w:val="1F497D" w:themeColor="text2"/>
                  <w:sz w:val="16"/>
                  <w:szCs w:val="16"/>
                </w:rPr>
                <w:t>=&gt; No change needed.</w:t>
              </w:r>
            </w:ins>
          </w:p>
          <w:p w14:paraId="5E55E48E" w14:textId="51938514" w:rsidR="00C34546" w:rsidRPr="00C31748" w:rsidRDefault="00C34546" w:rsidP="00C31748">
            <w:pPr>
              <w:spacing w:after="0"/>
              <w:rPr>
                <w:rFonts w:ascii="Arial" w:hAnsi="Arial" w:cs="Arial"/>
                <w:noProof/>
                <w:color w:val="1F497D" w:themeColor="text2"/>
                <w:sz w:val="16"/>
                <w:szCs w:val="16"/>
              </w:rPr>
            </w:pPr>
            <w:ins w:id="4808" w:author="RB" w:date="2016-01-14T10:12:00Z">
              <w:r>
                <w:rPr>
                  <w:rFonts w:ascii="Arial" w:hAnsi="Arial" w:cs="Arial"/>
                  <w:noProof/>
                  <w:color w:val="1F497D" w:themeColor="text2"/>
                  <w:sz w:val="16"/>
                  <w:szCs w:val="16"/>
                </w:rPr>
                <w:t xml:space="preserve">=&gt; Can check whether field description of </w:t>
              </w:r>
              <w:r w:rsidRPr="00C34546">
                <w:rPr>
                  <w:rFonts w:ascii="Arial" w:hAnsi="Arial" w:cs="Arial"/>
                  <w:noProof/>
                  <w:color w:val="1F497D" w:themeColor="text2"/>
                  <w:sz w:val="16"/>
                  <w:szCs w:val="16"/>
                </w:rPr>
                <w:t>ul-DataSplitDRB-ViaSCG</w:t>
              </w:r>
            </w:ins>
            <w:ins w:id="4809" w:author="RB" w:date="2016-01-14T10:13:00Z">
              <w:r>
                <w:rPr>
                  <w:rFonts w:ascii="Arial" w:hAnsi="Arial" w:cs="Arial"/>
                  <w:noProof/>
                  <w:color w:val="1F497D" w:themeColor="text2"/>
                  <w:sz w:val="16"/>
                  <w:szCs w:val="16"/>
                </w:rPr>
                <w:t xml:space="preserve"> needs to be updated.</w:t>
              </w:r>
            </w:ins>
          </w:p>
        </w:tc>
        <w:tc>
          <w:tcPr>
            <w:tcW w:w="992" w:type="dxa"/>
            <w:tcBorders>
              <w:bottom w:val="single" w:sz="4" w:space="0" w:color="auto"/>
            </w:tcBorders>
            <w:shd w:val="clear" w:color="auto" w:fill="auto"/>
            <w:tcPrChange w:id="4810" w:author="RB" w:date="2016-01-14T09:26:00Z">
              <w:tcPr>
                <w:tcW w:w="992" w:type="dxa"/>
                <w:tcBorders>
                  <w:bottom w:val="single" w:sz="4" w:space="0" w:color="auto"/>
                </w:tcBorders>
                <w:shd w:val="clear" w:color="auto" w:fill="auto"/>
              </w:tcPr>
            </w:tcPrChange>
          </w:tcPr>
          <w:p w14:paraId="202E02FD" w14:textId="19A42969" w:rsidR="00DC0C5E" w:rsidRPr="00BD494B" w:rsidRDefault="00DC0C5E" w:rsidP="00333ACC">
            <w:pPr>
              <w:spacing w:after="60"/>
              <w:rPr>
                <w:rFonts w:ascii="Arial" w:hAnsi="Arial" w:cs="Arial"/>
                <w:noProof/>
                <w:sz w:val="16"/>
                <w:szCs w:val="16"/>
              </w:rPr>
            </w:pPr>
            <w:del w:id="4811" w:author="RB" w:date="2016-01-14T10:12:00Z">
              <w:r w:rsidDel="004B111A">
                <w:rPr>
                  <w:rFonts w:ascii="Arial" w:hAnsi="Arial" w:cs="Arial"/>
                  <w:noProof/>
                  <w:sz w:val="16"/>
                  <w:szCs w:val="16"/>
                </w:rPr>
                <w:delText>Open (ASN.1)</w:delText>
              </w:r>
            </w:del>
            <w:ins w:id="4812" w:author="RB" w:date="2016-01-14T10:12:00Z">
              <w:r w:rsidR="004B111A">
                <w:rPr>
                  <w:rFonts w:ascii="Arial" w:hAnsi="Arial" w:cs="Arial"/>
                  <w:noProof/>
                  <w:sz w:val="16"/>
                  <w:szCs w:val="16"/>
                </w:rPr>
                <w:t>Closed</w:t>
              </w:r>
            </w:ins>
          </w:p>
        </w:tc>
      </w:tr>
      <w:tr w:rsidR="00DC0C5E" w:rsidRPr="00BD494B" w14:paraId="6C715187" w14:textId="77777777" w:rsidTr="00AE0F0C">
        <w:tc>
          <w:tcPr>
            <w:tcW w:w="766" w:type="dxa"/>
            <w:shd w:val="clear" w:color="auto" w:fill="auto"/>
            <w:tcPrChange w:id="4813" w:author="RB" w:date="2016-01-14T09:26:00Z">
              <w:tcPr>
                <w:tcW w:w="766" w:type="dxa"/>
                <w:shd w:val="clear" w:color="auto" w:fill="auto"/>
              </w:tcPr>
            </w:tcPrChange>
          </w:tcPr>
          <w:p w14:paraId="3D3796AB" w14:textId="504BFF44" w:rsidR="00DC0C5E" w:rsidRDefault="00DC0C5E" w:rsidP="00B3191C">
            <w:pPr>
              <w:spacing w:after="0"/>
              <w:rPr>
                <w:rFonts w:ascii="Arial" w:hAnsi="Arial" w:cs="Arial"/>
                <w:noProof/>
                <w:sz w:val="16"/>
                <w:szCs w:val="16"/>
              </w:rPr>
            </w:pPr>
            <w:r>
              <w:rPr>
                <w:rFonts w:ascii="Arial" w:hAnsi="Arial" w:cs="Arial"/>
                <w:noProof/>
                <w:sz w:val="16"/>
                <w:szCs w:val="16"/>
              </w:rPr>
              <w:t>N.108</w:t>
            </w:r>
          </w:p>
        </w:tc>
        <w:tc>
          <w:tcPr>
            <w:tcW w:w="1682" w:type="dxa"/>
            <w:shd w:val="clear" w:color="auto" w:fill="auto"/>
            <w:tcPrChange w:id="4814" w:author="RB" w:date="2016-01-14T09:26:00Z">
              <w:tcPr>
                <w:tcW w:w="1682" w:type="dxa"/>
                <w:shd w:val="clear" w:color="auto" w:fill="auto"/>
              </w:tcPr>
            </w:tcPrChange>
          </w:tcPr>
          <w:p w14:paraId="189BE36F" w14:textId="77777777" w:rsidR="00DC0C5E" w:rsidRDefault="00DC0C5E" w:rsidP="00B3191C">
            <w:pPr>
              <w:spacing w:after="0"/>
              <w:rPr>
                <w:rFonts w:ascii="Arial" w:hAnsi="Arial" w:cs="Arial"/>
                <w:noProof/>
                <w:sz w:val="16"/>
                <w:szCs w:val="16"/>
              </w:rPr>
            </w:pPr>
            <w:r>
              <w:rPr>
                <w:rFonts w:ascii="Arial" w:hAnsi="Arial" w:cs="Arial"/>
                <w:noProof/>
                <w:sz w:val="16"/>
                <w:szCs w:val="16"/>
              </w:rPr>
              <w:t xml:space="preserve">6.3.2 PDCPConfig:: </w:t>
            </w:r>
            <w:r w:rsidRPr="00EF1511">
              <w:rPr>
                <w:rFonts w:ascii="Arial" w:hAnsi="Arial" w:cs="Arial"/>
                <w:noProof/>
                <w:sz w:val="16"/>
                <w:szCs w:val="16"/>
              </w:rPr>
              <w:t>statusPDU-Periodicity</w:t>
            </w:r>
          </w:p>
        </w:tc>
        <w:tc>
          <w:tcPr>
            <w:tcW w:w="5387" w:type="dxa"/>
            <w:shd w:val="clear" w:color="auto" w:fill="auto"/>
            <w:tcPrChange w:id="4815" w:author="RB" w:date="2016-01-14T09:26:00Z">
              <w:tcPr>
                <w:tcW w:w="5387" w:type="dxa"/>
                <w:shd w:val="clear" w:color="auto" w:fill="auto"/>
              </w:tcPr>
            </w:tcPrChange>
          </w:tcPr>
          <w:p w14:paraId="2F70CD7A" w14:textId="77777777" w:rsidR="00DC0C5E" w:rsidRPr="002A7132" w:rsidRDefault="00DC0C5E" w:rsidP="00B3191C">
            <w:pPr>
              <w:spacing w:after="0"/>
              <w:rPr>
                <w:rFonts w:ascii="Arial" w:hAnsi="Arial" w:cs="Arial"/>
                <w:noProof/>
                <w:sz w:val="16"/>
                <w:szCs w:val="16"/>
              </w:rPr>
            </w:pPr>
            <w:r w:rsidRPr="002A7132">
              <w:rPr>
                <w:rFonts w:ascii="Arial" w:hAnsi="Arial" w:cs="Arial"/>
                <w:noProof/>
                <w:sz w:val="16"/>
                <w:szCs w:val="16"/>
              </w:rPr>
              <w:t xml:space="preserve">Example values given in field description that are not allowed by value range (which starts from </w:t>
            </w:r>
            <w:r w:rsidRPr="002A7132">
              <w:rPr>
                <w:rFonts w:ascii="Arial" w:hAnsi="Arial" w:cs="Arial"/>
                <w:i/>
                <w:noProof/>
                <w:sz w:val="16"/>
                <w:szCs w:val="16"/>
              </w:rPr>
              <w:t>ms50</w:t>
            </w:r>
            <w:r w:rsidRPr="002A7132">
              <w:rPr>
                <w:rFonts w:ascii="Arial" w:hAnsi="Arial" w:cs="Arial"/>
                <w:noProof/>
                <w:sz w:val="16"/>
                <w:szCs w:val="16"/>
              </w:rPr>
              <w:t>):</w:t>
            </w:r>
          </w:p>
          <w:p w14:paraId="158784FC" w14:textId="77777777" w:rsidR="00DC0C5E" w:rsidRDefault="00DC0C5E" w:rsidP="00B3191C">
            <w:pPr>
              <w:spacing w:after="0"/>
              <w:rPr>
                <w:rFonts w:ascii="Arial" w:hAnsi="Arial" w:cs="Arial"/>
                <w:noProof/>
                <w:sz w:val="16"/>
                <w:szCs w:val="16"/>
              </w:rPr>
            </w:pPr>
            <w:r w:rsidRPr="002A7132">
              <w:rPr>
                <w:rFonts w:ascii="Arial" w:hAnsi="Arial" w:cs="Arial"/>
                <w:bCs/>
                <w:iCs/>
                <w:sz w:val="16"/>
                <w:szCs w:val="16"/>
                <w:lang w:eastAsia="en-GB"/>
              </w:rPr>
              <w:t>Value in milliseconds. Value ms20 means 20 ms, ms40 means 40 ms and so on.</w:t>
            </w:r>
          </w:p>
        </w:tc>
        <w:tc>
          <w:tcPr>
            <w:tcW w:w="709" w:type="dxa"/>
            <w:shd w:val="clear" w:color="auto" w:fill="auto"/>
            <w:tcPrChange w:id="4816" w:author="RB" w:date="2016-01-14T09:26:00Z">
              <w:tcPr>
                <w:tcW w:w="709" w:type="dxa"/>
                <w:shd w:val="clear" w:color="auto" w:fill="auto"/>
              </w:tcPr>
            </w:tcPrChange>
          </w:tcPr>
          <w:p w14:paraId="0B056BDA" w14:textId="77777777" w:rsidR="00DC0C5E" w:rsidRDefault="00DC0C5E" w:rsidP="00B3191C">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4817" w:author="RB" w:date="2016-01-14T09:26:00Z">
              <w:tcPr>
                <w:tcW w:w="6095" w:type="dxa"/>
                <w:gridSpan w:val="2"/>
                <w:shd w:val="clear" w:color="auto" w:fill="auto"/>
              </w:tcPr>
            </w:tcPrChange>
          </w:tcPr>
          <w:p w14:paraId="6A07356D"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what the value range should be, and modify the field description accordingly.</w:t>
            </w:r>
          </w:p>
          <w:p w14:paraId="31998F62" w14:textId="77777777" w:rsidR="00DC0C5E" w:rsidRDefault="00DC0C5E" w:rsidP="00B3191C">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Agree, the value range may also be updated after further discussion at RAN2#93.</w:t>
            </w:r>
          </w:p>
          <w:p w14:paraId="6B1E74F2" w14:textId="77777777" w:rsidR="00DC0C5E" w:rsidRDefault="00DC0C5E" w:rsidP="00B3191C">
            <w:pPr>
              <w:spacing w:after="0"/>
              <w:rPr>
                <w:rFonts w:ascii="Arial" w:hAnsi="Arial" w:cs="Arial"/>
                <w:noProof/>
                <w:sz w:val="16"/>
                <w:szCs w:val="16"/>
              </w:rPr>
            </w:pPr>
            <w:r>
              <w:rPr>
                <w:rFonts w:ascii="Arial" w:hAnsi="Arial" w:cs="Arial"/>
                <w:b/>
                <w:noProof/>
                <w:color w:val="1F497D" w:themeColor="text2"/>
                <w:sz w:val="16"/>
                <w:szCs w:val="16"/>
              </w:rPr>
              <w:t>Qualcomm</w:t>
            </w:r>
            <w:r w:rsidRPr="00F76578">
              <w:rPr>
                <w:rFonts w:ascii="Arial" w:hAnsi="Arial" w:cs="Arial"/>
                <w:b/>
                <w:noProof/>
                <w:color w:val="1F497D" w:themeColor="text2"/>
                <w:sz w:val="16"/>
                <w:szCs w:val="16"/>
              </w:rPr>
              <w:t>:</w:t>
            </w:r>
            <w:r w:rsidRPr="00F76578">
              <w:rPr>
                <w:rFonts w:ascii="Arial" w:hAnsi="Arial" w:cs="Arial"/>
                <w:noProof/>
                <w:color w:val="1F497D" w:themeColor="text2"/>
                <w:sz w:val="16"/>
                <w:szCs w:val="16"/>
              </w:rPr>
              <w:t xml:space="preserve"> Agree, that is why we suggested to have it as an open issue for RAN2#93</w:t>
            </w:r>
          </w:p>
        </w:tc>
        <w:tc>
          <w:tcPr>
            <w:tcW w:w="992" w:type="dxa"/>
            <w:shd w:val="clear" w:color="auto" w:fill="auto"/>
            <w:tcPrChange w:id="4818" w:author="RB" w:date="2016-01-14T09:26:00Z">
              <w:tcPr>
                <w:tcW w:w="992" w:type="dxa"/>
                <w:shd w:val="clear" w:color="auto" w:fill="auto"/>
              </w:tcPr>
            </w:tcPrChange>
          </w:tcPr>
          <w:p w14:paraId="0A7959A9"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(LWA CR)</w:t>
            </w:r>
          </w:p>
        </w:tc>
      </w:tr>
      <w:tr w:rsidR="00DC0C5E" w:rsidRPr="00BD494B" w14:paraId="3D679280" w14:textId="77777777" w:rsidTr="00AE0F0C">
        <w:tc>
          <w:tcPr>
            <w:tcW w:w="766" w:type="dxa"/>
            <w:shd w:val="clear" w:color="auto" w:fill="auto"/>
            <w:tcPrChange w:id="4819" w:author="RB" w:date="2016-01-14T09:26:00Z">
              <w:tcPr>
                <w:tcW w:w="766" w:type="dxa"/>
                <w:shd w:val="clear" w:color="auto" w:fill="auto"/>
              </w:tcPr>
            </w:tcPrChange>
          </w:tcPr>
          <w:p w14:paraId="52519D88" w14:textId="77777777" w:rsidR="00DC0C5E" w:rsidRDefault="00DC0C5E" w:rsidP="00B3191C">
            <w:pPr>
              <w:spacing w:after="0"/>
              <w:rPr>
                <w:rFonts w:ascii="Arial" w:hAnsi="Arial" w:cs="Arial"/>
                <w:noProof/>
                <w:sz w:val="16"/>
                <w:szCs w:val="16"/>
              </w:rPr>
            </w:pPr>
            <w:r>
              <w:rPr>
                <w:rFonts w:ascii="Arial" w:hAnsi="Arial" w:cs="Arial"/>
                <w:noProof/>
                <w:sz w:val="16"/>
                <w:szCs w:val="16"/>
              </w:rPr>
              <w:t>N.102</w:t>
            </w:r>
          </w:p>
        </w:tc>
        <w:tc>
          <w:tcPr>
            <w:tcW w:w="1682" w:type="dxa"/>
            <w:shd w:val="clear" w:color="auto" w:fill="auto"/>
            <w:tcPrChange w:id="4820" w:author="RB" w:date="2016-01-14T09:26:00Z">
              <w:tcPr>
                <w:tcW w:w="1682" w:type="dxa"/>
                <w:shd w:val="clear" w:color="auto" w:fill="auto"/>
              </w:tcPr>
            </w:tcPrChange>
          </w:tcPr>
          <w:p w14:paraId="20153D0E" w14:textId="77777777" w:rsidR="00DC0C5E" w:rsidRPr="00122171" w:rsidRDefault="00DC0C5E" w:rsidP="00B3191C">
            <w:pPr>
              <w:spacing w:after="0"/>
              <w:rPr>
                <w:rFonts w:ascii="Arial" w:hAnsi="Arial" w:cs="Arial"/>
                <w:noProof/>
                <w:sz w:val="16"/>
                <w:szCs w:val="16"/>
              </w:rPr>
            </w:pPr>
            <w:r>
              <w:rPr>
                <w:rFonts w:ascii="Arial" w:hAnsi="Arial" w:cs="Arial"/>
                <w:noProof/>
                <w:sz w:val="16"/>
                <w:szCs w:val="16"/>
              </w:rPr>
              <w:t xml:space="preserve">6.3.2 PDCP-Config:: </w:t>
            </w:r>
            <w:r w:rsidRPr="004466F3">
              <w:rPr>
                <w:rFonts w:ascii="Arial" w:hAnsi="Arial" w:cs="Arial"/>
                <w:noProof/>
                <w:sz w:val="16"/>
                <w:szCs w:val="16"/>
              </w:rPr>
              <w:t>statusPDU-TypeForPolling-r13</w:t>
            </w:r>
            <w:r>
              <w:rPr>
                <w:rFonts w:ascii="Arial" w:hAnsi="Arial" w:cs="Arial"/>
                <w:noProof/>
                <w:sz w:val="16"/>
                <w:szCs w:val="16"/>
              </w:rPr>
              <w:t>, ::</w:t>
            </w:r>
            <w:r w:rsidRPr="004466F3">
              <w:rPr>
                <w:rFonts w:ascii="Arial" w:hAnsi="Arial" w:cs="Arial"/>
                <w:noProof/>
                <w:sz w:val="16"/>
                <w:szCs w:val="16"/>
              </w:rPr>
              <w:t xml:space="preserve"> statusPDU-</w:t>
            </w:r>
            <w:r>
              <w:rPr>
                <w:rFonts w:ascii="Arial" w:hAnsi="Arial" w:cs="Arial"/>
                <w:noProof/>
                <w:sz w:val="16"/>
                <w:szCs w:val="16"/>
              </w:rPr>
              <w:t>TypeForPeriodic</w:t>
            </w:r>
            <w:r w:rsidRPr="004466F3">
              <w:rPr>
                <w:rFonts w:ascii="Arial" w:hAnsi="Arial" w:cs="Arial"/>
                <w:noProof/>
                <w:sz w:val="16"/>
                <w:szCs w:val="16"/>
              </w:rPr>
              <w:t>-r13</w:t>
            </w:r>
            <w:r>
              <w:rPr>
                <w:rFonts w:ascii="Arial" w:hAnsi="Arial" w:cs="Arial"/>
                <w:noProof/>
                <w:sz w:val="16"/>
                <w:szCs w:val="16"/>
              </w:rPr>
              <w:t>, ::</w:t>
            </w:r>
            <w:r>
              <w:t xml:space="preserve"> </w:t>
            </w:r>
            <w:r w:rsidRPr="004466F3">
              <w:rPr>
                <w:rFonts w:ascii="Arial" w:hAnsi="Arial" w:cs="Arial"/>
                <w:noProof/>
                <w:sz w:val="16"/>
                <w:szCs w:val="16"/>
              </w:rPr>
              <w:t>statusPDU-Periodicity-r13</w:t>
            </w:r>
          </w:p>
        </w:tc>
        <w:tc>
          <w:tcPr>
            <w:tcW w:w="5387" w:type="dxa"/>
            <w:shd w:val="clear" w:color="auto" w:fill="auto"/>
            <w:tcPrChange w:id="4821" w:author="RB" w:date="2016-01-14T09:26:00Z">
              <w:tcPr>
                <w:tcW w:w="5387" w:type="dxa"/>
                <w:shd w:val="clear" w:color="auto" w:fill="auto"/>
              </w:tcPr>
            </w:tcPrChange>
          </w:tcPr>
          <w:p w14:paraId="69D402F9" w14:textId="77777777" w:rsidR="00DC0C5E" w:rsidRDefault="00DC0C5E" w:rsidP="00B3191C">
            <w:pPr>
              <w:spacing w:after="0"/>
              <w:rPr>
                <w:rFonts w:ascii="Arial" w:hAnsi="Arial" w:cs="Arial"/>
                <w:noProof/>
                <w:sz w:val="16"/>
                <w:szCs w:val="16"/>
              </w:rPr>
            </w:pPr>
            <w:r>
              <w:rPr>
                <w:rFonts w:ascii="Arial" w:hAnsi="Arial" w:cs="Arial"/>
                <w:noProof/>
                <w:sz w:val="16"/>
                <w:szCs w:val="16"/>
              </w:rPr>
              <w:t>These fields can never be released once configured</w:t>
            </w:r>
          </w:p>
        </w:tc>
        <w:tc>
          <w:tcPr>
            <w:tcW w:w="709" w:type="dxa"/>
            <w:shd w:val="clear" w:color="auto" w:fill="auto"/>
            <w:tcPrChange w:id="4822" w:author="RB" w:date="2016-01-14T09:26:00Z">
              <w:tcPr>
                <w:tcW w:w="709" w:type="dxa"/>
                <w:shd w:val="clear" w:color="auto" w:fill="auto"/>
              </w:tcPr>
            </w:tcPrChange>
          </w:tcPr>
          <w:p w14:paraId="0582EFD7" w14:textId="77777777" w:rsidR="00DC0C5E" w:rsidRDefault="00DC0C5E" w:rsidP="00B3191C">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4823" w:author="RB" w:date="2016-01-14T09:26:00Z">
              <w:tcPr>
                <w:tcW w:w="6095" w:type="dxa"/>
                <w:gridSpan w:val="2"/>
                <w:shd w:val="clear" w:color="auto" w:fill="auto"/>
              </w:tcPr>
            </w:tcPrChange>
          </w:tcPr>
          <w:p w14:paraId="0B37B55E" w14:textId="77777777" w:rsidR="00DC0C5E" w:rsidRDefault="00DC0C5E" w:rsidP="00B3191C">
            <w:pPr>
              <w:spacing w:after="0"/>
              <w:rPr>
                <w:rFonts w:ascii="Arial" w:hAnsi="Arial" w:cs="Arial"/>
                <w:noProof/>
                <w:sz w:val="16"/>
                <w:szCs w:val="16"/>
              </w:rPr>
            </w:pPr>
            <w:r>
              <w:rPr>
                <w:rFonts w:ascii="Arial" w:hAnsi="Arial" w:cs="Arial"/>
                <w:noProof/>
                <w:sz w:val="16"/>
                <w:szCs w:val="16"/>
              </w:rPr>
              <w:t>Discuss how to implement the release. One alternative:</w:t>
            </w:r>
          </w:p>
          <w:p w14:paraId="73359BB4" w14:textId="77777777" w:rsidR="00DC0C5E" w:rsidRDefault="00DC0C5E" w:rsidP="00B3191C">
            <w:pPr>
              <w:pStyle w:val="PL"/>
              <w:shd w:val="clear" w:color="auto" w:fill="E6E6E6"/>
            </w:pPr>
            <w:r>
              <w:t>LWAFeedback-r13 :: = CHOICE {</w:t>
            </w:r>
          </w:p>
          <w:p w14:paraId="6AA3504F" w14:textId="77777777" w:rsidR="00DC0C5E" w:rsidRDefault="00DC0C5E" w:rsidP="00B3191C">
            <w:pPr>
              <w:pStyle w:val="PL"/>
              <w:shd w:val="clear" w:color="auto" w:fill="E6E6E6"/>
            </w:pPr>
            <w:r>
              <w:tab/>
            </w:r>
            <w:r>
              <w:tab/>
              <w:t>release</w:t>
            </w:r>
            <w:r>
              <w:tab/>
            </w:r>
            <w:r>
              <w:tab/>
              <w:t>NULL,</w:t>
            </w:r>
          </w:p>
          <w:p w14:paraId="164CD393" w14:textId="77777777" w:rsidR="00DC0C5E" w:rsidRDefault="00DC0C5E" w:rsidP="00B3191C">
            <w:pPr>
              <w:pStyle w:val="PL"/>
              <w:shd w:val="clear" w:color="auto" w:fill="E6E6E6"/>
            </w:pPr>
            <w:r>
              <w:tab/>
            </w:r>
            <w:r>
              <w:tab/>
              <w:t xml:space="preserve">setup </w:t>
            </w:r>
            <w:r>
              <w:tab/>
            </w:r>
            <w:r>
              <w:tab/>
              <w:t>SEQUENCE {</w:t>
            </w:r>
          </w:p>
          <w:p w14:paraId="1C5D5EF5" w14:textId="77777777" w:rsidR="00DC0C5E" w:rsidRDefault="00DC0C5E" w:rsidP="00B3191C">
            <w:pPr>
              <w:pStyle w:val="PL"/>
              <w:shd w:val="clear" w:color="auto" w:fill="E6E6E6"/>
            </w:pPr>
            <w:r>
              <w:tab/>
            </w:r>
            <w:r>
              <w:tab/>
            </w:r>
            <w:r>
              <w:tab/>
              <w:t>statusFeedbackRequired-r13</w:t>
            </w:r>
            <w:r>
              <w:tab/>
            </w:r>
            <w:r>
              <w:tab/>
            </w:r>
            <w:r w:rsidRPr="00D05729">
              <w:t>BOOLEAN</w:t>
            </w:r>
            <w:r>
              <w:t>,</w:t>
            </w:r>
          </w:p>
          <w:p w14:paraId="4510AB74" w14:textId="77777777" w:rsidR="00DC0C5E" w:rsidRDefault="00DC0C5E" w:rsidP="00B3191C">
            <w:pPr>
              <w:pStyle w:val="PL"/>
              <w:shd w:val="clear" w:color="auto" w:fill="E6E6E6"/>
            </w:pPr>
            <w:r>
              <w:tab/>
            </w:r>
            <w:r>
              <w:tab/>
            </w:r>
            <w:r>
              <w:tab/>
            </w:r>
            <w:r w:rsidRPr="009C7281">
              <w:t>statusPDU-TypeForPolling-r13</w:t>
            </w:r>
            <w:r w:rsidRPr="009C7281">
              <w:tab/>
              <w:t>ENUMERATED {type1, type2}</w:t>
            </w:r>
            <w:r w:rsidRPr="009C7281">
              <w:tab/>
              <w:t>OPTIONAL,</w:t>
            </w:r>
            <w:r w:rsidRPr="00D05729">
              <w:tab/>
              <w:t xml:space="preserve">-- Cond </w:t>
            </w:r>
            <w:r>
              <w:t>Lwa-Stat</w:t>
            </w:r>
          </w:p>
          <w:p w14:paraId="2B8E61CD" w14:textId="77777777" w:rsidR="00DC0C5E" w:rsidRDefault="00DC0C5E" w:rsidP="00B3191C">
            <w:pPr>
              <w:pStyle w:val="PL"/>
              <w:shd w:val="clear" w:color="auto" w:fill="E6E6E6"/>
            </w:pPr>
            <w:r>
              <w:tab/>
            </w:r>
            <w:r>
              <w:tab/>
            </w:r>
            <w:r>
              <w:tab/>
              <w:t>statusPDU-TypeForPeriodic-r13</w:t>
            </w:r>
            <w:r>
              <w:tab/>
            </w:r>
            <w:r w:rsidRPr="00D05729">
              <w:t>ENUMERATED {</w:t>
            </w:r>
            <w:r>
              <w:t>type1, type2</w:t>
            </w:r>
            <w:r w:rsidRPr="00D05729">
              <w:t>}</w:t>
            </w:r>
            <w:r>
              <w:tab/>
            </w:r>
            <w:r w:rsidRPr="00D05729">
              <w:t>OPTIONAL</w:t>
            </w:r>
            <w:r>
              <w:t>,</w:t>
            </w:r>
            <w:r w:rsidRPr="00D05729">
              <w:tab/>
              <w:t xml:space="preserve">-- Cond </w:t>
            </w:r>
            <w:r>
              <w:t>Lwa-Stat</w:t>
            </w:r>
          </w:p>
          <w:p w14:paraId="104AB517" w14:textId="77777777" w:rsidR="00DC0C5E" w:rsidRDefault="00DC0C5E" w:rsidP="00B3191C">
            <w:pPr>
              <w:pStyle w:val="PL"/>
              <w:shd w:val="clear" w:color="auto" w:fill="E6E6E6"/>
            </w:pPr>
            <w:r>
              <w:tab/>
            </w:r>
            <w:r>
              <w:tab/>
            </w:r>
            <w:r>
              <w:tab/>
              <w:t>statusPDU-Periodicity-r13</w:t>
            </w:r>
            <w:r>
              <w:tab/>
            </w:r>
            <w:r>
              <w:tab/>
            </w:r>
            <w:r w:rsidRPr="00A64C3D">
              <w:t>ENUMERATED {</w:t>
            </w:r>
            <w:r>
              <w:t>ms50, ms100, ms15</w:t>
            </w:r>
            <w:r w:rsidRPr="00984977">
              <w:t xml:space="preserve">0, </w:t>
            </w:r>
            <w:r>
              <w:t xml:space="preserve">ms200, ms300, </w:t>
            </w:r>
          </w:p>
          <w:p w14:paraId="1D11EF00" w14:textId="77777777" w:rsidR="00DC0C5E" w:rsidRDefault="00DC0C5E" w:rsidP="00B3191C">
            <w:pPr>
              <w:pStyle w:val="PL"/>
              <w:shd w:val="clear" w:color="auto" w:fill="E6E6E6"/>
            </w:pPr>
            <w:r>
              <w:tab/>
            </w:r>
            <w:r>
              <w:tab/>
            </w:r>
            <w:r>
              <w:tab/>
            </w:r>
            <w:r>
              <w:tab/>
            </w:r>
            <w:r>
              <w:tab/>
            </w:r>
            <w:r>
              <w:tab/>
            </w:r>
            <w:r>
              <w:tab/>
            </w:r>
            <w:r>
              <w:tab/>
              <w:t>ms50</w:t>
            </w:r>
            <w:r w:rsidRPr="00984977">
              <w:t>0,</w:t>
            </w:r>
            <w:r>
              <w:t xml:space="preserve"> ms1000</w:t>
            </w:r>
            <w:r w:rsidRPr="00984977">
              <w:t>,</w:t>
            </w:r>
            <w:r>
              <w:t xml:space="preserve"> ms2000</w:t>
            </w:r>
            <w:r w:rsidRPr="00984977">
              <w:t xml:space="preserve">, </w:t>
            </w:r>
            <w:r>
              <w:t>ms5000, ms10000, ms20000, ms50000,</w:t>
            </w:r>
          </w:p>
          <w:p w14:paraId="540A9CF4" w14:textId="77777777" w:rsidR="00DC0C5E" w:rsidRDefault="00DC0C5E" w:rsidP="00B3191C">
            <w:pPr>
              <w:pStyle w:val="PL"/>
              <w:shd w:val="clear" w:color="auto" w:fill="E6E6E6"/>
            </w:pPr>
            <w:r>
              <w:tab/>
            </w:r>
            <w:r>
              <w:tab/>
            </w:r>
            <w:r>
              <w:tab/>
            </w:r>
            <w:r>
              <w:tab/>
            </w:r>
            <w:r>
              <w:tab/>
            </w:r>
            <w:r>
              <w:tab/>
            </w:r>
            <w:r>
              <w:tab/>
            </w:r>
            <w:r>
              <w:tab/>
              <w:t>spare4, spare3, spare2, spare1}</w:t>
            </w:r>
            <w:r>
              <w:tab/>
            </w:r>
            <w:r>
              <w:tab/>
            </w:r>
            <w:r w:rsidRPr="00A64C3D">
              <w:t>OPTIONAL</w:t>
            </w:r>
            <w:r w:rsidRPr="00A64C3D">
              <w:tab/>
              <w:t xml:space="preserve">-- Cond </w:t>
            </w:r>
            <w:r>
              <w:t>Lwa-Stat2</w:t>
            </w:r>
          </w:p>
          <w:p w14:paraId="36342132" w14:textId="77777777" w:rsidR="00DC0C5E" w:rsidRDefault="00DC0C5E" w:rsidP="00B3191C">
            <w:pPr>
              <w:pStyle w:val="PL"/>
              <w:shd w:val="clear" w:color="auto" w:fill="E6E6E6"/>
            </w:pPr>
            <w:r>
              <w:tab/>
            </w:r>
            <w:r>
              <w:tab/>
              <w:t>}</w:t>
            </w:r>
          </w:p>
          <w:p w14:paraId="08EA4BDE" w14:textId="77777777" w:rsidR="00DC0C5E" w:rsidRDefault="00DC0C5E" w:rsidP="00B3191C">
            <w:pPr>
              <w:pStyle w:val="PL"/>
              <w:shd w:val="clear" w:color="auto" w:fill="E6E6E6"/>
            </w:pPr>
            <w:r>
              <w:t>}</w:t>
            </w:r>
          </w:p>
          <w:p w14:paraId="1F6D28D1"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 xml:space="preserve">See also </w:t>
            </w:r>
            <w:r w:rsidRPr="003E171C">
              <w:rPr>
                <w:rFonts w:ascii="Arial" w:hAnsi="Arial" w:cs="Arial"/>
                <w:noProof/>
                <w:sz w:val="16"/>
                <w:szCs w:val="16"/>
              </w:rPr>
              <w:t>N.104.</w:t>
            </w:r>
          </w:p>
          <w:p w14:paraId="39C39100" w14:textId="77777777" w:rsidR="00DC0C5E" w:rsidRPr="003E171C" w:rsidRDefault="00DC0C5E" w:rsidP="00700E44">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Ericsson:</w:t>
            </w:r>
            <w:r w:rsidRPr="003E171C">
              <w:rPr>
                <w:rFonts w:ascii="Arial" w:hAnsi="Arial" w:cs="Arial"/>
                <w:noProof/>
                <w:color w:val="1F497D" w:themeColor="text2"/>
                <w:sz w:val="16"/>
                <w:szCs w:val="16"/>
              </w:rPr>
              <w:t xml:space="preserve"> In this alternative, if "setup" is configured then"</w:t>
            </w:r>
            <w:r w:rsidRPr="003E171C">
              <w:rPr>
                <w:color w:val="1F497D" w:themeColor="text2"/>
              </w:rPr>
              <w:t xml:space="preserve"> </w:t>
            </w:r>
            <w:r w:rsidRPr="003E171C">
              <w:rPr>
                <w:rFonts w:ascii="Arial" w:hAnsi="Arial" w:cs="Arial"/>
                <w:noProof/>
                <w:color w:val="1F497D" w:themeColor="text2"/>
                <w:sz w:val="16"/>
                <w:szCs w:val="16"/>
              </w:rPr>
              <w:t>statusFeedbackRequired" is unnecessary. Aside from this we would be fine with a setup-release type of configuration.</w:t>
            </w:r>
          </w:p>
          <w:p w14:paraId="1E9E73E2" w14:textId="77777777" w:rsidR="00DC0C5E" w:rsidRDefault="00DC0C5E" w:rsidP="00B3191C">
            <w:pPr>
              <w:spacing w:after="0"/>
              <w:rPr>
                <w:rFonts w:ascii="Arial" w:hAnsi="Arial" w:cs="Arial"/>
                <w:noProof/>
                <w:color w:val="1F497D" w:themeColor="text2"/>
                <w:sz w:val="16"/>
                <w:szCs w:val="16"/>
              </w:rPr>
            </w:pPr>
            <w:r w:rsidRPr="003E171C">
              <w:rPr>
                <w:rFonts w:ascii="Arial" w:hAnsi="Arial" w:cs="Arial"/>
                <w:b/>
                <w:noProof/>
                <w:color w:val="1F497D" w:themeColor="text2"/>
                <w:sz w:val="16"/>
                <w:szCs w:val="16"/>
              </w:rPr>
              <w:t>Nokia Networks</w:t>
            </w:r>
            <w:r w:rsidRPr="003E171C">
              <w:rPr>
                <w:rFonts w:ascii="Arial" w:hAnsi="Arial" w:cs="Arial"/>
                <w:noProof/>
                <w:color w:val="1F497D" w:themeColor="text2"/>
                <w:sz w:val="16"/>
                <w:szCs w:val="16"/>
              </w:rPr>
              <w:t>: Agree with Ericsson that with setup/release the flag doesn’t seem necessary. See N.104.</w:t>
            </w:r>
          </w:p>
          <w:p w14:paraId="3FD0787F" w14:textId="77777777" w:rsidR="00DC0C5E" w:rsidRPr="00F76578" w:rsidRDefault="00DC0C5E"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F76578">
              <w:rPr>
                <w:rFonts w:ascii="Arial" w:hAnsi="Arial" w:cs="Arial"/>
                <w:b/>
                <w:noProof/>
                <w:color w:val="1F497D" w:themeColor="text2"/>
                <w:sz w:val="16"/>
                <w:szCs w:val="16"/>
              </w:rPr>
              <w:t>:</w:t>
            </w:r>
            <w:r w:rsidRPr="00F76578">
              <w:rPr>
                <w:rFonts w:ascii="Arial" w:hAnsi="Arial" w:cs="Arial"/>
                <w:noProof/>
                <w:color w:val="1F497D" w:themeColor="text2"/>
                <w:sz w:val="16"/>
                <w:szCs w:val="16"/>
              </w:rPr>
              <w:t xml:space="preserve"> If we go with the release/setup, then the statusFeedbackRequired-r13 is not needed since that was intended for the release indication.</w:t>
            </w:r>
          </w:p>
        </w:tc>
        <w:tc>
          <w:tcPr>
            <w:tcW w:w="992" w:type="dxa"/>
            <w:tcBorders>
              <w:bottom w:val="single" w:sz="4" w:space="0" w:color="auto"/>
            </w:tcBorders>
            <w:shd w:val="clear" w:color="auto" w:fill="auto"/>
            <w:tcPrChange w:id="4824" w:author="RB" w:date="2016-01-14T09:26:00Z">
              <w:tcPr>
                <w:tcW w:w="992" w:type="dxa"/>
                <w:tcBorders>
                  <w:bottom w:val="single" w:sz="4" w:space="0" w:color="auto"/>
                </w:tcBorders>
                <w:shd w:val="clear" w:color="auto" w:fill="auto"/>
              </w:tcPr>
            </w:tcPrChange>
          </w:tcPr>
          <w:p w14:paraId="3BAB8058"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(LWA CR)</w:t>
            </w:r>
          </w:p>
        </w:tc>
      </w:tr>
      <w:tr w:rsidR="00DC0C5E" w:rsidRPr="00BD494B" w14:paraId="413D2DE6" w14:textId="77777777" w:rsidTr="00AE0F0C">
        <w:tc>
          <w:tcPr>
            <w:tcW w:w="766" w:type="dxa"/>
            <w:shd w:val="clear" w:color="auto" w:fill="auto"/>
            <w:tcPrChange w:id="4825" w:author="RB" w:date="2016-01-14T09:26:00Z">
              <w:tcPr>
                <w:tcW w:w="766" w:type="dxa"/>
                <w:shd w:val="clear" w:color="auto" w:fill="auto"/>
              </w:tcPr>
            </w:tcPrChange>
          </w:tcPr>
          <w:p w14:paraId="496C0CDE" w14:textId="77777777" w:rsidR="00DC0C5E" w:rsidRDefault="00DC0C5E" w:rsidP="00B3191C">
            <w:pPr>
              <w:spacing w:after="60"/>
              <w:rPr>
                <w:rFonts w:ascii="Arial" w:hAnsi="Arial" w:cs="Arial"/>
                <w:noProof/>
                <w:sz w:val="16"/>
                <w:szCs w:val="16"/>
              </w:rPr>
            </w:pPr>
            <w:r>
              <w:rPr>
                <w:rFonts w:ascii="Arial" w:hAnsi="Arial" w:cs="Arial"/>
                <w:noProof/>
                <w:sz w:val="16"/>
                <w:szCs w:val="16"/>
              </w:rPr>
              <w:lastRenderedPageBreak/>
              <w:t>N.104</w:t>
            </w:r>
          </w:p>
        </w:tc>
        <w:tc>
          <w:tcPr>
            <w:tcW w:w="1682" w:type="dxa"/>
            <w:shd w:val="clear" w:color="auto" w:fill="auto"/>
            <w:tcPrChange w:id="4826" w:author="RB" w:date="2016-01-14T09:26:00Z">
              <w:tcPr>
                <w:tcW w:w="1682" w:type="dxa"/>
                <w:shd w:val="clear" w:color="auto" w:fill="auto"/>
              </w:tcPr>
            </w:tcPrChange>
          </w:tcPr>
          <w:p w14:paraId="51368EB8" w14:textId="77777777" w:rsidR="00DC0C5E" w:rsidRDefault="00DC0C5E" w:rsidP="00B3191C">
            <w:pPr>
              <w:spacing w:after="60"/>
              <w:rPr>
                <w:rFonts w:ascii="Arial" w:hAnsi="Arial" w:cs="Arial"/>
                <w:noProof/>
                <w:sz w:val="16"/>
                <w:szCs w:val="16"/>
              </w:rPr>
            </w:pPr>
            <w:r>
              <w:rPr>
                <w:rFonts w:ascii="Arial" w:hAnsi="Arial" w:cs="Arial"/>
                <w:noProof/>
                <w:sz w:val="16"/>
                <w:szCs w:val="16"/>
              </w:rPr>
              <w:t>6.3.2 PDCPConfig::statusFeedbackRequired</w:t>
            </w:r>
          </w:p>
        </w:tc>
        <w:tc>
          <w:tcPr>
            <w:tcW w:w="5387" w:type="dxa"/>
            <w:shd w:val="clear" w:color="auto" w:fill="auto"/>
            <w:tcPrChange w:id="4827" w:author="RB" w:date="2016-01-14T09:26:00Z">
              <w:tcPr>
                <w:tcW w:w="5387" w:type="dxa"/>
                <w:shd w:val="clear" w:color="auto" w:fill="auto"/>
              </w:tcPr>
            </w:tcPrChange>
          </w:tcPr>
          <w:p w14:paraId="350DFC2A" w14:textId="77777777" w:rsidR="00DC0C5E" w:rsidRDefault="00DC0C5E" w:rsidP="00B3191C">
            <w:pPr>
              <w:spacing w:after="60"/>
              <w:rPr>
                <w:rFonts w:ascii="Arial" w:hAnsi="Arial" w:cs="Arial"/>
                <w:noProof/>
                <w:sz w:val="16"/>
                <w:szCs w:val="16"/>
              </w:rPr>
            </w:pPr>
            <w:r w:rsidRPr="00F862DB">
              <w:rPr>
                <w:rFonts w:ascii="Arial" w:hAnsi="Arial" w:cs="Arial"/>
                <w:noProof/>
                <w:sz w:val="16"/>
                <w:szCs w:val="16"/>
              </w:rPr>
              <w:t xml:space="preserve">The IE name and </w:t>
            </w:r>
            <w:r>
              <w:rPr>
                <w:rFonts w:ascii="Arial" w:hAnsi="Arial" w:cs="Arial"/>
                <w:noProof/>
                <w:sz w:val="16"/>
                <w:szCs w:val="16"/>
              </w:rPr>
              <w:t xml:space="preserve">the field </w:t>
            </w:r>
            <w:r w:rsidRPr="00F862DB">
              <w:rPr>
                <w:rFonts w:ascii="Arial" w:hAnsi="Arial" w:cs="Arial"/>
                <w:noProof/>
                <w:sz w:val="16"/>
                <w:szCs w:val="16"/>
              </w:rPr>
              <w:t>description seem in conflict. The description seems to assume that it is required and that this IE only determines the trigger.</w:t>
            </w:r>
          </w:p>
        </w:tc>
        <w:tc>
          <w:tcPr>
            <w:tcW w:w="709" w:type="dxa"/>
            <w:shd w:val="clear" w:color="auto" w:fill="auto"/>
            <w:tcPrChange w:id="4828" w:author="RB" w:date="2016-01-14T09:26:00Z">
              <w:tcPr>
                <w:tcW w:w="709" w:type="dxa"/>
                <w:shd w:val="clear" w:color="auto" w:fill="auto"/>
              </w:tcPr>
            </w:tcPrChange>
          </w:tcPr>
          <w:p w14:paraId="748FB07F" w14:textId="77777777" w:rsidR="00DC0C5E" w:rsidRDefault="00DC0C5E" w:rsidP="00B3191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4829" w:author="RB" w:date="2016-01-14T09:26:00Z">
              <w:tcPr>
                <w:tcW w:w="6095" w:type="dxa"/>
                <w:gridSpan w:val="2"/>
                <w:shd w:val="clear" w:color="auto" w:fill="auto"/>
              </w:tcPr>
            </w:tcPrChange>
          </w:tcPr>
          <w:p w14:paraId="4772DECA" w14:textId="77777777" w:rsidR="00DC0C5E" w:rsidRDefault="00DC0C5E" w:rsidP="001609D8">
            <w:pPr>
              <w:pBdr>
                <w:bottom w:val="single" w:sz="6" w:space="1" w:color="auto"/>
              </w:pBdr>
              <w:spacing w:after="0"/>
              <w:rPr>
                <w:rFonts w:ascii="Arial" w:hAnsi="Arial" w:cs="Arial"/>
                <w:noProof/>
                <w:sz w:val="16"/>
                <w:szCs w:val="16"/>
                <w:lang w:val="en-US"/>
              </w:rPr>
            </w:pPr>
            <w:r>
              <w:rPr>
                <w:rFonts w:ascii="Arial" w:hAnsi="Arial" w:cs="Arial"/>
                <w:noProof/>
                <w:sz w:val="16"/>
                <w:szCs w:val="16"/>
                <w:lang w:val="en-US"/>
              </w:rPr>
              <w:t xml:space="preserve">It is not clear if this is even needed – See also </w:t>
            </w:r>
            <w:r w:rsidRPr="000B25C1">
              <w:rPr>
                <w:rFonts w:ascii="Arial" w:hAnsi="Arial" w:cs="Arial"/>
                <w:noProof/>
                <w:sz w:val="16"/>
                <w:szCs w:val="16"/>
                <w:lang w:val="en-US"/>
              </w:rPr>
              <w:t>N.102</w:t>
            </w:r>
            <w:r>
              <w:rPr>
                <w:rFonts w:ascii="Arial" w:hAnsi="Arial" w:cs="Arial"/>
                <w:noProof/>
                <w:sz w:val="16"/>
                <w:szCs w:val="16"/>
                <w:lang w:val="en-US"/>
              </w:rPr>
              <w:t>. If that structure is adopted, this field might not be needed at all.</w:t>
            </w:r>
          </w:p>
          <w:p w14:paraId="1CD9BF61" w14:textId="77777777" w:rsidR="00DC0C5E" w:rsidRDefault="00DC0C5E" w:rsidP="002A7132">
            <w:pPr>
              <w:spacing w:after="0"/>
              <w:rPr>
                <w:rFonts w:ascii="Arial" w:hAnsi="Arial" w:cs="Arial"/>
                <w:noProof/>
                <w:color w:val="1F497D" w:themeColor="text2"/>
                <w:sz w:val="16"/>
                <w:szCs w:val="16"/>
                <w:lang w:val="en-US"/>
              </w:rPr>
            </w:pPr>
            <w:r w:rsidRPr="003E171C">
              <w:rPr>
                <w:rFonts w:ascii="Arial" w:hAnsi="Arial" w:cs="Arial"/>
                <w:b/>
                <w:noProof/>
                <w:color w:val="1F497D" w:themeColor="text2"/>
                <w:sz w:val="16"/>
                <w:szCs w:val="16"/>
                <w:lang w:val="en-US"/>
              </w:rPr>
              <w:t>Ericsson:</w:t>
            </w:r>
            <w:r w:rsidRPr="003E171C">
              <w:rPr>
                <w:rFonts w:ascii="Arial" w:hAnsi="Arial" w:cs="Arial"/>
                <w:noProof/>
                <w:color w:val="1F497D" w:themeColor="text2"/>
                <w:sz w:val="16"/>
                <w:szCs w:val="16"/>
                <w:lang w:val="en-US"/>
              </w:rPr>
              <w:t xml:space="preserve"> Agree that this is not needed.</w:t>
            </w:r>
          </w:p>
          <w:p w14:paraId="688FB777" w14:textId="77777777" w:rsidR="00DC0C5E" w:rsidRPr="00F76578" w:rsidRDefault="00DC0C5E" w:rsidP="00F76578">
            <w:pPr>
              <w:spacing w:after="0"/>
              <w:rPr>
                <w:rFonts w:ascii="Arial" w:hAnsi="Arial" w:cs="Arial"/>
                <w:noProof/>
                <w:color w:val="833C0B"/>
                <w:sz w:val="16"/>
                <w:szCs w:val="16"/>
                <w:lang w:val="en-US"/>
              </w:rPr>
            </w:pPr>
            <w:r w:rsidRPr="00F76578">
              <w:rPr>
                <w:rFonts w:ascii="Arial" w:hAnsi="Arial" w:cs="Arial"/>
                <w:b/>
                <w:noProof/>
                <w:color w:val="1F497D" w:themeColor="text2"/>
                <w:sz w:val="16"/>
                <w:szCs w:val="16"/>
                <w:lang w:val="en-US"/>
              </w:rPr>
              <w:t xml:space="preserve">Qualcomm: </w:t>
            </w:r>
            <w:r w:rsidRPr="00F76578">
              <w:rPr>
                <w:rFonts w:ascii="Arial" w:hAnsi="Arial" w:cs="Arial"/>
                <w:noProof/>
                <w:color w:val="1F497D" w:themeColor="text2"/>
                <w:sz w:val="16"/>
                <w:szCs w:val="16"/>
                <w:lang w:val="en-US"/>
              </w:rPr>
              <w:t>The purpose for this IE was to use it as a release/setup flag similar to the RLC AM signaling. If release/setup is adopted, this is not needed.</w:t>
            </w:r>
          </w:p>
        </w:tc>
        <w:tc>
          <w:tcPr>
            <w:tcW w:w="992" w:type="dxa"/>
            <w:shd w:val="clear" w:color="auto" w:fill="auto"/>
            <w:tcPrChange w:id="4830" w:author="RB" w:date="2016-01-14T09:26:00Z">
              <w:tcPr>
                <w:tcW w:w="992" w:type="dxa"/>
                <w:shd w:val="clear" w:color="auto" w:fill="auto"/>
              </w:tcPr>
            </w:tcPrChange>
          </w:tcPr>
          <w:p w14:paraId="6C7E3827" w14:textId="77777777" w:rsidR="00DC0C5E" w:rsidRPr="00BD494B" w:rsidRDefault="00DC0C5E" w:rsidP="00B3191C">
            <w:pPr>
              <w:spacing w:after="60"/>
              <w:rPr>
                <w:rFonts w:ascii="Arial" w:hAnsi="Arial" w:cs="Arial"/>
                <w:noProof/>
                <w:sz w:val="16"/>
                <w:szCs w:val="16"/>
              </w:rPr>
            </w:pPr>
            <w:r>
              <w:rPr>
                <w:rFonts w:ascii="Arial" w:hAnsi="Arial" w:cs="Arial"/>
                <w:noProof/>
                <w:sz w:val="16"/>
                <w:szCs w:val="16"/>
              </w:rPr>
              <w:t>Open (LWA CR) (ASN.1)</w:t>
            </w:r>
          </w:p>
        </w:tc>
      </w:tr>
      <w:tr w:rsidR="00DC0C5E" w:rsidRPr="00BD494B" w14:paraId="091D4249" w14:textId="77777777" w:rsidTr="00AE0F0C">
        <w:tc>
          <w:tcPr>
            <w:tcW w:w="766" w:type="dxa"/>
            <w:shd w:val="clear" w:color="auto" w:fill="auto"/>
            <w:tcPrChange w:id="4831" w:author="RB" w:date="2016-01-14T09:26:00Z">
              <w:tcPr>
                <w:tcW w:w="766" w:type="dxa"/>
                <w:shd w:val="clear" w:color="auto" w:fill="auto"/>
              </w:tcPr>
            </w:tcPrChange>
          </w:tcPr>
          <w:p w14:paraId="6316A273"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N.110 </w:t>
            </w:r>
          </w:p>
        </w:tc>
        <w:tc>
          <w:tcPr>
            <w:tcW w:w="1682" w:type="dxa"/>
            <w:shd w:val="clear" w:color="auto" w:fill="auto"/>
            <w:tcPrChange w:id="4832" w:author="RB" w:date="2016-01-14T09:26:00Z">
              <w:tcPr>
                <w:tcW w:w="1682" w:type="dxa"/>
                <w:shd w:val="clear" w:color="auto" w:fill="auto"/>
              </w:tcPr>
            </w:tcPrChange>
          </w:tcPr>
          <w:p w14:paraId="76630412"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5F4E77">
              <w:rPr>
                <w:rFonts w:ascii="Arial" w:hAnsi="Arial" w:cs="Arial"/>
                <w:noProof/>
                <w:sz w:val="16"/>
                <w:szCs w:val="16"/>
              </w:rPr>
              <w:t>PDSCH-ConfigCommon-</w:t>
            </w:r>
            <w:r>
              <w:rPr>
                <w:rFonts w:ascii="Arial" w:hAnsi="Arial" w:cs="Arial"/>
                <w:noProof/>
                <w:sz w:val="16"/>
                <w:szCs w:val="16"/>
              </w:rPr>
              <w:t>v13xy</w:t>
            </w:r>
          </w:p>
        </w:tc>
        <w:tc>
          <w:tcPr>
            <w:tcW w:w="5387" w:type="dxa"/>
            <w:shd w:val="clear" w:color="auto" w:fill="auto"/>
            <w:tcPrChange w:id="4833" w:author="RB" w:date="2016-01-14T09:26:00Z">
              <w:tcPr>
                <w:tcW w:w="5387" w:type="dxa"/>
                <w:shd w:val="clear" w:color="auto" w:fill="auto"/>
              </w:tcPr>
            </w:tcPrChange>
          </w:tcPr>
          <w:p w14:paraId="4FA00EC4"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 xml:space="preserve">Why is the DEFAULT used? We could rather use just normal Need OP or ON instead. Also, how are these fields released? And can both mode A and B be configured simultaneously for the same UE – if not, it would be better to have CHOICE here. </w:t>
            </w:r>
          </w:p>
        </w:tc>
        <w:tc>
          <w:tcPr>
            <w:tcW w:w="709" w:type="dxa"/>
            <w:shd w:val="clear" w:color="auto" w:fill="auto"/>
            <w:tcPrChange w:id="4834" w:author="RB" w:date="2016-01-14T09:26:00Z">
              <w:tcPr>
                <w:tcW w:w="709" w:type="dxa"/>
                <w:shd w:val="clear" w:color="auto" w:fill="auto"/>
              </w:tcPr>
            </w:tcPrChange>
          </w:tcPr>
          <w:p w14:paraId="4A634227"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835" w:author="RB" w:date="2016-01-14T09:26:00Z">
              <w:tcPr>
                <w:tcW w:w="6095" w:type="dxa"/>
                <w:gridSpan w:val="2"/>
                <w:shd w:val="clear" w:color="auto" w:fill="auto"/>
              </w:tcPr>
            </w:tcPrChange>
          </w:tcPr>
          <w:p w14:paraId="5CEDC0E9"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we use DEFAULTs here and whether CHOICE is needed – based on PhysicalConfigDedicated, the use of mode A and mode B is based on choice, so there might be no need to configure both at the same time.</w:t>
            </w:r>
          </w:p>
          <w:p w14:paraId="280E9651" w14:textId="77777777" w:rsidR="00DC0C5E" w:rsidRDefault="00DC0C5E" w:rsidP="00B3191C">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The use of DEFAULT looks ok as it is aligned with the parameter spreadsheet that RAN1 sent us per LS.</w:t>
            </w:r>
          </w:p>
          <w:p w14:paraId="52A97BF0" w14:textId="77777777" w:rsidR="00DC0C5E" w:rsidRPr="00BD494B" w:rsidRDefault="00DC0C5E"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 E.257.</w:t>
            </w:r>
          </w:p>
        </w:tc>
        <w:tc>
          <w:tcPr>
            <w:tcW w:w="992" w:type="dxa"/>
            <w:shd w:val="clear" w:color="auto" w:fill="auto"/>
            <w:tcPrChange w:id="4836" w:author="RB" w:date="2016-01-14T09:26:00Z">
              <w:tcPr>
                <w:tcW w:w="992" w:type="dxa"/>
                <w:shd w:val="clear" w:color="auto" w:fill="auto"/>
              </w:tcPr>
            </w:tcPrChange>
          </w:tcPr>
          <w:p w14:paraId="4B049036"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(eMTC CR)</w:t>
            </w:r>
          </w:p>
        </w:tc>
      </w:tr>
      <w:tr w:rsidR="00DC0C5E" w:rsidRPr="00BD494B" w14:paraId="4348DAC1" w14:textId="77777777" w:rsidTr="00AE0F0C">
        <w:tc>
          <w:tcPr>
            <w:tcW w:w="766" w:type="dxa"/>
            <w:shd w:val="clear" w:color="auto" w:fill="auto"/>
            <w:tcPrChange w:id="4837" w:author="RB" w:date="2016-01-14T09:26:00Z">
              <w:tcPr>
                <w:tcW w:w="766" w:type="dxa"/>
                <w:shd w:val="clear" w:color="auto" w:fill="auto"/>
              </w:tcPr>
            </w:tcPrChange>
          </w:tcPr>
          <w:p w14:paraId="428495C1" w14:textId="77777777" w:rsidR="00DC0C5E" w:rsidRDefault="00DC0C5E" w:rsidP="00B3191C">
            <w:pPr>
              <w:spacing w:after="0"/>
              <w:rPr>
                <w:rFonts w:ascii="Arial" w:hAnsi="Arial" w:cs="Arial"/>
                <w:noProof/>
                <w:sz w:val="16"/>
                <w:szCs w:val="16"/>
              </w:rPr>
            </w:pPr>
            <w:r>
              <w:rPr>
                <w:rFonts w:ascii="Arial" w:hAnsi="Arial" w:cs="Arial"/>
                <w:noProof/>
                <w:sz w:val="16"/>
                <w:szCs w:val="16"/>
              </w:rPr>
              <w:t>N.111</w:t>
            </w:r>
          </w:p>
        </w:tc>
        <w:tc>
          <w:tcPr>
            <w:tcW w:w="1682" w:type="dxa"/>
            <w:shd w:val="clear" w:color="auto" w:fill="auto"/>
            <w:tcPrChange w:id="4838" w:author="RB" w:date="2016-01-14T09:26:00Z">
              <w:tcPr>
                <w:tcW w:w="1682" w:type="dxa"/>
                <w:shd w:val="clear" w:color="auto" w:fill="auto"/>
              </w:tcPr>
            </w:tcPrChange>
          </w:tcPr>
          <w:p w14:paraId="7371DF88" w14:textId="77777777" w:rsidR="00DC0C5E" w:rsidRPr="005F4E77" w:rsidRDefault="00DC0C5E" w:rsidP="00B3191C">
            <w:pPr>
              <w:spacing w:after="0"/>
              <w:rPr>
                <w:rFonts w:ascii="Arial" w:hAnsi="Arial" w:cs="Arial"/>
                <w:noProof/>
                <w:sz w:val="16"/>
                <w:szCs w:val="16"/>
              </w:rPr>
            </w:pPr>
            <w:r>
              <w:rPr>
                <w:rFonts w:ascii="Arial" w:hAnsi="Arial" w:cs="Arial"/>
                <w:noProof/>
                <w:sz w:val="16"/>
                <w:szCs w:val="16"/>
              </w:rPr>
              <w:t xml:space="preserve">6.3.2 </w:t>
            </w:r>
            <w:r w:rsidRPr="005F4E77">
              <w:rPr>
                <w:rFonts w:ascii="Arial" w:hAnsi="Arial" w:cs="Arial"/>
                <w:noProof/>
                <w:sz w:val="16"/>
                <w:szCs w:val="16"/>
              </w:rPr>
              <w:t>PDSCH-Config</w:t>
            </w:r>
            <w:r>
              <w:rPr>
                <w:rFonts w:ascii="Arial" w:hAnsi="Arial" w:cs="Arial"/>
                <w:noProof/>
                <w:sz w:val="16"/>
                <w:szCs w:val="16"/>
              </w:rPr>
              <w:t>::</w:t>
            </w:r>
            <w:r>
              <w:t xml:space="preserve"> </w:t>
            </w:r>
            <w:r w:rsidRPr="0043702B">
              <w:rPr>
                <w:rFonts w:ascii="Arial" w:hAnsi="Arial" w:cs="Arial"/>
                <w:noProof/>
                <w:sz w:val="16"/>
                <w:szCs w:val="16"/>
              </w:rPr>
              <w:t>PDSCH-ConfigDedicated-v13x0</w:t>
            </w:r>
          </w:p>
        </w:tc>
        <w:tc>
          <w:tcPr>
            <w:tcW w:w="5387" w:type="dxa"/>
            <w:shd w:val="clear" w:color="auto" w:fill="auto"/>
            <w:tcPrChange w:id="4839" w:author="RB" w:date="2016-01-14T09:26:00Z">
              <w:tcPr>
                <w:tcW w:w="5387" w:type="dxa"/>
                <w:shd w:val="clear" w:color="auto" w:fill="auto"/>
              </w:tcPr>
            </w:tcPrChange>
          </w:tcPr>
          <w:p w14:paraId="72995D1D" w14:textId="77777777" w:rsidR="00DC0C5E" w:rsidRDefault="00DC0C5E" w:rsidP="00B3191C">
            <w:pPr>
              <w:spacing w:after="0"/>
              <w:rPr>
                <w:rFonts w:ascii="Arial" w:hAnsi="Arial" w:cs="Arial"/>
                <w:noProof/>
                <w:sz w:val="16"/>
                <w:szCs w:val="16"/>
              </w:rPr>
            </w:pPr>
            <w:r>
              <w:rPr>
                <w:rFonts w:ascii="Arial" w:hAnsi="Arial" w:cs="Arial"/>
                <w:noProof/>
                <w:sz w:val="16"/>
                <w:szCs w:val="16"/>
              </w:rPr>
              <w:t xml:space="preserve">The field inside the </w:t>
            </w:r>
            <w:r w:rsidRPr="0043702B">
              <w:rPr>
                <w:rFonts w:ascii="Arial" w:hAnsi="Arial" w:cs="Arial"/>
                <w:noProof/>
                <w:sz w:val="16"/>
                <w:szCs w:val="16"/>
              </w:rPr>
              <w:t>PDSCH-ConfigDedicated-v13x0</w:t>
            </w:r>
            <w:r>
              <w:rPr>
                <w:rFonts w:ascii="Arial" w:hAnsi="Arial" w:cs="Arial"/>
                <w:noProof/>
                <w:sz w:val="16"/>
                <w:szCs w:val="16"/>
              </w:rPr>
              <w:t xml:space="preserve"> is need ON, but the upper level fields (inside PhysicalConfigDedicated) are also Need ON. Hence, this IE can never be released.</w:t>
            </w:r>
          </w:p>
        </w:tc>
        <w:tc>
          <w:tcPr>
            <w:tcW w:w="709" w:type="dxa"/>
            <w:shd w:val="clear" w:color="auto" w:fill="auto"/>
            <w:tcPrChange w:id="4840" w:author="RB" w:date="2016-01-14T09:26:00Z">
              <w:tcPr>
                <w:tcW w:w="709" w:type="dxa"/>
                <w:shd w:val="clear" w:color="auto" w:fill="auto"/>
              </w:tcPr>
            </w:tcPrChange>
          </w:tcPr>
          <w:p w14:paraId="0096135B" w14:textId="77777777" w:rsidR="00DC0C5E"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841" w:author="RB" w:date="2016-01-14T09:26:00Z">
              <w:tcPr>
                <w:tcW w:w="6095" w:type="dxa"/>
                <w:gridSpan w:val="2"/>
                <w:shd w:val="clear" w:color="auto" w:fill="auto"/>
              </w:tcPr>
            </w:tcPrChange>
          </w:tcPr>
          <w:p w14:paraId="4F30A5F5" w14:textId="77777777" w:rsidR="00DC0C5E" w:rsidRDefault="00DC0C5E" w:rsidP="00B3191C">
            <w:pPr>
              <w:spacing w:after="0"/>
              <w:rPr>
                <w:ins w:id="4842" w:author="RB" w:date="2016-01-14T10:14:00Z"/>
                <w:rFonts w:ascii="Arial" w:hAnsi="Arial" w:cs="Arial"/>
                <w:noProof/>
                <w:sz w:val="16"/>
                <w:szCs w:val="16"/>
              </w:rPr>
            </w:pPr>
            <w:r>
              <w:rPr>
                <w:rFonts w:ascii="Arial" w:hAnsi="Arial" w:cs="Arial"/>
                <w:noProof/>
                <w:sz w:val="16"/>
                <w:szCs w:val="16"/>
              </w:rPr>
              <w:t>Discuss whether to use Need OR or setup-release-structure for the inner level IE to allow releasing the field.</w:t>
            </w:r>
          </w:p>
          <w:p w14:paraId="1FD443C2" w14:textId="77777777" w:rsidR="00C34546" w:rsidRDefault="00C34546" w:rsidP="00B3191C">
            <w:pPr>
              <w:spacing w:after="0"/>
              <w:rPr>
                <w:ins w:id="4843" w:author="RB" w:date="2016-01-14T10:14:00Z"/>
                <w:rFonts w:ascii="Arial" w:hAnsi="Arial" w:cs="Arial"/>
                <w:noProof/>
                <w:sz w:val="16"/>
                <w:szCs w:val="16"/>
              </w:rPr>
            </w:pPr>
            <w:ins w:id="4844" w:author="RB" w:date="2016-01-14T10:14:00Z">
              <w:r>
                <w:rPr>
                  <w:rFonts w:ascii="Arial" w:hAnsi="Arial" w:cs="Arial"/>
                  <w:noProof/>
                  <w:sz w:val="16"/>
                  <w:szCs w:val="16"/>
                </w:rPr>
                <w:t>Chair:</w:t>
              </w:r>
            </w:ins>
          </w:p>
          <w:p w14:paraId="18713A3D" w14:textId="190A1600" w:rsidR="00C34546" w:rsidRDefault="00C34546" w:rsidP="00C34546">
            <w:pPr>
              <w:spacing w:after="0"/>
              <w:rPr>
                <w:rFonts w:ascii="Arial" w:hAnsi="Arial" w:cs="Arial"/>
                <w:noProof/>
                <w:sz w:val="16"/>
                <w:szCs w:val="16"/>
              </w:rPr>
            </w:pPr>
            <w:ins w:id="4845" w:author="RB" w:date="2016-01-14T10:14:00Z">
              <w:r>
                <w:rPr>
                  <w:rFonts w:ascii="Arial" w:hAnsi="Arial" w:cs="Arial"/>
                  <w:noProof/>
                  <w:sz w:val="16"/>
                  <w:szCs w:val="16"/>
                </w:rPr>
                <w:t xml:space="preserve">=&gt; </w:t>
              </w:r>
            </w:ins>
            <w:ins w:id="4846" w:author="RB" w:date="2016-01-14T10:15:00Z">
              <w:r>
                <w:rPr>
                  <w:rFonts w:ascii="Arial" w:hAnsi="Arial" w:cs="Arial"/>
                  <w:noProof/>
                  <w:sz w:val="16"/>
                  <w:szCs w:val="16"/>
                </w:rPr>
                <w:t>No change needed</w:t>
              </w:r>
            </w:ins>
          </w:p>
        </w:tc>
        <w:tc>
          <w:tcPr>
            <w:tcW w:w="992" w:type="dxa"/>
            <w:shd w:val="clear" w:color="auto" w:fill="auto"/>
            <w:tcPrChange w:id="4847" w:author="RB" w:date="2016-01-14T09:26:00Z">
              <w:tcPr>
                <w:tcW w:w="992" w:type="dxa"/>
                <w:shd w:val="clear" w:color="auto" w:fill="auto"/>
              </w:tcPr>
            </w:tcPrChange>
          </w:tcPr>
          <w:p w14:paraId="4AD40822" w14:textId="6C0F56D0" w:rsidR="00DC0C5E" w:rsidRPr="00BD494B" w:rsidRDefault="00DC0C5E" w:rsidP="00B3191C">
            <w:pPr>
              <w:spacing w:after="0"/>
              <w:rPr>
                <w:rFonts w:ascii="Arial" w:hAnsi="Arial" w:cs="Arial"/>
                <w:noProof/>
                <w:sz w:val="16"/>
                <w:szCs w:val="16"/>
              </w:rPr>
            </w:pPr>
            <w:del w:id="4848" w:author="RB" w:date="2016-01-14T10:15:00Z">
              <w:r w:rsidDel="00C34546">
                <w:rPr>
                  <w:rFonts w:ascii="Arial" w:hAnsi="Arial" w:cs="Arial"/>
                  <w:noProof/>
                  <w:sz w:val="16"/>
                  <w:szCs w:val="16"/>
                </w:rPr>
                <w:delText>Open (ASN.1)</w:delText>
              </w:r>
            </w:del>
            <w:ins w:id="4849" w:author="RB" w:date="2016-01-14T10:15:00Z">
              <w:r w:rsidR="00C34546">
                <w:rPr>
                  <w:rFonts w:ascii="Arial" w:hAnsi="Arial" w:cs="Arial"/>
                  <w:noProof/>
                  <w:sz w:val="16"/>
                  <w:szCs w:val="16"/>
                </w:rPr>
                <w:t>Closed</w:t>
              </w:r>
            </w:ins>
          </w:p>
        </w:tc>
      </w:tr>
      <w:tr w:rsidR="00DC0C5E" w:rsidRPr="00BD494B" w14:paraId="0C90FF21" w14:textId="77777777" w:rsidTr="00AE0F0C">
        <w:tc>
          <w:tcPr>
            <w:tcW w:w="766" w:type="dxa"/>
            <w:shd w:val="clear" w:color="auto" w:fill="auto"/>
            <w:tcPrChange w:id="4850" w:author="RB" w:date="2016-01-14T09:26:00Z">
              <w:tcPr>
                <w:tcW w:w="766" w:type="dxa"/>
                <w:shd w:val="clear" w:color="auto" w:fill="auto"/>
              </w:tcPr>
            </w:tcPrChange>
          </w:tcPr>
          <w:p w14:paraId="5CFCEA8A" w14:textId="2D382FD6"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t>D.026</w:t>
            </w:r>
          </w:p>
        </w:tc>
        <w:tc>
          <w:tcPr>
            <w:tcW w:w="1682" w:type="dxa"/>
            <w:shd w:val="clear" w:color="auto" w:fill="auto"/>
            <w:tcPrChange w:id="4851" w:author="RB" w:date="2016-01-14T09:26:00Z">
              <w:tcPr>
                <w:tcW w:w="1682" w:type="dxa"/>
                <w:shd w:val="clear" w:color="auto" w:fill="auto"/>
              </w:tcPr>
            </w:tcPrChange>
          </w:tcPr>
          <w:p w14:paraId="6DBE9476"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87" w:type="dxa"/>
            <w:shd w:val="clear" w:color="auto" w:fill="auto"/>
            <w:tcPrChange w:id="4852" w:author="RB" w:date="2016-01-14T09:26:00Z">
              <w:tcPr>
                <w:tcW w:w="5387" w:type="dxa"/>
                <w:shd w:val="clear" w:color="auto" w:fill="auto"/>
              </w:tcPr>
            </w:tcPrChange>
          </w:tcPr>
          <w:p w14:paraId="43525506" w14:textId="77777777" w:rsidR="00DC0C5E" w:rsidRPr="007E3E1D" w:rsidRDefault="00DC0C5E" w:rsidP="004F4BB1">
            <w:pPr>
              <w:spacing w:after="0"/>
              <w:rPr>
                <w:rFonts w:ascii="Arial" w:eastAsia="MS Mincho" w:hAnsi="Arial" w:cs="Arial"/>
                <w:noProof/>
                <w:sz w:val="16"/>
                <w:szCs w:val="16"/>
                <w:lang w:eastAsia="ja-JP"/>
              </w:rPr>
            </w:pPr>
            <w:r w:rsidRPr="007E3E1D">
              <w:rPr>
                <w:rFonts w:ascii="Arial" w:eastAsia="MS Mincho" w:hAnsi="Arial" w:cs="Arial"/>
                <w:noProof/>
                <w:sz w:val="16"/>
                <w:szCs w:val="16"/>
                <w:lang w:eastAsia="ja-JP"/>
              </w:rPr>
              <w:t>S</w:t>
            </w:r>
            <w:r w:rsidRPr="007E3E1D">
              <w:rPr>
                <w:rFonts w:ascii="Arial" w:eastAsia="MS Mincho" w:hAnsi="Arial" w:cs="Arial" w:hint="eastAsia"/>
                <w:noProof/>
                <w:sz w:val="16"/>
                <w:szCs w:val="16"/>
                <w:lang w:eastAsia="ja-JP"/>
              </w:rPr>
              <w:t xml:space="preserve">uffix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r13 problems:</w:t>
            </w:r>
          </w:p>
          <w:p w14:paraId="48949F12"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pucch-ConfigDedicated-r13</w:t>
            </w:r>
          </w:p>
          <w:p w14:paraId="08A751DB" w14:textId="77777777" w:rsidR="00DC0C5E" w:rsidRDefault="00DC0C5E" w:rsidP="004F4BB1">
            <w:pPr>
              <w:spacing w:after="0"/>
              <w:rPr>
                <w:rFonts w:ascii="Arial" w:eastAsia="MS Mincho" w:hAnsi="Arial" w:cs="Arial"/>
                <w:noProof/>
                <w:sz w:val="16"/>
                <w:szCs w:val="16"/>
                <w:lang w:eastAsia="ja-JP"/>
              </w:rPr>
            </w:pPr>
            <w:r w:rsidRPr="00661469">
              <w:rPr>
                <w:rFonts w:ascii="Arial" w:eastAsia="MS Mincho" w:hAnsi="Arial" w:cs="Arial"/>
                <w:noProof/>
                <w:sz w:val="16"/>
                <w:szCs w:val="16"/>
                <w:lang w:eastAsia="ja-JP"/>
              </w:rPr>
              <w:t>pusch-ConfigDedicated-r13</w:t>
            </w:r>
          </w:p>
          <w:p w14:paraId="15FBE9A5"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epddch-Config-r13</w:t>
            </w:r>
          </w:p>
        </w:tc>
        <w:tc>
          <w:tcPr>
            <w:tcW w:w="709" w:type="dxa"/>
            <w:shd w:val="clear" w:color="auto" w:fill="auto"/>
            <w:tcPrChange w:id="4853" w:author="RB" w:date="2016-01-14T09:26:00Z">
              <w:tcPr>
                <w:tcW w:w="709" w:type="dxa"/>
                <w:shd w:val="clear" w:color="auto" w:fill="auto"/>
              </w:tcPr>
            </w:tcPrChange>
          </w:tcPr>
          <w:p w14:paraId="7C3F236C" w14:textId="77777777" w:rsidR="00DC0C5E" w:rsidRPr="00BD494B" w:rsidRDefault="00DC0C5E"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095" w:type="dxa"/>
            <w:gridSpan w:val="2"/>
            <w:shd w:val="clear" w:color="auto" w:fill="auto"/>
            <w:tcPrChange w:id="4854" w:author="RB" w:date="2016-01-14T09:26:00Z">
              <w:tcPr>
                <w:tcW w:w="6095" w:type="dxa"/>
                <w:gridSpan w:val="2"/>
                <w:shd w:val="clear" w:color="auto" w:fill="auto"/>
              </w:tcPr>
            </w:tcPrChange>
          </w:tcPr>
          <w:p w14:paraId="1D3EE730" w14:textId="77777777" w:rsidR="00DC0C5E" w:rsidRPr="00CD74EA" w:rsidRDefault="00DC0C5E"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These field do not replace the previous version of the same field, therefore should be </w:t>
            </w:r>
            <w:r w:rsidRPr="00CD74EA">
              <w:rPr>
                <w:rFonts w:ascii="Arial" w:eastAsia="MS Mincho" w:hAnsi="Arial" w:cs="Arial"/>
                <w:noProof/>
                <w:sz w:val="16"/>
                <w:szCs w:val="16"/>
                <w:lang w:eastAsia="ja-JP"/>
              </w:rPr>
              <w:t>“</w:t>
            </w:r>
            <w:r w:rsidRPr="00CD74EA">
              <w:rPr>
                <w:rFonts w:ascii="Arial" w:eastAsia="MS Mincho" w:hAnsi="Arial" w:cs="Arial" w:hint="eastAsia"/>
                <w:noProof/>
                <w:sz w:val="16"/>
                <w:szCs w:val="16"/>
                <w:lang w:eastAsia="ja-JP"/>
              </w:rPr>
              <w:t>-v13xy</w:t>
            </w:r>
            <w:r w:rsidRPr="00CD74EA">
              <w:rPr>
                <w:rFonts w:ascii="Arial" w:eastAsia="MS Mincho" w:hAnsi="Arial" w:cs="Arial"/>
                <w:noProof/>
                <w:sz w:val="16"/>
                <w:szCs w:val="16"/>
                <w:lang w:eastAsia="ja-JP"/>
              </w:rPr>
              <w:t>”</w:t>
            </w:r>
          </w:p>
          <w:p w14:paraId="1137E725" w14:textId="77777777" w:rsidR="00DC0C5E" w:rsidRDefault="00DC0C5E" w:rsidP="004F4BB1">
            <w:pPr>
              <w:spacing w:after="0"/>
              <w:rPr>
                <w:rFonts w:ascii="Arial" w:hAnsi="Arial" w:cs="Arial"/>
                <w:noProof/>
                <w:color w:val="1F497D" w:themeColor="text2"/>
                <w:sz w:val="16"/>
                <w:szCs w:val="16"/>
              </w:rPr>
            </w:pPr>
            <w:r w:rsidRPr="00CD74EA">
              <w:rPr>
                <w:rFonts w:ascii="Arial" w:hAnsi="Arial" w:cs="Arial"/>
                <w:b/>
                <w:noProof/>
                <w:color w:val="1F497D" w:themeColor="text2"/>
                <w:sz w:val="16"/>
                <w:szCs w:val="16"/>
              </w:rPr>
              <w:t>Ericsson:</w:t>
            </w:r>
            <w:r w:rsidRPr="00CD74EA">
              <w:rPr>
                <w:rFonts w:ascii="Arial" w:hAnsi="Arial" w:cs="Arial"/>
                <w:noProof/>
                <w:color w:val="1F497D" w:themeColor="text2"/>
                <w:sz w:val="16"/>
                <w:szCs w:val="16"/>
              </w:rPr>
              <w:t xml:space="preserve"> Agree.</w:t>
            </w:r>
          </w:p>
          <w:p w14:paraId="28AB2D97" w14:textId="77777777" w:rsidR="00DC0C5E" w:rsidRDefault="00DC0C5E" w:rsidP="004F4BB1">
            <w:pPr>
              <w:spacing w:after="0"/>
              <w:rPr>
                <w:rFonts w:ascii="Arial" w:hAnsi="Arial" w:cs="Arial"/>
                <w:noProof/>
                <w:color w:val="1F497D" w:themeColor="text2"/>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seems not to be originating from  eMTC CR?</w:t>
            </w:r>
          </w:p>
          <w:p w14:paraId="41FFB409" w14:textId="49858442" w:rsidR="005B7FC8" w:rsidRPr="005B7FC8" w:rsidRDefault="00DC0C5E" w:rsidP="005B7FC8">
            <w:pPr>
              <w:spacing w:after="0"/>
              <w:rPr>
                <w:rFonts w:ascii="Arial" w:eastAsia="MS Mincho" w:hAnsi="Arial" w:cs="Arial"/>
                <w:noProof/>
                <w:color w:val="1F497D" w:themeColor="text2"/>
                <w:sz w:val="16"/>
                <w:szCs w:val="16"/>
                <w:lang w:eastAsia="ja-JP"/>
              </w:rPr>
            </w:pPr>
            <w:r w:rsidRPr="005B7FC8">
              <w:rPr>
                <w:rFonts w:ascii="Arial" w:hAnsi="Arial" w:cs="Arial"/>
                <w:b/>
                <w:noProof/>
                <w:color w:val="1F497D" w:themeColor="text2"/>
                <w:sz w:val="16"/>
                <w:szCs w:val="16"/>
              </w:rPr>
              <w:t xml:space="preserve">Coordinator: </w:t>
            </w:r>
            <w:r w:rsidR="005B7FC8" w:rsidRPr="005B7FC8">
              <w:rPr>
                <w:rFonts w:ascii="Arial" w:eastAsia="MS Mincho" w:hAnsi="Arial" w:cs="Arial"/>
                <w:noProof/>
                <w:color w:val="1F497D" w:themeColor="text2"/>
                <w:sz w:val="16"/>
                <w:szCs w:val="16"/>
                <w:lang w:eastAsia="ja-JP"/>
              </w:rPr>
              <w:t xml:space="preserve">pucch-ConfigDedicated-r13 and pusch-ConfigDedicated-r13 are corrected in R2-160006. </w:t>
            </w:r>
            <w:r w:rsidR="005B7FC8" w:rsidRPr="005B7FC8">
              <w:rPr>
                <w:rFonts w:ascii="Arial" w:eastAsia="MS Mincho" w:hAnsi="Arial" w:cs="Arial" w:hint="eastAsia"/>
                <w:noProof/>
                <w:color w:val="1F497D" w:themeColor="text2"/>
                <w:sz w:val="16"/>
                <w:szCs w:val="16"/>
                <w:lang w:eastAsia="ja-JP"/>
              </w:rPr>
              <w:t>epddch-Config-r13</w:t>
            </w:r>
            <w:r w:rsidR="005B7FC8" w:rsidRPr="005B7FC8">
              <w:rPr>
                <w:rFonts w:ascii="Arial" w:eastAsia="MS Mincho" w:hAnsi="Arial" w:cs="Arial"/>
                <w:noProof/>
                <w:color w:val="1F497D" w:themeColor="text2"/>
                <w:sz w:val="16"/>
                <w:szCs w:val="16"/>
                <w:lang w:eastAsia="ja-JP"/>
              </w:rPr>
              <w:t xml:space="preserve"> is eMTC extension and hence needs to be addressed eMTC CR.</w:t>
            </w:r>
          </w:p>
          <w:p w14:paraId="64C940BD" w14:textId="17C575A5" w:rsidR="005B7FC8" w:rsidRDefault="005B7FC8" w:rsidP="005B7FC8">
            <w:pPr>
              <w:spacing w:after="0"/>
              <w:rPr>
                <w:rFonts w:ascii="Arial" w:eastAsia="MS Mincho" w:hAnsi="Arial" w:cs="Arial"/>
                <w:noProof/>
                <w:sz w:val="16"/>
                <w:szCs w:val="16"/>
                <w:lang w:eastAsia="ja-JP"/>
              </w:rPr>
            </w:pPr>
          </w:p>
          <w:p w14:paraId="4A00C7B5" w14:textId="73216FC1" w:rsidR="00DC0C5E" w:rsidRPr="00C66D7D" w:rsidRDefault="00DC0C5E" w:rsidP="00C66D7D">
            <w:pPr>
              <w:spacing w:after="0"/>
              <w:rPr>
                <w:rFonts w:ascii="Arial" w:hAnsi="Arial" w:cs="Arial"/>
                <w:b/>
                <w:noProof/>
                <w:sz w:val="16"/>
                <w:szCs w:val="16"/>
              </w:rPr>
            </w:pPr>
          </w:p>
        </w:tc>
        <w:tc>
          <w:tcPr>
            <w:tcW w:w="992" w:type="dxa"/>
            <w:shd w:val="clear" w:color="auto" w:fill="auto"/>
            <w:tcPrChange w:id="4855" w:author="RB" w:date="2016-01-14T09:26:00Z">
              <w:tcPr>
                <w:tcW w:w="992" w:type="dxa"/>
                <w:shd w:val="clear" w:color="auto" w:fill="auto"/>
              </w:tcPr>
            </w:tcPrChange>
          </w:tcPr>
          <w:p w14:paraId="1AFA3A08" w14:textId="222FC12E" w:rsidR="00DC0C5E" w:rsidRPr="00BD494B" w:rsidRDefault="00DC0C5E" w:rsidP="005B7FC8">
            <w:pPr>
              <w:spacing w:after="0"/>
              <w:rPr>
                <w:rFonts w:ascii="Arial" w:hAnsi="Arial" w:cs="Arial"/>
                <w:noProof/>
                <w:sz w:val="16"/>
                <w:szCs w:val="16"/>
              </w:rPr>
            </w:pPr>
            <w:r>
              <w:rPr>
                <w:rFonts w:ascii="Arial" w:hAnsi="Arial" w:cs="Arial"/>
                <w:noProof/>
                <w:sz w:val="16"/>
                <w:szCs w:val="16"/>
              </w:rPr>
              <w:t>Open (</w:t>
            </w:r>
            <w:r w:rsidR="005B7FC8">
              <w:rPr>
                <w:rFonts w:ascii="Arial" w:hAnsi="Arial" w:cs="Arial"/>
                <w:noProof/>
                <w:sz w:val="16"/>
                <w:szCs w:val="16"/>
              </w:rPr>
              <w:t>eMTC CR)</w:t>
            </w:r>
          </w:p>
        </w:tc>
      </w:tr>
      <w:tr w:rsidR="00DC0C5E" w:rsidRPr="00BD494B" w14:paraId="28CA51C8" w14:textId="77777777" w:rsidTr="00AE0F0C">
        <w:tc>
          <w:tcPr>
            <w:tcW w:w="766" w:type="dxa"/>
            <w:shd w:val="clear" w:color="auto" w:fill="auto"/>
            <w:tcPrChange w:id="4856" w:author="RB" w:date="2016-01-14T09:26:00Z">
              <w:tcPr>
                <w:tcW w:w="766" w:type="dxa"/>
                <w:shd w:val="clear" w:color="auto" w:fill="auto"/>
              </w:tcPr>
            </w:tcPrChange>
          </w:tcPr>
          <w:p w14:paraId="31984DA3" w14:textId="77777777" w:rsidR="00DC0C5E" w:rsidRPr="002A287D"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73</w:t>
            </w:r>
          </w:p>
        </w:tc>
        <w:tc>
          <w:tcPr>
            <w:tcW w:w="1682" w:type="dxa"/>
            <w:shd w:val="clear" w:color="auto" w:fill="auto"/>
            <w:tcPrChange w:id="4857" w:author="RB" w:date="2016-01-14T09:26:00Z">
              <w:tcPr>
                <w:tcW w:w="1682" w:type="dxa"/>
                <w:shd w:val="clear" w:color="auto" w:fill="auto"/>
              </w:tcPr>
            </w:tcPrChange>
          </w:tcPr>
          <w:p w14:paraId="3AE725FB" w14:textId="77777777" w:rsidR="00DC0C5E" w:rsidRPr="00621891" w:rsidRDefault="00DC0C5E"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PhysicalConfigDedicated</w:t>
            </w:r>
          </w:p>
        </w:tc>
        <w:tc>
          <w:tcPr>
            <w:tcW w:w="5387" w:type="dxa"/>
            <w:shd w:val="clear" w:color="auto" w:fill="auto"/>
            <w:tcPrChange w:id="4858" w:author="RB" w:date="2016-01-14T09:26:00Z">
              <w:tcPr>
                <w:tcW w:w="5387" w:type="dxa"/>
                <w:shd w:val="clear" w:color="auto" w:fill="auto"/>
              </w:tcPr>
            </w:tcPrChange>
          </w:tcPr>
          <w:p w14:paraId="50A8D7C3" w14:textId="77777777" w:rsidR="00DC0C5E" w:rsidRPr="00515624" w:rsidRDefault="00DC0C5E" w:rsidP="004F4BB1">
            <w:pPr>
              <w:pStyle w:val="PL"/>
              <w:shd w:val="clear" w:color="auto" w:fill="E6E6E6"/>
            </w:pPr>
            <w:r w:rsidRPr="00515624">
              <w:t>pucch-ConfigDedicated</w:t>
            </w:r>
            <w:r w:rsidRPr="00515624">
              <w:rPr>
                <w:rFonts w:hint="eastAsia"/>
                <w:lang w:eastAsia="zh-CN"/>
              </w:rPr>
              <w:t>-r13</w:t>
            </w:r>
            <w:r w:rsidRPr="00515624">
              <w:tab/>
            </w:r>
            <w:r w:rsidRPr="00515624">
              <w:tab/>
            </w:r>
            <w:r w:rsidRPr="00515624">
              <w:tab/>
              <w:t>PUCCH-ConfigDedicated</w:t>
            </w:r>
            <w:r w:rsidRPr="00515624">
              <w:tab/>
            </w:r>
            <w:r w:rsidRPr="00515624">
              <w:tab/>
              <w:t>OPTIONAL,</w:t>
            </w:r>
            <w:r w:rsidRPr="00515624">
              <w:tab/>
              <w:t>-- Need ON</w:t>
            </w:r>
          </w:p>
          <w:p w14:paraId="786A3BEA" w14:textId="77777777" w:rsidR="00DC0C5E" w:rsidRPr="00515624" w:rsidRDefault="00DC0C5E" w:rsidP="004F4BB1">
            <w:pPr>
              <w:pStyle w:val="PL"/>
              <w:shd w:val="clear" w:color="auto" w:fill="E6E6E6"/>
            </w:pPr>
            <w:r w:rsidRPr="00515624">
              <w:tab/>
            </w:r>
            <w:r w:rsidRPr="00515624">
              <w:tab/>
              <w:t>pucch-ConfigDedicated</w:t>
            </w:r>
            <w:r w:rsidRPr="00515624">
              <w:rPr>
                <w:rFonts w:hint="eastAsia"/>
                <w:lang w:eastAsia="zh-CN"/>
              </w:rPr>
              <w:t>Ext1</w:t>
            </w:r>
            <w:r w:rsidRPr="00515624">
              <w:t>-</w:t>
            </w:r>
            <w:r w:rsidRPr="00515624">
              <w:rPr>
                <w:rFonts w:hint="eastAsia"/>
                <w:lang w:eastAsia="zh-CN"/>
              </w:rPr>
              <w:t>r13</w:t>
            </w:r>
            <w:r w:rsidRPr="00515624">
              <w:tab/>
            </w:r>
            <w:r w:rsidRPr="00515624">
              <w:tab/>
              <w:t>PUCCH-ConfigDedicated-v1020</w:t>
            </w:r>
            <w:r w:rsidRPr="00515624">
              <w:tab/>
              <w:t>OPTIONAL,</w:t>
            </w:r>
            <w:r w:rsidRPr="00515624">
              <w:tab/>
              <w:t>-- Need ON</w:t>
            </w:r>
          </w:p>
          <w:p w14:paraId="1E896550" w14:textId="77777777" w:rsidR="00DC0C5E" w:rsidRPr="00515624" w:rsidRDefault="00DC0C5E" w:rsidP="004F4BB1">
            <w:pPr>
              <w:pStyle w:val="PL"/>
              <w:shd w:val="clear" w:color="auto" w:fill="E6E6E6"/>
            </w:pPr>
            <w:r w:rsidRPr="00515624">
              <w:tab/>
            </w:r>
            <w:r w:rsidRPr="00515624">
              <w:tab/>
              <w:t>pucch-ConfigDedicated</w:t>
            </w:r>
            <w:r w:rsidRPr="00515624">
              <w:rPr>
                <w:rFonts w:hint="eastAsia"/>
                <w:lang w:eastAsia="zh-CN"/>
              </w:rPr>
              <w:t>Ext2</w:t>
            </w:r>
            <w:r w:rsidRPr="00515624">
              <w:t>-</w:t>
            </w:r>
            <w:r w:rsidRPr="00515624">
              <w:rPr>
                <w:rFonts w:hint="eastAsia"/>
                <w:lang w:eastAsia="zh-CN"/>
              </w:rPr>
              <w:t>r13</w:t>
            </w:r>
            <w:r w:rsidRPr="00515624">
              <w:tab/>
            </w:r>
            <w:r w:rsidRPr="00515624">
              <w:tab/>
              <w:t>PUCCH-ConfigDedicated-v1130</w:t>
            </w:r>
            <w:r w:rsidRPr="00515624">
              <w:tab/>
              <w:t>OPTIONAL,</w:t>
            </w:r>
            <w:r w:rsidRPr="00515624">
              <w:tab/>
              <w:t>-- Need ON</w:t>
            </w:r>
          </w:p>
          <w:p w14:paraId="180077B8" w14:textId="77777777" w:rsidR="00DC0C5E" w:rsidRPr="00515624" w:rsidRDefault="00DC0C5E" w:rsidP="004F4BB1">
            <w:pPr>
              <w:pStyle w:val="PL"/>
              <w:shd w:val="clear" w:color="auto" w:fill="E6E6E6"/>
            </w:pPr>
            <w:r w:rsidRPr="00515624">
              <w:tab/>
            </w:r>
            <w:r w:rsidRPr="00515624">
              <w:tab/>
              <w:t>pucch-ConfigDedicated</w:t>
            </w:r>
            <w:r w:rsidRPr="00515624">
              <w:rPr>
                <w:rFonts w:hint="eastAsia"/>
                <w:lang w:eastAsia="zh-CN"/>
              </w:rPr>
              <w:t>Ext3</w:t>
            </w:r>
            <w:r w:rsidRPr="00515624">
              <w:t>-</w:t>
            </w:r>
            <w:r w:rsidRPr="00515624">
              <w:rPr>
                <w:rFonts w:hint="eastAsia"/>
                <w:lang w:eastAsia="zh-CN"/>
              </w:rPr>
              <w:t>r13</w:t>
            </w:r>
            <w:r w:rsidRPr="00515624">
              <w:tab/>
            </w:r>
            <w:r w:rsidRPr="00515624">
              <w:tab/>
              <w:t>PUCCH-ConfigDedicated-v1250</w:t>
            </w:r>
            <w:r w:rsidRPr="00515624">
              <w:tab/>
              <w:t>OPTIONAL,</w:t>
            </w:r>
            <w:r w:rsidRPr="00515624">
              <w:tab/>
              <w:t>-- Cond eimta</w:t>
            </w:r>
          </w:p>
          <w:p w14:paraId="64FD9686" w14:textId="77777777" w:rsidR="00DC0C5E" w:rsidRPr="00515624" w:rsidRDefault="00DC0C5E" w:rsidP="004F4BB1">
            <w:pPr>
              <w:pStyle w:val="PL"/>
              <w:shd w:val="clear" w:color="auto" w:fill="E6E6E6"/>
            </w:pPr>
            <w:r w:rsidRPr="00515624">
              <w:tab/>
            </w:r>
            <w:r w:rsidRPr="00515624">
              <w:tab/>
              <w:t>pucch-ConfigDedicatedExt4-</w:t>
            </w:r>
            <w:r w:rsidRPr="00515624">
              <w:rPr>
                <w:rFonts w:hint="eastAsia"/>
                <w:lang w:eastAsia="zh-CN"/>
              </w:rPr>
              <w:t>r13</w:t>
            </w:r>
            <w:r w:rsidRPr="00515624">
              <w:tab/>
            </w:r>
            <w:r w:rsidRPr="00515624">
              <w:tab/>
              <w:t>PUCCH-ConfigDedicated-v13xy</w:t>
            </w:r>
            <w:r w:rsidRPr="00515624">
              <w:tab/>
              <w:t>OPTIONAL,</w:t>
            </w:r>
            <w:r w:rsidRPr="00515624">
              <w:tab/>
              <w:t>-- Need ON</w:t>
            </w:r>
          </w:p>
          <w:p w14:paraId="6F8473DC" w14:textId="77777777" w:rsidR="00DC0C5E" w:rsidRPr="00797615" w:rsidRDefault="00DC0C5E" w:rsidP="004F4BB1">
            <w:pPr>
              <w:spacing w:after="0"/>
              <w:rPr>
                <w:rFonts w:ascii="Arial" w:eastAsia="SimSun" w:hAnsi="Arial" w:cs="Arial"/>
                <w:sz w:val="16"/>
                <w:szCs w:val="16"/>
                <w:lang w:eastAsia="zh-CN"/>
              </w:rPr>
            </w:pPr>
            <w:r w:rsidRPr="00797615">
              <w:rPr>
                <w:rFonts w:ascii="Arial" w:eastAsia="SimSun" w:hAnsi="Arial" w:cs="Arial"/>
                <w:sz w:val="16"/>
                <w:szCs w:val="16"/>
                <w:lang w:eastAsia="zh-CN"/>
              </w:rPr>
              <w:t xml:space="preserve">Should reflet the agreement in RAN2 91 bis with  </w:t>
            </w:r>
            <w:r w:rsidRPr="00797615">
              <w:rPr>
                <w:rFonts w:ascii="Arial" w:hAnsi="Arial" w:cs="Arial"/>
                <w:sz w:val="16"/>
                <w:szCs w:val="16"/>
                <w:lang w:eastAsia="en-GB"/>
              </w:rPr>
              <w:t>Conditional presence</w:t>
            </w:r>
            <w:r w:rsidRPr="00797615">
              <w:rPr>
                <w:rFonts w:ascii="Arial" w:eastAsia="SimSun" w:hAnsi="Arial" w:cs="Arial"/>
                <w:sz w:val="16"/>
                <w:szCs w:val="16"/>
                <w:lang w:eastAsia="zh-CN"/>
              </w:rPr>
              <w:t>.</w:t>
            </w:r>
          </w:p>
          <w:p w14:paraId="475DAF50" w14:textId="77777777" w:rsidR="00DC0C5E" w:rsidRPr="00CA6240" w:rsidRDefault="00DC0C5E" w:rsidP="004F4BB1">
            <w:pPr>
              <w:spacing w:after="0"/>
            </w:pPr>
            <w:r w:rsidRPr="00797615">
              <w:rPr>
                <w:rFonts w:ascii="Arial" w:hAnsi="Arial" w:cs="Arial"/>
                <w:sz w:val="16"/>
                <w:szCs w:val="16"/>
              </w:rPr>
              <w:t>=&gt;</w:t>
            </w:r>
            <w:r w:rsidRPr="00797615">
              <w:rPr>
                <w:rFonts w:ascii="Arial" w:hAnsi="Arial" w:cs="Arial"/>
                <w:sz w:val="16"/>
                <w:szCs w:val="16"/>
              </w:rPr>
              <w:tab/>
              <w:t>Configure PUCCHConfigCommonSCell and PUCCHConfigDedicatedSCell are provided only for a PUCCH SCell.</w:t>
            </w:r>
          </w:p>
        </w:tc>
        <w:tc>
          <w:tcPr>
            <w:tcW w:w="709" w:type="dxa"/>
            <w:shd w:val="clear" w:color="auto" w:fill="auto"/>
            <w:tcPrChange w:id="4859" w:author="RB" w:date="2016-01-14T09:26:00Z">
              <w:tcPr>
                <w:tcW w:w="709" w:type="dxa"/>
                <w:shd w:val="clear" w:color="auto" w:fill="auto"/>
              </w:tcPr>
            </w:tcPrChange>
          </w:tcPr>
          <w:p w14:paraId="701B7B95"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4860" w:author="RB" w:date="2016-01-14T09:26:00Z">
              <w:tcPr>
                <w:tcW w:w="6095" w:type="dxa"/>
                <w:gridSpan w:val="2"/>
                <w:shd w:val="clear" w:color="auto" w:fill="auto"/>
              </w:tcPr>
            </w:tcPrChange>
          </w:tcPr>
          <w:p w14:paraId="6960F611" w14:textId="77777777" w:rsidR="00DC0C5E" w:rsidRDefault="00DC0C5E" w:rsidP="004F4BB1">
            <w:pPr>
              <w:pBdr>
                <w:bottom w:val="single" w:sz="6" w:space="1" w:color="auto"/>
              </w:pBdr>
              <w:spacing w:after="0"/>
              <w:rPr>
                <w:rFonts w:ascii="Arial" w:eastAsia="SimSun" w:hAnsi="Arial" w:cs="Arial"/>
                <w:sz w:val="16"/>
                <w:szCs w:val="16"/>
                <w:lang w:eastAsia="zh-CN"/>
              </w:rPr>
            </w:pPr>
            <w:r w:rsidRPr="00621891">
              <w:rPr>
                <w:rFonts w:ascii="Arial" w:eastAsia="SimSun" w:hAnsi="Arial" w:cs="Arial"/>
                <w:sz w:val="16"/>
                <w:szCs w:val="16"/>
                <w:lang w:eastAsia="zh-CN"/>
              </w:rPr>
              <w:t>Add condition to make it clear.</w:t>
            </w:r>
          </w:p>
          <w:p w14:paraId="47CCDC71" w14:textId="77777777" w:rsidR="00DC0C5E" w:rsidRDefault="00DC0C5E" w:rsidP="004F4BB1">
            <w:pPr>
              <w:spacing w:after="0"/>
              <w:rPr>
                <w:rFonts w:ascii="Arial" w:hAnsi="Arial" w:cs="Arial"/>
                <w:noProof/>
                <w:color w:val="1F497D" w:themeColor="text2"/>
                <w:sz w:val="16"/>
                <w:szCs w:val="16"/>
                <w:lang w:val="en-US"/>
              </w:rPr>
            </w:pPr>
            <w:r w:rsidRPr="00797615">
              <w:rPr>
                <w:rFonts w:ascii="Arial" w:hAnsi="Arial" w:cs="Arial"/>
                <w:b/>
                <w:noProof/>
                <w:color w:val="1F497D" w:themeColor="text2"/>
                <w:sz w:val="16"/>
                <w:szCs w:val="16"/>
                <w:lang w:val="en-US"/>
              </w:rPr>
              <w:t>Ericsson:</w:t>
            </w:r>
            <w:r w:rsidRPr="00797615">
              <w:rPr>
                <w:rFonts w:ascii="Arial" w:hAnsi="Arial" w:cs="Arial"/>
                <w:noProof/>
                <w:color w:val="1F497D" w:themeColor="text2"/>
                <w:sz w:val="16"/>
                <w:szCs w:val="16"/>
                <w:lang w:val="en-US"/>
              </w:rPr>
              <w:t xml:space="preserve"> Agree, condition PUCCH-SCell  seems needed here.</w:t>
            </w:r>
          </w:p>
          <w:p w14:paraId="3156B20A" w14:textId="77777777" w:rsidR="00DC0C5E" w:rsidRDefault="00DC0C5E" w:rsidP="004F4BB1">
            <w:pPr>
              <w:spacing w:after="0"/>
              <w:rPr>
                <w:ins w:id="4861" w:author="RB" w:date="2016-01-14T10:16:00Z"/>
                <w:rFonts w:ascii="Arial" w:hAnsi="Arial" w:cs="Arial"/>
                <w:noProof/>
                <w:color w:val="1F497D" w:themeColor="text2"/>
                <w:sz w:val="16"/>
                <w:szCs w:val="16"/>
              </w:rPr>
            </w:pPr>
            <w:r>
              <w:rPr>
                <w:rFonts w:ascii="Arial" w:hAnsi="Arial" w:cs="Arial"/>
                <w:b/>
                <w:noProof/>
                <w:color w:val="1F497D" w:themeColor="text2"/>
                <w:sz w:val="16"/>
                <w:szCs w:val="16"/>
              </w:rPr>
              <w:t>Samsung</w:t>
            </w:r>
            <w:r w:rsidRPr="00133F58">
              <w:rPr>
                <w:rFonts w:ascii="Arial" w:hAnsi="Arial" w:cs="Arial"/>
                <w:b/>
                <w:noProof/>
                <w:color w:val="1F497D" w:themeColor="text2"/>
                <w:sz w:val="16"/>
                <w:szCs w:val="16"/>
              </w:rPr>
              <w:t>:</w:t>
            </w:r>
            <w:r w:rsidRPr="00133F58">
              <w:rPr>
                <w:rFonts w:ascii="Arial" w:hAnsi="Arial" w:cs="Arial"/>
                <w:noProof/>
                <w:color w:val="1F497D" w:themeColor="text2"/>
                <w:sz w:val="16"/>
                <w:szCs w:val="16"/>
              </w:rPr>
              <w:t xml:space="preserve"> Will condition become circular i.e. PUCCH SCell is cell configured with these fields. Anyhow, relates to more general issue of how to group functionally related extensions</w:t>
            </w:r>
          </w:p>
          <w:p w14:paraId="1931B4F8" w14:textId="2506342A" w:rsidR="00C34546" w:rsidRPr="00621891" w:rsidRDefault="00C34546" w:rsidP="004F4BB1">
            <w:pPr>
              <w:spacing w:after="0"/>
              <w:rPr>
                <w:rFonts w:ascii="Arial" w:eastAsia="SimSun" w:hAnsi="Arial" w:cs="Arial"/>
                <w:sz w:val="16"/>
                <w:szCs w:val="16"/>
                <w:lang w:eastAsia="zh-CN"/>
              </w:rPr>
            </w:pPr>
            <w:ins w:id="4862" w:author="RB" w:date="2016-01-14T10:16:00Z">
              <w:r>
                <w:rPr>
                  <w:rFonts w:ascii="Arial" w:hAnsi="Arial" w:cs="Arial"/>
                  <w:noProof/>
                  <w:color w:val="1F497D" w:themeColor="text2"/>
                  <w:sz w:val="16"/>
                  <w:szCs w:val="16"/>
                </w:rPr>
                <w:t>Chair: See meeting notes</w:t>
              </w:r>
            </w:ins>
          </w:p>
        </w:tc>
        <w:tc>
          <w:tcPr>
            <w:tcW w:w="992" w:type="dxa"/>
            <w:shd w:val="clear" w:color="auto" w:fill="auto"/>
            <w:tcPrChange w:id="4863" w:author="RB" w:date="2016-01-14T09:26:00Z">
              <w:tcPr>
                <w:tcW w:w="992" w:type="dxa"/>
                <w:shd w:val="clear" w:color="auto" w:fill="auto"/>
              </w:tcPr>
            </w:tcPrChange>
          </w:tcPr>
          <w:p w14:paraId="22F8405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2A3CEAD0" w14:textId="77777777" w:rsidTr="00AE0F0C">
        <w:tc>
          <w:tcPr>
            <w:tcW w:w="766" w:type="dxa"/>
            <w:shd w:val="clear" w:color="auto" w:fill="auto"/>
            <w:tcPrChange w:id="4864" w:author="RB" w:date="2016-01-14T09:26:00Z">
              <w:tcPr>
                <w:tcW w:w="766" w:type="dxa"/>
                <w:shd w:val="clear" w:color="auto" w:fill="auto"/>
              </w:tcPr>
            </w:tcPrChange>
          </w:tcPr>
          <w:p w14:paraId="74B0344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E.258</w:t>
            </w:r>
          </w:p>
        </w:tc>
        <w:tc>
          <w:tcPr>
            <w:tcW w:w="1682" w:type="dxa"/>
            <w:shd w:val="clear" w:color="auto" w:fill="auto"/>
            <w:tcPrChange w:id="4865" w:author="RB" w:date="2016-01-14T09:26:00Z">
              <w:tcPr>
                <w:tcW w:w="1682" w:type="dxa"/>
                <w:shd w:val="clear" w:color="auto" w:fill="auto"/>
              </w:tcPr>
            </w:tcPrChange>
          </w:tcPr>
          <w:p w14:paraId="26D1903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87" w:type="dxa"/>
            <w:shd w:val="clear" w:color="auto" w:fill="auto"/>
            <w:tcPrChange w:id="4866" w:author="RB" w:date="2016-01-14T09:26:00Z">
              <w:tcPr>
                <w:tcW w:w="5387" w:type="dxa"/>
                <w:shd w:val="clear" w:color="auto" w:fill="auto"/>
              </w:tcPr>
            </w:tcPrChange>
          </w:tcPr>
          <w:p w14:paraId="50961EFD"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The conditioning </w:t>
            </w:r>
            <w:r w:rsidRPr="00131049">
              <w:rPr>
                <w:rFonts w:ascii="Arial" w:hAnsi="Arial" w:cs="Arial"/>
                <w:noProof/>
                <w:sz w:val="16"/>
                <w:szCs w:val="16"/>
              </w:rPr>
              <w:t>PUCCH-SCell</w:t>
            </w:r>
            <w:r>
              <w:rPr>
                <w:rFonts w:ascii="Arial" w:hAnsi="Arial" w:cs="Arial"/>
                <w:noProof/>
                <w:sz w:val="16"/>
                <w:szCs w:val="16"/>
              </w:rPr>
              <w:t xml:space="preserve"> specifies when the field is optionally present but it does not specify field handling upon the absence.</w:t>
            </w:r>
          </w:p>
        </w:tc>
        <w:tc>
          <w:tcPr>
            <w:tcW w:w="709" w:type="dxa"/>
            <w:shd w:val="clear" w:color="auto" w:fill="auto"/>
            <w:tcPrChange w:id="4867" w:author="RB" w:date="2016-01-14T09:26:00Z">
              <w:tcPr>
                <w:tcW w:w="709" w:type="dxa"/>
                <w:shd w:val="clear" w:color="auto" w:fill="auto"/>
              </w:tcPr>
            </w:tcPrChange>
          </w:tcPr>
          <w:p w14:paraId="2A2FB2A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868" w:author="RB" w:date="2016-01-14T09:26:00Z">
              <w:tcPr>
                <w:tcW w:w="6095" w:type="dxa"/>
                <w:gridSpan w:val="2"/>
                <w:shd w:val="clear" w:color="auto" w:fill="auto"/>
              </w:tcPr>
            </w:tcPrChange>
          </w:tcPr>
          <w:p w14:paraId="02E60D09" w14:textId="77777777" w:rsidR="00DC0C5E" w:rsidRPr="00797615" w:rsidRDefault="00DC0C5E" w:rsidP="004F4BB1">
            <w:pPr>
              <w:spacing w:after="0"/>
              <w:rPr>
                <w:rFonts w:ascii="Arial" w:hAnsi="Arial" w:cs="Arial"/>
                <w:noProof/>
                <w:sz w:val="16"/>
                <w:szCs w:val="16"/>
              </w:rPr>
            </w:pPr>
            <w:r w:rsidRPr="00797615">
              <w:rPr>
                <w:rFonts w:ascii="Arial" w:hAnsi="Arial" w:cs="Arial"/>
                <w:noProof/>
                <w:sz w:val="16"/>
                <w:szCs w:val="16"/>
              </w:rPr>
              <w:t>Add Need code ON to the conditioning, i.e.</w:t>
            </w:r>
          </w:p>
          <w:p w14:paraId="4E8ECD9D" w14:textId="77777777" w:rsidR="00DC0C5E" w:rsidRPr="00797615" w:rsidRDefault="00DC0C5E" w:rsidP="004F4BB1">
            <w:pPr>
              <w:pBdr>
                <w:bottom w:val="single" w:sz="6" w:space="1" w:color="auto"/>
              </w:pBdr>
              <w:spacing w:after="0"/>
              <w:rPr>
                <w:rFonts w:ascii="Arial" w:hAnsi="Arial" w:cs="Arial"/>
                <w:sz w:val="16"/>
                <w:szCs w:val="16"/>
                <w:lang w:eastAsia="en-GB"/>
              </w:rPr>
            </w:pPr>
            <w:r w:rsidRPr="00797615">
              <w:rPr>
                <w:rFonts w:ascii="Arial" w:hAnsi="Arial" w:cs="Arial"/>
                <w:sz w:val="16"/>
                <w:szCs w:val="16"/>
                <w:lang w:eastAsia="en-GB"/>
              </w:rPr>
              <w:t>The field is optionally present</w:t>
            </w:r>
            <w:r w:rsidRPr="00797615">
              <w:rPr>
                <w:rFonts w:ascii="Arial" w:hAnsi="Arial" w:cs="Arial"/>
                <w:color w:val="FF0000"/>
                <w:sz w:val="16"/>
                <w:szCs w:val="16"/>
                <w:u w:val="single"/>
                <w:lang w:eastAsia="en-GB"/>
              </w:rPr>
              <w:t>, Need ON,</w:t>
            </w:r>
            <w:r w:rsidRPr="00797615">
              <w:rPr>
                <w:rFonts w:ascii="Arial" w:hAnsi="Arial" w:cs="Arial"/>
                <w:sz w:val="16"/>
                <w:szCs w:val="16"/>
                <w:lang w:eastAsia="en-GB"/>
              </w:rPr>
              <w:t xml:space="preserve"> for PUCCH SCell. Otherwise it is not present.</w:t>
            </w:r>
          </w:p>
          <w:p w14:paraId="5772D47B" w14:textId="77777777" w:rsidR="00DC0C5E" w:rsidRDefault="00DC0C5E" w:rsidP="004F4BB1">
            <w:pPr>
              <w:spacing w:after="0"/>
              <w:rPr>
                <w:rFonts w:ascii="Arial" w:eastAsia="SimSun" w:hAnsi="Arial" w:cs="Arial"/>
                <w:noProof/>
                <w:color w:val="1F497D" w:themeColor="text2"/>
                <w:sz w:val="16"/>
                <w:szCs w:val="16"/>
                <w:lang w:eastAsia="zh-CN"/>
              </w:rPr>
            </w:pPr>
            <w:r w:rsidRPr="00797615">
              <w:rPr>
                <w:rFonts w:ascii="Arial" w:eastAsia="SimSun" w:hAnsi="Arial" w:cs="Arial"/>
                <w:b/>
                <w:noProof/>
                <w:color w:val="1F497D" w:themeColor="text2"/>
                <w:sz w:val="16"/>
                <w:szCs w:val="16"/>
                <w:lang w:eastAsia="zh-CN"/>
              </w:rPr>
              <w:t>CATT:</w:t>
            </w:r>
            <w:r w:rsidRPr="00797615">
              <w:rPr>
                <w:rFonts w:ascii="Arial" w:eastAsia="SimSun" w:hAnsi="Arial" w:cs="Arial"/>
                <w:noProof/>
                <w:color w:val="1F497D" w:themeColor="text2"/>
                <w:sz w:val="16"/>
                <w:szCs w:val="16"/>
                <w:lang w:eastAsia="zh-CN"/>
              </w:rPr>
              <w:t xml:space="preserve"> agree.</w:t>
            </w:r>
          </w:p>
          <w:p w14:paraId="70A58574" w14:textId="77777777" w:rsidR="00DC0C5E" w:rsidRDefault="00DC0C5E" w:rsidP="004F4BB1">
            <w:pPr>
              <w:spacing w:after="0"/>
              <w:rPr>
                <w:ins w:id="4869" w:author="RB" w:date="2016-01-14T10:16: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797615">
              <w:rPr>
                <w:rFonts w:ascii="Arial" w:eastAsia="SimSun" w:hAnsi="Arial" w:cs="Arial"/>
                <w:b/>
                <w:noProof/>
                <w:color w:val="1F497D" w:themeColor="text2"/>
                <w:sz w:val="16"/>
                <w:szCs w:val="16"/>
                <w:lang w:eastAsia="zh-CN"/>
              </w:rPr>
              <w:t>:</w:t>
            </w:r>
            <w:r w:rsidRPr="00797615">
              <w:rPr>
                <w:rFonts w:ascii="Arial" w:eastAsia="SimSun" w:hAnsi="Arial" w:cs="Arial"/>
                <w:noProof/>
                <w:color w:val="1F497D" w:themeColor="text2"/>
                <w:sz w:val="16"/>
                <w:szCs w:val="16"/>
                <w:lang w:eastAsia="zh-CN"/>
              </w:rPr>
              <w:t xml:space="preserve"> agree</w:t>
            </w:r>
          </w:p>
          <w:p w14:paraId="27EC6D22" w14:textId="77777777" w:rsidR="00C34546" w:rsidRDefault="00C34546" w:rsidP="004F4BB1">
            <w:pPr>
              <w:spacing w:after="0"/>
              <w:rPr>
                <w:ins w:id="4870" w:author="RB" w:date="2016-01-14T10:16:00Z"/>
                <w:rFonts w:ascii="Arial" w:eastAsia="SimSun" w:hAnsi="Arial" w:cs="Arial"/>
                <w:noProof/>
                <w:color w:val="1F497D" w:themeColor="text2"/>
                <w:sz w:val="16"/>
                <w:szCs w:val="16"/>
                <w:lang w:eastAsia="zh-CN"/>
              </w:rPr>
            </w:pPr>
            <w:ins w:id="4871" w:author="RB" w:date="2016-01-14T10:16:00Z">
              <w:r>
                <w:rPr>
                  <w:rFonts w:ascii="Arial" w:eastAsia="SimSun" w:hAnsi="Arial" w:cs="Arial"/>
                  <w:noProof/>
                  <w:color w:val="1F497D" w:themeColor="text2"/>
                  <w:sz w:val="16"/>
                  <w:szCs w:val="16"/>
                  <w:lang w:eastAsia="zh-CN"/>
                </w:rPr>
                <w:t>Chair:</w:t>
              </w:r>
            </w:ins>
          </w:p>
          <w:p w14:paraId="32352D7C" w14:textId="63C8544A" w:rsidR="00C34546" w:rsidRDefault="00C34546" w:rsidP="004F4BB1">
            <w:pPr>
              <w:spacing w:after="0"/>
              <w:rPr>
                <w:ins w:id="4872" w:author="RB" w:date="2016-01-14T10:17:00Z"/>
                <w:rFonts w:ascii="Arial" w:eastAsia="SimSun" w:hAnsi="Arial" w:cs="Arial"/>
                <w:noProof/>
                <w:color w:val="1F497D" w:themeColor="text2"/>
                <w:sz w:val="16"/>
                <w:szCs w:val="16"/>
                <w:lang w:eastAsia="zh-CN"/>
              </w:rPr>
            </w:pPr>
            <w:ins w:id="4873" w:author="RB" w:date="2016-01-14T10:17:00Z">
              <w:r>
                <w:rPr>
                  <w:rFonts w:ascii="Arial" w:eastAsia="SimSun" w:hAnsi="Arial" w:cs="Arial"/>
                  <w:noProof/>
                  <w:color w:val="1F497D" w:themeColor="text2"/>
                  <w:sz w:val="16"/>
                  <w:szCs w:val="16"/>
                  <w:lang w:eastAsia="zh-CN"/>
                </w:rPr>
                <w:t>=&gt; Agreed</w:t>
              </w:r>
            </w:ins>
          </w:p>
          <w:p w14:paraId="6B4E585C" w14:textId="0C0430DE" w:rsidR="00C34546" w:rsidRPr="00D82E35" w:rsidRDefault="00C34546" w:rsidP="004F4BB1">
            <w:pPr>
              <w:spacing w:after="0"/>
              <w:rPr>
                <w:rFonts w:ascii="Arial" w:hAnsi="Arial" w:cs="Arial"/>
                <w:noProof/>
                <w:sz w:val="16"/>
                <w:szCs w:val="16"/>
              </w:rPr>
            </w:pPr>
            <w:ins w:id="4874" w:author="RB" w:date="2016-01-14T10:17:00Z">
              <w:r>
                <w:rPr>
                  <w:rFonts w:ascii="Arial" w:eastAsia="SimSun" w:hAnsi="Arial" w:cs="Arial"/>
                  <w:noProof/>
                  <w:color w:val="1F497D" w:themeColor="text2"/>
                  <w:sz w:val="16"/>
                  <w:szCs w:val="16"/>
                  <w:lang w:eastAsia="zh-CN"/>
                </w:rPr>
                <w:t>=&gt; Can be closed when included in general CR.</w:t>
              </w:r>
            </w:ins>
          </w:p>
        </w:tc>
        <w:tc>
          <w:tcPr>
            <w:tcW w:w="992" w:type="dxa"/>
            <w:shd w:val="clear" w:color="auto" w:fill="auto"/>
            <w:tcPrChange w:id="4875" w:author="RB" w:date="2016-01-14T09:26:00Z">
              <w:tcPr>
                <w:tcW w:w="992" w:type="dxa"/>
                <w:shd w:val="clear" w:color="auto" w:fill="auto"/>
              </w:tcPr>
            </w:tcPrChange>
          </w:tcPr>
          <w:p w14:paraId="37A0ADE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70F9B0B1" w14:textId="77777777" w:rsidTr="00AE0F0C">
        <w:tc>
          <w:tcPr>
            <w:tcW w:w="766" w:type="dxa"/>
            <w:shd w:val="clear" w:color="auto" w:fill="auto"/>
            <w:tcPrChange w:id="4876" w:author="RB" w:date="2016-01-14T09:26:00Z">
              <w:tcPr>
                <w:tcW w:w="766" w:type="dxa"/>
                <w:shd w:val="clear" w:color="auto" w:fill="auto"/>
              </w:tcPr>
            </w:tcPrChange>
          </w:tcPr>
          <w:p w14:paraId="7E08EA40" w14:textId="3D1EBED2"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t>D.028</w:t>
            </w:r>
          </w:p>
        </w:tc>
        <w:tc>
          <w:tcPr>
            <w:tcW w:w="1682" w:type="dxa"/>
            <w:shd w:val="clear" w:color="auto" w:fill="auto"/>
            <w:tcPrChange w:id="4877" w:author="RB" w:date="2016-01-14T09:26:00Z">
              <w:tcPr>
                <w:tcW w:w="1682" w:type="dxa"/>
                <w:shd w:val="clear" w:color="auto" w:fill="auto"/>
              </w:tcPr>
            </w:tcPrChange>
          </w:tcPr>
          <w:p w14:paraId="370F9E66"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Pr>
                <w:rFonts w:ascii="Arial" w:eastAsia="MS Mincho" w:hAnsi="Arial" w:cs="Arial" w:hint="eastAsia"/>
                <w:noProof/>
                <w:sz w:val="16"/>
                <w:szCs w:val="16"/>
                <w:lang w:eastAsia="ja-JP"/>
              </w:rPr>
              <w:t>PhysicalConfigDedicated</w:t>
            </w:r>
          </w:p>
        </w:tc>
        <w:tc>
          <w:tcPr>
            <w:tcW w:w="5387" w:type="dxa"/>
            <w:shd w:val="clear" w:color="auto" w:fill="auto"/>
            <w:tcPrChange w:id="4878" w:author="RB" w:date="2016-01-14T09:26:00Z">
              <w:tcPr>
                <w:tcW w:w="5387" w:type="dxa"/>
                <w:shd w:val="clear" w:color="auto" w:fill="auto"/>
              </w:tcPr>
            </w:tcPrChange>
          </w:tcPr>
          <w:p w14:paraId="6D3C8059" w14:textId="77777777" w:rsidR="00DC0C5E" w:rsidRPr="0052663E" w:rsidRDefault="00DC0C5E"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Cond PUCCH SCell for pucchSCell-r13</w:t>
            </w:r>
          </w:p>
          <w:p w14:paraId="4514D99B" w14:textId="77777777" w:rsidR="00DC0C5E" w:rsidRPr="00BD494B" w:rsidRDefault="00DC0C5E"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 xml:space="preserve">Cond PUCCH SCell is defined as </w:t>
            </w:r>
            <w:r w:rsidRPr="0052663E">
              <w:rPr>
                <w:rFonts w:ascii="Arial" w:eastAsia="MS Mincho" w:hAnsi="Arial" w:cs="Arial"/>
                <w:noProof/>
                <w:sz w:val="16"/>
                <w:szCs w:val="16"/>
                <w:lang w:eastAsia="ja-JP"/>
              </w:rPr>
              <w:t>“</w:t>
            </w:r>
            <w:r w:rsidRPr="00962291">
              <w:rPr>
                <w:rFonts w:ascii="Arial" w:eastAsia="MS Mincho" w:hAnsi="Arial" w:cs="Arial"/>
                <w:noProof/>
                <w:sz w:val="16"/>
                <w:szCs w:val="16"/>
                <w:lang w:eastAsia="ja-JP"/>
              </w:rPr>
              <w:t>The field is optionally present for PUCCH SCell. Otherwise it is not present.</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however the field pucchSCell-r13 is also needs  set in all SCell which is not PUCCH SCell (but sends the PUCCH via PUCCH SCell).</w:t>
            </w:r>
          </w:p>
        </w:tc>
        <w:tc>
          <w:tcPr>
            <w:tcW w:w="709" w:type="dxa"/>
            <w:shd w:val="clear" w:color="auto" w:fill="auto"/>
            <w:tcPrChange w:id="4879" w:author="RB" w:date="2016-01-14T09:26:00Z">
              <w:tcPr>
                <w:tcW w:w="709" w:type="dxa"/>
                <w:shd w:val="clear" w:color="auto" w:fill="auto"/>
              </w:tcPr>
            </w:tcPrChange>
          </w:tcPr>
          <w:p w14:paraId="4BECF223" w14:textId="433C080C" w:rsidR="00DC0C5E" w:rsidRPr="00BD494B" w:rsidRDefault="005B7FC8"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095" w:type="dxa"/>
            <w:gridSpan w:val="2"/>
            <w:shd w:val="clear" w:color="auto" w:fill="auto"/>
            <w:tcPrChange w:id="4880" w:author="RB" w:date="2016-01-14T09:26:00Z">
              <w:tcPr>
                <w:tcW w:w="6095" w:type="dxa"/>
                <w:gridSpan w:val="2"/>
                <w:shd w:val="clear" w:color="auto" w:fill="auto"/>
              </w:tcPr>
            </w:tcPrChange>
          </w:tcPr>
          <w:p w14:paraId="5C1218F5" w14:textId="77777777" w:rsidR="00DC0C5E" w:rsidRDefault="00DC0C5E"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Remove the Condition since the field description is clear enough</w:t>
            </w:r>
          </w:p>
          <w:p w14:paraId="3D544C97" w14:textId="77777777" w:rsidR="00DC0C5E" w:rsidRPr="00DC06D1" w:rsidRDefault="00DC0C5E" w:rsidP="00700E44">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t xml:space="preserve">Ericsson: I think we can keep the condition but the field description could be imroved though as the logic is difficult to understand (nested if's). Field description could be changed as </w:t>
            </w:r>
          </w:p>
          <w:p w14:paraId="660B11AC" w14:textId="77777777" w:rsidR="00DC0C5E" w:rsidRPr="00DC06D1" w:rsidRDefault="00DC0C5E" w:rsidP="00700E44">
            <w:pPr>
              <w:spacing w:after="0"/>
              <w:rPr>
                <w:rFonts w:ascii="Arial" w:hAnsi="Arial" w:cs="Arial"/>
                <w:noProof/>
                <w:color w:val="1F497D" w:themeColor="text2"/>
                <w:sz w:val="16"/>
                <w:szCs w:val="16"/>
              </w:rPr>
            </w:pPr>
          </w:p>
          <w:p w14:paraId="51B1E500" w14:textId="77777777" w:rsidR="00DC0C5E" w:rsidRPr="00DC06D1" w:rsidRDefault="00DC0C5E" w:rsidP="00700E44">
            <w:pPr>
              <w:spacing w:after="0"/>
              <w:rPr>
                <w:rFonts w:ascii="Arial" w:hAnsi="Arial" w:cs="Arial"/>
                <w:noProof/>
                <w:sz w:val="16"/>
                <w:szCs w:val="16"/>
              </w:rPr>
            </w:pPr>
            <w:r w:rsidRPr="00DC06D1">
              <w:rPr>
                <w:rFonts w:ascii="Arial" w:hAnsi="Arial" w:cs="Arial"/>
                <w:noProof/>
                <w:sz w:val="16"/>
                <w:szCs w:val="16"/>
              </w:rPr>
              <w:t xml:space="preserve">This field indicates whether </w:t>
            </w:r>
            <w:r w:rsidRPr="00DC06D1">
              <w:rPr>
                <w:rFonts w:ascii="Arial" w:hAnsi="Arial" w:cs="Arial"/>
                <w:sz w:val="16"/>
                <w:szCs w:val="16"/>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C06D1">
              <w:rPr>
                <w:rFonts w:ascii="Arial" w:hAnsi="Arial" w:cs="Arial"/>
                <w:noProof/>
                <w:sz w:val="16"/>
                <w:szCs w:val="16"/>
              </w:rPr>
              <w:t>"</w:t>
            </w:r>
          </w:p>
          <w:p w14:paraId="30AB11F5" w14:textId="77777777" w:rsidR="00DC0C5E" w:rsidRPr="00DC06D1" w:rsidRDefault="00DC0C5E" w:rsidP="00700E44">
            <w:pPr>
              <w:spacing w:after="0"/>
              <w:rPr>
                <w:rFonts w:ascii="Arial" w:hAnsi="Arial" w:cs="Arial"/>
                <w:noProof/>
                <w:color w:val="1F497D" w:themeColor="text2"/>
                <w:sz w:val="16"/>
                <w:szCs w:val="16"/>
              </w:rPr>
            </w:pPr>
          </w:p>
          <w:p w14:paraId="2DDCBF7E" w14:textId="77777777" w:rsidR="00DC0C5E" w:rsidRPr="00DC06D1" w:rsidRDefault="00DC0C5E" w:rsidP="004F4BB1">
            <w:pPr>
              <w:spacing w:after="0"/>
              <w:rPr>
                <w:rFonts w:ascii="Arial" w:hAnsi="Arial" w:cs="Arial"/>
                <w:noProof/>
                <w:color w:val="1F497D" w:themeColor="text2"/>
                <w:sz w:val="16"/>
                <w:szCs w:val="16"/>
              </w:rPr>
            </w:pPr>
            <w:r w:rsidRPr="00DC06D1">
              <w:rPr>
                <w:rFonts w:ascii="Arial" w:hAnsi="Arial" w:cs="Arial"/>
                <w:noProof/>
                <w:color w:val="1F497D" w:themeColor="text2"/>
                <w:sz w:val="16"/>
                <w:szCs w:val="16"/>
              </w:rPr>
              <w:lastRenderedPageBreak/>
              <w:t>The condition seems also to be wrong, should it not be "</w:t>
            </w:r>
            <w:r w:rsidRPr="00DC06D1">
              <w:rPr>
                <w:rFonts w:ascii="Arial" w:hAnsi="Arial" w:cs="Arial"/>
                <w:noProof/>
                <w:sz w:val="16"/>
                <w:szCs w:val="16"/>
              </w:rPr>
              <w:t>This field is optionally present if a PUCCH SCell is configured. Otherwise it is not present</w:t>
            </w:r>
            <w:r w:rsidRPr="00DC06D1">
              <w:rPr>
                <w:rFonts w:ascii="Arial" w:hAnsi="Arial" w:cs="Arial"/>
                <w:noProof/>
                <w:color w:val="1F497D" w:themeColor="text2"/>
                <w:sz w:val="16"/>
                <w:szCs w:val="16"/>
              </w:rPr>
              <w:t>."</w:t>
            </w:r>
          </w:p>
          <w:p w14:paraId="08AB164D" w14:textId="77777777" w:rsidR="00DC0C5E" w:rsidRDefault="00DC0C5E" w:rsidP="00E9456E">
            <w:pPr>
              <w:spacing w:after="0"/>
              <w:rPr>
                <w:rFonts w:ascii="Arial" w:hAnsi="Arial" w:cs="Arial"/>
                <w:b/>
                <w:noProof/>
                <w:color w:val="1F497D" w:themeColor="text2"/>
                <w:sz w:val="16"/>
                <w:szCs w:val="16"/>
              </w:rPr>
            </w:pPr>
          </w:p>
          <w:p w14:paraId="26832D10" w14:textId="77777777" w:rsidR="00DC0C5E" w:rsidRPr="00DC06D1" w:rsidRDefault="00DC0C5E" w:rsidP="00E9456E">
            <w:pPr>
              <w:spacing w:after="0"/>
              <w:rPr>
                <w:rFonts w:ascii="Arial" w:hAnsi="Arial" w:cs="Arial"/>
                <w:noProof/>
                <w:color w:val="1F497D" w:themeColor="text2"/>
                <w:sz w:val="16"/>
                <w:szCs w:val="16"/>
              </w:rPr>
            </w:pPr>
            <w:r w:rsidRPr="00DC06D1">
              <w:rPr>
                <w:rFonts w:ascii="Arial" w:hAnsi="Arial" w:cs="Arial"/>
                <w:b/>
                <w:noProof/>
                <w:color w:val="1F497D" w:themeColor="text2"/>
                <w:sz w:val="16"/>
                <w:szCs w:val="16"/>
              </w:rPr>
              <w:t xml:space="preserve">Coordinator: </w:t>
            </w:r>
            <w:r w:rsidRPr="00DC06D1">
              <w:rPr>
                <w:rFonts w:ascii="Arial" w:hAnsi="Arial" w:cs="Arial"/>
                <w:noProof/>
                <w:color w:val="1F497D" w:themeColor="text2"/>
                <w:sz w:val="16"/>
                <w:szCs w:val="16"/>
              </w:rPr>
              <w:t>D.028 proposes to remove the Condition PUCCH SCell for pucchSCell-r13 but there is no such field as pucchSCell-r13 in PhysicalConfigDedicated. There are fields tpc-PDCCH-ConfigPUCCH-SCell-r13 and pucch-Cell-r13 and both of them have condition PUCCH SCell. So, it seems that the intention of this correction is to</w:t>
            </w:r>
            <w:r>
              <w:rPr>
                <w:rFonts w:ascii="Arial" w:hAnsi="Arial" w:cs="Arial"/>
                <w:noProof/>
                <w:color w:val="1F497D" w:themeColor="text2"/>
                <w:sz w:val="16"/>
                <w:szCs w:val="16"/>
              </w:rPr>
              <w:t xml:space="preserve"> </w:t>
            </w:r>
            <w:r w:rsidRPr="00DC06D1">
              <w:rPr>
                <w:rFonts w:ascii="Arial" w:hAnsi="Arial" w:cs="Arial"/>
                <w:noProof/>
                <w:color w:val="1F497D" w:themeColor="text2"/>
                <w:sz w:val="16"/>
                <w:szCs w:val="16"/>
              </w:rPr>
              <w:t xml:space="preserve">remove </w:t>
            </w:r>
            <w:r>
              <w:rPr>
                <w:rFonts w:ascii="Arial" w:hAnsi="Arial" w:cs="Arial"/>
                <w:noProof/>
                <w:color w:val="1F497D" w:themeColor="text2"/>
                <w:sz w:val="16"/>
                <w:szCs w:val="16"/>
              </w:rPr>
              <w:t xml:space="preserve">either </w:t>
            </w:r>
            <w:r w:rsidRPr="00DC06D1">
              <w:rPr>
                <w:rFonts w:ascii="Arial" w:hAnsi="Arial" w:cs="Arial"/>
                <w:noProof/>
                <w:color w:val="1F497D" w:themeColor="text2"/>
                <w:sz w:val="16"/>
                <w:szCs w:val="16"/>
              </w:rPr>
              <w:t>this,</w:t>
            </w:r>
          </w:p>
          <w:p w14:paraId="11649548" w14:textId="77777777" w:rsidR="00DC0C5E" w:rsidRDefault="00DC0C5E" w:rsidP="00E9456E">
            <w:pPr>
              <w:spacing w:after="0"/>
              <w:rPr>
                <w:rFonts w:ascii="Arial" w:hAnsi="Arial" w:cs="Arial"/>
                <w:noProof/>
                <w:color w:val="1F497D" w:themeColor="text2"/>
                <w:sz w:val="16"/>
                <w:szCs w:val="16"/>
              </w:rPr>
            </w:pPr>
          </w:p>
          <w:p w14:paraId="5ABFB628" w14:textId="77777777" w:rsidR="00DC0C5E" w:rsidRDefault="00DC0C5E" w:rsidP="00E9456E">
            <w:pPr>
              <w:pStyle w:val="PL"/>
              <w:shd w:val="clear" w:color="auto" w:fill="E6E6E6"/>
            </w:pPr>
            <w:r>
              <w:tab/>
            </w:r>
            <w:r>
              <w:tab/>
            </w:r>
            <w:r w:rsidRPr="00D05729">
              <w:t>tpc-PDCCH-ConfigPUCCH</w:t>
            </w:r>
            <w:r>
              <w:t>-SCell-r13</w:t>
            </w:r>
            <w:r>
              <w:tab/>
            </w:r>
            <w:r w:rsidRPr="00D05729">
              <w:tab/>
              <w:t>TPC-PDCCH-Config</w:t>
            </w:r>
            <w:r>
              <w:t>SCell</w:t>
            </w:r>
            <w:r w:rsidRPr="00D05729">
              <w:tab/>
            </w:r>
            <w:r w:rsidRPr="00D05729">
              <w:tab/>
              <w:t>OPTIONAL,</w:t>
            </w:r>
            <w:r w:rsidRPr="00E9456E">
              <w:rPr>
                <w:strike/>
                <w:color w:val="FF0000"/>
              </w:rPr>
              <w:tab/>
              <w:t>-- Cond PUCCH-SCell</w:t>
            </w:r>
          </w:p>
          <w:p w14:paraId="07BC15EB" w14:textId="77777777" w:rsidR="00DC0C5E" w:rsidRDefault="00DC0C5E" w:rsidP="00E9456E">
            <w:pPr>
              <w:spacing w:after="0"/>
              <w:rPr>
                <w:rFonts w:ascii="Arial" w:hAnsi="Arial" w:cs="Arial"/>
                <w:noProof/>
                <w:color w:val="1F497D" w:themeColor="text2"/>
                <w:sz w:val="16"/>
                <w:szCs w:val="16"/>
              </w:rPr>
            </w:pPr>
          </w:p>
          <w:p w14:paraId="55A195BD" w14:textId="77777777" w:rsidR="00DC0C5E" w:rsidRDefault="00DC0C5E" w:rsidP="00E9456E">
            <w:pPr>
              <w:spacing w:after="0"/>
              <w:rPr>
                <w:rFonts w:ascii="Arial" w:hAnsi="Arial" w:cs="Arial"/>
                <w:noProof/>
                <w:color w:val="1F497D" w:themeColor="text2"/>
                <w:sz w:val="16"/>
                <w:szCs w:val="16"/>
              </w:rPr>
            </w:pPr>
            <w:r>
              <w:rPr>
                <w:rFonts w:ascii="Arial" w:hAnsi="Arial" w:cs="Arial"/>
                <w:noProof/>
                <w:color w:val="1F497D" w:themeColor="text2"/>
                <w:sz w:val="16"/>
                <w:szCs w:val="16"/>
              </w:rPr>
              <w:t>or this</w:t>
            </w:r>
          </w:p>
          <w:p w14:paraId="32FA446F" w14:textId="77777777" w:rsidR="00DC0C5E" w:rsidRDefault="00DC0C5E" w:rsidP="00E9456E">
            <w:pPr>
              <w:spacing w:after="0"/>
              <w:rPr>
                <w:rFonts w:ascii="Arial" w:hAnsi="Arial" w:cs="Arial"/>
                <w:noProof/>
                <w:color w:val="1F497D" w:themeColor="text2"/>
                <w:sz w:val="16"/>
                <w:szCs w:val="16"/>
              </w:rPr>
            </w:pPr>
          </w:p>
          <w:p w14:paraId="462028D2" w14:textId="77777777" w:rsidR="00DC0C5E" w:rsidRDefault="00DC0C5E" w:rsidP="000A5672">
            <w:pPr>
              <w:pStyle w:val="PL"/>
              <w:shd w:val="clear" w:color="auto" w:fill="E6E6E6"/>
            </w:pPr>
            <w:r>
              <w:tab/>
            </w:r>
            <w:r>
              <w:tab/>
              <w:t>pucch-Cell-r13</w:t>
            </w:r>
            <w:r>
              <w:tab/>
              <w:t>ENUMERATED {true}</w:t>
            </w:r>
            <w:r>
              <w:tab/>
              <w:t>OPTIONAL,</w:t>
            </w:r>
            <w:r w:rsidRPr="000A5672">
              <w:rPr>
                <w:strike/>
                <w:color w:val="FF0000"/>
              </w:rPr>
              <w:tab/>
              <w:t>-- Cond PUCCH_SCell</w:t>
            </w:r>
          </w:p>
          <w:p w14:paraId="5ACAD99A" w14:textId="77777777" w:rsidR="00DC0C5E" w:rsidRDefault="00DC0C5E" w:rsidP="00E9456E">
            <w:pPr>
              <w:spacing w:after="0"/>
              <w:rPr>
                <w:rFonts w:ascii="Arial" w:hAnsi="Arial" w:cs="Arial"/>
                <w:noProof/>
                <w:color w:val="1F497D" w:themeColor="text2"/>
                <w:sz w:val="16"/>
                <w:szCs w:val="16"/>
              </w:rPr>
            </w:pPr>
          </w:p>
          <w:p w14:paraId="330AD691" w14:textId="77777777" w:rsidR="00DC0C5E" w:rsidRDefault="00DC0C5E"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clarified which one of the fields should be corrected.</w:t>
            </w:r>
          </w:p>
          <w:p w14:paraId="41D6488D" w14:textId="77777777" w:rsidR="00DC0C5E" w:rsidRDefault="00DC0C5E" w:rsidP="004F4BB1">
            <w:pPr>
              <w:spacing w:after="0"/>
              <w:rPr>
                <w:rFonts w:ascii="Arial" w:hAnsi="Arial" w:cs="Arial"/>
                <w:noProof/>
                <w:color w:val="1F497D" w:themeColor="text2"/>
                <w:sz w:val="16"/>
                <w:szCs w:val="16"/>
              </w:rPr>
            </w:pPr>
          </w:p>
          <w:p w14:paraId="54AA14D3" w14:textId="77777777" w:rsidR="00DC0C5E" w:rsidRDefault="00DC0C5E"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It is not completely clear either what field description Ericsson would like to correct but probably it is pucch-Cell because pucch-Cell field description specifies PUCCH feedback handling. So, maybe Ericsson’s comment proposes the following change in the field description,</w:t>
            </w:r>
          </w:p>
          <w:p w14:paraId="1BEDC70F" w14:textId="77777777" w:rsidR="00DC0C5E" w:rsidRDefault="00DC0C5E" w:rsidP="004F4BB1">
            <w:pPr>
              <w:spacing w:after="0"/>
              <w:rPr>
                <w:rFonts w:ascii="Arial" w:hAnsi="Arial" w:cs="Arial"/>
                <w:noProof/>
                <w:color w:val="1F497D" w:themeColor="text2"/>
                <w:sz w:val="16"/>
                <w:szCs w:val="16"/>
              </w:rPr>
            </w:pPr>
          </w:p>
          <w:p w14:paraId="0BFA4D37" w14:textId="77777777" w:rsidR="00DC0C5E" w:rsidRPr="00D53DCC" w:rsidRDefault="00DC0C5E" w:rsidP="000A5672">
            <w:pPr>
              <w:pStyle w:val="TAL"/>
              <w:rPr>
                <w:rFonts w:cs="Arial"/>
                <w:b/>
                <w:i/>
                <w:noProof/>
                <w:sz w:val="16"/>
                <w:szCs w:val="16"/>
                <w:lang w:eastAsia="en-GB"/>
              </w:rPr>
            </w:pPr>
            <w:r w:rsidRPr="00D53DCC">
              <w:rPr>
                <w:rFonts w:cs="Arial"/>
                <w:b/>
                <w:i/>
                <w:noProof/>
                <w:sz w:val="16"/>
                <w:szCs w:val="16"/>
                <w:lang w:eastAsia="en-GB"/>
              </w:rPr>
              <w:t>pucch-Cell</w:t>
            </w:r>
          </w:p>
          <w:p w14:paraId="1C70E464" w14:textId="77777777" w:rsidR="00DC0C5E" w:rsidRPr="00D53DCC" w:rsidRDefault="00DC0C5E" w:rsidP="000A5672">
            <w:pPr>
              <w:spacing w:after="0"/>
              <w:rPr>
                <w:rFonts w:ascii="Arial" w:hAnsi="Arial" w:cs="Arial"/>
                <w:noProof/>
                <w:color w:val="1F497D" w:themeColor="text2"/>
                <w:sz w:val="16"/>
                <w:szCs w:val="16"/>
              </w:rPr>
            </w:pPr>
            <w:r w:rsidRPr="00D53DCC">
              <w:rPr>
                <w:rFonts w:ascii="Arial" w:hAnsi="Arial" w:cs="Arial"/>
                <w:noProof/>
                <w:color w:val="FF0000"/>
                <w:sz w:val="16"/>
                <w:szCs w:val="16"/>
                <w:u w:val="single"/>
              </w:rPr>
              <w:t xml:space="preserve">This field indicates whether </w:t>
            </w:r>
            <w:r w:rsidRPr="00D53DCC">
              <w:rPr>
                <w:rFonts w:ascii="Arial" w:hAnsi="Arial" w:cs="Arial"/>
                <w:color w:val="FF0000"/>
                <w:sz w:val="16"/>
                <w:szCs w:val="16"/>
                <w:u w:val="single"/>
                <w:lang w:eastAsia="en-GB"/>
              </w:rPr>
              <w:t>PUCCH feedback is set on on PCell/PSCell or on the PUCCH SCell. If the PUCCH SCell is used to send PUCCH feedback for this SCell then this field is present,else if the PCell/PSCell is used to send PUCCH feedback of this SCell the field is absent</w:t>
            </w:r>
            <w:r w:rsidRPr="00D53DCC">
              <w:rPr>
                <w:rFonts w:ascii="Arial" w:hAnsi="Arial" w:cs="Arial"/>
                <w:color w:val="FF0000"/>
                <w:sz w:val="16"/>
                <w:szCs w:val="16"/>
                <w:lang w:eastAsia="en-GB"/>
              </w:rPr>
              <w:t>.</w:t>
            </w:r>
            <w:r w:rsidRPr="00D53DCC">
              <w:rPr>
                <w:rFonts w:ascii="Arial" w:hAnsi="Arial" w:cs="Arial"/>
                <w:strike/>
                <w:color w:val="FF0000"/>
                <w:sz w:val="16"/>
                <w:szCs w:val="16"/>
                <w:lang w:eastAsia="en-GB"/>
              </w:rPr>
              <w:t xml:space="preserve"> if PUCCH feedback of this SCell is not sent on PCell or PSCell, this field is  present if SCell is used to send PUCCH feedback of this SCell (or cell).</w:t>
            </w:r>
          </w:p>
          <w:p w14:paraId="31F686A7" w14:textId="77777777" w:rsidR="00DC0C5E" w:rsidRDefault="00DC0C5E" w:rsidP="004F4BB1">
            <w:pPr>
              <w:spacing w:after="0"/>
              <w:rPr>
                <w:rFonts w:ascii="Arial" w:hAnsi="Arial" w:cs="Arial"/>
                <w:noProof/>
                <w:sz w:val="16"/>
                <w:szCs w:val="16"/>
              </w:rPr>
            </w:pPr>
          </w:p>
          <w:p w14:paraId="59988298" w14:textId="77777777" w:rsidR="00DC0C5E" w:rsidRPr="00D53DCC" w:rsidRDefault="00DC0C5E" w:rsidP="00D53DCC">
            <w:pPr>
              <w:spacing w:after="0"/>
              <w:rPr>
                <w:rFonts w:ascii="Arial" w:hAnsi="Arial" w:cs="Arial"/>
                <w:noProof/>
                <w:color w:val="1F497D" w:themeColor="text2"/>
                <w:sz w:val="16"/>
                <w:szCs w:val="16"/>
              </w:rPr>
            </w:pPr>
            <w:r>
              <w:rPr>
                <w:rFonts w:ascii="Arial" w:hAnsi="Arial" w:cs="Arial"/>
                <w:noProof/>
                <w:color w:val="1F497D" w:themeColor="text2"/>
                <w:sz w:val="16"/>
                <w:szCs w:val="16"/>
              </w:rPr>
              <w:t>In addition,</w:t>
            </w:r>
            <w:r w:rsidRPr="00D53DCC">
              <w:rPr>
                <w:rFonts w:ascii="Arial" w:hAnsi="Arial" w:cs="Arial"/>
                <w:noProof/>
                <w:color w:val="1F497D" w:themeColor="text2"/>
                <w:sz w:val="16"/>
                <w:szCs w:val="16"/>
              </w:rPr>
              <w:t xml:space="preserve"> Ericsson’s comment on the condition seems to require the following change</w:t>
            </w:r>
          </w:p>
          <w:p w14:paraId="4AD6D776" w14:textId="77777777" w:rsidR="00DC0C5E" w:rsidRDefault="00DC0C5E" w:rsidP="00D53DCC">
            <w:pPr>
              <w:spacing w:after="0"/>
              <w:rPr>
                <w:rFonts w:ascii="Arial" w:hAnsi="Arial" w:cs="Arial"/>
                <w:noProof/>
                <w:sz w:val="16"/>
                <w:szCs w:val="16"/>
              </w:rPr>
            </w:pPr>
          </w:p>
          <w:p w14:paraId="2F14A654" w14:textId="77777777" w:rsidR="00DC0C5E" w:rsidRPr="00D53DCC" w:rsidRDefault="00DC0C5E" w:rsidP="00D53DCC">
            <w:pPr>
              <w:spacing w:after="0"/>
              <w:rPr>
                <w:rFonts w:ascii="Arial" w:hAnsi="Arial" w:cs="Arial"/>
                <w:noProof/>
                <w:sz w:val="16"/>
                <w:szCs w:val="16"/>
              </w:rPr>
            </w:pPr>
            <w:r w:rsidRPr="00D53DCC">
              <w:rPr>
                <w:rFonts w:ascii="Arial" w:hAnsi="Arial" w:cs="Arial"/>
                <w:sz w:val="16"/>
                <w:szCs w:val="16"/>
                <w:lang w:eastAsia="en-GB"/>
              </w:rPr>
              <w:t xml:space="preserve">The field is optionally present </w:t>
            </w:r>
            <w:r w:rsidRPr="00D53DCC">
              <w:rPr>
                <w:rFonts w:ascii="Arial" w:hAnsi="Arial" w:cs="Arial"/>
                <w:strike/>
                <w:color w:val="FF0000"/>
                <w:sz w:val="16"/>
                <w:szCs w:val="16"/>
                <w:lang w:eastAsia="en-GB"/>
              </w:rPr>
              <w:t>for</w:t>
            </w:r>
            <w:r>
              <w:rPr>
                <w:rFonts w:ascii="Arial" w:hAnsi="Arial" w:cs="Arial"/>
                <w:color w:val="FF0000"/>
                <w:sz w:val="16"/>
                <w:szCs w:val="16"/>
                <w:u w:val="single"/>
                <w:lang w:eastAsia="en-GB"/>
              </w:rPr>
              <w:t xml:space="preserve">if a </w:t>
            </w:r>
            <w:r w:rsidRPr="00D53DCC">
              <w:rPr>
                <w:rFonts w:ascii="Arial" w:hAnsi="Arial" w:cs="Arial"/>
                <w:strike/>
                <w:color w:val="FF0000"/>
                <w:sz w:val="16"/>
                <w:szCs w:val="16"/>
                <w:lang w:eastAsia="en-GB"/>
              </w:rPr>
              <w:t xml:space="preserve"> </w:t>
            </w:r>
            <w:r w:rsidRPr="00D53DCC">
              <w:rPr>
                <w:rFonts w:ascii="Arial" w:hAnsi="Arial" w:cs="Arial"/>
                <w:sz w:val="16"/>
                <w:szCs w:val="16"/>
                <w:lang w:eastAsia="en-GB"/>
              </w:rPr>
              <w:t>PUCCH SCell</w:t>
            </w:r>
            <w:r>
              <w:rPr>
                <w:rFonts w:ascii="Arial" w:hAnsi="Arial" w:cs="Arial"/>
                <w:color w:val="FF0000"/>
                <w:sz w:val="16"/>
                <w:szCs w:val="16"/>
                <w:u w:val="single"/>
                <w:lang w:eastAsia="en-GB"/>
              </w:rPr>
              <w:t xml:space="preserve"> is configured</w:t>
            </w:r>
            <w:r w:rsidRPr="00D53DCC">
              <w:rPr>
                <w:rFonts w:ascii="Arial" w:hAnsi="Arial" w:cs="Arial"/>
                <w:sz w:val="16"/>
                <w:szCs w:val="16"/>
                <w:lang w:eastAsia="en-GB"/>
              </w:rPr>
              <w:t>. Otherwise it is not present.</w:t>
            </w:r>
          </w:p>
          <w:p w14:paraId="463DC3E6" w14:textId="77777777" w:rsidR="00DC0C5E" w:rsidRDefault="00DC0C5E" w:rsidP="00D53DCC">
            <w:pPr>
              <w:spacing w:after="0"/>
              <w:rPr>
                <w:rFonts w:ascii="Arial" w:hAnsi="Arial" w:cs="Arial"/>
                <w:noProof/>
                <w:sz w:val="16"/>
                <w:szCs w:val="16"/>
              </w:rPr>
            </w:pPr>
          </w:p>
          <w:p w14:paraId="4A913129" w14:textId="77777777" w:rsidR="00DC0C5E" w:rsidRDefault="00DC0C5E" w:rsidP="00512F61">
            <w:pPr>
              <w:pBdr>
                <w:bottom w:val="single" w:sz="6" w:space="1" w:color="auto"/>
              </w:pBdr>
              <w:spacing w:after="0"/>
              <w:rPr>
                <w:rFonts w:ascii="Arial" w:hAnsi="Arial" w:cs="Arial"/>
                <w:noProof/>
                <w:color w:val="1F497D" w:themeColor="text2"/>
                <w:sz w:val="16"/>
                <w:szCs w:val="16"/>
              </w:rPr>
            </w:pPr>
            <w:r>
              <w:rPr>
                <w:rFonts w:ascii="Arial" w:hAnsi="Arial" w:cs="Arial"/>
                <w:noProof/>
                <w:color w:val="1F497D" w:themeColor="text2"/>
                <w:sz w:val="16"/>
                <w:szCs w:val="16"/>
              </w:rPr>
              <w:t>Also these comments on the field description and condition should be clarified. Otherwise it is difficult to know what exactly is a subject for correction.</w:t>
            </w:r>
          </w:p>
          <w:p w14:paraId="3F17CD3C" w14:textId="77777777" w:rsidR="00DC0C5E" w:rsidRDefault="00DC0C5E" w:rsidP="00213FDB">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Our intention was 1) to improve the field description of </w:t>
            </w:r>
            <w:r w:rsidRPr="003D4C3C">
              <w:rPr>
                <w:rFonts w:ascii="Arial" w:eastAsiaTheme="minorEastAsia" w:hAnsi="Arial" w:cs="Arial" w:hint="eastAsia"/>
                <w:i/>
                <w:noProof/>
                <w:color w:val="1F497D" w:themeColor="text2"/>
                <w:sz w:val="16"/>
                <w:szCs w:val="16"/>
                <w:lang w:eastAsia="ja-JP"/>
              </w:rPr>
              <w:t>pucch-</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Cell</w:t>
            </w:r>
            <w:r w:rsidRPr="003D4C3C">
              <w:rPr>
                <w:rFonts w:ascii="Arial" w:eastAsiaTheme="minorEastAsia" w:hAnsi="Arial" w:cs="Arial"/>
                <w:i/>
                <w:noProof/>
                <w:color w:val="1F497D" w:themeColor="text2"/>
                <w:sz w:val="16"/>
                <w:szCs w:val="16"/>
                <w:lang w:eastAsia="ja-JP"/>
              </w:rPr>
              <w:t>”</w:t>
            </w:r>
            <w:r w:rsidRPr="003D4C3C">
              <w:rPr>
                <w:rFonts w:ascii="Arial" w:eastAsiaTheme="minorEastAsia" w:hAnsi="Arial" w:cs="Arial" w:hint="eastAsia"/>
                <w:i/>
                <w:noProof/>
                <w:color w:val="1F497D" w:themeColor="text2"/>
                <w:sz w:val="16"/>
                <w:szCs w:val="16"/>
                <w:lang w:eastAsia="ja-JP"/>
              </w:rPr>
              <w:t>-r13</w:t>
            </w:r>
            <w:r>
              <w:rPr>
                <w:rFonts w:ascii="Arial" w:eastAsiaTheme="minorEastAsia" w:hAnsi="Arial" w:cs="Arial" w:hint="eastAsia"/>
                <w:noProof/>
                <w:color w:val="1F497D" w:themeColor="text2"/>
                <w:sz w:val="16"/>
                <w:szCs w:val="16"/>
                <w:lang w:eastAsia="ja-JP"/>
              </w:rPr>
              <w:t xml:space="preserve"> and 2) to remove the conditional presence as to PUCCH SCell.</w:t>
            </w:r>
          </w:p>
          <w:p w14:paraId="0F293A63" w14:textId="77777777" w:rsidR="00DC0C5E" w:rsidRDefault="00DC0C5E"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1), Ericsson</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proposal looks good to us with minor improvement as shown above.</w:t>
            </w:r>
          </w:p>
          <w:p w14:paraId="3BB1954C" w14:textId="77777777" w:rsidR="00DC0C5E" w:rsidRDefault="00DC0C5E"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On 2), We</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re fine to keep the condition with the clarification suggested by Ericsson above, i.e., to clarify that the optional presence is if a PUCCH SCell is configured.</w:t>
            </w:r>
          </w:p>
          <w:p w14:paraId="26B95A54" w14:textId="77777777" w:rsidR="00DC0C5E" w:rsidRDefault="00DC0C5E" w:rsidP="00213FDB">
            <w:pPr>
              <w:spacing w:after="0"/>
              <w:rPr>
                <w:rFonts w:ascii="Arial" w:eastAsiaTheme="minorEastAsia" w:hAnsi="Arial" w:cs="Arial"/>
                <w:noProof/>
                <w:color w:val="1F497D" w:themeColor="text2"/>
                <w:sz w:val="16"/>
                <w:szCs w:val="16"/>
                <w:lang w:eastAsia="ja-JP"/>
              </w:rPr>
            </w:pPr>
            <w:r>
              <w:rPr>
                <w:rFonts w:ascii="Arial" w:eastAsiaTheme="minorEastAsia" w:hAnsi="Arial" w:cs="Arial" w:hint="eastAsia"/>
                <w:noProof/>
                <w:color w:val="1F497D" w:themeColor="text2"/>
                <w:sz w:val="16"/>
                <w:szCs w:val="16"/>
                <w:lang w:eastAsia="ja-JP"/>
              </w:rPr>
              <w:t xml:space="preserve">Furthermore, we think the field name, </w:t>
            </w:r>
            <w:r>
              <w:rPr>
                <w:rFonts w:ascii="Arial" w:eastAsiaTheme="minorEastAsia" w:hAnsi="Arial" w:cs="Arial"/>
                <w:noProof/>
                <w:color w:val="1F497D" w:themeColor="text2"/>
                <w:sz w:val="16"/>
                <w:szCs w:val="16"/>
                <w:lang w:eastAsia="ja-JP"/>
              </w:rPr>
              <w:t>“</w:t>
            </w:r>
            <w:r w:rsidRPr="00CC2D70">
              <w:rPr>
                <w:rFonts w:ascii="Arial" w:eastAsiaTheme="minorEastAsia" w:hAnsi="Arial" w:cs="Arial" w:hint="eastAsia"/>
                <w:i/>
                <w:noProof/>
                <w:color w:val="1F497D" w:themeColor="text2"/>
                <w:sz w:val="16"/>
                <w:szCs w:val="16"/>
                <w:lang w:eastAsia="ja-JP"/>
              </w:rPr>
              <w:t>pucch-Cell</w:t>
            </w:r>
            <w:r>
              <w:rPr>
                <w:rFonts w:ascii="Arial" w:eastAsiaTheme="minorEastAsia" w:hAnsi="Arial" w:cs="Arial"/>
                <w:noProof/>
                <w:color w:val="1F497D" w:themeColor="text2"/>
                <w:sz w:val="16"/>
                <w:szCs w:val="16"/>
                <w:lang w:eastAsia="ja-JP"/>
              </w:rPr>
              <w:t>”</w:t>
            </w:r>
            <w:r>
              <w:rPr>
                <w:rFonts w:ascii="Arial" w:eastAsiaTheme="minorEastAsia" w:hAnsi="Arial" w:cs="Arial" w:hint="eastAsia"/>
                <w:noProof/>
                <w:color w:val="1F497D" w:themeColor="text2"/>
                <w:sz w:val="16"/>
                <w:szCs w:val="16"/>
                <w:lang w:eastAsia="ja-JP"/>
              </w:rPr>
              <w:t xml:space="preserve"> is somewhat misleading and so wonder if it could be renamed appropriately, e.g., </w:t>
            </w:r>
            <w:r w:rsidRPr="00CC2D70">
              <w:rPr>
                <w:rFonts w:ascii="Arial" w:eastAsiaTheme="minorEastAsia" w:hAnsi="Arial" w:cs="Arial" w:hint="eastAsia"/>
                <w:i/>
                <w:noProof/>
                <w:color w:val="1F497D" w:themeColor="text2"/>
                <w:sz w:val="16"/>
                <w:szCs w:val="16"/>
                <w:lang w:eastAsia="ja-JP"/>
              </w:rPr>
              <w:t>UCI-PUCCH-SCell-r13</w:t>
            </w:r>
            <w:r>
              <w:rPr>
                <w:rFonts w:ascii="Arial" w:eastAsiaTheme="minorEastAsia" w:hAnsi="Arial" w:cs="Arial" w:hint="eastAsia"/>
                <w:noProof/>
                <w:color w:val="1F497D" w:themeColor="text2"/>
                <w:sz w:val="16"/>
                <w:szCs w:val="16"/>
                <w:lang w:eastAsia="ja-JP"/>
              </w:rPr>
              <w:t>.</w:t>
            </w:r>
          </w:p>
          <w:p w14:paraId="2FCB1A90" w14:textId="77777777" w:rsidR="00DC0C5E" w:rsidRPr="00D813E8" w:rsidRDefault="00DC0C5E" w:rsidP="00D813E8">
            <w:pPr>
              <w:spacing w:after="0"/>
              <w:rPr>
                <w:rFonts w:ascii="Arial" w:hAnsi="Arial" w:cs="Arial"/>
                <w:noProof/>
                <w:color w:val="1F497D" w:themeColor="text2"/>
                <w:sz w:val="16"/>
                <w:szCs w:val="16"/>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Changed from class 1 to class 2.</w:t>
            </w:r>
          </w:p>
        </w:tc>
        <w:tc>
          <w:tcPr>
            <w:tcW w:w="992" w:type="dxa"/>
            <w:shd w:val="clear" w:color="auto" w:fill="auto"/>
            <w:tcPrChange w:id="4881" w:author="RB" w:date="2016-01-14T09:26:00Z">
              <w:tcPr>
                <w:tcW w:w="992" w:type="dxa"/>
                <w:shd w:val="clear" w:color="auto" w:fill="auto"/>
              </w:tcPr>
            </w:tcPrChange>
          </w:tcPr>
          <w:p w14:paraId="1DC6DC2F" w14:textId="77777777" w:rsidR="00DC0C5E" w:rsidRPr="00BD494B" w:rsidRDefault="00DC0C5E" w:rsidP="00462485">
            <w:pPr>
              <w:spacing w:after="0"/>
              <w:rPr>
                <w:rFonts w:ascii="Arial" w:hAnsi="Arial" w:cs="Arial"/>
                <w:noProof/>
                <w:sz w:val="16"/>
                <w:szCs w:val="16"/>
              </w:rPr>
            </w:pPr>
            <w:r>
              <w:rPr>
                <w:rFonts w:ascii="Arial" w:hAnsi="Arial" w:cs="Arial"/>
                <w:noProof/>
                <w:sz w:val="16"/>
                <w:szCs w:val="16"/>
              </w:rPr>
              <w:lastRenderedPageBreak/>
              <w:t>Open</w:t>
            </w:r>
          </w:p>
        </w:tc>
      </w:tr>
      <w:tr w:rsidR="00DC0C5E" w:rsidRPr="00BD494B" w14:paraId="6CF9F047" w14:textId="77777777" w:rsidTr="00AE0F0C">
        <w:tc>
          <w:tcPr>
            <w:tcW w:w="766" w:type="dxa"/>
            <w:shd w:val="clear" w:color="auto" w:fill="auto"/>
            <w:tcPrChange w:id="4882" w:author="RB" w:date="2016-01-14T09:26:00Z">
              <w:tcPr>
                <w:tcW w:w="766" w:type="dxa"/>
                <w:shd w:val="clear" w:color="auto" w:fill="auto"/>
              </w:tcPr>
            </w:tcPrChange>
          </w:tcPr>
          <w:p w14:paraId="35FC6A4A" w14:textId="77777777"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D.029</w:t>
            </w:r>
          </w:p>
        </w:tc>
        <w:tc>
          <w:tcPr>
            <w:tcW w:w="1682" w:type="dxa"/>
            <w:shd w:val="clear" w:color="auto" w:fill="auto"/>
            <w:tcPrChange w:id="4883" w:author="RB" w:date="2016-01-14T09:26:00Z">
              <w:tcPr>
                <w:tcW w:w="1682" w:type="dxa"/>
                <w:shd w:val="clear" w:color="auto" w:fill="auto"/>
              </w:tcPr>
            </w:tcPrChange>
          </w:tcPr>
          <w:p w14:paraId="2F86799E"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PhysicalConfigDedicated</w:t>
            </w:r>
          </w:p>
        </w:tc>
        <w:tc>
          <w:tcPr>
            <w:tcW w:w="5387" w:type="dxa"/>
            <w:shd w:val="clear" w:color="auto" w:fill="auto"/>
            <w:tcPrChange w:id="4884" w:author="RB" w:date="2016-01-14T09:26:00Z">
              <w:tcPr>
                <w:tcW w:w="5387" w:type="dxa"/>
                <w:shd w:val="clear" w:color="auto" w:fill="auto"/>
              </w:tcPr>
            </w:tcPrChange>
          </w:tcPr>
          <w:p w14:paraId="54F468FB" w14:textId="77777777" w:rsidR="00DC0C5E" w:rsidRPr="0052663E" w:rsidRDefault="00DC0C5E"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-r13 </w:t>
            </w: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problem </w:t>
            </w:r>
          </w:p>
          <w:p w14:paraId="3F6C4312" w14:textId="77777777" w:rsidR="00DC0C5E" w:rsidRPr="00A67695" w:rsidRDefault="00DC0C5E"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schedulingRequestConfig</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SchedulingRequestConfig</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Need ON</w:t>
            </w:r>
          </w:p>
          <w:p w14:paraId="3755D3DE" w14:textId="77777777" w:rsidR="00DC0C5E" w:rsidRPr="00A67695" w:rsidRDefault="00DC0C5E"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72ADCCAE" w14:textId="77777777" w:rsidR="00DC0C5E" w:rsidRPr="00A67695" w:rsidRDefault="00DC0C5E"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pusch-ConfigDedicated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highlight w:val="yellow"/>
                <w:lang w:eastAsia="ja-JP"/>
              </w:rPr>
              <w:tab/>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PUSCH-ConfigDedicated</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PUSCH-SCell</w:t>
            </w:r>
          </w:p>
          <w:p w14:paraId="109211AC" w14:textId="77777777" w:rsidR="00DC0C5E" w:rsidRPr="00A67695" w:rsidRDefault="00DC0C5E"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t>...</w:t>
            </w:r>
          </w:p>
          <w:p w14:paraId="4EBC9A85" w14:textId="77777777" w:rsidR="00DC0C5E" w:rsidRPr="00A67695" w:rsidRDefault="00DC0C5E" w:rsidP="00A67695">
            <w:pPr>
              <w:shd w:val="clear" w:color="auto" w:fill="EAEAEA"/>
              <w:spacing w:after="0"/>
              <w:rPr>
                <w:rFonts w:ascii="Courier New" w:eastAsia="MS Mincho" w:hAnsi="Courier New" w:cs="Courier New"/>
                <w:noProof/>
                <w:sz w:val="16"/>
                <w:szCs w:val="16"/>
                <w:lang w:eastAsia="ja-JP"/>
              </w:rPr>
            </w:pPr>
            <w:r w:rsidRPr="00A67695">
              <w:rPr>
                <w:rFonts w:ascii="Courier New" w:eastAsia="MS Mincho" w:hAnsi="Courier New" w:cs="Courier New"/>
                <w:noProof/>
                <w:sz w:val="16"/>
                <w:szCs w:val="16"/>
                <w:lang w:eastAsia="ja-JP"/>
              </w:rPr>
              <w:lastRenderedPageBreak/>
              <w:t>uplinkPowerControlDedicated</w:t>
            </w:r>
            <w:r w:rsidRPr="00A67695">
              <w:rPr>
                <w:rFonts w:ascii="Courier New" w:eastAsia="MS Mincho" w:hAnsi="Courier New" w:cs="Courier New"/>
                <w:noProof/>
                <w:sz w:val="16"/>
                <w:szCs w:val="16"/>
                <w:highlight w:val="yellow"/>
                <w:lang w:eastAsia="ja-JP"/>
              </w:rPr>
              <w:t>-r13</w:t>
            </w:r>
            <w:r w:rsidRPr="00A67695">
              <w:rPr>
                <w:rFonts w:ascii="Courier New" w:eastAsia="MS Mincho" w:hAnsi="Courier New" w:cs="Courier New"/>
                <w:noProof/>
                <w:sz w:val="16"/>
                <w:szCs w:val="16"/>
                <w:lang w:eastAsia="ja-JP"/>
              </w:rPr>
              <w:tab/>
            </w:r>
            <w:r w:rsidRPr="00A67695">
              <w:rPr>
                <w:rFonts w:ascii="Courier New" w:eastAsia="MS Mincho" w:hAnsi="Courier New" w:cs="Courier New"/>
                <w:noProof/>
                <w:sz w:val="16"/>
                <w:szCs w:val="16"/>
                <w:lang w:eastAsia="ja-JP"/>
              </w:rPr>
              <w:tab/>
              <w:t>UplinkPowerControlDedicated</w:t>
            </w:r>
            <w:r w:rsidRPr="00A67695">
              <w:rPr>
                <w:rFonts w:ascii="Courier New" w:eastAsia="MS Mincho" w:hAnsi="Courier New" w:cs="Courier New"/>
                <w:noProof/>
                <w:sz w:val="16"/>
                <w:szCs w:val="16"/>
                <w:lang w:eastAsia="ja-JP"/>
              </w:rPr>
              <w:tab/>
              <w:t>OPTIONAL,</w:t>
            </w:r>
            <w:r w:rsidRPr="00A67695">
              <w:rPr>
                <w:rFonts w:ascii="Courier New" w:eastAsia="MS Mincho" w:hAnsi="Courier New" w:cs="Courier New"/>
                <w:noProof/>
                <w:sz w:val="16"/>
                <w:szCs w:val="16"/>
                <w:lang w:eastAsia="ja-JP"/>
              </w:rPr>
              <w:tab/>
              <w:t>-- Cond UL-Power-SCell</w:t>
            </w:r>
          </w:p>
        </w:tc>
        <w:tc>
          <w:tcPr>
            <w:tcW w:w="709" w:type="dxa"/>
            <w:shd w:val="clear" w:color="auto" w:fill="auto"/>
            <w:tcPrChange w:id="4885" w:author="RB" w:date="2016-01-14T09:26:00Z">
              <w:tcPr>
                <w:tcW w:w="709" w:type="dxa"/>
                <w:shd w:val="clear" w:color="auto" w:fill="auto"/>
              </w:tcPr>
            </w:tcPrChange>
          </w:tcPr>
          <w:p w14:paraId="3480D282" w14:textId="77777777" w:rsidR="00DC0C5E" w:rsidRPr="00BD494B" w:rsidRDefault="00DC0C5E"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lastRenderedPageBreak/>
              <w:t>1</w:t>
            </w:r>
          </w:p>
        </w:tc>
        <w:tc>
          <w:tcPr>
            <w:tcW w:w="6095" w:type="dxa"/>
            <w:gridSpan w:val="2"/>
            <w:shd w:val="clear" w:color="auto" w:fill="auto"/>
            <w:tcPrChange w:id="4886" w:author="RB" w:date="2016-01-14T09:26:00Z">
              <w:tcPr>
                <w:tcW w:w="6095" w:type="dxa"/>
                <w:gridSpan w:val="2"/>
                <w:shd w:val="clear" w:color="auto" w:fill="auto"/>
              </w:tcPr>
            </w:tcPrChange>
          </w:tcPr>
          <w:p w14:paraId="60130C10" w14:textId="77777777" w:rsidR="00DC0C5E" w:rsidRDefault="00DC0C5E"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S</w:t>
            </w:r>
            <w:r w:rsidRPr="0052663E">
              <w:rPr>
                <w:rFonts w:ascii="Arial" w:eastAsia="MS Mincho" w:hAnsi="Arial" w:cs="Arial" w:hint="eastAsia"/>
                <w:noProof/>
                <w:sz w:val="16"/>
                <w:szCs w:val="16"/>
                <w:lang w:eastAsia="ja-JP"/>
              </w:rPr>
              <w:t xml:space="preserve">uffix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is not needed</w:t>
            </w:r>
          </w:p>
          <w:p w14:paraId="4D18982C" w14:textId="3EE3A3C9" w:rsidR="005B7FC8" w:rsidRPr="005B7FC8" w:rsidRDefault="005B7FC8"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is not completely clear why the suffix needs to be removed for the field indentifiers. These are REL-13 extension fieds. (They are surely not needed in the type references but there –r13 is not used). This needs to be confirmed.</w:t>
            </w:r>
          </w:p>
        </w:tc>
        <w:tc>
          <w:tcPr>
            <w:tcW w:w="992" w:type="dxa"/>
            <w:shd w:val="clear" w:color="auto" w:fill="auto"/>
            <w:tcPrChange w:id="4887" w:author="RB" w:date="2016-01-14T09:26:00Z">
              <w:tcPr>
                <w:tcW w:w="992" w:type="dxa"/>
                <w:shd w:val="clear" w:color="auto" w:fill="auto"/>
              </w:tcPr>
            </w:tcPrChange>
          </w:tcPr>
          <w:p w14:paraId="4392ACBF" w14:textId="77777777" w:rsidR="00DC0C5E" w:rsidRPr="00BD494B" w:rsidRDefault="00DC0C5E" w:rsidP="00462485">
            <w:pPr>
              <w:spacing w:after="0"/>
              <w:rPr>
                <w:rFonts w:ascii="Arial" w:hAnsi="Arial" w:cs="Arial"/>
                <w:noProof/>
                <w:sz w:val="16"/>
                <w:szCs w:val="16"/>
              </w:rPr>
            </w:pPr>
            <w:r>
              <w:rPr>
                <w:rFonts w:ascii="Arial" w:hAnsi="Arial" w:cs="Arial"/>
                <w:noProof/>
                <w:sz w:val="16"/>
                <w:szCs w:val="16"/>
              </w:rPr>
              <w:t>Open</w:t>
            </w:r>
          </w:p>
        </w:tc>
      </w:tr>
      <w:tr w:rsidR="00DC0C5E" w:rsidRPr="00BD494B" w14:paraId="4824DB17" w14:textId="77777777" w:rsidTr="00AE0F0C">
        <w:tc>
          <w:tcPr>
            <w:tcW w:w="766" w:type="dxa"/>
            <w:shd w:val="clear" w:color="auto" w:fill="auto"/>
            <w:tcPrChange w:id="4888" w:author="RB" w:date="2016-01-14T09:26:00Z">
              <w:tcPr>
                <w:tcW w:w="766" w:type="dxa"/>
                <w:shd w:val="clear" w:color="auto" w:fill="auto"/>
              </w:tcPr>
            </w:tcPrChange>
          </w:tcPr>
          <w:p w14:paraId="4B83CC47" w14:textId="2866A9FC" w:rsidR="00DC0C5E" w:rsidRDefault="00DC0C5E" w:rsidP="00B3191C">
            <w:pPr>
              <w:spacing w:after="0"/>
              <w:rPr>
                <w:rFonts w:ascii="Arial" w:hAnsi="Arial" w:cs="Arial"/>
                <w:noProof/>
                <w:sz w:val="16"/>
                <w:szCs w:val="16"/>
              </w:rPr>
            </w:pPr>
            <w:r>
              <w:rPr>
                <w:rFonts w:ascii="Arial" w:hAnsi="Arial" w:cs="Arial"/>
                <w:noProof/>
                <w:sz w:val="16"/>
                <w:szCs w:val="16"/>
              </w:rPr>
              <w:lastRenderedPageBreak/>
              <w:t>N.114</w:t>
            </w:r>
          </w:p>
        </w:tc>
        <w:tc>
          <w:tcPr>
            <w:tcW w:w="1682" w:type="dxa"/>
            <w:shd w:val="clear" w:color="auto" w:fill="auto"/>
            <w:tcPrChange w:id="4889" w:author="RB" w:date="2016-01-14T09:26:00Z">
              <w:tcPr>
                <w:tcW w:w="1682" w:type="dxa"/>
                <w:shd w:val="clear" w:color="auto" w:fill="auto"/>
              </w:tcPr>
            </w:tcPrChange>
          </w:tcPr>
          <w:p w14:paraId="1A409CA2" w14:textId="77777777" w:rsidR="00DC0C5E" w:rsidRPr="005F4E77" w:rsidRDefault="00DC0C5E"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cqi-ReportConfig-v13xy</w:t>
            </w:r>
            <w:r w:rsidRPr="006122FE">
              <w:rPr>
                <w:rFonts w:ascii="Arial" w:hAnsi="Arial" w:cs="Arial"/>
                <w:noProof/>
                <w:sz w:val="16"/>
                <w:szCs w:val="16"/>
              </w:rPr>
              <w:tab/>
            </w:r>
            <w:r>
              <w:rPr>
                <w:rFonts w:ascii="Arial" w:hAnsi="Arial" w:cs="Arial"/>
                <w:noProof/>
                <w:sz w:val="16"/>
                <w:szCs w:val="16"/>
              </w:rPr>
              <w:t>, PhysicalConfigDedicated::</w:t>
            </w:r>
            <w:r w:rsidRPr="006122FE">
              <w:rPr>
                <w:rFonts w:ascii="Arial" w:hAnsi="Arial" w:cs="Arial"/>
                <w:noProof/>
                <w:sz w:val="16"/>
                <w:szCs w:val="16"/>
              </w:rPr>
              <w:t>cqi-ReportConfigPCell-v13x0</w:t>
            </w:r>
          </w:p>
        </w:tc>
        <w:tc>
          <w:tcPr>
            <w:tcW w:w="5387" w:type="dxa"/>
            <w:shd w:val="clear" w:color="auto" w:fill="auto"/>
            <w:tcPrChange w:id="4890" w:author="RB" w:date="2016-01-14T09:26:00Z">
              <w:tcPr>
                <w:tcW w:w="5387" w:type="dxa"/>
                <w:shd w:val="clear" w:color="auto" w:fill="auto"/>
              </w:tcPr>
            </w:tcPrChange>
          </w:tcPr>
          <w:p w14:paraId="3BC5A85A" w14:textId="77777777" w:rsidR="00DC0C5E" w:rsidRDefault="00DC0C5E" w:rsidP="00B3191C">
            <w:pPr>
              <w:spacing w:after="0"/>
              <w:rPr>
                <w:rFonts w:ascii="Arial" w:hAnsi="Arial" w:cs="Arial"/>
                <w:noProof/>
                <w:sz w:val="16"/>
                <w:szCs w:val="16"/>
              </w:rPr>
            </w:pPr>
            <w:r>
              <w:rPr>
                <w:rFonts w:ascii="Arial" w:hAnsi="Arial" w:cs="Arial"/>
                <w:noProof/>
                <w:sz w:val="16"/>
                <w:szCs w:val="16"/>
              </w:rPr>
              <w:t>There are two different fields with the same type  - are both needed? What happens if the UE receives two conflicting configurations?</w:t>
            </w:r>
          </w:p>
        </w:tc>
        <w:tc>
          <w:tcPr>
            <w:tcW w:w="709" w:type="dxa"/>
            <w:shd w:val="clear" w:color="auto" w:fill="auto"/>
            <w:tcPrChange w:id="4891" w:author="RB" w:date="2016-01-14T09:26:00Z">
              <w:tcPr>
                <w:tcW w:w="709" w:type="dxa"/>
                <w:shd w:val="clear" w:color="auto" w:fill="auto"/>
              </w:tcPr>
            </w:tcPrChange>
          </w:tcPr>
          <w:p w14:paraId="28D852B3" w14:textId="77777777" w:rsidR="00DC0C5E"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892" w:author="RB" w:date="2016-01-14T09:26:00Z">
              <w:tcPr>
                <w:tcW w:w="6095" w:type="dxa"/>
                <w:gridSpan w:val="2"/>
                <w:shd w:val="clear" w:color="auto" w:fill="auto"/>
              </w:tcPr>
            </w:tcPrChange>
          </w:tcPr>
          <w:p w14:paraId="0DE953E1"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if both fields are needed.</w:t>
            </w:r>
          </w:p>
          <w:p w14:paraId="4B4390B7" w14:textId="77777777" w:rsidR="00DC0C5E" w:rsidRDefault="00DC0C5E"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propose to delete one of them. </w:t>
            </w:r>
            <w:r w:rsidRPr="00797615">
              <w:rPr>
                <w:rFonts w:ascii="Arial" w:eastAsia="SimSun" w:hAnsi="Arial" w:cs="Arial"/>
                <w:noProof/>
                <w:color w:val="1F497D" w:themeColor="text2"/>
                <w:sz w:val="16"/>
                <w:szCs w:val="16"/>
                <w:lang w:eastAsia="zh-CN"/>
              </w:rPr>
              <w:t>A</w:t>
            </w:r>
            <w:r w:rsidRPr="00797615">
              <w:rPr>
                <w:rFonts w:ascii="Arial" w:eastAsia="SimSun" w:hAnsi="Arial" w:cs="Arial" w:hint="eastAsia"/>
                <w:noProof/>
                <w:color w:val="1F497D" w:themeColor="text2"/>
                <w:sz w:val="16"/>
                <w:szCs w:val="16"/>
                <w:lang w:eastAsia="zh-CN"/>
              </w:rPr>
              <w:t>nd same problem is in the config on SCell</w:t>
            </w:r>
          </w:p>
          <w:p w14:paraId="7A139C3C" w14:textId="77777777" w:rsidR="00DC0C5E" w:rsidRDefault="00DC0C5E" w:rsidP="00B3191C">
            <w:pPr>
              <w:spacing w:after="0"/>
              <w:rPr>
                <w:rFonts w:ascii="Arial" w:eastAsiaTheme="minorEastAsia" w:hAnsi="Arial" w:cs="Arial"/>
                <w:noProof/>
                <w:color w:val="1F497D" w:themeColor="text2"/>
                <w:sz w:val="16"/>
                <w:szCs w:val="16"/>
                <w:lang w:eastAsia="ja-JP"/>
              </w:rPr>
            </w:pPr>
            <w:r w:rsidRPr="00213DE1">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with CATT.</w:t>
            </w:r>
          </w:p>
          <w:p w14:paraId="14CABE88" w14:textId="77777777" w:rsidR="00DC0C5E" w:rsidRDefault="00DC0C5E" w:rsidP="00B3191C">
            <w:pPr>
              <w:spacing w:after="0"/>
              <w:rPr>
                <w:ins w:id="4893" w:author="RB" w:date="2016-01-14T10:18: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CATT</w:t>
            </w:r>
          </w:p>
          <w:p w14:paraId="4FB8F309" w14:textId="77777777" w:rsidR="00C34546" w:rsidRDefault="00C34546" w:rsidP="00B3191C">
            <w:pPr>
              <w:spacing w:after="0"/>
              <w:rPr>
                <w:ins w:id="4894" w:author="RB" w:date="2016-01-14T10:19:00Z"/>
                <w:rFonts w:ascii="Arial" w:eastAsia="SimSun" w:hAnsi="Arial" w:cs="Arial"/>
                <w:noProof/>
                <w:color w:val="1F497D" w:themeColor="text2"/>
                <w:sz w:val="16"/>
                <w:szCs w:val="16"/>
                <w:lang w:eastAsia="zh-CN"/>
              </w:rPr>
            </w:pPr>
            <w:ins w:id="4895" w:author="RB" w:date="2016-01-14T10:18:00Z">
              <w:r>
                <w:rPr>
                  <w:rFonts w:ascii="Arial" w:eastAsia="SimSun" w:hAnsi="Arial" w:cs="Arial"/>
                  <w:noProof/>
                  <w:color w:val="1F497D" w:themeColor="text2"/>
                  <w:sz w:val="16"/>
                  <w:szCs w:val="16"/>
                  <w:lang w:eastAsia="zh-CN"/>
                </w:rPr>
                <w:t xml:space="preserve">Chair: See </w:t>
              </w:r>
            </w:ins>
            <w:ins w:id="4896" w:author="RB" w:date="2016-01-14T10:19:00Z">
              <w:r>
                <w:rPr>
                  <w:rFonts w:ascii="Arial" w:eastAsia="SimSun" w:hAnsi="Arial" w:cs="Arial"/>
                  <w:noProof/>
                  <w:color w:val="1F497D" w:themeColor="text2"/>
                  <w:sz w:val="16"/>
                  <w:szCs w:val="16"/>
                  <w:lang w:eastAsia="zh-CN"/>
                </w:rPr>
                <w:t xml:space="preserve">discussion of </w:t>
              </w:r>
            </w:ins>
            <w:ins w:id="4897" w:author="RB" w:date="2016-01-14T10:18:00Z">
              <w:r>
                <w:rPr>
                  <w:rFonts w:ascii="Arial" w:eastAsia="SimSun" w:hAnsi="Arial" w:cs="Arial"/>
                  <w:noProof/>
                  <w:color w:val="1F497D" w:themeColor="text2"/>
                  <w:sz w:val="16"/>
                  <w:szCs w:val="16"/>
                  <w:lang w:eastAsia="zh-CN"/>
                </w:rPr>
                <w:t>N.079</w:t>
              </w:r>
            </w:ins>
            <w:ins w:id="4898" w:author="RB" w:date="2016-01-14T10:19:00Z">
              <w:r>
                <w:rPr>
                  <w:rFonts w:ascii="Arial" w:eastAsia="SimSun" w:hAnsi="Arial" w:cs="Arial"/>
                  <w:noProof/>
                  <w:color w:val="1F497D" w:themeColor="text2"/>
                  <w:sz w:val="16"/>
                  <w:szCs w:val="16"/>
                  <w:lang w:eastAsia="zh-CN"/>
                </w:rPr>
                <w:t>.</w:t>
              </w:r>
            </w:ins>
          </w:p>
          <w:p w14:paraId="22570855" w14:textId="47D3FDA1" w:rsidR="00C34546" w:rsidRDefault="00C34546" w:rsidP="00B3191C">
            <w:pPr>
              <w:spacing w:after="0"/>
              <w:rPr>
                <w:ins w:id="4899" w:author="RB" w:date="2016-01-14T10:20:00Z"/>
                <w:rFonts w:ascii="Arial" w:eastAsia="SimSun" w:hAnsi="Arial" w:cs="Arial"/>
                <w:noProof/>
                <w:color w:val="1F497D" w:themeColor="text2"/>
                <w:sz w:val="16"/>
                <w:szCs w:val="16"/>
                <w:lang w:eastAsia="zh-CN"/>
              </w:rPr>
            </w:pPr>
            <w:ins w:id="4900" w:author="RB" w:date="2016-01-14T10:19:00Z">
              <w:r>
                <w:rPr>
                  <w:rFonts w:ascii="Arial" w:eastAsia="SimSun" w:hAnsi="Arial" w:cs="Arial"/>
                  <w:noProof/>
                  <w:color w:val="1F497D" w:themeColor="text2"/>
                  <w:sz w:val="16"/>
                  <w:szCs w:val="16"/>
                  <w:lang w:eastAsia="zh-CN"/>
                </w:rPr>
                <w:t xml:space="preserve">=&gt; Agree that </w:t>
              </w:r>
            </w:ins>
            <w:ins w:id="4901" w:author="RB" w:date="2016-01-14T10:20:00Z">
              <w:r>
                <w:rPr>
                  <w:rFonts w:ascii="Arial" w:eastAsia="SimSun" w:hAnsi="Arial" w:cs="Arial"/>
                  <w:noProof/>
                  <w:color w:val="1F497D" w:themeColor="text2"/>
                  <w:sz w:val="16"/>
                  <w:szCs w:val="16"/>
                  <w:lang w:eastAsia="zh-CN"/>
                </w:rPr>
                <w:t>one should be removed (</w:t>
              </w:r>
            </w:ins>
            <w:ins w:id="4902" w:author="RB" w:date="2016-01-14T10:21:00Z">
              <w:r w:rsidRPr="00C34546">
                <w:rPr>
                  <w:rFonts w:ascii="Arial" w:eastAsia="SimSun" w:hAnsi="Arial" w:cs="Arial"/>
                  <w:noProof/>
                  <w:color w:val="1F497D" w:themeColor="text2"/>
                  <w:sz w:val="16"/>
                  <w:szCs w:val="16"/>
                  <w:lang w:eastAsia="zh-CN"/>
                </w:rPr>
                <w:t>cqi-ReportConfig</w:t>
              </w:r>
            </w:ins>
            <w:ins w:id="4903" w:author="RB" w:date="2016-01-14T10:22:00Z">
              <w:r>
                <w:rPr>
                  <w:rFonts w:ascii="Arial" w:eastAsia="SimSun" w:hAnsi="Arial" w:cs="Arial"/>
                  <w:noProof/>
                  <w:color w:val="1F497D" w:themeColor="text2"/>
                  <w:sz w:val="16"/>
                  <w:szCs w:val="16"/>
                  <w:lang w:eastAsia="zh-CN"/>
                </w:rPr>
                <w:t>PCell</w:t>
              </w:r>
            </w:ins>
            <w:ins w:id="4904" w:author="RB" w:date="2016-01-14T10:21:00Z">
              <w:r>
                <w:rPr>
                  <w:rFonts w:ascii="Arial" w:eastAsia="SimSun" w:hAnsi="Arial" w:cs="Arial"/>
                  <w:noProof/>
                  <w:color w:val="1F497D" w:themeColor="text2"/>
                  <w:sz w:val="16"/>
                  <w:szCs w:val="16"/>
                  <w:lang w:eastAsia="zh-CN"/>
                </w:rPr>
                <w:t>-v13x0)</w:t>
              </w:r>
            </w:ins>
          </w:p>
          <w:p w14:paraId="5D5DAF3E" w14:textId="2C37FA0C" w:rsidR="00C34546" w:rsidRDefault="00C34546" w:rsidP="00B3191C">
            <w:pPr>
              <w:spacing w:after="0"/>
              <w:rPr>
                <w:rFonts w:ascii="Arial" w:hAnsi="Arial" w:cs="Arial"/>
                <w:noProof/>
                <w:sz w:val="16"/>
                <w:szCs w:val="16"/>
              </w:rPr>
            </w:pPr>
            <w:ins w:id="4905" w:author="RB" w:date="2016-01-14T10:20:00Z">
              <w:r>
                <w:rPr>
                  <w:rFonts w:ascii="Arial" w:eastAsia="SimSun" w:hAnsi="Arial" w:cs="Arial"/>
                  <w:noProof/>
                  <w:color w:val="1F497D" w:themeColor="text2"/>
                  <w:sz w:val="16"/>
                  <w:szCs w:val="16"/>
                  <w:lang w:eastAsia="zh-CN"/>
                </w:rPr>
                <w:t xml:space="preserve">=&gt; </w:t>
              </w:r>
            </w:ins>
            <w:ins w:id="4906" w:author="RB" w:date="2016-01-14T10:21:00Z">
              <w:r>
                <w:rPr>
                  <w:rFonts w:ascii="Arial" w:eastAsia="SimSun" w:hAnsi="Arial" w:cs="Arial"/>
                  <w:noProof/>
                  <w:color w:val="1F497D" w:themeColor="text2"/>
                  <w:sz w:val="16"/>
                  <w:szCs w:val="16"/>
                  <w:lang w:eastAsia="zh-CN"/>
                </w:rPr>
                <w:t>Can be closed when included in general CR.</w:t>
              </w:r>
            </w:ins>
          </w:p>
        </w:tc>
        <w:tc>
          <w:tcPr>
            <w:tcW w:w="992" w:type="dxa"/>
            <w:shd w:val="clear" w:color="auto" w:fill="auto"/>
            <w:tcPrChange w:id="4907" w:author="RB" w:date="2016-01-14T09:26:00Z">
              <w:tcPr>
                <w:tcW w:w="992" w:type="dxa"/>
                <w:shd w:val="clear" w:color="auto" w:fill="auto"/>
              </w:tcPr>
            </w:tcPrChange>
          </w:tcPr>
          <w:p w14:paraId="6E18CAB1"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(ASN.1)</w:t>
            </w:r>
          </w:p>
        </w:tc>
      </w:tr>
      <w:tr w:rsidR="00DC0C5E" w:rsidRPr="00BD494B" w14:paraId="5729DEA5" w14:textId="77777777" w:rsidTr="00AE0F0C">
        <w:tc>
          <w:tcPr>
            <w:tcW w:w="766" w:type="dxa"/>
            <w:shd w:val="clear" w:color="auto" w:fill="auto"/>
            <w:tcPrChange w:id="4908" w:author="RB" w:date="2016-01-14T09:26:00Z">
              <w:tcPr>
                <w:tcW w:w="766" w:type="dxa"/>
                <w:shd w:val="clear" w:color="auto" w:fill="auto"/>
              </w:tcPr>
            </w:tcPrChange>
          </w:tcPr>
          <w:p w14:paraId="48F5E5AF" w14:textId="7FE77726"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N.122</w:t>
            </w:r>
          </w:p>
        </w:tc>
        <w:tc>
          <w:tcPr>
            <w:tcW w:w="1682" w:type="dxa"/>
            <w:shd w:val="clear" w:color="auto" w:fill="auto"/>
            <w:tcPrChange w:id="4909" w:author="RB" w:date="2016-01-14T09:26:00Z">
              <w:tcPr>
                <w:tcW w:w="1682" w:type="dxa"/>
                <w:shd w:val="clear" w:color="auto" w:fill="auto"/>
              </w:tcPr>
            </w:tcPrChange>
          </w:tcPr>
          <w:p w14:paraId="1C794CBC"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PhysicalConfigDedicated:: crossCarrierSchedulingConfig-r13</w:t>
            </w:r>
          </w:p>
        </w:tc>
        <w:tc>
          <w:tcPr>
            <w:tcW w:w="5387" w:type="dxa"/>
            <w:shd w:val="clear" w:color="auto" w:fill="auto"/>
            <w:tcPrChange w:id="4910" w:author="RB" w:date="2016-01-14T09:26:00Z">
              <w:tcPr>
                <w:tcW w:w="5387" w:type="dxa"/>
                <w:shd w:val="clear" w:color="auto" w:fill="auto"/>
              </w:tcPr>
            </w:tcPrChange>
          </w:tcPr>
          <w:p w14:paraId="748179D2"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This field can never be released via delta signalling once configured</w:t>
            </w:r>
          </w:p>
        </w:tc>
        <w:tc>
          <w:tcPr>
            <w:tcW w:w="709" w:type="dxa"/>
            <w:shd w:val="clear" w:color="auto" w:fill="auto"/>
            <w:tcPrChange w:id="4911" w:author="RB" w:date="2016-01-14T09:26:00Z">
              <w:tcPr>
                <w:tcW w:w="709" w:type="dxa"/>
                <w:shd w:val="clear" w:color="auto" w:fill="auto"/>
              </w:tcPr>
            </w:tcPrChange>
          </w:tcPr>
          <w:p w14:paraId="262B6FF7"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2</w:t>
            </w:r>
          </w:p>
        </w:tc>
        <w:tc>
          <w:tcPr>
            <w:tcW w:w="6095" w:type="dxa"/>
            <w:gridSpan w:val="2"/>
            <w:shd w:val="clear" w:color="auto" w:fill="auto"/>
            <w:tcPrChange w:id="4912" w:author="RB" w:date="2016-01-14T09:26:00Z">
              <w:tcPr>
                <w:tcW w:w="6095" w:type="dxa"/>
                <w:gridSpan w:val="2"/>
                <w:shd w:val="clear" w:color="auto" w:fill="auto"/>
              </w:tcPr>
            </w:tcPrChange>
          </w:tcPr>
          <w:p w14:paraId="6B73282D" w14:textId="77777777" w:rsidR="00DC0C5E" w:rsidRDefault="00DC0C5E"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Do we need to be able to release this field?</w:t>
            </w:r>
          </w:p>
          <w:p w14:paraId="3BD93132" w14:textId="77777777" w:rsidR="00DC0C5E" w:rsidRPr="00797615" w:rsidRDefault="00DC0C5E"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164125C1" w14:textId="77777777" w:rsidR="00DC0C5E" w:rsidRDefault="00DC0C5E" w:rsidP="00750354">
            <w:pPr>
              <w:spacing w:after="0"/>
              <w:rPr>
                <w:rFonts w:ascii="Arial" w:eastAsia="SimSun" w:hAnsi="Arial" w:cs="Arial"/>
                <w:i/>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If  </w:t>
            </w:r>
            <w:r w:rsidRPr="00797615">
              <w:rPr>
                <w:rFonts w:ascii="Arial" w:hAnsi="Arial" w:cs="Arial"/>
                <w:i/>
                <w:noProof/>
                <w:color w:val="1F497D" w:themeColor="text2"/>
                <w:sz w:val="16"/>
                <w:szCs w:val="16"/>
              </w:rPr>
              <w:t>CrossCarrierSchedulingConfig-r10</w:t>
            </w:r>
            <w:r w:rsidRPr="00797615">
              <w:rPr>
                <w:rFonts w:ascii="Arial" w:hAnsi="Arial" w:cs="Arial" w:hint="eastAsia"/>
                <w:noProof/>
                <w:color w:val="1F497D" w:themeColor="text2"/>
                <w:sz w:val="16"/>
                <w:szCs w:val="16"/>
              </w:rPr>
              <w:t xml:space="preserve"> </w:t>
            </w:r>
            <w:r w:rsidRPr="00797615">
              <w:rPr>
                <w:rFonts w:ascii="Arial" w:eastAsia="SimSun" w:hAnsi="Arial" w:cs="Arial" w:hint="eastAsia"/>
                <w:noProof/>
                <w:color w:val="1F497D" w:themeColor="text2"/>
                <w:sz w:val="16"/>
                <w:szCs w:val="16"/>
                <w:lang w:eastAsia="zh-CN"/>
              </w:rPr>
              <w:t xml:space="preserve">is configured, it can not be released too. Same way can be applied on the </w:t>
            </w:r>
            <w:r w:rsidRPr="00797615">
              <w:rPr>
                <w:rFonts w:ascii="Arial" w:hAnsi="Arial" w:cs="Arial"/>
                <w:i/>
                <w:noProof/>
                <w:color w:val="1F497D" w:themeColor="text2"/>
                <w:sz w:val="16"/>
                <w:szCs w:val="16"/>
              </w:rPr>
              <w:t>CrossCarrierSchedulingConfig-r1</w:t>
            </w:r>
            <w:r w:rsidRPr="00797615">
              <w:rPr>
                <w:rFonts w:ascii="Arial" w:hAnsi="Arial" w:cs="Arial" w:hint="eastAsia"/>
                <w:i/>
                <w:noProof/>
                <w:color w:val="1F497D" w:themeColor="text2"/>
                <w:sz w:val="16"/>
                <w:szCs w:val="16"/>
              </w:rPr>
              <w:t>3.</w:t>
            </w:r>
          </w:p>
          <w:p w14:paraId="7871FCA0" w14:textId="77777777" w:rsidR="00DC0C5E" w:rsidRDefault="00DC0C5E" w:rsidP="00750354">
            <w:pPr>
              <w:spacing w:after="0"/>
              <w:rPr>
                <w:ins w:id="4913" w:author="RB" w:date="2016-01-14T10:22: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 xml:space="preserve">Samsung: </w:t>
            </w:r>
            <w:r>
              <w:rPr>
                <w:rFonts w:ascii="Arial" w:eastAsia="SimSun" w:hAnsi="Arial" w:cs="Arial"/>
                <w:noProof/>
                <w:color w:val="1F497D" w:themeColor="text2"/>
                <w:sz w:val="16"/>
                <w:szCs w:val="16"/>
                <w:lang w:eastAsia="zh-CN"/>
              </w:rPr>
              <w:t>Agree with CATT i.e. not clear which scenario requires release (assuming reverting to REL-10 version is done by fullConfig)</w:t>
            </w:r>
          </w:p>
          <w:p w14:paraId="4BBBC5F3" w14:textId="77777777" w:rsidR="006C373E" w:rsidRDefault="006C373E" w:rsidP="00750354">
            <w:pPr>
              <w:spacing w:after="0"/>
              <w:rPr>
                <w:ins w:id="4914" w:author="RB" w:date="2016-01-14T10:22:00Z"/>
                <w:rFonts w:ascii="Arial" w:eastAsia="SimSun" w:hAnsi="Arial" w:cs="Arial"/>
                <w:noProof/>
                <w:color w:val="1F497D" w:themeColor="text2"/>
                <w:sz w:val="16"/>
                <w:szCs w:val="16"/>
                <w:lang w:eastAsia="zh-CN"/>
              </w:rPr>
            </w:pPr>
            <w:ins w:id="4915" w:author="RB" w:date="2016-01-14T10:22:00Z">
              <w:r>
                <w:rPr>
                  <w:rFonts w:ascii="Arial" w:eastAsia="SimSun" w:hAnsi="Arial" w:cs="Arial"/>
                  <w:noProof/>
                  <w:color w:val="1F497D" w:themeColor="text2"/>
                  <w:sz w:val="16"/>
                  <w:szCs w:val="16"/>
                  <w:lang w:eastAsia="zh-CN"/>
                </w:rPr>
                <w:t>Chair:</w:t>
              </w:r>
            </w:ins>
          </w:p>
          <w:p w14:paraId="5C5227BE" w14:textId="52CFB18B" w:rsidR="006C373E" w:rsidRPr="00797615" w:rsidRDefault="006C373E" w:rsidP="00750354">
            <w:pPr>
              <w:spacing w:after="0"/>
              <w:rPr>
                <w:rFonts w:ascii="Arial" w:eastAsia="SimSun" w:hAnsi="Arial" w:cs="Arial"/>
                <w:i/>
                <w:noProof/>
                <w:sz w:val="16"/>
                <w:szCs w:val="16"/>
                <w:lang w:eastAsia="zh-CN"/>
              </w:rPr>
            </w:pPr>
            <w:ins w:id="4916" w:author="RB" w:date="2016-01-14T10:23:00Z">
              <w:r>
                <w:rPr>
                  <w:rFonts w:ascii="Arial" w:eastAsia="SimSun" w:hAnsi="Arial" w:cs="Arial"/>
                  <w:noProof/>
                  <w:color w:val="1F497D" w:themeColor="text2"/>
                  <w:sz w:val="16"/>
                  <w:szCs w:val="16"/>
                  <w:lang w:eastAsia="zh-CN"/>
                </w:rPr>
                <w:t>=&gt; No change needed</w:t>
              </w:r>
            </w:ins>
          </w:p>
        </w:tc>
        <w:tc>
          <w:tcPr>
            <w:tcW w:w="992" w:type="dxa"/>
            <w:shd w:val="clear" w:color="auto" w:fill="auto"/>
            <w:tcPrChange w:id="4917" w:author="RB" w:date="2016-01-14T09:26:00Z">
              <w:tcPr>
                <w:tcW w:w="992" w:type="dxa"/>
                <w:shd w:val="clear" w:color="auto" w:fill="auto"/>
              </w:tcPr>
            </w:tcPrChange>
          </w:tcPr>
          <w:p w14:paraId="56CB7A91" w14:textId="07C4834C" w:rsidR="00DC0C5E" w:rsidRPr="00750354" w:rsidRDefault="00DC0C5E" w:rsidP="00750354">
            <w:pPr>
              <w:spacing w:after="0"/>
              <w:rPr>
                <w:rFonts w:ascii="Arial" w:hAnsi="Arial" w:cs="Arial"/>
                <w:noProof/>
                <w:sz w:val="16"/>
                <w:szCs w:val="16"/>
              </w:rPr>
            </w:pPr>
            <w:del w:id="4918" w:author="RB" w:date="2016-01-14T10:23:00Z">
              <w:r w:rsidDel="006C373E">
                <w:rPr>
                  <w:rFonts w:ascii="Arial" w:hAnsi="Arial" w:cs="Arial"/>
                  <w:noProof/>
                  <w:sz w:val="16"/>
                  <w:szCs w:val="16"/>
                </w:rPr>
                <w:delText>Open (ASN.1)</w:delText>
              </w:r>
            </w:del>
            <w:ins w:id="4919" w:author="RB" w:date="2016-01-14T10:23:00Z">
              <w:r w:rsidR="006C373E">
                <w:rPr>
                  <w:rFonts w:ascii="Arial" w:hAnsi="Arial" w:cs="Arial"/>
                  <w:noProof/>
                  <w:sz w:val="16"/>
                  <w:szCs w:val="16"/>
                </w:rPr>
                <w:t>Closed</w:t>
              </w:r>
            </w:ins>
          </w:p>
        </w:tc>
      </w:tr>
      <w:tr w:rsidR="00DC0C5E" w:rsidRPr="00BD494B" w14:paraId="08F2A156" w14:textId="77777777" w:rsidTr="00AE0F0C">
        <w:tc>
          <w:tcPr>
            <w:tcW w:w="766" w:type="dxa"/>
            <w:shd w:val="clear" w:color="auto" w:fill="auto"/>
            <w:tcPrChange w:id="4920" w:author="RB" w:date="2016-01-14T09:26:00Z">
              <w:tcPr>
                <w:tcW w:w="766" w:type="dxa"/>
                <w:shd w:val="clear" w:color="auto" w:fill="auto"/>
              </w:tcPr>
            </w:tcPrChange>
          </w:tcPr>
          <w:p w14:paraId="7C4F5533" w14:textId="7DA5D5B6" w:rsidR="00DC0C5E" w:rsidRDefault="00DC0C5E" w:rsidP="00750354">
            <w:pPr>
              <w:spacing w:after="0"/>
              <w:rPr>
                <w:rFonts w:ascii="Arial" w:hAnsi="Arial" w:cs="Arial"/>
                <w:noProof/>
                <w:sz w:val="16"/>
                <w:szCs w:val="16"/>
              </w:rPr>
            </w:pPr>
            <w:r>
              <w:rPr>
                <w:rFonts w:ascii="Arial" w:hAnsi="Arial" w:cs="Arial"/>
                <w:noProof/>
                <w:sz w:val="16"/>
                <w:szCs w:val="16"/>
              </w:rPr>
              <w:t>N.119</w:t>
            </w:r>
          </w:p>
        </w:tc>
        <w:tc>
          <w:tcPr>
            <w:tcW w:w="1682" w:type="dxa"/>
            <w:shd w:val="clear" w:color="auto" w:fill="auto"/>
            <w:tcPrChange w:id="4921" w:author="RB" w:date="2016-01-14T09:26:00Z">
              <w:tcPr>
                <w:tcW w:w="1682" w:type="dxa"/>
                <w:shd w:val="clear" w:color="auto" w:fill="auto"/>
              </w:tcPr>
            </w:tcPrChange>
          </w:tcPr>
          <w:p w14:paraId="0A849000" w14:textId="77777777" w:rsidR="00DC0C5E" w:rsidRDefault="00DC0C5E" w:rsidP="00750354">
            <w:pPr>
              <w:spacing w:after="0"/>
              <w:rPr>
                <w:rFonts w:ascii="Arial" w:hAnsi="Arial" w:cs="Arial"/>
                <w:noProof/>
                <w:sz w:val="16"/>
                <w:szCs w:val="16"/>
              </w:rPr>
            </w:pPr>
            <w:r>
              <w:rPr>
                <w:rFonts w:ascii="Arial" w:hAnsi="Arial" w:cs="Arial"/>
                <w:noProof/>
                <w:sz w:val="16"/>
                <w:szCs w:val="16"/>
              </w:rPr>
              <w:t>6.3.2 PhysicalConfigDedicated:: pucch-ConfigDedicatedExt{1,2,3,4}</w:t>
            </w:r>
          </w:p>
        </w:tc>
        <w:tc>
          <w:tcPr>
            <w:tcW w:w="5387" w:type="dxa"/>
            <w:shd w:val="clear" w:color="auto" w:fill="auto"/>
            <w:tcPrChange w:id="4922" w:author="RB" w:date="2016-01-14T09:26:00Z">
              <w:tcPr>
                <w:tcW w:w="5387" w:type="dxa"/>
                <w:shd w:val="clear" w:color="auto" w:fill="auto"/>
              </w:tcPr>
            </w:tcPrChange>
          </w:tcPr>
          <w:p w14:paraId="1A94F6E4" w14:textId="77777777" w:rsidR="00DC0C5E" w:rsidRDefault="00DC0C5E" w:rsidP="00750354">
            <w:pPr>
              <w:spacing w:after="0"/>
              <w:rPr>
                <w:rFonts w:ascii="Arial" w:hAnsi="Arial" w:cs="Arial"/>
                <w:noProof/>
                <w:sz w:val="16"/>
                <w:szCs w:val="16"/>
              </w:rPr>
            </w:pPr>
            <w:r>
              <w:rPr>
                <w:rFonts w:ascii="Arial" w:hAnsi="Arial" w:cs="Arial"/>
                <w:noProof/>
                <w:sz w:val="16"/>
                <w:szCs w:val="16"/>
              </w:rPr>
              <w:t>The fields can never be released via delta signalling once configured</w:t>
            </w:r>
          </w:p>
        </w:tc>
        <w:tc>
          <w:tcPr>
            <w:tcW w:w="709" w:type="dxa"/>
            <w:shd w:val="clear" w:color="auto" w:fill="auto"/>
            <w:tcPrChange w:id="4923" w:author="RB" w:date="2016-01-14T09:26:00Z">
              <w:tcPr>
                <w:tcW w:w="709" w:type="dxa"/>
                <w:shd w:val="clear" w:color="auto" w:fill="auto"/>
              </w:tcPr>
            </w:tcPrChange>
          </w:tcPr>
          <w:p w14:paraId="5FD046B8" w14:textId="77777777" w:rsidR="00DC0C5E"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24" w:author="RB" w:date="2016-01-14T09:26:00Z">
              <w:tcPr>
                <w:tcW w:w="6095" w:type="dxa"/>
                <w:gridSpan w:val="2"/>
                <w:shd w:val="clear" w:color="auto" w:fill="auto"/>
              </w:tcPr>
            </w:tcPrChange>
          </w:tcPr>
          <w:p w14:paraId="5435DC08"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w:t>
            </w:r>
          </w:p>
          <w:p w14:paraId="3146FAEB" w14:textId="77777777" w:rsidR="00DC0C5E" w:rsidRPr="00797615" w:rsidRDefault="00DC0C5E"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0B14E550" w14:textId="77777777" w:rsidR="00DC0C5E" w:rsidRDefault="00DC0C5E"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according to RAN2 agreements, the change between PUCCH SCell and SCell can only be implemented by release+addition, so it is unnecessary to support delta configuration for PUCCH SCell to SCell change.</w:t>
            </w:r>
          </w:p>
          <w:p w14:paraId="26ED1127" w14:textId="77777777" w:rsidR="00DC0C5E" w:rsidRDefault="00DC0C5E" w:rsidP="00750354">
            <w:pPr>
              <w:spacing w:after="0"/>
              <w:rPr>
                <w:ins w:id="4925" w:author="RB" w:date="2016-01-14T10:23: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Note also that for PCell signalling of these extensions is the same (i.e. optional, need ON)</w:t>
            </w:r>
          </w:p>
          <w:p w14:paraId="3BADDCAB" w14:textId="69242207" w:rsidR="006C373E" w:rsidRPr="006C373E" w:rsidRDefault="006C373E" w:rsidP="00750354">
            <w:pPr>
              <w:spacing w:after="0"/>
              <w:rPr>
                <w:rFonts w:ascii="Arial" w:eastAsia="SimSun" w:hAnsi="Arial" w:cs="Arial"/>
                <w:noProof/>
                <w:color w:val="1F497D" w:themeColor="text2"/>
                <w:sz w:val="16"/>
                <w:szCs w:val="16"/>
                <w:lang w:eastAsia="zh-CN"/>
                <w:rPrChange w:id="4926" w:author="RB" w:date="2016-01-14T10:24:00Z">
                  <w:rPr>
                    <w:rFonts w:ascii="Arial" w:hAnsi="Arial" w:cs="Arial"/>
                    <w:noProof/>
                    <w:sz w:val="16"/>
                    <w:szCs w:val="16"/>
                  </w:rPr>
                </w:rPrChange>
              </w:rPr>
            </w:pPr>
            <w:ins w:id="4927" w:author="RB" w:date="2016-01-14T10:23:00Z">
              <w:r>
                <w:rPr>
                  <w:rFonts w:ascii="Arial" w:eastAsia="SimSun" w:hAnsi="Arial" w:cs="Arial"/>
                  <w:noProof/>
                  <w:color w:val="1F497D" w:themeColor="text2"/>
                  <w:sz w:val="16"/>
                  <w:szCs w:val="16"/>
                  <w:lang w:eastAsia="zh-CN"/>
                </w:rPr>
                <w:t>Chair:</w:t>
              </w:r>
            </w:ins>
            <w:ins w:id="4928" w:author="RB" w:date="2016-01-14T10:24:00Z">
              <w:r>
                <w:rPr>
                  <w:rFonts w:ascii="Arial" w:eastAsia="SimSun" w:hAnsi="Arial" w:cs="Arial"/>
                  <w:noProof/>
                  <w:color w:val="1F497D" w:themeColor="text2"/>
                  <w:sz w:val="16"/>
                  <w:szCs w:val="16"/>
                  <w:lang w:eastAsia="zh-CN"/>
                </w:rPr>
                <w:t xml:space="preserve"> See meeting notes</w:t>
              </w:r>
            </w:ins>
          </w:p>
        </w:tc>
        <w:tc>
          <w:tcPr>
            <w:tcW w:w="992" w:type="dxa"/>
            <w:shd w:val="clear" w:color="auto" w:fill="auto"/>
            <w:tcPrChange w:id="4929" w:author="RB" w:date="2016-01-14T09:26:00Z">
              <w:tcPr>
                <w:tcW w:w="992" w:type="dxa"/>
                <w:shd w:val="clear" w:color="auto" w:fill="auto"/>
              </w:tcPr>
            </w:tcPrChange>
          </w:tcPr>
          <w:p w14:paraId="17F76537"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Open (ASN.1)</w:t>
            </w:r>
          </w:p>
        </w:tc>
      </w:tr>
      <w:tr w:rsidR="00DC0C5E" w:rsidRPr="00BD494B" w14:paraId="078E7A29" w14:textId="77777777" w:rsidTr="00AE0F0C">
        <w:tc>
          <w:tcPr>
            <w:tcW w:w="766" w:type="dxa"/>
            <w:shd w:val="clear" w:color="auto" w:fill="auto"/>
            <w:tcPrChange w:id="4930" w:author="RB" w:date="2016-01-14T09:26:00Z">
              <w:tcPr>
                <w:tcW w:w="766" w:type="dxa"/>
                <w:shd w:val="clear" w:color="auto" w:fill="auto"/>
              </w:tcPr>
            </w:tcPrChange>
          </w:tcPr>
          <w:p w14:paraId="5F24161D" w14:textId="2FF59B69" w:rsidR="00DC0C5E" w:rsidRDefault="00DC0C5E" w:rsidP="00750354">
            <w:pPr>
              <w:spacing w:after="0"/>
              <w:rPr>
                <w:rFonts w:ascii="Arial" w:hAnsi="Arial" w:cs="Arial"/>
                <w:noProof/>
                <w:sz w:val="16"/>
                <w:szCs w:val="16"/>
              </w:rPr>
            </w:pPr>
            <w:r>
              <w:rPr>
                <w:rFonts w:ascii="Arial" w:hAnsi="Arial" w:cs="Arial"/>
                <w:noProof/>
                <w:sz w:val="16"/>
                <w:szCs w:val="16"/>
              </w:rPr>
              <w:t>N.120</w:t>
            </w:r>
          </w:p>
        </w:tc>
        <w:tc>
          <w:tcPr>
            <w:tcW w:w="1682" w:type="dxa"/>
            <w:shd w:val="clear" w:color="auto" w:fill="auto"/>
            <w:tcPrChange w:id="4931" w:author="RB" w:date="2016-01-14T09:26:00Z">
              <w:tcPr>
                <w:tcW w:w="1682" w:type="dxa"/>
                <w:shd w:val="clear" w:color="auto" w:fill="auto"/>
              </w:tcPr>
            </w:tcPrChange>
          </w:tcPr>
          <w:p w14:paraId="06714762" w14:textId="77777777" w:rsidR="00DC0C5E" w:rsidRDefault="00DC0C5E" w:rsidP="00750354">
            <w:pPr>
              <w:spacing w:after="0"/>
              <w:rPr>
                <w:rFonts w:ascii="Arial" w:hAnsi="Arial" w:cs="Arial"/>
                <w:noProof/>
                <w:sz w:val="16"/>
                <w:szCs w:val="16"/>
              </w:rPr>
            </w:pPr>
            <w:r>
              <w:rPr>
                <w:rFonts w:ascii="Arial" w:hAnsi="Arial" w:cs="Arial"/>
                <w:noProof/>
                <w:sz w:val="16"/>
                <w:szCs w:val="16"/>
              </w:rPr>
              <w:t xml:space="preserve">6.3.2 PhysicalConfigDedicated:: </w:t>
            </w:r>
            <w:r w:rsidRPr="00A018CF">
              <w:rPr>
                <w:rFonts w:ascii="Arial" w:hAnsi="Arial" w:cs="Arial"/>
                <w:noProof/>
                <w:sz w:val="16"/>
                <w:szCs w:val="16"/>
              </w:rPr>
              <w:t>pucch-ConfigDedicatedExt3-r13</w:t>
            </w:r>
          </w:p>
        </w:tc>
        <w:tc>
          <w:tcPr>
            <w:tcW w:w="5387" w:type="dxa"/>
            <w:shd w:val="clear" w:color="auto" w:fill="auto"/>
            <w:tcPrChange w:id="4932" w:author="RB" w:date="2016-01-14T09:26:00Z">
              <w:tcPr>
                <w:tcW w:w="5387" w:type="dxa"/>
                <w:shd w:val="clear" w:color="auto" w:fill="auto"/>
              </w:tcPr>
            </w:tcPrChange>
          </w:tcPr>
          <w:p w14:paraId="42CC1CD8" w14:textId="77777777" w:rsidR="00DC0C5E" w:rsidRDefault="00DC0C5E" w:rsidP="00750354">
            <w:pPr>
              <w:spacing w:after="0"/>
              <w:rPr>
                <w:rFonts w:ascii="Arial" w:hAnsi="Arial" w:cs="Arial"/>
                <w:noProof/>
                <w:sz w:val="16"/>
                <w:szCs w:val="16"/>
              </w:rPr>
            </w:pPr>
            <w:r>
              <w:rPr>
                <w:rFonts w:ascii="Arial" w:hAnsi="Arial" w:cs="Arial"/>
                <w:noProof/>
                <w:sz w:val="16"/>
                <w:szCs w:val="16"/>
              </w:rPr>
              <w:t>Missing condition definition for “eimta”</w:t>
            </w:r>
          </w:p>
        </w:tc>
        <w:tc>
          <w:tcPr>
            <w:tcW w:w="709" w:type="dxa"/>
            <w:shd w:val="clear" w:color="auto" w:fill="auto"/>
            <w:tcPrChange w:id="4933" w:author="RB" w:date="2016-01-14T09:26:00Z">
              <w:tcPr>
                <w:tcW w:w="709" w:type="dxa"/>
                <w:shd w:val="clear" w:color="auto" w:fill="auto"/>
              </w:tcPr>
            </w:tcPrChange>
          </w:tcPr>
          <w:p w14:paraId="2B7B64AF" w14:textId="77777777" w:rsidR="00DC0C5E"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34" w:author="RB" w:date="2016-01-14T09:26:00Z">
              <w:tcPr>
                <w:tcW w:w="6095" w:type="dxa"/>
                <w:gridSpan w:val="2"/>
                <w:shd w:val="clear" w:color="auto" w:fill="auto"/>
              </w:tcPr>
            </w:tcPrChange>
          </w:tcPr>
          <w:p w14:paraId="68E2F861" w14:textId="77777777" w:rsidR="00DC0C5E" w:rsidRDefault="00DC0C5E" w:rsidP="00750354">
            <w:pPr>
              <w:spacing w:after="0"/>
              <w:rPr>
                <w:ins w:id="4935" w:author="RB" w:date="2016-01-14T10:24:00Z"/>
                <w:rFonts w:ascii="Arial" w:hAnsi="Arial" w:cs="Arial"/>
                <w:noProof/>
                <w:sz w:val="16"/>
                <w:szCs w:val="16"/>
              </w:rPr>
            </w:pPr>
            <w:r>
              <w:rPr>
                <w:rFonts w:ascii="Arial" w:hAnsi="Arial" w:cs="Arial"/>
                <w:noProof/>
                <w:sz w:val="16"/>
                <w:szCs w:val="16"/>
              </w:rPr>
              <w:t>Add condition definition – the intent seems to be to add it when eIMTA is configured?</w:t>
            </w:r>
          </w:p>
          <w:p w14:paraId="1CA24B5B" w14:textId="77777777" w:rsidR="006C373E" w:rsidRDefault="006C373E" w:rsidP="00750354">
            <w:pPr>
              <w:spacing w:after="0"/>
              <w:rPr>
                <w:ins w:id="4936" w:author="RB" w:date="2016-01-14T10:24:00Z"/>
                <w:rFonts w:ascii="Arial" w:hAnsi="Arial" w:cs="Arial"/>
                <w:noProof/>
                <w:sz w:val="16"/>
                <w:szCs w:val="16"/>
              </w:rPr>
            </w:pPr>
            <w:ins w:id="4937" w:author="RB" w:date="2016-01-14T10:24:00Z">
              <w:r>
                <w:rPr>
                  <w:rFonts w:ascii="Arial" w:hAnsi="Arial" w:cs="Arial"/>
                  <w:noProof/>
                  <w:sz w:val="16"/>
                  <w:szCs w:val="16"/>
                </w:rPr>
                <w:t>Chair:</w:t>
              </w:r>
            </w:ins>
          </w:p>
          <w:p w14:paraId="1CE9D41B" w14:textId="77777777" w:rsidR="006C373E" w:rsidRDefault="006C373E" w:rsidP="00750354">
            <w:pPr>
              <w:spacing w:after="0"/>
              <w:rPr>
                <w:ins w:id="4938" w:author="RB" w:date="2016-01-14T10:24:00Z"/>
                <w:rFonts w:ascii="Arial" w:hAnsi="Arial" w:cs="Arial"/>
                <w:noProof/>
                <w:sz w:val="16"/>
                <w:szCs w:val="16"/>
              </w:rPr>
            </w:pPr>
            <w:ins w:id="4939" w:author="RB" w:date="2016-01-14T10:24:00Z">
              <w:r>
                <w:rPr>
                  <w:rFonts w:ascii="Arial" w:hAnsi="Arial" w:cs="Arial"/>
                  <w:noProof/>
                  <w:sz w:val="16"/>
                  <w:szCs w:val="16"/>
                </w:rPr>
                <w:t>=&gt; Remove condition and include the eNB restriction in the field description.</w:t>
              </w:r>
            </w:ins>
          </w:p>
          <w:p w14:paraId="37D25BBA" w14:textId="6DECFDBF" w:rsidR="006C373E" w:rsidRDefault="006C373E" w:rsidP="00750354">
            <w:pPr>
              <w:spacing w:after="0"/>
              <w:rPr>
                <w:rFonts w:ascii="Arial" w:hAnsi="Arial" w:cs="Arial"/>
                <w:noProof/>
                <w:sz w:val="16"/>
                <w:szCs w:val="16"/>
              </w:rPr>
            </w:pPr>
            <w:ins w:id="4940" w:author="RB" w:date="2016-01-14T10:26:00Z">
              <w:r>
                <w:rPr>
                  <w:rFonts w:ascii="Arial" w:hAnsi="Arial" w:cs="Arial"/>
                  <w:noProof/>
                  <w:sz w:val="16"/>
                  <w:szCs w:val="16"/>
                </w:rPr>
                <w:t>=&gt; Further invetsigation needed to determine the conditions.</w:t>
              </w:r>
            </w:ins>
          </w:p>
        </w:tc>
        <w:tc>
          <w:tcPr>
            <w:tcW w:w="992" w:type="dxa"/>
            <w:shd w:val="clear" w:color="auto" w:fill="auto"/>
            <w:tcPrChange w:id="4941" w:author="RB" w:date="2016-01-14T09:26:00Z">
              <w:tcPr>
                <w:tcW w:w="992" w:type="dxa"/>
                <w:shd w:val="clear" w:color="auto" w:fill="auto"/>
              </w:tcPr>
            </w:tcPrChange>
          </w:tcPr>
          <w:p w14:paraId="1C15B35B"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Open (ASN.1)</w:t>
            </w:r>
          </w:p>
        </w:tc>
      </w:tr>
      <w:tr w:rsidR="00DC0C5E" w:rsidRPr="00BD494B" w14:paraId="250000A4" w14:textId="77777777" w:rsidTr="00AE0F0C">
        <w:tc>
          <w:tcPr>
            <w:tcW w:w="766" w:type="dxa"/>
            <w:shd w:val="clear" w:color="auto" w:fill="auto"/>
            <w:tcPrChange w:id="4942" w:author="RB" w:date="2016-01-14T09:26:00Z">
              <w:tcPr>
                <w:tcW w:w="766" w:type="dxa"/>
                <w:shd w:val="clear" w:color="auto" w:fill="auto"/>
              </w:tcPr>
            </w:tcPrChange>
          </w:tcPr>
          <w:p w14:paraId="7FF13109" w14:textId="517ADC62" w:rsidR="00DC0C5E" w:rsidRDefault="00DC0C5E" w:rsidP="00B3191C">
            <w:pPr>
              <w:spacing w:after="0"/>
              <w:rPr>
                <w:rFonts w:ascii="Arial" w:hAnsi="Arial" w:cs="Arial"/>
                <w:noProof/>
                <w:sz w:val="16"/>
                <w:szCs w:val="16"/>
              </w:rPr>
            </w:pPr>
            <w:r>
              <w:rPr>
                <w:rFonts w:ascii="Arial" w:hAnsi="Arial" w:cs="Arial"/>
                <w:noProof/>
                <w:sz w:val="16"/>
                <w:szCs w:val="16"/>
              </w:rPr>
              <w:t>N.113</w:t>
            </w:r>
          </w:p>
        </w:tc>
        <w:tc>
          <w:tcPr>
            <w:tcW w:w="1682" w:type="dxa"/>
            <w:shd w:val="clear" w:color="auto" w:fill="auto"/>
            <w:tcPrChange w:id="4943" w:author="RB" w:date="2016-01-14T09:26:00Z">
              <w:tcPr>
                <w:tcW w:w="1682" w:type="dxa"/>
                <w:shd w:val="clear" w:color="auto" w:fill="auto"/>
              </w:tcPr>
            </w:tcPrChange>
          </w:tcPr>
          <w:p w14:paraId="62F324AC" w14:textId="77777777" w:rsidR="00DC0C5E" w:rsidRPr="005F4E77" w:rsidRDefault="00DC0C5E" w:rsidP="00B3191C">
            <w:pPr>
              <w:spacing w:after="0"/>
              <w:rPr>
                <w:rFonts w:ascii="Arial" w:hAnsi="Arial" w:cs="Arial"/>
                <w:noProof/>
                <w:sz w:val="16"/>
                <w:szCs w:val="16"/>
              </w:rPr>
            </w:pPr>
            <w:r>
              <w:rPr>
                <w:rFonts w:ascii="Arial" w:hAnsi="Arial" w:cs="Arial"/>
                <w:noProof/>
                <w:sz w:val="16"/>
                <w:szCs w:val="16"/>
              </w:rPr>
              <w:t xml:space="preserve">6.3.2 PhysicalConfigDedicated:: </w:t>
            </w:r>
            <w:r w:rsidRPr="006122FE">
              <w:rPr>
                <w:rFonts w:ascii="Arial" w:hAnsi="Arial" w:cs="Arial"/>
                <w:noProof/>
                <w:sz w:val="16"/>
                <w:szCs w:val="16"/>
              </w:rPr>
              <w:t>soundingRS-UL-ConfigDedicatedUpPTsExt-r13</w:t>
            </w:r>
            <w:r>
              <w:rPr>
                <w:rFonts w:ascii="Arial" w:hAnsi="Arial" w:cs="Arial"/>
                <w:noProof/>
                <w:sz w:val="16"/>
                <w:szCs w:val="16"/>
              </w:rPr>
              <w:t>, ::</w:t>
            </w:r>
            <w:r>
              <w:t xml:space="preserve"> </w:t>
            </w:r>
            <w:r w:rsidRPr="006122FE">
              <w:rPr>
                <w:rFonts w:ascii="Arial" w:hAnsi="Arial" w:cs="Arial"/>
                <w:noProof/>
                <w:sz w:val="16"/>
                <w:szCs w:val="16"/>
              </w:rPr>
              <w:t>soundingRS-UL-ConfigDedicatedAperiodic-v13x0</w:t>
            </w:r>
          </w:p>
        </w:tc>
        <w:tc>
          <w:tcPr>
            <w:tcW w:w="5387" w:type="dxa"/>
            <w:shd w:val="clear" w:color="auto" w:fill="auto"/>
            <w:tcPrChange w:id="4944" w:author="RB" w:date="2016-01-14T09:26:00Z">
              <w:tcPr>
                <w:tcW w:w="5387" w:type="dxa"/>
                <w:shd w:val="clear" w:color="auto" w:fill="auto"/>
              </w:tcPr>
            </w:tcPrChange>
          </w:tcPr>
          <w:p w14:paraId="24D2C4CF" w14:textId="77777777" w:rsidR="00DC0C5E" w:rsidRDefault="00DC0C5E" w:rsidP="00B3191C">
            <w:pPr>
              <w:spacing w:after="0"/>
              <w:rPr>
                <w:rFonts w:ascii="Arial" w:hAnsi="Arial" w:cs="Arial"/>
                <w:noProof/>
                <w:sz w:val="16"/>
                <w:szCs w:val="16"/>
              </w:rPr>
            </w:pPr>
            <w:r>
              <w:rPr>
                <w:rFonts w:ascii="Arial" w:hAnsi="Arial" w:cs="Arial"/>
                <w:noProof/>
                <w:sz w:val="16"/>
                <w:szCs w:val="16"/>
              </w:rPr>
              <w:t>Is the Ext-marking needed at the end – there doesn’t seem to be existing list to which these would be appended (as per the general rule for using XXXExt naming)?</w:t>
            </w:r>
          </w:p>
        </w:tc>
        <w:tc>
          <w:tcPr>
            <w:tcW w:w="709" w:type="dxa"/>
            <w:shd w:val="clear" w:color="auto" w:fill="auto"/>
            <w:tcPrChange w:id="4945" w:author="RB" w:date="2016-01-14T09:26:00Z">
              <w:tcPr>
                <w:tcW w:w="709" w:type="dxa"/>
                <w:shd w:val="clear" w:color="auto" w:fill="auto"/>
              </w:tcPr>
            </w:tcPrChange>
          </w:tcPr>
          <w:p w14:paraId="44D5095F" w14:textId="77777777" w:rsidR="00DC0C5E"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46" w:author="RB" w:date="2016-01-14T09:26:00Z">
              <w:tcPr>
                <w:tcW w:w="6095" w:type="dxa"/>
                <w:gridSpan w:val="2"/>
                <w:shd w:val="clear" w:color="auto" w:fill="auto"/>
              </w:tcPr>
            </w:tcPrChange>
          </w:tcPr>
          <w:p w14:paraId="2216C9FA" w14:textId="77777777" w:rsidR="00DC0C5E" w:rsidRDefault="00DC0C5E" w:rsidP="00B3191C">
            <w:pPr>
              <w:spacing w:after="0"/>
              <w:rPr>
                <w:ins w:id="4947" w:author="RB" w:date="2016-01-14T10:27:00Z"/>
                <w:rFonts w:ascii="Arial" w:hAnsi="Arial" w:cs="Arial"/>
                <w:noProof/>
                <w:sz w:val="16"/>
                <w:szCs w:val="16"/>
              </w:rPr>
            </w:pPr>
            <w:r>
              <w:rPr>
                <w:rFonts w:ascii="Arial" w:hAnsi="Arial" w:cs="Arial"/>
                <w:noProof/>
                <w:sz w:val="16"/>
                <w:szCs w:val="16"/>
              </w:rPr>
              <w:t>Discuss whether the Ext-suffix can be removed from the name</w:t>
            </w:r>
          </w:p>
          <w:p w14:paraId="17070E88" w14:textId="77777777" w:rsidR="006C373E" w:rsidRDefault="006C373E" w:rsidP="00B3191C">
            <w:pPr>
              <w:spacing w:after="0"/>
              <w:rPr>
                <w:ins w:id="4948" w:author="RB" w:date="2016-01-14T10:27:00Z"/>
                <w:rFonts w:ascii="Arial" w:hAnsi="Arial" w:cs="Arial"/>
                <w:noProof/>
                <w:sz w:val="16"/>
                <w:szCs w:val="16"/>
              </w:rPr>
            </w:pPr>
            <w:ins w:id="4949" w:author="RB" w:date="2016-01-14T10:27:00Z">
              <w:r>
                <w:rPr>
                  <w:rFonts w:ascii="Arial" w:hAnsi="Arial" w:cs="Arial"/>
                  <w:noProof/>
                  <w:sz w:val="16"/>
                  <w:szCs w:val="16"/>
                </w:rPr>
                <w:t>Chair:</w:t>
              </w:r>
            </w:ins>
          </w:p>
          <w:p w14:paraId="6987EFA2" w14:textId="77777777" w:rsidR="006C373E" w:rsidRDefault="006C373E" w:rsidP="00B3191C">
            <w:pPr>
              <w:spacing w:after="0"/>
              <w:rPr>
                <w:ins w:id="4950" w:author="RB" w:date="2016-01-14T10:28:00Z"/>
                <w:rFonts w:ascii="Arial" w:hAnsi="Arial" w:cs="Arial"/>
                <w:noProof/>
                <w:sz w:val="16"/>
                <w:szCs w:val="16"/>
              </w:rPr>
            </w:pPr>
            <w:ins w:id="4951" w:author="RB" w:date="2016-01-14T10:27:00Z">
              <w:r>
                <w:rPr>
                  <w:rFonts w:ascii="Arial" w:hAnsi="Arial" w:cs="Arial"/>
                  <w:noProof/>
                  <w:sz w:val="16"/>
                  <w:szCs w:val="16"/>
                </w:rPr>
                <w:t>=&gt; W</w:t>
              </w:r>
            </w:ins>
            <w:ins w:id="4952" w:author="RB" w:date="2016-01-14T10:28:00Z">
              <w:r>
                <w:rPr>
                  <w:rFonts w:ascii="Arial" w:hAnsi="Arial" w:cs="Arial"/>
                  <w:noProof/>
                  <w:sz w:val="16"/>
                  <w:szCs w:val="16"/>
                </w:rPr>
                <w:t>ill be handled in general restructuring.</w:t>
              </w:r>
            </w:ins>
          </w:p>
          <w:p w14:paraId="3BD568FD" w14:textId="7401F7CC" w:rsidR="006C373E" w:rsidRDefault="006C373E" w:rsidP="00B3191C">
            <w:pPr>
              <w:spacing w:after="0"/>
              <w:rPr>
                <w:rFonts w:ascii="Arial" w:hAnsi="Arial" w:cs="Arial"/>
                <w:noProof/>
                <w:sz w:val="16"/>
                <w:szCs w:val="16"/>
              </w:rPr>
            </w:pPr>
            <w:ins w:id="4953" w:author="RB" w:date="2016-01-14T10:28:00Z">
              <w:r>
                <w:rPr>
                  <w:rFonts w:ascii="Arial" w:hAnsi="Arial" w:cs="Arial"/>
                  <w:noProof/>
                  <w:sz w:val="16"/>
                  <w:szCs w:val="16"/>
                </w:rPr>
                <w:t>=&gt; Can be closed when covered in general CR.</w:t>
              </w:r>
            </w:ins>
          </w:p>
        </w:tc>
        <w:tc>
          <w:tcPr>
            <w:tcW w:w="992" w:type="dxa"/>
            <w:shd w:val="clear" w:color="auto" w:fill="auto"/>
            <w:tcPrChange w:id="4954" w:author="RB" w:date="2016-01-14T09:26:00Z">
              <w:tcPr>
                <w:tcW w:w="992" w:type="dxa"/>
                <w:shd w:val="clear" w:color="auto" w:fill="auto"/>
              </w:tcPr>
            </w:tcPrChange>
          </w:tcPr>
          <w:p w14:paraId="052985D5" w14:textId="77777777" w:rsidR="00DC0C5E" w:rsidRPr="00BD494B" w:rsidRDefault="00DC0C5E" w:rsidP="00B3191C">
            <w:pPr>
              <w:spacing w:after="0"/>
              <w:rPr>
                <w:rFonts w:ascii="Arial" w:hAnsi="Arial" w:cs="Arial"/>
                <w:noProof/>
                <w:sz w:val="16"/>
                <w:szCs w:val="16"/>
              </w:rPr>
            </w:pPr>
            <w:r>
              <w:rPr>
                <w:rFonts w:ascii="Arial" w:hAnsi="Arial" w:cs="Arial"/>
                <w:noProof/>
                <w:sz w:val="16"/>
                <w:szCs w:val="16"/>
              </w:rPr>
              <w:t>Open (ASN.1)</w:t>
            </w:r>
          </w:p>
        </w:tc>
      </w:tr>
      <w:tr w:rsidR="00DC0C5E" w:rsidRPr="00BD494B" w14:paraId="3E3F6E09" w14:textId="77777777" w:rsidTr="00AE0F0C">
        <w:tc>
          <w:tcPr>
            <w:tcW w:w="766" w:type="dxa"/>
            <w:shd w:val="clear" w:color="auto" w:fill="auto"/>
            <w:tcPrChange w:id="4955" w:author="RB" w:date="2016-01-14T09:26:00Z">
              <w:tcPr>
                <w:tcW w:w="766" w:type="dxa"/>
                <w:shd w:val="clear" w:color="auto" w:fill="auto"/>
              </w:tcPr>
            </w:tcPrChange>
          </w:tcPr>
          <w:p w14:paraId="0C255944" w14:textId="1F0109A6" w:rsidR="00DC0C5E" w:rsidRDefault="00DC0C5E" w:rsidP="00750354">
            <w:pPr>
              <w:spacing w:after="0"/>
              <w:rPr>
                <w:rFonts w:ascii="Arial" w:hAnsi="Arial" w:cs="Arial"/>
                <w:noProof/>
                <w:sz w:val="16"/>
                <w:szCs w:val="16"/>
              </w:rPr>
            </w:pPr>
            <w:r>
              <w:rPr>
                <w:rFonts w:ascii="Arial" w:hAnsi="Arial" w:cs="Arial"/>
                <w:noProof/>
                <w:sz w:val="16"/>
                <w:szCs w:val="16"/>
              </w:rPr>
              <w:t>N.121</w:t>
            </w:r>
          </w:p>
        </w:tc>
        <w:tc>
          <w:tcPr>
            <w:tcW w:w="1682" w:type="dxa"/>
            <w:shd w:val="clear" w:color="auto" w:fill="auto"/>
            <w:tcPrChange w:id="4956" w:author="RB" w:date="2016-01-14T09:26:00Z">
              <w:tcPr>
                <w:tcW w:w="1682" w:type="dxa"/>
                <w:shd w:val="clear" w:color="auto" w:fill="auto"/>
              </w:tcPr>
            </w:tcPrChange>
          </w:tcPr>
          <w:p w14:paraId="0FDE3656" w14:textId="77777777" w:rsidR="00DC0C5E" w:rsidRDefault="00DC0C5E" w:rsidP="00750354">
            <w:pPr>
              <w:spacing w:after="0"/>
              <w:rPr>
                <w:rFonts w:ascii="Arial" w:hAnsi="Arial" w:cs="Arial"/>
                <w:noProof/>
                <w:sz w:val="16"/>
                <w:szCs w:val="16"/>
              </w:rPr>
            </w:pPr>
            <w:r>
              <w:rPr>
                <w:rFonts w:ascii="Arial" w:hAnsi="Arial" w:cs="Arial"/>
                <w:noProof/>
                <w:sz w:val="16"/>
                <w:szCs w:val="16"/>
              </w:rPr>
              <w:t>6.3.2 PhysicalConfigDedicated:: uplinkPowerControlDedicated-r13, ::</w:t>
            </w:r>
            <w:r w:rsidRPr="00A018CF">
              <w:rPr>
                <w:rFonts w:ascii="Arial" w:hAnsi="Arial" w:cs="Arial"/>
                <w:noProof/>
                <w:sz w:val="16"/>
                <w:szCs w:val="16"/>
              </w:rPr>
              <w:t>uplinkPowerControlDedicatedExt-r13</w:t>
            </w:r>
          </w:p>
        </w:tc>
        <w:tc>
          <w:tcPr>
            <w:tcW w:w="5387" w:type="dxa"/>
            <w:shd w:val="clear" w:color="auto" w:fill="auto"/>
            <w:tcPrChange w:id="4957" w:author="RB" w:date="2016-01-14T09:26:00Z">
              <w:tcPr>
                <w:tcW w:w="5387" w:type="dxa"/>
                <w:shd w:val="clear" w:color="auto" w:fill="auto"/>
              </w:tcPr>
            </w:tcPrChange>
          </w:tcPr>
          <w:p w14:paraId="5AD7304C" w14:textId="77777777" w:rsidR="00DC0C5E" w:rsidRDefault="00DC0C5E" w:rsidP="00750354">
            <w:pPr>
              <w:spacing w:after="0"/>
              <w:rPr>
                <w:rFonts w:ascii="Arial" w:hAnsi="Arial" w:cs="Arial"/>
                <w:noProof/>
                <w:sz w:val="16"/>
                <w:szCs w:val="16"/>
              </w:rPr>
            </w:pPr>
            <w:r>
              <w:rPr>
                <w:rFonts w:ascii="Arial" w:hAnsi="Arial" w:cs="Arial"/>
                <w:noProof/>
                <w:sz w:val="16"/>
                <w:szCs w:val="16"/>
              </w:rPr>
              <w:t>Why do we need the Ext field here – wouldn’t it be better to group these together in one IE?</w:t>
            </w:r>
          </w:p>
          <w:p w14:paraId="0C64B026" w14:textId="77777777" w:rsidR="00DC0C5E" w:rsidRDefault="00DC0C5E" w:rsidP="00750354">
            <w:pPr>
              <w:spacing w:after="0"/>
              <w:rPr>
                <w:rFonts w:ascii="Arial" w:hAnsi="Arial" w:cs="Arial"/>
                <w:noProof/>
                <w:sz w:val="16"/>
                <w:szCs w:val="16"/>
              </w:rPr>
            </w:pPr>
            <w:r>
              <w:rPr>
                <w:rFonts w:ascii="Arial" w:hAnsi="Arial" w:cs="Arial"/>
                <w:noProof/>
                <w:sz w:val="16"/>
                <w:szCs w:val="16"/>
              </w:rPr>
              <w:t>Also, the fields cannot be released once configured.</w:t>
            </w:r>
          </w:p>
        </w:tc>
        <w:tc>
          <w:tcPr>
            <w:tcW w:w="709" w:type="dxa"/>
            <w:shd w:val="clear" w:color="auto" w:fill="auto"/>
            <w:tcPrChange w:id="4958" w:author="RB" w:date="2016-01-14T09:26:00Z">
              <w:tcPr>
                <w:tcW w:w="709" w:type="dxa"/>
                <w:shd w:val="clear" w:color="auto" w:fill="auto"/>
              </w:tcPr>
            </w:tcPrChange>
          </w:tcPr>
          <w:p w14:paraId="0DC661CC" w14:textId="77777777" w:rsidR="00DC0C5E"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59" w:author="RB" w:date="2016-01-14T09:26:00Z">
              <w:tcPr>
                <w:tcW w:w="6095" w:type="dxa"/>
                <w:gridSpan w:val="2"/>
                <w:shd w:val="clear" w:color="auto" w:fill="auto"/>
              </w:tcPr>
            </w:tcPrChange>
          </w:tcPr>
          <w:p w14:paraId="0EA2873C" w14:textId="77777777" w:rsidR="00DC0C5E" w:rsidRDefault="00DC0C5E" w:rsidP="00750354">
            <w:pPr>
              <w:spacing w:after="0"/>
              <w:rPr>
                <w:rFonts w:ascii="Arial" w:hAnsi="Arial" w:cs="Arial"/>
                <w:noProof/>
                <w:sz w:val="16"/>
                <w:szCs w:val="16"/>
              </w:rPr>
            </w:pPr>
            <w:r>
              <w:rPr>
                <w:rFonts w:ascii="Arial" w:hAnsi="Arial" w:cs="Arial"/>
                <w:noProof/>
                <w:sz w:val="16"/>
                <w:szCs w:val="16"/>
              </w:rPr>
              <w:t>Discuss how to treat Ext-fields in Rel-13 for cases when we need to repeat existing fields from earlier releases.</w:t>
            </w:r>
          </w:p>
          <w:p w14:paraId="0C2ABE26"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these fields? (At least the Rel-8 version has only mandatory content, but the Rel-10 version contents are Need OR.)</w:t>
            </w:r>
          </w:p>
          <w:p w14:paraId="731F246A" w14:textId="77777777" w:rsidR="00DC0C5E" w:rsidRDefault="00DC0C5E" w:rsidP="00750354">
            <w:pPr>
              <w:spacing w:after="0"/>
              <w:rPr>
                <w:ins w:id="4960" w:author="RB" w:date="2016-01-14T10:29: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We think some further discussion would be beneficial regarding this i.e. also considering creating a proper REL-13/ merged version</w:t>
            </w:r>
          </w:p>
          <w:p w14:paraId="71181DAE" w14:textId="77777777" w:rsidR="006C373E" w:rsidRDefault="006C373E" w:rsidP="00750354">
            <w:pPr>
              <w:spacing w:after="0"/>
              <w:rPr>
                <w:ins w:id="4961" w:author="RB" w:date="2016-01-14T10:29:00Z"/>
                <w:rFonts w:ascii="Arial" w:eastAsia="SimSun" w:hAnsi="Arial" w:cs="Arial"/>
                <w:noProof/>
                <w:color w:val="1F497D" w:themeColor="text2"/>
                <w:sz w:val="16"/>
                <w:szCs w:val="16"/>
                <w:lang w:eastAsia="zh-CN"/>
              </w:rPr>
            </w:pPr>
            <w:ins w:id="4962" w:author="RB" w:date="2016-01-14T10:29:00Z">
              <w:r>
                <w:rPr>
                  <w:rFonts w:ascii="Arial" w:eastAsia="SimSun" w:hAnsi="Arial" w:cs="Arial"/>
                  <w:noProof/>
                  <w:color w:val="1F497D" w:themeColor="text2"/>
                  <w:sz w:val="16"/>
                  <w:szCs w:val="16"/>
                  <w:lang w:eastAsia="zh-CN"/>
                </w:rPr>
                <w:t>Chair:</w:t>
              </w:r>
            </w:ins>
          </w:p>
          <w:p w14:paraId="5ECD77DE" w14:textId="3BA08ABD" w:rsidR="006C373E" w:rsidRDefault="006C373E" w:rsidP="00750354">
            <w:pPr>
              <w:spacing w:after="0"/>
              <w:rPr>
                <w:rFonts w:ascii="Arial" w:hAnsi="Arial" w:cs="Arial"/>
                <w:noProof/>
                <w:sz w:val="16"/>
                <w:szCs w:val="16"/>
              </w:rPr>
            </w:pPr>
            <w:ins w:id="4963" w:author="RB" w:date="2016-01-14T10:29:00Z">
              <w:r>
                <w:rPr>
                  <w:rFonts w:ascii="Arial" w:eastAsia="SimSun" w:hAnsi="Arial" w:cs="Arial"/>
                  <w:noProof/>
                  <w:color w:val="1F497D" w:themeColor="text2"/>
                  <w:sz w:val="16"/>
                  <w:szCs w:val="16"/>
                  <w:lang w:eastAsia="zh-CN"/>
                </w:rPr>
                <w:t>=&gt; See meeting notes.</w:t>
              </w:r>
            </w:ins>
          </w:p>
        </w:tc>
        <w:tc>
          <w:tcPr>
            <w:tcW w:w="992" w:type="dxa"/>
            <w:shd w:val="clear" w:color="auto" w:fill="auto"/>
            <w:tcPrChange w:id="4964" w:author="RB" w:date="2016-01-14T09:26:00Z">
              <w:tcPr>
                <w:tcW w:w="992" w:type="dxa"/>
                <w:shd w:val="clear" w:color="auto" w:fill="auto"/>
              </w:tcPr>
            </w:tcPrChange>
          </w:tcPr>
          <w:p w14:paraId="0B7C651B"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Open (ASN.1)</w:t>
            </w:r>
          </w:p>
        </w:tc>
      </w:tr>
      <w:tr w:rsidR="00DC0C5E" w:rsidRPr="00BD494B" w14:paraId="432AF3F3" w14:textId="77777777" w:rsidTr="00AE0F0C">
        <w:tc>
          <w:tcPr>
            <w:tcW w:w="766" w:type="dxa"/>
            <w:shd w:val="clear" w:color="auto" w:fill="auto"/>
            <w:tcPrChange w:id="4965" w:author="RB" w:date="2016-01-14T09:26:00Z">
              <w:tcPr>
                <w:tcW w:w="766" w:type="dxa"/>
                <w:shd w:val="clear" w:color="auto" w:fill="auto"/>
              </w:tcPr>
            </w:tcPrChange>
          </w:tcPr>
          <w:p w14:paraId="226D3613" w14:textId="453795F8" w:rsidR="00DC0C5E" w:rsidRDefault="00DC0C5E" w:rsidP="00750354">
            <w:pPr>
              <w:spacing w:after="0"/>
              <w:rPr>
                <w:rFonts w:ascii="Arial" w:hAnsi="Arial" w:cs="Arial"/>
                <w:noProof/>
                <w:sz w:val="16"/>
                <w:szCs w:val="16"/>
              </w:rPr>
            </w:pPr>
            <w:r>
              <w:rPr>
                <w:rFonts w:ascii="Arial" w:hAnsi="Arial" w:cs="Arial"/>
                <w:noProof/>
                <w:sz w:val="16"/>
                <w:szCs w:val="16"/>
              </w:rPr>
              <w:t>N.117</w:t>
            </w:r>
          </w:p>
        </w:tc>
        <w:tc>
          <w:tcPr>
            <w:tcW w:w="1682" w:type="dxa"/>
            <w:shd w:val="clear" w:color="auto" w:fill="auto"/>
            <w:tcPrChange w:id="4966" w:author="RB" w:date="2016-01-14T09:26:00Z">
              <w:tcPr>
                <w:tcW w:w="1682" w:type="dxa"/>
                <w:shd w:val="clear" w:color="auto" w:fill="auto"/>
              </w:tcPr>
            </w:tcPrChange>
          </w:tcPr>
          <w:p w14:paraId="52C03278" w14:textId="77777777" w:rsidR="00DC0C5E" w:rsidRPr="005F4E77" w:rsidRDefault="00DC0C5E" w:rsidP="00750354">
            <w:pPr>
              <w:spacing w:after="0"/>
              <w:rPr>
                <w:rFonts w:ascii="Arial" w:hAnsi="Arial" w:cs="Arial"/>
                <w:noProof/>
                <w:sz w:val="16"/>
                <w:szCs w:val="16"/>
              </w:rPr>
            </w:pPr>
            <w:r>
              <w:rPr>
                <w:rFonts w:ascii="Arial" w:hAnsi="Arial" w:cs="Arial"/>
                <w:noProof/>
                <w:sz w:val="16"/>
                <w:szCs w:val="16"/>
              </w:rPr>
              <w:t>6.3.2 PhysicalConfigDedicated::cond PUCCH-SCell</w:t>
            </w:r>
          </w:p>
        </w:tc>
        <w:tc>
          <w:tcPr>
            <w:tcW w:w="5387" w:type="dxa"/>
            <w:shd w:val="clear" w:color="auto" w:fill="auto"/>
            <w:tcPrChange w:id="4967" w:author="RB" w:date="2016-01-14T09:26:00Z">
              <w:tcPr>
                <w:tcW w:w="5387" w:type="dxa"/>
                <w:shd w:val="clear" w:color="auto" w:fill="auto"/>
              </w:tcPr>
            </w:tcPrChange>
          </w:tcPr>
          <w:p w14:paraId="325D0EF2" w14:textId="77777777" w:rsidR="00DC0C5E" w:rsidRDefault="00DC0C5E" w:rsidP="00750354">
            <w:pPr>
              <w:spacing w:after="0"/>
              <w:rPr>
                <w:rFonts w:ascii="Arial" w:hAnsi="Arial" w:cs="Arial"/>
                <w:noProof/>
                <w:sz w:val="16"/>
                <w:szCs w:val="16"/>
              </w:rPr>
            </w:pPr>
            <w:r>
              <w:rPr>
                <w:rFonts w:ascii="Arial" w:hAnsi="Arial" w:cs="Arial"/>
                <w:noProof/>
                <w:sz w:val="16"/>
                <w:szCs w:val="16"/>
              </w:rPr>
              <w:t>None of the fields defined with this condition can be released – there are no actions if the field is not present.</w:t>
            </w:r>
          </w:p>
        </w:tc>
        <w:tc>
          <w:tcPr>
            <w:tcW w:w="709" w:type="dxa"/>
            <w:shd w:val="clear" w:color="auto" w:fill="auto"/>
            <w:tcPrChange w:id="4968" w:author="RB" w:date="2016-01-14T09:26:00Z">
              <w:tcPr>
                <w:tcW w:w="709" w:type="dxa"/>
                <w:shd w:val="clear" w:color="auto" w:fill="auto"/>
              </w:tcPr>
            </w:tcPrChange>
          </w:tcPr>
          <w:p w14:paraId="37131C3A" w14:textId="77777777" w:rsidR="00DC0C5E"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69" w:author="RB" w:date="2016-01-14T09:26:00Z">
              <w:tcPr>
                <w:tcW w:w="6095" w:type="dxa"/>
                <w:gridSpan w:val="2"/>
                <w:shd w:val="clear" w:color="auto" w:fill="auto"/>
              </w:tcPr>
            </w:tcPrChange>
          </w:tcPr>
          <w:p w14:paraId="732EAD64"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Discuss if it needs to be ensured fields can be released properly.</w:t>
            </w:r>
          </w:p>
          <w:p w14:paraId="60BECABD" w14:textId="77777777" w:rsidR="00DC0C5E" w:rsidRPr="00797615" w:rsidRDefault="00DC0C5E" w:rsidP="00750354">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Yes, it should be possible to release this field.</w:t>
            </w:r>
          </w:p>
          <w:p w14:paraId="62475761" w14:textId="77777777" w:rsidR="00DC0C5E" w:rsidRDefault="00DC0C5E" w:rsidP="00750354">
            <w:pPr>
              <w:spacing w:after="0"/>
              <w:rPr>
                <w:ins w:id="4970" w:author="RB" w:date="2016-01-14T10:30:00Z"/>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w:t>
            </w:r>
            <w:r w:rsidRPr="00797615">
              <w:rPr>
                <w:rFonts w:ascii="Arial" w:eastAsia="SimSun" w:hAnsi="Arial" w:cs="Arial"/>
                <w:noProof/>
                <w:color w:val="1F497D" w:themeColor="text2"/>
                <w:sz w:val="16"/>
                <w:szCs w:val="16"/>
                <w:lang w:eastAsia="zh-CN"/>
              </w:rPr>
              <w:t xml:space="preserve">the action if the filed is not present should be </w:t>
            </w:r>
            <w:r w:rsidRPr="00797615">
              <w:rPr>
                <w:rFonts w:ascii="Arial" w:eastAsia="SimSun" w:hAnsi="Arial" w:cs="Arial" w:hint="eastAsia"/>
                <w:noProof/>
                <w:color w:val="1F497D" w:themeColor="text2"/>
                <w:sz w:val="16"/>
                <w:szCs w:val="16"/>
                <w:lang w:eastAsia="zh-CN"/>
              </w:rPr>
              <w:t>added.</w:t>
            </w:r>
          </w:p>
          <w:p w14:paraId="47CD30D5" w14:textId="77777777" w:rsidR="006C373E" w:rsidRDefault="006C373E" w:rsidP="00750354">
            <w:pPr>
              <w:spacing w:after="0"/>
              <w:rPr>
                <w:ins w:id="4971" w:author="RB" w:date="2016-01-14T10:30:00Z"/>
                <w:rFonts w:ascii="Arial" w:eastAsia="SimSun" w:hAnsi="Arial" w:cs="Arial"/>
                <w:noProof/>
                <w:color w:val="1F497D" w:themeColor="text2"/>
                <w:sz w:val="16"/>
                <w:szCs w:val="16"/>
                <w:lang w:eastAsia="zh-CN"/>
              </w:rPr>
            </w:pPr>
            <w:ins w:id="4972" w:author="RB" w:date="2016-01-14T10:30:00Z">
              <w:r>
                <w:rPr>
                  <w:rFonts w:ascii="Arial" w:eastAsia="SimSun" w:hAnsi="Arial" w:cs="Arial"/>
                  <w:noProof/>
                  <w:color w:val="1F497D" w:themeColor="text2"/>
                  <w:sz w:val="16"/>
                  <w:szCs w:val="16"/>
                  <w:lang w:eastAsia="zh-CN"/>
                </w:rPr>
                <w:t>Chair:</w:t>
              </w:r>
            </w:ins>
          </w:p>
          <w:p w14:paraId="1274A6C7" w14:textId="166D1B1E" w:rsidR="006C373E" w:rsidRDefault="006C373E" w:rsidP="00750354">
            <w:pPr>
              <w:spacing w:after="0"/>
              <w:rPr>
                <w:rFonts w:ascii="Arial" w:hAnsi="Arial" w:cs="Arial"/>
                <w:noProof/>
                <w:sz w:val="16"/>
                <w:szCs w:val="16"/>
              </w:rPr>
            </w:pPr>
            <w:ins w:id="4973" w:author="RB" w:date="2016-01-14T10:30:00Z">
              <w:r>
                <w:rPr>
                  <w:rFonts w:ascii="Arial" w:eastAsia="SimSun" w:hAnsi="Arial" w:cs="Arial"/>
                  <w:noProof/>
                  <w:color w:val="1F497D" w:themeColor="text2"/>
                  <w:sz w:val="16"/>
                  <w:szCs w:val="16"/>
                  <w:lang w:eastAsia="zh-CN"/>
                </w:rPr>
                <w:t>=&gt; No change needed</w:t>
              </w:r>
            </w:ins>
          </w:p>
        </w:tc>
        <w:tc>
          <w:tcPr>
            <w:tcW w:w="992" w:type="dxa"/>
            <w:shd w:val="clear" w:color="auto" w:fill="auto"/>
            <w:tcPrChange w:id="4974" w:author="RB" w:date="2016-01-14T09:26:00Z">
              <w:tcPr>
                <w:tcW w:w="992" w:type="dxa"/>
                <w:shd w:val="clear" w:color="auto" w:fill="auto"/>
              </w:tcPr>
            </w:tcPrChange>
          </w:tcPr>
          <w:p w14:paraId="202EEC46" w14:textId="0B783E11" w:rsidR="00DC0C5E" w:rsidRPr="00BD494B" w:rsidRDefault="00DC0C5E" w:rsidP="00750354">
            <w:pPr>
              <w:spacing w:after="0"/>
              <w:rPr>
                <w:rFonts w:ascii="Arial" w:hAnsi="Arial" w:cs="Arial"/>
                <w:noProof/>
                <w:sz w:val="16"/>
                <w:szCs w:val="16"/>
              </w:rPr>
            </w:pPr>
            <w:del w:id="4975" w:author="RB" w:date="2016-01-14T10:30:00Z">
              <w:r w:rsidDel="006C373E">
                <w:rPr>
                  <w:rFonts w:ascii="Arial" w:hAnsi="Arial" w:cs="Arial"/>
                  <w:noProof/>
                  <w:sz w:val="16"/>
                  <w:szCs w:val="16"/>
                </w:rPr>
                <w:delText>Open (ASN.1)</w:delText>
              </w:r>
            </w:del>
            <w:ins w:id="4976" w:author="RB" w:date="2016-01-14T10:30:00Z">
              <w:r w:rsidR="006C373E">
                <w:rPr>
                  <w:rFonts w:ascii="Arial" w:hAnsi="Arial" w:cs="Arial"/>
                  <w:noProof/>
                  <w:sz w:val="16"/>
                  <w:szCs w:val="16"/>
                </w:rPr>
                <w:t>Closed</w:t>
              </w:r>
            </w:ins>
          </w:p>
        </w:tc>
      </w:tr>
      <w:tr w:rsidR="00DC0C5E" w:rsidRPr="00BD494B" w14:paraId="0EB95C93" w14:textId="77777777" w:rsidTr="00AE0F0C">
        <w:tc>
          <w:tcPr>
            <w:tcW w:w="766" w:type="dxa"/>
            <w:shd w:val="clear" w:color="auto" w:fill="auto"/>
            <w:tcPrChange w:id="4977" w:author="RB" w:date="2016-01-14T09:26:00Z">
              <w:tcPr>
                <w:tcW w:w="766" w:type="dxa"/>
                <w:shd w:val="clear" w:color="auto" w:fill="auto"/>
              </w:tcPr>
            </w:tcPrChange>
          </w:tcPr>
          <w:p w14:paraId="61DD85CB" w14:textId="25D7245C" w:rsidR="00DC0C5E" w:rsidRDefault="00DC0C5E" w:rsidP="00750354">
            <w:pPr>
              <w:spacing w:after="0"/>
              <w:rPr>
                <w:rFonts w:ascii="Arial" w:hAnsi="Arial" w:cs="Arial"/>
                <w:noProof/>
                <w:sz w:val="16"/>
                <w:szCs w:val="16"/>
              </w:rPr>
            </w:pPr>
            <w:r>
              <w:rPr>
                <w:rFonts w:ascii="Arial" w:hAnsi="Arial" w:cs="Arial"/>
                <w:noProof/>
                <w:sz w:val="16"/>
                <w:szCs w:val="16"/>
              </w:rPr>
              <w:lastRenderedPageBreak/>
              <w:t>N.118</w:t>
            </w:r>
          </w:p>
        </w:tc>
        <w:tc>
          <w:tcPr>
            <w:tcW w:w="1682" w:type="dxa"/>
            <w:shd w:val="clear" w:color="auto" w:fill="auto"/>
            <w:tcPrChange w:id="4978" w:author="RB" w:date="2016-01-14T09:26:00Z">
              <w:tcPr>
                <w:tcW w:w="1682" w:type="dxa"/>
                <w:shd w:val="clear" w:color="auto" w:fill="auto"/>
              </w:tcPr>
            </w:tcPrChange>
          </w:tcPr>
          <w:p w14:paraId="0A62B8C2" w14:textId="77777777" w:rsidR="00DC0C5E" w:rsidRPr="005F4E77" w:rsidRDefault="00DC0C5E" w:rsidP="00750354">
            <w:pPr>
              <w:spacing w:after="0"/>
              <w:rPr>
                <w:rFonts w:ascii="Arial" w:hAnsi="Arial" w:cs="Arial"/>
                <w:noProof/>
                <w:sz w:val="16"/>
                <w:szCs w:val="16"/>
              </w:rPr>
            </w:pPr>
            <w:r>
              <w:rPr>
                <w:rFonts w:ascii="Arial" w:hAnsi="Arial" w:cs="Arial"/>
                <w:noProof/>
                <w:sz w:val="16"/>
                <w:szCs w:val="16"/>
              </w:rPr>
              <w:t>6.3.2 PhysicalConfigDedicated::</w:t>
            </w:r>
            <w:r w:rsidRPr="00605A58">
              <w:rPr>
                <w:rFonts w:ascii="Arial" w:hAnsi="Arial" w:cs="Arial"/>
                <w:noProof/>
                <w:sz w:val="16"/>
                <w:szCs w:val="16"/>
              </w:rPr>
              <w:t>laa-SCellConfiguration-r13</w:t>
            </w:r>
          </w:p>
        </w:tc>
        <w:tc>
          <w:tcPr>
            <w:tcW w:w="5387" w:type="dxa"/>
            <w:shd w:val="clear" w:color="auto" w:fill="auto"/>
            <w:tcPrChange w:id="4979" w:author="RB" w:date="2016-01-14T09:26:00Z">
              <w:tcPr>
                <w:tcW w:w="5387" w:type="dxa"/>
                <w:shd w:val="clear" w:color="auto" w:fill="auto"/>
              </w:tcPr>
            </w:tcPrChange>
          </w:tcPr>
          <w:p w14:paraId="08568F32" w14:textId="77777777" w:rsidR="00DC0C5E" w:rsidRDefault="00DC0C5E" w:rsidP="00750354">
            <w:pPr>
              <w:spacing w:after="0"/>
              <w:rPr>
                <w:rFonts w:ascii="Arial" w:hAnsi="Arial" w:cs="Arial"/>
                <w:noProof/>
                <w:sz w:val="16"/>
                <w:szCs w:val="16"/>
              </w:rPr>
            </w:pPr>
            <w:r>
              <w:rPr>
                <w:rFonts w:ascii="Arial" w:hAnsi="Arial" w:cs="Arial"/>
                <w:noProof/>
                <w:sz w:val="16"/>
                <w:szCs w:val="16"/>
              </w:rPr>
              <w:t>This field can never be released via delta signalling once configured</w:t>
            </w:r>
          </w:p>
        </w:tc>
        <w:tc>
          <w:tcPr>
            <w:tcW w:w="709" w:type="dxa"/>
            <w:shd w:val="clear" w:color="auto" w:fill="auto"/>
            <w:tcPrChange w:id="4980" w:author="RB" w:date="2016-01-14T09:26:00Z">
              <w:tcPr>
                <w:tcW w:w="709" w:type="dxa"/>
                <w:shd w:val="clear" w:color="auto" w:fill="auto"/>
              </w:tcPr>
            </w:tcPrChange>
          </w:tcPr>
          <w:p w14:paraId="7BC024C9" w14:textId="77777777" w:rsidR="00DC0C5E"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81" w:author="RB" w:date="2016-01-14T09:26:00Z">
              <w:tcPr>
                <w:tcW w:w="6095" w:type="dxa"/>
                <w:gridSpan w:val="2"/>
                <w:shd w:val="clear" w:color="auto" w:fill="auto"/>
              </w:tcPr>
            </w:tcPrChange>
          </w:tcPr>
          <w:p w14:paraId="155038FF"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Do we need to be able to release this field? (The content fields have mandatory presence, so the only way to get rid of this is to release the whole configuration.)</w:t>
            </w:r>
          </w:p>
          <w:p w14:paraId="41A7396C" w14:textId="77777777" w:rsidR="00DC0C5E" w:rsidRPr="00797615" w:rsidRDefault="00DC0C5E" w:rsidP="00C31CC6">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We would be fine with allowing this field to be released.</w:t>
            </w:r>
          </w:p>
          <w:p w14:paraId="4752B335" w14:textId="77777777" w:rsidR="00DC0C5E" w:rsidRDefault="00DC0C5E" w:rsidP="00750354">
            <w:pPr>
              <w:spacing w:after="0"/>
              <w:rPr>
                <w:rFonts w:ascii="Arial" w:eastAsia="SimSun" w:hAnsi="Arial" w:cs="Arial"/>
                <w:noProof/>
                <w:color w:val="1F497D" w:themeColor="text2"/>
                <w:sz w:val="16"/>
                <w:szCs w:val="16"/>
                <w:lang w:eastAsia="zh-CN"/>
              </w:rPr>
            </w:pPr>
            <w:r w:rsidRPr="00797615">
              <w:rPr>
                <w:rFonts w:ascii="Arial" w:hAnsi="Arial" w:cs="Arial" w:hint="eastAsia"/>
                <w:b/>
                <w:noProof/>
                <w:color w:val="1F497D" w:themeColor="text2"/>
                <w:sz w:val="16"/>
                <w:szCs w:val="16"/>
              </w:rPr>
              <w:t>CATT:</w:t>
            </w:r>
            <w:r w:rsidRPr="00797615">
              <w:rPr>
                <w:rFonts w:ascii="Arial" w:eastAsia="SimSun" w:hAnsi="Arial" w:cs="Arial" w:hint="eastAsia"/>
                <w:noProof/>
                <w:color w:val="1F497D" w:themeColor="text2"/>
                <w:sz w:val="16"/>
                <w:szCs w:val="16"/>
                <w:lang w:eastAsia="zh-CN"/>
              </w:rPr>
              <w:t xml:space="preserve"> same comments as </w:t>
            </w:r>
            <w:r w:rsidRPr="00797615">
              <w:rPr>
                <w:rFonts w:ascii="Arial" w:hAnsi="Arial" w:cs="Arial"/>
                <w:noProof/>
                <w:color w:val="1F497D" w:themeColor="text2"/>
                <w:sz w:val="16"/>
                <w:szCs w:val="16"/>
              </w:rPr>
              <w:t>N.119</w:t>
            </w:r>
            <w:r w:rsidRPr="00797615">
              <w:rPr>
                <w:rFonts w:ascii="Arial" w:eastAsia="SimSun" w:hAnsi="Arial" w:cs="Arial" w:hint="eastAsia"/>
                <w:noProof/>
                <w:color w:val="1F497D" w:themeColor="text2"/>
                <w:sz w:val="16"/>
                <w:szCs w:val="16"/>
                <w:lang w:eastAsia="zh-CN"/>
              </w:rPr>
              <w:t xml:space="preserve">, since no delta configuration is supported on PUCCH SCell and SCell change, i.e. only releas+addition, it is unnecessary to release only this field. </w:t>
            </w:r>
          </w:p>
          <w:p w14:paraId="04F3AB52" w14:textId="77777777" w:rsidR="00DC0C5E" w:rsidRDefault="00DC0C5E" w:rsidP="00750354">
            <w:pPr>
              <w:spacing w:after="0"/>
              <w:rPr>
                <w:ins w:id="4982" w:author="RB" w:date="2016-01-14T10:30: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S.061. Comment CATT seems misplaced (issue concerns LAA). Top level should remain optional, need ON. If these fields are optional for LAA cell, release option may need be introduced (but note that delta signalling does not extend to lowest levels)</w:t>
            </w:r>
          </w:p>
          <w:p w14:paraId="5E5890DB" w14:textId="77777777" w:rsidR="006C373E" w:rsidRPr="006C373E" w:rsidRDefault="006C373E" w:rsidP="006C373E">
            <w:pPr>
              <w:spacing w:after="0"/>
              <w:rPr>
                <w:ins w:id="4983" w:author="RB" w:date="2016-01-14T10:31:00Z"/>
                <w:rFonts w:ascii="Arial" w:eastAsia="SimSun" w:hAnsi="Arial" w:cs="Arial"/>
                <w:noProof/>
                <w:sz w:val="16"/>
                <w:szCs w:val="16"/>
                <w:lang w:eastAsia="zh-CN"/>
              </w:rPr>
            </w:pPr>
            <w:ins w:id="4984" w:author="RB" w:date="2016-01-14T10:31:00Z">
              <w:r w:rsidRPr="006C373E">
                <w:rPr>
                  <w:rFonts w:ascii="Arial" w:eastAsia="SimSun" w:hAnsi="Arial" w:cs="Arial"/>
                  <w:noProof/>
                  <w:sz w:val="16"/>
                  <w:szCs w:val="16"/>
                  <w:lang w:eastAsia="zh-CN"/>
                </w:rPr>
                <w:t>Chair:</w:t>
              </w:r>
            </w:ins>
          </w:p>
          <w:p w14:paraId="4AB1E353" w14:textId="06BA0A89" w:rsidR="006C373E" w:rsidRPr="00797615" w:rsidRDefault="006C373E" w:rsidP="006C373E">
            <w:pPr>
              <w:spacing w:after="0"/>
              <w:rPr>
                <w:rFonts w:ascii="Arial" w:eastAsia="SimSun" w:hAnsi="Arial" w:cs="Arial"/>
                <w:noProof/>
                <w:sz w:val="16"/>
                <w:szCs w:val="16"/>
                <w:lang w:eastAsia="zh-CN"/>
              </w:rPr>
            </w:pPr>
            <w:ins w:id="4985" w:author="RB" w:date="2016-01-14T10:31:00Z">
              <w:r w:rsidRPr="006C373E">
                <w:rPr>
                  <w:rFonts w:ascii="Arial" w:eastAsia="SimSun" w:hAnsi="Arial" w:cs="Arial"/>
                  <w:noProof/>
                  <w:sz w:val="16"/>
                  <w:szCs w:val="16"/>
                  <w:lang w:eastAsia="zh-CN"/>
                </w:rPr>
                <w:t>=&gt; No change needed</w:t>
              </w:r>
            </w:ins>
          </w:p>
        </w:tc>
        <w:tc>
          <w:tcPr>
            <w:tcW w:w="992" w:type="dxa"/>
            <w:shd w:val="clear" w:color="auto" w:fill="auto"/>
            <w:tcPrChange w:id="4986" w:author="RB" w:date="2016-01-14T09:26:00Z">
              <w:tcPr>
                <w:tcW w:w="992" w:type="dxa"/>
                <w:shd w:val="clear" w:color="auto" w:fill="auto"/>
              </w:tcPr>
            </w:tcPrChange>
          </w:tcPr>
          <w:p w14:paraId="256AD6A6" w14:textId="1C901FED" w:rsidR="00DC0C5E" w:rsidRPr="00BD494B" w:rsidRDefault="00DC0C5E" w:rsidP="00750354">
            <w:pPr>
              <w:spacing w:after="0"/>
              <w:rPr>
                <w:rFonts w:ascii="Arial" w:hAnsi="Arial" w:cs="Arial"/>
                <w:noProof/>
                <w:sz w:val="16"/>
                <w:szCs w:val="16"/>
              </w:rPr>
            </w:pPr>
            <w:del w:id="4987" w:author="RB" w:date="2016-01-14T10:32:00Z">
              <w:r w:rsidDel="006C373E">
                <w:rPr>
                  <w:rFonts w:ascii="Arial" w:hAnsi="Arial" w:cs="Arial"/>
                  <w:noProof/>
                  <w:sz w:val="16"/>
                  <w:szCs w:val="16"/>
                </w:rPr>
                <w:delText>Open (ASN.1)</w:delText>
              </w:r>
            </w:del>
            <w:ins w:id="4988" w:author="RB" w:date="2016-01-14T10:32:00Z">
              <w:r w:rsidR="006C373E">
                <w:rPr>
                  <w:rFonts w:ascii="Arial" w:hAnsi="Arial" w:cs="Arial"/>
                  <w:noProof/>
                  <w:sz w:val="16"/>
                  <w:szCs w:val="16"/>
                </w:rPr>
                <w:t>Closed</w:t>
              </w:r>
            </w:ins>
          </w:p>
        </w:tc>
      </w:tr>
      <w:tr w:rsidR="00DC0C5E" w:rsidRPr="00BD494B" w14:paraId="2DF86BAD" w14:textId="77777777" w:rsidTr="00AE0F0C">
        <w:tc>
          <w:tcPr>
            <w:tcW w:w="766" w:type="dxa"/>
            <w:shd w:val="clear" w:color="auto" w:fill="auto"/>
            <w:tcPrChange w:id="4989" w:author="RB" w:date="2016-01-14T09:26:00Z">
              <w:tcPr>
                <w:tcW w:w="766" w:type="dxa"/>
                <w:shd w:val="clear" w:color="auto" w:fill="auto"/>
              </w:tcPr>
            </w:tcPrChange>
          </w:tcPr>
          <w:p w14:paraId="782124B4" w14:textId="77777777" w:rsidR="00DC0C5E" w:rsidRDefault="00DC0C5E" w:rsidP="00B3191C">
            <w:pPr>
              <w:spacing w:after="0"/>
              <w:rPr>
                <w:rFonts w:ascii="Arial" w:hAnsi="Arial" w:cs="Arial"/>
                <w:noProof/>
                <w:sz w:val="16"/>
                <w:szCs w:val="16"/>
              </w:rPr>
            </w:pPr>
            <w:r>
              <w:rPr>
                <w:rFonts w:ascii="Arial" w:hAnsi="Arial" w:cs="Arial"/>
                <w:noProof/>
                <w:sz w:val="16"/>
                <w:szCs w:val="16"/>
              </w:rPr>
              <w:t>N.115</w:t>
            </w:r>
          </w:p>
        </w:tc>
        <w:tc>
          <w:tcPr>
            <w:tcW w:w="1682" w:type="dxa"/>
            <w:shd w:val="clear" w:color="auto" w:fill="auto"/>
            <w:tcPrChange w:id="4990" w:author="RB" w:date="2016-01-14T09:26:00Z">
              <w:tcPr>
                <w:tcW w:w="1682" w:type="dxa"/>
                <w:shd w:val="clear" w:color="auto" w:fill="auto"/>
              </w:tcPr>
            </w:tcPrChange>
          </w:tcPr>
          <w:p w14:paraId="2A89FB2A" w14:textId="77777777" w:rsidR="00DC0C5E" w:rsidRPr="005F4E77" w:rsidRDefault="00DC0C5E"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(PCell)</w:t>
            </w:r>
          </w:p>
        </w:tc>
        <w:tc>
          <w:tcPr>
            <w:tcW w:w="5387" w:type="dxa"/>
            <w:shd w:val="clear" w:color="auto" w:fill="auto"/>
            <w:tcPrChange w:id="4991" w:author="RB" w:date="2016-01-14T09:26:00Z">
              <w:tcPr>
                <w:tcW w:w="5387" w:type="dxa"/>
                <w:shd w:val="clear" w:color="auto" w:fill="auto"/>
              </w:tcPr>
            </w:tcPrChange>
          </w:tcPr>
          <w:p w14:paraId="0A7531C9" w14:textId="77777777" w:rsidR="00DC0C5E" w:rsidRDefault="00DC0C5E" w:rsidP="00B3191C">
            <w:pPr>
              <w:spacing w:after="0"/>
              <w:rPr>
                <w:rFonts w:ascii="Arial" w:hAnsi="Arial" w:cs="Arial"/>
                <w:noProof/>
                <w:sz w:val="16"/>
                <w:szCs w:val="16"/>
              </w:rPr>
            </w:pPr>
            <w:r>
              <w:rPr>
                <w:rFonts w:ascii="Arial" w:hAnsi="Arial" w:cs="Arial"/>
                <w:noProof/>
                <w:sz w:val="16"/>
                <w:szCs w:val="16"/>
              </w:rPr>
              <w:t>The upper level configuration cannot be released</w:t>
            </w:r>
          </w:p>
        </w:tc>
        <w:tc>
          <w:tcPr>
            <w:tcW w:w="709" w:type="dxa"/>
            <w:shd w:val="clear" w:color="auto" w:fill="auto"/>
            <w:tcPrChange w:id="4992" w:author="RB" w:date="2016-01-14T09:26:00Z">
              <w:tcPr>
                <w:tcW w:w="709" w:type="dxa"/>
                <w:shd w:val="clear" w:color="auto" w:fill="auto"/>
              </w:tcPr>
            </w:tcPrChange>
          </w:tcPr>
          <w:p w14:paraId="4D038FFC" w14:textId="77777777" w:rsidR="00DC0C5E"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4993" w:author="RB" w:date="2016-01-14T09:26:00Z">
              <w:tcPr>
                <w:tcW w:w="6095" w:type="dxa"/>
                <w:gridSpan w:val="2"/>
                <w:shd w:val="clear" w:color="auto" w:fill="auto"/>
              </w:tcPr>
            </w:tcPrChange>
          </w:tcPr>
          <w:p w14:paraId="1CB79795"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Discuss whether setup-release mechanism is needed</w:t>
            </w:r>
          </w:p>
          <w:p w14:paraId="4A3EEB39" w14:textId="77777777" w:rsidR="00DC0C5E" w:rsidRDefault="00DC0C5E"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 xml:space="preserve">CATT: </w:t>
            </w:r>
            <w:r w:rsidRPr="00797615">
              <w:rPr>
                <w:rFonts w:ascii="Arial" w:eastAsia="SimSun" w:hAnsi="Arial" w:cs="Arial" w:hint="eastAsia"/>
                <w:noProof/>
                <w:color w:val="1F497D" w:themeColor="text2"/>
                <w:sz w:val="16"/>
                <w:szCs w:val="16"/>
                <w:lang w:eastAsia="zh-CN"/>
              </w:rPr>
              <w:t>it should be support to release the configuration, and setup+release mechanism should be supported.</w:t>
            </w:r>
          </w:p>
          <w:p w14:paraId="6AD2B71B" w14:textId="77777777" w:rsidR="00DC0C5E" w:rsidRDefault="00DC0C5E" w:rsidP="00B3191C">
            <w:pPr>
              <w:spacing w:after="0"/>
              <w:rPr>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2569B24F" w14:textId="77777777" w:rsidR="00DC0C5E" w:rsidRDefault="00DC0C5E" w:rsidP="00133F58">
            <w:pPr>
              <w:spacing w:after="0"/>
              <w:rPr>
                <w:ins w:id="4994" w:author="RB" w:date="2016-01-14T10:33: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Not sure as delta signalling does not extend to lowest levels. Should remain consistent with other similar extensions (introduced earlier). Note that suffix of field seems incorrect i.e. should be –v13xy</w:t>
            </w:r>
          </w:p>
          <w:p w14:paraId="30C77900" w14:textId="3F41CD63" w:rsidR="009C429C" w:rsidRPr="009C429C" w:rsidRDefault="009C429C" w:rsidP="00133F58">
            <w:pPr>
              <w:spacing w:after="0"/>
              <w:rPr>
                <w:rFonts w:ascii="Arial" w:eastAsia="SimSun" w:hAnsi="Arial" w:cs="Arial"/>
                <w:noProof/>
                <w:color w:val="1F497D" w:themeColor="text2"/>
                <w:sz w:val="16"/>
                <w:szCs w:val="16"/>
                <w:lang w:eastAsia="zh-CN"/>
                <w:rPrChange w:id="4995" w:author="RB" w:date="2016-01-14T10:33:00Z">
                  <w:rPr>
                    <w:rFonts w:ascii="Arial" w:hAnsi="Arial" w:cs="Arial"/>
                    <w:noProof/>
                    <w:sz w:val="16"/>
                    <w:szCs w:val="16"/>
                  </w:rPr>
                </w:rPrChange>
              </w:rPr>
            </w:pPr>
            <w:ins w:id="4996" w:author="RB" w:date="2016-01-14T10:33:00Z">
              <w:r>
                <w:rPr>
                  <w:rFonts w:ascii="Arial" w:eastAsia="SimSun" w:hAnsi="Arial" w:cs="Arial"/>
                  <w:noProof/>
                  <w:color w:val="1F497D" w:themeColor="text2"/>
                  <w:sz w:val="16"/>
                  <w:szCs w:val="16"/>
                  <w:lang w:eastAsia="zh-CN"/>
                </w:rPr>
                <w:t>Chair: See meeting notes</w:t>
              </w:r>
            </w:ins>
          </w:p>
        </w:tc>
        <w:tc>
          <w:tcPr>
            <w:tcW w:w="992" w:type="dxa"/>
            <w:shd w:val="clear" w:color="auto" w:fill="auto"/>
            <w:tcPrChange w:id="4997" w:author="RB" w:date="2016-01-14T09:26:00Z">
              <w:tcPr>
                <w:tcW w:w="992" w:type="dxa"/>
                <w:shd w:val="clear" w:color="auto" w:fill="auto"/>
              </w:tcPr>
            </w:tcPrChange>
          </w:tcPr>
          <w:p w14:paraId="6F79C7F1" w14:textId="742B27B2" w:rsidR="00DC0C5E" w:rsidRPr="00BD494B" w:rsidRDefault="00DC0C5E" w:rsidP="00B3191C">
            <w:pPr>
              <w:spacing w:after="0"/>
              <w:rPr>
                <w:rFonts w:ascii="Arial" w:hAnsi="Arial" w:cs="Arial"/>
                <w:noProof/>
                <w:sz w:val="16"/>
                <w:szCs w:val="16"/>
              </w:rPr>
            </w:pPr>
            <w:del w:id="4998" w:author="RB" w:date="2016-01-14T10:33:00Z">
              <w:r w:rsidDel="009C429C">
                <w:rPr>
                  <w:rFonts w:ascii="Arial" w:hAnsi="Arial" w:cs="Arial"/>
                  <w:noProof/>
                  <w:sz w:val="16"/>
                  <w:szCs w:val="16"/>
                </w:rPr>
                <w:delText>Open (ASN.1)</w:delText>
              </w:r>
            </w:del>
            <w:ins w:id="4999" w:author="RB" w:date="2016-01-14T10:33:00Z">
              <w:r w:rsidR="009C429C">
                <w:rPr>
                  <w:rFonts w:ascii="Arial" w:hAnsi="Arial" w:cs="Arial"/>
                  <w:noProof/>
                  <w:sz w:val="16"/>
                  <w:szCs w:val="16"/>
                </w:rPr>
                <w:t>Closed</w:t>
              </w:r>
            </w:ins>
          </w:p>
        </w:tc>
      </w:tr>
      <w:tr w:rsidR="00DC0C5E" w:rsidRPr="00BD494B" w14:paraId="749659E7" w14:textId="77777777" w:rsidTr="00AE0F0C">
        <w:tc>
          <w:tcPr>
            <w:tcW w:w="766" w:type="dxa"/>
            <w:shd w:val="clear" w:color="auto" w:fill="auto"/>
            <w:tcPrChange w:id="5000" w:author="RB" w:date="2016-01-14T09:26:00Z">
              <w:tcPr>
                <w:tcW w:w="766" w:type="dxa"/>
                <w:shd w:val="clear" w:color="auto" w:fill="auto"/>
              </w:tcPr>
            </w:tcPrChange>
          </w:tcPr>
          <w:p w14:paraId="2E47A0BE" w14:textId="7076A09D" w:rsidR="00DC0C5E" w:rsidRDefault="00DC0C5E" w:rsidP="00B3191C">
            <w:pPr>
              <w:spacing w:after="0"/>
              <w:rPr>
                <w:rFonts w:ascii="Arial" w:hAnsi="Arial" w:cs="Arial"/>
                <w:noProof/>
                <w:sz w:val="16"/>
                <w:szCs w:val="16"/>
              </w:rPr>
            </w:pPr>
            <w:r>
              <w:rPr>
                <w:rFonts w:ascii="Arial" w:hAnsi="Arial" w:cs="Arial"/>
                <w:noProof/>
                <w:sz w:val="16"/>
                <w:szCs w:val="16"/>
              </w:rPr>
              <w:t>N.116</w:t>
            </w:r>
          </w:p>
        </w:tc>
        <w:tc>
          <w:tcPr>
            <w:tcW w:w="1682" w:type="dxa"/>
            <w:shd w:val="clear" w:color="auto" w:fill="auto"/>
            <w:tcPrChange w:id="5001" w:author="RB" w:date="2016-01-14T09:26:00Z">
              <w:tcPr>
                <w:tcW w:w="1682" w:type="dxa"/>
                <w:shd w:val="clear" w:color="auto" w:fill="auto"/>
              </w:tcPr>
            </w:tcPrChange>
          </w:tcPr>
          <w:p w14:paraId="0CEE6B26" w14:textId="77777777" w:rsidR="00DC0C5E" w:rsidRPr="005F4E77" w:rsidRDefault="00DC0C5E" w:rsidP="00B3191C">
            <w:pPr>
              <w:spacing w:after="0"/>
              <w:rPr>
                <w:rFonts w:ascii="Arial" w:hAnsi="Arial" w:cs="Arial"/>
                <w:noProof/>
                <w:sz w:val="16"/>
                <w:szCs w:val="16"/>
              </w:rPr>
            </w:pPr>
            <w:r>
              <w:rPr>
                <w:rFonts w:ascii="Arial" w:hAnsi="Arial" w:cs="Arial"/>
                <w:noProof/>
                <w:sz w:val="16"/>
                <w:szCs w:val="16"/>
              </w:rPr>
              <w:t>6.3.2 PhysicalConfigDedicated::</w:t>
            </w:r>
            <w:r w:rsidRPr="006122FE">
              <w:rPr>
                <w:rFonts w:ascii="Arial" w:hAnsi="Arial" w:cs="Arial"/>
                <w:noProof/>
                <w:sz w:val="16"/>
                <w:szCs w:val="16"/>
              </w:rPr>
              <w:t>pucch-ConfigDedicated-r13</w:t>
            </w:r>
            <w:r>
              <w:rPr>
                <w:rFonts w:ascii="Arial" w:hAnsi="Arial" w:cs="Arial"/>
                <w:noProof/>
                <w:sz w:val="16"/>
                <w:szCs w:val="16"/>
              </w:rPr>
              <w:t xml:space="preserve"> (SCell)</w:t>
            </w:r>
          </w:p>
        </w:tc>
        <w:tc>
          <w:tcPr>
            <w:tcW w:w="5387" w:type="dxa"/>
            <w:shd w:val="clear" w:color="auto" w:fill="auto"/>
            <w:tcPrChange w:id="5002" w:author="RB" w:date="2016-01-14T09:26:00Z">
              <w:tcPr>
                <w:tcW w:w="5387" w:type="dxa"/>
                <w:shd w:val="clear" w:color="auto" w:fill="auto"/>
              </w:tcPr>
            </w:tcPrChange>
          </w:tcPr>
          <w:p w14:paraId="31914747" w14:textId="77777777" w:rsidR="00DC0C5E" w:rsidRDefault="00DC0C5E" w:rsidP="00B3191C">
            <w:pPr>
              <w:spacing w:after="0"/>
              <w:rPr>
                <w:rFonts w:ascii="Arial" w:hAnsi="Arial" w:cs="Arial"/>
                <w:noProof/>
                <w:sz w:val="16"/>
                <w:szCs w:val="16"/>
              </w:rPr>
            </w:pPr>
            <w:r>
              <w:rPr>
                <w:rFonts w:ascii="Arial" w:hAnsi="Arial" w:cs="Arial"/>
                <w:noProof/>
                <w:sz w:val="16"/>
                <w:szCs w:val="16"/>
              </w:rPr>
              <w:t>The upper level configuration cannot be released, and there are multiple fields with the same prefix (pucchConfigDedicated)</w:t>
            </w:r>
          </w:p>
        </w:tc>
        <w:tc>
          <w:tcPr>
            <w:tcW w:w="709" w:type="dxa"/>
            <w:shd w:val="clear" w:color="auto" w:fill="auto"/>
            <w:tcPrChange w:id="5003" w:author="RB" w:date="2016-01-14T09:26:00Z">
              <w:tcPr>
                <w:tcW w:w="709" w:type="dxa"/>
                <w:shd w:val="clear" w:color="auto" w:fill="auto"/>
              </w:tcPr>
            </w:tcPrChange>
          </w:tcPr>
          <w:p w14:paraId="2D684AA8" w14:textId="77777777" w:rsidR="00DC0C5E" w:rsidRDefault="00DC0C5E"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004" w:author="RB" w:date="2016-01-14T09:26:00Z">
              <w:tcPr>
                <w:tcW w:w="6095" w:type="dxa"/>
                <w:gridSpan w:val="2"/>
                <w:shd w:val="clear" w:color="auto" w:fill="auto"/>
              </w:tcPr>
            </w:tcPrChange>
          </w:tcPr>
          <w:p w14:paraId="1504DD09" w14:textId="77777777" w:rsidR="00DC0C5E" w:rsidRDefault="00DC0C5E" w:rsidP="00B3191C">
            <w:pPr>
              <w:spacing w:after="0"/>
              <w:rPr>
                <w:rFonts w:ascii="Arial" w:hAnsi="Arial" w:cs="Arial"/>
                <w:noProof/>
                <w:sz w:val="16"/>
                <w:szCs w:val="16"/>
              </w:rPr>
            </w:pPr>
            <w:r>
              <w:rPr>
                <w:rFonts w:ascii="Arial" w:hAnsi="Arial" w:cs="Arial"/>
                <w:noProof/>
                <w:sz w:val="16"/>
                <w:szCs w:val="16"/>
              </w:rPr>
              <w:t>Discuss whether setup-release mechanism is needed. Could also group the IEs under one umbrella IE.</w:t>
            </w:r>
          </w:p>
          <w:p w14:paraId="76A0591D" w14:textId="77777777" w:rsidR="00DC0C5E" w:rsidRDefault="00DC0C5E" w:rsidP="00B3191C">
            <w:pPr>
              <w:pBdr>
                <w:bottom w:val="single" w:sz="6" w:space="1" w:color="auto"/>
              </w:pBdr>
              <w:spacing w:after="0"/>
              <w:rPr>
                <w:rFonts w:ascii="Arial" w:hAnsi="Arial" w:cs="Arial"/>
                <w:noProof/>
                <w:sz w:val="16"/>
                <w:szCs w:val="16"/>
              </w:rPr>
            </w:pPr>
            <w:r>
              <w:rPr>
                <w:rFonts w:ascii="Arial" w:hAnsi="Arial" w:cs="Arial"/>
                <w:noProof/>
                <w:sz w:val="16"/>
                <w:szCs w:val="16"/>
              </w:rPr>
              <w:t>See also N.124 and N.131</w:t>
            </w:r>
          </w:p>
          <w:p w14:paraId="0087AC3E" w14:textId="77777777" w:rsidR="00DC0C5E" w:rsidRPr="00797615" w:rsidRDefault="00DC0C5E" w:rsidP="00B3191C">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It would be good to have an "umbrella IE ".</w:t>
            </w:r>
          </w:p>
          <w:p w14:paraId="6FE77FFE" w14:textId="77777777" w:rsidR="00DC0C5E" w:rsidRDefault="00DC0C5E" w:rsidP="00B3191C">
            <w:pPr>
              <w:spacing w:after="0"/>
              <w:rPr>
                <w:rFonts w:ascii="Arial" w:eastAsia="SimSun" w:hAnsi="Arial" w:cs="Arial"/>
                <w:noProof/>
                <w:color w:val="1F497D" w:themeColor="text2"/>
                <w:sz w:val="16"/>
                <w:szCs w:val="16"/>
                <w:lang w:eastAsia="zh-CN"/>
              </w:rPr>
            </w:pPr>
            <w:r w:rsidRPr="00797615">
              <w:rPr>
                <w:rFonts w:ascii="Arial" w:eastAsia="SimSun" w:hAnsi="Arial" w:cs="Arial" w:hint="eastAsia"/>
                <w:b/>
                <w:noProof/>
                <w:color w:val="1F497D" w:themeColor="text2"/>
                <w:sz w:val="16"/>
                <w:szCs w:val="16"/>
                <w:lang w:eastAsia="zh-CN"/>
              </w:rPr>
              <w:t>CATT:</w:t>
            </w:r>
            <w:r w:rsidRPr="00797615">
              <w:rPr>
                <w:rFonts w:ascii="Arial" w:eastAsia="SimSun" w:hAnsi="Arial" w:cs="Arial" w:hint="eastAsia"/>
                <w:noProof/>
                <w:color w:val="1F497D" w:themeColor="text2"/>
                <w:sz w:val="16"/>
                <w:szCs w:val="16"/>
                <w:lang w:eastAsia="zh-CN"/>
              </w:rPr>
              <w:t xml:space="preserve"> setup-release mechanism shoud be supported. </w:t>
            </w:r>
          </w:p>
          <w:p w14:paraId="1856712A" w14:textId="77777777" w:rsidR="00DC0C5E" w:rsidRDefault="00DC0C5E" w:rsidP="00B3191C">
            <w:pPr>
              <w:spacing w:after="0"/>
              <w:rPr>
                <w:ins w:id="5005" w:author="RB" w:date="2016-01-14T10:33:00Z"/>
                <w:rFonts w:ascii="Arial" w:eastAsiaTheme="minorEastAsia" w:hAnsi="Arial" w:cs="Arial"/>
                <w:i/>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 to use the release-setup structure like the legacy extensions, </w:t>
            </w:r>
            <w:r w:rsidRPr="000E19CA">
              <w:rPr>
                <w:rFonts w:ascii="Arial" w:eastAsiaTheme="minorEastAsia" w:hAnsi="Arial" w:cs="Arial"/>
                <w:i/>
                <w:noProof/>
                <w:color w:val="1F497D" w:themeColor="text2"/>
                <w:sz w:val="16"/>
                <w:szCs w:val="16"/>
                <w:lang w:eastAsia="ja-JP"/>
              </w:rPr>
              <w:t>PUCCH-ConfigDedicated-v</w:t>
            </w:r>
            <w:r w:rsidRPr="000E19CA">
              <w:rPr>
                <w:rFonts w:ascii="Arial" w:eastAsiaTheme="minorEastAsia" w:hAnsi="Arial" w:cs="Arial" w:hint="eastAsia"/>
                <w:i/>
                <w:noProof/>
                <w:color w:val="1F497D" w:themeColor="text2"/>
                <w:sz w:val="16"/>
                <w:szCs w:val="16"/>
                <w:lang w:eastAsia="ja-JP"/>
              </w:rPr>
              <w:t>XYZ</w:t>
            </w:r>
          </w:p>
          <w:p w14:paraId="1F261954" w14:textId="3E8ABD0C" w:rsidR="009C429C" w:rsidRPr="00797615" w:rsidRDefault="009C429C" w:rsidP="00B3191C">
            <w:pPr>
              <w:spacing w:after="0"/>
              <w:rPr>
                <w:rFonts w:ascii="Arial" w:eastAsia="SimSun" w:hAnsi="Arial" w:cs="Arial"/>
                <w:noProof/>
                <w:sz w:val="16"/>
                <w:szCs w:val="16"/>
                <w:lang w:eastAsia="zh-CN"/>
              </w:rPr>
            </w:pPr>
            <w:ins w:id="5006" w:author="RB" w:date="2016-01-14T10:33:00Z">
              <w:r w:rsidRPr="009C429C">
                <w:rPr>
                  <w:rFonts w:ascii="Arial" w:eastAsia="SimSun" w:hAnsi="Arial" w:cs="Arial"/>
                  <w:noProof/>
                  <w:sz w:val="16"/>
                  <w:szCs w:val="16"/>
                  <w:lang w:eastAsia="zh-CN"/>
                </w:rPr>
                <w:t>Chair: See meeting notes</w:t>
              </w:r>
            </w:ins>
          </w:p>
        </w:tc>
        <w:tc>
          <w:tcPr>
            <w:tcW w:w="992" w:type="dxa"/>
            <w:shd w:val="clear" w:color="auto" w:fill="auto"/>
            <w:tcPrChange w:id="5007" w:author="RB" w:date="2016-01-14T09:26:00Z">
              <w:tcPr>
                <w:tcW w:w="992" w:type="dxa"/>
                <w:shd w:val="clear" w:color="auto" w:fill="auto"/>
              </w:tcPr>
            </w:tcPrChange>
          </w:tcPr>
          <w:p w14:paraId="13A679AB" w14:textId="7FED7DD7" w:rsidR="00DC0C5E" w:rsidRPr="00BD494B" w:rsidRDefault="00DC0C5E" w:rsidP="00B3191C">
            <w:pPr>
              <w:spacing w:after="0"/>
              <w:rPr>
                <w:rFonts w:ascii="Arial" w:hAnsi="Arial" w:cs="Arial"/>
                <w:noProof/>
                <w:sz w:val="16"/>
                <w:szCs w:val="16"/>
              </w:rPr>
            </w:pPr>
            <w:del w:id="5008" w:author="RB" w:date="2016-01-14T10:33:00Z">
              <w:r w:rsidDel="009C429C">
                <w:rPr>
                  <w:rFonts w:ascii="Arial" w:hAnsi="Arial" w:cs="Arial"/>
                  <w:noProof/>
                  <w:sz w:val="16"/>
                  <w:szCs w:val="16"/>
                </w:rPr>
                <w:delText>Open (ASN.1)</w:delText>
              </w:r>
            </w:del>
            <w:ins w:id="5009" w:author="RB" w:date="2016-01-14T10:33:00Z">
              <w:r w:rsidR="009C429C">
                <w:rPr>
                  <w:rFonts w:ascii="Arial" w:hAnsi="Arial" w:cs="Arial"/>
                  <w:noProof/>
                  <w:sz w:val="16"/>
                  <w:szCs w:val="16"/>
                </w:rPr>
                <w:t>Closed</w:t>
              </w:r>
            </w:ins>
          </w:p>
        </w:tc>
      </w:tr>
      <w:tr w:rsidR="00DC0C5E" w:rsidRPr="00BD494B" w14:paraId="4BB54E65" w14:textId="77777777" w:rsidTr="00AE0F0C">
        <w:tc>
          <w:tcPr>
            <w:tcW w:w="766" w:type="dxa"/>
            <w:shd w:val="clear" w:color="auto" w:fill="auto"/>
            <w:tcPrChange w:id="5010" w:author="RB" w:date="2016-01-14T09:26:00Z">
              <w:tcPr>
                <w:tcW w:w="766" w:type="dxa"/>
                <w:shd w:val="clear" w:color="auto" w:fill="auto"/>
              </w:tcPr>
            </w:tcPrChange>
          </w:tcPr>
          <w:p w14:paraId="4703E961"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C.072</w:t>
            </w:r>
          </w:p>
        </w:tc>
        <w:tc>
          <w:tcPr>
            <w:tcW w:w="1682" w:type="dxa"/>
            <w:shd w:val="clear" w:color="auto" w:fill="auto"/>
            <w:tcPrChange w:id="5011" w:author="RB" w:date="2016-01-14T09:26:00Z">
              <w:tcPr>
                <w:tcW w:w="1682" w:type="dxa"/>
                <w:shd w:val="clear" w:color="auto" w:fill="auto"/>
              </w:tcPr>
            </w:tcPrChange>
          </w:tcPr>
          <w:p w14:paraId="7C1D0ED1" w14:textId="77777777" w:rsidR="00DC0C5E" w:rsidRPr="00BC1F3C" w:rsidRDefault="00DC0C5E" w:rsidP="004F4BB1">
            <w:pPr>
              <w:spacing w:after="0"/>
              <w:rPr>
                <w:rFonts w:ascii="Arial" w:eastAsia="SimSun" w:hAnsi="Arial" w:cs="Arial"/>
                <w:i/>
                <w:noProof/>
                <w:sz w:val="16"/>
                <w:szCs w:val="16"/>
                <w:lang w:eastAsia="zh-CN"/>
              </w:rPr>
            </w:pPr>
            <w:r>
              <w:rPr>
                <w:rFonts w:ascii="Arial" w:hAnsi="Arial" w:cs="Arial"/>
                <w:noProof/>
                <w:sz w:val="16"/>
                <w:szCs w:val="16"/>
              </w:rPr>
              <w:t xml:space="preserve">6.3.2 </w:t>
            </w:r>
            <w:r w:rsidRPr="00BA5DFA">
              <w:rPr>
                <w:rFonts w:ascii="Arial" w:hAnsi="Arial" w:cs="Arial"/>
                <w:sz w:val="16"/>
                <w:szCs w:val="16"/>
              </w:rPr>
              <w:t xml:space="preserve">PhysicalConfigDedicatedSCell </w:t>
            </w:r>
          </w:p>
        </w:tc>
        <w:tc>
          <w:tcPr>
            <w:tcW w:w="5387" w:type="dxa"/>
            <w:shd w:val="clear" w:color="auto" w:fill="auto"/>
            <w:tcPrChange w:id="5012" w:author="RB" w:date="2016-01-14T09:26:00Z">
              <w:tcPr>
                <w:tcW w:w="5387" w:type="dxa"/>
                <w:shd w:val="clear" w:color="auto" w:fill="auto"/>
              </w:tcPr>
            </w:tcPrChange>
          </w:tcPr>
          <w:p w14:paraId="01CE6D4D" w14:textId="77777777" w:rsidR="00DC0C5E" w:rsidRPr="00BA5DFA" w:rsidRDefault="00DC0C5E"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All the PUCCH SCell related configuration should be in the condition of PUCCH SCell. It is better to understand the relationship to the PUCC SCell or normal SCell. </w:t>
            </w:r>
          </w:p>
        </w:tc>
        <w:tc>
          <w:tcPr>
            <w:tcW w:w="709" w:type="dxa"/>
            <w:shd w:val="clear" w:color="auto" w:fill="auto"/>
            <w:tcPrChange w:id="5013" w:author="RB" w:date="2016-01-14T09:26:00Z">
              <w:tcPr>
                <w:tcW w:w="709" w:type="dxa"/>
                <w:shd w:val="clear" w:color="auto" w:fill="auto"/>
              </w:tcPr>
            </w:tcPrChange>
          </w:tcPr>
          <w:p w14:paraId="6743E2BC" w14:textId="77777777" w:rsidR="00DC0C5E" w:rsidRPr="00BA5DFA" w:rsidRDefault="00DC0C5E"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2</w:t>
            </w:r>
          </w:p>
        </w:tc>
        <w:tc>
          <w:tcPr>
            <w:tcW w:w="6095" w:type="dxa"/>
            <w:gridSpan w:val="2"/>
            <w:shd w:val="clear" w:color="auto" w:fill="auto"/>
            <w:tcPrChange w:id="5014" w:author="RB" w:date="2016-01-14T09:26:00Z">
              <w:tcPr>
                <w:tcW w:w="6095" w:type="dxa"/>
                <w:gridSpan w:val="2"/>
                <w:shd w:val="clear" w:color="auto" w:fill="auto"/>
              </w:tcPr>
            </w:tcPrChange>
          </w:tcPr>
          <w:p w14:paraId="325E363E" w14:textId="77777777" w:rsidR="00DC0C5E" w:rsidRPr="008B0CB0" w:rsidRDefault="00DC0C5E" w:rsidP="008B0CB0">
            <w:pPr>
              <w:spacing w:after="0"/>
              <w:rPr>
                <w:rFonts w:ascii="Arial" w:hAnsi="Arial" w:cs="Arial"/>
                <w:noProof/>
                <w:sz w:val="16"/>
                <w:szCs w:val="16"/>
                <w:lang w:eastAsia="zh-CN"/>
              </w:rPr>
            </w:pPr>
            <w:r w:rsidRPr="008B0CB0">
              <w:rPr>
                <w:rFonts w:ascii="Arial" w:hAnsi="Arial" w:cs="Arial"/>
                <w:noProof/>
                <w:sz w:val="16"/>
                <w:szCs w:val="16"/>
                <w:lang w:eastAsia="zh-CN"/>
              </w:rPr>
              <w:t xml:space="preserve">Following parameter should in condition of PUCCH-SCell. </w:t>
            </w:r>
          </w:p>
          <w:p w14:paraId="6353C13D"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-r13</w:t>
            </w:r>
          </w:p>
          <w:p w14:paraId="1F291D66"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Ext1</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07599C8A"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Ext2</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13D6FC61"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w:t>
            </w:r>
            <w:r w:rsidRPr="008B0CB0">
              <w:rPr>
                <w:rFonts w:ascii="Courier New" w:hAnsi="Courier New" w:cs="Courier New"/>
                <w:sz w:val="16"/>
                <w:szCs w:val="16"/>
                <w:lang w:eastAsia="zh-CN"/>
              </w:rPr>
              <w:t>Ext3</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399CC917"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pucch-ConfigDedicatedExt4-</w:t>
            </w:r>
            <w:r w:rsidRPr="008B0CB0">
              <w:rPr>
                <w:rFonts w:ascii="Courier New" w:hAnsi="Courier New" w:cs="Courier New"/>
                <w:sz w:val="16"/>
                <w:szCs w:val="16"/>
                <w:lang w:eastAsia="zh-CN"/>
              </w:rPr>
              <w:t>r13</w:t>
            </w:r>
          </w:p>
          <w:p w14:paraId="4EDB4581"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-r13</w:t>
            </w:r>
            <w:r w:rsidRPr="008B0CB0">
              <w:rPr>
                <w:rFonts w:ascii="Courier New" w:hAnsi="Courier New" w:cs="Courier New"/>
                <w:sz w:val="16"/>
                <w:szCs w:val="16"/>
              </w:rPr>
              <w:tab/>
            </w:r>
          </w:p>
          <w:p w14:paraId="4D065103" w14:textId="77777777" w:rsidR="00DC0C5E" w:rsidRPr="008B0CB0" w:rsidRDefault="00DC0C5E" w:rsidP="008B0CB0">
            <w:pPr>
              <w:shd w:val="clear" w:color="auto" w:fill="EAEAEA"/>
              <w:spacing w:after="0"/>
              <w:rPr>
                <w:rFonts w:ascii="Courier New" w:hAnsi="Courier New" w:cs="Courier New"/>
                <w:sz w:val="16"/>
                <w:szCs w:val="16"/>
                <w:lang w:eastAsia="zh-CN"/>
              </w:rPr>
            </w:pPr>
            <w:r w:rsidRPr="008B0CB0">
              <w:rPr>
                <w:rFonts w:ascii="Courier New" w:hAnsi="Courier New" w:cs="Courier New"/>
                <w:sz w:val="16"/>
                <w:szCs w:val="16"/>
              </w:rPr>
              <w:t>schedulingRequestConfig</w:t>
            </w:r>
            <w:r w:rsidRPr="008B0CB0">
              <w:rPr>
                <w:rFonts w:ascii="Courier New" w:hAnsi="Courier New" w:cs="Courier New"/>
                <w:sz w:val="16"/>
                <w:szCs w:val="16"/>
                <w:lang w:eastAsia="zh-CN"/>
              </w:rPr>
              <w:t>Ext</w:t>
            </w:r>
            <w:r w:rsidRPr="008B0CB0">
              <w:rPr>
                <w:rFonts w:ascii="Courier New" w:hAnsi="Courier New" w:cs="Courier New"/>
                <w:sz w:val="16"/>
                <w:szCs w:val="16"/>
              </w:rPr>
              <w:t>-</w:t>
            </w:r>
            <w:r w:rsidRPr="008B0CB0">
              <w:rPr>
                <w:rFonts w:ascii="Courier New" w:hAnsi="Courier New" w:cs="Courier New"/>
                <w:sz w:val="16"/>
                <w:szCs w:val="16"/>
                <w:lang w:eastAsia="zh-CN"/>
              </w:rPr>
              <w:t>r13</w:t>
            </w:r>
          </w:p>
          <w:p w14:paraId="065EB031" w14:textId="77777777" w:rsidR="00DC0C5E" w:rsidRPr="008B0CB0" w:rsidRDefault="00DC0C5E" w:rsidP="008B0CB0">
            <w:pPr>
              <w:pBdr>
                <w:bottom w:val="single" w:sz="6" w:space="1" w:color="auto"/>
              </w:pBdr>
              <w:shd w:val="clear" w:color="auto" w:fill="EAEAEA"/>
              <w:spacing w:after="0"/>
              <w:rPr>
                <w:rFonts w:ascii="Courier New" w:hAnsi="Courier New" w:cs="Courier New"/>
                <w:sz w:val="16"/>
                <w:szCs w:val="16"/>
              </w:rPr>
            </w:pPr>
            <w:r w:rsidRPr="008B0CB0">
              <w:rPr>
                <w:rFonts w:ascii="Courier New" w:hAnsi="Courier New" w:cs="Courier New"/>
                <w:sz w:val="16"/>
                <w:szCs w:val="16"/>
              </w:rPr>
              <w:t>cqi-ReportConfig-r13</w:t>
            </w:r>
          </w:p>
          <w:p w14:paraId="799A01F1" w14:textId="77777777" w:rsidR="00DC0C5E" w:rsidRPr="008B0CB0" w:rsidRDefault="00DC0C5E" w:rsidP="004F4BB1">
            <w:pPr>
              <w:spacing w:after="0"/>
              <w:rPr>
                <w:rFonts w:ascii="Arial" w:hAnsi="Arial" w:cs="Arial"/>
                <w:color w:val="1F497D" w:themeColor="text2"/>
                <w:sz w:val="16"/>
                <w:szCs w:val="16"/>
                <w:lang w:eastAsia="zh-CN"/>
              </w:rPr>
            </w:pPr>
            <w:r w:rsidRPr="008B0CB0">
              <w:rPr>
                <w:rFonts w:ascii="Arial" w:hAnsi="Arial" w:cs="Arial"/>
                <w:b/>
                <w:color w:val="1F497D" w:themeColor="text2"/>
                <w:sz w:val="16"/>
                <w:szCs w:val="16"/>
                <w:lang w:eastAsia="zh-CN"/>
              </w:rPr>
              <w:t>Ericsson:</w:t>
            </w:r>
            <w:r w:rsidRPr="008B0CB0">
              <w:rPr>
                <w:rFonts w:ascii="Arial" w:hAnsi="Arial" w:cs="Arial"/>
                <w:color w:val="1F497D" w:themeColor="text2"/>
                <w:sz w:val="16"/>
                <w:szCs w:val="16"/>
                <w:lang w:eastAsia="zh-CN"/>
              </w:rPr>
              <w:t xml:space="preserve"> OK.</w:t>
            </w:r>
          </w:p>
          <w:p w14:paraId="244978F5" w14:textId="77777777" w:rsidR="00DC0C5E" w:rsidRDefault="00DC0C5E" w:rsidP="004F4BB1">
            <w:pPr>
              <w:spacing w:after="0"/>
              <w:rPr>
                <w:rFonts w:ascii="Arial" w:hAnsi="Arial" w:cs="Arial"/>
                <w:noProof/>
                <w:color w:val="1F497D" w:themeColor="text2"/>
                <w:sz w:val="16"/>
                <w:szCs w:val="16"/>
                <w:lang w:eastAsia="zh-CN"/>
              </w:rPr>
            </w:pPr>
            <w:r w:rsidRPr="008B0CB0">
              <w:rPr>
                <w:rFonts w:ascii="Arial" w:hAnsi="Arial" w:cs="Arial"/>
                <w:b/>
                <w:noProof/>
                <w:color w:val="1F497D" w:themeColor="text2"/>
                <w:sz w:val="16"/>
                <w:szCs w:val="16"/>
                <w:lang w:eastAsia="zh-CN"/>
              </w:rPr>
              <w:t>CATT:</w:t>
            </w:r>
            <w:r w:rsidRPr="008B0CB0">
              <w:rPr>
                <w:rFonts w:ascii="Arial" w:hAnsi="Arial" w:cs="Arial"/>
                <w:noProof/>
                <w:color w:val="1F497D" w:themeColor="text2"/>
                <w:sz w:val="16"/>
                <w:szCs w:val="16"/>
                <w:lang w:eastAsia="zh-CN"/>
              </w:rPr>
              <w:t xml:space="preserve"> the intention of this comment is to group all the PUCCH  SCell related configuration togeter. </w:t>
            </w:r>
          </w:p>
          <w:p w14:paraId="31B212F7" w14:textId="77777777" w:rsidR="00DC0C5E" w:rsidRPr="008B0CB0" w:rsidRDefault="00DC0C5E" w:rsidP="00133F58">
            <w:pPr>
              <w:spacing w:after="0"/>
              <w:rPr>
                <w:rFonts w:ascii="Arial" w:hAnsi="Arial" w:cs="Arial"/>
                <w:noProof/>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See N.121</w:t>
            </w:r>
          </w:p>
        </w:tc>
        <w:tc>
          <w:tcPr>
            <w:tcW w:w="992" w:type="dxa"/>
            <w:shd w:val="clear" w:color="auto" w:fill="auto"/>
            <w:tcPrChange w:id="5015" w:author="RB" w:date="2016-01-14T09:26:00Z">
              <w:tcPr>
                <w:tcW w:w="992" w:type="dxa"/>
                <w:shd w:val="clear" w:color="auto" w:fill="auto"/>
              </w:tcPr>
            </w:tcPrChange>
          </w:tcPr>
          <w:p w14:paraId="178E5DE8"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4D298DA3" w14:textId="77777777" w:rsidTr="00AE0F0C">
        <w:tc>
          <w:tcPr>
            <w:tcW w:w="766" w:type="dxa"/>
            <w:shd w:val="clear" w:color="auto" w:fill="auto"/>
            <w:tcPrChange w:id="5016" w:author="RB" w:date="2016-01-14T09:26:00Z">
              <w:tcPr>
                <w:tcW w:w="766" w:type="dxa"/>
                <w:shd w:val="clear" w:color="auto" w:fill="auto"/>
              </w:tcPr>
            </w:tcPrChange>
          </w:tcPr>
          <w:p w14:paraId="058D4C9D"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S.061</w:t>
            </w:r>
          </w:p>
        </w:tc>
        <w:tc>
          <w:tcPr>
            <w:tcW w:w="1682" w:type="dxa"/>
            <w:shd w:val="clear" w:color="auto" w:fill="auto"/>
            <w:tcPrChange w:id="5017" w:author="RB" w:date="2016-01-14T09:26:00Z">
              <w:tcPr>
                <w:tcW w:w="1682" w:type="dxa"/>
                <w:shd w:val="clear" w:color="auto" w:fill="auto"/>
              </w:tcPr>
            </w:tcPrChange>
          </w:tcPr>
          <w:p w14:paraId="18C0E74C" w14:textId="77777777" w:rsidR="00DC0C5E" w:rsidRPr="006206A0"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PhysicalConfigDedicatedSCell</w:t>
            </w:r>
            <w:r>
              <w:rPr>
                <w:rFonts w:ascii="Arial" w:hAnsi="Arial" w:cs="Arial"/>
                <w:noProof/>
                <w:sz w:val="16"/>
                <w:szCs w:val="16"/>
              </w:rPr>
              <w:t xml:space="preserve">, </w:t>
            </w:r>
            <w:r w:rsidRPr="006206A0">
              <w:rPr>
                <w:rFonts w:ascii="Arial" w:hAnsi="Arial" w:cs="Arial"/>
                <w:noProof/>
                <w:sz w:val="16"/>
                <w:szCs w:val="16"/>
              </w:rPr>
              <w:t>laa-SCellConfiguration</w:t>
            </w:r>
          </w:p>
        </w:tc>
        <w:tc>
          <w:tcPr>
            <w:tcW w:w="5387" w:type="dxa"/>
            <w:shd w:val="clear" w:color="auto" w:fill="auto"/>
            <w:tcPrChange w:id="5018" w:author="RB" w:date="2016-01-14T09:26:00Z">
              <w:tcPr>
                <w:tcW w:w="5387" w:type="dxa"/>
                <w:shd w:val="clear" w:color="auto" w:fill="auto"/>
              </w:tcPr>
            </w:tcPrChange>
          </w:tcPr>
          <w:p w14:paraId="3B76144B" w14:textId="77777777" w:rsidR="00DC0C5E" w:rsidRDefault="00DC0C5E" w:rsidP="00333ACC">
            <w:pPr>
              <w:spacing w:after="60"/>
              <w:rPr>
                <w:rFonts w:ascii="Arial" w:hAnsi="Arial" w:cs="Arial"/>
                <w:noProof/>
                <w:sz w:val="16"/>
                <w:szCs w:val="16"/>
              </w:rPr>
            </w:pPr>
            <w:r>
              <w:rPr>
                <w:rFonts w:ascii="Arial" w:hAnsi="Arial" w:cs="Arial"/>
                <w:noProof/>
                <w:sz w:val="16"/>
                <w:szCs w:val="16"/>
              </w:rPr>
              <w:t>Are both fields always configured for an LAA SCell? Isn’t there a need to release these parameters (while maintaning delta signalling possibility)?</w:t>
            </w:r>
          </w:p>
        </w:tc>
        <w:tc>
          <w:tcPr>
            <w:tcW w:w="709" w:type="dxa"/>
            <w:shd w:val="clear" w:color="auto" w:fill="auto"/>
            <w:tcPrChange w:id="5019" w:author="RB" w:date="2016-01-14T09:26:00Z">
              <w:tcPr>
                <w:tcW w:w="709" w:type="dxa"/>
                <w:shd w:val="clear" w:color="auto" w:fill="auto"/>
              </w:tcPr>
            </w:tcPrChange>
          </w:tcPr>
          <w:p w14:paraId="3BF5583D"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020" w:author="RB" w:date="2016-01-14T09:26:00Z">
              <w:tcPr>
                <w:tcW w:w="6095" w:type="dxa"/>
                <w:gridSpan w:val="2"/>
                <w:shd w:val="clear" w:color="auto" w:fill="auto"/>
              </w:tcPr>
            </w:tcPrChange>
          </w:tcPr>
          <w:p w14:paraId="4E46F194" w14:textId="77777777" w:rsidR="00DC0C5E" w:rsidRPr="008B0CB0" w:rsidRDefault="00DC0C5E" w:rsidP="008B0CB0">
            <w:pPr>
              <w:spacing w:after="0"/>
              <w:rPr>
                <w:rFonts w:ascii="Arial" w:hAnsi="Arial" w:cs="Arial"/>
                <w:noProof/>
                <w:color w:val="1F497D" w:themeColor="text2"/>
                <w:sz w:val="16"/>
                <w:szCs w:val="16"/>
              </w:rPr>
            </w:pPr>
            <w:r w:rsidRPr="008B0CB0">
              <w:rPr>
                <w:rFonts w:ascii="Arial" w:hAnsi="Arial" w:cs="Arial"/>
                <w:b/>
                <w:noProof/>
                <w:color w:val="1F497D" w:themeColor="text2"/>
                <w:sz w:val="16"/>
                <w:szCs w:val="16"/>
              </w:rPr>
              <w:t>Ericsson:</w:t>
            </w:r>
            <w:r w:rsidRPr="008B0CB0">
              <w:rPr>
                <w:rFonts w:ascii="Arial" w:hAnsi="Arial" w:cs="Arial"/>
                <w:noProof/>
                <w:color w:val="1F497D" w:themeColor="text2"/>
                <w:sz w:val="16"/>
                <w:szCs w:val="16"/>
              </w:rPr>
              <w:t xml:space="preserve"> We would be fine to have a release-setup possibility for laa-SCellConfiguration-r13.</w:t>
            </w:r>
          </w:p>
          <w:p w14:paraId="60B0BAED" w14:textId="77777777" w:rsidR="00DC0C5E" w:rsidRDefault="00DC0C5E" w:rsidP="008B0CB0">
            <w:pPr>
              <w:spacing w:after="0"/>
              <w:rPr>
                <w:ins w:id="5021" w:author="RB" w:date="2016-01-14T10:34:00Z"/>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we donot see the need to change LAA SCell and normal SCell via delta configuration, so it is OK to always configured the parameters for LAA SCell. </w:t>
            </w:r>
          </w:p>
          <w:p w14:paraId="78F0014D" w14:textId="77777777" w:rsidR="009C429C" w:rsidRDefault="009C429C" w:rsidP="008B0CB0">
            <w:pPr>
              <w:spacing w:after="0"/>
              <w:rPr>
                <w:ins w:id="5022" w:author="RB" w:date="2016-01-14T10:34:00Z"/>
                <w:rFonts w:ascii="Arial" w:eastAsia="SimSun" w:hAnsi="Arial" w:cs="Arial"/>
                <w:noProof/>
                <w:color w:val="1F497D" w:themeColor="text2"/>
                <w:sz w:val="16"/>
                <w:szCs w:val="16"/>
                <w:lang w:eastAsia="zh-CN"/>
              </w:rPr>
            </w:pPr>
            <w:ins w:id="5023" w:author="RB" w:date="2016-01-14T10:34:00Z">
              <w:r>
                <w:rPr>
                  <w:rFonts w:ascii="Arial" w:eastAsia="SimSun" w:hAnsi="Arial" w:cs="Arial"/>
                  <w:noProof/>
                  <w:color w:val="1F497D" w:themeColor="text2"/>
                  <w:sz w:val="16"/>
                  <w:szCs w:val="16"/>
                  <w:lang w:eastAsia="zh-CN"/>
                </w:rPr>
                <w:t>Chair:</w:t>
              </w:r>
            </w:ins>
          </w:p>
          <w:p w14:paraId="12AE974E" w14:textId="72F89500" w:rsidR="009C429C" w:rsidRDefault="009C429C" w:rsidP="008B0CB0">
            <w:pPr>
              <w:spacing w:after="0"/>
              <w:rPr>
                <w:rFonts w:ascii="Arial" w:hAnsi="Arial" w:cs="Arial"/>
                <w:noProof/>
                <w:sz w:val="16"/>
                <w:szCs w:val="16"/>
              </w:rPr>
            </w:pPr>
            <w:ins w:id="5024" w:author="RB" w:date="2016-01-14T10:34:00Z">
              <w:r>
                <w:rPr>
                  <w:rFonts w:ascii="Arial" w:eastAsia="SimSun" w:hAnsi="Arial" w:cs="Arial"/>
                  <w:noProof/>
                  <w:color w:val="1F497D" w:themeColor="text2"/>
                  <w:sz w:val="16"/>
                  <w:szCs w:val="16"/>
                  <w:lang w:eastAsia="zh-CN"/>
                </w:rPr>
                <w:t>=&gt; Same issue as N.118. See conclusion of N.118.</w:t>
              </w:r>
            </w:ins>
          </w:p>
        </w:tc>
        <w:tc>
          <w:tcPr>
            <w:tcW w:w="992" w:type="dxa"/>
            <w:tcBorders>
              <w:bottom w:val="single" w:sz="4" w:space="0" w:color="auto"/>
            </w:tcBorders>
            <w:shd w:val="clear" w:color="auto" w:fill="auto"/>
            <w:tcPrChange w:id="5025" w:author="RB" w:date="2016-01-14T09:26:00Z">
              <w:tcPr>
                <w:tcW w:w="992" w:type="dxa"/>
                <w:tcBorders>
                  <w:bottom w:val="single" w:sz="4" w:space="0" w:color="auto"/>
                </w:tcBorders>
                <w:shd w:val="clear" w:color="auto" w:fill="auto"/>
              </w:tcPr>
            </w:tcPrChange>
          </w:tcPr>
          <w:p w14:paraId="4EEF4B53" w14:textId="524E021F" w:rsidR="00DC0C5E" w:rsidRPr="00BD494B" w:rsidRDefault="009C429C" w:rsidP="00333ACC">
            <w:pPr>
              <w:spacing w:after="60"/>
              <w:rPr>
                <w:rFonts w:ascii="Arial" w:hAnsi="Arial" w:cs="Arial"/>
                <w:noProof/>
                <w:sz w:val="16"/>
                <w:szCs w:val="16"/>
              </w:rPr>
            </w:pPr>
            <w:ins w:id="5026" w:author="RB" w:date="2016-01-14T10:34:00Z">
              <w:r>
                <w:rPr>
                  <w:rFonts w:ascii="Arial" w:hAnsi="Arial" w:cs="Arial"/>
                  <w:noProof/>
                  <w:sz w:val="16"/>
                  <w:szCs w:val="16"/>
                </w:rPr>
                <w:t>Closed</w:t>
              </w:r>
            </w:ins>
            <w:del w:id="5027" w:author="RB" w:date="2016-01-14T10:34:00Z">
              <w:r w:rsidR="00DC0C5E" w:rsidDel="009C429C">
                <w:rPr>
                  <w:rFonts w:ascii="Arial" w:hAnsi="Arial" w:cs="Arial"/>
                  <w:noProof/>
                  <w:sz w:val="16"/>
                  <w:szCs w:val="16"/>
                </w:rPr>
                <w:delText>Open (ASN.1)</w:delText>
              </w:r>
            </w:del>
          </w:p>
        </w:tc>
      </w:tr>
      <w:tr w:rsidR="00DC0C5E" w:rsidRPr="00BD494B" w14:paraId="32B98A5B" w14:textId="77777777" w:rsidTr="00AE0F0C">
        <w:tc>
          <w:tcPr>
            <w:tcW w:w="766" w:type="dxa"/>
            <w:shd w:val="clear" w:color="auto" w:fill="auto"/>
            <w:tcPrChange w:id="5028" w:author="RB" w:date="2016-01-14T09:26:00Z">
              <w:tcPr>
                <w:tcW w:w="766" w:type="dxa"/>
                <w:shd w:val="clear" w:color="auto" w:fill="auto"/>
              </w:tcPr>
            </w:tcPrChange>
          </w:tcPr>
          <w:p w14:paraId="4E2B81ED" w14:textId="77777777" w:rsidR="00DC0C5E" w:rsidRDefault="00DC0C5E" w:rsidP="009858B4">
            <w:pPr>
              <w:spacing w:after="60"/>
              <w:rPr>
                <w:rFonts w:ascii="Arial" w:hAnsi="Arial" w:cs="Arial"/>
                <w:noProof/>
                <w:sz w:val="16"/>
                <w:szCs w:val="16"/>
              </w:rPr>
            </w:pPr>
            <w:r>
              <w:rPr>
                <w:rFonts w:ascii="Arial" w:hAnsi="Arial" w:cs="Arial"/>
                <w:noProof/>
                <w:sz w:val="16"/>
                <w:szCs w:val="16"/>
              </w:rPr>
              <w:t>N.124</w:t>
            </w:r>
          </w:p>
        </w:tc>
        <w:tc>
          <w:tcPr>
            <w:tcW w:w="1682" w:type="dxa"/>
            <w:shd w:val="clear" w:color="auto" w:fill="auto"/>
            <w:tcPrChange w:id="5029" w:author="RB" w:date="2016-01-14T09:26:00Z">
              <w:tcPr>
                <w:tcW w:w="1682" w:type="dxa"/>
                <w:shd w:val="clear" w:color="auto" w:fill="auto"/>
              </w:tcPr>
            </w:tcPrChange>
          </w:tcPr>
          <w:p w14:paraId="76244786" w14:textId="77777777" w:rsidR="00DC0C5E" w:rsidRPr="00750354" w:rsidRDefault="00DC0C5E" w:rsidP="00750354">
            <w:pPr>
              <w:spacing w:after="0"/>
              <w:rPr>
                <w:rFonts w:ascii="Arial" w:hAnsi="Arial" w:cs="Arial"/>
                <w:sz w:val="16"/>
                <w:szCs w:val="16"/>
              </w:rPr>
            </w:pPr>
            <w:r>
              <w:rPr>
                <w:rFonts w:ascii="Arial" w:hAnsi="Arial" w:cs="Arial"/>
                <w:noProof/>
                <w:sz w:val="16"/>
                <w:szCs w:val="16"/>
              </w:rPr>
              <w:t xml:space="preserve">6.3.2 </w:t>
            </w:r>
            <w:r w:rsidRPr="00750354">
              <w:rPr>
                <w:rFonts w:ascii="Arial" w:hAnsi="Arial" w:cs="Arial"/>
                <w:sz w:val="16"/>
                <w:szCs w:val="16"/>
              </w:rPr>
              <w:t>PhysicalConfigDedicatedSCell-r10</w:t>
            </w:r>
          </w:p>
        </w:tc>
        <w:tc>
          <w:tcPr>
            <w:tcW w:w="5387" w:type="dxa"/>
            <w:shd w:val="clear" w:color="auto" w:fill="auto"/>
            <w:tcPrChange w:id="5030" w:author="RB" w:date="2016-01-14T09:26:00Z">
              <w:tcPr>
                <w:tcW w:w="5387" w:type="dxa"/>
                <w:shd w:val="clear" w:color="auto" w:fill="auto"/>
              </w:tcPr>
            </w:tcPrChange>
          </w:tcPr>
          <w:p w14:paraId="68D8C521" w14:textId="77777777" w:rsidR="00DC0C5E" w:rsidRPr="00975BD5" w:rsidRDefault="00DC0C5E" w:rsidP="009858B4">
            <w:pPr>
              <w:pStyle w:val="PL"/>
              <w:shd w:val="clear" w:color="auto" w:fill="E6E6E6"/>
            </w:pPr>
            <w:r>
              <w:t>pucch-ConfigDedicated</w:t>
            </w:r>
            <w:r>
              <w:rPr>
                <w:lang w:eastAsia="zh-CN"/>
              </w:rPr>
              <w:t>-r13</w:t>
            </w:r>
            <w:r>
              <w:tab/>
            </w:r>
            <w:r>
              <w:tab/>
            </w:r>
            <w:r>
              <w:tab/>
              <w:t>PUCCH-ConfigDedicated</w:t>
            </w:r>
            <w:r>
              <w:tab/>
            </w:r>
            <w:r>
              <w:tab/>
              <w:t>OPTIONAL,</w:t>
            </w:r>
            <w:r>
              <w:tab/>
              <w:t>-- Need ON</w:t>
            </w:r>
          </w:p>
          <w:p w14:paraId="5F0F80F1" w14:textId="77777777" w:rsidR="00DC0C5E" w:rsidRDefault="00DC0C5E" w:rsidP="009858B4">
            <w:pPr>
              <w:pStyle w:val="PL"/>
              <w:shd w:val="clear" w:color="auto" w:fill="E6E6E6"/>
            </w:pPr>
            <w:r>
              <w:tab/>
            </w:r>
            <w:r>
              <w:tab/>
              <w:t>pucch-ConfigDedicatedExt1-r13</w:t>
            </w:r>
            <w:r>
              <w:tab/>
            </w:r>
            <w:r>
              <w:tab/>
              <w:t>PUCCH-ConfigDedicated-v1020</w:t>
            </w:r>
            <w:r>
              <w:tab/>
              <w:t>OPTIONAL,</w:t>
            </w:r>
            <w:r>
              <w:tab/>
              <w:t>-- Need ON</w:t>
            </w:r>
          </w:p>
          <w:p w14:paraId="70D2845A" w14:textId="77777777" w:rsidR="00DC0C5E" w:rsidRDefault="00DC0C5E" w:rsidP="009858B4">
            <w:pPr>
              <w:pStyle w:val="PL"/>
              <w:shd w:val="clear" w:color="auto" w:fill="E6E6E6"/>
            </w:pPr>
            <w:r>
              <w:tab/>
            </w:r>
            <w:r>
              <w:tab/>
              <w:t>pucch-ConfigDedicatedExt2-r13</w:t>
            </w:r>
            <w:r>
              <w:tab/>
            </w:r>
            <w:r>
              <w:tab/>
              <w:t>PUCCH-ConfigDedicated-v1130</w:t>
            </w:r>
            <w:r>
              <w:tab/>
              <w:t>OPTIONAL,</w:t>
            </w:r>
            <w:r>
              <w:tab/>
              <w:t>-- Need ON</w:t>
            </w:r>
          </w:p>
          <w:p w14:paraId="572C52A0" w14:textId="77777777" w:rsidR="00DC0C5E" w:rsidRDefault="00DC0C5E" w:rsidP="009858B4">
            <w:pPr>
              <w:pStyle w:val="PL"/>
              <w:shd w:val="clear" w:color="auto" w:fill="E6E6E6"/>
            </w:pPr>
            <w:r>
              <w:lastRenderedPageBreak/>
              <w:tab/>
            </w:r>
            <w:r>
              <w:tab/>
              <w:t>pucch-ConfigDedicatedExt3-r13</w:t>
            </w:r>
            <w:r>
              <w:tab/>
            </w:r>
            <w:r>
              <w:tab/>
              <w:t>PUCCH-ConfigDedicated-v1250</w:t>
            </w:r>
            <w:r>
              <w:tab/>
              <w:t>OPTIONAL,</w:t>
            </w:r>
            <w:r>
              <w:tab/>
              <w:t>-- Cond eimta</w:t>
            </w:r>
          </w:p>
          <w:p w14:paraId="5A6AAD8C" w14:textId="77777777" w:rsidR="00DC0C5E" w:rsidRDefault="00DC0C5E" w:rsidP="009858B4">
            <w:pPr>
              <w:pStyle w:val="PL"/>
              <w:shd w:val="clear" w:color="auto" w:fill="E6E6E6"/>
            </w:pPr>
            <w:r>
              <w:tab/>
            </w:r>
            <w:r>
              <w:tab/>
              <w:t>pucch-ConfigDedicatedExt4-r13</w:t>
            </w:r>
          </w:p>
          <w:p w14:paraId="4990C381" w14:textId="77777777" w:rsidR="00DC0C5E" w:rsidRDefault="00DC0C5E" w:rsidP="009858B4">
            <w:pPr>
              <w:pStyle w:val="PL"/>
              <w:shd w:val="clear" w:color="auto" w:fill="E6E6E6"/>
              <w:rPr>
                <w:lang w:val="en-US"/>
              </w:rPr>
            </w:pPr>
            <w:r>
              <w:t>schedulingRequestConfig</w:t>
            </w:r>
            <w:r>
              <w:rPr>
                <w:lang w:eastAsia="zh-CN"/>
              </w:rPr>
              <w:t>-r13</w:t>
            </w:r>
            <w:r>
              <w:tab/>
            </w:r>
            <w:r>
              <w:tab/>
            </w:r>
            <w:r>
              <w:tab/>
              <w:t>SchedulingRequestConfig</w:t>
            </w:r>
            <w:r>
              <w:tab/>
            </w:r>
            <w:r>
              <w:tab/>
              <w:t>OPTIONAL,</w:t>
            </w:r>
            <w:r>
              <w:tab/>
              <w:t>-- Need ON</w:t>
            </w:r>
          </w:p>
          <w:p w14:paraId="51A8F811" w14:textId="77777777" w:rsidR="00DC0C5E" w:rsidRDefault="00DC0C5E" w:rsidP="009858B4">
            <w:pPr>
              <w:pStyle w:val="PL"/>
              <w:shd w:val="clear" w:color="auto" w:fill="E6E6E6"/>
            </w:pPr>
            <w:r>
              <w:tab/>
            </w:r>
            <w:r>
              <w:tab/>
              <w:t>schedulingRequestConfig</w:t>
            </w:r>
            <w:r>
              <w:rPr>
                <w:lang w:eastAsia="zh-CN"/>
              </w:rPr>
              <w:t>Ext</w:t>
            </w:r>
            <w:r>
              <w:t>-</w:t>
            </w:r>
            <w:r>
              <w:rPr>
                <w:lang w:eastAsia="zh-CN"/>
              </w:rPr>
              <w:t>r13</w:t>
            </w:r>
            <w:r>
              <w:tab/>
            </w:r>
            <w:r>
              <w:tab/>
              <w:t>SchedulingRequestConfig-v1020</w:t>
            </w:r>
            <w:r>
              <w:tab/>
              <w:t>OPTIONAL,</w:t>
            </w:r>
            <w:r>
              <w:tab/>
              <w:t>-- Need ON</w:t>
            </w:r>
          </w:p>
          <w:p w14:paraId="5A417399" w14:textId="77777777" w:rsidR="00DC0C5E" w:rsidRDefault="00DC0C5E" w:rsidP="009858B4">
            <w:pPr>
              <w:pStyle w:val="PL"/>
              <w:shd w:val="clear" w:color="auto" w:fill="E6E6E6"/>
              <w:rPr>
                <w:lang w:val="en-US"/>
              </w:rPr>
            </w:pPr>
            <w:r>
              <w:t xml:space="preserve"> pusch-ConfigDedicated</w:t>
            </w:r>
            <w:r>
              <w:rPr>
                <w:lang w:eastAsia="zh-CN"/>
              </w:rPr>
              <w:t>-r13</w:t>
            </w:r>
            <w:r>
              <w:tab/>
            </w:r>
            <w:r>
              <w:tab/>
            </w:r>
            <w:r>
              <w:tab/>
              <w:t>PUSCH-ConfigDedicated</w:t>
            </w:r>
            <w:r>
              <w:tab/>
            </w:r>
            <w:r>
              <w:tab/>
              <w:t>OPTIONAL,</w:t>
            </w:r>
            <w:r>
              <w:tab/>
              <w:t>-- Cond PUSCH-SCell</w:t>
            </w:r>
          </w:p>
          <w:p w14:paraId="1BFCA31B" w14:textId="77777777" w:rsidR="00DC0C5E" w:rsidRDefault="00DC0C5E" w:rsidP="009858B4">
            <w:pPr>
              <w:pStyle w:val="PL"/>
              <w:shd w:val="clear" w:color="auto" w:fill="E6E6E6"/>
            </w:pPr>
            <w:r>
              <w:tab/>
            </w:r>
            <w:r>
              <w:tab/>
              <w:t>pusch-ConfigDedicated</w:t>
            </w:r>
            <w:r>
              <w:rPr>
                <w:lang w:eastAsia="zh-CN"/>
              </w:rPr>
              <w:t>Ext</w:t>
            </w:r>
            <w:r>
              <w:t>-</w:t>
            </w:r>
            <w:r>
              <w:rPr>
                <w:lang w:eastAsia="zh-CN"/>
              </w:rPr>
              <w:t>r13</w:t>
            </w:r>
            <w:r>
              <w:tab/>
            </w:r>
            <w:r>
              <w:tab/>
              <w:t>PUSCH-ConfigDedicated-v1020</w:t>
            </w:r>
            <w:r>
              <w:tab/>
              <w:t>OPTIONAL,</w:t>
            </w:r>
            <w:r>
              <w:tab/>
              <w:t>-- Cond PUSCH-SCell</w:t>
            </w:r>
          </w:p>
          <w:p w14:paraId="4609F336" w14:textId="77777777" w:rsidR="00DC0C5E" w:rsidRDefault="00DC0C5E" w:rsidP="009858B4">
            <w:pPr>
              <w:pStyle w:val="PL"/>
              <w:shd w:val="clear" w:color="auto" w:fill="E6E6E6"/>
            </w:pPr>
            <w:r>
              <w:tab/>
            </w:r>
            <w:r>
              <w:tab/>
              <w:t>pusch-ConfigDedicated</w:t>
            </w:r>
            <w:r>
              <w:rPr>
                <w:lang w:eastAsia="zh-CN"/>
              </w:rPr>
              <w:t>Ext2</w:t>
            </w:r>
            <w:r>
              <w:t>-</w:t>
            </w:r>
            <w:r>
              <w:rPr>
                <w:lang w:eastAsia="zh-CN"/>
              </w:rPr>
              <w:t>r13</w:t>
            </w:r>
            <w:r>
              <w:tab/>
            </w:r>
            <w:r>
              <w:tab/>
              <w:t>PUSCH-ConfigDedicated-v13xy</w:t>
            </w:r>
            <w:r>
              <w:tab/>
              <w:t>OPTIONAL,</w:t>
            </w:r>
            <w:r>
              <w:tab/>
              <w:t>-- Cond PUSCH-SCell</w:t>
            </w:r>
          </w:p>
          <w:p w14:paraId="06C4457F" w14:textId="77777777" w:rsidR="00DC0C5E" w:rsidRDefault="00DC0C5E" w:rsidP="009858B4">
            <w:pPr>
              <w:pStyle w:val="PL"/>
              <w:shd w:val="clear" w:color="auto" w:fill="E6E6E6"/>
            </w:pPr>
            <w:r>
              <w:tab/>
            </w:r>
            <w:r>
              <w:tab/>
              <w:t>uplinkPowerControlDedicated</w:t>
            </w:r>
            <w:r>
              <w:rPr>
                <w:lang w:eastAsia="zh-CN"/>
              </w:rPr>
              <w:t>-r13</w:t>
            </w:r>
            <w:r>
              <w:tab/>
            </w:r>
            <w:r>
              <w:tab/>
              <w:t>UplinkPowerControlDedicated</w:t>
            </w:r>
            <w:r>
              <w:tab/>
              <w:t>OPTIONAL,</w:t>
            </w:r>
            <w:r>
              <w:tab/>
              <w:t>-- Cond UL-Power-SCell</w:t>
            </w:r>
          </w:p>
          <w:p w14:paraId="32AADBAD" w14:textId="77777777" w:rsidR="00DC0C5E" w:rsidRDefault="00DC0C5E" w:rsidP="009858B4">
            <w:pPr>
              <w:pStyle w:val="PL"/>
              <w:shd w:val="clear" w:color="auto" w:fill="E6E6E6"/>
            </w:pPr>
            <w:r>
              <w:tab/>
            </w:r>
            <w:r>
              <w:tab/>
              <w:t>uplinkPowerControlDedicated</w:t>
            </w:r>
            <w:r>
              <w:rPr>
                <w:lang w:eastAsia="zh-CN"/>
              </w:rPr>
              <w:t>Ext</w:t>
            </w:r>
            <w:r>
              <w:t>-</w:t>
            </w:r>
            <w:r>
              <w:rPr>
                <w:lang w:eastAsia="zh-CN"/>
              </w:rPr>
              <w:t>r13</w:t>
            </w:r>
            <w:r>
              <w:tab/>
              <w:t>UplinkPowerControlDedicated-v1020</w:t>
            </w:r>
            <w:r>
              <w:tab/>
              <w:t>OPTIONAL,</w:t>
            </w:r>
            <w:r>
              <w:tab/>
              <w:t>-- Cond UL-Power-SCell</w:t>
            </w:r>
          </w:p>
          <w:p w14:paraId="5FBA3AB6" w14:textId="77777777" w:rsidR="00DC0C5E" w:rsidRPr="00750354" w:rsidRDefault="00DC0C5E" w:rsidP="009858B4">
            <w:pPr>
              <w:spacing w:after="60"/>
              <w:rPr>
                <w:rFonts w:ascii="Arial" w:hAnsi="Arial" w:cs="Arial"/>
                <w:sz w:val="16"/>
                <w:szCs w:val="16"/>
              </w:rPr>
            </w:pPr>
            <w:r w:rsidRPr="00750354">
              <w:rPr>
                <w:rFonts w:ascii="Arial" w:hAnsi="Arial" w:cs="Arial"/>
                <w:sz w:val="16"/>
                <w:szCs w:val="16"/>
              </w:rPr>
              <w:t>Consider making these conditionally present only for PUCCH SCell as they should only be configured if the cell is PUCCH SCell. Maybe one should also group PUCCH SCell related paramters under one IE?</w:t>
            </w:r>
          </w:p>
        </w:tc>
        <w:tc>
          <w:tcPr>
            <w:tcW w:w="709" w:type="dxa"/>
            <w:shd w:val="clear" w:color="auto" w:fill="auto"/>
            <w:tcPrChange w:id="5031" w:author="RB" w:date="2016-01-14T09:26:00Z">
              <w:tcPr>
                <w:tcW w:w="709" w:type="dxa"/>
                <w:shd w:val="clear" w:color="auto" w:fill="auto"/>
              </w:tcPr>
            </w:tcPrChange>
          </w:tcPr>
          <w:p w14:paraId="066B412C" w14:textId="77777777" w:rsidR="00DC0C5E" w:rsidRDefault="00DC0C5E" w:rsidP="009858B4">
            <w:pPr>
              <w:spacing w:after="60"/>
              <w:rPr>
                <w:rFonts w:ascii="Arial" w:hAnsi="Arial" w:cs="Arial"/>
                <w:noProof/>
                <w:sz w:val="16"/>
                <w:szCs w:val="16"/>
              </w:rPr>
            </w:pPr>
            <w:r>
              <w:rPr>
                <w:rFonts w:ascii="Arial" w:hAnsi="Arial" w:cs="Arial"/>
                <w:noProof/>
                <w:sz w:val="16"/>
                <w:szCs w:val="16"/>
              </w:rPr>
              <w:lastRenderedPageBreak/>
              <w:t>3</w:t>
            </w:r>
          </w:p>
        </w:tc>
        <w:tc>
          <w:tcPr>
            <w:tcW w:w="6095" w:type="dxa"/>
            <w:gridSpan w:val="2"/>
            <w:shd w:val="clear" w:color="auto" w:fill="auto"/>
            <w:tcPrChange w:id="5032" w:author="RB" w:date="2016-01-14T09:26:00Z">
              <w:tcPr>
                <w:tcW w:w="6095" w:type="dxa"/>
                <w:gridSpan w:val="2"/>
                <w:shd w:val="clear" w:color="auto" w:fill="auto"/>
              </w:tcPr>
            </w:tcPrChange>
          </w:tcPr>
          <w:p w14:paraId="5BAFDB6C" w14:textId="77777777" w:rsidR="00DC0C5E" w:rsidRDefault="00DC0C5E" w:rsidP="000B25C1">
            <w:pPr>
              <w:spacing w:after="0"/>
              <w:rPr>
                <w:rFonts w:ascii="Arial" w:hAnsi="Arial" w:cs="Arial"/>
                <w:noProof/>
                <w:sz w:val="16"/>
                <w:szCs w:val="16"/>
              </w:rPr>
            </w:pPr>
            <w:r>
              <w:rPr>
                <w:rFonts w:ascii="Arial" w:hAnsi="Arial" w:cs="Arial"/>
                <w:noProof/>
                <w:sz w:val="16"/>
                <w:szCs w:val="16"/>
              </w:rPr>
              <w:t xml:space="preserve">One alternative could be choice structure with options release/setup and PUCCH SCell parameters (listed in description of this “error”) then listed under SEQUENCE for </w:t>
            </w:r>
            <w:r>
              <w:rPr>
                <w:rFonts w:ascii="Arial" w:hAnsi="Arial" w:cs="Arial"/>
                <w:i/>
                <w:noProof/>
                <w:sz w:val="16"/>
                <w:szCs w:val="16"/>
              </w:rPr>
              <w:t>setup</w:t>
            </w:r>
            <w:r>
              <w:rPr>
                <w:rFonts w:ascii="Arial" w:hAnsi="Arial" w:cs="Arial"/>
                <w:noProof/>
                <w:sz w:val="16"/>
                <w:szCs w:val="16"/>
              </w:rPr>
              <w:t xml:space="preserve">. </w:t>
            </w:r>
          </w:p>
          <w:p w14:paraId="04819F0C" w14:textId="77777777" w:rsidR="00DC0C5E" w:rsidRDefault="00DC0C5E" w:rsidP="000B25C1">
            <w:pPr>
              <w:spacing w:after="0"/>
              <w:rPr>
                <w:rFonts w:ascii="Arial" w:hAnsi="Arial" w:cs="Arial"/>
                <w:noProof/>
                <w:sz w:val="16"/>
                <w:szCs w:val="16"/>
              </w:rPr>
            </w:pPr>
            <w:r>
              <w:rPr>
                <w:rFonts w:ascii="Arial" w:hAnsi="Arial" w:cs="Arial"/>
                <w:noProof/>
                <w:sz w:val="16"/>
                <w:szCs w:val="16"/>
              </w:rPr>
              <w:t>As PUCCH SCell change was agreed to follow release/setup of SCell then need codes could be ON.</w:t>
            </w:r>
          </w:p>
          <w:p w14:paraId="7BBF368B" w14:textId="77777777" w:rsidR="00DC0C5E" w:rsidRDefault="00DC0C5E" w:rsidP="000B25C1">
            <w:pPr>
              <w:pBdr>
                <w:bottom w:val="single" w:sz="6" w:space="1" w:color="auto"/>
              </w:pBdr>
              <w:spacing w:after="0"/>
              <w:rPr>
                <w:rFonts w:ascii="Arial" w:hAnsi="Arial" w:cs="Arial"/>
                <w:noProof/>
                <w:sz w:val="16"/>
                <w:szCs w:val="16"/>
              </w:rPr>
            </w:pPr>
            <w:r>
              <w:rPr>
                <w:rFonts w:ascii="Arial" w:hAnsi="Arial" w:cs="Arial"/>
                <w:noProof/>
                <w:sz w:val="16"/>
                <w:szCs w:val="16"/>
              </w:rPr>
              <w:t>See also N.116 and N.131.</w:t>
            </w:r>
          </w:p>
          <w:p w14:paraId="719C729F" w14:textId="77777777" w:rsidR="00DC0C5E" w:rsidRPr="000B25C1" w:rsidRDefault="00DC0C5E" w:rsidP="001609D8">
            <w:pPr>
              <w:spacing w:after="0"/>
              <w:rPr>
                <w:rFonts w:ascii="Arial" w:hAnsi="Arial" w:cs="Arial"/>
                <w:noProof/>
                <w:color w:val="1F497D" w:themeColor="text2"/>
                <w:sz w:val="16"/>
                <w:szCs w:val="16"/>
              </w:rPr>
            </w:pPr>
            <w:r w:rsidRPr="000B25C1">
              <w:rPr>
                <w:rFonts w:ascii="Arial" w:hAnsi="Arial" w:cs="Arial"/>
                <w:b/>
                <w:noProof/>
                <w:color w:val="1F497D" w:themeColor="text2"/>
                <w:sz w:val="16"/>
                <w:szCs w:val="16"/>
              </w:rPr>
              <w:lastRenderedPageBreak/>
              <w:t>Ericsson:</w:t>
            </w:r>
            <w:r w:rsidRPr="000B25C1">
              <w:rPr>
                <w:rFonts w:ascii="Arial" w:hAnsi="Arial" w:cs="Arial"/>
                <w:noProof/>
                <w:color w:val="1F497D" w:themeColor="text2"/>
                <w:sz w:val="16"/>
                <w:szCs w:val="16"/>
              </w:rPr>
              <w:t xml:space="preserve"> As indicated, we would be fine with having an "umbrella IE" and this should have condition on PUCCH SCell.</w:t>
            </w:r>
          </w:p>
          <w:p w14:paraId="19E62ED5" w14:textId="77777777" w:rsidR="00DC0C5E" w:rsidRDefault="00DC0C5E" w:rsidP="001609D8">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support to group all the related parameters in to one IE, it will make the structure clear and readible</w:t>
            </w:r>
          </w:p>
          <w:p w14:paraId="491E4892" w14:textId="77777777" w:rsidR="00DC0C5E" w:rsidRDefault="00DC0C5E" w:rsidP="001609D8">
            <w:pPr>
              <w:spacing w:after="0"/>
              <w:rPr>
                <w:ins w:id="5033" w:author="RB" w:date="2016-01-14T10:34:00Z"/>
                <w:rFonts w:ascii="Arial" w:eastAsiaTheme="minorEastAsia" w:hAnsi="Arial" w:cs="Arial"/>
                <w:noProof/>
                <w:color w:val="1F497D" w:themeColor="text2"/>
                <w:sz w:val="16"/>
                <w:szCs w:val="16"/>
                <w:lang w:eastAsia="ja-JP"/>
              </w:rPr>
            </w:pPr>
            <w:r w:rsidRPr="00A37EC4">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Support </w:t>
            </w:r>
            <w:r>
              <w:rPr>
                <w:rFonts w:ascii="Arial" w:eastAsiaTheme="minorEastAsia" w:hAnsi="Arial" w:cs="Arial"/>
                <w:noProof/>
                <w:color w:val="1F497D" w:themeColor="text2"/>
                <w:sz w:val="16"/>
                <w:szCs w:val="16"/>
                <w:lang w:eastAsia="ja-JP"/>
              </w:rPr>
              <w:t>the</w:t>
            </w:r>
            <w:r>
              <w:rPr>
                <w:rFonts w:ascii="Arial" w:eastAsiaTheme="minorEastAsia" w:hAnsi="Arial" w:cs="Arial" w:hint="eastAsia"/>
                <w:noProof/>
                <w:color w:val="1F497D" w:themeColor="text2"/>
                <w:sz w:val="16"/>
                <w:szCs w:val="16"/>
                <w:lang w:eastAsia="ja-JP"/>
              </w:rPr>
              <w:t xml:space="preserve"> proposal.</w:t>
            </w:r>
          </w:p>
          <w:p w14:paraId="59600299" w14:textId="77777777" w:rsidR="009C429C" w:rsidRDefault="009C429C" w:rsidP="001609D8">
            <w:pPr>
              <w:spacing w:after="0"/>
              <w:rPr>
                <w:ins w:id="5034" w:author="RB" w:date="2016-01-14T10:34:00Z"/>
                <w:rFonts w:ascii="Arial" w:eastAsiaTheme="minorEastAsia" w:hAnsi="Arial" w:cs="Arial"/>
                <w:noProof/>
                <w:color w:val="1F497D" w:themeColor="text2"/>
                <w:sz w:val="16"/>
                <w:szCs w:val="16"/>
                <w:lang w:eastAsia="ja-JP"/>
              </w:rPr>
            </w:pPr>
            <w:ins w:id="5035" w:author="RB" w:date="2016-01-14T10:34:00Z">
              <w:r>
                <w:rPr>
                  <w:rFonts w:ascii="Arial" w:eastAsiaTheme="minorEastAsia" w:hAnsi="Arial" w:cs="Arial"/>
                  <w:noProof/>
                  <w:color w:val="1F497D" w:themeColor="text2"/>
                  <w:sz w:val="16"/>
                  <w:szCs w:val="16"/>
                  <w:lang w:eastAsia="ja-JP"/>
                </w:rPr>
                <w:t>Chair:</w:t>
              </w:r>
            </w:ins>
          </w:p>
          <w:p w14:paraId="2E9F589A" w14:textId="1C7F1127" w:rsidR="009C429C" w:rsidRDefault="009C429C" w:rsidP="001609D8">
            <w:pPr>
              <w:spacing w:after="0"/>
              <w:rPr>
                <w:rFonts w:ascii="Arial" w:hAnsi="Arial" w:cs="Arial"/>
                <w:noProof/>
                <w:sz w:val="16"/>
                <w:szCs w:val="16"/>
              </w:rPr>
            </w:pPr>
            <w:ins w:id="5036" w:author="RB" w:date="2016-01-14T10:34:00Z">
              <w:r>
                <w:rPr>
                  <w:rFonts w:ascii="Arial" w:eastAsiaTheme="minorEastAsia" w:hAnsi="Arial" w:cs="Arial"/>
                  <w:noProof/>
                  <w:color w:val="1F497D" w:themeColor="text2"/>
                  <w:sz w:val="16"/>
                  <w:szCs w:val="16"/>
                  <w:lang w:eastAsia="ja-JP"/>
                </w:rPr>
                <w:t>=&gt; See meeting notes</w:t>
              </w:r>
            </w:ins>
          </w:p>
        </w:tc>
        <w:tc>
          <w:tcPr>
            <w:tcW w:w="992" w:type="dxa"/>
            <w:shd w:val="clear" w:color="auto" w:fill="auto"/>
            <w:tcPrChange w:id="5037" w:author="RB" w:date="2016-01-14T09:26:00Z">
              <w:tcPr>
                <w:tcW w:w="992" w:type="dxa"/>
                <w:shd w:val="clear" w:color="auto" w:fill="auto"/>
              </w:tcPr>
            </w:tcPrChange>
          </w:tcPr>
          <w:p w14:paraId="3216E0C4" w14:textId="77777777" w:rsidR="00DC0C5E" w:rsidRPr="00BD494B" w:rsidRDefault="00DC0C5E" w:rsidP="009858B4">
            <w:pPr>
              <w:spacing w:after="60"/>
              <w:rPr>
                <w:rFonts w:ascii="Arial" w:hAnsi="Arial" w:cs="Arial"/>
                <w:noProof/>
                <w:sz w:val="16"/>
                <w:szCs w:val="16"/>
              </w:rPr>
            </w:pPr>
            <w:r>
              <w:rPr>
                <w:rFonts w:ascii="Arial" w:hAnsi="Arial" w:cs="Arial"/>
                <w:noProof/>
                <w:sz w:val="16"/>
                <w:szCs w:val="16"/>
              </w:rPr>
              <w:lastRenderedPageBreak/>
              <w:t>Open (ASN.1)</w:t>
            </w:r>
          </w:p>
        </w:tc>
      </w:tr>
      <w:tr w:rsidR="00DC0C5E" w:rsidRPr="00BD494B" w14:paraId="0A205989" w14:textId="77777777" w:rsidTr="00AE0F0C">
        <w:tc>
          <w:tcPr>
            <w:tcW w:w="766" w:type="dxa"/>
            <w:shd w:val="clear" w:color="auto" w:fill="auto"/>
            <w:tcPrChange w:id="5038" w:author="RB" w:date="2016-01-14T09:26:00Z">
              <w:tcPr>
                <w:tcW w:w="766" w:type="dxa"/>
                <w:shd w:val="clear" w:color="auto" w:fill="auto"/>
              </w:tcPr>
            </w:tcPrChange>
          </w:tcPr>
          <w:p w14:paraId="12FDA605" w14:textId="53507D73"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lastRenderedPageBreak/>
              <w:t>N.125</w:t>
            </w:r>
          </w:p>
        </w:tc>
        <w:tc>
          <w:tcPr>
            <w:tcW w:w="1682" w:type="dxa"/>
            <w:shd w:val="clear" w:color="auto" w:fill="auto"/>
            <w:tcPrChange w:id="5039" w:author="RB" w:date="2016-01-14T09:26:00Z">
              <w:tcPr>
                <w:tcW w:w="1682" w:type="dxa"/>
                <w:shd w:val="clear" w:color="auto" w:fill="auto"/>
              </w:tcPr>
            </w:tcPrChange>
          </w:tcPr>
          <w:p w14:paraId="27D6C2F1" w14:textId="77777777" w:rsidR="00DC0C5E" w:rsidRPr="00750354" w:rsidRDefault="00DC0C5E" w:rsidP="00750354">
            <w:pPr>
              <w:spacing w:after="0"/>
              <w:ind w:firstLine="15"/>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87" w:type="dxa"/>
            <w:shd w:val="clear" w:color="auto" w:fill="auto"/>
            <w:tcPrChange w:id="5040" w:author="RB" w:date="2016-01-14T09:26:00Z">
              <w:tcPr>
                <w:tcW w:w="5387" w:type="dxa"/>
                <w:shd w:val="clear" w:color="auto" w:fill="auto"/>
              </w:tcPr>
            </w:tcPrChange>
          </w:tcPr>
          <w:p w14:paraId="75016912"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Now we have many Ext versions of pucch-configDedicated and PUSCHCOnfigDedicated and uplinkPowerControlDedicated. SHould we introduce new IE combining these?</w:t>
            </w:r>
          </w:p>
        </w:tc>
        <w:tc>
          <w:tcPr>
            <w:tcW w:w="709" w:type="dxa"/>
            <w:shd w:val="clear" w:color="auto" w:fill="auto"/>
            <w:tcPrChange w:id="5041" w:author="RB" w:date="2016-01-14T09:26:00Z">
              <w:tcPr>
                <w:tcW w:w="709" w:type="dxa"/>
                <w:shd w:val="clear" w:color="auto" w:fill="auto"/>
              </w:tcPr>
            </w:tcPrChange>
          </w:tcPr>
          <w:p w14:paraId="5228C95B"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3</w:t>
            </w:r>
          </w:p>
        </w:tc>
        <w:tc>
          <w:tcPr>
            <w:tcW w:w="6095" w:type="dxa"/>
            <w:gridSpan w:val="2"/>
            <w:shd w:val="clear" w:color="auto" w:fill="auto"/>
            <w:tcPrChange w:id="5042" w:author="RB" w:date="2016-01-14T09:26:00Z">
              <w:tcPr>
                <w:tcW w:w="6095" w:type="dxa"/>
                <w:gridSpan w:val="2"/>
                <w:shd w:val="clear" w:color="auto" w:fill="auto"/>
              </w:tcPr>
            </w:tcPrChange>
          </w:tcPr>
          <w:p w14:paraId="01C17E9B" w14:textId="77777777" w:rsidR="00DC0C5E" w:rsidRDefault="00DC0C5E" w:rsidP="00750354">
            <w:pPr>
              <w:pBdr>
                <w:bottom w:val="single" w:sz="6" w:space="1" w:color="auto"/>
              </w:pBdr>
              <w:spacing w:after="0"/>
              <w:rPr>
                <w:rFonts w:ascii="Arial" w:eastAsia="SimSun" w:hAnsi="Arial" w:cs="Arial"/>
                <w:noProof/>
                <w:sz w:val="16"/>
                <w:szCs w:val="16"/>
                <w:lang w:eastAsia="zh-CN"/>
              </w:rPr>
            </w:pPr>
            <w:r w:rsidRPr="00750354">
              <w:rPr>
                <w:rFonts w:ascii="Arial" w:hAnsi="Arial" w:cs="Arial"/>
                <w:noProof/>
                <w:sz w:val="16"/>
                <w:szCs w:val="16"/>
              </w:rPr>
              <w:t>Should we introduce r13 specific versions of IEs to avoid multiple Ext-versions?</w:t>
            </w:r>
          </w:p>
          <w:p w14:paraId="7722ABEA" w14:textId="77777777" w:rsidR="00DC0C5E" w:rsidRDefault="00DC0C5E" w:rsidP="00750354">
            <w:pPr>
              <w:spacing w:after="0"/>
              <w:rPr>
                <w:rFonts w:ascii="Arial" w:eastAsia="SimSun" w:hAnsi="Arial" w:cs="Arial"/>
                <w:noProof/>
                <w:color w:val="1F497D" w:themeColor="text2"/>
                <w:sz w:val="16"/>
                <w:szCs w:val="16"/>
                <w:lang w:eastAsia="zh-CN"/>
              </w:rPr>
            </w:pPr>
            <w:r w:rsidRPr="000B25C1">
              <w:rPr>
                <w:rFonts w:ascii="Arial" w:eastAsia="SimSun" w:hAnsi="Arial" w:cs="Arial" w:hint="eastAsia"/>
                <w:b/>
                <w:noProof/>
                <w:color w:val="1F497D" w:themeColor="text2"/>
                <w:sz w:val="16"/>
                <w:szCs w:val="16"/>
                <w:lang w:eastAsia="zh-CN"/>
              </w:rPr>
              <w:t>CATT:</w:t>
            </w:r>
            <w:r w:rsidRPr="000B25C1">
              <w:rPr>
                <w:rFonts w:ascii="Arial" w:eastAsia="SimSun" w:hAnsi="Arial" w:cs="Arial" w:hint="eastAsia"/>
                <w:noProof/>
                <w:color w:val="1F497D" w:themeColor="text2"/>
                <w:sz w:val="16"/>
                <w:szCs w:val="16"/>
                <w:lang w:eastAsia="zh-CN"/>
              </w:rPr>
              <w:t xml:space="preserve"> agree.</w:t>
            </w:r>
          </w:p>
          <w:p w14:paraId="2AAA7407" w14:textId="77777777" w:rsidR="00DC0C5E" w:rsidRDefault="00DC0C5E" w:rsidP="00750354">
            <w:pPr>
              <w:spacing w:after="0"/>
              <w:rPr>
                <w:ins w:id="5043" w:author="RB" w:date="2016-01-14T10:35: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DCM</w:t>
            </w:r>
            <w:r w:rsidRPr="000B25C1">
              <w:rPr>
                <w:rFonts w:ascii="Arial" w:eastAsia="SimSun" w:hAnsi="Arial" w:cs="Arial" w:hint="eastAsia"/>
                <w:b/>
                <w:noProof/>
                <w:color w:val="1F497D" w:themeColor="text2"/>
                <w:sz w:val="16"/>
                <w:szCs w:val="16"/>
                <w:lang w:eastAsia="zh-CN"/>
              </w:rPr>
              <w:t>:</w:t>
            </w:r>
            <w:r w:rsidRPr="000B25C1">
              <w:rPr>
                <w:rFonts w:ascii="Arial" w:eastAsia="SimSun" w:hAnsi="Arial" w:cs="Arial" w:hint="eastAsia"/>
                <w:noProof/>
                <w:color w:val="1F497D" w:themeColor="text2"/>
                <w:sz w:val="16"/>
                <w:szCs w:val="16"/>
                <w:lang w:eastAsia="zh-CN"/>
              </w:rPr>
              <w:t xml:space="preserve"> agree.</w:t>
            </w:r>
          </w:p>
          <w:p w14:paraId="4707AA58" w14:textId="77777777" w:rsidR="009C429C" w:rsidRPr="009C429C" w:rsidRDefault="009C429C" w:rsidP="009C429C">
            <w:pPr>
              <w:spacing w:after="0"/>
              <w:rPr>
                <w:ins w:id="5044" w:author="RB" w:date="2016-01-14T10:35:00Z"/>
                <w:rFonts w:ascii="Arial" w:eastAsia="SimSun" w:hAnsi="Arial" w:cs="Arial"/>
                <w:noProof/>
                <w:color w:val="1F497D" w:themeColor="text2"/>
                <w:sz w:val="16"/>
                <w:szCs w:val="16"/>
                <w:lang w:eastAsia="zh-CN"/>
              </w:rPr>
            </w:pPr>
            <w:ins w:id="5045" w:author="RB" w:date="2016-01-14T10:35:00Z">
              <w:r w:rsidRPr="009C429C">
                <w:rPr>
                  <w:rFonts w:ascii="Arial" w:eastAsia="SimSun" w:hAnsi="Arial" w:cs="Arial"/>
                  <w:noProof/>
                  <w:color w:val="1F497D" w:themeColor="text2"/>
                  <w:sz w:val="16"/>
                  <w:szCs w:val="16"/>
                  <w:lang w:eastAsia="zh-CN"/>
                </w:rPr>
                <w:t>Chair:</w:t>
              </w:r>
            </w:ins>
          </w:p>
          <w:p w14:paraId="082A2547" w14:textId="0C1EC19F" w:rsidR="009C429C" w:rsidRPr="00213FDB" w:rsidRDefault="009C429C" w:rsidP="009C429C">
            <w:pPr>
              <w:spacing w:after="0"/>
              <w:rPr>
                <w:rFonts w:ascii="Arial" w:eastAsia="SimSun" w:hAnsi="Arial" w:cs="Arial"/>
                <w:noProof/>
                <w:color w:val="1F497D" w:themeColor="text2"/>
                <w:sz w:val="16"/>
                <w:szCs w:val="16"/>
                <w:lang w:eastAsia="zh-CN"/>
              </w:rPr>
            </w:pPr>
            <w:ins w:id="5046" w:author="RB" w:date="2016-01-14T10:35:00Z">
              <w:r w:rsidRPr="009C429C">
                <w:rPr>
                  <w:rFonts w:ascii="Arial" w:eastAsia="SimSun" w:hAnsi="Arial" w:cs="Arial"/>
                  <w:noProof/>
                  <w:color w:val="1F497D" w:themeColor="text2"/>
                  <w:sz w:val="16"/>
                  <w:szCs w:val="16"/>
                  <w:lang w:eastAsia="zh-CN"/>
                </w:rPr>
                <w:t>=&gt; See meeting notes</w:t>
              </w:r>
            </w:ins>
          </w:p>
        </w:tc>
        <w:tc>
          <w:tcPr>
            <w:tcW w:w="992" w:type="dxa"/>
            <w:shd w:val="clear" w:color="auto" w:fill="auto"/>
            <w:tcPrChange w:id="5047" w:author="RB" w:date="2016-01-14T09:26:00Z">
              <w:tcPr>
                <w:tcW w:w="992" w:type="dxa"/>
                <w:shd w:val="clear" w:color="auto" w:fill="auto"/>
              </w:tcPr>
            </w:tcPrChange>
          </w:tcPr>
          <w:p w14:paraId="53E4C32C" w14:textId="77777777" w:rsidR="00DC0C5E" w:rsidRPr="00750354" w:rsidRDefault="00DC0C5E" w:rsidP="00750354">
            <w:pPr>
              <w:spacing w:after="0"/>
              <w:rPr>
                <w:rFonts w:ascii="Arial" w:hAnsi="Arial" w:cs="Arial"/>
                <w:noProof/>
                <w:sz w:val="16"/>
                <w:szCs w:val="16"/>
              </w:rPr>
            </w:pPr>
            <w:r>
              <w:rPr>
                <w:rFonts w:ascii="Arial" w:hAnsi="Arial" w:cs="Arial"/>
                <w:noProof/>
                <w:sz w:val="16"/>
                <w:szCs w:val="16"/>
              </w:rPr>
              <w:t>Open (ASN.1)</w:t>
            </w:r>
          </w:p>
        </w:tc>
      </w:tr>
      <w:tr w:rsidR="00DC0C5E" w:rsidRPr="00BD494B" w14:paraId="2E8A7696" w14:textId="77777777" w:rsidTr="00AE0F0C">
        <w:tc>
          <w:tcPr>
            <w:tcW w:w="766" w:type="dxa"/>
            <w:shd w:val="clear" w:color="auto" w:fill="auto"/>
            <w:tcPrChange w:id="5048" w:author="RB" w:date="2016-01-14T09:26:00Z">
              <w:tcPr>
                <w:tcW w:w="766" w:type="dxa"/>
                <w:shd w:val="clear" w:color="auto" w:fill="auto"/>
              </w:tcPr>
            </w:tcPrChange>
          </w:tcPr>
          <w:p w14:paraId="16179B7D"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E.317</w:t>
            </w:r>
          </w:p>
        </w:tc>
        <w:tc>
          <w:tcPr>
            <w:tcW w:w="1682" w:type="dxa"/>
            <w:shd w:val="clear" w:color="auto" w:fill="auto"/>
            <w:tcPrChange w:id="5049" w:author="RB" w:date="2016-01-14T09:26:00Z">
              <w:tcPr>
                <w:tcW w:w="1682" w:type="dxa"/>
                <w:shd w:val="clear" w:color="auto" w:fill="auto"/>
              </w:tcPr>
            </w:tcPrChange>
          </w:tcPr>
          <w:p w14:paraId="22B4BF2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87" w:type="dxa"/>
            <w:shd w:val="clear" w:color="auto" w:fill="auto"/>
            <w:tcPrChange w:id="5050" w:author="RB" w:date="2016-01-14T09:26:00Z">
              <w:tcPr>
                <w:tcW w:w="5387" w:type="dxa"/>
                <w:shd w:val="clear" w:color="auto" w:fill="auto"/>
              </w:tcPr>
            </w:tcPrChange>
          </w:tcPr>
          <w:p w14:paraId="0B165CF1"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should be updated:</w:t>
            </w:r>
          </w:p>
          <w:p w14:paraId="73F8433E"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PRACH-ConfigInfo-v13xy ::=</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SEQUENCE {</w:t>
            </w:r>
          </w:p>
          <w:p w14:paraId="16389C7C"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ab/>
              <w:t>maxNumPreambleAttemptCE</w:t>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r>
            <w:r w:rsidRPr="008A2274">
              <w:rPr>
                <w:rFonts w:ascii="Courier New" w:eastAsia="Times New Roman" w:hAnsi="Courier New"/>
                <w:noProof/>
                <w:sz w:val="16"/>
                <w:lang w:val="en-US"/>
              </w:rPr>
              <w:tab/>
              <w:t>ENUMERATED {n3, n4, n5, n6, n7, n8, n10}</w:t>
            </w:r>
          </w:p>
          <w:p w14:paraId="14D7F75F" w14:textId="77777777" w:rsidR="00DC0C5E" w:rsidRPr="008A2274" w:rsidRDefault="00DC0C5E"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A2274">
              <w:rPr>
                <w:rFonts w:ascii="Courier New" w:eastAsia="Times New Roman" w:hAnsi="Courier New"/>
                <w:noProof/>
                <w:sz w:val="16"/>
                <w:lang w:val="en-US"/>
              </w:rPr>
              <w:t>}</w:t>
            </w:r>
          </w:p>
          <w:p w14:paraId="3C39C570" w14:textId="77777777" w:rsidR="00DC0C5E" w:rsidRPr="008B0CB0" w:rsidRDefault="00DC0C5E" w:rsidP="004F4BB1">
            <w:pPr>
              <w:spacing w:after="0"/>
              <w:rPr>
                <w:rFonts w:ascii="Arial" w:hAnsi="Arial" w:cs="Arial"/>
                <w:noProof/>
                <w:sz w:val="16"/>
                <w:szCs w:val="16"/>
              </w:rPr>
            </w:pPr>
          </w:p>
          <w:p w14:paraId="0F582FEF" w14:textId="77777777" w:rsidR="00DC0C5E" w:rsidRPr="00BD494B" w:rsidRDefault="00DC0C5E" w:rsidP="004F4BB1">
            <w:pPr>
              <w:spacing w:after="0"/>
              <w:rPr>
                <w:rFonts w:ascii="Arial" w:hAnsi="Arial" w:cs="Arial"/>
                <w:noProof/>
                <w:sz w:val="16"/>
                <w:szCs w:val="16"/>
              </w:rPr>
            </w:pPr>
            <w:r w:rsidRPr="008B0CB0">
              <w:rPr>
                <w:rFonts w:ascii="Arial" w:eastAsia="Times New Roman" w:hAnsi="Arial" w:cs="Arial"/>
                <w:noProof/>
                <w:sz w:val="16"/>
                <w:lang w:val="en-US"/>
              </w:rPr>
              <w:t xml:space="preserve">Note that maxNumPreambleAttemptCE is already provided in </w:t>
            </w:r>
            <w:r w:rsidRPr="008B0CB0">
              <w:rPr>
                <w:rFonts w:ascii="Arial" w:eastAsia="Times New Roman" w:hAnsi="Arial" w:cs="Arial"/>
                <w:noProof/>
                <w:sz w:val="16"/>
              </w:rPr>
              <w:t>PRACH-ParametersCE-r13.</w:t>
            </w:r>
          </w:p>
        </w:tc>
        <w:tc>
          <w:tcPr>
            <w:tcW w:w="709" w:type="dxa"/>
            <w:shd w:val="clear" w:color="auto" w:fill="auto"/>
            <w:tcPrChange w:id="5051" w:author="RB" w:date="2016-01-14T09:26:00Z">
              <w:tcPr>
                <w:tcW w:w="709" w:type="dxa"/>
                <w:shd w:val="clear" w:color="auto" w:fill="auto"/>
              </w:tcPr>
            </w:tcPrChange>
          </w:tcPr>
          <w:p w14:paraId="453399E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052" w:author="RB" w:date="2016-01-14T09:26:00Z">
              <w:tcPr>
                <w:tcW w:w="6095" w:type="dxa"/>
                <w:gridSpan w:val="2"/>
                <w:shd w:val="clear" w:color="auto" w:fill="auto"/>
              </w:tcPr>
            </w:tcPrChange>
          </w:tcPr>
          <w:p w14:paraId="67A4D21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391DAB81" w14:textId="77777777" w:rsidR="00DC0C5E" w:rsidRDefault="00DC0C5E" w:rsidP="004F4BB1">
            <w:pPr>
              <w:pStyle w:val="PL"/>
              <w:shd w:val="clear" w:color="auto" w:fill="E6E6E6"/>
            </w:pPr>
            <w:r w:rsidRPr="00D05729">
              <w:t>PRACH-ConfigInfo</w:t>
            </w:r>
            <w:r>
              <w:t>-v13xy</w:t>
            </w:r>
            <w:r w:rsidRPr="00D05729">
              <w:t xml:space="preserve"> ::=</w:t>
            </w:r>
            <w:r w:rsidRPr="00D05729">
              <w:tab/>
            </w:r>
            <w:r w:rsidRPr="00D05729">
              <w:tab/>
            </w:r>
            <w:r w:rsidRPr="00D05729">
              <w:tab/>
            </w:r>
            <w:r w:rsidRPr="00D05729">
              <w:tab/>
              <w:t>SEQUENCE {</w:t>
            </w:r>
          </w:p>
          <w:p w14:paraId="42494F33" w14:textId="77777777" w:rsidR="00DC0C5E" w:rsidRPr="008B0CB0" w:rsidRDefault="00DC0C5E" w:rsidP="008B0C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rPr>
            </w:pPr>
            <w:r w:rsidRPr="008B0CB0">
              <w:rPr>
                <w:rFonts w:ascii="Courier New" w:eastAsia="Times New Roman" w:hAnsi="Courier New"/>
                <w:strike/>
                <w:noProof/>
                <w:color w:val="FF0000"/>
                <w:sz w:val="16"/>
                <w:lang w:val="en-US"/>
              </w:rPr>
              <w:tab/>
              <w:t>maxNumPreambleAttemptCE</w:t>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r>
            <w:r w:rsidRPr="008B0CB0">
              <w:rPr>
                <w:rFonts w:ascii="Courier New" w:eastAsia="Times New Roman" w:hAnsi="Courier New"/>
                <w:strike/>
                <w:noProof/>
                <w:color w:val="FF0000"/>
                <w:sz w:val="16"/>
                <w:lang w:val="en-US"/>
              </w:rPr>
              <w:tab/>
              <w:t>ENUMERATED {n3, n4, n5, n6, n7, n8, n10}</w:t>
            </w:r>
          </w:p>
          <w:p w14:paraId="1170417B" w14:textId="77777777" w:rsidR="00DC0C5E" w:rsidRPr="008B0CB0" w:rsidRDefault="00DC0C5E" w:rsidP="004F4BB1">
            <w:pPr>
              <w:pStyle w:val="PL"/>
              <w:shd w:val="clear" w:color="auto" w:fill="E6E6E6"/>
              <w:rPr>
                <w:color w:val="FF0000"/>
                <w:u w:val="single"/>
              </w:rPr>
            </w:pPr>
            <w:r w:rsidRPr="008B0CB0">
              <w:rPr>
                <w:color w:val="FF0000"/>
                <w:u w:val="single"/>
              </w:rPr>
              <w:tab/>
              <w:t>prach-ConfigIndex</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(0..63),</w:t>
            </w:r>
          </w:p>
          <w:p w14:paraId="1A8CB905" w14:textId="77777777" w:rsidR="00DC0C5E" w:rsidRPr="008B0CB0" w:rsidRDefault="00DC0C5E" w:rsidP="004F4BB1">
            <w:pPr>
              <w:pStyle w:val="PL"/>
              <w:shd w:val="clear" w:color="auto" w:fill="E6E6E6"/>
              <w:rPr>
                <w:color w:val="FF0000"/>
                <w:u w:val="single"/>
              </w:rPr>
            </w:pPr>
            <w:r w:rsidRPr="008B0CB0">
              <w:rPr>
                <w:color w:val="FF0000"/>
                <w:u w:val="single"/>
              </w:rPr>
              <w:tab/>
              <w:t>highSpeedFlag</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BOOLEAN,</w:t>
            </w:r>
          </w:p>
          <w:p w14:paraId="23A2A42C" w14:textId="77777777" w:rsidR="00DC0C5E" w:rsidRPr="008B0CB0" w:rsidRDefault="00DC0C5E" w:rsidP="004F4BB1">
            <w:pPr>
              <w:pStyle w:val="PL"/>
              <w:shd w:val="clear" w:color="auto" w:fill="E6E6E6"/>
              <w:rPr>
                <w:color w:val="FF0000"/>
                <w:u w:val="single"/>
              </w:rPr>
            </w:pPr>
            <w:r w:rsidRPr="008B0CB0">
              <w:rPr>
                <w:color w:val="FF0000"/>
                <w:u w:val="single"/>
              </w:rPr>
              <w:tab/>
              <w:t>zeroCorrelationZoneConfig</w:t>
            </w:r>
            <w:r w:rsidRPr="008B0CB0">
              <w:rPr>
                <w:color w:val="FF0000"/>
                <w:u w:val="single"/>
              </w:rPr>
              <w:tab/>
            </w:r>
            <w:r w:rsidRPr="008B0CB0">
              <w:rPr>
                <w:color w:val="FF0000"/>
                <w:u w:val="single"/>
              </w:rPr>
              <w:tab/>
            </w:r>
            <w:r w:rsidRPr="008B0CB0">
              <w:rPr>
                <w:color w:val="FF0000"/>
                <w:u w:val="single"/>
              </w:rPr>
              <w:tab/>
              <w:t>INTEGER (0..15),</w:t>
            </w:r>
          </w:p>
          <w:p w14:paraId="3180FE08" w14:textId="77777777" w:rsidR="00DC0C5E" w:rsidRPr="008B0CB0" w:rsidRDefault="00DC0C5E" w:rsidP="004F4BB1">
            <w:pPr>
              <w:pStyle w:val="PL"/>
              <w:shd w:val="clear" w:color="auto" w:fill="E6E6E6"/>
              <w:rPr>
                <w:color w:val="FF0000"/>
                <w:u w:val="single"/>
              </w:rPr>
            </w:pPr>
            <w:r w:rsidRPr="008B0CB0">
              <w:rPr>
                <w:color w:val="FF0000"/>
                <w:u w:val="single"/>
              </w:rPr>
              <w:tab/>
              <w:t>prach-FreqOffset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t>INTEGER (0..94)</w:t>
            </w:r>
          </w:p>
          <w:p w14:paraId="3C9E4EC6" w14:textId="77777777" w:rsidR="00DC0C5E" w:rsidRDefault="00DC0C5E" w:rsidP="004F4BB1">
            <w:pPr>
              <w:pStyle w:val="PL"/>
              <w:shd w:val="clear" w:color="auto" w:fill="E6E6E6"/>
            </w:pPr>
            <w:r w:rsidRPr="00D05729">
              <w:t>}</w:t>
            </w:r>
          </w:p>
          <w:p w14:paraId="2040E1EA" w14:textId="77777777" w:rsidR="00DC0C5E" w:rsidRPr="00B007EE" w:rsidRDefault="00DC0C5E" w:rsidP="00B007EE">
            <w:pPr>
              <w:spacing w:after="0"/>
              <w:rPr>
                <w:rFonts w:ascii="Arial" w:hAnsi="Arial" w:cs="Arial"/>
                <w:sz w:val="16"/>
                <w:szCs w:val="16"/>
              </w:rPr>
            </w:pPr>
          </w:p>
        </w:tc>
        <w:tc>
          <w:tcPr>
            <w:tcW w:w="992" w:type="dxa"/>
            <w:shd w:val="clear" w:color="auto" w:fill="auto"/>
            <w:tcPrChange w:id="5053" w:author="RB" w:date="2016-01-14T09:26:00Z">
              <w:tcPr>
                <w:tcW w:w="992" w:type="dxa"/>
                <w:shd w:val="clear" w:color="auto" w:fill="auto"/>
              </w:tcPr>
            </w:tcPrChange>
          </w:tcPr>
          <w:p w14:paraId="74279BA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(eMTC CR)</w:t>
            </w:r>
          </w:p>
        </w:tc>
      </w:tr>
      <w:tr w:rsidR="00DC0C5E" w:rsidRPr="00BD494B" w14:paraId="3EC94603" w14:textId="77777777" w:rsidTr="00AE0F0C">
        <w:tc>
          <w:tcPr>
            <w:tcW w:w="766" w:type="dxa"/>
            <w:shd w:val="clear" w:color="auto" w:fill="auto"/>
            <w:tcPrChange w:id="5054" w:author="RB" w:date="2016-01-14T09:26:00Z">
              <w:tcPr>
                <w:tcW w:w="766" w:type="dxa"/>
                <w:shd w:val="clear" w:color="auto" w:fill="auto"/>
              </w:tcPr>
            </w:tcPrChange>
          </w:tcPr>
          <w:p w14:paraId="10F41F27" w14:textId="77777777" w:rsidR="00DC0C5E" w:rsidRDefault="00DC0C5E" w:rsidP="004F4BB1">
            <w:pPr>
              <w:spacing w:after="0"/>
              <w:rPr>
                <w:rFonts w:ascii="Arial" w:hAnsi="Arial" w:cs="Arial"/>
                <w:noProof/>
                <w:sz w:val="16"/>
                <w:szCs w:val="16"/>
              </w:rPr>
            </w:pPr>
            <w:r>
              <w:rPr>
                <w:rFonts w:ascii="Arial" w:hAnsi="Arial" w:cs="Arial"/>
                <w:noProof/>
                <w:sz w:val="16"/>
                <w:szCs w:val="16"/>
              </w:rPr>
              <w:t>E.337</w:t>
            </w:r>
          </w:p>
        </w:tc>
        <w:tc>
          <w:tcPr>
            <w:tcW w:w="1682" w:type="dxa"/>
            <w:shd w:val="clear" w:color="auto" w:fill="auto"/>
            <w:tcPrChange w:id="5055" w:author="RB" w:date="2016-01-14T09:26:00Z">
              <w:tcPr>
                <w:tcW w:w="1682" w:type="dxa"/>
                <w:shd w:val="clear" w:color="auto" w:fill="auto"/>
              </w:tcPr>
            </w:tcPrChange>
          </w:tcPr>
          <w:p w14:paraId="005BD9AA" w14:textId="77777777" w:rsidR="00DC0C5E" w:rsidRDefault="00DC0C5E" w:rsidP="004F4BB1">
            <w:pPr>
              <w:spacing w:after="0"/>
              <w:rPr>
                <w:rFonts w:ascii="Arial" w:hAnsi="Arial" w:cs="Arial"/>
                <w:noProof/>
                <w:sz w:val="16"/>
                <w:szCs w:val="16"/>
              </w:rPr>
            </w:pPr>
            <w:r>
              <w:rPr>
                <w:rFonts w:ascii="Arial" w:hAnsi="Arial" w:cs="Arial"/>
                <w:noProof/>
                <w:sz w:val="16"/>
                <w:szCs w:val="16"/>
              </w:rPr>
              <w:t>6.3.2 PRACH-Config</w:t>
            </w:r>
          </w:p>
        </w:tc>
        <w:tc>
          <w:tcPr>
            <w:tcW w:w="5387" w:type="dxa"/>
            <w:shd w:val="clear" w:color="auto" w:fill="auto"/>
            <w:tcPrChange w:id="5056" w:author="RB" w:date="2016-01-14T09:26:00Z">
              <w:tcPr>
                <w:tcW w:w="5387" w:type="dxa"/>
                <w:shd w:val="clear" w:color="auto" w:fill="auto"/>
              </w:tcPr>
            </w:tcPrChange>
          </w:tcPr>
          <w:p w14:paraId="5EB9EE9A"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In legacy </w:t>
            </w:r>
            <w:r w:rsidRPr="00FD2463">
              <w:rPr>
                <w:rFonts w:ascii="Arial" w:hAnsi="Arial" w:cs="Arial"/>
                <w:i/>
                <w:noProof/>
                <w:sz w:val="16"/>
                <w:szCs w:val="16"/>
              </w:rPr>
              <w:t>PRACH-ConfigSIB</w:t>
            </w:r>
            <w:r w:rsidRPr="00FD2463">
              <w:rPr>
                <w:rFonts w:ascii="Arial" w:hAnsi="Arial" w:cs="Arial"/>
                <w:noProof/>
                <w:sz w:val="16"/>
                <w:szCs w:val="16"/>
              </w:rPr>
              <w:t xml:space="preserve"> and </w:t>
            </w:r>
            <w:r w:rsidRPr="00FD2463">
              <w:rPr>
                <w:rFonts w:ascii="Arial" w:hAnsi="Arial" w:cs="Arial"/>
                <w:i/>
                <w:noProof/>
                <w:sz w:val="16"/>
                <w:szCs w:val="16"/>
              </w:rPr>
              <w:t>PRACH-Config</w:t>
            </w:r>
            <w:r w:rsidRPr="00FD2463">
              <w:rPr>
                <w:rFonts w:ascii="Arial" w:hAnsi="Arial" w:cs="Arial"/>
                <w:noProof/>
                <w:sz w:val="16"/>
                <w:szCs w:val="16"/>
              </w:rPr>
              <w:t xml:space="preserve"> </w:t>
            </w:r>
            <w:r>
              <w:rPr>
                <w:rFonts w:ascii="Arial" w:hAnsi="Arial" w:cs="Arial"/>
                <w:noProof/>
                <w:sz w:val="16"/>
                <w:szCs w:val="16"/>
              </w:rPr>
              <w:t xml:space="preserve">IEs </w:t>
            </w:r>
            <w:r w:rsidRPr="00FD2463">
              <w:rPr>
                <w:rFonts w:ascii="Arial" w:hAnsi="Arial" w:cs="Arial"/>
                <w:noProof/>
                <w:sz w:val="16"/>
                <w:szCs w:val="16"/>
              </w:rPr>
              <w:t>are used to specify the PRACH configuration in the system information and in the mobility control information, respectively.</w:t>
            </w:r>
          </w:p>
        </w:tc>
        <w:tc>
          <w:tcPr>
            <w:tcW w:w="709" w:type="dxa"/>
            <w:shd w:val="clear" w:color="auto" w:fill="auto"/>
            <w:tcPrChange w:id="5057" w:author="RB" w:date="2016-01-14T09:26:00Z">
              <w:tcPr>
                <w:tcW w:w="709" w:type="dxa"/>
                <w:shd w:val="clear" w:color="auto" w:fill="auto"/>
              </w:tcPr>
            </w:tcPrChange>
          </w:tcPr>
          <w:p w14:paraId="1E036B5B"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058" w:author="RB" w:date="2016-01-14T09:26:00Z">
              <w:tcPr>
                <w:tcW w:w="6095" w:type="dxa"/>
                <w:gridSpan w:val="2"/>
                <w:shd w:val="clear" w:color="auto" w:fill="auto"/>
              </w:tcPr>
            </w:tcPrChange>
          </w:tcPr>
          <w:p w14:paraId="043A4905" w14:textId="77777777" w:rsidR="00DC0C5E" w:rsidRDefault="00DC0C5E" w:rsidP="004F4BB1">
            <w:pPr>
              <w:spacing w:after="0"/>
              <w:rPr>
                <w:rFonts w:ascii="Arial" w:hAnsi="Arial" w:cs="Arial"/>
                <w:noProof/>
                <w:sz w:val="16"/>
                <w:szCs w:val="16"/>
              </w:rPr>
            </w:pPr>
            <w:r>
              <w:rPr>
                <w:rFonts w:ascii="Arial" w:hAnsi="Arial" w:cs="Arial"/>
                <w:noProof/>
                <w:sz w:val="16"/>
                <w:szCs w:val="16"/>
              </w:rPr>
              <w:t>PRACH-Config IEs for Rel-13 LC7CE UEs should also be introduced to specify the PRACh configuration in the system information and in the mobility control information.</w:t>
            </w:r>
          </w:p>
        </w:tc>
        <w:tc>
          <w:tcPr>
            <w:tcW w:w="992" w:type="dxa"/>
            <w:shd w:val="clear" w:color="auto" w:fill="auto"/>
            <w:tcPrChange w:id="5059" w:author="RB" w:date="2016-01-14T09:26:00Z">
              <w:tcPr>
                <w:tcW w:w="992" w:type="dxa"/>
                <w:shd w:val="clear" w:color="auto" w:fill="auto"/>
              </w:tcPr>
            </w:tcPrChange>
          </w:tcPr>
          <w:p w14:paraId="4B0FF8D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(eMTC CR)</w:t>
            </w:r>
          </w:p>
        </w:tc>
      </w:tr>
      <w:tr w:rsidR="00DC0C5E" w:rsidRPr="00BD494B" w14:paraId="069BF247" w14:textId="77777777" w:rsidTr="00AE0F0C">
        <w:tc>
          <w:tcPr>
            <w:tcW w:w="766" w:type="dxa"/>
            <w:shd w:val="clear" w:color="auto" w:fill="auto"/>
            <w:tcPrChange w:id="5060" w:author="RB" w:date="2016-01-14T09:26:00Z">
              <w:tcPr>
                <w:tcW w:w="766" w:type="dxa"/>
                <w:shd w:val="clear" w:color="auto" w:fill="auto"/>
              </w:tcPr>
            </w:tcPrChange>
          </w:tcPr>
          <w:p w14:paraId="4A8FC3F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E.319</w:t>
            </w:r>
          </w:p>
        </w:tc>
        <w:tc>
          <w:tcPr>
            <w:tcW w:w="1682" w:type="dxa"/>
            <w:shd w:val="clear" w:color="auto" w:fill="auto"/>
            <w:tcPrChange w:id="5061" w:author="RB" w:date="2016-01-14T09:26:00Z">
              <w:tcPr>
                <w:tcW w:w="1682" w:type="dxa"/>
                <w:shd w:val="clear" w:color="auto" w:fill="auto"/>
              </w:tcPr>
            </w:tcPrChange>
          </w:tcPr>
          <w:p w14:paraId="085EDE7D" w14:textId="77777777" w:rsidR="00DC0C5E" w:rsidRPr="008A2274" w:rsidRDefault="00DC0C5E" w:rsidP="004F4BB1">
            <w:pPr>
              <w:spacing w:after="0"/>
              <w:rPr>
                <w:rFonts w:ascii="Arial" w:hAnsi="Arial" w:cs="Arial"/>
                <w:noProof/>
                <w:sz w:val="16"/>
                <w:szCs w:val="16"/>
              </w:rPr>
            </w:pPr>
            <w:r>
              <w:rPr>
                <w:rFonts w:ascii="Arial" w:hAnsi="Arial" w:cs="Arial"/>
                <w:noProof/>
                <w:sz w:val="16"/>
                <w:szCs w:val="16"/>
              </w:rPr>
              <w:t xml:space="preserve">6.3.2 PRACH-Config </w:t>
            </w:r>
          </w:p>
        </w:tc>
        <w:tc>
          <w:tcPr>
            <w:tcW w:w="5387" w:type="dxa"/>
            <w:shd w:val="clear" w:color="auto" w:fill="auto"/>
            <w:tcPrChange w:id="5062" w:author="RB" w:date="2016-01-14T09:26:00Z">
              <w:tcPr>
                <w:tcW w:w="5387" w:type="dxa"/>
                <w:shd w:val="clear" w:color="auto" w:fill="auto"/>
              </w:tcPr>
            </w:tcPrChange>
          </w:tcPr>
          <w:p w14:paraId="3A8A1483" w14:textId="77777777" w:rsidR="00DC0C5E" w:rsidRDefault="00DC0C5E" w:rsidP="004F4BB1">
            <w:pPr>
              <w:spacing w:after="0"/>
              <w:rPr>
                <w:rFonts w:ascii="Arial" w:hAnsi="Arial" w:cs="Arial"/>
                <w:noProof/>
                <w:sz w:val="16"/>
                <w:szCs w:val="16"/>
              </w:rPr>
            </w:pPr>
            <w:r>
              <w:rPr>
                <w:rFonts w:ascii="Arial" w:hAnsi="Arial" w:cs="Arial"/>
                <w:noProof/>
                <w:sz w:val="16"/>
                <w:szCs w:val="16"/>
              </w:rPr>
              <w:t>The following text should be updated:</w:t>
            </w:r>
          </w:p>
          <w:p w14:paraId="5E41BAC8"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1AA778A7" w14:textId="77777777" w:rsidR="00DC0C5E" w:rsidRPr="00BD494B" w:rsidRDefault="00DC0C5E" w:rsidP="004F4BB1">
            <w:pPr>
              <w:spacing w:after="0"/>
              <w:rPr>
                <w:rFonts w:ascii="Arial" w:hAnsi="Arial" w:cs="Arial"/>
                <w:noProof/>
                <w:sz w:val="16"/>
                <w:szCs w:val="16"/>
              </w:rPr>
            </w:pPr>
            <w:r w:rsidRPr="008A2274">
              <w:rPr>
                <w:rFonts w:ascii="Arial" w:hAnsi="Arial" w:cs="Arial"/>
                <w:noProof/>
                <w:sz w:val="16"/>
                <w:szCs w:val="16"/>
              </w:rPr>
              <w:t>Number of PRACH repetitions per attempt for each coverage level, See TS 36.211 [22].</w:t>
            </w:r>
            <w:r>
              <w:rPr>
                <w:rFonts w:ascii="Arial" w:hAnsi="Arial" w:cs="Arial"/>
                <w:noProof/>
                <w:sz w:val="16"/>
                <w:szCs w:val="16"/>
              </w:rPr>
              <w:t>”</w:t>
            </w:r>
          </w:p>
        </w:tc>
        <w:tc>
          <w:tcPr>
            <w:tcW w:w="709" w:type="dxa"/>
            <w:shd w:val="clear" w:color="auto" w:fill="auto"/>
            <w:tcPrChange w:id="5063" w:author="RB" w:date="2016-01-14T09:26:00Z">
              <w:tcPr>
                <w:tcW w:w="709" w:type="dxa"/>
                <w:shd w:val="clear" w:color="auto" w:fill="auto"/>
              </w:tcPr>
            </w:tcPrChange>
          </w:tcPr>
          <w:p w14:paraId="25CC6B0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064" w:author="RB" w:date="2016-01-14T09:26:00Z">
              <w:tcPr>
                <w:tcW w:w="6095" w:type="dxa"/>
                <w:gridSpan w:val="2"/>
                <w:shd w:val="clear" w:color="auto" w:fill="auto"/>
              </w:tcPr>
            </w:tcPrChange>
          </w:tcPr>
          <w:p w14:paraId="2E327C2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61D2B09F" w14:textId="77777777" w:rsidR="00DC0C5E" w:rsidRPr="008A2274" w:rsidRDefault="00DC0C5E" w:rsidP="004F4BB1">
            <w:pPr>
              <w:spacing w:after="0"/>
              <w:rPr>
                <w:rFonts w:ascii="Arial" w:hAnsi="Arial" w:cs="Arial"/>
                <w:b/>
                <w:i/>
                <w:noProof/>
                <w:sz w:val="16"/>
                <w:szCs w:val="16"/>
              </w:rPr>
            </w:pPr>
            <w:r w:rsidRPr="008A2274">
              <w:rPr>
                <w:rFonts w:ascii="Arial" w:hAnsi="Arial" w:cs="Arial"/>
                <w:b/>
                <w:i/>
                <w:noProof/>
                <w:sz w:val="16"/>
                <w:szCs w:val="16"/>
              </w:rPr>
              <w:t>numRepetitionPerPreambleAttempt</w:t>
            </w:r>
          </w:p>
          <w:p w14:paraId="6ACEC1A4" w14:textId="77777777" w:rsidR="00DC0C5E" w:rsidRPr="00BD494B" w:rsidRDefault="00DC0C5E" w:rsidP="004F4BB1">
            <w:pPr>
              <w:spacing w:after="0"/>
              <w:rPr>
                <w:rFonts w:ascii="Arial" w:hAnsi="Arial" w:cs="Arial"/>
                <w:noProof/>
                <w:sz w:val="16"/>
                <w:szCs w:val="16"/>
              </w:rPr>
            </w:pPr>
            <w:r w:rsidRPr="008A2274">
              <w:rPr>
                <w:rFonts w:ascii="Arial" w:hAnsi="Arial" w:cs="Arial"/>
                <w:noProof/>
                <w:sz w:val="16"/>
                <w:szCs w:val="16"/>
              </w:rPr>
              <w:t xml:space="preserve">Number of PRACH repetitions per attempt for each </w:t>
            </w:r>
            <w:r w:rsidRPr="00DC06D1">
              <w:rPr>
                <w:rFonts w:ascii="Arial" w:hAnsi="Arial" w:cs="Arial"/>
                <w:noProof/>
                <w:color w:val="FF0000"/>
                <w:sz w:val="16"/>
                <w:szCs w:val="16"/>
                <w:u w:val="single"/>
              </w:rPr>
              <w:t>enhanced</w:t>
            </w:r>
            <w:r w:rsidRPr="008A2274">
              <w:rPr>
                <w:rFonts w:ascii="Arial" w:hAnsi="Arial" w:cs="Arial"/>
                <w:noProof/>
                <w:sz w:val="16"/>
                <w:szCs w:val="16"/>
              </w:rPr>
              <w:t xml:space="preserve"> coverage level, See TS 36.211 [22].</w:t>
            </w:r>
            <w:r>
              <w:rPr>
                <w:rFonts w:ascii="Arial" w:hAnsi="Arial" w:cs="Arial"/>
                <w:noProof/>
                <w:sz w:val="16"/>
                <w:szCs w:val="16"/>
              </w:rPr>
              <w:t>”</w:t>
            </w:r>
          </w:p>
        </w:tc>
        <w:tc>
          <w:tcPr>
            <w:tcW w:w="992" w:type="dxa"/>
            <w:shd w:val="clear" w:color="auto" w:fill="auto"/>
            <w:tcPrChange w:id="5065" w:author="RB" w:date="2016-01-14T09:26:00Z">
              <w:tcPr>
                <w:tcW w:w="992" w:type="dxa"/>
                <w:shd w:val="clear" w:color="auto" w:fill="auto"/>
              </w:tcPr>
            </w:tcPrChange>
          </w:tcPr>
          <w:p w14:paraId="18E7906A"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655033AD" w14:textId="77777777" w:rsidTr="00AE0F0C">
        <w:tc>
          <w:tcPr>
            <w:tcW w:w="766" w:type="dxa"/>
            <w:shd w:val="clear" w:color="auto" w:fill="auto"/>
            <w:tcPrChange w:id="5066" w:author="RB" w:date="2016-01-14T09:26:00Z">
              <w:tcPr>
                <w:tcW w:w="766" w:type="dxa"/>
                <w:shd w:val="clear" w:color="auto" w:fill="auto"/>
              </w:tcPr>
            </w:tcPrChange>
          </w:tcPr>
          <w:p w14:paraId="27AA3103"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E.320</w:t>
            </w:r>
          </w:p>
        </w:tc>
        <w:tc>
          <w:tcPr>
            <w:tcW w:w="1682" w:type="dxa"/>
            <w:shd w:val="clear" w:color="auto" w:fill="auto"/>
            <w:tcPrChange w:id="5067" w:author="RB" w:date="2016-01-14T09:26:00Z">
              <w:tcPr>
                <w:tcW w:w="1682" w:type="dxa"/>
                <w:shd w:val="clear" w:color="auto" w:fill="auto"/>
              </w:tcPr>
            </w:tcPrChange>
          </w:tcPr>
          <w:p w14:paraId="472701CD" w14:textId="77777777" w:rsidR="00DC0C5E" w:rsidRPr="004A48F1" w:rsidRDefault="00DC0C5E" w:rsidP="004F4BB1">
            <w:pPr>
              <w:spacing w:after="0"/>
              <w:rPr>
                <w:rFonts w:ascii="Arial" w:hAnsi="Arial" w:cs="Arial"/>
                <w:i/>
                <w:noProof/>
                <w:sz w:val="16"/>
                <w:szCs w:val="16"/>
                <w:lang w:val="en-US"/>
              </w:rPr>
            </w:pPr>
            <w:r>
              <w:rPr>
                <w:rFonts w:ascii="Arial" w:hAnsi="Arial" w:cs="Arial"/>
                <w:noProof/>
                <w:sz w:val="16"/>
                <w:szCs w:val="16"/>
              </w:rPr>
              <w:t xml:space="preserve">6.3.2 PRACH-Config </w:t>
            </w:r>
          </w:p>
        </w:tc>
        <w:tc>
          <w:tcPr>
            <w:tcW w:w="5387" w:type="dxa"/>
            <w:shd w:val="clear" w:color="auto" w:fill="auto"/>
            <w:tcPrChange w:id="5068" w:author="RB" w:date="2016-01-14T09:26:00Z">
              <w:tcPr>
                <w:tcW w:w="5387" w:type="dxa"/>
                <w:shd w:val="clear" w:color="auto" w:fill="auto"/>
              </w:tcPr>
            </w:tcPrChange>
          </w:tcPr>
          <w:p w14:paraId="3E7CFAC7"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5BAD6DF2"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275FCBF6" w14:textId="77777777" w:rsidR="00DC0C5E" w:rsidRPr="00BD494B" w:rsidRDefault="00DC0C5E" w:rsidP="004F4BB1">
            <w:pPr>
              <w:spacing w:after="0"/>
              <w:rPr>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9C3AB7">
              <w:rPr>
                <w:rFonts w:ascii="Arial" w:hAnsi="Arial" w:cs="Arial"/>
                <w:noProof/>
                <w:sz w:val="16"/>
                <w:szCs w:val="16"/>
                <w:highlight w:val="yellow"/>
                <w:lang w:val="en-US"/>
              </w:rPr>
              <w:t>CE</w:t>
            </w:r>
            <w:r w:rsidRPr="0089053A">
              <w:rPr>
                <w:rFonts w:ascii="Arial" w:hAnsi="Arial" w:cs="Arial"/>
                <w:noProof/>
                <w:sz w:val="16"/>
                <w:szCs w:val="16"/>
                <w:lang w:val="en-US"/>
              </w:rPr>
              <w:t xml:space="preserve"> level for PRACH. </w:t>
            </w:r>
            <w:r w:rsidRPr="009C3AB7">
              <w:rPr>
                <w:rFonts w:ascii="Arial" w:hAnsi="Arial" w:cs="Arial"/>
                <w:noProof/>
                <w:sz w:val="16"/>
                <w:szCs w:val="16"/>
                <w:lang w:val="en-US"/>
              </w:rPr>
              <w:t>See TS 36.213 [23].</w:t>
            </w:r>
            <w:r>
              <w:rPr>
                <w:rFonts w:ascii="Arial" w:hAnsi="Arial" w:cs="Arial"/>
                <w:noProof/>
                <w:sz w:val="16"/>
                <w:szCs w:val="16"/>
              </w:rPr>
              <w:t>”</w:t>
            </w:r>
          </w:p>
        </w:tc>
        <w:tc>
          <w:tcPr>
            <w:tcW w:w="709" w:type="dxa"/>
            <w:shd w:val="clear" w:color="auto" w:fill="auto"/>
            <w:tcPrChange w:id="5069" w:author="RB" w:date="2016-01-14T09:26:00Z">
              <w:tcPr>
                <w:tcW w:w="709" w:type="dxa"/>
                <w:shd w:val="clear" w:color="auto" w:fill="auto"/>
              </w:tcPr>
            </w:tcPrChange>
          </w:tcPr>
          <w:p w14:paraId="2120573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070" w:author="RB" w:date="2016-01-14T09:26:00Z">
              <w:tcPr>
                <w:tcW w:w="6095" w:type="dxa"/>
                <w:gridSpan w:val="2"/>
                <w:shd w:val="clear" w:color="auto" w:fill="auto"/>
              </w:tcPr>
            </w:tcPrChange>
          </w:tcPr>
          <w:p w14:paraId="70BD9677"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 :</w:t>
            </w:r>
          </w:p>
          <w:p w14:paraId="34423EC1" w14:textId="77777777" w:rsidR="00DC0C5E" w:rsidRPr="00124859" w:rsidRDefault="00DC0C5E" w:rsidP="004F4BB1">
            <w:pPr>
              <w:spacing w:after="0"/>
              <w:rPr>
                <w:rFonts w:ascii="Arial" w:hAnsi="Arial" w:cs="Arial"/>
                <w:b/>
                <w:i/>
                <w:noProof/>
                <w:sz w:val="16"/>
                <w:szCs w:val="16"/>
                <w:lang w:val="en-US"/>
              </w:rPr>
            </w:pPr>
            <w:r>
              <w:rPr>
                <w:rFonts w:ascii="Arial" w:hAnsi="Arial" w:cs="Arial"/>
                <w:noProof/>
                <w:sz w:val="16"/>
                <w:szCs w:val="16"/>
              </w:rPr>
              <w:t>“</w:t>
            </w:r>
            <w:r w:rsidRPr="0089053A">
              <w:rPr>
                <w:rFonts w:ascii="Arial" w:hAnsi="Arial" w:cs="Arial"/>
                <w:b/>
                <w:i/>
                <w:noProof/>
                <w:sz w:val="16"/>
                <w:szCs w:val="16"/>
              </w:rPr>
              <w:t>rsrp-ThresholdsPrachInfoList</w:t>
            </w:r>
          </w:p>
          <w:p w14:paraId="6C6E3EC3" w14:textId="77777777" w:rsidR="00DC0C5E" w:rsidRDefault="00DC0C5E" w:rsidP="004F4BB1">
            <w:pPr>
              <w:spacing w:after="0"/>
              <w:rPr>
                <w:rFonts w:ascii="Arial" w:hAnsi="Arial" w:cs="Arial"/>
                <w:noProof/>
                <w:sz w:val="16"/>
                <w:szCs w:val="16"/>
              </w:rPr>
            </w:pPr>
            <w:r w:rsidRPr="0089053A">
              <w:rPr>
                <w:rFonts w:ascii="Arial" w:hAnsi="Arial" w:cs="Arial"/>
                <w:noProof/>
                <w:sz w:val="16"/>
                <w:szCs w:val="16"/>
                <w:lang w:val="en-US"/>
              </w:rPr>
              <w:t xml:space="preserve">The criterion for UE to select PRACH resource set. Up to 3 RSRP threshold values are signalled to determine the </w:t>
            </w:r>
            <w:r w:rsidRPr="00DC06D1">
              <w:rPr>
                <w:rFonts w:ascii="Arial" w:hAnsi="Arial" w:cs="Arial"/>
                <w:noProof/>
                <w:color w:val="FF0000"/>
                <w:sz w:val="16"/>
                <w:szCs w:val="16"/>
                <w:u w:val="single"/>
                <w:lang w:val="en-US"/>
              </w:rPr>
              <w:t>enhanced coverage</w:t>
            </w:r>
            <w:r w:rsidRPr="00DC06D1">
              <w:rPr>
                <w:rFonts w:ascii="Arial" w:hAnsi="Arial" w:cs="Arial"/>
                <w:strike/>
                <w:noProof/>
                <w:color w:val="FF0000"/>
                <w:sz w:val="16"/>
                <w:szCs w:val="16"/>
                <w:u w:val="single"/>
                <w:lang w:val="en-US"/>
              </w:rPr>
              <w:t>CE</w:t>
            </w:r>
            <w:r w:rsidRPr="00DC06D1">
              <w:rPr>
                <w:rFonts w:ascii="Arial" w:hAnsi="Arial" w:cs="Arial"/>
                <w:noProof/>
                <w:color w:val="FF0000"/>
                <w:sz w:val="16"/>
                <w:szCs w:val="16"/>
                <w:lang w:val="en-US"/>
              </w:rPr>
              <w:t xml:space="preserve"> </w:t>
            </w:r>
            <w:r w:rsidRPr="00DC06D1">
              <w:rPr>
                <w:rFonts w:ascii="Arial" w:hAnsi="Arial" w:cs="Arial"/>
                <w:noProof/>
                <w:sz w:val="16"/>
                <w:szCs w:val="16"/>
                <w:lang w:val="en-US"/>
              </w:rPr>
              <w:t>level</w:t>
            </w:r>
            <w:r w:rsidRPr="0089053A">
              <w:rPr>
                <w:rFonts w:ascii="Arial" w:hAnsi="Arial" w:cs="Arial"/>
                <w:noProof/>
                <w:sz w:val="16"/>
                <w:szCs w:val="16"/>
                <w:lang w:val="en-US"/>
              </w:rPr>
              <w:t xml:space="preserve"> for PRACH. </w:t>
            </w:r>
            <w:r w:rsidRPr="009C3AB7">
              <w:rPr>
                <w:rFonts w:ascii="Arial" w:hAnsi="Arial" w:cs="Arial"/>
                <w:noProof/>
                <w:sz w:val="16"/>
                <w:szCs w:val="16"/>
                <w:lang w:val="en-US"/>
              </w:rPr>
              <w:t>See TS 36.213 [23].</w:t>
            </w:r>
            <w:r>
              <w:rPr>
                <w:rFonts w:ascii="Arial" w:hAnsi="Arial" w:cs="Arial"/>
                <w:noProof/>
                <w:sz w:val="16"/>
                <w:szCs w:val="16"/>
              </w:rPr>
              <w:t>”</w:t>
            </w:r>
          </w:p>
          <w:p w14:paraId="5C6AB813" w14:textId="77777777" w:rsidR="00DC0C5E" w:rsidRPr="00BD494B" w:rsidRDefault="00DC0C5E" w:rsidP="004F4BB1">
            <w:pPr>
              <w:spacing w:after="0"/>
              <w:rPr>
                <w:rFonts w:ascii="Arial" w:hAnsi="Arial" w:cs="Arial"/>
                <w:noProof/>
                <w:sz w:val="16"/>
                <w:szCs w:val="16"/>
              </w:rPr>
            </w:pPr>
          </w:p>
        </w:tc>
        <w:tc>
          <w:tcPr>
            <w:tcW w:w="992" w:type="dxa"/>
            <w:shd w:val="clear" w:color="auto" w:fill="auto"/>
            <w:tcPrChange w:id="5071" w:author="RB" w:date="2016-01-14T09:26:00Z">
              <w:tcPr>
                <w:tcW w:w="992" w:type="dxa"/>
                <w:shd w:val="clear" w:color="auto" w:fill="auto"/>
              </w:tcPr>
            </w:tcPrChange>
          </w:tcPr>
          <w:p w14:paraId="052486B3"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25A3C1C7" w14:textId="77777777" w:rsidTr="00AE0F0C">
        <w:tc>
          <w:tcPr>
            <w:tcW w:w="766" w:type="dxa"/>
            <w:shd w:val="clear" w:color="auto" w:fill="auto"/>
            <w:tcPrChange w:id="5072" w:author="RB" w:date="2016-01-14T09:26:00Z">
              <w:tcPr>
                <w:tcW w:w="766" w:type="dxa"/>
                <w:shd w:val="clear" w:color="auto" w:fill="auto"/>
              </w:tcPr>
            </w:tcPrChange>
          </w:tcPr>
          <w:p w14:paraId="50DB6BF5" w14:textId="77777777" w:rsidR="00DC0C5E" w:rsidRPr="008D73B5"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Q</w:t>
            </w:r>
            <w:r w:rsidRPr="008D73B5">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8D73B5">
              <w:rPr>
                <w:rFonts w:ascii="Arial" w:eastAsia="MS Mincho" w:hAnsi="Arial" w:cs="Arial" w:hint="eastAsia"/>
                <w:noProof/>
                <w:sz w:val="16"/>
                <w:szCs w:val="16"/>
                <w:lang w:eastAsia="ja-JP"/>
              </w:rPr>
              <w:t>17</w:t>
            </w:r>
          </w:p>
        </w:tc>
        <w:tc>
          <w:tcPr>
            <w:tcW w:w="1682" w:type="dxa"/>
            <w:shd w:val="clear" w:color="auto" w:fill="auto"/>
            <w:tcPrChange w:id="5073" w:author="RB" w:date="2016-01-14T09:26:00Z">
              <w:tcPr>
                <w:tcW w:w="1682" w:type="dxa"/>
                <w:shd w:val="clear" w:color="auto" w:fill="auto"/>
              </w:tcPr>
            </w:tcPrChange>
          </w:tcPr>
          <w:p w14:paraId="0CC9765D" w14:textId="77777777" w:rsidR="00DC0C5E" w:rsidRPr="008D73B5" w:rsidRDefault="00DC0C5E" w:rsidP="009858B4">
            <w:pPr>
              <w:spacing w:after="0"/>
              <w:rPr>
                <w:rFonts w:ascii="Arial" w:eastAsia="MS Mincho" w:hAnsi="Arial" w:cs="Arial"/>
                <w:sz w:val="16"/>
                <w:szCs w:val="16"/>
                <w:lang w:eastAsia="ja-JP"/>
              </w:rPr>
            </w:pPr>
            <w:r w:rsidRPr="008D73B5">
              <w:rPr>
                <w:rFonts w:ascii="Arial" w:eastAsia="MS Mincho" w:hAnsi="Arial" w:cs="Arial"/>
                <w:sz w:val="16"/>
                <w:szCs w:val="16"/>
                <w:lang w:eastAsia="ja-JP"/>
              </w:rPr>
              <w:t>6.3.2 PRACH-Config - PRACH-ParametersListCE-r13</w:t>
            </w:r>
          </w:p>
        </w:tc>
        <w:tc>
          <w:tcPr>
            <w:tcW w:w="5387" w:type="dxa"/>
            <w:shd w:val="clear" w:color="auto" w:fill="auto"/>
            <w:tcPrChange w:id="5074" w:author="RB" w:date="2016-01-14T09:26:00Z">
              <w:tcPr>
                <w:tcW w:w="5387" w:type="dxa"/>
                <w:shd w:val="clear" w:color="auto" w:fill="auto"/>
              </w:tcPr>
            </w:tcPrChange>
          </w:tcPr>
          <w:p w14:paraId="27CE97E4" w14:textId="77777777" w:rsidR="00DC0C5E" w:rsidRPr="0056005A" w:rsidRDefault="00DC0C5E" w:rsidP="009858B4">
            <w:pPr>
              <w:spacing w:after="0"/>
              <w:rPr>
                <w:rFonts w:eastAsia="MS Mincho"/>
                <w:sz w:val="18"/>
                <w:szCs w:val="18"/>
                <w:lang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709" w:type="dxa"/>
            <w:shd w:val="clear" w:color="auto" w:fill="auto"/>
            <w:tcPrChange w:id="5075" w:author="RB" w:date="2016-01-14T09:26:00Z">
              <w:tcPr>
                <w:tcW w:w="709" w:type="dxa"/>
                <w:shd w:val="clear" w:color="auto" w:fill="auto"/>
              </w:tcPr>
            </w:tcPrChange>
          </w:tcPr>
          <w:p w14:paraId="3BA5D1F5"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095" w:type="dxa"/>
            <w:gridSpan w:val="2"/>
            <w:shd w:val="clear" w:color="auto" w:fill="auto"/>
            <w:tcPrChange w:id="5076" w:author="RB" w:date="2016-01-14T09:26:00Z">
              <w:tcPr>
                <w:tcW w:w="6095" w:type="dxa"/>
                <w:gridSpan w:val="2"/>
                <w:shd w:val="clear" w:color="auto" w:fill="auto"/>
              </w:tcPr>
            </w:tcPrChange>
          </w:tcPr>
          <w:p w14:paraId="63746C75" w14:textId="77777777" w:rsidR="00DC0C5E" w:rsidRDefault="00DC0C5E" w:rsidP="009858B4">
            <w:pPr>
              <w:pBdr>
                <w:bottom w:val="single" w:sz="6" w:space="1" w:color="auto"/>
              </w:pBdr>
              <w:spacing w:after="0"/>
              <w:rPr>
                <w:rFonts w:ascii="Arial" w:eastAsia="MS Mincho" w:hAnsi="Arial" w:cs="Arial"/>
                <w:noProof/>
                <w:sz w:val="16"/>
                <w:szCs w:val="16"/>
                <w:lang w:eastAsia="ja-JP"/>
              </w:rPr>
            </w:pPr>
            <w:r w:rsidRPr="00D2290C">
              <w:rPr>
                <w:rFonts w:ascii="Arial" w:eastAsia="MS Mincho" w:hAnsi="Arial" w:cs="Arial" w:hint="eastAsia"/>
                <w:noProof/>
                <w:sz w:val="16"/>
                <w:szCs w:val="16"/>
                <w:lang w:eastAsia="ja-JP"/>
              </w:rPr>
              <w:t>To discuss if the correction should be done in MAC or in RRC</w:t>
            </w:r>
          </w:p>
          <w:p w14:paraId="0471B726" w14:textId="77777777" w:rsidR="00DC0C5E" w:rsidRPr="0056005A" w:rsidRDefault="00DC0C5E" w:rsidP="00133F58">
            <w:pPr>
              <w:spacing w:after="0"/>
              <w:rPr>
                <w:rFonts w:ascii="Arial" w:eastAsia="MS Mincho" w:hAnsi="Arial" w:cs="Arial"/>
                <w:noProof/>
                <w:sz w:val="16"/>
                <w:szCs w:val="16"/>
                <w:lang w:eastAsia="ja-JP"/>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As this concerns a signalling issue RRC seems appropriate</w:t>
            </w:r>
          </w:p>
        </w:tc>
        <w:tc>
          <w:tcPr>
            <w:tcW w:w="992" w:type="dxa"/>
            <w:shd w:val="clear" w:color="auto" w:fill="auto"/>
            <w:tcPrChange w:id="5077" w:author="RB" w:date="2016-01-14T09:26:00Z">
              <w:tcPr>
                <w:tcW w:w="992" w:type="dxa"/>
                <w:shd w:val="clear" w:color="auto" w:fill="auto"/>
              </w:tcPr>
            </w:tcPrChange>
          </w:tcPr>
          <w:p w14:paraId="198BDCD6"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127543DB" w14:textId="77777777" w:rsidTr="00AE0F0C">
        <w:tc>
          <w:tcPr>
            <w:tcW w:w="766" w:type="dxa"/>
            <w:shd w:val="clear" w:color="auto" w:fill="auto"/>
            <w:tcPrChange w:id="5078" w:author="RB" w:date="2016-01-14T09:26:00Z">
              <w:tcPr>
                <w:tcW w:w="766" w:type="dxa"/>
                <w:shd w:val="clear" w:color="auto" w:fill="auto"/>
              </w:tcPr>
            </w:tcPrChange>
          </w:tcPr>
          <w:p w14:paraId="164DC670"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N.127</w:t>
            </w:r>
          </w:p>
        </w:tc>
        <w:tc>
          <w:tcPr>
            <w:tcW w:w="1682" w:type="dxa"/>
            <w:shd w:val="clear" w:color="auto" w:fill="auto"/>
            <w:tcPrChange w:id="5079" w:author="RB" w:date="2016-01-14T09:26:00Z">
              <w:tcPr>
                <w:tcW w:w="1682" w:type="dxa"/>
                <w:shd w:val="clear" w:color="auto" w:fill="auto"/>
              </w:tcPr>
            </w:tcPrChange>
          </w:tcPr>
          <w:p w14:paraId="40C273AE"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maxNumPreambleAttemptCE, ::maxNumPreambleAttemptCE-r13</w:t>
            </w:r>
          </w:p>
        </w:tc>
        <w:tc>
          <w:tcPr>
            <w:tcW w:w="5387" w:type="dxa"/>
            <w:shd w:val="clear" w:color="auto" w:fill="auto"/>
            <w:tcPrChange w:id="5080" w:author="RB" w:date="2016-01-14T09:26:00Z">
              <w:tcPr>
                <w:tcW w:w="5387" w:type="dxa"/>
                <w:shd w:val="clear" w:color="auto" w:fill="auto"/>
              </w:tcPr>
            </w:tcPrChange>
          </w:tcPr>
          <w:p w14:paraId="7EDCAE80"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Do we need to define spare values for these IEs? </w:t>
            </w:r>
          </w:p>
          <w:p w14:paraId="731F71F6"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See also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sidRPr="00DC06D1">
              <w:rPr>
                <w:rFonts w:ascii="Arial" w:hAnsi="Arial" w:cs="Arial"/>
                <w:noProof/>
                <w:sz w:val="16"/>
                <w:szCs w:val="16"/>
              </w:rPr>
              <w:t>.</w:t>
            </w:r>
          </w:p>
        </w:tc>
        <w:tc>
          <w:tcPr>
            <w:tcW w:w="709" w:type="dxa"/>
            <w:shd w:val="clear" w:color="auto" w:fill="auto"/>
            <w:tcPrChange w:id="5081" w:author="RB" w:date="2016-01-14T09:26:00Z">
              <w:tcPr>
                <w:tcW w:w="709" w:type="dxa"/>
                <w:shd w:val="clear" w:color="auto" w:fill="auto"/>
              </w:tcPr>
            </w:tcPrChange>
          </w:tcPr>
          <w:p w14:paraId="1863E82D"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1</w:t>
            </w:r>
          </w:p>
        </w:tc>
        <w:tc>
          <w:tcPr>
            <w:tcW w:w="6095" w:type="dxa"/>
            <w:gridSpan w:val="2"/>
            <w:shd w:val="clear" w:color="auto" w:fill="auto"/>
            <w:tcPrChange w:id="5082" w:author="RB" w:date="2016-01-14T09:26:00Z">
              <w:tcPr>
                <w:tcW w:w="6095" w:type="dxa"/>
                <w:gridSpan w:val="2"/>
                <w:shd w:val="clear" w:color="auto" w:fill="auto"/>
              </w:tcPr>
            </w:tcPrChange>
          </w:tcPr>
          <w:p w14:paraId="4BCEB8ED" w14:textId="77777777" w:rsidR="00DC0C5E" w:rsidRPr="00DC06D1" w:rsidRDefault="00DC0C5E" w:rsidP="00750354">
            <w:pPr>
              <w:spacing w:after="0"/>
              <w:rPr>
                <w:rFonts w:ascii="Arial" w:hAnsi="Arial" w:cs="Arial"/>
                <w:noProof/>
                <w:sz w:val="16"/>
                <w:szCs w:val="16"/>
              </w:rPr>
            </w:pPr>
            <w:r w:rsidRPr="00DC06D1">
              <w:rPr>
                <w:rFonts w:ascii="Arial" w:hAnsi="Arial" w:cs="Arial"/>
                <w:noProof/>
                <w:sz w:val="16"/>
                <w:szCs w:val="16"/>
              </w:rPr>
              <w:t xml:space="preserve">See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sidRPr="00DC06D1">
              <w:rPr>
                <w:rFonts w:ascii="Arial" w:hAnsi="Arial" w:cs="Arial"/>
                <w:noProof/>
                <w:sz w:val="16"/>
                <w:szCs w:val="16"/>
              </w:rPr>
              <w:t xml:space="preserve"> for discussion.</w:t>
            </w:r>
          </w:p>
        </w:tc>
        <w:tc>
          <w:tcPr>
            <w:tcW w:w="992" w:type="dxa"/>
            <w:tcBorders>
              <w:bottom w:val="single" w:sz="4" w:space="0" w:color="auto"/>
            </w:tcBorders>
            <w:shd w:val="clear" w:color="auto" w:fill="auto"/>
            <w:tcPrChange w:id="5083" w:author="RB" w:date="2016-01-14T09:26:00Z">
              <w:tcPr>
                <w:tcW w:w="992" w:type="dxa"/>
                <w:tcBorders>
                  <w:bottom w:val="single" w:sz="4" w:space="0" w:color="auto"/>
                </w:tcBorders>
                <w:shd w:val="clear" w:color="auto" w:fill="auto"/>
              </w:tcPr>
            </w:tcPrChange>
          </w:tcPr>
          <w:p w14:paraId="549926E0" w14:textId="77777777" w:rsidR="00DC0C5E" w:rsidRPr="00750354"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1767C300" w14:textId="77777777" w:rsidTr="00AE0F0C">
        <w:tc>
          <w:tcPr>
            <w:tcW w:w="766" w:type="dxa"/>
            <w:shd w:val="clear" w:color="auto" w:fill="auto"/>
            <w:tcPrChange w:id="5084" w:author="RB" w:date="2016-01-14T09:26:00Z">
              <w:tcPr>
                <w:tcW w:w="766" w:type="dxa"/>
                <w:shd w:val="clear" w:color="auto" w:fill="auto"/>
              </w:tcPr>
            </w:tcPrChange>
          </w:tcPr>
          <w:p w14:paraId="37B8F24A"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N.126</w:t>
            </w:r>
          </w:p>
        </w:tc>
        <w:tc>
          <w:tcPr>
            <w:tcW w:w="1682" w:type="dxa"/>
            <w:shd w:val="clear" w:color="auto" w:fill="auto"/>
            <w:tcPrChange w:id="5085" w:author="RB" w:date="2016-01-14T09:26:00Z">
              <w:tcPr>
                <w:tcW w:w="1682" w:type="dxa"/>
                <w:shd w:val="clear" w:color="auto" w:fill="auto"/>
              </w:tcPr>
            </w:tcPrChange>
          </w:tcPr>
          <w:p w14:paraId="4D33D088"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6.3.2 PRACH-Config:: PRACH-ConfigSIB-v13xy</w:t>
            </w:r>
          </w:p>
        </w:tc>
        <w:tc>
          <w:tcPr>
            <w:tcW w:w="5387" w:type="dxa"/>
            <w:shd w:val="clear" w:color="auto" w:fill="auto"/>
            <w:tcPrChange w:id="5086" w:author="RB" w:date="2016-01-14T09:26:00Z">
              <w:tcPr>
                <w:tcW w:w="5387" w:type="dxa"/>
                <w:shd w:val="clear" w:color="auto" w:fill="auto"/>
              </w:tcPr>
            </w:tcPrChange>
          </w:tcPr>
          <w:p w14:paraId="57D3CE77"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This IE is never used anywhere</w:t>
            </w:r>
          </w:p>
        </w:tc>
        <w:tc>
          <w:tcPr>
            <w:tcW w:w="709" w:type="dxa"/>
            <w:shd w:val="clear" w:color="auto" w:fill="auto"/>
            <w:tcPrChange w:id="5087" w:author="RB" w:date="2016-01-14T09:26:00Z">
              <w:tcPr>
                <w:tcW w:w="709" w:type="dxa"/>
                <w:shd w:val="clear" w:color="auto" w:fill="auto"/>
              </w:tcPr>
            </w:tcPrChange>
          </w:tcPr>
          <w:p w14:paraId="73A49BFF"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2</w:t>
            </w:r>
          </w:p>
        </w:tc>
        <w:tc>
          <w:tcPr>
            <w:tcW w:w="6095" w:type="dxa"/>
            <w:gridSpan w:val="2"/>
            <w:shd w:val="clear" w:color="auto" w:fill="auto"/>
            <w:tcPrChange w:id="5088" w:author="RB" w:date="2016-01-14T09:26:00Z">
              <w:tcPr>
                <w:tcW w:w="6095" w:type="dxa"/>
                <w:gridSpan w:val="2"/>
                <w:shd w:val="clear" w:color="auto" w:fill="auto"/>
              </w:tcPr>
            </w:tcPrChange>
          </w:tcPr>
          <w:p w14:paraId="0D016DA4" w14:textId="77777777" w:rsidR="00DC0C5E" w:rsidRPr="00750354" w:rsidRDefault="00DC0C5E" w:rsidP="00750354">
            <w:pPr>
              <w:spacing w:after="0"/>
              <w:rPr>
                <w:rFonts w:ascii="Arial" w:hAnsi="Arial" w:cs="Arial"/>
                <w:noProof/>
                <w:sz w:val="16"/>
                <w:szCs w:val="16"/>
              </w:rPr>
            </w:pPr>
            <w:r w:rsidRPr="00750354">
              <w:rPr>
                <w:rFonts w:ascii="Arial" w:hAnsi="Arial" w:cs="Arial"/>
                <w:noProof/>
                <w:sz w:val="16"/>
                <w:szCs w:val="16"/>
              </w:rPr>
              <w:t>Where should this IE be used?</w:t>
            </w:r>
          </w:p>
        </w:tc>
        <w:tc>
          <w:tcPr>
            <w:tcW w:w="992" w:type="dxa"/>
            <w:shd w:val="clear" w:color="auto" w:fill="auto"/>
            <w:tcPrChange w:id="5089" w:author="RB" w:date="2016-01-14T09:26:00Z">
              <w:tcPr>
                <w:tcW w:w="992" w:type="dxa"/>
                <w:shd w:val="clear" w:color="auto" w:fill="auto"/>
              </w:tcPr>
            </w:tcPrChange>
          </w:tcPr>
          <w:p w14:paraId="0AD7E48E" w14:textId="77777777" w:rsidR="00DC0C5E" w:rsidRPr="00750354" w:rsidRDefault="00DC0C5E" w:rsidP="00750354">
            <w:pPr>
              <w:spacing w:after="0"/>
              <w:rPr>
                <w:rFonts w:ascii="Arial" w:hAnsi="Arial" w:cs="Arial"/>
                <w:noProof/>
                <w:sz w:val="16"/>
                <w:szCs w:val="16"/>
              </w:rPr>
            </w:pPr>
            <w:r>
              <w:rPr>
                <w:rFonts w:ascii="Arial" w:hAnsi="Arial" w:cs="Arial"/>
                <w:noProof/>
                <w:sz w:val="16"/>
                <w:szCs w:val="16"/>
              </w:rPr>
              <w:t>Open (eMTC CR)</w:t>
            </w:r>
          </w:p>
        </w:tc>
      </w:tr>
      <w:tr w:rsidR="00DC0C5E" w:rsidRPr="00BD494B" w14:paraId="1304FACA" w14:textId="77777777" w:rsidTr="00AE0F0C">
        <w:tc>
          <w:tcPr>
            <w:tcW w:w="766" w:type="dxa"/>
            <w:shd w:val="clear" w:color="auto" w:fill="auto"/>
            <w:tcPrChange w:id="5090" w:author="RB" w:date="2016-01-14T09:26:00Z">
              <w:tcPr>
                <w:tcW w:w="766" w:type="dxa"/>
                <w:shd w:val="clear" w:color="auto" w:fill="auto"/>
              </w:tcPr>
            </w:tcPrChange>
          </w:tcPr>
          <w:p w14:paraId="02B09F4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E.191</w:t>
            </w:r>
          </w:p>
        </w:tc>
        <w:tc>
          <w:tcPr>
            <w:tcW w:w="1682" w:type="dxa"/>
            <w:shd w:val="clear" w:color="auto" w:fill="auto"/>
            <w:tcPrChange w:id="5091" w:author="RB" w:date="2016-01-14T09:26:00Z">
              <w:tcPr>
                <w:tcW w:w="1682" w:type="dxa"/>
                <w:shd w:val="clear" w:color="auto" w:fill="auto"/>
              </w:tcPr>
            </w:tcPrChange>
          </w:tcPr>
          <w:p w14:paraId="4CDC580A" w14:textId="77777777" w:rsidR="00DC0C5E" w:rsidRPr="00A751BF" w:rsidRDefault="00DC0C5E"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PUCCH-Config</w:t>
            </w:r>
          </w:p>
        </w:tc>
        <w:tc>
          <w:tcPr>
            <w:tcW w:w="5387" w:type="dxa"/>
            <w:shd w:val="clear" w:color="auto" w:fill="auto"/>
            <w:tcPrChange w:id="5092" w:author="RB" w:date="2016-01-14T09:26:00Z">
              <w:tcPr>
                <w:tcW w:w="5387" w:type="dxa"/>
                <w:shd w:val="clear" w:color="auto" w:fill="auto"/>
              </w:tcPr>
            </w:tcPrChange>
          </w:tcPr>
          <w:p w14:paraId="3C2A5645" w14:textId="77777777" w:rsidR="00DC0C5E" w:rsidRDefault="00DC0C5E" w:rsidP="004F4BB1">
            <w:pPr>
              <w:spacing w:after="0"/>
              <w:rPr>
                <w:rFonts w:ascii="Arial" w:hAnsi="Arial" w:cs="Arial"/>
                <w:noProof/>
                <w:sz w:val="16"/>
                <w:szCs w:val="16"/>
              </w:rPr>
            </w:pPr>
            <w:r w:rsidRPr="00A751BF">
              <w:rPr>
                <w:rFonts w:ascii="Arial" w:hAnsi="Arial" w:cs="Arial"/>
                <w:noProof/>
                <w:sz w:val="16"/>
                <w:szCs w:val="16"/>
              </w:rPr>
              <w:t>codebooksizeDetermination</w:t>
            </w:r>
            <w:r>
              <w:rPr>
                <w:rFonts w:ascii="Arial" w:hAnsi="Arial" w:cs="Arial"/>
                <w:noProof/>
                <w:sz w:val="16"/>
                <w:szCs w:val="16"/>
              </w:rPr>
              <w:t xml:space="preserve"> has type </w:t>
            </w:r>
            <w:r w:rsidRPr="00A751BF">
              <w:rPr>
                <w:rFonts w:ascii="Arial" w:hAnsi="Arial" w:cs="Arial"/>
                <w:noProof/>
                <w:sz w:val="16"/>
                <w:szCs w:val="16"/>
              </w:rPr>
              <w:t>INTEGER(0..1)</w:t>
            </w:r>
            <w:r>
              <w:rPr>
                <w:rFonts w:ascii="Arial" w:hAnsi="Arial" w:cs="Arial"/>
                <w:noProof/>
                <w:sz w:val="16"/>
                <w:szCs w:val="16"/>
              </w:rPr>
              <w:t>. But a ENUMERATED - OPTIONAL style would be more suitable.</w:t>
            </w:r>
          </w:p>
        </w:tc>
        <w:tc>
          <w:tcPr>
            <w:tcW w:w="709" w:type="dxa"/>
            <w:shd w:val="clear" w:color="auto" w:fill="auto"/>
            <w:tcPrChange w:id="5093" w:author="RB" w:date="2016-01-14T09:26:00Z">
              <w:tcPr>
                <w:tcW w:w="709" w:type="dxa"/>
                <w:shd w:val="clear" w:color="auto" w:fill="auto"/>
              </w:tcPr>
            </w:tcPrChange>
          </w:tcPr>
          <w:p w14:paraId="3F3C6F5B"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094" w:author="RB" w:date="2016-01-14T09:26:00Z">
              <w:tcPr>
                <w:tcW w:w="6095" w:type="dxa"/>
                <w:gridSpan w:val="2"/>
                <w:shd w:val="clear" w:color="auto" w:fill="auto"/>
              </w:tcPr>
            </w:tcPrChange>
          </w:tcPr>
          <w:p w14:paraId="0C88CB2E" w14:textId="77777777" w:rsidR="00DC0C5E" w:rsidRDefault="00DC0C5E" w:rsidP="004F4BB1">
            <w:pPr>
              <w:spacing w:after="0"/>
              <w:rPr>
                <w:rFonts w:ascii="Arial" w:hAnsi="Arial" w:cs="Arial"/>
                <w:noProof/>
                <w:sz w:val="16"/>
                <w:szCs w:val="16"/>
              </w:rPr>
            </w:pPr>
            <w:r>
              <w:rPr>
                <w:rFonts w:ascii="Arial" w:hAnsi="Arial" w:cs="Arial"/>
                <w:noProof/>
                <w:sz w:val="16"/>
                <w:szCs w:val="16"/>
              </w:rPr>
              <w:t>Discuss whether to have ENUMERATED {</w:t>
            </w:r>
            <w:r w:rsidRPr="00A751BF">
              <w:rPr>
                <w:rFonts w:ascii="Arial" w:hAnsi="Arial" w:cs="Arial"/>
                <w:noProof/>
                <w:sz w:val="16"/>
                <w:szCs w:val="16"/>
              </w:rPr>
              <w:t>DAI</w:t>
            </w:r>
            <w:r>
              <w:rPr>
                <w:rFonts w:ascii="Arial" w:hAnsi="Arial" w:cs="Arial"/>
                <w:noProof/>
                <w:sz w:val="16"/>
                <w:szCs w:val="16"/>
              </w:rPr>
              <w:t>}. The relevant RAN1 agreement is as follows:</w:t>
            </w:r>
          </w:p>
          <w:p w14:paraId="76E7645F"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Agreements:</w:t>
            </w:r>
          </w:p>
          <w:p w14:paraId="2602875A"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 eNodeB can configure by RRC signaling an eCA UE to determine HARQ-ACK codebook size according to either (a) or (b) as follows:</w:t>
            </w:r>
          </w:p>
          <w:p w14:paraId="4A0F3E51"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 Solution (a):</w:t>
            </w:r>
          </w:p>
          <w:p w14:paraId="45D69339"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 DAI based solution is supported for dynamic HARQ-ACK codebook:</w:t>
            </w:r>
          </w:p>
          <w:p w14:paraId="53DADDD4"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 Solution (b):</w:t>
            </w:r>
          </w:p>
          <w:p w14:paraId="0E7CEBFB" w14:textId="77777777" w:rsidR="00DC0C5E" w:rsidRPr="00A751BF" w:rsidRDefault="00DC0C5E" w:rsidP="004F4BB1">
            <w:pPr>
              <w:spacing w:after="0"/>
              <w:rPr>
                <w:rFonts w:ascii="Arial" w:hAnsi="Arial" w:cs="Arial"/>
                <w:noProof/>
                <w:sz w:val="16"/>
                <w:szCs w:val="16"/>
              </w:rPr>
            </w:pPr>
            <w:r w:rsidRPr="00A751BF">
              <w:rPr>
                <w:rFonts w:ascii="Arial" w:hAnsi="Arial" w:cs="Arial"/>
                <w:noProof/>
                <w:sz w:val="16"/>
                <w:szCs w:val="16"/>
              </w:rPr>
              <w:t>• An eCA UE determines HARQ-ACK codebook size according to the number of configured CCs (i.e. as in Rel-12)</w:t>
            </w:r>
          </w:p>
          <w:p w14:paraId="6975A71E" w14:textId="77777777" w:rsidR="00DC0C5E" w:rsidRDefault="00DC0C5E" w:rsidP="004F4BB1">
            <w:pPr>
              <w:pBdr>
                <w:bottom w:val="single" w:sz="6" w:space="1" w:color="auto"/>
              </w:pBdr>
              <w:spacing w:after="0"/>
              <w:rPr>
                <w:rFonts w:ascii="Arial" w:hAnsi="Arial" w:cs="Arial"/>
                <w:noProof/>
                <w:sz w:val="16"/>
                <w:szCs w:val="16"/>
              </w:rPr>
            </w:pPr>
            <w:r w:rsidRPr="00A751BF">
              <w:rPr>
                <w:rFonts w:ascii="Arial" w:hAnsi="Arial" w:cs="Arial"/>
                <w:noProof/>
                <w:sz w:val="16"/>
                <w:szCs w:val="16"/>
              </w:rPr>
              <w:t>– Both solution (a) and solution (b) are mandatory feature as UE capability from RAN1 recommendation point of views for UEs supporting more than 5 CCs</w:t>
            </w:r>
          </w:p>
          <w:p w14:paraId="6DEB56F0" w14:textId="77777777" w:rsidR="00DC0C5E" w:rsidRDefault="00DC0C5E" w:rsidP="004F4BB1">
            <w:pPr>
              <w:spacing w:after="0"/>
              <w:rPr>
                <w:ins w:id="5095" w:author="RB" w:date="2016-01-14T10:36:00Z"/>
                <w:rFonts w:ascii="Arial" w:eastAsiaTheme="minorEastAsia" w:hAnsi="Arial" w:cs="Arial"/>
                <w:noProof/>
                <w:color w:val="1F497D" w:themeColor="text2"/>
                <w:sz w:val="16"/>
                <w:szCs w:val="16"/>
                <w:lang w:eastAsia="ja-JP"/>
              </w:rPr>
            </w:pPr>
            <w:r w:rsidRPr="00E91129">
              <w:rPr>
                <w:rFonts w:ascii="Arial" w:eastAsiaTheme="minorEastAsia" w:hAnsi="Arial" w:cs="Arial" w:hint="eastAsia"/>
                <w:b/>
                <w:noProof/>
                <w:color w:val="1F497D" w:themeColor="text2"/>
                <w:sz w:val="16"/>
                <w:szCs w:val="16"/>
                <w:lang w:eastAsia="ja-JP"/>
              </w:rPr>
              <w:t>DCM:</w:t>
            </w:r>
            <w:r w:rsidRPr="00E91129">
              <w:rPr>
                <w:rFonts w:ascii="Arial" w:eastAsiaTheme="minorEastAsia" w:hAnsi="Arial" w:cs="Arial" w:hint="eastAsia"/>
                <w:noProof/>
                <w:color w:val="1F497D" w:themeColor="text2"/>
                <w:sz w:val="16"/>
                <w:szCs w:val="16"/>
                <w:lang w:eastAsia="ja-JP"/>
              </w:rPr>
              <w:t xml:space="preserve"> Agree to use ENUMERATED instead of INTEGER (0..1). Given that there are two choices, should it be ENUMERATED {DAI, CC} for instance? Otherwise, it is not sure how the UE assumes that eNB configured the CC based solution (b).</w:t>
            </w:r>
          </w:p>
          <w:p w14:paraId="63BDADD1" w14:textId="77777777" w:rsidR="009C429C" w:rsidRDefault="009C429C" w:rsidP="004F4BB1">
            <w:pPr>
              <w:spacing w:after="0"/>
              <w:rPr>
                <w:ins w:id="5096" w:author="RB" w:date="2016-01-14T10:36:00Z"/>
                <w:rFonts w:ascii="Arial" w:eastAsiaTheme="minorEastAsia" w:hAnsi="Arial" w:cs="Arial"/>
                <w:noProof/>
                <w:color w:val="1F497D" w:themeColor="text2"/>
                <w:sz w:val="16"/>
                <w:szCs w:val="16"/>
                <w:lang w:eastAsia="ja-JP"/>
              </w:rPr>
            </w:pPr>
            <w:ins w:id="5097" w:author="RB" w:date="2016-01-14T10:36:00Z">
              <w:r>
                <w:rPr>
                  <w:rFonts w:ascii="Arial" w:eastAsiaTheme="minorEastAsia" w:hAnsi="Arial" w:cs="Arial"/>
                  <w:noProof/>
                  <w:color w:val="1F497D" w:themeColor="text2"/>
                  <w:sz w:val="16"/>
                  <w:szCs w:val="16"/>
                  <w:lang w:eastAsia="ja-JP"/>
                </w:rPr>
                <w:t>Chair:</w:t>
              </w:r>
            </w:ins>
          </w:p>
          <w:p w14:paraId="5452B6BB" w14:textId="77777777" w:rsidR="009C429C" w:rsidRDefault="009C429C" w:rsidP="004F4BB1">
            <w:pPr>
              <w:spacing w:after="0"/>
              <w:rPr>
                <w:ins w:id="5098" w:author="RB" w:date="2016-01-14T10:36:00Z"/>
                <w:rFonts w:ascii="Arial" w:eastAsiaTheme="minorEastAsia" w:hAnsi="Arial" w:cs="Arial"/>
                <w:noProof/>
                <w:color w:val="1F497D" w:themeColor="text2"/>
                <w:sz w:val="16"/>
                <w:szCs w:val="16"/>
                <w:lang w:eastAsia="ja-JP"/>
              </w:rPr>
            </w:pPr>
            <w:ins w:id="5099" w:author="RB" w:date="2016-01-14T10:36:00Z">
              <w:r>
                <w:rPr>
                  <w:rFonts w:ascii="Arial" w:eastAsiaTheme="minorEastAsia" w:hAnsi="Arial" w:cs="Arial"/>
                  <w:noProof/>
                  <w:color w:val="1F497D" w:themeColor="text2"/>
                  <w:sz w:val="16"/>
                  <w:szCs w:val="16"/>
                  <w:lang w:eastAsia="ja-JP"/>
                </w:rPr>
                <w:t>=&gt; Agreed</w:t>
              </w:r>
            </w:ins>
          </w:p>
          <w:p w14:paraId="0B4AC99D" w14:textId="77777777" w:rsidR="009C429C" w:rsidRDefault="009C429C" w:rsidP="004F4BB1">
            <w:pPr>
              <w:spacing w:after="0"/>
              <w:rPr>
                <w:ins w:id="5100" w:author="RB" w:date="2016-01-14T10:37:00Z"/>
                <w:rFonts w:ascii="Arial" w:eastAsiaTheme="minorEastAsia" w:hAnsi="Arial" w:cs="Arial"/>
                <w:noProof/>
                <w:color w:val="1F497D" w:themeColor="text2"/>
                <w:sz w:val="16"/>
                <w:szCs w:val="16"/>
                <w:lang w:eastAsia="ja-JP"/>
              </w:rPr>
            </w:pPr>
            <w:ins w:id="5101" w:author="RB" w:date="2016-01-14T10:37:00Z">
              <w:r>
                <w:rPr>
                  <w:rFonts w:ascii="Arial" w:eastAsiaTheme="minorEastAsia" w:hAnsi="Arial" w:cs="Arial"/>
                  <w:noProof/>
                  <w:color w:val="1F497D" w:themeColor="text2"/>
                  <w:sz w:val="16"/>
                  <w:szCs w:val="16"/>
                  <w:lang w:eastAsia="ja-JP"/>
                </w:rPr>
                <w:t>=&gt; Can be closed when included in the general CR.</w:t>
              </w:r>
            </w:ins>
          </w:p>
          <w:p w14:paraId="619906CF" w14:textId="3CD47543" w:rsidR="009C429C" w:rsidRDefault="009C429C" w:rsidP="004F4BB1">
            <w:pPr>
              <w:spacing w:after="0"/>
              <w:rPr>
                <w:rFonts w:ascii="Arial" w:hAnsi="Arial" w:cs="Arial"/>
                <w:noProof/>
                <w:sz w:val="16"/>
                <w:szCs w:val="16"/>
              </w:rPr>
            </w:pPr>
            <w:ins w:id="5102" w:author="RB" w:date="2016-01-14T10:37:00Z">
              <w:r>
                <w:rPr>
                  <w:rFonts w:ascii="Arial" w:eastAsiaTheme="minorEastAsia" w:hAnsi="Arial" w:cs="Arial"/>
                  <w:noProof/>
                  <w:color w:val="1F497D" w:themeColor="text2"/>
                  <w:sz w:val="16"/>
                  <w:szCs w:val="16"/>
                  <w:lang w:eastAsia="ja-JP"/>
                </w:rPr>
                <w:t>=&gt; Need to check if any change is needed in RAN1 specs.</w:t>
              </w:r>
            </w:ins>
          </w:p>
        </w:tc>
        <w:tc>
          <w:tcPr>
            <w:tcW w:w="992" w:type="dxa"/>
            <w:shd w:val="clear" w:color="auto" w:fill="auto"/>
            <w:tcPrChange w:id="5103" w:author="RB" w:date="2016-01-14T09:26:00Z">
              <w:tcPr>
                <w:tcW w:w="992" w:type="dxa"/>
                <w:shd w:val="clear" w:color="auto" w:fill="auto"/>
              </w:tcPr>
            </w:tcPrChange>
          </w:tcPr>
          <w:p w14:paraId="46A71608"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561FCC31" w14:textId="77777777" w:rsidTr="00AE0F0C">
        <w:tc>
          <w:tcPr>
            <w:tcW w:w="766" w:type="dxa"/>
            <w:shd w:val="clear" w:color="auto" w:fill="auto"/>
            <w:tcPrChange w:id="5104" w:author="RB" w:date="2016-01-14T09:26:00Z">
              <w:tcPr>
                <w:tcW w:w="766" w:type="dxa"/>
                <w:shd w:val="clear" w:color="auto" w:fill="auto"/>
              </w:tcPr>
            </w:tcPrChange>
          </w:tcPr>
          <w:p w14:paraId="4115CE9B" w14:textId="4F253EFD" w:rsidR="00DC0C5E" w:rsidRPr="00BD494B" w:rsidRDefault="00DC0C5E" w:rsidP="00750354">
            <w:pPr>
              <w:spacing w:after="0"/>
              <w:rPr>
                <w:rFonts w:ascii="Arial" w:hAnsi="Arial" w:cs="Arial"/>
                <w:noProof/>
                <w:sz w:val="16"/>
                <w:szCs w:val="16"/>
              </w:rPr>
            </w:pPr>
            <w:r>
              <w:rPr>
                <w:rFonts w:ascii="Arial" w:hAnsi="Arial" w:cs="Arial"/>
                <w:noProof/>
                <w:sz w:val="16"/>
                <w:szCs w:val="16"/>
              </w:rPr>
              <w:t>N.131</w:t>
            </w:r>
          </w:p>
        </w:tc>
        <w:tc>
          <w:tcPr>
            <w:tcW w:w="1682" w:type="dxa"/>
            <w:shd w:val="clear" w:color="auto" w:fill="auto"/>
            <w:tcPrChange w:id="5105" w:author="RB" w:date="2016-01-14T09:26:00Z">
              <w:tcPr>
                <w:tcW w:w="1682" w:type="dxa"/>
                <w:shd w:val="clear" w:color="auto" w:fill="auto"/>
              </w:tcPr>
            </w:tcPrChange>
          </w:tcPr>
          <w:p w14:paraId="7CA3E520"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6.3.2 PUCCH-Config</w:t>
            </w:r>
            <w:r w:rsidRPr="003240EF">
              <w:rPr>
                <w:rFonts w:ascii="Arial" w:hAnsi="Arial" w:cs="Arial"/>
                <w:noProof/>
                <w:sz w:val="16"/>
                <w:szCs w:val="16"/>
              </w:rPr>
              <w:t xml:space="preserve"> </w:t>
            </w:r>
            <w:r>
              <w:rPr>
                <w:rFonts w:ascii="Arial" w:hAnsi="Arial" w:cs="Arial"/>
                <w:noProof/>
                <w:sz w:val="16"/>
                <w:szCs w:val="16"/>
              </w:rPr>
              <w:t xml:space="preserve">- </w:t>
            </w:r>
            <w:r w:rsidRPr="003240EF">
              <w:rPr>
                <w:rFonts w:ascii="Arial" w:hAnsi="Arial" w:cs="Arial"/>
                <w:noProof/>
                <w:sz w:val="16"/>
                <w:szCs w:val="16"/>
              </w:rPr>
              <w:t>PUCCH-ConfigDedicated-v13xy</w:t>
            </w:r>
          </w:p>
        </w:tc>
        <w:tc>
          <w:tcPr>
            <w:tcW w:w="5387" w:type="dxa"/>
            <w:shd w:val="clear" w:color="auto" w:fill="auto"/>
            <w:tcPrChange w:id="5106" w:author="RB" w:date="2016-01-14T09:26:00Z">
              <w:tcPr>
                <w:tcW w:w="5387" w:type="dxa"/>
                <w:shd w:val="clear" w:color="auto" w:fill="auto"/>
              </w:tcPr>
            </w:tcPrChange>
          </w:tcPr>
          <w:p w14:paraId="3699EE24" w14:textId="77777777" w:rsidR="00DC0C5E" w:rsidRPr="00FE3405" w:rsidRDefault="00DC0C5E" w:rsidP="00750354">
            <w:pPr>
              <w:spacing w:after="0"/>
              <w:rPr>
                <w:rFonts w:ascii="Arial" w:hAnsi="Arial" w:cs="Arial"/>
                <w:noProof/>
                <w:sz w:val="16"/>
                <w:szCs w:val="16"/>
              </w:rPr>
            </w:pPr>
            <w:r>
              <w:rPr>
                <w:rFonts w:ascii="Arial" w:hAnsi="Arial" w:cs="Arial"/>
                <w:noProof/>
                <w:sz w:val="16"/>
                <w:szCs w:val="16"/>
              </w:rPr>
              <w:t xml:space="preserve">It is not possible to release </w:t>
            </w:r>
            <w:r w:rsidRPr="003240EF">
              <w:rPr>
                <w:rFonts w:ascii="Arial" w:hAnsi="Arial" w:cs="Arial"/>
                <w:noProof/>
                <w:sz w:val="16"/>
                <w:szCs w:val="16"/>
              </w:rPr>
              <w:t>codebooksizeDetermination-r13</w:t>
            </w:r>
            <w:r>
              <w:rPr>
                <w:rFonts w:ascii="Arial" w:hAnsi="Arial" w:cs="Arial"/>
                <w:noProof/>
                <w:sz w:val="16"/>
                <w:szCs w:val="16"/>
              </w:rPr>
              <w:t xml:space="preserve">, </w:t>
            </w:r>
            <w:r w:rsidRPr="003240EF">
              <w:rPr>
                <w:rFonts w:ascii="Arial" w:hAnsi="Arial" w:cs="Arial"/>
                <w:noProof/>
                <w:sz w:val="16"/>
                <w:szCs w:val="16"/>
              </w:rPr>
              <w:t>maximumPayloadCoderate-r13</w:t>
            </w:r>
            <w:r>
              <w:rPr>
                <w:rFonts w:ascii="Arial" w:hAnsi="Arial" w:cs="Arial"/>
                <w:noProof/>
                <w:sz w:val="16"/>
                <w:szCs w:val="16"/>
              </w:rPr>
              <w:t xml:space="preserve"> and </w:t>
            </w:r>
            <w:r w:rsidRPr="003240EF">
              <w:rPr>
                <w:rFonts w:ascii="Arial" w:hAnsi="Arial" w:cs="Arial"/>
                <w:noProof/>
                <w:sz w:val="16"/>
                <w:szCs w:val="16"/>
              </w:rPr>
              <w:t>pucch-NumRepetitionCE-r13</w:t>
            </w:r>
            <w:r>
              <w:rPr>
                <w:rFonts w:ascii="Arial" w:hAnsi="Arial" w:cs="Arial"/>
                <w:noProof/>
                <w:sz w:val="16"/>
                <w:szCs w:val="16"/>
              </w:rPr>
              <w:t>.</w:t>
            </w:r>
          </w:p>
        </w:tc>
        <w:tc>
          <w:tcPr>
            <w:tcW w:w="709" w:type="dxa"/>
            <w:shd w:val="clear" w:color="auto" w:fill="auto"/>
            <w:tcPrChange w:id="5107" w:author="RB" w:date="2016-01-14T09:26:00Z">
              <w:tcPr>
                <w:tcW w:w="709" w:type="dxa"/>
                <w:shd w:val="clear" w:color="auto" w:fill="auto"/>
              </w:tcPr>
            </w:tcPrChange>
          </w:tcPr>
          <w:p w14:paraId="4A51BC1C" w14:textId="77777777" w:rsidR="00DC0C5E" w:rsidRPr="00BD494B" w:rsidRDefault="00DC0C5E" w:rsidP="0075035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108" w:author="RB" w:date="2016-01-14T09:26:00Z">
              <w:tcPr>
                <w:tcW w:w="6095" w:type="dxa"/>
                <w:gridSpan w:val="2"/>
                <w:shd w:val="clear" w:color="auto" w:fill="auto"/>
              </w:tcPr>
            </w:tcPrChange>
          </w:tcPr>
          <w:p w14:paraId="3CAA60A1" w14:textId="77777777" w:rsidR="00DC0C5E" w:rsidRDefault="00DC0C5E" w:rsidP="00750354">
            <w:pPr>
              <w:spacing w:after="0"/>
              <w:rPr>
                <w:rFonts w:ascii="Arial" w:hAnsi="Arial" w:cs="Arial"/>
                <w:noProof/>
                <w:sz w:val="16"/>
                <w:szCs w:val="16"/>
              </w:rPr>
            </w:pPr>
            <w:r>
              <w:rPr>
                <w:rFonts w:ascii="Arial" w:hAnsi="Arial" w:cs="Arial"/>
                <w:noProof/>
                <w:sz w:val="16"/>
                <w:szCs w:val="16"/>
              </w:rPr>
              <w:t>Make it possible to release these.</w:t>
            </w:r>
          </w:p>
          <w:p w14:paraId="6F49CDE3" w14:textId="77777777" w:rsidR="00DC0C5E" w:rsidRDefault="00DC0C5E" w:rsidP="00750354">
            <w:pPr>
              <w:pBdr>
                <w:bottom w:val="single" w:sz="6" w:space="1" w:color="auto"/>
              </w:pBdr>
              <w:spacing w:after="0"/>
              <w:rPr>
                <w:rFonts w:ascii="Arial" w:hAnsi="Arial" w:cs="Arial"/>
                <w:noProof/>
                <w:sz w:val="16"/>
                <w:szCs w:val="16"/>
              </w:rPr>
            </w:pPr>
            <w:r>
              <w:rPr>
                <w:rFonts w:ascii="Arial" w:hAnsi="Arial" w:cs="Arial"/>
                <w:noProof/>
                <w:sz w:val="16"/>
                <w:szCs w:val="16"/>
              </w:rPr>
              <w:t>See also N.116 and N.124.</w:t>
            </w:r>
          </w:p>
          <w:p w14:paraId="7D6C6FA7" w14:textId="77777777" w:rsidR="00DC0C5E" w:rsidRDefault="00DC0C5E" w:rsidP="00750354">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440452FA" w14:textId="77777777" w:rsidR="00DC0C5E" w:rsidRDefault="00DC0C5E" w:rsidP="00750354">
            <w:pPr>
              <w:spacing w:after="0"/>
              <w:rPr>
                <w:rFonts w:ascii="Arial" w:eastAsiaTheme="minorEastAsia" w:hAnsi="Arial" w:cs="Arial"/>
                <w:noProof/>
                <w:color w:val="1F497D" w:themeColor="text2"/>
                <w:sz w:val="16"/>
                <w:szCs w:val="16"/>
                <w:lang w:eastAsia="ja-JP"/>
              </w:rPr>
            </w:pPr>
            <w:r w:rsidRPr="000E19CA">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Agree.</w:t>
            </w:r>
          </w:p>
          <w:p w14:paraId="31F19F6E" w14:textId="77777777" w:rsidR="00DC0C5E" w:rsidRDefault="00DC0C5E" w:rsidP="00750354">
            <w:pPr>
              <w:spacing w:after="0"/>
              <w:rPr>
                <w:ins w:id="5109" w:author="RB" w:date="2016-01-14T10:38:00Z"/>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This is not class 1. It needs some discussion because there are several different possible solutions. Changed from class 1 to class 2.</w:t>
            </w:r>
          </w:p>
          <w:p w14:paraId="11795148" w14:textId="77777777" w:rsidR="009C429C" w:rsidRDefault="009C429C" w:rsidP="00750354">
            <w:pPr>
              <w:spacing w:after="0"/>
              <w:rPr>
                <w:ins w:id="5110" w:author="RB" w:date="2016-01-14T10:39:00Z"/>
                <w:rFonts w:ascii="Arial" w:eastAsiaTheme="minorEastAsia" w:hAnsi="Arial" w:cs="Arial"/>
                <w:noProof/>
                <w:color w:val="1F497D" w:themeColor="text2"/>
                <w:sz w:val="16"/>
                <w:szCs w:val="16"/>
                <w:lang w:eastAsia="ja-JP"/>
              </w:rPr>
            </w:pPr>
            <w:ins w:id="5111" w:author="RB" w:date="2016-01-14T10:39:00Z">
              <w:r>
                <w:rPr>
                  <w:rFonts w:ascii="Arial" w:eastAsiaTheme="minorEastAsia" w:hAnsi="Arial" w:cs="Arial"/>
                  <w:noProof/>
                  <w:color w:val="1F497D" w:themeColor="text2"/>
                  <w:sz w:val="16"/>
                  <w:szCs w:val="16"/>
                  <w:lang w:eastAsia="ja-JP"/>
                </w:rPr>
                <w:t>Chair:</w:t>
              </w:r>
            </w:ins>
          </w:p>
          <w:p w14:paraId="2F0B458B" w14:textId="77777777" w:rsidR="009C429C" w:rsidRDefault="009C429C" w:rsidP="00750354">
            <w:pPr>
              <w:spacing w:after="0"/>
              <w:rPr>
                <w:ins w:id="5112" w:author="RB" w:date="2016-01-14T10:42:00Z"/>
                <w:rFonts w:ascii="Arial" w:eastAsiaTheme="minorEastAsia" w:hAnsi="Arial" w:cs="Arial"/>
                <w:noProof/>
                <w:color w:val="1F497D" w:themeColor="text2"/>
                <w:sz w:val="16"/>
                <w:szCs w:val="16"/>
                <w:lang w:eastAsia="ja-JP"/>
              </w:rPr>
            </w:pPr>
            <w:ins w:id="5113" w:author="RB" w:date="2016-01-14T10:39:00Z">
              <w:r>
                <w:rPr>
                  <w:rFonts w:ascii="Arial" w:eastAsiaTheme="minorEastAsia" w:hAnsi="Arial" w:cs="Arial"/>
                  <w:noProof/>
                  <w:color w:val="1F497D" w:themeColor="text2"/>
                  <w:sz w:val="16"/>
                  <w:szCs w:val="16"/>
                  <w:lang w:eastAsia="ja-JP"/>
                </w:rPr>
                <w:t>=&gt; Make all the fields Need OR</w:t>
              </w:r>
            </w:ins>
          </w:p>
          <w:p w14:paraId="74F01DA7" w14:textId="70889E98" w:rsidR="009C429C" w:rsidRPr="000F1C9C" w:rsidRDefault="009C429C" w:rsidP="00750354">
            <w:pPr>
              <w:spacing w:after="0"/>
              <w:rPr>
                <w:rFonts w:ascii="Arial" w:eastAsia="SimSun" w:hAnsi="Arial" w:cs="Arial"/>
                <w:noProof/>
                <w:color w:val="1F497D" w:themeColor="text2"/>
                <w:sz w:val="16"/>
                <w:szCs w:val="16"/>
                <w:lang w:eastAsia="zh-CN"/>
              </w:rPr>
            </w:pPr>
            <w:ins w:id="5114" w:author="RB" w:date="2016-01-14T10:42:00Z">
              <w:r>
                <w:rPr>
                  <w:rFonts w:ascii="Arial" w:eastAsiaTheme="minorEastAsia" w:hAnsi="Arial" w:cs="Arial"/>
                  <w:noProof/>
                  <w:color w:val="1F497D" w:themeColor="text2"/>
                  <w:sz w:val="16"/>
                  <w:szCs w:val="16"/>
                  <w:lang w:eastAsia="ja-JP"/>
                </w:rPr>
                <w:t xml:space="preserve">=&gt; Can be closed when included </w:t>
              </w:r>
              <w:r w:rsidR="00200781">
                <w:rPr>
                  <w:rFonts w:ascii="Arial" w:eastAsiaTheme="minorEastAsia" w:hAnsi="Arial" w:cs="Arial"/>
                  <w:noProof/>
                  <w:color w:val="1F497D" w:themeColor="text2"/>
                  <w:sz w:val="16"/>
                  <w:szCs w:val="16"/>
                  <w:lang w:eastAsia="ja-JP"/>
                </w:rPr>
                <w:t>in the general CR (first 2) and MTC CR (last one)</w:t>
              </w:r>
            </w:ins>
          </w:p>
        </w:tc>
        <w:tc>
          <w:tcPr>
            <w:tcW w:w="992" w:type="dxa"/>
            <w:shd w:val="clear" w:color="auto" w:fill="auto"/>
            <w:tcPrChange w:id="5115" w:author="RB" w:date="2016-01-14T09:26:00Z">
              <w:tcPr>
                <w:tcW w:w="992" w:type="dxa"/>
                <w:shd w:val="clear" w:color="auto" w:fill="auto"/>
              </w:tcPr>
            </w:tcPrChange>
          </w:tcPr>
          <w:p w14:paraId="5B0B46C6" w14:textId="77777777" w:rsidR="009C429C" w:rsidRDefault="00DC0C5E" w:rsidP="009C429C">
            <w:pPr>
              <w:spacing w:after="0"/>
              <w:rPr>
                <w:ins w:id="5116" w:author="RB" w:date="2016-01-14T10:43:00Z"/>
                <w:rFonts w:ascii="Arial" w:hAnsi="Arial" w:cs="Arial"/>
                <w:noProof/>
                <w:sz w:val="16"/>
                <w:szCs w:val="16"/>
              </w:rPr>
            </w:pPr>
            <w:r>
              <w:rPr>
                <w:rFonts w:ascii="Arial" w:hAnsi="Arial" w:cs="Arial"/>
                <w:noProof/>
                <w:sz w:val="16"/>
                <w:szCs w:val="16"/>
              </w:rPr>
              <w:t>Open</w:t>
            </w:r>
            <w:ins w:id="5117" w:author="RB" w:date="2016-01-14T10:38:00Z">
              <w:r w:rsidR="009C429C">
                <w:rPr>
                  <w:rFonts w:ascii="Arial" w:hAnsi="Arial" w:cs="Arial"/>
                  <w:noProof/>
                  <w:sz w:val="16"/>
                  <w:szCs w:val="16"/>
                </w:rPr>
                <w:t xml:space="preserve"> (ASN.1)</w:t>
              </w:r>
            </w:ins>
          </w:p>
          <w:p w14:paraId="3AAE91E5" w14:textId="0063B7E1" w:rsidR="00200781" w:rsidRPr="00BD494B" w:rsidRDefault="00200781" w:rsidP="009C429C">
            <w:pPr>
              <w:spacing w:after="0"/>
              <w:rPr>
                <w:rFonts w:ascii="Arial" w:hAnsi="Arial" w:cs="Arial"/>
                <w:noProof/>
                <w:sz w:val="16"/>
                <w:szCs w:val="16"/>
              </w:rPr>
            </w:pPr>
            <w:ins w:id="5118" w:author="RB" w:date="2016-01-14T10:43:00Z">
              <w:r>
                <w:rPr>
                  <w:rFonts w:ascii="Arial" w:hAnsi="Arial" w:cs="Arial"/>
                  <w:noProof/>
                  <w:sz w:val="16"/>
                  <w:szCs w:val="16"/>
                </w:rPr>
                <w:t>(eMTC CR)</w:t>
              </w:r>
            </w:ins>
          </w:p>
        </w:tc>
      </w:tr>
      <w:tr w:rsidR="00DC0C5E" w:rsidRPr="00BD494B" w14:paraId="189F5D78" w14:textId="77777777" w:rsidTr="00AE0F0C">
        <w:tc>
          <w:tcPr>
            <w:tcW w:w="766" w:type="dxa"/>
            <w:shd w:val="clear" w:color="auto" w:fill="auto"/>
            <w:tcPrChange w:id="5119" w:author="RB" w:date="2016-01-14T09:26:00Z">
              <w:tcPr>
                <w:tcW w:w="766" w:type="dxa"/>
                <w:shd w:val="clear" w:color="auto" w:fill="auto"/>
              </w:tcPr>
            </w:tcPrChange>
          </w:tcPr>
          <w:p w14:paraId="1CE95104" w14:textId="762FFFD5" w:rsidR="00DC0C5E" w:rsidRDefault="00DC0C5E" w:rsidP="008419B3">
            <w:pPr>
              <w:spacing w:after="0"/>
              <w:rPr>
                <w:rFonts w:ascii="Arial" w:hAnsi="Arial" w:cs="Arial"/>
                <w:noProof/>
                <w:sz w:val="16"/>
                <w:szCs w:val="16"/>
              </w:rPr>
            </w:pPr>
            <w:r>
              <w:rPr>
                <w:rFonts w:ascii="Arial" w:hAnsi="Arial" w:cs="Arial"/>
                <w:noProof/>
                <w:sz w:val="16"/>
                <w:szCs w:val="16"/>
              </w:rPr>
              <w:t>N.128</w:t>
            </w:r>
          </w:p>
        </w:tc>
        <w:tc>
          <w:tcPr>
            <w:tcW w:w="1682" w:type="dxa"/>
            <w:shd w:val="clear" w:color="auto" w:fill="auto"/>
            <w:tcPrChange w:id="5120" w:author="RB" w:date="2016-01-14T09:26:00Z">
              <w:tcPr>
                <w:tcW w:w="1682" w:type="dxa"/>
                <w:shd w:val="clear" w:color="auto" w:fill="auto"/>
              </w:tcPr>
            </w:tcPrChange>
          </w:tcPr>
          <w:p w14:paraId="3DD5B86E"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PUCCH-Config:: </w:t>
            </w:r>
            <w:r w:rsidRPr="00EB10EC">
              <w:rPr>
                <w:rFonts w:ascii="Arial" w:hAnsi="Arial" w:cs="Arial"/>
                <w:noProof/>
                <w:sz w:val="16"/>
                <w:szCs w:val="16"/>
              </w:rPr>
              <w:t>pucch-NumRepetitionCE-r13</w:t>
            </w:r>
          </w:p>
        </w:tc>
        <w:tc>
          <w:tcPr>
            <w:tcW w:w="5387" w:type="dxa"/>
            <w:shd w:val="clear" w:color="auto" w:fill="auto"/>
            <w:tcPrChange w:id="5121" w:author="RB" w:date="2016-01-14T09:26:00Z">
              <w:tcPr>
                <w:tcW w:w="5387" w:type="dxa"/>
                <w:shd w:val="clear" w:color="auto" w:fill="auto"/>
              </w:tcPr>
            </w:tcPrChange>
          </w:tcPr>
          <w:p w14:paraId="4B1133B8" w14:textId="77777777" w:rsidR="00DC0C5E" w:rsidRDefault="00DC0C5E" w:rsidP="008419B3">
            <w:pPr>
              <w:spacing w:after="0"/>
              <w:rPr>
                <w:rFonts w:ascii="Arial" w:hAnsi="Arial" w:cs="Arial"/>
                <w:noProof/>
                <w:sz w:val="16"/>
                <w:szCs w:val="16"/>
              </w:rPr>
            </w:pPr>
            <w:r>
              <w:rPr>
                <w:rFonts w:ascii="Arial" w:hAnsi="Arial" w:cs="Arial"/>
                <w:noProof/>
                <w:sz w:val="16"/>
                <w:szCs w:val="16"/>
              </w:rPr>
              <w:t>Do we need to have both modeA and modeB present at the same time? And do both have to be mandatory?</w:t>
            </w:r>
          </w:p>
          <w:p w14:paraId="6DF9F8ED"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See also </w:t>
            </w:r>
            <w:r w:rsidRPr="008B0CB0">
              <w:rPr>
                <w:rFonts w:ascii="Arial" w:hAnsi="Arial" w:cs="Arial"/>
                <w:noProof/>
                <w:sz w:val="16"/>
                <w:szCs w:val="16"/>
              </w:rPr>
              <w:t>N.110.</w:t>
            </w:r>
          </w:p>
        </w:tc>
        <w:tc>
          <w:tcPr>
            <w:tcW w:w="709" w:type="dxa"/>
            <w:shd w:val="clear" w:color="auto" w:fill="auto"/>
            <w:tcPrChange w:id="5122" w:author="RB" w:date="2016-01-14T09:26:00Z">
              <w:tcPr>
                <w:tcW w:w="709" w:type="dxa"/>
                <w:shd w:val="clear" w:color="auto" w:fill="auto"/>
              </w:tcPr>
            </w:tcPrChange>
          </w:tcPr>
          <w:p w14:paraId="29CF8932"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123" w:author="RB" w:date="2016-01-14T09:26:00Z">
              <w:tcPr>
                <w:tcW w:w="6095" w:type="dxa"/>
                <w:gridSpan w:val="2"/>
                <w:shd w:val="clear" w:color="auto" w:fill="auto"/>
              </w:tcPr>
            </w:tcPrChange>
          </w:tcPr>
          <w:p w14:paraId="19CF08A0" w14:textId="77777777" w:rsidR="00DC0C5E" w:rsidRPr="008B0CB0" w:rsidRDefault="00DC0C5E" w:rsidP="008419B3">
            <w:pPr>
              <w:spacing w:after="0"/>
              <w:rPr>
                <w:rFonts w:ascii="Arial" w:hAnsi="Arial" w:cs="Arial"/>
                <w:noProof/>
                <w:sz w:val="16"/>
              </w:rPr>
            </w:pPr>
            <w:r w:rsidRPr="008B0CB0">
              <w:rPr>
                <w:rFonts w:ascii="Arial" w:hAnsi="Arial" w:cs="Arial"/>
                <w:noProof/>
                <w:sz w:val="16"/>
              </w:rPr>
              <w:t>This should be OPTIONAL present – Need OR? Do we need to be able to remove mode from cell or done via release/add?</w:t>
            </w:r>
          </w:p>
          <w:p w14:paraId="368AA436" w14:textId="77777777" w:rsidR="00DC0C5E" w:rsidRDefault="00DC0C5E" w:rsidP="008419B3">
            <w:pPr>
              <w:spacing w:after="0"/>
              <w:rPr>
                <w:rFonts w:ascii="Arial" w:hAnsi="Arial" w:cs="Arial"/>
                <w:noProof/>
                <w:sz w:val="16"/>
                <w:szCs w:val="16"/>
              </w:rPr>
            </w:pPr>
            <w:r w:rsidRPr="008B0CB0">
              <w:rPr>
                <w:rFonts w:ascii="Arial" w:hAnsi="Arial" w:cs="Arial"/>
                <w:noProof/>
                <w:sz w:val="16"/>
                <w:szCs w:val="16"/>
              </w:rPr>
              <w:t>Discuss if we use CHOICE or retain the current IE definition.</w:t>
            </w:r>
          </w:p>
        </w:tc>
        <w:tc>
          <w:tcPr>
            <w:tcW w:w="992" w:type="dxa"/>
            <w:shd w:val="clear" w:color="auto" w:fill="auto"/>
            <w:tcPrChange w:id="5124" w:author="RB" w:date="2016-01-14T09:26:00Z">
              <w:tcPr>
                <w:tcW w:w="992" w:type="dxa"/>
                <w:shd w:val="clear" w:color="auto" w:fill="auto"/>
              </w:tcPr>
            </w:tcPrChange>
          </w:tcPr>
          <w:p w14:paraId="7FCA8D65"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Open (eMTC CR)</w:t>
            </w:r>
          </w:p>
        </w:tc>
      </w:tr>
      <w:tr w:rsidR="00DC0C5E" w:rsidRPr="00BD494B" w14:paraId="794039AB" w14:textId="77777777" w:rsidTr="00AE0F0C">
        <w:tc>
          <w:tcPr>
            <w:tcW w:w="766" w:type="dxa"/>
            <w:shd w:val="clear" w:color="auto" w:fill="auto"/>
            <w:tcPrChange w:id="5125" w:author="RB" w:date="2016-01-14T09:26:00Z">
              <w:tcPr>
                <w:tcW w:w="766" w:type="dxa"/>
                <w:shd w:val="clear" w:color="auto" w:fill="auto"/>
              </w:tcPr>
            </w:tcPrChange>
          </w:tcPr>
          <w:p w14:paraId="34D18F26" w14:textId="77777777" w:rsidR="00DC0C5E" w:rsidRDefault="00DC0C5E" w:rsidP="008419B3">
            <w:pPr>
              <w:spacing w:after="0"/>
              <w:rPr>
                <w:rFonts w:ascii="Arial" w:hAnsi="Arial" w:cs="Arial"/>
                <w:noProof/>
                <w:sz w:val="16"/>
                <w:szCs w:val="16"/>
              </w:rPr>
            </w:pPr>
            <w:r>
              <w:rPr>
                <w:rFonts w:ascii="Arial" w:hAnsi="Arial" w:cs="Arial"/>
                <w:noProof/>
                <w:sz w:val="16"/>
                <w:szCs w:val="16"/>
              </w:rPr>
              <w:t>N.130</w:t>
            </w:r>
          </w:p>
        </w:tc>
        <w:tc>
          <w:tcPr>
            <w:tcW w:w="1682" w:type="dxa"/>
            <w:shd w:val="clear" w:color="auto" w:fill="auto"/>
            <w:tcPrChange w:id="5126" w:author="RB" w:date="2016-01-14T09:26:00Z">
              <w:tcPr>
                <w:tcW w:w="1682" w:type="dxa"/>
                <w:shd w:val="clear" w:color="auto" w:fill="auto"/>
              </w:tcPr>
            </w:tcPrChange>
          </w:tcPr>
          <w:p w14:paraId="666D7460" w14:textId="77777777" w:rsidR="00DC0C5E" w:rsidRPr="008419B3" w:rsidRDefault="00DC0C5E" w:rsidP="008419B3">
            <w:pPr>
              <w:spacing w:after="0"/>
              <w:rPr>
                <w:rFonts w:ascii="Arial" w:hAnsi="Arial" w:cs="Arial"/>
                <w:sz w:val="16"/>
                <w:szCs w:val="16"/>
              </w:rPr>
            </w:pPr>
            <w:r w:rsidRPr="00750354">
              <w:rPr>
                <w:rFonts w:ascii="Arial" w:hAnsi="Arial" w:cs="Arial"/>
                <w:noProof/>
                <w:sz w:val="16"/>
                <w:szCs w:val="16"/>
              </w:rPr>
              <w:t xml:space="preserve">6.3.2 </w:t>
            </w:r>
            <w:r w:rsidRPr="008419B3">
              <w:rPr>
                <w:rFonts w:ascii="Arial" w:hAnsi="Arial" w:cs="Arial"/>
                <w:sz w:val="16"/>
                <w:szCs w:val="16"/>
              </w:rPr>
              <w:t>PUCCH-ConfigDedicated-v13xy</w:t>
            </w:r>
          </w:p>
        </w:tc>
        <w:tc>
          <w:tcPr>
            <w:tcW w:w="5387" w:type="dxa"/>
            <w:shd w:val="clear" w:color="auto" w:fill="auto"/>
            <w:tcPrChange w:id="5127" w:author="RB" w:date="2016-01-14T09:26:00Z">
              <w:tcPr>
                <w:tcW w:w="5387" w:type="dxa"/>
                <w:shd w:val="clear" w:color="auto" w:fill="auto"/>
              </w:tcPr>
            </w:tcPrChange>
          </w:tcPr>
          <w:p w14:paraId="10168356" w14:textId="77777777" w:rsidR="00DC0C5E" w:rsidRPr="00C63627" w:rsidRDefault="00DC0C5E" w:rsidP="008419B3">
            <w:pPr>
              <w:pStyle w:val="PL"/>
              <w:shd w:val="clear" w:color="auto" w:fill="E6E6E6"/>
            </w:pPr>
            <w:r>
              <w:t>codebooksizeDetermination-r13</w:t>
            </w:r>
            <w:r>
              <w:tab/>
            </w:r>
            <w:r>
              <w:tab/>
              <w:t>INTEGER(0..1),</w:t>
            </w:r>
          </w:p>
          <w:p w14:paraId="4AB92267" w14:textId="77777777" w:rsidR="00DC0C5E" w:rsidRDefault="00DC0C5E" w:rsidP="008419B3">
            <w:pPr>
              <w:pStyle w:val="PL"/>
              <w:shd w:val="clear" w:color="auto" w:fill="E6E6E6"/>
            </w:pPr>
            <w:r>
              <w:tab/>
              <w:t>maximumPayloadCoderate-r13</w:t>
            </w:r>
            <w:r>
              <w:tab/>
            </w:r>
            <w:r>
              <w:tab/>
            </w:r>
            <w:r>
              <w:tab/>
              <w:t>INTEGER (0..7),</w:t>
            </w:r>
          </w:p>
          <w:p w14:paraId="3B69B10B" w14:textId="77777777" w:rsidR="00DC0C5E" w:rsidRPr="008B0CB0" w:rsidRDefault="00DC0C5E" w:rsidP="008419B3">
            <w:pPr>
              <w:spacing w:after="0"/>
              <w:rPr>
                <w:rFonts w:ascii="Arial" w:hAnsi="Arial" w:cs="Arial"/>
                <w:strike/>
              </w:rPr>
            </w:pPr>
          </w:p>
          <w:p w14:paraId="60B9D4DA" w14:textId="77777777" w:rsidR="00DC0C5E" w:rsidRPr="00C63627" w:rsidRDefault="00DC0C5E" w:rsidP="005E0C58">
            <w:pPr>
              <w:numPr>
                <w:ilvl w:val="0"/>
                <w:numId w:val="35"/>
              </w:numPr>
              <w:spacing w:after="0"/>
              <w:rPr>
                <w:rFonts w:ascii="Courier New" w:hAnsi="Courier New"/>
                <w:noProof/>
                <w:sz w:val="16"/>
              </w:rPr>
            </w:pPr>
            <w:r w:rsidRPr="008B0CB0">
              <w:rPr>
                <w:rFonts w:ascii="Arial" w:hAnsi="Arial" w:cs="Arial"/>
                <w:noProof/>
                <w:sz w:val="16"/>
              </w:rPr>
              <w:t xml:space="preserve">These should be only configured if format4/5 is used. </w:t>
            </w:r>
          </w:p>
        </w:tc>
        <w:tc>
          <w:tcPr>
            <w:tcW w:w="709" w:type="dxa"/>
            <w:shd w:val="clear" w:color="auto" w:fill="auto"/>
            <w:tcPrChange w:id="5128" w:author="RB" w:date="2016-01-14T09:26:00Z">
              <w:tcPr>
                <w:tcW w:w="709" w:type="dxa"/>
                <w:shd w:val="clear" w:color="auto" w:fill="auto"/>
              </w:tcPr>
            </w:tcPrChange>
          </w:tcPr>
          <w:p w14:paraId="54279193" w14:textId="77777777" w:rsidR="00DC0C5E" w:rsidRPr="00C63627" w:rsidRDefault="00DC0C5E" w:rsidP="008419B3">
            <w:pPr>
              <w:spacing w:after="0"/>
              <w:rPr>
                <w:rFonts w:ascii="Courier New" w:hAnsi="Courier New"/>
                <w:noProof/>
                <w:sz w:val="16"/>
              </w:rPr>
            </w:pPr>
            <w:r>
              <w:rPr>
                <w:rFonts w:ascii="Courier New" w:hAnsi="Courier New"/>
                <w:noProof/>
                <w:sz w:val="16"/>
              </w:rPr>
              <w:t>2</w:t>
            </w:r>
          </w:p>
        </w:tc>
        <w:tc>
          <w:tcPr>
            <w:tcW w:w="6095" w:type="dxa"/>
            <w:gridSpan w:val="2"/>
            <w:shd w:val="clear" w:color="auto" w:fill="auto"/>
            <w:tcPrChange w:id="5129" w:author="RB" w:date="2016-01-14T09:26:00Z">
              <w:tcPr>
                <w:tcW w:w="6095" w:type="dxa"/>
                <w:gridSpan w:val="2"/>
                <w:shd w:val="clear" w:color="auto" w:fill="auto"/>
              </w:tcPr>
            </w:tcPrChange>
          </w:tcPr>
          <w:p w14:paraId="0D08A134" w14:textId="77777777" w:rsidR="00DC0C5E" w:rsidRDefault="00DC0C5E" w:rsidP="008419B3">
            <w:pPr>
              <w:pBdr>
                <w:bottom w:val="single" w:sz="6" w:space="1" w:color="auto"/>
              </w:pBdr>
              <w:spacing w:after="0"/>
              <w:rPr>
                <w:rFonts w:ascii="Arial" w:hAnsi="Arial" w:cs="Arial"/>
                <w:noProof/>
                <w:sz w:val="16"/>
                <w:szCs w:val="16"/>
              </w:rPr>
            </w:pPr>
            <w:r w:rsidRPr="008419B3">
              <w:rPr>
                <w:rFonts w:ascii="Arial" w:hAnsi="Arial" w:cs="Arial"/>
                <w:noProof/>
                <w:sz w:val="16"/>
                <w:szCs w:val="16"/>
              </w:rPr>
              <w:t>Consider making these OPTIONAL with COND indicating “</w:t>
            </w:r>
            <w:r w:rsidRPr="008419B3">
              <w:rPr>
                <w:rFonts w:ascii="Arial" w:hAnsi="Arial" w:cs="Arial"/>
                <w:sz w:val="16"/>
                <w:szCs w:val="16"/>
              </w:rPr>
              <w:t xml:space="preserve">The field is mandatory present if the </w:t>
            </w:r>
            <w:r w:rsidRPr="008419B3">
              <w:rPr>
                <w:rFonts w:ascii="Arial" w:hAnsi="Arial" w:cs="Arial"/>
                <w:i/>
                <w:iCs/>
                <w:sz w:val="16"/>
                <w:szCs w:val="16"/>
              </w:rPr>
              <w:t>pucch-Format</w:t>
            </w:r>
            <w:r w:rsidRPr="008419B3">
              <w:rPr>
                <w:rFonts w:ascii="Arial" w:hAnsi="Arial" w:cs="Arial"/>
                <w:sz w:val="16"/>
                <w:szCs w:val="16"/>
              </w:rPr>
              <w:t xml:space="preserve"> is </w:t>
            </w:r>
            <w:r w:rsidRPr="008419B3">
              <w:rPr>
                <w:rFonts w:ascii="Arial" w:hAnsi="Arial" w:cs="Arial"/>
                <w:i/>
                <w:sz w:val="16"/>
                <w:szCs w:val="16"/>
              </w:rPr>
              <w:t xml:space="preserve">format4 </w:t>
            </w:r>
            <w:r w:rsidRPr="008419B3">
              <w:rPr>
                <w:rFonts w:ascii="Arial" w:hAnsi="Arial" w:cs="Arial"/>
                <w:sz w:val="16"/>
                <w:szCs w:val="16"/>
              </w:rPr>
              <w:t xml:space="preserve">or </w:t>
            </w:r>
            <w:r w:rsidRPr="008419B3">
              <w:rPr>
                <w:rFonts w:ascii="Arial" w:hAnsi="Arial" w:cs="Arial"/>
                <w:i/>
                <w:sz w:val="16"/>
                <w:szCs w:val="16"/>
              </w:rPr>
              <w:t>format5</w:t>
            </w:r>
            <w:r w:rsidRPr="008419B3">
              <w:rPr>
                <w:rFonts w:ascii="Arial" w:hAnsi="Arial" w:cs="Arial"/>
                <w:sz w:val="16"/>
                <w:szCs w:val="16"/>
              </w:rPr>
              <w:t>.</w:t>
            </w:r>
            <w:r w:rsidRPr="008419B3">
              <w:rPr>
                <w:rFonts w:ascii="Arial" w:hAnsi="Arial" w:cs="Arial"/>
                <w:noProof/>
                <w:sz w:val="16"/>
                <w:szCs w:val="16"/>
              </w:rPr>
              <w:t>”</w:t>
            </w:r>
          </w:p>
          <w:p w14:paraId="1F1CF17A" w14:textId="77777777" w:rsidR="00DC0C5E" w:rsidRDefault="00DC0C5E" w:rsidP="008419B3">
            <w:pPr>
              <w:spacing w:after="0"/>
              <w:rPr>
                <w:rFonts w:ascii="Arial" w:eastAsia="SimSun" w:hAnsi="Arial" w:cs="Arial"/>
                <w:noProof/>
                <w:color w:val="1F497D" w:themeColor="text2"/>
                <w:sz w:val="16"/>
                <w:szCs w:val="16"/>
                <w:lang w:eastAsia="zh-CN"/>
              </w:rPr>
            </w:pPr>
            <w:r w:rsidRPr="008B0CB0">
              <w:rPr>
                <w:rFonts w:ascii="Arial" w:eastAsia="SimSun" w:hAnsi="Arial" w:cs="Arial" w:hint="eastAsia"/>
                <w:b/>
                <w:noProof/>
                <w:color w:val="1F497D" w:themeColor="text2"/>
                <w:sz w:val="16"/>
                <w:szCs w:val="16"/>
                <w:lang w:eastAsia="zh-CN"/>
              </w:rPr>
              <w:t>CATT:</w:t>
            </w:r>
            <w:r w:rsidRPr="008B0CB0">
              <w:rPr>
                <w:rFonts w:ascii="Arial" w:eastAsia="SimSun" w:hAnsi="Arial" w:cs="Arial" w:hint="eastAsia"/>
                <w:noProof/>
                <w:color w:val="1F497D" w:themeColor="text2"/>
                <w:sz w:val="16"/>
                <w:szCs w:val="16"/>
                <w:lang w:eastAsia="zh-CN"/>
              </w:rPr>
              <w:t xml:space="preserve"> according to current structure of </w:t>
            </w:r>
            <w:r w:rsidRPr="008B0CB0">
              <w:rPr>
                <w:rFonts w:ascii="Arial" w:eastAsia="SimSun" w:hAnsi="Arial" w:cs="Arial"/>
                <w:noProof/>
                <w:color w:val="1F497D" w:themeColor="text2"/>
                <w:sz w:val="16"/>
                <w:szCs w:val="16"/>
                <w:lang w:eastAsia="zh-CN"/>
              </w:rPr>
              <w:t>PUCCH-ConfigDedicated-v13xy</w:t>
            </w:r>
            <w:r w:rsidRPr="008B0CB0">
              <w:rPr>
                <w:rFonts w:ascii="Arial" w:eastAsia="SimSun" w:hAnsi="Arial" w:cs="Arial" w:hint="eastAsia"/>
                <w:noProof/>
                <w:color w:val="1F497D" w:themeColor="text2"/>
                <w:sz w:val="16"/>
                <w:szCs w:val="16"/>
                <w:lang w:eastAsia="zh-CN"/>
              </w:rPr>
              <w:t>, it can only configured with format 4/5.</w:t>
            </w:r>
          </w:p>
          <w:p w14:paraId="5C04ED7B" w14:textId="77777777" w:rsidR="00DC0C5E" w:rsidRDefault="00DC0C5E" w:rsidP="008419B3">
            <w:pPr>
              <w:spacing w:after="0"/>
              <w:rPr>
                <w:ins w:id="5130" w:author="RB" w:date="2016-01-14T10:45:00Z"/>
                <w:rFonts w:ascii="Arial" w:eastAsiaTheme="minorEastAsia" w:hAnsi="Arial" w:cs="Arial"/>
                <w:noProof/>
                <w:color w:val="1F497D" w:themeColor="text2"/>
                <w:sz w:val="16"/>
                <w:szCs w:val="16"/>
                <w:lang w:eastAsia="ja-JP"/>
              </w:rPr>
            </w:pPr>
            <w:r w:rsidRPr="00846440">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According to the L1 parameter list, this parameter can be configured for UEs configured with more than 5 CCs regardless of the PUCCH format. It does not have to be restricted for PUCCH format 4/5. In that sense, optional presence with Need ON seems better.</w:t>
            </w:r>
          </w:p>
          <w:p w14:paraId="48B85017" w14:textId="77777777" w:rsidR="00200781" w:rsidRDefault="00200781" w:rsidP="008419B3">
            <w:pPr>
              <w:spacing w:after="0"/>
              <w:rPr>
                <w:ins w:id="5131" w:author="RB" w:date="2016-01-14T10:45:00Z"/>
                <w:rFonts w:ascii="Arial" w:eastAsiaTheme="minorEastAsia" w:hAnsi="Arial" w:cs="Arial"/>
                <w:noProof/>
                <w:color w:val="1F497D" w:themeColor="text2"/>
                <w:sz w:val="16"/>
                <w:szCs w:val="16"/>
                <w:lang w:eastAsia="ja-JP"/>
              </w:rPr>
            </w:pPr>
            <w:ins w:id="5132" w:author="RB" w:date="2016-01-14T10:45:00Z">
              <w:r>
                <w:rPr>
                  <w:rFonts w:ascii="Arial" w:eastAsiaTheme="minorEastAsia" w:hAnsi="Arial" w:cs="Arial"/>
                  <w:noProof/>
                  <w:color w:val="1F497D" w:themeColor="text2"/>
                  <w:sz w:val="16"/>
                  <w:szCs w:val="16"/>
                  <w:lang w:eastAsia="ja-JP"/>
                </w:rPr>
                <w:t>Chair:</w:t>
              </w:r>
            </w:ins>
          </w:p>
          <w:p w14:paraId="3468A7E4" w14:textId="2853DEDC" w:rsidR="00200781" w:rsidRPr="00E91129" w:rsidRDefault="00200781" w:rsidP="008419B3">
            <w:pPr>
              <w:spacing w:after="0"/>
              <w:rPr>
                <w:rFonts w:ascii="Arial" w:hAnsi="Arial" w:cs="Arial"/>
                <w:b/>
                <w:noProof/>
                <w:sz w:val="16"/>
                <w:szCs w:val="16"/>
              </w:rPr>
            </w:pPr>
            <w:ins w:id="5133" w:author="RB" w:date="2016-01-14T10:45:00Z">
              <w:r>
                <w:rPr>
                  <w:rFonts w:ascii="Arial" w:eastAsiaTheme="minorEastAsia" w:hAnsi="Arial" w:cs="Arial"/>
                  <w:noProof/>
                  <w:color w:val="1F497D" w:themeColor="text2"/>
                  <w:sz w:val="16"/>
                  <w:szCs w:val="16"/>
                  <w:lang w:eastAsia="ja-JP"/>
                </w:rPr>
                <w:t>=&gt; Covered by N.131.</w:t>
              </w:r>
            </w:ins>
          </w:p>
        </w:tc>
        <w:tc>
          <w:tcPr>
            <w:tcW w:w="992" w:type="dxa"/>
            <w:shd w:val="clear" w:color="auto" w:fill="auto"/>
            <w:tcPrChange w:id="5134" w:author="RB" w:date="2016-01-14T09:26:00Z">
              <w:tcPr>
                <w:tcW w:w="992" w:type="dxa"/>
                <w:shd w:val="clear" w:color="auto" w:fill="auto"/>
              </w:tcPr>
            </w:tcPrChange>
          </w:tcPr>
          <w:p w14:paraId="2DFDB61D"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Open (ASN.1)</w:t>
            </w:r>
          </w:p>
        </w:tc>
      </w:tr>
      <w:tr w:rsidR="00DC0C5E" w:rsidRPr="00BD494B" w14:paraId="525A9634" w14:textId="77777777" w:rsidTr="00AE0F0C">
        <w:tc>
          <w:tcPr>
            <w:tcW w:w="766" w:type="dxa"/>
            <w:shd w:val="clear" w:color="auto" w:fill="auto"/>
            <w:tcPrChange w:id="5135" w:author="RB" w:date="2016-01-14T09:26:00Z">
              <w:tcPr>
                <w:tcW w:w="766" w:type="dxa"/>
                <w:shd w:val="clear" w:color="auto" w:fill="auto"/>
              </w:tcPr>
            </w:tcPrChange>
          </w:tcPr>
          <w:p w14:paraId="2FF14BBC" w14:textId="61E562A3" w:rsidR="00DC0C5E" w:rsidRDefault="00DC0C5E" w:rsidP="004F4BB1">
            <w:pPr>
              <w:spacing w:after="0"/>
              <w:rPr>
                <w:rFonts w:ascii="Arial" w:hAnsi="Arial" w:cs="Arial"/>
                <w:noProof/>
                <w:sz w:val="16"/>
                <w:szCs w:val="16"/>
              </w:rPr>
            </w:pPr>
            <w:r>
              <w:rPr>
                <w:rFonts w:ascii="Arial" w:eastAsia="MS Mincho" w:hAnsi="Arial" w:cs="Arial"/>
                <w:noProof/>
                <w:sz w:val="16"/>
                <w:szCs w:val="16"/>
                <w:lang w:eastAsia="ja-JP"/>
              </w:rPr>
              <w:lastRenderedPageBreak/>
              <w:t>D.030</w:t>
            </w:r>
          </w:p>
        </w:tc>
        <w:tc>
          <w:tcPr>
            <w:tcW w:w="1682" w:type="dxa"/>
            <w:shd w:val="clear" w:color="auto" w:fill="auto"/>
            <w:tcPrChange w:id="5136" w:author="RB" w:date="2016-01-14T09:26:00Z">
              <w:tcPr>
                <w:tcW w:w="1682" w:type="dxa"/>
                <w:shd w:val="clear" w:color="auto" w:fill="auto"/>
              </w:tcPr>
            </w:tcPrChange>
          </w:tcPr>
          <w:p w14:paraId="56F33374"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6.3.2 </w:t>
            </w:r>
            <w:r w:rsidRPr="0052663E">
              <w:rPr>
                <w:rFonts w:ascii="Arial" w:eastAsia="MS Mincho" w:hAnsi="Arial" w:cs="Arial" w:hint="eastAsia"/>
                <w:noProof/>
                <w:sz w:val="16"/>
                <w:szCs w:val="16"/>
                <w:lang w:eastAsia="ja-JP"/>
              </w:rPr>
              <w:t>PUSCH Config</w:t>
            </w:r>
          </w:p>
        </w:tc>
        <w:tc>
          <w:tcPr>
            <w:tcW w:w="5387" w:type="dxa"/>
            <w:shd w:val="clear" w:color="auto" w:fill="auto"/>
            <w:tcPrChange w:id="5137" w:author="RB" w:date="2016-01-14T09:26:00Z">
              <w:tcPr>
                <w:tcW w:w="5387" w:type="dxa"/>
                <w:shd w:val="clear" w:color="auto" w:fill="auto"/>
              </w:tcPr>
            </w:tcPrChange>
          </w:tcPr>
          <w:p w14:paraId="4B09BFE8" w14:textId="77777777" w:rsidR="00DC0C5E" w:rsidRPr="0052663E" w:rsidRDefault="00DC0C5E"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-r13 suffix problem</w:t>
            </w:r>
          </w:p>
          <w:p w14:paraId="50140E28" w14:textId="77777777" w:rsidR="00DC0C5E" w:rsidRPr="00E304F1" w:rsidRDefault="00DC0C5E"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betaOffsetMC-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SEQUENCE {</w:t>
            </w:r>
            <w:r w:rsidRPr="00E304F1">
              <w:rPr>
                <w:rFonts w:ascii="Courier New" w:eastAsia="MS Mincho" w:hAnsi="Courier New" w:cs="Courier New"/>
                <w:noProof/>
                <w:sz w:val="16"/>
                <w:szCs w:val="16"/>
                <w:lang w:eastAsia="ja-JP"/>
              </w:rPr>
              <w:tab/>
            </w:r>
          </w:p>
          <w:p w14:paraId="2C6FFD6F" w14:textId="77777777" w:rsidR="00DC0C5E" w:rsidRPr="00E304F1" w:rsidRDefault="00DC0C5E"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betaOffset-ACK-Index-MC-</w:t>
            </w:r>
            <w:r w:rsidRPr="00E304F1">
              <w:rPr>
                <w:rFonts w:ascii="Courier New" w:eastAsia="MS Mincho" w:hAnsi="Courier New" w:cs="Courier New"/>
                <w:noProof/>
                <w:sz w:val="16"/>
                <w:szCs w:val="16"/>
                <w:highlight w:val="yellow"/>
                <w:lang w:eastAsia="ja-JP"/>
              </w:rPr>
              <w:t>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F5A4A30" w14:textId="77777777" w:rsidR="00DC0C5E" w:rsidRPr="00E304F1" w:rsidRDefault="00DC0C5E"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25DCFC7D" w14:textId="77777777" w:rsidR="00DC0C5E" w:rsidRPr="00BD494B" w:rsidRDefault="00DC0C5E" w:rsidP="00E304F1">
            <w:pPr>
              <w:shd w:val="clear" w:color="auto" w:fill="EAEAEA"/>
              <w:spacing w:after="0"/>
              <w:rPr>
                <w:rFonts w:ascii="Arial" w:hAnsi="Arial" w:cs="Arial"/>
                <w:noProof/>
                <w:sz w:val="16"/>
                <w:szCs w:val="16"/>
              </w:rPr>
            </w:pPr>
            <w:r w:rsidRPr="00E304F1">
              <w:rPr>
                <w:rFonts w:ascii="Courier New" w:eastAsia="MS Mincho" w:hAnsi="Courier New" w:cs="Courier New"/>
                <w:noProof/>
                <w:sz w:val="16"/>
                <w:szCs w:val="16"/>
                <w:lang w:eastAsia="ja-JP"/>
              </w:rPr>
              <w:tab/>
              <w:t>}</w:t>
            </w:r>
          </w:p>
        </w:tc>
        <w:tc>
          <w:tcPr>
            <w:tcW w:w="709" w:type="dxa"/>
            <w:shd w:val="clear" w:color="auto" w:fill="auto"/>
            <w:tcPrChange w:id="5138" w:author="RB" w:date="2016-01-14T09:26:00Z">
              <w:tcPr>
                <w:tcW w:w="709" w:type="dxa"/>
                <w:shd w:val="clear" w:color="auto" w:fill="auto"/>
              </w:tcPr>
            </w:tcPrChange>
          </w:tcPr>
          <w:p w14:paraId="29CF1437" w14:textId="665B8BB9" w:rsidR="00DC0C5E" w:rsidRPr="00BD494B" w:rsidRDefault="005B7FC8" w:rsidP="004F4BB1">
            <w:pPr>
              <w:spacing w:after="0"/>
              <w:rPr>
                <w:rFonts w:ascii="Arial" w:hAnsi="Arial" w:cs="Arial"/>
                <w:noProof/>
                <w:sz w:val="16"/>
                <w:szCs w:val="16"/>
              </w:rPr>
            </w:pPr>
            <w:r>
              <w:rPr>
                <w:rFonts w:ascii="Arial" w:eastAsia="MS Mincho" w:hAnsi="Arial" w:cs="Arial"/>
                <w:noProof/>
                <w:sz w:val="16"/>
                <w:szCs w:val="16"/>
                <w:lang w:eastAsia="ja-JP"/>
              </w:rPr>
              <w:t>2</w:t>
            </w:r>
          </w:p>
        </w:tc>
        <w:tc>
          <w:tcPr>
            <w:tcW w:w="6095" w:type="dxa"/>
            <w:gridSpan w:val="2"/>
            <w:shd w:val="clear" w:color="auto" w:fill="auto"/>
            <w:tcPrChange w:id="5139" w:author="RB" w:date="2016-01-14T09:26:00Z">
              <w:tcPr>
                <w:tcW w:w="6095" w:type="dxa"/>
                <w:gridSpan w:val="2"/>
                <w:shd w:val="clear" w:color="auto" w:fill="auto"/>
              </w:tcPr>
            </w:tcPrChange>
          </w:tcPr>
          <w:p w14:paraId="08473C6E" w14:textId="77777777" w:rsidR="00DC0C5E" w:rsidRDefault="00DC0C5E"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Change to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v13xy</w:t>
            </w:r>
          </w:p>
          <w:p w14:paraId="2FE5EF26" w14:textId="77777777" w:rsidR="00DC0C5E" w:rsidRPr="001A3D1F" w:rsidRDefault="00DC0C5E"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betaOffsetMC-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SEQUENCE {</w:t>
            </w:r>
            <w:r w:rsidRPr="001A3D1F">
              <w:rPr>
                <w:rFonts w:ascii="Courier New" w:eastAsia="MS Mincho" w:hAnsi="Courier New" w:cs="Courier New"/>
                <w:noProof/>
                <w:sz w:val="16"/>
                <w:szCs w:val="16"/>
                <w:lang w:eastAsia="ja-JP"/>
              </w:rPr>
              <w:tab/>
            </w:r>
          </w:p>
          <w:p w14:paraId="23145E92" w14:textId="77777777" w:rsidR="00DC0C5E" w:rsidRPr="00E304F1" w:rsidRDefault="00DC0C5E" w:rsidP="00E304F1">
            <w:pPr>
              <w:shd w:val="clear" w:color="auto" w:fill="EAEAEA"/>
              <w:spacing w:after="0"/>
              <w:rPr>
                <w:rFonts w:ascii="Courier New" w:eastAsia="MS Mincho" w:hAnsi="Courier New" w:cs="Courier New"/>
                <w:noProof/>
                <w:sz w:val="16"/>
                <w:szCs w:val="16"/>
                <w:lang w:eastAsia="ja-JP"/>
              </w:rPr>
            </w:pPr>
            <w:r w:rsidRPr="001A3D1F">
              <w:rPr>
                <w:rFonts w:ascii="Courier New" w:eastAsia="MS Mincho" w:hAnsi="Courier New" w:cs="Courier New"/>
                <w:noProof/>
                <w:sz w:val="16"/>
                <w:szCs w:val="16"/>
                <w:lang w:eastAsia="ja-JP"/>
              </w:rPr>
              <w:tab/>
            </w:r>
            <w:r w:rsidRPr="001A3D1F">
              <w:rPr>
                <w:rFonts w:ascii="Courier New" w:eastAsia="MS Mincho" w:hAnsi="Courier New" w:cs="Courier New"/>
                <w:noProof/>
                <w:sz w:val="16"/>
                <w:szCs w:val="16"/>
                <w:lang w:eastAsia="ja-JP"/>
              </w:rPr>
              <w:tab/>
              <w:t>betaOffset-ACK-Index-MC-</w:t>
            </w:r>
            <w:r w:rsidRPr="001A3D1F">
              <w:rPr>
                <w:rFonts w:ascii="Courier New" w:eastAsia="MS Mincho" w:hAnsi="Courier New" w:cs="Courier New"/>
                <w:strike/>
                <w:noProof/>
                <w:color w:val="FF0000"/>
                <w:sz w:val="16"/>
                <w:szCs w:val="16"/>
                <w:lang w:eastAsia="ja-JP"/>
              </w:rPr>
              <w:t>r13</w:t>
            </w:r>
            <w:r w:rsidRPr="001A3D1F">
              <w:rPr>
                <w:rFonts w:ascii="Courier New" w:eastAsia="MS Mincho" w:hAnsi="Courier New" w:cs="Courier New"/>
                <w:noProof/>
                <w:color w:val="FF0000"/>
                <w:sz w:val="16"/>
                <w:szCs w:val="16"/>
                <w:u w:val="single"/>
                <w:lang w:eastAsia="ja-JP"/>
              </w:rPr>
              <w:t>v13xy</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F7CD1BE" w14:textId="77777777" w:rsidR="00DC0C5E" w:rsidRPr="00E304F1" w:rsidRDefault="00DC0C5E" w:rsidP="00E304F1">
            <w:pP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betaOffset2-ACK-Index-MC-r13</w:t>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r>
            <w:r w:rsidRPr="00E304F1">
              <w:rPr>
                <w:rFonts w:ascii="Courier New" w:eastAsia="MS Mincho" w:hAnsi="Courier New" w:cs="Courier New"/>
                <w:noProof/>
                <w:sz w:val="16"/>
                <w:szCs w:val="16"/>
                <w:lang w:eastAsia="ja-JP"/>
              </w:rPr>
              <w:tab/>
              <w:t>INTEGER (0..15)</w:t>
            </w:r>
          </w:p>
          <w:p w14:paraId="52874388" w14:textId="77777777" w:rsidR="00DC0C5E" w:rsidRDefault="00DC0C5E" w:rsidP="00E304F1">
            <w:pPr>
              <w:pBdr>
                <w:bottom w:val="single" w:sz="6" w:space="1" w:color="auto"/>
              </w:pBdr>
              <w:shd w:val="clear" w:color="auto" w:fill="EAEAEA"/>
              <w:spacing w:after="0"/>
              <w:rPr>
                <w:rFonts w:ascii="Courier New" w:eastAsia="MS Mincho" w:hAnsi="Courier New" w:cs="Courier New"/>
                <w:noProof/>
                <w:sz w:val="16"/>
                <w:szCs w:val="16"/>
                <w:lang w:eastAsia="ja-JP"/>
              </w:rPr>
            </w:pPr>
            <w:r w:rsidRPr="00E304F1">
              <w:rPr>
                <w:rFonts w:ascii="Courier New" w:eastAsia="MS Mincho" w:hAnsi="Courier New" w:cs="Courier New"/>
                <w:noProof/>
                <w:sz w:val="16"/>
                <w:szCs w:val="16"/>
                <w:lang w:eastAsia="ja-JP"/>
              </w:rPr>
              <w:tab/>
              <w:t>}</w:t>
            </w:r>
          </w:p>
          <w:p w14:paraId="2A36AC9F" w14:textId="77777777" w:rsidR="00DC0C5E" w:rsidRDefault="00DC0C5E" w:rsidP="001D4355">
            <w:pPr>
              <w:spacing w:after="0"/>
              <w:rPr>
                <w:rFonts w:ascii="Arial" w:hAnsi="Arial" w:cs="Arial"/>
                <w:noProof/>
                <w:color w:val="1F497D" w:themeColor="text2"/>
                <w:sz w:val="16"/>
                <w:szCs w:val="16"/>
                <w:lang w:eastAsia="zh-CN"/>
              </w:rPr>
            </w:pPr>
            <w:r w:rsidRPr="001D4355">
              <w:rPr>
                <w:rFonts w:ascii="Arial" w:hAnsi="Arial" w:cs="Arial"/>
                <w:b/>
                <w:noProof/>
                <w:color w:val="1F497D" w:themeColor="text2"/>
                <w:sz w:val="16"/>
                <w:szCs w:val="16"/>
                <w:lang w:eastAsia="zh-CN"/>
              </w:rPr>
              <w:t>Samsung:</w:t>
            </w:r>
            <w:r w:rsidRPr="001D4355">
              <w:rPr>
                <w:rFonts w:ascii="Arial" w:hAnsi="Arial" w:cs="Arial"/>
                <w:noProof/>
                <w:color w:val="1F497D" w:themeColor="text2"/>
                <w:sz w:val="16"/>
                <w:szCs w:val="16"/>
                <w:lang w:eastAsia="zh-CN"/>
              </w:rPr>
              <w:t xml:space="preserve"> Some discussion seems beneficial, preferrably by a paper discussing which fields may be signalled together, alike for D.023/ N.078</w:t>
            </w:r>
          </w:p>
          <w:p w14:paraId="3B6CA8AE" w14:textId="77777777" w:rsidR="00DC0C5E" w:rsidRDefault="00DC0C5E" w:rsidP="001D4355">
            <w:pPr>
              <w:spacing w:after="0"/>
              <w:rPr>
                <w:ins w:id="5140" w:author="RB" w:date="2016-01-14T10:54:00Z"/>
                <w:rFonts w:ascii="Arial" w:hAnsi="Arial" w:cs="Arial"/>
                <w:noProof/>
                <w:color w:val="1F497D" w:themeColor="text2"/>
                <w:sz w:val="16"/>
                <w:szCs w:val="16"/>
                <w:lang w:eastAsia="zh-CN"/>
              </w:rPr>
            </w:pPr>
            <w:r>
              <w:rPr>
                <w:rFonts w:ascii="Arial" w:hAnsi="Arial" w:cs="Arial"/>
                <w:b/>
                <w:noProof/>
                <w:color w:val="1F497D" w:themeColor="text2"/>
                <w:sz w:val="16"/>
                <w:szCs w:val="16"/>
                <w:lang w:eastAsia="zh-CN"/>
              </w:rPr>
              <w:t xml:space="preserve">Coordinator: </w:t>
            </w:r>
            <w:r>
              <w:rPr>
                <w:rFonts w:ascii="Arial" w:hAnsi="Arial" w:cs="Arial"/>
                <w:noProof/>
                <w:color w:val="1F497D" w:themeColor="text2"/>
                <w:sz w:val="16"/>
                <w:szCs w:val="16"/>
                <w:lang w:eastAsia="zh-CN"/>
              </w:rPr>
              <w:t>Needs discussion.Changed from class 1 to class 2.</w:t>
            </w:r>
          </w:p>
          <w:p w14:paraId="67337CB7" w14:textId="77777777" w:rsidR="006D7ADE" w:rsidRDefault="006D7ADE" w:rsidP="001D4355">
            <w:pPr>
              <w:spacing w:after="0"/>
              <w:rPr>
                <w:ins w:id="5141" w:author="RB" w:date="2016-01-14T10:54:00Z"/>
                <w:rFonts w:ascii="Arial" w:hAnsi="Arial" w:cs="Arial"/>
                <w:noProof/>
                <w:color w:val="1F497D" w:themeColor="text2"/>
                <w:sz w:val="16"/>
                <w:szCs w:val="16"/>
                <w:lang w:eastAsia="zh-CN"/>
              </w:rPr>
            </w:pPr>
            <w:ins w:id="5142" w:author="RB" w:date="2016-01-14T10:54:00Z">
              <w:r>
                <w:rPr>
                  <w:rFonts w:ascii="Arial" w:hAnsi="Arial" w:cs="Arial"/>
                  <w:noProof/>
                  <w:color w:val="1F497D" w:themeColor="text2"/>
                  <w:sz w:val="16"/>
                  <w:szCs w:val="16"/>
                  <w:lang w:eastAsia="zh-CN"/>
                </w:rPr>
                <w:t>Chair:</w:t>
              </w:r>
            </w:ins>
          </w:p>
          <w:p w14:paraId="0E891F0A" w14:textId="44BEA6CC" w:rsidR="006D7ADE" w:rsidRPr="00C66D7D" w:rsidRDefault="006D7ADE" w:rsidP="001D4355">
            <w:pPr>
              <w:spacing w:after="0"/>
              <w:rPr>
                <w:rFonts w:ascii="Arial" w:hAnsi="Arial" w:cs="Arial"/>
                <w:noProof/>
                <w:color w:val="1F497D" w:themeColor="text2"/>
                <w:sz w:val="16"/>
                <w:szCs w:val="16"/>
                <w:lang w:eastAsia="zh-CN"/>
              </w:rPr>
            </w:pPr>
            <w:ins w:id="5143" w:author="RB" w:date="2016-01-14T10:55:00Z">
              <w:r>
                <w:rPr>
                  <w:rFonts w:ascii="Arial" w:hAnsi="Arial" w:cs="Arial"/>
                  <w:noProof/>
                  <w:color w:val="1F497D" w:themeColor="text2"/>
                  <w:sz w:val="16"/>
                  <w:szCs w:val="16"/>
                  <w:lang w:eastAsia="zh-CN"/>
                </w:rPr>
                <w:t xml:space="preserve">=&gt; </w:t>
              </w:r>
            </w:ins>
            <w:ins w:id="5144" w:author="RB" w:date="2016-01-14T10:58:00Z">
              <w:r>
                <w:rPr>
                  <w:rFonts w:ascii="Arial" w:hAnsi="Arial" w:cs="Arial"/>
                  <w:noProof/>
                  <w:color w:val="1F497D" w:themeColor="text2"/>
                  <w:sz w:val="16"/>
                  <w:szCs w:val="16"/>
                  <w:lang w:eastAsia="zh-CN"/>
                </w:rPr>
                <w:t>More investigation of RAN1 requirements is needed.</w:t>
              </w:r>
            </w:ins>
          </w:p>
        </w:tc>
        <w:tc>
          <w:tcPr>
            <w:tcW w:w="992" w:type="dxa"/>
            <w:shd w:val="clear" w:color="auto" w:fill="auto"/>
            <w:tcPrChange w:id="5145" w:author="RB" w:date="2016-01-14T09:26:00Z">
              <w:tcPr>
                <w:tcW w:w="992" w:type="dxa"/>
                <w:shd w:val="clear" w:color="auto" w:fill="auto"/>
              </w:tcPr>
            </w:tcPrChange>
          </w:tcPr>
          <w:p w14:paraId="72F32F2A" w14:textId="77777777" w:rsidR="00DC0C5E" w:rsidRDefault="00DC0C5E" w:rsidP="00D90B1F">
            <w:pPr>
              <w:spacing w:after="0"/>
              <w:rPr>
                <w:ins w:id="5146" w:author="RB" w:date="2016-01-14T10:53:00Z"/>
                <w:rFonts w:ascii="Arial" w:hAnsi="Arial" w:cs="Arial"/>
                <w:noProof/>
                <w:sz w:val="16"/>
                <w:szCs w:val="16"/>
              </w:rPr>
            </w:pPr>
            <w:r>
              <w:rPr>
                <w:rFonts w:ascii="Arial" w:hAnsi="Arial" w:cs="Arial"/>
                <w:noProof/>
                <w:sz w:val="16"/>
                <w:szCs w:val="16"/>
              </w:rPr>
              <w:t>Open</w:t>
            </w:r>
          </w:p>
          <w:p w14:paraId="3D787CDA" w14:textId="6641734D" w:rsidR="006D7ADE" w:rsidRPr="00BD494B" w:rsidRDefault="006D7ADE" w:rsidP="00D90B1F">
            <w:pPr>
              <w:spacing w:after="0"/>
              <w:rPr>
                <w:rFonts w:ascii="Arial" w:hAnsi="Arial" w:cs="Arial"/>
                <w:noProof/>
                <w:sz w:val="16"/>
                <w:szCs w:val="16"/>
              </w:rPr>
            </w:pPr>
            <w:ins w:id="5147" w:author="RB" w:date="2016-01-14T10:53:00Z">
              <w:r>
                <w:rPr>
                  <w:rFonts w:ascii="Arial" w:hAnsi="Arial" w:cs="Arial"/>
                  <w:noProof/>
                  <w:sz w:val="16"/>
                  <w:szCs w:val="16"/>
                </w:rPr>
                <w:t>(ASN.1)</w:t>
              </w:r>
            </w:ins>
          </w:p>
        </w:tc>
      </w:tr>
      <w:tr w:rsidR="00DC0C5E" w:rsidRPr="00BD494B" w14:paraId="4225C61E" w14:textId="77777777" w:rsidTr="00AE0F0C">
        <w:tc>
          <w:tcPr>
            <w:tcW w:w="766" w:type="dxa"/>
            <w:shd w:val="clear" w:color="auto" w:fill="auto"/>
            <w:tcPrChange w:id="5148" w:author="RB" w:date="2016-01-14T09:26:00Z">
              <w:tcPr>
                <w:tcW w:w="766" w:type="dxa"/>
                <w:shd w:val="clear" w:color="auto" w:fill="auto"/>
              </w:tcPr>
            </w:tcPrChange>
          </w:tcPr>
          <w:p w14:paraId="78412F04" w14:textId="3D445E9C" w:rsidR="00DC0C5E" w:rsidRPr="00BD494B" w:rsidRDefault="00DC0C5E" w:rsidP="004F4BB1">
            <w:pPr>
              <w:spacing w:after="0"/>
              <w:rPr>
                <w:rFonts w:ascii="Arial" w:hAnsi="Arial" w:cs="Arial"/>
                <w:noProof/>
                <w:sz w:val="16"/>
                <w:szCs w:val="16"/>
              </w:rPr>
            </w:pPr>
            <w:r>
              <w:rPr>
                <w:rFonts w:ascii="Arial" w:hAnsi="Arial" w:cs="Arial"/>
                <w:noProof/>
                <w:sz w:val="16"/>
                <w:szCs w:val="16"/>
              </w:rPr>
              <w:t>E.261</w:t>
            </w:r>
          </w:p>
        </w:tc>
        <w:tc>
          <w:tcPr>
            <w:tcW w:w="1682" w:type="dxa"/>
            <w:shd w:val="clear" w:color="auto" w:fill="auto"/>
            <w:tcPrChange w:id="5149" w:author="RB" w:date="2016-01-14T09:26:00Z">
              <w:tcPr>
                <w:tcW w:w="1682" w:type="dxa"/>
                <w:shd w:val="clear" w:color="auto" w:fill="auto"/>
              </w:tcPr>
            </w:tcPrChange>
          </w:tcPr>
          <w:p w14:paraId="77B59C6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w:t>
            </w:r>
            <w:r>
              <w:rPr>
                <w:rFonts w:ascii="Arial" w:hAnsi="Arial" w:cs="Arial"/>
                <w:noProof/>
                <w:sz w:val="16"/>
                <w:szCs w:val="16"/>
              </w:rPr>
              <w:t>S</w:t>
            </w:r>
            <w:r w:rsidRPr="00E154D5">
              <w:rPr>
                <w:rFonts w:ascii="Arial" w:hAnsi="Arial" w:cs="Arial"/>
                <w:noProof/>
                <w:sz w:val="16"/>
                <w:szCs w:val="16"/>
              </w:rPr>
              <w:t>CH-Config</w:t>
            </w:r>
          </w:p>
        </w:tc>
        <w:tc>
          <w:tcPr>
            <w:tcW w:w="5387" w:type="dxa"/>
            <w:shd w:val="clear" w:color="auto" w:fill="auto"/>
            <w:tcPrChange w:id="5150" w:author="RB" w:date="2016-01-14T09:26:00Z">
              <w:tcPr>
                <w:tcW w:w="5387" w:type="dxa"/>
                <w:shd w:val="clear" w:color="auto" w:fill="auto"/>
              </w:tcPr>
            </w:tcPrChange>
          </w:tcPr>
          <w:p w14:paraId="0D3DB6C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Optional </w:t>
            </w:r>
            <w:r w:rsidRPr="00E154D5">
              <w:rPr>
                <w:rFonts w:ascii="Arial" w:hAnsi="Arial" w:cs="Arial"/>
                <w:noProof/>
                <w:sz w:val="16"/>
                <w:szCs w:val="16"/>
              </w:rPr>
              <w:t>pusch-maxNumRepetitionCEmodeA-r13</w:t>
            </w:r>
            <w:r>
              <w:rPr>
                <w:rFonts w:ascii="Arial" w:hAnsi="Arial" w:cs="Arial"/>
                <w:noProof/>
                <w:sz w:val="16"/>
                <w:szCs w:val="16"/>
              </w:rPr>
              <w:t xml:space="preserve"> and </w:t>
            </w:r>
            <w:r w:rsidRPr="00E154D5">
              <w:rPr>
                <w:rFonts w:ascii="Arial" w:hAnsi="Arial" w:cs="Arial"/>
                <w:noProof/>
                <w:sz w:val="16"/>
                <w:szCs w:val="16"/>
              </w:rPr>
              <w:t>pusch-maxNumRepetitionCEmodeB-r13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709" w:type="dxa"/>
            <w:shd w:val="clear" w:color="auto" w:fill="auto"/>
            <w:tcPrChange w:id="5151" w:author="RB" w:date="2016-01-14T09:26:00Z">
              <w:tcPr>
                <w:tcW w:w="709" w:type="dxa"/>
                <w:shd w:val="clear" w:color="auto" w:fill="auto"/>
              </w:tcPr>
            </w:tcPrChange>
          </w:tcPr>
          <w:p w14:paraId="13996296"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152" w:author="RB" w:date="2016-01-14T09:26:00Z">
              <w:tcPr>
                <w:tcW w:w="6095" w:type="dxa"/>
                <w:gridSpan w:val="2"/>
                <w:shd w:val="clear" w:color="auto" w:fill="auto"/>
              </w:tcPr>
            </w:tcPrChange>
          </w:tcPr>
          <w:p w14:paraId="7E67BEC0"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Remove the keywords DEFAULT and replace them by using keyword OPTIONAL with Need code OR.</w:t>
            </w:r>
          </w:p>
        </w:tc>
        <w:tc>
          <w:tcPr>
            <w:tcW w:w="992" w:type="dxa"/>
            <w:shd w:val="clear" w:color="auto" w:fill="auto"/>
            <w:tcPrChange w:id="5153" w:author="RB" w:date="2016-01-14T09:26:00Z">
              <w:tcPr>
                <w:tcW w:w="992" w:type="dxa"/>
                <w:shd w:val="clear" w:color="auto" w:fill="auto"/>
              </w:tcPr>
            </w:tcPrChange>
          </w:tcPr>
          <w:p w14:paraId="6D0DB6A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(eMTC CR)</w:t>
            </w:r>
          </w:p>
        </w:tc>
      </w:tr>
      <w:tr w:rsidR="00DC0C5E" w:rsidRPr="00BD494B" w14:paraId="6A6DAF2C" w14:textId="77777777" w:rsidTr="00AE0F0C">
        <w:tc>
          <w:tcPr>
            <w:tcW w:w="766" w:type="dxa"/>
            <w:shd w:val="clear" w:color="auto" w:fill="auto"/>
            <w:tcPrChange w:id="5154" w:author="RB" w:date="2016-01-14T09:26:00Z">
              <w:tcPr>
                <w:tcW w:w="766" w:type="dxa"/>
                <w:shd w:val="clear" w:color="auto" w:fill="auto"/>
              </w:tcPr>
            </w:tcPrChange>
          </w:tcPr>
          <w:p w14:paraId="3E2E3A73"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E.192</w:t>
            </w:r>
          </w:p>
        </w:tc>
        <w:tc>
          <w:tcPr>
            <w:tcW w:w="1682" w:type="dxa"/>
            <w:shd w:val="clear" w:color="auto" w:fill="auto"/>
            <w:tcPrChange w:id="5155" w:author="RB" w:date="2016-01-14T09:26:00Z">
              <w:tcPr>
                <w:tcW w:w="1682" w:type="dxa"/>
                <w:shd w:val="clear" w:color="auto" w:fill="auto"/>
              </w:tcPr>
            </w:tcPrChange>
          </w:tcPr>
          <w:p w14:paraId="0E85278B" w14:textId="77777777" w:rsidR="00DC0C5E" w:rsidRPr="00A751BF" w:rsidRDefault="00DC0C5E"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87" w:type="dxa"/>
            <w:shd w:val="clear" w:color="auto" w:fill="auto"/>
            <w:tcPrChange w:id="5156" w:author="RB" w:date="2016-01-14T09:26:00Z">
              <w:tcPr>
                <w:tcW w:w="5387" w:type="dxa"/>
                <w:shd w:val="clear" w:color="auto" w:fill="auto"/>
              </w:tcPr>
            </w:tcPrChange>
          </w:tcPr>
          <w:p w14:paraId="254ACA34" w14:textId="77777777" w:rsidR="00DC0C5E" w:rsidRPr="00A751BF" w:rsidRDefault="00DC0C5E"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8D4695">
              <w:rPr>
                <w:rFonts w:ascii="Arial" w:hAnsi="Arial" w:cs="Arial"/>
                <w:noProof/>
                <w:sz w:val="16"/>
                <w:szCs w:val="16"/>
              </w:rPr>
              <w:t>betaOffset2-ACK-Index</w:t>
            </w:r>
          </w:p>
        </w:tc>
        <w:tc>
          <w:tcPr>
            <w:tcW w:w="709" w:type="dxa"/>
            <w:shd w:val="clear" w:color="auto" w:fill="auto"/>
            <w:tcPrChange w:id="5157" w:author="RB" w:date="2016-01-14T09:26:00Z">
              <w:tcPr>
                <w:tcW w:w="709" w:type="dxa"/>
                <w:shd w:val="clear" w:color="auto" w:fill="auto"/>
              </w:tcPr>
            </w:tcPrChange>
          </w:tcPr>
          <w:p w14:paraId="413BE40A"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158" w:author="RB" w:date="2016-01-14T09:26:00Z">
              <w:tcPr>
                <w:tcW w:w="6095" w:type="dxa"/>
                <w:gridSpan w:val="2"/>
                <w:shd w:val="clear" w:color="auto" w:fill="auto"/>
              </w:tcPr>
            </w:tcPrChange>
          </w:tcPr>
          <w:p w14:paraId="31A8217C" w14:textId="77777777" w:rsidR="00DC0C5E" w:rsidRPr="00380121" w:rsidRDefault="00DC0C5E" w:rsidP="00380121">
            <w:pPr>
              <w:spacing w:after="0"/>
              <w:rPr>
                <w:rFonts w:ascii="Arial" w:hAnsi="Arial" w:cs="Arial"/>
                <w:noProof/>
                <w:sz w:val="16"/>
                <w:szCs w:val="16"/>
                <w:highlight w:val="red"/>
              </w:rPr>
            </w:pPr>
            <w:r w:rsidRPr="00380121">
              <w:rPr>
                <w:rFonts w:ascii="Arial" w:hAnsi="Arial" w:cs="Arial"/>
                <w:noProof/>
                <w:sz w:val="16"/>
                <w:szCs w:val="16"/>
              </w:rPr>
              <w:t xml:space="preserve">Update field descriptions as follows: </w:t>
            </w:r>
          </w:p>
          <w:p w14:paraId="1A196153" w14:textId="77777777" w:rsidR="00DC0C5E" w:rsidRPr="00380121" w:rsidRDefault="00DC0C5E" w:rsidP="00380121">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5AB7675F" w14:textId="77777777" w:rsidR="00DC0C5E" w:rsidRPr="00380121" w:rsidRDefault="00DC0C5E" w:rsidP="00380121">
            <w:pPr>
              <w:spacing w:after="0"/>
              <w:rPr>
                <w:rFonts w:ascii="Arial" w:hAnsi="Arial" w:cs="Arial"/>
                <w:sz w:val="16"/>
                <w:szCs w:val="16"/>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w14:anchorId="1A167775">
                <v:shape id="_x0000_i1033" type="#_x0000_t75" style="width:49.45pt;height:19.4pt" o:ole="">
                  <v:imagedata r:id="rId44" o:title=""/>
                </v:shape>
                <o:OLEObject Type="Embed" ProgID="Equation.3" ShapeID="_x0000_i1033" DrawAspect="Content" ObjectID="_1514289275" r:id="rId45"/>
              </w:object>
            </w:r>
            <w:r w:rsidRPr="00380121">
              <w:rPr>
                <w:rFonts w:ascii="Arial" w:hAnsi="Arial" w:cs="Arial"/>
                <w:sz w:val="16"/>
                <w:szCs w:val="16"/>
                <w:lang w:eastAsia="en-GB"/>
              </w:rPr>
              <w:t xml:space="preserve">, see TS 36.213 [23, Table 8.6.3-1]. betaOffset-ACK-Index and </w:t>
            </w:r>
            <w:r w:rsidRPr="00380121">
              <w:rPr>
                <w:rFonts w:ascii="Arial" w:hAnsi="Arial" w:cs="Arial"/>
                <w:b/>
                <w:i/>
                <w:noProof/>
                <w:sz w:val="16"/>
                <w:szCs w:val="16"/>
                <w:lang w:eastAsia="en-GB"/>
              </w:rPr>
              <w:t>betaOffset-ACK2-Index</w:t>
            </w:r>
            <w:r w:rsidRPr="00380121">
              <w:rPr>
                <w:rFonts w:ascii="Arial" w:hAnsi="Arial" w:cs="Arial"/>
                <w:sz w:val="16"/>
                <w:szCs w:val="16"/>
                <w:lang w:eastAsia="en-GB"/>
              </w:rPr>
              <w:t xml:space="preserve">  are used for single-codeword and betaOffset-ACK-Index-MC and </w:t>
            </w:r>
            <w:r w:rsidRPr="00380121">
              <w:rPr>
                <w:rFonts w:ascii="Arial" w:hAnsi="Arial" w:cs="Arial"/>
                <w:sz w:val="16"/>
                <w:szCs w:val="16"/>
              </w:rPr>
              <w:t xml:space="preserve">betaOffset2-ACK-Index-MC </w:t>
            </w:r>
            <w:r w:rsidRPr="00380121">
              <w:rPr>
                <w:rFonts w:ascii="Arial" w:hAnsi="Arial" w:cs="Arial"/>
                <w:sz w:val="16"/>
                <w:szCs w:val="16"/>
                <w:lang w:eastAsia="en-GB"/>
              </w:rPr>
              <w:t xml:space="preserve"> are used for multiple-codeword.</w:t>
            </w:r>
          </w:p>
          <w:p w14:paraId="49058685" w14:textId="77777777" w:rsidR="00DC0C5E" w:rsidRPr="00380121" w:rsidRDefault="00DC0C5E" w:rsidP="00380121">
            <w:pPr>
              <w:spacing w:after="0"/>
              <w:rPr>
                <w:rFonts w:ascii="Arial" w:hAnsi="Arial" w:cs="Arial"/>
                <w:sz w:val="16"/>
                <w:szCs w:val="16"/>
                <w:lang w:eastAsia="en-GB"/>
              </w:rPr>
            </w:pPr>
            <w:r w:rsidRPr="00380121">
              <w:rPr>
                <w:rFonts w:ascii="Arial" w:hAnsi="Arial" w:cs="Arial"/>
                <w:sz w:val="16"/>
                <w:szCs w:val="16"/>
                <w:lang w:eastAsia="en-GB"/>
              </w:rPr>
              <w:t>If betaOffset-ACK2-Index is configured; betaOffset-ACK-Index is used when up to 22 HARQ-ACK bits are transmitted otherwise betaOffset-ACK2-Index is used.</w:t>
            </w:r>
          </w:p>
          <w:p w14:paraId="74068271" w14:textId="77777777" w:rsidR="00DC0C5E" w:rsidRPr="00380121" w:rsidRDefault="00DC0C5E" w:rsidP="00380121">
            <w:pPr>
              <w:spacing w:after="0"/>
              <w:rPr>
                <w:rFonts w:ascii="Arial" w:hAnsi="Arial" w:cs="Arial"/>
                <w:sz w:val="16"/>
                <w:szCs w:val="16"/>
                <w:lang w:eastAsia="en-GB"/>
              </w:rPr>
            </w:pPr>
            <w:r w:rsidRPr="00380121">
              <w:rPr>
                <w:rFonts w:ascii="Arial" w:hAnsi="Arial" w:cs="Arial"/>
                <w:sz w:val="16"/>
                <w:szCs w:val="16"/>
                <w:lang w:eastAsia="en-GB"/>
              </w:rPr>
              <w:t>If betaOffset-ACK2-Index-MC is configured; betaOffset-ACK-Index-MC is used when up to 22 HARQ-ACK bits are transmitted otherwise betaOffset-ACK2-Index-MC is used.</w:t>
            </w:r>
          </w:p>
          <w:p w14:paraId="38C718FF" w14:textId="77777777" w:rsidR="00DC0C5E" w:rsidRPr="00380121" w:rsidRDefault="00DC0C5E" w:rsidP="00380121">
            <w:pPr>
              <w:pBdr>
                <w:bottom w:val="single" w:sz="6" w:space="1" w:color="auto"/>
              </w:pBdr>
              <w:spacing w:after="0"/>
              <w:rPr>
                <w:rFonts w:ascii="Arial" w:hAnsi="Arial" w:cs="Arial"/>
                <w:sz w:val="16"/>
                <w:szCs w:val="16"/>
                <w:lang w:eastAsia="en-GB"/>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p>
          <w:p w14:paraId="4916B059" w14:textId="77777777" w:rsidR="00DC0C5E" w:rsidRDefault="00DC0C5E"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would be useful to indicate what has been updated. It seems that the following correction is proposed</w:t>
            </w:r>
          </w:p>
          <w:p w14:paraId="06782BA4" w14:textId="77777777" w:rsidR="00DC0C5E" w:rsidRDefault="00DC0C5E" w:rsidP="004F4BB1">
            <w:pPr>
              <w:spacing w:after="0"/>
              <w:rPr>
                <w:rFonts w:ascii="Arial" w:hAnsi="Arial" w:cs="Arial"/>
                <w:noProof/>
                <w:color w:val="1F497D" w:themeColor="text2"/>
                <w:sz w:val="16"/>
                <w:szCs w:val="16"/>
              </w:rPr>
            </w:pPr>
          </w:p>
          <w:p w14:paraId="4B2ED5DE" w14:textId="77777777" w:rsidR="00DC0C5E" w:rsidRPr="00380121" w:rsidRDefault="00DC0C5E" w:rsidP="004E32C0">
            <w:pPr>
              <w:pStyle w:val="TAL"/>
              <w:rPr>
                <w:rFonts w:cs="Arial"/>
                <w:b/>
                <w:i/>
                <w:noProof/>
                <w:sz w:val="16"/>
                <w:szCs w:val="16"/>
                <w:lang w:eastAsia="en-GB"/>
              </w:rPr>
            </w:pPr>
            <w:r w:rsidRPr="00380121">
              <w:rPr>
                <w:rFonts w:cs="Arial"/>
                <w:b/>
                <w:i/>
                <w:noProof/>
                <w:sz w:val="16"/>
                <w:szCs w:val="16"/>
                <w:lang w:eastAsia="en-GB"/>
              </w:rPr>
              <w:t>betaOffset-ACK-Index, betaOffset-ACK2-Index, betaOffset-ACK-Index-MC, betaOffset2-ACK-Index-MC</w:t>
            </w:r>
          </w:p>
          <w:p w14:paraId="5ECF94B1" w14:textId="77777777" w:rsidR="00DC0C5E" w:rsidRPr="004E32C0" w:rsidRDefault="00DC0C5E" w:rsidP="004E32C0">
            <w:pPr>
              <w:spacing w:after="0"/>
              <w:rPr>
                <w:rFonts w:ascii="Arial" w:hAnsi="Arial" w:cs="Arial"/>
                <w:color w:val="FF0000"/>
                <w:sz w:val="16"/>
                <w:szCs w:val="16"/>
                <w:u w:val="single"/>
                <w:lang w:eastAsia="en-GB"/>
              </w:rPr>
            </w:pPr>
            <w:r w:rsidRPr="00380121">
              <w:rPr>
                <w:rFonts w:ascii="Arial" w:hAnsi="Arial" w:cs="Arial"/>
                <w:sz w:val="16"/>
                <w:szCs w:val="16"/>
                <w:lang w:eastAsia="en-GB"/>
              </w:rPr>
              <w:t xml:space="preserve">Parameter: </w:t>
            </w:r>
            <w:r w:rsidRPr="00380121">
              <w:rPr>
                <w:rFonts w:ascii="Arial" w:hAnsi="Arial" w:cs="Arial"/>
                <w:position w:val="-14"/>
                <w:sz w:val="16"/>
                <w:szCs w:val="16"/>
                <w:lang w:eastAsia="en-GB"/>
              </w:rPr>
              <w:object w:dxaOrig="980" w:dyaOrig="400" w14:anchorId="6AF173D5">
                <v:shape id="_x0000_i1034" type="#_x0000_t75" style="width:49.45pt;height:19.4pt" o:ole="">
                  <v:imagedata r:id="rId44" o:title=""/>
                </v:shape>
                <o:OLEObject Type="Embed" ProgID="Equation.3" ShapeID="_x0000_i1034" DrawAspect="Content" ObjectID="_1514289276" r:id="rId46"/>
              </w:object>
            </w:r>
            <w:r w:rsidRPr="00380121">
              <w:rPr>
                <w:rFonts w:ascii="Arial" w:hAnsi="Arial" w:cs="Arial"/>
                <w:sz w:val="16"/>
                <w:szCs w:val="16"/>
                <w:lang w:eastAsia="en-GB"/>
              </w:rPr>
              <w:t>, see TS 36.213 [23, Table 8.6.3-1]. betaOffset-ACK-</w:t>
            </w:r>
            <w:r w:rsidRPr="004E32C0">
              <w:rPr>
                <w:rFonts w:ascii="Arial" w:hAnsi="Arial" w:cs="Arial"/>
                <w:color w:val="FF0000"/>
                <w:sz w:val="16"/>
                <w:szCs w:val="16"/>
                <w:u w:val="single"/>
                <w:lang w:eastAsia="en-GB"/>
              </w:rPr>
              <w:t xml:space="preserve">Index and </w:t>
            </w:r>
            <w:r w:rsidRPr="005C6D6D">
              <w:rPr>
                <w:rFonts w:ascii="Arial" w:hAnsi="Arial" w:cs="Arial"/>
                <w:i/>
                <w:noProof/>
                <w:color w:val="FF0000"/>
                <w:sz w:val="16"/>
                <w:szCs w:val="16"/>
                <w:u w:val="single"/>
                <w:lang w:eastAsia="en-GB"/>
              </w:rPr>
              <w:t>betaOffset-ACK2-Index</w:t>
            </w:r>
            <w:r w:rsidRPr="004E32C0">
              <w:rPr>
                <w:rFonts w:ascii="Arial" w:hAnsi="Arial" w:cs="Arial"/>
                <w:color w:val="FF0000"/>
                <w:sz w:val="16"/>
                <w:szCs w:val="16"/>
                <w:u w:val="single"/>
                <w:lang w:eastAsia="en-GB"/>
              </w:rPr>
              <w:t xml:space="preserve">  are used for single-codeword and betaOffset-ACK-Index-MC and </w:t>
            </w:r>
            <w:r w:rsidRPr="004E32C0">
              <w:rPr>
                <w:rFonts w:ascii="Arial" w:hAnsi="Arial" w:cs="Arial"/>
                <w:color w:val="FF0000"/>
                <w:sz w:val="16"/>
                <w:szCs w:val="16"/>
                <w:u w:val="single"/>
              </w:rPr>
              <w:t xml:space="preserve">betaOffset2-ACK-Index-MC </w:t>
            </w:r>
            <w:r w:rsidRPr="004E32C0">
              <w:rPr>
                <w:rFonts w:ascii="Arial" w:hAnsi="Arial" w:cs="Arial"/>
                <w:color w:val="FF0000"/>
                <w:sz w:val="16"/>
                <w:szCs w:val="16"/>
                <w:u w:val="single"/>
                <w:lang w:eastAsia="en-GB"/>
              </w:rPr>
              <w:t xml:space="preserve"> are used for multiple-codeword.</w:t>
            </w:r>
          </w:p>
          <w:p w14:paraId="5C882B7B" w14:textId="77777777" w:rsidR="00DC0C5E" w:rsidRPr="004E32C0" w:rsidRDefault="00DC0C5E"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 is configured; betaOffset-ACK-Index is used when up to 22 HARQ-ACK bits are transmitted otherwise betaOffset-ACK2-Index is used.</w:t>
            </w:r>
          </w:p>
          <w:p w14:paraId="6EF8FE13" w14:textId="77777777" w:rsidR="00DC0C5E" w:rsidRPr="004E32C0" w:rsidRDefault="00DC0C5E" w:rsidP="004E32C0">
            <w:pPr>
              <w:spacing w:after="0"/>
              <w:rPr>
                <w:rFonts w:ascii="Arial" w:hAnsi="Arial" w:cs="Arial"/>
                <w:color w:val="FF0000"/>
                <w:sz w:val="16"/>
                <w:szCs w:val="16"/>
                <w:u w:val="single"/>
                <w:lang w:eastAsia="en-GB"/>
              </w:rPr>
            </w:pPr>
            <w:r w:rsidRPr="004E32C0">
              <w:rPr>
                <w:rFonts w:ascii="Arial" w:hAnsi="Arial" w:cs="Arial"/>
                <w:color w:val="FF0000"/>
                <w:sz w:val="16"/>
                <w:szCs w:val="16"/>
                <w:u w:val="single"/>
                <w:lang w:eastAsia="en-GB"/>
              </w:rPr>
              <w:t>If betaOffset-ACK2-Index-MC is configured; betaOffset-ACK-Index-MC is used when up to 22 HARQ-ACK bits are transmitted otherwise betaOffset-ACK2-Index-MC is used.</w:t>
            </w:r>
          </w:p>
          <w:p w14:paraId="61380A6C" w14:textId="77777777" w:rsidR="00DC0C5E" w:rsidRDefault="00DC0C5E" w:rsidP="004E32C0">
            <w:pPr>
              <w:spacing w:after="0"/>
              <w:rPr>
                <w:rFonts w:ascii="Arial" w:hAnsi="Arial" w:cs="Arial"/>
                <w:noProof/>
                <w:color w:val="1F497D" w:themeColor="text2"/>
                <w:sz w:val="16"/>
                <w:szCs w:val="16"/>
              </w:rPr>
            </w:pPr>
            <w:r w:rsidRPr="00380121">
              <w:rPr>
                <w:rFonts w:ascii="Arial" w:hAnsi="Arial" w:cs="Arial"/>
                <w:sz w:val="16"/>
                <w:szCs w:val="16"/>
                <w:lang w:eastAsia="en-GB"/>
              </w:rPr>
              <w:t xml:space="preserve">One value applies for all serving cells with an uplink and not configured </w:t>
            </w:r>
            <w:r w:rsidRPr="00380121">
              <w:rPr>
                <w:rFonts w:ascii="Arial" w:eastAsia="SimSun" w:hAnsi="Arial" w:cs="Arial"/>
                <w:sz w:val="16"/>
                <w:szCs w:val="16"/>
                <w:lang w:eastAsia="zh-CN"/>
              </w:rPr>
              <w:t xml:space="preserve">with uplink power control subframe sets. The same value also </w:t>
            </w:r>
            <w:r w:rsidRPr="00380121">
              <w:rPr>
                <w:rFonts w:ascii="Arial" w:hAnsi="Arial" w:cs="Arial"/>
                <w:sz w:val="16"/>
                <w:szCs w:val="16"/>
                <w:lang w:eastAsia="en-GB"/>
              </w:rPr>
              <w:t>applies for subframe set 1 of all serving cells with</w:t>
            </w:r>
            <w:r w:rsidRPr="00380121">
              <w:rPr>
                <w:rFonts w:ascii="Arial" w:eastAsia="SimSun" w:hAnsi="Arial" w:cs="Arial"/>
                <w:sz w:val="16"/>
                <w:szCs w:val="16"/>
                <w:lang w:eastAsia="zh-CN"/>
              </w:rPr>
              <w:t xml:space="preserve"> The same value also </w:t>
            </w:r>
            <w:r w:rsidRPr="00380121">
              <w:rPr>
                <w:rFonts w:ascii="Arial" w:hAnsi="Arial" w:cs="Arial"/>
                <w:sz w:val="16"/>
                <w:szCs w:val="16"/>
                <w:lang w:eastAsia="en-GB"/>
              </w:rPr>
              <w:t>applies for subframe set 1 of all serving cells with an uplink and configured with uplink power control subframe sets (the associated functionality is common i.e. not performed independently for each cell)</w:t>
            </w:r>
            <w:r>
              <w:rPr>
                <w:rFonts w:ascii="Arial" w:hAnsi="Arial" w:cs="Arial"/>
                <w:sz w:val="16"/>
                <w:szCs w:val="16"/>
                <w:lang w:eastAsia="en-GB"/>
              </w:rPr>
              <w:t>.</w:t>
            </w:r>
          </w:p>
          <w:p w14:paraId="3DF4C440" w14:textId="77777777" w:rsidR="00DC0C5E" w:rsidRDefault="00DC0C5E" w:rsidP="004F4BB1">
            <w:pPr>
              <w:spacing w:after="0"/>
              <w:rPr>
                <w:rFonts w:ascii="Arial" w:hAnsi="Arial" w:cs="Arial"/>
                <w:noProof/>
                <w:color w:val="1F497D" w:themeColor="text2"/>
                <w:sz w:val="16"/>
                <w:szCs w:val="16"/>
              </w:rPr>
            </w:pPr>
          </w:p>
          <w:p w14:paraId="72199E1E" w14:textId="77777777" w:rsidR="00DC0C5E" w:rsidRPr="004E32C0" w:rsidRDefault="00DC0C5E"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Is the intention also to merge these descriptions into one field description?</w:t>
            </w:r>
          </w:p>
        </w:tc>
        <w:tc>
          <w:tcPr>
            <w:tcW w:w="992" w:type="dxa"/>
            <w:shd w:val="clear" w:color="auto" w:fill="auto"/>
            <w:tcPrChange w:id="5159" w:author="RB" w:date="2016-01-14T09:26:00Z">
              <w:tcPr>
                <w:tcW w:w="992" w:type="dxa"/>
                <w:shd w:val="clear" w:color="auto" w:fill="auto"/>
              </w:tcPr>
            </w:tcPrChange>
          </w:tcPr>
          <w:p w14:paraId="5BD3E10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338C0545" w14:textId="77777777" w:rsidTr="00AE0F0C">
        <w:tc>
          <w:tcPr>
            <w:tcW w:w="766" w:type="dxa"/>
            <w:shd w:val="clear" w:color="auto" w:fill="auto"/>
            <w:tcPrChange w:id="5160" w:author="RB" w:date="2016-01-14T09:26:00Z">
              <w:tcPr>
                <w:tcW w:w="766" w:type="dxa"/>
                <w:shd w:val="clear" w:color="auto" w:fill="auto"/>
              </w:tcPr>
            </w:tcPrChange>
          </w:tcPr>
          <w:p w14:paraId="0CE62A1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lastRenderedPageBreak/>
              <w:t>E.193</w:t>
            </w:r>
          </w:p>
        </w:tc>
        <w:tc>
          <w:tcPr>
            <w:tcW w:w="1682" w:type="dxa"/>
            <w:shd w:val="clear" w:color="auto" w:fill="auto"/>
            <w:tcPrChange w:id="5161" w:author="RB" w:date="2016-01-14T09:26:00Z">
              <w:tcPr>
                <w:tcW w:w="1682" w:type="dxa"/>
                <w:shd w:val="clear" w:color="auto" w:fill="auto"/>
              </w:tcPr>
            </w:tcPrChange>
          </w:tcPr>
          <w:p w14:paraId="74E8840C" w14:textId="77777777" w:rsidR="00DC0C5E" w:rsidRPr="008D4695" w:rsidRDefault="00DC0C5E" w:rsidP="004F4BB1">
            <w:pPr>
              <w:spacing w:after="0"/>
              <w:rPr>
                <w:rFonts w:ascii="Arial" w:hAnsi="Arial" w:cs="Arial"/>
                <w:noProof/>
                <w:sz w:val="16"/>
                <w:szCs w:val="16"/>
              </w:rPr>
            </w:pPr>
            <w:r>
              <w:rPr>
                <w:rFonts w:ascii="Arial" w:hAnsi="Arial" w:cs="Arial"/>
                <w:noProof/>
                <w:sz w:val="16"/>
                <w:szCs w:val="16"/>
              </w:rPr>
              <w:t xml:space="preserve">6.3.2 </w:t>
            </w:r>
            <w:r w:rsidRPr="008D4695">
              <w:rPr>
                <w:rFonts w:ascii="Arial" w:hAnsi="Arial" w:cs="Arial"/>
                <w:noProof/>
                <w:sz w:val="16"/>
                <w:szCs w:val="16"/>
              </w:rPr>
              <w:t>PUSCH-Config</w:t>
            </w:r>
          </w:p>
        </w:tc>
        <w:tc>
          <w:tcPr>
            <w:tcW w:w="5387" w:type="dxa"/>
            <w:shd w:val="clear" w:color="auto" w:fill="auto"/>
            <w:tcPrChange w:id="5162" w:author="RB" w:date="2016-01-14T09:26:00Z">
              <w:tcPr>
                <w:tcW w:w="5387" w:type="dxa"/>
                <w:shd w:val="clear" w:color="auto" w:fill="auto"/>
              </w:tcPr>
            </w:tcPrChange>
          </w:tcPr>
          <w:p w14:paraId="171EB134" w14:textId="77777777" w:rsidR="00DC0C5E" w:rsidRDefault="00DC0C5E" w:rsidP="004F4BB1">
            <w:pPr>
              <w:spacing w:after="0"/>
              <w:rPr>
                <w:rFonts w:ascii="Arial" w:hAnsi="Arial" w:cs="Arial"/>
                <w:noProof/>
                <w:sz w:val="16"/>
                <w:szCs w:val="16"/>
              </w:rPr>
            </w:pPr>
            <w:r>
              <w:rPr>
                <w:rFonts w:ascii="Arial" w:hAnsi="Arial" w:cs="Arial"/>
                <w:noProof/>
                <w:sz w:val="16"/>
                <w:szCs w:val="16"/>
              </w:rPr>
              <w:t xml:space="preserve">Field description missing for </w:t>
            </w:r>
            <w:r w:rsidRPr="00F85BE2">
              <w:rPr>
                <w:rFonts w:ascii="Arial" w:hAnsi="Arial" w:cs="Arial"/>
                <w:noProof/>
                <w:sz w:val="16"/>
                <w:szCs w:val="16"/>
              </w:rPr>
              <w:t>betaOffset2-ACK-Index-SubframeSet2</w:t>
            </w:r>
            <w:r>
              <w:rPr>
                <w:rFonts w:ascii="Arial" w:hAnsi="Arial" w:cs="Arial"/>
                <w:noProof/>
                <w:sz w:val="16"/>
                <w:szCs w:val="16"/>
              </w:rPr>
              <w:t xml:space="preserve"> and </w:t>
            </w:r>
            <w:r w:rsidRPr="00F85BE2">
              <w:rPr>
                <w:rFonts w:ascii="Arial" w:hAnsi="Arial" w:cs="Arial"/>
                <w:noProof/>
                <w:sz w:val="16"/>
                <w:szCs w:val="16"/>
              </w:rPr>
              <w:t>betaOffset2-ACK-Index-MC-SubframeSet2</w:t>
            </w:r>
            <w:r>
              <w:rPr>
                <w:rFonts w:ascii="Arial" w:hAnsi="Arial" w:cs="Arial"/>
                <w:noProof/>
                <w:sz w:val="16"/>
                <w:szCs w:val="16"/>
              </w:rPr>
              <w:t>.</w:t>
            </w:r>
          </w:p>
        </w:tc>
        <w:tc>
          <w:tcPr>
            <w:tcW w:w="709" w:type="dxa"/>
            <w:shd w:val="clear" w:color="auto" w:fill="auto"/>
            <w:tcPrChange w:id="5163" w:author="RB" w:date="2016-01-14T09:26:00Z">
              <w:tcPr>
                <w:tcW w:w="709" w:type="dxa"/>
                <w:shd w:val="clear" w:color="auto" w:fill="auto"/>
              </w:tcPr>
            </w:tcPrChange>
          </w:tcPr>
          <w:p w14:paraId="0F80E080" w14:textId="77777777" w:rsidR="00DC0C5E"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164" w:author="RB" w:date="2016-01-14T09:26:00Z">
              <w:tcPr>
                <w:tcW w:w="6095" w:type="dxa"/>
                <w:gridSpan w:val="2"/>
                <w:shd w:val="clear" w:color="auto" w:fill="auto"/>
              </w:tcPr>
            </w:tcPrChange>
          </w:tcPr>
          <w:p w14:paraId="5E314259" w14:textId="77777777" w:rsidR="00DC0C5E" w:rsidRPr="005C6D6D" w:rsidRDefault="00DC0C5E" w:rsidP="004F4BB1">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22CB44D9" w14:textId="77777777" w:rsidR="00DC0C5E" w:rsidRPr="005C6D6D" w:rsidRDefault="00DC0C5E"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6B1CFD9D" w14:textId="77777777" w:rsidR="00DC0C5E" w:rsidRPr="005C6D6D" w:rsidRDefault="00DC0C5E" w:rsidP="005C6D6D">
            <w:pPr>
              <w:spacing w:after="0"/>
              <w:rPr>
                <w:rFonts w:ascii="Arial" w:hAnsi="Arial" w:cs="Arial"/>
                <w:noProof/>
                <w:sz w:val="16"/>
                <w:szCs w:val="16"/>
              </w:rPr>
            </w:pPr>
          </w:p>
          <w:p w14:paraId="523A667F" w14:textId="77777777" w:rsidR="00DC0C5E" w:rsidRPr="005C6D6D" w:rsidRDefault="00DC0C5E"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257AF6B9" w14:textId="77777777" w:rsidR="00DC0C5E" w:rsidRPr="005C6D6D" w:rsidRDefault="00DC0C5E"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w14:anchorId="4BF5A94A">
                <v:shape id="_x0000_i1035" type="#_x0000_t75" style="width:48.85pt;height:20.05pt" o:ole="">
                  <v:imagedata r:id="rId44" o:title=""/>
                </v:shape>
                <o:OLEObject Type="Embed" ProgID="Equation.3" ShapeID="_x0000_i1035" DrawAspect="Content" ObjectID="_1514289277" r:id="rId47"/>
              </w:object>
            </w:r>
            <w:r w:rsidRPr="005C6D6D">
              <w:rPr>
                <w:rFonts w:ascii="Arial" w:hAnsi="Arial" w:cs="Arial"/>
                <w:position w:val="-14"/>
                <w:sz w:val="16"/>
                <w:szCs w:val="16"/>
                <w:lang w:eastAsia="en-GB"/>
              </w:rPr>
              <w:object w:dxaOrig="980" w:dyaOrig="400" w14:anchorId="2A6C5FEA">
                <v:shape id="_x0000_i1036" type="#_x0000_t75" style="width:48.85pt;height:20.05pt" o:ole="">
                  <v:imagedata r:id="rId44" o:title=""/>
                </v:shape>
                <o:OLEObject Type="Embed" ProgID="Equation.3" ShapeID="_x0000_i1036" DrawAspect="Content" ObjectID="_1514289278" r:id="rId48"/>
              </w:object>
            </w:r>
            <w:r w:rsidRPr="005C6D6D">
              <w:rPr>
                <w:rFonts w:ascii="Arial" w:hAnsi="Arial" w:cs="Arial"/>
                <w:position w:val="-14"/>
                <w:sz w:val="16"/>
                <w:szCs w:val="16"/>
                <w:lang w:eastAsia="en-GB"/>
              </w:rPr>
              <w:object w:dxaOrig="980" w:dyaOrig="400" w14:anchorId="1AA85A4B">
                <v:shape id="_x0000_i1037" type="#_x0000_t75" style="width:48.85pt;height:20.05pt" o:ole="">
                  <v:imagedata r:id="rId44" o:title=""/>
                </v:shape>
                <o:OLEObject Type="Embed" ProgID="Equation.3" ShapeID="_x0000_i1037" DrawAspect="Content" ObjectID="_1514289279" r:id="rId49"/>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7957CFDA" w14:textId="77777777" w:rsidR="00DC0C5E" w:rsidRPr="005C6D6D" w:rsidRDefault="00DC0C5E" w:rsidP="005C6D6D">
            <w:pPr>
              <w:spacing w:after="0"/>
              <w:rPr>
                <w:rFonts w:ascii="Arial" w:hAnsi="Arial" w:cs="Arial"/>
                <w:sz w:val="16"/>
                <w:szCs w:val="16"/>
                <w:lang w:eastAsia="en-GB"/>
              </w:rPr>
            </w:pPr>
            <w:r w:rsidRPr="005C6D6D">
              <w:rPr>
                <w:rFonts w:ascii="Arial" w:hAnsi="Arial" w:cs="Arial"/>
                <w:sz w:val="16"/>
                <w:szCs w:val="16"/>
                <w:lang w:eastAsia="en-GB"/>
              </w:rPr>
              <w:t>betaOffset-ACK-Index-SubframeSet2 and betaOffset2-ACK-Index-SubframeSet2 are used for single-codeword, betaOffset-ACK-Index-MC-SubframeSet2, betaOffset2-ACK-Index-MC-SubframeSet2 are used for multiple-codeword.</w:t>
            </w:r>
          </w:p>
          <w:p w14:paraId="38CDC453" w14:textId="77777777" w:rsidR="00DC0C5E" w:rsidRPr="005C6D6D" w:rsidRDefault="00DC0C5E" w:rsidP="005C6D6D">
            <w:pPr>
              <w:spacing w:after="0"/>
              <w:rPr>
                <w:rFonts w:ascii="Arial" w:hAnsi="Arial" w:cs="Arial"/>
                <w:sz w:val="16"/>
                <w:szCs w:val="16"/>
                <w:lang w:eastAsia="en-GB"/>
              </w:rPr>
            </w:pPr>
            <w:r w:rsidRPr="005C6D6D">
              <w:rPr>
                <w:rFonts w:ascii="Arial" w:hAnsi="Arial" w:cs="Arial"/>
                <w:sz w:val="16"/>
                <w:szCs w:val="16"/>
                <w:lang w:eastAsia="en-GB"/>
              </w:rPr>
              <w:t>If betaOffset2-ACK-Index-SubframeSet2 is configured; betaOffset-ACK-Index-SubframeSet2 is used when up to 22 HARQ-ACK bits are transmitted otherwise betaOffset2-ACK-Index-SubframeSet2 is used.</w:t>
            </w:r>
          </w:p>
          <w:p w14:paraId="48F16DCE" w14:textId="77777777" w:rsidR="00DC0C5E" w:rsidRPr="005C6D6D" w:rsidRDefault="00DC0C5E" w:rsidP="005C6D6D">
            <w:pPr>
              <w:spacing w:after="0"/>
              <w:rPr>
                <w:rFonts w:ascii="Arial" w:eastAsia="SimSun" w:hAnsi="Arial" w:cs="Arial"/>
                <w:sz w:val="16"/>
                <w:szCs w:val="16"/>
                <w:lang w:eastAsia="zh-CN"/>
              </w:rPr>
            </w:pPr>
            <w:r w:rsidRPr="005C6D6D">
              <w:rPr>
                <w:rFonts w:ascii="Arial" w:hAnsi="Arial" w:cs="Arial"/>
                <w:sz w:val="16"/>
                <w:szCs w:val="16"/>
                <w:lang w:eastAsia="en-GB"/>
              </w:rPr>
              <w:t>If betaOffset2-ACK-Index-MC-SubframeSet2 is configured; betaOffset-ACK-Index-MC-SubframeSet2 is used when up to 22 HARQ-ACK bits are transmitted otherwise betaOffset2-ACK-Index-MC-SubframeSet2 is used.</w:t>
            </w:r>
          </w:p>
          <w:p w14:paraId="710E66E1" w14:textId="77777777" w:rsidR="00DC0C5E" w:rsidRPr="005C6D6D" w:rsidRDefault="00DC0C5E" w:rsidP="005C6D6D">
            <w:pPr>
              <w:pBdr>
                <w:bottom w:val="single" w:sz="6" w:space="1" w:color="auto"/>
              </w:pBd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508DA6EB" w14:textId="77777777" w:rsidR="00DC0C5E" w:rsidRPr="005C6D6D" w:rsidRDefault="00DC0C5E" w:rsidP="005C6D6D">
            <w:pPr>
              <w:spacing w:after="0"/>
              <w:rPr>
                <w:rFonts w:ascii="Arial" w:hAnsi="Arial" w:cs="Arial"/>
                <w:noProof/>
                <w:color w:val="1F497D" w:themeColor="text2"/>
                <w:sz w:val="16"/>
                <w:szCs w:val="16"/>
              </w:rPr>
            </w:pPr>
            <w:r w:rsidRPr="005C6D6D">
              <w:rPr>
                <w:rFonts w:ascii="Arial" w:hAnsi="Arial" w:cs="Arial"/>
                <w:b/>
                <w:noProof/>
                <w:color w:val="1F497D" w:themeColor="text2"/>
                <w:sz w:val="16"/>
                <w:szCs w:val="16"/>
              </w:rPr>
              <w:t xml:space="preserve">Coordinator: </w:t>
            </w:r>
            <w:r w:rsidRPr="005C6D6D">
              <w:rPr>
                <w:rFonts w:ascii="Arial" w:hAnsi="Arial" w:cs="Arial"/>
                <w:noProof/>
                <w:color w:val="1F497D" w:themeColor="text2"/>
                <w:sz w:val="16"/>
                <w:szCs w:val="16"/>
              </w:rPr>
              <w:t>It would be useful to indicate what has been updated. It seems that the following correction is proposed</w:t>
            </w:r>
          </w:p>
          <w:p w14:paraId="654975D6" w14:textId="77777777" w:rsidR="00DC0C5E" w:rsidRPr="005C6D6D" w:rsidRDefault="00DC0C5E" w:rsidP="005C6D6D">
            <w:pPr>
              <w:spacing w:after="0"/>
              <w:rPr>
                <w:rFonts w:ascii="Arial" w:hAnsi="Arial" w:cs="Arial"/>
                <w:noProof/>
                <w:color w:val="1F497D" w:themeColor="text2"/>
                <w:sz w:val="16"/>
                <w:szCs w:val="16"/>
              </w:rPr>
            </w:pPr>
          </w:p>
          <w:p w14:paraId="4E3A853B" w14:textId="77777777" w:rsidR="00DC0C5E" w:rsidRPr="005C6D6D" w:rsidRDefault="00DC0C5E" w:rsidP="005C6D6D">
            <w:pPr>
              <w:spacing w:after="0"/>
              <w:rPr>
                <w:rFonts w:ascii="Arial" w:hAnsi="Arial" w:cs="Arial"/>
                <w:noProof/>
                <w:sz w:val="16"/>
                <w:szCs w:val="16"/>
              </w:rPr>
            </w:pPr>
            <w:r w:rsidRPr="005C6D6D">
              <w:rPr>
                <w:rFonts w:ascii="Arial" w:hAnsi="Arial" w:cs="Arial"/>
                <w:noProof/>
                <w:sz w:val="16"/>
                <w:szCs w:val="16"/>
              </w:rPr>
              <w:t xml:space="preserve">Update field descriptions as follows: </w:t>
            </w:r>
          </w:p>
          <w:p w14:paraId="36161741" w14:textId="77777777" w:rsidR="00DC0C5E" w:rsidRPr="005C6D6D" w:rsidRDefault="00DC0C5E" w:rsidP="005C6D6D">
            <w:pPr>
              <w:spacing w:after="0"/>
              <w:rPr>
                <w:rFonts w:ascii="Arial" w:hAnsi="Arial" w:cs="Arial"/>
                <w:noProof/>
                <w:sz w:val="16"/>
                <w:szCs w:val="16"/>
              </w:rPr>
            </w:pPr>
          </w:p>
          <w:p w14:paraId="0886E4E5" w14:textId="77777777" w:rsidR="00DC0C5E" w:rsidRPr="005C6D6D" w:rsidRDefault="00DC0C5E" w:rsidP="005C6D6D">
            <w:pPr>
              <w:pStyle w:val="TAL"/>
              <w:rPr>
                <w:rFonts w:eastAsia="SimSun" w:cs="Arial"/>
                <w:b/>
                <w:i/>
                <w:sz w:val="16"/>
                <w:szCs w:val="16"/>
                <w:lang w:eastAsia="zh-CN"/>
              </w:rPr>
            </w:pPr>
            <w:r w:rsidRPr="005C6D6D">
              <w:rPr>
                <w:rFonts w:cs="Arial"/>
                <w:b/>
                <w:i/>
                <w:sz w:val="16"/>
                <w:szCs w:val="16"/>
                <w:lang w:eastAsia="en-GB"/>
              </w:rPr>
              <w:t>betaOffset-ACK-Index-SubframeSet2</w:t>
            </w:r>
            <w:r w:rsidRPr="005C6D6D">
              <w:rPr>
                <w:rFonts w:eastAsia="SimSun" w:cs="Arial"/>
                <w:b/>
                <w:i/>
                <w:sz w:val="16"/>
                <w:szCs w:val="16"/>
                <w:lang w:eastAsia="zh-CN"/>
              </w:rPr>
              <w:t>,</w:t>
            </w:r>
            <w:r w:rsidRPr="005C6D6D">
              <w:rPr>
                <w:rFonts w:cs="Arial"/>
                <w:b/>
                <w:i/>
                <w:sz w:val="16"/>
                <w:szCs w:val="16"/>
                <w:lang w:eastAsia="en-GB"/>
              </w:rPr>
              <w:t xml:space="preserve"> betaOffset2-ACK-Index-SubframeSet2,</w:t>
            </w:r>
            <w:r w:rsidRPr="005C6D6D">
              <w:rPr>
                <w:rFonts w:eastAsia="SimSun" w:cs="Arial"/>
                <w:b/>
                <w:i/>
                <w:sz w:val="16"/>
                <w:szCs w:val="16"/>
                <w:lang w:eastAsia="zh-CN"/>
              </w:rPr>
              <w:t xml:space="preserve"> </w:t>
            </w:r>
            <w:r w:rsidRPr="005C6D6D">
              <w:rPr>
                <w:rFonts w:cs="Arial"/>
                <w:b/>
                <w:i/>
                <w:sz w:val="16"/>
                <w:szCs w:val="16"/>
                <w:lang w:eastAsia="en-GB"/>
              </w:rPr>
              <w:t>betaOffset-ACK-Index-MC-SubframeSet2, betaOffset2-ACK-Index-MC-SubframeSet2</w:t>
            </w:r>
          </w:p>
          <w:p w14:paraId="3A07D539" w14:textId="77777777" w:rsidR="00DC0C5E" w:rsidRPr="005C6D6D" w:rsidRDefault="00DC0C5E" w:rsidP="005C6D6D">
            <w:pPr>
              <w:spacing w:after="0"/>
              <w:rPr>
                <w:rFonts w:ascii="Arial" w:eastAsia="SimSun" w:hAnsi="Arial" w:cs="Arial"/>
                <w:sz w:val="16"/>
                <w:szCs w:val="16"/>
                <w:lang w:eastAsia="zh-CN"/>
              </w:rPr>
            </w:pPr>
            <w:r w:rsidRPr="005C6D6D">
              <w:rPr>
                <w:rFonts w:ascii="Arial" w:hAnsi="Arial" w:cs="Arial"/>
                <w:sz w:val="16"/>
                <w:szCs w:val="16"/>
                <w:lang w:eastAsia="en-GB"/>
              </w:rPr>
              <w:t xml:space="preserve">Parameter: </w:t>
            </w:r>
            <w:r w:rsidRPr="005C6D6D">
              <w:rPr>
                <w:rFonts w:ascii="Arial" w:hAnsi="Arial" w:cs="Arial"/>
                <w:position w:val="-14"/>
                <w:sz w:val="16"/>
                <w:szCs w:val="16"/>
                <w:lang w:eastAsia="en-GB"/>
              </w:rPr>
              <w:object w:dxaOrig="980" w:dyaOrig="400" w14:anchorId="479CB142">
                <v:shape id="_x0000_i1038" type="#_x0000_t75" style="width:48.85pt;height:20.05pt" o:ole="">
                  <v:imagedata r:id="rId44" o:title=""/>
                </v:shape>
                <o:OLEObject Type="Embed" ProgID="Equation.3" ShapeID="_x0000_i1038" DrawAspect="Content" ObjectID="_1514289280" r:id="rId50"/>
              </w:object>
            </w:r>
            <w:r w:rsidRPr="005C6D6D">
              <w:rPr>
                <w:rFonts w:ascii="Arial" w:hAnsi="Arial" w:cs="Arial"/>
                <w:position w:val="-14"/>
                <w:sz w:val="16"/>
                <w:szCs w:val="16"/>
                <w:lang w:eastAsia="en-GB"/>
              </w:rPr>
              <w:object w:dxaOrig="980" w:dyaOrig="400" w14:anchorId="61490BCA">
                <v:shape id="_x0000_i1039" type="#_x0000_t75" style="width:48.85pt;height:20.05pt" o:ole="">
                  <v:imagedata r:id="rId44" o:title=""/>
                </v:shape>
                <o:OLEObject Type="Embed" ProgID="Equation.3" ShapeID="_x0000_i1039" DrawAspect="Content" ObjectID="_1514289281" r:id="rId51"/>
              </w:object>
            </w:r>
            <w:r w:rsidRPr="005C6D6D">
              <w:rPr>
                <w:rFonts w:ascii="Arial" w:hAnsi="Arial" w:cs="Arial"/>
                <w:position w:val="-14"/>
                <w:sz w:val="16"/>
                <w:szCs w:val="16"/>
                <w:lang w:eastAsia="en-GB"/>
              </w:rPr>
              <w:object w:dxaOrig="980" w:dyaOrig="400" w14:anchorId="4A5623EB">
                <v:shape id="_x0000_i1040" type="#_x0000_t75" style="width:48.85pt;height:20.05pt" o:ole="">
                  <v:imagedata r:id="rId44" o:title=""/>
                </v:shape>
                <o:OLEObject Type="Embed" ProgID="Equation.3" ShapeID="_x0000_i1040" DrawAspect="Content" ObjectID="_1514289282" r:id="rId52"/>
              </w:object>
            </w:r>
            <w:r w:rsidRPr="005C6D6D">
              <w:rPr>
                <w:rFonts w:ascii="Arial" w:hAnsi="Arial" w:cs="Arial"/>
                <w:sz w:val="16"/>
                <w:szCs w:val="16"/>
                <w:lang w:eastAsia="en-GB"/>
              </w:rPr>
              <w:t>, see TS 36.213 [23, Table 8.6.3-1]</w:t>
            </w:r>
            <w:r w:rsidRPr="005C6D6D">
              <w:rPr>
                <w:rFonts w:ascii="Arial" w:eastAsia="SimSun" w:hAnsi="Arial" w:cs="Arial"/>
                <w:sz w:val="16"/>
                <w:szCs w:val="16"/>
                <w:lang w:eastAsia="zh-CN"/>
              </w:rPr>
              <w:t xml:space="preserve">. </w:t>
            </w:r>
          </w:p>
          <w:p w14:paraId="598BAFBE" w14:textId="77777777" w:rsidR="00DC0C5E" w:rsidRPr="005C6D6D" w:rsidRDefault="00DC0C5E"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betaOffset-ACK-Index-SubframeSet2 and betaOffset2-ACK-Index-SubframeSet2 are used for single-codeword, betaOffset-ACK-Index-MC-SubframeSet2, betaOffset2-ACK-Index-MC-SubframeSet2 are used for multiple-codeword.</w:t>
            </w:r>
          </w:p>
          <w:p w14:paraId="5EE1E32A" w14:textId="77777777" w:rsidR="00DC0C5E" w:rsidRPr="005C6D6D" w:rsidRDefault="00DC0C5E" w:rsidP="005C6D6D">
            <w:pPr>
              <w:spacing w:after="0"/>
              <w:rPr>
                <w:rFonts w:ascii="Arial" w:hAnsi="Arial" w:cs="Arial"/>
                <w:color w:val="FF0000"/>
                <w:sz w:val="16"/>
                <w:szCs w:val="16"/>
                <w:u w:val="single"/>
                <w:lang w:eastAsia="en-GB"/>
              </w:rPr>
            </w:pPr>
            <w:r w:rsidRPr="005C6D6D">
              <w:rPr>
                <w:rFonts w:ascii="Arial" w:hAnsi="Arial" w:cs="Arial"/>
                <w:color w:val="FF0000"/>
                <w:sz w:val="16"/>
                <w:szCs w:val="16"/>
                <w:u w:val="single"/>
                <w:lang w:eastAsia="en-GB"/>
              </w:rPr>
              <w:t>If betaOffset2-ACK-Index-SubframeSet2 is configured; betaOffset-ACK-Index-SubframeSet2 is used when up to 22 HARQ-ACK bits are transmitted otherwise betaOffset2-ACK-Index-SubframeSet2 is used.</w:t>
            </w:r>
          </w:p>
          <w:p w14:paraId="1AD4A59E" w14:textId="77777777" w:rsidR="00DC0C5E" w:rsidRPr="005C6D6D" w:rsidRDefault="00DC0C5E" w:rsidP="005C6D6D">
            <w:pPr>
              <w:spacing w:after="0"/>
              <w:rPr>
                <w:rFonts w:ascii="Arial" w:eastAsia="SimSun" w:hAnsi="Arial" w:cs="Arial"/>
                <w:color w:val="FF0000"/>
                <w:sz w:val="16"/>
                <w:szCs w:val="16"/>
                <w:u w:val="single"/>
                <w:lang w:eastAsia="zh-CN"/>
              </w:rPr>
            </w:pPr>
            <w:r w:rsidRPr="005C6D6D">
              <w:rPr>
                <w:rFonts w:ascii="Arial" w:hAnsi="Arial" w:cs="Arial"/>
                <w:color w:val="FF0000"/>
                <w:sz w:val="16"/>
                <w:szCs w:val="16"/>
                <w:u w:val="single"/>
                <w:lang w:eastAsia="en-GB"/>
              </w:rPr>
              <w:t>If betaOffset2-ACK-Index-MC-SubframeSet2 is configured; betaOffset-ACK-Index-MC-SubframeSet2 is used when up to 22 HARQ-ACK bits are transmitted otherwise betaOffset2-ACK-Index-MC-SubframeSet2 is used.</w:t>
            </w:r>
          </w:p>
          <w:p w14:paraId="6AE24C54" w14:textId="77777777" w:rsidR="00DC0C5E" w:rsidRPr="005C6D6D" w:rsidRDefault="00DC0C5E" w:rsidP="005C6D6D">
            <w:pPr>
              <w:spacing w:after="0"/>
              <w:rPr>
                <w:rFonts w:ascii="Arial" w:hAnsi="Arial" w:cs="Arial"/>
                <w:sz w:val="16"/>
                <w:szCs w:val="16"/>
                <w:lang w:eastAsia="en-GB"/>
              </w:rPr>
            </w:pPr>
            <w:r w:rsidRPr="005C6D6D">
              <w:rPr>
                <w:rFonts w:ascii="Arial" w:hAnsi="Arial" w:cs="Arial"/>
                <w:sz w:val="16"/>
                <w:szCs w:val="16"/>
                <w:lang w:eastAsia="en-GB"/>
              </w:rPr>
              <w:t xml:space="preserve">One value applies </w:t>
            </w:r>
            <w:r w:rsidRPr="005C6D6D">
              <w:rPr>
                <w:rFonts w:ascii="Arial" w:eastAsia="SimSun" w:hAnsi="Arial" w:cs="Arial"/>
                <w:sz w:val="16"/>
                <w:szCs w:val="16"/>
                <w:lang w:eastAsia="zh-CN"/>
              </w:rPr>
              <w:t xml:space="preserve">for subframe set 2 of all serving cells with an uplink and configured with uplink power control subframe sets </w:t>
            </w:r>
            <w:r w:rsidRPr="005C6D6D">
              <w:rPr>
                <w:rFonts w:ascii="Arial" w:hAnsi="Arial" w:cs="Arial"/>
                <w:sz w:val="16"/>
                <w:szCs w:val="16"/>
                <w:lang w:eastAsia="en-GB"/>
              </w:rPr>
              <w:t>(the associated functionality is common i.e. not performed independently for each cell</w:t>
            </w:r>
            <w:r w:rsidRPr="005C6D6D">
              <w:rPr>
                <w:rFonts w:ascii="Arial" w:eastAsia="SimSun" w:hAnsi="Arial" w:cs="Arial"/>
                <w:sz w:val="16"/>
                <w:szCs w:val="16"/>
                <w:lang w:eastAsia="zh-CN"/>
              </w:rPr>
              <w:t xml:space="preserve"> configured with uplink power control subframe sets</w:t>
            </w:r>
            <w:r w:rsidRPr="005C6D6D">
              <w:rPr>
                <w:rFonts w:ascii="Arial" w:hAnsi="Arial" w:cs="Arial"/>
                <w:sz w:val="16"/>
                <w:szCs w:val="16"/>
                <w:lang w:eastAsia="en-GB"/>
              </w:rPr>
              <w:t>).</w:t>
            </w:r>
          </w:p>
          <w:p w14:paraId="0697199F" w14:textId="77777777" w:rsidR="00DC0C5E" w:rsidRDefault="00DC0C5E" w:rsidP="005C6D6D">
            <w:pPr>
              <w:spacing w:after="0"/>
              <w:rPr>
                <w:rFonts w:ascii="Arial" w:hAnsi="Arial" w:cs="Arial"/>
                <w:noProof/>
                <w:color w:val="1F497D" w:themeColor="text2"/>
                <w:sz w:val="16"/>
                <w:szCs w:val="16"/>
              </w:rPr>
            </w:pPr>
          </w:p>
          <w:p w14:paraId="6DBE99D6" w14:textId="77777777" w:rsidR="00DC0C5E" w:rsidRPr="00B007EE" w:rsidRDefault="00DC0C5E" w:rsidP="005C6D6D">
            <w:pPr>
              <w:spacing w:after="0"/>
              <w:rPr>
                <w:rFonts w:ascii="Arial" w:hAnsi="Arial" w:cs="Arial"/>
                <w:noProof/>
                <w:sz w:val="16"/>
                <w:szCs w:val="16"/>
                <w:highlight w:val="red"/>
              </w:rPr>
            </w:pPr>
            <w:r>
              <w:rPr>
                <w:rFonts w:ascii="Arial" w:hAnsi="Arial" w:cs="Arial"/>
                <w:noProof/>
                <w:color w:val="1F497D" w:themeColor="text2"/>
                <w:sz w:val="16"/>
                <w:szCs w:val="16"/>
              </w:rPr>
              <w:t>This needs to be confirmed. Is the intention also to merge these descriptions into one field description?</w:t>
            </w:r>
          </w:p>
        </w:tc>
        <w:tc>
          <w:tcPr>
            <w:tcW w:w="992" w:type="dxa"/>
            <w:shd w:val="clear" w:color="auto" w:fill="auto"/>
            <w:tcPrChange w:id="5165" w:author="RB" w:date="2016-01-14T09:26:00Z">
              <w:tcPr>
                <w:tcW w:w="992" w:type="dxa"/>
                <w:shd w:val="clear" w:color="auto" w:fill="auto"/>
              </w:tcPr>
            </w:tcPrChange>
          </w:tcPr>
          <w:p w14:paraId="4420A5F8"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w:t>
            </w:r>
          </w:p>
        </w:tc>
      </w:tr>
      <w:tr w:rsidR="00DC0C5E" w:rsidRPr="00BD494B" w14:paraId="6C93F516" w14:textId="77777777" w:rsidTr="00200781">
        <w:tc>
          <w:tcPr>
            <w:tcW w:w="766" w:type="dxa"/>
            <w:shd w:val="clear" w:color="auto" w:fill="auto"/>
          </w:tcPr>
          <w:p w14:paraId="1DB2EA4E" w14:textId="77777777" w:rsidR="00DC0C5E" w:rsidRDefault="00DC0C5E" w:rsidP="008419B3">
            <w:pPr>
              <w:spacing w:after="0"/>
              <w:rPr>
                <w:rFonts w:ascii="Arial" w:hAnsi="Arial" w:cs="Arial"/>
                <w:noProof/>
                <w:sz w:val="16"/>
                <w:szCs w:val="16"/>
              </w:rPr>
            </w:pPr>
            <w:r>
              <w:rPr>
                <w:rFonts w:ascii="Arial" w:hAnsi="Arial" w:cs="Arial"/>
                <w:noProof/>
                <w:sz w:val="16"/>
                <w:szCs w:val="16"/>
              </w:rPr>
              <w:t>N.129</w:t>
            </w:r>
          </w:p>
        </w:tc>
        <w:tc>
          <w:tcPr>
            <w:tcW w:w="1682" w:type="dxa"/>
            <w:shd w:val="clear" w:color="auto" w:fill="auto"/>
          </w:tcPr>
          <w:p w14:paraId="73D37BB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PUSCH-Config:: </w:t>
            </w:r>
            <w:r w:rsidRPr="005C7ED4">
              <w:rPr>
                <w:rFonts w:ascii="Arial" w:hAnsi="Arial" w:cs="Arial"/>
                <w:noProof/>
                <w:sz w:val="16"/>
                <w:szCs w:val="16"/>
              </w:rPr>
              <w:t>PUSCH-ConfigCommon-v13xy</w:t>
            </w:r>
          </w:p>
        </w:tc>
        <w:tc>
          <w:tcPr>
            <w:tcW w:w="5387" w:type="dxa"/>
            <w:shd w:val="clear" w:color="auto" w:fill="auto"/>
          </w:tcPr>
          <w:p w14:paraId="133D0879"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Are both modeA and modeB parameters needed at the same time, given that the choice of modeA and modeB is mutually exclusive elsewhere in configuration (see </w:t>
            </w:r>
            <w:r>
              <w:rPr>
                <w:rFonts w:ascii="Arial" w:hAnsi="Arial" w:cs="Arial"/>
                <w:noProof/>
                <w:sz w:val="16"/>
                <w:szCs w:val="16"/>
                <w:highlight w:val="yellow"/>
              </w:rPr>
              <w:t>N.110</w:t>
            </w:r>
            <w:r>
              <w:rPr>
                <w:rFonts w:ascii="Arial" w:hAnsi="Arial" w:cs="Arial"/>
                <w:noProof/>
                <w:sz w:val="16"/>
                <w:szCs w:val="16"/>
              </w:rPr>
              <w:t>).</w:t>
            </w:r>
          </w:p>
          <w:p w14:paraId="277AD543"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Also, it seems RAN1 has only define </w:t>
            </w:r>
            <w:r>
              <w:rPr>
                <w:rFonts w:ascii="Arial" w:hAnsi="Arial" w:cs="Arial"/>
                <w:b/>
                <w:noProof/>
                <w:sz w:val="16"/>
                <w:szCs w:val="16"/>
              </w:rPr>
              <w:t>2 bits</w:t>
            </w:r>
            <w:r>
              <w:rPr>
                <w:rFonts w:ascii="Arial" w:hAnsi="Arial" w:cs="Arial"/>
                <w:noProof/>
                <w:sz w:val="16"/>
                <w:szCs w:val="16"/>
              </w:rPr>
              <w:t xml:space="preserve"> for the DCI which indicates repetitions, so is it really possible to have 8 values for mode B?</w:t>
            </w:r>
          </w:p>
          <w:p w14:paraId="2E5433DF" w14:textId="77777777" w:rsidR="00DC0C5E" w:rsidRPr="005C7ED4" w:rsidRDefault="00DC0C5E" w:rsidP="008419B3">
            <w:pPr>
              <w:spacing w:after="0"/>
              <w:rPr>
                <w:rFonts w:ascii="Arial" w:hAnsi="Arial" w:cs="Arial"/>
                <w:noProof/>
                <w:sz w:val="16"/>
                <w:szCs w:val="16"/>
              </w:rPr>
            </w:pPr>
            <w:r>
              <w:rPr>
                <w:rFonts w:ascii="Arial" w:hAnsi="Arial" w:cs="Arial"/>
                <w:noProof/>
                <w:sz w:val="16"/>
                <w:szCs w:val="16"/>
              </w:rPr>
              <w:t xml:space="preserve">Also, see </w:t>
            </w:r>
            <w:hyperlink w:anchor="N004" w:history="1">
              <w:r w:rsidRPr="0049498F">
                <w:rPr>
                  <w:rStyle w:val="Hyperlink"/>
                  <w:rFonts w:eastAsia="Batang"/>
                  <w:noProof/>
                  <w:kern w:val="0"/>
                  <w:sz w:val="16"/>
                  <w:szCs w:val="16"/>
                  <w:lang w:val="en-GB" w:eastAsia="en-US"/>
                </w:rPr>
                <w:t>N.004</w:t>
              </w:r>
            </w:hyperlink>
            <w:r>
              <w:rPr>
                <w:rFonts w:ascii="Arial" w:hAnsi="Arial" w:cs="Arial"/>
                <w:noProof/>
                <w:sz w:val="16"/>
                <w:szCs w:val="16"/>
              </w:rPr>
              <w:t xml:space="preserve">for spare handling </w:t>
            </w:r>
          </w:p>
        </w:tc>
        <w:tc>
          <w:tcPr>
            <w:tcW w:w="709" w:type="dxa"/>
            <w:shd w:val="clear" w:color="auto" w:fill="auto"/>
          </w:tcPr>
          <w:p w14:paraId="6F56C541" w14:textId="77777777" w:rsidR="00DC0C5E" w:rsidRDefault="00DC0C5E" w:rsidP="008419B3">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
          <w:p w14:paraId="7B6626E2" w14:textId="77777777" w:rsidR="00DC0C5E" w:rsidRDefault="00DC0C5E" w:rsidP="008419B3">
            <w:pPr>
              <w:spacing w:after="0"/>
              <w:rPr>
                <w:ins w:id="5166" w:author="RB" w:date="2016-01-14T10:46:00Z"/>
                <w:rFonts w:ascii="Arial" w:hAnsi="Arial" w:cs="Arial"/>
                <w:noProof/>
                <w:sz w:val="16"/>
                <w:szCs w:val="16"/>
              </w:rPr>
            </w:pPr>
            <w:r w:rsidRPr="007A0B46">
              <w:rPr>
                <w:rFonts w:ascii="Arial" w:hAnsi="Arial" w:cs="Arial"/>
                <w:noProof/>
                <w:sz w:val="16"/>
                <w:szCs w:val="16"/>
              </w:rPr>
              <w:t>See N.110</w:t>
            </w:r>
            <w:r>
              <w:rPr>
                <w:rFonts w:ascii="Arial" w:hAnsi="Arial" w:cs="Arial"/>
                <w:noProof/>
                <w:sz w:val="16"/>
                <w:szCs w:val="16"/>
              </w:rPr>
              <w:t xml:space="preserve"> – requires also general discussion concerning the RAN1 aspects. 2-bit DCI cannot indicate 8 values!</w:t>
            </w:r>
          </w:p>
          <w:p w14:paraId="72F59293" w14:textId="77777777" w:rsidR="00200781" w:rsidRDefault="00200781" w:rsidP="008419B3">
            <w:pPr>
              <w:spacing w:after="0"/>
              <w:rPr>
                <w:ins w:id="5167" w:author="RB" w:date="2016-01-14T10:46:00Z"/>
                <w:rFonts w:ascii="Arial" w:hAnsi="Arial" w:cs="Arial"/>
                <w:noProof/>
                <w:sz w:val="16"/>
                <w:szCs w:val="16"/>
              </w:rPr>
            </w:pPr>
            <w:ins w:id="5168" w:author="RB" w:date="2016-01-14T10:46:00Z">
              <w:r>
                <w:rPr>
                  <w:rFonts w:ascii="Arial" w:hAnsi="Arial" w:cs="Arial"/>
                  <w:noProof/>
                  <w:sz w:val="16"/>
                  <w:szCs w:val="16"/>
                </w:rPr>
                <w:t>Chair:</w:t>
              </w:r>
            </w:ins>
          </w:p>
          <w:p w14:paraId="2A9AB0EA" w14:textId="77777777" w:rsidR="00200781" w:rsidRDefault="00200781" w:rsidP="00200781">
            <w:pPr>
              <w:spacing w:after="0"/>
              <w:rPr>
                <w:ins w:id="5169" w:author="RB" w:date="2016-01-14T10:51:00Z"/>
                <w:rFonts w:ascii="Arial" w:hAnsi="Arial" w:cs="Arial"/>
                <w:noProof/>
                <w:sz w:val="16"/>
                <w:szCs w:val="16"/>
              </w:rPr>
            </w:pPr>
            <w:ins w:id="5170" w:author="RB" w:date="2016-01-14T10:46:00Z">
              <w:r>
                <w:rPr>
                  <w:rFonts w:ascii="Arial" w:hAnsi="Arial" w:cs="Arial"/>
                  <w:noProof/>
                  <w:sz w:val="16"/>
                  <w:szCs w:val="16"/>
                </w:rPr>
                <w:t xml:space="preserve">=&gt; </w:t>
              </w:r>
            </w:ins>
            <w:ins w:id="5171" w:author="RB" w:date="2016-01-14T10:51:00Z">
              <w:r>
                <w:rPr>
                  <w:rFonts w:ascii="Arial" w:hAnsi="Arial" w:cs="Arial"/>
                  <w:noProof/>
                  <w:sz w:val="16"/>
                  <w:szCs w:val="16"/>
                </w:rPr>
                <w:t>For common case both mode A and B information is required,</w:t>
              </w:r>
            </w:ins>
          </w:p>
          <w:p w14:paraId="6EDA473F" w14:textId="1C3E484D" w:rsidR="00200781" w:rsidRDefault="00200781" w:rsidP="00200781">
            <w:pPr>
              <w:spacing w:after="0"/>
              <w:rPr>
                <w:rFonts w:ascii="Arial" w:hAnsi="Arial" w:cs="Arial"/>
                <w:noProof/>
                <w:sz w:val="16"/>
                <w:szCs w:val="16"/>
              </w:rPr>
            </w:pPr>
            <w:ins w:id="5172" w:author="RB" w:date="2016-01-14T10:51:00Z">
              <w:r>
                <w:rPr>
                  <w:rFonts w:ascii="Arial" w:hAnsi="Arial" w:cs="Arial"/>
                  <w:noProof/>
                  <w:sz w:val="16"/>
                  <w:szCs w:val="16"/>
                </w:rPr>
                <w:t xml:space="preserve">=&gt; For dedicated case </w:t>
              </w:r>
            </w:ins>
            <w:ins w:id="5173" w:author="RB" w:date="2016-01-14T10:52:00Z">
              <w:r>
                <w:rPr>
                  <w:rFonts w:ascii="Arial" w:hAnsi="Arial" w:cs="Arial"/>
                  <w:noProof/>
                  <w:sz w:val="16"/>
                  <w:szCs w:val="16"/>
                </w:rPr>
                <w:t xml:space="preserve">in mobility control info then </w:t>
              </w:r>
            </w:ins>
            <w:ins w:id="5174" w:author="RB" w:date="2016-01-14T10:51:00Z">
              <w:r>
                <w:rPr>
                  <w:rFonts w:ascii="Arial" w:hAnsi="Arial" w:cs="Arial"/>
                  <w:noProof/>
                  <w:sz w:val="16"/>
                  <w:szCs w:val="16"/>
                </w:rPr>
                <w:t>more discussion is required in RAN2#93</w:t>
              </w:r>
            </w:ins>
            <w:ins w:id="5175" w:author="RB" w:date="2016-01-14T10:52:00Z">
              <w:r>
                <w:rPr>
                  <w:rFonts w:ascii="Arial" w:hAnsi="Arial" w:cs="Arial"/>
                  <w:noProof/>
                  <w:sz w:val="16"/>
                  <w:szCs w:val="16"/>
                </w:rPr>
                <w:t>.For dedicated non mobility case then only 1 is required.</w:t>
              </w:r>
            </w:ins>
          </w:p>
        </w:tc>
        <w:tc>
          <w:tcPr>
            <w:tcW w:w="992" w:type="dxa"/>
            <w:shd w:val="clear" w:color="auto" w:fill="auto"/>
          </w:tcPr>
          <w:p w14:paraId="5AB60B18" w14:textId="77777777" w:rsidR="00200781" w:rsidRDefault="00DC0C5E" w:rsidP="008419B3">
            <w:pPr>
              <w:spacing w:after="0"/>
              <w:rPr>
                <w:ins w:id="5176" w:author="RB" w:date="2016-01-14T10:51:00Z"/>
                <w:rFonts w:ascii="Arial" w:hAnsi="Arial" w:cs="Arial"/>
                <w:noProof/>
                <w:sz w:val="16"/>
                <w:szCs w:val="16"/>
              </w:rPr>
            </w:pPr>
            <w:r>
              <w:rPr>
                <w:rFonts w:ascii="Arial" w:hAnsi="Arial" w:cs="Arial"/>
                <w:noProof/>
                <w:sz w:val="16"/>
                <w:szCs w:val="16"/>
              </w:rPr>
              <w:t>Open (ASN.1)</w:t>
            </w:r>
          </w:p>
          <w:p w14:paraId="46EC26A9" w14:textId="2258E0CB" w:rsidR="00200781" w:rsidRPr="00BD494B" w:rsidRDefault="00200781" w:rsidP="008419B3">
            <w:pPr>
              <w:spacing w:after="0"/>
              <w:rPr>
                <w:rFonts w:ascii="Arial" w:hAnsi="Arial" w:cs="Arial"/>
                <w:noProof/>
                <w:sz w:val="16"/>
                <w:szCs w:val="16"/>
              </w:rPr>
            </w:pPr>
            <w:ins w:id="5177" w:author="RB" w:date="2016-01-14T10:51:00Z">
              <w:r>
                <w:rPr>
                  <w:rFonts w:ascii="Arial" w:hAnsi="Arial" w:cs="Arial"/>
                  <w:noProof/>
                  <w:sz w:val="16"/>
                  <w:szCs w:val="16"/>
                </w:rPr>
                <w:t>(eMTC CR)</w:t>
              </w:r>
            </w:ins>
          </w:p>
        </w:tc>
      </w:tr>
      <w:tr w:rsidR="00DC0C5E" w:rsidRPr="00BD494B" w14:paraId="54131004" w14:textId="77777777" w:rsidTr="00AE0F0C">
        <w:tc>
          <w:tcPr>
            <w:tcW w:w="766" w:type="dxa"/>
            <w:shd w:val="clear" w:color="auto" w:fill="auto"/>
            <w:tcPrChange w:id="5178" w:author="RB" w:date="2016-01-14T09:26:00Z">
              <w:tcPr>
                <w:tcW w:w="766" w:type="dxa"/>
                <w:shd w:val="clear" w:color="auto" w:fill="auto"/>
              </w:tcPr>
            </w:tcPrChange>
          </w:tcPr>
          <w:p w14:paraId="032E4914" w14:textId="0B81C02D"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lastRenderedPageBreak/>
              <w:t>S.062</w:t>
            </w:r>
          </w:p>
        </w:tc>
        <w:tc>
          <w:tcPr>
            <w:tcW w:w="1682" w:type="dxa"/>
            <w:shd w:val="clear" w:color="auto" w:fill="auto"/>
            <w:tcPrChange w:id="5179" w:author="RB" w:date="2016-01-14T09:26:00Z">
              <w:tcPr>
                <w:tcW w:w="1682" w:type="dxa"/>
                <w:shd w:val="clear" w:color="auto" w:fill="auto"/>
              </w:tcPr>
            </w:tcPrChange>
          </w:tcPr>
          <w:p w14:paraId="21B62FF3"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PUSCH-ConfigDedicated</w:t>
            </w:r>
          </w:p>
        </w:tc>
        <w:tc>
          <w:tcPr>
            <w:tcW w:w="5387" w:type="dxa"/>
            <w:shd w:val="clear" w:color="auto" w:fill="auto"/>
            <w:tcPrChange w:id="5180" w:author="RB" w:date="2016-01-14T09:26:00Z">
              <w:tcPr>
                <w:tcW w:w="5387" w:type="dxa"/>
                <w:shd w:val="clear" w:color="auto" w:fill="auto"/>
              </w:tcPr>
            </w:tcPrChange>
          </w:tcPr>
          <w:p w14:paraId="655A5325" w14:textId="77777777" w:rsidR="00DC0C5E" w:rsidRDefault="00DC0C5E" w:rsidP="007A0B46">
            <w:pPr>
              <w:spacing w:after="0"/>
              <w:rPr>
                <w:rFonts w:ascii="Arial" w:hAnsi="Arial" w:cs="Arial"/>
                <w:noProof/>
                <w:sz w:val="16"/>
                <w:szCs w:val="16"/>
              </w:rPr>
            </w:pPr>
            <w:r>
              <w:rPr>
                <w:rFonts w:ascii="Arial" w:hAnsi="Arial" w:cs="Arial"/>
                <w:noProof/>
                <w:sz w:val="16"/>
                <w:szCs w:val="16"/>
              </w:rPr>
              <w:t>Some parameter values/ ranges are different from the values in the RAN1 LS</w:t>
            </w:r>
          </w:p>
          <w:p w14:paraId="5534A96D" w14:textId="77777777" w:rsidR="00DC0C5E" w:rsidRDefault="00DC0C5E" w:rsidP="00333ACC">
            <w:pPr>
              <w:spacing w:after="60"/>
              <w:rPr>
                <w:rFonts w:ascii="Arial" w:hAnsi="Arial" w:cs="Arial"/>
                <w:noProof/>
                <w:sz w:val="16"/>
                <w:szCs w:val="16"/>
              </w:rPr>
            </w:pPr>
            <w:r w:rsidRPr="00345A22">
              <w:rPr>
                <w:rFonts w:ascii="Arial" w:hAnsi="Arial" w:cs="Arial"/>
                <w:noProof/>
                <w:sz w:val="16"/>
                <w:szCs w:val="16"/>
                <w:highlight w:val="yellow"/>
              </w:rPr>
              <w:t>TBD</w:t>
            </w:r>
            <w:r>
              <w:rPr>
                <w:rFonts w:ascii="Arial" w:hAnsi="Arial" w:cs="Arial"/>
                <w:noProof/>
                <w:sz w:val="16"/>
                <w:szCs w:val="16"/>
              </w:rPr>
              <w:t>: provide details</w:t>
            </w:r>
          </w:p>
        </w:tc>
        <w:tc>
          <w:tcPr>
            <w:tcW w:w="709" w:type="dxa"/>
            <w:shd w:val="clear" w:color="auto" w:fill="auto"/>
            <w:tcPrChange w:id="5181" w:author="RB" w:date="2016-01-14T09:26:00Z">
              <w:tcPr>
                <w:tcW w:w="709" w:type="dxa"/>
                <w:shd w:val="clear" w:color="auto" w:fill="auto"/>
              </w:tcPr>
            </w:tcPrChange>
          </w:tcPr>
          <w:p w14:paraId="6054A585"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5182" w:author="RB" w:date="2016-01-14T09:26:00Z">
              <w:tcPr>
                <w:tcW w:w="6095" w:type="dxa"/>
                <w:gridSpan w:val="2"/>
                <w:shd w:val="clear" w:color="auto" w:fill="auto"/>
              </w:tcPr>
            </w:tcPrChange>
          </w:tcPr>
          <w:p w14:paraId="2A5EC0E0" w14:textId="77777777" w:rsidR="00DC0C5E" w:rsidRPr="00BD494B" w:rsidRDefault="00DC0C5E" w:rsidP="007A0B46">
            <w:pPr>
              <w:spacing w:after="0"/>
              <w:rPr>
                <w:rFonts w:ascii="Arial" w:hAnsi="Arial" w:cs="Arial"/>
                <w:noProof/>
                <w:sz w:val="16"/>
                <w:szCs w:val="16"/>
              </w:rPr>
            </w:pPr>
            <w:r>
              <w:rPr>
                <w:rFonts w:ascii="Arial" w:hAnsi="Arial" w:cs="Arial"/>
                <w:noProof/>
                <w:sz w:val="16"/>
                <w:szCs w:val="16"/>
              </w:rPr>
              <w:t>Probably needs to be discussed/ confirmed during R2#93</w:t>
            </w:r>
          </w:p>
        </w:tc>
        <w:tc>
          <w:tcPr>
            <w:tcW w:w="992" w:type="dxa"/>
            <w:shd w:val="clear" w:color="auto" w:fill="auto"/>
            <w:tcPrChange w:id="5183" w:author="RB" w:date="2016-01-14T09:26:00Z">
              <w:tcPr>
                <w:tcW w:w="992" w:type="dxa"/>
                <w:shd w:val="clear" w:color="auto" w:fill="auto"/>
              </w:tcPr>
            </w:tcPrChange>
          </w:tcPr>
          <w:p w14:paraId="101A17E3"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CR)(eMTC CR)</w:t>
            </w:r>
          </w:p>
        </w:tc>
      </w:tr>
      <w:tr w:rsidR="00DC0C5E" w:rsidRPr="00BD494B" w14:paraId="47C21260" w14:textId="77777777" w:rsidTr="00AE0F0C">
        <w:tc>
          <w:tcPr>
            <w:tcW w:w="766" w:type="dxa"/>
            <w:shd w:val="clear" w:color="auto" w:fill="auto"/>
            <w:tcPrChange w:id="5184" w:author="RB" w:date="2016-01-14T09:26:00Z">
              <w:tcPr>
                <w:tcW w:w="766" w:type="dxa"/>
                <w:shd w:val="clear" w:color="auto" w:fill="auto"/>
              </w:tcPr>
            </w:tcPrChange>
          </w:tcPr>
          <w:p w14:paraId="7A5A5E43"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S.063</w:t>
            </w:r>
          </w:p>
        </w:tc>
        <w:tc>
          <w:tcPr>
            <w:tcW w:w="1682" w:type="dxa"/>
            <w:shd w:val="clear" w:color="auto" w:fill="auto"/>
            <w:tcPrChange w:id="5185" w:author="RB" w:date="2016-01-14T09:26:00Z">
              <w:tcPr>
                <w:tcW w:w="1682" w:type="dxa"/>
                <w:shd w:val="clear" w:color="auto" w:fill="auto"/>
              </w:tcPr>
            </w:tcPrChange>
          </w:tcPr>
          <w:p w14:paraId="77DF375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6.3.2 RACH-ConfigCommon</w:t>
            </w:r>
          </w:p>
        </w:tc>
        <w:tc>
          <w:tcPr>
            <w:tcW w:w="5387" w:type="dxa"/>
            <w:shd w:val="clear" w:color="auto" w:fill="auto"/>
            <w:tcPrChange w:id="5186" w:author="RB" w:date="2016-01-14T09:26:00Z">
              <w:tcPr>
                <w:tcW w:w="5387" w:type="dxa"/>
                <w:shd w:val="clear" w:color="auto" w:fill="auto"/>
              </w:tcPr>
            </w:tcPrChange>
          </w:tcPr>
          <w:p w14:paraId="495BAA66"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TBC: Parameter indicatted by RAN1 is missing i.e. indicating the </w:t>
            </w:r>
            <w:r w:rsidRPr="00F17CE8">
              <w:rPr>
                <w:rFonts w:ascii="Arial" w:hAnsi="Arial" w:cs="Arial"/>
                <w:noProof/>
                <w:sz w:val="16"/>
                <w:szCs w:val="16"/>
              </w:rPr>
              <w:t>max number of PDCCH repetitions for random access</w:t>
            </w:r>
          </w:p>
        </w:tc>
        <w:tc>
          <w:tcPr>
            <w:tcW w:w="709" w:type="dxa"/>
            <w:shd w:val="clear" w:color="auto" w:fill="auto"/>
            <w:tcPrChange w:id="5187" w:author="RB" w:date="2016-01-14T09:26:00Z">
              <w:tcPr>
                <w:tcW w:w="709" w:type="dxa"/>
                <w:shd w:val="clear" w:color="auto" w:fill="auto"/>
              </w:tcPr>
            </w:tcPrChange>
          </w:tcPr>
          <w:p w14:paraId="5CA4ED22"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5188" w:author="RB" w:date="2016-01-14T09:26:00Z">
              <w:tcPr>
                <w:tcW w:w="6095" w:type="dxa"/>
                <w:gridSpan w:val="2"/>
                <w:shd w:val="clear" w:color="auto" w:fill="auto"/>
              </w:tcPr>
            </w:tcPrChange>
          </w:tcPr>
          <w:p w14:paraId="3E2A28A3" w14:textId="77777777" w:rsidR="00DC0C5E" w:rsidRDefault="00DC0C5E" w:rsidP="007A0B46">
            <w:pPr>
              <w:spacing w:after="0"/>
              <w:rPr>
                <w:rFonts w:ascii="Arial" w:hAnsi="Arial" w:cs="Arial"/>
                <w:noProof/>
                <w:sz w:val="16"/>
                <w:szCs w:val="16"/>
              </w:rPr>
            </w:pPr>
            <w:r>
              <w:rPr>
                <w:rFonts w:ascii="Arial" w:hAnsi="Arial" w:cs="Arial"/>
                <w:noProof/>
                <w:sz w:val="16"/>
                <w:szCs w:val="16"/>
              </w:rPr>
              <w:t>Probably needs to be discussed/ confirmed during R2#93</w:t>
            </w:r>
          </w:p>
        </w:tc>
        <w:tc>
          <w:tcPr>
            <w:tcW w:w="992" w:type="dxa"/>
            <w:shd w:val="clear" w:color="auto" w:fill="auto"/>
            <w:tcPrChange w:id="5189" w:author="RB" w:date="2016-01-14T09:26:00Z">
              <w:tcPr>
                <w:tcW w:w="992" w:type="dxa"/>
                <w:shd w:val="clear" w:color="auto" w:fill="auto"/>
              </w:tcPr>
            </w:tcPrChange>
          </w:tcPr>
          <w:p w14:paraId="7265D5A5"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5EBD9E36" w14:textId="77777777" w:rsidTr="00AE0F0C">
        <w:tc>
          <w:tcPr>
            <w:tcW w:w="766" w:type="dxa"/>
            <w:shd w:val="clear" w:color="auto" w:fill="auto"/>
            <w:tcPrChange w:id="5190" w:author="RB" w:date="2016-01-14T09:26:00Z">
              <w:tcPr>
                <w:tcW w:w="766" w:type="dxa"/>
                <w:shd w:val="clear" w:color="auto" w:fill="auto"/>
              </w:tcPr>
            </w:tcPrChange>
          </w:tcPr>
          <w:p w14:paraId="7B47DB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E.194</w:t>
            </w:r>
          </w:p>
        </w:tc>
        <w:tc>
          <w:tcPr>
            <w:tcW w:w="1682" w:type="dxa"/>
            <w:shd w:val="clear" w:color="auto" w:fill="auto"/>
            <w:tcPrChange w:id="5191" w:author="RB" w:date="2016-01-14T09:26:00Z">
              <w:tcPr>
                <w:tcW w:w="1682" w:type="dxa"/>
                <w:shd w:val="clear" w:color="auto" w:fill="auto"/>
              </w:tcPr>
            </w:tcPrChange>
          </w:tcPr>
          <w:p w14:paraId="0EB2C8B8" w14:textId="77777777" w:rsidR="00DC0C5E" w:rsidRPr="008D4695" w:rsidRDefault="00DC0C5E" w:rsidP="004F4BB1">
            <w:pPr>
              <w:spacing w:after="0"/>
              <w:rPr>
                <w:rFonts w:ascii="Arial" w:hAnsi="Arial" w:cs="Arial"/>
                <w:noProof/>
                <w:sz w:val="16"/>
                <w:szCs w:val="16"/>
              </w:rPr>
            </w:pPr>
            <w:r>
              <w:rPr>
                <w:rFonts w:ascii="Arial" w:hAnsi="Arial" w:cs="Arial"/>
                <w:noProof/>
                <w:sz w:val="16"/>
                <w:szCs w:val="16"/>
              </w:rPr>
              <w:t xml:space="preserve">6.3.2 </w:t>
            </w:r>
            <w:r w:rsidRPr="00BA5D51">
              <w:rPr>
                <w:rFonts w:ascii="Arial" w:hAnsi="Arial" w:cs="Arial"/>
                <w:noProof/>
                <w:sz w:val="16"/>
                <w:szCs w:val="16"/>
              </w:rPr>
              <w:t>RACH-ConfigCommon</w:t>
            </w:r>
          </w:p>
        </w:tc>
        <w:tc>
          <w:tcPr>
            <w:tcW w:w="5387" w:type="dxa"/>
            <w:shd w:val="clear" w:color="auto" w:fill="auto"/>
            <w:tcPrChange w:id="5192" w:author="RB" w:date="2016-01-14T09:26:00Z">
              <w:tcPr>
                <w:tcW w:w="5387" w:type="dxa"/>
                <w:shd w:val="clear" w:color="auto" w:fill="auto"/>
              </w:tcPr>
            </w:tcPrChange>
          </w:tcPr>
          <w:p w14:paraId="7BCB0399" w14:textId="77777777" w:rsidR="00DC0C5E" w:rsidRDefault="00DC0C5E" w:rsidP="004F4BB1">
            <w:pPr>
              <w:spacing w:after="0"/>
              <w:rPr>
                <w:rFonts w:ascii="Arial" w:hAnsi="Arial" w:cs="Arial"/>
                <w:noProof/>
                <w:sz w:val="16"/>
                <w:szCs w:val="16"/>
              </w:rPr>
            </w:pPr>
            <w:r>
              <w:rPr>
                <w:rFonts w:ascii="Arial" w:hAnsi="Arial" w:cs="Arial"/>
                <w:noProof/>
                <w:sz w:val="16"/>
                <w:szCs w:val="16"/>
              </w:rPr>
              <w:t>Preamble numbers are from 1 to 64 but the preamles are from 0 to 63.</w:t>
            </w:r>
          </w:p>
        </w:tc>
        <w:tc>
          <w:tcPr>
            <w:tcW w:w="709" w:type="dxa"/>
            <w:shd w:val="clear" w:color="auto" w:fill="auto"/>
            <w:tcPrChange w:id="5193" w:author="RB" w:date="2016-01-14T09:26:00Z">
              <w:tcPr>
                <w:tcW w:w="709" w:type="dxa"/>
                <w:shd w:val="clear" w:color="auto" w:fill="auto"/>
              </w:tcPr>
            </w:tcPrChange>
          </w:tcPr>
          <w:p w14:paraId="3655ECBC" w14:textId="77777777" w:rsidR="00DC0C5E" w:rsidRDefault="00DC0C5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194" w:author="RB" w:date="2016-01-14T09:26:00Z">
              <w:tcPr>
                <w:tcW w:w="6095" w:type="dxa"/>
                <w:gridSpan w:val="2"/>
                <w:shd w:val="clear" w:color="auto" w:fill="auto"/>
              </w:tcPr>
            </w:tcPrChange>
          </w:tcPr>
          <w:p w14:paraId="1967AE35" w14:textId="77777777" w:rsidR="00DC0C5E" w:rsidRDefault="00DC0C5E" w:rsidP="004F4BB1">
            <w:pPr>
              <w:spacing w:after="0"/>
              <w:rPr>
                <w:rFonts w:ascii="Arial" w:hAnsi="Arial" w:cs="Arial"/>
                <w:noProof/>
                <w:sz w:val="16"/>
                <w:szCs w:val="16"/>
              </w:rPr>
            </w:pPr>
            <w:r w:rsidRPr="00BA5D51">
              <w:rPr>
                <w:rFonts w:ascii="Arial" w:hAnsi="Arial" w:cs="Arial"/>
                <w:noProof/>
                <w:sz w:val="16"/>
                <w:szCs w:val="16"/>
              </w:rPr>
              <w:t>Do the following change</w:t>
            </w:r>
            <w:r>
              <w:rPr>
                <w:rFonts w:ascii="Arial" w:hAnsi="Arial" w:cs="Arial"/>
                <w:noProof/>
                <w:sz w:val="16"/>
                <w:szCs w:val="16"/>
              </w:rPr>
              <w:t xml:space="preserve"> (needed in several places)</w:t>
            </w:r>
            <w:r w:rsidRPr="00BA5D51">
              <w:rPr>
                <w:rFonts w:ascii="Arial" w:hAnsi="Arial" w:cs="Arial"/>
                <w:noProof/>
                <w:sz w:val="16"/>
                <w:szCs w:val="16"/>
              </w:rPr>
              <w:t>:</w:t>
            </w:r>
          </w:p>
          <w:p w14:paraId="3992ECCA" w14:textId="77777777" w:rsidR="00DC0C5E" w:rsidRDefault="00DC0C5E" w:rsidP="004F4BB1">
            <w:pPr>
              <w:spacing w:after="0"/>
              <w:rPr>
                <w:rFonts w:ascii="Arial" w:hAnsi="Arial" w:cs="Arial"/>
                <w:noProof/>
                <w:sz w:val="16"/>
                <w:szCs w:val="16"/>
              </w:rPr>
            </w:pPr>
          </w:p>
          <w:p w14:paraId="5492CA70" w14:textId="77777777" w:rsidR="00DC0C5E" w:rsidRPr="00CD6468" w:rsidRDefault="00DC0C5E" w:rsidP="00CD6468">
            <w:pPr>
              <w:pBdr>
                <w:bottom w:val="single" w:sz="6" w:space="1" w:color="auto"/>
              </w:pBd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INTEGER(0..63),</w:t>
            </w:r>
          </w:p>
          <w:p w14:paraId="1E6D085A" w14:textId="77777777" w:rsidR="00DC0C5E" w:rsidRDefault="00DC0C5E" w:rsidP="004F4BB1">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57E61A1E" w14:textId="77777777" w:rsidR="00DC0C5E" w:rsidRDefault="00DC0C5E" w:rsidP="00CD6468">
            <w:pPr>
              <w:spacing w:after="0"/>
              <w:rPr>
                <w:rFonts w:ascii="Arial" w:hAnsi="Arial" w:cs="Arial"/>
                <w:noProof/>
                <w:sz w:val="16"/>
                <w:szCs w:val="16"/>
              </w:rPr>
            </w:pPr>
          </w:p>
          <w:p w14:paraId="3184DE4C" w14:textId="77777777" w:rsidR="00DC0C5E" w:rsidRDefault="00DC0C5E" w:rsidP="00CD6468">
            <w:pPr>
              <w:shd w:val="clear" w:color="auto" w:fill="EAEAEA"/>
              <w:spacing w:after="0"/>
              <w:rPr>
                <w:rFonts w:ascii="Courier New" w:hAnsi="Courier New" w:cs="Courier New"/>
                <w:noProof/>
                <w:sz w:val="16"/>
                <w:szCs w:val="16"/>
              </w:rPr>
            </w:pPr>
            <w:r w:rsidRPr="00CD6468">
              <w:rPr>
                <w:rFonts w:ascii="Courier New" w:hAnsi="Courier New" w:cs="Courier New"/>
                <w:noProof/>
                <w:sz w:val="16"/>
                <w:szCs w:val="16"/>
              </w:rPr>
              <w:tab/>
            </w:r>
            <w:r w:rsidRPr="00CD6468">
              <w:rPr>
                <w:rFonts w:ascii="Courier New" w:hAnsi="Courier New" w:cs="Courier New"/>
                <w:noProof/>
                <w:sz w:val="16"/>
                <w:szCs w:val="16"/>
              </w:rPr>
              <w:tab/>
              <w:t>firstPreambleGroupC</w:t>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r>
            <w:r w:rsidRPr="00CD6468">
              <w:rPr>
                <w:rFonts w:ascii="Courier New" w:hAnsi="Courier New" w:cs="Courier New"/>
                <w:noProof/>
                <w:sz w:val="16"/>
                <w:szCs w:val="16"/>
              </w:rPr>
              <w:tab/>
              <w:t>INTEGER(</w:t>
            </w:r>
            <w:r w:rsidRPr="00CD6468">
              <w:rPr>
                <w:rFonts w:ascii="Courier New" w:hAnsi="Courier New" w:cs="Courier New"/>
                <w:noProof/>
                <w:color w:val="FF0000"/>
                <w:sz w:val="16"/>
                <w:szCs w:val="16"/>
                <w:u w:val="single"/>
              </w:rPr>
              <w:t>0..63</w:t>
            </w:r>
            <w:r>
              <w:rPr>
                <w:rFonts w:ascii="Courier New" w:hAnsi="Courier New" w:cs="Courier New"/>
                <w:strike/>
                <w:noProof/>
                <w:color w:val="FF0000"/>
                <w:sz w:val="16"/>
                <w:szCs w:val="16"/>
              </w:rPr>
              <w:t>1..64</w:t>
            </w:r>
            <w:r w:rsidRPr="00CD6468">
              <w:rPr>
                <w:rFonts w:ascii="Courier New" w:hAnsi="Courier New" w:cs="Courier New"/>
                <w:noProof/>
                <w:sz w:val="16"/>
                <w:szCs w:val="16"/>
              </w:rPr>
              <w:t>),</w:t>
            </w:r>
          </w:p>
          <w:p w14:paraId="5150C494" w14:textId="77777777" w:rsidR="00DC0C5E" w:rsidRPr="00CD6468" w:rsidRDefault="00DC0C5E" w:rsidP="004F4BB1">
            <w:pPr>
              <w:spacing w:after="0"/>
              <w:rPr>
                <w:rFonts w:ascii="Arial" w:hAnsi="Arial" w:cs="Arial"/>
                <w:noProof/>
                <w:color w:val="1F497D" w:themeColor="text2"/>
                <w:sz w:val="16"/>
                <w:szCs w:val="16"/>
              </w:rPr>
            </w:pPr>
          </w:p>
        </w:tc>
        <w:tc>
          <w:tcPr>
            <w:tcW w:w="992" w:type="dxa"/>
            <w:shd w:val="clear" w:color="auto" w:fill="auto"/>
            <w:tcPrChange w:id="5195" w:author="RB" w:date="2016-01-14T09:26:00Z">
              <w:tcPr>
                <w:tcW w:w="992" w:type="dxa"/>
                <w:shd w:val="clear" w:color="auto" w:fill="auto"/>
              </w:tcPr>
            </w:tcPrChange>
          </w:tcPr>
          <w:p w14:paraId="229239BC"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295B7F7A" w14:textId="77777777" w:rsidTr="00AE0F0C">
        <w:tc>
          <w:tcPr>
            <w:tcW w:w="766" w:type="dxa"/>
            <w:shd w:val="clear" w:color="auto" w:fill="auto"/>
            <w:tcPrChange w:id="5196" w:author="RB" w:date="2016-01-14T09:26:00Z">
              <w:tcPr>
                <w:tcW w:w="766" w:type="dxa"/>
                <w:shd w:val="clear" w:color="auto" w:fill="auto"/>
              </w:tcPr>
            </w:tcPrChange>
          </w:tcPr>
          <w:p w14:paraId="2B6B714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E.321</w:t>
            </w:r>
          </w:p>
        </w:tc>
        <w:tc>
          <w:tcPr>
            <w:tcW w:w="1682" w:type="dxa"/>
            <w:shd w:val="clear" w:color="auto" w:fill="auto"/>
            <w:tcPrChange w:id="5197" w:author="RB" w:date="2016-01-14T09:26:00Z">
              <w:tcPr>
                <w:tcW w:w="1682" w:type="dxa"/>
                <w:shd w:val="clear" w:color="auto" w:fill="auto"/>
              </w:tcPr>
            </w:tcPrChange>
          </w:tcPr>
          <w:p w14:paraId="53E6A88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87" w:type="dxa"/>
            <w:shd w:val="clear" w:color="auto" w:fill="auto"/>
            <w:tcPrChange w:id="5198" w:author="RB" w:date="2016-01-14T09:26:00Z">
              <w:tcPr>
                <w:tcW w:w="5387" w:type="dxa"/>
                <w:shd w:val="clear" w:color="auto" w:fill="auto"/>
              </w:tcPr>
            </w:tcPrChange>
          </w:tcPr>
          <w:p w14:paraId="52DD4D04" w14:textId="77777777" w:rsidR="00DC0C5E" w:rsidRDefault="00DC0C5E" w:rsidP="004F4BB1">
            <w:pPr>
              <w:spacing w:after="0"/>
              <w:rPr>
                <w:rFonts w:ascii="Arial" w:hAnsi="Arial" w:cs="Arial"/>
                <w:noProof/>
                <w:sz w:val="16"/>
                <w:szCs w:val="16"/>
              </w:rPr>
            </w:pPr>
            <w:r>
              <w:rPr>
                <w:rFonts w:ascii="Arial" w:hAnsi="Arial" w:cs="Arial"/>
                <w:noProof/>
                <w:sz w:val="16"/>
                <w:szCs w:val="16"/>
              </w:rPr>
              <w:t>Additional tab is required fo rthe following:</w:t>
            </w:r>
          </w:p>
          <w:p w14:paraId="0EE06ED8" w14:textId="77777777" w:rsidR="00DC0C5E" w:rsidRPr="00BD494B" w:rsidRDefault="00DC0C5E" w:rsidP="004F4BB1">
            <w:pPr>
              <w:spacing w:after="0"/>
              <w:rPr>
                <w:rFonts w:ascii="Arial" w:hAnsi="Arial" w:cs="Arial"/>
                <w:noProof/>
                <w:sz w:val="16"/>
                <w:szCs w:val="16"/>
              </w:rPr>
            </w:pPr>
            <w:r w:rsidRPr="00CD6468">
              <w:rPr>
                <w:rFonts w:ascii="Arial" w:hAnsi="Arial" w:cs="Arial"/>
                <w:noProof/>
                <w:sz w:val="16"/>
                <w:szCs w:val="16"/>
                <w:shd w:val="clear" w:color="auto" w:fill="EAEAEA"/>
              </w:rPr>
              <w:t>ra-ResponseWindowSizeList-r13</w:t>
            </w:r>
            <w:r w:rsidRPr="00CD6468">
              <w:rPr>
                <w:rFonts w:ascii="Arial" w:hAnsi="Arial" w:cs="Arial"/>
                <w:noProof/>
                <w:sz w:val="16"/>
                <w:szCs w:val="16"/>
                <w:shd w:val="clear" w:color="auto" w:fill="EAEAEA"/>
              </w:rPr>
              <w:tab/>
            </w:r>
            <w:r w:rsidRPr="00CD6468">
              <w:rPr>
                <w:rFonts w:ascii="Arial" w:hAnsi="Arial" w:cs="Arial"/>
                <w:noProof/>
                <w:color w:val="FF0000"/>
                <w:sz w:val="16"/>
                <w:szCs w:val="16"/>
                <w:highlight w:val="yellow"/>
                <w:shd w:val="clear" w:color="auto" w:fill="EAEAEA"/>
              </w:rPr>
              <w:t>___</w:t>
            </w:r>
            <w:r w:rsidRPr="00CD6468">
              <w:rPr>
                <w:rFonts w:ascii="Arial" w:hAnsi="Arial" w:cs="Arial"/>
                <w:noProof/>
                <w:color w:val="FF0000"/>
                <w:sz w:val="16"/>
                <w:szCs w:val="16"/>
                <w:shd w:val="clear" w:color="auto" w:fill="EAEAEA"/>
              </w:rPr>
              <w:tab/>
            </w:r>
            <w:r w:rsidRPr="00CD6468">
              <w:rPr>
                <w:rFonts w:ascii="Arial" w:hAnsi="Arial" w:cs="Arial"/>
                <w:noProof/>
                <w:sz w:val="16"/>
                <w:szCs w:val="16"/>
                <w:shd w:val="clear" w:color="auto" w:fill="EAEAEA"/>
              </w:rPr>
              <w:t>RA-ResponseWindowSizeList-v13xy</w:t>
            </w:r>
            <w:r w:rsidRPr="00CD6468">
              <w:rPr>
                <w:rFonts w:ascii="Arial" w:hAnsi="Arial" w:cs="Arial"/>
                <w:noProof/>
                <w:sz w:val="16"/>
                <w:szCs w:val="16"/>
                <w:shd w:val="clear" w:color="auto" w:fill="EAEAEA"/>
              </w:rPr>
              <w:tab/>
              <w:t>OPTIONAL,</w:t>
            </w:r>
            <w:r w:rsidRPr="00CD6468">
              <w:rPr>
                <w:rFonts w:ascii="Arial" w:hAnsi="Arial" w:cs="Arial"/>
                <w:noProof/>
                <w:sz w:val="16"/>
                <w:szCs w:val="16"/>
                <w:shd w:val="clear" w:color="auto" w:fill="EAEAEA"/>
              </w:rPr>
              <w:tab/>
              <w:t>-- Need OR</w:t>
            </w:r>
          </w:p>
        </w:tc>
        <w:tc>
          <w:tcPr>
            <w:tcW w:w="709" w:type="dxa"/>
            <w:shd w:val="clear" w:color="auto" w:fill="auto"/>
            <w:tcPrChange w:id="5199" w:author="RB" w:date="2016-01-14T09:26:00Z">
              <w:tcPr>
                <w:tcW w:w="709" w:type="dxa"/>
                <w:shd w:val="clear" w:color="auto" w:fill="auto"/>
              </w:tcPr>
            </w:tcPrChange>
          </w:tcPr>
          <w:p w14:paraId="53090685"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200" w:author="RB" w:date="2016-01-14T09:26:00Z">
              <w:tcPr>
                <w:tcW w:w="6095" w:type="dxa"/>
                <w:gridSpan w:val="2"/>
                <w:shd w:val="clear" w:color="auto" w:fill="auto"/>
              </w:tcPr>
            </w:tcPrChange>
          </w:tcPr>
          <w:p w14:paraId="1C4C030C" w14:textId="77777777" w:rsidR="00DC0C5E" w:rsidRPr="000F1C9C" w:rsidRDefault="00DC0C5E" w:rsidP="004F4BB1">
            <w:pPr>
              <w:spacing w:after="0"/>
              <w:rPr>
                <w:rFonts w:ascii="Arial" w:hAnsi="Arial" w:cs="Arial"/>
                <w:noProof/>
                <w:color w:val="1F497D" w:themeColor="text2"/>
                <w:sz w:val="16"/>
                <w:szCs w:val="16"/>
              </w:rPr>
            </w:pPr>
          </w:p>
        </w:tc>
        <w:tc>
          <w:tcPr>
            <w:tcW w:w="992" w:type="dxa"/>
            <w:shd w:val="clear" w:color="auto" w:fill="auto"/>
            <w:tcPrChange w:id="5201" w:author="RB" w:date="2016-01-14T09:26:00Z">
              <w:tcPr>
                <w:tcW w:w="992" w:type="dxa"/>
                <w:shd w:val="clear" w:color="auto" w:fill="auto"/>
              </w:tcPr>
            </w:tcPrChange>
          </w:tcPr>
          <w:p w14:paraId="2B1D97F6"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779BE610" w14:textId="77777777" w:rsidTr="00AE0F0C">
        <w:tc>
          <w:tcPr>
            <w:tcW w:w="766" w:type="dxa"/>
            <w:shd w:val="clear" w:color="auto" w:fill="auto"/>
            <w:tcPrChange w:id="5202" w:author="RB" w:date="2016-01-14T09:26:00Z">
              <w:tcPr>
                <w:tcW w:w="766" w:type="dxa"/>
                <w:shd w:val="clear" w:color="auto" w:fill="auto"/>
              </w:tcPr>
            </w:tcPrChange>
          </w:tcPr>
          <w:p w14:paraId="36362D42"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E.322</w:t>
            </w:r>
          </w:p>
        </w:tc>
        <w:tc>
          <w:tcPr>
            <w:tcW w:w="1682" w:type="dxa"/>
            <w:shd w:val="clear" w:color="auto" w:fill="auto"/>
            <w:tcPrChange w:id="5203" w:author="RB" w:date="2016-01-14T09:26:00Z">
              <w:tcPr>
                <w:tcW w:w="1682" w:type="dxa"/>
                <w:shd w:val="clear" w:color="auto" w:fill="auto"/>
              </w:tcPr>
            </w:tcPrChange>
          </w:tcPr>
          <w:p w14:paraId="577310D2" w14:textId="77777777" w:rsidR="00DC0C5E" w:rsidRPr="00E31D2D" w:rsidRDefault="00DC0C5E" w:rsidP="004F4BB1">
            <w:pPr>
              <w:spacing w:after="0"/>
              <w:rPr>
                <w:rFonts w:ascii="Arial" w:hAnsi="Arial" w:cs="Arial"/>
                <w:noProof/>
                <w:sz w:val="16"/>
                <w:szCs w:val="16"/>
              </w:rPr>
            </w:pPr>
            <w:r>
              <w:rPr>
                <w:rFonts w:ascii="Arial" w:hAnsi="Arial" w:cs="Arial"/>
                <w:noProof/>
                <w:sz w:val="16"/>
                <w:szCs w:val="16"/>
              </w:rPr>
              <w:t>6.3.2 RACH-ConfigCommon</w:t>
            </w:r>
          </w:p>
        </w:tc>
        <w:tc>
          <w:tcPr>
            <w:tcW w:w="5387" w:type="dxa"/>
            <w:shd w:val="clear" w:color="auto" w:fill="auto"/>
            <w:tcPrChange w:id="5204" w:author="RB" w:date="2016-01-14T09:26:00Z">
              <w:tcPr>
                <w:tcW w:w="5387" w:type="dxa"/>
                <w:shd w:val="clear" w:color="auto" w:fill="auto"/>
              </w:tcPr>
            </w:tcPrChange>
          </w:tcPr>
          <w:p w14:paraId="74592BF1" w14:textId="77777777" w:rsidR="00DC0C5E" w:rsidRDefault="00DC0C5E" w:rsidP="004F4BB1">
            <w:pPr>
              <w:spacing w:after="0"/>
              <w:rPr>
                <w:rFonts w:ascii="Arial" w:hAnsi="Arial" w:cs="Arial"/>
                <w:noProof/>
                <w:sz w:val="16"/>
                <w:szCs w:val="16"/>
              </w:rPr>
            </w:pPr>
            <w:r>
              <w:rPr>
                <w:rFonts w:ascii="Arial" w:hAnsi="Arial" w:cs="Arial"/>
                <w:noProof/>
                <w:sz w:val="16"/>
                <w:szCs w:val="16"/>
              </w:rPr>
              <w:t>The highlighted text should be updated:</w:t>
            </w:r>
          </w:p>
          <w:p w14:paraId="1BF7ACB9" w14:textId="77777777" w:rsidR="00DC0C5E" w:rsidRPr="00E31D2D" w:rsidRDefault="00DC0C5E" w:rsidP="004F4BB1">
            <w:pPr>
              <w:spacing w:after="0"/>
              <w:rPr>
                <w:rFonts w:ascii="Arial" w:hAnsi="Arial" w:cs="Arial"/>
                <w:b/>
                <w:i/>
                <w:noProof/>
                <w:sz w:val="16"/>
                <w:szCs w:val="16"/>
              </w:rPr>
            </w:pPr>
            <w:r w:rsidRPr="00E31D2D">
              <w:rPr>
                <w:rFonts w:ascii="Arial" w:hAnsi="Arial" w:cs="Arial"/>
                <w:b/>
                <w:i/>
                <w:noProof/>
                <w:sz w:val="16"/>
                <w:szCs w:val="16"/>
              </w:rPr>
              <w:t>preambleMappingInfoList</w:t>
            </w:r>
          </w:p>
          <w:p w14:paraId="07A9E58A" w14:textId="77777777" w:rsidR="00DC0C5E" w:rsidRPr="00BD494B" w:rsidRDefault="00DC0C5E" w:rsidP="004F4BB1">
            <w:pPr>
              <w:spacing w:after="0"/>
              <w:rPr>
                <w:rFonts w:ascii="Arial" w:hAnsi="Arial" w:cs="Arial"/>
                <w:noProof/>
                <w:sz w:val="16"/>
                <w:szCs w:val="16"/>
              </w:rPr>
            </w:pPr>
            <w:r w:rsidRPr="00E31D2D">
              <w:rPr>
                <w:rFonts w:ascii="Arial" w:hAnsi="Arial" w:cs="Arial"/>
                <w:noProof/>
                <w:sz w:val="16"/>
                <w:szCs w:val="16"/>
              </w:rPr>
              <w:t xml:space="preserve">Provides the mapping of premables to groups for each coverage </w:t>
            </w:r>
            <w:r w:rsidRPr="00E31D2D">
              <w:rPr>
                <w:rFonts w:ascii="Arial" w:hAnsi="Arial" w:cs="Arial"/>
                <w:noProof/>
                <w:sz w:val="16"/>
                <w:szCs w:val="16"/>
                <w:highlight w:val="yellow"/>
              </w:rPr>
              <w:t>enhancement</w:t>
            </w:r>
            <w:r>
              <w:rPr>
                <w:rFonts w:ascii="Arial" w:hAnsi="Arial" w:cs="Arial"/>
                <w:noProof/>
                <w:sz w:val="16"/>
                <w:szCs w:val="16"/>
              </w:rPr>
              <w:t xml:space="preserve"> </w:t>
            </w:r>
            <w:r w:rsidRPr="00E31D2D">
              <w:rPr>
                <w:rFonts w:ascii="Arial" w:hAnsi="Arial" w:cs="Arial"/>
                <w:noProof/>
                <w:sz w:val="16"/>
                <w:szCs w:val="16"/>
              </w:rPr>
              <w:t>level, as specified in TS 36.321 [6].</w:t>
            </w:r>
          </w:p>
        </w:tc>
        <w:tc>
          <w:tcPr>
            <w:tcW w:w="709" w:type="dxa"/>
            <w:shd w:val="clear" w:color="auto" w:fill="auto"/>
            <w:tcPrChange w:id="5205" w:author="RB" w:date="2016-01-14T09:26:00Z">
              <w:tcPr>
                <w:tcW w:w="709" w:type="dxa"/>
                <w:shd w:val="clear" w:color="auto" w:fill="auto"/>
              </w:tcPr>
            </w:tcPrChange>
          </w:tcPr>
          <w:p w14:paraId="1BD798A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206" w:author="RB" w:date="2016-01-14T09:26:00Z">
              <w:tcPr>
                <w:tcW w:w="6095" w:type="dxa"/>
                <w:gridSpan w:val="2"/>
                <w:shd w:val="clear" w:color="auto" w:fill="auto"/>
              </w:tcPr>
            </w:tcPrChange>
          </w:tcPr>
          <w:p w14:paraId="390911DE" w14:textId="77777777" w:rsidR="00DC0C5E" w:rsidRDefault="00DC0C5E" w:rsidP="004F4BB1">
            <w:pPr>
              <w:spacing w:after="0"/>
              <w:rPr>
                <w:rFonts w:ascii="Arial" w:hAnsi="Arial" w:cs="Arial"/>
                <w:noProof/>
                <w:sz w:val="16"/>
                <w:szCs w:val="16"/>
              </w:rPr>
            </w:pPr>
            <w:r>
              <w:rPr>
                <w:rFonts w:ascii="Arial" w:hAnsi="Arial" w:cs="Arial"/>
                <w:noProof/>
                <w:sz w:val="16"/>
                <w:szCs w:val="16"/>
              </w:rPr>
              <w:t>It should be:</w:t>
            </w:r>
          </w:p>
          <w:p w14:paraId="2BFF5681" w14:textId="77777777" w:rsidR="00DC0C5E" w:rsidRPr="00E31D2D" w:rsidRDefault="00DC0C5E" w:rsidP="004F4BB1">
            <w:pPr>
              <w:spacing w:after="0"/>
              <w:rPr>
                <w:rFonts w:ascii="Arial" w:hAnsi="Arial" w:cs="Arial"/>
                <w:b/>
                <w:i/>
                <w:noProof/>
                <w:sz w:val="16"/>
                <w:szCs w:val="16"/>
              </w:rPr>
            </w:pPr>
            <w:r>
              <w:rPr>
                <w:rFonts w:ascii="Arial" w:hAnsi="Arial" w:cs="Arial"/>
                <w:noProof/>
                <w:sz w:val="16"/>
                <w:szCs w:val="16"/>
              </w:rPr>
              <w:t>“</w:t>
            </w:r>
            <w:r w:rsidRPr="00E31D2D">
              <w:rPr>
                <w:rFonts w:ascii="Arial" w:hAnsi="Arial" w:cs="Arial"/>
                <w:b/>
                <w:i/>
                <w:noProof/>
                <w:sz w:val="16"/>
                <w:szCs w:val="16"/>
              </w:rPr>
              <w:t>preambleMappingInfoList</w:t>
            </w:r>
          </w:p>
          <w:p w14:paraId="7DA65911" w14:textId="77777777" w:rsidR="00DC0C5E" w:rsidRDefault="00DC0C5E" w:rsidP="004F4BB1">
            <w:pPr>
              <w:spacing w:after="0"/>
              <w:rPr>
                <w:rFonts w:ascii="Arial" w:hAnsi="Arial" w:cs="Arial"/>
                <w:noProof/>
                <w:sz w:val="16"/>
                <w:szCs w:val="16"/>
              </w:rPr>
            </w:pPr>
            <w:r w:rsidRPr="00E31D2D">
              <w:rPr>
                <w:rFonts w:ascii="Arial" w:hAnsi="Arial" w:cs="Arial"/>
                <w:noProof/>
                <w:sz w:val="16"/>
                <w:szCs w:val="16"/>
              </w:rPr>
              <w:t xml:space="preserve">Provides the mapping of premables to groups for each </w:t>
            </w:r>
            <w:r>
              <w:rPr>
                <w:rFonts w:ascii="Arial" w:hAnsi="Arial" w:cs="Arial"/>
                <w:strike/>
                <w:noProof/>
                <w:color w:val="FF0000"/>
                <w:sz w:val="16"/>
                <w:szCs w:val="16"/>
              </w:rPr>
              <w:t>enhancement</w:t>
            </w:r>
            <w:r w:rsidRPr="00CD6468">
              <w:rPr>
                <w:rFonts w:ascii="Arial" w:hAnsi="Arial" w:cs="Arial"/>
                <w:noProof/>
                <w:color w:val="FF0000"/>
                <w:sz w:val="16"/>
                <w:szCs w:val="16"/>
                <w:u w:val="single"/>
              </w:rPr>
              <w:t>enhanced</w:t>
            </w:r>
            <w:r w:rsidRPr="00E31D2D">
              <w:rPr>
                <w:rFonts w:ascii="Arial" w:hAnsi="Arial" w:cs="Arial"/>
                <w:noProof/>
                <w:sz w:val="16"/>
                <w:szCs w:val="16"/>
              </w:rPr>
              <w:t xml:space="preserve"> coverage level, as specified in TS 36.321 [6].</w:t>
            </w:r>
            <w:r>
              <w:rPr>
                <w:rFonts w:ascii="Arial" w:hAnsi="Arial" w:cs="Arial"/>
                <w:noProof/>
                <w:sz w:val="16"/>
                <w:szCs w:val="16"/>
              </w:rPr>
              <w:t>”</w:t>
            </w:r>
          </w:p>
          <w:p w14:paraId="71B3E8F1" w14:textId="77777777" w:rsidR="00DC0C5E" w:rsidRPr="00BD494B" w:rsidRDefault="00DC0C5E" w:rsidP="004F4BB1">
            <w:pPr>
              <w:spacing w:after="0"/>
              <w:rPr>
                <w:rFonts w:ascii="Arial" w:hAnsi="Arial" w:cs="Arial"/>
                <w:noProof/>
                <w:sz w:val="16"/>
                <w:szCs w:val="16"/>
              </w:rPr>
            </w:pPr>
          </w:p>
        </w:tc>
        <w:tc>
          <w:tcPr>
            <w:tcW w:w="992" w:type="dxa"/>
            <w:shd w:val="clear" w:color="auto" w:fill="auto"/>
            <w:tcPrChange w:id="5207" w:author="RB" w:date="2016-01-14T09:26:00Z">
              <w:tcPr>
                <w:tcW w:w="992" w:type="dxa"/>
                <w:shd w:val="clear" w:color="auto" w:fill="auto"/>
              </w:tcPr>
            </w:tcPrChange>
          </w:tcPr>
          <w:p w14:paraId="1DFC6ADA"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427751FB" w14:textId="77777777" w:rsidTr="00AE0F0C">
        <w:tc>
          <w:tcPr>
            <w:tcW w:w="766" w:type="dxa"/>
            <w:shd w:val="clear" w:color="auto" w:fill="auto"/>
            <w:tcPrChange w:id="5208" w:author="RB" w:date="2016-01-14T09:26:00Z">
              <w:tcPr>
                <w:tcW w:w="766" w:type="dxa"/>
                <w:shd w:val="clear" w:color="auto" w:fill="auto"/>
              </w:tcPr>
            </w:tcPrChange>
          </w:tcPr>
          <w:p w14:paraId="32D5EED9"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E.262</w:t>
            </w:r>
          </w:p>
        </w:tc>
        <w:tc>
          <w:tcPr>
            <w:tcW w:w="1682" w:type="dxa"/>
            <w:shd w:val="clear" w:color="auto" w:fill="auto"/>
            <w:tcPrChange w:id="5209" w:author="RB" w:date="2016-01-14T09:26:00Z">
              <w:tcPr>
                <w:tcW w:w="1682" w:type="dxa"/>
                <w:shd w:val="clear" w:color="auto" w:fill="auto"/>
              </w:tcPr>
            </w:tcPrChange>
          </w:tcPr>
          <w:p w14:paraId="5438B80C"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F27006">
              <w:rPr>
                <w:rFonts w:ascii="Arial" w:hAnsi="Arial" w:cs="Arial"/>
                <w:noProof/>
                <w:sz w:val="16"/>
                <w:szCs w:val="16"/>
              </w:rPr>
              <w:t>RACH-ConfigCommon</w:t>
            </w:r>
          </w:p>
        </w:tc>
        <w:tc>
          <w:tcPr>
            <w:tcW w:w="5387" w:type="dxa"/>
            <w:shd w:val="clear" w:color="auto" w:fill="auto"/>
            <w:tcPrChange w:id="5210" w:author="RB" w:date="2016-01-14T09:26:00Z">
              <w:tcPr>
                <w:tcW w:w="5387" w:type="dxa"/>
                <w:shd w:val="clear" w:color="auto" w:fill="auto"/>
              </w:tcPr>
            </w:tcPrChange>
          </w:tcPr>
          <w:p w14:paraId="1EF98D90" w14:textId="77777777" w:rsidR="00DC0C5E" w:rsidRPr="00BD494B" w:rsidRDefault="00DC0C5E" w:rsidP="004F4BB1">
            <w:pPr>
              <w:spacing w:after="0"/>
              <w:rPr>
                <w:rFonts w:ascii="Arial" w:hAnsi="Arial" w:cs="Arial"/>
                <w:noProof/>
                <w:sz w:val="16"/>
                <w:szCs w:val="16"/>
              </w:rPr>
            </w:pPr>
            <w:r w:rsidRPr="00F27006">
              <w:rPr>
                <w:rFonts w:ascii="Arial" w:hAnsi="Arial" w:cs="Arial"/>
                <w:noProof/>
                <w:sz w:val="16"/>
                <w:szCs w:val="16"/>
              </w:rPr>
              <w:t>MAC-ContentionResolutionTimer-v13xy</w:t>
            </w:r>
            <w:r>
              <w:rPr>
                <w:rFonts w:ascii="Arial" w:hAnsi="Arial" w:cs="Arial"/>
                <w:noProof/>
                <w:sz w:val="16"/>
                <w:szCs w:val="16"/>
              </w:rPr>
              <w:t xml:space="preserve"> is defined as an enumerated type with 6 code points. The unused codepoints could be defined as spare values.</w:t>
            </w:r>
          </w:p>
        </w:tc>
        <w:tc>
          <w:tcPr>
            <w:tcW w:w="709" w:type="dxa"/>
            <w:shd w:val="clear" w:color="auto" w:fill="auto"/>
            <w:tcPrChange w:id="5211" w:author="RB" w:date="2016-01-14T09:26:00Z">
              <w:tcPr>
                <w:tcW w:w="709" w:type="dxa"/>
                <w:shd w:val="clear" w:color="auto" w:fill="auto"/>
              </w:tcPr>
            </w:tcPrChange>
          </w:tcPr>
          <w:p w14:paraId="66B881A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212" w:author="RB" w:date="2016-01-14T09:26:00Z">
              <w:tcPr>
                <w:tcW w:w="6095" w:type="dxa"/>
                <w:gridSpan w:val="2"/>
                <w:shd w:val="clear" w:color="auto" w:fill="auto"/>
              </w:tcPr>
            </w:tcPrChange>
          </w:tcPr>
          <w:p w14:paraId="75730A07" w14:textId="77777777" w:rsidR="00DC0C5E" w:rsidRDefault="00DC0C5E" w:rsidP="004F4BB1">
            <w:pPr>
              <w:spacing w:after="0"/>
              <w:rPr>
                <w:ins w:id="5213" w:author="RB" w:date="2016-01-14T11:47:00Z"/>
                <w:rFonts w:ascii="Arial" w:hAnsi="Arial" w:cs="Arial"/>
                <w:noProof/>
                <w:sz w:val="16"/>
                <w:szCs w:val="16"/>
              </w:rPr>
            </w:pPr>
            <w:r>
              <w:rPr>
                <w:rFonts w:ascii="Arial" w:hAnsi="Arial" w:cs="Arial"/>
                <w:noProof/>
                <w:sz w:val="16"/>
                <w:szCs w:val="16"/>
              </w:rPr>
              <w:t xml:space="preserve">Add 2 spare values to </w:t>
            </w:r>
            <w:r w:rsidRPr="00F27006">
              <w:rPr>
                <w:rFonts w:ascii="Arial" w:hAnsi="Arial" w:cs="Arial"/>
                <w:noProof/>
                <w:sz w:val="16"/>
                <w:szCs w:val="16"/>
              </w:rPr>
              <w:t>MAC-ContentionResolutionTimer-v13xy</w:t>
            </w:r>
          </w:p>
          <w:p w14:paraId="67327C6F" w14:textId="77777777" w:rsidR="00E71F6E" w:rsidRDefault="00E71F6E" w:rsidP="004F4BB1">
            <w:pPr>
              <w:spacing w:after="0"/>
              <w:rPr>
                <w:ins w:id="5214" w:author="RB" w:date="2016-01-14T11:47:00Z"/>
                <w:rFonts w:ascii="Arial" w:hAnsi="Arial" w:cs="Arial"/>
                <w:noProof/>
                <w:sz w:val="16"/>
                <w:szCs w:val="16"/>
              </w:rPr>
            </w:pPr>
            <w:ins w:id="5215" w:author="RB" w:date="2016-01-14T11:47:00Z">
              <w:r>
                <w:rPr>
                  <w:rFonts w:ascii="Arial" w:hAnsi="Arial" w:cs="Arial"/>
                  <w:noProof/>
                  <w:sz w:val="16"/>
                  <w:szCs w:val="16"/>
                </w:rPr>
                <w:t>Chair:</w:t>
              </w:r>
            </w:ins>
          </w:p>
          <w:p w14:paraId="4F541581" w14:textId="1B7E5EE3" w:rsidR="00E71F6E" w:rsidRPr="00BD494B" w:rsidRDefault="00E71F6E" w:rsidP="004F4BB1">
            <w:pPr>
              <w:spacing w:after="0"/>
              <w:rPr>
                <w:rFonts w:ascii="Arial" w:hAnsi="Arial" w:cs="Arial"/>
                <w:noProof/>
                <w:sz w:val="16"/>
                <w:szCs w:val="16"/>
              </w:rPr>
            </w:pPr>
            <w:ins w:id="5216" w:author="RB" w:date="2016-01-14T11:49:00Z">
              <w:r>
                <w:rPr>
                  <w:rFonts w:ascii="Arial" w:hAnsi="Arial" w:cs="Arial"/>
                  <w:noProof/>
                  <w:sz w:val="16"/>
                  <w:szCs w:val="16"/>
                </w:rPr>
                <w:t>=&gt; No change need as difficult to use the spare values in a future release.</w:t>
              </w:r>
            </w:ins>
          </w:p>
        </w:tc>
        <w:tc>
          <w:tcPr>
            <w:tcW w:w="992" w:type="dxa"/>
            <w:shd w:val="clear" w:color="auto" w:fill="auto"/>
            <w:tcPrChange w:id="5217" w:author="RB" w:date="2016-01-14T09:26:00Z">
              <w:tcPr>
                <w:tcW w:w="992" w:type="dxa"/>
                <w:shd w:val="clear" w:color="auto" w:fill="auto"/>
              </w:tcPr>
            </w:tcPrChange>
          </w:tcPr>
          <w:p w14:paraId="67C9C429" w14:textId="68B301A8" w:rsidR="00DC0C5E" w:rsidRPr="00BD494B" w:rsidRDefault="00DC0C5E" w:rsidP="004F4BB1">
            <w:pPr>
              <w:spacing w:after="0"/>
              <w:rPr>
                <w:rFonts w:ascii="Arial" w:hAnsi="Arial" w:cs="Arial"/>
                <w:noProof/>
                <w:sz w:val="16"/>
                <w:szCs w:val="16"/>
              </w:rPr>
            </w:pPr>
            <w:del w:id="5218" w:author="RB" w:date="2016-01-14T11:52:00Z">
              <w:r w:rsidDel="00E71F6E">
                <w:rPr>
                  <w:rFonts w:ascii="Arial" w:hAnsi="Arial" w:cs="Arial"/>
                  <w:noProof/>
                  <w:sz w:val="16"/>
                  <w:szCs w:val="16"/>
                </w:rPr>
                <w:delText>Open (ASN.1)</w:delText>
              </w:r>
            </w:del>
            <w:ins w:id="5219" w:author="RB" w:date="2016-01-14T11:52:00Z">
              <w:r w:rsidR="00E71F6E">
                <w:rPr>
                  <w:rFonts w:ascii="Arial" w:hAnsi="Arial" w:cs="Arial"/>
                  <w:noProof/>
                  <w:sz w:val="16"/>
                  <w:szCs w:val="16"/>
                </w:rPr>
                <w:t>Closed</w:t>
              </w:r>
            </w:ins>
          </w:p>
        </w:tc>
      </w:tr>
      <w:tr w:rsidR="00DC0C5E" w:rsidRPr="00BD494B" w14:paraId="54EAE7A2" w14:textId="77777777" w:rsidTr="00AE0F0C">
        <w:tc>
          <w:tcPr>
            <w:tcW w:w="766" w:type="dxa"/>
            <w:shd w:val="clear" w:color="auto" w:fill="auto"/>
            <w:tcPrChange w:id="5220" w:author="RB" w:date="2016-01-14T09:26:00Z">
              <w:tcPr>
                <w:tcW w:w="766" w:type="dxa"/>
                <w:shd w:val="clear" w:color="auto" w:fill="auto"/>
              </w:tcPr>
            </w:tcPrChange>
          </w:tcPr>
          <w:p w14:paraId="7690D209" w14:textId="16DC95E1"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16</w:t>
            </w:r>
          </w:p>
        </w:tc>
        <w:tc>
          <w:tcPr>
            <w:tcW w:w="1682" w:type="dxa"/>
            <w:shd w:val="clear" w:color="auto" w:fill="auto"/>
            <w:tcPrChange w:id="5221" w:author="RB" w:date="2016-01-14T09:26:00Z">
              <w:tcPr>
                <w:tcW w:w="1682" w:type="dxa"/>
                <w:shd w:val="clear" w:color="auto" w:fill="auto"/>
              </w:tcPr>
            </w:tcPrChange>
          </w:tcPr>
          <w:p w14:paraId="2CD6AAE4"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RACH-ConfigCommon  - RA-ResponseWindowSizeList and MAC-ContentionResolutionTimerList</w:t>
            </w:r>
          </w:p>
        </w:tc>
        <w:tc>
          <w:tcPr>
            <w:tcW w:w="5387" w:type="dxa"/>
            <w:shd w:val="clear" w:color="auto" w:fill="auto"/>
            <w:tcPrChange w:id="5222" w:author="RB" w:date="2016-01-14T09:26:00Z">
              <w:tcPr>
                <w:tcW w:w="5387" w:type="dxa"/>
                <w:shd w:val="clear" w:color="auto" w:fill="auto"/>
              </w:tcPr>
            </w:tcPrChange>
          </w:tcPr>
          <w:p w14:paraId="4266BDD3" w14:textId="77777777" w:rsidR="00DC0C5E" w:rsidRPr="008D73B5" w:rsidRDefault="00DC0C5E" w:rsidP="009858B4">
            <w:pPr>
              <w:spacing w:after="0"/>
              <w:rPr>
                <w:rFonts w:ascii="Arial" w:eastAsia="MS Mincho" w:hAnsi="Arial" w:cs="Arial"/>
                <w:sz w:val="16"/>
                <w:szCs w:val="16"/>
                <w:lang w:val="en-US" w:eastAsia="ja-JP"/>
              </w:rPr>
            </w:pPr>
            <w:r w:rsidRPr="008D73B5">
              <w:rPr>
                <w:rFonts w:ascii="Arial" w:eastAsia="MS Mincho" w:hAnsi="Arial" w:cs="Arial"/>
                <w:sz w:val="16"/>
                <w:szCs w:val="16"/>
                <w:lang w:val="en-US" w:eastAsia="ja-JP"/>
              </w:rPr>
              <w:t>The current MAC CR states the UE uses the parameters corresponding to the selected coverage level (C, D, E, F). It should be clarified, e.g. the first entry in the list corresponds to coverage level C and so on.</w:t>
            </w:r>
          </w:p>
        </w:tc>
        <w:tc>
          <w:tcPr>
            <w:tcW w:w="709" w:type="dxa"/>
            <w:shd w:val="clear" w:color="auto" w:fill="auto"/>
            <w:tcPrChange w:id="5223" w:author="RB" w:date="2016-01-14T09:26:00Z">
              <w:tcPr>
                <w:tcW w:w="709" w:type="dxa"/>
                <w:shd w:val="clear" w:color="auto" w:fill="auto"/>
              </w:tcPr>
            </w:tcPrChange>
          </w:tcPr>
          <w:p w14:paraId="7A8D2F0D" w14:textId="77777777" w:rsidR="00DC0C5E" w:rsidRPr="0056005A"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2</w:t>
            </w:r>
          </w:p>
        </w:tc>
        <w:tc>
          <w:tcPr>
            <w:tcW w:w="6095" w:type="dxa"/>
            <w:gridSpan w:val="2"/>
            <w:shd w:val="clear" w:color="auto" w:fill="auto"/>
            <w:tcPrChange w:id="5224" w:author="RB" w:date="2016-01-14T09:26:00Z">
              <w:tcPr>
                <w:tcW w:w="6095" w:type="dxa"/>
                <w:gridSpan w:val="2"/>
                <w:shd w:val="clear" w:color="auto" w:fill="auto"/>
              </w:tcPr>
            </w:tcPrChange>
          </w:tcPr>
          <w:p w14:paraId="1552F90A"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To discuss if the correction should be done in MAC or in RRC</w:t>
            </w:r>
          </w:p>
        </w:tc>
        <w:tc>
          <w:tcPr>
            <w:tcW w:w="992" w:type="dxa"/>
            <w:shd w:val="clear" w:color="auto" w:fill="auto"/>
            <w:tcPrChange w:id="5225" w:author="RB" w:date="2016-01-14T09:26:00Z">
              <w:tcPr>
                <w:tcW w:w="992" w:type="dxa"/>
                <w:shd w:val="clear" w:color="auto" w:fill="auto"/>
              </w:tcPr>
            </w:tcPrChange>
          </w:tcPr>
          <w:p w14:paraId="2B28BD17"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5F17C5A0" w14:textId="77777777" w:rsidTr="00AE0F0C">
        <w:tc>
          <w:tcPr>
            <w:tcW w:w="766" w:type="dxa"/>
            <w:shd w:val="clear" w:color="auto" w:fill="auto"/>
            <w:tcPrChange w:id="5226" w:author="RB" w:date="2016-01-14T09:26:00Z">
              <w:tcPr>
                <w:tcW w:w="766" w:type="dxa"/>
                <w:shd w:val="clear" w:color="auto" w:fill="auto"/>
              </w:tcPr>
            </w:tcPrChange>
          </w:tcPr>
          <w:p w14:paraId="52C5083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E.263</w:t>
            </w:r>
          </w:p>
        </w:tc>
        <w:tc>
          <w:tcPr>
            <w:tcW w:w="1682" w:type="dxa"/>
            <w:shd w:val="clear" w:color="auto" w:fill="auto"/>
            <w:tcPrChange w:id="5227" w:author="RB" w:date="2016-01-14T09:26:00Z">
              <w:tcPr>
                <w:tcW w:w="1682" w:type="dxa"/>
                <w:shd w:val="clear" w:color="auto" w:fill="auto"/>
              </w:tcPr>
            </w:tcPrChange>
          </w:tcPr>
          <w:p w14:paraId="6BDA1CEB"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6.3.2 </w:t>
            </w:r>
            <w:r w:rsidRPr="009C1788">
              <w:rPr>
                <w:rFonts w:ascii="Arial" w:hAnsi="Arial" w:cs="Arial"/>
                <w:noProof/>
                <w:sz w:val="16"/>
                <w:szCs w:val="16"/>
              </w:rPr>
              <w:t>RadioResourceConfigCommon</w:t>
            </w:r>
          </w:p>
        </w:tc>
        <w:tc>
          <w:tcPr>
            <w:tcW w:w="5387" w:type="dxa"/>
            <w:shd w:val="clear" w:color="auto" w:fill="auto"/>
            <w:tcPrChange w:id="5228" w:author="RB" w:date="2016-01-14T09:26:00Z">
              <w:tcPr>
                <w:tcW w:w="5387" w:type="dxa"/>
                <w:shd w:val="clear" w:color="auto" w:fill="auto"/>
              </w:tcPr>
            </w:tcPrChange>
          </w:tcPr>
          <w:p w14:paraId="299460E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FreqHoppingParameters have a mix of optional and mandatory present fields. If frequency hopping is used then all parameters need to be sent and thereforeit is not useful to define optionality bits for some of the parameters. </w:t>
            </w:r>
          </w:p>
        </w:tc>
        <w:tc>
          <w:tcPr>
            <w:tcW w:w="709" w:type="dxa"/>
            <w:shd w:val="clear" w:color="auto" w:fill="auto"/>
            <w:tcPrChange w:id="5229" w:author="RB" w:date="2016-01-14T09:26:00Z">
              <w:tcPr>
                <w:tcW w:w="709" w:type="dxa"/>
                <w:shd w:val="clear" w:color="auto" w:fill="auto"/>
              </w:tcPr>
            </w:tcPrChange>
          </w:tcPr>
          <w:p w14:paraId="3C5554CE"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230" w:author="RB" w:date="2016-01-14T09:26:00Z">
              <w:tcPr>
                <w:tcW w:w="6095" w:type="dxa"/>
                <w:gridSpan w:val="2"/>
                <w:shd w:val="clear" w:color="auto" w:fill="auto"/>
              </w:tcPr>
            </w:tcPrChange>
          </w:tcPr>
          <w:p w14:paraId="30A33E1A"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 xml:space="preserve">Remove optionality bit from </w:t>
            </w:r>
            <w:r w:rsidRPr="009C1788">
              <w:rPr>
                <w:rFonts w:ascii="Arial" w:hAnsi="Arial" w:cs="Arial"/>
                <w:noProof/>
                <w:sz w:val="16"/>
                <w:szCs w:val="16"/>
              </w:rPr>
              <w:t>mpdcch-pdsch-HoppingNB-r13</w:t>
            </w:r>
            <w:r>
              <w:rPr>
                <w:rFonts w:ascii="Arial" w:hAnsi="Arial" w:cs="Arial"/>
                <w:noProof/>
                <w:sz w:val="16"/>
                <w:szCs w:val="16"/>
              </w:rPr>
              <w:t xml:space="preserve">, </w:t>
            </w:r>
            <w:r w:rsidRPr="009C1788">
              <w:rPr>
                <w:rFonts w:ascii="Arial" w:hAnsi="Arial" w:cs="Arial"/>
                <w:noProof/>
                <w:sz w:val="16"/>
                <w:szCs w:val="16"/>
              </w:rPr>
              <w:t>rar-HoppingConfigInfoList-r13</w:t>
            </w:r>
            <w:r>
              <w:rPr>
                <w:rFonts w:ascii="Arial" w:hAnsi="Arial" w:cs="Arial"/>
                <w:noProof/>
                <w:sz w:val="16"/>
                <w:szCs w:val="16"/>
              </w:rPr>
              <w:t xml:space="preserve">, </w:t>
            </w:r>
            <w:r w:rsidRPr="009C1788">
              <w:rPr>
                <w:rFonts w:ascii="Arial" w:hAnsi="Arial" w:cs="Arial"/>
                <w:noProof/>
                <w:sz w:val="16"/>
                <w:szCs w:val="16"/>
              </w:rPr>
              <w:t>prach-HoppingConfigInfoList-r13</w:t>
            </w:r>
            <w:r>
              <w:rPr>
                <w:rFonts w:ascii="Arial" w:hAnsi="Arial" w:cs="Arial"/>
                <w:noProof/>
                <w:sz w:val="16"/>
                <w:szCs w:val="16"/>
              </w:rPr>
              <w:t xml:space="preserve"> and </w:t>
            </w:r>
            <w:r w:rsidRPr="009C1788">
              <w:rPr>
                <w:rFonts w:ascii="Arial" w:hAnsi="Arial" w:cs="Arial"/>
                <w:noProof/>
                <w:sz w:val="16"/>
                <w:szCs w:val="16"/>
              </w:rPr>
              <w:t>prach-HoppingOffset-r13</w:t>
            </w:r>
          </w:p>
        </w:tc>
        <w:tc>
          <w:tcPr>
            <w:tcW w:w="992" w:type="dxa"/>
            <w:shd w:val="clear" w:color="auto" w:fill="auto"/>
            <w:tcPrChange w:id="5231" w:author="RB" w:date="2016-01-14T09:26:00Z">
              <w:tcPr>
                <w:tcW w:w="992" w:type="dxa"/>
                <w:shd w:val="clear" w:color="auto" w:fill="auto"/>
              </w:tcPr>
            </w:tcPrChange>
          </w:tcPr>
          <w:p w14:paraId="01922811"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(eMTC CR)</w:t>
            </w:r>
          </w:p>
        </w:tc>
      </w:tr>
      <w:tr w:rsidR="00DC0C5E" w:rsidRPr="00BD494B" w14:paraId="4FE2C19E" w14:textId="77777777" w:rsidTr="00AE0F0C">
        <w:tc>
          <w:tcPr>
            <w:tcW w:w="766" w:type="dxa"/>
            <w:shd w:val="clear" w:color="auto" w:fill="auto"/>
            <w:tcPrChange w:id="5232" w:author="RB" w:date="2016-01-14T09:26:00Z">
              <w:tcPr>
                <w:tcW w:w="766" w:type="dxa"/>
                <w:shd w:val="clear" w:color="auto" w:fill="auto"/>
              </w:tcPr>
            </w:tcPrChange>
          </w:tcPr>
          <w:p w14:paraId="2E0586D6"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Z.073</w:t>
            </w:r>
          </w:p>
        </w:tc>
        <w:tc>
          <w:tcPr>
            <w:tcW w:w="1682" w:type="dxa"/>
            <w:shd w:val="clear" w:color="auto" w:fill="auto"/>
            <w:tcPrChange w:id="5233" w:author="RB" w:date="2016-01-14T09:26:00Z">
              <w:tcPr>
                <w:tcW w:w="1682" w:type="dxa"/>
                <w:shd w:val="clear" w:color="auto" w:fill="auto"/>
              </w:tcPr>
            </w:tcPrChange>
          </w:tcPr>
          <w:p w14:paraId="25127A6A" w14:textId="77777777" w:rsidR="00DC0C5E" w:rsidRPr="001010CC" w:rsidRDefault="00DC0C5E" w:rsidP="000C0060">
            <w:pPr>
              <w:spacing w:after="60"/>
              <w:rPr>
                <w:rFonts w:ascii="Arial" w:hAnsi="Arial" w:cs="Arial"/>
                <w:noProof/>
                <w:sz w:val="16"/>
                <w:szCs w:val="16"/>
              </w:rPr>
            </w:pPr>
            <w:r>
              <w:rPr>
                <w:rFonts w:ascii="Arial" w:hAnsi="Arial" w:cs="Arial"/>
                <w:noProof/>
                <w:sz w:val="16"/>
                <w:szCs w:val="16"/>
              </w:rPr>
              <w:t xml:space="preserve">6.3.2 </w:t>
            </w:r>
            <w:r w:rsidRPr="001010CC">
              <w:rPr>
                <w:rFonts w:ascii="Arial" w:hAnsi="Arial" w:cs="Arial"/>
                <w:noProof/>
                <w:sz w:val="16"/>
                <w:szCs w:val="16"/>
              </w:rPr>
              <w:t>RadioResourceConfigCommon</w:t>
            </w:r>
          </w:p>
        </w:tc>
        <w:tc>
          <w:tcPr>
            <w:tcW w:w="5387" w:type="dxa"/>
            <w:shd w:val="clear" w:color="auto" w:fill="auto"/>
            <w:tcPrChange w:id="5234" w:author="RB" w:date="2016-01-14T09:26:00Z">
              <w:tcPr>
                <w:tcW w:w="5387" w:type="dxa"/>
                <w:shd w:val="clear" w:color="auto" w:fill="auto"/>
              </w:tcPr>
            </w:tcPrChange>
          </w:tcPr>
          <w:p w14:paraId="50EEF099" w14:textId="77777777" w:rsidR="00DC0C5E" w:rsidRPr="0018331A" w:rsidRDefault="00DC0C5E"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Make clarification</w:t>
            </w:r>
          </w:p>
        </w:tc>
        <w:tc>
          <w:tcPr>
            <w:tcW w:w="709" w:type="dxa"/>
            <w:shd w:val="clear" w:color="auto" w:fill="auto"/>
            <w:tcPrChange w:id="5235" w:author="RB" w:date="2016-01-14T09:26:00Z">
              <w:tcPr>
                <w:tcW w:w="709" w:type="dxa"/>
                <w:shd w:val="clear" w:color="auto" w:fill="auto"/>
              </w:tcPr>
            </w:tcPrChange>
          </w:tcPr>
          <w:p w14:paraId="79911158"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236" w:author="RB" w:date="2016-01-14T09:26:00Z">
              <w:tcPr>
                <w:tcW w:w="6095" w:type="dxa"/>
                <w:gridSpan w:val="2"/>
                <w:shd w:val="clear" w:color="auto" w:fill="auto"/>
              </w:tcPr>
            </w:tcPrChange>
          </w:tcPr>
          <w:p w14:paraId="4D534F29" w14:textId="77777777" w:rsidR="00DC0C5E" w:rsidRPr="000D1E82" w:rsidRDefault="00DC0C5E" w:rsidP="000C0060">
            <w:pPr>
              <w:spacing w:after="60"/>
              <w:rPr>
                <w:rFonts w:ascii="Arial" w:hAnsi="Arial" w:cs="Arial"/>
                <w:b/>
                <w:i/>
                <w:noProof/>
                <w:sz w:val="16"/>
                <w:szCs w:val="16"/>
              </w:rPr>
            </w:pPr>
            <w:r w:rsidRPr="000D1E82">
              <w:rPr>
                <w:rFonts w:ascii="Arial" w:hAnsi="Arial" w:cs="Arial"/>
                <w:b/>
                <w:i/>
                <w:noProof/>
                <w:sz w:val="16"/>
                <w:szCs w:val="16"/>
              </w:rPr>
              <w:t>modificationPeriodCoeff</w:t>
            </w:r>
          </w:p>
          <w:p w14:paraId="1010AAD8" w14:textId="77777777" w:rsidR="00DC0C5E" w:rsidRDefault="00DC0C5E" w:rsidP="00A06201">
            <w:pPr>
              <w:spacing w:after="0"/>
              <w:rPr>
                <w:rFonts w:ascii="Arial" w:hAnsi="Arial" w:cs="Arial"/>
                <w:noProof/>
                <w:sz w:val="16"/>
                <w:szCs w:val="16"/>
              </w:rPr>
            </w:pPr>
            <w:r w:rsidRPr="000D1E82">
              <w:rPr>
                <w:rFonts w:ascii="Arial" w:hAnsi="Arial" w:cs="Arial"/>
                <w:noProof/>
                <w:sz w:val="16"/>
                <w:szCs w:val="16"/>
              </w:rPr>
              <w:t xml:space="preserve">Actual modification period, expressed in number of radio frames= </w:t>
            </w:r>
            <w:r w:rsidRPr="0018331A">
              <w:rPr>
                <w:rFonts w:ascii="Arial" w:hAnsi="Arial" w:cs="Arial"/>
                <w:i/>
                <w:noProof/>
                <w:sz w:val="16"/>
                <w:szCs w:val="16"/>
              </w:rPr>
              <w:t xml:space="preserve">modificationPeriodCoeff </w:t>
            </w:r>
            <w:r w:rsidRPr="000D1E82">
              <w:rPr>
                <w:rFonts w:ascii="Arial" w:hAnsi="Arial" w:cs="Arial"/>
                <w:noProof/>
                <w:sz w:val="16"/>
                <w:szCs w:val="16"/>
              </w:rPr>
              <w:t xml:space="preserve">* </w:t>
            </w:r>
            <w:r w:rsidRPr="0018331A">
              <w:rPr>
                <w:rFonts w:ascii="Arial" w:hAnsi="Arial" w:cs="Arial"/>
                <w:i/>
                <w:noProof/>
                <w:sz w:val="16"/>
                <w:szCs w:val="16"/>
              </w:rPr>
              <w:t>defaultPagingCycle</w:t>
            </w:r>
            <w:r w:rsidRPr="000D1E82">
              <w:rPr>
                <w:rFonts w:ascii="Arial" w:hAnsi="Arial" w:cs="Arial"/>
                <w:noProof/>
                <w:sz w:val="16"/>
                <w:szCs w:val="16"/>
              </w:rPr>
              <w:t>. n2 corresponds to value 2, n4 corresponds to value 4, n8 corresponds to value 8, n16 corresponds to value 16 and n64 correponds to value 64.</w:t>
            </w:r>
            <w:r w:rsidRPr="00A06201">
              <w:rPr>
                <w:rFonts w:ascii="Arial" w:hAnsi="Arial" w:cs="Arial"/>
                <w:noProof/>
                <w:color w:val="FF0000"/>
                <w:sz w:val="16"/>
                <w:szCs w:val="16"/>
                <w:u w:val="single"/>
              </w:rPr>
              <w:t xml:space="preserve"> In case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is present and the UE is a bandwidth reduced low complexity UE or a UE in enhanced coverage, the UE shall use </w:t>
            </w:r>
            <w:r w:rsidRPr="00A06201">
              <w:rPr>
                <w:rFonts w:ascii="Arial" w:hAnsi="Arial" w:cs="Arial"/>
                <w:i/>
                <w:noProof/>
                <w:color w:val="FF0000"/>
                <w:sz w:val="16"/>
                <w:szCs w:val="16"/>
                <w:u w:val="single"/>
              </w:rPr>
              <w:t>modificationPeriodCoeff-v13xy</w:t>
            </w:r>
            <w:r w:rsidRPr="00A06201">
              <w:rPr>
                <w:rFonts w:ascii="Arial" w:hAnsi="Arial" w:cs="Arial"/>
                <w:noProof/>
                <w:color w:val="FF0000"/>
                <w:sz w:val="16"/>
                <w:szCs w:val="16"/>
                <w:u w:val="single"/>
              </w:rPr>
              <w:t xml:space="preserve"> and ignore the original field </w:t>
            </w:r>
            <w:r w:rsidRPr="00A06201">
              <w:rPr>
                <w:rFonts w:ascii="Arial" w:hAnsi="Arial" w:cs="Arial"/>
                <w:i/>
                <w:noProof/>
                <w:color w:val="FF0000"/>
                <w:sz w:val="16"/>
                <w:szCs w:val="16"/>
                <w:u w:val="single"/>
              </w:rPr>
              <w:t>modificationPeriodCoeff</w:t>
            </w:r>
            <w:r w:rsidRPr="00A06201">
              <w:rPr>
                <w:rFonts w:ascii="Arial" w:hAnsi="Arial" w:cs="Arial"/>
                <w:noProof/>
                <w:color w:val="FF0000"/>
                <w:sz w:val="16"/>
                <w:szCs w:val="16"/>
                <w:u w:val="single"/>
              </w:rPr>
              <w:t xml:space="preserve"> (without suffix). Other UEs than bandwidth reduced low complexity UEs and UEs in enhanced coverage shall ignore the extension field</w:t>
            </w:r>
            <w:r w:rsidRPr="00A06201">
              <w:rPr>
                <w:rFonts w:ascii="Arial" w:hAnsi="Arial" w:cs="Arial"/>
                <w:i/>
                <w:noProof/>
                <w:color w:val="FF0000"/>
                <w:sz w:val="16"/>
                <w:szCs w:val="16"/>
                <w:u w:val="single"/>
              </w:rPr>
              <w:t xml:space="preserve"> modificationPeriodCoeff-v13xy</w:t>
            </w:r>
            <w:r w:rsidRPr="00A06201">
              <w:rPr>
                <w:rFonts w:ascii="Arial" w:hAnsi="Arial" w:cs="Arial"/>
                <w:noProof/>
                <w:color w:val="FF0000"/>
                <w:sz w:val="16"/>
                <w:szCs w:val="16"/>
                <w:u w:val="single"/>
              </w:rPr>
              <w:t>.</w:t>
            </w:r>
          </w:p>
          <w:p w14:paraId="6A76D6DD" w14:textId="77777777" w:rsidR="00DC0C5E" w:rsidRPr="00BD494B" w:rsidRDefault="00DC0C5E" w:rsidP="00A06201">
            <w:pPr>
              <w:spacing w:after="0"/>
              <w:rPr>
                <w:rFonts w:ascii="Arial" w:hAnsi="Arial" w:cs="Arial"/>
                <w:noProof/>
                <w:sz w:val="16"/>
                <w:szCs w:val="16"/>
              </w:rPr>
            </w:pPr>
          </w:p>
        </w:tc>
        <w:tc>
          <w:tcPr>
            <w:tcW w:w="992" w:type="dxa"/>
            <w:shd w:val="clear" w:color="auto" w:fill="auto"/>
            <w:tcPrChange w:id="5237" w:author="RB" w:date="2016-01-14T09:26:00Z">
              <w:tcPr>
                <w:tcW w:w="992" w:type="dxa"/>
                <w:shd w:val="clear" w:color="auto" w:fill="auto"/>
              </w:tcPr>
            </w:tcPrChange>
          </w:tcPr>
          <w:p w14:paraId="6C1DD78A" w14:textId="77777777" w:rsidR="00DC0C5E" w:rsidRPr="00BD494B" w:rsidRDefault="00DC0C5E" w:rsidP="000C0060">
            <w:pPr>
              <w:spacing w:after="60"/>
              <w:rPr>
                <w:rFonts w:ascii="Arial" w:hAnsi="Arial" w:cs="Arial"/>
                <w:noProof/>
                <w:sz w:val="16"/>
                <w:szCs w:val="16"/>
              </w:rPr>
            </w:pPr>
            <w:r>
              <w:rPr>
                <w:rFonts w:ascii="Arial" w:hAnsi="Arial" w:cs="Arial"/>
                <w:noProof/>
                <w:sz w:val="16"/>
                <w:szCs w:val="16"/>
              </w:rPr>
              <w:t>Open (eMTC CR)</w:t>
            </w:r>
          </w:p>
        </w:tc>
      </w:tr>
      <w:tr w:rsidR="00DC0C5E" w:rsidRPr="00BD494B" w14:paraId="37286EB4" w14:textId="77777777" w:rsidTr="00AE0F0C">
        <w:tc>
          <w:tcPr>
            <w:tcW w:w="766" w:type="dxa"/>
            <w:shd w:val="clear" w:color="auto" w:fill="auto"/>
            <w:tcPrChange w:id="5238" w:author="RB" w:date="2016-01-14T09:26:00Z">
              <w:tcPr>
                <w:tcW w:w="766" w:type="dxa"/>
                <w:shd w:val="clear" w:color="auto" w:fill="auto"/>
              </w:tcPr>
            </w:tcPrChange>
          </w:tcPr>
          <w:p w14:paraId="492AA7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15</w:t>
            </w:r>
          </w:p>
        </w:tc>
        <w:tc>
          <w:tcPr>
            <w:tcW w:w="1682" w:type="dxa"/>
            <w:shd w:val="clear" w:color="auto" w:fill="auto"/>
            <w:tcPrChange w:id="5239" w:author="RB" w:date="2016-01-14T09:26:00Z">
              <w:tcPr>
                <w:tcW w:w="1682" w:type="dxa"/>
                <w:shd w:val="clear" w:color="auto" w:fill="auto"/>
              </w:tcPr>
            </w:tcPrChange>
          </w:tcPr>
          <w:p w14:paraId="045E84AA" w14:textId="77777777" w:rsidR="00DC0C5E" w:rsidRPr="00BD494B" w:rsidRDefault="00DC0C5E" w:rsidP="00033C9B">
            <w:pPr>
              <w:spacing w:after="0"/>
              <w:rPr>
                <w:rFonts w:ascii="Arial" w:hAnsi="Arial" w:cs="Arial"/>
                <w:noProof/>
                <w:sz w:val="16"/>
                <w:szCs w:val="16"/>
              </w:rPr>
            </w:pPr>
            <w:r w:rsidRPr="008D73B5">
              <w:rPr>
                <w:rFonts w:ascii="Arial" w:hAnsi="Arial" w:cs="Arial"/>
                <w:noProof/>
                <w:sz w:val="16"/>
                <w:szCs w:val="16"/>
              </w:rPr>
              <w:t>6.3.2 RadioResourceConfigCommon</w:t>
            </w:r>
          </w:p>
        </w:tc>
        <w:tc>
          <w:tcPr>
            <w:tcW w:w="5387" w:type="dxa"/>
            <w:shd w:val="clear" w:color="auto" w:fill="auto"/>
            <w:tcPrChange w:id="5240" w:author="RB" w:date="2016-01-14T09:26:00Z">
              <w:tcPr>
                <w:tcW w:w="5387" w:type="dxa"/>
                <w:shd w:val="clear" w:color="auto" w:fill="auto"/>
              </w:tcPr>
            </w:tcPrChange>
          </w:tcPr>
          <w:p w14:paraId="39141565" w14:textId="77777777" w:rsidR="00DC0C5E" w:rsidRPr="00926F13" w:rsidRDefault="00DC0C5E" w:rsidP="009858B4">
            <w:pPr>
              <w:spacing w:after="0"/>
              <w:rPr>
                <w:sz w:val="18"/>
                <w:szCs w:val="18"/>
              </w:rPr>
            </w:pPr>
            <w:r w:rsidRPr="007324BC">
              <w:rPr>
                <w:rFonts w:ascii="Arial" w:eastAsia="MS Mincho" w:hAnsi="Arial" w:cs="Arial"/>
                <w:noProof/>
                <w:sz w:val="16"/>
                <w:szCs w:val="16"/>
                <w:lang w:eastAsia="ja-JP"/>
              </w:rPr>
              <w:t xml:space="preserve">Many need OR fields were added. We should discuss if it makes sense to </w:t>
            </w:r>
            <w:r>
              <w:rPr>
                <w:rFonts w:ascii="Arial" w:eastAsia="MS Mincho" w:hAnsi="Arial" w:cs="Arial"/>
                <w:noProof/>
                <w:sz w:val="16"/>
                <w:szCs w:val="16"/>
                <w:lang w:eastAsia="ja-JP"/>
              </w:rPr>
              <w:t>force</w:t>
            </w:r>
            <w:r w:rsidRPr="007324BC">
              <w:rPr>
                <w:rFonts w:ascii="Arial" w:eastAsia="MS Mincho" w:hAnsi="Arial" w:cs="Arial"/>
                <w:noProof/>
                <w:sz w:val="16"/>
                <w:szCs w:val="16"/>
                <w:lang w:eastAsia="ja-JP"/>
              </w:rPr>
              <w:t xml:space="preserve"> the target eNB to include those fields at handover</w:t>
            </w:r>
            <w:r>
              <w:rPr>
                <w:rFonts w:ascii="Arial" w:eastAsia="MS Mincho" w:hAnsi="Arial" w:cs="Arial"/>
                <w:noProof/>
                <w:sz w:val="16"/>
                <w:szCs w:val="16"/>
                <w:lang w:eastAsia="ja-JP"/>
              </w:rPr>
              <w:t>,</w:t>
            </w:r>
            <w:r w:rsidRPr="007324BC">
              <w:rPr>
                <w:rFonts w:ascii="Arial" w:eastAsia="MS Mincho" w:hAnsi="Arial" w:cs="Arial"/>
                <w:noProof/>
                <w:sz w:val="16"/>
                <w:szCs w:val="16"/>
                <w:lang w:eastAsia="ja-JP"/>
              </w:rPr>
              <w:t xml:space="preserve"> even when those configurations </w:t>
            </w:r>
            <w:r>
              <w:rPr>
                <w:rFonts w:ascii="Arial" w:eastAsia="MS Mincho" w:hAnsi="Arial" w:cs="Arial"/>
                <w:noProof/>
                <w:sz w:val="16"/>
                <w:szCs w:val="16"/>
                <w:lang w:eastAsia="ja-JP"/>
              </w:rPr>
              <w:t>are unchanged</w:t>
            </w:r>
            <w:r w:rsidRPr="007324BC">
              <w:rPr>
                <w:rFonts w:ascii="Arial" w:eastAsia="MS Mincho" w:hAnsi="Arial" w:cs="Arial"/>
                <w:noProof/>
                <w:sz w:val="16"/>
                <w:szCs w:val="16"/>
                <w:lang w:eastAsia="ja-JP"/>
              </w:rPr>
              <w:t>.</w:t>
            </w:r>
          </w:p>
        </w:tc>
        <w:tc>
          <w:tcPr>
            <w:tcW w:w="709" w:type="dxa"/>
            <w:shd w:val="clear" w:color="auto" w:fill="auto"/>
            <w:tcPrChange w:id="5241" w:author="RB" w:date="2016-01-14T09:26:00Z">
              <w:tcPr>
                <w:tcW w:w="709" w:type="dxa"/>
                <w:shd w:val="clear" w:color="auto" w:fill="auto"/>
              </w:tcPr>
            </w:tcPrChange>
          </w:tcPr>
          <w:p w14:paraId="5285A0E7"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095" w:type="dxa"/>
            <w:gridSpan w:val="2"/>
            <w:shd w:val="clear" w:color="auto" w:fill="auto"/>
            <w:tcPrChange w:id="5242" w:author="RB" w:date="2016-01-14T09:26:00Z">
              <w:tcPr>
                <w:tcW w:w="6095" w:type="dxa"/>
                <w:gridSpan w:val="2"/>
                <w:shd w:val="clear" w:color="auto" w:fill="auto"/>
              </w:tcPr>
            </w:tcPrChange>
          </w:tcPr>
          <w:p w14:paraId="6B7A9642" w14:textId="77777777" w:rsidR="00DC0C5E" w:rsidRPr="008B0CB0" w:rsidRDefault="00DC0C5E" w:rsidP="009858B4">
            <w:pPr>
              <w:pBdr>
                <w:bottom w:val="single" w:sz="6" w:space="1" w:color="auto"/>
              </w:pBdr>
              <w:spacing w:after="0"/>
              <w:rPr>
                <w:rFonts w:ascii="Arial" w:eastAsia="MS Mincho" w:hAnsi="Arial" w:cs="Arial"/>
                <w:noProof/>
                <w:sz w:val="16"/>
                <w:szCs w:val="16"/>
                <w:lang w:eastAsia="ja-JP"/>
              </w:rPr>
            </w:pPr>
            <w:r w:rsidRPr="008B0CB0">
              <w:rPr>
                <w:rFonts w:ascii="Arial" w:eastAsia="MS Mincho" w:hAnsi="Arial" w:cs="Arial" w:hint="eastAsia"/>
                <w:noProof/>
                <w:sz w:val="16"/>
                <w:szCs w:val="16"/>
                <w:lang w:eastAsia="ja-JP"/>
              </w:rPr>
              <w:t>To discuss</w:t>
            </w:r>
          </w:p>
          <w:p w14:paraId="58E341BC" w14:textId="77777777" w:rsidR="00DC0C5E" w:rsidRDefault="00DC0C5E" w:rsidP="00AF3826">
            <w:pPr>
              <w:spacing w:after="0"/>
              <w:rPr>
                <w:rFonts w:ascii="Arial" w:eastAsia="MS Mincho" w:hAnsi="Arial" w:cs="Arial"/>
                <w:noProof/>
                <w:color w:val="1F497D" w:themeColor="text2"/>
                <w:sz w:val="16"/>
                <w:szCs w:val="16"/>
                <w:lang w:eastAsia="ja-JP"/>
              </w:rPr>
            </w:pPr>
            <w:r w:rsidRPr="008B0CB0">
              <w:rPr>
                <w:rFonts w:ascii="Arial" w:eastAsia="MS Mincho" w:hAnsi="Arial" w:cs="Arial"/>
                <w:b/>
                <w:noProof/>
                <w:color w:val="1F497D" w:themeColor="text2"/>
                <w:sz w:val="16"/>
                <w:szCs w:val="16"/>
                <w:lang w:eastAsia="ja-JP"/>
              </w:rPr>
              <w:t>Coordinator:</w:t>
            </w:r>
            <w:r w:rsidRPr="008B0CB0">
              <w:rPr>
                <w:rFonts w:ascii="Arial" w:eastAsia="MS Mincho" w:hAnsi="Arial" w:cs="Arial"/>
                <w:noProof/>
                <w:color w:val="1F497D" w:themeColor="text2"/>
                <w:sz w:val="16"/>
                <w:szCs w:val="16"/>
                <w:lang w:eastAsia="ja-JP"/>
              </w:rPr>
              <w:t xml:space="preserve"> A discussion paper would </w:t>
            </w:r>
            <w:r>
              <w:rPr>
                <w:rFonts w:ascii="Arial" w:eastAsia="MS Mincho" w:hAnsi="Arial" w:cs="Arial"/>
                <w:noProof/>
                <w:color w:val="1F497D" w:themeColor="text2"/>
                <w:sz w:val="16"/>
                <w:szCs w:val="16"/>
                <w:lang w:eastAsia="ja-JP"/>
              </w:rPr>
              <w:t xml:space="preserve">probably </w:t>
            </w:r>
            <w:r w:rsidRPr="008B0CB0">
              <w:rPr>
                <w:rFonts w:ascii="Arial" w:eastAsia="MS Mincho" w:hAnsi="Arial" w:cs="Arial"/>
                <w:noProof/>
                <w:color w:val="1F497D" w:themeColor="text2"/>
                <w:sz w:val="16"/>
                <w:szCs w:val="16"/>
                <w:lang w:eastAsia="ja-JP"/>
              </w:rPr>
              <w:t>help the discussion</w:t>
            </w:r>
            <w:r>
              <w:rPr>
                <w:rFonts w:ascii="Arial" w:eastAsia="MS Mincho" w:hAnsi="Arial" w:cs="Arial"/>
                <w:noProof/>
                <w:color w:val="1F497D" w:themeColor="text2"/>
                <w:sz w:val="16"/>
                <w:szCs w:val="16"/>
                <w:lang w:eastAsia="ja-JP"/>
              </w:rPr>
              <w:t>.</w:t>
            </w:r>
          </w:p>
          <w:p w14:paraId="2430A313" w14:textId="77777777" w:rsidR="00DC0C5E" w:rsidRDefault="00DC0C5E" w:rsidP="00133F58">
            <w:pPr>
              <w:spacing w:after="0"/>
              <w:rPr>
                <w:ins w:id="5243" w:author="RB" w:date="2016-01-14T11:54:00Z"/>
                <w:rFonts w:ascii="Arial" w:eastAsia="MS Mincho" w:hAnsi="Arial" w:cs="Arial"/>
                <w:noProof/>
                <w:color w:val="1F497D" w:themeColor="text2"/>
                <w:sz w:val="16"/>
                <w:szCs w:val="16"/>
                <w:lang w:eastAsia="ja-JP"/>
              </w:rPr>
            </w:pPr>
            <w:r w:rsidRPr="00133F58">
              <w:rPr>
                <w:rFonts w:ascii="Arial" w:eastAsia="MS Mincho" w:hAnsi="Arial" w:cs="Arial"/>
                <w:b/>
                <w:noProof/>
                <w:color w:val="1F497D" w:themeColor="text2"/>
                <w:sz w:val="16"/>
                <w:szCs w:val="16"/>
                <w:lang w:eastAsia="ja-JP"/>
              </w:rPr>
              <w:t>Samsung:</w:t>
            </w:r>
            <w:r>
              <w:rPr>
                <w:rFonts w:ascii="Arial" w:eastAsia="MS Mincho" w:hAnsi="Arial" w:cs="Arial"/>
                <w:noProof/>
                <w:color w:val="1F497D" w:themeColor="text2"/>
                <w:sz w:val="16"/>
                <w:szCs w:val="16"/>
                <w:lang w:eastAsia="ja-JP"/>
              </w:rPr>
              <w:t xml:space="preserve"> Agree that upon HO delta signalling is the baseline. Comment seems to concern eMTC fields</w:t>
            </w:r>
          </w:p>
          <w:p w14:paraId="25841FC4" w14:textId="77777777" w:rsidR="00E71F6E" w:rsidRDefault="00E71F6E" w:rsidP="00133F58">
            <w:pPr>
              <w:spacing w:after="0"/>
              <w:rPr>
                <w:ins w:id="5244" w:author="RB" w:date="2016-01-14T11:57:00Z"/>
                <w:rFonts w:ascii="Arial" w:eastAsia="MS Mincho" w:hAnsi="Arial" w:cs="Arial"/>
                <w:noProof/>
                <w:color w:val="1F497D" w:themeColor="text2"/>
                <w:sz w:val="16"/>
                <w:szCs w:val="16"/>
                <w:lang w:eastAsia="ja-JP"/>
              </w:rPr>
            </w:pPr>
            <w:ins w:id="5245" w:author="RB" w:date="2016-01-14T11:54:00Z">
              <w:r>
                <w:rPr>
                  <w:rFonts w:ascii="Arial" w:eastAsia="MS Mincho" w:hAnsi="Arial" w:cs="Arial"/>
                  <w:noProof/>
                  <w:color w:val="1F497D" w:themeColor="text2"/>
                  <w:sz w:val="16"/>
                  <w:szCs w:val="16"/>
                  <w:lang w:eastAsia="ja-JP"/>
                </w:rPr>
                <w:t>Chair</w:t>
              </w:r>
            </w:ins>
            <w:ins w:id="5246" w:author="RB" w:date="2016-01-14T11:57:00Z">
              <w:r>
                <w:rPr>
                  <w:rFonts w:ascii="Arial" w:eastAsia="MS Mincho" w:hAnsi="Arial" w:cs="Arial"/>
                  <w:noProof/>
                  <w:color w:val="1F497D" w:themeColor="text2"/>
                  <w:sz w:val="16"/>
                  <w:szCs w:val="16"/>
                  <w:lang w:eastAsia="ja-JP"/>
                </w:rPr>
                <w:t>:</w:t>
              </w:r>
            </w:ins>
          </w:p>
          <w:p w14:paraId="215DA862" w14:textId="688C896B" w:rsidR="00E71F6E" w:rsidRPr="0056005A" w:rsidRDefault="00E71F6E" w:rsidP="00133F58">
            <w:pPr>
              <w:spacing w:after="0"/>
              <w:rPr>
                <w:rFonts w:ascii="Arial" w:eastAsia="MS Mincho" w:hAnsi="Arial" w:cs="Arial"/>
                <w:noProof/>
                <w:sz w:val="16"/>
                <w:szCs w:val="16"/>
                <w:lang w:eastAsia="ja-JP"/>
              </w:rPr>
            </w:pPr>
            <w:ins w:id="5247" w:author="RB" w:date="2016-01-14T11:57:00Z">
              <w:r>
                <w:rPr>
                  <w:rFonts w:ascii="Arial" w:eastAsia="MS Mincho" w:hAnsi="Arial" w:cs="Arial"/>
                  <w:noProof/>
                  <w:color w:val="1F497D" w:themeColor="text2"/>
                  <w:sz w:val="16"/>
                  <w:szCs w:val="16"/>
                  <w:lang w:eastAsia="ja-JP"/>
                </w:rPr>
                <w:t>=&gt; To be revisi</w:t>
              </w:r>
            </w:ins>
            <w:ins w:id="5248" w:author="RB" w:date="2016-01-14T11:58:00Z">
              <w:r w:rsidR="00A4419B">
                <w:rPr>
                  <w:rFonts w:ascii="Arial" w:eastAsia="MS Mincho" w:hAnsi="Arial" w:cs="Arial"/>
                  <w:noProof/>
                  <w:color w:val="1F497D" w:themeColor="text2"/>
                  <w:sz w:val="16"/>
                  <w:szCs w:val="16"/>
                  <w:lang w:eastAsia="ja-JP"/>
                </w:rPr>
                <w:t>ted again in RAN2#93</w:t>
              </w:r>
            </w:ins>
          </w:p>
        </w:tc>
        <w:tc>
          <w:tcPr>
            <w:tcW w:w="992" w:type="dxa"/>
            <w:shd w:val="clear" w:color="auto" w:fill="auto"/>
            <w:tcPrChange w:id="5249" w:author="RB" w:date="2016-01-14T09:26:00Z">
              <w:tcPr>
                <w:tcW w:w="992" w:type="dxa"/>
                <w:shd w:val="clear" w:color="auto" w:fill="auto"/>
              </w:tcPr>
            </w:tcPrChange>
          </w:tcPr>
          <w:p w14:paraId="21117E56"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(ASN.1)</w:t>
            </w:r>
          </w:p>
        </w:tc>
      </w:tr>
      <w:tr w:rsidR="00DC0C5E" w:rsidRPr="00BD494B" w14:paraId="078EAE0C" w14:textId="77777777" w:rsidTr="00AE0F0C">
        <w:tc>
          <w:tcPr>
            <w:tcW w:w="766" w:type="dxa"/>
            <w:shd w:val="clear" w:color="auto" w:fill="auto"/>
            <w:tcPrChange w:id="5250" w:author="RB" w:date="2016-01-14T09:26:00Z">
              <w:tcPr>
                <w:tcW w:w="766" w:type="dxa"/>
                <w:shd w:val="clear" w:color="auto" w:fill="auto"/>
              </w:tcPr>
            </w:tcPrChange>
          </w:tcPr>
          <w:p w14:paraId="252BB17B" w14:textId="58C366B0"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lastRenderedPageBreak/>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19</w:t>
            </w:r>
          </w:p>
        </w:tc>
        <w:tc>
          <w:tcPr>
            <w:tcW w:w="1682" w:type="dxa"/>
            <w:shd w:val="clear" w:color="auto" w:fill="auto"/>
            <w:tcPrChange w:id="5251" w:author="RB" w:date="2016-01-14T09:26:00Z">
              <w:tcPr>
                <w:tcW w:w="1682" w:type="dxa"/>
                <w:shd w:val="clear" w:color="auto" w:fill="auto"/>
              </w:tcPr>
            </w:tcPrChange>
          </w:tcPr>
          <w:p w14:paraId="1844771B" w14:textId="77777777" w:rsidR="00DC0C5E" w:rsidRPr="00BD494B" w:rsidRDefault="00DC0C5E" w:rsidP="009858B4">
            <w:pPr>
              <w:rPr>
                <w:rFonts w:ascii="Arial" w:hAnsi="Arial" w:cs="Arial"/>
                <w:noProof/>
                <w:sz w:val="16"/>
                <w:szCs w:val="16"/>
              </w:rPr>
            </w:pPr>
            <w:r w:rsidRPr="006379B7">
              <w:rPr>
                <w:rFonts w:ascii="Arial" w:hAnsi="Arial" w:cs="Arial"/>
                <w:noProof/>
                <w:sz w:val="16"/>
                <w:szCs w:val="16"/>
              </w:rPr>
              <w:t>6.3.2 RadioResourceConfigCommon - prach-HoppingConfigInfoList-r13</w:t>
            </w:r>
          </w:p>
        </w:tc>
        <w:tc>
          <w:tcPr>
            <w:tcW w:w="5387" w:type="dxa"/>
            <w:shd w:val="clear" w:color="auto" w:fill="auto"/>
            <w:tcPrChange w:id="5252" w:author="RB" w:date="2016-01-14T09:26:00Z">
              <w:tcPr>
                <w:tcW w:w="5387" w:type="dxa"/>
                <w:shd w:val="clear" w:color="auto" w:fill="auto"/>
              </w:tcPr>
            </w:tcPrChange>
          </w:tcPr>
          <w:p w14:paraId="1599FBDC" w14:textId="77777777" w:rsidR="00DC0C5E" w:rsidRPr="006379B7" w:rsidRDefault="00DC0C5E" w:rsidP="009858B4">
            <w:pPr>
              <w:spacing w:after="0"/>
              <w:rPr>
                <w:rFonts w:ascii="Arial" w:hAnsi="Arial" w:cs="Arial"/>
                <w:sz w:val="16"/>
                <w:szCs w:val="16"/>
              </w:rPr>
            </w:pPr>
            <w:r w:rsidRPr="006379B7">
              <w:rPr>
                <w:rFonts w:ascii="Arial" w:hAnsi="Arial" w:cs="Arial"/>
                <w:sz w:val="16"/>
                <w:szCs w:val="16"/>
              </w:rPr>
              <w:t>The field description mentions “first / second” coverage enhancement level is not defined elsewhere in RRC.</w:t>
            </w:r>
          </w:p>
        </w:tc>
        <w:tc>
          <w:tcPr>
            <w:tcW w:w="709" w:type="dxa"/>
            <w:shd w:val="clear" w:color="auto" w:fill="auto"/>
            <w:tcPrChange w:id="5253" w:author="RB" w:date="2016-01-14T09:26:00Z">
              <w:tcPr>
                <w:tcW w:w="709" w:type="dxa"/>
                <w:shd w:val="clear" w:color="auto" w:fill="auto"/>
              </w:tcPr>
            </w:tcPrChange>
          </w:tcPr>
          <w:p w14:paraId="4F5FF17A" w14:textId="77777777" w:rsidR="00DC0C5E" w:rsidRPr="006379B7" w:rsidRDefault="00DC0C5E" w:rsidP="009858B4">
            <w:pP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2</w:t>
            </w:r>
          </w:p>
        </w:tc>
        <w:tc>
          <w:tcPr>
            <w:tcW w:w="6095" w:type="dxa"/>
            <w:gridSpan w:val="2"/>
            <w:shd w:val="clear" w:color="auto" w:fill="auto"/>
            <w:tcPrChange w:id="5254" w:author="RB" w:date="2016-01-14T09:26:00Z">
              <w:tcPr>
                <w:tcW w:w="6095" w:type="dxa"/>
                <w:gridSpan w:val="2"/>
                <w:shd w:val="clear" w:color="auto" w:fill="auto"/>
              </w:tcPr>
            </w:tcPrChange>
          </w:tcPr>
          <w:p w14:paraId="2EBFA4E5" w14:textId="77777777" w:rsidR="00DC0C5E" w:rsidRPr="006379B7" w:rsidRDefault="00DC0C5E" w:rsidP="009858B4">
            <w:pP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 xml:space="preserve">To discuss if the </w:t>
            </w:r>
            <w:r w:rsidRPr="006379B7">
              <w:rPr>
                <w:rFonts w:ascii="Arial" w:eastAsia="MS Mincho" w:hAnsi="Arial" w:cs="Arial"/>
                <w:sz w:val="16"/>
                <w:szCs w:val="16"/>
                <w:lang w:val="en-US" w:eastAsia="ja-JP"/>
              </w:rPr>
              <w:t>coverage level selection should be defined in RRC and coverage level (C, D, E, F) should be generally used in RRC.</w:t>
            </w:r>
          </w:p>
        </w:tc>
        <w:tc>
          <w:tcPr>
            <w:tcW w:w="992" w:type="dxa"/>
            <w:shd w:val="clear" w:color="auto" w:fill="auto"/>
            <w:tcPrChange w:id="5255" w:author="RB" w:date="2016-01-14T09:26:00Z">
              <w:tcPr>
                <w:tcW w:w="992" w:type="dxa"/>
                <w:shd w:val="clear" w:color="auto" w:fill="auto"/>
              </w:tcPr>
            </w:tcPrChange>
          </w:tcPr>
          <w:p w14:paraId="0925BB4A" w14:textId="77777777" w:rsidR="00DC0C5E" w:rsidRPr="006379B7"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5303888E" w14:textId="77777777" w:rsidTr="00AE0F0C">
        <w:tc>
          <w:tcPr>
            <w:tcW w:w="766" w:type="dxa"/>
            <w:shd w:val="clear" w:color="auto" w:fill="auto"/>
            <w:tcPrChange w:id="5256" w:author="RB" w:date="2016-01-14T09:26:00Z">
              <w:tcPr>
                <w:tcW w:w="766" w:type="dxa"/>
                <w:shd w:val="clear" w:color="auto" w:fill="auto"/>
              </w:tcPr>
            </w:tcPrChange>
          </w:tcPr>
          <w:p w14:paraId="07B7C3A0"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14</w:t>
            </w:r>
          </w:p>
        </w:tc>
        <w:tc>
          <w:tcPr>
            <w:tcW w:w="1682" w:type="dxa"/>
            <w:shd w:val="clear" w:color="auto" w:fill="auto"/>
            <w:tcPrChange w:id="5257" w:author="RB" w:date="2016-01-14T09:26:00Z">
              <w:tcPr>
                <w:tcW w:w="1682" w:type="dxa"/>
                <w:shd w:val="clear" w:color="auto" w:fill="auto"/>
              </w:tcPr>
            </w:tcPrChange>
          </w:tcPr>
          <w:p w14:paraId="2FD88C9F" w14:textId="77777777" w:rsidR="00DC0C5E" w:rsidRPr="00BD494B" w:rsidRDefault="00DC0C5E" w:rsidP="009858B4">
            <w:pPr>
              <w:spacing w:after="0"/>
              <w:rPr>
                <w:rFonts w:ascii="Arial" w:hAnsi="Arial" w:cs="Arial"/>
                <w:sz w:val="16"/>
                <w:szCs w:val="16"/>
              </w:rPr>
            </w:pPr>
            <w:r w:rsidRPr="008D73B5">
              <w:rPr>
                <w:rFonts w:ascii="Arial" w:hAnsi="Arial" w:cs="Arial"/>
                <w:sz w:val="16"/>
                <w:szCs w:val="16"/>
              </w:rPr>
              <w:t>6.3.2 RadioResource</w:t>
            </w:r>
            <w:r w:rsidRPr="008D73B5">
              <w:rPr>
                <w:rFonts w:ascii="Arial" w:hAnsi="Arial" w:cs="Arial"/>
                <w:noProof/>
                <w:sz w:val="16"/>
                <w:szCs w:val="16"/>
              </w:rPr>
              <w:t xml:space="preserve">ConfigCommon – </w:t>
            </w:r>
            <w:r w:rsidRPr="008D73B5">
              <w:rPr>
                <w:rFonts w:ascii="Arial" w:hAnsi="Arial" w:cs="Arial"/>
                <w:sz w:val="16"/>
                <w:szCs w:val="16"/>
              </w:rPr>
              <w:t>RadioResourceConfigCommon</w:t>
            </w:r>
          </w:p>
        </w:tc>
        <w:tc>
          <w:tcPr>
            <w:tcW w:w="5387" w:type="dxa"/>
            <w:shd w:val="clear" w:color="auto" w:fill="auto"/>
            <w:tcPrChange w:id="5258" w:author="RB" w:date="2016-01-14T09:26:00Z">
              <w:tcPr>
                <w:tcW w:w="5387" w:type="dxa"/>
                <w:shd w:val="clear" w:color="auto" w:fill="auto"/>
              </w:tcPr>
            </w:tcPrChange>
          </w:tcPr>
          <w:p w14:paraId="21976BC8" w14:textId="77777777" w:rsidR="00DC0C5E" w:rsidRPr="00E2028E" w:rsidRDefault="00DC0C5E" w:rsidP="009858B4">
            <w:pPr>
              <w:spacing w:after="0"/>
              <w:rPr>
                <w:rFonts w:ascii="Arial" w:hAnsi="Arial" w:cs="Arial"/>
                <w:sz w:val="16"/>
                <w:szCs w:val="16"/>
              </w:rPr>
            </w:pPr>
            <w:r w:rsidRPr="008D73B5">
              <w:rPr>
                <w:rFonts w:ascii="Arial" w:eastAsia="MS Mincho" w:hAnsi="Arial" w:cs="Arial"/>
                <w:noProof/>
                <w:sz w:val="16"/>
                <w:szCs w:val="16"/>
                <w:lang w:eastAsia="ja-JP"/>
              </w:rPr>
              <w:t xml:space="preserve">The following fields always include both mode A and mode B configurations. This is redundandant since the mode A </w:t>
            </w:r>
            <w:r w:rsidRPr="008D73B5">
              <w:rPr>
                <w:rFonts w:ascii="Arial" w:eastAsia="MS Mincho" w:hAnsi="Arial" w:cs="Arial"/>
                <w:b/>
                <w:noProof/>
                <w:sz w:val="16"/>
                <w:szCs w:val="16"/>
                <w:lang w:eastAsia="ja-JP"/>
              </w:rPr>
              <w:t>OR</w:t>
            </w:r>
            <w:r w:rsidRPr="008D73B5">
              <w:rPr>
                <w:rFonts w:ascii="Arial" w:eastAsia="MS Mincho" w:hAnsi="Arial" w:cs="Arial"/>
                <w:noProof/>
                <w:sz w:val="16"/>
                <w:szCs w:val="16"/>
                <w:lang w:eastAsia="ja-JP"/>
              </w:rPr>
              <w:t xml:space="preserve"> mode B is selected by </w:t>
            </w:r>
            <w:r w:rsidRPr="008D73B5">
              <w:rPr>
                <w:rFonts w:ascii="Arial" w:eastAsia="MS Mincho" w:hAnsi="Arial" w:cs="Arial"/>
                <w:i/>
                <w:noProof/>
                <w:sz w:val="16"/>
                <w:szCs w:val="16"/>
                <w:lang w:eastAsia="ja-JP"/>
              </w:rPr>
              <w:t>ce-Mode-r13</w:t>
            </w:r>
            <w:r w:rsidRPr="008D73B5">
              <w:rPr>
                <w:rFonts w:ascii="Arial" w:eastAsia="MS Mincho" w:hAnsi="Arial" w:cs="Arial"/>
                <w:noProof/>
                <w:sz w:val="16"/>
                <w:szCs w:val="16"/>
                <w:lang w:eastAsia="ja-JP"/>
              </w:rPr>
              <w:t xml:space="preserve"> in PhysicalConfigDedicated. </w:t>
            </w:r>
            <w:r w:rsidRPr="008D73B5">
              <w:rPr>
                <w:rFonts w:ascii="Arial" w:hAnsi="Arial" w:cs="Arial"/>
                <w:sz w:val="16"/>
                <w:szCs w:val="16"/>
              </w:rPr>
              <w:t xml:space="preserve">RAN1 indicated those parameters are cell specific, which however does not necessarily mean configurations for both modes have to be signalled in “common” </w:t>
            </w:r>
            <w:r w:rsidRPr="00E2028E">
              <w:rPr>
                <w:rFonts w:ascii="Arial" w:hAnsi="Arial" w:cs="Arial"/>
                <w:sz w:val="16"/>
                <w:szCs w:val="16"/>
              </w:rPr>
              <w:t>configuration</w:t>
            </w:r>
          </w:p>
          <w:p w14:paraId="490E9E17"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50D3A84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62EC8AE8" w14:textId="77777777" w:rsidR="00DC0C5E" w:rsidRPr="0056005A" w:rsidRDefault="00DC0C5E" w:rsidP="005E0C58">
            <w:pPr>
              <w:numPr>
                <w:ilvl w:val="0"/>
                <w:numId w:val="36"/>
              </w:numPr>
              <w:spacing w:after="0"/>
              <w:rPr>
                <w:rFonts w:ascii="Arial" w:eastAsia="MS Mincho" w:hAnsi="Arial" w:cs="Arial"/>
                <w:noProof/>
                <w:sz w:val="16"/>
                <w:szCs w:val="16"/>
                <w:lang w:eastAsia="ja-JP"/>
              </w:rPr>
            </w:pPr>
            <w:r w:rsidRPr="00E2028E">
              <w:rPr>
                <w:rFonts w:ascii="Arial" w:hAnsi="Arial" w:cs="Arial"/>
                <w:noProof/>
                <w:sz w:val="16"/>
                <w:szCs w:val="16"/>
              </w:rPr>
              <w:t>FreqHoppingParameters-r13</w:t>
            </w:r>
          </w:p>
        </w:tc>
        <w:tc>
          <w:tcPr>
            <w:tcW w:w="709" w:type="dxa"/>
            <w:shd w:val="clear" w:color="auto" w:fill="auto"/>
            <w:tcPrChange w:id="5259" w:author="RB" w:date="2016-01-14T09:26:00Z">
              <w:tcPr>
                <w:tcW w:w="709" w:type="dxa"/>
                <w:shd w:val="clear" w:color="auto" w:fill="auto"/>
              </w:tcPr>
            </w:tcPrChange>
          </w:tcPr>
          <w:p w14:paraId="2799C691"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095" w:type="dxa"/>
            <w:gridSpan w:val="2"/>
            <w:shd w:val="clear" w:color="auto" w:fill="auto"/>
            <w:tcPrChange w:id="5260" w:author="RB" w:date="2016-01-14T09:26:00Z">
              <w:tcPr>
                <w:tcW w:w="6095" w:type="dxa"/>
                <w:gridSpan w:val="2"/>
                <w:shd w:val="clear" w:color="auto" w:fill="auto"/>
              </w:tcPr>
            </w:tcPrChange>
          </w:tcPr>
          <w:p w14:paraId="51636BD0" w14:textId="77777777" w:rsidR="00DC0C5E" w:rsidRPr="00177B62"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 xml:space="preserve">Use CHOICE so that either mode A configuration or mode B configuration is </w:t>
            </w:r>
            <w:r w:rsidRPr="00177B62">
              <w:rPr>
                <w:rFonts w:ascii="Arial" w:eastAsia="MS Mincho" w:hAnsi="Arial" w:cs="Arial"/>
                <w:noProof/>
                <w:sz w:val="16"/>
                <w:szCs w:val="16"/>
                <w:lang w:eastAsia="ja-JP"/>
              </w:rPr>
              <w:t>signalled.</w:t>
            </w:r>
          </w:p>
          <w:p w14:paraId="6E2BDACF"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or</w:t>
            </w:r>
          </w:p>
          <w:p w14:paraId="237625A5" w14:textId="77777777" w:rsidR="00DC0C5E" w:rsidRPr="00177B62" w:rsidRDefault="00DC0C5E" w:rsidP="009858B4">
            <w:pPr>
              <w:spacing w:after="0"/>
              <w:rPr>
                <w:rFonts w:ascii="Arial" w:eastAsia="MS Mincho" w:hAnsi="Arial" w:cs="Arial"/>
                <w:noProof/>
                <w:sz w:val="16"/>
                <w:szCs w:val="16"/>
                <w:lang w:eastAsia="ja-JP"/>
              </w:rPr>
            </w:pPr>
            <w:r w:rsidRPr="00177B62">
              <w:rPr>
                <w:rFonts w:ascii="Arial" w:eastAsia="MS Mincho" w:hAnsi="Arial" w:cs="Arial"/>
                <w:noProof/>
                <w:sz w:val="16"/>
                <w:szCs w:val="16"/>
                <w:lang w:eastAsia="ja-JP"/>
              </w:rPr>
              <w:t>Move configurations related to mode A and mode B to “dedicated” configuration.</w:t>
            </w:r>
          </w:p>
          <w:p w14:paraId="068EFABE" w14:textId="77777777" w:rsidR="00DC0C5E" w:rsidRPr="00E2028E" w:rsidRDefault="00DC0C5E" w:rsidP="009858B4">
            <w:pPr>
              <w:spacing w:after="0"/>
              <w:rPr>
                <w:rFonts w:eastAsia="MS Mincho"/>
                <w:noProof/>
                <w:sz w:val="18"/>
                <w:szCs w:val="18"/>
                <w:lang w:eastAsia="ja-JP"/>
              </w:rPr>
            </w:pPr>
            <w:r w:rsidRPr="00177B62">
              <w:rPr>
                <w:rFonts w:ascii="Arial" w:eastAsia="MS Mincho" w:hAnsi="Arial" w:cs="Arial"/>
                <w:noProof/>
                <w:sz w:val="16"/>
                <w:szCs w:val="16"/>
                <w:lang w:eastAsia="ja-JP"/>
              </w:rPr>
              <w:t xml:space="preserve">In either option above, </w:t>
            </w:r>
            <w:r w:rsidRPr="00177B62">
              <w:rPr>
                <w:rFonts w:ascii="Arial" w:eastAsia="MS Mincho" w:hAnsi="Arial" w:cs="Arial"/>
                <w:i/>
                <w:noProof/>
                <w:sz w:val="16"/>
                <w:szCs w:val="16"/>
                <w:lang w:eastAsia="ja-JP"/>
              </w:rPr>
              <w:t>ce-Mode-r13</w:t>
            </w:r>
            <w:r w:rsidRPr="00177B62">
              <w:rPr>
                <w:rFonts w:ascii="Arial" w:eastAsia="MS Mincho" w:hAnsi="Arial" w:cs="Arial"/>
                <w:noProof/>
                <w:sz w:val="16"/>
                <w:szCs w:val="16"/>
                <w:lang w:eastAsia="ja-JP"/>
              </w:rPr>
              <w:t xml:space="preserve"> is not necessary</w:t>
            </w:r>
            <w:r>
              <w:rPr>
                <w:rFonts w:eastAsia="MS Mincho"/>
                <w:noProof/>
                <w:sz w:val="18"/>
                <w:szCs w:val="18"/>
                <w:lang w:eastAsia="ja-JP"/>
              </w:rPr>
              <w:t>.</w:t>
            </w:r>
          </w:p>
        </w:tc>
        <w:tc>
          <w:tcPr>
            <w:tcW w:w="992" w:type="dxa"/>
            <w:shd w:val="clear" w:color="auto" w:fill="auto"/>
            <w:tcPrChange w:id="5261" w:author="RB" w:date="2016-01-14T09:26:00Z">
              <w:tcPr>
                <w:tcW w:w="992" w:type="dxa"/>
                <w:shd w:val="clear" w:color="auto" w:fill="auto"/>
              </w:tcPr>
            </w:tcPrChange>
          </w:tcPr>
          <w:p w14:paraId="36360FA9"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7E771980" w14:textId="77777777" w:rsidTr="00AE0F0C">
        <w:tc>
          <w:tcPr>
            <w:tcW w:w="766" w:type="dxa"/>
            <w:shd w:val="clear" w:color="auto" w:fill="auto"/>
            <w:tcPrChange w:id="5262" w:author="RB" w:date="2016-01-14T09:26:00Z">
              <w:tcPr>
                <w:tcW w:w="766" w:type="dxa"/>
                <w:shd w:val="clear" w:color="auto" w:fill="auto"/>
              </w:tcPr>
            </w:tcPrChange>
          </w:tcPr>
          <w:p w14:paraId="499A9856"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13</w:t>
            </w:r>
          </w:p>
        </w:tc>
        <w:tc>
          <w:tcPr>
            <w:tcW w:w="1682" w:type="dxa"/>
            <w:shd w:val="clear" w:color="auto" w:fill="auto"/>
            <w:tcPrChange w:id="5263" w:author="RB" w:date="2016-01-14T09:26:00Z">
              <w:tcPr>
                <w:tcW w:w="1682" w:type="dxa"/>
                <w:shd w:val="clear" w:color="auto" w:fill="auto"/>
              </w:tcPr>
            </w:tcPrChange>
          </w:tcPr>
          <w:p w14:paraId="4AD2F289"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RadioResourceConfigCommonSIB</w:t>
            </w:r>
          </w:p>
        </w:tc>
        <w:tc>
          <w:tcPr>
            <w:tcW w:w="5387" w:type="dxa"/>
            <w:shd w:val="clear" w:color="auto" w:fill="auto"/>
            <w:tcPrChange w:id="5264" w:author="RB" w:date="2016-01-14T09:26:00Z">
              <w:tcPr>
                <w:tcW w:w="5387" w:type="dxa"/>
                <w:shd w:val="clear" w:color="auto" w:fill="auto"/>
              </w:tcPr>
            </w:tcPrChange>
          </w:tcPr>
          <w:p w14:paraId="19AF3CB3" w14:textId="77777777" w:rsidR="00DC0C5E" w:rsidRPr="00E2028E" w:rsidRDefault="00DC0C5E" w:rsidP="009858B4">
            <w:pPr>
              <w:spacing w:after="0"/>
              <w:rPr>
                <w:rFonts w:ascii="Arial" w:hAnsi="Arial" w:cs="Arial"/>
                <w:sz w:val="16"/>
                <w:szCs w:val="16"/>
              </w:rPr>
            </w:pPr>
            <w:r w:rsidRPr="006379B7">
              <w:rPr>
                <w:rFonts w:ascii="Arial" w:hAnsi="Arial" w:cs="Arial"/>
                <w:noProof/>
                <w:sz w:val="16"/>
                <w:szCs w:val="16"/>
              </w:rPr>
              <w:t xml:space="preserve">The mode A and mode B configurations in the following fields are used only in connected mode; hence are not necessary in </w:t>
            </w:r>
            <w:r w:rsidRPr="006379B7">
              <w:rPr>
                <w:rFonts w:ascii="Arial" w:hAnsi="Arial" w:cs="Arial"/>
                <w:i/>
                <w:sz w:val="16"/>
                <w:szCs w:val="16"/>
              </w:rPr>
              <w:t>RadioResourceConfigCommon</w:t>
            </w:r>
            <w:r w:rsidRPr="006379B7">
              <w:rPr>
                <w:rFonts w:ascii="Arial" w:hAnsi="Arial" w:cs="Arial"/>
                <w:b/>
                <w:i/>
                <w:sz w:val="16"/>
                <w:szCs w:val="16"/>
              </w:rPr>
              <w:t>SIB</w:t>
            </w:r>
            <w:r w:rsidRPr="006379B7">
              <w:rPr>
                <w:rFonts w:ascii="Arial" w:hAnsi="Arial" w:cs="Arial"/>
                <w:sz w:val="16"/>
                <w:szCs w:val="16"/>
              </w:rPr>
              <w:t xml:space="preserve">. RAN1 indicated those parameters are cell specific, which however does not necessarily mean they have to be </w:t>
            </w:r>
            <w:r w:rsidRPr="00E2028E">
              <w:rPr>
                <w:rFonts w:ascii="Arial" w:hAnsi="Arial" w:cs="Arial"/>
                <w:sz w:val="16"/>
                <w:szCs w:val="16"/>
              </w:rPr>
              <w:t>broadcasted.</w:t>
            </w:r>
          </w:p>
          <w:p w14:paraId="72B86B14"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PDSCH-ConfigCommon-v13xy</w:t>
            </w:r>
          </w:p>
          <w:p w14:paraId="27F0C61E" w14:textId="77777777" w:rsidR="00DC0C5E" w:rsidRPr="00E2028E" w:rsidRDefault="00DC0C5E" w:rsidP="005E0C58">
            <w:pPr>
              <w:numPr>
                <w:ilvl w:val="0"/>
                <w:numId w:val="36"/>
              </w:numPr>
              <w:spacing w:after="0"/>
              <w:rPr>
                <w:rFonts w:ascii="Arial" w:hAnsi="Arial" w:cs="Arial"/>
                <w:noProof/>
                <w:sz w:val="16"/>
                <w:szCs w:val="16"/>
              </w:rPr>
            </w:pPr>
            <w:r w:rsidRPr="00E2028E">
              <w:rPr>
                <w:rFonts w:ascii="Arial" w:hAnsi="Arial" w:cs="Arial"/>
                <w:noProof/>
                <w:sz w:val="16"/>
                <w:szCs w:val="16"/>
              </w:rPr>
              <w:t>PUSCH-ConfigCommon-v13xy</w:t>
            </w:r>
          </w:p>
          <w:p w14:paraId="5AED3D4C" w14:textId="77777777" w:rsidR="00DC0C5E" w:rsidRPr="00926F13" w:rsidRDefault="00DC0C5E" w:rsidP="005E0C58">
            <w:pPr>
              <w:numPr>
                <w:ilvl w:val="0"/>
                <w:numId w:val="36"/>
              </w:numPr>
              <w:spacing w:after="0"/>
              <w:rPr>
                <w:rFonts w:ascii="Arial" w:hAnsi="Arial" w:cs="Arial"/>
                <w:i/>
                <w:noProof/>
                <w:sz w:val="16"/>
                <w:szCs w:val="16"/>
              </w:rPr>
            </w:pPr>
            <w:r w:rsidRPr="00E2028E">
              <w:rPr>
                <w:rFonts w:ascii="Arial" w:hAnsi="Arial" w:cs="Arial"/>
                <w:noProof/>
                <w:sz w:val="16"/>
                <w:szCs w:val="16"/>
              </w:rPr>
              <w:t>FreqHoppingParameters-r13</w:t>
            </w:r>
          </w:p>
        </w:tc>
        <w:tc>
          <w:tcPr>
            <w:tcW w:w="709" w:type="dxa"/>
            <w:shd w:val="clear" w:color="auto" w:fill="auto"/>
            <w:tcPrChange w:id="5265" w:author="RB" w:date="2016-01-14T09:26:00Z">
              <w:tcPr>
                <w:tcW w:w="709" w:type="dxa"/>
                <w:shd w:val="clear" w:color="auto" w:fill="auto"/>
              </w:tcPr>
            </w:tcPrChange>
          </w:tcPr>
          <w:p w14:paraId="5A5562A0"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2</w:t>
            </w:r>
          </w:p>
        </w:tc>
        <w:tc>
          <w:tcPr>
            <w:tcW w:w="6095" w:type="dxa"/>
            <w:gridSpan w:val="2"/>
            <w:shd w:val="clear" w:color="auto" w:fill="auto"/>
            <w:tcPrChange w:id="5266" w:author="RB" w:date="2016-01-14T09:26:00Z">
              <w:tcPr>
                <w:tcW w:w="6095" w:type="dxa"/>
                <w:gridSpan w:val="2"/>
                <w:shd w:val="clear" w:color="auto" w:fill="auto"/>
              </w:tcPr>
            </w:tcPrChange>
          </w:tcPr>
          <w:p w14:paraId="18B5820C" w14:textId="77777777" w:rsidR="00DC0C5E" w:rsidRPr="0056005A" w:rsidRDefault="00DC0C5E" w:rsidP="009858B4">
            <w:pPr>
              <w:spacing w:after="0"/>
              <w:rPr>
                <w:rFonts w:ascii="Arial" w:eastAsia="MS Mincho" w:hAnsi="Arial" w:cs="Arial"/>
                <w:noProof/>
                <w:sz w:val="16"/>
                <w:szCs w:val="16"/>
                <w:lang w:eastAsia="ja-JP"/>
              </w:rPr>
            </w:pPr>
            <w:r w:rsidRPr="0056005A">
              <w:rPr>
                <w:rFonts w:ascii="Arial" w:eastAsia="MS Mincho" w:hAnsi="Arial" w:cs="Arial" w:hint="eastAsia"/>
                <w:noProof/>
                <w:sz w:val="16"/>
                <w:szCs w:val="16"/>
                <w:lang w:eastAsia="ja-JP"/>
              </w:rPr>
              <w:t>Remove configurations related to mode A and mode B</w:t>
            </w:r>
          </w:p>
        </w:tc>
        <w:tc>
          <w:tcPr>
            <w:tcW w:w="992" w:type="dxa"/>
            <w:shd w:val="clear" w:color="auto" w:fill="auto"/>
            <w:tcPrChange w:id="5267" w:author="RB" w:date="2016-01-14T09:26:00Z">
              <w:tcPr>
                <w:tcW w:w="992" w:type="dxa"/>
                <w:shd w:val="clear" w:color="auto" w:fill="auto"/>
              </w:tcPr>
            </w:tcPrChange>
          </w:tcPr>
          <w:p w14:paraId="064ACBBF"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1BDAE7AA" w14:textId="77777777" w:rsidTr="00AE0F0C">
        <w:tc>
          <w:tcPr>
            <w:tcW w:w="766" w:type="dxa"/>
            <w:shd w:val="clear" w:color="auto" w:fill="auto"/>
            <w:tcPrChange w:id="5268" w:author="RB" w:date="2016-01-14T09:26:00Z">
              <w:tcPr>
                <w:tcW w:w="766" w:type="dxa"/>
                <w:shd w:val="clear" w:color="auto" w:fill="auto"/>
              </w:tcPr>
            </w:tcPrChange>
          </w:tcPr>
          <w:p w14:paraId="3A1A4FC4"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18</w:t>
            </w:r>
          </w:p>
        </w:tc>
        <w:tc>
          <w:tcPr>
            <w:tcW w:w="1682" w:type="dxa"/>
            <w:shd w:val="clear" w:color="auto" w:fill="auto"/>
            <w:tcPrChange w:id="5269" w:author="RB" w:date="2016-01-14T09:26:00Z">
              <w:tcPr>
                <w:tcW w:w="1682" w:type="dxa"/>
                <w:shd w:val="clear" w:color="auto" w:fill="auto"/>
              </w:tcPr>
            </w:tcPrChange>
          </w:tcPr>
          <w:p w14:paraId="1E72ED3E" w14:textId="77777777" w:rsidR="00DC0C5E" w:rsidRPr="00BD494B" w:rsidRDefault="00DC0C5E" w:rsidP="009858B4">
            <w:pPr>
              <w:spacing w:after="0"/>
              <w:rPr>
                <w:rFonts w:ascii="Arial" w:hAnsi="Arial" w:cs="Arial"/>
                <w:noProof/>
                <w:sz w:val="16"/>
                <w:szCs w:val="16"/>
              </w:rPr>
            </w:pPr>
            <w:r w:rsidRPr="008D73B5">
              <w:rPr>
                <w:rFonts w:ascii="Arial" w:hAnsi="Arial" w:cs="Arial"/>
                <w:noProof/>
                <w:sz w:val="16"/>
                <w:szCs w:val="16"/>
              </w:rPr>
              <w:t>6.3.2 RadioResourceConfigCommon - RAR-HoppingConfigInfoList</w:t>
            </w:r>
          </w:p>
        </w:tc>
        <w:tc>
          <w:tcPr>
            <w:tcW w:w="5387" w:type="dxa"/>
            <w:shd w:val="clear" w:color="auto" w:fill="auto"/>
            <w:tcPrChange w:id="5270" w:author="RB" w:date="2016-01-14T09:26:00Z">
              <w:tcPr>
                <w:tcW w:w="5387" w:type="dxa"/>
                <w:shd w:val="clear" w:color="auto" w:fill="auto"/>
              </w:tcPr>
            </w:tcPrChange>
          </w:tcPr>
          <w:p w14:paraId="3A043199" w14:textId="77777777" w:rsidR="00DC0C5E" w:rsidRPr="00926F13" w:rsidRDefault="00DC0C5E" w:rsidP="009858B4">
            <w:pPr>
              <w:spacing w:after="0"/>
              <w:rPr>
                <w:sz w:val="18"/>
                <w:szCs w:val="18"/>
              </w:rPr>
            </w:pPr>
            <w:r w:rsidRPr="008D73B5">
              <w:rPr>
                <w:rFonts w:ascii="Arial" w:hAnsi="Arial" w:cs="Arial"/>
                <w:sz w:val="16"/>
                <w:szCs w:val="16"/>
              </w:rPr>
              <w:t>Mapping to each coverage level should be clarified.</w:t>
            </w:r>
          </w:p>
        </w:tc>
        <w:tc>
          <w:tcPr>
            <w:tcW w:w="709" w:type="dxa"/>
            <w:shd w:val="clear" w:color="auto" w:fill="auto"/>
            <w:tcPrChange w:id="5271" w:author="RB" w:date="2016-01-14T09:26:00Z">
              <w:tcPr>
                <w:tcW w:w="709" w:type="dxa"/>
                <w:shd w:val="clear" w:color="auto" w:fill="auto"/>
              </w:tcPr>
            </w:tcPrChange>
          </w:tcPr>
          <w:p w14:paraId="4DEF9EC3" w14:textId="77777777" w:rsidR="00DC0C5E" w:rsidRPr="008D73B5" w:rsidRDefault="00DC0C5E" w:rsidP="009858B4">
            <w:pPr>
              <w:spacing w:after="0"/>
              <w:rPr>
                <w:rFonts w:ascii="Arial" w:eastAsia="MS Mincho" w:hAnsi="Arial" w:cs="Arial"/>
                <w:noProof/>
                <w:sz w:val="16"/>
                <w:szCs w:val="16"/>
                <w:lang w:eastAsia="ja-JP"/>
              </w:rPr>
            </w:pPr>
            <w:r w:rsidRPr="008D73B5">
              <w:rPr>
                <w:rFonts w:ascii="Arial" w:eastAsia="MS Mincho" w:hAnsi="Arial" w:cs="Arial"/>
                <w:noProof/>
                <w:sz w:val="16"/>
                <w:szCs w:val="16"/>
                <w:lang w:eastAsia="ja-JP"/>
              </w:rPr>
              <w:t>2</w:t>
            </w:r>
          </w:p>
        </w:tc>
        <w:tc>
          <w:tcPr>
            <w:tcW w:w="6095" w:type="dxa"/>
            <w:gridSpan w:val="2"/>
            <w:shd w:val="clear" w:color="auto" w:fill="auto"/>
            <w:tcPrChange w:id="5272" w:author="RB" w:date="2016-01-14T09:26:00Z">
              <w:tcPr>
                <w:tcW w:w="6095" w:type="dxa"/>
                <w:gridSpan w:val="2"/>
                <w:shd w:val="clear" w:color="auto" w:fill="auto"/>
              </w:tcPr>
            </w:tcPrChange>
          </w:tcPr>
          <w:p w14:paraId="7CAA730E" w14:textId="77777777" w:rsidR="00DC0C5E" w:rsidRDefault="00DC0C5E" w:rsidP="009858B4">
            <w:pPr>
              <w:spacing w:after="0"/>
              <w:rPr>
                <w:rFonts w:ascii="Arial" w:eastAsia="MS Mincho" w:hAnsi="Arial" w:cs="Arial"/>
                <w:sz w:val="16"/>
                <w:szCs w:val="16"/>
                <w:lang w:val="en-US" w:eastAsia="ja-JP"/>
              </w:rPr>
            </w:pPr>
            <w:r w:rsidRPr="008D73B5">
              <w:rPr>
                <w:rFonts w:ascii="Arial" w:eastAsia="MS Mincho" w:hAnsi="Arial" w:cs="Arial"/>
                <w:noProof/>
                <w:sz w:val="16"/>
                <w:szCs w:val="16"/>
                <w:lang w:eastAsia="ja-JP"/>
              </w:rPr>
              <w:t xml:space="preserve">To discuss if the </w:t>
            </w:r>
            <w:r w:rsidRPr="008D73B5">
              <w:rPr>
                <w:rFonts w:ascii="Arial" w:eastAsia="MS Mincho" w:hAnsi="Arial" w:cs="Arial"/>
                <w:sz w:val="16"/>
                <w:szCs w:val="16"/>
                <w:lang w:val="en-US" w:eastAsia="ja-JP"/>
              </w:rPr>
              <w:t>coverage level selection should be defined in RRC and coverage level (C, D, E, F) should be generally used in RRC.</w:t>
            </w:r>
          </w:p>
          <w:p w14:paraId="320CE695" w14:textId="77777777" w:rsidR="00DC0C5E" w:rsidRPr="008D73B5" w:rsidRDefault="00DC0C5E" w:rsidP="009858B4">
            <w:pPr>
              <w:spacing w:after="0"/>
              <w:rPr>
                <w:rFonts w:ascii="Arial" w:eastAsia="MS Mincho" w:hAnsi="Arial" w:cs="Arial"/>
                <w:noProof/>
                <w:sz w:val="16"/>
                <w:szCs w:val="16"/>
                <w:lang w:eastAsia="ja-JP"/>
              </w:rPr>
            </w:pPr>
          </w:p>
        </w:tc>
        <w:tc>
          <w:tcPr>
            <w:tcW w:w="992" w:type="dxa"/>
            <w:shd w:val="clear" w:color="auto" w:fill="auto"/>
            <w:tcPrChange w:id="5273" w:author="RB" w:date="2016-01-14T09:26:00Z">
              <w:tcPr>
                <w:tcW w:w="992" w:type="dxa"/>
                <w:shd w:val="clear" w:color="auto" w:fill="auto"/>
              </w:tcPr>
            </w:tcPrChange>
          </w:tcPr>
          <w:p w14:paraId="33F6BDC4" w14:textId="77777777" w:rsidR="00DC0C5E" w:rsidRPr="00BD494B" w:rsidRDefault="00DC0C5E" w:rsidP="009858B4">
            <w:pPr>
              <w:spacing w:after="0"/>
              <w:rPr>
                <w:rFonts w:ascii="Arial" w:hAnsi="Arial" w:cs="Arial"/>
                <w:noProof/>
                <w:sz w:val="16"/>
                <w:szCs w:val="16"/>
              </w:rPr>
            </w:pPr>
            <w:r>
              <w:rPr>
                <w:rFonts w:ascii="Arial" w:hAnsi="Arial" w:cs="Arial"/>
                <w:noProof/>
                <w:sz w:val="16"/>
                <w:szCs w:val="16"/>
              </w:rPr>
              <w:t>Open (eMTC CR)</w:t>
            </w:r>
          </w:p>
        </w:tc>
      </w:tr>
      <w:tr w:rsidR="00DC0C5E" w:rsidRPr="00BD494B" w14:paraId="18A525D6" w14:textId="77777777" w:rsidTr="00AE0F0C">
        <w:tc>
          <w:tcPr>
            <w:tcW w:w="766" w:type="dxa"/>
            <w:shd w:val="clear" w:color="auto" w:fill="auto"/>
            <w:tcPrChange w:id="5274" w:author="RB" w:date="2016-01-14T09:26:00Z">
              <w:tcPr>
                <w:tcW w:w="766" w:type="dxa"/>
                <w:shd w:val="clear" w:color="auto" w:fill="auto"/>
              </w:tcPr>
            </w:tcPrChange>
          </w:tcPr>
          <w:p w14:paraId="37F627F8" w14:textId="77777777" w:rsidR="00DC0C5E" w:rsidRPr="002A287D"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74</w:t>
            </w:r>
          </w:p>
        </w:tc>
        <w:tc>
          <w:tcPr>
            <w:tcW w:w="1682" w:type="dxa"/>
            <w:shd w:val="clear" w:color="auto" w:fill="auto"/>
            <w:tcPrChange w:id="5275" w:author="RB" w:date="2016-01-14T09:26:00Z">
              <w:tcPr>
                <w:tcW w:w="1682" w:type="dxa"/>
                <w:shd w:val="clear" w:color="auto" w:fill="auto"/>
              </w:tcPr>
            </w:tcPrChange>
          </w:tcPr>
          <w:p w14:paraId="79682C4F" w14:textId="77777777" w:rsidR="00DC0C5E" w:rsidRPr="00621891" w:rsidRDefault="00DC0C5E" w:rsidP="00177B62">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sz w:val="16"/>
                <w:szCs w:val="16"/>
              </w:rPr>
              <w:t>RadioResource</w:t>
            </w:r>
            <w:r w:rsidRPr="00621891">
              <w:rPr>
                <w:rFonts w:ascii="Arial" w:hAnsi="Arial" w:cs="Arial"/>
                <w:noProof/>
                <w:sz w:val="16"/>
                <w:szCs w:val="16"/>
              </w:rPr>
              <w:t>ConfigCommon</w:t>
            </w:r>
            <w:r>
              <w:rPr>
                <w:rFonts w:ascii="Arial" w:hAnsi="Arial" w:cs="Arial"/>
                <w:noProof/>
                <w:sz w:val="16"/>
                <w:szCs w:val="16"/>
              </w:rPr>
              <w:t xml:space="preserve"> (?)</w:t>
            </w:r>
          </w:p>
        </w:tc>
        <w:tc>
          <w:tcPr>
            <w:tcW w:w="5387" w:type="dxa"/>
            <w:shd w:val="clear" w:color="auto" w:fill="auto"/>
            <w:tcPrChange w:id="5276" w:author="RB" w:date="2016-01-14T09:26:00Z">
              <w:tcPr>
                <w:tcW w:w="5387" w:type="dxa"/>
                <w:shd w:val="clear" w:color="auto" w:fill="auto"/>
              </w:tcPr>
            </w:tcPrChange>
          </w:tcPr>
          <w:p w14:paraId="2C78BD06" w14:textId="77777777" w:rsidR="00DC0C5E" w:rsidRDefault="00DC0C5E" w:rsidP="004F4BB1">
            <w:pPr>
              <w:pStyle w:val="PL"/>
              <w:shd w:val="clear" w:color="auto" w:fill="E6E6E6"/>
              <w:rPr>
                <w:lang w:eastAsia="zh-CN"/>
              </w:rPr>
            </w:pPr>
            <w:r w:rsidRPr="00515624">
              <w:t>pucch-ConfigCommon-r13</w:t>
            </w:r>
            <w:r w:rsidRPr="00515624">
              <w:tab/>
            </w:r>
            <w:r w:rsidRPr="00515624">
              <w:tab/>
            </w:r>
            <w:r w:rsidRPr="00515624">
              <w:tab/>
            </w:r>
            <w:r w:rsidRPr="00515624">
              <w:tab/>
              <w:t>PUCCH-ConfigCommon</w:t>
            </w:r>
            <w:r w:rsidRPr="00515624">
              <w:tab/>
            </w:r>
            <w:r w:rsidRPr="00515624">
              <w:tab/>
              <w:t>OPTIONAL,</w:t>
            </w:r>
            <w:r w:rsidRPr="00515624">
              <w:tab/>
              <w:t>-- Cond UL</w:t>
            </w:r>
          </w:p>
          <w:p w14:paraId="2EF85F6E" w14:textId="77777777" w:rsidR="00DC0C5E" w:rsidRPr="00E2028E" w:rsidRDefault="00DC0C5E" w:rsidP="004F4BB1">
            <w:pPr>
              <w:spacing w:after="0"/>
              <w:rPr>
                <w:rFonts w:ascii="Arial" w:eastAsia="SimSun" w:hAnsi="Arial" w:cs="Arial"/>
                <w:sz w:val="16"/>
                <w:szCs w:val="16"/>
                <w:lang w:eastAsia="zh-CN"/>
              </w:rPr>
            </w:pPr>
            <w:r w:rsidRPr="00E2028E">
              <w:rPr>
                <w:rFonts w:ascii="Arial" w:eastAsia="SimSun" w:hAnsi="Arial" w:cs="Arial"/>
                <w:sz w:val="16"/>
                <w:szCs w:val="16"/>
                <w:lang w:eastAsia="zh-CN"/>
              </w:rPr>
              <w:t>Should reflet the</w:t>
            </w:r>
            <w:r>
              <w:rPr>
                <w:rFonts w:ascii="Arial" w:eastAsia="SimSun" w:hAnsi="Arial" w:cs="Arial"/>
                <w:sz w:val="16"/>
                <w:szCs w:val="16"/>
                <w:lang w:eastAsia="zh-CN"/>
              </w:rPr>
              <w:t xml:space="preserve"> agreement in RAN2 91 bis with </w:t>
            </w:r>
            <w:r w:rsidRPr="00E2028E">
              <w:rPr>
                <w:rFonts w:ascii="Arial" w:hAnsi="Arial" w:cs="Arial"/>
                <w:sz w:val="16"/>
                <w:szCs w:val="16"/>
                <w:lang w:eastAsia="en-GB"/>
              </w:rPr>
              <w:t>Conditional presence</w:t>
            </w:r>
            <w:r w:rsidRPr="00E2028E">
              <w:rPr>
                <w:rFonts w:ascii="Arial" w:eastAsia="SimSun" w:hAnsi="Arial" w:cs="Arial"/>
                <w:sz w:val="16"/>
                <w:szCs w:val="16"/>
                <w:lang w:eastAsia="zh-CN"/>
              </w:rPr>
              <w:t>.</w:t>
            </w:r>
          </w:p>
          <w:p w14:paraId="0971C70C" w14:textId="77777777" w:rsidR="00DC0C5E" w:rsidRPr="008B6CC7" w:rsidRDefault="00DC0C5E" w:rsidP="00E2028E">
            <w:pPr>
              <w:spacing w:after="0"/>
            </w:pPr>
            <w:r w:rsidRPr="00E2028E">
              <w:rPr>
                <w:rFonts w:ascii="Arial" w:hAnsi="Arial" w:cs="Arial"/>
                <w:sz w:val="16"/>
                <w:szCs w:val="16"/>
              </w:rPr>
              <w:t>=&gt;</w:t>
            </w:r>
            <w:r w:rsidRPr="00E2028E">
              <w:rPr>
                <w:rFonts w:ascii="Arial" w:hAnsi="Arial" w:cs="Arial"/>
                <w:sz w:val="16"/>
                <w:szCs w:val="16"/>
              </w:rPr>
              <w:tab/>
              <w:t>Configure PUCCHConfigCommonSCell and PUCCHConfigDedicatedSCell are provided only for a PUCCH SCell.</w:t>
            </w:r>
          </w:p>
        </w:tc>
        <w:tc>
          <w:tcPr>
            <w:tcW w:w="709" w:type="dxa"/>
            <w:shd w:val="clear" w:color="auto" w:fill="auto"/>
            <w:tcPrChange w:id="5277" w:author="RB" w:date="2016-01-14T09:26:00Z">
              <w:tcPr>
                <w:tcW w:w="709" w:type="dxa"/>
                <w:shd w:val="clear" w:color="auto" w:fill="auto"/>
              </w:tcPr>
            </w:tcPrChange>
          </w:tcPr>
          <w:p w14:paraId="6CEDC0CB" w14:textId="77777777" w:rsidR="00DC0C5E" w:rsidRDefault="00DC0C5E"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5278" w:author="RB" w:date="2016-01-14T09:26:00Z">
              <w:tcPr>
                <w:tcW w:w="6095" w:type="dxa"/>
                <w:gridSpan w:val="2"/>
                <w:shd w:val="clear" w:color="auto" w:fill="auto"/>
              </w:tcPr>
            </w:tcPrChange>
          </w:tcPr>
          <w:p w14:paraId="780A16BE" w14:textId="77777777" w:rsidR="00DC0C5E" w:rsidRPr="005D6272" w:rsidRDefault="00DC0C5E" w:rsidP="005D6272">
            <w:pPr>
              <w:spacing w:after="0"/>
              <w:rPr>
                <w:rFonts w:ascii="Arial" w:hAnsi="Arial" w:cs="Arial"/>
                <w:color w:val="1F497D" w:themeColor="text2"/>
                <w:sz w:val="16"/>
                <w:szCs w:val="16"/>
                <w:lang w:eastAsia="zh-CN"/>
              </w:rPr>
            </w:pPr>
            <w:r w:rsidRPr="005D6272">
              <w:rPr>
                <w:rFonts w:ascii="Arial" w:hAnsi="Arial" w:cs="Arial"/>
                <w:sz w:val="16"/>
                <w:szCs w:val="16"/>
                <w:lang w:eastAsia="zh-CN"/>
              </w:rPr>
              <w:t>Add condition to make it clear.</w:t>
            </w:r>
          </w:p>
          <w:p w14:paraId="36175F8D" w14:textId="5623B796" w:rsidR="00DC0C5E" w:rsidRPr="00033C9B" w:rsidRDefault="00A4419B" w:rsidP="00033C9B">
            <w:pPr>
              <w:spacing w:after="0"/>
              <w:rPr>
                <w:rFonts w:ascii="Arial" w:hAnsi="Arial" w:cs="Arial"/>
                <w:color w:val="1F497D" w:themeColor="text2"/>
                <w:sz w:val="16"/>
                <w:szCs w:val="16"/>
                <w:lang w:eastAsia="zh-CN"/>
              </w:rPr>
            </w:pPr>
            <w:ins w:id="5279" w:author="RB" w:date="2016-01-14T11:59:00Z">
              <w:r>
                <w:rPr>
                  <w:rFonts w:ascii="Arial" w:hAnsi="Arial" w:cs="Arial"/>
                  <w:color w:val="1F497D" w:themeColor="text2"/>
                  <w:sz w:val="16"/>
                  <w:szCs w:val="16"/>
                  <w:lang w:eastAsia="zh-CN"/>
                </w:rPr>
                <w:t>Chair: See meeting notes.</w:t>
              </w:r>
            </w:ins>
          </w:p>
        </w:tc>
        <w:tc>
          <w:tcPr>
            <w:tcW w:w="992" w:type="dxa"/>
            <w:shd w:val="clear" w:color="auto" w:fill="auto"/>
            <w:tcPrChange w:id="5280" w:author="RB" w:date="2016-01-14T09:26:00Z">
              <w:tcPr>
                <w:tcW w:w="992" w:type="dxa"/>
                <w:shd w:val="clear" w:color="auto" w:fill="auto"/>
              </w:tcPr>
            </w:tcPrChange>
          </w:tcPr>
          <w:p w14:paraId="39B966AF" w14:textId="77777777" w:rsidR="00DC0C5E" w:rsidRPr="00BD494B" w:rsidRDefault="00DC0C5E" w:rsidP="004F4BB1">
            <w:pPr>
              <w:spacing w:after="0"/>
              <w:rPr>
                <w:rFonts w:ascii="Arial" w:hAnsi="Arial" w:cs="Arial"/>
                <w:noProof/>
                <w:sz w:val="16"/>
                <w:szCs w:val="16"/>
              </w:rPr>
            </w:pPr>
            <w:r>
              <w:rPr>
                <w:rFonts w:ascii="Arial" w:hAnsi="Arial" w:cs="Arial"/>
                <w:noProof/>
                <w:sz w:val="16"/>
                <w:szCs w:val="16"/>
              </w:rPr>
              <w:t>Open (ASN.1)</w:t>
            </w:r>
          </w:p>
        </w:tc>
      </w:tr>
      <w:tr w:rsidR="00DC0C5E" w:rsidRPr="00BD494B" w14:paraId="50687B90" w14:textId="77777777" w:rsidTr="00AE0F0C">
        <w:tc>
          <w:tcPr>
            <w:tcW w:w="766" w:type="dxa"/>
            <w:shd w:val="clear" w:color="auto" w:fill="auto"/>
            <w:tcPrChange w:id="5281" w:author="RB" w:date="2016-01-14T09:26:00Z">
              <w:tcPr>
                <w:tcW w:w="766" w:type="dxa"/>
                <w:shd w:val="clear" w:color="auto" w:fill="auto"/>
              </w:tcPr>
            </w:tcPrChange>
          </w:tcPr>
          <w:p w14:paraId="12A9498D"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S.066</w:t>
            </w:r>
          </w:p>
        </w:tc>
        <w:tc>
          <w:tcPr>
            <w:tcW w:w="1682" w:type="dxa"/>
            <w:shd w:val="clear" w:color="auto" w:fill="auto"/>
            <w:tcPrChange w:id="5282" w:author="RB" w:date="2016-01-14T09:26:00Z">
              <w:tcPr>
                <w:tcW w:w="1682" w:type="dxa"/>
                <w:shd w:val="clear" w:color="auto" w:fill="auto"/>
              </w:tcPr>
            </w:tcPrChange>
          </w:tcPr>
          <w:p w14:paraId="037772A7"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87" w:type="dxa"/>
            <w:shd w:val="clear" w:color="auto" w:fill="auto"/>
            <w:tcPrChange w:id="5283" w:author="RB" w:date="2016-01-14T09:26:00Z">
              <w:tcPr>
                <w:tcW w:w="5387" w:type="dxa"/>
                <w:shd w:val="clear" w:color="auto" w:fill="auto"/>
              </w:tcPr>
            </w:tcPrChange>
          </w:tcPr>
          <w:p w14:paraId="18762EA3" w14:textId="77777777" w:rsidR="00DC0C5E" w:rsidRPr="00BD494B" w:rsidRDefault="00DC0C5E" w:rsidP="00E2028E">
            <w:pPr>
              <w:spacing w:after="0"/>
              <w:rPr>
                <w:rFonts w:ascii="Arial" w:hAnsi="Arial" w:cs="Arial"/>
                <w:noProof/>
                <w:sz w:val="16"/>
                <w:szCs w:val="16"/>
              </w:rPr>
            </w:pPr>
            <w:r>
              <w:rPr>
                <w:rFonts w:ascii="Arial" w:hAnsi="Arial" w:cs="Arial"/>
                <w:noProof/>
                <w:sz w:val="16"/>
                <w:szCs w:val="16"/>
              </w:rPr>
              <w:t>W</w:t>
            </w:r>
            <w:r w:rsidRPr="00F17CE8">
              <w:rPr>
                <w:rFonts w:ascii="Arial" w:hAnsi="Arial" w:cs="Arial"/>
                <w:noProof/>
                <w:sz w:val="16"/>
                <w:szCs w:val="16"/>
              </w:rPr>
              <w:t xml:space="preserve">e should </w:t>
            </w:r>
            <w:r>
              <w:rPr>
                <w:rFonts w:ascii="Arial" w:hAnsi="Arial" w:cs="Arial"/>
                <w:noProof/>
                <w:sz w:val="16"/>
                <w:szCs w:val="16"/>
              </w:rPr>
              <w:t>re-</w:t>
            </w:r>
            <w:r w:rsidRPr="00F17CE8">
              <w:rPr>
                <w:rFonts w:ascii="Arial" w:hAnsi="Arial" w:cs="Arial"/>
                <w:noProof/>
                <w:sz w:val="16"/>
                <w:szCs w:val="16"/>
              </w:rPr>
              <w:t>use existing information structure as much as possible</w:t>
            </w:r>
            <w:r>
              <w:rPr>
                <w:rFonts w:ascii="Arial" w:hAnsi="Arial" w:cs="Arial"/>
                <w:noProof/>
                <w:sz w:val="16"/>
                <w:szCs w:val="16"/>
              </w:rPr>
              <w:t xml:space="preserve"> i.e. place the hopping parameters within the IEs for PRACH</w:t>
            </w:r>
            <w:r w:rsidRPr="00F17CE8">
              <w:rPr>
                <w:rFonts w:ascii="Arial" w:hAnsi="Arial" w:cs="Arial"/>
                <w:noProof/>
                <w:sz w:val="16"/>
                <w:szCs w:val="16"/>
              </w:rPr>
              <w:t>, PDSCH</w:t>
            </w:r>
            <w:r>
              <w:rPr>
                <w:rFonts w:ascii="Arial" w:hAnsi="Arial" w:cs="Arial"/>
                <w:noProof/>
                <w:sz w:val="16"/>
                <w:szCs w:val="16"/>
              </w:rPr>
              <w:t>, PUSCH</w:t>
            </w:r>
            <w:r w:rsidRPr="00F17CE8">
              <w:rPr>
                <w:rFonts w:ascii="Arial" w:hAnsi="Arial" w:cs="Arial"/>
                <w:noProof/>
                <w:sz w:val="16"/>
                <w:szCs w:val="16"/>
              </w:rPr>
              <w:t>.</w:t>
            </w:r>
          </w:p>
        </w:tc>
        <w:tc>
          <w:tcPr>
            <w:tcW w:w="709" w:type="dxa"/>
            <w:shd w:val="clear" w:color="auto" w:fill="auto"/>
            <w:tcPrChange w:id="5284" w:author="RB" w:date="2016-01-14T09:26:00Z">
              <w:tcPr>
                <w:tcW w:w="709" w:type="dxa"/>
                <w:shd w:val="clear" w:color="auto" w:fill="auto"/>
              </w:tcPr>
            </w:tcPrChange>
          </w:tcPr>
          <w:p w14:paraId="08E7DF03"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285" w:author="RB" w:date="2016-01-14T09:26:00Z">
              <w:tcPr>
                <w:tcW w:w="6095" w:type="dxa"/>
                <w:gridSpan w:val="2"/>
                <w:shd w:val="clear" w:color="auto" w:fill="auto"/>
              </w:tcPr>
            </w:tcPrChange>
          </w:tcPr>
          <w:p w14:paraId="4263279E" w14:textId="77777777" w:rsidR="00DC0C5E" w:rsidRPr="00BD494B" w:rsidRDefault="00DC0C5E" w:rsidP="00333ACC">
            <w:pPr>
              <w:spacing w:after="60"/>
              <w:rPr>
                <w:rFonts w:ascii="Arial" w:hAnsi="Arial" w:cs="Arial"/>
                <w:noProof/>
                <w:sz w:val="16"/>
                <w:szCs w:val="16"/>
              </w:rPr>
            </w:pPr>
          </w:p>
        </w:tc>
        <w:tc>
          <w:tcPr>
            <w:tcW w:w="992" w:type="dxa"/>
            <w:shd w:val="clear" w:color="auto" w:fill="auto"/>
            <w:tcPrChange w:id="5286" w:author="RB" w:date="2016-01-14T09:26:00Z">
              <w:tcPr>
                <w:tcW w:w="992" w:type="dxa"/>
                <w:shd w:val="clear" w:color="auto" w:fill="auto"/>
              </w:tcPr>
            </w:tcPrChange>
          </w:tcPr>
          <w:p w14:paraId="70F3B4B5"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0EF4B446" w14:textId="77777777" w:rsidTr="00AE0F0C">
        <w:tc>
          <w:tcPr>
            <w:tcW w:w="766" w:type="dxa"/>
            <w:shd w:val="clear" w:color="auto" w:fill="auto"/>
            <w:tcPrChange w:id="5287" w:author="RB" w:date="2016-01-14T09:26:00Z">
              <w:tcPr>
                <w:tcW w:w="766" w:type="dxa"/>
                <w:shd w:val="clear" w:color="auto" w:fill="auto"/>
              </w:tcPr>
            </w:tcPrChange>
          </w:tcPr>
          <w:p w14:paraId="53592E3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S.067</w:t>
            </w:r>
          </w:p>
        </w:tc>
        <w:tc>
          <w:tcPr>
            <w:tcW w:w="1682" w:type="dxa"/>
            <w:shd w:val="clear" w:color="auto" w:fill="auto"/>
            <w:tcPrChange w:id="5288" w:author="RB" w:date="2016-01-14T09:26:00Z">
              <w:tcPr>
                <w:tcW w:w="1682" w:type="dxa"/>
                <w:shd w:val="clear" w:color="auto" w:fill="auto"/>
              </w:tcPr>
            </w:tcPrChange>
          </w:tcPr>
          <w:p w14:paraId="1F4F955B"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freqHoppingParameters-r13</w:t>
            </w:r>
          </w:p>
        </w:tc>
        <w:tc>
          <w:tcPr>
            <w:tcW w:w="5387" w:type="dxa"/>
            <w:shd w:val="clear" w:color="auto" w:fill="auto"/>
            <w:tcPrChange w:id="5289" w:author="RB" w:date="2016-01-14T09:26:00Z">
              <w:tcPr>
                <w:tcW w:w="5387" w:type="dxa"/>
                <w:shd w:val="clear" w:color="auto" w:fill="auto"/>
              </w:tcPr>
            </w:tcPrChange>
          </w:tcPr>
          <w:p w14:paraId="4B218A91" w14:textId="77777777" w:rsidR="00DC0C5E" w:rsidRDefault="00DC0C5E" w:rsidP="00333ACC">
            <w:pPr>
              <w:spacing w:after="60"/>
              <w:rPr>
                <w:rFonts w:ascii="Arial" w:hAnsi="Arial" w:cs="Arial"/>
                <w:noProof/>
                <w:sz w:val="16"/>
                <w:szCs w:val="16"/>
              </w:rPr>
            </w:pPr>
            <w:r>
              <w:rPr>
                <w:rFonts w:ascii="Arial" w:hAnsi="Arial" w:cs="Arial"/>
                <w:noProof/>
                <w:sz w:val="16"/>
                <w:szCs w:val="16"/>
              </w:rPr>
              <w:t>H</w:t>
            </w:r>
            <w:r w:rsidRPr="00F17CE8">
              <w:rPr>
                <w:rFonts w:ascii="Arial" w:hAnsi="Arial" w:cs="Arial"/>
                <w:noProof/>
                <w:sz w:val="16"/>
                <w:szCs w:val="16"/>
              </w:rPr>
              <w:t>opping offset for PUSCH</w:t>
            </w:r>
            <w:r>
              <w:rPr>
                <w:rFonts w:ascii="Arial" w:hAnsi="Arial" w:cs="Arial"/>
                <w:noProof/>
                <w:sz w:val="16"/>
                <w:szCs w:val="16"/>
              </w:rPr>
              <w:t xml:space="preserve"> should be placed consistently with the one for PDSCH</w:t>
            </w:r>
          </w:p>
        </w:tc>
        <w:tc>
          <w:tcPr>
            <w:tcW w:w="709" w:type="dxa"/>
            <w:shd w:val="clear" w:color="auto" w:fill="auto"/>
            <w:tcPrChange w:id="5290" w:author="RB" w:date="2016-01-14T09:26:00Z">
              <w:tcPr>
                <w:tcW w:w="709" w:type="dxa"/>
                <w:shd w:val="clear" w:color="auto" w:fill="auto"/>
              </w:tcPr>
            </w:tcPrChange>
          </w:tcPr>
          <w:p w14:paraId="60CDB397" w14:textId="77777777" w:rsidR="00DC0C5E" w:rsidRDefault="00DC0C5E"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291" w:author="RB" w:date="2016-01-14T09:26:00Z">
              <w:tcPr>
                <w:tcW w:w="6095" w:type="dxa"/>
                <w:gridSpan w:val="2"/>
                <w:shd w:val="clear" w:color="auto" w:fill="auto"/>
              </w:tcPr>
            </w:tcPrChange>
          </w:tcPr>
          <w:p w14:paraId="4E6F9CAB"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CR?</w:t>
            </w:r>
          </w:p>
        </w:tc>
        <w:tc>
          <w:tcPr>
            <w:tcW w:w="992" w:type="dxa"/>
            <w:shd w:val="clear" w:color="auto" w:fill="auto"/>
            <w:tcPrChange w:id="5292" w:author="RB" w:date="2016-01-14T09:26:00Z">
              <w:tcPr>
                <w:tcW w:w="992" w:type="dxa"/>
                <w:shd w:val="clear" w:color="auto" w:fill="auto"/>
              </w:tcPr>
            </w:tcPrChange>
          </w:tcPr>
          <w:p w14:paraId="2ADA2CC8" w14:textId="77777777" w:rsidR="00DC0C5E" w:rsidRPr="00BD494B" w:rsidRDefault="00DC0C5E" w:rsidP="00B71D2A">
            <w:pPr>
              <w:spacing w:after="0"/>
              <w:rPr>
                <w:rFonts w:ascii="Arial" w:hAnsi="Arial" w:cs="Arial"/>
                <w:noProof/>
                <w:sz w:val="16"/>
                <w:szCs w:val="16"/>
              </w:rPr>
            </w:pPr>
            <w:r>
              <w:rPr>
                <w:rFonts w:ascii="Arial" w:hAnsi="Arial" w:cs="Arial"/>
                <w:noProof/>
                <w:sz w:val="16"/>
                <w:szCs w:val="16"/>
              </w:rPr>
              <w:t>Open (eMTC CR)</w:t>
            </w:r>
          </w:p>
        </w:tc>
      </w:tr>
      <w:tr w:rsidR="00DC0C5E" w:rsidRPr="00BD494B" w14:paraId="16CFE3BE" w14:textId="77777777" w:rsidTr="00AE0F0C">
        <w:tc>
          <w:tcPr>
            <w:tcW w:w="766" w:type="dxa"/>
            <w:shd w:val="clear" w:color="auto" w:fill="auto"/>
            <w:tcPrChange w:id="5293" w:author="RB" w:date="2016-01-14T09:26:00Z">
              <w:tcPr>
                <w:tcW w:w="766" w:type="dxa"/>
                <w:shd w:val="clear" w:color="auto" w:fill="auto"/>
              </w:tcPr>
            </w:tcPrChange>
          </w:tcPr>
          <w:p w14:paraId="5CB49D12"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S.071</w:t>
            </w:r>
          </w:p>
        </w:tc>
        <w:tc>
          <w:tcPr>
            <w:tcW w:w="1682" w:type="dxa"/>
            <w:shd w:val="clear" w:color="auto" w:fill="auto"/>
            <w:tcPrChange w:id="5294" w:author="RB" w:date="2016-01-14T09:26:00Z">
              <w:tcPr>
                <w:tcW w:w="1682" w:type="dxa"/>
                <w:shd w:val="clear" w:color="auto" w:fill="auto"/>
              </w:tcPr>
            </w:tcPrChange>
          </w:tcPr>
          <w:p w14:paraId="17FAABD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w:t>
            </w:r>
            <w:r>
              <w:rPr>
                <w:rFonts w:ascii="Arial" w:hAnsi="Arial" w:cs="Arial"/>
                <w:noProof/>
                <w:sz w:val="16"/>
                <w:szCs w:val="16"/>
              </w:rPr>
              <w:t>cch-</w:t>
            </w:r>
            <w:r w:rsidRPr="00F17CE8">
              <w:rPr>
                <w:rFonts w:ascii="Arial" w:hAnsi="Arial" w:cs="Arial"/>
                <w:noProof/>
                <w:sz w:val="16"/>
                <w:szCs w:val="16"/>
              </w:rPr>
              <w:t>Config-v13xy</w:t>
            </w:r>
          </w:p>
        </w:tc>
        <w:tc>
          <w:tcPr>
            <w:tcW w:w="5387" w:type="dxa"/>
            <w:shd w:val="clear" w:color="auto" w:fill="auto"/>
            <w:tcPrChange w:id="5295" w:author="RB" w:date="2016-01-14T09:26:00Z">
              <w:tcPr>
                <w:tcW w:w="5387" w:type="dxa"/>
                <w:shd w:val="clear" w:color="auto" w:fill="auto"/>
              </w:tcPr>
            </w:tcPrChange>
          </w:tcPr>
          <w:p w14:paraId="069FD51E" w14:textId="77777777" w:rsidR="00DC0C5E" w:rsidRDefault="00DC0C5E" w:rsidP="00333ACC">
            <w:pPr>
              <w:spacing w:after="60"/>
              <w:rPr>
                <w:rFonts w:ascii="Arial" w:hAnsi="Arial" w:cs="Arial"/>
                <w:noProof/>
                <w:sz w:val="16"/>
                <w:szCs w:val="16"/>
              </w:rPr>
            </w:pPr>
            <w:r>
              <w:rPr>
                <w:rFonts w:ascii="Arial" w:hAnsi="Arial" w:cs="Arial"/>
                <w:noProof/>
                <w:sz w:val="16"/>
                <w:szCs w:val="16"/>
              </w:rPr>
              <w:t>TBC: was there agreement to include paging information upon HO (not done so far)</w:t>
            </w:r>
          </w:p>
        </w:tc>
        <w:tc>
          <w:tcPr>
            <w:tcW w:w="709" w:type="dxa"/>
            <w:shd w:val="clear" w:color="auto" w:fill="auto"/>
            <w:tcPrChange w:id="5296" w:author="RB" w:date="2016-01-14T09:26:00Z">
              <w:tcPr>
                <w:tcW w:w="709" w:type="dxa"/>
                <w:shd w:val="clear" w:color="auto" w:fill="auto"/>
              </w:tcPr>
            </w:tcPrChange>
          </w:tcPr>
          <w:p w14:paraId="3CBF8A3C"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5297" w:author="RB" w:date="2016-01-14T09:26:00Z">
              <w:tcPr>
                <w:tcW w:w="6095" w:type="dxa"/>
                <w:gridSpan w:val="2"/>
                <w:shd w:val="clear" w:color="auto" w:fill="auto"/>
              </w:tcPr>
            </w:tcPrChange>
          </w:tcPr>
          <w:p w14:paraId="1B26EB54" w14:textId="77777777" w:rsidR="00DC0C5E" w:rsidRDefault="00DC0C5E" w:rsidP="007A0B46">
            <w:pPr>
              <w:spacing w:after="0"/>
              <w:rPr>
                <w:rFonts w:ascii="Arial" w:hAnsi="Arial" w:cs="Arial"/>
                <w:noProof/>
                <w:sz w:val="16"/>
                <w:szCs w:val="16"/>
              </w:rPr>
            </w:pPr>
            <w:r w:rsidRPr="00750BCE">
              <w:rPr>
                <w:rFonts w:ascii="Arial" w:hAnsi="Arial" w:cs="Arial"/>
                <w:b/>
                <w:noProof/>
                <w:color w:val="1F497D" w:themeColor="text2"/>
                <w:sz w:val="16"/>
                <w:szCs w:val="16"/>
              </w:rPr>
              <w:t>Intel:</w:t>
            </w:r>
            <w:r w:rsidRPr="00750BCE">
              <w:rPr>
                <w:rFonts w:ascii="Arial" w:hAnsi="Arial" w:cs="Arial"/>
                <w:noProof/>
                <w:color w:val="1F497D" w:themeColor="text2"/>
                <w:sz w:val="16"/>
                <w:szCs w:val="16"/>
              </w:rPr>
              <w:t xml:space="preserve"> we don’t remember of such agreement and wonder of the use-case.</w:t>
            </w:r>
          </w:p>
        </w:tc>
        <w:tc>
          <w:tcPr>
            <w:tcW w:w="992" w:type="dxa"/>
            <w:shd w:val="clear" w:color="auto" w:fill="auto"/>
            <w:tcPrChange w:id="5298" w:author="RB" w:date="2016-01-14T09:26:00Z">
              <w:tcPr>
                <w:tcW w:w="992" w:type="dxa"/>
                <w:shd w:val="clear" w:color="auto" w:fill="auto"/>
              </w:tcPr>
            </w:tcPrChange>
          </w:tcPr>
          <w:p w14:paraId="3F1EAC97"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12A27277" w14:textId="77777777" w:rsidTr="00AE0F0C">
        <w:tc>
          <w:tcPr>
            <w:tcW w:w="766" w:type="dxa"/>
            <w:shd w:val="clear" w:color="auto" w:fill="auto"/>
            <w:tcPrChange w:id="5299" w:author="RB" w:date="2016-01-14T09:26:00Z">
              <w:tcPr>
                <w:tcW w:w="766" w:type="dxa"/>
                <w:shd w:val="clear" w:color="auto" w:fill="auto"/>
              </w:tcPr>
            </w:tcPrChange>
          </w:tcPr>
          <w:p w14:paraId="40609D0E"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S.070</w:t>
            </w:r>
          </w:p>
        </w:tc>
        <w:tc>
          <w:tcPr>
            <w:tcW w:w="1682" w:type="dxa"/>
            <w:shd w:val="clear" w:color="auto" w:fill="auto"/>
            <w:tcPrChange w:id="5300" w:author="RB" w:date="2016-01-14T09:26:00Z">
              <w:tcPr>
                <w:tcW w:w="1682" w:type="dxa"/>
                <w:shd w:val="clear" w:color="auto" w:fill="auto"/>
              </w:tcPr>
            </w:tcPrChange>
          </w:tcPr>
          <w:p w14:paraId="5576024B" w14:textId="77777777" w:rsidR="00DC0C5E" w:rsidRPr="00F17CE8" w:rsidRDefault="00DC0C5E" w:rsidP="007A0B46">
            <w:pPr>
              <w:spacing w:after="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 </w:t>
            </w:r>
            <w:r w:rsidRPr="00F17CE8">
              <w:rPr>
                <w:rFonts w:ascii="Arial" w:hAnsi="Arial" w:cs="Arial"/>
                <w:noProof/>
                <w:sz w:val="16"/>
                <w:szCs w:val="16"/>
              </w:rPr>
              <w:t>prach-Config-v13xy</w:t>
            </w:r>
          </w:p>
        </w:tc>
        <w:tc>
          <w:tcPr>
            <w:tcW w:w="5387" w:type="dxa"/>
            <w:shd w:val="clear" w:color="auto" w:fill="auto"/>
            <w:tcPrChange w:id="5301" w:author="RB" w:date="2016-01-14T09:26:00Z">
              <w:tcPr>
                <w:tcW w:w="5387" w:type="dxa"/>
                <w:shd w:val="clear" w:color="auto" w:fill="auto"/>
              </w:tcPr>
            </w:tcPrChange>
          </w:tcPr>
          <w:p w14:paraId="2B42D9C7" w14:textId="77777777" w:rsidR="00DC0C5E" w:rsidRDefault="00DC0C5E" w:rsidP="00333ACC">
            <w:pPr>
              <w:spacing w:after="60"/>
              <w:rPr>
                <w:rFonts w:ascii="Arial" w:hAnsi="Arial" w:cs="Arial"/>
                <w:noProof/>
                <w:sz w:val="16"/>
                <w:szCs w:val="16"/>
              </w:rPr>
            </w:pPr>
            <w:r>
              <w:rPr>
                <w:rFonts w:ascii="Arial" w:hAnsi="Arial" w:cs="Arial"/>
                <w:noProof/>
                <w:sz w:val="16"/>
                <w:szCs w:val="16"/>
              </w:rPr>
              <w:t>Upon handover only part of the parameters are provided. So far practice has been to include all, although some may be omitted if same as in source cell (i.e. delta signalling)</w:t>
            </w:r>
          </w:p>
        </w:tc>
        <w:tc>
          <w:tcPr>
            <w:tcW w:w="709" w:type="dxa"/>
            <w:shd w:val="clear" w:color="auto" w:fill="auto"/>
            <w:tcPrChange w:id="5302" w:author="RB" w:date="2016-01-14T09:26:00Z">
              <w:tcPr>
                <w:tcW w:w="709" w:type="dxa"/>
                <w:shd w:val="clear" w:color="auto" w:fill="auto"/>
              </w:tcPr>
            </w:tcPrChange>
          </w:tcPr>
          <w:p w14:paraId="3EA97BAA"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5303" w:author="RB" w:date="2016-01-14T09:26:00Z">
              <w:tcPr>
                <w:tcW w:w="6095" w:type="dxa"/>
                <w:gridSpan w:val="2"/>
                <w:shd w:val="clear" w:color="auto" w:fill="auto"/>
              </w:tcPr>
            </w:tcPrChange>
          </w:tcPr>
          <w:p w14:paraId="06F9F078" w14:textId="77777777" w:rsidR="00DC0C5E" w:rsidRDefault="00DC0C5E" w:rsidP="007A0B46">
            <w:pPr>
              <w:spacing w:after="0"/>
              <w:rPr>
                <w:rFonts w:ascii="Arial" w:hAnsi="Arial" w:cs="Arial"/>
                <w:noProof/>
                <w:sz w:val="16"/>
                <w:szCs w:val="16"/>
              </w:rPr>
            </w:pPr>
            <w:r>
              <w:rPr>
                <w:rFonts w:ascii="Arial" w:hAnsi="Arial" w:cs="Arial"/>
                <w:noProof/>
                <w:sz w:val="16"/>
                <w:szCs w:val="16"/>
              </w:rPr>
              <w:t>Existing principles should be maintained, but issue probably needs to be discussed during R2#93</w:t>
            </w:r>
          </w:p>
        </w:tc>
        <w:tc>
          <w:tcPr>
            <w:tcW w:w="992" w:type="dxa"/>
            <w:shd w:val="clear" w:color="auto" w:fill="auto"/>
            <w:tcPrChange w:id="5304" w:author="RB" w:date="2016-01-14T09:26:00Z">
              <w:tcPr>
                <w:tcW w:w="992" w:type="dxa"/>
                <w:shd w:val="clear" w:color="auto" w:fill="auto"/>
              </w:tcPr>
            </w:tcPrChange>
          </w:tcPr>
          <w:p w14:paraId="3D8AD88D"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(eMTC CR)</w:t>
            </w:r>
          </w:p>
        </w:tc>
      </w:tr>
      <w:tr w:rsidR="00DC0C5E" w:rsidRPr="00BD494B" w14:paraId="07719147" w14:textId="77777777" w:rsidTr="00AE0F0C">
        <w:tc>
          <w:tcPr>
            <w:tcW w:w="766" w:type="dxa"/>
            <w:shd w:val="clear" w:color="auto" w:fill="auto"/>
            <w:tcPrChange w:id="5305" w:author="RB" w:date="2016-01-14T09:26:00Z">
              <w:tcPr>
                <w:tcW w:w="766" w:type="dxa"/>
                <w:shd w:val="clear" w:color="auto" w:fill="auto"/>
              </w:tcPr>
            </w:tcPrChange>
          </w:tcPr>
          <w:p w14:paraId="7D0DFF84" w14:textId="77777777" w:rsidR="00DC0C5E" w:rsidRDefault="00DC0C5E" w:rsidP="008419B3">
            <w:pPr>
              <w:spacing w:after="0"/>
              <w:rPr>
                <w:rFonts w:ascii="Arial" w:hAnsi="Arial" w:cs="Arial"/>
                <w:noProof/>
                <w:sz w:val="16"/>
                <w:szCs w:val="16"/>
              </w:rPr>
            </w:pPr>
            <w:r>
              <w:rPr>
                <w:rFonts w:ascii="Arial" w:hAnsi="Arial" w:cs="Arial"/>
                <w:noProof/>
                <w:sz w:val="16"/>
                <w:szCs w:val="16"/>
              </w:rPr>
              <w:lastRenderedPageBreak/>
              <w:t>N.132</w:t>
            </w:r>
          </w:p>
        </w:tc>
        <w:tc>
          <w:tcPr>
            <w:tcW w:w="1682" w:type="dxa"/>
            <w:shd w:val="clear" w:color="auto" w:fill="auto"/>
            <w:tcPrChange w:id="5306" w:author="RB" w:date="2016-01-14T09:26:00Z">
              <w:tcPr>
                <w:tcW w:w="1682" w:type="dxa"/>
                <w:shd w:val="clear" w:color="auto" w:fill="auto"/>
              </w:tcPr>
            </w:tcPrChange>
          </w:tcPr>
          <w:p w14:paraId="1D10655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 xml:space="preserve"> </w:t>
            </w:r>
            <w:r w:rsidRPr="004C5885">
              <w:rPr>
                <w:rFonts w:ascii="Arial" w:hAnsi="Arial" w:cs="Arial"/>
                <w:noProof/>
                <w:sz w:val="16"/>
                <w:szCs w:val="16"/>
              </w:rPr>
              <w:t>FreqHoppingParameters-r13</w:t>
            </w:r>
            <w:r>
              <w:rPr>
                <w:rFonts w:ascii="Arial" w:hAnsi="Arial" w:cs="Arial"/>
                <w:noProof/>
                <w:sz w:val="16"/>
                <w:szCs w:val="16"/>
              </w:rPr>
              <w:t xml:space="preserve">:: </w:t>
            </w:r>
            <w:r w:rsidRPr="004C5885">
              <w:rPr>
                <w:rFonts w:ascii="Arial" w:hAnsi="Arial" w:cs="Arial"/>
                <w:noProof/>
                <w:sz w:val="16"/>
                <w:szCs w:val="16"/>
              </w:rPr>
              <w:t>interval-</w:t>
            </w:r>
            <w:r>
              <w:rPr>
                <w:rFonts w:ascii="Arial" w:hAnsi="Arial" w:cs="Arial"/>
                <w:noProof/>
                <w:sz w:val="16"/>
                <w:szCs w:val="16"/>
              </w:rPr>
              <w:t>{UL,</w:t>
            </w:r>
            <w:r w:rsidRPr="004C5885">
              <w:rPr>
                <w:rFonts w:ascii="Arial" w:hAnsi="Arial" w:cs="Arial"/>
                <w:noProof/>
                <w:sz w:val="16"/>
                <w:szCs w:val="16"/>
              </w:rPr>
              <w:t>DL</w:t>
            </w:r>
            <w:r>
              <w:rPr>
                <w:rFonts w:ascii="Arial" w:hAnsi="Arial" w:cs="Arial"/>
                <w:noProof/>
                <w:sz w:val="16"/>
                <w:szCs w:val="16"/>
              </w:rPr>
              <w:t>}</w:t>
            </w:r>
            <w:r w:rsidRPr="004C5885">
              <w:rPr>
                <w:rFonts w:ascii="Arial" w:hAnsi="Arial" w:cs="Arial"/>
                <w:noProof/>
                <w:sz w:val="16"/>
                <w:szCs w:val="16"/>
              </w:rPr>
              <w:t>HoppingConfigCommonMode</w:t>
            </w:r>
            <w:r>
              <w:rPr>
                <w:rFonts w:ascii="Arial" w:hAnsi="Arial" w:cs="Arial"/>
                <w:noProof/>
                <w:sz w:val="16"/>
                <w:szCs w:val="16"/>
              </w:rPr>
              <w:t>{A,</w:t>
            </w:r>
            <w:r w:rsidRPr="004C5885">
              <w:rPr>
                <w:rFonts w:ascii="Arial" w:hAnsi="Arial" w:cs="Arial"/>
                <w:noProof/>
                <w:sz w:val="16"/>
                <w:szCs w:val="16"/>
              </w:rPr>
              <w:t>B</w:t>
            </w:r>
            <w:r>
              <w:rPr>
                <w:rFonts w:ascii="Arial" w:hAnsi="Arial" w:cs="Arial"/>
                <w:noProof/>
                <w:sz w:val="16"/>
                <w:szCs w:val="16"/>
              </w:rPr>
              <w:t>}-r13</w:t>
            </w:r>
          </w:p>
        </w:tc>
        <w:tc>
          <w:tcPr>
            <w:tcW w:w="5387" w:type="dxa"/>
            <w:shd w:val="clear" w:color="auto" w:fill="auto"/>
            <w:tcPrChange w:id="5307" w:author="RB" w:date="2016-01-14T09:26:00Z">
              <w:tcPr>
                <w:tcW w:w="5387" w:type="dxa"/>
                <w:shd w:val="clear" w:color="auto" w:fill="auto"/>
              </w:tcPr>
            </w:tcPrChange>
          </w:tcPr>
          <w:p w14:paraId="190B795E" w14:textId="77777777" w:rsidR="00DC0C5E" w:rsidRDefault="00DC0C5E" w:rsidP="008419B3">
            <w:pPr>
              <w:spacing w:after="0"/>
              <w:rPr>
                <w:rFonts w:ascii="Arial" w:hAnsi="Arial" w:cs="Arial"/>
                <w:noProof/>
                <w:sz w:val="16"/>
                <w:szCs w:val="16"/>
              </w:rPr>
            </w:pPr>
            <w:r>
              <w:rPr>
                <w:rFonts w:ascii="Arial" w:hAnsi="Arial" w:cs="Arial"/>
                <w:noProof/>
                <w:sz w:val="16"/>
                <w:szCs w:val="16"/>
              </w:rPr>
              <w:t>Same types used, so could define a named type for the fields</w:t>
            </w:r>
          </w:p>
        </w:tc>
        <w:tc>
          <w:tcPr>
            <w:tcW w:w="709" w:type="dxa"/>
            <w:shd w:val="clear" w:color="auto" w:fill="auto"/>
            <w:tcPrChange w:id="5308" w:author="RB" w:date="2016-01-14T09:26:00Z">
              <w:tcPr>
                <w:tcW w:w="709" w:type="dxa"/>
                <w:shd w:val="clear" w:color="auto" w:fill="auto"/>
              </w:tcPr>
            </w:tcPrChange>
          </w:tcPr>
          <w:p w14:paraId="683BD3AD"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309" w:author="RB" w:date="2016-01-14T09:26:00Z">
              <w:tcPr>
                <w:tcW w:w="6095" w:type="dxa"/>
                <w:gridSpan w:val="2"/>
                <w:shd w:val="clear" w:color="auto" w:fill="auto"/>
              </w:tcPr>
            </w:tcPrChange>
          </w:tcPr>
          <w:p w14:paraId="5A348D74" w14:textId="77777777" w:rsidR="00DC0C5E" w:rsidRDefault="00DC0C5E" w:rsidP="0097448D">
            <w:pPr>
              <w:spacing w:after="0"/>
              <w:rPr>
                <w:rFonts w:ascii="Courier New" w:hAnsi="Courier New" w:cs="Courier New"/>
                <w:sz w:val="16"/>
                <w:szCs w:val="16"/>
                <w:shd w:val="clear" w:color="auto" w:fill="DDDDDD"/>
                <w:lang w:eastAsia="ja-JP"/>
              </w:rPr>
            </w:pPr>
            <w:r w:rsidRPr="0097448D">
              <w:rPr>
                <w:rFonts w:ascii="Arial" w:hAnsi="Arial" w:cs="Arial"/>
                <w:noProof/>
                <w:sz w:val="16"/>
                <w:szCs w:val="16"/>
                <w:lang w:val="en-US"/>
              </w:rPr>
              <w:t>Define a new type for the value ranges.</w:t>
            </w:r>
            <w:r w:rsidRPr="0097448D">
              <w:rPr>
                <w:rFonts w:ascii="Arial" w:hAnsi="Arial" w:cs="Arial"/>
                <w:noProof/>
                <w:color w:val="1F497D" w:themeColor="text2"/>
                <w:sz w:val="16"/>
                <w:szCs w:val="16"/>
                <w:lang w:val="en-US"/>
              </w:rPr>
              <w:t xml:space="preserve"> </w:t>
            </w:r>
          </w:p>
          <w:p w14:paraId="2D2393C7" w14:textId="77777777" w:rsidR="00DC0C5E" w:rsidRDefault="00DC0C5E" w:rsidP="0097448D">
            <w:pPr>
              <w:spacing w:after="0"/>
              <w:rPr>
                <w:rFonts w:ascii="Arial" w:hAnsi="Arial" w:cs="Arial"/>
                <w:sz w:val="16"/>
                <w:szCs w:val="16"/>
                <w:shd w:val="clear" w:color="auto" w:fill="DDDDDD"/>
                <w:lang w:eastAsia="ja-JP"/>
              </w:rPr>
            </w:pPr>
          </w:p>
          <w:p w14:paraId="48E8FDB4" w14:textId="77777777" w:rsidR="00DC0C5E" w:rsidRPr="0072554B" w:rsidRDefault="00DC0C5E" w:rsidP="0097448D">
            <w:pPr>
              <w:shd w:val="clear" w:color="auto" w:fill="EAEAEA"/>
              <w:spacing w:after="0"/>
              <w:rPr>
                <w:rFonts w:ascii="Courier New" w:eastAsia="MS Mincho" w:hAnsi="Courier New" w:cs="Courier New"/>
                <w:b/>
                <w:noProof/>
                <w:sz w:val="16"/>
                <w:szCs w:val="16"/>
                <w:lang w:eastAsia="ja-JP"/>
              </w:rPr>
            </w:pPr>
            <w:r w:rsidRPr="0072554B">
              <w:rPr>
                <w:rFonts w:ascii="Courier New" w:hAnsi="Courier New" w:cs="Courier New"/>
                <w:sz w:val="16"/>
                <w:szCs w:val="16"/>
                <w:lang w:eastAsia="ja-JP"/>
              </w:rPr>
              <w:t>FreqHoppingParameters-r13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mpdcch-HoppingConfig-r13   MPDCCH-PDSCH-HoppingConfig-r13,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rar-HoppingConfigInfoList-r13            RAR-HoppingConfigInfoList-r13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prach-HoppingConfigInfoList-r13          PRACH-HoppingConfigInfoList-r13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prach-HoppingOffset-r13                         INTEGER (0..94)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interval-DLHoppingConfigCommonModeB-r13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interval-ULHoppingConfigCommonModeA-r13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HoppingIntervalFDD-ModeA-r13,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interval-ULHoppingConfigCommonModeB-r13  CHOICE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interval-FDD-r13                                HoppingIntervalFDD-ModeB-r13,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interval-TDD-r13                                HoppingIntervalTDD-r13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HoppingIntervalFDD-ModeA-r13 ::=  ENUMERATED {int1, int2, int4, int8},</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HoppingIntervalFDD-ModeB-r13 ::=  ENUMERATED {int2, int4, int8, int16},</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HoppingIntervalTDD-r13 ::=        ENUMERATED {int1, int5, int10, int20}</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MPDCCH-PDSCH-HoppingConfig-r13 :: = SEQUENCE {</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offset-r13           INTEGER (1..maxAvailNarrowBands-r13),</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       nB-r13               ENUMERATED {nb2, nb4}                           OPTIONAL       -- Need OR</w:t>
            </w:r>
            <w:r w:rsidRPr="0072554B">
              <w:rPr>
                <w:rFonts w:hint="eastAsia"/>
                <w:sz w:val="16"/>
                <w:szCs w:val="16"/>
                <w:lang w:eastAsia="ja-JP"/>
              </w:rPr>
              <w:t xml:space="preserve"> </w:t>
            </w:r>
            <w:r w:rsidRPr="0072554B">
              <w:rPr>
                <w:rFonts w:hint="eastAsia"/>
                <w:sz w:val="16"/>
                <w:szCs w:val="16"/>
                <w:lang w:eastAsia="ja-JP"/>
              </w:rPr>
              <w:br/>
            </w:r>
            <w:r w:rsidRPr="0072554B">
              <w:rPr>
                <w:rFonts w:ascii="Courier New" w:hAnsi="Courier New" w:cs="Courier New"/>
                <w:sz w:val="16"/>
                <w:szCs w:val="16"/>
                <w:lang w:eastAsia="ja-JP"/>
              </w:rPr>
              <w:t>}</w:t>
            </w:r>
          </w:p>
          <w:p w14:paraId="2D59B603" w14:textId="77777777" w:rsidR="00DC0C5E" w:rsidRPr="0097448D" w:rsidRDefault="00DC0C5E" w:rsidP="0072554B">
            <w:pPr>
              <w:spacing w:after="0"/>
              <w:rPr>
                <w:rFonts w:ascii="Courier New" w:hAnsi="Courier New" w:cs="Courier New"/>
                <w:sz w:val="16"/>
                <w:szCs w:val="16"/>
                <w:shd w:val="clear" w:color="auto" w:fill="DDDDDD"/>
                <w:lang w:eastAsia="ja-JP"/>
              </w:rPr>
            </w:pPr>
          </w:p>
        </w:tc>
        <w:tc>
          <w:tcPr>
            <w:tcW w:w="992" w:type="dxa"/>
            <w:shd w:val="clear" w:color="auto" w:fill="auto"/>
            <w:tcPrChange w:id="5310" w:author="RB" w:date="2016-01-14T09:26:00Z">
              <w:tcPr>
                <w:tcW w:w="992" w:type="dxa"/>
                <w:shd w:val="clear" w:color="auto" w:fill="auto"/>
              </w:tcPr>
            </w:tcPrChange>
          </w:tcPr>
          <w:p w14:paraId="65A85FD6"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5E7FA486" w14:textId="77777777" w:rsidTr="00AE0F0C">
        <w:tc>
          <w:tcPr>
            <w:tcW w:w="766" w:type="dxa"/>
            <w:shd w:val="clear" w:color="auto" w:fill="auto"/>
            <w:tcPrChange w:id="5311" w:author="RB" w:date="2016-01-14T09:26:00Z">
              <w:tcPr>
                <w:tcW w:w="766" w:type="dxa"/>
                <w:shd w:val="clear" w:color="auto" w:fill="auto"/>
              </w:tcPr>
            </w:tcPrChange>
          </w:tcPr>
          <w:p w14:paraId="2ADEFFED" w14:textId="77777777" w:rsidR="00DC0C5E" w:rsidRDefault="00DC0C5E" w:rsidP="008419B3">
            <w:pPr>
              <w:spacing w:after="0"/>
              <w:rPr>
                <w:rFonts w:ascii="Arial" w:hAnsi="Arial" w:cs="Arial"/>
                <w:noProof/>
                <w:sz w:val="16"/>
                <w:szCs w:val="16"/>
              </w:rPr>
            </w:pPr>
            <w:r>
              <w:rPr>
                <w:rFonts w:ascii="Arial" w:hAnsi="Arial" w:cs="Arial"/>
                <w:noProof/>
                <w:sz w:val="16"/>
                <w:szCs w:val="16"/>
              </w:rPr>
              <w:lastRenderedPageBreak/>
              <w:t>N.133</w:t>
            </w:r>
          </w:p>
        </w:tc>
        <w:tc>
          <w:tcPr>
            <w:tcW w:w="1682" w:type="dxa"/>
            <w:shd w:val="clear" w:color="auto" w:fill="auto"/>
            <w:tcPrChange w:id="5312" w:author="RB" w:date="2016-01-14T09:26:00Z">
              <w:tcPr>
                <w:tcW w:w="1682" w:type="dxa"/>
                <w:shd w:val="clear" w:color="auto" w:fill="auto"/>
              </w:tcPr>
            </w:tcPrChange>
          </w:tcPr>
          <w:p w14:paraId="480CE43D"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A45FC6">
              <w:rPr>
                <w:rFonts w:ascii="Arial" w:hAnsi="Arial" w:cs="Arial"/>
                <w:noProof/>
                <w:sz w:val="16"/>
                <w:szCs w:val="16"/>
              </w:rPr>
              <w:t>RadioResourceConfigCommon</w:t>
            </w:r>
            <w:r>
              <w:rPr>
                <w:rFonts w:ascii="Arial" w:hAnsi="Arial" w:cs="Arial"/>
                <w:noProof/>
                <w:sz w:val="16"/>
                <w:szCs w:val="16"/>
              </w:rPr>
              <w:t>::</w:t>
            </w:r>
            <w:r w:rsidRPr="00A45FC6">
              <w:rPr>
                <w:rFonts w:ascii="Arial" w:hAnsi="Arial" w:cs="Arial"/>
                <w:noProof/>
                <w:sz w:val="16"/>
                <w:szCs w:val="16"/>
              </w:rPr>
              <w:t>PCCH-Config-v13xy</w:t>
            </w:r>
            <w:r>
              <w:rPr>
                <w:rFonts w:ascii="Arial" w:hAnsi="Arial" w:cs="Arial"/>
                <w:noProof/>
                <w:sz w:val="16"/>
                <w:szCs w:val="16"/>
              </w:rPr>
              <w:t>::</w:t>
            </w:r>
            <w:r w:rsidRPr="00A45FC6">
              <w:rPr>
                <w:rFonts w:ascii="Arial" w:hAnsi="Arial" w:cs="Arial"/>
                <w:noProof/>
                <w:sz w:val="16"/>
                <w:szCs w:val="16"/>
              </w:rPr>
              <w:t>mpdcch-NumRepetition-Paging-r13</w:t>
            </w:r>
          </w:p>
        </w:tc>
        <w:tc>
          <w:tcPr>
            <w:tcW w:w="5387" w:type="dxa"/>
            <w:shd w:val="clear" w:color="auto" w:fill="auto"/>
            <w:tcPrChange w:id="5313" w:author="RB" w:date="2016-01-14T09:26:00Z">
              <w:tcPr>
                <w:tcW w:w="5387" w:type="dxa"/>
                <w:shd w:val="clear" w:color="auto" w:fill="auto"/>
              </w:tcPr>
            </w:tcPrChange>
          </w:tcPr>
          <w:p w14:paraId="319CDA64"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Do we need to define spare values for this IE? </w:t>
            </w:r>
          </w:p>
          <w:p w14:paraId="69730D2F"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See also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sidRPr="00CD6468">
              <w:rPr>
                <w:rFonts w:ascii="Arial" w:hAnsi="Arial" w:cs="Arial"/>
                <w:noProof/>
                <w:sz w:val="16"/>
                <w:szCs w:val="16"/>
              </w:rPr>
              <w:t>.</w:t>
            </w:r>
          </w:p>
        </w:tc>
        <w:tc>
          <w:tcPr>
            <w:tcW w:w="709" w:type="dxa"/>
            <w:shd w:val="clear" w:color="auto" w:fill="auto"/>
            <w:tcPrChange w:id="5314" w:author="RB" w:date="2016-01-14T09:26:00Z">
              <w:tcPr>
                <w:tcW w:w="709" w:type="dxa"/>
                <w:shd w:val="clear" w:color="auto" w:fill="auto"/>
              </w:tcPr>
            </w:tcPrChange>
          </w:tcPr>
          <w:p w14:paraId="7DCDC2A0"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1</w:t>
            </w:r>
          </w:p>
        </w:tc>
        <w:tc>
          <w:tcPr>
            <w:tcW w:w="6095" w:type="dxa"/>
            <w:gridSpan w:val="2"/>
            <w:shd w:val="clear" w:color="auto" w:fill="auto"/>
            <w:tcPrChange w:id="5315" w:author="RB" w:date="2016-01-14T09:26:00Z">
              <w:tcPr>
                <w:tcW w:w="6095" w:type="dxa"/>
                <w:gridSpan w:val="2"/>
                <w:shd w:val="clear" w:color="auto" w:fill="auto"/>
              </w:tcPr>
            </w:tcPrChange>
          </w:tcPr>
          <w:p w14:paraId="59B06C4F" w14:textId="77777777" w:rsidR="00DC0C5E" w:rsidRPr="00CD6468" w:rsidRDefault="00DC0C5E" w:rsidP="008419B3">
            <w:pPr>
              <w:spacing w:after="0"/>
              <w:rPr>
                <w:rFonts w:ascii="Arial" w:hAnsi="Arial" w:cs="Arial"/>
                <w:noProof/>
                <w:sz w:val="16"/>
                <w:szCs w:val="16"/>
              </w:rPr>
            </w:pPr>
            <w:r w:rsidRPr="00CD6468">
              <w:rPr>
                <w:rFonts w:ascii="Arial" w:hAnsi="Arial" w:cs="Arial"/>
                <w:noProof/>
                <w:sz w:val="16"/>
                <w:szCs w:val="16"/>
              </w:rPr>
              <w:t xml:space="preserve">See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sidRPr="00CD6468">
              <w:rPr>
                <w:rFonts w:ascii="Arial" w:hAnsi="Arial" w:cs="Arial"/>
                <w:noProof/>
                <w:sz w:val="16"/>
                <w:szCs w:val="16"/>
              </w:rPr>
              <w:t xml:space="preserve"> for discussion.</w:t>
            </w:r>
          </w:p>
        </w:tc>
        <w:tc>
          <w:tcPr>
            <w:tcW w:w="992" w:type="dxa"/>
            <w:shd w:val="clear" w:color="auto" w:fill="auto"/>
            <w:tcPrChange w:id="5316" w:author="RB" w:date="2016-01-14T09:26:00Z">
              <w:tcPr>
                <w:tcW w:w="992" w:type="dxa"/>
                <w:shd w:val="clear" w:color="auto" w:fill="auto"/>
              </w:tcPr>
            </w:tcPrChange>
          </w:tcPr>
          <w:p w14:paraId="6037FA06"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5FD889A2" w14:textId="77777777" w:rsidTr="00AE0F0C">
        <w:tc>
          <w:tcPr>
            <w:tcW w:w="766" w:type="dxa"/>
            <w:tcBorders>
              <w:bottom w:val="single" w:sz="4" w:space="0" w:color="auto"/>
            </w:tcBorders>
            <w:shd w:val="clear" w:color="auto" w:fill="auto"/>
            <w:tcPrChange w:id="5317" w:author="RB" w:date="2016-01-14T09:26:00Z">
              <w:tcPr>
                <w:tcW w:w="766" w:type="dxa"/>
                <w:tcBorders>
                  <w:bottom w:val="single" w:sz="4" w:space="0" w:color="auto"/>
                </w:tcBorders>
                <w:shd w:val="clear" w:color="auto" w:fill="auto"/>
              </w:tcPr>
            </w:tcPrChange>
          </w:tcPr>
          <w:p w14:paraId="61D79B8B"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S.065</w:t>
            </w:r>
          </w:p>
        </w:tc>
        <w:tc>
          <w:tcPr>
            <w:tcW w:w="1682" w:type="dxa"/>
            <w:tcBorders>
              <w:bottom w:val="single" w:sz="4" w:space="0" w:color="auto"/>
            </w:tcBorders>
            <w:shd w:val="clear" w:color="auto" w:fill="auto"/>
            <w:tcPrChange w:id="5318" w:author="RB" w:date="2016-01-14T09:26:00Z">
              <w:tcPr>
                <w:tcW w:w="1682" w:type="dxa"/>
                <w:tcBorders>
                  <w:bottom w:val="single" w:sz="4" w:space="0" w:color="auto"/>
                </w:tcBorders>
                <w:shd w:val="clear" w:color="auto" w:fill="auto"/>
              </w:tcPr>
            </w:tcPrChange>
          </w:tcPr>
          <w:p w14:paraId="27770ECC" w14:textId="77777777" w:rsidR="00DC0C5E" w:rsidRPr="00655886"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87" w:type="dxa"/>
            <w:tcBorders>
              <w:bottom w:val="single" w:sz="4" w:space="0" w:color="auto"/>
            </w:tcBorders>
            <w:shd w:val="clear" w:color="auto" w:fill="auto"/>
            <w:tcPrChange w:id="5319" w:author="RB" w:date="2016-01-14T09:26:00Z">
              <w:tcPr>
                <w:tcW w:w="5387" w:type="dxa"/>
                <w:tcBorders>
                  <w:bottom w:val="single" w:sz="4" w:space="0" w:color="auto"/>
                </w:tcBorders>
                <w:shd w:val="clear" w:color="auto" w:fill="auto"/>
              </w:tcPr>
            </w:tcPrChange>
          </w:tcPr>
          <w:p w14:paraId="1D7F5FC9" w14:textId="77777777" w:rsidR="00DC0C5E" w:rsidRDefault="00DC0C5E" w:rsidP="00462737">
            <w:pPr>
              <w:spacing w:after="0"/>
              <w:rPr>
                <w:rFonts w:ascii="Arial" w:hAnsi="Arial" w:cs="Arial"/>
                <w:noProof/>
                <w:sz w:val="16"/>
                <w:szCs w:val="16"/>
              </w:rPr>
            </w:pPr>
            <w:r>
              <w:rPr>
                <w:rFonts w:ascii="Arial" w:hAnsi="Arial" w:cs="Arial"/>
                <w:noProof/>
                <w:sz w:val="16"/>
                <w:szCs w:val="16"/>
              </w:rPr>
              <w:t>Some fields seem to be missing</w:t>
            </w:r>
          </w:p>
          <w:p w14:paraId="3A8A53EC" w14:textId="77777777" w:rsidR="00DC0C5E" w:rsidRDefault="00DC0C5E" w:rsidP="00462737">
            <w:pPr>
              <w:numPr>
                <w:ilvl w:val="0"/>
                <w:numId w:val="39"/>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709" w:type="dxa"/>
            <w:tcBorders>
              <w:bottom w:val="single" w:sz="4" w:space="0" w:color="auto"/>
            </w:tcBorders>
            <w:shd w:val="clear" w:color="auto" w:fill="auto"/>
            <w:tcPrChange w:id="5320" w:author="RB" w:date="2016-01-14T09:26:00Z">
              <w:tcPr>
                <w:tcW w:w="709" w:type="dxa"/>
                <w:tcBorders>
                  <w:bottom w:val="single" w:sz="4" w:space="0" w:color="auto"/>
                </w:tcBorders>
                <w:shd w:val="clear" w:color="auto" w:fill="auto"/>
              </w:tcPr>
            </w:tcPrChange>
          </w:tcPr>
          <w:p w14:paraId="67C25D86"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tcBorders>
              <w:bottom w:val="single" w:sz="4" w:space="0" w:color="auto"/>
            </w:tcBorders>
            <w:shd w:val="clear" w:color="auto" w:fill="auto"/>
            <w:tcPrChange w:id="5321" w:author="RB" w:date="2016-01-14T09:26:00Z">
              <w:tcPr>
                <w:tcW w:w="6095" w:type="dxa"/>
                <w:gridSpan w:val="2"/>
                <w:tcBorders>
                  <w:bottom w:val="single" w:sz="4" w:space="0" w:color="auto"/>
                </w:tcBorders>
                <w:shd w:val="clear" w:color="auto" w:fill="auto"/>
              </w:tcPr>
            </w:tcPrChange>
          </w:tcPr>
          <w:p w14:paraId="268AC0E3" w14:textId="77777777" w:rsidR="00DC0C5E" w:rsidRDefault="00DC0C5E" w:rsidP="00333ACC">
            <w:pPr>
              <w:spacing w:after="60"/>
              <w:rPr>
                <w:rFonts w:ascii="Arial" w:hAnsi="Arial" w:cs="Arial"/>
                <w:noProof/>
                <w:sz w:val="16"/>
                <w:szCs w:val="16"/>
              </w:rPr>
            </w:pPr>
          </w:p>
        </w:tc>
        <w:tc>
          <w:tcPr>
            <w:tcW w:w="992" w:type="dxa"/>
            <w:tcBorders>
              <w:bottom w:val="single" w:sz="4" w:space="0" w:color="auto"/>
            </w:tcBorders>
            <w:shd w:val="clear" w:color="auto" w:fill="auto"/>
            <w:tcPrChange w:id="5322" w:author="RB" w:date="2016-01-14T09:26:00Z">
              <w:tcPr>
                <w:tcW w:w="992" w:type="dxa"/>
                <w:tcBorders>
                  <w:bottom w:val="single" w:sz="4" w:space="0" w:color="auto"/>
                </w:tcBorders>
                <w:shd w:val="clear" w:color="auto" w:fill="auto"/>
              </w:tcPr>
            </w:tcPrChange>
          </w:tcPr>
          <w:p w14:paraId="34168AD3" w14:textId="77777777" w:rsidR="00DC0C5E" w:rsidRPr="00BD494B" w:rsidRDefault="00DC0C5E" w:rsidP="00477323">
            <w:pPr>
              <w:spacing w:after="60"/>
              <w:rPr>
                <w:rFonts w:ascii="Arial" w:hAnsi="Arial" w:cs="Arial"/>
                <w:noProof/>
                <w:sz w:val="16"/>
                <w:szCs w:val="16"/>
              </w:rPr>
            </w:pPr>
            <w:r>
              <w:rPr>
                <w:rFonts w:ascii="Arial" w:hAnsi="Arial" w:cs="Arial"/>
                <w:noProof/>
                <w:sz w:val="16"/>
                <w:szCs w:val="16"/>
              </w:rPr>
              <w:t>Open (eMTC CR)</w:t>
            </w:r>
          </w:p>
        </w:tc>
      </w:tr>
      <w:tr w:rsidR="00DC0C5E" w:rsidRPr="00BD494B" w14:paraId="1FCF1F23" w14:textId="77777777" w:rsidTr="00AE0F0C">
        <w:tc>
          <w:tcPr>
            <w:tcW w:w="766" w:type="dxa"/>
            <w:shd w:val="clear" w:color="auto" w:fill="auto"/>
            <w:tcPrChange w:id="5323" w:author="RB" w:date="2016-01-14T09:26:00Z">
              <w:tcPr>
                <w:tcW w:w="766" w:type="dxa"/>
                <w:shd w:val="clear" w:color="auto" w:fill="auto"/>
              </w:tcPr>
            </w:tcPrChange>
          </w:tcPr>
          <w:p w14:paraId="1124E28C"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S.064</w:t>
            </w:r>
          </w:p>
        </w:tc>
        <w:tc>
          <w:tcPr>
            <w:tcW w:w="1682" w:type="dxa"/>
            <w:shd w:val="clear" w:color="auto" w:fill="auto"/>
            <w:tcPrChange w:id="5324" w:author="RB" w:date="2016-01-14T09:26:00Z">
              <w:tcPr>
                <w:tcW w:w="1682" w:type="dxa"/>
                <w:shd w:val="clear" w:color="auto" w:fill="auto"/>
              </w:tcPr>
            </w:tcPrChange>
          </w:tcPr>
          <w:p w14:paraId="4F13CE67" w14:textId="77777777" w:rsidR="00DC0C5E"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55886">
              <w:rPr>
                <w:rFonts w:ascii="Arial" w:hAnsi="Arial" w:cs="Arial"/>
                <w:noProof/>
                <w:sz w:val="16"/>
                <w:szCs w:val="16"/>
              </w:rPr>
              <w:t>RadioResourceConfigCommonSIB</w:t>
            </w:r>
          </w:p>
        </w:tc>
        <w:tc>
          <w:tcPr>
            <w:tcW w:w="5387" w:type="dxa"/>
            <w:shd w:val="clear" w:color="auto" w:fill="auto"/>
            <w:tcPrChange w:id="5325" w:author="RB" w:date="2016-01-14T09:26:00Z">
              <w:tcPr>
                <w:tcW w:w="5387" w:type="dxa"/>
                <w:shd w:val="clear" w:color="auto" w:fill="auto"/>
              </w:tcPr>
            </w:tcPrChange>
          </w:tcPr>
          <w:p w14:paraId="45E23270" w14:textId="77777777" w:rsidR="00DC0C5E" w:rsidRDefault="00DC0C5E" w:rsidP="00AF3826">
            <w:pPr>
              <w:spacing w:after="0"/>
              <w:rPr>
                <w:rFonts w:ascii="Arial" w:hAnsi="Arial" w:cs="Arial"/>
                <w:noProof/>
                <w:sz w:val="16"/>
                <w:szCs w:val="16"/>
              </w:rPr>
            </w:pPr>
            <w:r>
              <w:rPr>
                <w:rFonts w:ascii="Arial" w:hAnsi="Arial" w:cs="Arial"/>
                <w:noProof/>
                <w:sz w:val="16"/>
                <w:szCs w:val="16"/>
              </w:rPr>
              <w:t>Several fields seem to be missing</w:t>
            </w:r>
          </w:p>
          <w:p w14:paraId="11B5D78B"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PRACH-ConfigSIB</w:t>
            </w:r>
          </w:p>
          <w:p w14:paraId="081AB5B5" w14:textId="77777777" w:rsidR="00DC0C5E" w:rsidRDefault="00DC0C5E" w:rsidP="00AF3826">
            <w:pPr>
              <w:numPr>
                <w:ilvl w:val="0"/>
                <w:numId w:val="38"/>
              </w:numPr>
              <w:spacing w:after="0"/>
              <w:rPr>
                <w:rFonts w:ascii="Arial" w:hAnsi="Arial" w:cs="Arial"/>
                <w:noProof/>
                <w:sz w:val="16"/>
                <w:szCs w:val="16"/>
              </w:rPr>
            </w:pPr>
            <w:r w:rsidRPr="00655886">
              <w:rPr>
                <w:rFonts w:ascii="Arial" w:hAnsi="Arial" w:cs="Arial"/>
                <w:noProof/>
                <w:sz w:val="16"/>
                <w:szCs w:val="16"/>
              </w:rPr>
              <w:t>PRACH-Config-v13xy</w:t>
            </w:r>
          </w:p>
          <w:p w14:paraId="03B99BCD" w14:textId="77777777" w:rsidR="00DC0C5E" w:rsidRDefault="00DC0C5E" w:rsidP="00AF3826">
            <w:pPr>
              <w:numPr>
                <w:ilvl w:val="0"/>
                <w:numId w:val="38"/>
              </w:numPr>
              <w:spacing w:after="0"/>
              <w:rPr>
                <w:rFonts w:ascii="Arial" w:hAnsi="Arial" w:cs="Arial"/>
                <w:noProof/>
                <w:sz w:val="16"/>
                <w:szCs w:val="16"/>
              </w:rPr>
            </w:pPr>
            <w:r>
              <w:rPr>
                <w:rFonts w:ascii="Arial" w:hAnsi="Arial" w:cs="Arial"/>
                <w:noProof/>
                <w:sz w:val="16"/>
                <w:szCs w:val="16"/>
              </w:rPr>
              <w:t>PUCCH</w:t>
            </w:r>
            <w:r w:rsidRPr="00655886">
              <w:rPr>
                <w:rFonts w:ascii="Arial" w:hAnsi="Arial" w:cs="Arial"/>
                <w:noProof/>
                <w:sz w:val="16"/>
                <w:szCs w:val="16"/>
              </w:rPr>
              <w:t>-ConfigCommon-v13xy</w:t>
            </w:r>
          </w:p>
        </w:tc>
        <w:tc>
          <w:tcPr>
            <w:tcW w:w="709" w:type="dxa"/>
            <w:shd w:val="clear" w:color="auto" w:fill="auto"/>
            <w:tcPrChange w:id="5326" w:author="RB" w:date="2016-01-14T09:26:00Z">
              <w:tcPr>
                <w:tcW w:w="709" w:type="dxa"/>
                <w:shd w:val="clear" w:color="auto" w:fill="auto"/>
              </w:tcPr>
            </w:tcPrChange>
          </w:tcPr>
          <w:p w14:paraId="029AC00C"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327" w:author="RB" w:date="2016-01-14T09:26:00Z">
              <w:tcPr>
                <w:tcW w:w="6095" w:type="dxa"/>
                <w:gridSpan w:val="2"/>
                <w:shd w:val="clear" w:color="auto" w:fill="auto"/>
              </w:tcPr>
            </w:tcPrChange>
          </w:tcPr>
          <w:p w14:paraId="27244C70" w14:textId="77777777" w:rsidR="00DC0C5E" w:rsidRDefault="00DC0C5E" w:rsidP="00AF3826">
            <w:pPr>
              <w:spacing w:after="0"/>
              <w:rPr>
                <w:ins w:id="5328" w:author="RB" w:date="2016-01-14T12:01:00Z"/>
                <w:rFonts w:ascii="Arial" w:hAnsi="Arial" w:cs="Arial"/>
                <w:noProof/>
                <w:sz w:val="16"/>
                <w:szCs w:val="16"/>
              </w:rPr>
            </w:pPr>
            <w:r>
              <w:rPr>
                <w:rFonts w:ascii="Arial" w:hAnsi="Arial" w:cs="Arial"/>
                <w:noProof/>
                <w:sz w:val="16"/>
                <w:szCs w:val="16"/>
              </w:rPr>
              <w:t>Add the concerned fields</w:t>
            </w:r>
          </w:p>
          <w:p w14:paraId="5BB302A1" w14:textId="77777777" w:rsidR="00A4419B" w:rsidRDefault="00A4419B" w:rsidP="00AF3826">
            <w:pPr>
              <w:spacing w:after="0"/>
              <w:rPr>
                <w:ins w:id="5329" w:author="RB" w:date="2016-01-14T12:01:00Z"/>
                <w:rFonts w:ascii="Arial" w:hAnsi="Arial" w:cs="Arial"/>
                <w:noProof/>
                <w:sz w:val="16"/>
                <w:szCs w:val="16"/>
              </w:rPr>
            </w:pPr>
            <w:ins w:id="5330" w:author="RB" w:date="2016-01-14T12:01:00Z">
              <w:r>
                <w:rPr>
                  <w:rFonts w:ascii="Arial" w:hAnsi="Arial" w:cs="Arial"/>
                  <w:noProof/>
                  <w:sz w:val="16"/>
                  <w:szCs w:val="16"/>
                </w:rPr>
                <w:t>Chair:</w:t>
              </w:r>
            </w:ins>
          </w:p>
          <w:p w14:paraId="7CCA3C1D" w14:textId="77777777" w:rsidR="00A4419B" w:rsidRDefault="00A4419B" w:rsidP="00AF3826">
            <w:pPr>
              <w:spacing w:after="0"/>
              <w:rPr>
                <w:ins w:id="5331" w:author="RB" w:date="2016-01-14T12:01:00Z"/>
                <w:rFonts w:ascii="Arial" w:hAnsi="Arial" w:cs="Arial"/>
                <w:noProof/>
                <w:sz w:val="16"/>
                <w:szCs w:val="16"/>
              </w:rPr>
            </w:pPr>
            <w:ins w:id="5332" w:author="RB" w:date="2016-01-14T12:01:00Z">
              <w:r>
                <w:rPr>
                  <w:rFonts w:ascii="Arial" w:hAnsi="Arial" w:cs="Arial"/>
                  <w:noProof/>
                  <w:sz w:val="16"/>
                  <w:szCs w:val="16"/>
                </w:rPr>
                <w:t>=&gt; Were not included as the legacy value range was sufficient also for R13 MTC.</w:t>
              </w:r>
            </w:ins>
          </w:p>
          <w:p w14:paraId="05C64529" w14:textId="505A1FA8" w:rsidR="00A4419B" w:rsidRDefault="00A4419B" w:rsidP="00AF3826">
            <w:pPr>
              <w:spacing w:after="0"/>
              <w:rPr>
                <w:rFonts w:ascii="Arial" w:hAnsi="Arial" w:cs="Arial"/>
                <w:noProof/>
                <w:sz w:val="16"/>
                <w:szCs w:val="16"/>
              </w:rPr>
            </w:pPr>
            <w:ins w:id="5333" w:author="RB" w:date="2016-01-14T12:01:00Z">
              <w:r>
                <w:rPr>
                  <w:rFonts w:ascii="Arial" w:hAnsi="Arial" w:cs="Arial"/>
                  <w:noProof/>
                  <w:sz w:val="16"/>
                  <w:szCs w:val="16"/>
                </w:rPr>
                <w:t>=&gt; More checking required.</w:t>
              </w:r>
            </w:ins>
          </w:p>
        </w:tc>
        <w:tc>
          <w:tcPr>
            <w:tcW w:w="992" w:type="dxa"/>
            <w:shd w:val="clear" w:color="auto" w:fill="auto"/>
            <w:tcPrChange w:id="5334" w:author="RB" w:date="2016-01-14T09:26:00Z">
              <w:tcPr>
                <w:tcW w:w="992" w:type="dxa"/>
                <w:shd w:val="clear" w:color="auto" w:fill="auto"/>
              </w:tcPr>
            </w:tcPrChange>
          </w:tcPr>
          <w:p w14:paraId="2257DD3D"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(ASN.1)</w:t>
            </w:r>
          </w:p>
        </w:tc>
      </w:tr>
      <w:tr w:rsidR="00DC0C5E" w:rsidRPr="00BD494B" w14:paraId="3C81C68E" w14:textId="77777777" w:rsidTr="00AE0F0C">
        <w:tc>
          <w:tcPr>
            <w:tcW w:w="766" w:type="dxa"/>
            <w:shd w:val="clear" w:color="auto" w:fill="auto"/>
            <w:tcPrChange w:id="5335" w:author="RB" w:date="2016-01-14T09:26:00Z">
              <w:tcPr>
                <w:tcW w:w="766" w:type="dxa"/>
                <w:shd w:val="clear" w:color="auto" w:fill="auto"/>
              </w:tcPr>
            </w:tcPrChange>
          </w:tcPr>
          <w:p w14:paraId="67EA3377" w14:textId="75713212"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S.068</w:t>
            </w:r>
          </w:p>
        </w:tc>
        <w:tc>
          <w:tcPr>
            <w:tcW w:w="1682" w:type="dxa"/>
            <w:shd w:val="clear" w:color="auto" w:fill="auto"/>
            <w:tcPrChange w:id="5336" w:author="RB" w:date="2016-01-14T09:26:00Z">
              <w:tcPr>
                <w:tcW w:w="1682" w:type="dxa"/>
                <w:shd w:val="clear" w:color="auto" w:fill="auto"/>
              </w:tcPr>
            </w:tcPrChange>
          </w:tcPr>
          <w:p w14:paraId="1EC54D73"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prach-Config-v13xy</w:t>
            </w:r>
          </w:p>
        </w:tc>
        <w:tc>
          <w:tcPr>
            <w:tcW w:w="5387" w:type="dxa"/>
            <w:shd w:val="clear" w:color="auto" w:fill="auto"/>
            <w:tcPrChange w:id="5337" w:author="RB" w:date="2016-01-14T09:26:00Z">
              <w:tcPr>
                <w:tcW w:w="5387" w:type="dxa"/>
                <w:shd w:val="clear" w:color="auto" w:fill="auto"/>
              </w:tcPr>
            </w:tcPrChange>
          </w:tcPr>
          <w:p w14:paraId="1238F9DD" w14:textId="77777777" w:rsidR="00DC0C5E" w:rsidRDefault="00DC0C5E" w:rsidP="00333ACC">
            <w:pPr>
              <w:spacing w:after="60"/>
              <w:rPr>
                <w:rFonts w:ascii="Arial" w:hAnsi="Arial" w:cs="Arial"/>
                <w:noProof/>
                <w:sz w:val="16"/>
                <w:szCs w:val="16"/>
              </w:rPr>
            </w:pPr>
            <w:r>
              <w:rPr>
                <w:rFonts w:ascii="Arial" w:hAnsi="Arial" w:cs="Arial"/>
                <w:noProof/>
                <w:sz w:val="16"/>
                <w:szCs w:val="16"/>
              </w:rPr>
              <w:t>Parameter is missing</w:t>
            </w:r>
          </w:p>
        </w:tc>
        <w:tc>
          <w:tcPr>
            <w:tcW w:w="709" w:type="dxa"/>
            <w:shd w:val="clear" w:color="auto" w:fill="auto"/>
            <w:tcPrChange w:id="5338" w:author="RB" w:date="2016-01-14T09:26:00Z">
              <w:tcPr>
                <w:tcW w:w="709" w:type="dxa"/>
                <w:shd w:val="clear" w:color="auto" w:fill="auto"/>
              </w:tcPr>
            </w:tcPrChange>
          </w:tcPr>
          <w:p w14:paraId="2ED658E5"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339" w:author="RB" w:date="2016-01-14T09:26:00Z">
              <w:tcPr>
                <w:tcW w:w="6095" w:type="dxa"/>
                <w:gridSpan w:val="2"/>
                <w:shd w:val="clear" w:color="auto" w:fill="auto"/>
              </w:tcPr>
            </w:tcPrChange>
          </w:tcPr>
          <w:p w14:paraId="6BC501D8" w14:textId="77777777" w:rsidR="00DC0C5E" w:rsidRDefault="00DC0C5E" w:rsidP="00333ACC">
            <w:pPr>
              <w:spacing w:after="60"/>
              <w:rPr>
                <w:ins w:id="5340" w:author="RB" w:date="2016-01-14T12:03:00Z"/>
                <w:rFonts w:ascii="Arial" w:hAnsi="Arial" w:cs="Arial"/>
                <w:noProof/>
                <w:sz w:val="16"/>
                <w:szCs w:val="16"/>
              </w:rPr>
            </w:pPr>
            <w:r>
              <w:rPr>
                <w:rFonts w:ascii="Arial" w:hAnsi="Arial" w:cs="Arial"/>
                <w:noProof/>
                <w:sz w:val="16"/>
                <w:szCs w:val="16"/>
              </w:rPr>
              <w:t>CR?</w:t>
            </w:r>
          </w:p>
          <w:p w14:paraId="39B04F10" w14:textId="77777777" w:rsidR="00A4419B" w:rsidRDefault="00A4419B" w:rsidP="00333ACC">
            <w:pPr>
              <w:spacing w:after="60"/>
              <w:rPr>
                <w:ins w:id="5341" w:author="RB" w:date="2016-01-14T12:03:00Z"/>
                <w:rFonts w:ascii="Arial" w:hAnsi="Arial" w:cs="Arial"/>
                <w:noProof/>
                <w:sz w:val="16"/>
                <w:szCs w:val="16"/>
              </w:rPr>
            </w:pPr>
            <w:ins w:id="5342" w:author="RB" w:date="2016-01-14T12:03:00Z">
              <w:r>
                <w:rPr>
                  <w:rFonts w:ascii="Arial" w:hAnsi="Arial" w:cs="Arial"/>
                  <w:noProof/>
                  <w:sz w:val="16"/>
                  <w:szCs w:val="16"/>
                </w:rPr>
                <w:t>Chair</w:t>
              </w:r>
            </w:ins>
          </w:p>
          <w:p w14:paraId="701D1936" w14:textId="022C09C9" w:rsidR="00A4419B" w:rsidRDefault="00A4419B" w:rsidP="00333ACC">
            <w:pPr>
              <w:spacing w:after="60"/>
              <w:rPr>
                <w:rFonts w:ascii="Arial" w:hAnsi="Arial" w:cs="Arial"/>
                <w:noProof/>
                <w:sz w:val="16"/>
                <w:szCs w:val="16"/>
              </w:rPr>
            </w:pPr>
            <w:ins w:id="5343" w:author="RB" w:date="2016-01-14T12:03:00Z">
              <w:r>
                <w:rPr>
                  <w:rFonts w:ascii="Arial" w:hAnsi="Arial" w:cs="Arial"/>
                  <w:noProof/>
                  <w:sz w:val="16"/>
                  <w:szCs w:val="16"/>
                </w:rPr>
                <w:t>=&gt; See S.064</w:t>
              </w:r>
            </w:ins>
          </w:p>
        </w:tc>
        <w:tc>
          <w:tcPr>
            <w:tcW w:w="992" w:type="dxa"/>
            <w:shd w:val="clear" w:color="auto" w:fill="auto"/>
            <w:tcPrChange w:id="5344" w:author="RB" w:date="2016-01-14T09:26:00Z">
              <w:tcPr>
                <w:tcW w:w="992" w:type="dxa"/>
                <w:shd w:val="clear" w:color="auto" w:fill="auto"/>
              </w:tcPr>
            </w:tcPrChange>
          </w:tcPr>
          <w:p w14:paraId="275D2C86" w14:textId="68E79DF5" w:rsidR="00DC0C5E" w:rsidRPr="00BD494B" w:rsidRDefault="00DC0C5E" w:rsidP="00333ACC">
            <w:pPr>
              <w:spacing w:after="60"/>
              <w:rPr>
                <w:rFonts w:ascii="Arial" w:hAnsi="Arial" w:cs="Arial"/>
                <w:noProof/>
                <w:sz w:val="16"/>
                <w:szCs w:val="16"/>
              </w:rPr>
            </w:pPr>
            <w:del w:id="5345" w:author="RB" w:date="2016-01-14T12:03:00Z">
              <w:r w:rsidDel="00A4419B">
                <w:rPr>
                  <w:rFonts w:ascii="Arial" w:hAnsi="Arial" w:cs="Arial"/>
                  <w:noProof/>
                  <w:sz w:val="16"/>
                  <w:szCs w:val="16"/>
                </w:rPr>
                <w:delText>Open (ASN.1)</w:delText>
              </w:r>
            </w:del>
            <w:ins w:id="5346" w:author="RB" w:date="2016-01-14T12:03:00Z">
              <w:r w:rsidR="00A4419B">
                <w:rPr>
                  <w:rFonts w:ascii="Arial" w:hAnsi="Arial" w:cs="Arial"/>
                  <w:noProof/>
                  <w:sz w:val="16"/>
                  <w:szCs w:val="16"/>
                </w:rPr>
                <w:t>Closed</w:t>
              </w:r>
            </w:ins>
          </w:p>
        </w:tc>
      </w:tr>
      <w:tr w:rsidR="00DC0C5E" w:rsidRPr="00BD494B" w14:paraId="3A133A3A" w14:textId="77777777" w:rsidTr="00AE0F0C">
        <w:tc>
          <w:tcPr>
            <w:tcW w:w="766" w:type="dxa"/>
            <w:shd w:val="clear" w:color="auto" w:fill="auto"/>
            <w:tcPrChange w:id="5347" w:author="RB" w:date="2016-01-14T09:26:00Z">
              <w:tcPr>
                <w:tcW w:w="766" w:type="dxa"/>
                <w:shd w:val="clear" w:color="auto" w:fill="auto"/>
              </w:tcPr>
            </w:tcPrChange>
          </w:tcPr>
          <w:p w14:paraId="59AB0010" w14:textId="3BD5FCFE"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S.069</w:t>
            </w:r>
          </w:p>
        </w:tc>
        <w:tc>
          <w:tcPr>
            <w:tcW w:w="1682" w:type="dxa"/>
            <w:shd w:val="clear" w:color="auto" w:fill="auto"/>
            <w:tcPrChange w:id="5348" w:author="RB" w:date="2016-01-14T09:26:00Z">
              <w:tcPr>
                <w:tcW w:w="1682" w:type="dxa"/>
                <w:shd w:val="clear" w:color="auto" w:fill="auto"/>
              </w:tcPr>
            </w:tcPrChange>
          </w:tcPr>
          <w:p w14:paraId="102E54C9"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F17CE8">
              <w:rPr>
                <w:rFonts w:ascii="Arial" w:hAnsi="Arial" w:cs="Arial"/>
                <w:noProof/>
                <w:sz w:val="16"/>
                <w:szCs w:val="16"/>
              </w:rPr>
              <w:t>RadioResourceConfigCommon</w:t>
            </w:r>
            <w:r>
              <w:rPr>
                <w:rFonts w:ascii="Arial" w:hAnsi="Arial" w:cs="Arial"/>
                <w:noProof/>
                <w:sz w:val="16"/>
                <w:szCs w:val="16"/>
              </w:rPr>
              <w:t xml:space="preserve">SIB, </w:t>
            </w:r>
            <w:r w:rsidRPr="00F17CE8">
              <w:rPr>
                <w:rFonts w:ascii="Arial" w:hAnsi="Arial" w:cs="Arial"/>
                <w:noProof/>
                <w:sz w:val="16"/>
                <w:szCs w:val="16"/>
              </w:rPr>
              <w:t>pucch-ConfigCommon-v13xy</w:t>
            </w:r>
          </w:p>
        </w:tc>
        <w:tc>
          <w:tcPr>
            <w:tcW w:w="5387" w:type="dxa"/>
            <w:shd w:val="clear" w:color="auto" w:fill="auto"/>
            <w:tcPrChange w:id="5349" w:author="RB" w:date="2016-01-14T09:26:00Z">
              <w:tcPr>
                <w:tcW w:w="5387" w:type="dxa"/>
                <w:shd w:val="clear" w:color="auto" w:fill="auto"/>
              </w:tcPr>
            </w:tcPrChange>
          </w:tcPr>
          <w:p w14:paraId="5C7756DE" w14:textId="77777777" w:rsidR="00DC0C5E" w:rsidRDefault="00DC0C5E" w:rsidP="00333ACC">
            <w:pPr>
              <w:spacing w:after="60"/>
              <w:rPr>
                <w:rFonts w:ascii="Arial" w:hAnsi="Arial" w:cs="Arial"/>
                <w:noProof/>
                <w:sz w:val="16"/>
                <w:szCs w:val="16"/>
              </w:rPr>
            </w:pPr>
            <w:r>
              <w:rPr>
                <w:rFonts w:ascii="Arial" w:hAnsi="Arial" w:cs="Arial"/>
                <w:noProof/>
                <w:sz w:val="16"/>
                <w:szCs w:val="16"/>
              </w:rPr>
              <w:t>Parameter is missing</w:t>
            </w:r>
          </w:p>
        </w:tc>
        <w:tc>
          <w:tcPr>
            <w:tcW w:w="709" w:type="dxa"/>
            <w:shd w:val="clear" w:color="auto" w:fill="auto"/>
            <w:tcPrChange w:id="5350" w:author="RB" w:date="2016-01-14T09:26:00Z">
              <w:tcPr>
                <w:tcW w:w="709" w:type="dxa"/>
                <w:shd w:val="clear" w:color="auto" w:fill="auto"/>
              </w:tcPr>
            </w:tcPrChange>
          </w:tcPr>
          <w:p w14:paraId="694C7729"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351" w:author="RB" w:date="2016-01-14T09:26:00Z">
              <w:tcPr>
                <w:tcW w:w="6095" w:type="dxa"/>
                <w:gridSpan w:val="2"/>
                <w:shd w:val="clear" w:color="auto" w:fill="auto"/>
              </w:tcPr>
            </w:tcPrChange>
          </w:tcPr>
          <w:p w14:paraId="430B4766" w14:textId="77777777" w:rsidR="00DC0C5E" w:rsidRDefault="00DC0C5E" w:rsidP="00333ACC">
            <w:pPr>
              <w:spacing w:after="60"/>
              <w:rPr>
                <w:ins w:id="5352" w:author="RB" w:date="2016-01-14T12:03:00Z"/>
                <w:rFonts w:ascii="Arial" w:hAnsi="Arial" w:cs="Arial"/>
                <w:noProof/>
                <w:sz w:val="16"/>
                <w:szCs w:val="16"/>
              </w:rPr>
            </w:pPr>
            <w:r>
              <w:rPr>
                <w:rFonts w:ascii="Arial" w:hAnsi="Arial" w:cs="Arial"/>
                <w:noProof/>
                <w:sz w:val="16"/>
                <w:szCs w:val="16"/>
              </w:rPr>
              <w:t>CR?</w:t>
            </w:r>
          </w:p>
          <w:p w14:paraId="06A5D813" w14:textId="77777777" w:rsidR="00A4419B" w:rsidRPr="00A4419B" w:rsidRDefault="00A4419B" w:rsidP="00A4419B">
            <w:pPr>
              <w:spacing w:after="60"/>
              <w:rPr>
                <w:ins w:id="5353" w:author="RB" w:date="2016-01-14T12:03:00Z"/>
                <w:rFonts w:ascii="Arial" w:hAnsi="Arial" w:cs="Arial"/>
                <w:noProof/>
                <w:sz w:val="16"/>
                <w:szCs w:val="16"/>
              </w:rPr>
            </w:pPr>
            <w:ins w:id="5354" w:author="RB" w:date="2016-01-14T12:03:00Z">
              <w:r w:rsidRPr="00A4419B">
                <w:rPr>
                  <w:rFonts w:ascii="Arial" w:hAnsi="Arial" w:cs="Arial"/>
                  <w:noProof/>
                  <w:sz w:val="16"/>
                  <w:szCs w:val="16"/>
                </w:rPr>
                <w:t>Chair</w:t>
              </w:r>
            </w:ins>
          </w:p>
          <w:p w14:paraId="35844B0B" w14:textId="235EF745" w:rsidR="00A4419B" w:rsidRDefault="00A4419B" w:rsidP="00A4419B">
            <w:pPr>
              <w:spacing w:after="60"/>
              <w:rPr>
                <w:rFonts w:ascii="Arial" w:hAnsi="Arial" w:cs="Arial"/>
                <w:noProof/>
                <w:sz w:val="16"/>
                <w:szCs w:val="16"/>
              </w:rPr>
            </w:pPr>
            <w:ins w:id="5355" w:author="RB" w:date="2016-01-14T12:03:00Z">
              <w:r w:rsidRPr="00A4419B">
                <w:rPr>
                  <w:rFonts w:ascii="Arial" w:hAnsi="Arial" w:cs="Arial"/>
                  <w:noProof/>
                  <w:sz w:val="16"/>
                  <w:szCs w:val="16"/>
                </w:rPr>
                <w:t>=&gt; See S.064</w:t>
              </w:r>
            </w:ins>
          </w:p>
        </w:tc>
        <w:tc>
          <w:tcPr>
            <w:tcW w:w="992" w:type="dxa"/>
            <w:shd w:val="clear" w:color="auto" w:fill="auto"/>
            <w:tcPrChange w:id="5356" w:author="RB" w:date="2016-01-14T09:26:00Z">
              <w:tcPr>
                <w:tcW w:w="992" w:type="dxa"/>
                <w:shd w:val="clear" w:color="auto" w:fill="auto"/>
              </w:tcPr>
            </w:tcPrChange>
          </w:tcPr>
          <w:p w14:paraId="2F3FB519" w14:textId="268CF2C2" w:rsidR="00DC0C5E" w:rsidRPr="00BD494B" w:rsidRDefault="00DC0C5E" w:rsidP="00333ACC">
            <w:pPr>
              <w:spacing w:after="60"/>
              <w:rPr>
                <w:rFonts w:ascii="Arial" w:hAnsi="Arial" w:cs="Arial"/>
                <w:noProof/>
                <w:sz w:val="16"/>
                <w:szCs w:val="16"/>
              </w:rPr>
            </w:pPr>
            <w:del w:id="5357" w:author="RB" w:date="2016-01-14T12:03:00Z">
              <w:r w:rsidDel="00A4419B">
                <w:rPr>
                  <w:rFonts w:ascii="Arial" w:hAnsi="Arial" w:cs="Arial"/>
                  <w:noProof/>
                  <w:sz w:val="16"/>
                  <w:szCs w:val="16"/>
                </w:rPr>
                <w:delText>Open (eMTC CR)</w:delText>
              </w:r>
            </w:del>
            <w:ins w:id="5358" w:author="RB" w:date="2016-01-14T12:03:00Z">
              <w:r w:rsidR="00A4419B">
                <w:rPr>
                  <w:rFonts w:ascii="Arial" w:hAnsi="Arial" w:cs="Arial"/>
                  <w:noProof/>
                  <w:sz w:val="16"/>
                  <w:szCs w:val="16"/>
                </w:rPr>
                <w:t>Closed</w:t>
              </w:r>
            </w:ins>
          </w:p>
        </w:tc>
      </w:tr>
      <w:tr w:rsidR="00DC0C5E" w:rsidRPr="00BD494B" w14:paraId="515FA74B" w14:textId="77777777" w:rsidTr="00AE0F0C">
        <w:tc>
          <w:tcPr>
            <w:tcW w:w="766" w:type="dxa"/>
            <w:shd w:val="clear" w:color="auto" w:fill="auto"/>
            <w:tcPrChange w:id="5359" w:author="RB" w:date="2016-01-14T09:26:00Z">
              <w:tcPr>
                <w:tcW w:w="766" w:type="dxa"/>
                <w:shd w:val="clear" w:color="auto" w:fill="auto"/>
              </w:tcPr>
            </w:tcPrChange>
          </w:tcPr>
          <w:p w14:paraId="0EAD9B1D" w14:textId="77777777"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S.073</w:t>
            </w:r>
          </w:p>
        </w:tc>
        <w:tc>
          <w:tcPr>
            <w:tcW w:w="1682" w:type="dxa"/>
            <w:shd w:val="clear" w:color="auto" w:fill="auto"/>
            <w:tcPrChange w:id="5360" w:author="RB" w:date="2016-01-14T09:26:00Z">
              <w:tcPr>
                <w:tcW w:w="1682" w:type="dxa"/>
                <w:shd w:val="clear" w:color="auto" w:fill="auto"/>
              </w:tcPr>
            </w:tcPrChange>
          </w:tcPr>
          <w:p w14:paraId="35246B6C" w14:textId="77777777" w:rsidR="00DC0C5E" w:rsidRPr="00F17CE8" w:rsidRDefault="00DC0C5E" w:rsidP="00333ACC">
            <w:pPr>
              <w:spacing w:after="6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cond </w:t>
            </w:r>
            <w:r w:rsidRPr="006206A0">
              <w:rPr>
                <w:rFonts w:ascii="Arial" w:hAnsi="Arial" w:cs="Arial"/>
                <w:noProof/>
                <w:sz w:val="16"/>
                <w:szCs w:val="16"/>
              </w:rPr>
              <w:t>CRSIM</w:t>
            </w:r>
          </w:p>
        </w:tc>
        <w:tc>
          <w:tcPr>
            <w:tcW w:w="5387" w:type="dxa"/>
            <w:shd w:val="clear" w:color="auto" w:fill="auto"/>
            <w:tcPrChange w:id="5361" w:author="RB" w:date="2016-01-14T09:26:00Z">
              <w:tcPr>
                <w:tcW w:w="5387" w:type="dxa"/>
                <w:shd w:val="clear" w:color="auto" w:fill="auto"/>
              </w:tcPr>
            </w:tcPrChange>
          </w:tcPr>
          <w:p w14:paraId="5139D770" w14:textId="77777777" w:rsidR="00DC0C5E" w:rsidRDefault="00DC0C5E" w:rsidP="00333ACC">
            <w:pPr>
              <w:spacing w:after="60"/>
              <w:rPr>
                <w:rFonts w:ascii="Arial" w:hAnsi="Arial" w:cs="Arial"/>
                <w:noProof/>
                <w:sz w:val="16"/>
                <w:szCs w:val="16"/>
              </w:rPr>
            </w:pPr>
            <w:r>
              <w:rPr>
                <w:rFonts w:ascii="Arial" w:hAnsi="Arial" w:cs="Arial"/>
                <w:noProof/>
                <w:sz w:val="16"/>
                <w:szCs w:val="16"/>
              </w:rPr>
              <w:t>The intention seems to be that the REL-13 version is not configured when the REL-11 version is configured. However, this does not relate to presence in the same message (actually REL-11 field may be present and set to release), so we should clarify this in field description</w:t>
            </w:r>
          </w:p>
        </w:tc>
        <w:tc>
          <w:tcPr>
            <w:tcW w:w="709" w:type="dxa"/>
            <w:shd w:val="clear" w:color="auto" w:fill="auto"/>
            <w:tcPrChange w:id="5362" w:author="RB" w:date="2016-01-14T09:26:00Z">
              <w:tcPr>
                <w:tcW w:w="709" w:type="dxa"/>
                <w:shd w:val="clear" w:color="auto" w:fill="auto"/>
              </w:tcPr>
            </w:tcPrChange>
          </w:tcPr>
          <w:p w14:paraId="330ACF49" w14:textId="77777777" w:rsidR="00DC0C5E" w:rsidRDefault="00DC0C5E"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363" w:author="RB" w:date="2016-01-14T09:26:00Z">
              <w:tcPr>
                <w:tcW w:w="6095" w:type="dxa"/>
                <w:gridSpan w:val="2"/>
                <w:shd w:val="clear" w:color="auto" w:fill="auto"/>
              </w:tcPr>
            </w:tcPrChange>
          </w:tcPr>
          <w:p w14:paraId="5E73F0AC" w14:textId="77777777" w:rsidR="00DC0C5E" w:rsidRDefault="00DC0C5E" w:rsidP="00AF3826">
            <w:pPr>
              <w:spacing w:after="0"/>
              <w:rPr>
                <w:ins w:id="5364" w:author="RB" w:date="2016-01-14T12:04:00Z"/>
                <w:rFonts w:ascii="Arial" w:hAnsi="Arial" w:cs="Arial"/>
                <w:noProof/>
                <w:sz w:val="16"/>
                <w:szCs w:val="16"/>
              </w:rPr>
            </w:pPr>
            <w:r>
              <w:rPr>
                <w:rFonts w:ascii="Arial" w:hAnsi="Arial" w:cs="Arial"/>
                <w:noProof/>
                <w:sz w:val="16"/>
                <w:szCs w:val="16"/>
              </w:rPr>
              <w:t>Clarify that E-UTRAN configures the REL-13 version only if the REL-11 version is not configured (and vice versa).</w:t>
            </w:r>
          </w:p>
          <w:p w14:paraId="49EA83E5" w14:textId="77777777" w:rsidR="00A4419B" w:rsidRDefault="00A4419B" w:rsidP="00AF3826">
            <w:pPr>
              <w:spacing w:after="0"/>
              <w:rPr>
                <w:ins w:id="5365" w:author="RB" w:date="2016-01-14T12:04:00Z"/>
                <w:rFonts w:ascii="Arial" w:hAnsi="Arial" w:cs="Arial"/>
                <w:noProof/>
                <w:sz w:val="16"/>
                <w:szCs w:val="16"/>
              </w:rPr>
            </w:pPr>
            <w:ins w:id="5366" w:author="RB" w:date="2016-01-14T12:04:00Z">
              <w:r>
                <w:rPr>
                  <w:rFonts w:ascii="Arial" w:hAnsi="Arial" w:cs="Arial"/>
                  <w:noProof/>
                  <w:sz w:val="16"/>
                  <w:szCs w:val="16"/>
                </w:rPr>
                <w:t>Chair:</w:t>
              </w:r>
            </w:ins>
          </w:p>
          <w:p w14:paraId="52B8D0A3" w14:textId="22B72E10" w:rsidR="00A4419B" w:rsidRDefault="00A4419B" w:rsidP="00572DAC">
            <w:pPr>
              <w:spacing w:after="0"/>
              <w:rPr>
                <w:ins w:id="5367" w:author="RB" w:date="2016-01-14T12:08:00Z"/>
                <w:rFonts w:ascii="Arial" w:hAnsi="Arial" w:cs="Arial"/>
                <w:noProof/>
                <w:sz w:val="16"/>
                <w:szCs w:val="16"/>
              </w:rPr>
            </w:pPr>
            <w:ins w:id="5368" w:author="RB" w:date="2016-01-14T12:04:00Z">
              <w:r>
                <w:rPr>
                  <w:rFonts w:ascii="Arial" w:hAnsi="Arial" w:cs="Arial"/>
                  <w:noProof/>
                  <w:sz w:val="16"/>
                  <w:szCs w:val="16"/>
                </w:rPr>
                <w:t xml:space="preserve">=&gt; </w:t>
              </w:r>
            </w:ins>
            <w:ins w:id="5369" w:author="RB" w:date="2016-01-14T12:08:00Z">
              <w:r w:rsidR="00572DAC">
                <w:rPr>
                  <w:rFonts w:ascii="Arial" w:hAnsi="Arial" w:cs="Arial"/>
                  <w:noProof/>
                  <w:sz w:val="16"/>
                  <w:szCs w:val="16"/>
                </w:rPr>
                <w:t>More invesitgation needed to consider general principle and other cases where this situation occurs.</w:t>
              </w:r>
            </w:ins>
          </w:p>
          <w:p w14:paraId="7F448A3E" w14:textId="4BE64C2C" w:rsidR="00572DAC" w:rsidRDefault="00572DAC" w:rsidP="00572DAC">
            <w:pPr>
              <w:spacing w:after="0"/>
              <w:rPr>
                <w:ins w:id="5370" w:author="RB" w:date="2016-01-14T12:07:00Z"/>
                <w:rFonts w:ascii="Arial" w:hAnsi="Arial" w:cs="Arial"/>
                <w:noProof/>
                <w:sz w:val="16"/>
                <w:szCs w:val="16"/>
              </w:rPr>
            </w:pPr>
            <w:ins w:id="5371" w:author="RB" w:date="2016-01-14T12:08:00Z">
              <w:r>
                <w:rPr>
                  <w:rFonts w:ascii="Arial" w:hAnsi="Arial" w:cs="Arial"/>
                  <w:noProof/>
                  <w:sz w:val="16"/>
                  <w:szCs w:val="16"/>
                </w:rPr>
                <w:t>=&gt; Can be revisisted in RAN2#93</w:t>
              </w:r>
            </w:ins>
          </w:p>
          <w:p w14:paraId="40BEF711" w14:textId="410A261C" w:rsidR="00A4419B" w:rsidRDefault="00A4419B" w:rsidP="00AF3826">
            <w:pPr>
              <w:spacing w:after="0"/>
              <w:rPr>
                <w:rFonts w:ascii="Arial" w:hAnsi="Arial" w:cs="Arial"/>
                <w:noProof/>
                <w:sz w:val="16"/>
                <w:szCs w:val="16"/>
              </w:rPr>
            </w:pPr>
          </w:p>
        </w:tc>
        <w:tc>
          <w:tcPr>
            <w:tcW w:w="992" w:type="dxa"/>
            <w:shd w:val="clear" w:color="auto" w:fill="auto"/>
            <w:tcPrChange w:id="5372" w:author="RB" w:date="2016-01-14T09:26:00Z">
              <w:tcPr>
                <w:tcW w:w="992" w:type="dxa"/>
                <w:shd w:val="clear" w:color="auto" w:fill="auto"/>
              </w:tcPr>
            </w:tcPrChange>
          </w:tcPr>
          <w:p w14:paraId="79190EF4" w14:textId="77777777" w:rsidR="00DC0C5E" w:rsidRPr="00BD494B" w:rsidRDefault="00DC0C5E" w:rsidP="00333ACC">
            <w:pPr>
              <w:spacing w:after="60"/>
              <w:rPr>
                <w:rFonts w:ascii="Arial" w:hAnsi="Arial" w:cs="Arial"/>
                <w:noProof/>
                <w:sz w:val="16"/>
                <w:szCs w:val="16"/>
              </w:rPr>
            </w:pPr>
            <w:r>
              <w:rPr>
                <w:rFonts w:ascii="Arial" w:hAnsi="Arial" w:cs="Arial"/>
                <w:noProof/>
                <w:sz w:val="16"/>
                <w:szCs w:val="16"/>
              </w:rPr>
              <w:t>Open (ASN.1)</w:t>
            </w:r>
          </w:p>
        </w:tc>
      </w:tr>
      <w:tr w:rsidR="00DC0C5E" w:rsidRPr="00BD494B" w14:paraId="4CB852D1" w14:textId="77777777" w:rsidTr="00AE0F0C">
        <w:tc>
          <w:tcPr>
            <w:tcW w:w="766" w:type="dxa"/>
            <w:shd w:val="clear" w:color="auto" w:fill="auto"/>
            <w:tcPrChange w:id="5373" w:author="RB" w:date="2016-01-14T09:26:00Z">
              <w:tcPr>
                <w:tcW w:w="766" w:type="dxa"/>
                <w:shd w:val="clear" w:color="auto" w:fill="auto"/>
              </w:tcPr>
            </w:tcPrChange>
          </w:tcPr>
          <w:p w14:paraId="5DA1BD70" w14:textId="03786B3B" w:rsidR="00DC0C5E" w:rsidRPr="00492808" w:rsidRDefault="00DC0C5E" w:rsidP="009858B4">
            <w:pPr>
              <w:spacing w:after="0"/>
              <w:rPr>
                <w:rFonts w:ascii="Arial" w:eastAsia="MS Mincho" w:hAnsi="Arial" w:cs="Arial"/>
                <w:noProof/>
                <w:sz w:val="16"/>
                <w:szCs w:val="16"/>
                <w:lang w:eastAsia="ja-JP"/>
              </w:rPr>
            </w:pPr>
            <w:r>
              <w:rPr>
                <w:rFonts w:ascii="Arial" w:eastAsia="MS Mincho" w:hAnsi="Arial" w:cs="Arial"/>
                <w:noProof/>
                <w:sz w:val="16"/>
                <w:szCs w:val="16"/>
                <w:lang w:eastAsia="ja-JP"/>
              </w:rPr>
              <w:t>S.072</w:t>
            </w:r>
          </w:p>
        </w:tc>
        <w:tc>
          <w:tcPr>
            <w:tcW w:w="1682" w:type="dxa"/>
            <w:shd w:val="clear" w:color="auto" w:fill="auto"/>
            <w:tcPrChange w:id="5374" w:author="RB" w:date="2016-01-14T09:26:00Z">
              <w:tcPr>
                <w:tcW w:w="1682" w:type="dxa"/>
                <w:shd w:val="clear" w:color="auto" w:fill="auto"/>
              </w:tcPr>
            </w:tcPrChange>
          </w:tcPr>
          <w:p w14:paraId="20ED5FAF" w14:textId="77777777" w:rsidR="00DC0C5E" w:rsidRPr="006206A0" w:rsidRDefault="00DC0C5E" w:rsidP="007A0B46">
            <w:pPr>
              <w:spacing w:after="0"/>
              <w:rPr>
                <w:rFonts w:ascii="Arial" w:hAnsi="Arial" w:cs="Arial"/>
                <w:noProof/>
                <w:sz w:val="16"/>
                <w:szCs w:val="16"/>
              </w:rPr>
            </w:pPr>
            <w:r>
              <w:rPr>
                <w:rFonts w:ascii="Arial" w:hAnsi="Arial" w:cs="Arial"/>
                <w:noProof/>
                <w:sz w:val="16"/>
                <w:szCs w:val="16"/>
              </w:rPr>
              <w:t xml:space="preserve">6.3.2 </w:t>
            </w:r>
            <w:r w:rsidRPr="006206A0">
              <w:rPr>
                <w:rFonts w:ascii="Arial" w:hAnsi="Arial" w:cs="Arial"/>
                <w:noProof/>
                <w:sz w:val="16"/>
                <w:szCs w:val="16"/>
              </w:rPr>
              <w:t>RadioResourceConfigDedicated</w:t>
            </w:r>
            <w:r>
              <w:rPr>
                <w:rFonts w:ascii="Arial" w:hAnsi="Arial" w:cs="Arial"/>
                <w:noProof/>
                <w:sz w:val="16"/>
                <w:szCs w:val="16"/>
              </w:rPr>
              <w:t xml:space="preserve">, </w:t>
            </w:r>
            <w:r w:rsidRPr="006206A0">
              <w:rPr>
                <w:rFonts w:ascii="Arial" w:hAnsi="Arial" w:cs="Arial"/>
                <w:noProof/>
                <w:sz w:val="16"/>
                <w:szCs w:val="16"/>
              </w:rPr>
              <w:t>mbsfn-SubframeConfigList</w:t>
            </w:r>
            <w:r>
              <w:rPr>
                <w:rFonts w:ascii="Arial" w:hAnsi="Arial" w:cs="Arial"/>
                <w:noProof/>
                <w:sz w:val="16"/>
                <w:szCs w:val="16"/>
              </w:rPr>
              <w:t xml:space="preserve"> in </w:t>
            </w:r>
            <w:r w:rsidRPr="006206A0">
              <w:rPr>
                <w:rFonts w:ascii="Arial" w:hAnsi="Arial" w:cs="Arial"/>
                <w:noProof/>
                <w:sz w:val="16"/>
                <w:szCs w:val="16"/>
              </w:rPr>
              <w:t>neighCellsCRS-Info-r13</w:t>
            </w:r>
          </w:p>
        </w:tc>
        <w:tc>
          <w:tcPr>
            <w:tcW w:w="5387" w:type="dxa"/>
            <w:shd w:val="clear" w:color="auto" w:fill="auto"/>
            <w:tcPrChange w:id="5375" w:author="RB" w:date="2016-01-14T09:26:00Z">
              <w:tcPr>
                <w:tcW w:w="5387" w:type="dxa"/>
                <w:shd w:val="clear" w:color="auto" w:fill="auto"/>
              </w:tcPr>
            </w:tcPrChange>
          </w:tcPr>
          <w:p w14:paraId="4D7C88ED" w14:textId="77777777" w:rsidR="00DC0C5E" w:rsidRDefault="00DC0C5E" w:rsidP="007A0B46">
            <w:pPr>
              <w:spacing w:after="0"/>
              <w:rPr>
                <w:rFonts w:ascii="Arial" w:hAnsi="Arial" w:cs="Arial"/>
                <w:noProof/>
                <w:sz w:val="16"/>
                <w:szCs w:val="16"/>
              </w:rPr>
            </w:pPr>
            <w:r>
              <w:rPr>
                <w:rFonts w:ascii="Arial" w:hAnsi="Arial" w:cs="Arial"/>
                <w:noProof/>
                <w:sz w:val="16"/>
                <w:szCs w:val="16"/>
              </w:rPr>
              <w:t xml:space="preserve">A new IE is created (now used for SCells also), with the only difference being that </w:t>
            </w:r>
            <w:r w:rsidRPr="006206A0">
              <w:rPr>
                <w:rFonts w:ascii="Arial" w:hAnsi="Arial" w:cs="Arial"/>
                <w:noProof/>
                <w:sz w:val="16"/>
                <w:szCs w:val="16"/>
              </w:rPr>
              <w:t>mbsfn-SubframeConfigList</w:t>
            </w:r>
            <w:r>
              <w:rPr>
                <w:rFonts w:ascii="Arial" w:hAnsi="Arial" w:cs="Arial"/>
                <w:noProof/>
                <w:sz w:val="16"/>
                <w:szCs w:val="16"/>
              </w:rPr>
              <w:t xml:space="preserve"> is optional. No constraints are however defined regarding when this is/ is not configured e.g. only for PCell as only there CRE is supported?</w:t>
            </w:r>
          </w:p>
        </w:tc>
        <w:tc>
          <w:tcPr>
            <w:tcW w:w="709" w:type="dxa"/>
            <w:shd w:val="clear" w:color="auto" w:fill="auto"/>
            <w:tcPrChange w:id="5376" w:author="RB" w:date="2016-01-14T09:26:00Z">
              <w:tcPr>
                <w:tcW w:w="709" w:type="dxa"/>
                <w:shd w:val="clear" w:color="auto" w:fill="auto"/>
              </w:tcPr>
            </w:tcPrChange>
          </w:tcPr>
          <w:p w14:paraId="3D9DC975" w14:textId="77777777" w:rsidR="00DC0C5E" w:rsidRDefault="00DC0C5E"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5377" w:author="RB" w:date="2016-01-14T09:26:00Z">
              <w:tcPr>
                <w:tcW w:w="6095" w:type="dxa"/>
                <w:gridSpan w:val="2"/>
                <w:shd w:val="clear" w:color="auto" w:fill="auto"/>
              </w:tcPr>
            </w:tcPrChange>
          </w:tcPr>
          <w:p w14:paraId="0C31CA94" w14:textId="77777777" w:rsidR="00DC0C5E" w:rsidRDefault="00DC0C5E" w:rsidP="007A0B46">
            <w:pPr>
              <w:spacing w:after="0"/>
              <w:rPr>
                <w:ins w:id="5378" w:author="RB" w:date="2016-01-14T12:09:00Z"/>
                <w:rFonts w:ascii="Arial" w:hAnsi="Arial" w:cs="Arial"/>
                <w:noProof/>
                <w:sz w:val="16"/>
                <w:szCs w:val="16"/>
              </w:rPr>
            </w:pPr>
            <w:r>
              <w:rPr>
                <w:rFonts w:ascii="Arial" w:hAnsi="Arial" w:cs="Arial"/>
                <w:noProof/>
                <w:sz w:val="16"/>
                <w:szCs w:val="16"/>
              </w:rPr>
              <w:t>Add clarification, unless no constraints apply</w:t>
            </w:r>
          </w:p>
          <w:p w14:paraId="36A05FB9" w14:textId="77777777" w:rsidR="00572DAC" w:rsidRDefault="00572DAC" w:rsidP="007A0B46">
            <w:pPr>
              <w:spacing w:after="0"/>
              <w:rPr>
                <w:ins w:id="5379" w:author="RB" w:date="2016-01-14T12:09:00Z"/>
                <w:rFonts w:ascii="Arial" w:hAnsi="Arial" w:cs="Arial"/>
                <w:noProof/>
                <w:sz w:val="16"/>
                <w:szCs w:val="16"/>
              </w:rPr>
            </w:pPr>
            <w:ins w:id="5380" w:author="RB" w:date="2016-01-14T12:09:00Z">
              <w:r>
                <w:rPr>
                  <w:rFonts w:ascii="Arial" w:hAnsi="Arial" w:cs="Arial"/>
                  <w:noProof/>
                  <w:sz w:val="16"/>
                  <w:szCs w:val="16"/>
                </w:rPr>
                <w:t>Chair:</w:t>
              </w:r>
            </w:ins>
          </w:p>
          <w:p w14:paraId="694673C7" w14:textId="5579AA20" w:rsidR="00572DAC" w:rsidRDefault="00572DAC" w:rsidP="007A0B46">
            <w:pPr>
              <w:spacing w:after="0"/>
              <w:rPr>
                <w:rFonts w:ascii="Arial" w:hAnsi="Arial" w:cs="Arial"/>
                <w:noProof/>
                <w:sz w:val="16"/>
                <w:szCs w:val="16"/>
              </w:rPr>
            </w:pPr>
            <w:ins w:id="5381" w:author="RB" w:date="2016-01-14T12:10:00Z">
              <w:r>
                <w:rPr>
                  <w:rFonts w:ascii="Arial" w:hAnsi="Arial" w:cs="Arial"/>
                  <w:noProof/>
                  <w:sz w:val="16"/>
                  <w:szCs w:val="16"/>
                </w:rPr>
                <w:t>=&gt; No change needed</w:t>
              </w:r>
            </w:ins>
          </w:p>
        </w:tc>
        <w:tc>
          <w:tcPr>
            <w:tcW w:w="992" w:type="dxa"/>
            <w:shd w:val="clear" w:color="auto" w:fill="auto"/>
            <w:tcPrChange w:id="5382" w:author="RB" w:date="2016-01-14T09:26:00Z">
              <w:tcPr>
                <w:tcW w:w="992" w:type="dxa"/>
                <w:shd w:val="clear" w:color="auto" w:fill="auto"/>
              </w:tcPr>
            </w:tcPrChange>
          </w:tcPr>
          <w:p w14:paraId="4ED4972C" w14:textId="1C5AA29D" w:rsidR="00DC0C5E" w:rsidRPr="00BD494B" w:rsidRDefault="00DC0C5E" w:rsidP="00333ACC">
            <w:pPr>
              <w:spacing w:after="60"/>
              <w:rPr>
                <w:rFonts w:ascii="Arial" w:hAnsi="Arial" w:cs="Arial"/>
                <w:noProof/>
                <w:sz w:val="16"/>
                <w:szCs w:val="16"/>
              </w:rPr>
            </w:pPr>
            <w:del w:id="5383" w:author="RB" w:date="2016-01-14T12:10:00Z">
              <w:r w:rsidDel="00572DAC">
                <w:rPr>
                  <w:rFonts w:ascii="Arial" w:hAnsi="Arial" w:cs="Arial"/>
                  <w:noProof/>
                  <w:sz w:val="16"/>
                  <w:szCs w:val="16"/>
                </w:rPr>
                <w:delText>Open (ASN.1)</w:delText>
              </w:r>
            </w:del>
            <w:ins w:id="5384" w:author="RB" w:date="2016-01-14T12:10:00Z">
              <w:r w:rsidR="00572DAC">
                <w:rPr>
                  <w:rFonts w:ascii="Arial" w:hAnsi="Arial" w:cs="Arial"/>
                  <w:noProof/>
                  <w:sz w:val="16"/>
                  <w:szCs w:val="16"/>
                </w:rPr>
                <w:t>Closed</w:t>
              </w:r>
            </w:ins>
          </w:p>
        </w:tc>
      </w:tr>
      <w:tr w:rsidR="00DC0C5E" w:rsidRPr="00BD494B" w14:paraId="2E29A190" w14:textId="77777777" w:rsidTr="00AE0F0C">
        <w:tc>
          <w:tcPr>
            <w:tcW w:w="766" w:type="dxa"/>
            <w:shd w:val="clear" w:color="auto" w:fill="auto"/>
            <w:tcPrChange w:id="5385" w:author="RB" w:date="2016-01-14T09:26:00Z">
              <w:tcPr>
                <w:tcW w:w="766" w:type="dxa"/>
                <w:shd w:val="clear" w:color="auto" w:fill="auto"/>
              </w:tcPr>
            </w:tcPrChange>
          </w:tcPr>
          <w:p w14:paraId="564E01FA" w14:textId="41851E5D" w:rsidR="00DC0C5E" w:rsidRPr="00BD494B" w:rsidRDefault="00DC0C5E" w:rsidP="008419B3">
            <w:pPr>
              <w:spacing w:after="0"/>
              <w:rPr>
                <w:rFonts w:ascii="Arial" w:hAnsi="Arial" w:cs="Arial"/>
                <w:noProof/>
                <w:sz w:val="16"/>
                <w:szCs w:val="16"/>
              </w:rPr>
            </w:pPr>
            <w:r>
              <w:rPr>
                <w:rFonts w:ascii="Arial" w:hAnsi="Arial" w:cs="Arial"/>
                <w:noProof/>
                <w:sz w:val="16"/>
                <w:szCs w:val="16"/>
              </w:rPr>
              <w:t>N.136</w:t>
            </w:r>
          </w:p>
        </w:tc>
        <w:tc>
          <w:tcPr>
            <w:tcW w:w="1682" w:type="dxa"/>
            <w:shd w:val="clear" w:color="auto" w:fill="auto"/>
            <w:tcPrChange w:id="5386" w:author="RB" w:date="2016-01-14T09:26:00Z">
              <w:tcPr>
                <w:tcW w:w="1682" w:type="dxa"/>
                <w:shd w:val="clear" w:color="auto" w:fill="auto"/>
              </w:tcPr>
            </w:tcPrChange>
          </w:tcPr>
          <w:p w14:paraId="09AEBCCC" w14:textId="77777777" w:rsidR="00DC0C5E" w:rsidRPr="007044D2"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87" w:type="dxa"/>
            <w:shd w:val="clear" w:color="auto" w:fill="auto"/>
            <w:tcPrChange w:id="5387" w:author="RB" w:date="2016-01-14T09:26:00Z">
              <w:tcPr>
                <w:tcW w:w="5387" w:type="dxa"/>
                <w:shd w:val="clear" w:color="auto" w:fill="auto"/>
              </w:tcPr>
            </w:tcPrChange>
          </w:tcPr>
          <w:p w14:paraId="0F8DA3F2" w14:textId="77777777" w:rsidR="00DC0C5E" w:rsidRDefault="00DC0C5E" w:rsidP="008419B3">
            <w:pPr>
              <w:spacing w:after="0"/>
              <w:rPr>
                <w:rFonts w:ascii="Arial" w:hAnsi="Arial" w:cs="Arial"/>
                <w:noProof/>
                <w:sz w:val="16"/>
                <w:szCs w:val="16"/>
              </w:rPr>
            </w:pPr>
            <w:r>
              <w:rPr>
                <w:rFonts w:ascii="Arial" w:hAnsi="Arial" w:cs="Arial"/>
                <w:noProof/>
                <w:sz w:val="16"/>
                <w:szCs w:val="16"/>
              </w:rPr>
              <w:t xml:space="preserve">It’s not clear whether all R13 UEs need to support the extensions for pollPDU, t-PollRetransmit and </w:t>
            </w:r>
            <w:r w:rsidRPr="007044D2">
              <w:rPr>
                <w:rFonts w:ascii="Arial" w:hAnsi="Arial" w:cs="Arial"/>
                <w:noProof/>
                <w:sz w:val="16"/>
                <w:szCs w:val="16"/>
              </w:rPr>
              <w:t>t-StatusP</w:t>
            </w:r>
            <w:r>
              <w:rPr>
                <w:rFonts w:ascii="Arial" w:hAnsi="Arial" w:cs="Arial"/>
                <w:noProof/>
                <w:sz w:val="16"/>
                <w:szCs w:val="16"/>
              </w:rPr>
              <w:t>rohibit. So can eNB configure them without checking further UE capabilities? Is this captured somewhere?</w:t>
            </w:r>
          </w:p>
        </w:tc>
        <w:tc>
          <w:tcPr>
            <w:tcW w:w="709" w:type="dxa"/>
            <w:shd w:val="clear" w:color="auto" w:fill="auto"/>
            <w:tcPrChange w:id="5388" w:author="RB" w:date="2016-01-14T09:26:00Z">
              <w:tcPr>
                <w:tcW w:w="709" w:type="dxa"/>
                <w:shd w:val="clear" w:color="auto" w:fill="auto"/>
              </w:tcPr>
            </w:tcPrChange>
          </w:tcPr>
          <w:p w14:paraId="47D7397B"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389" w:author="RB" w:date="2016-01-14T09:26:00Z">
              <w:tcPr>
                <w:tcW w:w="6095" w:type="dxa"/>
                <w:gridSpan w:val="2"/>
                <w:shd w:val="clear" w:color="auto" w:fill="auto"/>
              </w:tcPr>
            </w:tcPrChange>
          </w:tcPr>
          <w:p w14:paraId="26C4F0DD" w14:textId="77777777" w:rsidR="00DC0C5E" w:rsidRDefault="00DC0C5E" w:rsidP="008419B3">
            <w:pPr>
              <w:spacing w:after="0"/>
              <w:rPr>
                <w:rFonts w:ascii="Arial" w:hAnsi="Arial" w:cs="Arial"/>
                <w:noProof/>
                <w:sz w:val="16"/>
                <w:szCs w:val="16"/>
              </w:rPr>
            </w:pPr>
            <w:r>
              <w:rPr>
                <w:rFonts w:ascii="Arial" w:hAnsi="Arial" w:cs="Arial"/>
                <w:noProof/>
                <w:sz w:val="16"/>
                <w:szCs w:val="16"/>
              </w:rPr>
              <w:t>Clarify how this is/should be captured.</w:t>
            </w:r>
          </w:p>
        </w:tc>
        <w:tc>
          <w:tcPr>
            <w:tcW w:w="992" w:type="dxa"/>
            <w:shd w:val="clear" w:color="auto" w:fill="auto"/>
            <w:tcPrChange w:id="5390" w:author="RB" w:date="2016-01-14T09:26:00Z">
              <w:tcPr>
                <w:tcW w:w="992" w:type="dxa"/>
                <w:shd w:val="clear" w:color="auto" w:fill="auto"/>
              </w:tcPr>
            </w:tcPrChange>
          </w:tcPr>
          <w:p w14:paraId="6C590535"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t>Open (eMTC CR)</w:t>
            </w:r>
          </w:p>
        </w:tc>
      </w:tr>
      <w:tr w:rsidR="00DC0C5E" w:rsidRPr="00BD494B" w14:paraId="100DFCC2" w14:textId="77777777" w:rsidTr="00AE0F0C">
        <w:tc>
          <w:tcPr>
            <w:tcW w:w="766" w:type="dxa"/>
            <w:shd w:val="clear" w:color="auto" w:fill="auto"/>
            <w:tcPrChange w:id="5391" w:author="RB" w:date="2016-01-14T09:26:00Z">
              <w:tcPr>
                <w:tcW w:w="766" w:type="dxa"/>
                <w:shd w:val="clear" w:color="auto" w:fill="auto"/>
              </w:tcPr>
            </w:tcPrChange>
          </w:tcPr>
          <w:p w14:paraId="0E27ECF4"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I.045</w:t>
            </w:r>
          </w:p>
        </w:tc>
        <w:tc>
          <w:tcPr>
            <w:tcW w:w="1682" w:type="dxa"/>
            <w:shd w:val="clear" w:color="auto" w:fill="auto"/>
            <w:tcPrChange w:id="5392" w:author="RB" w:date="2016-01-14T09:26:00Z">
              <w:tcPr>
                <w:tcW w:w="1682" w:type="dxa"/>
                <w:shd w:val="clear" w:color="auto" w:fill="auto"/>
              </w:tcPr>
            </w:tcPrChange>
          </w:tcPr>
          <w:p w14:paraId="2CBA05BD" w14:textId="77777777" w:rsidR="00DC0C5E" w:rsidRPr="00E00F60" w:rsidRDefault="00DC0C5E" w:rsidP="00054B1F">
            <w:pPr>
              <w:spacing w:after="0"/>
              <w:rPr>
                <w:rFonts w:ascii="Arial" w:hAnsi="Arial" w:cs="Arial"/>
                <w:noProof/>
                <w:sz w:val="16"/>
                <w:szCs w:val="16"/>
              </w:rPr>
            </w:pPr>
            <w:r>
              <w:rPr>
                <w:rFonts w:ascii="Arial" w:hAnsi="Arial" w:cs="Arial"/>
                <w:noProof/>
                <w:sz w:val="16"/>
                <w:szCs w:val="16"/>
              </w:rPr>
              <w:t xml:space="preserve">6.3.2 </w:t>
            </w:r>
            <w:r w:rsidRPr="00E00F60">
              <w:rPr>
                <w:rFonts w:ascii="Arial" w:hAnsi="Arial" w:cs="Arial"/>
                <w:noProof/>
                <w:sz w:val="16"/>
                <w:szCs w:val="16"/>
              </w:rPr>
              <w:t>RLC-Config</w:t>
            </w:r>
          </w:p>
        </w:tc>
        <w:tc>
          <w:tcPr>
            <w:tcW w:w="5387" w:type="dxa"/>
            <w:shd w:val="clear" w:color="auto" w:fill="auto"/>
            <w:tcPrChange w:id="5393" w:author="RB" w:date="2016-01-14T09:26:00Z">
              <w:tcPr>
                <w:tcW w:w="5387" w:type="dxa"/>
                <w:shd w:val="clear" w:color="auto" w:fill="auto"/>
              </w:tcPr>
            </w:tcPrChange>
          </w:tcPr>
          <w:p w14:paraId="777AE6DE" w14:textId="77777777" w:rsidR="00DC0C5E" w:rsidRPr="00054B1F" w:rsidRDefault="00DC0C5E" w:rsidP="00054B1F">
            <w:pPr>
              <w:pStyle w:val="TAL"/>
              <w:rPr>
                <w:rFonts w:cs="Arial"/>
                <w:noProof/>
                <w:sz w:val="16"/>
                <w:szCs w:val="16"/>
              </w:rPr>
            </w:pPr>
            <w:r w:rsidRPr="00E00F60">
              <w:rPr>
                <w:bCs/>
                <w:noProof/>
                <w:sz w:val="16"/>
                <w:szCs w:val="16"/>
                <w:lang w:eastAsia="en-GB"/>
              </w:rPr>
              <w:t xml:space="preserve">Extended values for </w:t>
            </w:r>
            <w:r w:rsidRPr="00E00F60">
              <w:rPr>
                <w:i/>
                <w:noProof/>
                <w:sz w:val="16"/>
                <w:szCs w:val="16"/>
                <w:lang w:eastAsia="en-GB"/>
              </w:rPr>
              <w:t xml:space="preserve">t-PollRetransmit, t-StatusProhibit </w:t>
            </w:r>
            <w:r w:rsidRPr="00E00F60">
              <w:rPr>
                <w:noProof/>
                <w:sz w:val="16"/>
                <w:szCs w:val="16"/>
                <w:lang w:eastAsia="en-GB"/>
              </w:rPr>
              <w:t>w</w:t>
            </w:r>
            <w:r w:rsidRPr="00E00F60">
              <w:rPr>
                <w:sz w:val="16"/>
                <w:szCs w:val="16"/>
                <w:lang w:eastAsia="en-GB"/>
              </w:rPr>
              <w:t xml:space="preserve">ere </w:t>
            </w:r>
            <w:r>
              <w:rPr>
                <w:sz w:val="16"/>
                <w:szCs w:val="16"/>
                <w:lang w:eastAsia="en-GB"/>
              </w:rPr>
              <w:t>added as Rel-13 NCE. However, l</w:t>
            </w:r>
            <w:r>
              <w:rPr>
                <w:rFonts w:cs="Arial"/>
                <w:noProof/>
                <w:sz w:val="16"/>
                <w:szCs w:val="16"/>
              </w:rPr>
              <w:t>egacy t-PollRetransmit and t-StatusProhibit contain enough spare values to add the extended values. Therefore, it should be discussed whether spare values should be used for adding the extended values.</w:t>
            </w:r>
          </w:p>
          <w:p w14:paraId="40F7D03B"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RLC-Config-v13xx ::=</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SEQUENCE {</w:t>
            </w:r>
          </w:p>
          <w:p w14:paraId="7DFC2B64"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ul-extended-RLC-AM-SN-r13 </w:t>
            </w:r>
            <w:r w:rsidRPr="00E00F60">
              <w:rPr>
                <w:rFonts w:ascii="Courier New" w:eastAsia="Times New Roman" w:hAnsi="Courier New"/>
                <w:noProof/>
                <w:sz w:val="16"/>
                <w:lang w:val="en-US" w:eastAsia="de-DE"/>
              </w:rPr>
              <w:tab/>
              <w:t>BOOLEAN,</w:t>
            </w:r>
          </w:p>
          <w:p w14:paraId="4E1991DD"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 xml:space="preserve">dl-extended-RLC-AM-SN-r13 </w:t>
            </w:r>
            <w:r w:rsidRPr="00E00F60">
              <w:rPr>
                <w:rFonts w:ascii="Courier New" w:eastAsia="Times New Roman" w:hAnsi="Courier New"/>
                <w:noProof/>
                <w:sz w:val="16"/>
                <w:lang w:val="en-US" w:eastAsia="de-DE"/>
              </w:rPr>
              <w:tab/>
              <w:t>BOOLEAN,</w:t>
            </w:r>
          </w:p>
          <w:p w14:paraId="45FDB2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t>pollPDU-v13xy</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PollPDU-v13xy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30BFB6C3"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ab/>
            </w:r>
            <w:r w:rsidRPr="00E00F60">
              <w:rPr>
                <w:rFonts w:ascii="Courier New" w:eastAsia="Times New Roman" w:hAnsi="Courier New"/>
                <w:noProof/>
                <w:sz w:val="16"/>
                <w:highlight w:val="yellow"/>
                <w:lang w:val="en-US" w:eastAsia="de-DE"/>
              </w:rPr>
              <w:t>t-PollRetransmit-v13xy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ms2000, ms4000}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5D31B19" w14:textId="77777777" w:rsidR="00DC0C5E" w:rsidRPr="00E00F60"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lastRenderedPageBreak/>
              <w:tab/>
            </w:r>
            <w:r w:rsidRPr="00E00F60">
              <w:rPr>
                <w:rFonts w:ascii="Courier New" w:eastAsia="Times New Roman" w:hAnsi="Courier New"/>
                <w:noProof/>
                <w:sz w:val="16"/>
                <w:highlight w:val="yellow"/>
                <w:lang w:val="en-US" w:eastAsia="de-DE"/>
              </w:rPr>
              <w:t>t-StatusProhibit-v13xy</w:t>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r>
            <w:r w:rsidRPr="00E00F60">
              <w:rPr>
                <w:rFonts w:ascii="Courier New" w:eastAsia="Times New Roman" w:hAnsi="Courier New"/>
                <w:noProof/>
                <w:sz w:val="16"/>
                <w:lang w:val="en-US" w:eastAsia="de-DE"/>
              </w:rPr>
              <w:tab/>
              <w:t>ENUMERATED {ms800, ms1000, ms1200, ms1600,</w:t>
            </w:r>
            <w:r>
              <w:rPr>
                <w:rFonts w:ascii="Courier New" w:eastAsia="Times New Roman" w:hAnsi="Courier New"/>
                <w:noProof/>
                <w:sz w:val="16"/>
                <w:lang w:val="en-US" w:eastAsia="de-DE"/>
              </w:rPr>
              <w:t xml:space="preserve"> </w:t>
            </w:r>
            <w:r w:rsidRPr="00E00F60">
              <w:rPr>
                <w:rFonts w:ascii="Courier New" w:eastAsia="Times New Roman" w:hAnsi="Courier New"/>
                <w:noProof/>
                <w:sz w:val="16"/>
                <w:lang w:val="en-US" w:eastAsia="de-DE"/>
              </w:rPr>
              <w:t>ms2000, ms2400}</w:t>
            </w:r>
            <w:r w:rsidRPr="00E00F60">
              <w:rPr>
                <w:rFonts w:ascii="Courier New" w:eastAsia="Times New Roman" w:hAnsi="Courier New"/>
                <w:noProof/>
                <w:sz w:val="16"/>
                <w:lang w:val="en-US" w:eastAsia="de-DE"/>
              </w:rPr>
              <w:tab/>
              <w:t>OPTIONAL</w:t>
            </w:r>
            <w:r w:rsidRPr="00E00F60">
              <w:rPr>
                <w:rFonts w:ascii="Courier New" w:eastAsia="Times New Roman" w:hAnsi="Courier New"/>
                <w:noProof/>
                <w:sz w:val="16"/>
                <w:lang w:val="en-US" w:eastAsia="de-DE"/>
              </w:rPr>
              <w:tab/>
              <w:t>-- Need OR</w:t>
            </w:r>
          </w:p>
          <w:p w14:paraId="4EC37A21" w14:textId="77777777" w:rsidR="00DC0C5E" w:rsidRPr="00054B1F" w:rsidRDefault="00DC0C5E"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E00F60">
              <w:rPr>
                <w:rFonts w:ascii="Courier New" w:eastAsia="Times New Roman" w:hAnsi="Courier New"/>
                <w:noProof/>
                <w:sz w:val="16"/>
                <w:lang w:val="en-US" w:eastAsia="de-DE"/>
              </w:rPr>
              <w:t>}</w:t>
            </w:r>
          </w:p>
        </w:tc>
        <w:tc>
          <w:tcPr>
            <w:tcW w:w="709" w:type="dxa"/>
            <w:shd w:val="clear" w:color="auto" w:fill="auto"/>
            <w:tcPrChange w:id="5394" w:author="RB" w:date="2016-01-14T09:26:00Z">
              <w:tcPr>
                <w:tcW w:w="709" w:type="dxa"/>
                <w:shd w:val="clear" w:color="auto" w:fill="auto"/>
              </w:tcPr>
            </w:tcPrChange>
          </w:tcPr>
          <w:p w14:paraId="3C311AFB"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lastRenderedPageBreak/>
              <w:t>2</w:t>
            </w:r>
          </w:p>
        </w:tc>
        <w:tc>
          <w:tcPr>
            <w:tcW w:w="6095" w:type="dxa"/>
            <w:gridSpan w:val="2"/>
            <w:shd w:val="clear" w:color="auto" w:fill="auto"/>
            <w:tcPrChange w:id="5395" w:author="RB" w:date="2016-01-14T09:26:00Z">
              <w:tcPr>
                <w:tcW w:w="6095" w:type="dxa"/>
                <w:gridSpan w:val="2"/>
                <w:shd w:val="clear" w:color="auto" w:fill="auto"/>
              </w:tcPr>
            </w:tcPrChange>
          </w:tcPr>
          <w:p w14:paraId="42E4E49A" w14:textId="77777777" w:rsidR="00DC0C5E" w:rsidRPr="00E00F60" w:rsidRDefault="00DC0C5E" w:rsidP="00054B1F">
            <w:pPr>
              <w:pStyle w:val="TAL"/>
              <w:pBdr>
                <w:bottom w:val="single" w:sz="6" w:space="1" w:color="auto"/>
              </w:pBdr>
              <w:rPr>
                <w:rFonts w:cs="Arial"/>
                <w:noProof/>
                <w:sz w:val="16"/>
                <w:szCs w:val="16"/>
              </w:rPr>
            </w:pPr>
            <w:r>
              <w:rPr>
                <w:rFonts w:cs="Arial"/>
                <w:noProof/>
                <w:sz w:val="16"/>
                <w:szCs w:val="16"/>
              </w:rPr>
              <w:t xml:space="preserve">Discuss whether spare values in  </w:t>
            </w:r>
            <w:r w:rsidRPr="00E00F60">
              <w:rPr>
                <w:i/>
                <w:noProof/>
                <w:sz w:val="16"/>
                <w:szCs w:val="16"/>
                <w:lang w:eastAsia="en-GB"/>
              </w:rPr>
              <w:t xml:space="preserve">t-PollRetransmit, t-StatusProhibit </w:t>
            </w:r>
            <w:r>
              <w:rPr>
                <w:rFonts w:cs="Arial"/>
                <w:noProof/>
                <w:sz w:val="16"/>
                <w:szCs w:val="16"/>
              </w:rPr>
              <w:t>should be used for adding the extended values.</w:t>
            </w:r>
          </w:p>
          <w:p w14:paraId="6222C47B" w14:textId="77777777" w:rsidR="00DC0C5E" w:rsidRDefault="00DC0C5E" w:rsidP="00054B1F">
            <w:pPr>
              <w:spacing w:after="0"/>
              <w:rPr>
                <w:rFonts w:ascii="Arial" w:hAnsi="Arial" w:cs="Arial"/>
                <w:noProof/>
                <w:sz w:val="16"/>
                <w:szCs w:val="16"/>
              </w:rPr>
            </w:pPr>
            <w:r w:rsidRPr="00AF3826">
              <w:rPr>
                <w:rFonts w:ascii="Arial" w:hAnsi="Arial" w:cs="Arial"/>
                <w:b/>
                <w:noProof/>
                <w:color w:val="1F497D" w:themeColor="text2"/>
                <w:sz w:val="16"/>
                <w:szCs w:val="16"/>
              </w:rPr>
              <w:t>Ericsson:</w:t>
            </w:r>
            <w:r w:rsidRPr="00AF3826">
              <w:rPr>
                <w:rFonts w:ascii="Arial" w:hAnsi="Arial" w:cs="Arial"/>
                <w:noProof/>
                <w:color w:val="1F497D" w:themeColor="text2"/>
                <w:sz w:val="16"/>
                <w:szCs w:val="16"/>
              </w:rPr>
              <w:t xml:space="preserve"> Would be fine to use the spare values.</w:t>
            </w:r>
          </w:p>
        </w:tc>
        <w:tc>
          <w:tcPr>
            <w:tcW w:w="992" w:type="dxa"/>
            <w:shd w:val="clear" w:color="auto" w:fill="auto"/>
            <w:tcPrChange w:id="5396" w:author="RB" w:date="2016-01-14T09:26:00Z">
              <w:tcPr>
                <w:tcW w:w="992" w:type="dxa"/>
                <w:shd w:val="clear" w:color="auto" w:fill="auto"/>
              </w:tcPr>
            </w:tcPrChange>
          </w:tcPr>
          <w:p w14:paraId="6AD88909" w14:textId="77777777" w:rsidR="00DC0C5E" w:rsidRPr="00BD494B" w:rsidRDefault="00DC0C5E" w:rsidP="00054B1F">
            <w:pPr>
              <w:spacing w:after="0"/>
              <w:rPr>
                <w:rFonts w:ascii="Arial" w:hAnsi="Arial" w:cs="Arial"/>
                <w:noProof/>
                <w:sz w:val="16"/>
                <w:szCs w:val="16"/>
              </w:rPr>
            </w:pPr>
            <w:r>
              <w:rPr>
                <w:rFonts w:ascii="Arial" w:hAnsi="Arial" w:cs="Arial"/>
                <w:noProof/>
                <w:sz w:val="16"/>
                <w:szCs w:val="16"/>
              </w:rPr>
              <w:t>Open (eMTC CR)</w:t>
            </w:r>
          </w:p>
        </w:tc>
      </w:tr>
      <w:tr w:rsidR="00DC0C5E" w:rsidRPr="00BD494B" w14:paraId="7F44CA59" w14:textId="77777777" w:rsidTr="00AE0F0C">
        <w:tc>
          <w:tcPr>
            <w:tcW w:w="766" w:type="dxa"/>
            <w:shd w:val="clear" w:color="auto" w:fill="auto"/>
            <w:tcPrChange w:id="5397" w:author="RB" w:date="2016-01-14T09:26:00Z">
              <w:tcPr>
                <w:tcW w:w="766" w:type="dxa"/>
                <w:shd w:val="clear" w:color="auto" w:fill="auto"/>
              </w:tcPr>
            </w:tcPrChange>
          </w:tcPr>
          <w:p w14:paraId="03A653E8" w14:textId="77777777" w:rsidR="00DC0C5E" w:rsidRPr="00BD494B" w:rsidRDefault="00DC0C5E" w:rsidP="008419B3">
            <w:pPr>
              <w:spacing w:after="0"/>
              <w:rPr>
                <w:rFonts w:ascii="Arial" w:hAnsi="Arial" w:cs="Arial"/>
                <w:noProof/>
                <w:sz w:val="16"/>
                <w:szCs w:val="16"/>
              </w:rPr>
            </w:pPr>
            <w:r>
              <w:rPr>
                <w:rFonts w:ascii="Arial" w:hAnsi="Arial" w:cs="Arial"/>
                <w:noProof/>
                <w:sz w:val="16"/>
                <w:szCs w:val="16"/>
              </w:rPr>
              <w:lastRenderedPageBreak/>
              <w:t>N.135</w:t>
            </w:r>
          </w:p>
        </w:tc>
        <w:tc>
          <w:tcPr>
            <w:tcW w:w="1682" w:type="dxa"/>
            <w:shd w:val="clear" w:color="auto" w:fill="auto"/>
            <w:tcPrChange w:id="5398" w:author="RB" w:date="2016-01-14T09:26:00Z">
              <w:tcPr>
                <w:tcW w:w="1682" w:type="dxa"/>
                <w:shd w:val="clear" w:color="auto" w:fill="auto"/>
              </w:tcPr>
            </w:tcPrChange>
          </w:tcPr>
          <w:p w14:paraId="1EED8BF4" w14:textId="77777777" w:rsidR="00DC0C5E" w:rsidRPr="00BD494B"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sidRPr="007044D2">
              <w:rPr>
                <w:rFonts w:ascii="Arial" w:hAnsi="Arial" w:cs="Arial"/>
                <w:noProof/>
                <w:sz w:val="16"/>
                <w:szCs w:val="16"/>
              </w:rPr>
              <w:t>RLC-Config</w:t>
            </w:r>
          </w:p>
        </w:tc>
        <w:tc>
          <w:tcPr>
            <w:tcW w:w="5387" w:type="dxa"/>
            <w:shd w:val="clear" w:color="auto" w:fill="auto"/>
            <w:tcPrChange w:id="5399" w:author="RB" w:date="2016-01-14T09:26:00Z">
              <w:tcPr>
                <w:tcW w:w="5387" w:type="dxa"/>
                <w:shd w:val="clear" w:color="auto" w:fill="auto"/>
              </w:tcPr>
            </w:tcPrChange>
          </w:tcPr>
          <w:p w14:paraId="1A1ECA9D" w14:textId="77777777" w:rsidR="00DC0C5E" w:rsidRPr="00D90B1F" w:rsidRDefault="00DC0C5E" w:rsidP="008419B3">
            <w:pPr>
              <w:spacing w:after="0"/>
              <w:rPr>
                <w:rFonts w:ascii="Arial" w:hAnsi="Arial" w:cs="Arial"/>
                <w:noProof/>
                <w:sz w:val="16"/>
                <w:szCs w:val="16"/>
              </w:rPr>
            </w:pPr>
            <w:r w:rsidRPr="00D90B1F">
              <w:rPr>
                <w:rFonts w:ascii="Arial" w:hAnsi="Arial" w:cs="Arial"/>
                <w:noProof/>
                <w:sz w:val="16"/>
                <w:szCs w:val="16"/>
              </w:rPr>
              <w:t>For t-PollRetransmit-v13xy and t-StatusProhibit-v13xy the “</w:t>
            </w:r>
            <w:r w:rsidRPr="00D90B1F">
              <w:rPr>
                <w:rFonts w:ascii="Arial" w:hAnsi="Arial" w:cs="Arial"/>
                <w:i/>
                <w:noProof/>
                <w:sz w:val="16"/>
                <w:szCs w:val="16"/>
                <w:lang w:eastAsia="en-GB"/>
              </w:rPr>
              <w:t>RLC-Config</w:t>
            </w:r>
            <w:r w:rsidRPr="00D90B1F">
              <w:rPr>
                <w:rFonts w:ascii="Arial" w:hAnsi="Arial" w:cs="Arial"/>
                <w:noProof/>
                <w:sz w:val="16"/>
                <w:szCs w:val="16"/>
                <w:lang w:eastAsia="en-GB"/>
              </w:rPr>
              <w:t xml:space="preserve"> field descriptions</w:t>
            </w:r>
            <w:r w:rsidRPr="00D90B1F">
              <w:rPr>
                <w:rFonts w:ascii="Arial" w:hAnsi="Arial" w:cs="Arial"/>
                <w:noProof/>
                <w:sz w:val="16"/>
                <w:szCs w:val="16"/>
              </w:rPr>
              <w:t>” should be extended as for pollPDU: In case pollPDU-r13 is signalled, the UE shall ignore pollPDU (i.e. without suffix).</w:t>
            </w:r>
          </w:p>
        </w:tc>
        <w:tc>
          <w:tcPr>
            <w:tcW w:w="709" w:type="dxa"/>
            <w:shd w:val="clear" w:color="auto" w:fill="auto"/>
            <w:tcPrChange w:id="5400" w:author="RB" w:date="2016-01-14T09:26:00Z">
              <w:tcPr>
                <w:tcW w:w="709" w:type="dxa"/>
                <w:shd w:val="clear" w:color="auto" w:fill="auto"/>
              </w:tcPr>
            </w:tcPrChange>
          </w:tcPr>
          <w:p w14:paraId="2A4F9AA4"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01" w:author="RB" w:date="2016-01-14T09:26:00Z">
              <w:tcPr>
                <w:tcW w:w="6095" w:type="dxa"/>
                <w:gridSpan w:val="2"/>
                <w:shd w:val="clear" w:color="auto" w:fill="auto"/>
              </w:tcPr>
            </w:tcPrChange>
          </w:tcPr>
          <w:p w14:paraId="4AEC427F"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Add the clarification to the field descriptions.</w:t>
            </w:r>
          </w:p>
          <w:p w14:paraId="64BFCF76" w14:textId="77777777" w:rsidR="00DC0C5E" w:rsidRDefault="00DC0C5E" w:rsidP="008419B3">
            <w:pPr>
              <w:spacing w:after="0"/>
              <w:rPr>
                <w:rFonts w:ascii="Arial" w:hAnsi="Arial" w:cs="Arial"/>
                <w:noProof/>
                <w:color w:val="1F497D" w:themeColor="text2"/>
                <w:sz w:val="16"/>
                <w:szCs w:val="16"/>
              </w:rPr>
            </w:pPr>
            <w:r w:rsidRPr="00CD6468">
              <w:rPr>
                <w:rFonts w:ascii="Arial" w:hAnsi="Arial" w:cs="Arial"/>
                <w:b/>
                <w:noProof/>
                <w:color w:val="1F497D" w:themeColor="text2"/>
                <w:sz w:val="16"/>
                <w:szCs w:val="16"/>
              </w:rPr>
              <w:t>Ericsson:</w:t>
            </w:r>
            <w:r w:rsidRPr="00CD6468">
              <w:rPr>
                <w:rFonts w:ascii="Arial" w:hAnsi="Arial" w:cs="Arial"/>
                <w:noProof/>
                <w:color w:val="1F497D" w:themeColor="text2"/>
                <w:sz w:val="16"/>
                <w:szCs w:val="16"/>
              </w:rPr>
              <w:t xml:space="preserve"> Correct, if not the spare values in </w:t>
            </w:r>
            <w:r w:rsidRPr="00CD6468">
              <w:rPr>
                <w:rFonts w:ascii="Arial" w:hAnsi="Arial" w:cs="Arial"/>
                <w:i/>
                <w:noProof/>
                <w:color w:val="1F497D" w:themeColor="text2"/>
                <w:sz w:val="16"/>
                <w:szCs w:val="16"/>
                <w:lang w:eastAsia="en-GB"/>
              </w:rPr>
              <w:t>t-PollRetransmit</w:t>
            </w:r>
            <w:r w:rsidRPr="00CD6468">
              <w:rPr>
                <w:rFonts w:ascii="Arial" w:hAnsi="Arial" w:cs="Arial"/>
                <w:noProof/>
                <w:color w:val="1F497D" w:themeColor="text2"/>
                <w:sz w:val="16"/>
                <w:szCs w:val="16"/>
              </w:rPr>
              <w:t xml:space="preserve"> are to be used.</w:t>
            </w:r>
          </w:p>
          <w:p w14:paraId="2D86CD17" w14:textId="77777777" w:rsidR="00DC0C5E" w:rsidRDefault="00DC0C5E" w:rsidP="00CD6468">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Coordinator:</w:t>
            </w:r>
            <w:r>
              <w:rPr>
                <w:rFonts w:ascii="Arial" w:hAnsi="Arial" w:cs="Arial"/>
                <w:noProof/>
                <w:color w:val="1F497D" w:themeColor="text2"/>
                <w:sz w:val="16"/>
                <w:szCs w:val="16"/>
                <w:lang w:val="en-US"/>
              </w:rPr>
              <w:t xml:space="preserve"> The following correction is proposed</w:t>
            </w:r>
          </w:p>
          <w:p w14:paraId="2776C26D" w14:textId="77777777" w:rsidR="00DC0C5E" w:rsidRPr="008E470E" w:rsidRDefault="00DC0C5E" w:rsidP="00CD6468">
            <w:pPr>
              <w:spacing w:after="0"/>
              <w:rPr>
                <w:rFonts w:ascii="Arial" w:hAnsi="Arial" w:cs="Arial"/>
                <w:noProof/>
                <w:sz w:val="16"/>
                <w:szCs w:val="16"/>
                <w:lang w:val="en-US"/>
              </w:rPr>
            </w:pPr>
          </w:p>
          <w:p w14:paraId="120D85A0"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t-PollRetransmit</w:t>
            </w:r>
          </w:p>
          <w:p w14:paraId="2BCBFD2E" w14:textId="77777777" w:rsidR="00DC0C5E" w:rsidRPr="008E470E" w:rsidRDefault="00DC0C5E" w:rsidP="00CD6468">
            <w:pPr>
              <w:spacing w:after="0"/>
              <w:rPr>
                <w:rFonts w:ascii="Arial" w:hAnsi="Arial" w:cs="Arial"/>
                <w:color w:val="FF0000"/>
                <w:sz w:val="16"/>
                <w:szCs w:val="16"/>
                <w:u w:val="single"/>
                <w:lang w:eastAsia="en-GB"/>
              </w:rPr>
            </w:pPr>
            <w:r w:rsidRPr="00CD6468">
              <w:rPr>
                <w:rFonts w:ascii="Arial" w:hAnsi="Arial" w:cs="Arial"/>
                <w:noProof/>
                <w:sz w:val="16"/>
                <w:szCs w:val="16"/>
                <w:lang w:eastAsia="en-GB"/>
              </w:rPr>
              <w:t>Timer for RLC AM in</w:t>
            </w:r>
            <w:r w:rsidRPr="00CD6468">
              <w:rPr>
                <w:rFonts w:ascii="Arial" w:hAnsi="Arial" w:cs="Arial"/>
                <w:i/>
                <w:noProof/>
                <w:sz w:val="16"/>
                <w:szCs w:val="16"/>
                <w:lang w:eastAsia="en-GB"/>
              </w:rPr>
              <w:t xml:space="preserve"> </w:t>
            </w:r>
            <w:r w:rsidRPr="00CD6468">
              <w:rPr>
                <w:rFonts w:ascii="Arial" w:hAnsi="Arial" w:cs="Arial"/>
                <w:sz w:val="16"/>
                <w:szCs w:val="16"/>
                <w:lang w:eastAsia="en-GB"/>
              </w:rPr>
              <w:t>TS 36.322 [7], in milliseconds. Value ms5 means 5ms, ms10 means 10ms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p w14:paraId="4BBC8E13" w14:textId="77777777" w:rsidR="00DC0C5E" w:rsidRPr="00CD6468" w:rsidRDefault="00DC0C5E" w:rsidP="00CD6468">
            <w:pPr>
              <w:spacing w:after="0"/>
              <w:rPr>
                <w:rFonts w:ascii="Arial" w:hAnsi="Arial" w:cs="Arial"/>
                <w:sz w:val="16"/>
                <w:szCs w:val="16"/>
                <w:lang w:eastAsia="en-GB"/>
              </w:rPr>
            </w:pPr>
          </w:p>
          <w:p w14:paraId="1BA349DE" w14:textId="77777777" w:rsidR="00DC0C5E" w:rsidRPr="00CD6468" w:rsidRDefault="00DC0C5E" w:rsidP="00CD6468">
            <w:pPr>
              <w:pStyle w:val="TAL"/>
              <w:rPr>
                <w:rFonts w:cs="Arial"/>
                <w:b/>
                <w:i/>
                <w:noProof/>
                <w:sz w:val="16"/>
                <w:szCs w:val="16"/>
                <w:lang w:eastAsia="en-GB"/>
              </w:rPr>
            </w:pPr>
            <w:r w:rsidRPr="00CD6468">
              <w:rPr>
                <w:rFonts w:cs="Arial"/>
                <w:b/>
                <w:i/>
                <w:noProof/>
                <w:sz w:val="16"/>
                <w:szCs w:val="16"/>
                <w:lang w:eastAsia="en-GB"/>
              </w:rPr>
              <w:t>t-StatusProhibit</w:t>
            </w:r>
          </w:p>
          <w:p w14:paraId="625590C1" w14:textId="77777777" w:rsidR="00DC0C5E" w:rsidRPr="00CD6468" w:rsidRDefault="00DC0C5E" w:rsidP="00CD6468">
            <w:pPr>
              <w:spacing w:after="0"/>
              <w:rPr>
                <w:rFonts w:ascii="Arial" w:hAnsi="Arial" w:cs="Arial"/>
                <w:noProof/>
                <w:sz w:val="16"/>
                <w:szCs w:val="16"/>
              </w:rPr>
            </w:pPr>
            <w:r w:rsidRPr="00CD6468">
              <w:rPr>
                <w:rFonts w:ascii="Arial" w:hAnsi="Arial" w:cs="Arial"/>
                <w:noProof/>
                <w:sz w:val="16"/>
                <w:szCs w:val="16"/>
                <w:lang w:eastAsia="en-GB"/>
              </w:rPr>
              <w:t xml:space="preserve">Timer for status reporting in </w:t>
            </w:r>
            <w:r w:rsidRPr="00CD6468">
              <w:rPr>
                <w:rFonts w:ascii="Arial" w:hAnsi="Arial" w:cs="Arial"/>
                <w:sz w:val="16"/>
                <w:szCs w:val="16"/>
                <w:lang w:eastAsia="en-GB"/>
              </w:rPr>
              <w:t>TS 36.322 [7], in milliseconds. Value ms0 means 0ms, ms5 means 5ms and so on.</w:t>
            </w:r>
            <w:r>
              <w:rPr>
                <w:rFonts w:ascii="Arial" w:hAnsi="Arial" w:cs="Arial"/>
                <w:sz w:val="16"/>
                <w:szCs w:val="16"/>
                <w:lang w:eastAsia="en-GB"/>
              </w:rPr>
              <w:t xml:space="preserve"> </w:t>
            </w:r>
            <w:r w:rsidRPr="008E470E">
              <w:rPr>
                <w:rFonts w:ascii="Arial" w:hAnsi="Arial" w:cs="Arial"/>
                <w:noProof/>
                <w:color w:val="FF0000"/>
                <w:sz w:val="16"/>
                <w:szCs w:val="16"/>
                <w:u w:val="single"/>
              </w:rPr>
              <w:t>In case pollPDU-r13 is signalled, the UE shall ignore pollPDU (i.e. without suffix).</w:t>
            </w:r>
          </w:p>
        </w:tc>
        <w:tc>
          <w:tcPr>
            <w:tcW w:w="992" w:type="dxa"/>
            <w:shd w:val="clear" w:color="auto" w:fill="auto"/>
            <w:tcPrChange w:id="5402" w:author="RB" w:date="2016-01-14T09:26:00Z">
              <w:tcPr>
                <w:tcW w:w="992" w:type="dxa"/>
                <w:shd w:val="clear" w:color="auto" w:fill="auto"/>
              </w:tcPr>
            </w:tcPrChange>
          </w:tcPr>
          <w:p w14:paraId="079F246B"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245264C7" w14:textId="77777777" w:rsidTr="00AE0F0C">
        <w:tc>
          <w:tcPr>
            <w:tcW w:w="766" w:type="dxa"/>
            <w:shd w:val="clear" w:color="auto" w:fill="auto"/>
            <w:tcPrChange w:id="5403" w:author="RB" w:date="2016-01-14T09:26:00Z">
              <w:tcPr>
                <w:tcW w:w="766" w:type="dxa"/>
                <w:shd w:val="clear" w:color="auto" w:fill="auto"/>
              </w:tcPr>
            </w:tcPrChange>
          </w:tcPr>
          <w:p w14:paraId="0D13C25A" w14:textId="77777777" w:rsidR="00DC0C5E" w:rsidRDefault="00DC0C5E" w:rsidP="008419B3">
            <w:pPr>
              <w:spacing w:after="0"/>
              <w:rPr>
                <w:rFonts w:ascii="Arial" w:hAnsi="Arial" w:cs="Arial"/>
                <w:noProof/>
                <w:sz w:val="16"/>
                <w:szCs w:val="16"/>
              </w:rPr>
            </w:pPr>
            <w:r>
              <w:rPr>
                <w:rFonts w:ascii="Arial" w:hAnsi="Arial" w:cs="Arial"/>
                <w:noProof/>
                <w:sz w:val="16"/>
                <w:szCs w:val="16"/>
              </w:rPr>
              <w:t>N.134</w:t>
            </w:r>
          </w:p>
        </w:tc>
        <w:tc>
          <w:tcPr>
            <w:tcW w:w="1682" w:type="dxa"/>
            <w:shd w:val="clear" w:color="auto" w:fill="auto"/>
            <w:tcPrChange w:id="5404" w:author="RB" w:date="2016-01-14T09:26:00Z">
              <w:tcPr>
                <w:tcW w:w="1682" w:type="dxa"/>
                <w:shd w:val="clear" w:color="auto" w:fill="auto"/>
              </w:tcPr>
            </w:tcPrChange>
          </w:tcPr>
          <w:p w14:paraId="4A13C080"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RLC-Config:: </w:t>
            </w:r>
            <w:r w:rsidRPr="00246AC3">
              <w:rPr>
                <w:rFonts w:ascii="Arial" w:hAnsi="Arial" w:cs="Arial"/>
                <w:noProof/>
                <w:sz w:val="16"/>
                <w:szCs w:val="16"/>
              </w:rPr>
              <w:t>ul-extended-RLC-AM-SN, dl-extended-RLC-AM-SN</w:t>
            </w:r>
          </w:p>
        </w:tc>
        <w:tc>
          <w:tcPr>
            <w:tcW w:w="5387" w:type="dxa"/>
            <w:shd w:val="clear" w:color="auto" w:fill="auto"/>
            <w:tcPrChange w:id="5405" w:author="RB" w:date="2016-01-14T09:26:00Z">
              <w:tcPr>
                <w:tcW w:w="5387" w:type="dxa"/>
                <w:shd w:val="clear" w:color="auto" w:fill="auto"/>
              </w:tcPr>
            </w:tcPrChange>
          </w:tcPr>
          <w:p w14:paraId="72CCC51D" w14:textId="77777777" w:rsidR="00DC0C5E" w:rsidRDefault="00DC0C5E" w:rsidP="008419B3">
            <w:pPr>
              <w:spacing w:after="0"/>
              <w:rPr>
                <w:rFonts w:ascii="Arial" w:hAnsi="Arial" w:cs="Arial"/>
                <w:noProof/>
                <w:sz w:val="16"/>
                <w:szCs w:val="16"/>
              </w:rPr>
            </w:pPr>
            <w:r>
              <w:rPr>
                <w:rFonts w:ascii="Arial" w:hAnsi="Arial" w:cs="Arial"/>
                <w:noProof/>
                <w:sz w:val="16"/>
                <w:szCs w:val="16"/>
              </w:rPr>
              <w:t>Typo in field description: “exteneded”</w:t>
            </w:r>
          </w:p>
        </w:tc>
        <w:tc>
          <w:tcPr>
            <w:tcW w:w="709" w:type="dxa"/>
            <w:shd w:val="clear" w:color="auto" w:fill="auto"/>
            <w:tcPrChange w:id="5406" w:author="RB" w:date="2016-01-14T09:26:00Z">
              <w:tcPr>
                <w:tcW w:w="709" w:type="dxa"/>
                <w:shd w:val="clear" w:color="auto" w:fill="auto"/>
              </w:tcPr>
            </w:tcPrChange>
          </w:tcPr>
          <w:p w14:paraId="34B2E8D7" w14:textId="77777777" w:rsidR="00DC0C5E" w:rsidRDefault="00DC0C5E"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07" w:author="RB" w:date="2016-01-14T09:26:00Z">
              <w:tcPr>
                <w:tcW w:w="6095" w:type="dxa"/>
                <w:gridSpan w:val="2"/>
                <w:shd w:val="clear" w:color="auto" w:fill="auto"/>
              </w:tcPr>
            </w:tcPrChange>
          </w:tcPr>
          <w:p w14:paraId="4E9B4AF5"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Correct the typo, should be “extended”</w:t>
            </w:r>
          </w:p>
          <w:p w14:paraId="36978474" w14:textId="77777777" w:rsidR="00DC0C5E" w:rsidRDefault="00DC0C5E" w:rsidP="008419B3">
            <w:pPr>
              <w:spacing w:after="0"/>
              <w:rPr>
                <w:rFonts w:ascii="Arial" w:hAnsi="Arial" w:cs="Arial"/>
                <w:noProof/>
                <w:sz w:val="16"/>
                <w:szCs w:val="16"/>
              </w:rPr>
            </w:pPr>
            <w:r w:rsidRPr="008E470E">
              <w:rPr>
                <w:rFonts w:ascii="Arial" w:eastAsia="SimSun" w:hAnsi="Arial" w:cs="Arial" w:hint="eastAsia"/>
                <w:b/>
                <w:noProof/>
                <w:color w:val="1F497D" w:themeColor="text2"/>
                <w:sz w:val="16"/>
                <w:szCs w:val="16"/>
                <w:lang w:eastAsia="zh-CN"/>
              </w:rPr>
              <w:t>Intel:</w:t>
            </w:r>
            <w:r w:rsidRPr="008E470E">
              <w:rPr>
                <w:rFonts w:ascii="Arial" w:eastAsia="SimSun" w:hAnsi="Arial" w:cs="Arial" w:hint="eastAsia"/>
                <w:noProof/>
                <w:color w:val="1F497D" w:themeColor="text2"/>
                <w:sz w:val="16"/>
                <w:szCs w:val="16"/>
                <w:lang w:eastAsia="zh-CN"/>
              </w:rPr>
              <w:t xml:space="preserve"> OK</w:t>
            </w:r>
          </w:p>
        </w:tc>
        <w:tc>
          <w:tcPr>
            <w:tcW w:w="992" w:type="dxa"/>
            <w:tcBorders>
              <w:bottom w:val="single" w:sz="4" w:space="0" w:color="auto"/>
            </w:tcBorders>
            <w:shd w:val="clear" w:color="auto" w:fill="auto"/>
            <w:tcPrChange w:id="5408" w:author="RB" w:date="2016-01-14T09:26:00Z">
              <w:tcPr>
                <w:tcW w:w="992" w:type="dxa"/>
                <w:tcBorders>
                  <w:bottom w:val="single" w:sz="4" w:space="0" w:color="auto"/>
                </w:tcBorders>
                <w:shd w:val="clear" w:color="auto" w:fill="auto"/>
              </w:tcPr>
            </w:tcPrChange>
          </w:tcPr>
          <w:p w14:paraId="6DC11BBF" w14:textId="77777777" w:rsidR="00DC0C5E" w:rsidRPr="00BD494B" w:rsidRDefault="00DC0C5E" w:rsidP="00D90B1F">
            <w:pPr>
              <w:spacing w:after="0"/>
              <w:rPr>
                <w:rFonts w:ascii="Arial" w:hAnsi="Arial" w:cs="Arial"/>
                <w:noProof/>
                <w:sz w:val="16"/>
                <w:szCs w:val="16"/>
              </w:rPr>
            </w:pPr>
            <w:r>
              <w:rPr>
                <w:rFonts w:ascii="Arial" w:hAnsi="Arial" w:cs="Arial"/>
                <w:noProof/>
                <w:sz w:val="16"/>
                <w:szCs w:val="16"/>
              </w:rPr>
              <w:t>Open (eMTC CR)</w:t>
            </w:r>
          </w:p>
        </w:tc>
      </w:tr>
      <w:tr w:rsidR="00DC0C5E" w:rsidRPr="00BD494B" w14:paraId="534E39FF" w14:textId="77777777" w:rsidTr="00AE0F0C">
        <w:tc>
          <w:tcPr>
            <w:tcW w:w="766" w:type="dxa"/>
            <w:shd w:val="clear" w:color="auto" w:fill="auto"/>
            <w:tcPrChange w:id="5409" w:author="RB" w:date="2016-01-14T09:26:00Z">
              <w:tcPr>
                <w:tcW w:w="766" w:type="dxa"/>
                <w:shd w:val="clear" w:color="auto" w:fill="auto"/>
              </w:tcPr>
            </w:tcPrChange>
          </w:tcPr>
          <w:p w14:paraId="07F0D979" w14:textId="77777777" w:rsidR="00DC0C5E" w:rsidRDefault="00DC0C5E" w:rsidP="001B6B56">
            <w:pPr>
              <w:spacing w:after="0"/>
              <w:rPr>
                <w:rFonts w:ascii="Arial" w:hAnsi="Arial" w:cs="Arial"/>
                <w:noProof/>
                <w:sz w:val="16"/>
                <w:szCs w:val="16"/>
              </w:rPr>
            </w:pPr>
            <w:r>
              <w:rPr>
                <w:rFonts w:ascii="Arial" w:hAnsi="Arial" w:cs="Arial"/>
                <w:noProof/>
                <w:sz w:val="16"/>
                <w:szCs w:val="16"/>
              </w:rPr>
              <w:t>N.144</w:t>
            </w:r>
          </w:p>
        </w:tc>
        <w:tc>
          <w:tcPr>
            <w:tcW w:w="1682" w:type="dxa"/>
            <w:shd w:val="clear" w:color="auto" w:fill="auto"/>
            <w:tcPrChange w:id="5410" w:author="RB" w:date="2016-01-14T09:26:00Z">
              <w:tcPr>
                <w:tcW w:w="1682" w:type="dxa"/>
                <w:shd w:val="clear" w:color="auto" w:fill="auto"/>
              </w:tcPr>
            </w:tcPrChange>
          </w:tcPr>
          <w:p w14:paraId="3DD3ACC2" w14:textId="77777777" w:rsidR="00DC0C5E" w:rsidRPr="00BA29BB" w:rsidRDefault="00DC0C5E" w:rsidP="001B6B56">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411" w:author="RB" w:date="2016-01-14T09:26:00Z">
              <w:tcPr>
                <w:tcW w:w="5387" w:type="dxa"/>
                <w:shd w:val="clear" w:color="auto" w:fill="auto"/>
              </w:tcPr>
            </w:tcPrChange>
          </w:tcPr>
          <w:p w14:paraId="7C9751FC" w14:textId="77777777" w:rsidR="00DC0C5E" w:rsidRDefault="00DC0C5E" w:rsidP="001B6B56">
            <w:pPr>
              <w:spacing w:after="0"/>
              <w:rPr>
                <w:rFonts w:ascii="Arial" w:hAnsi="Arial" w:cs="Arial"/>
                <w:noProof/>
                <w:sz w:val="16"/>
                <w:szCs w:val="16"/>
              </w:rPr>
            </w:pPr>
            <w:r w:rsidRPr="0000173F">
              <w:rPr>
                <w:rFonts w:ascii="Arial" w:hAnsi="Arial" w:cs="Arial"/>
                <w:noProof/>
                <w:sz w:val="16"/>
                <w:szCs w:val="16"/>
              </w:rPr>
              <w:t>SRS-ConfigAp-r13</w:t>
            </w:r>
            <w:r>
              <w:rPr>
                <w:rFonts w:ascii="Arial" w:hAnsi="Arial" w:cs="Arial"/>
                <w:noProof/>
                <w:sz w:val="16"/>
                <w:szCs w:val="16"/>
              </w:rPr>
              <w:t xml:space="preserve">: there seems to be a lot of confusion inside. This is defined as a new Release-13 SEQUENCE but predominantly contains field denoted by “-r10”. Usually in such cases extensions were used. Moreover, “-r10” suffix seems to be not correctly used in some cases (e.g. </w:t>
            </w:r>
            <w:r w:rsidRPr="000967D6">
              <w:rPr>
                <w:rFonts w:ascii="Arial" w:hAnsi="Arial" w:cs="Arial"/>
                <w:noProof/>
                <w:sz w:val="16"/>
                <w:szCs w:val="16"/>
              </w:rPr>
              <w:t>transmissionCombAp-r10</w:t>
            </w:r>
            <w:r>
              <w:rPr>
                <w:rFonts w:ascii="Arial" w:hAnsi="Arial" w:cs="Arial"/>
                <w:noProof/>
                <w:sz w:val="16"/>
                <w:szCs w:val="16"/>
              </w:rPr>
              <w:t xml:space="preserve"> is actually a new field with a new range so it should be labeled as “-r13”) </w:t>
            </w:r>
          </w:p>
        </w:tc>
        <w:tc>
          <w:tcPr>
            <w:tcW w:w="709" w:type="dxa"/>
            <w:shd w:val="clear" w:color="auto" w:fill="auto"/>
            <w:tcPrChange w:id="5412" w:author="RB" w:date="2016-01-14T09:26:00Z">
              <w:tcPr>
                <w:tcW w:w="709" w:type="dxa"/>
                <w:shd w:val="clear" w:color="auto" w:fill="auto"/>
              </w:tcPr>
            </w:tcPrChange>
          </w:tcPr>
          <w:p w14:paraId="543123A3" w14:textId="77777777" w:rsidR="00DC0C5E" w:rsidRDefault="00DC0C5E" w:rsidP="001B6B56">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413" w:author="RB" w:date="2016-01-14T09:26:00Z">
              <w:tcPr>
                <w:tcW w:w="6095" w:type="dxa"/>
                <w:gridSpan w:val="2"/>
                <w:shd w:val="clear" w:color="auto" w:fill="auto"/>
              </w:tcPr>
            </w:tcPrChange>
          </w:tcPr>
          <w:p w14:paraId="7C30FE0D" w14:textId="77777777" w:rsidR="00DC0C5E" w:rsidRDefault="00DC0C5E" w:rsidP="001B6B56">
            <w:pPr>
              <w:pBdr>
                <w:bottom w:val="single" w:sz="6" w:space="1" w:color="auto"/>
              </w:pBdr>
              <w:spacing w:after="0"/>
              <w:rPr>
                <w:rFonts w:ascii="Arial" w:hAnsi="Arial" w:cs="Arial"/>
                <w:noProof/>
                <w:sz w:val="16"/>
                <w:szCs w:val="16"/>
              </w:rPr>
            </w:pPr>
            <w:r>
              <w:rPr>
                <w:rFonts w:ascii="Arial" w:hAnsi="Arial" w:cs="Arial"/>
                <w:noProof/>
                <w:sz w:val="16"/>
                <w:szCs w:val="16"/>
              </w:rPr>
              <w:t>Verify If SRS-ConfigAp should be introduced as a new field/structure or as an extension of the previously defined. If the former then it is worth checking “-rXY” suffixes.</w:t>
            </w:r>
          </w:p>
          <w:p w14:paraId="7E8F30C1" w14:textId="77777777" w:rsidR="00DC0C5E" w:rsidRDefault="00DC0C5E" w:rsidP="001B6B56">
            <w:pPr>
              <w:spacing w:after="0"/>
              <w:rPr>
                <w:rFonts w:ascii="Arial" w:eastAsia="SimSun" w:hAnsi="Arial" w:cs="Arial"/>
                <w:noProof/>
                <w:color w:val="1F497D" w:themeColor="text2"/>
                <w:sz w:val="16"/>
                <w:szCs w:val="16"/>
                <w:lang w:eastAsia="zh-CN"/>
              </w:rPr>
            </w:pPr>
            <w:r w:rsidRPr="00AF3826">
              <w:rPr>
                <w:rFonts w:ascii="Arial" w:eastAsia="SimSun" w:hAnsi="Arial" w:cs="Arial"/>
                <w:b/>
                <w:noProof/>
                <w:color w:val="1F497D" w:themeColor="text2"/>
                <w:sz w:val="16"/>
                <w:szCs w:val="16"/>
                <w:lang w:eastAsia="zh-CN"/>
              </w:rPr>
              <w:t>H</w:t>
            </w:r>
            <w:r w:rsidRPr="00AF3826">
              <w:rPr>
                <w:rFonts w:ascii="Arial" w:eastAsia="SimSun" w:hAnsi="Arial" w:cs="Arial" w:hint="eastAsia"/>
                <w:b/>
                <w:noProof/>
                <w:color w:val="1F497D" w:themeColor="text2"/>
                <w:sz w:val="16"/>
                <w:szCs w:val="16"/>
                <w:lang w:eastAsia="zh-CN"/>
              </w:rPr>
              <w:t>uawei:</w:t>
            </w:r>
            <w:r w:rsidRPr="00AF3826">
              <w:rPr>
                <w:rFonts w:ascii="Arial" w:eastAsia="SimSun" w:hAnsi="Arial" w:cs="Arial" w:hint="eastAsia"/>
                <w:noProof/>
                <w:color w:val="1F497D" w:themeColor="text2"/>
                <w:sz w:val="16"/>
                <w:szCs w:val="16"/>
                <w:lang w:eastAsia="zh-CN"/>
              </w:rPr>
              <w:t xml:space="preserve"> should be cha</w:t>
            </w:r>
            <w:r>
              <w:rPr>
                <w:rFonts w:ascii="Arial" w:eastAsia="SimSun" w:hAnsi="Arial" w:cs="Arial" w:hint="eastAsia"/>
                <w:noProof/>
                <w:color w:val="1F497D" w:themeColor="text2"/>
                <w:sz w:val="16"/>
                <w:szCs w:val="16"/>
                <w:lang w:eastAsia="zh-CN"/>
              </w:rPr>
              <w:t xml:space="preserve">nged to </w:t>
            </w:r>
            <w:r w:rsidRPr="00AF3826">
              <w:rPr>
                <w:rFonts w:ascii="Arial" w:eastAsia="SimSun" w:hAnsi="Arial" w:cs="Arial" w:hint="eastAsia"/>
                <w:noProof/>
                <w:color w:val="1F497D" w:themeColor="text2"/>
                <w:sz w:val="16"/>
                <w:szCs w:val="16"/>
                <w:lang w:eastAsia="zh-CN"/>
              </w:rPr>
              <w:t>-</w:t>
            </w:r>
            <w:r>
              <w:rPr>
                <w:rFonts w:ascii="Arial" w:eastAsia="SimSun" w:hAnsi="Arial" w:cs="Arial"/>
                <w:noProof/>
                <w:color w:val="1F497D" w:themeColor="text2"/>
                <w:sz w:val="16"/>
                <w:szCs w:val="16"/>
                <w:lang w:eastAsia="zh-CN"/>
              </w:rPr>
              <w:t>r</w:t>
            </w:r>
            <w:r w:rsidRPr="00AF3826">
              <w:rPr>
                <w:rFonts w:ascii="Arial" w:eastAsia="SimSun" w:hAnsi="Arial" w:cs="Arial" w:hint="eastAsia"/>
                <w:noProof/>
                <w:color w:val="1F497D" w:themeColor="text2"/>
                <w:sz w:val="16"/>
                <w:szCs w:val="16"/>
                <w:lang w:eastAsia="zh-CN"/>
              </w:rPr>
              <w:t>13</w:t>
            </w:r>
          </w:p>
          <w:p w14:paraId="38FC61C9" w14:textId="77777777" w:rsidR="00DC0C5E" w:rsidRDefault="00DC0C5E" w:rsidP="001B6B56">
            <w:pPr>
              <w:spacing w:after="0"/>
              <w:rPr>
                <w:ins w:id="5414" w:author="RB" w:date="2016-01-14T12:11:00Z"/>
                <w:rFonts w:ascii="Arial" w:hAnsi="Arial" w:cs="Arial"/>
                <w:noProof/>
                <w:color w:val="1F497D" w:themeColor="text2"/>
                <w:sz w:val="16"/>
                <w:szCs w:val="16"/>
              </w:rPr>
            </w:pPr>
            <w:r>
              <w:rPr>
                <w:rFonts w:ascii="Arial" w:eastAsia="SimSun" w:hAnsi="Arial" w:cs="Arial"/>
                <w:b/>
                <w:noProof/>
                <w:color w:val="1F497D" w:themeColor="text2"/>
                <w:sz w:val="16"/>
                <w:szCs w:val="16"/>
                <w:lang w:eastAsia="zh-CN"/>
              </w:rPr>
              <w:t>Samsung</w:t>
            </w:r>
            <w:r w:rsidRPr="00133F58">
              <w:rPr>
                <w:rFonts w:ascii="Arial" w:eastAsia="SimSun" w:hAnsi="Arial" w:cs="Arial"/>
                <w:b/>
                <w:noProof/>
                <w:color w:val="1F497D" w:themeColor="text2"/>
                <w:sz w:val="16"/>
                <w:szCs w:val="16"/>
                <w:lang w:eastAsia="zh-CN"/>
              </w:rPr>
              <w:t>:</w:t>
            </w:r>
            <w:r w:rsidRPr="00133F58">
              <w:rPr>
                <w:rFonts w:ascii="Arial" w:eastAsia="SimSun" w:hAnsi="Arial" w:cs="Arial"/>
                <w:noProof/>
                <w:color w:val="1F497D" w:themeColor="text2"/>
                <w:sz w:val="16"/>
                <w:szCs w:val="16"/>
                <w:lang w:eastAsia="zh-CN"/>
              </w:rPr>
              <w:t xml:space="preserve"> All subfields of </w:t>
            </w:r>
            <w:r w:rsidRPr="00133F58">
              <w:rPr>
                <w:rFonts w:ascii="Arial" w:hAnsi="Arial" w:cs="Arial"/>
                <w:noProof/>
                <w:color w:val="1F497D" w:themeColor="text2"/>
                <w:sz w:val="16"/>
                <w:szCs w:val="16"/>
              </w:rPr>
              <w:t>SRS-ConfigAp-r13 should have extension –r13 (even if value range is same as in REL-10)</w:t>
            </w:r>
          </w:p>
          <w:p w14:paraId="231AB2B9" w14:textId="77777777" w:rsidR="00572DAC" w:rsidRDefault="00572DAC" w:rsidP="001B6B56">
            <w:pPr>
              <w:spacing w:after="0"/>
              <w:rPr>
                <w:ins w:id="5415" w:author="RB" w:date="2016-01-14T12:11:00Z"/>
                <w:rFonts w:ascii="Arial" w:hAnsi="Arial" w:cs="Arial"/>
                <w:noProof/>
                <w:color w:val="1F497D" w:themeColor="text2"/>
                <w:sz w:val="16"/>
                <w:szCs w:val="16"/>
              </w:rPr>
            </w:pPr>
            <w:ins w:id="5416" w:author="RB" w:date="2016-01-14T12:11:00Z">
              <w:r>
                <w:rPr>
                  <w:rFonts w:ascii="Arial" w:hAnsi="Arial" w:cs="Arial"/>
                  <w:noProof/>
                  <w:color w:val="1F497D" w:themeColor="text2"/>
                  <w:sz w:val="16"/>
                  <w:szCs w:val="16"/>
                </w:rPr>
                <w:t>Chair:</w:t>
              </w:r>
            </w:ins>
          </w:p>
          <w:p w14:paraId="45793C8C" w14:textId="77777777" w:rsidR="00572DAC" w:rsidRDefault="00572DAC" w:rsidP="001B6B56">
            <w:pPr>
              <w:spacing w:after="0"/>
              <w:rPr>
                <w:ins w:id="5417" w:author="RB" w:date="2016-01-14T12:12:00Z"/>
                <w:rFonts w:ascii="Arial" w:hAnsi="Arial" w:cs="Arial"/>
                <w:noProof/>
                <w:color w:val="1F497D" w:themeColor="text2"/>
                <w:sz w:val="16"/>
                <w:szCs w:val="16"/>
              </w:rPr>
            </w:pPr>
            <w:ins w:id="5418" w:author="RB" w:date="2016-01-14T12:11:00Z">
              <w:r>
                <w:rPr>
                  <w:rFonts w:ascii="Arial" w:hAnsi="Arial" w:cs="Arial"/>
                  <w:noProof/>
                  <w:color w:val="1F497D" w:themeColor="text2"/>
                  <w:sz w:val="16"/>
                  <w:szCs w:val="16"/>
                </w:rPr>
                <w:t xml:space="preserve">=&gt; Field names </w:t>
              </w:r>
            </w:ins>
            <w:ins w:id="5419" w:author="RB" w:date="2016-01-14T12:12:00Z">
              <w:r>
                <w:rPr>
                  <w:rFonts w:ascii="Arial" w:hAnsi="Arial" w:cs="Arial"/>
                  <w:noProof/>
                  <w:color w:val="1F497D" w:themeColor="text2"/>
                  <w:sz w:val="16"/>
                  <w:szCs w:val="16"/>
                </w:rPr>
                <w:t xml:space="preserve">within </w:t>
              </w:r>
              <w:r w:rsidRPr="00572DAC">
                <w:rPr>
                  <w:rFonts w:ascii="Arial" w:hAnsi="Arial" w:cs="Arial"/>
                  <w:noProof/>
                  <w:color w:val="1F497D" w:themeColor="text2"/>
                  <w:sz w:val="16"/>
                  <w:szCs w:val="16"/>
                </w:rPr>
                <w:t>SRS-ConfigAp-r13</w:t>
              </w:r>
              <w:r>
                <w:rPr>
                  <w:rFonts w:ascii="Arial" w:hAnsi="Arial" w:cs="Arial"/>
                  <w:noProof/>
                  <w:color w:val="1F497D" w:themeColor="text2"/>
                  <w:sz w:val="16"/>
                  <w:szCs w:val="16"/>
                </w:rPr>
                <w:t xml:space="preserve"> </w:t>
              </w:r>
            </w:ins>
            <w:ins w:id="5420" w:author="RB" w:date="2016-01-14T12:11:00Z">
              <w:r>
                <w:rPr>
                  <w:rFonts w:ascii="Arial" w:hAnsi="Arial" w:cs="Arial"/>
                  <w:noProof/>
                  <w:color w:val="1F497D" w:themeColor="text2"/>
                  <w:sz w:val="16"/>
                  <w:szCs w:val="16"/>
                </w:rPr>
                <w:t xml:space="preserve">should be </w:t>
              </w:r>
            </w:ins>
            <w:ins w:id="5421" w:author="RB" w:date="2016-01-14T12:12:00Z">
              <w:r>
                <w:rPr>
                  <w:rFonts w:ascii="Arial" w:hAnsi="Arial" w:cs="Arial"/>
                  <w:noProof/>
                  <w:color w:val="1F497D" w:themeColor="text2"/>
                  <w:sz w:val="16"/>
                  <w:szCs w:val="16"/>
                </w:rPr>
                <w:t>-</w:t>
              </w:r>
            </w:ins>
            <w:ins w:id="5422" w:author="RB" w:date="2016-01-14T12:11:00Z">
              <w:r>
                <w:rPr>
                  <w:rFonts w:ascii="Arial" w:hAnsi="Arial" w:cs="Arial"/>
                  <w:noProof/>
                  <w:color w:val="1F497D" w:themeColor="text2"/>
                  <w:sz w:val="16"/>
                  <w:szCs w:val="16"/>
                </w:rPr>
                <w:t>r13</w:t>
              </w:r>
            </w:ins>
          </w:p>
          <w:p w14:paraId="564E5BDD" w14:textId="16013183" w:rsidR="00572DAC" w:rsidRDefault="00572DAC" w:rsidP="001B6B56">
            <w:pPr>
              <w:spacing w:after="0"/>
              <w:rPr>
                <w:rFonts w:ascii="Arial" w:hAnsi="Arial" w:cs="Arial"/>
                <w:noProof/>
                <w:sz w:val="16"/>
                <w:szCs w:val="16"/>
              </w:rPr>
            </w:pPr>
            <w:ins w:id="5423" w:author="RB" w:date="2016-01-14T12:12:00Z">
              <w:r>
                <w:rPr>
                  <w:rFonts w:ascii="Arial" w:hAnsi="Arial" w:cs="Arial"/>
                  <w:noProof/>
                  <w:color w:val="1F497D" w:themeColor="text2"/>
                  <w:sz w:val="16"/>
                  <w:szCs w:val="16"/>
                </w:rPr>
                <w:t>=&gt; Can be closed when included in the general CR.</w:t>
              </w:r>
            </w:ins>
          </w:p>
        </w:tc>
        <w:tc>
          <w:tcPr>
            <w:tcW w:w="992" w:type="dxa"/>
            <w:tcBorders>
              <w:bottom w:val="single" w:sz="4" w:space="0" w:color="auto"/>
            </w:tcBorders>
            <w:shd w:val="clear" w:color="auto" w:fill="auto"/>
            <w:tcPrChange w:id="5424" w:author="RB" w:date="2016-01-14T09:26:00Z">
              <w:tcPr>
                <w:tcW w:w="992" w:type="dxa"/>
                <w:tcBorders>
                  <w:bottom w:val="single" w:sz="4" w:space="0" w:color="auto"/>
                </w:tcBorders>
                <w:shd w:val="clear" w:color="auto" w:fill="auto"/>
              </w:tcPr>
            </w:tcPrChange>
          </w:tcPr>
          <w:p w14:paraId="172721F4" w14:textId="77777777" w:rsidR="00DC0C5E" w:rsidRPr="00BD494B" w:rsidRDefault="00DC0C5E" w:rsidP="001B6B56">
            <w:pPr>
              <w:spacing w:after="0"/>
              <w:rPr>
                <w:rFonts w:ascii="Arial" w:hAnsi="Arial" w:cs="Arial"/>
                <w:noProof/>
                <w:sz w:val="16"/>
                <w:szCs w:val="16"/>
              </w:rPr>
            </w:pPr>
            <w:r>
              <w:rPr>
                <w:rFonts w:ascii="Arial" w:hAnsi="Arial" w:cs="Arial"/>
                <w:noProof/>
                <w:sz w:val="16"/>
                <w:szCs w:val="16"/>
              </w:rPr>
              <w:t>Open (ASN.1)</w:t>
            </w:r>
          </w:p>
        </w:tc>
      </w:tr>
      <w:tr w:rsidR="00DC0C5E" w:rsidRPr="00BD494B" w14:paraId="3F0D1CEE" w14:textId="77777777" w:rsidTr="00AE0F0C">
        <w:tc>
          <w:tcPr>
            <w:tcW w:w="766" w:type="dxa"/>
            <w:shd w:val="clear" w:color="auto" w:fill="auto"/>
            <w:tcPrChange w:id="5425" w:author="RB" w:date="2016-01-14T09:26:00Z">
              <w:tcPr>
                <w:tcW w:w="766" w:type="dxa"/>
                <w:shd w:val="clear" w:color="auto" w:fill="auto"/>
              </w:tcPr>
            </w:tcPrChange>
          </w:tcPr>
          <w:p w14:paraId="13F31FD8" w14:textId="52472D63" w:rsidR="00DC0C5E" w:rsidRDefault="00DC0C5E" w:rsidP="008419B3">
            <w:pPr>
              <w:spacing w:after="0"/>
              <w:rPr>
                <w:rFonts w:ascii="Arial" w:hAnsi="Arial" w:cs="Arial"/>
                <w:noProof/>
                <w:sz w:val="16"/>
                <w:szCs w:val="16"/>
              </w:rPr>
            </w:pPr>
            <w:r>
              <w:rPr>
                <w:rFonts w:ascii="Arial" w:hAnsi="Arial" w:cs="Arial"/>
                <w:noProof/>
                <w:sz w:val="16"/>
                <w:szCs w:val="16"/>
              </w:rPr>
              <w:t>N.137</w:t>
            </w:r>
          </w:p>
        </w:tc>
        <w:tc>
          <w:tcPr>
            <w:tcW w:w="1682" w:type="dxa"/>
            <w:shd w:val="clear" w:color="auto" w:fill="auto"/>
            <w:tcPrChange w:id="5426" w:author="RB" w:date="2016-01-14T09:26:00Z">
              <w:tcPr>
                <w:tcW w:w="1682" w:type="dxa"/>
                <w:shd w:val="clear" w:color="auto" w:fill="auto"/>
              </w:tcPr>
            </w:tcPrChange>
          </w:tcPr>
          <w:p w14:paraId="711956BD" w14:textId="77777777" w:rsidR="00DC0C5E" w:rsidRDefault="00DC0C5E" w:rsidP="008419B3">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SoundingRS-UL-Config:: </w:t>
            </w:r>
            <w:r w:rsidRPr="00246AC3">
              <w:rPr>
                <w:rFonts w:ascii="Arial" w:hAnsi="Arial" w:cs="Arial"/>
                <w:noProof/>
                <w:sz w:val="16"/>
                <w:szCs w:val="16"/>
              </w:rPr>
              <w:t>SoundingRS-UL-ConfigDedicated</w:t>
            </w:r>
            <w:r>
              <w:rPr>
                <w:rFonts w:ascii="Arial" w:hAnsi="Arial" w:cs="Arial"/>
                <w:noProof/>
                <w:sz w:val="16"/>
                <w:szCs w:val="16"/>
              </w:rPr>
              <w:t>{</w:t>
            </w:r>
            <w:r w:rsidRPr="00246AC3">
              <w:rPr>
                <w:rFonts w:ascii="Arial" w:hAnsi="Arial" w:cs="Arial"/>
                <w:noProof/>
                <w:sz w:val="16"/>
                <w:szCs w:val="16"/>
              </w:rPr>
              <w:t>UpPTsExt-</w:t>
            </w:r>
            <w:r>
              <w:rPr>
                <w:rFonts w:ascii="Arial" w:hAnsi="Arial" w:cs="Arial"/>
                <w:noProof/>
                <w:sz w:val="16"/>
                <w:szCs w:val="16"/>
              </w:rPr>
              <w:t>r13, -v13x0}</w:t>
            </w:r>
          </w:p>
        </w:tc>
        <w:tc>
          <w:tcPr>
            <w:tcW w:w="5387" w:type="dxa"/>
            <w:shd w:val="clear" w:color="auto" w:fill="auto"/>
            <w:tcPrChange w:id="5427" w:author="RB" w:date="2016-01-14T09:26:00Z">
              <w:tcPr>
                <w:tcW w:w="5387" w:type="dxa"/>
                <w:shd w:val="clear" w:color="auto" w:fill="auto"/>
              </w:tcPr>
            </w:tcPrChange>
          </w:tcPr>
          <w:p w14:paraId="7421967B" w14:textId="77777777" w:rsidR="00DC0C5E" w:rsidRDefault="00DC0C5E" w:rsidP="008419B3">
            <w:pPr>
              <w:spacing w:after="0"/>
              <w:rPr>
                <w:rFonts w:ascii="Arial" w:hAnsi="Arial" w:cs="Arial"/>
                <w:noProof/>
                <w:sz w:val="16"/>
                <w:szCs w:val="16"/>
              </w:rPr>
            </w:pPr>
            <w:r>
              <w:rPr>
                <w:rFonts w:ascii="Arial" w:hAnsi="Arial" w:cs="Arial"/>
                <w:noProof/>
                <w:sz w:val="16"/>
                <w:szCs w:val="16"/>
              </w:rPr>
              <w:t>Do these IEs need to be extendible (like the corresponding aperiodic IEs are)?</w:t>
            </w:r>
          </w:p>
        </w:tc>
        <w:tc>
          <w:tcPr>
            <w:tcW w:w="709" w:type="dxa"/>
            <w:shd w:val="clear" w:color="auto" w:fill="auto"/>
            <w:tcPrChange w:id="5428" w:author="RB" w:date="2016-01-14T09:26:00Z">
              <w:tcPr>
                <w:tcW w:w="709" w:type="dxa"/>
                <w:shd w:val="clear" w:color="auto" w:fill="auto"/>
              </w:tcPr>
            </w:tcPrChange>
          </w:tcPr>
          <w:p w14:paraId="4796D642" w14:textId="77777777" w:rsidR="00DC0C5E" w:rsidRDefault="00DC0C5E" w:rsidP="008419B3">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429" w:author="RB" w:date="2016-01-14T09:26:00Z">
              <w:tcPr>
                <w:tcW w:w="6095" w:type="dxa"/>
                <w:gridSpan w:val="2"/>
                <w:shd w:val="clear" w:color="auto" w:fill="auto"/>
              </w:tcPr>
            </w:tcPrChange>
          </w:tcPr>
          <w:p w14:paraId="00A67946" w14:textId="77777777" w:rsidR="00DC0C5E" w:rsidRDefault="00DC0C5E" w:rsidP="008419B3">
            <w:pPr>
              <w:pBdr>
                <w:bottom w:val="single" w:sz="6" w:space="1" w:color="auto"/>
              </w:pBdr>
              <w:spacing w:after="0"/>
              <w:rPr>
                <w:rFonts w:ascii="Arial" w:hAnsi="Arial" w:cs="Arial"/>
                <w:noProof/>
                <w:sz w:val="16"/>
                <w:szCs w:val="16"/>
              </w:rPr>
            </w:pPr>
            <w:r>
              <w:rPr>
                <w:rFonts w:ascii="Arial" w:hAnsi="Arial" w:cs="Arial"/>
                <w:noProof/>
                <w:sz w:val="16"/>
                <w:szCs w:val="16"/>
              </w:rPr>
              <w:t>Discuss whether to add ellipsis.</w:t>
            </w:r>
          </w:p>
          <w:p w14:paraId="0D871700" w14:textId="77777777" w:rsidR="00DC0C5E" w:rsidRDefault="00DC0C5E" w:rsidP="008419B3">
            <w:pPr>
              <w:spacing w:after="0"/>
              <w:rPr>
                <w:rFonts w:ascii="Arial" w:eastAsia="SimSun" w:hAnsi="Arial" w:cs="Arial"/>
                <w:noProof/>
                <w:color w:val="1F497D" w:themeColor="text2"/>
                <w:sz w:val="16"/>
                <w:szCs w:val="16"/>
                <w:lang w:eastAsia="zh-CN"/>
              </w:rPr>
            </w:pPr>
            <w:r w:rsidRPr="00A06201">
              <w:rPr>
                <w:rFonts w:ascii="Arial" w:eastAsia="SimSun" w:hAnsi="Arial" w:cs="Arial"/>
                <w:b/>
                <w:noProof/>
                <w:color w:val="1F497D" w:themeColor="text2"/>
                <w:sz w:val="16"/>
                <w:szCs w:val="16"/>
                <w:lang w:eastAsia="zh-CN"/>
              </w:rPr>
              <w:t>H</w:t>
            </w:r>
            <w:r w:rsidRPr="00A06201">
              <w:rPr>
                <w:rFonts w:ascii="Arial" w:eastAsia="SimSun" w:hAnsi="Arial" w:cs="Arial" w:hint="eastAsia"/>
                <w:b/>
                <w:noProof/>
                <w:color w:val="1F497D" w:themeColor="text2"/>
                <w:sz w:val="16"/>
                <w:szCs w:val="16"/>
                <w:lang w:eastAsia="zh-CN"/>
              </w:rPr>
              <w:t xml:space="preserve">uawei: </w:t>
            </w:r>
            <w:r w:rsidRPr="00A06201">
              <w:rPr>
                <w:rFonts w:ascii="Arial" w:eastAsia="SimSun" w:hAnsi="Arial" w:cs="Arial" w:hint="eastAsia"/>
                <w:noProof/>
                <w:color w:val="1F497D" w:themeColor="text2"/>
                <w:sz w:val="16"/>
                <w:szCs w:val="16"/>
                <w:lang w:eastAsia="zh-CN"/>
              </w:rPr>
              <w:t>do not see the need to extend.</w:t>
            </w:r>
          </w:p>
          <w:p w14:paraId="044E0169" w14:textId="77777777" w:rsidR="00DC0C5E" w:rsidRDefault="00DC0C5E" w:rsidP="008419B3">
            <w:pPr>
              <w:spacing w:after="0"/>
              <w:rPr>
                <w:ins w:id="5430" w:author="RB" w:date="2016-01-14T12:13:00Z"/>
                <w:rFonts w:ascii="Arial" w:eastAsia="SimSun" w:hAnsi="Arial" w:cs="Arial"/>
                <w:noProof/>
                <w:color w:val="1F497D" w:themeColor="text2"/>
                <w:sz w:val="16"/>
                <w:szCs w:val="16"/>
                <w:lang w:eastAsia="zh-CN"/>
              </w:rPr>
            </w:pPr>
            <w:r w:rsidRPr="00133F58">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with Huawei</w:t>
            </w:r>
          </w:p>
          <w:p w14:paraId="672F35BA" w14:textId="77777777" w:rsidR="00572DAC" w:rsidRDefault="00572DAC" w:rsidP="008419B3">
            <w:pPr>
              <w:spacing w:after="0"/>
              <w:rPr>
                <w:ins w:id="5431" w:author="RB" w:date="2016-01-14T12:13:00Z"/>
                <w:rFonts w:ascii="Arial" w:eastAsia="SimSun" w:hAnsi="Arial" w:cs="Arial"/>
                <w:noProof/>
                <w:color w:val="1F497D" w:themeColor="text2"/>
                <w:sz w:val="16"/>
                <w:szCs w:val="16"/>
                <w:lang w:eastAsia="zh-CN"/>
              </w:rPr>
            </w:pPr>
            <w:ins w:id="5432" w:author="RB" w:date="2016-01-14T12:13:00Z">
              <w:r>
                <w:rPr>
                  <w:rFonts w:ascii="Arial" w:eastAsia="SimSun" w:hAnsi="Arial" w:cs="Arial"/>
                  <w:noProof/>
                  <w:color w:val="1F497D" w:themeColor="text2"/>
                  <w:sz w:val="16"/>
                  <w:szCs w:val="16"/>
                  <w:lang w:eastAsia="zh-CN"/>
                </w:rPr>
                <w:t>Chair:</w:t>
              </w:r>
            </w:ins>
          </w:p>
          <w:p w14:paraId="128A00B1" w14:textId="2EEE17A2" w:rsidR="00572DAC" w:rsidRPr="00133F58" w:rsidRDefault="00572DAC" w:rsidP="008419B3">
            <w:pPr>
              <w:spacing w:after="0"/>
              <w:rPr>
                <w:rFonts w:ascii="Arial" w:hAnsi="Arial" w:cs="Arial"/>
                <w:b/>
                <w:noProof/>
                <w:sz w:val="16"/>
                <w:szCs w:val="16"/>
              </w:rPr>
            </w:pPr>
            <w:ins w:id="5433" w:author="RB" w:date="2016-01-14T12:14:00Z">
              <w:r>
                <w:rPr>
                  <w:rFonts w:ascii="Arial" w:hAnsi="Arial" w:cs="Arial"/>
                  <w:b/>
                  <w:noProof/>
                  <w:sz w:val="16"/>
                  <w:szCs w:val="16"/>
                </w:rPr>
                <w:t>=&gt; No change needed</w:t>
              </w:r>
            </w:ins>
          </w:p>
        </w:tc>
        <w:tc>
          <w:tcPr>
            <w:tcW w:w="992" w:type="dxa"/>
            <w:shd w:val="clear" w:color="auto" w:fill="auto"/>
            <w:tcPrChange w:id="5434" w:author="RB" w:date="2016-01-14T09:26:00Z">
              <w:tcPr>
                <w:tcW w:w="992" w:type="dxa"/>
                <w:shd w:val="clear" w:color="auto" w:fill="auto"/>
              </w:tcPr>
            </w:tcPrChange>
          </w:tcPr>
          <w:p w14:paraId="5349534A" w14:textId="3394A5DE" w:rsidR="00DC0C5E" w:rsidRPr="00BD494B" w:rsidRDefault="00DC0C5E" w:rsidP="008419B3">
            <w:pPr>
              <w:spacing w:after="0"/>
              <w:rPr>
                <w:rFonts w:ascii="Arial" w:hAnsi="Arial" w:cs="Arial"/>
                <w:noProof/>
                <w:sz w:val="16"/>
                <w:szCs w:val="16"/>
              </w:rPr>
            </w:pPr>
            <w:del w:id="5435" w:author="RB" w:date="2016-01-14T12:14:00Z">
              <w:r w:rsidDel="00572DAC">
                <w:rPr>
                  <w:rFonts w:ascii="Arial" w:hAnsi="Arial" w:cs="Arial"/>
                  <w:noProof/>
                  <w:sz w:val="16"/>
                  <w:szCs w:val="16"/>
                </w:rPr>
                <w:delText>Open (ASN.1)</w:delText>
              </w:r>
            </w:del>
            <w:ins w:id="5436" w:author="RB" w:date="2016-01-14T12:14:00Z">
              <w:r w:rsidR="00572DAC">
                <w:rPr>
                  <w:rFonts w:ascii="Arial" w:hAnsi="Arial" w:cs="Arial"/>
                  <w:noProof/>
                  <w:sz w:val="16"/>
                  <w:szCs w:val="16"/>
                </w:rPr>
                <w:t>Closed</w:t>
              </w:r>
            </w:ins>
          </w:p>
        </w:tc>
      </w:tr>
      <w:tr w:rsidR="00DC0C5E" w:rsidRPr="00606E05" w14:paraId="12C24418" w14:textId="77777777" w:rsidTr="00AE0F0C">
        <w:tc>
          <w:tcPr>
            <w:tcW w:w="766" w:type="dxa"/>
            <w:shd w:val="clear" w:color="auto" w:fill="auto"/>
            <w:tcPrChange w:id="5437" w:author="RB" w:date="2016-01-14T09:26:00Z">
              <w:tcPr>
                <w:tcW w:w="766" w:type="dxa"/>
                <w:shd w:val="clear" w:color="auto" w:fill="auto"/>
              </w:tcPr>
            </w:tcPrChange>
          </w:tcPr>
          <w:p w14:paraId="751BACED" w14:textId="192D207A" w:rsidR="00DC0C5E" w:rsidRPr="00606E05" w:rsidRDefault="00DC0C5E" w:rsidP="00606E05">
            <w:pPr>
              <w:spacing w:after="0"/>
              <w:rPr>
                <w:rFonts w:ascii="Arial" w:hAnsi="Arial" w:cs="Arial"/>
                <w:noProof/>
                <w:sz w:val="16"/>
                <w:szCs w:val="16"/>
              </w:rPr>
            </w:pPr>
            <w:r>
              <w:rPr>
                <w:rFonts w:ascii="Arial" w:hAnsi="Arial" w:cs="Arial"/>
                <w:noProof/>
                <w:sz w:val="16"/>
                <w:szCs w:val="16"/>
              </w:rPr>
              <w:t>I.060</w:t>
            </w:r>
          </w:p>
        </w:tc>
        <w:tc>
          <w:tcPr>
            <w:tcW w:w="1682" w:type="dxa"/>
            <w:shd w:val="clear" w:color="auto" w:fill="auto"/>
            <w:tcPrChange w:id="5438" w:author="RB" w:date="2016-01-14T09:26:00Z">
              <w:tcPr>
                <w:tcW w:w="1682" w:type="dxa"/>
                <w:shd w:val="clear" w:color="auto" w:fill="auto"/>
              </w:tcPr>
            </w:tcPrChange>
          </w:tcPr>
          <w:p w14:paraId="41C5F177" w14:textId="77777777" w:rsidR="00DC0C5E" w:rsidRPr="00606E05" w:rsidRDefault="00DC0C5E" w:rsidP="00606E05">
            <w:pPr>
              <w:spacing w:after="0"/>
              <w:rPr>
                <w:rFonts w:ascii="Arial" w:hAnsi="Arial" w:cs="Arial"/>
                <w:noProof/>
                <w:sz w:val="16"/>
                <w:szCs w:val="16"/>
              </w:rPr>
            </w:pPr>
            <w:r>
              <w:rPr>
                <w:rFonts w:ascii="Arial" w:hAnsi="Arial" w:cs="Arial"/>
                <w:color w:val="000000"/>
                <w:sz w:val="16"/>
                <w:szCs w:val="16"/>
              </w:rPr>
              <w:t xml:space="preserve">6.3.2. </w:t>
            </w:r>
            <w:r w:rsidRPr="000E3633">
              <w:rPr>
                <w:rFonts w:ascii="Arial" w:hAnsi="Arial" w:cs="Arial"/>
                <w:noProof/>
                <w:color w:val="000000"/>
                <w:sz w:val="16"/>
                <w:szCs w:val="16"/>
              </w:rPr>
              <w:t>CSI-RS-Info</w:t>
            </w:r>
          </w:p>
        </w:tc>
        <w:tc>
          <w:tcPr>
            <w:tcW w:w="5387" w:type="dxa"/>
            <w:shd w:val="clear" w:color="auto" w:fill="auto"/>
            <w:tcPrChange w:id="5439" w:author="RB" w:date="2016-01-14T09:26:00Z">
              <w:tcPr>
                <w:tcW w:w="5387" w:type="dxa"/>
                <w:shd w:val="clear" w:color="auto" w:fill="auto"/>
              </w:tcPr>
            </w:tcPrChange>
          </w:tcPr>
          <w:p w14:paraId="61CD3553" w14:textId="77777777" w:rsidR="00DC0C5E" w:rsidRDefault="00DC0C5E" w:rsidP="00245450">
            <w:pPr>
              <w:spacing w:after="0"/>
              <w:rPr>
                <w:rFonts w:ascii="Arial" w:hAnsi="Arial" w:cs="Arial"/>
                <w:color w:val="000000"/>
                <w:sz w:val="16"/>
                <w:szCs w:val="16"/>
                <w:lang w:eastAsia="ko-KR"/>
              </w:rPr>
            </w:pPr>
            <w:r w:rsidRPr="0079427E">
              <w:rPr>
                <w:rFonts w:ascii="Arial" w:hAnsi="Arial" w:cs="Arial"/>
                <w:color w:val="000000"/>
                <w:sz w:val="16"/>
                <w:szCs w:val="16"/>
              </w:rPr>
              <w:t xml:space="preserve">IE </w:t>
            </w:r>
            <w:r w:rsidRPr="000E3633">
              <w:rPr>
                <w:rFonts w:ascii="Arial" w:hAnsi="Arial" w:cs="Arial"/>
                <w:noProof/>
                <w:color w:val="000000"/>
                <w:sz w:val="16"/>
                <w:szCs w:val="16"/>
              </w:rPr>
              <w:t>CSI-RS-Info</w:t>
            </w:r>
            <w:r w:rsidRPr="0079427E">
              <w:rPr>
                <w:rFonts w:ascii="Arial" w:hAnsi="Arial" w:cs="Arial"/>
                <w:i/>
                <w:noProof/>
                <w:color w:val="000000"/>
                <w:sz w:val="16"/>
                <w:szCs w:val="16"/>
              </w:rPr>
              <w:t xml:space="preserve"> </w:t>
            </w:r>
            <w:r>
              <w:rPr>
                <w:rFonts w:ascii="Arial" w:hAnsi="Arial" w:cs="Arial"/>
                <w:noProof/>
                <w:color w:val="000000"/>
                <w:sz w:val="16"/>
                <w:szCs w:val="16"/>
              </w:rPr>
              <w:t xml:space="preserve">is defined but not referenced. </w:t>
            </w:r>
            <w:r>
              <w:rPr>
                <w:rFonts w:ascii="Arial" w:eastAsia="Times New Roman" w:hAnsi="Arial" w:cs="Arial"/>
                <w:noProof/>
                <w:color w:val="000000"/>
                <w:sz w:val="16"/>
                <w:szCs w:val="16"/>
                <w:lang w:val="en-US" w:eastAsia="ko-KR"/>
              </w:rPr>
              <w:t>A</w:t>
            </w:r>
            <w:r w:rsidRPr="0079427E">
              <w:rPr>
                <w:rFonts w:ascii="Arial" w:eastAsia="Times New Roman" w:hAnsi="Arial" w:cs="Arial"/>
                <w:noProof/>
                <w:color w:val="000000"/>
                <w:sz w:val="16"/>
                <w:szCs w:val="16"/>
                <w:lang w:val="en-US" w:eastAsia="ko-KR"/>
              </w:rPr>
              <w:t>ctually</w:t>
            </w:r>
            <w:r>
              <w:rPr>
                <w:rFonts w:ascii="Arial" w:eastAsia="Times New Roman" w:hAnsi="Arial" w:cs="Arial"/>
                <w:noProof/>
                <w:color w:val="000000"/>
                <w:sz w:val="16"/>
                <w:szCs w:val="16"/>
                <w:lang w:val="en-US" w:eastAsia="ko-KR"/>
              </w:rPr>
              <w:t>,</w:t>
            </w:r>
            <w:r w:rsidRPr="0079427E">
              <w:rPr>
                <w:rFonts w:ascii="Arial" w:eastAsia="Times New Roman" w:hAnsi="Arial" w:cs="Arial"/>
                <w:noProof/>
                <w:color w:val="000000"/>
                <w:sz w:val="16"/>
                <w:szCs w:val="16"/>
                <w:lang w:val="en-US" w:eastAsia="ko-KR"/>
              </w:rPr>
              <w:t xml:space="preserve"> it is used to refer to the 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Therefore, it is better to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18839BDA" w14:textId="77777777" w:rsidR="00DC0C5E" w:rsidRPr="00606E05" w:rsidRDefault="00DC0C5E" w:rsidP="00606E05">
            <w:pPr>
              <w:spacing w:after="0"/>
              <w:rPr>
                <w:rFonts w:ascii="Arial" w:hAnsi="Arial" w:cs="Arial"/>
                <w:sz w:val="16"/>
                <w:szCs w:val="16"/>
              </w:rPr>
            </w:pPr>
          </w:p>
        </w:tc>
        <w:tc>
          <w:tcPr>
            <w:tcW w:w="709" w:type="dxa"/>
            <w:shd w:val="clear" w:color="auto" w:fill="auto"/>
            <w:tcPrChange w:id="5440" w:author="RB" w:date="2016-01-14T09:26:00Z">
              <w:tcPr>
                <w:tcW w:w="709" w:type="dxa"/>
                <w:shd w:val="clear" w:color="auto" w:fill="auto"/>
              </w:tcPr>
            </w:tcPrChange>
          </w:tcPr>
          <w:p w14:paraId="0BFEC6DA" w14:textId="77777777" w:rsidR="00DC0C5E" w:rsidRPr="00606E05" w:rsidRDefault="00DC0C5E" w:rsidP="00606E05">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441" w:author="RB" w:date="2016-01-14T09:26:00Z">
              <w:tcPr>
                <w:tcW w:w="6095" w:type="dxa"/>
                <w:gridSpan w:val="2"/>
                <w:shd w:val="clear" w:color="auto" w:fill="auto"/>
              </w:tcPr>
            </w:tcPrChange>
          </w:tcPr>
          <w:p w14:paraId="588C5292" w14:textId="77777777" w:rsidR="00DC0C5E" w:rsidRDefault="00DC0C5E" w:rsidP="00606E05">
            <w:pPr>
              <w:spacing w:after="0"/>
              <w:rPr>
                <w:ins w:id="5442" w:author="RB" w:date="2016-01-14T12:17:00Z"/>
                <w:rFonts w:ascii="Arial" w:hAnsi="Arial" w:cs="Arial"/>
                <w:color w:val="000000"/>
                <w:sz w:val="16"/>
                <w:szCs w:val="16"/>
                <w:lang w:eastAsia="ko-KR"/>
              </w:rPr>
            </w:pPr>
            <w:r>
              <w:rPr>
                <w:rFonts w:ascii="Arial" w:hAnsi="Arial" w:cs="Arial"/>
                <w:color w:val="000000"/>
                <w:sz w:val="16"/>
                <w:szCs w:val="16"/>
              </w:rPr>
              <w:t xml:space="preserve">Remove </w:t>
            </w:r>
            <w:r w:rsidRPr="0079427E">
              <w:rPr>
                <w:rFonts w:ascii="Arial" w:hAnsi="Arial" w:cs="Arial"/>
                <w:color w:val="000000"/>
                <w:sz w:val="16"/>
                <w:szCs w:val="16"/>
              </w:rPr>
              <w:t xml:space="preserve">IE </w:t>
            </w:r>
            <w:r w:rsidRPr="0079427E">
              <w:rPr>
                <w:rFonts w:ascii="Arial" w:hAnsi="Arial" w:cs="Arial"/>
                <w:i/>
                <w:noProof/>
                <w:color w:val="000000"/>
                <w:sz w:val="16"/>
                <w:szCs w:val="16"/>
              </w:rPr>
              <w:t>CSI-RS-Info</w:t>
            </w:r>
            <w:r>
              <w:rPr>
                <w:rFonts w:ascii="Arial" w:hAnsi="Arial" w:cs="Arial"/>
                <w:color w:val="000000"/>
                <w:sz w:val="16"/>
                <w:szCs w:val="16"/>
                <w:lang w:eastAsia="ko-KR"/>
              </w:rPr>
              <w:t xml:space="preserve"> and define the </w:t>
            </w:r>
            <w:r w:rsidRPr="0079427E">
              <w:rPr>
                <w:rFonts w:ascii="Arial" w:eastAsia="Times New Roman" w:hAnsi="Arial" w:cs="Arial"/>
                <w:noProof/>
                <w:color w:val="000000"/>
                <w:sz w:val="16"/>
                <w:szCs w:val="16"/>
                <w:lang w:val="en-US" w:eastAsia="ko-KR"/>
              </w:rPr>
              <w:t xml:space="preserve">IEs CSI-RS-InfoNonPrecoded-r13, CSI-RS-InfoBeamformed-r13 and </w:t>
            </w:r>
            <w:r w:rsidRPr="0079427E">
              <w:rPr>
                <w:rFonts w:ascii="Arial" w:hAnsi="Arial" w:cs="Arial"/>
                <w:color w:val="000000"/>
                <w:sz w:val="16"/>
                <w:szCs w:val="16"/>
              </w:rPr>
              <w:t>CSI-IM-ConfigIdInfo</w:t>
            </w:r>
            <w:r w:rsidRPr="0079427E">
              <w:rPr>
                <w:rFonts w:ascii="Arial" w:hAnsi="Arial" w:cs="Arial"/>
                <w:color w:val="000000"/>
                <w:sz w:val="16"/>
                <w:szCs w:val="16"/>
                <w:lang w:eastAsia="ko-KR"/>
              </w:rPr>
              <w:t>-r13</w:t>
            </w:r>
            <w:r>
              <w:rPr>
                <w:rFonts w:ascii="Arial" w:hAnsi="Arial" w:cs="Arial"/>
                <w:color w:val="000000"/>
                <w:sz w:val="16"/>
                <w:szCs w:val="16"/>
                <w:lang w:eastAsia="ko-KR"/>
              </w:rPr>
              <w:t xml:space="preserve"> separately.</w:t>
            </w:r>
          </w:p>
          <w:p w14:paraId="217154AB" w14:textId="77777777" w:rsidR="00572DAC" w:rsidRDefault="00572DAC" w:rsidP="00606E05">
            <w:pPr>
              <w:spacing w:after="0"/>
              <w:rPr>
                <w:ins w:id="5443" w:author="RB" w:date="2016-01-14T12:17:00Z"/>
                <w:rFonts w:ascii="Arial" w:hAnsi="Arial" w:cs="Arial"/>
                <w:color w:val="000000"/>
                <w:sz w:val="16"/>
                <w:szCs w:val="16"/>
                <w:lang w:eastAsia="ko-KR"/>
              </w:rPr>
            </w:pPr>
            <w:ins w:id="5444" w:author="RB" w:date="2016-01-14T12:17:00Z">
              <w:r>
                <w:rPr>
                  <w:rFonts w:ascii="Arial" w:hAnsi="Arial" w:cs="Arial"/>
                  <w:color w:val="000000"/>
                  <w:sz w:val="16"/>
                  <w:szCs w:val="16"/>
                  <w:lang w:eastAsia="ko-KR"/>
                </w:rPr>
                <w:t>Chair:</w:t>
              </w:r>
            </w:ins>
          </w:p>
          <w:p w14:paraId="28CBE738" w14:textId="77777777" w:rsidR="00572DAC" w:rsidRDefault="00572DAC" w:rsidP="00572DAC">
            <w:pPr>
              <w:spacing w:after="0"/>
              <w:rPr>
                <w:ins w:id="5445" w:author="RB" w:date="2016-01-14T12:18:00Z"/>
                <w:rFonts w:ascii="Arial" w:hAnsi="Arial" w:cs="Arial"/>
                <w:color w:val="000000"/>
                <w:sz w:val="16"/>
                <w:szCs w:val="16"/>
                <w:lang w:eastAsia="ko-KR"/>
              </w:rPr>
            </w:pPr>
            <w:ins w:id="5446" w:author="RB" w:date="2016-01-14T12:17:00Z">
              <w:r>
                <w:rPr>
                  <w:rFonts w:ascii="Arial" w:hAnsi="Arial" w:cs="Arial"/>
                  <w:color w:val="000000"/>
                  <w:sz w:val="16"/>
                  <w:szCs w:val="16"/>
                  <w:lang w:eastAsia="ko-KR"/>
                </w:rPr>
                <w:t xml:space="preserve">=&gt; Move the choice (between beamformed and precoded) from </w:t>
              </w:r>
              <w:r w:rsidRPr="00572DAC">
                <w:rPr>
                  <w:rFonts w:ascii="Arial" w:hAnsi="Arial" w:cs="Arial"/>
                  <w:color w:val="000000"/>
                  <w:sz w:val="16"/>
                  <w:szCs w:val="16"/>
                  <w:lang w:eastAsia="ko-KR"/>
                </w:rPr>
                <w:t>eMIMO-Type-r13</w:t>
              </w:r>
              <w:r>
                <w:rPr>
                  <w:rFonts w:ascii="Arial" w:hAnsi="Arial" w:cs="Arial"/>
                  <w:color w:val="000000"/>
                  <w:sz w:val="16"/>
                  <w:szCs w:val="16"/>
                  <w:lang w:eastAsia="ko-KR"/>
                </w:rPr>
                <w:t xml:space="preserve"> into an IE </w:t>
              </w:r>
              <w:r w:rsidRPr="00572DAC">
                <w:rPr>
                  <w:rFonts w:ascii="Arial" w:hAnsi="Arial" w:cs="Arial"/>
                  <w:color w:val="000000"/>
                  <w:sz w:val="16"/>
                  <w:szCs w:val="16"/>
                  <w:lang w:eastAsia="ko-KR"/>
                </w:rPr>
                <w:t>CSI-RS-Info</w:t>
              </w:r>
              <w:r>
                <w:rPr>
                  <w:rFonts w:ascii="Arial" w:hAnsi="Arial" w:cs="Arial"/>
                  <w:color w:val="000000"/>
                  <w:sz w:val="16"/>
                  <w:szCs w:val="16"/>
                  <w:lang w:eastAsia="ko-KR"/>
                </w:rPr>
                <w:t>.</w:t>
              </w:r>
            </w:ins>
          </w:p>
          <w:p w14:paraId="481F45B4" w14:textId="35E37F2A" w:rsidR="00572DAC" w:rsidRPr="00606E05" w:rsidRDefault="00572DAC" w:rsidP="00572DAC">
            <w:pPr>
              <w:spacing w:after="0"/>
              <w:rPr>
                <w:rFonts w:ascii="Arial" w:hAnsi="Arial" w:cs="Arial"/>
                <w:noProof/>
                <w:sz w:val="16"/>
                <w:szCs w:val="16"/>
              </w:rPr>
            </w:pPr>
            <w:ins w:id="5447" w:author="RB" w:date="2016-01-14T12:18:00Z">
              <w:r>
                <w:rPr>
                  <w:rFonts w:ascii="Arial" w:hAnsi="Arial" w:cs="Arial"/>
                  <w:color w:val="000000"/>
                  <w:sz w:val="16"/>
                  <w:szCs w:val="16"/>
                  <w:lang w:eastAsia="ko-KR"/>
                </w:rPr>
                <w:t>=&gt; Can be closed when included in general CR.</w:t>
              </w:r>
            </w:ins>
          </w:p>
        </w:tc>
        <w:tc>
          <w:tcPr>
            <w:tcW w:w="992" w:type="dxa"/>
            <w:tcBorders>
              <w:bottom w:val="single" w:sz="4" w:space="0" w:color="auto"/>
            </w:tcBorders>
            <w:shd w:val="clear" w:color="auto" w:fill="auto"/>
            <w:tcPrChange w:id="5448" w:author="RB" w:date="2016-01-14T09:26:00Z">
              <w:tcPr>
                <w:tcW w:w="992" w:type="dxa"/>
                <w:tcBorders>
                  <w:bottom w:val="single" w:sz="4" w:space="0" w:color="auto"/>
                </w:tcBorders>
                <w:shd w:val="clear" w:color="auto" w:fill="auto"/>
              </w:tcPr>
            </w:tcPrChange>
          </w:tcPr>
          <w:p w14:paraId="72C1E02E" w14:textId="77777777" w:rsidR="00DC0C5E" w:rsidRPr="00606E05" w:rsidRDefault="00DC0C5E" w:rsidP="00606E05">
            <w:pPr>
              <w:spacing w:after="0"/>
              <w:rPr>
                <w:rFonts w:ascii="Arial" w:hAnsi="Arial" w:cs="Arial"/>
                <w:noProof/>
                <w:sz w:val="16"/>
                <w:szCs w:val="16"/>
              </w:rPr>
            </w:pPr>
            <w:r>
              <w:rPr>
                <w:rFonts w:ascii="Arial" w:hAnsi="Arial" w:cs="Arial"/>
                <w:noProof/>
                <w:sz w:val="16"/>
                <w:szCs w:val="16"/>
              </w:rPr>
              <w:t>Open (ASN.1)</w:t>
            </w:r>
          </w:p>
        </w:tc>
      </w:tr>
      <w:tr w:rsidR="00D82374" w:rsidRPr="00BD494B" w14:paraId="52432022" w14:textId="77777777" w:rsidTr="00AE0F0C">
        <w:tc>
          <w:tcPr>
            <w:tcW w:w="766" w:type="dxa"/>
            <w:shd w:val="clear" w:color="auto" w:fill="auto"/>
            <w:tcPrChange w:id="5449" w:author="RB" w:date="2016-01-14T09:26:00Z">
              <w:tcPr>
                <w:tcW w:w="766" w:type="dxa"/>
                <w:shd w:val="clear" w:color="auto" w:fill="auto"/>
              </w:tcPr>
            </w:tcPrChange>
          </w:tcPr>
          <w:p w14:paraId="0B64390B" w14:textId="13C9F366" w:rsidR="00D82374" w:rsidRPr="00BD494B" w:rsidRDefault="00D82374" w:rsidP="000C0060">
            <w:pPr>
              <w:spacing w:after="60"/>
              <w:rPr>
                <w:rFonts w:ascii="Arial" w:hAnsi="Arial" w:cs="Arial"/>
                <w:noProof/>
                <w:sz w:val="16"/>
                <w:szCs w:val="16"/>
              </w:rPr>
            </w:pPr>
            <w:r>
              <w:rPr>
                <w:rFonts w:ascii="Arial" w:hAnsi="Arial" w:cs="Arial"/>
                <w:noProof/>
                <w:sz w:val="16"/>
                <w:szCs w:val="16"/>
              </w:rPr>
              <w:t>Z.067</w:t>
            </w:r>
          </w:p>
        </w:tc>
        <w:tc>
          <w:tcPr>
            <w:tcW w:w="1682" w:type="dxa"/>
            <w:shd w:val="clear" w:color="auto" w:fill="auto"/>
            <w:tcPrChange w:id="5450" w:author="RB" w:date="2016-01-14T09:26:00Z">
              <w:tcPr>
                <w:tcW w:w="1682" w:type="dxa"/>
                <w:shd w:val="clear" w:color="auto" w:fill="auto"/>
              </w:tcPr>
            </w:tcPrChange>
          </w:tcPr>
          <w:p w14:paraId="1EED0ABA" w14:textId="77777777" w:rsidR="00D82374" w:rsidRPr="000E149E" w:rsidRDefault="00D82374" w:rsidP="000E149E">
            <w:pPr>
              <w:rPr>
                <w:rFonts w:ascii="Arial" w:hAnsi="Arial" w:cs="Arial"/>
                <w:sz w:val="16"/>
                <w:szCs w:val="16"/>
              </w:rPr>
            </w:pPr>
            <w:r w:rsidRPr="000E149E">
              <w:rPr>
                <w:rFonts w:ascii="Arial" w:hAnsi="Arial" w:cs="Arial"/>
                <w:noProof/>
                <w:sz w:val="16"/>
                <w:szCs w:val="16"/>
              </w:rPr>
              <w:t>6.2.2</w:t>
            </w:r>
            <w:bookmarkStart w:id="5451" w:name="_Toc430281866"/>
            <w:r>
              <w:rPr>
                <w:rFonts w:ascii="Arial" w:hAnsi="Arial" w:cs="Arial"/>
                <w:sz w:val="16"/>
                <w:szCs w:val="16"/>
              </w:rPr>
              <w:t xml:space="preserve"> </w:t>
            </w:r>
            <w:r w:rsidRPr="000E149E">
              <w:rPr>
                <w:rFonts w:ascii="Arial" w:hAnsi="Arial" w:cs="Arial"/>
                <w:noProof/>
                <w:sz w:val="16"/>
                <w:szCs w:val="16"/>
              </w:rPr>
              <w:t>RLC-Config</w:t>
            </w:r>
            <w:bookmarkEnd w:id="5451"/>
          </w:p>
        </w:tc>
        <w:tc>
          <w:tcPr>
            <w:tcW w:w="5387" w:type="dxa"/>
            <w:shd w:val="clear" w:color="auto" w:fill="auto"/>
            <w:tcPrChange w:id="5452" w:author="RB" w:date="2016-01-14T09:26:00Z">
              <w:tcPr>
                <w:tcW w:w="5387" w:type="dxa"/>
                <w:shd w:val="clear" w:color="auto" w:fill="auto"/>
              </w:tcPr>
            </w:tcPrChange>
          </w:tcPr>
          <w:p w14:paraId="06C15019" w14:textId="77777777" w:rsidR="00D82374" w:rsidRPr="000E149E" w:rsidRDefault="00D82374" w:rsidP="000C0060">
            <w:pPr>
              <w:spacing w:after="60"/>
              <w:rPr>
                <w:rFonts w:ascii="Arial" w:hAnsi="Arial" w:cs="Arial"/>
                <w:noProof/>
                <w:sz w:val="16"/>
                <w:szCs w:val="16"/>
              </w:rPr>
            </w:pPr>
            <w:r w:rsidRPr="000E149E">
              <w:rPr>
                <w:rFonts w:ascii="Arial" w:hAnsi="Arial" w:cs="Arial"/>
                <w:noProof/>
                <w:sz w:val="16"/>
                <w:szCs w:val="16"/>
              </w:rPr>
              <w:t>Value TRUE should be italic in the field description.</w:t>
            </w:r>
          </w:p>
        </w:tc>
        <w:tc>
          <w:tcPr>
            <w:tcW w:w="709" w:type="dxa"/>
            <w:shd w:val="clear" w:color="auto" w:fill="auto"/>
            <w:tcPrChange w:id="5453" w:author="RB" w:date="2016-01-14T09:26:00Z">
              <w:tcPr>
                <w:tcW w:w="709" w:type="dxa"/>
                <w:shd w:val="clear" w:color="auto" w:fill="auto"/>
              </w:tcPr>
            </w:tcPrChange>
          </w:tcPr>
          <w:p w14:paraId="412A9058" w14:textId="77777777" w:rsidR="00D82374" w:rsidRDefault="00D82374"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54" w:author="RB" w:date="2016-01-14T09:26:00Z">
              <w:tcPr>
                <w:tcW w:w="6095" w:type="dxa"/>
                <w:gridSpan w:val="2"/>
                <w:shd w:val="clear" w:color="auto" w:fill="auto"/>
              </w:tcPr>
            </w:tcPrChange>
          </w:tcPr>
          <w:p w14:paraId="18F061D4" w14:textId="77777777" w:rsidR="00D82374" w:rsidRPr="00EC39C4" w:rsidRDefault="00D82374" w:rsidP="00EC39C4">
            <w:pPr>
              <w:spacing w:after="0"/>
              <w:rPr>
                <w:rFonts w:ascii="Arial" w:hAnsi="Arial" w:cs="Arial"/>
                <w:noProof/>
                <w:sz w:val="16"/>
                <w:szCs w:val="16"/>
              </w:rPr>
            </w:pPr>
            <w:r w:rsidRPr="00EC39C4">
              <w:rPr>
                <w:rFonts w:ascii="Arial" w:hAnsi="Arial" w:cs="Arial"/>
                <w:noProof/>
                <w:sz w:val="16"/>
                <w:szCs w:val="16"/>
              </w:rPr>
              <w:t>Change:</w:t>
            </w:r>
          </w:p>
          <w:p w14:paraId="58E5BE08" w14:textId="77777777" w:rsidR="00D82374" w:rsidRPr="00EC39C4" w:rsidRDefault="00D82374" w:rsidP="00EC39C4">
            <w:pPr>
              <w:pBdr>
                <w:bottom w:val="single" w:sz="6" w:space="1" w:color="auto"/>
              </w:pBdr>
              <w:spacing w:after="0"/>
              <w:rPr>
                <w:rFonts w:ascii="Arial" w:hAnsi="Arial" w:cs="Arial"/>
                <w:noProof/>
                <w:sz w:val="16"/>
                <w:szCs w:val="16"/>
                <w:lang w:eastAsia="en-GB"/>
              </w:rPr>
            </w:pPr>
            <w:r w:rsidRPr="00EC39C4">
              <w:rPr>
                <w:rFonts w:ascii="Arial" w:hAnsi="Arial" w:cs="Arial"/>
                <w:noProof/>
                <w:sz w:val="16"/>
                <w:szCs w:val="16"/>
                <w:lang w:eastAsia="en-GB"/>
              </w:rPr>
              <w:t xml:space="preserve">Value </w:t>
            </w:r>
            <w:r w:rsidRPr="00EC39C4">
              <w:rPr>
                <w:rFonts w:ascii="Arial" w:hAnsi="Arial" w:cs="Arial"/>
                <w:i/>
                <w:noProof/>
                <w:sz w:val="16"/>
                <w:szCs w:val="16"/>
                <w:lang w:eastAsia="en-GB"/>
              </w:rPr>
              <w:t>TRUE</w:t>
            </w:r>
            <w:r w:rsidRPr="00EC39C4">
              <w:rPr>
                <w:rFonts w:ascii="Arial" w:hAnsi="Arial" w:cs="Arial"/>
                <w:noProof/>
                <w:sz w:val="16"/>
                <w:szCs w:val="16"/>
                <w:lang w:eastAsia="en-GB"/>
              </w:rPr>
              <w:t xml:space="preserve"> means that 16 bit SN length and 16 bit SO length shall be used</w:t>
            </w:r>
          </w:p>
          <w:p w14:paraId="00B825B5" w14:textId="77777777" w:rsidR="00D82374" w:rsidRPr="00EC39C4" w:rsidRDefault="00D82374" w:rsidP="00566D1D">
            <w:pPr>
              <w:spacing w:after="0"/>
              <w:rPr>
                <w:rFonts w:ascii="Arial" w:hAnsi="Arial" w:cs="Arial"/>
                <w:noProof/>
                <w:color w:val="1F497D" w:themeColor="text2"/>
                <w:sz w:val="16"/>
                <w:szCs w:val="16"/>
              </w:rPr>
            </w:pPr>
            <w:r w:rsidRPr="00EC39C4">
              <w:rPr>
                <w:rFonts w:ascii="Arial" w:hAnsi="Arial" w:cs="Arial"/>
                <w:b/>
                <w:noProof/>
                <w:color w:val="1F497D" w:themeColor="text2"/>
                <w:sz w:val="16"/>
                <w:szCs w:val="16"/>
              </w:rPr>
              <w:t xml:space="preserve">Ericsson: </w:t>
            </w:r>
            <w:r w:rsidRPr="00EC39C4">
              <w:rPr>
                <w:rFonts w:ascii="Arial" w:hAnsi="Arial" w:cs="Arial"/>
                <w:noProof/>
                <w:color w:val="1F497D" w:themeColor="text2"/>
                <w:sz w:val="16"/>
                <w:szCs w:val="16"/>
              </w:rPr>
              <w:t>OK.</w:t>
            </w:r>
          </w:p>
          <w:p w14:paraId="338B3A57" w14:textId="77777777" w:rsidR="00D82374" w:rsidRPr="00566D1D" w:rsidRDefault="00D82374" w:rsidP="00566D1D">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5455" w:author="RB" w:date="2016-01-14T09:26:00Z">
              <w:tcPr>
                <w:tcW w:w="992" w:type="dxa"/>
                <w:tcBorders>
                  <w:bottom w:val="single" w:sz="4" w:space="0" w:color="auto"/>
                </w:tcBorders>
                <w:shd w:val="clear" w:color="auto" w:fill="CCFF99"/>
              </w:tcPr>
            </w:tcPrChange>
          </w:tcPr>
          <w:p w14:paraId="7F49EE2D" w14:textId="77777777" w:rsidR="00D82374" w:rsidRPr="00BD494B" w:rsidRDefault="00D82374" w:rsidP="000C0060">
            <w:pPr>
              <w:spacing w:after="60"/>
              <w:rPr>
                <w:rFonts w:ascii="Arial" w:hAnsi="Arial" w:cs="Arial"/>
                <w:noProof/>
                <w:sz w:val="16"/>
                <w:szCs w:val="16"/>
              </w:rPr>
            </w:pPr>
            <w:r>
              <w:rPr>
                <w:rFonts w:ascii="Arial" w:hAnsi="Arial" w:cs="Arial"/>
                <w:noProof/>
                <w:sz w:val="16"/>
                <w:szCs w:val="16"/>
              </w:rPr>
              <w:t>Closed</w:t>
            </w:r>
          </w:p>
        </w:tc>
      </w:tr>
      <w:tr w:rsidR="00D82374" w:rsidRPr="00BD494B" w14:paraId="5458038C" w14:textId="77777777" w:rsidTr="00AE0F0C">
        <w:tc>
          <w:tcPr>
            <w:tcW w:w="766" w:type="dxa"/>
            <w:shd w:val="clear" w:color="auto" w:fill="auto"/>
            <w:tcPrChange w:id="5456" w:author="RB" w:date="2016-01-14T09:26:00Z">
              <w:tcPr>
                <w:tcW w:w="766" w:type="dxa"/>
                <w:shd w:val="clear" w:color="auto" w:fill="auto"/>
              </w:tcPr>
            </w:tcPrChange>
          </w:tcPr>
          <w:p w14:paraId="74348A18" w14:textId="77777777" w:rsidR="00D82374" w:rsidRPr="00D912AD" w:rsidRDefault="00D82374" w:rsidP="000E149E">
            <w:pPr>
              <w:spacing w:after="60"/>
              <w:rPr>
                <w:rFonts w:ascii="Arial" w:eastAsia="SimSun" w:hAnsi="Arial" w:cs="Arial"/>
                <w:noProof/>
                <w:sz w:val="16"/>
                <w:szCs w:val="16"/>
                <w:lang w:eastAsia="zh-CN"/>
              </w:rPr>
            </w:pPr>
            <w:r>
              <w:rPr>
                <w:rFonts w:ascii="Arial" w:hAnsi="Arial" w:cs="Arial"/>
                <w:noProof/>
                <w:sz w:val="16"/>
                <w:szCs w:val="16"/>
              </w:rPr>
              <w:t>Z.069</w:t>
            </w:r>
          </w:p>
        </w:tc>
        <w:tc>
          <w:tcPr>
            <w:tcW w:w="1682" w:type="dxa"/>
            <w:shd w:val="clear" w:color="auto" w:fill="auto"/>
            <w:tcPrChange w:id="5457" w:author="RB" w:date="2016-01-14T09:26:00Z">
              <w:tcPr>
                <w:tcW w:w="1682" w:type="dxa"/>
                <w:shd w:val="clear" w:color="auto" w:fill="auto"/>
              </w:tcPr>
            </w:tcPrChange>
          </w:tcPr>
          <w:p w14:paraId="1EA2C171" w14:textId="77777777" w:rsidR="00D82374" w:rsidRPr="000E149E" w:rsidRDefault="00D82374" w:rsidP="000E149E">
            <w:pPr>
              <w:rPr>
                <w:rFonts w:ascii="Arial" w:eastAsia="SimSun" w:hAnsi="Arial" w:cs="Arial"/>
                <w:noProof/>
                <w:sz w:val="16"/>
                <w:szCs w:val="16"/>
                <w:lang w:eastAsia="zh-CN"/>
              </w:rPr>
            </w:pPr>
            <w:r w:rsidRPr="000E149E">
              <w:rPr>
                <w:rFonts w:ascii="Arial" w:eastAsia="SimSun" w:hAnsi="Arial" w:cs="Arial"/>
                <w:noProof/>
                <w:sz w:val="16"/>
                <w:szCs w:val="16"/>
                <w:lang w:eastAsia="zh-CN"/>
              </w:rPr>
              <w:t>6.3.2</w:t>
            </w:r>
          </w:p>
        </w:tc>
        <w:tc>
          <w:tcPr>
            <w:tcW w:w="5387" w:type="dxa"/>
            <w:shd w:val="clear" w:color="auto" w:fill="auto"/>
            <w:tcPrChange w:id="5458" w:author="RB" w:date="2016-01-14T09:26:00Z">
              <w:tcPr>
                <w:tcW w:w="5387" w:type="dxa"/>
                <w:shd w:val="clear" w:color="auto" w:fill="auto"/>
              </w:tcPr>
            </w:tcPrChange>
          </w:tcPr>
          <w:p w14:paraId="64E3D627" w14:textId="77777777" w:rsidR="00D82374" w:rsidRPr="00EC39C4" w:rsidRDefault="00D82374" w:rsidP="00EC39C4">
            <w:pPr>
              <w:spacing w:after="0"/>
              <w:rPr>
                <w:rFonts w:ascii="Arial" w:eastAsia="SimSun" w:hAnsi="Arial" w:cs="Arial"/>
                <w:noProof/>
                <w:sz w:val="16"/>
                <w:szCs w:val="16"/>
                <w:lang w:eastAsia="zh-CN"/>
              </w:rPr>
            </w:pPr>
            <w:r w:rsidRPr="00EC39C4">
              <w:rPr>
                <w:rFonts w:ascii="Arial" w:eastAsia="SimSun" w:hAnsi="Arial" w:cs="Arial"/>
                <w:noProof/>
                <w:sz w:val="16"/>
                <w:szCs w:val="16"/>
                <w:lang w:eastAsia="zh-CN"/>
              </w:rPr>
              <w:t>In the IE “</w:t>
            </w:r>
            <w:r w:rsidRPr="00EC39C4">
              <w:rPr>
                <w:rFonts w:ascii="Arial" w:eastAsia="SimSun" w:hAnsi="Arial" w:cs="Arial"/>
                <w:i/>
                <w:noProof/>
                <w:sz w:val="16"/>
                <w:szCs w:val="16"/>
                <w:lang w:eastAsia="zh-CN"/>
              </w:rPr>
              <w:t>CQI-ReportConfig</w:t>
            </w:r>
            <w:r w:rsidRPr="00EC39C4">
              <w:rPr>
                <w:rFonts w:ascii="Arial" w:eastAsia="SimSun" w:hAnsi="Arial" w:cs="Arial"/>
                <w:noProof/>
                <w:sz w:val="16"/>
                <w:szCs w:val="16"/>
                <w:lang w:eastAsia="zh-CN"/>
              </w:rPr>
              <w:t>”,  2 spare values are missing for the definition of new IE  “</w:t>
            </w:r>
            <w:r w:rsidRPr="00EC39C4">
              <w:rPr>
                <w:rFonts w:ascii="Arial" w:hAnsi="Arial" w:cs="Arial"/>
                <w:sz w:val="16"/>
                <w:szCs w:val="16"/>
              </w:rPr>
              <w:t>CRI-ReportConfig-r13</w:t>
            </w:r>
            <w:r w:rsidRPr="00EC39C4">
              <w:rPr>
                <w:rFonts w:ascii="Arial" w:eastAsia="SimSun" w:hAnsi="Arial" w:cs="Arial"/>
                <w:noProof/>
                <w:sz w:val="16"/>
                <w:szCs w:val="16"/>
                <w:lang w:eastAsia="zh-CN"/>
              </w:rPr>
              <w:t xml:space="preserve">”. </w:t>
            </w:r>
          </w:p>
          <w:p w14:paraId="139B88A9" w14:textId="77777777" w:rsidR="00D82374" w:rsidRPr="000E149E" w:rsidRDefault="00D82374" w:rsidP="00EC39C4">
            <w:pPr>
              <w:spacing w:after="0"/>
              <w:rPr>
                <w:rFonts w:ascii="Arial" w:eastAsia="SimSun" w:hAnsi="Arial" w:cs="Arial"/>
                <w:b/>
                <w:i/>
                <w:noProof/>
                <w:sz w:val="16"/>
                <w:szCs w:val="16"/>
                <w:lang w:eastAsia="zh-CN"/>
              </w:rPr>
            </w:pPr>
            <w:r w:rsidRPr="00EC39C4">
              <w:rPr>
                <w:rFonts w:ascii="Arial" w:eastAsia="SimSun" w:hAnsi="Arial" w:cs="Arial"/>
                <w:noProof/>
                <w:sz w:val="16"/>
                <w:szCs w:val="16"/>
                <w:lang w:eastAsia="zh-CN"/>
              </w:rPr>
              <w:t>The field description for “</w:t>
            </w:r>
            <w:r w:rsidRPr="00EC39C4">
              <w:rPr>
                <w:rFonts w:ascii="Arial" w:hAnsi="Arial" w:cs="Arial"/>
                <w:i/>
                <w:noProof/>
                <w:sz w:val="16"/>
                <w:szCs w:val="16"/>
                <w:lang w:eastAsia="en-GB"/>
              </w:rPr>
              <w:t>cri-ConfigIndex</w:t>
            </w:r>
            <w:r w:rsidRPr="00EC39C4">
              <w:rPr>
                <w:rFonts w:ascii="Arial" w:eastAsia="SimSun" w:hAnsi="Arial" w:cs="Arial"/>
                <w:i/>
                <w:noProof/>
                <w:sz w:val="16"/>
                <w:szCs w:val="16"/>
                <w:lang w:eastAsia="zh-CN"/>
              </w:rPr>
              <w:t>2</w:t>
            </w:r>
            <w:r w:rsidRPr="00EC39C4">
              <w:rPr>
                <w:rFonts w:ascii="Arial" w:eastAsia="SimSun" w:hAnsi="Arial" w:cs="Arial"/>
                <w:noProof/>
                <w:sz w:val="16"/>
                <w:szCs w:val="16"/>
                <w:lang w:eastAsia="zh-CN"/>
              </w:rPr>
              <w:t>” is there, but  the field description for “</w:t>
            </w:r>
            <w:r w:rsidRPr="00EC39C4">
              <w:rPr>
                <w:rFonts w:ascii="Arial" w:hAnsi="Arial" w:cs="Arial"/>
                <w:i/>
                <w:noProof/>
                <w:sz w:val="16"/>
                <w:szCs w:val="16"/>
                <w:lang w:eastAsia="en-GB"/>
              </w:rPr>
              <w:t>cri-ConfigInde</w:t>
            </w:r>
            <w:r w:rsidRPr="00EC39C4">
              <w:rPr>
                <w:rFonts w:ascii="Arial" w:eastAsia="SimSun" w:hAnsi="Arial" w:cs="Arial"/>
                <w:i/>
                <w:noProof/>
                <w:sz w:val="16"/>
                <w:szCs w:val="16"/>
                <w:lang w:eastAsia="zh-CN"/>
              </w:rPr>
              <w:t>x</w:t>
            </w:r>
            <w:r w:rsidRPr="00EC39C4">
              <w:rPr>
                <w:rFonts w:ascii="Arial" w:eastAsia="SimSun" w:hAnsi="Arial" w:cs="Arial"/>
                <w:noProof/>
                <w:sz w:val="16"/>
                <w:szCs w:val="16"/>
                <w:lang w:eastAsia="zh-CN"/>
              </w:rPr>
              <w:t>” is missig!</w:t>
            </w:r>
          </w:p>
        </w:tc>
        <w:tc>
          <w:tcPr>
            <w:tcW w:w="709" w:type="dxa"/>
            <w:shd w:val="clear" w:color="auto" w:fill="auto"/>
            <w:tcPrChange w:id="5459" w:author="RB" w:date="2016-01-14T09:26:00Z">
              <w:tcPr>
                <w:tcW w:w="709" w:type="dxa"/>
                <w:shd w:val="clear" w:color="auto" w:fill="auto"/>
              </w:tcPr>
            </w:tcPrChange>
          </w:tcPr>
          <w:p w14:paraId="50D683D9" w14:textId="77777777" w:rsidR="00D82374" w:rsidRPr="00D912AD" w:rsidRDefault="00D8237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460" w:author="RB" w:date="2016-01-14T09:26:00Z">
              <w:tcPr>
                <w:tcW w:w="6095" w:type="dxa"/>
                <w:gridSpan w:val="2"/>
                <w:shd w:val="clear" w:color="auto" w:fill="auto"/>
              </w:tcPr>
            </w:tcPrChange>
          </w:tcPr>
          <w:p w14:paraId="508D0E79" w14:textId="77777777" w:rsidR="00D82374" w:rsidRPr="00D05729" w:rsidRDefault="00D82374" w:rsidP="000C0060">
            <w:pPr>
              <w:pStyle w:val="PL"/>
              <w:shd w:val="clear" w:color="auto" w:fill="E6E6E6"/>
            </w:pPr>
            <w:r w:rsidRPr="00B85337">
              <w:t>CRI-ReportConfig-r13 ::=</w:t>
            </w:r>
            <w:r w:rsidRPr="00B85337">
              <w:tab/>
            </w:r>
            <w:r w:rsidRPr="00B85337">
              <w:tab/>
            </w:r>
            <w:r w:rsidRPr="00B85337">
              <w:tab/>
              <w:t>CHOICE {</w:t>
            </w:r>
          </w:p>
          <w:p w14:paraId="4E710E59" w14:textId="77777777" w:rsidR="00D82374" w:rsidRPr="00D05729" w:rsidRDefault="00D82374" w:rsidP="000C0060">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tab/>
            </w:r>
            <w:r w:rsidRPr="00D05729">
              <w:t>NULL,</w:t>
            </w:r>
          </w:p>
          <w:p w14:paraId="624056BA" w14:textId="77777777" w:rsidR="00D82374" w:rsidRPr="00D05729" w:rsidRDefault="00D82374" w:rsidP="000C0060">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tab/>
            </w:r>
            <w:r w:rsidRPr="00D05729">
              <w:t>SEQUENCE {</w:t>
            </w:r>
          </w:p>
          <w:p w14:paraId="594C1B13" w14:textId="77777777" w:rsidR="00D82374" w:rsidRDefault="00D82374" w:rsidP="000C0060">
            <w:pPr>
              <w:pStyle w:val="PL"/>
              <w:shd w:val="clear" w:color="auto" w:fill="E6E6E6"/>
            </w:pPr>
            <w:r>
              <w:tab/>
            </w:r>
            <w:r>
              <w:tab/>
              <w:t>cri-ConfigIndex-r13</w:t>
            </w:r>
            <w:r>
              <w:tab/>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p>
          <w:p w14:paraId="57B78B42" w14:textId="77777777" w:rsidR="00D82374" w:rsidRDefault="00D82374" w:rsidP="000C0060">
            <w:pPr>
              <w:pStyle w:val="PL"/>
              <w:shd w:val="clear" w:color="auto" w:fill="E6E6E6"/>
            </w:pPr>
            <w:r>
              <w:tab/>
            </w:r>
            <w:r>
              <w:tab/>
              <w:t>cri-ConfigIndex2-r13</w:t>
            </w:r>
            <w:r>
              <w:tab/>
            </w:r>
            <w:r>
              <w:tab/>
            </w:r>
            <w:r>
              <w:tab/>
            </w:r>
            <w:r>
              <w:tab/>
            </w:r>
            <w:r w:rsidRPr="00C46423">
              <w:t xml:space="preserve">ENUMERATED {n1, </w:t>
            </w:r>
            <w:r>
              <w:t xml:space="preserve">n2, </w:t>
            </w:r>
            <w:r w:rsidRPr="00C46423">
              <w:t>n4, n8</w:t>
            </w:r>
            <w:r>
              <w:t>, n16, n32</w:t>
            </w:r>
            <w:r w:rsidRPr="00EC39C4">
              <w:rPr>
                <w:rFonts w:hint="eastAsia"/>
                <w:color w:val="FF0000"/>
                <w:u w:val="single"/>
                <w:lang w:eastAsia="zh-CN"/>
              </w:rPr>
              <w:t>, spare2, spare1</w:t>
            </w:r>
            <w:r>
              <w:t>}</w:t>
            </w:r>
            <w:r>
              <w:tab/>
            </w:r>
            <w:r w:rsidRPr="00D05729">
              <w:t>OPTIONAL</w:t>
            </w:r>
            <w:r w:rsidRPr="00D05729">
              <w:tab/>
              <w:t>-- Need OR</w:t>
            </w:r>
          </w:p>
          <w:p w14:paraId="37663746" w14:textId="77777777" w:rsidR="00D82374" w:rsidRPr="00D05729" w:rsidRDefault="00D82374" w:rsidP="000C0060">
            <w:pPr>
              <w:pStyle w:val="PL"/>
              <w:shd w:val="clear" w:color="auto" w:fill="E6E6E6"/>
            </w:pPr>
            <w:r>
              <w:tab/>
            </w:r>
            <w:r w:rsidRPr="00D05729">
              <w:t>}</w:t>
            </w:r>
          </w:p>
          <w:p w14:paraId="6763392A" w14:textId="77777777" w:rsidR="00D82374" w:rsidRPr="000E149E" w:rsidRDefault="00D82374" w:rsidP="000E149E">
            <w:pPr>
              <w:pStyle w:val="PL"/>
              <w:shd w:val="clear" w:color="auto" w:fill="E6E6E6"/>
            </w:pPr>
            <w:r>
              <w:lastRenderedPageBreak/>
              <w:t>}</w:t>
            </w:r>
          </w:p>
          <w:p w14:paraId="6494FE0F" w14:textId="77777777" w:rsidR="00D82374" w:rsidRPr="00EC39C4" w:rsidRDefault="00D82374" w:rsidP="00EC39C4">
            <w:pPr>
              <w:spacing w:after="0"/>
              <w:rPr>
                <w:rFonts w:ascii="Arial" w:eastAsia="SimSun" w:hAnsi="Arial" w:cs="Arial"/>
                <w:noProof/>
                <w:sz w:val="16"/>
                <w:szCs w:val="16"/>
                <w:lang w:eastAsia="zh-CN"/>
              </w:rPr>
            </w:pPr>
            <w:r w:rsidRPr="00EC39C4">
              <w:rPr>
                <w:rFonts w:ascii="Arial" w:hAnsi="Arial" w:cs="Arial"/>
                <w:b/>
                <w:i/>
                <w:noProof/>
                <w:sz w:val="16"/>
                <w:szCs w:val="16"/>
                <w:lang w:eastAsia="en-GB"/>
              </w:rPr>
              <w:t>cri-ConfigIndex</w:t>
            </w:r>
            <w:r w:rsidRPr="00EC39C4">
              <w:rPr>
                <w:rFonts w:ascii="Arial" w:eastAsia="SimSun" w:hAnsi="Arial" w:cs="Arial"/>
                <w:b/>
                <w:i/>
                <w:noProof/>
                <w:sz w:val="16"/>
                <w:szCs w:val="16"/>
                <w:lang w:eastAsia="zh-CN"/>
              </w:rPr>
              <w:t xml:space="preserve"> ……. (to be added?)</w:t>
            </w:r>
          </w:p>
          <w:p w14:paraId="42E384AD" w14:textId="77777777" w:rsidR="00D82374" w:rsidRPr="00EC39C4" w:rsidRDefault="00D82374" w:rsidP="000C0060">
            <w:pPr>
              <w:pStyle w:val="TAL"/>
              <w:rPr>
                <w:rFonts w:cs="Arial"/>
                <w:b/>
                <w:i/>
                <w:noProof/>
                <w:sz w:val="16"/>
                <w:szCs w:val="16"/>
                <w:lang w:eastAsia="en-GB"/>
              </w:rPr>
            </w:pPr>
            <w:r w:rsidRPr="00EC39C4">
              <w:rPr>
                <w:rFonts w:cs="Arial"/>
                <w:b/>
                <w:i/>
                <w:noProof/>
                <w:sz w:val="16"/>
                <w:szCs w:val="16"/>
                <w:lang w:eastAsia="en-GB"/>
              </w:rPr>
              <w:t>cri-ConfigIndex2</w:t>
            </w:r>
          </w:p>
          <w:p w14:paraId="2D65CB06" w14:textId="77777777" w:rsidR="00D82374" w:rsidRPr="00EC39C4" w:rsidRDefault="00D82374" w:rsidP="00566D1D">
            <w:pPr>
              <w:pBdr>
                <w:bottom w:val="single" w:sz="6" w:space="1" w:color="auto"/>
              </w:pBdr>
              <w:spacing w:after="0"/>
              <w:rPr>
                <w:rFonts w:ascii="Arial" w:hAnsi="Arial" w:cs="Arial"/>
                <w:sz w:val="16"/>
                <w:szCs w:val="16"/>
                <w:lang w:eastAsia="en-GB"/>
              </w:rPr>
            </w:pPr>
            <w:r w:rsidRPr="00EC39C4">
              <w:rPr>
                <w:rFonts w:ascii="Arial" w:hAnsi="Arial" w:cs="Arial"/>
                <w:sz w:val="16"/>
                <w:szCs w:val="16"/>
                <w:lang w:eastAsia="en-GB"/>
              </w:rPr>
              <w:t xml:space="preserve">Parameter: CRI Config Index ICRI, see TS 36.213 []. The parameter applies to the subframe pattern corresponding to </w:t>
            </w:r>
            <w:r w:rsidRPr="00EC39C4">
              <w:rPr>
                <w:rFonts w:ascii="Arial" w:hAnsi="Arial" w:cs="Arial"/>
                <w:i/>
                <w:sz w:val="16"/>
                <w:szCs w:val="16"/>
                <w:lang w:eastAsia="en-GB"/>
              </w:rPr>
              <w:t>csi-MeasSubframeSet2</w:t>
            </w:r>
            <w:r w:rsidRPr="00EC39C4">
              <w:rPr>
                <w:rFonts w:ascii="Arial" w:hAnsi="Arial" w:cs="Arial"/>
                <w:sz w:val="16"/>
                <w:szCs w:val="16"/>
                <w:lang w:eastAsia="en-GB"/>
              </w:rPr>
              <w:t xml:space="preserve"> or corresponding to the CSI subframe set 2 indicated by </w:t>
            </w:r>
            <w:r w:rsidRPr="00EC39C4">
              <w:rPr>
                <w:rFonts w:ascii="Arial" w:hAnsi="Arial" w:cs="Arial"/>
                <w:i/>
                <w:sz w:val="16"/>
                <w:szCs w:val="16"/>
                <w:lang w:eastAsia="en-GB"/>
              </w:rPr>
              <w:t>csi-MeasSubframeSets</w:t>
            </w:r>
            <w:r w:rsidRPr="00EC39C4">
              <w:rPr>
                <w:rFonts w:ascii="Arial" w:hAnsi="Arial" w:cs="Arial"/>
                <w:sz w:val="16"/>
                <w:szCs w:val="16"/>
                <w:lang w:eastAsia="en-GB"/>
              </w:rPr>
              <w:t xml:space="preserve">. E-UTRAN configures </w:t>
            </w:r>
            <w:r w:rsidRPr="00EC39C4">
              <w:rPr>
                <w:rFonts w:ascii="Arial" w:hAnsi="Arial" w:cs="Arial"/>
                <w:i/>
                <w:sz w:val="16"/>
                <w:szCs w:val="16"/>
                <w:lang w:eastAsia="en-GB"/>
              </w:rPr>
              <w:t>cri-ConfigIndex2</w:t>
            </w:r>
            <w:r w:rsidRPr="00EC39C4">
              <w:rPr>
                <w:rFonts w:ascii="Arial" w:hAnsi="Arial" w:cs="Arial"/>
                <w:sz w:val="16"/>
                <w:szCs w:val="16"/>
                <w:lang w:eastAsia="en-GB"/>
              </w:rPr>
              <w:t xml:space="preserve"> only if </w:t>
            </w:r>
            <w:r w:rsidRPr="00EC39C4">
              <w:rPr>
                <w:rFonts w:ascii="Arial" w:hAnsi="Arial" w:cs="Arial"/>
                <w:i/>
                <w:sz w:val="16"/>
                <w:szCs w:val="16"/>
                <w:lang w:eastAsia="en-GB"/>
              </w:rPr>
              <w:t>cri-ConfigIndex</w:t>
            </w:r>
            <w:r w:rsidRPr="00EC39C4">
              <w:rPr>
                <w:rFonts w:ascii="Arial" w:hAnsi="Arial" w:cs="Arial"/>
                <w:sz w:val="16"/>
                <w:szCs w:val="16"/>
                <w:lang w:eastAsia="en-GB"/>
              </w:rPr>
              <w:t xml:space="preserve"> is configured.</w:t>
            </w:r>
          </w:p>
          <w:p w14:paraId="352A676B" w14:textId="77777777" w:rsidR="00D82374" w:rsidRPr="00EC39C4" w:rsidRDefault="00D82374" w:rsidP="00566D1D">
            <w:pPr>
              <w:spacing w:after="0"/>
              <w:rPr>
                <w:rFonts w:ascii="Arial" w:eastAsia="SimSun" w:hAnsi="Arial" w:cs="Arial"/>
                <w:noProof/>
                <w:color w:val="1F497D" w:themeColor="text2"/>
                <w:sz w:val="16"/>
                <w:szCs w:val="16"/>
                <w:lang w:eastAsia="zh-CN"/>
              </w:rPr>
            </w:pPr>
            <w:r w:rsidRPr="00EC39C4">
              <w:rPr>
                <w:rFonts w:ascii="Arial" w:eastAsia="SimSun" w:hAnsi="Arial" w:cs="Arial" w:hint="eastAsia"/>
                <w:b/>
                <w:color w:val="1F497D" w:themeColor="text2"/>
                <w:sz w:val="16"/>
                <w:szCs w:val="16"/>
                <w:lang w:eastAsia="zh-CN"/>
              </w:rPr>
              <w:t>Huawei:</w:t>
            </w:r>
            <w:r w:rsidRPr="00EC39C4">
              <w:rPr>
                <w:rFonts w:ascii="Arial" w:eastAsia="SimSun" w:hAnsi="Arial" w:cs="Arial" w:hint="eastAsia"/>
                <w:color w:val="1F497D" w:themeColor="text2"/>
                <w:sz w:val="16"/>
                <w:szCs w:val="16"/>
                <w:lang w:eastAsia="zh-CN"/>
              </w:rPr>
              <w:t xml:space="preserve"> OK</w:t>
            </w:r>
          </w:p>
          <w:p w14:paraId="36CE3D3A" w14:textId="77777777" w:rsidR="00D82374" w:rsidRPr="00EC39C4" w:rsidRDefault="00D82374" w:rsidP="00EC39C4">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Ericsson:</w:t>
            </w:r>
            <w:r w:rsidRPr="00EC39C4">
              <w:rPr>
                <w:rFonts w:ascii="Arial" w:eastAsia="SimSun" w:hAnsi="Arial" w:cs="Arial"/>
                <w:noProof/>
                <w:color w:val="1F497D" w:themeColor="text2"/>
                <w:sz w:val="16"/>
                <w:szCs w:val="16"/>
                <w:lang w:eastAsia="zh-CN"/>
              </w:rPr>
              <w:t xml:space="preserve"> Agree. Adding spare values and field description is beneficial.</w:t>
            </w:r>
          </w:p>
          <w:p w14:paraId="210FAD3E" w14:textId="77777777" w:rsidR="00D82374" w:rsidRPr="00EC39C4" w:rsidRDefault="00D82374" w:rsidP="001F345A">
            <w:pPr>
              <w:spacing w:after="0"/>
              <w:rPr>
                <w:rFonts w:ascii="Arial" w:eastAsia="SimSun" w:hAnsi="Arial" w:cs="Arial"/>
                <w:noProof/>
                <w:color w:val="1F497D" w:themeColor="text2"/>
                <w:sz w:val="16"/>
                <w:szCs w:val="16"/>
                <w:lang w:eastAsia="zh-CN"/>
              </w:rPr>
            </w:pPr>
            <w:r w:rsidRPr="00EC39C4">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 xml:space="preserve">The handling of spare values will be discussed separately, see e.g . N.004. No proposal for the missing field description. Closed.  </w:t>
            </w:r>
          </w:p>
        </w:tc>
        <w:tc>
          <w:tcPr>
            <w:tcW w:w="992" w:type="dxa"/>
            <w:shd w:val="clear" w:color="auto" w:fill="CCFF99"/>
            <w:tcPrChange w:id="5461" w:author="RB" w:date="2016-01-14T09:26:00Z">
              <w:tcPr>
                <w:tcW w:w="992" w:type="dxa"/>
                <w:shd w:val="clear" w:color="auto" w:fill="CCFF99"/>
              </w:tcPr>
            </w:tcPrChange>
          </w:tcPr>
          <w:p w14:paraId="7175EED3" w14:textId="77777777" w:rsidR="00D82374" w:rsidRPr="00BD494B" w:rsidRDefault="00D82374" w:rsidP="000C0060">
            <w:pPr>
              <w:spacing w:after="60"/>
              <w:rPr>
                <w:rFonts w:ascii="Arial" w:hAnsi="Arial" w:cs="Arial"/>
                <w:noProof/>
                <w:sz w:val="16"/>
                <w:szCs w:val="16"/>
              </w:rPr>
            </w:pPr>
            <w:r>
              <w:rPr>
                <w:rFonts w:ascii="Arial" w:hAnsi="Arial" w:cs="Arial"/>
                <w:noProof/>
                <w:sz w:val="16"/>
                <w:szCs w:val="16"/>
              </w:rPr>
              <w:lastRenderedPageBreak/>
              <w:t>Closed</w:t>
            </w:r>
          </w:p>
        </w:tc>
      </w:tr>
      <w:tr w:rsidR="00D82374" w:rsidRPr="00BD494B" w14:paraId="45498963" w14:textId="77777777" w:rsidTr="00AE0F0C">
        <w:tc>
          <w:tcPr>
            <w:tcW w:w="766" w:type="dxa"/>
            <w:shd w:val="clear" w:color="auto" w:fill="auto"/>
            <w:tcPrChange w:id="5462" w:author="RB" w:date="2016-01-14T09:26:00Z">
              <w:tcPr>
                <w:tcW w:w="766" w:type="dxa"/>
                <w:shd w:val="clear" w:color="auto" w:fill="auto"/>
              </w:tcPr>
            </w:tcPrChange>
          </w:tcPr>
          <w:p w14:paraId="4F8CE51B" w14:textId="77777777" w:rsidR="00D82374" w:rsidRPr="00BD494B" w:rsidRDefault="00D82374" w:rsidP="000C0060">
            <w:pPr>
              <w:spacing w:after="60"/>
              <w:rPr>
                <w:rFonts w:ascii="Arial" w:hAnsi="Arial" w:cs="Arial"/>
                <w:noProof/>
                <w:sz w:val="16"/>
                <w:szCs w:val="16"/>
              </w:rPr>
            </w:pPr>
            <w:r>
              <w:rPr>
                <w:rFonts w:ascii="Arial" w:hAnsi="Arial" w:cs="Arial"/>
                <w:noProof/>
                <w:sz w:val="16"/>
                <w:szCs w:val="16"/>
              </w:rPr>
              <w:lastRenderedPageBreak/>
              <w:t>Z.072</w:t>
            </w:r>
          </w:p>
        </w:tc>
        <w:tc>
          <w:tcPr>
            <w:tcW w:w="1682" w:type="dxa"/>
            <w:shd w:val="clear" w:color="auto" w:fill="auto"/>
            <w:tcPrChange w:id="5463" w:author="RB" w:date="2016-01-14T09:26:00Z">
              <w:tcPr>
                <w:tcW w:w="1682" w:type="dxa"/>
                <w:shd w:val="clear" w:color="auto" w:fill="auto"/>
              </w:tcPr>
            </w:tcPrChange>
          </w:tcPr>
          <w:p w14:paraId="6B3E0F14" w14:textId="77777777" w:rsidR="00D82374" w:rsidRPr="00BD494B" w:rsidRDefault="00D82374" w:rsidP="000C0060">
            <w:pPr>
              <w:spacing w:after="60"/>
              <w:rPr>
                <w:rFonts w:ascii="Arial" w:hAnsi="Arial" w:cs="Arial"/>
                <w:noProof/>
                <w:sz w:val="16"/>
                <w:szCs w:val="16"/>
              </w:rPr>
            </w:pPr>
            <w:r>
              <w:rPr>
                <w:rFonts w:ascii="Arial" w:eastAsia="SimSun" w:hAnsi="Arial" w:cs="Arial" w:hint="eastAsia"/>
                <w:noProof/>
                <w:sz w:val="16"/>
                <w:szCs w:val="16"/>
                <w:lang w:eastAsia="zh-CN"/>
              </w:rPr>
              <w:t>6.3.2</w:t>
            </w:r>
          </w:p>
        </w:tc>
        <w:tc>
          <w:tcPr>
            <w:tcW w:w="5387" w:type="dxa"/>
            <w:shd w:val="clear" w:color="auto" w:fill="auto"/>
            <w:tcPrChange w:id="5464" w:author="RB" w:date="2016-01-14T09:26:00Z">
              <w:tcPr>
                <w:tcW w:w="5387" w:type="dxa"/>
                <w:shd w:val="clear" w:color="auto" w:fill="auto"/>
              </w:tcPr>
            </w:tcPrChange>
          </w:tcPr>
          <w:p w14:paraId="46D55D0A" w14:textId="77777777" w:rsidR="00D82374" w:rsidRDefault="00D82374" w:rsidP="00960D34">
            <w:pPr>
              <w:spacing w:after="0"/>
              <w:rPr>
                <w:rFonts w:ascii="Arial" w:eastAsia="SimSun" w:hAnsi="Arial" w:cs="Arial"/>
                <w:noProof/>
                <w:sz w:val="16"/>
                <w:szCs w:val="16"/>
                <w:lang w:eastAsia="zh-CN"/>
              </w:rPr>
            </w:pPr>
            <w:r w:rsidRPr="00875C4D">
              <w:rPr>
                <w:rFonts w:ascii="Arial" w:eastAsia="SimSun" w:hAnsi="Arial" w:cs="Arial" w:hint="eastAsia"/>
                <w:noProof/>
                <w:sz w:val="16"/>
                <w:szCs w:val="16"/>
                <w:lang w:eastAsia="zh-CN"/>
              </w:rPr>
              <w:t xml:space="preserve">In </w:t>
            </w:r>
            <w:r w:rsidRPr="00875C4D">
              <w:rPr>
                <w:rFonts w:ascii="Arial" w:eastAsia="SimSun" w:hAnsi="Arial" w:cs="Arial"/>
                <w:noProof/>
                <w:sz w:val="16"/>
                <w:szCs w:val="16"/>
                <w:lang w:eastAsia="zh-CN"/>
              </w:rPr>
              <w:t>the</w:t>
            </w:r>
            <w:r w:rsidRPr="00875C4D">
              <w:rPr>
                <w:rFonts w:ascii="Arial" w:eastAsia="SimSun" w:hAnsi="Arial" w:cs="Arial" w:hint="eastAsia"/>
                <w:noProof/>
                <w:sz w:val="16"/>
                <w:szCs w:val="16"/>
                <w:lang w:eastAsia="zh-CN"/>
              </w:rPr>
              <w:t xml:space="preserve"> IE </w:t>
            </w:r>
            <w:r w:rsidRPr="00875C4D">
              <w:rPr>
                <w:rFonts w:ascii="Arial" w:eastAsia="SimSun" w:hAnsi="Arial" w:cs="Arial"/>
                <w:noProof/>
                <w:sz w:val="16"/>
                <w:szCs w:val="16"/>
                <w:lang w:eastAsia="zh-CN"/>
              </w:rPr>
              <w:t>“SoundingRS-UL-Config”</w:t>
            </w:r>
            <w:r>
              <w:rPr>
                <w:rFonts w:ascii="Arial" w:eastAsia="SimSun" w:hAnsi="Arial" w:cs="Arial" w:hint="eastAsia"/>
                <w:noProof/>
                <w:sz w:val="16"/>
                <w:szCs w:val="16"/>
                <w:lang w:eastAsia="zh-CN"/>
              </w:rPr>
              <w:t xml:space="preserve">,  for </w:t>
            </w:r>
            <w:r w:rsidRPr="00875C4D">
              <w:rPr>
                <w:rFonts w:ascii="Arial" w:eastAsia="SimSun" w:hAnsi="Arial" w:cs="Arial" w:hint="eastAsia"/>
                <w:noProof/>
                <w:sz w:val="16"/>
                <w:szCs w:val="16"/>
                <w:lang w:eastAsia="zh-CN"/>
              </w:rPr>
              <w:t xml:space="preserve"> the IE definition of </w:t>
            </w:r>
            <w:r w:rsidRPr="00875C4D">
              <w:rPr>
                <w:rFonts w:ascii="Arial" w:eastAsia="SimSun" w:hAnsi="Arial" w:cs="Arial"/>
                <w:noProof/>
                <w:sz w:val="16"/>
                <w:szCs w:val="16"/>
                <w:lang w:eastAsia="zh-CN"/>
              </w:rPr>
              <w:t>“SoundingRS-UL-ConfigDedicatedUpPTsExt-r13”</w:t>
            </w:r>
            <w:r w:rsidRPr="00875C4D">
              <w:rPr>
                <w:rFonts w:ascii="Arial" w:eastAsia="SimSun" w:hAnsi="Arial" w:cs="Arial" w:hint="eastAsia"/>
                <w:noProof/>
                <w:sz w:val="16"/>
                <w:szCs w:val="16"/>
                <w:lang w:eastAsia="zh-CN"/>
              </w:rPr>
              <w:t xml:space="preserve">  and </w:t>
            </w:r>
            <w:r w:rsidRPr="00875C4D">
              <w:rPr>
                <w:rFonts w:ascii="Arial" w:eastAsia="SimSun" w:hAnsi="Arial" w:cs="Arial"/>
                <w:noProof/>
                <w:sz w:val="16"/>
                <w:szCs w:val="16"/>
                <w:lang w:eastAsia="zh-CN"/>
              </w:rPr>
              <w:t>“SoundingRS-UL-ConfigDedicatedAperiodicUpPTsExt-r13”</w:t>
            </w:r>
            <w:r w:rsidRPr="00875C4D">
              <w:rPr>
                <w:rFonts w:ascii="Arial" w:eastAsia="SimSun" w:hAnsi="Arial" w:cs="Arial" w:hint="eastAsia"/>
                <w:noProof/>
                <w:sz w:val="16"/>
                <w:szCs w:val="16"/>
                <w:lang w:eastAsia="zh-CN"/>
              </w:rPr>
              <w:t xml:space="preserve"> </w:t>
            </w:r>
          </w:p>
          <w:p w14:paraId="025F1C55" w14:textId="77777777" w:rsidR="00D82374" w:rsidRPr="00875C4D" w:rsidRDefault="00D82374" w:rsidP="00960D34">
            <w:pPr>
              <w:spacing w:after="0"/>
              <w:rPr>
                <w:rFonts w:ascii="Arial" w:eastAsia="SimSun" w:hAnsi="Arial" w:cs="Arial"/>
                <w:noProof/>
                <w:sz w:val="16"/>
                <w:szCs w:val="16"/>
                <w:lang w:eastAsia="zh-CN"/>
              </w:rPr>
            </w:pPr>
          </w:p>
          <w:p w14:paraId="15CE983D" w14:textId="77777777" w:rsidR="00D82374" w:rsidRPr="001010CC" w:rsidRDefault="00D82374" w:rsidP="001010CC">
            <w:pPr>
              <w:spacing w:after="6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he field </w:t>
            </w:r>
            <w:r>
              <w:rPr>
                <w:rFonts w:ascii="Arial" w:eastAsia="SimSun" w:hAnsi="Arial" w:cs="Arial"/>
                <w:noProof/>
                <w:sz w:val="16"/>
                <w:szCs w:val="16"/>
                <w:lang w:eastAsia="zh-CN"/>
              </w:rPr>
              <w:t>“</w:t>
            </w:r>
            <w:r w:rsidRPr="00875C4D">
              <w:rPr>
                <w:rFonts w:ascii="Arial" w:eastAsia="SimSun" w:hAnsi="Arial" w:cs="Arial"/>
                <w:noProof/>
                <w:sz w:val="16"/>
                <w:szCs w:val="16"/>
                <w:lang w:eastAsia="zh-CN"/>
              </w:rPr>
              <w:t>srs-UpPtsAdd</w:t>
            </w:r>
            <w:r>
              <w:rPr>
                <w:rFonts w:ascii="Arial" w:eastAsia="SimSun" w:hAnsi="Arial" w:cs="Arial"/>
                <w:noProof/>
                <w:sz w:val="16"/>
                <w:szCs w:val="16"/>
                <w:lang w:eastAsia="zh-CN"/>
              </w:rPr>
              <w:t>”</w:t>
            </w:r>
            <w:r w:rsidRPr="00875C4D">
              <w:rPr>
                <w:rFonts w:ascii="Arial" w:eastAsia="SimSun" w:hAnsi="Arial" w:cs="Arial" w:hint="eastAsia"/>
                <w:noProof/>
                <w:sz w:val="16"/>
                <w:szCs w:val="16"/>
                <w:lang w:eastAsia="zh-CN"/>
              </w:rPr>
              <w:t xml:space="preserve"> should be appended </w:t>
            </w:r>
            <w:r w:rsidRPr="00875C4D">
              <w:rPr>
                <w:rFonts w:ascii="Arial" w:eastAsia="SimSun" w:hAnsi="Arial" w:cs="Arial"/>
                <w:noProof/>
                <w:sz w:val="16"/>
                <w:szCs w:val="16"/>
                <w:lang w:eastAsia="zh-CN"/>
              </w:rPr>
              <w:t>with</w:t>
            </w:r>
            <w:r w:rsidRPr="00875C4D">
              <w:rPr>
                <w:rFonts w:ascii="Arial" w:eastAsia="SimSun" w:hAnsi="Arial" w:cs="Arial" w:hint="eastAsia"/>
                <w:noProof/>
                <w:sz w:val="16"/>
                <w:szCs w:val="16"/>
                <w:lang w:eastAsia="zh-CN"/>
              </w:rPr>
              <w:t xml:space="preserve"> </w:t>
            </w:r>
            <w:r w:rsidRPr="00875C4D">
              <w:rPr>
                <w:rFonts w:ascii="Arial" w:eastAsia="SimSun" w:hAnsi="Arial" w:cs="Arial"/>
                <w:noProof/>
                <w:sz w:val="16"/>
                <w:szCs w:val="16"/>
                <w:lang w:eastAsia="zh-CN"/>
              </w:rPr>
              <w:t>–</w:t>
            </w:r>
            <w:r>
              <w:rPr>
                <w:rFonts w:ascii="Arial" w:eastAsia="SimSun" w:hAnsi="Arial" w:cs="Arial" w:hint="eastAsia"/>
                <w:noProof/>
                <w:sz w:val="16"/>
                <w:szCs w:val="16"/>
                <w:lang w:eastAsia="zh-CN"/>
              </w:rPr>
              <w:t>r13, since  there was</w:t>
            </w:r>
            <w:r w:rsidRPr="00875C4D">
              <w:rPr>
                <w:rFonts w:ascii="Arial" w:eastAsia="SimSun" w:hAnsi="Arial" w:cs="Arial" w:hint="eastAsia"/>
                <w:noProof/>
                <w:sz w:val="16"/>
                <w:szCs w:val="16"/>
                <w:lang w:eastAsia="zh-CN"/>
              </w:rPr>
              <w:t xml:space="preserve"> no legacy</w:t>
            </w:r>
            <w:r w:rsidRPr="00875C4D">
              <w:rPr>
                <w:rFonts w:ascii="Arial" w:eastAsia="SimSun" w:hAnsi="Arial" w:cs="Arial"/>
                <w:noProof/>
                <w:sz w:val="16"/>
                <w:szCs w:val="16"/>
                <w:lang w:eastAsia="zh-CN"/>
              </w:rPr>
              <w:t>“srs-UpPtsAdd</w:t>
            </w:r>
            <w:r>
              <w:rPr>
                <w:rFonts w:ascii="Arial" w:eastAsia="SimSun" w:hAnsi="Arial" w:cs="Arial" w:hint="eastAsia"/>
                <w:noProof/>
                <w:sz w:val="16"/>
                <w:szCs w:val="16"/>
                <w:lang w:eastAsia="zh-CN"/>
              </w:rPr>
              <w:t xml:space="preserve"> before</w:t>
            </w:r>
          </w:p>
        </w:tc>
        <w:tc>
          <w:tcPr>
            <w:tcW w:w="709" w:type="dxa"/>
            <w:shd w:val="clear" w:color="auto" w:fill="auto"/>
            <w:tcPrChange w:id="5465" w:author="RB" w:date="2016-01-14T09:26:00Z">
              <w:tcPr>
                <w:tcW w:w="709" w:type="dxa"/>
                <w:shd w:val="clear" w:color="auto" w:fill="auto"/>
              </w:tcPr>
            </w:tcPrChange>
          </w:tcPr>
          <w:p w14:paraId="31B307D9" w14:textId="77777777" w:rsidR="00D82374" w:rsidRPr="00A545D6" w:rsidRDefault="00D82374"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466" w:author="RB" w:date="2016-01-14T09:26:00Z">
              <w:tcPr>
                <w:tcW w:w="6095" w:type="dxa"/>
                <w:gridSpan w:val="2"/>
                <w:shd w:val="clear" w:color="auto" w:fill="auto"/>
              </w:tcPr>
            </w:tcPrChange>
          </w:tcPr>
          <w:p w14:paraId="3C40D657" w14:textId="77777777" w:rsidR="00D82374" w:rsidRPr="00B85337" w:rsidRDefault="00D82374" w:rsidP="000C0060">
            <w:pPr>
              <w:pStyle w:val="PL"/>
              <w:shd w:val="clear" w:color="auto" w:fill="E6E6E6"/>
            </w:pPr>
            <w:r w:rsidRPr="00B85337">
              <w:t>SoundingRS-UL-ConfigDedicatedUpPTsExt-r13 ::=</w:t>
            </w:r>
            <w:r w:rsidRPr="00B85337">
              <w:tab/>
              <w:t>CHOICE{</w:t>
            </w:r>
          </w:p>
          <w:p w14:paraId="1E6B9E86" w14:textId="77777777" w:rsidR="00D82374" w:rsidRPr="00B85337" w:rsidRDefault="00D82374"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21AD4922" w14:textId="77777777" w:rsidR="00D82374" w:rsidRPr="00B85337" w:rsidRDefault="00D82374"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0FDB57A6" w14:textId="77777777" w:rsidR="00D82374" w:rsidRPr="00B85337" w:rsidRDefault="00D82374" w:rsidP="000C0060">
            <w:pPr>
              <w:pStyle w:val="PL"/>
              <w:shd w:val="clear" w:color="auto" w:fill="E6E6E6"/>
              <w:rPr>
                <w:lang w:eastAsia="ko-KR"/>
              </w:rPr>
            </w:pPr>
            <w:r w:rsidRPr="00B85337">
              <w:tab/>
            </w:r>
            <w:r w:rsidRPr="00B85337">
              <w:tab/>
              <w:t>srs-</w:t>
            </w:r>
            <w:r w:rsidRPr="00960D34">
              <w:t>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6CBE3AEB" w14:textId="77777777" w:rsidR="00D82374" w:rsidRPr="00B85337" w:rsidRDefault="00D82374" w:rsidP="000C0060">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58E72B60" w14:textId="77777777" w:rsidR="00D82374" w:rsidRPr="00B85337" w:rsidRDefault="00D82374" w:rsidP="000C0060">
            <w:pPr>
              <w:pStyle w:val="PL"/>
              <w:shd w:val="clear" w:color="auto" w:fill="E6E6E6"/>
            </w:pPr>
            <w:r w:rsidRPr="00B85337">
              <w:tab/>
            </w:r>
            <w:r w:rsidRPr="00B85337">
              <w:tab/>
              <w:t>srs-HoppingBandwidth-r13</w:t>
            </w:r>
            <w:r w:rsidRPr="00B85337">
              <w:tab/>
            </w:r>
            <w:r w:rsidRPr="00B85337">
              <w:tab/>
            </w:r>
            <w:r w:rsidRPr="00B85337">
              <w:tab/>
              <w:t>ENUMERATED {hbw0, hbw1, hbw2, hbw3},</w:t>
            </w:r>
          </w:p>
          <w:p w14:paraId="3777F231" w14:textId="77777777" w:rsidR="00D82374" w:rsidRPr="00B85337" w:rsidRDefault="00D82374" w:rsidP="000C0060">
            <w:pPr>
              <w:pStyle w:val="PL"/>
              <w:shd w:val="clear" w:color="auto" w:fill="E6E6E6"/>
            </w:pPr>
            <w:r w:rsidRPr="00B85337">
              <w:tab/>
            </w:r>
            <w:r w:rsidRPr="00B85337">
              <w:tab/>
              <w:t>freqDomainPosition-r13</w:t>
            </w:r>
            <w:r w:rsidRPr="00B85337">
              <w:tab/>
            </w:r>
            <w:r w:rsidRPr="00B85337">
              <w:tab/>
            </w:r>
            <w:r w:rsidRPr="00B85337">
              <w:tab/>
            </w:r>
            <w:r w:rsidRPr="00B85337">
              <w:tab/>
              <w:t>INTEGER (0..23),</w:t>
            </w:r>
          </w:p>
          <w:p w14:paraId="0F93265C" w14:textId="77777777" w:rsidR="00D82374" w:rsidRPr="00B85337" w:rsidRDefault="00D82374" w:rsidP="000C0060">
            <w:pPr>
              <w:pStyle w:val="PL"/>
              <w:shd w:val="clear" w:color="auto" w:fill="E6E6E6"/>
            </w:pPr>
            <w:r w:rsidRPr="00B85337">
              <w:tab/>
            </w:r>
            <w:r w:rsidRPr="00B85337">
              <w:tab/>
              <w:t>duration-r13</w:t>
            </w:r>
            <w:r w:rsidRPr="00B85337">
              <w:tab/>
            </w:r>
            <w:r w:rsidRPr="00B85337">
              <w:tab/>
            </w:r>
            <w:r w:rsidRPr="00B85337">
              <w:tab/>
            </w:r>
            <w:r w:rsidRPr="00B85337">
              <w:tab/>
            </w:r>
            <w:r w:rsidRPr="00B85337">
              <w:tab/>
            </w:r>
            <w:r w:rsidRPr="00B85337">
              <w:tab/>
              <w:t>BOOLEAN,</w:t>
            </w:r>
          </w:p>
          <w:p w14:paraId="1B3341C2" w14:textId="77777777" w:rsidR="00D82374" w:rsidRPr="00B85337" w:rsidRDefault="00D82374" w:rsidP="000C0060">
            <w:pPr>
              <w:pStyle w:val="PL"/>
              <w:shd w:val="clear" w:color="auto" w:fill="E6E6E6"/>
            </w:pPr>
            <w:r w:rsidRPr="00B85337">
              <w:tab/>
            </w:r>
            <w:r w:rsidRPr="00B85337">
              <w:tab/>
              <w:t>srs-ConfigIndex-r13</w:t>
            </w:r>
            <w:r w:rsidRPr="00B85337">
              <w:tab/>
            </w:r>
            <w:r w:rsidRPr="00B85337">
              <w:tab/>
            </w:r>
            <w:r w:rsidRPr="00B85337">
              <w:tab/>
            </w:r>
            <w:r w:rsidRPr="00B85337">
              <w:tab/>
            </w:r>
            <w:r w:rsidRPr="00B85337">
              <w:tab/>
              <w:t>INTEGER (0..1023),</w:t>
            </w:r>
          </w:p>
          <w:p w14:paraId="186E7B02" w14:textId="77777777" w:rsidR="00D82374" w:rsidRPr="00B85337" w:rsidRDefault="00D82374" w:rsidP="000C0060">
            <w:pPr>
              <w:pStyle w:val="PL"/>
              <w:shd w:val="clear" w:color="auto" w:fill="E6E6E6"/>
            </w:pPr>
            <w:r w:rsidRPr="00B85337">
              <w:tab/>
            </w:r>
            <w:r w:rsidRPr="00B85337">
              <w:tab/>
              <w:t>transmissionComb-r13</w:t>
            </w:r>
            <w:r w:rsidRPr="00B85337">
              <w:tab/>
            </w:r>
            <w:r w:rsidRPr="00B85337">
              <w:tab/>
            </w:r>
            <w:r w:rsidRPr="00B85337">
              <w:tab/>
            </w:r>
            <w:r w:rsidRPr="00B85337">
              <w:tab/>
              <w:t>INTEGER (0..3),</w:t>
            </w:r>
          </w:p>
          <w:p w14:paraId="6171B2CC" w14:textId="77777777" w:rsidR="00D82374" w:rsidRPr="00462737" w:rsidRDefault="00D82374" w:rsidP="00960D34">
            <w:pPr>
              <w:pStyle w:val="PL"/>
              <w:shd w:val="clear" w:color="auto" w:fill="E6E6E6"/>
              <w:rPr>
                <w:rFonts w:eastAsia="Malgun Gothic"/>
                <w:lang w:val="en-US" w:eastAsia="ko-KR"/>
              </w:rPr>
            </w:pPr>
            <w:r w:rsidRPr="00B85337">
              <w:tab/>
            </w:r>
            <w:r w:rsidRPr="00B85337">
              <w:tab/>
              <w:t>cyclicShift-r13</w:t>
            </w:r>
            <w:r w:rsidRPr="00B85337">
              <w:tab/>
            </w:r>
            <w:r w:rsidRPr="00B85337">
              <w:tab/>
            </w:r>
            <w:r w:rsidRPr="00B85337">
              <w:tab/>
            </w:r>
            <w:r w:rsidRPr="00B85337">
              <w:tab/>
            </w:r>
            <w:r w:rsidRPr="00B85337">
              <w:tab/>
            </w:r>
            <w:r w:rsidRPr="00B85337">
              <w:tab/>
              <w:t>ENUMERATED {cs0, cs1</w:t>
            </w:r>
            <w:r w:rsidRPr="00462737">
              <w:t>, cs2, cs3, cs4, cs5, 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rPr>
                <w:rFonts w:eastAsia="Malgun Gothic"/>
                <w:lang w:val="en-US" w:eastAsia="ko-KR"/>
              </w:rPr>
              <w:t>},</w:t>
            </w:r>
          </w:p>
          <w:p w14:paraId="61E5295A" w14:textId="77777777" w:rsidR="00D82374" w:rsidRPr="00462737" w:rsidRDefault="00D82374" w:rsidP="000C0060">
            <w:pPr>
              <w:pStyle w:val="PL"/>
              <w:shd w:val="clear" w:color="auto" w:fill="E6E6E6"/>
            </w:pPr>
            <w:r w:rsidRPr="00462737">
              <w:tab/>
            </w:r>
            <w:r w:rsidRPr="00462737">
              <w:tab/>
              <w:t>srs-AntennaPort-r13</w:t>
            </w:r>
            <w:r w:rsidRPr="00462737">
              <w:tab/>
            </w:r>
            <w:r w:rsidRPr="00462737">
              <w:tab/>
            </w:r>
            <w:r w:rsidRPr="00462737">
              <w:tab/>
            </w:r>
            <w:r w:rsidRPr="00462737">
              <w:tab/>
            </w:r>
            <w:r w:rsidRPr="00462737">
              <w:tab/>
              <w:t>SRS-AntennaPort,</w:t>
            </w:r>
          </w:p>
          <w:p w14:paraId="2F705B75" w14:textId="77777777" w:rsidR="00D82374" w:rsidRPr="00462737" w:rsidRDefault="00D82374"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ab/>
              <w:t>transmissionCombNum-r13</w:t>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hint="eastAsia"/>
                <w:noProof/>
                <w:sz w:val="16"/>
                <w:lang w:val="en-US" w:eastAsia="ko-KR"/>
              </w:rPr>
              <w:tab/>
            </w:r>
            <w:r w:rsidRPr="00462737">
              <w:rPr>
                <w:rFonts w:ascii="Courier New" w:eastAsia="Malgun Gothic" w:hAnsi="Courier New"/>
                <w:noProof/>
                <w:sz w:val="16"/>
                <w:lang w:val="en-US" w:eastAsia="ko-KR"/>
              </w:rPr>
              <w:t>ENUMERATED {n2, n4}</w:t>
            </w:r>
          </w:p>
          <w:p w14:paraId="0471515A" w14:textId="77777777" w:rsidR="00D82374" w:rsidRPr="00B85337" w:rsidRDefault="00D82374" w:rsidP="000C0060">
            <w:pPr>
              <w:pStyle w:val="PL"/>
              <w:shd w:val="clear" w:color="auto" w:fill="E6E6E6"/>
            </w:pPr>
            <w:r w:rsidRPr="00B85337">
              <w:tab/>
              <w:t>}</w:t>
            </w:r>
          </w:p>
          <w:p w14:paraId="0A4AA5DE" w14:textId="77777777" w:rsidR="00D82374" w:rsidRPr="00D05729" w:rsidRDefault="00D82374" w:rsidP="000C0060">
            <w:pPr>
              <w:pStyle w:val="PL"/>
              <w:shd w:val="clear" w:color="auto" w:fill="E6E6E6"/>
            </w:pPr>
            <w:r w:rsidRPr="00B85337">
              <w:t>}</w:t>
            </w:r>
          </w:p>
          <w:p w14:paraId="6CC9E3A7" w14:textId="77777777" w:rsidR="00D82374" w:rsidRDefault="00D82374" w:rsidP="000C0060">
            <w:pPr>
              <w:spacing w:after="60"/>
              <w:rPr>
                <w:rFonts w:ascii="Arial" w:eastAsia="SimSun" w:hAnsi="Arial" w:cs="Arial"/>
                <w:noProof/>
                <w:sz w:val="16"/>
                <w:szCs w:val="16"/>
                <w:lang w:eastAsia="zh-CN"/>
              </w:rPr>
            </w:pPr>
          </w:p>
          <w:p w14:paraId="182F6BBE" w14:textId="77777777" w:rsidR="00D82374" w:rsidRPr="00B85337" w:rsidRDefault="00D82374" w:rsidP="000C0060">
            <w:pPr>
              <w:pStyle w:val="PL"/>
              <w:shd w:val="clear" w:color="auto" w:fill="E6E6E6"/>
            </w:pPr>
            <w:r w:rsidRPr="00B85337">
              <w:t>SoundingRS-UL-ConfigDedicatedAperiodicUpPTsExt-r13 ::=</w:t>
            </w:r>
            <w:r w:rsidRPr="00B85337">
              <w:tab/>
              <w:t>CHOICE{</w:t>
            </w:r>
          </w:p>
          <w:p w14:paraId="6E45050E" w14:textId="77777777" w:rsidR="00D82374" w:rsidRPr="00B85337" w:rsidRDefault="00D82374" w:rsidP="000C0060">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8DFCA4B" w14:textId="77777777" w:rsidR="00D82374" w:rsidRPr="00B85337" w:rsidRDefault="00D82374" w:rsidP="000C0060">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6C6081C6" w14:textId="77777777" w:rsidR="00D82374" w:rsidRPr="00B85337" w:rsidRDefault="00D82374" w:rsidP="000C0060">
            <w:pPr>
              <w:pStyle w:val="PL"/>
              <w:shd w:val="clear" w:color="auto" w:fill="E6E6E6"/>
              <w:rPr>
                <w:lang w:eastAsia="ko-KR"/>
              </w:rPr>
            </w:pPr>
            <w:r w:rsidRPr="00B85337">
              <w:tab/>
            </w:r>
            <w:r w:rsidRPr="00B85337">
              <w:tab/>
              <w:t>srs-UpPtsAdd</w:t>
            </w:r>
            <w:r w:rsidRPr="00960D34">
              <w:rPr>
                <w:rFonts w:hint="eastAsia"/>
                <w:color w:val="FF0000"/>
                <w:u w:val="single"/>
                <w:lang w:eastAsia="zh-CN"/>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D5F83A9" w14:textId="77777777" w:rsidR="00D82374" w:rsidRPr="00B85337" w:rsidRDefault="00D82374" w:rsidP="000C0060">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644AD876" w14:textId="77777777" w:rsidR="00D82374" w:rsidRPr="00B85337" w:rsidRDefault="00D82374" w:rsidP="000C0060">
            <w:pPr>
              <w:pStyle w:val="PL"/>
              <w:shd w:val="clear" w:color="auto" w:fill="E6E6E6"/>
            </w:pPr>
            <w:r w:rsidRPr="00B85337">
              <w:tab/>
            </w:r>
            <w:r w:rsidRPr="00B85337">
              <w:tab/>
              <w:t>srs-ConfigApDCI-Format4-r13</w:t>
            </w:r>
            <w:r w:rsidRPr="00B85337">
              <w:tab/>
            </w:r>
            <w:r w:rsidRPr="00B85337">
              <w:tab/>
            </w:r>
            <w:r w:rsidRPr="00B85337">
              <w:tab/>
              <w:t>SEQUENCE (SIZE (1..3)) OF SRS-ConfigAp-r13</w:t>
            </w:r>
            <w:r w:rsidRPr="00B85337">
              <w:tab/>
              <w:t>OPTIONAL,--Need ON</w:t>
            </w:r>
          </w:p>
          <w:p w14:paraId="265F208D" w14:textId="77777777" w:rsidR="00D82374" w:rsidRPr="00B85337" w:rsidRDefault="00D82374" w:rsidP="000C0060">
            <w:pPr>
              <w:pStyle w:val="PL"/>
              <w:shd w:val="clear" w:color="auto" w:fill="E6E6E6"/>
            </w:pPr>
            <w:r w:rsidRPr="00B85337">
              <w:tab/>
            </w:r>
            <w:r w:rsidRPr="00B85337">
              <w:tab/>
              <w:t>srs-ActivateAp-r13</w:t>
            </w:r>
            <w:r w:rsidRPr="00B85337">
              <w:tab/>
            </w:r>
            <w:r w:rsidRPr="00B85337">
              <w:tab/>
            </w:r>
            <w:r w:rsidRPr="00B85337">
              <w:tab/>
            </w:r>
            <w:r w:rsidRPr="00B85337">
              <w:tab/>
            </w:r>
            <w:r w:rsidRPr="00B85337">
              <w:tab/>
              <w:t>CHOICE {</w:t>
            </w:r>
          </w:p>
          <w:p w14:paraId="2A709A77" w14:textId="77777777" w:rsidR="00D82374" w:rsidRPr="00B85337" w:rsidRDefault="00D82374" w:rsidP="000C0060">
            <w:pPr>
              <w:pStyle w:val="PL"/>
              <w:shd w:val="clear" w:color="auto" w:fill="E6E6E6"/>
            </w:pPr>
            <w:r w:rsidRPr="00B85337">
              <w:tab/>
            </w:r>
            <w:r w:rsidRPr="00B85337">
              <w:tab/>
            </w:r>
            <w:r w:rsidRPr="00B85337">
              <w:tab/>
            </w:r>
            <w:r w:rsidRPr="00B85337">
              <w:tab/>
              <w:t>release</w:t>
            </w:r>
            <w:r w:rsidRPr="00B85337">
              <w:tab/>
            </w:r>
            <w:r w:rsidRPr="00B85337">
              <w:tab/>
            </w:r>
            <w:r w:rsidRPr="00B85337">
              <w:tab/>
            </w:r>
            <w:r w:rsidRPr="00B85337">
              <w:tab/>
            </w:r>
            <w:r w:rsidRPr="00B85337">
              <w:tab/>
            </w:r>
            <w:r w:rsidRPr="00B85337">
              <w:tab/>
            </w:r>
            <w:r w:rsidRPr="00B85337">
              <w:tab/>
              <w:t>NULL,</w:t>
            </w:r>
          </w:p>
          <w:p w14:paraId="3CE28785" w14:textId="77777777" w:rsidR="00D82374" w:rsidRPr="00B85337" w:rsidRDefault="00D82374" w:rsidP="000C0060">
            <w:pPr>
              <w:pStyle w:val="PL"/>
              <w:shd w:val="clear" w:color="auto" w:fill="E6E6E6"/>
            </w:pPr>
            <w:r w:rsidRPr="00B85337">
              <w:tab/>
            </w:r>
            <w:r w:rsidRPr="00B85337">
              <w:tab/>
            </w:r>
            <w:r w:rsidRPr="00B85337">
              <w:tab/>
            </w:r>
            <w:r w:rsidRPr="00B85337">
              <w:tab/>
              <w:t>setup</w:t>
            </w:r>
            <w:r w:rsidRPr="00B85337">
              <w:tab/>
            </w:r>
            <w:r w:rsidRPr="00B85337">
              <w:tab/>
            </w:r>
            <w:r w:rsidRPr="00B85337">
              <w:tab/>
            </w:r>
            <w:r w:rsidRPr="00B85337">
              <w:tab/>
            </w:r>
            <w:r w:rsidRPr="00B85337">
              <w:tab/>
            </w:r>
            <w:r w:rsidRPr="00B85337">
              <w:tab/>
            </w:r>
            <w:r w:rsidRPr="00B85337">
              <w:tab/>
              <w:t>SEQUENCE {</w:t>
            </w:r>
          </w:p>
          <w:p w14:paraId="5975CD4F" w14:textId="77777777" w:rsidR="00D82374" w:rsidRPr="00B85337" w:rsidRDefault="00D82374" w:rsidP="000C0060">
            <w:pPr>
              <w:pStyle w:val="PL"/>
              <w:shd w:val="clear" w:color="auto" w:fill="E6E6E6"/>
            </w:pPr>
            <w:r w:rsidRPr="00B85337">
              <w:tab/>
            </w:r>
            <w:r w:rsidRPr="00B85337">
              <w:tab/>
            </w:r>
            <w:r w:rsidRPr="00B85337">
              <w:tab/>
            </w:r>
            <w:r w:rsidRPr="00B85337">
              <w:tab/>
            </w:r>
            <w:r w:rsidRPr="00B85337">
              <w:tab/>
              <w:t>srs-ConfigApDCI-Format0-r13</w:t>
            </w:r>
            <w:r w:rsidRPr="00B85337">
              <w:tab/>
            </w:r>
            <w:r w:rsidRPr="00B85337">
              <w:tab/>
            </w:r>
            <w:r w:rsidRPr="00B85337">
              <w:tab/>
              <w:t>SRS-ConfigAp-r13,</w:t>
            </w:r>
          </w:p>
          <w:p w14:paraId="1752414B" w14:textId="77777777" w:rsidR="00D82374" w:rsidRPr="00B85337" w:rsidRDefault="00D82374" w:rsidP="000C0060">
            <w:pPr>
              <w:pStyle w:val="PL"/>
              <w:shd w:val="clear" w:color="auto" w:fill="E6E6E6"/>
            </w:pPr>
            <w:r w:rsidRPr="00B85337">
              <w:tab/>
            </w:r>
            <w:r w:rsidRPr="00B85337">
              <w:tab/>
            </w:r>
            <w:r w:rsidRPr="00B85337">
              <w:tab/>
            </w:r>
            <w:r w:rsidRPr="00B85337">
              <w:tab/>
            </w:r>
            <w:r w:rsidRPr="00B85337">
              <w:tab/>
              <w:t>srs-ConfigApDCI-Format1a2b2c-r13</w:t>
            </w:r>
            <w:r w:rsidRPr="00B85337">
              <w:tab/>
            </w:r>
            <w:r w:rsidRPr="00B85337">
              <w:tab/>
              <w:t>SRS-ConfigAp-r13,</w:t>
            </w:r>
          </w:p>
          <w:p w14:paraId="499F9BCF" w14:textId="77777777" w:rsidR="00D82374" w:rsidRPr="00B85337" w:rsidRDefault="00D82374" w:rsidP="000C0060">
            <w:pPr>
              <w:pStyle w:val="PL"/>
              <w:shd w:val="clear" w:color="auto" w:fill="E6E6E6"/>
            </w:pPr>
            <w:r w:rsidRPr="00B85337">
              <w:tab/>
            </w:r>
            <w:r w:rsidRPr="00B85337">
              <w:tab/>
            </w:r>
            <w:r w:rsidRPr="00B85337">
              <w:tab/>
            </w:r>
            <w:r w:rsidRPr="00B85337">
              <w:tab/>
            </w:r>
            <w:r w:rsidRPr="00B85337">
              <w:tab/>
              <w:t>...</w:t>
            </w:r>
          </w:p>
          <w:p w14:paraId="0B292B92" w14:textId="77777777" w:rsidR="00D82374" w:rsidRPr="00B85337" w:rsidRDefault="00D82374" w:rsidP="000C0060">
            <w:pPr>
              <w:pStyle w:val="PL"/>
              <w:shd w:val="clear" w:color="auto" w:fill="E6E6E6"/>
            </w:pPr>
            <w:r w:rsidRPr="00B85337">
              <w:tab/>
            </w:r>
            <w:r w:rsidRPr="00B85337">
              <w:tab/>
            </w:r>
            <w:r w:rsidRPr="00B85337">
              <w:tab/>
            </w:r>
            <w:r w:rsidRPr="00B85337">
              <w:tab/>
              <w:t>}</w:t>
            </w:r>
          </w:p>
          <w:p w14:paraId="45792B93" w14:textId="77777777" w:rsidR="00D82374" w:rsidRPr="00B85337" w:rsidRDefault="00D82374" w:rsidP="000C0060">
            <w:pPr>
              <w:pStyle w:val="PL"/>
              <w:shd w:val="clear" w:color="auto" w:fill="E6E6E6"/>
            </w:pPr>
            <w:r w:rsidRPr="00B85337">
              <w:tab/>
            </w:r>
            <w:r w:rsidRPr="00B85337">
              <w:tab/>
              <w:t>}</w:t>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r>
            <w:r w:rsidRPr="00B85337">
              <w:tab/>
              <w:t>OPTIONAL</w:t>
            </w:r>
            <w:r w:rsidRPr="00B85337">
              <w:tab/>
              <w:t>-- Need ON</w:t>
            </w:r>
          </w:p>
          <w:p w14:paraId="54896E55" w14:textId="77777777" w:rsidR="00D82374" w:rsidRPr="00B85337" w:rsidRDefault="00D82374" w:rsidP="000C0060">
            <w:pPr>
              <w:pStyle w:val="PL"/>
              <w:shd w:val="clear" w:color="auto" w:fill="E6E6E6"/>
            </w:pPr>
            <w:r w:rsidRPr="00B85337">
              <w:tab/>
              <w:t>}</w:t>
            </w:r>
          </w:p>
          <w:p w14:paraId="375A9B1B" w14:textId="77777777" w:rsidR="00D82374" w:rsidRPr="00D05729" w:rsidRDefault="00D82374" w:rsidP="000C0060">
            <w:pPr>
              <w:pStyle w:val="PL"/>
              <w:pBdr>
                <w:bottom w:val="single" w:sz="6" w:space="1" w:color="auto"/>
              </w:pBdr>
              <w:shd w:val="clear" w:color="auto" w:fill="E6E6E6"/>
            </w:pPr>
            <w:r w:rsidRPr="00B85337">
              <w:t>}</w:t>
            </w:r>
          </w:p>
          <w:p w14:paraId="29FD27B0" w14:textId="77777777" w:rsidR="00D82374" w:rsidRPr="00960D34" w:rsidRDefault="00D82374"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6FE84C59" w14:textId="77777777" w:rsidR="00D82374" w:rsidRDefault="00D82374" w:rsidP="00960D34">
            <w:pPr>
              <w:spacing w:after="0"/>
              <w:rPr>
                <w:rFonts w:ascii="Arial" w:eastAsia="SimSun" w:hAnsi="Arial" w:cs="Arial"/>
                <w:noProof/>
                <w:color w:val="1F497D" w:themeColor="text2"/>
                <w:sz w:val="16"/>
                <w:szCs w:val="16"/>
                <w:lang w:eastAsia="zh-CN"/>
              </w:rPr>
            </w:pPr>
            <w:r w:rsidRPr="00960D34">
              <w:rPr>
                <w:rFonts w:ascii="Arial" w:eastAsia="SimSun" w:hAnsi="Arial" w:cs="Arial"/>
                <w:b/>
                <w:noProof/>
                <w:color w:val="1F497D" w:themeColor="text2"/>
                <w:sz w:val="16"/>
                <w:szCs w:val="16"/>
                <w:lang w:eastAsia="zh-CN"/>
              </w:rPr>
              <w:lastRenderedPageBreak/>
              <w:t>Ericsson:</w:t>
            </w:r>
            <w:r w:rsidRPr="00960D34">
              <w:rPr>
                <w:rFonts w:ascii="Arial" w:eastAsia="SimSun" w:hAnsi="Arial" w:cs="Arial"/>
                <w:noProof/>
                <w:color w:val="1F497D" w:themeColor="text2"/>
                <w:sz w:val="16"/>
                <w:szCs w:val="16"/>
                <w:lang w:eastAsia="zh-CN"/>
              </w:rPr>
              <w:t xml:space="preserve"> Agree.</w:t>
            </w:r>
          </w:p>
          <w:p w14:paraId="3DC5E220" w14:textId="77777777" w:rsidR="00D82374" w:rsidRPr="005E4E06" w:rsidRDefault="00D82374" w:rsidP="00960D34">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960D34">
              <w:rPr>
                <w:rFonts w:ascii="Arial" w:eastAsia="SimSun" w:hAnsi="Arial" w:cs="Arial"/>
                <w:b/>
                <w:noProof/>
                <w:color w:val="1F497D" w:themeColor="text2"/>
                <w:sz w:val="16"/>
                <w:szCs w:val="16"/>
                <w:lang w:eastAsia="zh-CN"/>
              </w:rPr>
              <w:t>:</w:t>
            </w:r>
            <w:r>
              <w:rPr>
                <w:rFonts w:ascii="Arial" w:eastAsia="SimSun" w:hAnsi="Arial" w:cs="Arial"/>
                <w:noProof/>
                <w:color w:val="1F497D" w:themeColor="text2"/>
                <w:sz w:val="16"/>
                <w:szCs w:val="16"/>
                <w:lang w:eastAsia="zh-CN"/>
              </w:rPr>
              <w:t xml:space="preserve"> Same as I.040. Closed.</w:t>
            </w:r>
          </w:p>
        </w:tc>
        <w:tc>
          <w:tcPr>
            <w:tcW w:w="992" w:type="dxa"/>
            <w:shd w:val="clear" w:color="auto" w:fill="CCFF99"/>
            <w:tcPrChange w:id="5467" w:author="RB" w:date="2016-01-14T09:26:00Z">
              <w:tcPr>
                <w:tcW w:w="992" w:type="dxa"/>
                <w:shd w:val="clear" w:color="auto" w:fill="CCFF99"/>
              </w:tcPr>
            </w:tcPrChange>
          </w:tcPr>
          <w:p w14:paraId="6B80BFC3" w14:textId="77777777" w:rsidR="00D82374" w:rsidRPr="00BD494B" w:rsidRDefault="00D82374" w:rsidP="00566D1D">
            <w:pPr>
              <w:spacing w:after="60"/>
              <w:rPr>
                <w:rFonts w:ascii="Arial" w:hAnsi="Arial" w:cs="Arial"/>
                <w:noProof/>
                <w:sz w:val="16"/>
                <w:szCs w:val="16"/>
              </w:rPr>
            </w:pPr>
            <w:r>
              <w:rPr>
                <w:rFonts w:ascii="Arial" w:hAnsi="Arial" w:cs="Arial"/>
                <w:noProof/>
                <w:sz w:val="16"/>
                <w:szCs w:val="16"/>
              </w:rPr>
              <w:lastRenderedPageBreak/>
              <w:t>Closed</w:t>
            </w:r>
          </w:p>
        </w:tc>
      </w:tr>
      <w:tr w:rsidR="00D82374" w:rsidRPr="00BD494B" w14:paraId="3261FDCC" w14:textId="77777777" w:rsidTr="00AE0F0C">
        <w:tc>
          <w:tcPr>
            <w:tcW w:w="766" w:type="dxa"/>
            <w:shd w:val="clear" w:color="auto" w:fill="auto"/>
            <w:tcPrChange w:id="5468" w:author="RB" w:date="2016-01-14T09:26:00Z">
              <w:tcPr>
                <w:tcW w:w="766" w:type="dxa"/>
                <w:shd w:val="clear" w:color="auto" w:fill="auto"/>
              </w:tcPr>
            </w:tcPrChange>
          </w:tcPr>
          <w:p w14:paraId="312863DF"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C.052</w:t>
            </w:r>
          </w:p>
        </w:tc>
        <w:tc>
          <w:tcPr>
            <w:tcW w:w="1682" w:type="dxa"/>
            <w:shd w:val="clear" w:color="auto" w:fill="auto"/>
            <w:tcPrChange w:id="5469" w:author="RB" w:date="2016-01-14T09:26:00Z">
              <w:tcPr>
                <w:tcW w:w="1682" w:type="dxa"/>
                <w:shd w:val="clear" w:color="auto" w:fill="auto"/>
              </w:tcPr>
            </w:tcPrChange>
          </w:tcPr>
          <w:p w14:paraId="758C31BC" w14:textId="77777777" w:rsidR="00D82374" w:rsidRPr="00BA1965" w:rsidRDefault="00D82374" w:rsidP="004F4BB1">
            <w:pPr>
              <w:pStyle w:val="TAL"/>
              <w:rPr>
                <w:rFonts w:eastAsia="SimSun"/>
                <w:sz w:val="16"/>
                <w:szCs w:val="16"/>
                <w:lang w:eastAsia="zh-CN"/>
              </w:rPr>
            </w:pPr>
            <w:r>
              <w:rPr>
                <w:rFonts w:cs="Arial"/>
                <w:noProof/>
                <w:sz w:val="16"/>
                <w:szCs w:val="16"/>
              </w:rPr>
              <w:t xml:space="preserve">6.3.2 </w:t>
            </w:r>
            <w:r w:rsidRPr="00BA1965">
              <w:rPr>
                <w:sz w:val="16"/>
                <w:szCs w:val="16"/>
                <w:lang w:eastAsia="en-GB"/>
              </w:rPr>
              <w:t>codebookConfigN1</w:t>
            </w:r>
          </w:p>
        </w:tc>
        <w:tc>
          <w:tcPr>
            <w:tcW w:w="5387" w:type="dxa"/>
            <w:shd w:val="clear" w:color="auto" w:fill="auto"/>
            <w:tcPrChange w:id="5470" w:author="RB" w:date="2016-01-14T09:26:00Z">
              <w:tcPr>
                <w:tcW w:w="5387" w:type="dxa"/>
                <w:shd w:val="clear" w:color="auto" w:fill="auto"/>
              </w:tcPr>
            </w:tcPrChange>
          </w:tcPr>
          <w:p w14:paraId="1E5CDD54" w14:textId="77777777" w:rsidR="00D82374" w:rsidRPr="00F54BAB" w:rsidRDefault="00D82374" w:rsidP="004F4BB1">
            <w:pPr>
              <w:pStyle w:val="TAL"/>
              <w:rPr>
                <w:rFonts w:eastAsia="SimSun"/>
                <w:b/>
                <w:i/>
                <w:sz w:val="16"/>
                <w:szCs w:val="16"/>
                <w:lang w:eastAsia="zh-CN"/>
              </w:rPr>
            </w:pPr>
            <w:r w:rsidRPr="00F54BAB">
              <w:rPr>
                <w:rFonts w:eastAsia="SimSun"/>
                <w:noProof/>
                <w:sz w:val="16"/>
                <w:szCs w:val="16"/>
                <w:lang w:eastAsia="zh-CN"/>
              </w:rPr>
              <w:t xml:space="preserve">Field description part, </w:t>
            </w:r>
            <w:r w:rsidRPr="00F54BAB">
              <w:rPr>
                <w:sz w:val="16"/>
                <w:szCs w:val="16"/>
                <w:lang w:eastAsia="en-GB"/>
              </w:rPr>
              <w:t>co</w:t>
            </w:r>
            <w:r w:rsidRPr="00F54BAB">
              <w:rPr>
                <w:color w:val="000000"/>
                <w:sz w:val="16"/>
                <w:szCs w:val="16"/>
                <w:lang w:eastAsia="en-GB"/>
              </w:rPr>
              <w:t>debookConfigN</w:t>
            </w:r>
            <w:r w:rsidRPr="00F54BAB">
              <w:rPr>
                <w:color w:val="FF0000"/>
                <w:sz w:val="16"/>
                <w:szCs w:val="16"/>
                <w:lang w:eastAsia="en-GB"/>
              </w:rPr>
              <w:t>1</w:t>
            </w:r>
            <w:r w:rsidRPr="00F54BAB">
              <w:rPr>
                <w:rFonts w:eastAsia="SimSun"/>
                <w:color w:val="000000"/>
                <w:sz w:val="16"/>
                <w:szCs w:val="16"/>
                <w:lang w:eastAsia="zh-CN"/>
              </w:rPr>
              <w:t xml:space="preserve"> should be </w:t>
            </w:r>
            <w:r w:rsidRPr="00F54BAB">
              <w:rPr>
                <w:color w:val="000000"/>
                <w:sz w:val="16"/>
                <w:szCs w:val="16"/>
                <w:lang w:eastAsia="en-GB"/>
              </w:rPr>
              <w:t>codebookConfigN</w:t>
            </w:r>
            <w:r w:rsidRPr="00F54BAB">
              <w:rPr>
                <w:rFonts w:eastAsia="SimSun"/>
                <w:color w:val="FF0000"/>
                <w:sz w:val="16"/>
                <w:szCs w:val="16"/>
                <w:lang w:eastAsia="zh-CN"/>
              </w:rPr>
              <w:t>x</w:t>
            </w:r>
          </w:p>
        </w:tc>
        <w:tc>
          <w:tcPr>
            <w:tcW w:w="709" w:type="dxa"/>
            <w:shd w:val="clear" w:color="auto" w:fill="auto"/>
            <w:tcPrChange w:id="5471" w:author="RB" w:date="2016-01-14T09:26:00Z">
              <w:tcPr>
                <w:tcW w:w="709" w:type="dxa"/>
                <w:shd w:val="clear" w:color="auto" w:fill="auto"/>
              </w:tcPr>
            </w:tcPrChange>
          </w:tcPr>
          <w:p w14:paraId="6BA3A5DF"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095" w:type="dxa"/>
            <w:gridSpan w:val="2"/>
            <w:shd w:val="clear" w:color="auto" w:fill="auto"/>
            <w:tcPrChange w:id="5472" w:author="RB" w:date="2016-01-14T09:26:00Z">
              <w:tcPr>
                <w:tcW w:w="6095" w:type="dxa"/>
                <w:gridSpan w:val="2"/>
                <w:shd w:val="clear" w:color="auto" w:fill="auto"/>
              </w:tcPr>
            </w:tcPrChange>
          </w:tcPr>
          <w:p w14:paraId="001F4B5C" w14:textId="77777777" w:rsidR="00D82374" w:rsidRPr="00960D34" w:rsidRDefault="00D82374" w:rsidP="004F4BB1">
            <w:pPr>
              <w:pStyle w:val="TAL"/>
              <w:rPr>
                <w:rFonts w:eastAsia="SimSun"/>
                <w:b/>
                <w:i/>
                <w:color w:val="FF0000"/>
                <w:sz w:val="16"/>
                <w:szCs w:val="16"/>
                <w:lang w:eastAsia="zh-CN"/>
              </w:rPr>
            </w:pPr>
            <w:r w:rsidRPr="00960D34">
              <w:rPr>
                <w:b/>
                <w:i/>
                <w:color w:val="FF0000"/>
                <w:sz w:val="16"/>
                <w:szCs w:val="16"/>
                <w:u w:val="single"/>
                <w:lang w:eastAsia="en-GB"/>
              </w:rPr>
              <w:t>codebookConfigN</w:t>
            </w:r>
            <w:r w:rsidRPr="00960D34">
              <w:rPr>
                <w:rFonts w:eastAsia="SimSun"/>
                <w:b/>
                <w:i/>
                <w:color w:val="FF0000"/>
                <w:sz w:val="16"/>
                <w:szCs w:val="16"/>
                <w:u w:val="single"/>
                <w:lang w:eastAsia="zh-CN"/>
              </w:rPr>
              <w:t>x</w:t>
            </w:r>
          </w:p>
          <w:p w14:paraId="4B9AB8C0" w14:textId="77777777" w:rsidR="00D82374" w:rsidRDefault="00D82374" w:rsidP="00700E44">
            <w:pPr>
              <w:pBdr>
                <w:bottom w:val="single" w:sz="6" w:space="1" w:color="auto"/>
              </w:pBdr>
              <w:spacing w:after="0"/>
              <w:rPr>
                <w:rFonts w:ascii="Arial" w:hAnsi="Arial" w:cs="Arial"/>
                <w:sz w:val="16"/>
                <w:szCs w:val="16"/>
                <w:lang w:eastAsia="en-GB"/>
              </w:rPr>
            </w:pPr>
            <w:r w:rsidRPr="008E4E03">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09AE7DAA" w14:textId="77777777" w:rsidR="00D82374" w:rsidRPr="00960D34" w:rsidRDefault="00D82374" w:rsidP="00700E44">
            <w:pPr>
              <w:spacing w:after="0"/>
              <w:rPr>
                <w:rFonts w:ascii="Arial" w:hAnsi="Arial" w:cs="Arial"/>
                <w:color w:val="1F497D" w:themeColor="text2"/>
                <w:sz w:val="16"/>
                <w:szCs w:val="16"/>
                <w:lang w:eastAsia="en-GB"/>
              </w:rPr>
            </w:pPr>
            <w:r w:rsidRPr="00960D34">
              <w:rPr>
                <w:rFonts w:ascii="Arial" w:eastAsia="SimSun" w:hAnsi="Arial" w:cs="Arial" w:hint="eastAsia"/>
                <w:b/>
                <w:color w:val="1F497D" w:themeColor="text2"/>
                <w:sz w:val="16"/>
                <w:szCs w:val="16"/>
                <w:lang w:eastAsia="zh-CN"/>
              </w:rPr>
              <w:t>Huawei:</w:t>
            </w:r>
            <w:r w:rsidRPr="00960D34">
              <w:rPr>
                <w:rFonts w:ascii="Arial" w:eastAsia="SimSun" w:hAnsi="Arial" w:cs="Arial" w:hint="eastAsia"/>
                <w:color w:val="1F497D" w:themeColor="text2"/>
                <w:sz w:val="16"/>
                <w:szCs w:val="16"/>
                <w:lang w:eastAsia="zh-CN"/>
              </w:rPr>
              <w:t xml:space="preserve"> OK</w:t>
            </w:r>
          </w:p>
          <w:p w14:paraId="06179171" w14:textId="77777777" w:rsidR="00D82374" w:rsidRDefault="00D82374" w:rsidP="004F4BB1">
            <w:pPr>
              <w:spacing w:after="0"/>
              <w:rPr>
                <w:rFonts w:ascii="Arial" w:hAnsi="Arial" w:cs="Arial"/>
                <w:color w:val="1F497D" w:themeColor="text2"/>
                <w:sz w:val="16"/>
                <w:szCs w:val="16"/>
                <w:lang w:eastAsia="en-GB"/>
              </w:rPr>
            </w:pPr>
            <w:r w:rsidRPr="00960D34">
              <w:rPr>
                <w:rFonts w:ascii="Arial" w:hAnsi="Arial" w:cs="Arial"/>
                <w:b/>
                <w:color w:val="1F497D" w:themeColor="text2"/>
                <w:sz w:val="16"/>
                <w:szCs w:val="16"/>
                <w:lang w:eastAsia="en-GB"/>
              </w:rPr>
              <w:t>Ericsson</w:t>
            </w:r>
            <w:r w:rsidRPr="00960D34">
              <w:rPr>
                <w:rFonts w:ascii="Arial" w:hAnsi="Arial" w:cs="Arial"/>
                <w:color w:val="1F497D" w:themeColor="text2"/>
                <w:sz w:val="16"/>
                <w:szCs w:val="16"/>
                <w:lang w:eastAsia="en-GB"/>
              </w:rPr>
              <w:t>: Agree.</w:t>
            </w:r>
          </w:p>
          <w:p w14:paraId="513355BF" w14:textId="77777777" w:rsidR="00D82374" w:rsidRPr="00614793" w:rsidRDefault="00D82374" w:rsidP="004F4BB1">
            <w:pPr>
              <w:spacing w:after="0"/>
              <w:rPr>
                <w:rFonts w:ascii="Courier New" w:hAnsi="Courier New"/>
                <w:noProof/>
                <w:color w:val="1F497D" w:themeColor="text2"/>
                <w:sz w:val="16"/>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R2-160006.</w:t>
            </w:r>
          </w:p>
        </w:tc>
        <w:tc>
          <w:tcPr>
            <w:tcW w:w="992" w:type="dxa"/>
            <w:shd w:val="clear" w:color="auto" w:fill="CCFF99"/>
            <w:tcPrChange w:id="5473" w:author="RB" w:date="2016-01-14T09:26:00Z">
              <w:tcPr>
                <w:tcW w:w="992" w:type="dxa"/>
                <w:shd w:val="clear" w:color="auto" w:fill="CCFF99"/>
              </w:tcPr>
            </w:tcPrChange>
          </w:tcPr>
          <w:p w14:paraId="396D54FB"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2F0EF7E0" w14:textId="77777777" w:rsidTr="00AE0F0C">
        <w:tc>
          <w:tcPr>
            <w:tcW w:w="766" w:type="dxa"/>
            <w:shd w:val="clear" w:color="auto" w:fill="auto"/>
            <w:tcPrChange w:id="5474" w:author="RB" w:date="2016-01-14T09:26:00Z">
              <w:tcPr>
                <w:tcW w:w="766" w:type="dxa"/>
                <w:shd w:val="clear" w:color="auto" w:fill="auto"/>
              </w:tcPr>
            </w:tcPrChange>
          </w:tcPr>
          <w:p w14:paraId="74524210"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C.051</w:t>
            </w:r>
          </w:p>
        </w:tc>
        <w:tc>
          <w:tcPr>
            <w:tcW w:w="1682" w:type="dxa"/>
            <w:shd w:val="clear" w:color="auto" w:fill="auto"/>
            <w:tcPrChange w:id="5475" w:author="RB" w:date="2016-01-14T09:26:00Z">
              <w:tcPr>
                <w:tcW w:w="1682" w:type="dxa"/>
                <w:shd w:val="clear" w:color="auto" w:fill="auto"/>
              </w:tcPr>
            </w:tcPrChange>
          </w:tcPr>
          <w:p w14:paraId="12BD608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78570F">
              <w:rPr>
                <w:rFonts w:ascii="Arial" w:hAnsi="Arial" w:cs="Arial"/>
                <w:sz w:val="16"/>
                <w:szCs w:val="16"/>
              </w:rPr>
              <w:t>codebookConfig-r13</w:t>
            </w:r>
          </w:p>
        </w:tc>
        <w:tc>
          <w:tcPr>
            <w:tcW w:w="5387" w:type="dxa"/>
            <w:shd w:val="clear" w:color="auto" w:fill="auto"/>
            <w:tcPrChange w:id="5476" w:author="RB" w:date="2016-01-14T09:26:00Z">
              <w:tcPr>
                <w:tcW w:w="5387" w:type="dxa"/>
                <w:shd w:val="clear" w:color="auto" w:fill="auto"/>
              </w:tcPr>
            </w:tcPrChange>
          </w:tcPr>
          <w:p w14:paraId="062D6A39" w14:textId="77777777" w:rsidR="00D82374" w:rsidRDefault="00D82374" w:rsidP="005E0C58">
            <w:pPr>
              <w:numPr>
                <w:ilvl w:val="0"/>
                <w:numId w:val="22"/>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The config is not rel</w:t>
            </w:r>
            <w:r>
              <w:rPr>
                <w:rFonts w:ascii="Arial" w:eastAsia="SimSun" w:hAnsi="Arial" w:cs="Arial"/>
                <w:noProof/>
                <w:sz w:val="16"/>
                <w:szCs w:val="16"/>
                <w:lang w:eastAsia="zh-CN"/>
              </w:rPr>
              <w:t>a</w:t>
            </w:r>
            <w:r>
              <w:rPr>
                <w:rFonts w:ascii="Arial" w:eastAsia="SimSun" w:hAnsi="Arial" w:cs="Arial" w:hint="eastAsia"/>
                <w:noProof/>
                <w:sz w:val="16"/>
                <w:szCs w:val="16"/>
                <w:lang w:eastAsia="zh-CN"/>
              </w:rPr>
              <w:t xml:space="preserve">ted to antenna ports. </w:t>
            </w:r>
          </w:p>
          <w:p w14:paraId="1750C940" w14:textId="77777777" w:rsidR="00D82374" w:rsidRPr="00161719" w:rsidRDefault="00D82374" w:rsidP="005E0C58">
            <w:pPr>
              <w:numPr>
                <w:ilvl w:val="0"/>
                <w:numId w:val="22"/>
              </w:numPr>
              <w:spacing w:after="0"/>
              <w:rPr>
                <w:rFonts w:ascii="Arial" w:eastAsia="SimSun" w:hAnsi="Arial" w:cs="Arial"/>
                <w:noProof/>
                <w:sz w:val="16"/>
                <w:szCs w:val="16"/>
                <w:lang w:eastAsia="zh-CN"/>
              </w:rPr>
            </w:pPr>
            <w:r>
              <w:rPr>
                <w:rFonts w:ascii="Arial" w:eastAsia="SimSun" w:hAnsi="Arial" w:cs="Arial"/>
                <w:noProof/>
                <w:sz w:val="16"/>
                <w:szCs w:val="16"/>
                <w:lang w:eastAsia="zh-CN"/>
              </w:rPr>
              <w:t>L</w:t>
            </w:r>
            <w:r>
              <w:rPr>
                <w:rFonts w:ascii="Arial" w:eastAsia="SimSun" w:hAnsi="Arial" w:cs="Arial" w:hint="eastAsia"/>
                <w:noProof/>
                <w:sz w:val="16"/>
                <w:szCs w:val="16"/>
                <w:lang w:eastAsia="zh-CN"/>
              </w:rPr>
              <w:t>ack of field description</w:t>
            </w:r>
          </w:p>
        </w:tc>
        <w:tc>
          <w:tcPr>
            <w:tcW w:w="709" w:type="dxa"/>
            <w:shd w:val="clear" w:color="auto" w:fill="auto"/>
            <w:tcPrChange w:id="5477" w:author="RB" w:date="2016-01-14T09:26:00Z">
              <w:tcPr>
                <w:tcW w:w="709" w:type="dxa"/>
                <w:shd w:val="clear" w:color="auto" w:fill="auto"/>
              </w:tcPr>
            </w:tcPrChange>
          </w:tcPr>
          <w:p w14:paraId="11456D1A" w14:textId="77777777" w:rsidR="00D82374" w:rsidRPr="0078570F"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478" w:author="RB" w:date="2016-01-14T09:26:00Z">
              <w:tcPr>
                <w:tcW w:w="6095" w:type="dxa"/>
                <w:gridSpan w:val="2"/>
                <w:shd w:val="clear" w:color="auto" w:fill="auto"/>
              </w:tcPr>
            </w:tcPrChange>
          </w:tcPr>
          <w:p w14:paraId="2F77318C" w14:textId="77777777" w:rsidR="00D82374" w:rsidRDefault="00D82374" w:rsidP="004F4BB1">
            <w:pPr>
              <w:spacing w:after="0"/>
              <w:rPr>
                <w:rFonts w:ascii="Courier New" w:eastAsia="SimSun" w:hAnsi="Courier New"/>
                <w:noProof/>
                <w:sz w:val="16"/>
                <w:lang w:eastAsia="zh-CN"/>
              </w:rPr>
            </w:pPr>
            <w:r>
              <w:rPr>
                <w:rFonts w:ascii="Courier New" w:eastAsia="SimSun" w:hAnsi="Courier New" w:hint="eastAsia"/>
                <w:noProof/>
                <w:sz w:val="16"/>
                <w:lang w:eastAsia="zh-CN"/>
              </w:rPr>
              <w:t xml:space="preserve">1) </w:t>
            </w:r>
          </w:p>
          <w:p w14:paraId="0AB49D0E" w14:textId="77777777" w:rsidR="00D82374" w:rsidRDefault="00D82374" w:rsidP="006F7094">
            <w:pPr>
              <w:shd w:val="clear" w:color="auto" w:fill="EAEAEA"/>
              <w:spacing w:after="0"/>
              <w:rPr>
                <w:rFonts w:ascii="Courier New" w:hAnsi="Courier New"/>
                <w:noProof/>
                <w:sz w:val="16"/>
              </w:rPr>
            </w:pPr>
            <w:r w:rsidRPr="0078570F">
              <w:rPr>
                <w:rFonts w:ascii="Courier New" w:hAnsi="Courier New"/>
                <w:noProof/>
                <w:sz w:val="16"/>
              </w:rPr>
              <w:t>codebookConfig-r13</w:t>
            </w:r>
            <w:r w:rsidRPr="0078570F">
              <w:rPr>
                <w:rFonts w:ascii="Courier New" w:hAnsi="Courier New" w:hint="eastAsia"/>
                <w:noProof/>
                <w:sz w:val="16"/>
              </w:rPr>
              <w:tab/>
            </w:r>
            <w:r w:rsidRPr="0078570F">
              <w:rPr>
                <w:rFonts w:ascii="Courier New" w:hAnsi="Courier New" w:hint="eastAsia"/>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r>
            <w:r w:rsidRPr="0078570F">
              <w:rPr>
                <w:rFonts w:ascii="Courier New" w:hAnsi="Courier New"/>
                <w:noProof/>
                <w:sz w:val="16"/>
              </w:rPr>
              <w:tab/>
              <w:t>ENUMERATED {</w:t>
            </w:r>
            <w:r w:rsidRPr="006F7094">
              <w:rPr>
                <w:rFonts w:ascii="Courier New" w:hAnsi="Courier New"/>
                <w:strike/>
                <w:noProof/>
                <w:color w:val="FF0000"/>
                <w:sz w:val="16"/>
              </w:rPr>
              <w:t>an</w:t>
            </w:r>
            <w:r w:rsidRPr="0078570F">
              <w:rPr>
                <w:rFonts w:ascii="Courier New" w:hAnsi="Courier New" w:hint="eastAsia"/>
                <w:noProof/>
                <w:sz w:val="16"/>
              </w:rPr>
              <w:t xml:space="preserve">1, </w:t>
            </w:r>
            <w:r w:rsidRPr="006F7094">
              <w:rPr>
                <w:rFonts w:ascii="Courier New" w:hAnsi="Courier New"/>
                <w:strike/>
                <w:noProof/>
                <w:color w:val="FF0000"/>
                <w:sz w:val="16"/>
              </w:rPr>
              <w:t>an</w:t>
            </w:r>
            <w:r w:rsidRPr="0078570F">
              <w:rPr>
                <w:rFonts w:ascii="Courier New" w:hAnsi="Courier New" w:hint="eastAsia"/>
                <w:noProof/>
                <w:sz w:val="16"/>
              </w:rPr>
              <w:t xml:space="preserve">2, </w:t>
            </w:r>
            <w:r w:rsidRPr="006F7094">
              <w:rPr>
                <w:rFonts w:ascii="Courier New" w:hAnsi="Courier New"/>
                <w:strike/>
                <w:noProof/>
                <w:color w:val="FF0000"/>
                <w:sz w:val="16"/>
              </w:rPr>
              <w:t>an</w:t>
            </w:r>
            <w:r w:rsidRPr="0078570F">
              <w:rPr>
                <w:rFonts w:ascii="Courier New" w:hAnsi="Courier New" w:hint="eastAsia"/>
                <w:noProof/>
                <w:sz w:val="16"/>
              </w:rPr>
              <w:t xml:space="preserve">3, </w:t>
            </w:r>
            <w:r w:rsidRPr="006F7094">
              <w:rPr>
                <w:rFonts w:ascii="Courier New" w:hAnsi="Courier New"/>
                <w:strike/>
                <w:noProof/>
                <w:color w:val="FF0000"/>
                <w:sz w:val="16"/>
              </w:rPr>
              <w:t>an</w:t>
            </w:r>
            <w:r w:rsidRPr="0078570F">
              <w:rPr>
                <w:rFonts w:ascii="Courier New" w:hAnsi="Courier New" w:hint="eastAsia"/>
                <w:noProof/>
                <w:sz w:val="16"/>
              </w:rPr>
              <w:t>4</w:t>
            </w:r>
            <w:r w:rsidRPr="0078570F">
              <w:rPr>
                <w:rFonts w:ascii="Courier New" w:hAnsi="Courier New"/>
                <w:noProof/>
                <w:sz w:val="16"/>
              </w:rPr>
              <w:t>}</w:t>
            </w:r>
          </w:p>
          <w:p w14:paraId="4DF9E9B8" w14:textId="77777777" w:rsidR="00D82374" w:rsidRPr="006F7094" w:rsidRDefault="00D82374" w:rsidP="004F4BB1">
            <w:pPr>
              <w:spacing w:after="0"/>
              <w:rPr>
                <w:rFonts w:ascii="Arial" w:hAnsi="Arial" w:cs="Arial"/>
                <w:noProof/>
                <w:color w:val="1F497D" w:themeColor="text2"/>
                <w:sz w:val="16"/>
              </w:rPr>
            </w:pPr>
            <w:r w:rsidRPr="006F7094">
              <w:rPr>
                <w:rFonts w:ascii="Arial" w:hAnsi="Arial" w:cs="Arial"/>
                <w:b/>
                <w:noProof/>
                <w:color w:val="1F497D" w:themeColor="text2"/>
                <w:sz w:val="16"/>
              </w:rPr>
              <w:t>Coordinator:</w:t>
            </w:r>
            <w:r w:rsidRPr="006F7094">
              <w:rPr>
                <w:rFonts w:ascii="Arial" w:hAnsi="Arial" w:cs="Arial"/>
                <w:noProof/>
                <w:color w:val="1F497D" w:themeColor="text2"/>
                <w:sz w:val="16"/>
              </w:rPr>
              <w:t xml:space="preserve"> No </w:t>
            </w:r>
            <w:r>
              <w:rPr>
                <w:rFonts w:ascii="Arial" w:hAnsi="Arial" w:cs="Arial"/>
                <w:noProof/>
                <w:color w:val="1F497D" w:themeColor="text2"/>
                <w:sz w:val="16"/>
              </w:rPr>
              <w:t>comments</w:t>
            </w:r>
            <w:r w:rsidRPr="006F7094">
              <w:rPr>
                <w:rFonts w:ascii="Arial" w:hAnsi="Arial" w:cs="Arial"/>
                <w:noProof/>
                <w:color w:val="1F497D" w:themeColor="text2"/>
                <w:sz w:val="16"/>
              </w:rPr>
              <w:t xml:space="preserve"> on the field description below but the ASN.1 standard does not allow enumerated type to have integer values as proposed above. So either there should some characters (e.g. an) before the integer values or the ASN.1 type should be changed from ENUMERATED to INTEGER.</w:t>
            </w:r>
          </w:p>
          <w:p w14:paraId="07880433" w14:textId="77777777" w:rsidR="00D82374" w:rsidRDefault="00D82374" w:rsidP="005E0C58">
            <w:pPr>
              <w:numPr>
                <w:ilvl w:val="0"/>
                <w:numId w:val="23"/>
              </w:num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field description:</w:t>
            </w:r>
          </w:p>
          <w:p w14:paraId="0815CF87" w14:textId="77777777" w:rsidR="00D82374" w:rsidRPr="006F7094" w:rsidRDefault="00D82374" w:rsidP="004F4BB1">
            <w:pPr>
              <w:spacing w:after="0"/>
              <w:rPr>
                <w:rFonts w:ascii="Arial" w:eastAsia="SimSun" w:hAnsi="Arial" w:cs="Arial"/>
                <w:b/>
                <w:i/>
                <w:noProof/>
                <w:sz w:val="16"/>
                <w:szCs w:val="16"/>
                <w:lang w:eastAsia="zh-CN"/>
              </w:rPr>
            </w:pPr>
            <w:r w:rsidRPr="006F7094">
              <w:rPr>
                <w:rFonts w:ascii="Arial" w:hAnsi="Arial" w:cs="Arial"/>
                <w:b/>
                <w:i/>
                <w:noProof/>
                <w:sz w:val="16"/>
              </w:rPr>
              <w:t>codebookConfig</w:t>
            </w:r>
          </w:p>
          <w:p w14:paraId="47C72DF5" w14:textId="77777777" w:rsidR="00D82374" w:rsidRPr="006F7094" w:rsidRDefault="00D82374" w:rsidP="004F4BB1">
            <w:pPr>
              <w:pBdr>
                <w:bottom w:val="single" w:sz="6" w:space="1" w:color="auto"/>
              </w:pBdr>
              <w:spacing w:after="0"/>
              <w:rPr>
                <w:rFonts w:ascii="Arial" w:hAnsi="Arial" w:cs="Arial"/>
                <w:noProof/>
                <w:sz w:val="16"/>
              </w:rPr>
            </w:pPr>
            <w:r w:rsidRPr="006F7094">
              <w:rPr>
                <w:rFonts w:ascii="Arial" w:hAnsi="Arial" w:cs="Arial"/>
                <w:noProof/>
                <w:sz w:val="16"/>
              </w:rPr>
              <w:t>Indicate a sub-set of the codebook entry, see 36.213[23]</w:t>
            </w:r>
          </w:p>
          <w:p w14:paraId="3F3AE785" w14:textId="77777777" w:rsidR="00D82374" w:rsidRPr="006F7094" w:rsidRDefault="00D82374" w:rsidP="00D82E35">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51D0B926" w14:textId="77777777" w:rsidR="00D82374" w:rsidRDefault="00D82374" w:rsidP="00D82E35">
            <w:pPr>
              <w:spacing w:after="0"/>
              <w:rPr>
                <w:rFonts w:ascii="Arial" w:hAnsi="Arial" w:cs="Arial"/>
                <w:color w:val="1F497D" w:themeColor="text2"/>
                <w:sz w:val="16"/>
                <w:szCs w:val="16"/>
              </w:rPr>
            </w:pPr>
            <w:r w:rsidRPr="006F7094">
              <w:rPr>
                <w:rFonts w:ascii="Arial" w:hAnsi="Arial" w:cs="Arial"/>
                <w:b/>
                <w:color w:val="1F497D" w:themeColor="text2"/>
                <w:sz w:val="16"/>
                <w:szCs w:val="16"/>
              </w:rPr>
              <w:t>Ericsson:</w:t>
            </w:r>
            <w:r w:rsidRPr="006F7094">
              <w:rPr>
                <w:rFonts w:ascii="Arial" w:hAnsi="Arial" w:cs="Arial"/>
                <w:color w:val="1F497D" w:themeColor="text2"/>
                <w:sz w:val="16"/>
                <w:szCs w:val="16"/>
              </w:rPr>
              <w:t xml:space="preserve"> Agree with Coordinator. But a field description should also be added.</w:t>
            </w:r>
          </w:p>
          <w:p w14:paraId="4F5BCCDB" w14:textId="77777777" w:rsidR="00D82374" w:rsidRDefault="00D82374" w:rsidP="00D82E35">
            <w:pPr>
              <w:spacing w:after="0"/>
              <w:rPr>
                <w:rFonts w:ascii="Arial" w:hAnsi="Arial" w:cs="Arial"/>
                <w:color w:val="1F497D" w:themeColor="text2"/>
                <w:sz w:val="16"/>
                <w:szCs w:val="16"/>
              </w:rPr>
            </w:pPr>
            <w:r w:rsidRPr="00E36248">
              <w:rPr>
                <w:rFonts w:ascii="Arial" w:hAnsi="Arial" w:cs="Arial"/>
                <w:b/>
                <w:color w:val="1F497D" w:themeColor="text2"/>
                <w:sz w:val="16"/>
                <w:szCs w:val="16"/>
              </w:rPr>
              <w:t>CATT:</w:t>
            </w:r>
            <w:r>
              <w:rPr>
                <w:rFonts w:ascii="Arial" w:hAnsi="Arial" w:cs="Arial"/>
                <w:color w:val="1F497D" w:themeColor="text2"/>
                <w:sz w:val="16"/>
                <w:szCs w:val="16"/>
              </w:rPr>
              <w:t xml:space="preserve"> </w:t>
            </w:r>
            <w:r w:rsidRPr="00E36248">
              <w:rPr>
                <w:rFonts w:ascii="Arial" w:hAnsi="Arial" w:cs="Arial"/>
                <w:color w:val="1F497D" w:themeColor="text2"/>
                <w:sz w:val="16"/>
                <w:szCs w:val="16"/>
              </w:rPr>
              <w:t>Propose to change from ENUMERATED to INTEGER, since ‘an’ is inappropriate to add here</w:t>
            </w:r>
          </w:p>
          <w:p w14:paraId="0FCED689" w14:textId="77777777" w:rsidR="00D82374" w:rsidRPr="00614793" w:rsidRDefault="00D82374" w:rsidP="00D82E35">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R2-160006. ASN.1 data type changed from ENUMERATED to INTEGER and “TS” is added before spec number.</w:t>
            </w:r>
          </w:p>
        </w:tc>
        <w:tc>
          <w:tcPr>
            <w:tcW w:w="992" w:type="dxa"/>
            <w:tcBorders>
              <w:bottom w:val="single" w:sz="4" w:space="0" w:color="auto"/>
            </w:tcBorders>
            <w:shd w:val="clear" w:color="auto" w:fill="CCFF99"/>
            <w:tcPrChange w:id="5479" w:author="RB" w:date="2016-01-14T09:26:00Z">
              <w:tcPr>
                <w:tcW w:w="992" w:type="dxa"/>
                <w:tcBorders>
                  <w:bottom w:val="single" w:sz="4" w:space="0" w:color="auto"/>
                </w:tcBorders>
                <w:shd w:val="clear" w:color="auto" w:fill="CCFF99"/>
              </w:tcPr>
            </w:tcPrChange>
          </w:tcPr>
          <w:p w14:paraId="0D090B9B"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253363D2" w14:textId="77777777" w:rsidTr="00AE0F0C">
        <w:tc>
          <w:tcPr>
            <w:tcW w:w="766" w:type="dxa"/>
            <w:shd w:val="clear" w:color="auto" w:fill="auto"/>
            <w:tcPrChange w:id="5480" w:author="RB" w:date="2016-01-14T09:26:00Z">
              <w:tcPr>
                <w:tcW w:w="766" w:type="dxa"/>
                <w:shd w:val="clear" w:color="auto" w:fill="auto"/>
              </w:tcPr>
            </w:tcPrChange>
          </w:tcPr>
          <w:p w14:paraId="6C48198C"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N.076</w:t>
            </w:r>
          </w:p>
        </w:tc>
        <w:tc>
          <w:tcPr>
            <w:tcW w:w="1682" w:type="dxa"/>
            <w:shd w:val="clear" w:color="auto" w:fill="auto"/>
            <w:tcPrChange w:id="5481" w:author="RB" w:date="2016-01-14T09:26:00Z">
              <w:tcPr>
                <w:tcW w:w="1682" w:type="dxa"/>
                <w:shd w:val="clear" w:color="auto" w:fill="auto"/>
              </w:tcPr>
            </w:tcPrChange>
          </w:tcPr>
          <w:p w14:paraId="25091383" w14:textId="77777777" w:rsidR="00D82374" w:rsidRPr="008804FA" w:rsidRDefault="00D82374" w:rsidP="008804FA">
            <w:pPr>
              <w:spacing w:after="0"/>
              <w:rPr>
                <w:rFonts w:ascii="Arial" w:hAnsi="Arial" w:cs="Arial"/>
                <w:noProof/>
                <w:sz w:val="16"/>
                <w:szCs w:val="16"/>
              </w:rPr>
            </w:pPr>
            <w:r w:rsidRPr="008804FA">
              <w:rPr>
                <w:rFonts w:ascii="Arial" w:hAnsi="Arial" w:cs="Arial"/>
                <w:noProof/>
                <w:sz w:val="16"/>
                <w:szCs w:val="16"/>
              </w:rPr>
              <w:t>6.3.2 CQI-ReportConfig</w:t>
            </w:r>
          </w:p>
        </w:tc>
        <w:tc>
          <w:tcPr>
            <w:tcW w:w="5387" w:type="dxa"/>
            <w:shd w:val="clear" w:color="auto" w:fill="auto"/>
            <w:tcPrChange w:id="5482" w:author="RB" w:date="2016-01-14T09:26:00Z">
              <w:tcPr>
                <w:tcW w:w="5387" w:type="dxa"/>
                <w:shd w:val="clear" w:color="auto" w:fill="auto"/>
              </w:tcPr>
            </w:tcPrChange>
          </w:tcPr>
          <w:p w14:paraId="683E419C"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 xml:space="preserve">Description of </w:t>
            </w:r>
            <w:r w:rsidRPr="00BA29BB">
              <w:rPr>
                <w:rFonts w:ascii="Arial" w:hAnsi="Arial" w:cs="Arial"/>
                <w:noProof/>
                <w:sz w:val="16"/>
                <w:szCs w:val="16"/>
              </w:rPr>
              <w:t>cri-ReportConfig</w:t>
            </w:r>
            <w:r>
              <w:rPr>
                <w:rFonts w:ascii="Arial" w:hAnsi="Arial" w:cs="Arial"/>
                <w:noProof/>
                <w:sz w:val="16"/>
                <w:szCs w:val="16"/>
              </w:rPr>
              <w:t>: Shouldn’t it be introduced as a new IE?</w:t>
            </w:r>
          </w:p>
        </w:tc>
        <w:tc>
          <w:tcPr>
            <w:tcW w:w="709" w:type="dxa"/>
            <w:shd w:val="clear" w:color="auto" w:fill="auto"/>
            <w:tcPrChange w:id="5483" w:author="RB" w:date="2016-01-14T09:26:00Z">
              <w:tcPr>
                <w:tcW w:w="709" w:type="dxa"/>
                <w:shd w:val="clear" w:color="auto" w:fill="auto"/>
              </w:tcPr>
            </w:tcPrChange>
          </w:tcPr>
          <w:p w14:paraId="3767E047"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84" w:author="RB" w:date="2016-01-14T09:26:00Z">
              <w:tcPr>
                <w:tcW w:w="6095" w:type="dxa"/>
                <w:gridSpan w:val="2"/>
                <w:shd w:val="clear" w:color="auto" w:fill="auto"/>
              </w:tcPr>
            </w:tcPrChange>
          </w:tcPr>
          <w:p w14:paraId="2713DF22" w14:textId="77777777" w:rsidR="00D82374" w:rsidRDefault="00D82374" w:rsidP="008804FA">
            <w:pPr>
              <w:pBdr>
                <w:bottom w:val="single" w:sz="6" w:space="1" w:color="auto"/>
              </w:pBdr>
              <w:spacing w:after="0"/>
              <w:rPr>
                <w:rFonts w:ascii="Arial" w:hAnsi="Arial" w:cs="Arial"/>
                <w:noProof/>
                <w:sz w:val="16"/>
                <w:szCs w:val="16"/>
              </w:rPr>
            </w:pPr>
            <w:r>
              <w:rPr>
                <w:rFonts w:ascii="Arial" w:hAnsi="Arial" w:cs="Arial"/>
                <w:noProof/>
                <w:sz w:val="16"/>
                <w:szCs w:val="16"/>
              </w:rPr>
              <w:t>Consider if this is sufficient to have just cri-ReportConfig field description.</w:t>
            </w:r>
          </w:p>
          <w:p w14:paraId="4063DEF0" w14:textId="77777777" w:rsidR="00D82374" w:rsidRPr="00BD494B" w:rsidRDefault="00D82374" w:rsidP="00443732">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 There is cri-ReportConfig –r13 field and there is also CRI-ReportConfig-r13 information element. There does not seem to be any issue. Closed without actions. If there is still an issue, a new issue can be created (or the problem can be solved with a maintenance CR).</w:t>
            </w:r>
          </w:p>
        </w:tc>
        <w:tc>
          <w:tcPr>
            <w:tcW w:w="992" w:type="dxa"/>
            <w:tcBorders>
              <w:bottom w:val="single" w:sz="4" w:space="0" w:color="auto"/>
            </w:tcBorders>
            <w:shd w:val="clear" w:color="auto" w:fill="CCFF99"/>
            <w:tcPrChange w:id="5485" w:author="RB" w:date="2016-01-14T09:26:00Z">
              <w:tcPr>
                <w:tcW w:w="992" w:type="dxa"/>
                <w:tcBorders>
                  <w:bottom w:val="single" w:sz="4" w:space="0" w:color="auto"/>
                </w:tcBorders>
                <w:shd w:val="clear" w:color="auto" w:fill="CCFF99"/>
              </w:tcPr>
            </w:tcPrChange>
          </w:tcPr>
          <w:p w14:paraId="526C70E2"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74674F91" w14:textId="77777777" w:rsidTr="00AE0F0C">
        <w:tc>
          <w:tcPr>
            <w:tcW w:w="766" w:type="dxa"/>
            <w:shd w:val="clear" w:color="auto" w:fill="auto"/>
            <w:tcPrChange w:id="5486" w:author="RB" w:date="2016-01-14T09:26:00Z">
              <w:tcPr>
                <w:tcW w:w="766" w:type="dxa"/>
                <w:shd w:val="clear" w:color="auto" w:fill="auto"/>
              </w:tcPr>
            </w:tcPrChange>
          </w:tcPr>
          <w:p w14:paraId="3F894156"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I.035</w:t>
            </w:r>
          </w:p>
        </w:tc>
        <w:tc>
          <w:tcPr>
            <w:tcW w:w="1682" w:type="dxa"/>
            <w:shd w:val="clear" w:color="auto" w:fill="auto"/>
            <w:tcPrChange w:id="5487" w:author="RB" w:date="2016-01-14T09:26:00Z">
              <w:tcPr>
                <w:tcW w:w="1682" w:type="dxa"/>
                <w:shd w:val="clear" w:color="auto" w:fill="auto"/>
              </w:tcPr>
            </w:tcPrChange>
          </w:tcPr>
          <w:p w14:paraId="0F9C561D" w14:textId="77777777" w:rsidR="00D82374" w:rsidRPr="007656E1" w:rsidRDefault="00D82374" w:rsidP="00054B1F">
            <w:pPr>
              <w:spacing w:after="0"/>
              <w:rPr>
                <w:rFonts w:ascii="Arial" w:hAnsi="Arial" w:cs="Arial"/>
                <w:noProof/>
                <w:sz w:val="16"/>
                <w:szCs w:val="16"/>
              </w:rPr>
            </w:pPr>
            <w:r>
              <w:rPr>
                <w:rFonts w:ascii="Arial" w:hAnsi="Arial" w:cs="Arial"/>
                <w:noProof/>
                <w:sz w:val="16"/>
                <w:szCs w:val="16"/>
              </w:rPr>
              <w:t>6.3.2 CQI-ReportConfig</w:t>
            </w:r>
          </w:p>
        </w:tc>
        <w:tc>
          <w:tcPr>
            <w:tcW w:w="5387" w:type="dxa"/>
            <w:shd w:val="clear" w:color="auto" w:fill="auto"/>
            <w:tcPrChange w:id="5488" w:author="RB" w:date="2016-01-14T09:26:00Z">
              <w:tcPr>
                <w:tcW w:w="5387" w:type="dxa"/>
                <w:shd w:val="clear" w:color="auto" w:fill="auto"/>
              </w:tcPr>
            </w:tcPrChange>
          </w:tcPr>
          <w:p w14:paraId="7BA05027" w14:textId="77777777" w:rsidR="00D82374" w:rsidRPr="005B4E71" w:rsidRDefault="00D82374" w:rsidP="00054B1F">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5B4E71">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cri-ConfigIndex2</w:t>
            </w:r>
            <w:r w:rsidRPr="005B4E71">
              <w:rPr>
                <w:rFonts w:ascii="Arial" w:eastAsia="Times New Roman" w:hAnsi="Arial" w:cs="Arial"/>
                <w:i/>
                <w:noProof/>
                <w:sz w:val="16"/>
                <w:szCs w:val="16"/>
                <w:lang w:eastAsia="en-GB"/>
              </w:rPr>
              <w:t xml:space="preserve"> </w:t>
            </w:r>
            <w:r w:rsidRPr="005B4E71">
              <w:rPr>
                <w:rFonts w:ascii="Arial" w:eastAsia="Times New Roman" w:hAnsi="Arial" w:cs="Arial"/>
                <w:noProof/>
                <w:sz w:val="16"/>
                <w:szCs w:val="16"/>
                <w:lang w:eastAsia="en-GB"/>
              </w:rPr>
              <w:t>t</w:t>
            </w:r>
            <w:r w:rsidRPr="005B4E71">
              <w:rPr>
                <w:rFonts w:ascii="Arial" w:hAnsi="Arial" w:cs="Arial"/>
                <w:noProof/>
                <w:sz w:val="16"/>
                <w:szCs w:val="16"/>
              </w:rPr>
              <w:t xml:space="preserve">he reference [23] to TS 36.213 is missing. Furthermore, the reference to parameter </w:t>
            </w:r>
            <w:r w:rsidRPr="005B4E71">
              <w:rPr>
                <w:rFonts w:ascii="Arial" w:eastAsia="Times New Roman" w:hAnsi="Arial" w:cs="Arial"/>
                <w:sz w:val="16"/>
                <w:szCs w:val="16"/>
                <w:highlight w:val="yellow"/>
                <w:lang w:eastAsia="en-GB"/>
              </w:rPr>
              <w:t>CRI Config Index ICRI</w:t>
            </w:r>
            <w:r w:rsidRPr="005B4E71">
              <w:rPr>
                <w:rFonts w:ascii="Arial" w:eastAsia="Times New Roman" w:hAnsi="Arial" w:cs="Arial"/>
                <w:sz w:val="16"/>
                <w:szCs w:val="16"/>
                <w:lang w:eastAsia="en-GB"/>
              </w:rPr>
              <w:t xml:space="preserve"> should be corrected to </w:t>
            </w:r>
            <w:r w:rsidRPr="005B4E71">
              <w:rPr>
                <w:rFonts w:ascii="Arial" w:hAnsi="Arial" w:cs="Arial"/>
                <w:i/>
                <w:sz w:val="16"/>
                <w:szCs w:val="16"/>
              </w:rPr>
              <w:t>cri-ConfigIndex</w:t>
            </w:r>
            <w:r w:rsidRPr="005B4E71">
              <w:rPr>
                <w:rFonts w:ascii="Arial" w:eastAsia="Times New Roman" w:hAnsi="Arial" w:cs="Arial"/>
                <w:i/>
                <w:sz w:val="16"/>
                <w:szCs w:val="16"/>
                <w:lang w:eastAsia="en-GB"/>
              </w:rPr>
              <w:t xml:space="preserve"> I</w:t>
            </w:r>
            <w:r w:rsidRPr="005B4E71">
              <w:rPr>
                <w:rFonts w:ascii="Arial" w:eastAsia="Times New Roman" w:hAnsi="Arial" w:cs="Arial"/>
                <w:i/>
                <w:sz w:val="16"/>
                <w:szCs w:val="16"/>
                <w:vertAlign w:val="subscript"/>
                <w:lang w:eastAsia="en-GB"/>
              </w:rPr>
              <w:t>CRI</w:t>
            </w:r>
            <w:r w:rsidRPr="005B4E71">
              <w:rPr>
                <w:rFonts w:ascii="Arial" w:eastAsia="Times New Roman" w:hAnsi="Arial" w:cs="Arial"/>
                <w:sz w:val="16"/>
                <w:szCs w:val="16"/>
                <w:lang w:eastAsia="en-GB"/>
              </w:rPr>
              <w:t xml:space="preserve"> </w:t>
            </w:r>
            <w:r w:rsidRPr="005B4E71">
              <w:rPr>
                <w:rFonts w:ascii="Arial" w:eastAsia="Times New Roman" w:hAnsi="Arial" w:cs="Arial"/>
                <w:noProof/>
                <w:sz w:val="16"/>
                <w:szCs w:val="16"/>
                <w:lang w:eastAsia="en-GB"/>
              </w:rPr>
              <w:t>to be aligned with RAN1.</w:t>
            </w:r>
          </w:p>
        </w:tc>
        <w:tc>
          <w:tcPr>
            <w:tcW w:w="709" w:type="dxa"/>
            <w:shd w:val="clear" w:color="auto" w:fill="auto"/>
            <w:tcPrChange w:id="5489" w:author="RB" w:date="2016-01-14T09:26:00Z">
              <w:tcPr>
                <w:tcW w:w="709" w:type="dxa"/>
                <w:shd w:val="clear" w:color="auto" w:fill="auto"/>
              </w:tcPr>
            </w:tcPrChange>
          </w:tcPr>
          <w:p w14:paraId="502FDC28"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490" w:author="RB" w:date="2016-01-14T09:26:00Z">
              <w:tcPr>
                <w:tcW w:w="6095" w:type="dxa"/>
                <w:gridSpan w:val="2"/>
                <w:shd w:val="clear" w:color="auto" w:fill="auto"/>
              </w:tcPr>
            </w:tcPrChange>
          </w:tcPr>
          <w:p w14:paraId="571DCB43" w14:textId="77777777" w:rsidR="00D82374" w:rsidRPr="006F7094" w:rsidRDefault="00D82374" w:rsidP="00054B1F">
            <w:pPr>
              <w:spacing w:after="0"/>
              <w:rPr>
                <w:rFonts w:ascii="Arial" w:hAnsi="Arial" w:cs="Arial"/>
                <w:noProof/>
                <w:sz w:val="16"/>
                <w:szCs w:val="16"/>
              </w:rPr>
            </w:pPr>
            <w:r w:rsidRPr="006F7094">
              <w:rPr>
                <w:rFonts w:ascii="Arial" w:hAnsi="Arial" w:cs="Arial"/>
                <w:noProof/>
                <w:sz w:val="16"/>
                <w:szCs w:val="16"/>
              </w:rPr>
              <w:t xml:space="preserve">Add the missing reference [23] to TS 36.213 and correct the reference to parameter </w:t>
            </w:r>
            <w:r w:rsidRPr="006F7094">
              <w:rPr>
                <w:rFonts w:ascii="Arial" w:eastAsia="Times New Roman" w:hAnsi="Arial" w:cs="Arial"/>
                <w:sz w:val="16"/>
                <w:szCs w:val="16"/>
                <w:lang w:eastAsia="en-GB"/>
              </w:rPr>
              <w:t xml:space="preserve">CRI Config Index ICRI to </w:t>
            </w:r>
            <w:r w:rsidRPr="006F7094">
              <w:rPr>
                <w:rFonts w:ascii="Arial" w:hAnsi="Arial" w:cs="Arial"/>
                <w:i/>
                <w:sz w:val="16"/>
                <w:szCs w:val="16"/>
              </w:rPr>
              <w:t>cri-ConfigIndex</w:t>
            </w:r>
            <w:r w:rsidRPr="006F7094">
              <w:rPr>
                <w:rFonts w:ascii="Arial" w:eastAsia="Times New Roman" w:hAnsi="Arial" w:cs="Arial"/>
                <w:i/>
                <w:sz w:val="16"/>
                <w:szCs w:val="16"/>
                <w:lang w:eastAsia="en-GB"/>
              </w:rPr>
              <w:t xml:space="preserve"> I</w:t>
            </w:r>
            <w:r w:rsidRPr="006F7094">
              <w:rPr>
                <w:rFonts w:ascii="Arial" w:eastAsia="Times New Roman" w:hAnsi="Arial" w:cs="Arial"/>
                <w:i/>
                <w:sz w:val="16"/>
                <w:szCs w:val="16"/>
                <w:vertAlign w:val="subscript"/>
                <w:lang w:eastAsia="en-GB"/>
              </w:rPr>
              <w:t>CRI</w:t>
            </w:r>
            <w:r w:rsidRPr="006F7094">
              <w:rPr>
                <w:rFonts w:ascii="Arial" w:eastAsia="Times New Roman" w:hAnsi="Arial" w:cs="Arial"/>
                <w:sz w:val="16"/>
                <w:szCs w:val="16"/>
                <w:lang w:eastAsia="en-GB"/>
              </w:rPr>
              <w:t>.</w:t>
            </w:r>
          </w:p>
          <w:p w14:paraId="2D0BB649" w14:textId="77777777" w:rsidR="00D82374" w:rsidRPr="006F7094" w:rsidRDefault="00D82374" w:rsidP="00054B1F">
            <w:pPr>
              <w:spacing w:after="0"/>
              <w:rPr>
                <w:rFonts w:ascii="Arial" w:hAnsi="Arial" w:cs="Arial"/>
                <w:noProof/>
                <w:sz w:val="16"/>
                <w:szCs w:val="16"/>
              </w:rPr>
            </w:pPr>
          </w:p>
          <w:p w14:paraId="355CEC68" w14:textId="77777777" w:rsidR="00D82374" w:rsidRPr="006F7094" w:rsidRDefault="00D82374"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cri-ConfigIndex2</w:t>
            </w:r>
          </w:p>
          <w:p w14:paraId="48E61C1C" w14:textId="77777777" w:rsidR="00D82374" w:rsidRPr="006F7094" w:rsidRDefault="00D82374"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Parameter: </w:t>
            </w:r>
            <w:r w:rsidRPr="006F7094">
              <w:rPr>
                <w:rFonts w:ascii="Arial" w:eastAsia="Times New Roman" w:hAnsi="Arial" w:cs="Arial"/>
                <w:sz w:val="16"/>
                <w:szCs w:val="16"/>
                <w:highlight w:val="yellow"/>
                <w:lang w:eastAsia="en-GB"/>
              </w:rPr>
              <w:t>CRI Config Index ICRI</w:t>
            </w:r>
            <w:r w:rsidRPr="006F7094">
              <w:rPr>
                <w:rFonts w:ascii="Arial" w:eastAsia="Times New Roman" w:hAnsi="Arial" w:cs="Arial"/>
                <w:sz w:val="16"/>
                <w:szCs w:val="16"/>
                <w:lang w:eastAsia="en-GB"/>
              </w:rPr>
              <w:t xml:space="preserve">, see TS 36.213 </w:t>
            </w:r>
            <w:r w:rsidRPr="006F7094">
              <w:rPr>
                <w:rFonts w:ascii="Arial" w:eastAsia="Times New Roman" w:hAnsi="Arial" w:cs="Arial"/>
                <w:sz w:val="16"/>
                <w:szCs w:val="16"/>
                <w:highlight w:val="yellow"/>
                <w:lang w:eastAsia="en-GB"/>
              </w:rPr>
              <w:t>[]</w:t>
            </w:r>
            <w:r w:rsidRPr="006F7094">
              <w:rPr>
                <w:rFonts w:ascii="Arial" w:eastAsia="Times New Roman" w:hAnsi="Arial" w:cs="Arial"/>
                <w:sz w:val="16"/>
                <w:szCs w:val="16"/>
                <w:lang w:eastAsia="en-GB"/>
              </w:rPr>
              <w:t xml:space="preserve">. The parameter applies to the subframe pattern corresponding to </w:t>
            </w:r>
            <w:r w:rsidRPr="006F7094">
              <w:rPr>
                <w:rFonts w:ascii="Arial" w:eastAsia="Times New Roman" w:hAnsi="Arial" w:cs="Arial"/>
                <w:i/>
                <w:sz w:val="16"/>
                <w:szCs w:val="16"/>
                <w:lang w:eastAsia="en-GB"/>
              </w:rPr>
              <w:t>csi-MeasSubframeSet2</w:t>
            </w:r>
            <w:r w:rsidRPr="006F7094">
              <w:rPr>
                <w:rFonts w:ascii="Arial" w:eastAsia="Times New Roman" w:hAnsi="Arial" w:cs="Arial"/>
                <w:sz w:val="16"/>
                <w:szCs w:val="16"/>
                <w:lang w:eastAsia="en-GB"/>
              </w:rPr>
              <w:t xml:space="preserve"> or corresponding to the CSI subframe set 2 indicated by </w:t>
            </w:r>
            <w:r w:rsidRPr="006F7094">
              <w:rPr>
                <w:rFonts w:ascii="Arial" w:eastAsia="Times New Roman" w:hAnsi="Arial" w:cs="Arial"/>
                <w:i/>
                <w:sz w:val="16"/>
                <w:szCs w:val="16"/>
                <w:lang w:eastAsia="en-GB"/>
              </w:rPr>
              <w:t>csi-MeasSubframeSets</w:t>
            </w:r>
            <w:r w:rsidRPr="006F7094">
              <w:rPr>
                <w:rFonts w:ascii="Arial" w:eastAsia="Times New Roman" w:hAnsi="Arial" w:cs="Arial"/>
                <w:sz w:val="16"/>
                <w:szCs w:val="16"/>
                <w:lang w:eastAsia="en-GB"/>
              </w:rPr>
              <w:t xml:space="preserve">. E-UTRAN configures </w:t>
            </w:r>
            <w:r w:rsidRPr="006F7094">
              <w:rPr>
                <w:rFonts w:ascii="Arial" w:eastAsia="Times New Roman" w:hAnsi="Arial" w:cs="Arial"/>
                <w:i/>
                <w:sz w:val="16"/>
                <w:szCs w:val="16"/>
                <w:lang w:eastAsia="en-GB"/>
              </w:rPr>
              <w:t>cri-ConfigIndex2</w:t>
            </w:r>
            <w:r w:rsidRPr="006F7094">
              <w:rPr>
                <w:rFonts w:ascii="Arial" w:eastAsia="Times New Roman" w:hAnsi="Arial" w:cs="Arial"/>
                <w:sz w:val="16"/>
                <w:szCs w:val="16"/>
                <w:lang w:eastAsia="en-GB"/>
              </w:rPr>
              <w:t xml:space="preserve"> only if </w:t>
            </w:r>
            <w:r w:rsidRPr="006F7094">
              <w:rPr>
                <w:rFonts w:ascii="Arial" w:eastAsia="Times New Roman" w:hAnsi="Arial" w:cs="Arial"/>
                <w:i/>
                <w:sz w:val="16"/>
                <w:szCs w:val="16"/>
                <w:lang w:eastAsia="en-GB"/>
              </w:rPr>
              <w:t>cri-ConfigIndex</w:t>
            </w:r>
            <w:r w:rsidRPr="006F7094">
              <w:rPr>
                <w:rFonts w:ascii="Arial" w:eastAsia="Times New Roman" w:hAnsi="Arial" w:cs="Arial"/>
                <w:sz w:val="16"/>
                <w:szCs w:val="16"/>
                <w:lang w:eastAsia="en-GB"/>
              </w:rPr>
              <w:t xml:space="preserve"> is configured.</w:t>
            </w:r>
          </w:p>
          <w:p w14:paraId="3ED13F34" w14:textId="77777777" w:rsidR="00D82374" w:rsidRDefault="00D82374" w:rsidP="006F7094">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7C729058" w14:textId="77777777" w:rsidR="00D82374" w:rsidRDefault="00D82374" w:rsidP="006F7094">
            <w:pPr>
              <w:spacing w:after="0"/>
              <w:rPr>
                <w:rFonts w:ascii="Arial" w:hAnsi="Arial" w:cs="Arial"/>
                <w:noProof/>
                <w:color w:val="1F497D" w:themeColor="text2"/>
                <w:sz w:val="16"/>
                <w:szCs w:val="16"/>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521873BB" w14:textId="77777777" w:rsidR="00D82374" w:rsidRPr="005E4E06" w:rsidRDefault="00D82374" w:rsidP="005E4E06">
            <w:pPr>
              <w:pStyle w:val="TAL"/>
              <w:rPr>
                <w:rFonts w:cs="Arial"/>
                <w:b/>
                <w:i/>
                <w:noProof/>
                <w:sz w:val="16"/>
                <w:szCs w:val="16"/>
                <w:lang w:eastAsia="en-GB"/>
              </w:rPr>
            </w:pPr>
            <w:r w:rsidRPr="005E4E06">
              <w:rPr>
                <w:rFonts w:cs="Arial"/>
                <w:b/>
                <w:i/>
                <w:noProof/>
                <w:sz w:val="16"/>
                <w:szCs w:val="16"/>
                <w:lang w:eastAsia="en-GB"/>
              </w:rPr>
              <w:t>ConfigIndex2</w:t>
            </w:r>
          </w:p>
          <w:p w14:paraId="0F1CBF34" w14:textId="77777777" w:rsidR="00D82374" w:rsidRDefault="00D82374" w:rsidP="006F7094">
            <w:pPr>
              <w:spacing w:after="0"/>
              <w:rPr>
                <w:rFonts w:ascii="Arial" w:hAnsi="Arial" w:cs="Arial"/>
                <w:sz w:val="16"/>
                <w:szCs w:val="16"/>
                <w:lang w:eastAsia="en-GB"/>
              </w:rPr>
            </w:pPr>
            <w:r w:rsidRPr="005E4E06">
              <w:rPr>
                <w:rFonts w:ascii="Arial" w:hAnsi="Arial" w:cs="Arial"/>
                <w:sz w:val="16"/>
                <w:szCs w:val="16"/>
                <w:lang w:eastAsia="en-GB"/>
              </w:rPr>
              <w:t xml:space="preserve">Parameter: </w:t>
            </w:r>
            <w:r w:rsidRPr="005E4E06">
              <w:rPr>
                <w:rFonts w:ascii="Arial" w:hAnsi="Arial" w:cs="Arial"/>
                <w:i/>
                <w:color w:val="FF0000"/>
                <w:sz w:val="16"/>
                <w:szCs w:val="16"/>
                <w:u w:val="single"/>
              </w:rPr>
              <w:t>cri-ConfigIndex</w:t>
            </w:r>
            <w:r w:rsidRPr="005E4E06">
              <w:rPr>
                <w:rFonts w:ascii="Arial" w:eastAsia="Times New Roman" w:hAnsi="Arial" w:cs="Arial"/>
                <w:i/>
                <w:color w:val="FF0000"/>
                <w:sz w:val="16"/>
                <w:szCs w:val="16"/>
                <w:u w:val="single"/>
                <w:lang w:eastAsia="en-GB"/>
              </w:rPr>
              <w:t xml:space="preserve"> I</w:t>
            </w:r>
            <w:r w:rsidRPr="005E4E06">
              <w:rPr>
                <w:rFonts w:ascii="Arial" w:eastAsia="Times New Roman" w:hAnsi="Arial" w:cs="Arial"/>
                <w:i/>
                <w:color w:val="FF0000"/>
                <w:sz w:val="16"/>
                <w:szCs w:val="16"/>
                <w:u w:val="single"/>
                <w:vertAlign w:val="subscript"/>
                <w:lang w:eastAsia="en-GB"/>
              </w:rPr>
              <w:t>CRI</w:t>
            </w:r>
            <w:r w:rsidRPr="005E4E06">
              <w:rPr>
                <w:rFonts w:ascii="Arial" w:hAnsi="Arial" w:cs="Arial"/>
                <w:strike/>
                <w:color w:val="FF0000"/>
                <w:sz w:val="16"/>
                <w:szCs w:val="16"/>
                <w:lang w:eastAsia="en-GB"/>
              </w:rPr>
              <w:t>CRI Config Index ICRI</w:t>
            </w:r>
            <w:r w:rsidRPr="005E4E06">
              <w:rPr>
                <w:rFonts w:ascii="Arial" w:hAnsi="Arial" w:cs="Arial"/>
                <w:sz w:val="16"/>
                <w:szCs w:val="16"/>
                <w:lang w:eastAsia="en-GB"/>
              </w:rPr>
              <w:t>, see TS 36.213 [</w:t>
            </w:r>
            <w:r>
              <w:rPr>
                <w:rFonts w:ascii="Arial" w:hAnsi="Arial" w:cs="Arial"/>
                <w:color w:val="FF0000"/>
                <w:sz w:val="16"/>
                <w:szCs w:val="16"/>
                <w:u w:val="single"/>
                <w:lang w:eastAsia="en-GB"/>
              </w:rPr>
              <w:t>23</w:t>
            </w:r>
            <w:r w:rsidRPr="005E4E06">
              <w:rPr>
                <w:rFonts w:ascii="Arial" w:hAnsi="Arial" w:cs="Arial"/>
                <w:sz w:val="16"/>
                <w:szCs w:val="16"/>
                <w:lang w:eastAsia="en-GB"/>
              </w:rPr>
              <w:t xml:space="preserve">]. The parameter applies to the subframe pattern corresponding to </w:t>
            </w:r>
            <w:r w:rsidRPr="005E4E06">
              <w:rPr>
                <w:rFonts w:ascii="Arial" w:hAnsi="Arial" w:cs="Arial"/>
                <w:i/>
                <w:sz w:val="16"/>
                <w:szCs w:val="16"/>
                <w:lang w:eastAsia="en-GB"/>
              </w:rPr>
              <w:t>csi-MeasSubframeSet2</w:t>
            </w:r>
            <w:r w:rsidRPr="005E4E06">
              <w:rPr>
                <w:rFonts w:ascii="Arial" w:hAnsi="Arial" w:cs="Arial"/>
                <w:sz w:val="16"/>
                <w:szCs w:val="16"/>
                <w:lang w:eastAsia="en-GB"/>
              </w:rPr>
              <w:t xml:space="preserve"> or corresponding to the CSI subframe set 2 indicated by </w:t>
            </w:r>
            <w:r w:rsidRPr="005E4E06">
              <w:rPr>
                <w:rFonts w:ascii="Arial" w:hAnsi="Arial" w:cs="Arial"/>
                <w:i/>
                <w:sz w:val="16"/>
                <w:szCs w:val="16"/>
                <w:lang w:eastAsia="en-GB"/>
              </w:rPr>
              <w:t>csi-MeasSubframeSets</w:t>
            </w:r>
            <w:r w:rsidRPr="005E4E06">
              <w:rPr>
                <w:rFonts w:ascii="Arial" w:hAnsi="Arial" w:cs="Arial"/>
                <w:sz w:val="16"/>
                <w:szCs w:val="16"/>
                <w:lang w:eastAsia="en-GB"/>
              </w:rPr>
              <w:t xml:space="preserve">. E-UTRAN configures </w:t>
            </w:r>
            <w:r w:rsidRPr="005E4E06">
              <w:rPr>
                <w:rFonts w:ascii="Arial" w:hAnsi="Arial" w:cs="Arial"/>
                <w:i/>
                <w:sz w:val="16"/>
                <w:szCs w:val="16"/>
                <w:lang w:eastAsia="en-GB"/>
              </w:rPr>
              <w:t>cri-ConfigIndex2</w:t>
            </w:r>
            <w:r w:rsidRPr="005E4E06">
              <w:rPr>
                <w:rFonts w:ascii="Arial" w:hAnsi="Arial" w:cs="Arial"/>
                <w:sz w:val="16"/>
                <w:szCs w:val="16"/>
                <w:lang w:eastAsia="en-GB"/>
              </w:rPr>
              <w:t xml:space="preserve"> only if </w:t>
            </w:r>
            <w:r w:rsidRPr="005E4E06">
              <w:rPr>
                <w:rFonts w:ascii="Arial" w:hAnsi="Arial" w:cs="Arial"/>
                <w:i/>
                <w:sz w:val="16"/>
                <w:szCs w:val="16"/>
                <w:lang w:eastAsia="en-GB"/>
              </w:rPr>
              <w:t>cri-ConfigIndex</w:t>
            </w:r>
            <w:r w:rsidRPr="005E4E06">
              <w:rPr>
                <w:rFonts w:ascii="Arial" w:hAnsi="Arial" w:cs="Arial"/>
                <w:sz w:val="16"/>
                <w:szCs w:val="16"/>
                <w:lang w:eastAsia="en-GB"/>
              </w:rPr>
              <w:t xml:space="preserve"> is configured.</w:t>
            </w:r>
          </w:p>
          <w:p w14:paraId="5CDFE171" w14:textId="77777777" w:rsidR="00D82374" w:rsidRPr="00BB7688" w:rsidRDefault="00D82374" w:rsidP="006F7094">
            <w:pPr>
              <w:spacing w:after="0"/>
              <w:rPr>
                <w:rFonts w:ascii="Arial" w:hAnsi="Arial" w:cs="Arial"/>
                <w:noProof/>
                <w:color w:val="1F497D" w:themeColor="text2"/>
                <w:sz w:val="16"/>
                <w:szCs w:val="16"/>
              </w:rPr>
            </w:pPr>
            <w:r>
              <w:rPr>
                <w:rFonts w:ascii="Arial" w:hAnsi="Arial" w:cs="Arial"/>
                <w:color w:val="1F497D" w:themeColor="text2"/>
                <w:sz w:val="16"/>
                <w:szCs w:val="16"/>
                <w:lang w:eastAsia="en-GB"/>
              </w:rPr>
              <w:t>Corre cted in R2-160006.</w:t>
            </w:r>
          </w:p>
        </w:tc>
        <w:tc>
          <w:tcPr>
            <w:tcW w:w="992" w:type="dxa"/>
            <w:tcBorders>
              <w:bottom w:val="single" w:sz="4" w:space="0" w:color="auto"/>
            </w:tcBorders>
            <w:shd w:val="clear" w:color="auto" w:fill="CCFF99"/>
            <w:tcPrChange w:id="5491" w:author="RB" w:date="2016-01-14T09:26:00Z">
              <w:tcPr>
                <w:tcW w:w="992" w:type="dxa"/>
                <w:tcBorders>
                  <w:bottom w:val="single" w:sz="4" w:space="0" w:color="auto"/>
                </w:tcBorders>
                <w:shd w:val="clear" w:color="auto" w:fill="CCFF99"/>
              </w:tcPr>
            </w:tcPrChange>
          </w:tcPr>
          <w:p w14:paraId="13D884B2"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2263AA07" w14:textId="77777777" w:rsidTr="00AE0F0C">
        <w:tc>
          <w:tcPr>
            <w:tcW w:w="766" w:type="dxa"/>
            <w:shd w:val="clear" w:color="auto" w:fill="auto"/>
            <w:tcPrChange w:id="5492" w:author="RB" w:date="2016-01-14T09:26:00Z">
              <w:tcPr>
                <w:tcW w:w="766" w:type="dxa"/>
                <w:shd w:val="clear" w:color="auto" w:fill="auto"/>
              </w:tcPr>
            </w:tcPrChange>
          </w:tcPr>
          <w:p w14:paraId="3A6462A4" w14:textId="77777777" w:rsidR="00D82374" w:rsidRPr="002A287D"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69</w:t>
            </w:r>
          </w:p>
        </w:tc>
        <w:tc>
          <w:tcPr>
            <w:tcW w:w="1682" w:type="dxa"/>
            <w:shd w:val="clear" w:color="auto" w:fill="auto"/>
            <w:tcPrChange w:id="5493" w:author="RB" w:date="2016-01-14T09:26:00Z">
              <w:tcPr>
                <w:tcW w:w="1682" w:type="dxa"/>
                <w:shd w:val="clear" w:color="auto" w:fill="auto"/>
              </w:tcPr>
            </w:tcPrChange>
          </w:tcPr>
          <w:p w14:paraId="3828F5E2" w14:textId="77777777" w:rsidR="00D82374" w:rsidRPr="00621891" w:rsidRDefault="00D82374"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6.3.2 CQI-ReportConfig</w:t>
            </w:r>
          </w:p>
        </w:tc>
        <w:tc>
          <w:tcPr>
            <w:tcW w:w="5387" w:type="dxa"/>
            <w:shd w:val="clear" w:color="auto" w:fill="auto"/>
            <w:tcPrChange w:id="5494" w:author="RB" w:date="2016-01-14T09:26:00Z">
              <w:tcPr>
                <w:tcW w:w="5387" w:type="dxa"/>
                <w:shd w:val="clear" w:color="auto" w:fill="auto"/>
              </w:tcPr>
            </w:tcPrChange>
          </w:tcPr>
          <w:p w14:paraId="166DC3CF" w14:textId="77777777" w:rsidR="00D82374" w:rsidRPr="00C0321D" w:rsidRDefault="00D82374" w:rsidP="004F4BB1">
            <w:pPr>
              <w:pStyle w:val="TAL"/>
              <w:rPr>
                <w:rFonts w:cs="Arial"/>
                <w:b/>
                <w:i/>
                <w:noProof/>
                <w:sz w:val="16"/>
                <w:szCs w:val="16"/>
                <w:lang w:eastAsia="en-GB"/>
              </w:rPr>
            </w:pPr>
            <w:r w:rsidRPr="00C0321D">
              <w:rPr>
                <w:rFonts w:cs="Arial"/>
                <w:b/>
                <w:i/>
                <w:noProof/>
                <w:sz w:val="16"/>
                <w:szCs w:val="16"/>
                <w:lang w:eastAsia="en-GB"/>
              </w:rPr>
              <w:t>csi-ProcessToAddModList</w:t>
            </w:r>
          </w:p>
          <w:p w14:paraId="0BFD9479" w14:textId="77777777" w:rsidR="00D82374" w:rsidRPr="008D3A76" w:rsidRDefault="00D82374" w:rsidP="004F4BB1">
            <w:pPr>
              <w:spacing w:after="0"/>
              <w:rPr>
                <w:rFonts w:ascii="Arial" w:eastAsia="SimSun" w:hAnsi="Arial" w:cs="Arial"/>
                <w:noProof/>
                <w:sz w:val="16"/>
                <w:szCs w:val="16"/>
                <w:lang w:eastAsia="zh-CN"/>
              </w:rPr>
            </w:pPr>
            <w:r w:rsidRPr="00C0321D">
              <w:rPr>
                <w:rFonts w:ascii="Arial" w:hAnsi="Arial" w:cs="Arial"/>
                <w:sz w:val="16"/>
                <w:szCs w:val="16"/>
                <w:lang w:eastAsia="en-GB"/>
              </w:rPr>
              <w:t xml:space="preserve">For a serving frequency E-UTRAN configures one or more </w:t>
            </w:r>
            <w:r w:rsidRPr="00C0321D">
              <w:rPr>
                <w:rFonts w:ascii="Arial" w:hAnsi="Arial" w:cs="Arial"/>
                <w:i/>
                <w:sz w:val="16"/>
                <w:szCs w:val="16"/>
                <w:lang w:eastAsia="en-GB"/>
              </w:rPr>
              <w:t>CSI-Process</w:t>
            </w:r>
            <w:r w:rsidRPr="00C0321D">
              <w:rPr>
                <w:rFonts w:ascii="Arial" w:hAnsi="Arial" w:cs="Arial"/>
                <w:sz w:val="16"/>
                <w:szCs w:val="16"/>
                <w:lang w:eastAsia="en-GB"/>
              </w:rPr>
              <w:t xml:space="preserve"> only when transmission mode 10 is configured for the serving cell on this carrier frequency.</w:t>
            </w:r>
          </w:p>
        </w:tc>
        <w:tc>
          <w:tcPr>
            <w:tcW w:w="709" w:type="dxa"/>
            <w:shd w:val="clear" w:color="auto" w:fill="auto"/>
            <w:tcPrChange w:id="5495" w:author="RB" w:date="2016-01-14T09:26:00Z">
              <w:tcPr>
                <w:tcW w:w="709" w:type="dxa"/>
                <w:shd w:val="clear" w:color="auto" w:fill="auto"/>
              </w:tcPr>
            </w:tcPrChange>
          </w:tcPr>
          <w:p w14:paraId="1A35A93F" w14:textId="77777777" w:rsidR="00D82374" w:rsidRPr="008D3A76"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496" w:author="RB" w:date="2016-01-14T09:26:00Z">
              <w:tcPr>
                <w:tcW w:w="6095" w:type="dxa"/>
                <w:gridSpan w:val="2"/>
                <w:shd w:val="clear" w:color="auto" w:fill="auto"/>
              </w:tcPr>
            </w:tcPrChange>
          </w:tcPr>
          <w:p w14:paraId="17AA8DB6" w14:textId="77777777" w:rsidR="00D82374" w:rsidRDefault="00D82374"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noProof/>
                <w:sz w:val="16"/>
                <w:szCs w:val="16"/>
                <w:lang w:eastAsia="zh-CN"/>
              </w:rPr>
              <w:t>T</w:t>
            </w:r>
            <w:r>
              <w:rPr>
                <w:rFonts w:ascii="Arial" w:eastAsia="SimSun" w:hAnsi="Arial" w:cs="Arial" w:hint="eastAsia"/>
                <w:noProof/>
                <w:sz w:val="16"/>
                <w:szCs w:val="16"/>
                <w:lang w:eastAsia="zh-CN"/>
              </w:rPr>
              <w:t xml:space="preserve">ransmission mode 9 should also be supported. </w:t>
            </w:r>
          </w:p>
          <w:p w14:paraId="050B3EF6" w14:textId="77777777" w:rsidR="00D82374" w:rsidRDefault="00D82374" w:rsidP="004F4BB1">
            <w:pPr>
              <w:spacing w:after="0"/>
              <w:rPr>
                <w:rFonts w:ascii="Arial" w:eastAsia="SimSun" w:hAnsi="Arial" w:cs="Arial"/>
                <w:noProof/>
                <w:color w:val="1F497D" w:themeColor="text2"/>
                <w:sz w:val="16"/>
                <w:szCs w:val="16"/>
                <w:lang w:eastAsia="zh-CN"/>
              </w:rPr>
            </w:pPr>
            <w:r w:rsidRPr="00C0321D">
              <w:rPr>
                <w:rFonts w:ascii="Arial" w:eastAsia="SimSun" w:hAnsi="Arial" w:cs="Arial"/>
                <w:b/>
                <w:noProof/>
                <w:color w:val="1F497D" w:themeColor="text2"/>
                <w:sz w:val="16"/>
                <w:szCs w:val="16"/>
                <w:lang w:eastAsia="zh-CN"/>
              </w:rPr>
              <w:t xml:space="preserve">Ericsson: </w:t>
            </w:r>
            <w:r w:rsidRPr="00C0321D">
              <w:rPr>
                <w:rFonts w:ascii="Arial" w:eastAsia="SimSun" w:hAnsi="Arial" w:cs="Arial"/>
                <w:noProof/>
                <w:color w:val="1F497D" w:themeColor="text2"/>
                <w:sz w:val="16"/>
                <w:szCs w:val="16"/>
                <w:lang w:eastAsia="zh-CN"/>
              </w:rPr>
              <w:t>“CSI-process” is supported for tm9 according to RAN1 specs and for tm9 only one CSI-process can be configured. This should be made clear if the field description is updated.</w:t>
            </w:r>
          </w:p>
          <w:p w14:paraId="1B7B0D8E" w14:textId="77777777" w:rsidR="00D82374" w:rsidRPr="00664C5F" w:rsidRDefault="00D82374" w:rsidP="00BB7688">
            <w:pPr>
              <w:spacing w:after="0"/>
              <w:rPr>
                <w:rFonts w:ascii="Arial" w:eastAsia="SimSun" w:hAnsi="Arial" w:cs="Arial"/>
                <w:noProof/>
                <w:sz w:val="16"/>
                <w:szCs w:val="16"/>
                <w:lang w:eastAsia="zh-CN"/>
              </w:rPr>
            </w:pPr>
            <w:r w:rsidRPr="005E4E06">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as “</w:t>
            </w:r>
            <w:r w:rsidRPr="00BB7688">
              <w:rPr>
                <w:rFonts w:ascii="Arial" w:hAnsi="Arial" w:cs="Arial"/>
                <w:noProof/>
                <w:sz w:val="16"/>
                <w:szCs w:val="16"/>
              </w:rPr>
              <w:t xml:space="preserve">mode </w:t>
            </w:r>
            <w:r w:rsidRPr="00BB7688">
              <w:rPr>
                <w:rFonts w:ascii="Arial" w:hAnsi="Arial" w:cs="Arial"/>
                <w:noProof/>
                <w:color w:val="FF0000"/>
                <w:sz w:val="16"/>
                <w:szCs w:val="16"/>
                <w:u w:val="single"/>
              </w:rPr>
              <w:t>9 or</w:t>
            </w:r>
            <w:r w:rsidRPr="00BB7688">
              <w:rPr>
                <w:rFonts w:ascii="Arial" w:hAnsi="Arial" w:cs="Arial"/>
                <w:noProof/>
                <w:color w:val="FF0000"/>
                <w:sz w:val="16"/>
                <w:szCs w:val="16"/>
              </w:rPr>
              <w:t xml:space="preserve"> </w:t>
            </w:r>
            <w:r w:rsidRPr="00BB7688">
              <w:rPr>
                <w:rFonts w:ascii="Arial" w:hAnsi="Arial" w:cs="Arial"/>
                <w:noProof/>
                <w:sz w:val="16"/>
                <w:szCs w:val="16"/>
              </w:rPr>
              <w:t xml:space="preserve">10 is </w:t>
            </w:r>
            <w:r>
              <w:rPr>
                <w:rFonts w:ascii="Arial" w:hAnsi="Arial" w:cs="Arial"/>
                <w:noProof/>
                <w:color w:val="1F497D" w:themeColor="text2"/>
                <w:sz w:val="16"/>
                <w:szCs w:val="16"/>
              </w:rPr>
              <w:t>…” Hopefully yhis iaddresses the concerns.</w:t>
            </w:r>
          </w:p>
        </w:tc>
        <w:tc>
          <w:tcPr>
            <w:tcW w:w="992" w:type="dxa"/>
            <w:tcBorders>
              <w:bottom w:val="single" w:sz="4" w:space="0" w:color="auto"/>
            </w:tcBorders>
            <w:shd w:val="clear" w:color="auto" w:fill="CCFF99"/>
            <w:tcPrChange w:id="5497" w:author="RB" w:date="2016-01-14T09:26:00Z">
              <w:tcPr>
                <w:tcW w:w="992" w:type="dxa"/>
                <w:tcBorders>
                  <w:bottom w:val="single" w:sz="4" w:space="0" w:color="auto"/>
                </w:tcBorders>
                <w:shd w:val="clear" w:color="auto" w:fill="CCFF99"/>
              </w:tcPr>
            </w:tcPrChange>
          </w:tcPr>
          <w:p w14:paraId="5AC3BE2D"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5D8D1E74" w14:textId="77777777" w:rsidTr="00AE0F0C">
        <w:tc>
          <w:tcPr>
            <w:tcW w:w="766" w:type="dxa"/>
            <w:shd w:val="clear" w:color="auto" w:fill="auto"/>
            <w:tcPrChange w:id="5498" w:author="RB" w:date="2016-01-14T09:26:00Z">
              <w:tcPr>
                <w:tcW w:w="766" w:type="dxa"/>
                <w:shd w:val="clear" w:color="auto" w:fill="auto"/>
              </w:tcPr>
            </w:tcPrChange>
          </w:tcPr>
          <w:p w14:paraId="647E94AD" w14:textId="77777777" w:rsidR="00D82374" w:rsidRDefault="00D82374" w:rsidP="004F4BB1">
            <w:pPr>
              <w:spacing w:after="0"/>
              <w:rPr>
                <w:rFonts w:ascii="Arial" w:hAnsi="Arial" w:cs="Arial"/>
                <w:noProof/>
                <w:sz w:val="16"/>
                <w:szCs w:val="16"/>
              </w:rPr>
            </w:pPr>
            <w:r>
              <w:rPr>
                <w:rFonts w:ascii="Arial" w:hAnsi="Arial" w:cs="Arial"/>
                <w:noProof/>
                <w:sz w:val="16"/>
                <w:szCs w:val="16"/>
              </w:rPr>
              <w:t>D.018</w:t>
            </w:r>
          </w:p>
        </w:tc>
        <w:tc>
          <w:tcPr>
            <w:tcW w:w="1682" w:type="dxa"/>
            <w:shd w:val="clear" w:color="auto" w:fill="auto"/>
            <w:tcPrChange w:id="5499" w:author="RB" w:date="2016-01-14T09:26:00Z">
              <w:tcPr>
                <w:tcW w:w="1682" w:type="dxa"/>
                <w:shd w:val="clear" w:color="auto" w:fill="auto"/>
              </w:tcPr>
            </w:tcPrChange>
          </w:tcPr>
          <w:p w14:paraId="671A8B49" w14:textId="77777777" w:rsidR="00D82374" w:rsidRPr="002B2633" w:rsidRDefault="00D82374"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CQI-ReportConfig</w:t>
            </w:r>
          </w:p>
        </w:tc>
        <w:tc>
          <w:tcPr>
            <w:tcW w:w="5387" w:type="dxa"/>
            <w:shd w:val="clear" w:color="auto" w:fill="auto"/>
            <w:tcPrChange w:id="5500" w:author="RB" w:date="2016-01-14T09:26:00Z">
              <w:tcPr>
                <w:tcW w:w="5387" w:type="dxa"/>
                <w:shd w:val="clear" w:color="auto" w:fill="auto"/>
              </w:tcPr>
            </w:tcPrChange>
          </w:tcPr>
          <w:p w14:paraId="005E5294"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Field description of </w:t>
            </w:r>
            <w:r w:rsidRPr="00230476">
              <w:rPr>
                <w:rFonts w:ascii="Arial" w:hAnsi="Arial" w:cs="Arial"/>
                <w:i/>
                <w:noProof/>
                <w:sz w:val="16"/>
                <w:szCs w:val="16"/>
              </w:rPr>
              <w:t>cri-configIndex</w:t>
            </w:r>
            <w:r>
              <w:rPr>
                <w:rFonts w:ascii="Arial" w:hAnsi="Arial" w:cs="Arial"/>
                <w:noProof/>
                <w:sz w:val="16"/>
                <w:szCs w:val="16"/>
              </w:rPr>
              <w:t xml:space="preserve"> (without index) is missing.</w:t>
            </w:r>
          </w:p>
        </w:tc>
        <w:tc>
          <w:tcPr>
            <w:tcW w:w="709" w:type="dxa"/>
            <w:shd w:val="clear" w:color="auto" w:fill="auto"/>
            <w:tcPrChange w:id="5501" w:author="RB" w:date="2016-01-14T09:26:00Z">
              <w:tcPr>
                <w:tcW w:w="709" w:type="dxa"/>
                <w:shd w:val="clear" w:color="auto" w:fill="auto"/>
              </w:tcPr>
            </w:tcPrChange>
          </w:tcPr>
          <w:p w14:paraId="3D92B030" w14:textId="77777777" w:rsidR="00D82374"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02" w:author="RB" w:date="2016-01-14T09:26:00Z">
              <w:tcPr>
                <w:tcW w:w="6095" w:type="dxa"/>
                <w:gridSpan w:val="2"/>
                <w:shd w:val="clear" w:color="auto" w:fill="auto"/>
              </w:tcPr>
            </w:tcPrChange>
          </w:tcPr>
          <w:p w14:paraId="3F7DF2A9" w14:textId="77777777" w:rsidR="00D82374" w:rsidRPr="00C0321D" w:rsidRDefault="00D82374" w:rsidP="004F4BB1">
            <w:pPr>
              <w:spacing w:after="0"/>
              <w:rPr>
                <w:rFonts w:ascii="Arial" w:eastAsia="SimSun" w:hAnsi="Arial" w:cs="Arial"/>
                <w:kern w:val="2"/>
                <w:sz w:val="16"/>
                <w:szCs w:val="16"/>
                <w:lang w:val="en-US" w:eastAsia="zh-CN"/>
              </w:rPr>
            </w:pPr>
            <w:r w:rsidRPr="00C0321D">
              <w:rPr>
                <w:rFonts w:ascii="Arial" w:eastAsia="SimSun" w:hAnsi="Arial" w:cs="Arial"/>
                <w:kern w:val="2"/>
                <w:sz w:val="16"/>
                <w:szCs w:val="16"/>
                <w:lang w:val="en-US" w:eastAsia="zh-CN"/>
              </w:rPr>
              <w:t>Could be added as follows.</w:t>
            </w:r>
          </w:p>
          <w:p w14:paraId="5DD321B9" w14:textId="77777777" w:rsidR="00D82374" w:rsidRPr="00C0321D" w:rsidRDefault="00D82374"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C0321D">
              <w:rPr>
                <w:rFonts w:ascii="Arial" w:eastAsia="MS Mincho" w:hAnsi="Arial" w:cs="Arial"/>
                <w:b/>
                <w:i/>
                <w:noProof/>
                <w:sz w:val="16"/>
                <w:szCs w:val="16"/>
                <w:lang w:eastAsia="en-GB"/>
              </w:rPr>
              <w:lastRenderedPageBreak/>
              <w:t>cri-ConfigIndex</w:t>
            </w:r>
          </w:p>
          <w:p w14:paraId="07C1985E" w14:textId="77777777" w:rsidR="00D82374" w:rsidRPr="00C0321D" w:rsidRDefault="00D82374" w:rsidP="004F4BB1">
            <w:pPr>
              <w:pBdr>
                <w:bottom w:val="single" w:sz="6" w:space="1" w:color="auto"/>
              </w:pBdr>
              <w:spacing w:after="0"/>
              <w:rPr>
                <w:rFonts w:ascii="Arial" w:eastAsia="MS Mincho" w:hAnsi="Arial" w:cs="Arial"/>
                <w:sz w:val="16"/>
                <w:szCs w:val="16"/>
                <w:lang w:eastAsia="en-GB"/>
              </w:rPr>
            </w:pPr>
            <w:r w:rsidRPr="00C0321D">
              <w:rPr>
                <w:rFonts w:ascii="Arial" w:eastAsia="MS Mincho" w:hAnsi="Arial" w:cs="Arial"/>
                <w:sz w:val="16"/>
                <w:szCs w:val="16"/>
                <w:lang w:eastAsia="en-GB"/>
              </w:rPr>
              <w:t xml:space="preserve">Parameter: CRI Config Index ICRI, see TS 36.213 [23, tables X.Y.Z]. The parameter applies to the subframe pattern corresponding to </w:t>
            </w:r>
            <w:r w:rsidRPr="00C0321D">
              <w:rPr>
                <w:rFonts w:ascii="Arial" w:eastAsia="MS Mincho" w:hAnsi="Arial" w:cs="Arial"/>
                <w:i/>
                <w:sz w:val="16"/>
                <w:szCs w:val="16"/>
                <w:lang w:eastAsia="en-GB"/>
              </w:rPr>
              <w:t>csi-MeasSubframeSet1</w:t>
            </w:r>
            <w:r w:rsidRPr="00C0321D">
              <w:rPr>
                <w:rFonts w:ascii="Arial" w:eastAsia="MS Mincho" w:hAnsi="Arial" w:cs="Arial"/>
                <w:sz w:val="16"/>
                <w:szCs w:val="16"/>
                <w:lang w:eastAsia="en-GB"/>
              </w:rPr>
              <w:t xml:space="preserve"> or corresponding to the CSI subframe set 1 indicated by </w:t>
            </w:r>
            <w:r w:rsidRPr="00C0321D">
              <w:rPr>
                <w:rFonts w:ascii="Arial" w:eastAsia="MS Mincho" w:hAnsi="Arial" w:cs="Arial"/>
                <w:i/>
                <w:sz w:val="16"/>
                <w:szCs w:val="16"/>
                <w:lang w:eastAsia="en-GB"/>
              </w:rPr>
              <w:t>csi-MeasSubframeSets-r12</w:t>
            </w:r>
            <w:r w:rsidRPr="00C0321D">
              <w:rPr>
                <w:rFonts w:ascii="Arial" w:eastAsia="MS Mincho" w:hAnsi="Arial" w:cs="Arial"/>
                <w:sz w:val="16"/>
                <w:szCs w:val="16"/>
                <w:lang w:eastAsia="en-GB"/>
              </w:rPr>
              <w:t>.</w:t>
            </w:r>
          </w:p>
          <w:p w14:paraId="28FEFFAE" w14:textId="77777777" w:rsidR="00D82374" w:rsidRDefault="00D82374" w:rsidP="004F4BB1">
            <w:pPr>
              <w:spacing w:after="0"/>
              <w:rPr>
                <w:rFonts w:ascii="Arial" w:eastAsia="SimSun" w:hAnsi="Arial" w:cs="Arial"/>
                <w:color w:val="1F497D" w:themeColor="text2"/>
                <w:kern w:val="2"/>
                <w:sz w:val="16"/>
                <w:szCs w:val="16"/>
                <w:lang w:val="en-US" w:eastAsia="zh-CN"/>
              </w:rPr>
            </w:pPr>
            <w:r w:rsidRPr="00891081">
              <w:rPr>
                <w:rFonts w:ascii="Arial" w:eastAsia="SimSun" w:hAnsi="Arial" w:cs="Arial"/>
                <w:b/>
                <w:color w:val="1F497D" w:themeColor="text2"/>
                <w:kern w:val="2"/>
                <w:sz w:val="16"/>
                <w:szCs w:val="16"/>
                <w:lang w:val="en-US" w:eastAsia="zh-CN"/>
              </w:rPr>
              <w:t xml:space="preserve">Ericsson: </w:t>
            </w:r>
            <w:r w:rsidRPr="00891081">
              <w:rPr>
                <w:rFonts w:ascii="Arial" w:eastAsia="SimSun" w:hAnsi="Arial" w:cs="Arial"/>
                <w:color w:val="1F497D" w:themeColor="text2"/>
                <w:kern w:val="2"/>
                <w:sz w:val="16"/>
                <w:szCs w:val="16"/>
                <w:lang w:val="en-US" w:eastAsia="zh-CN"/>
              </w:rPr>
              <w:t>Agree, but also look at issue I.035.</w:t>
            </w:r>
          </w:p>
          <w:p w14:paraId="59A36C28" w14:textId="77777777" w:rsidR="00D82374" w:rsidRPr="00BB7688" w:rsidRDefault="00D82374"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Correceted in R2-160006 as proposed in I.035.</w:t>
            </w:r>
          </w:p>
        </w:tc>
        <w:tc>
          <w:tcPr>
            <w:tcW w:w="992" w:type="dxa"/>
            <w:tcBorders>
              <w:bottom w:val="single" w:sz="4" w:space="0" w:color="auto"/>
            </w:tcBorders>
            <w:shd w:val="clear" w:color="auto" w:fill="CCFF99"/>
            <w:tcPrChange w:id="5503" w:author="RB" w:date="2016-01-14T09:26:00Z">
              <w:tcPr>
                <w:tcW w:w="992" w:type="dxa"/>
                <w:tcBorders>
                  <w:bottom w:val="single" w:sz="4" w:space="0" w:color="auto"/>
                </w:tcBorders>
                <w:shd w:val="clear" w:color="auto" w:fill="CCFF99"/>
              </w:tcPr>
            </w:tcPrChange>
          </w:tcPr>
          <w:p w14:paraId="6D793257"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lastRenderedPageBreak/>
              <w:t>Closed</w:t>
            </w:r>
          </w:p>
        </w:tc>
      </w:tr>
      <w:tr w:rsidR="00D82374" w:rsidRPr="00BD494B" w14:paraId="3BAC282A" w14:textId="77777777" w:rsidTr="00AE0F0C">
        <w:tc>
          <w:tcPr>
            <w:tcW w:w="766" w:type="dxa"/>
            <w:shd w:val="clear" w:color="auto" w:fill="auto"/>
            <w:tcPrChange w:id="5504" w:author="RB" w:date="2016-01-14T09:26:00Z">
              <w:tcPr>
                <w:tcW w:w="766" w:type="dxa"/>
                <w:shd w:val="clear" w:color="auto" w:fill="auto"/>
              </w:tcPr>
            </w:tcPrChange>
          </w:tcPr>
          <w:p w14:paraId="09D622BC"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C.061</w:t>
            </w:r>
          </w:p>
        </w:tc>
        <w:tc>
          <w:tcPr>
            <w:tcW w:w="1682" w:type="dxa"/>
            <w:shd w:val="clear" w:color="auto" w:fill="auto"/>
            <w:tcPrChange w:id="5505" w:author="RB" w:date="2016-01-14T09:26:00Z">
              <w:tcPr>
                <w:tcW w:w="1682" w:type="dxa"/>
                <w:shd w:val="clear" w:color="auto" w:fill="auto"/>
              </w:tcPr>
            </w:tcPrChange>
          </w:tcPr>
          <w:p w14:paraId="76FF2A8F" w14:textId="77777777" w:rsidR="00D82374" w:rsidRPr="0091390A" w:rsidRDefault="00D82374" w:rsidP="004F4BB1">
            <w:pPr>
              <w:spacing w:after="0"/>
              <w:rPr>
                <w:noProof/>
                <w:sz w:val="16"/>
                <w:szCs w:val="16"/>
                <w:lang w:eastAsia="ko-KR"/>
              </w:rPr>
            </w:pPr>
            <w:r>
              <w:rPr>
                <w:rFonts w:ascii="Arial" w:hAnsi="Arial" w:cs="Arial"/>
                <w:noProof/>
                <w:sz w:val="16"/>
                <w:szCs w:val="16"/>
              </w:rPr>
              <w:t xml:space="preserve">6.3.2 </w:t>
            </w:r>
            <w:r w:rsidRPr="0091390A">
              <w:rPr>
                <w:rFonts w:ascii="Arial" w:hAnsi="Arial" w:cs="Arial"/>
                <w:noProof/>
                <w:sz w:val="16"/>
                <w:szCs w:val="16"/>
              </w:rPr>
              <w:t>CQI-ReportConfig</w:t>
            </w:r>
          </w:p>
        </w:tc>
        <w:tc>
          <w:tcPr>
            <w:tcW w:w="5387" w:type="dxa"/>
            <w:shd w:val="clear" w:color="auto" w:fill="auto"/>
            <w:tcPrChange w:id="5506" w:author="RB" w:date="2016-01-14T09:26:00Z">
              <w:tcPr>
                <w:tcW w:w="5387" w:type="dxa"/>
                <w:shd w:val="clear" w:color="auto" w:fill="auto"/>
              </w:tcPr>
            </w:tcPrChange>
          </w:tcPr>
          <w:p w14:paraId="3610ACDB"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709" w:type="dxa"/>
            <w:shd w:val="clear" w:color="auto" w:fill="auto"/>
            <w:tcPrChange w:id="5507" w:author="RB" w:date="2016-01-14T09:26:00Z">
              <w:tcPr>
                <w:tcW w:w="709" w:type="dxa"/>
                <w:shd w:val="clear" w:color="auto" w:fill="auto"/>
              </w:tcPr>
            </w:tcPrChange>
          </w:tcPr>
          <w:p w14:paraId="38C41F9B"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508" w:author="RB" w:date="2016-01-14T09:26:00Z">
              <w:tcPr>
                <w:tcW w:w="6095" w:type="dxa"/>
                <w:gridSpan w:val="2"/>
                <w:shd w:val="clear" w:color="auto" w:fill="auto"/>
              </w:tcPr>
            </w:tcPrChange>
          </w:tcPr>
          <w:p w14:paraId="56FD532D"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4F6CC555" w14:textId="77777777" w:rsidR="00D82374" w:rsidRDefault="00D82374" w:rsidP="004F4BB1">
            <w:pPr>
              <w:pBdr>
                <w:bottom w:val="single" w:sz="6" w:space="1" w:color="auto"/>
              </w:pBdr>
              <w:spacing w:after="0"/>
              <w:rPr>
                <w:rFonts w:ascii="Arial" w:hAnsi="Arial" w:cs="Arial"/>
                <w:noProof/>
                <w:sz w:val="16"/>
                <w:szCs w:val="16"/>
                <w:lang w:eastAsia="ko-KR"/>
              </w:rPr>
            </w:pPr>
            <w:r w:rsidRPr="00BA5DFA">
              <w:rPr>
                <w:rFonts w:ascii="Arial" w:hAnsi="Arial" w:cs="Arial"/>
                <w:noProof/>
                <w:sz w:val="16"/>
                <w:szCs w:val="16"/>
                <w:lang w:eastAsia="ko-KR"/>
              </w:rPr>
              <w:t xml:space="preserve">see TS 36.213 [23, </w:t>
            </w:r>
            <w:r w:rsidRPr="00891081">
              <w:rPr>
                <w:rFonts w:ascii="Arial" w:eastAsia="SimSun" w:hAnsi="Arial" w:cs="Arial"/>
                <w:color w:val="FF0000"/>
                <w:sz w:val="16"/>
                <w:szCs w:val="16"/>
                <w:u w:val="single"/>
                <w:lang w:eastAsia="zh-CN"/>
              </w:rPr>
              <w:t>7.3</w:t>
            </w:r>
            <w:r w:rsidRPr="00891081">
              <w:rPr>
                <w:rFonts w:ascii="Arial" w:hAnsi="Arial" w:cs="Arial"/>
                <w:strike/>
                <w:noProof/>
                <w:color w:val="FF0000"/>
                <w:sz w:val="16"/>
                <w:szCs w:val="16"/>
                <w:lang w:eastAsia="ko-KR"/>
              </w:rPr>
              <w:t>x.y</w:t>
            </w:r>
            <w:r w:rsidRPr="00891081">
              <w:rPr>
                <w:rFonts w:ascii="Arial" w:hAnsi="Arial" w:cs="Arial"/>
                <w:noProof/>
                <w:sz w:val="16"/>
                <w:szCs w:val="16"/>
                <w:lang w:eastAsia="ko-KR"/>
              </w:rPr>
              <w:t>].</w:t>
            </w:r>
          </w:p>
          <w:p w14:paraId="1ADB1B82" w14:textId="77777777" w:rsidR="00D82374" w:rsidRPr="004C042B" w:rsidRDefault="00D82374" w:rsidP="000575DF">
            <w:pPr>
              <w:spacing w:after="0"/>
              <w:rPr>
                <w:rFonts w:ascii="Arial" w:eastAsia="SimSun" w:hAnsi="Arial" w:cs="Arial"/>
                <w:b/>
                <w:noProof/>
                <w:color w:val="1F497D" w:themeColor="text2"/>
                <w:sz w:val="16"/>
                <w:szCs w:val="16"/>
                <w:lang w:eastAsia="zh-CN"/>
              </w:rPr>
            </w:pPr>
            <w:r>
              <w:rPr>
                <w:rFonts w:ascii="Arial" w:hAnsi="Arial" w:cs="Arial"/>
                <w:b/>
                <w:noProof/>
                <w:color w:val="1F497D" w:themeColor="text2"/>
                <w:sz w:val="16"/>
                <w:szCs w:val="16"/>
                <w:lang w:eastAsia="ko-KR"/>
              </w:rPr>
              <w:t xml:space="preserve">Coordinator: </w:t>
            </w:r>
            <w:r w:rsidRPr="004C042B">
              <w:rPr>
                <w:rFonts w:ascii="Arial" w:hAnsi="Arial" w:cs="Arial"/>
                <w:noProof/>
                <w:color w:val="1F497D" w:themeColor="text2"/>
                <w:sz w:val="16"/>
                <w:szCs w:val="16"/>
                <w:lang w:eastAsia="ko-KR"/>
              </w:rPr>
              <w:t>Corrected in R2-160006</w:t>
            </w:r>
            <w:r>
              <w:rPr>
                <w:rFonts w:ascii="Arial" w:hAnsi="Arial" w:cs="Arial"/>
                <w:noProof/>
                <w:color w:val="1F497D" w:themeColor="text2"/>
                <w:sz w:val="16"/>
                <w:szCs w:val="16"/>
                <w:lang w:eastAsia="ko-KR"/>
              </w:rPr>
              <w:t xml:space="preserve"> </w:t>
            </w:r>
            <w:r w:rsidRPr="004C042B">
              <w:rPr>
                <w:rFonts w:ascii="Arial" w:hAnsi="Arial" w:cs="Arial"/>
                <w:noProof/>
                <w:color w:val="1F497D" w:themeColor="text2"/>
                <w:sz w:val="16"/>
                <w:szCs w:val="16"/>
                <w:lang w:eastAsia="ko-KR"/>
              </w:rPr>
              <w:t xml:space="preserve"> for simultaneousAckNackAndCQI-Format4-Format5 field.</w:t>
            </w:r>
            <w:r>
              <w:rPr>
                <w:rFonts w:ascii="Arial" w:hAnsi="Arial" w:cs="Arial"/>
                <w:b/>
                <w:noProof/>
                <w:color w:val="1F497D" w:themeColor="text2"/>
                <w:sz w:val="16"/>
                <w:szCs w:val="16"/>
                <w:lang w:eastAsia="ko-KR"/>
              </w:rPr>
              <w:t xml:space="preserve"> </w:t>
            </w:r>
          </w:p>
        </w:tc>
        <w:tc>
          <w:tcPr>
            <w:tcW w:w="992" w:type="dxa"/>
            <w:shd w:val="clear" w:color="auto" w:fill="CCFF99"/>
            <w:tcPrChange w:id="5509" w:author="RB" w:date="2016-01-14T09:26:00Z">
              <w:tcPr>
                <w:tcW w:w="992" w:type="dxa"/>
                <w:shd w:val="clear" w:color="auto" w:fill="CCFF99"/>
              </w:tcPr>
            </w:tcPrChange>
          </w:tcPr>
          <w:p w14:paraId="62BB0498"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3F7B323B" w14:textId="77777777" w:rsidTr="00AE0F0C">
        <w:tc>
          <w:tcPr>
            <w:tcW w:w="766" w:type="dxa"/>
            <w:shd w:val="clear" w:color="auto" w:fill="auto"/>
            <w:tcPrChange w:id="5510" w:author="RB" w:date="2016-01-14T09:26:00Z">
              <w:tcPr>
                <w:tcW w:w="766" w:type="dxa"/>
                <w:shd w:val="clear" w:color="auto" w:fill="auto"/>
              </w:tcPr>
            </w:tcPrChange>
          </w:tcPr>
          <w:p w14:paraId="568DB124"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N.075</w:t>
            </w:r>
          </w:p>
        </w:tc>
        <w:tc>
          <w:tcPr>
            <w:tcW w:w="1682" w:type="dxa"/>
            <w:shd w:val="clear" w:color="auto" w:fill="auto"/>
            <w:tcPrChange w:id="5511" w:author="RB" w:date="2016-01-14T09:26:00Z">
              <w:tcPr>
                <w:tcW w:w="1682" w:type="dxa"/>
                <w:shd w:val="clear" w:color="auto" w:fill="auto"/>
              </w:tcPr>
            </w:tcPrChange>
          </w:tcPr>
          <w:p w14:paraId="14D1A2C6" w14:textId="77777777" w:rsidR="00D82374" w:rsidRPr="008804FA" w:rsidRDefault="00D82374" w:rsidP="008804FA">
            <w:pPr>
              <w:spacing w:after="0"/>
              <w:rPr>
                <w:rFonts w:ascii="Arial" w:hAnsi="Arial" w:cs="Arial"/>
                <w:noProof/>
                <w:sz w:val="16"/>
                <w:szCs w:val="16"/>
              </w:rPr>
            </w:pPr>
            <w:r w:rsidRPr="008804FA">
              <w:rPr>
                <w:rFonts w:ascii="Arial" w:hAnsi="Arial" w:cs="Arial"/>
                <w:noProof/>
                <w:sz w:val="16"/>
                <w:szCs w:val="16"/>
              </w:rPr>
              <w:t xml:space="preserve">6.3.2 CQI-ReportConfig </w:t>
            </w:r>
          </w:p>
        </w:tc>
        <w:tc>
          <w:tcPr>
            <w:tcW w:w="5387" w:type="dxa"/>
            <w:shd w:val="clear" w:color="auto" w:fill="auto"/>
            <w:tcPrChange w:id="5512" w:author="RB" w:date="2016-01-14T09:26:00Z">
              <w:tcPr>
                <w:tcW w:w="5387" w:type="dxa"/>
                <w:shd w:val="clear" w:color="auto" w:fill="auto"/>
              </w:tcPr>
            </w:tcPrChange>
          </w:tcPr>
          <w:p w14:paraId="495E4099"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Missing description for cri-ConfigIndex</w:t>
            </w:r>
          </w:p>
        </w:tc>
        <w:tc>
          <w:tcPr>
            <w:tcW w:w="709" w:type="dxa"/>
            <w:shd w:val="clear" w:color="auto" w:fill="auto"/>
            <w:tcPrChange w:id="5513" w:author="RB" w:date="2016-01-14T09:26:00Z">
              <w:tcPr>
                <w:tcW w:w="709" w:type="dxa"/>
                <w:shd w:val="clear" w:color="auto" w:fill="auto"/>
              </w:tcPr>
            </w:tcPrChange>
          </w:tcPr>
          <w:p w14:paraId="3FE1100A"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14" w:author="RB" w:date="2016-01-14T09:26:00Z">
              <w:tcPr>
                <w:tcW w:w="6095" w:type="dxa"/>
                <w:gridSpan w:val="2"/>
                <w:shd w:val="clear" w:color="auto" w:fill="auto"/>
              </w:tcPr>
            </w:tcPrChange>
          </w:tcPr>
          <w:p w14:paraId="38311D09" w14:textId="77777777" w:rsidR="00D82374" w:rsidRDefault="00D82374" w:rsidP="008804FA">
            <w:pPr>
              <w:pBdr>
                <w:bottom w:val="single" w:sz="6" w:space="1" w:color="auto"/>
              </w:pBdr>
              <w:spacing w:after="0"/>
              <w:rPr>
                <w:rFonts w:ascii="Arial" w:hAnsi="Arial" w:cs="Arial"/>
                <w:noProof/>
                <w:sz w:val="16"/>
                <w:szCs w:val="16"/>
              </w:rPr>
            </w:pPr>
            <w:r>
              <w:rPr>
                <w:rFonts w:ascii="Arial" w:hAnsi="Arial" w:cs="Arial"/>
                <w:noProof/>
                <w:sz w:val="16"/>
                <w:szCs w:val="16"/>
              </w:rPr>
              <w:t>Add description</w:t>
            </w:r>
          </w:p>
          <w:p w14:paraId="4F33AE19" w14:textId="77777777" w:rsidR="00D82374" w:rsidRPr="006F7094" w:rsidRDefault="00D82374" w:rsidP="008804FA">
            <w:pPr>
              <w:spacing w:after="0"/>
              <w:rPr>
                <w:rFonts w:ascii="Arial" w:eastAsia="SimSun" w:hAnsi="Arial" w:cs="Arial"/>
                <w:color w:val="1F497D" w:themeColor="text2"/>
                <w:sz w:val="16"/>
                <w:szCs w:val="16"/>
                <w:lang w:eastAsia="zh-CN"/>
              </w:rPr>
            </w:pPr>
            <w:r w:rsidRPr="006F7094">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0CAAC808" w14:textId="77777777" w:rsidR="00D82374" w:rsidRPr="00566D1D" w:rsidRDefault="00D82374" w:rsidP="00C0321D">
            <w:pPr>
              <w:spacing w:after="0"/>
              <w:rPr>
                <w:rFonts w:ascii="Arial" w:hAnsi="Arial" w:cs="Arial"/>
                <w:noProof/>
                <w:color w:val="1F497D" w:themeColor="text2"/>
                <w:sz w:val="16"/>
                <w:szCs w:val="16"/>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Same as D.018. Since D.018 has a field description proposal, this issue can be closed.</w:t>
            </w:r>
          </w:p>
        </w:tc>
        <w:tc>
          <w:tcPr>
            <w:tcW w:w="992" w:type="dxa"/>
            <w:shd w:val="clear" w:color="auto" w:fill="CCFF99"/>
            <w:tcPrChange w:id="5515" w:author="RB" w:date="2016-01-14T09:26:00Z">
              <w:tcPr>
                <w:tcW w:w="992" w:type="dxa"/>
                <w:shd w:val="clear" w:color="auto" w:fill="CCFF99"/>
              </w:tcPr>
            </w:tcPrChange>
          </w:tcPr>
          <w:p w14:paraId="0EC8914F"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4BBB7001" w14:textId="77777777" w:rsidTr="00AE0F0C">
        <w:tc>
          <w:tcPr>
            <w:tcW w:w="766" w:type="dxa"/>
            <w:shd w:val="clear" w:color="auto" w:fill="auto"/>
            <w:tcPrChange w:id="5516" w:author="RB" w:date="2016-01-14T09:26:00Z">
              <w:tcPr>
                <w:tcW w:w="766" w:type="dxa"/>
                <w:shd w:val="clear" w:color="auto" w:fill="auto"/>
              </w:tcPr>
            </w:tcPrChange>
          </w:tcPr>
          <w:p w14:paraId="7442D38D"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I.034</w:t>
            </w:r>
          </w:p>
        </w:tc>
        <w:tc>
          <w:tcPr>
            <w:tcW w:w="1682" w:type="dxa"/>
            <w:shd w:val="clear" w:color="auto" w:fill="auto"/>
            <w:tcPrChange w:id="5517" w:author="RB" w:date="2016-01-14T09:26:00Z">
              <w:tcPr>
                <w:tcW w:w="1682" w:type="dxa"/>
                <w:shd w:val="clear" w:color="auto" w:fill="auto"/>
              </w:tcPr>
            </w:tcPrChange>
          </w:tcPr>
          <w:p w14:paraId="42BACB6C" w14:textId="77777777" w:rsidR="00D82374" w:rsidRPr="008804FA" w:rsidRDefault="00D82374" w:rsidP="00054B1F">
            <w:pPr>
              <w:spacing w:after="0"/>
              <w:rPr>
                <w:rFonts w:ascii="Arial" w:hAnsi="Arial" w:cs="Arial"/>
                <w:noProof/>
                <w:sz w:val="16"/>
                <w:szCs w:val="16"/>
              </w:rPr>
            </w:pPr>
            <w:r w:rsidRPr="008804FA">
              <w:rPr>
                <w:rFonts w:ascii="Arial" w:hAnsi="Arial" w:cs="Arial"/>
                <w:noProof/>
                <w:sz w:val="16"/>
                <w:szCs w:val="16"/>
              </w:rPr>
              <w:t>6.3.2 CQI-ReportConfig</w:t>
            </w:r>
          </w:p>
        </w:tc>
        <w:tc>
          <w:tcPr>
            <w:tcW w:w="5387" w:type="dxa"/>
            <w:shd w:val="clear" w:color="auto" w:fill="auto"/>
            <w:tcPrChange w:id="5518" w:author="RB" w:date="2016-01-14T09:26:00Z">
              <w:tcPr>
                <w:tcW w:w="5387" w:type="dxa"/>
                <w:shd w:val="clear" w:color="auto" w:fill="auto"/>
              </w:tcPr>
            </w:tcPrChange>
          </w:tcPr>
          <w:p w14:paraId="131ACA2D" w14:textId="77777777" w:rsidR="00D82374" w:rsidRPr="00457E8C" w:rsidRDefault="00D82374" w:rsidP="00054B1F">
            <w:pPr>
              <w:keepNext/>
              <w:keepLines/>
              <w:overflowPunct w:val="0"/>
              <w:autoSpaceDE w:val="0"/>
              <w:autoSpaceDN w:val="0"/>
              <w:adjustRightInd w:val="0"/>
              <w:spacing w:after="0"/>
              <w:textAlignment w:val="baseline"/>
              <w:rPr>
                <w:rFonts w:ascii="Arial" w:eastAsia="Times New Roman" w:hAnsi="Arial" w:cs="Arial"/>
                <w:noProof/>
                <w:sz w:val="16"/>
                <w:szCs w:val="16"/>
                <w:lang w:eastAsia="en-GB"/>
              </w:rPr>
            </w:pPr>
            <w:r w:rsidRPr="00457E8C">
              <w:rPr>
                <w:rFonts w:ascii="Arial" w:eastAsia="Times New Roman" w:hAnsi="Arial" w:cs="Arial"/>
                <w:noProof/>
                <w:sz w:val="16"/>
                <w:szCs w:val="16"/>
                <w:lang w:eastAsia="en-GB"/>
              </w:rPr>
              <w:t xml:space="preserve">In the field description of </w:t>
            </w:r>
            <w:r w:rsidRPr="00457E8C">
              <w:rPr>
                <w:rFonts w:ascii="Arial" w:eastAsia="Times New Roman" w:hAnsi="Arial" w:cs="Arial"/>
                <w:i/>
                <w:noProof/>
                <w:sz w:val="16"/>
                <w:szCs w:val="16"/>
                <w:lang w:eastAsia="en-GB"/>
              </w:rPr>
              <w:t>cri-ReportConfig</w:t>
            </w:r>
            <w:r>
              <w:rPr>
                <w:rFonts w:ascii="Arial" w:eastAsia="Times New Roman" w:hAnsi="Arial" w:cs="Arial"/>
                <w:i/>
                <w:noProof/>
                <w:sz w:val="16"/>
                <w:szCs w:val="16"/>
                <w:lang w:eastAsia="en-GB"/>
              </w:rPr>
              <w:t xml:space="preserve"> </w:t>
            </w:r>
            <w:r>
              <w:rPr>
                <w:rFonts w:ascii="Arial" w:eastAsia="Times New Roman" w:hAnsi="Arial" w:cs="Arial"/>
                <w:noProof/>
                <w:sz w:val="16"/>
                <w:szCs w:val="16"/>
                <w:lang w:eastAsia="en-GB"/>
              </w:rPr>
              <w:t>t</w:t>
            </w:r>
            <w:r w:rsidRPr="00457E8C">
              <w:rPr>
                <w:rFonts w:ascii="Arial" w:hAnsi="Arial" w:cs="Arial"/>
                <w:noProof/>
                <w:sz w:val="16"/>
                <w:szCs w:val="16"/>
              </w:rPr>
              <w:t xml:space="preserve">he references </w:t>
            </w:r>
            <w:r w:rsidRPr="00457E8C">
              <w:rPr>
                <w:rFonts w:ascii="Arial" w:eastAsia="Times New Roman" w:hAnsi="Arial" w:cs="Arial"/>
                <w:sz w:val="16"/>
                <w:szCs w:val="16"/>
                <w:highlight w:val="yellow"/>
                <w:lang w:eastAsia="en-GB"/>
              </w:rPr>
              <w:t>eMIMO-Type</w:t>
            </w:r>
            <w:r w:rsidRPr="00457E8C">
              <w:rPr>
                <w:rFonts w:ascii="Arial" w:eastAsia="Times New Roman" w:hAnsi="Arial" w:cs="Arial"/>
                <w:sz w:val="16"/>
                <w:szCs w:val="16"/>
                <w:lang w:eastAsia="en-GB"/>
              </w:rPr>
              <w:t xml:space="preserve"> </w:t>
            </w:r>
            <w:r>
              <w:rPr>
                <w:rFonts w:ascii="Arial" w:eastAsia="Times New Roman" w:hAnsi="Arial" w:cs="Arial"/>
                <w:sz w:val="16"/>
                <w:szCs w:val="16"/>
                <w:lang w:eastAsia="en-GB"/>
              </w:rPr>
              <w:t>and</w:t>
            </w:r>
            <w:r w:rsidRPr="00457E8C">
              <w:rPr>
                <w:rFonts w:ascii="Arial" w:eastAsia="Times New Roman" w:hAnsi="Arial" w:cs="Arial"/>
                <w:sz w:val="16"/>
                <w:szCs w:val="16"/>
                <w:lang w:eastAsia="en-GB"/>
              </w:rPr>
              <w:t xml:space="preserve"> </w:t>
            </w:r>
            <w:r w:rsidRPr="00457E8C">
              <w:rPr>
                <w:rFonts w:ascii="Arial" w:eastAsia="Times New Roman" w:hAnsi="Arial" w:cs="Arial"/>
                <w:sz w:val="16"/>
                <w:szCs w:val="16"/>
                <w:highlight w:val="yellow"/>
                <w:lang w:eastAsia="en-GB"/>
              </w:rPr>
              <w:t>beamformed</w:t>
            </w:r>
            <w:r w:rsidRPr="00457E8C">
              <w:rPr>
                <w:rFonts w:ascii="Arial" w:eastAsia="Times New Roman" w:hAnsi="Arial" w:cs="Arial"/>
                <w:sz w:val="16"/>
                <w:szCs w:val="16"/>
                <w:lang w:eastAsia="en-GB"/>
              </w:rPr>
              <w:t xml:space="preserve"> should be set in italics.</w:t>
            </w:r>
          </w:p>
        </w:tc>
        <w:tc>
          <w:tcPr>
            <w:tcW w:w="709" w:type="dxa"/>
            <w:shd w:val="clear" w:color="auto" w:fill="auto"/>
            <w:tcPrChange w:id="5519" w:author="RB" w:date="2016-01-14T09:26:00Z">
              <w:tcPr>
                <w:tcW w:w="709" w:type="dxa"/>
                <w:shd w:val="clear" w:color="auto" w:fill="auto"/>
              </w:tcPr>
            </w:tcPrChange>
          </w:tcPr>
          <w:p w14:paraId="05CACEF5"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20" w:author="RB" w:date="2016-01-14T09:26:00Z">
              <w:tcPr>
                <w:tcW w:w="6095" w:type="dxa"/>
                <w:gridSpan w:val="2"/>
                <w:shd w:val="clear" w:color="auto" w:fill="auto"/>
              </w:tcPr>
            </w:tcPrChange>
          </w:tcPr>
          <w:p w14:paraId="50723FBB" w14:textId="77777777" w:rsidR="00D82374" w:rsidRPr="006F7094" w:rsidRDefault="00D82374" w:rsidP="00054B1F">
            <w:pPr>
              <w:spacing w:after="0"/>
              <w:rPr>
                <w:rFonts w:ascii="Arial" w:hAnsi="Arial" w:cs="Arial"/>
                <w:noProof/>
                <w:sz w:val="16"/>
                <w:szCs w:val="16"/>
              </w:rPr>
            </w:pPr>
            <w:r w:rsidRPr="006F7094">
              <w:rPr>
                <w:rFonts w:ascii="Arial" w:hAnsi="Arial" w:cs="Arial"/>
                <w:noProof/>
                <w:sz w:val="16"/>
                <w:szCs w:val="16"/>
              </w:rPr>
              <w:t xml:space="preserve">Set the references </w:t>
            </w:r>
            <w:r w:rsidRPr="006F7094">
              <w:rPr>
                <w:rFonts w:ascii="Arial" w:eastAsia="Times New Roman" w:hAnsi="Arial" w:cs="Arial"/>
                <w:sz w:val="16"/>
                <w:szCs w:val="16"/>
                <w:lang w:eastAsia="en-GB"/>
              </w:rPr>
              <w:t>eMIMO-Type and beamformed in italics.</w:t>
            </w:r>
          </w:p>
          <w:p w14:paraId="4A03C1A6" w14:textId="77777777" w:rsidR="00D82374" w:rsidRPr="006F7094" w:rsidRDefault="00D82374" w:rsidP="00054B1F">
            <w:pPr>
              <w:spacing w:after="0"/>
              <w:rPr>
                <w:rFonts w:ascii="Arial" w:hAnsi="Arial" w:cs="Arial"/>
                <w:noProof/>
                <w:sz w:val="16"/>
                <w:szCs w:val="16"/>
              </w:rPr>
            </w:pPr>
          </w:p>
          <w:p w14:paraId="0D28D98B" w14:textId="77777777" w:rsidR="00D82374" w:rsidRPr="006F7094" w:rsidRDefault="00D82374" w:rsidP="00054B1F">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6F7094">
              <w:rPr>
                <w:rFonts w:ascii="Arial" w:eastAsia="Times New Roman" w:hAnsi="Arial" w:cs="Arial"/>
                <w:b/>
                <w:i/>
                <w:noProof/>
                <w:sz w:val="16"/>
                <w:szCs w:val="16"/>
                <w:lang w:eastAsia="en-GB"/>
              </w:rPr>
              <w:t>cri-ReportConfig</w:t>
            </w:r>
          </w:p>
          <w:p w14:paraId="732E73F9" w14:textId="77777777" w:rsidR="00D82374" w:rsidRPr="006F7094" w:rsidRDefault="00D82374" w:rsidP="00054B1F">
            <w:pPr>
              <w:pBdr>
                <w:bottom w:val="single" w:sz="6" w:space="1" w:color="auto"/>
              </w:pBdr>
              <w:spacing w:after="0"/>
              <w:rPr>
                <w:rFonts w:ascii="Arial" w:hAnsi="Arial" w:cs="Arial"/>
                <w:noProof/>
                <w:sz w:val="16"/>
                <w:szCs w:val="16"/>
              </w:rPr>
            </w:pPr>
            <w:r w:rsidRPr="006F7094">
              <w:rPr>
                <w:rFonts w:ascii="Arial" w:eastAsia="Times New Roman" w:hAnsi="Arial" w:cs="Arial"/>
                <w:sz w:val="16"/>
                <w:szCs w:val="16"/>
                <w:lang w:eastAsia="en-GB"/>
              </w:rPr>
              <w:t xml:space="preserve">E-UTRAN configures the field only if the UE is configured with </w:t>
            </w:r>
            <w:r w:rsidRPr="006F7094">
              <w:rPr>
                <w:rFonts w:ascii="Arial" w:eastAsia="Times New Roman" w:hAnsi="Arial" w:cs="Arial"/>
                <w:sz w:val="16"/>
                <w:szCs w:val="16"/>
                <w:highlight w:val="yellow"/>
                <w:lang w:eastAsia="en-GB"/>
              </w:rPr>
              <w:t>eMIMO-Type</w:t>
            </w:r>
            <w:r w:rsidRPr="006F7094">
              <w:rPr>
                <w:rFonts w:ascii="Arial" w:eastAsia="Times New Roman" w:hAnsi="Arial" w:cs="Arial"/>
                <w:sz w:val="16"/>
                <w:szCs w:val="16"/>
                <w:lang w:eastAsia="en-GB"/>
              </w:rPr>
              <w:t xml:space="preserve"> set to </w:t>
            </w:r>
            <w:r w:rsidRPr="006F7094">
              <w:rPr>
                <w:rFonts w:ascii="Arial" w:eastAsia="Times New Roman" w:hAnsi="Arial" w:cs="Arial"/>
                <w:sz w:val="16"/>
                <w:szCs w:val="16"/>
                <w:highlight w:val="yellow"/>
                <w:lang w:eastAsia="en-GB"/>
              </w:rPr>
              <w:t>beamformed</w:t>
            </w:r>
            <w:r w:rsidRPr="006F7094">
              <w:rPr>
                <w:rFonts w:ascii="Arial" w:eastAsia="Times New Roman" w:hAnsi="Arial" w:cs="Arial"/>
                <w:sz w:val="16"/>
                <w:szCs w:val="16"/>
                <w:lang w:eastAsia="en-GB"/>
              </w:rPr>
              <w:t xml:space="preserve"> and if multiple references to RS configuration using non-zero power transmission are configured (i.e. if </w:t>
            </w:r>
            <w:r w:rsidRPr="006F7094">
              <w:rPr>
                <w:rFonts w:ascii="Arial" w:eastAsia="Times New Roman" w:hAnsi="Arial" w:cs="Arial"/>
                <w:i/>
                <w:sz w:val="16"/>
                <w:szCs w:val="16"/>
                <w:lang w:eastAsia="en-GB"/>
              </w:rPr>
              <w:t>csi-RS-ConfigNZPIdListExt</w:t>
            </w:r>
            <w:r w:rsidRPr="006F7094">
              <w:rPr>
                <w:rFonts w:ascii="Arial" w:eastAsia="Times New Roman" w:hAnsi="Arial" w:cs="Arial"/>
                <w:sz w:val="16"/>
                <w:szCs w:val="16"/>
                <w:lang w:eastAsia="en-GB"/>
              </w:rPr>
              <w:t xml:space="preserve"> is configured).</w:t>
            </w:r>
          </w:p>
          <w:p w14:paraId="5824066D" w14:textId="77777777" w:rsidR="00D82374" w:rsidRPr="006F7094" w:rsidRDefault="00D82374" w:rsidP="00700E44">
            <w:pPr>
              <w:spacing w:after="0"/>
              <w:rPr>
                <w:rFonts w:ascii="Arial" w:hAnsi="Arial" w:cs="Arial"/>
                <w:noProof/>
                <w:color w:val="1F497D" w:themeColor="text2"/>
                <w:sz w:val="16"/>
                <w:szCs w:val="16"/>
              </w:rPr>
            </w:pPr>
            <w:r w:rsidRPr="00C0321D">
              <w:rPr>
                <w:rFonts w:ascii="Arial" w:eastAsia="SimSun" w:hAnsi="Arial" w:cs="Arial" w:hint="eastAsia"/>
                <w:b/>
                <w:color w:val="1F497D" w:themeColor="text2"/>
                <w:sz w:val="16"/>
                <w:szCs w:val="16"/>
                <w:lang w:eastAsia="zh-CN"/>
              </w:rPr>
              <w:t>Huawei:</w:t>
            </w:r>
            <w:r w:rsidRPr="006F7094">
              <w:rPr>
                <w:rFonts w:ascii="Arial" w:eastAsia="SimSun" w:hAnsi="Arial" w:cs="Arial" w:hint="eastAsia"/>
                <w:color w:val="1F497D" w:themeColor="text2"/>
                <w:sz w:val="16"/>
                <w:szCs w:val="16"/>
                <w:lang w:eastAsia="zh-CN"/>
              </w:rPr>
              <w:t xml:space="preserve"> OK</w:t>
            </w:r>
          </w:p>
          <w:p w14:paraId="79175DE2" w14:textId="77777777" w:rsidR="00D82374" w:rsidRPr="006F7094" w:rsidRDefault="00D82374" w:rsidP="00054B1F">
            <w:pPr>
              <w:spacing w:after="0"/>
              <w:rPr>
                <w:rFonts w:ascii="Arial" w:hAnsi="Arial" w:cs="Arial"/>
                <w:noProof/>
                <w:color w:val="1F497D" w:themeColor="text2"/>
                <w:sz w:val="16"/>
                <w:szCs w:val="16"/>
              </w:rPr>
            </w:pPr>
            <w:r w:rsidRPr="006F7094">
              <w:rPr>
                <w:rFonts w:ascii="Arial" w:hAnsi="Arial" w:cs="Arial"/>
                <w:b/>
                <w:noProof/>
                <w:color w:val="1F497D" w:themeColor="text2"/>
                <w:sz w:val="16"/>
                <w:szCs w:val="16"/>
              </w:rPr>
              <w:t>Ericsson:</w:t>
            </w:r>
            <w:r w:rsidRPr="006F7094">
              <w:rPr>
                <w:rFonts w:ascii="Arial" w:hAnsi="Arial" w:cs="Arial"/>
                <w:noProof/>
                <w:color w:val="1F497D" w:themeColor="text2"/>
                <w:sz w:val="16"/>
                <w:szCs w:val="16"/>
              </w:rPr>
              <w:t xml:space="preserve"> Agree.</w:t>
            </w:r>
          </w:p>
          <w:p w14:paraId="1079A296" w14:textId="77777777" w:rsidR="00D82374" w:rsidRDefault="00D82374" w:rsidP="00054B1F">
            <w:pPr>
              <w:spacing w:after="0"/>
              <w:rPr>
                <w:rFonts w:ascii="Arial" w:hAnsi="Arial" w:cs="Arial"/>
                <w:noProof/>
                <w:sz w:val="16"/>
                <w:szCs w:val="16"/>
              </w:rPr>
            </w:pPr>
            <w:r w:rsidRPr="006F7094">
              <w:rPr>
                <w:rFonts w:ascii="Arial" w:hAnsi="Arial" w:cs="Arial"/>
                <w:b/>
                <w:noProof/>
                <w:color w:val="1F497D" w:themeColor="text2"/>
                <w:sz w:val="16"/>
                <w:szCs w:val="16"/>
              </w:rPr>
              <w:t xml:space="preserve">Coordinator: </w:t>
            </w:r>
            <w:r w:rsidRPr="006F7094">
              <w:rPr>
                <w:rFonts w:ascii="Arial" w:hAnsi="Arial" w:cs="Arial"/>
                <w:noProof/>
                <w:color w:val="1F497D" w:themeColor="text2"/>
                <w:sz w:val="16"/>
                <w:szCs w:val="16"/>
              </w:rPr>
              <w:t>Corrected during v1300 CR implementation</w:t>
            </w:r>
          </w:p>
        </w:tc>
        <w:tc>
          <w:tcPr>
            <w:tcW w:w="992" w:type="dxa"/>
            <w:shd w:val="clear" w:color="auto" w:fill="CCFF99"/>
            <w:tcPrChange w:id="5521" w:author="RB" w:date="2016-01-14T09:26:00Z">
              <w:tcPr>
                <w:tcW w:w="992" w:type="dxa"/>
                <w:shd w:val="clear" w:color="auto" w:fill="CCFF99"/>
              </w:tcPr>
            </w:tcPrChange>
          </w:tcPr>
          <w:p w14:paraId="255F1528"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Closed</w:t>
            </w:r>
          </w:p>
        </w:tc>
      </w:tr>
      <w:tr w:rsidR="00D82374" w:rsidRPr="00BD494B" w14:paraId="5BBB28A3" w14:textId="77777777" w:rsidTr="00AE0F0C">
        <w:tc>
          <w:tcPr>
            <w:tcW w:w="766" w:type="dxa"/>
            <w:shd w:val="clear" w:color="auto" w:fill="auto"/>
            <w:tcPrChange w:id="5522" w:author="RB" w:date="2016-01-14T09:26:00Z">
              <w:tcPr>
                <w:tcW w:w="766" w:type="dxa"/>
                <w:shd w:val="clear" w:color="auto" w:fill="auto"/>
              </w:tcPr>
            </w:tcPrChange>
          </w:tcPr>
          <w:p w14:paraId="70C4B35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E.310</w:t>
            </w:r>
          </w:p>
        </w:tc>
        <w:tc>
          <w:tcPr>
            <w:tcW w:w="1682" w:type="dxa"/>
            <w:shd w:val="clear" w:color="auto" w:fill="auto"/>
            <w:tcPrChange w:id="5523" w:author="RB" w:date="2016-01-14T09:26:00Z">
              <w:tcPr>
                <w:tcW w:w="1682" w:type="dxa"/>
                <w:shd w:val="clear" w:color="auto" w:fill="auto"/>
              </w:tcPr>
            </w:tcPrChange>
          </w:tcPr>
          <w:p w14:paraId="45214721"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CQI-ReportConfig</w:t>
            </w:r>
          </w:p>
        </w:tc>
        <w:tc>
          <w:tcPr>
            <w:tcW w:w="5387" w:type="dxa"/>
            <w:shd w:val="clear" w:color="auto" w:fill="auto"/>
            <w:tcPrChange w:id="5524" w:author="RB" w:date="2016-01-14T09:26:00Z">
              <w:tcPr>
                <w:tcW w:w="5387" w:type="dxa"/>
                <w:shd w:val="clear" w:color="auto" w:fill="auto"/>
              </w:tcPr>
            </w:tcPrChange>
          </w:tcPr>
          <w:p w14:paraId="28B2A91D" w14:textId="77777777" w:rsidR="00D82374" w:rsidRPr="008A051C" w:rsidRDefault="00D82374" w:rsidP="004F4BB1">
            <w:pPr>
              <w:spacing w:after="0"/>
              <w:rPr>
                <w:rFonts w:ascii="Arial" w:hAnsi="Arial" w:cs="Arial"/>
                <w:b/>
                <w:i/>
                <w:noProof/>
                <w:sz w:val="16"/>
                <w:szCs w:val="16"/>
              </w:rPr>
            </w:pPr>
            <w:r w:rsidRPr="008A051C">
              <w:rPr>
                <w:rFonts w:ascii="Arial" w:hAnsi="Arial" w:cs="Arial"/>
                <w:noProof/>
                <w:sz w:val="16"/>
                <w:szCs w:val="16"/>
              </w:rPr>
              <w:t xml:space="preserve">The field description </w:t>
            </w:r>
            <w:r>
              <w:rPr>
                <w:rFonts w:ascii="Arial" w:hAnsi="Arial" w:cs="Arial"/>
                <w:noProof/>
                <w:sz w:val="16"/>
                <w:szCs w:val="16"/>
              </w:rPr>
              <w:t xml:space="preserve">for </w:t>
            </w:r>
            <w:r w:rsidRPr="008A051C">
              <w:rPr>
                <w:rFonts w:ascii="Arial" w:hAnsi="Arial" w:cs="Arial"/>
                <w:i/>
                <w:noProof/>
                <w:sz w:val="16"/>
                <w:szCs w:val="16"/>
              </w:rPr>
              <w:t>cri-ReportConfig</w:t>
            </w:r>
          </w:p>
          <w:p w14:paraId="690E7521" w14:textId="77777777" w:rsidR="00D82374" w:rsidRPr="00BD494B" w:rsidRDefault="00D82374" w:rsidP="004F4BB1">
            <w:pPr>
              <w:spacing w:after="0"/>
              <w:rPr>
                <w:rFonts w:ascii="Arial" w:hAnsi="Arial" w:cs="Arial"/>
                <w:noProof/>
                <w:sz w:val="16"/>
                <w:szCs w:val="16"/>
              </w:rPr>
            </w:pPr>
            <w:r w:rsidRPr="008A051C">
              <w:rPr>
                <w:rFonts w:ascii="Arial" w:hAnsi="Arial" w:cs="Arial"/>
                <w:noProof/>
                <w:sz w:val="16"/>
                <w:szCs w:val="16"/>
              </w:rPr>
              <w:t xml:space="preserve">is supposed to be  after the description for </w:t>
            </w:r>
            <w:r w:rsidRPr="008A051C">
              <w:rPr>
                <w:rFonts w:ascii="Arial" w:hAnsi="Arial" w:cs="Arial"/>
                <w:i/>
                <w:noProof/>
                <w:sz w:val="16"/>
                <w:szCs w:val="16"/>
              </w:rPr>
              <w:t>cri-ConfigIndex2</w:t>
            </w:r>
            <w:r w:rsidRPr="008A051C">
              <w:rPr>
                <w:rFonts w:ascii="Arial" w:hAnsi="Arial" w:cs="Arial"/>
                <w:noProof/>
                <w:sz w:val="16"/>
                <w:szCs w:val="16"/>
              </w:rPr>
              <w:t>.</w:t>
            </w:r>
          </w:p>
        </w:tc>
        <w:tc>
          <w:tcPr>
            <w:tcW w:w="709" w:type="dxa"/>
            <w:shd w:val="clear" w:color="auto" w:fill="auto"/>
            <w:tcPrChange w:id="5525" w:author="RB" w:date="2016-01-14T09:26:00Z">
              <w:tcPr>
                <w:tcW w:w="709" w:type="dxa"/>
                <w:shd w:val="clear" w:color="auto" w:fill="auto"/>
              </w:tcPr>
            </w:tcPrChange>
          </w:tcPr>
          <w:p w14:paraId="6AB06AA5"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26" w:author="RB" w:date="2016-01-14T09:26:00Z">
              <w:tcPr>
                <w:tcW w:w="6095" w:type="dxa"/>
                <w:gridSpan w:val="2"/>
                <w:shd w:val="clear" w:color="auto" w:fill="auto"/>
              </w:tcPr>
            </w:tcPrChange>
          </w:tcPr>
          <w:p w14:paraId="0CF83F38"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A9E03D0" w14:textId="77777777" w:rsidR="00D82374" w:rsidRPr="00566D1D"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527" w:author="RB" w:date="2016-01-14T09:26:00Z">
              <w:tcPr>
                <w:tcW w:w="992" w:type="dxa"/>
                <w:shd w:val="clear" w:color="auto" w:fill="CCFF99"/>
              </w:tcPr>
            </w:tcPrChange>
          </w:tcPr>
          <w:p w14:paraId="0B050C7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1C20A7C7" w14:textId="77777777" w:rsidTr="00AE0F0C">
        <w:tc>
          <w:tcPr>
            <w:tcW w:w="766" w:type="dxa"/>
            <w:shd w:val="clear" w:color="auto" w:fill="auto"/>
            <w:tcPrChange w:id="5528" w:author="RB" w:date="2016-01-14T09:26:00Z">
              <w:tcPr>
                <w:tcW w:w="766" w:type="dxa"/>
                <w:shd w:val="clear" w:color="auto" w:fill="auto"/>
              </w:tcPr>
            </w:tcPrChange>
          </w:tcPr>
          <w:p w14:paraId="3612CA09" w14:textId="77777777" w:rsidR="00D82374" w:rsidRDefault="00D82374" w:rsidP="004F4BB1">
            <w:pPr>
              <w:spacing w:after="0"/>
              <w:rPr>
                <w:rFonts w:ascii="Arial" w:hAnsi="Arial" w:cs="Arial"/>
                <w:noProof/>
                <w:sz w:val="16"/>
                <w:szCs w:val="16"/>
              </w:rPr>
            </w:pPr>
            <w:r>
              <w:rPr>
                <w:rFonts w:ascii="Arial" w:eastAsia="MS Mincho" w:hAnsi="Arial" w:cs="Arial"/>
                <w:noProof/>
                <w:sz w:val="16"/>
                <w:szCs w:val="16"/>
                <w:lang w:eastAsia="ja-JP"/>
              </w:rPr>
              <w:t>D.02</w:t>
            </w:r>
            <w:r>
              <w:rPr>
                <w:rFonts w:ascii="Arial" w:eastAsia="MS Mincho" w:hAnsi="Arial" w:cs="Arial" w:hint="eastAsia"/>
                <w:noProof/>
                <w:sz w:val="16"/>
                <w:szCs w:val="16"/>
                <w:lang w:eastAsia="ja-JP"/>
              </w:rPr>
              <w:t>4</w:t>
            </w:r>
          </w:p>
        </w:tc>
        <w:tc>
          <w:tcPr>
            <w:tcW w:w="1682" w:type="dxa"/>
            <w:shd w:val="clear" w:color="auto" w:fill="auto"/>
            <w:tcPrChange w:id="5529" w:author="RB" w:date="2016-01-14T09:26:00Z">
              <w:tcPr>
                <w:tcW w:w="1682" w:type="dxa"/>
                <w:shd w:val="clear" w:color="auto" w:fill="auto"/>
              </w:tcPr>
            </w:tcPrChange>
          </w:tcPr>
          <w:p w14:paraId="09DD866D"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6.3.2 </w:t>
            </w:r>
            <w:r w:rsidRPr="000D67A1">
              <w:rPr>
                <w:rFonts w:ascii="Arial" w:eastAsia="MS Mincho" w:hAnsi="Arial" w:cs="Arial"/>
                <w:noProof/>
                <w:sz w:val="16"/>
                <w:szCs w:val="16"/>
                <w:lang w:eastAsia="ja-JP"/>
              </w:rPr>
              <w:t>cri-ReportConfig</w:t>
            </w:r>
          </w:p>
        </w:tc>
        <w:tc>
          <w:tcPr>
            <w:tcW w:w="5387" w:type="dxa"/>
            <w:shd w:val="clear" w:color="auto" w:fill="auto"/>
            <w:tcPrChange w:id="5530" w:author="RB" w:date="2016-01-14T09:26:00Z">
              <w:tcPr>
                <w:tcW w:w="5387" w:type="dxa"/>
                <w:shd w:val="clear" w:color="auto" w:fill="auto"/>
              </w:tcPr>
            </w:tcPrChange>
          </w:tcPr>
          <w:p w14:paraId="127ABE32" w14:textId="77777777" w:rsidR="00D82374" w:rsidRPr="007E3E1D" w:rsidRDefault="00D82374" w:rsidP="004F4BB1">
            <w:pPr>
              <w:spacing w:after="0"/>
              <w:rPr>
                <w:rFonts w:ascii="Arial" w:eastAsia="MS Mincho" w:hAnsi="Arial" w:cs="Arial"/>
                <w:noProof/>
                <w:sz w:val="16"/>
                <w:szCs w:val="16"/>
                <w:lang w:eastAsia="ja-JP"/>
              </w:rPr>
            </w:pPr>
            <w:r w:rsidRPr="007E3E1D">
              <w:rPr>
                <w:rFonts w:ascii="Arial" w:eastAsia="MS Mincho" w:hAnsi="Arial" w:cs="Arial" w:hint="eastAsia"/>
                <w:noProof/>
                <w:sz w:val="16"/>
                <w:szCs w:val="16"/>
                <w:lang w:eastAsia="ja-JP"/>
              </w:rPr>
              <w:t xml:space="preserve">Needs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 xml:space="preserve"> for the following </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beamformed</w:t>
            </w:r>
            <w:r w:rsidRPr="007E3E1D">
              <w:rPr>
                <w:rFonts w:ascii="Arial" w:eastAsia="MS Mincho" w:hAnsi="Arial" w:cs="Arial"/>
                <w:noProof/>
                <w:sz w:val="16"/>
                <w:szCs w:val="16"/>
                <w:lang w:eastAsia="ja-JP"/>
              </w:rPr>
              <w:t>”</w:t>
            </w:r>
            <w:r w:rsidRPr="007E3E1D">
              <w:rPr>
                <w:rFonts w:ascii="Arial" w:eastAsia="MS Mincho" w:hAnsi="Arial" w:cs="Arial" w:hint="eastAsia"/>
                <w:noProof/>
                <w:sz w:val="16"/>
                <w:szCs w:val="16"/>
                <w:lang w:eastAsia="ja-JP"/>
              </w:rPr>
              <w:t>:</w:t>
            </w:r>
          </w:p>
          <w:p w14:paraId="09DF394B" w14:textId="77777777" w:rsidR="00D82374" w:rsidRPr="00BD494B" w:rsidRDefault="00D82374" w:rsidP="004F4BB1">
            <w:pPr>
              <w:spacing w:after="0"/>
              <w:rPr>
                <w:rFonts w:ascii="Arial" w:hAnsi="Arial" w:cs="Arial"/>
                <w:noProof/>
                <w:sz w:val="16"/>
                <w:szCs w:val="16"/>
              </w:rPr>
            </w:pPr>
            <w:r w:rsidRPr="007E3E1D">
              <w:rPr>
                <w:rFonts w:ascii="Arial" w:eastAsia="MS Mincho" w:hAnsi="Arial" w:cs="Arial"/>
                <w:noProof/>
                <w:sz w:val="16"/>
                <w:szCs w:val="16"/>
                <w:lang w:eastAsia="ja-JP"/>
              </w:rPr>
              <w:t>…</w:t>
            </w:r>
            <w:r w:rsidRPr="00094BEE">
              <w:rPr>
                <w:rFonts w:ascii="Arial" w:eastAsia="MS Mincho" w:hAnsi="Arial" w:cs="Arial"/>
                <w:noProof/>
                <w:sz w:val="16"/>
                <w:szCs w:val="16"/>
                <w:lang w:eastAsia="ja-JP"/>
              </w:rPr>
              <w:t>eMIMO-Type set to beamformed</w:t>
            </w:r>
            <w:r>
              <w:rPr>
                <w:rFonts w:ascii="Arial" w:eastAsia="MS Mincho" w:hAnsi="Arial" w:cs="Arial"/>
                <w:noProof/>
                <w:sz w:val="16"/>
                <w:szCs w:val="16"/>
                <w:lang w:eastAsia="ja-JP"/>
              </w:rPr>
              <w:t>…</w:t>
            </w:r>
          </w:p>
        </w:tc>
        <w:tc>
          <w:tcPr>
            <w:tcW w:w="709" w:type="dxa"/>
            <w:shd w:val="clear" w:color="auto" w:fill="auto"/>
            <w:tcPrChange w:id="5531" w:author="RB" w:date="2016-01-14T09:26:00Z">
              <w:tcPr>
                <w:tcW w:w="709" w:type="dxa"/>
                <w:shd w:val="clear" w:color="auto" w:fill="auto"/>
              </w:tcPr>
            </w:tcPrChange>
          </w:tcPr>
          <w:p w14:paraId="53A59D67" w14:textId="77777777" w:rsidR="00D82374" w:rsidRPr="00BD494B" w:rsidRDefault="00D82374"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095" w:type="dxa"/>
            <w:gridSpan w:val="2"/>
            <w:shd w:val="clear" w:color="auto" w:fill="auto"/>
            <w:tcPrChange w:id="5532" w:author="RB" w:date="2016-01-14T09:26:00Z">
              <w:tcPr>
                <w:tcW w:w="6095" w:type="dxa"/>
                <w:gridSpan w:val="2"/>
                <w:shd w:val="clear" w:color="auto" w:fill="auto"/>
              </w:tcPr>
            </w:tcPrChange>
          </w:tcPr>
          <w:p w14:paraId="13946A3D" w14:textId="77777777" w:rsidR="00D82374" w:rsidRDefault="00D82374" w:rsidP="004C042B">
            <w:pPr>
              <w:pBdr>
                <w:bottom w:val="single" w:sz="6" w:space="1" w:color="auto"/>
              </w:pBdr>
              <w:spacing w:after="0"/>
              <w:rPr>
                <w:rFonts w:ascii="Arial" w:hAnsi="Arial" w:cs="Arial"/>
                <w:noProof/>
                <w:sz w:val="16"/>
                <w:szCs w:val="16"/>
                <w:lang w:eastAsia="ja-JP"/>
              </w:rPr>
            </w:pPr>
            <w:r w:rsidRPr="004C042B">
              <w:rPr>
                <w:rFonts w:ascii="Arial" w:hAnsi="Arial" w:cs="Arial"/>
                <w:noProof/>
                <w:sz w:val="16"/>
                <w:szCs w:val="16"/>
                <w:lang w:eastAsia="ja-JP"/>
              </w:rPr>
              <w:t>…eMIMO-Type set to “beamformed”…</w:t>
            </w:r>
          </w:p>
          <w:p w14:paraId="3FBC5644" w14:textId="77777777" w:rsidR="00D82374" w:rsidRPr="004C042B" w:rsidRDefault="00D82374" w:rsidP="004C042B">
            <w:pPr>
              <w:spacing w:after="0"/>
              <w:rPr>
                <w:rFonts w:ascii="Arial" w:hAnsi="Arial" w:cs="Arial"/>
                <w:b/>
                <w:noProof/>
                <w:sz w:val="16"/>
                <w:szCs w:val="16"/>
                <w:lang w:eastAsia="ja-JP"/>
              </w:rPr>
            </w:pPr>
            <w:r w:rsidRPr="004C042B">
              <w:rPr>
                <w:rFonts w:ascii="Arial" w:hAnsi="Arial" w:cs="Arial"/>
                <w:b/>
                <w:noProof/>
                <w:color w:val="1F497D" w:themeColor="text2"/>
                <w:sz w:val="16"/>
                <w:szCs w:val="16"/>
                <w:lang w:eastAsia="ja-JP"/>
              </w:rPr>
              <w:t xml:space="preserve">Coordinator: </w:t>
            </w:r>
            <w:r w:rsidRPr="004C042B">
              <w:rPr>
                <w:rFonts w:ascii="Arial" w:hAnsi="Arial" w:cs="Arial"/>
                <w:noProof/>
                <w:color w:val="1F497D" w:themeColor="text2"/>
                <w:sz w:val="16"/>
                <w:szCs w:val="16"/>
                <w:lang w:eastAsia="ja-JP"/>
              </w:rPr>
              <w:t>Corrected in R2-160006.</w:t>
            </w:r>
          </w:p>
        </w:tc>
        <w:tc>
          <w:tcPr>
            <w:tcW w:w="992" w:type="dxa"/>
            <w:shd w:val="clear" w:color="auto" w:fill="CCFF99"/>
            <w:tcPrChange w:id="5533" w:author="RB" w:date="2016-01-14T09:26:00Z">
              <w:tcPr>
                <w:tcW w:w="992" w:type="dxa"/>
                <w:shd w:val="clear" w:color="auto" w:fill="CCFF99"/>
              </w:tcPr>
            </w:tcPrChange>
          </w:tcPr>
          <w:p w14:paraId="374639B5"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5D2425A1" w14:textId="77777777" w:rsidTr="00AE0F0C">
        <w:tc>
          <w:tcPr>
            <w:tcW w:w="766" w:type="dxa"/>
            <w:shd w:val="clear" w:color="auto" w:fill="auto"/>
            <w:tcPrChange w:id="5534" w:author="RB" w:date="2016-01-14T09:26:00Z">
              <w:tcPr>
                <w:tcW w:w="766" w:type="dxa"/>
                <w:shd w:val="clear" w:color="auto" w:fill="auto"/>
              </w:tcPr>
            </w:tcPrChange>
          </w:tcPr>
          <w:p w14:paraId="2BD13AA9"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N.084</w:t>
            </w:r>
          </w:p>
        </w:tc>
        <w:tc>
          <w:tcPr>
            <w:tcW w:w="1682" w:type="dxa"/>
            <w:shd w:val="clear" w:color="auto" w:fill="auto"/>
            <w:tcPrChange w:id="5535" w:author="RB" w:date="2016-01-14T09:26:00Z">
              <w:tcPr>
                <w:tcW w:w="1682" w:type="dxa"/>
                <w:shd w:val="clear" w:color="auto" w:fill="auto"/>
              </w:tcPr>
            </w:tcPrChange>
          </w:tcPr>
          <w:p w14:paraId="14C4362C" w14:textId="77777777" w:rsidR="00D82374" w:rsidRPr="008804FA" w:rsidRDefault="00D82374" w:rsidP="008804FA">
            <w:pPr>
              <w:spacing w:after="0"/>
              <w:rPr>
                <w:rFonts w:ascii="Arial" w:hAnsi="Arial" w:cs="Arial"/>
                <w:noProof/>
                <w:sz w:val="16"/>
                <w:szCs w:val="16"/>
              </w:rPr>
            </w:pPr>
            <w:r>
              <w:rPr>
                <w:rFonts w:ascii="Arial" w:hAnsi="Arial" w:cs="Arial"/>
                <w:noProof/>
                <w:sz w:val="16"/>
                <w:szCs w:val="16"/>
              </w:rPr>
              <w:t xml:space="preserve">6.3.2 </w:t>
            </w:r>
            <w:r w:rsidRPr="008804FA">
              <w:rPr>
                <w:rFonts w:ascii="Arial" w:hAnsi="Arial" w:cs="Arial"/>
                <w:noProof/>
                <w:sz w:val="16"/>
                <w:szCs w:val="16"/>
              </w:rPr>
              <w:t>CrossCarrierSchedulingCOnfig field descriptions</w:t>
            </w:r>
          </w:p>
        </w:tc>
        <w:tc>
          <w:tcPr>
            <w:tcW w:w="5387" w:type="dxa"/>
            <w:shd w:val="clear" w:color="auto" w:fill="auto"/>
            <w:tcPrChange w:id="5536" w:author="RB" w:date="2016-01-14T09:26:00Z">
              <w:tcPr>
                <w:tcW w:w="5387" w:type="dxa"/>
                <w:shd w:val="clear" w:color="auto" w:fill="auto"/>
              </w:tcPr>
            </w:tcPrChange>
          </w:tcPr>
          <w:p w14:paraId="465EE21E"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 xml:space="preserve">The CIF value indicated in cif-inSchedluingCell </w:t>
            </w:r>
          </w:p>
        </w:tc>
        <w:tc>
          <w:tcPr>
            <w:tcW w:w="709" w:type="dxa"/>
            <w:shd w:val="clear" w:color="auto" w:fill="auto"/>
            <w:tcPrChange w:id="5537" w:author="RB" w:date="2016-01-14T09:26:00Z">
              <w:tcPr>
                <w:tcW w:w="709" w:type="dxa"/>
                <w:shd w:val="clear" w:color="auto" w:fill="auto"/>
              </w:tcPr>
            </w:tcPrChange>
          </w:tcPr>
          <w:p w14:paraId="41157237"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38" w:author="RB" w:date="2016-01-14T09:26:00Z">
              <w:tcPr>
                <w:tcW w:w="6095" w:type="dxa"/>
                <w:gridSpan w:val="2"/>
                <w:shd w:val="clear" w:color="auto" w:fill="auto"/>
              </w:tcPr>
            </w:tcPrChange>
          </w:tcPr>
          <w:p w14:paraId="6ECB6F3C" w14:textId="77777777" w:rsidR="00D82374" w:rsidRDefault="00D82374" w:rsidP="008804FA">
            <w:pPr>
              <w:pBdr>
                <w:bottom w:val="single" w:sz="6" w:space="1" w:color="auto"/>
              </w:pBdr>
              <w:spacing w:after="0"/>
              <w:rPr>
                <w:rFonts w:ascii="Arial" w:hAnsi="Arial" w:cs="Arial"/>
                <w:noProof/>
                <w:sz w:val="16"/>
                <w:szCs w:val="16"/>
              </w:rPr>
            </w:pPr>
            <w:r>
              <w:rPr>
                <w:rFonts w:ascii="Arial" w:hAnsi="Arial" w:cs="Arial"/>
                <w:noProof/>
                <w:sz w:val="16"/>
                <w:szCs w:val="16"/>
              </w:rPr>
              <w:t>CIF abbrevation is not introduced in the specification, It can be deduced from the reference RAN1 specification 36.212, but maybe worthwhile to add the CIF abbreviation</w:t>
            </w:r>
          </w:p>
          <w:p w14:paraId="0D77470A" w14:textId="77777777" w:rsidR="00D82374" w:rsidRDefault="00D82374" w:rsidP="008804FA">
            <w:pPr>
              <w:spacing w:after="0"/>
              <w:rPr>
                <w:rFonts w:ascii="Arial" w:hAnsi="Arial" w:cs="Arial"/>
                <w:noProof/>
                <w:color w:val="1F497D" w:themeColor="text2"/>
                <w:sz w:val="16"/>
                <w:szCs w:val="16"/>
              </w:rPr>
            </w:pPr>
            <w:r w:rsidRPr="001139A5">
              <w:rPr>
                <w:rFonts w:ascii="Arial" w:hAnsi="Arial" w:cs="Arial"/>
                <w:b/>
                <w:noProof/>
                <w:color w:val="1F497D" w:themeColor="text2"/>
                <w:sz w:val="16"/>
                <w:szCs w:val="16"/>
              </w:rPr>
              <w:t>Ericsson:</w:t>
            </w:r>
            <w:r w:rsidRPr="001139A5">
              <w:rPr>
                <w:rFonts w:ascii="Arial" w:hAnsi="Arial" w:cs="Arial"/>
                <w:noProof/>
                <w:color w:val="1F497D" w:themeColor="text2"/>
                <w:sz w:val="16"/>
                <w:szCs w:val="16"/>
              </w:rPr>
              <w:t xml:space="preserve"> OK.</w:t>
            </w:r>
          </w:p>
          <w:p w14:paraId="33ECEFE0" w14:textId="77777777" w:rsidR="00D82374" w:rsidRPr="004C042B" w:rsidRDefault="00D82374" w:rsidP="004C042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True, it can be found in 36.212. Corrected in R2-160006.</w:t>
            </w:r>
          </w:p>
        </w:tc>
        <w:tc>
          <w:tcPr>
            <w:tcW w:w="992" w:type="dxa"/>
            <w:tcBorders>
              <w:bottom w:val="single" w:sz="4" w:space="0" w:color="auto"/>
            </w:tcBorders>
            <w:shd w:val="clear" w:color="auto" w:fill="CCFF99"/>
            <w:tcPrChange w:id="5539" w:author="RB" w:date="2016-01-14T09:26:00Z">
              <w:tcPr>
                <w:tcW w:w="992" w:type="dxa"/>
                <w:tcBorders>
                  <w:bottom w:val="single" w:sz="4" w:space="0" w:color="auto"/>
                </w:tcBorders>
                <w:shd w:val="clear" w:color="auto" w:fill="CCFF99"/>
              </w:tcPr>
            </w:tcPrChange>
          </w:tcPr>
          <w:p w14:paraId="23BB226B" w14:textId="77777777" w:rsidR="00D82374" w:rsidRPr="00BD494B" w:rsidRDefault="00D82374" w:rsidP="00566D1D">
            <w:pPr>
              <w:spacing w:after="0"/>
              <w:rPr>
                <w:rFonts w:ascii="Arial" w:hAnsi="Arial" w:cs="Arial"/>
                <w:noProof/>
                <w:sz w:val="16"/>
                <w:szCs w:val="16"/>
              </w:rPr>
            </w:pPr>
            <w:r>
              <w:rPr>
                <w:rFonts w:ascii="Arial" w:hAnsi="Arial" w:cs="Arial"/>
                <w:noProof/>
                <w:sz w:val="16"/>
                <w:szCs w:val="16"/>
              </w:rPr>
              <w:t>Closed</w:t>
            </w:r>
          </w:p>
        </w:tc>
      </w:tr>
      <w:tr w:rsidR="00D82374" w:rsidRPr="00BD494B" w14:paraId="32BC071E" w14:textId="77777777" w:rsidTr="00AE0F0C">
        <w:tc>
          <w:tcPr>
            <w:tcW w:w="766" w:type="dxa"/>
            <w:shd w:val="clear" w:color="auto" w:fill="auto"/>
            <w:tcPrChange w:id="5540" w:author="RB" w:date="2016-01-14T09:26:00Z">
              <w:tcPr>
                <w:tcW w:w="766" w:type="dxa"/>
                <w:shd w:val="clear" w:color="auto" w:fill="auto"/>
              </w:tcPr>
            </w:tcPrChange>
          </w:tcPr>
          <w:p w14:paraId="4EC48B9F"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C.049</w:t>
            </w:r>
          </w:p>
        </w:tc>
        <w:tc>
          <w:tcPr>
            <w:tcW w:w="1682" w:type="dxa"/>
            <w:shd w:val="clear" w:color="auto" w:fill="auto"/>
            <w:tcPrChange w:id="5541" w:author="RB" w:date="2016-01-14T09:26:00Z">
              <w:tcPr>
                <w:tcW w:w="1682" w:type="dxa"/>
                <w:shd w:val="clear" w:color="auto" w:fill="auto"/>
              </w:tcPr>
            </w:tcPrChange>
          </w:tcPr>
          <w:p w14:paraId="652D2F72" w14:textId="77777777" w:rsidR="00D82374" w:rsidRPr="008C43A5" w:rsidRDefault="00D82374"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BA5DFA">
              <w:rPr>
                <w:rFonts w:ascii="Arial" w:hAnsi="Arial" w:cs="Arial"/>
                <w:sz w:val="16"/>
                <w:szCs w:val="16"/>
              </w:rPr>
              <w:t>CrossCarrierSchedulingConfig-r13</w:t>
            </w:r>
          </w:p>
        </w:tc>
        <w:tc>
          <w:tcPr>
            <w:tcW w:w="5387" w:type="dxa"/>
            <w:shd w:val="clear" w:color="auto" w:fill="auto"/>
            <w:tcPrChange w:id="5542" w:author="RB" w:date="2016-01-14T09:26:00Z">
              <w:tcPr>
                <w:tcW w:w="5387" w:type="dxa"/>
                <w:shd w:val="clear" w:color="auto" w:fill="auto"/>
              </w:tcPr>
            </w:tcPrChange>
          </w:tcPr>
          <w:p w14:paraId="11821CB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 the reference section is 5.3.3.1</w:t>
            </w:r>
          </w:p>
        </w:tc>
        <w:tc>
          <w:tcPr>
            <w:tcW w:w="709" w:type="dxa"/>
            <w:shd w:val="clear" w:color="auto" w:fill="auto"/>
            <w:tcPrChange w:id="5543" w:author="RB" w:date="2016-01-14T09:26:00Z">
              <w:tcPr>
                <w:tcW w:w="709" w:type="dxa"/>
                <w:shd w:val="clear" w:color="auto" w:fill="auto"/>
              </w:tcPr>
            </w:tcPrChange>
          </w:tcPr>
          <w:p w14:paraId="4793FBA2"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544" w:author="RB" w:date="2016-01-14T09:26:00Z">
              <w:tcPr>
                <w:tcW w:w="6095" w:type="dxa"/>
                <w:gridSpan w:val="2"/>
                <w:shd w:val="clear" w:color="auto" w:fill="auto"/>
              </w:tcPr>
            </w:tcPrChange>
          </w:tcPr>
          <w:p w14:paraId="13295251" w14:textId="77777777" w:rsidR="00D82374" w:rsidRPr="00F54BAB" w:rsidRDefault="00D82374" w:rsidP="004F4BB1">
            <w:pPr>
              <w:pStyle w:val="TAL"/>
              <w:rPr>
                <w:b/>
                <w:i/>
                <w:sz w:val="16"/>
                <w:szCs w:val="16"/>
              </w:rPr>
            </w:pPr>
            <w:r w:rsidRPr="00F54BAB">
              <w:rPr>
                <w:b/>
                <w:i/>
                <w:sz w:val="16"/>
                <w:szCs w:val="16"/>
              </w:rPr>
              <w:t>cif-</w:t>
            </w:r>
            <w:r w:rsidRPr="00F54BAB">
              <w:rPr>
                <w:b/>
                <w:i/>
                <w:sz w:val="16"/>
                <w:szCs w:val="16"/>
                <w:lang w:eastAsia="ja-JP"/>
              </w:rPr>
              <w:t xml:space="preserve"> InSchedulingCell</w:t>
            </w:r>
          </w:p>
          <w:p w14:paraId="3347A673" w14:textId="77777777" w:rsidR="00D82374" w:rsidRDefault="00D82374" w:rsidP="004F4BB1">
            <w:pPr>
              <w:pBdr>
                <w:bottom w:val="single" w:sz="6" w:space="1" w:color="auto"/>
              </w:pBdr>
              <w:spacing w:after="0"/>
              <w:rPr>
                <w:rFonts w:ascii="Arial" w:hAnsi="Arial" w:cs="Arial"/>
                <w:sz w:val="16"/>
                <w:szCs w:val="16"/>
                <w:lang w:eastAsia="zh-CN"/>
              </w:rPr>
            </w:pPr>
            <w:r w:rsidRPr="00BA5DFA">
              <w:rPr>
                <w:rFonts w:ascii="Arial" w:hAnsi="Arial" w:cs="Arial"/>
                <w:sz w:val="16"/>
                <w:szCs w:val="16"/>
                <w:lang w:eastAsia="zh-CN"/>
              </w:rPr>
              <w:t>The field i</w:t>
            </w:r>
            <w:r w:rsidRPr="00BA5DFA">
              <w:rPr>
                <w:rFonts w:ascii="Arial" w:hAnsi="Arial" w:cs="Arial"/>
                <w:sz w:val="16"/>
                <w:szCs w:val="16"/>
              </w:rPr>
              <w:t>ndicates the CIF value used in the scheduling cell to indicate this cell</w:t>
            </w:r>
            <w:r w:rsidRPr="00BA5DFA">
              <w:rPr>
                <w:rFonts w:ascii="Arial" w:hAnsi="Arial" w:cs="Arial"/>
                <w:sz w:val="16"/>
                <w:szCs w:val="16"/>
                <w:lang w:eastAsia="zh-CN"/>
              </w:rPr>
              <w:t xml:space="preserve">, see TS 36.212 [22, </w:t>
            </w:r>
            <w:r w:rsidRPr="00891081">
              <w:rPr>
                <w:rFonts w:ascii="Arial" w:hAnsi="Arial" w:cs="Arial"/>
                <w:strike/>
                <w:color w:val="FF0000"/>
                <w:sz w:val="16"/>
                <w:szCs w:val="16"/>
                <w:lang w:eastAsia="zh-CN"/>
              </w:rPr>
              <w:t>5.x.x.x</w:t>
            </w:r>
            <w:r w:rsidRPr="00891081">
              <w:rPr>
                <w:rFonts w:ascii="Arial" w:eastAsia="SimSun" w:hAnsi="Arial" w:cs="Arial"/>
                <w:color w:val="FF0000"/>
                <w:sz w:val="16"/>
                <w:szCs w:val="16"/>
                <w:u w:val="single"/>
                <w:lang w:eastAsia="zh-CN"/>
              </w:rPr>
              <w:t>5.3.3.1</w:t>
            </w:r>
            <w:r w:rsidRPr="00BA5DFA">
              <w:rPr>
                <w:rFonts w:ascii="Arial" w:hAnsi="Arial" w:cs="Arial"/>
                <w:sz w:val="16"/>
                <w:szCs w:val="16"/>
                <w:lang w:eastAsia="zh-CN"/>
              </w:rPr>
              <w:t>].</w:t>
            </w:r>
          </w:p>
          <w:p w14:paraId="5EC94605" w14:textId="77777777" w:rsidR="00D82374" w:rsidRPr="00891081" w:rsidRDefault="00D82374" w:rsidP="004F4BB1">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545" w:author="RB" w:date="2016-01-14T09:26:00Z">
              <w:tcPr>
                <w:tcW w:w="992" w:type="dxa"/>
                <w:shd w:val="clear" w:color="auto" w:fill="CCFF99"/>
              </w:tcPr>
            </w:tcPrChange>
          </w:tcPr>
          <w:p w14:paraId="6A90092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7CBDDADD" w14:textId="77777777" w:rsidTr="00AE0F0C">
        <w:tc>
          <w:tcPr>
            <w:tcW w:w="766" w:type="dxa"/>
            <w:shd w:val="clear" w:color="auto" w:fill="auto"/>
            <w:tcPrChange w:id="5546" w:author="RB" w:date="2016-01-14T09:26:00Z">
              <w:tcPr>
                <w:tcW w:w="766" w:type="dxa"/>
                <w:shd w:val="clear" w:color="auto" w:fill="auto"/>
              </w:tcPr>
            </w:tcPrChange>
          </w:tcPr>
          <w:p w14:paraId="7269DD97" w14:textId="77777777" w:rsidR="00D82374" w:rsidRDefault="00D82374" w:rsidP="008804FA">
            <w:pPr>
              <w:spacing w:after="0"/>
              <w:rPr>
                <w:rFonts w:ascii="Arial" w:hAnsi="Arial" w:cs="Arial"/>
                <w:noProof/>
                <w:sz w:val="16"/>
                <w:szCs w:val="16"/>
              </w:rPr>
            </w:pPr>
            <w:r>
              <w:rPr>
                <w:rFonts w:ascii="Arial" w:hAnsi="Arial" w:cs="Arial"/>
                <w:noProof/>
                <w:sz w:val="16"/>
                <w:szCs w:val="16"/>
              </w:rPr>
              <w:t>N.083</w:t>
            </w:r>
          </w:p>
        </w:tc>
        <w:tc>
          <w:tcPr>
            <w:tcW w:w="1682" w:type="dxa"/>
            <w:shd w:val="clear" w:color="auto" w:fill="auto"/>
            <w:tcPrChange w:id="5547" w:author="RB" w:date="2016-01-14T09:26:00Z">
              <w:tcPr>
                <w:tcW w:w="1682" w:type="dxa"/>
                <w:shd w:val="clear" w:color="auto" w:fill="auto"/>
              </w:tcPr>
            </w:tcPrChange>
          </w:tcPr>
          <w:p w14:paraId="6266E5EF" w14:textId="77777777" w:rsidR="00D82374" w:rsidRPr="008804FA" w:rsidRDefault="00D82374" w:rsidP="008804FA">
            <w:pPr>
              <w:spacing w:after="0"/>
              <w:rPr>
                <w:rFonts w:ascii="Arial" w:hAnsi="Arial" w:cs="Arial"/>
                <w:noProof/>
                <w:sz w:val="16"/>
                <w:szCs w:val="16"/>
              </w:rPr>
            </w:pPr>
            <w:r w:rsidRPr="008804FA">
              <w:rPr>
                <w:rFonts w:ascii="Arial" w:hAnsi="Arial" w:cs="Arial"/>
                <w:noProof/>
                <w:sz w:val="16"/>
                <w:szCs w:val="16"/>
              </w:rPr>
              <w:t>6.3.2 CrossCarrierSchedulingConfig-r13:: cif-InSchedulingCell-r13</w:t>
            </w:r>
          </w:p>
        </w:tc>
        <w:tc>
          <w:tcPr>
            <w:tcW w:w="5387" w:type="dxa"/>
            <w:shd w:val="clear" w:color="auto" w:fill="auto"/>
            <w:tcPrChange w:id="5548" w:author="RB" w:date="2016-01-14T09:26:00Z">
              <w:tcPr>
                <w:tcW w:w="5387" w:type="dxa"/>
                <w:shd w:val="clear" w:color="auto" w:fill="auto"/>
              </w:tcPr>
            </w:tcPrChange>
          </w:tcPr>
          <w:p w14:paraId="208FFA3C" w14:textId="77777777" w:rsidR="00D82374" w:rsidRDefault="00D82374" w:rsidP="008804FA">
            <w:pPr>
              <w:spacing w:after="0"/>
              <w:rPr>
                <w:rFonts w:ascii="Arial" w:hAnsi="Arial" w:cs="Arial"/>
                <w:noProof/>
                <w:sz w:val="16"/>
                <w:szCs w:val="16"/>
              </w:rPr>
            </w:pPr>
            <w:r>
              <w:rPr>
                <w:rFonts w:ascii="Arial" w:hAnsi="Arial" w:cs="Arial"/>
                <w:noProof/>
                <w:sz w:val="16"/>
                <w:szCs w:val="16"/>
              </w:rPr>
              <w:t>Field is underlined and field description has placeholder section number</w:t>
            </w:r>
          </w:p>
        </w:tc>
        <w:tc>
          <w:tcPr>
            <w:tcW w:w="709" w:type="dxa"/>
            <w:shd w:val="clear" w:color="auto" w:fill="auto"/>
            <w:tcPrChange w:id="5549" w:author="RB" w:date="2016-01-14T09:26:00Z">
              <w:tcPr>
                <w:tcW w:w="709" w:type="dxa"/>
                <w:shd w:val="clear" w:color="auto" w:fill="auto"/>
              </w:tcPr>
            </w:tcPrChange>
          </w:tcPr>
          <w:p w14:paraId="4E7FA5AA" w14:textId="77777777" w:rsidR="00D82374" w:rsidRDefault="00D82374" w:rsidP="008804FA">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50" w:author="RB" w:date="2016-01-14T09:26:00Z">
              <w:tcPr>
                <w:tcW w:w="6095" w:type="dxa"/>
                <w:gridSpan w:val="2"/>
                <w:shd w:val="clear" w:color="auto" w:fill="auto"/>
              </w:tcPr>
            </w:tcPrChange>
          </w:tcPr>
          <w:p w14:paraId="12034ABE" w14:textId="77777777" w:rsidR="00D82374" w:rsidRDefault="00D82374" w:rsidP="008804FA">
            <w:pPr>
              <w:pBdr>
                <w:bottom w:val="single" w:sz="6" w:space="1" w:color="auto"/>
              </w:pBdr>
              <w:spacing w:after="0"/>
              <w:rPr>
                <w:rFonts w:ascii="Arial" w:hAnsi="Arial" w:cs="Arial"/>
                <w:noProof/>
                <w:sz w:val="16"/>
                <w:szCs w:val="16"/>
              </w:rPr>
            </w:pPr>
            <w:r>
              <w:rPr>
                <w:rFonts w:ascii="Arial" w:hAnsi="Arial" w:cs="Arial"/>
                <w:noProof/>
                <w:sz w:val="16"/>
                <w:szCs w:val="16"/>
              </w:rPr>
              <w:t>Remove underlining and correct placeholder number</w:t>
            </w:r>
          </w:p>
          <w:p w14:paraId="235728A7" w14:textId="77777777" w:rsidR="00D82374" w:rsidRPr="00891081" w:rsidRDefault="00D82374" w:rsidP="008804FA">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OK.</w:t>
            </w:r>
          </w:p>
          <w:p w14:paraId="61BF4909" w14:textId="77777777" w:rsidR="00D82374" w:rsidRDefault="00D82374" w:rsidP="008804FA">
            <w:pPr>
              <w:spacing w:after="0"/>
              <w:rPr>
                <w:rFonts w:ascii="Arial" w:hAnsi="Arial" w:cs="Arial"/>
                <w:sz w:val="16"/>
                <w:szCs w:val="16"/>
                <w:lang w:eastAsia="zh-CN"/>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551" w:author="RB" w:date="2016-01-14T09:26:00Z">
              <w:tcPr>
                <w:tcW w:w="992" w:type="dxa"/>
                <w:shd w:val="clear" w:color="auto" w:fill="CCFF99"/>
              </w:tcPr>
            </w:tcPrChange>
          </w:tcPr>
          <w:p w14:paraId="0261CB38" w14:textId="77777777" w:rsidR="00D82374" w:rsidRPr="00BD494B" w:rsidRDefault="00D82374" w:rsidP="008804FA">
            <w:pPr>
              <w:spacing w:after="0"/>
              <w:rPr>
                <w:rFonts w:ascii="Arial" w:hAnsi="Arial" w:cs="Arial"/>
                <w:noProof/>
                <w:sz w:val="16"/>
                <w:szCs w:val="16"/>
              </w:rPr>
            </w:pPr>
            <w:r>
              <w:rPr>
                <w:rFonts w:ascii="Arial" w:hAnsi="Arial" w:cs="Arial"/>
                <w:noProof/>
                <w:sz w:val="16"/>
                <w:szCs w:val="16"/>
              </w:rPr>
              <w:t>Closed</w:t>
            </w:r>
          </w:p>
        </w:tc>
      </w:tr>
      <w:tr w:rsidR="00D82374" w:rsidRPr="00BD494B" w14:paraId="707099A9" w14:textId="77777777" w:rsidTr="00AE0F0C">
        <w:trPr>
          <w:trHeight w:val="70"/>
          <w:trPrChange w:id="5552" w:author="RB" w:date="2016-01-14T09:26:00Z">
            <w:trPr>
              <w:trHeight w:val="70"/>
            </w:trPr>
          </w:trPrChange>
        </w:trPr>
        <w:tc>
          <w:tcPr>
            <w:tcW w:w="766" w:type="dxa"/>
            <w:shd w:val="clear" w:color="auto" w:fill="auto"/>
            <w:tcPrChange w:id="5553" w:author="RB" w:date="2016-01-14T09:26:00Z">
              <w:tcPr>
                <w:tcW w:w="766" w:type="dxa"/>
                <w:shd w:val="clear" w:color="auto" w:fill="auto"/>
              </w:tcPr>
            </w:tcPrChange>
          </w:tcPr>
          <w:p w14:paraId="1A8240FB" w14:textId="77777777" w:rsidR="00D82374" w:rsidRDefault="00D82374" w:rsidP="00B3191C">
            <w:pPr>
              <w:spacing w:after="0"/>
              <w:rPr>
                <w:rFonts w:ascii="Arial" w:hAnsi="Arial" w:cs="Arial"/>
                <w:noProof/>
                <w:sz w:val="16"/>
                <w:szCs w:val="16"/>
              </w:rPr>
            </w:pPr>
            <w:r>
              <w:rPr>
                <w:rFonts w:ascii="Arial" w:hAnsi="Arial" w:cs="Arial"/>
                <w:noProof/>
                <w:sz w:val="16"/>
                <w:szCs w:val="16"/>
              </w:rPr>
              <w:t>N.087</w:t>
            </w:r>
          </w:p>
        </w:tc>
        <w:tc>
          <w:tcPr>
            <w:tcW w:w="1682" w:type="dxa"/>
            <w:shd w:val="clear" w:color="auto" w:fill="auto"/>
            <w:tcPrChange w:id="5554" w:author="RB" w:date="2016-01-14T09:26:00Z">
              <w:tcPr>
                <w:tcW w:w="1682" w:type="dxa"/>
                <w:shd w:val="clear" w:color="auto" w:fill="auto"/>
              </w:tcPr>
            </w:tcPrChange>
          </w:tcPr>
          <w:p w14:paraId="1203AEC9" w14:textId="77777777" w:rsidR="00D82374" w:rsidRPr="00BA29BB" w:rsidRDefault="00D82374" w:rsidP="00B3191C">
            <w:pPr>
              <w:spacing w:after="0"/>
              <w:rPr>
                <w:rFonts w:ascii="Arial" w:hAnsi="Arial" w:cs="Arial"/>
                <w:noProof/>
                <w:sz w:val="16"/>
                <w:szCs w:val="16"/>
              </w:rPr>
            </w:pPr>
            <w:r>
              <w:rPr>
                <w:rFonts w:ascii="Arial" w:hAnsi="Arial" w:cs="Arial"/>
                <w:noProof/>
                <w:sz w:val="16"/>
                <w:szCs w:val="16"/>
              </w:rPr>
              <w:t xml:space="preserve">6.3.2 </w:t>
            </w:r>
            <w:r w:rsidRPr="00FB56D6">
              <w:rPr>
                <w:rFonts w:ascii="Arial" w:hAnsi="Arial" w:cs="Arial"/>
                <w:noProof/>
                <w:sz w:val="16"/>
                <w:szCs w:val="16"/>
              </w:rPr>
              <w:t xml:space="preserve">CSI-Process </w:t>
            </w:r>
          </w:p>
        </w:tc>
        <w:tc>
          <w:tcPr>
            <w:tcW w:w="5387" w:type="dxa"/>
            <w:shd w:val="clear" w:color="auto" w:fill="auto"/>
            <w:tcPrChange w:id="5555" w:author="RB" w:date="2016-01-14T09:26:00Z">
              <w:tcPr>
                <w:tcW w:w="5387" w:type="dxa"/>
                <w:shd w:val="clear" w:color="auto" w:fill="auto"/>
              </w:tcPr>
            </w:tcPrChange>
          </w:tcPr>
          <w:p w14:paraId="32550114" w14:textId="77777777" w:rsidR="00D82374" w:rsidRDefault="00D82374" w:rsidP="00B3191C">
            <w:pPr>
              <w:spacing w:after="0"/>
              <w:rPr>
                <w:rFonts w:ascii="Arial" w:hAnsi="Arial" w:cs="Arial"/>
                <w:noProof/>
                <w:sz w:val="16"/>
                <w:szCs w:val="16"/>
              </w:rPr>
            </w:pPr>
            <w:r>
              <w:rPr>
                <w:rFonts w:ascii="Arial" w:hAnsi="Arial" w:cs="Arial"/>
                <w:noProof/>
                <w:sz w:val="16"/>
                <w:szCs w:val="16"/>
              </w:rPr>
              <w:t xml:space="preserve">Field descriptions of </w:t>
            </w:r>
            <w:r w:rsidRPr="007104F2">
              <w:rPr>
                <w:rFonts w:ascii="Arial" w:hAnsi="Arial" w:cs="Arial"/>
                <w:noProof/>
                <w:sz w:val="16"/>
                <w:szCs w:val="16"/>
              </w:rPr>
              <w:t>codebookSubsetRestriction</w:t>
            </w:r>
            <w:r>
              <w:rPr>
                <w:rFonts w:ascii="Arial" w:hAnsi="Arial" w:cs="Arial"/>
                <w:noProof/>
                <w:sz w:val="16"/>
                <w:szCs w:val="16"/>
              </w:rPr>
              <w:t>X</w:t>
            </w:r>
            <w:r w:rsidRPr="007104F2">
              <w:rPr>
                <w:rFonts w:ascii="Arial" w:hAnsi="Arial" w:cs="Arial"/>
                <w:noProof/>
                <w:sz w:val="16"/>
                <w:szCs w:val="16"/>
              </w:rPr>
              <w:t xml:space="preserve"> </w:t>
            </w:r>
            <w:r>
              <w:rPr>
                <w:rFonts w:ascii="Arial" w:hAnsi="Arial" w:cs="Arial"/>
                <w:noProof/>
                <w:sz w:val="16"/>
                <w:szCs w:val="16"/>
              </w:rPr>
              <w:t>do not match the content of CSI-Process IE. There should be 3 separate codebookSubsetRestriction fields. It is unclear why there is something called “</w:t>
            </w:r>
            <w:r w:rsidRPr="007104F2">
              <w:rPr>
                <w:rFonts w:ascii="Arial" w:hAnsi="Arial" w:cs="Arial"/>
                <w:noProof/>
                <w:sz w:val="16"/>
                <w:szCs w:val="16"/>
              </w:rPr>
              <w:t>codebookSubsetRestriction2List</w:t>
            </w:r>
            <w:r>
              <w:rPr>
                <w:rFonts w:ascii="Arial" w:hAnsi="Arial" w:cs="Arial"/>
                <w:noProof/>
                <w:sz w:val="16"/>
                <w:szCs w:val="16"/>
              </w:rPr>
              <w:t>” (not reflected in IE content)</w:t>
            </w:r>
          </w:p>
        </w:tc>
        <w:tc>
          <w:tcPr>
            <w:tcW w:w="709" w:type="dxa"/>
            <w:shd w:val="clear" w:color="auto" w:fill="auto"/>
            <w:tcPrChange w:id="5556" w:author="RB" w:date="2016-01-14T09:26:00Z">
              <w:tcPr>
                <w:tcW w:w="709" w:type="dxa"/>
                <w:shd w:val="clear" w:color="auto" w:fill="auto"/>
              </w:tcPr>
            </w:tcPrChange>
          </w:tcPr>
          <w:p w14:paraId="02172E9E"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57" w:author="RB" w:date="2016-01-14T09:26:00Z">
              <w:tcPr>
                <w:tcW w:w="6095" w:type="dxa"/>
                <w:gridSpan w:val="2"/>
                <w:shd w:val="clear" w:color="auto" w:fill="auto"/>
              </w:tcPr>
            </w:tcPrChange>
          </w:tcPr>
          <w:p w14:paraId="4E64086A"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Clean the situation regarding codebokSubsetRestriction parameters.</w:t>
            </w:r>
          </w:p>
          <w:p w14:paraId="6EA39A02" w14:textId="77777777" w:rsidR="00D82374" w:rsidRDefault="00D82374" w:rsidP="00B3191C">
            <w:pPr>
              <w:spacing w:after="0"/>
              <w:rPr>
                <w:rFonts w:ascii="Arial" w:hAnsi="Arial" w:cs="Arial"/>
                <w:noProof/>
                <w:color w:val="1F497D" w:themeColor="text2"/>
                <w:sz w:val="16"/>
                <w:szCs w:val="16"/>
              </w:rPr>
            </w:pPr>
            <w:r w:rsidRPr="00891081">
              <w:rPr>
                <w:rFonts w:ascii="Arial" w:hAnsi="Arial" w:cs="Arial"/>
                <w:b/>
                <w:noProof/>
                <w:color w:val="1F497D" w:themeColor="text2"/>
                <w:sz w:val="16"/>
                <w:szCs w:val="16"/>
              </w:rPr>
              <w:t>Ericsson:</w:t>
            </w:r>
            <w:r w:rsidRPr="00891081">
              <w:rPr>
                <w:rFonts w:ascii="Arial" w:hAnsi="Arial" w:cs="Arial"/>
                <w:noProof/>
                <w:color w:val="1F497D" w:themeColor="text2"/>
                <w:sz w:val="16"/>
                <w:szCs w:val="16"/>
              </w:rPr>
              <w:t xml:space="preserve"> Agree. This seems similar to Z.070 and I.036.</w:t>
            </w:r>
          </w:p>
          <w:p w14:paraId="155824DB" w14:textId="77777777" w:rsidR="00D82374" w:rsidRPr="00FB184B" w:rsidRDefault="00D82374" w:rsidP="00FB18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Covered in  Z.070 and I.036.Closed without actions.</w:t>
            </w:r>
          </w:p>
        </w:tc>
        <w:tc>
          <w:tcPr>
            <w:tcW w:w="992" w:type="dxa"/>
            <w:shd w:val="clear" w:color="auto" w:fill="CCFF99"/>
            <w:tcPrChange w:id="5558" w:author="RB" w:date="2016-01-14T09:26:00Z">
              <w:tcPr>
                <w:tcW w:w="992" w:type="dxa"/>
                <w:shd w:val="clear" w:color="auto" w:fill="CCFF99"/>
              </w:tcPr>
            </w:tcPrChange>
          </w:tcPr>
          <w:p w14:paraId="718AAF36"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39C19B26" w14:textId="77777777" w:rsidTr="00AE0F0C">
        <w:tc>
          <w:tcPr>
            <w:tcW w:w="766" w:type="dxa"/>
            <w:shd w:val="clear" w:color="auto" w:fill="auto"/>
            <w:tcPrChange w:id="5559" w:author="RB" w:date="2016-01-14T09:26:00Z">
              <w:tcPr>
                <w:tcW w:w="766" w:type="dxa"/>
                <w:shd w:val="clear" w:color="auto" w:fill="auto"/>
              </w:tcPr>
            </w:tcPrChange>
          </w:tcPr>
          <w:p w14:paraId="2AC3C994"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I.036</w:t>
            </w:r>
          </w:p>
        </w:tc>
        <w:tc>
          <w:tcPr>
            <w:tcW w:w="1682" w:type="dxa"/>
            <w:shd w:val="clear" w:color="auto" w:fill="auto"/>
            <w:tcPrChange w:id="5560" w:author="RB" w:date="2016-01-14T09:26:00Z">
              <w:tcPr>
                <w:tcW w:w="1682" w:type="dxa"/>
                <w:shd w:val="clear" w:color="auto" w:fill="auto"/>
              </w:tcPr>
            </w:tcPrChange>
          </w:tcPr>
          <w:p w14:paraId="3418FCDF" w14:textId="77777777" w:rsidR="00D82374" w:rsidRPr="00054CA4" w:rsidRDefault="00D82374" w:rsidP="00054B1F">
            <w:pPr>
              <w:spacing w:after="0"/>
              <w:rPr>
                <w:rFonts w:ascii="Arial" w:hAnsi="Arial" w:cs="Arial"/>
                <w:noProof/>
                <w:sz w:val="16"/>
                <w:szCs w:val="16"/>
              </w:rPr>
            </w:pPr>
            <w:r>
              <w:rPr>
                <w:rFonts w:ascii="Arial" w:hAnsi="Arial" w:cs="Arial"/>
                <w:noProof/>
                <w:sz w:val="16"/>
                <w:szCs w:val="16"/>
              </w:rPr>
              <w:t xml:space="preserve">6.3.2 </w:t>
            </w:r>
            <w:r w:rsidRPr="00054CA4">
              <w:rPr>
                <w:rFonts w:ascii="Arial" w:hAnsi="Arial" w:cs="Arial"/>
                <w:noProof/>
                <w:sz w:val="16"/>
                <w:szCs w:val="16"/>
              </w:rPr>
              <w:t>CSI-Process</w:t>
            </w:r>
          </w:p>
        </w:tc>
        <w:tc>
          <w:tcPr>
            <w:tcW w:w="5387" w:type="dxa"/>
            <w:shd w:val="clear" w:color="auto" w:fill="auto"/>
            <w:tcPrChange w:id="5561" w:author="RB" w:date="2016-01-14T09:26:00Z">
              <w:tcPr>
                <w:tcW w:w="5387" w:type="dxa"/>
                <w:shd w:val="clear" w:color="auto" w:fill="auto"/>
              </w:tcPr>
            </w:tcPrChange>
          </w:tcPr>
          <w:p w14:paraId="3DA9C324" w14:textId="77777777" w:rsidR="00D82374" w:rsidRPr="00891081" w:rsidRDefault="00D82374" w:rsidP="00054B1F">
            <w:pPr>
              <w:spacing w:after="0"/>
              <w:rPr>
                <w:rFonts w:ascii="Arial" w:hAnsi="Arial" w:cs="Arial"/>
                <w:noProof/>
                <w:sz w:val="16"/>
                <w:szCs w:val="16"/>
              </w:rPr>
            </w:pPr>
            <w:r w:rsidRPr="00891081">
              <w:rPr>
                <w:rFonts w:ascii="Arial" w:hAnsi="Arial" w:cs="Arial"/>
                <w:noProof/>
                <w:sz w:val="16"/>
                <w:szCs w:val="16"/>
              </w:rPr>
              <w:t>There are some isues in ASN.1 and field descriptions:</w:t>
            </w:r>
          </w:p>
          <w:p w14:paraId="34B00489" w14:textId="77777777" w:rsidR="00D82374" w:rsidRPr="00891081" w:rsidRDefault="00D82374"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 xml:space="preserve">In ASN.1 of </w:t>
            </w:r>
            <w:r w:rsidRPr="00891081">
              <w:rPr>
                <w:rFonts w:ascii="Arial" w:eastAsia="Times New Roman" w:hAnsi="Arial" w:cs="Arial"/>
                <w:noProof/>
                <w:sz w:val="16"/>
                <w:szCs w:val="16"/>
                <w:lang w:val="en-US" w:eastAsia="de-DE"/>
              </w:rPr>
              <w:t xml:space="preserve">P-C-AndCBSR-r13 </w:t>
            </w:r>
            <w:r w:rsidRPr="00891081">
              <w:rPr>
                <w:rFonts w:ascii="Arial" w:hAnsi="Arial" w:cs="Arial"/>
                <w:noProof/>
                <w:sz w:val="16"/>
                <w:szCs w:val="16"/>
              </w:rPr>
              <w:t>the suffix for the field “p-C-r11” should be corrected to “p-C-r13”.</w:t>
            </w:r>
          </w:p>
          <w:p w14:paraId="5FAAC80C" w14:textId="77777777" w:rsidR="00D82374" w:rsidRPr="00891081" w:rsidRDefault="00D82374" w:rsidP="005E0C58">
            <w:pPr>
              <w:numPr>
                <w:ilvl w:val="0"/>
                <w:numId w:val="29"/>
              </w:numPr>
              <w:spacing w:after="0"/>
              <w:ind w:left="270" w:hanging="270"/>
              <w:rPr>
                <w:rFonts w:ascii="Arial" w:hAnsi="Arial" w:cs="Arial"/>
                <w:noProof/>
                <w:sz w:val="16"/>
                <w:szCs w:val="16"/>
              </w:rPr>
            </w:pPr>
            <w:r w:rsidRPr="00891081">
              <w:rPr>
                <w:rFonts w:ascii="Arial" w:hAnsi="Arial" w:cs="Arial"/>
                <w:noProof/>
                <w:sz w:val="16"/>
                <w:szCs w:val="16"/>
              </w:rPr>
              <w:t>In ASN.1 the text in red font color should be corrected in black font color.</w:t>
            </w:r>
          </w:p>
          <w:p w14:paraId="35C94AC1" w14:textId="77777777" w:rsidR="00D82374" w:rsidRPr="00891081" w:rsidRDefault="00D82374" w:rsidP="005E0C58">
            <w:pPr>
              <w:numPr>
                <w:ilvl w:val="0"/>
                <w:numId w:val="29"/>
              </w:numPr>
              <w:spacing w:after="0"/>
              <w:ind w:left="270" w:hanging="270"/>
              <w:rPr>
                <w:rFonts w:ascii="Arial" w:eastAsia="Times New Roman" w:hAnsi="Arial" w:cs="Arial"/>
                <w:noProof/>
                <w:sz w:val="16"/>
                <w:szCs w:val="16"/>
                <w:lang w:val="en-US" w:eastAsia="de-DE"/>
              </w:rPr>
            </w:pPr>
            <w:r w:rsidRPr="00891081">
              <w:rPr>
                <w:rFonts w:ascii="Arial" w:hAnsi="Arial" w:cs="Arial"/>
                <w:noProof/>
                <w:sz w:val="16"/>
                <w:szCs w:val="16"/>
              </w:rPr>
              <w:t xml:space="preserve">Field description of </w:t>
            </w:r>
            <w:r w:rsidRPr="00891081">
              <w:rPr>
                <w:rFonts w:ascii="Arial" w:eastAsia="Times New Roman" w:hAnsi="Arial" w:cs="Arial"/>
                <w:noProof/>
                <w:sz w:val="16"/>
                <w:szCs w:val="16"/>
                <w:lang w:val="en-US" w:eastAsia="de-DE"/>
              </w:rPr>
              <w:t>codebookSubsetRestriction1 is missing. We think that the same definition as for codebookSubsetRestriction applies.</w:t>
            </w:r>
          </w:p>
          <w:p w14:paraId="06459227" w14:textId="77777777" w:rsidR="00D82374" w:rsidRPr="00891081" w:rsidRDefault="00D82374"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noProof/>
                <w:sz w:val="16"/>
                <w:szCs w:val="16"/>
                <w:lang w:val="en-US" w:eastAsia="de-DE"/>
              </w:rPr>
              <w:lastRenderedPageBreak/>
              <w:t xml:space="preserve">There is no corresponding field </w:t>
            </w:r>
            <w:r w:rsidRPr="00891081">
              <w:rPr>
                <w:rFonts w:ascii="Arial" w:eastAsia="Times New Roman" w:hAnsi="Arial" w:cs="Arial"/>
                <w:i/>
                <w:sz w:val="16"/>
                <w:szCs w:val="16"/>
                <w:highlight w:val="yellow"/>
                <w:lang w:eastAsia="en-GB"/>
              </w:rPr>
              <w:t>codebookSubsetRestriction2List</w:t>
            </w:r>
            <w:r w:rsidRPr="00891081">
              <w:rPr>
                <w:rFonts w:ascii="Arial" w:eastAsia="Times New Roman" w:hAnsi="Arial" w:cs="Arial"/>
                <w:i/>
                <w:sz w:val="16"/>
                <w:szCs w:val="16"/>
                <w:lang w:eastAsia="en-GB"/>
              </w:rPr>
              <w:t xml:space="preserve"> </w:t>
            </w:r>
            <w:r w:rsidRPr="00891081">
              <w:rPr>
                <w:rFonts w:ascii="Arial" w:eastAsia="Times New Roman" w:hAnsi="Arial" w:cs="Arial"/>
                <w:sz w:val="16"/>
                <w:szCs w:val="16"/>
                <w:lang w:eastAsia="en-GB"/>
              </w:rPr>
              <w:t xml:space="preserve">defined in ASN.1. We assume it should refer to </w:t>
            </w:r>
            <w:r w:rsidRPr="00891081">
              <w:rPr>
                <w:rFonts w:ascii="Arial" w:eastAsia="Times New Roman" w:hAnsi="Arial" w:cs="Arial"/>
                <w:i/>
                <w:sz w:val="16"/>
                <w:szCs w:val="16"/>
                <w:highlight w:val="yellow"/>
                <w:lang w:eastAsia="en-GB"/>
              </w:rPr>
              <w:t>codebookSubsetRestriction2</w:t>
            </w:r>
            <w:r w:rsidRPr="00891081">
              <w:rPr>
                <w:rFonts w:ascii="Arial" w:eastAsia="Times New Roman" w:hAnsi="Arial" w:cs="Arial"/>
                <w:i/>
                <w:sz w:val="16"/>
                <w:szCs w:val="16"/>
                <w:lang w:eastAsia="en-GB"/>
              </w:rPr>
              <w:t>.</w:t>
            </w:r>
          </w:p>
          <w:p w14:paraId="360492F2" w14:textId="77777777" w:rsidR="00D82374" w:rsidRPr="00891081" w:rsidRDefault="00D82374"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In the field description of</w:t>
            </w:r>
            <w:r w:rsidRPr="00891081">
              <w:rPr>
                <w:rFonts w:ascii="Arial" w:eastAsia="Times New Roman" w:hAnsi="Arial" w:cs="Arial"/>
                <w:i/>
                <w:sz w:val="16"/>
                <w:szCs w:val="16"/>
                <w:lang w:eastAsia="en-GB"/>
              </w:rPr>
              <w:t xml:space="preserve"> codebookSubsetRestriction2List </w:t>
            </w:r>
            <w:r w:rsidRPr="00891081">
              <w:rPr>
                <w:rFonts w:ascii="Arial" w:eastAsia="Times New Roman" w:hAnsi="Arial" w:cs="Arial"/>
                <w:sz w:val="16"/>
                <w:szCs w:val="16"/>
                <w:lang w:eastAsia="en-GB"/>
              </w:rPr>
              <w:t xml:space="preserve">the reference to “original field” and “CBSR2 field” is ambiguous. Therefore, it should be replaced by </w:t>
            </w:r>
            <w:r w:rsidRPr="00891081">
              <w:rPr>
                <w:rFonts w:ascii="Arial" w:eastAsia="Times New Roman" w:hAnsi="Arial" w:cs="Arial"/>
                <w:i/>
                <w:sz w:val="16"/>
                <w:szCs w:val="16"/>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w:t>
            </w:r>
            <w:r w:rsidRPr="00891081">
              <w:rPr>
                <w:rFonts w:ascii="Arial" w:eastAsia="Times New Roman" w:hAnsi="Arial" w:cs="Arial"/>
                <w:i/>
                <w:sz w:val="16"/>
                <w:szCs w:val="16"/>
                <w:lang w:eastAsia="en-GB"/>
              </w:rPr>
              <w:t>codebookSubsetRestriction2.</w:t>
            </w:r>
          </w:p>
          <w:p w14:paraId="68863144" w14:textId="77777777" w:rsidR="00D82374" w:rsidRPr="00054B1F" w:rsidRDefault="00D82374" w:rsidP="005E0C58">
            <w:pPr>
              <w:numPr>
                <w:ilvl w:val="0"/>
                <w:numId w:val="29"/>
              </w:numPr>
              <w:spacing w:after="0"/>
              <w:ind w:left="270" w:hanging="270"/>
              <w:rPr>
                <w:rFonts w:ascii="Arial" w:hAnsi="Arial" w:cs="Arial"/>
                <w:noProof/>
                <w:sz w:val="16"/>
                <w:szCs w:val="16"/>
              </w:rPr>
            </w:pPr>
            <w:r w:rsidRPr="00891081">
              <w:rPr>
                <w:rFonts w:ascii="Arial" w:eastAsia="Times New Roman" w:hAnsi="Arial" w:cs="Arial"/>
                <w:sz w:val="16"/>
                <w:szCs w:val="16"/>
                <w:lang w:eastAsia="en-GB"/>
              </w:rPr>
              <w:t xml:space="preserve">In the field description of </w:t>
            </w:r>
            <w:r w:rsidRPr="00891081">
              <w:rPr>
                <w:rFonts w:ascii="Arial" w:eastAsia="Times New Roman" w:hAnsi="Arial" w:cs="Arial"/>
                <w:i/>
                <w:sz w:val="16"/>
                <w:szCs w:val="16"/>
                <w:lang w:eastAsia="en-GB"/>
              </w:rPr>
              <w:t xml:space="preserve">codebookSubsetRestriction3 </w:t>
            </w:r>
            <w:r w:rsidRPr="00891081">
              <w:rPr>
                <w:rFonts w:ascii="Arial" w:eastAsia="Times New Roman" w:hAnsi="Arial" w:cs="Arial"/>
                <w:sz w:val="16"/>
                <w:szCs w:val="16"/>
                <w:lang w:eastAsia="en-GB"/>
              </w:rPr>
              <w:t>t</w:t>
            </w:r>
            <w:r w:rsidRPr="00891081">
              <w:rPr>
                <w:rFonts w:ascii="Arial" w:hAnsi="Arial" w:cs="Arial"/>
                <w:noProof/>
                <w:sz w:val="16"/>
                <w:szCs w:val="16"/>
              </w:rPr>
              <w:t xml:space="preserve">here is a reference to </w:t>
            </w:r>
            <w:r w:rsidRPr="00891081">
              <w:rPr>
                <w:rFonts w:ascii="Arial" w:eastAsia="Times New Roman" w:hAnsi="Arial" w:cs="Arial"/>
                <w:sz w:val="16"/>
                <w:szCs w:val="16"/>
                <w:highlight w:val="yellow"/>
                <w:lang w:eastAsia="en-GB"/>
              </w:rPr>
              <w:t>p-C-AndCBSRListExt</w:t>
            </w:r>
            <w:r w:rsidRPr="00891081">
              <w:rPr>
                <w:rFonts w:ascii="Arial" w:eastAsia="Times New Roman" w:hAnsi="Arial" w:cs="Arial"/>
                <w:sz w:val="16"/>
                <w:szCs w:val="16"/>
                <w:lang w:eastAsia="en-GB"/>
              </w:rPr>
              <w:t xml:space="preserve"> but there is no such field defined in ASN.1. We assume it should refer to </w:t>
            </w:r>
            <w:r w:rsidRPr="00891081">
              <w:rPr>
                <w:rFonts w:ascii="Arial" w:hAnsi="Arial" w:cs="Arial"/>
                <w:i/>
                <w:sz w:val="16"/>
                <w:szCs w:val="16"/>
                <w:lang w:eastAsia="en-GB"/>
              </w:rPr>
              <w:t>csi-RS-ConfigNZPIdListExt.</w:t>
            </w:r>
          </w:p>
        </w:tc>
        <w:tc>
          <w:tcPr>
            <w:tcW w:w="709" w:type="dxa"/>
            <w:shd w:val="clear" w:color="auto" w:fill="auto"/>
            <w:tcPrChange w:id="5562" w:author="RB" w:date="2016-01-14T09:26:00Z">
              <w:tcPr>
                <w:tcW w:w="709" w:type="dxa"/>
                <w:shd w:val="clear" w:color="auto" w:fill="auto"/>
              </w:tcPr>
            </w:tcPrChange>
          </w:tcPr>
          <w:p w14:paraId="7F1CF85B"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5563" w:author="RB" w:date="2016-01-14T09:26:00Z">
              <w:tcPr>
                <w:tcW w:w="6095" w:type="dxa"/>
                <w:gridSpan w:val="2"/>
                <w:shd w:val="clear" w:color="auto" w:fill="auto"/>
              </w:tcPr>
            </w:tcPrChange>
          </w:tcPr>
          <w:p w14:paraId="1570C887" w14:textId="77777777" w:rsidR="00D82374" w:rsidRDefault="00D82374" w:rsidP="00054B1F">
            <w:pPr>
              <w:spacing w:after="0"/>
              <w:rPr>
                <w:rFonts w:ascii="Arial" w:hAnsi="Arial" w:cs="Arial"/>
                <w:noProof/>
                <w:sz w:val="16"/>
                <w:szCs w:val="16"/>
              </w:rPr>
            </w:pPr>
            <w:r>
              <w:rPr>
                <w:rFonts w:ascii="Arial" w:hAnsi="Arial" w:cs="Arial"/>
                <w:noProof/>
                <w:sz w:val="16"/>
                <w:szCs w:val="16"/>
              </w:rPr>
              <w:t>Fix the issues in ASN.1 and field descriptions.</w:t>
            </w:r>
          </w:p>
          <w:p w14:paraId="22C99420"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P-C-AndCBSR-r13 ::=</w:t>
            </w:r>
            <w:r w:rsidRPr="00054CA4">
              <w:rPr>
                <w:rFonts w:ascii="Courier New" w:eastAsia="Times New Roman" w:hAnsi="Courier New"/>
                <w:noProof/>
                <w:sz w:val="16"/>
                <w:lang w:val="en-US" w:eastAsia="de-DE"/>
              </w:rPr>
              <w:tab/>
              <w:t>SEQUENCE {</w:t>
            </w:r>
          </w:p>
          <w:p w14:paraId="2A444221"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de-DE"/>
              </w:rPr>
            </w:pPr>
            <w:r w:rsidRPr="00054CA4">
              <w:rPr>
                <w:rFonts w:ascii="Courier New" w:eastAsia="Times New Roman" w:hAnsi="Courier New"/>
                <w:noProof/>
                <w:sz w:val="16"/>
                <w:lang w:val="en-US" w:eastAsia="de-DE"/>
              </w:rPr>
              <w:tab/>
              <w:t>legacySet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t>SEQUENCE {</w:t>
            </w:r>
          </w:p>
          <w:p w14:paraId="17A9AFCD"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eastAsia="de-DE"/>
              </w:rPr>
              <w:tab/>
            </w:r>
            <w:r w:rsidRPr="00054CA4">
              <w:rPr>
                <w:rFonts w:ascii="Courier New" w:eastAsia="Times New Roman" w:hAnsi="Courier New"/>
                <w:noProof/>
                <w:sz w:val="16"/>
                <w:lang w:eastAsia="de-DE"/>
              </w:rPr>
              <w:tab/>
            </w:r>
            <w:r w:rsidRPr="00FA20DA">
              <w:rPr>
                <w:rFonts w:ascii="Courier New" w:eastAsia="Times New Roman" w:hAnsi="Courier New"/>
                <w:noProof/>
                <w:sz w:val="16"/>
                <w:lang w:val="en-US" w:eastAsia="de-DE"/>
              </w:rPr>
              <w:t>p-C-r</w:t>
            </w:r>
            <w:r w:rsidRPr="00891081">
              <w:rPr>
                <w:rFonts w:ascii="Courier New" w:eastAsia="Times New Roman" w:hAnsi="Courier New"/>
                <w:strike/>
                <w:noProof/>
                <w:color w:val="FF0000"/>
                <w:sz w:val="16"/>
                <w:lang w:val="en-US" w:eastAsia="de-DE"/>
              </w:rPr>
              <w:t>11</w:t>
            </w:r>
            <w:r w:rsidRPr="00891081">
              <w:rPr>
                <w:rFonts w:ascii="Courier New" w:eastAsia="Times New Roman" w:hAnsi="Courier New"/>
                <w:noProof/>
                <w:color w:val="FF0000"/>
                <w:sz w:val="16"/>
                <w:u w:val="single"/>
                <w:lang w:val="en-US" w:eastAsia="de-DE"/>
              </w:rPr>
              <w:t>13</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INTEGER (-8..15),</w:t>
            </w:r>
          </w:p>
          <w:p w14:paraId="63CA0DB5"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r>
            <w:r w:rsidRPr="00054CA4">
              <w:rPr>
                <w:rFonts w:ascii="Courier New" w:eastAsia="Times New Roman" w:hAnsi="Courier New"/>
                <w:noProof/>
                <w:sz w:val="16"/>
                <w:lang w:eastAsia="de-DE"/>
              </w:rPr>
              <w:tab/>
            </w:r>
            <w:r w:rsidRPr="00054CA4">
              <w:rPr>
                <w:rFonts w:ascii="Courier New" w:eastAsia="Times New Roman" w:hAnsi="Courier New"/>
                <w:noProof/>
                <w:sz w:val="16"/>
                <w:highlight w:val="yellow"/>
                <w:lang w:val="en-US" w:eastAsia="de-DE"/>
              </w:rPr>
              <w:t>codebookSubsetRestriction1-r13</w:t>
            </w:r>
            <w:r w:rsidRPr="00054CA4">
              <w:rPr>
                <w:rFonts w:ascii="Courier New" w:eastAsia="Times New Roman" w:hAnsi="Courier New"/>
                <w:noProof/>
                <w:sz w:val="16"/>
                <w:lang w:val="en-US" w:eastAsia="de-DE"/>
              </w:rPr>
              <w:tab/>
              <w:t>BIT STRING</w:t>
            </w:r>
          </w:p>
          <w:p w14:paraId="597CC879"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BeamformedKna</w:t>
            </w:r>
          </w:p>
          <w:p w14:paraId="23239D21"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lastRenderedPageBreak/>
              <w:tab/>
            </w:r>
            <w:r w:rsidRPr="00054CA4">
              <w:rPr>
                <w:rFonts w:ascii="Courier New" w:eastAsia="Times New Roman" w:hAnsi="Courier New"/>
                <w:noProof/>
                <w:sz w:val="16"/>
                <w:highlight w:val="yellow"/>
                <w:lang w:val="en-US" w:eastAsia="de-DE"/>
              </w:rPr>
              <w:t>codebookSubsetRestriction2-r13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NonPreCoded</w:t>
            </w:r>
          </w:p>
          <w:p w14:paraId="284FC64B"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ab/>
              <w:t>codebookSubsetRestriction3-r13</w:t>
            </w:r>
            <w:r w:rsidRPr="00054CA4">
              <w:rPr>
                <w:rFonts w:ascii="Courier New" w:eastAsia="Times New Roman" w:hAnsi="Courier New"/>
                <w:noProof/>
                <w:sz w:val="16"/>
                <w:lang w:val="en-US" w:eastAsia="de-DE"/>
              </w:rPr>
              <w:tab/>
              <w:t>BIT STRING</w:t>
            </w:r>
            <w:r w:rsidRPr="00054CA4">
              <w:rPr>
                <w:rFonts w:ascii="Courier New" w:eastAsia="Times New Roman" w:hAnsi="Courier New"/>
                <w:noProof/>
                <w:sz w:val="16"/>
                <w:lang w:val="en-US" w:eastAsia="de-DE"/>
              </w:rPr>
              <w:tab/>
            </w:r>
            <w:r w:rsidRPr="00054CA4">
              <w:rPr>
                <w:rFonts w:ascii="Courier New" w:eastAsia="Times New Roman" w:hAnsi="Courier New"/>
                <w:noProof/>
                <w:sz w:val="16"/>
                <w:lang w:val="en-US" w:eastAsia="de-DE"/>
              </w:rPr>
              <w:tab/>
              <w:t>OPTIONAL</w:t>
            </w:r>
            <w:r w:rsidRPr="00054CA4">
              <w:rPr>
                <w:rFonts w:ascii="Courier New" w:eastAsia="Times New Roman" w:hAnsi="Courier New"/>
                <w:noProof/>
                <w:sz w:val="16"/>
                <w:lang w:val="en-US" w:eastAsia="de-DE"/>
              </w:rPr>
              <w:tab/>
              <w:t>-- Cond BeamformedK1a</w:t>
            </w:r>
          </w:p>
          <w:p w14:paraId="1776F3C8"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54CA4">
              <w:rPr>
                <w:rFonts w:ascii="Courier New" w:eastAsia="Times New Roman" w:hAnsi="Courier New"/>
                <w:noProof/>
                <w:sz w:val="16"/>
                <w:lang w:val="en-US" w:eastAsia="de-DE"/>
              </w:rPr>
              <w:t>}</w:t>
            </w:r>
          </w:p>
          <w:p w14:paraId="4972EC8A"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p>
          <w:p w14:paraId="58E93C67" w14:textId="77777777" w:rsidR="00D82374" w:rsidRPr="00054CA4"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FF0000"/>
                <w:sz w:val="16"/>
                <w:lang w:val="en-US" w:eastAsia="ko-KR"/>
              </w:rPr>
            </w:pPr>
            <w:r w:rsidRPr="002D25DB">
              <w:rPr>
                <w:rFonts w:ascii="Courier New" w:eastAsia="Malgun Gothic" w:hAnsi="Courier New"/>
                <w:noProof/>
                <w:color w:val="FF0000"/>
                <w:sz w:val="16"/>
                <w:highlight w:val="yellow"/>
                <w:lang w:val="en-US" w:eastAsia="ko-KR"/>
              </w:rPr>
              <w:t>P-C-AndCBSR-PerResourceConfig</w:t>
            </w:r>
            <w:r w:rsidRPr="002D25DB">
              <w:rPr>
                <w:rFonts w:ascii="Courier New" w:eastAsia="Times New Roman" w:hAnsi="Courier New"/>
                <w:noProof/>
                <w:sz w:val="16"/>
                <w:highlight w:val="yellow"/>
                <w:lang w:val="en-US" w:eastAsia="de-DE"/>
              </w:rPr>
              <w:t>-r13 ::=</w:t>
            </w:r>
            <w:r w:rsidRPr="002D25DB">
              <w:rPr>
                <w:rFonts w:ascii="Courier New" w:eastAsia="Times New Roman" w:hAnsi="Courier New"/>
                <w:noProof/>
                <w:sz w:val="16"/>
                <w:highlight w:val="yellow"/>
                <w:lang w:val="en-US" w:eastAsia="de-DE"/>
              </w:rPr>
              <w:tab/>
            </w:r>
            <w:r w:rsidRPr="002D25DB">
              <w:rPr>
                <w:rFonts w:ascii="Courier New" w:eastAsia="Malgun Gothic" w:hAnsi="Courier New"/>
                <w:noProof/>
                <w:color w:val="FF0000"/>
                <w:sz w:val="16"/>
                <w:highlight w:val="yellow"/>
                <w:lang w:val="en-US" w:eastAsia="ko-KR"/>
              </w:rPr>
              <w:t xml:space="preserve">SEQUENCE (SIZE (1..2)) </w:t>
            </w:r>
            <w:r w:rsidRPr="002D25DB">
              <w:rPr>
                <w:rFonts w:ascii="Courier New" w:eastAsia="Times New Roman" w:hAnsi="Courier New"/>
                <w:noProof/>
                <w:sz w:val="16"/>
                <w:highlight w:val="yellow"/>
                <w:lang w:val="en-US" w:eastAsia="de-DE"/>
              </w:rPr>
              <w:t xml:space="preserve">OF </w:t>
            </w:r>
            <w:r w:rsidRPr="002D25DB">
              <w:rPr>
                <w:rFonts w:ascii="Courier New" w:eastAsia="Malgun Gothic" w:hAnsi="Courier New"/>
                <w:noProof/>
                <w:color w:val="FF0000"/>
                <w:sz w:val="16"/>
                <w:highlight w:val="yellow"/>
                <w:lang w:val="en-US" w:eastAsia="ko-KR"/>
              </w:rPr>
              <w:t>P-C-AndCBSR-r13</w:t>
            </w:r>
          </w:p>
          <w:p w14:paraId="06BF2632" w14:textId="77777777" w:rsidR="00D82374" w:rsidRPr="00891081" w:rsidRDefault="00D82374" w:rsidP="00054B1F">
            <w:pPr>
              <w:spacing w:after="0"/>
              <w:rPr>
                <w:rFonts w:ascii="Arial" w:hAnsi="Arial" w:cs="Arial"/>
                <w:noProof/>
                <w:sz w:val="16"/>
                <w:szCs w:val="16"/>
                <w:lang w:val="en-US"/>
              </w:rPr>
            </w:pPr>
          </w:p>
          <w:p w14:paraId="6E28F96B" w14:textId="77777777" w:rsidR="00D82374" w:rsidRPr="00891081" w:rsidRDefault="00D82374"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 xml:space="preserve">codebookSubsetRestriction, </w:t>
            </w:r>
            <w:r w:rsidRPr="00891081">
              <w:rPr>
                <w:rFonts w:ascii="Arial" w:eastAsia="Times New Roman" w:hAnsi="Arial" w:cs="Arial"/>
                <w:b/>
                <w:i/>
                <w:color w:val="FF0000"/>
                <w:sz w:val="16"/>
                <w:szCs w:val="16"/>
                <w:u w:val="single"/>
                <w:lang w:eastAsia="en-GB"/>
              </w:rPr>
              <w:t>codebookSubsetRestriction1</w:t>
            </w:r>
          </w:p>
          <w:p w14:paraId="34F572FC" w14:textId="77777777" w:rsidR="00D82374" w:rsidRPr="00891081" w:rsidRDefault="00D82374" w:rsidP="00054B1F">
            <w:pPr>
              <w:spacing w:after="0"/>
              <w:rPr>
                <w:rFonts w:ascii="Arial" w:eastAsia="Times New Roman" w:hAnsi="Arial" w:cs="Arial"/>
                <w:sz w:val="16"/>
                <w:szCs w:val="16"/>
                <w:lang w:eastAsia="en-GB"/>
              </w:rPr>
            </w:pPr>
            <w:r w:rsidRPr="00891081">
              <w:rPr>
                <w:rFonts w:ascii="Arial" w:eastAsia="Times New Roman" w:hAnsi="Arial" w:cs="Arial"/>
                <w:sz w:val="16"/>
                <w:szCs w:val="16"/>
                <w:lang w:eastAsia="en-GB"/>
              </w:rPr>
              <w:t xml:space="preserve">Parameter: codebookSubsetRestriction, see TS 36.213 [23] and TS 36.211 [21]. The number of bits in the </w:t>
            </w:r>
            <w:r w:rsidRPr="00891081">
              <w:rPr>
                <w:rFonts w:ascii="Arial" w:eastAsia="Times New Roman" w:hAnsi="Arial" w:cs="Arial"/>
                <w:i/>
                <w:sz w:val="16"/>
                <w:szCs w:val="16"/>
                <w:lang w:eastAsia="en-GB"/>
              </w:rPr>
              <w:t>codebookSubsetRestriction</w:t>
            </w:r>
            <w:r w:rsidRPr="00891081">
              <w:rPr>
                <w:rFonts w:ascii="Arial" w:eastAsia="Times New Roman" w:hAnsi="Arial" w:cs="Arial"/>
                <w:sz w:val="16"/>
                <w:szCs w:val="16"/>
                <w:lang w:eastAsia="en-GB"/>
              </w:rPr>
              <w:t xml:space="preserve"> for applicable transmission modes is defined in TS 36.213 [23].</w:t>
            </w:r>
          </w:p>
          <w:p w14:paraId="474903CA" w14:textId="77777777" w:rsidR="00D82374" w:rsidRPr="00891081" w:rsidRDefault="00D82374" w:rsidP="00054B1F">
            <w:pPr>
              <w:spacing w:after="0"/>
              <w:rPr>
                <w:rFonts w:ascii="Arial" w:hAnsi="Arial" w:cs="Arial"/>
                <w:noProof/>
                <w:sz w:val="16"/>
                <w:szCs w:val="16"/>
                <w:lang w:val="en-US"/>
              </w:rPr>
            </w:pPr>
          </w:p>
          <w:p w14:paraId="572338D8" w14:textId="77777777" w:rsidR="00D82374" w:rsidRPr="00891081" w:rsidRDefault="00D82374"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codebookSubsetRestriction2</w:t>
            </w:r>
            <w:r w:rsidRPr="00891081">
              <w:rPr>
                <w:rFonts w:ascii="Arial" w:eastAsia="Times New Roman" w:hAnsi="Arial" w:cs="Arial"/>
                <w:b/>
                <w:i/>
                <w:strike/>
                <w:sz w:val="16"/>
                <w:szCs w:val="16"/>
                <w:lang w:eastAsia="en-GB"/>
              </w:rPr>
              <w:t>List</w:t>
            </w:r>
          </w:p>
          <w:p w14:paraId="7D4895D9" w14:textId="77777777" w:rsidR="00D82374" w:rsidRPr="00891081" w:rsidRDefault="00D82374"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sz w:val="16"/>
                <w:szCs w:val="16"/>
                <w:lang w:eastAsia="en-GB"/>
              </w:rPr>
              <w:t xml:space="preserve">If p-C-AndCBSRList-r13 is included, E-UTRAN includes 2 entries otherwise 1 (i.e. E-UTRAN configures the same number of entries for </w:t>
            </w:r>
            <w:r w:rsidRPr="00891081">
              <w:rPr>
                <w:rFonts w:ascii="Arial" w:eastAsia="Times New Roman" w:hAnsi="Arial" w:cs="Arial"/>
                <w:strike/>
                <w:sz w:val="16"/>
                <w:szCs w:val="16"/>
                <w:lang w:eastAsia="en-GB"/>
              </w:rPr>
              <w:t xml:space="preserve">the </w:t>
            </w:r>
            <w:r w:rsidRPr="00891081">
              <w:rPr>
                <w:rFonts w:ascii="Arial" w:eastAsia="Times New Roman" w:hAnsi="Arial" w:cs="Arial"/>
                <w:strike/>
                <w:color w:val="FF0000"/>
                <w:sz w:val="16"/>
                <w:szCs w:val="16"/>
                <w:lang w:eastAsia="en-GB"/>
              </w:rPr>
              <w:t>original</w:t>
            </w:r>
            <w:r w:rsidRPr="00891081">
              <w:rPr>
                <w:rFonts w:ascii="Arial" w:eastAsia="Times New Roman" w:hAnsi="Arial" w:cs="Arial"/>
                <w:i/>
                <w:color w:val="FF0000"/>
                <w:sz w:val="16"/>
                <w:szCs w:val="16"/>
                <w:u w:val="single"/>
                <w:lang w:eastAsia="en-GB"/>
              </w:rPr>
              <w:t>codebookSubsetRestriction</w:t>
            </w:r>
            <w:r w:rsidRPr="00891081">
              <w:rPr>
                <w:rFonts w:ascii="Arial" w:eastAsia="Times New Roman" w:hAnsi="Arial" w:cs="Arial"/>
                <w:b/>
                <w:i/>
                <w:sz w:val="16"/>
                <w:szCs w:val="16"/>
                <w:lang w:eastAsia="en-GB"/>
              </w:rPr>
              <w:t xml:space="preserve"> </w:t>
            </w:r>
            <w:r w:rsidRPr="00891081">
              <w:rPr>
                <w:rFonts w:ascii="Arial" w:eastAsia="Times New Roman" w:hAnsi="Arial" w:cs="Arial"/>
                <w:sz w:val="16"/>
                <w:szCs w:val="16"/>
                <w:lang w:eastAsia="en-GB"/>
              </w:rPr>
              <w:t xml:space="preserve">and the </w:t>
            </w:r>
            <w:r w:rsidRPr="00891081">
              <w:rPr>
                <w:rFonts w:ascii="Arial" w:eastAsia="Times New Roman" w:hAnsi="Arial" w:cs="Arial"/>
                <w:strike/>
                <w:sz w:val="16"/>
                <w:szCs w:val="16"/>
                <w:lang w:eastAsia="en-GB"/>
              </w:rPr>
              <w:t>CBSR2</w:t>
            </w:r>
            <w:r w:rsidRPr="00891081">
              <w:rPr>
                <w:rFonts w:ascii="Arial" w:eastAsia="Times New Roman" w:hAnsi="Arial" w:cs="Arial"/>
                <w:i/>
                <w:color w:val="FF0000"/>
                <w:sz w:val="16"/>
                <w:szCs w:val="16"/>
                <w:u w:val="single"/>
                <w:lang w:eastAsia="en-GB"/>
              </w:rPr>
              <w:t>codebookSubsetRestriction2</w:t>
            </w:r>
            <w:r w:rsidRPr="00891081">
              <w:rPr>
                <w:rFonts w:ascii="Arial" w:eastAsia="Times New Roman" w:hAnsi="Arial" w:cs="Arial"/>
                <w:sz w:val="16"/>
                <w:szCs w:val="16"/>
                <w:lang w:eastAsia="en-GB"/>
              </w:rPr>
              <w:t xml:space="preserve"> field.</w:t>
            </w:r>
          </w:p>
          <w:p w14:paraId="64A9AECD" w14:textId="77777777" w:rsidR="00D82374" w:rsidRPr="00891081" w:rsidRDefault="00D82374" w:rsidP="00054B1F">
            <w:pPr>
              <w:spacing w:after="0"/>
              <w:rPr>
                <w:rFonts w:ascii="Arial" w:hAnsi="Arial" w:cs="Arial"/>
                <w:noProof/>
                <w:sz w:val="16"/>
                <w:szCs w:val="16"/>
                <w:lang w:val="en-US"/>
              </w:rPr>
            </w:pPr>
          </w:p>
          <w:p w14:paraId="5CA3C9CF" w14:textId="77777777" w:rsidR="00D82374" w:rsidRPr="00891081" w:rsidRDefault="00D82374" w:rsidP="00054B1F">
            <w:pPr>
              <w:keepNext/>
              <w:keepLines/>
              <w:overflowPunct w:val="0"/>
              <w:autoSpaceDE w:val="0"/>
              <w:autoSpaceDN w:val="0"/>
              <w:adjustRightInd w:val="0"/>
              <w:spacing w:after="0"/>
              <w:textAlignment w:val="baseline"/>
              <w:rPr>
                <w:rFonts w:ascii="Arial" w:eastAsia="Times New Roman" w:hAnsi="Arial" w:cs="Arial"/>
                <w:b/>
                <w:i/>
                <w:sz w:val="16"/>
                <w:szCs w:val="16"/>
                <w:lang w:eastAsia="en-GB"/>
              </w:rPr>
            </w:pPr>
            <w:r w:rsidRPr="00891081">
              <w:rPr>
                <w:rFonts w:ascii="Arial" w:eastAsia="Times New Roman" w:hAnsi="Arial" w:cs="Arial"/>
                <w:b/>
                <w:i/>
                <w:sz w:val="16"/>
                <w:szCs w:val="16"/>
                <w:lang w:eastAsia="en-GB"/>
              </w:rPr>
              <w:t>codebookSubsetRestriction3</w:t>
            </w:r>
          </w:p>
          <w:p w14:paraId="1281F427" w14:textId="77777777" w:rsidR="00D82374" w:rsidRPr="00891081" w:rsidRDefault="00D82374" w:rsidP="00054B1F">
            <w:pPr>
              <w:pBdr>
                <w:bottom w:val="single" w:sz="6" w:space="1" w:color="auto"/>
              </w:pBdr>
              <w:spacing w:after="0"/>
              <w:rPr>
                <w:rFonts w:ascii="Arial" w:hAnsi="Arial" w:cs="Arial"/>
                <w:noProof/>
                <w:sz w:val="16"/>
                <w:szCs w:val="16"/>
                <w:lang w:val="en-US"/>
              </w:rPr>
            </w:pPr>
            <w:r w:rsidRPr="00891081">
              <w:rPr>
                <w:rFonts w:ascii="Arial" w:eastAsia="Times New Roman" w:hAnsi="Arial" w:cs="Arial"/>
                <w:sz w:val="16"/>
                <w:szCs w:val="16"/>
                <w:lang w:eastAsia="en-GB"/>
              </w:rPr>
              <w:t xml:space="preserve">E-UTRAN configures the field only if neither </w:t>
            </w:r>
            <w:r w:rsidRPr="00891081">
              <w:rPr>
                <w:rFonts w:ascii="Arial" w:eastAsia="Times New Roman" w:hAnsi="Arial" w:cs="Arial"/>
                <w:strike/>
                <w:color w:val="FF0000"/>
                <w:sz w:val="16"/>
                <w:szCs w:val="16"/>
                <w:lang w:eastAsia="en-GB"/>
              </w:rPr>
              <w:t>p-C-AndCBSRListExt</w:t>
            </w:r>
            <w:r w:rsidRPr="00891081">
              <w:rPr>
                <w:rFonts w:ascii="Arial" w:hAnsi="Arial" w:cs="Arial"/>
                <w:i/>
                <w:color w:val="FF0000"/>
                <w:sz w:val="16"/>
                <w:szCs w:val="16"/>
                <w:u w:val="single"/>
                <w:lang w:eastAsia="en-GB"/>
              </w:rPr>
              <w:t>csi-RS-ConfigNZPIdListExt</w:t>
            </w:r>
            <w:r w:rsidRPr="00891081">
              <w:rPr>
                <w:rFonts w:ascii="Arial" w:eastAsia="Times New Roman" w:hAnsi="Arial" w:cs="Arial"/>
                <w:color w:val="FF0000"/>
                <w:sz w:val="16"/>
                <w:szCs w:val="16"/>
                <w:u w:val="single"/>
                <w:lang w:eastAsia="en-GB"/>
              </w:rPr>
              <w:t xml:space="preserve"> </w:t>
            </w:r>
            <w:r w:rsidRPr="00891081">
              <w:rPr>
                <w:rFonts w:ascii="Arial" w:eastAsia="Times New Roman" w:hAnsi="Arial" w:cs="Arial"/>
                <w:sz w:val="16"/>
                <w:szCs w:val="16"/>
                <w:lang w:eastAsia="en-GB"/>
              </w:rPr>
              <w:t xml:space="preserve">nor </w:t>
            </w:r>
            <w:r w:rsidRPr="00891081">
              <w:rPr>
                <w:rFonts w:ascii="Arial" w:eastAsia="Times New Roman" w:hAnsi="Arial" w:cs="Arial"/>
                <w:i/>
                <w:sz w:val="16"/>
                <w:szCs w:val="16"/>
                <w:lang w:eastAsia="en-GB"/>
              </w:rPr>
              <w:t>alternativeCodebookEnabledBeamformed</w:t>
            </w:r>
            <w:r w:rsidRPr="00891081">
              <w:rPr>
                <w:rFonts w:ascii="Arial" w:eastAsia="Times New Roman" w:hAnsi="Arial" w:cs="Arial"/>
                <w:sz w:val="16"/>
                <w:szCs w:val="16"/>
                <w:lang w:eastAsia="en-GB"/>
              </w:rPr>
              <w:t xml:space="preserve"> is not configured.</w:t>
            </w:r>
          </w:p>
          <w:p w14:paraId="1E802981" w14:textId="77777777" w:rsidR="00D82374" w:rsidRPr="00891081" w:rsidRDefault="00D82374" w:rsidP="00C31CC6">
            <w:pPr>
              <w:spacing w:after="0"/>
              <w:rPr>
                <w:rFonts w:ascii="Arial" w:hAnsi="Arial" w:cs="Arial"/>
                <w:noProof/>
                <w:color w:val="1F497D" w:themeColor="text2"/>
                <w:sz w:val="16"/>
                <w:szCs w:val="16"/>
                <w:lang w:val="en-US"/>
              </w:rPr>
            </w:pPr>
            <w:r w:rsidRPr="00891081">
              <w:rPr>
                <w:rFonts w:ascii="Arial" w:hAnsi="Arial" w:cs="Arial"/>
                <w:b/>
                <w:noProof/>
                <w:color w:val="1F497D" w:themeColor="text2"/>
                <w:sz w:val="16"/>
                <w:szCs w:val="16"/>
                <w:lang w:val="en-US"/>
              </w:rPr>
              <w:t>Ericsson:</w:t>
            </w:r>
            <w:r w:rsidRPr="00891081">
              <w:rPr>
                <w:rFonts w:ascii="Arial" w:hAnsi="Arial" w:cs="Arial"/>
                <w:noProof/>
                <w:color w:val="1F497D" w:themeColor="text2"/>
                <w:sz w:val="16"/>
                <w:szCs w:val="16"/>
                <w:lang w:val="en-US"/>
              </w:rPr>
              <w:t xml:space="preserve"> This is same issue as N.087 and Z.070. This proposed solution seems correct, but there seems to be a double negation in the field description for codebookSubsetRestriction3 which should be improved.</w:t>
            </w:r>
          </w:p>
          <w:p w14:paraId="35C4E938" w14:textId="77777777" w:rsidR="00D82374" w:rsidRPr="00891081" w:rsidRDefault="00D82374" w:rsidP="00C31CC6">
            <w:pPr>
              <w:spacing w:after="0"/>
              <w:rPr>
                <w:rFonts w:ascii="Arial" w:eastAsia="SimSun" w:hAnsi="Arial" w:cs="Arial"/>
                <w:noProof/>
                <w:color w:val="1F497D" w:themeColor="text2"/>
                <w:sz w:val="16"/>
                <w:szCs w:val="16"/>
                <w:lang w:val="en-US" w:eastAsia="zh-CN"/>
              </w:rPr>
            </w:pPr>
            <w:r w:rsidRPr="00891081">
              <w:rPr>
                <w:rFonts w:ascii="Arial" w:eastAsia="SimSun" w:hAnsi="Arial" w:cs="Arial" w:hint="eastAsia"/>
                <w:b/>
                <w:noProof/>
                <w:color w:val="1F497D" w:themeColor="text2"/>
                <w:sz w:val="16"/>
                <w:szCs w:val="16"/>
                <w:lang w:val="en-US" w:eastAsia="zh-CN"/>
              </w:rPr>
              <w:t>CATT:</w:t>
            </w:r>
            <w:r w:rsidRPr="00891081">
              <w:rPr>
                <w:rFonts w:ascii="Arial" w:eastAsia="SimSun" w:hAnsi="Arial" w:cs="Arial" w:hint="eastAsia"/>
                <w:noProof/>
                <w:color w:val="1F497D" w:themeColor="text2"/>
                <w:sz w:val="16"/>
                <w:szCs w:val="16"/>
                <w:lang w:val="en-US" w:eastAsia="zh-CN"/>
              </w:rPr>
              <w:t xml:space="preserve"> related to C.054 and C.055.</w:t>
            </w:r>
          </w:p>
          <w:p w14:paraId="5E33DB64" w14:textId="77777777" w:rsidR="00D82374" w:rsidRPr="00891081" w:rsidRDefault="00D82374" w:rsidP="00891081">
            <w:pPr>
              <w:spacing w:after="0"/>
              <w:rPr>
                <w:rFonts w:ascii="Arial" w:hAnsi="Arial" w:cs="Arial"/>
                <w:noProof/>
                <w:color w:val="1F497D" w:themeColor="text2"/>
                <w:sz w:val="16"/>
                <w:szCs w:val="16"/>
                <w:lang w:val="en-US"/>
              </w:rPr>
            </w:pPr>
            <w:r>
              <w:rPr>
                <w:rFonts w:ascii="Arial" w:hAnsi="Arial" w:cs="Arial"/>
                <w:b/>
                <w:noProof/>
                <w:color w:val="1F497D" w:themeColor="text2"/>
                <w:sz w:val="16"/>
                <w:szCs w:val="16"/>
                <w:lang w:val="en-US"/>
              </w:rPr>
              <w:t xml:space="preserve">Cooordinator: </w:t>
            </w:r>
            <w:r>
              <w:rPr>
                <w:rFonts w:ascii="Arial" w:hAnsi="Arial" w:cs="Arial"/>
                <w:noProof/>
                <w:color w:val="1F497D" w:themeColor="text2"/>
                <w:sz w:val="16"/>
                <w:szCs w:val="16"/>
                <w:lang w:val="en-US"/>
              </w:rPr>
              <w:t>Font colour issues are corrected during v1300 CR implementation. The rest is corrected in R2-160006.</w:t>
            </w:r>
          </w:p>
        </w:tc>
        <w:tc>
          <w:tcPr>
            <w:tcW w:w="992" w:type="dxa"/>
            <w:tcBorders>
              <w:bottom w:val="single" w:sz="4" w:space="0" w:color="auto"/>
            </w:tcBorders>
            <w:shd w:val="clear" w:color="auto" w:fill="CCFF99"/>
            <w:tcPrChange w:id="5564" w:author="RB" w:date="2016-01-14T09:26:00Z">
              <w:tcPr>
                <w:tcW w:w="992" w:type="dxa"/>
                <w:tcBorders>
                  <w:bottom w:val="single" w:sz="4" w:space="0" w:color="auto"/>
                </w:tcBorders>
                <w:shd w:val="clear" w:color="auto" w:fill="CCFF99"/>
              </w:tcPr>
            </w:tcPrChange>
          </w:tcPr>
          <w:p w14:paraId="06746133"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lastRenderedPageBreak/>
              <w:t>Closed</w:t>
            </w:r>
          </w:p>
        </w:tc>
      </w:tr>
      <w:tr w:rsidR="00D82374" w:rsidRPr="00BD494B" w14:paraId="702CEC31" w14:textId="77777777" w:rsidTr="00AE0F0C">
        <w:tc>
          <w:tcPr>
            <w:tcW w:w="766" w:type="dxa"/>
            <w:shd w:val="clear" w:color="auto" w:fill="auto"/>
            <w:tcPrChange w:id="5565" w:author="RB" w:date="2016-01-14T09:26:00Z">
              <w:tcPr>
                <w:tcW w:w="766" w:type="dxa"/>
                <w:shd w:val="clear" w:color="auto" w:fill="auto"/>
              </w:tcPr>
            </w:tcPrChange>
          </w:tcPr>
          <w:p w14:paraId="5369CE6E" w14:textId="77777777" w:rsidR="00D82374" w:rsidRPr="00BD494B" w:rsidRDefault="00D82374" w:rsidP="004F4BB1">
            <w:pPr>
              <w:spacing w:after="0"/>
              <w:rPr>
                <w:rFonts w:ascii="Arial" w:hAnsi="Arial" w:cs="Arial"/>
                <w:noProof/>
                <w:sz w:val="16"/>
                <w:szCs w:val="16"/>
              </w:rPr>
            </w:pPr>
            <w:bookmarkStart w:id="5566" w:name="E072"/>
            <w:r>
              <w:rPr>
                <w:rFonts w:ascii="Arial" w:hAnsi="Arial" w:cs="Arial"/>
                <w:noProof/>
                <w:sz w:val="16"/>
                <w:szCs w:val="16"/>
              </w:rPr>
              <w:lastRenderedPageBreak/>
              <w:t>E.072</w:t>
            </w:r>
            <w:bookmarkEnd w:id="5566"/>
          </w:p>
        </w:tc>
        <w:tc>
          <w:tcPr>
            <w:tcW w:w="1682" w:type="dxa"/>
            <w:shd w:val="clear" w:color="auto" w:fill="auto"/>
            <w:tcPrChange w:id="5567" w:author="RB" w:date="2016-01-14T09:26:00Z">
              <w:tcPr>
                <w:tcW w:w="1682" w:type="dxa"/>
                <w:shd w:val="clear" w:color="auto" w:fill="auto"/>
              </w:tcPr>
            </w:tcPrChange>
          </w:tcPr>
          <w:p w14:paraId="1D2132B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CSI-process, CSI-RS-Config, CSI-RS-Info</w:t>
            </w:r>
          </w:p>
        </w:tc>
        <w:tc>
          <w:tcPr>
            <w:tcW w:w="5387" w:type="dxa"/>
            <w:shd w:val="clear" w:color="auto" w:fill="auto"/>
            <w:tcPrChange w:id="5568" w:author="RB" w:date="2016-01-14T09:26:00Z">
              <w:tcPr>
                <w:tcW w:w="5387" w:type="dxa"/>
                <w:shd w:val="clear" w:color="auto" w:fill="auto"/>
              </w:tcPr>
            </w:tcPrChange>
          </w:tcPr>
          <w:p w14:paraId="1DA29D40" w14:textId="77777777" w:rsidR="00D82374" w:rsidRPr="00AB6777" w:rsidRDefault="00D82374" w:rsidP="004F4BB1">
            <w:pPr>
              <w:spacing w:after="0"/>
              <w:rPr>
                <w:rFonts w:ascii="Arial" w:hAnsi="Arial" w:cs="Arial"/>
                <w:noProof/>
                <w:sz w:val="16"/>
                <w:szCs w:val="16"/>
              </w:rPr>
            </w:pPr>
            <w:r w:rsidRPr="00AB6777">
              <w:rPr>
                <w:rFonts w:ascii="Arial" w:hAnsi="Arial" w:cs="Arial"/>
                <w:noProof/>
                <w:sz w:val="16"/>
                <w:szCs w:val="16"/>
              </w:rPr>
              <w:t>The eMIMO-Type-r13 in the RAN2 spec could adopt the name from 36.213 CSI-reporting-Type.</w:t>
            </w:r>
          </w:p>
          <w:p w14:paraId="027757C7" w14:textId="77777777" w:rsidR="00D82374" w:rsidRPr="00AB6777" w:rsidRDefault="00D82374" w:rsidP="004F4BB1">
            <w:pPr>
              <w:spacing w:after="0"/>
              <w:rPr>
                <w:rFonts w:ascii="Arial" w:hAnsi="Arial" w:cs="Arial"/>
                <w:noProof/>
                <w:sz w:val="16"/>
                <w:szCs w:val="16"/>
              </w:rPr>
            </w:pPr>
            <w:r w:rsidRPr="00AB6777">
              <w:rPr>
                <w:rFonts w:ascii="Arial" w:hAnsi="Arial" w:cs="Arial"/>
                <w:noProof/>
                <w:sz w:val="16"/>
                <w:szCs w:val="16"/>
              </w:rPr>
              <w:t>Also, in 36.213 the “nonprecoded” is CLASS A and “beamformed” is CLASS B but not sure which is better, maybe the RAN2 is more informative.</w:t>
            </w:r>
          </w:p>
          <w:p w14:paraId="376F1142" w14:textId="77777777" w:rsidR="00D82374" w:rsidRDefault="00D82374" w:rsidP="004F4BB1">
            <w:pPr>
              <w:pStyle w:val="PL"/>
              <w:shd w:val="clear" w:color="auto" w:fill="E6E6E6"/>
            </w:pPr>
            <w:r>
              <w:t>[[</w:t>
            </w:r>
            <w:r>
              <w:tab/>
              <w:t>eMIMO-</w:t>
            </w:r>
            <w:r w:rsidRPr="001D738B">
              <w:t>Type</w:t>
            </w:r>
            <w:r>
              <w:t>-r13</w:t>
            </w:r>
            <w:r>
              <w:tab/>
            </w:r>
            <w:r>
              <w:tab/>
            </w:r>
            <w:r>
              <w:tab/>
            </w:r>
            <w:r>
              <w:tab/>
              <w:t>CHOICE {</w:t>
            </w:r>
          </w:p>
          <w:p w14:paraId="3AF5F203" w14:textId="77777777" w:rsidR="00D82374" w:rsidRPr="00A5022A" w:rsidRDefault="00D82374"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08523030" w14:textId="77777777" w:rsidR="00D82374" w:rsidRDefault="00D82374"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540F65C5" w14:textId="77777777" w:rsidR="00D82374" w:rsidRDefault="00D82374" w:rsidP="004F4BB1">
            <w:pPr>
              <w:pStyle w:val="PL"/>
              <w:shd w:val="clear" w:color="auto" w:fill="E6E6E6"/>
            </w:pPr>
            <w:r>
              <w:tab/>
            </w:r>
            <w:r>
              <w:tab/>
            </w:r>
            <w:r>
              <w:tab/>
              <w:t>nonPrecoded-r13</w:t>
            </w:r>
            <w:r>
              <w:tab/>
            </w:r>
            <w:r>
              <w:tab/>
            </w:r>
            <w:r>
              <w:tab/>
            </w:r>
            <w:r>
              <w:tab/>
              <w:t>CSI-RS-InfoNonPrecoded-r13,</w:t>
            </w:r>
          </w:p>
          <w:p w14:paraId="6DC02994" w14:textId="77777777" w:rsidR="00D82374" w:rsidRDefault="00D82374" w:rsidP="004F4BB1">
            <w:pPr>
              <w:pStyle w:val="PL"/>
              <w:shd w:val="clear" w:color="auto" w:fill="E6E6E6"/>
            </w:pPr>
            <w:r>
              <w:tab/>
            </w:r>
            <w:r>
              <w:tab/>
            </w:r>
            <w:r>
              <w:tab/>
              <w:t>beamformed-r13</w:t>
            </w:r>
            <w:r>
              <w:tab/>
            </w:r>
            <w:r>
              <w:tab/>
            </w:r>
            <w:r>
              <w:tab/>
            </w:r>
            <w:r>
              <w:tab/>
              <w:t>CSI-RS-InfoBeamformed-r13</w:t>
            </w:r>
          </w:p>
          <w:p w14:paraId="00080C01" w14:textId="77777777" w:rsidR="00D82374" w:rsidRDefault="00D82374" w:rsidP="004F4BB1">
            <w:pPr>
              <w:pStyle w:val="PL"/>
              <w:shd w:val="clear" w:color="auto" w:fill="E6E6E6"/>
            </w:pPr>
            <w:r>
              <w:tab/>
            </w:r>
            <w:r>
              <w:tab/>
              <w:t>}</w:t>
            </w:r>
            <w:r>
              <w:tab/>
            </w:r>
            <w:r>
              <w:tab/>
            </w:r>
            <w:r w:rsidRPr="00D05729">
              <w:tab/>
              <w:t>OPTIONAL</w:t>
            </w:r>
          </w:p>
          <w:p w14:paraId="4FC131CB" w14:textId="77777777" w:rsidR="00D82374" w:rsidRDefault="00D82374" w:rsidP="004F4BB1">
            <w:pPr>
              <w:pStyle w:val="PL"/>
              <w:shd w:val="clear" w:color="auto" w:fill="E6E6E6"/>
            </w:pPr>
            <w:r>
              <w:tab/>
              <w:t>}</w:t>
            </w:r>
            <w:r>
              <w:tab/>
            </w:r>
            <w:r>
              <w:tab/>
            </w:r>
            <w:r w:rsidRPr="00D05729">
              <w:tab/>
            </w:r>
            <w:r w:rsidRPr="00D05729">
              <w:tab/>
              <w:t>OPTIONAL</w:t>
            </w:r>
            <w:r w:rsidRPr="00D05729">
              <w:tab/>
              <w:t>-- Need O</w:t>
            </w:r>
            <w:r>
              <w:t>N</w:t>
            </w:r>
          </w:p>
          <w:p w14:paraId="41A011C3" w14:textId="77777777" w:rsidR="00D82374" w:rsidRDefault="00D82374" w:rsidP="004F4BB1">
            <w:pPr>
              <w:pStyle w:val="PL"/>
              <w:shd w:val="clear" w:color="auto" w:fill="E6E6E6"/>
            </w:pPr>
            <w:r>
              <w:t>]]</w:t>
            </w:r>
          </w:p>
          <w:p w14:paraId="34D64539" w14:textId="77777777" w:rsidR="00D82374" w:rsidRDefault="00D82374" w:rsidP="004F4BB1">
            <w:pPr>
              <w:pStyle w:val="PL"/>
              <w:shd w:val="clear" w:color="auto" w:fill="E6E6E6"/>
            </w:pPr>
          </w:p>
          <w:p w14:paraId="1B2A7E51" w14:textId="77777777" w:rsidR="00D82374" w:rsidRPr="006544E8" w:rsidRDefault="00D82374" w:rsidP="004F4BB1">
            <w:pPr>
              <w:pStyle w:val="PL"/>
              <w:shd w:val="clear" w:color="auto" w:fill="E6E6E6"/>
            </w:pPr>
            <w:r w:rsidRPr="006544E8">
              <w:t>CSI-RS-Config</w:t>
            </w:r>
            <w:r w:rsidRPr="00450855">
              <w:t>-</w:t>
            </w:r>
            <w:r>
              <w:t>v13x0</w:t>
            </w:r>
            <w:r w:rsidRPr="006544E8">
              <w:t xml:space="preserve"> ::=</w:t>
            </w:r>
            <w:r w:rsidRPr="006544E8">
              <w:tab/>
            </w:r>
            <w:r w:rsidRPr="006544E8">
              <w:tab/>
              <w:t>SEQUENCE {</w:t>
            </w:r>
          </w:p>
          <w:p w14:paraId="483C9E66" w14:textId="77777777" w:rsidR="00D82374" w:rsidRDefault="00D82374" w:rsidP="004F4BB1">
            <w:pPr>
              <w:pStyle w:val="PL"/>
              <w:shd w:val="clear" w:color="auto" w:fill="E6E6E6"/>
            </w:pPr>
            <w:r>
              <w:tab/>
              <w:t>eMIMO-</w:t>
            </w:r>
            <w:r w:rsidRPr="001D738B">
              <w:t>Type</w:t>
            </w:r>
            <w:r>
              <w:t>-r13</w:t>
            </w:r>
            <w:r>
              <w:tab/>
            </w:r>
            <w:r>
              <w:tab/>
            </w:r>
            <w:r>
              <w:tab/>
            </w:r>
            <w:r>
              <w:tab/>
              <w:t>CHOICE {</w:t>
            </w:r>
          </w:p>
          <w:p w14:paraId="58959901" w14:textId="77777777" w:rsidR="00D82374" w:rsidRPr="00A5022A" w:rsidRDefault="00D82374" w:rsidP="004F4BB1">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7E1B8F0E" w14:textId="77777777" w:rsidR="00D82374" w:rsidRDefault="00D82374" w:rsidP="004F4BB1">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024C082C" w14:textId="77777777" w:rsidR="00D82374" w:rsidRDefault="00D82374" w:rsidP="004F4BB1">
            <w:pPr>
              <w:pStyle w:val="PL"/>
              <w:shd w:val="clear" w:color="auto" w:fill="E6E6E6"/>
            </w:pPr>
            <w:r>
              <w:tab/>
            </w:r>
            <w:r>
              <w:tab/>
            </w:r>
            <w:r>
              <w:tab/>
              <w:t>nonPrecoded-r13</w:t>
            </w:r>
            <w:r>
              <w:tab/>
            </w:r>
            <w:r>
              <w:tab/>
            </w:r>
            <w:r>
              <w:tab/>
            </w:r>
            <w:r>
              <w:tab/>
              <w:t>CSI-RS-InfoNonPrecoded-r13,</w:t>
            </w:r>
          </w:p>
          <w:p w14:paraId="39E22BAB" w14:textId="77777777" w:rsidR="00D82374" w:rsidRDefault="00D82374" w:rsidP="004F4BB1">
            <w:pPr>
              <w:pStyle w:val="PL"/>
              <w:shd w:val="clear" w:color="auto" w:fill="E6E6E6"/>
            </w:pPr>
            <w:r>
              <w:tab/>
            </w:r>
            <w:r>
              <w:tab/>
            </w:r>
            <w:r>
              <w:tab/>
              <w:t>beamformed-r13</w:t>
            </w:r>
            <w:r>
              <w:tab/>
            </w:r>
            <w:r>
              <w:tab/>
            </w:r>
            <w:r>
              <w:tab/>
            </w:r>
            <w:r>
              <w:tab/>
              <w:t>CSI-RS-InfoBeamformed-r13</w:t>
            </w:r>
          </w:p>
          <w:p w14:paraId="34B214FE" w14:textId="77777777" w:rsidR="00D82374" w:rsidRDefault="00D82374" w:rsidP="004F4BB1">
            <w:pPr>
              <w:pStyle w:val="PL"/>
              <w:shd w:val="clear" w:color="auto" w:fill="E6E6E6"/>
            </w:pPr>
            <w:r>
              <w:tab/>
            </w:r>
            <w:r>
              <w:tab/>
              <w:t>}</w:t>
            </w:r>
          </w:p>
          <w:p w14:paraId="2EDC24E6" w14:textId="77777777" w:rsidR="00D82374" w:rsidRDefault="00D82374" w:rsidP="004F4BB1">
            <w:pPr>
              <w:pStyle w:val="PL"/>
              <w:shd w:val="clear" w:color="auto" w:fill="E6E6E6"/>
            </w:pPr>
            <w:r>
              <w:tab/>
              <w:t>}</w:t>
            </w:r>
            <w:r w:rsidRPr="00D05729">
              <w:tab/>
            </w:r>
            <w:r w:rsidRPr="00D05729">
              <w:tab/>
            </w:r>
            <w:r w:rsidRPr="00D05729">
              <w:tab/>
            </w:r>
            <w:r w:rsidRPr="00D05729">
              <w:tab/>
            </w:r>
            <w:r w:rsidRPr="00D05729">
              <w:tab/>
              <w:t>OPTIONAL</w:t>
            </w:r>
            <w:r w:rsidRPr="00D05729">
              <w:tab/>
              <w:t>-- Need O</w:t>
            </w:r>
            <w:r>
              <w:t>N</w:t>
            </w:r>
          </w:p>
          <w:p w14:paraId="4E80501D" w14:textId="77777777" w:rsidR="00D82374" w:rsidRDefault="00D82374" w:rsidP="004F4BB1">
            <w:pPr>
              <w:pStyle w:val="PL"/>
              <w:shd w:val="clear" w:color="auto" w:fill="E6E6E6"/>
            </w:pPr>
            <w:r w:rsidRPr="006544E8">
              <w:lastRenderedPageBreak/>
              <w:t>}</w:t>
            </w:r>
          </w:p>
          <w:p w14:paraId="2B8E4A18" w14:textId="77777777" w:rsidR="00D82374" w:rsidRPr="00BD494B" w:rsidRDefault="00D82374" w:rsidP="004F4BB1">
            <w:pPr>
              <w:spacing w:after="0"/>
              <w:rPr>
                <w:rFonts w:ascii="Arial" w:hAnsi="Arial" w:cs="Arial"/>
                <w:noProof/>
                <w:sz w:val="16"/>
                <w:szCs w:val="16"/>
              </w:rPr>
            </w:pPr>
          </w:p>
        </w:tc>
        <w:tc>
          <w:tcPr>
            <w:tcW w:w="709" w:type="dxa"/>
            <w:shd w:val="clear" w:color="auto" w:fill="auto"/>
            <w:tcPrChange w:id="5569" w:author="RB" w:date="2016-01-14T09:26:00Z">
              <w:tcPr>
                <w:tcW w:w="709" w:type="dxa"/>
                <w:shd w:val="clear" w:color="auto" w:fill="auto"/>
              </w:tcPr>
            </w:tcPrChange>
          </w:tcPr>
          <w:p w14:paraId="0CBD413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5570" w:author="RB" w:date="2016-01-14T09:26:00Z">
              <w:tcPr>
                <w:tcW w:w="6095" w:type="dxa"/>
                <w:gridSpan w:val="2"/>
                <w:shd w:val="clear" w:color="auto" w:fill="auto"/>
              </w:tcPr>
            </w:tcPrChange>
          </w:tcPr>
          <w:p w14:paraId="537C24FC"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changing names to align with RAN1 specs.</w:t>
            </w:r>
          </w:p>
          <w:p w14:paraId="5CA3CC5C" w14:textId="77777777" w:rsidR="00D82374" w:rsidRDefault="00D82374" w:rsidP="004F4BB1">
            <w:pPr>
              <w:spacing w:after="0"/>
              <w:rPr>
                <w:rFonts w:ascii="Arial" w:eastAsia="SimSun" w:hAnsi="Arial" w:cs="Arial"/>
                <w:noProof/>
                <w:color w:val="1F497D" w:themeColor="text2"/>
                <w:sz w:val="16"/>
                <w:szCs w:val="16"/>
                <w:lang w:eastAsia="zh-CN"/>
              </w:rPr>
            </w:pPr>
            <w:r w:rsidRPr="00891081">
              <w:rPr>
                <w:rFonts w:ascii="Arial" w:eastAsia="SimSun" w:hAnsi="Arial" w:cs="Arial" w:hint="eastAsia"/>
                <w:b/>
                <w:noProof/>
                <w:color w:val="1F497D" w:themeColor="text2"/>
                <w:sz w:val="16"/>
                <w:szCs w:val="16"/>
                <w:lang w:eastAsia="zh-CN"/>
              </w:rPr>
              <w:t>CATT:</w:t>
            </w:r>
            <w:r w:rsidRPr="00891081">
              <w:rPr>
                <w:rFonts w:ascii="Arial" w:eastAsia="SimSun" w:hAnsi="Arial" w:cs="Arial" w:hint="eastAsia"/>
                <w:noProof/>
                <w:color w:val="1F497D" w:themeColor="text2"/>
                <w:sz w:val="16"/>
                <w:szCs w:val="16"/>
                <w:lang w:eastAsia="zh-CN"/>
              </w:rPr>
              <w:t xml:space="preserve"> support. same comment as C.050.</w:t>
            </w:r>
          </w:p>
          <w:p w14:paraId="12E3C615" w14:textId="77777777" w:rsidR="00D82374" w:rsidRDefault="00D82374" w:rsidP="000254A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Coordinator</w:t>
            </w:r>
            <w:r w:rsidRPr="000254A6">
              <w:rPr>
                <w:rFonts w:ascii="Arial" w:eastAsia="SimSun" w:hAnsi="Arial" w:cs="Arial"/>
                <w:noProof/>
                <w:color w:val="1F497D" w:themeColor="text2"/>
                <w:sz w:val="16"/>
                <w:szCs w:val="16"/>
                <w:lang w:eastAsia="zh-CN"/>
              </w:rPr>
              <w:t>: No comments on the naming issue but this</w:t>
            </w:r>
            <w:r>
              <w:rPr>
                <w:rFonts w:ascii="Arial" w:eastAsia="SimSun" w:hAnsi="Arial" w:cs="Arial"/>
                <w:noProof/>
                <w:color w:val="1F497D" w:themeColor="text2"/>
                <w:sz w:val="16"/>
                <w:szCs w:val="16"/>
                <w:lang w:eastAsia="zh-CN"/>
              </w:rPr>
              <w:t xml:space="preserve"> ASN.1 coding does not seem to be exactly the same as the one in the draft specification, e.g. there is an optionality bit for the setup entry in eMIMO-Type-r13 which is not correct ASN.1 syntax and that error cannot be found in the CR.</w:t>
            </w:r>
          </w:p>
          <w:p w14:paraId="4732D33E" w14:textId="77777777" w:rsidR="00D82374" w:rsidRDefault="00D82374" w:rsidP="000254A6">
            <w:pPr>
              <w:pStyle w:val="PL"/>
              <w:shd w:val="clear" w:color="auto" w:fill="E6E6E6"/>
            </w:pPr>
            <w:r>
              <w:t>[[</w:t>
            </w:r>
            <w:r>
              <w:tab/>
              <w:t>eMIMO-</w:t>
            </w:r>
            <w:r w:rsidRPr="001D738B">
              <w:t>Type</w:t>
            </w:r>
            <w:r>
              <w:t>-r13</w:t>
            </w:r>
            <w:r>
              <w:tab/>
            </w:r>
            <w:r>
              <w:tab/>
            </w:r>
            <w:r>
              <w:tab/>
            </w:r>
            <w:r>
              <w:tab/>
              <w:t>CHOICE {</w:t>
            </w:r>
          </w:p>
          <w:p w14:paraId="03DED389" w14:textId="77777777" w:rsidR="00D82374" w:rsidRPr="00A5022A" w:rsidRDefault="00D82374" w:rsidP="000254A6">
            <w:pPr>
              <w:pStyle w:val="PL"/>
              <w:shd w:val="clear" w:color="auto" w:fill="E6E6E6"/>
            </w:pPr>
            <w:r w:rsidRPr="00A5022A">
              <w:rPr>
                <w:rFonts w:hint="eastAsia"/>
              </w:rPr>
              <w:tab/>
            </w:r>
            <w:r w:rsidRPr="00A5022A">
              <w:rPr>
                <w:rFonts w:hint="eastAsia"/>
              </w:rPr>
              <w:tab/>
            </w:r>
            <w:r w:rsidRPr="00A5022A">
              <w:t>release</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t>NULL,</w:t>
            </w:r>
          </w:p>
          <w:p w14:paraId="1665D25D" w14:textId="77777777" w:rsidR="00D82374" w:rsidRDefault="00D82374" w:rsidP="000254A6">
            <w:pPr>
              <w:pStyle w:val="PL"/>
              <w:shd w:val="clear" w:color="auto" w:fill="E6E6E6"/>
            </w:pPr>
            <w:r w:rsidRPr="00A5022A">
              <w:rPr>
                <w:rFonts w:hint="eastAsia"/>
              </w:rPr>
              <w:tab/>
            </w:r>
            <w:r w:rsidRPr="00A5022A">
              <w:rPr>
                <w:rFonts w:hint="eastAsia"/>
              </w:rPr>
              <w:tab/>
            </w:r>
            <w:r w:rsidRPr="00A5022A">
              <w:t>setup</w:t>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rsidRPr="00A5022A">
              <w:rPr>
                <w:rFonts w:hint="eastAsia"/>
              </w:rPr>
              <w:tab/>
            </w:r>
            <w:r>
              <w:t>CHOICE {</w:t>
            </w:r>
          </w:p>
          <w:p w14:paraId="5B43F7F9" w14:textId="77777777" w:rsidR="00D82374" w:rsidRDefault="00D82374" w:rsidP="000254A6">
            <w:pPr>
              <w:pStyle w:val="PL"/>
              <w:shd w:val="clear" w:color="auto" w:fill="E6E6E6"/>
            </w:pPr>
            <w:r>
              <w:tab/>
            </w:r>
            <w:r>
              <w:tab/>
            </w:r>
            <w:r>
              <w:tab/>
              <w:t>nonPrecoded-r13</w:t>
            </w:r>
            <w:r>
              <w:tab/>
            </w:r>
            <w:r>
              <w:tab/>
            </w:r>
            <w:r>
              <w:tab/>
            </w:r>
            <w:r>
              <w:tab/>
              <w:t>CSI-RS-InfoNonPrecoded-r13,</w:t>
            </w:r>
          </w:p>
          <w:p w14:paraId="598D0284" w14:textId="77777777" w:rsidR="00D82374" w:rsidRDefault="00D82374" w:rsidP="000254A6">
            <w:pPr>
              <w:pStyle w:val="PL"/>
              <w:shd w:val="clear" w:color="auto" w:fill="E6E6E6"/>
            </w:pPr>
            <w:r>
              <w:tab/>
            </w:r>
            <w:r>
              <w:tab/>
            </w:r>
            <w:r>
              <w:tab/>
              <w:t>beamformed-r13</w:t>
            </w:r>
            <w:r>
              <w:tab/>
            </w:r>
            <w:r>
              <w:tab/>
            </w:r>
            <w:r>
              <w:tab/>
            </w:r>
            <w:r>
              <w:tab/>
              <w:t>CSI-RS-InfoBeamformed-r13</w:t>
            </w:r>
          </w:p>
          <w:p w14:paraId="11A673D9" w14:textId="77777777" w:rsidR="00D82374" w:rsidRDefault="00D82374" w:rsidP="000254A6">
            <w:pPr>
              <w:pStyle w:val="PL"/>
              <w:shd w:val="clear" w:color="auto" w:fill="E6E6E6"/>
            </w:pPr>
            <w:r>
              <w:tab/>
            </w:r>
            <w:r>
              <w:tab/>
              <w:t>}</w:t>
            </w:r>
            <w:r>
              <w:tab/>
            </w:r>
            <w:r>
              <w:tab/>
            </w:r>
            <w:r w:rsidRPr="00D05729">
              <w:tab/>
            </w:r>
            <w:r w:rsidRPr="000254A6">
              <w:rPr>
                <w:highlight w:val="yellow"/>
              </w:rPr>
              <w:t>OPTIONAL</w:t>
            </w:r>
          </w:p>
          <w:p w14:paraId="39B702E8" w14:textId="77777777" w:rsidR="00D82374" w:rsidRDefault="00D82374" w:rsidP="000254A6">
            <w:pPr>
              <w:pStyle w:val="PL"/>
              <w:shd w:val="clear" w:color="auto" w:fill="E6E6E6"/>
            </w:pPr>
            <w:r>
              <w:tab/>
              <w:t>}</w:t>
            </w:r>
            <w:r>
              <w:tab/>
            </w:r>
            <w:r>
              <w:tab/>
            </w:r>
            <w:r w:rsidRPr="00D05729">
              <w:tab/>
            </w:r>
            <w:r w:rsidRPr="00D05729">
              <w:tab/>
              <w:t>OPTIONAL</w:t>
            </w:r>
            <w:r w:rsidRPr="00D05729">
              <w:tab/>
              <w:t>-- Need O</w:t>
            </w:r>
            <w:r>
              <w:t>N</w:t>
            </w:r>
          </w:p>
          <w:p w14:paraId="3CF7452A" w14:textId="77777777" w:rsidR="00D82374" w:rsidRDefault="00D82374" w:rsidP="000254A6">
            <w:pPr>
              <w:pStyle w:val="PL"/>
              <w:shd w:val="clear" w:color="auto" w:fill="E6E6E6"/>
            </w:pPr>
            <w:r>
              <w:t>]]</w:t>
            </w:r>
          </w:p>
          <w:p w14:paraId="75252FA6" w14:textId="77777777" w:rsidR="00D82374" w:rsidRDefault="00D82374" w:rsidP="000254A6">
            <w:pPr>
              <w:spacing w:after="0"/>
              <w:rPr>
                <w:rFonts w:ascii="Arial" w:hAnsi="Arial" w:cs="Arial"/>
                <w:noProof/>
                <w:color w:val="1F497D" w:themeColor="text2"/>
                <w:sz w:val="16"/>
                <w:szCs w:val="16"/>
              </w:rPr>
            </w:pPr>
          </w:p>
          <w:p w14:paraId="2EA1F9E1" w14:textId="77777777" w:rsidR="00D82374" w:rsidRDefault="00D82374"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It needs to be confirmed where this coding comes from and if there is an issue with the CR.</w:t>
            </w:r>
          </w:p>
          <w:p w14:paraId="16FBE8E9" w14:textId="77777777" w:rsidR="00D82374" w:rsidRDefault="00D82374" w:rsidP="003231DA">
            <w:pPr>
              <w:spacing w:after="0"/>
              <w:rPr>
                <w:rFonts w:ascii="Arial" w:hAnsi="Arial" w:cs="Arial"/>
                <w:noProof/>
                <w:color w:val="1F497D" w:themeColor="text2"/>
                <w:sz w:val="16"/>
                <w:szCs w:val="16"/>
              </w:rPr>
            </w:pPr>
            <w:r>
              <w:rPr>
                <w:rFonts w:ascii="Arial" w:hAnsi="Arial" w:cs="Arial"/>
                <w:noProof/>
                <w:color w:val="1F497D" w:themeColor="text2"/>
                <w:sz w:val="16"/>
                <w:szCs w:val="16"/>
              </w:rPr>
              <w:t>Same as C.050. Closed</w:t>
            </w:r>
          </w:p>
          <w:p w14:paraId="5922E0A6" w14:textId="77777777" w:rsidR="00D82374" w:rsidRPr="00133F58" w:rsidRDefault="00D82374" w:rsidP="003231DA">
            <w:pPr>
              <w:spacing w:after="0"/>
              <w:rPr>
                <w:rFonts w:ascii="Arial" w:hAnsi="Arial" w:cs="Arial"/>
                <w:b/>
                <w:noProof/>
                <w:color w:val="1F497D" w:themeColor="text2"/>
                <w:sz w:val="16"/>
                <w:szCs w:val="16"/>
              </w:rPr>
            </w:pPr>
            <w:r w:rsidRPr="00133F58">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Incorrect optionality seems resolved/ not present</w:t>
            </w:r>
          </w:p>
        </w:tc>
        <w:tc>
          <w:tcPr>
            <w:tcW w:w="992" w:type="dxa"/>
            <w:shd w:val="clear" w:color="auto" w:fill="CCFF99"/>
            <w:tcPrChange w:id="5571" w:author="RB" w:date="2016-01-14T09:26:00Z">
              <w:tcPr>
                <w:tcW w:w="992" w:type="dxa"/>
                <w:shd w:val="clear" w:color="auto" w:fill="CCFF99"/>
              </w:tcPr>
            </w:tcPrChange>
          </w:tcPr>
          <w:p w14:paraId="2A112E60"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7E9F76BF" w14:textId="77777777" w:rsidTr="00AE0F0C">
        <w:tc>
          <w:tcPr>
            <w:tcW w:w="766" w:type="dxa"/>
            <w:shd w:val="clear" w:color="auto" w:fill="auto"/>
            <w:tcPrChange w:id="5572" w:author="RB" w:date="2016-01-14T09:26:00Z">
              <w:tcPr>
                <w:tcW w:w="766" w:type="dxa"/>
                <w:shd w:val="clear" w:color="auto" w:fill="auto"/>
              </w:tcPr>
            </w:tcPrChange>
          </w:tcPr>
          <w:p w14:paraId="066E1368" w14:textId="77777777" w:rsidR="00D82374" w:rsidRDefault="00D82374" w:rsidP="004F4BB1">
            <w:pPr>
              <w:spacing w:after="0"/>
              <w:rPr>
                <w:rFonts w:ascii="Arial" w:hAnsi="Arial" w:cs="Arial"/>
                <w:noProof/>
                <w:sz w:val="16"/>
                <w:szCs w:val="16"/>
              </w:rPr>
            </w:pPr>
            <w:r>
              <w:rPr>
                <w:rFonts w:ascii="Arial" w:hAnsi="Arial" w:cs="Arial"/>
                <w:noProof/>
                <w:sz w:val="16"/>
                <w:szCs w:val="16"/>
              </w:rPr>
              <w:lastRenderedPageBreak/>
              <w:t>D.019</w:t>
            </w:r>
          </w:p>
        </w:tc>
        <w:tc>
          <w:tcPr>
            <w:tcW w:w="1682" w:type="dxa"/>
            <w:shd w:val="clear" w:color="auto" w:fill="auto"/>
            <w:tcPrChange w:id="5573" w:author="RB" w:date="2016-01-14T09:26:00Z">
              <w:tcPr>
                <w:tcW w:w="1682" w:type="dxa"/>
                <w:shd w:val="clear" w:color="auto" w:fill="auto"/>
              </w:tcPr>
            </w:tcPrChange>
          </w:tcPr>
          <w:p w14:paraId="47EB3D25" w14:textId="77777777" w:rsidR="00D82374" w:rsidRPr="002B2633" w:rsidRDefault="00D82374" w:rsidP="004F4BB1">
            <w:pPr>
              <w:spacing w:after="0"/>
              <w:rPr>
                <w:rFonts w:ascii="Arial" w:hAnsi="Arial" w:cs="Arial"/>
                <w:noProof/>
                <w:sz w:val="16"/>
                <w:szCs w:val="16"/>
              </w:rPr>
            </w:pPr>
            <w:r>
              <w:rPr>
                <w:rFonts w:ascii="Arial" w:hAnsi="Arial" w:cs="Arial"/>
                <w:noProof/>
                <w:sz w:val="16"/>
                <w:szCs w:val="16"/>
              </w:rPr>
              <w:t xml:space="preserve">6.3.2 </w:t>
            </w:r>
            <w:r w:rsidRPr="002B2633">
              <w:rPr>
                <w:rFonts w:ascii="Arial" w:hAnsi="Arial" w:cs="Arial"/>
                <w:noProof/>
                <w:sz w:val="16"/>
                <w:szCs w:val="16"/>
              </w:rPr>
              <w:t>CSI-RS-ConfigNZP</w:t>
            </w:r>
          </w:p>
        </w:tc>
        <w:tc>
          <w:tcPr>
            <w:tcW w:w="5387" w:type="dxa"/>
            <w:shd w:val="clear" w:color="auto" w:fill="auto"/>
            <w:tcPrChange w:id="5574" w:author="RB" w:date="2016-01-14T09:26:00Z">
              <w:tcPr>
                <w:tcW w:w="5387" w:type="dxa"/>
                <w:shd w:val="clear" w:color="auto" w:fill="auto"/>
              </w:tcPr>
            </w:tcPrChange>
          </w:tcPr>
          <w:p w14:paraId="26958F68" w14:textId="77777777" w:rsidR="00D82374" w:rsidRDefault="00D82374" w:rsidP="004F4BB1">
            <w:pPr>
              <w:spacing w:after="0"/>
              <w:rPr>
                <w:rFonts w:ascii="Arial" w:hAnsi="Arial" w:cs="Arial"/>
                <w:noProof/>
                <w:sz w:val="16"/>
                <w:szCs w:val="16"/>
              </w:rPr>
            </w:pPr>
            <w:r>
              <w:rPr>
                <w:rFonts w:ascii="Arial" w:hAnsi="Arial" w:cs="Arial"/>
                <w:noProof/>
                <w:sz w:val="16"/>
                <w:szCs w:val="16"/>
              </w:rPr>
              <w:t>In the field description of cdmType, the meaning of values, cdm2, cdm4 are not explained.</w:t>
            </w:r>
          </w:p>
        </w:tc>
        <w:tc>
          <w:tcPr>
            <w:tcW w:w="709" w:type="dxa"/>
            <w:shd w:val="clear" w:color="auto" w:fill="auto"/>
            <w:tcPrChange w:id="5575" w:author="RB" w:date="2016-01-14T09:26:00Z">
              <w:tcPr>
                <w:tcW w:w="709" w:type="dxa"/>
                <w:shd w:val="clear" w:color="auto" w:fill="auto"/>
              </w:tcPr>
            </w:tcPrChange>
          </w:tcPr>
          <w:p w14:paraId="52AB4FE3" w14:textId="77777777" w:rsidR="00D82374"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76" w:author="RB" w:date="2016-01-14T09:26:00Z">
              <w:tcPr>
                <w:tcW w:w="6095" w:type="dxa"/>
                <w:gridSpan w:val="2"/>
                <w:shd w:val="clear" w:color="auto" w:fill="auto"/>
              </w:tcPr>
            </w:tcPrChange>
          </w:tcPr>
          <w:p w14:paraId="11249FC5" w14:textId="77777777" w:rsidR="00D82374" w:rsidRPr="006040C9" w:rsidRDefault="00D82374" w:rsidP="004F4BB1">
            <w:pPr>
              <w:spacing w:after="0"/>
              <w:rPr>
                <w:rFonts w:ascii="Arial" w:eastAsia="SimSun" w:hAnsi="Arial" w:cs="Arial"/>
                <w:kern w:val="2"/>
                <w:sz w:val="16"/>
                <w:szCs w:val="16"/>
                <w:lang w:val="en-US" w:eastAsia="zh-CN"/>
              </w:rPr>
            </w:pPr>
            <w:r w:rsidRPr="006040C9">
              <w:rPr>
                <w:rFonts w:ascii="Arial" w:eastAsia="SimSun" w:hAnsi="Arial" w:cs="Arial"/>
                <w:kern w:val="2"/>
                <w:sz w:val="16"/>
                <w:szCs w:val="16"/>
                <w:lang w:val="en-US" w:eastAsia="zh-CN"/>
              </w:rPr>
              <w:t>Could be added as follows.</w:t>
            </w:r>
          </w:p>
          <w:p w14:paraId="4511F60C" w14:textId="77777777" w:rsidR="00D82374" w:rsidRPr="006040C9" w:rsidRDefault="00D82374"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6040C9">
              <w:rPr>
                <w:rFonts w:ascii="Arial" w:eastAsia="MS Mincho" w:hAnsi="Arial" w:cs="Arial"/>
                <w:b/>
                <w:i/>
                <w:noProof/>
                <w:sz w:val="16"/>
                <w:szCs w:val="16"/>
                <w:lang w:eastAsia="en-GB"/>
              </w:rPr>
              <w:t>cdmType</w:t>
            </w:r>
          </w:p>
          <w:p w14:paraId="5D190E03" w14:textId="77777777" w:rsidR="00D82374" w:rsidRPr="006040C9" w:rsidRDefault="00D82374" w:rsidP="004F4BB1">
            <w:pPr>
              <w:pBdr>
                <w:bottom w:val="single" w:sz="6" w:space="1" w:color="auto"/>
              </w:pBdr>
              <w:spacing w:after="0"/>
              <w:rPr>
                <w:rFonts w:ascii="Arial" w:eastAsia="MS Mincho" w:hAnsi="Arial" w:cs="Arial"/>
                <w:sz w:val="16"/>
                <w:szCs w:val="16"/>
                <w:lang w:eastAsia="en-GB"/>
              </w:rPr>
            </w:pPr>
            <w:r w:rsidRPr="006040C9">
              <w:rPr>
                <w:rFonts w:ascii="Arial" w:hAnsi="Arial" w:cs="Arial"/>
                <w:noProof/>
                <w:color w:val="FF0000"/>
                <w:sz w:val="16"/>
                <w:szCs w:val="16"/>
                <w:u w:val="single"/>
                <w:lang w:eastAsia="en-GB"/>
              </w:rPr>
              <w:t>Parameter: CDMType, see TS 36.211 [21, 6.10.5.2].</w:t>
            </w:r>
            <w:r w:rsidRPr="006040C9">
              <w:rPr>
                <w:rFonts w:ascii="Arial" w:hAnsi="Arial" w:cs="Arial"/>
                <w:noProof/>
                <w:color w:val="FF0000"/>
                <w:sz w:val="16"/>
                <w:szCs w:val="16"/>
                <w:lang w:eastAsia="en-GB"/>
              </w:rPr>
              <w:t xml:space="preserve"> </w:t>
            </w:r>
            <w:r w:rsidRPr="006040C9">
              <w:rPr>
                <w:rFonts w:ascii="Arial" w:eastAsia="MS Mincho" w:hAnsi="Arial" w:cs="Arial"/>
                <w:noProof/>
                <w:sz w:val="16"/>
                <w:szCs w:val="16"/>
                <w:lang w:eastAsia="en-GB"/>
              </w:rPr>
              <w:t xml:space="preserve">EUTRAN configures this field </w:t>
            </w:r>
            <w:r w:rsidRPr="006040C9">
              <w:rPr>
                <w:rFonts w:ascii="Arial" w:eastAsia="MS Mincho" w:hAnsi="Arial" w:cs="Arial"/>
                <w:sz w:val="16"/>
                <w:szCs w:val="16"/>
                <w:lang w:eastAsia="en-GB"/>
              </w:rPr>
              <w:t xml:space="preserve">only for CSI processes that include </w:t>
            </w:r>
            <w:r w:rsidRPr="006040C9">
              <w:rPr>
                <w:rFonts w:ascii="Arial" w:eastAsia="MS Mincho" w:hAnsi="Arial" w:cs="Arial"/>
                <w:i/>
                <w:sz w:val="16"/>
                <w:szCs w:val="16"/>
                <w:lang w:eastAsia="en-GB"/>
              </w:rPr>
              <w:t>eMIMO-Type</w:t>
            </w:r>
            <w:r w:rsidRPr="006040C9">
              <w:rPr>
                <w:rFonts w:ascii="Arial" w:eastAsia="MS Mincho" w:hAnsi="Arial" w:cs="Arial"/>
                <w:sz w:val="16"/>
                <w:szCs w:val="16"/>
                <w:lang w:eastAsia="en-GB"/>
              </w:rPr>
              <w:t xml:space="preserve"> set to </w:t>
            </w:r>
            <w:r w:rsidRPr="006040C9">
              <w:rPr>
                <w:rFonts w:ascii="Arial" w:eastAsia="MS Mincho" w:hAnsi="Arial" w:cs="Arial"/>
                <w:i/>
                <w:sz w:val="16"/>
                <w:szCs w:val="16"/>
                <w:lang w:eastAsia="en-GB"/>
              </w:rPr>
              <w:t>nonPrecoded</w:t>
            </w:r>
            <w:r w:rsidRPr="006040C9">
              <w:rPr>
                <w:rFonts w:ascii="Arial" w:eastAsia="MS Mincho" w:hAnsi="Arial" w:cs="Arial"/>
                <w:sz w:val="16"/>
                <w:szCs w:val="16"/>
                <w:lang w:eastAsia="en-GB"/>
              </w:rPr>
              <w:t>.</w:t>
            </w:r>
          </w:p>
          <w:p w14:paraId="253B7942" w14:textId="77777777" w:rsidR="00D82374" w:rsidRDefault="00D82374" w:rsidP="004F4BB1">
            <w:pPr>
              <w:spacing w:after="0"/>
              <w:rPr>
                <w:rFonts w:ascii="Arial" w:eastAsia="SimSun" w:hAnsi="Arial" w:cs="Arial"/>
                <w:color w:val="1F497D" w:themeColor="text2"/>
                <w:kern w:val="2"/>
                <w:sz w:val="16"/>
                <w:szCs w:val="16"/>
                <w:lang w:val="en-US" w:eastAsia="zh-CN"/>
              </w:rPr>
            </w:pPr>
            <w:r w:rsidRPr="006040C9">
              <w:rPr>
                <w:rFonts w:ascii="Arial" w:eastAsia="SimSun" w:hAnsi="Arial" w:cs="Arial"/>
                <w:b/>
                <w:color w:val="1F497D" w:themeColor="text2"/>
                <w:kern w:val="2"/>
                <w:sz w:val="16"/>
                <w:szCs w:val="16"/>
                <w:lang w:val="en-US" w:eastAsia="zh-CN"/>
              </w:rPr>
              <w:t xml:space="preserve">Ericsson: </w:t>
            </w:r>
            <w:r w:rsidRPr="006040C9">
              <w:rPr>
                <w:rFonts w:ascii="Arial" w:eastAsia="SimSun" w:hAnsi="Arial" w:cs="Arial"/>
                <w:color w:val="1F497D" w:themeColor="text2"/>
                <w:kern w:val="2"/>
                <w:sz w:val="16"/>
                <w:szCs w:val="16"/>
                <w:lang w:val="en-US" w:eastAsia="zh-CN"/>
              </w:rPr>
              <w:t>Agree.</w:t>
            </w:r>
          </w:p>
          <w:p w14:paraId="75A7AF97" w14:textId="77777777" w:rsidR="00D82374" w:rsidRPr="00DC0C5E" w:rsidRDefault="00D82374" w:rsidP="004F4BB1">
            <w:pPr>
              <w:spacing w:after="0"/>
              <w:rPr>
                <w:rFonts w:ascii="Arial" w:eastAsia="SimSun" w:hAnsi="Arial" w:cs="Arial"/>
                <w:color w:val="1F497D" w:themeColor="text2"/>
                <w:kern w:val="2"/>
                <w:sz w:val="16"/>
                <w:szCs w:val="16"/>
                <w:lang w:val="en-US" w:eastAsia="zh-CN"/>
              </w:rPr>
            </w:pPr>
            <w:r>
              <w:rPr>
                <w:rFonts w:ascii="Arial" w:eastAsia="SimSun" w:hAnsi="Arial" w:cs="Arial"/>
                <w:b/>
                <w:color w:val="1F497D" w:themeColor="text2"/>
                <w:kern w:val="2"/>
                <w:sz w:val="16"/>
                <w:szCs w:val="16"/>
                <w:lang w:val="en-US" w:eastAsia="zh-CN"/>
              </w:rPr>
              <w:t xml:space="preserve">Coordinator: </w:t>
            </w:r>
            <w:r>
              <w:rPr>
                <w:rFonts w:ascii="Arial" w:eastAsia="SimSun" w:hAnsi="Arial" w:cs="Arial"/>
                <w:color w:val="1F497D" w:themeColor="text2"/>
                <w:kern w:val="2"/>
                <w:sz w:val="16"/>
                <w:szCs w:val="16"/>
                <w:lang w:val="en-US" w:eastAsia="zh-CN"/>
              </w:rPr>
              <w:t>Correceted in R2-160006.</w:t>
            </w:r>
          </w:p>
        </w:tc>
        <w:tc>
          <w:tcPr>
            <w:tcW w:w="992" w:type="dxa"/>
            <w:tcBorders>
              <w:bottom w:val="single" w:sz="4" w:space="0" w:color="auto"/>
            </w:tcBorders>
            <w:shd w:val="clear" w:color="auto" w:fill="CCFF99"/>
            <w:tcPrChange w:id="5577" w:author="RB" w:date="2016-01-14T09:26:00Z">
              <w:tcPr>
                <w:tcW w:w="992" w:type="dxa"/>
                <w:tcBorders>
                  <w:bottom w:val="single" w:sz="4" w:space="0" w:color="auto"/>
                </w:tcBorders>
                <w:shd w:val="clear" w:color="auto" w:fill="CCFF99"/>
              </w:tcPr>
            </w:tcPrChange>
          </w:tcPr>
          <w:p w14:paraId="3D083329"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701FE123" w14:textId="77777777" w:rsidTr="00AE0F0C">
        <w:tc>
          <w:tcPr>
            <w:tcW w:w="766" w:type="dxa"/>
            <w:shd w:val="clear" w:color="auto" w:fill="auto"/>
            <w:tcPrChange w:id="5578" w:author="RB" w:date="2016-01-14T09:26:00Z">
              <w:tcPr>
                <w:tcW w:w="766" w:type="dxa"/>
                <w:shd w:val="clear" w:color="auto" w:fill="auto"/>
              </w:tcPr>
            </w:tcPrChange>
          </w:tcPr>
          <w:p w14:paraId="469B68D5"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I.037</w:t>
            </w:r>
          </w:p>
        </w:tc>
        <w:tc>
          <w:tcPr>
            <w:tcW w:w="1682" w:type="dxa"/>
            <w:shd w:val="clear" w:color="auto" w:fill="auto"/>
            <w:tcPrChange w:id="5579" w:author="RB" w:date="2016-01-14T09:26:00Z">
              <w:tcPr>
                <w:tcW w:w="1682" w:type="dxa"/>
                <w:shd w:val="clear" w:color="auto" w:fill="auto"/>
              </w:tcPr>
            </w:tcPrChange>
          </w:tcPr>
          <w:p w14:paraId="53119F5A" w14:textId="77777777" w:rsidR="00D82374" w:rsidRPr="00C164E7" w:rsidRDefault="00D82374" w:rsidP="00054B1F">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noProof/>
                <w:sz w:val="16"/>
                <w:szCs w:val="16"/>
              </w:rPr>
              <w:t>CSI-RS-ConfigNZP</w:t>
            </w:r>
          </w:p>
        </w:tc>
        <w:tc>
          <w:tcPr>
            <w:tcW w:w="5387" w:type="dxa"/>
            <w:shd w:val="clear" w:color="auto" w:fill="auto"/>
            <w:tcPrChange w:id="5580" w:author="RB" w:date="2016-01-14T09:26:00Z">
              <w:tcPr>
                <w:tcW w:w="5387" w:type="dxa"/>
                <w:shd w:val="clear" w:color="auto" w:fill="auto"/>
              </w:tcPr>
            </w:tcPrChange>
          </w:tcPr>
          <w:p w14:paraId="661B0FB7" w14:textId="77777777" w:rsidR="00D82374" w:rsidRPr="00C164E7" w:rsidRDefault="00D82374" w:rsidP="00054B1F">
            <w:pPr>
              <w:spacing w:after="0"/>
              <w:rPr>
                <w:rFonts w:ascii="Arial" w:hAnsi="Arial" w:cs="Arial"/>
                <w:noProof/>
                <w:sz w:val="16"/>
                <w:szCs w:val="16"/>
                <w:lang w:val="en-US"/>
              </w:rPr>
            </w:pPr>
            <w:r w:rsidRPr="00C164E7">
              <w:rPr>
                <w:rFonts w:ascii="Arial" w:hAnsi="Arial" w:cs="Arial"/>
                <w:noProof/>
                <w:sz w:val="16"/>
                <w:szCs w:val="16"/>
                <w:lang w:val="en-US"/>
              </w:rPr>
              <w:t xml:space="preserve">In IE </w:t>
            </w:r>
            <w:r w:rsidRPr="00C164E7">
              <w:rPr>
                <w:rFonts w:ascii="Arial" w:eastAsia="Times New Roman" w:hAnsi="Arial" w:cs="Arial"/>
                <w:noProof/>
                <w:sz w:val="16"/>
                <w:lang w:val="en-US" w:eastAsia="de-DE"/>
              </w:rPr>
              <w:t xml:space="preserve">eMIMO-Info-r13 the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 is missing for field cdmType.</w:t>
            </w:r>
          </w:p>
        </w:tc>
        <w:tc>
          <w:tcPr>
            <w:tcW w:w="709" w:type="dxa"/>
            <w:shd w:val="clear" w:color="auto" w:fill="auto"/>
            <w:tcPrChange w:id="5581" w:author="RB" w:date="2016-01-14T09:26:00Z">
              <w:tcPr>
                <w:tcW w:w="709" w:type="dxa"/>
                <w:shd w:val="clear" w:color="auto" w:fill="auto"/>
              </w:tcPr>
            </w:tcPrChange>
          </w:tcPr>
          <w:p w14:paraId="3736DF62" w14:textId="77777777" w:rsidR="00D82374" w:rsidRPr="00C164E7" w:rsidRDefault="00D82374" w:rsidP="00054B1F">
            <w:pPr>
              <w:spacing w:after="0"/>
              <w:rPr>
                <w:rFonts w:ascii="Arial" w:hAnsi="Arial" w:cs="Arial"/>
                <w:noProof/>
                <w:sz w:val="16"/>
                <w:szCs w:val="16"/>
                <w:lang w:val="en-US"/>
              </w:rPr>
            </w:pPr>
            <w:r>
              <w:rPr>
                <w:rFonts w:ascii="Arial" w:hAnsi="Arial" w:cs="Arial"/>
                <w:noProof/>
                <w:sz w:val="16"/>
                <w:szCs w:val="16"/>
                <w:lang w:val="en-US"/>
              </w:rPr>
              <w:t>1</w:t>
            </w:r>
          </w:p>
        </w:tc>
        <w:tc>
          <w:tcPr>
            <w:tcW w:w="6095" w:type="dxa"/>
            <w:gridSpan w:val="2"/>
            <w:shd w:val="clear" w:color="auto" w:fill="auto"/>
            <w:tcPrChange w:id="5582" w:author="RB" w:date="2016-01-14T09:26:00Z">
              <w:tcPr>
                <w:tcW w:w="6095" w:type="dxa"/>
                <w:gridSpan w:val="2"/>
                <w:shd w:val="clear" w:color="auto" w:fill="auto"/>
              </w:tcPr>
            </w:tcPrChange>
          </w:tcPr>
          <w:p w14:paraId="4F248EC3" w14:textId="77777777" w:rsidR="00D82374" w:rsidRPr="00C164E7" w:rsidRDefault="00D82374" w:rsidP="00054B1F">
            <w:pPr>
              <w:spacing w:after="0"/>
              <w:rPr>
                <w:rFonts w:ascii="Arial" w:hAnsi="Arial" w:cs="Arial"/>
                <w:noProof/>
                <w:sz w:val="16"/>
                <w:szCs w:val="16"/>
                <w:lang w:val="en-US"/>
              </w:rPr>
            </w:pPr>
            <w:r>
              <w:rPr>
                <w:rFonts w:ascii="Arial" w:hAnsi="Arial" w:cs="Arial"/>
                <w:noProof/>
                <w:sz w:val="16"/>
                <w:szCs w:val="16"/>
                <w:lang w:val="en-US"/>
              </w:rPr>
              <w:t>Add</w:t>
            </w:r>
            <w:r>
              <w:rPr>
                <w:rFonts w:ascii="Arial" w:eastAsia="Times New Roman" w:hAnsi="Arial" w:cs="Arial"/>
                <w:noProof/>
                <w:sz w:val="16"/>
                <w:lang w:val="en-US" w:eastAsia="de-DE"/>
              </w:rPr>
              <w:t xml:space="preserve"> missing</w:t>
            </w:r>
            <w:r w:rsidRPr="00C164E7">
              <w:rPr>
                <w:rFonts w:ascii="Arial" w:eastAsia="Times New Roman" w:hAnsi="Arial" w:cs="Arial"/>
                <w:noProof/>
                <w:sz w:val="16"/>
                <w:lang w:val="en-US" w:eastAsia="de-DE"/>
              </w:rPr>
              <w:t xml:space="preserve"> suffix </w:t>
            </w:r>
            <w:r>
              <w:rPr>
                <w:rFonts w:ascii="Arial" w:eastAsia="Times New Roman" w:hAnsi="Arial" w:cs="Arial"/>
                <w:noProof/>
                <w:sz w:val="16"/>
                <w:lang w:val="en-US" w:eastAsia="de-DE"/>
              </w:rPr>
              <w:t>“</w:t>
            </w:r>
            <w:r w:rsidRPr="00C164E7">
              <w:rPr>
                <w:rFonts w:ascii="Arial" w:eastAsia="Times New Roman" w:hAnsi="Arial" w:cs="Arial"/>
                <w:noProof/>
                <w:sz w:val="16"/>
                <w:lang w:val="en-US" w:eastAsia="de-DE"/>
              </w:rPr>
              <w:t>-r13“for field cdmType.</w:t>
            </w:r>
          </w:p>
          <w:p w14:paraId="4885B8B7"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w:t>
            </w:r>
            <w:r w:rsidRPr="00C164E7">
              <w:rPr>
                <w:rFonts w:ascii="Courier New" w:eastAsia="Times New Roman" w:hAnsi="Courier New"/>
                <w:noProof/>
                <w:sz w:val="16"/>
                <w:lang w:val="en-US" w:eastAsia="de-DE"/>
              </w:rPr>
              <w:tab/>
              <w:t>eMIMO-Info-r13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CHOICE {</w:t>
            </w:r>
          </w:p>
          <w:p w14:paraId="4D0C1135"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release</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NULL,</w:t>
            </w:r>
          </w:p>
          <w:p w14:paraId="62FCF817"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setup</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w:t>
            </w:r>
          </w:p>
          <w:p w14:paraId="1DC68265"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nzp-resourceConfigList-r13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SEQUENCE (SIZE (2..8)) OF ResourceConfig-r13,</w:t>
            </w:r>
          </w:p>
          <w:p w14:paraId="63850FB7"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0254A6">
              <w:rPr>
                <w:rFonts w:ascii="Courier New" w:eastAsia="Times New Roman" w:hAnsi="Courier New"/>
                <w:noProof/>
                <w:sz w:val="16"/>
                <w:lang w:val="en-US" w:eastAsia="de-DE"/>
              </w:rPr>
              <w:t>cdmType</w:t>
            </w:r>
            <w:r w:rsidRPr="000254A6">
              <w:rPr>
                <w:rFonts w:ascii="Courier New" w:eastAsia="Times New Roman" w:hAnsi="Courier New"/>
                <w:noProof/>
                <w:color w:val="FF0000"/>
                <w:sz w:val="16"/>
                <w:u w:val="single"/>
                <w:lang w:val="en-US" w:eastAsia="de-DE"/>
              </w:rPr>
              <w:t>-r13</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ENUMERATED {cdm2, cdm4}</w:t>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OR</w:t>
            </w:r>
          </w:p>
          <w:p w14:paraId="02B8D413"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p>
          <w:p w14:paraId="07AC824C" w14:textId="77777777" w:rsidR="00D82374" w:rsidRPr="00C164E7"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w:t>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r>
            <w:r w:rsidRPr="00C164E7">
              <w:rPr>
                <w:rFonts w:ascii="Courier New" w:eastAsia="Times New Roman" w:hAnsi="Courier New"/>
                <w:noProof/>
                <w:sz w:val="16"/>
                <w:lang w:val="en-US" w:eastAsia="de-DE"/>
              </w:rPr>
              <w:tab/>
              <w:t>OPTIONAL</w:t>
            </w:r>
            <w:r w:rsidRPr="00C164E7">
              <w:rPr>
                <w:rFonts w:ascii="Courier New" w:eastAsia="Times New Roman" w:hAnsi="Courier New"/>
                <w:noProof/>
                <w:sz w:val="16"/>
                <w:lang w:val="en-US" w:eastAsia="de-DE"/>
              </w:rPr>
              <w:tab/>
              <w:t>-- Need ON</w:t>
            </w:r>
          </w:p>
          <w:p w14:paraId="000F433B" w14:textId="77777777" w:rsidR="00D82374" w:rsidRPr="00C164E7" w:rsidRDefault="00D82374" w:rsidP="00054B1F">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C164E7">
              <w:rPr>
                <w:rFonts w:ascii="Courier New" w:eastAsia="Times New Roman" w:hAnsi="Courier New"/>
                <w:noProof/>
                <w:sz w:val="16"/>
                <w:lang w:val="en-US" w:eastAsia="de-DE"/>
              </w:rPr>
              <w:tab/>
              <w:t>]]</w:t>
            </w:r>
          </w:p>
          <w:p w14:paraId="6492D995" w14:textId="77777777" w:rsidR="00D82374" w:rsidRDefault="00D82374" w:rsidP="00054B1F">
            <w:pPr>
              <w:spacing w:after="0"/>
              <w:rPr>
                <w:rFonts w:ascii="Arial" w:hAnsi="Arial" w:cs="Arial"/>
                <w:noProof/>
                <w:color w:val="1F497D" w:themeColor="text2"/>
                <w:sz w:val="16"/>
                <w:szCs w:val="16"/>
              </w:rPr>
            </w:pPr>
            <w:r w:rsidRPr="000254A6">
              <w:rPr>
                <w:rFonts w:ascii="Arial" w:hAnsi="Arial" w:cs="Arial"/>
                <w:b/>
                <w:noProof/>
                <w:color w:val="1F497D" w:themeColor="text2"/>
                <w:sz w:val="16"/>
                <w:szCs w:val="16"/>
              </w:rPr>
              <w:t>Ericsson:</w:t>
            </w:r>
            <w:r w:rsidRPr="000254A6">
              <w:rPr>
                <w:rFonts w:ascii="Arial" w:hAnsi="Arial" w:cs="Arial"/>
                <w:noProof/>
                <w:color w:val="1F497D" w:themeColor="text2"/>
                <w:sz w:val="16"/>
                <w:szCs w:val="16"/>
              </w:rPr>
              <w:t xml:space="preserve"> Agree</w:t>
            </w:r>
          </w:p>
          <w:p w14:paraId="70B20BB0" w14:textId="77777777" w:rsidR="00D82374" w:rsidRPr="000575DF" w:rsidRDefault="00D82374" w:rsidP="00054B1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5583" w:author="RB" w:date="2016-01-14T09:26:00Z">
              <w:tcPr>
                <w:tcW w:w="992" w:type="dxa"/>
                <w:shd w:val="clear" w:color="auto" w:fill="CCFF99"/>
              </w:tcPr>
            </w:tcPrChange>
          </w:tcPr>
          <w:p w14:paraId="7977485C"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0F307A63" w14:textId="77777777" w:rsidTr="00AE0F0C">
        <w:tc>
          <w:tcPr>
            <w:tcW w:w="766" w:type="dxa"/>
            <w:shd w:val="clear" w:color="auto" w:fill="auto"/>
            <w:tcPrChange w:id="5584" w:author="RB" w:date="2016-01-14T09:26:00Z">
              <w:tcPr>
                <w:tcW w:w="766" w:type="dxa"/>
                <w:shd w:val="clear" w:color="auto" w:fill="auto"/>
              </w:tcPr>
            </w:tcPrChange>
          </w:tcPr>
          <w:p w14:paraId="120CF554"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C.056</w:t>
            </w:r>
          </w:p>
        </w:tc>
        <w:tc>
          <w:tcPr>
            <w:tcW w:w="1682" w:type="dxa"/>
            <w:shd w:val="clear" w:color="auto" w:fill="auto"/>
            <w:tcPrChange w:id="5585" w:author="RB" w:date="2016-01-14T09:26:00Z">
              <w:tcPr>
                <w:tcW w:w="1682" w:type="dxa"/>
                <w:shd w:val="clear" w:color="auto" w:fill="auto"/>
              </w:tcPr>
            </w:tcPrChange>
          </w:tcPr>
          <w:p w14:paraId="162C4380" w14:textId="77777777" w:rsidR="00D82374" w:rsidRPr="0091390A" w:rsidRDefault="00D82374"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CSI-RS-ConfigNZP-r11</w:t>
            </w:r>
          </w:p>
        </w:tc>
        <w:tc>
          <w:tcPr>
            <w:tcW w:w="5387" w:type="dxa"/>
            <w:shd w:val="clear" w:color="auto" w:fill="auto"/>
            <w:tcPrChange w:id="5586" w:author="RB" w:date="2016-01-14T09:26:00Z">
              <w:tcPr>
                <w:tcW w:w="5387" w:type="dxa"/>
                <w:shd w:val="clear" w:color="auto" w:fill="auto"/>
              </w:tcPr>
            </w:tcPrChange>
          </w:tcPr>
          <w:p w14:paraId="3B2650E1" w14:textId="77777777" w:rsidR="00D82374" w:rsidRPr="008E4E03" w:rsidRDefault="00D82374" w:rsidP="004F4BB1">
            <w:pPr>
              <w:spacing w:after="0"/>
              <w:rPr>
                <w:rFonts w:ascii="Arial" w:eastAsia="SimSun" w:hAnsi="Arial" w:cs="Arial"/>
                <w:sz w:val="16"/>
                <w:szCs w:val="16"/>
                <w:lang w:eastAsia="zh-CN"/>
              </w:rPr>
            </w:pPr>
            <w:r w:rsidRPr="008E4E03">
              <w:rPr>
                <w:rFonts w:ascii="Arial" w:eastAsia="SimSun" w:hAnsi="Arial" w:cs="Arial"/>
                <w:noProof/>
                <w:sz w:val="16"/>
                <w:szCs w:val="16"/>
                <w:lang w:eastAsia="zh-CN"/>
              </w:rPr>
              <w:t xml:space="preserve">For the configuration of </w:t>
            </w:r>
            <w:r w:rsidRPr="008E4E03">
              <w:rPr>
                <w:rFonts w:ascii="Arial" w:hAnsi="Arial" w:cs="Arial"/>
                <w:sz w:val="16"/>
                <w:szCs w:val="16"/>
              </w:rPr>
              <w:t>eMIMO-Info-r13</w:t>
            </w:r>
            <w:r w:rsidRPr="008E4E03">
              <w:rPr>
                <w:rFonts w:ascii="Arial" w:eastAsia="SimSun" w:hAnsi="Arial" w:cs="Arial"/>
                <w:sz w:val="16"/>
                <w:szCs w:val="16"/>
                <w:lang w:eastAsia="zh-CN"/>
              </w:rPr>
              <w:t xml:space="preserve">, not only </w:t>
            </w:r>
            <w:r w:rsidRPr="008E4E03">
              <w:rPr>
                <w:rFonts w:ascii="Arial" w:hAnsi="Arial" w:cs="Arial"/>
                <w:i/>
                <w:sz w:val="16"/>
                <w:szCs w:val="16"/>
                <w:lang w:eastAsia="en-GB"/>
              </w:rPr>
              <w:t>nonPrecoded</w:t>
            </w:r>
            <w:r w:rsidRPr="008E4E03">
              <w:rPr>
                <w:rFonts w:ascii="Arial" w:eastAsia="SimSun" w:hAnsi="Arial" w:cs="Arial"/>
                <w:i/>
                <w:sz w:val="16"/>
                <w:szCs w:val="16"/>
                <w:lang w:eastAsia="zh-CN"/>
              </w:rPr>
              <w:t xml:space="preserve"> but also all the config </w:t>
            </w:r>
            <w:r w:rsidRPr="008E4E03">
              <w:rPr>
                <w:rFonts w:ascii="Arial" w:eastAsia="SimSun" w:hAnsi="Arial" w:cs="Arial"/>
                <w:sz w:val="16"/>
                <w:szCs w:val="16"/>
                <w:lang w:eastAsia="zh-CN"/>
              </w:rPr>
              <w:t>is applicable for class A (i.e. non precoded).</w:t>
            </w:r>
          </w:p>
        </w:tc>
        <w:tc>
          <w:tcPr>
            <w:tcW w:w="709" w:type="dxa"/>
            <w:shd w:val="clear" w:color="auto" w:fill="auto"/>
            <w:tcPrChange w:id="5587" w:author="RB" w:date="2016-01-14T09:26:00Z">
              <w:tcPr>
                <w:tcW w:w="709" w:type="dxa"/>
                <w:shd w:val="clear" w:color="auto" w:fill="auto"/>
              </w:tcPr>
            </w:tcPrChange>
          </w:tcPr>
          <w:p w14:paraId="47F9973D"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2</w:t>
            </w:r>
          </w:p>
        </w:tc>
        <w:tc>
          <w:tcPr>
            <w:tcW w:w="6095" w:type="dxa"/>
            <w:gridSpan w:val="2"/>
            <w:shd w:val="clear" w:color="auto" w:fill="auto"/>
            <w:tcPrChange w:id="5588" w:author="RB" w:date="2016-01-14T09:26:00Z">
              <w:tcPr>
                <w:tcW w:w="6095" w:type="dxa"/>
                <w:gridSpan w:val="2"/>
                <w:shd w:val="clear" w:color="auto" w:fill="auto"/>
              </w:tcPr>
            </w:tcPrChange>
          </w:tcPr>
          <w:p w14:paraId="4D2BCE49" w14:textId="77777777" w:rsidR="00D82374" w:rsidRPr="00F54BAB" w:rsidRDefault="00D82374" w:rsidP="004F4BB1">
            <w:pPr>
              <w:pStyle w:val="TAL"/>
              <w:rPr>
                <w:rFonts w:eastAsia="SimSun"/>
                <w:noProof/>
                <w:sz w:val="16"/>
                <w:szCs w:val="16"/>
                <w:lang w:eastAsia="zh-CN"/>
              </w:rPr>
            </w:pPr>
            <w:r w:rsidRPr="00F54BAB">
              <w:rPr>
                <w:rFonts w:eastAsia="SimSun"/>
                <w:noProof/>
                <w:sz w:val="16"/>
                <w:szCs w:val="16"/>
                <w:lang w:eastAsia="zh-CN"/>
              </w:rPr>
              <w:t>Field description</w:t>
            </w:r>
          </w:p>
          <w:p w14:paraId="2495992B" w14:textId="77777777" w:rsidR="00D82374" w:rsidRPr="00EB64A5" w:rsidRDefault="00D82374" w:rsidP="004F4BB1">
            <w:pPr>
              <w:pStyle w:val="TAL"/>
              <w:rPr>
                <w:b/>
                <w:i/>
                <w:noProof/>
                <w:color w:val="FF0000"/>
                <w:sz w:val="16"/>
                <w:szCs w:val="16"/>
                <w:lang w:eastAsia="en-GB"/>
              </w:rPr>
            </w:pPr>
            <w:r w:rsidRPr="00EB64A5">
              <w:rPr>
                <w:b/>
                <w:i/>
                <w:strike/>
                <w:noProof/>
                <w:color w:val="FF0000"/>
                <w:sz w:val="16"/>
                <w:szCs w:val="16"/>
                <w:lang w:eastAsia="en-GB"/>
              </w:rPr>
              <w:t>cdmType</w:t>
            </w:r>
            <w:r w:rsidRPr="00EB64A5">
              <w:rPr>
                <w:strike/>
                <w:color w:val="FF0000"/>
                <w:sz w:val="16"/>
                <w:szCs w:val="16"/>
              </w:rPr>
              <w:t xml:space="preserve"> </w:t>
            </w:r>
            <w:r w:rsidRPr="00EB64A5">
              <w:rPr>
                <w:b/>
                <w:i/>
                <w:color w:val="FF0000"/>
                <w:sz w:val="16"/>
                <w:szCs w:val="16"/>
                <w:u w:val="single"/>
                <w:lang w:eastAsia="en-GB"/>
              </w:rPr>
              <w:t>eMIMO-Info</w:t>
            </w:r>
          </w:p>
          <w:p w14:paraId="1A21C783" w14:textId="77777777" w:rsidR="00D82374" w:rsidRDefault="00D82374" w:rsidP="004F4BB1">
            <w:pPr>
              <w:pBdr>
                <w:bottom w:val="single" w:sz="6" w:space="1" w:color="auto"/>
              </w:pBdr>
              <w:spacing w:after="0"/>
              <w:rPr>
                <w:rFonts w:ascii="Arial" w:hAnsi="Arial" w:cs="Arial"/>
                <w:sz w:val="16"/>
                <w:szCs w:val="16"/>
                <w:lang w:eastAsia="en-GB"/>
              </w:rPr>
            </w:pPr>
            <w:r w:rsidRPr="008E4E03">
              <w:rPr>
                <w:rFonts w:ascii="Arial" w:hAnsi="Arial" w:cs="Arial"/>
                <w:noProof/>
                <w:sz w:val="16"/>
                <w:szCs w:val="16"/>
                <w:lang w:eastAsia="en-GB"/>
              </w:rPr>
              <w:t xml:space="preserve">EUTRAN configures this field </w:t>
            </w:r>
            <w:r w:rsidRPr="008E4E03">
              <w:rPr>
                <w:rFonts w:ascii="Arial" w:hAnsi="Arial" w:cs="Arial"/>
                <w:sz w:val="16"/>
                <w:szCs w:val="16"/>
                <w:lang w:eastAsia="en-GB"/>
              </w:rPr>
              <w:t xml:space="preserve">only for CSI processes that include </w:t>
            </w:r>
            <w:r w:rsidRPr="008E4E03">
              <w:rPr>
                <w:rFonts w:ascii="Arial" w:hAnsi="Arial" w:cs="Arial"/>
                <w:i/>
                <w:sz w:val="16"/>
                <w:szCs w:val="16"/>
                <w:lang w:eastAsia="en-GB"/>
              </w:rPr>
              <w:t>eMIMO-Type</w:t>
            </w:r>
            <w:r w:rsidRPr="008E4E03">
              <w:rPr>
                <w:rFonts w:ascii="Arial" w:hAnsi="Arial" w:cs="Arial"/>
                <w:sz w:val="16"/>
                <w:szCs w:val="16"/>
                <w:lang w:eastAsia="en-GB"/>
              </w:rPr>
              <w:t xml:space="preserve"> set to </w:t>
            </w:r>
            <w:r w:rsidRPr="008E4E03">
              <w:rPr>
                <w:rFonts w:ascii="Arial" w:hAnsi="Arial" w:cs="Arial"/>
                <w:i/>
                <w:sz w:val="16"/>
                <w:szCs w:val="16"/>
                <w:lang w:eastAsia="en-GB"/>
              </w:rPr>
              <w:t>nonPrecoded</w:t>
            </w:r>
            <w:r w:rsidRPr="008E4E03">
              <w:rPr>
                <w:rFonts w:ascii="Arial" w:hAnsi="Arial" w:cs="Arial"/>
                <w:sz w:val="16"/>
                <w:szCs w:val="16"/>
                <w:lang w:eastAsia="en-GB"/>
              </w:rPr>
              <w:t>.</w:t>
            </w:r>
          </w:p>
          <w:p w14:paraId="1CEFAB9B" w14:textId="77777777" w:rsidR="00D82374" w:rsidRPr="000575DF" w:rsidRDefault="00D82374" w:rsidP="004F4BB1">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R2-160006.</w:t>
            </w:r>
          </w:p>
        </w:tc>
        <w:tc>
          <w:tcPr>
            <w:tcW w:w="992" w:type="dxa"/>
            <w:shd w:val="clear" w:color="auto" w:fill="CCFF99"/>
            <w:tcPrChange w:id="5589" w:author="RB" w:date="2016-01-14T09:26:00Z">
              <w:tcPr>
                <w:tcW w:w="992" w:type="dxa"/>
                <w:shd w:val="clear" w:color="auto" w:fill="CCFF99"/>
              </w:tcPr>
            </w:tcPrChange>
          </w:tcPr>
          <w:p w14:paraId="319729EF" w14:textId="77777777" w:rsidR="00D82374" w:rsidRPr="00084A0A" w:rsidRDefault="00D82374" w:rsidP="004F4BB1">
            <w:pPr>
              <w:spacing w:after="0"/>
              <w:rPr>
                <w:rFonts w:ascii="Arial" w:eastAsia="SimSun" w:hAnsi="Arial" w:cs="Arial"/>
                <w:noProof/>
                <w:sz w:val="16"/>
                <w:szCs w:val="16"/>
                <w:lang w:eastAsia="zh-CN"/>
              </w:rPr>
            </w:pPr>
            <w:r>
              <w:rPr>
                <w:rFonts w:ascii="Arial" w:hAnsi="Arial" w:cs="Arial"/>
                <w:noProof/>
                <w:sz w:val="16"/>
                <w:szCs w:val="16"/>
              </w:rPr>
              <w:t>Closed</w:t>
            </w:r>
          </w:p>
        </w:tc>
      </w:tr>
      <w:tr w:rsidR="00D82374" w:rsidRPr="00BD494B" w14:paraId="0E5E9069" w14:textId="77777777" w:rsidTr="00AE0F0C">
        <w:tc>
          <w:tcPr>
            <w:tcW w:w="766" w:type="dxa"/>
            <w:shd w:val="clear" w:color="auto" w:fill="auto"/>
            <w:tcPrChange w:id="5590" w:author="RB" w:date="2016-01-14T09:26:00Z">
              <w:tcPr>
                <w:tcW w:w="766" w:type="dxa"/>
                <w:shd w:val="clear" w:color="auto" w:fill="auto"/>
              </w:tcPr>
            </w:tcPrChange>
          </w:tcPr>
          <w:p w14:paraId="51D3E32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E.074</w:t>
            </w:r>
          </w:p>
        </w:tc>
        <w:tc>
          <w:tcPr>
            <w:tcW w:w="1682" w:type="dxa"/>
            <w:shd w:val="clear" w:color="auto" w:fill="auto"/>
            <w:tcPrChange w:id="5591" w:author="RB" w:date="2016-01-14T09:26:00Z">
              <w:tcPr>
                <w:tcW w:w="1682" w:type="dxa"/>
                <w:shd w:val="clear" w:color="auto" w:fill="auto"/>
              </w:tcPr>
            </w:tcPrChange>
          </w:tcPr>
          <w:p w14:paraId="48BE626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CSI-RS-Info</w:t>
            </w:r>
          </w:p>
        </w:tc>
        <w:tc>
          <w:tcPr>
            <w:tcW w:w="5387" w:type="dxa"/>
            <w:shd w:val="clear" w:color="auto" w:fill="auto"/>
            <w:tcPrChange w:id="5592" w:author="RB" w:date="2016-01-14T09:26:00Z">
              <w:tcPr>
                <w:tcW w:w="5387" w:type="dxa"/>
                <w:shd w:val="clear" w:color="auto" w:fill="auto"/>
              </w:tcPr>
            </w:tcPrChange>
          </w:tcPr>
          <w:p w14:paraId="4AD1E056" w14:textId="77777777" w:rsidR="00D82374" w:rsidRPr="003C6482" w:rsidRDefault="00D82374" w:rsidP="004F4BB1">
            <w:pPr>
              <w:spacing w:after="0"/>
              <w:rPr>
                <w:rFonts w:ascii="Arial" w:hAnsi="Arial" w:cs="Arial"/>
                <w:sz w:val="16"/>
                <w:szCs w:val="16"/>
              </w:rPr>
            </w:pPr>
            <w:r w:rsidRPr="003C6482">
              <w:rPr>
                <w:rFonts w:ascii="Arial" w:hAnsi="Arial" w:cs="Arial"/>
                <w:sz w:val="16"/>
                <w:szCs w:val="16"/>
              </w:rPr>
              <w:t xml:space="preserve">Additional comment to </w:t>
            </w:r>
            <w:r w:rsidRPr="003C6482">
              <w:rPr>
                <w:rFonts w:ascii="Arial" w:hAnsi="Arial" w:cs="Arial"/>
                <w:i/>
                <w:noProof/>
                <w:sz w:val="16"/>
                <w:szCs w:val="16"/>
                <w:lang w:eastAsia="en-GB"/>
              </w:rPr>
              <w:t>BeamformedKna:</w:t>
            </w:r>
          </w:p>
          <w:p w14:paraId="709811B1" w14:textId="77777777" w:rsidR="00D82374" w:rsidRDefault="00D82374" w:rsidP="004F4BB1">
            <w:pPr>
              <w:spacing w:after="0"/>
              <w:rPr>
                <w:rFonts w:ascii="Arial" w:hAnsi="Arial" w:cs="Arial"/>
                <w:sz w:val="16"/>
                <w:szCs w:val="16"/>
              </w:rPr>
            </w:pPr>
            <w:r w:rsidRPr="003C6482">
              <w:rPr>
                <w:rFonts w:ascii="Arial" w:hAnsi="Arial" w:cs="Arial"/>
                <w:sz w:val="16"/>
                <w:szCs w:val="16"/>
              </w:rPr>
              <w:t>This part “</w:t>
            </w:r>
            <w:r w:rsidRPr="003C6482">
              <w:rPr>
                <w:rFonts w:ascii="Arial" w:hAnsi="Arial" w:cs="Arial"/>
                <w:sz w:val="16"/>
                <w:szCs w:val="16"/>
                <w:lang w:eastAsia="en-GB"/>
              </w:rPr>
              <w:t xml:space="preserve">but </w:t>
            </w:r>
            <w:r w:rsidRPr="003C6482">
              <w:rPr>
                <w:rFonts w:ascii="Arial" w:hAnsi="Arial" w:cs="Arial"/>
                <w:i/>
                <w:iCs/>
                <w:sz w:val="16"/>
                <w:szCs w:val="16"/>
                <w:lang w:eastAsia="en-GB"/>
              </w:rPr>
              <w:t>alternativeCodebookEnabledBeamformed</w:t>
            </w:r>
            <w:r w:rsidRPr="003C6482">
              <w:rPr>
                <w:rFonts w:ascii="Arial" w:hAnsi="Arial" w:cs="Arial"/>
                <w:sz w:val="16"/>
                <w:szCs w:val="16"/>
                <w:lang w:eastAsia="en-GB"/>
              </w:rPr>
              <w:t xml:space="preserve"> is not.</w:t>
            </w:r>
            <w:r w:rsidRPr="003C6482">
              <w:rPr>
                <w:rFonts w:ascii="Arial" w:hAnsi="Arial" w:cs="Arial"/>
                <w:sz w:val="16"/>
                <w:szCs w:val="16"/>
              </w:rPr>
              <w:t xml:space="preserve">” could be deleted as according to RAN1 LS, PMI-Config applies only </w:t>
            </w:r>
            <w:r w:rsidRPr="003C6482">
              <w:rPr>
                <w:rFonts w:ascii="Arial" w:hAnsi="Arial" w:cs="Arial"/>
                <w:sz w:val="16"/>
                <w:szCs w:val="16"/>
                <w:highlight w:val="yellow"/>
              </w:rPr>
              <w:t>the CLASS B and K=1</w:t>
            </w:r>
            <w:r w:rsidRPr="003C6482">
              <w:rPr>
                <w:rFonts w:ascii="Arial" w:hAnsi="Arial" w:cs="Arial"/>
                <w:sz w:val="16"/>
                <w:szCs w:val="16"/>
              </w:rPr>
              <w:t xml:space="preserve"> and thus cannot be anyway configured with </w:t>
            </w:r>
            <w:r w:rsidRPr="003C6482">
              <w:rPr>
                <w:rFonts w:ascii="Arial" w:hAnsi="Arial" w:cs="Arial"/>
                <w:i/>
                <w:iCs/>
                <w:sz w:val="16"/>
                <w:szCs w:val="16"/>
                <w:lang w:eastAsia="en-GB"/>
              </w:rPr>
              <w:t>csi-RS-ConfigNZPIdListExt</w:t>
            </w:r>
            <w:r w:rsidRPr="003C6482">
              <w:rPr>
                <w:rFonts w:ascii="Arial" w:hAnsi="Arial" w:cs="Arial"/>
                <w:sz w:val="16"/>
                <w:szCs w:val="16"/>
              </w:rPr>
              <w:t xml:space="preserve"> as highlited below. </w:t>
            </w:r>
          </w:p>
          <w:p w14:paraId="14EB93F6" w14:textId="77777777" w:rsidR="00D82374" w:rsidRPr="003C6482" w:rsidRDefault="00D82374" w:rsidP="004F4BB1">
            <w:pPr>
              <w:spacing w:after="0"/>
              <w:rPr>
                <w:rFonts w:ascii="Arial" w:hAnsi="Arial" w:cs="Arial"/>
                <w:sz w:val="16"/>
                <w:szCs w:val="16"/>
              </w:rPr>
            </w:pPr>
          </w:p>
          <w:p w14:paraId="2C9803FC" w14:textId="77777777" w:rsidR="00D82374" w:rsidRPr="006040C9" w:rsidRDefault="00D82374" w:rsidP="004F4BB1">
            <w:pPr>
              <w:pStyle w:val="TAL"/>
              <w:rPr>
                <w:rFonts w:cs="Arial"/>
                <w:b/>
                <w:i/>
                <w:noProof/>
                <w:sz w:val="16"/>
                <w:szCs w:val="16"/>
                <w:lang w:eastAsia="en-GB"/>
              </w:rPr>
            </w:pPr>
            <w:r w:rsidRPr="006040C9">
              <w:rPr>
                <w:rFonts w:cs="Arial"/>
                <w:b/>
                <w:i/>
                <w:sz w:val="16"/>
                <w:szCs w:val="16"/>
                <w:lang w:eastAsia="en-GB"/>
              </w:rPr>
              <w:t>alternativeCodebookEnabledBeamformed</w:t>
            </w:r>
          </w:p>
          <w:p w14:paraId="5EDD9630" w14:textId="77777777" w:rsidR="00D82374" w:rsidRPr="006040C9" w:rsidRDefault="00D82374" w:rsidP="004F4BB1">
            <w:pPr>
              <w:spacing w:after="0"/>
              <w:rPr>
                <w:rFonts w:ascii="Arial" w:hAnsi="Arial" w:cs="Arial"/>
                <w:sz w:val="16"/>
                <w:szCs w:val="16"/>
              </w:rPr>
            </w:pPr>
            <w:r w:rsidRPr="006040C9">
              <w:rPr>
                <w:rFonts w:ascii="Arial" w:hAnsi="Arial" w:cs="Arial"/>
                <w:sz w:val="16"/>
                <w:szCs w:val="16"/>
                <w:lang w:eastAsia="en-GB"/>
              </w:rPr>
              <w:t xml:space="preserve">If included in </w:t>
            </w:r>
            <w:r w:rsidRPr="006040C9">
              <w:rPr>
                <w:rFonts w:ascii="Arial" w:hAnsi="Arial" w:cs="Arial"/>
                <w:i/>
                <w:sz w:val="16"/>
                <w:szCs w:val="16"/>
                <w:lang w:eastAsia="en-GB"/>
              </w:rPr>
              <w:t>CSI-Process</w:t>
            </w:r>
            <w:r w:rsidRPr="006040C9">
              <w:rPr>
                <w:rFonts w:ascii="Arial" w:hAnsi="Arial" w:cs="Arial"/>
                <w:sz w:val="16"/>
                <w:szCs w:val="16"/>
                <w:lang w:eastAsia="en-GB"/>
              </w:rPr>
              <w:t xml:space="preserve"> (i.e. TM10), the field indicates whether code book in TS 36.213 [23] Table 7.2.4-X to Table 7.2.4-Z is being used for deriving CSI feedback and reporting for a CSI process. EUTRAN configures the field only for a process referring to a single RS configuration using non-zero power transmission </w:t>
            </w:r>
            <w:r w:rsidRPr="006040C9">
              <w:rPr>
                <w:rFonts w:ascii="Arial" w:hAnsi="Arial" w:cs="Arial"/>
                <w:sz w:val="16"/>
                <w:szCs w:val="16"/>
                <w:highlight w:val="yellow"/>
                <w:lang w:eastAsia="en-GB"/>
              </w:rPr>
              <w:t xml:space="preserve">(i.e a process for which </w:t>
            </w:r>
            <w:r w:rsidRPr="006040C9">
              <w:rPr>
                <w:rFonts w:ascii="Arial" w:hAnsi="Arial" w:cs="Arial"/>
                <w:i/>
                <w:sz w:val="16"/>
                <w:szCs w:val="16"/>
                <w:highlight w:val="yellow"/>
                <w:lang w:eastAsia="en-GB"/>
              </w:rPr>
              <w:t>csi-RS-ConfigNZPIdListExt</w:t>
            </w:r>
            <w:r w:rsidRPr="006040C9">
              <w:rPr>
                <w:rFonts w:ascii="Arial" w:hAnsi="Arial" w:cs="Arial"/>
                <w:sz w:val="16"/>
                <w:szCs w:val="16"/>
                <w:highlight w:val="yellow"/>
                <w:lang w:eastAsia="en-GB"/>
              </w:rPr>
              <w:t xml:space="preserve"> is not configured).</w:t>
            </w:r>
          </w:p>
          <w:p w14:paraId="75D79FC1" w14:textId="77777777" w:rsidR="00D82374" w:rsidRPr="00BD494B" w:rsidRDefault="00D82374" w:rsidP="004F4BB1">
            <w:pPr>
              <w:spacing w:after="0"/>
              <w:rPr>
                <w:rFonts w:ascii="Arial" w:hAnsi="Arial" w:cs="Arial"/>
                <w:noProof/>
                <w:sz w:val="16"/>
                <w:szCs w:val="16"/>
              </w:rPr>
            </w:pPr>
          </w:p>
        </w:tc>
        <w:tc>
          <w:tcPr>
            <w:tcW w:w="709" w:type="dxa"/>
            <w:shd w:val="clear" w:color="auto" w:fill="auto"/>
            <w:tcPrChange w:id="5593" w:author="RB" w:date="2016-01-14T09:26:00Z">
              <w:tcPr>
                <w:tcW w:w="709" w:type="dxa"/>
                <w:shd w:val="clear" w:color="auto" w:fill="auto"/>
              </w:tcPr>
            </w:tcPrChange>
          </w:tcPr>
          <w:p w14:paraId="6C1893AA"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594" w:author="RB" w:date="2016-01-14T09:26:00Z">
              <w:tcPr>
                <w:tcW w:w="6095" w:type="dxa"/>
                <w:gridSpan w:val="2"/>
                <w:shd w:val="clear" w:color="auto" w:fill="auto"/>
              </w:tcPr>
            </w:tcPrChange>
          </w:tcPr>
          <w:p w14:paraId="05E5D7D3"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field description accordingly.</w:t>
            </w:r>
          </w:p>
          <w:p w14:paraId="5D955EE4" w14:textId="77777777" w:rsidR="00D82374" w:rsidRPr="006040C9" w:rsidRDefault="00D82374" w:rsidP="006040C9">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w:t>
            </w:r>
            <w:r w:rsidRPr="006040C9">
              <w:rPr>
                <w:rFonts w:ascii="Arial" w:hAnsi="Arial" w:cs="Arial"/>
                <w:noProof/>
                <w:color w:val="1F497D" w:themeColor="text2"/>
                <w:sz w:val="16"/>
                <w:szCs w:val="16"/>
              </w:rPr>
              <w:t>pdate the BearmformedKna conditional presence as follows,</w:t>
            </w:r>
          </w:p>
          <w:p w14:paraId="4666353B" w14:textId="77777777" w:rsidR="00D82374" w:rsidRDefault="00D82374" w:rsidP="006040C9">
            <w:pPr>
              <w:spacing w:after="0"/>
              <w:rPr>
                <w:rFonts w:ascii="Arial" w:hAnsi="Arial" w:cs="Arial"/>
                <w:noProof/>
                <w:sz w:val="16"/>
                <w:szCs w:val="16"/>
              </w:rPr>
            </w:pPr>
          </w:p>
          <w:p w14:paraId="5A15018F" w14:textId="77777777" w:rsidR="00D82374" w:rsidRPr="006040C9" w:rsidRDefault="00D82374" w:rsidP="006040C9">
            <w:pPr>
              <w:pBdr>
                <w:bottom w:val="single" w:sz="6" w:space="1" w:color="auto"/>
              </w:pBdr>
              <w:spacing w:after="0"/>
              <w:rPr>
                <w:rFonts w:ascii="Arial" w:hAnsi="Arial" w:cs="Arial"/>
                <w:noProof/>
                <w:sz w:val="16"/>
                <w:szCs w:val="16"/>
              </w:rPr>
            </w:pPr>
            <w:r w:rsidRPr="006040C9">
              <w:rPr>
                <w:rFonts w:ascii="Arial" w:hAnsi="Arial" w:cs="Arial"/>
                <w:sz w:val="16"/>
                <w:szCs w:val="16"/>
                <w:lang w:eastAsia="en-GB"/>
              </w:rPr>
              <w:t xml:space="preserve">The field is optionally present, need OR, if included in </w:t>
            </w:r>
            <w:r w:rsidRPr="006040C9">
              <w:rPr>
                <w:rFonts w:ascii="Arial" w:hAnsi="Arial" w:cs="Arial"/>
                <w:i/>
                <w:sz w:val="16"/>
                <w:szCs w:val="16"/>
                <w:lang w:eastAsia="en-GB"/>
              </w:rPr>
              <w:t>CSI-RS-InfoBeamformed</w:t>
            </w:r>
            <w:r w:rsidRPr="006040C9">
              <w:rPr>
                <w:rFonts w:ascii="Arial" w:hAnsi="Arial" w:cs="Arial"/>
                <w:sz w:val="16"/>
                <w:szCs w:val="16"/>
                <w:lang w:eastAsia="en-GB"/>
              </w:rPr>
              <w:t xml:space="preserve"> while </w:t>
            </w:r>
            <w:r w:rsidRPr="006040C9">
              <w:rPr>
                <w:rFonts w:ascii="Arial" w:hAnsi="Arial" w:cs="Arial"/>
                <w:i/>
                <w:sz w:val="16"/>
                <w:szCs w:val="16"/>
                <w:lang w:eastAsia="en-GB"/>
              </w:rPr>
              <w:t>csi-RS-ConfigNZPIdListExt</w:t>
            </w:r>
            <w:r w:rsidRPr="006040C9">
              <w:rPr>
                <w:rFonts w:ascii="Arial" w:hAnsi="Arial" w:cs="Arial"/>
                <w:sz w:val="16"/>
                <w:szCs w:val="16"/>
                <w:lang w:eastAsia="en-GB"/>
              </w:rPr>
              <w:t xml:space="preserve"> is configured </w:t>
            </w:r>
            <w:r w:rsidRPr="006040C9">
              <w:rPr>
                <w:rFonts w:ascii="Arial" w:hAnsi="Arial" w:cs="Arial"/>
                <w:strike/>
                <w:color w:val="FF0000"/>
                <w:sz w:val="16"/>
                <w:szCs w:val="16"/>
                <w:lang w:eastAsia="en-GB"/>
              </w:rPr>
              <w:t xml:space="preserve">but </w:t>
            </w:r>
            <w:r w:rsidRPr="006040C9">
              <w:rPr>
                <w:rFonts w:ascii="Arial" w:hAnsi="Arial" w:cs="Arial"/>
                <w:i/>
                <w:strike/>
                <w:color w:val="FF0000"/>
                <w:sz w:val="16"/>
                <w:szCs w:val="16"/>
                <w:lang w:eastAsia="en-GB"/>
              </w:rPr>
              <w:t>alternativeCodebookEnabledBeamformed</w:t>
            </w:r>
            <w:r w:rsidRPr="006040C9">
              <w:rPr>
                <w:rFonts w:ascii="Arial" w:hAnsi="Arial" w:cs="Arial"/>
                <w:strike/>
                <w:color w:val="FF0000"/>
                <w:sz w:val="16"/>
                <w:szCs w:val="16"/>
                <w:lang w:eastAsia="en-GB"/>
              </w:rPr>
              <w:t xml:space="preserve"> is not</w:t>
            </w:r>
            <w:r w:rsidRPr="006040C9">
              <w:rPr>
                <w:rFonts w:ascii="Arial" w:hAnsi="Arial" w:cs="Arial"/>
                <w:sz w:val="16"/>
                <w:szCs w:val="16"/>
                <w:lang w:eastAsia="en-GB"/>
              </w:rPr>
              <w:t>. Otherwise the field is not present</w:t>
            </w:r>
          </w:p>
          <w:p w14:paraId="72E99EB7" w14:textId="77777777" w:rsidR="00D82374" w:rsidRPr="000575DF" w:rsidRDefault="00D82374" w:rsidP="006040C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5595" w:author="RB" w:date="2016-01-14T09:26:00Z">
              <w:tcPr>
                <w:tcW w:w="992" w:type="dxa"/>
                <w:tcBorders>
                  <w:bottom w:val="single" w:sz="4" w:space="0" w:color="auto"/>
                </w:tcBorders>
                <w:shd w:val="clear" w:color="auto" w:fill="CCFF99"/>
              </w:tcPr>
            </w:tcPrChange>
          </w:tcPr>
          <w:p w14:paraId="077AD589"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34F15BFD" w14:textId="77777777" w:rsidTr="00AE0F0C">
        <w:tc>
          <w:tcPr>
            <w:tcW w:w="766" w:type="dxa"/>
            <w:shd w:val="clear" w:color="auto" w:fill="auto"/>
            <w:tcPrChange w:id="5596" w:author="RB" w:date="2016-01-14T09:26:00Z">
              <w:tcPr>
                <w:tcW w:w="766" w:type="dxa"/>
                <w:shd w:val="clear" w:color="auto" w:fill="auto"/>
              </w:tcPr>
            </w:tcPrChange>
          </w:tcPr>
          <w:p w14:paraId="5CD6C2F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E.075</w:t>
            </w:r>
          </w:p>
        </w:tc>
        <w:tc>
          <w:tcPr>
            <w:tcW w:w="1682" w:type="dxa"/>
            <w:shd w:val="clear" w:color="auto" w:fill="auto"/>
            <w:tcPrChange w:id="5597" w:author="RB" w:date="2016-01-14T09:26:00Z">
              <w:tcPr>
                <w:tcW w:w="1682" w:type="dxa"/>
                <w:shd w:val="clear" w:color="auto" w:fill="auto"/>
              </w:tcPr>
            </w:tcPrChange>
          </w:tcPr>
          <w:p w14:paraId="3603629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CSI-RS-Info</w:t>
            </w:r>
          </w:p>
        </w:tc>
        <w:tc>
          <w:tcPr>
            <w:tcW w:w="5387" w:type="dxa"/>
            <w:shd w:val="clear" w:color="auto" w:fill="auto"/>
            <w:tcPrChange w:id="5598" w:author="RB" w:date="2016-01-14T09:26:00Z">
              <w:tcPr>
                <w:tcW w:w="5387" w:type="dxa"/>
                <w:shd w:val="clear" w:color="auto" w:fill="auto"/>
              </w:tcPr>
            </w:tcPrChange>
          </w:tcPr>
          <w:p w14:paraId="3AEB00CB" w14:textId="77777777" w:rsidR="00D82374" w:rsidRPr="009D05EB" w:rsidRDefault="00D82374" w:rsidP="009D05EB">
            <w:pPr>
              <w:pStyle w:val="TAL"/>
              <w:rPr>
                <w:b/>
                <w:i/>
                <w:noProof/>
                <w:sz w:val="16"/>
                <w:lang w:eastAsia="en-GB"/>
              </w:rPr>
            </w:pPr>
            <w:r w:rsidRPr="003C6482">
              <w:rPr>
                <w:sz w:val="16"/>
              </w:rPr>
              <w:t>For the</w:t>
            </w:r>
            <w:r w:rsidRPr="006040C9">
              <w:rPr>
                <w:sz w:val="16"/>
              </w:rPr>
              <w:t xml:space="preserve"> </w:t>
            </w:r>
            <w:r w:rsidRPr="006040C9">
              <w:rPr>
                <w:sz w:val="16"/>
                <w:lang w:eastAsia="en-GB"/>
              </w:rPr>
              <w:t>alternativeCodebookEnabledBeamformed</w:t>
            </w:r>
            <w:r w:rsidRPr="003C6482">
              <w:rPr>
                <w:sz w:val="16"/>
              </w:rPr>
              <w:t xml:space="preserve">, should there be “EUTRAN configures only when </w:t>
            </w:r>
            <w:r w:rsidRPr="006040C9">
              <w:rPr>
                <w:color w:val="FF0000"/>
                <w:sz w:val="16"/>
                <w:u w:val="single"/>
              </w:rPr>
              <w:t>eMIMO-Type-r13</w:t>
            </w:r>
            <w:r w:rsidRPr="006040C9">
              <w:rPr>
                <w:color w:val="FF0000"/>
                <w:sz w:val="16"/>
              </w:rPr>
              <w:t xml:space="preserve"> </w:t>
            </w:r>
            <w:r w:rsidRPr="003C6482">
              <w:rPr>
                <w:sz w:val="16"/>
              </w:rPr>
              <w:t>configured as Beamformed”  added as this applies only to CLASS B? I think the limitation currently talks about K=1 which is the case for NonPrecoded as well.</w:t>
            </w:r>
          </w:p>
        </w:tc>
        <w:tc>
          <w:tcPr>
            <w:tcW w:w="709" w:type="dxa"/>
            <w:shd w:val="clear" w:color="auto" w:fill="auto"/>
            <w:tcPrChange w:id="5599" w:author="RB" w:date="2016-01-14T09:26:00Z">
              <w:tcPr>
                <w:tcW w:w="709" w:type="dxa"/>
                <w:shd w:val="clear" w:color="auto" w:fill="auto"/>
              </w:tcPr>
            </w:tcPrChange>
          </w:tcPr>
          <w:p w14:paraId="648A4AD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00" w:author="RB" w:date="2016-01-14T09:26:00Z">
              <w:tcPr>
                <w:tcW w:w="6095" w:type="dxa"/>
                <w:gridSpan w:val="2"/>
                <w:shd w:val="clear" w:color="auto" w:fill="auto"/>
              </w:tcPr>
            </w:tcPrChange>
          </w:tcPr>
          <w:p w14:paraId="2865941D"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descriptions accordingly.</w:t>
            </w:r>
          </w:p>
          <w:p w14:paraId="5BEFE1FE" w14:textId="77777777" w:rsidR="00D82374" w:rsidRPr="00CD74EA" w:rsidRDefault="00D82374" w:rsidP="004F4BB1">
            <w:pPr>
              <w:spacing w:after="0"/>
              <w:rPr>
                <w:rFonts w:ascii="Arial" w:hAnsi="Arial" w:cs="Arial"/>
                <w:noProof/>
                <w:sz w:val="16"/>
                <w:szCs w:val="16"/>
              </w:rPr>
            </w:pPr>
            <w:r w:rsidRPr="00CD74EA">
              <w:rPr>
                <w:rFonts w:ascii="Arial" w:hAnsi="Arial" w:cs="Arial"/>
                <w:b/>
                <w:noProof/>
                <w:color w:val="1F497D" w:themeColor="text2"/>
                <w:sz w:val="16"/>
                <w:szCs w:val="16"/>
              </w:rPr>
              <w:t xml:space="preserve">Coordinator: </w:t>
            </w:r>
            <w:r w:rsidRPr="00CD74EA">
              <w:rPr>
                <w:rFonts w:ascii="Arial" w:hAnsi="Arial" w:cs="Arial"/>
                <w:noProof/>
                <w:color w:val="1F497D" w:themeColor="text2"/>
                <w:sz w:val="16"/>
                <w:szCs w:val="16"/>
              </w:rPr>
              <w:t xml:space="preserve">It is not clear where this sentence shoul dbe added. Closed wihtout actions. IF there is still an issue ,a new issue can be created or the problem can be solved with a maintenance CR. </w:t>
            </w:r>
          </w:p>
        </w:tc>
        <w:tc>
          <w:tcPr>
            <w:tcW w:w="992" w:type="dxa"/>
            <w:tcBorders>
              <w:bottom w:val="single" w:sz="4" w:space="0" w:color="auto"/>
            </w:tcBorders>
            <w:shd w:val="clear" w:color="auto" w:fill="CCFF99"/>
            <w:tcPrChange w:id="5601" w:author="RB" w:date="2016-01-14T09:26:00Z">
              <w:tcPr>
                <w:tcW w:w="992" w:type="dxa"/>
                <w:tcBorders>
                  <w:bottom w:val="single" w:sz="4" w:space="0" w:color="auto"/>
                </w:tcBorders>
                <w:shd w:val="clear" w:color="auto" w:fill="CCFF99"/>
              </w:tcPr>
            </w:tcPrChange>
          </w:tcPr>
          <w:p w14:paraId="1CBDB5BA"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466B7FD4" w14:textId="77777777" w:rsidTr="00AE0F0C">
        <w:tc>
          <w:tcPr>
            <w:tcW w:w="766" w:type="dxa"/>
            <w:shd w:val="clear" w:color="auto" w:fill="auto"/>
            <w:tcPrChange w:id="5602" w:author="RB" w:date="2016-01-14T09:26:00Z">
              <w:tcPr>
                <w:tcW w:w="766" w:type="dxa"/>
                <w:shd w:val="clear" w:color="auto" w:fill="auto"/>
              </w:tcPr>
            </w:tcPrChange>
          </w:tcPr>
          <w:p w14:paraId="2A62D45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E.076</w:t>
            </w:r>
          </w:p>
        </w:tc>
        <w:tc>
          <w:tcPr>
            <w:tcW w:w="1682" w:type="dxa"/>
            <w:shd w:val="clear" w:color="auto" w:fill="auto"/>
            <w:tcPrChange w:id="5603" w:author="RB" w:date="2016-01-14T09:26:00Z">
              <w:tcPr>
                <w:tcW w:w="1682" w:type="dxa"/>
                <w:shd w:val="clear" w:color="auto" w:fill="auto"/>
              </w:tcPr>
            </w:tcPrChange>
          </w:tcPr>
          <w:p w14:paraId="2C783EB5"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CSI-RS-Info</w:t>
            </w:r>
          </w:p>
        </w:tc>
        <w:tc>
          <w:tcPr>
            <w:tcW w:w="5387" w:type="dxa"/>
            <w:shd w:val="clear" w:color="auto" w:fill="auto"/>
            <w:tcPrChange w:id="5604" w:author="RB" w:date="2016-01-14T09:26:00Z">
              <w:tcPr>
                <w:tcW w:w="5387" w:type="dxa"/>
                <w:shd w:val="clear" w:color="auto" w:fill="auto"/>
              </w:tcPr>
            </w:tcPrChange>
          </w:tcPr>
          <w:p w14:paraId="1C0A7555" w14:textId="77777777" w:rsidR="00D82374" w:rsidRPr="009D05EB" w:rsidRDefault="00D82374" w:rsidP="004F4BB1">
            <w:pPr>
              <w:spacing w:after="0"/>
              <w:rPr>
                <w:rFonts w:ascii="Arial" w:hAnsi="Arial" w:cs="Arial"/>
                <w:sz w:val="16"/>
                <w:szCs w:val="16"/>
              </w:rPr>
            </w:pPr>
            <w:r w:rsidRPr="009D05EB">
              <w:rPr>
                <w:rFonts w:ascii="Arial" w:hAnsi="Arial" w:cs="Arial"/>
                <w:sz w:val="16"/>
                <w:szCs w:val="16"/>
              </w:rPr>
              <w:t xml:space="preserve">Should this fiel be Nx instead of N1? </w:t>
            </w:r>
          </w:p>
          <w:p w14:paraId="5843ED9B" w14:textId="77777777" w:rsidR="00D82374" w:rsidRPr="009D05EB" w:rsidRDefault="00D82374" w:rsidP="009D05EB">
            <w:pPr>
              <w:pStyle w:val="TAL"/>
              <w:rPr>
                <w:rFonts w:cs="Arial"/>
                <w:b/>
                <w:i/>
                <w:sz w:val="16"/>
                <w:szCs w:val="16"/>
                <w:lang w:eastAsia="en-GB"/>
              </w:rPr>
            </w:pPr>
            <w:r w:rsidRPr="009D05EB">
              <w:rPr>
                <w:rFonts w:cs="Arial"/>
                <w:b/>
                <w:i/>
                <w:sz w:val="16"/>
                <w:szCs w:val="16"/>
                <w:lang w:eastAsia="en-GB"/>
              </w:rPr>
              <w:t>codebookConfigN1</w:t>
            </w:r>
          </w:p>
          <w:p w14:paraId="40FF4832" w14:textId="77777777" w:rsidR="00D82374" w:rsidRPr="009D05EB" w:rsidRDefault="00D82374"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1C818DCB" w14:textId="77777777" w:rsidR="00D82374" w:rsidRPr="009D05EB" w:rsidRDefault="00D82374" w:rsidP="004F4BB1">
            <w:pPr>
              <w:spacing w:after="0"/>
              <w:rPr>
                <w:rFonts w:ascii="Arial" w:hAnsi="Arial" w:cs="Arial"/>
                <w:sz w:val="16"/>
                <w:szCs w:val="16"/>
                <w:lang w:eastAsia="en-GB"/>
              </w:rPr>
            </w:pPr>
            <w:r w:rsidRPr="009D05EB">
              <w:rPr>
                <w:rFonts w:ascii="Arial" w:hAnsi="Arial" w:cs="Arial"/>
                <w:sz w:val="16"/>
                <w:szCs w:val="16"/>
                <w:lang w:eastAsia="en-GB"/>
              </w:rPr>
              <w:t>similar to:</w:t>
            </w:r>
          </w:p>
          <w:p w14:paraId="3129603E" w14:textId="77777777" w:rsidR="00D82374" w:rsidRPr="009D05EB" w:rsidRDefault="00D82374" w:rsidP="009D05EB">
            <w:pPr>
              <w:pStyle w:val="TAL"/>
              <w:rPr>
                <w:rFonts w:cs="Arial"/>
                <w:b/>
                <w:i/>
                <w:sz w:val="16"/>
                <w:szCs w:val="16"/>
                <w:lang w:eastAsia="en-GB"/>
              </w:rPr>
            </w:pPr>
            <w:r w:rsidRPr="009D05EB">
              <w:rPr>
                <w:rFonts w:cs="Arial"/>
                <w:b/>
                <w:i/>
                <w:sz w:val="16"/>
                <w:szCs w:val="16"/>
                <w:lang w:eastAsia="en-GB"/>
              </w:rPr>
              <w:lastRenderedPageBreak/>
              <w:t>codebookOverSamplingRateConfig-Ox</w:t>
            </w:r>
          </w:p>
          <w:p w14:paraId="1B5DE68B" w14:textId="77777777" w:rsidR="00D82374" w:rsidRPr="00A442A0" w:rsidRDefault="00D82374" w:rsidP="009D05EB">
            <w:pPr>
              <w:spacing w:after="0"/>
              <w:rPr>
                <w:lang w:eastAsia="en-GB"/>
              </w:rPr>
            </w:pPr>
            <w:r w:rsidRPr="009D05EB">
              <w:rPr>
                <w:rFonts w:ascii="Arial" w:hAnsi="Arial" w:cs="Arial"/>
                <w:sz w:val="16"/>
                <w:szCs w:val="16"/>
                <w:lang w:eastAsia="en-GB"/>
              </w:rPr>
              <w:t>Indicates the spatial over-sampling rate in dimension x as used for transmission of CSI reference signals. Value an1 corresponds to 1 antenna port, an2 to 2 antenna ports and so on, see TS 36.213 [23].</w:t>
            </w:r>
          </w:p>
        </w:tc>
        <w:tc>
          <w:tcPr>
            <w:tcW w:w="709" w:type="dxa"/>
            <w:shd w:val="clear" w:color="auto" w:fill="auto"/>
            <w:tcPrChange w:id="5605" w:author="RB" w:date="2016-01-14T09:26:00Z">
              <w:tcPr>
                <w:tcW w:w="709" w:type="dxa"/>
                <w:shd w:val="clear" w:color="auto" w:fill="auto"/>
              </w:tcPr>
            </w:tcPrChange>
          </w:tcPr>
          <w:p w14:paraId="7C6228E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5606" w:author="RB" w:date="2016-01-14T09:26:00Z">
              <w:tcPr>
                <w:tcW w:w="6095" w:type="dxa"/>
                <w:gridSpan w:val="2"/>
                <w:shd w:val="clear" w:color="auto" w:fill="auto"/>
              </w:tcPr>
            </w:tcPrChange>
          </w:tcPr>
          <w:p w14:paraId="5CC90268"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Consider updating the field name.</w:t>
            </w:r>
          </w:p>
          <w:p w14:paraId="266E48CB" w14:textId="77777777" w:rsidR="00D82374" w:rsidRPr="006040C9" w:rsidRDefault="00D82374" w:rsidP="009D05EB">
            <w:pPr>
              <w:spacing w:after="0"/>
              <w:rPr>
                <w:rFonts w:ascii="Arial" w:hAnsi="Arial" w:cs="Arial"/>
                <w:noProof/>
                <w:color w:val="1F497D" w:themeColor="text2"/>
                <w:sz w:val="16"/>
                <w:szCs w:val="16"/>
              </w:rPr>
            </w:pPr>
            <w:r w:rsidRPr="006040C9">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Update</w:t>
            </w:r>
            <w:r w:rsidRPr="006040C9">
              <w:rPr>
                <w:rFonts w:ascii="Arial" w:hAnsi="Arial" w:cs="Arial"/>
                <w:noProof/>
                <w:color w:val="1F497D" w:themeColor="text2"/>
                <w:sz w:val="16"/>
                <w:szCs w:val="16"/>
              </w:rPr>
              <w:t xml:space="preserve"> the </w:t>
            </w:r>
            <w:r>
              <w:rPr>
                <w:rFonts w:ascii="Arial" w:hAnsi="Arial" w:cs="Arial"/>
                <w:noProof/>
                <w:color w:val="1F497D" w:themeColor="text2"/>
                <w:sz w:val="16"/>
                <w:szCs w:val="16"/>
              </w:rPr>
              <w:t>field name</w:t>
            </w:r>
            <w:r w:rsidRPr="006040C9">
              <w:rPr>
                <w:rFonts w:ascii="Arial" w:hAnsi="Arial" w:cs="Arial"/>
                <w:noProof/>
                <w:color w:val="1F497D" w:themeColor="text2"/>
                <w:sz w:val="16"/>
                <w:szCs w:val="16"/>
              </w:rPr>
              <w:t xml:space="preserve"> as follows,</w:t>
            </w:r>
          </w:p>
          <w:p w14:paraId="6FEB54A2" w14:textId="77777777" w:rsidR="00D82374" w:rsidRDefault="00D82374" w:rsidP="004F4BB1">
            <w:pPr>
              <w:spacing w:after="0"/>
              <w:rPr>
                <w:rFonts w:ascii="Arial" w:hAnsi="Arial" w:cs="Arial"/>
                <w:noProof/>
                <w:sz w:val="16"/>
                <w:szCs w:val="16"/>
              </w:rPr>
            </w:pPr>
          </w:p>
          <w:p w14:paraId="321AB03B" w14:textId="77777777" w:rsidR="00D82374" w:rsidRPr="009D05EB" w:rsidRDefault="00D82374" w:rsidP="009D05EB">
            <w:pPr>
              <w:pStyle w:val="TAL"/>
              <w:rPr>
                <w:rFonts w:cs="Arial"/>
                <w:b/>
                <w:i/>
                <w:color w:val="FF0000"/>
                <w:sz w:val="16"/>
                <w:szCs w:val="16"/>
                <w:lang w:eastAsia="en-GB"/>
              </w:rPr>
            </w:pPr>
            <w:r w:rsidRPr="009D05EB">
              <w:rPr>
                <w:rFonts w:cs="Arial"/>
                <w:b/>
                <w:i/>
                <w:sz w:val="16"/>
                <w:szCs w:val="16"/>
                <w:lang w:eastAsia="en-GB"/>
              </w:rPr>
              <w:t>codebookConfig</w:t>
            </w:r>
            <w:r w:rsidRPr="009D05EB">
              <w:rPr>
                <w:rFonts w:cs="Arial"/>
                <w:b/>
                <w:i/>
                <w:strike/>
                <w:color w:val="FF0000"/>
                <w:sz w:val="16"/>
                <w:szCs w:val="16"/>
                <w:lang w:eastAsia="en-GB"/>
              </w:rPr>
              <w:t>N1</w:t>
            </w:r>
            <w:r w:rsidRPr="009D05EB">
              <w:rPr>
                <w:rFonts w:cs="Arial"/>
                <w:b/>
                <w:i/>
                <w:color w:val="FF0000"/>
                <w:sz w:val="16"/>
                <w:szCs w:val="16"/>
                <w:u w:val="single"/>
                <w:lang w:eastAsia="en-GB"/>
              </w:rPr>
              <w:t>Nx</w:t>
            </w:r>
          </w:p>
          <w:p w14:paraId="44E79822" w14:textId="77777777" w:rsidR="00D82374" w:rsidRPr="009D05EB" w:rsidRDefault="00D82374" w:rsidP="009D05EB">
            <w:pPr>
              <w:spacing w:after="0"/>
              <w:rPr>
                <w:rFonts w:ascii="Arial" w:hAnsi="Arial" w:cs="Arial"/>
                <w:sz w:val="16"/>
                <w:szCs w:val="16"/>
                <w:lang w:eastAsia="en-GB"/>
              </w:rPr>
            </w:pPr>
            <w:r w:rsidRPr="009D05EB">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p w14:paraId="03C41BE2" w14:textId="77777777" w:rsidR="00D82374" w:rsidRDefault="00D82374" w:rsidP="004F4BB1">
            <w:pPr>
              <w:spacing w:after="0"/>
              <w:rPr>
                <w:rFonts w:ascii="Arial" w:hAnsi="Arial" w:cs="Arial"/>
                <w:noProof/>
                <w:sz w:val="16"/>
                <w:szCs w:val="16"/>
              </w:rPr>
            </w:pPr>
          </w:p>
          <w:p w14:paraId="156E642D" w14:textId="77777777" w:rsidR="00D82374" w:rsidRPr="00BD494B" w:rsidRDefault="00D82374" w:rsidP="00177B62">
            <w:pPr>
              <w:spacing w:after="0"/>
              <w:rPr>
                <w:rFonts w:ascii="Arial" w:hAnsi="Arial" w:cs="Arial"/>
                <w:noProof/>
                <w:sz w:val="16"/>
                <w:szCs w:val="16"/>
              </w:rPr>
            </w:pPr>
            <w:r>
              <w:rPr>
                <w:rFonts w:ascii="Arial" w:hAnsi="Arial" w:cs="Arial"/>
                <w:noProof/>
                <w:color w:val="1F497D" w:themeColor="text2"/>
                <w:sz w:val="16"/>
                <w:szCs w:val="16"/>
              </w:rPr>
              <w:t>Same as H.071, N.090. Corrected in R2-160006.</w:t>
            </w:r>
          </w:p>
        </w:tc>
        <w:tc>
          <w:tcPr>
            <w:tcW w:w="992" w:type="dxa"/>
            <w:tcBorders>
              <w:bottom w:val="single" w:sz="4" w:space="0" w:color="auto"/>
            </w:tcBorders>
            <w:shd w:val="clear" w:color="auto" w:fill="CCFF99"/>
            <w:tcPrChange w:id="5607" w:author="RB" w:date="2016-01-14T09:26:00Z">
              <w:tcPr>
                <w:tcW w:w="992" w:type="dxa"/>
                <w:tcBorders>
                  <w:bottom w:val="single" w:sz="4" w:space="0" w:color="auto"/>
                </w:tcBorders>
                <w:shd w:val="clear" w:color="auto" w:fill="CCFF99"/>
              </w:tcPr>
            </w:tcPrChange>
          </w:tcPr>
          <w:p w14:paraId="4705D93B"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5EE60A40" w14:textId="77777777" w:rsidTr="00AE0F0C">
        <w:tc>
          <w:tcPr>
            <w:tcW w:w="766" w:type="dxa"/>
            <w:shd w:val="clear" w:color="auto" w:fill="auto"/>
            <w:tcPrChange w:id="5608" w:author="RB" w:date="2016-01-14T09:26:00Z">
              <w:tcPr>
                <w:tcW w:w="766" w:type="dxa"/>
                <w:shd w:val="clear" w:color="auto" w:fill="auto"/>
              </w:tcPr>
            </w:tcPrChange>
          </w:tcPr>
          <w:p w14:paraId="2513C83A" w14:textId="77777777" w:rsidR="00D82374" w:rsidRDefault="00D82374" w:rsidP="00B3191C">
            <w:pPr>
              <w:spacing w:after="0"/>
              <w:rPr>
                <w:rFonts w:ascii="Arial" w:hAnsi="Arial" w:cs="Arial"/>
                <w:noProof/>
                <w:sz w:val="16"/>
                <w:szCs w:val="16"/>
              </w:rPr>
            </w:pPr>
            <w:r>
              <w:rPr>
                <w:rFonts w:ascii="Arial" w:hAnsi="Arial" w:cs="Arial"/>
                <w:noProof/>
                <w:sz w:val="16"/>
                <w:szCs w:val="16"/>
              </w:rPr>
              <w:lastRenderedPageBreak/>
              <w:t>N.089</w:t>
            </w:r>
          </w:p>
        </w:tc>
        <w:tc>
          <w:tcPr>
            <w:tcW w:w="1682" w:type="dxa"/>
            <w:shd w:val="clear" w:color="auto" w:fill="auto"/>
            <w:tcPrChange w:id="5609" w:author="RB" w:date="2016-01-14T09:26:00Z">
              <w:tcPr>
                <w:tcW w:w="1682" w:type="dxa"/>
                <w:shd w:val="clear" w:color="auto" w:fill="auto"/>
              </w:tcPr>
            </w:tcPrChange>
          </w:tcPr>
          <w:p w14:paraId="02F5153E" w14:textId="77777777" w:rsidR="00D82374" w:rsidRPr="00BA29BB" w:rsidRDefault="00D82374"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87" w:type="dxa"/>
            <w:shd w:val="clear" w:color="auto" w:fill="auto"/>
            <w:tcPrChange w:id="5610" w:author="RB" w:date="2016-01-14T09:26:00Z">
              <w:tcPr>
                <w:tcW w:w="5387" w:type="dxa"/>
                <w:shd w:val="clear" w:color="auto" w:fill="auto"/>
              </w:tcPr>
            </w:tcPrChange>
          </w:tcPr>
          <w:p w14:paraId="0F3C9988" w14:textId="77777777" w:rsidR="00D82374" w:rsidRDefault="00D82374" w:rsidP="00B3191C">
            <w:pPr>
              <w:spacing w:after="0"/>
              <w:rPr>
                <w:rFonts w:ascii="Arial" w:hAnsi="Arial" w:cs="Arial"/>
                <w:noProof/>
                <w:sz w:val="16"/>
                <w:szCs w:val="16"/>
              </w:rPr>
            </w:pPr>
            <w:r>
              <w:rPr>
                <w:rFonts w:ascii="Arial" w:hAnsi="Arial" w:cs="Arial"/>
                <w:noProof/>
                <w:sz w:val="16"/>
                <w:szCs w:val="16"/>
              </w:rPr>
              <w:t>The name of the column for field descriptions is incorrectly named: “</w:t>
            </w:r>
            <w:r w:rsidRPr="00EB19A3">
              <w:rPr>
                <w:rFonts w:ascii="Arial" w:hAnsi="Arial" w:cs="Arial"/>
                <w:noProof/>
                <w:sz w:val="16"/>
                <w:szCs w:val="16"/>
              </w:rPr>
              <w:t>CSI-RS-ConfigNZP field descriptions</w:t>
            </w:r>
            <w:r>
              <w:rPr>
                <w:rFonts w:ascii="Arial" w:hAnsi="Arial" w:cs="Arial"/>
                <w:noProof/>
                <w:sz w:val="16"/>
                <w:szCs w:val="16"/>
              </w:rPr>
              <w:t>”</w:t>
            </w:r>
          </w:p>
        </w:tc>
        <w:tc>
          <w:tcPr>
            <w:tcW w:w="709" w:type="dxa"/>
            <w:shd w:val="clear" w:color="auto" w:fill="auto"/>
            <w:tcPrChange w:id="5611" w:author="RB" w:date="2016-01-14T09:26:00Z">
              <w:tcPr>
                <w:tcW w:w="709" w:type="dxa"/>
                <w:shd w:val="clear" w:color="auto" w:fill="auto"/>
              </w:tcPr>
            </w:tcPrChange>
          </w:tcPr>
          <w:p w14:paraId="22DABE1E"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12" w:author="RB" w:date="2016-01-14T09:26:00Z">
              <w:tcPr>
                <w:tcW w:w="6095" w:type="dxa"/>
                <w:gridSpan w:val="2"/>
                <w:shd w:val="clear" w:color="auto" w:fill="auto"/>
              </w:tcPr>
            </w:tcPrChange>
          </w:tcPr>
          <w:p w14:paraId="3CBC48DC"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Correct column’s name.</w:t>
            </w:r>
          </w:p>
          <w:p w14:paraId="1E43F019" w14:textId="77777777" w:rsidR="00D82374" w:rsidRDefault="00D82374" w:rsidP="00B3191C">
            <w:pPr>
              <w:spacing w:after="0"/>
              <w:rPr>
                <w:rFonts w:ascii="Arial" w:eastAsia="SimSun" w:hAnsi="Arial" w:cs="Arial"/>
                <w:noProof/>
                <w:color w:val="1F497D" w:themeColor="text2"/>
                <w:sz w:val="16"/>
                <w:szCs w:val="16"/>
                <w:lang w:eastAsia="zh-CN"/>
              </w:rPr>
            </w:pPr>
            <w:r w:rsidRPr="006040C9">
              <w:rPr>
                <w:rFonts w:ascii="Arial" w:eastAsia="SimSun" w:hAnsi="Arial" w:cs="Arial" w:hint="eastAsia"/>
                <w:b/>
                <w:color w:val="1F497D" w:themeColor="text2"/>
                <w:sz w:val="16"/>
                <w:szCs w:val="16"/>
                <w:lang w:eastAsia="zh-CN"/>
              </w:rPr>
              <w:t>Huawei:</w:t>
            </w:r>
            <w:r w:rsidRPr="006040C9">
              <w:rPr>
                <w:rFonts w:ascii="Arial" w:eastAsia="SimSun" w:hAnsi="Arial" w:cs="Arial" w:hint="eastAsia"/>
                <w:color w:val="1F497D" w:themeColor="text2"/>
                <w:sz w:val="16"/>
                <w:szCs w:val="16"/>
                <w:lang w:eastAsia="zh-CN"/>
              </w:rPr>
              <w:t xml:space="preserve"> </w:t>
            </w:r>
            <w:r w:rsidRPr="006040C9">
              <w:rPr>
                <w:rFonts w:ascii="Arial" w:eastAsia="SimSun" w:hAnsi="Arial" w:cs="Arial" w:hint="eastAsia"/>
                <w:noProof/>
                <w:color w:val="1F497D" w:themeColor="text2"/>
                <w:sz w:val="16"/>
                <w:szCs w:val="16"/>
                <w:lang w:eastAsia="zh-CN"/>
              </w:rPr>
              <w:t>what</w:t>
            </w:r>
            <w:r w:rsidRPr="006040C9">
              <w:rPr>
                <w:rFonts w:ascii="Arial" w:eastAsia="SimSun" w:hAnsi="Arial" w:cs="Arial"/>
                <w:noProof/>
                <w:color w:val="1F497D" w:themeColor="text2"/>
                <w:sz w:val="16"/>
                <w:szCs w:val="16"/>
                <w:lang w:eastAsia="zh-CN"/>
              </w:rPr>
              <w:t>’</w:t>
            </w:r>
            <w:r w:rsidRPr="006040C9">
              <w:rPr>
                <w:rFonts w:ascii="Arial" w:eastAsia="SimSun" w:hAnsi="Arial" w:cs="Arial" w:hint="eastAsia"/>
                <w:noProof/>
                <w:color w:val="1F497D" w:themeColor="text2"/>
                <w:sz w:val="16"/>
                <w:szCs w:val="16"/>
                <w:lang w:eastAsia="zh-CN"/>
              </w:rPr>
              <w:t>s the real problem?</w:t>
            </w:r>
          </w:p>
          <w:p w14:paraId="2F5EB032" w14:textId="77777777" w:rsidR="00D82374" w:rsidRPr="00177B62" w:rsidRDefault="00D82374"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5613" w:author="RB" w:date="2016-01-14T09:26:00Z">
              <w:tcPr>
                <w:tcW w:w="992" w:type="dxa"/>
                <w:tcBorders>
                  <w:bottom w:val="single" w:sz="4" w:space="0" w:color="auto"/>
                </w:tcBorders>
                <w:shd w:val="clear" w:color="auto" w:fill="CCFF99"/>
              </w:tcPr>
            </w:tcPrChange>
          </w:tcPr>
          <w:p w14:paraId="5E9A4215"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3E774BCF" w14:textId="77777777" w:rsidTr="00AE0F0C">
        <w:tc>
          <w:tcPr>
            <w:tcW w:w="766" w:type="dxa"/>
            <w:shd w:val="clear" w:color="auto" w:fill="auto"/>
            <w:tcPrChange w:id="5614" w:author="RB" w:date="2016-01-14T09:26:00Z">
              <w:tcPr>
                <w:tcW w:w="766" w:type="dxa"/>
                <w:shd w:val="clear" w:color="auto" w:fill="auto"/>
              </w:tcPr>
            </w:tcPrChange>
          </w:tcPr>
          <w:p w14:paraId="3A24254C" w14:textId="77777777" w:rsidR="00D82374" w:rsidRDefault="00D82374" w:rsidP="00B3191C">
            <w:pPr>
              <w:spacing w:after="0"/>
              <w:rPr>
                <w:rFonts w:ascii="Arial" w:hAnsi="Arial" w:cs="Arial"/>
                <w:noProof/>
                <w:sz w:val="16"/>
                <w:szCs w:val="16"/>
              </w:rPr>
            </w:pPr>
            <w:r>
              <w:rPr>
                <w:rFonts w:ascii="Arial" w:hAnsi="Arial" w:cs="Arial"/>
                <w:noProof/>
                <w:sz w:val="16"/>
                <w:szCs w:val="16"/>
              </w:rPr>
              <w:t>N.090</w:t>
            </w:r>
          </w:p>
        </w:tc>
        <w:tc>
          <w:tcPr>
            <w:tcW w:w="1682" w:type="dxa"/>
            <w:shd w:val="clear" w:color="auto" w:fill="auto"/>
            <w:tcPrChange w:id="5615" w:author="RB" w:date="2016-01-14T09:26:00Z">
              <w:tcPr>
                <w:tcW w:w="1682" w:type="dxa"/>
                <w:shd w:val="clear" w:color="auto" w:fill="auto"/>
              </w:tcPr>
            </w:tcPrChange>
          </w:tcPr>
          <w:p w14:paraId="17B7AB9B" w14:textId="77777777" w:rsidR="00D82374" w:rsidRPr="00BA29BB" w:rsidRDefault="00D82374" w:rsidP="00B3191C">
            <w:pPr>
              <w:spacing w:after="0"/>
              <w:rPr>
                <w:rFonts w:ascii="Arial" w:hAnsi="Arial" w:cs="Arial"/>
                <w:noProof/>
                <w:sz w:val="16"/>
                <w:szCs w:val="16"/>
              </w:rPr>
            </w:pPr>
            <w:r>
              <w:rPr>
                <w:rFonts w:ascii="Arial" w:hAnsi="Arial" w:cs="Arial"/>
                <w:noProof/>
                <w:sz w:val="16"/>
                <w:szCs w:val="16"/>
              </w:rPr>
              <w:t xml:space="preserve">6.3.2 </w:t>
            </w:r>
            <w:r w:rsidRPr="00EB19A3">
              <w:rPr>
                <w:rFonts w:ascii="Arial" w:hAnsi="Arial" w:cs="Arial"/>
                <w:noProof/>
                <w:sz w:val="16"/>
                <w:szCs w:val="16"/>
              </w:rPr>
              <w:t>CSI-RS-Info</w:t>
            </w:r>
          </w:p>
        </w:tc>
        <w:tc>
          <w:tcPr>
            <w:tcW w:w="5387" w:type="dxa"/>
            <w:shd w:val="clear" w:color="auto" w:fill="auto"/>
            <w:tcPrChange w:id="5616" w:author="RB" w:date="2016-01-14T09:26:00Z">
              <w:tcPr>
                <w:tcW w:w="5387" w:type="dxa"/>
                <w:shd w:val="clear" w:color="auto" w:fill="auto"/>
              </w:tcPr>
            </w:tcPrChange>
          </w:tcPr>
          <w:p w14:paraId="7C3F085C" w14:textId="77777777" w:rsidR="00D82374" w:rsidRDefault="00D82374" w:rsidP="00B3191C">
            <w:pPr>
              <w:spacing w:after="0"/>
              <w:rPr>
                <w:rFonts w:ascii="Arial" w:hAnsi="Arial" w:cs="Arial"/>
                <w:noProof/>
                <w:sz w:val="16"/>
                <w:szCs w:val="16"/>
              </w:rPr>
            </w:pPr>
            <w:r>
              <w:rPr>
                <w:rFonts w:ascii="Arial" w:hAnsi="Arial" w:cs="Arial"/>
                <w:noProof/>
                <w:sz w:val="16"/>
                <w:szCs w:val="16"/>
              </w:rPr>
              <w:t>Field description for “</w:t>
            </w:r>
            <w:r w:rsidRPr="001D3BF0">
              <w:rPr>
                <w:rFonts w:ascii="Arial" w:hAnsi="Arial" w:cs="Arial"/>
                <w:noProof/>
                <w:sz w:val="16"/>
                <w:szCs w:val="16"/>
              </w:rPr>
              <w:t>codebookConfigN1</w:t>
            </w:r>
            <w:r>
              <w:rPr>
                <w:rFonts w:ascii="Arial" w:hAnsi="Arial" w:cs="Arial"/>
                <w:noProof/>
                <w:sz w:val="16"/>
                <w:szCs w:val="16"/>
              </w:rPr>
              <w:t>” was probably supposed to be named “</w:t>
            </w:r>
            <w:r w:rsidRPr="001D3BF0">
              <w:rPr>
                <w:rFonts w:ascii="Arial" w:hAnsi="Arial" w:cs="Arial"/>
                <w:noProof/>
                <w:sz w:val="16"/>
                <w:szCs w:val="16"/>
              </w:rPr>
              <w:t>codebookConfig</w:t>
            </w:r>
            <w:r>
              <w:rPr>
                <w:rFonts w:ascii="Arial" w:hAnsi="Arial" w:cs="Arial"/>
                <w:noProof/>
                <w:sz w:val="16"/>
                <w:szCs w:val="16"/>
              </w:rPr>
              <w:t>-Nx”, according to the subsequent text.</w:t>
            </w:r>
          </w:p>
        </w:tc>
        <w:tc>
          <w:tcPr>
            <w:tcW w:w="709" w:type="dxa"/>
            <w:shd w:val="clear" w:color="auto" w:fill="auto"/>
            <w:tcPrChange w:id="5617" w:author="RB" w:date="2016-01-14T09:26:00Z">
              <w:tcPr>
                <w:tcW w:w="709" w:type="dxa"/>
                <w:shd w:val="clear" w:color="auto" w:fill="auto"/>
              </w:tcPr>
            </w:tcPrChange>
          </w:tcPr>
          <w:p w14:paraId="1930B453"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18" w:author="RB" w:date="2016-01-14T09:26:00Z">
              <w:tcPr>
                <w:tcW w:w="6095" w:type="dxa"/>
                <w:gridSpan w:val="2"/>
                <w:shd w:val="clear" w:color="auto" w:fill="auto"/>
              </w:tcPr>
            </w:tcPrChange>
          </w:tcPr>
          <w:p w14:paraId="7C829436" w14:textId="77777777" w:rsidR="00D82374" w:rsidRDefault="00D82374" w:rsidP="00B3191C">
            <w:pPr>
              <w:spacing w:after="0"/>
              <w:rPr>
                <w:rFonts w:ascii="Arial" w:hAnsi="Arial" w:cs="Arial"/>
                <w:noProof/>
                <w:sz w:val="16"/>
                <w:szCs w:val="16"/>
              </w:rPr>
            </w:pPr>
            <w:r>
              <w:rPr>
                <w:rFonts w:ascii="Arial" w:hAnsi="Arial" w:cs="Arial"/>
                <w:noProof/>
                <w:sz w:val="16"/>
                <w:szCs w:val="16"/>
              </w:rPr>
              <w:t>Change the field name.</w:t>
            </w:r>
          </w:p>
          <w:p w14:paraId="387CE76F" w14:textId="77777777" w:rsidR="00D82374" w:rsidRDefault="00D82374" w:rsidP="00711C08">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H.071 and E.076</w:t>
            </w:r>
          </w:p>
        </w:tc>
        <w:tc>
          <w:tcPr>
            <w:tcW w:w="992" w:type="dxa"/>
            <w:tcBorders>
              <w:bottom w:val="single" w:sz="4" w:space="0" w:color="auto"/>
            </w:tcBorders>
            <w:shd w:val="clear" w:color="auto" w:fill="CCFF99"/>
            <w:tcPrChange w:id="5619" w:author="RB" w:date="2016-01-14T09:26:00Z">
              <w:tcPr>
                <w:tcW w:w="992" w:type="dxa"/>
                <w:tcBorders>
                  <w:bottom w:val="single" w:sz="4" w:space="0" w:color="auto"/>
                </w:tcBorders>
                <w:shd w:val="clear" w:color="auto" w:fill="CCFF99"/>
              </w:tcPr>
            </w:tcPrChange>
          </w:tcPr>
          <w:p w14:paraId="2AC764EB"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4E58B106" w14:textId="77777777" w:rsidTr="00AE0F0C">
        <w:tc>
          <w:tcPr>
            <w:tcW w:w="766" w:type="dxa"/>
            <w:shd w:val="clear" w:color="auto" w:fill="auto"/>
            <w:tcPrChange w:id="5620" w:author="RB" w:date="2016-01-14T09:26:00Z">
              <w:tcPr>
                <w:tcW w:w="766" w:type="dxa"/>
                <w:shd w:val="clear" w:color="auto" w:fill="auto"/>
              </w:tcPr>
            </w:tcPrChange>
          </w:tcPr>
          <w:p w14:paraId="01A42622" w14:textId="77777777" w:rsidR="00D82374" w:rsidRPr="002A287D"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70</w:t>
            </w:r>
          </w:p>
        </w:tc>
        <w:tc>
          <w:tcPr>
            <w:tcW w:w="1682" w:type="dxa"/>
            <w:shd w:val="clear" w:color="auto" w:fill="auto"/>
            <w:tcPrChange w:id="5621" w:author="RB" w:date="2016-01-14T09:26:00Z">
              <w:tcPr>
                <w:tcW w:w="1682" w:type="dxa"/>
                <w:shd w:val="clear" w:color="auto" w:fill="auto"/>
              </w:tcPr>
            </w:tcPrChange>
          </w:tcPr>
          <w:p w14:paraId="1157A957" w14:textId="77777777" w:rsidR="00D82374" w:rsidRPr="00621891" w:rsidRDefault="00D82374" w:rsidP="004F4BB1">
            <w:pPr>
              <w:spacing w:after="0"/>
              <w:rPr>
                <w:rFonts w:ascii="Arial" w:eastAsia="SimSun" w:hAnsi="Arial" w:cs="Arial"/>
                <w:noProof/>
                <w:sz w:val="16"/>
                <w:szCs w:val="16"/>
                <w:lang w:eastAsia="zh-CN"/>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87" w:type="dxa"/>
            <w:shd w:val="clear" w:color="auto" w:fill="auto"/>
            <w:tcPrChange w:id="5622" w:author="RB" w:date="2016-01-14T09:26:00Z">
              <w:tcPr>
                <w:tcW w:w="5387" w:type="dxa"/>
                <w:shd w:val="clear" w:color="auto" w:fill="auto"/>
              </w:tcPr>
            </w:tcPrChange>
          </w:tcPr>
          <w:p w14:paraId="6B0830EA" w14:textId="77777777" w:rsidR="00D82374" w:rsidRPr="006040C9"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CSI-RS-InfoNonPrecoded-r13 ::=</w:t>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r>
            <w:r w:rsidRPr="006040C9">
              <w:rPr>
                <w:rFonts w:ascii="Courier New" w:eastAsia="Malgun Gothic" w:hAnsi="Courier New" w:hint="eastAsia"/>
                <w:noProof/>
                <w:sz w:val="16"/>
                <w:lang w:val="en-US" w:eastAsia="ko-KR"/>
              </w:rPr>
              <w:tab/>
              <w:t>SEQUENCE</w:t>
            </w:r>
            <w:r w:rsidRPr="006040C9">
              <w:rPr>
                <w:rFonts w:ascii="Courier New" w:eastAsia="Malgun Gothic" w:hAnsi="Courier New"/>
                <w:noProof/>
                <w:sz w:val="16"/>
                <w:lang w:val="en-US" w:eastAsia="ko-KR"/>
              </w:rPr>
              <w:t xml:space="preserve"> </w:t>
            </w:r>
            <w:r w:rsidRPr="006040C9">
              <w:rPr>
                <w:rFonts w:ascii="Courier New" w:eastAsia="Malgun Gothic" w:hAnsi="Courier New" w:hint="eastAsia"/>
                <w:noProof/>
                <w:sz w:val="16"/>
                <w:lang w:val="en-US" w:eastAsia="ko-KR"/>
              </w:rPr>
              <w:t>{</w:t>
            </w:r>
          </w:p>
          <w:p w14:paraId="34498332" w14:textId="77777777" w:rsidR="00D82374" w:rsidRPr="006040C9" w:rsidRDefault="00D82374" w:rsidP="00604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US" w:eastAsia="ko-KR"/>
              </w:rPr>
            </w:pPr>
            <w:r w:rsidRPr="006040C9">
              <w:rPr>
                <w:rFonts w:ascii="Courier New" w:eastAsia="Malgun Gothic" w:hAnsi="Courier New"/>
                <w:noProof/>
                <w:sz w:val="16"/>
                <w:lang w:val="en-US" w:eastAsia="ko-KR"/>
              </w:rPr>
              <w:tab/>
              <w:t>p-C-AndCBSRList-r1</w:t>
            </w:r>
            <w:r w:rsidRPr="006040C9">
              <w:rPr>
                <w:rFonts w:ascii="Courier New" w:eastAsia="Malgun Gothic" w:hAnsi="Courier New" w:hint="eastAsia"/>
                <w:noProof/>
                <w:sz w:val="16"/>
                <w:lang w:val="en-US" w:eastAsia="ko-KR"/>
              </w:rPr>
              <w:t>3</w:t>
            </w:r>
            <w:r w:rsidRPr="006040C9">
              <w:rPr>
                <w:rFonts w:ascii="Courier New" w:eastAsia="Malgun Gothic" w:hAnsi="Courier New" w:hint="eastAsia"/>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r>
            <w:r w:rsidRPr="006040C9">
              <w:rPr>
                <w:rFonts w:ascii="Courier New" w:eastAsia="Malgun Gothic" w:hAnsi="Courier New"/>
                <w:noProof/>
                <w:sz w:val="16"/>
                <w:lang w:val="en-US" w:eastAsia="ko-KR"/>
              </w:rPr>
              <w:tab/>
              <w:t>SEQUENCE (SIZE (1..2)) OF P-C-AndCBSR-r13</w:t>
            </w:r>
            <w:r w:rsidRPr="006040C9">
              <w:rPr>
                <w:rFonts w:ascii="Courier New" w:eastAsia="Malgun Gothic" w:hAnsi="Courier New"/>
                <w:noProof/>
                <w:sz w:val="16"/>
                <w:lang w:val="en-US" w:eastAsia="ko-KR"/>
              </w:rPr>
              <w:tab/>
              <w:t>OPTIONAL,</w:t>
            </w:r>
            <w:r w:rsidRPr="006040C9">
              <w:rPr>
                <w:rFonts w:ascii="Courier New" w:eastAsia="Malgun Gothic" w:hAnsi="Courier New"/>
                <w:noProof/>
                <w:sz w:val="16"/>
                <w:lang w:val="en-US" w:eastAsia="ko-KR"/>
              </w:rPr>
              <w:tab/>
              <w:t>-- Need OR,</w:t>
            </w:r>
          </w:p>
        </w:tc>
        <w:tc>
          <w:tcPr>
            <w:tcW w:w="709" w:type="dxa"/>
            <w:shd w:val="clear" w:color="auto" w:fill="auto"/>
            <w:tcPrChange w:id="5623" w:author="RB" w:date="2016-01-14T09:26:00Z">
              <w:tcPr>
                <w:tcW w:w="709" w:type="dxa"/>
                <w:shd w:val="clear" w:color="auto" w:fill="auto"/>
              </w:tcPr>
            </w:tcPrChange>
          </w:tcPr>
          <w:p w14:paraId="033AF2E7" w14:textId="77777777" w:rsidR="00D82374" w:rsidRPr="00175384" w:rsidRDefault="00D82374" w:rsidP="004F4BB1">
            <w:pPr>
              <w:spacing w:after="0"/>
              <w:rPr>
                <w:rFonts w:ascii="Arial" w:hAnsi="Arial" w:cs="Arial"/>
                <w:noProof/>
                <w:sz w:val="16"/>
                <w:szCs w:val="16"/>
              </w:rPr>
            </w:pPr>
            <w:r w:rsidRPr="00175384">
              <w:rPr>
                <w:rFonts w:ascii="Arial" w:hAnsi="Arial" w:cs="Arial" w:hint="eastAsia"/>
                <w:noProof/>
                <w:sz w:val="16"/>
                <w:szCs w:val="16"/>
              </w:rPr>
              <w:t>1</w:t>
            </w:r>
          </w:p>
        </w:tc>
        <w:tc>
          <w:tcPr>
            <w:tcW w:w="6095" w:type="dxa"/>
            <w:gridSpan w:val="2"/>
            <w:shd w:val="clear" w:color="auto" w:fill="auto"/>
            <w:tcPrChange w:id="5624" w:author="RB" w:date="2016-01-14T09:26:00Z">
              <w:tcPr>
                <w:tcW w:w="6095" w:type="dxa"/>
                <w:gridSpan w:val="2"/>
                <w:shd w:val="clear" w:color="auto" w:fill="auto"/>
              </w:tcPr>
            </w:tcPrChange>
          </w:tcPr>
          <w:p w14:paraId="07854450" w14:textId="77777777" w:rsidR="00D82374" w:rsidRDefault="00D82374" w:rsidP="004F4BB1">
            <w:pPr>
              <w:pBdr>
                <w:bottom w:val="single" w:sz="6" w:space="1" w:color="auto"/>
              </w:pBdr>
              <w:spacing w:after="0"/>
              <w:rPr>
                <w:rFonts w:ascii="Arial" w:eastAsia="SimSun" w:hAnsi="Arial" w:cs="Arial"/>
                <w:noProof/>
                <w:sz w:val="16"/>
                <w:szCs w:val="16"/>
                <w:lang w:eastAsia="zh-CN"/>
              </w:rPr>
            </w:pPr>
            <w:r w:rsidRPr="00664C5F">
              <w:rPr>
                <w:rFonts w:ascii="Arial" w:eastAsia="SimSun" w:hAnsi="Arial" w:cs="Arial"/>
                <w:noProof/>
                <w:sz w:val="16"/>
                <w:szCs w:val="16"/>
                <w:lang w:eastAsia="zh-CN"/>
              </w:rPr>
              <w:t>D</w:t>
            </w:r>
            <w:r w:rsidRPr="00664C5F">
              <w:rPr>
                <w:rFonts w:ascii="Arial" w:eastAsia="SimSun" w:hAnsi="Arial" w:cs="Arial" w:hint="eastAsia"/>
                <w:noProof/>
                <w:sz w:val="16"/>
                <w:szCs w:val="16"/>
                <w:lang w:eastAsia="zh-CN"/>
              </w:rPr>
              <w:t xml:space="preserve">elete the </w:t>
            </w:r>
            <w:r w:rsidRPr="00664C5F">
              <w:rPr>
                <w:rFonts w:ascii="Arial" w:eastAsia="SimSun" w:hAnsi="Arial" w:cs="Arial"/>
                <w:noProof/>
                <w:sz w:val="16"/>
                <w:szCs w:val="16"/>
                <w:lang w:eastAsia="zh-CN"/>
              </w:rPr>
              <w:t>“</w:t>
            </w:r>
            <w:r w:rsidRPr="00664C5F">
              <w:rPr>
                <w:rFonts w:ascii="Arial" w:eastAsia="SimSun" w:hAnsi="Arial" w:cs="Arial" w:hint="eastAsia"/>
                <w:noProof/>
                <w:sz w:val="16"/>
                <w:szCs w:val="16"/>
                <w:lang w:eastAsia="zh-CN"/>
              </w:rPr>
              <w:t>,</w:t>
            </w:r>
            <w:r w:rsidRPr="00664C5F">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behind  </w:t>
            </w:r>
            <w:r>
              <w:rPr>
                <w:rFonts w:ascii="Arial" w:eastAsia="SimSun" w:hAnsi="Arial" w:cs="Arial"/>
                <w:noProof/>
                <w:sz w:val="16"/>
                <w:szCs w:val="16"/>
                <w:lang w:eastAsia="zh-CN"/>
              </w:rPr>
              <w:t>“</w:t>
            </w:r>
            <w:r>
              <w:rPr>
                <w:rFonts w:ascii="Arial" w:eastAsia="SimSun" w:hAnsi="Arial" w:cs="Arial" w:hint="eastAsia"/>
                <w:noProof/>
                <w:sz w:val="16"/>
                <w:szCs w:val="16"/>
                <w:lang w:eastAsia="zh-CN"/>
              </w:rPr>
              <w:t>Need OR</w:t>
            </w:r>
            <w:r>
              <w:rPr>
                <w:rFonts w:ascii="Arial" w:eastAsia="SimSun" w:hAnsi="Arial" w:cs="Arial"/>
                <w:noProof/>
                <w:sz w:val="16"/>
                <w:szCs w:val="16"/>
                <w:lang w:eastAsia="zh-CN"/>
              </w:rPr>
              <w:t>”</w:t>
            </w:r>
          </w:p>
          <w:p w14:paraId="1E9A73FA" w14:textId="77777777" w:rsidR="00D82374" w:rsidRPr="006040C9" w:rsidRDefault="00D82374"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992" w:type="dxa"/>
            <w:tcBorders>
              <w:bottom w:val="single" w:sz="4" w:space="0" w:color="auto"/>
            </w:tcBorders>
            <w:shd w:val="clear" w:color="auto" w:fill="CCFF99"/>
            <w:tcPrChange w:id="5625" w:author="RB" w:date="2016-01-14T09:26:00Z">
              <w:tcPr>
                <w:tcW w:w="992" w:type="dxa"/>
                <w:tcBorders>
                  <w:bottom w:val="single" w:sz="4" w:space="0" w:color="auto"/>
                </w:tcBorders>
                <w:shd w:val="clear" w:color="auto" w:fill="CCFF99"/>
              </w:tcPr>
            </w:tcPrChange>
          </w:tcPr>
          <w:p w14:paraId="2660102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7F2EF452" w14:textId="77777777" w:rsidTr="00AE0F0C">
        <w:tc>
          <w:tcPr>
            <w:tcW w:w="766" w:type="dxa"/>
            <w:shd w:val="clear" w:color="auto" w:fill="auto"/>
            <w:tcPrChange w:id="5626" w:author="RB" w:date="2016-01-14T09:26:00Z">
              <w:tcPr>
                <w:tcW w:w="766" w:type="dxa"/>
                <w:shd w:val="clear" w:color="auto" w:fill="auto"/>
              </w:tcPr>
            </w:tcPrChange>
          </w:tcPr>
          <w:p w14:paraId="3B8C173F" w14:textId="77777777" w:rsidR="00D82374" w:rsidRPr="002A287D"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71</w:t>
            </w:r>
          </w:p>
        </w:tc>
        <w:tc>
          <w:tcPr>
            <w:tcW w:w="1682" w:type="dxa"/>
            <w:shd w:val="clear" w:color="auto" w:fill="auto"/>
            <w:tcPrChange w:id="5627" w:author="RB" w:date="2016-01-14T09:26:00Z">
              <w:tcPr>
                <w:tcW w:w="1682" w:type="dxa"/>
                <w:shd w:val="clear" w:color="auto" w:fill="auto"/>
              </w:tcPr>
            </w:tcPrChange>
          </w:tcPr>
          <w:p w14:paraId="0864A8E0" w14:textId="77777777" w:rsidR="00D82374" w:rsidRPr="00621891" w:rsidRDefault="00D82374" w:rsidP="004F4BB1">
            <w:pPr>
              <w:spacing w:after="0"/>
              <w:rPr>
                <w:rFonts w:ascii="Arial" w:hAnsi="Arial" w:cs="Arial"/>
                <w:noProof/>
                <w:sz w:val="16"/>
                <w:szCs w:val="16"/>
              </w:rPr>
            </w:pPr>
            <w:r w:rsidRPr="00621891">
              <w:rPr>
                <w:rFonts w:ascii="Arial" w:eastAsia="SimSun" w:hAnsi="Arial" w:cs="Arial"/>
                <w:noProof/>
                <w:sz w:val="16"/>
                <w:szCs w:val="16"/>
                <w:lang w:eastAsia="zh-CN"/>
              </w:rPr>
              <w:t xml:space="preserve">6.3.2 </w:t>
            </w:r>
            <w:r w:rsidRPr="00621891">
              <w:rPr>
                <w:rFonts w:ascii="Arial" w:hAnsi="Arial" w:cs="Arial"/>
                <w:noProof/>
                <w:sz w:val="16"/>
                <w:szCs w:val="16"/>
              </w:rPr>
              <w:t>CSI-RS-Info</w:t>
            </w:r>
          </w:p>
        </w:tc>
        <w:tc>
          <w:tcPr>
            <w:tcW w:w="5387" w:type="dxa"/>
            <w:shd w:val="clear" w:color="auto" w:fill="auto"/>
            <w:tcPrChange w:id="5628" w:author="RB" w:date="2016-01-14T09:26:00Z">
              <w:tcPr>
                <w:tcW w:w="5387" w:type="dxa"/>
                <w:shd w:val="clear" w:color="auto" w:fill="auto"/>
              </w:tcPr>
            </w:tcPrChange>
          </w:tcPr>
          <w:p w14:paraId="18AF5CD0" w14:textId="77777777" w:rsidR="00D82374" w:rsidRPr="006040C9" w:rsidRDefault="00D82374" w:rsidP="004F4BB1">
            <w:pPr>
              <w:pStyle w:val="TAL"/>
              <w:rPr>
                <w:rFonts w:cs="Arial"/>
                <w:b/>
                <w:i/>
                <w:sz w:val="16"/>
                <w:szCs w:val="16"/>
                <w:lang w:eastAsia="en-GB"/>
              </w:rPr>
            </w:pPr>
            <w:r w:rsidRPr="006040C9">
              <w:rPr>
                <w:rFonts w:cs="Arial"/>
                <w:b/>
                <w:i/>
                <w:sz w:val="16"/>
                <w:szCs w:val="16"/>
                <w:lang w:eastAsia="en-GB"/>
              </w:rPr>
              <w:t>codebookConfigN1</w:t>
            </w:r>
          </w:p>
          <w:p w14:paraId="1A885D53" w14:textId="77777777" w:rsidR="00D82374" w:rsidRPr="00175384" w:rsidRDefault="00D82374" w:rsidP="004F4BB1">
            <w:pPr>
              <w:spacing w:after="0"/>
              <w:rPr>
                <w:rFonts w:ascii="Arial" w:hAnsi="Arial" w:cs="Arial"/>
                <w:noProof/>
                <w:sz w:val="16"/>
                <w:szCs w:val="16"/>
              </w:rPr>
            </w:pPr>
            <w:r w:rsidRPr="006040C9">
              <w:rPr>
                <w:rFonts w:ascii="Arial" w:hAnsi="Arial" w:cs="Arial"/>
                <w:sz w:val="16"/>
                <w:szCs w:val="16"/>
                <w:lang w:eastAsia="en-GB"/>
              </w:rPr>
              <w:t>Indicates the number of antenna ports per polarization in dimension x as used for transmission of CSI reference signals. Value an1 corresponds to 1 antenna port, an2 to 2 antenna ports and so on, see TS 36.213 [23].</w:t>
            </w:r>
          </w:p>
        </w:tc>
        <w:tc>
          <w:tcPr>
            <w:tcW w:w="709" w:type="dxa"/>
            <w:shd w:val="clear" w:color="auto" w:fill="auto"/>
            <w:tcPrChange w:id="5629" w:author="RB" w:date="2016-01-14T09:26:00Z">
              <w:tcPr>
                <w:tcW w:w="709" w:type="dxa"/>
                <w:shd w:val="clear" w:color="auto" w:fill="auto"/>
              </w:tcPr>
            </w:tcPrChange>
          </w:tcPr>
          <w:p w14:paraId="7C70F0BF" w14:textId="77777777" w:rsidR="00D82374" w:rsidRPr="00175384" w:rsidRDefault="00D82374" w:rsidP="004F4BB1">
            <w:pPr>
              <w:spacing w:after="0"/>
              <w:rPr>
                <w:rFonts w:ascii="Arial" w:hAnsi="Arial" w:cs="Arial"/>
                <w:noProof/>
                <w:sz w:val="16"/>
                <w:szCs w:val="16"/>
              </w:rPr>
            </w:pPr>
            <w:r w:rsidRPr="00175384">
              <w:rPr>
                <w:rFonts w:ascii="Arial" w:hAnsi="Arial" w:cs="Arial" w:hint="eastAsia"/>
                <w:noProof/>
                <w:sz w:val="16"/>
                <w:szCs w:val="16"/>
              </w:rPr>
              <w:t>1</w:t>
            </w:r>
          </w:p>
        </w:tc>
        <w:tc>
          <w:tcPr>
            <w:tcW w:w="6095" w:type="dxa"/>
            <w:gridSpan w:val="2"/>
            <w:shd w:val="clear" w:color="auto" w:fill="auto"/>
            <w:tcPrChange w:id="5630" w:author="RB" w:date="2016-01-14T09:26:00Z">
              <w:tcPr>
                <w:tcW w:w="6095" w:type="dxa"/>
                <w:gridSpan w:val="2"/>
                <w:shd w:val="clear" w:color="auto" w:fill="auto"/>
              </w:tcPr>
            </w:tcPrChange>
          </w:tcPr>
          <w:p w14:paraId="13D0C70D" w14:textId="77777777" w:rsidR="00D82374" w:rsidRDefault="00D82374" w:rsidP="004F4BB1">
            <w:pPr>
              <w:pBdr>
                <w:bottom w:val="single" w:sz="6" w:space="1" w:color="auto"/>
              </w:pBdr>
              <w:spacing w:after="0"/>
              <w:rPr>
                <w:rFonts w:ascii="Arial" w:hAnsi="Arial" w:cs="Arial"/>
                <w:i/>
                <w:noProof/>
                <w:sz w:val="16"/>
                <w:szCs w:val="16"/>
              </w:rPr>
            </w:pPr>
            <w:r w:rsidRPr="00175384">
              <w:rPr>
                <w:rFonts w:ascii="Arial" w:hAnsi="Arial" w:cs="Arial"/>
                <w:i/>
                <w:noProof/>
                <w:sz w:val="16"/>
                <w:szCs w:val="16"/>
              </w:rPr>
              <w:t>codebookConfigN1</w:t>
            </w:r>
            <w:r w:rsidRPr="00175384">
              <w:rPr>
                <w:rFonts w:ascii="Arial" w:hAnsi="Arial" w:cs="Arial" w:hint="eastAsia"/>
                <w:noProof/>
                <w:sz w:val="16"/>
                <w:szCs w:val="16"/>
              </w:rPr>
              <w:t xml:space="preserve">should be changed to </w:t>
            </w:r>
            <w:r w:rsidRPr="00175384">
              <w:rPr>
                <w:rFonts w:ascii="Arial" w:hAnsi="Arial" w:cs="Arial"/>
                <w:i/>
                <w:noProof/>
                <w:sz w:val="16"/>
                <w:szCs w:val="16"/>
              </w:rPr>
              <w:t>codebookConfigN</w:t>
            </w:r>
            <w:r w:rsidRPr="00175384">
              <w:rPr>
                <w:rFonts w:ascii="Arial" w:hAnsi="Arial" w:cs="Arial" w:hint="eastAsia"/>
                <w:i/>
                <w:noProof/>
                <w:sz w:val="16"/>
                <w:szCs w:val="16"/>
              </w:rPr>
              <w:t>x</w:t>
            </w:r>
          </w:p>
          <w:p w14:paraId="4B70F458" w14:textId="77777777" w:rsidR="00D82374" w:rsidRPr="006040C9" w:rsidRDefault="00D82374" w:rsidP="00711C08">
            <w:pPr>
              <w:spacing w:after="0"/>
              <w:rPr>
                <w:rFonts w:ascii="Arial" w:hAnsi="Arial" w:cs="Arial"/>
                <w:i/>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N.090 and E.076</w:t>
            </w:r>
          </w:p>
        </w:tc>
        <w:tc>
          <w:tcPr>
            <w:tcW w:w="992" w:type="dxa"/>
            <w:shd w:val="clear" w:color="auto" w:fill="CCFF99"/>
            <w:tcPrChange w:id="5631" w:author="RB" w:date="2016-01-14T09:26:00Z">
              <w:tcPr>
                <w:tcW w:w="992" w:type="dxa"/>
                <w:shd w:val="clear" w:color="auto" w:fill="CCFF99"/>
              </w:tcPr>
            </w:tcPrChange>
          </w:tcPr>
          <w:p w14:paraId="475ABDC4"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1CA11BE3" w14:textId="77777777" w:rsidTr="00AE0F0C">
        <w:tc>
          <w:tcPr>
            <w:tcW w:w="766" w:type="dxa"/>
            <w:shd w:val="clear" w:color="auto" w:fill="auto"/>
            <w:tcPrChange w:id="5632" w:author="RB" w:date="2016-01-14T09:26:00Z">
              <w:tcPr>
                <w:tcW w:w="766" w:type="dxa"/>
                <w:shd w:val="clear" w:color="auto" w:fill="auto"/>
              </w:tcPr>
            </w:tcPrChange>
          </w:tcPr>
          <w:p w14:paraId="475FF21D" w14:textId="77777777" w:rsidR="00D82374" w:rsidRDefault="00D82374" w:rsidP="00B3191C">
            <w:pPr>
              <w:spacing w:after="0"/>
              <w:rPr>
                <w:rFonts w:ascii="Arial" w:hAnsi="Arial" w:cs="Arial"/>
                <w:noProof/>
                <w:sz w:val="16"/>
                <w:szCs w:val="16"/>
              </w:rPr>
            </w:pPr>
            <w:r>
              <w:rPr>
                <w:rFonts w:ascii="Arial" w:hAnsi="Arial" w:cs="Arial"/>
                <w:noProof/>
                <w:sz w:val="16"/>
                <w:szCs w:val="16"/>
              </w:rPr>
              <w:t>N.092</w:t>
            </w:r>
          </w:p>
        </w:tc>
        <w:tc>
          <w:tcPr>
            <w:tcW w:w="1682" w:type="dxa"/>
            <w:shd w:val="clear" w:color="auto" w:fill="auto"/>
            <w:tcPrChange w:id="5633" w:author="RB" w:date="2016-01-14T09:26:00Z">
              <w:tcPr>
                <w:tcW w:w="1682" w:type="dxa"/>
                <w:shd w:val="clear" w:color="auto" w:fill="auto"/>
              </w:tcPr>
            </w:tcPrChange>
          </w:tcPr>
          <w:p w14:paraId="46D813D5" w14:textId="77777777" w:rsidR="00D82374" w:rsidRPr="00BA29BB" w:rsidRDefault="00D82374" w:rsidP="00B3191C">
            <w:pPr>
              <w:spacing w:after="0"/>
              <w:rPr>
                <w:rFonts w:ascii="Arial" w:hAnsi="Arial" w:cs="Arial"/>
                <w:noProof/>
                <w:sz w:val="16"/>
                <w:szCs w:val="16"/>
              </w:rPr>
            </w:pPr>
            <w:r>
              <w:rPr>
                <w:rFonts w:ascii="Arial" w:hAnsi="Arial" w:cs="Arial"/>
                <w:noProof/>
                <w:sz w:val="16"/>
                <w:szCs w:val="16"/>
              </w:rPr>
              <w:t>6.3.2 DMRS-Config</w:t>
            </w:r>
          </w:p>
        </w:tc>
        <w:tc>
          <w:tcPr>
            <w:tcW w:w="5387" w:type="dxa"/>
            <w:shd w:val="clear" w:color="auto" w:fill="auto"/>
            <w:tcPrChange w:id="5634" w:author="RB" w:date="2016-01-14T09:26:00Z">
              <w:tcPr>
                <w:tcW w:w="5387" w:type="dxa"/>
                <w:shd w:val="clear" w:color="auto" w:fill="auto"/>
              </w:tcPr>
            </w:tcPrChange>
          </w:tcPr>
          <w:p w14:paraId="6A7DAF4A" w14:textId="77777777" w:rsidR="00D82374" w:rsidRDefault="00D82374" w:rsidP="00B3191C">
            <w:pPr>
              <w:spacing w:after="0"/>
              <w:rPr>
                <w:rFonts w:ascii="Arial" w:hAnsi="Arial" w:cs="Arial"/>
                <w:noProof/>
                <w:sz w:val="16"/>
                <w:szCs w:val="16"/>
              </w:rPr>
            </w:pPr>
            <w:r w:rsidRPr="0038121E">
              <w:rPr>
                <w:rFonts w:ascii="Arial" w:hAnsi="Arial" w:cs="Arial"/>
                <w:noProof/>
                <w:sz w:val="16"/>
                <w:szCs w:val="16"/>
              </w:rPr>
              <w:t>DMRS-Config field descriptions</w:t>
            </w:r>
            <w:r>
              <w:rPr>
                <w:rFonts w:ascii="Arial" w:hAnsi="Arial" w:cs="Arial"/>
                <w:noProof/>
                <w:sz w:val="16"/>
                <w:szCs w:val="16"/>
              </w:rPr>
              <w:t>, weird phrase in dmrs-tableAlt: “…indicates whether or not…”</w:t>
            </w:r>
          </w:p>
        </w:tc>
        <w:tc>
          <w:tcPr>
            <w:tcW w:w="709" w:type="dxa"/>
            <w:shd w:val="clear" w:color="auto" w:fill="auto"/>
            <w:tcPrChange w:id="5635" w:author="RB" w:date="2016-01-14T09:26:00Z">
              <w:tcPr>
                <w:tcW w:w="709" w:type="dxa"/>
                <w:shd w:val="clear" w:color="auto" w:fill="auto"/>
              </w:tcPr>
            </w:tcPrChange>
          </w:tcPr>
          <w:p w14:paraId="72BA8CB6"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36" w:author="RB" w:date="2016-01-14T09:26:00Z">
              <w:tcPr>
                <w:tcW w:w="6095" w:type="dxa"/>
                <w:gridSpan w:val="2"/>
                <w:shd w:val="clear" w:color="auto" w:fill="auto"/>
              </w:tcPr>
            </w:tcPrChange>
          </w:tcPr>
          <w:p w14:paraId="79B5125B"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Remove “or not” part from the underlined part.</w:t>
            </w:r>
          </w:p>
          <w:p w14:paraId="328E3102" w14:textId="77777777" w:rsidR="00D82374" w:rsidRPr="00CD74EA" w:rsidRDefault="00D82374" w:rsidP="00B3191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5637" w:author="RB" w:date="2016-01-14T09:26:00Z">
              <w:tcPr>
                <w:tcW w:w="992" w:type="dxa"/>
                <w:shd w:val="clear" w:color="auto" w:fill="CCFF99"/>
              </w:tcPr>
            </w:tcPrChange>
          </w:tcPr>
          <w:p w14:paraId="13FAEEA0"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w:t>
            </w:r>
          </w:p>
        </w:tc>
      </w:tr>
      <w:tr w:rsidR="00D82374" w:rsidRPr="00BD494B" w14:paraId="25367A78" w14:textId="77777777" w:rsidTr="00AE0F0C">
        <w:tc>
          <w:tcPr>
            <w:tcW w:w="766" w:type="dxa"/>
            <w:shd w:val="clear" w:color="auto" w:fill="auto"/>
            <w:tcPrChange w:id="5638" w:author="RB" w:date="2016-01-14T09:26:00Z">
              <w:tcPr>
                <w:tcW w:w="766" w:type="dxa"/>
                <w:shd w:val="clear" w:color="auto" w:fill="auto"/>
              </w:tcPr>
            </w:tcPrChange>
          </w:tcPr>
          <w:p w14:paraId="6BB789EF" w14:textId="77777777" w:rsidR="00D82374" w:rsidRDefault="00D82374" w:rsidP="00B3191C">
            <w:pPr>
              <w:spacing w:after="0"/>
              <w:rPr>
                <w:rFonts w:ascii="Arial" w:hAnsi="Arial" w:cs="Arial"/>
                <w:noProof/>
                <w:sz w:val="16"/>
                <w:szCs w:val="16"/>
              </w:rPr>
            </w:pPr>
            <w:r>
              <w:rPr>
                <w:rFonts w:ascii="Arial" w:hAnsi="Arial" w:cs="Arial"/>
                <w:noProof/>
                <w:sz w:val="16"/>
                <w:szCs w:val="16"/>
              </w:rPr>
              <w:t>N.091</w:t>
            </w:r>
          </w:p>
        </w:tc>
        <w:tc>
          <w:tcPr>
            <w:tcW w:w="1682" w:type="dxa"/>
            <w:shd w:val="clear" w:color="auto" w:fill="auto"/>
            <w:tcPrChange w:id="5639" w:author="RB" w:date="2016-01-14T09:26:00Z">
              <w:tcPr>
                <w:tcW w:w="1682" w:type="dxa"/>
                <w:shd w:val="clear" w:color="auto" w:fill="auto"/>
              </w:tcPr>
            </w:tcPrChange>
          </w:tcPr>
          <w:p w14:paraId="7B33980C" w14:textId="77777777" w:rsidR="00D82374" w:rsidRPr="00BA29BB" w:rsidRDefault="00D82374" w:rsidP="00B3191C">
            <w:pPr>
              <w:spacing w:after="0"/>
              <w:rPr>
                <w:rFonts w:ascii="Arial" w:hAnsi="Arial" w:cs="Arial"/>
                <w:noProof/>
                <w:sz w:val="16"/>
                <w:szCs w:val="16"/>
              </w:rPr>
            </w:pPr>
            <w:r>
              <w:rPr>
                <w:rFonts w:ascii="Arial" w:hAnsi="Arial" w:cs="Arial"/>
                <w:noProof/>
                <w:sz w:val="16"/>
                <w:szCs w:val="16"/>
              </w:rPr>
              <w:t xml:space="preserve">6.3.2 </w:t>
            </w:r>
            <w:r w:rsidRPr="00A772FC">
              <w:rPr>
                <w:rFonts w:ascii="Arial" w:hAnsi="Arial" w:cs="Arial"/>
                <w:noProof/>
                <w:sz w:val="16"/>
                <w:szCs w:val="16"/>
              </w:rPr>
              <w:t>DMRS-Config</w:t>
            </w:r>
          </w:p>
        </w:tc>
        <w:tc>
          <w:tcPr>
            <w:tcW w:w="5387" w:type="dxa"/>
            <w:shd w:val="clear" w:color="auto" w:fill="auto"/>
            <w:tcPrChange w:id="5640" w:author="RB" w:date="2016-01-14T09:26:00Z">
              <w:tcPr>
                <w:tcW w:w="5387" w:type="dxa"/>
                <w:shd w:val="clear" w:color="auto" w:fill="auto"/>
              </w:tcPr>
            </w:tcPrChange>
          </w:tcPr>
          <w:p w14:paraId="055CF8BA" w14:textId="77777777" w:rsidR="00D82374" w:rsidRPr="00D0403F" w:rsidRDefault="00D82374" w:rsidP="00B3191C">
            <w:pPr>
              <w:spacing w:after="0"/>
              <w:rPr>
                <w:rFonts w:ascii="Arial" w:hAnsi="Arial" w:cs="Arial"/>
                <w:noProof/>
                <w:color w:val="000000"/>
                <w:sz w:val="16"/>
                <w:szCs w:val="16"/>
              </w:rPr>
            </w:pPr>
            <w:r w:rsidRPr="00D0403F">
              <w:rPr>
                <w:rFonts w:ascii="Arial" w:eastAsia="Malgun Gothic" w:hAnsi="Arial" w:cs="Arial"/>
                <w:noProof/>
                <w:color w:val="000000"/>
                <w:sz w:val="16"/>
                <w:lang w:val="en-US" w:eastAsia="ko-KR"/>
              </w:rPr>
              <w:t>“OPTIONAL-- Need OR” is missing space between OPTIONAL and --.</w:t>
            </w:r>
          </w:p>
        </w:tc>
        <w:tc>
          <w:tcPr>
            <w:tcW w:w="709" w:type="dxa"/>
            <w:shd w:val="clear" w:color="auto" w:fill="auto"/>
            <w:tcPrChange w:id="5641" w:author="RB" w:date="2016-01-14T09:26:00Z">
              <w:tcPr>
                <w:tcW w:w="709" w:type="dxa"/>
                <w:shd w:val="clear" w:color="auto" w:fill="auto"/>
              </w:tcPr>
            </w:tcPrChange>
          </w:tcPr>
          <w:p w14:paraId="5ABEAE7E" w14:textId="77777777" w:rsidR="00D82374" w:rsidRDefault="00D82374" w:rsidP="00B3191C">
            <w:pPr>
              <w:spacing w:after="0"/>
              <w:rPr>
                <w:rFonts w:ascii="Arial" w:hAnsi="Arial" w:cs="Arial"/>
                <w:noProof/>
                <w:sz w:val="16"/>
                <w:szCs w:val="16"/>
              </w:rPr>
            </w:pPr>
            <w:r w:rsidRPr="00A772FC">
              <w:rPr>
                <w:rFonts w:ascii="Arial" w:hAnsi="Arial" w:cs="Arial"/>
                <w:noProof/>
                <w:sz w:val="16"/>
                <w:szCs w:val="16"/>
              </w:rPr>
              <w:t>1</w:t>
            </w:r>
          </w:p>
        </w:tc>
        <w:tc>
          <w:tcPr>
            <w:tcW w:w="6095" w:type="dxa"/>
            <w:gridSpan w:val="2"/>
            <w:shd w:val="clear" w:color="auto" w:fill="auto"/>
            <w:tcPrChange w:id="5642" w:author="RB" w:date="2016-01-14T09:26:00Z">
              <w:tcPr>
                <w:tcW w:w="6095" w:type="dxa"/>
                <w:gridSpan w:val="2"/>
                <w:shd w:val="clear" w:color="auto" w:fill="auto"/>
              </w:tcPr>
            </w:tcPrChange>
          </w:tcPr>
          <w:p w14:paraId="6038F715"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46BBC45" w14:textId="77777777" w:rsidR="00D82374" w:rsidRPr="009D05EB" w:rsidRDefault="00D82374" w:rsidP="00B3191C">
            <w:pPr>
              <w:spacing w:after="0"/>
              <w:rPr>
                <w:rFonts w:ascii="Arial" w:hAnsi="Arial" w:cs="Arial"/>
                <w:b/>
                <w:noProof/>
                <w:color w:val="1F497D" w:themeColor="text2"/>
                <w:sz w:val="16"/>
                <w:szCs w:val="16"/>
              </w:rPr>
            </w:pPr>
            <w:r>
              <w:rPr>
                <w:rFonts w:ascii="Arial" w:hAnsi="Arial" w:cs="Arial"/>
                <w:b/>
                <w:noProof/>
                <w:color w:val="1F497D" w:themeColor="text2"/>
                <w:sz w:val="16"/>
                <w:szCs w:val="16"/>
              </w:rPr>
              <w:t xml:space="preserve">Coordinator: </w:t>
            </w:r>
            <w:r w:rsidRPr="00451FDF">
              <w:rPr>
                <w:rFonts w:ascii="Arial" w:hAnsi="Arial" w:cs="Arial"/>
                <w:noProof/>
                <w:color w:val="1F497D" w:themeColor="text2"/>
                <w:sz w:val="16"/>
                <w:szCs w:val="16"/>
              </w:rPr>
              <w:t>Corrected during v1300 CR implementation</w:t>
            </w:r>
          </w:p>
        </w:tc>
        <w:tc>
          <w:tcPr>
            <w:tcW w:w="992" w:type="dxa"/>
            <w:shd w:val="clear" w:color="auto" w:fill="CCFF99"/>
            <w:tcPrChange w:id="5643" w:author="RB" w:date="2016-01-14T09:26:00Z">
              <w:tcPr>
                <w:tcW w:w="992" w:type="dxa"/>
                <w:shd w:val="clear" w:color="auto" w:fill="CCFF99"/>
              </w:tcPr>
            </w:tcPrChange>
          </w:tcPr>
          <w:p w14:paraId="34225C2A"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Closed</w:t>
            </w:r>
          </w:p>
        </w:tc>
      </w:tr>
      <w:tr w:rsidR="00D82374" w:rsidRPr="00BD494B" w14:paraId="1A5D50FD" w14:textId="77777777" w:rsidTr="00AE0F0C">
        <w:tc>
          <w:tcPr>
            <w:tcW w:w="766" w:type="dxa"/>
            <w:shd w:val="clear" w:color="auto" w:fill="auto"/>
            <w:tcPrChange w:id="5644" w:author="RB" w:date="2016-01-14T09:26:00Z">
              <w:tcPr>
                <w:tcW w:w="766" w:type="dxa"/>
                <w:shd w:val="clear" w:color="auto" w:fill="auto"/>
              </w:tcPr>
            </w:tcPrChange>
          </w:tcPr>
          <w:p w14:paraId="360524D0"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C.050</w:t>
            </w:r>
          </w:p>
        </w:tc>
        <w:tc>
          <w:tcPr>
            <w:tcW w:w="1682" w:type="dxa"/>
            <w:shd w:val="clear" w:color="auto" w:fill="auto"/>
            <w:tcPrChange w:id="5645" w:author="RB" w:date="2016-01-14T09:26:00Z">
              <w:tcPr>
                <w:tcW w:w="1682" w:type="dxa"/>
                <w:shd w:val="clear" w:color="auto" w:fill="auto"/>
              </w:tcPr>
            </w:tcPrChange>
          </w:tcPr>
          <w:p w14:paraId="7E620385"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F73891">
              <w:rPr>
                <w:rFonts w:ascii="Arial" w:hAnsi="Arial" w:cs="Arial"/>
                <w:sz w:val="16"/>
                <w:szCs w:val="16"/>
              </w:rPr>
              <w:t>eMIMO-Type-r13</w:t>
            </w:r>
          </w:p>
        </w:tc>
        <w:tc>
          <w:tcPr>
            <w:tcW w:w="5387" w:type="dxa"/>
            <w:shd w:val="clear" w:color="auto" w:fill="auto"/>
            <w:tcPrChange w:id="5646" w:author="RB" w:date="2016-01-14T09:26:00Z">
              <w:tcPr>
                <w:tcW w:w="5387" w:type="dxa"/>
                <w:shd w:val="clear" w:color="auto" w:fill="auto"/>
              </w:tcPr>
            </w:tcPrChange>
          </w:tcPr>
          <w:p w14:paraId="112DFBDB"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N</w:t>
            </w:r>
            <w:r>
              <w:rPr>
                <w:rFonts w:ascii="Arial" w:eastAsia="SimSun" w:hAnsi="Arial" w:cs="Arial" w:hint="eastAsia"/>
                <w:noProof/>
                <w:sz w:val="16"/>
                <w:szCs w:val="16"/>
                <w:lang w:eastAsia="zh-CN"/>
              </w:rPr>
              <w:t xml:space="preserve">ame should be aligned with 36.213. </w:t>
            </w:r>
          </w:p>
          <w:p w14:paraId="2C23C1AC" w14:textId="77777777" w:rsidR="00D82374" w:rsidRPr="00DB4E29" w:rsidRDefault="00D82374"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eMIMO-Type-r13</w:t>
            </w:r>
            <w:r w:rsidRPr="00DB4E29">
              <w:rPr>
                <w:rFonts w:ascii="Arial" w:eastAsia="SimSun" w:hAnsi="Arial" w:cs="Arial" w:hint="eastAsia"/>
                <w:i/>
                <w:noProof/>
                <w:sz w:val="16"/>
                <w:szCs w:val="16"/>
                <w:lang w:eastAsia="zh-CN"/>
              </w:rPr>
              <w:t xml:space="preserve"> </w:t>
            </w:r>
            <w:r w:rsidRPr="00DB4E29">
              <w:rPr>
                <w:rFonts w:ascii="Arial" w:eastAsia="SimSun" w:hAnsi="Arial" w:cs="Arial" w:hint="eastAsia"/>
                <w:noProof/>
                <w:sz w:val="16"/>
                <w:szCs w:val="16"/>
                <w:lang w:eastAsia="zh-CN"/>
              </w:rPr>
              <w:t xml:space="preserve"> change to </w:t>
            </w:r>
            <w:r w:rsidRPr="00DB4E29">
              <w:rPr>
                <w:rFonts w:ascii="Arial" w:eastAsia="SimSun" w:hAnsi="Arial" w:cs="Arial"/>
                <w:i/>
                <w:noProof/>
                <w:sz w:val="16"/>
                <w:szCs w:val="16"/>
                <w:lang w:eastAsia="zh-CN"/>
              </w:rPr>
              <w:t>CSI-Reporting-Type</w:t>
            </w:r>
          </w:p>
          <w:p w14:paraId="72C9B767" w14:textId="77777777" w:rsidR="00D82374" w:rsidRPr="00DB4E29" w:rsidRDefault="00D82374"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nonPrecoded-r13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 xml:space="preserve">CLASS </w:t>
            </w:r>
            <w:r w:rsidRPr="00DB4E29">
              <w:rPr>
                <w:rFonts w:ascii="Arial" w:eastAsia="SimSun" w:hAnsi="Arial" w:cs="Arial" w:hint="eastAsia"/>
                <w:i/>
                <w:noProof/>
                <w:sz w:val="16"/>
                <w:szCs w:val="16"/>
                <w:lang w:eastAsia="zh-CN"/>
              </w:rPr>
              <w:t>A</w:t>
            </w:r>
          </w:p>
          <w:p w14:paraId="3F8DD50B" w14:textId="77777777" w:rsidR="00D82374" w:rsidRPr="00FD2818" w:rsidRDefault="00D82374" w:rsidP="004F4BB1">
            <w:pPr>
              <w:spacing w:after="0"/>
              <w:rPr>
                <w:rFonts w:ascii="Arial" w:eastAsia="SimSun" w:hAnsi="Arial" w:cs="Arial"/>
                <w:noProof/>
                <w:sz w:val="16"/>
                <w:szCs w:val="16"/>
                <w:lang w:eastAsia="zh-CN"/>
              </w:rPr>
            </w:pPr>
            <w:r w:rsidRPr="00DB4E29">
              <w:rPr>
                <w:rFonts w:ascii="Arial" w:eastAsia="SimSun" w:hAnsi="Arial" w:cs="Arial"/>
                <w:i/>
                <w:noProof/>
                <w:sz w:val="16"/>
                <w:szCs w:val="16"/>
                <w:lang w:eastAsia="zh-CN"/>
              </w:rPr>
              <w:t>beamformed-r13</w:t>
            </w:r>
            <w:r w:rsidRPr="00DB4E29">
              <w:rPr>
                <w:rFonts w:ascii="Arial" w:eastAsia="SimSun" w:hAnsi="Arial" w:cs="Arial" w:hint="eastAsia"/>
                <w:noProof/>
                <w:sz w:val="16"/>
                <w:szCs w:val="16"/>
                <w:lang w:eastAsia="zh-CN"/>
              </w:rPr>
              <w:t xml:space="preserve"> </w:t>
            </w:r>
            <w:r>
              <w:rPr>
                <w:rFonts w:ascii="Arial" w:eastAsia="SimSun" w:hAnsi="Arial" w:cs="Arial" w:hint="eastAsia"/>
                <w:noProof/>
                <w:sz w:val="16"/>
                <w:szCs w:val="16"/>
                <w:lang w:eastAsia="zh-CN"/>
              </w:rPr>
              <w:t xml:space="preserve">change to </w:t>
            </w:r>
            <w:r w:rsidRPr="00DB4E29">
              <w:rPr>
                <w:rFonts w:ascii="Arial" w:eastAsia="SimSun" w:hAnsi="Arial" w:cs="Arial"/>
                <w:i/>
                <w:noProof/>
                <w:sz w:val="16"/>
                <w:szCs w:val="16"/>
                <w:lang w:eastAsia="zh-CN"/>
              </w:rPr>
              <w:t>CLASS B</w:t>
            </w:r>
          </w:p>
        </w:tc>
        <w:tc>
          <w:tcPr>
            <w:tcW w:w="709" w:type="dxa"/>
            <w:shd w:val="clear" w:color="auto" w:fill="auto"/>
            <w:tcPrChange w:id="5647" w:author="RB" w:date="2016-01-14T09:26:00Z">
              <w:tcPr>
                <w:tcW w:w="709" w:type="dxa"/>
                <w:shd w:val="clear" w:color="auto" w:fill="auto"/>
              </w:tcPr>
            </w:tcPrChange>
          </w:tcPr>
          <w:p w14:paraId="3F32CCC1" w14:textId="77777777" w:rsidR="00D82374" w:rsidRPr="00D06C28"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5648" w:author="RB" w:date="2016-01-14T09:26:00Z">
              <w:tcPr>
                <w:tcW w:w="6095" w:type="dxa"/>
                <w:gridSpan w:val="2"/>
                <w:shd w:val="clear" w:color="auto" w:fill="auto"/>
              </w:tcPr>
            </w:tcPrChange>
          </w:tcPr>
          <w:p w14:paraId="1AE5E613" w14:textId="77777777" w:rsidR="00D82374" w:rsidRPr="00F54BAB" w:rsidRDefault="00D82374" w:rsidP="004F4BB1">
            <w:pPr>
              <w:pStyle w:val="PL"/>
              <w:shd w:val="clear" w:color="auto" w:fill="E6E6E6"/>
            </w:pPr>
            <w:r w:rsidRPr="00F54BAB">
              <w:t>CSI-RS-Config-v13x0 ::=</w:t>
            </w:r>
            <w:r w:rsidRPr="00F54BAB">
              <w:tab/>
            </w:r>
            <w:r w:rsidRPr="00F54BAB">
              <w:tab/>
              <w:t>SEQUENCE {</w:t>
            </w:r>
          </w:p>
          <w:p w14:paraId="00B83834" w14:textId="77777777" w:rsidR="00D82374" w:rsidRPr="00F54BAB" w:rsidRDefault="00D82374" w:rsidP="004F4BB1">
            <w:pPr>
              <w:pStyle w:val="PL"/>
              <w:shd w:val="clear" w:color="auto" w:fill="E6E6E6"/>
            </w:pPr>
            <w:r w:rsidRPr="00F54BAB">
              <w:tab/>
              <w:t>eMIMO-Type-r13</w:t>
            </w:r>
            <w:r w:rsidRPr="00F54BAB">
              <w:tab/>
            </w:r>
            <w:r w:rsidRPr="00F54BAB">
              <w:tab/>
            </w:r>
            <w:r w:rsidRPr="00F54BAB">
              <w:tab/>
            </w:r>
            <w:r w:rsidRPr="00F54BAB">
              <w:tab/>
              <w:t>CHOICE {</w:t>
            </w:r>
          </w:p>
          <w:p w14:paraId="3650D970" w14:textId="77777777" w:rsidR="00D82374" w:rsidRPr="00F54BAB" w:rsidRDefault="00D82374" w:rsidP="004F4BB1">
            <w:pPr>
              <w:pStyle w:val="PL"/>
              <w:shd w:val="clear" w:color="auto" w:fill="E6E6E6"/>
            </w:pPr>
            <w:r w:rsidRPr="00F54BAB">
              <w:rPr>
                <w:rFonts w:hint="eastAsia"/>
              </w:rPr>
              <w:tab/>
            </w:r>
            <w:r w:rsidRPr="00F54BAB">
              <w:rPr>
                <w:rFonts w:hint="eastAsia"/>
              </w:rPr>
              <w:tab/>
            </w:r>
            <w:r w:rsidRPr="00F54BAB">
              <w:t>release</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NULL,</w:t>
            </w:r>
          </w:p>
          <w:p w14:paraId="56B28085" w14:textId="77777777" w:rsidR="00D82374" w:rsidRPr="00F54BAB" w:rsidRDefault="00D82374" w:rsidP="004F4BB1">
            <w:pPr>
              <w:pStyle w:val="PL"/>
              <w:shd w:val="clear" w:color="auto" w:fill="E6E6E6"/>
            </w:pPr>
            <w:r w:rsidRPr="00F54BAB">
              <w:rPr>
                <w:rFonts w:hint="eastAsia"/>
              </w:rPr>
              <w:tab/>
            </w:r>
            <w:r w:rsidRPr="00F54BAB">
              <w:rPr>
                <w:rFonts w:hint="eastAsia"/>
              </w:rPr>
              <w:tab/>
            </w:r>
            <w:r w:rsidRPr="00F54BAB">
              <w:t>setup</w:t>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rPr>
                <w:rFonts w:hint="eastAsia"/>
              </w:rPr>
              <w:tab/>
            </w:r>
            <w:r w:rsidRPr="00F54BAB">
              <w:t>CHOICE {</w:t>
            </w:r>
          </w:p>
          <w:p w14:paraId="18F943AA" w14:textId="77777777" w:rsidR="00D82374" w:rsidRPr="00DF3AFA" w:rsidRDefault="00D82374" w:rsidP="004F4BB1">
            <w:pPr>
              <w:pStyle w:val="PL"/>
              <w:shd w:val="clear" w:color="auto" w:fill="E6E6E6"/>
              <w:rPr>
                <w:rFonts w:cs="Courier New"/>
              </w:rPr>
            </w:pPr>
            <w:r w:rsidRPr="009D05EB">
              <w:tab/>
            </w:r>
            <w:r w:rsidRPr="009D05EB">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2DA57FF7" w14:textId="77777777" w:rsidR="00D82374" w:rsidRPr="009D05EB" w:rsidRDefault="00D82374" w:rsidP="004F4BB1">
            <w:pPr>
              <w:pStyle w:val="PL"/>
              <w:shd w:val="clear" w:color="auto" w:fill="E6E6E6"/>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9D05EB">
              <w:tab/>
            </w:r>
            <w:r w:rsidRPr="009D05EB">
              <w:tab/>
              <w:t>CSI-RS-InfoBeamformed-r13</w:t>
            </w:r>
          </w:p>
          <w:p w14:paraId="412AEAD7" w14:textId="77777777" w:rsidR="00D82374" w:rsidRPr="009D05EB" w:rsidRDefault="00D82374" w:rsidP="004F4BB1">
            <w:pPr>
              <w:pStyle w:val="PL"/>
              <w:shd w:val="clear" w:color="auto" w:fill="E6E6E6"/>
            </w:pPr>
            <w:r w:rsidRPr="009D05EB">
              <w:tab/>
            </w:r>
            <w:r w:rsidRPr="009D05EB">
              <w:tab/>
              <w:t>}</w:t>
            </w:r>
          </w:p>
          <w:p w14:paraId="26801838" w14:textId="77777777" w:rsidR="00D82374" w:rsidRPr="009D05EB" w:rsidRDefault="00D82374" w:rsidP="004F4BB1">
            <w:pPr>
              <w:pStyle w:val="PL"/>
              <w:shd w:val="clear" w:color="auto" w:fill="E6E6E6"/>
            </w:pPr>
            <w:r w:rsidRPr="009D05EB">
              <w:tab/>
              <w:t>}</w:t>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r>
            <w:r w:rsidRPr="009D05EB">
              <w:tab/>
              <w:t>OPTIONAL</w:t>
            </w:r>
            <w:r w:rsidRPr="009D05EB">
              <w:tab/>
              <w:t>-- Need ON</w:t>
            </w:r>
          </w:p>
          <w:p w14:paraId="1B2DD538" w14:textId="77777777" w:rsidR="00D82374" w:rsidRPr="009D05EB" w:rsidRDefault="00D82374" w:rsidP="004F4BB1">
            <w:pPr>
              <w:pStyle w:val="PL"/>
              <w:shd w:val="clear" w:color="auto" w:fill="E6E6E6"/>
            </w:pPr>
            <w:r w:rsidRPr="009D05EB">
              <w:t>}</w:t>
            </w:r>
          </w:p>
          <w:p w14:paraId="485973A6" w14:textId="77777777" w:rsidR="00D82374" w:rsidRPr="009D05EB" w:rsidRDefault="00D82374" w:rsidP="004F4BB1">
            <w:pPr>
              <w:spacing w:after="0"/>
              <w:rPr>
                <w:rFonts w:ascii="Arial" w:eastAsia="SimSun" w:hAnsi="Arial" w:cs="Arial"/>
                <w:noProof/>
                <w:sz w:val="16"/>
                <w:szCs w:val="16"/>
                <w:lang w:eastAsia="zh-CN"/>
              </w:rPr>
            </w:pPr>
          </w:p>
          <w:p w14:paraId="2AB68AE3" w14:textId="77777777" w:rsidR="00D82374" w:rsidRPr="009D05EB" w:rsidRDefault="00D82374" w:rsidP="004F4BB1">
            <w:pPr>
              <w:pStyle w:val="PL"/>
              <w:shd w:val="clear" w:color="auto" w:fill="E6E6E6"/>
            </w:pPr>
            <w:r w:rsidRPr="009D05EB">
              <w:t>CSI-Process-r11 ::=</w:t>
            </w:r>
            <w:r w:rsidRPr="009D05EB">
              <w:tab/>
            </w:r>
            <w:r w:rsidRPr="009D05EB">
              <w:tab/>
              <w:t>SEQUENCE {</w:t>
            </w:r>
          </w:p>
          <w:p w14:paraId="37FAE94D" w14:textId="77777777" w:rsidR="00D82374" w:rsidRPr="009D05EB" w:rsidRDefault="00D82374"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2FD509B6" w14:textId="77777777" w:rsidR="00D82374" w:rsidRPr="009D05EB" w:rsidRDefault="00D82374" w:rsidP="004F4BB1">
            <w:pPr>
              <w:spacing w:after="0"/>
              <w:rPr>
                <w:rFonts w:ascii="Arial" w:eastAsia="SimSun" w:hAnsi="Arial" w:cs="Arial"/>
                <w:noProof/>
                <w:sz w:val="16"/>
                <w:szCs w:val="16"/>
                <w:lang w:eastAsia="zh-CN"/>
              </w:rPr>
            </w:pPr>
            <w:r w:rsidRPr="009D05EB">
              <w:rPr>
                <w:rFonts w:ascii="Arial" w:eastAsia="SimSun" w:hAnsi="Arial" w:cs="Arial"/>
                <w:noProof/>
                <w:sz w:val="16"/>
                <w:szCs w:val="16"/>
                <w:lang w:eastAsia="zh-CN"/>
              </w:rPr>
              <w:t>…</w:t>
            </w:r>
          </w:p>
          <w:p w14:paraId="1AE263AF" w14:textId="77777777" w:rsidR="00D82374" w:rsidRPr="00DF3AFA" w:rsidRDefault="00D82374" w:rsidP="004F4BB1">
            <w:pPr>
              <w:pStyle w:val="PL"/>
              <w:shd w:val="clear" w:color="auto" w:fill="E6E6E6"/>
              <w:rPr>
                <w:rFonts w:cs="Courier New"/>
              </w:rPr>
            </w:pPr>
            <w:r w:rsidRPr="00DF3AFA">
              <w:rPr>
                <w:rFonts w:cs="Courier New"/>
              </w:rPr>
              <w:tab/>
            </w:r>
            <w:r w:rsidRPr="00DF3AFA">
              <w:rPr>
                <w:rFonts w:cs="Courier New"/>
              </w:rPr>
              <w:tab/>
              <w:t>eMIMO-Type-r13</w:t>
            </w:r>
            <w:r w:rsidRPr="00DF3AFA">
              <w:rPr>
                <w:rFonts w:cs="Courier New"/>
              </w:rPr>
              <w:tab/>
            </w:r>
            <w:r w:rsidRPr="00DF3AFA">
              <w:rPr>
                <w:rFonts w:cs="Courier New"/>
              </w:rPr>
              <w:tab/>
            </w:r>
            <w:r w:rsidRPr="00DF3AFA">
              <w:rPr>
                <w:rFonts w:cs="Courier New"/>
              </w:rPr>
              <w:tab/>
            </w:r>
            <w:r w:rsidRPr="00DF3AFA">
              <w:rPr>
                <w:rFonts w:cs="Courier New"/>
              </w:rPr>
              <w:tab/>
              <w:t>CHOICE {</w:t>
            </w:r>
          </w:p>
          <w:p w14:paraId="7A16FEDF" w14:textId="77777777" w:rsidR="00D82374" w:rsidRPr="00DF3AFA" w:rsidRDefault="00D82374"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release</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NULL,</w:t>
            </w:r>
          </w:p>
          <w:p w14:paraId="5F3CAA18" w14:textId="77777777" w:rsidR="00D82374" w:rsidRPr="00DF3AFA" w:rsidRDefault="00D82374"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t>setup</w:t>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r>
            <w:r w:rsidRPr="00DF3AFA">
              <w:rPr>
                <w:rFonts w:cs="Courier New"/>
              </w:rPr>
              <w:tab/>
              <w:t>CHOICE {</w:t>
            </w:r>
          </w:p>
          <w:p w14:paraId="355648F0" w14:textId="77777777" w:rsidR="00D82374" w:rsidRPr="00DF3AFA" w:rsidRDefault="00D82374"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nonPrecoded-r13</w:t>
            </w:r>
            <w:r w:rsidRPr="00DF3AFA">
              <w:rPr>
                <w:rFonts w:cs="Courier New"/>
                <w:color w:val="FF0000"/>
                <w:szCs w:val="16"/>
                <w:u w:val="single"/>
                <w:lang w:eastAsia="zh-CN"/>
              </w:rPr>
              <w:t>ClassA-r13</w:t>
            </w:r>
            <w:r w:rsidRPr="00DF3AFA">
              <w:rPr>
                <w:rFonts w:cs="Courier New"/>
                <w:b/>
                <w:color w:val="FF0000"/>
              </w:rPr>
              <w:tab/>
            </w:r>
            <w:r w:rsidRPr="00DF3AFA">
              <w:rPr>
                <w:rFonts w:cs="Courier New"/>
              </w:rPr>
              <w:tab/>
            </w:r>
            <w:r w:rsidRPr="00DF3AFA">
              <w:rPr>
                <w:rFonts w:cs="Courier New"/>
              </w:rPr>
              <w:tab/>
            </w:r>
            <w:r w:rsidRPr="00DF3AFA">
              <w:rPr>
                <w:rFonts w:cs="Courier New"/>
              </w:rPr>
              <w:tab/>
              <w:t>CSI-RS-InfoNonPrecoded-r13,</w:t>
            </w:r>
          </w:p>
          <w:p w14:paraId="4A390072" w14:textId="77777777" w:rsidR="00D82374" w:rsidRPr="00DF3AFA" w:rsidRDefault="00D82374" w:rsidP="004F4BB1">
            <w:pPr>
              <w:pStyle w:val="PL"/>
              <w:shd w:val="clear" w:color="auto" w:fill="E6E6E6"/>
              <w:rPr>
                <w:rFonts w:cs="Courier New"/>
              </w:rPr>
            </w:pPr>
            <w:r w:rsidRPr="00DF3AFA">
              <w:rPr>
                <w:rFonts w:cs="Courier New"/>
              </w:rPr>
              <w:tab/>
            </w:r>
            <w:r w:rsidRPr="00DF3AFA">
              <w:rPr>
                <w:rFonts w:cs="Courier New"/>
              </w:rPr>
              <w:tab/>
            </w:r>
            <w:r w:rsidRPr="00DF3AFA">
              <w:rPr>
                <w:rFonts w:cs="Courier New"/>
              </w:rPr>
              <w:tab/>
            </w:r>
            <w:r w:rsidRPr="00DF3AFA">
              <w:rPr>
                <w:rFonts w:cs="Courier New"/>
                <w:strike/>
                <w:color w:val="FF0000"/>
                <w:szCs w:val="16"/>
                <w:lang w:eastAsia="zh-CN"/>
              </w:rPr>
              <w:t>beamformed-r13</w:t>
            </w:r>
            <w:r w:rsidRPr="00DF3AFA">
              <w:rPr>
                <w:rFonts w:cs="Courier New"/>
                <w:color w:val="FF0000"/>
                <w:szCs w:val="16"/>
                <w:u w:val="single"/>
                <w:lang w:eastAsia="zh-CN"/>
              </w:rPr>
              <w:t>ClassB-r13</w:t>
            </w:r>
            <w:r w:rsidRPr="00DF3AFA">
              <w:rPr>
                <w:rFonts w:cs="Courier New"/>
              </w:rPr>
              <w:tab/>
            </w:r>
            <w:r w:rsidRPr="00DF3AFA">
              <w:rPr>
                <w:rFonts w:cs="Courier New"/>
              </w:rPr>
              <w:tab/>
            </w:r>
            <w:r w:rsidRPr="00DF3AFA">
              <w:rPr>
                <w:rFonts w:cs="Courier New"/>
              </w:rPr>
              <w:tab/>
            </w:r>
            <w:r w:rsidRPr="00DF3AFA">
              <w:rPr>
                <w:rFonts w:cs="Courier New"/>
              </w:rPr>
              <w:tab/>
              <w:t>CSI-RS-InfoBeamformed-r13</w:t>
            </w:r>
          </w:p>
          <w:p w14:paraId="07D2E66A" w14:textId="77777777" w:rsidR="00D82374" w:rsidRPr="00F54BAB" w:rsidRDefault="00D82374" w:rsidP="004F4BB1">
            <w:pPr>
              <w:pStyle w:val="PL"/>
              <w:shd w:val="clear" w:color="auto" w:fill="E6E6E6"/>
            </w:pPr>
            <w:r w:rsidRPr="00F54BAB">
              <w:tab/>
            </w:r>
            <w:r w:rsidRPr="00F54BAB">
              <w:tab/>
            </w:r>
            <w:r w:rsidRPr="00F54BAB">
              <w:tab/>
              <w:t>}</w:t>
            </w:r>
          </w:p>
          <w:p w14:paraId="40DE318C" w14:textId="77777777" w:rsidR="00D82374" w:rsidRPr="00F54BAB" w:rsidRDefault="00D82374" w:rsidP="004F4BB1">
            <w:pPr>
              <w:pStyle w:val="PL"/>
              <w:shd w:val="clear" w:color="auto" w:fill="E6E6E6"/>
            </w:pPr>
            <w:r w:rsidRPr="00F54BAB">
              <w:tab/>
            </w: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r w:rsidRPr="00F54BAB">
              <w:tab/>
              <w:t>-- Need ON</w:t>
            </w:r>
          </w:p>
          <w:p w14:paraId="271F94D0" w14:textId="77777777" w:rsidR="00D82374" w:rsidRPr="00F54BAB" w:rsidRDefault="00D82374" w:rsidP="004F4BB1">
            <w:pPr>
              <w:pStyle w:val="PL"/>
              <w:shd w:val="clear" w:color="auto" w:fill="E6E6E6"/>
            </w:pPr>
            <w:r w:rsidRPr="00F54BAB">
              <w:tab/>
              <w:t>]]</w:t>
            </w:r>
          </w:p>
          <w:p w14:paraId="019CB7F3" w14:textId="77777777" w:rsidR="00D82374" w:rsidRPr="00F54BAB" w:rsidRDefault="00D82374" w:rsidP="004F4BB1">
            <w:pPr>
              <w:pStyle w:val="PL"/>
              <w:pBdr>
                <w:bottom w:val="single" w:sz="6" w:space="1" w:color="auto"/>
              </w:pBdr>
              <w:shd w:val="clear" w:color="auto" w:fill="E6E6E6"/>
            </w:pPr>
            <w:r w:rsidRPr="00F54BAB">
              <w:t>}</w:t>
            </w:r>
          </w:p>
          <w:p w14:paraId="74498438" w14:textId="77777777" w:rsidR="00D82374" w:rsidRPr="009D05EB" w:rsidRDefault="00D82374"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Ericsson:</w:t>
            </w:r>
            <w:r w:rsidRPr="009D05EB">
              <w:rPr>
                <w:rFonts w:ascii="Arial" w:hAnsi="Arial" w:cs="Arial"/>
                <w:color w:val="1F497D" w:themeColor="text2"/>
                <w:sz w:val="16"/>
                <w:szCs w:val="16"/>
              </w:rPr>
              <w:t xml:space="preserve"> Agree.</w:t>
            </w:r>
          </w:p>
          <w:p w14:paraId="43625939" w14:textId="77777777" w:rsidR="00D82374" w:rsidRPr="009D05EB" w:rsidRDefault="00D82374" w:rsidP="00D82E35">
            <w:pPr>
              <w:spacing w:after="0"/>
              <w:rPr>
                <w:rFonts w:ascii="Arial" w:hAnsi="Arial" w:cs="Arial"/>
                <w:color w:val="1F497D" w:themeColor="text2"/>
                <w:sz w:val="16"/>
                <w:szCs w:val="16"/>
              </w:rPr>
            </w:pPr>
            <w:r w:rsidRPr="009D05EB">
              <w:rPr>
                <w:rFonts w:ascii="Arial" w:hAnsi="Arial" w:cs="Arial"/>
                <w:b/>
                <w:color w:val="1F497D" w:themeColor="text2"/>
                <w:sz w:val="16"/>
                <w:szCs w:val="16"/>
              </w:rPr>
              <w:t xml:space="preserve">Coordinator: </w:t>
            </w:r>
            <w:r>
              <w:rPr>
                <w:rFonts w:ascii="Arial" w:hAnsi="Arial" w:cs="Arial"/>
                <w:color w:val="1F497D" w:themeColor="text2"/>
                <w:sz w:val="16"/>
                <w:szCs w:val="16"/>
              </w:rPr>
              <w:t xml:space="preserve">No comment on the naming issue </w:t>
            </w:r>
            <w:r w:rsidRPr="009D05EB">
              <w:rPr>
                <w:rFonts w:ascii="Arial" w:hAnsi="Arial" w:cs="Arial"/>
                <w:color w:val="1F497D" w:themeColor="text2"/>
                <w:sz w:val="16"/>
                <w:szCs w:val="16"/>
              </w:rPr>
              <w:t xml:space="preserve">but if the names are changed they should start with lower case letters because they are field identifiers, </w:t>
            </w:r>
            <w:r>
              <w:rPr>
                <w:rFonts w:ascii="Arial" w:hAnsi="Arial" w:cs="Arial"/>
                <w:color w:val="1F497D" w:themeColor="text2"/>
                <w:sz w:val="16"/>
                <w:szCs w:val="16"/>
              </w:rPr>
              <w:t>e.g.</w:t>
            </w:r>
          </w:p>
          <w:p w14:paraId="2F05AEE8" w14:textId="77777777" w:rsidR="00D82374" w:rsidRPr="009D05EB" w:rsidRDefault="00D82374" w:rsidP="009D05EB">
            <w:pPr>
              <w:pStyle w:val="PL"/>
              <w:shd w:val="clear" w:color="auto" w:fill="E6E6E6"/>
            </w:pPr>
            <w:r w:rsidRPr="009D05EB">
              <w:tab/>
            </w:r>
            <w:r w:rsidRPr="009D05EB">
              <w:tab/>
            </w:r>
            <w:r w:rsidRPr="009D05EB">
              <w:tab/>
            </w:r>
            <w:r w:rsidRPr="00DF3AFA">
              <w:rPr>
                <w:rFonts w:cs="Courier New"/>
                <w:strike/>
                <w:color w:val="FF0000"/>
                <w:szCs w:val="16"/>
                <w:lang w:eastAsia="zh-CN"/>
              </w:rPr>
              <w:t>nonPrecoded-r13</w:t>
            </w:r>
            <w:r w:rsidRPr="00DF3AFA">
              <w:rPr>
                <w:rFonts w:cs="Courier New"/>
                <w:color w:val="FF0000"/>
                <w:szCs w:val="16"/>
                <w:highlight w:val="yellow"/>
                <w:u w:val="single"/>
                <w:lang w:eastAsia="zh-CN"/>
              </w:rPr>
              <w:t>c</w:t>
            </w:r>
            <w:r w:rsidRPr="00DF3AFA">
              <w:rPr>
                <w:rFonts w:cs="Courier New"/>
                <w:color w:val="FF0000"/>
                <w:szCs w:val="16"/>
                <w:u w:val="single"/>
                <w:lang w:eastAsia="zh-CN"/>
              </w:rPr>
              <w:t>lassA-r13</w:t>
            </w:r>
            <w:r w:rsidRPr="00DF3AFA">
              <w:rPr>
                <w:rFonts w:cs="Courier New"/>
                <w:b/>
                <w:color w:val="FF0000"/>
              </w:rPr>
              <w:tab/>
            </w:r>
            <w:r w:rsidRPr="00DF3AFA">
              <w:rPr>
                <w:rFonts w:cs="Courier New"/>
              </w:rPr>
              <w:tab/>
            </w:r>
            <w:r w:rsidRPr="00DF3AFA">
              <w:rPr>
                <w:rFonts w:cs="Courier New"/>
              </w:rPr>
              <w:tab/>
            </w:r>
            <w:r w:rsidRPr="009D05EB">
              <w:tab/>
              <w:t>CSI-RS-InfoNonPrecoded-r13,</w:t>
            </w:r>
          </w:p>
          <w:p w14:paraId="0813D3E6" w14:textId="77777777" w:rsidR="00D82374" w:rsidRDefault="00D82374" w:rsidP="00D82E35">
            <w:pPr>
              <w:spacing w:after="0"/>
              <w:rPr>
                <w:rFonts w:ascii="Arial" w:hAnsi="Arial" w:cs="Arial"/>
                <w:sz w:val="16"/>
                <w:szCs w:val="16"/>
              </w:rPr>
            </w:pPr>
          </w:p>
          <w:p w14:paraId="7BB4DB51" w14:textId="77777777" w:rsidR="00D82374" w:rsidRDefault="00D82374" w:rsidP="00D82E35">
            <w:pPr>
              <w:spacing w:after="0"/>
              <w:rPr>
                <w:rFonts w:ascii="Arial" w:hAnsi="Arial" w:cs="Arial"/>
                <w:color w:val="1F497D" w:themeColor="text2"/>
                <w:sz w:val="16"/>
                <w:szCs w:val="16"/>
              </w:rPr>
            </w:pPr>
            <w:r w:rsidRPr="001D4355">
              <w:rPr>
                <w:rFonts w:ascii="Arial" w:hAnsi="Arial" w:cs="Arial"/>
                <w:b/>
                <w:color w:val="1F497D" w:themeColor="text2"/>
                <w:sz w:val="16"/>
                <w:szCs w:val="16"/>
              </w:rPr>
              <w:lastRenderedPageBreak/>
              <w:t>Samsung:</w:t>
            </w:r>
            <w:r w:rsidRPr="001D4355">
              <w:rPr>
                <w:rFonts w:ascii="Arial" w:hAnsi="Arial" w:cs="Arial"/>
                <w:color w:val="1F497D" w:themeColor="text2"/>
                <w:sz w:val="16"/>
                <w:szCs w:val="16"/>
              </w:rPr>
              <w:t xml:space="preserve"> RAN2 generally tends to use more meaningful names so we see no need for changes</w:t>
            </w:r>
          </w:p>
          <w:p w14:paraId="644EBE8A" w14:textId="77777777" w:rsidR="00D82374" w:rsidRDefault="00D82374" w:rsidP="00D82E35">
            <w:pPr>
              <w:spacing w:after="0"/>
              <w:rPr>
                <w:rFonts w:ascii="Arial" w:hAnsi="Arial" w:cs="Arial"/>
                <w:color w:val="1F497D" w:themeColor="text2"/>
                <w:sz w:val="16"/>
                <w:szCs w:val="16"/>
              </w:rPr>
            </w:pPr>
            <w:r w:rsidRPr="0087749E">
              <w:rPr>
                <w:rFonts w:ascii="Arial" w:hAnsi="Arial" w:cs="Arial"/>
                <w:b/>
                <w:color w:val="1F497D" w:themeColor="text2"/>
                <w:sz w:val="16"/>
                <w:szCs w:val="16"/>
              </w:rPr>
              <w:t>CATT:</w:t>
            </w:r>
            <w:r>
              <w:rPr>
                <w:rFonts w:ascii="Arial" w:hAnsi="Arial" w:cs="Arial"/>
                <w:color w:val="1F497D" w:themeColor="text2"/>
                <w:sz w:val="16"/>
                <w:szCs w:val="16"/>
              </w:rPr>
              <w:t xml:space="preserve"> </w:t>
            </w:r>
            <w:r w:rsidRPr="0087749E">
              <w:rPr>
                <w:rFonts w:ascii="Arial" w:hAnsi="Arial" w:cs="Arial"/>
                <w:color w:val="1F497D" w:themeColor="text2"/>
                <w:sz w:val="16"/>
                <w:szCs w:val="16"/>
              </w:rPr>
              <w:t>Propose to change the name, and confirm coordinator's correction on the name.</w:t>
            </w:r>
          </w:p>
          <w:p w14:paraId="3BF0A799" w14:textId="77777777" w:rsidR="00D82374" w:rsidRPr="00CD74EA" w:rsidRDefault="00D82374" w:rsidP="004174B8">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992" w:type="dxa"/>
            <w:tcBorders>
              <w:bottom w:val="single" w:sz="4" w:space="0" w:color="auto"/>
            </w:tcBorders>
            <w:shd w:val="clear" w:color="auto" w:fill="CCFF99"/>
            <w:tcPrChange w:id="5649" w:author="RB" w:date="2016-01-14T09:26:00Z">
              <w:tcPr>
                <w:tcW w:w="992" w:type="dxa"/>
                <w:tcBorders>
                  <w:bottom w:val="single" w:sz="4" w:space="0" w:color="auto"/>
                </w:tcBorders>
                <w:shd w:val="clear" w:color="auto" w:fill="CCFF99"/>
              </w:tcPr>
            </w:tcPrChange>
          </w:tcPr>
          <w:p w14:paraId="1A5A6EE7"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lastRenderedPageBreak/>
              <w:t>Closed</w:t>
            </w:r>
          </w:p>
        </w:tc>
      </w:tr>
      <w:tr w:rsidR="00D82374" w:rsidRPr="00BD494B" w14:paraId="7EAC3D36" w14:textId="77777777" w:rsidTr="00AE0F0C">
        <w:tc>
          <w:tcPr>
            <w:tcW w:w="766" w:type="dxa"/>
            <w:shd w:val="clear" w:color="auto" w:fill="auto"/>
            <w:tcPrChange w:id="5650" w:author="RB" w:date="2016-01-14T09:26:00Z">
              <w:tcPr>
                <w:tcW w:w="766" w:type="dxa"/>
                <w:shd w:val="clear" w:color="auto" w:fill="auto"/>
              </w:tcPr>
            </w:tcPrChange>
          </w:tcPr>
          <w:p w14:paraId="08F8AED0"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lastRenderedPageBreak/>
              <w:t>E.311</w:t>
            </w:r>
          </w:p>
        </w:tc>
        <w:tc>
          <w:tcPr>
            <w:tcW w:w="1682" w:type="dxa"/>
            <w:shd w:val="clear" w:color="auto" w:fill="auto"/>
            <w:tcPrChange w:id="5651" w:author="RB" w:date="2016-01-14T09:26:00Z">
              <w:tcPr>
                <w:tcW w:w="1682" w:type="dxa"/>
                <w:shd w:val="clear" w:color="auto" w:fill="auto"/>
              </w:tcPr>
            </w:tcPrChange>
          </w:tcPr>
          <w:p w14:paraId="47571E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87" w:type="dxa"/>
            <w:shd w:val="clear" w:color="auto" w:fill="auto"/>
            <w:tcPrChange w:id="5652" w:author="RB" w:date="2016-01-14T09:26:00Z">
              <w:tcPr>
                <w:tcW w:w="5387" w:type="dxa"/>
                <w:shd w:val="clear" w:color="auto" w:fill="auto"/>
              </w:tcPr>
            </w:tcPrChange>
          </w:tcPr>
          <w:p w14:paraId="742DA286" w14:textId="77777777" w:rsidR="00D82374" w:rsidRPr="00B63432" w:rsidRDefault="00D82374" w:rsidP="004F4BB1">
            <w:pPr>
              <w:spacing w:after="0"/>
              <w:rPr>
                <w:rFonts w:ascii="Arial" w:hAnsi="Arial" w:cs="Arial"/>
                <w:b/>
                <w:i/>
                <w:noProof/>
                <w:sz w:val="16"/>
                <w:szCs w:val="16"/>
              </w:rPr>
            </w:pPr>
            <w:r w:rsidRPr="00B63432">
              <w:rPr>
                <w:rFonts w:ascii="Arial" w:hAnsi="Arial" w:cs="Arial"/>
                <w:noProof/>
                <w:sz w:val="16"/>
                <w:szCs w:val="16"/>
              </w:rPr>
              <w:t xml:space="preserve">The field description </w:t>
            </w:r>
            <w:r>
              <w:rPr>
                <w:rFonts w:ascii="Arial" w:hAnsi="Arial" w:cs="Arial"/>
                <w:noProof/>
                <w:sz w:val="16"/>
                <w:szCs w:val="16"/>
              </w:rPr>
              <w:t xml:space="preserve">for </w:t>
            </w:r>
            <w:r w:rsidRPr="00B63432">
              <w:rPr>
                <w:rFonts w:ascii="Arial" w:hAnsi="Arial" w:cs="Arial"/>
                <w:i/>
                <w:noProof/>
                <w:sz w:val="16"/>
                <w:szCs w:val="16"/>
              </w:rPr>
              <w:t>mpdcch-pdsch-HoppingConfig</w:t>
            </w:r>
          </w:p>
          <w:p w14:paraId="15C0EA64" w14:textId="77777777" w:rsidR="00D82374" w:rsidRPr="00BD494B" w:rsidRDefault="00D82374" w:rsidP="004F4BB1">
            <w:pPr>
              <w:spacing w:after="0"/>
              <w:rPr>
                <w:rFonts w:ascii="Arial" w:hAnsi="Arial" w:cs="Arial"/>
                <w:noProof/>
                <w:sz w:val="16"/>
                <w:szCs w:val="16"/>
              </w:rPr>
            </w:pPr>
            <w:r w:rsidRPr="00B63432">
              <w:rPr>
                <w:rFonts w:ascii="Arial" w:hAnsi="Arial" w:cs="Arial"/>
                <w:noProof/>
                <w:sz w:val="16"/>
                <w:szCs w:val="16"/>
              </w:rPr>
              <w:t xml:space="preserve">is supposed to be before the description for </w:t>
            </w:r>
            <w:r w:rsidRPr="00B63432">
              <w:rPr>
                <w:rFonts w:ascii="Arial" w:hAnsi="Arial" w:cs="Arial"/>
                <w:i/>
                <w:noProof/>
                <w:sz w:val="16"/>
                <w:szCs w:val="16"/>
              </w:rPr>
              <w:t>mpdcch-StartSF-UESS</w:t>
            </w:r>
            <w:r w:rsidRPr="00B63432">
              <w:rPr>
                <w:rFonts w:ascii="Arial" w:hAnsi="Arial" w:cs="Arial"/>
                <w:b/>
                <w:i/>
                <w:noProof/>
                <w:sz w:val="16"/>
                <w:szCs w:val="16"/>
              </w:rPr>
              <w:t>.</w:t>
            </w:r>
          </w:p>
        </w:tc>
        <w:tc>
          <w:tcPr>
            <w:tcW w:w="709" w:type="dxa"/>
            <w:shd w:val="clear" w:color="auto" w:fill="auto"/>
            <w:tcPrChange w:id="5653" w:author="RB" w:date="2016-01-14T09:26:00Z">
              <w:tcPr>
                <w:tcW w:w="709" w:type="dxa"/>
                <w:shd w:val="clear" w:color="auto" w:fill="auto"/>
              </w:tcPr>
            </w:tcPrChange>
          </w:tcPr>
          <w:p w14:paraId="24ECAD9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54" w:author="RB" w:date="2016-01-14T09:26:00Z">
              <w:tcPr>
                <w:tcW w:w="6095" w:type="dxa"/>
                <w:gridSpan w:val="2"/>
                <w:shd w:val="clear" w:color="auto" w:fill="auto"/>
              </w:tcPr>
            </w:tcPrChange>
          </w:tcPr>
          <w:p w14:paraId="26CD04C0"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223C13B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2" w:type="dxa"/>
            <w:tcBorders>
              <w:bottom w:val="single" w:sz="4" w:space="0" w:color="auto"/>
            </w:tcBorders>
            <w:shd w:val="clear" w:color="auto" w:fill="CCFF99"/>
            <w:tcPrChange w:id="5655" w:author="RB" w:date="2016-01-14T09:26:00Z">
              <w:tcPr>
                <w:tcW w:w="992" w:type="dxa"/>
                <w:tcBorders>
                  <w:bottom w:val="single" w:sz="4" w:space="0" w:color="auto"/>
                </w:tcBorders>
                <w:shd w:val="clear" w:color="auto" w:fill="CCFF99"/>
              </w:tcPr>
            </w:tcPrChange>
          </w:tcPr>
          <w:p w14:paraId="75CE1944"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2EE90650" w14:textId="77777777" w:rsidTr="00AE0F0C">
        <w:tc>
          <w:tcPr>
            <w:tcW w:w="766" w:type="dxa"/>
            <w:shd w:val="clear" w:color="auto" w:fill="auto"/>
            <w:tcPrChange w:id="5656" w:author="RB" w:date="2016-01-14T09:26:00Z">
              <w:tcPr>
                <w:tcW w:w="766" w:type="dxa"/>
                <w:shd w:val="clear" w:color="auto" w:fill="auto"/>
              </w:tcPr>
            </w:tcPrChange>
          </w:tcPr>
          <w:p w14:paraId="30B5360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E.312</w:t>
            </w:r>
          </w:p>
        </w:tc>
        <w:tc>
          <w:tcPr>
            <w:tcW w:w="1682" w:type="dxa"/>
            <w:shd w:val="clear" w:color="auto" w:fill="auto"/>
            <w:tcPrChange w:id="5657" w:author="RB" w:date="2016-01-14T09:26:00Z">
              <w:tcPr>
                <w:tcW w:w="1682" w:type="dxa"/>
                <w:shd w:val="clear" w:color="auto" w:fill="auto"/>
              </w:tcPr>
            </w:tcPrChange>
          </w:tcPr>
          <w:p w14:paraId="32E69CA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EPDCCH-Config</w:t>
            </w:r>
          </w:p>
        </w:tc>
        <w:tc>
          <w:tcPr>
            <w:tcW w:w="5387" w:type="dxa"/>
            <w:shd w:val="clear" w:color="auto" w:fill="auto"/>
            <w:tcPrChange w:id="5658" w:author="RB" w:date="2016-01-14T09:26:00Z">
              <w:tcPr>
                <w:tcW w:w="5387" w:type="dxa"/>
                <w:shd w:val="clear" w:color="auto" w:fill="auto"/>
              </w:tcPr>
            </w:tcPrChange>
          </w:tcPr>
          <w:p w14:paraId="5414CB5F"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needs to be updated:</w:t>
            </w:r>
          </w:p>
          <w:p w14:paraId="3CCADC65"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4D75E336" w14:textId="77777777" w:rsidR="00D82374" w:rsidRPr="00BD494B" w:rsidRDefault="00D82374" w:rsidP="004F4BB1">
            <w:pP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on. Value n8 is not supported if </w:t>
            </w:r>
            <w:r w:rsidRPr="008B168F">
              <w:rPr>
                <w:rFonts w:ascii="Arial" w:hAnsi="Arial" w:cs="Arial"/>
                <w:i/>
                <w:noProof/>
                <w:sz w:val="16"/>
                <w:szCs w:val="16"/>
              </w:rPr>
              <w:t>dl-Bandwidth</w:t>
            </w:r>
            <w:r w:rsidRPr="008B168F">
              <w:rPr>
                <w:rFonts w:ascii="Arial" w:hAnsi="Arial" w:cs="Arial"/>
                <w:noProof/>
                <w:sz w:val="16"/>
                <w:szCs w:val="16"/>
              </w:rPr>
              <w:t xml:space="preserve"> is set to 6 resource blocks. EUTRAN does not configure value n6 for other UEs than bandwidth reduced low complexity UEs</w:t>
            </w:r>
            <w:r>
              <w:rPr>
                <w:rFonts w:ascii="Arial" w:hAnsi="Arial" w:cs="Arial"/>
                <w:noProof/>
                <w:sz w:val="16"/>
                <w:szCs w:val="16"/>
              </w:rPr>
              <w:t xml:space="preserve"> </w:t>
            </w:r>
            <w:r w:rsidRPr="008B168F">
              <w:rPr>
                <w:rFonts w:ascii="Arial" w:hAnsi="Arial" w:cs="Arial"/>
                <w:noProof/>
                <w:sz w:val="16"/>
                <w:szCs w:val="16"/>
                <w:highlight w:val="yellow"/>
              </w:rPr>
              <w:t>and</w:t>
            </w:r>
            <w:r w:rsidRPr="008B168F">
              <w:rPr>
                <w:rFonts w:ascii="Arial" w:hAnsi="Arial" w:cs="Arial"/>
                <w:noProof/>
                <w:sz w:val="16"/>
                <w:szCs w:val="16"/>
              </w:rPr>
              <w:t xml:space="preserve"> UEs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tc>
        <w:tc>
          <w:tcPr>
            <w:tcW w:w="709" w:type="dxa"/>
            <w:shd w:val="clear" w:color="auto" w:fill="auto"/>
            <w:tcPrChange w:id="5659" w:author="RB" w:date="2016-01-14T09:26:00Z">
              <w:tcPr>
                <w:tcW w:w="709" w:type="dxa"/>
                <w:shd w:val="clear" w:color="auto" w:fill="auto"/>
              </w:tcPr>
            </w:tcPrChange>
          </w:tcPr>
          <w:p w14:paraId="3E9A644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60" w:author="RB" w:date="2016-01-14T09:26:00Z">
              <w:tcPr>
                <w:tcW w:w="6095" w:type="dxa"/>
                <w:gridSpan w:val="2"/>
                <w:shd w:val="clear" w:color="auto" w:fill="auto"/>
              </w:tcPr>
            </w:tcPrChange>
          </w:tcPr>
          <w:p w14:paraId="4405296B"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512C7DD" w14:textId="77777777" w:rsidR="00D82374" w:rsidRPr="008B168F" w:rsidRDefault="00D82374" w:rsidP="004F4BB1">
            <w:pPr>
              <w:spacing w:after="0"/>
              <w:rPr>
                <w:rFonts w:ascii="Arial" w:hAnsi="Arial" w:cs="Arial"/>
                <w:i/>
                <w:noProof/>
                <w:sz w:val="16"/>
                <w:szCs w:val="16"/>
              </w:rPr>
            </w:pPr>
            <w:r>
              <w:rPr>
                <w:rFonts w:ascii="Arial" w:hAnsi="Arial" w:cs="Arial"/>
                <w:noProof/>
                <w:sz w:val="16"/>
                <w:szCs w:val="16"/>
              </w:rPr>
              <w:t>“</w:t>
            </w:r>
            <w:r w:rsidRPr="008B168F">
              <w:rPr>
                <w:rFonts w:ascii="Arial" w:hAnsi="Arial" w:cs="Arial"/>
                <w:i/>
                <w:noProof/>
                <w:sz w:val="16"/>
                <w:szCs w:val="16"/>
              </w:rPr>
              <w:t>numberPRB-Pairs</w:t>
            </w:r>
          </w:p>
          <w:p w14:paraId="0C8A2289" w14:textId="77777777" w:rsidR="00D82374" w:rsidRDefault="00D82374" w:rsidP="004F4BB1">
            <w:pPr>
              <w:pBdr>
                <w:bottom w:val="single" w:sz="6" w:space="1" w:color="auto"/>
              </w:pBdr>
              <w:spacing w:after="0"/>
              <w:rPr>
                <w:rFonts w:ascii="Arial" w:hAnsi="Arial" w:cs="Arial"/>
                <w:noProof/>
                <w:sz w:val="16"/>
                <w:szCs w:val="16"/>
              </w:rPr>
            </w:pPr>
            <w:r w:rsidRPr="008B168F">
              <w:rPr>
                <w:rFonts w:ascii="Arial" w:hAnsi="Arial" w:cs="Arial"/>
                <w:noProof/>
                <w:sz w:val="16"/>
                <w:szCs w:val="16"/>
              </w:rPr>
              <w:t xml:space="preserve">Indicates the number of physical resource-block pairs used for the EPDCCH set. Value n2 corresponds to 2 physical resource-block pairs; n4 corresponds to 4 physical resource-block pairs and so </w:t>
            </w:r>
            <w:r w:rsidRPr="009D05EB">
              <w:rPr>
                <w:rFonts w:ascii="Arial" w:hAnsi="Arial" w:cs="Arial"/>
                <w:noProof/>
                <w:sz w:val="16"/>
                <w:szCs w:val="16"/>
              </w:rPr>
              <w:t xml:space="preserve">on. Value n8 is not supported if </w:t>
            </w:r>
            <w:r w:rsidRPr="009D05EB">
              <w:rPr>
                <w:rFonts w:ascii="Arial" w:hAnsi="Arial" w:cs="Arial"/>
                <w:i/>
                <w:noProof/>
                <w:sz w:val="16"/>
                <w:szCs w:val="16"/>
              </w:rPr>
              <w:t>dl-Bandwidth</w:t>
            </w:r>
            <w:r w:rsidRPr="009D05EB">
              <w:rPr>
                <w:rFonts w:ascii="Arial" w:hAnsi="Arial" w:cs="Arial"/>
                <w:noProof/>
                <w:sz w:val="16"/>
                <w:szCs w:val="16"/>
              </w:rPr>
              <w:t xml:space="preserve"> is set to 6 resource blocks. EUTRAN does not configure value n6 for other UEs than bandwidth reduced low complexity UEs </w:t>
            </w:r>
            <w:r w:rsidRPr="009D05EB">
              <w:rPr>
                <w:rFonts w:ascii="Arial" w:hAnsi="Arial" w:cs="Arial"/>
                <w:strike/>
                <w:noProof/>
                <w:color w:val="FF0000"/>
                <w:sz w:val="16"/>
                <w:szCs w:val="16"/>
              </w:rPr>
              <w:t>and</w:t>
            </w:r>
            <w:r w:rsidRPr="009D05EB">
              <w:rPr>
                <w:rFonts w:ascii="Arial" w:hAnsi="Arial" w:cs="Arial"/>
                <w:noProof/>
                <w:color w:val="FF0000"/>
                <w:sz w:val="16"/>
                <w:szCs w:val="16"/>
                <w:u w:val="single"/>
              </w:rPr>
              <w:t>or</w:t>
            </w:r>
            <w:r w:rsidRPr="009D05EB">
              <w:rPr>
                <w:rFonts w:ascii="Arial" w:hAnsi="Arial" w:cs="Arial"/>
                <w:noProof/>
                <w:color w:val="FF0000"/>
                <w:sz w:val="16"/>
                <w:szCs w:val="16"/>
              </w:rPr>
              <w:t xml:space="preserve"> </w:t>
            </w:r>
            <w:r w:rsidRPr="009D05EB">
              <w:rPr>
                <w:rFonts w:ascii="Arial" w:hAnsi="Arial" w:cs="Arial"/>
                <w:noProof/>
                <w:sz w:val="16"/>
                <w:szCs w:val="16"/>
              </w:rPr>
              <w:t>UEs</w:t>
            </w:r>
            <w:r w:rsidRPr="008B168F">
              <w:rPr>
                <w:rFonts w:ascii="Arial" w:hAnsi="Arial" w:cs="Arial"/>
                <w:noProof/>
                <w:sz w:val="16"/>
                <w:szCs w:val="16"/>
              </w:rPr>
              <w:t xml:space="preserve"> in enhanced coverage. If </w:t>
            </w:r>
            <w:r w:rsidRPr="008B168F">
              <w:rPr>
                <w:rFonts w:ascii="Arial" w:hAnsi="Arial" w:cs="Arial"/>
                <w:i/>
                <w:noProof/>
                <w:sz w:val="16"/>
                <w:szCs w:val="16"/>
              </w:rPr>
              <w:t>numberPRB-Pairs-v13x</w:t>
            </w:r>
            <w:r w:rsidRPr="008B168F">
              <w:rPr>
                <w:rFonts w:ascii="Arial" w:hAnsi="Arial" w:cs="Arial"/>
                <w:noProof/>
                <w:sz w:val="16"/>
                <w:szCs w:val="16"/>
              </w:rPr>
              <w:t>y</w:t>
            </w:r>
            <w:r w:rsidRPr="008B168F">
              <w:rPr>
                <w:rFonts w:ascii="Arial" w:hAnsi="Arial" w:cs="Arial"/>
                <w:noProof/>
                <w:sz w:val="16"/>
                <w:szCs w:val="16"/>
                <w:lang w:val="en-US"/>
              </w:rPr>
              <w:t xml:space="preserve"> field is present, the UE shall ignore the value of </w:t>
            </w:r>
            <w:r w:rsidRPr="008B168F">
              <w:rPr>
                <w:rFonts w:ascii="Arial" w:hAnsi="Arial" w:cs="Arial"/>
                <w:i/>
                <w:noProof/>
                <w:sz w:val="16"/>
                <w:szCs w:val="16"/>
                <w:lang w:val="en-US"/>
              </w:rPr>
              <w:t>numberPRB-Pairs-r11</w:t>
            </w:r>
            <w:r w:rsidRPr="008B168F">
              <w:rPr>
                <w:rFonts w:ascii="Arial" w:hAnsi="Arial" w:cs="Arial"/>
                <w:noProof/>
                <w:sz w:val="16"/>
                <w:szCs w:val="16"/>
                <w:lang w:val="en-US"/>
              </w:rPr>
              <w:t xml:space="preserve"> field.</w:t>
            </w:r>
            <w:r>
              <w:rPr>
                <w:rFonts w:ascii="Arial" w:hAnsi="Arial" w:cs="Arial"/>
                <w:noProof/>
                <w:sz w:val="16"/>
                <w:szCs w:val="16"/>
              </w:rPr>
              <w:t>”</w:t>
            </w:r>
          </w:p>
          <w:p w14:paraId="2A5B8C8E" w14:textId="77777777" w:rsidR="00D82374" w:rsidRDefault="00D82374"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Positive formulation seems better i.e. only configures value n2 for</w:t>
            </w:r>
          </w:p>
          <w:p w14:paraId="152BF290" w14:textId="77777777" w:rsidR="00D82374" w:rsidRPr="00BD494B" w:rsidRDefault="00D82374" w:rsidP="001D4355">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Pr>
                <w:rFonts w:ascii="Arial" w:hAnsi="Arial" w:cs="Arial"/>
                <w:noProof/>
                <w:color w:val="1F497D" w:themeColor="text2"/>
                <w:sz w:val="16"/>
                <w:szCs w:val="16"/>
              </w:rPr>
              <w:t xml:space="preserve"> Updated as Samsung suggests.</w:t>
            </w:r>
          </w:p>
        </w:tc>
        <w:tc>
          <w:tcPr>
            <w:tcW w:w="992" w:type="dxa"/>
            <w:shd w:val="clear" w:color="auto" w:fill="CCFF99"/>
            <w:tcPrChange w:id="5661" w:author="RB" w:date="2016-01-14T09:26:00Z">
              <w:tcPr>
                <w:tcW w:w="992" w:type="dxa"/>
                <w:shd w:val="clear" w:color="auto" w:fill="CCFF99"/>
              </w:tcPr>
            </w:tcPrChange>
          </w:tcPr>
          <w:p w14:paraId="52054305"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(eMTC CR)</w:t>
            </w:r>
          </w:p>
        </w:tc>
      </w:tr>
      <w:tr w:rsidR="00D82374" w:rsidRPr="00BD494B" w14:paraId="03802107" w14:textId="77777777" w:rsidTr="00AE0F0C">
        <w:tc>
          <w:tcPr>
            <w:tcW w:w="766" w:type="dxa"/>
            <w:shd w:val="clear" w:color="auto" w:fill="auto"/>
            <w:tcPrChange w:id="5662" w:author="RB" w:date="2016-01-14T09:26:00Z">
              <w:tcPr>
                <w:tcW w:w="766" w:type="dxa"/>
                <w:shd w:val="clear" w:color="auto" w:fill="auto"/>
              </w:tcPr>
            </w:tcPrChange>
          </w:tcPr>
          <w:p w14:paraId="3CA3E95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E.253</w:t>
            </w:r>
          </w:p>
        </w:tc>
        <w:tc>
          <w:tcPr>
            <w:tcW w:w="1682" w:type="dxa"/>
            <w:shd w:val="clear" w:color="auto" w:fill="auto"/>
            <w:tcPrChange w:id="5663" w:author="RB" w:date="2016-01-14T09:26:00Z">
              <w:tcPr>
                <w:tcW w:w="1682" w:type="dxa"/>
                <w:shd w:val="clear" w:color="auto" w:fill="auto"/>
              </w:tcPr>
            </w:tcPrChange>
          </w:tcPr>
          <w:p w14:paraId="773B132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57A2B">
              <w:rPr>
                <w:rFonts w:ascii="Arial" w:hAnsi="Arial" w:cs="Arial"/>
                <w:noProof/>
                <w:sz w:val="16"/>
                <w:szCs w:val="16"/>
              </w:rPr>
              <w:t>EPDCCH-Config</w:t>
            </w:r>
            <w:r>
              <w:rPr>
                <w:rFonts w:ascii="Arial" w:hAnsi="Arial" w:cs="Arial"/>
                <w:noProof/>
                <w:sz w:val="16"/>
                <w:szCs w:val="16"/>
              </w:rPr>
              <w:t xml:space="preserve"> (eMTC)</w:t>
            </w:r>
          </w:p>
        </w:tc>
        <w:tc>
          <w:tcPr>
            <w:tcW w:w="5387" w:type="dxa"/>
            <w:shd w:val="clear" w:color="auto" w:fill="auto"/>
            <w:tcPrChange w:id="5664" w:author="RB" w:date="2016-01-14T09:26:00Z">
              <w:tcPr>
                <w:tcW w:w="5387" w:type="dxa"/>
                <w:shd w:val="clear" w:color="auto" w:fill="auto"/>
              </w:tcPr>
            </w:tcPrChange>
          </w:tcPr>
          <w:p w14:paraId="305BB97B" w14:textId="77777777" w:rsidR="00D82374" w:rsidRPr="00BD494B" w:rsidRDefault="00D82374" w:rsidP="004F4BB1">
            <w:pPr>
              <w:spacing w:after="0"/>
              <w:rPr>
                <w:rFonts w:ascii="Arial" w:hAnsi="Arial" w:cs="Arial"/>
                <w:noProof/>
                <w:sz w:val="16"/>
                <w:szCs w:val="16"/>
              </w:rPr>
            </w:pPr>
            <w:r w:rsidRPr="00157A2B">
              <w:rPr>
                <w:rFonts w:ascii="Arial" w:hAnsi="Arial" w:cs="Arial"/>
                <w:noProof/>
                <w:sz w:val="16"/>
                <w:szCs w:val="16"/>
              </w:rPr>
              <w:t>numberPRB-Pairs-v13xy</w:t>
            </w:r>
            <w:r>
              <w:rPr>
                <w:rFonts w:ascii="Arial" w:hAnsi="Arial" w:cs="Arial"/>
                <w:noProof/>
                <w:sz w:val="16"/>
                <w:szCs w:val="16"/>
              </w:rPr>
              <w:t xml:space="preserve"> should be optional because it is an </w:t>
            </w:r>
            <w:r w:rsidRPr="00157A2B">
              <w:rPr>
                <w:rFonts w:ascii="Arial" w:hAnsi="Arial" w:cs="Arial"/>
                <w:noProof/>
                <w:sz w:val="16"/>
                <w:szCs w:val="16"/>
              </w:rPr>
              <w:t>extension field</w:t>
            </w:r>
            <w:r>
              <w:rPr>
                <w:rFonts w:ascii="Arial" w:hAnsi="Arial" w:cs="Arial"/>
                <w:noProof/>
                <w:sz w:val="16"/>
                <w:szCs w:val="16"/>
              </w:rPr>
              <w:t>, it has an release/setup construct</w:t>
            </w:r>
            <w:r w:rsidRPr="00157A2B">
              <w:rPr>
                <w:rFonts w:ascii="Arial" w:hAnsi="Arial" w:cs="Arial"/>
                <w:noProof/>
                <w:sz w:val="16"/>
                <w:szCs w:val="16"/>
              </w:rPr>
              <w:t xml:space="preserve"> </w:t>
            </w:r>
            <w:r>
              <w:rPr>
                <w:rFonts w:ascii="Arial" w:hAnsi="Arial" w:cs="Arial"/>
                <w:noProof/>
                <w:sz w:val="16"/>
                <w:szCs w:val="16"/>
              </w:rPr>
              <w:t xml:space="preserve"> and it defines an extension addition group.</w:t>
            </w:r>
          </w:p>
        </w:tc>
        <w:tc>
          <w:tcPr>
            <w:tcW w:w="709" w:type="dxa"/>
            <w:shd w:val="clear" w:color="auto" w:fill="auto"/>
            <w:tcPrChange w:id="5665" w:author="RB" w:date="2016-01-14T09:26:00Z">
              <w:tcPr>
                <w:tcW w:w="709" w:type="dxa"/>
                <w:shd w:val="clear" w:color="auto" w:fill="auto"/>
              </w:tcPr>
            </w:tcPrChange>
          </w:tcPr>
          <w:p w14:paraId="49E7819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66" w:author="RB" w:date="2016-01-14T09:26:00Z">
              <w:tcPr>
                <w:tcW w:w="6095" w:type="dxa"/>
                <w:gridSpan w:val="2"/>
                <w:shd w:val="clear" w:color="auto" w:fill="auto"/>
              </w:tcPr>
            </w:tcPrChange>
          </w:tcPr>
          <w:p w14:paraId="5162885E"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Add the missing keyword OPTIONAL and Need code ON.</w:t>
            </w:r>
          </w:p>
          <w:p w14:paraId="4C165F2E"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as suggested,</w:t>
            </w:r>
          </w:p>
        </w:tc>
        <w:tc>
          <w:tcPr>
            <w:tcW w:w="992" w:type="dxa"/>
            <w:shd w:val="clear" w:color="auto" w:fill="CCFF99"/>
            <w:tcPrChange w:id="5667" w:author="RB" w:date="2016-01-14T09:26:00Z">
              <w:tcPr>
                <w:tcW w:w="992" w:type="dxa"/>
                <w:shd w:val="clear" w:color="auto" w:fill="CCFF99"/>
              </w:tcPr>
            </w:tcPrChange>
          </w:tcPr>
          <w:p w14:paraId="114E4A2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54B3ADB8" w14:textId="77777777" w:rsidTr="00AE0F0C">
        <w:tc>
          <w:tcPr>
            <w:tcW w:w="766" w:type="dxa"/>
            <w:shd w:val="clear" w:color="auto" w:fill="auto"/>
            <w:tcPrChange w:id="5668" w:author="RB" w:date="2016-01-14T09:26:00Z">
              <w:tcPr>
                <w:tcW w:w="766" w:type="dxa"/>
                <w:shd w:val="clear" w:color="auto" w:fill="auto"/>
              </w:tcPr>
            </w:tcPrChange>
          </w:tcPr>
          <w:p w14:paraId="657FAF01"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C.066</w:t>
            </w:r>
          </w:p>
        </w:tc>
        <w:tc>
          <w:tcPr>
            <w:tcW w:w="1682" w:type="dxa"/>
            <w:shd w:val="clear" w:color="auto" w:fill="auto"/>
            <w:tcPrChange w:id="5669" w:author="RB" w:date="2016-01-14T09:26:00Z">
              <w:tcPr>
                <w:tcW w:w="1682" w:type="dxa"/>
                <w:shd w:val="clear" w:color="auto" w:fill="auto"/>
              </w:tcPr>
            </w:tcPrChange>
          </w:tcPr>
          <w:p w14:paraId="6E69B2AB" w14:textId="77777777" w:rsidR="00D82374" w:rsidRPr="0091390A" w:rsidRDefault="00D82374" w:rsidP="004F4BB1">
            <w:pPr>
              <w:spacing w:after="0"/>
              <w:rPr>
                <w:rFonts w:ascii="Arial" w:hAnsi="Arial" w:cs="Arial"/>
                <w:noProof/>
                <w:sz w:val="16"/>
                <w:szCs w:val="16"/>
              </w:rPr>
            </w:pPr>
            <w:r>
              <w:rPr>
                <w:rFonts w:ascii="Arial" w:hAnsi="Arial" w:cs="Arial"/>
                <w:noProof/>
                <w:sz w:val="16"/>
                <w:szCs w:val="16"/>
              </w:rPr>
              <w:t xml:space="preserve">6.3.2 </w:t>
            </w:r>
            <w:r w:rsidRPr="0091390A">
              <w:rPr>
                <w:rFonts w:ascii="Arial" w:hAnsi="Arial" w:cs="Arial"/>
                <w:noProof/>
                <w:sz w:val="16"/>
                <w:szCs w:val="16"/>
              </w:rPr>
              <w:t>lwa-AssociationTimer</w:t>
            </w:r>
          </w:p>
        </w:tc>
        <w:tc>
          <w:tcPr>
            <w:tcW w:w="5387" w:type="dxa"/>
            <w:shd w:val="clear" w:color="auto" w:fill="auto"/>
            <w:tcPrChange w:id="5670" w:author="RB" w:date="2016-01-14T09:26:00Z">
              <w:tcPr>
                <w:tcW w:w="5387" w:type="dxa"/>
                <w:shd w:val="clear" w:color="auto" w:fill="auto"/>
              </w:tcPr>
            </w:tcPrChange>
          </w:tcPr>
          <w:p w14:paraId="67F84D3E" w14:textId="77777777" w:rsidR="00D82374" w:rsidRPr="001309FD" w:rsidRDefault="00D82374"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Based on WF at RAN2#92, </w:t>
            </w:r>
            <w:r w:rsidRPr="001309FD">
              <w:rPr>
                <w:rFonts w:ascii="Arial" w:hAnsi="Arial" w:cs="Arial"/>
                <w:noProof/>
                <w:sz w:val="16"/>
                <w:szCs w:val="16"/>
              </w:rPr>
              <w:t>lwa-AssociationTimer</w:t>
            </w:r>
            <w:r w:rsidRPr="001309FD">
              <w:rPr>
                <w:rFonts w:ascii="Arial" w:eastAsia="SimSun" w:hAnsi="Arial" w:cs="Arial" w:hint="eastAsia"/>
                <w:noProof/>
                <w:sz w:val="16"/>
                <w:szCs w:val="16"/>
                <w:lang w:eastAsia="zh-CN"/>
              </w:rPr>
              <w:t xml:space="preserve"> value should be specified but not configured, thus we should remove this IE totally.</w:t>
            </w:r>
          </w:p>
          <w:p w14:paraId="3BB83EC8" w14:textId="77777777" w:rsidR="00D82374" w:rsidRPr="001309FD" w:rsidRDefault="00D82374"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WF at RAN2#92:</w:t>
            </w:r>
          </w:p>
          <w:p w14:paraId="264D50C8" w14:textId="77777777" w:rsidR="00D82374" w:rsidRPr="00A442A0" w:rsidRDefault="00D82374" w:rsidP="004F4BB1">
            <w:pPr>
              <w:spacing w:after="0"/>
              <w:rPr>
                <w:rFonts w:ascii="Arial" w:hAnsi="Arial" w:cs="Arial"/>
                <w:noProof/>
                <w:sz w:val="16"/>
                <w:szCs w:val="16"/>
              </w:rPr>
            </w:pPr>
            <w:r w:rsidRPr="001309FD">
              <w:rPr>
                <w:rFonts w:ascii="Arial" w:hAnsi="Arial" w:cs="Arial"/>
                <w:noProof/>
                <w:sz w:val="16"/>
                <w:szCs w:val="16"/>
              </w:rPr>
              <w:t>The value for the timer expiration will be specified (not configured) and shall be large enough (e.g. in minutes) to allow the UE to complete successful connection with WLAN.</w:t>
            </w:r>
          </w:p>
        </w:tc>
        <w:tc>
          <w:tcPr>
            <w:tcW w:w="709" w:type="dxa"/>
            <w:shd w:val="clear" w:color="auto" w:fill="auto"/>
            <w:tcPrChange w:id="5671" w:author="RB" w:date="2016-01-14T09:26:00Z">
              <w:tcPr>
                <w:tcW w:w="709" w:type="dxa"/>
                <w:shd w:val="clear" w:color="auto" w:fill="auto"/>
              </w:tcPr>
            </w:tcPrChange>
          </w:tcPr>
          <w:p w14:paraId="7F20BF20" w14:textId="77777777" w:rsidR="00D82374" w:rsidRPr="001309FD" w:rsidRDefault="00D82374" w:rsidP="004F4BB1">
            <w:pP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3</w:t>
            </w:r>
          </w:p>
        </w:tc>
        <w:tc>
          <w:tcPr>
            <w:tcW w:w="6095" w:type="dxa"/>
            <w:gridSpan w:val="2"/>
            <w:shd w:val="clear" w:color="auto" w:fill="auto"/>
            <w:tcPrChange w:id="5672" w:author="RB" w:date="2016-01-14T09:26:00Z">
              <w:tcPr>
                <w:tcW w:w="6095" w:type="dxa"/>
                <w:gridSpan w:val="2"/>
                <w:shd w:val="clear" w:color="auto" w:fill="auto"/>
              </w:tcPr>
            </w:tcPrChange>
          </w:tcPr>
          <w:p w14:paraId="265130DA" w14:textId="77777777" w:rsidR="00D82374" w:rsidRDefault="00D82374" w:rsidP="004F4BB1">
            <w:pPr>
              <w:pBdr>
                <w:bottom w:val="single" w:sz="6" w:space="1" w:color="auto"/>
              </w:pBdr>
              <w:spacing w:after="0"/>
              <w:rPr>
                <w:rFonts w:ascii="Arial" w:eastAsia="SimSun" w:hAnsi="Arial" w:cs="Arial"/>
                <w:noProof/>
                <w:sz w:val="16"/>
                <w:szCs w:val="16"/>
                <w:lang w:eastAsia="zh-CN"/>
              </w:rPr>
            </w:pPr>
            <w:r w:rsidRPr="001309FD">
              <w:rPr>
                <w:rFonts w:ascii="Arial" w:eastAsia="SimSun" w:hAnsi="Arial" w:cs="Arial" w:hint="eastAsia"/>
                <w:noProof/>
                <w:sz w:val="16"/>
                <w:szCs w:val="16"/>
                <w:lang w:eastAsia="zh-CN"/>
              </w:rPr>
              <w:t xml:space="preserve">Remove the IE </w:t>
            </w:r>
            <w:r w:rsidRPr="001309FD">
              <w:rPr>
                <w:rFonts w:ascii="Arial" w:hAnsi="Arial" w:cs="Arial"/>
                <w:i/>
                <w:noProof/>
                <w:sz w:val="16"/>
                <w:szCs w:val="16"/>
              </w:rPr>
              <w:t>lwa-AssociationTimer</w:t>
            </w:r>
            <w:r w:rsidRPr="001309FD">
              <w:rPr>
                <w:rFonts w:ascii="Arial" w:eastAsia="SimSun" w:hAnsi="Arial" w:cs="Arial" w:hint="eastAsia"/>
                <w:i/>
                <w:noProof/>
                <w:sz w:val="16"/>
                <w:szCs w:val="16"/>
                <w:lang w:eastAsia="zh-CN"/>
              </w:rPr>
              <w:t xml:space="preserve"> a</w:t>
            </w:r>
            <w:r w:rsidRPr="001309FD">
              <w:rPr>
                <w:rFonts w:ascii="Arial" w:eastAsia="SimSun" w:hAnsi="Arial" w:cs="Arial" w:hint="eastAsia"/>
                <w:noProof/>
                <w:sz w:val="16"/>
                <w:szCs w:val="16"/>
                <w:lang w:eastAsia="zh-CN"/>
              </w:rPr>
              <w:t>nd all its related contents!</w:t>
            </w:r>
          </w:p>
          <w:p w14:paraId="13CBE933" w14:textId="77777777" w:rsidR="00D82374" w:rsidRPr="00D32953" w:rsidRDefault="00D82374" w:rsidP="00700E44">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Huawei:</w:t>
            </w:r>
            <w:r w:rsidRPr="00D32953">
              <w:rPr>
                <w:rFonts w:ascii="Arial" w:eastAsia="SimSun" w:hAnsi="Arial" w:cs="Arial"/>
                <w:noProof/>
                <w:color w:val="1F497D" w:themeColor="text2"/>
                <w:sz w:val="16"/>
                <w:szCs w:val="16"/>
                <w:lang w:eastAsia="zh-CN"/>
              </w:rPr>
              <w:t xml:space="preserve"> The agreement is that the timer is configurable (see chairman minutes).</w:t>
            </w:r>
          </w:p>
          <w:p w14:paraId="10BE0061" w14:textId="77777777" w:rsidR="00D82374" w:rsidRPr="00D32953" w:rsidRDefault="00D82374" w:rsidP="004F4BB1">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Intel:</w:t>
            </w:r>
            <w:r w:rsidRPr="00D32953">
              <w:rPr>
                <w:rFonts w:ascii="Arial" w:eastAsia="SimSun" w:hAnsi="Arial" w:cs="Arial"/>
                <w:noProof/>
                <w:color w:val="1F497D" w:themeColor="text2"/>
                <w:sz w:val="16"/>
                <w:szCs w:val="16"/>
                <w:lang w:eastAsia="zh-CN"/>
              </w:rPr>
              <w:t xml:space="preserve"> Without the timer, failure indication is meaningless. </w:t>
            </w:r>
          </w:p>
          <w:p w14:paraId="64213B37" w14:textId="77777777" w:rsidR="00D82374" w:rsidRDefault="00D82374" w:rsidP="004F4BB1">
            <w:pPr>
              <w:spacing w:after="0"/>
              <w:rPr>
                <w:rFonts w:ascii="Arial" w:eastAsia="SimSun" w:hAnsi="Arial" w:cs="Arial"/>
                <w:noProof/>
                <w:color w:val="1F497D" w:themeColor="text2"/>
                <w:sz w:val="16"/>
                <w:szCs w:val="16"/>
                <w:lang w:eastAsia="zh-CN"/>
              </w:rPr>
            </w:pPr>
            <w:r w:rsidRPr="00D32953">
              <w:rPr>
                <w:rFonts w:ascii="Arial" w:eastAsia="SimSun" w:hAnsi="Arial" w:cs="Arial"/>
                <w:b/>
                <w:noProof/>
                <w:color w:val="1F497D" w:themeColor="text2"/>
                <w:sz w:val="16"/>
                <w:szCs w:val="16"/>
                <w:lang w:eastAsia="zh-CN"/>
              </w:rPr>
              <w:t>Ericsson:</w:t>
            </w:r>
            <w:r w:rsidRPr="00D32953">
              <w:rPr>
                <w:rFonts w:ascii="Arial" w:eastAsia="SimSun" w:hAnsi="Arial" w:cs="Arial"/>
                <w:noProof/>
                <w:color w:val="1F497D" w:themeColor="text2"/>
                <w:sz w:val="16"/>
                <w:szCs w:val="16"/>
                <w:lang w:eastAsia="zh-CN"/>
              </w:rPr>
              <w:t xml:space="preserve"> We believe RAN2 discussed whether this should be confurable or not and then decided to go for a configurable value. The motivation for having it configurable was to align with the DC-case.</w:t>
            </w:r>
          </w:p>
          <w:p w14:paraId="69E98CBD" w14:textId="77777777" w:rsidR="00D82374" w:rsidRDefault="00D82374" w:rsidP="00AF7067">
            <w:pPr>
              <w:spacing w:after="0"/>
              <w:rPr>
                <w:rFonts w:ascii="Arial" w:eastAsia="SimSun" w:hAnsi="Arial" w:cs="Arial"/>
                <w:noProof/>
                <w:color w:val="1F497D" w:themeColor="text2"/>
                <w:sz w:val="16"/>
                <w:szCs w:val="16"/>
                <w:lang w:eastAsia="zh-CN"/>
              </w:rPr>
            </w:pPr>
            <w:r w:rsidRPr="00AF7067">
              <w:rPr>
                <w:rFonts w:ascii="Arial" w:eastAsia="SimSun" w:hAnsi="Arial" w:cs="Arial"/>
                <w:b/>
                <w:noProof/>
                <w:color w:val="1F497D" w:themeColor="text2"/>
                <w:sz w:val="16"/>
                <w:szCs w:val="16"/>
                <w:lang w:eastAsia="zh-CN"/>
              </w:rPr>
              <w:t>Qualcomm:</w:t>
            </w:r>
            <w:r w:rsidRPr="00AF7067">
              <w:rPr>
                <w:rFonts w:ascii="Arial" w:eastAsia="SimSun" w:hAnsi="Arial" w:cs="Arial"/>
                <w:noProof/>
                <w:color w:val="1F497D" w:themeColor="text2"/>
                <w:sz w:val="16"/>
                <w:szCs w:val="16"/>
                <w:lang w:eastAsia="zh-CN"/>
              </w:rPr>
              <w:t xml:space="preserve"> Not true; the agreement in RAN2#9</w:t>
            </w:r>
            <w:r>
              <w:rPr>
                <w:rFonts w:ascii="Arial" w:eastAsia="SimSun" w:hAnsi="Arial" w:cs="Arial"/>
                <w:noProof/>
                <w:color w:val="1F497D" w:themeColor="text2"/>
                <w:sz w:val="16"/>
                <w:szCs w:val="16"/>
                <w:lang w:eastAsia="zh-CN"/>
              </w:rPr>
              <w:t>2</w:t>
            </w:r>
            <w:r w:rsidRPr="00AF7067">
              <w:rPr>
                <w:rFonts w:ascii="Arial" w:eastAsia="SimSun" w:hAnsi="Arial" w:cs="Arial"/>
                <w:noProof/>
                <w:color w:val="1F497D" w:themeColor="text2"/>
                <w:sz w:val="16"/>
                <w:szCs w:val="16"/>
                <w:lang w:eastAsia="zh-CN"/>
              </w:rPr>
              <w:t xml:space="preserve"> was to have a configurable value. The quoted WF was modified during the online session and captured in Chair minutes and CATT participated in that discussion.</w:t>
            </w:r>
          </w:p>
          <w:p w14:paraId="3FC90DBF" w14:textId="77777777" w:rsidR="00D82374" w:rsidRPr="001309FD" w:rsidRDefault="00D82374" w:rsidP="00AF7067">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CR-editor (QC)</w:t>
            </w:r>
            <w:r w:rsidRPr="00E03C09">
              <w:rPr>
                <w:rFonts w:ascii="Arial" w:eastAsia="SimSun" w:hAnsi="Arial" w:cs="Arial"/>
                <w:b/>
                <w:noProof/>
                <w:color w:val="1F497D" w:themeColor="text2"/>
                <w:sz w:val="16"/>
                <w:szCs w:val="16"/>
                <w:lang w:eastAsia="zh-CN"/>
              </w:rPr>
              <w:t>:</w:t>
            </w:r>
            <w:r w:rsidRPr="00E03C09">
              <w:rPr>
                <w:rFonts w:ascii="Arial" w:eastAsia="SimSun" w:hAnsi="Arial" w:cs="Arial"/>
                <w:noProof/>
                <w:color w:val="1F497D" w:themeColor="text2"/>
                <w:sz w:val="16"/>
                <w:szCs w:val="16"/>
                <w:lang w:eastAsia="zh-CN"/>
              </w:rPr>
              <w:t xml:space="preserve"> The Chair minutes clearly captures the agreement which is in contradiction with the comment here. No change to the text</w:t>
            </w:r>
          </w:p>
        </w:tc>
        <w:tc>
          <w:tcPr>
            <w:tcW w:w="992" w:type="dxa"/>
            <w:shd w:val="clear" w:color="auto" w:fill="CCFF99"/>
            <w:tcPrChange w:id="5673" w:author="RB" w:date="2016-01-14T09:26:00Z">
              <w:tcPr>
                <w:tcW w:w="992" w:type="dxa"/>
                <w:shd w:val="clear" w:color="auto" w:fill="CCFF99"/>
              </w:tcPr>
            </w:tcPrChange>
          </w:tcPr>
          <w:p w14:paraId="1F211F1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(LWA CR)</w:t>
            </w:r>
          </w:p>
        </w:tc>
      </w:tr>
      <w:tr w:rsidR="00D82374" w:rsidRPr="00BD494B" w14:paraId="2E6BAD31" w14:textId="77777777" w:rsidTr="00AE0F0C">
        <w:tc>
          <w:tcPr>
            <w:tcW w:w="766" w:type="dxa"/>
            <w:shd w:val="clear" w:color="auto" w:fill="auto"/>
            <w:tcPrChange w:id="5674" w:author="RB" w:date="2016-01-14T09:26:00Z">
              <w:tcPr>
                <w:tcW w:w="766" w:type="dxa"/>
                <w:shd w:val="clear" w:color="auto" w:fill="auto"/>
              </w:tcPr>
            </w:tcPrChange>
          </w:tcPr>
          <w:p w14:paraId="0C1C544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E.206</w:t>
            </w:r>
          </w:p>
        </w:tc>
        <w:tc>
          <w:tcPr>
            <w:tcW w:w="1682" w:type="dxa"/>
            <w:shd w:val="clear" w:color="auto" w:fill="auto"/>
            <w:tcPrChange w:id="5675" w:author="RB" w:date="2016-01-14T09:26:00Z">
              <w:tcPr>
                <w:tcW w:w="1682" w:type="dxa"/>
                <w:shd w:val="clear" w:color="auto" w:fill="auto"/>
              </w:tcPr>
            </w:tcPrChange>
          </w:tcPr>
          <w:p w14:paraId="35DAA30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LWA-configuration</w:t>
            </w:r>
          </w:p>
        </w:tc>
        <w:tc>
          <w:tcPr>
            <w:tcW w:w="5387" w:type="dxa"/>
            <w:shd w:val="clear" w:color="auto" w:fill="auto"/>
            <w:tcPrChange w:id="5676" w:author="RB" w:date="2016-01-14T09:26:00Z">
              <w:tcPr>
                <w:tcW w:w="5387" w:type="dxa"/>
                <w:shd w:val="clear" w:color="auto" w:fill="auto"/>
              </w:tcPr>
            </w:tcPrChange>
          </w:tcPr>
          <w:p w14:paraId="1FAD1EF5" w14:textId="77777777" w:rsidR="00D82374" w:rsidRDefault="00D82374" w:rsidP="004F4BB1">
            <w:pPr>
              <w:pStyle w:val="PL"/>
              <w:shd w:val="clear" w:color="auto" w:fill="E6E6E6"/>
            </w:pPr>
            <w:r>
              <w:t>LWA</w:t>
            </w:r>
            <w:r w:rsidRPr="00564EF1">
              <w:t>-</w:t>
            </w:r>
            <w:r>
              <w:t>ConfigPart-r13 ::=</w:t>
            </w:r>
            <w:r>
              <w:tab/>
              <w:t>SEQUENCE {</w:t>
            </w:r>
          </w:p>
          <w:p w14:paraId="4F89678F" w14:textId="77777777" w:rsidR="00D82374" w:rsidRDefault="00D82374" w:rsidP="004F4BB1">
            <w:pPr>
              <w:pStyle w:val="PL"/>
              <w:shd w:val="clear" w:color="auto" w:fill="E6E6E6"/>
            </w:pPr>
            <w:r>
              <w:tab/>
              <w:t>radioResourceConfigDedicatedLWA-r13</w:t>
            </w:r>
            <w:r w:rsidRPr="00564EF1">
              <w:tab/>
            </w:r>
            <w:r>
              <w:tab/>
            </w:r>
            <w:r w:rsidRPr="00564EF1">
              <w:t>Rad</w:t>
            </w:r>
            <w:r>
              <w:t>ioResourceConfigDedicatedLWA-r13</w:t>
            </w:r>
            <w:r w:rsidRPr="00564EF1">
              <w:tab/>
            </w:r>
            <w:r>
              <w:tab/>
            </w:r>
            <w:r w:rsidRPr="00564EF1">
              <w:t>OPTIONAL,</w:t>
            </w:r>
            <w:r w:rsidRPr="00564EF1">
              <w:tab/>
              <w:t xml:space="preserve">-- </w:t>
            </w:r>
            <w:r>
              <w:t>Need ON</w:t>
            </w:r>
          </w:p>
          <w:p w14:paraId="6556A885" w14:textId="77777777" w:rsidR="00D82374" w:rsidRDefault="00D82374" w:rsidP="004F4BB1">
            <w:pPr>
              <w:pStyle w:val="PL"/>
              <w:shd w:val="clear" w:color="auto" w:fill="E6E6E6"/>
            </w:pPr>
            <w:r>
              <w:tab/>
            </w:r>
            <w:r w:rsidRPr="0098557D">
              <w:rPr>
                <w:highlight w:val="yellow"/>
              </w:rPr>
              <w:t>lwa-MobilityPart-r13</w:t>
            </w:r>
            <w:r w:rsidRPr="0098557D">
              <w:rPr>
                <w:highlight w:val="yellow"/>
              </w:rPr>
              <w:tab/>
            </w:r>
            <w:r w:rsidRPr="0098557D">
              <w:rPr>
                <w:highlight w:val="yellow"/>
              </w:rPr>
              <w:tab/>
            </w:r>
            <w:r w:rsidRPr="0098557D">
              <w:rPr>
                <w:highlight w:val="yellow"/>
              </w:rPr>
              <w:tab/>
            </w:r>
            <w:r w:rsidRPr="0098557D">
              <w:rPr>
                <w:highlight w:val="yellow"/>
              </w:rPr>
              <w:tab/>
              <w:t>LWA-MobilityPart-r13</w:t>
            </w:r>
            <w:r w:rsidRPr="00BF6657">
              <w:tab/>
            </w:r>
            <w:r w:rsidRPr="00BF6657">
              <w:tab/>
              <w:t>OPTIONAL,</w:t>
            </w:r>
            <w:r w:rsidRPr="00BF6657">
              <w:tab/>
            </w:r>
            <w:r w:rsidRPr="00BF6657">
              <w:tab/>
              <w:t>-- Need ON</w:t>
            </w:r>
          </w:p>
          <w:p w14:paraId="488BF2C6" w14:textId="77777777" w:rsidR="00D82374" w:rsidRDefault="00D82374" w:rsidP="004F4BB1">
            <w:pPr>
              <w:pStyle w:val="PL"/>
              <w:shd w:val="clear" w:color="auto" w:fill="E6E6E6"/>
            </w:pPr>
            <w:r>
              <w:tab/>
            </w:r>
            <w:r w:rsidRPr="00C52742">
              <w:t>lwa-WT</w:t>
            </w:r>
            <w:r>
              <w:t>-Counter-r13</w:t>
            </w:r>
            <w:r>
              <w:tab/>
            </w:r>
            <w:r>
              <w:tab/>
            </w:r>
            <w:r>
              <w:tab/>
            </w:r>
            <w:r>
              <w:tab/>
            </w:r>
            <w:r w:rsidRPr="00C52742">
              <w:t>INTEGER (0..</w:t>
            </w:r>
            <w:r w:rsidRPr="00C52742">
              <w:rPr>
                <w:rFonts w:eastAsia="SimSun"/>
                <w:lang w:eastAsia="zh-CN"/>
              </w:rPr>
              <w:t>65535</w:t>
            </w:r>
            <w:r w:rsidRPr="00C52742">
              <w:t>)</w:t>
            </w:r>
            <w:r w:rsidRPr="00C52742">
              <w:tab/>
            </w:r>
            <w:r w:rsidRPr="00C52742">
              <w:tab/>
            </w:r>
            <w:r w:rsidRPr="00C52742">
              <w:tab/>
              <w:t>OPTIONAL,</w:t>
            </w:r>
            <w:r w:rsidRPr="00C52742">
              <w:tab/>
              <w:t>-- Need ON</w:t>
            </w:r>
          </w:p>
          <w:p w14:paraId="3BED6475" w14:textId="77777777" w:rsidR="00D82374" w:rsidRDefault="00D82374" w:rsidP="004F4BB1">
            <w:pPr>
              <w:pStyle w:val="PL"/>
              <w:shd w:val="clear" w:color="auto" w:fill="E6E6E6"/>
            </w:pPr>
            <w:r>
              <w:tab/>
            </w:r>
            <w:r w:rsidRPr="00C52742">
              <w:t>...</w:t>
            </w:r>
          </w:p>
          <w:p w14:paraId="1D339DC5" w14:textId="77777777" w:rsidR="00D82374" w:rsidRDefault="00D82374" w:rsidP="004F4BB1">
            <w:pPr>
              <w:pStyle w:val="PL"/>
              <w:shd w:val="clear" w:color="auto" w:fill="E6E6E6"/>
            </w:pPr>
            <w:r>
              <w:t>}</w:t>
            </w:r>
          </w:p>
          <w:p w14:paraId="60384A0F" w14:textId="77777777" w:rsidR="00D82374" w:rsidRPr="00BD494B" w:rsidRDefault="00D82374" w:rsidP="004F4BB1">
            <w:pPr>
              <w:spacing w:after="0"/>
              <w:rPr>
                <w:rFonts w:ascii="Arial" w:hAnsi="Arial" w:cs="Arial"/>
                <w:noProof/>
                <w:sz w:val="16"/>
                <w:szCs w:val="16"/>
              </w:rPr>
            </w:pPr>
          </w:p>
        </w:tc>
        <w:tc>
          <w:tcPr>
            <w:tcW w:w="709" w:type="dxa"/>
            <w:shd w:val="clear" w:color="auto" w:fill="auto"/>
            <w:tcPrChange w:id="5677" w:author="RB" w:date="2016-01-14T09:26:00Z">
              <w:tcPr>
                <w:tcW w:w="709" w:type="dxa"/>
                <w:shd w:val="clear" w:color="auto" w:fill="auto"/>
              </w:tcPr>
            </w:tcPrChange>
          </w:tcPr>
          <w:p w14:paraId="6A7E03D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678" w:author="RB" w:date="2016-01-14T09:26:00Z">
              <w:tcPr>
                <w:tcW w:w="6095" w:type="dxa"/>
                <w:gridSpan w:val="2"/>
                <w:shd w:val="clear" w:color="auto" w:fill="auto"/>
              </w:tcPr>
            </w:tcPrChange>
          </w:tcPr>
          <w:p w14:paraId="7F65C8CF"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what is wlan mobility part? it looks like mobility set</w:t>
            </w:r>
          </w:p>
          <w:p w14:paraId="7ED5A382" w14:textId="77777777" w:rsidR="00D82374" w:rsidRPr="00BB2E09" w:rsidRDefault="00D82374" w:rsidP="004F4BB1">
            <w:pPr>
              <w:spacing w:after="0"/>
              <w:rPr>
                <w:rFonts w:ascii="Arial" w:hAnsi="Arial" w:cs="Arial"/>
                <w:noProof/>
                <w:color w:val="1F497D" w:themeColor="text2"/>
                <w:sz w:val="16"/>
                <w:szCs w:val="16"/>
              </w:rPr>
            </w:pPr>
            <w:r w:rsidRPr="00BB2E09">
              <w:rPr>
                <w:rFonts w:ascii="Arial" w:hAnsi="Arial" w:cs="Arial"/>
                <w:b/>
                <w:noProof/>
                <w:color w:val="1F497D" w:themeColor="text2"/>
                <w:sz w:val="16"/>
                <w:szCs w:val="16"/>
              </w:rPr>
              <w:t>Huawei:</w:t>
            </w:r>
            <w:r w:rsidRPr="00BB2E09">
              <w:rPr>
                <w:rFonts w:ascii="Arial" w:hAnsi="Arial" w:cs="Arial"/>
                <w:noProof/>
                <w:color w:val="1F497D" w:themeColor="text2"/>
                <w:sz w:val="16"/>
                <w:szCs w:val="16"/>
              </w:rPr>
              <w:t xml:space="preserve"> This should be common for LWA and RCLWI, so not include "LWA" in the name. Also, the name "part" is a bit strange.</w:t>
            </w:r>
          </w:p>
          <w:p w14:paraId="64EEAB3C" w14:textId="77777777" w:rsidR="00D82374" w:rsidRDefault="00D82374" w:rsidP="004F4BB1">
            <w:pPr>
              <w:spacing w:after="0"/>
              <w:rPr>
                <w:rFonts w:ascii="Arial" w:hAnsi="Arial" w:cs="Arial"/>
                <w:noProof/>
                <w:color w:val="1F497D" w:themeColor="text2"/>
                <w:sz w:val="16"/>
                <w:szCs w:val="16"/>
              </w:rPr>
            </w:pPr>
            <w:r w:rsidRPr="00BB2E09">
              <w:rPr>
                <w:rFonts w:ascii="Arial" w:hAnsi="Arial" w:cs="Arial"/>
                <w:b/>
                <w:noProof/>
                <w:color w:val="1F497D" w:themeColor="text2"/>
                <w:sz w:val="16"/>
                <w:szCs w:val="16"/>
              </w:rPr>
              <w:t>Intel:</w:t>
            </w:r>
            <w:r w:rsidRPr="00BB2E09">
              <w:rPr>
                <w:rFonts w:ascii="Arial" w:hAnsi="Arial" w:cs="Arial"/>
                <w:noProof/>
                <w:color w:val="1F497D" w:themeColor="text2"/>
                <w:sz w:val="16"/>
                <w:szCs w:val="16"/>
              </w:rPr>
              <w:t xml:space="preserve"> Agree, is  not clear indeed.</w:t>
            </w:r>
          </w:p>
          <w:p w14:paraId="332C0420" w14:textId="77777777" w:rsidR="00D82374"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F76578">
              <w:rPr>
                <w:rFonts w:ascii="Arial" w:hAnsi="Arial" w:cs="Arial"/>
                <w:b/>
                <w:noProof/>
                <w:color w:val="1F497D" w:themeColor="text2"/>
                <w:sz w:val="16"/>
                <w:szCs w:val="16"/>
              </w:rPr>
              <w:t>:</w:t>
            </w:r>
            <w:r w:rsidRPr="00F76578">
              <w:rPr>
                <w:rFonts w:ascii="Arial" w:hAnsi="Arial" w:cs="Arial"/>
                <w:noProof/>
                <w:color w:val="1F497D" w:themeColor="text2"/>
                <w:sz w:val="16"/>
                <w:szCs w:val="16"/>
              </w:rPr>
              <w:t xml:space="preserve"> “Part” can be removed</w:t>
            </w:r>
          </w:p>
          <w:p w14:paraId="3AA7059C" w14:textId="77777777" w:rsidR="00D82374" w:rsidRDefault="00D82374" w:rsidP="004F4BB1">
            <w:pPr>
              <w:spacing w:after="0"/>
              <w:rPr>
                <w:rFonts w:ascii="Arial" w:hAnsi="Arial" w:cs="Arial"/>
                <w:noProof/>
                <w:color w:val="1F497D" w:themeColor="text2"/>
                <w:sz w:val="16"/>
                <w:szCs w:val="16"/>
              </w:rPr>
            </w:pPr>
            <w:r w:rsidRPr="00133F58">
              <w:rPr>
                <w:rFonts w:ascii="Arial" w:eastAsia="MS Mincho" w:hAnsi="Arial" w:cs="Arial"/>
                <w:b/>
                <w:noProof/>
                <w:color w:val="1F497D" w:themeColor="text2"/>
                <w:sz w:val="16"/>
                <w:szCs w:val="16"/>
                <w:lang w:eastAsia="ja-JP"/>
              </w:rPr>
              <w:t>Samsung:</w:t>
            </w:r>
            <w:r w:rsidRPr="00C56E2E">
              <w:rPr>
                <w:rFonts w:ascii="Arial" w:eastAsia="MS Mincho" w:hAnsi="Arial" w:cs="Arial"/>
                <w:noProof/>
                <w:color w:val="1F497D" w:themeColor="text2"/>
                <w:sz w:val="16"/>
                <w:szCs w:val="16"/>
                <w:lang w:eastAsia="ja-JP"/>
              </w:rPr>
              <w:t xml:space="preserve"> </w:t>
            </w:r>
            <w:r>
              <w:rPr>
                <w:rFonts w:ascii="Arial" w:eastAsia="MS Mincho" w:hAnsi="Arial" w:cs="Arial"/>
                <w:noProof/>
                <w:color w:val="1F497D" w:themeColor="text2"/>
                <w:sz w:val="16"/>
                <w:szCs w:val="16"/>
                <w:lang w:eastAsia="ja-JP"/>
              </w:rPr>
              <w:t xml:space="preserve">For now we prefer to keep this as part of the LWA configuration i.e. have a separate field for LWI. </w:t>
            </w:r>
            <w:r w:rsidRPr="00993239">
              <w:rPr>
                <w:rFonts w:ascii="Arial" w:eastAsia="MS Mincho" w:hAnsi="Arial" w:cs="Arial"/>
                <w:noProof/>
                <w:color w:val="1F497D" w:themeColor="text2"/>
                <w:sz w:val="16"/>
                <w:szCs w:val="16"/>
                <w:lang w:eastAsia="ja-JP"/>
              </w:rPr>
              <w:t xml:space="preserve">It is indeed strange to talk about lwa-MobilityPart (originates from DC where we have separate configuration parts provided by the two nodes involved). </w:t>
            </w:r>
            <w:r>
              <w:rPr>
                <w:rFonts w:ascii="Arial" w:eastAsia="MS Mincho" w:hAnsi="Arial" w:cs="Arial"/>
                <w:noProof/>
                <w:color w:val="1F497D" w:themeColor="text2"/>
                <w:sz w:val="16"/>
                <w:szCs w:val="16"/>
                <w:lang w:eastAsia="ja-JP"/>
              </w:rPr>
              <w:t>We could use LWA-MobilitySet, but preferrably n</w:t>
            </w:r>
            <w:r w:rsidRPr="00993239">
              <w:rPr>
                <w:rFonts w:ascii="Arial" w:eastAsia="MS Mincho" w:hAnsi="Arial" w:cs="Arial"/>
                <w:noProof/>
                <w:color w:val="1F497D" w:themeColor="text2"/>
                <w:sz w:val="16"/>
                <w:szCs w:val="16"/>
                <w:lang w:eastAsia="ja-JP"/>
              </w:rPr>
              <w:t>ame should also reflect that it concerns a list of APs</w:t>
            </w:r>
          </w:p>
          <w:p w14:paraId="348EFE2D" w14:textId="77777777" w:rsidR="00D82374" w:rsidRPr="001C52F1"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w:t>
            </w:r>
            <w:r w:rsidRPr="00E03C09">
              <w:rPr>
                <w:rFonts w:ascii="Arial" w:hAnsi="Arial" w:cs="Arial"/>
                <w:noProof/>
                <w:color w:val="1F497D" w:themeColor="text2"/>
                <w:sz w:val="16"/>
                <w:szCs w:val="16"/>
              </w:rPr>
              <w:t xml:space="preserve"> Will remove “Part” ending</w:t>
            </w:r>
          </w:p>
        </w:tc>
        <w:tc>
          <w:tcPr>
            <w:tcW w:w="992" w:type="dxa"/>
            <w:tcBorders>
              <w:bottom w:val="single" w:sz="4" w:space="0" w:color="auto"/>
            </w:tcBorders>
            <w:shd w:val="clear" w:color="auto" w:fill="CCFF99"/>
            <w:tcPrChange w:id="5679" w:author="RB" w:date="2016-01-14T09:26:00Z">
              <w:tcPr>
                <w:tcW w:w="992" w:type="dxa"/>
                <w:tcBorders>
                  <w:bottom w:val="single" w:sz="4" w:space="0" w:color="auto"/>
                </w:tcBorders>
                <w:shd w:val="clear" w:color="auto" w:fill="CCFF99"/>
              </w:tcPr>
            </w:tcPrChange>
          </w:tcPr>
          <w:p w14:paraId="6CB9C94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(LWA CR)</w:t>
            </w:r>
          </w:p>
        </w:tc>
      </w:tr>
      <w:tr w:rsidR="00D82374" w:rsidRPr="00BD494B" w14:paraId="6B1249DA" w14:textId="77777777" w:rsidTr="00AE0F0C">
        <w:tc>
          <w:tcPr>
            <w:tcW w:w="766" w:type="dxa"/>
            <w:shd w:val="clear" w:color="auto" w:fill="auto"/>
            <w:tcPrChange w:id="5680" w:author="RB" w:date="2016-01-14T09:26:00Z">
              <w:tcPr>
                <w:tcW w:w="766" w:type="dxa"/>
                <w:shd w:val="clear" w:color="auto" w:fill="auto"/>
              </w:tcPr>
            </w:tcPrChange>
          </w:tcPr>
          <w:p w14:paraId="73E00923" w14:textId="77777777" w:rsidR="00D82374" w:rsidRPr="00492808" w:rsidRDefault="00D82374" w:rsidP="009858B4">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w:t>
            </w:r>
            <w:r w:rsidRPr="00492808">
              <w:rPr>
                <w:rFonts w:ascii="Arial" w:eastAsia="MS Mincho" w:hAnsi="Arial" w:cs="Arial" w:hint="eastAsia"/>
                <w:noProof/>
                <w:sz w:val="16"/>
                <w:szCs w:val="16"/>
                <w:lang w:eastAsia="ja-JP"/>
              </w:rPr>
              <w:t>20</w:t>
            </w:r>
          </w:p>
        </w:tc>
        <w:tc>
          <w:tcPr>
            <w:tcW w:w="1682" w:type="dxa"/>
            <w:shd w:val="clear" w:color="auto" w:fill="auto"/>
            <w:tcPrChange w:id="5681" w:author="RB" w:date="2016-01-14T09:26:00Z">
              <w:tcPr>
                <w:tcW w:w="1682" w:type="dxa"/>
                <w:shd w:val="clear" w:color="auto" w:fill="auto"/>
              </w:tcPr>
            </w:tcPrChange>
          </w:tcPr>
          <w:p w14:paraId="74CB89D5" w14:textId="77777777" w:rsidR="00D82374" w:rsidRPr="006379B7" w:rsidRDefault="00D82374" w:rsidP="009858B4">
            <w:pPr>
              <w:spacing w:after="0"/>
              <w:rPr>
                <w:rFonts w:ascii="Arial" w:hAnsi="Arial" w:cs="Arial"/>
                <w:noProof/>
                <w:sz w:val="16"/>
                <w:szCs w:val="16"/>
              </w:rPr>
            </w:pPr>
            <w:r w:rsidRPr="006379B7">
              <w:rPr>
                <w:rFonts w:ascii="Arial" w:hAnsi="Arial" w:cs="Arial"/>
                <w:noProof/>
                <w:sz w:val="16"/>
                <w:szCs w:val="16"/>
              </w:rPr>
              <w:t>6.3.2 LWA-Configuration</w:t>
            </w:r>
          </w:p>
        </w:tc>
        <w:tc>
          <w:tcPr>
            <w:tcW w:w="5387" w:type="dxa"/>
            <w:shd w:val="clear" w:color="auto" w:fill="auto"/>
            <w:tcPrChange w:id="5682" w:author="RB" w:date="2016-01-14T09:26:00Z">
              <w:tcPr>
                <w:tcW w:w="5387" w:type="dxa"/>
                <w:shd w:val="clear" w:color="auto" w:fill="auto"/>
              </w:tcPr>
            </w:tcPrChange>
          </w:tcPr>
          <w:p w14:paraId="3F73B5D4" w14:textId="77777777" w:rsidR="00D82374" w:rsidRPr="006379B7" w:rsidRDefault="00D82374" w:rsidP="009858B4">
            <w:pPr>
              <w:spacing w:after="0"/>
              <w:rPr>
                <w:rFonts w:ascii="Arial" w:hAnsi="Arial" w:cs="Arial"/>
                <w:sz w:val="16"/>
                <w:szCs w:val="16"/>
              </w:rPr>
            </w:pPr>
            <w:r w:rsidRPr="006379B7">
              <w:rPr>
                <w:rFonts w:ascii="Arial" w:hAnsi="Arial" w:cs="Arial"/>
                <w:sz w:val="16"/>
                <w:szCs w:val="16"/>
              </w:rPr>
              <w:t xml:space="preserve">In field description for </w:t>
            </w:r>
            <w:r w:rsidRPr="006379B7">
              <w:rPr>
                <w:rFonts w:ascii="Arial" w:hAnsi="Arial" w:cs="Arial"/>
                <w:i/>
                <w:sz w:val="16"/>
                <w:szCs w:val="16"/>
              </w:rPr>
              <w:t xml:space="preserve">wlan-ToReleaseList, </w:t>
            </w:r>
            <w:r w:rsidRPr="006379B7">
              <w:rPr>
                <w:rFonts w:ascii="Arial" w:hAnsi="Arial" w:cs="Arial"/>
                <w:sz w:val="16"/>
                <w:szCs w:val="16"/>
              </w:rPr>
              <w:t>there is an unnecessary “the” before the “Mobility Set”</w:t>
            </w:r>
          </w:p>
        </w:tc>
        <w:tc>
          <w:tcPr>
            <w:tcW w:w="709" w:type="dxa"/>
            <w:shd w:val="clear" w:color="auto" w:fill="auto"/>
            <w:tcPrChange w:id="5683" w:author="RB" w:date="2016-01-14T09:26:00Z">
              <w:tcPr>
                <w:tcW w:w="709" w:type="dxa"/>
                <w:shd w:val="clear" w:color="auto" w:fill="auto"/>
              </w:tcPr>
            </w:tcPrChange>
          </w:tcPr>
          <w:p w14:paraId="55134CD2" w14:textId="77777777" w:rsidR="00D82374" w:rsidRPr="006379B7" w:rsidRDefault="00D82374" w:rsidP="009858B4">
            <w:pPr>
              <w:spacing w:after="0"/>
              <w:rPr>
                <w:rFonts w:ascii="Arial" w:hAnsi="Arial" w:cs="Arial"/>
                <w:noProof/>
                <w:sz w:val="16"/>
                <w:szCs w:val="16"/>
              </w:rPr>
            </w:pPr>
            <w:r w:rsidRPr="006379B7">
              <w:rPr>
                <w:rFonts w:ascii="Arial" w:hAnsi="Arial" w:cs="Arial"/>
                <w:noProof/>
                <w:sz w:val="16"/>
                <w:szCs w:val="16"/>
              </w:rPr>
              <w:t>1</w:t>
            </w:r>
          </w:p>
        </w:tc>
        <w:tc>
          <w:tcPr>
            <w:tcW w:w="6095" w:type="dxa"/>
            <w:gridSpan w:val="2"/>
            <w:shd w:val="clear" w:color="auto" w:fill="auto"/>
            <w:tcPrChange w:id="5684" w:author="RB" w:date="2016-01-14T09:26:00Z">
              <w:tcPr>
                <w:tcW w:w="6095" w:type="dxa"/>
                <w:gridSpan w:val="2"/>
                <w:shd w:val="clear" w:color="auto" w:fill="auto"/>
              </w:tcPr>
            </w:tcPrChange>
          </w:tcPr>
          <w:p w14:paraId="60770714" w14:textId="77777777" w:rsidR="00D82374" w:rsidRDefault="00D82374" w:rsidP="00700E44">
            <w:pPr>
              <w:pBdr>
                <w:bottom w:val="single" w:sz="6" w:space="1" w:color="auto"/>
              </w:pBdr>
              <w:spacing w:after="0"/>
              <w:rPr>
                <w:rFonts w:ascii="Arial" w:eastAsia="MS Mincho" w:hAnsi="Arial" w:cs="Arial"/>
                <w:noProof/>
                <w:sz w:val="16"/>
                <w:szCs w:val="16"/>
                <w:lang w:eastAsia="ja-JP"/>
              </w:rPr>
            </w:pPr>
            <w:r w:rsidRPr="006379B7">
              <w:rPr>
                <w:rFonts w:ascii="Arial" w:eastAsia="MS Mincho" w:hAnsi="Arial" w:cs="Arial"/>
                <w:noProof/>
                <w:sz w:val="16"/>
                <w:szCs w:val="16"/>
                <w:lang w:eastAsia="ja-JP"/>
              </w:rPr>
              <w:t>Remove “the”.</w:t>
            </w:r>
          </w:p>
          <w:p w14:paraId="51576E98" w14:textId="77777777" w:rsidR="00D82374" w:rsidRPr="00E65C7E" w:rsidRDefault="00D82374" w:rsidP="00700E44">
            <w:pPr>
              <w:spacing w:after="0"/>
              <w:rPr>
                <w:rFonts w:ascii="Arial" w:eastAsia="MS Mincho" w:hAnsi="Arial" w:cs="Arial"/>
                <w:b/>
                <w:noProof/>
                <w:color w:val="1F497D" w:themeColor="text2"/>
                <w:sz w:val="16"/>
                <w:szCs w:val="16"/>
                <w:lang w:eastAsia="ja-JP"/>
              </w:rPr>
            </w:pPr>
            <w:r w:rsidRPr="00E65C7E">
              <w:rPr>
                <w:rFonts w:ascii="Arial" w:eastAsia="MS Mincho" w:hAnsi="Arial" w:cs="Arial"/>
                <w:b/>
                <w:noProof/>
                <w:color w:val="1F497D" w:themeColor="text2"/>
                <w:sz w:val="16"/>
                <w:szCs w:val="16"/>
                <w:lang w:eastAsia="ja-JP"/>
              </w:rPr>
              <w:t>Huawei</w:t>
            </w:r>
            <w:r>
              <w:rPr>
                <w:rFonts w:ascii="Arial" w:eastAsia="MS Mincho" w:hAnsi="Arial" w:cs="Arial"/>
                <w:b/>
                <w:noProof/>
                <w:color w:val="1F497D" w:themeColor="text2"/>
                <w:sz w:val="16"/>
                <w:szCs w:val="16"/>
                <w:lang w:eastAsia="ja-JP"/>
              </w:rPr>
              <w:t>:</w:t>
            </w:r>
            <w:r w:rsidRPr="00E65C7E">
              <w:rPr>
                <w:rFonts w:ascii="Arial" w:eastAsia="MS Mincho" w:hAnsi="Arial" w:cs="Arial"/>
                <w:noProof/>
                <w:color w:val="1F497D" w:themeColor="text2"/>
                <w:sz w:val="16"/>
                <w:szCs w:val="16"/>
                <w:lang w:eastAsia="ja-JP"/>
              </w:rPr>
              <w:t xml:space="preserve"> Agree.</w:t>
            </w:r>
          </w:p>
          <w:p w14:paraId="223A9F61" w14:textId="77777777" w:rsidR="00D82374" w:rsidRPr="00E65C7E" w:rsidRDefault="00D82374" w:rsidP="009858B4">
            <w:pPr>
              <w:spacing w:after="0"/>
              <w:rPr>
                <w:rFonts w:ascii="Arial" w:eastAsia="MS Mincho" w:hAnsi="Arial" w:cs="Arial"/>
                <w:noProof/>
                <w:color w:val="1F497D" w:themeColor="text2"/>
                <w:sz w:val="16"/>
                <w:szCs w:val="16"/>
                <w:lang w:eastAsia="ja-JP"/>
              </w:rPr>
            </w:pPr>
            <w:r w:rsidRPr="00E65C7E">
              <w:rPr>
                <w:rFonts w:ascii="Arial" w:eastAsia="MS Mincho" w:hAnsi="Arial" w:cs="Arial"/>
                <w:b/>
                <w:noProof/>
                <w:color w:val="1F497D" w:themeColor="text2"/>
                <w:sz w:val="16"/>
                <w:szCs w:val="16"/>
                <w:lang w:eastAsia="ja-JP"/>
              </w:rPr>
              <w:t xml:space="preserve">Ericsson: </w:t>
            </w:r>
            <w:r w:rsidRPr="00E65C7E">
              <w:rPr>
                <w:rFonts w:ascii="Arial" w:eastAsia="MS Mincho" w:hAnsi="Arial" w:cs="Arial"/>
                <w:noProof/>
                <w:color w:val="1F497D" w:themeColor="text2"/>
                <w:sz w:val="16"/>
                <w:szCs w:val="16"/>
                <w:lang w:eastAsia="ja-JP"/>
              </w:rPr>
              <w:t>Agree.</w:t>
            </w:r>
          </w:p>
          <w:p w14:paraId="3E00FDC4" w14:textId="77777777" w:rsidR="00D82374" w:rsidRPr="00F049A5" w:rsidRDefault="00D82374" w:rsidP="009858B4">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seems that the intention is to do the following correction,</w:t>
            </w:r>
          </w:p>
          <w:p w14:paraId="47142484" w14:textId="77777777" w:rsidR="00D82374" w:rsidRPr="00E65C7E" w:rsidRDefault="00D82374" w:rsidP="00E65C7E">
            <w:pPr>
              <w:pStyle w:val="TAL"/>
              <w:rPr>
                <w:rFonts w:cs="Arial"/>
                <w:b/>
                <w:i/>
                <w:sz w:val="16"/>
                <w:szCs w:val="16"/>
                <w:lang w:eastAsia="en-GB"/>
              </w:rPr>
            </w:pPr>
            <w:r w:rsidRPr="00E65C7E">
              <w:rPr>
                <w:rFonts w:cs="Arial"/>
                <w:b/>
                <w:i/>
                <w:sz w:val="16"/>
                <w:szCs w:val="16"/>
                <w:lang w:eastAsia="en-GB"/>
              </w:rPr>
              <w:t>wlan-ToReleaseList</w:t>
            </w:r>
          </w:p>
          <w:p w14:paraId="6AC9AD66" w14:textId="77777777" w:rsidR="00D82374" w:rsidRPr="00E65C7E" w:rsidRDefault="00D82374" w:rsidP="00E65C7E">
            <w:pPr>
              <w:spacing w:after="0"/>
              <w:rPr>
                <w:rFonts w:ascii="Arial" w:eastAsia="MS Mincho" w:hAnsi="Arial" w:cs="Arial"/>
                <w:noProof/>
                <w:sz w:val="16"/>
                <w:szCs w:val="16"/>
                <w:lang w:eastAsia="ja-JP"/>
              </w:rPr>
            </w:pPr>
            <w:r w:rsidRPr="00E65C7E">
              <w:rPr>
                <w:rFonts w:ascii="Arial" w:hAnsi="Arial" w:cs="Arial"/>
                <w:sz w:val="16"/>
                <w:szCs w:val="16"/>
                <w:lang w:eastAsia="en-GB"/>
              </w:rPr>
              <w:t xml:space="preserve">Includes the list of WLAN identifiers to be removed from the WLAN </w:t>
            </w:r>
            <w:r w:rsidRPr="00E65C7E">
              <w:rPr>
                <w:rFonts w:ascii="Arial" w:hAnsi="Arial" w:cs="Arial"/>
                <w:strike/>
                <w:color w:val="FF0000"/>
                <w:sz w:val="16"/>
                <w:szCs w:val="16"/>
                <w:lang w:eastAsia="en-GB"/>
              </w:rPr>
              <w:t xml:space="preserve">the </w:t>
            </w:r>
            <w:r w:rsidRPr="00E65C7E">
              <w:rPr>
                <w:rFonts w:ascii="Arial" w:hAnsi="Arial" w:cs="Arial"/>
                <w:sz w:val="16"/>
                <w:szCs w:val="16"/>
                <w:lang w:eastAsia="en-GB"/>
              </w:rPr>
              <w:t>Mobility Set</w:t>
            </w:r>
          </w:p>
          <w:p w14:paraId="560E0CE7" w14:textId="77777777" w:rsidR="00D82374" w:rsidRPr="00E65C7E" w:rsidRDefault="00D82374" w:rsidP="009858B4">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CR-editor (QC)</w:t>
            </w:r>
            <w:r w:rsidRPr="00F049A5">
              <w:rPr>
                <w:rFonts w:ascii="Arial" w:eastAsia="MS Mincho" w:hAnsi="Arial" w:cs="Arial"/>
                <w:b/>
                <w:noProof/>
                <w:color w:val="1F497D" w:themeColor="text2"/>
                <w:sz w:val="16"/>
                <w:szCs w:val="16"/>
                <w:lang w:eastAsia="ja-JP"/>
              </w:rPr>
              <w:t>:</w:t>
            </w:r>
            <w:r w:rsidRPr="00F049A5">
              <w:rPr>
                <w:rFonts w:ascii="Arial" w:eastAsia="MS Mincho" w:hAnsi="Arial" w:cs="Arial"/>
                <w:noProof/>
                <w:color w:val="1F497D" w:themeColor="text2"/>
                <w:sz w:val="16"/>
                <w:szCs w:val="16"/>
                <w:lang w:eastAsia="ja-JP"/>
              </w:rPr>
              <w:t xml:space="preserve"> Will remove “the”.</w:t>
            </w:r>
          </w:p>
        </w:tc>
        <w:tc>
          <w:tcPr>
            <w:tcW w:w="992" w:type="dxa"/>
            <w:shd w:val="clear" w:color="auto" w:fill="CCFF99"/>
            <w:tcPrChange w:id="5685" w:author="RB" w:date="2016-01-14T09:26:00Z">
              <w:tcPr>
                <w:tcW w:w="992" w:type="dxa"/>
                <w:shd w:val="clear" w:color="auto" w:fill="CCFF99"/>
              </w:tcPr>
            </w:tcPrChange>
          </w:tcPr>
          <w:p w14:paraId="7411D481" w14:textId="77777777" w:rsidR="00D82374" w:rsidRPr="006379B7" w:rsidRDefault="00D82374" w:rsidP="00451FDF">
            <w:pPr>
              <w:spacing w:after="0"/>
              <w:rPr>
                <w:rFonts w:ascii="Arial" w:hAnsi="Arial" w:cs="Arial"/>
                <w:noProof/>
                <w:sz w:val="16"/>
                <w:szCs w:val="16"/>
              </w:rPr>
            </w:pPr>
            <w:r>
              <w:rPr>
                <w:rFonts w:ascii="Arial" w:hAnsi="Arial" w:cs="Arial"/>
                <w:noProof/>
                <w:sz w:val="16"/>
                <w:szCs w:val="16"/>
              </w:rPr>
              <w:t>Closed (LWA CR)</w:t>
            </w:r>
          </w:p>
        </w:tc>
      </w:tr>
      <w:tr w:rsidR="00D82374" w:rsidRPr="00BD494B" w14:paraId="2B8744D6" w14:textId="77777777" w:rsidTr="00AE0F0C">
        <w:tc>
          <w:tcPr>
            <w:tcW w:w="766" w:type="dxa"/>
            <w:shd w:val="clear" w:color="auto" w:fill="auto"/>
            <w:tcPrChange w:id="5686" w:author="RB" w:date="2016-01-14T09:26:00Z">
              <w:tcPr>
                <w:tcW w:w="766" w:type="dxa"/>
                <w:shd w:val="clear" w:color="auto" w:fill="auto"/>
              </w:tcPr>
            </w:tcPrChange>
          </w:tcPr>
          <w:p w14:paraId="37A82D1A"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lastRenderedPageBreak/>
              <w:t>N.097</w:t>
            </w:r>
          </w:p>
        </w:tc>
        <w:tc>
          <w:tcPr>
            <w:tcW w:w="1682" w:type="dxa"/>
            <w:shd w:val="clear" w:color="auto" w:fill="auto"/>
            <w:tcPrChange w:id="5687" w:author="RB" w:date="2016-01-14T09:26:00Z">
              <w:tcPr>
                <w:tcW w:w="1682" w:type="dxa"/>
                <w:shd w:val="clear" w:color="auto" w:fill="auto"/>
              </w:tcPr>
            </w:tcPrChange>
          </w:tcPr>
          <w:p w14:paraId="49D7107E"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 xml:space="preserve">6.3.2 </w:t>
            </w:r>
            <w:r w:rsidRPr="00B7706A">
              <w:rPr>
                <w:rFonts w:ascii="Arial" w:hAnsi="Arial" w:cs="Arial"/>
                <w:noProof/>
                <w:sz w:val="16"/>
                <w:szCs w:val="16"/>
              </w:rPr>
              <w:t>LWA-Configuration</w:t>
            </w:r>
            <w:r>
              <w:t>::</w:t>
            </w:r>
            <w:r w:rsidRPr="00B7706A">
              <w:rPr>
                <w:rFonts w:ascii="Arial" w:hAnsi="Arial" w:cs="Arial"/>
                <w:noProof/>
                <w:sz w:val="16"/>
                <w:szCs w:val="16"/>
              </w:rPr>
              <w:t>lwa-ConfigPart-r13</w:t>
            </w:r>
          </w:p>
        </w:tc>
        <w:tc>
          <w:tcPr>
            <w:tcW w:w="5387" w:type="dxa"/>
            <w:shd w:val="clear" w:color="auto" w:fill="auto"/>
            <w:tcPrChange w:id="5688" w:author="RB" w:date="2016-01-14T09:26:00Z">
              <w:tcPr>
                <w:tcW w:w="5387" w:type="dxa"/>
                <w:shd w:val="clear" w:color="auto" w:fill="auto"/>
              </w:tcPr>
            </w:tcPrChange>
          </w:tcPr>
          <w:p w14:paraId="5AA087A4"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Carriage return missing after field type so ellipsis remains in the same line as the field</w:t>
            </w:r>
          </w:p>
        </w:tc>
        <w:tc>
          <w:tcPr>
            <w:tcW w:w="709" w:type="dxa"/>
            <w:shd w:val="clear" w:color="auto" w:fill="auto"/>
            <w:tcPrChange w:id="5689" w:author="RB" w:date="2016-01-14T09:26:00Z">
              <w:tcPr>
                <w:tcW w:w="709" w:type="dxa"/>
                <w:shd w:val="clear" w:color="auto" w:fill="auto"/>
              </w:tcPr>
            </w:tcPrChange>
          </w:tcPr>
          <w:p w14:paraId="5B807E8F"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90" w:author="RB" w:date="2016-01-14T09:26:00Z">
              <w:tcPr>
                <w:tcW w:w="6095" w:type="dxa"/>
                <w:gridSpan w:val="2"/>
                <w:shd w:val="clear" w:color="auto" w:fill="auto"/>
              </w:tcPr>
            </w:tcPrChange>
          </w:tcPr>
          <w:p w14:paraId="6B8427F0" w14:textId="77777777" w:rsidR="00D82374" w:rsidRDefault="00D82374" w:rsidP="00700E44">
            <w:pPr>
              <w:pBdr>
                <w:bottom w:val="single" w:sz="6" w:space="1" w:color="auto"/>
              </w:pBdr>
              <w:spacing w:after="0"/>
              <w:rPr>
                <w:rFonts w:ascii="Arial" w:hAnsi="Arial" w:cs="Arial"/>
                <w:noProof/>
                <w:sz w:val="16"/>
                <w:szCs w:val="16"/>
              </w:rPr>
            </w:pPr>
            <w:r>
              <w:rPr>
                <w:rFonts w:ascii="Arial" w:hAnsi="Arial" w:cs="Arial"/>
                <w:noProof/>
                <w:sz w:val="16"/>
                <w:szCs w:val="16"/>
              </w:rPr>
              <w:t>Add CR so ellipsis is in the next line</w:t>
            </w:r>
          </w:p>
          <w:p w14:paraId="47FD02EB" w14:textId="77777777" w:rsidR="00D82374" w:rsidRPr="001C52F1" w:rsidRDefault="00D82374" w:rsidP="001C52F1">
            <w:pPr>
              <w:spacing w:after="0"/>
              <w:rPr>
                <w:rFonts w:ascii="Arial" w:eastAsia="MS Mincho" w:hAnsi="Arial" w:cs="Arial"/>
                <w:noProof/>
                <w:color w:val="1F497D" w:themeColor="text2"/>
                <w:sz w:val="16"/>
                <w:szCs w:val="16"/>
                <w:lang w:eastAsia="ja-JP"/>
              </w:rPr>
            </w:pPr>
            <w:r w:rsidRPr="00E65C7E">
              <w:rPr>
                <w:rFonts w:ascii="Arial" w:eastAsia="MS Mincho" w:hAnsi="Arial" w:cs="Arial"/>
                <w:b/>
                <w:noProof/>
                <w:color w:val="1F497D" w:themeColor="text2"/>
                <w:sz w:val="16"/>
                <w:szCs w:val="16"/>
                <w:lang w:eastAsia="ja-JP"/>
              </w:rPr>
              <w:t>Ericsson:</w:t>
            </w:r>
            <w:r w:rsidRPr="00E65C7E">
              <w:rPr>
                <w:rFonts w:ascii="Arial" w:eastAsia="MS Mincho" w:hAnsi="Arial" w:cs="Arial"/>
                <w:noProof/>
                <w:color w:val="1F497D" w:themeColor="text2"/>
                <w:sz w:val="16"/>
                <w:szCs w:val="16"/>
                <w:lang w:eastAsia="ja-JP"/>
              </w:rPr>
              <w:t xml:space="preserve"> Agree.</w:t>
            </w:r>
            <w:r>
              <w:rPr>
                <w:rFonts w:ascii="Arial" w:eastAsia="MS Mincho" w:hAnsi="Arial" w:cs="Arial"/>
                <w:noProof/>
                <w:color w:val="833C0B"/>
                <w:sz w:val="16"/>
                <w:szCs w:val="16"/>
                <w:lang w:eastAsia="ja-JP"/>
              </w:rPr>
              <w:t xml:space="preserve"> </w:t>
            </w:r>
          </w:p>
          <w:p w14:paraId="5065DE64" w14:textId="77777777" w:rsidR="00D82374" w:rsidRPr="001C52F1" w:rsidRDefault="00D82374" w:rsidP="001C52F1">
            <w:pPr>
              <w:spacing w:after="0"/>
              <w:rPr>
                <w:rFonts w:ascii="Arial" w:hAnsi="Arial" w:cs="Arial"/>
                <w:noProof/>
                <w:color w:val="1F497D" w:themeColor="text2"/>
                <w:sz w:val="16"/>
                <w:szCs w:val="16"/>
              </w:rPr>
            </w:pPr>
            <w:r>
              <w:rPr>
                <w:rFonts w:ascii="Arial" w:eastAsia="MS Mincho" w:hAnsi="Arial" w:cs="Arial"/>
                <w:b/>
                <w:noProof/>
                <w:color w:val="1F497D" w:themeColor="text2"/>
                <w:sz w:val="16"/>
                <w:szCs w:val="16"/>
                <w:lang w:eastAsia="ja-JP"/>
              </w:rPr>
              <w:t>Qualcomm</w:t>
            </w:r>
            <w:r w:rsidRPr="001C52F1">
              <w:rPr>
                <w:rFonts w:ascii="Arial" w:eastAsia="MS Mincho" w:hAnsi="Arial" w:cs="Arial"/>
                <w:b/>
                <w:noProof/>
                <w:color w:val="1F497D" w:themeColor="text2"/>
                <w:sz w:val="16"/>
                <w:szCs w:val="16"/>
                <w:lang w:eastAsia="ja-JP"/>
              </w:rPr>
              <w:t>:</w:t>
            </w:r>
            <w:r w:rsidRPr="001C52F1">
              <w:rPr>
                <w:rFonts w:ascii="Arial" w:eastAsia="MS Mincho" w:hAnsi="Arial" w:cs="Arial"/>
                <w:noProof/>
                <w:color w:val="1F497D" w:themeColor="text2"/>
                <w:sz w:val="16"/>
                <w:szCs w:val="16"/>
                <w:lang w:eastAsia="ja-JP"/>
              </w:rPr>
              <w:t xml:space="preserve"> Agree; somehow this doesn’t show up in the “Markup View”.</w:t>
            </w:r>
          </w:p>
          <w:p w14:paraId="6F11872E" w14:textId="77777777" w:rsidR="00D82374" w:rsidRPr="001C52F1" w:rsidRDefault="00D82374" w:rsidP="00B3191C">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seems that the intention is to do the following (editorial) correction,</w:t>
            </w:r>
          </w:p>
          <w:p w14:paraId="0E7BDC49"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LWA-Configuration-r13 ::=</w:t>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CHOICE {</w:t>
            </w:r>
          </w:p>
          <w:p w14:paraId="40BE97A3"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ab/>
              <w:t>release</w:t>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NULL,</w:t>
            </w:r>
          </w:p>
          <w:p w14:paraId="6ACC2E1D"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ab/>
              <w:t>setup</w:t>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SEQUENCE {</w:t>
            </w:r>
          </w:p>
          <w:p w14:paraId="36120FF0" w14:textId="77777777" w:rsidR="00D82374"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rPr>
            </w:pP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lwa-ConfigPart-r13</w:t>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LWA-ConfigPart-r13,</w:t>
            </w:r>
          </w:p>
          <w:p w14:paraId="6DFA3856"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ab/>
            </w:r>
            <w:r w:rsidRPr="00A366CA">
              <w:rPr>
                <w:rFonts w:ascii="Courier New" w:eastAsia="Times New Roman" w:hAnsi="Courier New"/>
                <w:noProof/>
                <w:sz w:val="16"/>
                <w:lang w:val="en-US"/>
              </w:rPr>
              <w:tab/>
              <w:t>...</w:t>
            </w:r>
          </w:p>
          <w:p w14:paraId="33502664"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ab/>
              <w:t>},</w:t>
            </w:r>
          </w:p>
          <w:p w14:paraId="24DD9A6E"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ab/>
              <w:t>...</w:t>
            </w:r>
          </w:p>
          <w:p w14:paraId="647A281A" w14:textId="77777777" w:rsidR="00D82374" w:rsidRPr="00A366CA" w:rsidRDefault="00D82374" w:rsidP="00A366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A366CA">
              <w:rPr>
                <w:rFonts w:ascii="Courier New" w:eastAsia="Times New Roman" w:hAnsi="Courier New"/>
                <w:noProof/>
                <w:sz w:val="16"/>
                <w:lang w:val="en-US"/>
              </w:rPr>
              <w:t>}</w:t>
            </w:r>
          </w:p>
          <w:p w14:paraId="3D616BDA" w14:textId="77777777" w:rsidR="00D82374" w:rsidRPr="00BD494B" w:rsidRDefault="00D82374" w:rsidP="001C52F1">
            <w:pPr>
              <w:spacing w:after="0"/>
              <w:rPr>
                <w:rFonts w:ascii="Arial" w:hAnsi="Arial" w:cs="Arial"/>
                <w:noProof/>
                <w:sz w:val="16"/>
                <w:szCs w:val="16"/>
              </w:rPr>
            </w:pPr>
            <w:r>
              <w:rPr>
                <w:rFonts w:ascii="Arial" w:hAnsi="Arial" w:cs="Arial"/>
                <w:b/>
                <w:noProof/>
                <w:color w:val="1F497D" w:themeColor="text2"/>
                <w:sz w:val="16"/>
                <w:szCs w:val="16"/>
              </w:rPr>
              <w:t>CR-editor (QC)</w:t>
            </w:r>
            <w:r w:rsidRPr="00F049A5">
              <w:rPr>
                <w:rFonts w:ascii="Arial" w:hAnsi="Arial" w:cs="Arial"/>
                <w:b/>
                <w:noProof/>
                <w:color w:val="1F497D" w:themeColor="text2"/>
                <w:sz w:val="16"/>
                <w:szCs w:val="16"/>
              </w:rPr>
              <w:t>:</w:t>
            </w:r>
            <w:r w:rsidRPr="00F049A5">
              <w:rPr>
                <w:rFonts w:ascii="Arial" w:hAnsi="Arial" w:cs="Arial"/>
                <w:noProof/>
                <w:color w:val="1F497D" w:themeColor="text2"/>
                <w:sz w:val="16"/>
                <w:szCs w:val="16"/>
              </w:rPr>
              <w:t xml:space="preserve"> Will add Carriage Return</w:t>
            </w:r>
          </w:p>
        </w:tc>
        <w:tc>
          <w:tcPr>
            <w:tcW w:w="992" w:type="dxa"/>
            <w:shd w:val="clear" w:color="auto" w:fill="CCFF99"/>
            <w:tcPrChange w:id="5691" w:author="RB" w:date="2016-01-14T09:26:00Z">
              <w:tcPr>
                <w:tcW w:w="992" w:type="dxa"/>
                <w:shd w:val="clear" w:color="auto" w:fill="CCFF99"/>
              </w:tcPr>
            </w:tcPrChange>
          </w:tcPr>
          <w:p w14:paraId="5D734E14" w14:textId="77777777" w:rsidR="00D82374" w:rsidRPr="00BD494B" w:rsidRDefault="00D82374" w:rsidP="00451FDF">
            <w:pPr>
              <w:spacing w:after="0"/>
              <w:rPr>
                <w:rFonts w:ascii="Arial" w:hAnsi="Arial" w:cs="Arial"/>
                <w:noProof/>
                <w:sz w:val="16"/>
                <w:szCs w:val="16"/>
              </w:rPr>
            </w:pPr>
            <w:r>
              <w:rPr>
                <w:rFonts w:ascii="Arial" w:hAnsi="Arial" w:cs="Arial"/>
                <w:noProof/>
                <w:sz w:val="16"/>
                <w:szCs w:val="16"/>
              </w:rPr>
              <w:t>Closed (LWA CR)</w:t>
            </w:r>
          </w:p>
        </w:tc>
      </w:tr>
      <w:tr w:rsidR="00D82374" w:rsidRPr="00BD494B" w14:paraId="2DB3770F" w14:textId="77777777" w:rsidTr="00AE0F0C">
        <w:tc>
          <w:tcPr>
            <w:tcW w:w="766" w:type="dxa"/>
            <w:shd w:val="clear" w:color="auto" w:fill="auto"/>
            <w:tcPrChange w:id="5692" w:author="RB" w:date="2016-01-14T09:26:00Z">
              <w:tcPr>
                <w:tcW w:w="766" w:type="dxa"/>
                <w:shd w:val="clear" w:color="auto" w:fill="auto"/>
              </w:tcPr>
            </w:tcPrChange>
          </w:tcPr>
          <w:p w14:paraId="7F688AF9" w14:textId="77777777" w:rsidR="00D82374" w:rsidRDefault="00D82374" w:rsidP="00B3191C">
            <w:pPr>
              <w:spacing w:after="0"/>
              <w:rPr>
                <w:rFonts w:ascii="Arial" w:hAnsi="Arial" w:cs="Arial"/>
                <w:noProof/>
                <w:sz w:val="16"/>
                <w:szCs w:val="16"/>
              </w:rPr>
            </w:pPr>
            <w:r>
              <w:rPr>
                <w:rFonts w:ascii="Arial" w:hAnsi="Arial" w:cs="Arial"/>
                <w:noProof/>
                <w:sz w:val="16"/>
                <w:szCs w:val="16"/>
              </w:rPr>
              <w:t>N.099</w:t>
            </w:r>
          </w:p>
        </w:tc>
        <w:tc>
          <w:tcPr>
            <w:tcW w:w="1682" w:type="dxa"/>
            <w:shd w:val="clear" w:color="auto" w:fill="auto"/>
            <w:tcPrChange w:id="5693" w:author="RB" w:date="2016-01-14T09:26:00Z">
              <w:tcPr>
                <w:tcW w:w="1682" w:type="dxa"/>
                <w:shd w:val="clear" w:color="auto" w:fill="auto"/>
              </w:tcPr>
            </w:tcPrChange>
          </w:tcPr>
          <w:p w14:paraId="68A86C5D" w14:textId="77777777" w:rsidR="00D82374" w:rsidRDefault="00D82374" w:rsidP="00B3191C">
            <w:pPr>
              <w:spacing w:after="0"/>
              <w:rPr>
                <w:rFonts w:ascii="Arial" w:hAnsi="Arial" w:cs="Arial"/>
                <w:noProof/>
                <w:sz w:val="16"/>
                <w:szCs w:val="16"/>
              </w:rPr>
            </w:pPr>
            <w:r>
              <w:rPr>
                <w:rFonts w:ascii="Arial" w:hAnsi="Arial" w:cs="Arial"/>
                <w:noProof/>
                <w:sz w:val="16"/>
                <w:szCs w:val="16"/>
              </w:rPr>
              <w:t>6.3.2 LWA-Configuration-r13::</w:t>
            </w:r>
            <w:r>
              <w:t xml:space="preserve"> </w:t>
            </w:r>
            <w:r w:rsidRPr="00256BDD">
              <w:rPr>
                <w:rFonts w:ascii="Arial" w:hAnsi="Arial" w:cs="Arial"/>
                <w:noProof/>
                <w:sz w:val="16"/>
                <w:szCs w:val="16"/>
              </w:rPr>
              <w:t>WLAN-Id-List-r13</w:t>
            </w:r>
          </w:p>
        </w:tc>
        <w:tc>
          <w:tcPr>
            <w:tcW w:w="5387" w:type="dxa"/>
            <w:shd w:val="clear" w:color="auto" w:fill="auto"/>
            <w:tcPrChange w:id="5694" w:author="RB" w:date="2016-01-14T09:26:00Z">
              <w:tcPr>
                <w:tcW w:w="5387" w:type="dxa"/>
                <w:shd w:val="clear" w:color="auto" w:fill="auto"/>
              </w:tcPr>
            </w:tcPrChange>
          </w:tcPr>
          <w:p w14:paraId="20521A02" w14:textId="77777777" w:rsidR="00D82374" w:rsidRDefault="00D82374" w:rsidP="00B3191C">
            <w:pPr>
              <w:spacing w:after="0"/>
              <w:rPr>
                <w:rFonts w:ascii="Arial" w:hAnsi="Arial" w:cs="Arial"/>
                <w:noProof/>
                <w:sz w:val="16"/>
                <w:szCs w:val="16"/>
              </w:rPr>
            </w:pPr>
            <w:r>
              <w:rPr>
                <w:rFonts w:ascii="Arial" w:hAnsi="Arial" w:cs="Arial"/>
                <w:noProof/>
                <w:sz w:val="16"/>
                <w:szCs w:val="16"/>
              </w:rPr>
              <w:t>This could be moved under a named type field since it’s used in many places</w:t>
            </w:r>
          </w:p>
        </w:tc>
        <w:tc>
          <w:tcPr>
            <w:tcW w:w="709" w:type="dxa"/>
            <w:shd w:val="clear" w:color="auto" w:fill="auto"/>
            <w:tcPrChange w:id="5695" w:author="RB" w:date="2016-01-14T09:26:00Z">
              <w:tcPr>
                <w:tcW w:w="709" w:type="dxa"/>
                <w:shd w:val="clear" w:color="auto" w:fill="auto"/>
              </w:tcPr>
            </w:tcPrChange>
          </w:tcPr>
          <w:p w14:paraId="08BC79A0"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696" w:author="RB" w:date="2016-01-14T09:26:00Z">
              <w:tcPr>
                <w:tcW w:w="6095" w:type="dxa"/>
                <w:gridSpan w:val="2"/>
                <w:shd w:val="clear" w:color="auto" w:fill="auto"/>
              </w:tcPr>
            </w:tcPrChange>
          </w:tcPr>
          <w:p w14:paraId="419299C2"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 xml:space="preserve">Create a named type entry for </w:t>
            </w:r>
            <w:r w:rsidRPr="00256BDD">
              <w:rPr>
                <w:rFonts w:ascii="Arial" w:hAnsi="Arial" w:cs="Arial"/>
                <w:noProof/>
                <w:sz w:val="16"/>
                <w:szCs w:val="16"/>
              </w:rPr>
              <w:t>WLAN-Id-List-r13</w:t>
            </w:r>
            <w:r>
              <w:rPr>
                <w:rFonts w:ascii="Arial" w:hAnsi="Arial" w:cs="Arial"/>
                <w:noProof/>
                <w:sz w:val="16"/>
                <w:szCs w:val="16"/>
              </w:rPr>
              <w:t xml:space="preserve"> and refer to it throughout the specifications.</w:t>
            </w:r>
          </w:p>
          <w:p w14:paraId="30218EE1" w14:textId="77777777" w:rsidR="00D82374" w:rsidRPr="00F049A5" w:rsidRDefault="00D82374" w:rsidP="00700E44">
            <w:pPr>
              <w:spacing w:after="0"/>
              <w:rPr>
                <w:rFonts w:ascii="Arial" w:eastAsia="MS Mincho" w:hAnsi="Arial" w:cs="Arial"/>
                <w:noProof/>
                <w:color w:val="1F497D" w:themeColor="text2"/>
                <w:sz w:val="16"/>
                <w:szCs w:val="16"/>
                <w:lang w:eastAsia="ja-JP"/>
              </w:rPr>
            </w:pPr>
            <w:r w:rsidRPr="00571640">
              <w:rPr>
                <w:rFonts w:ascii="Arial" w:hAnsi="Arial" w:cs="Arial"/>
                <w:b/>
                <w:noProof/>
                <w:color w:val="1F497D" w:themeColor="text2"/>
                <w:sz w:val="16"/>
                <w:szCs w:val="16"/>
              </w:rPr>
              <w:t>Huawei:</w:t>
            </w:r>
            <w:r w:rsidRPr="00571640">
              <w:rPr>
                <w:rFonts w:ascii="Arial" w:hAnsi="Arial" w:cs="Arial"/>
                <w:noProof/>
                <w:color w:val="1F497D" w:themeColor="text2"/>
                <w:sz w:val="16"/>
                <w:szCs w:val="16"/>
              </w:rPr>
              <w:t xml:space="preserve"> </w:t>
            </w:r>
            <w:r w:rsidRPr="00571640">
              <w:rPr>
                <w:rFonts w:ascii="Arial" w:eastAsia="MS Mincho" w:hAnsi="Arial" w:cs="Arial"/>
                <w:noProof/>
                <w:color w:val="1F497D" w:themeColor="text2"/>
                <w:sz w:val="16"/>
                <w:szCs w:val="16"/>
                <w:lang w:eastAsia="ja-JP"/>
              </w:rPr>
              <w:t>Agree.</w:t>
            </w:r>
          </w:p>
          <w:p w14:paraId="12731AB1" w14:textId="77777777" w:rsidR="00D82374" w:rsidRDefault="00D82374" w:rsidP="00B3191C">
            <w:pPr>
              <w:spacing w:after="0"/>
              <w:rPr>
                <w:rFonts w:ascii="Arial" w:eastAsia="MS Mincho" w:hAnsi="Arial" w:cs="Arial"/>
                <w:noProof/>
                <w:color w:val="1F497D" w:themeColor="text2"/>
                <w:sz w:val="16"/>
                <w:szCs w:val="16"/>
                <w:lang w:eastAsia="ja-JP"/>
              </w:rPr>
            </w:pPr>
            <w:r w:rsidRPr="00571640">
              <w:rPr>
                <w:rFonts w:ascii="Arial" w:eastAsia="MS Mincho" w:hAnsi="Arial" w:cs="Arial"/>
                <w:b/>
                <w:noProof/>
                <w:color w:val="1F497D" w:themeColor="text2"/>
                <w:sz w:val="16"/>
                <w:szCs w:val="16"/>
                <w:lang w:eastAsia="ja-JP"/>
              </w:rPr>
              <w:t>Ericsson:</w:t>
            </w:r>
            <w:r w:rsidRPr="00571640">
              <w:rPr>
                <w:rFonts w:ascii="Arial" w:eastAsia="MS Mincho" w:hAnsi="Arial" w:cs="Arial"/>
                <w:noProof/>
                <w:color w:val="1F497D" w:themeColor="text2"/>
                <w:sz w:val="16"/>
                <w:szCs w:val="16"/>
                <w:lang w:eastAsia="ja-JP"/>
              </w:rPr>
              <w:t xml:space="preserve"> Agree.</w:t>
            </w:r>
          </w:p>
          <w:p w14:paraId="64D3C0AE" w14:textId="77777777" w:rsidR="00D82374" w:rsidRPr="001C52F1" w:rsidRDefault="00D82374" w:rsidP="001C52F1">
            <w:pPr>
              <w:spacing w:after="0"/>
              <w:rPr>
                <w:rFonts w:ascii="Arial" w:hAnsi="Arial" w:cs="Arial"/>
                <w:noProof/>
                <w:color w:val="1F497D" w:themeColor="text2"/>
                <w:sz w:val="16"/>
                <w:szCs w:val="16"/>
              </w:rPr>
            </w:pPr>
            <w:r>
              <w:rPr>
                <w:rFonts w:ascii="Arial" w:eastAsia="MS Mincho" w:hAnsi="Arial" w:cs="Arial"/>
                <w:b/>
                <w:noProof/>
                <w:color w:val="1F497D" w:themeColor="text2"/>
                <w:sz w:val="16"/>
                <w:szCs w:val="16"/>
                <w:lang w:eastAsia="ja-JP"/>
              </w:rPr>
              <w:t>Qualcomm</w:t>
            </w:r>
            <w:r w:rsidRPr="001C52F1">
              <w:rPr>
                <w:rFonts w:ascii="Arial" w:eastAsia="MS Mincho" w:hAnsi="Arial" w:cs="Arial"/>
                <w:b/>
                <w:noProof/>
                <w:color w:val="1F497D" w:themeColor="text2"/>
                <w:sz w:val="16"/>
                <w:szCs w:val="16"/>
                <w:lang w:eastAsia="ja-JP"/>
              </w:rPr>
              <w:t>:</w:t>
            </w:r>
            <w:r w:rsidRPr="001C52F1">
              <w:rPr>
                <w:rFonts w:ascii="Arial" w:eastAsia="MS Mincho" w:hAnsi="Arial" w:cs="Arial"/>
                <w:noProof/>
                <w:color w:val="1F497D" w:themeColor="text2"/>
                <w:sz w:val="16"/>
                <w:szCs w:val="16"/>
                <w:lang w:eastAsia="ja-JP"/>
              </w:rPr>
              <w:t xml:space="preserve"> This is acceptable</w:t>
            </w:r>
          </w:p>
          <w:p w14:paraId="2A93BEE2" w14:textId="77777777" w:rsidR="00D82374" w:rsidRPr="00F049A5" w:rsidRDefault="00D82374" w:rsidP="00B3191C">
            <w:pPr>
              <w:spacing w:after="0"/>
              <w:rPr>
                <w:rFonts w:ascii="Arial" w:hAnsi="Arial" w:cs="Arial"/>
                <w:noProof/>
                <w:color w:val="4F6228" w:themeColor="accent3" w:themeShade="80"/>
                <w:sz w:val="16"/>
                <w:szCs w:val="16"/>
              </w:rPr>
            </w:pPr>
            <w:r>
              <w:rPr>
                <w:rFonts w:ascii="Arial" w:eastAsia="MS Mincho" w:hAnsi="Arial" w:cs="Arial"/>
                <w:b/>
                <w:noProof/>
                <w:color w:val="1F497D" w:themeColor="text2"/>
                <w:sz w:val="16"/>
                <w:szCs w:val="16"/>
                <w:lang w:eastAsia="ja-JP"/>
              </w:rPr>
              <w:t>CR-editor (QC)</w:t>
            </w:r>
            <w:r w:rsidRPr="00F049A5">
              <w:rPr>
                <w:rFonts w:ascii="Arial" w:eastAsia="MS Mincho" w:hAnsi="Arial" w:cs="Arial"/>
                <w:b/>
                <w:noProof/>
                <w:color w:val="1F497D" w:themeColor="text2"/>
                <w:sz w:val="16"/>
                <w:szCs w:val="16"/>
                <w:lang w:eastAsia="ja-JP"/>
              </w:rPr>
              <w:t>:</w:t>
            </w:r>
            <w:r w:rsidRPr="00F049A5">
              <w:rPr>
                <w:rFonts w:ascii="Arial" w:eastAsia="MS Mincho" w:hAnsi="Arial" w:cs="Arial"/>
                <w:noProof/>
                <w:color w:val="1F497D" w:themeColor="text2"/>
                <w:sz w:val="16"/>
                <w:szCs w:val="16"/>
                <w:lang w:eastAsia="ja-JP"/>
              </w:rPr>
              <w:t xml:space="preserve"> Will adopt the proposal</w:t>
            </w:r>
          </w:p>
        </w:tc>
        <w:tc>
          <w:tcPr>
            <w:tcW w:w="992" w:type="dxa"/>
            <w:shd w:val="clear" w:color="auto" w:fill="CCFF99"/>
            <w:tcPrChange w:id="5697" w:author="RB" w:date="2016-01-14T09:26:00Z">
              <w:tcPr>
                <w:tcW w:w="992" w:type="dxa"/>
                <w:shd w:val="clear" w:color="auto" w:fill="CCFF99"/>
              </w:tcPr>
            </w:tcPrChange>
          </w:tcPr>
          <w:p w14:paraId="010EBE9E"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(LWA CR)</w:t>
            </w:r>
          </w:p>
        </w:tc>
      </w:tr>
      <w:tr w:rsidR="00D82374" w:rsidRPr="00BD494B" w14:paraId="27EFBA8E" w14:textId="77777777" w:rsidTr="00AE0F0C">
        <w:tc>
          <w:tcPr>
            <w:tcW w:w="766" w:type="dxa"/>
            <w:shd w:val="clear" w:color="auto" w:fill="auto"/>
            <w:tcPrChange w:id="5698" w:author="RB" w:date="2016-01-14T09:26:00Z">
              <w:tcPr>
                <w:tcW w:w="766" w:type="dxa"/>
                <w:shd w:val="clear" w:color="auto" w:fill="auto"/>
              </w:tcPr>
            </w:tcPrChange>
          </w:tcPr>
          <w:p w14:paraId="58EB55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E.313</w:t>
            </w:r>
          </w:p>
        </w:tc>
        <w:tc>
          <w:tcPr>
            <w:tcW w:w="1682" w:type="dxa"/>
            <w:shd w:val="clear" w:color="auto" w:fill="auto"/>
            <w:tcPrChange w:id="5699" w:author="RB" w:date="2016-01-14T09:26:00Z">
              <w:tcPr>
                <w:tcW w:w="1682" w:type="dxa"/>
                <w:shd w:val="clear" w:color="auto" w:fill="auto"/>
              </w:tcPr>
            </w:tcPrChange>
          </w:tcPr>
          <w:p w14:paraId="572D16A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MAC-MainConfig</w:t>
            </w:r>
          </w:p>
        </w:tc>
        <w:tc>
          <w:tcPr>
            <w:tcW w:w="5387" w:type="dxa"/>
            <w:shd w:val="clear" w:color="auto" w:fill="auto"/>
            <w:tcPrChange w:id="5700" w:author="RB" w:date="2016-01-14T09:26:00Z">
              <w:tcPr>
                <w:tcW w:w="5387" w:type="dxa"/>
                <w:shd w:val="clear" w:color="auto" w:fill="auto"/>
              </w:tcPr>
            </w:tcPrChange>
          </w:tcPr>
          <w:p w14:paraId="77CA25F5"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211F116E"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FEC7251" w14:textId="77777777" w:rsidR="00D82374" w:rsidRPr="00BD494B"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0B56F1">
              <w:rPr>
                <w:rFonts w:ascii="Arial" w:hAnsi="Arial" w:cs="Arial"/>
                <w:noProof/>
                <w:sz w:val="16"/>
                <w:szCs w:val="16"/>
                <w:highlight w:val="yellow"/>
              </w:rPr>
              <w:t>operating</w:t>
            </w:r>
            <w:r>
              <w:rPr>
                <w:rFonts w:ascii="Arial" w:hAnsi="Arial" w:cs="Arial"/>
                <w:noProof/>
                <w:sz w:val="16"/>
                <w:szCs w:val="16"/>
              </w:rPr>
              <w:t xml:space="preserve"> </w:t>
            </w:r>
            <w:r w:rsidRPr="000B56F1">
              <w:rPr>
                <w:rFonts w:ascii="Arial" w:hAnsi="Arial" w:cs="Arial"/>
                <w:noProof/>
                <w:sz w:val="16"/>
                <w:szCs w:val="16"/>
              </w:rPr>
              <w:t>in enhanced coverage.</w:t>
            </w:r>
            <w:r>
              <w:rPr>
                <w:rFonts w:ascii="Arial" w:hAnsi="Arial" w:cs="Arial"/>
                <w:noProof/>
                <w:sz w:val="16"/>
                <w:szCs w:val="16"/>
              </w:rPr>
              <w:t>”</w:t>
            </w:r>
          </w:p>
        </w:tc>
        <w:tc>
          <w:tcPr>
            <w:tcW w:w="709" w:type="dxa"/>
            <w:shd w:val="clear" w:color="auto" w:fill="auto"/>
            <w:tcPrChange w:id="5701" w:author="RB" w:date="2016-01-14T09:26:00Z">
              <w:tcPr>
                <w:tcW w:w="709" w:type="dxa"/>
                <w:shd w:val="clear" w:color="auto" w:fill="auto"/>
              </w:tcPr>
            </w:tcPrChange>
          </w:tcPr>
          <w:p w14:paraId="6CEA6098"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02" w:author="RB" w:date="2016-01-14T09:26:00Z">
              <w:tcPr>
                <w:tcW w:w="6095" w:type="dxa"/>
                <w:gridSpan w:val="2"/>
                <w:shd w:val="clear" w:color="auto" w:fill="auto"/>
              </w:tcPr>
            </w:tcPrChange>
          </w:tcPr>
          <w:p w14:paraId="768898E2"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715E0511" w14:textId="77777777" w:rsidR="00D82374" w:rsidRPr="000B56F1" w:rsidRDefault="00D82374" w:rsidP="004F4BB1">
            <w:pPr>
              <w:spacing w:after="0"/>
              <w:rPr>
                <w:rFonts w:ascii="Arial" w:hAnsi="Arial" w:cs="Arial"/>
                <w:b/>
                <w:i/>
                <w:noProof/>
                <w:sz w:val="16"/>
                <w:szCs w:val="16"/>
              </w:rPr>
            </w:pPr>
            <w:r>
              <w:rPr>
                <w:rFonts w:ascii="Arial" w:hAnsi="Arial" w:cs="Arial"/>
                <w:noProof/>
                <w:sz w:val="16"/>
                <w:szCs w:val="16"/>
              </w:rPr>
              <w:t>“</w:t>
            </w:r>
            <w:r w:rsidRPr="000B56F1">
              <w:rPr>
                <w:rFonts w:ascii="Arial" w:hAnsi="Arial" w:cs="Arial"/>
                <w:b/>
                <w:i/>
                <w:noProof/>
                <w:sz w:val="16"/>
                <w:szCs w:val="16"/>
              </w:rPr>
              <w:t>shortDRX-Cycle</w:t>
            </w:r>
          </w:p>
          <w:p w14:paraId="3EF55DD4" w14:textId="77777777" w:rsidR="00D82374" w:rsidRDefault="00D82374" w:rsidP="004F4BB1">
            <w:pPr>
              <w:pBdr>
                <w:bottom w:val="single" w:sz="6" w:space="1" w:color="auto"/>
              </w:pBd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in enhanced coverage.</w:t>
            </w:r>
            <w:r>
              <w:rPr>
                <w:rFonts w:ascii="Arial" w:hAnsi="Arial" w:cs="Arial"/>
                <w:noProof/>
                <w:sz w:val="16"/>
                <w:szCs w:val="16"/>
              </w:rPr>
              <w:t>”</w:t>
            </w:r>
          </w:p>
          <w:p w14:paraId="661D6335" w14:textId="77777777" w:rsidR="00D82374" w:rsidRDefault="00D82374" w:rsidP="003011D2">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It seems that the intention of this correction is to delete the word “operating” from the field description, i.e.</w:t>
            </w:r>
          </w:p>
          <w:p w14:paraId="1073D640" w14:textId="77777777" w:rsidR="00D82374" w:rsidRPr="000B56F1" w:rsidRDefault="00D82374" w:rsidP="003011D2">
            <w:pPr>
              <w:spacing w:after="0"/>
              <w:rPr>
                <w:rFonts w:ascii="Arial" w:hAnsi="Arial" w:cs="Arial"/>
                <w:b/>
                <w:i/>
                <w:noProof/>
                <w:sz w:val="16"/>
                <w:szCs w:val="16"/>
              </w:rPr>
            </w:pPr>
            <w:r w:rsidRPr="000B56F1">
              <w:rPr>
                <w:rFonts w:ascii="Arial" w:hAnsi="Arial" w:cs="Arial"/>
                <w:b/>
                <w:i/>
                <w:noProof/>
                <w:sz w:val="16"/>
                <w:szCs w:val="16"/>
              </w:rPr>
              <w:t>shortDRX-Cycle</w:t>
            </w:r>
          </w:p>
          <w:p w14:paraId="46EF219A" w14:textId="77777777" w:rsidR="00D82374" w:rsidRDefault="00D82374" w:rsidP="004F4BB1">
            <w:pPr>
              <w:spacing w:after="0"/>
              <w:rPr>
                <w:rFonts w:ascii="Arial" w:hAnsi="Arial" w:cs="Arial"/>
                <w:noProof/>
                <w:sz w:val="16"/>
                <w:szCs w:val="16"/>
              </w:rPr>
            </w:pPr>
            <w:r w:rsidRPr="000B56F1">
              <w:rPr>
                <w:rFonts w:ascii="Arial" w:hAnsi="Arial" w:cs="Arial"/>
                <w:noProof/>
                <w:sz w:val="16"/>
                <w:szCs w:val="16"/>
              </w:rPr>
              <w:t>Short DRX cycle</w:t>
            </w:r>
            <w:r w:rsidRPr="000B56F1">
              <w:rPr>
                <w:rFonts w:ascii="Arial" w:hAnsi="Arial" w:cs="Arial"/>
                <w:i/>
                <w:noProof/>
                <w:sz w:val="16"/>
                <w:szCs w:val="16"/>
              </w:rPr>
              <w:t xml:space="preserve"> </w:t>
            </w:r>
            <w:r w:rsidRPr="000B56F1">
              <w:rPr>
                <w:rFonts w:ascii="Arial" w:hAnsi="Arial" w:cs="Arial"/>
                <w:noProof/>
                <w:sz w:val="16"/>
                <w:szCs w:val="16"/>
              </w:rPr>
              <w:t>in TS 36.321 [6]. Value in number of sub-frames. Value sf2 corresponds to 2 sub-frames, sf5 corresponds to 5 subframes and so on. In case</w:t>
            </w:r>
            <w:r w:rsidRPr="000B56F1">
              <w:rPr>
                <w:rFonts w:ascii="Arial" w:hAnsi="Arial" w:cs="Arial"/>
                <w:i/>
                <w:noProof/>
                <w:sz w:val="16"/>
                <w:szCs w:val="16"/>
              </w:rPr>
              <w:t xml:space="preserve"> shortDRX-Cycle-v1130</w:t>
            </w:r>
            <w:r w:rsidRPr="000B56F1">
              <w:rPr>
                <w:rFonts w:ascii="Arial" w:hAnsi="Arial" w:cs="Arial"/>
                <w:noProof/>
                <w:sz w:val="16"/>
                <w:szCs w:val="16"/>
              </w:rPr>
              <w:t xml:space="preserve"> is signalled, the UE shall ignore </w:t>
            </w:r>
            <w:r w:rsidRPr="000B56F1">
              <w:rPr>
                <w:rFonts w:ascii="Arial" w:hAnsi="Arial" w:cs="Arial"/>
                <w:i/>
                <w:noProof/>
                <w:sz w:val="16"/>
                <w:szCs w:val="16"/>
              </w:rPr>
              <w:t>shortDRX-Cycle</w:t>
            </w:r>
            <w:r w:rsidRPr="000B56F1">
              <w:rPr>
                <w:rFonts w:ascii="Arial" w:hAnsi="Arial" w:cs="Arial"/>
                <w:noProof/>
                <w:sz w:val="16"/>
                <w:szCs w:val="16"/>
              </w:rPr>
              <w:t xml:space="preserve"> (i.e. without suffix). Short DRX cycle is not configured for UEs </w:t>
            </w:r>
            <w:r w:rsidRPr="003011D2">
              <w:rPr>
                <w:rFonts w:ascii="Arial" w:hAnsi="Arial" w:cs="Arial"/>
                <w:strike/>
                <w:noProof/>
                <w:color w:val="FF0000"/>
                <w:sz w:val="16"/>
                <w:szCs w:val="16"/>
              </w:rPr>
              <w:t>operating</w:t>
            </w:r>
            <w:r w:rsidRPr="003011D2">
              <w:rPr>
                <w:rFonts w:ascii="Arial" w:hAnsi="Arial" w:cs="Arial"/>
                <w:noProof/>
                <w:sz w:val="16"/>
                <w:szCs w:val="16"/>
              </w:rPr>
              <w:t xml:space="preserve"> in</w:t>
            </w:r>
            <w:r w:rsidRPr="000B56F1">
              <w:rPr>
                <w:rFonts w:ascii="Arial" w:hAnsi="Arial" w:cs="Arial"/>
                <w:noProof/>
                <w:sz w:val="16"/>
                <w:szCs w:val="16"/>
              </w:rPr>
              <w:t xml:space="preserve"> enhanced coverage.</w:t>
            </w:r>
            <w:r>
              <w:rPr>
                <w:rFonts w:ascii="Arial" w:hAnsi="Arial" w:cs="Arial"/>
                <w:noProof/>
                <w:sz w:val="16"/>
                <w:szCs w:val="16"/>
              </w:rPr>
              <w:t>”</w:t>
            </w:r>
          </w:p>
          <w:p w14:paraId="5EE8EE4E" w14:textId="77777777" w:rsidR="00D82374" w:rsidRPr="003011D2" w:rsidRDefault="00D82374" w:rsidP="004F4BB1">
            <w:pPr>
              <w:spacing w:after="0"/>
              <w:rPr>
                <w:rFonts w:ascii="Arial" w:eastAsia="MS Mincho" w:hAnsi="Arial" w:cs="Arial"/>
                <w:noProof/>
                <w:color w:val="1F497D" w:themeColor="text2"/>
                <w:sz w:val="16"/>
                <w:szCs w:val="16"/>
                <w:lang w:eastAsia="ja-JP"/>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2" w:type="dxa"/>
            <w:tcBorders>
              <w:bottom w:val="single" w:sz="4" w:space="0" w:color="auto"/>
            </w:tcBorders>
            <w:shd w:val="clear" w:color="auto" w:fill="CCFF99"/>
            <w:tcPrChange w:id="5703" w:author="RB" w:date="2016-01-14T09:26:00Z">
              <w:tcPr>
                <w:tcW w:w="992" w:type="dxa"/>
                <w:tcBorders>
                  <w:bottom w:val="single" w:sz="4" w:space="0" w:color="auto"/>
                </w:tcBorders>
                <w:shd w:val="clear" w:color="auto" w:fill="CCFF99"/>
              </w:tcPr>
            </w:tcPrChange>
          </w:tcPr>
          <w:p w14:paraId="290B0C9D"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57A11B84" w14:textId="77777777" w:rsidTr="00AE0F0C">
        <w:tc>
          <w:tcPr>
            <w:tcW w:w="766" w:type="dxa"/>
            <w:shd w:val="clear" w:color="auto" w:fill="auto"/>
            <w:tcPrChange w:id="5704" w:author="RB" w:date="2016-01-14T09:26:00Z">
              <w:tcPr>
                <w:tcW w:w="766" w:type="dxa"/>
                <w:shd w:val="clear" w:color="auto" w:fill="auto"/>
              </w:tcPr>
            </w:tcPrChange>
          </w:tcPr>
          <w:p w14:paraId="32D4930F"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C.063</w:t>
            </w:r>
          </w:p>
        </w:tc>
        <w:tc>
          <w:tcPr>
            <w:tcW w:w="1682" w:type="dxa"/>
            <w:shd w:val="clear" w:color="auto" w:fill="auto"/>
            <w:tcPrChange w:id="5705" w:author="RB" w:date="2016-01-14T09:26:00Z">
              <w:tcPr>
                <w:tcW w:w="1682" w:type="dxa"/>
                <w:shd w:val="clear" w:color="auto" w:fill="auto"/>
              </w:tcPr>
            </w:tcPrChange>
          </w:tcPr>
          <w:p w14:paraId="201A6624" w14:textId="77777777" w:rsidR="00D82374" w:rsidRPr="00BA5DFA"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MAC-MainConfig</w:t>
            </w:r>
          </w:p>
        </w:tc>
        <w:tc>
          <w:tcPr>
            <w:tcW w:w="5387" w:type="dxa"/>
            <w:shd w:val="clear" w:color="auto" w:fill="auto"/>
            <w:tcPrChange w:id="5706" w:author="RB" w:date="2016-01-14T09:26:00Z">
              <w:tcPr>
                <w:tcW w:w="5387" w:type="dxa"/>
                <w:shd w:val="clear" w:color="auto" w:fill="auto"/>
              </w:tcPr>
            </w:tcPrChange>
          </w:tcPr>
          <w:p w14:paraId="2FCD35B1"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Field description, editorial correction </w:t>
            </w:r>
          </w:p>
        </w:tc>
        <w:tc>
          <w:tcPr>
            <w:tcW w:w="709" w:type="dxa"/>
            <w:shd w:val="clear" w:color="auto" w:fill="auto"/>
            <w:tcPrChange w:id="5707" w:author="RB" w:date="2016-01-14T09:26:00Z">
              <w:tcPr>
                <w:tcW w:w="709" w:type="dxa"/>
                <w:shd w:val="clear" w:color="auto" w:fill="auto"/>
              </w:tcPr>
            </w:tcPrChange>
          </w:tcPr>
          <w:p w14:paraId="6E918D22"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708" w:author="RB" w:date="2016-01-14T09:26:00Z">
              <w:tcPr>
                <w:tcW w:w="6095" w:type="dxa"/>
                <w:gridSpan w:val="2"/>
                <w:shd w:val="clear" w:color="auto" w:fill="auto"/>
              </w:tcPr>
            </w:tcPrChange>
          </w:tcPr>
          <w:p w14:paraId="60E03647" w14:textId="77777777" w:rsidR="00D82374" w:rsidRDefault="00D82374"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Value in number of </w:t>
            </w:r>
            <w:r w:rsidRPr="003011D2">
              <w:rPr>
                <w:rFonts w:ascii="Arial" w:hAnsi="Arial" w:cs="Arial"/>
                <w:strike/>
                <w:noProof/>
                <w:color w:val="FF0000"/>
                <w:sz w:val="16"/>
                <w:szCs w:val="16"/>
                <w:lang w:eastAsia="en-GB"/>
              </w:rPr>
              <w:t>SR period(s) of</w:t>
            </w:r>
            <w:r w:rsidRPr="003011D2">
              <w:rPr>
                <w:rFonts w:ascii="Arial" w:hAnsi="Arial" w:cs="Arial"/>
                <w:noProof/>
                <w:color w:val="FF0000"/>
                <w:sz w:val="16"/>
                <w:szCs w:val="16"/>
                <w:lang w:eastAsia="en-GB"/>
              </w:rPr>
              <w:t xml:space="preserve"> </w:t>
            </w:r>
            <w:r w:rsidRPr="00BA5DFA">
              <w:rPr>
                <w:rFonts w:ascii="Arial" w:hAnsi="Arial" w:cs="Arial"/>
                <w:noProof/>
                <w:sz w:val="16"/>
                <w:szCs w:val="16"/>
                <w:lang w:eastAsia="en-GB"/>
              </w:rPr>
              <w:t>shortest SR period of any serving cell with PUCCH.</w:t>
            </w:r>
          </w:p>
          <w:p w14:paraId="148F3569" w14:textId="77777777" w:rsidR="00D82374" w:rsidRDefault="00D82374" w:rsidP="004F4BB1">
            <w:pPr>
              <w:spacing w:after="0"/>
              <w:rPr>
                <w:rFonts w:ascii="Arial" w:eastAsia="SimSun" w:hAnsi="Arial" w:cs="Arial"/>
                <w:noProof/>
                <w:color w:val="1F497D" w:themeColor="text2"/>
                <w:sz w:val="16"/>
                <w:szCs w:val="16"/>
                <w:lang w:eastAsia="zh-CN"/>
              </w:rPr>
            </w:pPr>
            <w:r w:rsidRPr="003011D2">
              <w:rPr>
                <w:rFonts w:ascii="Arial" w:eastAsia="SimSun" w:hAnsi="Arial" w:cs="Arial"/>
                <w:b/>
                <w:noProof/>
                <w:color w:val="1F497D" w:themeColor="text2"/>
                <w:sz w:val="16"/>
                <w:szCs w:val="16"/>
                <w:lang w:eastAsia="zh-CN"/>
              </w:rPr>
              <w:t>Ericsson:</w:t>
            </w:r>
            <w:r w:rsidRPr="003011D2">
              <w:rPr>
                <w:rFonts w:ascii="Arial" w:eastAsia="SimSun" w:hAnsi="Arial" w:cs="Arial"/>
                <w:noProof/>
                <w:color w:val="1F497D" w:themeColor="text2"/>
                <w:sz w:val="16"/>
                <w:szCs w:val="16"/>
                <w:lang w:eastAsia="zh-CN"/>
              </w:rPr>
              <w:t xml:space="preserve"> We think the original text is fine and correct.</w:t>
            </w:r>
          </w:p>
          <w:p w14:paraId="5500BB09" w14:textId="77777777" w:rsidR="00D82374" w:rsidRDefault="00D82374" w:rsidP="004F4BB1">
            <w:pPr>
              <w:spacing w:after="0"/>
              <w:rPr>
                <w:rFonts w:ascii="Arial" w:eastAsia="SimSun" w:hAnsi="Arial" w:cs="Arial"/>
                <w:noProof/>
                <w:sz w:val="16"/>
                <w:szCs w:val="16"/>
                <w:lang w:eastAsia="zh-CN"/>
              </w:rPr>
            </w:pPr>
            <w:r>
              <w:rPr>
                <w:rFonts w:ascii="Arial" w:hAnsi="Arial" w:cs="Arial"/>
                <w:b/>
                <w:color w:val="1F497D" w:themeColor="text2"/>
                <w:sz w:val="16"/>
                <w:szCs w:val="16"/>
              </w:rPr>
              <w:t xml:space="preserve">Coordinator: </w:t>
            </w:r>
            <w:r>
              <w:rPr>
                <w:rFonts w:ascii="Arial" w:hAnsi="Arial" w:cs="Arial"/>
                <w:color w:val="1F497D" w:themeColor="text2"/>
                <w:sz w:val="16"/>
                <w:szCs w:val="16"/>
              </w:rPr>
              <w:t>This does not seem to be agreeable. No change for now. Closed without actions. If there is still interest to change something, it can be discussed in a maintenance CR.</w:t>
            </w:r>
          </w:p>
        </w:tc>
        <w:tc>
          <w:tcPr>
            <w:tcW w:w="992" w:type="dxa"/>
            <w:shd w:val="clear" w:color="auto" w:fill="CCFF99"/>
            <w:tcPrChange w:id="5709" w:author="RB" w:date="2016-01-14T09:26:00Z">
              <w:tcPr>
                <w:tcW w:w="992" w:type="dxa"/>
                <w:shd w:val="clear" w:color="auto" w:fill="CCFF99"/>
              </w:tcPr>
            </w:tcPrChange>
          </w:tcPr>
          <w:p w14:paraId="18142376"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5F821E6E" w14:textId="77777777" w:rsidTr="00AE0F0C">
        <w:tc>
          <w:tcPr>
            <w:tcW w:w="766" w:type="dxa"/>
            <w:shd w:val="clear" w:color="auto" w:fill="auto"/>
            <w:tcPrChange w:id="5710" w:author="RB" w:date="2016-01-14T09:26:00Z">
              <w:tcPr>
                <w:tcW w:w="766" w:type="dxa"/>
                <w:shd w:val="clear" w:color="auto" w:fill="auto"/>
              </w:tcPr>
            </w:tcPrChange>
          </w:tcPr>
          <w:p w14:paraId="5AA972E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E.254</w:t>
            </w:r>
          </w:p>
        </w:tc>
        <w:tc>
          <w:tcPr>
            <w:tcW w:w="1682" w:type="dxa"/>
            <w:shd w:val="clear" w:color="auto" w:fill="auto"/>
            <w:tcPrChange w:id="5711" w:author="RB" w:date="2016-01-14T09:26:00Z">
              <w:tcPr>
                <w:tcW w:w="1682" w:type="dxa"/>
                <w:shd w:val="clear" w:color="auto" w:fill="auto"/>
              </w:tcPr>
            </w:tcPrChange>
          </w:tcPr>
          <w:p w14:paraId="31A969C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FA13EC">
              <w:rPr>
                <w:rFonts w:ascii="Arial" w:hAnsi="Arial" w:cs="Arial"/>
                <w:noProof/>
                <w:sz w:val="16"/>
                <w:szCs w:val="16"/>
              </w:rPr>
              <w:t>MAC-MainConfig</w:t>
            </w:r>
          </w:p>
        </w:tc>
        <w:tc>
          <w:tcPr>
            <w:tcW w:w="5387" w:type="dxa"/>
            <w:shd w:val="clear" w:color="auto" w:fill="auto"/>
            <w:tcPrChange w:id="5712" w:author="RB" w:date="2016-01-14T09:26:00Z">
              <w:tcPr>
                <w:tcW w:w="5387" w:type="dxa"/>
                <w:shd w:val="clear" w:color="auto" w:fill="auto"/>
              </w:tcPr>
            </w:tcPrChange>
          </w:tcPr>
          <w:p w14:paraId="4B4C903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It reads in </w:t>
            </w:r>
            <w:r w:rsidRPr="0013660D">
              <w:rPr>
                <w:rFonts w:ascii="Arial" w:hAnsi="Arial" w:cs="Arial"/>
                <w:noProof/>
                <w:sz w:val="16"/>
                <w:szCs w:val="16"/>
              </w:rPr>
              <w:t>sCellDeactivationTimer</w:t>
            </w:r>
            <w:r>
              <w:rPr>
                <w:rFonts w:ascii="Arial" w:hAnsi="Arial" w:cs="Arial"/>
                <w:noProof/>
                <w:sz w:val="16"/>
                <w:szCs w:val="16"/>
              </w:rPr>
              <w:t xml:space="preserve"> field description that the field </w:t>
            </w:r>
            <w:r w:rsidRPr="0013660D">
              <w:rPr>
                <w:rFonts w:ascii="Arial" w:hAnsi="Arial" w:cs="Arial"/>
                <w:noProof/>
                <w:sz w:val="16"/>
                <w:szCs w:val="16"/>
              </w:rPr>
              <w:t>does not apply for the PUCCH SCel</w:t>
            </w:r>
            <w:r>
              <w:rPr>
                <w:rFonts w:ascii="Arial" w:hAnsi="Arial" w:cs="Arial"/>
                <w:noProof/>
                <w:sz w:val="16"/>
                <w:szCs w:val="16"/>
              </w:rPr>
              <w:t>l but the intention is probably ot specify that it does not apply for the UE that is configured with PUCCH SCell</w:t>
            </w:r>
            <w:r w:rsidRPr="0013660D">
              <w:rPr>
                <w:rFonts w:ascii="Arial" w:hAnsi="Arial" w:cs="Arial"/>
                <w:noProof/>
                <w:sz w:val="16"/>
                <w:szCs w:val="16"/>
              </w:rPr>
              <w:t>.</w:t>
            </w:r>
          </w:p>
        </w:tc>
        <w:tc>
          <w:tcPr>
            <w:tcW w:w="709" w:type="dxa"/>
            <w:shd w:val="clear" w:color="auto" w:fill="auto"/>
            <w:tcPrChange w:id="5713" w:author="RB" w:date="2016-01-14T09:26:00Z">
              <w:tcPr>
                <w:tcW w:w="709" w:type="dxa"/>
                <w:shd w:val="clear" w:color="auto" w:fill="auto"/>
              </w:tcPr>
            </w:tcPrChange>
          </w:tcPr>
          <w:p w14:paraId="5344CD3E"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14" w:author="RB" w:date="2016-01-14T09:26:00Z">
              <w:tcPr>
                <w:tcW w:w="6095" w:type="dxa"/>
                <w:gridSpan w:val="2"/>
                <w:shd w:val="clear" w:color="auto" w:fill="auto"/>
              </w:tcPr>
            </w:tcPrChange>
          </w:tcPr>
          <w:p w14:paraId="11829FC3" w14:textId="77777777" w:rsidR="00D82374" w:rsidRDefault="00D82374" w:rsidP="004F4BB1">
            <w:pPr>
              <w:spacing w:after="0"/>
              <w:rPr>
                <w:rFonts w:ascii="Arial" w:hAnsi="Arial" w:cs="Arial"/>
                <w:noProof/>
                <w:sz w:val="16"/>
                <w:szCs w:val="16"/>
              </w:rPr>
            </w:pPr>
            <w:r>
              <w:rPr>
                <w:rFonts w:ascii="Arial" w:hAnsi="Arial" w:cs="Arial"/>
                <w:noProof/>
                <w:sz w:val="16"/>
                <w:szCs w:val="16"/>
              </w:rPr>
              <w:t>Add the missing word “configuration”, i.e.</w:t>
            </w:r>
          </w:p>
          <w:p w14:paraId="5B37C651" w14:textId="77777777" w:rsidR="00D82374" w:rsidRDefault="00D82374" w:rsidP="000F6D18">
            <w:pPr>
              <w:pBdr>
                <w:bottom w:val="single" w:sz="6" w:space="1" w:color="auto"/>
              </w:pBdr>
              <w:spacing w:after="0"/>
              <w:rPr>
                <w:rFonts w:ascii="Arial" w:hAnsi="Arial" w:cs="Arial"/>
                <w:sz w:val="16"/>
                <w:szCs w:val="16"/>
                <w:lang w:eastAsia="en-GB"/>
              </w:rPr>
            </w:pPr>
            <w:r w:rsidRPr="000F6D18">
              <w:rPr>
                <w:rFonts w:ascii="Arial" w:hAnsi="Arial" w:cs="Arial"/>
                <w:sz w:val="16"/>
                <w:szCs w:val="16"/>
                <w:lang w:eastAsia="en-GB"/>
              </w:rPr>
              <w:t xml:space="preserve">Field </w:t>
            </w:r>
            <w:r w:rsidRPr="000F6D18">
              <w:rPr>
                <w:rFonts w:ascii="Arial" w:hAnsi="Arial" w:cs="Arial"/>
                <w:i/>
                <w:sz w:val="16"/>
                <w:szCs w:val="16"/>
                <w:lang w:eastAsia="en-GB"/>
              </w:rPr>
              <w:t xml:space="preserve">sCellDeactivationTimer </w:t>
            </w:r>
            <w:r w:rsidRPr="000F6D18">
              <w:rPr>
                <w:rFonts w:ascii="Arial" w:hAnsi="Arial" w:cs="Arial"/>
                <w:sz w:val="16"/>
                <w:szCs w:val="16"/>
                <w:lang w:eastAsia="en-GB"/>
              </w:rPr>
              <w:t>does not apply for the PUCCH SCell</w:t>
            </w:r>
            <w:r w:rsidRPr="000F6D18">
              <w:rPr>
                <w:rFonts w:ascii="Arial" w:hAnsi="Arial" w:cs="Arial"/>
                <w:color w:val="FF0000"/>
                <w:sz w:val="16"/>
                <w:szCs w:val="16"/>
                <w:u w:val="single"/>
                <w:lang w:eastAsia="en-GB"/>
              </w:rPr>
              <w:t xml:space="preserve"> configuration</w:t>
            </w:r>
            <w:r w:rsidRPr="000F6D18">
              <w:rPr>
                <w:rFonts w:ascii="Arial" w:hAnsi="Arial" w:cs="Arial"/>
                <w:sz w:val="16"/>
                <w:szCs w:val="16"/>
                <w:lang w:eastAsia="en-GB"/>
              </w:rPr>
              <w:t>.</w:t>
            </w:r>
          </w:p>
          <w:p w14:paraId="05C00066" w14:textId="77777777" w:rsidR="00D82374" w:rsidRPr="004174B8" w:rsidRDefault="00D82374" w:rsidP="000F6D18">
            <w:pPr>
              <w:spacing w:after="0"/>
              <w:rPr>
                <w:rFonts w:ascii="Arial" w:hAnsi="Arial" w:cs="Arial"/>
                <w:color w:val="1F497D" w:themeColor="text2"/>
                <w:sz w:val="16"/>
                <w:szCs w:val="16"/>
                <w:lang w:eastAsia="en-GB"/>
              </w:rPr>
            </w:pPr>
            <w:r>
              <w:rPr>
                <w:rFonts w:ascii="Arial" w:hAnsi="Arial" w:cs="Arial"/>
                <w:b/>
                <w:color w:val="1F497D" w:themeColor="text2"/>
                <w:sz w:val="16"/>
                <w:szCs w:val="16"/>
                <w:lang w:eastAsia="en-GB"/>
              </w:rPr>
              <w:t xml:space="preserve">Coordinator: </w:t>
            </w:r>
            <w:r>
              <w:rPr>
                <w:rFonts w:ascii="Arial" w:hAnsi="Arial" w:cs="Arial"/>
                <w:color w:val="1F497D" w:themeColor="text2"/>
                <w:sz w:val="16"/>
                <w:szCs w:val="16"/>
                <w:lang w:eastAsia="en-GB"/>
              </w:rPr>
              <w:t>Corrected in R2-160006.</w:t>
            </w:r>
          </w:p>
        </w:tc>
        <w:tc>
          <w:tcPr>
            <w:tcW w:w="992" w:type="dxa"/>
            <w:shd w:val="clear" w:color="auto" w:fill="CCFF99"/>
            <w:tcPrChange w:id="5715" w:author="RB" w:date="2016-01-14T09:26:00Z">
              <w:tcPr>
                <w:tcW w:w="992" w:type="dxa"/>
                <w:shd w:val="clear" w:color="auto" w:fill="CCFF99"/>
              </w:tcPr>
            </w:tcPrChange>
          </w:tcPr>
          <w:p w14:paraId="31DBFCE8"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5F1FC197" w14:textId="77777777" w:rsidTr="00AE0F0C">
        <w:tc>
          <w:tcPr>
            <w:tcW w:w="766" w:type="dxa"/>
            <w:shd w:val="clear" w:color="auto" w:fill="auto"/>
            <w:tcPrChange w:id="5716" w:author="RB" w:date="2016-01-14T09:26:00Z">
              <w:tcPr>
                <w:tcW w:w="766" w:type="dxa"/>
                <w:shd w:val="clear" w:color="auto" w:fill="auto"/>
              </w:tcPr>
            </w:tcPrChange>
          </w:tcPr>
          <w:p w14:paraId="1DD64D1C"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N.100</w:t>
            </w:r>
          </w:p>
        </w:tc>
        <w:tc>
          <w:tcPr>
            <w:tcW w:w="1682" w:type="dxa"/>
            <w:shd w:val="clear" w:color="auto" w:fill="auto"/>
            <w:tcPrChange w:id="5717" w:author="RB" w:date="2016-01-14T09:26:00Z">
              <w:tcPr>
                <w:tcW w:w="1682" w:type="dxa"/>
                <w:shd w:val="clear" w:color="auto" w:fill="auto"/>
              </w:tcPr>
            </w:tcPrChange>
          </w:tcPr>
          <w:p w14:paraId="4158FB45"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 xml:space="preserve">6.3.2 MAC-MainConfig:: </w:t>
            </w:r>
            <w:r w:rsidRPr="00122171">
              <w:rPr>
                <w:rFonts w:ascii="Arial" w:hAnsi="Arial" w:cs="Arial"/>
                <w:noProof/>
                <w:sz w:val="16"/>
                <w:szCs w:val="16"/>
              </w:rPr>
              <w:t>extendedPHR2-r13</w:t>
            </w:r>
          </w:p>
        </w:tc>
        <w:tc>
          <w:tcPr>
            <w:tcW w:w="5387" w:type="dxa"/>
            <w:shd w:val="clear" w:color="auto" w:fill="auto"/>
            <w:tcPrChange w:id="5718" w:author="RB" w:date="2016-01-14T09:26:00Z">
              <w:tcPr>
                <w:tcW w:w="5387" w:type="dxa"/>
                <w:shd w:val="clear" w:color="auto" w:fill="auto"/>
              </w:tcPr>
            </w:tcPrChange>
          </w:tcPr>
          <w:p w14:paraId="0DAC6694"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The field cannot be released once it’s configured.</w:t>
            </w:r>
          </w:p>
        </w:tc>
        <w:tc>
          <w:tcPr>
            <w:tcW w:w="709" w:type="dxa"/>
            <w:shd w:val="clear" w:color="auto" w:fill="auto"/>
            <w:tcPrChange w:id="5719" w:author="RB" w:date="2016-01-14T09:26:00Z">
              <w:tcPr>
                <w:tcW w:w="709" w:type="dxa"/>
                <w:shd w:val="clear" w:color="auto" w:fill="auto"/>
              </w:tcPr>
            </w:tcPrChange>
          </w:tcPr>
          <w:p w14:paraId="29E7ED72"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20" w:author="RB" w:date="2016-01-14T09:26:00Z">
              <w:tcPr>
                <w:tcW w:w="6095" w:type="dxa"/>
                <w:gridSpan w:val="2"/>
                <w:shd w:val="clear" w:color="auto" w:fill="auto"/>
              </w:tcPr>
            </w:tcPrChange>
          </w:tcPr>
          <w:p w14:paraId="418CF24D"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Use release-setup or Need OR to allow release of the field.</w:t>
            </w:r>
          </w:p>
          <w:p w14:paraId="57383D2D" w14:textId="77777777" w:rsidR="00D82374" w:rsidRDefault="00D82374" w:rsidP="00B3191C">
            <w:pPr>
              <w:spacing w:after="0"/>
              <w:rPr>
                <w:rFonts w:ascii="Arial" w:hAnsi="Arial" w:cs="Arial"/>
                <w:noProof/>
                <w:color w:val="1F497D" w:themeColor="text2"/>
                <w:sz w:val="16"/>
                <w:szCs w:val="16"/>
              </w:rPr>
            </w:pPr>
            <w:r w:rsidRPr="00191853">
              <w:rPr>
                <w:rFonts w:ascii="Arial" w:hAnsi="Arial" w:cs="Arial"/>
                <w:b/>
                <w:noProof/>
                <w:color w:val="1F497D" w:themeColor="text2"/>
                <w:sz w:val="16"/>
                <w:szCs w:val="16"/>
              </w:rPr>
              <w:t>Ericsson:</w:t>
            </w:r>
            <w:r w:rsidRPr="00191853">
              <w:rPr>
                <w:rFonts w:ascii="Arial" w:hAnsi="Arial" w:cs="Arial"/>
                <w:noProof/>
                <w:color w:val="1F497D" w:themeColor="text2"/>
                <w:sz w:val="16"/>
                <w:szCs w:val="16"/>
              </w:rPr>
              <w:t xml:space="preserve"> Agree. Either setup release or OR would work. </w:t>
            </w:r>
          </w:p>
          <w:p w14:paraId="238FD2F2" w14:textId="77777777" w:rsidR="00D82374" w:rsidRDefault="00D82374" w:rsidP="00B3191C">
            <w:pPr>
              <w:spacing w:after="0"/>
              <w:rPr>
                <w:rFonts w:ascii="Arial" w:hAnsi="Arial" w:cs="Arial"/>
                <w:noProof/>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Boolean with need ON seems better (and is often used in such cases</w:t>
            </w:r>
            <w:r w:rsidRPr="001D4355">
              <w:rPr>
                <w:rFonts w:ascii="Arial" w:hAnsi="Arial" w:cs="Arial"/>
                <w:noProof/>
                <w:sz w:val="16"/>
                <w:szCs w:val="16"/>
              </w:rPr>
              <w:t>)</w:t>
            </w:r>
          </w:p>
          <w:p w14:paraId="5F9C6175" w14:textId="77777777" w:rsidR="00D82374" w:rsidRPr="004964AA" w:rsidRDefault="00D82374" w:rsidP="004964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4964AA">
              <w:rPr>
                <w:rFonts w:ascii="Arial" w:hAnsi="Arial" w:cs="Arial"/>
                <w:noProof/>
                <w:color w:val="1F497D" w:themeColor="text2"/>
                <w:sz w:val="16"/>
                <w:szCs w:val="16"/>
              </w:rPr>
              <w:t xml:space="preserve">Corrected in R2-160006. </w:t>
            </w:r>
            <w:r>
              <w:rPr>
                <w:rFonts w:ascii="Arial" w:hAnsi="Arial" w:cs="Arial"/>
                <w:noProof/>
                <w:color w:val="1F497D" w:themeColor="text2"/>
                <w:sz w:val="16"/>
                <w:szCs w:val="16"/>
              </w:rPr>
              <w:t>The data type is changed from ENUMERATED to BOOLEAN and the Need code is maintained as ON.</w:t>
            </w:r>
          </w:p>
        </w:tc>
        <w:tc>
          <w:tcPr>
            <w:tcW w:w="992" w:type="dxa"/>
            <w:tcBorders>
              <w:bottom w:val="single" w:sz="4" w:space="0" w:color="auto"/>
            </w:tcBorders>
            <w:shd w:val="clear" w:color="auto" w:fill="CCFF99"/>
            <w:tcPrChange w:id="5721" w:author="RB" w:date="2016-01-14T09:26:00Z">
              <w:tcPr>
                <w:tcW w:w="992" w:type="dxa"/>
                <w:tcBorders>
                  <w:bottom w:val="single" w:sz="4" w:space="0" w:color="auto"/>
                </w:tcBorders>
                <w:shd w:val="clear" w:color="auto" w:fill="CCFF99"/>
              </w:tcPr>
            </w:tcPrChange>
          </w:tcPr>
          <w:p w14:paraId="0D53B3A7"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72546838" w14:textId="77777777" w:rsidTr="00AE0F0C">
        <w:tc>
          <w:tcPr>
            <w:tcW w:w="766" w:type="dxa"/>
            <w:shd w:val="clear" w:color="auto" w:fill="auto"/>
            <w:tcPrChange w:id="5722" w:author="RB" w:date="2016-01-14T09:26:00Z">
              <w:tcPr>
                <w:tcW w:w="766" w:type="dxa"/>
                <w:shd w:val="clear" w:color="auto" w:fill="auto"/>
              </w:tcPr>
            </w:tcPrChange>
          </w:tcPr>
          <w:p w14:paraId="6052B956"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C.053</w:t>
            </w:r>
          </w:p>
        </w:tc>
        <w:tc>
          <w:tcPr>
            <w:tcW w:w="1682" w:type="dxa"/>
            <w:shd w:val="clear" w:color="auto" w:fill="auto"/>
            <w:tcPrChange w:id="5723" w:author="RB" w:date="2016-01-14T09:26:00Z">
              <w:tcPr>
                <w:tcW w:w="1682" w:type="dxa"/>
                <w:shd w:val="clear" w:color="auto" w:fill="auto"/>
              </w:tcPr>
            </w:tcPrChange>
          </w:tcPr>
          <w:p w14:paraId="609CFF44" w14:textId="77777777" w:rsidR="00D82374" w:rsidRPr="0091390A"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87" w:type="dxa"/>
            <w:shd w:val="clear" w:color="auto" w:fill="auto"/>
            <w:tcPrChange w:id="5724" w:author="RB" w:date="2016-01-14T09:26:00Z">
              <w:tcPr>
                <w:tcW w:w="5387" w:type="dxa"/>
                <w:shd w:val="clear" w:color="auto" w:fill="auto"/>
              </w:tcPr>
            </w:tcPrChange>
          </w:tcPr>
          <w:p w14:paraId="01F9CA8B"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Condition</w:t>
            </w:r>
            <w:r>
              <w:rPr>
                <w:rFonts w:ascii="Arial" w:eastAsia="SimSun" w:hAnsi="Arial" w:cs="Arial"/>
                <w:noProof/>
                <w:sz w:val="16"/>
                <w:szCs w:val="16"/>
                <w:lang w:eastAsia="zh-CN"/>
              </w:rPr>
              <w:t xml:space="preserve"> (</w:t>
            </w:r>
            <w:r w:rsidRPr="00191853">
              <w:rPr>
                <w:rFonts w:ascii="Arial" w:hAnsi="Arial" w:cs="Arial"/>
                <w:sz w:val="16"/>
                <w:szCs w:val="16"/>
                <w:lang w:eastAsia="en-GB"/>
              </w:rPr>
              <w:t>BeamformedK1a</w:t>
            </w:r>
            <w:r>
              <w:rPr>
                <w:rFonts w:ascii="Arial" w:hAnsi="Arial" w:cs="Arial"/>
                <w:sz w:val="16"/>
                <w:szCs w:val="16"/>
                <w:lang w:eastAsia="en-GB"/>
              </w:rPr>
              <w:t>)</w:t>
            </w:r>
            <w:r w:rsidRPr="008E4E03">
              <w:rPr>
                <w:rFonts w:ascii="Arial" w:eastAsia="SimSun" w:hAnsi="Arial" w:cs="Arial"/>
                <w:noProof/>
                <w:sz w:val="16"/>
                <w:szCs w:val="16"/>
                <w:lang w:eastAsia="zh-CN"/>
              </w:rPr>
              <w:t xml:space="preserve"> is incorrect. </w:t>
            </w:r>
          </w:p>
          <w:p w14:paraId="66DBED1E"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According to the description in RAN1 parameter list, i.e. “</w:t>
            </w:r>
            <w:r w:rsidRPr="008E4E03">
              <w:rPr>
                <w:rFonts w:ascii="Arial" w:eastAsia="SimSun" w:hAnsi="Arial" w:cs="Arial"/>
                <w:i/>
                <w:noProof/>
                <w:sz w:val="16"/>
                <w:szCs w:val="16"/>
                <w:lang w:eastAsia="zh-CN"/>
              </w:rPr>
              <w:t>Only applies when CSIReportingType = Class B (K=1) PMI-Config = 1</w:t>
            </w:r>
            <w:r w:rsidRPr="008E4E03">
              <w:rPr>
                <w:rFonts w:ascii="Arial" w:eastAsia="SimSun" w:hAnsi="Arial" w:cs="Arial"/>
                <w:noProof/>
                <w:sz w:val="16"/>
                <w:szCs w:val="16"/>
                <w:lang w:eastAsia="zh-CN"/>
              </w:rPr>
              <w:t xml:space="preserve">”, alternativeCodebookEnabledBeamformed should be configured. </w:t>
            </w:r>
          </w:p>
        </w:tc>
        <w:tc>
          <w:tcPr>
            <w:tcW w:w="709" w:type="dxa"/>
            <w:shd w:val="clear" w:color="auto" w:fill="auto"/>
            <w:tcPrChange w:id="5725" w:author="RB" w:date="2016-01-14T09:26:00Z">
              <w:tcPr>
                <w:tcW w:w="709" w:type="dxa"/>
                <w:shd w:val="clear" w:color="auto" w:fill="auto"/>
              </w:tcPr>
            </w:tcPrChange>
          </w:tcPr>
          <w:p w14:paraId="1E2481B4"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095" w:type="dxa"/>
            <w:gridSpan w:val="2"/>
            <w:shd w:val="clear" w:color="auto" w:fill="auto"/>
            <w:tcPrChange w:id="5726" w:author="RB" w:date="2016-01-14T09:26:00Z">
              <w:tcPr>
                <w:tcW w:w="6095" w:type="dxa"/>
                <w:gridSpan w:val="2"/>
                <w:shd w:val="clear" w:color="auto" w:fill="auto"/>
              </w:tcPr>
            </w:tcPrChange>
          </w:tcPr>
          <w:p w14:paraId="79908CC9" w14:textId="77777777" w:rsidR="00D82374" w:rsidRDefault="00D82374" w:rsidP="002F559B">
            <w:pPr>
              <w:pBdr>
                <w:bottom w:val="single" w:sz="6" w:space="1" w:color="auto"/>
              </w:pBdr>
              <w:spacing w:after="0"/>
              <w:rPr>
                <w:rFonts w:ascii="Arial" w:eastAsia="SimSun" w:hAnsi="Arial" w:cs="Arial"/>
                <w:sz w:val="16"/>
                <w:szCs w:val="16"/>
                <w:lang w:eastAsia="zh-CN"/>
              </w:rPr>
            </w:pPr>
            <w:r w:rsidRPr="00191853">
              <w:rPr>
                <w:rFonts w:ascii="Arial" w:hAnsi="Arial" w:cs="Arial"/>
                <w:sz w:val="16"/>
                <w:szCs w:val="16"/>
                <w:lang w:eastAsia="en-GB"/>
              </w:rPr>
              <w:t xml:space="preserve">The field is optionally present, need OR, if included in </w:t>
            </w:r>
            <w:r w:rsidRPr="00191853">
              <w:rPr>
                <w:rFonts w:ascii="Arial" w:hAnsi="Arial" w:cs="Arial"/>
                <w:i/>
                <w:sz w:val="16"/>
                <w:szCs w:val="16"/>
                <w:lang w:eastAsia="en-GB"/>
              </w:rPr>
              <w:t>CSI-RS-InfoBeamformed</w:t>
            </w:r>
            <w:r w:rsidRPr="00191853">
              <w:rPr>
                <w:rFonts w:ascii="Arial" w:hAnsi="Arial" w:cs="Arial"/>
                <w:sz w:val="16"/>
                <w:szCs w:val="16"/>
                <w:lang w:eastAsia="en-GB"/>
              </w:rPr>
              <w:t xml:space="preserve"> while </w:t>
            </w:r>
            <w:r w:rsidRPr="00191853">
              <w:rPr>
                <w:rFonts w:ascii="Arial" w:hAnsi="Arial" w:cs="Arial"/>
                <w:strike/>
                <w:color w:val="FF0000"/>
                <w:sz w:val="16"/>
                <w:szCs w:val="16"/>
                <w:lang w:eastAsia="en-GB"/>
              </w:rPr>
              <w:t xml:space="preserve">neither </w:t>
            </w:r>
            <w:r w:rsidRPr="00191853">
              <w:rPr>
                <w:rFonts w:ascii="Arial" w:hAnsi="Arial" w:cs="Arial"/>
                <w:i/>
                <w:sz w:val="16"/>
                <w:szCs w:val="16"/>
                <w:lang w:eastAsia="en-GB"/>
              </w:rPr>
              <w:t>csi-RS-ConfigNZPIdListExt</w:t>
            </w:r>
            <w:r w:rsidRPr="00191853">
              <w:rPr>
                <w:rFonts w:ascii="Arial" w:hAnsi="Arial" w:cs="Arial"/>
                <w:sz w:val="16"/>
                <w:szCs w:val="16"/>
                <w:lang w:eastAsia="en-GB"/>
              </w:rPr>
              <w:t xml:space="preserve"> </w:t>
            </w:r>
            <w:r w:rsidRPr="00191853">
              <w:rPr>
                <w:rFonts w:ascii="Arial" w:hAnsi="Arial" w:cs="Arial"/>
                <w:strike/>
                <w:color w:val="FF0000"/>
                <w:sz w:val="16"/>
                <w:szCs w:val="16"/>
                <w:lang w:eastAsia="en-GB"/>
              </w:rPr>
              <w:t>nor</w:t>
            </w:r>
            <w:r w:rsidRPr="00191853">
              <w:rPr>
                <w:rFonts w:ascii="Arial" w:eastAsia="SimSun" w:hAnsi="Arial" w:cs="Arial"/>
                <w:color w:val="FF0000"/>
                <w:sz w:val="16"/>
                <w:szCs w:val="16"/>
                <w:u w:val="single"/>
                <w:lang w:eastAsia="zh-CN"/>
              </w:rPr>
              <w:t>is not configured but</w:t>
            </w:r>
            <w:r w:rsidRPr="00191853">
              <w:rPr>
                <w:rFonts w:ascii="Arial" w:hAnsi="Arial" w:cs="Arial"/>
                <w:color w:val="FF0000"/>
                <w:sz w:val="16"/>
                <w:szCs w:val="16"/>
                <w:u w:val="single"/>
                <w:lang w:eastAsia="en-GB"/>
              </w:rPr>
              <w:t xml:space="preserve">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configured. Otherwise the field is not present</w:t>
            </w:r>
          </w:p>
          <w:p w14:paraId="3975F647" w14:textId="77777777" w:rsidR="00D82374" w:rsidRDefault="00D82374"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7D75D3FC" w14:textId="77777777" w:rsidR="00D82374" w:rsidRPr="00C333EC" w:rsidRDefault="00D82374" w:rsidP="004F4BB1">
            <w:pPr>
              <w:spacing w:after="0"/>
              <w:rPr>
                <w:rFonts w:ascii="Courier New" w:hAnsi="Courier New"/>
                <w:noProof/>
                <w:color w:val="1F497D" w:themeColor="text2"/>
                <w:sz w:val="16"/>
              </w:rPr>
            </w:pPr>
            <w:r>
              <w:rPr>
                <w:rFonts w:ascii="Arial" w:eastAsia="SimSun" w:hAnsi="Arial" w:cs="Arial"/>
                <w:b/>
                <w:color w:val="1F497D" w:themeColor="text2"/>
                <w:sz w:val="16"/>
                <w:szCs w:val="16"/>
                <w:lang w:eastAsia="zh-CN"/>
              </w:rPr>
              <w:lastRenderedPageBreak/>
              <w:t xml:space="preserve">Coordinator: </w:t>
            </w:r>
            <w:r>
              <w:rPr>
                <w:rFonts w:ascii="Arial" w:eastAsia="SimSun" w:hAnsi="Arial" w:cs="Arial"/>
                <w:color w:val="1F497D" w:themeColor="text2"/>
                <w:sz w:val="16"/>
                <w:szCs w:val="16"/>
                <w:lang w:eastAsia="zh-CN"/>
              </w:rPr>
              <w:t>Corrected in R2-160006.</w:t>
            </w:r>
          </w:p>
        </w:tc>
        <w:tc>
          <w:tcPr>
            <w:tcW w:w="992" w:type="dxa"/>
            <w:shd w:val="clear" w:color="auto" w:fill="CCFF99"/>
            <w:tcPrChange w:id="5727" w:author="RB" w:date="2016-01-14T09:26:00Z">
              <w:tcPr>
                <w:tcW w:w="992" w:type="dxa"/>
                <w:shd w:val="clear" w:color="auto" w:fill="CCFF99"/>
              </w:tcPr>
            </w:tcPrChange>
          </w:tcPr>
          <w:p w14:paraId="2C5274B7"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lastRenderedPageBreak/>
              <w:t>Closed</w:t>
            </w:r>
          </w:p>
        </w:tc>
      </w:tr>
      <w:tr w:rsidR="00D82374" w:rsidRPr="00BD494B" w14:paraId="152D9623" w14:textId="77777777" w:rsidTr="00AE0F0C">
        <w:tc>
          <w:tcPr>
            <w:tcW w:w="766" w:type="dxa"/>
            <w:shd w:val="clear" w:color="auto" w:fill="auto"/>
            <w:tcPrChange w:id="5728" w:author="RB" w:date="2016-01-14T09:26:00Z">
              <w:tcPr>
                <w:tcW w:w="766" w:type="dxa"/>
                <w:shd w:val="clear" w:color="auto" w:fill="auto"/>
              </w:tcPr>
            </w:tcPrChange>
          </w:tcPr>
          <w:p w14:paraId="2B2F2115"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C.054</w:t>
            </w:r>
          </w:p>
        </w:tc>
        <w:tc>
          <w:tcPr>
            <w:tcW w:w="1682" w:type="dxa"/>
            <w:shd w:val="clear" w:color="auto" w:fill="auto"/>
            <w:tcPrChange w:id="5729" w:author="RB" w:date="2016-01-14T09:26:00Z">
              <w:tcPr>
                <w:tcW w:w="1682" w:type="dxa"/>
                <w:shd w:val="clear" w:color="auto" w:fill="auto"/>
              </w:tcPr>
            </w:tcPrChange>
          </w:tcPr>
          <w:p w14:paraId="4A14FC51" w14:textId="77777777" w:rsidR="00D82374" w:rsidRPr="0091390A" w:rsidRDefault="00D82374"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87" w:type="dxa"/>
            <w:shd w:val="clear" w:color="auto" w:fill="auto"/>
            <w:tcPrChange w:id="5730" w:author="RB" w:date="2016-01-14T09:26:00Z">
              <w:tcPr>
                <w:tcW w:w="5387" w:type="dxa"/>
                <w:shd w:val="clear" w:color="auto" w:fill="auto"/>
              </w:tcPr>
            </w:tcPrChange>
          </w:tcPr>
          <w:p w14:paraId="22209987" w14:textId="77777777" w:rsidR="00D82374" w:rsidRPr="00F54BAB" w:rsidRDefault="00D82374" w:rsidP="004F4BB1">
            <w:pPr>
              <w:pStyle w:val="TAL"/>
              <w:rPr>
                <w:b/>
                <w:i/>
                <w:sz w:val="16"/>
                <w:szCs w:val="16"/>
                <w:lang w:eastAsia="en-GB"/>
              </w:rPr>
            </w:pPr>
            <w:r w:rsidRPr="00F54BAB">
              <w:rPr>
                <w:b/>
                <w:i/>
                <w:sz w:val="16"/>
                <w:szCs w:val="16"/>
                <w:lang w:eastAsia="en-GB"/>
              </w:rPr>
              <w:t>codebookSubsetRestriction2List</w:t>
            </w:r>
          </w:p>
          <w:p w14:paraId="57AE8B4F" w14:textId="77777777" w:rsidR="00D82374" w:rsidRPr="00F54BAB" w:rsidRDefault="00D82374" w:rsidP="004F4BB1">
            <w:pPr>
              <w:pStyle w:val="TAL"/>
              <w:rPr>
                <w:b/>
                <w:i/>
                <w:sz w:val="16"/>
                <w:szCs w:val="16"/>
                <w:lang w:eastAsia="en-GB"/>
              </w:rPr>
            </w:pPr>
            <w:r w:rsidRPr="00F54BAB">
              <w:rPr>
                <w:b/>
                <w:i/>
                <w:sz w:val="16"/>
                <w:szCs w:val="16"/>
                <w:lang w:eastAsia="en-GB"/>
              </w:rPr>
              <w:t>codebookSubsetRestriction3</w:t>
            </w:r>
          </w:p>
          <w:p w14:paraId="5E234989"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the parameters can be removed in field description because the description is not updated with current structure, and it seems not so useful. </w:t>
            </w:r>
          </w:p>
        </w:tc>
        <w:tc>
          <w:tcPr>
            <w:tcW w:w="709" w:type="dxa"/>
            <w:shd w:val="clear" w:color="auto" w:fill="auto"/>
            <w:tcPrChange w:id="5731" w:author="RB" w:date="2016-01-14T09:26:00Z">
              <w:tcPr>
                <w:tcW w:w="709" w:type="dxa"/>
                <w:shd w:val="clear" w:color="auto" w:fill="auto"/>
              </w:tcPr>
            </w:tcPrChange>
          </w:tcPr>
          <w:p w14:paraId="0AC905EF" w14:textId="77777777" w:rsidR="00D82374" w:rsidRPr="008E4E03" w:rsidRDefault="00D82374" w:rsidP="004F4BB1">
            <w:pP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1</w:t>
            </w:r>
          </w:p>
        </w:tc>
        <w:tc>
          <w:tcPr>
            <w:tcW w:w="6095" w:type="dxa"/>
            <w:gridSpan w:val="2"/>
            <w:shd w:val="clear" w:color="auto" w:fill="auto"/>
            <w:tcPrChange w:id="5732" w:author="RB" w:date="2016-01-14T09:26:00Z">
              <w:tcPr>
                <w:tcW w:w="6095" w:type="dxa"/>
                <w:gridSpan w:val="2"/>
                <w:shd w:val="clear" w:color="auto" w:fill="auto"/>
              </w:tcPr>
            </w:tcPrChange>
          </w:tcPr>
          <w:p w14:paraId="5CF54A49" w14:textId="77777777" w:rsidR="00D82374" w:rsidRPr="00F54BAB" w:rsidRDefault="00D82374" w:rsidP="004F4BB1">
            <w:pPr>
              <w:pStyle w:val="TAL"/>
              <w:rPr>
                <w:b/>
                <w:i/>
                <w:sz w:val="16"/>
                <w:szCs w:val="16"/>
                <w:lang w:eastAsia="en-GB"/>
              </w:rPr>
            </w:pPr>
            <w:r w:rsidRPr="00F54BAB">
              <w:rPr>
                <w:rFonts w:eastAsia="SimSun"/>
                <w:noProof/>
                <w:sz w:val="16"/>
                <w:szCs w:val="16"/>
                <w:lang w:eastAsia="zh-CN"/>
              </w:rPr>
              <w:t xml:space="preserve">Remove </w:t>
            </w:r>
            <w:r w:rsidRPr="00F54BAB">
              <w:rPr>
                <w:b/>
                <w:i/>
                <w:sz w:val="16"/>
                <w:szCs w:val="16"/>
                <w:lang w:eastAsia="en-GB"/>
              </w:rPr>
              <w:t>codebookSubsetRestriction2List</w:t>
            </w:r>
          </w:p>
          <w:p w14:paraId="492FAFA8" w14:textId="77777777" w:rsidR="00D82374" w:rsidRPr="00F54BAB" w:rsidRDefault="00D82374" w:rsidP="004F4BB1">
            <w:pPr>
              <w:pStyle w:val="TAL"/>
              <w:rPr>
                <w:b/>
                <w:i/>
                <w:sz w:val="16"/>
                <w:szCs w:val="16"/>
                <w:lang w:eastAsia="en-GB"/>
              </w:rPr>
            </w:pPr>
            <w:r w:rsidRPr="00F54BAB">
              <w:rPr>
                <w:rFonts w:eastAsia="SimSun"/>
                <w:noProof/>
                <w:sz w:val="16"/>
                <w:szCs w:val="16"/>
                <w:lang w:eastAsia="zh-CN"/>
              </w:rPr>
              <w:t xml:space="preserve">and </w:t>
            </w:r>
            <w:r w:rsidRPr="00F54BAB">
              <w:rPr>
                <w:b/>
                <w:i/>
                <w:sz w:val="16"/>
                <w:szCs w:val="16"/>
                <w:lang w:eastAsia="en-GB"/>
              </w:rPr>
              <w:t>codebookSubsetRestriction3</w:t>
            </w:r>
          </w:p>
          <w:p w14:paraId="45729167" w14:textId="77777777" w:rsidR="00D82374" w:rsidRDefault="00D82374" w:rsidP="004F4BB1">
            <w:pPr>
              <w:pBdr>
                <w:bottom w:val="single" w:sz="6" w:space="1" w:color="auto"/>
              </w:pBdr>
              <w:spacing w:after="0"/>
              <w:rPr>
                <w:rFonts w:ascii="Arial" w:eastAsia="SimSun" w:hAnsi="Arial" w:cs="Arial"/>
                <w:noProof/>
                <w:sz w:val="16"/>
                <w:szCs w:val="16"/>
                <w:lang w:eastAsia="zh-CN"/>
              </w:rPr>
            </w:pPr>
            <w:r w:rsidRPr="008E4E03">
              <w:rPr>
                <w:rFonts w:ascii="Arial" w:eastAsia="SimSun" w:hAnsi="Arial" w:cs="Arial"/>
                <w:noProof/>
                <w:sz w:val="16"/>
                <w:szCs w:val="16"/>
                <w:lang w:eastAsia="zh-CN"/>
              </w:rPr>
              <w:t xml:space="preserve">in field description. </w:t>
            </w:r>
          </w:p>
          <w:p w14:paraId="5741004C" w14:textId="77777777" w:rsidR="00D82374" w:rsidRDefault="00D82374"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prefer to keep it.</w:t>
            </w:r>
          </w:p>
          <w:p w14:paraId="73B54251" w14:textId="77777777" w:rsidR="00D82374" w:rsidRPr="00191853" w:rsidRDefault="00D82374" w:rsidP="004F4BB1">
            <w:pPr>
              <w:spacing w:after="0"/>
              <w:rPr>
                <w:rFonts w:ascii="Courier New" w:hAnsi="Courier New"/>
                <w:noProof/>
                <w:color w:val="1F497D" w:themeColor="text2"/>
                <w:sz w:val="16"/>
              </w:rPr>
            </w:pPr>
            <w:r w:rsidRPr="00C333EC">
              <w:rPr>
                <w:rFonts w:ascii="Arial" w:hAnsi="Arial" w:cs="Arial"/>
                <w:b/>
                <w:noProof/>
                <w:color w:val="1F497D" w:themeColor="text2"/>
                <w:sz w:val="16"/>
              </w:rPr>
              <w:t>Coordinator:</w:t>
            </w:r>
            <w:r w:rsidRPr="00C333EC">
              <w:rPr>
                <w:rFonts w:ascii="Arial" w:hAnsi="Arial" w:cs="Arial"/>
                <w:noProof/>
                <w:color w:val="1F497D" w:themeColor="text2"/>
                <w:sz w:val="16"/>
              </w:rPr>
              <w:t xml:space="preserve"> This does not seem to be agreeable. No change for now. Closed without actions. If there is still interest to change something, it can be discussed in a maintenance CR</w:t>
            </w:r>
            <w:r w:rsidRPr="00C333EC">
              <w:rPr>
                <w:rFonts w:ascii="Courier New" w:hAnsi="Courier New"/>
                <w:noProof/>
                <w:color w:val="1F497D" w:themeColor="text2"/>
                <w:sz w:val="16"/>
              </w:rPr>
              <w:t>.</w:t>
            </w:r>
          </w:p>
        </w:tc>
        <w:tc>
          <w:tcPr>
            <w:tcW w:w="992" w:type="dxa"/>
            <w:shd w:val="clear" w:color="auto" w:fill="CCFF99"/>
            <w:tcPrChange w:id="5733" w:author="RB" w:date="2016-01-14T09:26:00Z">
              <w:tcPr>
                <w:tcW w:w="992" w:type="dxa"/>
                <w:shd w:val="clear" w:color="auto" w:fill="CCFF99"/>
              </w:tcPr>
            </w:tcPrChange>
          </w:tcPr>
          <w:p w14:paraId="0BBE0E0C"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632E317A" w14:textId="77777777" w:rsidTr="00AE0F0C">
        <w:tc>
          <w:tcPr>
            <w:tcW w:w="766" w:type="dxa"/>
            <w:shd w:val="clear" w:color="auto" w:fill="auto"/>
            <w:tcPrChange w:id="5734" w:author="RB" w:date="2016-01-14T09:26:00Z">
              <w:tcPr>
                <w:tcW w:w="766" w:type="dxa"/>
                <w:shd w:val="clear" w:color="auto" w:fill="auto"/>
              </w:tcPr>
            </w:tcPrChange>
          </w:tcPr>
          <w:p w14:paraId="10E583E6"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C.055</w:t>
            </w:r>
          </w:p>
        </w:tc>
        <w:tc>
          <w:tcPr>
            <w:tcW w:w="1682" w:type="dxa"/>
            <w:shd w:val="clear" w:color="auto" w:fill="auto"/>
            <w:tcPrChange w:id="5735" w:author="RB" w:date="2016-01-14T09:26:00Z">
              <w:tcPr>
                <w:tcW w:w="1682" w:type="dxa"/>
                <w:shd w:val="clear" w:color="auto" w:fill="auto"/>
              </w:tcPr>
            </w:tcPrChange>
          </w:tcPr>
          <w:p w14:paraId="5001D776" w14:textId="77777777" w:rsidR="00D82374" w:rsidRPr="001477F9" w:rsidRDefault="00D82374" w:rsidP="004F4BB1">
            <w:pPr>
              <w:spacing w:after="0"/>
              <w:rPr>
                <w:rFonts w:ascii="Arial" w:eastAsia="SimSun" w:hAnsi="Arial" w:cs="Arial"/>
                <w:sz w:val="16"/>
                <w:szCs w:val="16"/>
                <w:lang w:eastAsia="zh-CN"/>
              </w:rPr>
            </w:pPr>
            <w:r>
              <w:rPr>
                <w:rFonts w:ascii="Arial" w:hAnsi="Arial" w:cs="Arial"/>
                <w:noProof/>
                <w:sz w:val="16"/>
                <w:szCs w:val="16"/>
              </w:rPr>
              <w:t xml:space="preserve">6.3.2 </w:t>
            </w:r>
            <w:r w:rsidRPr="0091390A">
              <w:rPr>
                <w:rFonts w:ascii="Arial" w:hAnsi="Arial" w:cs="Arial"/>
                <w:sz w:val="16"/>
                <w:szCs w:val="16"/>
              </w:rPr>
              <w:t>P-C-AndCBSR-r13</w:t>
            </w:r>
          </w:p>
        </w:tc>
        <w:tc>
          <w:tcPr>
            <w:tcW w:w="5387" w:type="dxa"/>
            <w:shd w:val="clear" w:color="auto" w:fill="auto"/>
            <w:tcPrChange w:id="5736" w:author="RB" w:date="2016-01-14T09:26:00Z">
              <w:tcPr>
                <w:tcW w:w="5387" w:type="dxa"/>
                <w:shd w:val="clear" w:color="auto" w:fill="auto"/>
              </w:tcPr>
            </w:tcPrChange>
          </w:tcPr>
          <w:p w14:paraId="71B39997" w14:textId="77777777" w:rsidR="00D82374" w:rsidRPr="00F54BAB" w:rsidRDefault="00D82374" w:rsidP="004F4BB1">
            <w:pPr>
              <w:pStyle w:val="TAL"/>
              <w:rPr>
                <w:rFonts w:eastAsia="SimSun"/>
                <w:noProof/>
                <w:sz w:val="16"/>
                <w:szCs w:val="16"/>
                <w:lang w:eastAsia="zh-CN"/>
              </w:rPr>
            </w:pPr>
            <w:r w:rsidRPr="00F54BAB">
              <w:rPr>
                <w:rFonts w:eastAsia="SimSun"/>
                <w:noProof/>
                <w:sz w:val="16"/>
                <w:szCs w:val="16"/>
                <w:lang w:eastAsia="zh-CN"/>
              </w:rPr>
              <w:t>if codebookSubsetRestriction3-r13 is configured then the UE shall ignore the legacy field codebookSubsetRestriction-r11 (for TM10) or codebookSubsetRestriction-r10 (for TM9)</w:t>
            </w:r>
            <w:r w:rsidRPr="00F54BAB">
              <w:rPr>
                <w:rFonts w:eastAsia="SimSun" w:hint="eastAsia"/>
                <w:noProof/>
                <w:sz w:val="16"/>
                <w:szCs w:val="16"/>
                <w:lang w:eastAsia="zh-CN"/>
              </w:rPr>
              <w:t xml:space="preserve">. </w:t>
            </w:r>
          </w:p>
          <w:p w14:paraId="121819E3" w14:textId="77777777" w:rsidR="00D82374" w:rsidRPr="00A442A0" w:rsidRDefault="00D82374" w:rsidP="004F4BB1">
            <w:pPr>
              <w:pStyle w:val="TAL"/>
              <w:rPr>
                <w:rFonts w:eastAsia="SimSun"/>
                <w:noProof/>
                <w:sz w:val="16"/>
                <w:szCs w:val="16"/>
                <w:lang w:eastAsia="zh-CN"/>
              </w:rPr>
            </w:pPr>
            <w:r w:rsidRPr="00F54BAB">
              <w:rPr>
                <w:rFonts w:eastAsia="SimSun" w:hint="eastAsia"/>
                <w:noProof/>
                <w:sz w:val="16"/>
                <w:szCs w:val="16"/>
                <w:lang w:eastAsia="zh-CN"/>
              </w:rPr>
              <w:t xml:space="preserve">The relationship should be specified in the field description. </w:t>
            </w:r>
          </w:p>
        </w:tc>
        <w:tc>
          <w:tcPr>
            <w:tcW w:w="709" w:type="dxa"/>
            <w:shd w:val="clear" w:color="auto" w:fill="auto"/>
            <w:tcPrChange w:id="5737" w:author="RB" w:date="2016-01-14T09:26:00Z">
              <w:tcPr>
                <w:tcW w:w="709" w:type="dxa"/>
                <w:shd w:val="clear" w:color="auto" w:fill="auto"/>
              </w:tcPr>
            </w:tcPrChange>
          </w:tcPr>
          <w:p w14:paraId="41A5DFD3" w14:textId="77777777" w:rsidR="00D82374" w:rsidRPr="009F7A2D" w:rsidRDefault="00D82374" w:rsidP="004F4BB1">
            <w:pPr>
              <w:spacing w:after="0"/>
              <w:rPr>
                <w:rFonts w:ascii="Arial" w:eastAsia="SimSun" w:hAnsi="Arial" w:cs="Arial"/>
                <w:noProof/>
                <w:color w:val="000000"/>
                <w:sz w:val="16"/>
                <w:szCs w:val="16"/>
                <w:lang w:eastAsia="zh-CN"/>
              </w:rPr>
            </w:pPr>
            <w:r w:rsidRPr="009F7A2D">
              <w:rPr>
                <w:rFonts w:ascii="Arial" w:eastAsia="SimSun" w:hAnsi="Arial" w:cs="Arial" w:hint="eastAsia"/>
                <w:noProof/>
                <w:color w:val="000000"/>
                <w:sz w:val="16"/>
                <w:szCs w:val="16"/>
                <w:lang w:eastAsia="zh-CN"/>
              </w:rPr>
              <w:t>1</w:t>
            </w:r>
          </w:p>
        </w:tc>
        <w:tc>
          <w:tcPr>
            <w:tcW w:w="6095" w:type="dxa"/>
            <w:gridSpan w:val="2"/>
            <w:shd w:val="clear" w:color="auto" w:fill="auto"/>
            <w:tcPrChange w:id="5738" w:author="RB" w:date="2016-01-14T09:26:00Z">
              <w:tcPr>
                <w:tcW w:w="6095" w:type="dxa"/>
                <w:gridSpan w:val="2"/>
                <w:shd w:val="clear" w:color="auto" w:fill="auto"/>
              </w:tcPr>
            </w:tcPrChange>
          </w:tcPr>
          <w:p w14:paraId="13886AA3" w14:textId="77777777" w:rsidR="00D82374" w:rsidRPr="00191853" w:rsidRDefault="00D82374" w:rsidP="004F4BB1">
            <w:pPr>
              <w:pStyle w:val="TAL"/>
              <w:rPr>
                <w:rFonts w:eastAsia="SimSun" w:cs="Arial"/>
                <w:noProof/>
                <w:color w:val="000000"/>
                <w:sz w:val="16"/>
                <w:szCs w:val="16"/>
                <w:lang w:eastAsia="zh-CN"/>
              </w:rPr>
            </w:pPr>
            <w:r w:rsidRPr="00191853">
              <w:rPr>
                <w:rFonts w:eastAsia="SimSun" w:cs="Arial"/>
                <w:noProof/>
                <w:color w:val="000000"/>
                <w:sz w:val="16"/>
                <w:szCs w:val="16"/>
                <w:lang w:eastAsia="zh-CN"/>
              </w:rPr>
              <w:t>Add in Field description</w:t>
            </w:r>
          </w:p>
          <w:p w14:paraId="736F9F8A" w14:textId="77777777" w:rsidR="00D82374" w:rsidRPr="00191853" w:rsidRDefault="00D82374" w:rsidP="004F4BB1">
            <w:pPr>
              <w:pStyle w:val="TAL"/>
              <w:rPr>
                <w:rFonts w:eastAsia="SimSun" w:cs="Arial"/>
                <w:noProof/>
                <w:color w:val="000000"/>
                <w:sz w:val="16"/>
                <w:szCs w:val="16"/>
                <w:lang w:eastAsia="zh-CN"/>
              </w:rPr>
            </w:pPr>
            <w:r w:rsidRPr="00191853">
              <w:rPr>
                <w:rFonts w:cs="Arial"/>
                <w:b/>
                <w:i/>
                <w:color w:val="000000"/>
                <w:sz w:val="16"/>
                <w:szCs w:val="16"/>
                <w:lang w:eastAsia="en-GB"/>
              </w:rPr>
              <w:t>codebookSubsetRestriction3</w:t>
            </w:r>
          </w:p>
          <w:p w14:paraId="1C487768" w14:textId="77777777" w:rsidR="00D82374" w:rsidRPr="00191853" w:rsidRDefault="00D82374" w:rsidP="004F4BB1">
            <w:pPr>
              <w:pBdr>
                <w:bottom w:val="single" w:sz="6" w:space="1" w:color="auto"/>
              </w:pBdr>
              <w:spacing w:after="0"/>
              <w:rPr>
                <w:rFonts w:ascii="Arial" w:eastAsia="SimSun" w:hAnsi="Arial" w:cs="Arial"/>
                <w:color w:val="000000"/>
                <w:sz w:val="16"/>
                <w:szCs w:val="16"/>
                <w:lang w:eastAsia="zh-CN"/>
              </w:rPr>
            </w:pPr>
            <w:r w:rsidRPr="00191853">
              <w:rPr>
                <w:rFonts w:ascii="Arial" w:eastAsia="SimSun" w:hAnsi="Arial" w:cs="Arial"/>
                <w:color w:val="000000"/>
                <w:sz w:val="16"/>
                <w:szCs w:val="16"/>
                <w:lang w:eastAsia="zh-CN"/>
              </w:rPr>
              <w:t xml:space="preserve">UE shall ignore </w:t>
            </w:r>
            <w:r w:rsidRPr="00191853">
              <w:rPr>
                <w:rFonts w:ascii="Arial" w:eastAsia="SimSun" w:hAnsi="Arial" w:cs="Arial"/>
                <w:noProof/>
                <w:color w:val="000000"/>
                <w:sz w:val="16"/>
                <w:szCs w:val="16"/>
                <w:lang w:eastAsia="zh-CN"/>
              </w:rPr>
              <w:t>codebookSubsetRestriction-r11 or codebookSubsetRestriction-r10</w:t>
            </w:r>
            <w:r w:rsidRPr="00191853">
              <w:rPr>
                <w:rFonts w:ascii="Arial" w:eastAsia="SimSun" w:hAnsi="Arial" w:cs="Arial"/>
                <w:color w:val="000000"/>
                <w:sz w:val="16"/>
                <w:szCs w:val="16"/>
                <w:lang w:eastAsia="zh-CN"/>
              </w:rPr>
              <w:t xml:space="preserve"> if </w:t>
            </w:r>
            <w:r w:rsidRPr="00191853">
              <w:rPr>
                <w:rFonts w:ascii="Arial" w:eastAsia="SimSun" w:hAnsi="Arial" w:cs="Arial"/>
                <w:noProof/>
                <w:color w:val="000000"/>
                <w:sz w:val="16"/>
                <w:szCs w:val="16"/>
                <w:lang w:eastAsia="zh-CN"/>
              </w:rPr>
              <w:t>codebookSubsetRestriction3-r13</w:t>
            </w:r>
            <w:r w:rsidRPr="00191853">
              <w:rPr>
                <w:rFonts w:ascii="Arial" w:eastAsia="SimSun" w:hAnsi="Arial" w:cs="Arial"/>
                <w:color w:val="000000"/>
                <w:sz w:val="16"/>
                <w:szCs w:val="16"/>
                <w:lang w:eastAsia="zh-CN"/>
              </w:rPr>
              <w:t xml:space="preserve"> is configured.</w:t>
            </w:r>
          </w:p>
          <w:p w14:paraId="23199771" w14:textId="77777777" w:rsidR="00D82374" w:rsidRPr="00191853" w:rsidRDefault="00D82374" w:rsidP="004F4BB1">
            <w:pPr>
              <w:spacing w:after="0"/>
              <w:rPr>
                <w:rFonts w:ascii="Arial" w:eastAsia="SimSun" w:hAnsi="Arial" w:cs="Arial"/>
                <w:color w:val="1F497D" w:themeColor="text2"/>
                <w:sz w:val="16"/>
                <w:szCs w:val="16"/>
                <w:lang w:eastAsia="zh-CN"/>
              </w:rPr>
            </w:pPr>
            <w:r w:rsidRPr="00191853">
              <w:rPr>
                <w:rFonts w:ascii="Arial" w:eastAsia="SimSun" w:hAnsi="Arial" w:cs="Arial" w:hint="eastAsia"/>
                <w:b/>
                <w:color w:val="1F497D" w:themeColor="text2"/>
                <w:sz w:val="16"/>
                <w:szCs w:val="16"/>
                <w:lang w:eastAsia="zh-CN"/>
              </w:rPr>
              <w:t>Huawei:</w:t>
            </w:r>
            <w:r w:rsidRPr="00191853">
              <w:rPr>
                <w:rFonts w:ascii="Arial" w:eastAsia="SimSun" w:hAnsi="Arial" w:cs="Arial" w:hint="eastAsia"/>
                <w:color w:val="1F497D" w:themeColor="text2"/>
                <w:sz w:val="16"/>
                <w:szCs w:val="16"/>
                <w:lang w:eastAsia="zh-CN"/>
              </w:rPr>
              <w:t xml:space="preserve"> OK</w:t>
            </w:r>
          </w:p>
          <w:p w14:paraId="27D3888B" w14:textId="77777777" w:rsidR="00D82374" w:rsidRDefault="00D82374" w:rsidP="00191853">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E36248">
              <w:rPr>
                <w:rFonts w:ascii="Arial" w:eastAsia="MS Mincho" w:hAnsi="Arial" w:cs="Arial"/>
                <w:noProof/>
                <w:color w:val="1F497D" w:themeColor="text2"/>
                <w:sz w:val="16"/>
                <w:szCs w:val="16"/>
                <w:lang w:eastAsia="ja-JP"/>
              </w:rPr>
              <w:t>It is proposed to addsome</w:t>
            </w:r>
            <w:r>
              <w:rPr>
                <w:rFonts w:ascii="Arial" w:eastAsia="MS Mincho" w:hAnsi="Arial" w:cs="Arial"/>
                <w:noProof/>
                <w:color w:val="1F497D" w:themeColor="text2"/>
                <w:sz w:val="16"/>
                <w:szCs w:val="16"/>
                <w:lang w:eastAsia="ja-JP"/>
              </w:rPr>
              <w:t xml:space="preserve"> text in the field description, i.e.</w:t>
            </w:r>
          </w:p>
          <w:p w14:paraId="792A02B3" w14:textId="77777777" w:rsidR="00D82374" w:rsidRDefault="00D82374" w:rsidP="004F4BB1">
            <w:pPr>
              <w:spacing w:after="0"/>
              <w:rPr>
                <w:rFonts w:ascii="Arial" w:hAnsi="Arial" w:cs="Arial"/>
                <w:noProof/>
                <w:sz w:val="16"/>
                <w:szCs w:val="16"/>
              </w:rPr>
            </w:pPr>
          </w:p>
          <w:p w14:paraId="5BB694CC" w14:textId="77777777" w:rsidR="00D82374" w:rsidRPr="00191853" w:rsidRDefault="00D82374" w:rsidP="00191853">
            <w:pPr>
              <w:pStyle w:val="TAL"/>
              <w:rPr>
                <w:rFonts w:cs="Arial"/>
                <w:b/>
                <w:i/>
                <w:sz w:val="16"/>
                <w:szCs w:val="16"/>
                <w:lang w:eastAsia="en-GB"/>
              </w:rPr>
            </w:pPr>
            <w:r w:rsidRPr="00191853">
              <w:rPr>
                <w:rFonts w:cs="Arial"/>
                <w:b/>
                <w:i/>
                <w:sz w:val="16"/>
                <w:szCs w:val="16"/>
                <w:lang w:eastAsia="en-GB"/>
              </w:rPr>
              <w:t>codebookSubsetRestriction3</w:t>
            </w:r>
          </w:p>
          <w:p w14:paraId="0677350C" w14:textId="77777777" w:rsidR="00D82374" w:rsidRDefault="00D82374" w:rsidP="00191853">
            <w:pPr>
              <w:spacing w:after="0"/>
              <w:rPr>
                <w:rFonts w:ascii="Arial" w:hAnsi="Arial" w:cs="Arial"/>
                <w:sz w:val="16"/>
                <w:szCs w:val="16"/>
                <w:lang w:eastAsia="en-GB"/>
              </w:rPr>
            </w:pPr>
            <w:r w:rsidRPr="00191853">
              <w:rPr>
                <w:rFonts w:ascii="Arial" w:hAnsi="Arial" w:cs="Arial"/>
                <w:sz w:val="16"/>
                <w:szCs w:val="16"/>
                <w:lang w:eastAsia="en-GB"/>
              </w:rPr>
              <w:t xml:space="preserve">E-UTRAN configures the field only if neither p-C-AndCBSRListExt nor </w:t>
            </w:r>
            <w:r w:rsidRPr="00191853">
              <w:rPr>
                <w:rFonts w:ascii="Arial" w:hAnsi="Arial" w:cs="Arial"/>
                <w:i/>
                <w:sz w:val="16"/>
                <w:szCs w:val="16"/>
                <w:lang w:eastAsia="en-GB"/>
              </w:rPr>
              <w:t>alternativeCodebookEnabledBeamformed</w:t>
            </w:r>
            <w:r w:rsidRPr="00191853">
              <w:rPr>
                <w:rFonts w:ascii="Arial" w:hAnsi="Arial" w:cs="Arial"/>
                <w:sz w:val="16"/>
                <w:szCs w:val="16"/>
                <w:lang w:eastAsia="en-GB"/>
              </w:rPr>
              <w:t xml:space="preserve"> is not configured.</w:t>
            </w:r>
            <w:r>
              <w:rPr>
                <w:rFonts w:ascii="Arial" w:hAnsi="Arial" w:cs="Arial"/>
                <w:sz w:val="16"/>
                <w:szCs w:val="16"/>
                <w:lang w:eastAsia="en-GB"/>
              </w:rPr>
              <w:t xml:space="preserve"> </w:t>
            </w:r>
            <w:r w:rsidRPr="00191853">
              <w:rPr>
                <w:rFonts w:ascii="Arial" w:hAnsi="Arial" w:cs="Arial"/>
                <w:color w:val="FF0000"/>
                <w:sz w:val="16"/>
                <w:szCs w:val="16"/>
                <w:u w:val="single"/>
                <w:lang w:eastAsia="en-GB"/>
              </w:rPr>
              <w:t>UE shall ignore codebookSubsetRestriction-r11 or codebookSubsetRestriction-r10 if codebookSubsetRestriction3-r13 is configured.</w:t>
            </w:r>
          </w:p>
          <w:p w14:paraId="263AC628" w14:textId="77777777" w:rsidR="00D82374" w:rsidRDefault="00D82374" w:rsidP="00191853">
            <w:pPr>
              <w:spacing w:after="0"/>
              <w:rPr>
                <w:rFonts w:ascii="Arial" w:hAnsi="Arial" w:cs="Arial"/>
                <w:sz w:val="16"/>
                <w:szCs w:val="16"/>
                <w:lang w:eastAsia="en-GB"/>
              </w:rPr>
            </w:pPr>
          </w:p>
          <w:p w14:paraId="37D0BA3C" w14:textId="77777777" w:rsidR="00D82374" w:rsidRPr="00191853" w:rsidRDefault="00D82374" w:rsidP="00191853">
            <w:pPr>
              <w:spacing w:after="0"/>
              <w:rPr>
                <w:rFonts w:ascii="Arial" w:hAnsi="Arial" w:cs="Arial"/>
                <w:color w:val="1F497D" w:themeColor="text2"/>
                <w:sz w:val="16"/>
                <w:szCs w:val="16"/>
                <w:lang w:eastAsia="en-GB"/>
              </w:rPr>
            </w:pPr>
            <w:r>
              <w:rPr>
                <w:rFonts w:ascii="Arial" w:hAnsi="Arial" w:cs="Arial"/>
                <w:color w:val="1F497D" w:themeColor="text2"/>
                <w:sz w:val="16"/>
                <w:szCs w:val="16"/>
                <w:lang w:eastAsia="en-GB"/>
              </w:rPr>
              <w:t xml:space="preserve">Usually all RAN2 requirements are formulated as “The UE shall …”. So perhaps the added text should be reformulated as </w:t>
            </w:r>
            <w:r>
              <w:rPr>
                <w:rFonts w:ascii="Arial" w:hAnsi="Arial" w:cs="Arial"/>
                <w:color w:val="FF0000"/>
                <w:sz w:val="16"/>
                <w:szCs w:val="16"/>
                <w:u w:val="single"/>
                <w:lang w:eastAsia="en-GB"/>
              </w:rPr>
              <w:t xml:space="preserve">The </w:t>
            </w:r>
            <w:r w:rsidRPr="00191853">
              <w:rPr>
                <w:rFonts w:ascii="Arial" w:hAnsi="Arial" w:cs="Arial"/>
                <w:color w:val="FF0000"/>
                <w:sz w:val="16"/>
                <w:szCs w:val="16"/>
                <w:u w:val="single"/>
                <w:lang w:eastAsia="en-GB"/>
              </w:rPr>
              <w:t>UE shall ignore codebookSubsetRestriction-r11</w:t>
            </w:r>
            <w:r>
              <w:rPr>
                <w:rFonts w:ascii="Arial" w:hAnsi="Arial" w:cs="Arial"/>
                <w:color w:val="FF0000"/>
                <w:sz w:val="16"/>
                <w:szCs w:val="16"/>
                <w:u w:val="single"/>
                <w:lang w:eastAsia="en-GB"/>
              </w:rPr>
              <w:t>…</w:t>
            </w:r>
            <w:r w:rsidRPr="00191853">
              <w:rPr>
                <w:rFonts w:ascii="Arial" w:hAnsi="Arial" w:cs="Arial"/>
                <w:color w:val="FF0000"/>
                <w:sz w:val="16"/>
                <w:szCs w:val="16"/>
                <w:u w:val="single"/>
                <w:lang w:eastAsia="en-GB"/>
              </w:rPr>
              <w:t>.</w:t>
            </w:r>
          </w:p>
          <w:p w14:paraId="5D855122" w14:textId="77777777" w:rsidR="00D82374" w:rsidRDefault="00D82374" w:rsidP="00191853">
            <w:pPr>
              <w:spacing w:after="0"/>
              <w:rPr>
                <w:rFonts w:ascii="Arial" w:hAnsi="Arial" w:cs="Arial"/>
                <w:noProof/>
                <w:color w:val="1F497D" w:themeColor="text2"/>
                <w:sz w:val="16"/>
                <w:szCs w:val="16"/>
              </w:rPr>
            </w:pPr>
          </w:p>
          <w:p w14:paraId="5E866E2D" w14:textId="77777777" w:rsidR="00D82374" w:rsidRPr="00191853" w:rsidRDefault="00D82374" w:rsidP="00191853">
            <w:pPr>
              <w:spacing w:after="0"/>
              <w:rPr>
                <w:rFonts w:ascii="Arial" w:hAnsi="Arial" w:cs="Arial"/>
                <w:noProof/>
                <w:color w:val="1F497D" w:themeColor="text2"/>
                <w:sz w:val="16"/>
                <w:szCs w:val="16"/>
              </w:rPr>
            </w:pPr>
            <w:r>
              <w:rPr>
                <w:rFonts w:ascii="Arial" w:hAnsi="Arial" w:cs="Arial"/>
                <w:noProof/>
                <w:color w:val="1F497D" w:themeColor="text2"/>
                <w:sz w:val="16"/>
                <w:szCs w:val="16"/>
              </w:rPr>
              <w:t xml:space="preserve">Corrected in R2-160006. </w:t>
            </w:r>
          </w:p>
        </w:tc>
        <w:tc>
          <w:tcPr>
            <w:tcW w:w="992" w:type="dxa"/>
            <w:tcBorders>
              <w:bottom w:val="single" w:sz="4" w:space="0" w:color="auto"/>
            </w:tcBorders>
            <w:shd w:val="clear" w:color="auto" w:fill="CCFF99"/>
            <w:tcPrChange w:id="5739" w:author="RB" w:date="2016-01-14T09:26:00Z">
              <w:tcPr>
                <w:tcW w:w="992" w:type="dxa"/>
                <w:tcBorders>
                  <w:bottom w:val="single" w:sz="4" w:space="0" w:color="auto"/>
                </w:tcBorders>
                <w:shd w:val="clear" w:color="auto" w:fill="CCFF99"/>
              </w:tcPr>
            </w:tcPrChange>
          </w:tcPr>
          <w:p w14:paraId="663D929B"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7A44700A" w14:textId="77777777" w:rsidTr="00AE0F0C">
        <w:tc>
          <w:tcPr>
            <w:tcW w:w="766" w:type="dxa"/>
            <w:shd w:val="clear" w:color="auto" w:fill="auto"/>
            <w:tcPrChange w:id="5740" w:author="RB" w:date="2016-01-14T09:26:00Z">
              <w:tcPr>
                <w:tcW w:w="766" w:type="dxa"/>
                <w:shd w:val="clear" w:color="auto" w:fill="auto"/>
              </w:tcPr>
            </w:tcPrChange>
          </w:tcPr>
          <w:p w14:paraId="7E2D081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E.190</w:t>
            </w:r>
          </w:p>
        </w:tc>
        <w:tc>
          <w:tcPr>
            <w:tcW w:w="1682" w:type="dxa"/>
            <w:shd w:val="clear" w:color="auto" w:fill="auto"/>
            <w:tcPrChange w:id="5741" w:author="RB" w:date="2016-01-14T09:26:00Z">
              <w:tcPr>
                <w:tcW w:w="1682" w:type="dxa"/>
                <w:shd w:val="clear" w:color="auto" w:fill="auto"/>
              </w:tcPr>
            </w:tcPrChange>
          </w:tcPr>
          <w:p w14:paraId="209CFE81"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PDCCH-Config</w:t>
            </w:r>
          </w:p>
        </w:tc>
        <w:tc>
          <w:tcPr>
            <w:tcW w:w="5387" w:type="dxa"/>
            <w:shd w:val="clear" w:color="auto" w:fill="auto"/>
            <w:tcPrChange w:id="5742" w:author="RB" w:date="2016-01-14T09:26:00Z">
              <w:tcPr>
                <w:tcW w:w="5387" w:type="dxa"/>
                <w:shd w:val="clear" w:color="auto" w:fill="auto"/>
              </w:tcPr>
            </w:tcPrChange>
          </w:tcPr>
          <w:p w14:paraId="41DC56B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The field descriptions for </w:t>
            </w:r>
            <w:r w:rsidRPr="00A751BF">
              <w:rPr>
                <w:rFonts w:ascii="Arial" w:hAnsi="Arial" w:cs="Arial"/>
                <w:noProof/>
                <w:sz w:val="16"/>
                <w:szCs w:val="16"/>
              </w:rPr>
              <w:t>pdcch-candidateReductionAL1</w:t>
            </w:r>
            <w:r>
              <w:rPr>
                <w:rFonts w:ascii="Arial" w:hAnsi="Arial" w:cs="Arial"/>
                <w:noProof/>
                <w:sz w:val="16"/>
                <w:szCs w:val="16"/>
              </w:rPr>
              <w:t>/2/3/4/5 is named "</w:t>
            </w:r>
            <w:r>
              <w:t xml:space="preserve"> </w:t>
            </w:r>
            <w:r w:rsidRPr="00A751BF">
              <w:rPr>
                <w:rFonts w:ascii="Arial" w:hAnsi="Arial" w:cs="Arial"/>
                <w:noProof/>
                <w:sz w:val="16"/>
                <w:szCs w:val="16"/>
              </w:rPr>
              <w:t xml:space="preserve">pdcch-candidateReductionALx </w:t>
            </w:r>
            <w:r>
              <w:rPr>
                <w:rFonts w:ascii="Arial" w:hAnsi="Arial" w:cs="Arial"/>
                <w:noProof/>
                <w:sz w:val="16"/>
                <w:szCs w:val="16"/>
              </w:rPr>
              <w:t>". I don’t know if this is OK</w:t>
            </w:r>
          </w:p>
        </w:tc>
        <w:tc>
          <w:tcPr>
            <w:tcW w:w="709" w:type="dxa"/>
            <w:shd w:val="clear" w:color="auto" w:fill="auto"/>
            <w:tcPrChange w:id="5743" w:author="RB" w:date="2016-01-14T09:26:00Z">
              <w:tcPr>
                <w:tcW w:w="709" w:type="dxa"/>
                <w:shd w:val="clear" w:color="auto" w:fill="auto"/>
              </w:tcPr>
            </w:tcPrChange>
          </w:tcPr>
          <w:p w14:paraId="3CF822C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44" w:author="RB" w:date="2016-01-14T09:26:00Z">
              <w:tcPr>
                <w:tcW w:w="6095" w:type="dxa"/>
                <w:gridSpan w:val="2"/>
                <w:shd w:val="clear" w:color="auto" w:fill="auto"/>
              </w:tcPr>
            </w:tcPrChange>
          </w:tcPr>
          <w:p w14:paraId="165B9DF1"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If not OK to name the field description like this then fix this.</w:t>
            </w:r>
          </w:p>
          <w:p w14:paraId="53C6D202" w14:textId="77777777" w:rsidR="00D82374" w:rsidRDefault="00D82374" w:rsidP="006060C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ASN.1 standard allows such an identifier name but it is, of course, up to the working group to decide what kind of field names are valid. If there are no other proposals, the field name is probably OK. Closed without actions</w:t>
            </w:r>
          </w:p>
          <w:p w14:paraId="0D737E0E" w14:textId="77777777" w:rsidR="00D82374" w:rsidRPr="006060C5" w:rsidRDefault="00D82374" w:rsidP="006060C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No change needed i.e. this approach is used several times</w:t>
            </w:r>
          </w:p>
        </w:tc>
        <w:tc>
          <w:tcPr>
            <w:tcW w:w="992" w:type="dxa"/>
            <w:tcBorders>
              <w:bottom w:val="single" w:sz="4" w:space="0" w:color="auto"/>
            </w:tcBorders>
            <w:shd w:val="clear" w:color="auto" w:fill="CCFF99"/>
            <w:tcPrChange w:id="5745" w:author="RB" w:date="2016-01-14T09:26:00Z">
              <w:tcPr>
                <w:tcW w:w="992" w:type="dxa"/>
                <w:tcBorders>
                  <w:bottom w:val="single" w:sz="4" w:space="0" w:color="auto"/>
                </w:tcBorders>
                <w:shd w:val="clear" w:color="auto" w:fill="CCFF99"/>
              </w:tcPr>
            </w:tcPrChange>
          </w:tcPr>
          <w:p w14:paraId="22B7A512"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0CA1E789" w14:textId="77777777" w:rsidTr="00AE0F0C">
        <w:trPr>
          <w:trHeight w:val="130"/>
          <w:trPrChange w:id="5746" w:author="RB" w:date="2016-01-14T09:26:00Z">
            <w:trPr>
              <w:trHeight w:val="130"/>
            </w:trPr>
          </w:trPrChange>
        </w:trPr>
        <w:tc>
          <w:tcPr>
            <w:tcW w:w="766" w:type="dxa"/>
            <w:shd w:val="clear" w:color="auto" w:fill="auto"/>
            <w:tcPrChange w:id="5747" w:author="RB" w:date="2016-01-14T09:26:00Z">
              <w:tcPr>
                <w:tcW w:w="766" w:type="dxa"/>
                <w:shd w:val="clear" w:color="auto" w:fill="auto"/>
              </w:tcPr>
            </w:tcPrChange>
          </w:tcPr>
          <w:p w14:paraId="2E8B1AEE"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C.069</w:t>
            </w:r>
          </w:p>
        </w:tc>
        <w:tc>
          <w:tcPr>
            <w:tcW w:w="1682" w:type="dxa"/>
            <w:shd w:val="clear" w:color="auto" w:fill="auto"/>
            <w:tcPrChange w:id="5748" w:author="RB" w:date="2016-01-14T09:26:00Z">
              <w:tcPr>
                <w:tcW w:w="1682" w:type="dxa"/>
                <w:shd w:val="clear" w:color="auto" w:fill="auto"/>
              </w:tcPr>
            </w:tcPrChange>
          </w:tcPr>
          <w:p w14:paraId="2994FA7F" w14:textId="77777777" w:rsidR="00D82374" w:rsidRPr="003D6F2C"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sz w:val="16"/>
                <w:szCs w:val="16"/>
              </w:rPr>
              <w:t>PDCCH-Config</w:t>
            </w:r>
          </w:p>
        </w:tc>
        <w:tc>
          <w:tcPr>
            <w:tcW w:w="5387" w:type="dxa"/>
            <w:shd w:val="clear" w:color="auto" w:fill="auto"/>
            <w:tcPrChange w:id="5749" w:author="RB" w:date="2016-01-14T09:26:00Z">
              <w:tcPr>
                <w:tcW w:w="5387" w:type="dxa"/>
                <w:shd w:val="clear" w:color="auto" w:fill="auto"/>
              </w:tcPr>
            </w:tcPrChange>
          </w:tcPr>
          <w:p w14:paraId="535AB267"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709" w:type="dxa"/>
            <w:shd w:val="clear" w:color="auto" w:fill="auto"/>
            <w:tcPrChange w:id="5750" w:author="RB" w:date="2016-01-14T09:26:00Z">
              <w:tcPr>
                <w:tcW w:w="709" w:type="dxa"/>
                <w:shd w:val="clear" w:color="auto" w:fill="auto"/>
              </w:tcPr>
            </w:tcPrChange>
          </w:tcPr>
          <w:p w14:paraId="597AF23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751" w:author="RB" w:date="2016-01-14T09:26:00Z">
              <w:tcPr>
                <w:tcW w:w="6095" w:type="dxa"/>
                <w:gridSpan w:val="2"/>
                <w:shd w:val="clear" w:color="auto" w:fill="auto"/>
              </w:tcPr>
            </w:tcPrChange>
          </w:tcPr>
          <w:p w14:paraId="5CAABE7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1D597B3A" w14:textId="77777777" w:rsidR="00D82374" w:rsidRPr="00BA5DFA" w:rsidRDefault="00D82374" w:rsidP="004F4BB1">
            <w:pPr>
              <w:spacing w:after="0"/>
              <w:rPr>
                <w:rFonts w:ascii="Arial" w:eastAsia="SimSun" w:hAnsi="Arial" w:cs="Arial"/>
                <w:b/>
                <w:i/>
                <w:noProof/>
                <w:sz w:val="16"/>
                <w:szCs w:val="16"/>
                <w:lang w:eastAsia="zh-CN"/>
              </w:rPr>
            </w:pPr>
            <w:r w:rsidRPr="00BA5DFA">
              <w:rPr>
                <w:rFonts w:ascii="Arial" w:hAnsi="Arial" w:cs="Arial"/>
                <w:b/>
                <w:i/>
                <w:noProof/>
                <w:sz w:val="16"/>
                <w:szCs w:val="16"/>
                <w:lang w:eastAsia="en-GB"/>
              </w:rPr>
              <w:t>skipMonitoringDCI-format0-1A</w:t>
            </w:r>
          </w:p>
          <w:p w14:paraId="0CD9290E"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Indicates the whether UE is configured to omit monitoring DCI fromat 0/1A</w:t>
            </w:r>
            <w:r w:rsidRPr="00BA5DFA">
              <w:rPr>
                <w:rFonts w:ascii="Arial" w:hAnsi="Arial" w:cs="Arial"/>
                <w:sz w:val="16"/>
                <w:szCs w:val="16"/>
                <w:lang w:eastAsia="en-GB"/>
              </w:rPr>
              <w:t xml:space="preserve">,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6060C5">
              <w:rPr>
                <w:rFonts w:ascii="Arial" w:hAnsi="Arial" w:cs="Arial"/>
                <w:sz w:val="16"/>
                <w:szCs w:val="16"/>
                <w:lang w:eastAsia="en-GB"/>
              </w:rPr>
              <w:t>].</w:t>
            </w:r>
          </w:p>
          <w:p w14:paraId="0208AE6B" w14:textId="77777777" w:rsidR="00D82374" w:rsidRPr="00462485" w:rsidRDefault="00D82374"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992" w:type="dxa"/>
            <w:tcBorders>
              <w:bottom w:val="single" w:sz="4" w:space="0" w:color="auto"/>
            </w:tcBorders>
            <w:shd w:val="clear" w:color="auto" w:fill="CCFF99"/>
            <w:tcPrChange w:id="5752" w:author="RB" w:date="2016-01-14T09:26:00Z">
              <w:tcPr>
                <w:tcW w:w="992" w:type="dxa"/>
                <w:tcBorders>
                  <w:bottom w:val="single" w:sz="4" w:space="0" w:color="auto"/>
                </w:tcBorders>
                <w:shd w:val="clear" w:color="auto" w:fill="CCFF99"/>
              </w:tcPr>
            </w:tcPrChange>
          </w:tcPr>
          <w:p w14:paraId="2217F86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0F5B15DE" w14:textId="77777777" w:rsidTr="00AE0F0C">
        <w:trPr>
          <w:trHeight w:val="130"/>
          <w:trPrChange w:id="5753" w:author="RB" w:date="2016-01-14T09:26:00Z">
            <w:trPr>
              <w:trHeight w:val="130"/>
            </w:trPr>
          </w:trPrChange>
        </w:trPr>
        <w:tc>
          <w:tcPr>
            <w:tcW w:w="766" w:type="dxa"/>
            <w:shd w:val="clear" w:color="auto" w:fill="auto"/>
            <w:tcPrChange w:id="5754" w:author="RB" w:date="2016-01-14T09:26:00Z">
              <w:tcPr>
                <w:tcW w:w="766" w:type="dxa"/>
                <w:shd w:val="clear" w:color="auto" w:fill="auto"/>
              </w:tcPr>
            </w:tcPrChange>
          </w:tcPr>
          <w:p w14:paraId="3A3C21E6"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C.070</w:t>
            </w:r>
          </w:p>
        </w:tc>
        <w:tc>
          <w:tcPr>
            <w:tcW w:w="1682" w:type="dxa"/>
            <w:shd w:val="clear" w:color="auto" w:fill="auto"/>
            <w:tcPrChange w:id="5755" w:author="RB" w:date="2016-01-14T09:26:00Z">
              <w:tcPr>
                <w:tcW w:w="1682" w:type="dxa"/>
                <w:shd w:val="clear" w:color="auto" w:fill="auto"/>
              </w:tcPr>
            </w:tcPrChange>
          </w:tcPr>
          <w:p w14:paraId="2FED5810" w14:textId="77777777" w:rsidR="00D82374" w:rsidRPr="003D6F2C" w:rsidRDefault="00D82374"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sz w:val="16"/>
                <w:szCs w:val="16"/>
              </w:rPr>
              <w:t>PDCCH-Config</w:t>
            </w:r>
          </w:p>
        </w:tc>
        <w:tc>
          <w:tcPr>
            <w:tcW w:w="5387" w:type="dxa"/>
            <w:shd w:val="clear" w:color="auto" w:fill="auto"/>
            <w:tcPrChange w:id="5756" w:author="RB" w:date="2016-01-14T09:26:00Z">
              <w:tcPr>
                <w:tcW w:w="5387" w:type="dxa"/>
                <w:shd w:val="clear" w:color="auto" w:fill="auto"/>
              </w:tcPr>
            </w:tcPrChange>
          </w:tcPr>
          <w:p w14:paraId="3F5819AE"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9.1.</w:t>
            </w:r>
          </w:p>
        </w:tc>
        <w:tc>
          <w:tcPr>
            <w:tcW w:w="709" w:type="dxa"/>
            <w:shd w:val="clear" w:color="auto" w:fill="auto"/>
            <w:tcPrChange w:id="5757" w:author="RB" w:date="2016-01-14T09:26:00Z">
              <w:tcPr>
                <w:tcW w:w="709" w:type="dxa"/>
                <w:shd w:val="clear" w:color="auto" w:fill="auto"/>
              </w:tcPr>
            </w:tcPrChange>
          </w:tcPr>
          <w:p w14:paraId="31DE0712"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1</w:t>
            </w:r>
          </w:p>
        </w:tc>
        <w:tc>
          <w:tcPr>
            <w:tcW w:w="6095" w:type="dxa"/>
            <w:gridSpan w:val="2"/>
            <w:shd w:val="clear" w:color="auto" w:fill="auto"/>
            <w:tcPrChange w:id="5758" w:author="RB" w:date="2016-01-14T09:26:00Z">
              <w:tcPr>
                <w:tcW w:w="6095" w:type="dxa"/>
                <w:gridSpan w:val="2"/>
                <w:shd w:val="clear" w:color="auto" w:fill="auto"/>
              </w:tcPr>
            </w:tcPrChange>
          </w:tcPr>
          <w:p w14:paraId="2DC215BB"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descripton</w:t>
            </w:r>
          </w:p>
          <w:p w14:paraId="09C878C2" w14:textId="77777777" w:rsidR="00D82374" w:rsidRPr="00BA5DFA" w:rsidRDefault="00D82374" w:rsidP="004F4BB1">
            <w:pPr>
              <w:spacing w:after="0"/>
              <w:rPr>
                <w:rFonts w:ascii="Arial" w:hAnsi="Arial" w:cs="Arial"/>
                <w:b/>
                <w:i/>
                <w:noProof/>
                <w:sz w:val="16"/>
                <w:szCs w:val="16"/>
                <w:lang w:eastAsia="en-GB"/>
              </w:rPr>
            </w:pPr>
            <w:r w:rsidRPr="00BA5DFA">
              <w:rPr>
                <w:rFonts w:ascii="Arial" w:hAnsi="Arial" w:cs="Arial"/>
                <w:b/>
                <w:i/>
                <w:sz w:val="16"/>
                <w:szCs w:val="16"/>
              </w:rPr>
              <w:t>pdcch-candidateReductionALx</w:t>
            </w:r>
          </w:p>
          <w:p w14:paraId="6ACD6B70"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noProof/>
                <w:sz w:val="16"/>
                <w:szCs w:val="16"/>
                <w:lang w:eastAsia="en-GB"/>
              </w:rPr>
              <w:t xml:space="preserve">Indicates reduced (E)PDCCH monitoring requirements on user specific search space of the x-th aggregation level, see TS 36.213 [23, </w:t>
            </w:r>
            <w:r w:rsidRPr="006060C5">
              <w:rPr>
                <w:rFonts w:ascii="Arial" w:eastAsia="SimSun" w:hAnsi="Arial" w:cs="Arial"/>
                <w:color w:val="FF0000"/>
                <w:sz w:val="16"/>
                <w:szCs w:val="16"/>
                <w:u w:val="single"/>
                <w:lang w:eastAsia="zh-CN"/>
              </w:rPr>
              <w:t>9.1</w:t>
            </w:r>
            <w:r w:rsidRPr="006060C5">
              <w:rPr>
                <w:rFonts w:ascii="Arial" w:hAnsi="Arial" w:cs="Arial"/>
                <w:strike/>
                <w:color w:val="FF0000"/>
                <w:sz w:val="16"/>
                <w:szCs w:val="16"/>
                <w:lang w:eastAsia="en-GB"/>
              </w:rPr>
              <w:t>x.y</w:t>
            </w:r>
            <w:r w:rsidRPr="00BA5DFA">
              <w:rPr>
                <w:rFonts w:ascii="Arial" w:hAnsi="Arial" w:cs="Arial"/>
                <w:noProof/>
                <w:sz w:val="16"/>
                <w:szCs w:val="16"/>
                <w:lang w:eastAsia="en-GB"/>
              </w:rPr>
              <w:t xml:space="preserve">]. </w:t>
            </w:r>
            <w:r w:rsidRPr="00BA5DFA">
              <w:rPr>
                <w:rFonts w:ascii="Arial" w:hAnsi="Arial" w:cs="Arial"/>
                <w:sz w:val="16"/>
                <w:szCs w:val="16"/>
                <w:lang w:eastAsia="en-GB"/>
              </w:rPr>
              <w:t>n0 corresponds to value 0%, n33 corresponds to 33% and so on.</w:t>
            </w:r>
          </w:p>
          <w:p w14:paraId="659F9408"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992" w:type="dxa"/>
            <w:shd w:val="clear" w:color="auto" w:fill="CCFF99"/>
            <w:tcPrChange w:id="5759" w:author="RB" w:date="2016-01-14T09:26:00Z">
              <w:tcPr>
                <w:tcW w:w="992" w:type="dxa"/>
                <w:shd w:val="clear" w:color="auto" w:fill="CCFF99"/>
              </w:tcPr>
            </w:tcPrChange>
          </w:tcPr>
          <w:p w14:paraId="35FEE9C6"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01B2563B" w14:textId="77777777" w:rsidTr="00AE0F0C">
        <w:trPr>
          <w:trHeight w:val="130"/>
          <w:trPrChange w:id="5760" w:author="RB" w:date="2016-01-14T09:26:00Z">
            <w:trPr>
              <w:trHeight w:val="130"/>
            </w:trPr>
          </w:trPrChange>
        </w:trPr>
        <w:tc>
          <w:tcPr>
            <w:tcW w:w="766" w:type="dxa"/>
            <w:shd w:val="clear" w:color="auto" w:fill="auto"/>
            <w:tcPrChange w:id="5761" w:author="RB" w:date="2016-01-14T09:26:00Z">
              <w:tcPr>
                <w:tcW w:w="766" w:type="dxa"/>
                <w:shd w:val="clear" w:color="auto" w:fill="auto"/>
              </w:tcPr>
            </w:tcPrChange>
          </w:tcPr>
          <w:p w14:paraId="34629D5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E.196</w:t>
            </w:r>
          </w:p>
        </w:tc>
        <w:tc>
          <w:tcPr>
            <w:tcW w:w="1682" w:type="dxa"/>
            <w:shd w:val="clear" w:color="auto" w:fill="auto"/>
            <w:tcPrChange w:id="5762" w:author="RB" w:date="2016-01-14T09:26:00Z">
              <w:tcPr>
                <w:tcW w:w="1682" w:type="dxa"/>
                <w:shd w:val="clear" w:color="auto" w:fill="auto"/>
              </w:tcPr>
            </w:tcPrChange>
          </w:tcPr>
          <w:p w14:paraId="463A2B0E" w14:textId="77777777" w:rsidR="00D82374" w:rsidRPr="00246BBD" w:rsidRDefault="00D82374" w:rsidP="004F4BB1">
            <w:pPr>
              <w:spacing w:after="0"/>
              <w:rPr>
                <w:rFonts w:ascii="Arial" w:hAnsi="Arial" w:cs="Arial"/>
                <w:noProof/>
                <w:sz w:val="16"/>
                <w:szCs w:val="16"/>
              </w:rPr>
            </w:pPr>
            <w:r>
              <w:rPr>
                <w:rFonts w:ascii="Arial" w:hAnsi="Arial" w:cs="Arial"/>
                <w:noProof/>
                <w:sz w:val="16"/>
                <w:szCs w:val="16"/>
              </w:rPr>
              <w:t xml:space="preserve">6.3.2 </w:t>
            </w:r>
            <w:r w:rsidRPr="00A751BF">
              <w:rPr>
                <w:rFonts w:ascii="Arial" w:hAnsi="Arial" w:cs="Arial"/>
                <w:noProof/>
                <w:sz w:val="16"/>
                <w:szCs w:val="16"/>
              </w:rPr>
              <w:t>PDCP-Config</w:t>
            </w:r>
          </w:p>
        </w:tc>
        <w:tc>
          <w:tcPr>
            <w:tcW w:w="5387" w:type="dxa"/>
            <w:shd w:val="clear" w:color="auto" w:fill="auto"/>
            <w:tcPrChange w:id="5763" w:author="RB" w:date="2016-01-14T09:26:00Z">
              <w:tcPr>
                <w:tcW w:w="5387" w:type="dxa"/>
                <w:shd w:val="clear" w:color="auto" w:fill="auto"/>
              </w:tcPr>
            </w:tcPrChange>
          </w:tcPr>
          <w:p w14:paraId="409290E0" w14:textId="77777777" w:rsidR="00D82374" w:rsidRDefault="00D82374" w:rsidP="004F4BB1">
            <w:pPr>
              <w:spacing w:after="0"/>
              <w:rPr>
                <w:rFonts w:ascii="Arial" w:hAnsi="Arial" w:cs="Arial"/>
                <w:noProof/>
                <w:sz w:val="16"/>
                <w:szCs w:val="16"/>
              </w:rPr>
            </w:pPr>
            <w:r w:rsidRPr="00A751BF">
              <w:rPr>
                <w:rFonts w:ascii="Arial" w:hAnsi="Arial" w:cs="Arial"/>
                <w:noProof/>
                <w:sz w:val="16"/>
                <w:szCs w:val="16"/>
              </w:rPr>
              <w:t>statusFeedbackRequired</w:t>
            </w:r>
            <w:r>
              <w:rPr>
                <w:rFonts w:ascii="Arial" w:hAnsi="Arial" w:cs="Arial"/>
                <w:noProof/>
                <w:sz w:val="16"/>
                <w:szCs w:val="16"/>
              </w:rPr>
              <w:t xml:space="preserve"> is unnecessary</w:t>
            </w:r>
          </w:p>
        </w:tc>
        <w:tc>
          <w:tcPr>
            <w:tcW w:w="709" w:type="dxa"/>
            <w:shd w:val="clear" w:color="auto" w:fill="auto"/>
            <w:tcPrChange w:id="5764" w:author="RB" w:date="2016-01-14T09:26:00Z">
              <w:tcPr>
                <w:tcW w:w="709" w:type="dxa"/>
                <w:shd w:val="clear" w:color="auto" w:fill="auto"/>
              </w:tcPr>
            </w:tcPrChange>
          </w:tcPr>
          <w:p w14:paraId="51CCC494" w14:textId="77777777" w:rsidR="00D82374"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765" w:author="RB" w:date="2016-01-14T09:26:00Z">
              <w:tcPr>
                <w:tcW w:w="6095" w:type="dxa"/>
                <w:gridSpan w:val="2"/>
                <w:shd w:val="clear" w:color="auto" w:fill="auto"/>
              </w:tcPr>
            </w:tcPrChange>
          </w:tcPr>
          <w:p w14:paraId="379E4E7D"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This IE can be removed as </w:t>
            </w:r>
            <w:r w:rsidRPr="00A751BF">
              <w:rPr>
                <w:rFonts w:ascii="Arial" w:hAnsi="Arial" w:cs="Arial"/>
                <w:noProof/>
                <w:sz w:val="16"/>
                <w:szCs w:val="16"/>
              </w:rPr>
              <w:t>statusPDU-TypeForPolling</w:t>
            </w:r>
            <w:r>
              <w:rPr>
                <w:rFonts w:ascii="Arial" w:hAnsi="Arial" w:cs="Arial"/>
                <w:noProof/>
                <w:sz w:val="16"/>
                <w:szCs w:val="16"/>
              </w:rPr>
              <w:t xml:space="preserve"> and </w:t>
            </w:r>
            <w:r w:rsidRPr="00A751BF">
              <w:rPr>
                <w:rFonts w:ascii="Arial" w:hAnsi="Arial" w:cs="Arial"/>
                <w:noProof/>
                <w:sz w:val="16"/>
                <w:szCs w:val="16"/>
              </w:rPr>
              <w:t>statusPDU-TypeForPeriodic</w:t>
            </w:r>
            <w:r>
              <w:rPr>
                <w:rFonts w:ascii="Arial" w:hAnsi="Arial" w:cs="Arial"/>
                <w:noProof/>
                <w:sz w:val="16"/>
                <w:szCs w:val="16"/>
              </w:rPr>
              <w:t xml:space="preserve"> fills its purpose. Also this parameter is not used anywhere except in a condition for setting </w:t>
            </w:r>
            <w:r w:rsidRPr="00A751BF">
              <w:rPr>
                <w:rFonts w:ascii="Arial" w:hAnsi="Arial" w:cs="Arial"/>
                <w:noProof/>
                <w:sz w:val="16"/>
                <w:szCs w:val="16"/>
              </w:rPr>
              <w:t>statusPDU-TypeForPolling</w:t>
            </w:r>
            <w:r>
              <w:rPr>
                <w:rFonts w:ascii="Arial" w:hAnsi="Arial" w:cs="Arial"/>
                <w:noProof/>
                <w:sz w:val="16"/>
                <w:szCs w:val="16"/>
              </w:rPr>
              <w:t>/</w:t>
            </w:r>
            <w:r w:rsidRPr="00A751BF">
              <w:rPr>
                <w:rFonts w:ascii="Arial" w:hAnsi="Arial" w:cs="Arial"/>
                <w:noProof/>
                <w:sz w:val="16"/>
                <w:szCs w:val="16"/>
              </w:rPr>
              <w:t xml:space="preserve"> statusPDU-TypeForPeriodic</w:t>
            </w:r>
            <w:r>
              <w:rPr>
                <w:rFonts w:ascii="Arial" w:hAnsi="Arial" w:cs="Arial"/>
                <w:noProof/>
                <w:sz w:val="16"/>
                <w:szCs w:val="16"/>
              </w:rPr>
              <w:t>, but this conditions can be removed it seems.</w:t>
            </w:r>
          </w:p>
          <w:p w14:paraId="4F35DA64" w14:textId="77777777" w:rsidR="00D82374" w:rsidRDefault="00D82374" w:rsidP="004F4BB1">
            <w:pPr>
              <w:spacing w:after="0"/>
              <w:rPr>
                <w:rFonts w:ascii="Arial" w:hAnsi="Arial" w:cs="Arial"/>
                <w:noProof/>
                <w:color w:val="1F497D" w:themeColor="text2"/>
                <w:sz w:val="16"/>
                <w:szCs w:val="16"/>
              </w:rPr>
            </w:pPr>
            <w:r w:rsidRPr="001C52F1">
              <w:rPr>
                <w:rFonts w:ascii="Arial" w:hAnsi="Arial" w:cs="Arial"/>
                <w:b/>
                <w:noProof/>
                <w:color w:val="1F497D" w:themeColor="text2"/>
                <w:sz w:val="16"/>
                <w:szCs w:val="16"/>
              </w:rPr>
              <w:t>Qualcomm:</w:t>
            </w:r>
            <w:r w:rsidRPr="001C52F1">
              <w:rPr>
                <w:rFonts w:ascii="Arial" w:hAnsi="Arial" w:cs="Arial"/>
                <w:noProof/>
                <w:color w:val="1F497D" w:themeColor="text2"/>
                <w:sz w:val="16"/>
                <w:szCs w:val="16"/>
              </w:rPr>
              <w:t xml:space="preserve"> This flag was intended to release the status PDU reporting; needs to be added to the PDCP CR.</w:t>
            </w:r>
          </w:p>
          <w:p w14:paraId="60080505" w14:textId="77777777" w:rsidR="00D82374" w:rsidRPr="001C52F1"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w:t>
            </w:r>
            <w:r w:rsidRPr="00E03C09">
              <w:rPr>
                <w:rFonts w:ascii="Arial" w:hAnsi="Arial" w:cs="Arial"/>
                <w:noProof/>
                <w:color w:val="1F497D" w:themeColor="text2"/>
                <w:sz w:val="16"/>
                <w:szCs w:val="16"/>
              </w:rPr>
              <w:t xml:space="preserve"> Will change to release/setup construct.without this flag</w:t>
            </w:r>
          </w:p>
        </w:tc>
        <w:tc>
          <w:tcPr>
            <w:tcW w:w="992" w:type="dxa"/>
            <w:tcBorders>
              <w:bottom w:val="single" w:sz="4" w:space="0" w:color="auto"/>
            </w:tcBorders>
            <w:shd w:val="clear" w:color="auto" w:fill="CCFF99"/>
            <w:tcPrChange w:id="5766" w:author="RB" w:date="2016-01-14T09:26:00Z">
              <w:tcPr>
                <w:tcW w:w="992" w:type="dxa"/>
                <w:tcBorders>
                  <w:bottom w:val="single" w:sz="4" w:space="0" w:color="auto"/>
                </w:tcBorders>
                <w:shd w:val="clear" w:color="auto" w:fill="CCFF99"/>
              </w:tcPr>
            </w:tcPrChange>
          </w:tcPr>
          <w:p w14:paraId="2EB570BA"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(LWA CR)</w:t>
            </w:r>
          </w:p>
        </w:tc>
      </w:tr>
      <w:tr w:rsidR="00D82374" w:rsidRPr="00BD494B" w14:paraId="5A6D177E" w14:textId="77777777" w:rsidTr="00AE0F0C">
        <w:tc>
          <w:tcPr>
            <w:tcW w:w="766" w:type="dxa"/>
            <w:shd w:val="clear" w:color="auto" w:fill="auto"/>
            <w:tcPrChange w:id="5767" w:author="RB" w:date="2016-01-14T09:26:00Z">
              <w:tcPr>
                <w:tcW w:w="766" w:type="dxa"/>
                <w:shd w:val="clear" w:color="auto" w:fill="auto"/>
              </w:tcPr>
            </w:tcPrChange>
          </w:tcPr>
          <w:p w14:paraId="31A2D3E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E.256</w:t>
            </w:r>
          </w:p>
        </w:tc>
        <w:tc>
          <w:tcPr>
            <w:tcW w:w="1682" w:type="dxa"/>
            <w:shd w:val="clear" w:color="auto" w:fill="auto"/>
            <w:tcPrChange w:id="5768" w:author="RB" w:date="2016-01-14T09:26:00Z">
              <w:tcPr>
                <w:tcW w:w="1682" w:type="dxa"/>
                <w:shd w:val="clear" w:color="auto" w:fill="auto"/>
              </w:tcPr>
            </w:tcPrChange>
          </w:tcPr>
          <w:p w14:paraId="4EA8F14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w:t>
            </w:r>
            <w:r w:rsidRPr="00AF0F9B">
              <w:rPr>
                <w:rFonts w:ascii="Arial" w:hAnsi="Arial" w:cs="Arial"/>
                <w:noProof/>
                <w:sz w:val="16"/>
                <w:szCs w:val="16"/>
              </w:rPr>
              <w:t xml:space="preserve"> PDCP-Config</w:t>
            </w:r>
          </w:p>
        </w:tc>
        <w:tc>
          <w:tcPr>
            <w:tcW w:w="5387" w:type="dxa"/>
            <w:shd w:val="clear" w:color="auto" w:fill="auto"/>
            <w:tcPrChange w:id="5769" w:author="RB" w:date="2016-01-14T09:26:00Z">
              <w:tcPr>
                <w:tcW w:w="5387" w:type="dxa"/>
                <w:shd w:val="clear" w:color="auto" w:fill="auto"/>
              </w:tcPr>
            </w:tcPrChange>
          </w:tcPr>
          <w:p w14:paraId="423E35B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How are the fields </w:t>
            </w:r>
            <w:r w:rsidRPr="00BF6E25">
              <w:rPr>
                <w:rFonts w:ascii="Arial" w:hAnsi="Arial" w:cs="Arial"/>
                <w:noProof/>
                <w:sz w:val="16"/>
                <w:szCs w:val="16"/>
              </w:rPr>
              <w:t>statusFeedbackRequired-r13</w:t>
            </w:r>
            <w:r>
              <w:rPr>
                <w:rFonts w:ascii="Arial" w:hAnsi="Arial" w:cs="Arial"/>
                <w:noProof/>
                <w:sz w:val="16"/>
                <w:szCs w:val="16"/>
              </w:rPr>
              <w:t xml:space="preserve">, </w:t>
            </w:r>
            <w:r w:rsidRPr="00BF6E25">
              <w:rPr>
                <w:rFonts w:ascii="Arial" w:hAnsi="Arial" w:cs="Arial"/>
                <w:noProof/>
                <w:sz w:val="16"/>
                <w:szCs w:val="16"/>
              </w:rPr>
              <w:t>tusPDU-TypeForPolling-r13</w:t>
            </w:r>
            <w:r>
              <w:rPr>
                <w:rFonts w:ascii="Arial" w:hAnsi="Arial" w:cs="Arial"/>
                <w:noProof/>
                <w:sz w:val="16"/>
                <w:szCs w:val="16"/>
              </w:rPr>
              <w:t xml:space="preserve">, </w:t>
            </w:r>
            <w:r w:rsidRPr="00BF6E25">
              <w:rPr>
                <w:rFonts w:ascii="Arial" w:hAnsi="Arial" w:cs="Arial"/>
                <w:noProof/>
                <w:sz w:val="16"/>
                <w:szCs w:val="16"/>
              </w:rPr>
              <w:t>statusPDU-TypeForPeriodic-r13</w:t>
            </w:r>
            <w:r>
              <w:rPr>
                <w:rFonts w:ascii="Arial" w:hAnsi="Arial" w:cs="Arial"/>
                <w:noProof/>
                <w:sz w:val="16"/>
                <w:szCs w:val="16"/>
              </w:rPr>
              <w:t xml:space="preserve"> and </w:t>
            </w:r>
            <w:r w:rsidRPr="00BF6E25">
              <w:rPr>
                <w:rFonts w:ascii="Arial" w:hAnsi="Arial" w:cs="Arial"/>
                <w:noProof/>
                <w:sz w:val="16"/>
                <w:szCs w:val="16"/>
              </w:rPr>
              <w:t>statusPDU-Periodicity-r13</w:t>
            </w:r>
            <w:r>
              <w:rPr>
                <w:rFonts w:ascii="Arial" w:hAnsi="Arial" w:cs="Arial"/>
                <w:noProof/>
                <w:sz w:val="16"/>
                <w:szCs w:val="16"/>
              </w:rPr>
              <w:t xml:space="preserve"> released?</w:t>
            </w:r>
          </w:p>
        </w:tc>
        <w:tc>
          <w:tcPr>
            <w:tcW w:w="709" w:type="dxa"/>
            <w:shd w:val="clear" w:color="auto" w:fill="auto"/>
            <w:tcPrChange w:id="5770" w:author="RB" w:date="2016-01-14T09:26:00Z">
              <w:tcPr>
                <w:tcW w:w="709" w:type="dxa"/>
                <w:shd w:val="clear" w:color="auto" w:fill="auto"/>
              </w:tcPr>
            </w:tcPrChange>
          </w:tcPr>
          <w:p w14:paraId="67A0B641"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771" w:author="RB" w:date="2016-01-14T09:26:00Z">
              <w:tcPr>
                <w:tcW w:w="6095" w:type="dxa"/>
                <w:gridSpan w:val="2"/>
                <w:shd w:val="clear" w:color="auto" w:fill="auto"/>
              </w:tcPr>
            </w:tcPrChange>
          </w:tcPr>
          <w:p w14:paraId="1B7CBB9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a release/setup construct to </w:t>
            </w:r>
            <w:r w:rsidRPr="00BF6E25">
              <w:rPr>
                <w:rFonts w:ascii="Arial" w:hAnsi="Arial" w:cs="Arial"/>
                <w:noProof/>
                <w:sz w:val="16"/>
                <w:szCs w:val="16"/>
              </w:rPr>
              <w:t>fields statusFeedbackRequired-r13, tusPDU-TypeForPolling-r13, statusPDU-TypeForPeriodic-r13 and statusPDU-Periodicity-r13</w:t>
            </w:r>
          </w:p>
          <w:p w14:paraId="1B35AA36" w14:textId="77777777" w:rsidR="00D82374" w:rsidRPr="00BD494B" w:rsidRDefault="00D82374" w:rsidP="004F4BB1">
            <w:pPr>
              <w:spacing w:after="0"/>
              <w:rPr>
                <w:rFonts w:ascii="Arial" w:hAnsi="Arial" w:cs="Arial"/>
                <w:noProof/>
                <w:sz w:val="16"/>
                <w:szCs w:val="16"/>
              </w:rPr>
            </w:pPr>
            <w:r>
              <w:rPr>
                <w:rFonts w:ascii="Arial" w:hAnsi="Arial" w:cs="Arial"/>
                <w:b/>
                <w:noProof/>
                <w:color w:val="1F497D" w:themeColor="text2"/>
                <w:sz w:val="16"/>
                <w:szCs w:val="16"/>
              </w:rPr>
              <w:lastRenderedPageBreak/>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By setting the statusFeedbackRequired to false, they can be released. Release/Setup is also possible but note that either Periodic or Polling or both can be set up (per RAN2 agreement).</w:t>
            </w:r>
          </w:p>
        </w:tc>
        <w:tc>
          <w:tcPr>
            <w:tcW w:w="992" w:type="dxa"/>
            <w:shd w:val="clear" w:color="auto" w:fill="CCFF99"/>
            <w:tcPrChange w:id="5772" w:author="RB" w:date="2016-01-14T09:26:00Z">
              <w:tcPr>
                <w:tcW w:w="992" w:type="dxa"/>
                <w:shd w:val="clear" w:color="auto" w:fill="CCFF99"/>
              </w:tcPr>
            </w:tcPrChange>
          </w:tcPr>
          <w:p w14:paraId="74CF93F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lastRenderedPageBreak/>
              <w:t>Closed (LWA CR)</w:t>
            </w:r>
          </w:p>
        </w:tc>
      </w:tr>
      <w:tr w:rsidR="00D82374" w:rsidRPr="00BD494B" w14:paraId="0DA3BB58" w14:textId="77777777" w:rsidTr="00AE0F0C">
        <w:tc>
          <w:tcPr>
            <w:tcW w:w="766" w:type="dxa"/>
            <w:shd w:val="clear" w:color="auto" w:fill="auto"/>
            <w:tcPrChange w:id="5773" w:author="RB" w:date="2016-01-14T09:26:00Z">
              <w:tcPr>
                <w:tcW w:w="766" w:type="dxa"/>
                <w:shd w:val="clear" w:color="auto" w:fill="auto"/>
              </w:tcPr>
            </w:tcPrChange>
          </w:tcPr>
          <w:p w14:paraId="262B1AA9" w14:textId="77777777" w:rsidR="00D82374" w:rsidRPr="00BD494B" w:rsidRDefault="00D82374" w:rsidP="000F1C1D">
            <w:pPr>
              <w:spacing w:after="0"/>
              <w:rPr>
                <w:rFonts w:ascii="Arial" w:hAnsi="Arial" w:cs="Arial"/>
                <w:noProof/>
                <w:sz w:val="16"/>
                <w:szCs w:val="16"/>
              </w:rPr>
            </w:pPr>
            <w:r>
              <w:rPr>
                <w:rFonts w:ascii="Arial" w:hAnsi="Arial" w:cs="Arial"/>
                <w:noProof/>
                <w:sz w:val="16"/>
                <w:szCs w:val="16"/>
              </w:rPr>
              <w:lastRenderedPageBreak/>
              <w:t>I.029</w:t>
            </w:r>
          </w:p>
        </w:tc>
        <w:tc>
          <w:tcPr>
            <w:tcW w:w="1682" w:type="dxa"/>
            <w:shd w:val="clear" w:color="auto" w:fill="auto"/>
            <w:tcPrChange w:id="5774" w:author="RB" w:date="2016-01-14T09:26:00Z">
              <w:tcPr>
                <w:tcW w:w="1682" w:type="dxa"/>
                <w:shd w:val="clear" w:color="auto" w:fill="auto"/>
              </w:tcPr>
            </w:tcPrChange>
          </w:tcPr>
          <w:p w14:paraId="5EAA8FB9" w14:textId="77777777" w:rsidR="00D82374" w:rsidRPr="001C548C" w:rsidRDefault="00D82374" w:rsidP="000F1C1D">
            <w:pPr>
              <w:spacing w:after="0"/>
              <w:rPr>
                <w:rFonts w:ascii="Arial" w:hAnsi="Arial" w:cs="Arial"/>
                <w:noProof/>
                <w:sz w:val="16"/>
                <w:szCs w:val="16"/>
              </w:rPr>
            </w:pPr>
            <w:r>
              <w:rPr>
                <w:rFonts w:ascii="Arial" w:hAnsi="Arial" w:cs="Arial"/>
                <w:noProof/>
                <w:sz w:val="16"/>
                <w:szCs w:val="16"/>
              </w:rPr>
              <w:t xml:space="preserve">6.3.2 </w:t>
            </w:r>
            <w:r w:rsidRPr="001C548C">
              <w:rPr>
                <w:rFonts w:ascii="Arial" w:hAnsi="Arial" w:cs="Arial"/>
                <w:noProof/>
                <w:sz w:val="16"/>
                <w:szCs w:val="16"/>
              </w:rPr>
              <w:t>PDCP-Config</w:t>
            </w:r>
            <w:r>
              <w:rPr>
                <w:rFonts w:ascii="Arial" w:hAnsi="Arial" w:cs="Arial"/>
                <w:noProof/>
                <w:sz w:val="16"/>
                <w:szCs w:val="16"/>
              </w:rPr>
              <w:t xml:space="preserve"> </w:t>
            </w:r>
          </w:p>
        </w:tc>
        <w:tc>
          <w:tcPr>
            <w:tcW w:w="5387" w:type="dxa"/>
            <w:shd w:val="clear" w:color="auto" w:fill="auto"/>
            <w:tcPrChange w:id="5775" w:author="RB" w:date="2016-01-14T09:26:00Z">
              <w:tcPr>
                <w:tcW w:w="5387" w:type="dxa"/>
                <w:shd w:val="clear" w:color="auto" w:fill="auto"/>
              </w:tcPr>
            </w:tcPrChange>
          </w:tcPr>
          <w:p w14:paraId="50588D3D" w14:textId="77777777" w:rsidR="00D82374" w:rsidRPr="006060C5" w:rsidRDefault="00D82374" w:rsidP="000F1C1D">
            <w:pPr>
              <w:spacing w:after="0"/>
              <w:rPr>
                <w:rFonts w:ascii="Arial" w:hAnsi="Arial" w:cs="Arial"/>
                <w:noProof/>
                <w:sz w:val="16"/>
                <w:szCs w:val="16"/>
              </w:rPr>
            </w:pPr>
            <w:r w:rsidRPr="006060C5">
              <w:rPr>
                <w:rFonts w:ascii="Arial" w:hAnsi="Arial" w:cs="Arial"/>
                <w:noProof/>
                <w:sz w:val="16"/>
                <w:szCs w:val="16"/>
              </w:rPr>
              <w:t xml:space="preserve">In the explanation of the conditions </w:t>
            </w:r>
            <w:r w:rsidRPr="006060C5">
              <w:rPr>
                <w:rFonts w:ascii="Arial" w:hAnsi="Arial"/>
                <w:i/>
                <w:iCs/>
                <w:sz w:val="16"/>
                <w:szCs w:val="16"/>
              </w:rPr>
              <w:t>Lwa-Stat</w:t>
            </w:r>
            <w:r w:rsidRPr="006060C5">
              <w:rPr>
                <w:rFonts w:ascii="Arial" w:hAnsi="Arial" w:cs="Arial"/>
                <w:noProof/>
                <w:sz w:val="16"/>
                <w:szCs w:val="16"/>
              </w:rPr>
              <w:t xml:space="preserve"> &amp; </w:t>
            </w:r>
            <w:r w:rsidRPr="006060C5">
              <w:rPr>
                <w:rFonts w:ascii="Arial" w:hAnsi="Arial"/>
                <w:i/>
                <w:iCs/>
                <w:sz w:val="16"/>
                <w:szCs w:val="16"/>
              </w:rPr>
              <w:t>Lwa-Stat</w:t>
            </w:r>
            <w:r w:rsidRPr="006060C5">
              <w:rPr>
                <w:rFonts w:ascii="Arial" w:hAnsi="Arial" w:cs="Arial"/>
                <w:noProof/>
                <w:sz w:val="16"/>
                <w:szCs w:val="16"/>
              </w:rPr>
              <w:t>2 the otherwise handling is missing.</w:t>
            </w:r>
          </w:p>
        </w:tc>
        <w:tc>
          <w:tcPr>
            <w:tcW w:w="709" w:type="dxa"/>
            <w:shd w:val="clear" w:color="auto" w:fill="auto"/>
            <w:tcPrChange w:id="5776" w:author="RB" w:date="2016-01-14T09:26:00Z">
              <w:tcPr>
                <w:tcW w:w="709" w:type="dxa"/>
                <w:shd w:val="clear" w:color="auto" w:fill="auto"/>
              </w:tcPr>
            </w:tcPrChange>
          </w:tcPr>
          <w:p w14:paraId="702F3F9D" w14:textId="77777777" w:rsidR="00D82374" w:rsidRPr="00BD494B" w:rsidRDefault="00D82374" w:rsidP="000F1C1D">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77" w:author="RB" w:date="2016-01-14T09:26:00Z">
              <w:tcPr>
                <w:tcW w:w="6095" w:type="dxa"/>
                <w:gridSpan w:val="2"/>
                <w:shd w:val="clear" w:color="auto" w:fill="auto"/>
              </w:tcPr>
            </w:tcPrChange>
          </w:tcPr>
          <w:p w14:paraId="5FA85DCC" w14:textId="77777777" w:rsidR="00D82374" w:rsidRPr="006060C5" w:rsidRDefault="00D82374" w:rsidP="000F1C1D">
            <w:pPr>
              <w:spacing w:after="0"/>
              <w:rPr>
                <w:rFonts w:ascii="Arial" w:hAnsi="Arial" w:cs="Arial"/>
                <w:sz w:val="16"/>
                <w:szCs w:val="16"/>
                <w:lang w:eastAsia="en-GB"/>
              </w:rPr>
            </w:pPr>
            <w:r w:rsidRPr="006060C5">
              <w:rPr>
                <w:rFonts w:ascii="Arial" w:hAnsi="Arial" w:cs="Arial"/>
                <w:sz w:val="16"/>
                <w:szCs w:val="16"/>
                <w:lang w:eastAsia="en-GB"/>
              </w:rPr>
              <w:t xml:space="preserve">Update the explanation of the conditions </w:t>
            </w:r>
            <w:r w:rsidRPr="006060C5">
              <w:rPr>
                <w:rFonts w:ascii="Arial" w:hAnsi="Arial" w:cs="Arial"/>
                <w:i/>
                <w:iCs/>
                <w:sz w:val="16"/>
                <w:szCs w:val="16"/>
              </w:rPr>
              <w:t>Lwa-Stat</w:t>
            </w:r>
            <w:r w:rsidRPr="006060C5">
              <w:rPr>
                <w:rFonts w:ascii="Arial" w:hAnsi="Arial" w:cs="Arial"/>
                <w:i/>
                <w:sz w:val="16"/>
                <w:szCs w:val="16"/>
                <w:lang w:eastAsia="en-GB"/>
              </w:rPr>
              <w:t xml:space="preserve"> </w:t>
            </w:r>
            <w:r w:rsidRPr="006060C5">
              <w:rPr>
                <w:rFonts w:ascii="Arial" w:hAnsi="Arial" w:cs="Arial"/>
                <w:sz w:val="16"/>
                <w:szCs w:val="16"/>
                <w:lang w:eastAsia="en-GB"/>
              </w:rPr>
              <w:t>and</w:t>
            </w:r>
            <w:r w:rsidRPr="006060C5">
              <w:rPr>
                <w:rFonts w:ascii="Arial" w:hAnsi="Arial" w:cs="Arial"/>
                <w:i/>
                <w:sz w:val="16"/>
                <w:szCs w:val="16"/>
                <w:lang w:eastAsia="en-GB"/>
              </w:rPr>
              <w:t xml:space="preserve"> Lwa-Stat2 </w:t>
            </w:r>
            <w:r w:rsidRPr="006060C5">
              <w:rPr>
                <w:rFonts w:ascii="Arial" w:hAnsi="Arial" w:cs="Arial"/>
                <w:sz w:val="16"/>
                <w:szCs w:val="16"/>
                <w:lang w:eastAsia="en-GB"/>
              </w:rPr>
              <w:t>as follows:</w:t>
            </w:r>
          </w:p>
          <w:p w14:paraId="59234D60" w14:textId="77777777" w:rsidR="00D82374" w:rsidRPr="006060C5" w:rsidRDefault="00D82374" w:rsidP="000F1C1D">
            <w:pPr>
              <w:spacing w:after="0"/>
              <w:rPr>
                <w:rFonts w:ascii="Arial" w:hAnsi="Arial" w:cs="Arial"/>
                <w:i/>
                <w:iCs/>
                <w:sz w:val="16"/>
                <w:szCs w:val="16"/>
              </w:rPr>
            </w:pPr>
            <w:r w:rsidRPr="006060C5">
              <w:rPr>
                <w:rFonts w:ascii="Arial" w:hAnsi="Arial" w:cs="Arial"/>
                <w:i/>
                <w:iCs/>
                <w:sz w:val="16"/>
                <w:szCs w:val="16"/>
              </w:rPr>
              <w:t>Lwa-Stat</w:t>
            </w:r>
          </w:p>
          <w:p w14:paraId="3A5C35CA" w14:textId="77777777" w:rsidR="00D82374" w:rsidRPr="006060C5" w:rsidRDefault="00D82374" w:rsidP="000F1C1D">
            <w:pPr>
              <w:spacing w:after="0"/>
              <w:rPr>
                <w:rFonts w:ascii="Arial" w:hAnsi="Arial" w:cs="Arial"/>
                <w:color w:val="FF0000"/>
                <w:sz w:val="16"/>
                <w:szCs w:val="16"/>
                <w:lang w:eastAsia="en-GB"/>
              </w:rPr>
            </w:pPr>
            <w:r w:rsidRPr="006060C5">
              <w:rPr>
                <w:rFonts w:ascii="Arial" w:hAnsi="Arial" w:cs="Arial"/>
                <w:iCs/>
                <w:sz w:val="16"/>
                <w:szCs w:val="16"/>
              </w:rPr>
              <w:t xml:space="preserve">The field is optionally present present if </w:t>
            </w:r>
            <w:r w:rsidRPr="006060C5">
              <w:rPr>
                <w:rFonts w:ascii="Arial" w:hAnsi="Arial" w:cs="Arial"/>
                <w:i/>
                <w:iCs/>
                <w:sz w:val="16"/>
                <w:szCs w:val="16"/>
              </w:rPr>
              <w:t>statusFeedbackRequired</w:t>
            </w:r>
            <w:r w:rsidRPr="006060C5">
              <w:rPr>
                <w:rFonts w:ascii="Arial" w:hAnsi="Arial" w:cs="Arial"/>
                <w:iCs/>
                <w:sz w:val="16"/>
                <w:szCs w:val="16"/>
              </w:rPr>
              <w:t xml:space="preserve"> is true. </w:t>
            </w:r>
            <w:r w:rsidRPr="006060C5">
              <w:rPr>
                <w:rFonts w:ascii="Arial" w:hAnsi="Arial" w:cs="Arial"/>
                <w:color w:val="FF0000"/>
                <w:sz w:val="16"/>
                <w:szCs w:val="16"/>
                <w:u w:val="single"/>
                <w:lang w:eastAsia="en-GB"/>
              </w:rPr>
              <w:t>Otherwise the field is not present.</w:t>
            </w:r>
          </w:p>
          <w:p w14:paraId="7E885F05" w14:textId="77777777" w:rsidR="00D82374" w:rsidRPr="006060C5" w:rsidRDefault="00D82374" w:rsidP="000F1C1D">
            <w:pPr>
              <w:spacing w:after="0"/>
              <w:rPr>
                <w:rFonts w:ascii="Arial" w:hAnsi="Arial" w:cs="Arial"/>
                <w:i/>
                <w:sz w:val="16"/>
                <w:szCs w:val="16"/>
                <w:lang w:eastAsia="en-GB"/>
              </w:rPr>
            </w:pPr>
            <w:r w:rsidRPr="006060C5">
              <w:rPr>
                <w:rFonts w:ascii="Arial" w:hAnsi="Arial" w:cs="Arial"/>
                <w:i/>
                <w:sz w:val="16"/>
                <w:szCs w:val="16"/>
                <w:lang w:eastAsia="en-GB"/>
              </w:rPr>
              <w:t>Lwa-Stat2</w:t>
            </w:r>
          </w:p>
          <w:p w14:paraId="50B23E73" w14:textId="77777777" w:rsidR="00D82374" w:rsidRPr="006060C5" w:rsidRDefault="00D82374" w:rsidP="000F1C1D">
            <w:pPr>
              <w:pBdr>
                <w:bottom w:val="single" w:sz="6" w:space="1" w:color="auto"/>
              </w:pBdr>
              <w:spacing w:after="0"/>
              <w:rPr>
                <w:rFonts w:ascii="Arial" w:hAnsi="Arial" w:cs="Arial"/>
                <w:color w:val="FF0000"/>
                <w:sz w:val="16"/>
                <w:szCs w:val="16"/>
                <w:lang w:eastAsia="en-GB"/>
              </w:rPr>
            </w:pPr>
            <w:r w:rsidRPr="006060C5">
              <w:rPr>
                <w:rFonts w:ascii="Arial" w:hAnsi="Arial" w:cs="Arial"/>
                <w:iCs/>
                <w:sz w:val="16"/>
                <w:szCs w:val="16"/>
              </w:rPr>
              <w:t xml:space="preserve">The field is mandatory present if </w:t>
            </w:r>
            <w:r w:rsidRPr="006060C5">
              <w:rPr>
                <w:rFonts w:ascii="Arial" w:hAnsi="Arial" w:cs="Arial"/>
                <w:i/>
                <w:iCs/>
                <w:sz w:val="16"/>
                <w:szCs w:val="16"/>
              </w:rPr>
              <w:t>statusFeedbackRequired</w:t>
            </w:r>
            <w:r w:rsidRPr="006060C5">
              <w:rPr>
                <w:rFonts w:ascii="Arial" w:hAnsi="Arial" w:cs="Arial"/>
                <w:iCs/>
                <w:sz w:val="16"/>
                <w:szCs w:val="16"/>
              </w:rPr>
              <w:t xml:space="preserve"> is true and </w:t>
            </w:r>
            <w:r w:rsidRPr="006060C5">
              <w:rPr>
                <w:rFonts w:ascii="Arial" w:hAnsi="Arial" w:cs="Arial"/>
                <w:i/>
                <w:iCs/>
                <w:sz w:val="16"/>
                <w:szCs w:val="16"/>
              </w:rPr>
              <w:t>statusPDU-TypeForPeriodic</w:t>
            </w:r>
            <w:r w:rsidRPr="006060C5">
              <w:rPr>
                <w:rFonts w:ascii="Arial" w:hAnsi="Arial" w:cs="Arial"/>
                <w:iCs/>
                <w:sz w:val="16"/>
                <w:szCs w:val="16"/>
              </w:rPr>
              <w:t xml:space="preserve"> exists. </w:t>
            </w:r>
            <w:r w:rsidRPr="006060C5">
              <w:rPr>
                <w:rFonts w:ascii="Arial" w:hAnsi="Arial" w:cs="Arial"/>
                <w:color w:val="FF0000"/>
                <w:sz w:val="16"/>
                <w:szCs w:val="16"/>
                <w:u w:val="single"/>
                <w:lang w:eastAsia="en-GB"/>
              </w:rPr>
              <w:t>Otherwise the field is not present.</w:t>
            </w:r>
          </w:p>
          <w:p w14:paraId="61129060" w14:textId="77777777" w:rsidR="00D82374" w:rsidRDefault="00D82374" w:rsidP="000F1C1D">
            <w:pPr>
              <w:spacing w:after="0"/>
              <w:rPr>
                <w:rFonts w:ascii="Arial" w:hAnsi="Arial" w:cs="Arial"/>
                <w:noProof/>
                <w:sz w:val="16"/>
                <w:szCs w:val="16"/>
              </w:rPr>
            </w:pPr>
            <w:r w:rsidRPr="006060C5">
              <w:rPr>
                <w:rFonts w:ascii="Arial" w:hAnsi="Arial" w:cs="Arial"/>
                <w:b/>
                <w:noProof/>
                <w:color w:val="1F497D" w:themeColor="text2"/>
                <w:sz w:val="16"/>
                <w:szCs w:val="16"/>
              </w:rPr>
              <w:t>Ericsson:</w:t>
            </w:r>
            <w:r w:rsidRPr="006060C5">
              <w:rPr>
                <w:rFonts w:ascii="Arial" w:hAnsi="Arial" w:cs="Arial"/>
                <w:noProof/>
                <w:color w:val="1F497D" w:themeColor="text2"/>
                <w:sz w:val="16"/>
                <w:szCs w:val="16"/>
              </w:rPr>
              <w:t xml:space="preserve"> We think statusFeedbackRequired is not needed hence these conditions should be changed</w:t>
            </w:r>
            <w:r w:rsidRPr="006060C5">
              <w:rPr>
                <w:rFonts w:ascii="Arial" w:hAnsi="Arial" w:cs="Arial"/>
                <w:noProof/>
                <w:sz w:val="16"/>
                <w:szCs w:val="16"/>
              </w:rPr>
              <w:t>.</w:t>
            </w:r>
          </w:p>
          <w:p w14:paraId="2039A179" w14:textId="77777777" w:rsidR="00D82374" w:rsidRDefault="00D82374"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This is acceptable.</w:t>
            </w:r>
          </w:p>
          <w:p w14:paraId="5DF45654" w14:textId="77777777" w:rsidR="00D82374" w:rsidRPr="00F049A5" w:rsidRDefault="00D82374"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Pr="00F049A5">
              <w:rPr>
                <w:rFonts w:ascii="Arial" w:hAnsi="Arial" w:cs="Arial"/>
                <w:b/>
                <w:noProof/>
                <w:color w:val="1F497D" w:themeColor="text2"/>
                <w:sz w:val="16"/>
                <w:szCs w:val="16"/>
              </w:rPr>
              <w:t>:</w:t>
            </w:r>
            <w:r w:rsidRPr="00F049A5">
              <w:rPr>
                <w:rFonts w:ascii="Arial" w:hAnsi="Arial" w:cs="Arial"/>
                <w:noProof/>
                <w:color w:val="1F497D" w:themeColor="text2"/>
                <w:sz w:val="16"/>
                <w:szCs w:val="16"/>
              </w:rPr>
              <w:t xml:space="preserve"> Will change to release/setup construct and add the proposed text in the explanation</w:t>
            </w:r>
          </w:p>
        </w:tc>
        <w:tc>
          <w:tcPr>
            <w:tcW w:w="992" w:type="dxa"/>
            <w:shd w:val="clear" w:color="auto" w:fill="CCFF99"/>
            <w:tcPrChange w:id="5778" w:author="RB" w:date="2016-01-14T09:26:00Z">
              <w:tcPr>
                <w:tcW w:w="992" w:type="dxa"/>
                <w:shd w:val="clear" w:color="auto" w:fill="CCFF99"/>
              </w:tcPr>
            </w:tcPrChange>
          </w:tcPr>
          <w:p w14:paraId="01A0B746" w14:textId="77777777" w:rsidR="00D82374" w:rsidRPr="002A287D" w:rsidRDefault="00D82374" w:rsidP="00462485">
            <w:pPr>
              <w:spacing w:after="0"/>
              <w:rPr>
                <w:rFonts w:ascii="Arial" w:eastAsia="SimSun" w:hAnsi="Arial" w:cs="Arial"/>
                <w:noProof/>
                <w:sz w:val="16"/>
                <w:szCs w:val="16"/>
                <w:lang w:eastAsia="zh-CN"/>
              </w:rPr>
            </w:pPr>
            <w:r>
              <w:rPr>
                <w:rFonts w:ascii="Arial" w:hAnsi="Arial" w:cs="Arial"/>
                <w:noProof/>
                <w:sz w:val="16"/>
                <w:szCs w:val="16"/>
              </w:rPr>
              <w:t>Closed (LWA CR)</w:t>
            </w:r>
          </w:p>
        </w:tc>
      </w:tr>
      <w:tr w:rsidR="00D82374" w:rsidRPr="00BD494B" w14:paraId="0292E4DA" w14:textId="77777777" w:rsidTr="00AE0F0C">
        <w:tc>
          <w:tcPr>
            <w:tcW w:w="766" w:type="dxa"/>
            <w:shd w:val="clear" w:color="auto" w:fill="auto"/>
            <w:tcPrChange w:id="5779" w:author="RB" w:date="2016-01-14T09:26:00Z">
              <w:tcPr>
                <w:tcW w:w="766" w:type="dxa"/>
                <w:shd w:val="clear" w:color="auto" w:fill="auto"/>
              </w:tcPr>
            </w:tcPrChange>
          </w:tcPr>
          <w:p w14:paraId="5D56DA50"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E.314</w:t>
            </w:r>
          </w:p>
        </w:tc>
        <w:tc>
          <w:tcPr>
            <w:tcW w:w="1682" w:type="dxa"/>
            <w:shd w:val="clear" w:color="auto" w:fill="auto"/>
            <w:tcPrChange w:id="5780" w:author="RB" w:date="2016-01-14T09:26:00Z">
              <w:tcPr>
                <w:tcW w:w="1682" w:type="dxa"/>
                <w:shd w:val="clear" w:color="auto" w:fill="auto"/>
              </w:tcPr>
            </w:tcPrChange>
          </w:tcPr>
          <w:p w14:paraId="68020F0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PDCP-Config</w:t>
            </w:r>
          </w:p>
        </w:tc>
        <w:tc>
          <w:tcPr>
            <w:tcW w:w="5387" w:type="dxa"/>
            <w:shd w:val="clear" w:color="auto" w:fill="auto"/>
            <w:tcPrChange w:id="5781" w:author="RB" w:date="2016-01-14T09:26:00Z">
              <w:tcPr>
                <w:tcW w:w="5387" w:type="dxa"/>
                <w:shd w:val="clear" w:color="auto" w:fill="auto"/>
              </w:tcPr>
            </w:tcPrChange>
          </w:tcPr>
          <w:p w14:paraId="32069D17" w14:textId="77777777" w:rsidR="00D82374" w:rsidRPr="00BD494B" w:rsidRDefault="00D82374" w:rsidP="004F4BB1">
            <w:pPr>
              <w:spacing w:after="0"/>
              <w:rPr>
                <w:rFonts w:ascii="Arial" w:hAnsi="Arial" w:cs="Arial"/>
                <w:noProof/>
                <w:sz w:val="16"/>
                <w:szCs w:val="16"/>
              </w:rPr>
            </w:pPr>
            <w:r w:rsidRPr="00434244">
              <w:rPr>
                <w:rFonts w:ascii="Arial" w:hAnsi="Arial" w:cs="Arial"/>
                <w:noProof/>
                <w:sz w:val="16"/>
                <w:szCs w:val="16"/>
              </w:rPr>
              <w:t xml:space="preserve">The field description is supposed to be before the description </w:t>
            </w:r>
            <w:r w:rsidRPr="00434244">
              <w:rPr>
                <w:rFonts w:ascii="Arial" w:hAnsi="Arial" w:cs="Arial"/>
                <w:i/>
                <w:noProof/>
                <w:sz w:val="16"/>
                <w:szCs w:val="16"/>
              </w:rPr>
              <w:t>statusPDU-TypeForPeriodic</w:t>
            </w:r>
            <w:r w:rsidRPr="00434244">
              <w:rPr>
                <w:rFonts w:ascii="Arial" w:hAnsi="Arial" w:cs="Arial"/>
                <w:noProof/>
                <w:sz w:val="16"/>
                <w:szCs w:val="16"/>
              </w:rPr>
              <w:t>.</w:t>
            </w:r>
          </w:p>
        </w:tc>
        <w:tc>
          <w:tcPr>
            <w:tcW w:w="709" w:type="dxa"/>
            <w:shd w:val="clear" w:color="auto" w:fill="auto"/>
            <w:tcPrChange w:id="5782" w:author="RB" w:date="2016-01-14T09:26:00Z">
              <w:tcPr>
                <w:tcW w:w="709" w:type="dxa"/>
                <w:shd w:val="clear" w:color="auto" w:fill="auto"/>
              </w:tcPr>
            </w:tcPrChange>
          </w:tcPr>
          <w:p w14:paraId="42C53B45"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783" w:author="RB" w:date="2016-01-14T09:26:00Z">
              <w:tcPr>
                <w:tcW w:w="6095" w:type="dxa"/>
                <w:gridSpan w:val="2"/>
                <w:shd w:val="clear" w:color="auto" w:fill="auto"/>
              </w:tcPr>
            </w:tcPrChange>
          </w:tcPr>
          <w:p w14:paraId="237F9D96"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71CD3CF6" w14:textId="77777777" w:rsidR="00D82374" w:rsidRPr="00D813E8" w:rsidRDefault="00D82374" w:rsidP="004F4BB1">
            <w:pPr>
              <w:spacing w:after="0"/>
              <w:rPr>
                <w:rFonts w:ascii="Arial" w:hAnsi="Arial" w:cs="Arial"/>
                <w:noProof/>
                <w:sz w:val="16"/>
                <w:szCs w:val="16"/>
              </w:rPr>
            </w:pPr>
            <w:r w:rsidRPr="00D813E8">
              <w:rPr>
                <w:rFonts w:ascii="Arial" w:hAnsi="Arial" w:cs="Arial"/>
                <w:b/>
                <w:noProof/>
                <w:color w:val="1F497D" w:themeColor="text2"/>
                <w:sz w:val="16"/>
                <w:szCs w:val="16"/>
              </w:rPr>
              <w:t xml:space="preserve">Coordinator: </w:t>
            </w:r>
            <w:r w:rsidRPr="00D813E8">
              <w:rPr>
                <w:rFonts w:ascii="Arial" w:hAnsi="Arial" w:cs="Arial"/>
                <w:noProof/>
                <w:color w:val="1F497D" w:themeColor="text2"/>
                <w:sz w:val="16"/>
                <w:szCs w:val="16"/>
              </w:rPr>
              <w:t xml:space="preserve">There is no such field as </w:t>
            </w:r>
            <w:r w:rsidRPr="00D813E8">
              <w:rPr>
                <w:rFonts w:ascii="Arial" w:hAnsi="Arial" w:cs="Arial"/>
                <w:i/>
                <w:noProof/>
                <w:color w:val="1F497D" w:themeColor="text2"/>
                <w:sz w:val="16"/>
                <w:szCs w:val="16"/>
              </w:rPr>
              <w:t xml:space="preserve">statusPDU-TypeForPeriodic. </w:t>
            </w:r>
            <w:r w:rsidRPr="00D813E8">
              <w:rPr>
                <w:rFonts w:ascii="Arial" w:hAnsi="Arial" w:cs="Arial"/>
                <w:noProof/>
                <w:color w:val="1F497D" w:themeColor="text2"/>
                <w:sz w:val="16"/>
                <w:szCs w:val="16"/>
              </w:rPr>
              <w:t xml:space="preserve">Closed without actions.. </w:t>
            </w:r>
          </w:p>
        </w:tc>
        <w:tc>
          <w:tcPr>
            <w:tcW w:w="992" w:type="dxa"/>
            <w:shd w:val="clear" w:color="auto" w:fill="CCFF99"/>
            <w:tcPrChange w:id="5784" w:author="RB" w:date="2016-01-14T09:26:00Z">
              <w:tcPr>
                <w:tcW w:w="992" w:type="dxa"/>
                <w:shd w:val="clear" w:color="auto" w:fill="CCFF99"/>
              </w:tcPr>
            </w:tcPrChange>
          </w:tcPr>
          <w:p w14:paraId="69A88F6B" w14:textId="77777777" w:rsidR="00D82374" w:rsidRPr="00BD494B" w:rsidRDefault="00D82374" w:rsidP="00CD74EA">
            <w:pPr>
              <w:spacing w:after="0"/>
              <w:rPr>
                <w:rFonts w:ascii="Arial" w:hAnsi="Arial" w:cs="Arial"/>
                <w:noProof/>
                <w:sz w:val="16"/>
                <w:szCs w:val="16"/>
              </w:rPr>
            </w:pPr>
            <w:r>
              <w:rPr>
                <w:rFonts w:ascii="Arial" w:hAnsi="Arial" w:cs="Arial"/>
                <w:noProof/>
                <w:sz w:val="16"/>
                <w:szCs w:val="16"/>
              </w:rPr>
              <w:t>Closed</w:t>
            </w:r>
          </w:p>
        </w:tc>
      </w:tr>
      <w:tr w:rsidR="00D82374" w:rsidRPr="00BD494B" w14:paraId="53AC252B" w14:textId="77777777" w:rsidTr="00AE0F0C">
        <w:trPr>
          <w:trHeight w:val="130"/>
          <w:trPrChange w:id="5785" w:author="RB" w:date="2016-01-14T09:26:00Z">
            <w:trPr>
              <w:trHeight w:val="130"/>
            </w:trPr>
          </w:trPrChange>
        </w:trPr>
        <w:tc>
          <w:tcPr>
            <w:tcW w:w="766" w:type="dxa"/>
            <w:shd w:val="clear" w:color="auto" w:fill="auto"/>
            <w:tcPrChange w:id="5786" w:author="RB" w:date="2016-01-14T09:26:00Z">
              <w:tcPr>
                <w:tcW w:w="766" w:type="dxa"/>
                <w:shd w:val="clear" w:color="auto" w:fill="auto"/>
              </w:tcPr>
            </w:tcPrChange>
          </w:tcPr>
          <w:p w14:paraId="58621EAA" w14:textId="77777777" w:rsidR="00D82374" w:rsidRPr="00084A0A"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C.068</w:t>
            </w:r>
          </w:p>
        </w:tc>
        <w:tc>
          <w:tcPr>
            <w:tcW w:w="1682" w:type="dxa"/>
            <w:shd w:val="clear" w:color="auto" w:fill="auto"/>
            <w:tcPrChange w:id="5787" w:author="RB" w:date="2016-01-14T09:26:00Z">
              <w:tcPr>
                <w:tcW w:w="1682" w:type="dxa"/>
                <w:shd w:val="clear" w:color="auto" w:fill="auto"/>
              </w:tcPr>
            </w:tcPrChange>
          </w:tcPr>
          <w:p w14:paraId="473F44B0" w14:textId="77777777" w:rsidR="00D82374" w:rsidRPr="003D6F2C" w:rsidRDefault="00D82374"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PDCP-Config</w:t>
            </w:r>
          </w:p>
        </w:tc>
        <w:tc>
          <w:tcPr>
            <w:tcW w:w="5387" w:type="dxa"/>
            <w:shd w:val="clear" w:color="auto" w:fill="auto"/>
            <w:tcPrChange w:id="5788" w:author="RB" w:date="2016-01-14T09:26:00Z">
              <w:tcPr>
                <w:tcW w:w="5387" w:type="dxa"/>
                <w:shd w:val="clear" w:color="auto" w:fill="auto"/>
              </w:tcPr>
            </w:tcPrChange>
          </w:tcPr>
          <w:p w14:paraId="613AF81D" w14:textId="77777777" w:rsidR="00D82374" w:rsidRPr="004E7335" w:rsidRDefault="00D82374" w:rsidP="004F4BB1">
            <w:pPr>
              <w:spacing w:after="0"/>
              <w:rPr>
                <w:rFonts w:ascii="Arial" w:eastAsia="SimSun" w:hAnsi="Arial" w:cs="Arial"/>
                <w:noProof/>
                <w:sz w:val="16"/>
                <w:szCs w:val="16"/>
                <w:lang w:eastAsia="zh-CN"/>
              </w:rPr>
            </w:pPr>
            <w:r w:rsidRPr="004E7335">
              <w:rPr>
                <w:rFonts w:ascii="Arial" w:eastAsia="SimSun" w:hAnsi="Arial" w:cs="Arial" w:hint="eastAsia"/>
                <w:noProof/>
                <w:sz w:val="16"/>
                <w:szCs w:val="16"/>
                <w:lang w:eastAsia="zh-CN"/>
              </w:rPr>
              <w:t xml:space="preserve">UE and PDCP based SR have not been fully agreed at stage 2 yet. </w:t>
            </w:r>
          </w:p>
        </w:tc>
        <w:tc>
          <w:tcPr>
            <w:tcW w:w="709" w:type="dxa"/>
            <w:shd w:val="clear" w:color="auto" w:fill="auto"/>
            <w:tcPrChange w:id="5789" w:author="RB" w:date="2016-01-14T09:26:00Z">
              <w:tcPr>
                <w:tcW w:w="709" w:type="dxa"/>
                <w:shd w:val="clear" w:color="auto" w:fill="auto"/>
              </w:tcPr>
            </w:tcPrChange>
          </w:tcPr>
          <w:p w14:paraId="2E4D6B1F"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5790" w:author="RB" w:date="2016-01-14T09:26:00Z">
              <w:tcPr>
                <w:tcW w:w="6095" w:type="dxa"/>
                <w:gridSpan w:val="2"/>
                <w:shd w:val="clear" w:color="auto" w:fill="auto"/>
              </w:tcPr>
            </w:tcPrChange>
          </w:tcPr>
          <w:p w14:paraId="6B133E07"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Remove all </w:t>
            </w:r>
            <w:r w:rsidRPr="004E7335">
              <w:rPr>
                <w:rFonts w:ascii="Arial" w:eastAsia="SimSun" w:hAnsi="Arial" w:cs="Arial" w:hint="eastAsia"/>
                <w:noProof/>
                <w:sz w:val="16"/>
                <w:szCs w:val="16"/>
                <w:lang w:eastAsia="zh-CN"/>
              </w:rPr>
              <w:t>UE and PDCP based SR</w:t>
            </w:r>
            <w:r>
              <w:rPr>
                <w:rFonts w:ascii="Arial" w:eastAsia="SimSun" w:hAnsi="Arial" w:cs="Arial" w:hint="eastAsia"/>
                <w:noProof/>
                <w:sz w:val="16"/>
                <w:szCs w:val="16"/>
                <w:lang w:eastAsia="zh-CN"/>
              </w:rPr>
              <w:t xml:space="preserve"> contents and related IEs:</w:t>
            </w:r>
          </w:p>
          <w:p w14:paraId="5C3F9478" w14:textId="77777777" w:rsidR="00D82374" w:rsidRPr="003E171C" w:rsidRDefault="00D82374"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statusFeedbackRequired-r13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0E2F9816" w14:textId="77777777" w:rsidR="00D82374" w:rsidRPr="003E171C" w:rsidRDefault="00D82374"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statusPDU-TypeForPolling-r13</w:t>
            </w:r>
            <w:r w:rsidRPr="003E171C">
              <w:rPr>
                <w:rFonts w:ascii="Courier New" w:eastAsia="SimSun" w:hAnsi="Courier New" w:cs="Courier New"/>
                <w:strike/>
                <w:noProof/>
                <w:color w:val="FF0000"/>
                <w:sz w:val="16"/>
                <w:szCs w:val="16"/>
                <w:lang w:eastAsia="zh-CN"/>
              </w:rPr>
              <w:tab/>
            </w:r>
            <w:r w:rsidRPr="003E171C">
              <w:rPr>
                <w:rFonts w:ascii="Courier New" w:eastAsia="SimSun" w:hAnsi="Courier New" w:cs="Courier New"/>
                <w:strike/>
                <w:noProof/>
                <w:color w:val="FF0000"/>
                <w:sz w:val="16"/>
                <w:szCs w:val="16"/>
                <w:lang w:eastAsia="zh-CN"/>
              </w:rPr>
              <w:tab/>
            </w:r>
          </w:p>
          <w:p w14:paraId="52EA4B53" w14:textId="77777777" w:rsidR="00D82374" w:rsidRPr="003E171C" w:rsidRDefault="00D82374" w:rsidP="003E171C">
            <w:pP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statusPDU-TypeForPeriodic-r13</w:t>
            </w:r>
            <w:r w:rsidRPr="003E171C">
              <w:rPr>
                <w:rFonts w:ascii="Courier New" w:eastAsia="SimSun" w:hAnsi="Courier New" w:cs="Courier New"/>
                <w:strike/>
                <w:noProof/>
                <w:color w:val="FF0000"/>
                <w:sz w:val="16"/>
                <w:szCs w:val="16"/>
                <w:lang w:eastAsia="zh-CN"/>
              </w:rPr>
              <w:tab/>
            </w:r>
          </w:p>
          <w:p w14:paraId="01588600" w14:textId="77777777" w:rsidR="00D82374" w:rsidRDefault="00D82374" w:rsidP="003E171C">
            <w:pPr>
              <w:pBdr>
                <w:bottom w:val="single" w:sz="6" w:space="1" w:color="auto"/>
              </w:pBdr>
              <w:shd w:val="clear" w:color="auto" w:fill="EAEAEA"/>
              <w:spacing w:after="0"/>
              <w:rPr>
                <w:rFonts w:ascii="Courier New" w:eastAsia="SimSun" w:hAnsi="Courier New" w:cs="Courier New"/>
                <w:strike/>
                <w:noProof/>
                <w:color w:val="FF0000"/>
                <w:sz w:val="16"/>
                <w:szCs w:val="16"/>
                <w:lang w:eastAsia="zh-CN"/>
              </w:rPr>
            </w:pPr>
            <w:r w:rsidRPr="003E171C">
              <w:rPr>
                <w:rFonts w:ascii="Courier New" w:eastAsia="SimSun" w:hAnsi="Courier New" w:cs="Courier New"/>
                <w:strike/>
                <w:noProof/>
                <w:color w:val="FF0000"/>
                <w:sz w:val="16"/>
                <w:szCs w:val="16"/>
                <w:lang w:eastAsia="zh-CN"/>
              </w:rPr>
              <w:t>statusPDU-Periodicity-r13</w:t>
            </w:r>
          </w:p>
          <w:p w14:paraId="3C194F1E" w14:textId="77777777" w:rsidR="00D82374" w:rsidRDefault="00D82374" w:rsidP="004F4BB1">
            <w:pPr>
              <w:spacing w:after="0"/>
              <w:rPr>
                <w:rFonts w:ascii="Arial" w:eastAsia="SimSun" w:hAnsi="Arial" w:cs="Arial"/>
                <w:noProof/>
                <w:color w:val="1F497D" w:themeColor="text2"/>
                <w:sz w:val="16"/>
                <w:szCs w:val="16"/>
                <w:lang w:eastAsia="zh-CN"/>
              </w:rPr>
            </w:pPr>
            <w:r w:rsidRPr="003E171C">
              <w:rPr>
                <w:rFonts w:ascii="Arial" w:eastAsia="SimSun" w:hAnsi="Arial" w:cs="Arial"/>
                <w:b/>
                <w:noProof/>
                <w:color w:val="1F497D" w:themeColor="text2"/>
                <w:sz w:val="16"/>
                <w:szCs w:val="16"/>
                <w:lang w:eastAsia="zh-CN"/>
              </w:rPr>
              <w:t>Ericsson:</w:t>
            </w:r>
            <w:r w:rsidRPr="003E171C">
              <w:rPr>
                <w:rFonts w:ascii="Arial" w:eastAsia="SimSun" w:hAnsi="Arial" w:cs="Arial"/>
                <w:noProof/>
                <w:color w:val="1F497D" w:themeColor="text2"/>
                <w:sz w:val="16"/>
                <w:szCs w:val="16"/>
                <w:lang w:eastAsia="zh-CN"/>
              </w:rPr>
              <w:t xml:space="preserve"> This is a duplicate.</w:t>
            </w:r>
          </w:p>
          <w:p w14:paraId="31FD16AE" w14:textId="77777777" w:rsidR="00D82374" w:rsidRPr="003E171C" w:rsidRDefault="00D82374" w:rsidP="004F4BB1">
            <w:pPr>
              <w:spacing w:after="0"/>
              <w:rPr>
                <w:rFonts w:ascii="Arial" w:eastAsia="SimSun" w:hAnsi="Arial" w:cs="Arial"/>
                <w:noProof/>
                <w:color w:val="1F497D" w:themeColor="text2"/>
                <w:sz w:val="16"/>
                <w:szCs w:val="16"/>
                <w:lang w:eastAsia="zh-CN"/>
              </w:rPr>
            </w:pPr>
            <w:r w:rsidRPr="00F76578">
              <w:rPr>
                <w:rFonts w:ascii="Arial" w:eastAsia="SimSun" w:hAnsi="Arial" w:cs="Arial"/>
                <w:b/>
                <w:noProof/>
                <w:color w:val="1F497D" w:themeColor="text2"/>
                <w:sz w:val="16"/>
                <w:szCs w:val="16"/>
                <w:lang w:eastAsia="zh-CN"/>
              </w:rPr>
              <w:t>Qualcomm:</w:t>
            </w:r>
            <w:r w:rsidRPr="00F76578">
              <w:rPr>
                <w:rFonts w:ascii="Arial" w:eastAsia="SimSun" w:hAnsi="Arial" w:cs="Arial"/>
                <w:noProof/>
                <w:color w:val="1F497D" w:themeColor="text2"/>
                <w:sz w:val="16"/>
                <w:szCs w:val="16"/>
                <w:lang w:eastAsia="zh-CN"/>
              </w:rPr>
              <w:t xml:space="preserve"> Duplicate entry</w:t>
            </w:r>
          </w:p>
          <w:p w14:paraId="555BDBEA" w14:textId="77777777" w:rsidR="00D82374" w:rsidRPr="001609D8" w:rsidRDefault="00D82374" w:rsidP="001609D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Coordinate: </w:t>
            </w:r>
            <w:r>
              <w:rPr>
                <w:rFonts w:ascii="Arial" w:eastAsia="SimSun" w:hAnsi="Arial" w:cs="Arial"/>
                <w:noProof/>
                <w:color w:val="1F497D" w:themeColor="text2"/>
                <w:sz w:val="16"/>
                <w:szCs w:val="16"/>
                <w:lang w:eastAsia="zh-CN"/>
              </w:rPr>
              <w:t>Closed because duplicated</w:t>
            </w:r>
          </w:p>
        </w:tc>
        <w:tc>
          <w:tcPr>
            <w:tcW w:w="992" w:type="dxa"/>
            <w:shd w:val="clear" w:color="auto" w:fill="CCFF99"/>
            <w:tcPrChange w:id="5791" w:author="RB" w:date="2016-01-14T09:26:00Z">
              <w:tcPr>
                <w:tcW w:w="992" w:type="dxa"/>
                <w:shd w:val="clear" w:color="auto" w:fill="CCFF99"/>
              </w:tcPr>
            </w:tcPrChange>
          </w:tcPr>
          <w:p w14:paraId="40107D85"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1D8CFD43" w14:textId="77777777" w:rsidTr="00AE0F0C">
        <w:tc>
          <w:tcPr>
            <w:tcW w:w="766" w:type="dxa"/>
            <w:shd w:val="clear" w:color="auto" w:fill="auto"/>
            <w:tcPrChange w:id="5792" w:author="RB" w:date="2016-01-14T09:26:00Z">
              <w:tcPr>
                <w:tcW w:w="766" w:type="dxa"/>
                <w:shd w:val="clear" w:color="auto" w:fill="auto"/>
              </w:tcPr>
            </w:tcPrChange>
          </w:tcPr>
          <w:p w14:paraId="0E1AB1E6" w14:textId="77777777" w:rsidR="00D82374" w:rsidRDefault="00D82374" w:rsidP="00B3191C">
            <w:pPr>
              <w:spacing w:after="60"/>
              <w:rPr>
                <w:rFonts w:ascii="Arial" w:hAnsi="Arial" w:cs="Arial"/>
                <w:noProof/>
                <w:sz w:val="16"/>
                <w:szCs w:val="16"/>
              </w:rPr>
            </w:pPr>
            <w:r>
              <w:rPr>
                <w:rFonts w:ascii="Arial" w:hAnsi="Arial" w:cs="Arial"/>
                <w:noProof/>
                <w:sz w:val="16"/>
                <w:szCs w:val="16"/>
              </w:rPr>
              <w:t>N.103</w:t>
            </w:r>
          </w:p>
        </w:tc>
        <w:tc>
          <w:tcPr>
            <w:tcW w:w="1682" w:type="dxa"/>
            <w:shd w:val="clear" w:color="auto" w:fill="auto"/>
            <w:tcPrChange w:id="5793" w:author="RB" w:date="2016-01-14T09:26:00Z">
              <w:tcPr>
                <w:tcW w:w="1682" w:type="dxa"/>
                <w:shd w:val="clear" w:color="auto" w:fill="auto"/>
              </w:tcPr>
            </w:tcPrChange>
          </w:tcPr>
          <w:p w14:paraId="31277EC6" w14:textId="77777777" w:rsidR="00D82374" w:rsidRDefault="00D82374" w:rsidP="00B3191C">
            <w:pPr>
              <w:spacing w:after="60"/>
              <w:rPr>
                <w:rFonts w:ascii="Arial" w:hAnsi="Arial" w:cs="Arial"/>
                <w:noProof/>
                <w:sz w:val="16"/>
                <w:szCs w:val="16"/>
              </w:rPr>
            </w:pPr>
            <w:r>
              <w:rPr>
                <w:rFonts w:ascii="Arial" w:hAnsi="Arial" w:cs="Arial"/>
                <w:noProof/>
                <w:sz w:val="16"/>
                <w:szCs w:val="16"/>
              </w:rPr>
              <w:t>6.3.2 PDCP-Config:: Cond Lwa-Stat, Cond Lwa-Stat2</w:t>
            </w:r>
          </w:p>
        </w:tc>
        <w:tc>
          <w:tcPr>
            <w:tcW w:w="5387" w:type="dxa"/>
            <w:shd w:val="clear" w:color="auto" w:fill="auto"/>
            <w:tcPrChange w:id="5794" w:author="RB" w:date="2016-01-14T09:26:00Z">
              <w:tcPr>
                <w:tcW w:w="5387" w:type="dxa"/>
                <w:shd w:val="clear" w:color="auto" w:fill="auto"/>
              </w:tcPr>
            </w:tcPrChange>
          </w:tcPr>
          <w:p w14:paraId="533750F0" w14:textId="77777777" w:rsidR="00D82374" w:rsidRDefault="00D82374" w:rsidP="00B3191C">
            <w:pPr>
              <w:spacing w:after="60"/>
              <w:rPr>
                <w:rFonts w:ascii="Arial" w:hAnsi="Arial" w:cs="Arial"/>
                <w:noProof/>
                <w:sz w:val="16"/>
                <w:szCs w:val="16"/>
              </w:rPr>
            </w:pPr>
            <w:r>
              <w:rPr>
                <w:rFonts w:ascii="Arial" w:hAnsi="Arial" w:cs="Arial"/>
                <w:noProof/>
                <w:sz w:val="16"/>
                <w:szCs w:val="16"/>
              </w:rPr>
              <w:t>No otherwise condition indicated, and any field with Lwa-Stat can never be released.</w:t>
            </w:r>
          </w:p>
        </w:tc>
        <w:tc>
          <w:tcPr>
            <w:tcW w:w="709" w:type="dxa"/>
            <w:shd w:val="clear" w:color="auto" w:fill="auto"/>
            <w:tcPrChange w:id="5795" w:author="RB" w:date="2016-01-14T09:26:00Z">
              <w:tcPr>
                <w:tcW w:w="709" w:type="dxa"/>
                <w:shd w:val="clear" w:color="auto" w:fill="auto"/>
              </w:tcPr>
            </w:tcPrChange>
          </w:tcPr>
          <w:p w14:paraId="0C28ED51" w14:textId="77777777" w:rsidR="00D82374" w:rsidRDefault="00D82374" w:rsidP="00B3191C">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5796" w:author="RB" w:date="2016-01-14T09:26:00Z">
              <w:tcPr>
                <w:tcW w:w="6095" w:type="dxa"/>
                <w:gridSpan w:val="2"/>
                <w:shd w:val="clear" w:color="auto" w:fill="auto"/>
              </w:tcPr>
            </w:tcPrChange>
          </w:tcPr>
          <w:p w14:paraId="19250602" w14:textId="77777777" w:rsidR="00D82374" w:rsidRDefault="00D82374" w:rsidP="00797615">
            <w:pPr>
              <w:pBdr>
                <w:bottom w:val="single" w:sz="6" w:space="1" w:color="auto"/>
              </w:pBdr>
              <w:spacing w:after="0"/>
              <w:rPr>
                <w:rFonts w:ascii="Arial" w:hAnsi="Arial" w:cs="Arial"/>
                <w:noProof/>
                <w:sz w:val="16"/>
                <w:szCs w:val="16"/>
              </w:rPr>
            </w:pPr>
            <w:r>
              <w:rPr>
                <w:rFonts w:ascii="Arial" w:hAnsi="Arial" w:cs="Arial"/>
                <w:noProof/>
                <w:sz w:val="16"/>
                <w:szCs w:val="16"/>
              </w:rPr>
              <w:t>Discuss how to ensure fields can be released.</w:t>
            </w:r>
          </w:p>
          <w:p w14:paraId="3C643C70" w14:textId="77777777" w:rsidR="00D82374" w:rsidRDefault="00D82374" w:rsidP="00797615">
            <w:pPr>
              <w:spacing w:after="0"/>
              <w:rPr>
                <w:rFonts w:ascii="Arial" w:hAnsi="Arial" w:cs="Arial"/>
                <w:noProof/>
                <w:color w:val="1F497D" w:themeColor="text2"/>
                <w:sz w:val="16"/>
                <w:szCs w:val="16"/>
              </w:rPr>
            </w:pPr>
            <w:r w:rsidRPr="00797615">
              <w:rPr>
                <w:rFonts w:ascii="Arial" w:hAnsi="Arial" w:cs="Arial"/>
                <w:b/>
                <w:noProof/>
                <w:color w:val="1F497D" w:themeColor="text2"/>
                <w:sz w:val="16"/>
                <w:szCs w:val="16"/>
              </w:rPr>
              <w:t>Ericsson:</w:t>
            </w:r>
            <w:r w:rsidRPr="00797615">
              <w:rPr>
                <w:rFonts w:ascii="Arial" w:hAnsi="Arial" w:cs="Arial"/>
                <w:noProof/>
                <w:color w:val="1F497D" w:themeColor="text2"/>
                <w:sz w:val="16"/>
                <w:szCs w:val="16"/>
              </w:rPr>
              <w:t xml:space="preserve"> Agree, but it would be better to handle this at RAN2#93. It seems to be no need for statusFeedbackRequired-r13 and instead the other parameters (statusPDU-TypeForPolling / statusPDU-TypeForPeriodic) are sufficient</w:t>
            </w:r>
            <w:r>
              <w:rPr>
                <w:rFonts w:ascii="Arial" w:hAnsi="Arial" w:cs="Arial"/>
                <w:noProof/>
                <w:color w:val="1F497D" w:themeColor="text2"/>
                <w:sz w:val="16"/>
                <w:szCs w:val="16"/>
              </w:rPr>
              <w:t>.</w:t>
            </w:r>
          </w:p>
          <w:p w14:paraId="6C6F79FD" w14:textId="77777777" w:rsidR="00D82374" w:rsidRPr="00E03C09" w:rsidRDefault="00D82374" w:rsidP="00797615">
            <w:pPr>
              <w:spacing w:after="0"/>
              <w:rPr>
                <w:rFonts w:ascii="Arial" w:hAnsi="Arial" w:cs="Arial"/>
                <w:b/>
                <w:noProof/>
                <w:color w:val="1F497D" w:themeColor="text2"/>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The easiest way seems to be to release them by setting statusFeedbackRequired to false; this can be captured in the field description </w:t>
            </w:r>
            <w:r w:rsidRPr="00E03C09">
              <w:rPr>
                <w:rFonts w:ascii="Arial" w:hAnsi="Arial" w:cs="Arial"/>
                <w:noProof/>
                <w:color w:val="1F497D" w:themeColor="text2"/>
                <w:sz w:val="16"/>
                <w:szCs w:val="16"/>
              </w:rPr>
              <w:t>and/or procedural text.</w:t>
            </w:r>
          </w:p>
          <w:p w14:paraId="0BA7CEEE" w14:textId="77777777" w:rsidR="00D82374" w:rsidRPr="00E03C09" w:rsidRDefault="00D82374" w:rsidP="00E03C09">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Pr="00E03C09">
              <w:rPr>
                <w:rFonts w:ascii="Arial" w:hAnsi="Arial" w:cs="Arial"/>
                <w:b/>
                <w:noProof/>
                <w:color w:val="1F497D" w:themeColor="text2"/>
                <w:sz w:val="16"/>
                <w:szCs w:val="16"/>
              </w:rPr>
              <w:t>:</w:t>
            </w:r>
            <w:r w:rsidRPr="00E03C09">
              <w:rPr>
                <w:rFonts w:ascii="Arial" w:hAnsi="Arial" w:cs="Arial"/>
                <w:noProof/>
                <w:color w:val="1F497D" w:themeColor="text2"/>
                <w:sz w:val="16"/>
                <w:szCs w:val="16"/>
              </w:rPr>
              <w:t xml:space="preserve"> Will change to release/setup construct.</w:t>
            </w:r>
          </w:p>
          <w:p w14:paraId="3FBA4937" w14:textId="77777777" w:rsidR="00D82374" w:rsidRDefault="00D82374" w:rsidP="00797615">
            <w:pPr>
              <w:spacing w:after="0"/>
              <w:rPr>
                <w:rFonts w:ascii="Arial" w:hAnsi="Arial" w:cs="Arial"/>
                <w:noProof/>
                <w:sz w:val="16"/>
                <w:szCs w:val="16"/>
              </w:rPr>
            </w:pPr>
          </w:p>
        </w:tc>
        <w:tc>
          <w:tcPr>
            <w:tcW w:w="992" w:type="dxa"/>
            <w:shd w:val="clear" w:color="auto" w:fill="CCFF99"/>
            <w:tcPrChange w:id="5797" w:author="RB" w:date="2016-01-14T09:26:00Z">
              <w:tcPr>
                <w:tcW w:w="992" w:type="dxa"/>
                <w:shd w:val="clear" w:color="auto" w:fill="CCFF99"/>
              </w:tcPr>
            </w:tcPrChange>
          </w:tcPr>
          <w:p w14:paraId="6897AB21" w14:textId="77777777" w:rsidR="00D82374" w:rsidRPr="00BD494B" w:rsidRDefault="00D82374" w:rsidP="00B3191C">
            <w:pPr>
              <w:spacing w:after="60"/>
              <w:rPr>
                <w:rFonts w:ascii="Arial" w:hAnsi="Arial" w:cs="Arial"/>
                <w:noProof/>
                <w:sz w:val="16"/>
                <w:szCs w:val="16"/>
              </w:rPr>
            </w:pPr>
            <w:r>
              <w:rPr>
                <w:rFonts w:ascii="Arial" w:hAnsi="Arial" w:cs="Arial"/>
                <w:noProof/>
                <w:sz w:val="16"/>
                <w:szCs w:val="16"/>
              </w:rPr>
              <w:t>Closed (LWA CR)</w:t>
            </w:r>
          </w:p>
        </w:tc>
      </w:tr>
      <w:tr w:rsidR="00D82374" w:rsidRPr="00BD494B" w14:paraId="393B3005" w14:textId="77777777" w:rsidTr="00AE0F0C">
        <w:tc>
          <w:tcPr>
            <w:tcW w:w="766" w:type="dxa"/>
            <w:shd w:val="clear" w:color="auto" w:fill="auto"/>
            <w:tcPrChange w:id="5798" w:author="RB" w:date="2016-01-14T09:26:00Z">
              <w:tcPr>
                <w:tcW w:w="766" w:type="dxa"/>
                <w:shd w:val="clear" w:color="auto" w:fill="auto"/>
              </w:tcPr>
            </w:tcPrChange>
          </w:tcPr>
          <w:p w14:paraId="44DCB8E0" w14:textId="77777777" w:rsidR="00D82374" w:rsidRDefault="00D82374" w:rsidP="00B3191C">
            <w:pPr>
              <w:spacing w:after="0"/>
              <w:rPr>
                <w:rFonts w:ascii="Arial" w:hAnsi="Arial" w:cs="Arial"/>
                <w:noProof/>
                <w:sz w:val="16"/>
                <w:szCs w:val="16"/>
              </w:rPr>
            </w:pPr>
            <w:r>
              <w:rPr>
                <w:rFonts w:ascii="Arial" w:hAnsi="Arial" w:cs="Arial"/>
                <w:noProof/>
                <w:sz w:val="16"/>
                <w:szCs w:val="16"/>
              </w:rPr>
              <w:t>N.107</w:t>
            </w:r>
          </w:p>
        </w:tc>
        <w:tc>
          <w:tcPr>
            <w:tcW w:w="1682" w:type="dxa"/>
            <w:shd w:val="clear" w:color="auto" w:fill="auto"/>
            <w:tcPrChange w:id="5799" w:author="RB" w:date="2016-01-14T09:26:00Z">
              <w:tcPr>
                <w:tcW w:w="1682" w:type="dxa"/>
                <w:shd w:val="clear" w:color="auto" w:fill="auto"/>
              </w:tcPr>
            </w:tcPrChange>
          </w:tcPr>
          <w:p w14:paraId="62AD326E" w14:textId="77777777" w:rsidR="00D82374" w:rsidRDefault="00D82374" w:rsidP="00B3191C">
            <w:pPr>
              <w:spacing w:after="0"/>
              <w:rPr>
                <w:rFonts w:ascii="Arial" w:hAnsi="Arial" w:cs="Arial"/>
                <w:noProof/>
                <w:sz w:val="16"/>
                <w:szCs w:val="16"/>
              </w:rPr>
            </w:pPr>
            <w:r>
              <w:rPr>
                <w:rFonts w:ascii="Arial" w:hAnsi="Arial" w:cs="Arial"/>
                <w:noProof/>
                <w:sz w:val="16"/>
                <w:szCs w:val="16"/>
              </w:rPr>
              <w:t>6.3.2 PDCPConfig::Cond SetupS</w:t>
            </w:r>
          </w:p>
        </w:tc>
        <w:tc>
          <w:tcPr>
            <w:tcW w:w="5387" w:type="dxa"/>
            <w:shd w:val="clear" w:color="auto" w:fill="auto"/>
            <w:tcPrChange w:id="5800" w:author="RB" w:date="2016-01-14T09:26:00Z">
              <w:tcPr>
                <w:tcW w:w="5387" w:type="dxa"/>
                <w:shd w:val="clear" w:color="auto" w:fill="auto"/>
              </w:tcPr>
            </w:tcPrChange>
          </w:tcPr>
          <w:p w14:paraId="2974839F" w14:textId="77777777" w:rsidR="00D82374" w:rsidRDefault="00D82374" w:rsidP="00B3191C">
            <w:pPr>
              <w:spacing w:after="0"/>
              <w:rPr>
                <w:rFonts w:ascii="Arial" w:hAnsi="Arial" w:cs="Arial"/>
                <w:noProof/>
                <w:sz w:val="16"/>
                <w:szCs w:val="16"/>
              </w:rPr>
            </w:pPr>
            <w:r>
              <w:rPr>
                <w:rFonts w:ascii="Arial" w:hAnsi="Arial" w:cs="Arial"/>
                <w:noProof/>
                <w:sz w:val="16"/>
                <w:szCs w:val="16"/>
              </w:rPr>
              <w:t>The condition needs to be updated to ensure reordering timer is also used whenever LWA bearer is reconfigured.</w:t>
            </w:r>
          </w:p>
        </w:tc>
        <w:tc>
          <w:tcPr>
            <w:tcW w:w="709" w:type="dxa"/>
            <w:shd w:val="clear" w:color="auto" w:fill="auto"/>
            <w:tcPrChange w:id="5801" w:author="RB" w:date="2016-01-14T09:26:00Z">
              <w:tcPr>
                <w:tcW w:w="709" w:type="dxa"/>
                <w:shd w:val="clear" w:color="auto" w:fill="auto"/>
              </w:tcPr>
            </w:tcPrChange>
          </w:tcPr>
          <w:p w14:paraId="75EA468C" w14:textId="77777777" w:rsidR="00D82374" w:rsidRDefault="00D82374" w:rsidP="00B3191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02" w:author="RB" w:date="2016-01-14T09:26:00Z">
              <w:tcPr>
                <w:tcW w:w="6095" w:type="dxa"/>
                <w:gridSpan w:val="2"/>
                <w:shd w:val="clear" w:color="auto" w:fill="auto"/>
              </w:tcPr>
            </w:tcPrChange>
          </w:tcPr>
          <w:p w14:paraId="37A15641" w14:textId="77777777" w:rsidR="00D82374" w:rsidRPr="00F91BF1" w:rsidRDefault="00D82374" w:rsidP="00B3191C">
            <w:pPr>
              <w:spacing w:after="0"/>
              <w:rPr>
                <w:rFonts w:ascii="Arial" w:hAnsi="Arial" w:cs="Arial"/>
                <w:noProof/>
                <w:sz w:val="16"/>
                <w:szCs w:val="16"/>
              </w:rPr>
            </w:pPr>
            <w:r w:rsidRPr="00F91BF1">
              <w:rPr>
                <w:rFonts w:ascii="Arial" w:hAnsi="Arial" w:cs="Arial"/>
                <w:noProof/>
                <w:sz w:val="16"/>
                <w:szCs w:val="16"/>
              </w:rPr>
              <w:t>Modify condition description:</w:t>
            </w:r>
          </w:p>
          <w:p w14:paraId="4376DCF2" w14:textId="77777777" w:rsidR="00D82374" w:rsidRPr="00F91BF1" w:rsidRDefault="00D82374" w:rsidP="00B3191C">
            <w:pPr>
              <w:pBdr>
                <w:bottom w:val="single" w:sz="6" w:space="1" w:color="auto"/>
              </w:pBdr>
              <w:spacing w:after="0"/>
              <w:rPr>
                <w:rFonts w:ascii="Arial" w:hAnsi="Arial"/>
                <w:sz w:val="16"/>
                <w:szCs w:val="16"/>
              </w:rPr>
            </w:pPr>
            <w:r w:rsidRPr="00F91BF1">
              <w:rPr>
                <w:rFonts w:ascii="Arial" w:hAnsi="Arial"/>
                <w:sz w:val="16"/>
                <w:szCs w:val="16"/>
              </w:rPr>
              <w:t xml:space="preserve">The field is mandatory present in case of setup of or reconfiguration to a split DRB </w:t>
            </w:r>
            <w:r w:rsidRPr="00F91BF1">
              <w:rPr>
                <w:rFonts w:ascii="Arial" w:hAnsi="Arial"/>
                <w:color w:val="FF0000"/>
                <w:sz w:val="16"/>
                <w:szCs w:val="16"/>
                <w:u w:val="single"/>
              </w:rPr>
              <w:t>or LWA DRB</w:t>
            </w:r>
            <w:r w:rsidRPr="00F91BF1">
              <w:rPr>
                <w:rFonts w:ascii="Arial" w:hAnsi="Arial"/>
                <w:sz w:val="16"/>
                <w:szCs w:val="16"/>
              </w:rPr>
              <w:t xml:space="preserve">. The field is optionally present upon reconfiguration of a </w:t>
            </w:r>
            <w:r w:rsidRPr="00F91BF1">
              <w:rPr>
                <w:rFonts w:ascii="Arial" w:hAnsi="Arial"/>
                <w:color w:val="FF0000"/>
                <w:sz w:val="16"/>
                <w:szCs w:val="16"/>
                <w:u w:val="single"/>
              </w:rPr>
              <w:t>or LWA/</w:t>
            </w:r>
            <w:r w:rsidRPr="00F91BF1">
              <w:rPr>
                <w:rFonts w:ascii="Arial" w:hAnsi="Arial"/>
                <w:sz w:val="16"/>
                <w:szCs w:val="16"/>
              </w:rPr>
              <w:t xml:space="preserve">split DRB or upon DRB type change from </w:t>
            </w:r>
            <w:r w:rsidRPr="00F91BF1">
              <w:rPr>
                <w:rFonts w:ascii="Arial" w:hAnsi="Arial"/>
                <w:color w:val="FF0000"/>
                <w:sz w:val="16"/>
                <w:szCs w:val="16"/>
                <w:u w:val="single"/>
              </w:rPr>
              <w:t>LWA/</w:t>
            </w:r>
            <w:r w:rsidRPr="00F91BF1">
              <w:rPr>
                <w:rFonts w:ascii="Arial" w:hAnsi="Arial"/>
                <w:sz w:val="16"/>
                <w:szCs w:val="16"/>
              </w:rPr>
              <w:t>split to MCG DRB, need ON. Otherwise the field is not present.</w:t>
            </w:r>
          </w:p>
          <w:p w14:paraId="420707E1" w14:textId="77777777" w:rsidR="00D82374" w:rsidRPr="00F91BF1" w:rsidRDefault="00D82374" w:rsidP="00700E44">
            <w:pPr>
              <w:spacing w:after="0"/>
              <w:rPr>
                <w:rFonts w:ascii="Arial" w:hAnsi="Arial"/>
                <w:color w:val="1F497D" w:themeColor="text2"/>
                <w:sz w:val="16"/>
                <w:szCs w:val="16"/>
              </w:rPr>
            </w:pPr>
            <w:r w:rsidRPr="00F91BF1">
              <w:rPr>
                <w:rFonts w:ascii="Arial" w:hAnsi="Arial"/>
                <w:b/>
                <w:color w:val="1F497D" w:themeColor="text2"/>
                <w:sz w:val="16"/>
                <w:szCs w:val="16"/>
              </w:rPr>
              <w:t>Intel:</w:t>
            </w:r>
            <w:r w:rsidRPr="00F91BF1">
              <w:rPr>
                <w:rFonts w:ascii="Arial" w:hAnsi="Arial"/>
                <w:color w:val="1F497D" w:themeColor="text2"/>
                <w:sz w:val="16"/>
                <w:szCs w:val="16"/>
              </w:rPr>
              <w:t xml:space="preserve"> Agree</w:t>
            </w:r>
          </w:p>
          <w:p w14:paraId="22C62605" w14:textId="77777777" w:rsidR="00D82374" w:rsidRDefault="00D82374" w:rsidP="00B3191C">
            <w:pPr>
              <w:spacing w:after="0"/>
              <w:rPr>
                <w:rFonts w:ascii="Arial" w:hAnsi="Arial"/>
                <w:color w:val="1F497D" w:themeColor="text2"/>
                <w:sz w:val="16"/>
                <w:szCs w:val="16"/>
              </w:rPr>
            </w:pPr>
            <w:r w:rsidRPr="00F91BF1">
              <w:rPr>
                <w:rFonts w:ascii="Arial" w:hAnsi="Arial"/>
                <w:b/>
                <w:color w:val="1F497D" w:themeColor="text2"/>
                <w:sz w:val="16"/>
                <w:szCs w:val="16"/>
              </w:rPr>
              <w:t>Ericsson:</w:t>
            </w:r>
            <w:r w:rsidRPr="00F91BF1">
              <w:rPr>
                <w:rFonts w:ascii="Arial" w:hAnsi="Arial"/>
                <w:color w:val="1F497D" w:themeColor="text2"/>
                <w:sz w:val="16"/>
                <w:szCs w:val="16"/>
              </w:rPr>
              <w:t xml:space="preserve"> Agree.</w:t>
            </w:r>
          </w:p>
          <w:p w14:paraId="26AD5B25" w14:textId="77777777" w:rsidR="00D82374" w:rsidRPr="00F049A5" w:rsidRDefault="00D82374" w:rsidP="00B3191C">
            <w:pPr>
              <w:spacing w:after="0"/>
              <w:rPr>
                <w:rFonts w:ascii="Arial" w:hAnsi="Arial"/>
                <w:color w:val="1F497D" w:themeColor="text2"/>
                <w:sz w:val="16"/>
              </w:rPr>
            </w:pPr>
            <w:r>
              <w:rPr>
                <w:rFonts w:ascii="Arial" w:hAnsi="Arial"/>
                <w:b/>
                <w:color w:val="1F497D" w:themeColor="text2"/>
                <w:sz w:val="16"/>
              </w:rPr>
              <w:t>Qualcomm</w:t>
            </w:r>
            <w:r w:rsidRPr="001C52F1">
              <w:rPr>
                <w:rFonts w:ascii="Arial" w:hAnsi="Arial"/>
                <w:b/>
                <w:color w:val="1F497D" w:themeColor="text2"/>
                <w:sz w:val="16"/>
              </w:rPr>
              <w:t>:</w:t>
            </w:r>
            <w:r w:rsidRPr="001C52F1">
              <w:rPr>
                <w:rFonts w:ascii="Arial" w:hAnsi="Arial"/>
                <w:color w:val="1F497D" w:themeColor="text2"/>
                <w:sz w:val="16"/>
              </w:rPr>
              <w:t xml:space="preserve"> Agree, this was a</w:t>
            </w:r>
            <w:r w:rsidRPr="00F049A5">
              <w:rPr>
                <w:rFonts w:ascii="Arial" w:hAnsi="Arial"/>
                <w:color w:val="1F497D" w:themeColor="text2"/>
                <w:sz w:val="16"/>
              </w:rPr>
              <w:t>n oversight.</w:t>
            </w:r>
          </w:p>
          <w:p w14:paraId="638E5F4C" w14:textId="77777777" w:rsidR="00D82374" w:rsidRPr="00F049A5" w:rsidRDefault="00D82374" w:rsidP="00B3191C">
            <w:pPr>
              <w:spacing w:after="0"/>
              <w:rPr>
                <w:rFonts w:ascii="Arial" w:hAnsi="Arial"/>
                <w:sz w:val="16"/>
                <w:szCs w:val="16"/>
              </w:rPr>
            </w:pPr>
            <w:r>
              <w:rPr>
                <w:rFonts w:ascii="Arial" w:hAnsi="Arial"/>
                <w:b/>
                <w:color w:val="1F497D" w:themeColor="text2"/>
                <w:sz w:val="16"/>
                <w:szCs w:val="16"/>
              </w:rPr>
              <w:t>CR-editor (QC)</w:t>
            </w:r>
            <w:r w:rsidRPr="00F049A5">
              <w:rPr>
                <w:rFonts w:ascii="Arial" w:hAnsi="Arial"/>
                <w:b/>
                <w:color w:val="1F497D" w:themeColor="text2"/>
                <w:sz w:val="16"/>
                <w:szCs w:val="16"/>
              </w:rPr>
              <w:t>:</w:t>
            </w:r>
            <w:r w:rsidRPr="00F049A5">
              <w:rPr>
                <w:rFonts w:ascii="Arial" w:hAnsi="Arial"/>
                <w:color w:val="1F497D" w:themeColor="text2"/>
                <w:sz w:val="16"/>
                <w:szCs w:val="16"/>
              </w:rPr>
              <w:t xml:space="preserve"> will make the proposed change.</w:t>
            </w:r>
          </w:p>
        </w:tc>
        <w:tc>
          <w:tcPr>
            <w:tcW w:w="992" w:type="dxa"/>
            <w:tcBorders>
              <w:bottom w:val="single" w:sz="4" w:space="0" w:color="auto"/>
            </w:tcBorders>
            <w:shd w:val="clear" w:color="auto" w:fill="CCFF99"/>
            <w:tcPrChange w:id="5803" w:author="RB" w:date="2016-01-14T09:26:00Z">
              <w:tcPr>
                <w:tcW w:w="992" w:type="dxa"/>
                <w:tcBorders>
                  <w:bottom w:val="single" w:sz="4" w:space="0" w:color="auto"/>
                </w:tcBorders>
                <w:shd w:val="clear" w:color="auto" w:fill="CCFF99"/>
              </w:tcPr>
            </w:tcPrChange>
          </w:tcPr>
          <w:p w14:paraId="67EAE40A"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(LWA CR)</w:t>
            </w:r>
          </w:p>
        </w:tc>
      </w:tr>
      <w:tr w:rsidR="00D82374" w:rsidRPr="00BD494B" w14:paraId="0D07FAA7" w14:textId="77777777" w:rsidTr="00AE0F0C">
        <w:tc>
          <w:tcPr>
            <w:tcW w:w="766" w:type="dxa"/>
            <w:shd w:val="clear" w:color="auto" w:fill="auto"/>
            <w:tcPrChange w:id="5804" w:author="RB" w:date="2016-01-14T09:26:00Z">
              <w:tcPr>
                <w:tcW w:w="766" w:type="dxa"/>
                <w:shd w:val="clear" w:color="auto" w:fill="auto"/>
              </w:tcPr>
            </w:tcPrChange>
          </w:tcPr>
          <w:p w14:paraId="2EAE083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E.257</w:t>
            </w:r>
          </w:p>
        </w:tc>
        <w:tc>
          <w:tcPr>
            <w:tcW w:w="1682" w:type="dxa"/>
            <w:shd w:val="clear" w:color="auto" w:fill="auto"/>
            <w:tcPrChange w:id="5805" w:author="RB" w:date="2016-01-14T09:26:00Z">
              <w:tcPr>
                <w:tcW w:w="1682" w:type="dxa"/>
                <w:shd w:val="clear" w:color="auto" w:fill="auto"/>
              </w:tcPr>
            </w:tcPrChange>
          </w:tcPr>
          <w:p w14:paraId="657EA62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PDSCH-Config</w:t>
            </w:r>
          </w:p>
        </w:tc>
        <w:tc>
          <w:tcPr>
            <w:tcW w:w="5387" w:type="dxa"/>
            <w:shd w:val="clear" w:color="auto" w:fill="auto"/>
            <w:tcPrChange w:id="5806" w:author="RB" w:date="2016-01-14T09:26:00Z">
              <w:tcPr>
                <w:tcW w:w="5387" w:type="dxa"/>
                <w:shd w:val="clear" w:color="auto" w:fill="auto"/>
              </w:tcPr>
            </w:tcPrChange>
          </w:tcPr>
          <w:p w14:paraId="46B94DD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Optional </w:t>
            </w:r>
            <w:r w:rsidRPr="00131049">
              <w:rPr>
                <w:rFonts w:ascii="Arial" w:hAnsi="Arial" w:cs="Arial"/>
                <w:noProof/>
                <w:sz w:val="16"/>
                <w:szCs w:val="16"/>
              </w:rPr>
              <w:t>pdsch-maxNumRepetitionCEmodeA-r13</w:t>
            </w:r>
            <w:r>
              <w:rPr>
                <w:rFonts w:ascii="Arial" w:hAnsi="Arial" w:cs="Arial"/>
                <w:noProof/>
                <w:sz w:val="16"/>
                <w:szCs w:val="16"/>
              </w:rPr>
              <w:t xml:space="preserve"> and </w:t>
            </w:r>
            <w:r w:rsidRPr="00131049">
              <w:rPr>
                <w:rFonts w:ascii="Arial" w:hAnsi="Arial" w:cs="Arial"/>
                <w:noProof/>
                <w:sz w:val="16"/>
                <w:szCs w:val="16"/>
              </w:rPr>
              <w:t>pdsch-maxNumRepetitionCEmodeB-r13</w:t>
            </w:r>
            <w:r>
              <w:rPr>
                <w:rFonts w:ascii="Arial" w:hAnsi="Arial" w:cs="Arial"/>
                <w:noProof/>
                <w:sz w:val="16"/>
                <w:szCs w:val="16"/>
              </w:rPr>
              <w:t xml:space="preserve"> fields are defined with default values. Broadcasted parameters are generally releaesd when absent and therefore it is queastionable what these default values really mean. According to RAN1, the defaults values where only introduced as a possible way to optimize signaling.</w:t>
            </w:r>
          </w:p>
        </w:tc>
        <w:tc>
          <w:tcPr>
            <w:tcW w:w="709" w:type="dxa"/>
            <w:shd w:val="clear" w:color="auto" w:fill="auto"/>
            <w:tcPrChange w:id="5807" w:author="RB" w:date="2016-01-14T09:26:00Z">
              <w:tcPr>
                <w:tcW w:w="709" w:type="dxa"/>
                <w:shd w:val="clear" w:color="auto" w:fill="auto"/>
              </w:tcPr>
            </w:tcPrChange>
          </w:tcPr>
          <w:p w14:paraId="4DECB80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808" w:author="RB" w:date="2016-01-14T09:26:00Z">
              <w:tcPr>
                <w:tcW w:w="6095" w:type="dxa"/>
                <w:gridSpan w:val="2"/>
                <w:shd w:val="clear" w:color="auto" w:fill="auto"/>
              </w:tcPr>
            </w:tcPrChange>
          </w:tcPr>
          <w:p w14:paraId="0D5CCCD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Remove the keywords DEFAULT and replace them by using keyword OPTIONAL with Need code OR:</w:t>
            </w:r>
          </w:p>
          <w:p w14:paraId="3C2B4E50"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 xml:space="preserve">CR-editor (Ericsson): </w:t>
            </w:r>
            <w:r w:rsidRPr="00C66D7D">
              <w:rPr>
                <w:rFonts w:ascii="Arial" w:hAnsi="Arial" w:cs="Arial"/>
                <w:noProof/>
                <w:color w:val="1F497D" w:themeColor="text2"/>
                <w:sz w:val="16"/>
                <w:szCs w:val="16"/>
              </w:rPr>
              <w:t>Updated as suggested.</w:t>
            </w:r>
          </w:p>
        </w:tc>
        <w:tc>
          <w:tcPr>
            <w:tcW w:w="992" w:type="dxa"/>
            <w:shd w:val="clear" w:color="auto" w:fill="CCFF99"/>
            <w:tcPrChange w:id="5809" w:author="RB" w:date="2016-01-14T09:26:00Z">
              <w:tcPr>
                <w:tcW w:w="992" w:type="dxa"/>
                <w:shd w:val="clear" w:color="auto" w:fill="CCFF99"/>
              </w:tcPr>
            </w:tcPrChange>
          </w:tcPr>
          <w:p w14:paraId="646836B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41805ECF" w14:textId="77777777" w:rsidTr="00AE0F0C">
        <w:tc>
          <w:tcPr>
            <w:tcW w:w="766" w:type="dxa"/>
            <w:shd w:val="clear" w:color="auto" w:fill="auto"/>
            <w:tcPrChange w:id="5810" w:author="RB" w:date="2016-01-14T09:26:00Z">
              <w:tcPr>
                <w:tcW w:w="766" w:type="dxa"/>
                <w:shd w:val="clear" w:color="auto" w:fill="auto"/>
              </w:tcPr>
            </w:tcPrChange>
          </w:tcPr>
          <w:p w14:paraId="062788E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E.315</w:t>
            </w:r>
          </w:p>
        </w:tc>
        <w:tc>
          <w:tcPr>
            <w:tcW w:w="1682" w:type="dxa"/>
            <w:shd w:val="clear" w:color="auto" w:fill="auto"/>
            <w:tcPrChange w:id="5811" w:author="RB" w:date="2016-01-14T09:26:00Z">
              <w:tcPr>
                <w:tcW w:w="1682" w:type="dxa"/>
                <w:shd w:val="clear" w:color="auto" w:fill="auto"/>
              </w:tcPr>
            </w:tcPrChange>
          </w:tcPr>
          <w:p w14:paraId="35BC9EA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6.3.2 PHICH Config</w:t>
            </w:r>
          </w:p>
        </w:tc>
        <w:tc>
          <w:tcPr>
            <w:tcW w:w="5387" w:type="dxa"/>
            <w:shd w:val="clear" w:color="auto" w:fill="auto"/>
            <w:tcPrChange w:id="5812" w:author="RB" w:date="2016-01-14T09:26:00Z">
              <w:tcPr>
                <w:tcW w:w="5387" w:type="dxa"/>
                <w:shd w:val="clear" w:color="auto" w:fill="auto"/>
              </w:tcPr>
            </w:tcPrChange>
          </w:tcPr>
          <w:p w14:paraId="20201DA1" w14:textId="77777777" w:rsidR="00D82374" w:rsidRDefault="00D82374" w:rsidP="004F4BB1">
            <w:pPr>
              <w:spacing w:after="0"/>
              <w:rPr>
                <w:rFonts w:ascii="Arial" w:hAnsi="Arial" w:cs="Arial"/>
                <w:noProof/>
                <w:sz w:val="16"/>
                <w:szCs w:val="16"/>
              </w:rPr>
            </w:pPr>
            <w:r>
              <w:rPr>
                <w:rFonts w:ascii="Arial" w:hAnsi="Arial" w:cs="Arial"/>
                <w:noProof/>
                <w:sz w:val="16"/>
                <w:szCs w:val="16"/>
              </w:rPr>
              <w:t>The following text should be updated:</w:t>
            </w:r>
          </w:p>
          <w:p w14:paraId="0B1D679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w:t>
            </w:r>
            <w:r w:rsidRPr="00434244">
              <w:rPr>
                <w:rFonts w:ascii="Arial" w:hAnsi="Arial" w:cs="Arial"/>
                <w:noProof/>
                <w:sz w:val="16"/>
                <w:szCs w:val="16"/>
              </w:rPr>
              <w:t xml:space="preserve">The IE </w:t>
            </w:r>
            <w:r w:rsidRPr="00434244">
              <w:rPr>
                <w:rFonts w:ascii="Arial" w:hAnsi="Arial" w:cs="Arial"/>
                <w:i/>
                <w:noProof/>
                <w:sz w:val="16"/>
                <w:szCs w:val="16"/>
              </w:rPr>
              <w:t>PHICH-Config</w:t>
            </w:r>
            <w:r w:rsidRPr="00434244">
              <w:rPr>
                <w:rFonts w:ascii="Arial" w:hAnsi="Arial" w:cs="Arial"/>
                <w:noProof/>
                <w:sz w:val="16"/>
                <w:szCs w:val="16"/>
              </w:rPr>
              <w:t xml:space="preserve"> is used to specify the PHICH configuration. If the UE is a bandwidth reduced low complexity UE, it shall ignore this IE.</w:t>
            </w:r>
            <w:r>
              <w:rPr>
                <w:rFonts w:ascii="Arial" w:hAnsi="Arial" w:cs="Arial"/>
                <w:noProof/>
                <w:sz w:val="16"/>
                <w:szCs w:val="16"/>
              </w:rPr>
              <w:t>”</w:t>
            </w:r>
          </w:p>
        </w:tc>
        <w:tc>
          <w:tcPr>
            <w:tcW w:w="709" w:type="dxa"/>
            <w:shd w:val="clear" w:color="auto" w:fill="auto"/>
            <w:tcPrChange w:id="5813" w:author="RB" w:date="2016-01-14T09:26:00Z">
              <w:tcPr>
                <w:tcW w:w="709" w:type="dxa"/>
                <w:shd w:val="clear" w:color="auto" w:fill="auto"/>
              </w:tcPr>
            </w:tcPrChange>
          </w:tcPr>
          <w:p w14:paraId="021C6F0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14" w:author="RB" w:date="2016-01-14T09:26:00Z">
              <w:tcPr>
                <w:tcW w:w="6095" w:type="dxa"/>
                <w:gridSpan w:val="2"/>
                <w:shd w:val="clear" w:color="auto" w:fill="auto"/>
              </w:tcPr>
            </w:tcPrChange>
          </w:tcPr>
          <w:p w14:paraId="17DCA249"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064A8139"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w:t>
            </w:r>
            <w:r w:rsidRPr="00570CB9">
              <w:rPr>
                <w:rFonts w:ascii="Arial" w:hAnsi="Arial" w:cs="Arial"/>
                <w:noProof/>
                <w:sz w:val="16"/>
                <w:szCs w:val="16"/>
              </w:rPr>
              <w:t xml:space="preserve">The IE </w:t>
            </w:r>
            <w:r w:rsidRPr="00570CB9">
              <w:rPr>
                <w:rFonts w:ascii="Arial" w:hAnsi="Arial" w:cs="Arial"/>
                <w:i/>
                <w:noProof/>
                <w:sz w:val="16"/>
                <w:szCs w:val="16"/>
              </w:rPr>
              <w:t>PHICH-Config</w:t>
            </w:r>
            <w:r w:rsidRPr="00570CB9">
              <w:rPr>
                <w:rFonts w:ascii="Arial" w:hAnsi="Arial" w:cs="Arial"/>
                <w:noProof/>
                <w:sz w:val="16"/>
                <w:szCs w:val="16"/>
              </w:rPr>
              <w:t xml:space="preserve"> is used to specify the PHICH configuration. If the UE is a bandwidth reduced low complexity UE </w:t>
            </w:r>
            <w:r w:rsidRPr="00F91BF1">
              <w:rPr>
                <w:rFonts w:ascii="Arial" w:hAnsi="Arial" w:cs="Arial"/>
                <w:noProof/>
                <w:color w:val="FF0000"/>
                <w:sz w:val="16"/>
                <w:szCs w:val="16"/>
                <w:u w:val="single"/>
              </w:rPr>
              <w:t>or a UE in enhanced coverage</w:t>
            </w:r>
            <w:r w:rsidRPr="00570CB9">
              <w:rPr>
                <w:rFonts w:ascii="Arial" w:hAnsi="Arial" w:cs="Arial"/>
                <w:noProof/>
                <w:sz w:val="16"/>
                <w:szCs w:val="16"/>
              </w:rPr>
              <w:t>, it shall ignore this IE.</w:t>
            </w:r>
            <w:r>
              <w:rPr>
                <w:rFonts w:ascii="Arial" w:hAnsi="Arial" w:cs="Arial"/>
                <w:noProof/>
                <w:sz w:val="16"/>
                <w:szCs w:val="16"/>
              </w:rPr>
              <w:t>”</w:t>
            </w:r>
          </w:p>
          <w:p w14:paraId="734C22BF"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2" w:type="dxa"/>
            <w:shd w:val="clear" w:color="auto" w:fill="CCFF99"/>
            <w:tcPrChange w:id="5815" w:author="RB" w:date="2016-01-14T09:26:00Z">
              <w:tcPr>
                <w:tcW w:w="992" w:type="dxa"/>
                <w:shd w:val="clear" w:color="auto" w:fill="CCFF99"/>
              </w:tcPr>
            </w:tcPrChange>
          </w:tcPr>
          <w:p w14:paraId="4ADDFEAF"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 (eMTC CR)</w:t>
            </w:r>
          </w:p>
        </w:tc>
      </w:tr>
      <w:tr w:rsidR="00D82374" w:rsidRPr="00BD494B" w14:paraId="714646F3" w14:textId="77777777" w:rsidTr="00AE0F0C">
        <w:tc>
          <w:tcPr>
            <w:tcW w:w="766" w:type="dxa"/>
            <w:shd w:val="clear" w:color="auto" w:fill="auto"/>
            <w:tcPrChange w:id="5816" w:author="RB" w:date="2016-01-14T09:26:00Z">
              <w:tcPr>
                <w:tcW w:w="766" w:type="dxa"/>
                <w:shd w:val="clear" w:color="auto" w:fill="auto"/>
              </w:tcPr>
            </w:tcPrChange>
          </w:tcPr>
          <w:p w14:paraId="74C1FFDE"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lastRenderedPageBreak/>
              <w:t>I.044</w:t>
            </w:r>
          </w:p>
        </w:tc>
        <w:tc>
          <w:tcPr>
            <w:tcW w:w="1682" w:type="dxa"/>
            <w:shd w:val="clear" w:color="auto" w:fill="auto"/>
            <w:tcPrChange w:id="5817" w:author="RB" w:date="2016-01-14T09:26:00Z">
              <w:tcPr>
                <w:tcW w:w="1682" w:type="dxa"/>
                <w:shd w:val="clear" w:color="auto" w:fill="auto"/>
              </w:tcPr>
            </w:tcPrChange>
          </w:tcPr>
          <w:p w14:paraId="5181CB3A" w14:textId="77777777" w:rsidR="00D82374" w:rsidRPr="007656E1" w:rsidRDefault="00D82374" w:rsidP="00054B1F">
            <w:pPr>
              <w:spacing w:after="0"/>
              <w:rPr>
                <w:rFonts w:ascii="Arial" w:hAnsi="Arial" w:cs="Arial"/>
                <w:noProof/>
                <w:sz w:val="16"/>
                <w:szCs w:val="16"/>
              </w:rPr>
            </w:pPr>
            <w:r>
              <w:rPr>
                <w:rFonts w:ascii="Arial" w:hAnsi="Arial" w:cs="Arial"/>
                <w:noProof/>
                <w:sz w:val="16"/>
                <w:szCs w:val="16"/>
              </w:rPr>
              <w:t xml:space="preserve">6.3.2 </w:t>
            </w:r>
            <w:r w:rsidRPr="007656E1">
              <w:rPr>
                <w:rFonts w:ascii="Arial" w:hAnsi="Arial" w:cs="Arial"/>
                <w:noProof/>
                <w:sz w:val="16"/>
                <w:szCs w:val="16"/>
              </w:rPr>
              <w:t>PhysicalConfig</w:t>
            </w:r>
            <w:bookmarkStart w:id="5818" w:name="_Hlt201131765"/>
            <w:r w:rsidRPr="007656E1">
              <w:rPr>
                <w:rFonts w:ascii="Arial" w:hAnsi="Arial" w:cs="Arial"/>
                <w:noProof/>
                <w:sz w:val="16"/>
                <w:szCs w:val="16"/>
              </w:rPr>
              <w:t>Dedicated</w:t>
            </w:r>
            <w:bookmarkEnd w:id="5818"/>
          </w:p>
        </w:tc>
        <w:tc>
          <w:tcPr>
            <w:tcW w:w="5387" w:type="dxa"/>
            <w:shd w:val="clear" w:color="auto" w:fill="auto"/>
            <w:tcPrChange w:id="5819" w:author="RB" w:date="2016-01-14T09:26:00Z">
              <w:tcPr>
                <w:tcW w:w="5387" w:type="dxa"/>
                <w:shd w:val="clear" w:color="auto" w:fill="auto"/>
              </w:tcPr>
            </w:tcPrChange>
          </w:tcPr>
          <w:p w14:paraId="7B5E5957" w14:textId="77777777" w:rsidR="00D82374" w:rsidRDefault="00D82374" w:rsidP="00054B1F">
            <w:pPr>
              <w:spacing w:after="0"/>
              <w:rPr>
                <w:rFonts w:ascii="Arial" w:eastAsia="Times New Roman" w:hAnsi="Arial" w:cs="Arial"/>
                <w:noProof/>
                <w:sz w:val="16"/>
                <w:lang w:val="en-US" w:eastAsia="zh-CN"/>
              </w:rPr>
            </w:pPr>
            <w:r w:rsidRPr="007656E1">
              <w:rPr>
                <w:rFonts w:ascii="Arial" w:hAnsi="Arial" w:cs="Arial"/>
                <w:noProof/>
                <w:sz w:val="16"/>
                <w:szCs w:val="16"/>
              </w:rPr>
              <w:t xml:space="preserve">In IE </w:t>
            </w:r>
            <w:r w:rsidRPr="007656E1">
              <w:rPr>
                <w:rFonts w:ascii="Arial" w:eastAsia="Times New Roman" w:hAnsi="Arial" w:cs="Arial"/>
                <w:noProof/>
                <w:sz w:val="16"/>
                <w:lang w:val="en-US" w:eastAsia="zh-CN"/>
              </w:rPr>
              <w:t>LAA-SCellConfiguration</w:t>
            </w:r>
            <w:r w:rsidRPr="007656E1">
              <w:rPr>
                <w:rFonts w:ascii="Arial" w:eastAsia="Times New Roman" w:hAnsi="Arial" w:cs="Arial"/>
                <w:noProof/>
                <w:sz w:val="16"/>
                <w:lang w:val="en-US" w:eastAsia="de-DE"/>
              </w:rPr>
              <w:t>-</w:t>
            </w:r>
            <w:r w:rsidRPr="007656E1">
              <w:rPr>
                <w:rFonts w:ascii="Arial" w:eastAsia="Times New Roman" w:hAnsi="Arial" w:cs="Arial"/>
                <w:noProof/>
                <w:sz w:val="16"/>
                <w:lang w:val="en-US" w:eastAsia="zh-CN"/>
              </w:rPr>
              <w:t>r13 the suffix “-r13” is missing for the new fields.</w:t>
            </w:r>
          </w:p>
          <w:p w14:paraId="6D9666AC" w14:textId="77777777" w:rsidR="00D82374" w:rsidRPr="007656E1" w:rsidRDefault="00D82374" w:rsidP="00054B1F">
            <w:pPr>
              <w:spacing w:after="0"/>
              <w:rPr>
                <w:rFonts w:ascii="Arial" w:hAnsi="Arial" w:cs="Arial"/>
                <w:noProof/>
                <w:sz w:val="16"/>
                <w:szCs w:val="16"/>
              </w:rPr>
            </w:pPr>
            <w:r>
              <w:rPr>
                <w:rFonts w:ascii="Arial" w:eastAsia="Times New Roman" w:hAnsi="Arial" w:cs="Arial"/>
                <w:noProof/>
                <w:sz w:val="16"/>
                <w:lang w:val="en-US" w:eastAsia="zh-CN"/>
              </w:rPr>
              <w:t>Furthermore, in the concerned field descriptions some editorial corrections need to be made:</w:t>
            </w:r>
          </w:p>
        </w:tc>
        <w:tc>
          <w:tcPr>
            <w:tcW w:w="709" w:type="dxa"/>
            <w:shd w:val="clear" w:color="auto" w:fill="auto"/>
            <w:tcPrChange w:id="5820" w:author="RB" w:date="2016-01-14T09:26:00Z">
              <w:tcPr>
                <w:tcW w:w="709" w:type="dxa"/>
                <w:shd w:val="clear" w:color="auto" w:fill="auto"/>
              </w:tcPr>
            </w:tcPrChange>
          </w:tcPr>
          <w:p w14:paraId="3DEDCF4B" w14:textId="77777777" w:rsidR="00D82374" w:rsidRPr="00BD494B" w:rsidRDefault="00D82374" w:rsidP="00054B1F">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21" w:author="RB" w:date="2016-01-14T09:26:00Z">
              <w:tcPr>
                <w:tcW w:w="6095" w:type="dxa"/>
                <w:gridSpan w:val="2"/>
                <w:shd w:val="clear" w:color="auto" w:fill="auto"/>
              </w:tcPr>
            </w:tcPrChange>
          </w:tcPr>
          <w:p w14:paraId="67363EFE" w14:textId="77777777" w:rsidR="00D82374" w:rsidRDefault="00D82374" w:rsidP="00054B1F">
            <w:pPr>
              <w:spacing w:after="0"/>
              <w:rPr>
                <w:rFonts w:ascii="Arial" w:hAnsi="Arial" w:cs="Arial"/>
                <w:noProof/>
                <w:sz w:val="16"/>
                <w:szCs w:val="16"/>
              </w:rPr>
            </w:pPr>
            <w:r>
              <w:rPr>
                <w:rFonts w:ascii="Arial" w:hAnsi="Arial" w:cs="Arial"/>
                <w:noProof/>
                <w:sz w:val="16"/>
                <w:szCs w:val="16"/>
              </w:rPr>
              <w:t>Add missing suffices “-r13” for the new fields and fix the editorials in the field descriptions.</w:t>
            </w:r>
          </w:p>
          <w:p w14:paraId="271B92CE" w14:textId="77777777" w:rsidR="00D82374" w:rsidRPr="007656E1" w:rsidRDefault="00D82374" w:rsidP="00054B1F">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hint="eastAsia"/>
                <w:noProof/>
                <w:sz w:val="16"/>
                <w:lang w:val="en-US" w:eastAsia="zh-CN"/>
              </w:rPr>
              <w:t>LAA-SCellConfiguration</w:t>
            </w:r>
            <w:r w:rsidRPr="007656E1">
              <w:rPr>
                <w:rFonts w:ascii="Courier New" w:eastAsia="Times New Roman" w:hAnsi="Courier New"/>
                <w:noProof/>
                <w:sz w:val="16"/>
                <w:lang w:val="en-US" w:eastAsia="de-DE"/>
              </w:rPr>
              <w:t>-</w:t>
            </w:r>
            <w:r w:rsidRPr="007656E1">
              <w:rPr>
                <w:rFonts w:ascii="Courier New" w:eastAsia="Times New Roman" w:hAnsi="Courier New" w:hint="eastAsia"/>
                <w:noProof/>
                <w:sz w:val="16"/>
                <w:lang w:val="en-US" w:eastAsia="zh-CN"/>
              </w:rPr>
              <w:t>r13</w:t>
            </w:r>
            <w:r w:rsidRPr="007656E1">
              <w:rPr>
                <w:rFonts w:ascii="Courier New" w:eastAsia="Times New Roman" w:hAnsi="Courier New"/>
                <w:noProof/>
                <w:sz w:val="16"/>
                <w:lang w:val="en-US" w:eastAsia="de-DE"/>
              </w:rPr>
              <w:t xml:space="preserve"> ::=</w:t>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SEQUENCE {</w:t>
            </w:r>
          </w:p>
          <w:p w14:paraId="67DBBE54" w14:textId="77777777" w:rsidR="00D82374" w:rsidRPr="007656E1"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subframeStartPosition</w:t>
            </w:r>
            <w:r w:rsidRPr="009549B4">
              <w:rPr>
                <w:rFonts w:ascii="Courier New" w:eastAsia="Times New Roman" w:hAnsi="Courier New"/>
                <w:noProof/>
                <w:color w:val="FF0000"/>
                <w:sz w:val="16"/>
                <w:u w:val="single"/>
                <w:lang w:val="en-US" w:eastAsia="zh-CN"/>
              </w:rPr>
              <w:t>-r13</w:t>
            </w:r>
            <w:r w:rsidRPr="007656E1">
              <w:rPr>
                <w:rFonts w:ascii="Courier New" w:eastAsia="Times New Roman" w:hAnsi="Courier New" w:hint="eastAsia"/>
                <w:noProof/>
                <w:sz w:val="16"/>
                <w:lang w:val="en-US" w:eastAsia="zh-CN"/>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t>ENUMERATED {</w:t>
            </w:r>
            <w:r w:rsidRPr="007656E1">
              <w:rPr>
                <w:rFonts w:ascii="Courier New" w:eastAsia="Times New Roman" w:hAnsi="Courier New" w:hint="eastAsia"/>
                <w:noProof/>
                <w:sz w:val="16"/>
                <w:lang w:val="en-US" w:eastAsia="zh-CN"/>
              </w:rPr>
              <w:t>s0, s07</w:t>
            </w:r>
            <w:r w:rsidRPr="007656E1">
              <w:rPr>
                <w:rFonts w:ascii="Courier New" w:eastAsia="Times New Roman" w:hAnsi="Courier New"/>
                <w:noProof/>
                <w:sz w:val="16"/>
                <w:lang w:val="en-US" w:eastAsia="de-DE"/>
              </w:rPr>
              <w:t>},</w:t>
            </w:r>
          </w:p>
          <w:p w14:paraId="74218004" w14:textId="77777777" w:rsidR="00D82374" w:rsidRPr="007656E1"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laa-SCellS</w:t>
            </w:r>
            <w:r w:rsidRPr="007656E1">
              <w:rPr>
                <w:rFonts w:ascii="Courier New" w:eastAsia="Times New Roman" w:hAnsi="Courier New"/>
                <w:noProof/>
                <w:sz w:val="16"/>
                <w:lang w:val="en-US" w:eastAsia="de-DE"/>
              </w:rPr>
              <w:t>ubframeConfig</w:t>
            </w:r>
            <w:r w:rsidRPr="009549B4">
              <w:rPr>
                <w:rFonts w:ascii="Courier New" w:eastAsia="Times New Roman" w:hAnsi="Courier New"/>
                <w:noProof/>
                <w:color w:val="FF0000"/>
                <w:sz w:val="16"/>
                <w:u w:val="single"/>
                <w:lang w:val="en-US" w:eastAsia="de-DE"/>
              </w:rPr>
              <w:t>-r13</w:t>
            </w:r>
            <w:r w:rsidRPr="007656E1">
              <w:rPr>
                <w:rFonts w:ascii="Courier New" w:eastAsia="Times New Roman" w:hAnsi="Courier New"/>
                <w:noProof/>
                <w:color w:val="FF0000"/>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noProof/>
                <w:sz w:val="16"/>
                <w:lang w:val="en-US" w:eastAsia="de-DE"/>
              </w:rPr>
              <w:tab/>
            </w:r>
            <w:r w:rsidRPr="007656E1">
              <w:rPr>
                <w:rFonts w:ascii="Courier New" w:eastAsia="Times New Roman" w:hAnsi="Courier New" w:hint="eastAsia"/>
                <w:noProof/>
                <w:sz w:val="16"/>
                <w:lang w:val="en-US" w:eastAsia="zh-CN"/>
              </w:rPr>
              <w:tab/>
            </w:r>
            <w:r w:rsidRPr="007656E1">
              <w:rPr>
                <w:rFonts w:ascii="Courier New" w:eastAsia="Times New Roman" w:hAnsi="Courier New"/>
                <w:noProof/>
                <w:sz w:val="16"/>
                <w:lang w:val="en-US" w:eastAsia="de-DE"/>
              </w:rPr>
              <w:t>BIT STRING (SIZE(</w:t>
            </w:r>
            <w:r w:rsidRPr="007656E1">
              <w:rPr>
                <w:rFonts w:ascii="Courier New" w:eastAsia="Times New Roman" w:hAnsi="Courier New" w:hint="eastAsia"/>
                <w:noProof/>
                <w:sz w:val="16"/>
                <w:lang w:val="en-US" w:eastAsia="zh-CN"/>
              </w:rPr>
              <w:t>8</w:t>
            </w:r>
            <w:r w:rsidRPr="007656E1">
              <w:rPr>
                <w:rFonts w:ascii="Courier New" w:eastAsia="Times New Roman" w:hAnsi="Courier New"/>
                <w:noProof/>
                <w:sz w:val="16"/>
                <w:lang w:val="en-US" w:eastAsia="de-DE"/>
              </w:rPr>
              <w:t>))</w:t>
            </w:r>
          </w:p>
          <w:p w14:paraId="4439220C" w14:textId="77777777" w:rsidR="00D82374" w:rsidRPr="00054B1F" w:rsidRDefault="00D82374" w:rsidP="00054B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656E1">
              <w:rPr>
                <w:rFonts w:ascii="Courier New" w:eastAsia="Times New Roman" w:hAnsi="Courier New"/>
                <w:noProof/>
                <w:sz w:val="16"/>
                <w:lang w:val="en-US" w:eastAsia="de-DE"/>
              </w:rPr>
              <w:t>}</w:t>
            </w:r>
          </w:p>
          <w:p w14:paraId="5EDC054B" w14:textId="77777777" w:rsidR="00D82374" w:rsidRPr="009549B4" w:rsidRDefault="00D82374" w:rsidP="00054B1F">
            <w:pPr>
              <w:pStyle w:val="TAL"/>
              <w:rPr>
                <w:rFonts w:cs="Arial"/>
                <w:b/>
                <w:i/>
                <w:noProof/>
                <w:sz w:val="16"/>
                <w:szCs w:val="16"/>
                <w:lang w:eastAsia="en-GB"/>
              </w:rPr>
            </w:pPr>
            <w:r w:rsidRPr="009549B4">
              <w:rPr>
                <w:rFonts w:cs="Arial"/>
                <w:b/>
                <w:i/>
                <w:noProof/>
                <w:sz w:val="16"/>
                <w:szCs w:val="16"/>
                <w:lang w:eastAsia="zh-CN"/>
              </w:rPr>
              <w:t>laa-</w:t>
            </w:r>
            <w:r w:rsidRPr="009549B4">
              <w:rPr>
                <w:rFonts w:cs="Arial"/>
                <w:b/>
                <w:i/>
                <w:noProof/>
                <w:sz w:val="16"/>
                <w:szCs w:val="16"/>
                <w:lang w:eastAsia="en-GB"/>
              </w:rPr>
              <w:t>S</w:t>
            </w:r>
            <w:r w:rsidRPr="009549B4">
              <w:rPr>
                <w:rFonts w:cs="Arial"/>
                <w:b/>
                <w:i/>
                <w:noProof/>
                <w:sz w:val="16"/>
                <w:szCs w:val="16"/>
                <w:lang w:eastAsia="zh-CN"/>
              </w:rPr>
              <w:t>C</w:t>
            </w:r>
            <w:r w:rsidRPr="009549B4">
              <w:rPr>
                <w:rFonts w:cs="Arial"/>
                <w:b/>
                <w:i/>
                <w:noProof/>
                <w:sz w:val="16"/>
                <w:szCs w:val="16"/>
                <w:lang w:eastAsia="en-GB"/>
              </w:rPr>
              <w:t>ellSubframeConfig</w:t>
            </w:r>
          </w:p>
          <w:p w14:paraId="39C3ED68" w14:textId="77777777" w:rsidR="00D82374" w:rsidRPr="009549B4" w:rsidRDefault="00D82374" w:rsidP="00054B1F">
            <w:pPr>
              <w:pStyle w:val="TAL"/>
              <w:rPr>
                <w:rFonts w:cs="Arial"/>
                <w:noProof/>
                <w:sz w:val="16"/>
                <w:szCs w:val="16"/>
                <w:lang w:eastAsia="en-GB"/>
              </w:rPr>
            </w:pPr>
            <w:r w:rsidRPr="009549B4">
              <w:rPr>
                <w:rFonts w:cs="Arial"/>
                <w:iCs/>
                <w:noProof/>
                <w:sz w:val="16"/>
                <w:szCs w:val="16"/>
                <w:lang w:eastAsia="en-GB"/>
              </w:rPr>
              <w:t xml:space="preserve">A bit-map indicating </w:t>
            </w:r>
            <w:r w:rsidRPr="009549B4">
              <w:rPr>
                <w:rFonts w:cs="Arial"/>
                <w:iCs/>
                <w:strike/>
                <w:noProof/>
                <w:color w:val="FF0000"/>
                <w:sz w:val="16"/>
                <w:szCs w:val="16"/>
                <w:lang w:eastAsia="zh-CN"/>
              </w:rPr>
              <w:t>laa</w:t>
            </w:r>
            <w:r w:rsidRPr="009549B4">
              <w:rPr>
                <w:rFonts w:cs="Arial"/>
                <w:iCs/>
                <w:strike/>
                <w:noProof/>
                <w:color w:val="FF0000"/>
                <w:sz w:val="16"/>
                <w:szCs w:val="16"/>
                <w:u w:val="single"/>
                <w:lang w:eastAsia="zh-CN"/>
              </w:rPr>
              <w:t>LAA</w:t>
            </w:r>
            <w:r w:rsidRPr="009549B4">
              <w:rPr>
                <w:rFonts w:cs="Arial"/>
                <w:iCs/>
                <w:strike/>
                <w:noProof/>
                <w:sz w:val="16"/>
                <w:szCs w:val="16"/>
                <w:u w:val="single"/>
                <w:lang w:eastAsia="zh-CN"/>
              </w:rPr>
              <w:t xml:space="preserve"> </w:t>
            </w:r>
            <w:r w:rsidRPr="009549B4">
              <w:rPr>
                <w:rFonts w:cs="Arial"/>
                <w:iCs/>
                <w:noProof/>
                <w:sz w:val="16"/>
                <w:szCs w:val="16"/>
                <w:lang w:eastAsia="zh-CN"/>
              </w:rPr>
              <w:t>SCell</w:t>
            </w:r>
            <w:r w:rsidRPr="009549B4">
              <w:rPr>
                <w:rFonts w:cs="Arial"/>
                <w:iCs/>
                <w:noProof/>
                <w:sz w:val="16"/>
                <w:szCs w:val="16"/>
                <w:lang w:eastAsia="en-GB"/>
              </w:rPr>
              <w:t xml:space="preserve"> subframe</w:t>
            </w:r>
            <w:r w:rsidRPr="009549B4">
              <w:rPr>
                <w:rFonts w:cs="Arial"/>
                <w:iCs/>
                <w:noProof/>
                <w:sz w:val="16"/>
                <w:szCs w:val="16"/>
                <w:lang w:eastAsia="zh-CN"/>
              </w:rPr>
              <w:t xml:space="preserve"> configuration</w:t>
            </w:r>
            <w:r w:rsidRPr="009549B4">
              <w:rPr>
                <w:rFonts w:cs="Arial"/>
                <w:iCs/>
                <w:noProof/>
                <w:sz w:val="16"/>
                <w:szCs w:val="16"/>
                <w:lang w:eastAsia="en-GB"/>
              </w:rPr>
              <w:t xml:space="preserve">, "1" denotes that the corresponding subframe is allocated </w:t>
            </w:r>
            <w:r w:rsidRPr="009549B4">
              <w:rPr>
                <w:rFonts w:cs="Arial"/>
                <w:iCs/>
                <w:noProof/>
                <w:sz w:val="16"/>
                <w:szCs w:val="16"/>
                <w:lang w:eastAsia="zh-CN"/>
              </w:rPr>
              <w:t>as</w:t>
            </w:r>
            <w:r w:rsidRPr="009549B4">
              <w:rPr>
                <w:rFonts w:cs="Arial"/>
                <w:iCs/>
                <w:noProof/>
                <w:sz w:val="16"/>
                <w:szCs w:val="16"/>
                <w:lang w:eastAsia="en-GB"/>
              </w:rPr>
              <w:t xml:space="preserve"> MBSFN</w:t>
            </w:r>
            <w:r w:rsidRPr="009549B4">
              <w:rPr>
                <w:rFonts w:cs="Arial"/>
                <w:iCs/>
                <w:noProof/>
                <w:sz w:val="16"/>
                <w:szCs w:val="16"/>
                <w:lang w:eastAsia="zh-CN"/>
              </w:rPr>
              <w:t xml:space="preserve"> subframe</w:t>
            </w:r>
            <w:r w:rsidRPr="009549B4">
              <w:rPr>
                <w:rFonts w:cs="Arial"/>
                <w:iCs/>
                <w:noProof/>
                <w:sz w:val="16"/>
                <w:szCs w:val="16"/>
                <w:lang w:eastAsia="en-GB"/>
              </w:rPr>
              <w:t xml:space="preserve">. </w:t>
            </w:r>
            <w:r w:rsidRPr="009549B4">
              <w:rPr>
                <w:rFonts w:cs="Arial"/>
                <w:noProof/>
                <w:sz w:val="16"/>
                <w:szCs w:val="16"/>
                <w:lang w:eastAsia="en-GB"/>
              </w:rPr>
              <w:t>The bitmap is interpreted as follows:</w:t>
            </w:r>
          </w:p>
          <w:p w14:paraId="2C777C7C" w14:textId="77777777" w:rsidR="00D82374" w:rsidRPr="009549B4" w:rsidRDefault="00D82374" w:rsidP="00054B1F">
            <w:pPr>
              <w:spacing w:after="0"/>
              <w:rPr>
                <w:rFonts w:ascii="Arial" w:hAnsi="Arial" w:cs="Arial"/>
                <w:iCs/>
                <w:noProof/>
                <w:sz w:val="16"/>
                <w:szCs w:val="16"/>
                <w:lang w:eastAsia="en-GB"/>
              </w:rPr>
            </w:pPr>
            <w:r w:rsidRPr="009549B4">
              <w:rPr>
                <w:rFonts w:ascii="Arial" w:hAnsi="Arial" w:cs="Arial"/>
                <w:noProof/>
                <w:sz w:val="16"/>
                <w:szCs w:val="16"/>
                <w:lang w:eastAsia="en-GB"/>
              </w:rPr>
              <w:t xml:space="preserve">Starting from </w:t>
            </w:r>
            <w:r w:rsidRPr="009549B4">
              <w:rPr>
                <w:rFonts w:ascii="Arial" w:hAnsi="Arial" w:cs="Arial"/>
                <w:iCs/>
                <w:noProof/>
                <w:sz w:val="16"/>
                <w:szCs w:val="16"/>
                <w:lang w:eastAsia="en-GB"/>
              </w:rPr>
              <w:t>the first/leftmost bit in the bitmap, the allocation applies to subframes #1, #2, #3 , #</w:t>
            </w:r>
            <w:r w:rsidRPr="009549B4">
              <w:rPr>
                <w:rFonts w:ascii="Arial" w:hAnsi="Arial" w:cs="Arial"/>
                <w:iCs/>
                <w:noProof/>
                <w:sz w:val="16"/>
                <w:szCs w:val="16"/>
                <w:lang w:eastAsia="zh-CN"/>
              </w:rPr>
              <w:t>4</w:t>
            </w:r>
            <w:r w:rsidRPr="009549B4">
              <w:rPr>
                <w:rFonts w:ascii="Arial" w:hAnsi="Arial" w:cs="Arial"/>
                <w:iCs/>
                <w:noProof/>
                <w:sz w:val="16"/>
                <w:szCs w:val="16"/>
                <w:lang w:eastAsia="en-GB"/>
              </w:rPr>
              <w:t>,</w:t>
            </w:r>
            <w:r w:rsidRPr="009549B4">
              <w:rPr>
                <w:rFonts w:ascii="Arial" w:hAnsi="Arial" w:cs="Arial"/>
                <w:iCs/>
                <w:noProof/>
                <w:sz w:val="16"/>
                <w:szCs w:val="16"/>
                <w:lang w:eastAsia="zh-CN"/>
              </w:rPr>
              <w:t xml:space="preserve"> </w:t>
            </w:r>
            <w:r w:rsidRPr="009549B4">
              <w:rPr>
                <w:rFonts w:ascii="Arial" w:hAnsi="Arial" w:cs="Arial"/>
                <w:iCs/>
                <w:noProof/>
                <w:sz w:val="16"/>
                <w:szCs w:val="16"/>
                <w:lang w:eastAsia="en-GB"/>
              </w:rPr>
              <w:t>#6, #7, #</w:t>
            </w:r>
            <w:r w:rsidRPr="009549B4">
              <w:rPr>
                <w:rFonts w:ascii="Arial" w:hAnsi="Arial" w:cs="Arial"/>
                <w:iCs/>
                <w:noProof/>
                <w:sz w:val="16"/>
                <w:szCs w:val="16"/>
                <w:lang w:eastAsia="zh-CN"/>
              </w:rPr>
              <w:t>8</w:t>
            </w:r>
            <w:r w:rsidRPr="009549B4">
              <w:rPr>
                <w:rFonts w:ascii="Arial" w:hAnsi="Arial" w:cs="Arial"/>
                <w:iCs/>
                <w:noProof/>
                <w:sz w:val="16"/>
                <w:szCs w:val="16"/>
                <w:lang w:eastAsia="en-GB"/>
              </w:rPr>
              <w:t>,and #</w:t>
            </w:r>
            <w:r w:rsidRPr="009549B4">
              <w:rPr>
                <w:rFonts w:ascii="Arial" w:hAnsi="Arial" w:cs="Arial"/>
                <w:iCs/>
                <w:noProof/>
                <w:sz w:val="16"/>
                <w:szCs w:val="16"/>
                <w:lang w:eastAsia="zh-CN"/>
              </w:rPr>
              <w:t>9</w:t>
            </w:r>
            <w:r w:rsidRPr="009549B4">
              <w:rPr>
                <w:rFonts w:ascii="Arial" w:hAnsi="Arial" w:cs="Arial"/>
                <w:iCs/>
                <w:noProof/>
                <w:sz w:val="16"/>
                <w:szCs w:val="16"/>
                <w:lang w:eastAsia="en-GB"/>
              </w:rPr>
              <w:t>.</w:t>
            </w:r>
          </w:p>
          <w:p w14:paraId="7EEF6261" w14:textId="77777777" w:rsidR="00D82374" w:rsidRPr="009549B4" w:rsidRDefault="00D82374" w:rsidP="00054B1F">
            <w:pPr>
              <w:pStyle w:val="TAL"/>
              <w:rPr>
                <w:rFonts w:cs="Arial"/>
                <w:b/>
                <w:i/>
                <w:noProof/>
                <w:sz w:val="16"/>
                <w:szCs w:val="16"/>
                <w:lang w:eastAsia="zh-CN"/>
              </w:rPr>
            </w:pPr>
            <w:r w:rsidRPr="009549B4">
              <w:rPr>
                <w:rFonts w:cs="Arial"/>
                <w:b/>
                <w:i/>
                <w:noProof/>
                <w:sz w:val="16"/>
                <w:szCs w:val="16"/>
                <w:lang w:eastAsia="zh-CN"/>
              </w:rPr>
              <w:t>subframeStartPosition</w:t>
            </w:r>
          </w:p>
          <w:p w14:paraId="409E326D" w14:textId="77777777" w:rsidR="00D82374" w:rsidRPr="009549B4" w:rsidRDefault="00D82374" w:rsidP="00054B1F">
            <w:pPr>
              <w:pBdr>
                <w:bottom w:val="single" w:sz="6" w:space="1" w:color="auto"/>
              </w:pBdr>
              <w:spacing w:after="0"/>
              <w:rPr>
                <w:rFonts w:ascii="Arial" w:hAnsi="Arial" w:cs="Arial"/>
                <w:iCs/>
                <w:noProof/>
                <w:sz w:val="16"/>
                <w:szCs w:val="16"/>
                <w:lang w:eastAsia="en-GB"/>
              </w:rPr>
            </w:pPr>
            <w:r w:rsidRPr="009549B4">
              <w:rPr>
                <w:rFonts w:ascii="Arial" w:hAnsi="Arial" w:cs="Arial"/>
                <w:sz w:val="16"/>
                <w:szCs w:val="16"/>
                <w:lang w:eastAsia="en-GB"/>
              </w:rPr>
              <w:t>I</w:t>
            </w:r>
            <w:r w:rsidRPr="009549B4">
              <w:rPr>
                <w:rFonts w:ascii="Arial" w:hAnsi="Arial" w:cs="Arial"/>
                <w:sz w:val="16"/>
                <w:szCs w:val="16"/>
                <w:lang w:eastAsia="zh-CN"/>
              </w:rPr>
              <w:t>ndicates possible starting positions of transmission in the first subframe of the DL transmission burst, see TS 36.211 [21].V</w:t>
            </w:r>
            <w:r w:rsidRPr="009549B4">
              <w:rPr>
                <w:rFonts w:ascii="Arial" w:hAnsi="Arial" w:cs="Arial"/>
                <w:sz w:val="16"/>
                <w:szCs w:val="16"/>
                <w:lang w:eastAsia="en-GB"/>
              </w:rPr>
              <w:t xml:space="preserve">alue </w:t>
            </w:r>
            <w:r w:rsidRPr="009549B4">
              <w:rPr>
                <w:rFonts w:ascii="Arial" w:hAnsi="Arial" w:cs="Arial"/>
                <w:i/>
                <w:sz w:val="16"/>
                <w:szCs w:val="16"/>
                <w:lang w:eastAsia="en-GB"/>
              </w:rPr>
              <w:t>s0</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means the starting position is subframe boundary, </w:t>
            </w:r>
            <w:r w:rsidRPr="009549B4">
              <w:rPr>
                <w:rFonts w:ascii="Arial" w:hAnsi="Arial" w:cs="Arial"/>
                <w:i/>
                <w:sz w:val="16"/>
                <w:szCs w:val="16"/>
                <w:lang w:eastAsia="en-GB"/>
              </w:rPr>
              <w:t>s</w:t>
            </w:r>
            <w:r w:rsidRPr="009549B4">
              <w:rPr>
                <w:rFonts w:ascii="Arial" w:hAnsi="Arial" w:cs="Arial"/>
                <w:i/>
                <w:sz w:val="16"/>
                <w:szCs w:val="16"/>
                <w:lang w:eastAsia="zh-CN"/>
              </w:rPr>
              <w:t>07</w:t>
            </w:r>
            <w:r w:rsidRPr="009549B4">
              <w:rPr>
                <w:rFonts w:ascii="Arial" w:hAnsi="Arial" w:cs="Arial"/>
                <w:sz w:val="16"/>
                <w:szCs w:val="16"/>
                <w:lang w:eastAsia="en-GB"/>
              </w:rPr>
              <w:t xml:space="preserve"> </w:t>
            </w:r>
            <w:r w:rsidRPr="009549B4">
              <w:rPr>
                <w:rFonts w:ascii="Arial" w:hAnsi="Arial" w:cs="Arial"/>
                <w:sz w:val="16"/>
                <w:szCs w:val="16"/>
                <w:lang w:eastAsia="zh-CN"/>
              </w:rPr>
              <w:t>means</w:t>
            </w:r>
            <w:r w:rsidRPr="009549B4">
              <w:rPr>
                <w:rFonts w:ascii="Arial" w:hAnsi="Arial" w:cs="Arial"/>
                <w:sz w:val="16"/>
                <w:szCs w:val="16"/>
                <w:lang w:eastAsia="en-GB"/>
              </w:rPr>
              <w:t xml:space="preserve"> </w:t>
            </w:r>
            <w:r w:rsidRPr="009549B4">
              <w:rPr>
                <w:rFonts w:ascii="Arial" w:hAnsi="Arial" w:cs="Arial"/>
                <w:sz w:val="16"/>
                <w:szCs w:val="16"/>
                <w:lang w:eastAsia="zh-CN"/>
              </w:rPr>
              <w:t xml:space="preserve">the starting position is either </w:t>
            </w:r>
            <w:r w:rsidRPr="009549B4">
              <w:rPr>
                <w:rFonts w:ascii="Arial" w:hAnsi="Arial" w:cs="Arial"/>
                <w:strike/>
                <w:color w:val="FF0000"/>
                <w:sz w:val="16"/>
                <w:szCs w:val="16"/>
                <w:lang w:eastAsia="zh-CN"/>
              </w:rPr>
              <w:t>subfarme</w:t>
            </w:r>
            <w:r w:rsidRPr="009549B4">
              <w:rPr>
                <w:rFonts w:ascii="Arial" w:hAnsi="Arial" w:cs="Arial"/>
                <w:color w:val="FF0000"/>
                <w:sz w:val="16"/>
                <w:szCs w:val="16"/>
                <w:u w:val="single"/>
                <w:lang w:eastAsia="zh-CN"/>
              </w:rPr>
              <w:t>subframe</w:t>
            </w:r>
            <w:r w:rsidRPr="009549B4">
              <w:rPr>
                <w:rFonts w:ascii="Arial" w:hAnsi="Arial" w:cs="Arial"/>
                <w:sz w:val="16"/>
                <w:szCs w:val="16"/>
                <w:lang w:eastAsia="zh-CN"/>
              </w:rPr>
              <w:t xml:space="preserve"> boundary or slot boundary.</w:t>
            </w:r>
          </w:p>
          <w:p w14:paraId="10015DF0" w14:textId="77777777" w:rsidR="00D82374" w:rsidRDefault="00D82374" w:rsidP="00054B1F">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1F7D679A" w14:textId="77777777" w:rsidR="00D82374" w:rsidRPr="00D813E8" w:rsidRDefault="00D82374" w:rsidP="00054B1F">
            <w:pPr>
              <w:spacing w:after="0"/>
              <w:rPr>
                <w:iCs/>
                <w:noProof/>
                <w:color w:val="1F497D" w:themeColor="text2"/>
                <w:lang w:eastAsia="en-GB"/>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R2-160006.</w:t>
            </w:r>
          </w:p>
        </w:tc>
        <w:tc>
          <w:tcPr>
            <w:tcW w:w="992" w:type="dxa"/>
            <w:tcBorders>
              <w:bottom w:val="single" w:sz="4" w:space="0" w:color="auto"/>
            </w:tcBorders>
            <w:shd w:val="clear" w:color="auto" w:fill="CCFF99"/>
            <w:tcPrChange w:id="5822" w:author="RB" w:date="2016-01-14T09:26:00Z">
              <w:tcPr>
                <w:tcW w:w="992" w:type="dxa"/>
                <w:tcBorders>
                  <w:bottom w:val="single" w:sz="4" w:space="0" w:color="auto"/>
                </w:tcBorders>
                <w:shd w:val="clear" w:color="auto" w:fill="CCFF99"/>
              </w:tcPr>
            </w:tcPrChange>
          </w:tcPr>
          <w:p w14:paraId="28FC4741"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304D3B71" w14:textId="77777777" w:rsidTr="00AE0F0C">
        <w:tc>
          <w:tcPr>
            <w:tcW w:w="766" w:type="dxa"/>
            <w:shd w:val="clear" w:color="auto" w:fill="auto"/>
            <w:tcPrChange w:id="5823" w:author="RB" w:date="2016-01-14T09:26:00Z">
              <w:tcPr>
                <w:tcW w:w="766" w:type="dxa"/>
                <w:shd w:val="clear" w:color="auto" w:fill="auto"/>
              </w:tcPr>
            </w:tcPrChange>
          </w:tcPr>
          <w:p w14:paraId="301CDD47" w14:textId="77777777" w:rsidR="00D82374" w:rsidRPr="001575D7" w:rsidRDefault="00D82374" w:rsidP="004F4BB1">
            <w:pPr>
              <w:spacing w:after="0"/>
              <w:rPr>
                <w:rFonts w:ascii="Arial" w:hAnsi="Arial" w:cs="Arial"/>
                <w:noProof/>
                <w:sz w:val="16"/>
                <w:szCs w:val="16"/>
              </w:rPr>
            </w:pPr>
            <w:r>
              <w:rPr>
                <w:rFonts w:ascii="Arial" w:hAnsi="Arial" w:cs="Arial"/>
                <w:noProof/>
                <w:sz w:val="16"/>
                <w:szCs w:val="16"/>
              </w:rPr>
              <w:t>D.021</w:t>
            </w:r>
          </w:p>
        </w:tc>
        <w:tc>
          <w:tcPr>
            <w:tcW w:w="1682" w:type="dxa"/>
            <w:shd w:val="clear" w:color="auto" w:fill="auto"/>
            <w:tcPrChange w:id="5824" w:author="RB" w:date="2016-01-14T09:26:00Z">
              <w:tcPr>
                <w:tcW w:w="1682" w:type="dxa"/>
                <w:shd w:val="clear" w:color="auto" w:fill="auto"/>
              </w:tcPr>
            </w:tcPrChange>
          </w:tcPr>
          <w:p w14:paraId="5E61B027" w14:textId="77777777" w:rsidR="00D82374" w:rsidRPr="00946DAC" w:rsidRDefault="00D82374"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87" w:type="dxa"/>
            <w:shd w:val="clear" w:color="auto" w:fill="auto"/>
            <w:tcPrChange w:id="5825" w:author="RB" w:date="2016-01-14T09:26:00Z">
              <w:tcPr>
                <w:tcW w:w="5387" w:type="dxa"/>
                <w:shd w:val="clear" w:color="auto" w:fill="auto"/>
              </w:tcPr>
            </w:tcPrChange>
          </w:tcPr>
          <w:p w14:paraId="64AFAD5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Suffix “-r13” is missing for </w:t>
            </w:r>
            <w:r w:rsidRPr="000171CA">
              <w:rPr>
                <w:rFonts w:ascii="Arial" w:hAnsi="Arial" w:cs="Arial"/>
                <w:i/>
                <w:noProof/>
                <w:sz w:val="16"/>
                <w:szCs w:val="16"/>
              </w:rPr>
              <w:t>subframeStartPosition</w:t>
            </w:r>
            <w:r>
              <w:rPr>
                <w:rFonts w:ascii="Arial" w:hAnsi="Arial" w:cs="Arial"/>
                <w:noProof/>
                <w:sz w:val="16"/>
                <w:szCs w:val="16"/>
              </w:rPr>
              <w:t xml:space="preserve"> and </w:t>
            </w:r>
            <w:r w:rsidRPr="000171CA">
              <w:rPr>
                <w:rFonts w:ascii="Arial" w:hAnsi="Arial" w:cs="Arial"/>
                <w:i/>
                <w:noProof/>
                <w:sz w:val="16"/>
                <w:szCs w:val="16"/>
              </w:rPr>
              <w:t>laa-SCellSubframeConfig</w:t>
            </w:r>
            <w:r>
              <w:rPr>
                <w:rFonts w:ascii="Arial" w:hAnsi="Arial" w:cs="Arial"/>
                <w:noProof/>
                <w:sz w:val="16"/>
                <w:szCs w:val="16"/>
              </w:rPr>
              <w:t xml:space="preserve"> in </w:t>
            </w:r>
            <w:r w:rsidRPr="000171CA">
              <w:rPr>
                <w:rFonts w:ascii="Arial" w:hAnsi="Arial" w:cs="Arial"/>
                <w:i/>
                <w:noProof/>
                <w:sz w:val="16"/>
                <w:szCs w:val="16"/>
              </w:rPr>
              <w:t>LAA-SCellConfiguration-r13</w:t>
            </w:r>
            <w:r>
              <w:rPr>
                <w:rFonts w:ascii="Arial" w:hAnsi="Arial" w:cs="Arial"/>
                <w:noProof/>
                <w:sz w:val="16"/>
                <w:szCs w:val="16"/>
              </w:rPr>
              <w:t>.</w:t>
            </w:r>
          </w:p>
        </w:tc>
        <w:tc>
          <w:tcPr>
            <w:tcW w:w="709" w:type="dxa"/>
            <w:shd w:val="clear" w:color="auto" w:fill="auto"/>
            <w:tcPrChange w:id="5826" w:author="RB" w:date="2016-01-14T09:26:00Z">
              <w:tcPr>
                <w:tcW w:w="709" w:type="dxa"/>
                <w:shd w:val="clear" w:color="auto" w:fill="auto"/>
              </w:tcPr>
            </w:tcPrChange>
          </w:tcPr>
          <w:p w14:paraId="429904D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27" w:author="RB" w:date="2016-01-14T09:26:00Z">
              <w:tcPr>
                <w:tcW w:w="6095" w:type="dxa"/>
                <w:gridSpan w:val="2"/>
                <w:shd w:val="clear" w:color="auto" w:fill="auto"/>
              </w:tcPr>
            </w:tcPrChange>
          </w:tcPr>
          <w:p w14:paraId="035CAFF0" w14:textId="77777777" w:rsidR="00D82374" w:rsidRPr="009549B4" w:rsidRDefault="00D82374" w:rsidP="004F4BB1">
            <w:pPr>
              <w:shd w:val="clear" w:color="auto" w:fill="E6E6E6"/>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hint="eastAsia"/>
                <w:noProof/>
                <w:sz w:val="16"/>
                <w:lang w:val="en-US" w:eastAsia="zh-CN"/>
              </w:rPr>
              <w:t>LAA-SCellConfiguration</w:t>
            </w:r>
            <w:r w:rsidRPr="00C73A9F">
              <w:rPr>
                <w:rFonts w:ascii="Courier New" w:eastAsia="MS Mincho" w:hAnsi="Courier New"/>
                <w:noProof/>
                <w:sz w:val="16"/>
                <w:lang w:val="en-US" w:eastAsia="ja-JP"/>
              </w:rPr>
              <w:t>-</w:t>
            </w:r>
            <w:r w:rsidRPr="009549B4">
              <w:rPr>
                <w:rFonts w:ascii="Courier New" w:eastAsia="MS Mincho" w:hAnsi="Courier New" w:hint="eastAsia"/>
                <w:noProof/>
                <w:sz w:val="16"/>
                <w:lang w:val="en-US" w:eastAsia="zh-CN"/>
              </w:rPr>
              <w:t>r13</w:t>
            </w:r>
            <w:r w:rsidRPr="009549B4">
              <w:rPr>
                <w:rFonts w:ascii="Courier New" w:eastAsia="MS Mincho" w:hAnsi="Courier New"/>
                <w:noProof/>
                <w:sz w:val="16"/>
                <w:lang w:val="en-US" w:eastAsia="ja-JP"/>
              </w:rPr>
              <w:t xml:space="preserve"> ::=</w:t>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SEQUENCE {</w:t>
            </w:r>
          </w:p>
          <w:p w14:paraId="15D64443" w14:textId="77777777" w:rsidR="00D82374" w:rsidRPr="009549B4"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subframeStartPosition</w:t>
            </w:r>
            <w:r w:rsidRPr="009549B4">
              <w:rPr>
                <w:rFonts w:ascii="Courier New" w:eastAsia="MS Mincho" w:hAnsi="Courier New"/>
                <w:noProof/>
                <w:color w:val="FF0000"/>
                <w:sz w:val="16"/>
                <w:u w:val="single"/>
                <w:lang w:val="en-US" w:eastAsia="zh-CN"/>
              </w:rPr>
              <w:t>-r13</w:t>
            </w:r>
            <w:r w:rsidRPr="009549B4">
              <w:rPr>
                <w:rFonts w:ascii="Courier New" w:eastAsia="MS Mincho" w:hAnsi="Courier New" w:hint="eastAsia"/>
                <w:noProof/>
                <w:sz w:val="16"/>
                <w:lang w:val="en-US" w:eastAsia="zh-CN"/>
              </w:rPr>
              <w:tab/>
            </w:r>
            <w:r w:rsidRPr="009549B4">
              <w:rPr>
                <w:rFonts w:ascii="Courier New" w:eastAsia="MS Mincho" w:hAnsi="Courier New" w:hint="eastAsia"/>
                <w:noProof/>
                <w:sz w:val="16"/>
                <w:lang w:val="en-US" w:eastAsia="zh-CN"/>
              </w:rPr>
              <w:tab/>
            </w:r>
            <w:r w:rsidRPr="009549B4">
              <w:rPr>
                <w:rFonts w:ascii="Courier New" w:eastAsia="MS Mincho" w:hAnsi="Courier New"/>
                <w:noProof/>
                <w:sz w:val="16"/>
                <w:lang w:val="en-US" w:eastAsia="ja-JP"/>
              </w:rPr>
              <w:tab/>
            </w:r>
            <w:r w:rsidRPr="009549B4">
              <w:rPr>
                <w:rFonts w:ascii="Courier New" w:eastAsia="MS Mincho" w:hAnsi="Courier New"/>
                <w:noProof/>
                <w:sz w:val="16"/>
                <w:lang w:val="en-US" w:eastAsia="ja-JP"/>
              </w:rPr>
              <w:tab/>
              <w:t>ENUMERATED {</w:t>
            </w:r>
            <w:r w:rsidRPr="009549B4">
              <w:rPr>
                <w:rFonts w:ascii="Courier New" w:eastAsia="MS Mincho" w:hAnsi="Courier New" w:hint="eastAsia"/>
                <w:noProof/>
                <w:sz w:val="16"/>
                <w:lang w:val="en-US" w:eastAsia="zh-CN"/>
              </w:rPr>
              <w:t>s0, s07</w:t>
            </w:r>
            <w:r w:rsidRPr="009549B4">
              <w:rPr>
                <w:rFonts w:ascii="Courier New" w:eastAsia="MS Mincho" w:hAnsi="Courier New"/>
                <w:noProof/>
                <w:sz w:val="16"/>
                <w:lang w:val="en-US" w:eastAsia="ja-JP"/>
              </w:rPr>
              <w:t>},</w:t>
            </w:r>
          </w:p>
          <w:p w14:paraId="5805690C" w14:textId="77777777" w:rsidR="00D82374" w:rsidRPr="00C73A9F"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zh-CN"/>
              </w:rPr>
            </w:pPr>
            <w:r w:rsidRPr="009549B4">
              <w:rPr>
                <w:rFonts w:ascii="Courier New" w:eastAsia="MS Mincho" w:hAnsi="Courier New"/>
                <w:noProof/>
                <w:sz w:val="16"/>
                <w:lang w:val="en-US" w:eastAsia="ja-JP"/>
              </w:rPr>
              <w:tab/>
            </w:r>
            <w:r w:rsidRPr="009549B4">
              <w:rPr>
                <w:rFonts w:ascii="Courier New" w:eastAsia="MS Mincho" w:hAnsi="Courier New" w:hint="eastAsia"/>
                <w:noProof/>
                <w:sz w:val="16"/>
                <w:lang w:val="en-US" w:eastAsia="zh-CN"/>
              </w:rPr>
              <w:t>laa-SCellS</w:t>
            </w:r>
            <w:r w:rsidRPr="009549B4">
              <w:rPr>
                <w:rFonts w:ascii="Courier New" w:eastAsia="MS Mincho" w:hAnsi="Courier New"/>
                <w:noProof/>
                <w:sz w:val="16"/>
                <w:lang w:val="en-US" w:eastAsia="ja-JP"/>
              </w:rPr>
              <w:t>ubframeConfig</w:t>
            </w:r>
            <w:r w:rsidRPr="009549B4">
              <w:rPr>
                <w:rFonts w:ascii="Courier New" w:eastAsia="MS Mincho" w:hAnsi="Courier New"/>
                <w:noProof/>
                <w:color w:val="FF0000"/>
                <w:sz w:val="16"/>
                <w:u w:val="single"/>
                <w:lang w:val="en-US" w:eastAsia="ja-JP"/>
              </w:rPr>
              <w:t>-r13</w:t>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noProof/>
                <w:sz w:val="16"/>
                <w:lang w:val="en-US" w:eastAsia="ja-JP"/>
              </w:rPr>
              <w:tab/>
            </w:r>
            <w:r w:rsidRPr="00C73A9F">
              <w:rPr>
                <w:rFonts w:ascii="Courier New" w:eastAsia="MS Mincho" w:hAnsi="Courier New" w:hint="eastAsia"/>
                <w:noProof/>
                <w:sz w:val="16"/>
                <w:lang w:val="en-US" w:eastAsia="zh-CN"/>
              </w:rPr>
              <w:tab/>
            </w:r>
            <w:r w:rsidRPr="00C73A9F">
              <w:rPr>
                <w:rFonts w:ascii="Courier New" w:eastAsia="MS Mincho" w:hAnsi="Courier New"/>
                <w:noProof/>
                <w:sz w:val="16"/>
                <w:lang w:val="en-US" w:eastAsia="ja-JP"/>
              </w:rPr>
              <w:t>BIT STRING (SIZE(</w:t>
            </w:r>
            <w:r w:rsidRPr="00C73A9F">
              <w:rPr>
                <w:rFonts w:ascii="Courier New" w:eastAsia="MS Mincho" w:hAnsi="Courier New" w:hint="eastAsia"/>
                <w:noProof/>
                <w:sz w:val="16"/>
                <w:lang w:val="en-US" w:eastAsia="zh-CN"/>
              </w:rPr>
              <w:t>8</w:t>
            </w:r>
            <w:r w:rsidRPr="00C73A9F">
              <w:rPr>
                <w:rFonts w:ascii="Courier New" w:eastAsia="MS Mincho" w:hAnsi="Courier New"/>
                <w:noProof/>
                <w:sz w:val="16"/>
                <w:lang w:val="en-US" w:eastAsia="ja-JP"/>
              </w:rPr>
              <w:t>))</w:t>
            </w:r>
          </w:p>
          <w:p w14:paraId="629BDFBA" w14:textId="77777777" w:rsidR="00D82374" w:rsidRDefault="00D82374"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val="en-US" w:eastAsia="ja-JP"/>
              </w:rPr>
            </w:pPr>
            <w:r w:rsidRPr="00C73A9F">
              <w:rPr>
                <w:rFonts w:ascii="Courier New" w:eastAsia="MS Mincho" w:hAnsi="Courier New"/>
                <w:noProof/>
                <w:sz w:val="16"/>
                <w:lang w:val="en-US" w:eastAsia="ja-JP"/>
              </w:rPr>
              <w:t>}</w:t>
            </w:r>
          </w:p>
          <w:p w14:paraId="10E2D1C4" w14:textId="77777777" w:rsidR="00D82374" w:rsidRDefault="00D82374" w:rsidP="00D82E35">
            <w:pPr>
              <w:spacing w:after="0"/>
              <w:rPr>
                <w:rFonts w:ascii="Arial" w:hAnsi="Arial" w:cs="Arial"/>
                <w:noProof/>
                <w:color w:val="1F497D" w:themeColor="text2"/>
                <w:sz w:val="16"/>
                <w:szCs w:val="16"/>
                <w:lang w:val="en-US"/>
              </w:rPr>
            </w:pPr>
            <w:r w:rsidRPr="009549B4">
              <w:rPr>
                <w:rFonts w:ascii="Arial" w:hAnsi="Arial" w:cs="Arial"/>
                <w:b/>
                <w:noProof/>
                <w:color w:val="1F497D" w:themeColor="text2"/>
                <w:sz w:val="16"/>
                <w:szCs w:val="16"/>
                <w:lang w:val="en-US"/>
              </w:rPr>
              <w:t>Ericsson:</w:t>
            </w:r>
            <w:r w:rsidRPr="009549B4">
              <w:rPr>
                <w:rFonts w:ascii="Arial" w:hAnsi="Arial" w:cs="Arial"/>
                <w:noProof/>
                <w:color w:val="1F497D" w:themeColor="text2"/>
                <w:sz w:val="16"/>
                <w:szCs w:val="16"/>
                <w:lang w:val="en-US"/>
              </w:rPr>
              <w:t xml:space="preserve"> Agree</w:t>
            </w:r>
          </w:p>
          <w:p w14:paraId="689614F5" w14:textId="77777777" w:rsidR="00D82374" w:rsidRPr="00D82E35" w:rsidRDefault="00D82374" w:rsidP="00D813E8">
            <w:pPr>
              <w:spacing w:after="0"/>
              <w:rPr>
                <w:rFonts w:ascii="Arial" w:hAnsi="Arial" w:cs="Arial"/>
                <w:noProof/>
                <w:sz w:val="16"/>
                <w:szCs w:val="16"/>
                <w:lang w:val="en-US"/>
              </w:rPr>
            </w:pPr>
            <w:r>
              <w:rPr>
                <w:rFonts w:ascii="Arial" w:hAnsi="Arial" w:cs="Arial"/>
                <w:b/>
                <w:noProof/>
                <w:color w:val="1F497D" w:themeColor="text2"/>
                <w:sz w:val="16"/>
                <w:szCs w:val="16"/>
                <w:lang w:val="en-US"/>
              </w:rPr>
              <w:t xml:space="preserve">Coordinator: </w:t>
            </w:r>
            <w:r>
              <w:rPr>
                <w:rFonts w:ascii="Arial" w:hAnsi="Arial" w:cs="Arial"/>
                <w:noProof/>
                <w:color w:val="1F497D" w:themeColor="text2"/>
                <w:sz w:val="16"/>
                <w:szCs w:val="16"/>
                <w:lang w:val="en-US"/>
              </w:rPr>
              <w:t>Corrected in R2-160006</w:t>
            </w:r>
          </w:p>
        </w:tc>
        <w:tc>
          <w:tcPr>
            <w:tcW w:w="992" w:type="dxa"/>
            <w:shd w:val="clear" w:color="auto" w:fill="CCFF99"/>
            <w:tcPrChange w:id="5828" w:author="RB" w:date="2016-01-14T09:26:00Z">
              <w:tcPr>
                <w:tcW w:w="992" w:type="dxa"/>
                <w:shd w:val="clear" w:color="auto" w:fill="CCFF99"/>
              </w:tcPr>
            </w:tcPrChange>
          </w:tcPr>
          <w:p w14:paraId="60AEE327"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575DED8C" w14:textId="77777777" w:rsidTr="00AE0F0C">
        <w:tc>
          <w:tcPr>
            <w:tcW w:w="766" w:type="dxa"/>
            <w:shd w:val="clear" w:color="auto" w:fill="auto"/>
            <w:tcPrChange w:id="5829" w:author="RB" w:date="2016-01-14T09:26:00Z">
              <w:tcPr>
                <w:tcW w:w="766" w:type="dxa"/>
                <w:shd w:val="clear" w:color="auto" w:fill="auto"/>
              </w:tcPr>
            </w:tcPrChange>
          </w:tcPr>
          <w:p w14:paraId="1DEE2396" w14:textId="77777777" w:rsidR="00D82374" w:rsidRDefault="00D82374" w:rsidP="004F4BB1">
            <w:pPr>
              <w:spacing w:after="0"/>
              <w:rPr>
                <w:rFonts w:ascii="Arial" w:hAnsi="Arial" w:cs="Arial"/>
                <w:noProof/>
                <w:sz w:val="16"/>
                <w:szCs w:val="16"/>
              </w:rPr>
            </w:pPr>
            <w:r>
              <w:rPr>
                <w:rFonts w:ascii="Arial" w:eastAsia="MS Mincho" w:hAnsi="Arial" w:cs="Arial"/>
                <w:noProof/>
                <w:sz w:val="16"/>
                <w:szCs w:val="16"/>
                <w:lang w:eastAsia="ja-JP"/>
              </w:rPr>
              <w:t>D.027</w:t>
            </w:r>
          </w:p>
        </w:tc>
        <w:tc>
          <w:tcPr>
            <w:tcW w:w="1682" w:type="dxa"/>
            <w:shd w:val="clear" w:color="auto" w:fill="auto"/>
            <w:tcPrChange w:id="5830" w:author="RB" w:date="2016-01-14T09:26:00Z">
              <w:tcPr>
                <w:tcW w:w="1682" w:type="dxa"/>
                <w:shd w:val="clear" w:color="auto" w:fill="auto"/>
              </w:tcPr>
            </w:tcPrChange>
          </w:tcPr>
          <w:p w14:paraId="53D7FA8C"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6.3.2 </w:t>
            </w:r>
            <w:r w:rsidRPr="004F2D5A">
              <w:rPr>
                <w:rFonts w:ascii="Arial" w:eastAsia="MS Mincho" w:hAnsi="Arial" w:cs="Arial" w:hint="eastAsia"/>
                <w:noProof/>
                <w:sz w:val="16"/>
                <w:szCs w:val="16"/>
                <w:lang w:eastAsia="ja-JP"/>
              </w:rPr>
              <w:t>PhysicalConfigDedicated</w:t>
            </w:r>
          </w:p>
        </w:tc>
        <w:tc>
          <w:tcPr>
            <w:tcW w:w="5387" w:type="dxa"/>
            <w:shd w:val="clear" w:color="auto" w:fill="auto"/>
            <w:tcPrChange w:id="5831" w:author="RB" w:date="2016-01-14T09:26:00Z">
              <w:tcPr>
                <w:tcW w:w="5387" w:type="dxa"/>
                <w:shd w:val="clear" w:color="auto" w:fill="auto"/>
              </w:tcPr>
            </w:tcPrChange>
          </w:tcPr>
          <w:p w14:paraId="1FB3AA86" w14:textId="77777777" w:rsidR="00D82374" w:rsidRDefault="00D82374" w:rsidP="004F4BB1">
            <w:pPr>
              <w:spacing w:after="0"/>
              <w:rPr>
                <w:rFonts w:ascii="Arial" w:eastAsia="MS Mincho" w:hAnsi="Arial" w:cs="Arial"/>
                <w:noProof/>
                <w:sz w:val="16"/>
                <w:szCs w:val="16"/>
                <w:lang w:eastAsia="ja-JP"/>
              </w:rPr>
            </w:pPr>
            <w:r w:rsidRPr="004F2D5A">
              <w:rPr>
                <w:rFonts w:ascii="Arial" w:eastAsia="MS Mincho" w:hAnsi="Arial" w:cs="Arial"/>
                <w:noProof/>
                <w:sz w:val="16"/>
                <w:szCs w:val="16"/>
                <w:lang w:eastAsia="ja-JP"/>
              </w:rPr>
              <w:t>pucch-Cell</w:t>
            </w:r>
            <w:r>
              <w:rPr>
                <w:rFonts w:ascii="Arial" w:eastAsia="MS Mincho" w:hAnsi="Arial" w:cs="Arial" w:hint="eastAsia"/>
                <w:noProof/>
                <w:sz w:val="16"/>
                <w:szCs w:val="16"/>
                <w:lang w:eastAsia="ja-JP"/>
              </w:rPr>
              <w:t xml:space="preserve"> field description can be improved:</w:t>
            </w:r>
          </w:p>
          <w:p w14:paraId="4AA18C1A" w14:textId="77777777" w:rsidR="00D82374" w:rsidRPr="00BD494B" w:rsidRDefault="00D82374" w:rsidP="004F4BB1">
            <w:pPr>
              <w:spacing w:after="0"/>
              <w:rPr>
                <w:rFonts w:ascii="Arial" w:hAnsi="Arial" w:cs="Arial"/>
                <w:noProof/>
                <w:sz w:val="16"/>
                <w:szCs w:val="16"/>
              </w:rPr>
            </w:pPr>
            <w:r>
              <w:rPr>
                <w:rFonts w:ascii="Arial" w:eastAsia="MS Mincho" w:hAnsi="Arial" w:cs="Arial"/>
                <w:noProof/>
                <w:sz w:val="16"/>
                <w:szCs w:val="16"/>
                <w:lang w:eastAsia="ja-JP"/>
              </w:rPr>
              <w:t>“”</w:t>
            </w:r>
            <w:r w:rsidRPr="007E3E1D">
              <w:rPr>
                <w:rFonts w:ascii="Arial" w:eastAsia="MS Mincho" w:hAnsi="Arial" w:cs="Arial"/>
                <w:noProof/>
                <w:sz w:val="16"/>
                <w:szCs w:val="16"/>
                <w:lang w:eastAsia="ja-JP"/>
              </w:rPr>
              <w:t>if PUCCH feedback of this SCell is not sent on PCell or PSCell, this field is  present if SCell is used to send PUCCH feedback of this SCell (or cell).</w:t>
            </w:r>
          </w:p>
        </w:tc>
        <w:tc>
          <w:tcPr>
            <w:tcW w:w="709" w:type="dxa"/>
            <w:shd w:val="clear" w:color="auto" w:fill="auto"/>
            <w:tcPrChange w:id="5832" w:author="RB" w:date="2016-01-14T09:26:00Z">
              <w:tcPr>
                <w:tcW w:w="709" w:type="dxa"/>
                <w:shd w:val="clear" w:color="auto" w:fill="auto"/>
              </w:tcPr>
            </w:tcPrChange>
          </w:tcPr>
          <w:p w14:paraId="3288AED7" w14:textId="77777777" w:rsidR="00D82374" w:rsidRPr="00BD494B" w:rsidRDefault="00D82374" w:rsidP="004F4BB1">
            <w:pPr>
              <w:spacing w:after="0"/>
              <w:rPr>
                <w:rFonts w:ascii="Arial" w:hAnsi="Arial" w:cs="Arial"/>
                <w:noProof/>
                <w:sz w:val="16"/>
                <w:szCs w:val="16"/>
              </w:rPr>
            </w:pPr>
            <w:r w:rsidRPr="007E3E1D">
              <w:rPr>
                <w:rFonts w:ascii="Arial" w:eastAsia="MS Mincho" w:hAnsi="Arial" w:cs="Arial" w:hint="eastAsia"/>
                <w:noProof/>
                <w:sz w:val="16"/>
                <w:szCs w:val="16"/>
                <w:lang w:eastAsia="ja-JP"/>
              </w:rPr>
              <w:t>1</w:t>
            </w:r>
          </w:p>
        </w:tc>
        <w:tc>
          <w:tcPr>
            <w:tcW w:w="6095" w:type="dxa"/>
            <w:gridSpan w:val="2"/>
            <w:shd w:val="clear" w:color="auto" w:fill="auto"/>
            <w:tcPrChange w:id="5833" w:author="RB" w:date="2016-01-14T09:26:00Z">
              <w:tcPr>
                <w:tcW w:w="6095" w:type="dxa"/>
                <w:gridSpan w:val="2"/>
                <w:shd w:val="clear" w:color="auto" w:fill="auto"/>
              </w:tcPr>
            </w:tcPrChange>
          </w:tcPr>
          <w:p w14:paraId="40A84F70" w14:textId="77777777" w:rsidR="00D82374" w:rsidRDefault="00D82374" w:rsidP="004F4BB1">
            <w:pPr>
              <w:spacing w:after="0"/>
              <w:rPr>
                <w:rFonts w:ascii="Arial" w:eastAsia="MS Mincho" w:hAnsi="Arial" w:cs="Arial"/>
                <w:noProof/>
                <w:sz w:val="16"/>
                <w:szCs w:val="16"/>
                <w:lang w:eastAsia="ja-JP"/>
              </w:rPr>
            </w:pPr>
            <w:r>
              <w:rPr>
                <w:rFonts w:ascii="Arial" w:eastAsia="MS Mincho" w:hAnsi="Arial" w:cs="Arial" w:hint="eastAsia"/>
                <w:noProof/>
                <w:sz w:val="16"/>
                <w:szCs w:val="16"/>
                <w:lang w:eastAsia="ja-JP"/>
              </w:rPr>
              <w:t>Proposed improvement</w:t>
            </w:r>
          </w:p>
          <w:p w14:paraId="13FC53A8" w14:textId="77777777" w:rsidR="00D82374" w:rsidRDefault="00D82374" w:rsidP="004F4BB1">
            <w:pPr>
              <w:pBdr>
                <w:bottom w:val="single" w:sz="6" w:space="1" w:color="auto"/>
              </w:pBdr>
              <w:spacing w:after="0"/>
              <w:rPr>
                <w:rFonts w:ascii="Arial" w:eastAsia="MS Mincho" w:hAnsi="Arial" w:cs="Arial"/>
                <w:noProof/>
                <w:sz w:val="16"/>
                <w:szCs w:val="16"/>
                <w:lang w:eastAsia="ja-JP"/>
              </w:rPr>
            </w:pP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this field is present if PUCCH feedback </w:t>
            </w:r>
            <w:r>
              <w:rPr>
                <w:rFonts w:ascii="Arial" w:eastAsia="MS Mincho" w:hAnsi="Arial" w:cs="Arial"/>
                <w:noProof/>
                <w:sz w:val="16"/>
                <w:szCs w:val="16"/>
                <w:lang w:eastAsia="ja-JP"/>
              </w:rPr>
              <w:t xml:space="preserve">is sent on PUCCH SCell </w:t>
            </w:r>
            <w:r>
              <w:rPr>
                <w:rFonts w:ascii="Arial" w:eastAsia="MS Mincho" w:hAnsi="Arial" w:cs="Arial" w:hint="eastAsia"/>
                <w:noProof/>
                <w:sz w:val="16"/>
                <w:szCs w:val="16"/>
                <w:lang w:eastAsia="ja-JP"/>
              </w:rPr>
              <w:t>of this SCell, and not setn on PCell or PSCell</w:t>
            </w:r>
            <w:r>
              <w:rPr>
                <w:rFonts w:ascii="Arial" w:eastAsia="MS Mincho" w:hAnsi="Arial" w:cs="Arial"/>
                <w:noProof/>
                <w:sz w:val="16"/>
                <w:szCs w:val="16"/>
                <w:lang w:eastAsia="ja-JP"/>
              </w:rPr>
              <w:t>”</w:t>
            </w:r>
          </w:p>
          <w:p w14:paraId="522210F2" w14:textId="77777777" w:rsidR="00D82374" w:rsidRDefault="00D82374" w:rsidP="004F4BB1">
            <w:pPr>
              <w:spacing w:after="0"/>
              <w:rPr>
                <w:rFonts w:ascii="Arial" w:hAnsi="Arial" w:cs="Arial"/>
                <w:noProof/>
                <w:color w:val="1F497D" w:themeColor="text2"/>
                <w:sz w:val="16"/>
                <w:szCs w:val="16"/>
              </w:rPr>
            </w:pPr>
            <w:r w:rsidRPr="009549B4">
              <w:rPr>
                <w:rFonts w:ascii="Arial" w:hAnsi="Arial" w:cs="Arial"/>
                <w:b/>
                <w:noProof/>
                <w:color w:val="1F497D" w:themeColor="text2"/>
                <w:sz w:val="16"/>
                <w:szCs w:val="16"/>
              </w:rPr>
              <w:t>Ericsson:</w:t>
            </w:r>
            <w:r w:rsidRPr="009549B4">
              <w:rPr>
                <w:rFonts w:ascii="Arial" w:hAnsi="Arial" w:cs="Arial"/>
                <w:noProof/>
                <w:color w:val="1F497D" w:themeColor="text2"/>
                <w:sz w:val="16"/>
                <w:szCs w:val="16"/>
              </w:rPr>
              <w:t xml:space="preserve"> Agree (the typo in the proposed improvement should be fixed though).</w:t>
            </w:r>
          </w:p>
          <w:p w14:paraId="7FF1079A" w14:textId="77777777" w:rsidR="00D82374" w:rsidRDefault="00D82374" w:rsidP="009549B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intention of this proposal seems to be to improve the field description as follows,</w:t>
            </w:r>
          </w:p>
          <w:p w14:paraId="5CBD8A2B" w14:textId="77777777" w:rsidR="00D82374" w:rsidRPr="009549B4" w:rsidRDefault="00D82374" w:rsidP="009549B4">
            <w:pPr>
              <w:spacing w:after="0"/>
              <w:rPr>
                <w:rFonts w:ascii="Arial" w:hAnsi="Arial" w:cs="Arial"/>
                <w:noProof/>
                <w:sz w:val="16"/>
                <w:szCs w:val="16"/>
              </w:rPr>
            </w:pPr>
          </w:p>
          <w:p w14:paraId="6E6A6AC3" w14:textId="77777777" w:rsidR="00D82374" w:rsidRPr="009549B4" w:rsidRDefault="00D82374" w:rsidP="009549B4">
            <w:pPr>
              <w:spacing w:after="0"/>
              <w:rPr>
                <w:rFonts w:ascii="Arial" w:hAnsi="Arial" w:cs="Arial"/>
                <w:noProof/>
                <w:sz w:val="16"/>
                <w:szCs w:val="16"/>
              </w:rPr>
            </w:pPr>
            <w:r w:rsidRPr="009549B4">
              <w:rPr>
                <w:rFonts w:ascii="Arial" w:eastAsia="MS Mincho" w:hAnsi="Arial" w:cs="Arial"/>
                <w:noProof/>
                <w:sz w:val="16"/>
                <w:szCs w:val="16"/>
                <w:lang w:eastAsia="ja-JP"/>
              </w:rPr>
              <w:t xml:space="preserve">if PUCCH feedback of this SCell is not sent on PCell or PSCell, this field is  present if </w:t>
            </w:r>
            <w:r w:rsidRPr="009549B4">
              <w:rPr>
                <w:rFonts w:ascii="Arial" w:eastAsia="MS Mincho" w:hAnsi="Arial" w:cs="Arial" w:hint="eastAsia"/>
                <w:noProof/>
                <w:color w:val="FF0000"/>
                <w:sz w:val="16"/>
                <w:szCs w:val="16"/>
                <w:u w:val="single"/>
                <w:lang w:eastAsia="ja-JP"/>
              </w:rPr>
              <w:t xml:space="preserve">PUCCH feedback </w:t>
            </w:r>
            <w:r w:rsidRPr="009549B4">
              <w:rPr>
                <w:rFonts w:ascii="Arial" w:eastAsia="MS Mincho" w:hAnsi="Arial" w:cs="Arial"/>
                <w:noProof/>
                <w:color w:val="FF0000"/>
                <w:sz w:val="16"/>
                <w:szCs w:val="16"/>
                <w:u w:val="single"/>
                <w:lang w:eastAsia="ja-JP"/>
              </w:rPr>
              <w:t xml:space="preserve">is sent on PUCCH SCell </w:t>
            </w:r>
            <w:r>
              <w:rPr>
                <w:rFonts w:ascii="Arial" w:eastAsia="MS Mincho" w:hAnsi="Arial" w:cs="Arial" w:hint="eastAsia"/>
                <w:noProof/>
                <w:color w:val="FF0000"/>
                <w:sz w:val="16"/>
                <w:szCs w:val="16"/>
                <w:u w:val="single"/>
                <w:lang w:eastAsia="ja-JP"/>
              </w:rPr>
              <w:t>of this SCell, and not se</w:t>
            </w:r>
            <w:r w:rsidRPr="009549B4">
              <w:rPr>
                <w:rFonts w:ascii="Arial" w:eastAsia="MS Mincho" w:hAnsi="Arial" w:cs="Arial" w:hint="eastAsia"/>
                <w:noProof/>
                <w:color w:val="FF0000"/>
                <w:sz w:val="16"/>
                <w:szCs w:val="16"/>
                <w:u w:val="single"/>
                <w:lang w:eastAsia="ja-JP"/>
              </w:rPr>
              <w:t>n</w:t>
            </w:r>
            <w:r>
              <w:rPr>
                <w:rFonts w:ascii="Arial" w:eastAsia="MS Mincho" w:hAnsi="Arial" w:cs="Arial"/>
                <w:noProof/>
                <w:color w:val="FF0000"/>
                <w:sz w:val="16"/>
                <w:szCs w:val="16"/>
                <w:u w:val="single"/>
                <w:lang w:eastAsia="ja-JP"/>
              </w:rPr>
              <w:t>t</w:t>
            </w:r>
            <w:r w:rsidRPr="009549B4">
              <w:rPr>
                <w:rFonts w:ascii="Arial" w:eastAsia="MS Mincho" w:hAnsi="Arial" w:cs="Arial" w:hint="eastAsia"/>
                <w:noProof/>
                <w:color w:val="FF0000"/>
                <w:sz w:val="16"/>
                <w:szCs w:val="16"/>
                <w:u w:val="single"/>
                <w:lang w:eastAsia="ja-JP"/>
              </w:rPr>
              <w:t xml:space="preserve"> on PCell or PSCell</w:t>
            </w:r>
            <w:r w:rsidRPr="009549B4">
              <w:rPr>
                <w:rFonts w:ascii="Arial" w:eastAsia="MS Mincho" w:hAnsi="Arial" w:cs="Arial"/>
                <w:strike/>
                <w:noProof/>
                <w:color w:val="FF0000"/>
                <w:sz w:val="16"/>
                <w:szCs w:val="16"/>
                <w:lang w:eastAsia="ja-JP"/>
              </w:rPr>
              <w:t>SCell is used to send PUCCH feedback of this SCell (or cell)</w:t>
            </w:r>
            <w:r w:rsidRPr="009549B4">
              <w:rPr>
                <w:rFonts w:ascii="Arial" w:eastAsia="MS Mincho" w:hAnsi="Arial" w:cs="Arial"/>
                <w:noProof/>
                <w:sz w:val="16"/>
                <w:szCs w:val="16"/>
                <w:lang w:eastAsia="ja-JP"/>
              </w:rPr>
              <w:t>.</w:t>
            </w:r>
          </w:p>
          <w:p w14:paraId="038E9E33" w14:textId="77777777" w:rsidR="00D82374" w:rsidRPr="009549B4" w:rsidRDefault="00D82374" w:rsidP="009549B4">
            <w:pPr>
              <w:spacing w:after="0"/>
              <w:rPr>
                <w:rFonts w:ascii="Arial" w:hAnsi="Arial" w:cs="Arial"/>
                <w:noProof/>
                <w:sz w:val="16"/>
                <w:szCs w:val="16"/>
              </w:rPr>
            </w:pPr>
          </w:p>
          <w:p w14:paraId="1157B876" w14:textId="77777777" w:rsidR="00D82374" w:rsidRDefault="00D82374" w:rsidP="009549B4">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 Otherwise it is difficult to make the correction.</w:t>
            </w:r>
          </w:p>
          <w:p w14:paraId="6D4C479A" w14:textId="77777777" w:rsidR="00D82374" w:rsidRDefault="00D82374" w:rsidP="001D4355">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If the field is configured for a PUCCH cell, the field description could be simple i.e. as follows:</w:t>
            </w:r>
          </w:p>
          <w:p w14:paraId="2263DCC1" w14:textId="77777777" w:rsidR="00D82374" w:rsidRDefault="00D82374" w:rsidP="001D4355">
            <w:pPr>
              <w:spacing w:after="0"/>
              <w:ind w:left="284"/>
              <w:rPr>
                <w:noProof/>
                <w:color w:val="1F497D"/>
              </w:rPr>
            </w:pPr>
            <w:r>
              <w:rPr>
                <w:rFonts w:ascii="Arial" w:hAnsi="Arial" w:cs="Arial"/>
                <w:sz w:val="16"/>
                <w:szCs w:val="16"/>
              </w:rPr>
              <w:t xml:space="preserve"> “If present, PUCCH feedback is sent on the PUCCH cell. If absent PUCCH feedback is sent on PCell or PSCel.</w:t>
            </w:r>
          </w:p>
          <w:p w14:paraId="6C188AB0" w14:textId="77777777" w:rsidR="00D82374" w:rsidRPr="00C56E2E" w:rsidRDefault="00D82374" w:rsidP="001D4355">
            <w:pPr>
              <w:spacing w:after="0"/>
              <w:rPr>
                <w:rFonts w:ascii="Arial" w:hAnsi="Arial" w:cs="Arial"/>
                <w:noProof/>
                <w:color w:val="1F497D" w:themeColor="text2"/>
                <w:sz w:val="16"/>
                <w:szCs w:val="16"/>
              </w:rPr>
            </w:pPr>
            <w:r w:rsidRPr="00C56E2E">
              <w:rPr>
                <w:rFonts w:ascii="Arial" w:hAnsi="Arial" w:cs="Arial"/>
                <w:noProof/>
                <w:color w:val="1F497D" w:themeColor="text2"/>
                <w:sz w:val="16"/>
                <w:szCs w:val="16"/>
              </w:rPr>
              <w:t>The field is however not really needed for the PUCCH SCell, so we may also consider the following:</w:t>
            </w:r>
          </w:p>
          <w:p w14:paraId="048D7315" w14:textId="77777777" w:rsidR="00D82374" w:rsidRDefault="00D82374" w:rsidP="001D4355">
            <w:pPr>
              <w:pBdr>
                <w:bottom w:val="single" w:sz="6" w:space="1" w:color="auto"/>
              </w:pBdr>
              <w:spacing w:after="0"/>
              <w:ind w:left="284"/>
              <w:rPr>
                <w:rFonts w:ascii="Arial" w:hAnsi="Arial" w:cs="Arial"/>
                <w:sz w:val="16"/>
                <w:szCs w:val="16"/>
              </w:rPr>
            </w:pPr>
            <w:r>
              <w:rPr>
                <w:rFonts w:ascii="Arial" w:hAnsi="Arial" w:cs="Arial"/>
                <w:sz w:val="16"/>
                <w:szCs w:val="16"/>
              </w:rPr>
              <w:t>“If present, PUCCH feedback is sent on the PUCCH cell. If absent PUCCH feedback is sent on PCell or PSCel, or if the cell concerns the PUCCH SCell, on the concerned cell.</w:t>
            </w:r>
          </w:p>
          <w:p w14:paraId="4184AABF" w14:textId="77777777" w:rsidR="00D82374" w:rsidRPr="00D813E8" w:rsidRDefault="00D82374" w:rsidP="00D813E8">
            <w:pPr>
              <w:spacing w:after="0"/>
              <w:rPr>
                <w:noProof/>
                <w:color w:val="1F497D" w:themeColor="text2"/>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in R2-160006 according toSamsungs second proposal.</w:t>
            </w:r>
          </w:p>
        </w:tc>
        <w:tc>
          <w:tcPr>
            <w:tcW w:w="992" w:type="dxa"/>
            <w:tcBorders>
              <w:bottom w:val="single" w:sz="4" w:space="0" w:color="auto"/>
            </w:tcBorders>
            <w:shd w:val="clear" w:color="auto" w:fill="CCFF99"/>
            <w:tcPrChange w:id="5834" w:author="RB" w:date="2016-01-14T09:26:00Z">
              <w:tcPr>
                <w:tcW w:w="992" w:type="dxa"/>
                <w:tcBorders>
                  <w:bottom w:val="single" w:sz="4" w:space="0" w:color="auto"/>
                </w:tcBorders>
                <w:shd w:val="clear" w:color="auto" w:fill="CCFF99"/>
              </w:tcPr>
            </w:tcPrChange>
          </w:tcPr>
          <w:p w14:paraId="19972B1E"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46FCAA21" w14:textId="77777777" w:rsidTr="00AE0F0C">
        <w:tc>
          <w:tcPr>
            <w:tcW w:w="766" w:type="dxa"/>
            <w:shd w:val="clear" w:color="auto" w:fill="auto"/>
            <w:tcPrChange w:id="5835" w:author="RB" w:date="2016-01-14T09:26:00Z">
              <w:tcPr>
                <w:tcW w:w="766" w:type="dxa"/>
                <w:shd w:val="clear" w:color="auto" w:fill="auto"/>
              </w:tcPr>
            </w:tcPrChange>
          </w:tcPr>
          <w:p w14:paraId="496EF0EC"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D.022</w:t>
            </w:r>
          </w:p>
        </w:tc>
        <w:tc>
          <w:tcPr>
            <w:tcW w:w="1682" w:type="dxa"/>
            <w:shd w:val="clear" w:color="auto" w:fill="auto"/>
            <w:tcPrChange w:id="5836" w:author="RB" w:date="2016-01-14T09:26:00Z">
              <w:tcPr>
                <w:tcW w:w="1682" w:type="dxa"/>
                <w:shd w:val="clear" w:color="auto" w:fill="auto"/>
              </w:tcPr>
            </w:tcPrChange>
          </w:tcPr>
          <w:p w14:paraId="401D5823" w14:textId="77777777" w:rsidR="00D82374" w:rsidRPr="00946DAC" w:rsidRDefault="00D82374" w:rsidP="004F4BB1">
            <w:pPr>
              <w:spacing w:after="0"/>
              <w:rPr>
                <w:rFonts w:ascii="Arial" w:hAnsi="Arial" w:cs="Arial"/>
                <w:noProof/>
                <w:sz w:val="16"/>
                <w:szCs w:val="16"/>
              </w:rPr>
            </w:pPr>
            <w:r>
              <w:rPr>
                <w:rFonts w:ascii="Arial" w:hAnsi="Arial" w:cs="Arial"/>
                <w:noProof/>
                <w:sz w:val="16"/>
                <w:szCs w:val="16"/>
              </w:rPr>
              <w:t xml:space="preserve">6.3.2 </w:t>
            </w:r>
            <w:r w:rsidRPr="00946DAC">
              <w:rPr>
                <w:rFonts w:ascii="Arial" w:hAnsi="Arial" w:cs="Arial"/>
                <w:noProof/>
                <w:sz w:val="16"/>
                <w:szCs w:val="16"/>
              </w:rPr>
              <w:t>PhysicalConfigDedicated</w:t>
            </w:r>
          </w:p>
        </w:tc>
        <w:tc>
          <w:tcPr>
            <w:tcW w:w="5387" w:type="dxa"/>
            <w:shd w:val="clear" w:color="auto" w:fill="auto"/>
            <w:tcPrChange w:id="5837" w:author="RB" w:date="2016-01-14T09:26:00Z">
              <w:tcPr>
                <w:tcW w:w="5387" w:type="dxa"/>
                <w:shd w:val="clear" w:color="auto" w:fill="auto"/>
              </w:tcPr>
            </w:tcPrChange>
          </w:tcPr>
          <w:p w14:paraId="40CB1EB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Editorial correction of the field description of </w:t>
            </w:r>
            <w:r w:rsidRPr="00FE60BC">
              <w:rPr>
                <w:rFonts w:ascii="Arial" w:hAnsi="Arial" w:cs="Arial"/>
                <w:i/>
                <w:noProof/>
                <w:sz w:val="16"/>
                <w:szCs w:val="16"/>
              </w:rPr>
              <w:t>laa-SCellSubframeConfig</w:t>
            </w:r>
            <w:r>
              <w:rPr>
                <w:rFonts w:ascii="Arial" w:hAnsi="Arial" w:cs="Arial"/>
                <w:noProof/>
                <w:sz w:val="16"/>
                <w:szCs w:val="16"/>
              </w:rPr>
              <w:t xml:space="preserve"> and </w:t>
            </w:r>
            <w:r w:rsidRPr="00325E92">
              <w:rPr>
                <w:rFonts w:ascii="Arial" w:hAnsi="Arial" w:cs="Arial"/>
                <w:i/>
                <w:noProof/>
                <w:sz w:val="16"/>
                <w:szCs w:val="16"/>
              </w:rPr>
              <w:t>pucch-Cell</w:t>
            </w:r>
            <w:r>
              <w:rPr>
                <w:rFonts w:ascii="Arial" w:hAnsi="Arial" w:cs="Arial"/>
                <w:noProof/>
                <w:sz w:val="16"/>
                <w:szCs w:val="16"/>
              </w:rPr>
              <w:t>.</w:t>
            </w:r>
          </w:p>
        </w:tc>
        <w:tc>
          <w:tcPr>
            <w:tcW w:w="709" w:type="dxa"/>
            <w:shd w:val="clear" w:color="auto" w:fill="auto"/>
            <w:tcPrChange w:id="5838" w:author="RB" w:date="2016-01-14T09:26:00Z">
              <w:tcPr>
                <w:tcW w:w="709" w:type="dxa"/>
                <w:shd w:val="clear" w:color="auto" w:fill="auto"/>
              </w:tcPr>
            </w:tcPrChange>
          </w:tcPr>
          <w:p w14:paraId="4B6630D1" w14:textId="77777777" w:rsidR="00D82374" w:rsidRPr="00FE60BC"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39" w:author="RB" w:date="2016-01-14T09:26:00Z">
              <w:tcPr>
                <w:tcW w:w="6095" w:type="dxa"/>
                <w:gridSpan w:val="2"/>
                <w:shd w:val="clear" w:color="auto" w:fill="auto"/>
              </w:tcPr>
            </w:tcPrChange>
          </w:tcPr>
          <w:p w14:paraId="2A6B8FB4" w14:textId="77777777" w:rsidR="00D82374" w:rsidRPr="00796FE8" w:rsidRDefault="00D82374"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zh-CN"/>
              </w:rPr>
              <w:t>laa-</w:t>
            </w:r>
            <w:r w:rsidRPr="00796FE8">
              <w:rPr>
                <w:rFonts w:ascii="Arial" w:eastAsia="MS Mincho" w:hAnsi="Arial" w:cs="Arial"/>
                <w:b/>
                <w:i/>
                <w:noProof/>
                <w:sz w:val="16"/>
                <w:szCs w:val="16"/>
                <w:lang w:eastAsia="en-GB"/>
              </w:rPr>
              <w:t>S</w:t>
            </w:r>
            <w:r w:rsidRPr="00796FE8">
              <w:rPr>
                <w:rFonts w:ascii="Arial" w:eastAsia="MS Mincho" w:hAnsi="Arial" w:cs="Arial"/>
                <w:b/>
                <w:i/>
                <w:noProof/>
                <w:sz w:val="16"/>
                <w:szCs w:val="16"/>
                <w:lang w:eastAsia="zh-CN"/>
              </w:rPr>
              <w:t>C</w:t>
            </w:r>
            <w:r w:rsidRPr="00796FE8">
              <w:rPr>
                <w:rFonts w:ascii="Arial" w:eastAsia="MS Mincho" w:hAnsi="Arial" w:cs="Arial"/>
                <w:b/>
                <w:i/>
                <w:noProof/>
                <w:sz w:val="16"/>
                <w:szCs w:val="16"/>
                <w:lang w:eastAsia="en-GB"/>
              </w:rPr>
              <w:t>ellSubframeConfig</w:t>
            </w:r>
          </w:p>
          <w:p w14:paraId="7B74B4B1" w14:textId="77777777" w:rsidR="00D82374" w:rsidRPr="00796FE8" w:rsidRDefault="00D82374" w:rsidP="004F4BB1">
            <w:pPr>
              <w:spacing w:after="0"/>
              <w:rPr>
                <w:rFonts w:ascii="Arial" w:eastAsia="MS Mincho" w:hAnsi="Arial" w:cs="Arial"/>
                <w:iCs/>
                <w:noProof/>
                <w:sz w:val="16"/>
                <w:szCs w:val="16"/>
                <w:lang w:eastAsia="zh-CN"/>
              </w:rPr>
            </w:pPr>
            <w:r w:rsidRPr="00796FE8">
              <w:rPr>
                <w:rFonts w:ascii="Arial" w:eastAsia="MS Mincho" w:hAnsi="Arial" w:cs="Arial"/>
                <w:iCs/>
                <w:noProof/>
                <w:sz w:val="16"/>
                <w:szCs w:val="16"/>
                <w:lang w:eastAsia="en-GB"/>
              </w:rPr>
              <w:t xml:space="preserve">A bit-map indicating </w:t>
            </w:r>
            <w:r w:rsidRPr="00796FE8">
              <w:rPr>
                <w:rFonts w:ascii="Arial" w:eastAsia="MS Mincho" w:hAnsi="Arial" w:cs="Arial"/>
                <w:iCs/>
                <w:strike/>
                <w:noProof/>
                <w:color w:val="FF0000"/>
                <w:sz w:val="16"/>
                <w:szCs w:val="16"/>
                <w:lang w:eastAsia="zh-CN"/>
              </w:rPr>
              <w:t>laa</w:t>
            </w:r>
            <w:r w:rsidRPr="00796FE8">
              <w:rPr>
                <w:rFonts w:ascii="Arial" w:eastAsia="MS Mincho" w:hAnsi="Arial" w:cs="Arial"/>
                <w:iCs/>
                <w:noProof/>
                <w:color w:val="FF0000"/>
                <w:sz w:val="16"/>
                <w:szCs w:val="16"/>
                <w:u w:val="single"/>
                <w:lang w:eastAsia="zh-CN"/>
              </w:rPr>
              <w:t xml:space="preserve">LAA </w:t>
            </w:r>
            <w:r w:rsidRPr="00796FE8">
              <w:rPr>
                <w:rFonts w:ascii="Arial" w:eastAsia="MS Mincho" w:hAnsi="Arial" w:cs="Arial"/>
                <w:iCs/>
                <w:noProof/>
                <w:sz w:val="16"/>
                <w:szCs w:val="16"/>
                <w:lang w:eastAsia="zh-CN"/>
              </w:rPr>
              <w:t>SCell</w:t>
            </w:r>
            <w:r w:rsidRPr="00796FE8">
              <w:rPr>
                <w:rFonts w:ascii="Arial" w:eastAsia="MS Mincho" w:hAnsi="Arial" w:cs="Arial"/>
                <w:iCs/>
                <w:noProof/>
                <w:sz w:val="16"/>
                <w:szCs w:val="16"/>
                <w:lang w:eastAsia="en-GB"/>
              </w:rPr>
              <w:t xml:space="preserve"> subframe</w:t>
            </w:r>
            <w:r w:rsidRPr="00796FE8">
              <w:rPr>
                <w:rFonts w:ascii="Arial" w:eastAsia="MS Mincho" w:hAnsi="Arial" w:cs="Arial"/>
                <w:iCs/>
                <w:noProof/>
                <w:sz w:val="16"/>
                <w:szCs w:val="16"/>
                <w:lang w:eastAsia="zh-CN"/>
              </w:rPr>
              <w:t xml:space="preserve"> configuration</w:t>
            </w:r>
          </w:p>
          <w:p w14:paraId="4744F55E" w14:textId="77777777" w:rsidR="00D82374" w:rsidRPr="00796FE8" w:rsidRDefault="00D82374" w:rsidP="004F4BB1">
            <w:pPr>
              <w:keepNext/>
              <w:keepLines/>
              <w:overflowPunct w:val="0"/>
              <w:autoSpaceDE w:val="0"/>
              <w:autoSpaceDN w:val="0"/>
              <w:adjustRightInd w:val="0"/>
              <w:spacing w:after="0"/>
              <w:textAlignment w:val="baseline"/>
              <w:rPr>
                <w:rFonts w:ascii="Arial" w:eastAsia="MS Mincho" w:hAnsi="Arial" w:cs="Arial"/>
                <w:b/>
                <w:i/>
                <w:noProof/>
                <w:sz w:val="16"/>
                <w:szCs w:val="16"/>
                <w:lang w:eastAsia="en-GB"/>
              </w:rPr>
            </w:pPr>
            <w:r w:rsidRPr="00796FE8">
              <w:rPr>
                <w:rFonts w:ascii="Arial" w:eastAsia="MS Mincho" w:hAnsi="Arial" w:cs="Arial"/>
                <w:b/>
                <w:i/>
                <w:noProof/>
                <w:sz w:val="16"/>
                <w:szCs w:val="16"/>
                <w:lang w:eastAsia="en-GB"/>
              </w:rPr>
              <w:t>pucch-Cell</w:t>
            </w:r>
          </w:p>
          <w:p w14:paraId="3B85F5C9" w14:textId="77777777" w:rsidR="00D82374" w:rsidRPr="00796FE8" w:rsidRDefault="00D82374" w:rsidP="004F4BB1">
            <w:pPr>
              <w:pBdr>
                <w:bottom w:val="single" w:sz="6" w:space="1" w:color="auto"/>
              </w:pBdr>
              <w:spacing w:after="0"/>
              <w:rPr>
                <w:rFonts w:ascii="Arial" w:eastAsia="MS Mincho" w:hAnsi="Arial" w:cs="Arial"/>
                <w:sz w:val="16"/>
                <w:szCs w:val="16"/>
                <w:lang w:eastAsia="en-GB"/>
              </w:rPr>
            </w:pPr>
            <w:r w:rsidRPr="00796FE8">
              <w:rPr>
                <w:rFonts w:ascii="Arial" w:eastAsia="MS Mincho" w:hAnsi="Arial" w:cs="Arial"/>
                <w:strike/>
                <w:color w:val="FF0000"/>
                <w:sz w:val="16"/>
                <w:szCs w:val="16"/>
                <w:lang w:eastAsia="en-GB"/>
              </w:rPr>
              <w:t>if</w:t>
            </w:r>
            <w:r w:rsidRPr="00796FE8">
              <w:rPr>
                <w:rFonts w:ascii="Arial" w:eastAsia="MS Mincho" w:hAnsi="Arial" w:cs="Arial"/>
                <w:color w:val="FF0000"/>
                <w:sz w:val="16"/>
                <w:szCs w:val="16"/>
                <w:u w:val="single"/>
                <w:lang w:eastAsia="en-GB"/>
              </w:rPr>
              <w:t xml:space="preserve">If </w:t>
            </w:r>
            <w:r w:rsidRPr="00796FE8">
              <w:rPr>
                <w:rFonts w:ascii="Arial" w:eastAsia="MS Mincho" w:hAnsi="Arial" w:cs="Arial"/>
                <w:sz w:val="16"/>
                <w:szCs w:val="16"/>
                <w:lang w:eastAsia="en-GB"/>
              </w:rPr>
              <w:t>PUCCH feedback of this SCell</w:t>
            </w:r>
          </w:p>
          <w:p w14:paraId="1D32E34F" w14:textId="77777777" w:rsidR="00D82374" w:rsidRPr="00796FE8" w:rsidRDefault="00D82374" w:rsidP="004F4BB1">
            <w:pPr>
              <w:spacing w:after="0"/>
              <w:rPr>
                <w:rFonts w:ascii="Arial" w:hAnsi="Arial" w:cs="Arial"/>
                <w:noProof/>
                <w:color w:val="1F497D" w:themeColor="text2"/>
                <w:sz w:val="16"/>
                <w:szCs w:val="16"/>
              </w:rPr>
            </w:pPr>
            <w:r w:rsidRPr="00796FE8">
              <w:rPr>
                <w:rFonts w:ascii="Arial" w:hAnsi="Arial" w:cs="Arial"/>
                <w:b/>
                <w:noProof/>
                <w:color w:val="1F497D" w:themeColor="text2"/>
                <w:sz w:val="16"/>
                <w:szCs w:val="16"/>
              </w:rPr>
              <w:lastRenderedPageBreak/>
              <w:t>Ericsson:</w:t>
            </w:r>
            <w:r w:rsidRPr="00796FE8">
              <w:rPr>
                <w:rFonts w:ascii="Arial" w:hAnsi="Arial" w:cs="Arial"/>
                <w:noProof/>
                <w:color w:val="1F497D" w:themeColor="text2"/>
                <w:sz w:val="16"/>
                <w:szCs w:val="16"/>
              </w:rPr>
              <w:t xml:space="preserve"> Agree.</w:t>
            </w:r>
          </w:p>
          <w:p w14:paraId="44470585" w14:textId="77777777" w:rsidR="00D82374" w:rsidRPr="00796FE8" w:rsidRDefault="00D82374" w:rsidP="004F4BB1">
            <w:pPr>
              <w:spacing w:after="0"/>
              <w:rPr>
                <w:rFonts w:ascii="Arial" w:eastAsia="SimSun" w:hAnsi="Arial" w:cs="Arial"/>
                <w:noProof/>
                <w:color w:val="1F497D" w:themeColor="text2"/>
                <w:sz w:val="16"/>
                <w:szCs w:val="16"/>
                <w:lang w:eastAsia="zh-CN"/>
              </w:rPr>
            </w:pPr>
            <w:r w:rsidRPr="00796FE8">
              <w:rPr>
                <w:rFonts w:ascii="Arial" w:eastAsia="SimSun" w:hAnsi="Arial" w:cs="Arial" w:hint="eastAsia"/>
                <w:b/>
                <w:noProof/>
                <w:color w:val="1F497D" w:themeColor="text2"/>
                <w:sz w:val="16"/>
                <w:szCs w:val="16"/>
                <w:lang w:eastAsia="zh-CN"/>
              </w:rPr>
              <w:t>CATT:</w:t>
            </w:r>
            <w:r w:rsidRPr="00796FE8">
              <w:rPr>
                <w:rFonts w:ascii="Arial" w:eastAsia="SimSun" w:hAnsi="Arial" w:cs="Arial" w:hint="eastAsia"/>
                <w:noProof/>
                <w:color w:val="1F497D" w:themeColor="text2"/>
                <w:sz w:val="16"/>
                <w:szCs w:val="16"/>
                <w:lang w:eastAsia="zh-CN"/>
              </w:rPr>
              <w:t xml:space="preserve"> PUCCH feedback is proposed to change to HARQ feedback.</w:t>
            </w:r>
          </w:p>
          <w:p w14:paraId="73ABA584" w14:textId="77777777" w:rsidR="00D82374" w:rsidRDefault="00D82374" w:rsidP="00796FE8">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The proposed editorials are corrected during v1300 CR implementation. The name change proposal (CATT) is left open.</w:t>
            </w:r>
          </w:p>
          <w:p w14:paraId="1AF9AFDE" w14:textId="77777777" w:rsidR="00D82374" w:rsidRDefault="00D82374" w:rsidP="00796FE8">
            <w:pPr>
              <w:spacing w:after="0"/>
              <w:rPr>
                <w:rFonts w:ascii="Arial" w:eastAsiaTheme="minorEastAsia" w:hAnsi="Arial" w:cs="Arial"/>
                <w:noProof/>
                <w:color w:val="1F497D" w:themeColor="text2"/>
                <w:sz w:val="16"/>
                <w:szCs w:val="16"/>
                <w:lang w:eastAsia="ja-JP"/>
              </w:rPr>
            </w:pPr>
            <w:r w:rsidRPr="0012591D">
              <w:rPr>
                <w:rFonts w:ascii="Arial" w:eastAsiaTheme="minorEastAsia" w:hAnsi="Arial" w:cs="Arial" w:hint="eastAsia"/>
                <w:b/>
                <w:noProof/>
                <w:color w:val="1F497D" w:themeColor="text2"/>
                <w:sz w:val="16"/>
                <w:szCs w:val="16"/>
                <w:lang w:eastAsia="ja-JP"/>
              </w:rPr>
              <w:t>DCM:</w:t>
            </w:r>
            <w:r>
              <w:rPr>
                <w:rFonts w:ascii="Arial" w:eastAsiaTheme="minorEastAsia" w:hAnsi="Arial" w:cs="Arial" w:hint="eastAsia"/>
                <w:noProof/>
                <w:color w:val="1F497D" w:themeColor="text2"/>
                <w:sz w:val="16"/>
                <w:szCs w:val="16"/>
                <w:lang w:eastAsia="ja-JP"/>
              </w:rPr>
              <w:t xml:space="preserve"> See our comment to D.028</w:t>
            </w:r>
          </w:p>
          <w:p w14:paraId="77DC9550" w14:textId="77777777" w:rsidR="00D82374" w:rsidRPr="000F1C9C" w:rsidRDefault="00D82374" w:rsidP="00796FE8">
            <w:pPr>
              <w:spacing w:after="0"/>
              <w:rPr>
                <w:rFonts w:ascii="Arial" w:eastAsia="SimSun" w:hAnsi="Arial" w:cs="Arial"/>
                <w:noProof/>
                <w:color w:val="1F497D" w:themeColor="text2"/>
                <w:sz w:val="16"/>
                <w:szCs w:val="16"/>
                <w:lang w:eastAsia="zh-CN"/>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Corrected drungin v1300 CR imlementation</w:t>
            </w:r>
          </w:p>
        </w:tc>
        <w:tc>
          <w:tcPr>
            <w:tcW w:w="992" w:type="dxa"/>
            <w:shd w:val="clear" w:color="auto" w:fill="CCFF99"/>
            <w:tcPrChange w:id="5840" w:author="RB" w:date="2016-01-14T09:26:00Z">
              <w:tcPr>
                <w:tcW w:w="992" w:type="dxa"/>
                <w:shd w:val="clear" w:color="auto" w:fill="CCFF99"/>
              </w:tcPr>
            </w:tcPrChange>
          </w:tcPr>
          <w:p w14:paraId="64590AB5" w14:textId="77777777" w:rsidR="00D82374" w:rsidRPr="00462485" w:rsidRDefault="00D82374" w:rsidP="00462485">
            <w:pPr>
              <w:tabs>
                <w:tab w:val="left" w:pos="398"/>
              </w:tabs>
              <w:rPr>
                <w:rFonts w:ascii="Arial" w:hAnsi="Arial" w:cs="Arial"/>
                <w:sz w:val="16"/>
                <w:szCs w:val="16"/>
              </w:rPr>
            </w:pPr>
            <w:r>
              <w:rPr>
                <w:rFonts w:ascii="Arial" w:hAnsi="Arial" w:cs="Arial"/>
                <w:noProof/>
                <w:sz w:val="16"/>
                <w:szCs w:val="16"/>
              </w:rPr>
              <w:lastRenderedPageBreak/>
              <w:t>Closed</w:t>
            </w:r>
          </w:p>
        </w:tc>
      </w:tr>
      <w:tr w:rsidR="00D82374" w:rsidRPr="00BD494B" w14:paraId="6B06FC05" w14:textId="77777777" w:rsidTr="00AE0F0C">
        <w:tc>
          <w:tcPr>
            <w:tcW w:w="766" w:type="dxa"/>
            <w:shd w:val="clear" w:color="auto" w:fill="auto"/>
            <w:tcPrChange w:id="5841" w:author="RB" w:date="2016-01-14T09:26:00Z">
              <w:tcPr>
                <w:tcW w:w="766" w:type="dxa"/>
                <w:shd w:val="clear" w:color="auto" w:fill="auto"/>
              </w:tcPr>
            </w:tcPrChange>
          </w:tcPr>
          <w:p w14:paraId="66178EC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lastRenderedPageBreak/>
              <w:t>E.259</w:t>
            </w:r>
          </w:p>
        </w:tc>
        <w:tc>
          <w:tcPr>
            <w:tcW w:w="1682" w:type="dxa"/>
            <w:shd w:val="clear" w:color="auto" w:fill="auto"/>
            <w:tcPrChange w:id="5842" w:author="RB" w:date="2016-01-14T09:26:00Z">
              <w:tcPr>
                <w:tcW w:w="1682" w:type="dxa"/>
                <w:shd w:val="clear" w:color="auto" w:fill="auto"/>
              </w:tcPr>
            </w:tcPrChange>
          </w:tcPr>
          <w:p w14:paraId="30CE2E02"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131049">
              <w:rPr>
                <w:rFonts w:ascii="Arial" w:hAnsi="Arial" w:cs="Arial"/>
                <w:noProof/>
                <w:sz w:val="16"/>
                <w:szCs w:val="16"/>
              </w:rPr>
              <w:t>PhysicalConfigDedicated</w:t>
            </w:r>
          </w:p>
        </w:tc>
        <w:tc>
          <w:tcPr>
            <w:tcW w:w="5387" w:type="dxa"/>
            <w:shd w:val="clear" w:color="auto" w:fill="auto"/>
            <w:tcPrChange w:id="5843" w:author="RB" w:date="2016-01-14T09:26:00Z">
              <w:tcPr>
                <w:tcW w:w="5387" w:type="dxa"/>
                <w:shd w:val="clear" w:color="auto" w:fill="auto"/>
              </w:tcPr>
            </w:tcPrChange>
          </w:tcPr>
          <w:p w14:paraId="70C7CCE7" w14:textId="77777777" w:rsidR="00D82374" w:rsidRPr="00BD494B" w:rsidRDefault="00D82374" w:rsidP="004F4BB1">
            <w:pPr>
              <w:spacing w:after="0"/>
              <w:rPr>
                <w:rFonts w:ascii="Arial" w:hAnsi="Arial" w:cs="Arial"/>
                <w:noProof/>
                <w:sz w:val="16"/>
                <w:szCs w:val="16"/>
              </w:rPr>
            </w:pPr>
            <w:r w:rsidRPr="00961E8D">
              <w:rPr>
                <w:rFonts w:ascii="Arial" w:hAnsi="Arial" w:cs="Arial"/>
                <w:noProof/>
                <w:sz w:val="16"/>
                <w:szCs w:val="16"/>
              </w:rPr>
              <w:t>TPC-PDCCH-ConfigSCell</w:t>
            </w:r>
            <w:r>
              <w:rPr>
                <w:rFonts w:ascii="Arial" w:hAnsi="Arial" w:cs="Arial"/>
                <w:noProof/>
                <w:sz w:val="16"/>
                <w:szCs w:val="16"/>
              </w:rPr>
              <w:t xml:space="preserve"> is a REL-13 information element and therefore both its definition and type reference should use –r13 suffix.</w:t>
            </w:r>
          </w:p>
        </w:tc>
        <w:tc>
          <w:tcPr>
            <w:tcW w:w="709" w:type="dxa"/>
            <w:shd w:val="clear" w:color="auto" w:fill="auto"/>
            <w:tcPrChange w:id="5844" w:author="RB" w:date="2016-01-14T09:26:00Z">
              <w:tcPr>
                <w:tcW w:w="709" w:type="dxa"/>
                <w:shd w:val="clear" w:color="auto" w:fill="auto"/>
              </w:tcPr>
            </w:tcPrChange>
          </w:tcPr>
          <w:p w14:paraId="3C0CB361"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45" w:author="RB" w:date="2016-01-14T09:26:00Z">
              <w:tcPr>
                <w:tcW w:w="6095" w:type="dxa"/>
                <w:gridSpan w:val="2"/>
                <w:shd w:val="clear" w:color="auto" w:fill="auto"/>
              </w:tcPr>
            </w:tcPrChange>
          </w:tcPr>
          <w:p w14:paraId="4E4A54A6"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Add –r13 suffix to TPC-PDCCH-ConfigSCell type definition and to the type refence in </w:t>
            </w:r>
            <w:r w:rsidRPr="00961E8D">
              <w:rPr>
                <w:rFonts w:ascii="Arial" w:hAnsi="Arial" w:cs="Arial"/>
                <w:noProof/>
                <w:sz w:val="16"/>
                <w:szCs w:val="16"/>
              </w:rPr>
              <w:t>PhysicalConfigDedicated</w:t>
            </w:r>
          </w:p>
          <w:p w14:paraId="149E37ED" w14:textId="77777777" w:rsidR="00D82374"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Add –r13 suffix to </w:t>
            </w:r>
          </w:p>
          <w:p w14:paraId="14D44DDA" w14:textId="77777777" w:rsidR="00D82374" w:rsidRDefault="00D82374" w:rsidP="004F4BB1">
            <w:pPr>
              <w:spacing w:after="0"/>
              <w:rPr>
                <w:rFonts w:ascii="Arial" w:hAnsi="Arial" w:cs="Arial"/>
                <w:noProof/>
                <w:color w:val="1F497D" w:themeColor="text2"/>
                <w:sz w:val="16"/>
                <w:szCs w:val="16"/>
              </w:rPr>
            </w:pPr>
          </w:p>
          <w:p w14:paraId="2FBB5400" w14:textId="77777777" w:rsidR="00D82374" w:rsidRPr="00D05729" w:rsidRDefault="00D82374" w:rsidP="00796FE8">
            <w:pPr>
              <w:pStyle w:val="PL"/>
              <w:shd w:val="clear" w:color="auto" w:fill="E6E6E6"/>
            </w:pPr>
            <w:r w:rsidRPr="00D05729">
              <w:t>TPC-PDCCH-Config</w:t>
            </w:r>
            <w:r>
              <w:t>SCell</w:t>
            </w:r>
            <w:r w:rsidRPr="00796FE8">
              <w:rPr>
                <w:color w:val="FF0000"/>
                <w:u w:val="single"/>
              </w:rPr>
              <w:t>-r13</w:t>
            </w:r>
            <w:r w:rsidRPr="00796FE8">
              <w:rPr>
                <w:color w:val="FF0000"/>
              </w:rPr>
              <w:t xml:space="preserve"> </w:t>
            </w:r>
            <w:r w:rsidRPr="00D05729">
              <w:t>::=</w:t>
            </w:r>
            <w:r w:rsidRPr="00D05729">
              <w:tab/>
            </w:r>
            <w:r w:rsidRPr="00D05729">
              <w:tab/>
            </w:r>
            <w:r w:rsidRPr="00D05729">
              <w:tab/>
            </w:r>
            <w:r w:rsidRPr="00D05729">
              <w:tab/>
            </w:r>
            <w:r w:rsidRPr="00D05729">
              <w:tab/>
              <w:t>CHOICE {</w:t>
            </w:r>
          </w:p>
          <w:p w14:paraId="4092597E" w14:textId="77777777" w:rsidR="00D82374" w:rsidRPr="00D05729" w:rsidRDefault="00D82374" w:rsidP="00796FE8">
            <w:pPr>
              <w:pStyle w:val="PL"/>
              <w:shd w:val="clear" w:color="auto" w:fill="E6E6E6"/>
            </w:pPr>
            <w:r w:rsidRPr="00D05729">
              <w:tab/>
              <w:t>release</w:t>
            </w:r>
            <w:r w:rsidRPr="00D05729">
              <w:tab/>
            </w:r>
            <w:r w:rsidRPr="00D05729">
              <w:tab/>
            </w:r>
            <w:r w:rsidRPr="00D05729">
              <w:tab/>
            </w:r>
            <w:r w:rsidRPr="00D05729">
              <w:tab/>
            </w:r>
            <w:r w:rsidRPr="00D05729">
              <w:tab/>
            </w:r>
            <w:r w:rsidRPr="00D05729">
              <w:tab/>
            </w:r>
            <w:r w:rsidRPr="00D05729">
              <w:tab/>
            </w:r>
            <w:r w:rsidRPr="00D05729">
              <w:tab/>
              <w:t>NULL,</w:t>
            </w:r>
          </w:p>
          <w:p w14:paraId="49801A47" w14:textId="77777777" w:rsidR="00D82374" w:rsidRPr="00D05729" w:rsidRDefault="00D82374" w:rsidP="00796FE8">
            <w:pPr>
              <w:pStyle w:val="PL"/>
              <w:shd w:val="clear" w:color="auto" w:fill="E6E6E6"/>
            </w:pPr>
            <w:r w:rsidRPr="00D05729">
              <w:tab/>
              <w:t>setup</w:t>
            </w:r>
            <w:r w:rsidRPr="00D05729">
              <w:tab/>
            </w:r>
            <w:r w:rsidRPr="00D05729">
              <w:tab/>
            </w:r>
            <w:r w:rsidRPr="00D05729">
              <w:tab/>
            </w:r>
            <w:r w:rsidRPr="00D05729">
              <w:tab/>
            </w:r>
            <w:r w:rsidRPr="00D05729">
              <w:tab/>
            </w:r>
            <w:r w:rsidRPr="00D05729">
              <w:tab/>
            </w:r>
            <w:r w:rsidRPr="00D05729">
              <w:tab/>
            </w:r>
            <w:r w:rsidRPr="00D05729">
              <w:tab/>
              <w:t>SEQUENCE {</w:t>
            </w:r>
          </w:p>
          <w:p w14:paraId="527CF806" w14:textId="77777777" w:rsidR="00D82374" w:rsidRPr="00D05729" w:rsidRDefault="00D82374" w:rsidP="00796FE8">
            <w:pPr>
              <w:pStyle w:val="PL"/>
              <w:shd w:val="clear" w:color="auto" w:fill="E6E6E6"/>
            </w:pPr>
            <w:r w:rsidRPr="00D05729">
              <w:tab/>
            </w:r>
            <w:r w:rsidRPr="00D05729">
              <w:tab/>
            </w:r>
            <w:r>
              <w:t>t</w:t>
            </w:r>
            <w:r w:rsidRPr="00D05729">
              <w:t>pc-Index</w:t>
            </w:r>
            <w:r>
              <w:t>-PUCCH-SCell-r13</w:t>
            </w:r>
            <w:r w:rsidRPr="00D05729">
              <w:tab/>
            </w:r>
            <w:r w:rsidRPr="00D05729">
              <w:tab/>
              <w:t>TPC-Index</w:t>
            </w:r>
          </w:p>
          <w:p w14:paraId="1F43DD0B" w14:textId="77777777" w:rsidR="00D82374" w:rsidRPr="00D05729" w:rsidRDefault="00D82374" w:rsidP="00796FE8">
            <w:pPr>
              <w:pStyle w:val="PL"/>
              <w:shd w:val="clear" w:color="auto" w:fill="E6E6E6"/>
            </w:pPr>
            <w:r w:rsidRPr="00D05729">
              <w:tab/>
              <w:t>}</w:t>
            </w:r>
          </w:p>
          <w:p w14:paraId="0983A0D4" w14:textId="77777777" w:rsidR="00D82374" w:rsidRPr="00D05729" w:rsidRDefault="00D82374" w:rsidP="00796FE8">
            <w:pPr>
              <w:pStyle w:val="PL"/>
              <w:shd w:val="clear" w:color="auto" w:fill="E6E6E6"/>
            </w:pPr>
            <w:r w:rsidRPr="00D05729">
              <w:t>}</w:t>
            </w:r>
          </w:p>
          <w:p w14:paraId="19BD907A" w14:textId="77777777" w:rsidR="00D82374" w:rsidRDefault="00D82374" w:rsidP="004F4BB1">
            <w:pPr>
              <w:spacing w:after="0"/>
              <w:rPr>
                <w:rFonts w:ascii="Arial" w:hAnsi="Arial" w:cs="Arial"/>
                <w:noProof/>
                <w:color w:val="1F497D" w:themeColor="text2"/>
                <w:sz w:val="16"/>
                <w:szCs w:val="16"/>
              </w:rPr>
            </w:pPr>
          </w:p>
          <w:p w14:paraId="185C5949" w14:textId="77777777" w:rsidR="00D82374" w:rsidRDefault="00D82374" w:rsidP="004F4BB1">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29DA0B81" w14:textId="77777777" w:rsidR="00D82374" w:rsidRDefault="00D82374" w:rsidP="004F4BB1">
            <w:pPr>
              <w:spacing w:after="0"/>
              <w:rPr>
                <w:rFonts w:ascii="Arial" w:hAnsi="Arial" w:cs="Arial"/>
                <w:noProof/>
                <w:color w:val="1F497D" w:themeColor="text2"/>
                <w:sz w:val="16"/>
                <w:szCs w:val="16"/>
              </w:rPr>
            </w:pPr>
          </w:p>
          <w:p w14:paraId="2CF8205E" w14:textId="77777777" w:rsidR="00D82374" w:rsidRDefault="00D82374" w:rsidP="00796FE8">
            <w:pPr>
              <w:pStyle w:val="PL"/>
              <w:pBdr>
                <w:bottom w:val="single" w:sz="6" w:space="1" w:color="auto"/>
              </w:pBdr>
              <w:shd w:val="clear" w:color="auto" w:fill="E6E6E6"/>
            </w:pPr>
            <w:r>
              <w:tab/>
            </w:r>
            <w:r>
              <w:tab/>
            </w:r>
            <w:r w:rsidRPr="00D05729">
              <w:t>tpc-PDCCH-ConfigPUCCH</w:t>
            </w:r>
            <w:r>
              <w:t>-SCell-r13</w:t>
            </w:r>
            <w:r>
              <w:tab/>
            </w:r>
            <w:r w:rsidRPr="00D05729">
              <w:tab/>
              <w:t>TPC-PDCCH-Config</w:t>
            </w:r>
            <w:r>
              <w:t>SCell</w:t>
            </w:r>
            <w:r>
              <w:rPr>
                <w:color w:val="FF0000"/>
                <w:u w:val="single"/>
              </w:rPr>
              <w:t>-r13</w:t>
            </w:r>
            <w:r w:rsidRPr="00D05729">
              <w:tab/>
            </w:r>
            <w:r w:rsidRPr="00D05729">
              <w:tab/>
              <w:t>OPTIONAL,</w:t>
            </w:r>
            <w:r w:rsidRPr="00D05729">
              <w:tab/>
              <w:t xml:space="preserve">-- </w:t>
            </w:r>
            <w:r>
              <w:t xml:space="preserve">Cond </w:t>
            </w:r>
            <w:r w:rsidRPr="00096266">
              <w:t>PUCCH-SCell</w:t>
            </w:r>
          </w:p>
          <w:p w14:paraId="45FE7B15" w14:textId="77777777" w:rsidR="00D82374" w:rsidRPr="00711C08" w:rsidRDefault="00D82374"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 Same </w:t>
            </w:r>
            <w:r w:rsidRPr="00711C08">
              <w:rPr>
                <w:rFonts w:ascii="Arial" w:hAnsi="Arial" w:cs="Arial"/>
                <w:noProof/>
                <w:color w:val="1F497D" w:themeColor="text2"/>
                <w:sz w:val="16"/>
                <w:szCs w:val="16"/>
              </w:rPr>
              <w:t xml:space="preserve">as </w:t>
            </w:r>
            <w:r w:rsidRPr="00711C08">
              <w:rPr>
                <w:rFonts w:ascii="Arial" w:eastAsia="MS Mincho" w:hAnsi="Arial" w:cs="Arial"/>
                <w:noProof/>
                <w:color w:val="1F497D" w:themeColor="text2"/>
                <w:sz w:val="16"/>
                <w:szCs w:val="16"/>
                <w:lang w:eastAsia="ja-JP"/>
              </w:rPr>
              <w:t>D.031</w:t>
            </w:r>
            <w:r>
              <w:rPr>
                <w:rFonts w:ascii="Arial" w:eastAsia="MS Mincho" w:hAnsi="Arial" w:cs="Arial"/>
                <w:noProof/>
                <w:color w:val="1F497D" w:themeColor="text2"/>
                <w:sz w:val="16"/>
                <w:szCs w:val="16"/>
                <w:lang w:eastAsia="ja-JP"/>
              </w:rPr>
              <w:t>. Corrected in R2-160006.</w:t>
            </w:r>
          </w:p>
        </w:tc>
        <w:tc>
          <w:tcPr>
            <w:tcW w:w="992" w:type="dxa"/>
            <w:tcBorders>
              <w:bottom w:val="single" w:sz="4" w:space="0" w:color="auto"/>
            </w:tcBorders>
            <w:shd w:val="clear" w:color="auto" w:fill="CCFF99"/>
            <w:tcPrChange w:id="5846" w:author="RB" w:date="2016-01-14T09:26:00Z">
              <w:tcPr>
                <w:tcW w:w="992" w:type="dxa"/>
                <w:tcBorders>
                  <w:bottom w:val="single" w:sz="4" w:space="0" w:color="auto"/>
                </w:tcBorders>
                <w:shd w:val="clear" w:color="auto" w:fill="CCFF99"/>
              </w:tcPr>
            </w:tcPrChange>
          </w:tcPr>
          <w:p w14:paraId="4EC4B2AA"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1A75E753" w14:textId="77777777" w:rsidTr="00AE0F0C">
        <w:tc>
          <w:tcPr>
            <w:tcW w:w="766" w:type="dxa"/>
            <w:shd w:val="clear" w:color="auto" w:fill="auto"/>
            <w:tcPrChange w:id="5847" w:author="RB" w:date="2016-01-14T09:26:00Z">
              <w:tcPr>
                <w:tcW w:w="766" w:type="dxa"/>
                <w:shd w:val="clear" w:color="auto" w:fill="auto"/>
              </w:tcPr>
            </w:tcPrChange>
          </w:tcPr>
          <w:p w14:paraId="05FF4AF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E.316</w:t>
            </w:r>
          </w:p>
        </w:tc>
        <w:tc>
          <w:tcPr>
            <w:tcW w:w="1682" w:type="dxa"/>
            <w:shd w:val="clear" w:color="auto" w:fill="auto"/>
            <w:tcPrChange w:id="5848" w:author="RB" w:date="2016-01-14T09:26:00Z">
              <w:tcPr>
                <w:tcW w:w="1682" w:type="dxa"/>
                <w:shd w:val="clear" w:color="auto" w:fill="auto"/>
              </w:tcPr>
            </w:tcPrChange>
          </w:tcPr>
          <w:p w14:paraId="2DEBEF60" w14:textId="77777777" w:rsidR="00D82374" w:rsidRPr="003D6F2C" w:rsidRDefault="00D82374" w:rsidP="004F4BB1">
            <w:pPr>
              <w:spacing w:after="0"/>
              <w:rPr>
                <w:rFonts w:ascii="Arial" w:hAnsi="Arial" w:cs="Arial"/>
                <w:noProof/>
                <w:sz w:val="16"/>
                <w:szCs w:val="16"/>
              </w:rPr>
            </w:pPr>
            <w:r>
              <w:rPr>
                <w:rFonts w:ascii="Arial" w:hAnsi="Arial" w:cs="Arial"/>
                <w:noProof/>
                <w:sz w:val="16"/>
                <w:szCs w:val="16"/>
              </w:rPr>
              <w:t xml:space="preserve">6.3.2 </w:t>
            </w:r>
            <w:r w:rsidRPr="003D6F2C">
              <w:rPr>
                <w:rFonts w:ascii="Arial" w:hAnsi="Arial" w:cs="Arial"/>
                <w:noProof/>
                <w:sz w:val="16"/>
                <w:szCs w:val="16"/>
              </w:rPr>
              <w:t>PhysicalConfigDedicated</w:t>
            </w:r>
          </w:p>
        </w:tc>
        <w:tc>
          <w:tcPr>
            <w:tcW w:w="5387" w:type="dxa"/>
            <w:shd w:val="clear" w:color="auto" w:fill="auto"/>
            <w:tcPrChange w:id="5849" w:author="RB" w:date="2016-01-14T09:26:00Z">
              <w:tcPr>
                <w:tcW w:w="5387" w:type="dxa"/>
                <w:shd w:val="clear" w:color="auto" w:fill="auto"/>
              </w:tcPr>
            </w:tcPrChange>
          </w:tcPr>
          <w:p w14:paraId="4F4B0333" w14:textId="77777777" w:rsidR="00D82374" w:rsidRDefault="00D82374" w:rsidP="004F4BB1">
            <w:pPr>
              <w:spacing w:after="0"/>
              <w:rPr>
                <w:rFonts w:ascii="Arial" w:hAnsi="Arial" w:cs="Arial"/>
                <w:noProof/>
                <w:sz w:val="16"/>
                <w:szCs w:val="16"/>
              </w:rPr>
            </w:pPr>
            <w:r>
              <w:rPr>
                <w:rFonts w:ascii="Arial" w:hAnsi="Arial" w:cs="Arial"/>
                <w:noProof/>
                <w:sz w:val="16"/>
                <w:szCs w:val="16"/>
              </w:rPr>
              <w:t>Typo in the following description:</w:t>
            </w:r>
          </w:p>
          <w:p w14:paraId="0BC6A6C1" w14:textId="77777777" w:rsidR="00D82374" w:rsidRPr="00570CB9" w:rsidRDefault="00D82374" w:rsidP="004F4BB1">
            <w:pPr>
              <w:spacing w:after="0"/>
              <w:rPr>
                <w:rFonts w:ascii="Arial" w:hAnsi="Arial" w:cs="Arial"/>
                <w:b/>
                <w:i/>
                <w:noProof/>
                <w:sz w:val="16"/>
                <w:szCs w:val="16"/>
              </w:rPr>
            </w:pPr>
            <w:r>
              <w:rPr>
                <w:rFonts w:ascii="Arial" w:hAnsi="Arial" w:cs="Arial"/>
                <w:noProof/>
                <w:sz w:val="16"/>
                <w:szCs w:val="16"/>
              </w:rPr>
              <w:t>“</w:t>
            </w:r>
            <w:r w:rsidRPr="00570CB9">
              <w:rPr>
                <w:rFonts w:ascii="Arial" w:hAnsi="Arial" w:cs="Arial"/>
                <w:b/>
                <w:i/>
                <w:noProof/>
                <w:sz w:val="16"/>
                <w:szCs w:val="16"/>
              </w:rPr>
              <w:t>subframeStartPosition</w:t>
            </w:r>
          </w:p>
          <w:p w14:paraId="5EF7EAD1" w14:textId="77777777" w:rsidR="00D82374" w:rsidRPr="00BD494B" w:rsidRDefault="00D82374" w:rsidP="004F4BB1">
            <w:pPr>
              <w:spacing w:after="0"/>
              <w:rPr>
                <w:rFonts w:ascii="Arial" w:hAnsi="Arial" w:cs="Arial"/>
                <w:noProof/>
                <w:sz w:val="16"/>
                <w:szCs w:val="16"/>
              </w:rPr>
            </w:pPr>
            <w:r w:rsidRPr="00570CB9">
              <w:rPr>
                <w:rFonts w:ascii="Arial" w:hAnsi="Arial" w:cs="Arial" w:hint="eastAsia"/>
                <w:noProof/>
                <w:sz w:val="16"/>
                <w:szCs w:val="16"/>
              </w:rPr>
              <w:t xml:space="preserve">Indicates </w:t>
            </w:r>
            <w:r w:rsidRPr="00570CB9">
              <w:rPr>
                <w:rFonts w:ascii="Arial" w:hAnsi="Arial" w:cs="Arial"/>
                <w:noProof/>
                <w:sz w:val="16"/>
                <w:szCs w:val="16"/>
              </w:rPr>
              <w:t>possible starting positions of transmission in the first subframe of the DL transmission burst</w:t>
            </w:r>
            <w:r w:rsidRPr="00570CB9">
              <w:rPr>
                <w:rFonts w:ascii="Arial" w:hAnsi="Arial" w:cs="Arial" w:hint="eastAsia"/>
                <w:noProof/>
                <w:sz w:val="16"/>
                <w:szCs w:val="16"/>
              </w:rPr>
              <w:t>, see TS 36.211 [21].V</w:t>
            </w:r>
            <w:r w:rsidRPr="00570CB9">
              <w:rPr>
                <w:rFonts w:ascii="Arial" w:hAnsi="Arial" w:cs="Arial"/>
                <w:noProof/>
                <w:sz w:val="16"/>
                <w:szCs w:val="16"/>
              </w:rPr>
              <w:t xml:space="preserve">alue </w:t>
            </w:r>
            <w:r w:rsidRPr="00570CB9">
              <w:rPr>
                <w:rFonts w:ascii="Arial" w:hAnsi="Arial" w:cs="Arial"/>
                <w:i/>
                <w:noProof/>
                <w:sz w:val="16"/>
                <w:szCs w:val="16"/>
              </w:rPr>
              <w:t>s0</w:t>
            </w:r>
            <w:r w:rsidRPr="00570CB9">
              <w:rPr>
                <w:rFonts w:ascii="Arial" w:hAnsi="Arial" w:cs="Arial"/>
                <w:noProof/>
                <w:sz w:val="16"/>
                <w:szCs w:val="16"/>
              </w:rPr>
              <w:t xml:space="preserve"> </w:t>
            </w:r>
            <w:r w:rsidRPr="00570CB9">
              <w:rPr>
                <w:rFonts w:ascii="Arial" w:hAnsi="Arial" w:cs="Arial" w:hint="eastAsia"/>
                <w:noProof/>
                <w:sz w:val="16"/>
                <w:szCs w:val="16"/>
              </w:rPr>
              <w:t xml:space="preserve">means the starting position is subframe </w:t>
            </w:r>
            <w:r w:rsidRPr="00570CB9">
              <w:rPr>
                <w:rFonts w:ascii="Arial" w:hAnsi="Arial" w:cs="Arial"/>
                <w:noProof/>
                <w:sz w:val="16"/>
                <w:szCs w:val="16"/>
              </w:rPr>
              <w:t>boundary</w:t>
            </w:r>
            <w:r w:rsidRPr="00570CB9">
              <w:rPr>
                <w:rFonts w:ascii="Arial" w:hAnsi="Arial" w:cs="Arial" w:hint="eastAsia"/>
                <w:noProof/>
                <w:sz w:val="16"/>
                <w:szCs w:val="16"/>
              </w:rPr>
              <w:t xml:space="preserve">, </w:t>
            </w:r>
            <w:r w:rsidRPr="00570CB9">
              <w:rPr>
                <w:rFonts w:ascii="Arial" w:hAnsi="Arial" w:cs="Arial"/>
                <w:i/>
                <w:noProof/>
                <w:sz w:val="16"/>
                <w:szCs w:val="16"/>
              </w:rPr>
              <w:t>s</w:t>
            </w:r>
            <w:r w:rsidRPr="00570CB9">
              <w:rPr>
                <w:rFonts w:ascii="Arial" w:hAnsi="Arial" w:cs="Arial" w:hint="eastAsia"/>
                <w:i/>
                <w:noProof/>
                <w:sz w:val="16"/>
                <w:szCs w:val="16"/>
              </w:rPr>
              <w:t>07</w:t>
            </w:r>
            <w:r w:rsidRPr="00570CB9">
              <w:rPr>
                <w:rFonts w:ascii="Arial" w:hAnsi="Arial" w:cs="Arial"/>
                <w:noProof/>
                <w:sz w:val="16"/>
                <w:szCs w:val="16"/>
              </w:rPr>
              <w:t xml:space="preserve"> </w:t>
            </w:r>
            <w:r w:rsidRPr="00570CB9">
              <w:rPr>
                <w:rFonts w:ascii="Arial" w:hAnsi="Arial" w:cs="Arial" w:hint="eastAsia"/>
                <w:noProof/>
                <w:sz w:val="16"/>
                <w:szCs w:val="16"/>
              </w:rPr>
              <w:t>means</w:t>
            </w:r>
            <w:r w:rsidRPr="00570CB9">
              <w:rPr>
                <w:rFonts w:ascii="Arial" w:hAnsi="Arial" w:cs="Arial"/>
                <w:noProof/>
                <w:sz w:val="16"/>
                <w:szCs w:val="16"/>
              </w:rPr>
              <w:t xml:space="preserve"> </w:t>
            </w:r>
            <w:r w:rsidRPr="00570CB9">
              <w:rPr>
                <w:rFonts w:ascii="Arial" w:hAnsi="Arial" w:cs="Arial" w:hint="eastAsia"/>
                <w:noProof/>
                <w:sz w:val="16"/>
                <w:szCs w:val="16"/>
              </w:rPr>
              <w:t xml:space="preserve">the starting position is either </w:t>
            </w:r>
            <w:r w:rsidRPr="00570CB9">
              <w:rPr>
                <w:rFonts w:ascii="Arial" w:hAnsi="Arial" w:cs="Arial" w:hint="eastAsia"/>
                <w:noProof/>
                <w:sz w:val="16"/>
                <w:szCs w:val="16"/>
                <w:highlight w:val="yellow"/>
              </w:rPr>
              <w:t>subfarme</w:t>
            </w:r>
            <w:r w:rsidRPr="00570CB9">
              <w:rPr>
                <w:rFonts w:ascii="Arial" w:hAnsi="Arial" w:cs="Arial" w:hint="eastAsia"/>
                <w:noProof/>
                <w:sz w:val="16"/>
                <w:szCs w:val="16"/>
              </w:rPr>
              <w:t xml:space="preserve"> </w:t>
            </w:r>
            <w:r w:rsidRPr="00570CB9">
              <w:rPr>
                <w:rFonts w:ascii="Arial" w:hAnsi="Arial" w:cs="Arial"/>
                <w:noProof/>
                <w:sz w:val="16"/>
                <w:szCs w:val="16"/>
              </w:rPr>
              <w:t>boundary</w:t>
            </w:r>
            <w:r w:rsidRPr="00570CB9">
              <w:rPr>
                <w:rFonts w:ascii="Arial" w:hAnsi="Arial" w:cs="Arial" w:hint="eastAsia"/>
                <w:noProof/>
                <w:sz w:val="16"/>
                <w:szCs w:val="16"/>
              </w:rPr>
              <w:t xml:space="preserve"> or slot boundary.</w:t>
            </w:r>
            <w:r>
              <w:rPr>
                <w:rFonts w:ascii="Arial" w:hAnsi="Arial" w:cs="Arial"/>
                <w:noProof/>
                <w:sz w:val="16"/>
                <w:szCs w:val="16"/>
              </w:rPr>
              <w:t>”</w:t>
            </w:r>
          </w:p>
        </w:tc>
        <w:tc>
          <w:tcPr>
            <w:tcW w:w="709" w:type="dxa"/>
            <w:shd w:val="clear" w:color="auto" w:fill="auto"/>
            <w:tcPrChange w:id="5850" w:author="RB" w:date="2016-01-14T09:26:00Z">
              <w:tcPr>
                <w:tcW w:w="709" w:type="dxa"/>
                <w:shd w:val="clear" w:color="auto" w:fill="auto"/>
              </w:tcPr>
            </w:tcPrChange>
          </w:tcPr>
          <w:p w14:paraId="67F8304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51" w:author="RB" w:date="2016-01-14T09:26:00Z">
              <w:tcPr>
                <w:tcW w:w="6095" w:type="dxa"/>
                <w:gridSpan w:val="2"/>
                <w:shd w:val="clear" w:color="auto" w:fill="auto"/>
              </w:tcPr>
            </w:tcPrChange>
          </w:tcPr>
          <w:p w14:paraId="3762457B" w14:textId="77777777" w:rsidR="00D82374" w:rsidRPr="00BD494B" w:rsidRDefault="00D82374"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I.044.</w:t>
            </w:r>
          </w:p>
        </w:tc>
        <w:tc>
          <w:tcPr>
            <w:tcW w:w="992" w:type="dxa"/>
            <w:shd w:val="clear" w:color="auto" w:fill="CCFF99"/>
            <w:tcPrChange w:id="5852" w:author="RB" w:date="2016-01-14T09:26:00Z">
              <w:tcPr>
                <w:tcW w:w="992" w:type="dxa"/>
                <w:shd w:val="clear" w:color="auto" w:fill="CCFF99"/>
              </w:tcPr>
            </w:tcPrChange>
          </w:tcPr>
          <w:p w14:paraId="5010400C" w14:textId="77777777" w:rsidR="00D82374" w:rsidRPr="00BD494B" w:rsidRDefault="00D82374" w:rsidP="00462485">
            <w:pPr>
              <w:spacing w:after="0"/>
              <w:rPr>
                <w:rFonts w:ascii="Arial" w:hAnsi="Arial" w:cs="Arial"/>
                <w:noProof/>
                <w:sz w:val="16"/>
                <w:szCs w:val="16"/>
              </w:rPr>
            </w:pPr>
            <w:r>
              <w:rPr>
                <w:rFonts w:ascii="Arial" w:hAnsi="Arial" w:cs="Arial"/>
                <w:noProof/>
                <w:sz w:val="16"/>
                <w:szCs w:val="16"/>
              </w:rPr>
              <w:t>Closed</w:t>
            </w:r>
          </w:p>
        </w:tc>
      </w:tr>
      <w:tr w:rsidR="00D82374" w:rsidRPr="00BD494B" w14:paraId="2E98098B" w14:textId="77777777" w:rsidTr="00AE0F0C">
        <w:tc>
          <w:tcPr>
            <w:tcW w:w="766" w:type="dxa"/>
            <w:shd w:val="clear" w:color="auto" w:fill="auto"/>
            <w:tcPrChange w:id="5853" w:author="RB" w:date="2016-01-14T09:26:00Z">
              <w:tcPr>
                <w:tcW w:w="766" w:type="dxa"/>
                <w:shd w:val="clear" w:color="auto" w:fill="auto"/>
              </w:tcPr>
            </w:tcPrChange>
          </w:tcPr>
          <w:p w14:paraId="38382243" w14:textId="77777777" w:rsidR="00D82374" w:rsidRDefault="00D82374" w:rsidP="00B3191C">
            <w:pPr>
              <w:spacing w:after="0"/>
              <w:rPr>
                <w:rFonts w:ascii="Arial" w:hAnsi="Arial" w:cs="Arial"/>
                <w:noProof/>
                <w:sz w:val="16"/>
                <w:szCs w:val="16"/>
              </w:rPr>
            </w:pPr>
            <w:r>
              <w:rPr>
                <w:rFonts w:ascii="Arial" w:hAnsi="Arial" w:cs="Arial"/>
                <w:noProof/>
                <w:sz w:val="16"/>
                <w:szCs w:val="16"/>
              </w:rPr>
              <w:t>N.112</w:t>
            </w:r>
          </w:p>
        </w:tc>
        <w:tc>
          <w:tcPr>
            <w:tcW w:w="1682" w:type="dxa"/>
            <w:shd w:val="clear" w:color="auto" w:fill="auto"/>
            <w:tcPrChange w:id="5854" w:author="RB" w:date="2016-01-14T09:26:00Z">
              <w:tcPr>
                <w:tcW w:w="1682" w:type="dxa"/>
                <w:shd w:val="clear" w:color="auto" w:fill="auto"/>
              </w:tcPr>
            </w:tcPrChange>
          </w:tcPr>
          <w:p w14:paraId="5C872646" w14:textId="77777777" w:rsidR="00D82374" w:rsidRDefault="00D82374" w:rsidP="00B3191C">
            <w:pPr>
              <w:spacing w:after="0"/>
              <w:rPr>
                <w:rFonts w:ascii="Arial" w:hAnsi="Arial" w:cs="Arial"/>
                <w:noProof/>
                <w:sz w:val="16"/>
                <w:szCs w:val="16"/>
              </w:rPr>
            </w:pPr>
            <w:r>
              <w:rPr>
                <w:rFonts w:ascii="Arial" w:hAnsi="Arial" w:cs="Arial"/>
                <w:noProof/>
                <w:sz w:val="16"/>
                <w:szCs w:val="16"/>
              </w:rPr>
              <w:t>6.3.2 PhysicalConfigDedicated field descriptions</w:t>
            </w:r>
          </w:p>
        </w:tc>
        <w:tc>
          <w:tcPr>
            <w:tcW w:w="5387" w:type="dxa"/>
            <w:shd w:val="clear" w:color="auto" w:fill="auto"/>
            <w:tcPrChange w:id="5855" w:author="RB" w:date="2016-01-14T09:26:00Z">
              <w:tcPr>
                <w:tcW w:w="5387" w:type="dxa"/>
                <w:shd w:val="clear" w:color="auto" w:fill="auto"/>
              </w:tcPr>
            </w:tcPrChange>
          </w:tcPr>
          <w:p w14:paraId="47D445A3" w14:textId="77777777" w:rsidR="00D82374" w:rsidRDefault="00D82374" w:rsidP="00B3191C">
            <w:pPr>
              <w:spacing w:after="0"/>
              <w:rPr>
                <w:rFonts w:ascii="Arial" w:hAnsi="Arial" w:cs="Arial"/>
                <w:noProof/>
                <w:sz w:val="16"/>
                <w:szCs w:val="16"/>
              </w:rPr>
            </w:pPr>
            <w:r>
              <w:rPr>
                <w:rFonts w:ascii="Arial" w:hAnsi="Arial" w:cs="Arial"/>
                <w:noProof/>
                <w:sz w:val="16"/>
                <w:szCs w:val="16"/>
              </w:rPr>
              <w:t>Ce-Mode field description starts as follows: “Describes a set of behaviours associated with..”</w:t>
            </w:r>
          </w:p>
        </w:tc>
        <w:tc>
          <w:tcPr>
            <w:tcW w:w="709" w:type="dxa"/>
            <w:shd w:val="clear" w:color="auto" w:fill="auto"/>
            <w:tcPrChange w:id="5856" w:author="RB" w:date="2016-01-14T09:26:00Z">
              <w:tcPr>
                <w:tcW w:w="709" w:type="dxa"/>
                <w:shd w:val="clear" w:color="auto" w:fill="auto"/>
              </w:tcPr>
            </w:tcPrChange>
          </w:tcPr>
          <w:p w14:paraId="358061DF" w14:textId="77777777" w:rsidR="00D82374" w:rsidRDefault="00D82374" w:rsidP="00B3191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857" w:author="RB" w:date="2016-01-14T09:26:00Z">
              <w:tcPr>
                <w:tcW w:w="6095" w:type="dxa"/>
                <w:gridSpan w:val="2"/>
                <w:shd w:val="clear" w:color="auto" w:fill="auto"/>
              </w:tcPr>
            </w:tcPrChange>
          </w:tcPr>
          <w:p w14:paraId="193771D2" w14:textId="77777777" w:rsidR="00D82374" w:rsidRDefault="00D82374" w:rsidP="00B3191C">
            <w:pPr>
              <w:pBdr>
                <w:bottom w:val="single" w:sz="6" w:space="1" w:color="auto"/>
              </w:pBdr>
              <w:spacing w:after="0"/>
              <w:rPr>
                <w:rFonts w:ascii="Arial" w:hAnsi="Arial" w:cs="Arial"/>
                <w:noProof/>
                <w:sz w:val="16"/>
                <w:szCs w:val="16"/>
              </w:rPr>
            </w:pPr>
            <w:r>
              <w:rPr>
                <w:rFonts w:ascii="Arial" w:hAnsi="Arial" w:cs="Arial"/>
                <w:noProof/>
                <w:sz w:val="16"/>
                <w:szCs w:val="16"/>
              </w:rPr>
              <w:t>Change description to clear and less redundant statement. Reference to “Set of UE behaviours” is not stage 3 relevant</w:t>
            </w:r>
          </w:p>
          <w:p w14:paraId="7F16358A" w14:textId="77777777" w:rsidR="00D82374" w:rsidRDefault="00D82374" w:rsidP="00B3191C">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to simply to refer to RAN1 specs.</w:t>
            </w:r>
          </w:p>
        </w:tc>
        <w:tc>
          <w:tcPr>
            <w:tcW w:w="992" w:type="dxa"/>
            <w:tcBorders>
              <w:bottom w:val="single" w:sz="4" w:space="0" w:color="auto"/>
            </w:tcBorders>
            <w:shd w:val="clear" w:color="auto" w:fill="CCFF99"/>
            <w:tcPrChange w:id="5858" w:author="RB" w:date="2016-01-14T09:26:00Z">
              <w:tcPr>
                <w:tcW w:w="992" w:type="dxa"/>
                <w:tcBorders>
                  <w:bottom w:val="single" w:sz="4" w:space="0" w:color="auto"/>
                </w:tcBorders>
                <w:shd w:val="clear" w:color="auto" w:fill="CCFF99"/>
              </w:tcPr>
            </w:tcPrChange>
          </w:tcPr>
          <w:p w14:paraId="1210EE70" w14:textId="77777777" w:rsidR="00D82374" w:rsidRPr="00BD494B" w:rsidRDefault="00D82374" w:rsidP="00B3191C">
            <w:pPr>
              <w:spacing w:after="0"/>
              <w:rPr>
                <w:rFonts w:ascii="Arial" w:hAnsi="Arial" w:cs="Arial"/>
                <w:noProof/>
                <w:sz w:val="16"/>
                <w:szCs w:val="16"/>
              </w:rPr>
            </w:pPr>
            <w:r>
              <w:rPr>
                <w:rFonts w:ascii="Arial" w:hAnsi="Arial" w:cs="Arial"/>
                <w:noProof/>
                <w:sz w:val="16"/>
                <w:szCs w:val="16"/>
              </w:rPr>
              <w:t>Closed (eMTC CR)</w:t>
            </w:r>
          </w:p>
        </w:tc>
      </w:tr>
      <w:tr w:rsidR="00D82374" w:rsidRPr="00BD494B" w14:paraId="67BF91C2" w14:textId="77777777" w:rsidTr="00AE0F0C">
        <w:tc>
          <w:tcPr>
            <w:tcW w:w="766" w:type="dxa"/>
            <w:shd w:val="clear" w:color="auto" w:fill="auto"/>
            <w:tcPrChange w:id="5859" w:author="RB" w:date="2016-01-14T09:26:00Z">
              <w:tcPr>
                <w:tcW w:w="766" w:type="dxa"/>
                <w:shd w:val="clear" w:color="auto" w:fill="auto"/>
              </w:tcPr>
            </w:tcPrChange>
          </w:tcPr>
          <w:p w14:paraId="19B2DE95" w14:textId="77777777" w:rsidR="00D82374" w:rsidRPr="00750354" w:rsidRDefault="00D82374" w:rsidP="00750354">
            <w:pPr>
              <w:spacing w:after="0"/>
              <w:rPr>
                <w:rFonts w:ascii="Arial" w:hAnsi="Arial" w:cs="Arial"/>
                <w:noProof/>
                <w:sz w:val="16"/>
                <w:szCs w:val="16"/>
              </w:rPr>
            </w:pPr>
            <w:r w:rsidRPr="00750354">
              <w:rPr>
                <w:rFonts w:ascii="Arial" w:hAnsi="Arial" w:cs="Arial"/>
                <w:noProof/>
                <w:sz w:val="16"/>
                <w:szCs w:val="16"/>
              </w:rPr>
              <w:t>N.123</w:t>
            </w:r>
          </w:p>
        </w:tc>
        <w:tc>
          <w:tcPr>
            <w:tcW w:w="1682" w:type="dxa"/>
            <w:shd w:val="clear" w:color="auto" w:fill="auto"/>
            <w:tcPrChange w:id="5860" w:author="RB" w:date="2016-01-14T09:26:00Z">
              <w:tcPr>
                <w:tcW w:w="1682" w:type="dxa"/>
                <w:shd w:val="clear" w:color="auto" w:fill="auto"/>
              </w:tcPr>
            </w:tcPrChange>
          </w:tcPr>
          <w:p w14:paraId="7E11BFBC" w14:textId="77777777" w:rsidR="00D82374" w:rsidRPr="00750354" w:rsidRDefault="00D82374" w:rsidP="00750354">
            <w:pPr>
              <w:spacing w:after="0"/>
              <w:rPr>
                <w:rFonts w:ascii="Arial" w:hAnsi="Arial" w:cs="Arial"/>
                <w:sz w:val="16"/>
                <w:szCs w:val="16"/>
              </w:rPr>
            </w:pPr>
            <w:r w:rsidRPr="00750354">
              <w:rPr>
                <w:rFonts w:ascii="Arial" w:hAnsi="Arial" w:cs="Arial"/>
                <w:noProof/>
                <w:sz w:val="16"/>
                <w:szCs w:val="16"/>
              </w:rPr>
              <w:t xml:space="preserve">6.3.2 </w:t>
            </w:r>
            <w:r w:rsidRPr="00750354">
              <w:rPr>
                <w:rFonts w:ascii="Arial" w:hAnsi="Arial" w:cs="Arial"/>
                <w:sz w:val="16"/>
                <w:szCs w:val="16"/>
              </w:rPr>
              <w:t>PhysicalConfigDedicatedSCell-r10</w:t>
            </w:r>
          </w:p>
        </w:tc>
        <w:tc>
          <w:tcPr>
            <w:tcW w:w="5387" w:type="dxa"/>
            <w:shd w:val="clear" w:color="auto" w:fill="auto"/>
            <w:tcPrChange w:id="5861" w:author="RB" w:date="2016-01-14T09:26:00Z">
              <w:tcPr>
                <w:tcW w:w="5387" w:type="dxa"/>
                <w:shd w:val="clear" w:color="auto" w:fill="auto"/>
              </w:tcPr>
            </w:tcPrChange>
          </w:tcPr>
          <w:p w14:paraId="09F585B0" w14:textId="77777777" w:rsidR="00D82374" w:rsidRPr="00750354" w:rsidRDefault="00D82374" w:rsidP="00750354">
            <w:pPr>
              <w:spacing w:after="0"/>
              <w:rPr>
                <w:rFonts w:ascii="Arial" w:hAnsi="Arial" w:cs="Arial"/>
                <w:sz w:val="16"/>
                <w:szCs w:val="16"/>
              </w:rPr>
            </w:pPr>
            <w:r w:rsidRPr="00750354">
              <w:rPr>
                <w:rFonts w:ascii="Arial" w:hAnsi="Arial" w:cs="Arial"/>
                <w:sz w:val="16"/>
                <w:szCs w:val="16"/>
              </w:rPr>
              <w:t xml:space="preserve">pucch-Cell-r13 presence condition incorrect. It should be only present for non PUCCH SCell. </w:t>
            </w:r>
          </w:p>
        </w:tc>
        <w:tc>
          <w:tcPr>
            <w:tcW w:w="709" w:type="dxa"/>
            <w:shd w:val="clear" w:color="auto" w:fill="auto"/>
            <w:tcPrChange w:id="5862" w:author="RB" w:date="2016-01-14T09:26:00Z">
              <w:tcPr>
                <w:tcW w:w="709" w:type="dxa"/>
                <w:shd w:val="clear" w:color="auto" w:fill="auto"/>
              </w:tcPr>
            </w:tcPrChange>
          </w:tcPr>
          <w:p w14:paraId="2B16641D" w14:textId="77777777" w:rsidR="00D82374" w:rsidRPr="00750354" w:rsidRDefault="00D82374" w:rsidP="00750354">
            <w:pPr>
              <w:spacing w:after="0"/>
              <w:rPr>
                <w:rFonts w:ascii="Arial" w:hAnsi="Arial" w:cs="Arial"/>
                <w:noProof/>
                <w:sz w:val="16"/>
                <w:szCs w:val="16"/>
              </w:rPr>
            </w:pPr>
            <w:r w:rsidRPr="00750354">
              <w:rPr>
                <w:rFonts w:ascii="Arial" w:hAnsi="Arial" w:cs="Arial"/>
                <w:noProof/>
                <w:sz w:val="16"/>
                <w:szCs w:val="16"/>
              </w:rPr>
              <w:t>2</w:t>
            </w:r>
          </w:p>
        </w:tc>
        <w:tc>
          <w:tcPr>
            <w:tcW w:w="6095" w:type="dxa"/>
            <w:gridSpan w:val="2"/>
            <w:shd w:val="clear" w:color="auto" w:fill="auto"/>
            <w:tcPrChange w:id="5863" w:author="RB" w:date="2016-01-14T09:26:00Z">
              <w:tcPr>
                <w:tcW w:w="6095" w:type="dxa"/>
                <w:gridSpan w:val="2"/>
                <w:shd w:val="clear" w:color="auto" w:fill="auto"/>
              </w:tcPr>
            </w:tcPrChange>
          </w:tcPr>
          <w:p w14:paraId="150B88B3" w14:textId="77777777" w:rsidR="00D82374" w:rsidRPr="00750354" w:rsidRDefault="00D82374" w:rsidP="00750354">
            <w:pPr>
              <w:pBdr>
                <w:bottom w:val="single" w:sz="6" w:space="1" w:color="auto"/>
              </w:pBdr>
              <w:spacing w:after="0"/>
              <w:rPr>
                <w:rFonts w:ascii="Arial" w:hAnsi="Arial" w:cs="Arial"/>
                <w:noProof/>
                <w:sz w:val="16"/>
                <w:szCs w:val="16"/>
              </w:rPr>
            </w:pPr>
            <w:r w:rsidRPr="00750354">
              <w:rPr>
                <w:rFonts w:ascii="Arial" w:hAnsi="Arial" w:cs="Arial"/>
                <w:noProof/>
                <w:sz w:val="16"/>
                <w:szCs w:val="16"/>
              </w:rPr>
              <w:t>Change condition to “</w:t>
            </w:r>
            <w:r w:rsidRPr="00750354">
              <w:rPr>
                <w:rFonts w:ascii="Arial" w:hAnsi="Arial" w:cs="Arial"/>
                <w:sz w:val="16"/>
                <w:szCs w:val="16"/>
              </w:rPr>
              <w:t>The field is optionally present for SCell not being PUCCH SCell, Need OR. Otherwise it is not present</w:t>
            </w:r>
            <w:r w:rsidRPr="00750354">
              <w:rPr>
                <w:rFonts w:ascii="Arial" w:hAnsi="Arial" w:cs="Arial"/>
                <w:noProof/>
                <w:sz w:val="16"/>
                <w:szCs w:val="16"/>
              </w:rPr>
              <w:t>”</w:t>
            </w:r>
          </w:p>
          <w:p w14:paraId="7687FE89" w14:textId="77777777" w:rsidR="00D82374" w:rsidRPr="00750354" w:rsidRDefault="00D82374" w:rsidP="00750354">
            <w:pPr>
              <w:spacing w:after="0"/>
              <w:rPr>
                <w:rFonts w:ascii="Arial" w:hAnsi="Arial" w:cs="Arial"/>
                <w:noProof/>
                <w:sz w:val="16"/>
                <w:szCs w:val="16"/>
              </w:rPr>
            </w:pPr>
            <w:r w:rsidRPr="008B0CB0">
              <w:rPr>
                <w:rFonts w:ascii="Arial" w:hAnsi="Arial" w:cs="Arial"/>
                <w:b/>
                <w:noProof/>
                <w:color w:val="1F497D" w:themeColor="text2"/>
                <w:sz w:val="16"/>
                <w:szCs w:val="16"/>
              </w:rPr>
              <w:t>Coordinator:</w:t>
            </w:r>
            <w:r w:rsidRPr="008B0CB0">
              <w:rPr>
                <w:rFonts w:ascii="Arial" w:hAnsi="Arial" w:cs="Arial"/>
                <w:noProof/>
                <w:color w:val="1F497D" w:themeColor="text2"/>
                <w:sz w:val="16"/>
                <w:szCs w:val="16"/>
              </w:rPr>
              <w:t xml:space="preserve"> Same as N.117.</w:t>
            </w:r>
          </w:p>
        </w:tc>
        <w:tc>
          <w:tcPr>
            <w:tcW w:w="992" w:type="dxa"/>
            <w:shd w:val="clear" w:color="auto" w:fill="CCFF99"/>
            <w:tcPrChange w:id="5864" w:author="RB" w:date="2016-01-14T09:26:00Z">
              <w:tcPr>
                <w:tcW w:w="992" w:type="dxa"/>
                <w:shd w:val="clear" w:color="auto" w:fill="CCFF99"/>
              </w:tcPr>
            </w:tcPrChange>
          </w:tcPr>
          <w:p w14:paraId="5A3CC0DC" w14:textId="77777777" w:rsidR="00D82374" w:rsidRPr="00750354" w:rsidRDefault="00D82374" w:rsidP="00750354">
            <w:pPr>
              <w:spacing w:after="0"/>
              <w:rPr>
                <w:rFonts w:ascii="Arial" w:hAnsi="Arial" w:cs="Arial"/>
                <w:noProof/>
                <w:sz w:val="16"/>
                <w:szCs w:val="16"/>
              </w:rPr>
            </w:pPr>
            <w:r w:rsidRPr="00750354">
              <w:rPr>
                <w:rFonts w:ascii="Arial" w:hAnsi="Arial" w:cs="Arial"/>
                <w:noProof/>
                <w:sz w:val="16"/>
                <w:szCs w:val="16"/>
              </w:rPr>
              <w:t>Closed</w:t>
            </w:r>
          </w:p>
        </w:tc>
      </w:tr>
      <w:tr w:rsidR="00D82374" w:rsidRPr="00BD494B" w14:paraId="205F5359" w14:textId="77777777" w:rsidTr="00AE0F0C">
        <w:tc>
          <w:tcPr>
            <w:tcW w:w="766" w:type="dxa"/>
            <w:shd w:val="clear" w:color="auto" w:fill="auto"/>
            <w:tcPrChange w:id="5865" w:author="RB" w:date="2016-01-14T09:26:00Z">
              <w:tcPr>
                <w:tcW w:w="766" w:type="dxa"/>
                <w:shd w:val="clear" w:color="auto" w:fill="auto"/>
              </w:tcPr>
            </w:tcPrChange>
          </w:tcPr>
          <w:p w14:paraId="3B47B783"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E.318</w:t>
            </w:r>
          </w:p>
        </w:tc>
        <w:tc>
          <w:tcPr>
            <w:tcW w:w="1682" w:type="dxa"/>
            <w:shd w:val="clear" w:color="auto" w:fill="auto"/>
            <w:tcPrChange w:id="5866" w:author="RB" w:date="2016-01-14T09:26:00Z">
              <w:tcPr>
                <w:tcW w:w="1682" w:type="dxa"/>
                <w:shd w:val="clear" w:color="auto" w:fill="auto"/>
              </w:tcPr>
            </w:tcPrChange>
          </w:tcPr>
          <w:p w14:paraId="4957F5FB" w14:textId="77777777" w:rsidR="00D82374" w:rsidRPr="008A2274" w:rsidRDefault="00D82374" w:rsidP="004F4BB1">
            <w:pPr>
              <w:spacing w:after="0"/>
              <w:rPr>
                <w:rFonts w:ascii="Arial" w:hAnsi="Arial" w:cs="Arial"/>
                <w:noProof/>
                <w:sz w:val="16"/>
                <w:szCs w:val="16"/>
              </w:rPr>
            </w:pPr>
            <w:r>
              <w:rPr>
                <w:rFonts w:ascii="Arial" w:hAnsi="Arial" w:cs="Arial"/>
                <w:noProof/>
                <w:sz w:val="16"/>
                <w:szCs w:val="16"/>
              </w:rPr>
              <w:t>6.3.2 PRACH Config</w:t>
            </w:r>
          </w:p>
        </w:tc>
        <w:tc>
          <w:tcPr>
            <w:tcW w:w="5387" w:type="dxa"/>
            <w:shd w:val="clear" w:color="auto" w:fill="auto"/>
            <w:tcPrChange w:id="5867" w:author="RB" w:date="2016-01-14T09:26:00Z">
              <w:tcPr>
                <w:tcW w:w="5387" w:type="dxa"/>
                <w:shd w:val="clear" w:color="auto" w:fill="auto"/>
              </w:tcPr>
            </w:tcPrChange>
          </w:tcPr>
          <w:p w14:paraId="4E846C68" w14:textId="77777777" w:rsidR="00D82374" w:rsidRDefault="00D82374" w:rsidP="004F4BB1">
            <w:pPr>
              <w:spacing w:after="0"/>
              <w:rPr>
                <w:rFonts w:ascii="Arial" w:hAnsi="Arial" w:cs="Arial"/>
                <w:noProof/>
                <w:sz w:val="16"/>
                <w:szCs w:val="16"/>
              </w:rPr>
            </w:pPr>
            <w:r>
              <w:rPr>
                <w:rFonts w:ascii="Arial" w:hAnsi="Arial" w:cs="Arial"/>
                <w:noProof/>
                <w:sz w:val="16"/>
                <w:szCs w:val="16"/>
              </w:rPr>
              <w:t>The highlighted text should be updated:</w:t>
            </w:r>
          </w:p>
          <w:p w14:paraId="493FC3E6" w14:textId="77777777" w:rsidR="00D82374" w:rsidRPr="008A2274" w:rsidRDefault="00D82374" w:rsidP="004F4BB1">
            <w:pPr>
              <w:spacing w:after="0"/>
              <w:rPr>
                <w:rFonts w:ascii="Arial" w:hAnsi="Arial" w:cs="Arial"/>
                <w:b/>
                <w:i/>
                <w:noProof/>
                <w:sz w:val="16"/>
                <w:szCs w:val="16"/>
              </w:rPr>
            </w:pPr>
            <w:r>
              <w:rPr>
                <w:rFonts w:ascii="Arial" w:hAnsi="Arial" w:cs="Arial"/>
                <w:noProof/>
                <w:sz w:val="16"/>
                <w:szCs w:val="16"/>
              </w:rPr>
              <w:t>“</w:t>
            </w:r>
            <w:r w:rsidRPr="008A2274">
              <w:rPr>
                <w:rFonts w:ascii="Arial" w:hAnsi="Arial" w:cs="Arial"/>
                <w:b/>
                <w:i/>
                <w:noProof/>
                <w:sz w:val="16"/>
                <w:szCs w:val="16"/>
              </w:rPr>
              <w:t xml:space="preserve">maxNumPreambleAttemptCE </w:t>
            </w:r>
          </w:p>
          <w:p w14:paraId="2E4B1A89" w14:textId="77777777" w:rsidR="00D82374" w:rsidRPr="00BD494B" w:rsidRDefault="00D82374" w:rsidP="004F4BB1">
            <w:pPr>
              <w:spacing w:after="0"/>
              <w:rPr>
                <w:rFonts w:ascii="Arial" w:hAnsi="Arial" w:cs="Arial"/>
                <w:noProof/>
                <w:sz w:val="16"/>
                <w:szCs w:val="16"/>
              </w:rPr>
            </w:pPr>
            <w:r w:rsidRPr="008A2274">
              <w:rPr>
                <w:rFonts w:ascii="Arial" w:hAnsi="Arial" w:cs="Arial"/>
                <w:noProof/>
                <w:sz w:val="16"/>
                <w:szCs w:val="16"/>
              </w:rPr>
              <w:t>Maximum  number of preamble transmission attempts per coverage</w:t>
            </w:r>
            <w:r>
              <w:rPr>
                <w:rFonts w:ascii="Arial" w:hAnsi="Arial" w:cs="Arial"/>
                <w:noProof/>
                <w:sz w:val="16"/>
                <w:szCs w:val="16"/>
              </w:rPr>
              <w:t xml:space="preserve"> </w:t>
            </w:r>
            <w:r w:rsidRPr="008A2274">
              <w:rPr>
                <w:rFonts w:ascii="Arial" w:hAnsi="Arial" w:cs="Arial"/>
                <w:noProof/>
                <w:sz w:val="16"/>
                <w:szCs w:val="16"/>
                <w:highlight w:val="yellow"/>
              </w:rPr>
              <w:t>enhancement</w:t>
            </w:r>
            <w:r>
              <w:rPr>
                <w:rFonts w:ascii="Arial" w:hAnsi="Arial" w:cs="Arial"/>
                <w:noProof/>
                <w:sz w:val="16"/>
                <w:szCs w:val="16"/>
              </w:rPr>
              <w:t xml:space="preserve"> </w:t>
            </w:r>
            <w:r w:rsidRPr="008A2274">
              <w:rPr>
                <w:rFonts w:ascii="Arial" w:hAnsi="Arial" w:cs="Arial"/>
                <w:noProof/>
                <w:sz w:val="16"/>
                <w:szCs w:val="16"/>
              </w:rPr>
              <w:t>level. See TS 36.321  [6].</w:t>
            </w:r>
            <w:r>
              <w:rPr>
                <w:rFonts w:ascii="Arial" w:hAnsi="Arial" w:cs="Arial"/>
                <w:noProof/>
                <w:sz w:val="16"/>
                <w:szCs w:val="16"/>
              </w:rPr>
              <w:t>”</w:t>
            </w:r>
          </w:p>
        </w:tc>
        <w:tc>
          <w:tcPr>
            <w:tcW w:w="709" w:type="dxa"/>
            <w:shd w:val="clear" w:color="auto" w:fill="auto"/>
            <w:tcPrChange w:id="5868" w:author="RB" w:date="2016-01-14T09:26:00Z">
              <w:tcPr>
                <w:tcW w:w="709" w:type="dxa"/>
                <w:shd w:val="clear" w:color="auto" w:fill="auto"/>
              </w:tcPr>
            </w:tcPrChange>
          </w:tcPr>
          <w:p w14:paraId="1245B44B"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869" w:author="RB" w:date="2016-01-14T09:26:00Z">
              <w:tcPr>
                <w:tcW w:w="6095" w:type="dxa"/>
                <w:gridSpan w:val="2"/>
                <w:shd w:val="clear" w:color="auto" w:fill="auto"/>
              </w:tcPr>
            </w:tcPrChange>
          </w:tcPr>
          <w:p w14:paraId="17224F68" w14:textId="77777777" w:rsidR="00D82374" w:rsidRDefault="00D82374" w:rsidP="004F4BB1">
            <w:pPr>
              <w:spacing w:after="0"/>
              <w:rPr>
                <w:rFonts w:ascii="Arial" w:hAnsi="Arial" w:cs="Arial"/>
                <w:noProof/>
                <w:sz w:val="16"/>
                <w:szCs w:val="16"/>
              </w:rPr>
            </w:pPr>
            <w:r>
              <w:rPr>
                <w:rFonts w:ascii="Arial" w:hAnsi="Arial" w:cs="Arial"/>
                <w:noProof/>
                <w:sz w:val="16"/>
                <w:szCs w:val="16"/>
              </w:rPr>
              <w:t>It should be:</w:t>
            </w:r>
          </w:p>
          <w:p w14:paraId="1A4CF810" w14:textId="77777777" w:rsidR="00D82374" w:rsidRPr="008A2274" w:rsidRDefault="00D82374" w:rsidP="004F4BB1">
            <w:pPr>
              <w:spacing w:after="0"/>
              <w:rPr>
                <w:rFonts w:ascii="Arial" w:hAnsi="Arial" w:cs="Arial"/>
                <w:b/>
                <w:i/>
                <w:noProof/>
                <w:sz w:val="16"/>
                <w:szCs w:val="16"/>
              </w:rPr>
            </w:pPr>
            <w:r w:rsidRPr="008A2274">
              <w:rPr>
                <w:rFonts w:ascii="Arial" w:hAnsi="Arial" w:cs="Arial"/>
                <w:b/>
                <w:i/>
                <w:noProof/>
                <w:sz w:val="16"/>
                <w:szCs w:val="16"/>
              </w:rPr>
              <w:t xml:space="preserve">maxNumPreambleAttemptCE </w:t>
            </w:r>
          </w:p>
          <w:p w14:paraId="15D548E5" w14:textId="77777777" w:rsidR="00D82374" w:rsidRDefault="00D82374" w:rsidP="004F4BB1">
            <w:pPr>
              <w:pBdr>
                <w:bottom w:val="single" w:sz="6" w:space="1" w:color="auto"/>
              </w:pBdr>
              <w:spacing w:after="0"/>
              <w:rPr>
                <w:rFonts w:ascii="Arial" w:hAnsi="Arial" w:cs="Arial"/>
                <w:noProof/>
                <w:sz w:val="16"/>
                <w:szCs w:val="16"/>
              </w:rPr>
            </w:pPr>
            <w:r w:rsidRPr="00DC06D1">
              <w:rPr>
                <w:rFonts w:ascii="Arial" w:hAnsi="Arial" w:cs="Arial"/>
                <w:noProof/>
                <w:sz w:val="16"/>
                <w:szCs w:val="16"/>
              </w:rPr>
              <w:t xml:space="preserve">Maximum  number of preamble transmission attempts per </w:t>
            </w:r>
            <w:r w:rsidRPr="00DC06D1">
              <w:rPr>
                <w:rFonts w:ascii="Arial" w:hAnsi="Arial" w:cs="Arial"/>
                <w:strike/>
                <w:noProof/>
                <w:color w:val="FF0000"/>
                <w:sz w:val="16"/>
                <w:szCs w:val="16"/>
              </w:rPr>
              <w:t>enhancement</w:t>
            </w:r>
            <w:r w:rsidRPr="00DC06D1">
              <w:rPr>
                <w:rFonts w:ascii="Arial" w:hAnsi="Arial" w:cs="Arial"/>
                <w:noProof/>
                <w:color w:val="FF0000"/>
                <w:sz w:val="16"/>
                <w:szCs w:val="16"/>
                <w:u w:val="single"/>
              </w:rPr>
              <w:t>enhanced</w:t>
            </w:r>
            <w:r w:rsidRPr="00DC06D1">
              <w:rPr>
                <w:rFonts w:ascii="Arial" w:hAnsi="Arial" w:cs="Arial"/>
                <w:noProof/>
                <w:color w:val="FF0000"/>
                <w:sz w:val="16"/>
                <w:szCs w:val="16"/>
              </w:rPr>
              <w:t xml:space="preserve"> </w:t>
            </w:r>
            <w:r w:rsidRPr="00DC06D1">
              <w:rPr>
                <w:rFonts w:ascii="Arial" w:hAnsi="Arial" w:cs="Arial"/>
                <w:noProof/>
                <w:sz w:val="16"/>
                <w:szCs w:val="16"/>
              </w:rPr>
              <w:t>coverage level. See TS 36.321  [6].””</w:t>
            </w:r>
          </w:p>
          <w:p w14:paraId="325A2CD1" w14:textId="77777777" w:rsidR="00D82374" w:rsidRPr="00BD494B"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w:t>
            </w:r>
          </w:p>
        </w:tc>
        <w:tc>
          <w:tcPr>
            <w:tcW w:w="992" w:type="dxa"/>
            <w:shd w:val="clear" w:color="auto" w:fill="CCFF99"/>
            <w:tcPrChange w:id="5870" w:author="RB" w:date="2016-01-14T09:26:00Z">
              <w:tcPr>
                <w:tcW w:w="992" w:type="dxa"/>
                <w:shd w:val="clear" w:color="auto" w:fill="CCFF99"/>
              </w:tcPr>
            </w:tcPrChange>
          </w:tcPr>
          <w:p w14:paraId="48762D89" w14:textId="77777777" w:rsidR="00D82374" w:rsidRDefault="00D82374" w:rsidP="00462485">
            <w:pPr>
              <w:spacing w:after="0"/>
              <w:rPr>
                <w:rFonts w:ascii="Arial" w:hAnsi="Arial" w:cs="Arial"/>
                <w:noProof/>
                <w:sz w:val="16"/>
                <w:szCs w:val="16"/>
              </w:rPr>
            </w:pPr>
            <w:r>
              <w:rPr>
                <w:rFonts w:ascii="Arial" w:hAnsi="Arial" w:cs="Arial"/>
                <w:noProof/>
                <w:sz w:val="16"/>
                <w:szCs w:val="16"/>
              </w:rPr>
              <w:t>Closed (eMTC CR)</w:t>
            </w:r>
          </w:p>
          <w:p w14:paraId="78BDB1EA" w14:textId="77777777" w:rsidR="00D82374" w:rsidRPr="00BD494B" w:rsidRDefault="00D82374" w:rsidP="00462485">
            <w:pPr>
              <w:spacing w:after="0"/>
              <w:rPr>
                <w:rFonts w:ascii="Arial" w:hAnsi="Arial" w:cs="Arial"/>
                <w:noProof/>
                <w:sz w:val="16"/>
                <w:szCs w:val="16"/>
              </w:rPr>
            </w:pPr>
          </w:p>
        </w:tc>
      </w:tr>
      <w:tr w:rsidR="00D82374" w:rsidRPr="00BD494B" w14:paraId="3FAA6BB3" w14:textId="77777777" w:rsidTr="00AE0F0C">
        <w:tc>
          <w:tcPr>
            <w:tcW w:w="766" w:type="dxa"/>
            <w:shd w:val="clear" w:color="auto" w:fill="auto"/>
            <w:tcPrChange w:id="5871" w:author="RB" w:date="2016-01-14T09:26:00Z">
              <w:tcPr>
                <w:tcW w:w="766" w:type="dxa"/>
                <w:shd w:val="clear" w:color="auto" w:fill="auto"/>
              </w:tcPr>
            </w:tcPrChange>
          </w:tcPr>
          <w:p w14:paraId="040D420C" w14:textId="77777777" w:rsidR="00D82374" w:rsidRDefault="00D82374" w:rsidP="004F4BB1">
            <w:pPr>
              <w:spacing w:after="0"/>
              <w:rPr>
                <w:rFonts w:ascii="Arial" w:hAnsi="Arial" w:cs="Arial"/>
                <w:noProof/>
                <w:sz w:val="16"/>
                <w:szCs w:val="16"/>
              </w:rPr>
            </w:pPr>
            <w:r>
              <w:rPr>
                <w:rFonts w:ascii="Arial" w:hAnsi="Arial" w:cs="Arial"/>
                <w:noProof/>
                <w:sz w:val="16"/>
                <w:szCs w:val="16"/>
              </w:rPr>
              <w:t>E.336</w:t>
            </w:r>
          </w:p>
        </w:tc>
        <w:tc>
          <w:tcPr>
            <w:tcW w:w="1682" w:type="dxa"/>
            <w:shd w:val="clear" w:color="auto" w:fill="auto"/>
            <w:tcPrChange w:id="5872" w:author="RB" w:date="2016-01-14T09:26:00Z">
              <w:tcPr>
                <w:tcW w:w="1682" w:type="dxa"/>
                <w:shd w:val="clear" w:color="auto" w:fill="auto"/>
              </w:tcPr>
            </w:tcPrChange>
          </w:tcPr>
          <w:p w14:paraId="0BAB6921" w14:textId="77777777" w:rsidR="00D82374" w:rsidRDefault="00D82374" w:rsidP="004F4BB1">
            <w:pPr>
              <w:spacing w:after="0"/>
              <w:rPr>
                <w:rFonts w:ascii="Arial" w:hAnsi="Arial" w:cs="Arial"/>
                <w:noProof/>
                <w:sz w:val="16"/>
                <w:szCs w:val="16"/>
              </w:rPr>
            </w:pPr>
            <w:r>
              <w:rPr>
                <w:rFonts w:ascii="Arial" w:hAnsi="Arial" w:cs="Arial"/>
                <w:noProof/>
                <w:sz w:val="16"/>
                <w:szCs w:val="16"/>
              </w:rPr>
              <w:t>6.3.2 PRACH-Config</w:t>
            </w:r>
          </w:p>
        </w:tc>
        <w:tc>
          <w:tcPr>
            <w:tcW w:w="5387" w:type="dxa"/>
            <w:shd w:val="clear" w:color="auto" w:fill="auto"/>
            <w:tcPrChange w:id="5873" w:author="RB" w:date="2016-01-14T09:26:00Z">
              <w:tcPr>
                <w:tcW w:w="5387" w:type="dxa"/>
                <w:shd w:val="clear" w:color="auto" w:fill="auto"/>
              </w:tcPr>
            </w:tcPrChange>
          </w:tcPr>
          <w:p w14:paraId="49ECD541"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In </w:t>
            </w:r>
            <w:r w:rsidRPr="004973E4">
              <w:rPr>
                <w:rFonts w:ascii="Arial" w:hAnsi="Arial" w:cs="Arial"/>
                <w:noProof/>
                <w:sz w:val="16"/>
                <w:szCs w:val="16"/>
              </w:rPr>
              <w:t>PRACH-ParametersCE-r13</w:t>
            </w:r>
            <w:r>
              <w:rPr>
                <w:rFonts w:ascii="Arial" w:hAnsi="Arial" w:cs="Arial"/>
                <w:noProof/>
                <w:sz w:val="16"/>
                <w:szCs w:val="16"/>
              </w:rPr>
              <w:t xml:space="preserve">, </w:t>
            </w:r>
            <w:r w:rsidRPr="004973E4">
              <w:rPr>
                <w:rFonts w:ascii="Arial" w:hAnsi="Arial" w:cs="Arial"/>
                <w:noProof/>
                <w:sz w:val="16"/>
                <w:szCs w:val="16"/>
              </w:rPr>
              <w:t>prach-StartingSubframe-r13</w:t>
            </w:r>
            <w:r>
              <w:rPr>
                <w:rFonts w:ascii="Arial" w:hAnsi="Arial" w:cs="Arial"/>
                <w:noProof/>
                <w:sz w:val="16"/>
                <w:szCs w:val="16"/>
              </w:rPr>
              <w:t xml:space="preserve"> should be optional</w:t>
            </w:r>
          </w:p>
        </w:tc>
        <w:tc>
          <w:tcPr>
            <w:tcW w:w="709" w:type="dxa"/>
            <w:shd w:val="clear" w:color="auto" w:fill="auto"/>
            <w:tcPrChange w:id="5874" w:author="RB" w:date="2016-01-14T09:26:00Z">
              <w:tcPr>
                <w:tcW w:w="709" w:type="dxa"/>
                <w:shd w:val="clear" w:color="auto" w:fill="auto"/>
              </w:tcPr>
            </w:tcPrChange>
          </w:tcPr>
          <w:p w14:paraId="1DBDF648" w14:textId="77777777" w:rsidR="00D82374"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875" w:author="RB" w:date="2016-01-14T09:26:00Z">
              <w:tcPr>
                <w:tcW w:w="6095" w:type="dxa"/>
                <w:gridSpan w:val="2"/>
                <w:shd w:val="clear" w:color="auto" w:fill="auto"/>
              </w:tcPr>
            </w:tcPrChange>
          </w:tcPr>
          <w:p w14:paraId="1B9DEF91" w14:textId="77777777" w:rsidR="00D82374" w:rsidRDefault="00D82374"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Make </w:t>
            </w:r>
            <w:r w:rsidRPr="004973E4">
              <w:rPr>
                <w:rFonts w:ascii="Arial" w:hAnsi="Arial" w:cs="Arial"/>
                <w:noProof/>
                <w:sz w:val="16"/>
                <w:szCs w:val="16"/>
              </w:rPr>
              <w:t>prach-StartingSubframe-r13</w:t>
            </w:r>
            <w:r>
              <w:rPr>
                <w:rFonts w:ascii="Arial" w:hAnsi="Arial" w:cs="Arial"/>
                <w:noProof/>
                <w:sz w:val="16"/>
                <w:szCs w:val="16"/>
              </w:rPr>
              <w:t xml:space="preserve"> optional in </w:t>
            </w:r>
            <w:r w:rsidRPr="004973E4">
              <w:rPr>
                <w:rFonts w:ascii="Arial" w:hAnsi="Arial" w:cs="Arial"/>
                <w:noProof/>
                <w:sz w:val="16"/>
                <w:szCs w:val="16"/>
              </w:rPr>
              <w:t>PRACH-ParametersCE-r13</w:t>
            </w:r>
            <w:r>
              <w:rPr>
                <w:rFonts w:ascii="Arial" w:hAnsi="Arial" w:cs="Arial"/>
                <w:noProof/>
                <w:sz w:val="16"/>
                <w:szCs w:val="16"/>
              </w:rPr>
              <w:t>.</w:t>
            </w:r>
          </w:p>
          <w:p w14:paraId="14FC4520" w14:textId="77777777" w:rsidR="00D82374" w:rsidRDefault="00D82374" w:rsidP="004F4BB1">
            <w:pPr>
              <w:spacing w:after="0"/>
              <w:rPr>
                <w:rFonts w:ascii="Arial" w:hAnsi="Arial" w:cs="Arial"/>
                <w:noProof/>
                <w:sz w:val="16"/>
                <w:szCs w:val="16"/>
              </w:rPr>
            </w:pPr>
            <w:r w:rsidRPr="00C66D7D">
              <w:rPr>
                <w:rFonts w:ascii="Arial" w:hAnsi="Arial" w:cs="Arial"/>
                <w:b/>
                <w:noProof/>
                <w:color w:val="1F497D" w:themeColor="text2"/>
                <w:sz w:val="16"/>
                <w:szCs w:val="16"/>
              </w:rPr>
              <w:t>CR-editor (Ericsson):</w:t>
            </w:r>
            <w:r w:rsidRPr="00C66D7D">
              <w:rPr>
                <w:rFonts w:ascii="Arial" w:hAnsi="Arial" w:cs="Arial"/>
                <w:noProof/>
                <w:color w:val="1F497D" w:themeColor="text2"/>
                <w:sz w:val="16"/>
                <w:szCs w:val="16"/>
              </w:rPr>
              <w:t xml:space="preserve"> Updated (OPTIONAL need OR)</w:t>
            </w:r>
          </w:p>
        </w:tc>
        <w:tc>
          <w:tcPr>
            <w:tcW w:w="992" w:type="dxa"/>
            <w:shd w:val="clear" w:color="auto" w:fill="CCFF99"/>
            <w:tcPrChange w:id="5876" w:author="RB" w:date="2016-01-14T09:26:00Z">
              <w:tcPr>
                <w:tcW w:w="992" w:type="dxa"/>
                <w:shd w:val="clear" w:color="auto" w:fill="CCFF99"/>
              </w:tcPr>
            </w:tcPrChange>
          </w:tcPr>
          <w:p w14:paraId="2CF49FF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36106EB3" w14:textId="77777777" w:rsidTr="00AE0F0C">
        <w:tc>
          <w:tcPr>
            <w:tcW w:w="766" w:type="dxa"/>
            <w:shd w:val="clear" w:color="auto" w:fill="auto"/>
            <w:tcPrChange w:id="5877" w:author="RB" w:date="2016-01-14T09:26:00Z">
              <w:tcPr>
                <w:tcW w:w="766" w:type="dxa"/>
                <w:shd w:val="clear" w:color="auto" w:fill="auto"/>
              </w:tcPr>
            </w:tcPrChange>
          </w:tcPr>
          <w:p w14:paraId="07F2941D"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E.260</w:t>
            </w:r>
          </w:p>
        </w:tc>
        <w:tc>
          <w:tcPr>
            <w:tcW w:w="1682" w:type="dxa"/>
            <w:shd w:val="clear" w:color="auto" w:fill="auto"/>
            <w:tcPrChange w:id="5878" w:author="RB" w:date="2016-01-14T09:26:00Z">
              <w:tcPr>
                <w:tcW w:w="1682" w:type="dxa"/>
                <w:shd w:val="clear" w:color="auto" w:fill="auto"/>
              </w:tcPr>
            </w:tcPrChange>
          </w:tcPr>
          <w:p w14:paraId="0028C71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 xml:space="preserve">6.3.2 </w:t>
            </w:r>
            <w:r w:rsidRPr="00E154D5">
              <w:rPr>
                <w:rFonts w:ascii="Arial" w:hAnsi="Arial" w:cs="Arial"/>
                <w:noProof/>
                <w:sz w:val="16"/>
                <w:szCs w:val="16"/>
              </w:rPr>
              <w:t>PUCCH-Config</w:t>
            </w:r>
          </w:p>
        </w:tc>
        <w:tc>
          <w:tcPr>
            <w:tcW w:w="5387" w:type="dxa"/>
            <w:shd w:val="clear" w:color="auto" w:fill="auto"/>
            <w:tcPrChange w:id="5879" w:author="RB" w:date="2016-01-14T09:26:00Z">
              <w:tcPr>
                <w:tcW w:w="5387" w:type="dxa"/>
                <w:shd w:val="clear" w:color="auto" w:fill="auto"/>
              </w:tcPr>
            </w:tcPrChange>
          </w:tcPr>
          <w:p w14:paraId="376AC427" w14:textId="77777777" w:rsidR="00D82374" w:rsidRPr="00E154D5" w:rsidRDefault="00D82374" w:rsidP="004F4BB1">
            <w:pPr>
              <w:spacing w:after="0"/>
              <w:rPr>
                <w:rFonts w:ascii="Courier New" w:eastAsia="Times New Roman" w:hAnsi="Courier New"/>
                <w:noProof/>
                <w:sz w:val="16"/>
                <w:lang w:val="en-US"/>
              </w:rPr>
            </w:pPr>
            <w:r w:rsidRPr="00E154D5">
              <w:rPr>
                <w:rFonts w:ascii="Arial" w:hAnsi="Arial" w:cs="Arial"/>
                <w:noProof/>
                <w:sz w:val="16"/>
                <w:szCs w:val="16"/>
              </w:rPr>
              <w:t>pucch-NumRepetitionCE-r13</w:t>
            </w:r>
            <w:r>
              <w:rPr>
                <w:rFonts w:ascii="Arial" w:hAnsi="Arial" w:cs="Arial"/>
                <w:noProof/>
                <w:sz w:val="16"/>
                <w:szCs w:val="16"/>
              </w:rPr>
              <w:t xml:space="preserve"> should be optional because it is defined in an extension together with many other parameters and therefore it is not well-motivate to defined it as mandatory present. It should also be possible to release the configuration, i.e. a relase/setup construct is needed.</w:t>
            </w:r>
          </w:p>
        </w:tc>
        <w:tc>
          <w:tcPr>
            <w:tcW w:w="709" w:type="dxa"/>
            <w:shd w:val="clear" w:color="auto" w:fill="auto"/>
            <w:tcPrChange w:id="5880" w:author="RB" w:date="2016-01-14T09:26:00Z">
              <w:tcPr>
                <w:tcW w:w="709" w:type="dxa"/>
                <w:shd w:val="clear" w:color="auto" w:fill="auto"/>
              </w:tcPr>
            </w:tcPrChange>
          </w:tcPr>
          <w:p w14:paraId="15F3DD3F"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881" w:author="RB" w:date="2016-01-14T09:26:00Z">
              <w:tcPr>
                <w:tcW w:w="6095" w:type="dxa"/>
                <w:gridSpan w:val="2"/>
                <w:shd w:val="clear" w:color="auto" w:fill="auto"/>
              </w:tcPr>
            </w:tcPrChange>
          </w:tcPr>
          <w:p w14:paraId="477B69EA" w14:textId="77777777" w:rsidR="00D82374" w:rsidRDefault="00D82374" w:rsidP="004F4BB1">
            <w:pPr>
              <w:spacing w:after="0"/>
              <w:rPr>
                <w:rFonts w:ascii="Arial" w:hAnsi="Arial" w:cs="Arial"/>
                <w:noProof/>
                <w:sz w:val="16"/>
                <w:szCs w:val="16"/>
              </w:rPr>
            </w:pPr>
            <w:r>
              <w:rPr>
                <w:rFonts w:ascii="Arial" w:hAnsi="Arial" w:cs="Arial"/>
                <w:noProof/>
                <w:sz w:val="16"/>
                <w:szCs w:val="16"/>
              </w:rPr>
              <w:t>Define the pucch-NumRepetitionCE-r13 sequence as optional and add release setup constructs where it isp possible to  release the pucch-NumRepetitionCE-r13 configuration, i.e.</w:t>
            </w:r>
          </w:p>
          <w:p w14:paraId="649B2067"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E154D5">
              <w:rPr>
                <w:rFonts w:ascii="Courier New" w:eastAsia="Times New Roman" w:hAnsi="Courier New"/>
                <w:noProof/>
                <w:sz w:val="16"/>
                <w:lang w:val="en-US"/>
              </w:rPr>
              <w:t>pucch-NumRepetitionCE-r13</w:t>
            </w:r>
            <w:r w:rsidRPr="00D05729">
              <w:tab/>
            </w:r>
            <w:r w:rsidRPr="008B0CB0">
              <w:rPr>
                <w:rFonts w:ascii="Courier New" w:eastAsia="Times New Roman" w:hAnsi="Courier New"/>
                <w:noProof/>
                <w:color w:val="FF0000"/>
                <w:sz w:val="16"/>
                <w:u w:val="single"/>
                <w:lang w:val="en-US"/>
              </w:rPr>
              <w:t>CHOICE {</w:t>
            </w:r>
          </w:p>
          <w:p w14:paraId="2E370CED"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release</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rFonts w:ascii="Courier New" w:eastAsia="Times New Roman" w:hAnsi="Courier New"/>
                <w:noProof/>
                <w:color w:val="FF0000"/>
                <w:sz w:val="16"/>
                <w:u w:val="single"/>
                <w:lang w:val="en-US"/>
              </w:rPr>
              <w:t>NULL,</w:t>
            </w:r>
          </w:p>
          <w:p w14:paraId="10F79D18"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8B0CB0">
              <w:rPr>
                <w:color w:val="FF0000"/>
                <w:u w:val="single"/>
              </w:rPr>
              <w:tab/>
            </w:r>
            <w:r w:rsidRPr="008B0CB0">
              <w:rPr>
                <w:rFonts w:ascii="Courier New" w:eastAsia="Times New Roman" w:hAnsi="Courier New"/>
                <w:noProof/>
                <w:color w:val="FF0000"/>
                <w:sz w:val="16"/>
                <w:u w:val="single"/>
                <w:lang w:val="en-US"/>
              </w:rPr>
              <w:t>setup</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E154D5">
              <w:rPr>
                <w:rFonts w:ascii="Courier New" w:eastAsia="Times New Roman" w:hAnsi="Courier New"/>
                <w:noProof/>
                <w:sz w:val="16"/>
                <w:lang w:val="en-US"/>
              </w:rPr>
              <w:t>SEQUENCE {</w:t>
            </w:r>
          </w:p>
          <w:p w14:paraId="06524FA7" w14:textId="77777777" w:rsidR="00D82374" w:rsidRPr="00E154D5"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modeA-r13</w:t>
            </w:r>
            <w:r w:rsidRPr="00D05729">
              <w:tab/>
            </w:r>
            <w:r w:rsidRPr="00E154D5">
              <w:rPr>
                <w:rFonts w:ascii="Courier New" w:eastAsia="Times New Roman" w:hAnsi="Courier New"/>
                <w:noProof/>
                <w:sz w:val="16"/>
                <w:lang w:val="en-US"/>
              </w:rPr>
              <w:t>ENUMERATED {r1, r2, r4, r8},</w:t>
            </w:r>
          </w:p>
          <w:p w14:paraId="1EC67A69" w14:textId="77777777" w:rsidR="00D82374"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D05729">
              <w:tab/>
            </w:r>
            <w:r w:rsidRPr="008B0CB0">
              <w:rPr>
                <w:color w:val="FF0000"/>
                <w:u w:val="single"/>
              </w:rPr>
              <w:tab/>
            </w:r>
            <w:r>
              <w:rPr>
                <w:rFonts w:ascii="Courier New" w:eastAsia="Times New Roman" w:hAnsi="Courier New"/>
                <w:noProof/>
                <w:sz w:val="16"/>
                <w:lang w:val="en-US"/>
              </w:rPr>
              <w:t>modeB-r13</w:t>
            </w:r>
            <w:r w:rsidRPr="00D05729">
              <w:tab/>
            </w:r>
            <w:r w:rsidRPr="00E154D5">
              <w:rPr>
                <w:rFonts w:ascii="Courier New" w:eastAsia="Times New Roman" w:hAnsi="Courier New"/>
                <w:noProof/>
                <w:sz w:val="16"/>
                <w:lang w:val="en-US"/>
              </w:rPr>
              <w:t>ENUMERATED {</w:t>
            </w:r>
            <w:r>
              <w:rPr>
                <w:rFonts w:ascii="Courier New" w:eastAsia="Times New Roman" w:hAnsi="Courier New"/>
                <w:noProof/>
                <w:sz w:val="16"/>
                <w:lang w:val="en-US"/>
              </w:rPr>
              <w:t>r4, r6, r8, r32</w:t>
            </w:r>
            <w:r w:rsidRPr="00E154D5">
              <w:rPr>
                <w:rFonts w:ascii="Courier New" w:eastAsia="Times New Roman" w:hAnsi="Courier New"/>
                <w:noProof/>
                <w:sz w:val="16"/>
                <w:lang w:val="en-US"/>
              </w:rPr>
              <w:t>}</w:t>
            </w:r>
          </w:p>
          <w:p w14:paraId="3F52BF39" w14:textId="77777777" w:rsidR="00D82374" w:rsidRPr="008B0CB0" w:rsidRDefault="00D82374"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sidRPr="008B0CB0">
              <w:rPr>
                <w:color w:val="FF0000"/>
                <w:u w:val="single"/>
              </w:rPr>
              <w:tab/>
            </w:r>
            <w:r w:rsidRPr="008B0CB0">
              <w:rPr>
                <w:rFonts w:ascii="Courier New" w:eastAsia="Times New Roman" w:hAnsi="Courier New"/>
                <w:noProof/>
                <w:color w:val="FF0000"/>
                <w:sz w:val="16"/>
                <w:u w:val="single"/>
                <w:lang w:val="en-US"/>
              </w:rPr>
              <w:t>}</w:t>
            </w:r>
          </w:p>
          <w:p w14:paraId="647EC692" w14:textId="77777777" w:rsidR="00D82374" w:rsidRDefault="00D82374"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rPr>
            </w:pPr>
            <w:r>
              <w:rPr>
                <w:rFonts w:ascii="Courier New" w:eastAsia="Times New Roman" w:hAnsi="Courier New"/>
                <w:noProof/>
                <w:sz w:val="16"/>
                <w:lang w:val="en-US"/>
              </w:rPr>
              <w:t>}</w:t>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sidRPr="008B0CB0">
              <w:rPr>
                <w:color w:val="FF0000"/>
                <w:u w:val="single"/>
              </w:rPr>
              <w:tab/>
            </w:r>
            <w:r>
              <w:rPr>
                <w:rFonts w:ascii="Courier New" w:eastAsia="Times New Roman" w:hAnsi="Courier New"/>
                <w:noProof/>
                <w:color w:val="FF0000"/>
                <w:sz w:val="16"/>
                <w:u w:val="single"/>
                <w:lang w:val="en-US"/>
              </w:rPr>
              <w:t>OPTIONAL, -- Need ON</w:t>
            </w:r>
          </w:p>
          <w:p w14:paraId="6E94B936" w14:textId="77777777" w:rsidR="00D82374" w:rsidRPr="00B007EE" w:rsidRDefault="00D82374" w:rsidP="00B007EE">
            <w:pPr>
              <w:spacing w:after="0"/>
              <w:rPr>
                <w:rFonts w:ascii="Arial" w:hAnsi="Arial" w:cs="Arial"/>
                <w:noProof/>
                <w:sz w:val="16"/>
                <w:szCs w:val="16"/>
                <w:lang w:val="en-US"/>
              </w:rPr>
            </w:pPr>
            <w:r w:rsidRPr="00C66D7D">
              <w:rPr>
                <w:rFonts w:ascii="Arial" w:hAnsi="Arial" w:cs="Arial"/>
                <w:b/>
                <w:noProof/>
                <w:color w:val="1F497D" w:themeColor="text2"/>
                <w:sz w:val="16"/>
                <w:szCs w:val="16"/>
                <w:lang w:val="en-US"/>
              </w:rPr>
              <w:t xml:space="preserve">CR-editor (Ericsson): </w:t>
            </w:r>
            <w:r w:rsidRPr="00C66D7D">
              <w:rPr>
                <w:rFonts w:ascii="Arial" w:hAnsi="Arial" w:cs="Arial"/>
                <w:noProof/>
                <w:color w:val="1F497D" w:themeColor="text2"/>
                <w:sz w:val="16"/>
                <w:szCs w:val="16"/>
                <w:lang w:val="en-US"/>
              </w:rPr>
              <w:t>Updated in the running CR.</w:t>
            </w:r>
          </w:p>
        </w:tc>
        <w:tc>
          <w:tcPr>
            <w:tcW w:w="992" w:type="dxa"/>
            <w:shd w:val="clear" w:color="auto" w:fill="CCFF99"/>
            <w:tcPrChange w:id="5882" w:author="RB" w:date="2016-01-14T09:26:00Z">
              <w:tcPr>
                <w:tcW w:w="992" w:type="dxa"/>
                <w:shd w:val="clear" w:color="auto" w:fill="CCFF99"/>
              </w:tcPr>
            </w:tcPrChange>
          </w:tcPr>
          <w:p w14:paraId="5A923537"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 (eMTC CR)</w:t>
            </w:r>
          </w:p>
        </w:tc>
      </w:tr>
      <w:tr w:rsidR="00D82374" w:rsidRPr="00BD494B" w14:paraId="7AA54473" w14:textId="77777777" w:rsidTr="00AE0F0C">
        <w:tc>
          <w:tcPr>
            <w:tcW w:w="766" w:type="dxa"/>
            <w:shd w:val="clear" w:color="auto" w:fill="auto"/>
            <w:tcPrChange w:id="5883" w:author="RB" w:date="2016-01-14T09:26:00Z">
              <w:tcPr>
                <w:tcW w:w="766" w:type="dxa"/>
                <w:shd w:val="clear" w:color="auto" w:fill="auto"/>
              </w:tcPr>
            </w:tcPrChange>
          </w:tcPr>
          <w:p w14:paraId="2F739C33"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C.074</w:t>
            </w:r>
          </w:p>
        </w:tc>
        <w:tc>
          <w:tcPr>
            <w:tcW w:w="1682" w:type="dxa"/>
            <w:shd w:val="clear" w:color="auto" w:fill="auto"/>
            <w:tcPrChange w:id="5884" w:author="RB" w:date="2016-01-14T09:26:00Z">
              <w:tcPr>
                <w:tcW w:w="1682" w:type="dxa"/>
                <w:shd w:val="clear" w:color="auto" w:fill="auto"/>
              </w:tcPr>
            </w:tcPrChange>
          </w:tcPr>
          <w:p w14:paraId="013C1BD6" w14:textId="77777777" w:rsidR="00D82374" w:rsidRPr="001477F9"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87" w:type="dxa"/>
            <w:shd w:val="clear" w:color="auto" w:fill="auto"/>
            <w:tcPrChange w:id="5885" w:author="RB" w:date="2016-01-14T09:26:00Z">
              <w:tcPr>
                <w:tcW w:w="5387" w:type="dxa"/>
                <w:shd w:val="clear" w:color="auto" w:fill="auto"/>
              </w:tcPr>
            </w:tcPrChange>
          </w:tcPr>
          <w:p w14:paraId="7A0482E8"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7.2.</w:t>
            </w:r>
          </w:p>
        </w:tc>
        <w:tc>
          <w:tcPr>
            <w:tcW w:w="709" w:type="dxa"/>
            <w:shd w:val="clear" w:color="auto" w:fill="auto"/>
            <w:tcPrChange w:id="5886" w:author="RB" w:date="2016-01-14T09:26:00Z">
              <w:tcPr>
                <w:tcW w:w="709" w:type="dxa"/>
                <w:shd w:val="clear" w:color="auto" w:fill="auto"/>
              </w:tcPr>
            </w:tcPrChange>
          </w:tcPr>
          <w:p w14:paraId="1A1EF7E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887" w:author="RB" w:date="2016-01-14T09:26:00Z">
              <w:tcPr>
                <w:tcW w:w="6095" w:type="dxa"/>
                <w:gridSpan w:val="2"/>
                <w:shd w:val="clear" w:color="auto" w:fill="auto"/>
              </w:tcPr>
            </w:tcPrChange>
          </w:tcPr>
          <w:p w14:paraId="3118C391"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1E134E12" w14:textId="77777777" w:rsidR="00D82374" w:rsidRPr="00F54BAB" w:rsidRDefault="00D82374" w:rsidP="004F4BB1">
            <w:pPr>
              <w:pStyle w:val="TAL"/>
              <w:rPr>
                <w:b/>
                <w:i/>
                <w:noProof/>
                <w:sz w:val="16"/>
                <w:szCs w:val="16"/>
                <w:lang w:eastAsia="en-GB"/>
              </w:rPr>
            </w:pPr>
            <w:r w:rsidRPr="00F54BAB">
              <w:rPr>
                <w:b/>
                <w:i/>
                <w:noProof/>
                <w:sz w:val="16"/>
                <w:szCs w:val="16"/>
                <w:lang w:eastAsia="en-GB"/>
              </w:rPr>
              <w:t>numberOfPRB-format4, startingPRB-format4</w:t>
            </w:r>
          </w:p>
          <w:p w14:paraId="65A6CB73" w14:textId="77777777" w:rsidR="00D82374" w:rsidRPr="00BA5DFA" w:rsidRDefault="00D82374" w:rsidP="004F4BB1">
            <w:pPr>
              <w:spacing w:after="0"/>
              <w:rPr>
                <w:rFonts w:ascii="Arial" w:eastAsia="SimSun" w:hAnsi="Arial" w:cs="Arial"/>
                <w:sz w:val="16"/>
                <w:szCs w:val="16"/>
                <w:lang w:eastAsia="zh-CN"/>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6F8D088B">
                <v:shape id="_x0000_i1041" type="#_x0000_t75" style="width:35.05pt;height:17.55pt" o:ole="">
                  <v:imagedata r:id="rId53" o:title=""/>
                </v:shape>
                <o:OLEObject Type="Embed" ProgID="Equation.3" ShapeID="_x0000_i1041" DrawAspect="Content" ObjectID="_1514289283" r:id="rId54"/>
              </w:object>
            </w:r>
            <w:r w:rsidRPr="00BA5DFA">
              <w:rPr>
                <w:rFonts w:ascii="Arial" w:hAnsi="Arial" w:cs="Arial"/>
                <w:position w:val="-12"/>
                <w:sz w:val="16"/>
                <w:szCs w:val="16"/>
                <w:lang w:eastAsia="en-GB"/>
              </w:rPr>
              <w:object w:dxaOrig="700" w:dyaOrig="380" w14:anchorId="108D9D15">
                <v:shape id="_x0000_i1042" type="#_x0000_t75" style="width:34.45pt;height:17.55pt" o:ole="">
                  <v:imagedata r:id="rId53" o:title=""/>
                </v:shape>
                <o:OLEObject Type="Embed" ProgID="Equation.3" ShapeID="_x0000_i1042" DrawAspect="Content" ObjectID="_1514289284" r:id="rId55"/>
              </w:object>
            </w:r>
            <w:r w:rsidRPr="00BA5DFA">
              <w:rPr>
                <w:rFonts w:ascii="Arial" w:hAnsi="Arial" w:cs="Arial"/>
                <w:position w:val="-12"/>
                <w:sz w:val="16"/>
                <w:szCs w:val="16"/>
                <w:lang w:eastAsia="en-GB"/>
              </w:rPr>
              <w:object w:dxaOrig="700" w:dyaOrig="380" w14:anchorId="23CFE75A">
                <v:shape id="_x0000_i1043" type="#_x0000_t75" style="width:35.05pt;height:17.55pt" o:ole="">
                  <v:imagedata r:id="rId53" o:title=""/>
                </v:shape>
                <o:OLEObject Type="Embed" ProgID="Equation.3" ShapeID="_x0000_i1043" DrawAspect="Content" ObjectID="_1514289285" r:id="rId56"/>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9EB2E6D">
                <v:shape id="_x0000_i1044" type="#_x0000_t75" style="width:35.05pt;height:17.55pt" o:ole="">
                  <v:imagedata r:id="rId53" o:title=""/>
                </v:shape>
                <o:OLEObject Type="Embed" ProgID="Equation.3" ShapeID="_x0000_i1044" DrawAspect="Content" ObjectID="_1514289286" r:id="rId57"/>
              </w:object>
            </w:r>
            <w:r w:rsidRPr="00BA5DFA">
              <w:rPr>
                <w:rFonts w:ascii="Arial" w:hAnsi="Arial" w:cs="Arial"/>
                <w:position w:val="-12"/>
                <w:sz w:val="16"/>
                <w:szCs w:val="16"/>
                <w:lang w:eastAsia="en-GB"/>
              </w:rPr>
              <w:object w:dxaOrig="700" w:dyaOrig="380" w14:anchorId="4E60F76B">
                <v:shape id="_x0000_i1045" type="#_x0000_t75" style="width:35.05pt;height:17.55pt" o:ole="">
                  <v:imagedata r:id="rId53" o:title=""/>
                </v:shape>
                <o:OLEObject Type="Embed" ProgID="Equation.3" ShapeID="_x0000_i1045" DrawAspect="Content" ObjectID="_1514289287" r:id="rId58"/>
              </w:object>
            </w:r>
            <w:r w:rsidRPr="00BA5DFA">
              <w:rPr>
                <w:rFonts w:ascii="Arial" w:hAnsi="Arial" w:cs="Arial"/>
                <w:position w:val="-12"/>
                <w:sz w:val="16"/>
                <w:szCs w:val="16"/>
                <w:lang w:eastAsia="en-GB"/>
              </w:rPr>
              <w:object w:dxaOrig="700" w:dyaOrig="380" w14:anchorId="7900AC65">
                <v:shape id="_x0000_i1046" type="#_x0000_t75" style="width:35.05pt;height:17.55pt" o:ole="">
                  <v:imagedata r:id="rId53" o:title=""/>
                </v:shape>
                <o:OLEObject Type="Embed" ProgID="Equation.3" ShapeID="_x0000_i1046" DrawAspect="Content" ObjectID="_1514289288" r:id="rId59"/>
              </w:object>
            </w:r>
            <w:r w:rsidRPr="00BA5DFA">
              <w:rPr>
                <w:rFonts w:ascii="Arial" w:hAnsi="Arial" w:cs="Arial"/>
                <w:position w:val="-12"/>
                <w:sz w:val="16"/>
                <w:szCs w:val="16"/>
                <w:lang w:eastAsia="en-GB"/>
              </w:rPr>
              <w:object w:dxaOrig="700" w:dyaOrig="380" w14:anchorId="29E28771">
                <v:shape id="_x0000_i1047" type="#_x0000_t75" style="width:34.45pt;height:17.55pt" o:ole="">
                  <v:imagedata r:id="rId53" o:title=""/>
                </v:shape>
                <o:OLEObject Type="Embed" ProgID="Equation.3" ShapeID="_x0000_i1047" DrawAspect="Content" ObjectID="_1514289289" r:id="rId6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7272D157">
                <v:shape id="_x0000_i1048" type="#_x0000_t75" style="width:34.45pt;height:17.55pt" o:ole="">
                  <v:imagedata r:id="rId53" o:title=""/>
                </v:shape>
                <o:OLEObject Type="Embed" ProgID="Equation.3" ShapeID="_x0000_i1048" DrawAspect="Content" ObjectID="_1514289290" r:id="rId61"/>
              </w:object>
            </w:r>
            <w:r w:rsidRPr="00BA5DFA">
              <w:rPr>
                <w:rFonts w:ascii="Arial" w:hAnsi="Arial" w:cs="Arial"/>
                <w:sz w:val="16"/>
                <w:szCs w:val="16"/>
                <w:lang w:eastAsia="en-GB"/>
              </w:rPr>
              <w:t>see TS 36.213 [23,x.y]. PUCCH resource(s) of PUCCH format 4.</w:t>
            </w:r>
          </w:p>
          <w:p w14:paraId="4AD7DC7C" w14:textId="77777777" w:rsidR="00D82374" w:rsidRPr="00F54BAB" w:rsidRDefault="00D82374" w:rsidP="004F4BB1">
            <w:pPr>
              <w:pStyle w:val="TAL"/>
              <w:rPr>
                <w:b/>
                <w:i/>
                <w:noProof/>
                <w:sz w:val="16"/>
                <w:szCs w:val="16"/>
                <w:lang w:eastAsia="en-GB"/>
              </w:rPr>
            </w:pPr>
            <w:r w:rsidRPr="00F54BAB">
              <w:rPr>
                <w:b/>
                <w:i/>
                <w:noProof/>
                <w:sz w:val="16"/>
                <w:szCs w:val="16"/>
                <w:lang w:eastAsia="en-GB"/>
              </w:rPr>
              <w:t>numberOfPRB-format5, cdm-index-format5</w:t>
            </w:r>
          </w:p>
          <w:p w14:paraId="5632557D"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w:t>
            </w:r>
            <w:r w:rsidRPr="00BA5DFA">
              <w:rPr>
                <w:rFonts w:ascii="Arial" w:hAnsi="Arial" w:cs="Arial"/>
                <w:position w:val="-12"/>
                <w:sz w:val="16"/>
                <w:szCs w:val="16"/>
                <w:lang w:eastAsia="en-GB"/>
              </w:rPr>
              <w:object w:dxaOrig="700" w:dyaOrig="380" w14:anchorId="39D5E7E6">
                <v:shape id="_x0000_i1049" type="#_x0000_t75" style="width:35.05pt;height:17.55pt" o:ole="">
                  <v:imagedata r:id="rId62" o:title=""/>
                </v:shape>
                <o:OLEObject Type="Embed" ProgID="Equation.3" ShapeID="_x0000_i1049" DrawAspect="Content" ObjectID="_1514289291" r:id="rId63"/>
              </w:object>
            </w:r>
            <w:r w:rsidRPr="00BA5DFA">
              <w:rPr>
                <w:rFonts w:ascii="Arial" w:hAnsi="Arial" w:cs="Arial"/>
                <w:position w:val="-12"/>
                <w:sz w:val="16"/>
                <w:szCs w:val="16"/>
                <w:lang w:eastAsia="en-GB"/>
              </w:rPr>
              <w:object w:dxaOrig="700" w:dyaOrig="380" w14:anchorId="5E2E2E9B">
                <v:shape id="_x0000_i1050" type="#_x0000_t75" style="width:35.05pt;height:17.55pt" o:ole="">
                  <v:imagedata r:id="rId62" o:title=""/>
                </v:shape>
                <o:OLEObject Type="Embed" ProgID="Equation.3" ShapeID="_x0000_i1050" DrawAspect="Content" ObjectID="_1514289292" r:id="rId64"/>
              </w:object>
            </w:r>
            <w:r w:rsidRPr="00BA5DFA">
              <w:rPr>
                <w:rFonts w:ascii="Arial" w:hAnsi="Arial" w:cs="Arial"/>
                <w:position w:val="-12"/>
                <w:sz w:val="16"/>
                <w:szCs w:val="16"/>
                <w:lang w:eastAsia="en-GB"/>
              </w:rPr>
              <w:object w:dxaOrig="700" w:dyaOrig="380" w14:anchorId="2CBED829">
                <v:shape id="_x0000_i1051" type="#_x0000_t75" style="width:35.05pt;height:17.55pt" o:ole="">
                  <v:imagedata r:id="rId62" o:title=""/>
                </v:shape>
                <o:OLEObject Type="Embed" ProgID="Equation.3" ShapeID="_x0000_i1051" DrawAspect="Content" ObjectID="_1514289293" r:id="rId65"/>
              </w:object>
            </w:r>
            <w:r w:rsidRPr="00BA5DFA">
              <w:rPr>
                <w:rFonts w:ascii="Arial" w:hAnsi="Arial" w:cs="Arial"/>
                <w:position w:val="-12"/>
                <w:sz w:val="16"/>
                <w:szCs w:val="16"/>
                <w:lang w:eastAsia="en-GB"/>
              </w:rPr>
              <w:object w:dxaOrig="700" w:dyaOrig="380" w14:anchorId="30776D4B">
                <v:shape id="_x0000_i1052" type="#_x0000_t75" style="width:35.05pt;height:17.55pt" o:ole="">
                  <v:imagedata r:id="rId62" o:title=""/>
                </v:shape>
                <o:OLEObject Type="Embed" ProgID="Equation.3" ShapeID="_x0000_i1052" DrawAspect="Content" ObjectID="_1514289294" r:id="rId66"/>
              </w:object>
            </w:r>
            <w:r w:rsidRPr="00BA5DFA">
              <w:rPr>
                <w:rFonts w:ascii="Arial" w:hAnsi="Arial" w:cs="Arial"/>
                <w:position w:val="-12"/>
                <w:sz w:val="16"/>
                <w:szCs w:val="16"/>
                <w:lang w:eastAsia="en-GB"/>
              </w:rPr>
              <w:object w:dxaOrig="700" w:dyaOrig="380" w14:anchorId="70A8AC43">
                <v:shape id="_x0000_i1053" type="#_x0000_t75" style="width:35.05pt;height:17.55pt" o:ole="">
                  <v:imagedata r:id="rId62" o:title=""/>
                </v:shape>
                <o:OLEObject Type="Embed" ProgID="Equation.3" ShapeID="_x0000_i1053" DrawAspect="Content" ObjectID="_1514289295" r:id="rId67"/>
              </w:object>
            </w:r>
            <w:r w:rsidRPr="00BA5DFA">
              <w:rPr>
                <w:rFonts w:ascii="Arial" w:hAnsi="Arial" w:cs="Arial"/>
                <w:position w:val="-12"/>
                <w:sz w:val="16"/>
                <w:szCs w:val="16"/>
                <w:lang w:eastAsia="en-GB"/>
              </w:rPr>
              <w:object w:dxaOrig="700" w:dyaOrig="380" w14:anchorId="11E57443">
                <v:shape id="_x0000_i1054" type="#_x0000_t75" style="width:35.05pt;height:17.55pt" o:ole="">
                  <v:imagedata r:id="rId62" o:title=""/>
                </v:shape>
                <o:OLEObject Type="Embed" ProgID="Equation.3" ShapeID="_x0000_i1054" DrawAspect="Content" ObjectID="_1514289296" r:id="rId68"/>
              </w:object>
            </w:r>
            <w:r w:rsidRPr="00BA5DFA">
              <w:rPr>
                <w:rFonts w:ascii="Arial" w:hAnsi="Arial" w:cs="Arial"/>
                <w:position w:val="-12"/>
                <w:sz w:val="16"/>
                <w:szCs w:val="16"/>
                <w:lang w:eastAsia="en-GB"/>
              </w:rPr>
              <w:object w:dxaOrig="700" w:dyaOrig="380" w14:anchorId="2AA9F3CD">
                <v:shape id="_x0000_i1055" type="#_x0000_t75" style="width:35.05pt;height:17.55pt" o:ole="">
                  <v:imagedata r:id="rId62" o:title=""/>
                </v:shape>
                <o:OLEObject Type="Embed" ProgID="Equation.3" ShapeID="_x0000_i1055" DrawAspect="Content" ObjectID="_1514289297" r:id="rId69"/>
              </w:object>
            </w:r>
            <w:r w:rsidRPr="00BA5DFA">
              <w:rPr>
                <w:rFonts w:ascii="Arial" w:hAnsi="Arial" w:cs="Arial"/>
                <w:position w:val="-12"/>
                <w:sz w:val="16"/>
                <w:szCs w:val="16"/>
                <w:lang w:eastAsia="en-GB"/>
              </w:rPr>
              <w:object w:dxaOrig="700" w:dyaOrig="380" w14:anchorId="54FAC18F">
                <v:shape id="_x0000_i1056" type="#_x0000_t75" style="width:34.45pt;height:17.55pt" o:ole="">
                  <v:imagedata r:id="rId62" o:title=""/>
                </v:shape>
                <o:OLEObject Type="Embed" ProgID="Equation.3" ShapeID="_x0000_i1056" DrawAspect="Content" ObjectID="_1514289298" r:id="rId70"/>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32E06CBB">
                <v:shape id="_x0000_i1057" type="#_x0000_t75" style="width:34.45pt;height:17.55pt" o:ole="">
                  <v:imagedata r:id="rId62" o:title=""/>
                </v:shape>
                <o:OLEObject Type="Embed" ProgID="Equation.3" ShapeID="_x0000_i1057" DrawAspect="Content" ObjectID="_1514289299" r:id="rId71"/>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66B81D58">
                <v:shape id="_x0000_i1058" type="#_x0000_t75" style="width:34.45pt;height:17.55pt" o:ole="">
                  <v:imagedata r:id="rId62" o:title=""/>
                </v:shape>
                <o:OLEObject Type="Embed" ProgID="Equation.3" ShapeID="_x0000_i1058" DrawAspect="Content" ObjectID="_1514289300" r:id="rId72"/>
              </w:object>
            </w:r>
            <w:r w:rsidRPr="00BA5DFA">
              <w:rPr>
                <w:rFonts w:ascii="Arial" w:hAnsi="Arial" w:cs="Arial"/>
                <w:sz w:val="16"/>
                <w:szCs w:val="16"/>
                <w:lang w:eastAsia="en-GB"/>
              </w:rPr>
              <w:fldChar w:fldCharType="begin"/>
            </w:r>
            <w:r w:rsidRPr="00BA5DFA">
              <w:rPr>
                <w:rFonts w:ascii="Arial" w:hAnsi="Arial" w:cs="Arial"/>
                <w:sz w:val="16"/>
                <w:szCs w:val="16"/>
                <w:lang w:eastAsia="en-GB"/>
              </w:rPr>
              <w:fldChar w:fldCharType="end"/>
            </w:r>
            <w:r w:rsidRPr="00BA5DFA">
              <w:rPr>
                <w:rFonts w:ascii="Arial" w:hAnsi="Arial" w:cs="Arial"/>
                <w:position w:val="-12"/>
                <w:sz w:val="16"/>
                <w:szCs w:val="16"/>
                <w:lang w:eastAsia="en-GB"/>
              </w:rPr>
              <w:object w:dxaOrig="700" w:dyaOrig="380" w14:anchorId="404AA9E3">
                <v:shape id="_x0000_i1059" type="#_x0000_t75" style="width:34.45pt;height:17.55pt" o:ole="">
                  <v:imagedata r:id="rId62" o:title=""/>
                </v:shape>
                <o:OLEObject Type="Embed" ProgID="Equation.3" ShapeID="_x0000_i1059" DrawAspect="Content" ObjectID="_1514289301" r:id="rId73"/>
              </w:object>
            </w:r>
            <w:r w:rsidRPr="00BA5DFA">
              <w:rPr>
                <w:rFonts w:ascii="Arial" w:hAnsi="Arial" w:cs="Arial"/>
                <w:sz w:val="16"/>
                <w:szCs w:val="16"/>
                <w:lang w:eastAsia="en-GB"/>
              </w:rPr>
              <w:t>see TS 36.213 [23,x.y]. PUCCH resource(s) of PUCCH format 5.</w:t>
            </w:r>
          </w:p>
          <w:p w14:paraId="64069172" w14:textId="77777777" w:rsidR="00D82374" w:rsidRDefault="00D82374"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6B06B7F9" w14:textId="77777777" w:rsidR="00D82374" w:rsidRPr="000F1C9C" w:rsidRDefault="00D82374"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Correctd in R2-160006.</w:t>
            </w:r>
          </w:p>
        </w:tc>
        <w:tc>
          <w:tcPr>
            <w:tcW w:w="992" w:type="dxa"/>
            <w:tcBorders>
              <w:bottom w:val="single" w:sz="4" w:space="0" w:color="auto"/>
            </w:tcBorders>
            <w:shd w:val="clear" w:color="auto" w:fill="CCFF99"/>
            <w:tcPrChange w:id="5888" w:author="RB" w:date="2016-01-14T09:26:00Z">
              <w:tcPr>
                <w:tcW w:w="992" w:type="dxa"/>
                <w:tcBorders>
                  <w:bottom w:val="single" w:sz="4" w:space="0" w:color="auto"/>
                </w:tcBorders>
                <w:shd w:val="clear" w:color="auto" w:fill="CCFF99"/>
              </w:tcPr>
            </w:tcPrChange>
          </w:tcPr>
          <w:p w14:paraId="7BCCCB6E" w14:textId="77777777" w:rsidR="00D82374" w:rsidRPr="00BD494B" w:rsidRDefault="00D82374" w:rsidP="00D90B1F">
            <w:pPr>
              <w:spacing w:after="0"/>
              <w:rPr>
                <w:rFonts w:ascii="Arial" w:hAnsi="Arial" w:cs="Arial"/>
                <w:noProof/>
                <w:sz w:val="16"/>
                <w:szCs w:val="16"/>
              </w:rPr>
            </w:pPr>
            <w:r>
              <w:rPr>
                <w:rFonts w:ascii="Arial" w:hAnsi="Arial" w:cs="Arial"/>
                <w:noProof/>
                <w:sz w:val="16"/>
                <w:szCs w:val="16"/>
              </w:rPr>
              <w:t>Closed</w:t>
            </w:r>
          </w:p>
        </w:tc>
      </w:tr>
      <w:tr w:rsidR="00D82374" w:rsidRPr="00BD494B" w14:paraId="4EA3673E" w14:textId="77777777" w:rsidTr="00AE0F0C">
        <w:tc>
          <w:tcPr>
            <w:tcW w:w="766" w:type="dxa"/>
            <w:shd w:val="clear" w:color="auto" w:fill="auto"/>
            <w:tcPrChange w:id="5889" w:author="RB" w:date="2016-01-14T09:26:00Z">
              <w:tcPr>
                <w:tcW w:w="766" w:type="dxa"/>
                <w:shd w:val="clear" w:color="auto" w:fill="auto"/>
              </w:tcPr>
            </w:tcPrChange>
          </w:tcPr>
          <w:p w14:paraId="313FFBF8"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C.073</w:t>
            </w:r>
          </w:p>
        </w:tc>
        <w:tc>
          <w:tcPr>
            <w:tcW w:w="1682" w:type="dxa"/>
            <w:shd w:val="clear" w:color="auto" w:fill="auto"/>
            <w:tcPrChange w:id="5890" w:author="RB" w:date="2016-01-14T09:26:00Z">
              <w:tcPr>
                <w:tcW w:w="1682" w:type="dxa"/>
                <w:shd w:val="clear" w:color="auto" w:fill="auto"/>
              </w:tcPr>
            </w:tcPrChange>
          </w:tcPr>
          <w:p w14:paraId="7EB22D3C" w14:textId="77777777" w:rsidR="00D82374" w:rsidRPr="003D6F2C"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87" w:type="dxa"/>
            <w:shd w:val="clear" w:color="auto" w:fill="auto"/>
            <w:tcPrChange w:id="5891" w:author="RB" w:date="2016-01-14T09:26:00Z">
              <w:tcPr>
                <w:tcW w:w="5387" w:type="dxa"/>
                <w:shd w:val="clear" w:color="auto" w:fill="auto"/>
              </w:tcPr>
            </w:tcPrChange>
          </w:tcPr>
          <w:p w14:paraId="147E5654"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709" w:type="dxa"/>
            <w:shd w:val="clear" w:color="auto" w:fill="auto"/>
            <w:tcPrChange w:id="5892" w:author="RB" w:date="2016-01-14T09:26:00Z">
              <w:tcPr>
                <w:tcW w:w="709" w:type="dxa"/>
                <w:shd w:val="clear" w:color="auto" w:fill="auto"/>
              </w:tcPr>
            </w:tcPrChange>
          </w:tcPr>
          <w:p w14:paraId="4DC28DD6"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893" w:author="RB" w:date="2016-01-14T09:26:00Z">
              <w:tcPr>
                <w:tcW w:w="6095" w:type="dxa"/>
                <w:gridSpan w:val="2"/>
                <w:shd w:val="clear" w:color="auto" w:fill="auto"/>
              </w:tcPr>
            </w:tcPrChange>
          </w:tcPr>
          <w:p w14:paraId="3BC822DC"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07EE1CC7" w14:textId="77777777" w:rsidR="00D82374" w:rsidRPr="00F54BAB" w:rsidRDefault="00D82374" w:rsidP="004F4BB1">
            <w:pPr>
              <w:pStyle w:val="TAL"/>
              <w:rPr>
                <w:b/>
                <w:i/>
                <w:noProof/>
                <w:sz w:val="16"/>
                <w:szCs w:val="16"/>
                <w:lang w:eastAsia="en-GB"/>
              </w:rPr>
            </w:pPr>
            <w:r w:rsidRPr="00F54BAB">
              <w:rPr>
                <w:b/>
                <w:i/>
                <w:noProof/>
                <w:sz w:val="16"/>
                <w:szCs w:val="16"/>
                <w:lang w:eastAsia="en-GB"/>
              </w:rPr>
              <w:t>codebooksizeDetermination</w:t>
            </w:r>
          </w:p>
          <w:p w14:paraId="54D2C360"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 xml:space="preserve">Parameter indicates whether HARQ codebook size is determined with downlink assignment indicator based solution or number of configured CCs, see TS 36.213 [23, </w:t>
            </w:r>
            <w:r w:rsidRPr="00DC06D1">
              <w:rPr>
                <w:rFonts w:ascii="Arial" w:eastAsia="SimSun" w:hAnsi="Arial" w:cs="Arial"/>
                <w:color w:val="FF0000"/>
                <w:sz w:val="16"/>
                <w:szCs w:val="16"/>
                <w:u w:val="single"/>
                <w:lang w:eastAsia="zh-CN"/>
              </w:rPr>
              <w:t>7.3</w:t>
            </w:r>
            <w:r w:rsidRPr="00DC06D1">
              <w:rPr>
                <w:rFonts w:ascii="Arial" w:hAnsi="Arial" w:cs="Arial"/>
                <w:strike/>
                <w:color w:val="FF0000"/>
                <w:sz w:val="16"/>
                <w:szCs w:val="16"/>
                <w:lang w:eastAsia="en-GB"/>
              </w:rPr>
              <w:t>x.y</w:t>
            </w:r>
            <w:r w:rsidRPr="00DC06D1">
              <w:rPr>
                <w:rFonts w:ascii="Arial" w:hAnsi="Arial" w:cs="Arial"/>
                <w:sz w:val="16"/>
                <w:szCs w:val="16"/>
                <w:lang w:eastAsia="en-GB"/>
              </w:rPr>
              <w:t>].</w:t>
            </w:r>
          </w:p>
          <w:p w14:paraId="349E25D9" w14:textId="77777777" w:rsidR="00D82374" w:rsidRPr="00DC06D1" w:rsidRDefault="00D82374" w:rsidP="004F4BB1">
            <w:pPr>
              <w:spacing w:after="0"/>
              <w:rPr>
                <w:rFonts w:ascii="Arial" w:eastAsia="SimSun" w:hAnsi="Arial" w:cs="Arial"/>
                <w:color w:val="1F497D" w:themeColor="text2"/>
                <w:sz w:val="16"/>
                <w:szCs w:val="16"/>
                <w:lang w:eastAsia="zh-CN"/>
              </w:rPr>
            </w:pPr>
            <w:r w:rsidRPr="00DC06D1">
              <w:rPr>
                <w:rFonts w:ascii="Arial" w:eastAsia="SimSun" w:hAnsi="Arial" w:cs="Arial"/>
                <w:b/>
                <w:color w:val="1F497D" w:themeColor="text2"/>
                <w:sz w:val="16"/>
                <w:szCs w:val="16"/>
                <w:lang w:eastAsia="zh-CN"/>
              </w:rPr>
              <w:t>Ericsson:</w:t>
            </w:r>
            <w:r w:rsidRPr="00DC06D1">
              <w:rPr>
                <w:rFonts w:ascii="Arial" w:eastAsia="SimSun" w:hAnsi="Arial" w:cs="Arial"/>
                <w:color w:val="1F497D" w:themeColor="text2"/>
                <w:sz w:val="16"/>
                <w:szCs w:val="16"/>
                <w:lang w:eastAsia="zh-CN"/>
              </w:rPr>
              <w:t xml:space="preserve"> OK.</w:t>
            </w:r>
          </w:p>
          <w:p w14:paraId="321EC5DB" w14:textId="77777777" w:rsidR="00D82374" w:rsidRPr="00D90B1F" w:rsidRDefault="00D82374"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 xml:space="preserve">Coordinator: </w:t>
            </w:r>
            <w:r>
              <w:rPr>
                <w:rFonts w:ascii="Arial" w:eastAsia="SimSun" w:hAnsi="Arial" w:cs="Arial"/>
                <w:color w:val="1F497D" w:themeColor="text2"/>
                <w:sz w:val="16"/>
                <w:szCs w:val="16"/>
                <w:lang w:eastAsia="zh-CN"/>
              </w:rPr>
              <w:t>Corrected during v1300 CR implementation</w:t>
            </w:r>
          </w:p>
        </w:tc>
        <w:tc>
          <w:tcPr>
            <w:tcW w:w="992" w:type="dxa"/>
            <w:shd w:val="clear" w:color="auto" w:fill="CCFF99"/>
            <w:tcPrChange w:id="5894" w:author="RB" w:date="2016-01-14T09:26:00Z">
              <w:tcPr>
                <w:tcW w:w="992" w:type="dxa"/>
                <w:shd w:val="clear" w:color="auto" w:fill="CCFF99"/>
              </w:tcPr>
            </w:tcPrChange>
          </w:tcPr>
          <w:p w14:paraId="61993C19"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0272F513" w14:textId="77777777" w:rsidTr="00AE0F0C">
        <w:tc>
          <w:tcPr>
            <w:tcW w:w="766" w:type="dxa"/>
            <w:shd w:val="clear" w:color="auto" w:fill="auto"/>
            <w:tcPrChange w:id="5895" w:author="RB" w:date="2016-01-14T09:26:00Z">
              <w:tcPr>
                <w:tcW w:w="766" w:type="dxa"/>
                <w:shd w:val="clear" w:color="auto" w:fill="auto"/>
              </w:tcPr>
            </w:tcPrChange>
          </w:tcPr>
          <w:p w14:paraId="6DBC9F65"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C.075</w:t>
            </w:r>
          </w:p>
        </w:tc>
        <w:tc>
          <w:tcPr>
            <w:tcW w:w="1682" w:type="dxa"/>
            <w:shd w:val="clear" w:color="auto" w:fill="auto"/>
            <w:tcPrChange w:id="5896" w:author="RB" w:date="2016-01-14T09:26:00Z">
              <w:tcPr>
                <w:tcW w:w="1682" w:type="dxa"/>
                <w:shd w:val="clear" w:color="auto" w:fill="auto"/>
              </w:tcPr>
            </w:tcPrChange>
          </w:tcPr>
          <w:p w14:paraId="783BD8C7" w14:textId="77777777" w:rsidR="00D82374" w:rsidRPr="001477F9"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87" w:type="dxa"/>
            <w:shd w:val="clear" w:color="auto" w:fill="auto"/>
            <w:tcPrChange w:id="5897" w:author="RB" w:date="2016-01-14T09:26:00Z">
              <w:tcPr>
                <w:tcW w:w="5387" w:type="dxa"/>
                <w:shd w:val="clear" w:color="auto" w:fill="auto"/>
              </w:tcPr>
            </w:tcPrChange>
          </w:tcPr>
          <w:p w14:paraId="2AF84A7F"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 xml:space="preserve">7.2. And the description is updated according to the RAN1 LS. </w:t>
            </w:r>
          </w:p>
        </w:tc>
        <w:tc>
          <w:tcPr>
            <w:tcW w:w="709" w:type="dxa"/>
            <w:shd w:val="clear" w:color="auto" w:fill="auto"/>
            <w:tcPrChange w:id="5898" w:author="RB" w:date="2016-01-14T09:26:00Z">
              <w:tcPr>
                <w:tcW w:w="709" w:type="dxa"/>
                <w:shd w:val="clear" w:color="auto" w:fill="auto"/>
              </w:tcPr>
            </w:tcPrChange>
          </w:tcPr>
          <w:p w14:paraId="124EBBE3"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899" w:author="RB" w:date="2016-01-14T09:26:00Z">
              <w:tcPr>
                <w:tcW w:w="6095" w:type="dxa"/>
                <w:gridSpan w:val="2"/>
                <w:shd w:val="clear" w:color="auto" w:fill="auto"/>
              </w:tcPr>
            </w:tcPrChange>
          </w:tcPr>
          <w:p w14:paraId="718AAD7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702D51F8" w14:textId="77777777" w:rsidR="00D82374" w:rsidRPr="00F54BAB" w:rsidRDefault="00D82374" w:rsidP="004F4BB1">
            <w:pPr>
              <w:pStyle w:val="TAL"/>
              <w:rPr>
                <w:b/>
                <w:i/>
                <w:noProof/>
                <w:sz w:val="16"/>
                <w:szCs w:val="16"/>
                <w:lang w:eastAsia="en-GB"/>
              </w:rPr>
            </w:pPr>
            <w:r w:rsidRPr="00F54BAB">
              <w:rPr>
                <w:b/>
                <w:i/>
                <w:sz w:val="16"/>
                <w:szCs w:val="16"/>
              </w:rPr>
              <w:t>maximumPayloadCoderate</w:t>
            </w:r>
          </w:p>
          <w:p w14:paraId="15AE89A9"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w:t>
            </w:r>
            <w:r w:rsidRPr="00BA5DFA">
              <w:rPr>
                <w:rFonts w:ascii="Arial" w:hAnsi="Arial" w:cs="Arial"/>
                <w:noProof/>
                <w:sz w:val="16"/>
                <w:szCs w:val="16"/>
                <w:lang w:eastAsia="en-GB"/>
              </w:rPr>
              <w:t xml:space="preserve"> xx </w:t>
            </w:r>
            <w:r w:rsidRPr="00BA5DFA">
              <w:rPr>
                <w:rFonts w:ascii="Arial" w:hAnsi="Arial" w:cs="Arial"/>
                <w:sz w:val="16"/>
                <w:szCs w:val="16"/>
                <w:lang w:eastAsia="en-GB"/>
              </w:rPr>
              <w:t>see TS 36.213 [23</w:t>
            </w:r>
            <w:r w:rsidRPr="00DC06D1">
              <w:rPr>
                <w:rFonts w:ascii="Arial" w:hAnsi="Arial" w:cs="Arial"/>
                <w:sz w:val="16"/>
                <w:szCs w:val="16"/>
                <w:u w:val="single"/>
                <w:lang w:eastAsia="en-GB"/>
              </w:rPr>
              <w:t>,</w:t>
            </w:r>
            <w:r w:rsidRPr="00DC06D1">
              <w:rPr>
                <w:rFonts w:ascii="Arial" w:eastAsia="SimSun" w:hAnsi="Arial" w:cs="Arial"/>
                <w:color w:val="FF0000"/>
                <w:sz w:val="16"/>
                <w:szCs w:val="16"/>
                <w:u w:val="single"/>
                <w:lang w:eastAsia="zh-CN"/>
              </w:rPr>
              <w:t xml:space="preserve"> 7.2</w:t>
            </w:r>
            <w:r w:rsidRPr="00DC06D1">
              <w:rPr>
                <w:rFonts w:ascii="Arial" w:hAnsi="Arial" w:cs="Arial"/>
                <w:strike/>
                <w:color w:val="FF0000"/>
                <w:sz w:val="16"/>
                <w:szCs w:val="16"/>
                <w:lang w:eastAsia="en-GB"/>
              </w:rPr>
              <w:t>x.y</w:t>
            </w:r>
            <w:r w:rsidRPr="00BA5DFA">
              <w:rPr>
                <w:rFonts w:ascii="Arial" w:hAnsi="Arial" w:cs="Arial"/>
                <w:sz w:val="16"/>
                <w:szCs w:val="16"/>
                <w:lang w:eastAsia="en-GB"/>
              </w:rPr>
              <w:t xml:space="preserve">]. Maximum payload or code rate for multi P-CSI </w:t>
            </w:r>
            <w:r w:rsidRPr="00DC06D1">
              <w:rPr>
                <w:rFonts w:ascii="Arial" w:eastAsia="SimSun" w:hAnsi="Arial" w:cs="Arial"/>
                <w:color w:val="FF0000"/>
                <w:sz w:val="16"/>
                <w:szCs w:val="16"/>
                <w:u w:val="single"/>
                <w:lang w:eastAsia="zh-CN"/>
              </w:rPr>
              <w:t>and P-CSI + HARQ-ACK + SR (if any).</w:t>
            </w:r>
            <w:r w:rsidRPr="00DC06D1">
              <w:rPr>
                <w:rFonts w:ascii="Arial" w:hAnsi="Arial" w:cs="Arial"/>
                <w:strike/>
                <w:color w:val="FF0000"/>
                <w:sz w:val="16"/>
                <w:szCs w:val="16"/>
                <w:lang w:eastAsia="en-GB"/>
              </w:rPr>
              <w:t>on each PUCCH resource</w:t>
            </w:r>
          </w:p>
          <w:p w14:paraId="63E3E7E4" w14:textId="77777777" w:rsidR="00D82374" w:rsidRPr="00D90B1F" w:rsidRDefault="00D82374" w:rsidP="004F4BB1">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992" w:type="dxa"/>
            <w:shd w:val="clear" w:color="auto" w:fill="CCFF99"/>
            <w:tcPrChange w:id="5900" w:author="RB" w:date="2016-01-14T09:26:00Z">
              <w:tcPr>
                <w:tcW w:w="992" w:type="dxa"/>
                <w:shd w:val="clear" w:color="auto" w:fill="CCFF99"/>
              </w:tcPr>
            </w:tcPrChange>
          </w:tcPr>
          <w:p w14:paraId="39440B51"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5CD13A25" w14:textId="77777777" w:rsidTr="00AE0F0C">
        <w:tc>
          <w:tcPr>
            <w:tcW w:w="766" w:type="dxa"/>
            <w:shd w:val="clear" w:color="auto" w:fill="auto"/>
            <w:tcPrChange w:id="5901" w:author="RB" w:date="2016-01-14T09:26:00Z">
              <w:tcPr>
                <w:tcW w:w="766" w:type="dxa"/>
                <w:shd w:val="clear" w:color="auto" w:fill="auto"/>
              </w:tcPr>
            </w:tcPrChange>
          </w:tcPr>
          <w:p w14:paraId="0F309ACB"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C.076</w:t>
            </w:r>
          </w:p>
        </w:tc>
        <w:tc>
          <w:tcPr>
            <w:tcW w:w="1682" w:type="dxa"/>
            <w:shd w:val="clear" w:color="auto" w:fill="auto"/>
            <w:tcPrChange w:id="5902" w:author="RB" w:date="2016-01-14T09:26:00Z">
              <w:tcPr>
                <w:tcW w:w="1682" w:type="dxa"/>
                <w:shd w:val="clear" w:color="auto" w:fill="auto"/>
              </w:tcPr>
            </w:tcPrChange>
          </w:tcPr>
          <w:p w14:paraId="56AF1CC3" w14:textId="77777777" w:rsidR="00D82374" w:rsidRPr="001477F9"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D6F2C">
              <w:rPr>
                <w:rFonts w:ascii="Arial" w:hAnsi="Arial" w:cs="Arial"/>
                <w:noProof/>
                <w:sz w:val="16"/>
                <w:szCs w:val="16"/>
              </w:rPr>
              <w:t>PUCCH-Config</w:t>
            </w:r>
          </w:p>
        </w:tc>
        <w:tc>
          <w:tcPr>
            <w:tcW w:w="5387" w:type="dxa"/>
            <w:shd w:val="clear" w:color="auto" w:fill="auto"/>
            <w:tcPrChange w:id="5903" w:author="RB" w:date="2016-01-14T09:26:00Z">
              <w:tcPr>
                <w:tcW w:w="5387" w:type="dxa"/>
                <w:shd w:val="clear" w:color="auto" w:fill="auto"/>
              </w:tcPr>
            </w:tcPrChange>
          </w:tcPr>
          <w:p w14:paraId="16EF4C78" w14:textId="77777777" w:rsidR="00D82374" w:rsidRPr="00BA5DFA" w:rsidRDefault="00D82374" w:rsidP="004F4BB1">
            <w:pPr>
              <w:spacing w:after="0"/>
              <w:rPr>
                <w:rFonts w:ascii="Arial" w:hAnsi="Arial" w:cs="Arial"/>
                <w:noProof/>
                <w:sz w:val="16"/>
                <w:szCs w:val="16"/>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7.3.</w:t>
            </w:r>
          </w:p>
        </w:tc>
        <w:tc>
          <w:tcPr>
            <w:tcW w:w="709" w:type="dxa"/>
            <w:shd w:val="clear" w:color="auto" w:fill="auto"/>
            <w:tcPrChange w:id="5904" w:author="RB" w:date="2016-01-14T09:26:00Z">
              <w:tcPr>
                <w:tcW w:w="709" w:type="dxa"/>
                <w:shd w:val="clear" w:color="auto" w:fill="auto"/>
              </w:tcPr>
            </w:tcPrChange>
          </w:tcPr>
          <w:p w14:paraId="75555315"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905" w:author="RB" w:date="2016-01-14T09:26:00Z">
              <w:tcPr>
                <w:tcW w:w="6095" w:type="dxa"/>
                <w:gridSpan w:val="2"/>
                <w:shd w:val="clear" w:color="auto" w:fill="auto"/>
              </w:tcPr>
            </w:tcPrChange>
          </w:tcPr>
          <w:p w14:paraId="6561555F"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In field description</w:t>
            </w:r>
          </w:p>
          <w:p w14:paraId="62150A61" w14:textId="77777777" w:rsidR="00D82374" w:rsidRPr="00F54BAB" w:rsidRDefault="00D82374" w:rsidP="004F4BB1">
            <w:pPr>
              <w:pStyle w:val="TAL"/>
              <w:rPr>
                <w:b/>
                <w:i/>
                <w:noProof/>
                <w:sz w:val="16"/>
                <w:szCs w:val="16"/>
                <w:lang w:eastAsia="en-GB"/>
              </w:rPr>
            </w:pPr>
            <w:r w:rsidRPr="00F54BAB">
              <w:rPr>
                <w:b/>
                <w:i/>
                <w:noProof/>
                <w:sz w:val="16"/>
                <w:szCs w:val="16"/>
                <w:lang w:eastAsia="en-GB"/>
              </w:rPr>
              <w:t>spatialBundlingPUCCH</w:t>
            </w:r>
          </w:p>
          <w:p w14:paraId="5C3C2884"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hAnsi="Arial" w:cs="Arial"/>
                <w:noProof/>
                <w:sz w:val="16"/>
                <w:szCs w:val="16"/>
                <w:lang w:eastAsia="en-GB"/>
              </w:rPr>
              <w:t xml:space="preserve">Parameter indicates whether spatial bundling is enabled or not for PUCCH,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0AEB44C5" w14:textId="77777777" w:rsidR="00D82374" w:rsidRPr="00F54BAB" w:rsidRDefault="00D82374" w:rsidP="004F4BB1">
            <w:pPr>
              <w:pStyle w:val="TAL"/>
              <w:rPr>
                <w:b/>
                <w:i/>
                <w:noProof/>
                <w:sz w:val="16"/>
                <w:szCs w:val="16"/>
                <w:lang w:eastAsia="en-GB"/>
              </w:rPr>
            </w:pPr>
            <w:r w:rsidRPr="00F54BAB">
              <w:rPr>
                <w:b/>
                <w:i/>
                <w:noProof/>
                <w:sz w:val="16"/>
                <w:szCs w:val="16"/>
                <w:lang w:eastAsia="en-GB"/>
              </w:rPr>
              <w:t>spatialBundlingPUSCH</w:t>
            </w:r>
          </w:p>
          <w:p w14:paraId="7EB9F3DB" w14:textId="77777777" w:rsidR="00D82374" w:rsidRDefault="00D82374" w:rsidP="004F4BB1">
            <w:pPr>
              <w:pBdr>
                <w:bottom w:val="single" w:sz="6" w:space="1" w:color="auto"/>
              </w:pBdr>
              <w:spacing w:after="0"/>
              <w:rPr>
                <w:rFonts w:ascii="Arial" w:hAnsi="Arial" w:cs="Arial"/>
                <w:noProof/>
                <w:sz w:val="16"/>
                <w:szCs w:val="16"/>
                <w:lang w:eastAsia="en-GB"/>
              </w:rPr>
            </w:pPr>
            <w:r w:rsidRPr="00BA5DFA">
              <w:rPr>
                <w:rFonts w:ascii="Arial" w:hAnsi="Arial" w:cs="Arial"/>
                <w:noProof/>
                <w:sz w:val="16"/>
                <w:szCs w:val="16"/>
                <w:lang w:eastAsia="en-GB"/>
              </w:rPr>
              <w:t xml:space="preserve">Parameter indicates whether spatial bundling is enabled or not for PUSCH, see TS 36.213 [23, </w:t>
            </w:r>
            <w:r w:rsidRPr="00DC06D1">
              <w:rPr>
                <w:rFonts w:ascii="Arial" w:eastAsia="SimSun" w:hAnsi="Arial" w:cs="Arial"/>
                <w:color w:val="FF0000"/>
                <w:sz w:val="16"/>
                <w:szCs w:val="16"/>
                <w:u w:val="single"/>
                <w:lang w:eastAsia="zh-CN"/>
              </w:rPr>
              <w:t>7.3</w:t>
            </w:r>
            <w:r w:rsidRPr="00DC06D1">
              <w:rPr>
                <w:rFonts w:ascii="Arial" w:hAnsi="Arial" w:cs="Arial"/>
                <w:strike/>
                <w:noProof/>
                <w:color w:val="FF0000"/>
                <w:sz w:val="16"/>
                <w:szCs w:val="16"/>
                <w:lang w:eastAsia="en-GB"/>
              </w:rPr>
              <w:t>x.y</w:t>
            </w:r>
            <w:r w:rsidRPr="00BA5DFA">
              <w:rPr>
                <w:rFonts w:ascii="Arial" w:hAnsi="Arial" w:cs="Arial"/>
                <w:noProof/>
                <w:sz w:val="16"/>
                <w:szCs w:val="16"/>
                <w:lang w:eastAsia="en-GB"/>
              </w:rPr>
              <w:t>]</w:t>
            </w:r>
          </w:p>
          <w:p w14:paraId="3ECD24E6" w14:textId="77777777" w:rsidR="00D82374" w:rsidRPr="00DC06D1" w:rsidRDefault="00D82374" w:rsidP="004F4BB1">
            <w:pPr>
              <w:spacing w:after="0"/>
              <w:rPr>
                <w:rFonts w:ascii="Arial" w:eastAsia="SimSun" w:hAnsi="Arial" w:cs="Arial"/>
                <w:noProof/>
                <w:color w:val="1F497D" w:themeColor="text2"/>
                <w:sz w:val="16"/>
                <w:szCs w:val="16"/>
                <w:lang w:eastAsia="zh-CN"/>
              </w:rPr>
            </w:pPr>
            <w:r w:rsidRPr="00DC06D1">
              <w:rPr>
                <w:rFonts w:ascii="Arial" w:eastAsia="SimSun" w:hAnsi="Arial" w:cs="Arial"/>
                <w:b/>
                <w:noProof/>
                <w:color w:val="1F497D" w:themeColor="text2"/>
                <w:sz w:val="16"/>
                <w:szCs w:val="16"/>
                <w:lang w:eastAsia="zh-CN"/>
              </w:rPr>
              <w:t>Ericsson:</w:t>
            </w:r>
            <w:r w:rsidRPr="00DC06D1">
              <w:rPr>
                <w:rFonts w:ascii="Arial" w:eastAsia="SimSun" w:hAnsi="Arial" w:cs="Arial"/>
                <w:noProof/>
                <w:color w:val="1F497D" w:themeColor="text2"/>
                <w:sz w:val="16"/>
                <w:szCs w:val="16"/>
                <w:lang w:eastAsia="zh-CN"/>
              </w:rPr>
              <w:t xml:space="preserve"> OK</w:t>
            </w:r>
          </w:p>
          <w:p w14:paraId="5F0D6DA2"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durng v1300 CR implementation</w:t>
            </w:r>
          </w:p>
        </w:tc>
        <w:tc>
          <w:tcPr>
            <w:tcW w:w="992" w:type="dxa"/>
            <w:shd w:val="clear" w:color="auto" w:fill="CCFF99"/>
            <w:tcPrChange w:id="5906" w:author="RB" w:date="2016-01-14T09:26:00Z">
              <w:tcPr>
                <w:tcW w:w="992" w:type="dxa"/>
                <w:shd w:val="clear" w:color="auto" w:fill="CCFF99"/>
              </w:tcPr>
            </w:tcPrChange>
          </w:tcPr>
          <w:p w14:paraId="2133D724"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1A57D29F" w14:textId="77777777" w:rsidTr="00AE0F0C">
        <w:tc>
          <w:tcPr>
            <w:tcW w:w="766" w:type="dxa"/>
            <w:shd w:val="clear" w:color="auto" w:fill="auto"/>
            <w:tcPrChange w:id="5907" w:author="RB" w:date="2016-01-14T09:26:00Z">
              <w:tcPr>
                <w:tcW w:w="766" w:type="dxa"/>
                <w:shd w:val="clear" w:color="auto" w:fill="auto"/>
              </w:tcPr>
            </w:tcPrChange>
          </w:tcPr>
          <w:p w14:paraId="61B094E0" w14:textId="77777777" w:rsidR="00D82374" w:rsidRDefault="00D82374"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C.077</w:t>
            </w:r>
          </w:p>
        </w:tc>
        <w:tc>
          <w:tcPr>
            <w:tcW w:w="1682" w:type="dxa"/>
            <w:shd w:val="clear" w:color="auto" w:fill="auto"/>
            <w:tcPrChange w:id="5908" w:author="RB" w:date="2016-01-14T09:26:00Z">
              <w:tcPr>
                <w:tcW w:w="1682" w:type="dxa"/>
                <w:shd w:val="clear" w:color="auto" w:fill="auto"/>
              </w:tcPr>
            </w:tcPrChange>
          </w:tcPr>
          <w:p w14:paraId="4E4C43BE" w14:textId="77777777" w:rsidR="00D82374" w:rsidRPr="001477F9" w:rsidRDefault="00D82374" w:rsidP="004F4BB1">
            <w:pPr>
              <w:spacing w:after="0"/>
              <w:rPr>
                <w:rFonts w:ascii="Arial" w:eastAsia="SimSun" w:hAnsi="Arial" w:cs="Arial"/>
                <w:noProof/>
                <w:sz w:val="16"/>
                <w:szCs w:val="16"/>
                <w:lang w:eastAsia="zh-CN"/>
              </w:rPr>
            </w:pPr>
            <w:r>
              <w:rPr>
                <w:rFonts w:ascii="Arial" w:hAnsi="Arial" w:cs="Arial"/>
                <w:noProof/>
                <w:sz w:val="16"/>
                <w:szCs w:val="16"/>
              </w:rPr>
              <w:t xml:space="preserve">6.3.2 </w:t>
            </w:r>
            <w:r w:rsidRPr="003331F2">
              <w:rPr>
                <w:rFonts w:ascii="Arial" w:hAnsi="Arial" w:cs="Arial"/>
                <w:noProof/>
                <w:sz w:val="16"/>
                <w:szCs w:val="16"/>
              </w:rPr>
              <w:t>PUCCH-Config</w:t>
            </w:r>
          </w:p>
        </w:tc>
        <w:tc>
          <w:tcPr>
            <w:tcW w:w="5387" w:type="dxa"/>
            <w:shd w:val="clear" w:color="auto" w:fill="auto"/>
            <w:tcPrChange w:id="5909" w:author="RB" w:date="2016-01-14T09:26:00Z">
              <w:tcPr>
                <w:tcW w:w="5387" w:type="dxa"/>
                <w:shd w:val="clear" w:color="auto" w:fill="auto"/>
              </w:tcPr>
            </w:tcPrChange>
          </w:tcPr>
          <w:p w14:paraId="5ECFBF37"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the reference section is </w:t>
            </w:r>
            <w:r w:rsidRPr="00BA5DFA">
              <w:rPr>
                <w:rFonts w:ascii="Arial" w:eastAsia="SimSun" w:hAnsi="Arial" w:cs="Arial"/>
                <w:sz w:val="16"/>
                <w:szCs w:val="16"/>
                <w:lang w:eastAsia="zh-CN"/>
              </w:rPr>
              <w:t>10.2.</w:t>
            </w:r>
          </w:p>
        </w:tc>
        <w:tc>
          <w:tcPr>
            <w:tcW w:w="709" w:type="dxa"/>
            <w:shd w:val="clear" w:color="auto" w:fill="auto"/>
            <w:tcPrChange w:id="5910" w:author="RB" w:date="2016-01-14T09:26:00Z">
              <w:tcPr>
                <w:tcW w:w="709" w:type="dxa"/>
                <w:shd w:val="clear" w:color="auto" w:fill="auto"/>
              </w:tcPr>
            </w:tcPrChange>
          </w:tcPr>
          <w:p w14:paraId="62E79019"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1</w:t>
            </w:r>
          </w:p>
        </w:tc>
        <w:tc>
          <w:tcPr>
            <w:tcW w:w="6095" w:type="dxa"/>
            <w:gridSpan w:val="2"/>
            <w:shd w:val="clear" w:color="auto" w:fill="auto"/>
            <w:tcPrChange w:id="5911" w:author="RB" w:date="2016-01-14T09:26:00Z">
              <w:tcPr>
                <w:tcW w:w="6095" w:type="dxa"/>
                <w:gridSpan w:val="2"/>
                <w:shd w:val="clear" w:color="auto" w:fill="auto"/>
              </w:tcPr>
            </w:tcPrChange>
          </w:tcPr>
          <w:p w14:paraId="688FF73B" w14:textId="77777777" w:rsidR="00D82374" w:rsidRPr="00BA5DFA" w:rsidRDefault="00D82374" w:rsidP="004F4BB1">
            <w:pPr>
              <w:spacing w:after="0"/>
              <w:rPr>
                <w:rFonts w:ascii="Arial" w:eastAsia="SimSun" w:hAnsi="Arial" w:cs="Arial"/>
                <w:noProof/>
                <w:sz w:val="16"/>
                <w:szCs w:val="16"/>
                <w:lang w:eastAsia="zh-CN"/>
              </w:rPr>
            </w:pPr>
            <w:r w:rsidRPr="00BA5DFA">
              <w:rPr>
                <w:rFonts w:ascii="Arial" w:eastAsia="SimSun" w:hAnsi="Arial" w:cs="Arial"/>
                <w:noProof/>
                <w:sz w:val="16"/>
                <w:szCs w:val="16"/>
                <w:lang w:eastAsia="zh-CN"/>
              </w:rPr>
              <w:t xml:space="preserve">In field description, </w:t>
            </w:r>
          </w:p>
          <w:p w14:paraId="760C7EB4" w14:textId="77777777" w:rsidR="00D82374" w:rsidRPr="00F54BAB" w:rsidRDefault="00D82374" w:rsidP="004F4BB1">
            <w:pPr>
              <w:pStyle w:val="TAL"/>
              <w:rPr>
                <w:b/>
                <w:i/>
                <w:noProof/>
                <w:sz w:val="16"/>
                <w:szCs w:val="16"/>
                <w:lang w:eastAsia="en-GB"/>
              </w:rPr>
            </w:pPr>
            <w:r w:rsidRPr="00F54BAB">
              <w:rPr>
                <w:b/>
                <w:i/>
                <w:noProof/>
                <w:sz w:val="16"/>
                <w:szCs w:val="16"/>
                <w:lang w:eastAsia="en-GB"/>
              </w:rPr>
              <w:t>harq-TimingTDD</w:t>
            </w:r>
          </w:p>
          <w:p w14:paraId="5865AB49" w14:textId="77777777" w:rsidR="00D82374" w:rsidRDefault="00D82374" w:rsidP="004F4BB1">
            <w:pPr>
              <w:pBdr>
                <w:bottom w:val="single" w:sz="6" w:space="1" w:color="auto"/>
              </w:pBdr>
              <w:spacing w:after="0"/>
              <w:rPr>
                <w:rFonts w:ascii="Arial" w:hAnsi="Arial" w:cs="Arial"/>
                <w:sz w:val="16"/>
                <w:szCs w:val="16"/>
                <w:lang w:eastAsia="en-GB"/>
              </w:rPr>
            </w:pPr>
            <w:r w:rsidRPr="00BA5DFA">
              <w:rPr>
                <w:rFonts w:ascii="Arial" w:hAnsi="Arial" w:cs="Arial"/>
                <w:sz w:val="16"/>
                <w:szCs w:val="16"/>
                <w:lang w:eastAsia="en-GB"/>
              </w:rPr>
              <w:t>Parameter indicates for a TDD SCell when aggregated with a TDD PCell of different UL/DL configurations whether deriving the HARQ timing for such a cell is done in the same way as the DL HARQ timing of an FDD SCell with a TDD PCell, see TS 36.213 [23, x.y].</w:t>
            </w:r>
          </w:p>
          <w:p w14:paraId="4F68FEF0" w14:textId="77777777" w:rsidR="00D82374" w:rsidRPr="00FB3074" w:rsidRDefault="00D82374" w:rsidP="004F4BB1">
            <w:pPr>
              <w:spacing w:after="0"/>
              <w:rPr>
                <w:rFonts w:ascii="Arial" w:eastAsia="SimSun" w:hAnsi="Arial" w:cs="Arial"/>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Corrected during v1300 CR implementation</w:t>
            </w:r>
          </w:p>
        </w:tc>
        <w:tc>
          <w:tcPr>
            <w:tcW w:w="992" w:type="dxa"/>
            <w:shd w:val="clear" w:color="auto" w:fill="CCFF99"/>
            <w:tcPrChange w:id="5912" w:author="RB" w:date="2016-01-14T09:26:00Z">
              <w:tcPr>
                <w:tcW w:w="992" w:type="dxa"/>
                <w:shd w:val="clear" w:color="auto" w:fill="CCFF99"/>
              </w:tcPr>
            </w:tcPrChange>
          </w:tcPr>
          <w:p w14:paraId="0A091ADA" w14:textId="77777777" w:rsidR="00D82374" w:rsidRPr="00BD494B" w:rsidRDefault="00D82374" w:rsidP="004F4BB1">
            <w:pPr>
              <w:spacing w:after="0"/>
              <w:rPr>
                <w:rFonts w:ascii="Arial" w:hAnsi="Arial" w:cs="Arial"/>
                <w:noProof/>
                <w:sz w:val="16"/>
                <w:szCs w:val="16"/>
              </w:rPr>
            </w:pPr>
            <w:r>
              <w:rPr>
                <w:rFonts w:ascii="Arial" w:hAnsi="Arial" w:cs="Arial"/>
                <w:noProof/>
                <w:sz w:val="16"/>
                <w:szCs w:val="16"/>
              </w:rPr>
              <w:t>Closed</w:t>
            </w:r>
          </w:p>
        </w:tc>
      </w:tr>
      <w:tr w:rsidR="00D82374" w:rsidRPr="00BD494B" w14:paraId="75E93E7F" w14:textId="77777777" w:rsidTr="00AE0F0C">
        <w:tc>
          <w:tcPr>
            <w:tcW w:w="766" w:type="dxa"/>
            <w:shd w:val="clear" w:color="auto" w:fill="auto"/>
            <w:tcPrChange w:id="5913" w:author="RB" w:date="2016-01-14T09:26:00Z">
              <w:tcPr>
                <w:tcW w:w="766" w:type="dxa"/>
                <w:shd w:val="clear" w:color="auto" w:fill="auto"/>
              </w:tcPr>
            </w:tcPrChange>
          </w:tcPr>
          <w:p w14:paraId="3637E4CB" w14:textId="77777777" w:rsidR="00D82374" w:rsidRDefault="00D82374" w:rsidP="00D82374">
            <w:pPr>
              <w:spacing w:after="0"/>
              <w:rPr>
                <w:rFonts w:ascii="Arial" w:hAnsi="Arial" w:cs="Arial"/>
                <w:noProof/>
                <w:sz w:val="16"/>
                <w:szCs w:val="16"/>
              </w:rPr>
            </w:pPr>
            <w:r>
              <w:rPr>
                <w:rFonts w:ascii="Arial" w:hAnsi="Arial" w:cs="Arial"/>
                <w:noProof/>
                <w:sz w:val="16"/>
                <w:szCs w:val="16"/>
              </w:rPr>
              <w:t>I.040</w:t>
            </w:r>
          </w:p>
        </w:tc>
        <w:tc>
          <w:tcPr>
            <w:tcW w:w="1682" w:type="dxa"/>
            <w:shd w:val="clear" w:color="auto" w:fill="auto"/>
            <w:tcPrChange w:id="5914" w:author="RB" w:date="2016-01-14T09:26:00Z">
              <w:tcPr>
                <w:tcW w:w="1682" w:type="dxa"/>
                <w:shd w:val="clear" w:color="auto" w:fill="auto"/>
              </w:tcPr>
            </w:tcPrChange>
          </w:tcPr>
          <w:p w14:paraId="19512115" w14:textId="77777777" w:rsidR="00D82374" w:rsidRPr="000E149E" w:rsidRDefault="00D82374" w:rsidP="00D82374">
            <w:pPr>
              <w:spacing w:after="0"/>
              <w:rPr>
                <w:rFonts w:ascii="Arial" w:hAnsi="Arial" w:cs="Arial"/>
                <w:noProof/>
                <w:sz w:val="16"/>
                <w:szCs w:val="16"/>
              </w:rPr>
            </w:pPr>
            <w:r>
              <w:rPr>
                <w:rFonts w:ascii="Arial" w:hAnsi="Arial" w:cs="Arial"/>
                <w:noProof/>
                <w:sz w:val="16"/>
                <w:szCs w:val="16"/>
              </w:rPr>
              <w:t xml:space="preserve">6.3.2 </w:t>
            </w:r>
            <w:r w:rsidRPr="00C164E7">
              <w:rPr>
                <w:rFonts w:ascii="Arial" w:hAnsi="Arial" w:cs="Arial"/>
                <w:sz w:val="16"/>
                <w:szCs w:val="16"/>
              </w:rPr>
              <w:t>SoundingRS-UL-Config</w:t>
            </w:r>
          </w:p>
        </w:tc>
        <w:tc>
          <w:tcPr>
            <w:tcW w:w="5387" w:type="dxa"/>
            <w:shd w:val="clear" w:color="auto" w:fill="auto"/>
            <w:tcPrChange w:id="5915" w:author="RB" w:date="2016-01-14T09:26:00Z">
              <w:tcPr>
                <w:tcW w:w="5387" w:type="dxa"/>
                <w:shd w:val="clear" w:color="auto" w:fill="auto"/>
              </w:tcPr>
            </w:tcPrChange>
          </w:tcPr>
          <w:p w14:paraId="586ED43B" w14:textId="77777777" w:rsidR="00D82374" w:rsidRPr="00A24A06" w:rsidRDefault="00D82374" w:rsidP="00DB115C">
            <w:pPr>
              <w:spacing w:after="0"/>
              <w:rPr>
                <w:rFonts w:ascii="Arial" w:eastAsia="Times New Roman" w:hAnsi="Arial"/>
                <w:i/>
                <w:noProof/>
                <w:sz w:val="16"/>
                <w:szCs w:val="16"/>
                <w:lang w:eastAsia="en-GB"/>
              </w:rPr>
            </w:pPr>
            <w:r>
              <w:rPr>
                <w:rFonts w:ascii="Arial" w:hAnsi="Arial" w:cs="Arial"/>
                <w:noProof/>
                <w:sz w:val="16"/>
                <w:szCs w:val="16"/>
              </w:rPr>
              <w:t xml:space="preserve">There are some issues in ASN.1 and </w:t>
            </w:r>
            <w:r w:rsidRPr="00C164E7">
              <w:rPr>
                <w:rFonts w:ascii="Arial" w:hAnsi="Arial" w:cs="Arial"/>
                <w:noProof/>
                <w:sz w:val="16"/>
                <w:szCs w:val="16"/>
              </w:rPr>
              <w:t xml:space="preserve">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2ED0BEB7" w14:textId="77777777" w:rsidR="00D82374" w:rsidRPr="00C164E7" w:rsidRDefault="00D82374" w:rsidP="00DB115C">
            <w:pPr>
              <w:numPr>
                <w:ilvl w:val="0"/>
                <w:numId w:val="31"/>
              </w:numPr>
              <w:spacing w:after="0"/>
              <w:ind w:left="270" w:hanging="270"/>
              <w:rPr>
                <w:rFonts w:ascii="Arial" w:hAnsi="Arial" w:cs="Arial"/>
                <w:noProof/>
                <w:sz w:val="16"/>
                <w:szCs w:val="16"/>
              </w:rPr>
            </w:pPr>
            <w:r>
              <w:rPr>
                <w:rFonts w:ascii="Arial" w:hAnsi="Arial" w:cs="Arial"/>
                <w:noProof/>
                <w:sz w:val="16"/>
                <w:szCs w:val="16"/>
              </w:rPr>
              <w:t>ASN.1: the t</w:t>
            </w:r>
            <w:r w:rsidRPr="00C164E7">
              <w:rPr>
                <w:rFonts w:ascii="Arial" w:hAnsi="Arial" w:cs="Arial"/>
                <w:noProof/>
                <w:sz w:val="16"/>
                <w:szCs w:val="16"/>
              </w:rPr>
              <w:t>ext in red font color should be corrected to black font color.</w:t>
            </w:r>
          </w:p>
          <w:p w14:paraId="19313FCF" w14:textId="77777777" w:rsidR="00D82374" w:rsidRPr="00C164E7" w:rsidRDefault="00D82374" w:rsidP="00DB115C">
            <w:pPr>
              <w:numPr>
                <w:ilvl w:val="0"/>
                <w:numId w:val="31"/>
              </w:numPr>
              <w:spacing w:after="0"/>
              <w:ind w:left="270" w:hanging="270"/>
              <w:rPr>
                <w:rFonts w:ascii="Arial" w:hAnsi="Arial" w:cs="Arial"/>
                <w:sz w:val="16"/>
                <w:szCs w:val="16"/>
                <w:lang w:val="en-US"/>
              </w:rPr>
            </w:pPr>
            <w:r>
              <w:rPr>
                <w:rFonts w:ascii="Arial" w:hAnsi="Arial" w:cs="Arial"/>
                <w:sz w:val="16"/>
                <w:szCs w:val="16"/>
              </w:rPr>
              <w:t xml:space="preserve">ASN.1: </w:t>
            </w:r>
            <w:r w:rsidRPr="00C164E7">
              <w:rPr>
                <w:rFonts w:ascii="Arial" w:hAnsi="Arial" w:cs="Arial"/>
                <w:sz w:val="16"/>
                <w:szCs w:val="16"/>
                <w:lang w:val="en-US"/>
              </w:rPr>
              <w:t>Suffix “-r13” is missing for the field srs-UpPtsAdd (2x).</w:t>
            </w:r>
          </w:p>
          <w:p w14:paraId="1169AD10" w14:textId="77777777" w:rsidR="00D82374" w:rsidRPr="00A24A06" w:rsidRDefault="00D82374"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 xml:space="preserve">ASN.1: </w:t>
            </w:r>
            <w:r w:rsidRPr="00C164E7">
              <w:rPr>
                <w:rFonts w:ascii="Arial" w:hAnsi="Arial" w:cs="Arial"/>
                <w:sz w:val="16"/>
                <w:szCs w:val="16"/>
                <w:lang w:val="en-US"/>
              </w:rPr>
              <w:t>In IE SRS-ConfigAp-r13 all fields with suffix “-r10” should be corrected to “-r13.</w:t>
            </w:r>
          </w:p>
          <w:p w14:paraId="1E20EF85" w14:textId="77777777" w:rsidR="00D82374" w:rsidRPr="00A24A06" w:rsidRDefault="00D82374" w:rsidP="00DB115C">
            <w:pPr>
              <w:numPr>
                <w:ilvl w:val="0"/>
                <w:numId w:val="31"/>
              </w:numPr>
              <w:spacing w:after="0"/>
              <w:ind w:left="270" w:hanging="270"/>
              <w:rPr>
                <w:rFonts w:ascii="Arial" w:hAnsi="Arial" w:cs="Arial"/>
                <w:noProof/>
                <w:sz w:val="16"/>
                <w:szCs w:val="16"/>
              </w:rPr>
            </w:pPr>
            <w:r>
              <w:rPr>
                <w:rFonts w:ascii="Arial" w:hAnsi="Arial" w:cs="Arial"/>
                <w:sz w:val="16"/>
                <w:szCs w:val="16"/>
                <w:lang w:val="en-US"/>
              </w:rPr>
              <w:t>Field description: a “shall” is normally not used for E-UTRAN behavior, so the description should be better rephrased to e.g.</w:t>
            </w:r>
          </w:p>
          <w:p w14:paraId="70917756" w14:textId="77777777" w:rsidR="00D82374" w:rsidRPr="000E149E" w:rsidRDefault="00D82374" w:rsidP="00D82374">
            <w:pPr>
              <w:spacing w:after="0"/>
              <w:rPr>
                <w:rFonts w:ascii="Arial" w:hAnsi="Arial" w:cs="Arial"/>
                <w:noProof/>
                <w:sz w:val="16"/>
                <w:szCs w:val="16"/>
              </w:rPr>
            </w:pPr>
            <w:r>
              <w:rPr>
                <w:rFonts w:ascii="Arial" w:eastAsia="Times New Roman" w:hAnsi="Arial" w:cs="Arial"/>
                <w:noProof/>
                <w:sz w:val="16"/>
                <w:szCs w:val="16"/>
                <w:lang w:eastAsia="en-GB"/>
              </w:rPr>
              <w:t>“</w:t>
            </w:r>
            <w:r w:rsidRPr="00A24A06">
              <w:rPr>
                <w:rFonts w:ascii="Arial" w:eastAsia="Times New Roman" w:hAnsi="Arial" w:cs="Arial"/>
                <w:noProof/>
                <w:sz w:val="16"/>
                <w:szCs w:val="16"/>
                <w:lang w:eastAsia="en-GB"/>
              </w:rPr>
              <w:t xml:space="preserve">If E-UTRAN configures both </w:t>
            </w:r>
            <w:r w:rsidRPr="00A24A06">
              <w:rPr>
                <w:rFonts w:ascii="Arial" w:eastAsia="Times New Roman" w:hAnsi="Arial" w:cs="Arial"/>
                <w:i/>
                <w:noProof/>
                <w:sz w:val="16"/>
                <w:szCs w:val="16"/>
                <w:lang w:eastAsia="en-GB"/>
              </w:rPr>
              <w:t>soundingRS-UL-ConfigDedicatedUpPTsExt</w:t>
            </w:r>
            <w:r w:rsidRPr="00A24A06">
              <w:rPr>
                <w:rFonts w:ascii="Arial" w:eastAsia="Times New Roman" w:hAnsi="Arial" w:cs="Arial"/>
                <w:noProof/>
                <w:sz w:val="16"/>
                <w:szCs w:val="16"/>
                <w:lang w:eastAsia="en-GB"/>
              </w:rPr>
              <w:t xml:space="preserve"> and </w:t>
            </w:r>
            <w:r w:rsidRPr="00A24A06">
              <w:rPr>
                <w:rFonts w:ascii="Arial" w:eastAsia="Times New Roman" w:hAnsi="Arial" w:cs="Arial"/>
                <w:i/>
                <w:noProof/>
                <w:sz w:val="16"/>
                <w:szCs w:val="16"/>
                <w:lang w:eastAsia="en-GB"/>
              </w:rPr>
              <w:t>soundingRS-UL-ConfigDedicatedAperiodicUpPTsExt</w:t>
            </w:r>
            <w:r>
              <w:rPr>
                <w:rFonts w:ascii="Arial" w:eastAsia="Times New Roman" w:hAnsi="Arial" w:cs="Arial"/>
                <w:noProof/>
                <w:sz w:val="16"/>
                <w:szCs w:val="16"/>
                <w:lang w:eastAsia="en-GB"/>
              </w:rPr>
              <w:t xml:space="preserve">, </w:t>
            </w:r>
            <w:r w:rsidRPr="00A24A06">
              <w:rPr>
                <w:rFonts w:ascii="Arial" w:eastAsia="Times New Roman" w:hAnsi="Arial" w:cs="Arial"/>
                <w:i/>
                <w:noProof/>
                <w:sz w:val="16"/>
                <w:szCs w:val="16"/>
                <w:highlight w:val="yellow"/>
                <w:lang w:eastAsia="en-GB"/>
              </w:rPr>
              <w:t>srs-UpPtsAdd</w:t>
            </w:r>
            <w:r w:rsidRPr="00A24A06">
              <w:rPr>
                <w:rFonts w:ascii="Arial" w:eastAsia="Times New Roman" w:hAnsi="Arial" w:cs="Arial"/>
                <w:noProof/>
                <w:sz w:val="16"/>
                <w:szCs w:val="16"/>
                <w:highlight w:val="yellow"/>
                <w:lang w:eastAsia="en-GB"/>
              </w:rPr>
              <w:t xml:space="preserve"> in both fields </w:t>
            </w:r>
            <w:r>
              <w:rPr>
                <w:rFonts w:ascii="Arial" w:eastAsia="Times New Roman" w:hAnsi="Arial" w:cs="Arial"/>
                <w:noProof/>
                <w:sz w:val="16"/>
                <w:szCs w:val="16"/>
                <w:highlight w:val="yellow"/>
                <w:lang w:eastAsia="en-GB"/>
              </w:rPr>
              <w:t xml:space="preserve">is set </w:t>
            </w:r>
            <w:r w:rsidRPr="00A24A06">
              <w:rPr>
                <w:rFonts w:ascii="Arial" w:eastAsia="Times New Roman" w:hAnsi="Arial" w:cs="Arial"/>
                <w:noProof/>
                <w:sz w:val="16"/>
                <w:szCs w:val="16"/>
                <w:highlight w:val="yellow"/>
                <w:lang w:eastAsia="en-GB"/>
              </w:rPr>
              <w:t>to the same value</w:t>
            </w:r>
            <w:r>
              <w:rPr>
                <w:rFonts w:ascii="Arial" w:eastAsia="Times New Roman" w:hAnsi="Arial" w:cs="Arial"/>
                <w:noProof/>
                <w:sz w:val="16"/>
                <w:szCs w:val="16"/>
                <w:lang w:eastAsia="en-GB"/>
              </w:rPr>
              <w:t>.”</w:t>
            </w:r>
          </w:p>
        </w:tc>
        <w:tc>
          <w:tcPr>
            <w:tcW w:w="709" w:type="dxa"/>
            <w:shd w:val="clear" w:color="auto" w:fill="auto"/>
            <w:tcPrChange w:id="5916" w:author="RB" w:date="2016-01-14T09:26:00Z">
              <w:tcPr>
                <w:tcW w:w="709" w:type="dxa"/>
                <w:shd w:val="clear" w:color="auto" w:fill="auto"/>
              </w:tcPr>
            </w:tcPrChange>
          </w:tcPr>
          <w:p w14:paraId="179C1D06" w14:textId="77777777" w:rsidR="00D82374" w:rsidRDefault="00D82374" w:rsidP="00D8237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17" w:author="RB" w:date="2016-01-14T09:26:00Z">
              <w:tcPr>
                <w:tcW w:w="6095" w:type="dxa"/>
                <w:gridSpan w:val="2"/>
                <w:shd w:val="clear" w:color="auto" w:fill="auto"/>
              </w:tcPr>
            </w:tcPrChange>
          </w:tcPr>
          <w:p w14:paraId="5B122F8B" w14:textId="77777777" w:rsidR="00D82374" w:rsidRPr="00C164E7" w:rsidRDefault="00D82374" w:rsidP="00DB115C">
            <w:pPr>
              <w:keepNext/>
              <w:keepLines/>
              <w:overflowPunct w:val="0"/>
              <w:autoSpaceDE w:val="0"/>
              <w:autoSpaceDN w:val="0"/>
              <w:adjustRightInd w:val="0"/>
              <w:spacing w:after="0"/>
              <w:textAlignment w:val="baseline"/>
              <w:rPr>
                <w:rFonts w:ascii="Arial" w:eastAsia="Times New Roman" w:hAnsi="Arial"/>
                <w:i/>
                <w:noProof/>
                <w:sz w:val="16"/>
                <w:szCs w:val="16"/>
                <w:lang w:eastAsia="en-GB"/>
              </w:rPr>
            </w:pPr>
            <w:r>
              <w:rPr>
                <w:rFonts w:ascii="Arial" w:hAnsi="Arial" w:cs="Arial"/>
                <w:noProof/>
                <w:sz w:val="16"/>
                <w:szCs w:val="16"/>
              </w:rPr>
              <w:t>Fix the issues in ASN.</w:t>
            </w:r>
            <w:r w:rsidRPr="00C164E7">
              <w:rPr>
                <w:rFonts w:ascii="Arial" w:hAnsi="Arial" w:cs="Arial"/>
                <w:noProof/>
                <w:sz w:val="16"/>
                <w:szCs w:val="16"/>
              </w:rPr>
              <w:t xml:space="preserve">1 and field description of </w:t>
            </w:r>
            <w:r w:rsidRPr="00C164E7">
              <w:rPr>
                <w:rFonts w:ascii="Arial" w:eastAsia="Times New Roman" w:hAnsi="Arial"/>
                <w:i/>
                <w:noProof/>
                <w:sz w:val="16"/>
                <w:szCs w:val="16"/>
                <w:lang w:eastAsia="en-GB"/>
              </w:rPr>
              <w:t>srs-UpPtsAdd</w:t>
            </w:r>
            <w:r>
              <w:rPr>
                <w:rFonts w:ascii="Arial" w:eastAsia="Times New Roman" w:hAnsi="Arial"/>
                <w:i/>
                <w:noProof/>
                <w:sz w:val="16"/>
                <w:szCs w:val="16"/>
                <w:lang w:eastAsia="en-GB"/>
              </w:rPr>
              <w:t>.</w:t>
            </w:r>
          </w:p>
          <w:p w14:paraId="63B6C275" w14:textId="77777777" w:rsidR="00D82374" w:rsidRPr="008E470E" w:rsidRDefault="00D82374" w:rsidP="00DB115C">
            <w:pPr>
              <w:spacing w:after="0"/>
              <w:rPr>
                <w:rFonts w:ascii="Arial" w:hAnsi="Arial" w:cs="Arial"/>
                <w:noProof/>
                <w:sz w:val="16"/>
                <w:szCs w:val="16"/>
              </w:rPr>
            </w:pPr>
          </w:p>
          <w:p w14:paraId="754EEFF9" w14:textId="77777777" w:rsidR="00D82374" w:rsidRPr="008E470E" w:rsidRDefault="00D82374" w:rsidP="00DB115C">
            <w:pPr>
              <w:keepNext/>
              <w:keepLines/>
              <w:overflowPunct w:val="0"/>
              <w:autoSpaceDE w:val="0"/>
              <w:autoSpaceDN w:val="0"/>
              <w:adjustRightInd w:val="0"/>
              <w:spacing w:after="0"/>
              <w:textAlignment w:val="baseline"/>
              <w:rPr>
                <w:rFonts w:ascii="Arial" w:eastAsia="Times New Roman" w:hAnsi="Arial" w:cs="Arial"/>
                <w:b/>
                <w:i/>
                <w:noProof/>
                <w:sz w:val="16"/>
                <w:szCs w:val="16"/>
                <w:lang w:eastAsia="en-GB"/>
              </w:rPr>
            </w:pPr>
            <w:r w:rsidRPr="008E470E">
              <w:rPr>
                <w:rFonts w:ascii="Arial" w:eastAsia="Times New Roman" w:hAnsi="Arial" w:cs="Arial"/>
                <w:b/>
                <w:i/>
                <w:noProof/>
                <w:sz w:val="16"/>
                <w:szCs w:val="16"/>
                <w:lang w:eastAsia="en-GB"/>
              </w:rPr>
              <w:t>srs-UpPtsAdd</w:t>
            </w:r>
          </w:p>
          <w:p w14:paraId="70590BC1" w14:textId="77777777" w:rsidR="00D82374" w:rsidRPr="008E470E" w:rsidRDefault="00D82374" w:rsidP="00DB115C">
            <w:pPr>
              <w:pBdr>
                <w:bottom w:val="single" w:sz="6" w:space="1" w:color="auto"/>
              </w:pBdr>
              <w:spacing w:after="0"/>
              <w:rPr>
                <w:rFonts w:ascii="Arial" w:eastAsia="Times New Roman" w:hAnsi="Arial" w:cs="Arial"/>
                <w:noProof/>
                <w:color w:val="FF0000"/>
                <w:sz w:val="16"/>
                <w:szCs w:val="16"/>
                <w:lang w:eastAsia="en-GB"/>
              </w:rPr>
            </w:pPr>
            <w:r w:rsidRPr="008E470E">
              <w:rPr>
                <w:rFonts w:ascii="Arial" w:eastAsia="Times New Roman" w:hAnsi="Arial" w:cs="Arial"/>
                <w:noProof/>
                <w:sz w:val="16"/>
                <w:szCs w:val="16"/>
                <w:lang w:eastAsia="en-GB"/>
              </w:rPr>
              <w:t xml:space="preserve">The field only applies for TDD. If E-UTRAN configures both </w:t>
            </w:r>
            <w:r w:rsidRPr="008E470E">
              <w:rPr>
                <w:rFonts w:ascii="Arial" w:eastAsia="Times New Roman" w:hAnsi="Arial" w:cs="Arial"/>
                <w:i/>
                <w:noProof/>
                <w:sz w:val="16"/>
                <w:szCs w:val="16"/>
                <w:lang w:eastAsia="en-GB"/>
              </w:rPr>
              <w:t>soundingRS-UL-ConfigDedicatedUpPTsExt</w:t>
            </w:r>
            <w:r w:rsidRPr="008E470E">
              <w:rPr>
                <w:rFonts w:ascii="Arial" w:eastAsia="Times New Roman" w:hAnsi="Arial" w:cs="Arial"/>
                <w:noProof/>
                <w:sz w:val="16"/>
                <w:szCs w:val="16"/>
                <w:lang w:eastAsia="en-GB"/>
              </w:rPr>
              <w:t xml:space="preserve"> and </w:t>
            </w:r>
            <w:r w:rsidRPr="008E470E">
              <w:rPr>
                <w:rFonts w:ascii="Arial" w:eastAsia="Times New Roman" w:hAnsi="Arial" w:cs="Arial"/>
                <w:i/>
                <w:noProof/>
                <w:sz w:val="16"/>
                <w:szCs w:val="16"/>
                <w:lang w:eastAsia="en-GB"/>
              </w:rPr>
              <w:t>soundingRS-UL-ConfigDedicatedAperiodicUpPTsExt,</w:t>
            </w:r>
            <w:r w:rsidRPr="008E470E">
              <w:rPr>
                <w:rFonts w:ascii="Arial" w:eastAsia="Times New Roman" w:hAnsi="Arial" w:cs="Arial"/>
                <w:noProof/>
                <w:sz w:val="16"/>
                <w:szCs w:val="16"/>
                <w:lang w:eastAsia="en-GB"/>
              </w:rPr>
              <w:t xml:space="preserve"> </w:t>
            </w:r>
            <w:r w:rsidRPr="008E470E">
              <w:rPr>
                <w:rFonts w:ascii="Arial" w:eastAsia="Times New Roman" w:hAnsi="Arial" w:cs="Arial"/>
                <w:strike/>
                <w:noProof/>
                <w:color w:val="FF0000"/>
                <w:sz w:val="16"/>
                <w:szCs w:val="16"/>
                <w:lang w:eastAsia="en-GB"/>
              </w:rPr>
              <w:t xml:space="preserve">it shall set </w:t>
            </w:r>
            <w:r w:rsidRPr="008E470E">
              <w:rPr>
                <w:rFonts w:ascii="Arial" w:eastAsia="Times New Roman" w:hAnsi="Arial" w:cs="Arial"/>
                <w:i/>
                <w:strike/>
                <w:noProof/>
                <w:color w:val="FF0000"/>
                <w:sz w:val="16"/>
                <w:szCs w:val="16"/>
                <w:lang w:eastAsia="en-GB"/>
              </w:rPr>
              <w:t>srs-UpPtsAdd</w:t>
            </w:r>
            <w:r w:rsidRPr="008E470E">
              <w:rPr>
                <w:rFonts w:ascii="Arial" w:eastAsia="Times New Roman" w:hAnsi="Arial" w:cs="Arial"/>
                <w:strike/>
                <w:noProof/>
                <w:color w:val="FF0000"/>
                <w:sz w:val="16"/>
                <w:szCs w:val="16"/>
                <w:lang w:eastAsia="en-GB"/>
              </w:rPr>
              <w:t xml:space="preserve"> to in both fields to the same value</w:t>
            </w:r>
            <w:r w:rsidRPr="008E470E">
              <w:rPr>
                <w:rFonts w:ascii="Arial" w:eastAsia="Times New Roman" w:hAnsi="Arial" w:cs="Arial"/>
                <w:i/>
                <w:noProof/>
                <w:color w:val="FF0000"/>
                <w:sz w:val="16"/>
                <w:szCs w:val="16"/>
                <w:lang w:eastAsia="en-GB"/>
              </w:rPr>
              <w:t xml:space="preserve"> </w:t>
            </w:r>
            <w:r w:rsidRPr="008E470E">
              <w:rPr>
                <w:rFonts w:ascii="Arial" w:eastAsia="Times New Roman" w:hAnsi="Arial" w:cs="Arial"/>
                <w:i/>
                <w:noProof/>
                <w:color w:val="FF0000"/>
                <w:sz w:val="16"/>
                <w:szCs w:val="16"/>
                <w:u w:val="single"/>
                <w:lang w:eastAsia="en-GB"/>
              </w:rPr>
              <w:t>srs-UpPtsAdd</w:t>
            </w:r>
            <w:r w:rsidRPr="008E470E">
              <w:rPr>
                <w:rFonts w:ascii="Arial" w:eastAsia="Times New Roman" w:hAnsi="Arial" w:cs="Arial"/>
                <w:noProof/>
                <w:color w:val="FF0000"/>
                <w:sz w:val="16"/>
                <w:szCs w:val="16"/>
                <w:u w:val="single"/>
                <w:lang w:eastAsia="en-GB"/>
              </w:rPr>
              <w:t xml:space="preserve"> in both fields is set to the same value.</w:t>
            </w:r>
          </w:p>
          <w:p w14:paraId="2324E553" w14:textId="77777777" w:rsidR="00D82374" w:rsidRDefault="00D82374" w:rsidP="00DB115C">
            <w:pPr>
              <w:spacing w:after="0"/>
              <w:rPr>
                <w:rFonts w:ascii="Arial" w:eastAsia="SimSun" w:hAnsi="Arial" w:cs="Arial"/>
                <w:noProof/>
                <w:color w:val="1F497D" w:themeColor="text2"/>
                <w:sz w:val="16"/>
                <w:szCs w:val="16"/>
                <w:lang w:eastAsia="zh-CN"/>
              </w:rPr>
            </w:pPr>
            <w:r w:rsidRPr="008E470E">
              <w:rPr>
                <w:rFonts w:ascii="Arial" w:eastAsia="SimSun" w:hAnsi="Arial" w:cs="Arial"/>
                <w:b/>
                <w:noProof/>
                <w:color w:val="1F497D" w:themeColor="text2"/>
                <w:sz w:val="16"/>
                <w:szCs w:val="16"/>
                <w:lang w:eastAsia="zh-CN"/>
              </w:rPr>
              <w:t>H</w:t>
            </w:r>
            <w:r w:rsidRPr="008E470E">
              <w:rPr>
                <w:rFonts w:ascii="Arial" w:eastAsia="SimSun" w:hAnsi="Arial" w:cs="Arial" w:hint="eastAsia"/>
                <w:b/>
                <w:noProof/>
                <w:color w:val="1F497D" w:themeColor="text2"/>
                <w:sz w:val="16"/>
                <w:szCs w:val="16"/>
                <w:lang w:eastAsia="zh-CN"/>
              </w:rPr>
              <w:t>uawei:</w:t>
            </w:r>
            <w:r w:rsidRPr="008E470E">
              <w:rPr>
                <w:rFonts w:ascii="Arial" w:eastAsia="SimSun" w:hAnsi="Arial" w:cs="Arial" w:hint="eastAsia"/>
                <w:noProof/>
                <w:color w:val="1F497D" w:themeColor="text2"/>
                <w:sz w:val="16"/>
                <w:szCs w:val="16"/>
                <w:lang w:eastAsia="zh-CN"/>
              </w:rPr>
              <w:t xml:space="preserve"> OK</w:t>
            </w:r>
          </w:p>
          <w:p w14:paraId="597E5E84" w14:textId="77777777" w:rsidR="00D82374" w:rsidRDefault="00D82374" w:rsidP="00DB115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Apart from the field reformulation the following ASN.1 corrections are proposed</w:t>
            </w:r>
          </w:p>
          <w:p w14:paraId="5FFCE516" w14:textId="77777777" w:rsidR="00D82374" w:rsidRDefault="00D82374" w:rsidP="00DB115C">
            <w:pPr>
              <w:spacing w:after="0"/>
              <w:rPr>
                <w:rFonts w:ascii="Arial" w:hAnsi="Arial" w:cs="Arial"/>
                <w:noProof/>
                <w:color w:val="1F497D" w:themeColor="text2"/>
                <w:sz w:val="16"/>
                <w:szCs w:val="16"/>
              </w:rPr>
            </w:pPr>
          </w:p>
          <w:p w14:paraId="03ED75DB" w14:textId="77777777" w:rsidR="00D82374" w:rsidRPr="00B85337" w:rsidRDefault="00D82374" w:rsidP="00DB115C">
            <w:pPr>
              <w:pStyle w:val="PL"/>
              <w:shd w:val="clear" w:color="auto" w:fill="E6E6E6"/>
            </w:pPr>
            <w:r w:rsidRPr="00B85337">
              <w:t>SoundingRS-UL-ConfigDedicatedUpPTsExt-r13 ::=</w:t>
            </w:r>
            <w:r w:rsidRPr="00B85337">
              <w:tab/>
              <w:t>CHOICE{</w:t>
            </w:r>
          </w:p>
          <w:p w14:paraId="47CF0582" w14:textId="77777777" w:rsidR="00D82374" w:rsidRPr="00B85337" w:rsidRDefault="00D82374"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6C1339D8" w14:textId="77777777" w:rsidR="00D82374" w:rsidRPr="00B85337" w:rsidRDefault="00D82374" w:rsidP="00DB115C">
            <w:pPr>
              <w:pStyle w:val="PL"/>
              <w:shd w:val="clear" w:color="auto" w:fill="E6E6E6"/>
            </w:pPr>
            <w:r w:rsidRPr="00B85337">
              <w:lastRenderedPageBreak/>
              <w:tab/>
              <w:t>setup</w:t>
            </w:r>
            <w:r w:rsidRPr="00B85337">
              <w:tab/>
            </w:r>
            <w:r w:rsidRPr="00B85337">
              <w:tab/>
            </w:r>
            <w:r w:rsidRPr="00B85337">
              <w:tab/>
            </w:r>
            <w:r w:rsidRPr="00B85337">
              <w:tab/>
            </w:r>
            <w:r w:rsidRPr="00B85337">
              <w:tab/>
            </w:r>
            <w:r w:rsidRPr="00B85337">
              <w:tab/>
            </w:r>
            <w:r w:rsidRPr="00B85337">
              <w:tab/>
            </w:r>
            <w:r w:rsidRPr="00B85337">
              <w:tab/>
              <w:t>SEQUENCE {</w:t>
            </w:r>
          </w:p>
          <w:p w14:paraId="389F09B5" w14:textId="77777777" w:rsidR="00D82374" w:rsidRPr="00B85337" w:rsidRDefault="00D82374"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4844305B" w14:textId="77777777" w:rsidR="00D82374" w:rsidRPr="00B85337" w:rsidRDefault="00D82374" w:rsidP="00DB115C">
            <w:pPr>
              <w:pStyle w:val="PL"/>
              <w:shd w:val="clear" w:color="auto" w:fill="E6E6E6"/>
            </w:pPr>
            <w:r w:rsidRPr="00B85337">
              <w:tab/>
            </w:r>
            <w:r w:rsidRPr="00B85337">
              <w:tab/>
              <w:t>srs-Bandwidth-r13</w:t>
            </w:r>
            <w:r w:rsidRPr="00B85337">
              <w:tab/>
            </w:r>
            <w:r w:rsidRPr="00B85337">
              <w:tab/>
            </w:r>
            <w:r w:rsidRPr="00B85337">
              <w:tab/>
            </w:r>
            <w:r w:rsidRPr="00B85337">
              <w:tab/>
            </w:r>
            <w:r w:rsidRPr="00B85337">
              <w:tab/>
              <w:t>ENUMERATED {bw0, bw1, bw2, bw3},</w:t>
            </w:r>
          </w:p>
          <w:p w14:paraId="7AFFF776" w14:textId="77777777" w:rsidR="00D82374" w:rsidRDefault="00D82374" w:rsidP="00DB115C">
            <w:pPr>
              <w:spacing w:after="0"/>
              <w:rPr>
                <w:rFonts w:ascii="Arial" w:hAnsi="Arial" w:cs="Arial"/>
                <w:noProof/>
                <w:color w:val="1F497D" w:themeColor="text2"/>
                <w:sz w:val="16"/>
                <w:szCs w:val="16"/>
              </w:rPr>
            </w:pPr>
          </w:p>
          <w:p w14:paraId="48C552FE" w14:textId="77777777" w:rsidR="00D82374" w:rsidRDefault="00D82374"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550DAE1E" w14:textId="77777777" w:rsidR="00D82374" w:rsidRDefault="00D82374" w:rsidP="00DB115C">
            <w:pPr>
              <w:spacing w:after="0"/>
              <w:rPr>
                <w:rFonts w:ascii="Arial" w:hAnsi="Arial" w:cs="Arial"/>
                <w:noProof/>
                <w:color w:val="1F497D" w:themeColor="text2"/>
                <w:sz w:val="16"/>
                <w:szCs w:val="16"/>
              </w:rPr>
            </w:pPr>
          </w:p>
          <w:p w14:paraId="08DD988F" w14:textId="77777777" w:rsidR="00D82374" w:rsidRPr="00B85337" w:rsidRDefault="00D82374" w:rsidP="00DB115C">
            <w:pPr>
              <w:pStyle w:val="PL"/>
              <w:shd w:val="clear" w:color="auto" w:fill="E6E6E6"/>
            </w:pPr>
            <w:r w:rsidRPr="00B85337">
              <w:t>SoundingRS-UL-ConfigDedicatedAperiodicUpPTsExt-r13 ::=</w:t>
            </w:r>
            <w:r w:rsidRPr="00B85337">
              <w:tab/>
              <w:t>CHOICE{</w:t>
            </w:r>
          </w:p>
          <w:p w14:paraId="38324964" w14:textId="77777777" w:rsidR="00D82374" w:rsidRPr="00B85337" w:rsidRDefault="00D82374" w:rsidP="00DB115C">
            <w:pPr>
              <w:pStyle w:val="PL"/>
              <w:shd w:val="clear" w:color="auto" w:fill="E6E6E6"/>
            </w:pPr>
            <w:r w:rsidRPr="00B85337">
              <w:tab/>
              <w:t>release</w:t>
            </w:r>
            <w:r w:rsidRPr="00B85337">
              <w:tab/>
            </w:r>
            <w:r w:rsidRPr="00B85337">
              <w:tab/>
            </w:r>
            <w:r w:rsidRPr="00B85337">
              <w:tab/>
            </w:r>
            <w:r w:rsidRPr="00B85337">
              <w:tab/>
            </w:r>
            <w:r w:rsidRPr="00B85337">
              <w:tab/>
            </w:r>
            <w:r w:rsidRPr="00B85337">
              <w:tab/>
            </w:r>
            <w:r w:rsidRPr="00B85337">
              <w:tab/>
            </w:r>
            <w:r w:rsidRPr="00B85337">
              <w:tab/>
              <w:t>NULL,</w:t>
            </w:r>
          </w:p>
          <w:p w14:paraId="7C3657F1" w14:textId="77777777" w:rsidR="00D82374" w:rsidRPr="00B85337" w:rsidRDefault="00D82374" w:rsidP="00DB115C">
            <w:pPr>
              <w:pStyle w:val="PL"/>
              <w:shd w:val="clear" w:color="auto" w:fill="E6E6E6"/>
            </w:pPr>
            <w:r w:rsidRPr="00B85337">
              <w:tab/>
              <w:t>setup</w:t>
            </w:r>
            <w:r w:rsidRPr="00B85337">
              <w:tab/>
            </w:r>
            <w:r w:rsidRPr="00B85337">
              <w:tab/>
            </w:r>
            <w:r w:rsidRPr="00B85337">
              <w:tab/>
            </w:r>
            <w:r w:rsidRPr="00B85337">
              <w:tab/>
            </w:r>
            <w:r w:rsidRPr="00B85337">
              <w:tab/>
            </w:r>
            <w:r w:rsidRPr="00B85337">
              <w:tab/>
            </w:r>
            <w:r w:rsidRPr="00B85337">
              <w:tab/>
            </w:r>
            <w:r w:rsidRPr="00B85337">
              <w:tab/>
              <w:t>SEQUENCE {</w:t>
            </w:r>
          </w:p>
          <w:p w14:paraId="4BD8B7DB" w14:textId="77777777" w:rsidR="00D82374" w:rsidRPr="00B85337" w:rsidRDefault="00D82374" w:rsidP="00DB115C">
            <w:pPr>
              <w:pStyle w:val="PL"/>
              <w:shd w:val="clear" w:color="auto" w:fill="E6E6E6"/>
              <w:rPr>
                <w:lang w:eastAsia="ko-KR"/>
              </w:rPr>
            </w:pPr>
            <w:r w:rsidRPr="00B85337">
              <w:tab/>
            </w:r>
            <w:r w:rsidRPr="00B85337">
              <w:tab/>
              <w:t>srs-UpPtsAdd</w:t>
            </w:r>
            <w:r>
              <w:rPr>
                <w:color w:val="FF0000"/>
                <w:u w:val="single"/>
              </w:rPr>
              <w:t>-r13</w:t>
            </w:r>
            <w:r w:rsidRPr="00B85337">
              <w:tab/>
            </w:r>
            <w:r w:rsidRPr="00B85337">
              <w:tab/>
            </w:r>
            <w:r w:rsidRPr="00B85337">
              <w:tab/>
            </w:r>
            <w:r w:rsidRPr="00B85337">
              <w:tab/>
            </w:r>
            <w:r w:rsidRPr="00B85337">
              <w:tab/>
            </w:r>
            <w:r w:rsidRPr="00B85337">
              <w:tab/>
              <w:t>ENUMERATED {sym2</w:t>
            </w:r>
            <w:r w:rsidRPr="00B85337">
              <w:rPr>
                <w:color w:val="FF0000"/>
                <w:lang w:eastAsia="ko-KR"/>
              </w:rPr>
              <w:t xml:space="preserve">, </w:t>
            </w:r>
            <w:r w:rsidRPr="00B85337">
              <w:t>sym</w:t>
            </w:r>
            <w:r w:rsidRPr="00B85337">
              <w:rPr>
                <w:rFonts w:hint="eastAsia"/>
                <w:lang w:eastAsia="ko-KR"/>
              </w:rPr>
              <w:t>4</w:t>
            </w:r>
            <w:r w:rsidRPr="00B85337">
              <w:t>},</w:t>
            </w:r>
          </w:p>
          <w:p w14:paraId="54121769" w14:textId="77777777" w:rsidR="00D82374" w:rsidRPr="00B85337" w:rsidRDefault="00D82374" w:rsidP="00DB115C">
            <w:pPr>
              <w:pStyle w:val="PL"/>
              <w:shd w:val="clear" w:color="auto" w:fill="E6E6E6"/>
            </w:pPr>
            <w:r w:rsidRPr="00B85337">
              <w:tab/>
            </w:r>
            <w:r w:rsidRPr="00B85337">
              <w:tab/>
              <w:t>srs-ConfigIndexAp-r13</w:t>
            </w:r>
            <w:r w:rsidRPr="00B85337">
              <w:tab/>
            </w:r>
            <w:r w:rsidRPr="00B85337">
              <w:tab/>
            </w:r>
            <w:r w:rsidRPr="00B85337">
              <w:tab/>
            </w:r>
            <w:r w:rsidRPr="00B85337">
              <w:tab/>
              <w:t>INTEGER (0..31),</w:t>
            </w:r>
          </w:p>
          <w:p w14:paraId="55190297" w14:textId="77777777" w:rsidR="00D82374" w:rsidRDefault="00D82374" w:rsidP="00DB115C">
            <w:pPr>
              <w:spacing w:after="0"/>
              <w:rPr>
                <w:rFonts w:ascii="Arial" w:hAnsi="Arial" w:cs="Arial"/>
                <w:noProof/>
                <w:color w:val="1F497D" w:themeColor="text2"/>
                <w:sz w:val="16"/>
                <w:szCs w:val="16"/>
              </w:rPr>
            </w:pPr>
          </w:p>
          <w:p w14:paraId="3B8546D4" w14:textId="77777777" w:rsidR="00D82374" w:rsidRDefault="00D82374" w:rsidP="00DB115C">
            <w:pPr>
              <w:spacing w:after="0"/>
              <w:rPr>
                <w:rFonts w:ascii="Arial" w:hAnsi="Arial" w:cs="Arial"/>
                <w:noProof/>
                <w:color w:val="1F497D" w:themeColor="text2"/>
                <w:sz w:val="16"/>
                <w:szCs w:val="16"/>
              </w:rPr>
            </w:pPr>
            <w:r>
              <w:rPr>
                <w:rFonts w:ascii="Arial" w:hAnsi="Arial" w:cs="Arial"/>
                <w:noProof/>
                <w:color w:val="1F497D" w:themeColor="text2"/>
                <w:sz w:val="16"/>
                <w:szCs w:val="16"/>
              </w:rPr>
              <w:t>and</w:t>
            </w:r>
          </w:p>
          <w:p w14:paraId="02FB030B" w14:textId="77777777" w:rsidR="00D82374" w:rsidRDefault="00D82374" w:rsidP="00DB115C">
            <w:pPr>
              <w:spacing w:after="0"/>
              <w:rPr>
                <w:rFonts w:ascii="Arial" w:hAnsi="Arial" w:cs="Arial"/>
                <w:noProof/>
                <w:color w:val="1F497D" w:themeColor="text2"/>
                <w:sz w:val="16"/>
                <w:szCs w:val="16"/>
              </w:rPr>
            </w:pPr>
          </w:p>
          <w:p w14:paraId="72B0702B" w14:textId="77777777" w:rsidR="00D82374" w:rsidRPr="00B85337" w:rsidRDefault="00D82374" w:rsidP="00DB115C">
            <w:pPr>
              <w:pStyle w:val="PL"/>
              <w:shd w:val="clear" w:color="auto" w:fill="E6E6E6"/>
            </w:pPr>
            <w:r w:rsidRPr="00B85337">
              <w:t>SRS-ConfigAp-r13 ::= SEQUENCE {</w:t>
            </w:r>
          </w:p>
          <w:p w14:paraId="75CC2425" w14:textId="77777777" w:rsidR="00D82374" w:rsidRPr="00B85337" w:rsidRDefault="00D82374" w:rsidP="00DB115C">
            <w:pPr>
              <w:pStyle w:val="PL"/>
              <w:shd w:val="clear" w:color="auto" w:fill="E6E6E6"/>
            </w:pPr>
            <w:r w:rsidRPr="00B85337">
              <w:tab/>
              <w:t>srs-AntennaPortAp</w:t>
            </w:r>
            <w:r w:rsidRPr="00462737">
              <w:rPr>
                <w:strike/>
                <w:color w:val="FF0000"/>
              </w:rPr>
              <w:t>-r10</w:t>
            </w:r>
            <w:r>
              <w:rPr>
                <w:color w:val="FF0000"/>
                <w:u w:val="single"/>
              </w:rPr>
              <w:t>-r13</w:t>
            </w:r>
            <w:r>
              <w:tab/>
            </w:r>
            <w:r>
              <w:tab/>
            </w:r>
            <w:r>
              <w:tab/>
            </w:r>
            <w:r w:rsidRPr="00B85337">
              <w:t>SRS-AntennaPort,</w:t>
            </w:r>
          </w:p>
          <w:p w14:paraId="3393A03F" w14:textId="77777777" w:rsidR="00D82374" w:rsidRPr="00B85337" w:rsidRDefault="00D82374" w:rsidP="00DB115C">
            <w:pPr>
              <w:pStyle w:val="PL"/>
              <w:shd w:val="clear" w:color="auto" w:fill="E6E6E6"/>
            </w:pPr>
            <w:r w:rsidRPr="00B85337">
              <w:tab/>
              <w:t>srs-BandwidthAp</w:t>
            </w:r>
            <w:r w:rsidRPr="00462737">
              <w:rPr>
                <w:strike/>
                <w:color w:val="FF0000"/>
              </w:rPr>
              <w:t>-r10</w:t>
            </w:r>
            <w:r>
              <w:rPr>
                <w:color w:val="FF0000"/>
                <w:u w:val="single"/>
              </w:rPr>
              <w:t>-r13</w:t>
            </w:r>
            <w:r>
              <w:tab/>
            </w:r>
            <w:r>
              <w:tab/>
            </w:r>
            <w:r>
              <w:tab/>
            </w:r>
            <w:r w:rsidRPr="00B85337">
              <w:tab/>
              <w:t>ENUMERATED {bw0, bw1, bw2, bw3},</w:t>
            </w:r>
          </w:p>
          <w:p w14:paraId="41774DA7" w14:textId="77777777" w:rsidR="00D82374" w:rsidRPr="00B85337" w:rsidRDefault="00D82374" w:rsidP="00DB115C">
            <w:pPr>
              <w:pStyle w:val="PL"/>
              <w:shd w:val="clear" w:color="auto" w:fill="E6E6E6"/>
            </w:pPr>
            <w:r w:rsidRPr="00B85337">
              <w:tab/>
              <w:t>freqDomainPositionAp</w:t>
            </w:r>
            <w:r w:rsidRPr="00462737">
              <w:rPr>
                <w:strike/>
                <w:color w:val="FF0000"/>
              </w:rPr>
              <w:t>-r10</w:t>
            </w:r>
            <w:r>
              <w:rPr>
                <w:color w:val="FF0000"/>
                <w:u w:val="single"/>
              </w:rPr>
              <w:t>-r13</w:t>
            </w:r>
            <w:r>
              <w:tab/>
            </w:r>
            <w:r w:rsidRPr="00B85337">
              <w:tab/>
              <w:t>INTEGER (0..23),</w:t>
            </w:r>
          </w:p>
          <w:p w14:paraId="18EAE56C" w14:textId="77777777" w:rsidR="00D82374" w:rsidRPr="00B85337" w:rsidRDefault="00D82374" w:rsidP="00DB115C">
            <w:pPr>
              <w:pStyle w:val="PL"/>
              <w:shd w:val="clear" w:color="auto" w:fill="E6E6E6"/>
            </w:pPr>
            <w:r w:rsidRPr="00B85337">
              <w:tab/>
              <w:t>transmissionCombAp</w:t>
            </w:r>
            <w:r w:rsidRPr="00462737">
              <w:rPr>
                <w:strike/>
                <w:color w:val="FF0000"/>
              </w:rPr>
              <w:t>-r10</w:t>
            </w:r>
            <w:r>
              <w:rPr>
                <w:color w:val="FF0000"/>
                <w:u w:val="single"/>
              </w:rPr>
              <w:t>-r13</w:t>
            </w:r>
            <w:r>
              <w:tab/>
            </w:r>
            <w:r>
              <w:tab/>
            </w:r>
            <w:r w:rsidRPr="00B85337">
              <w:tab/>
              <w:t>INTEGER (0..3),</w:t>
            </w:r>
          </w:p>
          <w:p w14:paraId="06702D57" w14:textId="77777777" w:rsidR="00D82374" w:rsidRPr="00462737" w:rsidRDefault="00D82374" w:rsidP="00DB115C">
            <w:pPr>
              <w:pStyle w:val="PL"/>
              <w:shd w:val="clear" w:color="auto" w:fill="E6E6E6"/>
            </w:pPr>
            <w:r w:rsidRPr="00B85337">
              <w:tab/>
              <w:t>cyclicShiftAp</w:t>
            </w:r>
            <w:r w:rsidRPr="00462737">
              <w:rPr>
                <w:strike/>
                <w:color w:val="FF0000"/>
              </w:rPr>
              <w:t>-r10</w:t>
            </w:r>
            <w:r>
              <w:rPr>
                <w:color w:val="FF0000"/>
                <w:u w:val="single"/>
              </w:rPr>
              <w:t>-r13</w:t>
            </w:r>
            <w:r>
              <w:tab/>
            </w:r>
            <w:r>
              <w:tab/>
            </w:r>
            <w:r>
              <w:tab/>
            </w:r>
            <w:r w:rsidRPr="00B85337">
              <w:tab/>
              <w:t xml:space="preserve">ENUMERATED {cs0, cs1, cs2, cs3, cs4, cs5, </w:t>
            </w:r>
            <w:r w:rsidRPr="00462737">
              <w:t>cs6, cs7,</w:t>
            </w:r>
            <w:r w:rsidRPr="00462737">
              <w:rPr>
                <w:rFonts w:eastAsia="Malgun Gothic" w:hint="eastAsia"/>
                <w:lang w:val="en-US" w:eastAsia="ko-KR"/>
              </w:rPr>
              <w:t xml:space="preserve"> cs8</w:t>
            </w:r>
            <w:r w:rsidRPr="00462737">
              <w:rPr>
                <w:rFonts w:eastAsia="Malgun Gothic"/>
                <w:lang w:val="en-US" w:eastAsia="ko-KR"/>
              </w:rPr>
              <w:t>,</w:t>
            </w:r>
            <w:r w:rsidRPr="00462737">
              <w:rPr>
                <w:rFonts w:eastAsia="Malgun Gothic" w:hint="eastAsia"/>
                <w:lang w:val="en-US" w:eastAsia="ko-KR"/>
              </w:rPr>
              <w:t xml:space="preserve"> cs9, cs10, cs11</w:t>
            </w:r>
            <w:r w:rsidRPr="00462737">
              <w:t>},</w:t>
            </w:r>
          </w:p>
          <w:p w14:paraId="18881290" w14:textId="77777777" w:rsidR="00D82374" w:rsidRPr="00462737" w:rsidRDefault="00D82374" w:rsidP="00DB115C">
            <w:pPr>
              <w:shd w:val="clear" w:color="auto" w:fill="E6E6E6"/>
              <w:tabs>
                <w:tab w:val="left" w:pos="384"/>
                <w:tab w:val="left" w:pos="768"/>
                <w:tab w:val="left" w:pos="10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462737">
              <w:rPr>
                <w:rFonts w:ascii="Courier New" w:hAnsi="Courier New" w:hint="eastAsia"/>
                <w:noProof/>
                <w:sz w:val="16"/>
                <w:lang w:val="en-US" w:eastAsia="ko-KR"/>
              </w:rPr>
              <w:tab/>
            </w:r>
            <w:r w:rsidRPr="00462737">
              <w:rPr>
                <w:rFonts w:ascii="Courier New" w:hAnsi="Courier New"/>
                <w:noProof/>
                <w:sz w:val="16"/>
              </w:rPr>
              <w:t>transmissionCombNum-r13</w:t>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hint="eastAsia"/>
                <w:noProof/>
                <w:sz w:val="16"/>
                <w:lang w:val="en-US" w:eastAsia="ko-KR"/>
              </w:rPr>
              <w:tab/>
            </w:r>
            <w:r w:rsidRPr="00462737">
              <w:rPr>
                <w:rFonts w:ascii="Courier New" w:hAnsi="Courier New"/>
                <w:noProof/>
                <w:sz w:val="16"/>
                <w:lang w:val="en-US" w:eastAsia="ko-KR"/>
              </w:rPr>
              <w:tab/>
              <w:t>ENUMERATED {n2, n4}</w:t>
            </w:r>
          </w:p>
          <w:p w14:paraId="373CDB61" w14:textId="77777777" w:rsidR="00D82374" w:rsidRPr="00D05729" w:rsidRDefault="00D82374" w:rsidP="00DB115C">
            <w:pPr>
              <w:pStyle w:val="PL"/>
              <w:pBdr>
                <w:bottom w:val="single" w:sz="6" w:space="1" w:color="auto"/>
              </w:pBdr>
              <w:shd w:val="clear" w:color="auto" w:fill="E6E6E6"/>
            </w:pPr>
            <w:r w:rsidRPr="00B85337">
              <w:t>}</w:t>
            </w:r>
          </w:p>
          <w:p w14:paraId="34B8F381" w14:textId="77777777" w:rsidR="00D82374" w:rsidRPr="00EC39C4" w:rsidRDefault="00D82374" w:rsidP="00D82374">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tcBorders>
              <w:bottom w:val="single" w:sz="4" w:space="0" w:color="auto"/>
            </w:tcBorders>
            <w:shd w:val="clear" w:color="auto" w:fill="CCFF99"/>
            <w:tcPrChange w:id="5918" w:author="RB" w:date="2016-01-14T09:26:00Z">
              <w:tcPr>
                <w:tcW w:w="992" w:type="dxa"/>
                <w:tcBorders>
                  <w:bottom w:val="single" w:sz="4" w:space="0" w:color="auto"/>
                </w:tcBorders>
                <w:shd w:val="clear" w:color="auto" w:fill="CCFF99"/>
              </w:tcPr>
            </w:tcPrChange>
          </w:tcPr>
          <w:p w14:paraId="3662587B" w14:textId="77777777" w:rsidR="00D82374" w:rsidRDefault="00D82374" w:rsidP="00D82374">
            <w:pPr>
              <w:spacing w:after="0"/>
              <w:rPr>
                <w:rFonts w:ascii="Arial" w:hAnsi="Arial" w:cs="Arial"/>
                <w:noProof/>
                <w:sz w:val="16"/>
                <w:szCs w:val="16"/>
              </w:rPr>
            </w:pPr>
            <w:r>
              <w:rPr>
                <w:rFonts w:ascii="Arial" w:hAnsi="Arial" w:cs="Arial"/>
                <w:noProof/>
                <w:sz w:val="16"/>
                <w:szCs w:val="16"/>
              </w:rPr>
              <w:lastRenderedPageBreak/>
              <w:t>Closed</w:t>
            </w:r>
          </w:p>
        </w:tc>
      </w:tr>
      <w:tr w:rsidR="00D82374" w:rsidRPr="00BD494B" w14:paraId="79583C83" w14:textId="77777777" w:rsidTr="00AE0F0C">
        <w:tc>
          <w:tcPr>
            <w:tcW w:w="766" w:type="dxa"/>
            <w:shd w:val="clear" w:color="auto" w:fill="auto"/>
            <w:tcPrChange w:id="5919" w:author="RB" w:date="2016-01-14T09:26:00Z">
              <w:tcPr>
                <w:tcW w:w="766" w:type="dxa"/>
                <w:shd w:val="clear" w:color="auto" w:fill="auto"/>
              </w:tcPr>
            </w:tcPrChange>
          </w:tcPr>
          <w:p w14:paraId="100F89D9" w14:textId="77777777" w:rsidR="00D82374" w:rsidRPr="00A772FC" w:rsidRDefault="00D82374" w:rsidP="008419B3">
            <w:pPr>
              <w:spacing w:after="0"/>
              <w:rPr>
                <w:rFonts w:ascii="Arial" w:hAnsi="Arial" w:cs="Arial"/>
                <w:noProof/>
                <w:sz w:val="16"/>
                <w:szCs w:val="16"/>
              </w:rPr>
            </w:pPr>
            <w:r>
              <w:rPr>
                <w:rFonts w:ascii="Arial" w:hAnsi="Arial" w:cs="Arial"/>
                <w:noProof/>
                <w:sz w:val="16"/>
                <w:szCs w:val="16"/>
              </w:rPr>
              <w:lastRenderedPageBreak/>
              <w:t>N.143</w:t>
            </w:r>
          </w:p>
        </w:tc>
        <w:tc>
          <w:tcPr>
            <w:tcW w:w="1682" w:type="dxa"/>
            <w:shd w:val="clear" w:color="auto" w:fill="auto"/>
            <w:tcPrChange w:id="5920" w:author="RB" w:date="2016-01-14T09:26:00Z">
              <w:tcPr>
                <w:tcW w:w="1682" w:type="dxa"/>
                <w:shd w:val="clear" w:color="auto" w:fill="auto"/>
              </w:tcPr>
            </w:tcPrChange>
          </w:tcPr>
          <w:p w14:paraId="3F27F91D" w14:textId="77777777" w:rsidR="00D82374" w:rsidRPr="00A772FC"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921" w:author="RB" w:date="2016-01-14T09:26:00Z">
              <w:tcPr>
                <w:tcW w:w="5387" w:type="dxa"/>
                <w:shd w:val="clear" w:color="auto" w:fill="auto"/>
              </w:tcPr>
            </w:tcPrChange>
          </w:tcPr>
          <w:p w14:paraId="7B8C989C" w14:textId="77777777" w:rsidR="00D82374" w:rsidRPr="00A772FC" w:rsidRDefault="00D82374" w:rsidP="008419B3">
            <w:pPr>
              <w:spacing w:after="0"/>
              <w:rPr>
                <w:rFonts w:ascii="Arial" w:hAnsi="Arial" w:cs="Arial"/>
                <w:noProof/>
                <w:sz w:val="16"/>
                <w:szCs w:val="16"/>
              </w:rPr>
            </w:pPr>
            <w:r w:rsidRPr="004074D7">
              <w:rPr>
                <w:rFonts w:ascii="Arial" w:hAnsi="Arial" w:cs="Arial"/>
                <w:noProof/>
                <w:sz w:val="16"/>
                <w:szCs w:val="16"/>
              </w:rPr>
              <w:t>SoundingRS-UL-Config field descriptions</w:t>
            </w:r>
            <w:r>
              <w:rPr>
                <w:rFonts w:ascii="Arial" w:hAnsi="Arial" w:cs="Arial"/>
                <w:noProof/>
                <w:sz w:val="16"/>
                <w:szCs w:val="16"/>
              </w:rPr>
              <w:t xml:space="preserve">: unnecessary/misleading “to” in the description of </w:t>
            </w:r>
            <w:r w:rsidRPr="004074D7">
              <w:rPr>
                <w:rFonts w:ascii="Arial" w:hAnsi="Arial" w:cs="Arial"/>
                <w:i/>
                <w:noProof/>
                <w:sz w:val="16"/>
                <w:szCs w:val="16"/>
              </w:rPr>
              <w:t>srs-UpPtsAdd</w:t>
            </w:r>
          </w:p>
        </w:tc>
        <w:tc>
          <w:tcPr>
            <w:tcW w:w="709" w:type="dxa"/>
            <w:shd w:val="clear" w:color="auto" w:fill="auto"/>
            <w:tcPrChange w:id="5922" w:author="RB" w:date="2016-01-14T09:26:00Z">
              <w:tcPr>
                <w:tcW w:w="709" w:type="dxa"/>
                <w:shd w:val="clear" w:color="auto" w:fill="auto"/>
              </w:tcPr>
            </w:tcPrChange>
          </w:tcPr>
          <w:p w14:paraId="5BC79906" w14:textId="77777777" w:rsidR="00D82374" w:rsidRPr="00A772FC" w:rsidRDefault="00D82374"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23" w:author="RB" w:date="2016-01-14T09:26:00Z">
              <w:tcPr>
                <w:tcW w:w="6095" w:type="dxa"/>
                <w:gridSpan w:val="2"/>
                <w:shd w:val="clear" w:color="auto" w:fill="auto"/>
              </w:tcPr>
            </w:tcPrChange>
          </w:tcPr>
          <w:p w14:paraId="13465ADE"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Remove redundant “to” or specify to which value those should be set.</w:t>
            </w:r>
          </w:p>
          <w:p w14:paraId="0D18A867" w14:textId="77777777" w:rsidR="00D82374" w:rsidRPr="000F1C9C" w:rsidRDefault="00D82374"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w:t>
            </w:r>
          </w:p>
        </w:tc>
        <w:tc>
          <w:tcPr>
            <w:tcW w:w="992" w:type="dxa"/>
            <w:shd w:val="clear" w:color="auto" w:fill="CCFF99"/>
            <w:tcPrChange w:id="5924" w:author="RB" w:date="2016-01-14T09:26:00Z">
              <w:tcPr>
                <w:tcW w:w="992" w:type="dxa"/>
                <w:shd w:val="clear" w:color="auto" w:fill="CCFF99"/>
              </w:tcPr>
            </w:tcPrChange>
          </w:tcPr>
          <w:p w14:paraId="06014246" w14:textId="77777777" w:rsidR="00D82374" w:rsidRPr="00BD494B" w:rsidRDefault="00D82374" w:rsidP="00477323">
            <w:pPr>
              <w:spacing w:after="0"/>
              <w:rPr>
                <w:rFonts w:ascii="Arial" w:hAnsi="Arial" w:cs="Arial"/>
                <w:noProof/>
                <w:sz w:val="16"/>
                <w:szCs w:val="16"/>
              </w:rPr>
            </w:pPr>
            <w:r>
              <w:rPr>
                <w:rFonts w:ascii="Arial" w:hAnsi="Arial" w:cs="Arial"/>
                <w:noProof/>
                <w:sz w:val="16"/>
                <w:szCs w:val="16"/>
              </w:rPr>
              <w:t>Closed</w:t>
            </w:r>
          </w:p>
        </w:tc>
      </w:tr>
      <w:tr w:rsidR="00D82374" w:rsidRPr="00BD494B" w14:paraId="19B7D27F" w14:textId="77777777" w:rsidTr="00AE0F0C">
        <w:tc>
          <w:tcPr>
            <w:tcW w:w="766" w:type="dxa"/>
            <w:shd w:val="clear" w:color="auto" w:fill="auto"/>
            <w:tcPrChange w:id="5925" w:author="RB" w:date="2016-01-14T09:26:00Z">
              <w:tcPr>
                <w:tcW w:w="766" w:type="dxa"/>
                <w:shd w:val="clear" w:color="auto" w:fill="auto"/>
              </w:tcPr>
            </w:tcPrChange>
          </w:tcPr>
          <w:p w14:paraId="49165990" w14:textId="77777777" w:rsidR="00D82374" w:rsidRDefault="00D82374" w:rsidP="008419B3">
            <w:pPr>
              <w:spacing w:after="0"/>
              <w:rPr>
                <w:rFonts w:ascii="Arial" w:hAnsi="Arial" w:cs="Arial"/>
                <w:noProof/>
                <w:sz w:val="16"/>
                <w:szCs w:val="16"/>
              </w:rPr>
            </w:pPr>
            <w:r>
              <w:rPr>
                <w:rFonts w:ascii="Arial" w:hAnsi="Arial" w:cs="Arial"/>
                <w:noProof/>
                <w:sz w:val="16"/>
                <w:szCs w:val="16"/>
              </w:rPr>
              <w:t>N.138</w:t>
            </w:r>
          </w:p>
        </w:tc>
        <w:tc>
          <w:tcPr>
            <w:tcW w:w="1682" w:type="dxa"/>
            <w:shd w:val="clear" w:color="auto" w:fill="auto"/>
            <w:tcPrChange w:id="5926" w:author="RB" w:date="2016-01-14T09:26:00Z">
              <w:tcPr>
                <w:tcW w:w="1682" w:type="dxa"/>
                <w:shd w:val="clear" w:color="auto" w:fill="auto"/>
              </w:tcPr>
            </w:tcPrChange>
          </w:tcPr>
          <w:p w14:paraId="7976B968" w14:textId="77777777" w:rsidR="00D82374" w:rsidRPr="00BA29BB"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DE78E9">
              <w:rPr>
                <w:rFonts w:ascii="Arial" w:hAnsi="Arial" w:cs="Arial"/>
                <w:noProof/>
                <w:sz w:val="16"/>
                <w:szCs w:val="16"/>
              </w:rPr>
              <w:t>SoundingRS-UL-Config</w:t>
            </w:r>
          </w:p>
        </w:tc>
        <w:tc>
          <w:tcPr>
            <w:tcW w:w="5387" w:type="dxa"/>
            <w:shd w:val="clear" w:color="auto" w:fill="auto"/>
            <w:tcPrChange w:id="5927" w:author="RB" w:date="2016-01-14T09:26:00Z">
              <w:tcPr>
                <w:tcW w:w="5387" w:type="dxa"/>
                <w:shd w:val="clear" w:color="auto" w:fill="auto"/>
              </w:tcPr>
            </w:tcPrChange>
          </w:tcPr>
          <w:p w14:paraId="5AB3D1A7" w14:textId="77777777" w:rsidR="00D82374" w:rsidRDefault="00D82374" w:rsidP="008419B3">
            <w:pPr>
              <w:spacing w:after="0"/>
              <w:rPr>
                <w:rFonts w:ascii="Arial" w:hAnsi="Arial" w:cs="Arial"/>
                <w:noProof/>
                <w:sz w:val="16"/>
                <w:szCs w:val="16"/>
              </w:rPr>
            </w:pPr>
            <w:r>
              <w:rPr>
                <w:rFonts w:ascii="Arial" w:hAnsi="Arial" w:cs="Arial"/>
                <w:noProof/>
                <w:sz w:val="16"/>
                <w:szCs w:val="16"/>
              </w:rPr>
              <w:t xml:space="preserve">Missing comma after “OPTIONAL” in case of </w:t>
            </w:r>
            <w:r w:rsidRPr="00DE78E9">
              <w:rPr>
                <w:rFonts w:ascii="Arial" w:hAnsi="Arial" w:cs="Arial"/>
                <w:noProof/>
                <w:sz w:val="16"/>
                <w:szCs w:val="16"/>
              </w:rPr>
              <w:t>transmissionComb-v13x0</w:t>
            </w:r>
          </w:p>
        </w:tc>
        <w:tc>
          <w:tcPr>
            <w:tcW w:w="709" w:type="dxa"/>
            <w:shd w:val="clear" w:color="auto" w:fill="auto"/>
            <w:tcPrChange w:id="5928" w:author="RB" w:date="2016-01-14T09:26:00Z">
              <w:tcPr>
                <w:tcW w:w="709" w:type="dxa"/>
                <w:shd w:val="clear" w:color="auto" w:fill="auto"/>
              </w:tcPr>
            </w:tcPrChange>
          </w:tcPr>
          <w:p w14:paraId="3F7ECBB6" w14:textId="77777777" w:rsidR="00D82374" w:rsidRDefault="00D82374"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29" w:author="RB" w:date="2016-01-14T09:26:00Z">
              <w:tcPr>
                <w:tcW w:w="6095" w:type="dxa"/>
                <w:gridSpan w:val="2"/>
                <w:shd w:val="clear" w:color="auto" w:fill="auto"/>
              </w:tcPr>
            </w:tcPrChange>
          </w:tcPr>
          <w:p w14:paraId="7E59C900"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Add missing comma.</w:t>
            </w:r>
          </w:p>
          <w:p w14:paraId="5580F491" w14:textId="77777777" w:rsidR="00D82374" w:rsidRDefault="00D82374" w:rsidP="008419B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F334A59" w14:textId="77777777" w:rsidR="00D82374" w:rsidRDefault="00D82374" w:rsidP="008419B3">
            <w:pPr>
              <w:spacing w:after="0"/>
              <w:rPr>
                <w:rFonts w:ascii="Arial" w:hAnsi="Arial" w:cs="Arial"/>
                <w:noProof/>
                <w:sz w:val="16"/>
                <w:szCs w:val="16"/>
              </w:rPr>
            </w:pPr>
          </w:p>
        </w:tc>
        <w:tc>
          <w:tcPr>
            <w:tcW w:w="992" w:type="dxa"/>
            <w:shd w:val="clear" w:color="auto" w:fill="CCFF99"/>
            <w:tcPrChange w:id="5930" w:author="RB" w:date="2016-01-14T09:26:00Z">
              <w:tcPr>
                <w:tcW w:w="992" w:type="dxa"/>
                <w:shd w:val="clear" w:color="auto" w:fill="CCFF99"/>
              </w:tcPr>
            </w:tcPrChange>
          </w:tcPr>
          <w:p w14:paraId="7DB812D8" w14:textId="77777777" w:rsidR="00D82374" w:rsidRPr="00BD494B" w:rsidRDefault="00D82374" w:rsidP="008419B3">
            <w:pPr>
              <w:spacing w:after="0"/>
              <w:rPr>
                <w:rFonts w:ascii="Arial" w:hAnsi="Arial" w:cs="Arial"/>
                <w:noProof/>
                <w:sz w:val="16"/>
                <w:szCs w:val="16"/>
              </w:rPr>
            </w:pPr>
            <w:r>
              <w:rPr>
                <w:rFonts w:ascii="Arial" w:hAnsi="Arial" w:cs="Arial"/>
                <w:noProof/>
                <w:sz w:val="16"/>
                <w:szCs w:val="16"/>
              </w:rPr>
              <w:t>Closed</w:t>
            </w:r>
          </w:p>
        </w:tc>
      </w:tr>
      <w:tr w:rsidR="00D82374" w:rsidRPr="00BD494B" w14:paraId="1C1E862C" w14:textId="77777777" w:rsidTr="00AE0F0C">
        <w:tc>
          <w:tcPr>
            <w:tcW w:w="766" w:type="dxa"/>
            <w:shd w:val="clear" w:color="auto" w:fill="auto"/>
            <w:tcPrChange w:id="5931" w:author="RB" w:date="2016-01-14T09:26:00Z">
              <w:tcPr>
                <w:tcW w:w="766" w:type="dxa"/>
                <w:shd w:val="clear" w:color="auto" w:fill="auto"/>
              </w:tcPr>
            </w:tcPrChange>
          </w:tcPr>
          <w:p w14:paraId="3C130683" w14:textId="77777777" w:rsidR="00D82374" w:rsidRDefault="00D82374" w:rsidP="008419B3">
            <w:pPr>
              <w:spacing w:after="0"/>
              <w:rPr>
                <w:rFonts w:ascii="Arial" w:hAnsi="Arial" w:cs="Arial"/>
                <w:noProof/>
                <w:sz w:val="16"/>
                <w:szCs w:val="16"/>
              </w:rPr>
            </w:pPr>
            <w:r>
              <w:rPr>
                <w:rFonts w:ascii="Arial" w:hAnsi="Arial" w:cs="Arial"/>
                <w:noProof/>
                <w:sz w:val="16"/>
                <w:szCs w:val="16"/>
              </w:rPr>
              <w:t>N.139</w:t>
            </w:r>
          </w:p>
        </w:tc>
        <w:tc>
          <w:tcPr>
            <w:tcW w:w="1682" w:type="dxa"/>
            <w:shd w:val="clear" w:color="auto" w:fill="auto"/>
            <w:tcPrChange w:id="5932" w:author="RB" w:date="2016-01-14T09:26:00Z">
              <w:tcPr>
                <w:tcW w:w="1682" w:type="dxa"/>
                <w:shd w:val="clear" w:color="auto" w:fill="auto"/>
              </w:tcPr>
            </w:tcPrChange>
          </w:tcPr>
          <w:p w14:paraId="40EDA828" w14:textId="77777777" w:rsidR="00D82374" w:rsidRPr="00BA29BB"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933" w:author="RB" w:date="2016-01-14T09:26:00Z">
              <w:tcPr>
                <w:tcW w:w="5387" w:type="dxa"/>
                <w:shd w:val="clear" w:color="auto" w:fill="auto"/>
              </w:tcPr>
            </w:tcPrChange>
          </w:tcPr>
          <w:p w14:paraId="7858D4D4" w14:textId="77777777" w:rsidR="00D82374" w:rsidRPr="005E0C58" w:rsidRDefault="00D82374" w:rsidP="008419B3">
            <w:pPr>
              <w:spacing w:after="0"/>
              <w:rPr>
                <w:rFonts w:ascii="Arial" w:hAnsi="Arial" w:cs="Arial"/>
                <w:noProof/>
                <w:color w:val="000000"/>
                <w:sz w:val="16"/>
                <w:szCs w:val="16"/>
              </w:rPr>
            </w:pPr>
            <w:r w:rsidRPr="005E0C58">
              <w:rPr>
                <w:rFonts w:ascii="Arial" w:eastAsia="Malgun Gothic" w:hAnsi="Arial" w:cs="Arial"/>
                <w:noProof/>
                <w:color w:val="000000"/>
                <w:sz w:val="16"/>
                <w:lang w:val="en-US" w:eastAsia="ko-KR"/>
              </w:rPr>
              <w:t>transmissionCombNum-r13:  “OPTIONAL-- Need OR” should be fixed (space introduced).</w:t>
            </w:r>
          </w:p>
        </w:tc>
        <w:tc>
          <w:tcPr>
            <w:tcW w:w="709" w:type="dxa"/>
            <w:shd w:val="clear" w:color="auto" w:fill="auto"/>
            <w:tcPrChange w:id="5934" w:author="RB" w:date="2016-01-14T09:26:00Z">
              <w:tcPr>
                <w:tcW w:w="709" w:type="dxa"/>
                <w:shd w:val="clear" w:color="auto" w:fill="auto"/>
              </w:tcPr>
            </w:tcPrChange>
          </w:tcPr>
          <w:p w14:paraId="02E9C21B" w14:textId="77777777" w:rsidR="00D82374" w:rsidRDefault="00D82374" w:rsidP="008419B3">
            <w:pPr>
              <w:spacing w:after="0"/>
              <w:rPr>
                <w:rFonts w:ascii="Arial" w:hAnsi="Arial" w:cs="Arial"/>
                <w:noProof/>
                <w:sz w:val="16"/>
                <w:szCs w:val="16"/>
              </w:rPr>
            </w:pPr>
            <w:r w:rsidRPr="00A772FC">
              <w:rPr>
                <w:rFonts w:ascii="Arial" w:hAnsi="Arial" w:cs="Arial"/>
                <w:noProof/>
                <w:sz w:val="16"/>
                <w:szCs w:val="16"/>
              </w:rPr>
              <w:t>1</w:t>
            </w:r>
          </w:p>
        </w:tc>
        <w:tc>
          <w:tcPr>
            <w:tcW w:w="6095" w:type="dxa"/>
            <w:gridSpan w:val="2"/>
            <w:shd w:val="clear" w:color="auto" w:fill="auto"/>
            <w:tcPrChange w:id="5935" w:author="RB" w:date="2016-01-14T09:26:00Z">
              <w:tcPr>
                <w:tcW w:w="6095" w:type="dxa"/>
                <w:gridSpan w:val="2"/>
                <w:shd w:val="clear" w:color="auto" w:fill="auto"/>
              </w:tcPr>
            </w:tcPrChange>
          </w:tcPr>
          <w:p w14:paraId="5CC8274D"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Introduce the missing space.</w:t>
            </w:r>
          </w:p>
          <w:p w14:paraId="0598963C" w14:textId="77777777" w:rsidR="00D82374" w:rsidRPr="00346489" w:rsidRDefault="00D82374" w:rsidP="00346489">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p w14:paraId="49C83D6F" w14:textId="77777777" w:rsidR="00D82374" w:rsidRDefault="00D82374" w:rsidP="008419B3">
            <w:pPr>
              <w:spacing w:after="0"/>
              <w:rPr>
                <w:rFonts w:ascii="Arial" w:hAnsi="Arial" w:cs="Arial"/>
                <w:noProof/>
                <w:sz w:val="16"/>
                <w:szCs w:val="16"/>
              </w:rPr>
            </w:pPr>
          </w:p>
        </w:tc>
        <w:tc>
          <w:tcPr>
            <w:tcW w:w="992" w:type="dxa"/>
            <w:shd w:val="clear" w:color="auto" w:fill="CCFF99"/>
            <w:tcPrChange w:id="5936" w:author="RB" w:date="2016-01-14T09:26:00Z">
              <w:tcPr>
                <w:tcW w:w="992" w:type="dxa"/>
                <w:shd w:val="clear" w:color="auto" w:fill="CCFF99"/>
              </w:tcPr>
            </w:tcPrChange>
          </w:tcPr>
          <w:p w14:paraId="21E9A9A9" w14:textId="77777777" w:rsidR="00D82374" w:rsidRPr="00BD494B" w:rsidRDefault="00D82374" w:rsidP="008419B3">
            <w:pPr>
              <w:spacing w:after="0"/>
              <w:rPr>
                <w:rFonts w:ascii="Arial" w:hAnsi="Arial" w:cs="Arial"/>
                <w:noProof/>
                <w:sz w:val="16"/>
                <w:szCs w:val="16"/>
              </w:rPr>
            </w:pPr>
            <w:r>
              <w:rPr>
                <w:rFonts w:ascii="Arial" w:hAnsi="Arial" w:cs="Arial"/>
                <w:noProof/>
                <w:sz w:val="16"/>
                <w:szCs w:val="16"/>
              </w:rPr>
              <w:t>Closed</w:t>
            </w:r>
          </w:p>
        </w:tc>
      </w:tr>
      <w:tr w:rsidR="00D82374" w:rsidRPr="00BD494B" w14:paraId="3116D6B6" w14:textId="77777777" w:rsidTr="00AE0F0C">
        <w:tc>
          <w:tcPr>
            <w:tcW w:w="766" w:type="dxa"/>
            <w:shd w:val="clear" w:color="auto" w:fill="auto"/>
            <w:tcPrChange w:id="5937" w:author="RB" w:date="2016-01-14T09:26:00Z">
              <w:tcPr>
                <w:tcW w:w="766" w:type="dxa"/>
                <w:shd w:val="clear" w:color="auto" w:fill="auto"/>
              </w:tcPr>
            </w:tcPrChange>
          </w:tcPr>
          <w:p w14:paraId="5A0E0E4A" w14:textId="77777777" w:rsidR="00D82374" w:rsidRDefault="00D82374" w:rsidP="008419B3">
            <w:pPr>
              <w:spacing w:after="0"/>
              <w:rPr>
                <w:rFonts w:ascii="Arial" w:hAnsi="Arial" w:cs="Arial"/>
                <w:noProof/>
                <w:sz w:val="16"/>
                <w:szCs w:val="16"/>
              </w:rPr>
            </w:pPr>
            <w:r>
              <w:rPr>
                <w:rFonts w:ascii="Arial" w:hAnsi="Arial" w:cs="Arial"/>
                <w:noProof/>
                <w:sz w:val="16"/>
                <w:szCs w:val="16"/>
              </w:rPr>
              <w:t>N.140</w:t>
            </w:r>
          </w:p>
        </w:tc>
        <w:tc>
          <w:tcPr>
            <w:tcW w:w="1682" w:type="dxa"/>
            <w:shd w:val="clear" w:color="auto" w:fill="auto"/>
            <w:tcPrChange w:id="5938" w:author="RB" w:date="2016-01-14T09:26:00Z">
              <w:tcPr>
                <w:tcW w:w="1682" w:type="dxa"/>
                <w:shd w:val="clear" w:color="auto" w:fill="auto"/>
              </w:tcPr>
            </w:tcPrChange>
          </w:tcPr>
          <w:p w14:paraId="68471196" w14:textId="77777777" w:rsidR="00D82374" w:rsidRPr="00BA29BB"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939" w:author="RB" w:date="2016-01-14T09:26:00Z">
              <w:tcPr>
                <w:tcW w:w="5387" w:type="dxa"/>
                <w:shd w:val="clear" w:color="auto" w:fill="auto"/>
              </w:tcPr>
            </w:tcPrChange>
          </w:tcPr>
          <w:p w14:paraId="097A8621" w14:textId="77777777" w:rsidR="00D82374" w:rsidRDefault="00D82374" w:rsidP="008419B3">
            <w:pPr>
              <w:spacing w:after="0"/>
              <w:rPr>
                <w:rFonts w:ascii="Arial" w:hAnsi="Arial" w:cs="Arial"/>
                <w:noProof/>
                <w:sz w:val="16"/>
                <w:szCs w:val="16"/>
              </w:rPr>
            </w:pPr>
            <w:r w:rsidRPr="0063351F">
              <w:rPr>
                <w:rFonts w:ascii="Arial" w:hAnsi="Arial" w:cs="Arial"/>
                <w:noProof/>
                <w:sz w:val="16"/>
                <w:szCs w:val="16"/>
              </w:rPr>
              <w:t>srs-ConfigApDCI-Format1a2b2c- v13x0</w:t>
            </w:r>
            <w:r>
              <w:rPr>
                <w:rFonts w:ascii="Arial" w:hAnsi="Arial" w:cs="Arial"/>
                <w:noProof/>
                <w:sz w:val="16"/>
                <w:szCs w:val="16"/>
              </w:rPr>
              <w:t xml:space="preserve"> within </w:t>
            </w:r>
            <w:r w:rsidRPr="0063351F">
              <w:rPr>
                <w:rFonts w:ascii="Arial" w:hAnsi="Arial" w:cs="Arial"/>
                <w:noProof/>
                <w:sz w:val="16"/>
                <w:szCs w:val="16"/>
              </w:rPr>
              <w:t>SoundingRS-UL-ConfigDedicatedAperiodic-v13x0</w:t>
            </w:r>
            <w:r>
              <w:rPr>
                <w:rFonts w:ascii="Arial" w:hAnsi="Arial" w:cs="Arial"/>
                <w:noProof/>
                <w:sz w:val="16"/>
                <w:szCs w:val="16"/>
              </w:rPr>
              <w:t xml:space="preserve"> is written with unnecessary space between the hyphen and “v13x0”</w:t>
            </w:r>
          </w:p>
        </w:tc>
        <w:tc>
          <w:tcPr>
            <w:tcW w:w="709" w:type="dxa"/>
            <w:shd w:val="clear" w:color="auto" w:fill="auto"/>
            <w:tcPrChange w:id="5940" w:author="RB" w:date="2016-01-14T09:26:00Z">
              <w:tcPr>
                <w:tcW w:w="709" w:type="dxa"/>
                <w:shd w:val="clear" w:color="auto" w:fill="auto"/>
              </w:tcPr>
            </w:tcPrChange>
          </w:tcPr>
          <w:p w14:paraId="3C786346" w14:textId="77777777" w:rsidR="00D82374" w:rsidRDefault="00D82374"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41" w:author="RB" w:date="2016-01-14T09:26:00Z">
              <w:tcPr>
                <w:tcW w:w="6095" w:type="dxa"/>
                <w:gridSpan w:val="2"/>
                <w:shd w:val="clear" w:color="auto" w:fill="auto"/>
              </w:tcPr>
            </w:tcPrChange>
          </w:tcPr>
          <w:p w14:paraId="7185529D"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w:t>
            </w:r>
          </w:p>
          <w:p w14:paraId="22BF373D" w14:textId="77777777" w:rsidR="00D82374" w:rsidRDefault="00D82374"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942" w:author="RB" w:date="2016-01-14T09:26:00Z">
              <w:tcPr>
                <w:tcW w:w="992" w:type="dxa"/>
                <w:shd w:val="clear" w:color="auto" w:fill="CCFF99"/>
              </w:tcPr>
            </w:tcPrChange>
          </w:tcPr>
          <w:p w14:paraId="1CB6EFB6" w14:textId="77777777" w:rsidR="00D82374" w:rsidRPr="00BD494B" w:rsidRDefault="00D82374" w:rsidP="008419B3">
            <w:pPr>
              <w:spacing w:after="0"/>
              <w:rPr>
                <w:rFonts w:ascii="Arial" w:hAnsi="Arial" w:cs="Arial"/>
                <w:noProof/>
                <w:sz w:val="16"/>
                <w:szCs w:val="16"/>
              </w:rPr>
            </w:pPr>
            <w:r>
              <w:rPr>
                <w:rFonts w:ascii="Arial" w:hAnsi="Arial" w:cs="Arial"/>
                <w:noProof/>
                <w:sz w:val="16"/>
                <w:szCs w:val="16"/>
              </w:rPr>
              <w:t>Closed</w:t>
            </w:r>
          </w:p>
        </w:tc>
      </w:tr>
      <w:tr w:rsidR="00D82374" w:rsidRPr="00BD494B" w14:paraId="7277B617" w14:textId="77777777" w:rsidTr="00AE0F0C">
        <w:tc>
          <w:tcPr>
            <w:tcW w:w="766" w:type="dxa"/>
            <w:shd w:val="clear" w:color="auto" w:fill="auto"/>
            <w:tcPrChange w:id="5943" w:author="RB" w:date="2016-01-14T09:26:00Z">
              <w:tcPr>
                <w:tcW w:w="766" w:type="dxa"/>
                <w:shd w:val="clear" w:color="auto" w:fill="auto"/>
              </w:tcPr>
            </w:tcPrChange>
          </w:tcPr>
          <w:p w14:paraId="5437C36E" w14:textId="77777777" w:rsidR="00D82374" w:rsidRDefault="00D82374" w:rsidP="008419B3">
            <w:pPr>
              <w:spacing w:after="0"/>
              <w:rPr>
                <w:rFonts w:ascii="Arial" w:hAnsi="Arial" w:cs="Arial"/>
                <w:noProof/>
                <w:sz w:val="16"/>
                <w:szCs w:val="16"/>
              </w:rPr>
            </w:pPr>
            <w:r>
              <w:rPr>
                <w:rFonts w:ascii="Arial" w:hAnsi="Arial" w:cs="Arial"/>
                <w:noProof/>
                <w:sz w:val="16"/>
                <w:szCs w:val="16"/>
              </w:rPr>
              <w:t>N.141</w:t>
            </w:r>
          </w:p>
        </w:tc>
        <w:tc>
          <w:tcPr>
            <w:tcW w:w="1682" w:type="dxa"/>
            <w:shd w:val="clear" w:color="auto" w:fill="auto"/>
            <w:tcPrChange w:id="5944" w:author="RB" w:date="2016-01-14T09:26:00Z">
              <w:tcPr>
                <w:tcW w:w="1682" w:type="dxa"/>
                <w:shd w:val="clear" w:color="auto" w:fill="auto"/>
              </w:tcPr>
            </w:tcPrChange>
          </w:tcPr>
          <w:p w14:paraId="7A513F74" w14:textId="77777777" w:rsidR="00D82374" w:rsidRPr="00BA29BB"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945" w:author="RB" w:date="2016-01-14T09:26:00Z">
              <w:tcPr>
                <w:tcW w:w="5387" w:type="dxa"/>
                <w:shd w:val="clear" w:color="auto" w:fill="auto"/>
              </w:tcPr>
            </w:tcPrChange>
          </w:tcPr>
          <w:p w14:paraId="19FC45F2" w14:textId="77777777" w:rsidR="00D82374" w:rsidRDefault="00D82374"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42713B">
              <w:rPr>
                <w:rFonts w:ascii="Arial" w:hAnsi="Arial" w:cs="Arial"/>
                <w:noProof/>
                <w:sz w:val="16"/>
                <w:szCs w:val="16"/>
              </w:rPr>
              <w:t>transmissionCombAp-v13x0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r>
              <w:rPr>
                <w:rFonts w:ascii="Arial" w:hAnsi="Arial" w:cs="Arial"/>
                <w:noProof/>
                <w:sz w:val="16"/>
                <w:szCs w:val="16"/>
              </w:rPr>
              <w:t xml:space="preserve"> </w:t>
            </w:r>
          </w:p>
        </w:tc>
        <w:tc>
          <w:tcPr>
            <w:tcW w:w="709" w:type="dxa"/>
            <w:shd w:val="clear" w:color="auto" w:fill="auto"/>
            <w:tcPrChange w:id="5946" w:author="RB" w:date="2016-01-14T09:26:00Z">
              <w:tcPr>
                <w:tcW w:w="709" w:type="dxa"/>
                <w:shd w:val="clear" w:color="auto" w:fill="auto"/>
              </w:tcPr>
            </w:tcPrChange>
          </w:tcPr>
          <w:p w14:paraId="7E1411AD" w14:textId="77777777" w:rsidR="00D82374" w:rsidRDefault="00D82374"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47" w:author="RB" w:date="2016-01-14T09:26:00Z">
              <w:tcPr>
                <w:tcW w:w="6095" w:type="dxa"/>
                <w:gridSpan w:val="2"/>
                <w:shd w:val="clear" w:color="auto" w:fill="auto"/>
              </w:tcPr>
            </w:tcPrChange>
          </w:tcPr>
          <w:p w14:paraId="62F725F6"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3E7841D5" w14:textId="77777777" w:rsidR="00D82374" w:rsidRDefault="00D82374"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948" w:author="RB" w:date="2016-01-14T09:26:00Z">
              <w:tcPr>
                <w:tcW w:w="992" w:type="dxa"/>
                <w:shd w:val="clear" w:color="auto" w:fill="CCFF99"/>
              </w:tcPr>
            </w:tcPrChange>
          </w:tcPr>
          <w:p w14:paraId="26825EB3" w14:textId="77777777" w:rsidR="00D82374" w:rsidRPr="00BD494B" w:rsidRDefault="00D82374" w:rsidP="008419B3">
            <w:pPr>
              <w:spacing w:after="0"/>
              <w:rPr>
                <w:rFonts w:ascii="Arial" w:hAnsi="Arial" w:cs="Arial"/>
                <w:noProof/>
                <w:sz w:val="16"/>
                <w:szCs w:val="16"/>
              </w:rPr>
            </w:pPr>
            <w:r>
              <w:rPr>
                <w:rFonts w:ascii="Arial" w:hAnsi="Arial" w:cs="Arial"/>
                <w:noProof/>
                <w:sz w:val="16"/>
                <w:szCs w:val="16"/>
              </w:rPr>
              <w:t>Closed</w:t>
            </w:r>
          </w:p>
        </w:tc>
      </w:tr>
      <w:tr w:rsidR="00D82374" w:rsidRPr="00BD494B" w14:paraId="6BC0D40B" w14:textId="77777777" w:rsidTr="00AE0F0C">
        <w:tc>
          <w:tcPr>
            <w:tcW w:w="766" w:type="dxa"/>
            <w:shd w:val="clear" w:color="auto" w:fill="auto"/>
            <w:tcPrChange w:id="5949" w:author="RB" w:date="2016-01-14T09:26:00Z">
              <w:tcPr>
                <w:tcW w:w="766" w:type="dxa"/>
                <w:shd w:val="clear" w:color="auto" w:fill="auto"/>
              </w:tcPr>
            </w:tcPrChange>
          </w:tcPr>
          <w:p w14:paraId="759191FA" w14:textId="77777777" w:rsidR="00D82374" w:rsidRDefault="00D82374" w:rsidP="008419B3">
            <w:pPr>
              <w:spacing w:after="0"/>
              <w:rPr>
                <w:rFonts w:ascii="Arial" w:hAnsi="Arial" w:cs="Arial"/>
                <w:noProof/>
                <w:sz w:val="16"/>
                <w:szCs w:val="16"/>
              </w:rPr>
            </w:pPr>
            <w:r>
              <w:rPr>
                <w:rFonts w:ascii="Arial" w:hAnsi="Arial" w:cs="Arial"/>
                <w:noProof/>
                <w:sz w:val="16"/>
                <w:szCs w:val="16"/>
              </w:rPr>
              <w:t>N.142</w:t>
            </w:r>
          </w:p>
        </w:tc>
        <w:tc>
          <w:tcPr>
            <w:tcW w:w="1682" w:type="dxa"/>
            <w:shd w:val="clear" w:color="auto" w:fill="auto"/>
            <w:tcPrChange w:id="5950" w:author="RB" w:date="2016-01-14T09:26:00Z">
              <w:tcPr>
                <w:tcW w:w="1682" w:type="dxa"/>
                <w:shd w:val="clear" w:color="auto" w:fill="auto"/>
              </w:tcPr>
            </w:tcPrChange>
          </w:tcPr>
          <w:p w14:paraId="6C9A2D29" w14:textId="77777777" w:rsidR="00D82374" w:rsidRPr="00BA29BB" w:rsidRDefault="00D82374" w:rsidP="008419B3">
            <w:pPr>
              <w:spacing w:after="0"/>
              <w:rPr>
                <w:rFonts w:ascii="Arial" w:hAnsi="Arial" w:cs="Arial"/>
                <w:noProof/>
                <w:sz w:val="16"/>
                <w:szCs w:val="16"/>
              </w:rPr>
            </w:pPr>
            <w:r w:rsidRPr="00750354">
              <w:rPr>
                <w:rFonts w:ascii="Arial" w:hAnsi="Arial" w:cs="Arial"/>
                <w:noProof/>
                <w:sz w:val="16"/>
                <w:szCs w:val="16"/>
              </w:rPr>
              <w:t xml:space="preserve">6.3.2 </w:t>
            </w:r>
            <w:r w:rsidRPr="00381A38">
              <w:rPr>
                <w:rFonts w:ascii="Arial" w:hAnsi="Arial" w:cs="Arial"/>
                <w:noProof/>
                <w:sz w:val="16"/>
                <w:szCs w:val="16"/>
              </w:rPr>
              <w:t>SoundingRS-UL-Config</w:t>
            </w:r>
          </w:p>
        </w:tc>
        <w:tc>
          <w:tcPr>
            <w:tcW w:w="5387" w:type="dxa"/>
            <w:shd w:val="clear" w:color="auto" w:fill="auto"/>
            <w:tcPrChange w:id="5951" w:author="RB" w:date="2016-01-14T09:26:00Z">
              <w:tcPr>
                <w:tcW w:w="5387" w:type="dxa"/>
                <w:shd w:val="clear" w:color="auto" w:fill="auto"/>
              </w:tcPr>
            </w:tcPrChange>
          </w:tcPr>
          <w:p w14:paraId="71C37C25" w14:textId="77777777" w:rsidR="00D82374" w:rsidRDefault="00D82374" w:rsidP="008419B3">
            <w:pPr>
              <w:spacing w:after="0"/>
              <w:rPr>
                <w:rFonts w:ascii="Arial" w:hAnsi="Arial" w:cs="Arial"/>
                <w:noProof/>
                <w:sz w:val="16"/>
                <w:szCs w:val="16"/>
              </w:rPr>
            </w:pPr>
            <w:r>
              <w:rPr>
                <w:rFonts w:ascii="Arial" w:hAnsi="Arial" w:cs="Arial"/>
                <w:noProof/>
                <w:sz w:val="16"/>
                <w:szCs w:val="16"/>
              </w:rPr>
              <w:t xml:space="preserve">In </w:t>
            </w:r>
            <w:r w:rsidRPr="0042713B">
              <w:rPr>
                <w:rFonts w:ascii="Arial" w:hAnsi="Arial" w:cs="Arial"/>
                <w:noProof/>
                <w:sz w:val="16"/>
                <w:szCs w:val="16"/>
              </w:rPr>
              <w:t>SRS-ConfigAp-v13x10</w:t>
            </w:r>
            <w:r>
              <w:rPr>
                <w:rFonts w:ascii="Arial" w:hAnsi="Arial" w:cs="Arial"/>
                <w:noProof/>
                <w:sz w:val="16"/>
                <w:szCs w:val="16"/>
              </w:rPr>
              <w:t xml:space="preserve"> (</w:t>
            </w:r>
            <w:r w:rsidRPr="00915AD3">
              <w:rPr>
                <w:rFonts w:ascii="Arial" w:hAnsi="Arial" w:cs="Arial"/>
                <w:noProof/>
                <w:sz w:val="16"/>
                <w:szCs w:val="16"/>
              </w:rPr>
              <w:t>cyclicShiftAp-v13x0</w:t>
            </w:r>
            <w:r>
              <w:rPr>
                <w:rFonts w:ascii="Arial" w:hAnsi="Arial" w:cs="Arial"/>
                <w:noProof/>
                <w:sz w:val="16"/>
                <w:szCs w:val="16"/>
              </w:rPr>
              <w:t xml:space="preserve">) Redundant comma: </w:t>
            </w:r>
            <w:r w:rsidRPr="00DB7016">
              <w:rPr>
                <w:rFonts w:ascii="Arial" w:hAnsi="Arial" w:cs="Arial"/>
                <w:noProof/>
                <w:sz w:val="16"/>
                <w:szCs w:val="16"/>
              </w:rPr>
              <w:t>OPTIONAL,</w:t>
            </w:r>
            <w:r w:rsidRPr="00DB7016">
              <w:rPr>
                <w:rFonts w:ascii="Arial" w:hAnsi="Arial" w:cs="Arial"/>
                <w:noProof/>
                <w:sz w:val="16"/>
                <w:szCs w:val="16"/>
              </w:rPr>
              <w:tab/>
              <w:t>-- Need OR,</w:t>
            </w:r>
          </w:p>
        </w:tc>
        <w:tc>
          <w:tcPr>
            <w:tcW w:w="709" w:type="dxa"/>
            <w:shd w:val="clear" w:color="auto" w:fill="auto"/>
            <w:tcPrChange w:id="5952" w:author="RB" w:date="2016-01-14T09:26:00Z">
              <w:tcPr>
                <w:tcW w:w="709" w:type="dxa"/>
                <w:shd w:val="clear" w:color="auto" w:fill="auto"/>
              </w:tcPr>
            </w:tcPrChange>
          </w:tcPr>
          <w:p w14:paraId="737E9A30" w14:textId="77777777" w:rsidR="00D82374" w:rsidRDefault="00D82374" w:rsidP="008419B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53" w:author="RB" w:date="2016-01-14T09:26:00Z">
              <w:tcPr>
                <w:tcW w:w="6095" w:type="dxa"/>
                <w:gridSpan w:val="2"/>
                <w:shd w:val="clear" w:color="auto" w:fill="auto"/>
              </w:tcPr>
            </w:tcPrChange>
          </w:tcPr>
          <w:p w14:paraId="5AEE224A" w14:textId="77777777" w:rsidR="00D82374" w:rsidRDefault="00D82374" w:rsidP="008419B3">
            <w:pPr>
              <w:pBdr>
                <w:bottom w:val="single" w:sz="6" w:space="1" w:color="auto"/>
              </w:pBdr>
              <w:spacing w:after="0"/>
              <w:rPr>
                <w:rFonts w:ascii="Arial" w:hAnsi="Arial" w:cs="Arial"/>
                <w:noProof/>
                <w:sz w:val="16"/>
                <w:szCs w:val="16"/>
              </w:rPr>
            </w:pPr>
            <w:r>
              <w:rPr>
                <w:rFonts w:ascii="Arial" w:hAnsi="Arial" w:cs="Arial"/>
                <w:noProof/>
                <w:sz w:val="16"/>
                <w:szCs w:val="16"/>
              </w:rPr>
              <w:t>Remove unnecessary comma</w:t>
            </w:r>
          </w:p>
          <w:p w14:paraId="7CA65EA6" w14:textId="77777777" w:rsidR="00D82374" w:rsidRDefault="00D82374" w:rsidP="008419B3">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954" w:author="RB" w:date="2016-01-14T09:26:00Z">
              <w:tcPr>
                <w:tcW w:w="992" w:type="dxa"/>
                <w:shd w:val="clear" w:color="auto" w:fill="CCFF99"/>
              </w:tcPr>
            </w:tcPrChange>
          </w:tcPr>
          <w:p w14:paraId="158A0A7B" w14:textId="77777777" w:rsidR="00D82374" w:rsidRPr="00BD494B" w:rsidRDefault="00D82374" w:rsidP="008419B3">
            <w:pPr>
              <w:spacing w:after="0"/>
              <w:rPr>
                <w:rFonts w:ascii="Arial" w:hAnsi="Arial" w:cs="Arial"/>
                <w:noProof/>
                <w:sz w:val="16"/>
                <w:szCs w:val="16"/>
              </w:rPr>
            </w:pPr>
            <w:r>
              <w:rPr>
                <w:rFonts w:ascii="Arial" w:hAnsi="Arial" w:cs="Arial"/>
                <w:noProof/>
                <w:sz w:val="16"/>
                <w:szCs w:val="16"/>
              </w:rPr>
              <w:t>Closed</w:t>
            </w:r>
          </w:p>
        </w:tc>
      </w:tr>
      <w:tr w:rsidR="00D82374" w:rsidRPr="00BD494B" w14:paraId="1F3EC98F" w14:textId="77777777" w:rsidTr="00AE0F0C">
        <w:trPr>
          <w:trHeight w:val="122"/>
          <w:trPrChange w:id="5955" w:author="RB" w:date="2016-01-14T09:26:00Z">
            <w:trPr>
              <w:trHeight w:val="122"/>
            </w:trPr>
          </w:trPrChange>
        </w:trPr>
        <w:tc>
          <w:tcPr>
            <w:tcW w:w="766" w:type="dxa"/>
            <w:shd w:val="clear" w:color="auto" w:fill="auto"/>
            <w:tcPrChange w:id="5956" w:author="RB" w:date="2016-01-14T09:26:00Z">
              <w:tcPr>
                <w:tcW w:w="766" w:type="dxa"/>
                <w:shd w:val="clear" w:color="auto" w:fill="auto"/>
              </w:tcPr>
            </w:tcPrChange>
          </w:tcPr>
          <w:p w14:paraId="5F938F26" w14:textId="77777777" w:rsidR="00D82374" w:rsidRDefault="00D82374" w:rsidP="004F4BB1">
            <w:pPr>
              <w:spacing w:after="0"/>
              <w:rPr>
                <w:rFonts w:ascii="Arial" w:hAnsi="Arial" w:cs="Arial"/>
                <w:noProof/>
                <w:sz w:val="16"/>
                <w:szCs w:val="16"/>
              </w:rPr>
            </w:pPr>
            <w:r>
              <w:rPr>
                <w:rFonts w:ascii="Arial" w:eastAsia="MS Mincho" w:hAnsi="Arial" w:cs="Arial"/>
                <w:noProof/>
                <w:sz w:val="16"/>
                <w:szCs w:val="16"/>
                <w:lang w:eastAsia="ja-JP"/>
              </w:rPr>
              <w:t>D.031</w:t>
            </w:r>
          </w:p>
        </w:tc>
        <w:tc>
          <w:tcPr>
            <w:tcW w:w="1682" w:type="dxa"/>
            <w:shd w:val="clear" w:color="auto" w:fill="auto"/>
            <w:tcPrChange w:id="5957" w:author="RB" w:date="2016-01-14T09:26:00Z">
              <w:tcPr>
                <w:tcW w:w="1682" w:type="dxa"/>
                <w:shd w:val="clear" w:color="auto" w:fill="auto"/>
              </w:tcPr>
            </w:tcPrChange>
          </w:tcPr>
          <w:p w14:paraId="3AE786E3"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TPC-PDCCH-Config</w:t>
            </w:r>
          </w:p>
        </w:tc>
        <w:tc>
          <w:tcPr>
            <w:tcW w:w="5387" w:type="dxa"/>
            <w:shd w:val="clear" w:color="auto" w:fill="auto"/>
            <w:tcPrChange w:id="5958" w:author="RB" w:date="2016-01-14T09:26:00Z">
              <w:tcPr>
                <w:tcW w:w="5387" w:type="dxa"/>
                <w:shd w:val="clear" w:color="auto" w:fill="auto"/>
              </w:tcPr>
            </w:tcPrChange>
          </w:tcPr>
          <w:p w14:paraId="5F2E8363" w14:textId="77777777" w:rsidR="00D82374" w:rsidRPr="0052663E" w:rsidRDefault="00D82374" w:rsidP="004F4BB1">
            <w:pPr>
              <w:spacing w:after="0"/>
              <w:rPr>
                <w:rFonts w:ascii="Arial" w:eastAsia="MS Mincho" w:hAnsi="Arial" w:cs="Arial"/>
                <w:noProof/>
                <w:sz w:val="16"/>
                <w:szCs w:val="16"/>
                <w:lang w:eastAsia="ja-JP"/>
              </w:rPr>
            </w:pPr>
            <w:r w:rsidRPr="0052663E">
              <w:rPr>
                <w:rFonts w:ascii="Arial" w:eastAsia="MS Mincho" w:hAnsi="Arial" w:cs="Arial"/>
                <w:noProof/>
                <w:sz w:val="16"/>
                <w:szCs w:val="16"/>
                <w:lang w:eastAsia="ja-JP"/>
              </w:rPr>
              <w:t>L</w:t>
            </w:r>
            <w:r w:rsidRPr="0052663E">
              <w:rPr>
                <w:rFonts w:ascii="Arial" w:eastAsia="MS Mincho" w:hAnsi="Arial" w:cs="Arial" w:hint="eastAsia"/>
                <w:noProof/>
                <w:sz w:val="16"/>
                <w:szCs w:val="16"/>
                <w:lang w:eastAsia="ja-JP"/>
              </w:rPr>
              <w:t xml:space="preserve">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16734D67" w14:textId="77777777" w:rsidR="00D82374" w:rsidRPr="00BD494B" w:rsidRDefault="00D82374" w:rsidP="004F4BB1">
            <w:pPr>
              <w:spacing w:after="0"/>
              <w:rPr>
                <w:rFonts w:ascii="Arial" w:hAnsi="Arial" w:cs="Arial"/>
                <w:noProof/>
                <w:sz w:val="16"/>
                <w:szCs w:val="16"/>
              </w:rPr>
            </w:pPr>
            <w:r w:rsidRPr="00CA21C2">
              <w:rPr>
                <w:rFonts w:ascii="Arial" w:eastAsia="MS Mincho" w:hAnsi="Arial" w:cs="Arial"/>
                <w:noProof/>
                <w:sz w:val="16"/>
                <w:szCs w:val="16"/>
                <w:lang w:eastAsia="ja-JP"/>
              </w:rPr>
              <w:t>TPC-PDCCH-ConfigSCell</w:t>
            </w:r>
          </w:p>
        </w:tc>
        <w:tc>
          <w:tcPr>
            <w:tcW w:w="709" w:type="dxa"/>
            <w:shd w:val="clear" w:color="auto" w:fill="auto"/>
            <w:tcPrChange w:id="5959" w:author="RB" w:date="2016-01-14T09:26:00Z">
              <w:tcPr>
                <w:tcW w:w="709" w:type="dxa"/>
                <w:shd w:val="clear" w:color="auto" w:fill="auto"/>
              </w:tcPr>
            </w:tcPrChange>
          </w:tcPr>
          <w:p w14:paraId="606D1320" w14:textId="77777777" w:rsidR="00D82374" w:rsidRPr="00BD494B" w:rsidRDefault="00D82374"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095" w:type="dxa"/>
            <w:gridSpan w:val="2"/>
            <w:shd w:val="clear" w:color="auto" w:fill="auto"/>
            <w:tcPrChange w:id="5960" w:author="RB" w:date="2016-01-14T09:26:00Z">
              <w:tcPr>
                <w:tcW w:w="6095" w:type="dxa"/>
                <w:gridSpan w:val="2"/>
                <w:shd w:val="clear" w:color="auto" w:fill="auto"/>
              </w:tcPr>
            </w:tcPrChange>
          </w:tcPr>
          <w:p w14:paraId="5383A0FE" w14:textId="77777777" w:rsidR="00D82374" w:rsidRDefault="00D82374"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7BC41F77" w14:textId="77777777" w:rsidR="00D82374" w:rsidRPr="00711C08" w:rsidRDefault="00D82374" w:rsidP="004F4BB1">
            <w:pPr>
              <w:spacing w:after="0"/>
              <w:rPr>
                <w:rFonts w:ascii="Arial" w:eastAsia="MS Mincho" w:hAnsi="Arial" w:cs="Arial"/>
                <w:b/>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sidRPr="00711C08">
              <w:rPr>
                <w:rFonts w:ascii="Arial" w:eastAsia="MS Mincho" w:hAnsi="Arial" w:cs="Arial"/>
                <w:noProof/>
                <w:color w:val="1F497D" w:themeColor="text2"/>
                <w:sz w:val="16"/>
                <w:szCs w:val="16"/>
                <w:lang w:eastAsia="ja-JP"/>
              </w:rPr>
              <w:t>Same as E.259</w:t>
            </w:r>
          </w:p>
        </w:tc>
        <w:tc>
          <w:tcPr>
            <w:tcW w:w="992" w:type="dxa"/>
            <w:shd w:val="clear" w:color="auto" w:fill="CCFF99"/>
            <w:tcPrChange w:id="5961" w:author="RB" w:date="2016-01-14T09:26:00Z">
              <w:tcPr>
                <w:tcW w:w="992" w:type="dxa"/>
                <w:shd w:val="clear" w:color="auto" w:fill="CCFF99"/>
              </w:tcPr>
            </w:tcPrChange>
          </w:tcPr>
          <w:p w14:paraId="2DF8075A" w14:textId="77777777" w:rsidR="00D82374" w:rsidRPr="00BD494B" w:rsidRDefault="00D82374" w:rsidP="00477323">
            <w:pPr>
              <w:spacing w:after="0"/>
              <w:rPr>
                <w:rFonts w:ascii="Arial" w:hAnsi="Arial" w:cs="Arial"/>
                <w:noProof/>
                <w:sz w:val="16"/>
                <w:szCs w:val="16"/>
              </w:rPr>
            </w:pPr>
            <w:r>
              <w:rPr>
                <w:rFonts w:ascii="Arial" w:hAnsi="Arial" w:cs="Arial"/>
                <w:noProof/>
                <w:sz w:val="16"/>
                <w:szCs w:val="16"/>
              </w:rPr>
              <w:t>Closed</w:t>
            </w:r>
          </w:p>
        </w:tc>
      </w:tr>
      <w:tr w:rsidR="00D82374" w:rsidRPr="00BD494B" w14:paraId="35AB9510" w14:textId="77777777" w:rsidTr="00AE0F0C">
        <w:tc>
          <w:tcPr>
            <w:tcW w:w="766" w:type="dxa"/>
            <w:shd w:val="clear" w:color="auto" w:fill="auto"/>
            <w:tcPrChange w:id="5962" w:author="RB" w:date="2016-01-14T09:26:00Z">
              <w:tcPr>
                <w:tcW w:w="766" w:type="dxa"/>
                <w:shd w:val="clear" w:color="auto" w:fill="auto"/>
              </w:tcPr>
            </w:tcPrChange>
          </w:tcPr>
          <w:p w14:paraId="46C73FD3" w14:textId="77777777" w:rsidR="00D82374" w:rsidRDefault="00D82374" w:rsidP="004F4BB1">
            <w:pPr>
              <w:spacing w:after="0"/>
              <w:rPr>
                <w:rFonts w:ascii="Arial" w:hAnsi="Arial" w:cs="Arial"/>
                <w:noProof/>
                <w:sz w:val="16"/>
                <w:szCs w:val="16"/>
              </w:rPr>
            </w:pPr>
            <w:r>
              <w:rPr>
                <w:rFonts w:ascii="Arial" w:eastAsia="MS Mincho" w:hAnsi="Arial" w:cs="Arial"/>
                <w:noProof/>
                <w:sz w:val="16"/>
                <w:szCs w:val="16"/>
                <w:lang w:eastAsia="ja-JP"/>
              </w:rPr>
              <w:t>D.032</w:t>
            </w:r>
          </w:p>
        </w:tc>
        <w:tc>
          <w:tcPr>
            <w:tcW w:w="1682" w:type="dxa"/>
            <w:shd w:val="clear" w:color="auto" w:fill="auto"/>
            <w:tcPrChange w:id="5963" w:author="RB" w:date="2016-01-14T09:26:00Z">
              <w:tcPr>
                <w:tcW w:w="1682" w:type="dxa"/>
                <w:shd w:val="clear" w:color="auto" w:fill="auto"/>
              </w:tcPr>
            </w:tcPrChange>
          </w:tcPr>
          <w:p w14:paraId="64E8696D" w14:textId="77777777" w:rsidR="00D82374" w:rsidRDefault="00D82374" w:rsidP="004F4BB1">
            <w:pPr>
              <w:spacing w:after="0"/>
              <w:rPr>
                <w:rFonts w:ascii="Arial" w:hAnsi="Arial" w:cs="Arial"/>
                <w:noProof/>
                <w:sz w:val="16"/>
                <w:szCs w:val="16"/>
              </w:rPr>
            </w:pPr>
            <w:r>
              <w:rPr>
                <w:rFonts w:ascii="Arial" w:hAnsi="Arial" w:cs="Arial"/>
                <w:noProof/>
                <w:sz w:val="16"/>
                <w:szCs w:val="16"/>
              </w:rPr>
              <w:t xml:space="preserve">6.3.2 </w:t>
            </w:r>
            <w:r w:rsidRPr="00CA21C2">
              <w:rPr>
                <w:rFonts w:ascii="Arial" w:eastAsia="MS Mincho" w:hAnsi="Arial" w:cs="Arial"/>
                <w:noProof/>
                <w:sz w:val="16"/>
                <w:szCs w:val="16"/>
                <w:lang w:eastAsia="ja-JP"/>
              </w:rPr>
              <w:t>UplinkPowerControl</w:t>
            </w:r>
          </w:p>
        </w:tc>
        <w:tc>
          <w:tcPr>
            <w:tcW w:w="5387" w:type="dxa"/>
            <w:shd w:val="clear" w:color="auto" w:fill="auto"/>
            <w:tcPrChange w:id="5964" w:author="RB" w:date="2016-01-14T09:26:00Z">
              <w:tcPr>
                <w:tcW w:w="5387" w:type="dxa"/>
                <w:shd w:val="clear" w:color="auto" w:fill="auto"/>
              </w:tcPr>
            </w:tcPrChange>
          </w:tcPr>
          <w:p w14:paraId="43216A64" w14:textId="77777777" w:rsidR="00D82374" w:rsidRPr="0052663E" w:rsidRDefault="00D82374"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Lack of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73FB5877" w14:textId="77777777" w:rsidR="00D82374" w:rsidRDefault="00D82374" w:rsidP="004F4BB1">
            <w:pPr>
              <w:spacing w:after="0"/>
              <w:rPr>
                <w:rFonts w:ascii="Arial" w:eastAsia="MS Mincho" w:hAnsi="Arial" w:cs="Arial"/>
                <w:noProof/>
                <w:sz w:val="16"/>
                <w:szCs w:val="16"/>
                <w:lang w:eastAsia="ja-JP"/>
              </w:rPr>
            </w:pPr>
            <w:r w:rsidRPr="00CA21C2">
              <w:rPr>
                <w:rFonts w:ascii="Arial" w:eastAsia="MS Mincho" w:hAnsi="Arial" w:cs="Arial"/>
                <w:noProof/>
                <w:sz w:val="16"/>
                <w:szCs w:val="16"/>
                <w:lang w:eastAsia="ja-JP"/>
              </w:rPr>
              <w:t>deltaF-PUCCH-Format4</w:t>
            </w:r>
          </w:p>
          <w:p w14:paraId="0C7DBAC7" w14:textId="77777777" w:rsidR="00D82374" w:rsidRPr="00BD494B" w:rsidRDefault="00D82374" w:rsidP="004F4BB1">
            <w:pPr>
              <w:spacing w:after="0"/>
              <w:rPr>
                <w:rFonts w:ascii="Arial" w:hAnsi="Arial" w:cs="Arial"/>
                <w:noProof/>
                <w:sz w:val="16"/>
                <w:szCs w:val="16"/>
              </w:rPr>
            </w:pPr>
            <w:r w:rsidRPr="00CA21C2">
              <w:rPr>
                <w:rFonts w:ascii="Arial" w:eastAsia="MS Mincho" w:hAnsi="Arial" w:cs="Arial"/>
                <w:noProof/>
                <w:sz w:val="16"/>
                <w:szCs w:val="16"/>
                <w:lang w:eastAsia="ja-JP"/>
              </w:rPr>
              <w:t>deltaF-PUCCH-Format5</w:t>
            </w:r>
          </w:p>
        </w:tc>
        <w:tc>
          <w:tcPr>
            <w:tcW w:w="709" w:type="dxa"/>
            <w:shd w:val="clear" w:color="auto" w:fill="auto"/>
            <w:tcPrChange w:id="5965" w:author="RB" w:date="2016-01-14T09:26:00Z">
              <w:tcPr>
                <w:tcW w:w="709" w:type="dxa"/>
                <w:shd w:val="clear" w:color="auto" w:fill="auto"/>
              </w:tcPr>
            </w:tcPrChange>
          </w:tcPr>
          <w:p w14:paraId="4E732D33" w14:textId="77777777" w:rsidR="00D82374" w:rsidRPr="00BD494B" w:rsidRDefault="00D82374" w:rsidP="004F4BB1">
            <w:pPr>
              <w:spacing w:after="0"/>
              <w:rPr>
                <w:rFonts w:ascii="Arial" w:hAnsi="Arial" w:cs="Arial"/>
                <w:noProof/>
                <w:sz w:val="16"/>
                <w:szCs w:val="16"/>
              </w:rPr>
            </w:pPr>
            <w:r w:rsidRPr="0052663E">
              <w:rPr>
                <w:rFonts w:ascii="Arial" w:eastAsia="MS Mincho" w:hAnsi="Arial" w:cs="Arial" w:hint="eastAsia"/>
                <w:noProof/>
                <w:sz w:val="16"/>
                <w:szCs w:val="16"/>
                <w:lang w:eastAsia="ja-JP"/>
              </w:rPr>
              <w:t>1</w:t>
            </w:r>
          </w:p>
        </w:tc>
        <w:tc>
          <w:tcPr>
            <w:tcW w:w="6095" w:type="dxa"/>
            <w:gridSpan w:val="2"/>
            <w:shd w:val="clear" w:color="auto" w:fill="auto"/>
            <w:tcPrChange w:id="5966" w:author="RB" w:date="2016-01-14T09:26:00Z">
              <w:tcPr>
                <w:tcW w:w="6095" w:type="dxa"/>
                <w:gridSpan w:val="2"/>
                <w:shd w:val="clear" w:color="auto" w:fill="auto"/>
              </w:tcPr>
            </w:tcPrChange>
          </w:tcPr>
          <w:p w14:paraId="3399CD41" w14:textId="77777777" w:rsidR="00D82374" w:rsidRDefault="00D82374" w:rsidP="004F4BB1">
            <w:pPr>
              <w:pBdr>
                <w:bottom w:val="single" w:sz="6" w:space="1" w:color="auto"/>
              </w:pBd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Add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r13 suffix</w:t>
            </w:r>
          </w:p>
          <w:p w14:paraId="2E63F448" w14:textId="77777777" w:rsidR="00D82374" w:rsidRPr="000F1C9C" w:rsidRDefault="00D82374" w:rsidP="004F4BB1">
            <w:pPr>
              <w:spacing w:after="0"/>
              <w:rPr>
                <w:rFonts w:ascii="Arial" w:eastAsia="MS Mincho" w:hAnsi="Arial" w:cs="Arial"/>
                <w:noProof/>
                <w:color w:val="1F497D" w:themeColor="text2"/>
                <w:sz w:val="16"/>
                <w:szCs w:val="16"/>
                <w:lang w:eastAsia="ja-JP"/>
              </w:rPr>
            </w:pPr>
            <w:r>
              <w:rPr>
                <w:rFonts w:ascii="Arial" w:eastAsia="MS Mincho" w:hAnsi="Arial" w:cs="Arial"/>
                <w:b/>
                <w:noProof/>
                <w:color w:val="1F497D" w:themeColor="text2"/>
                <w:sz w:val="16"/>
                <w:szCs w:val="16"/>
                <w:lang w:eastAsia="ja-JP"/>
              </w:rPr>
              <w:t xml:space="preserve">Coordinator: </w:t>
            </w:r>
            <w:r>
              <w:rPr>
                <w:rFonts w:ascii="Arial" w:eastAsia="MS Mincho" w:hAnsi="Arial" w:cs="Arial"/>
                <w:noProof/>
                <w:color w:val="1F497D" w:themeColor="text2"/>
                <w:sz w:val="16"/>
                <w:szCs w:val="16"/>
                <w:lang w:eastAsia="ja-JP"/>
              </w:rPr>
              <w:t>Corrected in R2-160006.</w:t>
            </w:r>
          </w:p>
        </w:tc>
        <w:tc>
          <w:tcPr>
            <w:tcW w:w="992" w:type="dxa"/>
            <w:tcBorders>
              <w:bottom w:val="single" w:sz="4" w:space="0" w:color="auto"/>
            </w:tcBorders>
            <w:shd w:val="clear" w:color="auto" w:fill="CCFF99"/>
            <w:tcPrChange w:id="5967" w:author="RB" w:date="2016-01-14T09:26:00Z">
              <w:tcPr>
                <w:tcW w:w="992" w:type="dxa"/>
                <w:tcBorders>
                  <w:bottom w:val="single" w:sz="4" w:space="0" w:color="auto"/>
                </w:tcBorders>
                <w:shd w:val="clear" w:color="auto" w:fill="CCFF99"/>
              </w:tcPr>
            </w:tcPrChange>
          </w:tcPr>
          <w:p w14:paraId="4B9F3470" w14:textId="77777777" w:rsidR="00D82374" w:rsidRPr="00BD494B" w:rsidRDefault="00D82374" w:rsidP="00477323">
            <w:pPr>
              <w:spacing w:after="0"/>
              <w:rPr>
                <w:rFonts w:ascii="Arial" w:hAnsi="Arial" w:cs="Arial"/>
                <w:noProof/>
                <w:sz w:val="16"/>
                <w:szCs w:val="16"/>
              </w:rPr>
            </w:pPr>
            <w:r>
              <w:rPr>
                <w:rFonts w:ascii="Arial" w:hAnsi="Arial" w:cs="Arial"/>
                <w:noProof/>
                <w:sz w:val="16"/>
                <w:szCs w:val="16"/>
              </w:rPr>
              <w:t>Closed</w:t>
            </w:r>
          </w:p>
        </w:tc>
      </w:tr>
      <w:tr w:rsidR="00D82374" w:rsidRPr="00BD494B" w14:paraId="7CC16C1A" w14:textId="77777777" w:rsidTr="00AE0F0C">
        <w:tc>
          <w:tcPr>
            <w:tcW w:w="766" w:type="dxa"/>
            <w:shd w:val="clear" w:color="auto" w:fill="auto"/>
            <w:tcPrChange w:id="5968" w:author="RB" w:date="2016-01-14T09:26:00Z">
              <w:tcPr>
                <w:tcW w:w="766" w:type="dxa"/>
                <w:shd w:val="clear" w:color="auto" w:fill="auto"/>
              </w:tcPr>
            </w:tcPrChange>
          </w:tcPr>
          <w:p w14:paraId="128261A1" w14:textId="77777777" w:rsidR="00D82374" w:rsidRDefault="00D82374" w:rsidP="001B6B56">
            <w:pPr>
              <w:spacing w:after="0"/>
              <w:rPr>
                <w:rFonts w:ascii="Arial" w:hAnsi="Arial" w:cs="Arial"/>
                <w:noProof/>
                <w:sz w:val="16"/>
                <w:szCs w:val="16"/>
              </w:rPr>
            </w:pPr>
            <w:r>
              <w:rPr>
                <w:rFonts w:ascii="Arial" w:hAnsi="Arial" w:cs="Arial"/>
                <w:noProof/>
                <w:sz w:val="16"/>
                <w:szCs w:val="16"/>
              </w:rPr>
              <w:t>N.145</w:t>
            </w:r>
          </w:p>
        </w:tc>
        <w:tc>
          <w:tcPr>
            <w:tcW w:w="1682" w:type="dxa"/>
            <w:shd w:val="clear" w:color="auto" w:fill="auto"/>
            <w:tcPrChange w:id="5969" w:author="RB" w:date="2016-01-14T09:26:00Z">
              <w:tcPr>
                <w:tcW w:w="1682" w:type="dxa"/>
                <w:shd w:val="clear" w:color="auto" w:fill="auto"/>
              </w:tcPr>
            </w:tcPrChange>
          </w:tcPr>
          <w:p w14:paraId="2EE816A9" w14:textId="77777777" w:rsidR="00D82374" w:rsidRDefault="00D82374" w:rsidP="001B6B56">
            <w:pPr>
              <w:spacing w:after="0"/>
              <w:rPr>
                <w:rFonts w:ascii="Arial" w:hAnsi="Arial" w:cs="Arial"/>
                <w:noProof/>
                <w:sz w:val="16"/>
                <w:szCs w:val="16"/>
              </w:rPr>
            </w:pPr>
            <w:r w:rsidRPr="00750354">
              <w:rPr>
                <w:rFonts w:ascii="Arial" w:hAnsi="Arial" w:cs="Arial"/>
                <w:noProof/>
                <w:sz w:val="16"/>
                <w:szCs w:val="16"/>
              </w:rPr>
              <w:t xml:space="preserve">6.3.2 </w:t>
            </w:r>
            <w:r>
              <w:rPr>
                <w:rFonts w:ascii="Arial" w:hAnsi="Arial" w:cs="Arial"/>
                <w:noProof/>
                <w:sz w:val="16"/>
                <w:szCs w:val="16"/>
              </w:rPr>
              <w:t xml:space="preserve">UplinkPowerControl:: </w:t>
            </w:r>
            <w:r w:rsidRPr="003F0FDA">
              <w:rPr>
                <w:rFonts w:ascii="Arial" w:hAnsi="Arial" w:cs="Arial"/>
                <w:noProof/>
                <w:sz w:val="16"/>
                <w:szCs w:val="16"/>
              </w:rPr>
              <w:t>UplinkPowerControlCommon-v13xy</w:t>
            </w:r>
            <w:r>
              <w:rPr>
                <w:rFonts w:ascii="Arial" w:hAnsi="Arial" w:cs="Arial"/>
                <w:noProof/>
                <w:sz w:val="16"/>
                <w:szCs w:val="16"/>
              </w:rPr>
              <w:t xml:space="preserve">, </w:t>
            </w:r>
            <w:r>
              <w:rPr>
                <w:rFonts w:ascii="Arial" w:hAnsi="Arial" w:cs="Arial"/>
                <w:noProof/>
                <w:sz w:val="16"/>
                <w:szCs w:val="16"/>
              </w:rPr>
              <w:lastRenderedPageBreak/>
              <w:t>UplinkPowerControlPSCell</w:t>
            </w:r>
            <w:r w:rsidRPr="003F0FDA">
              <w:rPr>
                <w:rFonts w:ascii="Arial" w:hAnsi="Arial" w:cs="Arial"/>
                <w:noProof/>
                <w:sz w:val="16"/>
                <w:szCs w:val="16"/>
              </w:rPr>
              <w:t>-v13xy</w:t>
            </w:r>
          </w:p>
        </w:tc>
        <w:tc>
          <w:tcPr>
            <w:tcW w:w="5387" w:type="dxa"/>
            <w:shd w:val="clear" w:color="auto" w:fill="auto"/>
            <w:tcPrChange w:id="5970" w:author="RB" w:date="2016-01-14T09:26:00Z">
              <w:tcPr>
                <w:tcW w:w="5387" w:type="dxa"/>
                <w:shd w:val="clear" w:color="auto" w:fill="auto"/>
              </w:tcPr>
            </w:tcPrChange>
          </w:tcPr>
          <w:p w14:paraId="18BA1B94" w14:textId="77777777" w:rsidR="00D82374" w:rsidRDefault="00D82374" w:rsidP="001B6B56">
            <w:pPr>
              <w:spacing w:after="0"/>
              <w:rPr>
                <w:rFonts w:ascii="Arial" w:hAnsi="Arial" w:cs="Arial"/>
                <w:noProof/>
                <w:sz w:val="16"/>
                <w:szCs w:val="16"/>
              </w:rPr>
            </w:pPr>
            <w:r>
              <w:rPr>
                <w:rFonts w:ascii="Arial" w:hAnsi="Arial" w:cs="Arial"/>
                <w:noProof/>
                <w:sz w:val="16"/>
                <w:szCs w:val="16"/>
              </w:rPr>
              <w:lastRenderedPageBreak/>
              <w:t>Missing blank between two values: “</w:t>
            </w:r>
            <w:r w:rsidRPr="003F0FDA">
              <w:rPr>
                <w:rFonts w:ascii="Arial" w:hAnsi="Arial" w:cs="Arial"/>
                <w:noProof/>
                <w:sz w:val="16"/>
                <w:szCs w:val="16"/>
              </w:rPr>
              <w:t>deltaFX2,deltaFX3</w:t>
            </w:r>
            <w:r>
              <w:rPr>
                <w:rFonts w:ascii="Arial" w:hAnsi="Arial" w:cs="Arial"/>
                <w:noProof/>
                <w:sz w:val="16"/>
                <w:szCs w:val="16"/>
              </w:rPr>
              <w:t>”</w:t>
            </w:r>
          </w:p>
        </w:tc>
        <w:tc>
          <w:tcPr>
            <w:tcW w:w="709" w:type="dxa"/>
            <w:shd w:val="clear" w:color="auto" w:fill="auto"/>
            <w:tcPrChange w:id="5971" w:author="RB" w:date="2016-01-14T09:26:00Z">
              <w:tcPr>
                <w:tcW w:w="709" w:type="dxa"/>
                <w:shd w:val="clear" w:color="auto" w:fill="auto"/>
              </w:tcPr>
            </w:tcPrChange>
          </w:tcPr>
          <w:p w14:paraId="36C0A980" w14:textId="77777777" w:rsidR="00D82374" w:rsidRDefault="00D82374" w:rsidP="001B6B5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72" w:author="RB" w:date="2016-01-14T09:26:00Z">
              <w:tcPr>
                <w:tcW w:w="6095" w:type="dxa"/>
                <w:gridSpan w:val="2"/>
                <w:shd w:val="clear" w:color="auto" w:fill="auto"/>
              </w:tcPr>
            </w:tcPrChange>
          </w:tcPr>
          <w:p w14:paraId="183357D6" w14:textId="77777777" w:rsidR="00D82374" w:rsidRPr="00462737" w:rsidRDefault="00D82374" w:rsidP="001B6B56">
            <w:pPr>
              <w:pBdr>
                <w:bottom w:val="single" w:sz="6" w:space="1" w:color="auto"/>
              </w:pBdr>
              <w:spacing w:after="0"/>
              <w:rPr>
                <w:rFonts w:ascii="Arial" w:hAnsi="Arial" w:cs="Arial"/>
                <w:noProof/>
                <w:sz w:val="16"/>
                <w:szCs w:val="16"/>
              </w:rPr>
            </w:pPr>
            <w:r w:rsidRPr="00462737">
              <w:rPr>
                <w:rFonts w:ascii="Arial" w:hAnsi="Arial" w:cs="Arial"/>
                <w:noProof/>
                <w:sz w:val="16"/>
                <w:szCs w:val="16"/>
              </w:rPr>
              <w:t>Add blank, i.e. “</w:t>
            </w:r>
            <w:r w:rsidRPr="00462737">
              <w:rPr>
                <w:rFonts w:ascii="Arial" w:hAnsi="Arial" w:cs="Arial"/>
                <w:sz w:val="16"/>
                <w:szCs w:val="16"/>
              </w:rPr>
              <w:t>deltaFX2,deltaFX3</w:t>
            </w:r>
            <w:r w:rsidRPr="00462737">
              <w:rPr>
                <w:rFonts w:ascii="Arial" w:hAnsi="Arial" w:cs="Arial"/>
                <w:noProof/>
                <w:sz w:val="16"/>
                <w:szCs w:val="16"/>
              </w:rPr>
              <w:t xml:space="preserve">” </w:t>
            </w:r>
            <w:r w:rsidRPr="00462737">
              <w:rPr>
                <w:rFonts w:ascii="Arial" w:hAnsi="Arial" w:cs="Arial"/>
                <w:noProof/>
                <w:sz w:val="16"/>
                <w:szCs w:val="16"/>
              </w:rPr>
              <w:sym w:font="Wingdings" w:char="F0E0"/>
            </w:r>
            <w:r w:rsidRPr="00462737">
              <w:rPr>
                <w:rFonts w:ascii="Arial" w:hAnsi="Arial" w:cs="Arial"/>
                <w:noProof/>
                <w:sz w:val="16"/>
                <w:szCs w:val="16"/>
              </w:rPr>
              <w:t xml:space="preserve"> “</w:t>
            </w:r>
            <w:r w:rsidRPr="00462737">
              <w:rPr>
                <w:rFonts w:ascii="Arial" w:hAnsi="Arial" w:cs="Arial"/>
                <w:sz w:val="16"/>
                <w:szCs w:val="16"/>
              </w:rPr>
              <w:t>deltaFX2, deltaFX3</w:t>
            </w:r>
            <w:r w:rsidRPr="00462737">
              <w:rPr>
                <w:rFonts w:ascii="Arial" w:hAnsi="Arial" w:cs="Arial"/>
                <w:noProof/>
                <w:sz w:val="16"/>
                <w:szCs w:val="16"/>
              </w:rPr>
              <w:t>”</w:t>
            </w:r>
          </w:p>
          <w:p w14:paraId="04BD7966" w14:textId="77777777" w:rsidR="00D82374" w:rsidRPr="00477323" w:rsidRDefault="00D82374" w:rsidP="001B6B56">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5973" w:author="RB" w:date="2016-01-14T09:26:00Z">
              <w:tcPr>
                <w:tcW w:w="992" w:type="dxa"/>
                <w:shd w:val="clear" w:color="auto" w:fill="CCFF99"/>
              </w:tcPr>
            </w:tcPrChange>
          </w:tcPr>
          <w:p w14:paraId="73E6EA8F" w14:textId="77777777" w:rsidR="00D82374" w:rsidRPr="00BD494B" w:rsidRDefault="00D82374" w:rsidP="001B6B56">
            <w:pPr>
              <w:spacing w:after="0"/>
              <w:rPr>
                <w:rFonts w:ascii="Arial" w:hAnsi="Arial" w:cs="Arial"/>
                <w:noProof/>
                <w:sz w:val="16"/>
                <w:szCs w:val="16"/>
              </w:rPr>
            </w:pPr>
            <w:r>
              <w:rPr>
                <w:rFonts w:ascii="Arial" w:hAnsi="Arial" w:cs="Arial"/>
                <w:noProof/>
                <w:sz w:val="16"/>
                <w:szCs w:val="16"/>
              </w:rPr>
              <w:t>Closed</w:t>
            </w:r>
          </w:p>
        </w:tc>
      </w:tr>
      <w:tr w:rsidR="00606E05" w:rsidRPr="00BD494B" w14:paraId="5BD8FD85" w14:textId="77777777" w:rsidTr="00AE0F0C">
        <w:tc>
          <w:tcPr>
            <w:tcW w:w="15631" w:type="dxa"/>
            <w:gridSpan w:val="7"/>
            <w:shd w:val="clear" w:color="auto" w:fill="FFFF99"/>
            <w:tcPrChange w:id="5974" w:author="RB" w:date="2016-01-14T09:26:00Z">
              <w:tcPr>
                <w:tcW w:w="15631" w:type="dxa"/>
                <w:gridSpan w:val="7"/>
                <w:shd w:val="clear" w:color="auto" w:fill="FFFF99"/>
              </w:tcPr>
            </w:tcPrChange>
          </w:tcPr>
          <w:p w14:paraId="24012AF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lastRenderedPageBreak/>
              <w:t>6.3.3 Security control information elements</w:t>
            </w:r>
          </w:p>
        </w:tc>
      </w:tr>
      <w:tr w:rsidR="00606E05" w:rsidRPr="00BD494B" w14:paraId="5927DC5D" w14:textId="77777777" w:rsidTr="00AE0F0C">
        <w:tc>
          <w:tcPr>
            <w:tcW w:w="766" w:type="dxa"/>
            <w:shd w:val="clear" w:color="auto" w:fill="auto"/>
            <w:tcPrChange w:id="5975" w:author="RB" w:date="2016-01-14T09:26:00Z">
              <w:tcPr>
                <w:tcW w:w="766" w:type="dxa"/>
                <w:shd w:val="clear" w:color="auto" w:fill="auto"/>
              </w:tcPr>
            </w:tcPrChange>
          </w:tcPr>
          <w:p w14:paraId="26C12AD9"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N.147</w:t>
            </w:r>
          </w:p>
        </w:tc>
        <w:tc>
          <w:tcPr>
            <w:tcW w:w="1682" w:type="dxa"/>
            <w:shd w:val="clear" w:color="auto" w:fill="auto"/>
            <w:tcPrChange w:id="5976" w:author="RB" w:date="2016-01-14T09:26:00Z">
              <w:tcPr>
                <w:tcW w:w="1682" w:type="dxa"/>
                <w:shd w:val="clear" w:color="auto" w:fill="auto"/>
              </w:tcPr>
            </w:tcPrChange>
          </w:tcPr>
          <w:p w14:paraId="5B95888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 xml:space="preserve">6.3.3 </w:t>
            </w:r>
            <w:r w:rsidRPr="00431A3F">
              <w:rPr>
                <w:rFonts w:ascii="Arial" w:hAnsi="Arial" w:cs="Arial"/>
                <w:noProof/>
                <w:sz w:val="16"/>
                <w:szCs w:val="16"/>
              </w:rPr>
              <w:t>CellSelectionInfoCE</w:t>
            </w:r>
          </w:p>
        </w:tc>
        <w:tc>
          <w:tcPr>
            <w:tcW w:w="5387" w:type="dxa"/>
            <w:shd w:val="clear" w:color="auto" w:fill="auto"/>
            <w:tcPrChange w:id="5977" w:author="RB" w:date="2016-01-14T09:26:00Z">
              <w:tcPr>
                <w:tcW w:w="5387" w:type="dxa"/>
                <w:shd w:val="clear" w:color="auto" w:fill="auto"/>
              </w:tcPr>
            </w:tcPrChange>
          </w:tcPr>
          <w:p w14:paraId="12A421CD"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How does this work with the WB-RSRQ and RSRQ over all symbols?</w:t>
            </w:r>
          </w:p>
        </w:tc>
        <w:tc>
          <w:tcPr>
            <w:tcW w:w="709" w:type="dxa"/>
            <w:shd w:val="clear" w:color="auto" w:fill="auto"/>
            <w:tcPrChange w:id="5978" w:author="RB" w:date="2016-01-14T09:26:00Z">
              <w:tcPr>
                <w:tcW w:w="709" w:type="dxa"/>
                <w:shd w:val="clear" w:color="auto" w:fill="auto"/>
              </w:tcPr>
            </w:tcPrChange>
          </w:tcPr>
          <w:p w14:paraId="3DB17F2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5979" w:author="RB" w:date="2016-01-14T09:26:00Z">
              <w:tcPr>
                <w:tcW w:w="6095" w:type="dxa"/>
                <w:gridSpan w:val="2"/>
                <w:shd w:val="clear" w:color="auto" w:fill="auto"/>
              </w:tcPr>
            </w:tcPrChange>
          </w:tcPr>
          <w:p w14:paraId="5D66DDA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Discuss if something is needed or not.</w:t>
            </w:r>
          </w:p>
        </w:tc>
        <w:tc>
          <w:tcPr>
            <w:tcW w:w="992" w:type="dxa"/>
            <w:tcBorders>
              <w:bottom w:val="single" w:sz="4" w:space="0" w:color="auto"/>
            </w:tcBorders>
            <w:shd w:val="clear" w:color="auto" w:fill="auto"/>
            <w:tcPrChange w:id="5980" w:author="RB" w:date="2016-01-14T09:26:00Z">
              <w:tcPr>
                <w:tcW w:w="992" w:type="dxa"/>
                <w:tcBorders>
                  <w:bottom w:val="single" w:sz="4" w:space="0" w:color="auto"/>
                </w:tcBorders>
                <w:shd w:val="clear" w:color="auto" w:fill="auto"/>
              </w:tcPr>
            </w:tcPrChange>
          </w:tcPr>
          <w:p w14:paraId="4E52CA4D" w14:textId="74A9BAC4" w:rsidR="00606E05" w:rsidRPr="00BD494B" w:rsidRDefault="00606E05" w:rsidP="00F626EE">
            <w:pPr>
              <w:spacing w:after="0"/>
              <w:rPr>
                <w:rFonts w:ascii="Arial" w:hAnsi="Arial" w:cs="Arial"/>
                <w:noProof/>
                <w:sz w:val="16"/>
                <w:szCs w:val="16"/>
              </w:rPr>
            </w:pPr>
            <w:r>
              <w:rPr>
                <w:rFonts w:ascii="Arial" w:hAnsi="Arial" w:cs="Arial"/>
                <w:noProof/>
                <w:sz w:val="16"/>
                <w:szCs w:val="16"/>
              </w:rPr>
              <w:t>Open (eMTC CR)</w:t>
            </w:r>
          </w:p>
        </w:tc>
      </w:tr>
      <w:tr w:rsidR="00606E05" w:rsidRPr="00BD494B" w14:paraId="281DE5C2" w14:textId="77777777" w:rsidTr="00AE0F0C">
        <w:tc>
          <w:tcPr>
            <w:tcW w:w="766" w:type="dxa"/>
            <w:tcBorders>
              <w:bottom w:val="single" w:sz="4" w:space="0" w:color="auto"/>
            </w:tcBorders>
            <w:shd w:val="clear" w:color="auto" w:fill="auto"/>
            <w:tcPrChange w:id="5981" w:author="RB" w:date="2016-01-14T09:26:00Z">
              <w:tcPr>
                <w:tcW w:w="766" w:type="dxa"/>
                <w:tcBorders>
                  <w:bottom w:val="single" w:sz="4" w:space="0" w:color="auto"/>
                </w:tcBorders>
                <w:shd w:val="clear" w:color="auto" w:fill="auto"/>
              </w:tcPr>
            </w:tcPrChange>
          </w:tcPr>
          <w:p w14:paraId="693DC74E"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N.146</w:t>
            </w:r>
          </w:p>
        </w:tc>
        <w:tc>
          <w:tcPr>
            <w:tcW w:w="1682" w:type="dxa"/>
            <w:tcBorders>
              <w:bottom w:val="single" w:sz="4" w:space="0" w:color="auto"/>
            </w:tcBorders>
            <w:shd w:val="clear" w:color="auto" w:fill="auto"/>
            <w:tcPrChange w:id="5982" w:author="RB" w:date="2016-01-14T09:26:00Z">
              <w:tcPr>
                <w:tcW w:w="1682" w:type="dxa"/>
                <w:tcBorders>
                  <w:bottom w:val="single" w:sz="4" w:space="0" w:color="auto"/>
                </w:tcBorders>
                <w:shd w:val="clear" w:color="auto" w:fill="auto"/>
              </w:tcPr>
            </w:tcPrChange>
          </w:tcPr>
          <w:p w14:paraId="0213EE48" w14:textId="4E7F219F" w:rsidR="00606E05" w:rsidRPr="00BD494B" w:rsidRDefault="00606E05" w:rsidP="00F626EE">
            <w:pPr>
              <w:spacing w:after="0"/>
              <w:rPr>
                <w:rFonts w:ascii="Arial" w:hAnsi="Arial" w:cs="Arial"/>
                <w:noProof/>
                <w:sz w:val="16"/>
                <w:szCs w:val="16"/>
              </w:rPr>
            </w:pPr>
            <w:r>
              <w:rPr>
                <w:rFonts w:ascii="Arial" w:hAnsi="Arial" w:cs="Arial"/>
                <w:noProof/>
                <w:sz w:val="16"/>
                <w:szCs w:val="16"/>
              </w:rPr>
              <w:t>6.3.3 CellSelectionInfoCE</w:t>
            </w:r>
          </w:p>
        </w:tc>
        <w:tc>
          <w:tcPr>
            <w:tcW w:w="5387" w:type="dxa"/>
            <w:tcBorders>
              <w:bottom w:val="single" w:sz="4" w:space="0" w:color="auto"/>
            </w:tcBorders>
            <w:shd w:val="clear" w:color="auto" w:fill="auto"/>
            <w:tcPrChange w:id="5983" w:author="RB" w:date="2016-01-14T09:26:00Z">
              <w:tcPr>
                <w:tcW w:w="5387" w:type="dxa"/>
                <w:tcBorders>
                  <w:bottom w:val="single" w:sz="4" w:space="0" w:color="auto"/>
                </w:tcBorders>
                <w:shd w:val="clear" w:color="auto" w:fill="auto"/>
              </w:tcPr>
            </w:tcPrChange>
          </w:tcPr>
          <w:p w14:paraId="51A8E5B2"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The IE description contains redundant “].”</w:t>
            </w:r>
          </w:p>
        </w:tc>
        <w:tc>
          <w:tcPr>
            <w:tcW w:w="709" w:type="dxa"/>
            <w:tcBorders>
              <w:bottom w:val="single" w:sz="4" w:space="0" w:color="auto"/>
            </w:tcBorders>
            <w:shd w:val="clear" w:color="auto" w:fill="auto"/>
            <w:tcPrChange w:id="5984" w:author="RB" w:date="2016-01-14T09:26:00Z">
              <w:tcPr>
                <w:tcW w:w="709" w:type="dxa"/>
                <w:tcBorders>
                  <w:bottom w:val="single" w:sz="4" w:space="0" w:color="auto"/>
                </w:tcBorders>
                <w:shd w:val="clear" w:color="auto" w:fill="auto"/>
              </w:tcPr>
            </w:tcPrChange>
          </w:tcPr>
          <w:p w14:paraId="5780B794"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5985" w:author="RB" w:date="2016-01-14T09:26:00Z">
              <w:tcPr>
                <w:tcW w:w="6095" w:type="dxa"/>
                <w:gridSpan w:val="2"/>
                <w:tcBorders>
                  <w:bottom w:val="single" w:sz="4" w:space="0" w:color="auto"/>
                </w:tcBorders>
                <w:shd w:val="clear" w:color="auto" w:fill="auto"/>
              </w:tcPr>
            </w:tcPrChange>
          </w:tcPr>
          <w:p w14:paraId="0C690CC0"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redundant “].”</w:t>
            </w:r>
          </w:p>
          <w:p w14:paraId="000F986A" w14:textId="7F90C7E6" w:rsidR="00606E05" w:rsidRPr="00462737" w:rsidRDefault="00606E05" w:rsidP="00F50B82">
            <w:pPr>
              <w:spacing w:after="0"/>
              <w:rPr>
                <w:rFonts w:ascii="Arial" w:hAnsi="Arial" w:cs="Arial"/>
                <w:noProof/>
                <w:color w:val="1F497D" w:themeColor="text2"/>
                <w:sz w:val="16"/>
                <w:szCs w:val="16"/>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I.046</w:t>
            </w:r>
          </w:p>
        </w:tc>
        <w:tc>
          <w:tcPr>
            <w:tcW w:w="992" w:type="dxa"/>
            <w:tcBorders>
              <w:bottom w:val="single" w:sz="4" w:space="0" w:color="auto"/>
            </w:tcBorders>
            <w:shd w:val="clear" w:color="auto" w:fill="CCFF99"/>
            <w:tcPrChange w:id="5986" w:author="RB" w:date="2016-01-14T09:26:00Z">
              <w:tcPr>
                <w:tcW w:w="992" w:type="dxa"/>
                <w:tcBorders>
                  <w:bottom w:val="single" w:sz="4" w:space="0" w:color="auto"/>
                </w:tcBorders>
                <w:shd w:val="clear" w:color="auto" w:fill="CCFF99"/>
              </w:tcPr>
            </w:tcPrChange>
          </w:tcPr>
          <w:p w14:paraId="7156C058" w14:textId="196FFA2C" w:rsidR="00606E05" w:rsidRPr="00BD494B" w:rsidRDefault="00606E05" w:rsidP="00477323">
            <w:pPr>
              <w:spacing w:after="0"/>
              <w:rPr>
                <w:rFonts w:ascii="Arial" w:hAnsi="Arial" w:cs="Arial"/>
                <w:noProof/>
                <w:sz w:val="16"/>
                <w:szCs w:val="16"/>
              </w:rPr>
            </w:pPr>
            <w:r>
              <w:rPr>
                <w:rFonts w:ascii="Arial" w:hAnsi="Arial" w:cs="Arial"/>
                <w:noProof/>
                <w:sz w:val="16"/>
                <w:szCs w:val="16"/>
              </w:rPr>
              <w:t>Closed (eMTC CR)</w:t>
            </w:r>
          </w:p>
        </w:tc>
      </w:tr>
      <w:tr w:rsidR="00606E05" w:rsidRPr="00BD494B" w14:paraId="0E35D0A8" w14:textId="77777777" w:rsidTr="00AE0F0C">
        <w:tc>
          <w:tcPr>
            <w:tcW w:w="15631" w:type="dxa"/>
            <w:gridSpan w:val="7"/>
            <w:shd w:val="clear" w:color="auto" w:fill="FFFF99"/>
            <w:tcPrChange w:id="5987" w:author="RB" w:date="2016-01-14T09:26:00Z">
              <w:tcPr>
                <w:tcW w:w="15631" w:type="dxa"/>
                <w:gridSpan w:val="7"/>
                <w:shd w:val="clear" w:color="auto" w:fill="FFFF99"/>
              </w:tcPr>
            </w:tcPrChange>
          </w:tcPr>
          <w:p w14:paraId="212B1E4A" w14:textId="7F2B438B"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606E05" w:rsidRPr="00BD494B" w14:paraId="3104451C" w14:textId="77777777" w:rsidTr="00AE0F0C">
        <w:tc>
          <w:tcPr>
            <w:tcW w:w="766" w:type="dxa"/>
            <w:shd w:val="clear" w:color="auto" w:fill="auto"/>
            <w:tcPrChange w:id="5988" w:author="RB" w:date="2016-01-14T09:26:00Z">
              <w:tcPr>
                <w:tcW w:w="766" w:type="dxa"/>
                <w:shd w:val="clear" w:color="auto" w:fill="auto"/>
              </w:tcPr>
            </w:tcPrChange>
          </w:tcPr>
          <w:p w14:paraId="6673D222" w14:textId="77777777" w:rsidR="00606E05" w:rsidRDefault="00606E05" w:rsidP="00F626EE">
            <w:pPr>
              <w:spacing w:after="0"/>
              <w:rPr>
                <w:rFonts w:ascii="Arial" w:hAnsi="Arial" w:cs="Arial"/>
                <w:noProof/>
                <w:sz w:val="16"/>
                <w:szCs w:val="16"/>
              </w:rPr>
            </w:pPr>
            <w:r>
              <w:rPr>
                <w:rFonts w:ascii="Arial" w:hAnsi="Arial" w:cs="Arial"/>
                <w:noProof/>
                <w:sz w:val="16"/>
                <w:szCs w:val="16"/>
              </w:rPr>
              <w:t>S.111</w:t>
            </w:r>
          </w:p>
        </w:tc>
        <w:tc>
          <w:tcPr>
            <w:tcW w:w="1682" w:type="dxa"/>
            <w:shd w:val="clear" w:color="auto" w:fill="auto"/>
            <w:tcPrChange w:id="5989" w:author="RB" w:date="2016-01-14T09:26:00Z">
              <w:tcPr>
                <w:tcW w:w="1682" w:type="dxa"/>
                <w:shd w:val="clear" w:color="auto" w:fill="auto"/>
              </w:tcPr>
            </w:tcPrChange>
          </w:tcPr>
          <w:p w14:paraId="045140FD"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 xml:space="preserve">6.3.4 </w:t>
            </w:r>
            <w:r w:rsidRPr="006206A0">
              <w:rPr>
                <w:rFonts w:ascii="Arial" w:hAnsi="Arial" w:cs="Arial"/>
                <w:noProof/>
                <w:sz w:val="16"/>
                <w:szCs w:val="16"/>
              </w:rPr>
              <w:t>CellReselectionSubPriority</w:t>
            </w:r>
          </w:p>
        </w:tc>
        <w:tc>
          <w:tcPr>
            <w:tcW w:w="5387" w:type="dxa"/>
            <w:shd w:val="clear" w:color="auto" w:fill="auto"/>
            <w:tcPrChange w:id="5990" w:author="RB" w:date="2016-01-14T09:26:00Z">
              <w:tcPr>
                <w:tcW w:w="5387" w:type="dxa"/>
                <w:shd w:val="clear" w:color="auto" w:fill="auto"/>
              </w:tcPr>
            </w:tcPrChange>
          </w:tcPr>
          <w:p w14:paraId="3C36ED32"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Text can be simplified/ clarified</w:t>
            </w:r>
          </w:p>
        </w:tc>
        <w:tc>
          <w:tcPr>
            <w:tcW w:w="709" w:type="dxa"/>
            <w:shd w:val="clear" w:color="auto" w:fill="auto"/>
            <w:tcPrChange w:id="5991" w:author="RB" w:date="2016-01-14T09:26:00Z">
              <w:tcPr>
                <w:tcW w:w="709" w:type="dxa"/>
                <w:shd w:val="clear" w:color="auto" w:fill="auto"/>
              </w:tcPr>
            </w:tcPrChange>
          </w:tcPr>
          <w:p w14:paraId="2236755A"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92" w:author="RB" w:date="2016-01-14T09:26:00Z">
              <w:tcPr>
                <w:tcW w:w="6095" w:type="dxa"/>
                <w:gridSpan w:val="2"/>
                <w:shd w:val="clear" w:color="auto" w:fill="auto"/>
              </w:tcPr>
            </w:tcPrChange>
          </w:tcPr>
          <w:p w14:paraId="1E40BD89" w14:textId="77777777" w:rsidR="00606E05" w:rsidRDefault="00606E05" w:rsidP="00333ACC">
            <w:pPr>
              <w:spacing w:after="60"/>
              <w:rPr>
                <w:rFonts w:ascii="Arial" w:hAnsi="Arial" w:cs="Arial"/>
                <w:noProof/>
                <w:sz w:val="16"/>
                <w:szCs w:val="16"/>
              </w:rPr>
            </w:pPr>
            <w:r>
              <w:rPr>
                <w:rFonts w:ascii="Arial" w:hAnsi="Arial" w:cs="Arial"/>
                <w:noProof/>
                <w:sz w:val="16"/>
                <w:szCs w:val="16"/>
              </w:rPr>
              <w:t>Rephrase to:</w:t>
            </w:r>
          </w:p>
          <w:p w14:paraId="34B40152" w14:textId="77777777" w:rsidR="00606E05" w:rsidRDefault="00606E05" w:rsidP="00333ACC">
            <w:pPr>
              <w:pBdr>
                <w:bottom w:val="single" w:sz="6" w:space="1" w:color="auto"/>
              </w:pBdr>
              <w:spacing w:after="60"/>
              <w:rPr>
                <w:rFonts w:ascii="Arial" w:hAnsi="Arial" w:cs="Arial"/>
                <w:noProof/>
                <w:sz w:val="16"/>
                <w:szCs w:val="16"/>
              </w:rPr>
            </w:pPr>
            <w:r w:rsidRPr="006206A0">
              <w:rPr>
                <w:rFonts w:ascii="Arial" w:hAnsi="Arial" w:cs="Arial"/>
                <w:noProof/>
                <w:sz w:val="16"/>
                <w:szCs w:val="16"/>
              </w:rPr>
              <w:t xml:space="preserve">The IE CellReselectionSubPriority indicates </w:t>
            </w:r>
            <w:r>
              <w:rPr>
                <w:rFonts w:ascii="Arial" w:hAnsi="Arial" w:cs="Arial"/>
                <w:noProof/>
                <w:sz w:val="16"/>
                <w:szCs w:val="16"/>
              </w:rPr>
              <w:t xml:space="preserve">a value to be added </w:t>
            </w:r>
            <w:r w:rsidRPr="006206A0">
              <w:rPr>
                <w:rFonts w:ascii="Arial" w:hAnsi="Arial" w:cs="Arial"/>
                <w:noProof/>
                <w:sz w:val="16"/>
                <w:szCs w:val="16"/>
              </w:rPr>
              <w:t xml:space="preserve">to the value of cellReselectionPriority </w:t>
            </w:r>
            <w:r>
              <w:rPr>
                <w:rFonts w:ascii="Arial" w:hAnsi="Arial" w:cs="Arial"/>
                <w:noProof/>
                <w:sz w:val="16"/>
                <w:szCs w:val="16"/>
              </w:rPr>
              <w:t xml:space="preserve">to obtain the </w:t>
            </w:r>
            <w:r w:rsidRPr="006206A0">
              <w:rPr>
                <w:rFonts w:ascii="Arial" w:hAnsi="Arial" w:cs="Arial"/>
                <w:noProof/>
                <w:sz w:val="16"/>
                <w:szCs w:val="16"/>
              </w:rPr>
              <w:t>absolute priority of the concerned carrier frequency/ set of frequencies (GERAN)/ bandclass (CDMA2000).</w:t>
            </w:r>
          </w:p>
          <w:p w14:paraId="78A36461" w14:textId="77777777" w:rsidR="00606E05" w:rsidRDefault="00606E05" w:rsidP="0046273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seems that the following correction is proposed,</w:t>
            </w:r>
          </w:p>
          <w:p w14:paraId="2F4EC2EB" w14:textId="77777777" w:rsidR="00606E05" w:rsidRPr="00462737" w:rsidRDefault="00606E05" w:rsidP="00462737">
            <w:pPr>
              <w:spacing w:after="0"/>
              <w:rPr>
                <w:rFonts w:ascii="Arial" w:hAnsi="Arial" w:cs="Arial"/>
                <w:noProof/>
                <w:color w:val="1F497D" w:themeColor="text2"/>
                <w:sz w:val="16"/>
                <w:szCs w:val="16"/>
              </w:rPr>
            </w:pPr>
          </w:p>
          <w:p w14:paraId="7B987793" w14:textId="77777777" w:rsidR="00606E05" w:rsidRPr="001231D5" w:rsidRDefault="00606E05" w:rsidP="00462737">
            <w:pPr>
              <w:spacing w:after="0"/>
              <w:rPr>
                <w:rFonts w:ascii="Arial" w:hAnsi="Arial" w:cs="Arial"/>
                <w:color w:val="FF0000"/>
                <w:sz w:val="16"/>
                <w:szCs w:val="16"/>
              </w:rPr>
            </w:pPr>
            <w:r w:rsidRPr="001231D5">
              <w:rPr>
                <w:rFonts w:ascii="Arial" w:hAnsi="Arial" w:cs="Arial"/>
                <w:sz w:val="16"/>
                <w:szCs w:val="16"/>
              </w:rPr>
              <w:t xml:space="preserve">The IE </w:t>
            </w:r>
            <w:r w:rsidRPr="001231D5">
              <w:rPr>
                <w:rFonts w:ascii="Arial" w:hAnsi="Arial" w:cs="Arial"/>
                <w:noProof/>
                <w:sz w:val="16"/>
                <w:szCs w:val="16"/>
              </w:rPr>
              <w:t>CellReselectionSubPriority</w:t>
            </w:r>
            <w:r w:rsidRPr="001231D5">
              <w:rPr>
                <w:rFonts w:ascii="Arial" w:hAnsi="Arial" w:cs="Arial"/>
                <w:sz w:val="16"/>
                <w:szCs w:val="16"/>
              </w:rPr>
              <w:t xml:space="preserve"> indicates</w:t>
            </w:r>
            <w:r>
              <w:rPr>
                <w:rFonts w:ascii="Arial" w:hAnsi="Arial" w:cs="Arial"/>
                <w:sz w:val="16"/>
                <w:szCs w:val="16"/>
              </w:rPr>
              <w:t xml:space="preserve"> </w:t>
            </w:r>
            <w:r w:rsidRPr="001231D5">
              <w:rPr>
                <w:rFonts w:ascii="Arial" w:hAnsi="Arial" w:cs="Arial"/>
                <w:noProof/>
                <w:color w:val="FF0000"/>
                <w:sz w:val="16"/>
                <w:szCs w:val="16"/>
                <w:u w:val="single"/>
              </w:rPr>
              <w:t>a value to be added to the value of cellReselectionPriority to obtain the absolute priority of the concerned carrier frequency/ set of frequencies (GERAN)/ bandclass (CDMA2000).</w:t>
            </w:r>
            <w:r w:rsidRPr="001231D5">
              <w:rPr>
                <w:rFonts w:ascii="Arial" w:hAnsi="Arial" w:cs="Arial"/>
                <w:strike/>
                <w:color w:val="FF0000"/>
                <w:sz w:val="16"/>
                <w:szCs w:val="16"/>
              </w:rPr>
              <w:t xml:space="preserve"> an input parameter to derive the ultimate priority of the concerned carrier frequency for E-UTRAN to be used in Cell Reselection process, as defined in TS 36.304 [4]. The value of CellReselectionSubPriority is added to the value of cellReselectionPriority. Value oDot2 corresponds to 0.2, oDot4 corresponds to 0.4 and so on.</w:t>
            </w:r>
          </w:p>
          <w:p w14:paraId="23304A2D" w14:textId="77777777" w:rsidR="00606E05" w:rsidRDefault="00606E05" w:rsidP="00333ACC">
            <w:pPr>
              <w:spacing w:after="60"/>
              <w:rPr>
                <w:rFonts w:ascii="Arial" w:hAnsi="Arial" w:cs="Arial"/>
                <w:noProof/>
                <w:sz w:val="16"/>
                <w:szCs w:val="16"/>
              </w:rPr>
            </w:pPr>
          </w:p>
          <w:p w14:paraId="08862049" w14:textId="77777777" w:rsidR="00606E05" w:rsidRDefault="00606E05" w:rsidP="00865BD8">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The last sentence should be kept i.e. clarifying the values.</w:t>
            </w:r>
          </w:p>
          <w:p w14:paraId="0E9A58EC" w14:textId="65EEF5E8" w:rsidR="00606E05" w:rsidRPr="00D72F2C" w:rsidRDefault="00606E05" w:rsidP="00D72F2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in R2-160006. The last sentence is kept.</w:t>
            </w:r>
          </w:p>
        </w:tc>
        <w:tc>
          <w:tcPr>
            <w:tcW w:w="992" w:type="dxa"/>
            <w:shd w:val="clear" w:color="auto" w:fill="auto"/>
            <w:tcPrChange w:id="5993" w:author="RB" w:date="2016-01-14T09:26:00Z">
              <w:tcPr>
                <w:tcW w:w="992" w:type="dxa"/>
                <w:shd w:val="clear" w:color="auto" w:fill="auto"/>
              </w:tcPr>
            </w:tcPrChange>
          </w:tcPr>
          <w:p w14:paraId="52520E87" w14:textId="7FAC627A" w:rsidR="00606E05" w:rsidRPr="00BD494B" w:rsidRDefault="00606E05" w:rsidP="00477323">
            <w:pPr>
              <w:spacing w:after="60"/>
              <w:rPr>
                <w:rFonts w:ascii="Arial" w:hAnsi="Arial" w:cs="Arial"/>
                <w:noProof/>
                <w:sz w:val="16"/>
                <w:szCs w:val="16"/>
              </w:rPr>
            </w:pPr>
            <w:r>
              <w:rPr>
                <w:rFonts w:ascii="Arial" w:hAnsi="Arial" w:cs="Arial"/>
                <w:noProof/>
                <w:sz w:val="16"/>
                <w:szCs w:val="16"/>
              </w:rPr>
              <w:t>Closed</w:t>
            </w:r>
          </w:p>
        </w:tc>
      </w:tr>
      <w:tr w:rsidR="00606E05" w:rsidRPr="00BD494B" w14:paraId="3F1DC47B" w14:textId="77777777" w:rsidTr="00AE0F0C">
        <w:tc>
          <w:tcPr>
            <w:tcW w:w="766" w:type="dxa"/>
            <w:shd w:val="clear" w:color="auto" w:fill="auto"/>
            <w:tcPrChange w:id="5994" w:author="RB" w:date="2016-01-14T09:26:00Z">
              <w:tcPr>
                <w:tcW w:w="766" w:type="dxa"/>
                <w:shd w:val="clear" w:color="auto" w:fill="auto"/>
              </w:tcPr>
            </w:tcPrChange>
          </w:tcPr>
          <w:p w14:paraId="0BDC0483"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I.046</w:t>
            </w:r>
          </w:p>
        </w:tc>
        <w:tc>
          <w:tcPr>
            <w:tcW w:w="1682" w:type="dxa"/>
            <w:shd w:val="clear" w:color="auto" w:fill="auto"/>
            <w:tcPrChange w:id="5995" w:author="RB" w:date="2016-01-14T09:26:00Z">
              <w:tcPr>
                <w:tcW w:w="1682" w:type="dxa"/>
                <w:shd w:val="clear" w:color="auto" w:fill="auto"/>
              </w:tcPr>
            </w:tcPrChange>
          </w:tcPr>
          <w:p w14:paraId="12A5D80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CellSelectionInfoCE</w:t>
            </w:r>
          </w:p>
        </w:tc>
        <w:tc>
          <w:tcPr>
            <w:tcW w:w="5387" w:type="dxa"/>
            <w:shd w:val="clear" w:color="auto" w:fill="auto"/>
            <w:tcPrChange w:id="5996" w:author="RB" w:date="2016-01-14T09:26:00Z">
              <w:tcPr>
                <w:tcW w:w="5387" w:type="dxa"/>
                <w:shd w:val="clear" w:color="auto" w:fill="auto"/>
              </w:tcPr>
            </w:tcPrChange>
          </w:tcPr>
          <w:p w14:paraId="7F5E48FB"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There are some redundant parts in the definiition.</w:t>
            </w:r>
          </w:p>
        </w:tc>
        <w:tc>
          <w:tcPr>
            <w:tcW w:w="709" w:type="dxa"/>
            <w:shd w:val="clear" w:color="auto" w:fill="auto"/>
            <w:tcPrChange w:id="5997" w:author="RB" w:date="2016-01-14T09:26:00Z">
              <w:tcPr>
                <w:tcW w:w="709" w:type="dxa"/>
                <w:shd w:val="clear" w:color="auto" w:fill="auto"/>
              </w:tcPr>
            </w:tcPrChange>
          </w:tcPr>
          <w:p w14:paraId="5F22B25A"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5998" w:author="RB" w:date="2016-01-14T09:26:00Z">
              <w:tcPr>
                <w:tcW w:w="6095" w:type="dxa"/>
                <w:gridSpan w:val="2"/>
                <w:shd w:val="clear" w:color="auto" w:fill="auto"/>
              </w:tcPr>
            </w:tcPrChange>
          </w:tcPr>
          <w:p w14:paraId="5121198F"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Remove the redundant parts highlighted in color below from the definiiton:</w:t>
            </w:r>
          </w:p>
          <w:p w14:paraId="7DDE6E3E" w14:textId="77777777" w:rsidR="00606E05" w:rsidRPr="001231D5" w:rsidRDefault="00606E05" w:rsidP="001C6DD3">
            <w:pPr>
              <w:spacing w:after="0"/>
              <w:rPr>
                <w:rFonts w:ascii="Arial" w:hAnsi="Arial" w:cs="Arial"/>
                <w:noProof/>
                <w:sz w:val="16"/>
                <w:szCs w:val="16"/>
              </w:rPr>
            </w:pPr>
          </w:p>
          <w:p w14:paraId="593844EC"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CellSelectionInfoCE</w:t>
            </w:r>
            <w:r w:rsidRPr="001231D5">
              <w:rPr>
                <w:rFonts w:ascii="Arial" w:eastAsia="Times New Roman" w:hAnsi="Arial" w:cs="Arial"/>
                <w:sz w:val="16"/>
                <w:szCs w:val="16"/>
                <w:lang w:eastAsia="en-GB"/>
              </w:rPr>
              <w:t xml:space="preserve"> contains cell selection information for coverage enhancement. The </w:t>
            </w:r>
            <w:r w:rsidRPr="001231D5">
              <w:rPr>
                <w:rFonts w:ascii="Arial" w:eastAsia="Times New Roman" w:hAnsi="Arial" w:cs="Arial"/>
                <w:i/>
                <w:iCs/>
                <w:sz w:val="16"/>
                <w:szCs w:val="16"/>
                <w:lang w:eastAsia="en-GB"/>
              </w:rPr>
              <w:t>q-RxLevMinCE</w:t>
            </w:r>
            <w:r w:rsidRPr="001231D5">
              <w:rPr>
                <w:rFonts w:ascii="Arial" w:eastAsia="Times New Roman" w:hAnsi="Arial" w:cs="Arial"/>
                <w:sz w:val="16"/>
                <w:szCs w:val="16"/>
                <w:lang w:eastAsia="en-GB"/>
              </w:rPr>
              <w:t xml:space="preserve"> corresponds to parameter Q</w:t>
            </w:r>
            <w:r w:rsidRPr="001231D5">
              <w:rPr>
                <w:rFonts w:ascii="Arial" w:eastAsia="Times New Roman" w:hAnsi="Arial" w:cs="Arial"/>
                <w:sz w:val="16"/>
                <w:szCs w:val="16"/>
                <w:vertAlign w:val="subscript"/>
                <w:lang w:eastAsia="en-GB"/>
              </w:rPr>
              <w:t>rxlevminCE</w:t>
            </w:r>
            <w:r w:rsidRPr="001231D5">
              <w:rPr>
                <w:rFonts w:ascii="Arial" w:eastAsia="Times New Roman" w:hAnsi="Arial" w:cs="Arial"/>
                <w:sz w:val="16"/>
                <w:szCs w:val="16"/>
                <w:lang w:eastAsia="en-GB"/>
              </w:rPr>
              <w:t xml:space="preserve"> in 36.304 [4]. The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corresponds to </w:t>
            </w:r>
            <w:r w:rsidRPr="001231D5">
              <w:rPr>
                <w:rFonts w:ascii="Arial" w:eastAsia="Times New Roman" w:hAnsi="Arial" w:cs="Arial"/>
                <w:sz w:val="16"/>
                <w:szCs w:val="16"/>
                <w:lang w:eastAsia="en-GB"/>
              </w:rPr>
              <w:t>parameter Q</w:t>
            </w:r>
            <w:r w:rsidRPr="001231D5">
              <w:rPr>
                <w:rFonts w:ascii="Arial" w:eastAsia="Times New Roman" w:hAnsi="Arial" w:cs="Arial"/>
                <w:sz w:val="16"/>
                <w:szCs w:val="16"/>
                <w:vertAlign w:val="subscript"/>
                <w:lang w:eastAsia="en-GB"/>
              </w:rPr>
              <w:t>qualminCE</w:t>
            </w:r>
            <w:r w:rsidRPr="001231D5">
              <w:rPr>
                <w:rFonts w:ascii="Arial" w:eastAsia="Times New Roman" w:hAnsi="Arial" w:cs="Arial"/>
                <w:sz w:val="16"/>
                <w:szCs w:val="16"/>
                <w:lang w:eastAsia="en-GB"/>
              </w:rPr>
              <w:t xml:space="preserve"> in 36.304 [4].</w:t>
            </w:r>
            <w:r w:rsidRPr="001231D5">
              <w:rPr>
                <w:rFonts w:ascii="Arial" w:eastAsia="Times New Roman" w:hAnsi="Arial" w:cs="Arial"/>
                <w:color w:val="FF0000"/>
                <w:sz w:val="16"/>
                <w:szCs w:val="16"/>
                <w:u w:val="single"/>
                <w:lang w:eastAsia="en-GB"/>
              </w:rPr>
              <w:t xml:space="preserve"> </w:t>
            </w:r>
            <w:r w:rsidRPr="001231D5">
              <w:rPr>
                <w:rFonts w:ascii="Arial" w:eastAsia="Times New Roman" w:hAnsi="Arial" w:cs="Arial"/>
                <w:color w:val="FF0000"/>
                <w:sz w:val="16"/>
                <w:szCs w:val="16"/>
                <w:highlight w:val="yellow"/>
                <w:u w:val="single"/>
                <w:lang w:eastAsia="en-GB"/>
              </w:rPr>
              <w:t>].</w:t>
            </w:r>
            <w:r w:rsidRPr="001231D5">
              <w:rPr>
                <w:rFonts w:ascii="Arial" w:eastAsia="Times New Roman" w:hAnsi="Arial" w:cs="Arial"/>
                <w:sz w:val="16"/>
                <w:szCs w:val="16"/>
                <w:lang w:eastAsia="en-GB"/>
              </w:rPr>
              <w:t xml:space="preserve"> If </w:t>
            </w:r>
            <w:r w:rsidRPr="001231D5">
              <w:rPr>
                <w:rFonts w:ascii="Arial" w:eastAsia="Times New Roman" w:hAnsi="Arial" w:cs="Arial"/>
                <w:i/>
                <w:iCs/>
                <w:sz w:val="16"/>
                <w:szCs w:val="16"/>
                <w:lang w:eastAsia="en-GB"/>
              </w:rPr>
              <w:t>q-QualMin</w:t>
            </w:r>
            <w:r w:rsidRPr="001231D5">
              <w:rPr>
                <w:rFonts w:ascii="Arial" w:eastAsia="Times New Roman" w:hAnsi="Arial" w:cs="Arial"/>
                <w:i/>
                <w:iCs/>
                <w:sz w:val="16"/>
                <w:szCs w:val="16"/>
                <w:lang w:eastAsia="zh-CN"/>
              </w:rPr>
              <w:t>RSRQ-CE</w:t>
            </w:r>
            <w:r w:rsidRPr="001231D5">
              <w:rPr>
                <w:rFonts w:ascii="Arial" w:eastAsia="Times New Roman" w:hAnsi="Arial" w:cs="Arial"/>
                <w:sz w:val="16"/>
                <w:szCs w:val="16"/>
                <w:lang w:eastAsia="zh-CN"/>
              </w:rPr>
              <w:t xml:space="preserve"> </w:t>
            </w:r>
            <w:r w:rsidRPr="001231D5">
              <w:rPr>
                <w:rFonts w:ascii="Arial" w:eastAsia="Times New Roman" w:hAnsi="Arial" w:cs="Arial"/>
                <w:sz w:val="16"/>
                <w:szCs w:val="16"/>
                <w:lang w:eastAsia="en-GB"/>
              </w:rPr>
              <w:t>is not present, the UE applies the (default) value of negative infinity for Q</w:t>
            </w:r>
            <w:r w:rsidRPr="001231D5">
              <w:rPr>
                <w:rFonts w:ascii="Arial" w:eastAsia="Times New Roman" w:hAnsi="Arial" w:cs="Arial"/>
                <w:sz w:val="16"/>
                <w:szCs w:val="16"/>
                <w:vertAlign w:val="subscript"/>
                <w:lang w:eastAsia="en-GB"/>
              </w:rPr>
              <w:t>qualmin</w:t>
            </w:r>
            <w:r w:rsidRPr="001231D5">
              <w:rPr>
                <w:rFonts w:ascii="Arial" w:eastAsia="Times New Roman" w:hAnsi="Arial" w:cs="Arial"/>
                <w:sz w:val="16"/>
                <w:szCs w:val="16"/>
                <w:lang w:eastAsia="en-GB"/>
              </w:rPr>
              <w:t>.</w:t>
            </w:r>
          </w:p>
          <w:p w14:paraId="5EB8EA13" w14:textId="77777777" w:rsidR="00606E05" w:rsidRPr="00F50B82"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Pr>
                <w:rFonts w:ascii="Arial" w:eastAsia="Calibri" w:hAnsi="Arial" w:cs="Arial"/>
                <w:b/>
                <w:color w:val="1F497D" w:themeColor="text2"/>
                <w:sz w:val="16"/>
                <w:szCs w:val="16"/>
                <w:lang w:eastAsia="en-GB"/>
              </w:rPr>
              <w:t>Coordinator:</w:t>
            </w:r>
            <w:r>
              <w:rPr>
                <w:rFonts w:ascii="Arial" w:eastAsia="Calibri" w:hAnsi="Arial" w:cs="Arial"/>
                <w:color w:val="1F497D" w:themeColor="text2"/>
                <w:sz w:val="16"/>
                <w:szCs w:val="16"/>
                <w:lang w:eastAsia="en-GB"/>
              </w:rPr>
              <w:t xml:space="preserve"> Same as N.146</w:t>
            </w:r>
          </w:p>
        </w:tc>
        <w:tc>
          <w:tcPr>
            <w:tcW w:w="992" w:type="dxa"/>
            <w:shd w:val="clear" w:color="auto" w:fill="auto"/>
            <w:tcPrChange w:id="5999" w:author="RB" w:date="2016-01-14T09:26:00Z">
              <w:tcPr>
                <w:tcW w:w="992" w:type="dxa"/>
                <w:shd w:val="clear" w:color="auto" w:fill="auto"/>
              </w:tcPr>
            </w:tcPrChange>
          </w:tcPr>
          <w:p w14:paraId="76F8BAA8" w14:textId="77777777" w:rsidR="00606E05" w:rsidRPr="00BD494B" w:rsidRDefault="00606E05" w:rsidP="00477323">
            <w:pPr>
              <w:spacing w:after="0"/>
              <w:rPr>
                <w:rFonts w:ascii="Arial" w:hAnsi="Arial" w:cs="Arial"/>
                <w:noProof/>
                <w:sz w:val="16"/>
                <w:szCs w:val="16"/>
              </w:rPr>
            </w:pPr>
            <w:r>
              <w:rPr>
                <w:rFonts w:ascii="Arial" w:hAnsi="Arial" w:cs="Arial"/>
                <w:noProof/>
                <w:sz w:val="16"/>
                <w:szCs w:val="16"/>
              </w:rPr>
              <w:t>Open (eMTC CR)</w:t>
            </w:r>
          </w:p>
        </w:tc>
      </w:tr>
      <w:tr w:rsidR="00606E05" w:rsidRPr="00BD494B" w14:paraId="1EA1A006" w14:textId="77777777" w:rsidTr="00AE0F0C">
        <w:tc>
          <w:tcPr>
            <w:tcW w:w="766" w:type="dxa"/>
            <w:shd w:val="clear" w:color="auto" w:fill="auto"/>
            <w:tcPrChange w:id="6000" w:author="RB" w:date="2016-01-14T09:26:00Z">
              <w:tcPr>
                <w:tcW w:w="766" w:type="dxa"/>
                <w:shd w:val="clear" w:color="auto" w:fill="auto"/>
              </w:tcPr>
            </w:tcPrChange>
          </w:tcPr>
          <w:p w14:paraId="7407697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E.323</w:t>
            </w:r>
          </w:p>
        </w:tc>
        <w:tc>
          <w:tcPr>
            <w:tcW w:w="1682" w:type="dxa"/>
            <w:shd w:val="clear" w:color="auto" w:fill="auto"/>
            <w:tcPrChange w:id="6001" w:author="RB" w:date="2016-01-14T09:26:00Z">
              <w:tcPr>
                <w:tcW w:w="1682" w:type="dxa"/>
                <w:shd w:val="clear" w:color="auto" w:fill="auto"/>
              </w:tcPr>
            </w:tcPrChange>
          </w:tcPr>
          <w:p w14:paraId="5B66D333" w14:textId="77777777" w:rsidR="00606E05" w:rsidRPr="008A3B00" w:rsidRDefault="00606E05" w:rsidP="004F4BB1">
            <w:pPr>
              <w:spacing w:after="0"/>
              <w:rPr>
                <w:rFonts w:ascii="Arial" w:hAnsi="Arial" w:cs="Arial"/>
                <w:noProof/>
                <w:sz w:val="16"/>
                <w:szCs w:val="16"/>
                <w:lang w:val="sv-SE"/>
              </w:rPr>
            </w:pPr>
            <w:r>
              <w:rPr>
                <w:rFonts w:ascii="Arial" w:hAnsi="Arial" w:cs="Arial"/>
                <w:iCs/>
                <w:noProof/>
                <w:sz w:val="16"/>
                <w:szCs w:val="16"/>
                <w:lang w:val="sv-SE"/>
              </w:rPr>
              <w:t xml:space="preserve">6.3.4 </w:t>
            </w:r>
            <w:r w:rsidRPr="002D49AB">
              <w:rPr>
                <w:rFonts w:ascii="Arial" w:hAnsi="Arial" w:cs="Arial"/>
                <w:iCs/>
                <w:noProof/>
                <w:sz w:val="16"/>
                <w:szCs w:val="16"/>
                <w:lang w:val="x-none"/>
              </w:rPr>
              <w:t>CellSelectionInfoCE</w:t>
            </w:r>
          </w:p>
        </w:tc>
        <w:tc>
          <w:tcPr>
            <w:tcW w:w="5387" w:type="dxa"/>
            <w:shd w:val="clear" w:color="auto" w:fill="auto"/>
            <w:tcPrChange w:id="6002" w:author="RB" w:date="2016-01-14T09:26:00Z">
              <w:tcPr>
                <w:tcW w:w="5387" w:type="dxa"/>
                <w:shd w:val="clear" w:color="auto" w:fill="auto"/>
              </w:tcPr>
            </w:tcPrChange>
          </w:tcPr>
          <w:p w14:paraId="12C12FDC" w14:textId="77777777" w:rsidR="00606E05" w:rsidRPr="00E31D2D" w:rsidRDefault="00606E05" w:rsidP="004F4BB1">
            <w:pPr>
              <w:spacing w:after="0"/>
              <w:rPr>
                <w:rFonts w:ascii="Arial" w:hAnsi="Arial" w:cs="Arial"/>
                <w:noProof/>
                <w:sz w:val="16"/>
                <w:szCs w:val="16"/>
                <w:lang w:val="en-US"/>
              </w:rPr>
            </w:pPr>
            <w:r>
              <w:rPr>
                <w:rFonts w:ascii="Arial" w:hAnsi="Arial" w:cs="Arial"/>
                <w:noProof/>
                <w:sz w:val="16"/>
                <w:szCs w:val="16"/>
              </w:rPr>
              <w:t>The highlighted text should be updated:</w:t>
            </w:r>
          </w:p>
          <w:p w14:paraId="1855C6B8"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2DB5325F" w14:textId="77777777" w:rsidR="00606E05" w:rsidRPr="00BD494B" w:rsidRDefault="00606E05" w:rsidP="004F4BB1">
            <w:pPr>
              <w:spacing w:after="0"/>
              <w:rPr>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coverage</w:t>
            </w:r>
            <w:r>
              <w:rPr>
                <w:rFonts w:ascii="Arial" w:hAnsi="Arial" w:cs="Arial"/>
                <w:noProof/>
                <w:sz w:val="16"/>
                <w:szCs w:val="16"/>
              </w:rPr>
              <w:t xml:space="preserve"> </w:t>
            </w:r>
            <w:r w:rsidRPr="00E31D2D">
              <w:rPr>
                <w:rFonts w:ascii="Arial" w:hAnsi="Arial" w:cs="Arial"/>
                <w:noProof/>
                <w:sz w:val="16"/>
                <w:szCs w:val="16"/>
                <w:highlight w:val="yellow"/>
              </w:rPr>
              <w:t>enhancement</w:t>
            </w:r>
            <w:r w:rsidRPr="00E31D2D">
              <w:rPr>
                <w:rFonts w:ascii="Arial" w:hAnsi="Arial" w:cs="Arial"/>
                <w:noProof/>
                <w:sz w:val="16"/>
                <w:szCs w:val="16"/>
              </w:rPr>
              <w:t xml:space="preserv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tc>
        <w:tc>
          <w:tcPr>
            <w:tcW w:w="709" w:type="dxa"/>
            <w:shd w:val="clear" w:color="auto" w:fill="auto"/>
            <w:tcPrChange w:id="6003" w:author="RB" w:date="2016-01-14T09:26:00Z">
              <w:tcPr>
                <w:tcW w:w="709" w:type="dxa"/>
                <w:shd w:val="clear" w:color="auto" w:fill="auto"/>
              </w:tcPr>
            </w:tcPrChange>
          </w:tcPr>
          <w:p w14:paraId="1B5A42D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04" w:author="RB" w:date="2016-01-14T09:26:00Z">
              <w:tcPr>
                <w:tcW w:w="6095" w:type="dxa"/>
                <w:gridSpan w:val="2"/>
                <w:shd w:val="clear" w:color="auto" w:fill="auto"/>
              </w:tcPr>
            </w:tcPrChange>
          </w:tcPr>
          <w:p w14:paraId="70C26A19" w14:textId="77777777" w:rsidR="00606E05" w:rsidRDefault="00606E05" w:rsidP="004F4BB1">
            <w:pPr>
              <w:spacing w:after="0"/>
              <w:rPr>
                <w:rFonts w:ascii="Arial" w:hAnsi="Arial" w:cs="Arial"/>
                <w:noProof/>
                <w:sz w:val="16"/>
                <w:szCs w:val="16"/>
              </w:rPr>
            </w:pPr>
            <w:r>
              <w:rPr>
                <w:rFonts w:ascii="Arial" w:hAnsi="Arial" w:cs="Arial"/>
                <w:noProof/>
                <w:sz w:val="16"/>
                <w:szCs w:val="16"/>
              </w:rPr>
              <w:t>It should be:</w:t>
            </w:r>
          </w:p>
          <w:p w14:paraId="6D6D2BED" w14:textId="77777777" w:rsidR="00606E05" w:rsidRPr="00E31D2D" w:rsidRDefault="00606E05" w:rsidP="004F4BB1">
            <w:pPr>
              <w:spacing w:after="0"/>
              <w:rPr>
                <w:rFonts w:ascii="Arial" w:hAnsi="Arial" w:cs="Arial"/>
                <w:i/>
                <w:iCs/>
                <w:noProof/>
                <w:sz w:val="16"/>
                <w:szCs w:val="16"/>
                <w:lang w:val="x-none"/>
              </w:rPr>
            </w:pPr>
            <w:r w:rsidRPr="00E31D2D">
              <w:rPr>
                <w:rFonts w:ascii="Arial" w:hAnsi="Arial" w:cs="Arial"/>
                <w:noProof/>
                <w:sz w:val="16"/>
                <w:szCs w:val="16"/>
                <w:lang w:val="x-none"/>
              </w:rPr>
              <w:t>–</w:t>
            </w:r>
            <w:r w:rsidRPr="00E31D2D">
              <w:rPr>
                <w:rFonts w:ascii="Arial" w:hAnsi="Arial" w:cs="Arial"/>
                <w:noProof/>
                <w:sz w:val="16"/>
                <w:szCs w:val="16"/>
                <w:lang w:val="en-US"/>
              </w:rPr>
              <w:tab/>
            </w:r>
            <w:r w:rsidRPr="00E31D2D">
              <w:rPr>
                <w:rFonts w:ascii="Arial" w:hAnsi="Arial" w:cs="Arial"/>
                <w:i/>
                <w:iCs/>
                <w:noProof/>
                <w:sz w:val="16"/>
                <w:szCs w:val="16"/>
                <w:lang w:val="x-none"/>
              </w:rPr>
              <w:t>CellSelectionInfoCE</w:t>
            </w:r>
          </w:p>
          <w:p w14:paraId="103B240D" w14:textId="77777777" w:rsidR="00606E05" w:rsidRDefault="00606E05" w:rsidP="004F4BB1">
            <w:pPr>
              <w:spacing w:after="0"/>
              <w:rPr>
                <w:rFonts w:ascii="Arial" w:hAnsi="Arial" w:cs="Arial"/>
                <w:noProof/>
                <w:sz w:val="16"/>
                <w:szCs w:val="16"/>
              </w:rPr>
            </w:pPr>
            <w:r w:rsidRPr="00E31D2D">
              <w:rPr>
                <w:rFonts w:ascii="Arial" w:hAnsi="Arial" w:cs="Arial"/>
                <w:noProof/>
                <w:sz w:val="16"/>
                <w:szCs w:val="16"/>
              </w:rPr>
              <w:t xml:space="preserve">The IE </w:t>
            </w:r>
            <w:r w:rsidRPr="00E31D2D">
              <w:rPr>
                <w:rFonts w:ascii="Arial" w:hAnsi="Arial" w:cs="Arial"/>
                <w:i/>
                <w:iCs/>
                <w:noProof/>
                <w:sz w:val="16"/>
                <w:szCs w:val="16"/>
              </w:rPr>
              <w:t>CellSelectionInfoCE</w:t>
            </w:r>
            <w:r w:rsidRPr="00E31D2D">
              <w:rPr>
                <w:rFonts w:ascii="Arial" w:hAnsi="Arial" w:cs="Arial"/>
                <w:noProof/>
                <w:sz w:val="16"/>
                <w:szCs w:val="16"/>
              </w:rPr>
              <w:t xml:space="preserve"> contains cell selection information for </w:t>
            </w:r>
            <w:r>
              <w:rPr>
                <w:rFonts w:ascii="Arial" w:hAnsi="Arial" w:cs="Arial"/>
                <w:strike/>
                <w:noProof/>
                <w:color w:val="FF0000"/>
                <w:sz w:val="16"/>
                <w:szCs w:val="16"/>
              </w:rPr>
              <w:t>enhancement</w:t>
            </w:r>
            <w:r w:rsidRPr="001231D5">
              <w:rPr>
                <w:rFonts w:ascii="Arial" w:hAnsi="Arial" w:cs="Arial"/>
                <w:noProof/>
                <w:color w:val="FF0000"/>
                <w:sz w:val="16"/>
                <w:szCs w:val="16"/>
                <w:u w:val="single"/>
              </w:rPr>
              <w:t>enhanced</w:t>
            </w:r>
            <w:r w:rsidRPr="00E31D2D">
              <w:rPr>
                <w:rFonts w:ascii="Arial" w:hAnsi="Arial" w:cs="Arial"/>
                <w:noProof/>
                <w:sz w:val="16"/>
                <w:szCs w:val="16"/>
              </w:rPr>
              <w:t xml:space="preserve"> coverage. The </w:t>
            </w:r>
            <w:r w:rsidRPr="00E31D2D">
              <w:rPr>
                <w:rFonts w:ascii="Arial" w:hAnsi="Arial" w:cs="Arial"/>
                <w:i/>
                <w:iCs/>
                <w:noProof/>
                <w:sz w:val="16"/>
                <w:szCs w:val="16"/>
              </w:rPr>
              <w:t>q-RxLevMinCE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rxlevminCE</w:t>
            </w:r>
            <w:r w:rsidRPr="00E31D2D">
              <w:rPr>
                <w:rFonts w:ascii="Arial" w:hAnsi="Arial" w:cs="Arial"/>
                <w:noProof/>
                <w:sz w:val="16"/>
                <w:szCs w:val="16"/>
              </w:rPr>
              <w:t xml:space="preserve"> in 36.304 [4]. The </w:t>
            </w:r>
            <w:r w:rsidRPr="00E31D2D">
              <w:rPr>
                <w:rFonts w:ascii="Arial" w:hAnsi="Arial" w:cs="Arial"/>
                <w:i/>
                <w:iCs/>
                <w:noProof/>
                <w:sz w:val="16"/>
                <w:szCs w:val="16"/>
              </w:rPr>
              <w:t>q-QualMinRSRQ-CE</w:t>
            </w:r>
            <w:r w:rsidRPr="00E31D2D">
              <w:rPr>
                <w:rFonts w:ascii="Arial" w:hAnsi="Arial" w:cs="Arial"/>
                <w:noProof/>
                <w:sz w:val="16"/>
                <w:szCs w:val="16"/>
              </w:rPr>
              <w:t xml:space="preserve"> corresponds to parameter Q</w:t>
            </w:r>
            <w:r w:rsidRPr="00E31D2D">
              <w:rPr>
                <w:rFonts w:ascii="Arial" w:hAnsi="Arial" w:cs="Arial"/>
                <w:noProof/>
                <w:sz w:val="16"/>
                <w:szCs w:val="16"/>
                <w:vertAlign w:val="subscript"/>
              </w:rPr>
              <w:t>qualminCE</w:t>
            </w:r>
            <w:r w:rsidRPr="00E31D2D">
              <w:rPr>
                <w:rFonts w:ascii="Arial" w:hAnsi="Arial" w:cs="Arial"/>
                <w:noProof/>
                <w:sz w:val="16"/>
                <w:szCs w:val="16"/>
              </w:rPr>
              <w:t xml:space="preserve"> in 36.304 [4]. ]. If </w:t>
            </w:r>
            <w:r w:rsidRPr="00E31D2D">
              <w:rPr>
                <w:rFonts w:ascii="Arial" w:hAnsi="Arial" w:cs="Arial"/>
                <w:i/>
                <w:iCs/>
                <w:noProof/>
                <w:sz w:val="16"/>
                <w:szCs w:val="16"/>
              </w:rPr>
              <w:t>q-QualMinRSRQ-CE</w:t>
            </w:r>
            <w:r w:rsidRPr="00E31D2D">
              <w:rPr>
                <w:rFonts w:ascii="Arial" w:hAnsi="Arial" w:cs="Arial"/>
                <w:noProof/>
                <w:sz w:val="16"/>
                <w:szCs w:val="16"/>
              </w:rPr>
              <w:t xml:space="preserve"> is not present, the UE applies the (default) value of negative infinity for Q</w:t>
            </w:r>
            <w:r w:rsidRPr="00E31D2D">
              <w:rPr>
                <w:rFonts w:ascii="Arial" w:hAnsi="Arial" w:cs="Arial"/>
                <w:noProof/>
                <w:sz w:val="16"/>
                <w:szCs w:val="16"/>
                <w:vertAlign w:val="subscript"/>
              </w:rPr>
              <w:t>qualmin</w:t>
            </w:r>
            <w:r w:rsidRPr="00E31D2D">
              <w:rPr>
                <w:rFonts w:ascii="Arial" w:hAnsi="Arial" w:cs="Arial"/>
                <w:noProof/>
                <w:sz w:val="16"/>
                <w:szCs w:val="16"/>
              </w:rPr>
              <w:t>.</w:t>
            </w:r>
          </w:p>
          <w:p w14:paraId="47E2D16D"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6005" w:author="RB" w:date="2016-01-14T09:26:00Z">
              <w:tcPr>
                <w:tcW w:w="992" w:type="dxa"/>
                <w:tcBorders>
                  <w:bottom w:val="single" w:sz="4" w:space="0" w:color="auto"/>
                </w:tcBorders>
                <w:shd w:val="clear" w:color="auto" w:fill="auto"/>
              </w:tcPr>
            </w:tcPrChange>
          </w:tcPr>
          <w:p w14:paraId="6389201B" w14:textId="77777777" w:rsidR="00606E05" w:rsidRPr="00BD494B" w:rsidRDefault="00606E05" w:rsidP="00133098">
            <w:pPr>
              <w:spacing w:after="0"/>
              <w:rPr>
                <w:rFonts w:ascii="Arial" w:hAnsi="Arial" w:cs="Arial"/>
                <w:noProof/>
                <w:sz w:val="16"/>
                <w:szCs w:val="16"/>
              </w:rPr>
            </w:pPr>
            <w:r>
              <w:rPr>
                <w:rFonts w:ascii="Arial" w:hAnsi="Arial" w:cs="Arial"/>
                <w:noProof/>
                <w:sz w:val="16"/>
                <w:szCs w:val="16"/>
              </w:rPr>
              <w:t>Open (eMTC CR)</w:t>
            </w:r>
          </w:p>
        </w:tc>
      </w:tr>
      <w:tr w:rsidR="00606E05" w:rsidRPr="00BD494B" w14:paraId="1377E606" w14:textId="77777777" w:rsidTr="00AE0F0C">
        <w:tc>
          <w:tcPr>
            <w:tcW w:w="766" w:type="dxa"/>
            <w:shd w:val="clear" w:color="auto" w:fill="auto"/>
            <w:tcPrChange w:id="6006" w:author="RB" w:date="2016-01-14T09:26:00Z">
              <w:tcPr>
                <w:tcW w:w="766" w:type="dxa"/>
                <w:shd w:val="clear" w:color="auto" w:fill="auto"/>
              </w:tcPr>
            </w:tcPrChange>
          </w:tcPr>
          <w:p w14:paraId="3984D574" w14:textId="77777777" w:rsidR="00606E05" w:rsidRDefault="00606E05" w:rsidP="00F626EE">
            <w:pPr>
              <w:spacing w:after="0"/>
              <w:rPr>
                <w:rFonts w:ascii="Arial" w:hAnsi="Arial" w:cs="Arial"/>
                <w:noProof/>
                <w:sz w:val="16"/>
                <w:szCs w:val="16"/>
              </w:rPr>
            </w:pPr>
            <w:r>
              <w:rPr>
                <w:rFonts w:ascii="Arial" w:hAnsi="Arial" w:cs="Arial"/>
                <w:noProof/>
                <w:sz w:val="16"/>
                <w:szCs w:val="16"/>
              </w:rPr>
              <w:t>N.148</w:t>
            </w:r>
          </w:p>
        </w:tc>
        <w:tc>
          <w:tcPr>
            <w:tcW w:w="1682" w:type="dxa"/>
            <w:shd w:val="clear" w:color="auto" w:fill="auto"/>
            <w:tcPrChange w:id="6007" w:author="RB" w:date="2016-01-14T09:26:00Z">
              <w:tcPr>
                <w:tcW w:w="1682" w:type="dxa"/>
                <w:shd w:val="clear" w:color="auto" w:fill="auto"/>
              </w:tcPr>
            </w:tcPrChange>
          </w:tcPr>
          <w:p w14:paraId="37FDA3B9" w14:textId="77777777" w:rsidR="00606E05" w:rsidRPr="00431A3F" w:rsidRDefault="00606E05" w:rsidP="00F626EE">
            <w:pPr>
              <w:spacing w:after="0"/>
              <w:rPr>
                <w:rFonts w:ascii="Arial" w:hAnsi="Arial" w:cs="Arial"/>
                <w:noProof/>
                <w:sz w:val="16"/>
                <w:szCs w:val="16"/>
              </w:rPr>
            </w:pPr>
            <w:r>
              <w:rPr>
                <w:rFonts w:ascii="Arial" w:hAnsi="Arial" w:cs="Arial"/>
                <w:noProof/>
                <w:sz w:val="16"/>
                <w:szCs w:val="16"/>
              </w:rPr>
              <w:t xml:space="preserve">6.3.4 </w:t>
            </w:r>
            <w:r w:rsidRPr="004D6D12">
              <w:rPr>
                <w:rFonts w:ascii="Arial" w:hAnsi="Arial" w:cs="Arial"/>
                <w:noProof/>
                <w:sz w:val="16"/>
                <w:szCs w:val="16"/>
              </w:rPr>
              <w:t>SCellIndex</w:t>
            </w:r>
            <w:r>
              <w:rPr>
                <w:rFonts w:ascii="Arial" w:hAnsi="Arial" w:cs="Arial"/>
                <w:noProof/>
                <w:sz w:val="16"/>
                <w:szCs w:val="16"/>
              </w:rPr>
              <w:t>, ServCellIndex</w:t>
            </w:r>
          </w:p>
        </w:tc>
        <w:tc>
          <w:tcPr>
            <w:tcW w:w="5387" w:type="dxa"/>
            <w:shd w:val="clear" w:color="auto" w:fill="auto"/>
            <w:tcPrChange w:id="6008" w:author="RB" w:date="2016-01-14T09:26:00Z">
              <w:tcPr>
                <w:tcW w:w="5387" w:type="dxa"/>
                <w:shd w:val="clear" w:color="auto" w:fill="auto"/>
              </w:tcPr>
            </w:tcPrChange>
          </w:tcPr>
          <w:p w14:paraId="187ECF38" w14:textId="77777777" w:rsidR="00606E05" w:rsidRDefault="00606E05" w:rsidP="00F626EE">
            <w:pPr>
              <w:spacing w:after="0"/>
              <w:rPr>
                <w:rFonts w:ascii="Arial" w:hAnsi="Arial" w:cs="Arial"/>
                <w:noProof/>
                <w:sz w:val="16"/>
                <w:szCs w:val="16"/>
              </w:rPr>
            </w:pPr>
            <w:r>
              <w:rPr>
                <w:rFonts w:ascii="Arial" w:hAnsi="Arial" w:cs="Arial"/>
                <w:noProof/>
                <w:sz w:val="16"/>
                <w:szCs w:val="16"/>
              </w:rPr>
              <w:t>Naming of SCellIndex-r13 differs from ServCellIndex</w:t>
            </w:r>
            <w:r w:rsidRPr="004D6D12">
              <w:rPr>
                <w:rFonts w:ascii="Arial" w:hAnsi="Arial" w:cs="Arial"/>
                <w:b/>
                <w:noProof/>
                <w:sz w:val="16"/>
                <w:szCs w:val="16"/>
              </w:rPr>
              <w:t>Full</w:t>
            </w:r>
            <w:r>
              <w:rPr>
                <w:rFonts w:ascii="Arial" w:hAnsi="Arial" w:cs="Arial"/>
                <w:noProof/>
                <w:sz w:val="16"/>
                <w:szCs w:val="16"/>
              </w:rPr>
              <w:t>-r13</w:t>
            </w:r>
          </w:p>
        </w:tc>
        <w:tc>
          <w:tcPr>
            <w:tcW w:w="709" w:type="dxa"/>
            <w:shd w:val="clear" w:color="auto" w:fill="auto"/>
            <w:tcPrChange w:id="6009" w:author="RB" w:date="2016-01-14T09:26:00Z">
              <w:tcPr>
                <w:tcW w:w="709" w:type="dxa"/>
                <w:shd w:val="clear" w:color="auto" w:fill="auto"/>
              </w:tcPr>
            </w:tcPrChange>
          </w:tcPr>
          <w:p w14:paraId="53E0571B" w14:textId="77777777" w:rsidR="00606E05" w:rsidRDefault="00606E05" w:rsidP="00F626E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010" w:author="RB" w:date="2016-01-14T09:26:00Z">
              <w:tcPr>
                <w:tcW w:w="6095" w:type="dxa"/>
                <w:gridSpan w:val="2"/>
                <w:shd w:val="clear" w:color="auto" w:fill="auto"/>
              </w:tcPr>
            </w:tcPrChange>
          </w:tcPr>
          <w:p w14:paraId="607A96C0"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align the names: Either we 1) use the suffix “Full” for both, or 2) no suffix for both, or 3) leave them as they are.</w:t>
            </w:r>
          </w:p>
          <w:p w14:paraId="59F62BD3" w14:textId="77777777" w:rsidR="00606E05" w:rsidRPr="00462737" w:rsidRDefault="00606E05" w:rsidP="00700E44">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Ericsson:</w:t>
            </w:r>
            <w:r w:rsidRPr="00462737">
              <w:rPr>
                <w:rFonts w:ascii="Arial" w:hAnsi="Arial" w:cs="Arial"/>
                <w:noProof/>
                <w:color w:val="1F497D" w:themeColor="text2"/>
                <w:sz w:val="16"/>
                <w:szCs w:val="16"/>
              </w:rPr>
              <w:t xml:space="preserve"> Would be fine to use "Full".</w:t>
            </w:r>
          </w:p>
          <w:p w14:paraId="53FC22F4" w14:textId="77777777" w:rsidR="00606E05" w:rsidRDefault="00606E05" w:rsidP="00F626EE">
            <w:pPr>
              <w:spacing w:after="0"/>
              <w:rPr>
                <w:rFonts w:ascii="Arial" w:hAnsi="Arial" w:cs="Arial"/>
                <w:noProof/>
                <w:color w:val="1F497D" w:themeColor="text2"/>
                <w:sz w:val="16"/>
                <w:szCs w:val="16"/>
              </w:rPr>
            </w:pPr>
            <w:r w:rsidRPr="00462737">
              <w:rPr>
                <w:rFonts w:ascii="Arial" w:hAnsi="Arial" w:cs="Arial"/>
                <w:b/>
                <w:noProof/>
                <w:color w:val="1F497D" w:themeColor="text2"/>
                <w:sz w:val="16"/>
                <w:szCs w:val="16"/>
              </w:rPr>
              <w:t>Nokia Networks:</w:t>
            </w:r>
            <w:r w:rsidRPr="00462737">
              <w:rPr>
                <w:rFonts w:ascii="Arial" w:hAnsi="Arial" w:cs="Arial"/>
                <w:noProof/>
                <w:color w:val="1F497D" w:themeColor="text2"/>
                <w:sz w:val="16"/>
                <w:szCs w:val="16"/>
              </w:rPr>
              <w:t xml:space="preserve"> We are also fine with “Full” for both.</w:t>
            </w:r>
          </w:p>
          <w:p w14:paraId="0AD5DAA9" w14:textId="77777777" w:rsidR="00606E0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462737">
              <w:rPr>
                <w:rFonts w:ascii="Arial" w:hAnsi="Arial" w:cs="Arial"/>
                <w:b/>
                <w:noProof/>
                <w:color w:val="1F497D" w:themeColor="text2"/>
                <w:sz w:val="16"/>
                <w:szCs w:val="16"/>
              </w:rPr>
              <w:t>:</w:t>
            </w:r>
            <w:r w:rsidRPr="00462737">
              <w:rPr>
                <w:rFonts w:ascii="Arial" w:hAnsi="Arial" w:cs="Arial"/>
                <w:noProof/>
                <w:color w:val="1F497D" w:themeColor="text2"/>
                <w:sz w:val="16"/>
                <w:szCs w:val="16"/>
              </w:rPr>
              <w:t xml:space="preserve"> </w:t>
            </w:r>
            <w:r>
              <w:rPr>
                <w:rFonts w:ascii="Arial" w:hAnsi="Arial" w:cs="Arial"/>
                <w:noProof/>
                <w:color w:val="1F497D" w:themeColor="text2"/>
                <w:sz w:val="16"/>
                <w:szCs w:val="16"/>
              </w:rPr>
              <w:t>See also D.033.</w:t>
            </w:r>
          </w:p>
          <w:p w14:paraId="08F53E85" w14:textId="77777777" w:rsidR="00606E05" w:rsidRDefault="00606E05" w:rsidP="00F626EE">
            <w:pPr>
              <w:spacing w:after="0"/>
              <w:rPr>
                <w:ins w:id="6011" w:author="RB" w:date="2016-01-14T12:19:00Z"/>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Suffix –r13 already implies it is a revised version which of course should include all values so we no need to use full (and would be confusing to do so, as there are several similar cases)</w:t>
            </w:r>
          </w:p>
          <w:p w14:paraId="58CEFA16" w14:textId="77777777" w:rsidR="002528DE" w:rsidRDefault="002528DE" w:rsidP="00F626EE">
            <w:pPr>
              <w:spacing w:after="0"/>
              <w:rPr>
                <w:ins w:id="6012" w:author="RB" w:date="2016-01-14T12:19:00Z"/>
                <w:rFonts w:ascii="Arial" w:hAnsi="Arial" w:cs="Arial"/>
                <w:noProof/>
                <w:color w:val="1F497D" w:themeColor="text2"/>
                <w:sz w:val="16"/>
                <w:szCs w:val="16"/>
              </w:rPr>
            </w:pPr>
            <w:ins w:id="6013" w:author="RB" w:date="2016-01-14T12:19:00Z">
              <w:r>
                <w:rPr>
                  <w:rFonts w:ascii="Arial" w:hAnsi="Arial" w:cs="Arial"/>
                  <w:noProof/>
                  <w:color w:val="1F497D" w:themeColor="text2"/>
                  <w:sz w:val="16"/>
                  <w:szCs w:val="16"/>
                </w:rPr>
                <w:t>Chair:</w:t>
              </w:r>
            </w:ins>
          </w:p>
          <w:p w14:paraId="160ED048" w14:textId="77777777" w:rsidR="002528DE" w:rsidRDefault="002528DE" w:rsidP="00F626EE">
            <w:pPr>
              <w:spacing w:after="0"/>
              <w:rPr>
                <w:ins w:id="6014" w:author="RB" w:date="2016-01-14T12:20:00Z"/>
                <w:rFonts w:ascii="Arial" w:hAnsi="Arial" w:cs="Arial"/>
                <w:noProof/>
                <w:color w:val="1F497D" w:themeColor="text2"/>
                <w:sz w:val="16"/>
                <w:szCs w:val="16"/>
              </w:rPr>
            </w:pPr>
            <w:ins w:id="6015" w:author="RB" w:date="2016-01-14T12:19:00Z">
              <w:r>
                <w:rPr>
                  <w:rFonts w:ascii="Arial" w:hAnsi="Arial" w:cs="Arial"/>
                  <w:noProof/>
                  <w:color w:val="1F497D" w:themeColor="text2"/>
                  <w:sz w:val="16"/>
                  <w:szCs w:val="16"/>
                </w:rPr>
                <w:t xml:space="preserve">=&gt; </w:t>
              </w:r>
            </w:ins>
            <w:ins w:id="6016" w:author="RB" w:date="2016-01-14T12:20:00Z">
              <w:r>
                <w:rPr>
                  <w:rFonts w:ascii="Arial" w:hAnsi="Arial" w:cs="Arial"/>
                  <w:noProof/>
                  <w:color w:val="1F497D" w:themeColor="text2"/>
                  <w:sz w:val="16"/>
                  <w:szCs w:val="16"/>
                </w:rPr>
                <w:t xml:space="preserve">Remove the 'full' from the name </w:t>
              </w:r>
              <w:r w:rsidRPr="002528DE">
                <w:rPr>
                  <w:rFonts w:ascii="Arial" w:hAnsi="Arial" w:cs="Arial"/>
                  <w:noProof/>
                  <w:color w:val="1F497D" w:themeColor="text2"/>
                  <w:sz w:val="16"/>
                  <w:szCs w:val="16"/>
                </w:rPr>
                <w:t>ServCellIndexFull-r13</w:t>
              </w:r>
            </w:ins>
          </w:p>
          <w:p w14:paraId="49324E13" w14:textId="446DF18A" w:rsidR="002528DE" w:rsidRPr="00462737" w:rsidRDefault="002528DE" w:rsidP="00F626EE">
            <w:pPr>
              <w:spacing w:after="0"/>
              <w:rPr>
                <w:rFonts w:ascii="Arial" w:hAnsi="Arial" w:cs="Arial"/>
                <w:noProof/>
                <w:color w:val="1F497D" w:themeColor="text2"/>
                <w:sz w:val="16"/>
                <w:szCs w:val="16"/>
              </w:rPr>
            </w:pPr>
            <w:ins w:id="6017" w:author="RB" w:date="2016-01-14T12:20:00Z">
              <w:r>
                <w:rPr>
                  <w:rFonts w:ascii="Arial" w:hAnsi="Arial" w:cs="Arial"/>
                  <w:noProof/>
                  <w:color w:val="1F497D" w:themeColor="text2"/>
                  <w:sz w:val="16"/>
                  <w:szCs w:val="16"/>
                </w:rPr>
                <w:t>=&gt; Can be closed when included in the general CR.</w:t>
              </w:r>
            </w:ins>
          </w:p>
        </w:tc>
        <w:tc>
          <w:tcPr>
            <w:tcW w:w="992" w:type="dxa"/>
            <w:tcBorders>
              <w:bottom w:val="single" w:sz="4" w:space="0" w:color="auto"/>
            </w:tcBorders>
            <w:shd w:val="clear" w:color="auto" w:fill="auto"/>
            <w:tcPrChange w:id="6018" w:author="RB" w:date="2016-01-14T09:26:00Z">
              <w:tcPr>
                <w:tcW w:w="992" w:type="dxa"/>
                <w:tcBorders>
                  <w:bottom w:val="single" w:sz="4" w:space="0" w:color="auto"/>
                </w:tcBorders>
                <w:shd w:val="clear" w:color="auto" w:fill="auto"/>
              </w:tcPr>
            </w:tcPrChange>
          </w:tcPr>
          <w:p w14:paraId="29EA1016"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Open (ASN.1)</w:t>
            </w:r>
          </w:p>
        </w:tc>
      </w:tr>
      <w:tr w:rsidR="00606E05" w:rsidRPr="00BD494B" w14:paraId="39E6A31E" w14:textId="77777777" w:rsidTr="00AE0F0C">
        <w:tc>
          <w:tcPr>
            <w:tcW w:w="766" w:type="dxa"/>
            <w:tcBorders>
              <w:bottom w:val="single" w:sz="4" w:space="0" w:color="auto"/>
            </w:tcBorders>
            <w:shd w:val="clear" w:color="auto" w:fill="auto"/>
            <w:tcPrChange w:id="6019" w:author="RB" w:date="2016-01-14T09:26:00Z">
              <w:tcPr>
                <w:tcW w:w="766" w:type="dxa"/>
                <w:tcBorders>
                  <w:bottom w:val="single" w:sz="4" w:space="0" w:color="auto"/>
                </w:tcBorders>
                <w:shd w:val="clear" w:color="auto" w:fill="auto"/>
              </w:tcPr>
            </w:tcPrChange>
          </w:tcPr>
          <w:p w14:paraId="79C03956" w14:textId="175D1056" w:rsidR="00606E05" w:rsidRPr="00BD494B" w:rsidRDefault="00606E05" w:rsidP="001C6DD3">
            <w:pPr>
              <w:spacing w:after="0"/>
              <w:rPr>
                <w:rFonts w:ascii="Arial" w:hAnsi="Arial" w:cs="Arial"/>
                <w:noProof/>
                <w:sz w:val="16"/>
                <w:szCs w:val="16"/>
              </w:rPr>
            </w:pPr>
            <w:r>
              <w:rPr>
                <w:rFonts w:ascii="Arial" w:hAnsi="Arial" w:cs="Arial"/>
                <w:noProof/>
                <w:sz w:val="16"/>
                <w:szCs w:val="16"/>
              </w:rPr>
              <w:lastRenderedPageBreak/>
              <w:t>I.047</w:t>
            </w:r>
          </w:p>
        </w:tc>
        <w:tc>
          <w:tcPr>
            <w:tcW w:w="1682" w:type="dxa"/>
            <w:tcBorders>
              <w:bottom w:val="single" w:sz="4" w:space="0" w:color="auto"/>
            </w:tcBorders>
            <w:shd w:val="clear" w:color="auto" w:fill="auto"/>
            <w:tcPrChange w:id="6020" w:author="RB" w:date="2016-01-14T09:26:00Z">
              <w:tcPr>
                <w:tcW w:w="1682" w:type="dxa"/>
                <w:tcBorders>
                  <w:bottom w:val="single" w:sz="4" w:space="0" w:color="auto"/>
                </w:tcBorders>
                <w:shd w:val="clear" w:color="auto" w:fill="auto"/>
              </w:tcPr>
            </w:tcPrChange>
          </w:tcPr>
          <w:p w14:paraId="5E648B2E" w14:textId="77777777" w:rsidR="00606E05" w:rsidRPr="0086044C" w:rsidRDefault="00606E05" w:rsidP="001C6DD3">
            <w:pPr>
              <w:spacing w:after="0"/>
              <w:rPr>
                <w:rFonts w:ascii="Arial" w:hAnsi="Arial" w:cs="Arial"/>
                <w:noProof/>
                <w:sz w:val="16"/>
                <w:szCs w:val="16"/>
              </w:rPr>
            </w:pPr>
            <w:r>
              <w:rPr>
                <w:rFonts w:ascii="Arial" w:hAnsi="Arial" w:cs="Arial"/>
                <w:iCs/>
                <w:sz w:val="16"/>
                <w:szCs w:val="16"/>
              </w:rPr>
              <w:t xml:space="preserve">6.3.4 </w:t>
            </w:r>
            <w:r w:rsidRPr="0086044C">
              <w:rPr>
                <w:rFonts w:ascii="Arial" w:hAnsi="Arial" w:cs="Arial"/>
                <w:iCs/>
                <w:sz w:val="16"/>
                <w:szCs w:val="16"/>
              </w:rPr>
              <w:t>T-ReselectionEUTRA-EC</w:t>
            </w:r>
          </w:p>
        </w:tc>
        <w:tc>
          <w:tcPr>
            <w:tcW w:w="5387" w:type="dxa"/>
            <w:tcBorders>
              <w:bottom w:val="single" w:sz="4" w:space="0" w:color="auto"/>
            </w:tcBorders>
            <w:shd w:val="clear" w:color="auto" w:fill="auto"/>
            <w:tcPrChange w:id="6021" w:author="RB" w:date="2016-01-14T09:26:00Z">
              <w:tcPr>
                <w:tcW w:w="5387" w:type="dxa"/>
                <w:tcBorders>
                  <w:bottom w:val="single" w:sz="4" w:space="0" w:color="auto"/>
                </w:tcBorders>
                <w:shd w:val="clear" w:color="auto" w:fill="auto"/>
              </w:tcPr>
            </w:tcPrChange>
          </w:tcPr>
          <w:p w14:paraId="523C55FA" w14:textId="77777777" w:rsidR="00606E05" w:rsidRDefault="00606E05" w:rsidP="001C6DD3">
            <w:pPr>
              <w:spacing w:after="0"/>
              <w:rPr>
                <w:rFonts w:ascii="Arial" w:eastAsia="Times New Roman" w:hAnsi="Arial" w:cs="Arial"/>
                <w:sz w:val="16"/>
                <w:szCs w:val="16"/>
                <w:lang w:eastAsia="en-GB"/>
              </w:rPr>
            </w:pPr>
            <w:r w:rsidRPr="0086044C">
              <w:rPr>
                <w:rFonts w:ascii="Arial" w:hAnsi="Arial" w:cs="Arial"/>
                <w:noProof/>
                <w:sz w:val="16"/>
                <w:szCs w:val="16"/>
              </w:rPr>
              <w:t xml:space="preserve">In the definition the </w:t>
            </w:r>
            <w:r w:rsidRPr="00BF057A">
              <w:rPr>
                <w:rFonts w:ascii="Arial" w:hAnsi="Arial" w:cs="Arial"/>
                <w:noProof/>
                <w:sz w:val="16"/>
                <w:szCs w:val="16"/>
              </w:rPr>
              <w:t xml:space="preserve">reference </w:t>
            </w:r>
            <w:r>
              <w:rPr>
                <w:rFonts w:ascii="Arial" w:hAnsi="Arial" w:cs="Arial"/>
                <w:noProof/>
                <w:sz w:val="16"/>
                <w:szCs w:val="16"/>
              </w:rPr>
              <w:t xml:space="preserve">to </w:t>
            </w:r>
            <w:r w:rsidRPr="0086044C">
              <w:rPr>
                <w:rFonts w:ascii="Arial" w:eastAsia="Times New Roman" w:hAnsi="Arial" w:cs="Arial"/>
                <w:sz w:val="16"/>
                <w:szCs w:val="16"/>
                <w:lang w:eastAsia="en-GB"/>
              </w:rPr>
              <w:t>TreselectionEUTRA_EC</w:t>
            </w:r>
            <w:r w:rsidRPr="00BF057A">
              <w:rPr>
                <w:rFonts w:ascii="Arial" w:eastAsia="Times New Roman" w:hAnsi="Arial" w:cs="Arial"/>
                <w:sz w:val="16"/>
                <w:szCs w:val="16"/>
                <w:lang w:eastAsia="en-GB"/>
              </w:rPr>
              <w:t xml:space="preserve"> is not aligned with the 36.304 CR. Furthermore, a redundant “.” should be removed.</w:t>
            </w:r>
          </w:p>
          <w:p w14:paraId="6FBB31BB" w14:textId="77777777" w:rsidR="00606E05" w:rsidRDefault="00606E05" w:rsidP="001C6DD3">
            <w:pPr>
              <w:spacing w:after="0"/>
              <w:rPr>
                <w:rFonts w:ascii="Arial" w:eastAsia="Times New Roman" w:hAnsi="Arial" w:cs="Arial"/>
                <w:sz w:val="16"/>
                <w:szCs w:val="16"/>
                <w:lang w:eastAsia="en-GB"/>
              </w:rPr>
            </w:pPr>
          </w:p>
          <w:p w14:paraId="7B6FD1EF" w14:textId="77777777" w:rsidR="00606E05" w:rsidRPr="001D37A7" w:rsidRDefault="00606E05" w:rsidP="001C6DD3">
            <w:pPr>
              <w:spacing w:after="0"/>
              <w:rPr>
                <w:rFonts w:ascii="Arial" w:eastAsia="Times New Roman" w:hAnsi="Arial" w:cs="Arial"/>
                <w:sz w:val="16"/>
                <w:szCs w:val="16"/>
                <w:lang w:eastAsia="en-GB"/>
              </w:rPr>
            </w:pPr>
            <w:r>
              <w:rPr>
                <w:rFonts w:ascii="Arial" w:eastAsia="Times New Roman" w:hAnsi="Arial" w:cs="Arial"/>
                <w:sz w:val="16"/>
                <w:szCs w:val="16"/>
                <w:lang w:eastAsia="en-GB"/>
              </w:rPr>
              <w:t>Furthermore, t</w:t>
            </w:r>
            <w:r>
              <w:rPr>
                <w:rFonts w:ascii="Arial" w:hAnsi="Arial" w:cs="Arial"/>
                <w:iCs/>
                <w:sz w:val="16"/>
                <w:szCs w:val="16"/>
              </w:rPr>
              <w:t xml:space="preserve">he suffix “EC” used for </w:t>
            </w:r>
            <w:r w:rsidRPr="0086044C">
              <w:rPr>
                <w:rFonts w:ascii="Arial" w:eastAsia="Times New Roman" w:hAnsi="Arial" w:cs="Arial"/>
                <w:sz w:val="16"/>
                <w:szCs w:val="16"/>
                <w:lang w:eastAsia="en-GB"/>
              </w:rPr>
              <w:t>TreselectionEUTRA_EC</w:t>
            </w:r>
            <w:r>
              <w:rPr>
                <w:rFonts w:ascii="Arial" w:eastAsia="Times New Roman" w:hAnsi="Arial" w:cs="Arial"/>
                <w:sz w:val="16"/>
                <w:szCs w:val="16"/>
                <w:lang w:eastAsia="en-GB"/>
              </w:rPr>
              <w:t xml:space="preserve"> </w:t>
            </w:r>
            <w:r>
              <w:rPr>
                <w:rFonts w:ascii="Arial" w:hAnsi="Arial" w:cs="Arial"/>
                <w:bCs/>
                <w:iCs/>
                <w:sz w:val="16"/>
                <w:szCs w:val="16"/>
                <w:lang w:val="en-US"/>
              </w:rPr>
              <w:t xml:space="preserve">(and its field </w:t>
            </w:r>
            <w:r w:rsidRPr="001D37A7">
              <w:rPr>
                <w:rFonts w:ascii="Arial" w:hAnsi="Arial" w:cs="Arial"/>
                <w:bCs/>
                <w:iCs/>
                <w:sz w:val="16"/>
                <w:szCs w:val="16"/>
                <w:lang w:val="en-US"/>
              </w:rPr>
              <w:t>t-ReselectionEUTRA-</w:t>
            </w:r>
            <w:r w:rsidRPr="001D37A7">
              <w:rPr>
                <w:rFonts w:ascii="Arial" w:hAnsi="Arial" w:cs="Arial"/>
                <w:bCs/>
                <w:iCs/>
                <w:sz w:val="16"/>
                <w:szCs w:val="16"/>
                <w:highlight w:val="yellow"/>
                <w:lang w:val="en-US"/>
              </w:rPr>
              <w:t>EC</w:t>
            </w:r>
            <w:r w:rsidRPr="001D37A7">
              <w:rPr>
                <w:rFonts w:ascii="Arial" w:hAnsi="Arial" w:cs="Arial"/>
                <w:bCs/>
                <w:iCs/>
                <w:sz w:val="16"/>
                <w:szCs w:val="16"/>
                <w:lang w:val="en-US"/>
              </w:rPr>
              <w:t>-r13</w:t>
            </w:r>
            <w:r>
              <w:rPr>
                <w:rFonts w:ascii="Arial" w:hAnsi="Arial" w:cs="Arial"/>
                <w:bCs/>
                <w:iCs/>
                <w:sz w:val="16"/>
                <w:szCs w:val="16"/>
                <w:lang w:val="en-US"/>
              </w:rPr>
              <w:t xml:space="preserve">) </w:t>
            </w:r>
            <w:r>
              <w:rPr>
                <w:rFonts w:ascii="Arial" w:hAnsi="Arial" w:cs="Arial"/>
                <w:iCs/>
                <w:sz w:val="16"/>
                <w:szCs w:val="16"/>
              </w:rPr>
              <w:t>is not consistent with other ones used referring to coverage enhancement, see below. To be consistent, the suffix “EC” should be corrected to “CE”.</w:t>
            </w:r>
          </w:p>
          <w:p w14:paraId="0BD5B989" w14:textId="77777777" w:rsidR="00606E05" w:rsidRDefault="00606E05" w:rsidP="001C6DD3">
            <w:pPr>
              <w:spacing w:after="0"/>
              <w:rPr>
                <w:rFonts w:ascii="Arial" w:hAnsi="Arial" w:cs="Arial"/>
                <w:i/>
                <w:iCs/>
                <w:sz w:val="16"/>
                <w:szCs w:val="16"/>
              </w:rPr>
            </w:pPr>
          </w:p>
          <w:p w14:paraId="213B6C0D"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cellSelectionInfo</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7FACF9CC" w14:textId="77777777" w:rsidR="00606E05" w:rsidRPr="001D37A7" w:rsidRDefault="00606E05" w:rsidP="001C6DD3">
            <w:pPr>
              <w:spacing w:after="0"/>
              <w:rPr>
                <w:rFonts w:ascii="Arial" w:hAnsi="Arial" w:cs="Arial"/>
                <w:bCs/>
                <w:iCs/>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modeA-r13</w:t>
            </w:r>
          </w:p>
          <w:p w14:paraId="29F8077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pdsch-maxNumRepetition</w:t>
            </w:r>
            <w:r w:rsidRPr="001D37A7">
              <w:rPr>
                <w:rFonts w:ascii="Arial" w:hAnsi="Arial" w:cs="Arial"/>
                <w:sz w:val="16"/>
                <w:szCs w:val="16"/>
                <w:highlight w:val="yellow"/>
                <w:lang w:val="en-US"/>
              </w:rPr>
              <w:t>CE</w:t>
            </w:r>
            <w:r w:rsidRPr="001D37A7">
              <w:rPr>
                <w:rFonts w:ascii="Arial" w:hAnsi="Arial" w:cs="Arial"/>
                <w:sz w:val="16"/>
                <w:szCs w:val="16"/>
                <w:lang w:val="en-US"/>
              </w:rPr>
              <w:t>modeB-r13</w:t>
            </w:r>
          </w:p>
          <w:p w14:paraId="2B43198D"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highlight w:val="yellow"/>
              </w:rPr>
              <w:t>ce</w:t>
            </w:r>
            <w:r w:rsidRPr="001D37A7">
              <w:rPr>
                <w:rFonts w:ascii="Arial" w:hAnsi="Arial" w:cs="Arial"/>
                <w:sz w:val="16"/>
                <w:szCs w:val="16"/>
              </w:rPr>
              <w:t>-Mode-r13</w:t>
            </w:r>
          </w:p>
          <w:p w14:paraId="48380E5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p>
          <w:p w14:paraId="298AEA76"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prach-ParametersList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15175F3" w14:textId="77777777" w:rsidR="00606E05" w:rsidRPr="001D37A7" w:rsidRDefault="00606E05" w:rsidP="001C6DD3">
            <w:pPr>
              <w:spacing w:after="0"/>
              <w:rPr>
                <w:rFonts w:ascii="Arial" w:hAnsi="Arial" w:cs="Arial"/>
                <w:sz w:val="16"/>
                <w:szCs w:val="16"/>
              </w:rPr>
            </w:pPr>
            <w:r w:rsidRPr="001D37A7">
              <w:rPr>
                <w:rFonts w:ascii="Arial" w:hAnsi="Arial" w:cs="Arial"/>
                <w:sz w:val="16"/>
                <w:szCs w:val="16"/>
              </w:rPr>
              <w:t>PRACH-Parameters</w:t>
            </w:r>
            <w:r w:rsidRPr="001D37A7">
              <w:rPr>
                <w:rFonts w:ascii="Arial" w:hAnsi="Arial" w:cs="Arial"/>
                <w:sz w:val="16"/>
                <w:szCs w:val="16"/>
                <w:highlight w:val="yellow"/>
              </w:rPr>
              <w:t>CE</w:t>
            </w:r>
            <w:r w:rsidRPr="001D37A7">
              <w:rPr>
                <w:rFonts w:ascii="Arial" w:hAnsi="Arial" w:cs="Arial"/>
                <w:sz w:val="16"/>
                <w:szCs w:val="16"/>
              </w:rPr>
              <w:t>-r13</w:t>
            </w:r>
          </w:p>
          <w:p w14:paraId="3D26D740"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maxNumPreambleAttempt</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161C8247" w14:textId="77777777" w:rsidR="00606E05" w:rsidRPr="001D37A7" w:rsidRDefault="00606E05" w:rsidP="001C6DD3">
            <w:pPr>
              <w:spacing w:after="0"/>
              <w:rPr>
                <w:rFonts w:ascii="Arial" w:hAnsi="Arial" w:cs="Arial"/>
                <w:sz w:val="16"/>
                <w:szCs w:val="16"/>
                <w:lang w:val="en-US"/>
              </w:rPr>
            </w:pPr>
            <w:r w:rsidRPr="001D37A7">
              <w:rPr>
                <w:rFonts w:ascii="Arial" w:hAnsi="Arial" w:cs="Arial"/>
                <w:sz w:val="16"/>
                <w:szCs w:val="16"/>
                <w:lang w:val="en-US"/>
              </w:rPr>
              <w:t>pucch-NumRepetition</w:t>
            </w:r>
            <w:r w:rsidRPr="001D37A7">
              <w:rPr>
                <w:rFonts w:ascii="Arial" w:hAnsi="Arial" w:cs="Arial"/>
                <w:sz w:val="16"/>
                <w:szCs w:val="16"/>
                <w:highlight w:val="yellow"/>
                <w:lang w:val="en-US"/>
              </w:rPr>
              <w:t>CE</w:t>
            </w:r>
            <w:r w:rsidRPr="001D37A7">
              <w:rPr>
                <w:rFonts w:ascii="Arial" w:hAnsi="Arial" w:cs="Arial"/>
                <w:sz w:val="16"/>
                <w:szCs w:val="16"/>
                <w:lang w:val="en-US"/>
              </w:rPr>
              <w:t>-r13</w:t>
            </w:r>
          </w:p>
          <w:p w14:paraId="5EBE90F8" w14:textId="77777777" w:rsidR="00606E05" w:rsidRPr="001D37A7" w:rsidRDefault="00606E05" w:rsidP="001C6DD3">
            <w:pPr>
              <w:spacing w:after="0"/>
              <w:rPr>
                <w:rFonts w:ascii="Arial" w:eastAsia="Times New Roman" w:hAnsi="Arial" w:cs="Arial"/>
                <w:noProof/>
                <w:sz w:val="16"/>
                <w:szCs w:val="16"/>
                <w:lang w:val="en-US" w:eastAsia="de-DE"/>
              </w:rPr>
            </w:pPr>
            <w:r w:rsidRPr="001D37A7">
              <w:rPr>
                <w:rFonts w:ascii="Arial" w:eastAsia="Times New Roman" w:hAnsi="Arial" w:cs="Arial"/>
                <w:noProof/>
                <w:sz w:val="16"/>
                <w:szCs w:val="16"/>
                <w:lang w:val="en-US" w:eastAsia="de-DE"/>
              </w:rPr>
              <w:t>pusch-maxNumRepetition</w:t>
            </w:r>
            <w:r w:rsidRPr="001D37A7">
              <w:rPr>
                <w:rFonts w:ascii="Arial" w:eastAsia="Times New Roman" w:hAnsi="Arial" w:cs="Arial"/>
                <w:noProof/>
                <w:sz w:val="16"/>
                <w:szCs w:val="16"/>
                <w:highlight w:val="yellow"/>
                <w:lang w:val="en-US" w:eastAsia="de-DE"/>
              </w:rPr>
              <w:t>CE</w:t>
            </w:r>
            <w:r w:rsidRPr="001D37A7">
              <w:rPr>
                <w:rFonts w:ascii="Arial" w:eastAsia="Times New Roman" w:hAnsi="Arial" w:cs="Arial"/>
                <w:noProof/>
                <w:sz w:val="16"/>
                <w:szCs w:val="16"/>
                <w:lang w:val="en-US" w:eastAsia="de-DE"/>
              </w:rPr>
              <w:t>modeA-r13</w:t>
            </w:r>
          </w:p>
          <w:p w14:paraId="4FCC5641" w14:textId="77777777" w:rsidR="00606E05" w:rsidRPr="001D37A7" w:rsidRDefault="00606E05" w:rsidP="001C6DD3">
            <w:pPr>
              <w:spacing w:after="0"/>
              <w:rPr>
                <w:rFonts w:ascii="Arial" w:hAnsi="Arial" w:cs="Arial"/>
                <w:sz w:val="16"/>
                <w:szCs w:val="16"/>
                <w:lang w:val="en-US"/>
              </w:rPr>
            </w:pPr>
            <w:r w:rsidRPr="001D37A7">
              <w:rPr>
                <w:rFonts w:ascii="Arial" w:eastAsia="Times New Roman" w:hAnsi="Arial" w:cs="Arial"/>
                <w:sz w:val="16"/>
                <w:szCs w:val="16"/>
                <w:lang w:eastAsia="en-GB"/>
              </w:rPr>
              <w:t>pusch-maxNumRepetition</w:t>
            </w:r>
            <w:r w:rsidRPr="001D37A7">
              <w:rPr>
                <w:rFonts w:ascii="Arial" w:eastAsia="Times New Roman" w:hAnsi="Arial" w:cs="Arial"/>
                <w:sz w:val="16"/>
                <w:szCs w:val="16"/>
                <w:highlight w:val="yellow"/>
                <w:lang w:eastAsia="en-GB"/>
              </w:rPr>
              <w:t>CE</w:t>
            </w:r>
            <w:r w:rsidRPr="001D37A7">
              <w:rPr>
                <w:rFonts w:ascii="Arial" w:eastAsia="Times New Roman" w:hAnsi="Arial" w:cs="Arial"/>
                <w:sz w:val="16"/>
                <w:szCs w:val="16"/>
                <w:lang w:eastAsia="en-GB"/>
              </w:rPr>
              <w:t>modeB-r13</w:t>
            </w:r>
          </w:p>
          <w:p w14:paraId="6D15E57C" w14:textId="77777777" w:rsidR="00606E05" w:rsidRPr="001C6DD3" w:rsidRDefault="00606E05" w:rsidP="001C6DD3">
            <w:pPr>
              <w:spacing w:after="0"/>
              <w:rPr>
                <w:rFonts w:ascii="Arial" w:hAnsi="Arial" w:cs="Arial"/>
                <w:i/>
                <w:iCs/>
                <w:sz w:val="16"/>
                <w:szCs w:val="16"/>
              </w:rPr>
            </w:pPr>
            <w:r w:rsidRPr="001D37A7">
              <w:rPr>
                <w:rFonts w:ascii="Arial" w:hAnsi="Arial" w:cs="Arial"/>
                <w:sz w:val="16"/>
                <w:szCs w:val="16"/>
                <w:lang w:val="en-US"/>
              </w:rPr>
              <w:t>max</w:t>
            </w:r>
            <w:r w:rsidRPr="001D37A7">
              <w:rPr>
                <w:rFonts w:ascii="Arial" w:hAnsi="Arial" w:cs="Arial"/>
                <w:sz w:val="16"/>
                <w:szCs w:val="16"/>
                <w:highlight w:val="yellow"/>
                <w:lang w:val="en-US"/>
              </w:rPr>
              <w:t>CE</w:t>
            </w:r>
            <w:r w:rsidRPr="001D37A7">
              <w:rPr>
                <w:rFonts w:ascii="Arial" w:hAnsi="Arial" w:cs="Arial"/>
                <w:sz w:val="16"/>
                <w:szCs w:val="16"/>
                <w:lang w:val="en-US"/>
              </w:rPr>
              <w:t>Level-r13</w:t>
            </w:r>
          </w:p>
        </w:tc>
        <w:tc>
          <w:tcPr>
            <w:tcW w:w="709" w:type="dxa"/>
            <w:tcBorders>
              <w:bottom w:val="single" w:sz="4" w:space="0" w:color="auto"/>
            </w:tcBorders>
            <w:shd w:val="clear" w:color="auto" w:fill="auto"/>
            <w:tcPrChange w:id="6022" w:author="RB" w:date="2016-01-14T09:26:00Z">
              <w:tcPr>
                <w:tcW w:w="709" w:type="dxa"/>
                <w:tcBorders>
                  <w:bottom w:val="single" w:sz="4" w:space="0" w:color="auto"/>
                </w:tcBorders>
                <w:shd w:val="clear" w:color="auto" w:fill="auto"/>
              </w:tcPr>
            </w:tcPrChange>
          </w:tcPr>
          <w:p w14:paraId="7C11B922" w14:textId="77777777" w:rsidR="00606E05" w:rsidRPr="00BD494B" w:rsidRDefault="00606E05" w:rsidP="001C6DD3">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6023" w:author="RB" w:date="2016-01-14T09:26:00Z">
              <w:tcPr>
                <w:tcW w:w="6095" w:type="dxa"/>
                <w:gridSpan w:val="2"/>
                <w:tcBorders>
                  <w:bottom w:val="single" w:sz="4" w:space="0" w:color="auto"/>
                </w:tcBorders>
                <w:shd w:val="clear" w:color="auto" w:fill="auto"/>
              </w:tcPr>
            </w:tcPrChange>
          </w:tcPr>
          <w:p w14:paraId="4EF84D8E" w14:textId="77777777" w:rsidR="00606E05" w:rsidRPr="001231D5" w:rsidRDefault="00606E05" w:rsidP="001C6DD3">
            <w:pPr>
              <w:spacing w:after="0"/>
              <w:rPr>
                <w:rFonts w:ascii="Arial" w:hAnsi="Arial" w:cs="Arial"/>
                <w:noProof/>
                <w:sz w:val="16"/>
                <w:szCs w:val="16"/>
              </w:rPr>
            </w:pPr>
            <w:r w:rsidRPr="001231D5">
              <w:rPr>
                <w:rFonts w:ascii="Arial" w:hAnsi="Arial" w:cs="Arial"/>
                <w:noProof/>
                <w:sz w:val="16"/>
                <w:szCs w:val="16"/>
              </w:rPr>
              <w:t xml:space="preserve">Replace </w:t>
            </w:r>
            <w:r w:rsidRPr="001231D5">
              <w:rPr>
                <w:rFonts w:ascii="Arial" w:eastAsia="Times New Roman" w:hAnsi="Arial" w:cs="Arial"/>
                <w:sz w:val="16"/>
                <w:szCs w:val="16"/>
                <w:lang w:eastAsia="en-GB"/>
              </w:rPr>
              <w:t>TreselectionEUTRA_EC with Treselection</w:t>
            </w:r>
            <w:r w:rsidRPr="001231D5">
              <w:rPr>
                <w:rFonts w:ascii="Arial" w:eastAsia="Times New Roman" w:hAnsi="Arial" w:cs="Arial"/>
                <w:sz w:val="16"/>
                <w:szCs w:val="16"/>
                <w:vertAlign w:val="subscript"/>
                <w:lang w:eastAsia="en-GB"/>
              </w:rPr>
              <w:t>EUTRA_CE</w:t>
            </w:r>
            <w:r w:rsidRPr="001231D5">
              <w:rPr>
                <w:rFonts w:ascii="Arial" w:eastAsia="Times New Roman" w:hAnsi="Arial" w:cs="Arial"/>
                <w:sz w:val="16"/>
                <w:szCs w:val="16"/>
                <w:lang w:eastAsia="en-GB"/>
              </w:rPr>
              <w:t xml:space="preserve"> and </w:t>
            </w:r>
            <w:r w:rsidRPr="001231D5">
              <w:rPr>
                <w:rFonts w:ascii="Arial" w:hAnsi="Arial" w:cs="Arial"/>
                <w:noProof/>
                <w:sz w:val="16"/>
                <w:szCs w:val="16"/>
              </w:rPr>
              <w:t>remove the redundant “.”.</w:t>
            </w:r>
          </w:p>
          <w:p w14:paraId="26C41256" w14:textId="77777777" w:rsidR="00606E05" w:rsidRPr="001231D5" w:rsidRDefault="00606E05" w:rsidP="001C6DD3">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1231D5">
              <w:rPr>
                <w:rFonts w:ascii="Arial" w:eastAsia="Times New Roman" w:hAnsi="Arial" w:cs="Arial"/>
                <w:sz w:val="16"/>
                <w:szCs w:val="16"/>
                <w:lang w:eastAsia="en-GB"/>
              </w:rPr>
              <w:t xml:space="preserve">The IE </w:t>
            </w:r>
            <w:r w:rsidRPr="001231D5">
              <w:rPr>
                <w:rFonts w:ascii="Arial" w:eastAsia="Times New Roman" w:hAnsi="Arial" w:cs="Arial"/>
                <w:i/>
                <w:iCs/>
                <w:sz w:val="16"/>
                <w:szCs w:val="16"/>
                <w:lang w:eastAsia="en-GB"/>
              </w:rPr>
              <w:t xml:space="preserve">T-ReselectionEUTRA-EC </w:t>
            </w:r>
            <w:r w:rsidRPr="001231D5">
              <w:rPr>
                <w:rFonts w:ascii="Arial" w:eastAsia="Times New Roman" w:hAnsi="Arial" w:cs="Arial"/>
                <w:sz w:val="16"/>
                <w:szCs w:val="16"/>
                <w:lang w:eastAsia="en-GB"/>
              </w:rPr>
              <w:t xml:space="preserve">concerns the cell reselection timer </w:t>
            </w:r>
            <w:r w:rsidRPr="001231D5">
              <w:rPr>
                <w:rFonts w:ascii="Arial" w:eastAsia="Times New Roman" w:hAnsi="Arial" w:cs="Arial"/>
                <w:sz w:val="16"/>
                <w:szCs w:val="16"/>
                <w:highlight w:val="yellow"/>
                <w:lang w:eastAsia="en-GB"/>
              </w:rPr>
              <w:t>TreselectionEUTRA_EC</w:t>
            </w:r>
            <w:r w:rsidRPr="001231D5">
              <w:rPr>
                <w:rFonts w:ascii="Arial" w:eastAsia="Times New Roman" w:hAnsi="Arial" w:cs="Arial"/>
                <w:sz w:val="16"/>
                <w:szCs w:val="16"/>
                <w:lang w:eastAsia="en-GB"/>
              </w:rPr>
              <w:t xml:space="preserve"> as specified in 36.304 [4].</w:t>
            </w:r>
            <w:r w:rsidRPr="001231D5">
              <w:rPr>
                <w:rFonts w:ascii="Arial" w:eastAsia="Times New Roman" w:hAnsi="Arial" w:cs="Arial"/>
                <w:sz w:val="16"/>
                <w:szCs w:val="16"/>
                <w:highlight w:val="yellow"/>
                <w:lang w:eastAsia="en-GB"/>
              </w:rPr>
              <w:t>.</w:t>
            </w:r>
            <w:r w:rsidRPr="001231D5">
              <w:rPr>
                <w:rFonts w:ascii="Arial" w:eastAsia="Times New Roman" w:hAnsi="Arial" w:cs="Arial"/>
                <w:sz w:val="16"/>
                <w:szCs w:val="16"/>
                <w:lang w:eastAsia="en-GB"/>
              </w:rPr>
              <w:t xml:space="preserve"> Value in seconds.</w:t>
            </w:r>
          </w:p>
          <w:p w14:paraId="4B00273D" w14:textId="77777777" w:rsidR="00606E05" w:rsidRDefault="00606E05" w:rsidP="00D7636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corrections are proposed,</w:t>
            </w:r>
          </w:p>
          <w:p w14:paraId="5FEE1943"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C4C11D4" w14:textId="77777777" w:rsidR="00606E05" w:rsidRDefault="00606E05" w:rsidP="00D7636C">
            <w:pPr>
              <w:pStyle w:val="PL"/>
              <w:shd w:val="clear" w:color="auto" w:fill="E6E6E6"/>
              <w:rPr>
                <w:lang w:eastAsia="zh-CN"/>
              </w:rPr>
            </w:pPr>
            <w:r>
              <w:rPr>
                <w:rFonts w:hint="eastAsia"/>
                <w:lang w:eastAsia="zh-CN"/>
              </w:rPr>
              <w:tab/>
              <w:t>[[</w:t>
            </w:r>
            <w:r>
              <w:rPr>
                <w:rFonts w:hint="eastAsia"/>
                <w:lang w:eastAsia="zh-CN"/>
              </w:rPr>
              <w:tab/>
              <w:t>redistributionServingInfo-r13</w:t>
            </w:r>
            <w:r>
              <w:rPr>
                <w:rFonts w:hint="eastAsia"/>
                <w:lang w:eastAsia="zh-CN"/>
              </w:rPr>
              <w:tab/>
            </w:r>
            <w:r>
              <w:rPr>
                <w:rFonts w:hint="eastAsia"/>
                <w:lang w:eastAsia="zh-CN"/>
              </w:rPr>
              <w:tab/>
            </w:r>
            <w:r>
              <w:rPr>
                <w:rFonts w:hint="eastAsia"/>
                <w:lang w:eastAsia="zh-CN"/>
              </w:rPr>
              <w:tab/>
            </w:r>
            <w:r w:rsidRPr="00EC2C8A">
              <w:rPr>
                <w:rFonts w:hint="eastAsia"/>
                <w:lang w:eastAsia="zh-CN"/>
              </w:rPr>
              <w:t>RedistributionServingInfo-r13</w:t>
            </w:r>
            <w:r w:rsidRPr="00EC2C8A">
              <w:rPr>
                <w:lang w:eastAsia="zh-CN"/>
              </w:rPr>
              <w:t xml:space="preserve"> OPTIONAL</w:t>
            </w:r>
            <w:r>
              <w:rPr>
                <w:lang w:eastAsia="zh-CN"/>
              </w:rPr>
              <w:t>,</w:t>
            </w:r>
            <w:r w:rsidRPr="00EC2C8A">
              <w:rPr>
                <w:rFonts w:hint="eastAsia"/>
                <w:lang w:eastAsia="zh-CN"/>
              </w:rPr>
              <w:tab/>
              <w:t>--Need OR</w:t>
            </w:r>
          </w:p>
          <w:p w14:paraId="1D54E0D6" w14:textId="77777777" w:rsidR="00606E05" w:rsidRPr="00EE36A0" w:rsidRDefault="00606E05" w:rsidP="00D7636C">
            <w:pPr>
              <w:pStyle w:val="PL"/>
              <w:shd w:val="clear" w:color="auto" w:fill="E6E6E6"/>
            </w:pPr>
            <w:r>
              <w:tab/>
            </w:r>
            <w:r>
              <w:rPr>
                <w:lang w:eastAsia="zh-CN"/>
              </w:rPr>
              <w:tab/>
            </w:r>
            <w:r w:rsidRPr="00EE36A0">
              <w:t>cellSelectionInfoCE-r13</w:t>
            </w:r>
            <w:r>
              <w:tab/>
            </w:r>
            <w:r>
              <w:tab/>
            </w:r>
            <w:r>
              <w:tab/>
            </w:r>
            <w:r>
              <w:tab/>
            </w:r>
            <w:r w:rsidRPr="00EE36A0">
              <w:t>CellSelectionInfoCE-r13</w:t>
            </w:r>
            <w:r>
              <w:tab/>
            </w:r>
            <w:r>
              <w:tab/>
            </w:r>
            <w:r w:rsidRPr="00EE36A0">
              <w:t>OPTIONAL</w:t>
            </w:r>
            <w:r>
              <w:t>,</w:t>
            </w:r>
            <w:r>
              <w:tab/>
            </w:r>
            <w:r>
              <w:tab/>
            </w:r>
            <w:r w:rsidRPr="00EE36A0">
              <w:t>-- Need OP</w:t>
            </w:r>
          </w:p>
          <w:p w14:paraId="5C423E05" w14:textId="77777777" w:rsidR="00606E05" w:rsidRDefault="00606E05" w:rsidP="00D7636C">
            <w:pPr>
              <w:pStyle w:val="PL"/>
              <w:shd w:val="clear" w:color="auto" w:fill="E6E6E6"/>
              <w:rPr>
                <w:b/>
                <w:bCs/>
                <w:iCs/>
              </w:rPr>
            </w:pPr>
            <w:r>
              <w:tab/>
            </w:r>
            <w:r>
              <w:tab/>
            </w:r>
            <w:r w:rsidRPr="00EE36A0">
              <w:rPr>
                <w:bCs/>
                <w:iCs/>
              </w:rPr>
              <w:t>t-ReselectionEUTRA-</w:t>
            </w:r>
            <w:r w:rsidRPr="00D16483">
              <w:rPr>
                <w:bCs/>
                <w:iCs/>
                <w:strike/>
                <w:color w:val="FF0000"/>
              </w:rPr>
              <w:t>EC</w:t>
            </w:r>
            <w:r w:rsidRPr="00D16483">
              <w:rPr>
                <w:bCs/>
                <w:iCs/>
                <w:color w:val="FF0000"/>
                <w:u w:val="single"/>
              </w:rPr>
              <w:t>CE</w:t>
            </w:r>
            <w:r w:rsidRPr="00EE36A0">
              <w:rPr>
                <w:bCs/>
                <w:iCs/>
              </w:rPr>
              <w:t>-r13</w:t>
            </w:r>
            <w:r>
              <w:rPr>
                <w:bCs/>
                <w:iCs/>
              </w:rPr>
              <w:tab/>
            </w:r>
            <w:r>
              <w:rPr>
                <w:bCs/>
                <w:iCs/>
              </w:rPr>
              <w:tab/>
            </w:r>
            <w:r>
              <w:rPr>
                <w:bCs/>
                <w:iCs/>
              </w:rPr>
              <w:tab/>
            </w:r>
            <w:r w:rsidRPr="00EE36A0">
              <w:rPr>
                <w:bCs/>
                <w:iCs/>
              </w:rPr>
              <w:t>T-ReselectionEUTRA-</w:t>
            </w:r>
            <w:r w:rsidRPr="00D16483">
              <w:rPr>
                <w:bCs/>
                <w:iCs/>
                <w:strike/>
                <w:color w:val="FF0000"/>
              </w:rPr>
              <w:t xml:space="preserve"> EC</w:t>
            </w:r>
            <w:r w:rsidRPr="00D16483">
              <w:rPr>
                <w:bCs/>
                <w:iCs/>
                <w:color w:val="FF0000"/>
                <w:u w:val="single"/>
              </w:rPr>
              <w:t>CE</w:t>
            </w:r>
            <w:r w:rsidRPr="00EE36A0">
              <w:rPr>
                <w:bCs/>
                <w:iCs/>
              </w:rPr>
              <w:t xml:space="preserve"> -r13</w:t>
            </w:r>
            <w:r>
              <w:rPr>
                <w:bCs/>
                <w:iCs/>
              </w:rPr>
              <w:tab/>
            </w:r>
            <w:r w:rsidRPr="00EE36A0">
              <w:rPr>
                <w:bCs/>
                <w:iCs/>
              </w:rPr>
              <w:t>OPTIONAL</w:t>
            </w:r>
            <w:r>
              <w:rPr>
                <w:b/>
                <w:bCs/>
                <w:iCs/>
              </w:rPr>
              <w:tab/>
            </w:r>
            <w:r>
              <w:rPr>
                <w:b/>
                <w:bCs/>
                <w:iCs/>
              </w:rPr>
              <w:tab/>
            </w:r>
            <w:r w:rsidRPr="00EE36A0">
              <w:rPr>
                <w:bCs/>
                <w:iCs/>
              </w:rPr>
              <w:t>-- Need OP</w:t>
            </w:r>
          </w:p>
          <w:p w14:paraId="74521C35" w14:textId="77777777" w:rsidR="00606E05" w:rsidRPr="00D05729" w:rsidRDefault="00606E05" w:rsidP="00D7636C">
            <w:pPr>
              <w:pStyle w:val="PL"/>
              <w:shd w:val="clear" w:color="auto" w:fill="E6E6E6"/>
            </w:pPr>
            <w:r w:rsidRPr="00D05729">
              <w:tab/>
              <w:t>]]</w:t>
            </w:r>
          </w:p>
          <w:p w14:paraId="0D1107A8"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615F68CF"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p>
          <w:p w14:paraId="2444B08E"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7A360BE1" w14:textId="77777777" w:rsidR="00606E05" w:rsidRPr="00AD6A8C" w:rsidRDefault="00606E05" w:rsidP="00D7636C">
            <w:pPr>
              <w:pStyle w:val="PL"/>
              <w:shd w:val="clear" w:color="auto" w:fill="E6E6E6"/>
            </w:pPr>
            <w:r w:rsidRPr="00AD6A8C">
              <w:t>InterFreqCarrierFreqInfo-v13xy</w:t>
            </w:r>
            <w:r w:rsidRPr="00AD6A8C">
              <w:tab/>
              <w:t>::=</w:t>
            </w:r>
            <w:r w:rsidRPr="00AD6A8C">
              <w:tab/>
              <w:t>SEQUENCE {</w:t>
            </w:r>
          </w:p>
          <w:p w14:paraId="06729DD8" w14:textId="77777777" w:rsidR="00606E05" w:rsidRDefault="00606E05" w:rsidP="00D7636C">
            <w:pPr>
              <w:pStyle w:val="PL"/>
              <w:shd w:val="clear" w:color="auto" w:fill="E6E6E6"/>
            </w:pPr>
            <w:r w:rsidRPr="00AD6A8C">
              <w:tab/>
              <w:t>cellReselectionSubPriority</w:t>
            </w:r>
            <w:r w:rsidRPr="00AD6A8C">
              <w:rPr>
                <w:lang w:eastAsia="zh-CN"/>
              </w:rPr>
              <w:t>-r13</w:t>
            </w:r>
            <w:r w:rsidRPr="00AD6A8C">
              <w:tab/>
            </w:r>
            <w:r w:rsidRPr="00AD6A8C">
              <w:tab/>
            </w:r>
            <w:r w:rsidRPr="00AD6A8C">
              <w:tab/>
            </w:r>
            <w:r w:rsidRPr="00AD6A8C">
              <w:tab/>
              <w:t>CellReselectionSubPriority-</w:t>
            </w:r>
            <w:r>
              <w:t>r13</w:t>
            </w:r>
            <w:r w:rsidRPr="00AD6A8C">
              <w:t xml:space="preserve"> </w:t>
            </w:r>
            <w:r w:rsidRPr="00AD6A8C">
              <w:tab/>
            </w:r>
            <w:r w:rsidRPr="00AD6A8C">
              <w:tab/>
              <w:t>OPTIONAL</w:t>
            </w:r>
            <w:r>
              <w:t>,</w:t>
            </w:r>
            <w:r>
              <w:tab/>
            </w:r>
            <w:r>
              <w:tab/>
              <w:t>-- Need OP</w:t>
            </w:r>
          </w:p>
          <w:p w14:paraId="761E188B" w14:textId="77777777" w:rsidR="00606E05" w:rsidRDefault="00606E05" w:rsidP="00D7636C">
            <w:pPr>
              <w:pStyle w:val="PL"/>
              <w:shd w:val="clear" w:color="auto" w:fill="E6E6E6"/>
            </w:pPr>
            <w:r>
              <w:tab/>
            </w:r>
            <w:r>
              <w:rPr>
                <w:rFonts w:hint="eastAsia"/>
                <w:lang w:eastAsia="zh-CN"/>
              </w:rPr>
              <w:t>redistributionInterFreqInfo-r13</w:t>
            </w:r>
            <w:r>
              <w:rPr>
                <w:rFonts w:hint="eastAsia"/>
                <w:lang w:eastAsia="zh-CN"/>
              </w:rPr>
              <w:tab/>
            </w:r>
            <w:r>
              <w:rPr>
                <w:rFonts w:hint="eastAsia"/>
                <w:lang w:eastAsia="zh-CN"/>
              </w:rPr>
              <w:tab/>
              <w:t>RedistributionInterFreqInfo-r13</w:t>
            </w:r>
            <w:r>
              <w:rPr>
                <w:rFonts w:hint="eastAsia"/>
                <w:lang w:eastAsia="zh-CN"/>
              </w:rPr>
              <w:tab/>
            </w:r>
            <w:r>
              <w:rPr>
                <w:rFonts w:hint="eastAsia"/>
                <w:lang w:eastAsia="zh-CN"/>
              </w:rPr>
              <w:tab/>
              <w:t>OPTIONAL</w:t>
            </w:r>
            <w:r>
              <w:rPr>
                <w:lang w:eastAsia="zh-CN"/>
              </w:rPr>
              <w:t>,</w:t>
            </w:r>
            <w:r>
              <w:rPr>
                <w:rFonts w:hint="eastAsia"/>
                <w:lang w:eastAsia="zh-CN"/>
              </w:rPr>
              <w:t xml:space="preserve"> --Need OP</w:t>
            </w:r>
          </w:p>
          <w:p w14:paraId="7BA08BB9" w14:textId="77777777" w:rsidR="00606E05" w:rsidRPr="0028083B" w:rsidRDefault="00606E05" w:rsidP="00D7636C">
            <w:pPr>
              <w:pStyle w:val="PL"/>
              <w:shd w:val="clear" w:color="auto" w:fill="E6E6E6"/>
            </w:pPr>
            <w:r w:rsidRPr="0028083B">
              <w:tab/>
              <w:t>cellSelectionInfoCE-r13</w:t>
            </w:r>
            <w:r w:rsidRPr="0028083B">
              <w:tab/>
            </w:r>
            <w:r w:rsidRPr="0028083B">
              <w:tab/>
            </w:r>
            <w:r w:rsidRPr="0028083B">
              <w:tab/>
            </w:r>
            <w:r w:rsidRPr="0028083B">
              <w:tab/>
              <w:t>CellSelectionInfoCE-r13</w:t>
            </w:r>
            <w:r>
              <w:tab/>
            </w:r>
            <w:r>
              <w:tab/>
            </w:r>
            <w:r>
              <w:tab/>
            </w:r>
            <w:r w:rsidRPr="0028083B">
              <w:t>OPTIONAL</w:t>
            </w:r>
            <w:r>
              <w:t>,</w:t>
            </w:r>
            <w:r>
              <w:tab/>
            </w:r>
            <w:r w:rsidRPr="0028083B">
              <w:t>-- Need OP</w:t>
            </w:r>
          </w:p>
          <w:p w14:paraId="591D2261" w14:textId="77777777" w:rsidR="00606E05" w:rsidRPr="0028083B" w:rsidRDefault="00606E05" w:rsidP="00D7636C">
            <w:pPr>
              <w:pStyle w:val="PL"/>
              <w:shd w:val="clear" w:color="auto" w:fill="E6E6E6"/>
            </w:pPr>
            <w: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Pr>
                <w:bCs/>
                <w:iCs/>
              </w:rPr>
              <w:tab/>
            </w:r>
            <w:r w:rsidRPr="0028083B">
              <w:rPr>
                <w:bCs/>
                <w:iCs/>
              </w:rPr>
              <w:t>T-ReselectionEUTRA-</w:t>
            </w:r>
            <w:r w:rsidRPr="00D16483">
              <w:rPr>
                <w:bCs/>
                <w:iCs/>
                <w:strike/>
                <w:color w:val="FF0000"/>
              </w:rPr>
              <w:t xml:space="preserve"> EC</w:t>
            </w:r>
            <w:r w:rsidRPr="00D16483">
              <w:rPr>
                <w:bCs/>
                <w:iCs/>
                <w:color w:val="FF0000"/>
                <w:u w:val="single"/>
              </w:rPr>
              <w:t>CE</w:t>
            </w:r>
            <w:r w:rsidRPr="0028083B">
              <w:rPr>
                <w:bCs/>
                <w:iCs/>
              </w:rPr>
              <w:t xml:space="preserve"> -r13</w:t>
            </w:r>
            <w:r>
              <w:rPr>
                <w:bCs/>
                <w:iCs/>
              </w:rPr>
              <w:tab/>
            </w:r>
            <w:r>
              <w:rPr>
                <w:bCs/>
                <w:iCs/>
              </w:rPr>
              <w:tab/>
            </w:r>
            <w:r w:rsidRPr="0028083B">
              <w:rPr>
                <w:bCs/>
                <w:iCs/>
              </w:rPr>
              <w:t>OPTIONAL</w:t>
            </w:r>
            <w:r>
              <w:rPr>
                <w:bCs/>
                <w:iCs/>
              </w:rPr>
              <w:tab/>
            </w:r>
            <w:r w:rsidRPr="0028083B">
              <w:rPr>
                <w:bCs/>
                <w:iCs/>
              </w:rPr>
              <w:t>-- Need OP</w:t>
            </w:r>
          </w:p>
          <w:p w14:paraId="4DBCCBEA" w14:textId="77777777" w:rsidR="00606E05" w:rsidRPr="00C06D50" w:rsidRDefault="00606E05" w:rsidP="00D7636C">
            <w:pPr>
              <w:pStyle w:val="PL"/>
              <w:shd w:val="clear" w:color="auto" w:fill="E6E6E6"/>
              <w:rPr>
                <w:lang w:eastAsia="zh-CN"/>
              </w:rPr>
            </w:pPr>
            <w:r w:rsidRPr="00AD6A8C">
              <w:t>}</w:t>
            </w:r>
          </w:p>
          <w:p w14:paraId="5EE7A054"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p>
          <w:p w14:paraId="76FEABED"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w:t>
            </w:r>
          </w:p>
          <w:p w14:paraId="23169524"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34644B17" w14:textId="77777777" w:rsidR="00606E05" w:rsidRDefault="00606E05" w:rsidP="00D7636C">
            <w:pPr>
              <w:pStyle w:val="PL"/>
              <w:shd w:val="clear" w:color="auto" w:fill="E6E6E6"/>
            </w:pPr>
            <w:r>
              <w:t>-- ASN1START</w:t>
            </w:r>
          </w:p>
          <w:p w14:paraId="06A17000" w14:textId="77777777" w:rsidR="00606E05" w:rsidRDefault="00606E05" w:rsidP="00D7636C">
            <w:pPr>
              <w:pStyle w:val="PL"/>
              <w:shd w:val="clear" w:color="auto" w:fill="E6E6E6"/>
            </w:pPr>
          </w:p>
          <w:p w14:paraId="7A525DC7" w14:textId="77777777" w:rsidR="00606E05" w:rsidRDefault="00606E05" w:rsidP="00D7636C">
            <w:pPr>
              <w:pStyle w:val="PL"/>
              <w:shd w:val="clear" w:color="auto" w:fill="E6E6E6"/>
              <w:rPr>
                <w:snapToGrid w:val="0"/>
              </w:rPr>
            </w:pPr>
            <w:r>
              <w:t>T-ReselectionEUTRA-</w:t>
            </w:r>
            <w:r w:rsidRPr="00D16483">
              <w:rPr>
                <w:bCs/>
                <w:iCs/>
                <w:strike/>
                <w:color w:val="FF0000"/>
              </w:rPr>
              <w:t xml:space="preserve"> EC</w:t>
            </w:r>
            <w:r w:rsidRPr="00D16483">
              <w:rPr>
                <w:bCs/>
                <w:iCs/>
                <w:color w:val="FF0000"/>
                <w:u w:val="single"/>
              </w:rPr>
              <w:t>CE</w:t>
            </w:r>
            <w:r>
              <w:t xml:space="preserve"> -r13 ::=</w:t>
            </w:r>
            <w:r>
              <w:tab/>
            </w:r>
            <w:r>
              <w:tab/>
            </w:r>
            <w:r>
              <w:tab/>
            </w:r>
            <w:r>
              <w:tab/>
              <w:t>INTEGER (0..15)</w:t>
            </w:r>
          </w:p>
          <w:p w14:paraId="44E49AD2" w14:textId="77777777" w:rsidR="00606E05" w:rsidRDefault="00606E05" w:rsidP="00D7636C">
            <w:pPr>
              <w:pStyle w:val="PL"/>
              <w:shd w:val="clear" w:color="auto" w:fill="E6E6E6"/>
            </w:pPr>
          </w:p>
          <w:p w14:paraId="111449FA" w14:textId="77777777" w:rsidR="00606E05" w:rsidRPr="00EE36A0" w:rsidRDefault="00606E05" w:rsidP="00D7636C">
            <w:pPr>
              <w:pStyle w:val="PL"/>
              <w:shd w:val="clear" w:color="auto" w:fill="E6E6E6"/>
            </w:pPr>
            <w:r>
              <w:t>-- ASN1STOP</w:t>
            </w:r>
          </w:p>
          <w:p w14:paraId="5266AD92"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481DAB41" w14:textId="77777777" w:rsidR="00606E05" w:rsidRPr="00D16483" w:rsidRDefault="00606E05" w:rsidP="001C6DD3">
            <w:pPr>
              <w:overflowPunct w:val="0"/>
              <w:autoSpaceDE w:val="0"/>
              <w:autoSpaceDN w:val="0"/>
              <w:adjustRightInd w:val="0"/>
              <w:spacing w:after="0"/>
              <w:textAlignment w:val="baseline"/>
              <w:rPr>
                <w:rFonts w:ascii="Arial" w:eastAsia="Calibri" w:hAnsi="Arial" w:cs="Arial"/>
                <w:color w:val="1F497D" w:themeColor="text2"/>
                <w:sz w:val="16"/>
                <w:szCs w:val="16"/>
                <w:lang w:eastAsia="en-GB"/>
              </w:rPr>
            </w:pPr>
            <w:r w:rsidRPr="00D16483">
              <w:rPr>
                <w:rFonts w:ascii="Arial" w:eastAsia="Calibri" w:hAnsi="Arial" w:cs="Arial"/>
                <w:color w:val="1F497D" w:themeColor="text2"/>
                <w:sz w:val="16"/>
                <w:szCs w:val="16"/>
                <w:lang w:eastAsia="en-GB"/>
              </w:rPr>
              <w:t>and</w:t>
            </w:r>
            <w:r>
              <w:rPr>
                <w:rFonts w:ascii="Arial" w:eastAsia="Calibri" w:hAnsi="Arial" w:cs="Arial"/>
                <w:color w:val="1F497D" w:themeColor="text2"/>
                <w:sz w:val="16"/>
                <w:szCs w:val="16"/>
                <w:lang w:eastAsia="en-GB"/>
              </w:rPr>
              <w:t xml:space="preserve"> combined with N.149 the following is needed for the field description,</w:t>
            </w:r>
          </w:p>
          <w:p w14:paraId="353FC810" w14:textId="77777777" w:rsidR="00606E05"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p w14:paraId="6AEAD36B" w14:textId="77777777" w:rsidR="00606E05" w:rsidRPr="00D16483" w:rsidRDefault="00606E05" w:rsidP="00D16483">
            <w:pPr>
              <w:spacing w:after="0"/>
              <w:rPr>
                <w:rFonts w:ascii="Arial" w:eastAsia="Calibri" w:hAnsi="Arial" w:cs="Arial"/>
                <w:sz w:val="16"/>
                <w:szCs w:val="16"/>
              </w:rPr>
            </w:pPr>
            <w:r w:rsidRPr="00F2003E">
              <w:rPr>
                <w:rFonts w:ascii="Arial" w:hAnsi="Arial" w:cs="Arial"/>
                <w:sz w:val="16"/>
                <w:szCs w:val="16"/>
                <w:lang w:eastAsia="ja-JP"/>
              </w:rPr>
              <w:t xml:space="preserve">The IE </w:t>
            </w:r>
            <w:r w:rsidRPr="00F2003E">
              <w:rPr>
                <w:rFonts w:ascii="Arial" w:hAnsi="Arial" w:cs="Arial"/>
                <w:i/>
                <w:iCs/>
                <w:sz w:val="16"/>
                <w:szCs w:val="16"/>
                <w:lang w:eastAsia="ja-JP"/>
              </w:rPr>
              <w:t>T-ReselectionEUTRA-</w:t>
            </w:r>
            <w:r w:rsidRPr="00F2003E">
              <w:rPr>
                <w:rFonts w:ascii="Arial" w:hAnsi="Arial" w:cs="Arial"/>
                <w:i/>
                <w:iCs/>
                <w:strike/>
                <w:color w:val="FF0000"/>
                <w:sz w:val="16"/>
                <w:szCs w:val="16"/>
                <w:lang w:eastAsia="ja-JP"/>
              </w:rPr>
              <w:t xml:space="preserve"> EC</w:t>
            </w:r>
            <w:r w:rsidRPr="00F2003E">
              <w:rPr>
                <w:rFonts w:ascii="Arial" w:hAnsi="Arial" w:cs="Arial"/>
                <w:i/>
                <w:iCs/>
                <w:color w:val="FF0000"/>
                <w:sz w:val="16"/>
                <w:szCs w:val="16"/>
                <w:u w:val="single"/>
                <w:lang w:eastAsia="ja-JP"/>
              </w:rPr>
              <w:t>CE</w:t>
            </w:r>
            <w:r w:rsidRPr="00F2003E">
              <w:rPr>
                <w:rFonts w:ascii="Arial" w:hAnsi="Arial" w:cs="Arial"/>
                <w:i/>
                <w:iCs/>
                <w:sz w:val="16"/>
                <w:szCs w:val="16"/>
                <w:lang w:eastAsia="ja-JP"/>
              </w:rPr>
              <w:t xml:space="preserve"> </w:t>
            </w:r>
            <w:r w:rsidRPr="00F2003E">
              <w:rPr>
                <w:rFonts w:ascii="Arial" w:hAnsi="Arial" w:cs="Arial"/>
                <w:sz w:val="16"/>
                <w:szCs w:val="16"/>
                <w:lang w:eastAsia="ja-JP"/>
              </w:rPr>
              <w:t>concerns the cell reselection timer Treselection</w:t>
            </w:r>
            <w:r w:rsidRPr="00F2003E">
              <w:rPr>
                <w:rFonts w:ascii="Arial" w:hAnsi="Arial" w:cs="Arial"/>
                <w:color w:val="FF0000"/>
                <w:sz w:val="16"/>
                <w:szCs w:val="16"/>
                <w:vertAlign w:val="subscript"/>
                <w:lang w:eastAsia="ja-JP"/>
              </w:rPr>
              <w:t>EUTRA_CE</w:t>
            </w:r>
            <w:r w:rsidRPr="00F2003E">
              <w:rPr>
                <w:rFonts w:ascii="Arial" w:hAnsi="Arial" w:cs="Arial"/>
                <w:sz w:val="16"/>
                <w:szCs w:val="16"/>
                <w:lang w:eastAsia="ja-JP"/>
              </w:rPr>
              <w:t xml:space="preserve"> as specified in </w:t>
            </w:r>
            <w:r w:rsidRPr="00F2003E">
              <w:rPr>
                <w:rFonts w:ascii="Arial" w:hAnsi="Arial" w:cs="Arial"/>
                <w:color w:val="FF0000"/>
                <w:sz w:val="16"/>
                <w:szCs w:val="16"/>
                <w:u w:val="single"/>
                <w:lang w:eastAsia="ja-JP"/>
              </w:rPr>
              <w:t xml:space="preserve">TS </w:t>
            </w:r>
            <w:r w:rsidRPr="00F2003E">
              <w:rPr>
                <w:rFonts w:ascii="Arial" w:hAnsi="Arial" w:cs="Arial"/>
                <w:sz w:val="16"/>
                <w:szCs w:val="16"/>
                <w:lang w:eastAsia="ja-JP"/>
              </w:rPr>
              <w:t>36.304 [4]</w:t>
            </w:r>
            <w:r w:rsidRPr="00F2003E">
              <w:rPr>
                <w:rFonts w:ascii="Arial" w:hAnsi="Arial" w:cs="Arial"/>
                <w:strike/>
                <w:color w:val="FF0000"/>
                <w:sz w:val="16"/>
                <w:szCs w:val="16"/>
                <w:lang w:eastAsia="ja-JP"/>
              </w:rPr>
              <w:t>.</w:t>
            </w:r>
            <w:r w:rsidRPr="00F2003E">
              <w:rPr>
                <w:rFonts w:ascii="Arial" w:hAnsi="Arial" w:cs="Arial"/>
                <w:sz w:val="16"/>
                <w:szCs w:val="16"/>
                <w:lang w:eastAsia="ja-JP"/>
              </w:rPr>
              <w:t>. Value in seconds.</w:t>
            </w:r>
          </w:p>
          <w:p w14:paraId="4DBDA642" w14:textId="77777777" w:rsidR="00606E05" w:rsidRPr="001C6DD3" w:rsidRDefault="00606E05" w:rsidP="001C6DD3">
            <w:pPr>
              <w:overflowPunct w:val="0"/>
              <w:autoSpaceDE w:val="0"/>
              <w:autoSpaceDN w:val="0"/>
              <w:adjustRightInd w:val="0"/>
              <w:spacing w:after="0"/>
              <w:textAlignment w:val="baseline"/>
              <w:rPr>
                <w:rFonts w:ascii="Arial" w:eastAsia="Calibri" w:hAnsi="Arial" w:cs="Arial"/>
                <w:sz w:val="16"/>
                <w:szCs w:val="16"/>
                <w:lang w:eastAsia="en-GB"/>
              </w:rPr>
            </w:pPr>
          </w:p>
        </w:tc>
        <w:tc>
          <w:tcPr>
            <w:tcW w:w="992" w:type="dxa"/>
            <w:tcBorders>
              <w:bottom w:val="single" w:sz="4" w:space="0" w:color="auto"/>
            </w:tcBorders>
            <w:shd w:val="clear" w:color="auto" w:fill="auto"/>
            <w:tcPrChange w:id="6024" w:author="RB" w:date="2016-01-14T09:26:00Z">
              <w:tcPr>
                <w:tcW w:w="992" w:type="dxa"/>
                <w:tcBorders>
                  <w:bottom w:val="single" w:sz="4" w:space="0" w:color="auto"/>
                </w:tcBorders>
                <w:shd w:val="clear" w:color="auto" w:fill="auto"/>
              </w:tcPr>
            </w:tcPrChange>
          </w:tcPr>
          <w:p w14:paraId="7FA00B83" w14:textId="77777777" w:rsidR="00606E05" w:rsidRPr="00BD494B" w:rsidRDefault="00606E05" w:rsidP="00133098">
            <w:pPr>
              <w:spacing w:after="0"/>
              <w:rPr>
                <w:rFonts w:ascii="Arial" w:hAnsi="Arial" w:cs="Arial"/>
                <w:noProof/>
                <w:sz w:val="16"/>
                <w:szCs w:val="16"/>
              </w:rPr>
            </w:pPr>
            <w:r>
              <w:rPr>
                <w:rFonts w:ascii="Arial" w:hAnsi="Arial" w:cs="Arial"/>
                <w:noProof/>
                <w:sz w:val="16"/>
                <w:szCs w:val="16"/>
              </w:rPr>
              <w:t>Open (eMTC CR)</w:t>
            </w:r>
          </w:p>
        </w:tc>
      </w:tr>
      <w:tr w:rsidR="00606E05" w:rsidRPr="00BD494B" w14:paraId="32838441" w14:textId="77777777" w:rsidTr="00AE0F0C">
        <w:tc>
          <w:tcPr>
            <w:tcW w:w="766" w:type="dxa"/>
            <w:shd w:val="clear" w:color="auto" w:fill="auto"/>
            <w:tcPrChange w:id="6025" w:author="RB" w:date="2016-01-14T09:26:00Z">
              <w:tcPr>
                <w:tcW w:w="766" w:type="dxa"/>
                <w:shd w:val="clear" w:color="auto" w:fill="auto"/>
              </w:tcPr>
            </w:tcPrChange>
          </w:tcPr>
          <w:p w14:paraId="601B51E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N.149</w:t>
            </w:r>
          </w:p>
        </w:tc>
        <w:tc>
          <w:tcPr>
            <w:tcW w:w="1682" w:type="dxa"/>
            <w:shd w:val="clear" w:color="auto" w:fill="auto"/>
            <w:tcPrChange w:id="6026" w:author="RB" w:date="2016-01-14T09:26:00Z">
              <w:tcPr>
                <w:tcW w:w="1682" w:type="dxa"/>
                <w:shd w:val="clear" w:color="auto" w:fill="auto"/>
              </w:tcPr>
            </w:tcPrChange>
          </w:tcPr>
          <w:p w14:paraId="13214BF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6.3.4 T-ReselectionEUTRA-EC</w:t>
            </w:r>
          </w:p>
        </w:tc>
        <w:tc>
          <w:tcPr>
            <w:tcW w:w="5387" w:type="dxa"/>
            <w:shd w:val="clear" w:color="auto" w:fill="auto"/>
            <w:tcPrChange w:id="6027" w:author="RB" w:date="2016-01-14T09:26:00Z">
              <w:tcPr>
                <w:tcW w:w="5387" w:type="dxa"/>
                <w:shd w:val="clear" w:color="auto" w:fill="auto"/>
              </w:tcPr>
            </w:tcPrChange>
          </w:tcPr>
          <w:p w14:paraId="7F6C9FD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Editorial errors on th etimer name, referenced TS and redundant full stop</w:t>
            </w:r>
          </w:p>
        </w:tc>
        <w:tc>
          <w:tcPr>
            <w:tcW w:w="709" w:type="dxa"/>
            <w:shd w:val="clear" w:color="auto" w:fill="auto"/>
            <w:tcPrChange w:id="6028" w:author="RB" w:date="2016-01-14T09:26:00Z">
              <w:tcPr>
                <w:tcW w:w="709" w:type="dxa"/>
                <w:shd w:val="clear" w:color="auto" w:fill="auto"/>
              </w:tcPr>
            </w:tcPrChange>
          </w:tcPr>
          <w:p w14:paraId="053CFC2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29" w:author="RB" w:date="2016-01-14T09:26:00Z">
              <w:tcPr>
                <w:tcW w:w="6095" w:type="dxa"/>
                <w:gridSpan w:val="2"/>
                <w:shd w:val="clear" w:color="auto" w:fill="auto"/>
              </w:tcPr>
            </w:tcPrChange>
          </w:tcPr>
          <w:p w14:paraId="0FA175F4"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Format timer name to italic, referenced TS to “TS 36.304”, remove dot after [4].</w:t>
            </w:r>
          </w:p>
          <w:p w14:paraId="4036BDB3" w14:textId="77777777" w:rsidR="00606E05" w:rsidRPr="001231D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I.047. Closed</w:t>
            </w:r>
          </w:p>
        </w:tc>
        <w:tc>
          <w:tcPr>
            <w:tcW w:w="992" w:type="dxa"/>
            <w:shd w:val="clear" w:color="auto" w:fill="CCFF99"/>
            <w:tcPrChange w:id="6030" w:author="RB" w:date="2016-01-14T09:26:00Z">
              <w:tcPr>
                <w:tcW w:w="992" w:type="dxa"/>
                <w:shd w:val="clear" w:color="auto" w:fill="CCFF99"/>
              </w:tcPr>
            </w:tcPrChange>
          </w:tcPr>
          <w:p w14:paraId="0F184E60" w14:textId="77777777" w:rsidR="00606E05" w:rsidRPr="00BD494B" w:rsidRDefault="00606E05" w:rsidP="00133098">
            <w:pPr>
              <w:spacing w:after="0"/>
              <w:rPr>
                <w:rFonts w:ascii="Arial" w:hAnsi="Arial" w:cs="Arial"/>
                <w:noProof/>
                <w:sz w:val="16"/>
                <w:szCs w:val="16"/>
              </w:rPr>
            </w:pPr>
            <w:r>
              <w:rPr>
                <w:rFonts w:ascii="Arial" w:hAnsi="Arial" w:cs="Arial"/>
                <w:noProof/>
                <w:sz w:val="16"/>
                <w:szCs w:val="16"/>
              </w:rPr>
              <w:t>Closed (eMTC CR)</w:t>
            </w:r>
          </w:p>
        </w:tc>
      </w:tr>
      <w:tr w:rsidR="00606E05" w:rsidRPr="00BD494B" w14:paraId="416AB591" w14:textId="77777777" w:rsidTr="00AE0F0C">
        <w:tc>
          <w:tcPr>
            <w:tcW w:w="766" w:type="dxa"/>
            <w:shd w:val="clear" w:color="auto" w:fill="auto"/>
            <w:tcPrChange w:id="6031" w:author="RB" w:date="2016-01-14T09:26:00Z">
              <w:tcPr>
                <w:tcW w:w="766" w:type="dxa"/>
                <w:shd w:val="clear" w:color="auto" w:fill="auto"/>
              </w:tcPr>
            </w:tcPrChange>
          </w:tcPr>
          <w:p w14:paraId="7A75811C" w14:textId="77777777" w:rsidR="00606E05" w:rsidRDefault="00606E05" w:rsidP="00F626EE">
            <w:pPr>
              <w:spacing w:after="0"/>
              <w:rPr>
                <w:rFonts w:ascii="Arial" w:hAnsi="Arial" w:cs="Arial"/>
                <w:noProof/>
                <w:sz w:val="16"/>
                <w:szCs w:val="16"/>
              </w:rPr>
            </w:pPr>
            <w:r>
              <w:rPr>
                <w:rFonts w:ascii="Arial" w:hAnsi="Arial" w:cs="Arial"/>
                <w:noProof/>
                <w:sz w:val="16"/>
                <w:szCs w:val="16"/>
              </w:rPr>
              <w:t>D.033</w:t>
            </w:r>
          </w:p>
        </w:tc>
        <w:tc>
          <w:tcPr>
            <w:tcW w:w="1682" w:type="dxa"/>
            <w:shd w:val="clear" w:color="auto" w:fill="auto"/>
            <w:tcPrChange w:id="6032" w:author="RB" w:date="2016-01-14T09:26:00Z">
              <w:tcPr>
                <w:tcW w:w="1682" w:type="dxa"/>
                <w:shd w:val="clear" w:color="auto" w:fill="auto"/>
              </w:tcPr>
            </w:tcPrChange>
          </w:tcPr>
          <w:p w14:paraId="08E704AA" w14:textId="77777777" w:rsidR="00606E05" w:rsidRDefault="00606E05" w:rsidP="00F626EE">
            <w:pPr>
              <w:spacing w:after="0"/>
              <w:rPr>
                <w:rFonts w:ascii="Arial" w:hAnsi="Arial" w:cs="Arial"/>
                <w:noProof/>
                <w:sz w:val="16"/>
                <w:szCs w:val="16"/>
              </w:rPr>
            </w:pPr>
            <w:r>
              <w:rPr>
                <w:rFonts w:ascii="Arial" w:eastAsia="MS Mincho" w:hAnsi="Arial" w:cs="Arial"/>
                <w:noProof/>
                <w:sz w:val="16"/>
                <w:szCs w:val="16"/>
                <w:lang w:eastAsia="ja-JP"/>
              </w:rPr>
              <w:t xml:space="preserve">6.3.4 </w:t>
            </w:r>
            <w:r w:rsidRPr="0052663E">
              <w:rPr>
                <w:rFonts w:ascii="Arial" w:eastAsia="MS Mincho" w:hAnsi="Arial" w:cs="Arial" w:hint="eastAsia"/>
                <w:noProof/>
                <w:sz w:val="16"/>
                <w:szCs w:val="16"/>
                <w:lang w:eastAsia="ja-JP"/>
              </w:rPr>
              <w:t>SCellIndex and ServCellIndex</w:t>
            </w:r>
          </w:p>
        </w:tc>
        <w:tc>
          <w:tcPr>
            <w:tcW w:w="5387" w:type="dxa"/>
            <w:shd w:val="clear" w:color="auto" w:fill="auto"/>
            <w:tcPrChange w:id="6033" w:author="RB" w:date="2016-01-14T09:26:00Z">
              <w:tcPr>
                <w:tcW w:w="5387" w:type="dxa"/>
                <w:shd w:val="clear" w:color="auto" w:fill="auto"/>
              </w:tcPr>
            </w:tcPrChange>
          </w:tcPr>
          <w:p w14:paraId="21AA9A0B" w14:textId="77777777" w:rsidR="00606E05" w:rsidRPr="0052663E" w:rsidRDefault="00606E05"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SCellIndex, SCellIndex-r13 is defined to cover the full range INTEGER (1..31),</w:t>
            </w:r>
          </w:p>
          <w:p w14:paraId="28E458E3" w14:textId="77777777" w:rsidR="00606E05" w:rsidRPr="0052663E" w:rsidRDefault="00606E05" w:rsidP="001231D5">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For ServCellIndex, ServCellIndexFull-r13 is defined to cover the full range.</w:t>
            </w:r>
          </w:p>
          <w:p w14:paraId="5B32BB7A" w14:textId="77777777" w:rsidR="00606E05" w:rsidRDefault="00606E05" w:rsidP="00F626EE">
            <w:pPr>
              <w:spacing w:after="0"/>
              <w:rPr>
                <w:rFonts w:ascii="Arial" w:hAnsi="Arial" w:cs="Arial"/>
                <w:noProof/>
                <w:sz w:val="16"/>
                <w:szCs w:val="16"/>
              </w:rPr>
            </w:pPr>
            <w:r w:rsidRPr="0052663E">
              <w:rPr>
                <w:rFonts w:ascii="Arial" w:eastAsia="MS Mincho" w:hAnsi="Arial" w:cs="Arial" w:hint="eastAsia"/>
                <w:noProof/>
                <w:sz w:val="16"/>
                <w:szCs w:val="16"/>
                <w:lang w:eastAsia="ja-JP"/>
              </w:rPr>
              <w:t>Probably good to align the name.</w:t>
            </w:r>
          </w:p>
        </w:tc>
        <w:tc>
          <w:tcPr>
            <w:tcW w:w="709" w:type="dxa"/>
            <w:shd w:val="clear" w:color="auto" w:fill="auto"/>
            <w:tcPrChange w:id="6034" w:author="RB" w:date="2016-01-14T09:26:00Z">
              <w:tcPr>
                <w:tcW w:w="709" w:type="dxa"/>
                <w:shd w:val="clear" w:color="auto" w:fill="auto"/>
              </w:tcPr>
            </w:tcPrChange>
          </w:tcPr>
          <w:p w14:paraId="444F2E4E"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35" w:author="RB" w:date="2016-01-14T09:26:00Z">
              <w:tcPr>
                <w:tcW w:w="6095" w:type="dxa"/>
                <w:gridSpan w:val="2"/>
                <w:shd w:val="clear" w:color="auto" w:fill="auto"/>
              </w:tcPr>
            </w:tcPrChange>
          </w:tcPr>
          <w:p w14:paraId="2CB05143" w14:textId="77777777" w:rsidR="00606E05" w:rsidRPr="001231D5" w:rsidRDefault="00606E05" w:rsidP="001231D5">
            <w:pPr>
              <w:pBdr>
                <w:bottom w:val="single" w:sz="6" w:space="1" w:color="auto"/>
              </w:pBdr>
              <w:spacing w:after="0"/>
              <w:rPr>
                <w:rFonts w:ascii="Arial" w:hAnsi="Arial" w:cs="Arial"/>
                <w:noProof/>
                <w:sz w:val="16"/>
                <w:szCs w:val="16"/>
                <w:lang w:eastAsia="ja-JP"/>
              </w:rPr>
            </w:pPr>
            <w:r w:rsidRPr="001231D5">
              <w:rPr>
                <w:rFonts w:ascii="Arial" w:hAnsi="Arial" w:cs="Arial"/>
                <w:noProof/>
                <w:sz w:val="16"/>
                <w:szCs w:val="16"/>
                <w:lang w:eastAsia="ja-JP"/>
              </w:rPr>
              <w:t>Change “ServCelIIndexFull-r13” to “ServCellIndex-r13”</w:t>
            </w:r>
          </w:p>
          <w:p w14:paraId="032A328A" w14:textId="77777777" w:rsidR="00606E05" w:rsidRPr="001231D5" w:rsidRDefault="00606E05"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Ericsson:</w:t>
            </w:r>
            <w:r w:rsidRPr="001231D5">
              <w:rPr>
                <w:rFonts w:ascii="Arial" w:hAnsi="Arial" w:cs="Arial"/>
                <w:noProof/>
                <w:color w:val="1F497D" w:themeColor="text2"/>
                <w:sz w:val="16"/>
                <w:szCs w:val="16"/>
              </w:rPr>
              <w:t xml:space="preserve"> Agree.</w:t>
            </w:r>
          </w:p>
          <w:p w14:paraId="04E17848" w14:textId="77777777" w:rsidR="00606E05" w:rsidRPr="001231D5" w:rsidRDefault="00606E05" w:rsidP="001231D5">
            <w:pPr>
              <w:spacing w:after="0"/>
              <w:rPr>
                <w:rFonts w:ascii="Arial" w:hAnsi="Arial" w:cs="Arial"/>
                <w:noProof/>
                <w:color w:val="1F497D" w:themeColor="text2"/>
                <w:sz w:val="16"/>
                <w:szCs w:val="16"/>
              </w:rPr>
            </w:pPr>
            <w:r w:rsidRPr="001231D5">
              <w:rPr>
                <w:rFonts w:ascii="Arial" w:hAnsi="Arial" w:cs="Arial"/>
                <w:b/>
                <w:noProof/>
                <w:color w:val="1F497D" w:themeColor="text2"/>
                <w:sz w:val="16"/>
                <w:szCs w:val="16"/>
              </w:rPr>
              <w:t>Coordinator:</w:t>
            </w:r>
            <w:r w:rsidRPr="001231D5">
              <w:rPr>
                <w:rFonts w:ascii="Arial" w:hAnsi="Arial" w:cs="Arial"/>
                <w:noProof/>
                <w:color w:val="1F497D" w:themeColor="text2"/>
                <w:sz w:val="16"/>
                <w:szCs w:val="16"/>
              </w:rPr>
              <w:t xml:space="preserve"> See also N.148.</w:t>
            </w:r>
          </w:p>
        </w:tc>
        <w:tc>
          <w:tcPr>
            <w:tcW w:w="992" w:type="dxa"/>
            <w:shd w:val="clear" w:color="auto" w:fill="CCFF99"/>
            <w:tcPrChange w:id="6036" w:author="RB" w:date="2016-01-14T09:26:00Z">
              <w:tcPr>
                <w:tcW w:w="992" w:type="dxa"/>
                <w:shd w:val="clear" w:color="auto" w:fill="CCFF99"/>
              </w:tcPr>
            </w:tcPrChange>
          </w:tcPr>
          <w:p w14:paraId="58D012B6" w14:textId="77777777" w:rsidR="00606E05" w:rsidRDefault="00606E05" w:rsidP="00F626EE">
            <w:pPr>
              <w:spacing w:after="0"/>
              <w:rPr>
                <w:rFonts w:ascii="Arial" w:hAnsi="Arial" w:cs="Arial"/>
                <w:noProof/>
                <w:sz w:val="16"/>
                <w:szCs w:val="16"/>
              </w:rPr>
            </w:pPr>
            <w:r>
              <w:rPr>
                <w:rFonts w:ascii="Arial" w:hAnsi="Arial" w:cs="Arial"/>
                <w:noProof/>
                <w:sz w:val="16"/>
                <w:szCs w:val="16"/>
              </w:rPr>
              <w:t>Closed</w:t>
            </w:r>
          </w:p>
        </w:tc>
      </w:tr>
      <w:tr w:rsidR="00606E05" w:rsidRPr="00BD494B" w14:paraId="0E70988D" w14:textId="77777777" w:rsidTr="00AE0F0C">
        <w:tc>
          <w:tcPr>
            <w:tcW w:w="15631" w:type="dxa"/>
            <w:gridSpan w:val="7"/>
            <w:shd w:val="clear" w:color="auto" w:fill="FFFF99"/>
            <w:tcPrChange w:id="6037" w:author="RB" w:date="2016-01-14T09:26:00Z">
              <w:tcPr>
                <w:tcW w:w="15631" w:type="dxa"/>
                <w:gridSpan w:val="7"/>
                <w:shd w:val="clear" w:color="auto" w:fill="FFFF99"/>
              </w:tcPr>
            </w:tcPrChange>
          </w:tcPr>
          <w:p w14:paraId="655BD112" w14:textId="35A692A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606E05" w:rsidRPr="001010CC" w14:paraId="5F09E14B" w14:textId="77777777" w:rsidTr="00AE0F0C">
        <w:trPr>
          <w:trHeight w:val="130"/>
          <w:trPrChange w:id="6038" w:author="RB" w:date="2016-01-14T09:26:00Z">
            <w:trPr>
              <w:trHeight w:val="130"/>
            </w:trPr>
          </w:trPrChange>
        </w:trPr>
        <w:tc>
          <w:tcPr>
            <w:tcW w:w="766" w:type="dxa"/>
            <w:shd w:val="clear" w:color="auto" w:fill="auto"/>
            <w:tcPrChange w:id="6039" w:author="RB" w:date="2016-01-14T09:26:00Z">
              <w:tcPr>
                <w:tcW w:w="766" w:type="dxa"/>
                <w:shd w:val="clear" w:color="auto" w:fill="auto"/>
              </w:tcPr>
            </w:tcPrChange>
          </w:tcPr>
          <w:p w14:paraId="52980913" w14:textId="77777777" w:rsidR="00606E05" w:rsidRPr="00E63A68" w:rsidRDefault="00606E05" w:rsidP="000C0060">
            <w:pPr>
              <w:spacing w:after="60"/>
              <w:rPr>
                <w:rFonts w:ascii="Arial" w:eastAsia="SimSun" w:hAnsi="Arial" w:cs="Arial"/>
                <w:noProof/>
                <w:sz w:val="16"/>
                <w:szCs w:val="16"/>
                <w:lang w:eastAsia="zh-CN"/>
              </w:rPr>
            </w:pPr>
            <w:r>
              <w:rPr>
                <w:rFonts w:ascii="Arial" w:hAnsi="Arial" w:cs="Arial"/>
                <w:noProof/>
                <w:sz w:val="16"/>
                <w:szCs w:val="16"/>
              </w:rPr>
              <w:t>Z.074</w:t>
            </w:r>
          </w:p>
        </w:tc>
        <w:tc>
          <w:tcPr>
            <w:tcW w:w="1682" w:type="dxa"/>
            <w:shd w:val="clear" w:color="auto" w:fill="auto"/>
            <w:tcPrChange w:id="6040" w:author="RB" w:date="2016-01-14T09:26:00Z">
              <w:tcPr>
                <w:tcW w:w="1682" w:type="dxa"/>
                <w:shd w:val="clear" w:color="auto" w:fill="auto"/>
              </w:tcPr>
            </w:tcPrChange>
          </w:tcPr>
          <w:p w14:paraId="2DA0FB7D" w14:textId="77777777" w:rsidR="00606E05" w:rsidRPr="00E63A68" w:rsidRDefault="00606E05"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shd w:val="clear" w:color="auto" w:fill="auto"/>
            <w:tcPrChange w:id="6041" w:author="RB" w:date="2016-01-14T09:26:00Z">
              <w:tcPr>
                <w:tcW w:w="5387" w:type="dxa"/>
                <w:shd w:val="clear" w:color="auto" w:fill="auto"/>
              </w:tcPr>
            </w:tcPrChange>
          </w:tcPr>
          <w:p w14:paraId="13DCBF3B" w14:textId="77777777" w:rsidR="00606E05" w:rsidRPr="001010CC" w:rsidRDefault="00606E05" w:rsidP="00CA627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MeasObjectEUTRA</w:t>
            </w:r>
            <w:r w:rsidRPr="001010CC">
              <w:rPr>
                <w:rFonts w:ascii="Arial" w:eastAsia="SimSun" w:hAnsi="Arial" w:cs="Arial"/>
                <w:noProof/>
                <w:sz w:val="16"/>
                <w:szCs w:val="16"/>
                <w:lang w:eastAsia="zh-CN"/>
              </w:rPr>
              <w:t xml:space="preserve">”,  3 spare values are missing for the definition of new IE  “MeasRSSI-Config-r13”. </w:t>
            </w:r>
          </w:p>
          <w:p w14:paraId="16A10597" w14:textId="77777777" w:rsidR="00606E05" w:rsidRPr="001010CC" w:rsidRDefault="00606E05"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field description for “</w:t>
            </w:r>
            <w:r w:rsidRPr="001010CC">
              <w:rPr>
                <w:rFonts w:ascii="Arial" w:hAnsi="Arial" w:cs="Arial"/>
                <w:snapToGrid w:val="0"/>
                <w:sz w:val="16"/>
                <w:szCs w:val="16"/>
                <w:lang w:eastAsia="zh-CN"/>
              </w:rPr>
              <w:t>rmtc-SubframeOffset</w:t>
            </w:r>
            <w:r w:rsidRPr="001010CC">
              <w:rPr>
                <w:rFonts w:ascii="Arial" w:eastAsia="SimSun" w:hAnsi="Arial" w:cs="Arial"/>
                <w:noProof/>
                <w:sz w:val="16"/>
                <w:szCs w:val="16"/>
                <w:lang w:eastAsia="zh-CN"/>
              </w:rPr>
              <w:t>”, the behavior for “intra-frequency case” is not decribed.”</w:t>
            </w:r>
          </w:p>
        </w:tc>
        <w:tc>
          <w:tcPr>
            <w:tcW w:w="709" w:type="dxa"/>
            <w:shd w:val="clear" w:color="auto" w:fill="auto"/>
            <w:tcPrChange w:id="6042" w:author="RB" w:date="2016-01-14T09:26:00Z">
              <w:tcPr>
                <w:tcW w:w="709" w:type="dxa"/>
                <w:shd w:val="clear" w:color="auto" w:fill="auto"/>
              </w:tcPr>
            </w:tcPrChange>
          </w:tcPr>
          <w:p w14:paraId="3A602C73" w14:textId="77777777" w:rsidR="00606E05" w:rsidRPr="00D30FA0" w:rsidRDefault="00606E05"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043" w:author="RB" w:date="2016-01-14T09:26:00Z">
              <w:tcPr>
                <w:tcW w:w="6095" w:type="dxa"/>
                <w:gridSpan w:val="2"/>
                <w:shd w:val="clear" w:color="auto" w:fill="auto"/>
              </w:tcPr>
            </w:tcPrChange>
          </w:tcPr>
          <w:p w14:paraId="16961345" w14:textId="77777777" w:rsidR="00606E05" w:rsidRPr="009D67DB" w:rsidRDefault="00606E05" w:rsidP="000C0060">
            <w:pPr>
              <w:pStyle w:val="PL"/>
              <w:shd w:val="clear" w:color="auto" w:fill="E6E6E6"/>
            </w:pPr>
            <w:r>
              <w:rPr>
                <w:rFonts w:hint="eastAsia"/>
              </w:rPr>
              <w:t>MeasRSSI-Config-r13</w:t>
            </w:r>
            <w:r w:rsidRPr="0001753B">
              <w:t xml:space="preserve"> ::=</w:t>
            </w:r>
            <w:r w:rsidRPr="0001753B">
              <w:tab/>
              <w:t>CHOICE {</w:t>
            </w:r>
          </w:p>
          <w:p w14:paraId="166DE93A" w14:textId="77777777" w:rsidR="00606E05" w:rsidRPr="0001753B" w:rsidRDefault="00606E05" w:rsidP="000C0060">
            <w:pPr>
              <w:pStyle w:val="PL"/>
              <w:shd w:val="clear" w:color="auto" w:fill="E6E6E6"/>
            </w:pPr>
            <w:r w:rsidRPr="0001753B">
              <w:tab/>
              <w:t>release</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NULL,</w:t>
            </w:r>
          </w:p>
          <w:p w14:paraId="11992187" w14:textId="77777777" w:rsidR="00606E05" w:rsidRPr="0001753B" w:rsidRDefault="00606E05" w:rsidP="000C0060">
            <w:pPr>
              <w:pStyle w:val="PL"/>
              <w:shd w:val="clear" w:color="auto" w:fill="E6E6E6"/>
            </w:pPr>
            <w:r w:rsidRPr="0001753B">
              <w:tab/>
              <w:t>setup</w:t>
            </w:r>
            <w:r w:rsidRPr="0001753B">
              <w:tab/>
            </w:r>
            <w:r w:rsidRPr="0001753B">
              <w:tab/>
            </w:r>
            <w:r w:rsidRPr="0001753B">
              <w:tab/>
            </w:r>
            <w:r w:rsidRPr="0001753B">
              <w:tab/>
            </w:r>
            <w:r w:rsidRPr="0001753B">
              <w:tab/>
            </w:r>
            <w:r w:rsidRPr="0001753B">
              <w:tab/>
            </w:r>
            <w:r w:rsidRPr="009D67DB">
              <w:rPr>
                <w:rFonts w:hint="eastAsia"/>
              </w:rPr>
              <w:tab/>
            </w:r>
            <w:r>
              <w:rPr>
                <w:rFonts w:hint="eastAsia"/>
              </w:rPr>
              <w:tab/>
            </w:r>
            <w:r w:rsidRPr="0001753B">
              <w:t>SEQUENCE {</w:t>
            </w:r>
          </w:p>
          <w:p w14:paraId="3AA7E826" w14:textId="77777777" w:rsidR="00606E05" w:rsidRDefault="00606E05" w:rsidP="000C0060">
            <w:pPr>
              <w:pStyle w:val="PL"/>
              <w:shd w:val="clear" w:color="auto" w:fill="E6E6E6"/>
              <w:rPr>
                <w:snapToGrid w:val="0"/>
                <w:lang w:eastAsia="zh-CN"/>
              </w:rPr>
            </w:pPr>
            <w:r w:rsidRPr="009D67DB">
              <w:rPr>
                <w:rFonts w:hint="eastAsia"/>
              </w:rPr>
              <w:tab/>
            </w:r>
            <w:r w:rsidRPr="009D67DB">
              <w:rPr>
                <w:rFonts w:hint="eastAsia"/>
              </w:rPr>
              <w:tab/>
            </w:r>
            <w:r>
              <w:rPr>
                <w:rFonts w:hint="eastAsia"/>
                <w:lang w:eastAsia="zh-CN"/>
              </w:rPr>
              <w:t>rmtc-</w:t>
            </w:r>
            <w:r w:rsidRPr="0001753B">
              <w:rPr>
                <w:rFonts w:hint="eastAsia"/>
              </w:rPr>
              <w:t>P</w:t>
            </w:r>
            <w:r w:rsidRPr="0001753B">
              <w:t>eriod</w:t>
            </w:r>
            <w:r w:rsidRPr="0001753B">
              <w:rPr>
                <w:rFonts w:hint="eastAsia"/>
              </w:rPr>
              <w:t>-r1</w:t>
            </w:r>
            <w:r>
              <w:rPr>
                <w:rFonts w:hint="eastAsia"/>
              </w:rPr>
              <w:t>3</w:t>
            </w:r>
            <w:r w:rsidRPr="0001753B">
              <w:tab/>
            </w:r>
            <w:r w:rsidRPr="0001753B">
              <w:tab/>
            </w:r>
            <w:r w:rsidRPr="009D67DB">
              <w:rPr>
                <w:rFonts w:hint="eastAsia"/>
              </w:rPr>
              <w:tab/>
            </w:r>
            <w:r>
              <w:rPr>
                <w:rFonts w:hint="eastAsia"/>
              </w:rPr>
              <w:tab/>
            </w:r>
            <w:r>
              <w:rPr>
                <w:rFonts w:hint="eastAsia"/>
                <w:lang w:eastAsia="zh-CN"/>
              </w:rPr>
              <w:tab/>
            </w:r>
            <w:r w:rsidRPr="00D05729">
              <w:rPr>
                <w:snapToGrid w:val="0"/>
              </w:rPr>
              <w:t>ENUMERATED {</w:t>
            </w:r>
            <w:r>
              <w:rPr>
                <w:rFonts w:hint="eastAsia"/>
                <w:snapToGrid w:val="0"/>
                <w:lang w:eastAsia="zh-CN"/>
              </w:rPr>
              <w:t>ms40</w:t>
            </w:r>
            <w:r>
              <w:rPr>
                <w:rFonts w:hint="eastAsia"/>
                <w:snapToGrid w:val="0"/>
              </w:rPr>
              <w:t xml:space="preserve">, </w:t>
            </w:r>
            <w:r>
              <w:rPr>
                <w:rFonts w:hint="eastAsia"/>
                <w:snapToGrid w:val="0"/>
                <w:lang w:eastAsia="zh-CN"/>
              </w:rPr>
              <w:t>ms80, ms160, ms320, ms640</w:t>
            </w:r>
            <w:r w:rsidRPr="00CA627C">
              <w:rPr>
                <w:rFonts w:hint="eastAsia"/>
                <w:snapToGrid w:val="0"/>
                <w:color w:val="FF0000"/>
                <w:u w:val="single"/>
                <w:lang w:eastAsia="zh-CN"/>
              </w:rPr>
              <w:t>, spare3, spare2, spare1</w:t>
            </w:r>
            <w:r>
              <w:rPr>
                <w:snapToGrid w:val="0"/>
              </w:rPr>
              <w:t>}</w:t>
            </w:r>
            <w:r>
              <w:rPr>
                <w:rFonts w:hint="eastAsia"/>
                <w:snapToGrid w:val="0"/>
                <w:lang w:eastAsia="zh-CN"/>
              </w:rPr>
              <w:t>,</w:t>
            </w:r>
          </w:p>
          <w:p w14:paraId="5681C4CF" w14:textId="77777777" w:rsidR="00606E05" w:rsidRPr="00BF3A72" w:rsidRDefault="00606E05" w:rsidP="000C0060">
            <w:pPr>
              <w:pStyle w:val="PL"/>
              <w:shd w:val="clear" w:color="auto" w:fill="E6E6E6"/>
              <w:rPr>
                <w:lang w:eastAsia="zh-CN"/>
              </w:rPr>
            </w:pPr>
            <w:r>
              <w:rPr>
                <w:rFonts w:hint="eastAsia"/>
                <w:snapToGrid w:val="0"/>
                <w:lang w:eastAsia="zh-CN"/>
              </w:rPr>
              <w:lastRenderedPageBreak/>
              <w:tab/>
            </w:r>
            <w:r>
              <w:rPr>
                <w:rFonts w:hint="eastAsia"/>
                <w:snapToGrid w:val="0"/>
                <w:lang w:eastAsia="zh-CN"/>
              </w:rPr>
              <w:tab/>
              <w:t>rmtc-SubframeOffset-r13</w:t>
            </w:r>
            <w:r>
              <w:rPr>
                <w:rFonts w:hint="eastAsia"/>
                <w:snapToGrid w:val="0"/>
                <w:lang w:eastAsia="zh-CN"/>
              </w:rPr>
              <w:tab/>
            </w:r>
            <w:r>
              <w:rPr>
                <w:rFonts w:hint="eastAsia"/>
                <w:snapToGrid w:val="0"/>
                <w:lang w:eastAsia="zh-CN"/>
              </w:rPr>
              <w:tab/>
            </w:r>
            <w:r>
              <w:rPr>
                <w:rFonts w:hint="eastAsia"/>
                <w:snapToGrid w:val="0"/>
                <w:lang w:eastAsia="zh-CN"/>
              </w:rPr>
              <w:tab/>
            </w:r>
            <w:r w:rsidRPr="00CC70CD">
              <w:t>INTEGER(0..</w:t>
            </w:r>
            <w:r>
              <w:rPr>
                <w:rFonts w:hint="eastAsia"/>
                <w:lang w:eastAsia="zh-CN"/>
              </w:rPr>
              <w:t>639</w:t>
            </w:r>
            <w:r w:rsidRPr="00CC70CD">
              <w: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r w:rsidRPr="00BF3A72">
              <w:t xml:space="preserve"> </w:t>
            </w:r>
            <w:r>
              <w:tab/>
            </w:r>
            <w:r>
              <w:tab/>
              <w:t>-- Need ON</w:t>
            </w:r>
          </w:p>
          <w:p w14:paraId="4B680C38" w14:textId="77777777" w:rsidR="00606E05" w:rsidRDefault="00606E05" w:rsidP="000C0060">
            <w:pPr>
              <w:pStyle w:val="PL"/>
              <w:shd w:val="clear" w:color="auto" w:fill="E6E6E6"/>
              <w:rPr>
                <w:lang w:eastAsia="zh-CN"/>
              </w:rPr>
            </w:pPr>
            <w:r>
              <w:rPr>
                <w:rFonts w:hint="eastAsia"/>
                <w:lang w:eastAsia="zh-CN"/>
              </w:rPr>
              <w:tab/>
            </w:r>
            <w:r>
              <w:rPr>
                <w:rFonts w:hint="eastAsia"/>
                <w:lang w:eastAsia="zh-CN"/>
              </w:rPr>
              <w:tab/>
              <w:t>measDuration-r13</w:t>
            </w:r>
            <w:r w:rsidRPr="009D67DB">
              <w:rPr>
                <w:rFonts w:hint="eastAsia"/>
              </w:rPr>
              <w:tab/>
            </w:r>
            <w:r w:rsidRPr="009D67DB">
              <w:rPr>
                <w:rFonts w:hint="eastAsia"/>
              </w:rPr>
              <w:tab/>
            </w:r>
            <w:r w:rsidRPr="009D67DB">
              <w:rPr>
                <w:rFonts w:hint="eastAsia"/>
              </w:rPr>
              <w:tab/>
            </w:r>
            <w:r>
              <w:rPr>
                <w:rFonts w:hint="eastAsia"/>
                <w:lang w:eastAsia="zh-CN"/>
              </w:rPr>
              <w:tab/>
            </w:r>
            <w:r w:rsidRPr="00D05729">
              <w:rPr>
                <w:snapToGrid w:val="0"/>
              </w:rPr>
              <w:t>ENUMERATED {</w:t>
            </w:r>
            <w:r>
              <w:rPr>
                <w:rFonts w:hint="eastAsia"/>
                <w:snapToGrid w:val="0"/>
                <w:lang w:eastAsia="zh-CN"/>
              </w:rPr>
              <w:t>sym</w:t>
            </w:r>
            <w:r>
              <w:rPr>
                <w:rFonts w:hint="eastAsia"/>
                <w:snapToGrid w:val="0"/>
              </w:rPr>
              <w:t xml:space="preserve">1, </w:t>
            </w:r>
            <w:r>
              <w:rPr>
                <w:rFonts w:hint="eastAsia"/>
                <w:snapToGrid w:val="0"/>
                <w:lang w:eastAsia="zh-CN"/>
              </w:rPr>
              <w:t>sym14, sym28, sym42, sym70</w:t>
            </w:r>
            <w:r w:rsidRPr="00CA627C">
              <w:rPr>
                <w:rFonts w:hint="eastAsia"/>
                <w:snapToGrid w:val="0"/>
                <w:color w:val="FF0000"/>
                <w:u w:val="single"/>
                <w:lang w:eastAsia="zh-CN"/>
              </w:rPr>
              <w:t>, spare3, spare2, spare1</w:t>
            </w:r>
            <w:r>
              <w:rPr>
                <w:snapToGrid w:val="0"/>
              </w:rPr>
              <w:t>}</w:t>
            </w:r>
          </w:p>
          <w:p w14:paraId="71A9A412" w14:textId="77777777" w:rsidR="00606E05" w:rsidRPr="0001753B" w:rsidRDefault="00606E05" w:rsidP="000C0060">
            <w:pPr>
              <w:pStyle w:val="PL"/>
              <w:shd w:val="clear" w:color="auto" w:fill="E6E6E6"/>
            </w:pPr>
            <w:r>
              <w:rPr>
                <w:rFonts w:hint="eastAsia"/>
                <w:lang w:eastAsia="zh-CN"/>
              </w:rPr>
              <w:tab/>
            </w:r>
            <w:r w:rsidRPr="0001753B">
              <w:t>}</w:t>
            </w:r>
          </w:p>
          <w:p w14:paraId="14083DAE" w14:textId="77777777" w:rsidR="00606E05" w:rsidRDefault="00606E05" w:rsidP="000C0060">
            <w:pPr>
              <w:pStyle w:val="PL"/>
              <w:shd w:val="clear" w:color="auto" w:fill="E6E6E6"/>
              <w:rPr>
                <w:lang w:eastAsia="zh-CN"/>
              </w:rPr>
            </w:pPr>
            <w:r>
              <w:t>}</w:t>
            </w:r>
          </w:p>
          <w:p w14:paraId="1B32E859" w14:textId="77777777" w:rsidR="00606E05" w:rsidRDefault="00606E05" w:rsidP="000C0060">
            <w:pPr>
              <w:pStyle w:val="PL"/>
              <w:shd w:val="clear" w:color="auto" w:fill="E6E6E6"/>
              <w:rPr>
                <w:lang w:eastAsia="zh-CN"/>
              </w:rPr>
            </w:pPr>
          </w:p>
          <w:p w14:paraId="0B085149" w14:textId="77777777" w:rsidR="00606E05" w:rsidRPr="00CA627C" w:rsidRDefault="00606E05" w:rsidP="00CA627C">
            <w:pPr>
              <w:pStyle w:val="TAL"/>
              <w:rPr>
                <w:rFonts w:cs="Arial"/>
                <w:bCs/>
                <w:noProof/>
                <w:sz w:val="16"/>
                <w:szCs w:val="16"/>
                <w:lang w:eastAsia="en-GB"/>
              </w:rPr>
            </w:pPr>
          </w:p>
          <w:p w14:paraId="592324C6" w14:textId="77777777" w:rsidR="00606E05" w:rsidRPr="00CA627C" w:rsidRDefault="00606E05" w:rsidP="00CA627C">
            <w:pPr>
              <w:pStyle w:val="TAL"/>
              <w:rPr>
                <w:rFonts w:cs="Arial"/>
                <w:b/>
                <w:bCs/>
                <w:i/>
                <w:noProof/>
                <w:sz w:val="16"/>
                <w:szCs w:val="16"/>
                <w:lang w:eastAsia="zh-CN"/>
              </w:rPr>
            </w:pPr>
            <w:r w:rsidRPr="00CA627C">
              <w:rPr>
                <w:rFonts w:cs="Arial"/>
                <w:b/>
                <w:bCs/>
                <w:i/>
                <w:noProof/>
                <w:sz w:val="16"/>
                <w:szCs w:val="16"/>
                <w:lang w:eastAsia="en-GB"/>
              </w:rPr>
              <w:t>rmtc-</w:t>
            </w:r>
            <w:r w:rsidRPr="00CA627C">
              <w:rPr>
                <w:rFonts w:cs="Arial"/>
                <w:b/>
                <w:bCs/>
                <w:i/>
                <w:noProof/>
                <w:sz w:val="16"/>
                <w:szCs w:val="16"/>
                <w:lang w:eastAsia="zh-CN"/>
              </w:rPr>
              <w:t>SubframeOffset</w:t>
            </w:r>
          </w:p>
          <w:p w14:paraId="3446B62B" w14:textId="77777777" w:rsidR="00606E05" w:rsidRDefault="00606E05" w:rsidP="002D3D00">
            <w:pPr>
              <w:pBdr>
                <w:bottom w:val="single" w:sz="6" w:space="1" w:color="auto"/>
              </w:pBdr>
              <w:spacing w:after="0"/>
              <w:rPr>
                <w:rFonts w:ascii="Arial" w:hAnsi="Arial" w:cs="Arial"/>
                <w:color w:val="FF0000"/>
                <w:sz w:val="16"/>
                <w:szCs w:val="16"/>
                <w:u w:val="single"/>
                <w:lang w:eastAsia="zh-CN"/>
              </w:rPr>
            </w:pPr>
            <w:r w:rsidRPr="002D3D00">
              <w:rPr>
                <w:rFonts w:ascii="Arial" w:hAnsi="Arial" w:cs="Arial"/>
                <w:sz w:val="16"/>
                <w:szCs w:val="16"/>
                <w:lang w:eastAsia="en-GB"/>
              </w:rPr>
              <w:t>Indicates the RSSI and channel occupancy measurement timing configuration (</w:t>
            </w:r>
            <w:r w:rsidRPr="002D3D00">
              <w:rPr>
                <w:rFonts w:ascii="Arial" w:hAnsi="Arial" w:cs="Arial"/>
                <w:sz w:val="16"/>
                <w:szCs w:val="16"/>
                <w:lang w:eastAsia="zh-CN"/>
              </w:rPr>
              <w:t>R</w:t>
            </w:r>
            <w:r w:rsidRPr="002D3D00">
              <w:rPr>
                <w:rFonts w:ascii="Arial" w:hAnsi="Arial" w:cs="Arial"/>
                <w:sz w:val="16"/>
                <w:szCs w:val="16"/>
                <w:lang w:eastAsia="en-GB"/>
              </w:rPr>
              <w:t xml:space="preserve">MTC) </w:t>
            </w:r>
            <w:r w:rsidRPr="002D3D00">
              <w:rPr>
                <w:rFonts w:ascii="Arial" w:hAnsi="Arial" w:cs="Arial"/>
                <w:sz w:val="16"/>
                <w:szCs w:val="16"/>
                <w:lang w:eastAsia="zh-CN"/>
              </w:rPr>
              <w:t xml:space="preserve">subframe </w:t>
            </w:r>
            <w:r w:rsidRPr="002D3D00">
              <w:rPr>
                <w:rFonts w:ascii="Arial" w:hAnsi="Arial" w:cs="Arial"/>
                <w:sz w:val="16"/>
                <w:szCs w:val="16"/>
                <w:lang w:eastAsia="en-GB"/>
              </w:rPr>
              <w:t>offset for this frequency</w:t>
            </w:r>
            <w:r w:rsidRPr="002D3D00">
              <w:rPr>
                <w:rFonts w:ascii="Arial" w:hAnsi="Arial" w:cs="Arial"/>
                <w:sz w:val="16"/>
                <w:szCs w:val="16"/>
                <w:lang w:eastAsia="zh-CN"/>
              </w:rPr>
              <w:t>, s</w:t>
            </w:r>
            <w:r w:rsidRPr="002D3D00">
              <w:rPr>
                <w:rFonts w:ascii="Arial" w:eastAsia="MS Mincho" w:hAnsi="Arial" w:cs="Arial"/>
                <w:sz w:val="16"/>
                <w:szCs w:val="16"/>
                <w:lang w:eastAsia="en-GB"/>
              </w:rPr>
              <w:t>ee TS 36.21</w:t>
            </w:r>
            <w:r w:rsidRPr="002D3D00">
              <w:rPr>
                <w:rFonts w:ascii="Arial" w:hAnsi="Arial" w:cs="Arial"/>
                <w:sz w:val="16"/>
                <w:szCs w:val="16"/>
                <w:lang w:eastAsia="zh-CN"/>
              </w:rPr>
              <w:t xml:space="preserve">4 [48]. For inter-frequency measurements, if this field is not configured, the UE chooses a random starting offset for </w:t>
            </w:r>
            <w:r w:rsidRPr="002D3D00">
              <w:rPr>
                <w:rFonts w:ascii="Arial" w:hAnsi="Arial" w:cs="Arial"/>
                <w:i/>
                <w:sz w:val="16"/>
                <w:szCs w:val="16"/>
                <w:lang w:eastAsia="zh-CN"/>
              </w:rPr>
              <w:t>measDuration</w:t>
            </w:r>
            <w:r w:rsidRPr="002D3D00">
              <w:rPr>
                <w:rFonts w:ascii="Arial" w:hAnsi="Arial" w:cs="Arial"/>
                <w:sz w:val="16"/>
                <w:szCs w:val="16"/>
                <w:lang w:eastAsia="zh-CN"/>
              </w:rPr>
              <w:t>.</w:t>
            </w:r>
            <w:r w:rsidRPr="002D3D00">
              <w:rPr>
                <w:rFonts w:ascii="Arial" w:hAnsi="Arial" w:cs="Arial"/>
                <w:color w:val="FF0000"/>
                <w:sz w:val="16"/>
                <w:szCs w:val="16"/>
                <w:u w:val="single"/>
                <w:lang w:eastAsia="zh-CN"/>
              </w:rPr>
              <w:t xml:space="preserve"> For intra-frequency measurment, this field shall be configured</w:t>
            </w:r>
            <w:r>
              <w:rPr>
                <w:rFonts w:ascii="Arial" w:hAnsi="Arial" w:cs="Arial"/>
                <w:color w:val="FF0000"/>
                <w:sz w:val="16"/>
                <w:szCs w:val="16"/>
                <w:u w:val="single"/>
                <w:lang w:eastAsia="zh-CN"/>
              </w:rPr>
              <w:t xml:space="preserve"> while measRSSI-Config is configured</w:t>
            </w:r>
            <w:r w:rsidRPr="002D3D00">
              <w:rPr>
                <w:rFonts w:ascii="Arial" w:hAnsi="Arial" w:cs="Arial"/>
                <w:color w:val="FF0000"/>
                <w:sz w:val="16"/>
                <w:szCs w:val="16"/>
                <w:u w:val="single"/>
                <w:lang w:eastAsia="zh-CN"/>
              </w:rPr>
              <w:t>.</w:t>
            </w:r>
          </w:p>
          <w:p w14:paraId="17C75B3A" w14:textId="77777777" w:rsidR="00606E05" w:rsidRPr="001010CC" w:rsidRDefault="00606E05" w:rsidP="001010CC">
            <w:pPr>
              <w:spacing w:after="0"/>
              <w:rPr>
                <w:rFonts w:ascii="Arial" w:hAnsi="Arial" w:cs="Arial"/>
                <w:sz w:val="16"/>
                <w:szCs w:val="16"/>
                <w:lang w:eastAsia="zh-CN"/>
              </w:rPr>
            </w:pPr>
            <w:r w:rsidRPr="00CA627C">
              <w:rPr>
                <w:rFonts w:ascii="Arial" w:hAnsi="Arial" w:cs="Arial"/>
                <w:b/>
                <w:color w:val="1F497D" w:themeColor="text2"/>
                <w:sz w:val="16"/>
                <w:szCs w:val="16"/>
                <w:lang w:eastAsia="zh-CN"/>
              </w:rPr>
              <w:t>Ericsson:</w:t>
            </w:r>
            <w:r w:rsidRPr="00CA627C">
              <w:rPr>
                <w:rFonts w:ascii="Arial" w:hAnsi="Arial" w:cs="Arial"/>
                <w:color w:val="1F497D" w:themeColor="text2"/>
                <w:sz w:val="16"/>
                <w:szCs w:val="16"/>
                <w:lang w:eastAsia="zh-CN"/>
              </w:rPr>
              <w:t xml:space="preserve"> Agree.</w:t>
            </w:r>
          </w:p>
        </w:tc>
        <w:tc>
          <w:tcPr>
            <w:tcW w:w="992" w:type="dxa"/>
            <w:shd w:val="clear" w:color="auto" w:fill="auto"/>
            <w:tcPrChange w:id="6044" w:author="RB" w:date="2016-01-14T09:26:00Z">
              <w:tcPr>
                <w:tcW w:w="992" w:type="dxa"/>
                <w:shd w:val="clear" w:color="auto" w:fill="auto"/>
              </w:tcPr>
            </w:tcPrChange>
          </w:tcPr>
          <w:p w14:paraId="56037E1C" w14:textId="77777777" w:rsidR="00606E05" w:rsidRPr="00BD494B" w:rsidRDefault="00606E05" w:rsidP="00133098">
            <w:pPr>
              <w:spacing w:after="60"/>
              <w:rPr>
                <w:rFonts w:ascii="Arial" w:hAnsi="Arial" w:cs="Arial"/>
                <w:noProof/>
                <w:sz w:val="16"/>
                <w:szCs w:val="16"/>
              </w:rPr>
            </w:pPr>
            <w:r>
              <w:rPr>
                <w:rFonts w:ascii="Arial" w:hAnsi="Arial" w:cs="Arial"/>
                <w:noProof/>
                <w:sz w:val="16"/>
                <w:szCs w:val="16"/>
              </w:rPr>
              <w:lastRenderedPageBreak/>
              <w:t>Open</w:t>
            </w:r>
          </w:p>
        </w:tc>
      </w:tr>
      <w:tr w:rsidR="00606E05" w:rsidRPr="001010CC" w14:paraId="6458C6AE" w14:textId="77777777" w:rsidTr="00AE0F0C">
        <w:trPr>
          <w:trHeight w:val="130"/>
          <w:trPrChange w:id="6045" w:author="RB" w:date="2016-01-14T09:26:00Z">
            <w:trPr>
              <w:trHeight w:val="130"/>
            </w:trPr>
          </w:trPrChange>
        </w:trPr>
        <w:tc>
          <w:tcPr>
            <w:tcW w:w="766" w:type="dxa"/>
            <w:shd w:val="clear" w:color="auto" w:fill="auto"/>
            <w:tcPrChange w:id="6046" w:author="RB" w:date="2016-01-14T09:26:00Z">
              <w:tcPr>
                <w:tcW w:w="766" w:type="dxa"/>
                <w:shd w:val="clear" w:color="auto" w:fill="auto"/>
              </w:tcPr>
            </w:tcPrChange>
          </w:tcPr>
          <w:p w14:paraId="1914F462" w14:textId="77777777" w:rsidR="00606E05" w:rsidRPr="004B3A04" w:rsidRDefault="00606E05" w:rsidP="000C0060">
            <w:pPr>
              <w:spacing w:after="60"/>
              <w:rPr>
                <w:rFonts w:ascii="Arial" w:eastAsia="SimSun" w:hAnsi="Arial" w:cs="Arial"/>
                <w:noProof/>
                <w:sz w:val="16"/>
                <w:szCs w:val="16"/>
                <w:lang w:eastAsia="zh-CN"/>
              </w:rPr>
            </w:pPr>
            <w:r>
              <w:rPr>
                <w:rFonts w:ascii="Arial" w:hAnsi="Arial" w:cs="Arial"/>
                <w:noProof/>
                <w:sz w:val="16"/>
                <w:szCs w:val="16"/>
              </w:rPr>
              <w:lastRenderedPageBreak/>
              <w:t>Z.075</w:t>
            </w:r>
          </w:p>
        </w:tc>
        <w:tc>
          <w:tcPr>
            <w:tcW w:w="1682" w:type="dxa"/>
            <w:shd w:val="clear" w:color="auto" w:fill="auto"/>
            <w:tcPrChange w:id="6047" w:author="RB" w:date="2016-01-14T09:26:00Z">
              <w:tcPr>
                <w:tcW w:w="1682" w:type="dxa"/>
                <w:shd w:val="clear" w:color="auto" w:fill="auto"/>
              </w:tcPr>
            </w:tcPrChange>
          </w:tcPr>
          <w:p w14:paraId="53F009EC" w14:textId="77777777" w:rsidR="00606E05" w:rsidRPr="00003051" w:rsidRDefault="00606E05" w:rsidP="002A03F4">
            <w:pPr>
              <w:spacing w:after="60"/>
              <w:rPr>
                <w:rFonts w:ascii="Arial" w:hAnsi="Arial"/>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87" w:type="dxa"/>
            <w:shd w:val="clear" w:color="auto" w:fill="auto"/>
            <w:tcPrChange w:id="6048" w:author="RB" w:date="2016-01-14T09:26:00Z">
              <w:tcPr>
                <w:tcW w:w="5387" w:type="dxa"/>
                <w:shd w:val="clear" w:color="auto" w:fill="auto"/>
              </w:tcPr>
            </w:tcPrChange>
          </w:tcPr>
          <w:p w14:paraId="3AB99706" w14:textId="77777777" w:rsidR="00606E05" w:rsidRPr="001010CC" w:rsidRDefault="00606E05"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MeasResults</w:t>
            </w:r>
            <w:r w:rsidRPr="001010CC">
              <w:rPr>
                <w:rFonts w:ascii="Arial" w:eastAsia="SimSun" w:hAnsi="Arial" w:cs="Arial"/>
                <w:noProof/>
                <w:sz w:val="16"/>
                <w:szCs w:val="16"/>
                <w:lang w:eastAsia="zh-CN"/>
              </w:rPr>
              <w:t>”, for the definition of new IE  “</w:t>
            </w:r>
            <w:r w:rsidRPr="001010CC">
              <w:rPr>
                <w:rFonts w:ascii="Arial" w:hAnsi="Arial" w:cs="Arial"/>
                <w:sz w:val="16"/>
                <w:szCs w:val="16"/>
              </w:rPr>
              <w:t>MeasResultForRSSI-r13</w:t>
            </w:r>
            <w:r w:rsidRPr="001010CC">
              <w:rPr>
                <w:rFonts w:ascii="Arial" w:eastAsia="SimSun" w:hAnsi="Arial" w:cs="Arial"/>
                <w:noProof/>
                <w:sz w:val="16"/>
                <w:szCs w:val="16"/>
                <w:lang w:eastAsia="zh-CN"/>
              </w:rPr>
              <w:t>”,  there is corresponding field description for “</w:t>
            </w:r>
            <w:r w:rsidRPr="001010CC">
              <w:rPr>
                <w:rFonts w:ascii="Arial" w:hAnsi="Arial" w:cs="Arial"/>
                <w:sz w:val="16"/>
                <w:szCs w:val="16"/>
              </w:rPr>
              <w:t>chan</w:t>
            </w:r>
            <w:r w:rsidRPr="001010CC">
              <w:rPr>
                <w:rFonts w:ascii="Arial" w:hAnsi="Arial" w:cs="Arial"/>
                <w:sz w:val="16"/>
                <w:szCs w:val="16"/>
                <w:lang w:eastAsia="zh-CN"/>
              </w:rPr>
              <w:t>n</w:t>
            </w:r>
            <w:r w:rsidRPr="001010CC">
              <w:rPr>
                <w:rFonts w:ascii="Arial" w:hAnsi="Arial" w:cs="Arial"/>
                <w:sz w:val="16"/>
                <w:szCs w:val="16"/>
              </w:rPr>
              <w:t>elOccupancy</w:t>
            </w:r>
            <w:r w:rsidRPr="001010CC">
              <w:rPr>
                <w:rFonts w:ascii="Arial" w:eastAsia="SimSun" w:hAnsi="Arial" w:cs="Arial"/>
                <w:noProof/>
                <w:sz w:val="16"/>
                <w:szCs w:val="16"/>
                <w:lang w:eastAsia="zh-CN"/>
              </w:rPr>
              <w:t>”, but no field description for “</w:t>
            </w:r>
            <w:r w:rsidRPr="001010CC">
              <w:rPr>
                <w:rFonts w:ascii="Arial" w:hAnsi="Arial" w:cs="Arial"/>
                <w:sz w:val="16"/>
                <w:szCs w:val="16"/>
                <w:highlight w:val="yellow"/>
                <w:lang w:eastAsia="zh-CN"/>
              </w:rPr>
              <w:t>rssi-Result</w:t>
            </w:r>
            <w:r w:rsidRPr="001010CC">
              <w:rPr>
                <w:rFonts w:ascii="Arial" w:eastAsia="SimSun" w:hAnsi="Arial" w:cs="Arial"/>
                <w:noProof/>
                <w:sz w:val="16"/>
                <w:szCs w:val="16"/>
                <w:lang w:eastAsia="zh-CN"/>
              </w:rPr>
              <w:t>”.</w:t>
            </w:r>
          </w:p>
        </w:tc>
        <w:tc>
          <w:tcPr>
            <w:tcW w:w="709" w:type="dxa"/>
            <w:shd w:val="clear" w:color="auto" w:fill="auto"/>
            <w:tcPrChange w:id="6049" w:author="RB" w:date="2016-01-14T09:26:00Z">
              <w:tcPr>
                <w:tcW w:w="709" w:type="dxa"/>
                <w:shd w:val="clear" w:color="auto" w:fill="auto"/>
              </w:tcPr>
            </w:tcPrChange>
          </w:tcPr>
          <w:p w14:paraId="7CE3976B" w14:textId="77777777" w:rsidR="00606E05" w:rsidRPr="00154345" w:rsidRDefault="00606E05"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050" w:author="RB" w:date="2016-01-14T09:26:00Z">
              <w:tcPr>
                <w:tcW w:w="6095" w:type="dxa"/>
                <w:gridSpan w:val="2"/>
                <w:shd w:val="clear" w:color="auto" w:fill="auto"/>
              </w:tcPr>
            </w:tcPrChange>
          </w:tcPr>
          <w:p w14:paraId="4234E6B2" w14:textId="77777777" w:rsidR="00606E05" w:rsidRPr="00D05729" w:rsidRDefault="00606E05" w:rsidP="000C0060">
            <w:pPr>
              <w:pStyle w:val="PL"/>
              <w:shd w:val="clear" w:color="auto" w:fill="E6E6E6"/>
            </w:pPr>
            <w:r>
              <w:rPr>
                <w:rFonts w:hint="eastAsia"/>
              </w:rPr>
              <w:t>M</w:t>
            </w:r>
            <w:r w:rsidRPr="00DD119F">
              <w:t>easResult</w:t>
            </w:r>
            <w:r>
              <w:rPr>
                <w:rFonts w:hint="eastAsia"/>
              </w:rPr>
              <w:t>ForRSSI</w:t>
            </w:r>
            <w:r w:rsidRPr="00DD119F">
              <w:t>-</w:t>
            </w:r>
            <w:r>
              <w:rPr>
                <w:rFonts w:hint="eastAsia"/>
              </w:rPr>
              <w:t>r13</w:t>
            </w:r>
            <w:r w:rsidRPr="00D05729">
              <w:t xml:space="preserve"> ::=</w:t>
            </w:r>
            <w:r w:rsidRPr="00D05729">
              <w:tab/>
            </w:r>
            <w:r w:rsidRPr="00D05729">
              <w:tab/>
            </w:r>
            <w:r>
              <w:rPr>
                <w:rFonts w:hint="eastAsia"/>
                <w:lang w:eastAsia="zh-CN"/>
              </w:rPr>
              <w:tab/>
            </w:r>
            <w:r w:rsidRPr="00D05729">
              <w:t>SEQUENCE {</w:t>
            </w:r>
          </w:p>
          <w:p w14:paraId="02831A0D" w14:textId="77777777" w:rsidR="00606E05" w:rsidRDefault="00606E05" w:rsidP="000C0060">
            <w:pPr>
              <w:pStyle w:val="PL"/>
              <w:shd w:val="clear" w:color="auto" w:fill="E6E6E6"/>
            </w:pPr>
            <w:r w:rsidRPr="00D05729">
              <w:tab/>
            </w:r>
            <w:r w:rsidRPr="00C853D7">
              <w:rPr>
                <w:rFonts w:hint="eastAsia"/>
                <w:highlight w:val="yellow"/>
                <w:lang w:eastAsia="zh-CN"/>
              </w:rPr>
              <w:t>rssi-Result-r13</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lang w:eastAsia="zh-CN"/>
              </w:rPr>
              <w:t>RSSI-Range-r13</w:t>
            </w:r>
            <w:r>
              <w:rPr>
                <w:rFonts w:hint="eastAsia"/>
              </w:rPr>
              <w:t>,</w:t>
            </w:r>
          </w:p>
          <w:p w14:paraId="7A8B20F6" w14:textId="77777777" w:rsidR="00606E05" w:rsidRDefault="00606E05" w:rsidP="000C0060">
            <w:pPr>
              <w:pStyle w:val="PL"/>
              <w:shd w:val="clear" w:color="auto" w:fill="E6E6E6"/>
              <w:rPr>
                <w:lang w:eastAsia="zh-CN"/>
              </w:rPr>
            </w:pPr>
            <w:r>
              <w:rPr>
                <w:rFonts w:hint="eastAsia"/>
              </w:rPr>
              <w:tab/>
              <w:t>chan</w:t>
            </w:r>
            <w:r>
              <w:rPr>
                <w:rFonts w:hint="eastAsia"/>
                <w:lang w:eastAsia="zh-CN"/>
              </w:rPr>
              <w:t>n</w:t>
            </w:r>
            <w:r>
              <w:rPr>
                <w:rFonts w:hint="eastAsia"/>
              </w:rPr>
              <w:t>elOccupancy</w:t>
            </w:r>
            <w:r>
              <w:rPr>
                <w:rFonts w:hint="eastAsia"/>
                <w:lang w:eastAsia="zh-CN"/>
              </w:rPr>
              <w:t>-r13</w:t>
            </w:r>
            <w:r>
              <w:rPr>
                <w:rFonts w:hint="eastAsia"/>
              </w:rPr>
              <w:tab/>
            </w:r>
            <w:r>
              <w:rPr>
                <w:rFonts w:hint="eastAsia"/>
              </w:rPr>
              <w:tab/>
            </w:r>
            <w:r>
              <w:rPr>
                <w:rFonts w:hint="eastAsia"/>
              </w:rPr>
              <w:tab/>
            </w:r>
            <w:r>
              <w:rPr>
                <w:rFonts w:hint="eastAsia"/>
              </w:rPr>
              <w:tab/>
            </w:r>
            <w:r>
              <w:rPr>
                <w:rFonts w:hint="eastAsia"/>
              </w:rPr>
              <w:tab/>
            </w:r>
            <w:r w:rsidRPr="00237E7C">
              <w:t>INTEG</w:t>
            </w:r>
            <w:r>
              <w:t>ER (0..</w:t>
            </w:r>
            <w:r>
              <w:rPr>
                <w:rFonts w:hint="eastAsia"/>
                <w:lang w:eastAsia="zh-CN"/>
              </w:rPr>
              <w:t>100)</w:t>
            </w:r>
          </w:p>
          <w:p w14:paraId="467C7F12" w14:textId="77777777" w:rsidR="00606E05" w:rsidRPr="00D05729" w:rsidRDefault="00606E05" w:rsidP="000C0060">
            <w:pPr>
              <w:pStyle w:val="PL"/>
              <w:shd w:val="clear" w:color="auto" w:fill="E6E6E6"/>
            </w:pPr>
            <w:r w:rsidRPr="00D05729">
              <w:t>}</w:t>
            </w:r>
          </w:p>
          <w:p w14:paraId="3123B021" w14:textId="77777777" w:rsidR="00606E05" w:rsidRDefault="00606E05" w:rsidP="002D3D00">
            <w:pPr>
              <w:spacing w:after="0"/>
              <w:rPr>
                <w:rFonts w:ascii="Arial" w:eastAsia="SimSun" w:hAnsi="Arial" w:cs="Arial"/>
                <w:noProof/>
                <w:sz w:val="16"/>
                <w:szCs w:val="16"/>
                <w:lang w:eastAsia="zh-CN"/>
              </w:rPr>
            </w:pPr>
          </w:p>
          <w:p w14:paraId="4128AC9E" w14:textId="77777777" w:rsidR="00606E05" w:rsidRPr="002D3D00" w:rsidRDefault="00606E05" w:rsidP="000C0060">
            <w:pPr>
              <w:pStyle w:val="TAL"/>
              <w:rPr>
                <w:rFonts w:eastAsia="SimSun" w:cs="Arial"/>
                <w:b/>
                <w:bCs/>
                <w:i/>
                <w:noProof/>
                <w:color w:val="FF0000"/>
                <w:sz w:val="16"/>
                <w:szCs w:val="16"/>
                <w:u w:val="single"/>
                <w:lang w:eastAsia="zh-CN"/>
              </w:rPr>
            </w:pPr>
            <w:r w:rsidRPr="002D3D00">
              <w:rPr>
                <w:rFonts w:eastAsia="SimSun" w:cs="Arial"/>
                <w:b/>
                <w:i/>
                <w:color w:val="FF0000"/>
                <w:sz w:val="16"/>
                <w:szCs w:val="16"/>
                <w:u w:val="single"/>
                <w:lang w:val="en-US" w:eastAsia="zh-CN"/>
              </w:rPr>
              <w:t>r</w:t>
            </w:r>
            <w:r w:rsidRPr="002D3D00">
              <w:rPr>
                <w:rFonts w:cs="Arial"/>
                <w:b/>
                <w:i/>
                <w:color w:val="FF0000"/>
                <w:sz w:val="16"/>
                <w:szCs w:val="16"/>
                <w:u w:val="single"/>
                <w:lang w:val="en-US" w:eastAsia="en-GB"/>
              </w:rPr>
              <w:t>ssi</w:t>
            </w:r>
            <w:r w:rsidRPr="002D3D00">
              <w:rPr>
                <w:rFonts w:eastAsia="SimSun" w:cs="Arial"/>
                <w:b/>
                <w:i/>
                <w:color w:val="FF0000"/>
                <w:sz w:val="16"/>
                <w:szCs w:val="16"/>
                <w:u w:val="single"/>
                <w:lang w:val="en-US" w:eastAsia="zh-CN"/>
              </w:rPr>
              <w:t>-Result</w:t>
            </w:r>
          </w:p>
          <w:p w14:paraId="5072FFF1" w14:textId="77777777" w:rsidR="00606E05" w:rsidRPr="002D3D00" w:rsidRDefault="00606E05" w:rsidP="002D3D00">
            <w:pPr>
              <w:spacing w:after="0"/>
              <w:rPr>
                <w:rFonts w:ascii="Arial" w:hAnsi="Arial" w:cs="Arial"/>
                <w:color w:val="FF0000"/>
                <w:sz w:val="16"/>
                <w:szCs w:val="16"/>
                <w:u w:val="single"/>
                <w:lang w:eastAsia="en-GB"/>
              </w:rPr>
            </w:pPr>
            <w:r w:rsidRPr="002D3D00">
              <w:rPr>
                <w:rFonts w:ascii="Arial" w:hAnsi="Arial" w:cs="Arial"/>
                <w:noProof/>
                <w:color w:val="FF0000"/>
                <w:sz w:val="16"/>
                <w:szCs w:val="16"/>
                <w:u w:val="single"/>
                <w:lang w:val="en-US" w:eastAsia="en-GB"/>
              </w:rPr>
              <w:t xml:space="preserve">Measured </w:t>
            </w:r>
            <w:r w:rsidRPr="002D3D00">
              <w:rPr>
                <w:rFonts w:ascii="Arial" w:eastAsia="SimSun" w:hAnsi="Arial" w:cs="Arial"/>
                <w:noProof/>
                <w:color w:val="FF0000"/>
                <w:sz w:val="16"/>
                <w:szCs w:val="16"/>
                <w:u w:val="single"/>
                <w:lang w:val="en-US" w:eastAsia="zh-CN"/>
              </w:rPr>
              <w:t>LAA</w:t>
            </w:r>
            <w:r w:rsidRPr="002D3D00">
              <w:rPr>
                <w:rFonts w:ascii="Arial" w:hAnsi="Arial" w:cs="Arial"/>
                <w:noProof/>
                <w:color w:val="FF0000"/>
                <w:sz w:val="16"/>
                <w:szCs w:val="16"/>
                <w:u w:val="single"/>
                <w:lang w:val="en-US" w:eastAsia="en-GB"/>
              </w:rPr>
              <w:t xml:space="preserve"> RSSI</w:t>
            </w:r>
            <w:r w:rsidRPr="002D3D00">
              <w:rPr>
                <w:rFonts w:ascii="Arial" w:hAnsi="Arial" w:cs="Arial"/>
                <w:color w:val="FF0000"/>
                <w:sz w:val="16"/>
                <w:szCs w:val="16"/>
                <w:u w:val="single"/>
                <w:lang w:eastAsia="en-GB"/>
              </w:rPr>
              <w:t xml:space="preserve"> result in dBm.</w:t>
            </w:r>
          </w:p>
          <w:p w14:paraId="66D19285" w14:textId="77777777" w:rsidR="00606E05" w:rsidRPr="002D3D00" w:rsidRDefault="00606E05" w:rsidP="002D3D00">
            <w:pPr>
              <w:spacing w:after="0"/>
              <w:rPr>
                <w:rFonts w:ascii="Arial" w:eastAsia="SimSun" w:hAnsi="Arial" w:cs="Arial"/>
                <w:sz w:val="16"/>
                <w:szCs w:val="16"/>
                <w:lang w:eastAsia="zh-CN"/>
              </w:rPr>
            </w:pPr>
          </w:p>
          <w:p w14:paraId="10EEED95" w14:textId="77777777" w:rsidR="00606E05" w:rsidRPr="002D3D00" w:rsidRDefault="00606E05" w:rsidP="002D3D00">
            <w:pPr>
              <w:spacing w:after="0"/>
              <w:rPr>
                <w:rFonts w:ascii="Arial" w:eastAsia="SimSun" w:hAnsi="Arial" w:cs="Arial"/>
                <w:noProof/>
                <w:sz w:val="16"/>
                <w:szCs w:val="16"/>
                <w:lang w:eastAsia="zh-CN"/>
              </w:rPr>
            </w:pPr>
            <w:r w:rsidRPr="002D3D00">
              <w:rPr>
                <w:rFonts w:ascii="Arial" w:eastAsia="SimSun" w:hAnsi="Arial" w:cs="Arial"/>
                <w:noProof/>
                <w:sz w:val="16"/>
                <w:szCs w:val="16"/>
                <w:lang w:eastAsia="zh-CN"/>
              </w:rPr>
              <w:t xml:space="preserve">(Note: mimic to </w:t>
            </w:r>
          </w:p>
          <w:p w14:paraId="391D2ADF" w14:textId="77777777" w:rsidR="00606E05" w:rsidRPr="002D3D00" w:rsidRDefault="00606E05" w:rsidP="000C0060">
            <w:pPr>
              <w:pStyle w:val="TAL"/>
              <w:rPr>
                <w:rFonts w:cs="Arial"/>
                <w:b/>
                <w:bCs/>
                <w:i/>
                <w:noProof/>
                <w:sz w:val="16"/>
                <w:szCs w:val="16"/>
                <w:lang w:eastAsia="en-GB"/>
              </w:rPr>
            </w:pPr>
            <w:r w:rsidRPr="002D3D00">
              <w:rPr>
                <w:rFonts w:cs="Arial"/>
                <w:b/>
                <w:i/>
                <w:sz w:val="16"/>
                <w:szCs w:val="16"/>
                <w:lang w:val="en-US" w:eastAsia="en-GB"/>
              </w:rPr>
              <w:t>rssiWLAN</w:t>
            </w:r>
          </w:p>
          <w:p w14:paraId="2F027A44" w14:textId="77777777" w:rsidR="00606E05" w:rsidRDefault="00606E05" w:rsidP="002D3D00">
            <w:pPr>
              <w:pBdr>
                <w:bottom w:val="single" w:sz="6" w:space="1" w:color="auto"/>
              </w:pBdr>
              <w:spacing w:after="0"/>
              <w:rPr>
                <w:rFonts w:ascii="Arial" w:eastAsia="SimSun" w:hAnsi="Arial" w:cs="Arial"/>
                <w:noProof/>
                <w:sz w:val="16"/>
                <w:szCs w:val="16"/>
                <w:lang w:eastAsia="zh-CN"/>
              </w:rPr>
            </w:pPr>
            <w:r w:rsidRPr="002D3D00">
              <w:rPr>
                <w:rFonts w:ascii="Arial" w:hAnsi="Arial" w:cs="Arial"/>
                <w:noProof/>
                <w:sz w:val="16"/>
                <w:szCs w:val="16"/>
                <w:lang w:val="en-US" w:eastAsia="en-GB"/>
              </w:rPr>
              <w:t>Measured WLAN RSSI</w:t>
            </w:r>
            <w:r w:rsidRPr="002D3D00">
              <w:rPr>
                <w:rFonts w:ascii="Arial" w:hAnsi="Arial" w:cs="Arial"/>
                <w:sz w:val="16"/>
                <w:szCs w:val="16"/>
                <w:lang w:eastAsia="en-GB"/>
              </w:rPr>
              <w:t xml:space="preserve"> result in dBm.</w:t>
            </w:r>
            <w:r w:rsidRPr="002D3D00">
              <w:rPr>
                <w:rFonts w:ascii="Arial" w:eastAsia="SimSun" w:hAnsi="Arial" w:cs="Arial"/>
                <w:noProof/>
                <w:sz w:val="16"/>
                <w:szCs w:val="16"/>
                <w:lang w:eastAsia="zh-CN"/>
              </w:rPr>
              <w:t>)</w:t>
            </w:r>
          </w:p>
          <w:p w14:paraId="0D194099" w14:textId="77777777" w:rsidR="00606E05" w:rsidRPr="002D3D00" w:rsidRDefault="00606E05" w:rsidP="001010CC">
            <w:pPr>
              <w:spacing w:after="0"/>
              <w:rPr>
                <w:rFonts w:ascii="Arial" w:eastAsiaTheme="minorEastAsia" w:hAnsi="Arial" w:cs="Arial"/>
                <w:color w:val="1F497D" w:themeColor="text2"/>
                <w:sz w:val="16"/>
                <w:szCs w:val="16"/>
                <w:lang w:eastAsia="ja-JP"/>
              </w:rPr>
            </w:pPr>
            <w:r w:rsidRPr="002D3D00">
              <w:rPr>
                <w:rFonts w:ascii="Arial" w:hAnsi="Arial" w:cs="Arial"/>
                <w:b/>
                <w:color w:val="1F497D" w:themeColor="text2"/>
                <w:sz w:val="16"/>
                <w:szCs w:val="16"/>
                <w:lang w:eastAsia="zh-CN"/>
              </w:rPr>
              <w:t>Ericsson:</w:t>
            </w:r>
            <w:r w:rsidRPr="002D3D00">
              <w:rPr>
                <w:rFonts w:ascii="Arial" w:hAnsi="Arial" w:cs="Arial"/>
                <w:color w:val="1F497D" w:themeColor="text2"/>
                <w:sz w:val="16"/>
                <w:szCs w:val="16"/>
                <w:lang w:eastAsia="zh-CN"/>
              </w:rPr>
              <w:t xml:space="preserve"> We should not call it "LAA RSSI" since this seems to limit the use of the RSSI measurements. We could just skip the "LAA" part. Preferably we should align with RAN1/4 specifications and there I assume they don’t say "LAA RSSI"?</w:t>
            </w:r>
          </w:p>
          <w:p w14:paraId="1CCFE269" w14:textId="77777777" w:rsidR="00606E05" w:rsidRPr="002D2D20" w:rsidRDefault="00606E05" w:rsidP="001010CC">
            <w:pPr>
              <w:spacing w:after="0"/>
              <w:rPr>
                <w:rFonts w:ascii="Arial" w:eastAsia="SimSun" w:hAnsi="Arial" w:cs="Arial"/>
                <w:noProof/>
                <w:sz w:val="16"/>
                <w:szCs w:val="16"/>
                <w:lang w:eastAsia="zh-CN"/>
              </w:rPr>
            </w:pPr>
            <w:r w:rsidRPr="002D3D00">
              <w:rPr>
                <w:rFonts w:ascii="Arial" w:eastAsiaTheme="minorEastAsia" w:hAnsi="Arial" w:cs="Arial"/>
                <w:b/>
                <w:color w:val="1F497D" w:themeColor="text2"/>
                <w:sz w:val="16"/>
                <w:szCs w:val="16"/>
                <w:lang w:eastAsia="ja-JP"/>
              </w:rPr>
              <w:t>DCM:</w:t>
            </w:r>
            <w:r w:rsidRPr="002D3D00">
              <w:rPr>
                <w:rFonts w:ascii="Arial" w:eastAsiaTheme="minorEastAsia" w:hAnsi="Arial" w:cs="Arial"/>
                <w:color w:val="1F497D" w:themeColor="text2"/>
                <w:sz w:val="16"/>
                <w:szCs w:val="16"/>
                <w:lang w:eastAsia="ja-JP"/>
              </w:rPr>
              <w:t xml:space="preserve"> Agree with Ericsson view.</w:t>
            </w:r>
          </w:p>
        </w:tc>
        <w:tc>
          <w:tcPr>
            <w:tcW w:w="992" w:type="dxa"/>
            <w:shd w:val="clear" w:color="auto" w:fill="auto"/>
            <w:tcPrChange w:id="6051" w:author="RB" w:date="2016-01-14T09:26:00Z">
              <w:tcPr>
                <w:tcW w:w="992" w:type="dxa"/>
                <w:shd w:val="clear" w:color="auto" w:fill="auto"/>
              </w:tcPr>
            </w:tcPrChange>
          </w:tcPr>
          <w:p w14:paraId="6E2D8BCA" w14:textId="77777777" w:rsidR="00606E05" w:rsidRPr="00BD494B" w:rsidRDefault="00606E05" w:rsidP="00133098">
            <w:pPr>
              <w:spacing w:after="60"/>
              <w:rPr>
                <w:rFonts w:ascii="Arial" w:hAnsi="Arial" w:cs="Arial"/>
                <w:noProof/>
                <w:sz w:val="16"/>
                <w:szCs w:val="16"/>
              </w:rPr>
            </w:pPr>
            <w:r>
              <w:rPr>
                <w:rFonts w:ascii="Arial" w:hAnsi="Arial" w:cs="Arial"/>
                <w:noProof/>
                <w:sz w:val="16"/>
                <w:szCs w:val="16"/>
              </w:rPr>
              <w:t>Open</w:t>
            </w:r>
          </w:p>
        </w:tc>
      </w:tr>
      <w:tr w:rsidR="00606E05" w:rsidRPr="00BD494B" w14:paraId="32D500B2" w14:textId="77777777" w:rsidTr="00AE0F0C">
        <w:tc>
          <w:tcPr>
            <w:tcW w:w="766" w:type="dxa"/>
            <w:shd w:val="clear" w:color="auto" w:fill="auto"/>
            <w:tcPrChange w:id="6052" w:author="RB" w:date="2016-01-14T09:26:00Z">
              <w:tcPr>
                <w:tcW w:w="766" w:type="dxa"/>
                <w:shd w:val="clear" w:color="auto" w:fill="auto"/>
              </w:tcPr>
            </w:tcPrChange>
          </w:tcPr>
          <w:p w14:paraId="3CCAFC9E" w14:textId="77777777"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C.078</w:t>
            </w:r>
          </w:p>
        </w:tc>
        <w:tc>
          <w:tcPr>
            <w:tcW w:w="1682" w:type="dxa"/>
            <w:shd w:val="clear" w:color="auto" w:fill="auto"/>
            <w:tcPrChange w:id="6053" w:author="RB" w:date="2016-01-14T09:26:00Z">
              <w:tcPr>
                <w:tcW w:w="1682" w:type="dxa"/>
                <w:shd w:val="clear" w:color="auto" w:fill="auto"/>
              </w:tcPr>
            </w:tcPrChange>
          </w:tcPr>
          <w:p w14:paraId="524A1975" w14:textId="77777777" w:rsidR="00606E05" w:rsidRPr="003D6F2C" w:rsidRDefault="00606E05" w:rsidP="004F4BB1">
            <w:pPr>
              <w:spacing w:after="0"/>
              <w:rPr>
                <w:rFonts w:ascii="Arial" w:hAnsi="Arial" w:cs="Arial"/>
                <w:noProof/>
                <w:sz w:val="16"/>
                <w:szCs w:val="16"/>
              </w:rPr>
            </w:pPr>
            <w:r>
              <w:rPr>
                <w:rFonts w:ascii="Arial" w:hAnsi="Arial" w:cs="Arial"/>
                <w:noProof/>
                <w:sz w:val="16"/>
                <w:szCs w:val="16"/>
              </w:rPr>
              <w:t xml:space="preserve">6.3.5 </w:t>
            </w:r>
            <w:r w:rsidRPr="003D6F2C">
              <w:rPr>
                <w:rFonts w:ascii="Arial" w:hAnsi="Arial" w:cs="Arial"/>
                <w:noProof/>
                <w:sz w:val="16"/>
                <w:szCs w:val="16"/>
              </w:rPr>
              <w:t>MeasConfig</w:t>
            </w:r>
          </w:p>
        </w:tc>
        <w:tc>
          <w:tcPr>
            <w:tcW w:w="5387" w:type="dxa"/>
            <w:shd w:val="clear" w:color="auto" w:fill="auto"/>
            <w:tcPrChange w:id="6054" w:author="RB" w:date="2016-01-14T09:26:00Z">
              <w:tcPr>
                <w:tcW w:w="5387" w:type="dxa"/>
                <w:shd w:val="clear" w:color="auto" w:fill="auto"/>
              </w:tcPr>
            </w:tcPrChange>
          </w:tcPr>
          <w:p w14:paraId="7FBF7218"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For measurment reporting, measurement id is mandatory present. However, t</w:t>
            </w:r>
            <w:r w:rsidRPr="00A90F49">
              <w:rPr>
                <w:rFonts w:ascii="Arial" w:eastAsia="SimSun" w:hAnsi="Arial" w:cs="Arial"/>
                <w:noProof/>
                <w:sz w:val="16"/>
                <w:szCs w:val="16"/>
                <w:lang w:eastAsia="zh-CN"/>
              </w:rPr>
              <w:t xml:space="preserve">he </w:t>
            </w:r>
            <w:r>
              <w:rPr>
                <w:rFonts w:ascii="Arial" w:eastAsia="SimSun" w:hAnsi="Arial" w:cs="Arial" w:hint="eastAsia"/>
                <w:noProof/>
                <w:sz w:val="16"/>
                <w:szCs w:val="16"/>
                <w:lang w:eastAsia="zh-CN"/>
              </w:rPr>
              <w:t xml:space="preserve">UL </w:t>
            </w:r>
            <w:r w:rsidRPr="00A90F49">
              <w:rPr>
                <w:rFonts w:ascii="Arial" w:eastAsia="SimSun" w:hAnsi="Arial" w:cs="Arial"/>
                <w:noProof/>
                <w:sz w:val="16"/>
                <w:szCs w:val="16"/>
                <w:lang w:eastAsia="zh-CN"/>
              </w:rPr>
              <w:t>delay configuration and report cannot be associated with a measurement ID</w:t>
            </w:r>
            <w:r>
              <w:rPr>
                <w:rFonts w:ascii="Arial" w:eastAsia="SimSun" w:hAnsi="Arial" w:cs="Arial" w:hint="eastAsia"/>
                <w:noProof/>
                <w:sz w:val="16"/>
                <w:szCs w:val="16"/>
                <w:lang w:eastAsia="zh-CN"/>
              </w:rPr>
              <w:t xml:space="preserve"> with the current extension</w:t>
            </w:r>
            <w:r w:rsidRPr="00A90F49">
              <w:rPr>
                <w:rFonts w:ascii="Arial" w:eastAsia="SimSun" w:hAnsi="Arial" w:cs="Arial"/>
                <w:noProof/>
                <w:sz w:val="16"/>
                <w:szCs w:val="16"/>
                <w:lang w:eastAsia="zh-CN"/>
              </w:rPr>
              <w:t>. For example, if eNB configures multiple measurement IDs via measObjectToAddModList or measIdToAddModListExt-r12, and UL delay configuration as well in the same MeasConfig</w:t>
            </w:r>
            <w:r>
              <w:rPr>
                <w:rFonts w:ascii="Arial" w:eastAsia="SimSun" w:hAnsi="Arial" w:cs="Arial" w:hint="eastAsia"/>
                <w:noProof/>
                <w:sz w:val="16"/>
                <w:szCs w:val="16"/>
                <w:lang w:eastAsia="zh-CN"/>
              </w:rPr>
              <w:t>, the UE would be confused to associate which measurment ID with UL delay measurment.</w:t>
            </w:r>
          </w:p>
        </w:tc>
        <w:tc>
          <w:tcPr>
            <w:tcW w:w="709" w:type="dxa"/>
            <w:shd w:val="clear" w:color="auto" w:fill="auto"/>
            <w:tcPrChange w:id="6055" w:author="RB" w:date="2016-01-14T09:26:00Z">
              <w:tcPr>
                <w:tcW w:w="709" w:type="dxa"/>
                <w:shd w:val="clear" w:color="auto" w:fill="auto"/>
              </w:tcPr>
            </w:tcPrChange>
          </w:tcPr>
          <w:p w14:paraId="6E8905B1"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6056" w:author="RB" w:date="2016-01-14T09:26:00Z">
              <w:tcPr>
                <w:tcW w:w="6095" w:type="dxa"/>
                <w:gridSpan w:val="2"/>
                <w:shd w:val="clear" w:color="auto" w:fill="auto"/>
              </w:tcPr>
            </w:tcPrChange>
          </w:tcPr>
          <w:p w14:paraId="19AC44A0" w14:textId="77777777" w:rsidR="00606E05" w:rsidRPr="00DE207C" w:rsidRDefault="00606E05" w:rsidP="004F4BB1">
            <w:pPr>
              <w:pStyle w:val="ListParagraph"/>
              <w:ind w:left="360" w:hanging="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In order to solve this issue, two alternative can be considered:</w:t>
            </w:r>
          </w:p>
          <w:p w14:paraId="00D16234" w14:textId="77777777" w:rsidR="00606E05" w:rsidRPr="00DE207C" w:rsidRDefault="00606E05" w:rsidP="004F4BB1">
            <w:pPr>
              <w:pStyle w:val="ListParagraph"/>
              <w:ind w:left="360"/>
              <w:rPr>
                <w:rFonts w:ascii="Arial" w:eastAsia="SimSun" w:hAnsi="Arial" w:cs="Arial"/>
                <w:noProof/>
                <w:sz w:val="16"/>
                <w:szCs w:val="16"/>
                <w:lang w:val="en-GB" w:eastAsia="zh-CN"/>
              </w:rPr>
            </w:pPr>
            <w:r w:rsidRPr="00DE207C">
              <w:rPr>
                <w:rFonts w:ascii="Arial" w:eastAsia="SimSun" w:hAnsi="Arial" w:cs="Arial"/>
                <w:noProof/>
                <w:sz w:val="16"/>
                <w:szCs w:val="16"/>
                <w:lang w:val="en-GB" w:eastAsia="zh-CN"/>
              </w:rPr>
              <w:t>Alt1: Reserve a measurement ID in specification for UL delay configuration and report. But this method is not flexible and not future-extension.</w:t>
            </w:r>
          </w:p>
          <w:p w14:paraId="0360AA6D" w14:textId="77777777" w:rsidR="00606E05" w:rsidRDefault="00606E05" w:rsidP="004F4BB1">
            <w:pPr>
              <w:spacing w:after="0"/>
              <w:rPr>
                <w:ins w:id="6057" w:author="RB" w:date="2016-01-14T12:21:00Z"/>
                <w:rFonts w:ascii="Arial" w:eastAsia="SimSun" w:hAnsi="Arial" w:cs="Arial"/>
                <w:noProof/>
                <w:sz w:val="16"/>
                <w:szCs w:val="16"/>
                <w:lang w:eastAsia="zh-CN"/>
              </w:rPr>
            </w:pPr>
            <w:r w:rsidRPr="00DE207C">
              <w:rPr>
                <w:rFonts w:ascii="Arial" w:eastAsia="SimSun" w:hAnsi="Arial" w:cs="Arial"/>
                <w:noProof/>
                <w:sz w:val="16"/>
                <w:szCs w:val="16"/>
                <w:lang w:eastAsia="zh-CN"/>
              </w:rPr>
              <w:t>Alt2: Non-critical extend the current measurement and report configuration structure to include the UL delay measurement</w:t>
            </w:r>
            <w:r>
              <w:rPr>
                <w:rFonts w:ascii="Arial" w:eastAsia="SimSun" w:hAnsi="Arial" w:cs="Arial" w:hint="eastAsia"/>
                <w:noProof/>
                <w:sz w:val="16"/>
                <w:szCs w:val="16"/>
                <w:lang w:eastAsia="zh-CN"/>
              </w:rPr>
              <w:t xml:space="preserve">. Possible non-critical extensions include measurement object extension (e.g. </w:t>
            </w:r>
            <w:r w:rsidRPr="00051B0C">
              <w:rPr>
                <w:rFonts w:ascii="Arial" w:eastAsia="SimSun" w:hAnsi="Arial" w:cs="Arial"/>
                <w:noProof/>
                <w:sz w:val="16"/>
                <w:szCs w:val="16"/>
                <w:lang w:eastAsia="zh-CN"/>
              </w:rPr>
              <w:t>measObjectULDelay</w:t>
            </w:r>
            <w:r>
              <w:rPr>
                <w:rFonts w:ascii="Arial" w:eastAsia="SimSun" w:hAnsi="Arial" w:cs="Arial" w:hint="eastAsia"/>
                <w:noProof/>
                <w:sz w:val="16"/>
                <w:szCs w:val="16"/>
                <w:lang w:eastAsia="zh-CN"/>
              </w:rPr>
              <w:t>-r13)</w:t>
            </w:r>
            <w:r w:rsidRPr="00051B0C">
              <w:rPr>
                <w:rFonts w:ascii="Arial" w:eastAsia="SimSun" w:hAnsi="Arial" w:cs="Arial" w:hint="eastAsia"/>
                <w:noProof/>
                <w:sz w:val="16"/>
                <w:szCs w:val="16"/>
                <w:lang w:eastAsia="zh-CN"/>
              </w:rPr>
              <w:t xml:space="preserve"> a</w:t>
            </w:r>
            <w:r>
              <w:rPr>
                <w:rFonts w:ascii="Arial" w:eastAsia="SimSun" w:hAnsi="Arial" w:cs="Arial" w:hint="eastAsia"/>
                <w:noProof/>
                <w:sz w:val="16"/>
                <w:szCs w:val="16"/>
                <w:lang w:eastAsia="zh-CN"/>
              </w:rPr>
              <w:t>nd report configuration extension (e.g.</w:t>
            </w:r>
            <w:r w:rsidRPr="00BE71DD">
              <w:rPr>
                <w:rFonts w:ascii="Courier New" w:hAnsi="Courier New" w:cs="Courier New"/>
                <w:sz w:val="16"/>
                <w:szCs w:val="16"/>
              </w:rPr>
              <w:t xml:space="preserve"> </w:t>
            </w:r>
            <w:r w:rsidRPr="00051B0C">
              <w:rPr>
                <w:rFonts w:ascii="Arial" w:eastAsia="SimSun" w:hAnsi="Arial" w:cs="Arial"/>
                <w:noProof/>
                <w:sz w:val="16"/>
                <w:szCs w:val="16"/>
                <w:lang w:eastAsia="zh-CN"/>
              </w:rPr>
              <w:t>ReportConfigToAddMod-r13</w:t>
            </w:r>
            <w:r>
              <w:rPr>
                <w:rFonts w:ascii="Arial" w:eastAsia="SimSun" w:hAnsi="Arial" w:cs="Arial" w:hint="eastAsia"/>
                <w:noProof/>
                <w:sz w:val="16"/>
                <w:szCs w:val="16"/>
                <w:lang w:eastAsia="zh-CN"/>
              </w:rPr>
              <w:t xml:space="preserve"> ). The extended measurement object may be PDCP Layer or a specific QCI. And the extended report configuration includes the delay threshold and the report interval.</w:t>
            </w:r>
          </w:p>
          <w:p w14:paraId="7BB12194" w14:textId="24AE31E0" w:rsidR="002528DE" w:rsidRPr="00CC12B8" w:rsidRDefault="002528DE" w:rsidP="004F4BB1">
            <w:pPr>
              <w:spacing w:after="0"/>
              <w:rPr>
                <w:rFonts w:ascii="Arial" w:eastAsia="SimSun" w:hAnsi="Arial" w:cs="Arial"/>
                <w:noProof/>
                <w:sz w:val="16"/>
                <w:szCs w:val="16"/>
                <w:lang w:eastAsia="zh-CN"/>
              </w:rPr>
            </w:pPr>
            <w:ins w:id="6058" w:author="RB" w:date="2016-01-14T12:21:00Z">
              <w:r>
                <w:rPr>
                  <w:rFonts w:ascii="Arial" w:eastAsia="SimSun" w:hAnsi="Arial" w:cs="Arial"/>
                  <w:noProof/>
                  <w:sz w:val="16"/>
                  <w:szCs w:val="16"/>
                  <w:lang w:eastAsia="zh-CN"/>
                </w:rPr>
                <w:t>Chair: See meeting notes</w:t>
              </w:r>
            </w:ins>
          </w:p>
        </w:tc>
        <w:tc>
          <w:tcPr>
            <w:tcW w:w="992" w:type="dxa"/>
            <w:shd w:val="clear" w:color="auto" w:fill="auto"/>
            <w:tcPrChange w:id="6059" w:author="RB" w:date="2016-01-14T09:26:00Z">
              <w:tcPr>
                <w:tcW w:w="992" w:type="dxa"/>
                <w:shd w:val="clear" w:color="auto" w:fill="auto"/>
              </w:tcPr>
            </w:tcPrChange>
          </w:tcPr>
          <w:p w14:paraId="55622FEA" w14:textId="77777777" w:rsidR="00606E05" w:rsidRPr="00BA7A55" w:rsidRDefault="00606E0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Open (ASN.1)</w:t>
            </w:r>
          </w:p>
        </w:tc>
      </w:tr>
      <w:tr w:rsidR="00606E05" w:rsidRPr="00BD494B" w14:paraId="1702A0C6" w14:textId="77777777" w:rsidTr="00AE0F0C">
        <w:trPr>
          <w:trHeight w:val="130"/>
          <w:trPrChange w:id="6060" w:author="RB" w:date="2016-01-14T09:26:00Z">
            <w:trPr>
              <w:trHeight w:val="130"/>
            </w:trPr>
          </w:trPrChange>
        </w:trPr>
        <w:tc>
          <w:tcPr>
            <w:tcW w:w="766" w:type="dxa"/>
            <w:shd w:val="clear" w:color="auto" w:fill="auto"/>
            <w:tcPrChange w:id="6061" w:author="RB" w:date="2016-01-14T09:26:00Z">
              <w:tcPr>
                <w:tcW w:w="766" w:type="dxa"/>
                <w:shd w:val="clear" w:color="auto" w:fill="auto"/>
              </w:tcPr>
            </w:tcPrChange>
          </w:tcPr>
          <w:p w14:paraId="30887A97" w14:textId="77777777" w:rsidR="00606E05" w:rsidRDefault="00606E05" w:rsidP="00333ACC">
            <w:pPr>
              <w:spacing w:after="0"/>
              <w:rPr>
                <w:rFonts w:ascii="Arial" w:hAnsi="Arial" w:cs="Arial"/>
                <w:noProof/>
                <w:sz w:val="16"/>
                <w:szCs w:val="16"/>
              </w:rPr>
            </w:pPr>
            <w:r>
              <w:rPr>
                <w:rFonts w:ascii="Arial" w:hAnsi="Arial" w:cs="Arial"/>
                <w:noProof/>
                <w:sz w:val="16"/>
                <w:szCs w:val="16"/>
              </w:rPr>
              <w:t>S.074</w:t>
            </w:r>
          </w:p>
        </w:tc>
        <w:tc>
          <w:tcPr>
            <w:tcW w:w="1682" w:type="dxa"/>
            <w:shd w:val="clear" w:color="auto" w:fill="auto"/>
            <w:tcPrChange w:id="6062" w:author="RB" w:date="2016-01-14T09:26:00Z">
              <w:tcPr>
                <w:tcW w:w="1682" w:type="dxa"/>
                <w:shd w:val="clear" w:color="auto" w:fill="auto"/>
              </w:tcPr>
            </w:tcPrChange>
          </w:tcPr>
          <w:p w14:paraId="7ED3C918" w14:textId="77777777" w:rsidR="00606E05" w:rsidRPr="00B71701"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MeasConfig</w:t>
            </w:r>
            <w:r>
              <w:rPr>
                <w:rFonts w:ascii="Arial" w:hAnsi="Arial" w:cs="Arial"/>
                <w:noProof/>
                <w:sz w:val="16"/>
                <w:szCs w:val="16"/>
              </w:rPr>
              <w:t>,</w:t>
            </w:r>
            <w:r>
              <w:t xml:space="preserve"> </w:t>
            </w:r>
            <w:r w:rsidRPr="006206A0">
              <w:rPr>
                <w:rFonts w:ascii="Arial" w:hAnsi="Arial" w:cs="Arial"/>
                <w:noProof/>
                <w:sz w:val="16"/>
                <w:szCs w:val="16"/>
              </w:rPr>
              <w:t>ul-DelayConfig</w:t>
            </w:r>
            <w:r>
              <w:rPr>
                <w:rFonts w:ascii="Arial" w:hAnsi="Arial" w:cs="Arial"/>
                <w:noProof/>
                <w:sz w:val="16"/>
                <w:szCs w:val="16"/>
              </w:rPr>
              <w:t xml:space="preserve"> (eMDT)</w:t>
            </w:r>
          </w:p>
        </w:tc>
        <w:tc>
          <w:tcPr>
            <w:tcW w:w="5387" w:type="dxa"/>
            <w:shd w:val="clear" w:color="auto" w:fill="auto"/>
            <w:tcPrChange w:id="6063" w:author="RB" w:date="2016-01-14T09:26:00Z">
              <w:tcPr>
                <w:tcW w:w="5387" w:type="dxa"/>
                <w:shd w:val="clear" w:color="auto" w:fill="auto"/>
              </w:tcPr>
            </w:tcPrChange>
          </w:tcPr>
          <w:p w14:paraId="1DD6A08C" w14:textId="77777777" w:rsidR="00606E05" w:rsidRDefault="00606E05" w:rsidP="00333ACC">
            <w:pPr>
              <w:spacing w:after="60"/>
              <w:rPr>
                <w:rFonts w:ascii="Arial" w:hAnsi="Arial" w:cs="Arial"/>
                <w:noProof/>
                <w:sz w:val="16"/>
                <w:szCs w:val="16"/>
              </w:rPr>
            </w:pPr>
            <w:r>
              <w:rPr>
                <w:rFonts w:ascii="Arial" w:hAnsi="Arial" w:cs="Arial"/>
                <w:noProof/>
                <w:sz w:val="16"/>
                <w:szCs w:val="16"/>
              </w:rPr>
              <w:t>Parameters specifying when the UE should report what are normally part of the report configuration</w:t>
            </w:r>
          </w:p>
        </w:tc>
        <w:tc>
          <w:tcPr>
            <w:tcW w:w="709" w:type="dxa"/>
            <w:shd w:val="clear" w:color="auto" w:fill="auto"/>
            <w:tcPrChange w:id="6064" w:author="RB" w:date="2016-01-14T09:26:00Z">
              <w:tcPr>
                <w:tcW w:w="709" w:type="dxa"/>
                <w:shd w:val="clear" w:color="auto" w:fill="auto"/>
              </w:tcPr>
            </w:tcPrChange>
          </w:tcPr>
          <w:p w14:paraId="4DD9D3E1"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065" w:author="RB" w:date="2016-01-14T09:26:00Z">
              <w:tcPr>
                <w:tcW w:w="6095" w:type="dxa"/>
                <w:gridSpan w:val="2"/>
                <w:shd w:val="clear" w:color="auto" w:fill="auto"/>
              </w:tcPr>
            </w:tcPrChange>
          </w:tcPr>
          <w:p w14:paraId="38A24158" w14:textId="77777777" w:rsidR="00606E05" w:rsidRDefault="00606E05" w:rsidP="00D16483">
            <w:pPr>
              <w:spacing w:after="0"/>
              <w:rPr>
                <w:rFonts w:ascii="Arial" w:hAnsi="Arial" w:cs="Arial"/>
                <w:noProof/>
                <w:sz w:val="16"/>
                <w:szCs w:val="16"/>
              </w:rPr>
            </w:pPr>
            <w:r>
              <w:rPr>
                <w:rFonts w:ascii="Arial" w:hAnsi="Arial" w:cs="Arial"/>
                <w:noProof/>
                <w:sz w:val="16"/>
                <w:szCs w:val="16"/>
              </w:rPr>
              <w:t>Needs to be discussed during R2#93</w:t>
            </w:r>
          </w:p>
          <w:p w14:paraId="43B1A84E" w14:textId="77777777" w:rsidR="00606E05" w:rsidRDefault="00606E05" w:rsidP="00D16483">
            <w:pPr>
              <w:pBdr>
                <w:bottom w:val="single" w:sz="6" w:space="1" w:color="auto"/>
              </w:pBdr>
              <w:spacing w:after="0"/>
              <w:rPr>
                <w:rFonts w:ascii="Arial" w:hAnsi="Arial" w:cs="Arial"/>
                <w:noProof/>
                <w:sz w:val="16"/>
                <w:szCs w:val="16"/>
              </w:rPr>
            </w:pPr>
            <w:r>
              <w:rPr>
                <w:rFonts w:ascii="Arial" w:hAnsi="Arial" w:cs="Arial"/>
                <w:noProof/>
                <w:sz w:val="16"/>
                <w:szCs w:val="16"/>
              </w:rPr>
              <w:t>(</w:t>
            </w:r>
            <w:r w:rsidRPr="006206A0">
              <w:rPr>
                <w:rFonts w:ascii="Arial" w:hAnsi="Arial" w:cs="Arial"/>
                <w:noProof/>
                <w:sz w:val="16"/>
                <w:szCs w:val="16"/>
              </w:rPr>
              <w:t>As this is not frequency specific</w:t>
            </w:r>
            <w:r>
              <w:rPr>
                <w:rFonts w:ascii="Arial" w:hAnsi="Arial" w:cs="Arial"/>
                <w:noProof/>
                <w:sz w:val="16"/>
                <w:szCs w:val="16"/>
              </w:rPr>
              <w:t xml:space="preserve"> measurement</w:t>
            </w:r>
            <w:r w:rsidRPr="006206A0">
              <w:rPr>
                <w:rFonts w:ascii="Arial" w:hAnsi="Arial" w:cs="Arial"/>
                <w:noProof/>
                <w:sz w:val="16"/>
                <w:szCs w:val="16"/>
              </w:rPr>
              <w:t>, we should consider how to handle the measObject i.e. either have no object linked or another type of object e.g. related to DRBs</w:t>
            </w:r>
            <w:r>
              <w:rPr>
                <w:rFonts w:ascii="Arial" w:hAnsi="Arial" w:cs="Arial"/>
                <w:noProof/>
                <w:sz w:val="16"/>
                <w:szCs w:val="16"/>
              </w:rPr>
              <w:t>)</w:t>
            </w:r>
          </w:p>
          <w:p w14:paraId="1192A24A" w14:textId="77777777" w:rsidR="00606E05" w:rsidRDefault="00606E05"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We agree this should be discussed</w:t>
            </w:r>
          </w:p>
          <w:p w14:paraId="41689E37" w14:textId="77777777" w:rsidR="00606E05" w:rsidRDefault="00606E05"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discussion paper would be helpful.</w:t>
            </w:r>
          </w:p>
          <w:p w14:paraId="658A79B2" w14:textId="77777777" w:rsidR="00606E05" w:rsidRPr="00D16483" w:rsidRDefault="00606E05" w:rsidP="00D16483">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We intend to cover this in a paper</w:t>
            </w:r>
          </w:p>
        </w:tc>
        <w:tc>
          <w:tcPr>
            <w:tcW w:w="992" w:type="dxa"/>
            <w:shd w:val="clear" w:color="auto" w:fill="auto"/>
            <w:tcPrChange w:id="6066" w:author="RB" w:date="2016-01-14T09:26:00Z">
              <w:tcPr>
                <w:tcW w:w="992" w:type="dxa"/>
                <w:shd w:val="clear" w:color="auto" w:fill="auto"/>
              </w:tcPr>
            </w:tcPrChange>
          </w:tcPr>
          <w:p w14:paraId="0C6B9A14" w14:textId="77777777" w:rsidR="00606E05" w:rsidRDefault="00606E05" w:rsidP="00333ACC">
            <w:pPr>
              <w:spacing w:after="60"/>
              <w:rPr>
                <w:rFonts w:ascii="Arial" w:hAnsi="Arial" w:cs="Arial"/>
                <w:noProof/>
                <w:sz w:val="16"/>
                <w:szCs w:val="16"/>
              </w:rPr>
            </w:pPr>
            <w:r>
              <w:rPr>
                <w:rFonts w:ascii="Arial" w:hAnsi="Arial" w:cs="Arial"/>
                <w:noProof/>
                <w:sz w:val="16"/>
                <w:szCs w:val="16"/>
              </w:rPr>
              <w:t>Open</w:t>
            </w:r>
          </w:p>
        </w:tc>
      </w:tr>
      <w:tr w:rsidR="00606E05" w:rsidRPr="00BD494B" w14:paraId="0043CD33" w14:textId="77777777" w:rsidTr="00AE0F0C">
        <w:trPr>
          <w:trHeight w:val="130"/>
          <w:trPrChange w:id="6067" w:author="RB" w:date="2016-01-14T09:26:00Z">
            <w:trPr>
              <w:trHeight w:val="130"/>
            </w:trPr>
          </w:trPrChange>
        </w:trPr>
        <w:tc>
          <w:tcPr>
            <w:tcW w:w="766" w:type="dxa"/>
            <w:shd w:val="clear" w:color="auto" w:fill="auto"/>
            <w:tcPrChange w:id="6068" w:author="RB" w:date="2016-01-14T09:26:00Z">
              <w:tcPr>
                <w:tcW w:w="766" w:type="dxa"/>
                <w:shd w:val="clear" w:color="auto" w:fill="auto"/>
              </w:tcPr>
            </w:tcPrChange>
          </w:tcPr>
          <w:p w14:paraId="5ADE858C"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I.048</w:t>
            </w:r>
          </w:p>
        </w:tc>
        <w:tc>
          <w:tcPr>
            <w:tcW w:w="1682" w:type="dxa"/>
            <w:shd w:val="clear" w:color="auto" w:fill="auto"/>
            <w:tcPrChange w:id="6069" w:author="RB" w:date="2016-01-14T09:26:00Z">
              <w:tcPr>
                <w:tcW w:w="1682" w:type="dxa"/>
                <w:shd w:val="clear" w:color="auto" w:fill="auto"/>
              </w:tcPr>
            </w:tcPrChange>
          </w:tcPr>
          <w:p w14:paraId="25B63FDA" w14:textId="77777777" w:rsidR="00606E05" w:rsidRPr="007656E1" w:rsidRDefault="00606E05" w:rsidP="002A03F4">
            <w:pPr>
              <w:spacing w:after="0"/>
              <w:rPr>
                <w:rFonts w:ascii="Arial" w:hAnsi="Arial" w:cs="Arial"/>
                <w:noProof/>
                <w:sz w:val="16"/>
                <w:szCs w:val="16"/>
              </w:rPr>
            </w:pPr>
            <w:r>
              <w:rPr>
                <w:rFonts w:ascii="Arial" w:eastAsia="MS Mincho" w:hAnsi="Arial" w:cs="Arial"/>
                <w:sz w:val="16"/>
                <w:szCs w:val="16"/>
              </w:rPr>
              <w:t xml:space="preserve">6.3.5 </w:t>
            </w:r>
            <w:r w:rsidRPr="007656E1">
              <w:rPr>
                <w:rFonts w:ascii="Arial" w:eastAsia="MS Mincho" w:hAnsi="Arial" w:cs="Arial"/>
                <w:sz w:val="16"/>
                <w:szCs w:val="16"/>
              </w:rPr>
              <w:t>MeasDS-Config</w:t>
            </w:r>
          </w:p>
        </w:tc>
        <w:tc>
          <w:tcPr>
            <w:tcW w:w="5387" w:type="dxa"/>
            <w:shd w:val="clear" w:color="auto" w:fill="auto"/>
            <w:tcPrChange w:id="6070" w:author="RB" w:date="2016-01-14T09:26:00Z">
              <w:tcPr>
                <w:tcW w:w="5387" w:type="dxa"/>
                <w:shd w:val="clear" w:color="auto" w:fill="auto"/>
              </w:tcPr>
            </w:tcPrChange>
          </w:tcPr>
          <w:p w14:paraId="5BBC4890" w14:textId="77777777" w:rsidR="00606E05" w:rsidRDefault="00606E05"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836495">
              <w:rPr>
                <w:rFonts w:ascii="Arial" w:eastAsia="Times New Roman" w:hAnsi="Arial"/>
                <w:sz w:val="16"/>
                <w:szCs w:val="16"/>
                <w:lang w:eastAsia="en-GB"/>
              </w:rPr>
              <w:t>In the field 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sz w:val="16"/>
                <w:szCs w:val="16"/>
                <w:lang w:eastAsia="en-GB"/>
              </w:rPr>
              <w:t xml:space="preserve"> it is said:</w:t>
            </w:r>
          </w:p>
          <w:p w14:paraId="6138A942" w14:textId="77777777" w:rsidR="00606E05" w:rsidRPr="00836495" w:rsidRDefault="00606E05" w:rsidP="000F1C1D">
            <w:pPr>
              <w:keepNext/>
              <w:keepLines/>
              <w:overflowPunct w:val="0"/>
              <w:autoSpaceDE w:val="0"/>
              <w:autoSpaceDN w:val="0"/>
              <w:adjustRightInd w:val="0"/>
              <w:spacing w:after="0"/>
              <w:textAlignment w:val="baseline"/>
              <w:rPr>
                <w:rFonts w:ascii="Arial" w:eastAsia="Times New Roman" w:hAnsi="Arial"/>
                <w:sz w:val="16"/>
                <w:szCs w:val="16"/>
                <w:lang w:eastAsia="en-GB"/>
              </w:rPr>
            </w:pPr>
          </w:p>
          <w:p w14:paraId="55C226DC" w14:textId="77777777" w:rsidR="00606E05" w:rsidRPr="0085604B" w:rsidRDefault="00606E05" w:rsidP="000F1C1D">
            <w:pPr>
              <w:spacing w:after="0"/>
              <w:rPr>
                <w:rFonts w:ascii="Arial" w:hAnsi="Arial" w:cs="Arial"/>
                <w:noProof/>
                <w:sz w:val="16"/>
                <w:szCs w:val="16"/>
              </w:rPr>
            </w:pPr>
            <w:r w:rsidRPr="0085604B">
              <w:rPr>
                <w:rFonts w:ascii="Arial" w:eastAsia="Times New Roman" w:hAnsi="Arial" w:cs="Arial"/>
                <w:sz w:val="16"/>
                <w:szCs w:val="16"/>
                <w:lang w:eastAsia="zh-CN"/>
              </w:rPr>
              <w:t xml:space="preserve">The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is set to values 1 for an LAA SCell.</w:t>
            </w:r>
          </w:p>
          <w:p w14:paraId="1459B69E" w14:textId="77777777" w:rsidR="00606E05" w:rsidRDefault="00606E05" w:rsidP="000F1C1D">
            <w:pPr>
              <w:spacing w:after="0"/>
              <w:rPr>
                <w:rFonts w:ascii="Arial" w:hAnsi="Arial" w:cs="Arial"/>
                <w:noProof/>
                <w:sz w:val="16"/>
                <w:szCs w:val="16"/>
                <w:lang w:eastAsia="en-GB"/>
              </w:rPr>
            </w:pPr>
          </w:p>
          <w:p w14:paraId="50BF8611" w14:textId="77777777" w:rsidR="00606E05" w:rsidRPr="00F90A03" w:rsidRDefault="00606E05" w:rsidP="000F1C1D">
            <w:pPr>
              <w:spacing w:after="0"/>
              <w:rPr>
                <w:rFonts w:ascii="Arial" w:hAnsi="Arial" w:cs="Arial"/>
                <w:noProof/>
                <w:sz w:val="16"/>
                <w:szCs w:val="16"/>
                <w:lang w:eastAsia="en-GB"/>
              </w:rPr>
            </w:pPr>
            <w:r>
              <w:rPr>
                <w:rFonts w:ascii="Arial" w:hAnsi="Arial" w:cs="Arial"/>
                <w:noProof/>
                <w:sz w:val="16"/>
                <w:szCs w:val="16"/>
                <w:lang w:eastAsia="en-GB"/>
              </w:rPr>
              <w:t xml:space="preserve">However, the added sentence is misleading and might lead to confusion in case durationTDD-r12 is configured by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 </w:t>
            </w:r>
            <w:r w:rsidRPr="00F90A03">
              <w:rPr>
                <w:rFonts w:ascii="Arial" w:eastAsia="Times New Roman" w:hAnsi="Arial"/>
                <w:sz w:val="16"/>
                <w:szCs w:val="16"/>
                <w:lang w:eastAsia="en-GB"/>
              </w:rPr>
              <w:t>where the min value is 2.</w:t>
            </w:r>
          </w:p>
          <w:p w14:paraId="5E871CA1" w14:textId="77777777" w:rsidR="00606E05" w:rsidRDefault="00606E05" w:rsidP="000F1C1D">
            <w:pPr>
              <w:spacing w:after="0"/>
              <w:rPr>
                <w:rFonts w:ascii="Arial" w:hAnsi="Arial" w:cs="Arial"/>
                <w:noProof/>
                <w:sz w:val="16"/>
                <w:szCs w:val="16"/>
                <w:lang w:eastAsia="en-GB"/>
              </w:rPr>
            </w:pPr>
            <w:r>
              <w:rPr>
                <w:rFonts w:ascii="Arial" w:hAnsi="Arial" w:cs="Arial"/>
                <w:noProof/>
                <w:sz w:val="16"/>
                <w:szCs w:val="16"/>
                <w:lang w:eastAsia="en-GB"/>
              </w:rPr>
              <w:lastRenderedPageBreak/>
              <w:t xml:space="preserve">Therefore, it is better to clarify that </w:t>
            </w:r>
            <w:r>
              <w:rPr>
                <w:rFonts w:ascii="Arial" w:eastAsia="Times New Roman" w:hAnsi="Arial" w:hint="eastAsia"/>
                <w:i/>
                <w:sz w:val="16"/>
                <w:szCs w:val="16"/>
                <w:lang w:eastAsia="en-GB"/>
              </w:rPr>
              <w:t xml:space="preserve">ds </w:t>
            </w:r>
            <w:r w:rsidRPr="00836495">
              <w:rPr>
                <w:rFonts w:ascii="Arial" w:eastAsia="Times New Roman" w:hAnsi="Arial" w:hint="eastAsia"/>
                <w:i/>
                <w:sz w:val="16"/>
                <w:szCs w:val="16"/>
                <w:lang w:eastAsia="en-GB"/>
              </w:rPr>
              <w:t>Occasion</w:t>
            </w:r>
            <w:r w:rsidRPr="00836495">
              <w:rPr>
                <w:rFonts w:ascii="Arial" w:eastAsia="Times New Roman" w:hAnsi="Arial"/>
                <w:i/>
                <w:sz w:val="16"/>
                <w:szCs w:val="16"/>
                <w:lang w:eastAsia="en-GB"/>
              </w:rPr>
              <w:t>Duration</w:t>
            </w:r>
            <w:r>
              <w:rPr>
                <w:rFonts w:ascii="Arial" w:eastAsia="Times New Roman" w:hAnsi="Arial"/>
                <w:i/>
                <w:sz w:val="16"/>
                <w:szCs w:val="16"/>
                <w:lang w:eastAsia="en-GB"/>
              </w:rPr>
              <w:t xml:space="preserve">-r13 </w:t>
            </w:r>
            <w:r w:rsidRPr="00F90A03">
              <w:rPr>
                <w:rFonts w:ascii="Arial" w:eastAsia="Times New Roman" w:hAnsi="Arial"/>
                <w:sz w:val="16"/>
                <w:szCs w:val="16"/>
                <w:lang w:eastAsia="en-GB"/>
              </w:rPr>
              <w:t>should be ignored</w:t>
            </w:r>
            <w:r>
              <w:rPr>
                <w:rFonts w:ascii="Arial" w:eastAsia="Times New Roman" w:hAnsi="Arial"/>
                <w:sz w:val="16"/>
                <w:szCs w:val="16"/>
                <w:lang w:eastAsia="en-GB"/>
              </w:rPr>
              <w:t xml:space="preserve"> by the UE</w:t>
            </w:r>
            <w:r w:rsidRPr="00F90A03">
              <w:rPr>
                <w:rFonts w:ascii="Arial" w:eastAsia="Times New Roman" w:hAnsi="Arial"/>
                <w:sz w:val="16"/>
                <w:szCs w:val="16"/>
                <w:lang w:eastAsia="en-GB"/>
              </w:rPr>
              <w:t xml:space="preserve"> for an LAA SCell</w:t>
            </w:r>
            <w:r>
              <w:rPr>
                <w:rFonts w:ascii="Arial" w:eastAsia="Times New Roman" w:hAnsi="Arial"/>
                <w:sz w:val="16"/>
                <w:szCs w:val="16"/>
                <w:lang w:eastAsia="en-GB"/>
              </w:rPr>
              <w:t xml:space="preserve"> and the UE shall apply a value 1 instead.</w:t>
            </w:r>
          </w:p>
          <w:p w14:paraId="00624042" w14:textId="77777777" w:rsidR="00606E05" w:rsidRPr="00F90A03" w:rsidRDefault="00606E05" w:rsidP="000F1C1D">
            <w:pPr>
              <w:spacing w:after="0"/>
              <w:rPr>
                <w:rFonts w:ascii="Arial" w:hAnsi="Arial" w:cs="Arial"/>
                <w:noProof/>
                <w:sz w:val="16"/>
                <w:szCs w:val="16"/>
                <w:lang w:eastAsia="en-GB"/>
              </w:rPr>
            </w:pPr>
          </w:p>
          <w:p w14:paraId="5447C971" w14:textId="77777777" w:rsidR="00606E05" w:rsidRPr="00F90A03"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ds-Occasion</w:t>
            </w:r>
            <w:r w:rsidRPr="00F90A03">
              <w:rPr>
                <w:rFonts w:ascii="Courier New" w:eastAsia="SimSun" w:hAnsi="Courier New"/>
                <w:noProof/>
                <w:sz w:val="16"/>
              </w:rPr>
              <w:t>Duration</w:t>
            </w:r>
            <w:r w:rsidRPr="00F90A03">
              <w:rPr>
                <w:rFonts w:ascii="Courier New" w:eastAsia="SimSun" w:hAnsi="Courier New" w:hint="eastAsia"/>
                <w:noProof/>
                <w:sz w:val="16"/>
              </w:rPr>
              <w:t>-r12</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CHOICE {</w:t>
            </w:r>
          </w:p>
          <w:p w14:paraId="6107C6FF" w14:textId="77777777" w:rsidR="00606E05" w:rsidRPr="00F90A03"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FDD-r12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1</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026A0FCA" w14:textId="77777777" w:rsidR="00606E05" w:rsidRPr="00F90A03"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highlight w:val="yellow"/>
              </w:rPr>
              <w:t>d</w:t>
            </w:r>
            <w:r w:rsidRPr="00F90A03">
              <w:rPr>
                <w:rFonts w:ascii="Courier New" w:eastAsia="SimSun" w:hAnsi="Courier New"/>
                <w:noProof/>
                <w:sz w:val="16"/>
                <w:highlight w:val="yellow"/>
              </w:rPr>
              <w:t>uration</w:t>
            </w:r>
            <w:r w:rsidRPr="00F90A03">
              <w:rPr>
                <w:rFonts w:ascii="Courier New" w:eastAsia="SimSun" w:hAnsi="Courier New" w:hint="eastAsia"/>
                <w:noProof/>
                <w:sz w:val="16"/>
                <w:highlight w:val="yellow"/>
              </w:rPr>
              <w:t>TDD-r12</w:t>
            </w:r>
            <w:r w:rsidRPr="00F90A03">
              <w:rPr>
                <w:rFonts w:ascii="Courier New" w:eastAsia="SimSun" w:hAnsi="Courier New"/>
                <w:noProof/>
                <w:sz w:val="16"/>
              </w:rPr>
              <w:t xml:space="preserve"> </w:t>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hint="eastAsia"/>
                <w:noProof/>
                <w:sz w:val="16"/>
              </w:rPr>
              <w:tab/>
            </w:r>
            <w:r w:rsidRPr="00F90A03">
              <w:rPr>
                <w:rFonts w:ascii="Courier New" w:eastAsia="SimSun" w:hAnsi="Courier New"/>
                <w:noProof/>
                <w:sz w:val="16"/>
              </w:rPr>
              <w:t>INTEGER(</w:t>
            </w:r>
            <w:r w:rsidRPr="00F90A03">
              <w:rPr>
                <w:rFonts w:ascii="Courier New" w:eastAsia="SimSun" w:hAnsi="Courier New" w:hint="eastAsia"/>
                <w:noProof/>
                <w:sz w:val="16"/>
              </w:rPr>
              <w:t>2</w:t>
            </w:r>
            <w:r w:rsidRPr="00F90A03">
              <w:rPr>
                <w:rFonts w:ascii="Courier New" w:eastAsia="SimSun" w:hAnsi="Courier New"/>
                <w:noProof/>
                <w:sz w:val="16"/>
              </w:rPr>
              <w:t>..</w:t>
            </w:r>
            <w:r w:rsidRPr="00F90A03">
              <w:rPr>
                <w:rFonts w:ascii="Courier New" w:eastAsia="SimSun" w:hAnsi="Courier New" w:hint="eastAsia"/>
                <w:noProof/>
                <w:sz w:val="16"/>
              </w:rPr>
              <w:t>maxDS-Duration-r12</w:t>
            </w:r>
            <w:r w:rsidRPr="00F90A03">
              <w:rPr>
                <w:rFonts w:ascii="Courier New" w:eastAsia="SimSun" w:hAnsi="Courier New"/>
                <w:noProof/>
                <w:sz w:val="16"/>
              </w:rPr>
              <w:t>)</w:t>
            </w:r>
          </w:p>
          <w:p w14:paraId="39EC621E" w14:textId="77777777" w:rsidR="00606E05" w:rsidRPr="00F90A03"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90A03">
              <w:rPr>
                <w:rFonts w:ascii="Courier New" w:eastAsia="SimSun" w:hAnsi="Courier New" w:hint="eastAsia"/>
                <w:noProof/>
                <w:sz w:val="16"/>
              </w:rPr>
              <w:tab/>
            </w:r>
            <w:r w:rsidRPr="00F90A03">
              <w:rPr>
                <w:rFonts w:ascii="Courier New" w:eastAsia="SimSun" w:hAnsi="Courier New" w:hint="eastAsia"/>
                <w:noProof/>
                <w:sz w:val="16"/>
              </w:rPr>
              <w:tab/>
              <w:t>},</w:t>
            </w:r>
          </w:p>
          <w:p w14:paraId="3C7CF969" w14:textId="77777777" w:rsidR="00606E05" w:rsidRDefault="00606E05" w:rsidP="000F1C1D">
            <w:pPr>
              <w:keepNext/>
              <w:keepLines/>
              <w:overflowPunct w:val="0"/>
              <w:autoSpaceDE w:val="0"/>
              <w:autoSpaceDN w:val="0"/>
              <w:adjustRightInd w:val="0"/>
              <w:spacing w:after="0"/>
              <w:textAlignment w:val="baseline"/>
              <w:rPr>
                <w:rFonts w:ascii="Arial" w:hAnsi="Arial" w:cs="Arial"/>
                <w:noProof/>
                <w:sz w:val="16"/>
                <w:szCs w:val="16"/>
                <w:lang w:eastAsia="en-GB"/>
              </w:rPr>
            </w:pPr>
          </w:p>
          <w:p w14:paraId="2178F9D4" w14:textId="77777777" w:rsidR="00606E05" w:rsidRPr="00E602B6" w:rsidRDefault="00606E05" w:rsidP="000F1C1D">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lang w:eastAsia="en-GB"/>
              </w:rPr>
              <w:t xml:space="preserve">Furthermore, in the field </w:t>
            </w:r>
            <w:r w:rsidRPr="00836495">
              <w:rPr>
                <w:rFonts w:ascii="Arial" w:hAnsi="Arial" w:cs="Arial"/>
                <w:noProof/>
                <w:sz w:val="16"/>
                <w:szCs w:val="16"/>
                <w:lang w:eastAsia="en-GB"/>
              </w:rPr>
              <w:t xml:space="preserve">description 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sz w:val="16"/>
                <w:szCs w:val="16"/>
                <w:lang w:eastAsia="en-GB"/>
              </w:rPr>
              <w:t xml:space="preserve"> </w:t>
            </w:r>
            <w:r>
              <w:rPr>
                <w:rFonts w:ascii="Arial" w:hAnsi="Arial" w:cs="Arial"/>
                <w:noProof/>
                <w:sz w:val="16"/>
                <w:szCs w:val="16"/>
              </w:rPr>
              <w:t>there is a typo</w:t>
            </w:r>
            <w:r w:rsidRPr="00836495">
              <w:rPr>
                <w:rFonts w:ascii="Arial" w:hAnsi="Arial" w:cs="Arial"/>
                <w:noProof/>
                <w:sz w:val="16"/>
                <w:szCs w:val="16"/>
              </w:rPr>
              <w:t xml:space="preserve"> (remove</w:t>
            </w:r>
            <w:r>
              <w:rPr>
                <w:rFonts w:ascii="Arial" w:hAnsi="Arial" w:cs="Arial"/>
                <w:noProof/>
                <w:sz w:val="16"/>
                <w:szCs w:val="16"/>
              </w:rPr>
              <w:t xml:space="preserve"> “s” in the word “values”).</w:t>
            </w:r>
          </w:p>
        </w:tc>
        <w:tc>
          <w:tcPr>
            <w:tcW w:w="709" w:type="dxa"/>
            <w:shd w:val="clear" w:color="auto" w:fill="auto"/>
            <w:tcPrChange w:id="6071" w:author="RB" w:date="2016-01-14T09:26:00Z">
              <w:tcPr>
                <w:tcW w:w="709" w:type="dxa"/>
                <w:shd w:val="clear" w:color="auto" w:fill="auto"/>
              </w:tcPr>
            </w:tcPrChange>
          </w:tcPr>
          <w:p w14:paraId="3914F4D6"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2</w:t>
            </w:r>
          </w:p>
        </w:tc>
        <w:tc>
          <w:tcPr>
            <w:tcW w:w="6095" w:type="dxa"/>
            <w:gridSpan w:val="2"/>
            <w:shd w:val="clear" w:color="auto" w:fill="auto"/>
            <w:tcPrChange w:id="6072" w:author="RB" w:date="2016-01-14T09:26:00Z">
              <w:tcPr>
                <w:tcW w:w="6095" w:type="dxa"/>
                <w:gridSpan w:val="2"/>
                <w:shd w:val="clear" w:color="auto" w:fill="auto"/>
              </w:tcPr>
            </w:tcPrChange>
          </w:tcPr>
          <w:p w14:paraId="74017FC5" w14:textId="77777777" w:rsidR="00606E05" w:rsidRPr="009527FC" w:rsidRDefault="00606E05" w:rsidP="000F1C1D">
            <w:pPr>
              <w:spacing w:after="0"/>
              <w:rPr>
                <w:rFonts w:ascii="Arial" w:eastAsia="Times New Roman" w:hAnsi="Arial"/>
                <w:sz w:val="16"/>
                <w:szCs w:val="16"/>
                <w:lang w:eastAsia="en-GB"/>
              </w:rPr>
            </w:pPr>
            <w:r>
              <w:rPr>
                <w:rFonts w:ascii="Arial" w:hAnsi="Arial" w:cs="Arial"/>
                <w:noProof/>
                <w:sz w:val="16"/>
                <w:szCs w:val="16"/>
              </w:rPr>
              <w:t xml:space="preserve">Clarify field </w:t>
            </w:r>
            <w:r w:rsidRPr="00836495">
              <w:rPr>
                <w:rFonts w:ascii="Arial" w:eastAsia="Times New Roman" w:hAnsi="Arial"/>
                <w:sz w:val="16"/>
                <w:szCs w:val="16"/>
                <w:lang w:eastAsia="en-GB"/>
              </w:rPr>
              <w:t>description of</w:t>
            </w:r>
            <w:r w:rsidRPr="00836495">
              <w:rPr>
                <w:rFonts w:ascii="Arial" w:eastAsia="Times New Roman" w:hAnsi="Arial"/>
                <w:i/>
                <w:sz w:val="16"/>
                <w:szCs w:val="16"/>
                <w:lang w:eastAsia="en-GB"/>
              </w:rPr>
              <w:t xml:space="preserve"> </w:t>
            </w:r>
            <w:r w:rsidRPr="00836495">
              <w:rPr>
                <w:rFonts w:ascii="Arial" w:eastAsia="Times New Roman" w:hAnsi="Arial" w:hint="eastAsia"/>
                <w:i/>
                <w:sz w:val="16"/>
                <w:szCs w:val="16"/>
                <w:lang w:eastAsia="en-GB"/>
              </w:rPr>
              <w:t>ds-Occasion</w:t>
            </w:r>
            <w:r w:rsidRPr="00836495">
              <w:rPr>
                <w:rFonts w:ascii="Arial" w:eastAsia="Times New Roman" w:hAnsi="Arial"/>
                <w:i/>
                <w:sz w:val="16"/>
                <w:szCs w:val="16"/>
                <w:lang w:eastAsia="en-GB"/>
              </w:rPr>
              <w:t>Duration</w:t>
            </w:r>
            <w:r>
              <w:rPr>
                <w:rFonts w:ascii="Arial" w:eastAsia="Times New Roman" w:hAnsi="Arial" w:cs="Arial"/>
                <w:noProof/>
                <w:sz w:val="16"/>
                <w:lang w:val="en-US" w:eastAsia="de-DE"/>
              </w:rPr>
              <w:t xml:space="preserve"> and </w:t>
            </w:r>
            <w:r>
              <w:rPr>
                <w:rFonts w:ascii="Arial" w:hAnsi="Arial" w:cs="Arial"/>
                <w:noProof/>
                <w:sz w:val="16"/>
                <w:szCs w:val="16"/>
              </w:rPr>
              <w:t xml:space="preserve">fix the typo in the field description </w:t>
            </w:r>
            <w:r w:rsidRPr="00836495">
              <w:rPr>
                <w:rFonts w:ascii="Arial" w:hAnsi="Arial" w:cs="Arial"/>
                <w:noProof/>
                <w:sz w:val="16"/>
                <w:szCs w:val="16"/>
                <w:lang w:eastAsia="en-GB"/>
              </w:rPr>
              <w:t xml:space="preserve">of </w:t>
            </w:r>
            <w:r w:rsidRPr="00836495">
              <w:rPr>
                <w:rFonts w:ascii="Arial" w:eastAsia="Times New Roman" w:hAnsi="Arial"/>
                <w:i/>
                <w:sz w:val="16"/>
                <w:szCs w:val="16"/>
                <w:lang w:eastAsia="en-GB"/>
              </w:rPr>
              <w:t>subframe</w:t>
            </w:r>
            <w:r w:rsidRPr="00836495">
              <w:rPr>
                <w:rFonts w:ascii="Arial" w:eastAsia="Times New Roman" w:hAnsi="Arial" w:hint="eastAsia"/>
                <w:i/>
                <w:sz w:val="16"/>
                <w:szCs w:val="16"/>
                <w:lang w:eastAsia="en-GB"/>
              </w:rPr>
              <w:t>Offset</w:t>
            </w:r>
            <w:r>
              <w:rPr>
                <w:rFonts w:ascii="Arial" w:eastAsia="Times New Roman" w:hAnsi="Arial"/>
                <w:i/>
                <w:sz w:val="16"/>
                <w:szCs w:val="16"/>
                <w:lang w:eastAsia="en-GB"/>
              </w:rPr>
              <w:t>:</w:t>
            </w:r>
            <w:r w:rsidRPr="009527FC">
              <w:rPr>
                <w:rFonts w:ascii="Arial" w:eastAsia="Times New Roman" w:hAnsi="Arial"/>
                <w:sz w:val="16"/>
                <w:szCs w:val="16"/>
                <w:lang w:eastAsia="en-GB"/>
              </w:rPr>
              <w:t>as shown below:</w:t>
            </w:r>
          </w:p>
          <w:p w14:paraId="788F9416" w14:textId="77777777" w:rsidR="00606E05" w:rsidRPr="0085604B" w:rsidRDefault="00606E05" w:rsidP="000F1C1D">
            <w:pPr>
              <w:spacing w:after="0"/>
              <w:rPr>
                <w:rFonts w:ascii="Arial" w:hAnsi="Arial" w:cs="Arial"/>
                <w:noProof/>
                <w:sz w:val="16"/>
                <w:szCs w:val="16"/>
              </w:rPr>
            </w:pPr>
          </w:p>
          <w:p w14:paraId="37310302" w14:textId="77777777" w:rsidR="00606E05" w:rsidRPr="0085604B" w:rsidRDefault="00606E05"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ds-OccasionDuration</w:t>
            </w:r>
          </w:p>
          <w:p w14:paraId="6E4D36AB" w14:textId="77777777" w:rsidR="00606E05" w:rsidRPr="0085604B" w:rsidRDefault="00606E05" w:rsidP="000F1C1D">
            <w:pPr>
              <w:spacing w:after="0"/>
              <w:rPr>
                <w:rFonts w:ascii="Arial" w:hAnsi="Arial" w:cs="Arial"/>
                <w:noProof/>
                <w:sz w:val="16"/>
                <w:szCs w:val="16"/>
                <w:u w:val="single"/>
              </w:rPr>
            </w:pPr>
            <w:r w:rsidRPr="0085604B">
              <w:rPr>
                <w:rFonts w:ascii="Arial" w:eastAsia="Times New Roman" w:hAnsi="Arial" w:cs="Arial"/>
                <w:sz w:val="16"/>
                <w:szCs w:val="16"/>
                <w:lang w:eastAsia="en-GB"/>
              </w:rPr>
              <w:t xml:space="preserve">Indicates the duration of discovery signal occasion for this frequency. Discovery signal occasion duration is common for all cells transmitting discovery signals on </w:t>
            </w:r>
            <w:r w:rsidRPr="0085604B">
              <w:rPr>
                <w:rFonts w:ascii="Arial" w:eastAsia="Times New Roman" w:hAnsi="Arial" w:cs="Arial"/>
                <w:sz w:val="16"/>
                <w:szCs w:val="16"/>
                <w:lang w:eastAsia="en-GB"/>
              </w:rPr>
              <w:lastRenderedPageBreak/>
              <w:t>one frequency.</w:t>
            </w:r>
            <w:r w:rsidRPr="0085604B">
              <w:rPr>
                <w:rFonts w:ascii="Arial" w:eastAsia="Times New Roman" w:hAnsi="Arial" w:cs="Arial"/>
                <w:sz w:val="16"/>
                <w:szCs w:val="16"/>
                <w:lang w:eastAsia="zh-CN"/>
              </w:rPr>
              <w:t xml:space="preserve"> The </w:t>
            </w:r>
            <w:r w:rsidRPr="0085604B">
              <w:rPr>
                <w:rFonts w:ascii="Arial" w:eastAsia="Times New Roman" w:hAnsi="Arial" w:cs="Arial"/>
                <w:color w:val="FF0000"/>
                <w:sz w:val="16"/>
                <w:szCs w:val="16"/>
                <w:u w:val="single"/>
                <w:lang w:eastAsia="zh-CN"/>
              </w:rPr>
              <w:t>UE shall ignore the</w:t>
            </w:r>
            <w:r w:rsidRPr="0085604B">
              <w:rPr>
                <w:rFonts w:ascii="Arial" w:eastAsia="Times New Roman" w:hAnsi="Arial" w:cs="Arial"/>
                <w:sz w:val="16"/>
                <w:szCs w:val="16"/>
                <w:lang w:eastAsia="zh-CN"/>
              </w:rPr>
              <w:t xml:space="preserve"> field </w:t>
            </w:r>
            <w:r w:rsidRPr="0085604B">
              <w:rPr>
                <w:rFonts w:ascii="Arial" w:eastAsia="Times New Roman" w:hAnsi="Arial" w:cs="Arial"/>
                <w:i/>
                <w:sz w:val="16"/>
                <w:szCs w:val="16"/>
                <w:lang w:eastAsia="zh-CN"/>
              </w:rPr>
              <w:t>ds-OccasionDuration</w:t>
            </w:r>
            <w:r w:rsidRPr="0085604B">
              <w:rPr>
                <w:rFonts w:ascii="Arial" w:eastAsia="Times New Roman" w:hAnsi="Arial" w:cs="Arial"/>
                <w:sz w:val="16"/>
                <w:szCs w:val="16"/>
                <w:lang w:eastAsia="zh-CN"/>
              </w:rPr>
              <w:t xml:space="preserve"> </w:t>
            </w:r>
            <w:r w:rsidRPr="0085604B">
              <w:rPr>
                <w:rFonts w:ascii="Arial" w:eastAsia="Times New Roman" w:hAnsi="Arial" w:cs="Arial"/>
                <w:strike/>
                <w:sz w:val="16"/>
                <w:szCs w:val="16"/>
                <w:lang w:eastAsia="zh-CN"/>
              </w:rPr>
              <w:t>is set to values 1</w:t>
            </w:r>
            <w:r w:rsidRPr="0085604B">
              <w:rPr>
                <w:rFonts w:ascii="Arial" w:eastAsia="Times New Roman" w:hAnsi="Arial" w:cs="Arial"/>
                <w:sz w:val="16"/>
                <w:szCs w:val="16"/>
                <w:lang w:eastAsia="zh-CN"/>
              </w:rPr>
              <w:t xml:space="preserve"> for an LAA SCell </w:t>
            </w:r>
            <w:r w:rsidRPr="0085604B">
              <w:rPr>
                <w:rFonts w:ascii="Arial" w:eastAsia="Times New Roman" w:hAnsi="Arial" w:cs="Arial"/>
                <w:color w:val="FF0000"/>
                <w:sz w:val="16"/>
                <w:szCs w:val="16"/>
                <w:u w:val="single"/>
                <w:lang w:eastAsia="zh-CN"/>
              </w:rPr>
              <w:t>and apply a value 1 instead</w:t>
            </w:r>
            <w:r w:rsidRPr="0085604B">
              <w:rPr>
                <w:rFonts w:ascii="Arial" w:eastAsia="Times New Roman" w:hAnsi="Arial" w:cs="Arial"/>
                <w:sz w:val="16"/>
                <w:szCs w:val="16"/>
                <w:lang w:eastAsia="zh-CN"/>
              </w:rPr>
              <w:t>.</w:t>
            </w:r>
          </w:p>
          <w:p w14:paraId="2337413F" w14:textId="77777777" w:rsidR="00606E05" w:rsidRPr="0085604B" w:rsidRDefault="00606E05" w:rsidP="000F1C1D">
            <w:pPr>
              <w:spacing w:after="0"/>
              <w:rPr>
                <w:rFonts w:ascii="Arial" w:hAnsi="Arial" w:cs="Arial"/>
                <w:noProof/>
                <w:sz w:val="16"/>
                <w:szCs w:val="16"/>
              </w:rPr>
            </w:pPr>
          </w:p>
          <w:p w14:paraId="19CEE2C8" w14:textId="77777777" w:rsidR="00606E05" w:rsidRPr="0085604B" w:rsidRDefault="00606E05" w:rsidP="000F1C1D">
            <w:pPr>
              <w:keepNext/>
              <w:keepLines/>
              <w:overflowPunct w:val="0"/>
              <w:autoSpaceDE w:val="0"/>
              <w:autoSpaceDN w:val="0"/>
              <w:adjustRightInd w:val="0"/>
              <w:spacing w:after="0"/>
              <w:textAlignment w:val="baseline"/>
              <w:rPr>
                <w:rFonts w:ascii="Arial" w:eastAsia="Times New Roman" w:hAnsi="Arial" w:cs="Arial"/>
                <w:sz w:val="16"/>
                <w:szCs w:val="16"/>
                <w:lang w:eastAsia="en-GB"/>
              </w:rPr>
            </w:pPr>
            <w:r w:rsidRPr="0085604B">
              <w:rPr>
                <w:rFonts w:ascii="Arial" w:eastAsia="Times New Roman" w:hAnsi="Arial" w:cs="Arial"/>
                <w:b/>
                <w:i/>
                <w:sz w:val="16"/>
                <w:szCs w:val="16"/>
                <w:lang w:eastAsia="en-GB"/>
              </w:rPr>
              <w:t>subframeOffset</w:t>
            </w:r>
          </w:p>
          <w:p w14:paraId="30DEE4C7" w14:textId="77777777" w:rsidR="00606E05" w:rsidRPr="0085604B" w:rsidRDefault="00606E05" w:rsidP="000F1C1D">
            <w:pPr>
              <w:spacing w:after="0"/>
              <w:rPr>
                <w:rFonts w:ascii="Arial" w:hAnsi="Arial" w:cs="Arial"/>
                <w:noProof/>
                <w:sz w:val="16"/>
                <w:szCs w:val="16"/>
              </w:rPr>
            </w:pPr>
            <w:r w:rsidRPr="0085604B">
              <w:rPr>
                <w:rFonts w:ascii="Arial" w:eastAsia="MS Mincho" w:hAnsi="Arial" w:cs="Arial"/>
                <w:sz w:val="16"/>
                <w:szCs w:val="16"/>
                <w:lang w:eastAsia="en-GB"/>
              </w:rPr>
              <w:t xml:space="preserve">Indicates the subframe offset between SSS of the cell indicated by physCellId and the CSI-RS </w:t>
            </w:r>
            <w:r w:rsidRPr="0085604B">
              <w:rPr>
                <w:rFonts w:ascii="Arial" w:eastAsia="Times New Roman" w:hAnsi="Arial" w:cs="Arial"/>
                <w:sz w:val="16"/>
                <w:szCs w:val="16"/>
                <w:lang w:eastAsia="en-GB"/>
              </w:rPr>
              <w:t xml:space="preserve">resource </w:t>
            </w:r>
            <w:r w:rsidRPr="0085604B">
              <w:rPr>
                <w:rFonts w:ascii="Arial" w:eastAsia="MS Mincho" w:hAnsi="Arial" w:cs="Arial"/>
                <w:sz w:val="16"/>
                <w:szCs w:val="16"/>
                <w:lang w:eastAsia="en-GB"/>
              </w:rPr>
              <w:t xml:space="preserve">in </w:t>
            </w:r>
            <w:r w:rsidRPr="0085604B">
              <w:rPr>
                <w:rFonts w:ascii="Arial" w:eastAsia="Times New Roman" w:hAnsi="Arial" w:cs="Arial"/>
                <w:sz w:val="16"/>
                <w:szCs w:val="16"/>
                <w:lang w:eastAsia="en-GB"/>
              </w:rPr>
              <w:t>a</w:t>
            </w:r>
            <w:r w:rsidRPr="0085604B">
              <w:rPr>
                <w:rFonts w:ascii="Arial" w:eastAsia="MS Mincho" w:hAnsi="Arial" w:cs="Arial"/>
                <w:sz w:val="16"/>
                <w:szCs w:val="16"/>
                <w:lang w:eastAsia="en-GB"/>
              </w:rPr>
              <w:t xml:space="preserve"> </w:t>
            </w:r>
            <w:r w:rsidRPr="0085604B">
              <w:rPr>
                <w:rFonts w:ascii="Arial" w:eastAsia="Times New Roman" w:hAnsi="Arial" w:cs="Arial"/>
                <w:sz w:val="16"/>
                <w:szCs w:val="16"/>
                <w:lang w:eastAsia="en-GB"/>
              </w:rPr>
              <w:t>discovery signal</w:t>
            </w:r>
            <w:r w:rsidRPr="0085604B">
              <w:rPr>
                <w:rFonts w:ascii="Arial" w:eastAsia="MS Mincho" w:hAnsi="Arial" w:cs="Arial"/>
                <w:sz w:val="16"/>
                <w:szCs w:val="16"/>
                <w:lang w:eastAsia="en-GB"/>
              </w:rPr>
              <w:t xml:space="preserve"> occasion</w:t>
            </w:r>
            <w:r w:rsidRPr="0085604B">
              <w:rPr>
                <w:rFonts w:ascii="Arial" w:eastAsia="Times New Roman" w:hAnsi="Arial" w:cs="Arial"/>
                <w:sz w:val="16"/>
                <w:szCs w:val="16"/>
                <w:lang w:eastAsia="en-GB"/>
              </w:rPr>
              <w:t>.</w:t>
            </w:r>
            <w:r w:rsidRPr="0085604B">
              <w:rPr>
                <w:rFonts w:ascii="Arial" w:eastAsia="Times New Roman" w:hAnsi="Arial" w:cs="Arial"/>
                <w:sz w:val="16"/>
                <w:szCs w:val="16"/>
                <w:lang w:eastAsia="zh-CN"/>
              </w:rPr>
              <w:t xml:space="preserve"> The field </w:t>
            </w:r>
            <w:r w:rsidRPr="0085604B">
              <w:rPr>
                <w:rFonts w:ascii="Arial" w:eastAsia="Times New Roman" w:hAnsi="Arial" w:cs="Arial"/>
                <w:i/>
                <w:sz w:val="16"/>
                <w:szCs w:val="16"/>
                <w:lang w:eastAsia="zh-CN"/>
              </w:rPr>
              <w:t>subframeOffset</w:t>
            </w:r>
            <w:r w:rsidRPr="0085604B">
              <w:rPr>
                <w:rFonts w:ascii="Arial" w:eastAsia="Times New Roman" w:hAnsi="Arial" w:cs="Arial"/>
                <w:sz w:val="16"/>
                <w:szCs w:val="16"/>
                <w:lang w:eastAsia="zh-CN"/>
              </w:rPr>
              <w:t xml:space="preserve"> is set to value</w:t>
            </w:r>
            <w:r w:rsidRPr="0085604B">
              <w:rPr>
                <w:rFonts w:ascii="Arial" w:eastAsia="Times New Roman" w:hAnsi="Arial" w:cs="Arial"/>
                <w:strike/>
                <w:color w:val="FF0000"/>
                <w:sz w:val="16"/>
                <w:szCs w:val="16"/>
                <w:u w:val="single"/>
                <w:lang w:eastAsia="zh-CN"/>
              </w:rPr>
              <w:t>s</w:t>
            </w:r>
            <w:r w:rsidRPr="0085604B">
              <w:rPr>
                <w:rFonts w:ascii="Arial" w:eastAsia="Times New Roman" w:hAnsi="Arial" w:cs="Arial"/>
                <w:sz w:val="16"/>
                <w:szCs w:val="16"/>
                <w:lang w:eastAsia="zh-CN"/>
              </w:rPr>
              <w:t xml:space="preserve"> 0 for an LAA SCell.</w:t>
            </w:r>
          </w:p>
          <w:p w14:paraId="71FB8320" w14:textId="77777777" w:rsidR="00606E05" w:rsidRPr="00BD494B" w:rsidRDefault="00606E05" w:rsidP="000F1C1D">
            <w:pPr>
              <w:spacing w:after="0"/>
              <w:rPr>
                <w:rFonts w:ascii="Arial" w:hAnsi="Arial" w:cs="Arial"/>
                <w:noProof/>
                <w:sz w:val="16"/>
                <w:szCs w:val="16"/>
              </w:rPr>
            </w:pPr>
          </w:p>
        </w:tc>
        <w:tc>
          <w:tcPr>
            <w:tcW w:w="992" w:type="dxa"/>
            <w:shd w:val="clear" w:color="auto" w:fill="auto"/>
            <w:tcPrChange w:id="6073" w:author="RB" w:date="2016-01-14T09:26:00Z">
              <w:tcPr>
                <w:tcW w:w="992" w:type="dxa"/>
                <w:shd w:val="clear" w:color="auto" w:fill="auto"/>
              </w:tcPr>
            </w:tcPrChange>
          </w:tcPr>
          <w:p w14:paraId="58E264D9"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26533511" w14:textId="77777777" w:rsidTr="00AE0F0C">
        <w:trPr>
          <w:trHeight w:val="130"/>
          <w:trPrChange w:id="6074" w:author="RB" w:date="2016-01-14T09:26:00Z">
            <w:trPr>
              <w:trHeight w:val="130"/>
            </w:trPr>
          </w:trPrChange>
        </w:trPr>
        <w:tc>
          <w:tcPr>
            <w:tcW w:w="766" w:type="dxa"/>
            <w:shd w:val="clear" w:color="auto" w:fill="auto"/>
            <w:tcPrChange w:id="6075" w:author="RB" w:date="2016-01-14T09:26:00Z">
              <w:tcPr>
                <w:tcW w:w="766" w:type="dxa"/>
                <w:shd w:val="clear" w:color="auto" w:fill="auto"/>
              </w:tcPr>
            </w:tcPrChange>
          </w:tcPr>
          <w:p w14:paraId="4423D460" w14:textId="77777777" w:rsidR="00606E05" w:rsidRDefault="00606E05" w:rsidP="00333ACC">
            <w:pPr>
              <w:spacing w:after="0"/>
              <w:rPr>
                <w:rFonts w:ascii="Arial" w:hAnsi="Arial" w:cs="Arial"/>
                <w:noProof/>
                <w:sz w:val="16"/>
                <w:szCs w:val="16"/>
              </w:rPr>
            </w:pPr>
            <w:r>
              <w:rPr>
                <w:rFonts w:ascii="Arial" w:hAnsi="Arial" w:cs="Arial"/>
                <w:noProof/>
                <w:sz w:val="16"/>
                <w:szCs w:val="16"/>
              </w:rPr>
              <w:lastRenderedPageBreak/>
              <w:t>S.075</w:t>
            </w:r>
          </w:p>
        </w:tc>
        <w:tc>
          <w:tcPr>
            <w:tcW w:w="1682" w:type="dxa"/>
            <w:shd w:val="clear" w:color="auto" w:fill="auto"/>
            <w:tcPrChange w:id="6076" w:author="RB" w:date="2016-01-14T09:26:00Z">
              <w:tcPr>
                <w:tcW w:w="1682" w:type="dxa"/>
                <w:shd w:val="clear" w:color="auto" w:fill="auto"/>
              </w:tcPr>
            </w:tcPrChange>
          </w:tcPr>
          <w:p w14:paraId="2D973F38"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MeasDS-Config field descriptions</w:t>
            </w:r>
            <w:r>
              <w:rPr>
                <w:rFonts w:ascii="Arial" w:hAnsi="Arial" w:cs="Arial"/>
                <w:noProof/>
                <w:sz w:val="16"/>
                <w:szCs w:val="16"/>
              </w:rPr>
              <w:t>, LAA</w:t>
            </w:r>
          </w:p>
        </w:tc>
        <w:tc>
          <w:tcPr>
            <w:tcW w:w="5387" w:type="dxa"/>
            <w:shd w:val="clear" w:color="auto" w:fill="auto"/>
            <w:tcPrChange w:id="6077" w:author="RB" w:date="2016-01-14T09:26:00Z">
              <w:tcPr>
                <w:tcW w:w="5387" w:type="dxa"/>
                <w:shd w:val="clear" w:color="auto" w:fill="auto"/>
              </w:tcPr>
            </w:tcPrChange>
          </w:tcPr>
          <w:p w14:paraId="1E610F21" w14:textId="77777777" w:rsidR="00606E05" w:rsidRDefault="00606E05" w:rsidP="00333ACC">
            <w:pPr>
              <w:spacing w:after="60"/>
              <w:rPr>
                <w:rFonts w:ascii="Arial" w:hAnsi="Arial" w:cs="Arial"/>
                <w:noProof/>
                <w:sz w:val="16"/>
                <w:szCs w:val="16"/>
              </w:rPr>
            </w:pPr>
            <w:r>
              <w:rPr>
                <w:rFonts w:ascii="Arial" w:hAnsi="Arial" w:cs="Arial"/>
                <w:noProof/>
                <w:sz w:val="16"/>
                <w:szCs w:val="16"/>
              </w:rPr>
              <w:t>Restrictions regarding values should be formulated as E-UTRAN constraints</w:t>
            </w:r>
          </w:p>
        </w:tc>
        <w:tc>
          <w:tcPr>
            <w:tcW w:w="709" w:type="dxa"/>
            <w:shd w:val="clear" w:color="auto" w:fill="auto"/>
            <w:tcPrChange w:id="6078" w:author="RB" w:date="2016-01-14T09:26:00Z">
              <w:tcPr>
                <w:tcW w:w="709" w:type="dxa"/>
                <w:shd w:val="clear" w:color="auto" w:fill="auto"/>
              </w:tcPr>
            </w:tcPrChange>
          </w:tcPr>
          <w:p w14:paraId="0C8E18EB"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79" w:author="RB" w:date="2016-01-14T09:26:00Z">
              <w:tcPr>
                <w:tcW w:w="6095" w:type="dxa"/>
                <w:gridSpan w:val="2"/>
                <w:shd w:val="clear" w:color="auto" w:fill="auto"/>
              </w:tcPr>
            </w:tcPrChange>
          </w:tcPr>
          <w:p w14:paraId="425E9E20" w14:textId="77777777" w:rsidR="00606E05" w:rsidRDefault="00606E05" w:rsidP="00310A5B">
            <w:pPr>
              <w:pBdr>
                <w:bottom w:val="single" w:sz="6" w:space="1" w:color="auto"/>
              </w:pBdr>
              <w:spacing w:after="0"/>
              <w:rPr>
                <w:rFonts w:ascii="Arial" w:hAnsi="Arial" w:cs="Arial"/>
                <w:noProof/>
                <w:sz w:val="16"/>
                <w:szCs w:val="16"/>
              </w:rPr>
            </w:pPr>
            <w:r>
              <w:rPr>
                <w:rFonts w:ascii="Arial" w:hAnsi="Arial" w:cs="Arial"/>
                <w:noProof/>
                <w:sz w:val="16"/>
                <w:szCs w:val="16"/>
              </w:rPr>
              <w:t>Change to: ‘For an LAA SCell, E-UTRAN configures/ does not configure</w:t>
            </w:r>
          </w:p>
          <w:p w14:paraId="42E518A7" w14:textId="77777777" w:rsidR="00606E05" w:rsidRDefault="00606E05" w:rsidP="00310A5B">
            <w:pPr>
              <w:spacing w:after="0"/>
              <w:rPr>
                <w:rFonts w:ascii="Arial" w:hAnsi="Arial" w:cs="Arial"/>
                <w:noProof/>
                <w:sz w:val="16"/>
                <w:szCs w:val="16"/>
              </w:rPr>
            </w:pPr>
            <w:r w:rsidRPr="00B47A2B">
              <w:rPr>
                <w:rFonts w:ascii="Arial" w:hAnsi="Arial" w:cs="Arial"/>
                <w:b/>
                <w:noProof/>
                <w:color w:val="1F497D" w:themeColor="text2"/>
                <w:sz w:val="16"/>
                <w:szCs w:val="16"/>
              </w:rPr>
              <w:t>Ericsson:</w:t>
            </w:r>
            <w:r w:rsidRPr="00B47A2B">
              <w:rPr>
                <w:rFonts w:ascii="Arial" w:hAnsi="Arial" w:cs="Arial"/>
                <w:noProof/>
                <w:color w:val="1F497D" w:themeColor="text2"/>
                <w:sz w:val="16"/>
                <w:szCs w:val="16"/>
              </w:rPr>
              <w:t xml:space="preserve"> Agree.</w:t>
            </w:r>
          </w:p>
        </w:tc>
        <w:tc>
          <w:tcPr>
            <w:tcW w:w="992" w:type="dxa"/>
            <w:shd w:val="clear" w:color="auto" w:fill="auto"/>
            <w:tcPrChange w:id="6080" w:author="RB" w:date="2016-01-14T09:26:00Z">
              <w:tcPr>
                <w:tcW w:w="992" w:type="dxa"/>
                <w:shd w:val="clear" w:color="auto" w:fill="auto"/>
              </w:tcPr>
            </w:tcPrChange>
          </w:tcPr>
          <w:p w14:paraId="69EF8F24" w14:textId="77777777" w:rsidR="00606E05" w:rsidRDefault="00606E05" w:rsidP="00310A5B">
            <w:pPr>
              <w:spacing w:after="60"/>
              <w:rPr>
                <w:rFonts w:ascii="Arial" w:hAnsi="Arial" w:cs="Arial"/>
                <w:noProof/>
                <w:sz w:val="16"/>
                <w:szCs w:val="16"/>
              </w:rPr>
            </w:pPr>
            <w:r>
              <w:rPr>
                <w:rFonts w:ascii="Arial" w:hAnsi="Arial" w:cs="Arial"/>
                <w:noProof/>
                <w:sz w:val="16"/>
                <w:szCs w:val="16"/>
              </w:rPr>
              <w:t>Open</w:t>
            </w:r>
          </w:p>
        </w:tc>
      </w:tr>
      <w:tr w:rsidR="00606E05" w:rsidRPr="00BD494B" w14:paraId="22A2B87B" w14:textId="77777777" w:rsidTr="00AE0F0C">
        <w:trPr>
          <w:trHeight w:val="130"/>
          <w:trPrChange w:id="6081" w:author="RB" w:date="2016-01-14T09:26:00Z">
            <w:trPr>
              <w:trHeight w:val="130"/>
            </w:trPr>
          </w:trPrChange>
        </w:trPr>
        <w:tc>
          <w:tcPr>
            <w:tcW w:w="766" w:type="dxa"/>
            <w:shd w:val="clear" w:color="auto" w:fill="auto"/>
            <w:tcPrChange w:id="6082" w:author="RB" w:date="2016-01-14T09:26:00Z">
              <w:tcPr>
                <w:tcW w:w="766" w:type="dxa"/>
                <w:shd w:val="clear" w:color="auto" w:fill="auto"/>
              </w:tcPr>
            </w:tcPrChange>
          </w:tcPr>
          <w:p w14:paraId="6127909C" w14:textId="77777777" w:rsidR="00606E05" w:rsidRPr="00BD494B" w:rsidRDefault="00606E05" w:rsidP="00F626EE">
            <w:pPr>
              <w:spacing w:after="0"/>
              <w:rPr>
                <w:rFonts w:ascii="Arial" w:hAnsi="Arial" w:cs="Arial"/>
                <w:noProof/>
                <w:sz w:val="16"/>
                <w:szCs w:val="16"/>
              </w:rPr>
            </w:pPr>
            <w:bookmarkStart w:id="6083" w:name="N150"/>
            <w:r>
              <w:rPr>
                <w:rFonts w:ascii="Arial" w:hAnsi="Arial" w:cs="Arial"/>
                <w:noProof/>
                <w:sz w:val="16"/>
                <w:szCs w:val="16"/>
              </w:rPr>
              <w:t>N.150</w:t>
            </w:r>
            <w:bookmarkEnd w:id="6083"/>
          </w:p>
        </w:tc>
        <w:tc>
          <w:tcPr>
            <w:tcW w:w="1682" w:type="dxa"/>
            <w:shd w:val="clear" w:color="auto" w:fill="auto"/>
            <w:tcPrChange w:id="6084" w:author="RB" w:date="2016-01-14T09:26:00Z">
              <w:tcPr>
                <w:tcW w:w="1682" w:type="dxa"/>
                <w:shd w:val="clear" w:color="auto" w:fill="auto"/>
              </w:tcPr>
            </w:tcPrChange>
          </w:tcPr>
          <w:p w14:paraId="45E39CCB"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6.3.5 MeasDS-Config:: ds-OccasionDuration</w:t>
            </w:r>
          </w:p>
        </w:tc>
        <w:tc>
          <w:tcPr>
            <w:tcW w:w="5387" w:type="dxa"/>
            <w:shd w:val="clear" w:color="auto" w:fill="auto"/>
            <w:tcPrChange w:id="6085" w:author="RB" w:date="2016-01-14T09:26:00Z">
              <w:tcPr>
                <w:tcW w:w="5387" w:type="dxa"/>
                <w:shd w:val="clear" w:color="auto" w:fill="auto"/>
              </w:tcPr>
            </w:tcPrChange>
          </w:tcPr>
          <w:p w14:paraId="4802F5B5"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3498F20D"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See also </w:t>
            </w:r>
            <w:r w:rsidR="00077402">
              <w:fldChar w:fldCharType="begin"/>
            </w:r>
            <w:r w:rsidR="00077402">
              <w:instrText xml:space="preserve"> HYPERLINK \l "N151" </w:instrText>
            </w:r>
            <w:r w:rsidR="00077402">
              <w:fldChar w:fldCharType="separate"/>
            </w:r>
            <w:r w:rsidRPr="0049498F">
              <w:rPr>
                <w:rStyle w:val="Hyperlink"/>
                <w:rFonts w:eastAsia="Batang"/>
                <w:noProof/>
                <w:kern w:val="0"/>
                <w:sz w:val="16"/>
                <w:szCs w:val="16"/>
                <w:lang w:val="en-GB" w:eastAsia="en-US"/>
              </w:rPr>
              <w:t>N151</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 xml:space="preserve"> and </w:t>
            </w:r>
            <w:r w:rsidR="00077402">
              <w:fldChar w:fldCharType="begin"/>
            </w:r>
            <w:r w:rsidR="00077402">
              <w:instrText xml:space="preserve"> HYPERLINK \l "N152" </w:instrText>
            </w:r>
            <w:r w:rsidR="00077402">
              <w:fldChar w:fldCharType="separate"/>
            </w:r>
            <w:r w:rsidRPr="0049498F">
              <w:rPr>
                <w:rStyle w:val="Hyperlink"/>
                <w:rFonts w:eastAsia="Batang"/>
                <w:noProof/>
                <w:kern w:val="0"/>
                <w:sz w:val="16"/>
                <w:szCs w:val="16"/>
                <w:lang w:val="en-GB" w:eastAsia="en-US"/>
              </w:rPr>
              <w:t>N.152</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w:t>
            </w:r>
          </w:p>
        </w:tc>
        <w:tc>
          <w:tcPr>
            <w:tcW w:w="709" w:type="dxa"/>
            <w:shd w:val="clear" w:color="auto" w:fill="auto"/>
            <w:tcPrChange w:id="6086" w:author="RB" w:date="2016-01-14T09:26:00Z">
              <w:tcPr>
                <w:tcW w:w="709" w:type="dxa"/>
                <w:shd w:val="clear" w:color="auto" w:fill="auto"/>
              </w:tcPr>
            </w:tcPrChange>
          </w:tcPr>
          <w:p w14:paraId="6A8AB9A2"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87" w:author="RB" w:date="2016-01-14T09:26:00Z">
              <w:tcPr>
                <w:tcW w:w="6095" w:type="dxa"/>
                <w:gridSpan w:val="2"/>
                <w:shd w:val="clear" w:color="auto" w:fill="auto"/>
              </w:tcPr>
            </w:tcPrChange>
          </w:tcPr>
          <w:p w14:paraId="67005EAE" w14:textId="77777777" w:rsidR="00606E05" w:rsidRPr="00B47A2B" w:rsidRDefault="00606E05" w:rsidP="00F626EE">
            <w:pPr>
              <w:pBdr>
                <w:bottom w:val="single" w:sz="6" w:space="1" w:color="auto"/>
              </w:pBdr>
              <w:spacing w:after="0"/>
              <w:rPr>
                <w:rFonts w:ascii="Arial" w:hAnsi="Arial" w:cs="Arial"/>
                <w:noProof/>
                <w:sz w:val="16"/>
                <w:szCs w:val="16"/>
              </w:rPr>
            </w:pPr>
            <w:r w:rsidRPr="00B47A2B">
              <w:rPr>
                <w:rFonts w:ascii="Arial" w:hAnsi="Arial" w:cs="Arial"/>
                <w:noProof/>
                <w:sz w:val="16"/>
                <w:szCs w:val="16"/>
              </w:rPr>
              <w:t>Change the added field description to: “</w:t>
            </w:r>
            <w:r w:rsidRPr="00B47A2B">
              <w:rPr>
                <w:rFonts w:ascii="Arial" w:hAnsi="Arial" w:cs="Arial"/>
                <w:sz w:val="16"/>
                <w:szCs w:val="16"/>
                <w:lang w:eastAsia="zh-CN"/>
              </w:rPr>
              <w:t xml:space="preserve">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sidRPr="00B47A2B">
              <w:rPr>
                <w:rFonts w:ascii="Arial" w:hAnsi="Arial" w:cs="Arial"/>
                <w:color w:val="FF0000"/>
                <w:sz w:val="16"/>
                <w:szCs w:val="16"/>
                <w:lang w:eastAsia="zh-CN"/>
              </w:rPr>
              <w:t>a carrier frequency with a configured</w:t>
            </w:r>
            <w:r w:rsidRPr="00B47A2B">
              <w:rPr>
                <w:rFonts w:ascii="Arial" w:hAnsi="Arial" w:cs="Arial"/>
                <w:sz w:val="16"/>
                <w:szCs w:val="16"/>
                <w:lang w:eastAsia="zh-CN"/>
              </w:rPr>
              <w:t xml:space="preserve"> LAA SCell.</w:t>
            </w:r>
            <w:r w:rsidRPr="00B47A2B">
              <w:rPr>
                <w:rFonts w:ascii="Arial" w:hAnsi="Arial" w:cs="Arial"/>
                <w:noProof/>
                <w:sz w:val="16"/>
                <w:szCs w:val="16"/>
              </w:rPr>
              <w:t>”</w:t>
            </w:r>
          </w:p>
          <w:p w14:paraId="143D2975" w14:textId="77777777" w:rsidR="00606E05" w:rsidRPr="000A3D9A" w:rsidRDefault="00606E05"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096C24BB" w14:textId="77777777" w:rsidR="00606E0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14C9C864" w14:textId="77777777" w:rsidR="00606E05" w:rsidRDefault="00606E05" w:rsidP="00F626EE">
            <w:pPr>
              <w:spacing w:after="0"/>
              <w:rPr>
                <w:rFonts w:ascii="Arial" w:hAnsi="Arial" w:cs="Arial"/>
                <w:noProof/>
                <w:color w:val="1F497D" w:themeColor="text2"/>
                <w:sz w:val="16"/>
                <w:szCs w:val="16"/>
              </w:rPr>
            </w:pPr>
          </w:p>
          <w:p w14:paraId="1C196F7C" w14:textId="77777777" w:rsidR="00606E05" w:rsidRPr="00B47A2B" w:rsidRDefault="00606E05" w:rsidP="00B47A2B">
            <w:pPr>
              <w:pStyle w:val="TAL"/>
              <w:rPr>
                <w:rFonts w:cs="Arial"/>
                <w:sz w:val="16"/>
                <w:szCs w:val="16"/>
                <w:lang w:eastAsia="en-GB"/>
              </w:rPr>
            </w:pPr>
            <w:r w:rsidRPr="00B47A2B">
              <w:rPr>
                <w:rFonts w:cs="Arial"/>
                <w:b/>
                <w:i/>
                <w:sz w:val="16"/>
                <w:szCs w:val="16"/>
                <w:lang w:eastAsia="en-GB"/>
              </w:rPr>
              <w:t>ds-OccasionDuration</w:t>
            </w:r>
          </w:p>
          <w:p w14:paraId="16D6A2A5" w14:textId="77777777" w:rsidR="00606E05" w:rsidRPr="00B47A2B" w:rsidRDefault="00606E05" w:rsidP="00B47A2B">
            <w:pPr>
              <w:spacing w:after="0"/>
              <w:rPr>
                <w:rFonts w:ascii="Arial" w:hAnsi="Arial" w:cs="Arial"/>
                <w:noProof/>
                <w:sz w:val="16"/>
                <w:szCs w:val="16"/>
              </w:rPr>
            </w:pPr>
            <w:r w:rsidRPr="00B47A2B">
              <w:rPr>
                <w:rFonts w:ascii="Arial" w:hAnsi="Arial" w:cs="Arial"/>
                <w:sz w:val="16"/>
                <w:szCs w:val="16"/>
                <w:lang w:eastAsia="en-GB"/>
              </w:rPr>
              <w:t>Indicates the duration of discovery signal occasion for this frequency. Discovery signal occasion duration is common for all cells transmitting discovery signals on one frequency.</w:t>
            </w:r>
            <w:r w:rsidRPr="00B47A2B">
              <w:rPr>
                <w:rFonts w:ascii="Arial" w:hAnsi="Arial" w:cs="Arial"/>
                <w:sz w:val="16"/>
                <w:szCs w:val="16"/>
                <w:lang w:eastAsia="zh-CN"/>
              </w:rPr>
              <w:t xml:space="preserve"> The field </w:t>
            </w:r>
            <w:r w:rsidRPr="00B47A2B">
              <w:rPr>
                <w:rFonts w:ascii="Arial" w:hAnsi="Arial" w:cs="Arial"/>
                <w:i/>
                <w:sz w:val="16"/>
                <w:szCs w:val="16"/>
                <w:lang w:eastAsia="zh-CN"/>
              </w:rPr>
              <w:t>ds-OccasionDuration</w:t>
            </w:r>
            <w:r w:rsidRPr="00B47A2B">
              <w:rPr>
                <w:rFonts w:ascii="Arial" w:hAnsi="Arial" w:cs="Arial"/>
                <w:sz w:val="16"/>
                <w:szCs w:val="16"/>
                <w:lang w:eastAsia="zh-CN"/>
              </w:rPr>
              <w:t xml:space="preserve"> is set to values 1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B47A2B">
              <w:rPr>
                <w:rFonts w:ascii="Arial" w:hAnsi="Arial" w:cs="Arial"/>
                <w:sz w:val="16"/>
                <w:szCs w:val="16"/>
                <w:lang w:eastAsia="zh-CN"/>
              </w:rPr>
              <w:t>LAA SCell.</w:t>
            </w:r>
          </w:p>
          <w:p w14:paraId="432A4911" w14:textId="77777777" w:rsidR="00606E05" w:rsidRPr="000A3D9A" w:rsidRDefault="00606E05" w:rsidP="00F626EE">
            <w:pPr>
              <w:spacing w:after="0"/>
              <w:rPr>
                <w:rFonts w:ascii="Arial" w:hAnsi="Arial" w:cs="Arial"/>
                <w:noProof/>
                <w:color w:val="1F497D" w:themeColor="text2"/>
                <w:sz w:val="16"/>
                <w:szCs w:val="16"/>
              </w:rPr>
            </w:pPr>
            <w:r>
              <w:rPr>
                <w:rFonts w:ascii="Arial" w:hAnsi="Arial" w:cs="Arial"/>
                <w:noProof/>
                <w:color w:val="1F497D" w:themeColor="text2"/>
                <w:sz w:val="16"/>
                <w:szCs w:val="16"/>
              </w:rPr>
              <w:t>.</w:t>
            </w:r>
          </w:p>
        </w:tc>
        <w:tc>
          <w:tcPr>
            <w:tcW w:w="992" w:type="dxa"/>
            <w:shd w:val="clear" w:color="auto" w:fill="auto"/>
            <w:tcPrChange w:id="6088" w:author="RB" w:date="2016-01-14T09:26:00Z">
              <w:tcPr>
                <w:tcW w:w="992" w:type="dxa"/>
                <w:shd w:val="clear" w:color="auto" w:fill="auto"/>
              </w:tcPr>
            </w:tcPrChange>
          </w:tcPr>
          <w:p w14:paraId="4841E2B3"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3B6B4D28" w14:textId="77777777" w:rsidTr="00AE0F0C">
        <w:trPr>
          <w:trHeight w:val="130"/>
          <w:trPrChange w:id="6089" w:author="RB" w:date="2016-01-14T09:26:00Z">
            <w:trPr>
              <w:trHeight w:val="130"/>
            </w:trPr>
          </w:trPrChange>
        </w:trPr>
        <w:tc>
          <w:tcPr>
            <w:tcW w:w="766" w:type="dxa"/>
            <w:shd w:val="clear" w:color="auto" w:fill="auto"/>
            <w:tcPrChange w:id="6090" w:author="RB" w:date="2016-01-14T09:26:00Z">
              <w:tcPr>
                <w:tcW w:w="766" w:type="dxa"/>
                <w:shd w:val="clear" w:color="auto" w:fill="auto"/>
              </w:tcPr>
            </w:tcPrChange>
          </w:tcPr>
          <w:p w14:paraId="578C1D26" w14:textId="77777777" w:rsidR="00606E05" w:rsidRDefault="00606E05" w:rsidP="00F626EE">
            <w:pPr>
              <w:spacing w:after="0"/>
              <w:rPr>
                <w:rFonts w:ascii="Arial" w:hAnsi="Arial" w:cs="Arial"/>
                <w:noProof/>
                <w:sz w:val="16"/>
                <w:szCs w:val="16"/>
              </w:rPr>
            </w:pPr>
            <w:bookmarkStart w:id="6091" w:name="N151"/>
            <w:r>
              <w:rPr>
                <w:rFonts w:ascii="Arial" w:hAnsi="Arial" w:cs="Arial"/>
                <w:noProof/>
                <w:sz w:val="16"/>
                <w:szCs w:val="16"/>
              </w:rPr>
              <w:t>N.151</w:t>
            </w:r>
            <w:bookmarkEnd w:id="6091"/>
          </w:p>
        </w:tc>
        <w:tc>
          <w:tcPr>
            <w:tcW w:w="1682" w:type="dxa"/>
            <w:shd w:val="clear" w:color="auto" w:fill="auto"/>
            <w:tcPrChange w:id="6092" w:author="RB" w:date="2016-01-14T09:26:00Z">
              <w:tcPr>
                <w:tcW w:w="1682" w:type="dxa"/>
                <w:shd w:val="clear" w:color="auto" w:fill="auto"/>
              </w:tcPr>
            </w:tcPrChange>
          </w:tcPr>
          <w:p w14:paraId="35472C2C"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resourceConfig</w:t>
            </w:r>
          </w:p>
        </w:tc>
        <w:tc>
          <w:tcPr>
            <w:tcW w:w="5387" w:type="dxa"/>
            <w:shd w:val="clear" w:color="auto" w:fill="auto"/>
            <w:tcPrChange w:id="6093" w:author="RB" w:date="2016-01-14T09:26:00Z">
              <w:tcPr>
                <w:tcW w:w="5387" w:type="dxa"/>
                <w:shd w:val="clear" w:color="auto" w:fill="auto"/>
              </w:tcPr>
            </w:tcPrChange>
          </w:tcPr>
          <w:p w14:paraId="06766702"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075A7519"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See </w:t>
            </w:r>
            <w:r w:rsidR="00077402">
              <w:fldChar w:fldCharType="begin"/>
            </w:r>
            <w:r w:rsidR="00077402">
              <w:instrText xml:space="preserve"> HYPERLINK \l "N150" </w:instrText>
            </w:r>
            <w:r w:rsidR="00077402">
              <w:fldChar w:fldCharType="separate"/>
            </w:r>
            <w:r w:rsidRPr="0049498F">
              <w:rPr>
                <w:rStyle w:val="Hyperlink"/>
                <w:rFonts w:eastAsia="Batang"/>
                <w:noProof/>
                <w:kern w:val="0"/>
                <w:sz w:val="16"/>
                <w:szCs w:val="16"/>
                <w:lang w:val="en-GB" w:eastAsia="en-US"/>
              </w:rPr>
              <w:t>N.150</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 xml:space="preserve"> and </w:t>
            </w:r>
            <w:r w:rsidR="00077402">
              <w:fldChar w:fldCharType="begin"/>
            </w:r>
            <w:r w:rsidR="00077402">
              <w:instrText xml:space="preserve"> HYPERLINK \l "N152" </w:instrText>
            </w:r>
            <w:r w:rsidR="00077402">
              <w:fldChar w:fldCharType="separate"/>
            </w:r>
            <w:r w:rsidRPr="0049498F">
              <w:rPr>
                <w:rStyle w:val="Hyperlink"/>
                <w:rFonts w:eastAsia="Batang"/>
                <w:noProof/>
                <w:kern w:val="0"/>
                <w:sz w:val="16"/>
                <w:szCs w:val="16"/>
                <w:lang w:val="en-GB" w:eastAsia="en-US"/>
              </w:rPr>
              <w:t>N.152</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w:t>
            </w:r>
          </w:p>
        </w:tc>
        <w:tc>
          <w:tcPr>
            <w:tcW w:w="709" w:type="dxa"/>
            <w:shd w:val="clear" w:color="auto" w:fill="auto"/>
            <w:tcPrChange w:id="6094" w:author="RB" w:date="2016-01-14T09:26:00Z">
              <w:tcPr>
                <w:tcW w:w="709" w:type="dxa"/>
                <w:shd w:val="clear" w:color="auto" w:fill="auto"/>
              </w:tcPr>
            </w:tcPrChange>
          </w:tcPr>
          <w:p w14:paraId="344AEA7E"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095" w:author="RB" w:date="2016-01-14T09:26:00Z">
              <w:tcPr>
                <w:tcW w:w="6095" w:type="dxa"/>
                <w:gridSpan w:val="2"/>
                <w:shd w:val="clear" w:color="auto" w:fill="auto"/>
              </w:tcPr>
            </w:tcPrChange>
          </w:tcPr>
          <w:p w14:paraId="3912B645" w14:textId="77777777" w:rsidR="00606E05" w:rsidRPr="000A3D9A" w:rsidRDefault="00606E05"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values {0, 4, 5, 9, 10, 11, 18, 19} are not applicable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1DE74E62" w14:textId="77777777" w:rsidR="00606E05" w:rsidRDefault="00606E05"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4DB6CCDC" w14:textId="77777777" w:rsidR="00606E05" w:rsidRDefault="00606E05"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78DDE3CB" w14:textId="77777777" w:rsidR="00606E05" w:rsidRDefault="00606E05" w:rsidP="00F626EE">
            <w:pPr>
              <w:spacing w:after="0"/>
              <w:rPr>
                <w:rFonts w:ascii="Arial" w:hAnsi="Arial" w:cs="Arial"/>
                <w:noProof/>
                <w:color w:val="1F497D" w:themeColor="text2"/>
                <w:sz w:val="16"/>
                <w:szCs w:val="16"/>
              </w:rPr>
            </w:pPr>
          </w:p>
          <w:p w14:paraId="7378D4B6" w14:textId="77777777" w:rsidR="00606E05" w:rsidRPr="000A3D9A" w:rsidRDefault="00606E05" w:rsidP="000A3D9A">
            <w:pPr>
              <w:pStyle w:val="TAL"/>
              <w:rPr>
                <w:rFonts w:eastAsia="MS Mincho" w:cs="Arial"/>
                <w:sz w:val="16"/>
                <w:szCs w:val="16"/>
                <w:lang w:eastAsia="en-GB"/>
              </w:rPr>
            </w:pPr>
            <w:r w:rsidRPr="000A3D9A">
              <w:rPr>
                <w:rFonts w:cs="Arial"/>
                <w:b/>
                <w:i/>
                <w:sz w:val="16"/>
                <w:szCs w:val="16"/>
                <w:lang w:eastAsia="en-GB"/>
              </w:rPr>
              <w:t>resourceConfig</w:t>
            </w:r>
          </w:p>
          <w:p w14:paraId="7D852E98" w14:textId="77777777" w:rsidR="00606E05" w:rsidRPr="000A3D9A" w:rsidRDefault="00606E05" w:rsidP="000A3D9A">
            <w:pPr>
              <w:spacing w:after="0"/>
              <w:rPr>
                <w:rFonts w:ascii="Arial" w:hAnsi="Arial" w:cs="Arial"/>
                <w:noProof/>
                <w:sz w:val="16"/>
                <w:szCs w:val="16"/>
              </w:rPr>
            </w:pPr>
            <w:r w:rsidRPr="000A3D9A">
              <w:rPr>
                <w:rFonts w:ascii="Arial" w:eastAsia="MS Mincho" w:hAnsi="Arial" w:cs="Arial"/>
                <w:sz w:val="16"/>
                <w:szCs w:val="16"/>
                <w:lang w:eastAsia="en-GB"/>
              </w:rPr>
              <w:t>Parameter: CSI reference signal configuration, see TS 36.211 [21, table 6.10.5.2-1 and 6.10.5.2-2].</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79596D62" w14:textId="77777777" w:rsidR="00606E05" w:rsidRDefault="00606E05" w:rsidP="000A3D9A">
            <w:pPr>
              <w:spacing w:after="0"/>
              <w:rPr>
                <w:rFonts w:ascii="Arial" w:hAnsi="Arial" w:cs="Arial"/>
                <w:noProof/>
                <w:color w:val="1F497D" w:themeColor="text2"/>
                <w:sz w:val="16"/>
                <w:szCs w:val="16"/>
              </w:rPr>
            </w:pPr>
          </w:p>
          <w:p w14:paraId="76C645A7" w14:textId="77777777" w:rsidR="00606E05" w:rsidRDefault="00606E05" w:rsidP="000A3D9A">
            <w:pPr>
              <w:spacing w:after="0"/>
              <w:rPr>
                <w:rFonts w:ascii="Arial" w:hAnsi="Arial" w:cs="Arial"/>
                <w:noProof/>
                <w:sz w:val="16"/>
                <w:szCs w:val="16"/>
              </w:rPr>
            </w:pPr>
            <w:r>
              <w:rPr>
                <w:rFonts w:ascii="Arial" w:hAnsi="Arial" w:cs="Arial"/>
                <w:noProof/>
                <w:color w:val="1F497D" w:themeColor="text2"/>
                <w:sz w:val="16"/>
                <w:szCs w:val="16"/>
              </w:rPr>
              <w:t>This needs tobe confirmed</w:t>
            </w:r>
            <w:r>
              <w:rPr>
                <w:rFonts w:ascii="Arial" w:hAnsi="Arial" w:cs="Arial"/>
                <w:noProof/>
                <w:sz w:val="16"/>
                <w:szCs w:val="16"/>
              </w:rPr>
              <w:t>.</w:t>
            </w:r>
          </w:p>
        </w:tc>
        <w:tc>
          <w:tcPr>
            <w:tcW w:w="992" w:type="dxa"/>
            <w:shd w:val="clear" w:color="auto" w:fill="auto"/>
            <w:tcPrChange w:id="6096" w:author="RB" w:date="2016-01-14T09:26:00Z">
              <w:tcPr>
                <w:tcW w:w="992" w:type="dxa"/>
                <w:shd w:val="clear" w:color="auto" w:fill="auto"/>
              </w:tcPr>
            </w:tcPrChange>
          </w:tcPr>
          <w:p w14:paraId="2F6B1E04"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0595FEBB" w14:textId="77777777" w:rsidTr="00AE0F0C">
        <w:trPr>
          <w:trHeight w:val="130"/>
          <w:trPrChange w:id="6097" w:author="RB" w:date="2016-01-14T09:26:00Z">
            <w:trPr>
              <w:trHeight w:val="130"/>
            </w:trPr>
          </w:trPrChange>
        </w:trPr>
        <w:tc>
          <w:tcPr>
            <w:tcW w:w="766" w:type="dxa"/>
            <w:shd w:val="clear" w:color="auto" w:fill="auto"/>
            <w:tcPrChange w:id="6098" w:author="RB" w:date="2016-01-14T09:26:00Z">
              <w:tcPr>
                <w:tcW w:w="766" w:type="dxa"/>
                <w:shd w:val="clear" w:color="auto" w:fill="auto"/>
              </w:tcPr>
            </w:tcPrChange>
          </w:tcPr>
          <w:p w14:paraId="1E7BB8DF" w14:textId="77777777" w:rsidR="00606E05" w:rsidRDefault="00606E05" w:rsidP="00F626EE">
            <w:pPr>
              <w:spacing w:after="0"/>
              <w:rPr>
                <w:rFonts w:ascii="Arial" w:hAnsi="Arial" w:cs="Arial"/>
                <w:noProof/>
                <w:sz w:val="16"/>
                <w:szCs w:val="16"/>
              </w:rPr>
            </w:pPr>
            <w:bookmarkStart w:id="6099" w:name="N152"/>
            <w:r>
              <w:rPr>
                <w:rFonts w:ascii="Arial" w:hAnsi="Arial" w:cs="Arial"/>
                <w:noProof/>
                <w:sz w:val="16"/>
                <w:szCs w:val="16"/>
              </w:rPr>
              <w:t>N.152</w:t>
            </w:r>
            <w:bookmarkEnd w:id="6099"/>
          </w:p>
        </w:tc>
        <w:tc>
          <w:tcPr>
            <w:tcW w:w="1682" w:type="dxa"/>
            <w:shd w:val="clear" w:color="auto" w:fill="auto"/>
            <w:tcPrChange w:id="6100" w:author="RB" w:date="2016-01-14T09:26:00Z">
              <w:tcPr>
                <w:tcW w:w="1682" w:type="dxa"/>
                <w:shd w:val="clear" w:color="auto" w:fill="auto"/>
              </w:tcPr>
            </w:tcPrChange>
          </w:tcPr>
          <w:p w14:paraId="0B70057A"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MeasDS-Config:: </w:t>
            </w:r>
            <w:r w:rsidRPr="0027011F">
              <w:rPr>
                <w:rFonts w:ascii="Arial" w:hAnsi="Arial" w:cs="Arial"/>
                <w:noProof/>
                <w:sz w:val="16"/>
                <w:szCs w:val="16"/>
              </w:rPr>
              <w:t>subframeOffset</w:t>
            </w:r>
          </w:p>
        </w:tc>
        <w:tc>
          <w:tcPr>
            <w:tcW w:w="5387" w:type="dxa"/>
            <w:shd w:val="clear" w:color="auto" w:fill="auto"/>
            <w:tcPrChange w:id="6101" w:author="RB" w:date="2016-01-14T09:26:00Z">
              <w:tcPr>
                <w:tcW w:w="5387" w:type="dxa"/>
                <w:shd w:val="clear" w:color="auto" w:fill="auto"/>
              </w:tcPr>
            </w:tcPrChange>
          </w:tcPr>
          <w:p w14:paraId="638ED137"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The added field description is slightly confusing since the DS configuration is for a frequency, not for an Scell. </w:t>
            </w:r>
          </w:p>
          <w:p w14:paraId="78FD1826"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 xml:space="preserve">See </w:t>
            </w:r>
            <w:r w:rsidR="00077402">
              <w:fldChar w:fldCharType="begin"/>
            </w:r>
            <w:r w:rsidR="00077402">
              <w:instrText xml:space="preserve"> HYPERLINK \l "N150" </w:instrText>
            </w:r>
            <w:r w:rsidR="00077402">
              <w:fldChar w:fldCharType="separate"/>
            </w:r>
            <w:r w:rsidRPr="0049498F">
              <w:rPr>
                <w:rStyle w:val="Hyperlink"/>
                <w:rFonts w:eastAsia="Batang"/>
                <w:noProof/>
                <w:kern w:val="0"/>
                <w:sz w:val="16"/>
                <w:szCs w:val="16"/>
                <w:lang w:val="en-GB" w:eastAsia="en-US"/>
              </w:rPr>
              <w:t>N.150</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 xml:space="preserve"> and </w:t>
            </w:r>
            <w:r w:rsidR="00077402">
              <w:fldChar w:fldCharType="begin"/>
            </w:r>
            <w:r w:rsidR="00077402">
              <w:instrText xml:space="preserve"> HYPERLINK \l "N151" </w:instrText>
            </w:r>
            <w:r w:rsidR="00077402">
              <w:fldChar w:fldCharType="separate"/>
            </w:r>
            <w:r w:rsidRPr="0049498F">
              <w:rPr>
                <w:rStyle w:val="Hyperlink"/>
                <w:rFonts w:eastAsia="Batang"/>
                <w:noProof/>
                <w:kern w:val="0"/>
                <w:sz w:val="16"/>
                <w:szCs w:val="16"/>
                <w:lang w:val="en-GB" w:eastAsia="en-US"/>
              </w:rPr>
              <w:t>N151</w:t>
            </w:r>
            <w:r w:rsidR="00077402">
              <w:rPr>
                <w:rStyle w:val="Hyperlink"/>
                <w:rFonts w:eastAsia="Batang"/>
                <w:noProof/>
                <w:kern w:val="0"/>
                <w:sz w:val="16"/>
                <w:szCs w:val="16"/>
                <w:lang w:val="en-GB" w:eastAsia="en-US"/>
              </w:rPr>
              <w:fldChar w:fldCharType="end"/>
            </w:r>
            <w:r w:rsidRPr="0049498F">
              <w:rPr>
                <w:rFonts w:ascii="Arial" w:hAnsi="Arial" w:cs="Arial"/>
                <w:noProof/>
                <w:sz w:val="16"/>
                <w:szCs w:val="16"/>
              </w:rPr>
              <w:t>.</w:t>
            </w:r>
          </w:p>
        </w:tc>
        <w:tc>
          <w:tcPr>
            <w:tcW w:w="709" w:type="dxa"/>
            <w:shd w:val="clear" w:color="auto" w:fill="auto"/>
            <w:tcPrChange w:id="6102" w:author="RB" w:date="2016-01-14T09:26:00Z">
              <w:tcPr>
                <w:tcW w:w="709" w:type="dxa"/>
                <w:shd w:val="clear" w:color="auto" w:fill="auto"/>
              </w:tcPr>
            </w:tcPrChange>
          </w:tcPr>
          <w:p w14:paraId="20945C99"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103" w:author="RB" w:date="2016-01-14T09:26:00Z">
              <w:tcPr>
                <w:tcW w:w="6095" w:type="dxa"/>
                <w:gridSpan w:val="2"/>
                <w:shd w:val="clear" w:color="auto" w:fill="auto"/>
              </w:tcPr>
            </w:tcPrChange>
          </w:tcPr>
          <w:p w14:paraId="76B1178B" w14:textId="77777777" w:rsidR="00606E05" w:rsidRPr="000A3D9A" w:rsidRDefault="00606E05" w:rsidP="00F626EE">
            <w:pPr>
              <w:pBdr>
                <w:bottom w:val="single" w:sz="6" w:space="1" w:color="auto"/>
              </w:pBdr>
              <w:spacing w:after="0"/>
              <w:rPr>
                <w:rFonts w:ascii="Arial" w:hAnsi="Arial" w:cs="Arial"/>
                <w:noProof/>
                <w:sz w:val="16"/>
                <w:szCs w:val="16"/>
              </w:rPr>
            </w:pPr>
            <w:r w:rsidRPr="000A3D9A">
              <w:rPr>
                <w:rFonts w:ascii="Arial" w:hAnsi="Arial" w:cs="Arial"/>
                <w:noProof/>
                <w:sz w:val="16"/>
                <w:szCs w:val="16"/>
              </w:rPr>
              <w:t>Change the added field description to: “</w:t>
            </w:r>
            <w:r w:rsidRPr="000A3D9A">
              <w:rPr>
                <w:rFonts w:ascii="Arial" w:hAnsi="Arial" w:cs="Arial"/>
                <w:sz w:val="16"/>
                <w:szCs w:val="16"/>
                <w:lang w:eastAsia="zh-CN"/>
              </w:rPr>
              <w:t xml:space="preserve">The field </w:t>
            </w:r>
            <w:r w:rsidRPr="000A3D9A">
              <w:rPr>
                <w:rFonts w:ascii="Arial" w:hAnsi="Arial" w:cs="Arial"/>
                <w:i/>
                <w:sz w:val="16"/>
                <w:szCs w:val="16"/>
                <w:lang w:eastAsia="zh-CN"/>
              </w:rPr>
              <w:t>subframeOffset</w:t>
            </w:r>
            <w:r w:rsidRPr="000A3D9A">
              <w:rPr>
                <w:rFonts w:ascii="Arial" w:hAnsi="Arial" w:cs="Arial"/>
                <w:sz w:val="16"/>
                <w:szCs w:val="16"/>
                <w:lang w:eastAsia="zh-CN"/>
              </w:rPr>
              <w:t xml:space="preserve"> is set to values 0 for </w:t>
            </w:r>
            <w:r w:rsidRPr="000A3D9A">
              <w:rPr>
                <w:rFonts w:ascii="Arial" w:hAnsi="Arial" w:cs="Arial"/>
                <w:color w:val="FF0000"/>
                <w:sz w:val="16"/>
                <w:szCs w:val="16"/>
                <w:lang w:eastAsia="zh-CN"/>
              </w:rPr>
              <w:t>a carrier frequency with a configured</w:t>
            </w:r>
            <w:r w:rsidRPr="000A3D9A">
              <w:rPr>
                <w:rFonts w:ascii="Arial" w:hAnsi="Arial" w:cs="Arial"/>
                <w:sz w:val="16"/>
                <w:szCs w:val="16"/>
                <w:lang w:eastAsia="zh-CN"/>
              </w:rPr>
              <w:t xml:space="preserve"> LAA SCell.</w:t>
            </w:r>
            <w:r w:rsidRPr="000A3D9A">
              <w:rPr>
                <w:rFonts w:ascii="Arial" w:hAnsi="Arial" w:cs="Arial"/>
                <w:noProof/>
                <w:sz w:val="16"/>
                <w:szCs w:val="16"/>
              </w:rPr>
              <w:t>”</w:t>
            </w:r>
          </w:p>
          <w:p w14:paraId="02E13805" w14:textId="77777777" w:rsidR="00606E05" w:rsidRPr="000A3D9A" w:rsidRDefault="00606E05" w:rsidP="00F626EE">
            <w:pPr>
              <w:spacing w:after="0"/>
              <w:rPr>
                <w:rFonts w:ascii="Arial" w:hAnsi="Arial" w:cs="Arial"/>
                <w:noProof/>
                <w:color w:val="1F497D" w:themeColor="text2"/>
                <w:sz w:val="16"/>
                <w:szCs w:val="16"/>
              </w:rPr>
            </w:pPr>
            <w:r w:rsidRPr="000A3D9A">
              <w:rPr>
                <w:rFonts w:ascii="Arial" w:hAnsi="Arial" w:cs="Arial"/>
                <w:b/>
                <w:noProof/>
                <w:color w:val="1F497D" w:themeColor="text2"/>
                <w:sz w:val="16"/>
                <w:szCs w:val="16"/>
              </w:rPr>
              <w:t>Ericsson:</w:t>
            </w:r>
            <w:r w:rsidRPr="000A3D9A">
              <w:rPr>
                <w:rFonts w:ascii="Arial" w:hAnsi="Arial" w:cs="Arial"/>
                <w:noProof/>
                <w:color w:val="1F497D" w:themeColor="text2"/>
                <w:sz w:val="16"/>
                <w:szCs w:val="16"/>
              </w:rPr>
              <w:t xml:space="preserve"> Agree.</w:t>
            </w:r>
          </w:p>
          <w:p w14:paraId="152EC959" w14:textId="77777777" w:rsidR="00606E05" w:rsidRDefault="00606E05" w:rsidP="000A3D9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3EEF1148" w14:textId="77777777" w:rsidR="00606E05" w:rsidRDefault="00606E05" w:rsidP="000A3D9A">
            <w:pPr>
              <w:spacing w:after="0"/>
              <w:rPr>
                <w:rFonts w:ascii="Arial" w:hAnsi="Arial" w:cs="Arial"/>
                <w:noProof/>
                <w:color w:val="1F497D" w:themeColor="text2"/>
                <w:sz w:val="16"/>
                <w:szCs w:val="16"/>
              </w:rPr>
            </w:pPr>
          </w:p>
          <w:p w14:paraId="7476DF9A" w14:textId="77777777" w:rsidR="00606E05" w:rsidRPr="000A3D9A" w:rsidRDefault="00606E05" w:rsidP="000A3D9A">
            <w:pPr>
              <w:pStyle w:val="TAL"/>
              <w:rPr>
                <w:rFonts w:cs="Arial"/>
                <w:sz w:val="16"/>
                <w:szCs w:val="16"/>
                <w:lang w:eastAsia="en-GB"/>
              </w:rPr>
            </w:pPr>
            <w:r w:rsidRPr="000A3D9A">
              <w:rPr>
                <w:rFonts w:cs="Arial"/>
                <w:b/>
                <w:i/>
                <w:sz w:val="16"/>
                <w:szCs w:val="16"/>
                <w:lang w:eastAsia="en-GB"/>
              </w:rPr>
              <w:t>subframeOffset</w:t>
            </w:r>
          </w:p>
          <w:p w14:paraId="0F6D1F18" w14:textId="77777777" w:rsidR="00606E05" w:rsidRPr="000A3D9A" w:rsidRDefault="00606E05" w:rsidP="000A3D9A">
            <w:pPr>
              <w:spacing w:after="0"/>
              <w:rPr>
                <w:rFonts w:ascii="Arial" w:hAnsi="Arial" w:cs="Arial"/>
                <w:noProof/>
                <w:sz w:val="16"/>
                <w:szCs w:val="16"/>
              </w:rPr>
            </w:pPr>
            <w:r w:rsidRPr="000A3D9A">
              <w:rPr>
                <w:rFonts w:ascii="Arial" w:eastAsia="MS Mincho" w:hAnsi="Arial" w:cs="Arial"/>
                <w:sz w:val="16"/>
                <w:szCs w:val="16"/>
                <w:lang w:eastAsia="en-GB"/>
              </w:rPr>
              <w:t xml:space="preserve">Indicates the subframe offset between SSS of the cell indicated by physCellId and the CSI-RS </w:t>
            </w:r>
            <w:r w:rsidRPr="000A3D9A">
              <w:rPr>
                <w:rFonts w:ascii="Arial" w:hAnsi="Arial" w:cs="Arial"/>
                <w:sz w:val="16"/>
                <w:szCs w:val="16"/>
                <w:lang w:eastAsia="en-GB"/>
              </w:rPr>
              <w:t xml:space="preserve">resource </w:t>
            </w:r>
            <w:r w:rsidRPr="000A3D9A">
              <w:rPr>
                <w:rFonts w:ascii="Arial" w:eastAsia="MS Mincho" w:hAnsi="Arial" w:cs="Arial"/>
                <w:sz w:val="16"/>
                <w:szCs w:val="16"/>
                <w:lang w:eastAsia="en-GB"/>
              </w:rPr>
              <w:t xml:space="preserve">in </w:t>
            </w:r>
            <w:r w:rsidRPr="000A3D9A">
              <w:rPr>
                <w:rFonts w:ascii="Arial" w:hAnsi="Arial" w:cs="Arial"/>
                <w:sz w:val="16"/>
                <w:szCs w:val="16"/>
                <w:lang w:eastAsia="en-GB"/>
              </w:rPr>
              <w:t>a</w:t>
            </w:r>
            <w:r w:rsidRPr="000A3D9A">
              <w:rPr>
                <w:rFonts w:ascii="Arial" w:eastAsia="MS Mincho" w:hAnsi="Arial" w:cs="Arial"/>
                <w:sz w:val="16"/>
                <w:szCs w:val="16"/>
                <w:lang w:eastAsia="en-GB"/>
              </w:rPr>
              <w:t xml:space="preserve"> </w:t>
            </w:r>
            <w:r w:rsidRPr="000A3D9A">
              <w:rPr>
                <w:rFonts w:ascii="Arial" w:hAnsi="Arial" w:cs="Arial"/>
                <w:sz w:val="16"/>
                <w:szCs w:val="16"/>
                <w:lang w:eastAsia="en-GB"/>
              </w:rPr>
              <w:t>discovery signal</w:t>
            </w:r>
            <w:r w:rsidRPr="000A3D9A">
              <w:rPr>
                <w:rFonts w:ascii="Arial" w:eastAsia="MS Mincho" w:hAnsi="Arial" w:cs="Arial"/>
                <w:sz w:val="16"/>
                <w:szCs w:val="16"/>
                <w:lang w:eastAsia="en-GB"/>
              </w:rPr>
              <w:t xml:space="preserve"> occasion</w:t>
            </w:r>
            <w:r w:rsidRPr="000A3D9A">
              <w:rPr>
                <w:rFonts w:ascii="Arial" w:hAnsi="Arial" w:cs="Arial"/>
                <w:sz w:val="16"/>
                <w:szCs w:val="16"/>
                <w:lang w:eastAsia="en-GB"/>
              </w:rPr>
              <w:t>.</w:t>
            </w:r>
            <w:r w:rsidRPr="000A3D9A">
              <w:rPr>
                <w:rFonts w:ascii="Arial" w:hAnsi="Arial" w:cs="Arial"/>
                <w:sz w:val="16"/>
                <w:szCs w:val="16"/>
                <w:lang w:eastAsia="zh-CN"/>
              </w:rPr>
              <w:t xml:space="preserve"> The values {0, 4, 5, 9, 10, 11, 18, 19} are not applicable for </w:t>
            </w:r>
            <w:r>
              <w:rPr>
                <w:rFonts w:ascii="Arial" w:hAnsi="Arial" w:cs="Arial"/>
                <w:color w:val="FF0000"/>
                <w:sz w:val="16"/>
                <w:szCs w:val="16"/>
                <w:u w:val="single"/>
                <w:lang w:eastAsia="zh-CN"/>
              </w:rPr>
              <w:t>a carrier frequency with a configure</w:t>
            </w:r>
            <w:r w:rsidRPr="000A3D9A">
              <w:rPr>
                <w:rFonts w:ascii="Arial" w:hAnsi="Arial" w:cs="Arial"/>
                <w:color w:val="FF0000"/>
                <w:sz w:val="16"/>
                <w:szCs w:val="16"/>
                <w:u w:val="single"/>
                <w:lang w:eastAsia="zh-CN"/>
              </w:rPr>
              <w:t xml:space="preserve">d </w:t>
            </w:r>
            <w:r w:rsidRPr="000A3D9A">
              <w:rPr>
                <w:rFonts w:ascii="Arial" w:hAnsi="Arial" w:cs="Arial"/>
                <w:strike/>
                <w:color w:val="FF0000"/>
                <w:sz w:val="16"/>
                <w:szCs w:val="16"/>
                <w:lang w:eastAsia="zh-CN"/>
              </w:rPr>
              <w:t xml:space="preserve">an </w:t>
            </w:r>
            <w:r w:rsidRPr="000A3D9A">
              <w:rPr>
                <w:rFonts w:ascii="Arial" w:hAnsi="Arial" w:cs="Arial"/>
                <w:sz w:val="16"/>
                <w:szCs w:val="16"/>
                <w:lang w:eastAsia="zh-CN"/>
              </w:rPr>
              <w:t>LAA SCell.</w:t>
            </w:r>
          </w:p>
          <w:p w14:paraId="684E90D7" w14:textId="77777777" w:rsidR="00606E05" w:rsidRDefault="00606E05" w:rsidP="00F626EE">
            <w:pPr>
              <w:spacing w:after="0"/>
              <w:rPr>
                <w:rFonts w:ascii="Arial" w:hAnsi="Arial" w:cs="Arial"/>
                <w:noProof/>
                <w:sz w:val="16"/>
                <w:szCs w:val="16"/>
              </w:rPr>
            </w:pPr>
          </w:p>
        </w:tc>
        <w:tc>
          <w:tcPr>
            <w:tcW w:w="992" w:type="dxa"/>
            <w:tcBorders>
              <w:bottom w:val="single" w:sz="4" w:space="0" w:color="auto"/>
            </w:tcBorders>
            <w:shd w:val="clear" w:color="auto" w:fill="auto"/>
            <w:tcPrChange w:id="6104" w:author="RB" w:date="2016-01-14T09:26:00Z">
              <w:tcPr>
                <w:tcW w:w="992" w:type="dxa"/>
                <w:tcBorders>
                  <w:bottom w:val="single" w:sz="4" w:space="0" w:color="auto"/>
                </w:tcBorders>
                <w:shd w:val="clear" w:color="auto" w:fill="auto"/>
              </w:tcPr>
            </w:tcPrChange>
          </w:tcPr>
          <w:p w14:paraId="29177FFE"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158B86B6" w14:textId="77777777" w:rsidTr="00AE0F0C">
        <w:trPr>
          <w:trHeight w:val="130"/>
          <w:trPrChange w:id="6105" w:author="RB" w:date="2016-01-14T09:26:00Z">
            <w:trPr>
              <w:trHeight w:val="130"/>
            </w:trPr>
          </w:trPrChange>
        </w:trPr>
        <w:tc>
          <w:tcPr>
            <w:tcW w:w="766" w:type="dxa"/>
            <w:shd w:val="clear" w:color="auto" w:fill="auto"/>
            <w:tcPrChange w:id="6106" w:author="RB" w:date="2016-01-14T09:26:00Z">
              <w:tcPr>
                <w:tcW w:w="766" w:type="dxa"/>
                <w:shd w:val="clear" w:color="auto" w:fill="auto"/>
              </w:tcPr>
            </w:tcPrChange>
          </w:tcPr>
          <w:p w14:paraId="6659FC09"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N.156</w:t>
            </w:r>
          </w:p>
        </w:tc>
        <w:tc>
          <w:tcPr>
            <w:tcW w:w="1682" w:type="dxa"/>
            <w:shd w:val="clear" w:color="auto" w:fill="auto"/>
            <w:tcPrChange w:id="6107" w:author="RB" w:date="2016-01-14T09:26:00Z">
              <w:tcPr>
                <w:tcW w:w="1682" w:type="dxa"/>
                <w:shd w:val="clear" w:color="auto" w:fill="auto"/>
              </w:tcPr>
            </w:tcPrChange>
          </w:tcPr>
          <w:p w14:paraId="2526D6A3"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6.3.5 MeasObjectEUTRA</w:t>
            </w:r>
          </w:p>
        </w:tc>
        <w:tc>
          <w:tcPr>
            <w:tcW w:w="5387" w:type="dxa"/>
            <w:shd w:val="clear" w:color="auto" w:fill="auto"/>
            <w:tcPrChange w:id="6108" w:author="RB" w:date="2016-01-14T09:26:00Z">
              <w:tcPr>
                <w:tcW w:w="5387" w:type="dxa"/>
                <w:shd w:val="clear" w:color="auto" w:fill="auto"/>
              </w:tcPr>
            </w:tcPrChange>
          </w:tcPr>
          <w:p w14:paraId="5E04FE3C"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WhiteCellsToAddMod-r13 contains cellINdex-r13</w:t>
            </w:r>
          </w:p>
        </w:tc>
        <w:tc>
          <w:tcPr>
            <w:tcW w:w="709" w:type="dxa"/>
            <w:shd w:val="clear" w:color="auto" w:fill="auto"/>
            <w:tcPrChange w:id="6109" w:author="RB" w:date="2016-01-14T09:26:00Z">
              <w:tcPr>
                <w:tcW w:w="709" w:type="dxa"/>
                <w:shd w:val="clear" w:color="auto" w:fill="auto"/>
              </w:tcPr>
            </w:tcPrChange>
          </w:tcPr>
          <w:p w14:paraId="009A2788"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10" w:author="RB" w:date="2016-01-14T09:26:00Z">
              <w:tcPr>
                <w:tcW w:w="6095" w:type="dxa"/>
                <w:gridSpan w:val="2"/>
                <w:shd w:val="clear" w:color="auto" w:fill="auto"/>
              </w:tcPr>
            </w:tcPrChange>
          </w:tcPr>
          <w:p w14:paraId="34EB36D1"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Is there a need to define cellIndex withr13 suffix? If there is no difference with cellIndex-r12?</w:t>
            </w:r>
          </w:p>
          <w:p w14:paraId="3EA2C26C" w14:textId="77777777" w:rsidR="00606E05" w:rsidRDefault="00606E05" w:rsidP="00F626EE">
            <w:pPr>
              <w:spacing w:after="0"/>
              <w:rPr>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Even for cellIndex-r12, there was a original field without suffix</w:t>
            </w:r>
            <w:r w:rsidRPr="0085604B">
              <w:rPr>
                <w:rFonts w:ascii="Arial" w:eastAsiaTheme="minorEastAsia" w:hAnsi="Arial" w:cs="Arial"/>
                <w:noProof/>
                <w:color w:val="1F497D" w:themeColor="text2"/>
                <w:sz w:val="16"/>
                <w:szCs w:val="16"/>
                <w:lang w:eastAsia="ja-JP"/>
              </w:rPr>
              <w:t>…</w:t>
            </w:r>
            <w:r w:rsidRPr="0085604B">
              <w:rPr>
                <w:rFonts w:ascii="Arial" w:eastAsiaTheme="minorEastAsia" w:hAnsi="Arial" w:cs="Arial" w:hint="eastAsia"/>
                <w:noProof/>
                <w:color w:val="1F497D" w:themeColor="text2"/>
                <w:sz w:val="16"/>
                <w:szCs w:val="16"/>
                <w:lang w:eastAsia="ja-JP"/>
              </w:rPr>
              <w:t xml:space="preserve"> Perhaps, the same error existed from Rel-12? In general, the original field introduced from Rel-8 should have been reused?</w:t>
            </w:r>
          </w:p>
          <w:p w14:paraId="1C9A1989" w14:textId="77777777" w:rsidR="00606E05" w:rsidRDefault="00606E05" w:rsidP="001D4355">
            <w:pPr>
              <w:spacing w:after="0"/>
              <w:rPr>
                <w:ins w:id="6111" w:author="RB" w:date="2016-01-14T12:21:00Z"/>
                <w:rFonts w:ascii="Arial" w:eastAsiaTheme="minorEastAsia" w:hAnsi="Arial" w:cs="Arial"/>
                <w:noProof/>
                <w:color w:val="1F497D" w:themeColor="text2"/>
                <w:sz w:val="16"/>
                <w:szCs w:val="16"/>
                <w:lang w:eastAsia="ja-JP"/>
              </w:rPr>
            </w:pPr>
            <w:r w:rsidRPr="001D4355">
              <w:rPr>
                <w:rFonts w:ascii="Arial" w:eastAsiaTheme="minorEastAsia" w:hAnsi="Arial" w:cs="Arial"/>
                <w:b/>
                <w:noProof/>
                <w:color w:val="1F497D" w:themeColor="text2"/>
                <w:sz w:val="16"/>
                <w:szCs w:val="16"/>
                <w:lang w:eastAsia="ja-JP"/>
              </w:rPr>
              <w:lastRenderedPageBreak/>
              <w:t>Samsung:</w:t>
            </w:r>
            <w:r>
              <w:rPr>
                <w:rFonts w:ascii="Arial" w:eastAsiaTheme="minorEastAsia" w:hAnsi="Arial" w:cs="Arial"/>
                <w:noProof/>
                <w:color w:val="1F497D" w:themeColor="text2"/>
                <w:sz w:val="16"/>
                <w:szCs w:val="16"/>
                <w:lang w:eastAsia="ja-JP"/>
              </w:rPr>
              <w:t xml:space="preserve"> Every subfield of a new REL-13 IE uses –r13 suffix, even if it refers to an REL-8 IE. So no change needed. It however would be appropriate to introduce an IE CellIndex for </w:t>
            </w:r>
            <w:r w:rsidRPr="004E4EFA">
              <w:rPr>
                <w:rFonts w:ascii="Arial" w:eastAsiaTheme="minorEastAsia" w:hAnsi="Arial" w:cs="Arial"/>
                <w:noProof/>
                <w:color w:val="1F497D" w:themeColor="text2"/>
                <w:sz w:val="16"/>
                <w:szCs w:val="16"/>
                <w:lang w:eastAsia="ja-JP"/>
              </w:rPr>
              <w:t>INTEGER (1..maxCellMeas)</w:t>
            </w:r>
            <w:r>
              <w:rPr>
                <w:rFonts w:ascii="Arial" w:eastAsiaTheme="minorEastAsia" w:hAnsi="Arial" w:cs="Arial"/>
                <w:noProof/>
                <w:color w:val="1F497D" w:themeColor="text2"/>
                <w:sz w:val="16"/>
                <w:szCs w:val="16"/>
                <w:lang w:eastAsia="ja-JP"/>
              </w:rPr>
              <w:t>, as this is used several times.</w:t>
            </w:r>
          </w:p>
          <w:p w14:paraId="3506E82D" w14:textId="77777777" w:rsidR="002528DE" w:rsidRDefault="002528DE" w:rsidP="001D4355">
            <w:pPr>
              <w:spacing w:after="0"/>
              <w:rPr>
                <w:ins w:id="6112" w:author="RB" w:date="2016-01-14T12:21:00Z"/>
                <w:rFonts w:ascii="Arial" w:eastAsiaTheme="minorEastAsia" w:hAnsi="Arial" w:cs="Arial"/>
                <w:noProof/>
                <w:color w:val="1F497D" w:themeColor="text2"/>
                <w:sz w:val="16"/>
                <w:szCs w:val="16"/>
                <w:lang w:eastAsia="ja-JP"/>
              </w:rPr>
            </w:pPr>
            <w:ins w:id="6113" w:author="RB" w:date="2016-01-14T12:21:00Z">
              <w:r>
                <w:rPr>
                  <w:rFonts w:ascii="Arial" w:eastAsiaTheme="minorEastAsia" w:hAnsi="Arial" w:cs="Arial"/>
                  <w:noProof/>
                  <w:color w:val="1F497D" w:themeColor="text2"/>
                  <w:sz w:val="16"/>
                  <w:szCs w:val="16"/>
                  <w:lang w:eastAsia="ja-JP"/>
                </w:rPr>
                <w:t>Chair:</w:t>
              </w:r>
            </w:ins>
          </w:p>
          <w:p w14:paraId="05098E0E" w14:textId="7E74FAD6" w:rsidR="002528DE" w:rsidRPr="005E36D6" w:rsidRDefault="002528DE" w:rsidP="001D4355">
            <w:pPr>
              <w:spacing w:after="0"/>
              <w:rPr>
                <w:rFonts w:ascii="Arial" w:hAnsi="Arial" w:cs="Arial"/>
                <w:noProof/>
                <w:sz w:val="16"/>
                <w:szCs w:val="16"/>
              </w:rPr>
            </w:pPr>
            <w:ins w:id="6114" w:author="RB" w:date="2016-01-14T12:22:00Z">
              <w:r>
                <w:rPr>
                  <w:rFonts w:ascii="Arial" w:eastAsiaTheme="minorEastAsia" w:hAnsi="Arial" w:cs="Arial"/>
                  <w:noProof/>
                  <w:color w:val="1F497D" w:themeColor="text2"/>
                  <w:sz w:val="16"/>
                  <w:szCs w:val="16"/>
                  <w:lang w:eastAsia="ja-JP"/>
                </w:rPr>
                <w:t>=&gt; No change needed</w:t>
              </w:r>
            </w:ins>
          </w:p>
        </w:tc>
        <w:tc>
          <w:tcPr>
            <w:tcW w:w="992" w:type="dxa"/>
            <w:shd w:val="clear" w:color="auto" w:fill="auto"/>
            <w:tcPrChange w:id="6115" w:author="RB" w:date="2016-01-14T09:26:00Z">
              <w:tcPr>
                <w:tcW w:w="992" w:type="dxa"/>
                <w:shd w:val="clear" w:color="auto" w:fill="auto"/>
              </w:tcPr>
            </w:tcPrChange>
          </w:tcPr>
          <w:p w14:paraId="5A9B5EAA" w14:textId="029C764C" w:rsidR="00606E05" w:rsidRPr="00BD494B" w:rsidRDefault="00606E05" w:rsidP="00F626EE">
            <w:pPr>
              <w:spacing w:after="0"/>
              <w:rPr>
                <w:rFonts w:ascii="Arial" w:hAnsi="Arial" w:cs="Arial"/>
                <w:noProof/>
                <w:sz w:val="16"/>
                <w:szCs w:val="16"/>
              </w:rPr>
            </w:pPr>
            <w:del w:id="6116" w:author="RB" w:date="2016-01-14T12:22:00Z">
              <w:r w:rsidDel="002528DE">
                <w:rPr>
                  <w:rFonts w:ascii="Arial" w:hAnsi="Arial" w:cs="Arial"/>
                  <w:noProof/>
                  <w:sz w:val="16"/>
                  <w:szCs w:val="16"/>
                </w:rPr>
                <w:lastRenderedPageBreak/>
                <w:delText>Open (ASN.1)</w:delText>
              </w:r>
            </w:del>
            <w:ins w:id="6117" w:author="RB" w:date="2016-01-14T12:22:00Z">
              <w:r w:rsidR="002528DE">
                <w:rPr>
                  <w:rFonts w:ascii="Arial" w:hAnsi="Arial" w:cs="Arial"/>
                  <w:noProof/>
                  <w:sz w:val="16"/>
                  <w:szCs w:val="16"/>
                </w:rPr>
                <w:t>Closed</w:t>
              </w:r>
            </w:ins>
          </w:p>
        </w:tc>
      </w:tr>
      <w:tr w:rsidR="00606E05" w:rsidRPr="00BD494B" w14:paraId="03FF5395" w14:textId="77777777" w:rsidTr="00AE0F0C">
        <w:trPr>
          <w:trHeight w:val="130"/>
          <w:trPrChange w:id="6118" w:author="RB" w:date="2016-01-14T09:26:00Z">
            <w:trPr>
              <w:trHeight w:val="130"/>
            </w:trPr>
          </w:trPrChange>
        </w:trPr>
        <w:tc>
          <w:tcPr>
            <w:tcW w:w="766" w:type="dxa"/>
            <w:shd w:val="clear" w:color="auto" w:fill="auto"/>
            <w:tcPrChange w:id="6119" w:author="RB" w:date="2016-01-14T09:26:00Z">
              <w:tcPr>
                <w:tcW w:w="766" w:type="dxa"/>
                <w:shd w:val="clear" w:color="auto" w:fill="auto"/>
              </w:tcPr>
            </w:tcPrChange>
          </w:tcPr>
          <w:p w14:paraId="24BBBDA0" w14:textId="6505C7C2" w:rsidR="00606E05" w:rsidRDefault="00606E05" w:rsidP="00333ACC">
            <w:pPr>
              <w:spacing w:after="0"/>
              <w:rPr>
                <w:rFonts w:ascii="Arial" w:hAnsi="Arial" w:cs="Arial"/>
                <w:noProof/>
                <w:sz w:val="16"/>
                <w:szCs w:val="16"/>
              </w:rPr>
            </w:pPr>
            <w:r>
              <w:rPr>
                <w:rFonts w:ascii="Arial" w:hAnsi="Arial" w:cs="Arial"/>
                <w:noProof/>
                <w:sz w:val="16"/>
                <w:szCs w:val="16"/>
              </w:rPr>
              <w:lastRenderedPageBreak/>
              <w:t>S.076</w:t>
            </w:r>
          </w:p>
        </w:tc>
        <w:tc>
          <w:tcPr>
            <w:tcW w:w="1682" w:type="dxa"/>
            <w:shd w:val="clear" w:color="auto" w:fill="auto"/>
            <w:tcPrChange w:id="6120" w:author="RB" w:date="2016-01-14T09:26:00Z">
              <w:tcPr>
                <w:tcW w:w="1682" w:type="dxa"/>
                <w:shd w:val="clear" w:color="auto" w:fill="auto"/>
              </w:tcPr>
            </w:tcPrChange>
          </w:tcPr>
          <w:p w14:paraId="51665DDE"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LAA</w:t>
            </w:r>
          </w:p>
        </w:tc>
        <w:tc>
          <w:tcPr>
            <w:tcW w:w="5387" w:type="dxa"/>
            <w:shd w:val="clear" w:color="auto" w:fill="auto"/>
            <w:tcPrChange w:id="6121" w:author="RB" w:date="2016-01-14T09:26:00Z">
              <w:tcPr>
                <w:tcW w:w="5387" w:type="dxa"/>
                <w:shd w:val="clear" w:color="auto" w:fill="auto"/>
              </w:tcPr>
            </w:tcPrChange>
          </w:tcPr>
          <w:p w14:paraId="5F2BF712"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It should be possible to release field </w:t>
            </w:r>
            <w:r w:rsidRPr="006206A0">
              <w:rPr>
                <w:rFonts w:ascii="Arial" w:hAnsi="Arial" w:cs="Arial"/>
                <w:noProof/>
                <w:sz w:val="16"/>
                <w:szCs w:val="16"/>
              </w:rPr>
              <w:t>rmtc-SubframeOffset</w:t>
            </w:r>
            <w:r>
              <w:rPr>
                <w:rFonts w:ascii="Arial" w:hAnsi="Arial" w:cs="Arial"/>
                <w:noProof/>
                <w:sz w:val="16"/>
                <w:szCs w:val="16"/>
              </w:rPr>
              <w:t>.</w:t>
            </w:r>
          </w:p>
        </w:tc>
        <w:tc>
          <w:tcPr>
            <w:tcW w:w="709" w:type="dxa"/>
            <w:shd w:val="clear" w:color="auto" w:fill="auto"/>
            <w:tcPrChange w:id="6122" w:author="RB" w:date="2016-01-14T09:26:00Z">
              <w:tcPr>
                <w:tcW w:w="709" w:type="dxa"/>
                <w:shd w:val="clear" w:color="auto" w:fill="auto"/>
              </w:tcPr>
            </w:tcPrChange>
          </w:tcPr>
          <w:p w14:paraId="34B25D2F"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23" w:author="RB" w:date="2016-01-14T09:26:00Z">
              <w:tcPr>
                <w:tcW w:w="6095" w:type="dxa"/>
                <w:gridSpan w:val="2"/>
                <w:shd w:val="clear" w:color="auto" w:fill="auto"/>
              </w:tcPr>
            </w:tcPrChange>
          </w:tcPr>
          <w:p w14:paraId="39ADA047" w14:textId="77777777" w:rsidR="00606E05" w:rsidRDefault="00606E05" w:rsidP="0085604B">
            <w:pPr>
              <w:pBdr>
                <w:bottom w:val="single" w:sz="6" w:space="1" w:color="auto"/>
              </w:pBdr>
              <w:spacing w:after="0"/>
              <w:rPr>
                <w:rFonts w:ascii="Arial" w:hAnsi="Arial" w:cs="Arial"/>
                <w:noProof/>
                <w:sz w:val="16"/>
                <w:szCs w:val="16"/>
              </w:rPr>
            </w:pPr>
            <w:r>
              <w:rPr>
                <w:rFonts w:ascii="Arial" w:hAnsi="Arial" w:cs="Arial"/>
                <w:noProof/>
                <w:sz w:val="16"/>
                <w:szCs w:val="16"/>
              </w:rPr>
              <w:t>As delta signalling does not seem essential, it seems easiest to just change to need OR</w:t>
            </w:r>
          </w:p>
          <w:p w14:paraId="54EA9337" w14:textId="77777777" w:rsidR="00606E05" w:rsidRPr="0085604B" w:rsidRDefault="00606E05" w:rsidP="0085604B">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6B78B5ED" w14:textId="77777777" w:rsidR="00606E05" w:rsidRDefault="00606E05" w:rsidP="0085604B">
            <w:pPr>
              <w:spacing w:after="0"/>
              <w:rPr>
                <w:ins w:id="6124" w:author="RB" w:date="2016-01-14T12:22:00Z"/>
                <w:rFonts w:ascii="Arial" w:eastAsia="SimSun" w:hAnsi="Arial" w:cs="Arial"/>
                <w:noProof/>
                <w:sz w:val="16"/>
                <w:szCs w:val="16"/>
                <w:lang w:eastAsia="zh-CN"/>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Delta signalling would not be applied according to descriptions in 5.5.2.5</w:t>
            </w:r>
            <w:r>
              <w:rPr>
                <w:rFonts w:ascii="Arial" w:eastAsia="SimSun" w:hAnsi="Arial" w:cs="Arial" w:hint="eastAsia"/>
                <w:noProof/>
                <w:sz w:val="16"/>
                <w:szCs w:val="16"/>
                <w:lang w:eastAsia="zh-CN"/>
              </w:rPr>
              <w:t>.</w:t>
            </w:r>
          </w:p>
          <w:p w14:paraId="19BB8010" w14:textId="77777777" w:rsidR="002528DE" w:rsidRDefault="002528DE" w:rsidP="0085604B">
            <w:pPr>
              <w:spacing w:after="0"/>
              <w:rPr>
                <w:ins w:id="6125" w:author="RB" w:date="2016-01-14T12:22:00Z"/>
                <w:rFonts w:ascii="Arial" w:eastAsia="SimSun" w:hAnsi="Arial" w:cs="Arial"/>
                <w:noProof/>
                <w:sz w:val="16"/>
                <w:szCs w:val="16"/>
                <w:lang w:eastAsia="zh-CN"/>
              </w:rPr>
            </w:pPr>
            <w:ins w:id="6126" w:author="RB" w:date="2016-01-14T12:22:00Z">
              <w:r>
                <w:rPr>
                  <w:rFonts w:ascii="Arial" w:eastAsia="SimSun" w:hAnsi="Arial" w:cs="Arial"/>
                  <w:noProof/>
                  <w:sz w:val="16"/>
                  <w:szCs w:val="16"/>
                  <w:lang w:eastAsia="zh-CN"/>
                </w:rPr>
                <w:t>Chair:</w:t>
              </w:r>
            </w:ins>
          </w:p>
          <w:p w14:paraId="461E9380" w14:textId="1A64213D" w:rsidR="002528DE" w:rsidRDefault="002528DE" w:rsidP="0085604B">
            <w:pPr>
              <w:spacing w:after="0"/>
              <w:rPr>
                <w:rFonts w:ascii="Arial" w:hAnsi="Arial" w:cs="Arial"/>
                <w:noProof/>
                <w:sz w:val="16"/>
                <w:szCs w:val="16"/>
              </w:rPr>
            </w:pPr>
            <w:ins w:id="6127" w:author="RB" w:date="2016-01-14T12:23:00Z">
              <w:r>
                <w:rPr>
                  <w:rFonts w:ascii="Arial" w:eastAsia="SimSun" w:hAnsi="Arial" w:cs="Arial"/>
                  <w:noProof/>
                  <w:sz w:val="16"/>
                  <w:szCs w:val="16"/>
                  <w:lang w:eastAsia="zh-CN"/>
                </w:rPr>
                <w:t>=&gt; No change needed</w:t>
              </w:r>
            </w:ins>
          </w:p>
        </w:tc>
        <w:tc>
          <w:tcPr>
            <w:tcW w:w="992" w:type="dxa"/>
            <w:shd w:val="clear" w:color="auto" w:fill="auto"/>
            <w:tcPrChange w:id="6128" w:author="RB" w:date="2016-01-14T09:26:00Z">
              <w:tcPr>
                <w:tcW w:w="992" w:type="dxa"/>
                <w:shd w:val="clear" w:color="auto" w:fill="auto"/>
              </w:tcPr>
            </w:tcPrChange>
          </w:tcPr>
          <w:p w14:paraId="1E0D6C45" w14:textId="0D097AFF" w:rsidR="00606E05" w:rsidRDefault="00606E05" w:rsidP="00333ACC">
            <w:pPr>
              <w:spacing w:after="60"/>
              <w:rPr>
                <w:rFonts w:ascii="Arial" w:hAnsi="Arial" w:cs="Arial"/>
                <w:noProof/>
                <w:sz w:val="16"/>
                <w:szCs w:val="16"/>
              </w:rPr>
            </w:pPr>
            <w:del w:id="6129" w:author="RB" w:date="2016-01-14T12:24:00Z">
              <w:r w:rsidDel="002528DE">
                <w:rPr>
                  <w:rFonts w:ascii="Arial" w:hAnsi="Arial" w:cs="Arial"/>
                  <w:noProof/>
                  <w:sz w:val="16"/>
                  <w:szCs w:val="16"/>
                </w:rPr>
                <w:delText>Open (ASN.1)</w:delText>
              </w:r>
            </w:del>
            <w:ins w:id="6130" w:author="RB" w:date="2016-01-14T12:24:00Z">
              <w:r w:rsidR="002528DE">
                <w:rPr>
                  <w:rFonts w:ascii="Arial" w:hAnsi="Arial" w:cs="Arial"/>
                  <w:noProof/>
                  <w:sz w:val="16"/>
                  <w:szCs w:val="16"/>
                </w:rPr>
                <w:t>Closed</w:t>
              </w:r>
            </w:ins>
          </w:p>
        </w:tc>
      </w:tr>
      <w:tr w:rsidR="00606E05" w:rsidRPr="00BD494B" w14:paraId="7159096C" w14:textId="77777777" w:rsidTr="00AE0F0C">
        <w:trPr>
          <w:trHeight w:val="130"/>
          <w:trPrChange w:id="6131" w:author="RB" w:date="2016-01-14T09:26:00Z">
            <w:trPr>
              <w:trHeight w:val="130"/>
            </w:trPr>
          </w:trPrChange>
        </w:trPr>
        <w:tc>
          <w:tcPr>
            <w:tcW w:w="766" w:type="dxa"/>
            <w:shd w:val="clear" w:color="auto" w:fill="auto"/>
            <w:tcPrChange w:id="6132" w:author="RB" w:date="2016-01-14T09:26:00Z">
              <w:tcPr>
                <w:tcW w:w="766" w:type="dxa"/>
                <w:shd w:val="clear" w:color="auto" w:fill="auto"/>
              </w:tcPr>
            </w:tcPrChange>
          </w:tcPr>
          <w:p w14:paraId="75363DAA" w14:textId="492CB250" w:rsidR="00606E05" w:rsidRDefault="00606E05" w:rsidP="00333ACC">
            <w:pPr>
              <w:spacing w:after="0"/>
              <w:rPr>
                <w:rFonts w:ascii="Arial" w:hAnsi="Arial" w:cs="Arial"/>
                <w:noProof/>
                <w:sz w:val="16"/>
                <w:szCs w:val="16"/>
              </w:rPr>
            </w:pPr>
            <w:r>
              <w:rPr>
                <w:rFonts w:ascii="Arial" w:hAnsi="Arial" w:cs="Arial"/>
                <w:noProof/>
                <w:sz w:val="16"/>
                <w:szCs w:val="16"/>
              </w:rPr>
              <w:t>S.077</w:t>
            </w:r>
          </w:p>
        </w:tc>
        <w:tc>
          <w:tcPr>
            <w:tcW w:w="1682" w:type="dxa"/>
            <w:shd w:val="clear" w:color="auto" w:fill="auto"/>
            <w:tcPrChange w:id="6133" w:author="RB" w:date="2016-01-14T09:26:00Z">
              <w:tcPr>
                <w:tcW w:w="1682" w:type="dxa"/>
                <w:shd w:val="clear" w:color="auto" w:fill="auto"/>
              </w:tcPr>
            </w:tcPrChange>
          </w:tcPr>
          <w:p w14:paraId="3CE887FD"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xml:space="preserve">, </w:t>
            </w:r>
            <w:r w:rsidRPr="006206A0">
              <w:rPr>
                <w:rFonts w:ascii="Arial" w:hAnsi="Arial" w:cs="Arial"/>
                <w:noProof/>
                <w:sz w:val="16"/>
                <w:szCs w:val="16"/>
              </w:rPr>
              <w:t>MeasRSSI-Config</w:t>
            </w:r>
          </w:p>
        </w:tc>
        <w:tc>
          <w:tcPr>
            <w:tcW w:w="5387" w:type="dxa"/>
            <w:shd w:val="clear" w:color="auto" w:fill="auto"/>
            <w:tcPrChange w:id="6134" w:author="RB" w:date="2016-01-14T09:26:00Z">
              <w:tcPr>
                <w:tcW w:w="5387" w:type="dxa"/>
                <w:shd w:val="clear" w:color="auto" w:fill="auto"/>
              </w:tcPr>
            </w:tcPrChange>
          </w:tcPr>
          <w:p w14:paraId="3FB5B7AC" w14:textId="77777777" w:rsidR="00606E05" w:rsidRDefault="00606E05" w:rsidP="00333ACC">
            <w:pPr>
              <w:spacing w:after="60"/>
              <w:rPr>
                <w:rFonts w:ascii="Arial" w:hAnsi="Arial" w:cs="Arial"/>
                <w:noProof/>
                <w:sz w:val="16"/>
                <w:szCs w:val="16"/>
              </w:rPr>
            </w:pPr>
            <w:r>
              <w:rPr>
                <w:rFonts w:ascii="Arial" w:hAnsi="Arial" w:cs="Arial"/>
                <w:noProof/>
                <w:sz w:val="16"/>
                <w:szCs w:val="16"/>
              </w:rPr>
              <w:t>Field description should be clarified that this field defines the RMTC, and how that is defined in terms of its subfields i.e. for start, duration and periodicity</w:t>
            </w:r>
          </w:p>
        </w:tc>
        <w:tc>
          <w:tcPr>
            <w:tcW w:w="709" w:type="dxa"/>
            <w:shd w:val="clear" w:color="auto" w:fill="auto"/>
            <w:tcPrChange w:id="6135" w:author="RB" w:date="2016-01-14T09:26:00Z">
              <w:tcPr>
                <w:tcW w:w="709" w:type="dxa"/>
                <w:shd w:val="clear" w:color="auto" w:fill="auto"/>
              </w:tcPr>
            </w:tcPrChange>
          </w:tcPr>
          <w:p w14:paraId="39541541"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36" w:author="RB" w:date="2016-01-14T09:26:00Z">
              <w:tcPr>
                <w:tcW w:w="6095" w:type="dxa"/>
                <w:gridSpan w:val="2"/>
                <w:shd w:val="clear" w:color="auto" w:fill="auto"/>
              </w:tcPr>
            </w:tcPrChange>
          </w:tcPr>
          <w:p w14:paraId="69C03B4C" w14:textId="77777777" w:rsidR="00606E05" w:rsidRDefault="00606E05" w:rsidP="0015442C">
            <w:pPr>
              <w:pBdr>
                <w:bottom w:val="single" w:sz="6" w:space="1" w:color="auto"/>
              </w:pBdr>
              <w:spacing w:after="0"/>
              <w:rPr>
                <w:rFonts w:ascii="Arial" w:hAnsi="Arial" w:cs="Arial"/>
                <w:noProof/>
                <w:sz w:val="16"/>
                <w:szCs w:val="16"/>
              </w:rPr>
            </w:pPr>
            <w:r>
              <w:rPr>
                <w:rFonts w:ascii="Arial" w:hAnsi="Arial" w:cs="Arial"/>
                <w:noProof/>
                <w:sz w:val="16"/>
                <w:szCs w:val="16"/>
              </w:rPr>
              <w:t>Improve field description and simplify description of subfields. Also consider renaming to RMTC</w:t>
            </w:r>
          </w:p>
          <w:p w14:paraId="0EAFC6E7" w14:textId="77777777" w:rsidR="00606E05" w:rsidRPr="008A3B00" w:rsidRDefault="00606E05" w:rsidP="0015442C">
            <w:pPr>
              <w:spacing w:after="0"/>
              <w:rPr>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Coordinator: </w:t>
            </w:r>
            <w:r w:rsidRPr="008A3B00">
              <w:rPr>
                <w:rFonts w:ascii="Arial" w:hAnsi="Arial" w:cs="Arial"/>
                <w:noProof/>
                <w:color w:val="1F497D" w:themeColor="text2"/>
                <w:sz w:val="16"/>
                <w:szCs w:val="16"/>
              </w:rPr>
              <w:t>A text proposal would be useful</w:t>
            </w:r>
            <w:r>
              <w:rPr>
                <w:rFonts w:ascii="Arial" w:hAnsi="Arial" w:cs="Arial"/>
                <w:noProof/>
                <w:color w:val="1F497D" w:themeColor="text2"/>
                <w:sz w:val="16"/>
                <w:szCs w:val="16"/>
              </w:rPr>
              <w:t>.</w:t>
            </w:r>
          </w:p>
          <w:p w14:paraId="076B1431" w14:textId="77777777" w:rsidR="00606E05" w:rsidRDefault="00606E05" w:rsidP="0015442C">
            <w:pPr>
              <w:spacing w:after="0"/>
              <w:rPr>
                <w:ins w:id="6137" w:author="RB" w:date="2016-01-14T12:24:00Z"/>
                <w:rFonts w:ascii="Arial" w:hAnsi="Arial" w:cs="Arial"/>
                <w:b/>
                <w:noProof/>
                <w:color w:val="1F497D" w:themeColor="text2"/>
                <w:sz w:val="16"/>
                <w:szCs w:val="16"/>
              </w:rPr>
            </w:pPr>
            <w:r w:rsidRPr="008A3B00">
              <w:rPr>
                <w:rFonts w:ascii="Arial" w:hAnsi="Arial" w:cs="Arial"/>
                <w:b/>
                <w:noProof/>
                <w:color w:val="1F497D" w:themeColor="text2"/>
                <w:sz w:val="16"/>
                <w:szCs w:val="16"/>
              </w:rPr>
              <w:t xml:space="preserve">Ericsson: </w:t>
            </w:r>
            <w:r w:rsidRPr="008A3B00">
              <w:rPr>
                <w:rFonts w:ascii="Arial" w:hAnsi="Arial" w:cs="Arial"/>
                <w:noProof/>
                <w:color w:val="1F497D" w:themeColor="text2"/>
                <w:sz w:val="16"/>
                <w:szCs w:val="16"/>
              </w:rPr>
              <w:t>Agree</w:t>
            </w:r>
            <w:r w:rsidRPr="008A3B00">
              <w:rPr>
                <w:rFonts w:ascii="Arial" w:hAnsi="Arial" w:cs="Arial"/>
                <w:b/>
                <w:noProof/>
                <w:color w:val="1F497D" w:themeColor="text2"/>
                <w:sz w:val="16"/>
                <w:szCs w:val="16"/>
              </w:rPr>
              <w:t>.</w:t>
            </w:r>
          </w:p>
          <w:p w14:paraId="0D9962C8" w14:textId="77777777" w:rsidR="002528DE" w:rsidRPr="002528DE" w:rsidRDefault="002528DE" w:rsidP="0015442C">
            <w:pPr>
              <w:spacing w:after="0"/>
              <w:rPr>
                <w:ins w:id="6138" w:author="RB" w:date="2016-01-14T12:25:00Z"/>
                <w:rFonts w:ascii="Arial" w:hAnsi="Arial" w:cs="Arial"/>
                <w:noProof/>
                <w:color w:val="1F497D" w:themeColor="text2"/>
                <w:sz w:val="16"/>
                <w:szCs w:val="16"/>
                <w:rPrChange w:id="6139" w:author="RB" w:date="2016-01-14T12:25:00Z">
                  <w:rPr>
                    <w:ins w:id="6140" w:author="RB" w:date="2016-01-14T12:25:00Z"/>
                    <w:rFonts w:ascii="Arial" w:hAnsi="Arial" w:cs="Arial"/>
                    <w:b/>
                    <w:noProof/>
                    <w:color w:val="1F497D" w:themeColor="text2"/>
                    <w:sz w:val="16"/>
                    <w:szCs w:val="16"/>
                  </w:rPr>
                </w:rPrChange>
              </w:rPr>
            </w:pPr>
            <w:ins w:id="6141" w:author="RB" w:date="2016-01-14T12:25:00Z">
              <w:r w:rsidRPr="002528DE">
                <w:rPr>
                  <w:rFonts w:ascii="Arial" w:hAnsi="Arial" w:cs="Arial"/>
                  <w:noProof/>
                  <w:color w:val="1F497D" w:themeColor="text2"/>
                  <w:sz w:val="16"/>
                  <w:szCs w:val="16"/>
                  <w:rPrChange w:id="6142" w:author="RB" w:date="2016-01-14T12:25:00Z">
                    <w:rPr>
                      <w:rFonts w:ascii="Arial" w:hAnsi="Arial" w:cs="Arial"/>
                      <w:b/>
                      <w:noProof/>
                      <w:color w:val="1F497D" w:themeColor="text2"/>
                      <w:sz w:val="16"/>
                      <w:szCs w:val="16"/>
                    </w:rPr>
                  </w:rPrChange>
                </w:rPr>
                <w:t>Chair:</w:t>
              </w:r>
            </w:ins>
          </w:p>
          <w:p w14:paraId="75DD4EDF" w14:textId="77777777" w:rsidR="002528DE" w:rsidRDefault="002528DE" w:rsidP="0015442C">
            <w:pPr>
              <w:spacing w:after="0"/>
              <w:rPr>
                <w:ins w:id="6143" w:author="RB" w:date="2016-01-14T12:25:00Z"/>
                <w:rFonts w:ascii="Arial" w:hAnsi="Arial" w:cs="Arial"/>
                <w:noProof/>
                <w:sz w:val="16"/>
                <w:szCs w:val="16"/>
              </w:rPr>
            </w:pPr>
            <w:ins w:id="6144" w:author="RB" w:date="2016-01-14T12:25:00Z">
              <w:r>
                <w:rPr>
                  <w:rFonts w:ascii="Arial" w:hAnsi="Arial" w:cs="Arial"/>
                  <w:noProof/>
                  <w:sz w:val="16"/>
                  <w:szCs w:val="16"/>
                </w:rPr>
                <w:t>=&gt; Samsung to distribute a text proposal by email to show the field description.</w:t>
              </w:r>
            </w:ins>
          </w:p>
          <w:p w14:paraId="086E3BCD" w14:textId="03F79E8A" w:rsidR="002528DE" w:rsidRDefault="002528DE" w:rsidP="003C6C3F">
            <w:pPr>
              <w:spacing w:after="0"/>
              <w:rPr>
                <w:rFonts w:ascii="Arial" w:hAnsi="Arial" w:cs="Arial"/>
                <w:noProof/>
                <w:sz w:val="16"/>
                <w:szCs w:val="16"/>
              </w:rPr>
            </w:pPr>
            <w:ins w:id="6145" w:author="RB" w:date="2016-01-14T12:26:00Z">
              <w:r>
                <w:rPr>
                  <w:rFonts w:ascii="Arial" w:hAnsi="Arial" w:cs="Arial"/>
                  <w:noProof/>
                  <w:sz w:val="16"/>
                  <w:szCs w:val="16"/>
                </w:rPr>
                <w:t xml:space="preserve">=&gt; </w:t>
              </w:r>
            </w:ins>
            <w:ins w:id="6146" w:author="RB" w:date="2016-01-14T12:27:00Z">
              <w:r>
                <w:rPr>
                  <w:rFonts w:ascii="Arial" w:hAnsi="Arial" w:cs="Arial"/>
                  <w:noProof/>
                  <w:sz w:val="16"/>
                  <w:szCs w:val="16"/>
                </w:rPr>
                <w:t xml:space="preserve">Rename MeasRSSI-Config as </w:t>
              </w:r>
            </w:ins>
            <w:ins w:id="6147" w:author="RB" w:date="2016-01-14T12:30:00Z">
              <w:r w:rsidR="003C6C3F">
                <w:rPr>
                  <w:rFonts w:ascii="Arial" w:hAnsi="Arial" w:cs="Arial"/>
                  <w:noProof/>
                  <w:sz w:val="16"/>
                  <w:szCs w:val="16"/>
                </w:rPr>
                <w:t>RMTC-</w:t>
              </w:r>
            </w:ins>
            <w:ins w:id="6148" w:author="RB" w:date="2016-01-14T12:27:00Z">
              <w:r>
                <w:rPr>
                  <w:rFonts w:ascii="Arial" w:hAnsi="Arial" w:cs="Arial"/>
                  <w:noProof/>
                  <w:sz w:val="16"/>
                  <w:szCs w:val="16"/>
                </w:rPr>
                <w:t>Config</w:t>
              </w:r>
            </w:ins>
            <w:ins w:id="6149" w:author="RB" w:date="2016-01-14T12:28:00Z">
              <w:r w:rsidR="003C6C3F">
                <w:rPr>
                  <w:rFonts w:ascii="Arial" w:hAnsi="Arial" w:cs="Arial"/>
                  <w:noProof/>
                  <w:sz w:val="16"/>
                  <w:szCs w:val="16"/>
                </w:rPr>
                <w:t>.</w:t>
              </w:r>
            </w:ins>
          </w:p>
        </w:tc>
        <w:tc>
          <w:tcPr>
            <w:tcW w:w="992" w:type="dxa"/>
            <w:shd w:val="clear" w:color="auto" w:fill="auto"/>
            <w:tcPrChange w:id="6150" w:author="RB" w:date="2016-01-14T09:26:00Z">
              <w:tcPr>
                <w:tcW w:w="992" w:type="dxa"/>
                <w:shd w:val="clear" w:color="auto" w:fill="auto"/>
              </w:tcPr>
            </w:tcPrChange>
          </w:tcPr>
          <w:p w14:paraId="07F8DD93" w14:textId="77777777" w:rsidR="00606E05"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3DC5BCF3" w14:textId="77777777" w:rsidTr="00AE0F0C">
        <w:trPr>
          <w:trHeight w:val="130"/>
          <w:trPrChange w:id="6151" w:author="RB" w:date="2016-01-14T09:26:00Z">
            <w:trPr>
              <w:trHeight w:val="130"/>
            </w:trPr>
          </w:trPrChange>
        </w:trPr>
        <w:tc>
          <w:tcPr>
            <w:tcW w:w="766" w:type="dxa"/>
            <w:shd w:val="clear" w:color="auto" w:fill="auto"/>
            <w:tcPrChange w:id="6152" w:author="RB" w:date="2016-01-14T09:26:00Z">
              <w:tcPr>
                <w:tcW w:w="766" w:type="dxa"/>
                <w:shd w:val="clear" w:color="auto" w:fill="auto"/>
              </w:tcPr>
            </w:tcPrChange>
          </w:tcPr>
          <w:p w14:paraId="7FCB56D6" w14:textId="4627A8B6" w:rsidR="00606E05" w:rsidRDefault="00606E05" w:rsidP="00333ACC">
            <w:pPr>
              <w:spacing w:after="0"/>
              <w:rPr>
                <w:rFonts w:ascii="Arial" w:hAnsi="Arial" w:cs="Arial"/>
                <w:noProof/>
                <w:sz w:val="16"/>
                <w:szCs w:val="16"/>
              </w:rPr>
            </w:pPr>
            <w:r>
              <w:rPr>
                <w:rFonts w:ascii="Arial" w:hAnsi="Arial" w:cs="Arial"/>
                <w:noProof/>
                <w:sz w:val="16"/>
                <w:szCs w:val="16"/>
              </w:rPr>
              <w:t>S.078</w:t>
            </w:r>
          </w:p>
        </w:tc>
        <w:tc>
          <w:tcPr>
            <w:tcW w:w="1682" w:type="dxa"/>
            <w:shd w:val="clear" w:color="auto" w:fill="auto"/>
            <w:tcPrChange w:id="6153" w:author="RB" w:date="2016-01-14T09:26:00Z">
              <w:tcPr>
                <w:tcW w:w="1682" w:type="dxa"/>
                <w:shd w:val="clear" w:color="auto" w:fill="auto"/>
              </w:tcPr>
            </w:tcPrChange>
          </w:tcPr>
          <w:p w14:paraId="36CF5172" w14:textId="77777777" w:rsidR="00606E05" w:rsidRPr="006206A0" w:rsidRDefault="00606E05" w:rsidP="008A3B00">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MeasObjectEUTRA</w:t>
            </w:r>
            <w:r>
              <w:rPr>
                <w:rFonts w:ascii="Arial" w:hAnsi="Arial" w:cs="Arial"/>
                <w:noProof/>
                <w:sz w:val="16"/>
                <w:szCs w:val="16"/>
              </w:rPr>
              <w:t>, whitelist</w:t>
            </w:r>
          </w:p>
        </w:tc>
        <w:tc>
          <w:tcPr>
            <w:tcW w:w="5387" w:type="dxa"/>
            <w:shd w:val="clear" w:color="auto" w:fill="auto"/>
            <w:tcPrChange w:id="6154" w:author="RB" w:date="2016-01-14T09:26:00Z">
              <w:tcPr>
                <w:tcW w:w="5387" w:type="dxa"/>
                <w:shd w:val="clear" w:color="auto" w:fill="auto"/>
              </w:tcPr>
            </w:tcPrChange>
          </w:tcPr>
          <w:p w14:paraId="4A744613" w14:textId="77777777" w:rsidR="00606E05" w:rsidRDefault="00606E05" w:rsidP="00333ACC">
            <w:pPr>
              <w:spacing w:after="60"/>
              <w:rPr>
                <w:rFonts w:ascii="Arial" w:hAnsi="Arial" w:cs="Arial"/>
                <w:noProof/>
                <w:sz w:val="16"/>
                <w:szCs w:val="16"/>
              </w:rPr>
            </w:pPr>
            <w:r>
              <w:rPr>
                <w:rFonts w:ascii="Arial" w:hAnsi="Arial" w:cs="Arial"/>
                <w:noProof/>
                <w:sz w:val="16"/>
                <w:szCs w:val="16"/>
              </w:rPr>
              <w:t>Clarify that E-UTRA does not include a PCI in both the whitelist and the blacklist</w:t>
            </w:r>
          </w:p>
        </w:tc>
        <w:tc>
          <w:tcPr>
            <w:tcW w:w="709" w:type="dxa"/>
            <w:shd w:val="clear" w:color="auto" w:fill="auto"/>
            <w:tcPrChange w:id="6155" w:author="RB" w:date="2016-01-14T09:26:00Z">
              <w:tcPr>
                <w:tcW w:w="709" w:type="dxa"/>
                <w:shd w:val="clear" w:color="auto" w:fill="auto"/>
              </w:tcPr>
            </w:tcPrChange>
          </w:tcPr>
          <w:p w14:paraId="69B12190"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156" w:author="RB" w:date="2016-01-14T09:26:00Z">
              <w:tcPr>
                <w:tcW w:w="6095" w:type="dxa"/>
                <w:gridSpan w:val="2"/>
                <w:shd w:val="clear" w:color="auto" w:fill="auto"/>
              </w:tcPr>
            </w:tcPrChange>
          </w:tcPr>
          <w:p w14:paraId="4B618946" w14:textId="77777777" w:rsidR="00606E05" w:rsidRDefault="00606E05" w:rsidP="005D6272">
            <w:pPr>
              <w:spacing w:after="0"/>
              <w:rPr>
                <w:rFonts w:ascii="Arial" w:hAnsi="Arial" w:cs="Arial"/>
                <w:color w:val="004080"/>
                <w:sz w:val="16"/>
                <w:szCs w:val="16"/>
                <w:lang w:eastAsia="ja-JP"/>
              </w:rPr>
            </w:pPr>
            <w:r w:rsidRPr="005D6272">
              <w:rPr>
                <w:rFonts w:ascii="Arial" w:hAnsi="Arial" w:cs="Arial"/>
                <w:noProof/>
                <w:sz w:val="16"/>
                <w:szCs w:val="16"/>
              </w:rPr>
              <w:t xml:space="preserve">(Assumption is that both lists may appear together, as black listed cells apply for all measurements using the object while whitelisted cells only apply for some). </w:t>
            </w:r>
            <w:r w:rsidRPr="005D6272">
              <w:rPr>
                <w:rFonts w:ascii="Arial" w:hAnsi="Arial" w:cs="Arial"/>
                <w:sz w:val="16"/>
                <w:szCs w:val="16"/>
                <w:lang w:eastAsia="ja-JP"/>
              </w:rPr>
              <w:t>Add the following sentence to the whiteCellsToAddModList field description:</w:t>
            </w:r>
          </w:p>
          <w:p w14:paraId="6384576C" w14:textId="77777777" w:rsidR="00606E05" w:rsidRDefault="00606E05" w:rsidP="005D6272">
            <w:pPr>
              <w:spacing w:after="0"/>
              <w:rPr>
                <w:ins w:id="6157" w:author="RB" w:date="2016-01-14T12:32:00Z"/>
                <w:rFonts w:ascii="Arial" w:hAnsi="Arial" w:cs="Arial"/>
                <w:color w:val="FF0000"/>
                <w:sz w:val="16"/>
                <w:szCs w:val="16"/>
                <w:u w:val="single"/>
                <w:lang w:eastAsia="ja-JP"/>
              </w:rPr>
            </w:pPr>
            <w:r w:rsidRPr="005D6272">
              <w:rPr>
                <w:rFonts w:ascii="Arial" w:hAnsi="Arial" w:cs="Arial"/>
                <w:color w:val="FF0000"/>
                <w:sz w:val="16"/>
                <w:szCs w:val="16"/>
                <w:u w:val="single"/>
                <w:lang w:eastAsia="ja-JP"/>
              </w:rPr>
              <w:t>If E-UTRAN configures white-listed cells, it only includes physical cell identities that are not configured as part of the black-listed cells.</w:t>
            </w:r>
          </w:p>
          <w:p w14:paraId="38EA6954" w14:textId="77777777" w:rsidR="003C6C3F" w:rsidRDefault="003C6C3F" w:rsidP="005D6272">
            <w:pPr>
              <w:spacing w:after="0"/>
              <w:rPr>
                <w:ins w:id="6158" w:author="RB" w:date="2016-01-14T12:32:00Z"/>
                <w:rFonts w:ascii="Arial" w:hAnsi="Arial" w:cs="Arial"/>
                <w:color w:val="FF0000"/>
                <w:sz w:val="16"/>
                <w:szCs w:val="16"/>
                <w:u w:val="single"/>
                <w:lang w:eastAsia="ja-JP"/>
              </w:rPr>
            </w:pPr>
            <w:ins w:id="6159" w:author="RB" w:date="2016-01-14T12:32:00Z">
              <w:r>
                <w:rPr>
                  <w:rFonts w:ascii="Arial" w:hAnsi="Arial" w:cs="Arial"/>
                  <w:color w:val="FF0000"/>
                  <w:sz w:val="16"/>
                  <w:szCs w:val="16"/>
                  <w:u w:val="single"/>
                  <w:lang w:eastAsia="ja-JP"/>
                </w:rPr>
                <w:t>Chair:</w:t>
              </w:r>
            </w:ins>
          </w:p>
          <w:p w14:paraId="6A4D4CF8" w14:textId="6F024E58" w:rsidR="003C6C3F" w:rsidRDefault="003C6C3F" w:rsidP="005D6272">
            <w:pPr>
              <w:spacing w:after="0"/>
              <w:rPr>
                <w:ins w:id="6160" w:author="RB" w:date="2016-01-14T12:34:00Z"/>
                <w:rFonts w:ascii="Arial" w:hAnsi="Arial" w:cs="Arial"/>
                <w:color w:val="FF0000"/>
                <w:sz w:val="16"/>
                <w:szCs w:val="16"/>
                <w:u w:val="single"/>
                <w:lang w:eastAsia="ja-JP"/>
              </w:rPr>
            </w:pPr>
            <w:ins w:id="6161" w:author="RB" w:date="2016-01-14T12:32:00Z">
              <w:r>
                <w:rPr>
                  <w:rFonts w:ascii="Arial" w:hAnsi="Arial" w:cs="Arial"/>
                  <w:color w:val="FF0000"/>
                  <w:sz w:val="16"/>
                  <w:szCs w:val="16"/>
                  <w:u w:val="single"/>
                  <w:lang w:eastAsia="ja-JP"/>
                </w:rPr>
                <w:t xml:space="preserve">=&gt; </w:t>
              </w:r>
            </w:ins>
            <w:ins w:id="6162" w:author="RB" w:date="2016-01-14T12:34:00Z">
              <w:r>
                <w:rPr>
                  <w:rFonts w:ascii="Arial" w:hAnsi="Arial" w:cs="Arial"/>
                  <w:color w:val="FF0000"/>
                  <w:sz w:val="16"/>
                  <w:szCs w:val="16"/>
                  <w:u w:val="single"/>
                  <w:lang w:eastAsia="ja-JP"/>
                </w:rPr>
                <w:t>Not considered a realistic network configuration</w:t>
              </w:r>
            </w:ins>
          </w:p>
          <w:p w14:paraId="77DC14D9" w14:textId="665334B6" w:rsidR="003C6C3F" w:rsidRPr="005D6272" w:rsidRDefault="003C6C3F" w:rsidP="005D6272">
            <w:pPr>
              <w:spacing w:after="0"/>
              <w:rPr>
                <w:rFonts w:ascii="Arial" w:hAnsi="Arial" w:cs="Arial"/>
                <w:noProof/>
                <w:sz w:val="16"/>
                <w:szCs w:val="16"/>
                <w:u w:val="single"/>
              </w:rPr>
            </w:pPr>
            <w:ins w:id="6163" w:author="RB" w:date="2016-01-14T12:34:00Z">
              <w:r>
                <w:rPr>
                  <w:rFonts w:ascii="Arial" w:hAnsi="Arial" w:cs="Arial"/>
                  <w:color w:val="FF0000"/>
                  <w:sz w:val="16"/>
                  <w:szCs w:val="16"/>
                  <w:u w:val="single"/>
                  <w:lang w:eastAsia="ja-JP"/>
                </w:rPr>
                <w:t>=&gt; No change needed</w:t>
              </w:r>
            </w:ins>
          </w:p>
        </w:tc>
        <w:tc>
          <w:tcPr>
            <w:tcW w:w="992" w:type="dxa"/>
            <w:shd w:val="clear" w:color="auto" w:fill="auto"/>
            <w:tcPrChange w:id="6164" w:author="RB" w:date="2016-01-14T09:26:00Z">
              <w:tcPr>
                <w:tcW w:w="992" w:type="dxa"/>
                <w:shd w:val="clear" w:color="auto" w:fill="auto"/>
              </w:tcPr>
            </w:tcPrChange>
          </w:tcPr>
          <w:p w14:paraId="5118C18A" w14:textId="2807406B" w:rsidR="00606E05" w:rsidRDefault="00606E05" w:rsidP="00333ACC">
            <w:pPr>
              <w:spacing w:after="60"/>
              <w:rPr>
                <w:rFonts w:ascii="Arial" w:hAnsi="Arial" w:cs="Arial"/>
                <w:noProof/>
                <w:sz w:val="16"/>
                <w:szCs w:val="16"/>
              </w:rPr>
            </w:pPr>
            <w:del w:id="6165" w:author="RB" w:date="2016-01-14T12:34:00Z">
              <w:r w:rsidDel="003C6C3F">
                <w:rPr>
                  <w:rFonts w:ascii="Arial" w:hAnsi="Arial" w:cs="Arial"/>
                  <w:noProof/>
                  <w:sz w:val="16"/>
                  <w:szCs w:val="16"/>
                </w:rPr>
                <w:delText>Open (ASN.1)</w:delText>
              </w:r>
            </w:del>
            <w:ins w:id="6166" w:author="RB" w:date="2016-01-14T12:34:00Z">
              <w:r w:rsidR="003C6C3F">
                <w:rPr>
                  <w:rFonts w:ascii="Arial" w:hAnsi="Arial" w:cs="Arial"/>
                  <w:noProof/>
                  <w:sz w:val="16"/>
                  <w:szCs w:val="16"/>
                </w:rPr>
                <w:t>Closed</w:t>
              </w:r>
            </w:ins>
          </w:p>
        </w:tc>
      </w:tr>
      <w:tr w:rsidR="00606E05" w:rsidRPr="00BD494B" w14:paraId="46C65264" w14:textId="77777777" w:rsidTr="00AE0F0C">
        <w:trPr>
          <w:trHeight w:val="130"/>
          <w:trPrChange w:id="6167" w:author="RB" w:date="2016-01-14T09:26:00Z">
            <w:trPr>
              <w:trHeight w:val="130"/>
            </w:trPr>
          </w:trPrChange>
        </w:trPr>
        <w:tc>
          <w:tcPr>
            <w:tcW w:w="766" w:type="dxa"/>
            <w:shd w:val="clear" w:color="auto" w:fill="auto"/>
            <w:tcPrChange w:id="6168" w:author="RB" w:date="2016-01-14T09:26:00Z">
              <w:tcPr>
                <w:tcW w:w="766" w:type="dxa"/>
                <w:shd w:val="clear" w:color="auto" w:fill="auto"/>
              </w:tcPr>
            </w:tcPrChange>
          </w:tcPr>
          <w:p w14:paraId="65EE8CBE" w14:textId="13D78D57" w:rsidR="00606E05" w:rsidRDefault="00606E05" w:rsidP="00F626EE">
            <w:pPr>
              <w:spacing w:after="0"/>
              <w:rPr>
                <w:rFonts w:ascii="Arial" w:hAnsi="Arial" w:cs="Arial"/>
                <w:noProof/>
                <w:sz w:val="16"/>
                <w:szCs w:val="16"/>
              </w:rPr>
            </w:pPr>
            <w:r>
              <w:rPr>
                <w:rFonts w:ascii="Arial" w:hAnsi="Arial" w:cs="Arial"/>
                <w:noProof/>
                <w:sz w:val="16"/>
                <w:szCs w:val="16"/>
              </w:rPr>
              <w:t>N.153</w:t>
            </w:r>
          </w:p>
        </w:tc>
        <w:tc>
          <w:tcPr>
            <w:tcW w:w="1682" w:type="dxa"/>
            <w:shd w:val="clear" w:color="auto" w:fill="auto"/>
            <w:tcPrChange w:id="6169" w:author="RB" w:date="2016-01-14T09:26:00Z">
              <w:tcPr>
                <w:tcW w:w="1682" w:type="dxa"/>
                <w:shd w:val="clear" w:color="auto" w:fill="auto"/>
              </w:tcPr>
            </w:tcPrChange>
          </w:tcPr>
          <w:p w14:paraId="0B9A4665"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MeasObjectEUTRA:: </w:t>
            </w:r>
            <w:r w:rsidRPr="0027011F">
              <w:rPr>
                <w:rFonts w:ascii="Arial" w:hAnsi="Arial" w:cs="Arial"/>
                <w:noProof/>
                <w:sz w:val="16"/>
                <w:szCs w:val="16"/>
              </w:rPr>
              <w:t>rmtc-Period-r13</w:t>
            </w:r>
            <w:r>
              <w:rPr>
                <w:rFonts w:ascii="Arial" w:hAnsi="Arial" w:cs="Arial"/>
                <w:noProof/>
                <w:sz w:val="16"/>
                <w:szCs w:val="16"/>
              </w:rPr>
              <w:t>, ::</w:t>
            </w:r>
            <w:r w:rsidRPr="00895326">
              <w:rPr>
                <w:rFonts w:ascii="Arial" w:hAnsi="Arial" w:cs="Arial"/>
                <w:noProof/>
                <w:sz w:val="16"/>
                <w:szCs w:val="16"/>
              </w:rPr>
              <w:t>measDuration-r13</w:t>
            </w:r>
            <w:r w:rsidRPr="0027011F">
              <w:rPr>
                <w:rFonts w:ascii="Arial" w:hAnsi="Arial" w:cs="Arial"/>
                <w:noProof/>
                <w:sz w:val="16"/>
                <w:szCs w:val="16"/>
              </w:rPr>
              <w:tab/>
            </w:r>
          </w:p>
        </w:tc>
        <w:tc>
          <w:tcPr>
            <w:tcW w:w="5387" w:type="dxa"/>
            <w:shd w:val="clear" w:color="auto" w:fill="auto"/>
            <w:tcPrChange w:id="6170" w:author="RB" w:date="2016-01-14T09:26:00Z">
              <w:tcPr>
                <w:tcW w:w="5387" w:type="dxa"/>
                <w:shd w:val="clear" w:color="auto" w:fill="auto"/>
              </w:tcPr>
            </w:tcPrChange>
          </w:tcPr>
          <w:p w14:paraId="388B3D59"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Do we need to define spare values for these IEs? </w:t>
            </w:r>
          </w:p>
          <w:p w14:paraId="50BD6310"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See also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tc>
        <w:tc>
          <w:tcPr>
            <w:tcW w:w="709" w:type="dxa"/>
            <w:shd w:val="clear" w:color="auto" w:fill="auto"/>
            <w:tcPrChange w:id="6171" w:author="RB" w:date="2016-01-14T09:26:00Z">
              <w:tcPr>
                <w:tcW w:w="709" w:type="dxa"/>
                <w:shd w:val="clear" w:color="auto" w:fill="auto"/>
              </w:tcPr>
            </w:tcPrChange>
          </w:tcPr>
          <w:p w14:paraId="0C8E2D97"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172" w:author="RB" w:date="2016-01-14T09:26:00Z">
              <w:tcPr>
                <w:tcW w:w="6095" w:type="dxa"/>
                <w:gridSpan w:val="2"/>
                <w:shd w:val="clear" w:color="auto" w:fill="auto"/>
              </w:tcPr>
            </w:tcPrChange>
          </w:tcPr>
          <w:p w14:paraId="4577A5FD"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 xml:space="preserve">See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Pr>
                <w:rFonts w:ascii="Arial" w:hAnsi="Arial" w:cs="Arial"/>
                <w:noProof/>
                <w:sz w:val="16"/>
                <w:szCs w:val="16"/>
              </w:rPr>
              <w:t xml:space="preserve"> for discussion.</w:t>
            </w:r>
          </w:p>
          <w:p w14:paraId="1A27B43A" w14:textId="77777777" w:rsidR="00606E05" w:rsidRDefault="00606E05" w:rsidP="00F626EE">
            <w:pPr>
              <w:spacing w:after="0"/>
              <w:rPr>
                <w:rFonts w:ascii="Arial" w:hAnsi="Arial" w:cs="Arial"/>
                <w:noProof/>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 applies to more fields for the RMTC.</w:t>
            </w:r>
          </w:p>
        </w:tc>
        <w:tc>
          <w:tcPr>
            <w:tcW w:w="992" w:type="dxa"/>
            <w:tcBorders>
              <w:bottom w:val="single" w:sz="4" w:space="0" w:color="auto"/>
            </w:tcBorders>
            <w:shd w:val="clear" w:color="auto" w:fill="auto"/>
            <w:tcPrChange w:id="6173" w:author="RB" w:date="2016-01-14T09:26:00Z">
              <w:tcPr>
                <w:tcW w:w="992" w:type="dxa"/>
                <w:tcBorders>
                  <w:bottom w:val="single" w:sz="4" w:space="0" w:color="auto"/>
                </w:tcBorders>
                <w:shd w:val="clear" w:color="auto" w:fill="auto"/>
              </w:tcPr>
            </w:tcPrChange>
          </w:tcPr>
          <w:p w14:paraId="0039DC55"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2D88EB1E" w14:textId="77777777" w:rsidTr="00AE0F0C">
        <w:trPr>
          <w:trHeight w:val="130"/>
          <w:trPrChange w:id="6174" w:author="RB" w:date="2016-01-14T09:26:00Z">
            <w:trPr>
              <w:trHeight w:val="130"/>
            </w:trPr>
          </w:trPrChange>
        </w:trPr>
        <w:tc>
          <w:tcPr>
            <w:tcW w:w="766" w:type="dxa"/>
            <w:shd w:val="clear" w:color="auto" w:fill="auto"/>
            <w:tcPrChange w:id="6175" w:author="RB" w:date="2016-01-14T09:26:00Z">
              <w:tcPr>
                <w:tcW w:w="766" w:type="dxa"/>
                <w:shd w:val="clear" w:color="auto" w:fill="auto"/>
              </w:tcPr>
            </w:tcPrChange>
          </w:tcPr>
          <w:p w14:paraId="415391EF" w14:textId="77777777" w:rsidR="00606E05" w:rsidRDefault="00606E05" w:rsidP="00333ACC">
            <w:pPr>
              <w:spacing w:after="0"/>
              <w:rPr>
                <w:rFonts w:ascii="Arial" w:hAnsi="Arial" w:cs="Arial"/>
                <w:noProof/>
                <w:sz w:val="16"/>
                <w:szCs w:val="16"/>
              </w:rPr>
            </w:pPr>
            <w:r>
              <w:rPr>
                <w:rFonts w:ascii="Arial" w:hAnsi="Arial" w:cs="Arial"/>
                <w:noProof/>
                <w:sz w:val="16"/>
                <w:szCs w:val="16"/>
              </w:rPr>
              <w:t>S.079</w:t>
            </w:r>
          </w:p>
        </w:tc>
        <w:tc>
          <w:tcPr>
            <w:tcW w:w="1682" w:type="dxa"/>
            <w:shd w:val="clear" w:color="auto" w:fill="auto"/>
            <w:tcPrChange w:id="6176" w:author="RB" w:date="2016-01-14T09:26:00Z">
              <w:tcPr>
                <w:tcW w:w="1682" w:type="dxa"/>
                <w:shd w:val="clear" w:color="auto" w:fill="auto"/>
              </w:tcPr>
            </w:tcPrChange>
          </w:tcPr>
          <w:p w14:paraId="3E124A40"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p>
        </w:tc>
        <w:tc>
          <w:tcPr>
            <w:tcW w:w="5387" w:type="dxa"/>
            <w:shd w:val="clear" w:color="auto" w:fill="auto"/>
            <w:tcPrChange w:id="6177" w:author="RB" w:date="2016-01-14T09:26:00Z">
              <w:tcPr>
                <w:tcW w:w="5387" w:type="dxa"/>
                <w:shd w:val="clear" w:color="auto" w:fill="auto"/>
              </w:tcPr>
            </w:tcPrChange>
          </w:tcPr>
          <w:p w14:paraId="5EB75D94" w14:textId="77777777" w:rsidR="00606E05" w:rsidRDefault="00606E05" w:rsidP="00333ACC">
            <w:pPr>
              <w:spacing w:after="60"/>
              <w:rPr>
                <w:rFonts w:ascii="Arial" w:hAnsi="Arial" w:cs="Arial"/>
                <w:noProof/>
                <w:sz w:val="16"/>
                <w:szCs w:val="16"/>
              </w:rPr>
            </w:pPr>
            <w:r>
              <w:rPr>
                <w:rFonts w:ascii="Arial" w:hAnsi="Arial" w:cs="Arial"/>
                <w:noProof/>
                <w:sz w:val="16"/>
                <w:szCs w:val="16"/>
              </w:rPr>
              <w:t>The object should specified by WLAN numerology only i.e not also by ARFCN</w:t>
            </w:r>
          </w:p>
        </w:tc>
        <w:tc>
          <w:tcPr>
            <w:tcW w:w="709" w:type="dxa"/>
            <w:shd w:val="clear" w:color="auto" w:fill="auto"/>
            <w:tcPrChange w:id="6178" w:author="RB" w:date="2016-01-14T09:26:00Z">
              <w:tcPr>
                <w:tcW w:w="709" w:type="dxa"/>
                <w:shd w:val="clear" w:color="auto" w:fill="auto"/>
              </w:tcPr>
            </w:tcPrChange>
          </w:tcPr>
          <w:p w14:paraId="3B8DD8EC"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179" w:author="RB" w:date="2016-01-14T09:26:00Z">
              <w:tcPr>
                <w:tcW w:w="6095" w:type="dxa"/>
                <w:gridSpan w:val="2"/>
                <w:shd w:val="clear" w:color="auto" w:fill="auto"/>
              </w:tcPr>
            </w:tcPrChange>
          </w:tcPr>
          <w:p w14:paraId="4BC7ADA0" w14:textId="76DB289D" w:rsidR="00606E05" w:rsidRDefault="00606E05" w:rsidP="00D16483">
            <w:pPr>
              <w:pBdr>
                <w:bottom w:val="single" w:sz="6" w:space="1" w:color="auto"/>
              </w:pBdr>
              <w:spacing w:after="0"/>
              <w:rPr>
                <w:rFonts w:ascii="Arial" w:hAnsi="Arial" w:cs="Arial"/>
                <w:noProof/>
                <w:sz w:val="16"/>
                <w:szCs w:val="16"/>
              </w:rPr>
            </w:pPr>
            <w:r>
              <w:rPr>
                <w:rFonts w:ascii="Arial" w:hAnsi="Arial" w:cs="Arial"/>
                <w:noProof/>
                <w:sz w:val="16"/>
                <w:szCs w:val="16"/>
              </w:rPr>
              <w:t>May require furthet discussion at RAN2#9</w:t>
            </w:r>
            <w:r w:rsidR="00750BCE">
              <w:rPr>
                <w:rFonts w:ascii="Arial" w:hAnsi="Arial" w:cs="Arial"/>
                <w:noProof/>
                <w:sz w:val="16"/>
                <w:szCs w:val="16"/>
              </w:rPr>
              <w:t>3</w:t>
            </w:r>
          </w:p>
          <w:p w14:paraId="465CAF70" w14:textId="77777777" w:rsidR="00606E05" w:rsidRDefault="00606E05"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I didn’t see ARFCN here but it should not be used. What Samsung proposes is in-line with RAN2 agreements.</w:t>
            </w:r>
          </w:p>
          <w:p w14:paraId="6CC32D22" w14:textId="77777777" w:rsidR="00606E05" w:rsidRPr="00D16483" w:rsidRDefault="00606E05" w:rsidP="00D16483">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The current CR is according to the earlier RAN2 agreements; It seems that Samsung wants to submit a Tdoc challenging this.</w:t>
            </w:r>
          </w:p>
        </w:tc>
        <w:tc>
          <w:tcPr>
            <w:tcW w:w="992" w:type="dxa"/>
            <w:shd w:val="clear" w:color="auto" w:fill="auto"/>
            <w:tcPrChange w:id="6180" w:author="RB" w:date="2016-01-14T09:26:00Z">
              <w:tcPr>
                <w:tcW w:w="992" w:type="dxa"/>
                <w:shd w:val="clear" w:color="auto" w:fill="auto"/>
              </w:tcPr>
            </w:tcPrChange>
          </w:tcPr>
          <w:p w14:paraId="16A75C34" w14:textId="77777777" w:rsidR="00606E05" w:rsidRPr="00BD494B" w:rsidRDefault="00606E05" w:rsidP="00F049A5">
            <w:pPr>
              <w:spacing w:after="0"/>
              <w:rPr>
                <w:rFonts w:ascii="Arial" w:hAnsi="Arial" w:cs="Arial"/>
                <w:noProof/>
                <w:sz w:val="16"/>
                <w:szCs w:val="16"/>
              </w:rPr>
            </w:pPr>
            <w:r>
              <w:rPr>
                <w:rFonts w:ascii="Arial" w:hAnsi="Arial" w:cs="Arial"/>
                <w:noProof/>
                <w:sz w:val="16"/>
                <w:szCs w:val="16"/>
              </w:rPr>
              <w:t>Open (LWA CR) TDoc Sam</w:t>
            </w:r>
          </w:p>
        </w:tc>
      </w:tr>
      <w:tr w:rsidR="00606E05" w:rsidRPr="00BD494B" w14:paraId="4EE80B93" w14:textId="77777777" w:rsidTr="00AE0F0C">
        <w:trPr>
          <w:trHeight w:val="130"/>
          <w:trPrChange w:id="6181" w:author="RB" w:date="2016-01-14T09:26:00Z">
            <w:trPr>
              <w:trHeight w:val="130"/>
            </w:trPr>
          </w:trPrChange>
        </w:trPr>
        <w:tc>
          <w:tcPr>
            <w:tcW w:w="766" w:type="dxa"/>
            <w:shd w:val="clear" w:color="auto" w:fill="auto"/>
            <w:tcPrChange w:id="6182" w:author="RB" w:date="2016-01-14T09:26:00Z">
              <w:tcPr>
                <w:tcW w:w="766" w:type="dxa"/>
                <w:shd w:val="clear" w:color="auto" w:fill="auto"/>
              </w:tcPr>
            </w:tcPrChange>
          </w:tcPr>
          <w:p w14:paraId="78B0A886" w14:textId="77777777" w:rsidR="00606E05" w:rsidRDefault="00606E05" w:rsidP="00333ACC">
            <w:pPr>
              <w:spacing w:after="0"/>
              <w:rPr>
                <w:rFonts w:ascii="Arial" w:hAnsi="Arial" w:cs="Arial"/>
                <w:noProof/>
                <w:sz w:val="16"/>
                <w:szCs w:val="16"/>
              </w:rPr>
            </w:pPr>
            <w:r>
              <w:rPr>
                <w:rFonts w:ascii="Arial" w:hAnsi="Arial" w:cs="Arial"/>
                <w:noProof/>
                <w:sz w:val="16"/>
                <w:szCs w:val="16"/>
              </w:rPr>
              <w:t>S.080</w:t>
            </w:r>
          </w:p>
        </w:tc>
        <w:tc>
          <w:tcPr>
            <w:tcW w:w="1682" w:type="dxa"/>
            <w:shd w:val="clear" w:color="auto" w:fill="auto"/>
            <w:tcPrChange w:id="6183" w:author="RB" w:date="2016-01-14T09:26:00Z">
              <w:tcPr>
                <w:tcW w:w="1682" w:type="dxa"/>
                <w:shd w:val="clear" w:color="auto" w:fill="auto"/>
              </w:tcPr>
            </w:tcPrChange>
          </w:tcPr>
          <w:p w14:paraId="2C3E1996" w14:textId="77777777" w:rsidR="00606E05" w:rsidRPr="00B71701" w:rsidRDefault="00606E05" w:rsidP="00D16483">
            <w:pPr>
              <w:spacing w:after="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p>
        </w:tc>
        <w:tc>
          <w:tcPr>
            <w:tcW w:w="5387" w:type="dxa"/>
            <w:shd w:val="clear" w:color="auto" w:fill="auto"/>
            <w:tcPrChange w:id="6184" w:author="RB" w:date="2016-01-14T09:26:00Z">
              <w:tcPr>
                <w:tcW w:w="5387" w:type="dxa"/>
                <w:shd w:val="clear" w:color="auto" w:fill="auto"/>
              </w:tcPr>
            </w:tcPrChange>
          </w:tcPr>
          <w:p w14:paraId="65686189" w14:textId="77777777" w:rsidR="00606E05" w:rsidRDefault="00606E05" w:rsidP="00333ACC">
            <w:pPr>
              <w:spacing w:after="60"/>
              <w:rPr>
                <w:rFonts w:ascii="Arial" w:hAnsi="Arial" w:cs="Arial"/>
                <w:noProof/>
                <w:sz w:val="16"/>
                <w:szCs w:val="16"/>
              </w:rPr>
            </w:pPr>
            <w:r>
              <w:rPr>
                <w:rFonts w:ascii="Arial" w:hAnsi="Arial" w:cs="Arial"/>
                <w:noProof/>
                <w:sz w:val="16"/>
                <w:szCs w:val="16"/>
              </w:rPr>
              <w:t>The object should be able to cover multiple operating classes</w:t>
            </w:r>
          </w:p>
        </w:tc>
        <w:tc>
          <w:tcPr>
            <w:tcW w:w="709" w:type="dxa"/>
            <w:shd w:val="clear" w:color="auto" w:fill="auto"/>
            <w:tcPrChange w:id="6185" w:author="RB" w:date="2016-01-14T09:26:00Z">
              <w:tcPr>
                <w:tcW w:w="709" w:type="dxa"/>
                <w:shd w:val="clear" w:color="auto" w:fill="auto"/>
              </w:tcPr>
            </w:tcPrChange>
          </w:tcPr>
          <w:p w14:paraId="7072C0FF"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186" w:author="RB" w:date="2016-01-14T09:26:00Z">
              <w:tcPr>
                <w:tcW w:w="6095" w:type="dxa"/>
                <w:gridSpan w:val="2"/>
                <w:shd w:val="clear" w:color="auto" w:fill="auto"/>
              </w:tcPr>
            </w:tcPrChange>
          </w:tcPr>
          <w:p w14:paraId="7D62FCFB" w14:textId="59670FAF" w:rsidR="00606E05" w:rsidRDefault="00606E05" w:rsidP="00D16483">
            <w:pPr>
              <w:pBdr>
                <w:bottom w:val="single" w:sz="6" w:space="1" w:color="auto"/>
              </w:pBdr>
              <w:spacing w:after="0"/>
              <w:rPr>
                <w:rFonts w:ascii="Arial" w:hAnsi="Arial" w:cs="Arial"/>
                <w:noProof/>
                <w:sz w:val="16"/>
                <w:szCs w:val="16"/>
              </w:rPr>
            </w:pPr>
            <w:r>
              <w:rPr>
                <w:rFonts w:ascii="Arial" w:hAnsi="Arial" w:cs="Arial"/>
                <w:noProof/>
                <w:sz w:val="16"/>
                <w:szCs w:val="16"/>
              </w:rPr>
              <w:t>May require further discussion at RAN2#9</w:t>
            </w:r>
            <w:r w:rsidR="00750BCE">
              <w:rPr>
                <w:rFonts w:ascii="Arial" w:hAnsi="Arial" w:cs="Arial"/>
                <w:noProof/>
                <w:sz w:val="16"/>
                <w:szCs w:val="16"/>
              </w:rPr>
              <w:t>3</w:t>
            </w:r>
          </w:p>
          <w:p w14:paraId="59901D3F" w14:textId="77777777" w:rsidR="00606E05" w:rsidRDefault="00606E05"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To be discussed in RAN2.</w:t>
            </w:r>
          </w:p>
          <w:p w14:paraId="08BEE1AB" w14:textId="0EDB3E82" w:rsidR="00750BCE" w:rsidRPr="00750BCE" w:rsidRDefault="00606E05" w:rsidP="00D16483">
            <w:pPr>
              <w:spacing w:after="0"/>
              <w:rPr>
                <w:rFonts w:ascii="Arial" w:hAnsi="Arial" w:cs="Arial"/>
                <w:noProof/>
                <w:color w:val="1F497D" w:themeColor="text2"/>
                <w:sz w:val="16"/>
                <w:szCs w:val="16"/>
              </w:rPr>
            </w:pPr>
            <w:r w:rsidRPr="001C52F1">
              <w:rPr>
                <w:rFonts w:ascii="Arial" w:hAnsi="Arial" w:cs="Arial"/>
                <w:b/>
                <w:noProof/>
                <w:color w:val="1F497D" w:themeColor="text2"/>
                <w:sz w:val="16"/>
                <w:szCs w:val="16"/>
              </w:rPr>
              <w:t>Qualcomm:</w:t>
            </w:r>
            <w:r w:rsidRPr="001C52F1">
              <w:rPr>
                <w:rFonts w:ascii="Arial" w:hAnsi="Arial" w:cs="Arial"/>
                <w:noProof/>
                <w:color w:val="1F497D" w:themeColor="text2"/>
                <w:sz w:val="16"/>
                <w:szCs w:val="16"/>
              </w:rPr>
              <w:t xml:space="preserve"> Same comment as S.079</w:t>
            </w:r>
          </w:p>
        </w:tc>
        <w:tc>
          <w:tcPr>
            <w:tcW w:w="992" w:type="dxa"/>
            <w:shd w:val="clear" w:color="auto" w:fill="auto"/>
            <w:tcPrChange w:id="6187" w:author="RB" w:date="2016-01-14T09:26:00Z">
              <w:tcPr>
                <w:tcW w:w="992" w:type="dxa"/>
                <w:shd w:val="clear" w:color="auto" w:fill="auto"/>
              </w:tcPr>
            </w:tcPrChange>
          </w:tcPr>
          <w:p w14:paraId="1DE40031" w14:textId="77777777" w:rsidR="00606E05" w:rsidRPr="00BD494B" w:rsidRDefault="00606E05" w:rsidP="00F049A5">
            <w:pPr>
              <w:spacing w:after="0"/>
              <w:rPr>
                <w:rFonts w:ascii="Arial" w:hAnsi="Arial" w:cs="Arial"/>
                <w:noProof/>
                <w:sz w:val="16"/>
                <w:szCs w:val="16"/>
              </w:rPr>
            </w:pPr>
            <w:r>
              <w:rPr>
                <w:rFonts w:ascii="Arial" w:hAnsi="Arial" w:cs="Arial"/>
                <w:noProof/>
                <w:sz w:val="16"/>
                <w:szCs w:val="16"/>
              </w:rPr>
              <w:t>Open (LWA CR) TDoc Sam</w:t>
            </w:r>
          </w:p>
        </w:tc>
      </w:tr>
      <w:tr w:rsidR="00606E05" w:rsidRPr="00BD494B" w14:paraId="1CDA8817" w14:textId="77777777" w:rsidTr="00AE0F0C">
        <w:trPr>
          <w:trHeight w:val="130"/>
          <w:trPrChange w:id="6188" w:author="RB" w:date="2016-01-14T09:26:00Z">
            <w:trPr>
              <w:trHeight w:val="130"/>
            </w:trPr>
          </w:trPrChange>
        </w:trPr>
        <w:tc>
          <w:tcPr>
            <w:tcW w:w="766" w:type="dxa"/>
            <w:shd w:val="clear" w:color="auto" w:fill="auto"/>
            <w:tcPrChange w:id="6189" w:author="RB" w:date="2016-01-14T09:26:00Z">
              <w:tcPr>
                <w:tcW w:w="766" w:type="dxa"/>
                <w:shd w:val="clear" w:color="auto" w:fill="auto"/>
              </w:tcPr>
            </w:tcPrChange>
          </w:tcPr>
          <w:p w14:paraId="3710F3F3" w14:textId="77777777"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78</w:t>
            </w:r>
          </w:p>
        </w:tc>
        <w:tc>
          <w:tcPr>
            <w:tcW w:w="1682" w:type="dxa"/>
            <w:shd w:val="clear" w:color="auto" w:fill="auto"/>
            <w:tcPrChange w:id="6190" w:author="RB" w:date="2016-01-14T09:26:00Z">
              <w:tcPr>
                <w:tcW w:w="1682" w:type="dxa"/>
                <w:shd w:val="clear" w:color="auto" w:fill="auto"/>
              </w:tcPr>
            </w:tcPrChange>
          </w:tcPr>
          <w:p w14:paraId="206B7A2F" w14:textId="77777777" w:rsidR="00606E05" w:rsidRPr="00D84690" w:rsidRDefault="00606E05" w:rsidP="002A03F4">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r w:rsidRPr="00D84690">
              <w:rPr>
                <w:rFonts w:ascii="Arial" w:eastAsia="SimSun" w:hAnsi="Arial" w:cs="Arial"/>
                <w:noProof/>
                <w:sz w:val="16"/>
                <w:szCs w:val="16"/>
                <w:lang w:eastAsia="zh-CN"/>
              </w:rPr>
              <w:t>MeasObjectWLAN</w:t>
            </w:r>
          </w:p>
        </w:tc>
        <w:tc>
          <w:tcPr>
            <w:tcW w:w="5387" w:type="dxa"/>
            <w:shd w:val="clear" w:color="auto" w:fill="auto"/>
            <w:tcPrChange w:id="6191" w:author="RB" w:date="2016-01-14T09:26:00Z">
              <w:tcPr>
                <w:tcW w:w="5387" w:type="dxa"/>
                <w:shd w:val="clear" w:color="auto" w:fill="auto"/>
              </w:tcPr>
            </w:tcPrChange>
          </w:tcPr>
          <w:p w14:paraId="563B2CCC" w14:textId="77777777" w:rsidR="00606E05" w:rsidRPr="008A3B00" w:rsidRDefault="00606E05" w:rsidP="008A3B00">
            <w:pPr>
              <w:pStyle w:val="Heading4"/>
              <w:spacing w:before="0" w:after="0"/>
              <w:rPr>
                <w:sz w:val="16"/>
                <w:szCs w:val="16"/>
              </w:rPr>
            </w:pPr>
            <w:r w:rsidRPr="008A3B00">
              <w:rPr>
                <w:sz w:val="16"/>
                <w:szCs w:val="16"/>
              </w:rPr>
              <w:t>–</w:t>
            </w:r>
            <w:r w:rsidRPr="008A3B00">
              <w:rPr>
                <w:sz w:val="16"/>
                <w:szCs w:val="16"/>
              </w:rPr>
              <w:tab/>
            </w:r>
            <w:r w:rsidRPr="008A3B00">
              <w:rPr>
                <w:i/>
                <w:noProof/>
                <w:sz w:val="16"/>
                <w:szCs w:val="16"/>
              </w:rPr>
              <w:t>MeasObjectWLAN</w:t>
            </w:r>
          </w:p>
          <w:p w14:paraId="37327224" w14:textId="77777777" w:rsidR="00606E05" w:rsidRPr="00D84690" w:rsidRDefault="00606E05" w:rsidP="004F4BB1">
            <w:pPr>
              <w:pStyle w:val="PL"/>
              <w:shd w:val="clear" w:color="auto" w:fill="E6E6E6"/>
            </w:pPr>
            <w:r w:rsidRPr="00D84690">
              <w:t>-- ASN1START</w:t>
            </w:r>
          </w:p>
          <w:p w14:paraId="2551955D" w14:textId="77777777" w:rsidR="00606E05" w:rsidRPr="00D84690" w:rsidRDefault="00606E05" w:rsidP="004F4BB1">
            <w:pPr>
              <w:pStyle w:val="PL"/>
              <w:shd w:val="clear" w:color="auto" w:fill="E6E6E6"/>
            </w:pPr>
          </w:p>
          <w:p w14:paraId="45DBD2CC" w14:textId="77777777" w:rsidR="00606E05" w:rsidRPr="00D84690" w:rsidRDefault="00606E05" w:rsidP="004F4BB1">
            <w:pPr>
              <w:pStyle w:val="PL"/>
              <w:shd w:val="clear" w:color="auto" w:fill="E6E6E6"/>
            </w:pPr>
            <w:r w:rsidRPr="00D84690">
              <w:t>MeasObjectWLAN-r13 ::=</w:t>
            </w:r>
            <w:r w:rsidRPr="00D84690">
              <w:tab/>
              <w:t>SEQUENCE {</w:t>
            </w:r>
          </w:p>
          <w:p w14:paraId="1D32B6ED" w14:textId="77777777" w:rsidR="00606E05" w:rsidRPr="00D84690" w:rsidRDefault="00606E05" w:rsidP="004F4BB1">
            <w:pPr>
              <w:pStyle w:val="PL"/>
              <w:shd w:val="clear" w:color="auto" w:fill="E6E6E6"/>
              <w:ind w:left="384" w:hanging="384"/>
            </w:pPr>
            <w:r w:rsidRPr="00D84690">
              <w:tab/>
              <w:t>carrierFreq-r13</w:t>
            </w:r>
            <w:r w:rsidRPr="00D84690">
              <w:tab/>
            </w:r>
            <w:r w:rsidRPr="00D84690">
              <w:tab/>
            </w:r>
            <w:r w:rsidRPr="00D84690">
              <w:tab/>
            </w:r>
            <w:r w:rsidRPr="00D84690">
              <w:tab/>
            </w:r>
            <w:r w:rsidRPr="00D84690">
              <w:tab/>
              <w:t>CHOICE {</w:t>
            </w:r>
          </w:p>
          <w:p w14:paraId="3DA05B45" w14:textId="77777777" w:rsidR="00606E05" w:rsidRPr="00D84690" w:rsidRDefault="00606E05" w:rsidP="004F4BB1">
            <w:pPr>
              <w:pStyle w:val="PL"/>
              <w:shd w:val="clear" w:color="auto" w:fill="E6E6E6"/>
            </w:pPr>
            <w:r w:rsidRPr="00D84690">
              <w:tab/>
            </w:r>
            <w:r w:rsidRPr="00D84690">
              <w:tab/>
              <w:t>bandIndicatorList-r13</w:t>
            </w:r>
            <w:r w:rsidRPr="00D84690">
              <w:tab/>
            </w:r>
            <w:r w:rsidRPr="00D84690">
              <w:tab/>
            </w:r>
            <w:r w:rsidRPr="00D84690">
              <w:tab/>
              <w:t>SEQUENCE ( SIZE (1..maxWLAN-Bands-r13) ) OF WLAN-BandIndicator-r13,</w:t>
            </w:r>
          </w:p>
          <w:p w14:paraId="4BDA303F" w14:textId="77777777" w:rsidR="00606E05" w:rsidRPr="00D84690" w:rsidRDefault="00606E05" w:rsidP="004F4BB1">
            <w:pPr>
              <w:pStyle w:val="PL"/>
              <w:shd w:val="clear" w:color="auto" w:fill="E6E6E6"/>
            </w:pPr>
            <w:r w:rsidRPr="00D84690">
              <w:tab/>
            </w:r>
            <w:r w:rsidRPr="00D84690">
              <w:tab/>
              <w:t>carrierInfo-r13</w:t>
            </w:r>
            <w:r w:rsidRPr="00D84690">
              <w:tab/>
            </w:r>
            <w:r w:rsidRPr="00D84690">
              <w:tab/>
            </w:r>
            <w:r w:rsidRPr="00D84690">
              <w:tab/>
            </w:r>
            <w:r w:rsidRPr="00D84690">
              <w:tab/>
            </w:r>
            <w:r w:rsidRPr="00D84690">
              <w:tab/>
              <w:t>WLAN-CarrierInfo-r13</w:t>
            </w:r>
            <w:r w:rsidRPr="00D84690">
              <w:tab/>
            </w:r>
          </w:p>
          <w:p w14:paraId="0C79B3FC" w14:textId="77777777" w:rsidR="00606E05" w:rsidRPr="00D84690" w:rsidRDefault="00606E05" w:rsidP="004F4BB1">
            <w:pPr>
              <w:pStyle w:val="PL"/>
              <w:shd w:val="clear" w:color="auto" w:fill="E6E6E6"/>
            </w:pPr>
            <w:r w:rsidRPr="00D84690">
              <w:tab/>
              <w:t>}</w:t>
            </w:r>
            <w:r w:rsidRPr="00D84690">
              <w:tab/>
            </w:r>
            <w:r w:rsidRPr="00D84690">
              <w:tab/>
              <w:t>OPTIONAL</w:t>
            </w:r>
            <w:r w:rsidRPr="00D84690">
              <w:rPr>
                <w:lang w:eastAsia="ko-KR"/>
              </w:rPr>
              <w:t>,</w:t>
            </w:r>
            <w:r w:rsidRPr="00D84690">
              <w:rPr>
                <w:lang w:eastAsia="ko-KR"/>
              </w:rPr>
              <w:tab/>
              <w:t>-- Need ON</w:t>
            </w:r>
          </w:p>
          <w:p w14:paraId="33FA8EE2" w14:textId="77777777" w:rsidR="00606E05" w:rsidRPr="00D84690" w:rsidRDefault="00606E05" w:rsidP="004F4BB1">
            <w:pPr>
              <w:pStyle w:val="PL"/>
              <w:shd w:val="clear" w:color="auto" w:fill="E6E6E6"/>
              <w:rPr>
                <w:lang w:eastAsia="ko-KR"/>
              </w:rPr>
            </w:pPr>
            <w:r w:rsidRPr="00D84690">
              <w:tab/>
              <w:t>wlan-Id-List-r13</w:t>
            </w:r>
            <w:r w:rsidRPr="00D84690">
              <w:rPr>
                <w:lang w:eastAsia="ko-KR"/>
              </w:rPr>
              <w:tab/>
            </w:r>
            <w:r w:rsidRPr="00D84690">
              <w:rPr>
                <w:lang w:eastAsia="ko-KR"/>
              </w:rPr>
              <w:tab/>
            </w:r>
            <w:r w:rsidRPr="00D84690">
              <w:rPr>
                <w:lang w:eastAsia="ko-KR"/>
              </w:rPr>
              <w:tab/>
            </w:r>
            <w:r w:rsidRPr="00D84690">
              <w:rPr>
                <w:lang w:eastAsia="ko-KR"/>
              </w:rPr>
              <w:tab/>
            </w:r>
            <w:r w:rsidRPr="00D84690">
              <w:rPr>
                <w:lang w:eastAsia="ko-KR"/>
              </w:rPr>
              <w:tab/>
            </w:r>
            <w:r w:rsidRPr="00D84690">
              <w:rPr>
                <w:lang w:eastAsia="ko-KR"/>
              </w:rPr>
              <w:tab/>
              <w:t>WLAN-Id-List-r13,</w:t>
            </w:r>
          </w:p>
          <w:p w14:paraId="2E4840C1" w14:textId="77777777" w:rsidR="00606E05" w:rsidRPr="00D84690" w:rsidRDefault="00606E05" w:rsidP="004F4BB1">
            <w:pPr>
              <w:pStyle w:val="PL"/>
              <w:shd w:val="clear" w:color="auto" w:fill="E6E6E6"/>
            </w:pPr>
            <w:r w:rsidRPr="00D84690">
              <w:tab/>
              <w:t>wlan-AdditionalMeasRequested-r13</w:t>
            </w:r>
            <w:r w:rsidRPr="00D84690">
              <w:tab/>
            </w:r>
            <w:r w:rsidRPr="00D84690">
              <w:tab/>
              <w:t>WLAN-AdditionalMeasRequested-r13</w:t>
            </w:r>
            <w:r w:rsidRPr="00D84690">
              <w:tab/>
            </w:r>
            <w:r w:rsidRPr="00D84690">
              <w:tab/>
              <w:t>OPTIONAL</w:t>
            </w:r>
            <w:r w:rsidRPr="00D84690">
              <w:rPr>
                <w:lang w:eastAsia="ko-KR"/>
              </w:rPr>
              <w:t>,</w:t>
            </w:r>
            <w:r w:rsidRPr="00D84690">
              <w:rPr>
                <w:lang w:eastAsia="ko-KR"/>
              </w:rPr>
              <w:tab/>
              <w:t>-- Need ON</w:t>
            </w:r>
          </w:p>
          <w:p w14:paraId="24E8FEFC" w14:textId="77777777" w:rsidR="00606E05" w:rsidRPr="00D84690" w:rsidRDefault="00606E05" w:rsidP="004F4BB1">
            <w:pPr>
              <w:pStyle w:val="PL"/>
              <w:shd w:val="clear" w:color="auto" w:fill="E6E6E6"/>
            </w:pPr>
            <w:r w:rsidRPr="00D84690">
              <w:tab/>
              <w:t>...</w:t>
            </w:r>
          </w:p>
          <w:p w14:paraId="198ADF58" w14:textId="77777777" w:rsidR="00606E05" w:rsidRPr="00D84690" w:rsidRDefault="00606E05" w:rsidP="004F4BB1">
            <w:pPr>
              <w:pStyle w:val="PL"/>
              <w:shd w:val="clear" w:color="auto" w:fill="E6E6E6"/>
            </w:pPr>
            <w:r w:rsidRPr="00D84690">
              <w:lastRenderedPageBreak/>
              <w:t>}</w:t>
            </w:r>
          </w:p>
          <w:p w14:paraId="7FA6E59E" w14:textId="77777777" w:rsidR="00606E05" w:rsidRPr="00D84690" w:rsidRDefault="00606E05" w:rsidP="004F4BB1">
            <w:pPr>
              <w:pStyle w:val="PL"/>
              <w:shd w:val="clear" w:color="auto" w:fill="E6E6E6"/>
              <w:rPr>
                <w:lang w:eastAsia="zh-CN"/>
              </w:rPr>
            </w:pPr>
          </w:p>
          <w:p w14:paraId="40C3D682" w14:textId="77777777" w:rsidR="00606E05" w:rsidRPr="00D84690" w:rsidRDefault="00606E05" w:rsidP="004F4BB1">
            <w:pPr>
              <w:pStyle w:val="PL"/>
              <w:shd w:val="clear" w:color="auto" w:fill="E6E6E6"/>
            </w:pPr>
            <w:r w:rsidRPr="00D84690">
              <w:t>WLAN-AdditionalMeasRequested-r13 ::=</w:t>
            </w:r>
            <w:r w:rsidRPr="00D84690">
              <w:tab/>
            </w:r>
            <w:r w:rsidRPr="00D84690">
              <w:tab/>
              <w:t>SEQUENCE {</w:t>
            </w:r>
          </w:p>
          <w:p w14:paraId="340919A9" w14:textId="77777777" w:rsidR="00606E05" w:rsidRPr="00D84690" w:rsidRDefault="00606E05" w:rsidP="004F4BB1">
            <w:pPr>
              <w:pStyle w:val="PL"/>
              <w:shd w:val="clear" w:color="auto" w:fill="E6E6E6"/>
              <w:rPr>
                <w:lang w:eastAsia="ko-KR"/>
              </w:rPr>
            </w:pPr>
            <w:r w:rsidRPr="00D84690">
              <w:tab/>
              <w:t>wlan-AvailableAdmissionCapacity-r13</w:t>
            </w:r>
            <w:r w:rsidRPr="00D84690">
              <w:tab/>
            </w:r>
            <w:r w:rsidRPr="00D84690">
              <w:tab/>
              <w:t>BOOLEAN</w:t>
            </w:r>
            <w:r w:rsidRPr="00D84690">
              <w:tab/>
              <w:t>OPTIONAL</w:t>
            </w:r>
            <w:r w:rsidRPr="00D84690">
              <w:rPr>
                <w:lang w:eastAsia="ko-KR"/>
              </w:rPr>
              <w:t>,</w:t>
            </w:r>
            <w:r w:rsidRPr="00D84690">
              <w:rPr>
                <w:lang w:eastAsia="ko-KR"/>
              </w:rPr>
              <w:tab/>
              <w:t>-- Need ON</w:t>
            </w:r>
          </w:p>
          <w:p w14:paraId="5C2A3977" w14:textId="77777777" w:rsidR="00606E05" w:rsidRPr="00D84690" w:rsidRDefault="00606E05" w:rsidP="004F4BB1">
            <w:pPr>
              <w:pStyle w:val="PL"/>
              <w:shd w:val="clear" w:color="auto" w:fill="E6E6E6"/>
            </w:pPr>
            <w:r w:rsidRPr="00D84690">
              <w:rPr>
                <w:lang w:eastAsia="ko-KR"/>
              </w:rPr>
              <w:tab/>
              <w:t>wlan-BackhaulBandwidthDL-r13</w:t>
            </w:r>
            <w:r w:rsidRPr="00D84690">
              <w:tab/>
            </w:r>
            <w:r w:rsidRPr="00D84690">
              <w:tab/>
              <w:t>BOOLEAN</w:t>
            </w:r>
            <w:r w:rsidRPr="00D84690">
              <w:tab/>
              <w:t>OPTIONAL</w:t>
            </w:r>
            <w:r w:rsidRPr="00D84690">
              <w:rPr>
                <w:lang w:eastAsia="ko-KR"/>
              </w:rPr>
              <w:t>,</w:t>
            </w:r>
            <w:r w:rsidRPr="00D84690">
              <w:rPr>
                <w:lang w:eastAsia="ko-KR"/>
              </w:rPr>
              <w:tab/>
              <w:t>-- Need ON</w:t>
            </w:r>
          </w:p>
          <w:p w14:paraId="5AEB7899" w14:textId="77777777" w:rsidR="00606E05" w:rsidRPr="00D84690" w:rsidRDefault="00606E05" w:rsidP="004F4BB1">
            <w:pPr>
              <w:pStyle w:val="PL"/>
              <w:shd w:val="clear" w:color="auto" w:fill="E6E6E6"/>
              <w:rPr>
                <w:lang w:eastAsia="ko-KR"/>
              </w:rPr>
            </w:pPr>
            <w:r w:rsidRPr="00D84690">
              <w:rPr>
                <w:lang w:eastAsia="ko-KR"/>
              </w:rPr>
              <w:tab/>
              <w:t>wlan-BackhaulBandwidthUL-r13</w:t>
            </w:r>
            <w:r w:rsidRPr="00D84690">
              <w:tab/>
            </w:r>
            <w:r w:rsidRPr="00D84690">
              <w:tab/>
              <w:t>BOOLEAN</w:t>
            </w:r>
            <w:r w:rsidRPr="00D84690">
              <w:tab/>
              <w:t>OPTIONAL</w:t>
            </w:r>
            <w:r w:rsidRPr="00D84690">
              <w:rPr>
                <w:lang w:eastAsia="ko-KR"/>
              </w:rPr>
              <w:t>,</w:t>
            </w:r>
            <w:r w:rsidRPr="00D84690">
              <w:rPr>
                <w:lang w:eastAsia="ko-KR"/>
              </w:rPr>
              <w:tab/>
              <w:t>-- Need ON</w:t>
            </w:r>
          </w:p>
          <w:p w14:paraId="167E74C7" w14:textId="77777777" w:rsidR="00606E05" w:rsidRPr="00D84690" w:rsidRDefault="00606E05" w:rsidP="004F4BB1">
            <w:pPr>
              <w:pStyle w:val="PL"/>
              <w:shd w:val="clear" w:color="auto" w:fill="E6E6E6"/>
              <w:rPr>
                <w:lang w:eastAsia="ko-KR"/>
              </w:rPr>
            </w:pPr>
            <w:r w:rsidRPr="00D84690">
              <w:tab/>
              <w:t>wlan-ChannelUtilization-r13</w:t>
            </w:r>
            <w:r w:rsidRPr="00D84690">
              <w:tab/>
            </w:r>
            <w:r w:rsidRPr="00D84690">
              <w:tab/>
            </w:r>
            <w:r w:rsidRPr="00D84690">
              <w:tab/>
              <w:t>BOOLEAN</w:t>
            </w:r>
            <w:r w:rsidRPr="00D84690">
              <w:tab/>
              <w:t>OPTIONAL</w:t>
            </w:r>
            <w:r w:rsidRPr="00D84690">
              <w:rPr>
                <w:lang w:eastAsia="ko-KR"/>
              </w:rPr>
              <w:t>,</w:t>
            </w:r>
            <w:r w:rsidRPr="00D84690">
              <w:rPr>
                <w:lang w:eastAsia="ko-KR"/>
              </w:rPr>
              <w:tab/>
              <w:t>-- Need ON</w:t>
            </w:r>
          </w:p>
          <w:p w14:paraId="0C52BF0D" w14:textId="77777777" w:rsidR="00606E05" w:rsidRPr="00D84690" w:rsidRDefault="00606E05" w:rsidP="004F4BB1">
            <w:pPr>
              <w:pStyle w:val="PL"/>
              <w:shd w:val="clear" w:color="auto" w:fill="E6E6E6"/>
              <w:rPr>
                <w:lang w:eastAsia="ko-KR"/>
              </w:rPr>
            </w:pPr>
            <w:r w:rsidRPr="00D84690">
              <w:tab/>
              <w:t>wlan-StationCount-r13</w:t>
            </w:r>
            <w:r w:rsidRPr="00D84690">
              <w:tab/>
            </w:r>
            <w:r w:rsidRPr="00D84690">
              <w:tab/>
            </w:r>
            <w:r w:rsidRPr="00D84690">
              <w:tab/>
            </w:r>
            <w:r w:rsidRPr="00D84690">
              <w:tab/>
              <w:t>BOOLEAN</w:t>
            </w:r>
            <w:r w:rsidRPr="00D84690">
              <w:tab/>
              <w:t>OPTIONAL</w:t>
            </w:r>
            <w:r w:rsidRPr="00D84690">
              <w:rPr>
                <w:lang w:eastAsia="ko-KR"/>
              </w:rPr>
              <w:t>,</w:t>
            </w:r>
            <w:r w:rsidRPr="00D84690">
              <w:rPr>
                <w:lang w:eastAsia="ko-KR"/>
              </w:rPr>
              <w:tab/>
              <w:t>-- Need ON</w:t>
            </w:r>
          </w:p>
          <w:p w14:paraId="5D781782" w14:textId="77777777" w:rsidR="00606E05" w:rsidRPr="00D84690" w:rsidRDefault="00606E05" w:rsidP="004F4BB1">
            <w:pPr>
              <w:pStyle w:val="PL"/>
              <w:shd w:val="clear" w:color="auto" w:fill="E6E6E6"/>
            </w:pPr>
            <w:r w:rsidRPr="00D84690">
              <w:tab/>
              <w:t>...</w:t>
            </w:r>
          </w:p>
          <w:p w14:paraId="632AC27F" w14:textId="77777777" w:rsidR="00606E05" w:rsidRPr="00D84690" w:rsidRDefault="00606E05" w:rsidP="004F4BB1">
            <w:pPr>
              <w:pStyle w:val="PL"/>
              <w:shd w:val="clear" w:color="auto" w:fill="E6E6E6"/>
            </w:pPr>
            <w:r w:rsidRPr="00D84690">
              <w:t>}</w:t>
            </w:r>
          </w:p>
          <w:p w14:paraId="7A746E08" w14:textId="77777777" w:rsidR="00606E05" w:rsidRPr="00D84690" w:rsidRDefault="00606E05" w:rsidP="004F4BB1">
            <w:pPr>
              <w:pStyle w:val="PL"/>
              <w:shd w:val="clear" w:color="auto" w:fill="E6E6E6"/>
              <w:rPr>
                <w:lang w:eastAsia="zh-CN"/>
              </w:rPr>
            </w:pPr>
          </w:p>
          <w:p w14:paraId="5FAE1853" w14:textId="77777777" w:rsidR="00606E05" w:rsidRPr="00D84690" w:rsidRDefault="00606E05" w:rsidP="008A3B00">
            <w:pPr>
              <w:pStyle w:val="PL"/>
              <w:rPr>
                <w:rFonts w:ascii="Arial" w:hAnsi="Arial"/>
                <w:szCs w:val="16"/>
                <w:highlight w:val="yellow"/>
                <w:lang w:eastAsia="zh-CN"/>
              </w:rPr>
            </w:pPr>
          </w:p>
          <w:p w14:paraId="34E805E3" w14:textId="77777777" w:rsidR="00606E05" w:rsidRPr="00D84690" w:rsidRDefault="00606E05" w:rsidP="008A3B00">
            <w:pPr>
              <w:pStyle w:val="PL"/>
              <w:rPr>
                <w:lang w:eastAsia="zh-CN"/>
              </w:rPr>
            </w:pPr>
            <w:r w:rsidRPr="00D84690">
              <w:rPr>
                <w:rFonts w:ascii="Arial" w:hAnsi="Arial" w:hint="eastAsia"/>
                <w:szCs w:val="16"/>
                <w:lang w:eastAsia="zh-CN"/>
              </w:rPr>
              <w:t>there</w:t>
            </w:r>
            <w:r w:rsidRPr="00D84690">
              <w:rPr>
                <w:rFonts w:ascii="Arial" w:hAnsi="Arial"/>
                <w:szCs w:val="16"/>
                <w:lang w:eastAsia="zh-CN"/>
              </w:rPr>
              <w:t>’</w:t>
            </w:r>
            <w:r w:rsidRPr="00D84690">
              <w:rPr>
                <w:rFonts w:ascii="Arial" w:hAnsi="Arial" w:hint="eastAsia"/>
                <w:szCs w:val="16"/>
                <w:lang w:eastAsia="zh-CN"/>
              </w:rPr>
              <w:t xml:space="preserve">s only one carrierInfo-r13. </w:t>
            </w:r>
            <w:r w:rsidRPr="00D84690">
              <w:rPr>
                <w:rFonts w:ascii="Arial" w:hAnsi="Arial"/>
                <w:szCs w:val="16"/>
                <w:lang w:eastAsia="zh-CN"/>
              </w:rPr>
              <w:t>A</w:t>
            </w:r>
            <w:r w:rsidRPr="00D84690">
              <w:rPr>
                <w:rFonts w:ascii="Arial" w:hAnsi="Arial" w:hint="eastAsia"/>
                <w:szCs w:val="16"/>
                <w:lang w:eastAsia="zh-CN"/>
              </w:rPr>
              <w:t xml:space="preserve"> list of carrierInfo-r13 should be supported.  </w:t>
            </w:r>
          </w:p>
        </w:tc>
        <w:tc>
          <w:tcPr>
            <w:tcW w:w="709" w:type="dxa"/>
            <w:shd w:val="clear" w:color="auto" w:fill="auto"/>
            <w:tcPrChange w:id="6192" w:author="RB" w:date="2016-01-14T09:26:00Z">
              <w:tcPr>
                <w:tcW w:w="709" w:type="dxa"/>
                <w:shd w:val="clear" w:color="auto" w:fill="auto"/>
              </w:tcPr>
            </w:tcPrChange>
          </w:tcPr>
          <w:p w14:paraId="4436B838" w14:textId="77777777" w:rsidR="00606E05" w:rsidRPr="00683D3C"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6193" w:author="RB" w:date="2016-01-14T09:26:00Z">
              <w:tcPr>
                <w:tcW w:w="6095" w:type="dxa"/>
                <w:gridSpan w:val="2"/>
                <w:shd w:val="clear" w:color="auto" w:fill="auto"/>
              </w:tcPr>
            </w:tcPrChange>
          </w:tcPr>
          <w:p w14:paraId="0246259F" w14:textId="77777777" w:rsidR="00606E05" w:rsidRPr="008A3B00" w:rsidRDefault="00606E05" w:rsidP="008A3B00">
            <w:pPr>
              <w:pStyle w:val="Heading4"/>
              <w:spacing w:before="0" w:after="0"/>
              <w:rPr>
                <w:sz w:val="16"/>
                <w:szCs w:val="16"/>
              </w:rPr>
            </w:pPr>
            <w:r w:rsidRPr="008A3B00">
              <w:rPr>
                <w:sz w:val="16"/>
                <w:szCs w:val="16"/>
              </w:rPr>
              <w:t>–</w:t>
            </w:r>
            <w:r w:rsidRPr="008A3B00">
              <w:rPr>
                <w:sz w:val="16"/>
                <w:szCs w:val="16"/>
              </w:rPr>
              <w:tab/>
            </w:r>
            <w:r w:rsidRPr="008A3B00">
              <w:rPr>
                <w:i/>
                <w:noProof/>
                <w:sz w:val="16"/>
                <w:szCs w:val="16"/>
              </w:rPr>
              <w:t>MeasObjectWLAN</w:t>
            </w:r>
          </w:p>
          <w:p w14:paraId="581E001B" w14:textId="77777777" w:rsidR="00606E05" w:rsidRPr="00011F4D" w:rsidRDefault="00606E05" w:rsidP="004F4BB1">
            <w:pPr>
              <w:pStyle w:val="PL"/>
              <w:shd w:val="clear" w:color="auto" w:fill="E6E6E6"/>
            </w:pPr>
            <w:r w:rsidRPr="00011F4D">
              <w:t>-- ASN1START</w:t>
            </w:r>
          </w:p>
          <w:p w14:paraId="11F6E042" w14:textId="77777777" w:rsidR="00606E05" w:rsidRPr="00011F4D" w:rsidRDefault="00606E05" w:rsidP="004F4BB1">
            <w:pPr>
              <w:pStyle w:val="PL"/>
              <w:shd w:val="clear" w:color="auto" w:fill="E6E6E6"/>
            </w:pPr>
          </w:p>
          <w:p w14:paraId="4706034A" w14:textId="77777777" w:rsidR="00606E05" w:rsidRPr="00011F4D" w:rsidRDefault="00606E05" w:rsidP="004F4BB1">
            <w:pPr>
              <w:pStyle w:val="PL"/>
              <w:shd w:val="clear" w:color="auto" w:fill="E6E6E6"/>
            </w:pPr>
            <w:r w:rsidRPr="00011F4D">
              <w:t>MeasObjectWLAN-r13 ::=</w:t>
            </w:r>
            <w:r w:rsidRPr="00011F4D">
              <w:tab/>
              <w:t>SEQUENCE {</w:t>
            </w:r>
          </w:p>
          <w:p w14:paraId="4CB91A61" w14:textId="77777777" w:rsidR="00606E05" w:rsidRPr="00011F4D" w:rsidRDefault="00606E05" w:rsidP="004F4BB1">
            <w:pPr>
              <w:pStyle w:val="PL"/>
              <w:shd w:val="clear" w:color="auto" w:fill="E6E6E6"/>
              <w:ind w:left="384" w:hanging="384"/>
            </w:pPr>
            <w:r w:rsidRPr="00011F4D">
              <w:tab/>
              <w:t>carrierFreq-r13</w:t>
            </w:r>
            <w:r w:rsidRPr="00011F4D">
              <w:tab/>
            </w:r>
            <w:r w:rsidRPr="00011F4D">
              <w:tab/>
            </w:r>
            <w:r w:rsidRPr="00011F4D">
              <w:tab/>
            </w:r>
            <w:r w:rsidRPr="00011F4D">
              <w:tab/>
            </w:r>
            <w:r w:rsidRPr="00011F4D">
              <w:tab/>
              <w:t>CHOICE {</w:t>
            </w:r>
          </w:p>
          <w:p w14:paraId="7435D5AD" w14:textId="77777777" w:rsidR="00606E05" w:rsidRPr="00011F4D" w:rsidRDefault="00606E05" w:rsidP="004F4BB1">
            <w:pPr>
              <w:pStyle w:val="PL"/>
              <w:shd w:val="clear" w:color="auto" w:fill="E6E6E6"/>
            </w:pPr>
            <w:r w:rsidRPr="00011F4D">
              <w:tab/>
            </w:r>
            <w:r w:rsidRPr="00011F4D">
              <w:tab/>
              <w:t>bandIndicatorList-r13</w:t>
            </w:r>
            <w:r w:rsidRPr="00011F4D">
              <w:tab/>
            </w:r>
            <w:r w:rsidRPr="00011F4D">
              <w:tab/>
            </w:r>
            <w:r w:rsidRPr="00011F4D">
              <w:tab/>
              <w:t>SEQUENCE ( SIZE (1..maxWLAN-Bands-r13) ) OF WLAN-BandIndicator-r13,</w:t>
            </w:r>
          </w:p>
          <w:p w14:paraId="505330E7" w14:textId="77777777" w:rsidR="00606E05" w:rsidRPr="00011F4D" w:rsidRDefault="00606E05" w:rsidP="004F4BB1">
            <w:pPr>
              <w:pStyle w:val="PL"/>
              <w:shd w:val="clear" w:color="auto" w:fill="E6E6E6"/>
            </w:pPr>
            <w:r w:rsidRPr="00011F4D">
              <w:tab/>
            </w:r>
            <w:r w:rsidRPr="00011F4D">
              <w:tab/>
              <w:t>carrierInfo</w:t>
            </w:r>
            <w:r w:rsidRPr="008A3B00">
              <w:rPr>
                <w:rFonts w:hint="eastAsia"/>
                <w:color w:val="FF0000"/>
                <w:u w:val="single"/>
                <w:lang w:eastAsia="zh-CN"/>
              </w:rPr>
              <w:t>List</w:t>
            </w:r>
            <w:r w:rsidRPr="00011F4D">
              <w:t>-r13</w:t>
            </w:r>
            <w:r w:rsidRPr="00011F4D">
              <w:tab/>
            </w:r>
            <w:r w:rsidRPr="00011F4D">
              <w:tab/>
            </w:r>
            <w:r w:rsidRPr="00011F4D">
              <w:tab/>
            </w:r>
            <w:r w:rsidRPr="00011F4D">
              <w:tab/>
            </w:r>
            <w:r w:rsidRPr="008A3B00">
              <w:rPr>
                <w:color w:val="FF0000"/>
                <w:u w:val="single"/>
              </w:rPr>
              <w:t>SEQUENCE ( SIZE (1..maxWLAN-</w:t>
            </w:r>
            <w:r w:rsidRPr="008A3B00">
              <w:rPr>
                <w:rFonts w:hint="eastAsia"/>
                <w:color w:val="FF0000"/>
                <w:u w:val="single"/>
                <w:lang w:eastAsia="zh-CN"/>
              </w:rPr>
              <w:t>CarrierInfo</w:t>
            </w:r>
            <w:r w:rsidRPr="008A3B00">
              <w:rPr>
                <w:color w:val="FF0000"/>
                <w:u w:val="single"/>
              </w:rPr>
              <w:t xml:space="preserve">-r13) ) OF </w:t>
            </w:r>
            <w:r w:rsidRPr="00011F4D">
              <w:t>WLAN-CarrierInfo-r13</w:t>
            </w:r>
            <w:r w:rsidRPr="00011F4D">
              <w:tab/>
            </w:r>
          </w:p>
          <w:p w14:paraId="2287ECB4" w14:textId="77777777" w:rsidR="00606E05" w:rsidRPr="00011F4D" w:rsidRDefault="00606E05" w:rsidP="004F4BB1">
            <w:pPr>
              <w:pStyle w:val="PL"/>
              <w:shd w:val="clear" w:color="auto" w:fill="E6E6E6"/>
            </w:pPr>
            <w:r w:rsidRPr="00011F4D">
              <w:tab/>
              <w:t>}</w:t>
            </w:r>
            <w:r w:rsidRPr="00011F4D">
              <w:tab/>
            </w:r>
            <w:r w:rsidRPr="00011F4D">
              <w:tab/>
              <w:t>OPTIONAL</w:t>
            </w:r>
            <w:r w:rsidRPr="00011F4D">
              <w:rPr>
                <w:lang w:eastAsia="ko-KR"/>
              </w:rPr>
              <w:t>,</w:t>
            </w:r>
            <w:r w:rsidRPr="00011F4D">
              <w:rPr>
                <w:lang w:eastAsia="ko-KR"/>
              </w:rPr>
              <w:tab/>
              <w:t>-- Need ON</w:t>
            </w:r>
          </w:p>
          <w:p w14:paraId="5390869D" w14:textId="77777777" w:rsidR="00606E05" w:rsidRPr="00011F4D" w:rsidRDefault="00606E05" w:rsidP="004F4BB1">
            <w:pPr>
              <w:pStyle w:val="PL"/>
              <w:shd w:val="clear" w:color="auto" w:fill="E6E6E6"/>
              <w:rPr>
                <w:lang w:eastAsia="ko-KR"/>
              </w:rPr>
            </w:pPr>
            <w:r w:rsidRPr="00011F4D">
              <w:tab/>
              <w:t>wlan-Id-List-r13</w:t>
            </w:r>
            <w:r w:rsidRPr="00011F4D">
              <w:rPr>
                <w:lang w:eastAsia="ko-KR"/>
              </w:rPr>
              <w:tab/>
            </w:r>
            <w:r w:rsidRPr="00011F4D">
              <w:rPr>
                <w:lang w:eastAsia="ko-KR"/>
              </w:rPr>
              <w:tab/>
            </w:r>
            <w:r w:rsidRPr="00011F4D">
              <w:rPr>
                <w:lang w:eastAsia="ko-KR"/>
              </w:rPr>
              <w:tab/>
            </w:r>
            <w:r w:rsidRPr="00011F4D">
              <w:rPr>
                <w:lang w:eastAsia="ko-KR"/>
              </w:rPr>
              <w:tab/>
            </w:r>
            <w:r w:rsidRPr="00011F4D">
              <w:rPr>
                <w:lang w:eastAsia="ko-KR"/>
              </w:rPr>
              <w:tab/>
            </w:r>
            <w:r w:rsidRPr="00011F4D">
              <w:rPr>
                <w:lang w:eastAsia="ko-KR"/>
              </w:rPr>
              <w:tab/>
              <w:t>WLAN-Id-List-r13,</w:t>
            </w:r>
          </w:p>
          <w:p w14:paraId="6A890AFA" w14:textId="77777777" w:rsidR="00606E05" w:rsidRPr="00011F4D" w:rsidRDefault="00606E05" w:rsidP="004F4BB1">
            <w:pPr>
              <w:pStyle w:val="PL"/>
              <w:shd w:val="clear" w:color="auto" w:fill="E6E6E6"/>
            </w:pPr>
            <w:r w:rsidRPr="00011F4D">
              <w:tab/>
              <w:t>wlan-AdditionalMeasRequested-r13</w:t>
            </w:r>
            <w:r w:rsidRPr="00011F4D">
              <w:tab/>
            </w:r>
            <w:r w:rsidRPr="00011F4D">
              <w:tab/>
              <w:t>WLAN-AdditionalMeasRequested-r13</w:t>
            </w:r>
            <w:r w:rsidRPr="00011F4D">
              <w:tab/>
            </w:r>
            <w:r w:rsidRPr="00011F4D">
              <w:tab/>
              <w:t>OPTIONAL</w:t>
            </w:r>
            <w:r w:rsidRPr="00011F4D">
              <w:rPr>
                <w:lang w:eastAsia="ko-KR"/>
              </w:rPr>
              <w:t>,</w:t>
            </w:r>
            <w:r w:rsidRPr="00011F4D">
              <w:rPr>
                <w:lang w:eastAsia="ko-KR"/>
              </w:rPr>
              <w:tab/>
              <w:t>-- Need ON</w:t>
            </w:r>
          </w:p>
          <w:p w14:paraId="2676FFC6" w14:textId="77777777" w:rsidR="00606E05" w:rsidRPr="00011F4D" w:rsidRDefault="00606E05" w:rsidP="004F4BB1">
            <w:pPr>
              <w:pStyle w:val="PL"/>
              <w:shd w:val="clear" w:color="auto" w:fill="E6E6E6"/>
            </w:pPr>
            <w:r w:rsidRPr="00011F4D">
              <w:tab/>
              <w:t>...</w:t>
            </w:r>
          </w:p>
          <w:p w14:paraId="3E3F186F" w14:textId="77777777" w:rsidR="00606E05" w:rsidRPr="00011F4D" w:rsidRDefault="00606E05" w:rsidP="004F4BB1">
            <w:pPr>
              <w:pStyle w:val="PL"/>
              <w:shd w:val="clear" w:color="auto" w:fill="E6E6E6"/>
            </w:pPr>
            <w:r w:rsidRPr="00011F4D">
              <w:t>}</w:t>
            </w:r>
          </w:p>
          <w:p w14:paraId="15993B6F" w14:textId="77777777" w:rsidR="00606E05" w:rsidRPr="00011F4D" w:rsidRDefault="00606E05" w:rsidP="004F4BB1">
            <w:pPr>
              <w:pStyle w:val="PL"/>
              <w:shd w:val="clear" w:color="auto" w:fill="E6E6E6"/>
              <w:rPr>
                <w:lang w:eastAsia="zh-CN"/>
              </w:rPr>
            </w:pPr>
          </w:p>
          <w:p w14:paraId="3289D463" w14:textId="77777777" w:rsidR="00606E05" w:rsidRPr="00011F4D" w:rsidRDefault="00606E05" w:rsidP="004F4BB1">
            <w:pPr>
              <w:pStyle w:val="PL"/>
              <w:shd w:val="clear" w:color="auto" w:fill="E6E6E6"/>
            </w:pPr>
            <w:r w:rsidRPr="00011F4D">
              <w:t>WLAN-AdditionalMeasRequested-r13 ::=</w:t>
            </w:r>
            <w:r w:rsidRPr="00011F4D">
              <w:tab/>
            </w:r>
            <w:r w:rsidRPr="00011F4D">
              <w:tab/>
              <w:t>SEQUENCE {</w:t>
            </w:r>
          </w:p>
          <w:p w14:paraId="6CA5A33E" w14:textId="77777777" w:rsidR="00606E05" w:rsidRPr="00011F4D" w:rsidRDefault="00606E05" w:rsidP="004F4BB1">
            <w:pPr>
              <w:pStyle w:val="PL"/>
              <w:shd w:val="clear" w:color="auto" w:fill="E6E6E6"/>
              <w:rPr>
                <w:lang w:eastAsia="ko-KR"/>
              </w:rPr>
            </w:pPr>
            <w:r w:rsidRPr="00011F4D">
              <w:lastRenderedPageBreak/>
              <w:tab/>
              <w:t>wlan-AvailableAdmissionCapacity-r13</w:t>
            </w:r>
            <w:r w:rsidRPr="00011F4D">
              <w:tab/>
            </w:r>
            <w:r w:rsidRPr="00011F4D">
              <w:tab/>
              <w:t>BOOLEAN</w:t>
            </w:r>
            <w:r w:rsidRPr="00011F4D">
              <w:tab/>
              <w:t>OPTIONAL</w:t>
            </w:r>
            <w:r w:rsidRPr="00011F4D">
              <w:rPr>
                <w:lang w:eastAsia="ko-KR"/>
              </w:rPr>
              <w:t>,</w:t>
            </w:r>
            <w:r w:rsidRPr="00011F4D">
              <w:rPr>
                <w:lang w:eastAsia="ko-KR"/>
              </w:rPr>
              <w:tab/>
              <w:t>-- Need ON</w:t>
            </w:r>
          </w:p>
          <w:p w14:paraId="29747417" w14:textId="77777777" w:rsidR="00606E05" w:rsidRPr="00011F4D" w:rsidRDefault="00606E05" w:rsidP="004F4BB1">
            <w:pPr>
              <w:pStyle w:val="PL"/>
              <w:shd w:val="clear" w:color="auto" w:fill="E6E6E6"/>
            </w:pPr>
            <w:r w:rsidRPr="00011F4D">
              <w:rPr>
                <w:lang w:eastAsia="ko-KR"/>
              </w:rPr>
              <w:tab/>
              <w:t>wlan-BackhaulBandwidthDL-r13</w:t>
            </w:r>
            <w:r w:rsidRPr="00011F4D">
              <w:tab/>
            </w:r>
            <w:r w:rsidRPr="00011F4D">
              <w:tab/>
              <w:t>BOOLEAN</w:t>
            </w:r>
            <w:r w:rsidRPr="00011F4D">
              <w:tab/>
              <w:t>OPTIONAL</w:t>
            </w:r>
            <w:r w:rsidRPr="00011F4D">
              <w:rPr>
                <w:lang w:eastAsia="ko-KR"/>
              </w:rPr>
              <w:t>,</w:t>
            </w:r>
            <w:r w:rsidRPr="00011F4D">
              <w:rPr>
                <w:lang w:eastAsia="ko-KR"/>
              </w:rPr>
              <w:tab/>
              <w:t>-- Need ON</w:t>
            </w:r>
          </w:p>
          <w:p w14:paraId="739665DA" w14:textId="77777777" w:rsidR="00606E05" w:rsidRPr="00011F4D" w:rsidRDefault="00606E05" w:rsidP="004F4BB1">
            <w:pPr>
              <w:pStyle w:val="PL"/>
              <w:shd w:val="clear" w:color="auto" w:fill="E6E6E6"/>
              <w:rPr>
                <w:lang w:eastAsia="ko-KR"/>
              </w:rPr>
            </w:pPr>
            <w:r w:rsidRPr="00011F4D">
              <w:rPr>
                <w:lang w:eastAsia="ko-KR"/>
              </w:rPr>
              <w:tab/>
              <w:t>wlan-BackhaulBandwidthUL-r13</w:t>
            </w:r>
            <w:r w:rsidRPr="00011F4D">
              <w:tab/>
            </w:r>
            <w:r w:rsidRPr="00011F4D">
              <w:tab/>
              <w:t>BOOLEAN</w:t>
            </w:r>
            <w:r w:rsidRPr="00011F4D">
              <w:tab/>
              <w:t>OPTIONAL</w:t>
            </w:r>
            <w:r w:rsidRPr="00011F4D">
              <w:rPr>
                <w:lang w:eastAsia="ko-KR"/>
              </w:rPr>
              <w:t>,</w:t>
            </w:r>
            <w:r w:rsidRPr="00011F4D">
              <w:rPr>
                <w:lang w:eastAsia="ko-KR"/>
              </w:rPr>
              <w:tab/>
              <w:t>-- Need ON</w:t>
            </w:r>
          </w:p>
          <w:p w14:paraId="6BCE51AE" w14:textId="77777777" w:rsidR="00606E05" w:rsidRPr="00011F4D" w:rsidRDefault="00606E05" w:rsidP="004F4BB1">
            <w:pPr>
              <w:pStyle w:val="PL"/>
              <w:shd w:val="clear" w:color="auto" w:fill="E6E6E6"/>
              <w:rPr>
                <w:lang w:eastAsia="ko-KR"/>
              </w:rPr>
            </w:pPr>
            <w:r w:rsidRPr="00011F4D">
              <w:tab/>
              <w:t>wlan-ChannelUtilization-r13</w:t>
            </w:r>
            <w:r w:rsidRPr="00011F4D">
              <w:tab/>
            </w:r>
            <w:r w:rsidRPr="00011F4D">
              <w:tab/>
            </w:r>
            <w:r w:rsidRPr="00011F4D">
              <w:tab/>
              <w:t>BOOLEAN</w:t>
            </w:r>
            <w:r w:rsidRPr="00011F4D">
              <w:tab/>
              <w:t>OPTIONAL</w:t>
            </w:r>
            <w:r w:rsidRPr="00011F4D">
              <w:rPr>
                <w:lang w:eastAsia="ko-KR"/>
              </w:rPr>
              <w:t>,</w:t>
            </w:r>
            <w:r w:rsidRPr="00011F4D">
              <w:rPr>
                <w:lang w:eastAsia="ko-KR"/>
              </w:rPr>
              <w:tab/>
              <w:t>-- Need ON</w:t>
            </w:r>
          </w:p>
          <w:p w14:paraId="65207938" w14:textId="77777777" w:rsidR="00606E05" w:rsidRPr="00011F4D" w:rsidRDefault="00606E05" w:rsidP="004F4BB1">
            <w:pPr>
              <w:pStyle w:val="PL"/>
              <w:shd w:val="clear" w:color="auto" w:fill="E6E6E6"/>
              <w:rPr>
                <w:lang w:eastAsia="ko-KR"/>
              </w:rPr>
            </w:pPr>
            <w:r w:rsidRPr="00011F4D">
              <w:tab/>
              <w:t>wlan-StationCount-r13</w:t>
            </w:r>
            <w:r w:rsidRPr="00011F4D">
              <w:tab/>
            </w:r>
            <w:r w:rsidRPr="00011F4D">
              <w:tab/>
            </w:r>
            <w:r w:rsidRPr="00011F4D">
              <w:tab/>
            </w:r>
            <w:r w:rsidRPr="00011F4D">
              <w:tab/>
              <w:t>BOOLEAN</w:t>
            </w:r>
            <w:r w:rsidRPr="00011F4D">
              <w:tab/>
              <w:t>OPTIONAL</w:t>
            </w:r>
            <w:r w:rsidRPr="00011F4D">
              <w:rPr>
                <w:lang w:eastAsia="ko-KR"/>
              </w:rPr>
              <w:t>,</w:t>
            </w:r>
            <w:r w:rsidRPr="00011F4D">
              <w:rPr>
                <w:lang w:eastAsia="ko-KR"/>
              </w:rPr>
              <w:tab/>
              <w:t>-- Need ON</w:t>
            </w:r>
          </w:p>
          <w:p w14:paraId="29D740AC" w14:textId="77777777" w:rsidR="00606E05" w:rsidRPr="00011F4D" w:rsidRDefault="00606E05" w:rsidP="004F4BB1">
            <w:pPr>
              <w:pStyle w:val="PL"/>
              <w:shd w:val="clear" w:color="auto" w:fill="E6E6E6"/>
            </w:pPr>
            <w:r w:rsidRPr="00011F4D">
              <w:tab/>
              <w:t>...</w:t>
            </w:r>
          </w:p>
          <w:p w14:paraId="41D8CC78" w14:textId="77777777" w:rsidR="00606E05" w:rsidRPr="00011F4D" w:rsidRDefault="00606E05" w:rsidP="004F4BB1">
            <w:pPr>
              <w:pStyle w:val="PL"/>
              <w:shd w:val="clear" w:color="auto" w:fill="E6E6E6"/>
            </w:pPr>
            <w:r w:rsidRPr="00011F4D">
              <w:t>}</w:t>
            </w:r>
          </w:p>
          <w:p w14:paraId="3528E419" w14:textId="77777777" w:rsidR="00606E05" w:rsidRDefault="00606E05" w:rsidP="004F4BB1">
            <w:pPr>
              <w:spacing w:after="0"/>
              <w:rPr>
                <w:rFonts w:ascii="Arial" w:eastAsia="SimSun" w:hAnsi="Arial" w:cs="Arial"/>
                <w:sz w:val="16"/>
                <w:szCs w:val="16"/>
                <w:lang w:eastAsia="zh-CN"/>
              </w:rPr>
            </w:pPr>
          </w:p>
          <w:p w14:paraId="7CC35803" w14:textId="77777777" w:rsidR="00606E05" w:rsidRDefault="00606E05" w:rsidP="004F4BB1">
            <w:pPr>
              <w:spacing w:after="0"/>
              <w:rPr>
                <w:rFonts w:ascii="Arial" w:eastAsia="SimSun" w:hAnsi="Arial" w:cs="Arial"/>
                <w:sz w:val="16"/>
                <w:szCs w:val="16"/>
                <w:lang w:eastAsia="zh-CN"/>
              </w:rPr>
            </w:pPr>
            <w:r w:rsidRPr="008A3B00">
              <w:rPr>
                <w:rFonts w:ascii="Arial" w:eastAsia="SimSun" w:hAnsi="Arial" w:cs="Arial"/>
                <w:sz w:val="16"/>
                <w:szCs w:val="16"/>
                <w:lang w:eastAsia="zh-CN"/>
              </w:rPr>
              <w:t>6.4</w:t>
            </w:r>
          </w:p>
          <w:p w14:paraId="6D146F7C" w14:textId="77777777" w:rsidR="00606E05" w:rsidRPr="008A3B00" w:rsidRDefault="00606E05" w:rsidP="004F4BB1">
            <w:pPr>
              <w:spacing w:after="0"/>
              <w:rPr>
                <w:rFonts w:ascii="Arial" w:eastAsia="SimSun" w:hAnsi="Arial" w:cs="Arial"/>
                <w:sz w:val="16"/>
                <w:szCs w:val="16"/>
                <w:lang w:eastAsia="zh-CN"/>
              </w:rPr>
            </w:pPr>
          </w:p>
          <w:p w14:paraId="4405E6C0" w14:textId="77777777" w:rsidR="00606E05" w:rsidRPr="00011F4D" w:rsidRDefault="00606E05" w:rsidP="004F4BB1">
            <w:pPr>
              <w:pStyle w:val="PL"/>
              <w:shd w:val="clear" w:color="auto" w:fill="E6E6E6"/>
              <w:rPr>
                <w:lang w:eastAsia="zh-CN"/>
              </w:rPr>
            </w:pPr>
            <w:r w:rsidRPr="00011F4D">
              <w:rPr>
                <w:rFonts w:cs="Courier New"/>
                <w:szCs w:val="16"/>
                <w:lang w:eastAsia="ja-JP"/>
              </w:rPr>
              <w:t>maxWLAN-Bands-r13</w:t>
            </w:r>
            <w:r w:rsidRPr="00011F4D">
              <w:rPr>
                <w:rFonts w:cs="Courier New"/>
                <w:szCs w:val="16"/>
                <w:lang w:eastAsia="ja-JP"/>
              </w:rPr>
              <w:tab/>
            </w:r>
            <w:r w:rsidRPr="00011F4D">
              <w:rPr>
                <w:rFonts w:cs="Courier New"/>
                <w:szCs w:val="16"/>
                <w:lang w:eastAsia="ja-JP"/>
              </w:rPr>
              <w:tab/>
            </w:r>
            <w:r w:rsidRPr="00011F4D">
              <w:rPr>
                <w:rFonts w:cs="Courier New"/>
                <w:szCs w:val="16"/>
                <w:lang w:eastAsia="ja-JP"/>
              </w:rPr>
              <w:tab/>
            </w:r>
            <w:r w:rsidRPr="00011F4D">
              <w:t xml:space="preserve">INTEGER ::= </w:t>
            </w:r>
            <w:r w:rsidRPr="00011F4D">
              <w:rPr>
                <w:lang w:eastAsia="zh-CN"/>
              </w:rPr>
              <w:t>8</w:t>
            </w:r>
            <w:r w:rsidRPr="00011F4D">
              <w:rPr>
                <w:lang w:eastAsia="zh-CN"/>
              </w:rPr>
              <w:tab/>
              <w:t>-- Maximum number of WLAN bands</w:t>
            </w:r>
          </w:p>
          <w:p w14:paraId="31723396" w14:textId="77777777" w:rsidR="00606E05" w:rsidRPr="008A3B00" w:rsidRDefault="00606E05" w:rsidP="004F4BB1">
            <w:pPr>
              <w:pStyle w:val="PL"/>
              <w:shd w:val="clear" w:color="auto" w:fill="E6E6E6"/>
              <w:rPr>
                <w:color w:val="FF0000"/>
                <w:u w:val="single"/>
                <w:lang w:eastAsia="zh-CN"/>
              </w:rPr>
            </w:pPr>
            <w:r w:rsidRPr="008A3B00">
              <w:rPr>
                <w:rFonts w:cs="Courier New"/>
                <w:color w:val="FF0000"/>
                <w:szCs w:val="16"/>
                <w:u w:val="single"/>
                <w:lang w:eastAsia="ja-JP"/>
              </w:rPr>
              <w:t>maxWLAN-</w:t>
            </w:r>
            <w:r w:rsidRPr="008A3B00">
              <w:rPr>
                <w:rFonts w:cs="Courier New" w:hint="eastAsia"/>
                <w:color w:val="FF0000"/>
                <w:szCs w:val="16"/>
                <w:u w:val="single"/>
                <w:lang w:eastAsia="zh-CN"/>
              </w:rPr>
              <w:t>CarrierInfo</w:t>
            </w:r>
            <w:r w:rsidRPr="008A3B00">
              <w:rPr>
                <w:rFonts w:cs="Courier New"/>
                <w:color w:val="FF0000"/>
                <w:szCs w:val="16"/>
                <w:u w:val="single"/>
                <w:lang w:eastAsia="ja-JP"/>
              </w:rPr>
              <w:t>-r13</w:t>
            </w:r>
            <w:r w:rsidRPr="008A3B00">
              <w:rPr>
                <w:rFonts w:cs="Courier New"/>
                <w:color w:val="FF0000"/>
                <w:szCs w:val="16"/>
                <w:u w:val="single"/>
                <w:lang w:eastAsia="ja-JP"/>
              </w:rPr>
              <w:tab/>
            </w:r>
            <w:r w:rsidRPr="008A3B00">
              <w:rPr>
                <w:rFonts w:cs="Courier New"/>
                <w:color w:val="FF0000"/>
                <w:szCs w:val="16"/>
                <w:u w:val="single"/>
                <w:lang w:eastAsia="ja-JP"/>
              </w:rPr>
              <w:tab/>
            </w:r>
            <w:r w:rsidRPr="008A3B00">
              <w:rPr>
                <w:color w:val="FF0000"/>
                <w:u w:val="single"/>
              </w:rPr>
              <w:t xml:space="preserve">INTEGER ::= </w:t>
            </w:r>
            <w:r w:rsidRPr="008A3B00">
              <w:rPr>
                <w:color w:val="FF0000"/>
                <w:u w:val="single"/>
                <w:lang w:eastAsia="zh-CN"/>
              </w:rPr>
              <w:t>8</w:t>
            </w:r>
            <w:r w:rsidRPr="008A3B00">
              <w:rPr>
                <w:color w:val="FF0000"/>
                <w:u w:val="single"/>
                <w:lang w:eastAsia="zh-CN"/>
              </w:rPr>
              <w:tab/>
              <w:t xml:space="preserve">-- Maximum number of WLAN </w:t>
            </w:r>
            <w:r w:rsidRPr="008A3B00">
              <w:rPr>
                <w:rFonts w:hint="eastAsia"/>
                <w:color w:val="FF0000"/>
                <w:u w:val="single"/>
                <w:lang w:eastAsia="zh-CN"/>
              </w:rPr>
              <w:t>carrier info</w:t>
            </w:r>
          </w:p>
          <w:p w14:paraId="0531C12F" w14:textId="77777777" w:rsidR="00606E05" w:rsidRPr="00011F4D" w:rsidRDefault="00606E05" w:rsidP="004F4BB1">
            <w:pPr>
              <w:pStyle w:val="PL"/>
              <w:shd w:val="clear" w:color="auto" w:fill="E6E6E6"/>
            </w:pPr>
            <w:r w:rsidRPr="00011F4D">
              <w:t>maxWLAN</w:t>
            </w:r>
            <w:r w:rsidRPr="00011F4D">
              <w:rPr>
                <w:rFonts w:hint="eastAsia"/>
              </w:rPr>
              <w:t>-</w:t>
            </w:r>
            <w:r w:rsidRPr="00011F4D">
              <w:t>Id-r13</w:t>
            </w:r>
            <w:r w:rsidRPr="00011F4D">
              <w:tab/>
            </w:r>
            <w:r w:rsidRPr="00011F4D">
              <w:tab/>
            </w:r>
            <w:r w:rsidRPr="00011F4D">
              <w:tab/>
            </w:r>
            <w:r w:rsidRPr="00011F4D">
              <w:tab/>
              <w:t>INTEGER ::= 32</w:t>
            </w:r>
            <w:r w:rsidRPr="00011F4D">
              <w:tab/>
              <w:t>-- Maximum number of WLAN identifiers</w:t>
            </w:r>
          </w:p>
          <w:p w14:paraId="60CCEAAF" w14:textId="77777777" w:rsidR="00606E05" w:rsidRPr="008A3B00" w:rsidRDefault="00606E05" w:rsidP="004F4BB1">
            <w:pPr>
              <w:pStyle w:val="PL"/>
              <w:shd w:val="clear" w:color="auto" w:fill="E6E6E6"/>
            </w:pPr>
            <w:r w:rsidRPr="00011F4D">
              <w:rPr>
                <w:lang w:val="en-US" w:eastAsia="ko-KR"/>
              </w:rPr>
              <w:t>maxWLAN-Channels-r13</w:t>
            </w:r>
            <w:r w:rsidRPr="00011F4D">
              <w:rPr>
                <w:lang w:val="en-US" w:eastAsia="ko-KR"/>
              </w:rPr>
              <w:tab/>
            </w:r>
            <w:r w:rsidRPr="00011F4D">
              <w:rPr>
                <w:lang w:val="en-US" w:eastAsia="ko-KR"/>
              </w:rPr>
              <w:tab/>
              <w:t>INTEGER ::= 16</w:t>
            </w:r>
            <w:r w:rsidRPr="00011F4D">
              <w:rPr>
                <w:lang w:val="en-US" w:eastAsia="ko-KR"/>
              </w:rPr>
              <w:tab/>
              <w:t>-- maximum number of WLAN channels used in</w:t>
            </w:r>
          </w:p>
          <w:p w14:paraId="305427C6" w14:textId="77777777" w:rsidR="00606E05" w:rsidRPr="008A3B00" w:rsidRDefault="00606E05" w:rsidP="004F4BB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r>
            <w:r w:rsidRPr="008A3B00">
              <w:rPr>
                <w:rFonts w:ascii="Courier New" w:hAnsi="Courier New"/>
                <w:noProof/>
                <w:sz w:val="16"/>
                <w:lang w:eastAsia="ko-KR"/>
              </w:rPr>
              <w:tab/>
              <w:t>-- WLAN-CarrierInfo</w:t>
            </w:r>
          </w:p>
          <w:p w14:paraId="2786957F" w14:textId="77777777" w:rsidR="00606E05" w:rsidRDefault="00606E05" w:rsidP="00B007EE">
            <w:pPr>
              <w:spacing w:after="0"/>
              <w:rPr>
                <w:rFonts w:ascii="Arial" w:hAnsi="Arial" w:cs="Arial"/>
                <w:noProof/>
                <w:color w:val="1F497D" w:themeColor="text2"/>
                <w:sz w:val="16"/>
                <w:szCs w:val="16"/>
                <w:lang w:eastAsia="ko-KR"/>
              </w:rPr>
            </w:pPr>
            <w:r w:rsidRPr="008A3B00">
              <w:rPr>
                <w:rFonts w:ascii="Arial" w:hAnsi="Arial" w:cs="Arial"/>
                <w:b/>
                <w:noProof/>
                <w:color w:val="1F497D" w:themeColor="text2"/>
                <w:sz w:val="16"/>
                <w:szCs w:val="16"/>
                <w:lang w:eastAsia="ko-KR"/>
              </w:rPr>
              <w:t>Ericsson:</w:t>
            </w:r>
            <w:r w:rsidRPr="008A3B00">
              <w:rPr>
                <w:rFonts w:ascii="Arial" w:hAnsi="Arial" w:cs="Arial"/>
                <w:noProof/>
                <w:color w:val="1F497D" w:themeColor="text2"/>
                <w:sz w:val="16"/>
                <w:szCs w:val="16"/>
                <w:lang w:eastAsia="ko-KR"/>
              </w:rPr>
              <w:t xml:space="preserve"> Agree.</w:t>
            </w:r>
          </w:p>
          <w:p w14:paraId="7121F64F" w14:textId="77777777" w:rsidR="00606E05" w:rsidRDefault="00606E05" w:rsidP="00B007EE">
            <w:pPr>
              <w:spacing w:after="0"/>
              <w:rPr>
                <w:rFonts w:ascii="Arial" w:hAnsi="Arial" w:cs="Arial"/>
                <w:noProof/>
                <w:color w:val="1F497D" w:themeColor="text2"/>
                <w:sz w:val="16"/>
                <w:szCs w:val="16"/>
                <w:lang w:eastAsia="ko-KR"/>
              </w:rPr>
            </w:pPr>
            <w:r w:rsidRPr="004563AC">
              <w:rPr>
                <w:rFonts w:ascii="Arial" w:hAnsi="Arial" w:cs="Arial"/>
                <w:b/>
                <w:noProof/>
                <w:color w:val="1F497D" w:themeColor="text2"/>
                <w:sz w:val="16"/>
                <w:szCs w:val="16"/>
                <w:lang w:eastAsia="ko-KR"/>
              </w:rPr>
              <w:t>Qualcomm:</w:t>
            </w:r>
            <w:r w:rsidRPr="004563AC">
              <w:rPr>
                <w:rFonts w:ascii="Arial" w:hAnsi="Arial" w:cs="Arial"/>
                <w:noProof/>
                <w:color w:val="1F497D" w:themeColor="text2"/>
                <w:sz w:val="16"/>
                <w:szCs w:val="16"/>
                <w:lang w:eastAsia="ko-KR"/>
              </w:rPr>
              <w:t xml:space="preserve"> CarrierInfo already allows signaling multiple channels. Is it really necessary to have multiple operating classes and country codes in the same object?</w:t>
            </w:r>
          </w:p>
          <w:p w14:paraId="3EF33859" w14:textId="77777777" w:rsidR="00606E05" w:rsidRPr="00B007EE" w:rsidRDefault="00606E05" w:rsidP="00B007EE">
            <w:pPr>
              <w:spacing w:after="0"/>
              <w:rPr>
                <w:rFonts w:ascii="Arial" w:hAnsi="Arial" w:cs="Arial"/>
                <w:noProof/>
                <w:sz w:val="16"/>
                <w:szCs w:val="16"/>
                <w:lang w:eastAsia="ko-KR"/>
              </w:rPr>
            </w:pPr>
            <w:r w:rsidRPr="001D43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same as S.080</w:t>
            </w:r>
          </w:p>
        </w:tc>
        <w:tc>
          <w:tcPr>
            <w:tcW w:w="992" w:type="dxa"/>
            <w:shd w:val="clear" w:color="auto" w:fill="auto"/>
            <w:tcPrChange w:id="6194" w:author="RB" w:date="2016-01-14T09:26:00Z">
              <w:tcPr>
                <w:tcW w:w="992" w:type="dxa"/>
                <w:shd w:val="clear" w:color="auto" w:fill="auto"/>
              </w:tcPr>
            </w:tcPrChange>
          </w:tcPr>
          <w:p w14:paraId="719DAA57"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 xml:space="preserve">Open </w:t>
            </w:r>
          </w:p>
          <w:p w14:paraId="13C58DB8" w14:textId="12471C14" w:rsidR="00606E05" w:rsidRPr="00BD494B" w:rsidRDefault="00606E05" w:rsidP="004F4BB1">
            <w:pPr>
              <w:spacing w:after="0"/>
              <w:rPr>
                <w:rFonts w:ascii="Arial" w:hAnsi="Arial" w:cs="Arial"/>
                <w:noProof/>
                <w:sz w:val="16"/>
                <w:szCs w:val="16"/>
              </w:rPr>
            </w:pPr>
            <w:r>
              <w:rPr>
                <w:rFonts w:ascii="Arial" w:eastAsia="SimSun" w:hAnsi="Arial" w:cs="Arial"/>
                <w:noProof/>
                <w:sz w:val="16"/>
                <w:szCs w:val="16"/>
                <w:lang w:eastAsia="zh-CN"/>
              </w:rPr>
              <w:t xml:space="preserve"> (LWA CR)</w:t>
            </w:r>
          </w:p>
        </w:tc>
      </w:tr>
      <w:tr w:rsidR="00606E05" w:rsidRPr="00BD494B" w14:paraId="3A440730" w14:textId="77777777" w:rsidTr="00AE0F0C">
        <w:trPr>
          <w:trHeight w:val="130"/>
          <w:trPrChange w:id="6195" w:author="RB" w:date="2016-01-14T09:26:00Z">
            <w:trPr>
              <w:trHeight w:val="130"/>
            </w:trPr>
          </w:trPrChange>
        </w:trPr>
        <w:tc>
          <w:tcPr>
            <w:tcW w:w="766" w:type="dxa"/>
            <w:shd w:val="clear" w:color="auto" w:fill="auto"/>
            <w:tcPrChange w:id="6196" w:author="RB" w:date="2016-01-14T09:26:00Z">
              <w:tcPr>
                <w:tcW w:w="766" w:type="dxa"/>
                <w:shd w:val="clear" w:color="auto" w:fill="auto"/>
              </w:tcPr>
            </w:tcPrChange>
          </w:tcPr>
          <w:p w14:paraId="06A38F55" w14:textId="77777777" w:rsidR="00606E05" w:rsidRDefault="00606E05" w:rsidP="00333ACC">
            <w:pPr>
              <w:spacing w:after="0"/>
              <w:rPr>
                <w:rFonts w:ascii="Arial" w:hAnsi="Arial" w:cs="Arial"/>
                <w:noProof/>
                <w:sz w:val="16"/>
                <w:szCs w:val="16"/>
              </w:rPr>
            </w:pPr>
            <w:r>
              <w:rPr>
                <w:rFonts w:ascii="Arial" w:hAnsi="Arial" w:cs="Arial"/>
                <w:noProof/>
                <w:sz w:val="16"/>
                <w:szCs w:val="16"/>
              </w:rPr>
              <w:lastRenderedPageBreak/>
              <w:t>S.081</w:t>
            </w:r>
          </w:p>
        </w:tc>
        <w:tc>
          <w:tcPr>
            <w:tcW w:w="1682" w:type="dxa"/>
            <w:shd w:val="clear" w:color="auto" w:fill="auto"/>
            <w:tcPrChange w:id="6197" w:author="RB" w:date="2016-01-14T09:26:00Z">
              <w:tcPr>
                <w:tcW w:w="1682" w:type="dxa"/>
                <w:shd w:val="clear" w:color="auto" w:fill="auto"/>
              </w:tcPr>
            </w:tcPrChange>
          </w:tcPr>
          <w:p w14:paraId="4BBE7377"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MeasObjectWLAN</w:t>
            </w:r>
            <w:r>
              <w:rPr>
                <w:rFonts w:ascii="Arial" w:hAnsi="Arial" w:cs="Arial"/>
                <w:noProof/>
                <w:sz w:val="16"/>
                <w:szCs w:val="16"/>
              </w:rPr>
              <w:t xml:space="preserve">, </w:t>
            </w:r>
            <w:r w:rsidRPr="00F84C8C">
              <w:rPr>
                <w:rFonts w:ascii="Arial" w:hAnsi="Arial" w:cs="Arial"/>
                <w:noProof/>
                <w:sz w:val="16"/>
                <w:szCs w:val="16"/>
              </w:rPr>
              <w:t>WLAN-CarrierInfo</w:t>
            </w:r>
          </w:p>
        </w:tc>
        <w:tc>
          <w:tcPr>
            <w:tcW w:w="5387" w:type="dxa"/>
            <w:shd w:val="clear" w:color="auto" w:fill="auto"/>
            <w:tcPrChange w:id="6198" w:author="RB" w:date="2016-01-14T09:26:00Z">
              <w:tcPr>
                <w:tcW w:w="5387" w:type="dxa"/>
                <w:shd w:val="clear" w:color="auto" w:fill="auto"/>
              </w:tcPr>
            </w:tcPrChange>
          </w:tcPr>
          <w:p w14:paraId="64606FEC" w14:textId="77777777" w:rsidR="00606E05" w:rsidRDefault="00606E05" w:rsidP="00333ACC">
            <w:pPr>
              <w:spacing w:after="60"/>
              <w:rPr>
                <w:rFonts w:ascii="Arial" w:hAnsi="Arial" w:cs="Arial"/>
                <w:noProof/>
                <w:sz w:val="16"/>
                <w:szCs w:val="16"/>
              </w:rPr>
            </w:pPr>
            <w:r>
              <w:rPr>
                <w:rFonts w:ascii="Arial" w:hAnsi="Arial" w:cs="Arial"/>
                <w:noProof/>
                <w:sz w:val="16"/>
                <w:szCs w:val="16"/>
              </w:rPr>
              <w:t>Is does not seem clear what the UE shall assume if the field is absent . Also, can country really be absent when providing an operating class?</w:t>
            </w:r>
          </w:p>
        </w:tc>
        <w:tc>
          <w:tcPr>
            <w:tcW w:w="709" w:type="dxa"/>
            <w:shd w:val="clear" w:color="auto" w:fill="auto"/>
            <w:tcPrChange w:id="6199" w:author="RB" w:date="2016-01-14T09:26:00Z">
              <w:tcPr>
                <w:tcW w:w="709" w:type="dxa"/>
                <w:shd w:val="clear" w:color="auto" w:fill="auto"/>
              </w:tcPr>
            </w:tcPrChange>
          </w:tcPr>
          <w:p w14:paraId="62B2ACD0" w14:textId="1240DB6E" w:rsidR="00606E05" w:rsidRDefault="00606E05" w:rsidP="00333ACC">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200" w:author="RB" w:date="2016-01-14T09:26:00Z">
              <w:tcPr>
                <w:tcW w:w="6095" w:type="dxa"/>
                <w:gridSpan w:val="2"/>
                <w:shd w:val="clear" w:color="auto" w:fill="auto"/>
              </w:tcPr>
            </w:tcPrChange>
          </w:tcPr>
          <w:p w14:paraId="7B9C9FF8" w14:textId="04A7B3F2" w:rsidR="00606E05" w:rsidRDefault="00606E05" w:rsidP="00D16483">
            <w:pPr>
              <w:pBdr>
                <w:bottom w:val="single" w:sz="6" w:space="1" w:color="auto"/>
              </w:pBdr>
              <w:spacing w:after="0"/>
              <w:rPr>
                <w:rFonts w:ascii="Arial" w:hAnsi="Arial" w:cs="Arial"/>
                <w:noProof/>
                <w:sz w:val="16"/>
                <w:szCs w:val="16"/>
              </w:rPr>
            </w:pPr>
            <w:r>
              <w:rPr>
                <w:rFonts w:ascii="Arial" w:hAnsi="Arial" w:cs="Arial"/>
                <w:noProof/>
                <w:sz w:val="16"/>
                <w:szCs w:val="16"/>
              </w:rPr>
              <w:t>May requi</w:t>
            </w:r>
            <w:r w:rsidR="00750BCE">
              <w:rPr>
                <w:rFonts w:ascii="Arial" w:hAnsi="Arial" w:cs="Arial"/>
                <w:noProof/>
                <w:sz w:val="16"/>
                <w:szCs w:val="16"/>
              </w:rPr>
              <w:t>re furthet discussion at RAN2#93</w:t>
            </w:r>
          </w:p>
          <w:p w14:paraId="42B1E953" w14:textId="77777777" w:rsidR="00606E05" w:rsidRPr="00D16483" w:rsidRDefault="00606E05"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Intel:</w:t>
            </w:r>
            <w:r w:rsidRPr="00D16483">
              <w:rPr>
                <w:rFonts w:ascii="Arial" w:hAnsi="Arial" w:cs="Arial"/>
                <w:noProof/>
                <w:color w:val="1F497D" w:themeColor="text2"/>
                <w:sz w:val="16"/>
                <w:szCs w:val="16"/>
              </w:rPr>
              <w:t xml:space="preserve"> Operating class and country as measurement configuration is simply meaningless! We should indeed discuss this in the main RAN2 session. If this information is missing, the UE simply scan all the channels (which is does anyway in many cases).</w:t>
            </w:r>
          </w:p>
          <w:p w14:paraId="3E50F523" w14:textId="77777777" w:rsidR="00606E05" w:rsidRDefault="00606E05" w:rsidP="00D16483">
            <w:pPr>
              <w:spacing w:after="0"/>
              <w:rPr>
                <w:rFonts w:ascii="Arial" w:hAnsi="Arial" w:cs="Arial"/>
                <w:noProof/>
                <w:color w:val="1F497D" w:themeColor="text2"/>
                <w:sz w:val="16"/>
                <w:szCs w:val="16"/>
              </w:rPr>
            </w:pPr>
            <w:r w:rsidRPr="00D16483">
              <w:rPr>
                <w:rFonts w:ascii="Arial" w:hAnsi="Arial" w:cs="Arial"/>
                <w:b/>
                <w:noProof/>
                <w:color w:val="1F497D" w:themeColor="text2"/>
                <w:sz w:val="16"/>
                <w:szCs w:val="16"/>
              </w:rPr>
              <w:t>Ericsson:</w:t>
            </w:r>
            <w:r w:rsidRPr="00D16483">
              <w:rPr>
                <w:rFonts w:ascii="Arial" w:hAnsi="Arial" w:cs="Arial"/>
                <w:noProof/>
                <w:color w:val="1F497D" w:themeColor="text2"/>
                <w:sz w:val="16"/>
                <w:szCs w:val="16"/>
              </w:rPr>
              <w:t xml:space="preserve"> More discussion needed in RAN2 it seems.</w:t>
            </w:r>
          </w:p>
          <w:p w14:paraId="42D90D57" w14:textId="77777777" w:rsidR="00606E05" w:rsidRDefault="00606E05" w:rsidP="00D16483">
            <w:pPr>
              <w:spacing w:after="0"/>
              <w:rPr>
                <w:rFonts w:ascii="Arial" w:hAnsi="Arial" w:cs="Arial"/>
                <w:noProof/>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Agree that “country code” should be conditional on “operating class” and this can be corrected here. If carrierInfo is absent, the UE makes measurements based on the WLAN-Identifiers (similar to Rel-12); but this part can be further discussed in RAN2#93.</w:t>
            </w:r>
          </w:p>
        </w:tc>
        <w:tc>
          <w:tcPr>
            <w:tcW w:w="992" w:type="dxa"/>
            <w:shd w:val="clear" w:color="auto" w:fill="auto"/>
            <w:tcPrChange w:id="6201" w:author="RB" w:date="2016-01-14T09:26:00Z">
              <w:tcPr>
                <w:tcW w:w="992" w:type="dxa"/>
                <w:shd w:val="clear" w:color="auto" w:fill="auto"/>
              </w:tcPr>
            </w:tcPrChange>
          </w:tcPr>
          <w:p w14:paraId="1BE1A357" w14:textId="77777777" w:rsidR="00606E05" w:rsidRPr="00BD494B" w:rsidRDefault="00606E05" w:rsidP="00D16483">
            <w:pPr>
              <w:spacing w:after="0"/>
              <w:rPr>
                <w:rFonts w:ascii="Arial" w:hAnsi="Arial" w:cs="Arial"/>
                <w:noProof/>
                <w:sz w:val="16"/>
                <w:szCs w:val="16"/>
              </w:rPr>
            </w:pPr>
            <w:r>
              <w:rPr>
                <w:rFonts w:ascii="Arial" w:hAnsi="Arial" w:cs="Arial"/>
                <w:noProof/>
                <w:sz w:val="16"/>
                <w:szCs w:val="16"/>
              </w:rPr>
              <w:t>Open (LWA CR) TDoc Sam</w:t>
            </w:r>
          </w:p>
        </w:tc>
      </w:tr>
      <w:tr w:rsidR="00606E05" w:rsidRPr="00BD494B" w14:paraId="6054D668" w14:textId="77777777" w:rsidTr="00AE0F0C">
        <w:trPr>
          <w:trHeight w:val="130"/>
          <w:trPrChange w:id="6202" w:author="RB" w:date="2016-01-14T09:26:00Z">
            <w:trPr>
              <w:trHeight w:val="130"/>
            </w:trPr>
          </w:trPrChange>
        </w:trPr>
        <w:tc>
          <w:tcPr>
            <w:tcW w:w="766" w:type="dxa"/>
            <w:shd w:val="clear" w:color="auto" w:fill="auto"/>
            <w:tcPrChange w:id="6203" w:author="RB" w:date="2016-01-14T09:26:00Z">
              <w:tcPr>
                <w:tcW w:w="766" w:type="dxa"/>
                <w:shd w:val="clear" w:color="auto" w:fill="auto"/>
              </w:tcPr>
            </w:tcPrChange>
          </w:tcPr>
          <w:p w14:paraId="5ED49A52" w14:textId="77777777" w:rsidR="00606E05" w:rsidRDefault="00606E05" w:rsidP="00333ACC">
            <w:pPr>
              <w:spacing w:after="0"/>
              <w:rPr>
                <w:rFonts w:ascii="Arial" w:hAnsi="Arial" w:cs="Arial"/>
                <w:noProof/>
                <w:sz w:val="16"/>
                <w:szCs w:val="16"/>
              </w:rPr>
            </w:pPr>
            <w:r>
              <w:rPr>
                <w:rFonts w:ascii="Arial" w:hAnsi="Arial" w:cs="Arial"/>
                <w:noProof/>
                <w:sz w:val="16"/>
                <w:szCs w:val="16"/>
              </w:rPr>
              <w:t>S.082</w:t>
            </w:r>
          </w:p>
        </w:tc>
        <w:tc>
          <w:tcPr>
            <w:tcW w:w="1682" w:type="dxa"/>
            <w:shd w:val="clear" w:color="auto" w:fill="auto"/>
            <w:tcPrChange w:id="6204" w:author="RB" w:date="2016-01-14T09:26:00Z">
              <w:tcPr>
                <w:tcW w:w="1682" w:type="dxa"/>
                <w:shd w:val="clear" w:color="auto" w:fill="auto"/>
              </w:tcPr>
            </w:tcPrChange>
          </w:tcPr>
          <w:p w14:paraId="1D312C7C" w14:textId="77777777" w:rsidR="00606E05" w:rsidRPr="00B71701" w:rsidRDefault="00606E05" w:rsidP="002A03F4">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MeasObjectWLAN</w:t>
            </w:r>
            <w:r>
              <w:rPr>
                <w:rFonts w:ascii="Arial" w:hAnsi="Arial" w:cs="Arial"/>
                <w:noProof/>
                <w:sz w:val="16"/>
                <w:szCs w:val="16"/>
              </w:rPr>
              <w:t xml:space="preserve">, </w:t>
            </w:r>
            <w:r w:rsidRPr="00F84C8C">
              <w:rPr>
                <w:rFonts w:ascii="Arial" w:hAnsi="Arial" w:cs="Arial"/>
                <w:noProof/>
                <w:sz w:val="16"/>
                <w:szCs w:val="16"/>
              </w:rPr>
              <w:t>wlan-Id-List</w:t>
            </w:r>
          </w:p>
        </w:tc>
        <w:tc>
          <w:tcPr>
            <w:tcW w:w="5387" w:type="dxa"/>
            <w:shd w:val="clear" w:color="auto" w:fill="auto"/>
            <w:tcPrChange w:id="6205" w:author="RB" w:date="2016-01-14T09:26:00Z">
              <w:tcPr>
                <w:tcW w:w="5387" w:type="dxa"/>
                <w:shd w:val="clear" w:color="auto" w:fill="auto"/>
              </w:tcPr>
            </w:tcPrChange>
          </w:tcPr>
          <w:p w14:paraId="02844BB8" w14:textId="77777777" w:rsidR="00606E05" w:rsidRDefault="00606E05" w:rsidP="00333ACC">
            <w:pPr>
              <w:spacing w:after="60"/>
              <w:rPr>
                <w:rFonts w:ascii="Arial" w:hAnsi="Arial" w:cs="Arial"/>
                <w:noProof/>
                <w:sz w:val="16"/>
                <w:szCs w:val="16"/>
              </w:rPr>
            </w:pPr>
            <w:r>
              <w:rPr>
                <w:rFonts w:ascii="Arial" w:hAnsi="Arial" w:cs="Arial"/>
                <w:noProof/>
                <w:sz w:val="16"/>
                <w:szCs w:val="16"/>
              </w:rPr>
              <w:t>Shouldn’t delta signalling be supported i.e. add and release of individual entries</w:t>
            </w:r>
          </w:p>
        </w:tc>
        <w:tc>
          <w:tcPr>
            <w:tcW w:w="709" w:type="dxa"/>
            <w:shd w:val="clear" w:color="auto" w:fill="auto"/>
            <w:tcPrChange w:id="6206" w:author="RB" w:date="2016-01-14T09:26:00Z">
              <w:tcPr>
                <w:tcW w:w="709" w:type="dxa"/>
                <w:shd w:val="clear" w:color="auto" w:fill="auto"/>
              </w:tcPr>
            </w:tcPrChange>
          </w:tcPr>
          <w:p w14:paraId="28598DF0"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207" w:author="RB" w:date="2016-01-14T09:26:00Z">
              <w:tcPr>
                <w:tcW w:w="6095" w:type="dxa"/>
                <w:gridSpan w:val="2"/>
                <w:shd w:val="clear" w:color="auto" w:fill="auto"/>
              </w:tcPr>
            </w:tcPrChange>
          </w:tcPr>
          <w:p w14:paraId="0EA6FD98" w14:textId="77777777" w:rsidR="00606E05" w:rsidRDefault="00606E05" w:rsidP="008A3B00">
            <w:pPr>
              <w:pBdr>
                <w:bottom w:val="single" w:sz="6" w:space="1" w:color="auto"/>
              </w:pBdr>
              <w:spacing w:after="0"/>
              <w:rPr>
                <w:rFonts w:ascii="Arial" w:hAnsi="Arial" w:cs="Arial"/>
                <w:noProof/>
                <w:sz w:val="16"/>
                <w:szCs w:val="16"/>
              </w:rPr>
            </w:pPr>
            <w:r>
              <w:rPr>
                <w:rFonts w:ascii="Arial" w:hAnsi="Arial" w:cs="Arial"/>
                <w:noProof/>
                <w:sz w:val="16"/>
                <w:szCs w:val="16"/>
              </w:rPr>
              <w:t>Introduce, as for cell lists</w:t>
            </w:r>
          </w:p>
          <w:p w14:paraId="375B6CB0" w14:textId="77777777" w:rsidR="00606E05" w:rsidRDefault="00606E05" w:rsidP="008A3B00">
            <w:pPr>
              <w:spacing w:after="0"/>
              <w:rPr>
                <w:rFonts w:ascii="Arial" w:hAnsi="Arial" w:cs="Arial"/>
                <w:noProof/>
                <w:color w:val="1F497D" w:themeColor="text2"/>
                <w:sz w:val="16"/>
                <w:szCs w:val="16"/>
              </w:rPr>
            </w:pPr>
            <w:r w:rsidRPr="0007276D">
              <w:rPr>
                <w:rFonts w:ascii="Arial" w:hAnsi="Arial" w:cs="Arial"/>
                <w:b/>
                <w:noProof/>
                <w:color w:val="1F497D" w:themeColor="text2"/>
                <w:sz w:val="16"/>
                <w:szCs w:val="16"/>
              </w:rPr>
              <w:t>Ericsson:</w:t>
            </w:r>
            <w:r w:rsidRPr="0007276D">
              <w:rPr>
                <w:rFonts w:ascii="Arial" w:hAnsi="Arial" w:cs="Arial"/>
                <w:noProof/>
                <w:color w:val="1F497D" w:themeColor="text2"/>
                <w:sz w:val="16"/>
                <w:szCs w:val="16"/>
              </w:rPr>
              <w:t xml:space="preserve"> Yes, it would be good to be able to remove-/add-lists.</w:t>
            </w:r>
          </w:p>
          <w:p w14:paraId="496565D1" w14:textId="77777777" w:rsidR="00606E05" w:rsidRDefault="00606E05" w:rsidP="008A3B00">
            <w:pPr>
              <w:spacing w:after="0"/>
              <w:rPr>
                <w:rFonts w:ascii="Arial" w:hAnsi="Arial" w:cs="Arial"/>
                <w:noProof/>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This is already allowed by the explicit add and release lists here and delta signaling was the exact intention here.</w:t>
            </w:r>
          </w:p>
        </w:tc>
        <w:tc>
          <w:tcPr>
            <w:tcW w:w="992" w:type="dxa"/>
            <w:shd w:val="clear" w:color="auto" w:fill="auto"/>
            <w:tcPrChange w:id="6208" w:author="RB" w:date="2016-01-14T09:26:00Z">
              <w:tcPr>
                <w:tcW w:w="992" w:type="dxa"/>
                <w:shd w:val="clear" w:color="auto" w:fill="auto"/>
              </w:tcPr>
            </w:tcPrChange>
          </w:tcPr>
          <w:p w14:paraId="51FFE083" w14:textId="77777777" w:rsidR="00606E05" w:rsidRPr="00BD494B" w:rsidRDefault="00606E05" w:rsidP="00333ACC">
            <w:pPr>
              <w:spacing w:after="6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429C6E17" w14:textId="77777777" w:rsidTr="00AE0F0C">
        <w:trPr>
          <w:trHeight w:val="130"/>
          <w:trPrChange w:id="6209" w:author="RB" w:date="2016-01-14T09:26:00Z">
            <w:trPr>
              <w:trHeight w:val="130"/>
            </w:trPr>
          </w:trPrChange>
        </w:trPr>
        <w:tc>
          <w:tcPr>
            <w:tcW w:w="766" w:type="dxa"/>
            <w:shd w:val="clear" w:color="auto" w:fill="auto"/>
            <w:tcPrChange w:id="6210" w:author="RB" w:date="2016-01-14T09:26:00Z">
              <w:tcPr>
                <w:tcW w:w="766" w:type="dxa"/>
                <w:shd w:val="clear" w:color="auto" w:fill="auto"/>
              </w:tcPr>
            </w:tcPrChange>
          </w:tcPr>
          <w:p w14:paraId="31B2454C" w14:textId="77777777"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75</w:t>
            </w:r>
          </w:p>
        </w:tc>
        <w:tc>
          <w:tcPr>
            <w:tcW w:w="1682" w:type="dxa"/>
            <w:shd w:val="clear" w:color="auto" w:fill="auto"/>
            <w:tcPrChange w:id="6211" w:author="RB" w:date="2016-01-14T09:26:00Z">
              <w:tcPr>
                <w:tcW w:w="1682" w:type="dxa"/>
                <w:shd w:val="clear" w:color="auto" w:fill="auto"/>
              </w:tcPr>
            </w:tcPrChange>
          </w:tcPr>
          <w:p w14:paraId="1F195592"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87" w:type="dxa"/>
            <w:shd w:val="clear" w:color="auto" w:fill="auto"/>
            <w:tcPrChange w:id="6212" w:author="RB" w:date="2016-01-14T09:26:00Z">
              <w:tcPr>
                <w:tcW w:w="5387" w:type="dxa"/>
                <w:shd w:val="clear" w:color="auto" w:fill="auto"/>
              </w:tcPr>
            </w:tcPrChange>
          </w:tcPr>
          <w:p w14:paraId="29F4772A" w14:textId="77777777" w:rsidR="00606E05" w:rsidRPr="00D05729" w:rsidRDefault="00606E05" w:rsidP="0007276D">
            <w:pPr>
              <w:pStyle w:val="Heading4"/>
              <w:spacing w:before="0" w:after="0"/>
            </w:pPr>
            <w:r w:rsidRPr="00D05729">
              <w:t>–</w:t>
            </w:r>
            <w:r w:rsidRPr="00D05729">
              <w:tab/>
            </w:r>
            <w:r w:rsidRPr="0007276D">
              <w:rPr>
                <w:i/>
                <w:noProof/>
                <w:sz w:val="16"/>
                <w:szCs w:val="16"/>
              </w:rPr>
              <w:t>MeasResults</w:t>
            </w:r>
          </w:p>
          <w:p w14:paraId="228C57C8" w14:textId="77777777" w:rsidR="00606E05" w:rsidRPr="00011F4D" w:rsidRDefault="00606E05" w:rsidP="004F4BB1">
            <w:pPr>
              <w:pStyle w:val="PL"/>
              <w:shd w:val="clear" w:color="auto" w:fill="E6E6E6"/>
              <w:rPr>
                <w:lang w:eastAsia="zh-CN"/>
              </w:rPr>
            </w:pPr>
          </w:p>
          <w:p w14:paraId="7D105F1B" w14:textId="77777777" w:rsidR="00606E05" w:rsidRPr="00011F4D" w:rsidRDefault="00606E05" w:rsidP="004F4BB1">
            <w:pPr>
              <w:pStyle w:val="PL"/>
              <w:shd w:val="clear" w:color="auto" w:fill="E6E6E6"/>
            </w:pPr>
            <w:r w:rsidRPr="00011F4D">
              <w:t>MeasResultWLAN-r13 ::=</w:t>
            </w:r>
            <w:r w:rsidRPr="00011F4D">
              <w:tab/>
              <w:t>SEQUENCE {</w:t>
            </w:r>
          </w:p>
          <w:p w14:paraId="781D8BA3" w14:textId="77777777" w:rsidR="00606E05" w:rsidRPr="00011F4D" w:rsidRDefault="00606E05" w:rsidP="004F4BB1">
            <w:pPr>
              <w:pStyle w:val="PL"/>
              <w:shd w:val="clear" w:color="auto" w:fill="E6E6E6"/>
            </w:pPr>
            <w:r w:rsidRPr="00011F4D">
              <w:tab/>
              <w:t>wlan-Identifiers-r13</w:t>
            </w:r>
            <w:r w:rsidRPr="00011F4D">
              <w:tab/>
            </w:r>
            <w:r w:rsidRPr="00011F4D">
              <w:tab/>
            </w:r>
            <w:r w:rsidRPr="00011F4D">
              <w:tab/>
            </w:r>
            <w:r w:rsidRPr="00011F4D">
              <w:tab/>
            </w:r>
            <w:r w:rsidRPr="00011F4D">
              <w:tab/>
              <w:t>WLAN-Identifiers-r12,</w:t>
            </w:r>
          </w:p>
          <w:p w14:paraId="2082DD95" w14:textId="77777777" w:rsidR="00606E05" w:rsidRPr="00011F4D" w:rsidRDefault="00606E05" w:rsidP="004F4BB1">
            <w:pPr>
              <w:pStyle w:val="PL"/>
              <w:shd w:val="clear" w:color="auto" w:fill="E6E6E6"/>
            </w:pPr>
            <w:r w:rsidRPr="00011F4D">
              <w:tab/>
              <w:t>carrierInfo-r13</w:t>
            </w:r>
            <w:r w:rsidRPr="00011F4D">
              <w:tab/>
            </w:r>
            <w:r w:rsidRPr="00011F4D">
              <w:tab/>
            </w:r>
            <w:r w:rsidRPr="00011F4D">
              <w:tab/>
            </w:r>
            <w:r w:rsidRPr="00011F4D">
              <w:tab/>
            </w:r>
            <w:r w:rsidRPr="00011F4D">
              <w:tab/>
            </w:r>
            <w:r w:rsidRPr="00011F4D">
              <w:tab/>
              <w:t>WLAN-CarrierInfo-r13</w:t>
            </w:r>
            <w:r w:rsidRPr="00011F4D">
              <w:tab/>
            </w:r>
            <w:r w:rsidRPr="00011F4D">
              <w:tab/>
            </w:r>
            <w:r w:rsidRPr="00011F4D">
              <w:tab/>
              <w:t>OPTIONAL,</w:t>
            </w:r>
          </w:p>
          <w:p w14:paraId="577B7039" w14:textId="77777777" w:rsidR="00606E05" w:rsidRPr="00011F4D" w:rsidRDefault="00606E05" w:rsidP="004F4BB1">
            <w:pPr>
              <w:pStyle w:val="PL"/>
              <w:shd w:val="clear" w:color="auto" w:fill="E6E6E6"/>
            </w:pPr>
            <w:r w:rsidRPr="00011F4D">
              <w:tab/>
              <w:t>rssiWLAN-r13</w:t>
            </w:r>
            <w:r w:rsidRPr="00011F4D">
              <w:tab/>
            </w:r>
            <w:r w:rsidRPr="00011F4D">
              <w:tab/>
            </w:r>
            <w:r w:rsidRPr="00011F4D">
              <w:tab/>
            </w:r>
            <w:r w:rsidRPr="00011F4D">
              <w:tab/>
            </w:r>
            <w:r w:rsidRPr="00011F4D">
              <w:tab/>
            </w:r>
            <w:r w:rsidRPr="00011F4D">
              <w:tab/>
            </w:r>
            <w:r w:rsidRPr="00011F4D">
              <w:tab/>
              <w:t>WLAN-RSSI-Range-r13</w:t>
            </w:r>
            <w:r w:rsidRPr="00011F4D">
              <w:tab/>
            </w:r>
            <w:r w:rsidRPr="00011F4D">
              <w:tab/>
            </w:r>
            <w:r w:rsidRPr="00011F4D">
              <w:tab/>
              <w:t>OPTIONAL,</w:t>
            </w:r>
          </w:p>
          <w:p w14:paraId="358D2568" w14:textId="77777777" w:rsidR="00606E05" w:rsidRPr="00011F4D" w:rsidRDefault="00606E05" w:rsidP="004F4BB1">
            <w:pPr>
              <w:pStyle w:val="PL"/>
              <w:shd w:val="clear" w:color="auto" w:fill="E6E6E6"/>
            </w:pPr>
            <w:r w:rsidRPr="00011F4D">
              <w:tab/>
              <w:t>avaiableAdmissionCapacity-r13</w:t>
            </w:r>
            <w:r w:rsidRPr="00011F4D">
              <w:tab/>
            </w:r>
            <w:r w:rsidRPr="00011F4D">
              <w:tab/>
              <w:t>INTEGER (0..31250)</w:t>
            </w:r>
            <w:r w:rsidRPr="00011F4D">
              <w:tab/>
              <w:t>OPTIONAL,</w:t>
            </w:r>
          </w:p>
          <w:p w14:paraId="02E0D370" w14:textId="77777777" w:rsidR="00606E05" w:rsidRPr="00011F4D" w:rsidRDefault="00606E05" w:rsidP="004F4BB1">
            <w:pPr>
              <w:pStyle w:val="PL"/>
              <w:shd w:val="clear" w:color="auto" w:fill="E6E6E6"/>
            </w:pPr>
            <w:r w:rsidRPr="00011F4D">
              <w:lastRenderedPageBreak/>
              <w:tab/>
              <w:t>backhaulDL-Bandwidth-r13</w:t>
            </w:r>
            <w:r w:rsidRPr="00011F4D">
              <w:tab/>
            </w:r>
            <w:r w:rsidRPr="00011F4D">
              <w:tab/>
            </w:r>
            <w:r w:rsidRPr="00011F4D">
              <w:tab/>
            </w:r>
            <w:r w:rsidRPr="00011F4D">
              <w:tab/>
              <w:t>WLAN-backhaulRate-r12</w:t>
            </w:r>
            <w:r w:rsidRPr="00011F4D">
              <w:tab/>
              <w:t>OPTIONAL,</w:t>
            </w:r>
          </w:p>
          <w:p w14:paraId="061C1C33" w14:textId="77777777" w:rsidR="00606E05" w:rsidRPr="00011F4D" w:rsidRDefault="00606E05" w:rsidP="004F4BB1">
            <w:pPr>
              <w:pStyle w:val="PL"/>
              <w:shd w:val="clear" w:color="auto" w:fill="E6E6E6"/>
            </w:pPr>
            <w:r w:rsidRPr="00011F4D">
              <w:tab/>
              <w:t>backhaulUL-Bandwidth-r13</w:t>
            </w:r>
            <w:r w:rsidRPr="00011F4D">
              <w:tab/>
            </w:r>
            <w:r w:rsidRPr="00011F4D">
              <w:tab/>
            </w:r>
            <w:r w:rsidRPr="00011F4D">
              <w:tab/>
            </w:r>
            <w:r w:rsidRPr="00011F4D">
              <w:tab/>
              <w:t>WLAN-backhaulRate-r12</w:t>
            </w:r>
            <w:r w:rsidRPr="00011F4D">
              <w:tab/>
              <w:t>OPTIONAL,</w:t>
            </w:r>
          </w:p>
          <w:p w14:paraId="7F727FF5" w14:textId="77777777" w:rsidR="00606E05" w:rsidRPr="00011F4D" w:rsidRDefault="00606E05" w:rsidP="004F4BB1">
            <w:pPr>
              <w:pStyle w:val="PL"/>
              <w:shd w:val="clear" w:color="auto" w:fill="E6E6E6"/>
            </w:pPr>
            <w:r w:rsidRPr="00011F4D">
              <w:tab/>
              <w:t>channelUtilization-r13</w:t>
            </w:r>
            <w:r w:rsidRPr="00011F4D">
              <w:tab/>
            </w:r>
            <w:r w:rsidRPr="00011F4D">
              <w:tab/>
            </w:r>
            <w:r w:rsidRPr="00011F4D">
              <w:tab/>
            </w:r>
            <w:r w:rsidRPr="00011F4D">
              <w:tab/>
              <w:t>INTEGER (0..255)</w:t>
            </w:r>
            <w:r w:rsidRPr="00011F4D">
              <w:tab/>
            </w:r>
            <w:r w:rsidRPr="00011F4D">
              <w:tab/>
            </w:r>
            <w:r w:rsidRPr="00011F4D">
              <w:tab/>
              <w:t>OPTIONAL,</w:t>
            </w:r>
          </w:p>
          <w:p w14:paraId="66A3CA04" w14:textId="77777777" w:rsidR="00606E05" w:rsidRPr="00011F4D" w:rsidRDefault="00606E05" w:rsidP="004F4BB1">
            <w:pPr>
              <w:pStyle w:val="PL"/>
              <w:shd w:val="clear" w:color="auto" w:fill="E6E6E6"/>
            </w:pPr>
            <w:r w:rsidRPr="00011F4D">
              <w:tab/>
              <w:t>stationCount-r13</w:t>
            </w:r>
            <w:r w:rsidRPr="00011F4D">
              <w:tab/>
            </w:r>
            <w:r w:rsidRPr="00011F4D">
              <w:tab/>
            </w:r>
            <w:r w:rsidRPr="00011F4D">
              <w:tab/>
            </w:r>
            <w:r w:rsidRPr="00011F4D">
              <w:tab/>
            </w:r>
            <w:r w:rsidRPr="00011F4D">
              <w:tab/>
            </w:r>
            <w:r w:rsidRPr="00011F4D">
              <w:tab/>
              <w:t>INTEGER (0..65535),</w:t>
            </w:r>
          </w:p>
          <w:p w14:paraId="3489E2EE" w14:textId="77777777" w:rsidR="00606E05" w:rsidRPr="00011F4D" w:rsidRDefault="00606E05" w:rsidP="004F4BB1">
            <w:pPr>
              <w:pStyle w:val="PL"/>
              <w:shd w:val="clear" w:color="auto" w:fill="E6E6E6"/>
            </w:pPr>
            <w:r w:rsidRPr="00011F4D">
              <w:tab/>
              <w:t>nonCriticalExtension</w:t>
            </w:r>
            <w:r w:rsidRPr="00011F4D">
              <w:tab/>
            </w:r>
            <w:r w:rsidRPr="00011F4D">
              <w:tab/>
            </w:r>
            <w:r w:rsidRPr="00011F4D">
              <w:tab/>
            </w:r>
            <w:r w:rsidRPr="00011F4D">
              <w:tab/>
            </w:r>
            <w:r w:rsidRPr="00011F4D">
              <w:tab/>
              <w:t>SEQUENCE {}</w:t>
            </w:r>
            <w:r w:rsidRPr="00011F4D">
              <w:tab/>
            </w:r>
            <w:r w:rsidRPr="00011F4D">
              <w:tab/>
            </w:r>
            <w:r w:rsidRPr="00011F4D">
              <w:tab/>
            </w:r>
            <w:r w:rsidRPr="00011F4D">
              <w:tab/>
              <w:t>OPTIONAL</w:t>
            </w:r>
          </w:p>
          <w:p w14:paraId="28D39862" w14:textId="77777777" w:rsidR="00606E05" w:rsidRPr="00011F4D" w:rsidRDefault="00606E05" w:rsidP="004F4BB1">
            <w:pPr>
              <w:pStyle w:val="PL"/>
              <w:shd w:val="clear" w:color="auto" w:fill="E6E6E6"/>
              <w:rPr>
                <w:lang w:val="en-US" w:eastAsia="ko-KR"/>
              </w:rPr>
            </w:pPr>
            <w:r w:rsidRPr="00011F4D">
              <w:t>}</w:t>
            </w:r>
          </w:p>
          <w:p w14:paraId="5889ABDC" w14:textId="77777777" w:rsidR="00606E05" w:rsidRDefault="00606E05" w:rsidP="004F4BB1">
            <w:pPr>
              <w:spacing w:after="0"/>
              <w:rPr>
                <w:rFonts w:ascii="Arial" w:eastAsia="SimSun" w:hAnsi="Arial" w:cs="Arial"/>
                <w:noProof/>
                <w:sz w:val="16"/>
                <w:szCs w:val="16"/>
                <w:lang w:eastAsia="zh-CN"/>
              </w:rPr>
            </w:pPr>
          </w:p>
          <w:p w14:paraId="349302F8" w14:textId="77777777" w:rsidR="00606E05" w:rsidRPr="00D84690" w:rsidRDefault="00606E05"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1 why rssiWLAN-r13 in MeasResultsWLAN-r13 is optional? </w:t>
            </w:r>
          </w:p>
          <w:p w14:paraId="06E5BB17" w14:textId="77777777" w:rsidR="00606E05" w:rsidRPr="009D1D7C" w:rsidRDefault="00606E05"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2 there</w:t>
            </w:r>
            <w:r w:rsidRPr="00D84690">
              <w:rPr>
                <w:rFonts w:ascii="Arial" w:eastAsia="SimSun" w:hAnsi="Arial" w:cs="Arial"/>
                <w:noProof/>
                <w:sz w:val="16"/>
                <w:szCs w:val="16"/>
                <w:lang w:eastAsia="zh-CN"/>
              </w:rPr>
              <w:t>’</w:t>
            </w:r>
            <w:r w:rsidRPr="00D84690">
              <w:rPr>
                <w:rFonts w:ascii="Arial" w:eastAsia="SimSun" w:hAnsi="Arial" w:cs="Arial" w:hint="eastAsia"/>
                <w:noProof/>
                <w:sz w:val="16"/>
                <w:szCs w:val="16"/>
                <w:lang w:eastAsia="zh-CN"/>
              </w:rPr>
              <w:t xml:space="preserve">s no </w:t>
            </w:r>
            <w:r w:rsidRPr="00D84690">
              <w:rPr>
                <w:rFonts w:ascii="Arial" w:eastAsia="SimSun" w:hAnsi="Arial" w:cs="Arial"/>
                <w:noProof/>
                <w:sz w:val="16"/>
                <w:szCs w:val="16"/>
                <w:lang w:eastAsia="zh-CN"/>
              </w:rPr>
              <w:t>carrierInfo-r13</w:t>
            </w:r>
            <w:r w:rsidRPr="00D84690">
              <w:rPr>
                <w:rFonts w:ascii="Arial" w:eastAsia="SimSun" w:hAnsi="Arial" w:cs="Arial" w:hint="eastAsia"/>
                <w:noProof/>
                <w:sz w:val="16"/>
                <w:szCs w:val="16"/>
                <w:lang w:eastAsia="zh-CN"/>
              </w:rPr>
              <w:t xml:space="preserve"> IE in </w:t>
            </w:r>
            <w:r w:rsidRPr="00D84690">
              <w:rPr>
                <w:rFonts w:ascii="Arial" w:eastAsia="SimSun" w:hAnsi="Arial" w:cs="Arial"/>
                <w:noProof/>
                <w:sz w:val="16"/>
                <w:szCs w:val="16"/>
                <w:lang w:eastAsia="zh-CN"/>
              </w:rPr>
              <w:t>WLAN-AdditionalMeasRequested-r13</w:t>
            </w:r>
            <w:r w:rsidRPr="00D84690">
              <w:rPr>
                <w:rFonts w:ascii="Arial" w:eastAsia="SimSun" w:hAnsi="Arial" w:cs="Arial" w:hint="eastAsia"/>
                <w:noProof/>
                <w:sz w:val="16"/>
                <w:szCs w:val="16"/>
                <w:lang w:eastAsia="zh-CN"/>
              </w:rPr>
              <w:t xml:space="preserve">, how could carrierInfo-r13 be included in MeasResultWLAN-r13? </w:t>
            </w:r>
            <w:r w:rsidRPr="00D84690">
              <w:rPr>
                <w:rFonts w:ascii="Arial" w:eastAsia="SimSun" w:hAnsi="Arial" w:cs="Arial"/>
                <w:noProof/>
                <w:sz w:val="16"/>
                <w:szCs w:val="16"/>
                <w:lang w:eastAsia="zh-CN"/>
              </w:rPr>
              <w:t>B</w:t>
            </w:r>
            <w:r w:rsidRPr="00D84690">
              <w:rPr>
                <w:rFonts w:ascii="Arial" w:eastAsia="SimSun" w:hAnsi="Arial" w:cs="Arial" w:hint="eastAsia"/>
                <w:noProof/>
                <w:sz w:val="16"/>
                <w:szCs w:val="16"/>
                <w:lang w:eastAsia="zh-CN"/>
              </w:rPr>
              <w:t>esides, there</w:t>
            </w:r>
            <w:r w:rsidRPr="00D84690">
              <w:rPr>
                <w:rFonts w:ascii="Arial" w:eastAsia="SimSun" w:hAnsi="Arial" w:cs="Arial"/>
                <w:noProof/>
                <w:sz w:val="16"/>
                <w:szCs w:val="16"/>
                <w:lang w:eastAsia="zh-CN"/>
              </w:rPr>
              <w:t>’</w:t>
            </w:r>
            <w:r w:rsidRPr="00D84690">
              <w:rPr>
                <w:rFonts w:ascii="Arial" w:eastAsia="SimSun" w:hAnsi="Arial" w:cs="Arial" w:hint="eastAsia"/>
                <w:noProof/>
                <w:sz w:val="16"/>
                <w:szCs w:val="16"/>
                <w:lang w:eastAsia="zh-CN"/>
              </w:rPr>
              <w:t>s no agreement to report carrierInfo of WLAN.</w:t>
            </w:r>
          </w:p>
        </w:tc>
        <w:tc>
          <w:tcPr>
            <w:tcW w:w="709" w:type="dxa"/>
            <w:shd w:val="clear" w:color="auto" w:fill="auto"/>
            <w:tcPrChange w:id="6213" w:author="RB" w:date="2016-01-14T09:26:00Z">
              <w:tcPr>
                <w:tcW w:w="709" w:type="dxa"/>
                <w:shd w:val="clear" w:color="auto" w:fill="auto"/>
              </w:tcPr>
            </w:tcPrChange>
          </w:tcPr>
          <w:p w14:paraId="36471069" w14:textId="6657F454" w:rsidR="00606E05" w:rsidRPr="00683D3C" w:rsidRDefault="00606E0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4</w:t>
            </w:r>
          </w:p>
        </w:tc>
        <w:tc>
          <w:tcPr>
            <w:tcW w:w="6095" w:type="dxa"/>
            <w:gridSpan w:val="2"/>
            <w:shd w:val="clear" w:color="auto" w:fill="auto"/>
            <w:tcPrChange w:id="6214" w:author="RB" w:date="2016-01-14T09:26:00Z">
              <w:tcPr>
                <w:tcW w:w="6095" w:type="dxa"/>
                <w:gridSpan w:val="2"/>
                <w:shd w:val="clear" w:color="auto" w:fill="auto"/>
              </w:tcPr>
            </w:tcPrChange>
          </w:tcPr>
          <w:p w14:paraId="5F4D68AE" w14:textId="77777777" w:rsidR="00606E05" w:rsidRPr="00DD3C40" w:rsidRDefault="00606E05" w:rsidP="0007276D">
            <w:pPr>
              <w:pStyle w:val="Heading4"/>
              <w:spacing w:before="0" w:after="0"/>
              <w:rPr>
                <w:rFonts w:eastAsia="SimSun"/>
                <w:lang w:eastAsia="zh-CN"/>
              </w:rPr>
            </w:pPr>
            <w:r w:rsidRPr="00D05729">
              <w:t>–</w:t>
            </w:r>
            <w:r w:rsidRPr="00D05729">
              <w:tab/>
            </w:r>
            <w:r w:rsidRPr="0007276D">
              <w:rPr>
                <w:i/>
                <w:noProof/>
                <w:sz w:val="16"/>
                <w:szCs w:val="16"/>
              </w:rPr>
              <w:t>MeasResults</w:t>
            </w:r>
          </w:p>
          <w:p w14:paraId="37B5C190" w14:textId="77777777" w:rsidR="00606E05" w:rsidRPr="00011F4D" w:rsidRDefault="00606E05" w:rsidP="004F4BB1">
            <w:pPr>
              <w:pStyle w:val="PL"/>
              <w:shd w:val="clear" w:color="auto" w:fill="E6E6E6"/>
              <w:rPr>
                <w:lang w:eastAsia="zh-CN"/>
              </w:rPr>
            </w:pPr>
          </w:p>
          <w:p w14:paraId="52CF8FCC" w14:textId="77777777" w:rsidR="00606E05" w:rsidRPr="00011F4D" w:rsidRDefault="00606E05" w:rsidP="004F4BB1">
            <w:pPr>
              <w:pStyle w:val="PL"/>
              <w:shd w:val="clear" w:color="auto" w:fill="E6E6E6"/>
              <w:rPr>
                <w:lang w:eastAsia="zh-CN"/>
              </w:rPr>
            </w:pPr>
          </w:p>
          <w:p w14:paraId="7FCC60D1" w14:textId="77777777" w:rsidR="00606E05" w:rsidRPr="00011F4D" w:rsidRDefault="00606E05" w:rsidP="004F4BB1">
            <w:pPr>
              <w:pStyle w:val="PL"/>
              <w:shd w:val="clear" w:color="auto" w:fill="E6E6E6"/>
            </w:pPr>
            <w:r w:rsidRPr="00011F4D">
              <w:t>MeasResultWLAN-r13 ::=</w:t>
            </w:r>
            <w:r w:rsidRPr="00011F4D">
              <w:tab/>
              <w:t>SEQUENCE {</w:t>
            </w:r>
          </w:p>
          <w:p w14:paraId="5EAB3EB7" w14:textId="77777777" w:rsidR="00606E05" w:rsidRPr="00011F4D" w:rsidRDefault="00606E05" w:rsidP="004F4BB1">
            <w:pPr>
              <w:pStyle w:val="PL"/>
              <w:shd w:val="clear" w:color="auto" w:fill="E6E6E6"/>
            </w:pPr>
            <w:r w:rsidRPr="00011F4D">
              <w:tab/>
              <w:t>wlan-Identifiers-r13</w:t>
            </w:r>
            <w:r w:rsidRPr="00011F4D">
              <w:tab/>
              <w:t>WLAN-Identifiers-r12,</w:t>
            </w:r>
          </w:p>
          <w:p w14:paraId="6A91D802" w14:textId="77777777" w:rsidR="00606E05" w:rsidRPr="0007276D" w:rsidRDefault="00606E05" w:rsidP="004F4BB1">
            <w:pPr>
              <w:pStyle w:val="PL"/>
              <w:shd w:val="clear" w:color="auto" w:fill="E6E6E6"/>
              <w:rPr>
                <w:strike/>
              </w:rPr>
            </w:pPr>
            <w:r w:rsidRPr="00011F4D">
              <w:tab/>
            </w:r>
            <w:r w:rsidRPr="0007276D">
              <w:rPr>
                <w:strike/>
                <w:color w:val="FF0000"/>
              </w:rPr>
              <w:t>carrierInfo-r13</w:t>
            </w:r>
            <w:r w:rsidRPr="0007276D">
              <w:rPr>
                <w:strike/>
                <w:color w:val="FF0000"/>
              </w:rPr>
              <w:tab/>
            </w:r>
            <w:r w:rsidRPr="0007276D">
              <w:rPr>
                <w:strike/>
                <w:color w:val="FF0000"/>
              </w:rPr>
              <w:tab/>
            </w:r>
            <w:r w:rsidRPr="0007276D">
              <w:rPr>
                <w:strike/>
                <w:color w:val="FF0000"/>
              </w:rPr>
              <w:tab/>
              <w:t>WLAN-CarrierInfo-r13</w:t>
            </w:r>
            <w:r w:rsidRPr="0007276D">
              <w:rPr>
                <w:strike/>
                <w:color w:val="FF0000"/>
              </w:rPr>
              <w:tab/>
            </w:r>
            <w:r w:rsidRPr="0007276D">
              <w:rPr>
                <w:strike/>
                <w:color w:val="FF0000"/>
              </w:rPr>
              <w:tab/>
            </w:r>
            <w:r w:rsidRPr="0007276D">
              <w:rPr>
                <w:strike/>
                <w:color w:val="FF0000"/>
              </w:rPr>
              <w:tab/>
              <w:t>OPTIONAL,</w:t>
            </w:r>
          </w:p>
          <w:p w14:paraId="7818A348" w14:textId="77777777" w:rsidR="00606E05" w:rsidRPr="00011F4D" w:rsidRDefault="00606E05" w:rsidP="004F4BB1">
            <w:pPr>
              <w:pStyle w:val="PL"/>
              <w:shd w:val="clear" w:color="auto" w:fill="E6E6E6"/>
            </w:pPr>
            <w:r w:rsidRPr="00011F4D">
              <w:tab/>
              <w:t>rssiWLAN-r13</w:t>
            </w:r>
            <w:r w:rsidRPr="00011F4D">
              <w:tab/>
              <w:t>WLAN-RSSI-Range-r13</w:t>
            </w:r>
            <w:r w:rsidRPr="00011F4D">
              <w:rPr>
                <w:rFonts w:hint="eastAsia"/>
                <w:lang w:eastAsia="zh-CN"/>
              </w:rPr>
              <w:t>,</w:t>
            </w:r>
            <w:r w:rsidRPr="00011F4D">
              <w:tab/>
            </w:r>
            <w:r w:rsidRPr="0007276D">
              <w:rPr>
                <w:strike/>
                <w:color w:val="FF0000"/>
              </w:rPr>
              <w:t>OPTIONAL</w:t>
            </w:r>
            <w:r w:rsidRPr="00011F4D">
              <w:t>,</w:t>
            </w:r>
          </w:p>
          <w:p w14:paraId="643D0A33" w14:textId="77777777" w:rsidR="00606E05" w:rsidRPr="00011F4D" w:rsidRDefault="00606E05" w:rsidP="004F4BB1">
            <w:pPr>
              <w:pStyle w:val="PL"/>
              <w:shd w:val="clear" w:color="auto" w:fill="E6E6E6"/>
            </w:pPr>
            <w:r w:rsidRPr="00011F4D">
              <w:tab/>
              <w:t>avaiableAdmissionCapacity-r13</w:t>
            </w:r>
            <w:r w:rsidRPr="00011F4D">
              <w:tab/>
              <w:t>INTEGER (0..31250)</w:t>
            </w:r>
            <w:r w:rsidRPr="00011F4D">
              <w:tab/>
              <w:t>OPTIONAL,</w:t>
            </w:r>
          </w:p>
          <w:p w14:paraId="14BD28E9" w14:textId="77777777" w:rsidR="00606E05" w:rsidRPr="00011F4D" w:rsidRDefault="00606E05" w:rsidP="004F4BB1">
            <w:pPr>
              <w:pStyle w:val="PL"/>
              <w:shd w:val="clear" w:color="auto" w:fill="E6E6E6"/>
            </w:pPr>
            <w:r w:rsidRPr="00011F4D">
              <w:lastRenderedPageBreak/>
              <w:tab/>
              <w:t>backhaulDL-Bandwidth-r13</w:t>
            </w:r>
            <w:r w:rsidRPr="00011F4D">
              <w:tab/>
              <w:t>WLAN-backhaulRate-r12</w:t>
            </w:r>
            <w:r w:rsidRPr="00011F4D">
              <w:tab/>
              <w:t>OPTIONAL,</w:t>
            </w:r>
          </w:p>
          <w:p w14:paraId="37D73914" w14:textId="77777777" w:rsidR="00606E05" w:rsidRPr="00011F4D" w:rsidRDefault="00606E05" w:rsidP="004F4BB1">
            <w:pPr>
              <w:pStyle w:val="PL"/>
              <w:shd w:val="clear" w:color="auto" w:fill="E6E6E6"/>
            </w:pPr>
            <w:r w:rsidRPr="00011F4D">
              <w:tab/>
              <w:t>backhaulUL-Bandwidth-r13</w:t>
            </w:r>
            <w:r w:rsidRPr="00011F4D">
              <w:tab/>
              <w:t>WLAN-backhaulRate-r12</w:t>
            </w:r>
            <w:r w:rsidRPr="00011F4D">
              <w:tab/>
              <w:t>OPTIONAL,</w:t>
            </w:r>
          </w:p>
          <w:p w14:paraId="56B58437" w14:textId="77777777" w:rsidR="00606E05" w:rsidRPr="00011F4D" w:rsidRDefault="00606E05" w:rsidP="004F4BB1">
            <w:pPr>
              <w:pStyle w:val="PL"/>
              <w:shd w:val="clear" w:color="auto" w:fill="E6E6E6"/>
            </w:pPr>
            <w:r w:rsidRPr="00011F4D">
              <w:tab/>
              <w:t>channelUtilization-r13</w:t>
            </w:r>
            <w:r w:rsidRPr="00011F4D">
              <w:tab/>
            </w:r>
            <w:r w:rsidRPr="00011F4D">
              <w:tab/>
            </w:r>
            <w:r>
              <w:t xml:space="preserve">INTEGER (0..255) </w:t>
            </w:r>
            <w:r w:rsidRPr="00011F4D">
              <w:t>OPTIONAL,</w:t>
            </w:r>
          </w:p>
          <w:p w14:paraId="0C9E048E" w14:textId="77777777" w:rsidR="00606E05" w:rsidRPr="00011F4D" w:rsidRDefault="00606E05" w:rsidP="004F4BB1">
            <w:pPr>
              <w:pStyle w:val="PL"/>
              <w:shd w:val="clear" w:color="auto" w:fill="E6E6E6"/>
            </w:pPr>
            <w:r w:rsidRPr="00011F4D">
              <w:tab/>
              <w:t>stationCount-r13</w:t>
            </w:r>
            <w:r w:rsidRPr="00011F4D">
              <w:tab/>
            </w:r>
            <w:r w:rsidRPr="00011F4D">
              <w:tab/>
            </w:r>
            <w:r w:rsidRPr="00011F4D">
              <w:tab/>
              <w:t>INTEGER (0..65535),</w:t>
            </w:r>
          </w:p>
          <w:p w14:paraId="25217582" w14:textId="77777777" w:rsidR="00606E05" w:rsidRPr="0007276D" w:rsidRDefault="00606E05" w:rsidP="0007276D">
            <w:pPr>
              <w:pStyle w:val="PL"/>
              <w:shd w:val="clear" w:color="auto" w:fill="EAEAEA"/>
              <w:rPr>
                <w:rFonts w:cs="Courier New"/>
                <w:szCs w:val="16"/>
              </w:rPr>
            </w:pPr>
            <w:r w:rsidRPr="0007276D">
              <w:rPr>
                <w:rFonts w:cs="Courier New"/>
                <w:szCs w:val="16"/>
              </w:rPr>
              <w:tab/>
              <w:t>nonCriticalExtension</w:t>
            </w:r>
            <w:r w:rsidRPr="0007276D">
              <w:rPr>
                <w:rFonts w:cs="Courier New"/>
                <w:szCs w:val="16"/>
              </w:rPr>
              <w:tab/>
            </w:r>
            <w:r w:rsidRPr="0007276D">
              <w:rPr>
                <w:rFonts w:cs="Courier New"/>
                <w:szCs w:val="16"/>
              </w:rPr>
              <w:tab/>
              <w:t>SEQUENCE {}</w:t>
            </w:r>
            <w:r w:rsidRPr="0007276D">
              <w:rPr>
                <w:rFonts w:cs="Courier New"/>
                <w:szCs w:val="16"/>
              </w:rPr>
              <w:tab/>
              <w:t>OPTIONAL</w:t>
            </w:r>
          </w:p>
          <w:p w14:paraId="0FA5BF5E" w14:textId="77777777" w:rsidR="00606E05" w:rsidRPr="0007276D" w:rsidRDefault="00606E05" w:rsidP="0007276D">
            <w:pPr>
              <w:pBdr>
                <w:bottom w:val="single" w:sz="6" w:space="1" w:color="auto"/>
              </w:pBdr>
              <w:shd w:val="clear" w:color="auto" w:fill="EAEAEA"/>
              <w:spacing w:after="0"/>
              <w:rPr>
                <w:rFonts w:ascii="Courier New" w:hAnsi="Courier New" w:cs="Courier New"/>
                <w:sz w:val="16"/>
                <w:szCs w:val="16"/>
              </w:rPr>
            </w:pPr>
            <w:r w:rsidRPr="0007276D">
              <w:rPr>
                <w:rFonts w:ascii="Courier New" w:hAnsi="Courier New" w:cs="Courier New"/>
                <w:sz w:val="16"/>
                <w:szCs w:val="16"/>
              </w:rPr>
              <w:t>}</w:t>
            </w:r>
          </w:p>
          <w:p w14:paraId="64AB2308" w14:textId="77777777" w:rsidR="00606E05" w:rsidRDefault="00606E05" w:rsidP="004F4BB1">
            <w:pPr>
              <w:spacing w:after="0"/>
              <w:rPr>
                <w:rFonts w:ascii="Arial" w:eastAsia="SimSun" w:hAnsi="Arial" w:cs="Arial"/>
                <w:color w:val="1F497D" w:themeColor="text2"/>
                <w:sz w:val="16"/>
                <w:szCs w:val="16"/>
                <w:lang w:eastAsia="zh-CN"/>
              </w:rPr>
            </w:pPr>
            <w:r w:rsidRPr="002D69BA">
              <w:rPr>
                <w:rFonts w:ascii="Arial" w:eastAsia="SimSun" w:hAnsi="Arial" w:cs="Arial"/>
                <w:b/>
                <w:color w:val="1F497D" w:themeColor="text2"/>
                <w:sz w:val="16"/>
                <w:szCs w:val="16"/>
                <w:lang w:eastAsia="zh-CN"/>
              </w:rPr>
              <w:t>Ericsson:</w:t>
            </w:r>
            <w:r w:rsidRPr="002D69BA">
              <w:rPr>
                <w:rFonts w:ascii="Arial" w:eastAsia="SimSun" w:hAnsi="Arial" w:cs="Arial"/>
                <w:color w:val="1F497D" w:themeColor="text2"/>
                <w:sz w:val="16"/>
                <w:szCs w:val="16"/>
                <w:lang w:eastAsia="zh-CN"/>
              </w:rPr>
              <w:t xml:space="preserve"> We think RSSI should always be included. Regarding the carrierInfo, there is no agreement on this and should be discussed in RAN2 first.</w:t>
            </w:r>
          </w:p>
          <w:p w14:paraId="146BD85B" w14:textId="77777777" w:rsidR="00606E05" w:rsidRDefault="00606E05" w:rsidP="004F4BB1">
            <w:pPr>
              <w:spacing w:after="0"/>
              <w:rPr>
                <w:rFonts w:ascii="Arial" w:eastAsia="SimSun" w:hAnsi="Arial" w:cs="Arial"/>
                <w:color w:val="1F497D" w:themeColor="text2"/>
                <w:sz w:val="16"/>
                <w:szCs w:val="16"/>
                <w:lang w:eastAsia="zh-CN"/>
              </w:rPr>
            </w:pPr>
            <w:r w:rsidRPr="00EA74A6">
              <w:rPr>
                <w:rFonts w:ascii="Arial" w:eastAsia="SimSun" w:hAnsi="Arial" w:cs="Arial"/>
                <w:b/>
                <w:color w:val="1F497D" w:themeColor="text2"/>
                <w:sz w:val="16"/>
                <w:szCs w:val="16"/>
                <w:lang w:eastAsia="zh-CN"/>
              </w:rPr>
              <w:t>Intel:</w:t>
            </w:r>
            <w:r w:rsidRPr="00EA74A6">
              <w:rPr>
                <w:rFonts w:ascii="Arial" w:eastAsia="SimSun" w:hAnsi="Arial" w:cs="Arial"/>
                <w:color w:val="1F497D" w:themeColor="text2"/>
                <w:sz w:val="16"/>
                <w:szCs w:val="16"/>
                <w:lang w:eastAsia="zh-CN"/>
              </w:rPr>
              <w:t xml:space="preserve"> Agree that RSSI cannot be optional, see also I.031. We can remove carrierInfo for now.</w:t>
            </w:r>
          </w:p>
          <w:p w14:paraId="0857C47F" w14:textId="77777777" w:rsidR="00606E05" w:rsidRPr="00EA74A6" w:rsidRDefault="00606E05" w:rsidP="004F4BB1">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lang w:eastAsia="zh-CN"/>
              </w:rPr>
              <w:t>Qualcomm</w:t>
            </w:r>
            <w:r w:rsidRPr="004563AC">
              <w:rPr>
                <w:rFonts w:ascii="Arial" w:eastAsia="SimSun" w:hAnsi="Arial" w:cs="Arial"/>
                <w:b/>
                <w:color w:val="1F497D" w:themeColor="text2"/>
                <w:sz w:val="16"/>
                <w:lang w:eastAsia="zh-CN"/>
              </w:rPr>
              <w:t>:</w:t>
            </w:r>
            <w:r w:rsidRPr="004563AC">
              <w:rPr>
                <w:rFonts w:ascii="Arial" w:eastAsia="SimSun" w:hAnsi="Arial" w:cs="Arial"/>
                <w:color w:val="1F497D" w:themeColor="text2"/>
                <w:sz w:val="16"/>
                <w:lang w:eastAsia="zh-CN"/>
              </w:rPr>
              <w:t xml:space="preserve"> Agree with making RSSI mandatory. CarrierInfo can be discussed further in RAN2#93. Note that the UE will determine the CarrierInfo during measurement so the question is whether this information is completely useless for the eNB to know.</w:t>
            </w:r>
          </w:p>
        </w:tc>
        <w:tc>
          <w:tcPr>
            <w:tcW w:w="992" w:type="dxa"/>
            <w:shd w:val="clear" w:color="auto" w:fill="auto"/>
            <w:tcPrChange w:id="6215" w:author="RB" w:date="2016-01-14T09:26:00Z">
              <w:tcPr>
                <w:tcW w:w="992" w:type="dxa"/>
                <w:shd w:val="clear" w:color="auto" w:fill="auto"/>
              </w:tcPr>
            </w:tcPrChange>
          </w:tcPr>
          <w:p w14:paraId="2A1A00C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Open (LWA CR) (ASN.1)</w:t>
            </w:r>
          </w:p>
        </w:tc>
      </w:tr>
      <w:tr w:rsidR="00606E05" w:rsidRPr="00BD494B" w14:paraId="1E6649B3" w14:textId="77777777" w:rsidTr="00AE0F0C">
        <w:trPr>
          <w:trHeight w:val="130"/>
          <w:trPrChange w:id="6216" w:author="RB" w:date="2016-01-14T09:26:00Z">
            <w:trPr>
              <w:trHeight w:val="130"/>
            </w:trPr>
          </w:trPrChange>
        </w:trPr>
        <w:tc>
          <w:tcPr>
            <w:tcW w:w="766" w:type="dxa"/>
            <w:shd w:val="clear" w:color="auto" w:fill="auto"/>
            <w:tcPrChange w:id="6217" w:author="RB" w:date="2016-01-14T09:26:00Z">
              <w:tcPr>
                <w:tcW w:w="766" w:type="dxa"/>
                <w:shd w:val="clear" w:color="auto" w:fill="auto"/>
              </w:tcPr>
            </w:tcPrChange>
          </w:tcPr>
          <w:p w14:paraId="0638511C" w14:textId="77777777"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C.082</w:t>
            </w:r>
          </w:p>
        </w:tc>
        <w:tc>
          <w:tcPr>
            <w:tcW w:w="1682" w:type="dxa"/>
            <w:shd w:val="clear" w:color="auto" w:fill="auto"/>
            <w:tcPrChange w:id="6218" w:author="RB" w:date="2016-01-14T09:26:00Z">
              <w:tcPr>
                <w:tcW w:w="1682" w:type="dxa"/>
                <w:shd w:val="clear" w:color="auto" w:fill="auto"/>
              </w:tcPr>
            </w:tcPrChange>
          </w:tcPr>
          <w:p w14:paraId="398C501A" w14:textId="77777777" w:rsidR="00606E05" w:rsidRPr="00B51018" w:rsidRDefault="00606E05" w:rsidP="002A03F4">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r>
              <w:rPr>
                <w:rFonts w:ascii="Arial" w:hAnsi="Arial" w:cs="Arial"/>
                <w:noProof/>
                <w:sz w:val="16"/>
                <w:szCs w:val="16"/>
              </w:rPr>
              <w:t xml:space="preserve"> </w:t>
            </w:r>
          </w:p>
        </w:tc>
        <w:tc>
          <w:tcPr>
            <w:tcW w:w="5387" w:type="dxa"/>
            <w:shd w:val="clear" w:color="auto" w:fill="auto"/>
            <w:tcPrChange w:id="6219" w:author="RB" w:date="2016-01-14T09:26:00Z">
              <w:tcPr>
                <w:tcW w:w="5387" w:type="dxa"/>
                <w:shd w:val="clear" w:color="auto" w:fill="auto"/>
              </w:tcPr>
            </w:tcPrChange>
          </w:tcPr>
          <w:p w14:paraId="56E9C05F" w14:textId="77777777" w:rsidR="00606E05" w:rsidRPr="00FF5D24" w:rsidRDefault="00606E05" w:rsidP="004F4BB1">
            <w:pPr>
              <w:spacing w:after="0"/>
              <w:rPr>
                <w:rFonts w:ascii="Arial" w:eastAsia="SimSun" w:hAnsi="Arial" w:cs="Arial"/>
                <w:noProof/>
                <w:sz w:val="16"/>
                <w:szCs w:val="16"/>
                <w:lang w:eastAsia="zh-CN"/>
              </w:rPr>
            </w:pPr>
            <w:r w:rsidRPr="00EB7A72">
              <w:rPr>
                <w:rFonts w:ascii="Arial" w:eastAsia="SimSun" w:hAnsi="Arial" w:cs="Arial" w:hint="eastAsia"/>
                <w:noProof/>
                <w:sz w:val="16"/>
                <w:szCs w:val="16"/>
                <w:lang w:eastAsia="zh-CN"/>
              </w:rPr>
              <w:t xml:space="preserve">For </w:t>
            </w:r>
            <w:r w:rsidRPr="00EB7A72">
              <w:rPr>
                <w:rFonts w:ascii="Arial" w:eastAsia="SimSun" w:hAnsi="Arial" w:cs="Arial"/>
                <w:i/>
                <w:noProof/>
                <w:sz w:val="16"/>
                <w:szCs w:val="16"/>
                <w:lang w:eastAsia="zh-CN"/>
              </w:rPr>
              <w:t>MeasResultListWLAN-r13</w:t>
            </w:r>
            <w:r>
              <w:rPr>
                <w:rFonts w:ascii="Arial" w:eastAsia="SimSun" w:hAnsi="Arial" w:cs="Arial" w:hint="eastAsia"/>
                <w:i/>
                <w:noProof/>
                <w:sz w:val="16"/>
                <w:szCs w:val="16"/>
                <w:lang w:eastAsia="zh-CN"/>
              </w:rPr>
              <w:t xml:space="preserve"> </w:t>
            </w:r>
            <w:r w:rsidRPr="00EB7A72">
              <w:rPr>
                <w:rFonts w:ascii="Arial" w:eastAsia="SimSun" w:hAnsi="Arial" w:cs="Arial" w:hint="eastAsia"/>
                <w:noProof/>
                <w:sz w:val="16"/>
                <w:szCs w:val="16"/>
                <w:lang w:eastAsia="zh-CN"/>
              </w:rPr>
              <w:t>IE</w:t>
            </w:r>
            <w:r>
              <w:rPr>
                <w:rFonts w:ascii="Arial" w:eastAsia="SimSun" w:hAnsi="Arial" w:cs="Arial" w:hint="eastAsia"/>
                <w:i/>
                <w:noProof/>
                <w:sz w:val="16"/>
                <w:szCs w:val="16"/>
                <w:lang w:eastAsia="zh-CN"/>
              </w:rPr>
              <w:t xml:space="preserve">, </w:t>
            </w:r>
            <w:r w:rsidRPr="00FF5D24">
              <w:rPr>
                <w:rFonts w:ascii="Arial" w:hAnsi="Arial" w:cs="Arial"/>
                <w:i/>
                <w:noProof/>
                <w:sz w:val="16"/>
                <w:szCs w:val="16"/>
              </w:rPr>
              <w:t>maxCellReport</w:t>
            </w:r>
            <w:r>
              <w:rPr>
                <w:rFonts w:ascii="Arial" w:eastAsia="SimSun" w:hAnsi="Arial" w:cs="Arial" w:hint="eastAsia"/>
                <w:noProof/>
                <w:sz w:val="16"/>
                <w:szCs w:val="16"/>
                <w:lang w:eastAsia="zh-CN"/>
              </w:rPr>
              <w:t xml:space="preserve"> is set to 8 in LTE, but that is not suitable for WLAN, WLAN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bigger. </w:t>
            </w:r>
          </w:p>
        </w:tc>
        <w:tc>
          <w:tcPr>
            <w:tcW w:w="709" w:type="dxa"/>
            <w:shd w:val="clear" w:color="auto" w:fill="auto"/>
            <w:tcPrChange w:id="6220" w:author="RB" w:date="2016-01-14T09:26:00Z">
              <w:tcPr>
                <w:tcW w:w="709" w:type="dxa"/>
                <w:shd w:val="clear" w:color="auto" w:fill="auto"/>
              </w:tcPr>
            </w:tcPrChange>
          </w:tcPr>
          <w:p w14:paraId="6085EEED" w14:textId="77777777" w:rsidR="00606E05" w:rsidRPr="00FF5D24"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6221" w:author="RB" w:date="2016-01-14T09:26:00Z">
              <w:tcPr>
                <w:tcW w:w="6095" w:type="dxa"/>
                <w:gridSpan w:val="2"/>
                <w:shd w:val="clear" w:color="auto" w:fill="auto"/>
              </w:tcPr>
            </w:tcPrChange>
          </w:tcPr>
          <w:p w14:paraId="0D2BE1F4" w14:textId="77777777" w:rsidR="00606E05" w:rsidRDefault="00606E05" w:rsidP="004F4BB1">
            <w:pPr>
              <w:pBdr>
                <w:bottom w:val="single" w:sz="6" w:space="1" w:color="auto"/>
              </w:pBd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Use </w:t>
            </w:r>
            <w:r>
              <w:rPr>
                <w:rFonts w:ascii="Arial" w:eastAsia="SimSun" w:hAnsi="Arial" w:cs="Arial"/>
                <w:noProof/>
                <w:sz w:val="16"/>
                <w:szCs w:val="16"/>
                <w:lang w:eastAsia="zh-CN"/>
              </w:rPr>
              <w:t>separate</w:t>
            </w:r>
            <w:r>
              <w:rPr>
                <w:rFonts w:ascii="Arial" w:eastAsia="SimSun" w:hAnsi="Arial" w:cs="Arial" w:hint="eastAsia"/>
                <w:noProof/>
                <w:sz w:val="16"/>
                <w:szCs w:val="16"/>
                <w:lang w:eastAsia="zh-CN"/>
              </w:rPr>
              <w:t xml:space="preserve"> IE </w:t>
            </w:r>
            <w:r w:rsidRPr="005B6680">
              <w:rPr>
                <w:rFonts w:ascii="Arial" w:eastAsia="SimSun" w:hAnsi="Arial" w:cs="Arial"/>
                <w:i/>
                <w:noProof/>
                <w:sz w:val="16"/>
                <w:szCs w:val="16"/>
                <w:lang w:eastAsia="zh-CN"/>
              </w:rPr>
              <w:t>maxWLAN-CellReport-r13</w:t>
            </w:r>
            <w:r>
              <w:rPr>
                <w:rFonts w:ascii="Arial" w:eastAsia="SimSun" w:hAnsi="Arial" w:cs="Arial" w:hint="eastAsia"/>
                <w:i/>
                <w:noProof/>
                <w:sz w:val="16"/>
                <w:szCs w:val="16"/>
                <w:lang w:eastAsia="zh-CN"/>
              </w:rPr>
              <w:t xml:space="preserve"> </w:t>
            </w:r>
            <w:r w:rsidRPr="00FF5D24">
              <w:rPr>
                <w:rFonts w:ascii="Arial" w:eastAsia="SimSun" w:hAnsi="Arial" w:cs="Arial" w:hint="eastAsia"/>
                <w:noProof/>
                <w:sz w:val="16"/>
                <w:szCs w:val="16"/>
                <w:lang w:eastAsia="zh-CN"/>
              </w:rPr>
              <w:t>for LWA</w:t>
            </w:r>
          </w:p>
          <w:p w14:paraId="6787F7AC" w14:textId="77777777" w:rsidR="00606E05" w:rsidRPr="00D16483" w:rsidRDefault="00606E05" w:rsidP="004F4BB1">
            <w:pPr>
              <w:spacing w:after="0"/>
              <w:rPr>
                <w:rFonts w:ascii="Arial" w:eastAsia="SimSun" w:hAnsi="Arial" w:cs="Arial"/>
                <w:noProof/>
                <w:color w:val="1F497D" w:themeColor="text2"/>
                <w:sz w:val="16"/>
                <w:szCs w:val="16"/>
                <w:lang w:eastAsia="zh-CN"/>
              </w:rPr>
            </w:pPr>
            <w:r w:rsidRPr="00D16483">
              <w:rPr>
                <w:rFonts w:ascii="Arial" w:eastAsia="SimSun" w:hAnsi="Arial" w:cs="Arial"/>
                <w:b/>
                <w:noProof/>
                <w:color w:val="1F497D" w:themeColor="text2"/>
                <w:sz w:val="16"/>
                <w:szCs w:val="16"/>
                <w:lang w:eastAsia="zh-CN"/>
              </w:rPr>
              <w:t>Intel:</w:t>
            </w:r>
            <w:r w:rsidRPr="00D16483">
              <w:rPr>
                <w:rFonts w:ascii="Arial" w:eastAsia="SimSun" w:hAnsi="Arial" w:cs="Arial"/>
                <w:noProof/>
                <w:color w:val="1F497D" w:themeColor="text2"/>
                <w:sz w:val="16"/>
                <w:szCs w:val="16"/>
                <w:lang w:eastAsia="zh-CN"/>
              </w:rPr>
              <w:t xml:space="preserve"> Agree but we have not discussed which number to use. 8 seems as good as any other options.</w:t>
            </w:r>
          </w:p>
          <w:p w14:paraId="66357DDD" w14:textId="77777777" w:rsidR="00606E05" w:rsidRDefault="00606E05" w:rsidP="004F4BB1">
            <w:pPr>
              <w:spacing w:after="0"/>
              <w:rPr>
                <w:rFonts w:ascii="Arial" w:eastAsia="SimSun" w:hAnsi="Arial" w:cs="Arial"/>
                <w:noProof/>
                <w:color w:val="1F497D" w:themeColor="text2"/>
                <w:sz w:val="16"/>
                <w:szCs w:val="16"/>
                <w:lang w:eastAsia="zh-CN"/>
              </w:rPr>
            </w:pPr>
            <w:r w:rsidRPr="00D16483">
              <w:rPr>
                <w:rFonts w:ascii="Arial" w:eastAsia="SimSun" w:hAnsi="Arial" w:cs="Arial"/>
                <w:b/>
                <w:noProof/>
                <w:color w:val="1F497D" w:themeColor="text2"/>
                <w:sz w:val="16"/>
                <w:szCs w:val="16"/>
                <w:lang w:eastAsia="zh-CN"/>
              </w:rPr>
              <w:t>Ericsson:</w:t>
            </w:r>
            <w:r w:rsidRPr="00D16483">
              <w:rPr>
                <w:rFonts w:ascii="Arial" w:eastAsia="SimSun" w:hAnsi="Arial" w:cs="Arial"/>
                <w:noProof/>
                <w:color w:val="1F497D" w:themeColor="text2"/>
                <w:sz w:val="16"/>
                <w:szCs w:val="16"/>
                <w:lang w:eastAsia="zh-CN"/>
              </w:rPr>
              <w:t xml:space="preserve"> Fine, but we should discuss this in RAN2.</w:t>
            </w:r>
          </w:p>
          <w:p w14:paraId="2D2A7535" w14:textId="77777777" w:rsidR="00606E05" w:rsidRPr="00FF5D24" w:rsidRDefault="00606E05" w:rsidP="004F4BB1">
            <w:pPr>
              <w:spacing w:after="0"/>
              <w:rPr>
                <w:rFonts w:ascii="Arial" w:eastAsia="SimSun" w:hAnsi="Arial" w:cs="Arial"/>
                <w:noProof/>
                <w:sz w:val="16"/>
                <w:szCs w:val="16"/>
                <w:lang w:eastAsia="zh-CN"/>
              </w:rPr>
            </w:pPr>
            <w:r w:rsidRPr="001C52F1">
              <w:rPr>
                <w:rFonts w:ascii="Arial" w:eastAsia="SimSun" w:hAnsi="Arial" w:cs="Arial"/>
                <w:b/>
                <w:noProof/>
                <w:color w:val="1F497D" w:themeColor="text2"/>
                <w:sz w:val="16"/>
                <w:szCs w:val="16"/>
                <w:lang w:eastAsia="zh-CN"/>
              </w:rPr>
              <w:t>Qualcomm:</w:t>
            </w:r>
            <w:r w:rsidRPr="001C52F1">
              <w:rPr>
                <w:rFonts w:ascii="Arial" w:eastAsia="SimSun" w:hAnsi="Arial" w:cs="Arial"/>
                <w:noProof/>
                <w:color w:val="1F497D" w:themeColor="text2"/>
                <w:sz w:val="16"/>
                <w:szCs w:val="16"/>
                <w:lang w:eastAsia="zh-CN"/>
              </w:rPr>
              <w:t xml:space="preserve"> This was not adopted since it requires changes at a few places and the benefit is not clear (does eNB really need to know more than eight best APs?). It can be further discussed in RAN2#93.</w:t>
            </w:r>
          </w:p>
        </w:tc>
        <w:tc>
          <w:tcPr>
            <w:tcW w:w="992" w:type="dxa"/>
            <w:shd w:val="clear" w:color="auto" w:fill="auto"/>
            <w:tcPrChange w:id="6222" w:author="RB" w:date="2016-01-14T09:26:00Z">
              <w:tcPr>
                <w:tcW w:w="992" w:type="dxa"/>
                <w:shd w:val="clear" w:color="auto" w:fill="auto"/>
              </w:tcPr>
            </w:tcPrChange>
          </w:tcPr>
          <w:p w14:paraId="50DF37A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(LWA CR)</w:t>
            </w:r>
          </w:p>
        </w:tc>
      </w:tr>
      <w:tr w:rsidR="00606E05" w:rsidRPr="00BD494B" w14:paraId="748D2EDB" w14:textId="77777777" w:rsidTr="00AE0F0C">
        <w:trPr>
          <w:trHeight w:val="130"/>
          <w:trPrChange w:id="6223" w:author="RB" w:date="2016-01-14T09:26:00Z">
            <w:trPr>
              <w:trHeight w:val="130"/>
            </w:trPr>
          </w:trPrChange>
        </w:trPr>
        <w:tc>
          <w:tcPr>
            <w:tcW w:w="766" w:type="dxa"/>
            <w:shd w:val="clear" w:color="auto" w:fill="auto"/>
            <w:tcPrChange w:id="6224" w:author="RB" w:date="2016-01-14T09:26:00Z">
              <w:tcPr>
                <w:tcW w:w="766" w:type="dxa"/>
                <w:shd w:val="clear" w:color="auto" w:fill="auto"/>
              </w:tcPr>
            </w:tcPrChange>
          </w:tcPr>
          <w:p w14:paraId="55261791" w14:textId="77777777"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77</w:t>
            </w:r>
          </w:p>
        </w:tc>
        <w:tc>
          <w:tcPr>
            <w:tcW w:w="1682" w:type="dxa"/>
            <w:shd w:val="clear" w:color="auto" w:fill="auto"/>
            <w:tcPrChange w:id="6225" w:author="RB" w:date="2016-01-14T09:26:00Z">
              <w:tcPr>
                <w:tcW w:w="1682" w:type="dxa"/>
                <w:shd w:val="clear" w:color="auto" w:fill="auto"/>
              </w:tcPr>
            </w:tcPrChange>
          </w:tcPr>
          <w:p w14:paraId="3162F0B7" w14:textId="77777777" w:rsidR="00606E05" w:rsidRPr="00A75753" w:rsidRDefault="00606E05" w:rsidP="004F4BB1">
            <w:pPr>
              <w:spacing w:after="0"/>
              <w:rPr>
                <w:rFonts w:ascii="Arial" w:eastAsia="SimSun" w:hAnsi="Arial" w:cs="Arial"/>
                <w:b/>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MeasResults</w:t>
            </w:r>
          </w:p>
        </w:tc>
        <w:tc>
          <w:tcPr>
            <w:tcW w:w="5387" w:type="dxa"/>
            <w:shd w:val="clear" w:color="auto" w:fill="auto"/>
            <w:tcPrChange w:id="6226" w:author="RB" w:date="2016-01-14T09:26:00Z">
              <w:tcPr>
                <w:tcW w:w="5387" w:type="dxa"/>
                <w:shd w:val="clear" w:color="auto" w:fill="auto"/>
              </w:tcPr>
            </w:tcPrChange>
          </w:tcPr>
          <w:p w14:paraId="3BB96A8E" w14:textId="77777777" w:rsidR="00606E05" w:rsidRPr="0049498F" w:rsidRDefault="00606E05" w:rsidP="004F4BB1">
            <w:pPr>
              <w:pStyle w:val="TAL"/>
              <w:rPr>
                <w:rFonts w:cs="Arial"/>
                <w:bCs/>
                <w:i/>
                <w:noProof/>
                <w:sz w:val="16"/>
                <w:szCs w:val="16"/>
                <w:lang w:eastAsia="en-GB"/>
              </w:rPr>
            </w:pPr>
            <w:r w:rsidRPr="0049498F">
              <w:rPr>
                <w:rFonts w:cs="Arial"/>
                <w:bCs/>
                <w:i/>
                <w:noProof/>
                <w:sz w:val="16"/>
                <w:szCs w:val="16"/>
                <w:lang w:eastAsia="en-GB"/>
              </w:rPr>
              <w:t>measResult</w:t>
            </w:r>
          </w:p>
          <w:p w14:paraId="5339ADC4"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66CC0C6C"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UTRA cell;</w:t>
            </w:r>
          </w:p>
          <w:p w14:paraId="3D056B5E" w14:textId="77777777" w:rsidR="00606E05" w:rsidRPr="0049498F" w:rsidRDefault="00606E05"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13F4D0B7"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CDMA2000 cell;</w:t>
            </w:r>
          </w:p>
          <w:p w14:paraId="31F7AE9C"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WLAN.</w:t>
            </w:r>
          </w:p>
          <w:p w14:paraId="05F25E02"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UE Rx–Tx time difference; or</w:t>
            </w:r>
          </w:p>
          <w:p w14:paraId="3E0D2335" w14:textId="77777777" w:rsidR="00606E05" w:rsidRPr="0049498F" w:rsidRDefault="00606E05" w:rsidP="004F4BB1">
            <w:pPr>
              <w:spacing w:after="0"/>
              <w:rPr>
                <w:rFonts w:ascii="Arial" w:eastAsia="SimSun" w:hAnsi="Arial" w:cs="Arial"/>
                <w:sz w:val="16"/>
                <w:szCs w:val="16"/>
                <w:lang w:eastAsia="zh-CN"/>
              </w:rPr>
            </w:pPr>
            <w:r w:rsidRPr="0049498F">
              <w:rPr>
                <w:rFonts w:ascii="Arial" w:hAnsi="Arial" w:cs="Arial"/>
                <w:sz w:val="16"/>
                <w:szCs w:val="16"/>
                <w:lang w:eastAsia="ja-JP"/>
              </w:rPr>
              <w:t>Measured result of UE SFN and subframe timing difference</w:t>
            </w:r>
            <w:r w:rsidRPr="0049498F">
              <w:rPr>
                <w:rFonts w:ascii="Arial" w:hAnsi="Arial" w:cs="Arial"/>
                <w:sz w:val="16"/>
                <w:szCs w:val="16"/>
                <w:lang w:eastAsia="en-GB"/>
              </w:rPr>
              <w:t>.</w:t>
            </w:r>
          </w:p>
          <w:p w14:paraId="190C6FBD" w14:textId="77777777" w:rsidR="00606E05" w:rsidRPr="0049498F" w:rsidRDefault="00606E05" w:rsidP="004F4BB1">
            <w:pPr>
              <w:spacing w:after="0"/>
              <w:rPr>
                <w:rFonts w:ascii="Arial" w:eastAsia="SimSun" w:hAnsi="Arial" w:cs="Arial"/>
                <w:sz w:val="16"/>
                <w:szCs w:val="16"/>
                <w:lang w:eastAsia="zh-CN"/>
              </w:rPr>
            </w:pPr>
          </w:p>
          <w:p w14:paraId="0D276414" w14:textId="77777777" w:rsidR="00606E05" w:rsidRPr="00D84690" w:rsidRDefault="00606E05" w:rsidP="004F4BB1">
            <w:pPr>
              <w:spacing w:after="0"/>
              <w:rPr>
                <w:rFonts w:ascii="Arial" w:eastAsia="SimSun" w:hAnsi="Arial" w:cs="Arial"/>
                <w:b/>
                <w:noProof/>
                <w:sz w:val="16"/>
                <w:szCs w:val="16"/>
                <w:lang w:eastAsia="zh-CN"/>
              </w:rPr>
            </w:pPr>
            <w:r w:rsidRPr="0049498F">
              <w:rPr>
                <w:rFonts w:ascii="Arial" w:eastAsia="SimSun" w:hAnsi="Arial" w:cs="Arial"/>
                <w:sz w:val="16"/>
                <w:szCs w:val="16"/>
                <w:lang w:eastAsia="zh-CN"/>
              </w:rPr>
              <w:t>In the above last one bullet, radio frame timing difference is absent.</w:t>
            </w:r>
          </w:p>
        </w:tc>
        <w:tc>
          <w:tcPr>
            <w:tcW w:w="709" w:type="dxa"/>
            <w:shd w:val="clear" w:color="auto" w:fill="auto"/>
            <w:tcPrChange w:id="6227" w:author="RB" w:date="2016-01-14T09:26:00Z">
              <w:tcPr>
                <w:tcW w:w="709" w:type="dxa"/>
                <w:shd w:val="clear" w:color="auto" w:fill="auto"/>
              </w:tcPr>
            </w:tcPrChange>
          </w:tcPr>
          <w:p w14:paraId="3B371281" w14:textId="77777777" w:rsidR="00606E05" w:rsidRPr="00DA786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228" w:author="RB" w:date="2016-01-14T09:26:00Z">
              <w:tcPr>
                <w:tcW w:w="6095" w:type="dxa"/>
                <w:gridSpan w:val="2"/>
                <w:shd w:val="clear" w:color="auto" w:fill="auto"/>
              </w:tcPr>
            </w:tcPrChange>
          </w:tcPr>
          <w:p w14:paraId="4ACDC464" w14:textId="77777777" w:rsidR="00606E05" w:rsidRPr="0049498F" w:rsidRDefault="00606E05" w:rsidP="004F4BB1">
            <w:pPr>
              <w:pStyle w:val="TAL"/>
              <w:rPr>
                <w:rFonts w:cs="Arial"/>
                <w:b/>
                <w:bCs/>
                <w:i/>
                <w:noProof/>
                <w:sz w:val="16"/>
                <w:szCs w:val="16"/>
                <w:lang w:eastAsia="en-GB"/>
              </w:rPr>
            </w:pPr>
            <w:r w:rsidRPr="0049498F">
              <w:rPr>
                <w:rFonts w:cs="Arial"/>
                <w:b/>
                <w:bCs/>
                <w:i/>
                <w:noProof/>
                <w:sz w:val="16"/>
                <w:szCs w:val="16"/>
                <w:lang w:eastAsia="en-GB"/>
              </w:rPr>
              <w:t>measResult</w:t>
            </w:r>
          </w:p>
          <w:p w14:paraId="52F40EE3"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an E</w:t>
            </w:r>
            <w:r w:rsidRPr="0049498F">
              <w:rPr>
                <w:rFonts w:cs="Arial"/>
                <w:sz w:val="16"/>
                <w:szCs w:val="16"/>
                <w:lang w:eastAsia="en-GB"/>
              </w:rPr>
              <w:noBreakHyphen/>
              <w:t>UTRA cell;</w:t>
            </w:r>
          </w:p>
          <w:p w14:paraId="77EBFD24"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UTRA cell;</w:t>
            </w:r>
          </w:p>
          <w:p w14:paraId="335B56C0" w14:textId="77777777" w:rsidR="00606E05" w:rsidRPr="0049498F" w:rsidRDefault="00606E05" w:rsidP="004F4BB1">
            <w:pPr>
              <w:pStyle w:val="TAL"/>
              <w:rPr>
                <w:rFonts w:cs="Arial"/>
                <w:bCs/>
                <w:noProof/>
                <w:sz w:val="16"/>
                <w:szCs w:val="16"/>
                <w:lang w:eastAsia="en-GB"/>
              </w:rPr>
            </w:pPr>
            <w:r w:rsidRPr="0049498F">
              <w:rPr>
                <w:rFonts w:cs="Arial"/>
                <w:sz w:val="16"/>
                <w:szCs w:val="16"/>
                <w:lang w:eastAsia="en-GB"/>
              </w:rPr>
              <w:t>Measured result of a GERAN cell or frequency;</w:t>
            </w:r>
          </w:p>
          <w:p w14:paraId="521BC337"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CDMA2000 cell;</w:t>
            </w:r>
          </w:p>
          <w:p w14:paraId="0E1CE90E"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a WLAN.</w:t>
            </w:r>
          </w:p>
          <w:p w14:paraId="062569EC" w14:textId="77777777" w:rsidR="00606E05" w:rsidRPr="0049498F" w:rsidRDefault="00606E05" w:rsidP="004F4BB1">
            <w:pPr>
              <w:pStyle w:val="TAL"/>
              <w:rPr>
                <w:rFonts w:cs="Arial"/>
                <w:sz w:val="16"/>
                <w:szCs w:val="16"/>
                <w:lang w:eastAsia="en-GB"/>
              </w:rPr>
            </w:pPr>
            <w:r w:rsidRPr="0049498F">
              <w:rPr>
                <w:rFonts w:cs="Arial"/>
                <w:sz w:val="16"/>
                <w:szCs w:val="16"/>
                <w:lang w:eastAsia="en-GB"/>
              </w:rPr>
              <w:t>Measured result of UE Rx–Tx time difference; or</w:t>
            </w:r>
          </w:p>
          <w:p w14:paraId="645D402C" w14:textId="77777777" w:rsidR="00606E05" w:rsidRPr="0049498F" w:rsidRDefault="00606E05" w:rsidP="004F4BB1">
            <w:pPr>
              <w:pBdr>
                <w:bottom w:val="single" w:sz="6" w:space="1" w:color="auto"/>
              </w:pBdr>
              <w:spacing w:after="0"/>
              <w:rPr>
                <w:rFonts w:ascii="Arial" w:hAnsi="Arial" w:cs="Arial"/>
                <w:sz w:val="16"/>
                <w:szCs w:val="16"/>
                <w:lang w:eastAsia="en-GB"/>
              </w:rPr>
            </w:pPr>
            <w:r w:rsidRPr="0049498F">
              <w:rPr>
                <w:rFonts w:ascii="Arial" w:hAnsi="Arial" w:cs="Arial"/>
                <w:sz w:val="16"/>
                <w:szCs w:val="16"/>
                <w:lang w:eastAsia="ja-JP"/>
              </w:rPr>
              <w:t>Measured result of UE SFN</w:t>
            </w:r>
            <w:r w:rsidRPr="0049498F">
              <w:rPr>
                <w:rFonts w:ascii="Arial" w:eastAsia="SimSun" w:hAnsi="Arial" w:cs="Arial"/>
                <w:color w:val="FF0000"/>
                <w:sz w:val="16"/>
                <w:szCs w:val="16"/>
                <w:u w:val="single"/>
                <w:lang w:eastAsia="zh-CN"/>
              </w:rPr>
              <w:t>, radio frame</w:t>
            </w:r>
            <w:r w:rsidRPr="0049498F">
              <w:rPr>
                <w:rFonts w:ascii="Arial" w:hAnsi="Arial" w:cs="Arial"/>
                <w:sz w:val="16"/>
                <w:szCs w:val="16"/>
                <w:lang w:eastAsia="ja-JP"/>
              </w:rPr>
              <w:t xml:space="preserve"> and subframe timing difference</w:t>
            </w:r>
            <w:r w:rsidRPr="0049498F">
              <w:rPr>
                <w:rFonts w:ascii="Arial" w:hAnsi="Arial" w:cs="Arial"/>
                <w:sz w:val="16"/>
                <w:szCs w:val="16"/>
                <w:lang w:eastAsia="en-GB"/>
              </w:rPr>
              <w:t>.</w:t>
            </w:r>
          </w:p>
          <w:p w14:paraId="6873D616" w14:textId="77777777" w:rsidR="00606E05" w:rsidRPr="0049498F" w:rsidRDefault="00606E05" w:rsidP="004F4BB1">
            <w:pPr>
              <w:spacing w:after="0"/>
              <w:rPr>
                <w:rFonts w:ascii="Arial" w:eastAsiaTheme="minorEastAsia" w:hAnsi="Arial" w:cs="Arial"/>
                <w:noProof/>
                <w:color w:val="1F497D" w:themeColor="text2"/>
                <w:sz w:val="16"/>
                <w:szCs w:val="16"/>
                <w:lang w:eastAsia="ja-JP"/>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r w:rsidRPr="0049498F">
              <w:rPr>
                <w:rFonts w:ascii="Arial" w:eastAsiaTheme="minorEastAsia" w:hAnsi="Arial" w:cs="Arial" w:hint="eastAsia"/>
                <w:noProof/>
                <w:color w:val="1F497D" w:themeColor="text2"/>
                <w:sz w:val="16"/>
                <w:szCs w:val="16"/>
                <w:lang w:eastAsia="ja-JP"/>
              </w:rPr>
              <w:t xml:space="preserve"> </w:t>
            </w:r>
          </w:p>
          <w:p w14:paraId="3EE8FEBB" w14:textId="77777777" w:rsidR="00606E05" w:rsidRPr="009E44DA" w:rsidRDefault="00606E05" w:rsidP="004F4BB1">
            <w:pPr>
              <w:spacing w:after="0"/>
              <w:rPr>
                <w:rFonts w:ascii="Arial" w:eastAsiaTheme="minorEastAsia" w:hAnsi="Arial" w:cs="Arial"/>
                <w:noProof/>
                <w:color w:val="1F497D" w:themeColor="text2"/>
                <w:sz w:val="16"/>
                <w:szCs w:val="16"/>
                <w:lang w:eastAsia="ja-JP"/>
              </w:rPr>
            </w:pPr>
            <w:r w:rsidRPr="0049498F">
              <w:rPr>
                <w:rFonts w:ascii="Arial" w:eastAsiaTheme="minorEastAsia" w:hAnsi="Arial" w:cs="Arial" w:hint="eastAsia"/>
                <w:b/>
                <w:noProof/>
                <w:color w:val="1F497D" w:themeColor="text2"/>
                <w:sz w:val="16"/>
                <w:szCs w:val="16"/>
                <w:lang w:eastAsia="ja-JP"/>
              </w:rPr>
              <w:t>DCM:</w:t>
            </w:r>
            <w:r w:rsidRPr="0049498F">
              <w:rPr>
                <w:rFonts w:ascii="Arial" w:eastAsiaTheme="minorEastAsia" w:hAnsi="Arial" w:cs="Arial" w:hint="eastAsia"/>
                <w:noProof/>
                <w:color w:val="1F497D" w:themeColor="text2"/>
                <w:sz w:val="16"/>
                <w:szCs w:val="16"/>
                <w:lang w:eastAsia="ja-JP"/>
              </w:rPr>
              <w:t xml:space="preserve"> Agree.</w:t>
            </w:r>
          </w:p>
        </w:tc>
        <w:tc>
          <w:tcPr>
            <w:tcW w:w="992" w:type="dxa"/>
            <w:tcBorders>
              <w:bottom w:val="single" w:sz="4" w:space="0" w:color="auto"/>
            </w:tcBorders>
            <w:shd w:val="clear" w:color="auto" w:fill="auto"/>
            <w:tcPrChange w:id="6229" w:author="RB" w:date="2016-01-14T09:26:00Z">
              <w:tcPr>
                <w:tcW w:w="992" w:type="dxa"/>
                <w:tcBorders>
                  <w:bottom w:val="single" w:sz="4" w:space="0" w:color="auto"/>
                </w:tcBorders>
                <w:shd w:val="clear" w:color="auto" w:fill="auto"/>
              </w:tcPr>
            </w:tcPrChange>
          </w:tcPr>
          <w:p w14:paraId="0B8125A0"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3E717F90" w14:textId="77777777" w:rsidTr="00AE0F0C">
        <w:trPr>
          <w:trHeight w:val="130"/>
          <w:trPrChange w:id="6230" w:author="RB" w:date="2016-01-14T09:26:00Z">
            <w:trPr>
              <w:trHeight w:val="130"/>
            </w:trPr>
          </w:trPrChange>
        </w:trPr>
        <w:tc>
          <w:tcPr>
            <w:tcW w:w="766" w:type="dxa"/>
            <w:shd w:val="clear" w:color="auto" w:fill="auto"/>
            <w:tcPrChange w:id="6231" w:author="RB" w:date="2016-01-14T09:26:00Z">
              <w:tcPr>
                <w:tcW w:w="766" w:type="dxa"/>
                <w:shd w:val="clear" w:color="auto" w:fill="auto"/>
              </w:tcPr>
            </w:tcPrChange>
          </w:tcPr>
          <w:p w14:paraId="674B8F8D"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C.079</w:t>
            </w:r>
          </w:p>
        </w:tc>
        <w:tc>
          <w:tcPr>
            <w:tcW w:w="1682" w:type="dxa"/>
            <w:shd w:val="clear" w:color="auto" w:fill="auto"/>
            <w:tcPrChange w:id="6232" w:author="RB" w:date="2016-01-14T09:26:00Z">
              <w:tcPr>
                <w:tcW w:w="1682" w:type="dxa"/>
                <w:shd w:val="clear" w:color="auto" w:fill="auto"/>
              </w:tcPr>
            </w:tcPrChange>
          </w:tcPr>
          <w:p w14:paraId="58CF0823" w14:textId="77777777" w:rsidR="00606E05" w:rsidRPr="00B51018" w:rsidRDefault="00606E05"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87" w:type="dxa"/>
            <w:shd w:val="clear" w:color="auto" w:fill="auto"/>
            <w:tcPrChange w:id="6233" w:author="RB" w:date="2016-01-14T09:26:00Z">
              <w:tcPr>
                <w:tcW w:w="5387" w:type="dxa"/>
                <w:shd w:val="clear" w:color="auto" w:fill="auto"/>
              </w:tcPr>
            </w:tcPrChange>
          </w:tcPr>
          <w:p w14:paraId="1978007B" w14:textId="77777777" w:rsidR="00606E05" w:rsidRPr="00B51018" w:rsidRDefault="00606E05" w:rsidP="004F4BB1">
            <w:pPr>
              <w:spacing w:after="0"/>
              <w:rPr>
                <w:rFonts w:ascii="Arial" w:eastAsia="SimSun" w:hAnsi="Arial" w:cs="Arial"/>
                <w:noProof/>
                <w:sz w:val="16"/>
                <w:szCs w:val="16"/>
                <w:lang w:eastAsia="zh-CN"/>
              </w:rPr>
            </w:pPr>
            <w:r w:rsidRPr="00B51018">
              <w:rPr>
                <w:rFonts w:ascii="Arial" w:hAnsi="Arial" w:cs="Arial"/>
                <w:sz w:val="16"/>
                <w:szCs w:val="16"/>
              </w:rPr>
              <w:t>rsrpResultNCell-r10</w:t>
            </w:r>
            <w:r w:rsidRPr="00B51018">
              <w:rPr>
                <w:rFonts w:ascii="Arial" w:hAnsi="Arial" w:cs="Arial"/>
                <w:sz w:val="16"/>
                <w:szCs w:val="16"/>
              </w:rPr>
              <w:tab/>
            </w:r>
            <w:r>
              <w:rPr>
                <w:rFonts w:ascii="Arial" w:hAnsi="Arial" w:cs="Arial"/>
                <w:sz w:val="16"/>
                <w:szCs w:val="16"/>
              </w:rPr>
              <w:t xml:space="preserve"> </w:t>
            </w:r>
            <w:r w:rsidRPr="00B51018">
              <w:rPr>
                <w:rFonts w:ascii="Arial" w:eastAsia="SimSun" w:hAnsi="Arial" w:cs="Arial"/>
                <w:sz w:val="16"/>
                <w:szCs w:val="16"/>
                <w:lang w:eastAsia="zh-CN"/>
              </w:rPr>
              <w:t xml:space="preserve">should be </w:t>
            </w:r>
            <w:r w:rsidRPr="00B51018">
              <w:rPr>
                <w:rFonts w:ascii="Arial" w:hAnsi="Arial" w:cs="Arial"/>
                <w:sz w:val="16"/>
                <w:szCs w:val="16"/>
              </w:rPr>
              <w:t>rsrpResultNCell-r1</w:t>
            </w:r>
            <w:r>
              <w:rPr>
                <w:rFonts w:ascii="Arial" w:hAnsi="Arial" w:cs="Arial"/>
                <w:sz w:val="16"/>
                <w:szCs w:val="16"/>
              </w:rPr>
              <w:t xml:space="preserve"> in </w:t>
            </w:r>
            <w:r w:rsidRPr="00B51018">
              <w:rPr>
                <w:rFonts w:ascii="Arial" w:hAnsi="Arial" w:cs="Arial"/>
                <w:sz w:val="16"/>
                <w:szCs w:val="16"/>
              </w:rPr>
              <w:t>MeasResultServFreq-r13</w:t>
            </w:r>
            <w:r w:rsidRPr="00B51018">
              <w:rPr>
                <w:rFonts w:ascii="Arial" w:eastAsia="SimSun" w:hAnsi="Arial" w:cs="Arial"/>
                <w:sz w:val="16"/>
                <w:szCs w:val="16"/>
                <w:lang w:eastAsia="zh-CN"/>
              </w:rPr>
              <w:t xml:space="preserve">3. </w:t>
            </w:r>
          </w:p>
        </w:tc>
        <w:tc>
          <w:tcPr>
            <w:tcW w:w="709" w:type="dxa"/>
            <w:shd w:val="clear" w:color="auto" w:fill="auto"/>
            <w:tcPrChange w:id="6234" w:author="RB" w:date="2016-01-14T09:26:00Z">
              <w:tcPr>
                <w:tcW w:w="709" w:type="dxa"/>
                <w:shd w:val="clear" w:color="auto" w:fill="auto"/>
              </w:tcPr>
            </w:tcPrChange>
          </w:tcPr>
          <w:p w14:paraId="2BB73963" w14:textId="77777777" w:rsidR="00606E05" w:rsidRPr="00AB5F10"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235" w:author="RB" w:date="2016-01-14T09:26:00Z">
              <w:tcPr>
                <w:tcW w:w="6095" w:type="dxa"/>
                <w:gridSpan w:val="2"/>
                <w:shd w:val="clear" w:color="auto" w:fill="auto"/>
              </w:tcPr>
            </w:tcPrChange>
          </w:tcPr>
          <w:p w14:paraId="2F21687A" w14:textId="77777777" w:rsidR="00606E05" w:rsidRPr="00F54BAB" w:rsidRDefault="00606E05" w:rsidP="004F4BB1">
            <w:pPr>
              <w:pStyle w:val="PL"/>
              <w:shd w:val="clear" w:color="auto" w:fill="E6E6E6"/>
              <w:rPr>
                <w:color w:val="000000"/>
              </w:rPr>
            </w:pPr>
            <w:r w:rsidRPr="00F54BAB">
              <w:rPr>
                <w:color w:val="000000"/>
              </w:rPr>
              <w:t>measResultBestNeighCell-r13</w:t>
            </w:r>
            <w:r w:rsidRPr="00F54BAB">
              <w:rPr>
                <w:color w:val="000000"/>
              </w:rPr>
              <w:tab/>
            </w:r>
            <w:r w:rsidRPr="00F54BAB">
              <w:rPr>
                <w:color w:val="000000"/>
              </w:rPr>
              <w:tab/>
            </w:r>
            <w:r w:rsidRPr="00F54BAB">
              <w:rPr>
                <w:color w:val="000000"/>
              </w:rPr>
              <w:tab/>
              <w:t>SEQUENCE {</w:t>
            </w:r>
          </w:p>
          <w:p w14:paraId="2FB1DE2C" w14:textId="77777777" w:rsidR="00606E05" w:rsidRPr="00F54BAB" w:rsidRDefault="00606E05" w:rsidP="004F4BB1">
            <w:pPr>
              <w:pStyle w:val="PL"/>
              <w:shd w:val="clear" w:color="auto" w:fill="E6E6E6"/>
              <w:rPr>
                <w:color w:val="000000"/>
              </w:rPr>
            </w:pPr>
            <w:r w:rsidRPr="00F54BAB">
              <w:rPr>
                <w:color w:val="000000"/>
              </w:rPr>
              <w:tab/>
              <w:t>physCellId-r13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PhysCellId,</w:t>
            </w:r>
          </w:p>
          <w:p w14:paraId="55A50D42" w14:textId="77777777" w:rsidR="00606E05" w:rsidRPr="00F54BAB" w:rsidRDefault="00606E05" w:rsidP="004F4BB1">
            <w:pPr>
              <w:pStyle w:val="PL"/>
              <w:shd w:val="clear" w:color="auto" w:fill="E6E6E6"/>
              <w:rPr>
                <w:color w:val="000000"/>
              </w:rPr>
            </w:pPr>
            <w:r w:rsidRPr="00F54BAB">
              <w:rPr>
                <w:color w:val="000000"/>
              </w:rPr>
              <w:tab/>
              <w:t>rsrpResultNCell-r1</w:t>
            </w:r>
            <w:r w:rsidRPr="00F54BAB">
              <w:rPr>
                <w:rFonts w:hint="eastAsia"/>
                <w:color w:val="000000"/>
                <w:lang w:eastAsia="zh-CN"/>
              </w:rPr>
              <w:t>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RSRP-Range,</w:t>
            </w:r>
          </w:p>
          <w:p w14:paraId="37FA7D8F" w14:textId="77777777" w:rsidR="00606E05" w:rsidRPr="00F54BAB" w:rsidRDefault="00606E05" w:rsidP="004F4BB1">
            <w:pPr>
              <w:pStyle w:val="PL"/>
              <w:shd w:val="clear" w:color="auto" w:fill="E6E6E6"/>
              <w:rPr>
                <w:color w:val="000000"/>
              </w:rPr>
            </w:pPr>
            <w:r w:rsidRPr="00F54BAB">
              <w:rPr>
                <w:color w:val="000000"/>
              </w:rPr>
              <w:tab/>
              <w:t>rsrqResultNCell-r13</w:t>
            </w:r>
            <w:r w:rsidRPr="00F54BAB">
              <w:rPr>
                <w:color w:val="000000"/>
              </w:rPr>
              <w:tab/>
            </w:r>
            <w:r w:rsidRPr="00F54BAB">
              <w:rPr>
                <w:color w:val="000000"/>
              </w:rPr>
              <w:tab/>
            </w:r>
            <w:r w:rsidRPr="00F54BAB">
              <w:rPr>
                <w:color w:val="000000"/>
              </w:rPr>
              <w:tab/>
            </w:r>
            <w:r w:rsidRPr="00F54BAB">
              <w:rPr>
                <w:color w:val="000000"/>
              </w:rPr>
              <w:tab/>
            </w:r>
            <w:r w:rsidRPr="00F54BAB">
              <w:rPr>
                <w:color w:val="000000"/>
              </w:rPr>
              <w:tab/>
              <w:t>RSRQ-Range-v13xx,</w:t>
            </w:r>
          </w:p>
          <w:p w14:paraId="1FAFB5F6" w14:textId="77777777" w:rsidR="00606E05" w:rsidRPr="00F54BAB" w:rsidRDefault="00606E05" w:rsidP="004F4BB1">
            <w:pPr>
              <w:pStyle w:val="PL"/>
              <w:shd w:val="clear" w:color="auto" w:fill="E6E6E6"/>
              <w:rPr>
                <w:color w:val="000000"/>
                <w:lang w:eastAsia="ja-JP"/>
              </w:rPr>
            </w:pPr>
            <w:r w:rsidRPr="00F54BAB">
              <w:rPr>
                <w:rFonts w:hint="eastAsia"/>
                <w:color w:val="000000"/>
                <w:lang w:eastAsia="ja-JP"/>
              </w:rPr>
              <w:tab/>
            </w:r>
            <w:r w:rsidRPr="00ED6709">
              <w:rPr>
                <w:rFonts w:hint="eastAsia"/>
                <w:color w:val="000000"/>
                <w:lang w:eastAsia="ja-JP"/>
              </w:rPr>
              <w:t>r</w:t>
            </w:r>
            <w:r w:rsidRPr="00ED6709">
              <w:rPr>
                <w:color w:val="000000"/>
              </w:rPr>
              <w:t>s</w:t>
            </w:r>
            <w:r w:rsidRPr="00ED6709">
              <w:rPr>
                <w:rFonts w:hint="eastAsia"/>
                <w:color w:val="000000"/>
                <w:lang w:eastAsia="ja-JP"/>
              </w:rPr>
              <w:t>-sinr</w:t>
            </w:r>
            <w:r w:rsidRPr="00ED6709">
              <w:rPr>
                <w:color w:val="000000"/>
              </w:rPr>
              <w:t>Result-</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t>RS</w:t>
            </w:r>
            <w:r w:rsidRPr="00ED6709">
              <w:rPr>
                <w:rFonts w:hint="eastAsia"/>
                <w:color w:val="000000"/>
                <w:lang w:eastAsia="ja-JP"/>
              </w:rPr>
              <w:t>-SIN</w:t>
            </w:r>
            <w:r w:rsidRPr="00ED6709">
              <w:rPr>
                <w:color w:val="000000"/>
              </w:rPr>
              <w:t>R-Range-</w:t>
            </w:r>
            <w:r w:rsidRPr="00ED6709">
              <w:rPr>
                <w:rFonts w:hint="eastAsia"/>
                <w:color w:val="000000"/>
                <w:lang w:eastAsia="ja-JP"/>
              </w:rPr>
              <w:t>r</w:t>
            </w:r>
            <w:r w:rsidRPr="00ED6709">
              <w:rPr>
                <w:color w:val="000000"/>
              </w:rPr>
              <w:t>1</w:t>
            </w:r>
            <w:r w:rsidRPr="00ED6709">
              <w:rPr>
                <w:rFonts w:hint="eastAsia"/>
                <w:color w:val="000000"/>
                <w:lang w:eastAsia="ja-JP"/>
              </w:rPr>
              <w:t>3</w:t>
            </w:r>
            <w:r w:rsidRPr="00ED6709">
              <w:rPr>
                <w:color w:val="000000"/>
              </w:rPr>
              <w:tab/>
              <w:t>OPTIONAL</w:t>
            </w:r>
          </w:p>
          <w:p w14:paraId="32E45E22" w14:textId="77777777" w:rsidR="00606E05" w:rsidRDefault="00606E05" w:rsidP="001A6518">
            <w:pPr>
              <w:pStyle w:val="PL"/>
              <w:pBdr>
                <w:bottom w:val="single" w:sz="6" w:space="1" w:color="auto"/>
              </w:pBdr>
              <w:shd w:val="clear" w:color="auto" w:fill="E6E6E6"/>
            </w:pPr>
            <w:r w:rsidRPr="00F54BAB">
              <w:rPr>
                <w:color w:val="000000"/>
              </w:rPr>
              <w:t>}</w:t>
            </w:r>
            <w:r w:rsidRPr="00F54BAB">
              <w:rPr>
                <w:color w:val="000000"/>
              </w:rPr>
              <w:tab/>
            </w:r>
            <w:r w:rsidRPr="00F54BAB">
              <w:rPr>
                <w:color w:val="000000"/>
              </w:rPr>
              <w:tab/>
            </w:r>
            <w:r>
              <w:tab/>
            </w:r>
            <w:r>
              <w:tab/>
            </w:r>
            <w:r>
              <w:tab/>
            </w:r>
            <w:r>
              <w:tab/>
            </w:r>
            <w:r>
              <w:tab/>
            </w:r>
            <w:r>
              <w:tab/>
            </w:r>
            <w:r w:rsidRPr="00F54BAB">
              <w:tab/>
              <w:t>OPTIONAL,</w:t>
            </w:r>
          </w:p>
          <w:p w14:paraId="7DFC07ED" w14:textId="77777777" w:rsidR="00606E05" w:rsidRDefault="00606E05" w:rsidP="001A6518">
            <w:pPr>
              <w:pStyle w:val="PL"/>
              <w:rPr>
                <w:rFonts w:ascii="Arial" w:hAnsi="Arial" w:cs="Arial"/>
                <w:color w:val="1F497D" w:themeColor="text2"/>
              </w:rPr>
            </w:pPr>
            <w:r w:rsidRPr="001A6518">
              <w:rPr>
                <w:rFonts w:ascii="Arial" w:hAnsi="Arial" w:cs="Arial"/>
                <w:b/>
                <w:color w:val="1F497D" w:themeColor="text2"/>
              </w:rPr>
              <w:t>Coordinator:</w:t>
            </w:r>
            <w:r w:rsidRPr="001A6518">
              <w:rPr>
                <w:rFonts w:ascii="Arial" w:hAnsi="Arial" w:cs="Arial"/>
                <w:color w:val="1F497D" w:themeColor="text2"/>
              </w:rPr>
              <w:t xml:space="preserve"> Perhaps there is a misconception b</w:t>
            </w:r>
            <w:r>
              <w:rPr>
                <w:rFonts w:ascii="Arial" w:hAnsi="Arial" w:cs="Arial"/>
                <w:color w:val="1F497D" w:themeColor="text2"/>
              </w:rPr>
              <w:t>ut there is no rsrpRe</w:t>
            </w:r>
            <w:r w:rsidRPr="001A6518">
              <w:rPr>
                <w:rFonts w:ascii="Arial" w:hAnsi="Arial" w:cs="Arial"/>
                <w:color w:val="1F497D" w:themeColor="text2"/>
              </w:rPr>
              <w:t>s</w:t>
            </w:r>
            <w:r>
              <w:rPr>
                <w:rFonts w:ascii="Arial" w:hAnsi="Arial" w:cs="Arial"/>
                <w:color w:val="1F497D" w:themeColor="text2"/>
              </w:rPr>
              <w:t>u</w:t>
            </w:r>
            <w:r w:rsidRPr="001A6518">
              <w:rPr>
                <w:rFonts w:ascii="Arial" w:hAnsi="Arial" w:cs="Arial"/>
                <w:color w:val="1F497D" w:themeColor="text2"/>
              </w:rPr>
              <w:t>ltNC</w:t>
            </w:r>
            <w:r>
              <w:rPr>
                <w:rFonts w:ascii="Arial" w:hAnsi="Arial" w:cs="Arial"/>
                <w:color w:val="1F497D" w:themeColor="text2"/>
              </w:rPr>
              <w:t>ell-r10 field in MeasResultServ</w:t>
            </w:r>
            <w:r w:rsidRPr="001A6518">
              <w:rPr>
                <w:rFonts w:ascii="Arial" w:hAnsi="Arial" w:cs="Arial"/>
                <w:color w:val="1F497D" w:themeColor="text2"/>
              </w:rPr>
              <w:t>Freq-r13</w:t>
            </w:r>
            <w:r>
              <w:rPr>
                <w:rFonts w:ascii="Arial" w:hAnsi="Arial" w:cs="Arial"/>
                <w:color w:val="1F497D" w:themeColor="text2"/>
              </w:rPr>
              <w:t xml:space="preserve"> IE</w:t>
            </w:r>
            <w:r w:rsidRPr="001A6518">
              <w:rPr>
                <w:rFonts w:ascii="Arial" w:hAnsi="Arial" w:cs="Arial"/>
                <w:color w:val="1F497D" w:themeColor="text2"/>
              </w:rPr>
              <w:t xml:space="preserve">. There is a rsrpResultNcell-r13 </w:t>
            </w:r>
            <w:r>
              <w:rPr>
                <w:rFonts w:ascii="Arial" w:hAnsi="Arial" w:cs="Arial"/>
                <w:color w:val="1F497D" w:themeColor="text2"/>
              </w:rPr>
              <w:t xml:space="preserve">field </w:t>
            </w:r>
            <w:r w:rsidRPr="001A6518">
              <w:rPr>
                <w:rFonts w:ascii="Arial" w:hAnsi="Arial" w:cs="Arial"/>
                <w:color w:val="1F497D" w:themeColor="text2"/>
              </w:rPr>
              <w:t>and it is named as proposed in the issue description.</w:t>
            </w:r>
            <w:r>
              <w:rPr>
                <w:rFonts w:ascii="Arial" w:hAnsi="Arial" w:cs="Arial"/>
                <w:color w:val="1F497D" w:themeColor="text2"/>
              </w:rPr>
              <w:t xml:space="preserve"> So there does not seem to be any issue and hence this </w:t>
            </w:r>
            <w:r w:rsidRPr="001A6518">
              <w:rPr>
                <w:rFonts w:ascii="Arial" w:hAnsi="Arial" w:cs="Arial"/>
                <w:color w:val="1F497D" w:themeColor="text2"/>
              </w:rPr>
              <w:t>can be closed.</w:t>
            </w:r>
          </w:p>
          <w:p w14:paraId="48C91D89" w14:textId="77777777" w:rsidR="00606E05" w:rsidRDefault="00606E05" w:rsidP="00E36248">
            <w:pPr>
              <w:pStyle w:val="PL"/>
              <w:rPr>
                <w:rFonts w:ascii="Arial" w:hAnsi="Arial" w:cs="Arial"/>
                <w:color w:val="1F497D" w:themeColor="text2"/>
              </w:rPr>
            </w:pPr>
            <w:r w:rsidRPr="001A6518">
              <w:rPr>
                <w:rFonts w:ascii="Arial" w:hAnsi="Arial" w:cs="Arial"/>
                <w:b/>
                <w:color w:val="1F497D" w:themeColor="text2"/>
              </w:rPr>
              <w:t>C</w:t>
            </w:r>
            <w:r>
              <w:rPr>
                <w:rFonts w:ascii="Arial" w:hAnsi="Arial" w:cs="Arial"/>
                <w:b/>
                <w:color w:val="1F497D" w:themeColor="text2"/>
              </w:rPr>
              <w:t>ATT</w:t>
            </w:r>
            <w:r>
              <w:rPr>
                <w:rFonts w:ascii="Arial" w:hAnsi="Arial" w:cs="Arial"/>
                <w:color w:val="1F497D" w:themeColor="text2"/>
              </w:rPr>
              <w:t xml:space="preserve">: </w:t>
            </w:r>
            <w:r w:rsidRPr="00E36248">
              <w:rPr>
                <w:rFonts w:ascii="Arial" w:hAnsi="Arial" w:cs="Arial"/>
                <w:color w:val="1F497D" w:themeColor="text2"/>
              </w:rPr>
              <w:t xml:space="preserve">Following is the structure of MeasResultServFreq-r13 in -v015 CR.  And we think rsrpResultNCell-r10 (in </w:t>
            </w:r>
            <w:r>
              <w:rPr>
                <w:rFonts w:ascii="Arial" w:hAnsi="Arial" w:cs="Arial"/>
                <w:color w:val="1F497D" w:themeColor="text2"/>
              </w:rPr>
              <w:t>yellow</w:t>
            </w:r>
            <w:r w:rsidRPr="00E36248">
              <w:rPr>
                <w:rFonts w:ascii="Arial" w:hAnsi="Arial" w:cs="Arial"/>
                <w:color w:val="1F497D" w:themeColor="text2"/>
              </w:rPr>
              <w:t>) should be rsrpResultNCell-r13.</w:t>
            </w:r>
          </w:p>
          <w:p w14:paraId="667EF625" w14:textId="77777777" w:rsidR="00606E05" w:rsidRDefault="00606E05" w:rsidP="00E36248">
            <w:pPr>
              <w:pStyle w:val="PL"/>
              <w:shd w:val="clear" w:color="auto" w:fill="E6E6E6"/>
              <w:rPr>
                <w:szCs w:val="16"/>
                <w:lang w:eastAsia="zh-CN"/>
              </w:rPr>
            </w:pPr>
            <w:r>
              <w:rPr>
                <w:lang w:eastAsia="zh-CN"/>
              </w:rPr>
              <w:t>MeasResultServFreq-r13 ::=</w:t>
            </w:r>
            <w:r w:rsidRPr="00ED6709">
              <w:rPr>
                <w:color w:val="000000"/>
              </w:rPr>
              <w:t xml:space="preserve"> </w:t>
            </w:r>
            <w:r w:rsidRPr="00ED6709">
              <w:rPr>
                <w:color w:val="000000"/>
              </w:rPr>
              <w:tab/>
            </w:r>
            <w:r w:rsidRPr="00ED6709">
              <w:rPr>
                <w:color w:val="000000"/>
              </w:rPr>
              <w:tab/>
            </w:r>
            <w:r>
              <w:rPr>
                <w:lang w:eastAsia="zh-CN"/>
              </w:rPr>
              <w:t>SEQUENCE {</w:t>
            </w:r>
          </w:p>
          <w:p w14:paraId="2FB5E06E" w14:textId="77777777" w:rsidR="00606E05" w:rsidRDefault="00606E05" w:rsidP="00E36248">
            <w:pPr>
              <w:pStyle w:val="PL"/>
              <w:shd w:val="clear" w:color="auto" w:fill="E6E6E6"/>
              <w:rPr>
                <w:sz w:val="20"/>
                <w:lang w:eastAsia="zh-CN"/>
              </w:rPr>
            </w:pPr>
            <w:r w:rsidRPr="00ED6709">
              <w:rPr>
                <w:color w:val="000000"/>
              </w:rPr>
              <w:tab/>
            </w:r>
            <w:r>
              <w:rPr>
                <w:lang w:eastAsia="zh-CN"/>
              </w:rPr>
              <w:t>servFreqId-r13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ServCellIndexFull-r13,</w:t>
            </w:r>
          </w:p>
          <w:p w14:paraId="6F6FA085" w14:textId="77777777" w:rsidR="00606E05" w:rsidRDefault="00606E05" w:rsidP="00E36248">
            <w:pPr>
              <w:pStyle w:val="PL"/>
              <w:shd w:val="clear" w:color="auto" w:fill="E6E6E6"/>
              <w:rPr>
                <w:lang w:eastAsia="zh-CN"/>
              </w:rPr>
            </w:pPr>
            <w:r w:rsidRPr="00ED6709">
              <w:rPr>
                <w:color w:val="000000"/>
              </w:rPr>
              <w:tab/>
            </w:r>
            <w:r>
              <w:rPr>
                <w:lang w:eastAsia="zh-CN"/>
              </w:rPr>
              <w:t>measResultSCell-r13</w:t>
            </w:r>
            <w:r w:rsidRPr="00ED6709">
              <w:rPr>
                <w:color w:val="000000"/>
              </w:rPr>
              <w:tab/>
            </w:r>
            <w:r w:rsidRPr="00ED6709">
              <w:rPr>
                <w:color w:val="000000"/>
              </w:rPr>
              <w:tab/>
            </w:r>
            <w:r w:rsidRPr="00ED6709">
              <w:rPr>
                <w:color w:val="000000"/>
              </w:rPr>
              <w:tab/>
            </w:r>
            <w:r w:rsidRPr="00ED6709">
              <w:rPr>
                <w:color w:val="000000"/>
              </w:rPr>
              <w:tab/>
            </w:r>
            <w:r>
              <w:rPr>
                <w:lang w:eastAsia="zh-CN"/>
              </w:rPr>
              <w:t>SEQUENCE {</w:t>
            </w:r>
          </w:p>
          <w:p w14:paraId="286DEFE0"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Pr>
                <w:lang w:eastAsia="zh-CN"/>
              </w:rPr>
              <w:t>rsrpResultSCell-r13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1C982AE3"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Pr>
                <w:lang w:eastAsia="zh-CN"/>
              </w:rPr>
              <w:t>rsrqResultSCell-r13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14B1F705"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Pr>
                <w:lang w:eastAsia="zh-CN"/>
              </w:rPr>
              <w:t>rs-sinrResult-r13 </w:t>
            </w:r>
            <w:r w:rsidRPr="00ED6709">
              <w:rPr>
                <w:color w:val="000000"/>
              </w:rPr>
              <w:tab/>
            </w:r>
            <w:r w:rsidRPr="00ED6709">
              <w:rPr>
                <w:color w:val="000000"/>
              </w:rPr>
              <w:tab/>
            </w:r>
            <w:r w:rsidRPr="00ED6709">
              <w:rPr>
                <w:color w:val="000000"/>
              </w:rPr>
              <w:tab/>
            </w:r>
            <w:r w:rsidRPr="00ED6709">
              <w:rPr>
                <w:color w:val="000000"/>
              </w:rPr>
              <w:tab/>
            </w:r>
            <w:r>
              <w:rPr>
                <w:lang w:eastAsia="zh-CN"/>
              </w:rPr>
              <w:t xml:space="preserve">RS-SINR-Range-r13 OPTIONAL </w:t>
            </w:r>
          </w:p>
          <w:p w14:paraId="0A5E4945" w14:textId="77777777" w:rsidR="00606E05" w:rsidRDefault="00606E05" w:rsidP="00E36248">
            <w:pPr>
              <w:pStyle w:val="PL"/>
              <w:shd w:val="clear" w:color="auto" w:fill="E6E6E6"/>
              <w:rPr>
                <w:lang w:eastAsia="zh-CN"/>
              </w:rPr>
            </w:pPr>
            <w:r w:rsidRPr="00ED6709">
              <w:rPr>
                <w:color w:val="000000"/>
              </w:rPr>
              <w:tab/>
            </w: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5E2D965C" w14:textId="77777777" w:rsidR="00606E05" w:rsidRDefault="00606E05" w:rsidP="00E36248">
            <w:pPr>
              <w:pStyle w:val="PL"/>
              <w:shd w:val="clear" w:color="auto" w:fill="E6E6E6"/>
              <w:rPr>
                <w:lang w:eastAsia="zh-CN"/>
              </w:rPr>
            </w:pPr>
            <w:r w:rsidRPr="00ED6709">
              <w:rPr>
                <w:color w:val="000000"/>
              </w:rPr>
              <w:tab/>
            </w:r>
            <w:r>
              <w:rPr>
                <w:lang w:eastAsia="zh-CN"/>
              </w:rPr>
              <w:t>measResultBestNeighCell-r13</w:t>
            </w:r>
            <w:r w:rsidRPr="00ED6709">
              <w:rPr>
                <w:color w:val="000000"/>
              </w:rPr>
              <w:tab/>
            </w:r>
            <w:r w:rsidRPr="00ED6709">
              <w:rPr>
                <w:color w:val="000000"/>
              </w:rPr>
              <w:tab/>
            </w:r>
            <w:r>
              <w:rPr>
                <w:lang w:eastAsia="zh-CN"/>
              </w:rPr>
              <w:t>SEQUENCE {</w:t>
            </w:r>
          </w:p>
          <w:p w14:paraId="15EE2D67" w14:textId="77777777" w:rsidR="00606E05" w:rsidRDefault="00606E05" w:rsidP="00E36248">
            <w:pPr>
              <w:pStyle w:val="PL"/>
              <w:shd w:val="clear" w:color="auto" w:fill="E6E6E6"/>
              <w:rPr>
                <w:lang w:eastAsia="zh-CN"/>
              </w:rPr>
            </w:pPr>
            <w:r w:rsidRPr="00ED6709">
              <w:rPr>
                <w:color w:val="000000"/>
              </w:rPr>
              <w:lastRenderedPageBreak/>
              <w:tab/>
            </w:r>
            <w:r w:rsidRPr="00ED6709">
              <w:rPr>
                <w:color w:val="000000"/>
              </w:rPr>
              <w:tab/>
            </w:r>
            <w:r>
              <w:rPr>
                <w:lang w:eastAsia="zh-CN"/>
              </w:rPr>
              <w:t>physCellId-r13</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PhysCellId,</w:t>
            </w:r>
          </w:p>
          <w:p w14:paraId="6D50840F"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sidRPr="00E36248">
              <w:rPr>
                <w:highlight w:val="yellow"/>
                <w:lang w:eastAsia="zh-CN"/>
              </w:rPr>
              <w:t>rsrpResultNCell-r10</w:t>
            </w:r>
            <w:r w:rsidRPr="00ED6709">
              <w:rPr>
                <w:color w:val="000000"/>
              </w:rPr>
              <w:tab/>
            </w:r>
            <w:r w:rsidRPr="00ED6709">
              <w:rPr>
                <w:color w:val="000000"/>
              </w:rPr>
              <w:tab/>
            </w:r>
            <w:r w:rsidRPr="00ED6709">
              <w:rPr>
                <w:color w:val="000000"/>
              </w:rPr>
              <w:tab/>
            </w:r>
            <w:r w:rsidRPr="00ED6709">
              <w:rPr>
                <w:color w:val="000000"/>
              </w:rPr>
              <w:tab/>
            </w:r>
            <w:r>
              <w:rPr>
                <w:lang w:eastAsia="zh-CN"/>
              </w:rPr>
              <w:t>RSRP-Range,</w:t>
            </w:r>
          </w:p>
          <w:p w14:paraId="44E723C4"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Pr>
                <w:lang w:eastAsia="zh-CN"/>
              </w:rPr>
              <w:t>rsrqResultNCell-r13</w:t>
            </w:r>
            <w:r w:rsidRPr="00ED6709">
              <w:rPr>
                <w:color w:val="000000"/>
              </w:rPr>
              <w:tab/>
            </w:r>
            <w:r w:rsidRPr="00ED6709">
              <w:rPr>
                <w:color w:val="000000"/>
              </w:rPr>
              <w:tab/>
            </w:r>
            <w:r w:rsidRPr="00ED6709">
              <w:rPr>
                <w:color w:val="000000"/>
              </w:rPr>
              <w:tab/>
            </w:r>
            <w:r w:rsidRPr="00ED6709">
              <w:rPr>
                <w:color w:val="000000"/>
              </w:rPr>
              <w:tab/>
            </w:r>
            <w:r>
              <w:rPr>
                <w:lang w:eastAsia="zh-CN"/>
              </w:rPr>
              <w:t>RSRQ-Range-v13xx,</w:t>
            </w:r>
          </w:p>
          <w:p w14:paraId="7253FAD4" w14:textId="77777777" w:rsidR="00606E05" w:rsidRDefault="00606E05" w:rsidP="00E36248">
            <w:pPr>
              <w:pStyle w:val="PL"/>
              <w:shd w:val="clear" w:color="auto" w:fill="E6E6E6"/>
              <w:rPr>
                <w:lang w:eastAsia="zh-CN"/>
              </w:rPr>
            </w:pPr>
            <w:r w:rsidRPr="00ED6709">
              <w:rPr>
                <w:color w:val="000000"/>
              </w:rPr>
              <w:tab/>
            </w:r>
            <w:r w:rsidRPr="00ED6709">
              <w:rPr>
                <w:color w:val="000000"/>
              </w:rPr>
              <w:tab/>
            </w:r>
            <w:r>
              <w:rPr>
                <w:lang w:eastAsia="zh-CN"/>
              </w:rPr>
              <w:t>rs-sinrResult-r13</w:t>
            </w:r>
            <w:r w:rsidRPr="00ED6709">
              <w:rPr>
                <w:color w:val="000000"/>
              </w:rPr>
              <w:tab/>
            </w:r>
            <w:r w:rsidRPr="00ED6709">
              <w:rPr>
                <w:color w:val="000000"/>
              </w:rPr>
              <w:tab/>
            </w:r>
            <w:r w:rsidRPr="00ED6709">
              <w:rPr>
                <w:color w:val="000000"/>
              </w:rPr>
              <w:tab/>
            </w:r>
            <w:r w:rsidRPr="00ED6709">
              <w:rPr>
                <w:color w:val="000000"/>
              </w:rPr>
              <w:tab/>
            </w:r>
            <w:r>
              <w:rPr>
                <w:lang w:eastAsia="zh-CN"/>
              </w:rPr>
              <w:t>RS-SINR-Range-r13 OPTIONAL</w:t>
            </w:r>
          </w:p>
          <w:p w14:paraId="1ACA950C" w14:textId="77777777" w:rsidR="00606E05" w:rsidRDefault="00606E05" w:rsidP="00E36248">
            <w:pPr>
              <w:pStyle w:val="PL"/>
              <w:shd w:val="clear" w:color="auto" w:fill="E6E6E6"/>
              <w:rPr>
                <w:lang w:eastAsia="zh-CN"/>
              </w:rPr>
            </w:pPr>
            <w:r>
              <w:rPr>
                <w:lang w:eastAsia="zh-CN"/>
              </w:rPr>
              <w:t>}</w:t>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sidRPr="00ED6709">
              <w:rPr>
                <w:color w:val="000000"/>
              </w:rPr>
              <w:tab/>
            </w:r>
            <w:r>
              <w:rPr>
                <w:lang w:eastAsia="zh-CN"/>
              </w:rPr>
              <w:t>OPTIONAL,</w:t>
            </w:r>
          </w:p>
          <w:p w14:paraId="68C4B4C4" w14:textId="77777777" w:rsidR="00606E05" w:rsidRDefault="00606E05" w:rsidP="00E36248">
            <w:pPr>
              <w:pStyle w:val="PL"/>
              <w:shd w:val="clear" w:color="auto" w:fill="E6E6E6"/>
              <w:snapToGrid w:val="0"/>
              <w:rPr>
                <w:lang w:eastAsia="zh-CN"/>
              </w:rPr>
            </w:pPr>
            <w:r>
              <w:rPr>
                <w:lang w:eastAsia="zh-CN"/>
              </w:rPr>
              <w:t>...</w:t>
            </w:r>
          </w:p>
          <w:p w14:paraId="5D57A103" w14:textId="77777777" w:rsidR="00606E05" w:rsidRDefault="00606E05" w:rsidP="00E36248">
            <w:pPr>
              <w:pStyle w:val="PL"/>
              <w:shd w:val="clear" w:color="auto" w:fill="E6E6E6"/>
              <w:rPr>
                <w:lang w:eastAsia="zh-CN"/>
              </w:rPr>
            </w:pPr>
            <w:r>
              <w:rPr>
                <w:lang w:eastAsia="zh-CN"/>
              </w:rPr>
              <w:t>}</w:t>
            </w:r>
          </w:p>
          <w:p w14:paraId="05C8D9D1" w14:textId="77777777" w:rsidR="00606E05" w:rsidRPr="001A6518" w:rsidRDefault="00606E05" w:rsidP="00E36248">
            <w:pPr>
              <w:pStyle w:val="PL"/>
              <w:rPr>
                <w:rFonts w:ascii="Arial" w:hAnsi="Arial" w:cs="Arial"/>
                <w:color w:val="1F497D" w:themeColor="text2"/>
              </w:rPr>
            </w:pPr>
          </w:p>
        </w:tc>
        <w:tc>
          <w:tcPr>
            <w:tcW w:w="992" w:type="dxa"/>
            <w:shd w:val="clear" w:color="auto" w:fill="auto"/>
            <w:tcPrChange w:id="6236" w:author="RB" w:date="2016-01-14T09:26:00Z">
              <w:tcPr>
                <w:tcW w:w="992" w:type="dxa"/>
                <w:shd w:val="clear" w:color="auto" w:fill="auto"/>
              </w:tcPr>
            </w:tcPrChange>
          </w:tcPr>
          <w:p w14:paraId="0558E5B8" w14:textId="77777777" w:rsidR="00606E05" w:rsidRPr="00BA7A55" w:rsidRDefault="00606E05" w:rsidP="00310A5B">
            <w:pPr>
              <w:spacing w:after="0"/>
              <w:rPr>
                <w:rFonts w:ascii="Arial" w:eastAsia="SimSun" w:hAnsi="Arial" w:cs="Arial"/>
                <w:noProof/>
                <w:sz w:val="16"/>
                <w:szCs w:val="16"/>
                <w:lang w:eastAsia="zh-CN"/>
              </w:rPr>
            </w:pPr>
            <w:r>
              <w:rPr>
                <w:rFonts w:ascii="Arial" w:hAnsi="Arial" w:cs="Arial"/>
                <w:noProof/>
                <w:sz w:val="16"/>
                <w:szCs w:val="16"/>
              </w:rPr>
              <w:lastRenderedPageBreak/>
              <w:t>Open</w:t>
            </w:r>
          </w:p>
        </w:tc>
      </w:tr>
      <w:tr w:rsidR="00606E05" w:rsidRPr="00BD494B" w14:paraId="3BC7499F" w14:textId="77777777" w:rsidTr="00AE0F0C">
        <w:trPr>
          <w:trHeight w:val="130"/>
          <w:trPrChange w:id="6237" w:author="RB" w:date="2016-01-14T09:26:00Z">
            <w:trPr>
              <w:trHeight w:val="130"/>
            </w:trPr>
          </w:trPrChange>
        </w:trPr>
        <w:tc>
          <w:tcPr>
            <w:tcW w:w="766" w:type="dxa"/>
            <w:shd w:val="clear" w:color="auto" w:fill="auto"/>
            <w:tcPrChange w:id="6238" w:author="RB" w:date="2016-01-14T09:26:00Z">
              <w:tcPr>
                <w:tcW w:w="766" w:type="dxa"/>
                <w:shd w:val="clear" w:color="auto" w:fill="auto"/>
              </w:tcPr>
            </w:tcPrChange>
          </w:tcPr>
          <w:p w14:paraId="2337883D" w14:textId="77777777" w:rsidR="00606E05"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C.080</w:t>
            </w:r>
          </w:p>
        </w:tc>
        <w:tc>
          <w:tcPr>
            <w:tcW w:w="1682" w:type="dxa"/>
            <w:shd w:val="clear" w:color="auto" w:fill="auto"/>
            <w:tcPrChange w:id="6239" w:author="RB" w:date="2016-01-14T09:26:00Z">
              <w:tcPr>
                <w:tcW w:w="1682" w:type="dxa"/>
                <w:shd w:val="clear" w:color="auto" w:fill="auto"/>
              </w:tcPr>
            </w:tcPrChange>
          </w:tcPr>
          <w:p w14:paraId="2472463B" w14:textId="77777777" w:rsidR="00606E05" w:rsidRPr="00B51018" w:rsidRDefault="00606E05" w:rsidP="004F4BB1">
            <w:pPr>
              <w:spacing w:after="0"/>
              <w:rPr>
                <w:rFonts w:ascii="Arial" w:eastAsia="SimSun" w:hAnsi="Arial" w:cs="Arial"/>
                <w:noProof/>
                <w:sz w:val="16"/>
                <w:szCs w:val="16"/>
                <w:lang w:eastAsia="zh-CN"/>
              </w:rPr>
            </w:pPr>
            <w:r>
              <w:rPr>
                <w:rFonts w:ascii="Arial" w:hAnsi="Arial" w:cs="Arial"/>
                <w:noProof/>
                <w:sz w:val="16"/>
                <w:szCs w:val="16"/>
              </w:rPr>
              <w:t xml:space="preserve">6.3.5 </w:t>
            </w:r>
            <w:r w:rsidRPr="00B51018">
              <w:rPr>
                <w:rFonts w:ascii="Arial" w:hAnsi="Arial" w:cs="Arial"/>
                <w:noProof/>
                <w:sz w:val="16"/>
                <w:szCs w:val="16"/>
              </w:rPr>
              <w:t>MeasResults</w:t>
            </w:r>
          </w:p>
        </w:tc>
        <w:tc>
          <w:tcPr>
            <w:tcW w:w="5387" w:type="dxa"/>
            <w:shd w:val="clear" w:color="auto" w:fill="auto"/>
            <w:tcPrChange w:id="6240" w:author="RB" w:date="2016-01-14T09:26:00Z">
              <w:tcPr>
                <w:tcW w:w="5387" w:type="dxa"/>
                <w:shd w:val="clear" w:color="auto" w:fill="auto"/>
              </w:tcPr>
            </w:tcPrChange>
          </w:tcPr>
          <w:p w14:paraId="4EFD1681" w14:textId="77777777" w:rsidR="00606E05" w:rsidRPr="00B51018" w:rsidRDefault="00606E05" w:rsidP="004F4BB1">
            <w:pPr>
              <w:spacing w:after="0"/>
              <w:rPr>
                <w:rFonts w:ascii="Arial" w:eastAsia="SimSun" w:hAnsi="Arial" w:cs="Arial"/>
                <w:noProof/>
                <w:sz w:val="16"/>
                <w:szCs w:val="16"/>
                <w:lang w:eastAsia="zh-CN"/>
              </w:rPr>
            </w:pPr>
            <w:r w:rsidRPr="00B51018">
              <w:rPr>
                <w:rFonts w:ascii="Arial" w:eastAsia="SimSun" w:hAnsi="Arial" w:cs="Arial"/>
                <w:sz w:val="16"/>
                <w:szCs w:val="16"/>
                <w:lang w:eastAsia="zh-CN"/>
              </w:rPr>
              <w:t xml:space="preserve">Range is same as </w:t>
            </w:r>
            <w:r w:rsidRPr="00B51018">
              <w:rPr>
                <w:rFonts w:ascii="Arial" w:hAnsi="Arial" w:cs="Arial"/>
                <w:sz w:val="16"/>
                <w:szCs w:val="16"/>
              </w:rPr>
              <w:t>RSRQ-Range</w:t>
            </w:r>
            <w:r w:rsidRPr="00B51018">
              <w:rPr>
                <w:rFonts w:ascii="Arial" w:hAnsi="Arial" w:cs="Arial"/>
                <w:sz w:val="16"/>
                <w:szCs w:val="16"/>
                <w:lang w:eastAsia="zh-CN"/>
              </w:rPr>
              <w:t>-v1250</w:t>
            </w:r>
            <w:r w:rsidRPr="00B51018">
              <w:rPr>
                <w:rFonts w:ascii="Arial" w:eastAsia="SimSun" w:hAnsi="Arial" w:cs="Arial"/>
                <w:sz w:val="16"/>
                <w:szCs w:val="16"/>
                <w:lang w:eastAsia="zh-CN"/>
              </w:rPr>
              <w:t xml:space="preserve">, i.e. </w:t>
            </w:r>
            <w:r w:rsidRPr="00B51018">
              <w:rPr>
                <w:rFonts w:ascii="Arial" w:hAnsi="Arial" w:cs="Arial"/>
                <w:sz w:val="16"/>
                <w:szCs w:val="16"/>
              </w:rPr>
              <w:t>INTEGER(</w:t>
            </w:r>
            <w:r w:rsidRPr="00B51018">
              <w:rPr>
                <w:rFonts w:ascii="Arial" w:hAnsi="Arial" w:cs="Arial"/>
                <w:sz w:val="16"/>
                <w:szCs w:val="16"/>
                <w:lang w:eastAsia="zh-CN"/>
              </w:rPr>
              <w:t>-30</w:t>
            </w:r>
            <w:r w:rsidRPr="00B51018">
              <w:rPr>
                <w:rFonts w:ascii="Arial" w:hAnsi="Arial" w:cs="Arial"/>
                <w:sz w:val="16"/>
                <w:szCs w:val="16"/>
              </w:rPr>
              <w:t>..</w:t>
            </w:r>
            <w:r w:rsidRPr="00B51018">
              <w:rPr>
                <w:rFonts w:ascii="Arial" w:hAnsi="Arial" w:cs="Arial"/>
                <w:sz w:val="16"/>
                <w:szCs w:val="16"/>
                <w:lang w:eastAsia="zh-CN"/>
              </w:rPr>
              <w:t>46</w:t>
            </w:r>
            <w:r w:rsidRPr="00B51018">
              <w:rPr>
                <w:rFonts w:ascii="Arial" w:hAnsi="Arial" w:cs="Arial"/>
                <w:sz w:val="16"/>
                <w:szCs w:val="16"/>
              </w:rPr>
              <w:t>)</w:t>
            </w:r>
            <w:r w:rsidRPr="00B51018">
              <w:rPr>
                <w:rFonts w:ascii="Arial" w:eastAsia="SimSun" w:hAnsi="Arial" w:cs="Arial"/>
                <w:sz w:val="16"/>
                <w:szCs w:val="16"/>
                <w:lang w:eastAsia="zh-CN"/>
              </w:rPr>
              <w:t xml:space="preserve">. So it is no need to introce new IE. </w:t>
            </w:r>
          </w:p>
        </w:tc>
        <w:tc>
          <w:tcPr>
            <w:tcW w:w="709" w:type="dxa"/>
            <w:shd w:val="clear" w:color="auto" w:fill="auto"/>
            <w:tcPrChange w:id="6241" w:author="RB" w:date="2016-01-14T09:26:00Z">
              <w:tcPr>
                <w:tcW w:w="709" w:type="dxa"/>
                <w:shd w:val="clear" w:color="auto" w:fill="auto"/>
              </w:tcPr>
            </w:tcPrChange>
          </w:tcPr>
          <w:p w14:paraId="5E55413B" w14:textId="77777777" w:rsidR="00606E05" w:rsidRPr="003B2686"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242" w:author="RB" w:date="2016-01-14T09:26:00Z">
              <w:tcPr>
                <w:tcW w:w="6095" w:type="dxa"/>
                <w:gridSpan w:val="2"/>
                <w:shd w:val="clear" w:color="auto" w:fill="auto"/>
              </w:tcPr>
            </w:tcPrChange>
          </w:tcPr>
          <w:p w14:paraId="07B463A2" w14:textId="77777777" w:rsidR="00606E05" w:rsidRPr="00F54BAB" w:rsidRDefault="00606E05" w:rsidP="004F4BB1">
            <w:pPr>
              <w:pStyle w:val="PL"/>
              <w:shd w:val="clear" w:color="auto" w:fill="E6E6E6"/>
            </w:pPr>
            <w:r>
              <w:t>MeasResultServFreq-r13 ::=</w:t>
            </w:r>
            <w:r>
              <w:tab/>
            </w:r>
            <w:r>
              <w:tab/>
            </w:r>
            <w:r w:rsidRPr="00F54BAB">
              <w:t>SEQUENCE {</w:t>
            </w:r>
          </w:p>
          <w:p w14:paraId="2E5EE03F" w14:textId="77777777" w:rsidR="00606E05" w:rsidRPr="00F54BAB" w:rsidRDefault="00606E05" w:rsidP="004F4BB1">
            <w:pPr>
              <w:pStyle w:val="PL"/>
              <w:shd w:val="clear" w:color="auto" w:fill="E6E6E6"/>
            </w:pPr>
            <w:r>
              <w:tab/>
              <w:t>servFreqId-r13</w:t>
            </w:r>
            <w:r>
              <w:tab/>
            </w:r>
            <w:r>
              <w:tab/>
            </w:r>
            <w:r>
              <w:tab/>
            </w:r>
            <w:r>
              <w:tab/>
            </w:r>
            <w:r>
              <w:tab/>
            </w:r>
            <w:r w:rsidRPr="00F54BAB">
              <w:t>ServCellIndexFull-r13,</w:t>
            </w:r>
          </w:p>
          <w:p w14:paraId="08CD92AD" w14:textId="77777777" w:rsidR="00606E05" w:rsidRPr="00F54BAB" w:rsidRDefault="00606E05" w:rsidP="004F4BB1">
            <w:pPr>
              <w:pStyle w:val="PL"/>
              <w:shd w:val="clear" w:color="auto" w:fill="E6E6E6"/>
            </w:pPr>
            <w:r>
              <w:tab/>
              <w:t>measResultSCell-r13</w:t>
            </w:r>
            <w:r>
              <w:tab/>
            </w:r>
            <w:r>
              <w:tab/>
            </w:r>
            <w:r>
              <w:tab/>
            </w:r>
            <w:r>
              <w:tab/>
            </w:r>
            <w:r w:rsidRPr="00F54BAB">
              <w:t>SEQUENCE {</w:t>
            </w:r>
          </w:p>
          <w:p w14:paraId="5180BCC1" w14:textId="77777777" w:rsidR="00606E05" w:rsidRPr="00F54BAB" w:rsidRDefault="00606E05" w:rsidP="004F4BB1">
            <w:pPr>
              <w:pStyle w:val="PL"/>
              <w:shd w:val="clear" w:color="auto" w:fill="E6E6E6"/>
            </w:pPr>
            <w:r>
              <w:tab/>
            </w:r>
            <w:r>
              <w:tab/>
              <w:t>rsrpResultSCell-r13</w:t>
            </w:r>
            <w:r>
              <w:tab/>
            </w:r>
            <w:r>
              <w:tab/>
            </w:r>
            <w:r>
              <w:tab/>
            </w:r>
            <w:r>
              <w:tab/>
            </w:r>
            <w:r w:rsidRPr="00F54BAB">
              <w:t>RSRP-Range,</w:t>
            </w:r>
          </w:p>
          <w:p w14:paraId="52D62402" w14:textId="77777777" w:rsidR="00606E05" w:rsidRPr="00F54BAB" w:rsidRDefault="00606E05" w:rsidP="004F4BB1">
            <w:pPr>
              <w:pStyle w:val="PL"/>
              <w:shd w:val="clear" w:color="auto" w:fill="E6E6E6"/>
            </w:pPr>
            <w:r>
              <w:tab/>
            </w:r>
            <w:r>
              <w:tab/>
              <w:t>rsrqResultSCell-r13</w:t>
            </w:r>
            <w:r>
              <w:tab/>
            </w:r>
            <w:r>
              <w:tab/>
            </w:r>
            <w:r>
              <w:tab/>
            </w:r>
            <w:r>
              <w:tab/>
            </w:r>
            <w:r w:rsidRPr="00F54BAB">
              <w:t>RSRQ-Range-</w:t>
            </w:r>
            <w:r w:rsidRPr="001A6518">
              <w:t>v</w:t>
            </w:r>
            <w:r w:rsidRPr="001A6518">
              <w:rPr>
                <w:rFonts w:hint="eastAsia"/>
                <w:color w:val="FF0000"/>
                <w:u w:val="single"/>
                <w:lang w:eastAsia="zh-CN"/>
              </w:rPr>
              <w:t>1250</w:t>
            </w:r>
            <w:r w:rsidRPr="001A6518">
              <w:rPr>
                <w:strike/>
                <w:color w:val="FF0000"/>
              </w:rPr>
              <w:t>13xx</w:t>
            </w:r>
            <w:r w:rsidRPr="00F54BAB">
              <w:t>,</w:t>
            </w:r>
          </w:p>
          <w:p w14:paraId="7C305024" w14:textId="77777777" w:rsidR="00606E05" w:rsidRPr="001A6518" w:rsidRDefault="00606E05" w:rsidP="004F4BB1">
            <w:pPr>
              <w:pStyle w:val="PL"/>
              <w:shd w:val="clear" w:color="auto" w:fill="E6E6E6"/>
              <w:rPr>
                <w:lang w:eastAsia="ja-JP"/>
              </w:rPr>
            </w:pPr>
            <w:r w:rsidRPr="00F54BAB">
              <w:rPr>
                <w:rFonts w:hint="eastAsia"/>
                <w:lang w:eastAsia="ja-JP"/>
              </w:rPr>
              <w:tab/>
            </w:r>
            <w:r w:rsidRPr="00F54BAB">
              <w:rPr>
                <w:rFonts w:hint="eastAsia"/>
                <w:lang w:eastAsia="ja-JP"/>
              </w:rPr>
              <w:tab/>
            </w:r>
            <w:r w:rsidRPr="001A6518">
              <w:rPr>
                <w:rFonts w:hint="eastAsia"/>
                <w:lang w:eastAsia="ja-JP"/>
              </w:rPr>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647F791A" w14:textId="77777777" w:rsidR="00606E05" w:rsidRPr="001A6518" w:rsidRDefault="00606E05" w:rsidP="004F4BB1">
            <w:pPr>
              <w:pStyle w:val="PL"/>
              <w:shd w:val="clear" w:color="auto" w:fill="E6E6E6"/>
            </w:pPr>
            <w:r w:rsidRPr="001A6518">
              <w:tab/>
              <w:t>}</w:t>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r>
            <w:r w:rsidRPr="001A6518">
              <w:tab/>
              <w:t>OPTIONAL,</w:t>
            </w:r>
          </w:p>
          <w:p w14:paraId="0955B63C" w14:textId="77777777" w:rsidR="00606E05" w:rsidRPr="001A6518" w:rsidRDefault="00606E05" w:rsidP="004F4BB1">
            <w:pPr>
              <w:pStyle w:val="PL"/>
              <w:shd w:val="clear" w:color="auto" w:fill="E6E6E6"/>
            </w:pPr>
            <w:r w:rsidRPr="001A6518">
              <w:tab/>
              <w:t>measResultBestNeighCell-r13</w:t>
            </w:r>
            <w:r w:rsidRPr="001A6518">
              <w:tab/>
            </w:r>
            <w:r w:rsidRPr="001A6518">
              <w:tab/>
              <w:t>SEQUENCE {</w:t>
            </w:r>
          </w:p>
          <w:p w14:paraId="383CE2D4" w14:textId="77777777" w:rsidR="00606E05" w:rsidRPr="001A6518" w:rsidRDefault="00606E05" w:rsidP="004F4BB1">
            <w:pPr>
              <w:pStyle w:val="PL"/>
              <w:shd w:val="clear" w:color="auto" w:fill="E6E6E6"/>
            </w:pPr>
            <w:r w:rsidRPr="001A6518">
              <w:tab/>
            </w:r>
            <w:r w:rsidRPr="001A6518">
              <w:tab/>
              <w:t>physCellId-r13</w:t>
            </w:r>
            <w:r w:rsidRPr="001A6518">
              <w:tab/>
            </w:r>
            <w:r w:rsidRPr="001A6518">
              <w:tab/>
            </w:r>
            <w:r w:rsidRPr="001A6518">
              <w:tab/>
            </w:r>
            <w:r w:rsidRPr="001A6518">
              <w:tab/>
            </w:r>
            <w:r w:rsidRPr="001A6518">
              <w:tab/>
              <w:t>PhysCellId,</w:t>
            </w:r>
          </w:p>
          <w:p w14:paraId="12D6C05A" w14:textId="77777777" w:rsidR="00606E05" w:rsidRPr="001A6518" w:rsidRDefault="00606E05" w:rsidP="004F4BB1">
            <w:pPr>
              <w:pStyle w:val="PL"/>
              <w:shd w:val="clear" w:color="auto" w:fill="E6E6E6"/>
            </w:pPr>
            <w:r w:rsidRPr="001A6518">
              <w:tab/>
            </w:r>
            <w:r w:rsidRPr="001A6518">
              <w:tab/>
              <w:t>rsrpResultNCell-r10</w:t>
            </w:r>
            <w:r w:rsidRPr="001A6518">
              <w:tab/>
            </w:r>
            <w:r w:rsidRPr="001A6518">
              <w:tab/>
            </w:r>
            <w:r w:rsidRPr="001A6518">
              <w:tab/>
            </w:r>
            <w:r w:rsidRPr="001A6518">
              <w:tab/>
              <w:t>RSRP-Range,</w:t>
            </w:r>
          </w:p>
          <w:p w14:paraId="539DEE4C" w14:textId="77777777" w:rsidR="00606E05" w:rsidRPr="001A6518" w:rsidRDefault="00606E05" w:rsidP="004F4BB1">
            <w:pPr>
              <w:pStyle w:val="PL"/>
              <w:shd w:val="clear" w:color="auto" w:fill="E6E6E6"/>
            </w:pPr>
            <w:r w:rsidRPr="001A6518">
              <w:tab/>
            </w:r>
            <w:r w:rsidRPr="001A6518">
              <w:tab/>
              <w:t>rsrqResultNCell-r13</w:t>
            </w:r>
            <w:r w:rsidRPr="001A6518">
              <w:tab/>
            </w:r>
            <w:r w:rsidRPr="001A6518">
              <w:tab/>
            </w:r>
            <w:r w:rsidRPr="001A6518">
              <w:tab/>
            </w:r>
            <w:r w:rsidRPr="001A6518">
              <w:tab/>
              <w:t>RSRQ-Range-v</w:t>
            </w:r>
            <w:r w:rsidRPr="001A6518">
              <w:rPr>
                <w:rFonts w:hint="eastAsia"/>
                <w:color w:val="FF0000"/>
                <w:u w:val="single"/>
                <w:lang w:eastAsia="zh-CN"/>
              </w:rPr>
              <w:t>1250</w:t>
            </w:r>
            <w:r w:rsidRPr="001A6518">
              <w:rPr>
                <w:strike/>
                <w:color w:val="FF0000"/>
              </w:rPr>
              <w:t>13xx</w:t>
            </w:r>
            <w:r w:rsidRPr="001A6518">
              <w:t>,</w:t>
            </w:r>
          </w:p>
          <w:p w14:paraId="6CCBBCE3" w14:textId="77777777" w:rsidR="00606E05" w:rsidRPr="00F54BAB" w:rsidRDefault="00606E05" w:rsidP="004F4BB1">
            <w:pPr>
              <w:pStyle w:val="PL"/>
              <w:shd w:val="clear" w:color="auto" w:fill="E6E6E6"/>
              <w:rPr>
                <w:lang w:eastAsia="ja-JP"/>
              </w:rPr>
            </w:pPr>
            <w:r w:rsidRPr="001A6518">
              <w:rPr>
                <w:rFonts w:hint="eastAsia"/>
                <w:lang w:eastAsia="ja-JP"/>
              </w:rPr>
              <w:tab/>
            </w:r>
            <w:r w:rsidRPr="001A6518">
              <w:rPr>
                <w:rFonts w:hint="eastAsia"/>
                <w:lang w:eastAsia="ja-JP"/>
              </w:rPr>
              <w:tab/>
              <w:t>r</w:t>
            </w:r>
            <w:r w:rsidRPr="001A6518">
              <w:t>s</w:t>
            </w:r>
            <w:r w:rsidRPr="001A6518">
              <w:rPr>
                <w:rFonts w:hint="eastAsia"/>
                <w:lang w:eastAsia="ja-JP"/>
              </w:rPr>
              <w:t>-sinr</w:t>
            </w:r>
            <w:r w:rsidRPr="001A6518">
              <w:t>Result-</w:t>
            </w:r>
            <w:r w:rsidRPr="001A6518">
              <w:rPr>
                <w:rFonts w:hint="eastAsia"/>
                <w:lang w:eastAsia="ja-JP"/>
              </w:rPr>
              <w:t>r</w:t>
            </w:r>
            <w:r w:rsidRPr="001A6518">
              <w:t>1</w:t>
            </w:r>
            <w:r w:rsidRPr="001A6518">
              <w:rPr>
                <w:rFonts w:hint="eastAsia"/>
                <w:lang w:eastAsia="ja-JP"/>
              </w:rPr>
              <w:t>3</w:t>
            </w:r>
            <w:r w:rsidRPr="001A6518">
              <w:tab/>
            </w:r>
            <w:r w:rsidRPr="001A6518">
              <w:tab/>
            </w:r>
            <w:r w:rsidRPr="001A6518">
              <w:tab/>
            </w:r>
            <w:r w:rsidRPr="001A6518">
              <w:tab/>
              <w:t>RS</w:t>
            </w:r>
            <w:r w:rsidRPr="001A6518">
              <w:rPr>
                <w:rFonts w:hint="eastAsia"/>
                <w:lang w:eastAsia="ja-JP"/>
              </w:rPr>
              <w:t>-SIN</w:t>
            </w:r>
            <w:r w:rsidRPr="001A6518">
              <w:t>R-Range-</w:t>
            </w:r>
            <w:r w:rsidRPr="001A6518">
              <w:rPr>
                <w:rFonts w:hint="eastAsia"/>
                <w:lang w:eastAsia="ja-JP"/>
              </w:rPr>
              <w:t>r</w:t>
            </w:r>
            <w:r w:rsidRPr="001A6518">
              <w:t>1</w:t>
            </w:r>
            <w:r w:rsidRPr="001A6518">
              <w:rPr>
                <w:rFonts w:hint="eastAsia"/>
                <w:lang w:eastAsia="ja-JP"/>
              </w:rPr>
              <w:t>3</w:t>
            </w:r>
            <w:r w:rsidRPr="001A6518">
              <w:tab/>
              <w:t>OPTIONAL</w:t>
            </w:r>
          </w:p>
          <w:p w14:paraId="5F1A4427" w14:textId="77777777" w:rsidR="00606E05" w:rsidRPr="00F54BAB" w:rsidRDefault="00606E05" w:rsidP="004F4BB1">
            <w:pPr>
              <w:pStyle w:val="PL"/>
              <w:shd w:val="clear" w:color="auto" w:fill="E6E6E6"/>
            </w:pPr>
            <w:r w:rsidRPr="00F54BAB">
              <w:tab/>
              <w:t>}</w:t>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r>
            <w:r w:rsidRPr="00F54BAB">
              <w:tab/>
              <w:t>OPTIONAL,</w:t>
            </w:r>
          </w:p>
          <w:p w14:paraId="0DB57765" w14:textId="77777777" w:rsidR="00606E05" w:rsidRPr="00F54BAB" w:rsidRDefault="00606E05" w:rsidP="004F4BB1">
            <w:pPr>
              <w:pStyle w:val="PL"/>
              <w:shd w:val="clear" w:color="auto" w:fill="E6E6E6"/>
              <w:snapToGrid w:val="0"/>
            </w:pPr>
            <w:r w:rsidRPr="00F54BAB">
              <w:tab/>
              <w:t>...</w:t>
            </w:r>
          </w:p>
          <w:p w14:paraId="05B20E66" w14:textId="77777777" w:rsidR="00606E05" w:rsidRPr="00F54BAB" w:rsidRDefault="00606E05" w:rsidP="004F4BB1">
            <w:pPr>
              <w:pStyle w:val="PL"/>
              <w:shd w:val="clear" w:color="auto" w:fill="E6E6E6"/>
            </w:pPr>
            <w:r w:rsidRPr="00F54BAB">
              <w:t>}</w:t>
            </w:r>
          </w:p>
          <w:p w14:paraId="1ADF1515" w14:textId="77777777" w:rsidR="00606E05" w:rsidRPr="001A6518" w:rsidRDefault="00606E05" w:rsidP="004F4BB1">
            <w:pPr>
              <w:spacing w:after="0"/>
              <w:rPr>
                <w:rFonts w:ascii="Arial" w:eastAsia="SimSun" w:hAnsi="Arial" w:cs="Arial"/>
                <w:noProof/>
                <w:sz w:val="16"/>
                <w:szCs w:val="16"/>
                <w:lang w:eastAsia="zh-CN"/>
              </w:rPr>
            </w:pPr>
          </w:p>
          <w:p w14:paraId="7B3878AD" w14:textId="77777777" w:rsidR="00606E05" w:rsidRPr="00ED6709" w:rsidRDefault="00606E05" w:rsidP="004F4BB1">
            <w:pPr>
              <w:spacing w:after="0"/>
              <w:rPr>
                <w:rFonts w:ascii="Arial" w:eastAsia="SimSun" w:hAnsi="Arial" w:cs="Arial"/>
                <w:noProof/>
                <w:sz w:val="16"/>
                <w:szCs w:val="16"/>
                <w:lang w:eastAsia="zh-CN"/>
              </w:rPr>
            </w:pPr>
            <w:r w:rsidRPr="001A6518">
              <w:rPr>
                <w:rFonts w:ascii="Arial" w:hAnsi="Arial" w:cs="Arial"/>
                <w:i/>
                <w:noProof/>
                <w:sz w:val="16"/>
                <w:szCs w:val="16"/>
              </w:rPr>
              <w:t>RSRQ-Range</w:t>
            </w:r>
            <w:r>
              <w:rPr>
                <w:rFonts w:ascii="Arial" w:hAnsi="Arial" w:cs="Arial"/>
                <w:i/>
                <w:noProof/>
                <w:sz w:val="16"/>
                <w:szCs w:val="16"/>
              </w:rPr>
              <w:t xml:space="preserve"> </w:t>
            </w:r>
            <w:r>
              <w:rPr>
                <w:rFonts w:ascii="Arial" w:hAnsi="Arial" w:cs="Arial"/>
                <w:noProof/>
                <w:sz w:val="16"/>
                <w:szCs w:val="16"/>
              </w:rPr>
              <w:t>information element</w:t>
            </w:r>
          </w:p>
          <w:p w14:paraId="407A91F0" w14:textId="77777777" w:rsidR="00606E05" w:rsidRPr="00ED6709" w:rsidRDefault="00606E05" w:rsidP="004F4BB1">
            <w:pPr>
              <w:pStyle w:val="PL"/>
              <w:pBdr>
                <w:bottom w:val="single" w:sz="6" w:space="1" w:color="auto"/>
              </w:pBdr>
              <w:shd w:val="clear" w:color="auto" w:fill="E6E6E6"/>
              <w:rPr>
                <w:strike/>
                <w:color w:val="FF0000"/>
              </w:rPr>
            </w:pPr>
            <w:r w:rsidRPr="00ED6709">
              <w:rPr>
                <w:strike/>
                <w:color w:val="FF0000"/>
              </w:rPr>
              <w:t>RSRQ-Range</w:t>
            </w:r>
            <w:r w:rsidRPr="00ED6709">
              <w:rPr>
                <w:rFonts w:hint="eastAsia"/>
                <w:strike/>
                <w:color w:val="FF0000"/>
              </w:rPr>
              <w:t>-v1</w:t>
            </w:r>
            <w:r w:rsidRPr="00ED6709">
              <w:rPr>
                <w:strike/>
                <w:color w:val="FF0000"/>
              </w:rPr>
              <w:t>3xx ::=</w:t>
            </w:r>
            <w:r w:rsidRPr="00ED6709">
              <w:rPr>
                <w:strike/>
                <w:color w:val="FF0000"/>
              </w:rPr>
              <w:tab/>
            </w:r>
            <w:r w:rsidRPr="00ED6709">
              <w:rPr>
                <w:strike/>
                <w:color w:val="FF0000"/>
              </w:rPr>
              <w:tab/>
            </w:r>
            <w:r w:rsidRPr="00ED6709">
              <w:rPr>
                <w:strike/>
                <w:color w:val="FF0000"/>
              </w:rPr>
              <w:tab/>
            </w:r>
            <w:r w:rsidRPr="00ED6709">
              <w:rPr>
                <w:strike/>
                <w:color w:val="FF0000"/>
              </w:rPr>
              <w:tab/>
              <w:t>INTEGER(-30..</w:t>
            </w:r>
            <w:r w:rsidRPr="00ED6709">
              <w:rPr>
                <w:rFonts w:hint="eastAsia"/>
                <w:strike/>
                <w:color w:val="FF0000"/>
              </w:rPr>
              <w:t>46</w:t>
            </w:r>
            <w:r w:rsidRPr="00ED6709">
              <w:rPr>
                <w:strike/>
                <w:color w:val="FF0000"/>
              </w:rPr>
              <w:t>)</w:t>
            </w:r>
          </w:p>
          <w:p w14:paraId="393D7F3A" w14:textId="6BEFA859" w:rsidR="00750BCE" w:rsidRPr="00B007EE" w:rsidRDefault="00750BCE" w:rsidP="00B007EE">
            <w:pPr>
              <w:spacing w:after="0"/>
              <w:rPr>
                <w:rFonts w:ascii="Arial" w:hAnsi="Arial" w:cs="Arial"/>
                <w:sz w:val="16"/>
                <w:szCs w:val="16"/>
              </w:rPr>
            </w:pPr>
            <w:r w:rsidRPr="00750BCE">
              <w:rPr>
                <w:rFonts w:ascii="Arial" w:hAnsi="Arial" w:cs="Arial"/>
                <w:b/>
                <w:color w:val="1F497D" w:themeColor="text2"/>
                <w:sz w:val="16"/>
                <w:szCs w:val="16"/>
              </w:rPr>
              <w:t>Intel:</w:t>
            </w:r>
            <w:r w:rsidRPr="00750BCE">
              <w:rPr>
                <w:rFonts w:ascii="Arial" w:hAnsi="Arial" w:cs="Arial"/>
                <w:color w:val="1F497D" w:themeColor="text2"/>
                <w:sz w:val="16"/>
                <w:szCs w:val="16"/>
              </w:rPr>
              <w:t xml:space="preserve"> Agree</w:t>
            </w:r>
          </w:p>
        </w:tc>
        <w:tc>
          <w:tcPr>
            <w:tcW w:w="992" w:type="dxa"/>
            <w:shd w:val="clear" w:color="auto" w:fill="auto"/>
            <w:tcPrChange w:id="6243" w:author="RB" w:date="2016-01-14T09:26:00Z">
              <w:tcPr>
                <w:tcW w:w="992" w:type="dxa"/>
                <w:shd w:val="clear" w:color="auto" w:fill="auto"/>
              </w:tcPr>
            </w:tcPrChange>
          </w:tcPr>
          <w:p w14:paraId="0746A226" w14:textId="77777777" w:rsidR="00606E05" w:rsidRPr="00BA7A55" w:rsidRDefault="00606E05" w:rsidP="00310A5B">
            <w:pPr>
              <w:spacing w:after="0"/>
              <w:rPr>
                <w:rFonts w:ascii="Arial" w:eastAsia="SimSun" w:hAnsi="Arial" w:cs="Arial"/>
                <w:noProof/>
                <w:sz w:val="16"/>
                <w:szCs w:val="16"/>
                <w:lang w:eastAsia="zh-CN"/>
              </w:rPr>
            </w:pPr>
            <w:r>
              <w:rPr>
                <w:rFonts w:ascii="Arial" w:hAnsi="Arial" w:cs="Arial"/>
                <w:noProof/>
                <w:sz w:val="16"/>
                <w:szCs w:val="16"/>
              </w:rPr>
              <w:t>Open</w:t>
            </w:r>
          </w:p>
        </w:tc>
      </w:tr>
      <w:tr w:rsidR="00606E05" w:rsidRPr="00BD494B" w14:paraId="7E912291" w14:textId="77777777" w:rsidTr="00AE0F0C">
        <w:trPr>
          <w:trHeight w:val="130"/>
          <w:trPrChange w:id="6244" w:author="RB" w:date="2016-01-14T09:26:00Z">
            <w:trPr>
              <w:trHeight w:val="130"/>
            </w:trPr>
          </w:trPrChange>
        </w:trPr>
        <w:tc>
          <w:tcPr>
            <w:tcW w:w="766" w:type="dxa"/>
            <w:shd w:val="clear" w:color="auto" w:fill="auto"/>
            <w:tcPrChange w:id="6245" w:author="RB" w:date="2016-01-14T09:26:00Z">
              <w:tcPr>
                <w:tcW w:w="766" w:type="dxa"/>
                <w:shd w:val="clear" w:color="auto" w:fill="auto"/>
              </w:tcPr>
            </w:tcPrChange>
          </w:tcPr>
          <w:p w14:paraId="67602CFB" w14:textId="03B90489"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C.081</w:t>
            </w:r>
          </w:p>
        </w:tc>
        <w:tc>
          <w:tcPr>
            <w:tcW w:w="1682" w:type="dxa"/>
            <w:shd w:val="clear" w:color="auto" w:fill="auto"/>
            <w:tcPrChange w:id="6246" w:author="RB" w:date="2016-01-14T09:26:00Z">
              <w:tcPr>
                <w:tcW w:w="1682" w:type="dxa"/>
                <w:shd w:val="clear" w:color="auto" w:fill="auto"/>
              </w:tcPr>
            </w:tcPrChange>
          </w:tcPr>
          <w:p w14:paraId="6FAA7950" w14:textId="77777777" w:rsidR="00606E05" w:rsidRPr="00B51018" w:rsidRDefault="00606E05"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MeasResults</w:t>
            </w:r>
          </w:p>
        </w:tc>
        <w:tc>
          <w:tcPr>
            <w:tcW w:w="5387" w:type="dxa"/>
            <w:shd w:val="clear" w:color="auto" w:fill="auto"/>
            <w:tcPrChange w:id="6247" w:author="RB" w:date="2016-01-14T09:26:00Z">
              <w:tcPr>
                <w:tcW w:w="5387" w:type="dxa"/>
                <w:shd w:val="clear" w:color="auto" w:fill="auto"/>
              </w:tcPr>
            </w:tcPrChange>
          </w:tcPr>
          <w:p w14:paraId="79FCF3FC" w14:textId="77777777" w:rsidR="00606E05" w:rsidRPr="00770ECF"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RSSI and channel occupancy measurment is missing in the field description of </w:t>
            </w:r>
            <w:r w:rsidRPr="00770ECF">
              <w:rPr>
                <w:rFonts w:ascii="Arial" w:eastAsia="SimSun" w:hAnsi="Arial" w:cs="Arial" w:hint="eastAsia"/>
                <w:i/>
                <w:noProof/>
                <w:sz w:val="16"/>
                <w:szCs w:val="16"/>
                <w:lang w:eastAsia="zh-CN"/>
              </w:rPr>
              <w:t>measResult</w:t>
            </w:r>
            <w:r>
              <w:rPr>
                <w:rFonts w:ascii="Arial" w:eastAsia="SimSun" w:hAnsi="Arial" w:cs="Arial" w:hint="eastAsia"/>
                <w:noProof/>
                <w:sz w:val="16"/>
                <w:szCs w:val="16"/>
                <w:lang w:eastAsia="zh-CN"/>
              </w:rPr>
              <w:t xml:space="preserve">. </w:t>
            </w:r>
          </w:p>
        </w:tc>
        <w:tc>
          <w:tcPr>
            <w:tcW w:w="709" w:type="dxa"/>
            <w:shd w:val="clear" w:color="auto" w:fill="auto"/>
            <w:tcPrChange w:id="6248" w:author="RB" w:date="2016-01-14T09:26:00Z">
              <w:tcPr>
                <w:tcW w:w="709" w:type="dxa"/>
                <w:shd w:val="clear" w:color="auto" w:fill="auto"/>
              </w:tcPr>
            </w:tcPrChange>
          </w:tcPr>
          <w:p w14:paraId="78290966" w14:textId="77777777" w:rsidR="00606E05" w:rsidRPr="00770ECF"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249" w:author="RB" w:date="2016-01-14T09:26:00Z">
              <w:tcPr>
                <w:tcW w:w="6095" w:type="dxa"/>
                <w:gridSpan w:val="2"/>
                <w:shd w:val="clear" w:color="auto" w:fill="auto"/>
              </w:tcPr>
            </w:tcPrChange>
          </w:tcPr>
          <w:p w14:paraId="595A7BD3" w14:textId="77777777" w:rsidR="00606E05" w:rsidRPr="00ED6709" w:rsidRDefault="00606E05" w:rsidP="004F4BB1">
            <w:pPr>
              <w:spacing w:after="0"/>
              <w:rPr>
                <w:rFonts w:ascii="Arial" w:eastAsia="SimSun" w:hAnsi="Arial" w:cs="Arial"/>
                <w:noProof/>
                <w:sz w:val="16"/>
                <w:szCs w:val="16"/>
                <w:lang w:eastAsia="zh-CN"/>
              </w:rPr>
            </w:pPr>
            <w:r w:rsidRPr="00ED6709">
              <w:rPr>
                <w:rFonts w:ascii="Arial" w:eastAsia="SimSun" w:hAnsi="Arial" w:cs="Arial"/>
                <w:noProof/>
                <w:sz w:val="16"/>
                <w:szCs w:val="16"/>
                <w:lang w:eastAsia="zh-CN"/>
              </w:rPr>
              <w:t>Add the missing measur</w:t>
            </w:r>
            <w:r w:rsidRPr="00ED6709">
              <w:rPr>
                <w:rFonts w:ascii="Arial" w:eastAsia="SimSun" w:hAnsi="Arial" w:cs="Arial" w:hint="eastAsia"/>
                <w:noProof/>
                <w:sz w:val="16"/>
                <w:szCs w:val="16"/>
                <w:lang w:eastAsia="zh-CN"/>
              </w:rPr>
              <w:t>e</w:t>
            </w:r>
            <w:r w:rsidRPr="00ED6709">
              <w:rPr>
                <w:rFonts w:ascii="Arial" w:eastAsia="SimSun" w:hAnsi="Arial" w:cs="Arial"/>
                <w:noProof/>
                <w:sz w:val="16"/>
                <w:szCs w:val="16"/>
                <w:lang w:eastAsia="zh-CN"/>
              </w:rPr>
              <w:t xml:space="preserve">ment </w:t>
            </w:r>
            <w:r w:rsidRPr="00ED6709">
              <w:rPr>
                <w:rFonts w:ascii="Arial" w:eastAsia="SimSun" w:hAnsi="Arial" w:cs="Arial" w:hint="eastAsia"/>
                <w:noProof/>
                <w:sz w:val="16"/>
                <w:szCs w:val="16"/>
                <w:lang w:eastAsia="zh-CN"/>
              </w:rPr>
              <w:t>descriptions as follows:</w:t>
            </w:r>
          </w:p>
          <w:p w14:paraId="7F4D2B89" w14:textId="77777777" w:rsidR="00606E05" w:rsidRPr="00ED6709" w:rsidRDefault="00606E05" w:rsidP="004F4BB1">
            <w:pPr>
              <w:pStyle w:val="TAL"/>
              <w:rPr>
                <w:b/>
                <w:bCs/>
                <w:i/>
                <w:noProof/>
                <w:sz w:val="16"/>
                <w:szCs w:val="16"/>
                <w:lang w:eastAsia="en-GB"/>
              </w:rPr>
            </w:pPr>
            <w:r w:rsidRPr="00ED6709">
              <w:rPr>
                <w:b/>
                <w:bCs/>
                <w:i/>
                <w:noProof/>
                <w:sz w:val="16"/>
                <w:szCs w:val="16"/>
                <w:lang w:eastAsia="en-GB"/>
              </w:rPr>
              <w:t>measResult</w:t>
            </w:r>
          </w:p>
          <w:p w14:paraId="4E8C1776" w14:textId="77777777" w:rsidR="00606E05" w:rsidRPr="00ED6709" w:rsidRDefault="00606E05" w:rsidP="004F4BB1">
            <w:pPr>
              <w:pStyle w:val="TAL"/>
              <w:rPr>
                <w:sz w:val="16"/>
                <w:szCs w:val="16"/>
                <w:lang w:eastAsia="en-GB"/>
              </w:rPr>
            </w:pPr>
            <w:r w:rsidRPr="00ED6709">
              <w:rPr>
                <w:sz w:val="16"/>
                <w:szCs w:val="16"/>
                <w:lang w:eastAsia="en-GB"/>
              </w:rPr>
              <w:t>Measured result of an E</w:t>
            </w:r>
            <w:r w:rsidRPr="00ED6709">
              <w:rPr>
                <w:sz w:val="16"/>
                <w:szCs w:val="16"/>
                <w:lang w:eastAsia="en-GB"/>
              </w:rPr>
              <w:noBreakHyphen/>
              <w:t>UTRA cell;</w:t>
            </w:r>
          </w:p>
          <w:p w14:paraId="6F6CEAE6" w14:textId="77777777" w:rsidR="00606E05" w:rsidRPr="00ED6709" w:rsidRDefault="00606E05" w:rsidP="004F4BB1">
            <w:pPr>
              <w:pStyle w:val="TAL"/>
              <w:rPr>
                <w:sz w:val="16"/>
                <w:szCs w:val="16"/>
                <w:lang w:eastAsia="en-GB"/>
              </w:rPr>
            </w:pPr>
            <w:r w:rsidRPr="00ED6709">
              <w:rPr>
                <w:sz w:val="16"/>
                <w:szCs w:val="16"/>
                <w:lang w:eastAsia="en-GB"/>
              </w:rPr>
              <w:t>Measured result of a UTRA cell;</w:t>
            </w:r>
          </w:p>
          <w:p w14:paraId="407C5C03" w14:textId="77777777" w:rsidR="00606E05" w:rsidRPr="00ED6709" w:rsidRDefault="00606E05" w:rsidP="004F4BB1">
            <w:pPr>
              <w:pStyle w:val="TAL"/>
              <w:rPr>
                <w:bCs/>
                <w:noProof/>
                <w:sz w:val="16"/>
                <w:szCs w:val="16"/>
                <w:lang w:eastAsia="en-GB"/>
              </w:rPr>
            </w:pPr>
            <w:r w:rsidRPr="00ED6709">
              <w:rPr>
                <w:sz w:val="16"/>
                <w:szCs w:val="16"/>
                <w:lang w:eastAsia="en-GB"/>
              </w:rPr>
              <w:t>Measured result of a GERAN cell or frequency;</w:t>
            </w:r>
          </w:p>
          <w:p w14:paraId="7DE2AC7D" w14:textId="77777777" w:rsidR="00606E05" w:rsidRPr="00ED6709" w:rsidRDefault="00606E05" w:rsidP="004F4BB1">
            <w:pPr>
              <w:pStyle w:val="TAL"/>
              <w:rPr>
                <w:sz w:val="16"/>
                <w:szCs w:val="16"/>
                <w:lang w:eastAsia="en-GB"/>
              </w:rPr>
            </w:pPr>
            <w:r w:rsidRPr="00ED6709">
              <w:rPr>
                <w:sz w:val="16"/>
                <w:szCs w:val="16"/>
                <w:lang w:eastAsia="en-GB"/>
              </w:rPr>
              <w:t>Measured result of a CDMA2000 cell;</w:t>
            </w:r>
          </w:p>
          <w:p w14:paraId="7C002999" w14:textId="77777777" w:rsidR="00606E05" w:rsidRPr="00ED6709" w:rsidRDefault="00606E05" w:rsidP="004F4BB1">
            <w:pPr>
              <w:pStyle w:val="TAL"/>
              <w:rPr>
                <w:sz w:val="16"/>
                <w:szCs w:val="16"/>
                <w:lang w:eastAsia="en-GB"/>
              </w:rPr>
            </w:pPr>
            <w:r w:rsidRPr="00ED6709">
              <w:rPr>
                <w:sz w:val="16"/>
                <w:szCs w:val="16"/>
                <w:lang w:eastAsia="en-GB"/>
              </w:rPr>
              <w:t>Measured result of a WLAN.</w:t>
            </w:r>
          </w:p>
          <w:p w14:paraId="2D48CBE4" w14:textId="77777777" w:rsidR="00606E05" w:rsidRPr="00ED6709" w:rsidRDefault="00606E05" w:rsidP="004F4BB1">
            <w:pPr>
              <w:pStyle w:val="TAL"/>
              <w:rPr>
                <w:sz w:val="16"/>
                <w:szCs w:val="16"/>
                <w:lang w:eastAsia="en-GB"/>
              </w:rPr>
            </w:pPr>
            <w:r w:rsidRPr="00ED6709">
              <w:rPr>
                <w:sz w:val="16"/>
                <w:szCs w:val="16"/>
                <w:lang w:eastAsia="en-GB"/>
              </w:rPr>
              <w:t>Measured result of UE Rx–Tx time difference; or</w:t>
            </w:r>
          </w:p>
          <w:p w14:paraId="5CC2C6AA" w14:textId="77777777" w:rsidR="00606E05" w:rsidRPr="00ED6709" w:rsidRDefault="00606E05" w:rsidP="004F4BB1">
            <w:pPr>
              <w:spacing w:after="0"/>
              <w:rPr>
                <w:rFonts w:ascii="Arial" w:hAnsi="Arial"/>
                <w:color w:val="FF0000"/>
                <w:sz w:val="16"/>
                <w:szCs w:val="16"/>
                <w:u w:val="single"/>
                <w:lang w:eastAsia="en-GB"/>
              </w:rPr>
            </w:pPr>
            <w:r w:rsidRPr="00ED6709">
              <w:rPr>
                <w:rFonts w:ascii="Arial" w:hAnsi="Arial" w:hint="eastAsia"/>
                <w:sz w:val="16"/>
                <w:szCs w:val="16"/>
                <w:lang w:eastAsia="en-GB"/>
              </w:rPr>
              <w:t>Measured result of UE SFN and subframe timing difference</w:t>
            </w:r>
            <w:r w:rsidRPr="00ED6709">
              <w:rPr>
                <w:rFonts w:ascii="Arial" w:hAnsi="Arial" w:hint="eastAsia"/>
                <w:strike/>
                <w:color w:val="FF0000"/>
                <w:sz w:val="16"/>
                <w:szCs w:val="16"/>
                <w:lang w:eastAsia="en-GB"/>
              </w:rPr>
              <w:t>.</w:t>
            </w:r>
            <w:r w:rsidRPr="00ED6709">
              <w:rPr>
                <w:rFonts w:ascii="Arial" w:hAnsi="Arial" w:hint="eastAsia"/>
                <w:color w:val="FF0000"/>
                <w:sz w:val="16"/>
                <w:szCs w:val="16"/>
                <w:u w:val="single"/>
                <w:lang w:eastAsia="en-GB"/>
              </w:rPr>
              <w:t>; or</w:t>
            </w:r>
          </w:p>
          <w:p w14:paraId="374C439F" w14:textId="77777777" w:rsidR="00606E05" w:rsidRPr="00ED6709" w:rsidRDefault="00606E05" w:rsidP="004F4BB1">
            <w:pPr>
              <w:pBdr>
                <w:bottom w:val="single" w:sz="6" w:space="1" w:color="auto"/>
              </w:pBdr>
              <w:spacing w:after="0"/>
              <w:rPr>
                <w:rFonts w:ascii="Arial" w:hAnsi="Arial"/>
                <w:sz w:val="16"/>
                <w:szCs w:val="16"/>
                <w:lang w:eastAsia="en-GB"/>
              </w:rPr>
            </w:pPr>
            <w:r w:rsidRPr="00ED6709">
              <w:rPr>
                <w:rFonts w:ascii="Arial" w:hAnsi="Arial" w:hint="eastAsia"/>
                <w:color w:val="FF0000"/>
                <w:sz w:val="16"/>
                <w:szCs w:val="16"/>
                <w:u w:val="single"/>
                <w:lang w:eastAsia="en-GB"/>
              </w:rPr>
              <w:t>Measured result of RSSI and channel occupancy</w:t>
            </w:r>
            <w:r w:rsidRPr="00ED6709">
              <w:rPr>
                <w:rFonts w:ascii="Arial" w:hAnsi="Arial" w:hint="eastAsia"/>
                <w:sz w:val="16"/>
                <w:szCs w:val="16"/>
                <w:lang w:eastAsia="en-GB"/>
              </w:rPr>
              <w:t>.</w:t>
            </w:r>
          </w:p>
          <w:p w14:paraId="03CAF8C4" w14:textId="77777777" w:rsidR="00606E05" w:rsidRDefault="00606E05" w:rsidP="004F4BB1">
            <w:pPr>
              <w:spacing w:after="0"/>
              <w:rPr>
                <w:rFonts w:ascii="Arial" w:eastAsia="SimSun" w:hAnsi="Arial"/>
                <w:color w:val="1F497D" w:themeColor="text2"/>
                <w:sz w:val="18"/>
                <w:lang w:eastAsia="zh-CN"/>
              </w:rPr>
            </w:pPr>
            <w:r w:rsidRPr="00ED6709">
              <w:rPr>
                <w:rFonts w:ascii="Arial" w:eastAsia="SimSun" w:hAnsi="Arial"/>
                <w:b/>
                <w:color w:val="1F497D" w:themeColor="text2"/>
                <w:sz w:val="16"/>
                <w:szCs w:val="16"/>
                <w:lang w:eastAsia="zh-CN"/>
              </w:rPr>
              <w:t>Ericsson:</w:t>
            </w:r>
            <w:r w:rsidRPr="00ED6709">
              <w:rPr>
                <w:rFonts w:ascii="Arial" w:eastAsia="SimSun" w:hAnsi="Arial"/>
                <w:color w:val="1F497D" w:themeColor="text2"/>
                <w:sz w:val="16"/>
                <w:szCs w:val="16"/>
                <w:lang w:eastAsia="zh-CN"/>
              </w:rPr>
              <w:t xml:space="preserve"> Agree</w:t>
            </w:r>
            <w:r w:rsidRPr="00ED6709">
              <w:rPr>
                <w:rFonts w:ascii="Arial" w:eastAsia="SimSun" w:hAnsi="Arial"/>
                <w:color w:val="1F497D" w:themeColor="text2"/>
                <w:sz w:val="18"/>
                <w:lang w:eastAsia="zh-CN"/>
              </w:rPr>
              <w:t>.</w:t>
            </w:r>
          </w:p>
          <w:p w14:paraId="1CB62E0E" w14:textId="77777777" w:rsidR="00606E05" w:rsidRPr="00A442A0" w:rsidRDefault="00606E05" w:rsidP="004F4BB1">
            <w:pPr>
              <w:spacing w:after="0"/>
              <w:rPr>
                <w:rFonts w:ascii="Arial" w:eastAsia="SimSun" w:hAnsi="Arial"/>
                <w:sz w:val="18"/>
                <w:lang w:eastAsia="zh-CN"/>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 also better to add “WLAN” before “RSSI”.</w:t>
            </w:r>
          </w:p>
        </w:tc>
        <w:tc>
          <w:tcPr>
            <w:tcW w:w="992" w:type="dxa"/>
            <w:shd w:val="clear" w:color="auto" w:fill="auto"/>
            <w:tcPrChange w:id="6250" w:author="RB" w:date="2016-01-14T09:26:00Z">
              <w:tcPr>
                <w:tcW w:w="992" w:type="dxa"/>
                <w:shd w:val="clear" w:color="auto" w:fill="auto"/>
              </w:tcPr>
            </w:tcPrChange>
          </w:tcPr>
          <w:p w14:paraId="14118111" w14:textId="77777777" w:rsidR="00606E05" w:rsidRPr="00BA7A55" w:rsidRDefault="00606E05" w:rsidP="00310A5B">
            <w:pPr>
              <w:spacing w:after="0"/>
              <w:rPr>
                <w:rFonts w:ascii="Arial" w:eastAsia="SimSun" w:hAnsi="Arial" w:cs="Arial"/>
                <w:noProof/>
                <w:sz w:val="16"/>
                <w:szCs w:val="16"/>
                <w:lang w:eastAsia="zh-CN"/>
              </w:rPr>
            </w:pPr>
            <w:r>
              <w:rPr>
                <w:rFonts w:ascii="Arial" w:hAnsi="Arial" w:cs="Arial"/>
                <w:noProof/>
                <w:sz w:val="16"/>
                <w:szCs w:val="16"/>
              </w:rPr>
              <w:t>Open</w:t>
            </w:r>
          </w:p>
        </w:tc>
      </w:tr>
      <w:tr w:rsidR="00606E05" w:rsidRPr="00BD494B" w14:paraId="1ACD89F6" w14:textId="77777777" w:rsidTr="00AE0F0C">
        <w:trPr>
          <w:trHeight w:val="130"/>
          <w:trPrChange w:id="6251" w:author="RB" w:date="2016-01-14T09:26:00Z">
            <w:trPr>
              <w:trHeight w:val="130"/>
            </w:trPr>
          </w:trPrChange>
        </w:trPr>
        <w:tc>
          <w:tcPr>
            <w:tcW w:w="766" w:type="dxa"/>
            <w:shd w:val="clear" w:color="auto" w:fill="auto"/>
            <w:tcPrChange w:id="6252" w:author="RB" w:date="2016-01-14T09:26:00Z">
              <w:tcPr>
                <w:tcW w:w="766" w:type="dxa"/>
                <w:shd w:val="clear" w:color="auto" w:fill="auto"/>
              </w:tcPr>
            </w:tcPrChange>
          </w:tcPr>
          <w:p w14:paraId="20E81A2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E.197</w:t>
            </w:r>
          </w:p>
        </w:tc>
        <w:tc>
          <w:tcPr>
            <w:tcW w:w="1682" w:type="dxa"/>
            <w:shd w:val="clear" w:color="auto" w:fill="auto"/>
            <w:tcPrChange w:id="6253" w:author="RB" w:date="2016-01-14T09:26:00Z">
              <w:tcPr>
                <w:tcW w:w="1682" w:type="dxa"/>
                <w:shd w:val="clear" w:color="auto" w:fill="auto"/>
              </w:tcPr>
            </w:tcPrChange>
          </w:tcPr>
          <w:p w14:paraId="033F0470" w14:textId="77777777" w:rsidR="00606E05" w:rsidRPr="00A751BF" w:rsidRDefault="00606E05"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MeasResults</w:t>
            </w:r>
          </w:p>
        </w:tc>
        <w:tc>
          <w:tcPr>
            <w:tcW w:w="5387" w:type="dxa"/>
            <w:shd w:val="clear" w:color="auto" w:fill="auto"/>
            <w:tcPrChange w:id="6254" w:author="RB" w:date="2016-01-14T09:26:00Z">
              <w:tcPr>
                <w:tcW w:w="5387" w:type="dxa"/>
                <w:shd w:val="clear" w:color="auto" w:fill="auto"/>
              </w:tcPr>
            </w:tcPrChange>
          </w:tcPr>
          <w:p w14:paraId="2399E2C1" w14:textId="77777777" w:rsidR="00606E05" w:rsidRPr="003D6F2C" w:rsidRDefault="00606E05" w:rsidP="004F4BB1">
            <w:pPr>
              <w:spacing w:after="0"/>
              <w:rPr>
                <w:rFonts w:ascii="Arial" w:hAnsi="Arial" w:cs="Arial"/>
                <w:noProof/>
                <w:sz w:val="16"/>
                <w:szCs w:val="16"/>
              </w:rPr>
            </w:pPr>
            <w:r w:rsidRPr="003D6F2C">
              <w:rPr>
                <w:rFonts w:ascii="Arial" w:hAnsi="Arial" w:cs="Arial"/>
                <w:noProof/>
                <w:sz w:val="16"/>
                <w:szCs w:val="16"/>
              </w:rPr>
              <w:t>"</w:t>
            </w:r>
            <w:r w:rsidRPr="003D6F2C">
              <w:rPr>
                <w:rFonts w:ascii="Arial" w:hAnsi="Arial" w:cs="Arial"/>
                <w:sz w:val="16"/>
                <w:szCs w:val="16"/>
              </w:rPr>
              <w:t xml:space="preserve"> </w:t>
            </w:r>
            <w:r w:rsidRPr="003D6F2C">
              <w:rPr>
                <w:rFonts w:ascii="Arial" w:hAnsi="Arial" w:cs="Arial"/>
                <w:b/>
                <w:sz w:val="16"/>
                <w:szCs w:val="16"/>
              </w:rPr>
              <w:t>avaiable</w:t>
            </w:r>
            <w:r w:rsidRPr="003D6F2C">
              <w:rPr>
                <w:rFonts w:ascii="Arial" w:hAnsi="Arial" w:cs="Arial"/>
                <w:sz w:val="16"/>
                <w:szCs w:val="16"/>
              </w:rPr>
              <w:t>AdmissionCapacity</w:t>
            </w:r>
            <w:r w:rsidRPr="003D6F2C">
              <w:rPr>
                <w:rFonts w:ascii="Arial" w:hAnsi="Arial" w:cs="Arial"/>
                <w:noProof/>
                <w:sz w:val="16"/>
                <w:szCs w:val="16"/>
              </w:rPr>
              <w:t xml:space="preserve"> " is misspelled</w:t>
            </w:r>
          </w:p>
        </w:tc>
        <w:tc>
          <w:tcPr>
            <w:tcW w:w="709" w:type="dxa"/>
            <w:shd w:val="clear" w:color="auto" w:fill="auto"/>
            <w:tcPrChange w:id="6255" w:author="RB" w:date="2016-01-14T09:26:00Z">
              <w:tcPr>
                <w:tcW w:w="709" w:type="dxa"/>
                <w:shd w:val="clear" w:color="auto" w:fill="auto"/>
              </w:tcPr>
            </w:tcPrChange>
          </w:tcPr>
          <w:p w14:paraId="619CC414"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256" w:author="RB" w:date="2016-01-14T09:26:00Z">
              <w:tcPr>
                <w:tcW w:w="6095" w:type="dxa"/>
                <w:gridSpan w:val="2"/>
                <w:shd w:val="clear" w:color="auto" w:fill="auto"/>
              </w:tcPr>
            </w:tcPrChange>
          </w:tcPr>
          <w:p w14:paraId="561B2C6C"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Correct spelling</w:t>
            </w:r>
          </w:p>
          <w:p w14:paraId="6B84206B" w14:textId="77777777" w:rsidR="00606E05" w:rsidRDefault="00606E05" w:rsidP="004F4BB1">
            <w:pPr>
              <w:spacing w:after="0"/>
              <w:rPr>
                <w:rFonts w:ascii="Arial" w:hAnsi="Arial" w:cs="Arial"/>
                <w:noProof/>
                <w:sz w:val="16"/>
                <w:szCs w:val="16"/>
              </w:rPr>
            </w:pPr>
            <w:r>
              <w:rPr>
                <w:rFonts w:ascii="Arial" w:eastAsia="SimSun" w:hAnsi="Arial"/>
                <w:b/>
                <w:color w:val="1F497D" w:themeColor="text2"/>
                <w:sz w:val="16"/>
                <w:lang w:eastAsia="zh-CN"/>
              </w:rPr>
              <w:t>Qualcomm</w:t>
            </w:r>
            <w:r w:rsidRPr="009E44DA">
              <w:rPr>
                <w:rFonts w:ascii="Arial" w:eastAsia="SimSun" w:hAnsi="Arial"/>
                <w:b/>
                <w:color w:val="1F497D" w:themeColor="text2"/>
                <w:sz w:val="16"/>
                <w:lang w:eastAsia="zh-CN"/>
              </w:rPr>
              <w:t>:</w:t>
            </w:r>
            <w:r w:rsidRPr="009E44DA">
              <w:rPr>
                <w:rFonts w:ascii="Arial" w:eastAsia="SimSun" w:hAnsi="Arial"/>
                <w:color w:val="1F497D" w:themeColor="text2"/>
                <w:sz w:val="16"/>
                <w:lang w:eastAsia="zh-CN"/>
              </w:rPr>
              <w:t xml:space="preserve"> Agree</w:t>
            </w:r>
          </w:p>
        </w:tc>
        <w:tc>
          <w:tcPr>
            <w:tcW w:w="992" w:type="dxa"/>
            <w:shd w:val="clear" w:color="auto" w:fill="auto"/>
            <w:tcPrChange w:id="6257" w:author="RB" w:date="2016-01-14T09:26:00Z">
              <w:tcPr>
                <w:tcW w:w="992" w:type="dxa"/>
                <w:shd w:val="clear" w:color="auto" w:fill="auto"/>
              </w:tcPr>
            </w:tcPrChange>
          </w:tcPr>
          <w:p w14:paraId="46DCAC5F"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6D52DBD2" w14:textId="77777777" w:rsidTr="00AE0F0C">
        <w:trPr>
          <w:trHeight w:val="130"/>
          <w:trPrChange w:id="6258" w:author="RB" w:date="2016-01-14T09:26:00Z">
            <w:trPr>
              <w:trHeight w:val="130"/>
            </w:trPr>
          </w:trPrChange>
        </w:trPr>
        <w:tc>
          <w:tcPr>
            <w:tcW w:w="766" w:type="dxa"/>
            <w:shd w:val="clear" w:color="auto" w:fill="auto"/>
            <w:tcPrChange w:id="6259" w:author="RB" w:date="2016-01-14T09:26:00Z">
              <w:tcPr>
                <w:tcW w:w="766" w:type="dxa"/>
                <w:shd w:val="clear" w:color="auto" w:fill="auto"/>
              </w:tcPr>
            </w:tcPrChange>
          </w:tcPr>
          <w:p w14:paraId="5A3266D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D.035</w:t>
            </w:r>
          </w:p>
        </w:tc>
        <w:tc>
          <w:tcPr>
            <w:tcW w:w="1682" w:type="dxa"/>
            <w:shd w:val="clear" w:color="auto" w:fill="auto"/>
            <w:tcPrChange w:id="6260" w:author="RB" w:date="2016-01-14T09:26:00Z">
              <w:tcPr>
                <w:tcW w:w="1682" w:type="dxa"/>
                <w:shd w:val="clear" w:color="auto" w:fill="auto"/>
              </w:tcPr>
            </w:tcPrChange>
          </w:tcPr>
          <w:p w14:paraId="5AA093C8" w14:textId="77777777" w:rsidR="00606E05" w:rsidRPr="002D49AB" w:rsidRDefault="00606E05" w:rsidP="004F4BB1">
            <w:pPr>
              <w:spacing w:after="0"/>
              <w:rPr>
                <w:rFonts w:ascii="Arial" w:hAnsi="Arial" w:cs="Arial"/>
                <w:noProof/>
                <w:sz w:val="16"/>
                <w:szCs w:val="16"/>
              </w:rPr>
            </w:pPr>
            <w:r>
              <w:rPr>
                <w:rFonts w:ascii="Arial" w:hAnsi="Arial" w:cs="Arial"/>
                <w:noProof/>
                <w:sz w:val="16"/>
                <w:szCs w:val="16"/>
              </w:rPr>
              <w:t>6.3.5 MeasR</w:t>
            </w:r>
            <w:r w:rsidRPr="002D49AB">
              <w:rPr>
                <w:rFonts w:ascii="Arial" w:hAnsi="Arial" w:cs="Arial"/>
                <w:noProof/>
                <w:sz w:val="16"/>
                <w:szCs w:val="16"/>
              </w:rPr>
              <w:t>esults</w:t>
            </w:r>
          </w:p>
        </w:tc>
        <w:tc>
          <w:tcPr>
            <w:tcW w:w="5387" w:type="dxa"/>
            <w:shd w:val="clear" w:color="auto" w:fill="auto"/>
            <w:tcPrChange w:id="6261" w:author="RB" w:date="2016-01-14T09:26:00Z">
              <w:tcPr>
                <w:tcW w:w="5387" w:type="dxa"/>
                <w:shd w:val="clear" w:color="auto" w:fill="auto"/>
              </w:tcPr>
            </w:tcPrChange>
          </w:tcPr>
          <w:p w14:paraId="5D5250A6" w14:textId="77777777" w:rsidR="00606E05" w:rsidRDefault="00606E05" w:rsidP="004F4BB1">
            <w:pPr>
              <w:spacing w:after="0"/>
              <w:rPr>
                <w:rFonts w:ascii="Arial" w:hAnsi="Arial" w:cs="Arial"/>
                <w:noProof/>
                <w:sz w:val="16"/>
                <w:szCs w:val="16"/>
              </w:rPr>
            </w:pPr>
            <w:r>
              <w:rPr>
                <w:rFonts w:ascii="Arial" w:hAnsi="Arial" w:cs="Arial"/>
                <w:noProof/>
                <w:sz w:val="16"/>
                <w:szCs w:val="16"/>
              </w:rPr>
              <w:t>A hyphen is missing in the filed name of rs-sinrResult.</w:t>
            </w:r>
          </w:p>
          <w:p w14:paraId="39ECC6D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In addition, rsrpResult and rerqResult should also be corrected for the Re-13 extension although the error has been there since Rel-8?</w:t>
            </w:r>
          </w:p>
        </w:tc>
        <w:tc>
          <w:tcPr>
            <w:tcW w:w="709" w:type="dxa"/>
            <w:shd w:val="clear" w:color="auto" w:fill="auto"/>
            <w:tcPrChange w:id="6262" w:author="RB" w:date="2016-01-14T09:26:00Z">
              <w:tcPr>
                <w:tcW w:w="709" w:type="dxa"/>
                <w:shd w:val="clear" w:color="auto" w:fill="auto"/>
              </w:tcPr>
            </w:tcPrChange>
          </w:tcPr>
          <w:p w14:paraId="4B9544CE" w14:textId="77777777" w:rsidR="00606E05" w:rsidRPr="004A6C42"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263" w:author="RB" w:date="2016-01-14T09:26:00Z">
              <w:tcPr>
                <w:tcW w:w="6095" w:type="dxa"/>
                <w:gridSpan w:val="2"/>
                <w:shd w:val="clear" w:color="auto" w:fill="auto"/>
              </w:tcPr>
            </w:tcPrChange>
          </w:tcPr>
          <w:p w14:paraId="387D61BC" w14:textId="77777777" w:rsidR="00606E05" w:rsidRPr="00ED6709" w:rsidRDefault="00606E05" w:rsidP="004F4BB1">
            <w:pPr>
              <w:spacing w:after="0"/>
              <w:rPr>
                <w:rFonts w:ascii="Arial" w:hAnsi="Arial" w:cs="Arial"/>
                <w:sz w:val="16"/>
                <w:szCs w:val="16"/>
              </w:rPr>
            </w:pPr>
            <w:r w:rsidRPr="00ED6709">
              <w:rPr>
                <w:rFonts w:ascii="Arial" w:hAnsi="Arial" w:cs="Arial"/>
                <w:sz w:val="16"/>
                <w:szCs w:val="16"/>
              </w:rPr>
              <w:t>rs-sinrResult-r13 should be rs-sinr-Result-r13.</w:t>
            </w:r>
          </w:p>
          <w:p w14:paraId="3D1B4D67" w14:textId="77777777" w:rsidR="00606E05" w:rsidRPr="00ED6709" w:rsidRDefault="00606E05" w:rsidP="004F4BB1">
            <w:pPr>
              <w:spacing w:after="0"/>
              <w:rPr>
                <w:rFonts w:ascii="Arial" w:hAnsi="Arial" w:cs="Arial"/>
                <w:sz w:val="16"/>
                <w:szCs w:val="16"/>
              </w:rPr>
            </w:pPr>
            <w:r w:rsidRPr="00ED6709">
              <w:rPr>
                <w:rFonts w:ascii="Arial" w:hAnsi="Arial" w:cs="Arial"/>
                <w:sz w:val="16"/>
                <w:szCs w:val="16"/>
              </w:rPr>
              <w:t>rsrpResultSCell-r13 -&gt; rsrp-ResultSCell-r10</w:t>
            </w:r>
          </w:p>
          <w:p w14:paraId="5B7535AB" w14:textId="77777777" w:rsidR="00606E05" w:rsidRPr="00ED6709" w:rsidRDefault="00606E05" w:rsidP="004F4BB1">
            <w:pPr>
              <w:spacing w:after="0"/>
              <w:rPr>
                <w:rFonts w:ascii="Arial" w:hAnsi="Arial" w:cs="Arial"/>
                <w:sz w:val="16"/>
                <w:szCs w:val="16"/>
              </w:rPr>
            </w:pPr>
            <w:r w:rsidRPr="00ED6709">
              <w:rPr>
                <w:rFonts w:ascii="Arial" w:hAnsi="Arial" w:cs="Arial"/>
                <w:sz w:val="16"/>
                <w:szCs w:val="16"/>
              </w:rPr>
              <w:t>rsrqResultSCell-r13 -&gt; rsrq-ResultSCell-r13</w:t>
            </w:r>
          </w:p>
          <w:p w14:paraId="3A98C560" w14:textId="77777777" w:rsidR="00606E05" w:rsidRPr="00ED6709" w:rsidRDefault="00606E05" w:rsidP="004F4BB1">
            <w:pPr>
              <w:spacing w:after="0"/>
              <w:rPr>
                <w:rFonts w:ascii="Arial" w:hAnsi="Arial" w:cs="Arial"/>
                <w:sz w:val="16"/>
                <w:szCs w:val="16"/>
              </w:rPr>
            </w:pPr>
            <w:r w:rsidRPr="00ED6709">
              <w:rPr>
                <w:rFonts w:ascii="Arial" w:hAnsi="Arial" w:cs="Arial"/>
                <w:sz w:val="16"/>
                <w:szCs w:val="16"/>
              </w:rPr>
              <w:t>rsrpResultNCell-r10 -&gt; rsrp-ResultNCell-r10</w:t>
            </w:r>
          </w:p>
          <w:p w14:paraId="11D8CF11" w14:textId="77777777" w:rsidR="00606E05" w:rsidRPr="00ED6709" w:rsidRDefault="00606E05" w:rsidP="004F4BB1">
            <w:pPr>
              <w:spacing w:after="0"/>
              <w:rPr>
                <w:rFonts w:ascii="Arial" w:hAnsi="Arial" w:cs="Arial"/>
                <w:sz w:val="16"/>
                <w:szCs w:val="16"/>
              </w:rPr>
            </w:pPr>
            <w:r w:rsidRPr="00ED6709">
              <w:rPr>
                <w:rFonts w:ascii="Arial" w:hAnsi="Arial" w:cs="Arial"/>
                <w:sz w:val="16"/>
                <w:szCs w:val="16"/>
              </w:rPr>
              <w:t>rsrqResultNCell-r13 -&gt; rsrq-ResultNCell-r13</w:t>
            </w:r>
          </w:p>
          <w:p w14:paraId="458C74D3" w14:textId="77777777" w:rsidR="00606E05" w:rsidRPr="00B007EE" w:rsidRDefault="00606E05" w:rsidP="004F4BB1">
            <w:pPr>
              <w:spacing w:after="0"/>
              <w:rPr>
                <w:rFonts w:ascii="Arial" w:hAnsi="Arial" w:cs="Arial"/>
                <w:noProof/>
                <w:sz w:val="16"/>
                <w:szCs w:val="16"/>
              </w:rPr>
            </w:pPr>
          </w:p>
        </w:tc>
        <w:tc>
          <w:tcPr>
            <w:tcW w:w="992" w:type="dxa"/>
            <w:shd w:val="clear" w:color="auto" w:fill="auto"/>
            <w:tcPrChange w:id="6264" w:author="RB" w:date="2016-01-14T09:26:00Z">
              <w:tcPr>
                <w:tcW w:w="992" w:type="dxa"/>
                <w:shd w:val="clear" w:color="auto" w:fill="auto"/>
              </w:tcPr>
            </w:tcPrChange>
          </w:tcPr>
          <w:p w14:paraId="386A9E97"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176CFBDF" w14:textId="77777777" w:rsidTr="00AE0F0C">
        <w:trPr>
          <w:trHeight w:val="130"/>
          <w:trPrChange w:id="6265" w:author="RB" w:date="2016-01-14T09:26:00Z">
            <w:trPr>
              <w:trHeight w:val="130"/>
            </w:trPr>
          </w:trPrChange>
        </w:trPr>
        <w:tc>
          <w:tcPr>
            <w:tcW w:w="766" w:type="dxa"/>
            <w:shd w:val="clear" w:color="auto" w:fill="auto"/>
            <w:tcPrChange w:id="6266" w:author="RB" w:date="2016-01-14T09:26:00Z">
              <w:tcPr>
                <w:tcW w:w="766" w:type="dxa"/>
                <w:shd w:val="clear" w:color="auto" w:fill="auto"/>
              </w:tcPr>
            </w:tcPrChange>
          </w:tcPr>
          <w:p w14:paraId="1EC806BF" w14:textId="77777777" w:rsidR="00606E05" w:rsidRDefault="00606E05" w:rsidP="00333ACC">
            <w:pPr>
              <w:spacing w:after="0"/>
              <w:rPr>
                <w:rFonts w:ascii="Arial" w:hAnsi="Arial" w:cs="Arial"/>
                <w:noProof/>
                <w:sz w:val="16"/>
                <w:szCs w:val="16"/>
              </w:rPr>
            </w:pPr>
            <w:r>
              <w:rPr>
                <w:rFonts w:ascii="Arial" w:hAnsi="Arial" w:cs="Arial"/>
                <w:noProof/>
                <w:sz w:val="16"/>
                <w:szCs w:val="16"/>
              </w:rPr>
              <w:t>S.087</w:t>
            </w:r>
          </w:p>
        </w:tc>
        <w:tc>
          <w:tcPr>
            <w:tcW w:w="1682" w:type="dxa"/>
            <w:shd w:val="clear" w:color="auto" w:fill="auto"/>
            <w:tcPrChange w:id="6267" w:author="RB" w:date="2016-01-14T09:26:00Z">
              <w:tcPr>
                <w:tcW w:w="1682" w:type="dxa"/>
                <w:shd w:val="clear" w:color="auto" w:fill="auto"/>
              </w:tcPr>
            </w:tcPrChange>
          </w:tcPr>
          <w:p w14:paraId="7AB77FCF" w14:textId="77777777" w:rsidR="00606E05" w:rsidRPr="00B71701" w:rsidRDefault="00606E05" w:rsidP="00333ACC">
            <w:pPr>
              <w:spacing w:after="60"/>
              <w:rPr>
                <w:rFonts w:ascii="Arial" w:hAnsi="Arial" w:cs="Arial"/>
                <w:noProof/>
                <w:sz w:val="16"/>
                <w:szCs w:val="16"/>
              </w:rPr>
            </w:pPr>
            <w:r>
              <w:rPr>
                <w:rFonts w:ascii="Arial" w:hAnsi="Arial" w:cs="Arial"/>
                <w:noProof/>
                <w:sz w:val="16"/>
                <w:szCs w:val="16"/>
              </w:rPr>
              <w:t>6.3.5 MeasResults, LAA</w:t>
            </w:r>
          </w:p>
        </w:tc>
        <w:tc>
          <w:tcPr>
            <w:tcW w:w="5387" w:type="dxa"/>
            <w:shd w:val="clear" w:color="auto" w:fill="auto"/>
            <w:tcPrChange w:id="6268" w:author="RB" w:date="2016-01-14T09:26:00Z">
              <w:tcPr>
                <w:tcW w:w="5387" w:type="dxa"/>
                <w:shd w:val="clear" w:color="auto" w:fill="auto"/>
              </w:tcPr>
            </w:tcPrChange>
          </w:tcPr>
          <w:p w14:paraId="6CAF31C4"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Field </w:t>
            </w:r>
            <w:r w:rsidRPr="00655886">
              <w:rPr>
                <w:rFonts w:ascii="Arial" w:hAnsi="Arial" w:cs="Arial"/>
                <w:noProof/>
                <w:sz w:val="16"/>
                <w:szCs w:val="16"/>
              </w:rPr>
              <w:t>channelOccupancy</w:t>
            </w:r>
            <w:r>
              <w:rPr>
                <w:rFonts w:ascii="Arial" w:hAnsi="Arial" w:cs="Arial"/>
                <w:noProof/>
                <w:sz w:val="16"/>
                <w:szCs w:val="16"/>
              </w:rPr>
              <w:t>: wording can be improved</w:t>
            </w:r>
          </w:p>
        </w:tc>
        <w:tc>
          <w:tcPr>
            <w:tcW w:w="709" w:type="dxa"/>
            <w:shd w:val="clear" w:color="auto" w:fill="auto"/>
            <w:tcPrChange w:id="6269" w:author="RB" w:date="2016-01-14T09:26:00Z">
              <w:tcPr>
                <w:tcW w:w="709" w:type="dxa"/>
                <w:shd w:val="clear" w:color="auto" w:fill="auto"/>
              </w:tcPr>
            </w:tcPrChange>
          </w:tcPr>
          <w:p w14:paraId="181518ED"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270" w:author="RB" w:date="2016-01-14T09:26:00Z">
              <w:tcPr>
                <w:tcW w:w="6095" w:type="dxa"/>
                <w:gridSpan w:val="2"/>
                <w:shd w:val="clear" w:color="auto" w:fill="auto"/>
              </w:tcPr>
            </w:tcPrChange>
          </w:tcPr>
          <w:p w14:paraId="7C6A0526" w14:textId="77777777" w:rsidR="00606E05" w:rsidRDefault="00606E05"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Indicates the percentage of samples when the RSSI was above channelOccupancyThreshold as configured within the associated reportConfig</w:t>
            </w:r>
          </w:p>
          <w:p w14:paraId="0A5486D5" w14:textId="77777777" w:rsidR="00606E05" w:rsidRDefault="00606E05" w:rsidP="00310A5B">
            <w:pPr>
              <w:spacing w:after="0"/>
              <w:rPr>
                <w:rFonts w:ascii="Arial" w:hAnsi="Arial" w:cs="Arial"/>
                <w:noProof/>
                <w:sz w:val="16"/>
                <w:szCs w:val="16"/>
              </w:rPr>
            </w:pPr>
            <w:r w:rsidRPr="00ED6709">
              <w:rPr>
                <w:rFonts w:ascii="Arial" w:hAnsi="Arial" w:cs="Arial"/>
                <w:b/>
                <w:noProof/>
                <w:color w:val="1F497D" w:themeColor="text2"/>
                <w:sz w:val="16"/>
                <w:szCs w:val="16"/>
              </w:rPr>
              <w:lastRenderedPageBreak/>
              <w:t>Ericsson:</w:t>
            </w:r>
            <w:r w:rsidRPr="00ED6709">
              <w:rPr>
                <w:rFonts w:ascii="Arial" w:hAnsi="Arial" w:cs="Arial"/>
                <w:noProof/>
                <w:color w:val="1F497D" w:themeColor="text2"/>
                <w:sz w:val="16"/>
                <w:szCs w:val="16"/>
              </w:rPr>
              <w:t xml:space="preserve"> No strong view. The existing wording is very similar and equally easy to understand.</w:t>
            </w:r>
          </w:p>
        </w:tc>
        <w:tc>
          <w:tcPr>
            <w:tcW w:w="992" w:type="dxa"/>
            <w:shd w:val="clear" w:color="auto" w:fill="auto"/>
            <w:tcPrChange w:id="6271" w:author="RB" w:date="2016-01-14T09:26:00Z">
              <w:tcPr>
                <w:tcW w:w="992" w:type="dxa"/>
                <w:shd w:val="clear" w:color="auto" w:fill="auto"/>
              </w:tcPr>
            </w:tcPrChange>
          </w:tcPr>
          <w:p w14:paraId="67C54ECD" w14:textId="77777777" w:rsidR="00606E05" w:rsidRDefault="00606E05" w:rsidP="00310A5B">
            <w:pPr>
              <w:spacing w:after="60"/>
              <w:rPr>
                <w:rFonts w:ascii="Arial" w:hAnsi="Arial" w:cs="Arial"/>
                <w:noProof/>
                <w:sz w:val="16"/>
                <w:szCs w:val="16"/>
              </w:rPr>
            </w:pPr>
            <w:r>
              <w:rPr>
                <w:rFonts w:ascii="Arial" w:hAnsi="Arial" w:cs="Arial"/>
                <w:noProof/>
                <w:sz w:val="16"/>
                <w:szCs w:val="16"/>
              </w:rPr>
              <w:lastRenderedPageBreak/>
              <w:t>Open</w:t>
            </w:r>
          </w:p>
        </w:tc>
      </w:tr>
      <w:tr w:rsidR="00606E05" w:rsidRPr="00BD494B" w14:paraId="61FFCF8A" w14:textId="77777777" w:rsidTr="00AE0F0C">
        <w:trPr>
          <w:trHeight w:val="130"/>
          <w:trPrChange w:id="6272" w:author="RB" w:date="2016-01-14T09:26:00Z">
            <w:trPr>
              <w:trHeight w:val="130"/>
            </w:trPr>
          </w:trPrChange>
        </w:trPr>
        <w:tc>
          <w:tcPr>
            <w:tcW w:w="766" w:type="dxa"/>
            <w:shd w:val="clear" w:color="auto" w:fill="auto"/>
            <w:tcPrChange w:id="6273" w:author="RB" w:date="2016-01-14T09:26:00Z">
              <w:tcPr>
                <w:tcW w:w="766" w:type="dxa"/>
                <w:shd w:val="clear" w:color="auto" w:fill="auto"/>
              </w:tcPr>
            </w:tcPrChange>
          </w:tcPr>
          <w:p w14:paraId="4B0754FB" w14:textId="77777777" w:rsidR="00606E05" w:rsidRDefault="00606E05" w:rsidP="00F626EE">
            <w:pPr>
              <w:spacing w:after="0"/>
              <w:rPr>
                <w:rFonts w:ascii="Arial" w:hAnsi="Arial" w:cs="Arial"/>
                <w:noProof/>
                <w:sz w:val="16"/>
                <w:szCs w:val="16"/>
              </w:rPr>
            </w:pPr>
            <w:r>
              <w:rPr>
                <w:rFonts w:ascii="Arial" w:hAnsi="Arial" w:cs="Arial"/>
                <w:noProof/>
                <w:sz w:val="16"/>
                <w:szCs w:val="16"/>
              </w:rPr>
              <w:lastRenderedPageBreak/>
              <w:t>N.161</w:t>
            </w:r>
          </w:p>
        </w:tc>
        <w:tc>
          <w:tcPr>
            <w:tcW w:w="1682" w:type="dxa"/>
            <w:shd w:val="clear" w:color="auto" w:fill="auto"/>
            <w:tcPrChange w:id="6274" w:author="RB" w:date="2016-01-14T09:26:00Z">
              <w:tcPr>
                <w:tcW w:w="1682" w:type="dxa"/>
                <w:shd w:val="clear" w:color="auto" w:fill="auto"/>
              </w:tcPr>
            </w:tcPrChange>
          </w:tcPr>
          <w:p w14:paraId="7353F926"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measResultForRSSI-r13</w:t>
            </w:r>
            <w:r>
              <w:rPr>
                <w:rFonts w:ascii="Arial" w:hAnsi="Arial" w:cs="Arial"/>
                <w:noProof/>
                <w:sz w:val="16"/>
                <w:szCs w:val="16"/>
              </w:rPr>
              <w:t>, ::</w:t>
            </w:r>
            <w:r w:rsidRPr="002671D2">
              <w:rPr>
                <w:rFonts w:ascii="Arial" w:hAnsi="Arial" w:cs="Arial"/>
                <w:noProof/>
                <w:sz w:val="16"/>
                <w:szCs w:val="16"/>
              </w:rPr>
              <w:t xml:space="preserve"> rssi-Result-r13</w:t>
            </w:r>
          </w:p>
        </w:tc>
        <w:tc>
          <w:tcPr>
            <w:tcW w:w="5387" w:type="dxa"/>
            <w:shd w:val="clear" w:color="auto" w:fill="auto"/>
            <w:tcPrChange w:id="6275" w:author="RB" w:date="2016-01-14T09:26:00Z">
              <w:tcPr>
                <w:tcW w:w="5387" w:type="dxa"/>
                <w:shd w:val="clear" w:color="auto" w:fill="auto"/>
              </w:tcPr>
            </w:tcPrChange>
          </w:tcPr>
          <w:p w14:paraId="778A0A15"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The name doesn’t tell these are RSSI measurements for LAA. There is also no field description. </w:t>
            </w:r>
          </w:p>
        </w:tc>
        <w:tc>
          <w:tcPr>
            <w:tcW w:w="709" w:type="dxa"/>
            <w:shd w:val="clear" w:color="auto" w:fill="auto"/>
            <w:tcPrChange w:id="6276" w:author="RB" w:date="2016-01-14T09:26:00Z">
              <w:tcPr>
                <w:tcW w:w="709" w:type="dxa"/>
                <w:shd w:val="clear" w:color="auto" w:fill="auto"/>
              </w:tcPr>
            </w:tcPrChange>
          </w:tcPr>
          <w:p w14:paraId="05B1BB66"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277" w:author="RB" w:date="2016-01-14T09:26:00Z">
              <w:tcPr>
                <w:tcW w:w="6095" w:type="dxa"/>
                <w:gridSpan w:val="2"/>
                <w:shd w:val="clear" w:color="auto" w:fill="auto"/>
              </w:tcPr>
            </w:tcPrChange>
          </w:tcPr>
          <w:p w14:paraId="0E6EDD99"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 xml:space="preserve">Either rename as </w:t>
            </w:r>
            <w:r w:rsidRPr="009C3F4C">
              <w:rPr>
                <w:rFonts w:ascii="Arial" w:hAnsi="Arial" w:cs="Arial"/>
                <w:noProof/>
                <w:sz w:val="16"/>
                <w:szCs w:val="16"/>
              </w:rPr>
              <w:t>measResultFor</w:t>
            </w:r>
            <w:r>
              <w:rPr>
                <w:rFonts w:ascii="Arial" w:hAnsi="Arial" w:cs="Arial"/>
                <w:noProof/>
                <w:sz w:val="16"/>
                <w:szCs w:val="16"/>
              </w:rPr>
              <w:t>LAA-</w:t>
            </w:r>
            <w:r w:rsidRPr="009C3F4C">
              <w:rPr>
                <w:rFonts w:ascii="Arial" w:hAnsi="Arial" w:cs="Arial"/>
                <w:noProof/>
                <w:sz w:val="16"/>
                <w:szCs w:val="16"/>
              </w:rPr>
              <w:t>RSSI-r13</w:t>
            </w:r>
            <w:r>
              <w:rPr>
                <w:rFonts w:ascii="Arial" w:hAnsi="Arial" w:cs="Arial"/>
                <w:noProof/>
                <w:sz w:val="16"/>
                <w:szCs w:val="16"/>
              </w:rPr>
              <w:t xml:space="preserve"> to differentiate LAA RSSI from WLAN RSSI measurements or add field description that says this is LAA RSSI.</w:t>
            </w:r>
          </w:p>
          <w:p w14:paraId="4E37EA22" w14:textId="77777777" w:rsidR="00606E05" w:rsidRDefault="00606E05" w:rsidP="00F626EE">
            <w:pPr>
              <w:spacing w:after="0"/>
              <w:rPr>
                <w:rFonts w:ascii="Arial" w:hAnsi="Arial" w:cs="Arial"/>
                <w:noProof/>
                <w:sz w:val="16"/>
                <w:szCs w:val="16"/>
              </w:rPr>
            </w:pPr>
            <w:r w:rsidRPr="00ED6709">
              <w:rPr>
                <w:rFonts w:ascii="Arial" w:hAnsi="Arial" w:cs="Arial"/>
                <w:b/>
                <w:noProof/>
                <w:color w:val="1F497D" w:themeColor="text2"/>
                <w:sz w:val="16"/>
                <w:szCs w:val="16"/>
              </w:rPr>
              <w:t>Ericsson:</w:t>
            </w:r>
            <w:r w:rsidRPr="00ED6709">
              <w:rPr>
                <w:rFonts w:ascii="Arial" w:hAnsi="Arial" w:cs="Arial"/>
                <w:noProof/>
                <w:color w:val="1F497D" w:themeColor="text2"/>
                <w:sz w:val="16"/>
                <w:szCs w:val="16"/>
              </w:rPr>
              <w:t xml:space="preserve"> This was discussed a bit in Anaheim and we should not tie a certain measurement to a certain feature, i.e. we should not say that it is "LAA RSSI".</w:t>
            </w:r>
          </w:p>
        </w:tc>
        <w:tc>
          <w:tcPr>
            <w:tcW w:w="992" w:type="dxa"/>
            <w:shd w:val="clear" w:color="auto" w:fill="auto"/>
            <w:tcPrChange w:id="6278" w:author="RB" w:date="2016-01-14T09:26:00Z">
              <w:tcPr>
                <w:tcW w:w="992" w:type="dxa"/>
                <w:shd w:val="clear" w:color="auto" w:fill="auto"/>
              </w:tcPr>
            </w:tcPrChange>
          </w:tcPr>
          <w:p w14:paraId="521DF2FE"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03454132" w14:textId="77777777" w:rsidTr="00AE0F0C">
        <w:trPr>
          <w:trHeight w:val="130"/>
          <w:trPrChange w:id="6279" w:author="RB" w:date="2016-01-14T09:26:00Z">
            <w:trPr>
              <w:trHeight w:val="130"/>
            </w:trPr>
          </w:trPrChange>
        </w:trPr>
        <w:tc>
          <w:tcPr>
            <w:tcW w:w="766" w:type="dxa"/>
            <w:tcBorders>
              <w:bottom w:val="single" w:sz="4" w:space="0" w:color="auto"/>
            </w:tcBorders>
            <w:shd w:val="clear" w:color="auto" w:fill="auto"/>
            <w:tcPrChange w:id="6280" w:author="RB" w:date="2016-01-14T09:26:00Z">
              <w:tcPr>
                <w:tcW w:w="766" w:type="dxa"/>
                <w:tcBorders>
                  <w:bottom w:val="single" w:sz="4" w:space="0" w:color="auto"/>
                </w:tcBorders>
                <w:shd w:val="clear" w:color="auto" w:fill="auto"/>
              </w:tcPr>
            </w:tcPrChange>
          </w:tcPr>
          <w:p w14:paraId="2DC9D619" w14:textId="77777777" w:rsidR="00606E05" w:rsidRDefault="00606E05" w:rsidP="00F626EE">
            <w:pPr>
              <w:spacing w:after="0"/>
              <w:rPr>
                <w:rFonts w:ascii="Arial" w:hAnsi="Arial" w:cs="Arial"/>
                <w:noProof/>
                <w:sz w:val="16"/>
                <w:szCs w:val="16"/>
              </w:rPr>
            </w:pPr>
            <w:r>
              <w:rPr>
                <w:rFonts w:ascii="Arial" w:hAnsi="Arial" w:cs="Arial"/>
                <w:noProof/>
                <w:sz w:val="16"/>
                <w:szCs w:val="16"/>
              </w:rPr>
              <w:t>N.160</w:t>
            </w:r>
          </w:p>
        </w:tc>
        <w:tc>
          <w:tcPr>
            <w:tcW w:w="1682" w:type="dxa"/>
            <w:tcBorders>
              <w:bottom w:val="single" w:sz="4" w:space="0" w:color="auto"/>
            </w:tcBorders>
            <w:shd w:val="clear" w:color="auto" w:fill="auto"/>
            <w:tcPrChange w:id="6281" w:author="RB" w:date="2016-01-14T09:26:00Z">
              <w:tcPr>
                <w:tcW w:w="1682" w:type="dxa"/>
                <w:tcBorders>
                  <w:bottom w:val="single" w:sz="4" w:space="0" w:color="auto"/>
                </w:tcBorders>
                <w:shd w:val="clear" w:color="auto" w:fill="auto"/>
              </w:tcPr>
            </w:tcPrChange>
          </w:tcPr>
          <w:p w14:paraId="33274550"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MeasResults:: </w:t>
            </w:r>
            <w:r w:rsidRPr="009C3F4C">
              <w:rPr>
                <w:rFonts w:ascii="Arial" w:hAnsi="Arial" w:cs="Arial"/>
                <w:noProof/>
                <w:sz w:val="16"/>
                <w:szCs w:val="16"/>
              </w:rPr>
              <w:t>measResultPCell-v13xy</w:t>
            </w:r>
            <w:r>
              <w:rPr>
                <w:rFonts w:ascii="Arial" w:hAnsi="Arial" w:cs="Arial"/>
                <w:noProof/>
                <w:sz w:val="16"/>
                <w:szCs w:val="16"/>
              </w:rPr>
              <w:t>, ::</w:t>
            </w:r>
            <w:r>
              <w:t xml:space="preserve"> </w:t>
            </w:r>
            <w:r w:rsidRPr="009C3F4C">
              <w:rPr>
                <w:rFonts w:ascii="Arial" w:hAnsi="Arial" w:cs="Arial"/>
                <w:noProof/>
                <w:sz w:val="16"/>
                <w:szCs w:val="16"/>
              </w:rPr>
              <w:t>measResultSCell-v13xy</w:t>
            </w:r>
            <w:r>
              <w:rPr>
                <w:rFonts w:ascii="Arial" w:hAnsi="Arial" w:cs="Arial"/>
                <w:noProof/>
                <w:sz w:val="16"/>
                <w:szCs w:val="16"/>
              </w:rPr>
              <w:t>, ::</w:t>
            </w:r>
            <w:r>
              <w:t xml:space="preserve"> </w:t>
            </w:r>
            <w:r w:rsidRPr="009C3F4C">
              <w:rPr>
                <w:rFonts w:ascii="Arial" w:hAnsi="Arial" w:cs="Arial"/>
                <w:noProof/>
                <w:sz w:val="16"/>
                <w:szCs w:val="16"/>
              </w:rPr>
              <w:t>measResultBestNeighCell-v13xy</w:t>
            </w:r>
          </w:p>
        </w:tc>
        <w:tc>
          <w:tcPr>
            <w:tcW w:w="5387" w:type="dxa"/>
            <w:tcBorders>
              <w:bottom w:val="single" w:sz="4" w:space="0" w:color="auto"/>
            </w:tcBorders>
            <w:shd w:val="clear" w:color="auto" w:fill="auto"/>
            <w:tcPrChange w:id="6282" w:author="RB" w:date="2016-01-14T09:26:00Z">
              <w:tcPr>
                <w:tcW w:w="5387" w:type="dxa"/>
                <w:tcBorders>
                  <w:bottom w:val="single" w:sz="4" w:space="0" w:color="auto"/>
                </w:tcBorders>
                <w:shd w:val="clear" w:color="auto" w:fill="auto"/>
              </w:tcPr>
            </w:tcPrChange>
          </w:tcPr>
          <w:p w14:paraId="049AEBCD" w14:textId="77777777" w:rsidR="00606E05" w:rsidRDefault="00606E05" w:rsidP="00F626EE">
            <w:pPr>
              <w:spacing w:after="0"/>
              <w:rPr>
                <w:rFonts w:ascii="Arial" w:hAnsi="Arial" w:cs="Arial"/>
                <w:noProof/>
                <w:sz w:val="16"/>
                <w:szCs w:val="16"/>
              </w:rPr>
            </w:pPr>
            <w:r>
              <w:rPr>
                <w:rFonts w:ascii="Arial" w:hAnsi="Arial" w:cs="Arial"/>
                <w:noProof/>
                <w:sz w:val="16"/>
                <w:szCs w:val="16"/>
              </w:rPr>
              <w:t>Is there a need to have the SEQUENCE wrapper since there is only one IE inside it? It does indicate these are NCEs of existing fields, but ASN.1 looks more complicated.</w:t>
            </w:r>
          </w:p>
          <w:p w14:paraId="4654D3DD" w14:textId="77777777" w:rsidR="00606E05" w:rsidRDefault="00606E05" w:rsidP="00F626EE">
            <w:pPr>
              <w:spacing w:after="0"/>
              <w:rPr>
                <w:rFonts w:ascii="Arial" w:hAnsi="Arial" w:cs="Arial"/>
                <w:noProof/>
                <w:sz w:val="16"/>
                <w:szCs w:val="16"/>
              </w:rPr>
            </w:pPr>
            <w:r>
              <w:rPr>
                <w:rFonts w:ascii="Arial" w:hAnsi="Arial" w:cs="Arial"/>
                <w:noProof/>
                <w:sz w:val="16"/>
                <w:szCs w:val="16"/>
              </w:rPr>
              <w:t>Also, the measurements are not taken into account in procedural text – that should be added (if necessary).</w:t>
            </w:r>
          </w:p>
        </w:tc>
        <w:tc>
          <w:tcPr>
            <w:tcW w:w="709" w:type="dxa"/>
            <w:tcBorders>
              <w:bottom w:val="single" w:sz="4" w:space="0" w:color="auto"/>
            </w:tcBorders>
            <w:shd w:val="clear" w:color="auto" w:fill="auto"/>
            <w:tcPrChange w:id="6283" w:author="RB" w:date="2016-01-14T09:26:00Z">
              <w:tcPr>
                <w:tcW w:w="709" w:type="dxa"/>
                <w:tcBorders>
                  <w:bottom w:val="single" w:sz="4" w:space="0" w:color="auto"/>
                </w:tcBorders>
                <w:shd w:val="clear" w:color="auto" w:fill="auto"/>
              </w:tcPr>
            </w:tcPrChange>
          </w:tcPr>
          <w:p w14:paraId="3F50AE8F" w14:textId="77777777" w:rsidR="00606E05" w:rsidRDefault="00606E05" w:rsidP="00F626EE">
            <w:pPr>
              <w:spacing w:after="0"/>
              <w:rPr>
                <w:rFonts w:ascii="Arial" w:hAnsi="Arial" w:cs="Arial"/>
                <w:noProof/>
                <w:sz w:val="16"/>
                <w:szCs w:val="16"/>
              </w:rPr>
            </w:pPr>
            <w:r>
              <w:rPr>
                <w:rFonts w:ascii="Arial" w:hAnsi="Arial" w:cs="Arial"/>
                <w:noProof/>
                <w:sz w:val="16"/>
                <w:szCs w:val="16"/>
              </w:rPr>
              <w:t>2</w:t>
            </w:r>
          </w:p>
        </w:tc>
        <w:tc>
          <w:tcPr>
            <w:tcW w:w="6095" w:type="dxa"/>
            <w:gridSpan w:val="2"/>
            <w:tcBorders>
              <w:bottom w:val="single" w:sz="4" w:space="0" w:color="auto"/>
            </w:tcBorders>
            <w:shd w:val="clear" w:color="auto" w:fill="auto"/>
            <w:tcPrChange w:id="6284" w:author="RB" w:date="2016-01-14T09:26:00Z">
              <w:tcPr>
                <w:tcW w:w="6095" w:type="dxa"/>
                <w:gridSpan w:val="2"/>
                <w:tcBorders>
                  <w:bottom w:val="single" w:sz="4" w:space="0" w:color="auto"/>
                </w:tcBorders>
                <w:shd w:val="clear" w:color="auto" w:fill="auto"/>
              </w:tcPr>
            </w:tcPrChange>
          </w:tcPr>
          <w:p w14:paraId="154585A9" w14:textId="77777777" w:rsidR="00606E05" w:rsidRDefault="00606E05" w:rsidP="00F626EE">
            <w:pPr>
              <w:spacing w:after="0"/>
              <w:rPr>
                <w:rFonts w:ascii="Arial" w:hAnsi="Arial" w:cs="Arial"/>
                <w:noProof/>
                <w:sz w:val="16"/>
                <w:szCs w:val="16"/>
              </w:rPr>
            </w:pPr>
            <w:r>
              <w:rPr>
                <w:rFonts w:ascii="Arial" w:hAnsi="Arial" w:cs="Arial"/>
                <w:noProof/>
                <w:sz w:val="16"/>
                <w:szCs w:val="16"/>
              </w:rPr>
              <w:t>Discuss if we should remove the SEQUENCE and rename the field as (e.g.) rs-SinrResultPCell-r13 and rs-SinrResultSCell-r13?</w:t>
            </w:r>
          </w:p>
          <w:p w14:paraId="2725527A"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Needs discussion how to add the procedural text that fills the measurements</w:t>
            </w:r>
          </w:p>
          <w:p w14:paraId="5DD9E0FE" w14:textId="77777777" w:rsidR="00606E05" w:rsidRDefault="00606E05" w:rsidP="00F626EE">
            <w:pPr>
              <w:spacing w:after="0"/>
              <w:rPr>
                <w:rFonts w:ascii="Arial" w:eastAsiaTheme="minorEastAsia" w:hAnsi="Arial" w:cs="Arial"/>
                <w:noProof/>
                <w:color w:val="1F497D" w:themeColor="text2"/>
                <w:sz w:val="16"/>
                <w:szCs w:val="16"/>
                <w:lang w:eastAsia="ja-JP"/>
              </w:rPr>
            </w:pPr>
            <w:r w:rsidRPr="003F6458">
              <w:rPr>
                <w:rFonts w:ascii="Arial" w:eastAsiaTheme="minorEastAsia" w:hAnsi="Arial" w:cs="Arial"/>
                <w:b/>
                <w:noProof/>
                <w:color w:val="1F497D" w:themeColor="text2"/>
                <w:sz w:val="16"/>
                <w:szCs w:val="16"/>
                <w:lang w:eastAsia="ja-JP"/>
              </w:rPr>
              <w:t xml:space="preserve">DCM: </w:t>
            </w:r>
            <w:r w:rsidRPr="003F6458">
              <w:rPr>
                <w:rFonts w:ascii="Arial" w:eastAsiaTheme="minorEastAsia" w:hAnsi="Arial" w:cs="Arial"/>
                <w:noProof/>
                <w:color w:val="1F497D" w:themeColor="text2"/>
                <w:sz w:val="16"/>
                <w:szCs w:val="16"/>
                <w:lang w:eastAsia="ja-JP"/>
              </w:rPr>
              <w:t>Should be discussed in ASN.1 review adhoc with detailed proposed changes.</w:t>
            </w:r>
          </w:p>
          <w:p w14:paraId="0A9965D7" w14:textId="77777777" w:rsidR="00606E05" w:rsidRDefault="00606E05" w:rsidP="0072554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detailed proposal is needed. Nokia</w:t>
            </w:r>
            <w:r w:rsidRPr="0072554B">
              <w:rPr>
                <w:rFonts w:ascii="Arial" w:eastAsiaTheme="minorEastAsia" w:hAnsi="Arial" w:cs="Arial"/>
                <w:noProof/>
                <w:color w:val="1F497D" w:themeColor="text2"/>
                <w:sz w:val="16"/>
                <w:szCs w:val="16"/>
                <w:lang w:eastAsia="ja-JP"/>
              </w:rPr>
              <w:t xml:space="preserve"> still thinking about this but likely will not bring a contribution on this (i.e. this can stay as it is).</w:t>
            </w:r>
          </w:p>
          <w:p w14:paraId="39E49C5B" w14:textId="77777777" w:rsidR="00606E05" w:rsidRPr="003F6458" w:rsidRDefault="00606E05" w:rsidP="0072554B">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sidRPr="00237A83">
              <w:rPr>
                <w:rFonts w:ascii="Arial" w:hAnsi="Arial" w:cs="Arial"/>
                <w:noProof/>
                <w:color w:val="1F497D" w:themeColor="text2"/>
                <w:sz w:val="16"/>
                <w:szCs w:val="16"/>
              </w:rPr>
              <w:t xml:space="preserve"> Without structure there is a need to clarify for which cell the result applies, so prefer to stick to current approach (more according to common conventions)</w:t>
            </w:r>
          </w:p>
        </w:tc>
        <w:tc>
          <w:tcPr>
            <w:tcW w:w="992" w:type="dxa"/>
            <w:tcBorders>
              <w:bottom w:val="single" w:sz="4" w:space="0" w:color="auto"/>
            </w:tcBorders>
            <w:shd w:val="clear" w:color="auto" w:fill="auto"/>
            <w:tcPrChange w:id="6285" w:author="RB" w:date="2016-01-14T09:26:00Z">
              <w:tcPr>
                <w:tcW w:w="992" w:type="dxa"/>
                <w:tcBorders>
                  <w:bottom w:val="single" w:sz="4" w:space="0" w:color="auto"/>
                </w:tcBorders>
                <w:shd w:val="clear" w:color="auto" w:fill="auto"/>
              </w:tcPr>
            </w:tcPrChange>
          </w:tcPr>
          <w:p w14:paraId="124F3231"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74892435" w14:textId="77777777" w:rsidTr="00AE0F0C">
        <w:trPr>
          <w:trHeight w:val="130"/>
          <w:trPrChange w:id="6286" w:author="RB" w:date="2016-01-14T09:26:00Z">
            <w:trPr>
              <w:trHeight w:val="130"/>
            </w:trPr>
          </w:trPrChange>
        </w:trPr>
        <w:tc>
          <w:tcPr>
            <w:tcW w:w="766" w:type="dxa"/>
            <w:shd w:val="clear" w:color="auto" w:fill="auto"/>
            <w:tcPrChange w:id="6287" w:author="RB" w:date="2016-01-14T09:26:00Z">
              <w:tcPr>
                <w:tcW w:w="766" w:type="dxa"/>
                <w:shd w:val="clear" w:color="auto" w:fill="auto"/>
              </w:tcPr>
            </w:tcPrChange>
          </w:tcPr>
          <w:p w14:paraId="12E2C1E8" w14:textId="77777777" w:rsidR="00606E05" w:rsidRDefault="00606E05" w:rsidP="00F626EE">
            <w:pPr>
              <w:spacing w:after="0"/>
              <w:rPr>
                <w:rFonts w:ascii="Arial" w:hAnsi="Arial" w:cs="Arial"/>
                <w:noProof/>
                <w:sz w:val="16"/>
                <w:szCs w:val="16"/>
              </w:rPr>
            </w:pPr>
            <w:r>
              <w:rPr>
                <w:rFonts w:ascii="Arial" w:hAnsi="Arial" w:cs="Arial"/>
                <w:noProof/>
                <w:sz w:val="16"/>
                <w:szCs w:val="16"/>
              </w:rPr>
              <w:t>N.162</w:t>
            </w:r>
          </w:p>
        </w:tc>
        <w:tc>
          <w:tcPr>
            <w:tcW w:w="1682" w:type="dxa"/>
            <w:shd w:val="clear" w:color="auto" w:fill="auto"/>
            <w:tcPrChange w:id="6288" w:author="RB" w:date="2016-01-14T09:26:00Z">
              <w:tcPr>
                <w:tcW w:w="1682" w:type="dxa"/>
                <w:shd w:val="clear" w:color="auto" w:fill="auto"/>
              </w:tcPr>
            </w:tcPrChange>
          </w:tcPr>
          <w:p w14:paraId="2035913D" w14:textId="77777777" w:rsidR="00606E05" w:rsidRDefault="00606E05" w:rsidP="00F626EE">
            <w:pPr>
              <w:spacing w:after="0"/>
              <w:rPr>
                <w:rFonts w:ascii="Arial" w:hAnsi="Arial" w:cs="Arial"/>
                <w:noProof/>
                <w:sz w:val="16"/>
                <w:szCs w:val="16"/>
              </w:rPr>
            </w:pPr>
            <w:r>
              <w:rPr>
                <w:rFonts w:ascii="Arial" w:hAnsi="Arial" w:cs="Arial"/>
                <w:noProof/>
                <w:sz w:val="16"/>
                <w:szCs w:val="16"/>
              </w:rPr>
              <w:t>6.3.5 MeasResults:: ul-PDPC-DelayResult-r13</w:t>
            </w:r>
          </w:p>
        </w:tc>
        <w:tc>
          <w:tcPr>
            <w:tcW w:w="5387" w:type="dxa"/>
            <w:shd w:val="clear" w:color="auto" w:fill="auto"/>
            <w:tcPrChange w:id="6289" w:author="RB" w:date="2016-01-14T09:26:00Z">
              <w:tcPr>
                <w:tcW w:w="5387" w:type="dxa"/>
                <w:shd w:val="clear" w:color="auto" w:fill="auto"/>
              </w:tcPr>
            </w:tcPrChange>
          </w:tcPr>
          <w:p w14:paraId="4211A53B" w14:textId="77777777" w:rsidR="00606E05" w:rsidRDefault="00606E05" w:rsidP="00F626EE">
            <w:pPr>
              <w:spacing w:after="0"/>
              <w:rPr>
                <w:rFonts w:ascii="Arial" w:hAnsi="Arial" w:cs="Arial"/>
                <w:noProof/>
                <w:sz w:val="16"/>
                <w:szCs w:val="16"/>
              </w:rPr>
            </w:pPr>
            <w:r>
              <w:rPr>
                <w:rFonts w:ascii="Arial" w:hAnsi="Arial" w:cs="Arial"/>
                <w:noProof/>
                <w:sz w:val="16"/>
                <w:szCs w:val="16"/>
              </w:rPr>
              <w:t>For now the reporting of the UL PDCP delay is totally up to UE implementation, the result can be available but ReportCOnfig does not cover measurement reporting configuration</w:t>
            </w:r>
          </w:p>
        </w:tc>
        <w:tc>
          <w:tcPr>
            <w:tcW w:w="709" w:type="dxa"/>
            <w:shd w:val="clear" w:color="auto" w:fill="auto"/>
            <w:tcPrChange w:id="6290" w:author="RB" w:date="2016-01-14T09:26:00Z">
              <w:tcPr>
                <w:tcW w:w="709" w:type="dxa"/>
                <w:shd w:val="clear" w:color="auto" w:fill="auto"/>
              </w:tcPr>
            </w:tcPrChange>
          </w:tcPr>
          <w:p w14:paraId="39FC9AA1" w14:textId="557372C6" w:rsidR="00606E05" w:rsidRDefault="00606E05" w:rsidP="00F626EE">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291" w:author="RB" w:date="2016-01-14T09:26:00Z">
              <w:tcPr>
                <w:tcW w:w="6095" w:type="dxa"/>
                <w:gridSpan w:val="2"/>
                <w:shd w:val="clear" w:color="auto" w:fill="auto"/>
              </w:tcPr>
            </w:tcPrChange>
          </w:tcPr>
          <w:p w14:paraId="2AC4F64B"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Contribution to the next meeting to discuss further.</w:t>
            </w:r>
          </w:p>
          <w:p w14:paraId="612972FC" w14:textId="77777777" w:rsidR="00606E05" w:rsidRPr="006F7FC1" w:rsidRDefault="00606E05" w:rsidP="00F626EE">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that this needs further discussion, handling the meas. Object and the meas. reporting is not clear currently</w:t>
            </w:r>
            <w:r>
              <w:rPr>
                <w:rFonts w:ascii="Arial" w:hAnsi="Arial" w:cs="Arial"/>
                <w:noProof/>
                <w:color w:val="1F497D" w:themeColor="text2"/>
                <w:sz w:val="16"/>
                <w:szCs w:val="16"/>
              </w:rPr>
              <w:t>.</w:t>
            </w:r>
          </w:p>
        </w:tc>
        <w:tc>
          <w:tcPr>
            <w:tcW w:w="992" w:type="dxa"/>
            <w:shd w:val="clear" w:color="auto" w:fill="auto"/>
            <w:tcPrChange w:id="6292" w:author="RB" w:date="2016-01-14T09:26:00Z">
              <w:tcPr>
                <w:tcW w:w="992" w:type="dxa"/>
                <w:shd w:val="clear" w:color="auto" w:fill="auto"/>
              </w:tcPr>
            </w:tcPrChange>
          </w:tcPr>
          <w:p w14:paraId="0E2D224A"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Open, TDoc</w:t>
            </w:r>
            <w:r w:rsidRPr="001348F8">
              <w:rPr>
                <w:rFonts w:ascii="Arial" w:hAnsi="Arial" w:cs="Arial"/>
                <w:noProof/>
                <w:sz w:val="16"/>
                <w:szCs w:val="16"/>
              </w:rPr>
              <w:t xml:space="preserve"> Nokia </w:t>
            </w:r>
          </w:p>
        </w:tc>
      </w:tr>
      <w:tr w:rsidR="00606E05" w:rsidRPr="00BD494B" w14:paraId="731BA3D3" w14:textId="77777777" w:rsidTr="00AE0F0C">
        <w:trPr>
          <w:trHeight w:val="130"/>
          <w:trPrChange w:id="6293" w:author="RB" w:date="2016-01-14T09:26:00Z">
            <w:trPr>
              <w:trHeight w:val="130"/>
            </w:trPr>
          </w:trPrChange>
        </w:trPr>
        <w:tc>
          <w:tcPr>
            <w:tcW w:w="766" w:type="dxa"/>
            <w:shd w:val="clear" w:color="auto" w:fill="auto"/>
            <w:tcPrChange w:id="6294" w:author="RB" w:date="2016-01-14T09:26:00Z">
              <w:tcPr>
                <w:tcW w:w="766" w:type="dxa"/>
                <w:shd w:val="clear" w:color="auto" w:fill="auto"/>
              </w:tcPr>
            </w:tcPrChange>
          </w:tcPr>
          <w:p w14:paraId="4C3EEF5A" w14:textId="77777777" w:rsidR="00606E05" w:rsidRPr="00D84690" w:rsidRDefault="00606E05"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sidRPr="00D84690">
              <w:rPr>
                <w:rFonts w:ascii="Arial" w:eastAsia="SimSun" w:hAnsi="Arial" w:cs="Arial" w:hint="eastAsia"/>
                <w:noProof/>
                <w:sz w:val="16"/>
                <w:szCs w:val="16"/>
                <w:lang w:eastAsia="zh-CN"/>
              </w:rPr>
              <w:t>76</w:t>
            </w:r>
          </w:p>
        </w:tc>
        <w:tc>
          <w:tcPr>
            <w:tcW w:w="1682" w:type="dxa"/>
            <w:shd w:val="clear" w:color="auto" w:fill="auto"/>
            <w:tcPrChange w:id="6295" w:author="RB" w:date="2016-01-14T09:26:00Z">
              <w:tcPr>
                <w:tcW w:w="1682" w:type="dxa"/>
                <w:shd w:val="clear" w:color="auto" w:fill="auto"/>
              </w:tcPr>
            </w:tcPrChange>
          </w:tcPr>
          <w:p w14:paraId="25713154" w14:textId="77777777" w:rsidR="00606E05" w:rsidRPr="00D84690" w:rsidRDefault="00606E05" w:rsidP="004F4BB1">
            <w:pPr>
              <w:spacing w:after="0"/>
              <w:rPr>
                <w:rFonts w:ascii="Arial" w:eastAsia="SimSun" w:hAnsi="Arial" w:cs="Arial"/>
                <w:noProof/>
                <w:sz w:val="16"/>
                <w:szCs w:val="16"/>
                <w:lang w:eastAsia="zh-CN"/>
              </w:rPr>
            </w:pPr>
            <w:r w:rsidRPr="00D84690">
              <w:rPr>
                <w:rFonts w:ascii="Arial" w:eastAsia="SimSun" w:hAnsi="Arial" w:cs="Arial"/>
                <w:noProof/>
                <w:sz w:val="16"/>
                <w:szCs w:val="16"/>
                <w:lang w:eastAsia="zh-CN"/>
              </w:rPr>
              <w:t>6.3.5 MeasResultsSTD</w:t>
            </w:r>
          </w:p>
        </w:tc>
        <w:tc>
          <w:tcPr>
            <w:tcW w:w="5387" w:type="dxa"/>
            <w:shd w:val="clear" w:color="auto" w:fill="auto"/>
            <w:tcPrChange w:id="6296" w:author="RB" w:date="2016-01-14T09:26:00Z">
              <w:tcPr>
                <w:tcW w:w="5387" w:type="dxa"/>
                <w:shd w:val="clear" w:color="auto" w:fill="auto"/>
              </w:tcPr>
            </w:tcPrChange>
          </w:tcPr>
          <w:p w14:paraId="027E30FF" w14:textId="77777777" w:rsidR="00606E05" w:rsidRPr="00ED6709" w:rsidRDefault="00606E05"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3E2A5312" w14:textId="77777777" w:rsidR="00606E05" w:rsidRPr="00ED6709" w:rsidRDefault="00606E05" w:rsidP="00ED6709">
            <w:pP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hAnsi="Arial" w:cs="Arial"/>
                <w:sz w:val="16"/>
                <w:szCs w:val="16"/>
              </w:rPr>
              <w:t>.</w:t>
            </w:r>
          </w:p>
          <w:p w14:paraId="78C1A85D" w14:textId="77777777" w:rsidR="00606E05" w:rsidRPr="00D84690" w:rsidRDefault="00606E05" w:rsidP="00ED6709">
            <w:pPr>
              <w:spacing w:after="0"/>
              <w:rPr>
                <w:rFonts w:ascii="Arial" w:eastAsia="SimSun" w:hAnsi="Arial" w:cs="Arial"/>
                <w:sz w:val="16"/>
                <w:szCs w:val="16"/>
                <w:lang w:eastAsia="zh-CN"/>
              </w:rPr>
            </w:pPr>
            <w:r w:rsidRPr="00ED6709">
              <w:rPr>
                <w:rFonts w:ascii="Arial" w:eastAsia="SimSun" w:hAnsi="Arial" w:cs="Arial"/>
                <w:sz w:val="16"/>
                <w:szCs w:val="16"/>
                <w:lang w:eastAsia="zh-CN"/>
              </w:rPr>
              <w:t>In the above sentence, one reference is absent, because “</w:t>
            </w:r>
            <w:r w:rsidRPr="00ED6709">
              <w:rPr>
                <w:rFonts w:ascii="Arial" w:hAnsi="Arial" w:cs="Arial"/>
                <w:i/>
                <w:noProof/>
                <w:sz w:val="16"/>
                <w:szCs w:val="16"/>
                <w:lang w:eastAsia="ja-JP"/>
              </w:rPr>
              <w:t>subframeBoundaryOffset</w:t>
            </w:r>
            <w:r w:rsidRPr="00ED6709">
              <w:rPr>
                <w:rFonts w:ascii="Arial" w:hAnsi="Arial" w:cs="Arial"/>
                <w:i/>
                <w:noProof/>
                <w:sz w:val="16"/>
                <w:szCs w:val="16"/>
              </w:rPr>
              <w:t>R</w:t>
            </w:r>
            <w:r w:rsidRPr="00ED6709">
              <w:rPr>
                <w:rFonts w:ascii="Arial" w:hAnsi="Arial" w:cs="Arial"/>
                <w:i/>
                <w:noProof/>
                <w:sz w:val="16"/>
                <w:szCs w:val="16"/>
                <w:lang w:eastAsia="ja-JP"/>
              </w:rPr>
              <w:t>esult</w:t>
            </w:r>
            <w:r w:rsidRPr="00ED6709">
              <w:rPr>
                <w:rFonts w:ascii="Arial" w:eastAsia="SimSun" w:hAnsi="Arial" w:cs="Arial"/>
                <w:noProof/>
                <w:sz w:val="16"/>
                <w:szCs w:val="16"/>
                <w:lang w:eastAsia="zh-CN"/>
              </w:rPr>
              <w:t xml:space="preserve">” is </w:t>
            </w:r>
            <w:r w:rsidRPr="00ED6709">
              <w:rPr>
                <w:rFonts w:ascii="Arial" w:hAnsi="Arial" w:cs="Arial"/>
                <w:sz w:val="16"/>
                <w:szCs w:val="16"/>
                <w:lang w:eastAsia="zh-CN"/>
              </w:rPr>
              <w:t>a</w:t>
            </w:r>
            <w:r w:rsidRPr="00ED6709">
              <w:rPr>
                <w:rFonts w:ascii="Arial" w:hAnsi="Arial" w:cs="Arial"/>
                <w:sz w:val="16"/>
                <w:szCs w:val="16"/>
                <w:lang w:eastAsia="ja-JP"/>
              </w:rPr>
              <w:t>ccording to</w:t>
            </w:r>
            <w:r w:rsidRPr="00ED6709">
              <w:rPr>
                <w:rFonts w:ascii="Arial" w:hAnsi="Arial" w:cs="Arial"/>
                <w:sz w:val="16"/>
                <w:szCs w:val="16"/>
                <w:lang w:eastAsia="zh-CN"/>
              </w:rPr>
              <w:t xml:space="preserve"> the mapping table in TS 36.133 [16].</w:t>
            </w:r>
          </w:p>
        </w:tc>
        <w:tc>
          <w:tcPr>
            <w:tcW w:w="709" w:type="dxa"/>
            <w:shd w:val="clear" w:color="auto" w:fill="auto"/>
            <w:tcPrChange w:id="6297" w:author="RB" w:date="2016-01-14T09:26:00Z">
              <w:tcPr>
                <w:tcW w:w="709" w:type="dxa"/>
                <w:shd w:val="clear" w:color="auto" w:fill="auto"/>
              </w:tcPr>
            </w:tcPrChange>
          </w:tcPr>
          <w:p w14:paraId="3864EBED" w14:textId="77777777" w:rsidR="00606E05" w:rsidRPr="00587CF6"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298" w:author="RB" w:date="2016-01-14T09:26:00Z">
              <w:tcPr>
                <w:tcW w:w="6095" w:type="dxa"/>
                <w:gridSpan w:val="2"/>
                <w:shd w:val="clear" w:color="auto" w:fill="auto"/>
              </w:tcPr>
            </w:tcPrChange>
          </w:tcPr>
          <w:p w14:paraId="12BBAB68" w14:textId="77777777" w:rsidR="00606E05" w:rsidRPr="00ED6709" w:rsidRDefault="00606E05" w:rsidP="00ED6709">
            <w:pPr>
              <w:keepNext/>
              <w:keepLines/>
              <w:spacing w:after="0"/>
              <w:ind w:left="1418" w:hanging="1418"/>
              <w:outlineLvl w:val="3"/>
              <w:rPr>
                <w:rFonts w:ascii="Arial" w:hAnsi="Arial" w:cs="Arial"/>
                <w:sz w:val="16"/>
                <w:szCs w:val="16"/>
                <w:lang w:val="x-none" w:eastAsia="ja-JP"/>
              </w:rPr>
            </w:pPr>
            <w:r w:rsidRPr="00ED6709">
              <w:rPr>
                <w:rFonts w:ascii="Arial" w:hAnsi="Arial" w:cs="Arial"/>
                <w:i/>
                <w:noProof/>
                <w:sz w:val="16"/>
                <w:szCs w:val="16"/>
                <w:lang w:val="x-none" w:eastAsia="ja-JP"/>
              </w:rPr>
              <w:t>MeasResultSSTD</w:t>
            </w:r>
          </w:p>
          <w:p w14:paraId="44AB731F" w14:textId="77777777" w:rsidR="00606E05" w:rsidRPr="00ED6709" w:rsidRDefault="00606E05" w:rsidP="00ED6709">
            <w:pPr>
              <w:pBdr>
                <w:bottom w:val="single" w:sz="6" w:space="1" w:color="auto"/>
              </w:pBdr>
              <w:spacing w:after="0"/>
              <w:rPr>
                <w:rFonts w:ascii="Arial" w:hAnsi="Arial" w:cs="Arial"/>
                <w:sz w:val="16"/>
                <w:szCs w:val="16"/>
              </w:rPr>
            </w:pPr>
            <w:r w:rsidRPr="00ED6709">
              <w:rPr>
                <w:rFonts w:ascii="Arial" w:hAnsi="Arial" w:cs="Arial"/>
                <w:sz w:val="16"/>
                <w:szCs w:val="16"/>
              </w:rPr>
              <w:t xml:space="preserve">The IE </w:t>
            </w:r>
            <w:r w:rsidRPr="00ED6709">
              <w:rPr>
                <w:rFonts w:ascii="Arial" w:hAnsi="Arial" w:cs="Arial"/>
                <w:i/>
                <w:noProof/>
                <w:sz w:val="16"/>
                <w:szCs w:val="16"/>
                <w:lang w:eastAsia="ja-JP"/>
              </w:rPr>
              <w:t>MeasResultSSTD</w:t>
            </w:r>
            <w:r w:rsidRPr="00ED6709">
              <w:rPr>
                <w:rFonts w:ascii="Arial" w:hAnsi="Arial" w:cs="Arial"/>
                <w:sz w:val="16"/>
                <w:szCs w:val="16"/>
              </w:rPr>
              <w:t xml:space="preserve"> </w:t>
            </w:r>
            <w:r w:rsidRPr="00ED6709">
              <w:rPr>
                <w:rFonts w:ascii="Arial" w:hAnsi="Arial" w:cs="Arial"/>
                <w:sz w:val="16"/>
                <w:szCs w:val="16"/>
                <w:lang w:eastAsia="ja-JP"/>
              </w:rPr>
              <w:t>consists of SFN, radio frame and subframe boundary difference between the PCell and the PSCell as specified in TS 36.214 [48]</w:t>
            </w:r>
            <w:r w:rsidRPr="00ED6709">
              <w:rPr>
                <w:rFonts w:ascii="Arial" w:eastAsia="SimSun" w:hAnsi="Arial" w:cs="Arial"/>
                <w:sz w:val="16"/>
                <w:szCs w:val="16"/>
                <w:lang w:eastAsia="zh-CN"/>
              </w:rPr>
              <w:t xml:space="preserve"> </w:t>
            </w:r>
            <w:r w:rsidRPr="000F5354">
              <w:rPr>
                <w:rFonts w:ascii="Arial" w:eastAsia="SimSun" w:hAnsi="Arial" w:cs="Arial"/>
                <w:color w:val="FF0000"/>
                <w:sz w:val="16"/>
                <w:szCs w:val="16"/>
                <w:u w:val="single"/>
                <w:lang w:eastAsia="zh-CN"/>
              </w:rPr>
              <w:t>and TS 36.133 [16</w:t>
            </w:r>
            <w:r w:rsidRPr="000F5354">
              <w:rPr>
                <w:rFonts w:ascii="Arial" w:eastAsia="SimSun" w:hAnsi="Arial" w:cs="Arial"/>
                <w:sz w:val="16"/>
                <w:szCs w:val="16"/>
                <w:lang w:eastAsia="zh-CN"/>
              </w:rPr>
              <w:t>]</w:t>
            </w:r>
            <w:r w:rsidRPr="000F5354">
              <w:rPr>
                <w:rFonts w:ascii="Arial" w:hAnsi="Arial" w:cs="Arial"/>
                <w:sz w:val="16"/>
                <w:szCs w:val="16"/>
              </w:rPr>
              <w:t>.</w:t>
            </w:r>
          </w:p>
          <w:p w14:paraId="006C4AE6" w14:textId="77777777" w:rsidR="00606E05" w:rsidRPr="00ED6709" w:rsidRDefault="00606E05" w:rsidP="00ED6709">
            <w:pPr>
              <w:spacing w:after="0"/>
              <w:rPr>
                <w:rFonts w:ascii="Arial" w:eastAsiaTheme="minorEastAsia" w:hAnsi="Arial" w:cs="Arial"/>
                <w:color w:val="1F497D" w:themeColor="text2"/>
                <w:sz w:val="16"/>
                <w:szCs w:val="16"/>
                <w:lang w:eastAsia="ja-JP"/>
              </w:rPr>
            </w:pPr>
            <w:r w:rsidRPr="00ED6709">
              <w:rPr>
                <w:rFonts w:ascii="Arial" w:eastAsiaTheme="minorEastAsia" w:hAnsi="Arial" w:cs="Arial"/>
                <w:b/>
                <w:color w:val="1F497D" w:themeColor="text2"/>
                <w:sz w:val="16"/>
                <w:szCs w:val="16"/>
                <w:lang w:eastAsia="ja-JP"/>
              </w:rPr>
              <w:t>DCM:</w:t>
            </w:r>
            <w:r w:rsidRPr="00ED6709">
              <w:rPr>
                <w:rFonts w:ascii="Arial" w:eastAsiaTheme="minorEastAsia" w:hAnsi="Arial" w:cs="Arial"/>
                <w:color w:val="1F497D" w:themeColor="text2"/>
                <w:sz w:val="16"/>
                <w:szCs w:val="16"/>
                <w:lang w:eastAsia="ja-JP"/>
              </w:rPr>
              <w:t xml:space="preserve"> OK</w:t>
            </w:r>
          </w:p>
          <w:p w14:paraId="55821CD7" w14:textId="77777777" w:rsidR="00606E05" w:rsidRPr="00ED6709" w:rsidRDefault="00606E05" w:rsidP="00ED6709">
            <w:pPr>
              <w:spacing w:after="0"/>
              <w:rPr>
                <w:rFonts w:ascii="Arial" w:eastAsia="SimSun" w:hAnsi="Arial" w:cs="Arial"/>
                <w:color w:val="1F497D" w:themeColor="text2"/>
                <w:sz w:val="16"/>
                <w:szCs w:val="16"/>
                <w:lang w:eastAsia="zh-CN"/>
              </w:rPr>
            </w:pPr>
            <w:r w:rsidRPr="00ED6709">
              <w:rPr>
                <w:rFonts w:ascii="Arial" w:eastAsia="SimSun" w:hAnsi="Arial" w:cs="Arial"/>
                <w:b/>
                <w:color w:val="1F497D" w:themeColor="text2"/>
                <w:sz w:val="16"/>
                <w:szCs w:val="16"/>
                <w:lang w:eastAsia="zh-CN"/>
              </w:rPr>
              <w:t>Intel:</w:t>
            </w:r>
            <w:r>
              <w:rPr>
                <w:rFonts w:ascii="Arial" w:eastAsia="SimSun" w:hAnsi="Arial" w:cs="Arial"/>
                <w:b/>
                <w:color w:val="1F497D" w:themeColor="text2"/>
                <w:sz w:val="16"/>
                <w:szCs w:val="16"/>
                <w:lang w:eastAsia="zh-CN"/>
              </w:rPr>
              <w:t xml:space="preserve"> </w:t>
            </w:r>
            <w:r w:rsidRPr="00ED6709">
              <w:rPr>
                <w:rFonts w:ascii="Arial" w:eastAsia="SimSun" w:hAnsi="Arial" w:cs="Arial"/>
                <w:color w:val="1F497D" w:themeColor="text2"/>
                <w:sz w:val="16"/>
                <w:szCs w:val="16"/>
                <w:lang w:eastAsia="zh-CN"/>
              </w:rPr>
              <w:t>OK</w:t>
            </w:r>
          </w:p>
          <w:p w14:paraId="7B99424A" w14:textId="77777777" w:rsidR="00606E05" w:rsidRPr="00B007EE" w:rsidRDefault="00606E05" w:rsidP="00ED6709">
            <w:pPr>
              <w:spacing w:after="0"/>
              <w:rPr>
                <w:rFonts w:ascii="Arial" w:hAnsi="Arial" w:cs="Arial"/>
                <w:sz w:val="16"/>
                <w:szCs w:val="16"/>
              </w:rPr>
            </w:pPr>
            <w:r w:rsidRPr="00ED6709">
              <w:rPr>
                <w:rFonts w:ascii="Arial" w:hAnsi="Arial" w:cs="Arial"/>
                <w:b/>
                <w:color w:val="1F497D" w:themeColor="text2"/>
                <w:sz w:val="16"/>
                <w:szCs w:val="16"/>
              </w:rPr>
              <w:t>Ericsson:</w:t>
            </w:r>
            <w:r w:rsidRPr="00ED6709">
              <w:rPr>
                <w:rFonts w:ascii="Arial" w:hAnsi="Arial" w:cs="Arial"/>
                <w:color w:val="1F497D" w:themeColor="text2"/>
                <w:sz w:val="16"/>
                <w:szCs w:val="16"/>
              </w:rPr>
              <w:t xml:space="preserve"> OK.</w:t>
            </w:r>
          </w:p>
        </w:tc>
        <w:tc>
          <w:tcPr>
            <w:tcW w:w="992" w:type="dxa"/>
            <w:shd w:val="clear" w:color="auto" w:fill="auto"/>
            <w:tcPrChange w:id="6299" w:author="RB" w:date="2016-01-14T09:26:00Z">
              <w:tcPr>
                <w:tcW w:w="992" w:type="dxa"/>
                <w:shd w:val="clear" w:color="auto" w:fill="auto"/>
              </w:tcPr>
            </w:tcPrChange>
          </w:tcPr>
          <w:p w14:paraId="4191028D"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193CD4C7" w14:textId="77777777" w:rsidTr="00AE0F0C">
        <w:trPr>
          <w:trHeight w:val="130"/>
          <w:trPrChange w:id="6300" w:author="RB" w:date="2016-01-14T09:26:00Z">
            <w:trPr>
              <w:trHeight w:val="130"/>
            </w:trPr>
          </w:trPrChange>
        </w:trPr>
        <w:tc>
          <w:tcPr>
            <w:tcW w:w="766" w:type="dxa"/>
            <w:shd w:val="clear" w:color="auto" w:fill="auto"/>
            <w:tcPrChange w:id="6301" w:author="RB" w:date="2016-01-14T09:26:00Z">
              <w:tcPr>
                <w:tcW w:w="766" w:type="dxa"/>
                <w:shd w:val="clear" w:color="auto" w:fill="auto"/>
              </w:tcPr>
            </w:tcPrChange>
          </w:tcPr>
          <w:p w14:paraId="0668D63C" w14:textId="77777777" w:rsidR="00606E05" w:rsidRDefault="00606E05" w:rsidP="00333ACC">
            <w:pPr>
              <w:spacing w:after="0"/>
              <w:rPr>
                <w:rFonts w:ascii="Arial" w:hAnsi="Arial" w:cs="Arial"/>
                <w:noProof/>
                <w:sz w:val="16"/>
                <w:szCs w:val="16"/>
              </w:rPr>
            </w:pPr>
            <w:r>
              <w:rPr>
                <w:rFonts w:ascii="Arial" w:hAnsi="Arial" w:cs="Arial"/>
                <w:noProof/>
                <w:sz w:val="16"/>
                <w:szCs w:val="16"/>
              </w:rPr>
              <w:t>S.086</w:t>
            </w:r>
          </w:p>
        </w:tc>
        <w:tc>
          <w:tcPr>
            <w:tcW w:w="1682" w:type="dxa"/>
            <w:shd w:val="clear" w:color="auto" w:fill="auto"/>
            <w:tcPrChange w:id="6302" w:author="RB" w:date="2016-01-14T09:26:00Z">
              <w:tcPr>
                <w:tcW w:w="1682" w:type="dxa"/>
                <w:shd w:val="clear" w:color="auto" w:fill="auto"/>
              </w:tcPr>
            </w:tcPrChange>
          </w:tcPr>
          <w:p w14:paraId="7EEF6395"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r>
              <w:rPr>
                <w:rFonts w:ascii="Arial" w:hAnsi="Arial" w:cs="Arial"/>
                <w:noProof/>
                <w:sz w:val="16"/>
                <w:szCs w:val="16"/>
              </w:rPr>
              <w:t xml:space="preserve">, </w:t>
            </w:r>
            <w:r w:rsidRPr="00F84C8C">
              <w:rPr>
                <w:rFonts w:ascii="Arial" w:hAnsi="Arial" w:cs="Arial"/>
                <w:noProof/>
                <w:sz w:val="16"/>
                <w:szCs w:val="16"/>
              </w:rPr>
              <w:t>carrierInfo</w:t>
            </w:r>
          </w:p>
        </w:tc>
        <w:tc>
          <w:tcPr>
            <w:tcW w:w="5387" w:type="dxa"/>
            <w:shd w:val="clear" w:color="auto" w:fill="auto"/>
            <w:tcPrChange w:id="6303" w:author="RB" w:date="2016-01-14T09:26:00Z">
              <w:tcPr>
                <w:tcW w:w="5387" w:type="dxa"/>
                <w:shd w:val="clear" w:color="auto" w:fill="auto"/>
              </w:tcPr>
            </w:tcPrChange>
          </w:tcPr>
          <w:p w14:paraId="40CC3647"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It is unclear when the UE includes </w:t>
            </w:r>
            <w:r w:rsidRPr="00F84C8C">
              <w:rPr>
                <w:rFonts w:ascii="Arial" w:hAnsi="Arial" w:cs="Arial"/>
                <w:noProof/>
                <w:sz w:val="16"/>
                <w:szCs w:val="16"/>
              </w:rPr>
              <w:t>carrierInfo</w:t>
            </w:r>
            <w:r>
              <w:rPr>
                <w:rFonts w:ascii="Arial" w:hAnsi="Arial" w:cs="Arial"/>
                <w:noProof/>
                <w:sz w:val="16"/>
                <w:szCs w:val="16"/>
              </w:rPr>
              <w:t>, and if so which subfields it includes. Note that no specification means the UE is not allowed to include any optional fields</w:t>
            </w:r>
          </w:p>
        </w:tc>
        <w:tc>
          <w:tcPr>
            <w:tcW w:w="709" w:type="dxa"/>
            <w:shd w:val="clear" w:color="auto" w:fill="auto"/>
            <w:tcPrChange w:id="6304" w:author="RB" w:date="2016-01-14T09:26:00Z">
              <w:tcPr>
                <w:tcW w:w="709" w:type="dxa"/>
                <w:shd w:val="clear" w:color="auto" w:fill="auto"/>
              </w:tcPr>
            </w:tcPrChange>
          </w:tcPr>
          <w:p w14:paraId="754B11E3" w14:textId="15E796A6" w:rsidR="00606E05" w:rsidRDefault="00606E05" w:rsidP="00333ACC">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305" w:author="RB" w:date="2016-01-14T09:26:00Z">
              <w:tcPr>
                <w:tcW w:w="6095" w:type="dxa"/>
                <w:gridSpan w:val="2"/>
                <w:shd w:val="clear" w:color="auto" w:fill="auto"/>
              </w:tcPr>
            </w:tcPrChange>
          </w:tcPr>
          <w:p w14:paraId="5BFA3856" w14:textId="77777777" w:rsidR="00606E05" w:rsidRDefault="00606E05" w:rsidP="006F7FC1">
            <w:pPr>
              <w:pBdr>
                <w:bottom w:val="single" w:sz="6" w:space="1" w:color="auto"/>
              </w:pBdr>
              <w:spacing w:after="0"/>
              <w:rPr>
                <w:rFonts w:ascii="Arial" w:hAnsi="Arial" w:cs="Arial"/>
                <w:noProof/>
                <w:sz w:val="16"/>
                <w:szCs w:val="16"/>
              </w:rPr>
            </w:pPr>
            <w:r>
              <w:rPr>
                <w:rFonts w:ascii="Arial" w:hAnsi="Arial" w:cs="Arial"/>
                <w:noProof/>
                <w:sz w:val="16"/>
                <w:szCs w:val="16"/>
              </w:rPr>
              <w:t>May need to be discussed/ confirmed during R2#93</w:t>
            </w:r>
          </w:p>
          <w:p w14:paraId="29501349" w14:textId="77777777" w:rsidR="00606E05" w:rsidRPr="006F7FC1"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Intel:</w:t>
            </w:r>
            <w:r w:rsidRPr="006F7FC1">
              <w:rPr>
                <w:rFonts w:ascii="Arial" w:hAnsi="Arial" w:cs="Arial"/>
                <w:noProof/>
                <w:color w:val="1F497D" w:themeColor="text2"/>
                <w:sz w:val="16"/>
                <w:szCs w:val="16"/>
              </w:rPr>
              <w:t xml:space="preserve"> Agree to discuss</w:t>
            </w:r>
          </w:p>
          <w:p w14:paraId="00009B69" w14:textId="77777777" w:rsidR="00606E05"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This needs discussion in RAN2 main session.</w:t>
            </w:r>
          </w:p>
          <w:p w14:paraId="3256ADFD" w14:textId="77777777" w:rsidR="00606E05" w:rsidRDefault="00606E05" w:rsidP="006F7FC1">
            <w:pPr>
              <w:spacing w:after="0"/>
              <w:rPr>
                <w:rFonts w:ascii="Arial" w:hAnsi="Arial" w:cs="Arial"/>
                <w:noProof/>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Can be clarified in RAN2#93. It was assumed that no specification meant this was up to UE choice so it was not added.</w:t>
            </w:r>
          </w:p>
        </w:tc>
        <w:tc>
          <w:tcPr>
            <w:tcW w:w="992" w:type="dxa"/>
            <w:shd w:val="clear" w:color="auto" w:fill="auto"/>
            <w:tcPrChange w:id="6306" w:author="RB" w:date="2016-01-14T09:26:00Z">
              <w:tcPr>
                <w:tcW w:w="992" w:type="dxa"/>
                <w:shd w:val="clear" w:color="auto" w:fill="auto"/>
              </w:tcPr>
            </w:tcPrChange>
          </w:tcPr>
          <w:p w14:paraId="425D8825" w14:textId="77777777" w:rsidR="00606E05" w:rsidRPr="00BD494B" w:rsidRDefault="00606E05" w:rsidP="00B71D2A">
            <w:pPr>
              <w:spacing w:after="0"/>
              <w:rPr>
                <w:rFonts w:ascii="Arial" w:hAnsi="Arial" w:cs="Arial"/>
                <w:noProof/>
                <w:sz w:val="16"/>
                <w:szCs w:val="16"/>
              </w:rPr>
            </w:pPr>
            <w:r>
              <w:rPr>
                <w:rFonts w:ascii="Arial" w:hAnsi="Arial" w:cs="Arial"/>
                <w:noProof/>
                <w:sz w:val="16"/>
                <w:szCs w:val="16"/>
              </w:rPr>
              <w:t>Open (LWA CR) TDoc Sam</w:t>
            </w:r>
          </w:p>
        </w:tc>
      </w:tr>
      <w:tr w:rsidR="00606E05" w:rsidRPr="00BD494B" w14:paraId="5AEB9A43" w14:textId="77777777" w:rsidTr="00AE0F0C">
        <w:trPr>
          <w:trHeight w:val="130"/>
          <w:trPrChange w:id="6307" w:author="RB" w:date="2016-01-14T09:26:00Z">
            <w:trPr>
              <w:trHeight w:val="130"/>
            </w:trPr>
          </w:trPrChange>
        </w:trPr>
        <w:tc>
          <w:tcPr>
            <w:tcW w:w="766" w:type="dxa"/>
            <w:shd w:val="clear" w:color="auto" w:fill="auto"/>
            <w:tcPrChange w:id="6308" w:author="RB" w:date="2016-01-14T09:26:00Z">
              <w:tcPr>
                <w:tcW w:w="766" w:type="dxa"/>
                <w:shd w:val="clear" w:color="auto" w:fill="auto"/>
              </w:tcPr>
            </w:tcPrChange>
          </w:tcPr>
          <w:p w14:paraId="4DBB87E5" w14:textId="77777777" w:rsidR="00606E05" w:rsidRDefault="00606E05" w:rsidP="00333ACC">
            <w:pPr>
              <w:spacing w:after="0"/>
              <w:rPr>
                <w:rFonts w:ascii="Arial" w:hAnsi="Arial" w:cs="Arial"/>
                <w:noProof/>
                <w:sz w:val="16"/>
                <w:szCs w:val="16"/>
              </w:rPr>
            </w:pPr>
            <w:r>
              <w:rPr>
                <w:rFonts w:ascii="Arial" w:hAnsi="Arial" w:cs="Arial"/>
                <w:noProof/>
                <w:sz w:val="16"/>
                <w:szCs w:val="16"/>
              </w:rPr>
              <w:t>S.085</w:t>
            </w:r>
          </w:p>
        </w:tc>
        <w:tc>
          <w:tcPr>
            <w:tcW w:w="1682" w:type="dxa"/>
            <w:shd w:val="clear" w:color="auto" w:fill="auto"/>
            <w:tcPrChange w:id="6309" w:author="RB" w:date="2016-01-14T09:26:00Z">
              <w:tcPr>
                <w:tcW w:w="1682" w:type="dxa"/>
                <w:shd w:val="clear" w:color="auto" w:fill="auto"/>
              </w:tcPr>
            </w:tcPrChange>
          </w:tcPr>
          <w:p w14:paraId="2E593F79"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r>
              <w:rPr>
                <w:rFonts w:ascii="Arial" w:hAnsi="Arial" w:cs="Arial"/>
                <w:noProof/>
                <w:sz w:val="16"/>
                <w:szCs w:val="16"/>
              </w:rPr>
              <w:t xml:space="preserve">, </w:t>
            </w:r>
            <w:r w:rsidRPr="00F84C8C">
              <w:rPr>
                <w:rFonts w:ascii="Arial" w:hAnsi="Arial" w:cs="Arial"/>
                <w:noProof/>
                <w:sz w:val="16"/>
                <w:szCs w:val="16"/>
              </w:rPr>
              <w:t>wlan-Identifiers</w:t>
            </w:r>
          </w:p>
        </w:tc>
        <w:tc>
          <w:tcPr>
            <w:tcW w:w="5387" w:type="dxa"/>
            <w:shd w:val="clear" w:color="auto" w:fill="auto"/>
            <w:tcPrChange w:id="6310" w:author="RB" w:date="2016-01-14T09:26:00Z">
              <w:tcPr>
                <w:tcW w:w="5387" w:type="dxa"/>
                <w:shd w:val="clear" w:color="auto" w:fill="auto"/>
              </w:tcPr>
            </w:tcPrChange>
          </w:tcPr>
          <w:p w14:paraId="30E4D249" w14:textId="77777777" w:rsidR="00606E05" w:rsidRDefault="00606E05" w:rsidP="00333ACC">
            <w:pPr>
              <w:spacing w:after="60"/>
              <w:rPr>
                <w:rFonts w:ascii="Arial" w:hAnsi="Arial" w:cs="Arial"/>
                <w:noProof/>
                <w:sz w:val="16"/>
                <w:szCs w:val="16"/>
              </w:rPr>
            </w:pPr>
            <w:r>
              <w:rPr>
                <w:rFonts w:ascii="Arial" w:hAnsi="Arial" w:cs="Arial"/>
                <w:noProof/>
                <w:sz w:val="16"/>
                <w:szCs w:val="16"/>
              </w:rPr>
              <w:t>It is unclear which WLAN identifiers the UE shall include e.g. all?</w:t>
            </w:r>
          </w:p>
        </w:tc>
        <w:tc>
          <w:tcPr>
            <w:tcW w:w="709" w:type="dxa"/>
            <w:shd w:val="clear" w:color="auto" w:fill="auto"/>
            <w:tcPrChange w:id="6311" w:author="RB" w:date="2016-01-14T09:26:00Z">
              <w:tcPr>
                <w:tcW w:w="709" w:type="dxa"/>
                <w:shd w:val="clear" w:color="auto" w:fill="auto"/>
              </w:tcPr>
            </w:tcPrChange>
          </w:tcPr>
          <w:p w14:paraId="5563FF61" w14:textId="22C2D0FE" w:rsidR="00606E05" w:rsidRDefault="00606E05" w:rsidP="00333ACC">
            <w:pPr>
              <w:spacing w:after="6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312" w:author="RB" w:date="2016-01-14T09:26:00Z">
              <w:tcPr>
                <w:tcW w:w="6095" w:type="dxa"/>
                <w:gridSpan w:val="2"/>
                <w:shd w:val="clear" w:color="auto" w:fill="auto"/>
              </w:tcPr>
            </w:tcPrChange>
          </w:tcPr>
          <w:p w14:paraId="7849034D" w14:textId="77777777" w:rsidR="00606E05" w:rsidRDefault="00606E05" w:rsidP="006F7FC1">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confirmed during R2#93</w:t>
            </w:r>
          </w:p>
          <w:p w14:paraId="2410A3B9" w14:textId="77777777" w:rsidR="00606E05"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This needs discussion in RAN2.</w:t>
            </w:r>
          </w:p>
          <w:p w14:paraId="2D65C8B3" w14:textId="77777777" w:rsidR="00606E05" w:rsidRDefault="00606E05" w:rsidP="006F7FC1">
            <w:pPr>
              <w:spacing w:after="0"/>
              <w:rPr>
                <w:rFonts w:ascii="Arial" w:hAnsi="Arial" w:cs="Arial"/>
                <w:noProof/>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Similar comment to S.086</w:t>
            </w:r>
          </w:p>
        </w:tc>
        <w:tc>
          <w:tcPr>
            <w:tcW w:w="992" w:type="dxa"/>
            <w:shd w:val="clear" w:color="auto" w:fill="auto"/>
            <w:tcPrChange w:id="6313" w:author="RB" w:date="2016-01-14T09:26:00Z">
              <w:tcPr>
                <w:tcW w:w="992" w:type="dxa"/>
                <w:shd w:val="clear" w:color="auto" w:fill="auto"/>
              </w:tcPr>
            </w:tcPrChange>
          </w:tcPr>
          <w:p w14:paraId="34D1425C" w14:textId="77777777" w:rsidR="00606E05" w:rsidRPr="00BD494B" w:rsidRDefault="00606E05" w:rsidP="006F7FC1">
            <w:pPr>
              <w:spacing w:after="0"/>
              <w:rPr>
                <w:rFonts w:ascii="Arial" w:hAnsi="Arial" w:cs="Arial"/>
                <w:noProof/>
                <w:sz w:val="16"/>
                <w:szCs w:val="16"/>
              </w:rPr>
            </w:pPr>
            <w:r>
              <w:rPr>
                <w:rFonts w:ascii="Arial" w:hAnsi="Arial" w:cs="Arial"/>
                <w:noProof/>
                <w:sz w:val="16"/>
                <w:szCs w:val="16"/>
              </w:rPr>
              <w:t>Open (LWA CR) TDoc Sam</w:t>
            </w:r>
          </w:p>
        </w:tc>
      </w:tr>
      <w:tr w:rsidR="00606E05" w:rsidRPr="00BD494B" w14:paraId="03F3CABF" w14:textId="77777777" w:rsidTr="00AE0F0C">
        <w:trPr>
          <w:trHeight w:val="130"/>
          <w:trPrChange w:id="6314" w:author="RB" w:date="2016-01-14T09:26:00Z">
            <w:trPr>
              <w:trHeight w:val="130"/>
            </w:trPr>
          </w:trPrChange>
        </w:trPr>
        <w:tc>
          <w:tcPr>
            <w:tcW w:w="766" w:type="dxa"/>
            <w:shd w:val="clear" w:color="auto" w:fill="auto"/>
            <w:tcPrChange w:id="6315" w:author="RB" w:date="2016-01-14T09:26:00Z">
              <w:tcPr>
                <w:tcW w:w="766" w:type="dxa"/>
                <w:shd w:val="clear" w:color="auto" w:fill="auto"/>
              </w:tcPr>
            </w:tcPrChange>
          </w:tcPr>
          <w:p w14:paraId="1B89EA30" w14:textId="77777777" w:rsidR="00606E05" w:rsidRDefault="00606E05" w:rsidP="00F626EE">
            <w:pPr>
              <w:spacing w:after="0"/>
              <w:rPr>
                <w:rFonts w:ascii="Arial" w:hAnsi="Arial" w:cs="Arial"/>
                <w:noProof/>
                <w:sz w:val="16"/>
                <w:szCs w:val="16"/>
              </w:rPr>
            </w:pPr>
            <w:r>
              <w:rPr>
                <w:rFonts w:ascii="Arial" w:hAnsi="Arial" w:cs="Arial"/>
                <w:noProof/>
                <w:sz w:val="16"/>
                <w:szCs w:val="16"/>
              </w:rPr>
              <w:t>N.163</w:t>
            </w:r>
          </w:p>
        </w:tc>
        <w:tc>
          <w:tcPr>
            <w:tcW w:w="1682" w:type="dxa"/>
            <w:shd w:val="clear" w:color="auto" w:fill="auto"/>
            <w:tcPrChange w:id="6316" w:author="RB" w:date="2016-01-14T09:26:00Z">
              <w:tcPr>
                <w:tcW w:w="1682" w:type="dxa"/>
                <w:shd w:val="clear" w:color="auto" w:fill="auto"/>
              </w:tcPr>
            </w:tcPrChange>
          </w:tcPr>
          <w:p w14:paraId="14E9F1DB"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QuantityConfig:: </w:t>
            </w:r>
            <w:r w:rsidRPr="002671D2">
              <w:rPr>
                <w:rFonts w:ascii="Arial" w:hAnsi="Arial" w:cs="Arial"/>
                <w:noProof/>
                <w:sz w:val="16"/>
                <w:szCs w:val="16"/>
              </w:rPr>
              <w:t>filterCoefficientRS-SINR-r13</w:t>
            </w:r>
          </w:p>
        </w:tc>
        <w:tc>
          <w:tcPr>
            <w:tcW w:w="5387" w:type="dxa"/>
            <w:shd w:val="clear" w:color="auto" w:fill="auto"/>
            <w:tcPrChange w:id="6317" w:author="RB" w:date="2016-01-14T09:26:00Z">
              <w:tcPr>
                <w:tcW w:w="5387" w:type="dxa"/>
                <w:shd w:val="clear" w:color="auto" w:fill="auto"/>
              </w:tcPr>
            </w:tcPrChange>
          </w:tcPr>
          <w:p w14:paraId="6DF01DCC" w14:textId="77777777" w:rsidR="00606E05" w:rsidRDefault="00606E05" w:rsidP="00F626EE">
            <w:pPr>
              <w:spacing w:after="0"/>
              <w:rPr>
                <w:rFonts w:ascii="Arial" w:hAnsi="Arial" w:cs="Arial"/>
                <w:noProof/>
                <w:sz w:val="16"/>
                <w:szCs w:val="16"/>
              </w:rPr>
            </w:pPr>
            <w:r>
              <w:rPr>
                <w:rFonts w:ascii="Arial" w:hAnsi="Arial" w:cs="Arial"/>
                <w:noProof/>
                <w:sz w:val="16"/>
                <w:szCs w:val="16"/>
              </w:rPr>
              <w:t>This field can never be released once configured</w:t>
            </w:r>
          </w:p>
        </w:tc>
        <w:tc>
          <w:tcPr>
            <w:tcW w:w="709" w:type="dxa"/>
            <w:shd w:val="clear" w:color="auto" w:fill="auto"/>
            <w:tcPrChange w:id="6318" w:author="RB" w:date="2016-01-14T09:26:00Z">
              <w:tcPr>
                <w:tcW w:w="709" w:type="dxa"/>
                <w:shd w:val="clear" w:color="auto" w:fill="auto"/>
              </w:tcPr>
            </w:tcPrChange>
          </w:tcPr>
          <w:p w14:paraId="2FB400A3"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319" w:author="RB" w:date="2016-01-14T09:26:00Z">
              <w:tcPr>
                <w:tcW w:w="6095" w:type="dxa"/>
                <w:gridSpan w:val="2"/>
                <w:shd w:val="clear" w:color="auto" w:fill="auto"/>
              </w:tcPr>
            </w:tcPrChange>
          </w:tcPr>
          <w:p w14:paraId="27894BDA"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Change to Need OR like with CSI-RSRP L3 filter coefficient.</w:t>
            </w:r>
          </w:p>
          <w:p w14:paraId="592FAD7B" w14:textId="77777777" w:rsidR="00606E05" w:rsidRDefault="00606E05" w:rsidP="00F626EE">
            <w:pPr>
              <w:spacing w:after="0"/>
              <w:rPr>
                <w:rFonts w:ascii="Arial" w:eastAsiaTheme="minorEastAsia" w:hAnsi="Arial" w:cs="Arial"/>
                <w:noProof/>
                <w:color w:val="1F497D" w:themeColor="text2"/>
                <w:sz w:val="16"/>
                <w:szCs w:val="16"/>
                <w:lang w:eastAsia="ja-JP"/>
              </w:rPr>
            </w:pPr>
            <w:r w:rsidRPr="000F5354">
              <w:rPr>
                <w:rFonts w:ascii="Arial" w:eastAsiaTheme="minorEastAsia" w:hAnsi="Arial" w:cs="Arial"/>
                <w:b/>
                <w:noProof/>
                <w:color w:val="1F497D" w:themeColor="text2"/>
                <w:sz w:val="16"/>
                <w:szCs w:val="16"/>
                <w:lang w:eastAsia="ja-JP"/>
              </w:rPr>
              <w:t>DCM:</w:t>
            </w:r>
            <w:r w:rsidRPr="000F5354">
              <w:rPr>
                <w:rFonts w:ascii="Arial" w:eastAsiaTheme="minorEastAsia" w:hAnsi="Arial" w:cs="Arial"/>
                <w:noProof/>
                <w:color w:val="1F497D" w:themeColor="text2"/>
                <w:sz w:val="16"/>
                <w:szCs w:val="16"/>
                <w:lang w:eastAsia="ja-JP"/>
              </w:rPr>
              <w:t xml:space="preserve"> </w:t>
            </w:r>
            <w:r w:rsidRPr="000F5354">
              <w:rPr>
                <w:rFonts w:ascii="Arial" w:eastAsiaTheme="minorEastAsia" w:hAnsi="Arial" w:cs="Arial" w:hint="eastAsia"/>
                <w:noProof/>
                <w:color w:val="1F497D" w:themeColor="text2"/>
                <w:sz w:val="16"/>
                <w:szCs w:val="16"/>
                <w:lang w:eastAsia="ja-JP"/>
              </w:rPr>
              <w:t xml:space="preserve">Agree with Nokia. </w:t>
            </w:r>
            <w:r w:rsidRPr="000F5354">
              <w:rPr>
                <w:rFonts w:ascii="Arial" w:eastAsiaTheme="minorEastAsia" w:hAnsi="Arial" w:cs="Arial"/>
                <w:noProof/>
                <w:color w:val="1F497D" w:themeColor="text2"/>
                <w:sz w:val="16"/>
                <w:szCs w:val="16"/>
                <w:lang w:eastAsia="ja-JP"/>
              </w:rPr>
              <w:t>I</w:t>
            </w:r>
            <w:r w:rsidRPr="000F5354">
              <w:rPr>
                <w:rFonts w:ascii="Arial" w:eastAsiaTheme="minorEastAsia" w:hAnsi="Arial" w:cs="Arial" w:hint="eastAsia"/>
                <w:noProof/>
                <w:color w:val="1F497D" w:themeColor="text2"/>
                <w:sz w:val="16"/>
                <w:szCs w:val="16"/>
                <w:lang w:eastAsia="ja-JP"/>
              </w:rPr>
              <w:t>t is also applied for filterCoefficient defined for WLAN RSSI.</w:t>
            </w:r>
          </w:p>
          <w:p w14:paraId="151F25DF" w14:textId="77777777" w:rsidR="00606E05" w:rsidRDefault="00606E05" w:rsidP="00F626EE">
            <w:pPr>
              <w:spacing w:after="0"/>
              <w:rPr>
                <w:rFonts w:ascii="Arial" w:hAnsi="Arial" w:cs="Arial"/>
                <w:noProof/>
                <w:sz w:val="16"/>
                <w:szCs w:val="16"/>
                <w:lang w:eastAsia="ja-JP"/>
              </w:rPr>
            </w:pPr>
            <w:r>
              <w:rPr>
                <w:rFonts w:ascii="Arial" w:eastAsiaTheme="minorEastAsia" w:hAnsi="Arial" w:cs="Arial"/>
                <w:b/>
                <w:noProof/>
                <w:color w:val="1F497D" w:themeColor="text2"/>
                <w:sz w:val="16"/>
                <w:szCs w:val="16"/>
                <w:lang w:eastAsia="ja-JP"/>
              </w:rPr>
              <w:t>Samsung</w:t>
            </w:r>
            <w:r w:rsidRPr="00237A83">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Seems preferrable to maintain delta signalling i.e. optional, need ON. So far filter coefficients are never released (but should be kept, even if hanging)</w:t>
            </w:r>
          </w:p>
        </w:tc>
        <w:tc>
          <w:tcPr>
            <w:tcW w:w="992" w:type="dxa"/>
            <w:tcBorders>
              <w:bottom w:val="single" w:sz="4" w:space="0" w:color="auto"/>
            </w:tcBorders>
            <w:shd w:val="clear" w:color="auto" w:fill="auto"/>
            <w:tcPrChange w:id="6320" w:author="RB" w:date="2016-01-14T09:26:00Z">
              <w:tcPr>
                <w:tcW w:w="992" w:type="dxa"/>
                <w:tcBorders>
                  <w:bottom w:val="single" w:sz="4" w:space="0" w:color="auto"/>
                </w:tcBorders>
                <w:shd w:val="clear" w:color="auto" w:fill="auto"/>
              </w:tcPr>
            </w:tcPrChange>
          </w:tcPr>
          <w:p w14:paraId="66FC9BD9" w14:textId="77777777" w:rsidR="00606E05" w:rsidRPr="00BD494B" w:rsidRDefault="00606E05" w:rsidP="00310A5B">
            <w:pPr>
              <w:spacing w:after="0"/>
              <w:rPr>
                <w:rFonts w:ascii="Arial" w:hAnsi="Arial" w:cs="Arial"/>
                <w:noProof/>
                <w:sz w:val="16"/>
                <w:szCs w:val="16"/>
                <w:lang w:eastAsia="ja-JP"/>
              </w:rPr>
            </w:pPr>
            <w:r>
              <w:rPr>
                <w:rFonts w:ascii="Arial" w:hAnsi="Arial" w:cs="Arial"/>
                <w:noProof/>
                <w:sz w:val="16"/>
                <w:szCs w:val="16"/>
              </w:rPr>
              <w:t>Open</w:t>
            </w:r>
          </w:p>
        </w:tc>
      </w:tr>
      <w:tr w:rsidR="00606E05" w:rsidRPr="00BD494B" w14:paraId="2E5F017D" w14:textId="77777777" w:rsidTr="00AE0F0C">
        <w:tc>
          <w:tcPr>
            <w:tcW w:w="766" w:type="dxa"/>
            <w:shd w:val="clear" w:color="auto" w:fill="auto"/>
            <w:tcPrChange w:id="6321" w:author="RB" w:date="2016-01-14T09:26:00Z">
              <w:tcPr>
                <w:tcW w:w="766" w:type="dxa"/>
                <w:shd w:val="clear" w:color="auto" w:fill="auto"/>
              </w:tcPr>
            </w:tcPrChange>
          </w:tcPr>
          <w:p w14:paraId="3AB5BEF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E.269</w:t>
            </w:r>
          </w:p>
        </w:tc>
        <w:tc>
          <w:tcPr>
            <w:tcW w:w="1682" w:type="dxa"/>
            <w:shd w:val="clear" w:color="auto" w:fill="auto"/>
            <w:tcPrChange w:id="6322" w:author="RB" w:date="2016-01-14T09:26:00Z">
              <w:tcPr>
                <w:tcW w:w="1682" w:type="dxa"/>
                <w:shd w:val="clear" w:color="auto" w:fill="auto"/>
              </w:tcPr>
            </w:tcPrChange>
          </w:tcPr>
          <w:p w14:paraId="696C627F" w14:textId="77777777" w:rsidR="00606E05" w:rsidRDefault="00606E05" w:rsidP="004F4BB1">
            <w:pPr>
              <w:spacing w:after="0"/>
              <w:rPr>
                <w:rFonts w:ascii="Arial" w:hAnsi="Arial" w:cs="Arial"/>
                <w:noProof/>
                <w:sz w:val="16"/>
                <w:szCs w:val="16"/>
              </w:rPr>
            </w:pPr>
            <w:r>
              <w:rPr>
                <w:rFonts w:ascii="Arial" w:hAnsi="Arial" w:cs="Arial"/>
                <w:noProof/>
                <w:sz w:val="16"/>
                <w:szCs w:val="16"/>
              </w:rPr>
              <w:t xml:space="preserve">6.3.5 </w:t>
            </w:r>
            <w:r w:rsidRPr="006C7B0C">
              <w:rPr>
                <w:rFonts w:ascii="Arial" w:hAnsi="Arial" w:cs="Arial"/>
                <w:noProof/>
                <w:sz w:val="16"/>
                <w:szCs w:val="16"/>
              </w:rPr>
              <w:t>ReportConfigEUTRA</w:t>
            </w:r>
          </w:p>
        </w:tc>
        <w:tc>
          <w:tcPr>
            <w:tcW w:w="5387" w:type="dxa"/>
            <w:shd w:val="clear" w:color="auto" w:fill="auto"/>
            <w:tcPrChange w:id="6323" w:author="RB" w:date="2016-01-14T09:26:00Z">
              <w:tcPr>
                <w:tcW w:w="5387" w:type="dxa"/>
                <w:shd w:val="clear" w:color="auto" w:fill="auto"/>
              </w:tcPr>
            </w:tcPrChange>
          </w:tcPr>
          <w:p w14:paraId="7E0B8EA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ThresholdEUTRA “field” description has a FFS for RS-SINR based .threhold for event evaluation There should not be any FFS in a frozen specification. Can it be confirmed that there is no agreed value yet?</w:t>
            </w:r>
          </w:p>
        </w:tc>
        <w:tc>
          <w:tcPr>
            <w:tcW w:w="709" w:type="dxa"/>
            <w:shd w:val="clear" w:color="auto" w:fill="auto"/>
            <w:tcPrChange w:id="6324" w:author="RB" w:date="2016-01-14T09:26:00Z">
              <w:tcPr>
                <w:tcW w:w="709" w:type="dxa"/>
                <w:shd w:val="clear" w:color="auto" w:fill="auto"/>
              </w:tcPr>
            </w:tcPrChange>
          </w:tcPr>
          <w:p w14:paraId="1C6BB74B" w14:textId="583F0E50"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325" w:author="RB" w:date="2016-01-14T09:26:00Z">
              <w:tcPr>
                <w:tcW w:w="6095" w:type="dxa"/>
                <w:gridSpan w:val="2"/>
                <w:shd w:val="clear" w:color="auto" w:fill="auto"/>
              </w:tcPr>
            </w:tcPrChange>
          </w:tcPr>
          <w:p w14:paraId="6B637503"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Either determine a value or remove the threshold.</w:t>
            </w:r>
          </w:p>
          <w:p w14:paraId="618CD9D7" w14:textId="77777777" w:rsidR="00606E05" w:rsidRPr="00BD494B" w:rsidRDefault="00606E05" w:rsidP="004F4BB1">
            <w:pPr>
              <w:spacing w:after="0"/>
              <w:rPr>
                <w:rFonts w:ascii="Arial" w:hAnsi="Arial" w:cs="Arial"/>
                <w:noProof/>
                <w:sz w:val="16"/>
                <w:szCs w:val="16"/>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it couldn</w:t>
            </w:r>
            <w:r w:rsidRPr="0007276D">
              <w:rPr>
                <w:rFonts w:ascii="Arial" w:eastAsiaTheme="minorEastAsia" w:hAnsi="Arial" w:cs="Arial"/>
                <w:noProof/>
                <w:color w:val="1F497D" w:themeColor="text2"/>
                <w:sz w:val="16"/>
                <w:szCs w:val="16"/>
                <w:lang w:eastAsia="ja-JP"/>
              </w:rPr>
              <w:t>’</w:t>
            </w:r>
            <w:r w:rsidRPr="0007276D">
              <w:rPr>
                <w:rFonts w:ascii="Arial" w:eastAsiaTheme="minorEastAsia" w:hAnsi="Arial" w:cs="Arial" w:hint="eastAsia"/>
                <w:noProof/>
                <w:color w:val="1F497D" w:themeColor="text2"/>
                <w:sz w:val="16"/>
                <w:szCs w:val="16"/>
                <w:lang w:eastAsia="ja-JP"/>
              </w:rPr>
              <w:t>t be decided at RAN2#92 since RAN4 was still discussing the measured quantity value. After the meeting, RAN2 received an LS from RAN4 (R4-158389) to fix this FFS part. In that case, would it better to discuss at RAN2#93?</w:t>
            </w:r>
          </w:p>
        </w:tc>
        <w:tc>
          <w:tcPr>
            <w:tcW w:w="992" w:type="dxa"/>
            <w:shd w:val="clear" w:color="auto" w:fill="auto"/>
            <w:tcPrChange w:id="6326" w:author="RB" w:date="2016-01-14T09:26:00Z">
              <w:tcPr>
                <w:tcW w:w="992" w:type="dxa"/>
                <w:shd w:val="clear" w:color="auto" w:fill="auto"/>
              </w:tcPr>
            </w:tcPrChange>
          </w:tcPr>
          <w:p w14:paraId="738E0091" w14:textId="77777777" w:rsidR="00606E05" w:rsidRDefault="00606E05" w:rsidP="004F4BB1">
            <w:pPr>
              <w:spacing w:after="0"/>
              <w:rPr>
                <w:rFonts w:ascii="Arial" w:hAnsi="Arial" w:cs="Arial"/>
                <w:noProof/>
                <w:sz w:val="16"/>
                <w:szCs w:val="16"/>
              </w:rPr>
            </w:pPr>
            <w:r>
              <w:rPr>
                <w:rFonts w:ascii="Arial" w:hAnsi="Arial" w:cs="Arial"/>
                <w:noProof/>
                <w:sz w:val="16"/>
                <w:szCs w:val="16"/>
              </w:rPr>
              <w:t>Open (ASN.1)</w:t>
            </w:r>
          </w:p>
          <w:p w14:paraId="29B8B75C"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TDoc DCM</w:t>
            </w:r>
          </w:p>
        </w:tc>
      </w:tr>
      <w:tr w:rsidR="00606E05" w:rsidRPr="00BD494B" w14:paraId="47110A6F" w14:textId="77777777" w:rsidTr="00AE0F0C">
        <w:trPr>
          <w:trHeight w:val="130"/>
          <w:trPrChange w:id="6327" w:author="RB" w:date="2016-01-14T09:26:00Z">
            <w:trPr>
              <w:trHeight w:val="130"/>
            </w:trPr>
          </w:trPrChange>
        </w:trPr>
        <w:tc>
          <w:tcPr>
            <w:tcW w:w="766" w:type="dxa"/>
            <w:shd w:val="clear" w:color="auto" w:fill="auto"/>
            <w:tcPrChange w:id="6328" w:author="RB" w:date="2016-01-14T09:26:00Z">
              <w:tcPr>
                <w:tcW w:w="766" w:type="dxa"/>
                <w:shd w:val="clear" w:color="auto" w:fill="auto"/>
              </w:tcPr>
            </w:tcPrChange>
          </w:tcPr>
          <w:p w14:paraId="0DC8F3AD" w14:textId="77777777" w:rsidR="00606E05" w:rsidRDefault="00606E05" w:rsidP="00333ACC">
            <w:pPr>
              <w:spacing w:after="0"/>
              <w:rPr>
                <w:rFonts w:ascii="Arial" w:hAnsi="Arial" w:cs="Arial"/>
                <w:noProof/>
                <w:sz w:val="16"/>
                <w:szCs w:val="16"/>
              </w:rPr>
            </w:pPr>
            <w:r>
              <w:rPr>
                <w:rFonts w:ascii="Arial" w:hAnsi="Arial" w:cs="Arial"/>
                <w:noProof/>
                <w:sz w:val="16"/>
                <w:szCs w:val="16"/>
              </w:rPr>
              <w:t>S.098</w:t>
            </w:r>
          </w:p>
        </w:tc>
        <w:tc>
          <w:tcPr>
            <w:tcW w:w="1682" w:type="dxa"/>
            <w:shd w:val="clear" w:color="auto" w:fill="auto"/>
            <w:tcPrChange w:id="6329" w:author="RB" w:date="2016-01-14T09:26:00Z">
              <w:tcPr>
                <w:tcW w:w="1682" w:type="dxa"/>
                <w:shd w:val="clear" w:color="auto" w:fill="auto"/>
              </w:tcPr>
            </w:tcPrChange>
          </w:tcPr>
          <w:p w14:paraId="7138F076" w14:textId="77777777" w:rsidR="00606E05" w:rsidRPr="006206A0" w:rsidRDefault="00606E05"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87" w:type="dxa"/>
            <w:shd w:val="clear" w:color="auto" w:fill="auto"/>
            <w:tcPrChange w:id="6330" w:author="RB" w:date="2016-01-14T09:26:00Z">
              <w:tcPr>
                <w:tcW w:w="5387" w:type="dxa"/>
                <w:shd w:val="clear" w:color="auto" w:fill="auto"/>
              </w:tcPr>
            </w:tcPrChange>
          </w:tcPr>
          <w:p w14:paraId="306DDD0C"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Field description is confusing i.e. suggests the applicable cell definition in </w:t>
            </w:r>
            <w:r w:rsidRPr="006206A0">
              <w:rPr>
                <w:rFonts w:ascii="Arial" w:hAnsi="Arial" w:cs="Arial"/>
                <w:noProof/>
                <w:sz w:val="16"/>
                <w:szCs w:val="16"/>
              </w:rPr>
              <w:t>5.5.4.1</w:t>
            </w:r>
            <w:r>
              <w:rPr>
                <w:rFonts w:ascii="Arial" w:hAnsi="Arial" w:cs="Arial"/>
                <w:noProof/>
                <w:sz w:val="16"/>
                <w:szCs w:val="16"/>
              </w:rPr>
              <w:t>only applies when the bit is set</w:t>
            </w:r>
          </w:p>
        </w:tc>
        <w:tc>
          <w:tcPr>
            <w:tcW w:w="709" w:type="dxa"/>
            <w:shd w:val="clear" w:color="auto" w:fill="auto"/>
            <w:tcPrChange w:id="6331" w:author="RB" w:date="2016-01-14T09:26:00Z">
              <w:tcPr>
                <w:tcW w:w="709" w:type="dxa"/>
                <w:shd w:val="clear" w:color="auto" w:fill="auto"/>
              </w:tcPr>
            </w:tcPrChange>
          </w:tcPr>
          <w:p w14:paraId="01C5EAB5"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332" w:author="RB" w:date="2016-01-14T09:26:00Z">
              <w:tcPr>
                <w:tcW w:w="6095" w:type="dxa"/>
                <w:gridSpan w:val="2"/>
                <w:shd w:val="clear" w:color="auto" w:fill="auto"/>
              </w:tcPr>
            </w:tcPrChange>
          </w:tcPr>
          <w:p w14:paraId="3CC196D4" w14:textId="77777777" w:rsidR="00606E05" w:rsidRDefault="00606E05" w:rsidP="0007276D">
            <w:pPr>
              <w:spacing w:after="0"/>
              <w:rPr>
                <w:ins w:id="6333" w:author="RB" w:date="2016-01-14T12:37:00Z"/>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76AA3C8E" w14:textId="77777777" w:rsidR="003C6C3F" w:rsidRDefault="003C6C3F" w:rsidP="0007276D">
            <w:pPr>
              <w:spacing w:after="0"/>
              <w:rPr>
                <w:ins w:id="6334" w:author="RB" w:date="2016-01-14T12:37:00Z"/>
                <w:rFonts w:ascii="Arial" w:hAnsi="Arial" w:cs="Arial"/>
                <w:noProof/>
                <w:sz w:val="16"/>
                <w:szCs w:val="16"/>
              </w:rPr>
            </w:pPr>
            <w:ins w:id="6335" w:author="RB" w:date="2016-01-14T12:37:00Z">
              <w:r>
                <w:rPr>
                  <w:rFonts w:ascii="Arial" w:hAnsi="Arial" w:cs="Arial"/>
                  <w:noProof/>
                  <w:sz w:val="16"/>
                  <w:szCs w:val="16"/>
                </w:rPr>
                <w:t>Chair:</w:t>
              </w:r>
            </w:ins>
          </w:p>
          <w:p w14:paraId="32A16CAE" w14:textId="77777777" w:rsidR="003C6C3F" w:rsidRDefault="003C6C3F" w:rsidP="0007276D">
            <w:pPr>
              <w:spacing w:after="0"/>
              <w:rPr>
                <w:ins w:id="6336" w:author="RB" w:date="2016-01-14T12:37:00Z"/>
                <w:rFonts w:ascii="Arial" w:hAnsi="Arial" w:cs="Arial"/>
                <w:noProof/>
                <w:sz w:val="16"/>
                <w:szCs w:val="16"/>
              </w:rPr>
            </w:pPr>
            <w:ins w:id="6337" w:author="RB" w:date="2016-01-14T12:37:00Z">
              <w:r>
                <w:rPr>
                  <w:rFonts w:ascii="Arial" w:hAnsi="Arial" w:cs="Arial"/>
                  <w:noProof/>
                  <w:sz w:val="16"/>
                  <w:szCs w:val="16"/>
                </w:rPr>
                <w:t>=&gt; Proposed field description is agreed.</w:t>
              </w:r>
            </w:ins>
          </w:p>
          <w:p w14:paraId="20C9D0F6" w14:textId="73816FD3" w:rsidR="003C6C3F" w:rsidRDefault="003C6C3F" w:rsidP="0007276D">
            <w:pPr>
              <w:spacing w:after="0"/>
              <w:rPr>
                <w:rFonts w:ascii="Arial" w:hAnsi="Arial" w:cs="Arial"/>
                <w:noProof/>
                <w:sz w:val="16"/>
                <w:szCs w:val="16"/>
              </w:rPr>
            </w:pPr>
            <w:ins w:id="6338" w:author="RB" w:date="2016-01-14T12:37:00Z">
              <w:r>
                <w:rPr>
                  <w:rFonts w:ascii="Arial" w:hAnsi="Arial" w:cs="Arial"/>
                  <w:noProof/>
                  <w:sz w:val="16"/>
                  <w:szCs w:val="16"/>
                </w:rPr>
                <w:t>=&gt; Can be closed when included in the general CR.</w:t>
              </w:r>
            </w:ins>
          </w:p>
        </w:tc>
        <w:tc>
          <w:tcPr>
            <w:tcW w:w="992" w:type="dxa"/>
            <w:shd w:val="clear" w:color="auto" w:fill="auto"/>
            <w:tcPrChange w:id="6339" w:author="RB" w:date="2016-01-14T09:26:00Z">
              <w:tcPr>
                <w:tcW w:w="992" w:type="dxa"/>
                <w:shd w:val="clear" w:color="auto" w:fill="auto"/>
              </w:tcPr>
            </w:tcPrChange>
          </w:tcPr>
          <w:p w14:paraId="7962317A"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74E3308A" w14:textId="77777777" w:rsidTr="00AE0F0C">
        <w:trPr>
          <w:trHeight w:val="130"/>
          <w:trPrChange w:id="6340" w:author="RB" w:date="2016-01-14T09:26:00Z">
            <w:trPr>
              <w:trHeight w:val="130"/>
            </w:trPr>
          </w:trPrChange>
        </w:trPr>
        <w:tc>
          <w:tcPr>
            <w:tcW w:w="766" w:type="dxa"/>
            <w:shd w:val="clear" w:color="auto" w:fill="auto"/>
            <w:tcPrChange w:id="6341" w:author="RB" w:date="2016-01-14T09:26:00Z">
              <w:tcPr>
                <w:tcW w:w="766" w:type="dxa"/>
                <w:shd w:val="clear" w:color="auto" w:fill="auto"/>
              </w:tcPr>
            </w:tcPrChange>
          </w:tcPr>
          <w:p w14:paraId="73CA1A90" w14:textId="7BE1FECE" w:rsidR="00606E05" w:rsidRDefault="00606E05" w:rsidP="00333ACC">
            <w:pPr>
              <w:spacing w:after="0"/>
              <w:rPr>
                <w:rFonts w:ascii="Arial" w:hAnsi="Arial" w:cs="Arial"/>
                <w:noProof/>
                <w:sz w:val="16"/>
                <w:szCs w:val="16"/>
              </w:rPr>
            </w:pPr>
            <w:r>
              <w:rPr>
                <w:rFonts w:ascii="Arial" w:hAnsi="Arial" w:cs="Arial"/>
                <w:noProof/>
                <w:sz w:val="16"/>
                <w:szCs w:val="16"/>
              </w:rPr>
              <w:t>S.099</w:t>
            </w:r>
          </w:p>
        </w:tc>
        <w:tc>
          <w:tcPr>
            <w:tcW w:w="1682" w:type="dxa"/>
            <w:shd w:val="clear" w:color="auto" w:fill="auto"/>
            <w:tcPrChange w:id="6342" w:author="RB" w:date="2016-01-14T09:26:00Z">
              <w:tcPr>
                <w:tcW w:w="1682" w:type="dxa"/>
                <w:shd w:val="clear" w:color="auto" w:fill="auto"/>
              </w:tcPr>
            </w:tcPrChange>
          </w:tcPr>
          <w:p w14:paraId="2B6A0924" w14:textId="77777777" w:rsidR="00606E05" w:rsidRPr="006206A0" w:rsidRDefault="00606E05" w:rsidP="0007276D">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 field</w:t>
            </w:r>
            <w:r>
              <w:rPr>
                <w:rFonts w:ascii="Arial" w:hAnsi="Arial" w:cs="Arial"/>
                <w:noProof/>
                <w:sz w:val="16"/>
                <w:szCs w:val="16"/>
              </w:rPr>
              <w:t>, useWhiteList</w:t>
            </w:r>
          </w:p>
        </w:tc>
        <w:tc>
          <w:tcPr>
            <w:tcW w:w="5387" w:type="dxa"/>
            <w:shd w:val="clear" w:color="auto" w:fill="auto"/>
            <w:tcPrChange w:id="6343" w:author="RB" w:date="2016-01-14T09:26:00Z">
              <w:tcPr>
                <w:tcW w:w="5387" w:type="dxa"/>
                <w:shd w:val="clear" w:color="auto" w:fill="auto"/>
              </w:tcPr>
            </w:tcPrChange>
          </w:tcPr>
          <w:p w14:paraId="1DED631A"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Constraints indicated on cover page are not specified i.e. that EUTRAN does not configure the field for events </w:t>
            </w:r>
            <w:r w:rsidRPr="00CC3478">
              <w:rPr>
                <w:rFonts w:ascii="Arial" w:hAnsi="Arial" w:cs="Arial"/>
                <w:noProof/>
                <w:sz w:val="16"/>
                <w:szCs w:val="16"/>
              </w:rPr>
              <w:t>A1, A2, C1, C2</w:t>
            </w:r>
          </w:p>
        </w:tc>
        <w:tc>
          <w:tcPr>
            <w:tcW w:w="709" w:type="dxa"/>
            <w:shd w:val="clear" w:color="auto" w:fill="auto"/>
            <w:tcPrChange w:id="6344" w:author="RB" w:date="2016-01-14T09:26:00Z">
              <w:tcPr>
                <w:tcW w:w="709" w:type="dxa"/>
                <w:shd w:val="clear" w:color="auto" w:fill="auto"/>
              </w:tcPr>
            </w:tcPrChange>
          </w:tcPr>
          <w:p w14:paraId="36FF98B0"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345" w:author="RB" w:date="2016-01-14T09:26:00Z">
              <w:tcPr>
                <w:tcW w:w="6095" w:type="dxa"/>
                <w:gridSpan w:val="2"/>
                <w:shd w:val="clear" w:color="auto" w:fill="auto"/>
              </w:tcPr>
            </w:tcPrChange>
          </w:tcPr>
          <w:p w14:paraId="06917347" w14:textId="77777777" w:rsidR="00606E05" w:rsidRDefault="00606E05" w:rsidP="0007276D">
            <w:pPr>
              <w:pBdr>
                <w:bottom w:val="single" w:sz="6" w:space="1" w:color="auto"/>
              </w:pBdr>
              <w:spacing w:after="0"/>
              <w:rPr>
                <w:rFonts w:ascii="Arial" w:hAnsi="Arial" w:cs="Arial"/>
                <w:noProof/>
                <w:sz w:val="16"/>
                <w:szCs w:val="16"/>
              </w:rPr>
            </w:pPr>
            <w:r>
              <w:rPr>
                <w:rFonts w:ascii="Arial" w:hAnsi="Arial" w:cs="Arial"/>
                <w:noProof/>
                <w:sz w:val="16"/>
                <w:szCs w:val="16"/>
              </w:rPr>
              <w:t>Refer to the whitelist e.g. ‘Indicates whether only the cells included in the whitelist of the associated measObject are applicable, as defined in xx</w:t>
            </w:r>
          </w:p>
          <w:p w14:paraId="0F9EF085" w14:textId="77777777" w:rsidR="00606E05" w:rsidRDefault="00606E05" w:rsidP="0007276D">
            <w:pPr>
              <w:spacing w:after="0"/>
              <w:rPr>
                <w:ins w:id="6346" w:author="RB" w:date="2016-01-14T12:38:00Z"/>
                <w:rFonts w:ascii="Arial" w:hAnsi="Arial" w:cs="Arial"/>
                <w:noProof/>
                <w:color w:val="1F497D" w:themeColor="text2"/>
                <w:sz w:val="16"/>
                <w:szCs w:val="16"/>
              </w:rPr>
            </w:pPr>
            <w:r w:rsidRPr="00F97FFA">
              <w:rPr>
                <w:rFonts w:ascii="Arial" w:hAnsi="Arial" w:cs="Arial"/>
                <w:b/>
                <w:noProof/>
                <w:color w:val="1F497D" w:themeColor="text2"/>
                <w:sz w:val="16"/>
                <w:szCs w:val="16"/>
              </w:rPr>
              <w:t>Samsung:</w:t>
            </w:r>
            <w:r w:rsidRPr="00F97FFA">
              <w:rPr>
                <w:rFonts w:ascii="Arial" w:hAnsi="Arial" w:cs="Arial"/>
                <w:noProof/>
                <w:color w:val="1F497D" w:themeColor="text2"/>
                <w:sz w:val="16"/>
                <w:szCs w:val="16"/>
              </w:rPr>
              <w:t xml:space="preserve"> Suggestion is actually to add a statement that E-UTRAN does not configure the field for events A1, A2, C1, C2</w:t>
            </w:r>
          </w:p>
          <w:p w14:paraId="3379E341" w14:textId="77777777" w:rsidR="003C6C3F" w:rsidRDefault="003C6C3F" w:rsidP="0007276D">
            <w:pPr>
              <w:spacing w:after="0"/>
              <w:rPr>
                <w:ins w:id="6347" w:author="RB" w:date="2016-01-14T12:38:00Z"/>
                <w:rFonts w:ascii="Arial" w:hAnsi="Arial" w:cs="Arial"/>
                <w:noProof/>
                <w:color w:val="1F497D" w:themeColor="text2"/>
                <w:sz w:val="16"/>
                <w:szCs w:val="16"/>
              </w:rPr>
            </w:pPr>
            <w:ins w:id="6348" w:author="RB" w:date="2016-01-14T12:38:00Z">
              <w:r>
                <w:rPr>
                  <w:rFonts w:ascii="Arial" w:hAnsi="Arial" w:cs="Arial"/>
                  <w:noProof/>
                  <w:color w:val="1F497D" w:themeColor="text2"/>
                  <w:sz w:val="16"/>
                  <w:szCs w:val="16"/>
                </w:rPr>
                <w:t>Chair:</w:t>
              </w:r>
            </w:ins>
          </w:p>
          <w:p w14:paraId="34641737" w14:textId="77777777" w:rsidR="003C6C3F" w:rsidRDefault="0010392B" w:rsidP="0007276D">
            <w:pPr>
              <w:spacing w:after="0"/>
              <w:rPr>
                <w:ins w:id="6349" w:author="RB" w:date="2016-01-14T12:42:00Z"/>
                <w:rFonts w:ascii="Arial" w:hAnsi="Arial" w:cs="Arial"/>
                <w:noProof/>
                <w:sz w:val="16"/>
                <w:szCs w:val="16"/>
              </w:rPr>
            </w:pPr>
            <w:ins w:id="6350" w:author="RB" w:date="2016-01-14T12:40:00Z">
              <w:r>
                <w:rPr>
                  <w:rFonts w:ascii="Arial" w:hAnsi="Arial" w:cs="Arial"/>
                  <w:noProof/>
                  <w:sz w:val="16"/>
                  <w:szCs w:val="16"/>
                </w:rPr>
                <w:t xml:space="preserve">=&gt; </w:t>
              </w:r>
            </w:ins>
            <w:ins w:id="6351" w:author="RB" w:date="2016-01-14T12:41:00Z">
              <w:r>
                <w:rPr>
                  <w:rFonts w:ascii="Arial" w:hAnsi="Arial" w:cs="Arial"/>
                  <w:noProof/>
                  <w:sz w:val="16"/>
                  <w:szCs w:val="16"/>
                </w:rPr>
                <w:t xml:space="preserve">Add a condition that it can only be configured for </w:t>
              </w:r>
            </w:ins>
            <w:ins w:id="6352" w:author="RB" w:date="2016-01-14T12:42:00Z">
              <w:r>
                <w:rPr>
                  <w:rFonts w:ascii="Arial" w:hAnsi="Arial" w:cs="Arial"/>
                  <w:noProof/>
                  <w:sz w:val="16"/>
                  <w:szCs w:val="16"/>
                </w:rPr>
                <w:t>the relevent events.</w:t>
              </w:r>
            </w:ins>
          </w:p>
          <w:p w14:paraId="15002E62" w14:textId="7307DCBB" w:rsidR="0010392B" w:rsidRDefault="0010392B" w:rsidP="0007276D">
            <w:pPr>
              <w:spacing w:after="0"/>
              <w:rPr>
                <w:rFonts w:ascii="Arial" w:hAnsi="Arial" w:cs="Arial"/>
                <w:noProof/>
                <w:sz w:val="16"/>
                <w:szCs w:val="16"/>
              </w:rPr>
            </w:pPr>
            <w:ins w:id="6353" w:author="RB" w:date="2016-01-14T12:42:00Z">
              <w:r>
                <w:rPr>
                  <w:rFonts w:ascii="Arial" w:hAnsi="Arial" w:cs="Arial"/>
                  <w:noProof/>
                  <w:sz w:val="16"/>
                  <w:szCs w:val="16"/>
                </w:rPr>
                <w:lastRenderedPageBreak/>
                <w:t>=&gt; Can be closed when included in the general CR.</w:t>
              </w:r>
            </w:ins>
          </w:p>
        </w:tc>
        <w:tc>
          <w:tcPr>
            <w:tcW w:w="992" w:type="dxa"/>
            <w:shd w:val="clear" w:color="auto" w:fill="auto"/>
            <w:tcPrChange w:id="6354" w:author="RB" w:date="2016-01-14T09:26:00Z">
              <w:tcPr>
                <w:tcW w:w="992" w:type="dxa"/>
                <w:shd w:val="clear" w:color="auto" w:fill="auto"/>
              </w:tcPr>
            </w:tcPrChange>
          </w:tcPr>
          <w:p w14:paraId="430012EF"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lastRenderedPageBreak/>
              <w:t>Open (ASN.1)</w:t>
            </w:r>
          </w:p>
        </w:tc>
      </w:tr>
      <w:tr w:rsidR="00606E05" w:rsidRPr="00BD494B" w14:paraId="13F86463" w14:textId="77777777" w:rsidTr="00AE0F0C">
        <w:trPr>
          <w:trHeight w:val="130"/>
          <w:trPrChange w:id="6355" w:author="RB" w:date="2016-01-14T09:26:00Z">
            <w:trPr>
              <w:trHeight w:val="130"/>
            </w:trPr>
          </w:trPrChange>
        </w:trPr>
        <w:tc>
          <w:tcPr>
            <w:tcW w:w="766" w:type="dxa"/>
            <w:shd w:val="clear" w:color="auto" w:fill="auto"/>
            <w:tcPrChange w:id="6356" w:author="RB" w:date="2016-01-14T09:26:00Z">
              <w:tcPr>
                <w:tcW w:w="766" w:type="dxa"/>
                <w:shd w:val="clear" w:color="auto" w:fill="auto"/>
              </w:tcPr>
            </w:tcPrChange>
          </w:tcPr>
          <w:p w14:paraId="4ACA168B" w14:textId="7EDB5705" w:rsidR="00606E05" w:rsidRDefault="00606E05" w:rsidP="00333ACC">
            <w:pPr>
              <w:spacing w:after="0"/>
              <w:rPr>
                <w:rFonts w:ascii="Arial" w:hAnsi="Arial" w:cs="Arial"/>
                <w:noProof/>
                <w:sz w:val="16"/>
                <w:szCs w:val="16"/>
              </w:rPr>
            </w:pPr>
            <w:r>
              <w:rPr>
                <w:rFonts w:ascii="Arial" w:hAnsi="Arial" w:cs="Arial"/>
                <w:noProof/>
                <w:sz w:val="16"/>
                <w:szCs w:val="16"/>
              </w:rPr>
              <w:lastRenderedPageBreak/>
              <w:t>S.096</w:t>
            </w:r>
          </w:p>
        </w:tc>
        <w:tc>
          <w:tcPr>
            <w:tcW w:w="1682" w:type="dxa"/>
            <w:shd w:val="clear" w:color="auto" w:fill="auto"/>
            <w:tcPrChange w:id="6357" w:author="RB" w:date="2016-01-14T09:26:00Z">
              <w:tcPr>
                <w:tcW w:w="1682" w:type="dxa"/>
                <w:shd w:val="clear" w:color="auto" w:fill="auto"/>
              </w:tcPr>
            </w:tcPrChange>
          </w:tcPr>
          <w:p w14:paraId="45CFA870" w14:textId="77777777" w:rsidR="00606E05" w:rsidRPr="006206A0" w:rsidRDefault="00606E05" w:rsidP="002A03F4">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w:t>
            </w:r>
          </w:p>
        </w:tc>
        <w:tc>
          <w:tcPr>
            <w:tcW w:w="5387" w:type="dxa"/>
            <w:shd w:val="clear" w:color="auto" w:fill="auto"/>
            <w:tcPrChange w:id="6358" w:author="RB" w:date="2016-01-14T09:26:00Z">
              <w:tcPr>
                <w:tcW w:w="5387" w:type="dxa"/>
                <w:shd w:val="clear" w:color="auto" w:fill="auto"/>
              </w:tcPr>
            </w:tcPrChange>
          </w:tcPr>
          <w:p w14:paraId="4A7DB7A3" w14:textId="77777777" w:rsidR="00606E05" w:rsidRDefault="00606E05"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709" w:type="dxa"/>
            <w:shd w:val="clear" w:color="auto" w:fill="auto"/>
            <w:tcPrChange w:id="6359" w:author="RB" w:date="2016-01-14T09:26:00Z">
              <w:tcPr>
                <w:tcW w:w="709" w:type="dxa"/>
                <w:shd w:val="clear" w:color="auto" w:fill="auto"/>
              </w:tcPr>
            </w:tcPrChange>
          </w:tcPr>
          <w:p w14:paraId="53FAD815"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360" w:author="RB" w:date="2016-01-14T09:26:00Z">
              <w:tcPr>
                <w:tcW w:w="6095" w:type="dxa"/>
                <w:gridSpan w:val="2"/>
                <w:shd w:val="clear" w:color="auto" w:fill="auto"/>
              </w:tcPr>
            </w:tcPrChange>
          </w:tcPr>
          <w:p w14:paraId="59407EBC" w14:textId="77777777" w:rsidR="00606E05" w:rsidRDefault="00606E05" w:rsidP="006F7FC1">
            <w:pPr>
              <w:spacing w:after="0"/>
              <w:rPr>
                <w:rFonts w:ascii="Arial" w:hAnsi="Arial" w:cs="Arial"/>
                <w:noProof/>
                <w:sz w:val="16"/>
                <w:szCs w:val="16"/>
              </w:rPr>
            </w:pPr>
            <w:r>
              <w:rPr>
                <w:rFonts w:ascii="Arial" w:hAnsi="Arial" w:cs="Arial"/>
                <w:noProof/>
                <w:sz w:val="16"/>
                <w:szCs w:val="16"/>
              </w:rPr>
              <w:t xml:space="preserve">Clarify that the RSSI measurements applies for periodical (no restrictions regarding reportAmount). </w:t>
            </w:r>
          </w:p>
          <w:p w14:paraId="1A4ADBB9" w14:textId="77777777" w:rsidR="00606E05" w:rsidRDefault="00606E05" w:rsidP="006F7FC1">
            <w:pPr>
              <w:spacing w:after="0"/>
              <w:rPr>
                <w:rFonts w:ascii="Arial" w:hAnsi="Arial" w:cs="Arial"/>
                <w:noProof/>
                <w:sz w:val="16"/>
                <w:szCs w:val="16"/>
              </w:rPr>
            </w:pPr>
            <w:r>
              <w:rPr>
                <w:rFonts w:ascii="Arial" w:hAnsi="Arial" w:cs="Arial"/>
                <w:noProof/>
                <w:sz w:val="16"/>
                <w:szCs w:val="16"/>
              </w:rPr>
              <w:t xml:space="preserve">Clarify that UE ignores triggerQuantity, reportQuantity </w:t>
            </w:r>
            <w:r w:rsidRPr="006206A0">
              <w:rPr>
                <w:rFonts w:ascii="Arial" w:hAnsi="Arial" w:cs="Arial"/>
                <w:noProof/>
                <w:sz w:val="16"/>
                <w:szCs w:val="16"/>
              </w:rPr>
              <w:t>and maxReportCells</w:t>
            </w:r>
          </w:p>
          <w:p w14:paraId="44DC117D" w14:textId="77777777" w:rsidR="00606E05" w:rsidRDefault="00606E05" w:rsidP="006F7FC1">
            <w:pPr>
              <w:pBdr>
                <w:bottom w:val="single" w:sz="6" w:space="1" w:color="auto"/>
              </w:pBdr>
              <w:spacing w:after="0"/>
              <w:rPr>
                <w:rFonts w:ascii="Arial" w:hAnsi="Arial" w:cs="Arial"/>
                <w:noProof/>
                <w:sz w:val="16"/>
                <w:szCs w:val="16"/>
              </w:rPr>
            </w:pPr>
            <w:r>
              <w:rPr>
                <w:rFonts w:ascii="Arial" w:hAnsi="Arial" w:cs="Arial"/>
                <w:noProof/>
                <w:sz w:val="16"/>
                <w:szCs w:val="16"/>
              </w:rPr>
              <w:t>Clarify how to handle purpose e.g. ignore or set to particular value?</w:t>
            </w:r>
          </w:p>
          <w:p w14:paraId="4997B49D" w14:textId="77777777" w:rsidR="00606E05" w:rsidRPr="006F7FC1"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Agree, RSSI measurements are periodical.</w:t>
            </w:r>
          </w:p>
          <w:p w14:paraId="5BF8BA75" w14:textId="77777777" w:rsidR="00606E05" w:rsidRPr="006F7FC1" w:rsidRDefault="00606E05" w:rsidP="006F7FC1">
            <w:pPr>
              <w:spacing w:after="0"/>
              <w:rPr>
                <w:rFonts w:ascii="Arial" w:eastAsia="SimSun" w:hAnsi="Arial" w:cs="Arial"/>
                <w:noProof/>
                <w:color w:val="1F497D" w:themeColor="text2"/>
                <w:sz w:val="16"/>
                <w:szCs w:val="16"/>
                <w:lang w:eastAsia="zh-CN"/>
              </w:rPr>
            </w:pPr>
            <w:r w:rsidRPr="006F7FC1">
              <w:rPr>
                <w:rFonts w:ascii="Arial" w:eastAsia="SimSun" w:hAnsi="Arial" w:cs="Arial" w:hint="eastAsia"/>
                <w:b/>
                <w:noProof/>
                <w:color w:val="1F497D" w:themeColor="text2"/>
                <w:sz w:val="16"/>
                <w:szCs w:val="16"/>
                <w:lang w:eastAsia="zh-CN"/>
              </w:rPr>
              <w:t>CATT:</w:t>
            </w:r>
            <w:r w:rsidRPr="006F7FC1">
              <w:rPr>
                <w:rFonts w:ascii="Arial" w:eastAsia="SimSun" w:hAnsi="Arial" w:cs="Arial" w:hint="eastAsia"/>
                <w:noProof/>
                <w:color w:val="1F497D" w:themeColor="text2"/>
                <w:sz w:val="16"/>
                <w:szCs w:val="16"/>
                <w:lang w:eastAsia="zh-CN"/>
              </w:rPr>
              <w:t xml:space="preserve"> Support.</w:t>
            </w:r>
          </w:p>
          <w:p w14:paraId="70160905" w14:textId="77777777" w:rsidR="00606E05" w:rsidRPr="006F7FC1" w:rsidRDefault="00606E05" w:rsidP="006F7FC1">
            <w:pPr>
              <w:spacing w:after="0"/>
              <w:rPr>
                <w:rFonts w:ascii="Arial" w:eastAsiaTheme="minorEastAsia" w:hAnsi="Arial" w:cs="Arial"/>
                <w:noProof/>
                <w:color w:val="1F497D" w:themeColor="text2"/>
                <w:sz w:val="16"/>
                <w:szCs w:val="16"/>
                <w:lang w:eastAsia="ja-JP"/>
              </w:rPr>
            </w:pPr>
            <w:r w:rsidRPr="006F7FC1">
              <w:rPr>
                <w:rFonts w:ascii="Arial" w:eastAsia="SimSun" w:hAnsi="Arial" w:cs="Arial"/>
                <w:b/>
                <w:noProof/>
                <w:color w:val="1F497D" w:themeColor="text2"/>
                <w:sz w:val="16"/>
                <w:szCs w:val="16"/>
                <w:lang w:eastAsia="zh-CN"/>
              </w:rPr>
              <w:t>DCM</w:t>
            </w:r>
            <w:r w:rsidRPr="006F7FC1">
              <w:rPr>
                <w:rFonts w:ascii="Arial" w:eastAsiaTheme="minorEastAsia" w:hAnsi="Arial" w:cs="Arial" w:hint="eastAsia"/>
                <w:b/>
                <w:noProof/>
                <w:color w:val="1F497D" w:themeColor="text2"/>
                <w:sz w:val="16"/>
                <w:szCs w:val="16"/>
                <w:lang w:eastAsia="ja-JP"/>
              </w:rPr>
              <w:t>:</w:t>
            </w:r>
            <w:r w:rsidRPr="006F7FC1">
              <w:rPr>
                <w:rFonts w:ascii="Arial" w:eastAsiaTheme="minorEastAsia" w:hAnsi="Arial" w:cs="Arial" w:hint="eastAsia"/>
                <w:noProof/>
                <w:color w:val="1F497D" w:themeColor="text2"/>
                <w:sz w:val="16"/>
                <w:szCs w:val="16"/>
                <w:lang w:eastAsia="ja-JP"/>
              </w:rPr>
              <w:t xml:space="preserve"> Agree to clarify in the field description.</w:t>
            </w:r>
          </w:p>
          <w:p w14:paraId="186501F3" w14:textId="77777777" w:rsidR="00606E05" w:rsidRDefault="00606E05" w:rsidP="005D6272">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The following correction is proposed</w:t>
            </w:r>
          </w:p>
          <w:p w14:paraId="06058CA8" w14:textId="77777777" w:rsidR="00606E05" w:rsidRPr="0010392B" w:rsidRDefault="00606E05" w:rsidP="005D6272">
            <w:pPr>
              <w:spacing w:after="0"/>
              <w:rPr>
                <w:ins w:id="6361" w:author="RB" w:date="2016-01-14T12:43:00Z"/>
                <w:rFonts w:ascii="Arial" w:hAnsi="Arial" w:cs="Arial"/>
                <w:sz w:val="16"/>
                <w:szCs w:val="16"/>
                <w:u w:val="single"/>
                <w:lang w:eastAsia="ja-JP"/>
                <w:rPrChange w:id="6362" w:author="RB" w:date="2016-01-14T12:44:00Z">
                  <w:rPr>
                    <w:ins w:id="6363" w:author="RB" w:date="2016-01-14T12:43:00Z"/>
                    <w:rFonts w:ascii="Arial" w:hAnsi="Arial" w:cs="Arial"/>
                    <w:sz w:val="16"/>
                    <w:szCs w:val="16"/>
                    <w:lang w:eastAsia="ja-JP"/>
                  </w:rPr>
                </w:rPrChange>
              </w:rPr>
            </w:pPr>
            <w:r w:rsidRPr="005D6272">
              <w:rPr>
                <w:rFonts w:ascii="Arial" w:hAnsi="Arial" w:cs="Arial"/>
                <w:b/>
                <w:bCs/>
                <w:i/>
                <w:iCs/>
                <w:sz w:val="16"/>
                <w:szCs w:val="16"/>
                <w:lang w:eastAsia="ja-JP"/>
              </w:rPr>
              <w:t>measRSSI-ReportConfig</w:t>
            </w:r>
            <w:r w:rsidRPr="005D6272">
              <w:rPr>
                <w:rFonts w:hint="eastAsia"/>
                <w:sz w:val="16"/>
                <w:szCs w:val="16"/>
                <w:lang w:eastAsia="ja-JP"/>
              </w:rPr>
              <w:t xml:space="preserve"> </w:t>
            </w:r>
            <w:r w:rsidRPr="005D6272">
              <w:rPr>
                <w:rFonts w:hint="eastAsia"/>
                <w:sz w:val="16"/>
                <w:szCs w:val="16"/>
                <w:lang w:eastAsia="ja-JP"/>
              </w:rPr>
              <w:br/>
            </w:r>
            <w:r w:rsidRPr="005D6272">
              <w:rPr>
                <w:rFonts w:ascii="Arial" w:hAnsi="Arial" w:cs="Arial"/>
                <w:sz w:val="16"/>
                <w:szCs w:val="16"/>
                <w:lang w:eastAsia="ja-JP"/>
              </w:rPr>
              <w:t xml:space="preserve">If this field is present, the UE shall perform </w:t>
            </w:r>
            <w:r w:rsidRPr="005D6272">
              <w:rPr>
                <w:rFonts w:ascii="Arial" w:hAnsi="Arial" w:cs="Arial"/>
                <w:color w:val="FF0000"/>
                <w:sz w:val="16"/>
                <w:szCs w:val="16"/>
                <w:u w:val="single"/>
                <w:lang w:eastAsia="ja-JP"/>
              </w:rPr>
              <w:t xml:space="preserve">measurement reporting for </w:t>
            </w:r>
            <w:r w:rsidRPr="005D6272">
              <w:rPr>
                <w:rFonts w:ascii="Arial" w:hAnsi="Arial" w:cs="Arial"/>
                <w:sz w:val="16"/>
                <w:szCs w:val="16"/>
                <w:lang w:eastAsia="ja-JP"/>
              </w:rPr>
              <w:t xml:space="preserve">RSSI and channel occupancy </w:t>
            </w:r>
            <w:r w:rsidRPr="005D6272">
              <w:rPr>
                <w:rFonts w:ascii="Arial" w:hAnsi="Arial" w:cs="Arial"/>
                <w:strike/>
                <w:color w:val="FF0000"/>
                <w:sz w:val="16"/>
                <w:szCs w:val="16"/>
                <w:lang w:eastAsia="ja-JP"/>
              </w:rPr>
              <w:t>measurement reporting</w:t>
            </w:r>
            <w:r w:rsidRPr="005D6272">
              <w:rPr>
                <w:rFonts w:ascii="Arial" w:hAnsi="Arial" w:cs="Arial"/>
                <w:sz w:val="16"/>
                <w:szCs w:val="16"/>
                <w:lang w:eastAsia="ja-JP"/>
              </w:rPr>
              <w:t xml:space="preserve"> </w:t>
            </w:r>
            <w:r w:rsidRPr="0010392B">
              <w:rPr>
                <w:rFonts w:ascii="Arial" w:hAnsi="Arial" w:cs="Arial"/>
                <w:sz w:val="16"/>
                <w:szCs w:val="16"/>
                <w:u w:val="single"/>
                <w:lang w:eastAsia="ja-JP"/>
                <w:rPrChange w:id="6364" w:author="RB" w:date="2016-01-14T12:44:00Z">
                  <w:rPr>
                    <w:rFonts w:ascii="Arial" w:hAnsi="Arial" w:cs="Arial"/>
                    <w:sz w:val="16"/>
                    <w:szCs w:val="16"/>
                    <w:lang w:eastAsia="ja-JP"/>
                  </w:rPr>
                </w:rPrChange>
              </w:rPr>
              <w:t xml:space="preserve">and ignore the fields </w:t>
            </w:r>
            <w:r w:rsidRPr="0010392B">
              <w:rPr>
                <w:rFonts w:ascii="Arial" w:hAnsi="Arial" w:cs="Arial"/>
                <w:i/>
                <w:iCs/>
                <w:sz w:val="16"/>
                <w:szCs w:val="16"/>
                <w:u w:val="single"/>
                <w:lang w:eastAsia="ja-JP"/>
                <w:rPrChange w:id="6365" w:author="RB" w:date="2016-01-14T12:44:00Z">
                  <w:rPr>
                    <w:rFonts w:ascii="Arial" w:hAnsi="Arial" w:cs="Arial"/>
                    <w:i/>
                    <w:iCs/>
                    <w:sz w:val="16"/>
                    <w:szCs w:val="16"/>
                    <w:lang w:eastAsia="ja-JP"/>
                  </w:rPr>
                </w:rPrChange>
              </w:rPr>
              <w:t>triggerQuantity</w:t>
            </w:r>
            <w:r w:rsidRPr="0010392B">
              <w:rPr>
                <w:rFonts w:ascii="Arial" w:hAnsi="Arial" w:cs="Arial"/>
                <w:sz w:val="16"/>
                <w:szCs w:val="16"/>
                <w:u w:val="single"/>
                <w:lang w:eastAsia="ja-JP"/>
                <w:rPrChange w:id="6366" w:author="RB" w:date="2016-01-14T12:44:00Z">
                  <w:rPr>
                    <w:rFonts w:ascii="Arial" w:hAnsi="Arial" w:cs="Arial"/>
                    <w:sz w:val="16"/>
                    <w:szCs w:val="16"/>
                    <w:lang w:eastAsia="ja-JP"/>
                  </w:rPr>
                </w:rPrChange>
              </w:rPr>
              <w:t xml:space="preserve">, </w:t>
            </w:r>
            <w:r w:rsidRPr="0010392B">
              <w:rPr>
                <w:rFonts w:ascii="Arial" w:hAnsi="Arial" w:cs="Arial"/>
                <w:i/>
                <w:iCs/>
                <w:sz w:val="16"/>
                <w:szCs w:val="16"/>
                <w:u w:val="single"/>
                <w:lang w:eastAsia="ja-JP"/>
                <w:rPrChange w:id="6367" w:author="RB" w:date="2016-01-14T12:44:00Z">
                  <w:rPr>
                    <w:rFonts w:ascii="Arial" w:hAnsi="Arial" w:cs="Arial"/>
                    <w:i/>
                    <w:iCs/>
                    <w:sz w:val="16"/>
                    <w:szCs w:val="16"/>
                    <w:lang w:eastAsia="ja-JP"/>
                  </w:rPr>
                </w:rPrChange>
              </w:rPr>
              <w:t>reportQuantity</w:t>
            </w:r>
            <w:r w:rsidRPr="0010392B">
              <w:rPr>
                <w:rFonts w:ascii="Arial" w:hAnsi="Arial" w:cs="Arial"/>
                <w:sz w:val="16"/>
                <w:szCs w:val="16"/>
                <w:u w:val="single"/>
                <w:lang w:eastAsia="ja-JP"/>
                <w:rPrChange w:id="6368" w:author="RB" w:date="2016-01-14T12:44:00Z">
                  <w:rPr>
                    <w:rFonts w:ascii="Arial" w:hAnsi="Arial" w:cs="Arial"/>
                    <w:sz w:val="16"/>
                    <w:szCs w:val="16"/>
                    <w:lang w:eastAsia="ja-JP"/>
                  </w:rPr>
                </w:rPrChange>
              </w:rPr>
              <w:t xml:space="preserve"> and </w:t>
            </w:r>
            <w:r w:rsidRPr="0010392B">
              <w:rPr>
                <w:rFonts w:ascii="Arial" w:hAnsi="Arial" w:cs="Arial"/>
                <w:i/>
                <w:iCs/>
                <w:sz w:val="16"/>
                <w:szCs w:val="16"/>
                <w:u w:val="single"/>
                <w:lang w:eastAsia="ja-JP"/>
                <w:rPrChange w:id="6369" w:author="RB" w:date="2016-01-14T12:44:00Z">
                  <w:rPr>
                    <w:rFonts w:ascii="Arial" w:hAnsi="Arial" w:cs="Arial"/>
                    <w:i/>
                    <w:iCs/>
                    <w:sz w:val="16"/>
                    <w:szCs w:val="16"/>
                    <w:lang w:eastAsia="ja-JP"/>
                  </w:rPr>
                </w:rPrChange>
              </w:rPr>
              <w:t>maxReportCells</w:t>
            </w:r>
            <w:r w:rsidRPr="0010392B">
              <w:rPr>
                <w:rFonts w:ascii="Arial" w:hAnsi="Arial" w:cs="Arial"/>
                <w:sz w:val="16"/>
                <w:szCs w:val="16"/>
                <w:u w:val="single"/>
                <w:lang w:eastAsia="ja-JP"/>
                <w:rPrChange w:id="6370" w:author="RB" w:date="2016-01-14T12:44:00Z">
                  <w:rPr>
                    <w:rFonts w:ascii="Arial" w:hAnsi="Arial" w:cs="Arial"/>
                    <w:sz w:val="16"/>
                    <w:szCs w:val="16"/>
                    <w:lang w:eastAsia="ja-JP"/>
                  </w:rPr>
                </w:rPrChange>
              </w:rPr>
              <w:t xml:space="preserve">. E-UTRAN only includes this field when setting </w:t>
            </w:r>
            <w:r w:rsidRPr="0010392B">
              <w:rPr>
                <w:rFonts w:ascii="Arial" w:hAnsi="Arial" w:cs="Arial"/>
                <w:i/>
                <w:iCs/>
                <w:sz w:val="16"/>
                <w:szCs w:val="16"/>
                <w:u w:val="single"/>
                <w:lang w:eastAsia="ja-JP"/>
                <w:rPrChange w:id="6371" w:author="RB" w:date="2016-01-14T12:44:00Z">
                  <w:rPr>
                    <w:rFonts w:ascii="Arial" w:hAnsi="Arial" w:cs="Arial"/>
                    <w:i/>
                    <w:iCs/>
                    <w:sz w:val="16"/>
                    <w:szCs w:val="16"/>
                    <w:lang w:eastAsia="ja-JP"/>
                  </w:rPr>
                </w:rPrChange>
              </w:rPr>
              <w:t>triggerType</w:t>
            </w:r>
            <w:r w:rsidRPr="0010392B">
              <w:rPr>
                <w:rFonts w:ascii="Arial" w:hAnsi="Arial" w:cs="Arial"/>
                <w:sz w:val="16"/>
                <w:szCs w:val="16"/>
                <w:u w:val="single"/>
                <w:lang w:eastAsia="ja-JP"/>
                <w:rPrChange w:id="6372" w:author="RB" w:date="2016-01-14T12:44:00Z">
                  <w:rPr>
                    <w:rFonts w:ascii="Arial" w:hAnsi="Arial" w:cs="Arial"/>
                    <w:sz w:val="16"/>
                    <w:szCs w:val="16"/>
                    <w:lang w:eastAsia="ja-JP"/>
                  </w:rPr>
                </w:rPrChange>
              </w:rPr>
              <w:t xml:space="preserve"> to </w:t>
            </w:r>
            <w:r w:rsidRPr="0010392B">
              <w:rPr>
                <w:rFonts w:ascii="Arial" w:hAnsi="Arial" w:cs="Arial"/>
                <w:i/>
                <w:iCs/>
                <w:sz w:val="16"/>
                <w:szCs w:val="16"/>
                <w:u w:val="single"/>
                <w:lang w:eastAsia="ja-JP"/>
                <w:rPrChange w:id="6373" w:author="RB" w:date="2016-01-14T12:44:00Z">
                  <w:rPr>
                    <w:rFonts w:ascii="Arial" w:hAnsi="Arial" w:cs="Arial"/>
                    <w:i/>
                    <w:iCs/>
                    <w:sz w:val="16"/>
                    <w:szCs w:val="16"/>
                    <w:lang w:eastAsia="ja-JP"/>
                  </w:rPr>
                </w:rPrChange>
              </w:rPr>
              <w:t>periodical</w:t>
            </w:r>
            <w:r w:rsidRPr="0010392B">
              <w:rPr>
                <w:rFonts w:ascii="Arial" w:hAnsi="Arial" w:cs="Arial"/>
                <w:sz w:val="16"/>
                <w:szCs w:val="16"/>
                <w:u w:val="single"/>
                <w:lang w:eastAsia="ja-JP"/>
                <w:rPrChange w:id="6374" w:author="RB" w:date="2016-01-14T12:44:00Z">
                  <w:rPr>
                    <w:rFonts w:ascii="Arial" w:hAnsi="Arial" w:cs="Arial"/>
                    <w:sz w:val="16"/>
                    <w:szCs w:val="16"/>
                    <w:lang w:eastAsia="ja-JP"/>
                  </w:rPr>
                </w:rPrChange>
              </w:rPr>
              <w:t>.</w:t>
            </w:r>
          </w:p>
          <w:p w14:paraId="54DC4232" w14:textId="77777777" w:rsidR="0010392B" w:rsidRDefault="0010392B" w:rsidP="005D6272">
            <w:pPr>
              <w:spacing w:after="0"/>
              <w:rPr>
                <w:ins w:id="6375" w:author="RB" w:date="2016-01-14T12:44:00Z"/>
                <w:rFonts w:ascii="Arial" w:hAnsi="Arial" w:cs="Arial"/>
                <w:noProof/>
                <w:sz w:val="16"/>
                <w:szCs w:val="16"/>
              </w:rPr>
            </w:pPr>
          </w:p>
          <w:p w14:paraId="514BF4A6" w14:textId="77777777" w:rsidR="0010392B" w:rsidRDefault="0010392B" w:rsidP="005D6272">
            <w:pPr>
              <w:spacing w:after="0"/>
              <w:rPr>
                <w:ins w:id="6376" w:author="RB" w:date="2016-01-14T12:44:00Z"/>
                <w:rFonts w:ascii="Arial" w:hAnsi="Arial" w:cs="Arial"/>
                <w:noProof/>
                <w:sz w:val="16"/>
                <w:szCs w:val="16"/>
              </w:rPr>
            </w:pPr>
            <w:ins w:id="6377" w:author="RB" w:date="2016-01-14T12:44:00Z">
              <w:r>
                <w:rPr>
                  <w:rFonts w:ascii="Arial" w:hAnsi="Arial" w:cs="Arial"/>
                  <w:noProof/>
                  <w:sz w:val="16"/>
                  <w:szCs w:val="16"/>
                </w:rPr>
                <w:t>Chair:</w:t>
              </w:r>
            </w:ins>
          </w:p>
          <w:p w14:paraId="61A385B2" w14:textId="77777777" w:rsidR="0010392B" w:rsidRDefault="0010392B" w:rsidP="005D6272">
            <w:pPr>
              <w:spacing w:after="0"/>
              <w:rPr>
                <w:ins w:id="6378" w:author="RB" w:date="2016-01-14T12:44:00Z"/>
                <w:rFonts w:ascii="Arial" w:hAnsi="Arial" w:cs="Arial"/>
                <w:noProof/>
                <w:sz w:val="16"/>
                <w:szCs w:val="16"/>
              </w:rPr>
            </w:pPr>
            <w:ins w:id="6379" w:author="RB" w:date="2016-01-14T12:44:00Z">
              <w:r>
                <w:rPr>
                  <w:rFonts w:ascii="Arial" w:hAnsi="Arial" w:cs="Arial"/>
                  <w:noProof/>
                  <w:sz w:val="16"/>
                  <w:szCs w:val="16"/>
                </w:rPr>
                <w:t>=&gt; Proposal is agreed.</w:t>
              </w:r>
            </w:ins>
          </w:p>
          <w:p w14:paraId="760887CA" w14:textId="7BBE8E1D" w:rsidR="0010392B" w:rsidRPr="005D6272" w:rsidRDefault="0010392B" w:rsidP="005D6272">
            <w:pPr>
              <w:spacing w:after="0"/>
              <w:rPr>
                <w:rFonts w:ascii="Arial" w:hAnsi="Arial" w:cs="Arial"/>
                <w:noProof/>
                <w:sz w:val="16"/>
                <w:szCs w:val="16"/>
              </w:rPr>
            </w:pPr>
            <w:ins w:id="6380" w:author="RB" w:date="2016-01-14T12:44:00Z">
              <w:r>
                <w:rPr>
                  <w:rFonts w:ascii="Arial" w:hAnsi="Arial" w:cs="Arial"/>
                  <w:noProof/>
                  <w:sz w:val="16"/>
                  <w:szCs w:val="16"/>
                </w:rPr>
                <w:t>=&gt; Can be closed when included in general CR.</w:t>
              </w:r>
            </w:ins>
          </w:p>
        </w:tc>
        <w:tc>
          <w:tcPr>
            <w:tcW w:w="992" w:type="dxa"/>
            <w:shd w:val="clear" w:color="auto" w:fill="auto"/>
            <w:tcPrChange w:id="6381" w:author="RB" w:date="2016-01-14T09:26:00Z">
              <w:tcPr>
                <w:tcW w:w="992" w:type="dxa"/>
                <w:shd w:val="clear" w:color="auto" w:fill="auto"/>
              </w:tcPr>
            </w:tcPrChange>
          </w:tcPr>
          <w:p w14:paraId="404E3948" w14:textId="77777777" w:rsidR="00606E05" w:rsidRPr="00BD494B" w:rsidRDefault="00606E05" w:rsidP="00333ACC">
            <w:pPr>
              <w:spacing w:after="60"/>
              <w:rPr>
                <w:rFonts w:ascii="Arial" w:hAnsi="Arial" w:cs="Arial"/>
                <w:noProof/>
                <w:sz w:val="16"/>
                <w:szCs w:val="16"/>
              </w:rPr>
            </w:pPr>
            <w:r>
              <w:rPr>
                <w:rFonts w:ascii="Arial" w:eastAsia="SimSun" w:hAnsi="Arial" w:cs="Arial"/>
                <w:noProof/>
                <w:sz w:val="16"/>
                <w:szCs w:val="16"/>
                <w:lang w:eastAsia="zh-CN"/>
              </w:rPr>
              <w:t>Open (ASN.1)</w:t>
            </w:r>
          </w:p>
        </w:tc>
      </w:tr>
      <w:tr w:rsidR="00606E05" w:rsidRPr="00BD494B" w14:paraId="7B76A791" w14:textId="77777777" w:rsidTr="00AE0F0C">
        <w:trPr>
          <w:trHeight w:val="130"/>
          <w:trPrChange w:id="6382" w:author="RB" w:date="2016-01-14T09:26:00Z">
            <w:trPr>
              <w:trHeight w:val="130"/>
            </w:trPr>
          </w:trPrChange>
        </w:trPr>
        <w:tc>
          <w:tcPr>
            <w:tcW w:w="766" w:type="dxa"/>
            <w:shd w:val="clear" w:color="auto" w:fill="auto"/>
            <w:tcPrChange w:id="6383" w:author="RB" w:date="2016-01-14T09:26:00Z">
              <w:tcPr>
                <w:tcW w:w="766" w:type="dxa"/>
                <w:shd w:val="clear" w:color="auto" w:fill="auto"/>
              </w:tcPr>
            </w:tcPrChange>
          </w:tcPr>
          <w:p w14:paraId="3B2FECA7" w14:textId="594CDD7F" w:rsidR="00606E05" w:rsidRDefault="00606E05" w:rsidP="00333ACC">
            <w:pPr>
              <w:spacing w:after="0"/>
              <w:rPr>
                <w:rFonts w:ascii="Arial" w:hAnsi="Arial" w:cs="Arial"/>
                <w:noProof/>
                <w:sz w:val="16"/>
                <w:szCs w:val="16"/>
              </w:rPr>
            </w:pPr>
            <w:r>
              <w:rPr>
                <w:rFonts w:ascii="Arial" w:hAnsi="Arial" w:cs="Arial"/>
                <w:noProof/>
                <w:sz w:val="16"/>
                <w:szCs w:val="16"/>
              </w:rPr>
              <w:t>S.089</w:t>
            </w:r>
          </w:p>
        </w:tc>
        <w:tc>
          <w:tcPr>
            <w:tcW w:w="1682" w:type="dxa"/>
            <w:shd w:val="clear" w:color="auto" w:fill="auto"/>
            <w:tcPrChange w:id="6384" w:author="RB" w:date="2016-01-14T09:26:00Z">
              <w:tcPr>
                <w:tcW w:w="1682" w:type="dxa"/>
                <w:shd w:val="clear" w:color="auto" w:fill="auto"/>
              </w:tcPr>
            </w:tcPrChange>
          </w:tcPr>
          <w:p w14:paraId="38968F78"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87" w:type="dxa"/>
            <w:shd w:val="clear" w:color="auto" w:fill="auto"/>
            <w:tcPrChange w:id="6385" w:author="RB" w:date="2016-01-14T09:26:00Z">
              <w:tcPr>
                <w:tcW w:w="5387" w:type="dxa"/>
                <w:shd w:val="clear" w:color="auto" w:fill="auto"/>
              </w:tcPr>
            </w:tcPrChange>
          </w:tcPr>
          <w:p w14:paraId="030ACF68" w14:textId="77777777" w:rsidR="00606E05" w:rsidRDefault="00606E05" w:rsidP="00333ACC">
            <w:pPr>
              <w:spacing w:after="60"/>
              <w:rPr>
                <w:rFonts w:ascii="Arial" w:hAnsi="Arial" w:cs="Arial"/>
                <w:noProof/>
                <w:sz w:val="16"/>
                <w:szCs w:val="16"/>
              </w:rPr>
            </w:pPr>
            <w:r>
              <w:rPr>
                <w:rFonts w:ascii="Arial" w:hAnsi="Arial" w:cs="Arial"/>
                <w:noProof/>
                <w:sz w:val="16"/>
                <w:szCs w:val="16"/>
              </w:rPr>
              <w:t>As the subfields use the same names as the original one, It is not clear which fields the UE applies and which ones it ignores</w:t>
            </w:r>
          </w:p>
        </w:tc>
        <w:tc>
          <w:tcPr>
            <w:tcW w:w="709" w:type="dxa"/>
            <w:shd w:val="clear" w:color="auto" w:fill="auto"/>
            <w:tcPrChange w:id="6386" w:author="RB" w:date="2016-01-14T09:26:00Z">
              <w:tcPr>
                <w:tcW w:w="709" w:type="dxa"/>
                <w:shd w:val="clear" w:color="auto" w:fill="auto"/>
              </w:tcPr>
            </w:tcPrChange>
          </w:tcPr>
          <w:p w14:paraId="50C36FF8"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387" w:author="RB" w:date="2016-01-14T09:26:00Z">
              <w:tcPr>
                <w:tcW w:w="6095" w:type="dxa"/>
                <w:gridSpan w:val="2"/>
                <w:shd w:val="clear" w:color="auto" w:fill="auto"/>
              </w:tcPr>
            </w:tcPrChange>
          </w:tcPr>
          <w:p w14:paraId="74AB56DB" w14:textId="77777777" w:rsidR="00606E05" w:rsidRDefault="00606E05" w:rsidP="0007276D">
            <w:pPr>
              <w:pBdr>
                <w:bottom w:val="single" w:sz="6" w:space="1" w:color="auto"/>
              </w:pBdr>
              <w:spacing w:after="0"/>
              <w:rPr>
                <w:rFonts w:ascii="Arial" w:hAnsi="Arial" w:cs="Arial"/>
                <w:noProof/>
                <w:sz w:val="16"/>
                <w:szCs w:val="16"/>
              </w:rPr>
            </w:pPr>
            <w:r>
              <w:rPr>
                <w:rFonts w:ascii="Arial" w:hAnsi="Arial" w:cs="Arial"/>
                <w:noProof/>
                <w:sz w:val="16"/>
                <w:szCs w:val="16"/>
              </w:rPr>
              <w:t xml:space="preserve">Clarify by adding that the UE only considers the thresholds include in </w:t>
            </w:r>
            <w:r w:rsidRPr="006206A0">
              <w:rPr>
                <w:rFonts w:ascii="Arial" w:hAnsi="Arial" w:cs="Arial"/>
                <w:noProof/>
                <w:sz w:val="16"/>
                <w:szCs w:val="16"/>
              </w:rPr>
              <w:t>aN-ThresholdSINR</w:t>
            </w:r>
            <w:r>
              <w:rPr>
                <w:rFonts w:ascii="Arial" w:hAnsi="Arial" w:cs="Arial"/>
                <w:noProof/>
                <w:sz w:val="16"/>
                <w:szCs w:val="16"/>
              </w:rPr>
              <w:t xml:space="preserve"> (and ignores any other corresponding values)</w:t>
            </w:r>
          </w:p>
          <w:p w14:paraId="6C3017A0" w14:textId="77777777" w:rsidR="00606E05" w:rsidRDefault="00606E05" w:rsidP="0007276D">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DCM:</w:t>
            </w:r>
            <w:r w:rsidRPr="0007276D">
              <w:rPr>
                <w:rFonts w:ascii="Arial" w:eastAsiaTheme="minorEastAsia" w:hAnsi="Arial" w:cs="Arial" w:hint="eastAsia"/>
                <w:noProof/>
                <w:color w:val="1F497D" w:themeColor="text2"/>
                <w:sz w:val="16"/>
                <w:szCs w:val="16"/>
                <w:lang w:eastAsia="ja-JP"/>
              </w:rPr>
              <w:t xml:space="preserve"> In the field description, there is a statement that </w:t>
            </w:r>
            <w:r w:rsidRPr="0007276D">
              <w:rPr>
                <w:rFonts w:ascii="Arial" w:eastAsiaTheme="minorEastAsia" w:hAnsi="Arial" w:cs="Arial"/>
                <w:noProof/>
                <w:color w:val="1F497D" w:themeColor="text2"/>
                <w:sz w:val="16"/>
                <w:szCs w:val="16"/>
                <w:lang w:eastAsia="ja-JP"/>
              </w:rPr>
              <w:t>When configured, UE ignores aN-ThresholdM.</w:t>
            </w:r>
            <w:r w:rsidRPr="0007276D">
              <w:rPr>
                <w:rFonts w:ascii="Arial" w:eastAsiaTheme="minorEastAsia" w:hAnsi="Arial" w:cs="Arial" w:hint="eastAsia"/>
                <w:noProof/>
                <w:color w:val="1F497D" w:themeColor="text2"/>
                <w:sz w:val="16"/>
                <w:szCs w:val="16"/>
                <w:lang w:eastAsia="ja-JP"/>
              </w:rPr>
              <w:t xml:space="preserve"> Although it seems enough, further clarification could be considered.</w:t>
            </w:r>
          </w:p>
          <w:p w14:paraId="70E3E2B0" w14:textId="77777777" w:rsidR="00606E05" w:rsidRDefault="00606E05" w:rsidP="00F97FFA">
            <w:pPr>
              <w:spacing w:after="0"/>
              <w:rPr>
                <w:ins w:id="6388" w:author="RB" w:date="2016-01-14T12:45:00Z"/>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Ok, no change seems needed</w:t>
            </w:r>
          </w:p>
          <w:p w14:paraId="68472186" w14:textId="77777777" w:rsidR="0010392B" w:rsidRDefault="0010392B" w:rsidP="00F97FFA">
            <w:pPr>
              <w:spacing w:after="0"/>
              <w:rPr>
                <w:ins w:id="6389" w:author="RB" w:date="2016-01-14T12:45:00Z"/>
                <w:rFonts w:ascii="Arial" w:eastAsiaTheme="minorEastAsia" w:hAnsi="Arial" w:cs="Arial"/>
                <w:noProof/>
                <w:color w:val="1F497D" w:themeColor="text2"/>
                <w:sz w:val="16"/>
                <w:szCs w:val="16"/>
                <w:lang w:eastAsia="ja-JP"/>
              </w:rPr>
            </w:pPr>
            <w:ins w:id="6390" w:author="RB" w:date="2016-01-14T12:45:00Z">
              <w:r>
                <w:rPr>
                  <w:rFonts w:ascii="Arial" w:eastAsiaTheme="minorEastAsia" w:hAnsi="Arial" w:cs="Arial"/>
                  <w:noProof/>
                  <w:color w:val="1F497D" w:themeColor="text2"/>
                  <w:sz w:val="16"/>
                  <w:szCs w:val="16"/>
                  <w:lang w:eastAsia="ja-JP"/>
                </w:rPr>
                <w:t>Chair:</w:t>
              </w:r>
            </w:ins>
          </w:p>
          <w:p w14:paraId="0C074FF0" w14:textId="611F6AFB" w:rsidR="0010392B" w:rsidRPr="002275E0" w:rsidRDefault="0010392B" w:rsidP="00F97FFA">
            <w:pPr>
              <w:spacing w:after="0"/>
              <w:rPr>
                <w:rFonts w:ascii="Arial" w:hAnsi="Arial" w:cs="Arial"/>
                <w:noProof/>
                <w:sz w:val="16"/>
                <w:szCs w:val="16"/>
              </w:rPr>
            </w:pPr>
            <w:ins w:id="6391" w:author="RB" w:date="2016-01-14T12:45:00Z">
              <w:r>
                <w:rPr>
                  <w:rFonts w:ascii="Arial" w:eastAsiaTheme="minorEastAsia" w:hAnsi="Arial" w:cs="Arial"/>
                  <w:noProof/>
                  <w:color w:val="1F497D" w:themeColor="text2"/>
                  <w:sz w:val="16"/>
                  <w:szCs w:val="16"/>
                  <w:lang w:eastAsia="ja-JP"/>
                </w:rPr>
                <w:t>=&gt; No Change needed</w:t>
              </w:r>
            </w:ins>
          </w:p>
        </w:tc>
        <w:tc>
          <w:tcPr>
            <w:tcW w:w="992" w:type="dxa"/>
            <w:shd w:val="clear" w:color="auto" w:fill="auto"/>
            <w:tcPrChange w:id="6392" w:author="RB" w:date="2016-01-14T09:26:00Z">
              <w:tcPr>
                <w:tcW w:w="992" w:type="dxa"/>
                <w:shd w:val="clear" w:color="auto" w:fill="auto"/>
              </w:tcPr>
            </w:tcPrChange>
          </w:tcPr>
          <w:p w14:paraId="0F925294" w14:textId="0F5007BD" w:rsidR="00606E05" w:rsidRPr="00BD494B" w:rsidRDefault="00606E05" w:rsidP="00333ACC">
            <w:pPr>
              <w:spacing w:after="60"/>
              <w:rPr>
                <w:rFonts w:ascii="Arial" w:hAnsi="Arial" w:cs="Arial"/>
                <w:noProof/>
                <w:sz w:val="16"/>
                <w:szCs w:val="16"/>
              </w:rPr>
            </w:pPr>
            <w:del w:id="6393" w:author="RB" w:date="2016-01-14T12:45:00Z">
              <w:r w:rsidDel="0010392B">
                <w:rPr>
                  <w:rFonts w:ascii="Arial" w:hAnsi="Arial" w:cs="Arial"/>
                  <w:noProof/>
                  <w:sz w:val="16"/>
                  <w:szCs w:val="16"/>
                </w:rPr>
                <w:delText>Open (ASN.1)</w:delText>
              </w:r>
            </w:del>
            <w:ins w:id="6394" w:author="RB" w:date="2016-01-14T12:45:00Z">
              <w:r w:rsidR="0010392B">
                <w:rPr>
                  <w:rFonts w:ascii="Arial" w:hAnsi="Arial" w:cs="Arial"/>
                  <w:noProof/>
                  <w:sz w:val="16"/>
                  <w:szCs w:val="16"/>
                </w:rPr>
                <w:t>Closed</w:t>
              </w:r>
            </w:ins>
          </w:p>
        </w:tc>
      </w:tr>
      <w:tr w:rsidR="00606E05" w:rsidRPr="00BD494B" w14:paraId="10038A7B" w14:textId="77777777" w:rsidTr="00AE0F0C">
        <w:trPr>
          <w:trHeight w:val="130"/>
          <w:trPrChange w:id="6395" w:author="RB" w:date="2016-01-14T09:26:00Z">
            <w:trPr>
              <w:trHeight w:val="130"/>
            </w:trPr>
          </w:trPrChange>
        </w:trPr>
        <w:tc>
          <w:tcPr>
            <w:tcW w:w="766" w:type="dxa"/>
            <w:shd w:val="clear" w:color="auto" w:fill="auto"/>
            <w:tcPrChange w:id="6396" w:author="RB" w:date="2016-01-14T09:26:00Z">
              <w:tcPr>
                <w:tcW w:w="766" w:type="dxa"/>
                <w:shd w:val="clear" w:color="auto" w:fill="auto"/>
              </w:tcPr>
            </w:tcPrChange>
          </w:tcPr>
          <w:p w14:paraId="12076189" w14:textId="0BDE005A" w:rsidR="00606E05" w:rsidRDefault="00606E05" w:rsidP="00333ACC">
            <w:pPr>
              <w:spacing w:after="0"/>
              <w:rPr>
                <w:rFonts w:ascii="Arial" w:hAnsi="Arial" w:cs="Arial"/>
                <w:noProof/>
                <w:sz w:val="16"/>
                <w:szCs w:val="16"/>
              </w:rPr>
            </w:pPr>
            <w:r>
              <w:rPr>
                <w:rFonts w:ascii="Arial" w:hAnsi="Arial" w:cs="Arial"/>
                <w:noProof/>
                <w:sz w:val="16"/>
                <w:szCs w:val="16"/>
              </w:rPr>
              <w:t>S.090</w:t>
            </w:r>
          </w:p>
        </w:tc>
        <w:tc>
          <w:tcPr>
            <w:tcW w:w="1682" w:type="dxa"/>
            <w:shd w:val="clear" w:color="auto" w:fill="auto"/>
            <w:tcPrChange w:id="6397" w:author="RB" w:date="2016-01-14T09:26:00Z">
              <w:tcPr>
                <w:tcW w:w="1682" w:type="dxa"/>
                <w:shd w:val="clear" w:color="auto" w:fill="auto"/>
              </w:tcPr>
            </w:tcPrChange>
          </w:tcPr>
          <w:p w14:paraId="403581FC"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aN-ThresholdSINR</w:t>
            </w:r>
          </w:p>
        </w:tc>
        <w:tc>
          <w:tcPr>
            <w:tcW w:w="5387" w:type="dxa"/>
            <w:shd w:val="clear" w:color="auto" w:fill="auto"/>
            <w:tcPrChange w:id="6398" w:author="RB" w:date="2016-01-14T09:26:00Z">
              <w:tcPr>
                <w:tcW w:w="5387" w:type="dxa"/>
                <w:shd w:val="clear" w:color="auto" w:fill="auto"/>
              </w:tcPr>
            </w:tcPrChange>
          </w:tcPr>
          <w:p w14:paraId="5FC889BF" w14:textId="77777777" w:rsidR="00606E05" w:rsidRDefault="00606E05" w:rsidP="00333ACC">
            <w:pPr>
              <w:spacing w:after="60"/>
              <w:rPr>
                <w:rFonts w:ascii="Arial" w:hAnsi="Arial" w:cs="Arial"/>
                <w:noProof/>
                <w:sz w:val="16"/>
                <w:szCs w:val="16"/>
              </w:rPr>
            </w:pPr>
            <w:r>
              <w:rPr>
                <w:rFonts w:ascii="Arial" w:hAnsi="Arial" w:cs="Arial"/>
                <w:noProof/>
                <w:sz w:val="16"/>
                <w:szCs w:val="16"/>
              </w:rPr>
              <w:t>No need for IE ThresholdEUTRA-v13x0</w:t>
            </w:r>
          </w:p>
        </w:tc>
        <w:tc>
          <w:tcPr>
            <w:tcW w:w="709" w:type="dxa"/>
            <w:shd w:val="clear" w:color="auto" w:fill="auto"/>
            <w:tcPrChange w:id="6399" w:author="RB" w:date="2016-01-14T09:26:00Z">
              <w:tcPr>
                <w:tcW w:w="709" w:type="dxa"/>
                <w:shd w:val="clear" w:color="auto" w:fill="auto"/>
              </w:tcPr>
            </w:tcPrChange>
          </w:tcPr>
          <w:p w14:paraId="2B593F20"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400" w:author="RB" w:date="2016-01-14T09:26:00Z">
              <w:tcPr>
                <w:tcW w:w="6095" w:type="dxa"/>
                <w:gridSpan w:val="2"/>
                <w:shd w:val="clear" w:color="auto" w:fill="auto"/>
              </w:tcPr>
            </w:tcPrChange>
          </w:tcPr>
          <w:p w14:paraId="19D78731" w14:textId="77777777" w:rsidR="00606E05" w:rsidRDefault="00606E05"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Directly refer to </w:t>
            </w:r>
            <w:r w:rsidRPr="00655886">
              <w:rPr>
                <w:rFonts w:ascii="Arial" w:hAnsi="Arial" w:cs="Arial"/>
                <w:noProof/>
                <w:sz w:val="16"/>
                <w:szCs w:val="16"/>
              </w:rPr>
              <w:t>RS-SINR-Range</w:t>
            </w:r>
          </w:p>
          <w:p w14:paraId="7FB021C7" w14:textId="77777777" w:rsidR="00606E05" w:rsidRDefault="00606E05" w:rsidP="00333ACC">
            <w:pPr>
              <w:spacing w:after="60"/>
              <w:rPr>
                <w:ins w:id="6401" w:author="RB" w:date="2016-01-14T12:47:00Z"/>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See our comment to S.088</w:t>
            </w:r>
          </w:p>
          <w:p w14:paraId="4BB94A97" w14:textId="77777777" w:rsidR="0010392B" w:rsidRDefault="0010392B" w:rsidP="00333ACC">
            <w:pPr>
              <w:spacing w:after="60"/>
              <w:rPr>
                <w:ins w:id="6402" w:author="RB" w:date="2016-01-14T12:47:00Z"/>
                <w:rFonts w:ascii="Arial" w:eastAsiaTheme="minorEastAsia" w:hAnsi="Arial" w:cs="Arial"/>
                <w:noProof/>
                <w:color w:val="1F497D" w:themeColor="text2"/>
                <w:sz w:val="16"/>
                <w:szCs w:val="16"/>
                <w:lang w:eastAsia="ja-JP"/>
              </w:rPr>
            </w:pPr>
            <w:ins w:id="6403" w:author="RB" w:date="2016-01-14T12:47:00Z">
              <w:r>
                <w:rPr>
                  <w:rFonts w:ascii="Arial" w:eastAsiaTheme="minorEastAsia" w:hAnsi="Arial" w:cs="Arial"/>
                  <w:noProof/>
                  <w:color w:val="1F497D" w:themeColor="text2"/>
                  <w:sz w:val="16"/>
                  <w:szCs w:val="16"/>
                  <w:lang w:eastAsia="ja-JP"/>
                </w:rPr>
                <w:t>Chair</w:t>
              </w:r>
            </w:ins>
          </w:p>
          <w:p w14:paraId="7C6A3119" w14:textId="2D598C0B" w:rsidR="0010392B" w:rsidRPr="00346E8E" w:rsidRDefault="0010392B" w:rsidP="00333ACC">
            <w:pPr>
              <w:spacing w:after="60"/>
              <w:rPr>
                <w:rFonts w:ascii="Arial" w:hAnsi="Arial" w:cs="Arial"/>
                <w:noProof/>
                <w:sz w:val="16"/>
                <w:szCs w:val="16"/>
              </w:rPr>
            </w:pPr>
            <w:ins w:id="6404" w:author="RB" w:date="2016-01-14T12:47:00Z">
              <w:r>
                <w:rPr>
                  <w:rFonts w:ascii="Arial" w:eastAsiaTheme="minorEastAsia" w:hAnsi="Arial" w:cs="Arial"/>
                  <w:noProof/>
                  <w:color w:val="1F497D" w:themeColor="text2"/>
                  <w:sz w:val="16"/>
                  <w:szCs w:val="16"/>
                  <w:lang w:eastAsia="ja-JP"/>
                </w:rPr>
                <w:t>=&gt; See S.088</w:t>
              </w:r>
            </w:ins>
          </w:p>
        </w:tc>
        <w:tc>
          <w:tcPr>
            <w:tcW w:w="992" w:type="dxa"/>
            <w:shd w:val="clear" w:color="auto" w:fill="auto"/>
            <w:tcPrChange w:id="6405" w:author="RB" w:date="2016-01-14T09:26:00Z">
              <w:tcPr>
                <w:tcW w:w="992" w:type="dxa"/>
                <w:shd w:val="clear" w:color="auto" w:fill="auto"/>
              </w:tcPr>
            </w:tcPrChange>
          </w:tcPr>
          <w:p w14:paraId="10EA852B" w14:textId="7DA2AC1E" w:rsidR="00606E05" w:rsidRPr="00BD494B" w:rsidRDefault="00606E05" w:rsidP="00333ACC">
            <w:pPr>
              <w:spacing w:after="60"/>
              <w:rPr>
                <w:rFonts w:ascii="Arial" w:hAnsi="Arial" w:cs="Arial"/>
                <w:noProof/>
                <w:sz w:val="16"/>
                <w:szCs w:val="16"/>
              </w:rPr>
            </w:pPr>
            <w:del w:id="6406" w:author="RB" w:date="2016-01-14T12:47:00Z">
              <w:r w:rsidDel="0010392B">
                <w:rPr>
                  <w:rFonts w:ascii="Arial" w:hAnsi="Arial" w:cs="Arial"/>
                  <w:noProof/>
                  <w:sz w:val="16"/>
                  <w:szCs w:val="16"/>
                </w:rPr>
                <w:delText>Open (ASN.1)</w:delText>
              </w:r>
            </w:del>
            <w:ins w:id="6407" w:author="RB" w:date="2016-01-14T12:47:00Z">
              <w:r w:rsidR="0010392B">
                <w:rPr>
                  <w:rFonts w:ascii="Arial" w:hAnsi="Arial" w:cs="Arial"/>
                  <w:noProof/>
                  <w:sz w:val="16"/>
                  <w:szCs w:val="16"/>
                </w:rPr>
                <w:t>Closed</w:t>
              </w:r>
            </w:ins>
          </w:p>
        </w:tc>
      </w:tr>
      <w:tr w:rsidR="00606E05" w:rsidRPr="00BD494B" w14:paraId="595ED859" w14:textId="77777777" w:rsidTr="00AE0F0C">
        <w:trPr>
          <w:trHeight w:val="130"/>
          <w:trPrChange w:id="6408" w:author="RB" w:date="2016-01-14T09:26:00Z">
            <w:trPr>
              <w:trHeight w:val="130"/>
            </w:trPr>
          </w:trPrChange>
        </w:trPr>
        <w:tc>
          <w:tcPr>
            <w:tcW w:w="766" w:type="dxa"/>
            <w:shd w:val="clear" w:color="auto" w:fill="auto"/>
            <w:tcPrChange w:id="6409" w:author="RB" w:date="2016-01-14T09:26:00Z">
              <w:tcPr>
                <w:tcW w:w="766" w:type="dxa"/>
                <w:shd w:val="clear" w:color="auto" w:fill="auto"/>
              </w:tcPr>
            </w:tcPrChange>
          </w:tcPr>
          <w:p w14:paraId="72E44B93" w14:textId="1E6F7234" w:rsidR="00606E05" w:rsidRDefault="00606E05" w:rsidP="00333ACC">
            <w:pPr>
              <w:spacing w:after="0"/>
              <w:rPr>
                <w:rFonts w:ascii="Arial" w:hAnsi="Arial" w:cs="Arial"/>
                <w:noProof/>
                <w:sz w:val="16"/>
                <w:szCs w:val="16"/>
              </w:rPr>
            </w:pPr>
            <w:r>
              <w:rPr>
                <w:rFonts w:ascii="Arial" w:hAnsi="Arial" w:cs="Arial"/>
                <w:noProof/>
                <w:sz w:val="16"/>
                <w:szCs w:val="16"/>
              </w:rPr>
              <w:t>S.092</w:t>
            </w:r>
          </w:p>
        </w:tc>
        <w:tc>
          <w:tcPr>
            <w:tcW w:w="1682" w:type="dxa"/>
            <w:shd w:val="clear" w:color="auto" w:fill="auto"/>
            <w:tcPrChange w:id="6410" w:author="RB" w:date="2016-01-14T09:26:00Z">
              <w:tcPr>
                <w:tcW w:w="1682" w:type="dxa"/>
                <w:shd w:val="clear" w:color="auto" w:fill="auto"/>
              </w:tcPr>
            </w:tcPrChange>
          </w:tcPr>
          <w:p w14:paraId="3B343DC4"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cond SINR</w:t>
            </w:r>
          </w:p>
        </w:tc>
        <w:tc>
          <w:tcPr>
            <w:tcW w:w="5387" w:type="dxa"/>
            <w:shd w:val="clear" w:color="auto" w:fill="auto"/>
            <w:tcPrChange w:id="6411" w:author="RB" w:date="2016-01-14T09:26:00Z">
              <w:tcPr>
                <w:tcW w:w="5387" w:type="dxa"/>
                <w:shd w:val="clear" w:color="auto" w:fill="auto"/>
              </w:tcPr>
            </w:tcPrChange>
          </w:tcPr>
          <w:p w14:paraId="5E324950" w14:textId="77777777" w:rsidR="00606E05" w:rsidRDefault="00606E05" w:rsidP="00CA627C">
            <w:pPr>
              <w:spacing w:after="0"/>
              <w:rPr>
                <w:rFonts w:ascii="Arial" w:hAnsi="Arial" w:cs="Arial"/>
                <w:noProof/>
                <w:sz w:val="16"/>
                <w:szCs w:val="16"/>
              </w:rPr>
            </w:pPr>
            <w:r>
              <w:rPr>
                <w:rFonts w:ascii="Arial" w:hAnsi="Arial" w:cs="Arial"/>
                <w:noProof/>
                <w:sz w:val="16"/>
                <w:szCs w:val="16"/>
              </w:rPr>
              <w:t>As we have delta signalling, values may be signalled in different messages. In such cases it is convention to use statement in field descrition. Also no need for UE autonomous release (i.e. E-UTRAN can easily release)</w:t>
            </w:r>
          </w:p>
        </w:tc>
        <w:tc>
          <w:tcPr>
            <w:tcW w:w="709" w:type="dxa"/>
            <w:shd w:val="clear" w:color="auto" w:fill="auto"/>
            <w:tcPrChange w:id="6412" w:author="RB" w:date="2016-01-14T09:26:00Z">
              <w:tcPr>
                <w:tcW w:w="709" w:type="dxa"/>
                <w:shd w:val="clear" w:color="auto" w:fill="auto"/>
              </w:tcPr>
            </w:tcPrChange>
          </w:tcPr>
          <w:p w14:paraId="4A337C58"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413" w:author="RB" w:date="2016-01-14T09:26:00Z">
              <w:tcPr>
                <w:tcW w:w="6095" w:type="dxa"/>
                <w:gridSpan w:val="2"/>
                <w:shd w:val="clear" w:color="auto" w:fill="auto"/>
              </w:tcPr>
            </w:tcPrChange>
          </w:tcPr>
          <w:p w14:paraId="34362698" w14:textId="77777777" w:rsidR="00606E05" w:rsidRDefault="00606E05" w:rsidP="00CA627C">
            <w:pPr>
              <w:pBdr>
                <w:bottom w:val="single" w:sz="6" w:space="1" w:color="auto"/>
              </w:pBdr>
              <w:spacing w:after="0"/>
              <w:rPr>
                <w:rFonts w:ascii="Arial" w:hAnsi="Arial" w:cs="Arial"/>
                <w:noProof/>
                <w:sz w:val="16"/>
                <w:szCs w:val="16"/>
              </w:rPr>
            </w:pPr>
            <w:r>
              <w:rPr>
                <w:rFonts w:ascii="Arial" w:hAnsi="Arial" w:cs="Arial"/>
                <w:noProof/>
                <w:sz w:val="16"/>
                <w:szCs w:val="16"/>
              </w:rPr>
              <w:t xml:space="preserve">Include statement in field description indicating that E-UTRAN configures </w:t>
            </w:r>
            <w:r w:rsidRPr="006206A0">
              <w:rPr>
                <w:rFonts w:ascii="Arial" w:hAnsi="Arial" w:cs="Arial"/>
                <w:noProof/>
                <w:sz w:val="16"/>
                <w:szCs w:val="16"/>
              </w:rPr>
              <w:t>aN-ThresholdSINR</w:t>
            </w:r>
            <w:r>
              <w:rPr>
                <w:rFonts w:ascii="Arial" w:hAnsi="Arial" w:cs="Arial"/>
                <w:noProof/>
                <w:sz w:val="16"/>
                <w:szCs w:val="16"/>
              </w:rPr>
              <w:t xml:space="preserve"> only if triggerQuantity is set to SINR</w:t>
            </w:r>
          </w:p>
          <w:p w14:paraId="1C735AE8" w14:textId="77777777" w:rsidR="00606E05" w:rsidRDefault="00606E05"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aN-ThresholdSINR is defined as conditional presence if triggerQuantity is set to SINR.</w:t>
            </w:r>
          </w:p>
          <w:p w14:paraId="1D3164C2" w14:textId="77777777" w:rsidR="00606E05" w:rsidRDefault="00606E05" w:rsidP="00CA627C">
            <w:pPr>
              <w:spacing w:after="0"/>
              <w:rPr>
                <w:ins w:id="6414" w:author="RB" w:date="2016-01-14T12:48:00Z"/>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 xml:space="preserve">Samsung: </w:t>
            </w:r>
            <w:r>
              <w:rPr>
                <w:rFonts w:ascii="Arial" w:eastAsiaTheme="minorEastAsia" w:hAnsi="Arial" w:cs="Arial"/>
                <w:noProof/>
                <w:color w:val="1F497D" w:themeColor="text2"/>
                <w:sz w:val="16"/>
                <w:szCs w:val="16"/>
                <w:lang w:eastAsia="ja-JP"/>
              </w:rPr>
              <w:t>The point is that the two fields may not always appear together in the same message (due to delta signalling), in which case we clarify this constraint in the field descriptions</w:t>
            </w:r>
          </w:p>
          <w:p w14:paraId="100BD7F9" w14:textId="77777777" w:rsidR="0010392B" w:rsidRDefault="0010392B" w:rsidP="00CA627C">
            <w:pPr>
              <w:spacing w:after="0"/>
              <w:rPr>
                <w:ins w:id="6415" w:author="RB" w:date="2016-01-14T12:48:00Z"/>
                <w:rFonts w:ascii="Arial" w:eastAsiaTheme="minorEastAsia" w:hAnsi="Arial" w:cs="Arial"/>
                <w:noProof/>
                <w:color w:val="1F497D" w:themeColor="text2"/>
                <w:sz w:val="16"/>
                <w:szCs w:val="16"/>
                <w:lang w:eastAsia="ja-JP"/>
              </w:rPr>
            </w:pPr>
            <w:ins w:id="6416" w:author="RB" w:date="2016-01-14T12:48:00Z">
              <w:r>
                <w:rPr>
                  <w:rFonts w:ascii="Arial" w:eastAsiaTheme="minorEastAsia" w:hAnsi="Arial" w:cs="Arial"/>
                  <w:noProof/>
                  <w:color w:val="1F497D" w:themeColor="text2"/>
                  <w:sz w:val="16"/>
                  <w:szCs w:val="16"/>
                  <w:lang w:eastAsia="ja-JP"/>
                </w:rPr>
                <w:t>Chair:</w:t>
              </w:r>
            </w:ins>
          </w:p>
          <w:p w14:paraId="0D638FB3" w14:textId="77777777" w:rsidR="0010392B" w:rsidRDefault="0010392B" w:rsidP="00CA627C">
            <w:pPr>
              <w:spacing w:after="0"/>
              <w:rPr>
                <w:ins w:id="6417" w:author="RB" w:date="2016-01-14T12:48:00Z"/>
                <w:rFonts w:ascii="Arial" w:eastAsiaTheme="minorEastAsia" w:hAnsi="Arial" w:cs="Arial"/>
                <w:noProof/>
                <w:color w:val="1F497D" w:themeColor="text2"/>
                <w:sz w:val="16"/>
                <w:szCs w:val="16"/>
                <w:lang w:eastAsia="ja-JP"/>
              </w:rPr>
            </w:pPr>
            <w:ins w:id="6418" w:author="RB" w:date="2016-01-14T12:48:00Z">
              <w:r>
                <w:rPr>
                  <w:rFonts w:ascii="Arial" w:eastAsiaTheme="minorEastAsia" w:hAnsi="Arial" w:cs="Arial"/>
                  <w:noProof/>
                  <w:color w:val="1F497D" w:themeColor="text2"/>
                  <w:sz w:val="16"/>
                  <w:szCs w:val="16"/>
                  <w:lang w:eastAsia="ja-JP"/>
                </w:rPr>
                <w:t>=&gt; Agreed to change field description as proposed</w:t>
              </w:r>
            </w:ins>
          </w:p>
          <w:p w14:paraId="107326EA" w14:textId="79537DDC" w:rsidR="0010392B" w:rsidRPr="00346E8E" w:rsidRDefault="0010392B" w:rsidP="00CA627C">
            <w:pPr>
              <w:spacing w:after="0"/>
              <w:rPr>
                <w:rFonts w:ascii="Arial" w:hAnsi="Arial" w:cs="Arial"/>
                <w:noProof/>
                <w:sz w:val="16"/>
                <w:szCs w:val="16"/>
              </w:rPr>
            </w:pPr>
            <w:ins w:id="6419" w:author="RB" w:date="2016-01-14T12:48:00Z">
              <w:r>
                <w:rPr>
                  <w:rFonts w:ascii="Arial" w:eastAsiaTheme="minorEastAsia" w:hAnsi="Arial" w:cs="Arial"/>
                  <w:noProof/>
                  <w:color w:val="1F497D" w:themeColor="text2"/>
                  <w:sz w:val="16"/>
                  <w:szCs w:val="16"/>
                  <w:lang w:eastAsia="ja-JP"/>
                </w:rPr>
                <w:t>=&gt; Can be closed when included in general CR.</w:t>
              </w:r>
            </w:ins>
          </w:p>
        </w:tc>
        <w:tc>
          <w:tcPr>
            <w:tcW w:w="992" w:type="dxa"/>
            <w:shd w:val="clear" w:color="auto" w:fill="auto"/>
            <w:tcPrChange w:id="6420" w:author="RB" w:date="2016-01-14T09:26:00Z">
              <w:tcPr>
                <w:tcW w:w="992" w:type="dxa"/>
                <w:shd w:val="clear" w:color="auto" w:fill="auto"/>
              </w:tcPr>
            </w:tcPrChange>
          </w:tcPr>
          <w:p w14:paraId="2CA88E10"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14135B2D" w14:textId="77777777" w:rsidTr="00AE0F0C">
        <w:trPr>
          <w:trHeight w:val="130"/>
          <w:trPrChange w:id="6421" w:author="RB" w:date="2016-01-14T09:26:00Z">
            <w:trPr>
              <w:trHeight w:val="130"/>
            </w:trPr>
          </w:trPrChange>
        </w:trPr>
        <w:tc>
          <w:tcPr>
            <w:tcW w:w="766" w:type="dxa"/>
            <w:shd w:val="clear" w:color="auto" w:fill="auto"/>
            <w:tcPrChange w:id="6422" w:author="RB" w:date="2016-01-14T09:26:00Z">
              <w:tcPr>
                <w:tcW w:w="766" w:type="dxa"/>
                <w:shd w:val="clear" w:color="auto" w:fill="auto"/>
              </w:tcPr>
            </w:tcPrChange>
          </w:tcPr>
          <w:p w14:paraId="269EB4B0" w14:textId="3F8C783B" w:rsidR="00606E05" w:rsidRDefault="00606E05" w:rsidP="00333ACC">
            <w:pPr>
              <w:spacing w:after="0"/>
              <w:rPr>
                <w:rFonts w:ascii="Arial" w:hAnsi="Arial" w:cs="Arial"/>
                <w:noProof/>
                <w:sz w:val="16"/>
                <w:szCs w:val="16"/>
              </w:rPr>
            </w:pPr>
            <w:r>
              <w:rPr>
                <w:rFonts w:ascii="Arial" w:hAnsi="Arial" w:cs="Arial"/>
                <w:noProof/>
                <w:sz w:val="16"/>
                <w:szCs w:val="16"/>
              </w:rPr>
              <w:t>S.091</w:t>
            </w:r>
          </w:p>
        </w:tc>
        <w:tc>
          <w:tcPr>
            <w:tcW w:w="1682" w:type="dxa"/>
            <w:shd w:val="clear" w:color="auto" w:fill="auto"/>
            <w:tcPrChange w:id="6423" w:author="RB" w:date="2016-01-14T09:26:00Z">
              <w:tcPr>
                <w:tcW w:w="1682" w:type="dxa"/>
                <w:shd w:val="clear" w:color="auto" w:fill="auto"/>
              </w:tcPr>
            </w:tcPrChange>
          </w:tcPr>
          <w:p w14:paraId="31867C0F" w14:textId="77777777" w:rsidR="00606E05" w:rsidRPr="006206A0" w:rsidRDefault="00606E05"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eventId</w:t>
            </w:r>
          </w:p>
        </w:tc>
        <w:tc>
          <w:tcPr>
            <w:tcW w:w="5387" w:type="dxa"/>
            <w:shd w:val="clear" w:color="auto" w:fill="auto"/>
            <w:tcPrChange w:id="6424" w:author="RB" w:date="2016-01-14T09:26:00Z">
              <w:tcPr>
                <w:tcW w:w="5387" w:type="dxa"/>
                <w:shd w:val="clear" w:color="auto" w:fill="auto"/>
              </w:tcPr>
            </w:tcPrChange>
          </w:tcPr>
          <w:p w14:paraId="0F52272A" w14:textId="77777777" w:rsidR="00606E05" w:rsidRDefault="00606E05" w:rsidP="00333ACC">
            <w:pPr>
              <w:spacing w:after="60"/>
              <w:rPr>
                <w:rFonts w:ascii="Arial" w:hAnsi="Arial" w:cs="Arial"/>
                <w:noProof/>
                <w:sz w:val="16"/>
                <w:szCs w:val="16"/>
              </w:rPr>
            </w:pPr>
            <w:r>
              <w:rPr>
                <w:rFonts w:ascii="Arial" w:hAnsi="Arial" w:cs="Arial"/>
                <w:noProof/>
                <w:sz w:val="16"/>
                <w:szCs w:val="16"/>
              </w:rPr>
              <w:t>Seems better to state in trigger- and reportQuantity that E-UTRAN does not configure value SINR for events C1 and C2</w:t>
            </w:r>
          </w:p>
        </w:tc>
        <w:tc>
          <w:tcPr>
            <w:tcW w:w="709" w:type="dxa"/>
            <w:shd w:val="clear" w:color="auto" w:fill="auto"/>
            <w:tcPrChange w:id="6425" w:author="RB" w:date="2016-01-14T09:26:00Z">
              <w:tcPr>
                <w:tcW w:w="709" w:type="dxa"/>
                <w:shd w:val="clear" w:color="auto" w:fill="auto"/>
              </w:tcPr>
            </w:tcPrChange>
          </w:tcPr>
          <w:p w14:paraId="5DB53652"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426" w:author="RB" w:date="2016-01-14T09:26:00Z">
              <w:tcPr>
                <w:tcW w:w="6095" w:type="dxa"/>
                <w:gridSpan w:val="2"/>
                <w:shd w:val="clear" w:color="auto" w:fill="auto"/>
              </w:tcPr>
            </w:tcPrChange>
          </w:tcPr>
          <w:p w14:paraId="0BF1CD3F" w14:textId="77777777" w:rsidR="00606E05" w:rsidRDefault="00606E05" w:rsidP="00CA627C">
            <w:pPr>
              <w:pBdr>
                <w:bottom w:val="single" w:sz="6" w:space="1" w:color="auto"/>
              </w:pBdr>
              <w:spacing w:after="0"/>
              <w:rPr>
                <w:rFonts w:ascii="Arial" w:hAnsi="Arial" w:cs="Arial"/>
                <w:noProof/>
                <w:sz w:val="16"/>
                <w:szCs w:val="16"/>
              </w:rPr>
            </w:pPr>
            <w:r>
              <w:rPr>
                <w:rFonts w:ascii="Arial" w:hAnsi="Arial" w:cs="Arial"/>
                <w:noProof/>
                <w:sz w:val="16"/>
                <w:szCs w:val="16"/>
              </w:rPr>
              <w:t>Move</w:t>
            </w:r>
          </w:p>
          <w:p w14:paraId="3526A9BA" w14:textId="77777777" w:rsidR="00606E05" w:rsidRDefault="00606E05" w:rsidP="00CA627C">
            <w:pPr>
              <w:spacing w:after="0"/>
              <w:rPr>
                <w:ins w:id="6427" w:author="RB" w:date="2016-01-14T12:49:00Z"/>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 xml:space="preserve">DCM: </w:t>
            </w:r>
            <w:r w:rsidRPr="00CA627C">
              <w:rPr>
                <w:rFonts w:ascii="Arial" w:eastAsiaTheme="minorEastAsia" w:hAnsi="Arial" w:cs="Arial" w:hint="eastAsia"/>
                <w:noProof/>
                <w:color w:val="1F497D" w:themeColor="text2"/>
                <w:sz w:val="16"/>
                <w:szCs w:val="16"/>
                <w:lang w:eastAsia="ja-JP"/>
              </w:rPr>
              <w:t>No strong opinion but slightly prefer the current place instead of duplicating the same text to triggerQuantity and reportQuantity.</w:t>
            </w:r>
          </w:p>
          <w:p w14:paraId="26C5A66B" w14:textId="77777777" w:rsidR="0010392B" w:rsidRDefault="0010392B" w:rsidP="00CA627C">
            <w:pPr>
              <w:spacing w:after="0"/>
              <w:rPr>
                <w:ins w:id="6428" w:author="RB" w:date="2016-01-14T12:49:00Z"/>
                <w:rFonts w:ascii="Arial" w:eastAsiaTheme="minorEastAsia" w:hAnsi="Arial" w:cs="Arial"/>
                <w:noProof/>
                <w:color w:val="1F497D" w:themeColor="text2"/>
                <w:sz w:val="16"/>
                <w:szCs w:val="16"/>
                <w:lang w:eastAsia="ja-JP"/>
              </w:rPr>
            </w:pPr>
            <w:ins w:id="6429" w:author="RB" w:date="2016-01-14T12:49:00Z">
              <w:r>
                <w:rPr>
                  <w:rFonts w:ascii="Arial" w:eastAsiaTheme="minorEastAsia" w:hAnsi="Arial" w:cs="Arial"/>
                  <w:noProof/>
                  <w:color w:val="1F497D" w:themeColor="text2"/>
                  <w:sz w:val="16"/>
                  <w:szCs w:val="16"/>
                  <w:lang w:eastAsia="ja-JP"/>
                </w:rPr>
                <w:t>Chair:</w:t>
              </w:r>
            </w:ins>
          </w:p>
          <w:p w14:paraId="565B9B1D" w14:textId="44E27DD4" w:rsidR="0010392B" w:rsidRPr="000B3E16" w:rsidRDefault="00FE2FAA" w:rsidP="00CA627C">
            <w:pPr>
              <w:spacing w:after="0"/>
              <w:rPr>
                <w:rFonts w:ascii="Arial" w:hAnsi="Arial" w:cs="Arial"/>
                <w:noProof/>
                <w:sz w:val="16"/>
                <w:szCs w:val="16"/>
              </w:rPr>
            </w:pPr>
            <w:ins w:id="6430" w:author="RB" w:date="2016-01-14T12:49:00Z">
              <w:r>
                <w:rPr>
                  <w:rFonts w:ascii="Arial" w:hAnsi="Arial" w:cs="Arial"/>
                  <w:noProof/>
                  <w:sz w:val="16"/>
                  <w:szCs w:val="16"/>
                </w:rPr>
                <w:t>=&gt; No change needed</w:t>
              </w:r>
            </w:ins>
          </w:p>
        </w:tc>
        <w:tc>
          <w:tcPr>
            <w:tcW w:w="992" w:type="dxa"/>
            <w:shd w:val="clear" w:color="auto" w:fill="auto"/>
            <w:tcPrChange w:id="6431" w:author="RB" w:date="2016-01-14T09:26:00Z">
              <w:tcPr>
                <w:tcW w:w="992" w:type="dxa"/>
                <w:shd w:val="clear" w:color="auto" w:fill="auto"/>
              </w:tcPr>
            </w:tcPrChange>
          </w:tcPr>
          <w:p w14:paraId="135A8E57" w14:textId="05072850" w:rsidR="00606E05" w:rsidRPr="00BD494B" w:rsidRDefault="00606E05" w:rsidP="00333ACC">
            <w:pPr>
              <w:spacing w:after="60"/>
              <w:rPr>
                <w:rFonts w:ascii="Arial" w:hAnsi="Arial" w:cs="Arial"/>
                <w:noProof/>
                <w:sz w:val="16"/>
                <w:szCs w:val="16"/>
              </w:rPr>
            </w:pPr>
            <w:del w:id="6432" w:author="RB" w:date="2016-01-14T12:49:00Z">
              <w:r w:rsidDel="00FE2FAA">
                <w:rPr>
                  <w:rFonts w:ascii="Arial" w:hAnsi="Arial" w:cs="Arial"/>
                  <w:noProof/>
                  <w:sz w:val="16"/>
                  <w:szCs w:val="16"/>
                </w:rPr>
                <w:delText>Open (ASN.1)</w:delText>
              </w:r>
            </w:del>
            <w:ins w:id="6433" w:author="RB" w:date="2016-01-14T12:49:00Z">
              <w:r w:rsidR="00FE2FAA">
                <w:rPr>
                  <w:rFonts w:ascii="Arial" w:hAnsi="Arial" w:cs="Arial"/>
                  <w:noProof/>
                  <w:sz w:val="16"/>
                  <w:szCs w:val="16"/>
                </w:rPr>
                <w:t>Closed</w:t>
              </w:r>
            </w:ins>
          </w:p>
        </w:tc>
      </w:tr>
      <w:tr w:rsidR="00606E05" w:rsidRPr="00BD494B" w14:paraId="10CC8EAC" w14:textId="77777777" w:rsidTr="00AE0F0C">
        <w:trPr>
          <w:trHeight w:val="130"/>
          <w:trPrChange w:id="6434" w:author="RB" w:date="2016-01-14T09:26:00Z">
            <w:trPr>
              <w:trHeight w:val="130"/>
            </w:trPr>
          </w:trPrChange>
        </w:trPr>
        <w:tc>
          <w:tcPr>
            <w:tcW w:w="766" w:type="dxa"/>
            <w:shd w:val="clear" w:color="auto" w:fill="auto"/>
            <w:tcPrChange w:id="6435" w:author="RB" w:date="2016-01-14T09:26:00Z">
              <w:tcPr>
                <w:tcW w:w="766" w:type="dxa"/>
                <w:shd w:val="clear" w:color="auto" w:fill="auto"/>
              </w:tcPr>
            </w:tcPrChange>
          </w:tcPr>
          <w:p w14:paraId="459D9055" w14:textId="078E0CC0" w:rsidR="00606E05" w:rsidRDefault="00606E05" w:rsidP="00333ACC">
            <w:pPr>
              <w:spacing w:after="0"/>
              <w:rPr>
                <w:rFonts w:ascii="Arial" w:hAnsi="Arial" w:cs="Arial"/>
                <w:noProof/>
                <w:sz w:val="16"/>
                <w:szCs w:val="16"/>
              </w:rPr>
            </w:pPr>
            <w:r>
              <w:rPr>
                <w:rFonts w:ascii="Arial" w:hAnsi="Arial" w:cs="Arial"/>
                <w:noProof/>
                <w:sz w:val="16"/>
                <w:szCs w:val="16"/>
              </w:rPr>
              <w:t>S.097</w:t>
            </w:r>
          </w:p>
        </w:tc>
        <w:tc>
          <w:tcPr>
            <w:tcW w:w="1682" w:type="dxa"/>
            <w:shd w:val="clear" w:color="auto" w:fill="auto"/>
            <w:tcPrChange w:id="6436" w:author="RB" w:date="2016-01-14T09:26:00Z">
              <w:tcPr>
                <w:tcW w:w="1682" w:type="dxa"/>
                <w:shd w:val="clear" w:color="auto" w:fill="auto"/>
              </w:tcPr>
            </w:tcPrChange>
          </w:tcPr>
          <w:p w14:paraId="48B6F58E"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LAA</w:t>
            </w:r>
          </w:p>
        </w:tc>
        <w:tc>
          <w:tcPr>
            <w:tcW w:w="5387" w:type="dxa"/>
            <w:shd w:val="clear" w:color="auto" w:fill="auto"/>
            <w:tcPrChange w:id="6437" w:author="RB" w:date="2016-01-14T09:26:00Z">
              <w:tcPr>
                <w:tcW w:w="5387" w:type="dxa"/>
                <w:shd w:val="clear" w:color="auto" w:fill="auto"/>
              </w:tcPr>
            </w:tcPrChange>
          </w:tcPr>
          <w:p w14:paraId="2DF718E9" w14:textId="77777777" w:rsidR="00606E05" w:rsidRDefault="00606E05" w:rsidP="00333ACC">
            <w:pPr>
              <w:spacing w:after="60"/>
              <w:rPr>
                <w:rFonts w:ascii="Arial" w:hAnsi="Arial" w:cs="Arial"/>
                <w:noProof/>
                <w:sz w:val="16"/>
                <w:szCs w:val="16"/>
              </w:rPr>
            </w:pPr>
            <w:r>
              <w:rPr>
                <w:rFonts w:ascii="Arial" w:hAnsi="Arial" w:cs="Arial"/>
                <w:noProof/>
                <w:sz w:val="16"/>
                <w:szCs w:val="16"/>
              </w:rPr>
              <w:t>It is not clear if any restrictions apply regarding legacy fields and whether the UE shall ignore some fields</w:t>
            </w:r>
          </w:p>
        </w:tc>
        <w:tc>
          <w:tcPr>
            <w:tcW w:w="709" w:type="dxa"/>
            <w:shd w:val="clear" w:color="auto" w:fill="auto"/>
            <w:tcPrChange w:id="6438" w:author="RB" w:date="2016-01-14T09:26:00Z">
              <w:tcPr>
                <w:tcW w:w="709" w:type="dxa"/>
                <w:shd w:val="clear" w:color="auto" w:fill="auto"/>
              </w:tcPr>
            </w:tcPrChange>
          </w:tcPr>
          <w:p w14:paraId="7B8371B1"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439" w:author="RB" w:date="2016-01-14T09:26:00Z">
              <w:tcPr>
                <w:tcW w:w="6095" w:type="dxa"/>
                <w:gridSpan w:val="2"/>
                <w:shd w:val="clear" w:color="auto" w:fill="auto"/>
              </w:tcPr>
            </w:tcPrChange>
          </w:tcPr>
          <w:p w14:paraId="7CAD8557" w14:textId="77777777" w:rsidR="00606E05" w:rsidRDefault="00606E05" w:rsidP="0015442C">
            <w:pPr>
              <w:pBdr>
                <w:bottom w:val="single" w:sz="6" w:space="1" w:color="auto"/>
              </w:pBdr>
              <w:spacing w:after="0"/>
              <w:rPr>
                <w:rFonts w:ascii="Arial" w:hAnsi="Arial" w:cs="Arial"/>
                <w:noProof/>
                <w:sz w:val="16"/>
                <w:szCs w:val="16"/>
              </w:rPr>
            </w:pPr>
            <w:r>
              <w:rPr>
                <w:rFonts w:ascii="Arial" w:hAnsi="Arial" w:cs="Arial"/>
                <w:noProof/>
                <w:sz w:val="16"/>
                <w:szCs w:val="16"/>
              </w:rPr>
              <w:t>Clarify that the RSSI measurements applies for periodical</w:t>
            </w:r>
          </w:p>
          <w:p w14:paraId="0BF03260" w14:textId="77777777" w:rsidR="00606E05" w:rsidRDefault="00606E05" w:rsidP="005D6272">
            <w:pPr>
              <w:spacing w:after="0"/>
              <w:rPr>
                <w:ins w:id="6440" w:author="RB" w:date="2016-01-14T12:50:00Z"/>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sidRPr="006F7FC1">
              <w:rPr>
                <w:rFonts w:ascii="Arial" w:hAnsi="Arial" w:cs="Arial"/>
                <w:noProof/>
                <w:color w:val="1F497D" w:themeColor="text2"/>
                <w:sz w:val="16"/>
                <w:szCs w:val="16"/>
              </w:rPr>
              <w:t xml:space="preserve"> </w:t>
            </w:r>
            <w:r>
              <w:rPr>
                <w:rFonts w:ascii="Arial" w:hAnsi="Arial" w:cs="Arial"/>
                <w:noProof/>
                <w:color w:val="1F497D" w:themeColor="text2"/>
                <w:sz w:val="16"/>
                <w:szCs w:val="16"/>
              </w:rPr>
              <w:t>See also S.096</w:t>
            </w:r>
          </w:p>
          <w:p w14:paraId="59CB8C6E" w14:textId="77777777" w:rsidR="00FE2FAA" w:rsidRDefault="00FE2FAA" w:rsidP="005D6272">
            <w:pPr>
              <w:spacing w:after="0"/>
              <w:rPr>
                <w:ins w:id="6441" w:author="RB" w:date="2016-01-14T12:50:00Z"/>
                <w:rFonts w:ascii="Arial" w:hAnsi="Arial" w:cs="Arial"/>
                <w:noProof/>
                <w:color w:val="1F497D" w:themeColor="text2"/>
                <w:sz w:val="16"/>
                <w:szCs w:val="16"/>
              </w:rPr>
            </w:pPr>
            <w:ins w:id="6442" w:author="RB" w:date="2016-01-14T12:50:00Z">
              <w:r>
                <w:rPr>
                  <w:rFonts w:ascii="Arial" w:hAnsi="Arial" w:cs="Arial"/>
                  <w:noProof/>
                  <w:color w:val="1F497D" w:themeColor="text2"/>
                  <w:sz w:val="16"/>
                  <w:szCs w:val="16"/>
                </w:rPr>
                <w:t>Chair</w:t>
              </w:r>
            </w:ins>
          </w:p>
          <w:p w14:paraId="27E145FB" w14:textId="5733E7E5" w:rsidR="00FE2FAA" w:rsidRDefault="00FE2FAA" w:rsidP="005D6272">
            <w:pPr>
              <w:spacing w:after="0"/>
              <w:rPr>
                <w:rFonts w:ascii="Arial" w:hAnsi="Arial" w:cs="Arial"/>
                <w:noProof/>
                <w:sz w:val="16"/>
                <w:szCs w:val="16"/>
              </w:rPr>
            </w:pPr>
            <w:ins w:id="6443" w:author="RB" w:date="2016-01-14T12:50:00Z">
              <w:r>
                <w:rPr>
                  <w:rFonts w:ascii="Arial" w:hAnsi="Arial" w:cs="Arial"/>
                  <w:noProof/>
                  <w:color w:val="1F497D" w:themeColor="text2"/>
                  <w:sz w:val="16"/>
                  <w:szCs w:val="16"/>
                </w:rPr>
                <w:t>=&gt; See conclusion of S.096</w:t>
              </w:r>
            </w:ins>
          </w:p>
        </w:tc>
        <w:tc>
          <w:tcPr>
            <w:tcW w:w="992" w:type="dxa"/>
            <w:shd w:val="clear" w:color="auto" w:fill="auto"/>
            <w:tcPrChange w:id="6444" w:author="RB" w:date="2016-01-14T09:26:00Z">
              <w:tcPr>
                <w:tcW w:w="992" w:type="dxa"/>
                <w:shd w:val="clear" w:color="auto" w:fill="auto"/>
              </w:tcPr>
            </w:tcPrChange>
          </w:tcPr>
          <w:p w14:paraId="08466CE7" w14:textId="3E94C0A1" w:rsidR="00606E05" w:rsidRPr="00BD494B" w:rsidRDefault="00606E05" w:rsidP="00333ACC">
            <w:pPr>
              <w:spacing w:after="60"/>
              <w:rPr>
                <w:rFonts w:ascii="Arial" w:hAnsi="Arial" w:cs="Arial"/>
                <w:noProof/>
                <w:sz w:val="16"/>
                <w:szCs w:val="16"/>
              </w:rPr>
            </w:pPr>
            <w:del w:id="6445" w:author="RB" w:date="2016-01-14T12:50:00Z">
              <w:r w:rsidDel="00FE2FAA">
                <w:rPr>
                  <w:rFonts w:ascii="Arial" w:eastAsia="SimSun" w:hAnsi="Arial" w:cs="Arial"/>
                  <w:noProof/>
                  <w:sz w:val="16"/>
                  <w:szCs w:val="16"/>
                  <w:lang w:eastAsia="zh-CN"/>
                </w:rPr>
                <w:delText>Open (ASN.1)</w:delText>
              </w:r>
            </w:del>
            <w:ins w:id="6446" w:author="RB" w:date="2016-01-14T12:50:00Z">
              <w:r w:rsidR="00FE2FAA">
                <w:rPr>
                  <w:rFonts w:ascii="Arial" w:eastAsia="SimSun" w:hAnsi="Arial" w:cs="Arial"/>
                  <w:noProof/>
                  <w:sz w:val="16"/>
                  <w:szCs w:val="16"/>
                  <w:lang w:eastAsia="zh-CN"/>
                </w:rPr>
                <w:t>Closed</w:t>
              </w:r>
            </w:ins>
          </w:p>
        </w:tc>
      </w:tr>
      <w:tr w:rsidR="00606E05" w:rsidRPr="00BD494B" w14:paraId="35E74D41" w14:textId="77777777" w:rsidTr="00AE0F0C">
        <w:trPr>
          <w:trHeight w:val="130"/>
          <w:trPrChange w:id="6447" w:author="RB" w:date="2016-01-14T09:26:00Z">
            <w:trPr>
              <w:trHeight w:val="130"/>
            </w:trPr>
          </w:trPrChange>
        </w:trPr>
        <w:tc>
          <w:tcPr>
            <w:tcW w:w="766" w:type="dxa"/>
            <w:shd w:val="clear" w:color="auto" w:fill="auto"/>
            <w:tcPrChange w:id="6448" w:author="RB" w:date="2016-01-14T09:26:00Z">
              <w:tcPr>
                <w:tcW w:w="766" w:type="dxa"/>
                <w:shd w:val="clear" w:color="auto" w:fill="auto"/>
              </w:tcPr>
            </w:tcPrChange>
          </w:tcPr>
          <w:p w14:paraId="128A0B2B" w14:textId="70D72C54" w:rsidR="00606E05" w:rsidRDefault="00606E05" w:rsidP="00333ACC">
            <w:pPr>
              <w:spacing w:after="0"/>
              <w:rPr>
                <w:rFonts w:ascii="Arial" w:hAnsi="Arial" w:cs="Arial"/>
                <w:noProof/>
                <w:sz w:val="16"/>
                <w:szCs w:val="16"/>
              </w:rPr>
            </w:pPr>
            <w:r>
              <w:rPr>
                <w:rFonts w:ascii="Arial" w:hAnsi="Arial" w:cs="Arial"/>
                <w:noProof/>
                <w:sz w:val="16"/>
                <w:szCs w:val="16"/>
              </w:rPr>
              <w:t>S.093</w:t>
            </w:r>
          </w:p>
        </w:tc>
        <w:tc>
          <w:tcPr>
            <w:tcW w:w="1682" w:type="dxa"/>
            <w:shd w:val="clear" w:color="auto" w:fill="auto"/>
            <w:tcPrChange w:id="6449" w:author="RB" w:date="2016-01-14T09:26:00Z">
              <w:tcPr>
                <w:tcW w:w="1682" w:type="dxa"/>
                <w:shd w:val="clear" w:color="auto" w:fill="auto"/>
              </w:tcPr>
            </w:tcPrChange>
          </w:tcPr>
          <w:p w14:paraId="54DB2A51"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87" w:type="dxa"/>
            <w:shd w:val="clear" w:color="auto" w:fill="auto"/>
            <w:tcPrChange w:id="6450" w:author="RB" w:date="2016-01-14T09:26:00Z">
              <w:tcPr>
                <w:tcW w:w="5387" w:type="dxa"/>
                <w:shd w:val="clear" w:color="auto" w:fill="auto"/>
              </w:tcPr>
            </w:tcPrChange>
          </w:tcPr>
          <w:p w14:paraId="76F33A04" w14:textId="77777777" w:rsidR="00606E05" w:rsidRDefault="00606E05" w:rsidP="00333ACC">
            <w:pPr>
              <w:spacing w:after="60"/>
              <w:rPr>
                <w:rFonts w:ascii="Arial" w:hAnsi="Arial" w:cs="Arial"/>
                <w:noProof/>
                <w:sz w:val="16"/>
                <w:szCs w:val="16"/>
              </w:rPr>
            </w:pPr>
            <w:r>
              <w:rPr>
                <w:rFonts w:ascii="Arial" w:hAnsi="Arial" w:cs="Arial"/>
                <w:noProof/>
                <w:sz w:val="16"/>
                <w:szCs w:val="16"/>
              </w:rPr>
              <w:t>The way new measurements are introduces does not seem very aligned (also regarding field names)</w:t>
            </w:r>
          </w:p>
        </w:tc>
        <w:tc>
          <w:tcPr>
            <w:tcW w:w="709" w:type="dxa"/>
            <w:shd w:val="clear" w:color="auto" w:fill="auto"/>
            <w:tcPrChange w:id="6451" w:author="RB" w:date="2016-01-14T09:26:00Z">
              <w:tcPr>
                <w:tcW w:w="709" w:type="dxa"/>
                <w:shd w:val="clear" w:color="auto" w:fill="auto"/>
              </w:tcPr>
            </w:tcPrChange>
          </w:tcPr>
          <w:p w14:paraId="6C05AE6D"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452" w:author="RB" w:date="2016-01-14T09:26:00Z">
              <w:tcPr>
                <w:tcW w:w="6095" w:type="dxa"/>
                <w:gridSpan w:val="2"/>
                <w:shd w:val="clear" w:color="auto" w:fill="auto"/>
              </w:tcPr>
            </w:tcPrChange>
          </w:tcPr>
          <w:p w14:paraId="1FCA4724" w14:textId="77777777" w:rsidR="00606E05" w:rsidRDefault="00606E05" w:rsidP="00333ACC">
            <w:pPr>
              <w:spacing w:after="60"/>
              <w:rPr>
                <w:ins w:id="6453" w:author="RB" w:date="2016-01-14T12:50:00Z"/>
                <w:rFonts w:ascii="Arial" w:hAnsi="Arial" w:cs="Arial"/>
                <w:noProof/>
                <w:sz w:val="16"/>
                <w:szCs w:val="16"/>
              </w:rPr>
            </w:pPr>
            <w:r>
              <w:rPr>
                <w:rFonts w:ascii="Arial" w:hAnsi="Arial" w:cs="Arial"/>
                <w:noProof/>
                <w:sz w:val="16"/>
                <w:szCs w:val="16"/>
              </w:rPr>
              <w:t>Try to align between the different new measurements that are introduced e.g. reportSTTD</w:t>
            </w:r>
          </w:p>
          <w:p w14:paraId="4E410775" w14:textId="77777777" w:rsidR="00FE2FAA" w:rsidRDefault="00FE2FAA" w:rsidP="00333ACC">
            <w:pPr>
              <w:spacing w:after="60"/>
              <w:rPr>
                <w:ins w:id="6454" w:author="RB" w:date="2016-01-14T12:51:00Z"/>
                <w:rFonts w:ascii="Arial" w:hAnsi="Arial" w:cs="Arial"/>
                <w:noProof/>
                <w:sz w:val="16"/>
                <w:szCs w:val="16"/>
              </w:rPr>
            </w:pPr>
            <w:ins w:id="6455" w:author="RB" w:date="2016-01-14T12:51:00Z">
              <w:r>
                <w:rPr>
                  <w:rFonts w:ascii="Arial" w:hAnsi="Arial" w:cs="Arial"/>
                  <w:noProof/>
                  <w:sz w:val="16"/>
                  <w:szCs w:val="16"/>
                </w:rPr>
                <w:t>Chair:</w:t>
              </w:r>
            </w:ins>
          </w:p>
          <w:p w14:paraId="310178EB" w14:textId="41BF2101" w:rsidR="00FE2FAA" w:rsidRDefault="00FE2FAA" w:rsidP="00333ACC">
            <w:pPr>
              <w:spacing w:after="60"/>
              <w:rPr>
                <w:rFonts w:ascii="Arial" w:hAnsi="Arial" w:cs="Arial"/>
                <w:noProof/>
                <w:sz w:val="16"/>
                <w:szCs w:val="16"/>
              </w:rPr>
            </w:pPr>
            <w:ins w:id="6456" w:author="RB" w:date="2016-01-14T12:51:00Z">
              <w:r>
                <w:rPr>
                  <w:rFonts w:ascii="Arial" w:hAnsi="Arial" w:cs="Arial"/>
                  <w:noProof/>
                  <w:sz w:val="16"/>
                  <w:szCs w:val="16"/>
                </w:rPr>
                <w:t>=&gt; No change needed</w:t>
              </w:r>
            </w:ins>
          </w:p>
        </w:tc>
        <w:tc>
          <w:tcPr>
            <w:tcW w:w="992" w:type="dxa"/>
            <w:shd w:val="clear" w:color="auto" w:fill="auto"/>
            <w:tcPrChange w:id="6457" w:author="RB" w:date="2016-01-14T09:26:00Z">
              <w:tcPr>
                <w:tcW w:w="992" w:type="dxa"/>
                <w:shd w:val="clear" w:color="auto" w:fill="auto"/>
              </w:tcPr>
            </w:tcPrChange>
          </w:tcPr>
          <w:p w14:paraId="2088A9D0" w14:textId="6486D3C3" w:rsidR="00606E05" w:rsidRPr="00BD494B" w:rsidRDefault="00606E05" w:rsidP="00B71D2A">
            <w:pPr>
              <w:spacing w:after="0"/>
              <w:rPr>
                <w:rFonts w:ascii="Arial" w:hAnsi="Arial" w:cs="Arial"/>
                <w:noProof/>
                <w:sz w:val="16"/>
                <w:szCs w:val="16"/>
              </w:rPr>
            </w:pPr>
            <w:del w:id="6458" w:author="RB" w:date="2016-01-14T12:51:00Z">
              <w:r w:rsidDel="00FE2FAA">
                <w:rPr>
                  <w:rFonts w:ascii="Arial" w:hAnsi="Arial" w:cs="Arial"/>
                  <w:noProof/>
                  <w:sz w:val="16"/>
                  <w:szCs w:val="16"/>
                </w:rPr>
                <w:delText>Open (ASN.1) TDoc Sam</w:delText>
              </w:r>
            </w:del>
            <w:ins w:id="6459" w:author="RB" w:date="2016-01-14T12:51:00Z">
              <w:r w:rsidR="00FE2FAA">
                <w:rPr>
                  <w:rFonts w:ascii="Arial" w:hAnsi="Arial" w:cs="Arial"/>
                  <w:noProof/>
                  <w:sz w:val="16"/>
                  <w:szCs w:val="16"/>
                </w:rPr>
                <w:t>Closed</w:t>
              </w:r>
            </w:ins>
          </w:p>
        </w:tc>
      </w:tr>
      <w:tr w:rsidR="00606E05" w:rsidRPr="00BD494B" w14:paraId="080167DA" w14:textId="77777777" w:rsidTr="00FE2FAA">
        <w:trPr>
          <w:trHeight w:val="130"/>
        </w:trPr>
        <w:tc>
          <w:tcPr>
            <w:tcW w:w="766" w:type="dxa"/>
            <w:shd w:val="clear" w:color="auto" w:fill="auto"/>
          </w:tcPr>
          <w:p w14:paraId="058B9567" w14:textId="2FC7E062" w:rsidR="00606E05" w:rsidRDefault="00606E05" w:rsidP="00333ACC">
            <w:pPr>
              <w:spacing w:after="0"/>
              <w:rPr>
                <w:rFonts w:ascii="Arial" w:hAnsi="Arial" w:cs="Arial"/>
                <w:noProof/>
                <w:sz w:val="16"/>
                <w:szCs w:val="16"/>
              </w:rPr>
            </w:pPr>
            <w:r>
              <w:rPr>
                <w:rFonts w:ascii="Arial" w:hAnsi="Arial" w:cs="Arial"/>
                <w:noProof/>
                <w:sz w:val="16"/>
                <w:szCs w:val="16"/>
              </w:rPr>
              <w:lastRenderedPageBreak/>
              <w:t>S.094</w:t>
            </w:r>
          </w:p>
        </w:tc>
        <w:tc>
          <w:tcPr>
            <w:tcW w:w="1682" w:type="dxa"/>
            <w:shd w:val="clear" w:color="auto" w:fill="auto"/>
          </w:tcPr>
          <w:p w14:paraId="56EF3B47" w14:textId="77777777" w:rsidR="00606E05" w:rsidRPr="006206A0" w:rsidRDefault="00606E05" w:rsidP="00CA627C">
            <w:pPr>
              <w:spacing w:after="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87" w:type="dxa"/>
            <w:shd w:val="clear" w:color="auto" w:fill="auto"/>
          </w:tcPr>
          <w:p w14:paraId="32C1E8BD" w14:textId="77777777" w:rsidR="00606E05" w:rsidRDefault="00606E05" w:rsidP="00333ACC">
            <w:pPr>
              <w:spacing w:after="60"/>
              <w:rPr>
                <w:rFonts w:ascii="Arial" w:hAnsi="Arial" w:cs="Arial"/>
                <w:noProof/>
                <w:sz w:val="16"/>
                <w:szCs w:val="16"/>
              </w:rPr>
            </w:pPr>
            <w:r>
              <w:rPr>
                <w:rFonts w:ascii="Arial" w:hAnsi="Arial" w:cs="Arial"/>
                <w:noProof/>
                <w:sz w:val="16"/>
                <w:szCs w:val="16"/>
              </w:rPr>
              <w:t>Delta signalling is normally supported (given extension marker overhead)</w:t>
            </w:r>
          </w:p>
        </w:tc>
        <w:tc>
          <w:tcPr>
            <w:tcW w:w="709" w:type="dxa"/>
            <w:shd w:val="clear" w:color="auto" w:fill="auto"/>
          </w:tcPr>
          <w:p w14:paraId="540A5B3F"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
          <w:p w14:paraId="2C5B6FC2" w14:textId="77777777" w:rsidR="00606E05" w:rsidRDefault="00606E05" w:rsidP="00CA627C">
            <w:pPr>
              <w:pBdr>
                <w:bottom w:val="single" w:sz="6" w:space="1" w:color="auto"/>
              </w:pBdr>
              <w:spacing w:after="0"/>
              <w:rPr>
                <w:rFonts w:ascii="Arial" w:hAnsi="Arial" w:cs="Arial"/>
                <w:noProof/>
                <w:sz w:val="16"/>
                <w:szCs w:val="16"/>
              </w:rPr>
            </w:pPr>
            <w:r>
              <w:rPr>
                <w:rFonts w:ascii="Arial" w:hAnsi="Arial" w:cs="Arial"/>
                <w:noProof/>
                <w:sz w:val="16"/>
                <w:szCs w:val="16"/>
              </w:rPr>
              <w:t>Introduce choice release/ setup</w:t>
            </w:r>
          </w:p>
          <w:p w14:paraId="25568CD1" w14:textId="77777777" w:rsidR="00606E05" w:rsidRDefault="00606E05" w:rsidP="00CA627C">
            <w:pPr>
              <w:spacing w:after="0"/>
              <w:rPr>
                <w:ins w:id="6460" w:author="RB" w:date="2016-01-14T12:51:00Z"/>
                <w:rFonts w:ascii="Arial" w:eastAsiaTheme="minorEastAsia" w:hAnsi="Arial" w:cs="Arial"/>
                <w:noProof/>
                <w:color w:val="1F497D" w:themeColor="text2"/>
                <w:sz w:val="16"/>
                <w:szCs w:val="16"/>
                <w:lang w:eastAsia="ja-JP"/>
              </w:rPr>
            </w:pPr>
            <w:r w:rsidRPr="00CA627C">
              <w:rPr>
                <w:rFonts w:ascii="Arial" w:eastAsiaTheme="minorEastAsia" w:hAnsi="Arial" w:cs="Arial" w:hint="eastAsia"/>
                <w:b/>
                <w:noProof/>
                <w:color w:val="1F497D" w:themeColor="text2"/>
                <w:sz w:val="16"/>
                <w:szCs w:val="16"/>
                <w:lang w:eastAsia="ja-JP"/>
              </w:rPr>
              <w:t>DCM:</w:t>
            </w:r>
            <w:r w:rsidRPr="00CA627C">
              <w:rPr>
                <w:rFonts w:ascii="Arial" w:eastAsiaTheme="minorEastAsia" w:hAnsi="Arial" w:cs="Arial" w:hint="eastAsia"/>
                <w:noProof/>
                <w:color w:val="1F497D" w:themeColor="text2"/>
                <w:sz w:val="16"/>
                <w:szCs w:val="16"/>
                <w:lang w:eastAsia="ja-JP"/>
              </w:rPr>
              <w:t xml:space="preserve"> Agree.</w:t>
            </w:r>
          </w:p>
          <w:p w14:paraId="794E2B39" w14:textId="77777777" w:rsidR="00FE2FAA" w:rsidRDefault="00FE2FAA" w:rsidP="00CA627C">
            <w:pPr>
              <w:spacing w:after="0"/>
              <w:rPr>
                <w:ins w:id="6461" w:author="RB" w:date="2016-01-14T12:51:00Z"/>
                <w:rFonts w:ascii="Arial" w:eastAsiaTheme="minorEastAsia" w:hAnsi="Arial" w:cs="Arial"/>
                <w:noProof/>
                <w:color w:val="1F497D" w:themeColor="text2"/>
                <w:sz w:val="16"/>
                <w:szCs w:val="16"/>
                <w:lang w:eastAsia="ja-JP"/>
              </w:rPr>
            </w:pPr>
            <w:ins w:id="6462" w:author="RB" w:date="2016-01-14T12:51:00Z">
              <w:r>
                <w:rPr>
                  <w:rFonts w:ascii="Arial" w:eastAsiaTheme="minorEastAsia" w:hAnsi="Arial" w:cs="Arial"/>
                  <w:noProof/>
                  <w:color w:val="1F497D" w:themeColor="text2"/>
                  <w:sz w:val="16"/>
                  <w:szCs w:val="16"/>
                  <w:lang w:eastAsia="ja-JP"/>
                </w:rPr>
                <w:t>Chair:</w:t>
              </w:r>
            </w:ins>
          </w:p>
          <w:p w14:paraId="6F666286" w14:textId="77777777" w:rsidR="00FE2FAA" w:rsidRDefault="00FE2FAA" w:rsidP="00FE2FAA">
            <w:pPr>
              <w:spacing w:after="0"/>
              <w:rPr>
                <w:ins w:id="6463" w:author="RB" w:date="2016-01-14T12:57:00Z"/>
                <w:rFonts w:ascii="Arial" w:eastAsiaTheme="minorEastAsia" w:hAnsi="Arial" w:cs="Arial"/>
                <w:noProof/>
                <w:color w:val="1F497D" w:themeColor="text2"/>
                <w:sz w:val="16"/>
                <w:szCs w:val="16"/>
                <w:lang w:eastAsia="ja-JP"/>
              </w:rPr>
            </w:pPr>
            <w:ins w:id="6464" w:author="RB" w:date="2016-01-14T12:51:00Z">
              <w:r>
                <w:rPr>
                  <w:rFonts w:ascii="Arial" w:eastAsiaTheme="minorEastAsia" w:hAnsi="Arial" w:cs="Arial"/>
                  <w:noProof/>
                  <w:color w:val="1F497D" w:themeColor="text2"/>
                  <w:sz w:val="16"/>
                  <w:szCs w:val="16"/>
                  <w:lang w:eastAsia="ja-JP"/>
                </w:rPr>
                <w:t xml:space="preserve">=&gt; </w:t>
              </w:r>
            </w:ins>
            <w:ins w:id="6465" w:author="RB" w:date="2016-01-14T12:57:00Z">
              <w:r>
                <w:rPr>
                  <w:rFonts w:ascii="Arial" w:eastAsiaTheme="minorEastAsia" w:hAnsi="Arial" w:cs="Arial"/>
                  <w:noProof/>
                  <w:color w:val="1F497D" w:themeColor="text2"/>
                  <w:sz w:val="16"/>
                  <w:szCs w:val="16"/>
                  <w:lang w:eastAsia="ja-JP"/>
                </w:rPr>
                <w:t xml:space="preserve">Change </w:t>
              </w:r>
              <w:r w:rsidRPr="00FE2FAA">
                <w:rPr>
                  <w:rFonts w:ascii="Arial" w:eastAsiaTheme="minorEastAsia" w:hAnsi="Arial" w:cs="Arial"/>
                  <w:noProof/>
                  <w:color w:val="1F497D" w:themeColor="text2"/>
                  <w:sz w:val="16"/>
                  <w:szCs w:val="16"/>
                  <w:lang w:eastAsia="ja-JP"/>
                </w:rPr>
                <w:t>measRSSI-ReportConfig-r13</w:t>
              </w:r>
              <w:r>
                <w:rPr>
                  <w:rFonts w:ascii="Arial" w:eastAsiaTheme="minorEastAsia" w:hAnsi="Arial" w:cs="Arial"/>
                  <w:noProof/>
                  <w:color w:val="1F497D" w:themeColor="text2"/>
                  <w:sz w:val="16"/>
                  <w:szCs w:val="16"/>
                  <w:lang w:eastAsia="ja-JP"/>
                </w:rPr>
                <w:t xml:space="preserve"> to need ON and add OPTIONAL need OR one level lower (i.e. at </w:t>
              </w:r>
              <w:r w:rsidRPr="00FE2FAA">
                <w:rPr>
                  <w:rFonts w:ascii="Arial" w:eastAsiaTheme="minorEastAsia" w:hAnsi="Arial" w:cs="Arial"/>
                  <w:noProof/>
                  <w:color w:val="1F497D" w:themeColor="text2"/>
                  <w:sz w:val="16"/>
                  <w:szCs w:val="16"/>
                  <w:lang w:eastAsia="ja-JP"/>
                </w:rPr>
                <w:t>channelOccupancyThreshold-r13</w:t>
              </w:r>
              <w:r>
                <w:rPr>
                  <w:rFonts w:ascii="Arial" w:eastAsiaTheme="minorEastAsia" w:hAnsi="Arial" w:cs="Arial"/>
                  <w:noProof/>
                  <w:color w:val="1F497D" w:themeColor="text2"/>
                  <w:sz w:val="16"/>
                  <w:szCs w:val="16"/>
                  <w:lang w:eastAsia="ja-JP"/>
                </w:rPr>
                <w:t>)</w:t>
              </w:r>
            </w:ins>
          </w:p>
          <w:p w14:paraId="4ADB2038" w14:textId="375A2782" w:rsidR="00FE2FAA" w:rsidRDefault="00FE2FAA" w:rsidP="00FE2FAA">
            <w:pPr>
              <w:spacing w:after="0"/>
              <w:rPr>
                <w:rFonts w:ascii="Arial" w:hAnsi="Arial" w:cs="Arial"/>
                <w:noProof/>
                <w:sz w:val="16"/>
                <w:szCs w:val="16"/>
              </w:rPr>
            </w:pPr>
            <w:ins w:id="6466" w:author="RB" w:date="2016-01-14T12:57:00Z">
              <w:r>
                <w:rPr>
                  <w:rFonts w:ascii="Arial" w:eastAsiaTheme="minorEastAsia" w:hAnsi="Arial" w:cs="Arial"/>
                  <w:noProof/>
                  <w:color w:val="1F497D" w:themeColor="text2"/>
                  <w:sz w:val="16"/>
                  <w:szCs w:val="16"/>
                  <w:lang w:eastAsia="ja-JP"/>
                </w:rPr>
                <w:t>=&gt; Can be closed when included in general CR.</w:t>
              </w:r>
            </w:ins>
          </w:p>
        </w:tc>
        <w:tc>
          <w:tcPr>
            <w:tcW w:w="992" w:type="dxa"/>
            <w:shd w:val="clear" w:color="auto" w:fill="auto"/>
          </w:tcPr>
          <w:p w14:paraId="536FEDC4" w14:textId="48DDB16E"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7F7F9F4B" w14:textId="77777777" w:rsidTr="00AE0F0C">
        <w:trPr>
          <w:trHeight w:val="130"/>
          <w:trPrChange w:id="6467" w:author="RB" w:date="2016-01-14T09:26:00Z">
            <w:trPr>
              <w:trHeight w:val="130"/>
            </w:trPr>
          </w:trPrChange>
        </w:trPr>
        <w:tc>
          <w:tcPr>
            <w:tcW w:w="766" w:type="dxa"/>
            <w:shd w:val="clear" w:color="auto" w:fill="auto"/>
            <w:tcPrChange w:id="6468" w:author="RB" w:date="2016-01-14T09:26:00Z">
              <w:tcPr>
                <w:tcW w:w="766" w:type="dxa"/>
                <w:shd w:val="clear" w:color="auto" w:fill="auto"/>
              </w:tcPr>
            </w:tcPrChange>
          </w:tcPr>
          <w:p w14:paraId="38F9BC09" w14:textId="46DD18FA" w:rsidR="00606E05" w:rsidRDefault="00606E05" w:rsidP="00333ACC">
            <w:pPr>
              <w:spacing w:after="0"/>
              <w:rPr>
                <w:rFonts w:ascii="Arial" w:hAnsi="Arial" w:cs="Arial"/>
                <w:noProof/>
                <w:sz w:val="16"/>
                <w:szCs w:val="16"/>
              </w:rPr>
            </w:pPr>
            <w:r>
              <w:rPr>
                <w:rFonts w:ascii="Arial" w:hAnsi="Arial" w:cs="Arial"/>
                <w:noProof/>
                <w:sz w:val="16"/>
                <w:szCs w:val="16"/>
              </w:rPr>
              <w:t>S.095</w:t>
            </w:r>
          </w:p>
        </w:tc>
        <w:tc>
          <w:tcPr>
            <w:tcW w:w="1682" w:type="dxa"/>
            <w:shd w:val="clear" w:color="auto" w:fill="auto"/>
            <w:tcPrChange w:id="6469" w:author="RB" w:date="2016-01-14T09:26:00Z">
              <w:tcPr>
                <w:tcW w:w="1682" w:type="dxa"/>
                <w:shd w:val="clear" w:color="auto" w:fill="auto"/>
              </w:tcPr>
            </w:tcPrChange>
          </w:tcPr>
          <w:p w14:paraId="5FAF74B1"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xml:space="preserve">, </w:t>
            </w:r>
            <w:r w:rsidRPr="006206A0">
              <w:rPr>
                <w:rFonts w:ascii="Arial" w:hAnsi="Arial" w:cs="Arial"/>
                <w:noProof/>
                <w:sz w:val="16"/>
                <w:szCs w:val="16"/>
              </w:rPr>
              <w:t>measRSSI-ReportConfig</w:t>
            </w:r>
            <w:r>
              <w:rPr>
                <w:rFonts w:ascii="Arial" w:hAnsi="Arial" w:cs="Arial"/>
                <w:noProof/>
                <w:sz w:val="16"/>
                <w:szCs w:val="16"/>
              </w:rPr>
              <w:t xml:space="preserve"> a.o.</w:t>
            </w:r>
          </w:p>
        </w:tc>
        <w:tc>
          <w:tcPr>
            <w:tcW w:w="5387" w:type="dxa"/>
            <w:shd w:val="clear" w:color="auto" w:fill="auto"/>
            <w:tcPrChange w:id="6470" w:author="RB" w:date="2016-01-14T09:26:00Z">
              <w:tcPr>
                <w:tcW w:w="5387" w:type="dxa"/>
                <w:shd w:val="clear" w:color="auto" w:fill="auto"/>
              </w:tcPr>
            </w:tcPrChange>
          </w:tcPr>
          <w:p w14:paraId="691C98D1" w14:textId="77777777" w:rsidR="00606E05" w:rsidRDefault="00606E05" w:rsidP="00333ACC">
            <w:pPr>
              <w:spacing w:after="60"/>
              <w:rPr>
                <w:rFonts w:ascii="Arial" w:hAnsi="Arial" w:cs="Arial"/>
                <w:noProof/>
                <w:sz w:val="16"/>
                <w:szCs w:val="16"/>
              </w:rPr>
            </w:pPr>
            <w:r>
              <w:rPr>
                <w:rFonts w:ascii="Arial" w:hAnsi="Arial" w:cs="Arial"/>
                <w:noProof/>
                <w:sz w:val="16"/>
                <w:szCs w:val="16"/>
              </w:rPr>
              <w:t>Wording field description can be improved</w:t>
            </w:r>
          </w:p>
        </w:tc>
        <w:tc>
          <w:tcPr>
            <w:tcW w:w="709" w:type="dxa"/>
            <w:shd w:val="clear" w:color="auto" w:fill="auto"/>
            <w:tcPrChange w:id="6471" w:author="RB" w:date="2016-01-14T09:26:00Z">
              <w:tcPr>
                <w:tcW w:w="709" w:type="dxa"/>
                <w:shd w:val="clear" w:color="auto" w:fill="auto"/>
              </w:tcPr>
            </w:tcPrChange>
          </w:tcPr>
          <w:p w14:paraId="091F870F"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472" w:author="RB" w:date="2016-01-14T09:26:00Z">
              <w:tcPr>
                <w:tcW w:w="6095" w:type="dxa"/>
                <w:gridSpan w:val="2"/>
                <w:shd w:val="clear" w:color="auto" w:fill="auto"/>
              </w:tcPr>
            </w:tcPrChange>
          </w:tcPr>
          <w:p w14:paraId="198D0AF7" w14:textId="77777777" w:rsidR="00606E05" w:rsidRDefault="00606E05" w:rsidP="00310A5B">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655886">
              <w:rPr>
                <w:rFonts w:ascii="Arial" w:hAnsi="Arial" w:cs="Arial"/>
                <w:noProof/>
                <w:sz w:val="16"/>
                <w:szCs w:val="16"/>
              </w:rPr>
              <w:t>If this field is present, the UE shall perform measurement reporting for RSSI and channel occupancy</w:t>
            </w:r>
          </w:p>
          <w:p w14:paraId="52EA6844" w14:textId="77777777" w:rsidR="00606E05" w:rsidRPr="000F5354" w:rsidRDefault="00606E05" w:rsidP="00310A5B">
            <w:pPr>
              <w:spacing w:after="0"/>
              <w:rPr>
                <w:rFonts w:ascii="Arial" w:hAnsi="Arial" w:cs="Arial"/>
                <w:noProof/>
                <w:color w:val="1F497D" w:themeColor="text2"/>
                <w:sz w:val="16"/>
                <w:szCs w:val="16"/>
              </w:rPr>
            </w:pPr>
            <w:r w:rsidRPr="000F5354">
              <w:rPr>
                <w:rFonts w:ascii="Arial" w:hAnsi="Arial" w:cs="Arial"/>
                <w:b/>
                <w:noProof/>
                <w:color w:val="1F497D" w:themeColor="text2"/>
                <w:sz w:val="16"/>
                <w:szCs w:val="16"/>
              </w:rPr>
              <w:t>Ericsson:</w:t>
            </w:r>
            <w:r w:rsidRPr="000F5354">
              <w:rPr>
                <w:rFonts w:ascii="Arial" w:hAnsi="Arial" w:cs="Arial"/>
                <w:noProof/>
                <w:color w:val="1F497D" w:themeColor="text2"/>
                <w:sz w:val="16"/>
                <w:szCs w:val="16"/>
              </w:rPr>
              <w:t xml:space="preserve"> OK</w:t>
            </w:r>
          </w:p>
          <w:p w14:paraId="05AEDDEF" w14:textId="77777777" w:rsidR="00606E05" w:rsidRDefault="00606E05" w:rsidP="00310A5B">
            <w:pPr>
              <w:spacing w:after="0"/>
              <w:rPr>
                <w:rFonts w:ascii="Arial" w:hAnsi="Arial" w:cs="Arial"/>
                <w:noProof/>
                <w:sz w:val="16"/>
                <w:szCs w:val="16"/>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hAnsi="Arial" w:cs="Arial"/>
                <w:noProof/>
                <w:color w:val="1F497D" w:themeColor="text2"/>
                <w:sz w:val="16"/>
                <w:szCs w:val="16"/>
              </w:rPr>
              <w:t>OK</w:t>
            </w:r>
            <w:r>
              <w:rPr>
                <w:rFonts w:ascii="Arial" w:hAnsi="Arial" w:cs="Arial"/>
                <w:noProof/>
                <w:sz w:val="16"/>
                <w:szCs w:val="16"/>
              </w:rPr>
              <w:t>.</w:t>
            </w:r>
          </w:p>
          <w:p w14:paraId="2084DC83" w14:textId="77777777" w:rsidR="00606E05" w:rsidRPr="000F5354" w:rsidRDefault="00606E05" w:rsidP="00310A5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240C5A65" w14:textId="77777777" w:rsidR="00606E05" w:rsidRPr="000F5354" w:rsidRDefault="00606E05" w:rsidP="000F5354">
            <w:pPr>
              <w:keepNext/>
              <w:keepLines/>
              <w:spacing w:after="0"/>
              <w:ind w:rightChars="-617" w:right="-1234"/>
              <w:rPr>
                <w:rFonts w:ascii="Arial" w:hAnsi="Arial" w:cs="Arial"/>
                <w:b/>
                <w:bCs/>
                <w:i/>
                <w:noProof/>
                <w:sz w:val="16"/>
                <w:szCs w:val="16"/>
                <w:lang w:eastAsia="zh-CN"/>
              </w:rPr>
            </w:pPr>
            <w:r w:rsidRPr="000F5354">
              <w:rPr>
                <w:rFonts w:ascii="Arial" w:hAnsi="Arial" w:cs="Arial"/>
                <w:b/>
                <w:bCs/>
                <w:i/>
                <w:noProof/>
                <w:sz w:val="16"/>
                <w:szCs w:val="16"/>
                <w:lang w:eastAsia="zh-CN"/>
              </w:rPr>
              <w:t>m</w:t>
            </w:r>
            <w:r w:rsidRPr="000F5354">
              <w:rPr>
                <w:rFonts w:ascii="Arial" w:hAnsi="Arial" w:cs="Arial"/>
                <w:b/>
                <w:bCs/>
                <w:i/>
                <w:noProof/>
                <w:sz w:val="16"/>
                <w:szCs w:val="16"/>
                <w:lang w:eastAsia="ko-KR"/>
              </w:rPr>
              <w:t>easRSSI-ReportConfig</w:t>
            </w:r>
          </w:p>
          <w:p w14:paraId="08F48F24" w14:textId="77777777" w:rsidR="00606E05" w:rsidRPr="000F5354" w:rsidRDefault="00606E05" w:rsidP="000F5354">
            <w:pPr>
              <w:spacing w:after="0"/>
              <w:rPr>
                <w:rFonts w:ascii="Arial" w:hAnsi="Arial" w:cs="Arial"/>
                <w:bCs/>
                <w:noProof/>
                <w:sz w:val="16"/>
                <w:szCs w:val="16"/>
                <w:lang w:eastAsia="ko-KR"/>
              </w:rPr>
            </w:pPr>
            <w:r w:rsidRPr="000F5354">
              <w:rPr>
                <w:rFonts w:ascii="Arial" w:hAnsi="Arial" w:cs="Arial"/>
                <w:bCs/>
                <w:noProof/>
                <w:sz w:val="16"/>
                <w:szCs w:val="16"/>
                <w:lang w:eastAsia="ko-KR"/>
              </w:rPr>
              <w:t xml:space="preserve">If this field is present, the UE shall perform </w:t>
            </w:r>
            <w:r>
              <w:rPr>
                <w:rFonts w:ascii="Arial" w:hAnsi="Arial" w:cs="Arial"/>
                <w:bCs/>
                <w:noProof/>
                <w:color w:val="FF0000"/>
                <w:sz w:val="16"/>
                <w:szCs w:val="16"/>
                <w:u w:val="single"/>
                <w:lang w:eastAsia="ko-KR"/>
              </w:rPr>
              <w:t xml:space="preserve">measurement reporting for </w:t>
            </w:r>
            <w:r w:rsidRPr="000F5354">
              <w:rPr>
                <w:rFonts w:ascii="Arial" w:hAnsi="Arial" w:cs="Arial"/>
                <w:bCs/>
                <w:noProof/>
                <w:sz w:val="16"/>
                <w:szCs w:val="16"/>
                <w:lang w:eastAsia="ko-KR"/>
              </w:rPr>
              <w:t>RSSI and channel occupancy</w:t>
            </w:r>
            <w:r w:rsidRPr="005D6272">
              <w:rPr>
                <w:rFonts w:ascii="Arial" w:hAnsi="Arial" w:cs="Arial"/>
                <w:bCs/>
                <w:strike/>
                <w:noProof/>
                <w:color w:val="FF0000"/>
                <w:sz w:val="16"/>
                <w:szCs w:val="16"/>
                <w:lang w:eastAsia="ko-KR"/>
              </w:rPr>
              <w:t xml:space="preserve"> measurement reporting</w:t>
            </w:r>
            <w:r w:rsidRPr="000F5354">
              <w:rPr>
                <w:rFonts w:ascii="Arial" w:hAnsi="Arial" w:cs="Arial"/>
                <w:bCs/>
                <w:noProof/>
                <w:sz w:val="16"/>
                <w:szCs w:val="16"/>
                <w:lang w:eastAsia="ko-KR"/>
              </w:rPr>
              <w:t>.</w:t>
            </w:r>
          </w:p>
          <w:p w14:paraId="2923FF44" w14:textId="77777777" w:rsidR="00606E05" w:rsidRDefault="00606E05" w:rsidP="0037257C">
            <w:pPr>
              <w:spacing w:after="0"/>
              <w:rPr>
                <w:rFonts w:ascii="Arial" w:hAnsi="Arial" w:cs="Arial"/>
                <w:noProof/>
                <w:sz w:val="16"/>
                <w:szCs w:val="16"/>
              </w:rPr>
            </w:pPr>
          </w:p>
        </w:tc>
        <w:tc>
          <w:tcPr>
            <w:tcW w:w="992" w:type="dxa"/>
            <w:shd w:val="clear" w:color="auto" w:fill="auto"/>
            <w:tcPrChange w:id="6473" w:author="RB" w:date="2016-01-14T09:26:00Z">
              <w:tcPr>
                <w:tcW w:w="992" w:type="dxa"/>
                <w:shd w:val="clear" w:color="auto" w:fill="auto"/>
              </w:tcPr>
            </w:tcPrChange>
          </w:tcPr>
          <w:p w14:paraId="6504AD77" w14:textId="77777777" w:rsidR="00606E05" w:rsidRPr="00BD494B" w:rsidRDefault="00606E05" w:rsidP="00310A5B">
            <w:pPr>
              <w:spacing w:after="60"/>
              <w:rPr>
                <w:rFonts w:ascii="Arial" w:hAnsi="Arial" w:cs="Arial"/>
                <w:noProof/>
                <w:sz w:val="16"/>
                <w:szCs w:val="16"/>
              </w:rPr>
            </w:pPr>
            <w:r>
              <w:rPr>
                <w:rFonts w:ascii="Arial" w:hAnsi="Arial" w:cs="Arial"/>
                <w:noProof/>
                <w:sz w:val="16"/>
                <w:szCs w:val="16"/>
              </w:rPr>
              <w:t>Open</w:t>
            </w:r>
          </w:p>
        </w:tc>
      </w:tr>
      <w:tr w:rsidR="00606E05" w:rsidRPr="00BD494B" w14:paraId="2D6ABC19" w14:textId="77777777" w:rsidTr="00AE0F0C">
        <w:trPr>
          <w:trHeight w:val="130"/>
          <w:trPrChange w:id="6474" w:author="RB" w:date="2016-01-14T09:26:00Z">
            <w:trPr>
              <w:trHeight w:val="130"/>
            </w:trPr>
          </w:trPrChange>
        </w:trPr>
        <w:tc>
          <w:tcPr>
            <w:tcW w:w="766" w:type="dxa"/>
            <w:shd w:val="clear" w:color="auto" w:fill="auto"/>
            <w:tcPrChange w:id="6475" w:author="RB" w:date="2016-01-14T09:26:00Z">
              <w:tcPr>
                <w:tcW w:w="766" w:type="dxa"/>
                <w:shd w:val="clear" w:color="auto" w:fill="auto"/>
              </w:tcPr>
            </w:tcPrChange>
          </w:tcPr>
          <w:p w14:paraId="5E0F041E" w14:textId="77777777" w:rsidR="00606E05" w:rsidRDefault="00606E05" w:rsidP="00333ACC">
            <w:pPr>
              <w:spacing w:after="0"/>
              <w:rPr>
                <w:rFonts w:ascii="Arial" w:hAnsi="Arial" w:cs="Arial"/>
                <w:noProof/>
                <w:sz w:val="16"/>
                <w:szCs w:val="16"/>
              </w:rPr>
            </w:pPr>
            <w:r>
              <w:rPr>
                <w:rFonts w:ascii="Arial" w:hAnsi="Arial" w:cs="Arial"/>
                <w:noProof/>
                <w:sz w:val="16"/>
                <w:szCs w:val="16"/>
              </w:rPr>
              <w:t>S.088</w:t>
            </w:r>
          </w:p>
        </w:tc>
        <w:tc>
          <w:tcPr>
            <w:tcW w:w="1682" w:type="dxa"/>
            <w:shd w:val="clear" w:color="auto" w:fill="auto"/>
            <w:tcPrChange w:id="6476" w:author="RB" w:date="2016-01-14T09:26:00Z">
              <w:tcPr>
                <w:tcW w:w="1682" w:type="dxa"/>
                <w:shd w:val="clear" w:color="auto" w:fill="auto"/>
              </w:tcPr>
            </w:tcPrChange>
          </w:tcPr>
          <w:p w14:paraId="011DE71E" w14:textId="77777777" w:rsidR="00606E05" w:rsidRPr="00B71701"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ReportConfigEUTRA</w:t>
            </w:r>
            <w:r>
              <w:rPr>
                <w:rFonts w:ascii="Arial" w:hAnsi="Arial" w:cs="Arial"/>
                <w:noProof/>
                <w:sz w:val="16"/>
                <w:szCs w:val="16"/>
              </w:rPr>
              <w:t>, RS-SINR</w:t>
            </w:r>
          </w:p>
        </w:tc>
        <w:tc>
          <w:tcPr>
            <w:tcW w:w="5387" w:type="dxa"/>
            <w:shd w:val="clear" w:color="auto" w:fill="auto"/>
            <w:tcPrChange w:id="6477" w:author="RB" w:date="2016-01-14T09:26:00Z">
              <w:tcPr>
                <w:tcW w:w="5387" w:type="dxa"/>
                <w:shd w:val="clear" w:color="auto" w:fill="auto"/>
              </w:tcPr>
            </w:tcPrChange>
          </w:tcPr>
          <w:p w14:paraId="733812CE"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Within </w:t>
            </w:r>
            <w:r w:rsidRPr="006206A0">
              <w:rPr>
                <w:rFonts w:ascii="Arial" w:hAnsi="Arial" w:cs="Arial"/>
                <w:noProof/>
                <w:sz w:val="16"/>
                <w:szCs w:val="16"/>
              </w:rPr>
              <w:t>aN-ThresholdSINR</w:t>
            </w:r>
            <w:r>
              <w:rPr>
                <w:rFonts w:ascii="Arial" w:hAnsi="Arial" w:cs="Arial"/>
                <w:noProof/>
                <w:sz w:val="16"/>
                <w:szCs w:val="16"/>
              </w:rPr>
              <w:t>, the thresholds are replacement so we should not use ThresholdEUTRA-v13xy. I.e. can use IE RS-SINR-Range directly</w:t>
            </w:r>
          </w:p>
        </w:tc>
        <w:tc>
          <w:tcPr>
            <w:tcW w:w="709" w:type="dxa"/>
            <w:shd w:val="clear" w:color="auto" w:fill="auto"/>
            <w:tcPrChange w:id="6478" w:author="RB" w:date="2016-01-14T09:26:00Z">
              <w:tcPr>
                <w:tcW w:w="709" w:type="dxa"/>
                <w:shd w:val="clear" w:color="auto" w:fill="auto"/>
              </w:tcPr>
            </w:tcPrChange>
          </w:tcPr>
          <w:p w14:paraId="49366FC8"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479" w:author="RB" w:date="2016-01-14T09:26:00Z">
              <w:tcPr>
                <w:tcW w:w="6095" w:type="dxa"/>
                <w:gridSpan w:val="2"/>
                <w:shd w:val="clear" w:color="auto" w:fill="auto"/>
              </w:tcPr>
            </w:tcPrChange>
          </w:tcPr>
          <w:p w14:paraId="486B3621" w14:textId="77777777" w:rsidR="00606E05" w:rsidRDefault="00606E05" w:rsidP="00CA627C">
            <w:pPr>
              <w:spacing w:after="0"/>
              <w:rPr>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Similar thing was already performed for ThresholdEUTRA-v1250. Need further discussion.</w:t>
            </w:r>
          </w:p>
          <w:p w14:paraId="368879B5" w14:textId="77777777" w:rsidR="00606E05" w:rsidRDefault="00606E05" w:rsidP="00F97FFA">
            <w:pPr>
              <w:spacing w:after="0"/>
              <w:rPr>
                <w:ins w:id="6480" w:author="RB" w:date="2016-01-14T12:46:00Z"/>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Lets do better/ not make the same mistake as in REL-12..</w:t>
            </w:r>
          </w:p>
          <w:p w14:paraId="55E9D174" w14:textId="77777777" w:rsidR="0010392B" w:rsidRDefault="0010392B" w:rsidP="00F97FFA">
            <w:pPr>
              <w:spacing w:after="0"/>
              <w:rPr>
                <w:ins w:id="6481" w:author="RB" w:date="2016-01-14T12:46:00Z"/>
                <w:rFonts w:ascii="Arial" w:eastAsiaTheme="minorEastAsia" w:hAnsi="Arial" w:cs="Arial"/>
                <w:noProof/>
                <w:color w:val="1F497D" w:themeColor="text2"/>
                <w:sz w:val="16"/>
                <w:szCs w:val="16"/>
                <w:lang w:eastAsia="ja-JP"/>
              </w:rPr>
            </w:pPr>
            <w:ins w:id="6482" w:author="RB" w:date="2016-01-14T12:46:00Z">
              <w:r>
                <w:rPr>
                  <w:rFonts w:ascii="Arial" w:eastAsiaTheme="minorEastAsia" w:hAnsi="Arial" w:cs="Arial"/>
                  <w:noProof/>
                  <w:color w:val="1F497D" w:themeColor="text2"/>
                  <w:sz w:val="16"/>
                  <w:szCs w:val="16"/>
                  <w:lang w:eastAsia="ja-JP"/>
                </w:rPr>
                <w:t>Chair:</w:t>
              </w:r>
            </w:ins>
          </w:p>
          <w:p w14:paraId="18A1BAC0" w14:textId="77777777" w:rsidR="0010392B" w:rsidRDefault="0010392B" w:rsidP="00F97FFA">
            <w:pPr>
              <w:spacing w:after="0"/>
              <w:rPr>
                <w:ins w:id="6483" w:author="RB" w:date="2016-01-14T12:47:00Z"/>
                <w:rFonts w:ascii="Arial" w:hAnsi="Arial" w:cs="Arial"/>
                <w:noProof/>
                <w:sz w:val="16"/>
                <w:szCs w:val="16"/>
              </w:rPr>
            </w:pPr>
            <w:ins w:id="6484" w:author="RB" w:date="2016-01-14T12:46:00Z">
              <w:r>
                <w:rPr>
                  <w:rFonts w:ascii="Arial" w:hAnsi="Arial" w:cs="Arial"/>
                  <w:noProof/>
                  <w:sz w:val="16"/>
                  <w:szCs w:val="16"/>
                </w:rPr>
                <w:t xml:space="preserve">=&gt; Remove the IE level </w:t>
              </w:r>
              <w:r w:rsidRPr="0010392B">
                <w:rPr>
                  <w:rFonts w:ascii="Arial" w:hAnsi="Arial" w:cs="Arial"/>
                  <w:noProof/>
                  <w:sz w:val="16"/>
                  <w:szCs w:val="16"/>
                </w:rPr>
                <w:t>ThresholdEUTRA-v13xy</w:t>
              </w:r>
            </w:ins>
          </w:p>
          <w:p w14:paraId="54086E19" w14:textId="38B5D195" w:rsidR="0010392B" w:rsidRPr="00365B2E" w:rsidRDefault="0010392B" w:rsidP="00F97FFA">
            <w:pPr>
              <w:spacing w:after="0"/>
              <w:rPr>
                <w:rFonts w:ascii="Arial" w:hAnsi="Arial" w:cs="Arial"/>
                <w:noProof/>
                <w:sz w:val="16"/>
                <w:szCs w:val="16"/>
              </w:rPr>
            </w:pPr>
            <w:ins w:id="6485" w:author="RB" w:date="2016-01-14T12:47:00Z">
              <w:r>
                <w:rPr>
                  <w:rFonts w:ascii="Arial" w:hAnsi="Arial" w:cs="Arial"/>
                  <w:noProof/>
                  <w:sz w:val="16"/>
                  <w:szCs w:val="16"/>
                </w:rPr>
                <w:t>=&gt; Can be closed when included in general CR.</w:t>
              </w:r>
            </w:ins>
          </w:p>
        </w:tc>
        <w:tc>
          <w:tcPr>
            <w:tcW w:w="992" w:type="dxa"/>
            <w:shd w:val="clear" w:color="auto" w:fill="auto"/>
            <w:tcPrChange w:id="6486" w:author="RB" w:date="2016-01-14T09:26:00Z">
              <w:tcPr>
                <w:tcW w:w="992" w:type="dxa"/>
                <w:shd w:val="clear" w:color="auto" w:fill="auto"/>
              </w:tcPr>
            </w:tcPrChange>
          </w:tcPr>
          <w:p w14:paraId="62749450"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6CD9C023" w14:textId="77777777" w:rsidTr="00AE0F0C">
        <w:trPr>
          <w:trHeight w:val="130"/>
          <w:trPrChange w:id="6487" w:author="RB" w:date="2016-01-14T09:26:00Z">
            <w:trPr>
              <w:trHeight w:val="130"/>
            </w:trPr>
          </w:trPrChange>
        </w:trPr>
        <w:tc>
          <w:tcPr>
            <w:tcW w:w="766" w:type="dxa"/>
            <w:shd w:val="clear" w:color="auto" w:fill="auto"/>
            <w:tcPrChange w:id="6488" w:author="RB" w:date="2016-01-14T09:26:00Z">
              <w:tcPr>
                <w:tcW w:w="766" w:type="dxa"/>
                <w:shd w:val="clear" w:color="auto" w:fill="auto"/>
              </w:tcPr>
            </w:tcPrChange>
          </w:tcPr>
          <w:p w14:paraId="72BEC84C" w14:textId="06154010" w:rsidR="00606E05" w:rsidRDefault="00606E05" w:rsidP="00F626EE">
            <w:pPr>
              <w:spacing w:after="0"/>
              <w:rPr>
                <w:rFonts w:ascii="Arial" w:hAnsi="Arial" w:cs="Arial"/>
                <w:noProof/>
                <w:sz w:val="16"/>
                <w:szCs w:val="16"/>
              </w:rPr>
            </w:pPr>
            <w:r>
              <w:rPr>
                <w:rFonts w:ascii="Arial" w:hAnsi="Arial" w:cs="Arial"/>
                <w:noProof/>
                <w:sz w:val="16"/>
                <w:szCs w:val="16"/>
              </w:rPr>
              <w:t>N.166</w:t>
            </w:r>
          </w:p>
        </w:tc>
        <w:tc>
          <w:tcPr>
            <w:tcW w:w="1682" w:type="dxa"/>
            <w:shd w:val="clear" w:color="auto" w:fill="auto"/>
            <w:tcPrChange w:id="6489" w:author="RB" w:date="2016-01-14T09:26:00Z">
              <w:tcPr>
                <w:tcW w:w="1682" w:type="dxa"/>
                <w:shd w:val="clear" w:color="auto" w:fill="auto"/>
              </w:tcPr>
            </w:tcPrChange>
          </w:tcPr>
          <w:p w14:paraId="1C16F4D0" w14:textId="77777777" w:rsidR="00606E05" w:rsidRDefault="00606E05" w:rsidP="00F626EE">
            <w:pPr>
              <w:spacing w:after="0"/>
              <w:rPr>
                <w:rFonts w:ascii="Arial" w:hAnsi="Arial" w:cs="Arial"/>
                <w:noProof/>
                <w:sz w:val="16"/>
                <w:szCs w:val="16"/>
              </w:rPr>
            </w:pPr>
            <w:r>
              <w:rPr>
                <w:rFonts w:ascii="Arial" w:hAnsi="Arial" w:cs="Arial"/>
                <w:noProof/>
                <w:sz w:val="16"/>
                <w:szCs w:val="16"/>
              </w:rPr>
              <w:t>6.3.5 ReportConfigEUTRA:: aN-Threshold2-r13</w:t>
            </w:r>
          </w:p>
        </w:tc>
        <w:tc>
          <w:tcPr>
            <w:tcW w:w="5387" w:type="dxa"/>
            <w:shd w:val="clear" w:color="auto" w:fill="auto"/>
            <w:tcPrChange w:id="6490" w:author="RB" w:date="2016-01-14T09:26:00Z">
              <w:tcPr>
                <w:tcW w:w="5387" w:type="dxa"/>
                <w:shd w:val="clear" w:color="auto" w:fill="auto"/>
              </w:tcPr>
            </w:tcPrChange>
          </w:tcPr>
          <w:p w14:paraId="37BA83F0" w14:textId="77777777" w:rsidR="00606E05" w:rsidRDefault="00606E05" w:rsidP="00F626EE">
            <w:pPr>
              <w:spacing w:after="0"/>
              <w:rPr>
                <w:rFonts w:ascii="Arial" w:hAnsi="Arial" w:cs="Arial"/>
                <w:noProof/>
                <w:sz w:val="16"/>
                <w:szCs w:val="16"/>
              </w:rPr>
            </w:pPr>
            <w:r>
              <w:rPr>
                <w:rFonts w:ascii="Arial" w:hAnsi="Arial" w:cs="Arial"/>
                <w:noProof/>
                <w:sz w:val="16"/>
                <w:szCs w:val="16"/>
              </w:rPr>
              <w:t>Would be better to rename this as a5-Threshold-r13 since this is only used for event A5.</w:t>
            </w:r>
          </w:p>
        </w:tc>
        <w:tc>
          <w:tcPr>
            <w:tcW w:w="709" w:type="dxa"/>
            <w:shd w:val="clear" w:color="auto" w:fill="auto"/>
            <w:tcPrChange w:id="6491" w:author="RB" w:date="2016-01-14T09:26:00Z">
              <w:tcPr>
                <w:tcW w:w="709" w:type="dxa"/>
                <w:shd w:val="clear" w:color="auto" w:fill="auto"/>
              </w:tcPr>
            </w:tcPrChange>
          </w:tcPr>
          <w:p w14:paraId="096466C2"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492" w:author="RB" w:date="2016-01-14T09:26:00Z">
              <w:tcPr>
                <w:tcW w:w="6095" w:type="dxa"/>
                <w:gridSpan w:val="2"/>
                <w:shd w:val="clear" w:color="auto" w:fill="auto"/>
              </w:tcPr>
            </w:tcPrChange>
          </w:tcPr>
          <w:p w14:paraId="6BC6C869"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Rename the field and consider changing the field description as well.</w:t>
            </w:r>
          </w:p>
          <w:p w14:paraId="6D7AF76F" w14:textId="77777777" w:rsidR="00606E05" w:rsidRDefault="00606E05" w:rsidP="00F626EE">
            <w:pPr>
              <w:spacing w:after="0"/>
              <w:rPr>
                <w:ins w:id="6493" w:author="RB" w:date="2016-01-14T13:01:00Z"/>
                <w:rFonts w:ascii="Arial" w:eastAsiaTheme="minorEastAsia" w:hAnsi="Arial" w:cs="Arial"/>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 xml:space="preserve">DCM: </w:t>
            </w:r>
            <w:r w:rsidRPr="00BB1C3F">
              <w:rPr>
                <w:rFonts w:ascii="Arial" w:eastAsiaTheme="minorEastAsia" w:hAnsi="Arial" w:cs="Arial" w:hint="eastAsia"/>
                <w:noProof/>
                <w:color w:val="1F497D" w:themeColor="text2"/>
                <w:sz w:val="16"/>
                <w:szCs w:val="16"/>
                <w:lang w:eastAsia="ja-JP"/>
              </w:rPr>
              <w:t>Agree if N.164 is adopted.</w:t>
            </w:r>
          </w:p>
          <w:p w14:paraId="26215AC0" w14:textId="77777777" w:rsidR="00117509" w:rsidRDefault="00117509" w:rsidP="00F626EE">
            <w:pPr>
              <w:spacing w:after="0"/>
              <w:rPr>
                <w:ins w:id="6494" w:author="RB" w:date="2016-01-14T13:01:00Z"/>
                <w:rFonts w:ascii="Arial" w:eastAsiaTheme="minorEastAsia" w:hAnsi="Arial" w:cs="Arial"/>
                <w:noProof/>
                <w:color w:val="1F497D" w:themeColor="text2"/>
                <w:sz w:val="16"/>
                <w:szCs w:val="16"/>
                <w:lang w:eastAsia="ja-JP"/>
              </w:rPr>
            </w:pPr>
          </w:p>
          <w:p w14:paraId="3B793C19" w14:textId="77777777" w:rsidR="00117509" w:rsidRDefault="00117509" w:rsidP="00F626EE">
            <w:pPr>
              <w:spacing w:after="0"/>
              <w:rPr>
                <w:ins w:id="6495" w:author="RB" w:date="2016-01-14T13:01:00Z"/>
                <w:rFonts w:ascii="Arial" w:eastAsiaTheme="minorEastAsia" w:hAnsi="Arial" w:cs="Arial"/>
                <w:noProof/>
                <w:color w:val="1F497D" w:themeColor="text2"/>
                <w:sz w:val="16"/>
                <w:szCs w:val="16"/>
                <w:lang w:eastAsia="ja-JP"/>
              </w:rPr>
            </w:pPr>
            <w:ins w:id="6496" w:author="RB" w:date="2016-01-14T13:01:00Z">
              <w:r>
                <w:rPr>
                  <w:rFonts w:ascii="Arial" w:eastAsiaTheme="minorEastAsia" w:hAnsi="Arial" w:cs="Arial"/>
                  <w:noProof/>
                  <w:color w:val="1F497D" w:themeColor="text2"/>
                  <w:sz w:val="16"/>
                  <w:szCs w:val="16"/>
                  <w:lang w:eastAsia="ja-JP"/>
                </w:rPr>
                <w:t>Chair:</w:t>
              </w:r>
            </w:ins>
          </w:p>
          <w:p w14:paraId="08ACBABE" w14:textId="77777777" w:rsidR="00117509" w:rsidRDefault="00117509" w:rsidP="00117509">
            <w:pPr>
              <w:spacing w:after="0"/>
              <w:rPr>
                <w:ins w:id="6497" w:author="RB" w:date="2016-01-14T13:02:00Z"/>
                <w:rFonts w:ascii="Arial" w:eastAsiaTheme="minorEastAsia" w:hAnsi="Arial" w:cs="Arial"/>
                <w:noProof/>
                <w:color w:val="1F497D" w:themeColor="text2"/>
                <w:sz w:val="16"/>
                <w:szCs w:val="16"/>
                <w:lang w:eastAsia="ja-JP"/>
              </w:rPr>
            </w:pPr>
            <w:ins w:id="6498" w:author="RB" w:date="2016-01-14T13:01:00Z">
              <w:r>
                <w:rPr>
                  <w:rFonts w:ascii="Arial" w:eastAsiaTheme="minorEastAsia" w:hAnsi="Arial" w:cs="Arial"/>
                  <w:noProof/>
                  <w:color w:val="1F497D" w:themeColor="text2"/>
                  <w:sz w:val="16"/>
                  <w:szCs w:val="16"/>
                  <w:lang w:eastAsia="ja-JP"/>
                </w:rPr>
                <w:t>=&gt; Align witrh R12. Add an-Threshold1 and a5-Threah</w:t>
              </w:r>
              <w:r w:rsidRPr="00117509">
                <w:rPr>
                  <w:rFonts w:ascii="Arial" w:eastAsiaTheme="minorEastAsia" w:hAnsi="Arial" w:cs="Arial"/>
                  <w:noProof/>
                  <w:color w:val="1F497D" w:themeColor="text2"/>
                  <w:sz w:val="16"/>
                  <w:szCs w:val="16"/>
                  <w:lang w:eastAsia="ja-JP"/>
                </w:rPr>
                <w:t>old</w:t>
              </w:r>
              <w:r>
                <w:rPr>
                  <w:rFonts w:ascii="Arial" w:eastAsiaTheme="minorEastAsia" w:hAnsi="Arial" w:cs="Arial"/>
                  <w:noProof/>
                  <w:color w:val="1F497D" w:themeColor="text2"/>
                  <w:sz w:val="16"/>
                  <w:szCs w:val="16"/>
                  <w:lang w:eastAsia="ja-JP"/>
                </w:rPr>
                <w:t>2 in R13</w:t>
              </w:r>
            </w:ins>
            <w:ins w:id="6499" w:author="RB" w:date="2016-01-14T13:02:00Z">
              <w:r>
                <w:rPr>
                  <w:rFonts w:ascii="Arial" w:eastAsiaTheme="minorEastAsia" w:hAnsi="Arial" w:cs="Arial"/>
                  <w:noProof/>
                  <w:color w:val="1F497D" w:themeColor="text2"/>
                  <w:sz w:val="16"/>
                  <w:szCs w:val="16"/>
                  <w:lang w:eastAsia="ja-JP"/>
                </w:rPr>
                <w:t xml:space="preserve">, </w:t>
              </w:r>
            </w:ins>
          </w:p>
          <w:p w14:paraId="44035D3B" w14:textId="382C4F8F" w:rsidR="00117509" w:rsidRPr="00310A5B" w:rsidRDefault="00117509" w:rsidP="00117509">
            <w:pPr>
              <w:spacing w:after="0"/>
              <w:rPr>
                <w:rFonts w:ascii="Arial" w:hAnsi="Arial" w:cs="Arial"/>
                <w:noProof/>
                <w:sz w:val="16"/>
                <w:szCs w:val="16"/>
              </w:rPr>
            </w:pPr>
            <w:ins w:id="6500" w:author="RB" w:date="2016-01-14T13:02:00Z">
              <w:r>
                <w:rPr>
                  <w:rFonts w:ascii="Arial" w:eastAsiaTheme="minorEastAsia" w:hAnsi="Arial" w:cs="Arial"/>
                  <w:noProof/>
                  <w:color w:val="1F497D" w:themeColor="text2"/>
                  <w:sz w:val="16"/>
                  <w:szCs w:val="16"/>
                  <w:lang w:eastAsia="ja-JP"/>
                </w:rPr>
                <w:t>=&gt; Can be closed when included in general CR.</w:t>
              </w:r>
            </w:ins>
          </w:p>
        </w:tc>
        <w:tc>
          <w:tcPr>
            <w:tcW w:w="992" w:type="dxa"/>
            <w:shd w:val="clear" w:color="auto" w:fill="auto"/>
            <w:tcPrChange w:id="6501" w:author="RB" w:date="2016-01-14T09:26:00Z">
              <w:tcPr>
                <w:tcW w:w="992" w:type="dxa"/>
                <w:shd w:val="clear" w:color="auto" w:fill="auto"/>
              </w:tcPr>
            </w:tcPrChange>
          </w:tcPr>
          <w:p w14:paraId="501C684A"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2567A80C" w14:textId="77777777" w:rsidTr="00AE0F0C">
        <w:trPr>
          <w:trHeight w:val="130"/>
          <w:trPrChange w:id="6502" w:author="RB" w:date="2016-01-14T09:26:00Z">
            <w:trPr>
              <w:trHeight w:val="130"/>
            </w:trPr>
          </w:trPrChange>
        </w:trPr>
        <w:tc>
          <w:tcPr>
            <w:tcW w:w="766" w:type="dxa"/>
            <w:shd w:val="clear" w:color="auto" w:fill="auto"/>
            <w:tcPrChange w:id="6503" w:author="RB" w:date="2016-01-14T09:26:00Z">
              <w:tcPr>
                <w:tcW w:w="766" w:type="dxa"/>
                <w:shd w:val="clear" w:color="auto" w:fill="auto"/>
              </w:tcPr>
            </w:tcPrChange>
          </w:tcPr>
          <w:p w14:paraId="78ACF613" w14:textId="350368BE" w:rsidR="00606E05" w:rsidRDefault="00606E05" w:rsidP="00F626EE">
            <w:pPr>
              <w:spacing w:after="0"/>
              <w:rPr>
                <w:rFonts w:ascii="Arial" w:hAnsi="Arial" w:cs="Arial"/>
                <w:noProof/>
                <w:sz w:val="16"/>
                <w:szCs w:val="16"/>
              </w:rPr>
            </w:pPr>
            <w:r>
              <w:rPr>
                <w:rFonts w:ascii="Arial" w:hAnsi="Arial" w:cs="Arial"/>
                <w:noProof/>
                <w:sz w:val="16"/>
                <w:szCs w:val="16"/>
              </w:rPr>
              <w:t>N.165</w:t>
            </w:r>
          </w:p>
        </w:tc>
        <w:tc>
          <w:tcPr>
            <w:tcW w:w="1682" w:type="dxa"/>
            <w:shd w:val="clear" w:color="auto" w:fill="auto"/>
            <w:tcPrChange w:id="6504" w:author="RB" w:date="2016-01-14T09:26:00Z">
              <w:tcPr>
                <w:tcW w:w="1682" w:type="dxa"/>
                <w:shd w:val="clear" w:color="auto" w:fill="auto"/>
              </w:tcPr>
            </w:tcPrChange>
          </w:tcPr>
          <w:p w14:paraId="1E691E61" w14:textId="77777777" w:rsidR="00606E05" w:rsidRDefault="00606E05" w:rsidP="002A03F4">
            <w:pPr>
              <w:spacing w:after="0"/>
              <w:rPr>
                <w:rFonts w:ascii="Arial" w:hAnsi="Arial" w:cs="Arial"/>
                <w:noProof/>
                <w:sz w:val="16"/>
                <w:szCs w:val="16"/>
              </w:rPr>
            </w:pPr>
            <w:r>
              <w:rPr>
                <w:rFonts w:ascii="Arial" w:hAnsi="Arial" w:cs="Arial"/>
                <w:noProof/>
                <w:sz w:val="16"/>
                <w:szCs w:val="16"/>
              </w:rPr>
              <w:t>6.3.5 ReportConfigEUTRA:: MeasRSSI-ReportConfig-r13 ::</w:t>
            </w:r>
            <w:r w:rsidRPr="00F16375">
              <w:rPr>
                <w:rFonts w:ascii="Arial" w:hAnsi="Arial" w:cs="Arial"/>
                <w:noProof/>
                <w:sz w:val="16"/>
                <w:szCs w:val="16"/>
              </w:rPr>
              <w:t xml:space="preserve"> channelOccupancyThreshold-r13</w:t>
            </w:r>
          </w:p>
        </w:tc>
        <w:tc>
          <w:tcPr>
            <w:tcW w:w="5387" w:type="dxa"/>
            <w:shd w:val="clear" w:color="auto" w:fill="auto"/>
            <w:tcPrChange w:id="6505" w:author="RB" w:date="2016-01-14T09:26:00Z">
              <w:tcPr>
                <w:tcW w:w="5387" w:type="dxa"/>
                <w:shd w:val="clear" w:color="auto" w:fill="auto"/>
              </w:tcPr>
            </w:tcPrChange>
          </w:tcPr>
          <w:p w14:paraId="41BF433C" w14:textId="77777777" w:rsidR="00606E05" w:rsidRDefault="00606E05" w:rsidP="00F626EE">
            <w:pPr>
              <w:spacing w:after="0"/>
              <w:rPr>
                <w:rFonts w:ascii="Arial" w:hAnsi="Arial" w:cs="Arial"/>
                <w:noProof/>
                <w:sz w:val="16"/>
                <w:szCs w:val="16"/>
              </w:rPr>
            </w:pPr>
            <w:r>
              <w:rPr>
                <w:rFonts w:ascii="Arial" w:hAnsi="Arial" w:cs="Arial"/>
                <w:noProof/>
                <w:sz w:val="16"/>
                <w:szCs w:val="16"/>
              </w:rPr>
              <w:t>This configuration is used to trigger RSSI measurements, but did we agree to different channel occupancy thresholds per event?</w:t>
            </w:r>
          </w:p>
        </w:tc>
        <w:tc>
          <w:tcPr>
            <w:tcW w:w="709" w:type="dxa"/>
            <w:shd w:val="clear" w:color="auto" w:fill="auto"/>
            <w:tcPrChange w:id="6506" w:author="RB" w:date="2016-01-14T09:26:00Z">
              <w:tcPr>
                <w:tcW w:w="709" w:type="dxa"/>
                <w:shd w:val="clear" w:color="auto" w:fill="auto"/>
              </w:tcPr>
            </w:tcPrChange>
          </w:tcPr>
          <w:p w14:paraId="61832006" w14:textId="77777777" w:rsidR="00606E05" w:rsidRDefault="00606E05" w:rsidP="00F626EE">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507" w:author="RB" w:date="2016-01-14T09:26:00Z">
              <w:tcPr>
                <w:tcW w:w="6095" w:type="dxa"/>
                <w:gridSpan w:val="2"/>
                <w:shd w:val="clear" w:color="auto" w:fill="auto"/>
              </w:tcPr>
            </w:tcPrChange>
          </w:tcPr>
          <w:p w14:paraId="7E706E1A"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it was agreed that we have different channel occupancy thresholds in each event. If not, then this could be moved to MeasRSSI-Config-r13 in MeasObjectEUTRA</w:t>
            </w:r>
          </w:p>
          <w:p w14:paraId="3A3CD92D" w14:textId="77777777" w:rsidR="00606E05" w:rsidRPr="0085604B" w:rsidRDefault="00606E05"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I think we should support to have separate thresholds per event. Or does Nokia see a problem with this?</w:t>
            </w:r>
          </w:p>
          <w:p w14:paraId="4B64653E" w14:textId="77777777" w:rsidR="00606E05" w:rsidRPr="0085604B" w:rsidRDefault="00606E05" w:rsidP="00F626EE">
            <w:pPr>
              <w:spacing w:after="0"/>
              <w:rPr>
                <w:rFonts w:ascii="Arial" w:eastAsiaTheme="minorEastAsia" w:hAnsi="Arial" w:cs="Arial"/>
                <w:noProof/>
                <w:color w:val="1F497D" w:themeColor="text2"/>
                <w:sz w:val="16"/>
                <w:szCs w:val="16"/>
                <w:lang w:eastAsia="ja-JP"/>
              </w:rPr>
            </w:pPr>
            <w:r w:rsidRPr="0085604B">
              <w:rPr>
                <w:rFonts w:ascii="Arial" w:eastAsia="SimSun" w:hAnsi="Arial" w:cs="Arial" w:hint="eastAsia"/>
                <w:b/>
                <w:noProof/>
                <w:color w:val="1F497D" w:themeColor="text2"/>
                <w:sz w:val="16"/>
                <w:szCs w:val="16"/>
                <w:lang w:eastAsia="zh-CN"/>
              </w:rPr>
              <w:t>CATT:</w:t>
            </w:r>
            <w:r w:rsidRPr="0085604B">
              <w:rPr>
                <w:rFonts w:ascii="Arial" w:eastAsia="SimSun" w:hAnsi="Arial" w:cs="Arial" w:hint="eastAsia"/>
                <w:noProof/>
                <w:color w:val="1F497D" w:themeColor="text2"/>
                <w:sz w:val="16"/>
                <w:szCs w:val="16"/>
                <w:lang w:eastAsia="zh-CN"/>
              </w:rPr>
              <w:t xml:space="preserve"> Periodical  reporting was agreed for RSSI measurements. The same threshold for RSSI measurements on different frequencies may be applied. There is no need to change the existing configuration.</w:t>
            </w:r>
          </w:p>
          <w:p w14:paraId="45A0CCDC" w14:textId="77777777" w:rsidR="00606E05" w:rsidRDefault="00606E05" w:rsidP="00F626EE">
            <w:pPr>
              <w:spacing w:after="0"/>
              <w:rPr>
                <w:ins w:id="6508" w:author="RB" w:date="2016-01-14T13:02:00Z"/>
                <w:rFonts w:ascii="Arial" w:eastAsiaTheme="minorEastAsia" w:hAnsi="Arial" w:cs="Arial"/>
                <w:noProof/>
                <w:color w:val="1F497D" w:themeColor="text2"/>
                <w:sz w:val="16"/>
                <w:szCs w:val="16"/>
                <w:lang w:eastAsia="ja-JP"/>
              </w:rPr>
            </w:pPr>
            <w:r w:rsidRPr="0085604B">
              <w:rPr>
                <w:rFonts w:ascii="Arial" w:eastAsiaTheme="minorEastAsia" w:hAnsi="Arial" w:cs="Arial" w:hint="eastAsia"/>
                <w:b/>
                <w:noProof/>
                <w:color w:val="1F497D" w:themeColor="text2"/>
                <w:sz w:val="16"/>
                <w:szCs w:val="16"/>
                <w:lang w:eastAsia="ja-JP"/>
              </w:rPr>
              <w:t>DCM:</w:t>
            </w:r>
            <w:r w:rsidRPr="0085604B">
              <w:rPr>
                <w:rFonts w:ascii="Arial" w:eastAsiaTheme="minorEastAsia" w:hAnsi="Arial" w:cs="Arial" w:hint="eastAsia"/>
                <w:noProof/>
                <w:color w:val="1F497D" w:themeColor="text2"/>
                <w:sz w:val="16"/>
                <w:szCs w:val="16"/>
                <w:lang w:eastAsia="ja-JP"/>
              </w:rPr>
              <w:t xml:space="preserve"> It seems straightforward to configure the channel occupancy threshold as reportConfig rather than measObject. In that sense, threshold per event seems reasonable as well.</w:t>
            </w:r>
          </w:p>
          <w:p w14:paraId="582C7CB8" w14:textId="77777777" w:rsidR="00117509" w:rsidRDefault="00117509" w:rsidP="00F626EE">
            <w:pPr>
              <w:spacing w:after="0"/>
              <w:rPr>
                <w:ins w:id="6509" w:author="RB" w:date="2016-01-14T13:02:00Z"/>
                <w:rFonts w:ascii="Arial" w:eastAsiaTheme="minorEastAsia" w:hAnsi="Arial" w:cs="Arial"/>
                <w:noProof/>
                <w:color w:val="1F497D" w:themeColor="text2"/>
                <w:sz w:val="16"/>
                <w:szCs w:val="16"/>
                <w:lang w:eastAsia="ja-JP"/>
              </w:rPr>
            </w:pPr>
            <w:ins w:id="6510" w:author="RB" w:date="2016-01-14T13:02:00Z">
              <w:r>
                <w:rPr>
                  <w:rFonts w:ascii="Arial" w:eastAsiaTheme="minorEastAsia" w:hAnsi="Arial" w:cs="Arial"/>
                  <w:noProof/>
                  <w:color w:val="1F497D" w:themeColor="text2"/>
                  <w:sz w:val="16"/>
                  <w:szCs w:val="16"/>
                  <w:lang w:eastAsia="ja-JP"/>
                </w:rPr>
                <w:t>Chair:</w:t>
              </w:r>
            </w:ins>
          </w:p>
          <w:p w14:paraId="658CE9D1" w14:textId="4201BBFD" w:rsidR="00117509" w:rsidRPr="00117509" w:rsidRDefault="00117509" w:rsidP="00F626EE">
            <w:pPr>
              <w:spacing w:after="0"/>
              <w:rPr>
                <w:rFonts w:ascii="Arial" w:eastAsiaTheme="minorEastAsia" w:hAnsi="Arial" w:cs="Arial"/>
                <w:noProof/>
                <w:color w:val="1F497D" w:themeColor="text2"/>
                <w:sz w:val="16"/>
                <w:szCs w:val="16"/>
                <w:lang w:eastAsia="ja-JP"/>
                <w:rPrChange w:id="6511" w:author="RB" w:date="2016-01-14T13:02:00Z">
                  <w:rPr>
                    <w:rFonts w:ascii="Arial" w:hAnsi="Arial" w:cs="Arial"/>
                    <w:noProof/>
                    <w:sz w:val="16"/>
                    <w:szCs w:val="16"/>
                  </w:rPr>
                </w:rPrChange>
              </w:rPr>
            </w:pPr>
            <w:ins w:id="6512" w:author="RB" w:date="2016-01-14T13:02:00Z">
              <w:r>
                <w:rPr>
                  <w:rFonts w:ascii="Arial" w:eastAsiaTheme="minorEastAsia" w:hAnsi="Arial" w:cs="Arial"/>
                  <w:noProof/>
                  <w:color w:val="1F497D" w:themeColor="text2"/>
                  <w:sz w:val="16"/>
                  <w:szCs w:val="16"/>
                  <w:lang w:eastAsia="ja-JP"/>
                </w:rPr>
                <w:t>=&gt; No change needed</w:t>
              </w:r>
            </w:ins>
          </w:p>
        </w:tc>
        <w:tc>
          <w:tcPr>
            <w:tcW w:w="992" w:type="dxa"/>
            <w:shd w:val="clear" w:color="auto" w:fill="auto"/>
            <w:tcPrChange w:id="6513" w:author="RB" w:date="2016-01-14T09:26:00Z">
              <w:tcPr>
                <w:tcW w:w="992" w:type="dxa"/>
                <w:shd w:val="clear" w:color="auto" w:fill="auto"/>
              </w:tcPr>
            </w:tcPrChange>
          </w:tcPr>
          <w:p w14:paraId="69F2DF26" w14:textId="5C66B8AD" w:rsidR="00606E05" w:rsidRPr="00BD494B" w:rsidRDefault="00606E05" w:rsidP="00F626EE">
            <w:pPr>
              <w:spacing w:after="0"/>
              <w:rPr>
                <w:rFonts w:ascii="Arial" w:hAnsi="Arial" w:cs="Arial"/>
                <w:noProof/>
                <w:sz w:val="16"/>
                <w:szCs w:val="16"/>
              </w:rPr>
            </w:pPr>
            <w:del w:id="6514" w:author="RB" w:date="2016-01-14T13:02:00Z">
              <w:r w:rsidDel="00117509">
                <w:rPr>
                  <w:rFonts w:ascii="Arial" w:hAnsi="Arial" w:cs="Arial"/>
                  <w:noProof/>
                  <w:sz w:val="16"/>
                  <w:szCs w:val="16"/>
                </w:rPr>
                <w:delText>Open (ASN.1)</w:delText>
              </w:r>
            </w:del>
            <w:ins w:id="6515" w:author="RB" w:date="2016-01-14T13:02:00Z">
              <w:r w:rsidR="00117509">
                <w:rPr>
                  <w:rFonts w:ascii="Arial" w:hAnsi="Arial" w:cs="Arial"/>
                  <w:noProof/>
                  <w:sz w:val="16"/>
                  <w:szCs w:val="16"/>
                </w:rPr>
                <w:t>Closed</w:t>
              </w:r>
            </w:ins>
          </w:p>
        </w:tc>
      </w:tr>
      <w:tr w:rsidR="00606E05" w:rsidRPr="00BD494B" w14:paraId="1A6A0FD6" w14:textId="77777777" w:rsidTr="00AE0F0C">
        <w:trPr>
          <w:trHeight w:val="130"/>
          <w:trPrChange w:id="6516" w:author="RB" w:date="2016-01-14T09:26:00Z">
            <w:trPr>
              <w:trHeight w:val="130"/>
            </w:trPr>
          </w:trPrChange>
        </w:trPr>
        <w:tc>
          <w:tcPr>
            <w:tcW w:w="766" w:type="dxa"/>
            <w:shd w:val="clear" w:color="auto" w:fill="auto"/>
            <w:tcPrChange w:id="6517" w:author="RB" w:date="2016-01-14T09:26:00Z">
              <w:tcPr>
                <w:tcW w:w="766" w:type="dxa"/>
                <w:shd w:val="clear" w:color="auto" w:fill="auto"/>
              </w:tcPr>
            </w:tcPrChange>
          </w:tcPr>
          <w:p w14:paraId="14A695C6" w14:textId="5DB2CC55" w:rsidR="00606E05" w:rsidRDefault="00606E05" w:rsidP="00F626EE">
            <w:pPr>
              <w:spacing w:after="0"/>
              <w:rPr>
                <w:rFonts w:ascii="Arial" w:hAnsi="Arial" w:cs="Arial"/>
                <w:noProof/>
                <w:sz w:val="16"/>
                <w:szCs w:val="16"/>
              </w:rPr>
            </w:pPr>
            <w:r>
              <w:rPr>
                <w:rFonts w:ascii="Arial" w:hAnsi="Arial" w:cs="Arial"/>
                <w:noProof/>
                <w:sz w:val="16"/>
                <w:szCs w:val="16"/>
              </w:rPr>
              <w:t>N.164</w:t>
            </w:r>
          </w:p>
        </w:tc>
        <w:tc>
          <w:tcPr>
            <w:tcW w:w="1682" w:type="dxa"/>
            <w:shd w:val="clear" w:color="auto" w:fill="auto"/>
            <w:tcPrChange w:id="6518" w:author="RB" w:date="2016-01-14T09:26:00Z">
              <w:tcPr>
                <w:tcW w:w="1682" w:type="dxa"/>
                <w:shd w:val="clear" w:color="auto" w:fill="auto"/>
              </w:tcPr>
            </w:tcPrChange>
          </w:tcPr>
          <w:p w14:paraId="55CC965C"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ReportConfigEUTRA:: </w:t>
            </w:r>
            <w:r w:rsidRPr="009F3051">
              <w:rPr>
                <w:rFonts w:ascii="Arial" w:hAnsi="Arial" w:cs="Arial"/>
                <w:noProof/>
                <w:sz w:val="16"/>
                <w:szCs w:val="16"/>
              </w:rPr>
              <w:t>triggerQuantity-v13xy</w:t>
            </w:r>
            <w:r>
              <w:rPr>
                <w:rFonts w:ascii="Arial" w:hAnsi="Arial" w:cs="Arial"/>
                <w:noProof/>
                <w:sz w:val="16"/>
                <w:szCs w:val="16"/>
              </w:rPr>
              <w:t>, ::</w:t>
            </w:r>
            <w:r w:rsidRPr="009F3051">
              <w:rPr>
                <w:rFonts w:ascii="Arial" w:hAnsi="Arial" w:cs="Arial"/>
                <w:noProof/>
                <w:sz w:val="16"/>
                <w:szCs w:val="16"/>
              </w:rPr>
              <w:t>aN-ThresholdSINR-r13</w:t>
            </w:r>
            <w:r>
              <w:rPr>
                <w:rFonts w:ascii="Arial" w:hAnsi="Arial" w:cs="Arial"/>
                <w:noProof/>
                <w:sz w:val="16"/>
                <w:szCs w:val="16"/>
              </w:rPr>
              <w:t>, ::</w:t>
            </w:r>
            <w:r w:rsidRPr="009F3051">
              <w:rPr>
                <w:rFonts w:ascii="Arial" w:hAnsi="Arial" w:cs="Arial"/>
                <w:noProof/>
                <w:sz w:val="16"/>
                <w:szCs w:val="16"/>
              </w:rPr>
              <w:t>reportQuantity-v13xy</w:t>
            </w:r>
          </w:p>
        </w:tc>
        <w:tc>
          <w:tcPr>
            <w:tcW w:w="5387" w:type="dxa"/>
            <w:shd w:val="clear" w:color="auto" w:fill="auto"/>
            <w:tcPrChange w:id="6519" w:author="RB" w:date="2016-01-14T09:26:00Z">
              <w:tcPr>
                <w:tcW w:w="5387" w:type="dxa"/>
                <w:shd w:val="clear" w:color="auto" w:fill="auto"/>
              </w:tcPr>
            </w:tcPrChange>
          </w:tcPr>
          <w:p w14:paraId="24B12190" w14:textId="77777777" w:rsidR="00606E05" w:rsidRDefault="00606E05" w:rsidP="00F626EE">
            <w:pPr>
              <w:spacing w:after="0"/>
              <w:rPr>
                <w:rFonts w:ascii="Arial" w:hAnsi="Arial" w:cs="Arial"/>
                <w:noProof/>
                <w:sz w:val="16"/>
                <w:szCs w:val="16"/>
              </w:rPr>
            </w:pPr>
            <w:r>
              <w:rPr>
                <w:rFonts w:ascii="Arial" w:hAnsi="Arial" w:cs="Arial"/>
                <w:noProof/>
                <w:sz w:val="16"/>
                <w:szCs w:val="16"/>
              </w:rPr>
              <w:t>Since these are all related to RS SINR, they could be put under the same setup-release structure – either they are all used or none are used</w:t>
            </w:r>
          </w:p>
        </w:tc>
        <w:tc>
          <w:tcPr>
            <w:tcW w:w="709" w:type="dxa"/>
            <w:shd w:val="clear" w:color="auto" w:fill="auto"/>
            <w:tcPrChange w:id="6520" w:author="RB" w:date="2016-01-14T09:26:00Z">
              <w:tcPr>
                <w:tcW w:w="709" w:type="dxa"/>
                <w:shd w:val="clear" w:color="auto" w:fill="auto"/>
              </w:tcPr>
            </w:tcPrChange>
          </w:tcPr>
          <w:p w14:paraId="3A61587F"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521" w:author="RB" w:date="2016-01-14T09:26:00Z">
              <w:tcPr>
                <w:tcW w:w="6095" w:type="dxa"/>
                <w:gridSpan w:val="2"/>
                <w:shd w:val="clear" w:color="auto" w:fill="auto"/>
              </w:tcPr>
            </w:tcPrChange>
          </w:tcPr>
          <w:p w14:paraId="438CC90B" w14:textId="77777777" w:rsidR="00606E05" w:rsidRDefault="00606E05" w:rsidP="00F626EE">
            <w:pPr>
              <w:spacing w:after="0"/>
              <w:rPr>
                <w:rFonts w:ascii="Arial" w:hAnsi="Arial" w:cs="Arial"/>
                <w:noProof/>
                <w:sz w:val="16"/>
                <w:szCs w:val="16"/>
              </w:rPr>
            </w:pPr>
            <w:r>
              <w:rPr>
                <w:rFonts w:ascii="Arial" w:hAnsi="Arial" w:cs="Arial"/>
                <w:noProof/>
                <w:sz w:val="16"/>
                <w:szCs w:val="16"/>
              </w:rPr>
              <w:t>Move all fields under the same release-setup structure, e.g. like this:</w:t>
            </w:r>
          </w:p>
          <w:p w14:paraId="0B097AB9"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rs-Sinr-Config-r13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zh-CN"/>
              </w:rPr>
              <w:t>CHOICE {</w:t>
            </w:r>
          </w:p>
          <w:p w14:paraId="05B5C8E0"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zh-CN"/>
              </w:rPr>
              <w:t>release</w:t>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hint="eastAsia"/>
                <w:noProof/>
                <w:sz w:val="16"/>
                <w:lang w:val="en-US" w:eastAsia="zh-CN"/>
              </w:rPr>
              <w:tab/>
            </w:r>
            <w:r w:rsidRPr="009B385E">
              <w:rPr>
                <w:rFonts w:ascii="Courier New" w:eastAsia="Times New Roman" w:hAnsi="Courier New"/>
                <w:noProof/>
                <w:sz w:val="16"/>
                <w:lang w:val="en-US" w:eastAsia="zh-CN"/>
              </w:rPr>
              <w:tab/>
              <w:t>NULL,</w:t>
            </w:r>
          </w:p>
          <w:p w14:paraId="29E7FFA9"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hint="eastAsia"/>
                <w:noProof/>
                <w:sz w:val="16"/>
                <w:lang w:val="en-US" w:eastAsia="ja-JP"/>
              </w:rPr>
              <w:tab/>
              <w:t>setup</w:t>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SEQUENCE {</w:t>
            </w:r>
          </w:p>
          <w:p w14:paraId="4447B868"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triggerQuantity-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Pr>
                <w:rFonts w:ascii="Courier New" w:eastAsia="Times New Roman" w:hAnsi="Courier New"/>
                <w:noProof/>
                <w:sz w:val="16"/>
                <w:lang w:val="en-US" w:eastAsia="ja-JP"/>
              </w:rPr>
              <w:t>xy</w:t>
            </w:r>
            <w:r>
              <w:rPr>
                <w:rFonts w:ascii="Courier New" w:eastAsia="Times New Roman" w:hAnsi="Courier New"/>
                <w:noProof/>
                <w:sz w:val="16"/>
                <w:lang w:val="en-US" w:eastAsia="ja-JP"/>
              </w:rPr>
              <w:tab/>
            </w:r>
            <w:r w:rsidRPr="009B385E">
              <w:rPr>
                <w:rFonts w:ascii="Courier New" w:eastAsia="Times New Roman" w:hAnsi="Courier New"/>
                <w:noProof/>
                <w:sz w:val="16"/>
                <w:lang w:val="en-US"/>
              </w:rPr>
              <w:t>ENUMERATED {sinr}</w:t>
            </w:r>
            <w:r w:rsidRPr="009B385E">
              <w:rPr>
                <w:rFonts w:ascii="Courier New" w:eastAsia="Times New Roman" w:hAnsi="Courier New"/>
                <w:noProof/>
                <w:sz w:val="16"/>
                <w:lang w:val="en-US"/>
              </w:rPr>
              <w:tab/>
            </w:r>
            <w:r w:rsidRPr="009B385E">
              <w:rPr>
                <w:rFonts w:ascii="Courier New" w:eastAsia="Times New Roman" w:hAnsi="Courier New"/>
                <w:noProof/>
                <w:sz w:val="16"/>
                <w:lang w:val="en-US"/>
              </w:rPr>
              <w:tab/>
              <w:t>OPTIONAL,</w:t>
            </w:r>
            <w:r w:rsidRPr="009B385E">
              <w:rPr>
                <w:rFonts w:ascii="Courier New" w:eastAsia="Times New Roman" w:hAnsi="Courier New"/>
                <w:noProof/>
                <w:sz w:val="16"/>
                <w:lang w:val="en-US"/>
              </w:rPr>
              <w:tab/>
              <w:t>-- Need ON</w:t>
            </w:r>
          </w:p>
          <w:p w14:paraId="0E7A4899"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aN-Threshold1-r13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043FCEC2"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aN-Threshold2-r13</w:t>
            </w: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t>ThresholdEUTRA-v13xy</w:t>
            </w:r>
            <w:r w:rsidRPr="009B385E">
              <w:rPr>
                <w:rFonts w:ascii="Courier New" w:eastAsia="Times New Roman" w:hAnsi="Courier New"/>
                <w:noProof/>
                <w:sz w:val="16"/>
                <w:lang w:val="en-US" w:eastAsia="ja-JP"/>
              </w:rPr>
              <w:tab/>
              <w:t xml:space="preserve">OPTIONAL, </w:t>
            </w:r>
            <w:r w:rsidRPr="009B385E">
              <w:rPr>
                <w:rFonts w:ascii="Courier New" w:eastAsia="Times New Roman" w:hAnsi="Courier New"/>
                <w:noProof/>
                <w:sz w:val="16"/>
                <w:lang w:val="en-US" w:eastAsia="ja-JP"/>
              </w:rPr>
              <w:tab/>
              <w:t>-- Need ON</w:t>
            </w:r>
          </w:p>
          <w:p w14:paraId="1EEB8C4B"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r>
            <w:r w:rsidRPr="009B385E">
              <w:rPr>
                <w:rFonts w:ascii="Courier New" w:eastAsia="Times New Roman" w:hAnsi="Courier New"/>
                <w:noProof/>
                <w:sz w:val="16"/>
                <w:lang w:val="en-US" w:eastAsia="ja-JP"/>
              </w:rPr>
              <w:tab/>
            </w:r>
            <w:r w:rsidRPr="009B385E">
              <w:rPr>
                <w:rFonts w:ascii="Courier New" w:eastAsia="Times New Roman" w:hAnsi="Courier New" w:hint="eastAsia"/>
                <w:noProof/>
                <w:sz w:val="16"/>
                <w:lang w:val="en-US" w:eastAsia="ja-JP"/>
              </w:rPr>
              <w:t>reportQuantity-</w:t>
            </w:r>
            <w:r w:rsidRPr="009B385E">
              <w:rPr>
                <w:rFonts w:ascii="Courier New" w:eastAsia="Times New Roman" w:hAnsi="Courier New"/>
                <w:noProof/>
                <w:sz w:val="16"/>
                <w:lang w:val="en-US" w:eastAsia="ja-JP"/>
              </w:rPr>
              <w:t>v</w:t>
            </w:r>
            <w:r w:rsidRPr="009B385E">
              <w:rPr>
                <w:rFonts w:ascii="Courier New" w:eastAsia="Times New Roman" w:hAnsi="Courier New" w:hint="eastAsia"/>
                <w:noProof/>
                <w:sz w:val="16"/>
                <w:lang w:val="en-US" w:eastAsia="ja-JP"/>
              </w:rPr>
              <w:t>13</w:t>
            </w:r>
            <w:r w:rsidRPr="009B385E">
              <w:rPr>
                <w:rFonts w:ascii="Courier New" w:eastAsia="Times New Roman" w:hAnsi="Courier New"/>
                <w:noProof/>
                <w:sz w:val="16"/>
                <w:lang w:val="en-US" w:eastAsia="ja-JP"/>
              </w:rPr>
              <w:t>xy</w:t>
            </w:r>
            <w:r w:rsidRPr="009B385E">
              <w:rPr>
                <w:rFonts w:ascii="Courier New" w:eastAsia="Times New Roman" w:hAnsi="Courier New" w:hint="eastAsia"/>
                <w:noProof/>
                <w:sz w:val="16"/>
                <w:lang w:val="en-US" w:eastAsia="ja-JP"/>
              </w:rPr>
              <w:tab/>
            </w:r>
            <w:r w:rsidRPr="009B385E">
              <w:rPr>
                <w:rFonts w:ascii="Courier New" w:eastAsia="Times New Roman" w:hAnsi="Courier New"/>
                <w:noProof/>
                <w:sz w:val="16"/>
                <w:lang w:val="en-US"/>
              </w:rPr>
              <w:t>ENUMERATED {rsrp</w:t>
            </w:r>
            <w:r w:rsidRPr="009B385E">
              <w:rPr>
                <w:rFonts w:ascii="Courier New" w:eastAsia="Times New Roman" w:hAnsi="Courier New" w:hint="eastAsia"/>
                <w:noProof/>
                <w:sz w:val="16"/>
                <w:lang w:val="en-US" w:eastAsia="ja-JP"/>
              </w:rPr>
              <w:t>ANDsinr, rsrqANDsinr</w:t>
            </w:r>
            <w:r w:rsidRPr="009B385E">
              <w:rPr>
                <w:rFonts w:ascii="Courier New" w:eastAsia="Times New Roman" w:hAnsi="Courier New"/>
                <w:noProof/>
                <w:sz w:val="16"/>
                <w:lang w:val="en-US"/>
              </w:rPr>
              <w:t xml:space="preserve">, </w:t>
            </w:r>
            <w:r w:rsidRPr="009B385E">
              <w:rPr>
                <w:rFonts w:ascii="Courier New" w:eastAsia="Times New Roman" w:hAnsi="Courier New" w:hint="eastAsia"/>
                <w:noProof/>
                <w:sz w:val="16"/>
                <w:lang w:val="en-US" w:eastAsia="ja-JP"/>
              </w:rPr>
              <w:t>all</w:t>
            </w:r>
            <w:r w:rsidRPr="009B385E">
              <w:rPr>
                <w:rFonts w:ascii="Courier New" w:eastAsia="Times New Roman" w:hAnsi="Courier New"/>
                <w:noProof/>
                <w:sz w:val="16"/>
                <w:lang w:val="en-US"/>
              </w:rPr>
              <w:t>}</w:t>
            </w:r>
          </w:p>
          <w:p w14:paraId="4D71EC57" w14:textId="77777777" w:rsidR="00606E05" w:rsidRPr="009B385E" w:rsidRDefault="00606E05" w:rsidP="00F626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ab/>
              <w:t>}</w:t>
            </w:r>
          </w:p>
          <w:p w14:paraId="2684B04E" w14:textId="77777777" w:rsidR="00606E05" w:rsidRPr="009B385E" w:rsidRDefault="00606E05" w:rsidP="00BB1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9B385E">
              <w:rPr>
                <w:rFonts w:ascii="Courier New" w:eastAsia="Times New Roman" w:hAnsi="Courier New"/>
                <w:noProof/>
                <w:sz w:val="16"/>
                <w:lang w:val="en-US" w:eastAsia="ja-JP"/>
              </w:rPr>
              <w:t>}</w:t>
            </w:r>
          </w:p>
          <w:p w14:paraId="4B6C6CFD" w14:textId="77777777" w:rsidR="00606E05" w:rsidRDefault="00606E05" w:rsidP="00F626EE">
            <w:pPr>
              <w:spacing w:after="0"/>
              <w:rPr>
                <w:rFonts w:ascii="Arial" w:eastAsiaTheme="minorEastAsia" w:hAnsi="Arial" w:cs="Arial"/>
                <w:b/>
                <w:noProof/>
                <w:color w:val="1F497D" w:themeColor="text2"/>
                <w:sz w:val="16"/>
                <w:szCs w:val="16"/>
                <w:lang w:eastAsia="ja-JP"/>
              </w:rPr>
            </w:pPr>
            <w:r w:rsidRPr="00BB1C3F">
              <w:rPr>
                <w:rFonts w:ascii="Arial" w:eastAsiaTheme="minorEastAsia" w:hAnsi="Arial" w:cs="Arial" w:hint="eastAsia"/>
                <w:b/>
                <w:noProof/>
                <w:color w:val="1F497D" w:themeColor="text2"/>
                <w:sz w:val="16"/>
                <w:szCs w:val="16"/>
                <w:lang w:eastAsia="ja-JP"/>
              </w:rPr>
              <w:t>DCM:</w:t>
            </w:r>
            <w:r w:rsidRPr="00BB1C3F">
              <w:rPr>
                <w:rFonts w:ascii="Arial" w:eastAsiaTheme="minorEastAsia" w:hAnsi="Arial" w:cs="Arial" w:hint="eastAsia"/>
                <w:noProof/>
                <w:color w:val="1F497D" w:themeColor="text2"/>
                <w:sz w:val="16"/>
                <w:szCs w:val="16"/>
                <w:lang w:eastAsia="ja-JP"/>
              </w:rPr>
              <w:t xml:space="preserve"> Agree.</w:t>
            </w:r>
          </w:p>
          <w:p w14:paraId="199DF8C9" w14:textId="77777777" w:rsidR="00606E05" w:rsidRDefault="00606E05" w:rsidP="00F626EE">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lastRenderedPageBreak/>
              <w:t xml:space="preserve">Coordinator: </w:t>
            </w:r>
            <w:r>
              <w:rPr>
                <w:rFonts w:ascii="Arial" w:eastAsiaTheme="minorEastAsia" w:hAnsi="Arial" w:cs="Arial"/>
                <w:noProof/>
                <w:color w:val="1F497D" w:themeColor="text2"/>
                <w:sz w:val="16"/>
                <w:szCs w:val="16"/>
                <w:lang w:eastAsia="ja-JP"/>
              </w:rPr>
              <w:t>The following correction is proposed,</w:t>
            </w:r>
          </w:p>
          <w:p w14:paraId="5C5DE673" w14:textId="77777777" w:rsidR="00606E05" w:rsidRDefault="00606E05" w:rsidP="00F626EE">
            <w:pPr>
              <w:spacing w:after="0"/>
              <w:rPr>
                <w:rFonts w:ascii="Arial" w:eastAsiaTheme="minorEastAsia" w:hAnsi="Arial" w:cs="Arial"/>
                <w:noProof/>
                <w:color w:val="1F497D" w:themeColor="text2"/>
                <w:sz w:val="16"/>
                <w:szCs w:val="16"/>
                <w:lang w:eastAsia="ja-JP"/>
              </w:rPr>
            </w:pPr>
          </w:p>
          <w:p w14:paraId="195EA2CB" w14:textId="77777777" w:rsidR="00606E05" w:rsidRPr="00BB1C3F" w:rsidRDefault="00606E05" w:rsidP="00BB1C3F">
            <w:pPr>
              <w:pStyle w:val="PL"/>
              <w:shd w:val="clear" w:color="auto" w:fill="E6E6E6"/>
              <w:rPr>
                <w:rFonts w:eastAsia="Times New Roman"/>
                <w:color w:val="FF0000"/>
                <w:u w:val="single"/>
                <w:lang w:val="en-US" w:eastAsia="zh-CN"/>
              </w:rPr>
            </w:pPr>
            <w:r w:rsidRPr="00BB1C3F">
              <w:rPr>
                <w:rFonts w:eastAsia="Times New Roman"/>
                <w:color w:val="FF0000"/>
                <w:u w:val="single"/>
                <w:lang w:val="en-US" w:eastAsia="ja-JP"/>
              </w:rPr>
              <w:t>rs-Sinr-Config-r13</w:t>
            </w:r>
            <w:r w:rsidRPr="00BB1C3F">
              <w:rPr>
                <w:rFonts w:eastAsia="Times New Roman"/>
                <w:color w:val="FF0000"/>
                <w:u w:val="single"/>
                <w:lang w:val="en-US" w:eastAsia="ja-JP"/>
              </w:rPr>
              <w:tab/>
            </w:r>
            <w:r w:rsidRPr="00BB1C3F">
              <w:rPr>
                <w:rFonts w:eastAsia="Times New Roman"/>
                <w:color w:val="FF0000"/>
                <w:u w:val="single"/>
                <w:lang w:val="en-US" w:eastAsia="zh-CN"/>
              </w:rPr>
              <w:t>CHOICE {</w:t>
            </w:r>
          </w:p>
          <w:p w14:paraId="5E98177E" w14:textId="77777777" w:rsidR="00606E05" w:rsidRDefault="00606E05" w:rsidP="00BB1C3F">
            <w:pPr>
              <w:pStyle w:val="PL"/>
              <w:shd w:val="clear" w:color="auto" w:fill="E6E6E6"/>
              <w:rPr>
                <w:color w:val="FF0000"/>
                <w:u w:val="single"/>
                <w:lang w:eastAsia="ja-JP"/>
              </w:rPr>
            </w:pPr>
            <w:r w:rsidRPr="00BB1C3F">
              <w:rPr>
                <w:color w:val="FF0000"/>
                <w:u w:val="single"/>
                <w:lang w:eastAsia="ja-JP"/>
              </w:rPr>
              <w:tab/>
              <w:t>release</w:t>
            </w:r>
            <w:r w:rsidRPr="00BB1C3F">
              <w:rPr>
                <w:color w:val="FF0000"/>
                <w:u w:val="single"/>
                <w:lang w:eastAsia="ja-JP"/>
              </w:rPr>
              <w:tab/>
            </w:r>
            <w:r w:rsidRPr="00BB1C3F">
              <w:rPr>
                <w:color w:val="FF0000"/>
                <w:u w:val="single"/>
                <w:lang w:eastAsia="ja-JP"/>
              </w:rPr>
              <w:tab/>
            </w:r>
            <w:r w:rsidRPr="00BB1C3F">
              <w:rPr>
                <w:color w:val="FF0000"/>
                <w:u w:val="single"/>
                <w:lang w:eastAsia="ja-JP"/>
              </w:rPr>
              <w:tab/>
            </w:r>
            <w:r w:rsidRPr="00BB1C3F">
              <w:rPr>
                <w:color w:val="FF0000"/>
                <w:u w:val="single"/>
                <w:lang w:eastAsia="ja-JP"/>
              </w:rPr>
              <w:tab/>
              <w:t>NULL</w:t>
            </w:r>
          </w:p>
          <w:p w14:paraId="0BCA1D22" w14:textId="77777777" w:rsidR="00606E05" w:rsidRPr="00BB1C3F" w:rsidRDefault="00606E05" w:rsidP="00BB1C3F">
            <w:pPr>
              <w:pStyle w:val="PL"/>
              <w:shd w:val="clear" w:color="auto" w:fill="E6E6E6"/>
              <w:rPr>
                <w:color w:val="FF0000"/>
                <w:u w:val="single"/>
                <w:lang w:eastAsia="ja-JP"/>
              </w:rPr>
            </w:pPr>
            <w:r w:rsidRPr="00BB1C3F">
              <w:rPr>
                <w:rFonts w:eastAsia="Times New Roman" w:hint="eastAsia"/>
                <w:color w:val="FF0000"/>
                <w:u w:val="single"/>
                <w:lang w:val="en-US" w:eastAsia="ja-JP"/>
              </w:rPr>
              <w:tab/>
              <w:t>setup</w:t>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hint="eastAsia"/>
                <w:color w:val="FF0000"/>
                <w:u w:val="single"/>
                <w:lang w:val="en-US" w:eastAsia="ja-JP"/>
              </w:rPr>
              <w:tab/>
            </w:r>
            <w:r w:rsidRPr="00BB1C3F">
              <w:rPr>
                <w:rFonts w:eastAsia="Times New Roman"/>
                <w:color w:val="FF0000"/>
                <w:u w:val="single"/>
                <w:lang w:val="en-US" w:eastAsia="ja-JP"/>
              </w:rPr>
              <w:t>SEQUENCE {</w:t>
            </w:r>
          </w:p>
          <w:p w14:paraId="63CC6B74" w14:textId="77777777" w:rsidR="00606E05" w:rsidRPr="00BB1C3F" w:rsidRDefault="00606E05" w:rsidP="00BB1C3F">
            <w:pPr>
              <w:pStyle w:val="PL"/>
              <w:shd w:val="clear" w:color="auto" w:fill="E6E6E6"/>
              <w:rPr>
                <w:strike/>
                <w:color w:val="FF0000"/>
                <w:lang w:eastAsia="ja-JP"/>
              </w:rPr>
            </w:pPr>
            <w:r>
              <w:rPr>
                <w:lang w:eastAsia="ja-JP"/>
              </w:rPr>
              <w:tab/>
            </w:r>
            <w:r>
              <w:rPr>
                <w:lang w:eastAsia="ja-JP"/>
              </w:rPr>
              <w:tab/>
            </w:r>
            <w:r w:rsidRPr="006160EC">
              <w:rPr>
                <w:rFonts w:hint="eastAsia"/>
                <w:lang w:eastAsia="ja-JP"/>
              </w:rPr>
              <w:t>triggerQuantity</w:t>
            </w:r>
            <w:r w:rsidRPr="00454F54">
              <w:rPr>
                <w:rFonts w:hint="eastAsia"/>
                <w:lang w:eastAsia="ja-JP"/>
              </w:rPr>
              <w:t>-</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BB1C3F">
              <w:rPr>
                <w:strike/>
                <w:color w:val="FF0000"/>
                <w:lang w:eastAsia="zh-CN"/>
              </w:rPr>
              <w:t>CHOICE {</w:t>
            </w:r>
          </w:p>
          <w:p w14:paraId="344333A2" w14:textId="77777777" w:rsidR="00606E05" w:rsidRPr="00BB1C3F" w:rsidRDefault="00606E05" w:rsidP="00BB1C3F">
            <w:pPr>
              <w:pStyle w:val="PL"/>
              <w:shd w:val="clear" w:color="auto" w:fill="E6E6E6"/>
              <w:rPr>
                <w:strike/>
                <w:color w:val="FF0000"/>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strike/>
                <w:color w:val="FF0000"/>
                <w:lang w:eastAsia="zh-CN"/>
              </w:rPr>
              <w:t>release</w:t>
            </w:r>
            <w:r w:rsidRPr="00BB1C3F">
              <w:rPr>
                <w:strike/>
                <w:color w:val="FF0000"/>
                <w:lang w:eastAsia="zh-CN"/>
              </w:rPr>
              <w:tab/>
            </w:r>
            <w:r w:rsidRPr="00BB1C3F">
              <w:rPr>
                <w:rFonts w:hint="eastAsia"/>
                <w:strike/>
                <w:color w:val="FF0000"/>
                <w:lang w:eastAsia="zh-CN"/>
              </w:rPr>
              <w:tab/>
            </w:r>
            <w:r w:rsidRPr="00BB1C3F">
              <w:rPr>
                <w:strike/>
                <w:color w:val="FF0000"/>
                <w:lang w:eastAsia="zh-CN"/>
              </w:rPr>
              <w:tab/>
            </w:r>
            <w:r w:rsidRPr="00BB1C3F">
              <w:rPr>
                <w:strike/>
                <w:color w:val="FF0000"/>
                <w:lang w:eastAsia="zh-CN"/>
              </w:rPr>
              <w:tab/>
            </w:r>
            <w:r w:rsidRPr="00BB1C3F">
              <w:rPr>
                <w:rFonts w:hint="eastAsia"/>
                <w:strike/>
                <w:color w:val="FF0000"/>
                <w:lang w:eastAsia="zh-CN"/>
              </w:rPr>
              <w:tab/>
            </w:r>
            <w:r w:rsidRPr="00BB1C3F">
              <w:rPr>
                <w:strike/>
                <w:color w:val="FF0000"/>
                <w:lang w:eastAsia="zh-CN"/>
              </w:rPr>
              <w:t>NULL,</w:t>
            </w:r>
          </w:p>
          <w:p w14:paraId="1120964F" w14:textId="77777777" w:rsidR="00606E05" w:rsidRDefault="00606E05" w:rsidP="00BB1C3F">
            <w:pPr>
              <w:pStyle w:val="PL"/>
              <w:shd w:val="clear" w:color="auto" w:fill="E6E6E6"/>
              <w:rPr>
                <w:lang w:eastAsia="ja-JP"/>
              </w:rPr>
            </w:pP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t>setup</w:t>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rsidRPr="00BB1C3F">
              <w:rPr>
                <w:rFonts w:hint="eastAsia"/>
                <w:strike/>
                <w:color w:val="FF0000"/>
                <w:lang w:eastAsia="ja-JP"/>
              </w:rPr>
              <w:tab/>
            </w:r>
            <w:r>
              <w:t>ENUMERATED {sinr</w:t>
            </w:r>
            <w:r w:rsidRPr="00D05729">
              <w:t>}</w:t>
            </w:r>
          </w:p>
          <w:p w14:paraId="2A3320FA" w14:textId="77777777" w:rsidR="00606E05" w:rsidRPr="00454F54" w:rsidRDefault="00606E05" w:rsidP="00BB1C3F">
            <w:pPr>
              <w:pStyle w:val="PL"/>
              <w:shd w:val="clear" w:color="auto" w:fill="E6E6E6"/>
              <w:rPr>
                <w:lang w:val="en-US" w:eastAsia="ja-JP"/>
              </w:rPr>
            </w:pPr>
            <w:r>
              <w:rPr>
                <w:lang w:val="en-US" w:eastAsia="ja-JP"/>
              </w:rPr>
              <w:tab/>
            </w:r>
            <w:r w:rsidRPr="00BB1C3F">
              <w:rPr>
                <w:strike/>
                <w:color w:val="FF0000"/>
                <w:lang w:val="en-US" w:eastAsia="ja-JP"/>
              </w:rPr>
              <w:tab/>
              <w:t>}</w:t>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BB1C3F">
              <w:rPr>
                <w:strike/>
                <w:color w:val="FF0000"/>
                <w:lang w:val="en-US" w:eastAsia="ja-JP"/>
              </w:rPr>
              <w:tab/>
            </w:r>
            <w:r w:rsidRPr="003300EE">
              <w:t>OPTIONAL</w:t>
            </w:r>
            <w:r>
              <w:t>,</w:t>
            </w:r>
            <w:r w:rsidRPr="003300EE">
              <w:tab/>
              <w:t>-- Need O</w:t>
            </w:r>
            <w:r w:rsidRPr="00450855">
              <w:t>N</w:t>
            </w:r>
          </w:p>
          <w:p w14:paraId="0684ED37" w14:textId="77777777" w:rsidR="00606E05" w:rsidRPr="001E2082" w:rsidRDefault="00606E05" w:rsidP="00BB1C3F">
            <w:pPr>
              <w:pStyle w:val="PL"/>
              <w:shd w:val="clear" w:color="auto" w:fill="E6E6E6"/>
              <w:rPr>
                <w:strike/>
                <w:color w:val="FF0000"/>
                <w:lang w:val="en-US" w:eastAsia="ja-JP"/>
              </w:rPr>
            </w:pPr>
            <w:r>
              <w:rPr>
                <w:lang w:val="en-US" w:eastAsia="ja-JP"/>
              </w:rPr>
              <w:tab/>
            </w:r>
            <w:r>
              <w:rPr>
                <w:lang w:val="en-US" w:eastAsia="ja-JP"/>
              </w:rPr>
              <w:tab/>
            </w:r>
            <w:r w:rsidRPr="00454F54">
              <w:rPr>
                <w:lang w:val="en-US" w:eastAsia="ja-JP"/>
              </w:rPr>
              <w:t>aN-ThresholdSINR-r13</w:t>
            </w:r>
            <w:r>
              <w:rPr>
                <w:lang w:val="en-US" w:eastAsia="ja-JP"/>
              </w:rPr>
              <w:tab/>
            </w:r>
            <w:r w:rsidRPr="001E2082">
              <w:rPr>
                <w:strike/>
                <w:color w:val="FF0000"/>
                <w:lang w:val="en-US" w:eastAsia="ja-JP"/>
              </w:rPr>
              <w:t>CHOICE {</w:t>
            </w:r>
          </w:p>
          <w:p w14:paraId="348D1B04" w14:textId="77777777" w:rsidR="00606E05" w:rsidRPr="001E2082" w:rsidRDefault="00606E05" w:rsidP="00BB1C3F">
            <w:pPr>
              <w:pStyle w:val="PL"/>
              <w:shd w:val="clear" w:color="auto" w:fill="E6E6E6"/>
              <w:rPr>
                <w:strike/>
                <w:color w:val="FF0000"/>
                <w:lang w:eastAsia="zh-CN"/>
              </w:rPr>
            </w:pPr>
            <w:r w:rsidRPr="001E2082">
              <w:rPr>
                <w:strike/>
                <w:color w:val="FF0000"/>
                <w:lang w:val="en-US" w:eastAsia="ja-JP"/>
              </w:rPr>
              <w:tab/>
            </w:r>
            <w:r w:rsidRPr="001E2082">
              <w:rPr>
                <w:strike/>
                <w:color w:val="FF0000"/>
                <w:lang w:val="en-US" w:eastAsia="ja-JP"/>
              </w:rPr>
              <w:tab/>
            </w:r>
            <w:r w:rsidRPr="001E2082">
              <w:rPr>
                <w:strike/>
                <w:color w:val="FF0000"/>
                <w:lang w:val="en-US"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24523F99" w14:textId="77777777" w:rsidR="00606E05" w:rsidRPr="001E2082" w:rsidRDefault="00606E05" w:rsidP="00BB1C3F">
            <w:pPr>
              <w:pStyle w:val="PL"/>
              <w:shd w:val="clear" w:color="auto" w:fill="E6E6E6"/>
              <w:rPr>
                <w:strike/>
                <w:color w:val="FF0000"/>
                <w:lang w:eastAsia="ja-JP"/>
              </w:rPr>
            </w:pPr>
            <w:r w:rsidRPr="001E2082">
              <w:rPr>
                <w:strike/>
                <w:color w:val="FF0000"/>
                <w:lang w:eastAsia="zh-CN"/>
              </w:rPr>
              <w:tab/>
            </w:r>
            <w:r w:rsidRPr="001E2082">
              <w:rPr>
                <w:strike/>
                <w:color w:val="FF0000"/>
                <w:lang w:eastAsia="zh-CN"/>
              </w:rPr>
              <w:tab/>
            </w:r>
            <w:r w:rsidRPr="001E2082">
              <w:rPr>
                <w:strike/>
                <w:color w:val="FF0000"/>
                <w:lang w:eastAsia="zh-CN"/>
              </w:rPr>
              <w:tab/>
              <w:t>setup</w:t>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zh-CN"/>
              </w:rPr>
              <w:tab/>
            </w:r>
            <w:r w:rsidRPr="001E2082">
              <w:rPr>
                <w:strike/>
                <w:color w:val="FF0000"/>
                <w:lang w:eastAsia="ja-JP"/>
              </w:rPr>
              <w:t>SEQUENCE {</w:t>
            </w:r>
          </w:p>
          <w:p w14:paraId="025E8D94" w14:textId="77777777" w:rsidR="00606E05" w:rsidRDefault="00606E05" w:rsidP="00BB1C3F">
            <w:pPr>
              <w:pStyle w:val="PL"/>
              <w:shd w:val="clear" w:color="auto" w:fill="E6E6E6"/>
              <w:rPr>
                <w:lang w:eastAsia="ja-JP"/>
              </w:rPr>
            </w:pPr>
            <w:r w:rsidRPr="001E2082">
              <w:rPr>
                <w:strike/>
                <w:color w:val="FF0000"/>
                <w:lang w:eastAsia="ja-JP"/>
              </w:rPr>
              <w:tab/>
            </w:r>
            <w:r w:rsidRPr="001E2082">
              <w:rPr>
                <w:strike/>
                <w:color w:val="FF0000"/>
                <w:lang w:eastAsia="ja-JP"/>
              </w:rPr>
              <w:tab/>
            </w:r>
            <w:r w:rsidRPr="001E2082">
              <w:rPr>
                <w:strike/>
                <w:color w:val="FF0000"/>
                <w:lang w:eastAsia="ja-JP"/>
              </w:rPr>
              <w:tab/>
            </w:r>
            <w:r w:rsidRPr="001E2082">
              <w:rPr>
                <w:strike/>
                <w:color w:val="FF0000"/>
                <w:lang w:eastAsia="ja-JP"/>
              </w:rPr>
              <w:tab/>
              <w:t>threshold1-r13</w:t>
            </w:r>
            <w:r w:rsidRPr="001E2082">
              <w:rPr>
                <w:strike/>
                <w:color w:val="FF0000"/>
                <w:lang w:eastAsia="ja-JP"/>
              </w:rPr>
              <w:tab/>
            </w:r>
            <w:r w:rsidRPr="001E2082">
              <w:rPr>
                <w:strike/>
                <w:color w:val="FF0000"/>
                <w:lang w:eastAsia="ja-JP"/>
              </w:rPr>
              <w:tab/>
            </w:r>
            <w:r>
              <w:rPr>
                <w:lang w:eastAsia="ja-JP"/>
              </w:rPr>
              <w:t>ThresholdEUTRA-v13xy</w:t>
            </w:r>
            <w:r>
              <w:rPr>
                <w:lang w:eastAsia="ja-JP"/>
              </w:rPr>
              <w:tab/>
              <w:t>OPTIONAL, -- Need ON</w:t>
            </w:r>
          </w:p>
          <w:p w14:paraId="006A14B3" w14:textId="77777777" w:rsidR="00606E05" w:rsidRDefault="00606E05" w:rsidP="00BB1C3F">
            <w:pPr>
              <w:pStyle w:val="PL"/>
              <w:shd w:val="clear" w:color="auto" w:fill="E6E6E6"/>
              <w:rPr>
                <w:lang w:eastAsia="ja-JP"/>
              </w:rPr>
            </w:pPr>
            <w:r>
              <w:rPr>
                <w:lang w:eastAsia="ja-JP"/>
              </w:rPr>
              <w:tab/>
            </w:r>
            <w:r>
              <w:rPr>
                <w:lang w:eastAsia="ja-JP"/>
              </w:rPr>
              <w:tab/>
              <w:t>threshold2-r13</w:t>
            </w:r>
            <w:r>
              <w:rPr>
                <w:lang w:eastAsia="ja-JP"/>
              </w:rPr>
              <w:tab/>
            </w:r>
            <w:r>
              <w:rPr>
                <w:lang w:eastAsia="ja-JP"/>
              </w:rPr>
              <w:tab/>
            </w:r>
            <w:r>
              <w:rPr>
                <w:lang w:eastAsia="ja-JP"/>
              </w:rPr>
              <w:tab/>
              <w:t>ThresholdEUTRA-v13xy</w:t>
            </w:r>
            <w:r>
              <w:rPr>
                <w:lang w:eastAsia="ja-JP"/>
              </w:rPr>
              <w:tab/>
            </w:r>
            <w:r>
              <w:rPr>
                <w:lang w:eastAsia="ja-JP"/>
              </w:rPr>
              <w:tab/>
              <w:t xml:space="preserve">OPTIONAL </w:t>
            </w:r>
            <w:r>
              <w:rPr>
                <w:lang w:eastAsia="ja-JP"/>
              </w:rPr>
              <w:tab/>
              <w:t>-- Need ON</w:t>
            </w:r>
          </w:p>
          <w:p w14:paraId="00A8D7C6" w14:textId="77777777" w:rsidR="00606E05" w:rsidRPr="001E2082" w:rsidRDefault="00606E05" w:rsidP="00BB1C3F">
            <w:pPr>
              <w:pStyle w:val="PL"/>
              <w:shd w:val="clear" w:color="auto" w:fill="E6E6E6"/>
              <w:rPr>
                <w:strike/>
                <w:color w:val="FF0000"/>
                <w:lang w:eastAsia="ja-JP"/>
              </w:rPr>
            </w:pPr>
            <w:r w:rsidRPr="001E2082">
              <w:rPr>
                <w:strike/>
                <w:color w:val="FF0000"/>
                <w:lang w:eastAsia="ja-JP"/>
              </w:rPr>
              <w:tab/>
              <w:t>}</w:t>
            </w:r>
          </w:p>
          <w:p w14:paraId="686A68A4" w14:textId="77777777" w:rsidR="00606E05" w:rsidRPr="001E2082" w:rsidRDefault="00606E05" w:rsidP="00BB1C3F">
            <w:pPr>
              <w:pStyle w:val="PL"/>
              <w:shd w:val="clear" w:color="auto" w:fill="E6E6E6"/>
              <w:rPr>
                <w:strike/>
                <w:color w:val="FF0000"/>
                <w:lang w:eastAsia="ja-JP"/>
              </w:rPr>
            </w:pPr>
            <w:r w:rsidRPr="001E2082">
              <w:rPr>
                <w:rFonts w:hint="eastAsia"/>
                <w:strike/>
                <w:color w:val="FF0000"/>
                <w:lang w:eastAsia="ja-JP"/>
              </w:rPr>
              <w:t>}</w:t>
            </w:r>
            <w:r w:rsidRPr="001E2082">
              <w:rPr>
                <w:strike/>
                <w:color w:val="FF0000"/>
              </w:rPr>
              <w:tab/>
            </w:r>
            <w:r w:rsidRPr="001E2082">
              <w:rPr>
                <w:strike/>
                <w:color w:val="FF0000"/>
              </w:rPr>
              <w:tab/>
            </w:r>
            <w:r w:rsidRPr="001E2082">
              <w:rPr>
                <w:strike/>
                <w:color w:val="FF0000"/>
              </w:rPr>
              <w:tab/>
            </w:r>
            <w:r w:rsidRPr="001E2082">
              <w:rPr>
                <w:strike/>
                <w:color w:val="FF0000"/>
              </w:rPr>
              <w:tab/>
            </w:r>
            <w:r w:rsidRPr="001E2082">
              <w:rPr>
                <w:strike/>
                <w:color w:val="FF0000"/>
              </w:rPr>
              <w:tab/>
              <w:t>OPTIONAL,</w:t>
            </w:r>
            <w:r w:rsidRPr="001E2082">
              <w:rPr>
                <w:strike/>
                <w:color w:val="FF0000"/>
              </w:rPr>
              <w:tab/>
              <w:t>-- Cond SINR</w:t>
            </w:r>
          </w:p>
          <w:p w14:paraId="553D3E9D" w14:textId="77777777" w:rsidR="00606E05" w:rsidRPr="001E2082" w:rsidRDefault="00606E05" w:rsidP="00BB1C3F">
            <w:pPr>
              <w:pStyle w:val="PL"/>
              <w:shd w:val="clear" w:color="auto" w:fill="E6E6E6"/>
              <w:rPr>
                <w:strike/>
                <w:color w:val="FF0000"/>
                <w:lang w:eastAsia="ja-JP"/>
              </w:rPr>
            </w:pPr>
            <w:r>
              <w:rPr>
                <w:rFonts w:hint="eastAsia"/>
                <w:lang w:eastAsia="ja-JP"/>
              </w:rPr>
              <w:tab/>
            </w:r>
            <w:r>
              <w:rPr>
                <w:rFonts w:hint="eastAsia"/>
                <w:lang w:eastAsia="ja-JP"/>
              </w:rPr>
              <w:tab/>
              <w:t>reportQuantity-</w:t>
            </w:r>
            <w:r w:rsidRPr="00454F54">
              <w:rPr>
                <w:lang w:eastAsia="ja-JP"/>
              </w:rPr>
              <w:t>v</w:t>
            </w:r>
            <w:r w:rsidRPr="00454F54">
              <w:rPr>
                <w:rFonts w:hint="eastAsia"/>
                <w:lang w:eastAsia="ja-JP"/>
              </w:rPr>
              <w:t>13</w:t>
            </w:r>
            <w:r w:rsidRPr="00454F54">
              <w:rPr>
                <w:lang w:eastAsia="ja-JP"/>
              </w:rPr>
              <w:t>x</w:t>
            </w:r>
            <w:r>
              <w:rPr>
                <w:lang w:eastAsia="ja-JP"/>
              </w:rPr>
              <w:t>y</w:t>
            </w:r>
            <w:r w:rsidRPr="006160EC">
              <w:rPr>
                <w:rFonts w:hint="eastAsia"/>
                <w:lang w:eastAsia="ja-JP"/>
              </w:rPr>
              <w:tab/>
            </w:r>
            <w:r w:rsidRPr="001E2082">
              <w:rPr>
                <w:strike/>
                <w:color w:val="FF0000"/>
                <w:lang w:eastAsia="zh-CN"/>
              </w:rPr>
              <w:t>CHOICE {</w:t>
            </w:r>
          </w:p>
          <w:p w14:paraId="2997F3B0" w14:textId="77777777" w:rsidR="00606E05" w:rsidRPr="001E2082" w:rsidRDefault="00606E05" w:rsidP="00BB1C3F">
            <w:pPr>
              <w:pStyle w:val="PL"/>
              <w:shd w:val="clear" w:color="auto" w:fill="E6E6E6"/>
              <w:rPr>
                <w:strike/>
                <w:color w:val="FF0000"/>
                <w:lang w:eastAsia="ja-JP"/>
              </w:rPr>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strike/>
                <w:color w:val="FF0000"/>
                <w:lang w:eastAsia="zh-CN"/>
              </w:rPr>
              <w:t>release</w:t>
            </w:r>
            <w:r w:rsidRPr="001E2082">
              <w:rPr>
                <w:strike/>
                <w:color w:val="FF0000"/>
                <w:lang w:eastAsia="zh-CN"/>
              </w:rPr>
              <w:tab/>
            </w:r>
            <w:r w:rsidRPr="001E2082">
              <w:rPr>
                <w:rFonts w:hint="eastAsia"/>
                <w:strike/>
                <w:color w:val="FF0000"/>
                <w:lang w:eastAsia="zh-CN"/>
              </w:rPr>
              <w:tab/>
            </w:r>
            <w:r w:rsidRPr="001E2082">
              <w:rPr>
                <w:strike/>
                <w:color w:val="FF0000"/>
                <w:lang w:eastAsia="zh-CN"/>
              </w:rPr>
              <w:tab/>
            </w:r>
            <w:r w:rsidRPr="001E2082">
              <w:rPr>
                <w:strike/>
                <w:color w:val="FF0000"/>
                <w:lang w:eastAsia="zh-CN"/>
              </w:rPr>
              <w:tab/>
            </w:r>
            <w:r w:rsidRPr="001E2082">
              <w:rPr>
                <w:rFonts w:hint="eastAsia"/>
                <w:strike/>
                <w:color w:val="FF0000"/>
                <w:lang w:eastAsia="zh-CN"/>
              </w:rPr>
              <w:tab/>
            </w:r>
            <w:r w:rsidRPr="001E2082">
              <w:rPr>
                <w:strike/>
                <w:color w:val="FF0000"/>
                <w:lang w:eastAsia="zh-CN"/>
              </w:rPr>
              <w:t>NULL,</w:t>
            </w:r>
          </w:p>
          <w:p w14:paraId="456C7AEF" w14:textId="77777777" w:rsidR="00606E05" w:rsidRDefault="00606E05" w:rsidP="00BB1C3F">
            <w:pPr>
              <w:pStyle w:val="PL"/>
              <w:shd w:val="clear" w:color="auto" w:fill="E6E6E6"/>
            </w:pP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t>setup</w:t>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rsidRPr="001E2082">
              <w:rPr>
                <w:rFonts w:hint="eastAsia"/>
                <w:strike/>
                <w:color w:val="FF0000"/>
                <w:lang w:eastAsia="ja-JP"/>
              </w:rPr>
              <w:tab/>
            </w:r>
            <w:r>
              <w:t>ENUMERATED {rsrp</w:t>
            </w:r>
            <w:r>
              <w:rPr>
                <w:rFonts w:hint="eastAsia"/>
                <w:lang w:eastAsia="ja-JP"/>
              </w:rPr>
              <w:t>ANDsinr, rsrqANDsinr</w:t>
            </w:r>
            <w:r>
              <w:t xml:space="preserve">, </w:t>
            </w:r>
            <w:r>
              <w:rPr>
                <w:rFonts w:hint="eastAsia"/>
                <w:lang w:eastAsia="ja-JP"/>
              </w:rPr>
              <w:t>all</w:t>
            </w:r>
            <w:r w:rsidRPr="00D05729">
              <w:t>}</w:t>
            </w:r>
          </w:p>
          <w:p w14:paraId="6DB4EE0D" w14:textId="77777777" w:rsidR="00606E05" w:rsidRPr="001E2082" w:rsidRDefault="00606E05" w:rsidP="00BB1C3F">
            <w:pPr>
              <w:pStyle w:val="PL"/>
              <w:shd w:val="clear" w:color="auto" w:fill="E6E6E6"/>
              <w:rPr>
                <w:color w:val="FF0000"/>
                <w:u w:val="single"/>
                <w:lang w:eastAsia="ja-JP"/>
              </w:rPr>
            </w:pPr>
            <w:r w:rsidRPr="001E2082">
              <w:rPr>
                <w:color w:val="FF0000"/>
                <w:u w:val="single"/>
              </w:rPr>
              <w:tab/>
              <w:t>}</w:t>
            </w:r>
          </w:p>
          <w:p w14:paraId="511D50A6" w14:textId="77777777" w:rsidR="00606E05" w:rsidRPr="006160EC" w:rsidRDefault="00606E05" w:rsidP="00BB1C3F">
            <w:pPr>
              <w:pStyle w:val="PL"/>
              <w:shd w:val="clear" w:color="auto" w:fill="E6E6E6"/>
              <w:rPr>
                <w:lang w:eastAsia="ja-JP"/>
              </w:rPr>
            </w:pPr>
            <w:r w:rsidRPr="007555FE">
              <w:rPr>
                <w:rFonts w:hint="eastAsia"/>
                <w:lang w:eastAsia="ja-JP"/>
              </w:rPr>
              <w:t>}</w:t>
            </w:r>
            <w:r>
              <w:tab/>
            </w:r>
            <w:r>
              <w:tab/>
            </w:r>
            <w:r>
              <w:tab/>
            </w:r>
            <w:r w:rsidRPr="003300EE">
              <w:tab/>
              <w:t>OPTIONAL</w:t>
            </w:r>
            <w:r>
              <w:t>,</w:t>
            </w:r>
            <w:r w:rsidRPr="003300EE">
              <w:tab/>
              <w:t>-- Need O</w:t>
            </w:r>
            <w:r w:rsidRPr="00450855">
              <w:t>N</w:t>
            </w:r>
          </w:p>
          <w:p w14:paraId="6CABC7BE" w14:textId="77777777" w:rsidR="00606E05" w:rsidRDefault="00606E05" w:rsidP="00F626EE">
            <w:pPr>
              <w:spacing w:after="0"/>
              <w:rPr>
                <w:rFonts w:ascii="Arial" w:hAnsi="Arial" w:cs="Arial"/>
                <w:noProof/>
                <w:color w:val="1F497D" w:themeColor="text2"/>
                <w:sz w:val="16"/>
                <w:szCs w:val="16"/>
              </w:rPr>
            </w:pPr>
          </w:p>
          <w:p w14:paraId="3B55E31E" w14:textId="77777777" w:rsidR="00606E05" w:rsidRDefault="00606E05" w:rsidP="00F626EE">
            <w:pPr>
              <w:spacing w:after="0"/>
              <w:rPr>
                <w:ins w:id="6522" w:author="RB" w:date="2016-01-14T12:53:00Z"/>
                <w:rFonts w:ascii="Arial" w:hAnsi="Arial" w:cs="Arial"/>
                <w:noProof/>
                <w:color w:val="1F497D" w:themeColor="text2"/>
                <w:sz w:val="16"/>
                <w:szCs w:val="16"/>
              </w:rPr>
            </w:pPr>
            <w:r>
              <w:rPr>
                <w:rFonts w:ascii="Arial" w:hAnsi="Arial" w:cs="Arial"/>
                <w:b/>
                <w:noProof/>
                <w:color w:val="1F497D" w:themeColor="text2"/>
                <w:sz w:val="16"/>
                <w:szCs w:val="16"/>
              </w:rPr>
              <w:t>Samsung</w:t>
            </w:r>
            <w:r w:rsidRPr="00237A83">
              <w:rPr>
                <w:rFonts w:ascii="Arial" w:hAnsi="Arial" w:cs="Arial"/>
                <w:b/>
                <w:noProof/>
                <w:color w:val="1F497D" w:themeColor="text2"/>
                <w:sz w:val="16"/>
                <w:szCs w:val="16"/>
              </w:rPr>
              <w:t>:</w:t>
            </w:r>
            <w:r>
              <w:rPr>
                <w:rFonts w:ascii="Arial" w:hAnsi="Arial" w:cs="Arial"/>
                <w:noProof/>
                <w:color w:val="1F497D" w:themeColor="text2"/>
                <w:sz w:val="16"/>
                <w:szCs w:val="16"/>
              </w:rPr>
              <w:t xml:space="preserve"> With the new structure it is not possible to release an field anymore (i.e. entire SINR config needs to be released and added again), but maybe this is not a relevant scenario.. Note that abbreviation SINR should be all upper or lower case.</w:t>
            </w:r>
          </w:p>
          <w:p w14:paraId="03F40D5A" w14:textId="77777777" w:rsidR="00FE2FAA" w:rsidRDefault="00FE2FAA" w:rsidP="00F626EE">
            <w:pPr>
              <w:spacing w:after="0"/>
              <w:rPr>
                <w:ins w:id="6523" w:author="RB" w:date="2016-01-14T12:53:00Z"/>
                <w:rFonts w:ascii="Arial" w:hAnsi="Arial" w:cs="Arial"/>
                <w:noProof/>
                <w:color w:val="1F497D" w:themeColor="text2"/>
                <w:sz w:val="16"/>
                <w:szCs w:val="16"/>
              </w:rPr>
            </w:pPr>
          </w:p>
          <w:p w14:paraId="206251B9" w14:textId="77777777" w:rsidR="00FE2FAA" w:rsidRDefault="00FE2FAA" w:rsidP="00F626EE">
            <w:pPr>
              <w:spacing w:after="0"/>
              <w:rPr>
                <w:ins w:id="6524" w:author="RB" w:date="2016-01-14T12:53:00Z"/>
                <w:rFonts w:ascii="Arial" w:hAnsi="Arial" w:cs="Arial"/>
                <w:noProof/>
                <w:color w:val="1F497D" w:themeColor="text2"/>
                <w:sz w:val="16"/>
                <w:szCs w:val="16"/>
              </w:rPr>
            </w:pPr>
            <w:ins w:id="6525" w:author="RB" w:date="2016-01-14T12:53:00Z">
              <w:r>
                <w:rPr>
                  <w:rFonts w:ascii="Arial" w:hAnsi="Arial" w:cs="Arial"/>
                  <w:noProof/>
                  <w:color w:val="1F497D" w:themeColor="text2"/>
                  <w:sz w:val="16"/>
                  <w:szCs w:val="16"/>
                </w:rPr>
                <w:t>Chair:</w:t>
              </w:r>
            </w:ins>
          </w:p>
          <w:p w14:paraId="264C5CEA" w14:textId="77777777" w:rsidR="00FE2FAA" w:rsidRDefault="00FE2FAA" w:rsidP="00F626EE">
            <w:pPr>
              <w:spacing w:after="0"/>
              <w:rPr>
                <w:ins w:id="6526" w:author="RB" w:date="2016-01-14T12:53:00Z"/>
                <w:rFonts w:ascii="Arial" w:hAnsi="Arial" w:cs="Arial"/>
                <w:noProof/>
                <w:color w:val="1F497D" w:themeColor="text2"/>
                <w:sz w:val="16"/>
                <w:szCs w:val="16"/>
              </w:rPr>
            </w:pPr>
            <w:ins w:id="6527" w:author="RB" w:date="2016-01-14T12:53:00Z">
              <w:r>
                <w:rPr>
                  <w:rFonts w:ascii="Arial" w:hAnsi="Arial" w:cs="Arial"/>
                  <w:noProof/>
                  <w:color w:val="1F497D" w:themeColor="text2"/>
                  <w:sz w:val="16"/>
                  <w:szCs w:val="16"/>
                </w:rPr>
                <w:t>=&gt; Agreed</w:t>
              </w:r>
            </w:ins>
          </w:p>
          <w:p w14:paraId="151AC341" w14:textId="6CDF879D" w:rsidR="00FE2FAA" w:rsidRPr="00BB1C3F" w:rsidRDefault="00FE2FAA" w:rsidP="00F626EE">
            <w:pPr>
              <w:spacing w:after="0"/>
              <w:rPr>
                <w:rFonts w:ascii="Arial" w:hAnsi="Arial" w:cs="Arial"/>
                <w:noProof/>
                <w:color w:val="1F497D" w:themeColor="text2"/>
                <w:sz w:val="16"/>
                <w:szCs w:val="16"/>
              </w:rPr>
            </w:pPr>
            <w:ins w:id="6528" w:author="RB" w:date="2016-01-14T12:53:00Z">
              <w:r>
                <w:rPr>
                  <w:rFonts w:ascii="Arial" w:hAnsi="Arial" w:cs="Arial"/>
                  <w:noProof/>
                  <w:color w:val="1F497D" w:themeColor="text2"/>
                  <w:sz w:val="16"/>
                  <w:szCs w:val="16"/>
                </w:rPr>
                <w:t>=&gt; Can be closed when included in the general CR</w:t>
              </w:r>
            </w:ins>
          </w:p>
        </w:tc>
        <w:tc>
          <w:tcPr>
            <w:tcW w:w="992" w:type="dxa"/>
            <w:shd w:val="clear" w:color="auto" w:fill="auto"/>
            <w:tcPrChange w:id="6529" w:author="RB" w:date="2016-01-14T09:26:00Z">
              <w:tcPr>
                <w:tcW w:w="992" w:type="dxa"/>
                <w:shd w:val="clear" w:color="auto" w:fill="auto"/>
              </w:tcPr>
            </w:tcPrChange>
          </w:tcPr>
          <w:p w14:paraId="3EC1586C"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02C129CB" w14:textId="77777777" w:rsidTr="00AE0F0C">
        <w:trPr>
          <w:trHeight w:val="130"/>
          <w:trPrChange w:id="6530" w:author="RB" w:date="2016-01-14T09:26:00Z">
            <w:trPr>
              <w:trHeight w:val="130"/>
            </w:trPr>
          </w:trPrChange>
        </w:trPr>
        <w:tc>
          <w:tcPr>
            <w:tcW w:w="766" w:type="dxa"/>
            <w:shd w:val="clear" w:color="auto" w:fill="auto"/>
            <w:tcPrChange w:id="6531" w:author="RB" w:date="2016-01-14T09:26:00Z">
              <w:tcPr>
                <w:tcW w:w="766" w:type="dxa"/>
                <w:shd w:val="clear" w:color="auto" w:fill="auto"/>
              </w:tcPr>
            </w:tcPrChange>
          </w:tcPr>
          <w:p w14:paraId="71EE4E18" w14:textId="5A95441D" w:rsidR="00606E05" w:rsidRPr="00BD494B" w:rsidRDefault="00606E05" w:rsidP="00F626EE">
            <w:pPr>
              <w:spacing w:after="0"/>
              <w:rPr>
                <w:rFonts w:ascii="Arial" w:hAnsi="Arial" w:cs="Arial"/>
                <w:noProof/>
                <w:sz w:val="16"/>
                <w:szCs w:val="16"/>
              </w:rPr>
            </w:pPr>
            <w:r>
              <w:rPr>
                <w:rFonts w:ascii="Arial" w:hAnsi="Arial" w:cs="Arial"/>
                <w:noProof/>
                <w:sz w:val="16"/>
                <w:szCs w:val="16"/>
              </w:rPr>
              <w:lastRenderedPageBreak/>
              <w:t>N.170</w:t>
            </w:r>
          </w:p>
        </w:tc>
        <w:tc>
          <w:tcPr>
            <w:tcW w:w="1682" w:type="dxa"/>
            <w:shd w:val="clear" w:color="auto" w:fill="auto"/>
            <w:tcPrChange w:id="6532" w:author="RB" w:date="2016-01-14T09:26:00Z">
              <w:tcPr>
                <w:tcW w:w="1682" w:type="dxa"/>
                <w:shd w:val="clear" w:color="auto" w:fill="auto"/>
              </w:tcPr>
            </w:tcPrChange>
          </w:tcPr>
          <w:p w14:paraId="5E36E840"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 xml:space="preserve">6.3.5 </w:t>
            </w:r>
            <w:r w:rsidRPr="000F44CC">
              <w:rPr>
                <w:rFonts w:ascii="Arial" w:hAnsi="Arial" w:cs="Arial"/>
                <w:noProof/>
                <w:sz w:val="16"/>
                <w:szCs w:val="16"/>
              </w:rPr>
              <w:t>RF-Parameters-v13x0</w:t>
            </w:r>
            <w:r>
              <w:rPr>
                <w:rFonts w:ascii="Arial" w:hAnsi="Arial" w:cs="Arial"/>
                <w:noProof/>
                <w:sz w:val="16"/>
                <w:szCs w:val="16"/>
              </w:rPr>
              <w:t>::supportedMIMOCapabilityDL</w:t>
            </w:r>
          </w:p>
        </w:tc>
        <w:tc>
          <w:tcPr>
            <w:tcW w:w="5387" w:type="dxa"/>
            <w:shd w:val="clear" w:color="auto" w:fill="auto"/>
            <w:tcPrChange w:id="6533" w:author="RB" w:date="2016-01-14T09:26:00Z">
              <w:tcPr>
                <w:tcW w:w="5387" w:type="dxa"/>
                <w:shd w:val="clear" w:color="auto" w:fill="auto"/>
              </w:tcPr>
            </w:tcPrChange>
          </w:tcPr>
          <w:p w14:paraId="7B78D0EA"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This seems like an error – we never agreed to have per UE MIMO capabilities signalled.</w:t>
            </w:r>
          </w:p>
        </w:tc>
        <w:tc>
          <w:tcPr>
            <w:tcW w:w="709" w:type="dxa"/>
            <w:shd w:val="clear" w:color="auto" w:fill="auto"/>
            <w:tcPrChange w:id="6534" w:author="RB" w:date="2016-01-14T09:26:00Z">
              <w:tcPr>
                <w:tcW w:w="709" w:type="dxa"/>
                <w:shd w:val="clear" w:color="auto" w:fill="auto"/>
              </w:tcPr>
            </w:tcPrChange>
          </w:tcPr>
          <w:p w14:paraId="64F38FE6"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535" w:author="RB" w:date="2016-01-14T09:26:00Z">
              <w:tcPr>
                <w:tcW w:w="6095" w:type="dxa"/>
                <w:gridSpan w:val="2"/>
                <w:shd w:val="clear" w:color="auto" w:fill="auto"/>
              </w:tcPr>
            </w:tcPrChange>
          </w:tcPr>
          <w:p w14:paraId="6EE46429"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capability.</w:t>
            </w:r>
          </w:p>
          <w:p w14:paraId="4AE37187" w14:textId="77777777" w:rsidR="00606E05" w:rsidRDefault="00606E05" w:rsidP="00BC3E9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128732D2" w14:textId="77777777" w:rsidR="00606E05" w:rsidRDefault="00606E05" w:rsidP="00BC3E95">
            <w:pPr>
              <w:spacing w:after="0"/>
              <w:rPr>
                <w:rFonts w:ascii="Arial" w:hAnsi="Arial" w:cs="Arial"/>
                <w:noProof/>
                <w:color w:val="1F497D" w:themeColor="text2"/>
                <w:sz w:val="16"/>
                <w:szCs w:val="16"/>
              </w:rPr>
            </w:pPr>
          </w:p>
          <w:p w14:paraId="67B54F8B" w14:textId="77777777" w:rsidR="00606E05" w:rsidRDefault="00606E05" w:rsidP="00BC3E95">
            <w:pPr>
              <w:pStyle w:val="PL"/>
              <w:shd w:val="clear" w:color="auto" w:fill="E6E6E6"/>
            </w:pPr>
            <w:r w:rsidRPr="00035CB9">
              <w:t>RF-Parameters-v</w:t>
            </w:r>
            <w:r>
              <w:rPr>
                <w:rFonts w:hint="eastAsia"/>
              </w:rPr>
              <w:t>13</w:t>
            </w:r>
            <w:r>
              <w:t>x0</w:t>
            </w:r>
            <w:r w:rsidRPr="00035CB9">
              <w:t xml:space="preserve"> ::=</w:t>
            </w:r>
            <w:r w:rsidRPr="00035CB9">
              <w:tab/>
            </w:r>
            <w:r w:rsidRPr="00035CB9">
              <w:tab/>
            </w:r>
            <w:r w:rsidRPr="00035CB9">
              <w:tab/>
            </w:r>
            <w:r w:rsidRPr="00035CB9">
              <w:tab/>
              <w:t>SEQUENCE {</w:t>
            </w:r>
          </w:p>
          <w:p w14:paraId="31B97C9C" w14:textId="77777777" w:rsidR="00606E05" w:rsidRDefault="00606E05" w:rsidP="00BC3E95">
            <w:pPr>
              <w:pStyle w:val="PL"/>
              <w:shd w:val="clear" w:color="auto" w:fill="E6E6E6"/>
            </w:pPr>
            <w:r>
              <w:tab/>
            </w:r>
            <w:r w:rsidRPr="00986739">
              <w:t>requestedMaximumCCs</w:t>
            </w:r>
            <w:r>
              <w:tab/>
            </w:r>
            <w:r>
              <w:tab/>
            </w:r>
            <w:r>
              <w:tab/>
            </w:r>
            <w:r>
              <w:tab/>
            </w:r>
            <w:r>
              <w:tab/>
              <w:t>ENUMERATED {supported, includedUL,</w:t>
            </w:r>
          </w:p>
          <w:p w14:paraId="33EE42D7" w14:textId="77777777" w:rsidR="00606E05" w:rsidRDefault="00606E05" w:rsidP="00BC3E95">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56870799" w14:textId="77777777" w:rsidR="00606E05" w:rsidRDefault="00606E05" w:rsidP="00BC3E95">
            <w:pPr>
              <w:pStyle w:val="PL"/>
              <w:shd w:val="clear" w:color="auto" w:fill="E6E6E6"/>
            </w:pPr>
            <w:r>
              <w:tab/>
              <w:t>skipFallbackCombinations</w:t>
            </w:r>
            <w:r>
              <w:tab/>
            </w:r>
            <w:r>
              <w:tab/>
            </w:r>
            <w:r>
              <w:tab/>
              <w:t>ENUMERATED {supported, included}</w:t>
            </w:r>
            <w:r>
              <w:tab/>
            </w:r>
            <w:r>
              <w:tab/>
            </w:r>
            <w:r>
              <w:tab/>
              <w:t>OPTIONAL,</w:t>
            </w:r>
          </w:p>
          <w:p w14:paraId="153B5C17" w14:textId="77777777" w:rsidR="00606E05" w:rsidRPr="00C62580" w:rsidRDefault="00606E05" w:rsidP="00BC3E95">
            <w:pPr>
              <w:pStyle w:val="PL"/>
              <w:shd w:val="clear" w:color="auto" w:fill="E6E6E6"/>
              <w:rPr>
                <w:strike/>
                <w:color w:val="FF0000"/>
              </w:rPr>
            </w:pPr>
            <w:r>
              <w:tab/>
              <w:t>supportedBandCombinations-r13</w:t>
            </w:r>
            <w:r>
              <w:tab/>
            </w:r>
            <w:r w:rsidRPr="00D05729">
              <w:tab/>
              <w:t>S</w:t>
            </w:r>
            <w:r>
              <w:t>upportedBandCombinations-r13</w:t>
            </w:r>
            <w:r>
              <w:tab/>
            </w:r>
            <w:r>
              <w:tab/>
            </w:r>
            <w:r>
              <w:tab/>
            </w:r>
            <w:r>
              <w:tab/>
              <w:t>OPTIONAL</w:t>
            </w:r>
            <w:r w:rsidRPr="00C62580">
              <w:rPr>
                <w:strike/>
                <w:color w:val="FF0000"/>
              </w:rPr>
              <w:t>,</w:t>
            </w:r>
          </w:p>
          <w:p w14:paraId="21489A3A" w14:textId="77777777" w:rsidR="00606E05" w:rsidRPr="00C62580" w:rsidRDefault="00606E05" w:rsidP="00BC3E95">
            <w:pPr>
              <w:pStyle w:val="PL"/>
              <w:shd w:val="clear" w:color="auto" w:fill="E6E6E6"/>
              <w:rPr>
                <w:strike/>
                <w:color w:val="FF0000"/>
              </w:rPr>
            </w:pPr>
            <w:r w:rsidRPr="00C62580">
              <w:rPr>
                <w:strike/>
                <w:color w:val="FF0000"/>
              </w:rPr>
              <w:tab/>
              <w:t>supportedMIMO-CapabilityDL-r13</w:t>
            </w:r>
            <w:r w:rsidRPr="00C62580">
              <w:rPr>
                <w:strike/>
                <w:color w:val="FF0000"/>
              </w:rPr>
              <w:tab/>
              <w:t>MIMO-CapabilityDL-r10</w:t>
            </w:r>
            <w:r w:rsidRPr="00C62580">
              <w:rPr>
                <w:strike/>
                <w:color w:val="FF0000"/>
              </w:rPr>
              <w:tab/>
              <w:t>OPTIONAL</w:t>
            </w:r>
          </w:p>
          <w:p w14:paraId="79515B90" w14:textId="77777777" w:rsidR="00606E05" w:rsidRPr="00D05729" w:rsidRDefault="00606E05" w:rsidP="00BC3E95">
            <w:pPr>
              <w:pStyle w:val="PL"/>
              <w:shd w:val="clear" w:color="auto" w:fill="E6E6E6"/>
            </w:pPr>
            <w:r w:rsidRPr="00D05729">
              <w:t>}</w:t>
            </w:r>
          </w:p>
          <w:p w14:paraId="4132A1DE" w14:textId="77777777" w:rsidR="00606E05" w:rsidRPr="00BC3E95" w:rsidRDefault="00606E05" w:rsidP="00BC3E95">
            <w:pPr>
              <w:spacing w:after="0"/>
              <w:rPr>
                <w:rFonts w:ascii="Arial" w:hAnsi="Arial" w:cs="Arial"/>
                <w:noProof/>
                <w:color w:val="1F497D" w:themeColor="text2"/>
                <w:sz w:val="16"/>
                <w:szCs w:val="16"/>
              </w:rPr>
            </w:pPr>
          </w:p>
        </w:tc>
        <w:tc>
          <w:tcPr>
            <w:tcW w:w="992" w:type="dxa"/>
            <w:shd w:val="clear" w:color="auto" w:fill="auto"/>
            <w:tcPrChange w:id="6536" w:author="RB" w:date="2016-01-14T09:26:00Z">
              <w:tcPr>
                <w:tcW w:w="992" w:type="dxa"/>
                <w:shd w:val="clear" w:color="auto" w:fill="auto"/>
              </w:tcPr>
            </w:tcPrChange>
          </w:tcPr>
          <w:p w14:paraId="4E78938B"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18F625D4" w14:textId="77777777" w:rsidTr="00AE0F0C">
        <w:trPr>
          <w:trHeight w:val="130"/>
          <w:trPrChange w:id="6537" w:author="RB" w:date="2016-01-14T09:26:00Z">
            <w:trPr>
              <w:trHeight w:val="130"/>
            </w:trPr>
          </w:trPrChange>
        </w:trPr>
        <w:tc>
          <w:tcPr>
            <w:tcW w:w="766" w:type="dxa"/>
            <w:shd w:val="clear" w:color="auto" w:fill="auto"/>
            <w:tcPrChange w:id="6538" w:author="RB" w:date="2016-01-14T09:26:00Z">
              <w:tcPr>
                <w:tcW w:w="766" w:type="dxa"/>
                <w:shd w:val="clear" w:color="auto" w:fill="auto"/>
              </w:tcPr>
            </w:tcPrChange>
          </w:tcPr>
          <w:p w14:paraId="476D129C" w14:textId="77777777" w:rsidR="00606E05" w:rsidRDefault="00606E05" w:rsidP="004F4BB1">
            <w:pPr>
              <w:spacing w:after="0"/>
              <w:rPr>
                <w:rFonts w:ascii="Arial" w:hAnsi="Arial" w:cs="Arial"/>
                <w:noProof/>
                <w:sz w:val="16"/>
                <w:szCs w:val="16"/>
              </w:rPr>
            </w:pPr>
            <w:r>
              <w:rPr>
                <w:rFonts w:ascii="Arial" w:hAnsi="Arial" w:cs="Arial"/>
                <w:noProof/>
                <w:sz w:val="16"/>
                <w:szCs w:val="16"/>
              </w:rPr>
              <w:t>D.036</w:t>
            </w:r>
          </w:p>
        </w:tc>
        <w:tc>
          <w:tcPr>
            <w:tcW w:w="1682" w:type="dxa"/>
            <w:shd w:val="clear" w:color="auto" w:fill="auto"/>
            <w:tcPrChange w:id="6539" w:author="RB" w:date="2016-01-14T09:26:00Z">
              <w:tcPr>
                <w:tcW w:w="1682" w:type="dxa"/>
                <w:shd w:val="clear" w:color="auto" w:fill="auto"/>
              </w:tcPr>
            </w:tcPrChange>
          </w:tcPr>
          <w:p w14:paraId="3E6FB78D" w14:textId="77777777" w:rsidR="00606E05" w:rsidRPr="002D49AB" w:rsidRDefault="00606E05"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RSRQ-Range</w:t>
            </w:r>
          </w:p>
        </w:tc>
        <w:tc>
          <w:tcPr>
            <w:tcW w:w="5387" w:type="dxa"/>
            <w:shd w:val="clear" w:color="auto" w:fill="auto"/>
            <w:tcPrChange w:id="6540" w:author="RB" w:date="2016-01-14T09:26:00Z">
              <w:tcPr>
                <w:tcW w:w="5387" w:type="dxa"/>
                <w:shd w:val="clear" w:color="auto" w:fill="auto"/>
              </w:tcPr>
            </w:tcPrChange>
          </w:tcPr>
          <w:p w14:paraId="5EE174A3" w14:textId="77777777" w:rsidR="00606E05" w:rsidRPr="00BD494B" w:rsidRDefault="00606E05" w:rsidP="004F4BB1">
            <w:pPr>
              <w:spacing w:after="0"/>
              <w:rPr>
                <w:rFonts w:ascii="Arial" w:hAnsi="Arial" w:cs="Arial"/>
                <w:noProof/>
                <w:sz w:val="16"/>
                <w:szCs w:val="16"/>
              </w:rPr>
            </w:pPr>
            <w:r w:rsidRPr="0054379A">
              <w:rPr>
                <w:rFonts w:ascii="Arial" w:hAnsi="Arial" w:cs="Arial"/>
                <w:i/>
                <w:noProof/>
                <w:sz w:val="16"/>
                <w:szCs w:val="16"/>
              </w:rPr>
              <w:t>RSRQ-Range-v13xx</w:t>
            </w:r>
            <w:r>
              <w:rPr>
                <w:rFonts w:ascii="Arial" w:hAnsi="Arial" w:cs="Arial"/>
                <w:noProof/>
                <w:sz w:val="16"/>
                <w:szCs w:val="16"/>
              </w:rPr>
              <w:t xml:space="preserve"> is introduced to use the full range value without using the original field (w/o suffix). Should it be clarified in the spec for readability? In addition, given that the –v13xx field covers the original range and extended range in Rel-12, should it be considered to replace the legacy fields and so should be –r13?</w:t>
            </w:r>
          </w:p>
        </w:tc>
        <w:tc>
          <w:tcPr>
            <w:tcW w:w="709" w:type="dxa"/>
            <w:shd w:val="clear" w:color="auto" w:fill="auto"/>
            <w:tcPrChange w:id="6541" w:author="RB" w:date="2016-01-14T09:26:00Z">
              <w:tcPr>
                <w:tcW w:w="709" w:type="dxa"/>
                <w:shd w:val="clear" w:color="auto" w:fill="auto"/>
              </w:tcPr>
            </w:tcPrChange>
          </w:tcPr>
          <w:p w14:paraId="0A4477F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542" w:author="RB" w:date="2016-01-14T09:26:00Z">
              <w:tcPr>
                <w:tcW w:w="6095" w:type="dxa"/>
                <w:gridSpan w:val="2"/>
                <w:shd w:val="clear" w:color="auto" w:fill="auto"/>
              </w:tcPr>
            </w:tcPrChange>
          </w:tcPr>
          <w:p w14:paraId="3C17542F" w14:textId="78E4472F" w:rsidR="00750BCE" w:rsidRDefault="00606E05" w:rsidP="00750BCE">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F97FFA">
              <w:rPr>
                <w:rFonts w:ascii="Arial" w:hAnsi="Arial" w:cs="Arial"/>
                <w:b/>
                <w:noProof/>
                <w:color w:val="1F497D" w:themeColor="text2"/>
                <w:sz w:val="16"/>
                <w:szCs w:val="16"/>
              </w:rPr>
              <w:t>:</w:t>
            </w:r>
            <w:r w:rsidRPr="00F97FFA">
              <w:rPr>
                <w:rFonts w:ascii="Arial" w:hAnsi="Arial" w:cs="Arial"/>
                <w:noProof/>
                <w:color w:val="1F497D" w:themeColor="text2"/>
                <w:sz w:val="16"/>
                <w:szCs w:val="16"/>
              </w:rPr>
              <w:t xml:space="preserve"> Suffix –r13 seems appropriate (and sufficient)</w:t>
            </w:r>
            <w:r w:rsidR="00750BCE">
              <w:rPr>
                <w:rFonts w:ascii="Arial" w:hAnsi="Arial" w:cs="Arial"/>
                <w:noProof/>
                <w:color w:val="1F497D" w:themeColor="text2"/>
                <w:sz w:val="16"/>
                <w:szCs w:val="16"/>
              </w:rPr>
              <w:t xml:space="preserve"> </w:t>
            </w:r>
          </w:p>
          <w:p w14:paraId="2E3EDF7A" w14:textId="77777777" w:rsidR="00606E05" w:rsidRDefault="00750BCE" w:rsidP="00750BCE">
            <w:pPr>
              <w:spacing w:after="0"/>
              <w:rPr>
                <w:ins w:id="6543" w:author="RB" w:date="2016-01-14T13:03:00Z"/>
                <w:rFonts w:ascii="Arial" w:hAnsi="Arial" w:cs="Arial"/>
                <w:noProof/>
                <w:color w:val="1F497D" w:themeColor="text2"/>
                <w:sz w:val="16"/>
                <w:szCs w:val="16"/>
              </w:rPr>
            </w:pPr>
            <w:r w:rsidRPr="00750BCE">
              <w:rPr>
                <w:rFonts w:ascii="Arial" w:hAnsi="Arial" w:cs="Arial"/>
                <w:b/>
                <w:noProof/>
                <w:color w:val="1F497D" w:themeColor="text2"/>
                <w:sz w:val="16"/>
                <w:szCs w:val="16"/>
              </w:rPr>
              <w:t>Intel:</w:t>
            </w:r>
            <w:r>
              <w:rPr>
                <w:rFonts w:ascii="Arial" w:hAnsi="Arial" w:cs="Arial"/>
                <w:noProof/>
                <w:color w:val="1F497D" w:themeColor="text2"/>
                <w:sz w:val="16"/>
                <w:szCs w:val="16"/>
              </w:rPr>
              <w:t xml:space="preserve"> We p</w:t>
            </w:r>
            <w:r w:rsidRPr="00AD4240">
              <w:rPr>
                <w:rFonts w:ascii="Arial" w:hAnsi="Arial" w:cs="Arial"/>
                <w:noProof/>
                <w:color w:val="1F497D" w:themeColor="text2"/>
                <w:sz w:val="16"/>
                <w:szCs w:val="16"/>
              </w:rPr>
              <w:t>refer to remove RSRQ-Range-v13xx and replace its references by RSRQ-Range-v1250, see also C.080</w:t>
            </w:r>
          </w:p>
          <w:p w14:paraId="39B07D12" w14:textId="77777777" w:rsidR="00117509" w:rsidRDefault="00117509" w:rsidP="00750BCE">
            <w:pPr>
              <w:spacing w:after="0"/>
              <w:rPr>
                <w:ins w:id="6544" w:author="RB" w:date="2016-01-14T13:03:00Z"/>
                <w:rFonts w:ascii="Arial" w:hAnsi="Arial" w:cs="Arial"/>
                <w:noProof/>
                <w:color w:val="1F497D" w:themeColor="text2"/>
                <w:sz w:val="16"/>
                <w:szCs w:val="16"/>
              </w:rPr>
            </w:pPr>
            <w:ins w:id="6545" w:author="RB" w:date="2016-01-14T13:03:00Z">
              <w:r>
                <w:rPr>
                  <w:rFonts w:ascii="Arial" w:hAnsi="Arial" w:cs="Arial"/>
                  <w:noProof/>
                  <w:color w:val="1F497D" w:themeColor="text2"/>
                  <w:sz w:val="16"/>
                  <w:szCs w:val="16"/>
                </w:rPr>
                <w:t>Chair:</w:t>
              </w:r>
            </w:ins>
          </w:p>
          <w:p w14:paraId="149C5724" w14:textId="77777777" w:rsidR="00117509" w:rsidRDefault="00117509" w:rsidP="00750BCE">
            <w:pPr>
              <w:spacing w:after="0"/>
              <w:rPr>
                <w:ins w:id="6546" w:author="RB" w:date="2016-01-14T13:06:00Z"/>
                <w:rFonts w:ascii="Arial" w:hAnsi="Arial" w:cs="Arial"/>
                <w:noProof/>
                <w:color w:val="1F497D" w:themeColor="text2"/>
                <w:sz w:val="16"/>
                <w:szCs w:val="16"/>
              </w:rPr>
            </w:pPr>
            <w:ins w:id="6547" w:author="RB" w:date="2016-01-14T13:03:00Z">
              <w:r>
                <w:rPr>
                  <w:rFonts w:ascii="Arial" w:hAnsi="Arial" w:cs="Arial"/>
                  <w:noProof/>
                  <w:color w:val="1F497D" w:themeColor="text2"/>
                  <w:sz w:val="16"/>
                  <w:szCs w:val="16"/>
                </w:rPr>
                <w:t xml:space="preserve">=&gt; </w:t>
              </w:r>
            </w:ins>
            <w:ins w:id="6548" w:author="RB" w:date="2016-01-14T13:06:00Z">
              <w:r>
                <w:rPr>
                  <w:rFonts w:ascii="Arial" w:hAnsi="Arial" w:cs="Arial"/>
                  <w:noProof/>
                  <w:color w:val="1F497D" w:themeColor="text2"/>
                  <w:sz w:val="16"/>
                  <w:szCs w:val="16"/>
                </w:rPr>
                <w:t>Change the suffix to -r13 and add text to explain the usage of the -r13 varainat comapred to the -v1250 variant.</w:t>
              </w:r>
            </w:ins>
          </w:p>
          <w:p w14:paraId="7FBA3383" w14:textId="699F4EEC" w:rsidR="00117509" w:rsidRPr="00BD494B" w:rsidRDefault="00117509" w:rsidP="00750BCE">
            <w:pPr>
              <w:spacing w:after="0"/>
              <w:rPr>
                <w:rFonts w:ascii="Arial" w:hAnsi="Arial" w:cs="Arial"/>
                <w:noProof/>
                <w:sz w:val="16"/>
                <w:szCs w:val="16"/>
              </w:rPr>
            </w:pPr>
            <w:ins w:id="6549" w:author="RB" w:date="2016-01-14T13:06:00Z">
              <w:r>
                <w:rPr>
                  <w:rFonts w:ascii="Arial" w:hAnsi="Arial" w:cs="Arial"/>
                  <w:noProof/>
                  <w:color w:val="1F497D" w:themeColor="text2"/>
                  <w:sz w:val="16"/>
                  <w:szCs w:val="16"/>
                </w:rPr>
                <w:t xml:space="preserve">=&gt; Can be closed when included in </w:t>
              </w:r>
            </w:ins>
            <w:ins w:id="6550" w:author="RB" w:date="2016-01-14T13:07:00Z">
              <w:r>
                <w:rPr>
                  <w:rFonts w:ascii="Arial" w:hAnsi="Arial" w:cs="Arial"/>
                  <w:noProof/>
                  <w:color w:val="1F497D" w:themeColor="text2"/>
                  <w:sz w:val="16"/>
                  <w:szCs w:val="16"/>
                </w:rPr>
                <w:t>t</w:t>
              </w:r>
            </w:ins>
            <w:ins w:id="6551" w:author="RB" w:date="2016-01-14T13:06:00Z">
              <w:r>
                <w:rPr>
                  <w:rFonts w:ascii="Arial" w:hAnsi="Arial" w:cs="Arial"/>
                  <w:noProof/>
                  <w:color w:val="1F497D" w:themeColor="text2"/>
                  <w:sz w:val="16"/>
                  <w:szCs w:val="16"/>
                </w:rPr>
                <w:t>he general CR.</w:t>
              </w:r>
            </w:ins>
          </w:p>
        </w:tc>
        <w:tc>
          <w:tcPr>
            <w:tcW w:w="992" w:type="dxa"/>
            <w:shd w:val="clear" w:color="auto" w:fill="auto"/>
            <w:tcPrChange w:id="6552" w:author="RB" w:date="2016-01-14T09:26:00Z">
              <w:tcPr>
                <w:tcW w:w="992" w:type="dxa"/>
                <w:shd w:val="clear" w:color="auto" w:fill="auto"/>
              </w:tcPr>
            </w:tcPrChange>
          </w:tcPr>
          <w:p w14:paraId="2557161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0B29F1F3" w14:textId="77777777" w:rsidTr="00AE0F0C">
        <w:trPr>
          <w:trHeight w:val="601"/>
          <w:trPrChange w:id="6553" w:author="RB" w:date="2016-01-14T09:26:00Z">
            <w:trPr>
              <w:trHeight w:val="601"/>
            </w:trPr>
          </w:trPrChange>
        </w:trPr>
        <w:tc>
          <w:tcPr>
            <w:tcW w:w="766" w:type="dxa"/>
            <w:shd w:val="clear" w:color="auto" w:fill="auto"/>
            <w:tcPrChange w:id="6554" w:author="RB" w:date="2016-01-14T09:26:00Z">
              <w:tcPr>
                <w:tcW w:w="766" w:type="dxa"/>
                <w:shd w:val="clear" w:color="auto" w:fill="auto"/>
              </w:tcPr>
            </w:tcPrChange>
          </w:tcPr>
          <w:p w14:paraId="3615EA77" w14:textId="4CC7BBCC"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80</w:t>
            </w:r>
          </w:p>
        </w:tc>
        <w:tc>
          <w:tcPr>
            <w:tcW w:w="1682" w:type="dxa"/>
            <w:shd w:val="clear" w:color="auto" w:fill="auto"/>
            <w:tcPrChange w:id="6555" w:author="RB" w:date="2016-01-14T09:26:00Z">
              <w:tcPr>
                <w:tcW w:w="1682" w:type="dxa"/>
                <w:shd w:val="clear" w:color="auto" w:fill="auto"/>
              </w:tcPr>
            </w:tcPrChange>
          </w:tcPr>
          <w:p w14:paraId="01D0B6C5" w14:textId="77777777" w:rsidR="00606E05" w:rsidRPr="00683B72" w:rsidRDefault="00606E05" w:rsidP="002A03F4">
            <w:pPr>
              <w:spacing w:after="0"/>
              <w:rPr>
                <w:rFonts w:ascii="Arial" w:eastAsia="SimSun" w:hAnsi="Arial" w:cs="Arial"/>
                <w:noProof/>
                <w:sz w:val="16"/>
                <w:szCs w:val="16"/>
                <w:lang w:eastAsia="zh-CN"/>
              </w:rPr>
            </w:pPr>
            <w:r w:rsidRPr="00683B72">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r w:rsidRPr="00683B72">
              <w:rPr>
                <w:rFonts w:ascii="Arial" w:eastAsia="SimSun" w:hAnsi="Arial" w:cs="Arial"/>
                <w:noProof/>
                <w:sz w:val="16"/>
                <w:szCs w:val="16"/>
                <w:lang w:eastAsia="zh-CN"/>
              </w:rPr>
              <w:t>UE-EUTRA-Capability</w:t>
            </w:r>
          </w:p>
        </w:tc>
        <w:tc>
          <w:tcPr>
            <w:tcW w:w="5387" w:type="dxa"/>
            <w:shd w:val="clear" w:color="auto" w:fill="auto"/>
            <w:tcPrChange w:id="6556" w:author="RB" w:date="2016-01-14T09:26:00Z">
              <w:tcPr>
                <w:tcW w:w="5387" w:type="dxa"/>
                <w:shd w:val="clear" w:color="auto" w:fill="auto"/>
              </w:tcPr>
            </w:tcPrChange>
          </w:tcPr>
          <w:p w14:paraId="3F004762" w14:textId="77777777" w:rsidR="00606E05" w:rsidRPr="006F7FC1" w:rsidRDefault="00606E05" w:rsidP="006F7FC1">
            <w:pPr>
              <w:pStyle w:val="Heading4"/>
              <w:spacing w:before="0" w:after="0"/>
              <w:rPr>
                <w:sz w:val="16"/>
                <w:szCs w:val="16"/>
              </w:rPr>
            </w:pPr>
            <w:bookmarkStart w:id="6557" w:name="_Toc430281978"/>
            <w:r w:rsidRPr="006F7FC1">
              <w:rPr>
                <w:sz w:val="16"/>
                <w:szCs w:val="16"/>
              </w:rPr>
              <w:t>–</w:t>
            </w:r>
            <w:r w:rsidRPr="006F7FC1">
              <w:rPr>
                <w:sz w:val="16"/>
                <w:szCs w:val="16"/>
              </w:rPr>
              <w:tab/>
            </w:r>
            <w:r w:rsidRPr="006F7FC1">
              <w:rPr>
                <w:i/>
                <w:noProof/>
                <w:sz w:val="16"/>
                <w:szCs w:val="16"/>
              </w:rPr>
              <w:t>UE-EUTRA-Capability</w:t>
            </w:r>
            <w:bookmarkEnd w:id="6557"/>
          </w:p>
          <w:p w14:paraId="08BF4DB4" w14:textId="77777777" w:rsidR="00606E05" w:rsidRPr="00683B72" w:rsidRDefault="00606E05" w:rsidP="004F4BB1">
            <w:pPr>
              <w:pStyle w:val="PL"/>
              <w:shd w:val="clear" w:color="auto" w:fill="E6E6E6"/>
              <w:rPr>
                <w:lang w:eastAsia="zh-CN"/>
              </w:rPr>
            </w:pPr>
          </w:p>
          <w:p w14:paraId="2E14A75E" w14:textId="77777777" w:rsidR="00606E05" w:rsidRPr="00683B72" w:rsidRDefault="00606E05" w:rsidP="004F4BB1">
            <w:pPr>
              <w:pStyle w:val="PL"/>
              <w:shd w:val="clear" w:color="auto" w:fill="E6E6E6"/>
            </w:pPr>
            <w:r w:rsidRPr="00683B72">
              <w:t>WLAN-LWA-Parameters-r13 ::=</w:t>
            </w:r>
            <w:r w:rsidRPr="00683B72">
              <w:tab/>
            </w:r>
            <w:r w:rsidRPr="00683B72">
              <w:tab/>
              <w:t>SEQUENCE {</w:t>
            </w:r>
          </w:p>
          <w:p w14:paraId="696584BB" w14:textId="77777777" w:rsidR="00606E05" w:rsidRPr="00683B72" w:rsidRDefault="00606E05" w:rsidP="004F4BB1">
            <w:pPr>
              <w:pStyle w:val="PL"/>
              <w:shd w:val="clear" w:color="auto" w:fill="E6E6E6"/>
            </w:pPr>
            <w:r w:rsidRPr="00683B72">
              <w:tab/>
              <w:t>wlan-LWA-r13</w:t>
            </w:r>
            <w:r w:rsidRPr="00683B72">
              <w:tab/>
            </w:r>
            <w:r w:rsidRPr="00683B72">
              <w:tab/>
            </w:r>
            <w:r w:rsidRPr="00683B72">
              <w:tab/>
            </w:r>
            <w:r w:rsidRPr="00683B72">
              <w:tab/>
            </w:r>
            <w:r w:rsidRPr="00683B72">
              <w:tab/>
            </w:r>
            <w:r w:rsidRPr="00683B72">
              <w:tab/>
            </w:r>
            <w:r w:rsidRPr="00683B72">
              <w:tab/>
              <w:t>ENUMERATED {supported}</w:t>
            </w:r>
            <w:r w:rsidRPr="00683B72">
              <w:tab/>
              <w:t>OPTIONAL,</w:t>
            </w:r>
          </w:p>
          <w:p w14:paraId="76A1F3FD" w14:textId="77777777" w:rsidR="00606E05" w:rsidRPr="00683B72" w:rsidRDefault="00606E05" w:rsidP="004F4BB1">
            <w:pPr>
              <w:pStyle w:val="PL"/>
              <w:shd w:val="clear" w:color="auto" w:fill="E6E6E6"/>
            </w:pPr>
            <w:r w:rsidRPr="00683B72">
              <w:tab/>
              <w:t>wlan-LWA-SplitBearerSupport-r13</w:t>
            </w:r>
            <w:r w:rsidRPr="00683B72">
              <w:tab/>
            </w:r>
            <w:r w:rsidRPr="00683B72">
              <w:tab/>
              <w:t>ENUMERATED {supported}</w:t>
            </w:r>
            <w:r w:rsidRPr="00683B72">
              <w:tab/>
            </w:r>
            <w:r w:rsidRPr="00683B72">
              <w:tab/>
              <w:t>OPTIONAL,</w:t>
            </w:r>
          </w:p>
          <w:p w14:paraId="3E1A2CFE" w14:textId="77777777" w:rsidR="00606E05" w:rsidRPr="00683B72" w:rsidRDefault="00606E05" w:rsidP="004F4BB1">
            <w:pPr>
              <w:pStyle w:val="PL"/>
              <w:shd w:val="clear" w:color="auto" w:fill="E6E6E6"/>
            </w:pPr>
            <w:r w:rsidRPr="00683B72">
              <w:tab/>
              <w:t>wlan-MAC-Address-r13</w:t>
            </w:r>
            <w:r w:rsidRPr="00683B72">
              <w:tab/>
            </w:r>
            <w:r w:rsidRPr="00683B72">
              <w:tab/>
            </w:r>
            <w:r w:rsidRPr="00683B72">
              <w:tab/>
            </w:r>
            <w:r w:rsidRPr="00683B72">
              <w:tab/>
            </w:r>
            <w:r w:rsidRPr="00683B72">
              <w:tab/>
              <w:t>OCTET STRING (SIZE (6))</w:t>
            </w:r>
            <w:r w:rsidRPr="00683B72">
              <w:tab/>
              <w:t>OPTIONAL,</w:t>
            </w:r>
          </w:p>
          <w:p w14:paraId="0D3CDE53" w14:textId="77777777" w:rsidR="00606E05" w:rsidRPr="00683B72" w:rsidRDefault="00606E05" w:rsidP="004F4BB1">
            <w:pPr>
              <w:pStyle w:val="PL"/>
              <w:shd w:val="clear" w:color="auto" w:fill="E6E6E6"/>
            </w:pPr>
            <w:r w:rsidRPr="00683B72">
              <w:tab/>
              <w:t>wlan-SupportedBands-r13</w:t>
            </w:r>
            <w:r w:rsidRPr="00683B72">
              <w:tab/>
            </w:r>
            <w:r w:rsidRPr="00683B72">
              <w:tab/>
            </w:r>
            <w:r w:rsidRPr="00683B72">
              <w:tab/>
            </w:r>
            <w:r w:rsidRPr="00683B72">
              <w:tab/>
              <w:t>SEQUENCE (SIZE (1..maxWLAN-Bands-r13)) OF WLAN-BandIndicator-r13 OPTIONAL</w:t>
            </w:r>
          </w:p>
          <w:p w14:paraId="7329C5A7" w14:textId="77777777" w:rsidR="00606E05" w:rsidRPr="00683B72" w:rsidRDefault="00606E05" w:rsidP="004F4BB1">
            <w:pPr>
              <w:pStyle w:val="PL"/>
              <w:shd w:val="clear" w:color="auto" w:fill="E6E6E6"/>
              <w:rPr>
                <w:lang w:eastAsia="zh-CN"/>
              </w:rPr>
            </w:pPr>
            <w:r w:rsidRPr="00683B72">
              <w:t>}</w:t>
            </w:r>
          </w:p>
          <w:p w14:paraId="24909E04" w14:textId="77777777" w:rsidR="00606E05" w:rsidRPr="00683B72" w:rsidRDefault="00606E05" w:rsidP="004F4BB1">
            <w:pPr>
              <w:pStyle w:val="PL"/>
              <w:shd w:val="clear" w:color="auto" w:fill="E6E6E6"/>
              <w:rPr>
                <w:lang w:eastAsia="zh-CN"/>
              </w:rPr>
            </w:pPr>
          </w:p>
          <w:p w14:paraId="5B0ACD27" w14:textId="77777777" w:rsidR="00606E05" w:rsidRPr="00683B72" w:rsidRDefault="00606E05" w:rsidP="004F4BB1">
            <w:pPr>
              <w:spacing w:after="0"/>
              <w:rPr>
                <w:rFonts w:ascii="Arial" w:hAnsi="Arial" w:cs="Arial"/>
                <w:sz w:val="16"/>
                <w:szCs w:val="16"/>
                <w:lang w:val="sv-SE" w:eastAsia="zh-CN"/>
              </w:rPr>
            </w:pPr>
            <w:r>
              <w:rPr>
                <w:rFonts w:ascii="Arial" w:hAnsi="Arial" w:cs="Arial"/>
                <w:sz w:val="16"/>
                <w:szCs w:val="16"/>
                <w:lang w:eastAsia="zh-CN"/>
              </w:rPr>
              <w:t>In</w:t>
            </w:r>
            <w:r w:rsidRPr="00683B72">
              <w:rPr>
                <w:rFonts w:ascii="Arial" w:hAnsi="Arial" w:cs="Arial"/>
                <w:sz w:val="16"/>
                <w:szCs w:val="16"/>
                <w:lang w:eastAsia="zh-CN"/>
              </w:rPr>
              <w:t xml:space="preserve"> RAN2#92 meeting, it is agreed that, Indicate an LWA bearer but no need differentiate between split LWA bearer and Switched LWA bearer to be included in the RRC configuration to the UE. So why UE needs to indicate the splitbearer capability? Is there any capability difference between split bearer and switched bearer? If so, ue category should be extened to support both. Otherwise, I don’t think the capability indication for split bearer is necessary. </w:t>
            </w:r>
          </w:p>
        </w:tc>
        <w:tc>
          <w:tcPr>
            <w:tcW w:w="709" w:type="dxa"/>
            <w:shd w:val="clear" w:color="auto" w:fill="auto"/>
            <w:tcPrChange w:id="6558" w:author="RB" w:date="2016-01-14T09:26:00Z">
              <w:tcPr>
                <w:tcW w:w="709" w:type="dxa"/>
                <w:shd w:val="clear" w:color="auto" w:fill="auto"/>
              </w:tcPr>
            </w:tcPrChange>
          </w:tcPr>
          <w:p w14:paraId="486D38DE" w14:textId="77777777" w:rsidR="00606E05" w:rsidRPr="00011D47"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6095" w:type="dxa"/>
            <w:gridSpan w:val="2"/>
            <w:shd w:val="clear" w:color="auto" w:fill="auto"/>
            <w:tcPrChange w:id="6559" w:author="RB" w:date="2016-01-14T09:26:00Z">
              <w:tcPr>
                <w:tcW w:w="6095" w:type="dxa"/>
                <w:gridSpan w:val="2"/>
                <w:shd w:val="clear" w:color="auto" w:fill="auto"/>
              </w:tcPr>
            </w:tcPrChange>
          </w:tcPr>
          <w:p w14:paraId="212B857A" w14:textId="77777777" w:rsidR="00606E05" w:rsidRPr="006F7FC1" w:rsidRDefault="00606E05" w:rsidP="006F7FC1">
            <w:pPr>
              <w:pStyle w:val="Heading4"/>
              <w:spacing w:before="0" w:after="0"/>
              <w:rPr>
                <w:sz w:val="16"/>
                <w:szCs w:val="16"/>
              </w:rPr>
            </w:pPr>
            <w:r w:rsidRPr="006F7FC1">
              <w:rPr>
                <w:sz w:val="16"/>
                <w:szCs w:val="16"/>
              </w:rPr>
              <w:t>–</w:t>
            </w:r>
            <w:r w:rsidRPr="006F7FC1">
              <w:rPr>
                <w:sz w:val="16"/>
                <w:szCs w:val="16"/>
              </w:rPr>
              <w:tab/>
            </w:r>
            <w:r w:rsidRPr="006F7FC1">
              <w:rPr>
                <w:i/>
                <w:noProof/>
                <w:sz w:val="16"/>
                <w:szCs w:val="16"/>
              </w:rPr>
              <w:t>UE-EUTRA-Capability</w:t>
            </w:r>
          </w:p>
          <w:p w14:paraId="1DAC5138" w14:textId="77777777" w:rsidR="00606E05" w:rsidRPr="00011F4D" w:rsidRDefault="00606E05" w:rsidP="004F4BB1">
            <w:pPr>
              <w:pStyle w:val="PL"/>
              <w:shd w:val="clear" w:color="auto" w:fill="E6E6E6"/>
              <w:rPr>
                <w:lang w:eastAsia="zh-CN"/>
              </w:rPr>
            </w:pPr>
          </w:p>
          <w:p w14:paraId="76B49826" w14:textId="77777777" w:rsidR="00606E05" w:rsidRPr="00011F4D" w:rsidRDefault="00606E05" w:rsidP="004F4BB1">
            <w:pPr>
              <w:pStyle w:val="PL"/>
              <w:shd w:val="clear" w:color="auto" w:fill="E6E6E6"/>
            </w:pPr>
            <w:r w:rsidRPr="00011F4D">
              <w:t>WLAN-LWA-Parameters-r13 ::=</w:t>
            </w:r>
            <w:r w:rsidRPr="00011F4D">
              <w:tab/>
            </w:r>
            <w:r w:rsidRPr="00011F4D">
              <w:tab/>
              <w:t>SEQUENCE {</w:t>
            </w:r>
          </w:p>
          <w:p w14:paraId="093DDC99" w14:textId="77777777" w:rsidR="00606E05" w:rsidRPr="00011F4D" w:rsidRDefault="00606E05" w:rsidP="004F4BB1">
            <w:pPr>
              <w:pStyle w:val="PL"/>
              <w:shd w:val="clear" w:color="auto" w:fill="E6E6E6"/>
            </w:pPr>
            <w:r w:rsidRPr="00011F4D">
              <w:tab/>
              <w:t>wlan-LWA-r13</w:t>
            </w:r>
            <w:r w:rsidRPr="00011F4D">
              <w:tab/>
            </w:r>
            <w:r w:rsidRPr="00011F4D">
              <w:tab/>
            </w:r>
            <w:r w:rsidRPr="00011F4D">
              <w:tab/>
            </w:r>
            <w:r w:rsidRPr="00011F4D">
              <w:tab/>
            </w:r>
            <w:r w:rsidRPr="00011F4D">
              <w:tab/>
            </w:r>
            <w:r w:rsidRPr="00011F4D">
              <w:tab/>
            </w:r>
            <w:r w:rsidRPr="00011F4D">
              <w:tab/>
              <w:t>ENUMERATED {supported}</w:t>
            </w:r>
            <w:r w:rsidRPr="00011F4D">
              <w:tab/>
              <w:t>OPTIONAL,</w:t>
            </w:r>
          </w:p>
          <w:p w14:paraId="2544978D" w14:textId="77777777" w:rsidR="00606E05" w:rsidRPr="006F7FC1" w:rsidRDefault="00606E05" w:rsidP="004F4BB1">
            <w:pPr>
              <w:pStyle w:val="PL"/>
              <w:shd w:val="clear" w:color="auto" w:fill="E6E6E6"/>
              <w:rPr>
                <w:strike/>
                <w:color w:val="FF0000"/>
                <w:lang w:eastAsia="zh-CN"/>
              </w:rPr>
            </w:pPr>
            <w:r w:rsidRPr="006F7FC1">
              <w:rPr>
                <w:strike/>
                <w:color w:val="FF0000"/>
              </w:rPr>
              <w:tab/>
              <w:t>wlan-LWA-SplitBearerSupport-r13</w:t>
            </w:r>
            <w:r w:rsidRPr="006F7FC1">
              <w:rPr>
                <w:strike/>
                <w:color w:val="FF0000"/>
              </w:rPr>
              <w:tab/>
            </w:r>
            <w:r w:rsidRPr="006F7FC1">
              <w:rPr>
                <w:strike/>
                <w:color w:val="FF0000"/>
              </w:rPr>
              <w:tab/>
              <w:t>ENUMERATED {supported}</w:t>
            </w:r>
          </w:p>
          <w:p w14:paraId="5376B804" w14:textId="77777777" w:rsidR="00606E05" w:rsidRPr="00011F4D" w:rsidRDefault="00606E05" w:rsidP="004F4BB1">
            <w:pPr>
              <w:pStyle w:val="PL"/>
              <w:shd w:val="clear" w:color="auto" w:fill="E6E6E6"/>
            </w:pPr>
            <w:r w:rsidRPr="00011F4D">
              <w:tab/>
              <w:t>wlan-MAC-Address-r13</w:t>
            </w:r>
            <w:r w:rsidRPr="00011F4D">
              <w:tab/>
            </w:r>
            <w:r w:rsidRPr="00011F4D">
              <w:tab/>
            </w:r>
            <w:r w:rsidRPr="00011F4D">
              <w:tab/>
            </w:r>
            <w:r w:rsidRPr="00011F4D">
              <w:tab/>
            </w:r>
            <w:r w:rsidRPr="00011F4D">
              <w:tab/>
              <w:t>OCTET STRING (SIZE (6))</w:t>
            </w:r>
            <w:r w:rsidRPr="00011F4D">
              <w:tab/>
              <w:t>OPTIONAL,</w:t>
            </w:r>
          </w:p>
          <w:p w14:paraId="0C7E4959" w14:textId="77777777" w:rsidR="00606E05" w:rsidRPr="00011F4D" w:rsidRDefault="00606E05" w:rsidP="004F4BB1">
            <w:pPr>
              <w:pStyle w:val="PL"/>
              <w:shd w:val="clear" w:color="auto" w:fill="E6E6E6"/>
            </w:pPr>
            <w:r w:rsidRPr="00011F4D">
              <w:tab/>
              <w:t>wlan-SupportedBands-r13</w:t>
            </w:r>
            <w:r w:rsidRPr="00011F4D">
              <w:tab/>
            </w:r>
            <w:r w:rsidRPr="00011F4D">
              <w:tab/>
            </w:r>
            <w:r w:rsidRPr="00011F4D">
              <w:tab/>
            </w:r>
            <w:r w:rsidRPr="00011F4D">
              <w:tab/>
              <w:t>SEQUENCE (SIZE (1..maxWLAN-Bands-r13)) OF WLAN-BandIndicator-r13 OPTIONAL</w:t>
            </w:r>
          </w:p>
          <w:p w14:paraId="63D09147" w14:textId="77777777" w:rsidR="00606E05" w:rsidRPr="00011F4D" w:rsidRDefault="00606E05" w:rsidP="004F4BB1">
            <w:pPr>
              <w:pStyle w:val="PL"/>
              <w:pBdr>
                <w:bottom w:val="single" w:sz="6" w:space="1" w:color="auto"/>
              </w:pBdr>
              <w:shd w:val="clear" w:color="auto" w:fill="E6E6E6"/>
              <w:rPr>
                <w:lang w:eastAsia="zh-CN"/>
              </w:rPr>
            </w:pPr>
            <w:r w:rsidRPr="00011F4D">
              <w:t>}</w:t>
            </w:r>
          </w:p>
          <w:p w14:paraId="5362489A" w14:textId="77777777" w:rsidR="00606E05" w:rsidRDefault="00606E05" w:rsidP="00B007EE">
            <w:pPr>
              <w:spacing w:after="0"/>
              <w:rPr>
                <w:rFonts w:ascii="Arial" w:hAnsi="Arial" w:cs="Arial"/>
                <w:color w:val="1F497D" w:themeColor="text2"/>
                <w:sz w:val="16"/>
                <w:szCs w:val="16"/>
              </w:rPr>
            </w:pPr>
            <w:r w:rsidRPr="006F7FC1">
              <w:rPr>
                <w:rFonts w:ascii="Arial" w:hAnsi="Arial" w:cs="Arial"/>
                <w:b/>
                <w:color w:val="1F497D" w:themeColor="text2"/>
                <w:sz w:val="16"/>
                <w:szCs w:val="16"/>
              </w:rPr>
              <w:t>Ericsson:</w:t>
            </w:r>
            <w:r w:rsidRPr="006F7FC1">
              <w:rPr>
                <w:rFonts w:ascii="Arial" w:hAnsi="Arial" w:cs="Arial"/>
                <w:color w:val="1F497D" w:themeColor="text2"/>
                <w:sz w:val="16"/>
                <w:szCs w:val="16"/>
              </w:rPr>
              <w:t xml:space="preserve"> Some companies thought that the difference between supporting split vs. supporting only switched is that larger L2-buffers are needed to support split. This should however be discussed in RAN2.</w:t>
            </w:r>
          </w:p>
          <w:p w14:paraId="7C8826CA" w14:textId="77777777" w:rsidR="00606E05" w:rsidRPr="00B007EE" w:rsidRDefault="00606E05" w:rsidP="00B007EE">
            <w:pPr>
              <w:spacing w:after="0"/>
              <w:rPr>
                <w:rFonts w:ascii="Arial" w:hAnsi="Arial" w:cs="Arial"/>
                <w:sz w:val="16"/>
                <w:szCs w:val="16"/>
              </w:rPr>
            </w:pPr>
            <w:r>
              <w:rPr>
                <w:rFonts w:ascii="Arial" w:hAnsi="Arial" w:cs="Arial"/>
                <w:b/>
                <w:color w:val="1F497D" w:themeColor="text2"/>
                <w:sz w:val="16"/>
                <w:szCs w:val="16"/>
              </w:rPr>
              <w:t>Qualcomm</w:t>
            </w:r>
            <w:r w:rsidRPr="001C52F1">
              <w:rPr>
                <w:rFonts w:ascii="Arial" w:hAnsi="Arial" w:cs="Arial"/>
                <w:b/>
                <w:color w:val="1F497D" w:themeColor="text2"/>
                <w:sz w:val="16"/>
                <w:szCs w:val="16"/>
              </w:rPr>
              <w:t>:</w:t>
            </w:r>
            <w:r w:rsidRPr="001C52F1">
              <w:rPr>
                <w:rFonts w:ascii="Arial" w:hAnsi="Arial" w:cs="Arial"/>
                <w:color w:val="1F497D" w:themeColor="text2"/>
                <w:sz w:val="16"/>
                <w:szCs w:val="16"/>
              </w:rPr>
              <w:t xml:space="preserve"> It was agreed in RAN2#92 (see Chair Notes) that capability for split bearer will be signalled. Here this actually means that the UE will support the larger L2 buffer sizes needed for the split-bearer (the actual L2 buffer sizes will be determined in RAN2#93). Even though QC would be fine with not having this as a separate capability, some companies were keen on having this</w:t>
            </w:r>
            <w:r w:rsidRPr="000313F6">
              <w:rPr>
                <w:rFonts w:ascii="Arial" w:hAnsi="Arial" w:cs="Arial"/>
                <w:color w:val="833C0B"/>
                <w:sz w:val="16"/>
                <w:szCs w:val="16"/>
              </w:rPr>
              <w:t>.</w:t>
            </w:r>
          </w:p>
        </w:tc>
        <w:tc>
          <w:tcPr>
            <w:tcW w:w="992" w:type="dxa"/>
            <w:shd w:val="clear" w:color="auto" w:fill="auto"/>
            <w:tcPrChange w:id="6560" w:author="RB" w:date="2016-01-14T09:26:00Z">
              <w:tcPr>
                <w:tcW w:w="992" w:type="dxa"/>
                <w:shd w:val="clear" w:color="auto" w:fill="auto"/>
              </w:tcPr>
            </w:tcPrChange>
          </w:tcPr>
          <w:p w14:paraId="0E451456" w14:textId="77777777" w:rsidR="00606E05" w:rsidRPr="00BD494B" w:rsidRDefault="00606E05" w:rsidP="004F4BB1">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68A6B9ED" w14:textId="77777777" w:rsidTr="00AE0F0C">
        <w:trPr>
          <w:trHeight w:val="130"/>
          <w:trPrChange w:id="6561" w:author="RB" w:date="2016-01-14T09:26:00Z">
            <w:trPr>
              <w:trHeight w:val="130"/>
            </w:trPr>
          </w:trPrChange>
        </w:trPr>
        <w:tc>
          <w:tcPr>
            <w:tcW w:w="766" w:type="dxa"/>
            <w:shd w:val="clear" w:color="auto" w:fill="auto"/>
            <w:tcPrChange w:id="6562" w:author="RB" w:date="2016-01-14T09:26:00Z">
              <w:tcPr>
                <w:tcW w:w="766" w:type="dxa"/>
                <w:shd w:val="clear" w:color="auto" w:fill="auto"/>
              </w:tcPr>
            </w:tcPrChange>
          </w:tcPr>
          <w:p w14:paraId="6333AE6C"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N.171</w:t>
            </w:r>
          </w:p>
        </w:tc>
        <w:tc>
          <w:tcPr>
            <w:tcW w:w="1682" w:type="dxa"/>
            <w:shd w:val="clear" w:color="auto" w:fill="auto"/>
            <w:tcPrChange w:id="6563" w:author="RB" w:date="2016-01-14T09:26:00Z">
              <w:tcPr>
                <w:tcW w:w="1682" w:type="dxa"/>
                <w:shd w:val="clear" w:color="auto" w:fill="auto"/>
              </w:tcPr>
            </w:tcPrChange>
          </w:tcPr>
          <w:p w14:paraId="50B75973"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6.3.5 UE-EUTRA-Capability::</w:t>
            </w:r>
            <w:r w:rsidRPr="0080077C">
              <w:rPr>
                <w:rFonts w:ascii="Arial" w:hAnsi="Arial" w:cs="Arial"/>
                <w:noProof/>
                <w:sz w:val="16"/>
                <w:szCs w:val="16"/>
              </w:rPr>
              <w:t>supportOfLAA</w:t>
            </w:r>
          </w:p>
        </w:tc>
        <w:tc>
          <w:tcPr>
            <w:tcW w:w="5387" w:type="dxa"/>
            <w:shd w:val="clear" w:color="auto" w:fill="auto"/>
            <w:tcPrChange w:id="6564" w:author="RB" w:date="2016-01-14T09:26:00Z">
              <w:tcPr>
                <w:tcW w:w="5387" w:type="dxa"/>
                <w:shd w:val="clear" w:color="auto" w:fill="auto"/>
              </w:tcPr>
            </w:tcPrChange>
          </w:tcPr>
          <w:p w14:paraId="24EF600E"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Field description should state the LAA support is for DL (and for SCell)</w:t>
            </w:r>
          </w:p>
        </w:tc>
        <w:tc>
          <w:tcPr>
            <w:tcW w:w="709" w:type="dxa"/>
            <w:shd w:val="clear" w:color="auto" w:fill="auto"/>
            <w:tcPrChange w:id="6565" w:author="RB" w:date="2016-01-14T09:26:00Z">
              <w:tcPr>
                <w:tcW w:w="709" w:type="dxa"/>
                <w:shd w:val="clear" w:color="auto" w:fill="auto"/>
              </w:tcPr>
            </w:tcPrChange>
          </w:tcPr>
          <w:p w14:paraId="0E44B34F"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566" w:author="RB" w:date="2016-01-14T09:26:00Z">
              <w:tcPr>
                <w:tcW w:w="6095" w:type="dxa"/>
                <w:gridSpan w:val="2"/>
                <w:shd w:val="clear" w:color="auto" w:fill="auto"/>
              </w:tcPr>
            </w:tcPrChange>
          </w:tcPr>
          <w:p w14:paraId="7C9F9657" w14:textId="77777777" w:rsidR="00606E05" w:rsidRPr="007143B0" w:rsidRDefault="00606E05" w:rsidP="00F626EE">
            <w:pPr>
              <w:pBdr>
                <w:bottom w:val="single" w:sz="6" w:space="1" w:color="auto"/>
              </w:pBdr>
              <w:spacing w:after="0"/>
              <w:rPr>
                <w:rFonts w:ascii="Arial" w:hAnsi="Arial" w:cs="Arial"/>
                <w:noProof/>
                <w:sz w:val="16"/>
                <w:szCs w:val="16"/>
              </w:rPr>
            </w:pPr>
            <w:r w:rsidRPr="007143B0">
              <w:rPr>
                <w:rFonts w:ascii="Arial" w:hAnsi="Arial" w:cs="Arial"/>
                <w:noProof/>
                <w:sz w:val="16"/>
                <w:szCs w:val="16"/>
              </w:rPr>
              <w:t>Update field description: “</w:t>
            </w: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SCell LAA operation on DL.</w:t>
            </w:r>
            <w:r w:rsidRPr="007143B0">
              <w:rPr>
                <w:rFonts w:ascii="Arial" w:hAnsi="Arial" w:cs="Arial"/>
                <w:noProof/>
                <w:sz w:val="16"/>
                <w:szCs w:val="16"/>
              </w:rPr>
              <w:t>”</w:t>
            </w:r>
          </w:p>
          <w:p w14:paraId="11579419" w14:textId="77777777" w:rsidR="00606E05" w:rsidRDefault="00606E05" w:rsidP="00F626EE">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Ericsson: </w:t>
            </w:r>
            <w:r w:rsidRPr="007143B0">
              <w:rPr>
                <w:rFonts w:ascii="Arial" w:hAnsi="Arial" w:cs="Arial"/>
                <w:noProof/>
                <w:color w:val="1F497D" w:themeColor="text2"/>
                <w:sz w:val="16"/>
                <w:szCs w:val="16"/>
              </w:rPr>
              <w:t>In this spec it is only for SCells and for DL. I guess current wording is OK. But it would be fine to do as Nokia suggests if companies prefer that.</w:t>
            </w:r>
          </w:p>
          <w:p w14:paraId="67D94CBC" w14:textId="77777777" w:rsidR="00606E05" w:rsidRDefault="00606E05"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1661B758" w14:textId="77777777" w:rsidR="00606E05" w:rsidRPr="007143B0" w:rsidRDefault="00606E05" w:rsidP="00F626EE">
            <w:pPr>
              <w:spacing w:after="0"/>
              <w:rPr>
                <w:rFonts w:ascii="Arial" w:hAnsi="Arial" w:cs="Arial"/>
                <w:noProof/>
                <w:sz w:val="16"/>
                <w:szCs w:val="16"/>
              </w:rPr>
            </w:pPr>
          </w:p>
          <w:p w14:paraId="3DC365CA" w14:textId="77777777" w:rsidR="00606E05" w:rsidRPr="007143B0" w:rsidRDefault="00606E05" w:rsidP="007143B0">
            <w:pPr>
              <w:pStyle w:val="TAL"/>
              <w:rPr>
                <w:rFonts w:cs="Arial"/>
                <w:b/>
                <w:i/>
                <w:sz w:val="16"/>
                <w:szCs w:val="16"/>
                <w:lang w:eastAsia="zh-CN"/>
              </w:rPr>
            </w:pPr>
            <w:r w:rsidRPr="007143B0">
              <w:rPr>
                <w:rFonts w:cs="Arial"/>
                <w:b/>
                <w:i/>
                <w:sz w:val="16"/>
                <w:szCs w:val="16"/>
                <w:lang w:eastAsia="en-GB"/>
              </w:rPr>
              <w:t>supportOfLAA</w:t>
            </w:r>
          </w:p>
          <w:p w14:paraId="0C24C06A" w14:textId="77777777" w:rsidR="00606E05" w:rsidRDefault="00606E05" w:rsidP="007143B0">
            <w:pPr>
              <w:spacing w:after="0"/>
              <w:rPr>
                <w:rFonts w:ascii="Arial" w:hAnsi="Arial" w:cs="Arial"/>
                <w:sz w:val="16"/>
                <w:szCs w:val="16"/>
                <w:lang w:eastAsia="zh-CN"/>
              </w:rPr>
            </w:pPr>
            <w:r w:rsidRPr="007143B0">
              <w:rPr>
                <w:rFonts w:ascii="Arial" w:hAnsi="Arial" w:cs="Arial"/>
                <w:sz w:val="16"/>
                <w:szCs w:val="16"/>
                <w:lang w:eastAsia="en-GB"/>
              </w:rPr>
              <w:t>Indicates whether the UE supports</w:t>
            </w:r>
            <w:r w:rsidRPr="007143B0">
              <w:rPr>
                <w:rFonts w:ascii="Arial" w:hAnsi="Arial" w:cs="Arial"/>
                <w:sz w:val="16"/>
                <w:szCs w:val="16"/>
                <w:lang w:eastAsia="zh-CN"/>
              </w:rPr>
              <w:t xml:space="preserve"> </w:t>
            </w:r>
            <w:r w:rsidRPr="007143B0">
              <w:rPr>
                <w:rFonts w:ascii="Arial" w:hAnsi="Arial" w:cs="Arial"/>
                <w:color w:val="FF0000"/>
                <w:sz w:val="16"/>
                <w:szCs w:val="16"/>
                <w:u w:val="single"/>
                <w:lang w:eastAsia="zh-CN"/>
              </w:rPr>
              <w:t xml:space="preserve">SCell </w:t>
            </w:r>
            <w:r w:rsidRPr="007143B0">
              <w:rPr>
                <w:rFonts w:ascii="Arial" w:hAnsi="Arial" w:cs="Arial"/>
                <w:sz w:val="16"/>
                <w:szCs w:val="16"/>
                <w:lang w:eastAsia="zh-CN"/>
              </w:rPr>
              <w:t>LAA operation</w:t>
            </w:r>
            <w:r w:rsidRPr="007143B0">
              <w:rPr>
                <w:rFonts w:ascii="Arial" w:hAnsi="Arial" w:cs="Arial"/>
                <w:color w:val="FF0000"/>
                <w:sz w:val="16"/>
                <w:szCs w:val="16"/>
                <w:u w:val="single"/>
                <w:lang w:eastAsia="zh-CN"/>
              </w:rPr>
              <w:t xml:space="preserve"> on DL</w:t>
            </w:r>
            <w:r w:rsidRPr="007143B0">
              <w:rPr>
                <w:rFonts w:ascii="Arial" w:hAnsi="Arial" w:cs="Arial"/>
                <w:sz w:val="16"/>
                <w:szCs w:val="16"/>
                <w:lang w:eastAsia="zh-CN"/>
              </w:rPr>
              <w:t>.</w:t>
            </w:r>
          </w:p>
          <w:p w14:paraId="78F667AA" w14:textId="77777777" w:rsidR="00606E05" w:rsidRPr="00BD494B" w:rsidRDefault="00606E05" w:rsidP="007143B0">
            <w:pPr>
              <w:spacing w:after="0"/>
              <w:rPr>
                <w:rFonts w:ascii="Arial" w:hAnsi="Arial" w:cs="Arial"/>
                <w:noProof/>
                <w:sz w:val="16"/>
                <w:szCs w:val="16"/>
              </w:rPr>
            </w:pPr>
          </w:p>
        </w:tc>
        <w:tc>
          <w:tcPr>
            <w:tcW w:w="992" w:type="dxa"/>
            <w:shd w:val="clear" w:color="auto" w:fill="auto"/>
            <w:tcPrChange w:id="6567" w:author="RB" w:date="2016-01-14T09:26:00Z">
              <w:tcPr>
                <w:tcW w:w="992" w:type="dxa"/>
                <w:shd w:val="clear" w:color="auto" w:fill="auto"/>
              </w:tcPr>
            </w:tcPrChange>
          </w:tcPr>
          <w:p w14:paraId="1FF3D7B3"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Open</w:t>
            </w:r>
          </w:p>
        </w:tc>
      </w:tr>
      <w:tr w:rsidR="00606E05" w:rsidRPr="00BD494B" w14:paraId="43AA96A8" w14:textId="77777777" w:rsidTr="00AE0F0C">
        <w:trPr>
          <w:trHeight w:val="130"/>
          <w:trPrChange w:id="6568" w:author="RB" w:date="2016-01-14T09:26:00Z">
            <w:trPr>
              <w:trHeight w:val="130"/>
            </w:trPr>
          </w:trPrChange>
        </w:trPr>
        <w:tc>
          <w:tcPr>
            <w:tcW w:w="766" w:type="dxa"/>
            <w:shd w:val="clear" w:color="auto" w:fill="auto"/>
            <w:tcPrChange w:id="6569" w:author="RB" w:date="2016-01-14T09:26:00Z">
              <w:tcPr>
                <w:tcW w:w="766" w:type="dxa"/>
                <w:shd w:val="clear" w:color="auto" w:fill="auto"/>
              </w:tcPr>
            </w:tcPrChange>
          </w:tcPr>
          <w:p w14:paraId="5F37B960"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N.172</w:t>
            </w:r>
          </w:p>
        </w:tc>
        <w:tc>
          <w:tcPr>
            <w:tcW w:w="1682" w:type="dxa"/>
            <w:shd w:val="clear" w:color="auto" w:fill="auto"/>
            <w:tcPrChange w:id="6570" w:author="RB" w:date="2016-01-14T09:26:00Z">
              <w:tcPr>
                <w:tcW w:w="1682" w:type="dxa"/>
                <w:shd w:val="clear" w:color="auto" w:fill="auto"/>
              </w:tcPr>
            </w:tcPrChange>
          </w:tcPr>
          <w:p w14:paraId="77CF7083"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6.3.5 UE-EUTRA-Capability::</w:t>
            </w:r>
            <w:r w:rsidRPr="0080077C">
              <w:rPr>
                <w:rFonts w:ascii="Arial" w:hAnsi="Arial" w:cs="Arial"/>
                <w:noProof/>
                <w:sz w:val="16"/>
                <w:szCs w:val="16"/>
              </w:rPr>
              <w:t>wlan-LWA-SplitBearerSupport</w:t>
            </w:r>
            <w:r>
              <w:rPr>
                <w:rFonts w:ascii="Arial" w:hAnsi="Arial" w:cs="Arial"/>
                <w:noProof/>
                <w:sz w:val="16"/>
                <w:szCs w:val="16"/>
              </w:rPr>
              <w:t xml:space="preserve"> </w:t>
            </w:r>
          </w:p>
        </w:tc>
        <w:tc>
          <w:tcPr>
            <w:tcW w:w="5387" w:type="dxa"/>
            <w:shd w:val="clear" w:color="auto" w:fill="auto"/>
            <w:tcPrChange w:id="6571" w:author="RB" w:date="2016-01-14T09:26:00Z">
              <w:tcPr>
                <w:tcW w:w="5387" w:type="dxa"/>
                <w:shd w:val="clear" w:color="auto" w:fill="auto"/>
              </w:tcPr>
            </w:tcPrChange>
          </w:tcPr>
          <w:p w14:paraId="6C1C4D38"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It’s not quite clear yet what it means that UE supports split bearer for LWA – needs further discussion</w:t>
            </w:r>
          </w:p>
        </w:tc>
        <w:tc>
          <w:tcPr>
            <w:tcW w:w="709" w:type="dxa"/>
            <w:shd w:val="clear" w:color="auto" w:fill="auto"/>
            <w:tcPrChange w:id="6572" w:author="RB" w:date="2016-01-14T09:26:00Z">
              <w:tcPr>
                <w:tcW w:w="709" w:type="dxa"/>
                <w:shd w:val="clear" w:color="auto" w:fill="auto"/>
              </w:tcPr>
            </w:tcPrChange>
          </w:tcPr>
          <w:p w14:paraId="14CB524F" w14:textId="2FA129D5" w:rsidR="00606E05" w:rsidRPr="00BD494B" w:rsidRDefault="00606E05" w:rsidP="00F626EE">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573" w:author="RB" w:date="2016-01-14T09:26:00Z">
              <w:tcPr>
                <w:tcW w:w="6095" w:type="dxa"/>
                <w:gridSpan w:val="2"/>
                <w:shd w:val="clear" w:color="auto" w:fill="auto"/>
              </w:tcPr>
            </w:tcPrChange>
          </w:tcPr>
          <w:p w14:paraId="57216901" w14:textId="77777777" w:rsidR="00606E05" w:rsidRDefault="00606E05" w:rsidP="00700E44">
            <w:pPr>
              <w:pBdr>
                <w:bottom w:val="single" w:sz="6" w:space="1" w:color="auto"/>
              </w:pBdr>
              <w:spacing w:after="0"/>
              <w:rPr>
                <w:rFonts w:ascii="Arial" w:hAnsi="Arial" w:cs="Arial"/>
                <w:noProof/>
                <w:sz w:val="16"/>
                <w:szCs w:val="16"/>
              </w:rPr>
            </w:pPr>
            <w:r>
              <w:rPr>
                <w:rFonts w:ascii="Arial" w:hAnsi="Arial" w:cs="Arial"/>
                <w:noProof/>
                <w:sz w:val="16"/>
                <w:szCs w:val="16"/>
              </w:rPr>
              <w:t>Discuss in February meeting to see what is the difference between switched and split bearers in UE capabilities.</w:t>
            </w:r>
          </w:p>
          <w:p w14:paraId="37C63011" w14:textId="77777777" w:rsidR="00606E05" w:rsidRPr="0085604B" w:rsidRDefault="00606E05"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Intel:</w:t>
            </w:r>
            <w:r w:rsidRPr="0085604B">
              <w:rPr>
                <w:rFonts w:ascii="Arial" w:hAnsi="Arial" w:cs="Arial"/>
                <w:noProof/>
                <w:color w:val="1F497D" w:themeColor="text2"/>
                <w:sz w:val="16"/>
                <w:szCs w:val="16"/>
              </w:rPr>
              <w:t xml:space="preserve"> Not sure what the problem is.</w:t>
            </w:r>
          </w:p>
          <w:p w14:paraId="492EDACF" w14:textId="77777777" w:rsidR="00606E05" w:rsidRDefault="00606E05"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Yes, the capability discussion should be settled first.</w:t>
            </w:r>
          </w:p>
          <w:p w14:paraId="258D20DA" w14:textId="77777777" w:rsidR="00606E05" w:rsidRPr="00BD494B" w:rsidRDefault="00606E05" w:rsidP="00F626EE">
            <w:pPr>
              <w:spacing w:after="0"/>
              <w:rPr>
                <w:rFonts w:ascii="Arial" w:hAnsi="Arial" w:cs="Arial"/>
                <w:noProof/>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We can clarify, if needed, that the support is for the larger L2 buffer sizes which are TBD for the split bearer. Also see H.080</w:t>
            </w:r>
          </w:p>
        </w:tc>
        <w:tc>
          <w:tcPr>
            <w:tcW w:w="992" w:type="dxa"/>
            <w:shd w:val="clear" w:color="auto" w:fill="auto"/>
            <w:tcPrChange w:id="6574" w:author="RB" w:date="2016-01-14T09:26:00Z">
              <w:tcPr>
                <w:tcW w:w="992" w:type="dxa"/>
                <w:shd w:val="clear" w:color="auto" w:fill="auto"/>
              </w:tcPr>
            </w:tcPrChange>
          </w:tcPr>
          <w:p w14:paraId="32320305" w14:textId="77777777" w:rsidR="00606E05" w:rsidRPr="00BD494B" w:rsidRDefault="00606E05" w:rsidP="00F626EE">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30D34863" w14:textId="77777777" w:rsidTr="00AE0F0C">
        <w:trPr>
          <w:trHeight w:val="130"/>
          <w:trPrChange w:id="6575" w:author="RB" w:date="2016-01-14T09:26:00Z">
            <w:trPr>
              <w:trHeight w:val="130"/>
            </w:trPr>
          </w:trPrChange>
        </w:trPr>
        <w:tc>
          <w:tcPr>
            <w:tcW w:w="766" w:type="dxa"/>
            <w:shd w:val="clear" w:color="auto" w:fill="auto"/>
            <w:tcPrChange w:id="6576" w:author="RB" w:date="2016-01-14T09:26:00Z">
              <w:tcPr>
                <w:tcW w:w="766" w:type="dxa"/>
                <w:shd w:val="clear" w:color="auto" w:fill="auto"/>
              </w:tcPr>
            </w:tcPrChange>
          </w:tcPr>
          <w:p w14:paraId="02627B95"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N.173</w:t>
            </w:r>
          </w:p>
        </w:tc>
        <w:tc>
          <w:tcPr>
            <w:tcW w:w="1682" w:type="dxa"/>
            <w:shd w:val="clear" w:color="auto" w:fill="auto"/>
            <w:tcPrChange w:id="6577" w:author="RB" w:date="2016-01-14T09:26:00Z">
              <w:tcPr>
                <w:tcW w:w="1682" w:type="dxa"/>
                <w:shd w:val="clear" w:color="auto" w:fill="auto"/>
              </w:tcPr>
            </w:tcPrChange>
          </w:tcPr>
          <w:p w14:paraId="172BC0B9"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6.3.5 U</w:t>
            </w:r>
            <w:r w:rsidRPr="0080077C">
              <w:rPr>
                <w:rFonts w:ascii="Arial" w:hAnsi="Arial" w:cs="Arial"/>
                <w:noProof/>
                <w:sz w:val="16"/>
                <w:szCs w:val="16"/>
              </w:rPr>
              <w:t>E-TimersAndConstants</w:t>
            </w:r>
            <w:r>
              <w:rPr>
                <w:rFonts w:ascii="Arial" w:hAnsi="Arial" w:cs="Arial"/>
                <w:noProof/>
                <w:sz w:val="16"/>
                <w:szCs w:val="16"/>
              </w:rPr>
              <w:t xml:space="preserve">::t300-v13xy </w:t>
            </w:r>
          </w:p>
        </w:tc>
        <w:tc>
          <w:tcPr>
            <w:tcW w:w="5387" w:type="dxa"/>
            <w:shd w:val="clear" w:color="auto" w:fill="auto"/>
            <w:tcPrChange w:id="6578" w:author="RB" w:date="2016-01-14T09:26:00Z">
              <w:tcPr>
                <w:tcW w:w="5387" w:type="dxa"/>
                <w:shd w:val="clear" w:color="auto" w:fill="auto"/>
              </w:tcPr>
            </w:tcPrChange>
          </w:tcPr>
          <w:p w14:paraId="048D388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Why is this constant needed? The value range is the same as in Rel-8 version, and it is not used anywhere in the RRC specifications so far?</w:t>
            </w:r>
          </w:p>
        </w:tc>
        <w:tc>
          <w:tcPr>
            <w:tcW w:w="709" w:type="dxa"/>
            <w:shd w:val="clear" w:color="auto" w:fill="auto"/>
            <w:tcPrChange w:id="6579" w:author="RB" w:date="2016-01-14T09:26:00Z">
              <w:tcPr>
                <w:tcW w:w="709" w:type="dxa"/>
                <w:shd w:val="clear" w:color="auto" w:fill="auto"/>
              </w:tcPr>
            </w:tcPrChange>
          </w:tcPr>
          <w:p w14:paraId="38BE49D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580" w:author="RB" w:date="2016-01-14T09:26:00Z">
              <w:tcPr>
                <w:tcW w:w="6095" w:type="dxa"/>
                <w:gridSpan w:val="2"/>
                <w:shd w:val="clear" w:color="auto" w:fill="auto"/>
              </w:tcPr>
            </w:tcPrChange>
          </w:tcPr>
          <w:p w14:paraId="7722A84B"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Remove the unused constant.</w:t>
            </w:r>
          </w:p>
          <w:p w14:paraId="079F4F7E" w14:textId="77777777" w:rsidR="00606E05" w:rsidRPr="007143B0" w:rsidRDefault="00606E05"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The value range is still a subject for eMTC discussions. The constant is there more or less as a place-holder.</w:t>
            </w:r>
          </w:p>
        </w:tc>
        <w:tc>
          <w:tcPr>
            <w:tcW w:w="992" w:type="dxa"/>
            <w:tcBorders>
              <w:bottom w:val="single" w:sz="4" w:space="0" w:color="auto"/>
            </w:tcBorders>
            <w:shd w:val="clear" w:color="auto" w:fill="auto"/>
            <w:tcPrChange w:id="6581" w:author="RB" w:date="2016-01-14T09:26:00Z">
              <w:tcPr>
                <w:tcW w:w="992" w:type="dxa"/>
                <w:tcBorders>
                  <w:bottom w:val="single" w:sz="4" w:space="0" w:color="auto"/>
                </w:tcBorders>
                <w:shd w:val="clear" w:color="auto" w:fill="auto"/>
              </w:tcPr>
            </w:tcPrChange>
          </w:tcPr>
          <w:p w14:paraId="05B94D33" w14:textId="77777777" w:rsidR="00606E05" w:rsidRPr="00BD494B" w:rsidRDefault="00606E05" w:rsidP="003F0910">
            <w:pPr>
              <w:spacing w:after="0"/>
              <w:rPr>
                <w:rFonts w:ascii="Arial" w:hAnsi="Arial" w:cs="Arial"/>
                <w:noProof/>
                <w:sz w:val="16"/>
                <w:szCs w:val="16"/>
              </w:rPr>
            </w:pPr>
            <w:r>
              <w:rPr>
                <w:rFonts w:ascii="Arial" w:eastAsia="SimSun" w:hAnsi="Arial" w:cs="Arial"/>
                <w:noProof/>
                <w:sz w:val="16"/>
                <w:szCs w:val="16"/>
                <w:lang w:eastAsia="zh-CN"/>
              </w:rPr>
              <w:t>Open (eMTC CR)</w:t>
            </w:r>
          </w:p>
        </w:tc>
      </w:tr>
      <w:tr w:rsidR="00606E05" w:rsidRPr="00BD494B" w14:paraId="56739F7E" w14:textId="77777777" w:rsidTr="00AE0F0C">
        <w:trPr>
          <w:trHeight w:val="130"/>
          <w:trPrChange w:id="6582" w:author="RB" w:date="2016-01-14T09:26:00Z">
            <w:trPr>
              <w:trHeight w:val="130"/>
            </w:trPr>
          </w:trPrChange>
        </w:trPr>
        <w:tc>
          <w:tcPr>
            <w:tcW w:w="766" w:type="dxa"/>
            <w:shd w:val="clear" w:color="auto" w:fill="auto"/>
            <w:tcPrChange w:id="6583" w:author="RB" w:date="2016-01-14T09:26:00Z">
              <w:tcPr>
                <w:tcW w:w="766" w:type="dxa"/>
                <w:shd w:val="clear" w:color="auto" w:fill="auto"/>
              </w:tcPr>
            </w:tcPrChange>
          </w:tcPr>
          <w:p w14:paraId="348CD3E9" w14:textId="77777777" w:rsidR="00606E05" w:rsidRDefault="00606E05" w:rsidP="00333ACC">
            <w:pPr>
              <w:spacing w:after="0"/>
              <w:rPr>
                <w:rFonts w:ascii="Arial" w:hAnsi="Arial" w:cs="Arial"/>
                <w:noProof/>
                <w:sz w:val="16"/>
                <w:szCs w:val="16"/>
              </w:rPr>
            </w:pPr>
            <w:r>
              <w:rPr>
                <w:rFonts w:ascii="Arial" w:hAnsi="Arial" w:cs="Arial"/>
                <w:noProof/>
                <w:sz w:val="16"/>
                <w:szCs w:val="16"/>
              </w:rPr>
              <w:t>S.100</w:t>
            </w:r>
          </w:p>
        </w:tc>
        <w:tc>
          <w:tcPr>
            <w:tcW w:w="1682" w:type="dxa"/>
            <w:shd w:val="clear" w:color="auto" w:fill="auto"/>
            <w:tcPrChange w:id="6584" w:author="RB" w:date="2016-01-14T09:26:00Z">
              <w:tcPr>
                <w:tcW w:w="1682" w:type="dxa"/>
                <w:shd w:val="clear" w:color="auto" w:fill="auto"/>
              </w:tcPr>
            </w:tcPrChange>
          </w:tcPr>
          <w:p w14:paraId="19AA523C" w14:textId="77777777" w:rsidR="00606E05" w:rsidRPr="006206A0" w:rsidRDefault="00606E05" w:rsidP="00333ACC">
            <w:pPr>
              <w:spacing w:after="60"/>
              <w:rPr>
                <w:rFonts w:ascii="Arial" w:hAnsi="Arial" w:cs="Arial"/>
                <w:noProof/>
                <w:sz w:val="16"/>
                <w:szCs w:val="16"/>
              </w:rPr>
            </w:pPr>
            <w:r>
              <w:rPr>
                <w:rFonts w:ascii="Arial" w:hAnsi="Arial" w:cs="Arial"/>
                <w:noProof/>
                <w:sz w:val="16"/>
                <w:szCs w:val="16"/>
              </w:rPr>
              <w:t xml:space="preserve">6.3.5 </w:t>
            </w:r>
            <w:r w:rsidRPr="006206A0">
              <w:rPr>
                <w:rFonts w:ascii="Arial" w:hAnsi="Arial" w:cs="Arial"/>
                <w:noProof/>
                <w:sz w:val="16"/>
                <w:szCs w:val="16"/>
              </w:rPr>
              <w:t>UL-DelayConfig</w:t>
            </w:r>
            <w:r>
              <w:rPr>
                <w:rFonts w:ascii="Arial" w:hAnsi="Arial" w:cs="Arial"/>
                <w:noProof/>
                <w:sz w:val="16"/>
                <w:szCs w:val="16"/>
              </w:rPr>
              <w:t xml:space="preserve">, </w:t>
            </w:r>
            <w:r w:rsidRPr="006206A0">
              <w:rPr>
                <w:rFonts w:ascii="Arial" w:hAnsi="Arial" w:cs="Arial"/>
                <w:noProof/>
                <w:sz w:val="16"/>
                <w:szCs w:val="16"/>
              </w:rPr>
              <w:t>delayReportInterval</w:t>
            </w:r>
          </w:p>
        </w:tc>
        <w:tc>
          <w:tcPr>
            <w:tcW w:w="5387" w:type="dxa"/>
            <w:shd w:val="clear" w:color="auto" w:fill="auto"/>
            <w:tcPrChange w:id="6585" w:author="RB" w:date="2016-01-14T09:26:00Z">
              <w:tcPr>
                <w:tcW w:w="5387" w:type="dxa"/>
                <w:shd w:val="clear" w:color="auto" w:fill="auto"/>
              </w:tcPr>
            </w:tcPrChange>
          </w:tcPr>
          <w:p w14:paraId="3621914D" w14:textId="77777777" w:rsidR="00606E05" w:rsidRDefault="00606E05" w:rsidP="00333ACC">
            <w:pPr>
              <w:spacing w:after="60"/>
              <w:rPr>
                <w:rFonts w:ascii="Arial" w:hAnsi="Arial" w:cs="Arial"/>
                <w:noProof/>
                <w:sz w:val="16"/>
                <w:szCs w:val="16"/>
              </w:rPr>
            </w:pPr>
            <w:r>
              <w:rPr>
                <w:rFonts w:ascii="Arial" w:hAnsi="Arial" w:cs="Arial"/>
                <w:noProof/>
                <w:sz w:val="16"/>
                <w:szCs w:val="16"/>
              </w:rPr>
              <w:t>These values can already be signalled by the reportInterval within reportConfig i.e. no need for further signalling</w:t>
            </w:r>
          </w:p>
        </w:tc>
        <w:tc>
          <w:tcPr>
            <w:tcW w:w="709" w:type="dxa"/>
            <w:shd w:val="clear" w:color="auto" w:fill="auto"/>
            <w:tcPrChange w:id="6586" w:author="RB" w:date="2016-01-14T09:26:00Z">
              <w:tcPr>
                <w:tcW w:w="709" w:type="dxa"/>
                <w:shd w:val="clear" w:color="auto" w:fill="auto"/>
              </w:tcPr>
            </w:tcPrChange>
          </w:tcPr>
          <w:p w14:paraId="40D01814" w14:textId="77777777" w:rsidR="00606E05"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587" w:author="RB" w:date="2016-01-14T09:26:00Z">
              <w:tcPr>
                <w:tcW w:w="6095" w:type="dxa"/>
                <w:gridSpan w:val="2"/>
                <w:shd w:val="clear" w:color="auto" w:fill="auto"/>
              </w:tcPr>
            </w:tcPrChange>
          </w:tcPr>
          <w:p w14:paraId="0A38A0B1" w14:textId="77777777" w:rsidR="00606E05" w:rsidRDefault="00606E05" w:rsidP="00CA627C">
            <w:pPr>
              <w:pBdr>
                <w:bottom w:val="single" w:sz="6" w:space="1" w:color="auto"/>
              </w:pBdr>
              <w:spacing w:after="0"/>
              <w:rPr>
                <w:rFonts w:ascii="Arial" w:hAnsi="Arial" w:cs="Arial"/>
                <w:noProof/>
                <w:sz w:val="16"/>
                <w:szCs w:val="16"/>
              </w:rPr>
            </w:pPr>
            <w:r>
              <w:rPr>
                <w:rFonts w:ascii="Arial" w:hAnsi="Arial" w:cs="Arial"/>
                <w:noProof/>
                <w:sz w:val="16"/>
                <w:szCs w:val="16"/>
              </w:rPr>
              <w:t>Remove (somewhat related to general discussion about placement of the configuration)</w:t>
            </w:r>
          </w:p>
          <w:p w14:paraId="39796F95" w14:textId="77777777" w:rsidR="00606E05" w:rsidRPr="00CA627C" w:rsidRDefault="00606E05" w:rsidP="00CA627C">
            <w:pPr>
              <w:spacing w:after="0"/>
              <w:rPr>
                <w:rFonts w:ascii="Arial" w:eastAsiaTheme="minorEastAsia" w:hAnsi="Arial" w:cs="Arial"/>
                <w:noProof/>
                <w:color w:val="1F497D" w:themeColor="text2"/>
                <w:sz w:val="16"/>
                <w:szCs w:val="16"/>
                <w:lang w:eastAsia="ja-JP"/>
              </w:rPr>
            </w:pPr>
            <w:r w:rsidRPr="00CA627C">
              <w:rPr>
                <w:rFonts w:ascii="Arial" w:eastAsia="SimSun" w:hAnsi="Arial" w:cs="Arial" w:hint="eastAsia"/>
                <w:b/>
                <w:noProof/>
                <w:color w:val="1F497D" w:themeColor="text2"/>
                <w:sz w:val="16"/>
                <w:szCs w:val="16"/>
                <w:lang w:eastAsia="zh-CN"/>
              </w:rPr>
              <w:t>CATT:</w:t>
            </w:r>
            <w:r w:rsidRPr="00CA627C">
              <w:rPr>
                <w:rFonts w:ascii="Arial" w:eastAsia="SimSun" w:hAnsi="Arial" w:cs="Arial" w:hint="eastAsia"/>
                <w:noProof/>
                <w:color w:val="1F497D" w:themeColor="text2"/>
                <w:sz w:val="16"/>
                <w:szCs w:val="16"/>
                <w:lang w:eastAsia="zh-CN"/>
              </w:rPr>
              <w:t xml:space="preserve"> How to configure UL delay measurements needs further be discussed.</w:t>
            </w:r>
          </w:p>
          <w:p w14:paraId="04404D59" w14:textId="77777777" w:rsidR="00606E05" w:rsidRDefault="00606E05" w:rsidP="00CA627C">
            <w:pPr>
              <w:spacing w:after="0"/>
              <w:rPr>
                <w:ins w:id="6588" w:author="RB" w:date="2016-01-14T13:07:00Z"/>
                <w:rFonts w:ascii="Arial" w:eastAsiaTheme="minorEastAsia" w:hAnsi="Arial" w:cs="Arial"/>
                <w:noProof/>
                <w:color w:val="1F497D" w:themeColor="text2"/>
                <w:sz w:val="16"/>
                <w:szCs w:val="16"/>
                <w:lang w:eastAsia="ja-JP"/>
              </w:rPr>
            </w:pPr>
            <w:r w:rsidRPr="00CA627C">
              <w:rPr>
                <w:rFonts w:ascii="Arial" w:eastAsiaTheme="minorEastAsia" w:hAnsi="Arial" w:cs="Arial"/>
                <w:b/>
                <w:noProof/>
                <w:color w:val="1F497D" w:themeColor="text2"/>
                <w:sz w:val="16"/>
                <w:szCs w:val="16"/>
                <w:lang w:eastAsia="ja-JP"/>
              </w:rPr>
              <w:t>DCM:</w:t>
            </w:r>
            <w:r w:rsidRPr="00CA627C">
              <w:rPr>
                <w:rFonts w:ascii="Arial" w:eastAsiaTheme="minorEastAsia" w:hAnsi="Arial" w:cs="Arial"/>
                <w:noProof/>
                <w:color w:val="1F497D" w:themeColor="text2"/>
                <w:sz w:val="16"/>
                <w:szCs w:val="16"/>
                <w:lang w:eastAsia="ja-JP"/>
              </w:rPr>
              <w:t xml:space="preserve"> The actual measurement and reporting is in and by PDCP layer and is not visible in RRC (not per MeasObject – ReportConfig) and therefore the configuration as such is needed. One alternative is to include hits UL-DelayConfig into “Other Config”.</w:t>
            </w:r>
          </w:p>
          <w:p w14:paraId="31C18DC4" w14:textId="77777777" w:rsidR="00117509" w:rsidRDefault="00117509" w:rsidP="00CA627C">
            <w:pPr>
              <w:spacing w:after="0"/>
              <w:rPr>
                <w:ins w:id="6589" w:author="RB" w:date="2016-01-14T13:07:00Z"/>
                <w:rFonts w:ascii="Arial" w:eastAsiaTheme="minorEastAsia" w:hAnsi="Arial" w:cs="Arial"/>
                <w:noProof/>
                <w:color w:val="1F497D" w:themeColor="text2"/>
                <w:sz w:val="16"/>
                <w:szCs w:val="16"/>
                <w:lang w:eastAsia="ja-JP"/>
              </w:rPr>
            </w:pPr>
            <w:ins w:id="6590" w:author="RB" w:date="2016-01-14T13:07:00Z">
              <w:r>
                <w:rPr>
                  <w:rFonts w:ascii="Arial" w:eastAsiaTheme="minorEastAsia" w:hAnsi="Arial" w:cs="Arial"/>
                  <w:noProof/>
                  <w:color w:val="1F497D" w:themeColor="text2"/>
                  <w:sz w:val="16"/>
                  <w:szCs w:val="16"/>
                  <w:lang w:eastAsia="ja-JP"/>
                </w:rPr>
                <w:t>Chair:</w:t>
              </w:r>
            </w:ins>
          </w:p>
          <w:p w14:paraId="14DA51E4" w14:textId="77777777" w:rsidR="00117509" w:rsidRDefault="00117509" w:rsidP="00CA627C">
            <w:pPr>
              <w:spacing w:after="0"/>
              <w:rPr>
                <w:ins w:id="6591" w:author="RB" w:date="2016-01-14T13:10:00Z"/>
                <w:rFonts w:ascii="Arial" w:eastAsiaTheme="minorEastAsia" w:hAnsi="Arial" w:cs="Arial"/>
                <w:noProof/>
                <w:color w:val="1F497D" w:themeColor="text2"/>
                <w:sz w:val="16"/>
                <w:szCs w:val="16"/>
                <w:lang w:eastAsia="ja-JP"/>
              </w:rPr>
            </w:pPr>
            <w:ins w:id="6592" w:author="RB" w:date="2016-01-14T13:07:00Z">
              <w:r>
                <w:rPr>
                  <w:rFonts w:ascii="Arial" w:eastAsiaTheme="minorEastAsia" w:hAnsi="Arial" w:cs="Arial"/>
                  <w:noProof/>
                  <w:color w:val="1F497D" w:themeColor="text2"/>
                  <w:sz w:val="16"/>
                  <w:szCs w:val="16"/>
                  <w:lang w:eastAsia="ja-JP"/>
                </w:rPr>
                <w:t>=&gt; Nokia to include in proposal for handling UL delay reporting.</w:t>
              </w:r>
            </w:ins>
          </w:p>
          <w:p w14:paraId="02BA7356" w14:textId="2F39383C" w:rsidR="00974D56" w:rsidRPr="002D2D20" w:rsidRDefault="00974D56" w:rsidP="00CA627C">
            <w:pPr>
              <w:spacing w:after="0"/>
              <w:rPr>
                <w:rFonts w:ascii="Arial" w:hAnsi="Arial" w:cs="Arial"/>
                <w:noProof/>
                <w:sz w:val="16"/>
                <w:szCs w:val="16"/>
              </w:rPr>
            </w:pPr>
            <w:ins w:id="6593" w:author="RB" w:date="2016-01-14T13:10:00Z">
              <w:r>
                <w:rPr>
                  <w:rFonts w:ascii="Arial" w:eastAsiaTheme="minorEastAsia" w:hAnsi="Arial" w:cs="Arial"/>
                  <w:noProof/>
                  <w:color w:val="1F497D" w:themeColor="text2"/>
                  <w:sz w:val="16"/>
                  <w:szCs w:val="16"/>
                  <w:lang w:eastAsia="ja-JP"/>
                </w:rPr>
                <w:t>=&gt; Agree to attempt to use the existing field if feasible.</w:t>
              </w:r>
            </w:ins>
          </w:p>
        </w:tc>
        <w:tc>
          <w:tcPr>
            <w:tcW w:w="992" w:type="dxa"/>
            <w:shd w:val="clear" w:color="auto" w:fill="auto"/>
            <w:tcPrChange w:id="6594" w:author="RB" w:date="2016-01-14T09:26:00Z">
              <w:tcPr>
                <w:tcW w:w="992" w:type="dxa"/>
                <w:shd w:val="clear" w:color="auto" w:fill="auto"/>
              </w:tcPr>
            </w:tcPrChange>
          </w:tcPr>
          <w:p w14:paraId="45E7534E"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5EE2BBDD" w14:textId="77777777" w:rsidTr="00AE0F0C">
        <w:trPr>
          <w:trHeight w:val="130"/>
          <w:trPrChange w:id="6595" w:author="RB" w:date="2016-01-14T09:26:00Z">
            <w:trPr>
              <w:trHeight w:val="130"/>
            </w:trPr>
          </w:trPrChange>
        </w:trPr>
        <w:tc>
          <w:tcPr>
            <w:tcW w:w="766" w:type="dxa"/>
            <w:shd w:val="clear" w:color="auto" w:fill="auto"/>
            <w:tcPrChange w:id="6596" w:author="RB" w:date="2016-01-14T09:26:00Z">
              <w:tcPr>
                <w:tcW w:w="766" w:type="dxa"/>
                <w:shd w:val="clear" w:color="auto" w:fill="auto"/>
              </w:tcPr>
            </w:tcPrChange>
          </w:tcPr>
          <w:p w14:paraId="2CBA928B" w14:textId="69686D2B" w:rsidR="00606E05" w:rsidRPr="00BD494B" w:rsidRDefault="00606E05" w:rsidP="00F626EE">
            <w:pPr>
              <w:spacing w:after="0"/>
              <w:rPr>
                <w:rFonts w:ascii="Arial" w:hAnsi="Arial" w:cs="Arial"/>
                <w:noProof/>
                <w:sz w:val="16"/>
                <w:szCs w:val="16"/>
              </w:rPr>
            </w:pPr>
            <w:r>
              <w:rPr>
                <w:rFonts w:ascii="Arial" w:hAnsi="Arial" w:cs="Arial"/>
                <w:noProof/>
                <w:sz w:val="16"/>
                <w:szCs w:val="16"/>
              </w:rPr>
              <w:t>N.168</w:t>
            </w:r>
          </w:p>
        </w:tc>
        <w:tc>
          <w:tcPr>
            <w:tcW w:w="1682" w:type="dxa"/>
            <w:shd w:val="clear" w:color="auto" w:fill="auto"/>
            <w:tcPrChange w:id="6597" w:author="RB" w:date="2016-01-14T09:26:00Z">
              <w:tcPr>
                <w:tcW w:w="1682" w:type="dxa"/>
                <w:shd w:val="clear" w:color="auto" w:fill="auto"/>
              </w:tcPr>
            </w:tcPrChange>
          </w:tcPr>
          <w:p w14:paraId="0C94BC4F"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 xml:space="preserve">6.3.5 WLAN-CarrierInfo:: </w:t>
            </w:r>
            <w:r w:rsidRPr="000F44CC">
              <w:rPr>
                <w:rFonts w:ascii="Arial" w:hAnsi="Arial" w:cs="Arial"/>
                <w:noProof/>
                <w:sz w:val="16"/>
                <w:szCs w:val="16"/>
              </w:rPr>
              <w:t>countryCode-r13</w:t>
            </w:r>
          </w:p>
        </w:tc>
        <w:tc>
          <w:tcPr>
            <w:tcW w:w="5387" w:type="dxa"/>
            <w:shd w:val="clear" w:color="auto" w:fill="auto"/>
            <w:tcPrChange w:id="6598" w:author="RB" w:date="2016-01-14T09:26:00Z">
              <w:tcPr>
                <w:tcW w:w="5387" w:type="dxa"/>
                <w:shd w:val="clear" w:color="auto" w:fill="auto"/>
              </w:tcPr>
            </w:tcPrChange>
          </w:tcPr>
          <w:p w14:paraId="4108E60F"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Doesn't’ this have to be present always if OP class is there, too? Or shall it be assumed that is is “global” in case in case the field is not present?</w:t>
            </w:r>
          </w:p>
        </w:tc>
        <w:tc>
          <w:tcPr>
            <w:tcW w:w="709" w:type="dxa"/>
            <w:shd w:val="clear" w:color="auto" w:fill="auto"/>
            <w:tcPrChange w:id="6599" w:author="RB" w:date="2016-01-14T09:26:00Z">
              <w:tcPr>
                <w:tcW w:w="709" w:type="dxa"/>
                <w:shd w:val="clear" w:color="auto" w:fill="auto"/>
              </w:tcPr>
            </w:tcPrChange>
          </w:tcPr>
          <w:p w14:paraId="0D6EB29B" w14:textId="6BF969C7" w:rsidR="00606E05" w:rsidRPr="00BD494B" w:rsidRDefault="00606E05" w:rsidP="00F626EE">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600" w:author="RB" w:date="2016-01-14T09:26:00Z">
              <w:tcPr>
                <w:tcW w:w="6095" w:type="dxa"/>
                <w:gridSpan w:val="2"/>
                <w:shd w:val="clear" w:color="auto" w:fill="auto"/>
              </w:tcPr>
            </w:tcPrChange>
          </w:tcPr>
          <w:p w14:paraId="6AC6A006"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 xml:space="preserve">Discuss if clarification is needed, or create e.g. “Cond OPClass” that is used to ensure the country code is always there with OP class. </w:t>
            </w:r>
          </w:p>
          <w:p w14:paraId="60F5FD77" w14:textId="77777777" w:rsidR="00606E05" w:rsidRPr="00CA627C" w:rsidRDefault="00606E05" w:rsidP="00F626EE">
            <w:pPr>
              <w:spacing w:after="0"/>
              <w:rPr>
                <w:rFonts w:ascii="Arial" w:hAnsi="Arial" w:cs="Arial"/>
                <w:noProof/>
                <w:color w:val="1F497D" w:themeColor="text2"/>
                <w:sz w:val="16"/>
                <w:szCs w:val="16"/>
              </w:rPr>
            </w:pPr>
            <w:r w:rsidRPr="00CA627C">
              <w:rPr>
                <w:rFonts w:ascii="Arial" w:hAnsi="Arial" w:cs="Arial"/>
                <w:b/>
                <w:noProof/>
                <w:color w:val="1F497D" w:themeColor="text2"/>
                <w:sz w:val="16"/>
                <w:szCs w:val="16"/>
              </w:rPr>
              <w:t>Intel:</w:t>
            </w:r>
            <w:r w:rsidRPr="00CA627C">
              <w:rPr>
                <w:rFonts w:ascii="Arial" w:hAnsi="Arial" w:cs="Arial"/>
                <w:noProof/>
                <w:color w:val="1F497D" w:themeColor="text2"/>
                <w:sz w:val="16"/>
                <w:szCs w:val="16"/>
              </w:rPr>
              <w:t xml:space="preserve"> We think that operating class should be removed altogether, suggest discussing this in RAN2#93.</w:t>
            </w:r>
          </w:p>
          <w:p w14:paraId="58099EA9" w14:textId="77777777" w:rsidR="00606E05" w:rsidRDefault="00606E05" w:rsidP="00F626EE">
            <w:pPr>
              <w:spacing w:after="0"/>
              <w:rPr>
                <w:rFonts w:ascii="Arial" w:hAnsi="Arial" w:cs="Arial"/>
                <w:noProof/>
                <w:color w:val="1F497D" w:themeColor="text2"/>
                <w:sz w:val="16"/>
                <w:szCs w:val="16"/>
              </w:rPr>
            </w:pPr>
            <w:r w:rsidRPr="00CA627C">
              <w:rPr>
                <w:rFonts w:ascii="Arial" w:hAnsi="Arial" w:cs="Arial"/>
                <w:b/>
                <w:noProof/>
                <w:color w:val="1F497D" w:themeColor="text2"/>
                <w:sz w:val="16"/>
                <w:szCs w:val="16"/>
              </w:rPr>
              <w:t>Ericsson:</w:t>
            </w:r>
            <w:r w:rsidRPr="00CA627C">
              <w:rPr>
                <w:rFonts w:ascii="Arial" w:hAnsi="Arial" w:cs="Arial"/>
                <w:noProof/>
                <w:color w:val="1F497D" w:themeColor="text2"/>
                <w:sz w:val="16"/>
                <w:szCs w:val="16"/>
              </w:rPr>
              <w:t xml:space="preserve"> Need further discussion in RAN2.</w:t>
            </w:r>
          </w:p>
          <w:p w14:paraId="0418B0D6" w14:textId="77777777" w:rsidR="00606E0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Agree that it should be conditional. See S.081 for the same issue.</w:t>
            </w:r>
          </w:p>
          <w:p w14:paraId="4244A363" w14:textId="77777777" w:rsidR="00606E05" w:rsidRPr="00BD494B" w:rsidRDefault="00606E05" w:rsidP="00F626EE">
            <w:pPr>
              <w:spacing w:after="0"/>
              <w:rPr>
                <w:rFonts w:ascii="Arial" w:hAnsi="Arial" w:cs="Arial"/>
                <w:noProof/>
                <w:sz w:val="16"/>
                <w:szCs w:val="16"/>
              </w:rPr>
            </w:pPr>
            <w:r w:rsidRPr="00F97FFA">
              <w:rPr>
                <w:rFonts w:ascii="Arial" w:hAnsi="Arial" w:cs="Arial"/>
                <w:b/>
                <w:noProof/>
                <w:color w:val="1F497D" w:themeColor="text2"/>
                <w:sz w:val="16"/>
                <w:szCs w:val="16"/>
              </w:rPr>
              <w:lastRenderedPageBreak/>
              <w:t>Samsung:</w:t>
            </w:r>
            <w:r>
              <w:rPr>
                <w:rFonts w:ascii="Arial" w:hAnsi="Arial" w:cs="Arial"/>
                <w:noProof/>
                <w:color w:val="1F497D" w:themeColor="text2"/>
                <w:sz w:val="16"/>
                <w:szCs w:val="16"/>
              </w:rPr>
              <w:t xml:space="preserve"> Agree with Nokia, covered by S.081</w:t>
            </w:r>
          </w:p>
        </w:tc>
        <w:tc>
          <w:tcPr>
            <w:tcW w:w="992" w:type="dxa"/>
            <w:shd w:val="clear" w:color="auto" w:fill="auto"/>
            <w:tcPrChange w:id="6601" w:author="RB" w:date="2016-01-14T09:26:00Z">
              <w:tcPr>
                <w:tcW w:w="992" w:type="dxa"/>
                <w:shd w:val="clear" w:color="auto" w:fill="auto"/>
              </w:tcPr>
            </w:tcPrChange>
          </w:tcPr>
          <w:p w14:paraId="5E3CD5CB" w14:textId="77777777" w:rsidR="00606E05" w:rsidRPr="00BD494B" w:rsidRDefault="00606E05" w:rsidP="00F626EE">
            <w:pPr>
              <w:spacing w:after="0"/>
              <w:rPr>
                <w:rFonts w:ascii="Arial" w:hAnsi="Arial" w:cs="Arial"/>
                <w:noProof/>
                <w:sz w:val="16"/>
                <w:szCs w:val="16"/>
              </w:rPr>
            </w:pPr>
            <w:r>
              <w:rPr>
                <w:rFonts w:ascii="Arial" w:eastAsia="SimSun" w:hAnsi="Arial" w:cs="Arial"/>
                <w:noProof/>
                <w:sz w:val="16"/>
                <w:szCs w:val="16"/>
                <w:lang w:eastAsia="zh-CN"/>
              </w:rPr>
              <w:lastRenderedPageBreak/>
              <w:t>Open (LWA CR)</w:t>
            </w:r>
          </w:p>
        </w:tc>
      </w:tr>
      <w:tr w:rsidR="00606E05" w:rsidRPr="00BD494B" w14:paraId="0BC0BE1C" w14:textId="77777777" w:rsidTr="00AE0F0C">
        <w:trPr>
          <w:trHeight w:val="130"/>
          <w:trPrChange w:id="6602" w:author="RB" w:date="2016-01-14T09:26:00Z">
            <w:trPr>
              <w:trHeight w:val="130"/>
            </w:trPr>
          </w:trPrChange>
        </w:trPr>
        <w:tc>
          <w:tcPr>
            <w:tcW w:w="766" w:type="dxa"/>
            <w:shd w:val="clear" w:color="auto" w:fill="auto"/>
            <w:tcPrChange w:id="6603" w:author="RB" w:date="2016-01-14T09:26:00Z">
              <w:tcPr>
                <w:tcW w:w="766" w:type="dxa"/>
                <w:shd w:val="clear" w:color="auto" w:fill="auto"/>
              </w:tcPr>
            </w:tcPrChange>
          </w:tcPr>
          <w:p w14:paraId="3B4DF57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E.195</w:t>
            </w:r>
          </w:p>
        </w:tc>
        <w:tc>
          <w:tcPr>
            <w:tcW w:w="1682" w:type="dxa"/>
            <w:shd w:val="clear" w:color="auto" w:fill="auto"/>
            <w:tcPrChange w:id="6604" w:author="RB" w:date="2016-01-14T09:26:00Z">
              <w:tcPr>
                <w:tcW w:w="1682" w:type="dxa"/>
                <w:shd w:val="clear" w:color="auto" w:fill="auto"/>
              </w:tcPr>
            </w:tcPrChange>
          </w:tcPr>
          <w:p w14:paraId="38CD8F99"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 xml:space="preserve">6.3.5 </w:t>
            </w:r>
            <w:r w:rsidRPr="00246BBD">
              <w:rPr>
                <w:rFonts w:ascii="Arial" w:hAnsi="Arial" w:cs="Arial"/>
                <w:noProof/>
                <w:sz w:val="16"/>
                <w:szCs w:val="16"/>
              </w:rPr>
              <w:t>WLAN-Status</w:t>
            </w:r>
            <w:r>
              <w:rPr>
                <w:rFonts w:ascii="Arial" w:hAnsi="Arial" w:cs="Arial"/>
                <w:noProof/>
                <w:sz w:val="16"/>
                <w:szCs w:val="16"/>
              </w:rPr>
              <w:t xml:space="preserve"> </w:t>
            </w:r>
          </w:p>
        </w:tc>
        <w:tc>
          <w:tcPr>
            <w:tcW w:w="5387" w:type="dxa"/>
            <w:shd w:val="clear" w:color="auto" w:fill="auto"/>
            <w:tcPrChange w:id="6605" w:author="RB" w:date="2016-01-14T09:26:00Z">
              <w:tcPr>
                <w:tcW w:w="5387" w:type="dxa"/>
                <w:shd w:val="clear" w:color="auto" w:fill="auto"/>
              </w:tcPr>
            </w:tcPrChange>
          </w:tcPr>
          <w:p w14:paraId="410AA61E" w14:textId="77777777" w:rsidR="00606E05" w:rsidRDefault="00606E05" w:rsidP="004F4BB1">
            <w:pPr>
              <w:spacing w:after="0"/>
              <w:rPr>
                <w:rFonts w:ascii="Arial" w:hAnsi="Arial" w:cs="Arial"/>
                <w:noProof/>
                <w:sz w:val="16"/>
                <w:szCs w:val="16"/>
              </w:rPr>
            </w:pPr>
            <w:r>
              <w:rPr>
                <w:rFonts w:ascii="Arial" w:hAnsi="Arial" w:cs="Arial"/>
                <w:noProof/>
                <w:sz w:val="16"/>
                <w:szCs w:val="16"/>
              </w:rPr>
              <w:t>It has not been agreed that these reason codes should be introduced.</w:t>
            </w:r>
          </w:p>
          <w:p w14:paraId="509395F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Also it seems not appropriate to place this IE in this section/subclause.</w:t>
            </w:r>
          </w:p>
        </w:tc>
        <w:tc>
          <w:tcPr>
            <w:tcW w:w="709" w:type="dxa"/>
            <w:shd w:val="clear" w:color="auto" w:fill="auto"/>
            <w:tcPrChange w:id="6606" w:author="RB" w:date="2016-01-14T09:26:00Z">
              <w:tcPr>
                <w:tcW w:w="709" w:type="dxa"/>
                <w:shd w:val="clear" w:color="auto" w:fill="auto"/>
              </w:tcPr>
            </w:tcPrChange>
          </w:tcPr>
          <w:p w14:paraId="48EC8F4D" w14:textId="77777777" w:rsidR="00606E05" w:rsidRPr="00BD494B" w:rsidRDefault="00606E05" w:rsidP="004F4BB1">
            <w:pPr>
              <w:spacing w:after="0"/>
              <w:rPr>
                <w:rFonts w:ascii="Arial" w:hAnsi="Arial" w:cs="Arial"/>
                <w:noProof/>
                <w:sz w:val="16"/>
                <w:szCs w:val="16"/>
              </w:rPr>
            </w:pPr>
            <w:r w:rsidRPr="00683B72">
              <w:rPr>
                <w:rFonts w:ascii="Arial" w:hAnsi="Arial" w:cs="Arial"/>
                <w:noProof/>
                <w:sz w:val="16"/>
                <w:szCs w:val="16"/>
              </w:rPr>
              <w:t>3</w:t>
            </w:r>
          </w:p>
        </w:tc>
        <w:tc>
          <w:tcPr>
            <w:tcW w:w="6095" w:type="dxa"/>
            <w:gridSpan w:val="2"/>
            <w:shd w:val="clear" w:color="auto" w:fill="auto"/>
            <w:tcPrChange w:id="6607" w:author="RB" w:date="2016-01-14T09:26:00Z">
              <w:tcPr>
                <w:tcW w:w="6095" w:type="dxa"/>
                <w:gridSpan w:val="2"/>
                <w:shd w:val="clear" w:color="auto" w:fill="auto"/>
              </w:tcPr>
            </w:tcPrChange>
          </w:tcPr>
          <w:p w14:paraId="364258C3" w14:textId="77777777" w:rsidR="00606E05" w:rsidRDefault="00606E05" w:rsidP="004F4BB1">
            <w:pPr>
              <w:spacing w:after="0"/>
              <w:rPr>
                <w:rFonts w:ascii="Arial" w:hAnsi="Arial" w:cs="Arial"/>
                <w:noProof/>
                <w:sz w:val="16"/>
                <w:szCs w:val="16"/>
              </w:rPr>
            </w:pPr>
            <w:r>
              <w:rPr>
                <w:rFonts w:ascii="Arial" w:hAnsi="Arial" w:cs="Arial"/>
                <w:noProof/>
                <w:sz w:val="16"/>
                <w:szCs w:val="16"/>
              </w:rPr>
              <w:t>Wait for stage-2 discussions to settle this.</w:t>
            </w:r>
          </w:p>
          <w:p w14:paraId="2A53F7E0"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Place the IE in section 6.2.2</w:t>
            </w:r>
          </w:p>
          <w:p w14:paraId="72590757" w14:textId="77777777" w:rsidR="00606E05" w:rsidRPr="004563AC" w:rsidRDefault="00606E05" w:rsidP="004F4BB1">
            <w:pPr>
              <w:spacing w:after="0"/>
              <w:rPr>
                <w:rFonts w:ascii="Arial" w:hAnsi="Arial" w:cs="Arial"/>
                <w:noProof/>
                <w:color w:val="833C0B"/>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There is no stage-2 discussion; stage-2 CR has been approved. The need for cause value was agreed and the only remaining issue is finalizing the list of these cause values. </w:t>
            </w:r>
          </w:p>
        </w:tc>
        <w:tc>
          <w:tcPr>
            <w:tcW w:w="992" w:type="dxa"/>
            <w:shd w:val="clear" w:color="auto" w:fill="auto"/>
            <w:tcPrChange w:id="6608" w:author="RB" w:date="2016-01-14T09:26:00Z">
              <w:tcPr>
                <w:tcW w:w="992" w:type="dxa"/>
                <w:shd w:val="clear" w:color="auto" w:fill="auto"/>
              </w:tcPr>
            </w:tcPrChange>
          </w:tcPr>
          <w:p w14:paraId="5C7B92EF" w14:textId="77777777" w:rsidR="00606E05" w:rsidRPr="00BD494B" w:rsidRDefault="00606E05" w:rsidP="00F049A5">
            <w:pPr>
              <w:spacing w:after="0"/>
              <w:rPr>
                <w:rFonts w:ascii="Arial" w:hAnsi="Arial" w:cs="Arial"/>
                <w:noProof/>
                <w:sz w:val="16"/>
                <w:szCs w:val="16"/>
              </w:rPr>
            </w:pPr>
            <w:r>
              <w:rPr>
                <w:rFonts w:ascii="Arial" w:hAnsi="Arial" w:cs="Arial"/>
                <w:noProof/>
                <w:sz w:val="16"/>
                <w:szCs w:val="16"/>
              </w:rPr>
              <w:t>Open (LWA CR)</w:t>
            </w:r>
            <w:r>
              <w:rPr>
                <w:rFonts w:ascii="Arial" w:eastAsia="SimSun" w:hAnsi="Arial" w:cs="Arial"/>
                <w:noProof/>
                <w:sz w:val="16"/>
                <w:szCs w:val="16"/>
                <w:lang w:eastAsia="zh-CN"/>
              </w:rPr>
              <w:t xml:space="preserve"> (ASN.1)</w:t>
            </w:r>
          </w:p>
        </w:tc>
      </w:tr>
      <w:tr w:rsidR="00606E05" w:rsidRPr="00BD494B" w14:paraId="7B703E42" w14:textId="77777777" w:rsidTr="00AE0F0C">
        <w:trPr>
          <w:trHeight w:val="130"/>
          <w:trPrChange w:id="6609" w:author="RB" w:date="2016-01-14T09:26:00Z">
            <w:trPr>
              <w:trHeight w:val="130"/>
            </w:trPr>
          </w:trPrChange>
        </w:trPr>
        <w:tc>
          <w:tcPr>
            <w:tcW w:w="766" w:type="dxa"/>
            <w:shd w:val="clear" w:color="auto" w:fill="auto"/>
            <w:tcPrChange w:id="6610" w:author="RB" w:date="2016-01-14T09:26:00Z">
              <w:tcPr>
                <w:tcW w:w="766" w:type="dxa"/>
                <w:shd w:val="clear" w:color="auto" w:fill="auto"/>
              </w:tcPr>
            </w:tcPrChange>
          </w:tcPr>
          <w:p w14:paraId="7C49DF22"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N.169</w:t>
            </w:r>
          </w:p>
        </w:tc>
        <w:tc>
          <w:tcPr>
            <w:tcW w:w="1682" w:type="dxa"/>
            <w:shd w:val="clear" w:color="auto" w:fill="auto"/>
            <w:tcPrChange w:id="6611" w:author="RB" w:date="2016-01-14T09:26:00Z">
              <w:tcPr>
                <w:tcW w:w="1682" w:type="dxa"/>
                <w:shd w:val="clear" w:color="auto" w:fill="auto"/>
              </w:tcPr>
            </w:tcPrChange>
          </w:tcPr>
          <w:p w14:paraId="39020693"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 xml:space="preserve">6.3.5 WLAN-Status </w:t>
            </w:r>
          </w:p>
        </w:tc>
        <w:tc>
          <w:tcPr>
            <w:tcW w:w="5387" w:type="dxa"/>
            <w:shd w:val="clear" w:color="auto" w:fill="auto"/>
            <w:tcPrChange w:id="6612" w:author="RB" w:date="2016-01-14T09:26:00Z">
              <w:tcPr>
                <w:tcW w:w="5387" w:type="dxa"/>
                <w:shd w:val="clear" w:color="auto" w:fill="auto"/>
              </w:tcPr>
            </w:tcPrChange>
          </w:tcPr>
          <w:p w14:paraId="1DC30C8C" w14:textId="77777777" w:rsidR="00606E05" w:rsidRDefault="00606E05" w:rsidP="00F626EE">
            <w:pPr>
              <w:spacing w:after="0"/>
              <w:rPr>
                <w:rFonts w:ascii="Arial" w:hAnsi="Arial" w:cs="Arial"/>
                <w:noProof/>
                <w:sz w:val="16"/>
                <w:szCs w:val="16"/>
              </w:rPr>
            </w:pPr>
            <w:r>
              <w:rPr>
                <w:rFonts w:ascii="Arial" w:hAnsi="Arial" w:cs="Arial"/>
                <w:noProof/>
                <w:sz w:val="16"/>
                <w:szCs w:val="16"/>
              </w:rPr>
              <w:t>The status report codes have not been discussed much in RAN2, these are just placeholders.</w:t>
            </w:r>
          </w:p>
          <w:p w14:paraId="5EC513D9"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Also, we may not need ellipsis as extension but could rather define spares</w:t>
            </w:r>
          </w:p>
        </w:tc>
        <w:tc>
          <w:tcPr>
            <w:tcW w:w="709" w:type="dxa"/>
            <w:shd w:val="clear" w:color="auto" w:fill="auto"/>
            <w:tcPrChange w:id="6613" w:author="RB" w:date="2016-01-14T09:26:00Z">
              <w:tcPr>
                <w:tcW w:w="709" w:type="dxa"/>
                <w:shd w:val="clear" w:color="auto" w:fill="auto"/>
              </w:tcPr>
            </w:tcPrChange>
          </w:tcPr>
          <w:p w14:paraId="4997667D" w14:textId="123BB707" w:rsidR="00606E05" w:rsidRPr="00BD494B" w:rsidRDefault="00606E05" w:rsidP="00F626EE">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614" w:author="RB" w:date="2016-01-14T09:26:00Z">
              <w:tcPr>
                <w:tcW w:w="6095" w:type="dxa"/>
                <w:gridSpan w:val="2"/>
                <w:shd w:val="clear" w:color="auto" w:fill="auto"/>
              </w:tcPr>
            </w:tcPrChange>
          </w:tcPr>
          <w:p w14:paraId="5043B083" w14:textId="77777777" w:rsidR="00606E05" w:rsidRDefault="00606E05" w:rsidP="00700E44">
            <w:pPr>
              <w:pBdr>
                <w:bottom w:val="single" w:sz="6" w:space="1" w:color="auto"/>
              </w:pBdr>
              <w:spacing w:after="0"/>
              <w:rPr>
                <w:rFonts w:ascii="Arial" w:hAnsi="Arial" w:cs="Arial"/>
                <w:noProof/>
                <w:sz w:val="16"/>
                <w:szCs w:val="16"/>
              </w:rPr>
            </w:pPr>
            <w:r>
              <w:rPr>
                <w:rFonts w:ascii="Arial" w:hAnsi="Arial" w:cs="Arial"/>
                <w:noProof/>
                <w:sz w:val="16"/>
                <w:szCs w:val="16"/>
              </w:rPr>
              <w:t xml:space="preserve">These need further discussion in February meeting. </w:t>
            </w:r>
          </w:p>
          <w:p w14:paraId="4FD76908" w14:textId="77777777" w:rsidR="00606E05" w:rsidRDefault="00606E05" w:rsidP="00F626EE">
            <w:pPr>
              <w:spacing w:after="0"/>
              <w:rPr>
                <w:rFonts w:ascii="Arial" w:hAnsi="Arial" w:cs="Arial"/>
                <w:noProof/>
                <w:color w:val="1F497D" w:themeColor="text2"/>
                <w:sz w:val="16"/>
                <w:szCs w:val="16"/>
              </w:rPr>
            </w:pPr>
            <w:r w:rsidRPr="0085604B">
              <w:rPr>
                <w:rFonts w:ascii="Arial" w:hAnsi="Arial" w:cs="Arial"/>
                <w:b/>
                <w:noProof/>
                <w:color w:val="1F497D" w:themeColor="text2"/>
                <w:sz w:val="16"/>
                <w:szCs w:val="16"/>
              </w:rPr>
              <w:t>Ericsson:</w:t>
            </w:r>
            <w:r w:rsidRPr="0085604B">
              <w:rPr>
                <w:rFonts w:ascii="Arial" w:hAnsi="Arial" w:cs="Arial"/>
                <w:noProof/>
                <w:color w:val="1F497D" w:themeColor="text2"/>
                <w:sz w:val="16"/>
                <w:szCs w:val="16"/>
              </w:rPr>
              <w:t xml:space="preserve"> Agree.</w:t>
            </w:r>
          </w:p>
          <w:p w14:paraId="15E530C6" w14:textId="77777777" w:rsidR="00606E05" w:rsidRPr="00BD494B" w:rsidRDefault="00606E05" w:rsidP="00F626EE">
            <w:pPr>
              <w:spacing w:after="0"/>
              <w:rPr>
                <w:rFonts w:ascii="Arial" w:hAnsi="Arial" w:cs="Arial"/>
                <w:noProof/>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Finalizing the cause values is an open issue captured in the Exception sheet and it will be discussed in RAN2#93</w:t>
            </w:r>
          </w:p>
        </w:tc>
        <w:tc>
          <w:tcPr>
            <w:tcW w:w="992" w:type="dxa"/>
            <w:shd w:val="clear" w:color="auto" w:fill="auto"/>
            <w:tcPrChange w:id="6615" w:author="RB" w:date="2016-01-14T09:26:00Z">
              <w:tcPr>
                <w:tcW w:w="992" w:type="dxa"/>
                <w:shd w:val="clear" w:color="auto" w:fill="auto"/>
              </w:tcPr>
            </w:tcPrChange>
          </w:tcPr>
          <w:p w14:paraId="148CDFBE" w14:textId="77777777" w:rsidR="00606E05" w:rsidRPr="00BD494B" w:rsidRDefault="00606E05" w:rsidP="00F626EE">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1DCD8CC2" w14:textId="77777777" w:rsidTr="00AE0F0C">
        <w:tc>
          <w:tcPr>
            <w:tcW w:w="766" w:type="dxa"/>
            <w:shd w:val="clear" w:color="auto" w:fill="auto"/>
            <w:tcPrChange w:id="6616" w:author="RB" w:date="2016-01-14T09:26:00Z">
              <w:tcPr>
                <w:tcW w:w="766" w:type="dxa"/>
                <w:shd w:val="clear" w:color="auto" w:fill="auto"/>
              </w:tcPr>
            </w:tcPrChange>
          </w:tcPr>
          <w:p w14:paraId="1C1159B2" w14:textId="77777777"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C.086</w:t>
            </w:r>
          </w:p>
        </w:tc>
        <w:tc>
          <w:tcPr>
            <w:tcW w:w="1682" w:type="dxa"/>
            <w:shd w:val="clear" w:color="auto" w:fill="auto"/>
            <w:tcPrChange w:id="6617" w:author="RB" w:date="2016-01-14T09:26:00Z">
              <w:tcPr>
                <w:tcW w:w="1682" w:type="dxa"/>
                <w:shd w:val="clear" w:color="auto" w:fill="auto"/>
              </w:tcPr>
            </w:tcPrChange>
          </w:tcPr>
          <w:p w14:paraId="60AAD4E8" w14:textId="77777777" w:rsidR="00606E05" w:rsidRPr="00B51018" w:rsidRDefault="00606E05" w:rsidP="002A03F4">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WLAN-Status</w:t>
            </w:r>
            <w:r>
              <w:rPr>
                <w:rFonts w:ascii="Arial" w:hAnsi="Arial" w:cs="Arial"/>
                <w:noProof/>
                <w:sz w:val="16"/>
                <w:szCs w:val="16"/>
              </w:rPr>
              <w:t xml:space="preserve"> </w:t>
            </w:r>
          </w:p>
        </w:tc>
        <w:tc>
          <w:tcPr>
            <w:tcW w:w="5387" w:type="dxa"/>
            <w:shd w:val="clear" w:color="auto" w:fill="auto"/>
            <w:tcPrChange w:id="6618" w:author="RB" w:date="2016-01-14T09:26:00Z">
              <w:tcPr>
                <w:tcW w:w="5387" w:type="dxa"/>
                <w:shd w:val="clear" w:color="auto" w:fill="auto"/>
              </w:tcPr>
            </w:tcPrChange>
          </w:tcPr>
          <w:p w14:paraId="14B6C0EB" w14:textId="77777777" w:rsidR="00606E05" w:rsidRPr="004A35C3"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Status code detailes not discussed. Values are not accruate and complete. </w:t>
            </w:r>
            <w:r>
              <w:rPr>
                <w:rFonts w:ascii="Arial" w:eastAsia="SimSun" w:hAnsi="Arial" w:cs="Arial"/>
                <w:noProof/>
                <w:sz w:val="16"/>
                <w:szCs w:val="16"/>
                <w:lang w:eastAsia="zh-CN"/>
              </w:rPr>
              <w:t>Separate</w:t>
            </w:r>
            <w:r>
              <w:rPr>
                <w:rFonts w:ascii="Arial" w:eastAsia="SimSun" w:hAnsi="Arial" w:cs="Arial" w:hint="eastAsia"/>
                <w:noProof/>
                <w:sz w:val="16"/>
                <w:szCs w:val="16"/>
                <w:lang w:eastAsia="zh-CN"/>
              </w:rPr>
              <w:t xml:space="preserve"> reasoncode for authentication and association failure needed.</w:t>
            </w:r>
          </w:p>
        </w:tc>
        <w:tc>
          <w:tcPr>
            <w:tcW w:w="709" w:type="dxa"/>
            <w:shd w:val="clear" w:color="auto" w:fill="auto"/>
            <w:tcPrChange w:id="6619" w:author="RB" w:date="2016-01-14T09:26:00Z">
              <w:tcPr>
                <w:tcW w:w="709" w:type="dxa"/>
                <w:shd w:val="clear" w:color="auto" w:fill="auto"/>
              </w:tcPr>
            </w:tcPrChange>
          </w:tcPr>
          <w:p w14:paraId="4213BBC8" w14:textId="6C94FD70" w:rsidR="00606E05" w:rsidRPr="004A35C3" w:rsidRDefault="00606E05" w:rsidP="004F4BB1">
            <w:pPr>
              <w:spacing w:after="0"/>
              <w:rPr>
                <w:rFonts w:ascii="Arial" w:eastAsia="SimSun" w:hAnsi="Arial" w:cs="Arial"/>
                <w:noProof/>
                <w:sz w:val="16"/>
                <w:szCs w:val="16"/>
                <w:lang w:eastAsia="zh-CN"/>
              </w:rPr>
            </w:pPr>
            <w:r>
              <w:rPr>
                <w:rFonts w:ascii="Arial" w:eastAsia="SimSun" w:hAnsi="Arial" w:cs="Arial"/>
                <w:noProof/>
                <w:sz w:val="16"/>
                <w:szCs w:val="16"/>
                <w:lang w:eastAsia="zh-CN"/>
              </w:rPr>
              <w:t>4</w:t>
            </w:r>
          </w:p>
        </w:tc>
        <w:tc>
          <w:tcPr>
            <w:tcW w:w="6095" w:type="dxa"/>
            <w:gridSpan w:val="2"/>
            <w:shd w:val="clear" w:color="auto" w:fill="auto"/>
            <w:tcPrChange w:id="6620" w:author="RB" w:date="2016-01-14T09:26:00Z">
              <w:tcPr>
                <w:tcW w:w="6095" w:type="dxa"/>
                <w:gridSpan w:val="2"/>
                <w:shd w:val="clear" w:color="auto" w:fill="auto"/>
              </w:tcPr>
            </w:tcPrChange>
          </w:tcPr>
          <w:p w14:paraId="0A17BB48" w14:textId="77777777" w:rsidR="00606E05" w:rsidRPr="00683B72" w:rsidRDefault="00606E05" w:rsidP="004F4BB1">
            <w:pPr>
              <w:pStyle w:val="PL"/>
              <w:pBdr>
                <w:bottom w:val="single" w:sz="6" w:space="1" w:color="auto"/>
              </w:pBdr>
              <w:shd w:val="clear" w:color="auto" w:fill="E6E6E6"/>
              <w:rPr>
                <w:lang w:eastAsia="ko-KR"/>
              </w:rPr>
            </w:pPr>
            <w:r w:rsidRPr="00F54BAB">
              <w:rPr>
                <w:lang w:eastAsia="ko-KR"/>
              </w:rPr>
              <w:t>WLAN-Status-r13 ::=</w:t>
            </w:r>
            <w:r w:rsidRPr="00F54BAB">
              <w:rPr>
                <w:lang w:eastAsia="ko-KR"/>
              </w:rPr>
              <w:tab/>
            </w:r>
            <w:r w:rsidRPr="00F54BAB">
              <w:rPr>
                <w:lang w:eastAsia="ko-KR"/>
              </w:rPr>
              <w:tab/>
            </w:r>
            <w:r w:rsidRPr="00F54BAB">
              <w:t>ENUMERATED {successful</w:t>
            </w:r>
            <w:r w:rsidRPr="00F54BAB">
              <w:rPr>
                <w:rFonts w:hint="eastAsia"/>
                <w:color w:val="FF0000"/>
                <w:u w:val="single"/>
                <w:lang w:eastAsia="zh-CN"/>
              </w:rPr>
              <w:t>Connection</w:t>
            </w:r>
            <w:r w:rsidRPr="0085604B">
              <w:rPr>
                <w:rFonts w:hint="eastAsia"/>
                <w:strike/>
                <w:color w:val="FF0000"/>
                <w:lang w:eastAsia="zh-CN"/>
              </w:rPr>
              <w:t>Association</w:t>
            </w:r>
            <w:r w:rsidRPr="00F54BAB">
              <w:t>, failureRadioLink,</w:t>
            </w:r>
            <w:r w:rsidRPr="00F54BAB">
              <w:tab/>
              <w:t>failureInternal, failureOther, failureTimeout,</w:t>
            </w:r>
            <w:r w:rsidRPr="00F54BAB">
              <w:rPr>
                <w:rFonts w:ascii="Times New Roman" w:hAnsi="Times New Roman"/>
                <w:i/>
                <w:noProof w:val="0"/>
                <w:sz w:val="20"/>
              </w:rPr>
              <w:t xml:space="preserve"> </w:t>
            </w:r>
            <w:r w:rsidRPr="00F54BAB">
              <w:t>failure</w:t>
            </w:r>
            <w:r w:rsidRPr="0085604B">
              <w:rPr>
                <w:rFonts w:hint="eastAsia"/>
                <w:strike/>
                <w:color w:val="FF0000"/>
                <w:lang w:eastAsia="zh-CN"/>
              </w:rPr>
              <w:t>Conn</w:t>
            </w:r>
            <w:r w:rsidRPr="00F54BAB">
              <w:rPr>
                <w:rFonts w:hint="eastAsia"/>
                <w:color w:val="FF0000"/>
                <w:u w:val="single"/>
                <w:lang w:eastAsia="zh-CN"/>
              </w:rPr>
              <w:t>Association</w:t>
            </w:r>
            <w:r w:rsidRPr="00F54BAB">
              <w:t>Reject,</w:t>
            </w:r>
            <w:r w:rsidRPr="00F54BAB">
              <w:rPr>
                <w:rFonts w:hint="eastAsia"/>
                <w:color w:val="FF0000"/>
                <w:u w:val="single"/>
                <w:lang w:eastAsia="zh-CN"/>
              </w:rPr>
              <w:t>failureAuthenticationReject</w:t>
            </w:r>
            <w:r w:rsidRPr="00F54BAB">
              <w:t>...}</w:t>
            </w:r>
          </w:p>
          <w:p w14:paraId="4B78618B" w14:textId="77777777" w:rsidR="00606E05" w:rsidRDefault="00606E05" w:rsidP="004F4BB1">
            <w:pPr>
              <w:spacing w:after="0"/>
              <w:rPr>
                <w:rFonts w:ascii="Arial" w:hAnsi="Arial" w:cs="Arial"/>
                <w:color w:val="1F497D" w:themeColor="text2"/>
                <w:sz w:val="16"/>
                <w:szCs w:val="16"/>
              </w:rPr>
            </w:pPr>
            <w:r w:rsidRPr="0085604B">
              <w:rPr>
                <w:rFonts w:ascii="Arial" w:hAnsi="Arial" w:cs="Arial"/>
                <w:b/>
                <w:color w:val="1F497D" w:themeColor="text2"/>
                <w:sz w:val="16"/>
                <w:szCs w:val="16"/>
              </w:rPr>
              <w:t>Ericsson:</w:t>
            </w:r>
            <w:r w:rsidRPr="0085604B">
              <w:rPr>
                <w:rFonts w:ascii="Arial" w:hAnsi="Arial" w:cs="Arial"/>
                <w:color w:val="1F497D" w:themeColor="text2"/>
                <w:sz w:val="16"/>
                <w:szCs w:val="16"/>
              </w:rPr>
              <w:t xml:space="preserve"> All these cause caodes need further discussion in RAN2. They have not been agreed. We can remove them all.</w:t>
            </w:r>
          </w:p>
          <w:p w14:paraId="6442E7A9" w14:textId="77777777" w:rsidR="00606E05" w:rsidRPr="00683B72" w:rsidRDefault="00606E05" w:rsidP="004F4BB1">
            <w:pPr>
              <w:spacing w:after="0"/>
              <w:rPr>
                <w:rFonts w:ascii="Arial" w:hAnsi="Arial" w:cs="Arial"/>
                <w:sz w:val="16"/>
                <w:szCs w:val="16"/>
              </w:rPr>
            </w:pPr>
            <w:r>
              <w:rPr>
                <w:rFonts w:ascii="Arial" w:hAnsi="Arial" w:cs="Arial"/>
                <w:b/>
                <w:color w:val="1F497D" w:themeColor="text2"/>
                <w:sz w:val="16"/>
                <w:szCs w:val="16"/>
              </w:rPr>
              <w:t>Qualcomm</w:t>
            </w:r>
            <w:r w:rsidRPr="004563AC">
              <w:rPr>
                <w:rFonts w:ascii="Arial" w:hAnsi="Arial" w:cs="Arial"/>
                <w:b/>
                <w:color w:val="1F497D" w:themeColor="text2"/>
                <w:sz w:val="16"/>
                <w:szCs w:val="16"/>
              </w:rPr>
              <w:t>:</w:t>
            </w:r>
            <w:r w:rsidRPr="004563AC">
              <w:rPr>
                <w:rFonts w:ascii="Arial" w:hAnsi="Arial" w:cs="Arial"/>
                <w:color w:val="1F497D" w:themeColor="text2"/>
                <w:sz w:val="16"/>
                <w:szCs w:val="16"/>
              </w:rPr>
              <w:t xml:space="preserve"> Changing “Association” to “Connection” is fine. There was no agreement on adding AuthenticationReject but this can be discussed in RAN2#93</w:t>
            </w:r>
          </w:p>
        </w:tc>
        <w:tc>
          <w:tcPr>
            <w:tcW w:w="992" w:type="dxa"/>
            <w:shd w:val="clear" w:color="auto" w:fill="auto"/>
            <w:tcPrChange w:id="6621" w:author="RB" w:date="2016-01-14T09:26:00Z">
              <w:tcPr>
                <w:tcW w:w="992" w:type="dxa"/>
                <w:shd w:val="clear" w:color="auto" w:fill="auto"/>
              </w:tcPr>
            </w:tcPrChange>
          </w:tcPr>
          <w:p w14:paraId="75BE3A3F" w14:textId="77777777" w:rsidR="00606E05" w:rsidRPr="00BD494B" w:rsidRDefault="00606E05" w:rsidP="004F4BB1">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35B522D6" w14:textId="77777777" w:rsidTr="00AE0F0C">
        <w:tc>
          <w:tcPr>
            <w:tcW w:w="766" w:type="dxa"/>
            <w:shd w:val="clear" w:color="auto" w:fill="auto"/>
            <w:tcPrChange w:id="6622" w:author="RB" w:date="2016-01-14T09:26:00Z">
              <w:tcPr>
                <w:tcW w:w="766" w:type="dxa"/>
                <w:shd w:val="clear" w:color="auto" w:fill="auto"/>
              </w:tcPr>
            </w:tcPrChange>
          </w:tcPr>
          <w:p w14:paraId="37322B46" w14:textId="77777777" w:rsidR="00606E05" w:rsidRDefault="00606E05" w:rsidP="004F4BB1">
            <w:pPr>
              <w:spacing w:after="0"/>
              <w:rPr>
                <w:rFonts w:ascii="Arial" w:eastAsia="SimSun" w:hAnsi="Arial" w:cs="Arial"/>
                <w:noProof/>
                <w:sz w:val="16"/>
                <w:szCs w:val="16"/>
                <w:lang w:eastAsia="zh-CN"/>
              </w:rPr>
            </w:pPr>
            <w:r>
              <w:rPr>
                <w:rFonts w:ascii="Arial" w:eastAsia="MS Mincho" w:hAnsi="Arial" w:cs="Arial" w:hint="eastAsia"/>
                <w:noProof/>
                <w:sz w:val="16"/>
                <w:szCs w:val="16"/>
                <w:lang w:eastAsia="ja-JP"/>
              </w:rPr>
              <w:t>Q</w:t>
            </w:r>
            <w:r w:rsidRPr="00492808">
              <w:rPr>
                <w:rFonts w:ascii="Arial" w:eastAsia="MS Mincho" w:hAnsi="Arial" w:cs="Arial" w:hint="eastAsia"/>
                <w:noProof/>
                <w:sz w:val="16"/>
                <w:szCs w:val="16"/>
                <w:lang w:eastAsia="ja-JP"/>
              </w:rPr>
              <w:t>.</w:t>
            </w:r>
            <w:r>
              <w:rPr>
                <w:rFonts w:ascii="Arial" w:eastAsia="MS Mincho" w:hAnsi="Arial" w:cs="Arial"/>
                <w:noProof/>
                <w:sz w:val="16"/>
                <w:szCs w:val="16"/>
                <w:lang w:eastAsia="ja-JP"/>
              </w:rPr>
              <w:t>00</w:t>
            </w:r>
            <w:r w:rsidRPr="00492808">
              <w:rPr>
                <w:rFonts w:ascii="Arial" w:eastAsia="MS Mincho" w:hAnsi="Arial" w:cs="Arial" w:hint="eastAsia"/>
                <w:noProof/>
                <w:sz w:val="16"/>
                <w:szCs w:val="16"/>
                <w:lang w:eastAsia="ja-JP"/>
              </w:rPr>
              <w:t>9</w:t>
            </w:r>
          </w:p>
        </w:tc>
        <w:tc>
          <w:tcPr>
            <w:tcW w:w="1682" w:type="dxa"/>
            <w:shd w:val="clear" w:color="auto" w:fill="auto"/>
            <w:tcPrChange w:id="6623" w:author="RB" w:date="2016-01-14T09:26:00Z">
              <w:tcPr>
                <w:tcW w:w="1682" w:type="dxa"/>
                <w:shd w:val="clear" w:color="auto" w:fill="auto"/>
              </w:tcPr>
            </w:tcPrChange>
          </w:tcPr>
          <w:p w14:paraId="1AB2F48C" w14:textId="77777777" w:rsidR="00606E05" w:rsidRDefault="00606E05" w:rsidP="004F4BB1">
            <w:pPr>
              <w:spacing w:after="0"/>
              <w:rPr>
                <w:rFonts w:ascii="Arial" w:hAnsi="Arial" w:cs="Arial"/>
                <w:noProof/>
                <w:sz w:val="16"/>
                <w:szCs w:val="16"/>
              </w:rPr>
            </w:pPr>
            <w:r w:rsidRPr="00C77096">
              <w:rPr>
                <w:rFonts w:ascii="Arial" w:hAnsi="Arial" w:cs="Arial"/>
                <w:noProof/>
                <w:sz w:val="16"/>
                <w:szCs w:val="16"/>
              </w:rPr>
              <w:t>6.3.5</w:t>
            </w:r>
            <w:r>
              <w:rPr>
                <w:rFonts w:ascii="Arial" w:hAnsi="Arial" w:cs="Arial"/>
                <w:noProof/>
                <w:sz w:val="16"/>
                <w:szCs w:val="16"/>
              </w:rPr>
              <w:t xml:space="preserve"> </w:t>
            </w:r>
          </w:p>
        </w:tc>
        <w:tc>
          <w:tcPr>
            <w:tcW w:w="5387" w:type="dxa"/>
            <w:shd w:val="clear" w:color="auto" w:fill="auto"/>
            <w:tcPrChange w:id="6624" w:author="RB" w:date="2016-01-14T09:26:00Z">
              <w:tcPr>
                <w:tcW w:w="5387" w:type="dxa"/>
                <w:shd w:val="clear" w:color="auto" w:fill="auto"/>
              </w:tcPr>
            </w:tcPrChange>
          </w:tcPr>
          <w:p w14:paraId="5E5C69B6" w14:textId="77777777" w:rsidR="00606E05" w:rsidRDefault="00606E05" w:rsidP="004F4BB1">
            <w:pPr>
              <w:spacing w:after="0"/>
              <w:rPr>
                <w:rFonts w:ascii="Arial" w:eastAsia="SimSun" w:hAnsi="Arial" w:cs="Arial"/>
                <w:noProof/>
                <w:sz w:val="16"/>
                <w:szCs w:val="16"/>
                <w:lang w:eastAsia="zh-CN"/>
              </w:rPr>
            </w:pPr>
            <w:r>
              <w:rPr>
                <w:rFonts w:ascii="Arial" w:hAnsi="Arial" w:cs="Arial"/>
                <w:noProof/>
                <w:sz w:val="16"/>
                <w:szCs w:val="16"/>
              </w:rPr>
              <w:t xml:space="preserve">In </w:t>
            </w:r>
            <w:r w:rsidRPr="00431B1F">
              <w:rPr>
                <w:rFonts w:ascii="Arial" w:hAnsi="Arial" w:cs="Arial"/>
                <w:noProof/>
                <w:sz w:val="16"/>
                <w:szCs w:val="16"/>
              </w:rPr>
              <w:t>WLAN-CarrierInfo-r13</w:t>
            </w:r>
            <w:r>
              <w:rPr>
                <w:rFonts w:ascii="Arial" w:hAnsi="Arial" w:cs="Arial"/>
                <w:noProof/>
                <w:sz w:val="16"/>
                <w:szCs w:val="16"/>
              </w:rPr>
              <w:t>, “countryCode-r13” reflect the current WLAN specifications. However, for future extensibility, it is better to use extensions.</w:t>
            </w:r>
          </w:p>
        </w:tc>
        <w:tc>
          <w:tcPr>
            <w:tcW w:w="709" w:type="dxa"/>
            <w:shd w:val="clear" w:color="auto" w:fill="auto"/>
            <w:tcPrChange w:id="6625" w:author="RB" w:date="2016-01-14T09:26:00Z">
              <w:tcPr>
                <w:tcW w:w="709" w:type="dxa"/>
                <w:shd w:val="clear" w:color="auto" w:fill="auto"/>
              </w:tcPr>
            </w:tcPrChange>
          </w:tcPr>
          <w:p w14:paraId="1A505691" w14:textId="77777777" w:rsidR="00606E05" w:rsidRDefault="00606E05" w:rsidP="004F4BB1">
            <w:pPr>
              <w:spacing w:after="0"/>
              <w:rPr>
                <w:rFonts w:ascii="Arial" w:eastAsia="SimSun" w:hAnsi="Arial" w:cs="Arial"/>
                <w:noProof/>
                <w:sz w:val="16"/>
                <w:szCs w:val="16"/>
                <w:lang w:eastAsia="zh-CN"/>
              </w:rPr>
            </w:pPr>
            <w:r>
              <w:rPr>
                <w:rFonts w:ascii="Arial" w:hAnsi="Arial" w:cs="Arial"/>
                <w:noProof/>
                <w:sz w:val="16"/>
                <w:szCs w:val="16"/>
              </w:rPr>
              <w:t>1</w:t>
            </w:r>
          </w:p>
        </w:tc>
        <w:tc>
          <w:tcPr>
            <w:tcW w:w="6095" w:type="dxa"/>
            <w:gridSpan w:val="2"/>
            <w:shd w:val="clear" w:color="auto" w:fill="auto"/>
            <w:tcPrChange w:id="6626" w:author="RB" w:date="2016-01-14T09:26:00Z">
              <w:tcPr>
                <w:tcW w:w="6095" w:type="dxa"/>
                <w:gridSpan w:val="2"/>
                <w:shd w:val="clear" w:color="auto" w:fill="auto"/>
              </w:tcPr>
            </w:tcPrChange>
          </w:tcPr>
          <w:p w14:paraId="1715BE49" w14:textId="77777777" w:rsidR="00606E05" w:rsidRDefault="00606E05" w:rsidP="007A092E">
            <w:pPr>
              <w:spacing w:after="0"/>
              <w:rPr>
                <w:rFonts w:ascii="Arial" w:hAnsi="Arial" w:cs="Arial"/>
                <w:noProof/>
                <w:sz w:val="16"/>
                <w:szCs w:val="16"/>
              </w:rPr>
            </w:pPr>
            <w:r>
              <w:rPr>
                <w:rFonts w:ascii="Arial" w:hAnsi="Arial" w:cs="Arial"/>
                <w:noProof/>
                <w:sz w:val="16"/>
                <w:szCs w:val="16"/>
              </w:rPr>
              <w:t>Add ellipsis as follows:</w:t>
            </w:r>
          </w:p>
          <w:p w14:paraId="3831C68B" w14:textId="77777777" w:rsidR="00606E05" w:rsidRPr="00BA5DF0" w:rsidRDefault="00606E05" w:rsidP="007A092E">
            <w:pPr>
              <w:pBdr>
                <w:bottom w:val="single" w:sz="6" w:space="1" w:color="auto"/>
              </w:pBdr>
              <w:shd w:val="clear" w:color="auto" w:fill="EEECE1" w:themeFill="background2"/>
              <w:spacing w:after="0"/>
              <w:rPr>
                <w:rFonts w:ascii="Courier New" w:hAnsi="Courier New" w:cs="Courier New"/>
                <w:noProof/>
                <w:sz w:val="16"/>
                <w:szCs w:val="16"/>
                <w:lang w:val="en-US"/>
              </w:rPr>
            </w:pPr>
            <w:r w:rsidRPr="00BA5DF0">
              <w:rPr>
                <w:rFonts w:ascii="Courier New" w:hAnsi="Courier New" w:cs="Courier New"/>
                <w:noProof/>
                <w:sz w:val="16"/>
                <w:szCs w:val="16"/>
                <w:lang w:val="en-US"/>
              </w:rPr>
              <w:t>countryCode-r13</w:t>
            </w:r>
            <w:r w:rsidRPr="00BA5DF0">
              <w:rPr>
                <w:rFonts w:ascii="Courier New" w:hAnsi="Courier New" w:cs="Courier New"/>
                <w:noProof/>
                <w:sz w:val="16"/>
                <w:szCs w:val="16"/>
                <w:lang w:val="en-US"/>
              </w:rPr>
              <w:tab/>
            </w:r>
            <w:r w:rsidRPr="00BA5DF0">
              <w:rPr>
                <w:rFonts w:ascii="Courier New" w:hAnsi="Courier New" w:cs="Courier New"/>
                <w:noProof/>
                <w:sz w:val="16"/>
                <w:szCs w:val="16"/>
                <w:lang w:val="en-US"/>
              </w:rPr>
              <w:tab/>
            </w:r>
            <w:r w:rsidRPr="00BA5DF0">
              <w:rPr>
                <w:rFonts w:ascii="Courier New" w:hAnsi="Courier New" w:cs="Courier New"/>
                <w:noProof/>
                <w:sz w:val="16"/>
                <w:szCs w:val="16"/>
                <w:lang w:val="en-US"/>
              </w:rPr>
              <w:tab/>
              <w:t>ENUMERATED {unitedStates, europe, japan, global</w:t>
            </w:r>
            <w:r>
              <w:rPr>
                <w:rFonts w:ascii="Courier New" w:hAnsi="Courier New" w:cs="Courier New"/>
                <w:noProof/>
                <w:color w:val="FF0000"/>
                <w:sz w:val="16"/>
                <w:szCs w:val="16"/>
                <w:u w:val="single"/>
                <w:lang w:val="en-US"/>
              </w:rPr>
              <w:t>, ...</w:t>
            </w:r>
            <w:r w:rsidRPr="00BA5DF0">
              <w:rPr>
                <w:rFonts w:ascii="Courier New" w:hAnsi="Courier New" w:cs="Courier New"/>
                <w:noProof/>
                <w:color w:val="FF0000"/>
                <w:sz w:val="16"/>
                <w:szCs w:val="16"/>
                <w:u w:val="single"/>
                <w:lang w:val="en-US"/>
              </w:rPr>
              <w:t>}</w:t>
            </w:r>
            <w:r w:rsidRPr="00BA5DF0">
              <w:rPr>
                <w:rFonts w:ascii="Courier New" w:hAnsi="Courier New" w:cs="Courier New"/>
                <w:noProof/>
                <w:sz w:val="16"/>
                <w:szCs w:val="16"/>
                <w:lang w:val="en-US"/>
              </w:rPr>
              <w:tab/>
              <w:t>OPTIONAL,</w:t>
            </w:r>
            <w:r w:rsidRPr="00BA5DF0">
              <w:rPr>
                <w:rFonts w:ascii="Courier New" w:hAnsi="Courier New" w:cs="Courier New"/>
                <w:noProof/>
                <w:sz w:val="16"/>
                <w:szCs w:val="16"/>
                <w:lang w:val="en-US"/>
              </w:rPr>
              <w:tab/>
              <w:t>-- Need ON</w:t>
            </w:r>
          </w:p>
          <w:p w14:paraId="689A9C09" w14:textId="77777777" w:rsidR="00606E05" w:rsidRPr="00DE207C" w:rsidRDefault="00606E05" w:rsidP="004F4BB1">
            <w:pPr>
              <w:pStyle w:val="ListParagraph"/>
              <w:ind w:left="360" w:hanging="360"/>
              <w:rPr>
                <w:rFonts w:ascii="Arial" w:eastAsia="SimSun" w:hAnsi="Arial" w:cs="Arial"/>
                <w:noProof/>
                <w:sz w:val="16"/>
                <w:szCs w:val="16"/>
                <w:lang w:val="en-GB" w:eastAsia="zh-CN"/>
              </w:rPr>
            </w:pPr>
            <w:r w:rsidRPr="006C3D9B">
              <w:rPr>
                <w:rFonts w:ascii="Arial" w:hAnsi="Arial" w:cs="Arial"/>
                <w:b/>
                <w:noProof/>
                <w:color w:val="1F497D" w:themeColor="text2"/>
                <w:sz w:val="16"/>
                <w:szCs w:val="16"/>
              </w:rPr>
              <w:t>Ericsson:</w:t>
            </w:r>
            <w:r w:rsidRPr="006C3D9B">
              <w:rPr>
                <w:rFonts w:ascii="Arial" w:hAnsi="Arial" w:cs="Arial"/>
                <w:noProof/>
                <w:color w:val="1F497D" w:themeColor="text2"/>
                <w:sz w:val="16"/>
                <w:szCs w:val="16"/>
              </w:rPr>
              <w:t xml:space="preserve"> OK.</w:t>
            </w:r>
          </w:p>
        </w:tc>
        <w:tc>
          <w:tcPr>
            <w:tcW w:w="992" w:type="dxa"/>
            <w:shd w:val="clear" w:color="auto" w:fill="CCFF99"/>
            <w:tcPrChange w:id="6627" w:author="RB" w:date="2016-01-14T09:26:00Z">
              <w:tcPr>
                <w:tcW w:w="992" w:type="dxa"/>
                <w:shd w:val="clear" w:color="auto" w:fill="CCFF99"/>
              </w:tcPr>
            </w:tcPrChange>
          </w:tcPr>
          <w:p w14:paraId="0E60E16F" w14:textId="77777777" w:rsidR="00606E05" w:rsidRDefault="00606E05" w:rsidP="004F4BB1">
            <w:pPr>
              <w:spacing w:after="0"/>
              <w:rPr>
                <w:rFonts w:ascii="Arial" w:eastAsia="SimSun" w:hAnsi="Arial" w:cs="Arial"/>
                <w:noProof/>
                <w:sz w:val="16"/>
                <w:szCs w:val="16"/>
                <w:lang w:eastAsia="zh-CN"/>
              </w:rPr>
            </w:pPr>
            <w:r>
              <w:rPr>
                <w:rFonts w:ascii="Arial" w:hAnsi="Arial" w:cs="Arial"/>
                <w:noProof/>
                <w:sz w:val="16"/>
                <w:szCs w:val="16"/>
              </w:rPr>
              <w:t>Closed (LWA CR)</w:t>
            </w:r>
          </w:p>
        </w:tc>
      </w:tr>
      <w:tr w:rsidR="00606E05" w:rsidRPr="001010CC" w14:paraId="4BDC059A" w14:textId="77777777" w:rsidTr="00AE0F0C">
        <w:trPr>
          <w:trHeight w:val="130"/>
          <w:trPrChange w:id="6628" w:author="RB" w:date="2016-01-14T09:26:00Z">
            <w:trPr>
              <w:trHeight w:val="130"/>
            </w:trPr>
          </w:trPrChange>
        </w:trPr>
        <w:tc>
          <w:tcPr>
            <w:tcW w:w="766" w:type="dxa"/>
            <w:shd w:val="clear" w:color="auto" w:fill="auto"/>
            <w:tcPrChange w:id="6629" w:author="RB" w:date="2016-01-14T09:26:00Z">
              <w:tcPr>
                <w:tcW w:w="766" w:type="dxa"/>
                <w:shd w:val="clear" w:color="auto" w:fill="auto"/>
              </w:tcPr>
            </w:tcPrChange>
          </w:tcPr>
          <w:p w14:paraId="01063879" w14:textId="77777777" w:rsidR="00606E05" w:rsidRPr="004E16A2" w:rsidRDefault="00606E05" w:rsidP="000C0060">
            <w:pPr>
              <w:spacing w:after="60"/>
              <w:rPr>
                <w:rFonts w:ascii="Arial" w:eastAsia="SimSun" w:hAnsi="Arial" w:cs="Arial"/>
                <w:noProof/>
                <w:sz w:val="16"/>
                <w:szCs w:val="16"/>
                <w:lang w:eastAsia="zh-CN"/>
              </w:rPr>
            </w:pPr>
            <w:r>
              <w:rPr>
                <w:rFonts w:ascii="Arial" w:hAnsi="Arial" w:cs="Arial"/>
                <w:noProof/>
                <w:sz w:val="16"/>
                <w:szCs w:val="16"/>
              </w:rPr>
              <w:t>Z.076</w:t>
            </w:r>
          </w:p>
        </w:tc>
        <w:tc>
          <w:tcPr>
            <w:tcW w:w="1682" w:type="dxa"/>
            <w:shd w:val="clear" w:color="auto" w:fill="auto"/>
            <w:tcPrChange w:id="6630" w:author="RB" w:date="2016-01-14T09:26:00Z">
              <w:tcPr>
                <w:tcW w:w="1682" w:type="dxa"/>
                <w:shd w:val="clear" w:color="auto" w:fill="auto"/>
              </w:tcPr>
            </w:tcPrChange>
          </w:tcPr>
          <w:p w14:paraId="66B12D6E" w14:textId="77777777" w:rsidR="00606E05" w:rsidRPr="00003051" w:rsidRDefault="00606E05" w:rsidP="002A03F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shd w:val="clear" w:color="auto" w:fill="auto"/>
            <w:tcPrChange w:id="6631" w:author="RB" w:date="2016-01-14T09:26:00Z">
              <w:tcPr>
                <w:tcW w:w="5387" w:type="dxa"/>
                <w:shd w:val="clear" w:color="auto" w:fill="auto"/>
              </w:tcPr>
            </w:tcPrChange>
          </w:tcPr>
          <w:p w14:paraId="3628CD00" w14:textId="77777777" w:rsidR="00606E05" w:rsidRPr="001010CC" w:rsidRDefault="00606E05" w:rsidP="007203D4">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MeasObjectWLAN-r13</w:t>
            </w:r>
            <w:r w:rsidRPr="001010CC">
              <w:rPr>
                <w:rFonts w:ascii="Arial" w:eastAsia="SimSun" w:hAnsi="Arial" w:cs="Arial"/>
                <w:noProof/>
                <w:sz w:val="16"/>
                <w:szCs w:val="16"/>
                <w:lang w:eastAsia="zh-CN"/>
              </w:rPr>
              <w:t xml:space="preserve">”, some sub-fields had better be pre-fixed </w:t>
            </w:r>
            <w:r w:rsidRPr="001010CC">
              <w:rPr>
                <w:rFonts w:ascii="Arial" w:eastAsia="SimSun" w:hAnsi="Arial" w:cs="Arial"/>
                <w:noProof/>
                <w:sz w:val="16"/>
                <w:szCs w:val="16"/>
                <w:highlight w:val="yellow"/>
                <w:lang w:eastAsia="zh-CN"/>
              </w:rPr>
              <w:t>with wlan-.</w:t>
            </w:r>
          </w:p>
          <w:p w14:paraId="564D377D" w14:textId="77777777" w:rsidR="00606E05" w:rsidRPr="001010CC" w:rsidRDefault="00606E05" w:rsidP="007203D4">
            <w:pPr>
              <w:spacing w:after="0"/>
              <w:rPr>
                <w:rFonts w:ascii="Arial" w:eastAsia="SimSun" w:hAnsi="Arial" w:cs="Arial"/>
                <w:noProof/>
                <w:sz w:val="16"/>
                <w:szCs w:val="16"/>
                <w:lang w:eastAsia="zh-CN"/>
              </w:rPr>
            </w:pPr>
          </w:p>
          <w:p w14:paraId="6B56A2FB" w14:textId="77777777" w:rsidR="00606E05" w:rsidRPr="00263C02" w:rsidRDefault="00606E05"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Furthermore, inside  IE “</w:t>
            </w:r>
            <w:r w:rsidRPr="001010CC">
              <w:rPr>
                <w:rFonts w:ascii="Arial" w:hAnsi="Arial" w:cs="Arial"/>
                <w:sz w:val="16"/>
                <w:szCs w:val="16"/>
              </w:rPr>
              <w:t>WLAN-AdditionalMeasRequested-r13</w:t>
            </w:r>
            <w:r w:rsidRPr="001010CC">
              <w:rPr>
                <w:rFonts w:ascii="Arial" w:eastAsia="SimSun" w:hAnsi="Arial" w:cs="Arial"/>
                <w:noProof/>
                <w:sz w:val="16"/>
                <w:szCs w:val="16"/>
                <w:lang w:eastAsia="zh-CN"/>
              </w:rPr>
              <w:t>”, there are few sub-fields defined as “</w:t>
            </w:r>
            <w:r w:rsidRPr="001010CC">
              <w:rPr>
                <w:rFonts w:ascii="Arial" w:hAnsi="Arial" w:cs="Arial"/>
                <w:sz w:val="16"/>
                <w:szCs w:val="16"/>
                <w:highlight w:val="yellow"/>
              </w:rPr>
              <w:t>BOOLEAN</w:t>
            </w:r>
            <w:r w:rsidRPr="001010CC">
              <w:rPr>
                <w:rFonts w:ascii="Arial" w:hAnsi="Arial" w:cs="Arial"/>
                <w:sz w:val="16"/>
                <w:szCs w:val="16"/>
                <w:highlight w:val="yellow"/>
              </w:rPr>
              <w:tab/>
              <w:t>OPTIONAL</w:t>
            </w:r>
            <w:r w:rsidRPr="001010CC">
              <w:rPr>
                <w:rFonts w:ascii="Arial" w:eastAsia="SimSun" w:hAnsi="Arial" w:cs="Arial"/>
                <w:noProof/>
                <w:sz w:val="16"/>
                <w:szCs w:val="16"/>
                <w:lang w:eastAsia="zh-CN"/>
              </w:rPr>
              <w:t>”, wouldn’t it save bits to define as “</w:t>
            </w:r>
            <w:r w:rsidRPr="001010CC">
              <w:rPr>
                <w:rFonts w:ascii="Arial" w:hAnsi="Arial" w:cs="Arial"/>
                <w:snapToGrid w:val="0"/>
                <w:sz w:val="16"/>
                <w:szCs w:val="16"/>
              </w:rPr>
              <w:t>ENUMERATED</w:t>
            </w:r>
            <w:r w:rsidRPr="001010CC">
              <w:rPr>
                <w:rFonts w:ascii="Arial" w:eastAsia="SimSun" w:hAnsi="Arial" w:cs="Arial"/>
                <w:snapToGrid w:val="0"/>
                <w:sz w:val="16"/>
                <w:szCs w:val="16"/>
                <w:lang w:eastAsia="zh-CN"/>
              </w:rPr>
              <w:t xml:space="preserve"> {true} </w:t>
            </w:r>
            <w:r w:rsidRPr="001010CC">
              <w:rPr>
                <w:rFonts w:ascii="Arial" w:hAnsi="Arial" w:cs="Arial"/>
                <w:sz w:val="16"/>
                <w:szCs w:val="16"/>
              </w:rPr>
              <w:t>OPTIONAL</w:t>
            </w:r>
            <w:r w:rsidRPr="001010CC">
              <w:rPr>
                <w:rFonts w:ascii="Arial" w:hAnsi="Arial" w:cs="Arial"/>
                <w:sz w:val="16"/>
                <w:szCs w:val="16"/>
                <w:lang w:eastAsia="ko-KR"/>
              </w:rPr>
              <w:t>,</w:t>
            </w:r>
            <w:r w:rsidRPr="001010CC">
              <w:rPr>
                <w:rFonts w:ascii="Arial" w:eastAsia="SimSun" w:hAnsi="Arial" w:cs="Arial"/>
                <w:snapToGrid w:val="0"/>
                <w:sz w:val="16"/>
                <w:szCs w:val="16"/>
                <w:lang w:eastAsia="zh-CN"/>
              </w:rPr>
              <w:t xml:space="preserve"> </w:t>
            </w:r>
            <w:r w:rsidRPr="001010CC">
              <w:rPr>
                <w:rFonts w:ascii="Arial" w:eastAsia="SimSun" w:hAnsi="Arial" w:cs="Arial"/>
                <w:noProof/>
                <w:sz w:val="16"/>
                <w:szCs w:val="16"/>
                <w:lang w:eastAsia="zh-CN"/>
              </w:rPr>
              <w:t>”</w:t>
            </w:r>
          </w:p>
        </w:tc>
        <w:tc>
          <w:tcPr>
            <w:tcW w:w="709" w:type="dxa"/>
            <w:shd w:val="clear" w:color="auto" w:fill="auto"/>
            <w:tcPrChange w:id="6632" w:author="RB" w:date="2016-01-14T09:26:00Z">
              <w:tcPr>
                <w:tcW w:w="709" w:type="dxa"/>
                <w:shd w:val="clear" w:color="auto" w:fill="auto"/>
              </w:tcPr>
            </w:tcPrChange>
          </w:tcPr>
          <w:p w14:paraId="75B75896" w14:textId="77777777" w:rsidR="00606E05" w:rsidRPr="004E16A2" w:rsidRDefault="00606E05" w:rsidP="000C0060">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633" w:author="RB" w:date="2016-01-14T09:26:00Z">
              <w:tcPr>
                <w:tcW w:w="6095" w:type="dxa"/>
                <w:gridSpan w:val="2"/>
                <w:shd w:val="clear" w:color="auto" w:fill="auto"/>
              </w:tcPr>
            </w:tcPrChange>
          </w:tcPr>
          <w:p w14:paraId="15CE77CB" w14:textId="77777777" w:rsidR="00606E05" w:rsidRPr="00D05729" w:rsidRDefault="00606E05" w:rsidP="000C0060">
            <w:pPr>
              <w:pStyle w:val="PL"/>
              <w:shd w:val="clear" w:color="auto" w:fill="E6E6E6"/>
            </w:pPr>
            <w:r w:rsidRPr="00D05729">
              <w:t>-- ASN1START</w:t>
            </w:r>
          </w:p>
          <w:p w14:paraId="2CD65F9E" w14:textId="77777777" w:rsidR="00606E05" w:rsidRPr="00D05729" w:rsidRDefault="00606E05" w:rsidP="000C0060">
            <w:pPr>
              <w:pStyle w:val="PL"/>
              <w:shd w:val="clear" w:color="auto" w:fill="E6E6E6"/>
            </w:pPr>
          </w:p>
          <w:p w14:paraId="371F0511" w14:textId="77777777" w:rsidR="00606E05" w:rsidRPr="00D05729" w:rsidRDefault="00606E05" w:rsidP="000C0060">
            <w:pPr>
              <w:pStyle w:val="PL"/>
              <w:shd w:val="clear" w:color="auto" w:fill="E6E6E6"/>
            </w:pPr>
            <w:r>
              <w:t>MeasObjectWLAN-r13 ::=</w:t>
            </w:r>
            <w:r>
              <w:tab/>
              <w:t xml:space="preserve">SEQUENCE </w:t>
            </w:r>
            <w:r w:rsidRPr="00D05729">
              <w:t>{</w:t>
            </w:r>
          </w:p>
          <w:p w14:paraId="3C1240C2" w14:textId="77777777" w:rsidR="00606E05" w:rsidRDefault="00606E05" w:rsidP="000C0060">
            <w:pPr>
              <w:pStyle w:val="PL"/>
              <w:shd w:val="clear" w:color="auto" w:fill="E6E6E6"/>
              <w:ind w:left="384" w:hanging="384"/>
            </w:pPr>
            <w:r w:rsidRPr="00D05729">
              <w:tab/>
              <w:t>carrierFreq</w:t>
            </w:r>
            <w:r>
              <w:t>-r13</w:t>
            </w:r>
            <w:r w:rsidRPr="00D05729">
              <w:tab/>
            </w:r>
            <w:r w:rsidRPr="00D05729">
              <w:tab/>
            </w:r>
            <w:r w:rsidRPr="00D05729">
              <w:tab/>
            </w:r>
            <w:r w:rsidRPr="00D05729">
              <w:tab/>
            </w:r>
            <w:r w:rsidRPr="00D05729">
              <w:tab/>
            </w:r>
            <w:r>
              <w:t>CHOICE {</w:t>
            </w:r>
          </w:p>
          <w:p w14:paraId="234B1551" w14:textId="77777777" w:rsidR="00606E05" w:rsidRPr="00906FFD" w:rsidRDefault="00606E05" w:rsidP="000C0060">
            <w:pPr>
              <w:pStyle w:val="PL"/>
              <w:shd w:val="clear" w:color="auto" w:fill="E6E6E6"/>
            </w:pPr>
            <w:r>
              <w:tab/>
            </w:r>
            <w:r>
              <w:tab/>
            </w:r>
            <w:r w:rsidRPr="007203D4">
              <w:rPr>
                <w:rFonts w:hint="eastAsia"/>
                <w:color w:val="FF0000"/>
                <w:u w:val="single"/>
                <w:lang w:eastAsia="zh-CN"/>
              </w:rPr>
              <w:t>wlan-</w:t>
            </w:r>
            <w:r w:rsidRPr="00D05729">
              <w:t>bandI</w:t>
            </w:r>
            <w:r>
              <w:t>ndicatorList-r13</w:t>
            </w:r>
            <w:r>
              <w:tab/>
            </w:r>
            <w:r>
              <w:tab/>
            </w:r>
            <w:r>
              <w:tab/>
            </w:r>
            <w:r w:rsidRPr="001601DF">
              <w:t>SEQUENCE (</w:t>
            </w:r>
            <w:r>
              <w:t xml:space="preserve"> </w:t>
            </w:r>
            <w:r w:rsidRPr="001601DF">
              <w:t>SIZE</w:t>
            </w:r>
            <w:r>
              <w:t xml:space="preserve"> </w:t>
            </w:r>
            <w:r w:rsidRPr="001601DF">
              <w:t>(1..</w:t>
            </w:r>
            <w:r w:rsidRPr="00894990">
              <w:t>maxWLAN-Bands-r13</w:t>
            </w:r>
            <w:r w:rsidRPr="001601DF">
              <w:t>)</w:t>
            </w:r>
            <w:r>
              <w:t xml:space="preserve"> )</w:t>
            </w:r>
            <w:r w:rsidRPr="001601DF">
              <w:t xml:space="preserve"> </w:t>
            </w:r>
            <w:r>
              <w:t>OF WLAN</w:t>
            </w:r>
            <w:r w:rsidRPr="00906FFD">
              <w:t>-BandIndicator</w:t>
            </w:r>
            <w:r>
              <w:t>-r13,</w:t>
            </w:r>
          </w:p>
          <w:p w14:paraId="127D78CE" w14:textId="77777777" w:rsidR="00606E05" w:rsidRDefault="00606E05" w:rsidP="000C0060">
            <w:pPr>
              <w:pStyle w:val="PL"/>
              <w:shd w:val="clear" w:color="auto" w:fill="E6E6E6"/>
            </w:pPr>
            <w:r>
              <w:tab/>
            </w:r>
            <w:r>
              <w:tab/>
            </w:r>
            <w:r w:rsidRPr="007203D4">
              <w:rPr>
                <w:rFonts w:hint="eastAsia"/>
                <w:color w:val="FF0000"/>
                <w:u w:val="single"/>
                <w:lang w:eastAsia="zh-CN"/>
              </w:rPr>
              <w:t>wlan-</w:t>
            </w:r>
            <w:r w:rsidRPr="00D05729">
              <w:t>ca</w:t>
            </w:r>
            <w:r>
              <w:t>rrierInfo-r13</w:t>
            </w:r>
            <w:r>
              <w:tab/>
            </w:r>
            <w:r>
              <w:tab/>
            </w:r>
            <w:r>
              <w:tab/>
            </w:r>
            <w:r>
              <w:tab/>
            </w:r>
            <w:r>
              <w:tab/>
              <w:t>WLAN-CarrierInfo-r13</w:t>
            </w:r>
            <w:r>
              <w:tab/>
            </w:r>
          </w:p>
          <w:p w14:paraId="72902909" w14:textId="77777777" w:rsidR="00606E05" w:rsidRDefault="00606E05" w:rsidP="000C0060">
            <w:pPr>
              <w:pStyle w:val="PL"/>
              <w:shd w:val="clear" w:color="auto" w:fill="E6E6E6"/>
            </w:pPr>
            <w:r>
              <w:tab/>
              <w:t>}</w:t>
            </w:r>
            <w:r>
              <w:tab/>
            </w:r>
            <w:r>
              <w:tab/>
              <w:t>OPTIONAL</w:t>
            </w:r>
            <w:r>
              <w:rPr>
                <w:lang w:eastAsia="ko-KR"/>
              </w:rPr>
              <w:t>,</w:t>
            </w:r>
            <w:r>
              <w:rPr>
                <w:lang w:eastAsia="ko-KR"/>
              </w:rPr>
              <w:tab/>
              <w:t>-- Need ON</w:t>
            </w:r>
          </w:p>
          <w:p w14:paraId="1F8332EF" w14:textId="77777777" w:rsidR="00606E05" w:rsidRDefault="00606E05" w:rsidP="000C0060">
            <w:pPr>
              <w:pStyle w:val="PL"/>
              <w:shd w:val="clear" w:color="auto" w:fill="E6E6E6"/>
              <w:rPr>
                <w:lang w:eastAsia="ko-KR"/>
              </w:rPr>
            </w:pPr>
            <w:r>
              <w:tab/>
              <w:t>wlan-Id-List-r13</w:t>
            </w:r>
            <w:r>
              <w:rPr>
                <w:lang w:eastAsia="ko-KR"/>
              </w:rPr>
              <w:tab/>
            </w:r>
            <w:r>
              <w:rPr>
                <w:lang w:eastAsia="ko-KR"/>
              </w:rPr>
              <w:tab/>
            </w:r>
            <w:r>
              <w:rPr>
                <w:lang w:eastAsia="ko-KR"/>
              </w:rPr>
              <w:tab/>
            </w:r>
            <w:r>
              <w:rPr>
                <w:lang w:eastAsia="ko-KR"/>
              </w:rPr>
              <w:tab/>
            </w:r>
            <w:r>
              <w:rPr>
                <w:lang w:eastAsia="ko-KR"/>
              </w:rPr>
              <w:tab/>
            </w:r>
            <w:r>
              <w:rPr>
                <w:lang w:eastAsia="ko-KR"/>
              </w:rPr>
              <w:tab/>
            </w:r>
            <w:r w:rsidRPr="00D0784A">
              <w:rPr>
                <w:lang w:eastAsia="ko-KR"/>
              </w:rPr>
              <w:t>WLAN-Id-List-r1</w:t>
            </w:r>
            <w:r>
              <w:rPr>
                <w:lang w:eastAsia="ko-KR"/>
              </w:rPr>
              <w:t>3,</w:t>
            </w:r>
          </w:p>
          <w:p w14:paraId="0745CDA0" w14:textId="77777777" w:rsidR="00606E05" w:rsidRDefault="00606E05" w:rsidP="000C0060">
            <w:pPr>
              <w:pStyle w:val="PL"/>
              <w:shd w:val="clear" w:color="auto" w:fill="E6E6E6"/>
            </w:pPr>
            <w:r>
              <w:tab/>
              <w:t>wlan-AdditionalMeasRequested-r13</w:t>
            </w:r>
            <w:r>
              <w:tab/>
            </w:r>
            <w:r>
              <w:tab/>
              <w:t>WLAN-AdditionalMeasRequested-r13</w:t>
            </w:r>
            <w:r>
              <w:tab/>
            </w:r>
            <w:r>
              <w:tab/>
              <w:t>OPTIONAL</w:t>
            </w:r>
            <w:r>
              <w:rPr>
                <w:lang w:eastAsia="ko-KR"/>
              </w:rPr>
              <w:t>,</w:t>
            </w:r>
            <w:r>
              <w:rPr>
                <w:lang w:eastAsia="ko-KR"/>
              </w:rPr>
              <w:tab/>
              <w:t>-- Need ON</w:t>
            </w:r>
          </w:p>
          <w:p w14:paraId="1BEE1B97" w14:textId="77777777" w:rsidR="00606E05" w:rsidRPr="00D05729" w:rsidRDefault="00606E05" w:rsidP="000C0060">
            <w:pPr>
              <w:pStyle w:val="PL"/>
              <w:shd w:val="clear" w:color="auto" w:fill="E6E6E6"/>
            </w:pPr>
            <w:r>
              <w:tab/>
              <w:t>...</w:t>
            </w:r>
          </w:p>
          <w:p w14:paraId="18A526A1" w14:textId="77777777" w:rsidR="00606E05" w:rsidRDefault="00606E05" w:rsidP="000C0060">
            <w:pPr>
              <w:pStyle w:val="PL"/>
              <w:shd w:val="clear" w:color="auto" w:fill="E6E6E6"/>
            </w:pPr>
            <w:r w:rsidRPr="00D05729">
              <w:t>}</w:t>
            </w:r>
          </w:p>
          <w:p w14:paraId="12C7BFDD" w14:textId="77777777" w:rsidR="00606E05" w:rsidRDefault="00606E05" w:rsidP="000C0060">
            <w:pPr>
              <w:pStyle w:val="PL"/>
              <w:shd w:val="clear" w:color="auto" w:fill="E6E6E6"/>
            </w:pPr>
          </w:p>
          <w:p w14:paraId="14183ECE" w14:textId="77777777" w:rsidR="00606E05" w:rsidRDefault="00606E05" w:rsidP="000C0060">
            <w:pPr>
              <w:pStyle w:val="PL"/>
              <w:shd w:val="clear" w:color="auto" w:fill="E6E6E6"/>
            </w:pPr>
            <w:r>
              <w:t>WLAN-AdditionalMeasRequested-r13 ::=</w:t>
            </w:r>
            <w:r>
              <w:tab/>
            </w:r>
            <w:r>
              <w:tab/>
              <w:t xml:space="preserve">SEQUENCE </w:t>
            </w:r>
            <w:r w:rsidRPr="00D05729">
              <w:t>{</w:t>
            </w:r>
          </w:p>
          <w:p w14:paraId="012E1D30" w14:textId="77777777" w:rsidR="00606E05" w:rsidRPr="007203D4" w:rsidRDefault="00606E05" w:rsidP="000C0060">
            <w:pPr>
              <w:pStyle w:val="PL"/>
              <w:shd w:val="clear" w:color="auto" w:fill="E6E6E6"/>
              <w:rPr>
                <w:lang w:eastAsia="ko-KR"/>
              </w:rPr>
            </w:pPr>
            <w:r>
              <w:tab/>
            </w:r>
            <w:r w:rsidRPr="007203D4">
              <w:t>wlan-AvailableAdmissionCapacity-r13</w:t>
            </w:r>
            <w:r w:rsidRPr="007203D4">
              <w:tab/>
            </w:r>
            <w:r w:rsidRPr="007203D4">
              <w:tab/>
            </w:r>
            <w:r w:rsidRPr="007203D4">
              <w:rPr>
                <w:snapToGrid w:val="0"/>
                <w:color w:val="FF0000"/>
                <w:u w:val="single"/>
              </w:rPr>
              <w:t>ENUMERATED</w:t>
            </w:r>
            <w:r w:rsidRPr="007203D4">
              <w:rPr>
                <w:rFonts w:eastAsia="SimSun" w:hint="eastAsia"/>
                <w:snapToGrid w:val="0"/>
                <w:color w:val="FF0000"/>
                <w:u w:val="single"/>
                <w:lang w:eastAsia="zh-CN"/>
              </w:rPr>
              <w:t xml:space="preserve"> {true} </w:t>
            </w:r>
            <w:r w:rsidRPr="007203D4">
              <w:rPr>
                <w:color w:val="FF0000"/>
                <w:u w:val="single"/>
              </w:rPr>
              <w:t>OPTIONAL</w:t>
            </w:r>
            <w:r w:rsidRPr="007203D4">
              <w:rPr>
                <w:strike/>
                <w:color w:val="FF0000"/>
                <w:u w:val="single"/>
              </w:rPr>
              <w:t>BOOLEAN</w:t>
            </w:r>
            <w:r w:rsidRPr="007203D4">
              <w:rPr>
                <w:strike/>
                <w:color w:val="FF0000"/>
              </w:rPr>
              <w:tab/>
              <w:t>OPTIONAL</w:t>
            </w:r>
            <w:r w:rsidRPr="007203D4">
              <w:rPr>
                <w:lang w:eastAsia="ko-KR"/>
              </w:rPr>
              <w:t>,</w:t>
            </w:r>
            <w:r w:rsidRPr="007203D4">
              <w:rPr>
                <w:lang w:eastAsia="ko-KR"/>
              </w:rPr>
              <w:tab/>
              <w:t>-- Need ON</w:t>
            </w:r>
          </w:p>
          <w:p w14:paraId="61225E54" w14:textId="77777777" w:rsidR="00606E05" w:rsidRPr="007203D4" w:rsidRDefault="00606E05" w:rsidP="000C0060">
            <w:pPr>
              <w:pStyle w:val="PL"/>
              <w:shd w:val="clear" w:color="auto" w:fill="E6E6E6"/>
            </w:pPr>
            <w:r w:rsidRPr="007203D4">
              <w:rPr>
                <w:lang w:eastAsia="ko-KR"/>
              </w:rPr>
              <w:tab/>
              <w:t>wlan-BackhaulBandwidthDL-r13</w:t>
            </w:r>
            <w:r w:rsidRPr="007203D4">
              <w:tab/>
            </w:r>
            <w:r w:rsidRPr="007203D4">
              <w:tab/>
            </w:r>
            <w:r w:rsidRPr="007203D4">
              <w:rPr>
                <w:snapToGrid w:val="0"/>
                <w:color w:val="FF0000"/>
                <w:u w:val="single"/>
              </w:rPr>
              <w:t>ENUMERATED</w:t>
            </w:r>
            <w:r w:rsidRPr="007203D4">
              <w:rPr>
                <w:rFonts w:eastAsia="SimSun" w:hint="eastAsia"/>
                <w:snapToGrid w:val="0"/>
                <w:color w:val="FF0000"/>
                <w:u w:val="single"/>
                <w:lang w:eastAsia="zh-CN"/>
              </w:rPr>
              <w:t xml:space="preserve"> {true} </w:t>
            </w:r>
            <w:r w:rsidRPr="007203D4">
              <w:rPr>
                <w:color w:val="FF0000"/>
                <w:u w:val="single"/>
              </w:rPr>
              <w:t>OPTIONAL</w:t>
            </w:r>
            <w:r w:rsidRPr="007203D4">
              <w:rPr>
                <w:strike/>
                <w:color w:val="FF0000"/>
                <w:u w:val="single"/>
              </w:rPr>
              <w:t>BOOLEAN</w:t>
            </w:r>
            <w:r w:rsidRPr="007203D4">
              <w:rPr>
                <w:strike/>
                <w:color w:val="FF0000"/>
              </w:rPr>
              <w:tab/>
              <w:t>OPTIONAL</w:t>
            </w:r>
            <w:r w:rsidRPr="007203D4">
              <w:rPr>
                <w:lang w:eastAsia="ko-KR"/>
              </w:rPr>
              <w:t>,</w:t>
            </w:r>
            <w:r w:rsidRPr="007203D4">
              <w:rPr>
                <w:lang w:eastAsia="ko-KR"/>
              </w:rPr>
              <w:tab/>
              <w:t>-- Need ON</w:t>
            </w:r>
          </w:p>
          <w:p w14:paraId="7E899694" w14:textId="77777777" w:rsidR="00606E05" w:rsidRPr="007203D4" w:rsidRDefault="00606E05" w:rsidP="000C0060">
            <w:pPr>
              <w:pStyle w:val="PL"/>
              <w:shd w:val="clear" w:color="auto" w:fill="E6E6E6"/>
              <w:rPr>
                <w:lang w:eastAsia="ko-KR"/>
              </w:rPr>
            </w:pPr>
            <w:r w:rsidRPr="007203D4">
              <w:rPr>
                <w:lang w:eastAsia="ko-KR"/>
              </w:rPr>
              <w:tab/>
              <w:t>wlan-BackhaulBandwidthUL-r13</w:t>
            </w:r>
            <w:r w:rsidRPr="007203D4">
              <w:tab/>
            </w:r>
            <w:r w:rsidRPr="007203D4">
              <w:tab/>
            </w:r>
            <w:r w:rsidRPr="007203D4">
              <w:rPr>
                <w:snapToGrid w:val="0"/>
                <w:color w:val="FF0000"/>
                <w:u w:val="single"/>
              </w:rPr>
              <w:t>ENUMERATED</w:t>
            </w:r>
            <w:r w:rsidRPr="007203D4">
              <w:rPr>
                <w:rFonts w:eastAsia="SimSun" w:hint="eastAsia"/>
                <w:snapToGrid w:val="0"/>
                <w:color w:val="FF0000"/>
                <w:u w:val="single"/>
                <w:lang w:eastAsia="zh-CN"/>
              </w:rPr>
              <w:t xml:space="preserve"> {true} </w:t>
            </w:r>
            <w:r w:rsidRPr="007203D4">
              <w:rPr>
                <w:color w:val="FF0000"/>
                <w:u w:val="single"/>
              </w:rPr>
              <w:t>OPTIONAL</w:t>
            </w:r>
            <w:r w:rsidRPr="007203D4">
              <w:rPr>
                <w:strike/>
                <w:color w:val="FF0000"/>
                <w:u w:val="single"/>
              </w:rPr>
              <w:t>BOOLEAN</w:t>
            </w:r>
            <w:r w:rsidRPr="007203D4">
              <w:rPr>
                <w:strike/>
                <w:color w:val="FF0000"/>
              </w:rPr>
              <w:tab/>
              <w:t>OPTIONAL</w:t>
            </w:r>
            <w:r w:rsidRPr="007203D4">
              <w:rPr>
                <w:lang w:eastAsia="ko-KR"/>
              </w:rPr>
              <w:t>,</w:t>
            </w:r>
            <w:r w:rsidRPr="007203D4">
              <w:rPr>
                <w:lang w:eastAsia="ko-KR"/>
              </w:rPr>
              <w:tab/>
              <w:t>-- Need ON</w:t>
            </w:r>
          </w:p>
          <w:p w14:paraId="7F629DCE" w14:textId="77777777" w:rsidR="00606E05" w:rsidRPr="007203D4" w:rsidRDefault="00606E05" w:rsidP="000C0060">
            <w:pPr>
              <w:pStyle w:val="PL"/>
              <w:shd w:val="clear" w:color="auto" w:fill="E6E6E6"/>
              <w:rPr>
                <w:lang w:eastAsia="ko-KR"/>
              </w:rPr>
            </w:pPr>
            <w:r w:rsidRPr="007203D4">
              <w:tab/>
              <w:t>wlan-ChannelUtilization-r13</w:t>
            </w:r>
            <w:r w:rsidRPr="007203D4">
              <w:tab/>
            </w:r>
            <w:r w:rsidRPr="007203D4">
              <w:tab/>
            </w:r>
            <w:r w:rsidRPr="007203D4">
              <w:tab/>
            </w:r>
            <w:r w:rsidRPr="007203D4">
              <w:rPr>
                <w:snapToGrid w:val="0"/>
                <w:color w:val="FF0000"/>
                <w:u w:val="single"/>
              </w:rPr>
              <w:t>ENUMERATED</w:t>
            </w:r>
            <w:r w:rsidRPr="007203D4">
              <w:rPr>
                <w:rFonts w:eastAsia="SimSun" w:hint="eastAsia"/>
                <w:snapToGrid w:val="0"/>
                <w:color w:val="FF0000"/>
                <w:u w:val="single"/>
                <w:lang w:eastAsia="zh-CN"/>
              </w:rPr>
              <w:t xml:space="preserve"> {true} </w:t>
            </w:r>
            <w:r w:rsidRPr="007203D4">
              <w:rPr>
                <w:color w:val="FF0000"/>
                <w:u w:val="single"/>
              </w:rPr>
              <w:t>OPTIONAL</w:t>
            </w:r>
            <w:r w:rsidRPr="007203D4">
              <w:rPr>
                <w:strike/>
                <w:color w:val="FF0000"/>
                <w:u w:val="single"/>
              </w:rPr>
              <w:t>BOOLEAN</w:t>
            </w:r>
            <w:r w:rsidRPr="007203D4">
              <w:rPr>
                <w:strike/>
                <w:color w:val="FF0000"/>
              </w:rPr>
              <w:tab/>
              <w:t>OPTIONAL</w:t>
            </w:r>
            <w:r w:rsidRPr="007203D4">
              <w:rPr>
                <w:lang w:eastAsia="ko-KR"/>
              </w:rPr>
              <w:t>,</w:t>
            </w:r>
            <w:r w:rsidRPr="007203D4">
              <w:rPr>
                <w:lang w:eastAsia="ko-KR"/>
              </w:rPr>
              <w:tab/>
              <w:t>-- Need ON</w:t>
            </w:r>
          </w:p>
          <w:p w14:paraId="054CD336" w14:textId="77777777" w:rsidR="00606E05" w:rsidRDefault="00606E05" w:rsidP="000C0060">
            <w:pPr>
              <w:pStyle w:val="PL"/>
              <w:shd w:val="clear" w:color="auto" w:fill="E6E6E6"/>
              <w:rPr>
                <w:lang w:eastAsia="ko-KR"/>
              </w:rPr>
            </w:pPr>
            <w:r w:rsidRPr="007203D4">
              <w:tab/>
              <w:t>wlan-StationCount-r13</w:t>
            </w:r>
            <w:r w:rsidRPr="007203D4">
              <w:tab/>
            </w:r>
            <w:r w:rsidRPr="007203D4">
              <w:tab/>
            </w:r>
            <w:r w:rsidRPr="007203D4">
              <w:tab/>
            </w:r>
            <w:r w:rsidRPr="007203D4">
              <w:tab/>
            </w:r>
            <w:r w:rsidRPr="007203D4">
              <w:rPr>
                <w:snapToGrid w:val="0"/>
                <w:color w:val="FF0000"/>
                <w:u w:val="single"/>
              </w:rPr>
              <w:t>ENUMERATED</w:t>
            </w:r>
            <w:r w:rsidRPr="007203D4">
              <w:rPr>
                <w:rFonts w:eastAsia="SimSun" w:hint="eastAsia"/>
                <w:snapToGrid w:val="0"/>
                <w:color w:val="FF0000"/>
                <w:u w:val="single"/>
                <w:lang w:eastAsia="zh-CN"/>
              </w:rPr>
              <w:t xml:space="preserve"> {true} </w:t>
            </w:r>
            <w:r w:rsidRPr="007203D4">
              <w:rPr>
                <w:color w:val="FF0000"/>
                <w:u w:val="single"/>
              </w:rPr>
              <w:t>OPTIONAL</w:t>
            </w:r>
            <w:r w:rsidRPr="007203D4">
              <w:rPr>
                <w:strike/>
                <w:color w:val="FF0000"/>
                <w:u w:val="single"/>
              </w:rPr>
              <w:t>BOOLEAN</w:t>
            </w:r>
            <w:r w:rsidRPr="007203D4">
              <w:rPr>
                <w:strike/>
                <w:color w:val="FF0000"/>
              </w:rPr>
              <w:tab/>
              <w:t>OPTIONAL</w:t>
            </w:r>
            <w:r w:rsidRPr="007203D4">
              <w:rPr>
                <w:lang w:eastAsia="ko-KR"/>
              </w:rPr>
              <w:t>,</w:t>
            </w:r>
            <w:r w:rsidRPr="007203D4">
              <w:rPr>
                <w:lang w:eastAsia="ko-KR"/>
              </w:rPr>
              <w:tab/>
              <w:t>-- Need ON</w:t>
            </w:r>
          </w:p>
          <w:p w14:paraId="6F4F7D54" w14:textId="77777777" w:rsidR="00606E05" w:rsidRDefault="00606E05" w:rsidP="000C0060">
            <w:pPr>
              <w:pStyle w:val="PL"/>
              <w:shd w:val="clear" w:color="auto" w:fill="E6E6E6"/>
            </w:pPr>
            <w:r>
              <w:tab/>
              <w:t>...</w:t>
            </w:r>
          </w:p>
          <w:p w14:paraId="578800FE" w14:textId="77777777" w:rsidR="00606E05" w:rsidRDefault="00606E05" w:rsidP="000C0060">
            <w:pPr>
              <w:pStyle w:val="PL"/>
              <w:shd w:val="clear" w:color="auto" w:fill="E6E6E6"/>
            </w:pPr>
            <w:r>
              <w:t>}</w:t>
            </w:r>
          </w:p>
          <w:p w14:paraId="179AE552" w14:textId="77777777" w:rsidR="00606E05" w:rsidRDefault="00606E05" w:rsidP="000C0060">
            <w:pPr>
              <w:pStyle w:val="PL"/>
              <w:shd w:val="clear" w:color="auto" w:fill="E6E6E6"/>
            </w:pPr>
          </w:p>
          <w:p w14:paraId="2C5C347C" w14:textId="77777777" w:rsidR="00606E05" w:rsidRPr="00D05729" w:rsidRDefault="00606E05" w:rsidP="000C0060">
            <w:pPr>
              <w:pStyle w:val="PL"/>
              <w:pBdr>
                <w:bottom w:val="single" w:sz="6" w:space="1" w:color="auto"/>
              </w:pBdr>
              <w:shd w:val="clear" w:color="auto" w:fill="E6E6E6"/>
            </w:pPr>
            <w:r>
              <w:t>-- ASN1STOP</w:t>
            </w:r>
          </w:p>
          <w:p w14:paraId="68564DA4" w14:textId="77777777" w:rsidR="00606E05" w:rsidRDefault="00606E05" w:rsidP="007203D4">
            <w:pPr>
              <w:spacing w:after="0"/>
              <w:rPr>
                <w:rFonts w:ascii="Arial" w:hAnsi="Arial" w:cs="Arial"/>
                <w:noProof/>
                <w:color w:val="1F497D" w:themeColor="text2"/>
                <w:sz w:val="16"/>
                <w:szCs w:val="16"/>
              </w:rPr>
            </w:pPr>
            <w:r w:rsidRPr="007203D4">
              <w:rPr>
                <w:rFonts w:ascii="Arial" w:hAnsi="Arial" w:cs="Arial"/>
                <w:b/>
                <w:noProof/>
                <w:color w:val="1F497D" w:themeColor="text2"/>
                <w:sz w:val="16"/>
                <w:szCs w:val="16"/>
              </w:rPr>
              <w:t>Ericsson:</w:t>
            </w:r>
            <w:r w:rsidRPr="007203D4">
              <w:rPr>
                <w:rFonts w:ascii="Arial" w:hAnsi="Arial" w:cs="Arial"/>
                <w:noProof/>
                <w:color w:val="1F497D" w:themeColor="text2"/>
                <w:sz w:val="16"/>
                <w:szCs w:val="16"/>
              </w:rPr>
              <w:t xml:space="preserve"> Agree.</w:t>
            </w:r>
          </w:p>
          <w:p w14:paraId="51ED6930" w14:textId="77777777" w:rsidR="00606E05" w:rsidRPr="004563AC" w:rsidRDefault="00606E05" w:rsidP="007203D4">
            <w:pPr>
              <w:spacing w:after="0"/>
              <w:rPr>
                <w:rFonts w:ascii="Arial" w:hAnsi="Arial" w:cs="Arial"/>
                <w:noProof/>
                <w:color w:val="1F497D" w:themeColor="text2"/>
                <w:sz w:val="16"/>
                <w:szCs w:val="16"/>
              </w:rPr>
            </w:pPr>
            <w:r w:rsidRPr="004563AC">
              <w:rPr>
                <w:rFonts w:ascii="Arial" w:hAnsi="Arial" w:cs="Arial"/>
                <w:b/>
                <w:noProof/>
                <w:color w:val="1F497D" w:themeColor="text2"/>
                <w:sz w:val="16"/>
                <w:szCs w:val="16"/>
              </w:rPr>
              <w:t>Qualcomm:</w:t>
            </w:r>
            <w:r w:rsidRPr="004563AC">
              <w:rPr>
                <w:rFonts w:ascii="Arial" w:hAnsi="Arial" w:cs="Arial"/>
                <w:noProof/>
                <w:color w:val="1F497D" w:themeColor="text2"/>
                <w:sz w:val="16"/>
                <w:szCs w:val="16"/>
              </w:rPr>
              <w:t xml:space="preserve"> This is acceptable</w:t>
            </w:r>
          </w:p>
          <w:p w14:paraId="1BE943C3" w14:textId="77777777" w:rsidR="00606E05" w:rsidRDefault="00606E05" w:rsidP="005E1BF7">
            <w:pPr>
              <w:spacing w:after="0"/>
              <w:rPr>
                <w:rFonts w:ascii="Arial" w:hAnsi="Arial" w:cs="Arial"/>
                <w:noProof/>
                <w:color w:val="1F497D" w:themeColor="text2"/>
                <w:sz w:val="16"/>
                <w:szCs w:val="16"/>
              </w:rPr>
            </w:pPr>
            <w:r w:rsidRPr="007203D4">
              <w:rPr>
                <w:rFonts w:ascii="Arial" w:hAnsi="Arial" w:cs="Arial"/>
                <w:b/>
                <w:noProof/>
                <w:color w:val="1F497D" w:themeColor="text2"/>
                <w:sz w:val="16"/>
                <w:szCs w:val="16"/>
              </w:rPr>
              <w:lastRenderedPageBreak/>
              <w:t xml:space="preserve">Coordinator: </w:t>
            </w:r>
            <w:r w:rsidRPr="007203D4">
              <w:rPr>
                <w:rFonts w:ascii="Arial" w:hAnsi="Arial" w:cs="Arial"/>
                <w:noProof/>
                <w:color w:val="1F497D" w:themeColor="text2"/>
                <w:sz w:val="16"/>
                <w:szCs w:val="16"/>
              </w:rPr>
              <w:t xml:space="preserve">No comments on the wlan prefix but the potential bit savings </w:t>
            </w:r>
            <w:r>
              <w:rPr>
                <w:rFonts w:ascii="Arial" w:hAnsi="Arial" w:cs="Arial"/>
                <w:noProof/>
                <w:color w:val="1F497D" w:themeColor="text2"/>
                <w:sz w:val="16"/>
                <w:szCs w:val="16"/>
              </w:rPr>
              <w:t>argument is somewhat</w:t>
            </w:r>
            <w:r w:rsidRPr="007203D4">
              <w:rPr>
                <w:rFonts w:ascii="Arial" w:hAnsi="Arial" w:cs="Arial"/>
                <w:noProof/>
                <w:color w:val="1F497D" w:themeColor="text2"/>
                <w:sz w:val="16"/>
                <w:szCs w:val="16"/>
              </w:rPr>
              <w:t xml:space="preserve"> questionable because this IE is added after extension marker which means that there is plenty of overhead e.g. a length determinant and potentially 7 padding bit.</w:t>
            </w:r>
          </w:p>
          <w:p w14:paraId="5ED943D7" w14:textId="77777777" w:rsidR="00606E05" w:rsidRDefault="00606E05" w:rsidP="005E1BF7">
            <w:pPr>
              <w:spacing w:after="0"/>
              <w:rPr>
                <w:rFonts w:ascii="Arial" w:hAnsi="Arial" w:cs="Arial"/>
                <w:noProof/>
                <w:color w:val="1F497D" w:themeColor="text2"/>
                <w:sz w:val="16"/>
                <w:szCs w:val="16"/>
              </w:rPr>
            </w:pPr>
            <w:r>
              <w:rPr>
                <w:rFonts w:ascii="Arial" w:hAnsi="Arial" w:cs="Arial"/>
                <w:b/>
                <w:noProof/>
                <w:color w:val="1F497D" w:themeColor="text2"/>
                <w:sz w:val="16"/>
                <w:szCs w:val="16"/>
              </w:rPr>
              <w:t>Samsung</w:t>
            </w:r>
            <w:r w:rsidRPr="00665FA4">
              <w:rPr>
                <w:rFonts w:ascii="Arial" w:hAnsi="Arial" w:cs="Arial"/>
                <w:b/>
                <w:noProof/>
                <w:color w:val="1F497D" w:themeColor="text2"/>
                <w:sz w:val="16"/>
                <w:szCs w:val="16"/>
              </w:rPr>
              <w:t>:</w:t>
            </w:r>
            <w:r>
              <w:rPr>
                <w:rFonts w:ascii="Arial" w:hAnsi="Arial" w:cs="Arial"/>
                <w:noProof/>
                <w:color w:val="1F497D" w:themeColor="text2"/>
                <w:sz w:val="16"/>
                <w:szCs w:val="16"/>
              </w:rPr>
              <w:t xml:space="preserve"> Note that we assume the field will be moved to reporConfig. Anyhow, the issue remains. We disagree to change to enumerated as we would lose delta signalling, which we normally have for fields after an extension marker</w:t>
            </w:r>
          </w:p>
          <w:p w14:paraId="500C6B31" w14:textId="613086BB" w:rsidR="00606E05" w:rsidRPr="007203D4" w:rsidRDefault="0001424B" w:rsidP="005E1BF7">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 xml:space="preserve">: </w:t>
            </w:r>
            <w:r w:rsidR="00606E05" w:rsidRPr="00D247E5">
              <w:rPr>
                <w:rFonts w:ascii="Arial" w:hAnsi="Arial" w:cs="Arial"/>
                <w:noProof/>
                <w:color w:val="1F497D" w:themeColor="text2"/>
                <w:sz w:val="16"/>
                <w:szCs w:val="16"/>
              </w:rPr>
              <w:t>Will make the proposed changes</w:t>
            </w:r>
          </w:p>
        </w:tc>
        <w:tc>
          <w:tcPr>
            <w:tcW w:w="992" w:type="dxa"/>
            <w:tcBorders>
              <w:bottom w:val="single" w:sz="4" w:space="0" w:color="auto"/>
            </w:tcBorders>
            <w:shd w:val="clear" w:color="auto" w:fill="CCFF99"/>
            <w:tcPrChange w:id="6634" w:author="RB" w:date="2016-01-14T09:26:00Z">
              <w:tcPr>
                <w:tcW w:w="992" w:type="dxa"/>
                <w:tcBorders>
                  <w:bottom w:val="single" w:sz="4" w:space="0" w:color="auto"/>
                </w:tcBorders>
                <w:shd w:val="clear" w:color="auto" w:fill="CCFF99"/>
              </w:tcPr>
            </w:tcPrChange>
          </w:tcPr>
          <w:p w14:paraId="077919B6" w14:textId="77777777" w:rsidR="00606E05" w:rsidRPr="004E16A2" w:rsidRDefault="00606E05" w:rsidP="00133098">
            <w:pPr>
              <w:spacing w:after="60"/>
              <w:rPr>
                <w:rFonts w:ascii="Arial" w:eastAsia="SimSun" w:hAnsi="Arial" w:cs="Arial"/>
                <w:noProof/>
                <w:sz w:val="16"/>
                <w:szCs w:val="16"/>
                <w:lang w:eastAsia="zh-CN"/>
              </w:rPr>
            </w:pPr>
            <w:r>
              <w:rPr>
                <w:rFonts w:ascii="Arial" w:eastAsia="SimSun" w:hAnsi="Arial" w:cs="Arial"/>
                <w:noProof/>
                <w:sz w:val="16"/>
                <w:szCs w:val="16"/>
                <w:lang w:eastAsia="zh-CN"/>
              </w:rPr>
              <w:lastRenderedPageBreak/>
              <w:t>Closed (LWA CR)</w:t>
            </w:r>
          </w:p>
        </w:tc>
      </w:tr>
      <w:tr w:rsidR="00606E05" w:rsidRPr="001010CC" w14:paraId="22A3D3CD" w14:textId="77777777" w:rsidTr="00AE0F0C">
        <w:trPr>
          <w:trHeight w:val="130"/>
          <w:trPrChange w:id="6635" w:author="RB" w:date="2016-01-14T09:26:00Z">
            <w:trPr>
              <w:trHeight w:val="130"/>
            </w:trPr>
          </w:trPrChange>
        </w:trPr>
        <w:tc>
          <w:tcPr>
            <w:tcW w:w="766" w:type="dxa"/>
            <w:shd w:val="clear" w:color="auto" w:fill="auto"/>
            <w:tcPrChange w:id="6636" w:author="RB" w:date="2016-01-14T09:26:00Z">
              <w:tcPr>
                <w:tcW w:w="766" w:type="dxa"/>
                <w:shd w:val="clear" w:color="auto" w:fill="auto"/>
              </w:tcPr>
            </w:tcPrChange>
          </w:tcPr>
          <w:p w14:paraId="52CFBE69" w14:textId="77777777" w:rsidR="00606E05" w:rsidRPr="004E16A2" w:rsidRDefault="00606E05" w:rsidP="000C0060">
            <w:pPr>
              <w:spacing w:after="60"/>
              <w:rPr>
                <w:rFonts w:ascii="Arial" w:eastAsia="SimSun" w:hAnsi="Arial" w:cs="Arial"/>
                <w:noProof/>
                <w:sz w:val="16"/>
                <w:szCs w:val="16"/>
                <w:lang w:eastAsia="zh-CN"/>
              </w:rPr>
            </w:pPr>
            <w:r>
              <w:rPr>
                <w:rFonts w:ascii="Arial" w:hAnsi="Arial" w:cs="Arial"/>
                <w:noProof/>
                <w:sz w:val="16"/>
                <w:szCs w:val="16"/>
              </w:rPr>
              <w:lastRenderedPageBreak/>
              <w:t>Z.077</w:t>
            </w:r>
          </w:p>
        </w:tc>
        <w:tc>
          <w:tcPr>
            <w:tcW w:w="1682" w:type="dxa"/>
            <w:shd w:val="clear" w:color="auto" w:fill="auto"/>
            <w:tcPrChange w:id="6637" w:author="RB" w:date="2016-01-14T09:26:00Z">
              <w:tcPr>
                <w:tcW w:w="1682" w:type="dxa"/>
                <w:shd w:val="clear" w:color="auto" w:fill="auto"/>
              </w:tcPr>
            </w:tcPrChange>
          </w:tcPr>
          <w:p w14:paraId="06C89758" w14:textId="77777777" w:rsidR="00606E05" w:rsidRPr="00003051" w:rsidRDefault="00606E05" w:rsidP="002A03F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shd w:val="clear" w:color="auto" w:fill="auto"/>
            <w:tcPrChange w:id="6638" w:author="RB" w:date="2016-01-14T09:26:00Z">
              <w:tcPr>
                <w:tcW w:w="5387" w:type="dxa"/>
                <w:shd w:val="clear" w:color="auto" w:fill="auto"/>
              </w:tcPr>
            </w:tcPrChange>
          </w:tcPr>
          <w:p w14:paraId="5862AC3C" w14:textId="77777777" w:rsidR="00606E05" w:rsidRPr="000360A7" w:rsidRDefault="00606E05" w:rsidP="000C0060">
            <w:pPr>
              <w:spacing w:after="6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MeasResultWLAN-r13</w:t>
            </w:r>
            <w:r w:rsidRPr="001010CC">
              <w:rPr>
                <w:rFonts w:ascii="Arial" w:eastAsia="SimSun" w:hAnsi="Arial" w:cs="Arial"/>
                <w:noProof/>
                <w:sz w:val="16"/>
                <w:szCs w:val="16"/>
                <w:lang w:eastAsia="zh-CN"/>
              </w:rPr>
              <w:t xml:space="preserve">”, some sub-fields had better be pre-fixed </w:t>
            </w:r>
            <w:r w:rsidRPr="001010CC">
              <w:rPr>
                <w:rFonts w:ascii="Arial" w:eastAsia="SimSun" w:hAnsi="Arial" w:cs="Arial"/>
                <w:noProof/>
                <w:sz w:val="16"/>
                <w:szCs w:val="16"/>
                <w:highlight w:val="yellow"/>
                <w:lang w:eastAsia="zh-CN"/>
              </w:rPr>
              <w:t>with wlan-.</w:t>
            </w:r>
          </w:p>
        </w:tc>
        <w:tc>
          <w:tcPr>
            <w:tcW w:w="709" w:type="dxa"/>
            <w:shd w:val="clear" w:color="auto" w:fill="auto"/>
            <w:tcPrChange w:id="6639" w:author="RB" w:date="2016-01-14T09:26:00Z">
              <w:tcPr>
                <w:tcW w:w="709" w:type="dxa"/>
                <w:shd w:val="clear" w:color="auto" w:fill="auto"/>
              </w:tcPr>
            </w:tcPrChange>
          </w:tcPr>
          <w:p w14:paraId="5C766C83" w14:textId="77777777" w:rsidR="00606E05" w:rsidRPr="00BD494B"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40" w:author="RB" w:date="2016-01-14T09:26:00Z">
              <w:tcPr>
                <w:tcW w:w="6095" w:type="dxa"/>
                <w:gridSpan w:val="2"/>
                <w:shd w:val="clear" w:color="auto" w:fill="auto"/>
              </w:tcPr>
            </w:tcPrChange>
          </w:tcPr>
          <w:p w14:paraId="462DBAF3" w14:textId="77777777" w:rsidR="00606E05" w:rsidRDefault="00606E05" w:rsidP="000C0060">
            <w:pPr>
              <w:pStyle w:val="PL"/>
              <w:shd w:val="clear" w:color="auto" w:fill="E6E6E6"/>
            </w:pPr>
            <w:r>
              <w:t>MeasResultWLAN-r13 ::=</w:t>
            </w:r>
            <w:r>
              <w:tab/>
              <w:t>SEQUENCE {</w:t>
            </w:r>
          </w:p>
          <w:p w14:paraId="6369E28D" w14:textId="77777777" w:rsidR="00606E05" w:rsidRDefault="00606E05" w:rsidP="000C0060">
            <w:pPr>
              <w:pStyle w:val="PL"/>
              <w:shd w:val="clear" w:color="auto" w:fill="E6E6E6"/>
            </w:pPr>
            <w:r>
              <w:tab/>
              <w:t>wlan-Identifiers-r13</w:t>
            </w:r>
            <w:r>
              <w:tab/>
            </w:r>
            <w:r>
              <w:tab/>
            </w:r>
            <w:r>
              <w:tab/>
            </w:r>
            <w:r>
              <w:tab/>
            </w:r>
            <w:r>
              <w:tab/>
              <w:t>WLAN-Identifiers-r12,</w:t>
            </w:r>
          </w:p>
          <w:p w14:paraId="70253919" w14:textId="77777777" w:rsidR="00606E05" w:rsidRDefault="00606E05" w:rsidP="000C0060">
            <w:pPr>
              <w:pStyle w:val="PL"/>
              <w:shd w:val="clear" w:color="auto" w:fill="E6E6E6"/>
            </w:pPr>
            <w:r>
              <w:tab/>
            </w:r>
            <w:r w:rsidRPr="007203D4">
              <w:rPr>
                <w:rFonts w:hint="eastAsia"/>
                <w:color w:val="FF0000"/>
                <w:u w:val="single"/>
                <w:lang w:eastAsia="zh-CN"/>
              </w:rPr>
              <w:t>wlan-</w:t>
            </w:r>
            <w:r w:rsidRPr="007203D4">
              <w:rPr>
                <w:strike/>
                <w:color w:val="FF0000"/>
              </w:rPr>
              <w:t>c</w:t>
            </w:r>
            <w:r w:rsidRPr="007203D4">
              <w:rPr>
                <w:rFonts w:hint="eastAsia"/>
                <w:color w:val="FF0000"/>
                <w:u w:val="single"/>
                <w:lang w:eastAsia="zh-CN"/>
              </w:rPr>
              <w:t>C</w:t>
            </w:r>
            <w:r>
              <w:t>arrierInfo-r13</w:t>
            </w:r>
            <w:r>
              <w:tab/>
            </w:r>
            <w:r>
              <w:tab/>
            </w:r>
            <w:r>
              <w:tab/>
            </w:r>
            <w:r>
              <w:tab/>
            </w:r>
            <w:r>
              <w:tab/>
            </w:r>
            <w:r>
              <w:tab/>
              <w:t>WLAN-CarrierInfo-r13</w:t>
            </w:r>
            <w:r>
              <w:tab/>
            </w:r>
            <w:r>
              <w:tab/>
            </w:r>
            <w:r>
              <w:tab/>
              <w:t>OPTIONAL,</w:t>
            </w:r>
          </w:p>
          <w:p w14:paraId="5F0C7A47" w14:textId="77777777" w:rsidR="00606E05" w:rsidRDefault="00606E05" w:rsidP="000C0060">
            <w:pPr>
              <w:pStyle w:val="PL"/>
              <w:shd w:val="clear" w:color="auto" w:fill="E6E6E6"/>
            </w:pPr>
            <w:r>
              <w:tab/>
            </w:r>
            <w:r w:rsidRPr="007203D4">
              <w:rPr>
                <w:rFonts w:hint="eastAsia"/>
                <w:color w:val="FF0000"/>
                <w:u w:val="single"/>
                <w:lang w:eastAsia="zh-CN"/>
              </w:rPr>
              <w:t>wlan-</w:t>
            </w:r>
            <w:r w:rsidRPr="007203D4">
              <w:rPr>
                <w:strike/>
                <w:color w:val="FF0000"/>
              </w:rPr>
              <w:t>rssiWLAN</w:t>
            </w:r>
            <w:r w:rsidRPr="007203D4">
              <w:rPr>
                <w:rFonts w:hint="eastAsia"/>
                <w:color w:val="FF0000"/>
                <w:u w:val="single"/>
                <w:lang w:eastAsia="zh-CN"/>
              </w:rPr>
              <w:t>RSSI</w:t>
            </w:r>
            <w:r>
              <w:t>-r13</w:t>
            </w:r>
            <w:r>
              <w:tab/>
            </w:r>
            <w:r>
              <w:tab/>
            </w:r>
            <w:r>
              <w:tab/>
            </w:r>
            <w:r>
              <w:tab/>
            </w:r>
            <w:r>
              <w:tab/>
            </w:r>
            <w:r>
              <w:tab/>
            </w:r>
            <w:r>
              <w:tab/>
              <w:t>WLAN-RSSI-Range-r13</w:t>
            </w:r>
            <w:r>
              <w:tab/>
            </w:r>
            <w:r>
              <w:tab/>
            </w:r>
            <w:r>
              <w:tab/>
              <w:t>OPTIONAL,</w:t>
            </w:r>
          </w:p>
          <w:p w14:paraId="7CBBDBEB" w14:textId="77777777" w:rsidR="00606E05" w:rsidRDefault="00606E05" w:rsidP="000C0060">
            <w:pPr>
              <w:pStyle w:val="PL"/>
              <w:shd w:val="clear" w:color="auto" w:fill="E6E6E6"/>
            </w:pPr>
            <w:r>
              <w:tab/>
            </w:r>
            <w:r w:rsidRPr="005E1BF7">
              <w:rPr>
                <w:rFonts w:hint="eastAsia"/>
                <w:color w:val="FF0000"/>
                <w:u w:val="single"/>
                <w:lang w:eastAsia="zh-CN"/>
              </w:rPr>
              <w:t>wlan-</w:t>
            </w:r>
            <w:r>
              <w:t>avaiableAdmissionCapacity-r13</w:t>
            </w:r>
            <w:r>
              <w:tab/>
            </w:r>
            <w:r>
              <w:tab/>
              <w:t>INTEGER (0..31250)</w:t>
            </w:r>
            <w:r>
              <w:tab/>
              <w:t>OPTIONAL,</w:t>
            </w:r>
          </w:p>
          <w:p w14:paraId="4DF0B650" w14:textId="77777777" w:rsidR="00606E05" w:rsidRDefault="00606E05" w:rsidP="000C0060">
            <w:pPr>
              <w:pStyle w:val="PL"/>
              <w:shd w:val="clear" w:color="auto" w:fill="E6E6E6"/>
            </w:pPr>
            <w:r>
              <w:tab/>
            </w:r>
            <w:r w:rsidRPr="005E1BF7">
              <w:rPr>
                <w:rFonts w:hint="eastAsia"/>
                <w:color w:val="FF0000"/>
                <w:u w:val="single"/>
                <w:lang w:eastAsia="zh-CN"/>
              </w:rPr>
              <w:t>wlan-</w:t>
            </w:r>
            <w:r>
              <w:t>backhaulDL-Bandwidth-r13</w:t>
            </w:r>
            <w:r>
              <w:tab/>
            </w:r>
            <w:r>
              <w:tab/>
            </w:r>
            <w:r>
              <w:tab/>
            </w:r>
            <w:r>
              <w:tab/>
              <w:t>WLAN-backhaulRate-r12</w:t>
            </w:r>
            <w:r>
              <w:tab/>
              <w:t>OPTIONAL,</w:t>
            </w:r>
          </w:p>
          <w:p w14:paraId="268F0324" w14:textId="77777777" w:rsidR="00606E05" w:rsidRDefault="00606E05" w:rsidP="000C0060">
            <w:pPr>
              <w:pStyle w:val="PL"/>
              <w:shd w:val="clear" w:color="auto" w:fill="E6E6E6"/>
            </w:pPr>
            <w:r>
              <w:tab/>
            </w:r>
            <w:r w:rsidRPr="005E1BF7">
              <w:rPr>
                <w:rFonts w:hint="eastAsia"/>
                <w:color w:val="FF0000"/>
                <w:u w:val="single"/>
                <w:lang w:eastAsia="zh-CN"/>
              </w:rPr>
              <w:t>wlan-</w:t>
            </w:r>
            <w:r>
              <w:t>backhaulUL-Bandwidth-r13</w:t>
            </w:r>
            <w:r>
              <w:tab/>
            </w:r>
            <w:r>
              <w:tab/>
            </w:r>
            <w:r>
              <w:tab/>
            </w:r>
            <w:r>
              <w:tab/>
              <w:t>WLAN-backhaulRate-r12</w:t>
            </w:r>
            <w:r>
              <w:tab/>
              <w:t>OPTIONAL,</w:t>
            </w:r>
          </w:p>
          <w:p w14:paraId="57783B04" w14:textId="77777777" w:rsidR="00606E05" w:rsidRDefault="00606E05" w:rsidP="000C0060">
            <w:pPr>
              <w:pStyle w:val="PL"/>
              <w:shd w:val="clear" w:color="auto" w:fill="E6E6E6"/>
            </w:pPr>
            <w:r>
              <w:tab/>
            </w:r>
            <w:r w:rsidRPr="005E1BF7">
              <w:rPr>
                <w:rFonts w:hint="eastAsia"/>
                <w:color w:val="FF0000"/>
                <w:u w:val="single"/>
                <w:lang w:eastAsia="zh-CN"/>
              </w:rPr>
              <w:t>wlan-</w:t>
            </w:r>
            <w:r>
              <w:t>channelUtilization-r13</w:t>
            </w:r>
            <w:r>
              <w:tab/>
            </w:r>
            <w:r>
              <w:tab/>
            </w:r>
            <w:r>
              <w:tab/>
            </w:r>
            <w:r>
              <w:tab/>
              <w:t>INTEGER (0..255)</w:t>
            </w:r>
            <w:r>
              <w:tab/>
            </w:r>
            <w:r>
              <w:tab/>
            </w:r>
            <w:r>
              <w:tab/>
              <w:t>OPTIONAL,</w:t>
            </w:r>
          </w:p>
          <w:p w14:paraId="3A7CF879" w14:textId="77777777" w:rsidR="00606E05" w:rsidRDefault="00606E05" w:rsidP="000C0060">
            <w:pPr>
              <w:pStyle w:val="PL"/>
              <w:shd w:val="clear" w:color="auto" w:fill="E6E6E6"/>
            </w:pPr>
            <w:r>
              <w:tab/>
            </w:r>
            <w:r w:rsidRPr="005E1BF7">
              <w:rPr>
                <w:rFonts w:hint="eastAsia"/>
                <w:color w:val="FF0000"/>
                <w:u w:val="single"/>
                <w:lang w:eastAsia="zh-CN"/>
              </w:rPr>
              <w:t>wlan-</w:t>
            </w:r>
            <w:r>
              <w:t>stationCount-r13</w:t>
            </w:r>
            <w:r>
              <w:tab/>
            </w:r>
            <w:r>
              <w:tab/>
            </w:r>
            <w:r>
              <w:tab/>
            </w:r>
            <w:r>
              <w:tab/>
            </w:r>
            <w:r>
              <w:tab/>
            </w:r>
            <w:r>
              <w:tab/>
              <w:t>INTEGER (0..65535),</w:t>
            </w:r>
          </w:p>
          <w:p w14:paraId="675502A3" w14:textId="77777777" w:rsidR="00606E05" w:rsidRDefault="00606E05" w:rsidP="000C0060">
            <w:pPr>
              <w:pStyle w:val="PL"/>
              <w:shd w:val="clear" w:color="auto" w:fill="E6E6E6"/>
            </w:pPr>
            <w:r>
              <w:tab/>
              <w:t>nonCriticalExtension</w:t>
            </w:r>
            <w:r>
              <w:tab/>
            </w:r>
            <w:r>
              <w:tab/>
            </w:r>
            <w:r>
              <w:tab/>
            </w:r>
            <w:r>
              <w:tab/>
            </w:r>
            <w:r>
              <w:tab/>
              <w:t>SEQUENCE {}</w:t>
            </w:r>
            <w:r>
              <w:tab/>
            </w:r>
            <w:r>
              <w:tab/>
            </w:r>
            <w:r>
              <w:tab/>
            </w:r>
            <w:r>
              <w:tab/>
              <w:t>OPTIONAL</w:t>
            </w:r>
          </w:p>
          <w:p w14:paraId="43530866" w14:textId="77777777" w:rsidR="00606E05" w:rsidRDefault="00606E05" w:rsidP="000C0060">
            <w:pPr>
              <w:pStyle w:val="PL"/>
              <w:pBdr>
                <w:bottom w:val="single" w:sz="6" w:space="1" w:color="auto"/>
              </w:pBdr>
              <w:shd w:val="clear" w:color="auto" w:fill="E6E6E6"/>
              <w:rPr>
                <w:lang w:val="en-US" w:eastAsia="ko-KR"/>
              </w:rPr>
            </w:pPr>
            <w:r>
              <w:t>}</w:t>
            </w:r>
          </w:p>
          <w:p w14:paraId="6375FB15" w14:textId="77777777" w:rsidR="00606E05" w:rsidRDefault="00606E05" w:rsidP="007203D4">
            <w:pPr>
              <w:spacing w:after="0"/>
              <w:rPr>
                <w:rFonts w:ascii="Arial" w:hAnsi="Arial" w:cs="Arial"/>
                <w:noProof/>
                <w:color w:val="1F497D" w:themeColor="text2"/>
                <w:sz w:val="16"/>
                <w:szCs w:val="16"/>
              </w:rPr>
            </w:pPr>
            <w:r w:rsidRPr="005E1BF7">
              <w:rPr>
                <w:rFonts w:ascii="Arial" w:hAnsi="Arial" w:cs="Arial"/>
                <w:b/>
                <w:noProof/>
                <w:color w:val="1F497D" w:themeColor="text2"/>
                <w:sz w:val="16"/>
                <w:szCs w:val="16"/>
              </w:rPr>
              <w:t>Ericsson:</w:t>
            </w:r>
            <w:r w:rsidRPr="005E1BF7">
              <w:rPr>
                <w:rFonts w:ascii="Arial" w:hAnsi="Arial" w:cs="Arial"/>
                <w:noProof/>
                <w:color w:val="1F497D" w:themeColor="text2"/>
                <w:sz w:val="16"/>
                <w:szCs w:val="16"/>
              </w:rPr>
              <w:t xml:space="preserve"> OK.</w:t>
            </w:r>
          </w:p>
          <w:p w14:paraId="402E4027" w14:textId="77777777" w:rsidR="00606E05" w:rsidRDefault="00606E05" w:rsidP="007203D4">
            <w:pPr>
              <w:spacing w:after="0"/>
              <w:rPr>
                <w:rFonts w:ascii="Arial" w:hAnsi="Arial" w:cs="Arial"/>
                <w:noProof/>
                <w:color w:val="1F497D" w:themeColor="text2"/>
                <w:sz w:val="16"/>
                <w:szCs w:val="16"/>
              </w:rPr>
            </w:pPr>
            <w:r w:rsidRPr="004563AC">
              <w:rPr>
                <w:rFonts w:ascii="Arial" w:hAnsi="Arial" w:cs="Arial"/>
                <w:b/>
                <w:noProof/>
                <w:color w:val="1F497D" w:themeColor="text2"/>
                <w:sz w:val="16"/>
                <w:szCs w:val="16"/>
              </w:rPr>
              <w:t>Qualcomm:</w:t>
            </w:r>
            <w:r w:rsidRPr="004563AC">
              <w:rPr>
                <w:rFonts w:ascii="Arial" w:hAnsi="Arial" w:cs="Arial"/>
                <w:noProof/>
                <w:color w:val="1F497D" w:themeColor="text2"/>
                <w:sz w:val="16"/>
                <w:szCs w:val="16"/>
              </w:rPr>
              <w:t xml:space="preserve"> This is acceptable</w:t>
            </w:r>
          </w:p>
          <w:p w14:paraId="495FE4BF" w14:textId="2B071E59" w:rsidR="00606E05" w:rsidRPr="004563AC" w:rsidRDefault="0001424B" w:rsidP="007203D4">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add the “wlan-“ prefix</w:t>
            </w:r>
          </w:p>
        </w:tc>
        <w:tc>
          <w:tcPr>
            <w:tcW w:w="992" w:type="dxa"/>
            <w:shd w:val="clear" w:color="auto" w:fill="CCFF99"/>
            <w:tcPrChange w:id="6641" w:author="RB" w:date="2016-01-14T09:26:00Z">
              <w:tcPr>
                <w:tcW w:w="992" w:type="dxa"/>
                <w:shd w:val="clear" w:color="auto" w:fill="CCFF99"/>
              </w:tcPr>
            </w:tcPrChange>
          </w:tcPr>
          <w:p w14:paraId="7ED73F49" w14:textId="77777777" w:rsidR="00606E05" w:rsidRPr="00BD494B" w:rsidRDefault="00606E05" w:rsidP="00133098">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606E05" w:rsidRPr="001010CC" w14:paraId="25088BE7" w14:textId="77777777" w:rsidTr="00AE0F0C">
        <w:trPr>
          <w:trHeight w:val="130"/>
          <w:trPrChange w:id="6642" w:author="RB" w:date="2016-01-14T09:26:00Z">
            <w:trPr>
              <w:trHeight w:val="130"/>
            </w:trPr>
          </w:trPrChange>
        </w:trPr>
        <w:tc>
          <w:tcPr>
            <w:tcW w:w="766" w:type="dxa"/>
            <w:shd w:val="clear" w:color="auto" w:fill="auto"/>
            <w:tcPrChange w:id="6643" w:author="RB" w:date="2016-01-14T09:26:00Z">
              <w:tcPr>
                <w:tcW w:w="766" w:type="dxa"/>
                <w:shd w:val="clear" w:color="auto" w:fill="auto"/>
              </w:tcPr>
            </w:tcPrChange>
          </w:tcPr>
          <w:p w14:paraId="020111C1" w14:textId="77777777" w:rsidR="00606E05" w:rsidRPr="004E16A2" w:rsidRDefault="00606E05" w:rsidP="001010CC">
            <w:pPr>
              <w:spacing w:after="0"/>
              <w:rPr>
                <w:rFonts w:ascii="Arial" w:eastAsia="SimSun" w:hAnsi="Arial" w:cs="Arial"/>
                <w:noProof/>
                <w:sz w:val="16"/>
                <w:szCs w:val="16"/>
                <w:lang w:eastAsia="zh-CN"/>
              </w:rPr>
            </w:pPr>
            <w:r>
              <w:rPr>
                <w:rFonts w:ascii="Arial" w:hAnsi="Arial" w:cs="Arial"/>
                <w:noProof/>
                <w:sz w:val="16"/>
                <w:szCs w:val="16"/>
              </w:rPr>
              <w:t>Z.078</w:t>
            </w:r>
          </w:p>
        </w:tc>
        <w:tc>
          <w:tcPr>
            <w:tcW w:w="1682" w:type="dxa"/>
            <w:shd w:val="clear" w:color="auto" w:fill="auto"/>
            <w:tcPrChange w:id="6644" w:author="RB" w:date="2016-01-14T09:26:00Z">
              <w:tcPr>
                <w:tcW w:w="1682" w:type="dxa"/>
                <w:shd w:val="clear" w:color="auto" w:fill="auto"/>
              </w:tcPr>
            </w:tcPrChange>
          </w:tcPr>
          <w:p w14:paraId="7E12C804" w14:textId="77777777" w:rsidR="00606E05" w:rsidRPr="00003051" w:rsidRDefault="00606E05" w:rsidP="002A03F4">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p>
        </w:tc>
        <w:tc>
          <w:tcPr>
            <w:tcW w:w="5387" w:type="dxa"/>
            <w:shd w:val="clear" w:color="auto" w:fill="auto"/>
            <w:tcPrChange w:id="6645" w:author="RB" w:date="2016-01-14T09:26:00Z">
              <w:tcPr>
                <w:tcW w:w="5387" w:type="dxa"/>
                <w:shd w:val="clear" w:color="auto" w:fill="auto"/>
              </w:tcPr>
            </w:tcPrChange>
          </w:tcPr>
          <w:p w14:paraId="3190366B" w14:textId="77777777" w:rsidR="00606E05" w:rsidRPr="001010CC" w:rsidRDefault="00606E05"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rPr>
              <w:t>WLAN-ChannelInfo-r13</w:t>
            </w:r>
            <w:r w:rsidRPr="001010CC">
              <w:rPr>
                <w:rFonts w:ascii="Arial" w:eastAsia="SimSun" w:hAnsi="Arial" w:cs="Arial"/>
                <w:noProof/>
                <w:sz w:val="16"/>
                <w:szCs w:val="16"/>
                <w:lang w:eastAsia="zh-CN"/>
              </w:rPr>
              <w:t>”, since it is a list, so had better be renamed as “</w:t>
            </w:r>
            <w:r w:rsidRPr="001010CC">
              <w:rPr>
                <w:rFonts w:ascii="Arial" w:hAnsi="Arial" w:cs="Arial"/>
                <w:sz w:val="16"/>
                <w:szCs w:val="16"/>
              </w:rPr>
              <w:t>WLAN-Channel</w:t>
            </w:r>
            <w:r w:rsidRPr="001010CC">
              <w:rPr>
                <w:rFonts w:ascii="Arial" w:eastAsia="SimSun" w:hAnsi="Arial" w:cs="Arial"/>
                <w:sz w:val="16"/>
                <w:szCs w:val="16"/>
                <w:lang w:eastAsia="zh-CN"/>
              </w:rPr>
              <w:t>List</w:t>
            </w:r>
            <w:r w:rsidRPr="001010CC">
              <w:rPr>
                <w:rFonts w:ascii="Arial" w:hAnsi="Arial" w:cs="Arial"/>
                <w:sz w:val="16"/>
                <w:szCs w:val="16"/>
              </w:rPr>
              <w:t>-r13</w:t>
            </w:r>
            <w:r w:rsidRPr="001010CC">
              <w:rPr>
                <w:rFonts w:ascii="Arial" w:eastAsia="SimSun" w:hAnsi="Arial" w:cs="Arial"/>
                <w:noProof/>
                <w:sz w:val="16"/>
                <w:szCs w:val="16"/>
                <w:lang w:eastAsia="zh-CN"/>
              </w:rPr>
              <w:t>”</w:t>
            </w:r>
          </w:p>
        </w:tc>
        <w:tc>
          <w:tcPr>
            <w:tcW w:w="709" w:type="dxa"/>
            <w:shd w:val="clear" w:color="auto" w:fill="auto"/>
            <w:tcPrChange w:id="6646" w:author="RB" w:date="2016-01-14T09:26:00Z">
              <w:tcPr>
                <w:tcW w:w="709" w:type="dxa"/>
                <w:shd w:val="clear" w:color="auto" w:fill="auto"/>
              </w:tcPr>
            </w:tcPrChange>
          </w:tcPr>
          <w:p w14:paraId="0484861C" w14:textId="77777777" w:rsidR="00606E05" w:rsidRPr="0021209B" w:rsidRDefault="00606E05"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647" w:author="RB" w:date="2016-01-14T09:26:00Z">
              <w:tcPr>
                <w:tcW w:w="6095" w:type="dxa"/>
                <w:gridSpan w:val="2"/>
                <w:shd w:val="clear" w:color="auto" w:fill="auto"/>
              </w:tcPr>
            </w:tcPrChange>
          </w:tcPr>
          <w:p w14:paraId="6B198E7A" w14:textId="77777777" w:rsidR="00606E05" w:rsidRPr="00D05729" w:rsidRDefault="00606E05" w:rsidP="001010CC">
            <w:pPr>
              <w:pStyle w:val="PL"/>
              <w:shd w:val="clear" w:color="auto" w:fill="E6E6E6"/>
            </w:pPr>
            <w:r w:rsidRPr="00D05729">
              <w:t>-- ASN1START</w:t>
            </w:r>
          </w:p>
          <w:p w14:paraId="4E7BC1E6" w14:textId="77777777" w:rsidR="00606E05" w:rsidRPr="00D05729" w:rsidRDefault="00606E05" w:rsidP="001010CC">
            <w:pPr>
              <w:pStyle w:val="PL"/>
              <w:shd w:val="clear" w:color="auto" w:fill="E6E6E6"/>
            </w:pPr>
          </w:p>
          <w:p w14:paraId="7CCA7DD3" w14:textId="77777777" w:rsidR="00606E05" w:rsidRDefault="00606E05" w:rsidP="001010CC">
            <w:pPr>
              <w:pStyle w:val="PL"/>
              <w:shd w:val="clear" w:color="auto" w:fill="E6E6E6"/>
            </w:pPr>
            <w:r>
              <w:t>WLAN-CarrierInfo-r13 ::=</w:t>
            </w:r>
            <w:r>
              <w:tab/>
            </w:r>
            <w:r>
              <w:tab/>
              <w:t>SEQUENCE {</w:t>
            </w:r>
          </w:p>
          <w:p w14:paraId="7F4A0FB8" w14:textId="77777777" w:rsidR="00606E05" w:rsidRDefault="00606E05" w:rsidP="001010CC">
            <w:pPr>
              <w:pStyle w:val="PL"/>
              <w:shd w:val="clear" w:color="auto" w:fill="E6E6E6"/>
            </w:pPr>
            <w:r>
              <w:tab/>
              <w:t>operatingClass-r13</w:t>
            </w:r>
            <w:r>
              <w:tab/>
            </w:r>
            <w:r>
              <w:tab/>
              <w:t>INTEGER (0..255)</w:t>
            </w:r>
            <w:r>
              <w:tab/>
            </w:r>
            <w:r>
              <w:tab/>
            </w:r>
            <w:r>
              <w:tab/>
              <w:t>OPTIONAL,</w:t>
            </w:r>
            <w:r>
              <w:tab/>
              <w:t>-- Need ON</w:t>
            </w:r>
          </w:p>
          <w:p w14:paraId="574A00A6" w14:textId="77777777" w:rsidR="00606E05" w:rsidRDefault="00606E05" w:rsidP="001010CC">
            <w:pPr>
              <w:pStyle w:val="PL"/>
              <w:shd w:val="clear" w:color="auto" w:fill="E6E6E6"/>
            </w:pPr>
            <w:r>
              <w:tab/>
            </w:r>
            <w:r w:rsidRPr="003122FE">
              <w:t>countryCode-r13</w:t>
            </w:r>
            <w:r>
              <w:tab/>
            </w:r>
            <w:r>
              <w:tab/>
            </w:r>
            <w:r>
              <w:tab/>
            </w:r>
            <w:r w:rsidRPr="003122FE">
              <w:t>ENUMERATED</w:t>
            </w:r>
            <w:r>
              <w:t xml:space="preserve"> {unitedStates, europe, japan, global}</w:t>
            </w:r>
            <w:r>
              <w:tab/>
              <w:t>OPTIONAL,</w:t>
            </w:r>
            <w:r>
              <w:tab/>
              <w:t>-- Need ON</w:t>
            </w:r>
          </w:p>
          <w:p w14:paraId="4D07D56B" w14:textId="77777777" w:rsidR="00606E05" w:rsidRDefault="00606E05" w:rsidP="001010CC">
            <w:pPr>
              <w:pStyle w:val="PL"/>
              <w:shd w:val="clear" w:color="auto" w:fill="E6E6E6"/>
            </w:pPr>
            <w:r>
              <w:tab/>
              <w:t>channelNumbers-r13</w:t>
            </w:r>
            <w:r>
              <w:tab/>
            </w:r>
            <w:r>
              <w:tab/>
              <w:t>WLAN-Channel</w:t>
            </w:r>
            <w:r w:rsidRPr="005E1BF7">
              <w:rPr>
                <w:strike/>
                <w:color w:val="FF0000"/>
              </w:rPr>
              <w:t>Info</w:t>
            </w:r>
            <w:r w:rsidRPr="005E1BF7">
              <w:rPr>
                <w:rFonts w:hint="eastAsia"/>
                <w:color w:val="FF0000"/>
                <w:u w:val="single"/>
                <w:lang w:eastAsia="zh-CN"/>
              </w:rPr>
              <w:t>List</w:t>
            </w:r>
            <w:r>
              <w:t>-r13</w:t>
            </w:r>
            <w:r>
              <w:tab/>
            </w:r>
            <w:r>
              <w:tab/>
              <w:t>OPTIONAL,</w:t>
            </w:r>
            <w:r>
              <w:tab/>
              <w:t>-- Need ON</w:t>
            </w:r>
          </w:p>
          <w:p w14:paraId="4093400A" w14:textId="77777777" w:rsidR="00606E05" w:rsidRDefault="00606E05" w:rsidP="001010CC">
            <w:pPr>
              <w:pStyle w:val="PL"/>
              <w:shd w:val="clear" w:color="auto" w:fill="E6E6E6"/>
            </w:pPr>
            <w:r>
              <w:tab/>
              <w:t>...</w:t>
            </w:r>
          </w:p>
          <w:p w14:paraId="6C0C9520" w14:textId="77777777" w:rsidR="00606E05" w:rsidRDefault="00606E05" w:rsidP="001010CC">
            <w:pPr>
              <w:pStyle w:val="PL"/>
              <w:shd w:val="clear" w:color="auto" w:fill="E6E6E6"/>
            </w:pPr>
            <w:r>
              <w:t>}</w:t>
            </w:r>
          </w:p>
          <w:p w14:paraId="39C1D021" w14:textId="77777777" w:rsidR="00606E05" w:rsidRDefault="00606E05" w:rsidP="001010CC">
            <w:pPr>
              <w:pStyle w:val="PL"/>
              <w:shd w:val="clear" w:color="auto" w:fill="E6E6E6"/>
            </w:pPr>
          </w:p>
          <w:p w14:paraId="5B5A6438" w14:textId="77777777" w:rsidR="00606E05" w:rsidRDefault="00606E05" w:rsidP="001010CC">
            <w:pPr>
              <w:pStyle w:val="PL"/>
              <w:shd w:val="clear" w:color="auto" w:fill="E6E6E6"/>
            </w:pPr>
            <w:r>
              <w:t>WLAN-Channel</w:t>
            </w:r>
            <w:r w:rsidRPr="005E1BF7">
              <w:rPr>
                <w:strike/>
                <w:color w:val="FF0000"/>
              </w:rPr>
              <w:t>Info</w:t>
            </w:r>
            <w:r w:rsidRPr="005E1BF7">
              <w:rPr>
                <w:rFonts w:hint="eastAsia"/>
                <w:color w:val="FF0000"/>
                <w:u w:val="single"/>
                <w:lang w:eastAsia="zh-CN"/>
              </w:rPr>
              <w:t>List</w:t>
            </w:r>
            <w:r>
              <w:t>-r13 ::= SEQUENCE (SIZE (1..maxWLAN-Channels-r13)) OF WLAN-Channel-r13</w:t>
            </w:r>
          </w:p>
          <w:p w14:paraId="35C39734" w14:textId="77777777" w:rsidR="00606E05" w:rsidRDefault="00606E05" w:rsidP="001010CC">
            <w:pPr>
              <w:pStyle w:val="PL"/>
              <w:shd w:val="clear" w:color="auto" w:fill="E6E6E6"/>
            </w:pPr>
          </w:p>
          <w:p w14:paraId="2B8C7E15" w14:textId="77777777" w:rsidR="00606E05" w:rsidRDefault="00606E05" w:rsidP="001010CC">
            <w:pPr>
              <w:pStyle w:val="PL"/>
              <w:shd w:val="clear" w:color="auto" w:fill="E6E6E6"/>
            </w:pPr>
            <w:r>
              <w:t>WLAN-Channel-r13 ::= INTEGER(0..255)</w:t>
            </w:r>
          </w:p>
          <w:p w14:paraId="47CDBD73" w14:textId="77777777" w:rsidR="00606E05" w:rsidRDefault="00606E05" w:rsidP="001010CC">
            <w:pPr>
              <w:pStyle w:val="PL"/>
              <w:shd w:val="clear" w:color="auto" w:fill="E6E6E6"/>
            </w:pPr>
          </w:p>
          <w:p w14:paraId="3AE9CC1B" w14:textId="77777777" w:rsidR="00606E05" w:rsidRPr="00091AFE" w:rsidRDefault="00606E05" w:rsidP="001010CC">
            <w:pPr>
              <w:pStyle w:val="PL"/>
              <w:pBdr>
                <w:bottom w:val="single" w:sz="6" w:space="1" w:color="auto"/>
              </w:pBdr>
              <w:shd w:val="clear" w:color="auto" w:fill="E6E6E6"/>
            </w:pPr>
            <w:r w:rsidRPr="00D05729">
              <w:t>-- ASN1STOP</w:t>
            </w:r>
          </w:p>
          <w:p w14:paraId="3647EDCB" w14:textId="77777777" w:rsidR="00606E05" w:rsidRDefault="00606E05" w:rsidP="001010CC">
            <w:pPr>
              <w:spacing w:after="0"/>
              <w:rPr>
                <w:rFonts w:ascii="Arial" w:eastAsia="SimSun" w:hAnsi="Arial" w:cs="Arial"/>
                <w:noProof/>
                <w:color w:val="1F497D" w:themeColor="text2"/>
                <w:sz w:val="16"/>
                <w:szCs w:val="16"/>
                <w:lang w:eastAsia="zh-CN"/>
              </w:rPr>
            </w:pPr>
            <w:r w:rsidRPr="005E1BF7">
              <w:rPr>
                <w:rFonts w:ascii="Arial" w:eastAsia="SimSun" w:hAnsi="Arial" w:cs="Arial"/>
                <w:b/>
                <w:noProof/>
                <w:color w:val="1F497D" w:themeColor="text2"/>
                <w:sz w:val="16"/>
                <w:szCs w:val="16"/>
                <w:lang w:eastAsia="zh-CN"/>
              </w:rPr>
              <w:t>Ericsson:</w:t>
            </w:r>
            <w:r w:rsidRPr="005E1BF7">
              <w:rPr>
                <w:rFonts w:ascii="Arial" w:eastAsia="SimSun" w:hAnsi="Arial" w:cs="Arial"/>
                <w:noProof/>
                <w:color w:val="1F497D" w:themeColor="text2"/>
                <w:sz w:val="16"/>
                <w:szCs w:val="16"/>
                <w:lang w:eastAsia="zh-CN"/>
              </w:rPr>
              <w:t xml:space="preserve"> Agree.</w:t>
            </w:r>
          </w:p>
          <w:p w14:paraId="007A5141" w14:textId="77777777" w:rsidR="00606E05" w:rsidRDefault="00606E05" w:rsidP="001010CC">
            <w:pPr>
              <w:spacing w:after="0"/>
              <w:rPr>
                <w:rFonts w:ascii="Arial" w:hAnsi="Arial" w:cs="Arial"/>
                <w:noProof/>
                <w:color w:val="1F497D" w:themeColor="text2"/>
                <w:sz w:val="16"/>
                <w:szCs w:val="16"/>
              </w:rPr>
            </w:pPr>
            <w:r w:rsidRPr="004563AC">
              <w:rPr>
                <w:rFonts w:ascii="Arial" w:hAnsi="Arial" w:cs="Arial"/>
                <w:b/>
                <w:noProof/>
                <w:color w:val="1F497D" w:themeColor="text2"/>
                <w:sz w:val="16"/>
                <w:szCs w:val="16"/>
              </w:rPr>
              <w:t>Qualcomm:</w:t>
            </w:r>
            <w:r w:rsidRPr="004563AC">
              <w:rPr>
                <w:rFonts w:ascii="Arial" w:hAnsi="Arial" w:cs="Arial"/>
                <w:noProof/>
                <w:color w:val="1F497D" w:themeColor="text2"/>
                <w:sz w:val="16"/>
                <w:szCs w:val="16"/>
              </w:rPr>
              <w:t xml:space="preserve"> This is acceptable</w:t>
            </w:r>
          </w:p>
          <w:p w14:paraId="6F8BC92E" w14:textId="3E31F8AC" w:rsidR="00606E05" w:rsidRPr="004563AC" w:rsidRDefault="0001424B" w:rsidP="001010CC">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change “Info” to “List”</w:t>
            </w:r>
          </w:p>
        </w:tc>
        <w:tc>
          <w:tcPr>
            <w:tcW w:w="992" w:type="dxa"/>
            <w:tcBorders>
              <w:bottom w:val="single" w:sz="4" w:space="0" w:color="auto"/>
            </w:tcBorders>
            <w:shd w:val="clear" w:color="auto" w:fill="CCFF99"/>
            <w:tcPrChange w:id="6648" w:author="RB" w:date="2016-01-14T09:26:00Z">
              <w:tcPr>
                <w:tcW w:w="992" w:type="dxa"/>
                <w:tcBorders>
                  <w:bottom w:val="single" w:sz="4" w:space="0" w:color="auto"/>
                </w:tcBorders>
                <w:shd w:val="clear" w:color="auto" w:fill="CCFF99"/>
              </w:tcPr>
            </w:tcPrChange>
          </w:tcPr>
          <w:p w14:paraId="60B1EE1C" w14:textId="77777777" w:rsidR="00606E05" w:rsidRPr="00BD494B" w:rsidRDefault="00606E05" w:rsidP="00133098">
            <w:pPr>
              <w:spacing w:after="0"/>
              <w:rPr>
                <w:rFonts w:ascii="Arial" w:hAnsi="Arial" w:cs="Arial"/>
                <w:noProof/>
                <w:sz w:val="16"/>
                <w:szCs w:val="16"/>
              </w:rPr>
            </w:pPr>
            <w:r>
              <w:rPr>
                <w:rFonts w:ascii="Arial" w:eastAsia="SimSun" w:hAnsi="Arial" w:cs="Arial"/>
                <w:noProof/>
                <w:sz w:val="16"/>
                <w:szCs w:val="16"/>
                <w:lang w:eastAsia="zh-CN"/>
              </w:rPr>
              <w:t>Closed (LWA CR)</w:t>
            </w:r>
          </w:p>
        </w:tc>
      </w:tr>
      <w:tr w:rsidR="00606E05" w:rsidRPr="001010CC" w14:paraId="2C62AEE2" w14:textId="77777777" w:rsidTr="00AE0F0C">
        <w:trPr>
          <w:trHeight w:val="130"/>
          <w:trPrChange w:id="6649" w:author="RB" w:date="2016-01-14T09:26:00Z">
            <w:trPr>
              <w:trHeight w:val="130"/>
            </w:trPr>
          </w:trPrChange>
        </w:trPr>
        <w:tc>
          <w:tcPr>
            <w:tcW w:w="766" w:type="dxa"/>
            <w:shd w:val="clear" w:color="auto" w:fill="auto"/>
            <w:tcPrChange w:id="6650" w:author="RB" w:date="2016-01-14T09:26:00Z">
              <w:tcPr>
                <w:tcW w:w="766" w:type="dxa"/>
                <w:shd w:val="clear" w:color="auto" w:fill="auto"/>
              </w:tcPr>
            </w:tcPrChange>
          </w:tcPr>
          <w:p w14:paraId="53EBEDB1" w14:textId="77777777" w:rsidR="00606E05" w:rsidRPr="004E16A2" w:rsidRDefault="00606E05" w:rsidP="001010CC">
            <w:pPr>
              <w:spacing w:after="0"/>
              <w:rPr>
                <w:rFonts w:ascii="Arial" w:eastAsia="SimSun" w:hAnsi="Arial" w:cs="Arial"/>
                <w:noProof/>
                <w:sz w:val="16"/>
                <w:szCs w:val="16"/>
                <w:lang w:eastAsia="zh-CN"/>
              </w:rPr>
            </w:pPr>
            <w:r>
              <w:rPr>
                <w:rFonts w:ascii="Arial" w:hAnsi="Arial" w:cs="Arial"/>
                <w:noProof/>
                <w:sz w:val="16"/>
                <w:szCs w:val="16"/>
              </w:rPr>
              <w:t>Z.079</w:t>
            </w:r>
          </w:p>
        </w:tc>
        <w:tc>
          <w:tcPr>
            <w:tcW w:w="1682" w:type="dxa"/>
            <w:shd w:val="clear" w:color="auto" w:fill="auto"/>
            <w:tcPrChange w:id="6651" w:author="RB" w:date="2016-01-14T09:26:00Z">
              <w:tcPr>
                <w:tcW w:w="1682" w:type="dxa"/>
                <w:shd w:val="clear" w:color="auto" w:fill="auto"/>
              </w:tcPr>
            </w:tcPrChange>
          </w:tcPr>
          <w:p w14:paraId="1D0A71CD" w14:textId="77777777" w:rsidR="00606E05" w:rsidRPr="00003051" w:rsidRDefault="00606E05" w:rsidP="002A03F4">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p>
        </w:tc>
        <w:tc>
          <w:tcPr>
            <w:tcW w:w="5387" w:type="dxa"/>
            <w:shd w:val="clear" w:color="auto" w:fill="auto"/>
            <w:tcPrChange w:id="6652" w:author="RB" w:date="2016-01-14T09:26:00Z">
              <w:tcPr>
                <w:tcW w:w="5387" w:type="dxa"/>
                <w:shd w:val="clear" w:color="auto" w:fill="auto"/>
              </w:tcPr>
            </w:tcPrChange>
          </w:tcPr>
          <w:p w14:paraId="34BC786D" w14:textId="77777777" w:rsidR="00606E05" w:rsidRPr="001010CC" w:rsidRDefault="00606E05"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definiton for IE “</w:t>
            </w:r>
            <w:r w:rsidRPr="001010CC">
              <w:rPr>
                <w:rFonts w:ascii="Arial" w:hAnsi="Arial" w:cs="Arial"/>
                <w:sz w:val="16"/>
                <w:szCs w:val="16"/>
                <w:lang w:eastAsia="ko-KR"/>
              </w:rPr>
              <w:t>WLAN-Status-r13</w:t>
            </w:r>
            <w:r w:rsidRPr="001010CC">
              <w:rPr>
                <w:rFonts w:ascii="Arial" w:eastAsia="SimSun" w:hAnsi="Arial" w:cs="Arial"/>
                <w:noProof/>
                <w:sz w:val="16"/>
                <w:szCs w:val="16"/>
                <w:lang w:eastAsia="zh-CN"/>
              </w:rPr>
              <w:t>”, 2 spare values are missing</w:t>
            </w:r>
          </w:p>
        </w:tc>
        <w:tc>
          <w:tcPr>
            <w:tcW w:w="709" w:type="dxa"/>
            <w:shd w:val="clear" w:color="auto" w:fill="auto"/>
            <w:tcPrChange w:id="6653" w:author="RB" w:date="2016-01-14T09:26:00Z">
              <w:tcPr>
                <w:tcW w:w="709" w:type="dxa"/>
                <w:shd w:val="clear" w:color="auto" w:fill="auto"/>
              </w:tcPr>
            </w:tcPrChange>
          </w:tcPr>
          <w:p w14:paraId="3D64B4DB" w14:textId="62BF31A5" w:rsidR="00606E05" w:rsidRPr="001010CC" w:rsidRDefault="00606E05" w:rsidP="001010CC">
            <w:pPr>
              <w:spacing w:after="0"/>
              <w:rPr>
                <w:rFonts w:ascii="Arial" w:hAnsi="Arial" w:cs="Arial"/>
                <w:noProof/>
                <w:sz w:val="16"/>
                <w:szCs w:val="16"/>
              </w:rPr>
            </w:pPr>
            <w:r>
              <w:rPr>
                <w:rFonts w:ascii="Arial" w:eastAsia="SimSun" w:hAnsi="Arial" w:cs="Arial"/>
                <w:noProof/>
                <w:sz w:val="16"/>
                <w:szCs w:val="16"/>
                <w:lang w:eastAsia="zh-CN"/>
              </w:rPr>
              <w:t>4</w:t>
            </w:r>
          </w:p>
        </w:tc>
        <w:tc>
          <w:tcPr>
            <w:tcW w:w="6095" w:type="dxa"/>
            <w:gridSpan w:val="2"/>
            <w:shd w:val="clear" w:color="auto" w:fill="auto"/>
            <w:tcPrChange w:id="6654" w:author="RB" w:date="2016-01-14T09:26:00Z">
              <w:tcPr>
                <w:tcW w:w="6095" w:type="dxa"/>
                <w:gridSpan w:val="2"/>
                <w:shd w:val="clear" w:color="auto" w:fill="auto"/>
              </w:tcPr>
            </w:tcPrChange>
          </w:tcPr>
          <w:p w14:paraId="5B7B056E" w14:textId="77777777" w:rsidR="00606E05" w:rsidRPr="00D05729" w:rsidRDefault="00606E05" w:rsidP="001010CC">
            <w:pPr>
              <w:pStyle w:val="PL"/>
              <w:shd w:val="clear" w:color="auto" w:fill="E6E6E6"/>
            </w:pPr>
            <w:r w:rsidRPr="00D05729">
              <w:t>-- ASN1START</w:t>
            </w:r>
          </w:p>
          <w:p w14:paraId="198C3EEE" w14:textId="77777777" w:rsidR="00606E05" w:rsidRDefault="00606E05" w:rsidP="001010CC">
            <w:pPr>
              <w:pStyle w:val="PL"/>
              <w:shd w:val="clear" w:color="auto" w:fill="E6E6E6"/>
              <w:rPr>
                <w:lang w:eastAsia="ko-KR"/>
              </w:rPr>
            </w:pPr>
          </w:p>
          <w:p w14:paraId="3456EE81" w14:textId="77777777" w:rsidR="00606E05" w:rsidRDefault="00606E05" w:rsidP="001010CC">
            <w:pPr>
              <w:pStyle w:val="PL"/>
              <w:shd w:val="clear" w:color="auto" w:fill="E6E6E6"/>
            </w:pPr>
            <w:r w:rsidRPr="00D0784A">
              <w:rPr>
                <w:lang w:eastAsia="ko-KR"/>
              </w:rPr>
              <w:t>WLAN-</w:t>
            </w:r>
            <w:r>
              <w:rPr>
                <w:lang w:eastAsia="ko-KR"/>
              </w:rPr>
              <w:t>Status-</w:t>
            </w:r>
            <w:r w:rsidRPr="00D0784A">
              <w:rPr>
                <w:lang w:eastAsia="ko-KR"/>
              </w:rPr>
              <w:t>r1</w:t>
            </w:r>
            <w:r>
              <w:rPr>
                <w:lang w:eastAsia="ko-KR"/>
              </w:rPr>
              <w:t>3</w:t>
            </w:r>
            <w:r w:rsidRPr="00D0784A">
              <w:rPr>
                <w:lang w:eastAsia="ko-KR"/>
              </w:rPr>
              <w:t xml:space="preserve"> ::=</w:t>
            </w:r>
            <w:r w:rsidRPr="00D0784A">
              <w:rPr>
                <w:lang w:eastAsia="ko-KR"/>
              </w:rPr>
              <w:tab/>
            </w:r>
            <w:r w:rsidRPr="00D0784A">
              <w:rPr>
                <w:lang w:eastAsia="ko-KR"/>
              </w:rPr>
              <w:tab/>
            </w:r>
            <w:r>
              <w:t>ENUMERATED {successfulAssociation, failureRadioLink,</w:t>
            </w:r>
            <w:r>
              <w:tab/>
              <w:t>failureInternal,</w:t>
            </w:r>
          </w:p>
          <w:p w14:paraId="06088DA1" w14:textId="77777777" w:rsidR="00606E05" w:rsidRDefault="00606E05" w:rsidP="001010CC">
            <w:pPr>
              <w:pStyle w:val="PL"/>
              <w:shd w:val="clear" w:color="auto" w:fill="E6E6E6"/>
              <w:rPr>
                <w:lang w:eastAsia="ko-KR"/>
              </w:rPr>
            </w:pPr>
            <w:r>
              <w:lastRenderedPageBreak/>
              <w:tab/>
            </w:r>
            <w:r>
              <w:tab/>
            </w:r>
            <w:r>
              <w:tab/>
            </w:r>
            <w:r>
              <w:tab/>
            </w:r>
            <w:r>
              <w:tab/>
            </w:r>
            <w:r>
              <w:tab/>
            </w:r>
            <w:r>
              <w:tab/>
              <w:t xml:space="preserve"> failureOther, failureTimeout,</w:t>
            </w:r>
            <w:r w:rsidRPr="00FB7352">
              <w:rPr>
                <w:rFonts w:ascii="Times New Roman" w:hAnsi="Times New Roman"/>
                <w:i/>
                <w:noProof w:val="0"/>
                <w:sz w:val="20"/>
              </w:rPr>
              <w:t xml:space="preserve"> </w:t>
            </w:r>
            <w:r w:rsidRPr="00FB7352">
              <w:t>failureConnReject</w:t>
            </w:r>
            <w:r>
              <w:t>,</w:t>
            </w:r>
            <w:r>
              <w:rPr>
                <w:rFonts w:hint="eastAsia"/>
                <w:lang w:eastAsia="zh-CN"/>
              </w:rPr>
              <w:t xml:space="preserve"> </w:t>
            </w:r>
            <w:r w:rsidRPr="005E1BF7">
              <w:rPr>
                <w:rFonts w:hint="eastAsia"/>
                <w:color w:val="FF0000"/>
                <w:u w:val="single"/>
                <w:lang w:eastAsia="zh-CN"/>
              </w:rPr>
              <w:t>spare2, spare1,</w:t>
            </w:r>
            <w:r>
              <w:t>...}</w:t>
            </w:r>
          </w:p>
          <w:p w14:paraId="112E06E6" w14:textId="77777777" w:rsidR="00606E05" w:rsidRDefault="00606E05" w:rsidP="001010CC">
            <w:pPr>
              <w:pStyle w:val="PL"/>
              <w:shd w:val="clear" w:color="auto" w:fill="E6E6E6"/>
            </w:pPr>
          </w:p>
          <w:p w14:paraId="2DCB5BE1" w14:textId="77777777" w:rsidR="00606E05" w:rsidRPr="00D0784A" w:rsidRDefault="00606E05" w:rsidP="001010CC">
            <w:pPr>
              <w:pStyle w:val="PL"/>
              <w:pBdr>
                <w:bottom w:val="single" w:sz="6" w:space="1" w:color="auto"/>
              </w:pBdr>
              <w:shd w:val="clear" w:color="auto" w:fill="E6E6E6"/>
            </w:pPr>
            <w:r w:rsidRPr="00D05729">
              <w:t>-- ASN1STOP</w:t>
            </w:r>
          </w:p>
          <w:p w14:paraId="6D9094A9" w14:textId="77777777" w:rsidR="00606E05" w:rsidRDefault="00606E05" w:rsidP="001010CC">
            <w:pPr>
              <w:spacing w:after="0"/>
              <w:rPr>
                <w:rFonts w:ascii="Arial" w:eastAsia="SimSun" w:hAnsi="Arial" w:cs="Arial"/>
                <w:noProof/>
                <w:color w:val="1F497D" w:themeColor="text2"/>
                <w:sz w:val="16"/>
                <w:szCs w:val="16"/>
                <w:lang w:eastAsia="zh-CN"/>
              </w:rPr>
            </w:pPr>
            <w:r w:rsidRPr="005E1BF7">
              <w:rPr>
                <w:rFonts w:ascii="Arial" w:eastAsia="SimSun" w:hAnsi="Arial" w:cs="Arial"/>
                <w:b/>
                <w:noProof/>
                <w:color w:val="1F497D" w:themeColor="text2"/>
                <w:sz w:val="16"/>
                <w:szCs w:val="16"/>
                <w:lang w:eastAsia="zh-CN"/>
              </w:rPr>
              <w:t>Ericsson:</w:t>
            </w:r>
            <w:r w:rsidRPr="005E1BF7">
              <w:rPr>
                <w:rFonts w:ascii="Arial" w:eastAsia="SimSun" w:hAnsi="Arial" w:cs="Arial"/>
                <w:noProof/>
                <w:color w:val="1F497D" w:themeColor="text2"/>
                <w:sz w:val="16"/>
                <w:szCs w:val="16"/>
                <w:lang w:eastAsia="zh-CN"/>
              </w:rPr>
              <w:t xml:space="preserve"> We think RAN2 should decide which cause-values should be included first. We have not discussed this yet. </w:t>
            </w:r>
          </w:p>
          <w:p w14:paraId="5EA41400" w14:textId="77777777" w:rsidR="00606E05" w:rsidRPr="004563AC" w:rsidRDefault="00606E05" w:rsidP="001010CC">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4563AC">
              <w:rPr>
                <w:rFonts w:ascii="Arial" w:eastAsia="SimSun" w:hAnsi="Arial" w:cs="Arial"/>
                <w:b/>
                <w:noProof/>
                <w:color w:val="1F497D" w:themeColor="text2"/>
                <w:sz w:val="16"/>
                <w:szCs w:val="16"/>
                <w:lang w:eastAsia="zh-CN"/>
              </w:rPr>
              <w:t>:</w:t>
            </w:r>
            <w:r w:rsidRPr="004563AC">
              <w:rPr>
                <w:rFonts w:ascii="Arial" w:eastAsia="SimSun" w:hAnsi="Arial" w:cs="Arial"/>
                <w:noProof/>
                <w:color w:val="1F497D" w:themeColor="text2"/>
                <w:sz w:val="16"/>
                <w:szCs w:val="16"/>
                <w:lang w:eastAsia="zh-CN"/>
              </w:rPr>
              <w:t xml:space="preserve"> Agree</w:t>
            </w:r>
          </w:p>
          <w:p w14:paraId="57A02089" w14:textId="77777777" w:rsidR="00606E05" w:rsidRDefault="00606E05" w:rsidP="001010CC">
            <w:pPr>
              <w:spacing w:after="0"/>
              <w:rPr>
                <w:rFonts w:ascii="Arial" w:eastAsia="SimSun" w:hAnsi="Arial" w:cs="Arial"/>
                <w:noProof/>
                <w:color w:val="1F497D" w:themeColor="text2"/>
                <w:sz w:val="16"/>
                <w:szCs w:val="16"/>
                <w:lang w:eastAsia="zh-CN"/>
              </w:rPr>
            </w:pPr>
            <w:r w:rsidRPr="005E1BF7">
              <w:rPr>
                <w:rFonts w:ascii="Arial" w:eastAsia="SimSun" w:hAnsi="Arial" w:cs="Arial"/>
                <w:b/>
                <w:noProof/>
                <w:color w:val="1F497D" w:themeColor="text2"/>
                <w:sz w:val="16"/>
                <w:szCs w:val="16"/>
                <w:lang w:eastAsia="zh-CN"/>
              </w:rPr>
              <w:t>Coordinator:</w:t>
            </w:r>
            <w:r w:rsidRPr="005E1BF7">
              <w:rPr>
                <w:rFonts w:ascii="Arial" w:eastAsia="SimSun" w:hAnsi="Arial" w:cs="Arial"/>
                <w:noProof/>
                <w:color w:val="1F497D" w:themeColor="text2"/>
                <w:sz w:val="16"/>
                <w:szCs w:val="16"/>
                <w:lang w:eastAsia="zh-CN"/>
              </w:rPr>
              <w:t xml:space="preserve"> The extension marker requires also one code point and therefore it is not possible to add more than one spare value (if the encoding should not take more than 3 bits)</w:t>
            </w:r>
            <w:r>
              <w:rPr>
                <w:rFonts w:ascii="Arial" w:eastAsia="SimSun" w:hAnsi="Arial" w:cs="Arial"/>
                <w:noProof/>
                <w:color w:val="1F497D" w:themeColor="text2"/>
                <w:sz w:val="16"/>
                <w:szCs w:val="16"/>
                <w:lang w:eastAsia="zh-CN"/>
              </w:rPr>
              <w:t>, i.e. this is possible with 3 bits + extension marker,</w:t>
            </w:r>
          </w:p>
          <w:p w14:paraId="350D0E1F" w14:textId="77777777" w:rsidR="00606E05" w:rsidRDefault="00606E05" w:rsidP="001010CC">
            <w:pPr>
              <w:spacing w:after="0"/>
              <w:rPr>
                <w:rFonts w:ascii="Arial" w:eastAsia="SimSun" w:hAnsi="Arial" w:cs="Arial"/>
                <w:noProof/>
                <w:color w:val="1F497D" w:themeColor="text2"/>
                <w:sz w:val="16"/>
                <w:szCs w:val="16"/>
                <w:lang w:eastAsia="zh-CN"/>
              </w:rPr>
            </w:pPr>
          </w:p>
          <w:p w14:paraId="50E399BF" w14:textId="77777777" w:rsidR="00606E05" w:rsidRPr="00D05729" w:rsidRDefault="00606E05" w:rsidP="005E1BF7">
            <w:pPr>
              <w:pStyle w:val="PL"/>
              <w:shd w:val="clear" w:color="auto" w:fill="E6E6E6"/>
            </w:pPr>
            <w:r w:rsidRPr="00D05729">
              <w:t>-- ASN1START</w:t>
            </w:r>
          </w:p>
          <w:p w14:paraId="468E1019" w14:textId="77777777" w:rsidR="00606E05" w:rsidRDefault="00606E05" w:rsidP="005E1BF7">
            <w:pPr>
              <w:pStyle w:val="PL"/>
              <w:shd w:val="clear" w:color="auto" w:fill="E6E6E6"/>
              <w:rPr>
                <w:lang w:eastAsia="ko-KR"/>
              </w:rPr>
            </w:pPr>
          </w:p>
          <w:p w14:paraId="530C7582" w14:textId="77777777" w:rsidR="00606E05" w:rsidRDefault="00606E05" w:rsidP="005E1BF7">
            <w:pPr>
              <w:pStyle w:val="PL"/>
              <w:shd w:val="clear" w:color="auto" w:fill="E6E6E6"/>
            </w:pPr>
            <w:r w:rsidRPr="00D0784A">
              <w:rPr>
                <w:lang w:eastAsia="ko-KR"/>
              </w:rPr>
              <w:t>WLAN-</w:t>
            </w:r>
            <w:r>
              <w:rPr>
                <w:lang w:eastAsia="ko-KR"/>
              </w:rPr>
              <w:t>Status-</w:t>
            </w:r>
            <w:r w:rsidRPr="00D0784A">
              <w:rPr>
                <w:lang w:eastAsia="ko-KR"/>
              </w:rPr>
              <w:t>r1</w:t>
            </w:r>
            <w:r>
              <w:rPr>
                <w:lang w:eastAsia="ko-KR"/>
              </w:rPr>
              <w:t>3</w:t>
            </w:r>
            <w:r w:rsidRPr="00D0784A">
              <w:rPr>
                <w:lang w:eastAsia="ko-KR"/>
              </w:rPr>
              <w:t xml:space="preserve"> ::=</w:t>
            </w:r>
            <w:r w:rsidRPr="00D0784A">
              <w:rPr>
                <w:lang w:eastAsia="ko-KR"/>
              </w:rPr>
              <w:tab/>
            </w:r>
            <w:r w:rsidRPr="00D0784A">
              <w:rPr>
                <w:lang w:eastAsia="ko-KR"/>
              </w:rPr>
              <w:tab/>
            </w:r>
            <w:r>
              <w:t>ENUMERATED {successfulAssociation, failureRadioLink,</w:t>
            </w:r>
            <w:r>
              <w:tab/>
              <w:t>failureInternal,</w:t>
            </w:r>
          </w:p>
          <w:p w14:paraId="2004E1AF" w14:textId="77777777" w:rsidR="00606E05" w:rsidRDefault="00606E05" w:rsidP="005E1BF7">
            <w:pPr>
              <w:pStyle w:val="PL"/>
              <w:shd w:val="clear" w:color="auto" w:fill="E6E6E6"/>
              <w:rPr>
                <w:lang w:eastAsia="ko-KR"/>
              </w:rPr>
            </w:pPr>
            <w:r>
              <w:tab/>
            </w:r>
            <w:r>
              <w:tab/>
            </w:r>
            <w:r>
              <w:tab/>
            </w:r>
            <w:r>
              <w:tab/>
            </w:r>
            <w:r>
              <w:tab/>
            </w:r>
            <w:r>
              <w:tab/>
            </w:r>
            <w:r>
              <w:tab/>
              <w:t xml:space="preserve"> failureOther, failureTimeout,</w:t>
            </w:r>
            <w:r w:rsidRPr="00FB7352">
              <w:rPr>
                <w:rFonts w:ascii="Times New Roman" w:hAnsi="Times New Roman"/>
                <w:i/>
                <w:noProof w:val="0"/>
                <w:sz w:val="20"/>
              </w:rPr>
              <w:t xml:space="preserve"> </w:t>
            </w:r>
            <w:r w:rsidRPr="00FB7352">
              <w:t>failureConnReject</w:t>
            </w:r>
            <w:r>
              <w:t>,</w:t>
            </w:r>
            <w:r>
              <w:rPr>
                <w:rFonts w:hint="eastAsia"/>
                <w:lang w:eastAsia="zh-CN"/>
              </w:rPr>
              <w:t xml:space="preserve"> </w:t>
            </w:r>
            <w:r w:rsidRPr="005E1BF7">
              <w:rPr>
                <w:rFonts w:hint="eastAsia"/>
                <w:color w:val="FF0000"/>
                <w:u w:val="single"/>
                <w:lang w:eastAsia="zh-CN"/>
              </w:rPr>
              <w:t>spare1,</w:t>
            </w:r>
            <w:r>
              <w:t>...}</w:t>
            </w:r>
          </w:p>
          <w:p w14:paraId="7652A7CD" w14:textId="77777777" w:rsidR="00606E05" w:rsidRPr="005E1BF7" w:rsidRDefault="00606E05" w:rsidP="005E1BF7">
            <w:pPr>
              <w:pStyle w:val="PL"/>
              <w:shd w:val="clear" w:color="auto" w:fill="EAEAEA"/>
              <w:rPr>
                <w:rFonts w:cs="Courier New"/>
                <w:szCs w:val="16"/>
              </w:rPr>
            </w:pPr>
          </w:p>
          <w:p w14:paraId="5BFC4A46" w14:textId="77777777" w:rsidR="00606E05" w:rsidRPr="005E1BF7" w:rsidRDefault="00606E05" w:rsidP="005E1BF7">
            <w:pPr>
              <w:shd w:val="clear" w:color="auto" w:fill="EAEAEA"/>
              <w:spacing w:after="0"/>
              <w:rPr>
                <w:rFonts w:ascii="Courier New" w:hAnsi="Courier New" w:cs="Courier New"/>
                <w:sz w:val="16"/>
                <w:szCs w:val="16"/>
              </w:rPr>
            </w:pPr>
            <w:r w:rsidRPr="005E1BF7">
              <w:rPr>
                <w:rFonts w:ascii="Courier New" w:hAnsi="Courier New" w:cs="Courier New"/>
                <w:sz w:val="16"/>
                <w:szCs w:val="16"/>
              </w:rPr>
              <w:t>-- ASN1STOP</w:t>
            </w:r>
          </w:p>
          <w:p w14:paraId="78BA415C" w14:textId="77777777" w:rsidR="00606E05" w:rsidRDefault="00606E05" w:rsidP="001010CC">
            <w:pPr>
              <w:spacing w:after="0"/>
              <w:rPr>
                <w:rFonts w:ascii="Arial" w:eastAsia="SimSun" w:hAnsi="Arial" w:cs="Arial"/>
                <w:noProof/>
                <w:color w:val="1F497D" w:themeColor="text2"/>
                <w:sz w:val="16"/>
                <w:szCs w:val="16"/>
                <w:lang w:eastAsia="zh-CN"/>
              </w:rPr>
            </w:pPr>
          </w:p>
          <w:p w14:paraId="1C6A4FC6" w14:textId="77777777" w:rsidR="00606E05" w:rsidRDefault="00606E05" w:rsidP="005E1BF7">
            <w:pPr>
              <w:spacing w:after="0"/>
              <w:rPr>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 xml:space="preserve">But it should probably be discussed first when and where spare values are added and if they should be added at all. See e.g. </w:t>
            </w:r>
            <w:r w:rsidR="00077402">
              <w:fldChar w:fldCharType="begin"/>
            </w:r>
            <w:r w:rsidR="00077402">
              <w:instrText xml:space="preserve"> HYPERLINK \l "N004" </w:instrText>
            </w:r>
            <w:r w:rsidR="00077402">
              <w:fldChar w:fldCharType="separate"/>
            </w:r>
            <w:r w:rsidRPr="00ED6709">
              <w:rPr>
                <w:rStyle w:val="Hyperlink"/>
                <w:noProof/>
                <w:kern w:val="0"/>
                <w:sz w:val="16"/>
                <w:szCs w:val="16"/>
                <w:lang w:val="en-GB"/>
              </w:rPr>
              <w:t>N.004</w:t>
            </w:r>
            <w:r w:rsidR="00077402">
              <w:rPr>
                <w:rStyle w:val="Hyperlink"/>
                <w:noProof/>
                <w:kern w:val="0"/>
                <w:sz w:val="16"/>
                <w:szCs w:val="16"/>
                <w:lang w:val="en-GB"/>
              </w:rPr>
              <w:fldChar w:fldCharType="end"/>
            </w:r>
            <w:r>
              <w:rPr>
                <w:rFonts w:ascii="Arial" w:eastAsia="SimSun" w:hAnsi="Arial" w:cs="Arial"/>
                <w:noProof/>
                <w:color w:val="1F497D" w:themeColor="text2"/>
                <w:sz w:val="16"/>
                <w:szCs w:val="16"/>
                <w:lang w:eastAsia="zh-CN"/>
              </w:rPr>
              <w:t>.</w:t>
            </w:r>
          </w:p>
          <w:p w14:paraId="3583213E" w14:textId="737D4D9C" w:rsidR="00606E05" w:rsidRPr="00D247E5" w:rsidRDefault="0001424B" w:rsidP="005E1BF7">
            <w:pPr>
              <w:spacing w:after="0"/>
              <w:rPr>
                <w:rFonts w:ascii="Arial" w:eastAsia="SimSun" w:hAnsi="Arial" w:cs="Arial"/>
                <w:noProof/>
                <w:color w:val="4F6228" w:themeColor="accent3" w:themeShade="80"/>
                <w:sz w:val="16"/>
                <w:szCs w:val="16"/>
                <w:lang w:eastAsia="zh-CN"/>
              </w:rPr>
            </w:pPr>
            <w:r>
              <w:rPr>
                <w:rFonts w:ascii="Arial" w:eastAsia="SimSun" w:hAnsi="Arial" w:cs="Arial"/>
                <w:b/>
                <w:noProof/>
                <w:color w:val="1F497D" w:themeColor="text2"/>
                <w:sz w:val="16"/>
                <w:szCs w:val="16"/>
                <w:lang w:eastAsia="zh-CN"/>
              </w:rPr>
              <w:t>CR-editor (QC)</w:t>
            </w:r>
            <w:r w:rsidR="00606E05" w:rsidRPr="00D247E5">
              <w:rPr>
                <w:rFonts w:ascii="Arial" w:eastAsia="SimSun" w:hAnsi="Arial" w:cs="Arial"/>
                <w:b/>
                <w:noProof/>
                <w:color w:val="1F497D" w:themeColor="text2"/>
                <w:sz w:val="16"/>
                <w:szCs w:val="16"/>
                <w:lang w:eastAsia="zh-CN"/>
              </w:rPr>
              <w:t>:</w:t>
            </w:r>
            <w:r w:rsidR="00606E05" w:rsidRPr="00D247E5">
              <w:rPr>
                <w:rFonts w:ascii="Arial" w:eastAsia="SimSun" w:hAnsi="Arial" w:cs="Arial"/>
                <w:noProof/>
                <w:color w:val="1F497D" w:themeColor="text2"/>
                <w:sz w:val="16"/>
                <w:szCs w:val="16"/>
                <w:lang w:eastAsia="zh-CN"/>
              </w:rPr>
              <w:t xml:space="preserve"> Will add the spare values for correctness of the running CR; the finalization of cause values will happen in RAN2#93 when this may have to be updated.</w:t>
            </w:r>
          </w:p>
        </w:tc>
        <w:tc>
          <w:tcPr>
            <w:tcW w:w="992" w:type="dxa"/>
            <w:tcBorders>
              <w:bottom w:val="single" w:sz="4" w:space="0" w:color="auto"/>
            </w:tcBorders>
            <w:shd w:val="clear" w:color="auto" w:fill="CCFF99"/>
            <w:tcPrChange w:id="6655" w:author="RB" w:date="2016-01-14T09:26:00Z">
              <w:tcPr>
                <w:tcW w:w="992" w:type="dxa"/>
                <w:tcBorders>
                  <w:bottom w:val="single" w:sz="4" w:space="0" w:color="auto"/>
                </w:tcBorders>
                <w:shd w:val="clear" w:color="auto" w:fill="CCFF99"/>
              </w:tcPr>
            </w:tcPrChange>
          </w:tcPr>
          <w:p w14:paraId="029F17DA" w14:textId="77777777" w:rsidR="00606E05" w:rsidRPr="00BD494B" w:rsidRDefault="00606E05" w:rsidP="00133098">
            <w:pPr>
              <w:spacing w:after="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606E05" w:rsidRPr="00BD494B" w14:paraId="71D8AD7E" w14:textId="77777777" w:rsidTr="00AE0F0C">
        <w:trPr>
          <w:trHeight w:val="130"/>
          <w:trPrChange w:id="6656" w:author="RB" w:date="2016-01-14T09:26:00Z">
            <w:trPr>
              <w:trHeight w:val="130"/>
            </w:trPr>
          </w:trPrChange>
        </w:trPr>
        <w:tc>
          <w:tcPr>
            <w:tcW w:w="766" w:type="dxa"/>
            <w:shd w:val="clear" w:color="auto" w:fill="auto"/>
            <w:tcPrChange w:id="6657" w:author="RB" w:date="2016-01-14T09:26:00Z">
              <w:tcPr>
                <w:tcW w:w="766" w:type="dxa"/>
                <w:shd w:val="clear" w:color="auto" w:fill="auto"/>
              </w:tcPr>
            </w:tcPrChange>
          </w:tcPr>
          <w:p w14:paraId="60DBDFC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E.198</w:t>
            </w:r>
          </w:p>
        </w:tc>
        <w:tc>
          <w:tcPr>
            <w:tcW w:w="1682" w:type="dxa"/>
            <w:shd w:val="clear" w:color="auto" w:fill="auto"/>
            <w:tcPrChange w:id="6658" w:author="RB" w:date="2016-01-14T09:26:00Z">
              <w:tcPr>
                <w:tcW w:w="1682" w:type="dxa"/>
                <w:shd w:val="clear" w:color="auto" w:fill="auto"/>
              </w:tcPr>
            </w:tcPrChange>
          </w:tcPr>
          <w:p w14:paraId="6E24D7AA" w14:textId="77777777" w:rsidR="00606E05" w:rsidRPr="00325D8E" w:rsidRDefault="00606E05" w:rsidP="004F4BB1">
            <w:pPr>
              <w:spacing w:after="0"/>
              <w:rPr>
                <w:rFonts w:ascii="Arial" w:hAnsi="Arial" w:cs="Arial"/>
                <w:noProof/>
                <w:sz w:val="16"/>
                <w:szCs w:val="16"/>
              </w:rPr>
            </w:pPr>
            <w:r>
              <w:rPr>
                <w:rFonts w:ascii="Arial" w:hAnsi="Arial" w:cs="Arial"/>
                <w:noProof/>
                <w:sz w:val="16"/>
                <w:szCs w:val="16"/>
              </w:rPr>
              <w:t xml:space="preserve">6.3.5 </w:t>
            </w:r>
            <w:r w:rsidRPr="00325D8E">
              <w:rPr>
                <w:rFonts w:ascii="Arial" w:hAnsi="Arial" w:cs="Arial"/>
                <w:noProof/>
                <w:sz w:val="16"/>
                <w:szCs w:val="16"/>
              </w:rPr>
              <w:t>DelayConfig</w:t>
            </w:r>
          </w:p>
        </w:tc>
        <w:tc>
          <w:tcPr>
            <w:tcW w:w="5387" w:type="dxa"/>
            <w:shd w:val="clear" w:color="auto" w:fill="auto"/>
            <w:tcPrChange w:id="6659" w:author="RB" w:date="2016-01-14T09:26:00Z">
              <w:tcPr>
                <w:tcW w:w="5387" w:type="dxa"/>
                <w:shd w:val="clear" w:color="auto" w:fill="auto"/>
              </w:tcPr>
            </w:tcPrChange>
          </w:tcPr>
          <w:p w14:paraId="16729710" w14:textId="77777777" w:rsidR="00606E05" w:rsidRPr="00621891" w:rsidRDefault="00606E05" w:rsidP="004F4BB1">
            <w:pPr>
              <w:spacing w:after="0"/>
              <w:rPr>
                <w:rFonts w:ascii="Arial" w:hAnsi="Arial" w:cs="Arial"/>
                <w:noProof/>
                <w:sz w:val="16"/>
                <w:szCs w:val="16"/>
              </w:rPr>
            </w:pPr>
            <w:r w:rsidRPr="00621891">
              <w:rPr>
                <w:rFonts w:ascii="Arial" w:hAnsi="Arial" w:cs="Arial"/>
                <w:noProof/>
                <w:sz w:val="16"/>
                <w:szCs w:val="16"/>
              </w:rPr>
              <w:t>Missing line break before "</w:t>
            </w:r>
            <w:r w:rsidRPr="00621891">
              <w:rPr>
                <w:rFonts w:ascii="Arial" w:hAnsi="Arial" w:cs="Arial"/>
                <w:sz w:val="16"/>
                <w:szCs w:val="16"/>
              </w:rPr>
              <w:t xml:space="preserve"> delayReportInterval</w:t>
            </w:r>
            <w:r w:rsidRPr="00621891">
              <w:rPr>
                <w:rFonts w:ascii="Arial" w:hAnsi="Arial" w:cs="Arial"/>
                <w:noProof/>
                <w:sz w:val="16"/>
                <w:szCs w:val="16"/>
              </w:rPr>
              <w:t xml:space="preserve"> "</w:t>
            </w:r>
          </w:p>
        </w:tc>
        <w:tc>
          <w:tcPr>
            <w:tcW w:w="709" w:type="dxa"/>
            <w:shd w:val="clear" w:color="auto" w:fill="auto"/>
            <w:tcPrChange w:id="6660" w:author="RB" w:date="2016-01-14T09:26:00Z">
              <w:tcPr>
                <w:tcW w:w="709" w:type="dxa"/>
                <w:shd w:val="clear" w:color="auto" w:fill="auto"/>
              </w:tcPr>
            </w:tcPrChange>
          </w:tcPr>
          <w:p w14:paraId="4519EF7E"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61" w:author="RB" w:date="2016-01-14T09:26:00Z">
              <w:tcPr>
                <w:tcW w:w="6095" w:type="dxa"/>
                <w:gridSpan w:val="2"/>
                <w:shd w:val="clear" w:color="auto" w:fill="auto"/>
              </w:tcPr>
            </w:tcPrChange>
          </w:tcPr>
          <w:p w14:paraId="0F0594D6"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Add line break</w:t>
            </w:r>
          </w:p>
          <w:p w14:paraId="642B83F9" w14:textId="77777777" w:rsidR="00606E05" w:rsidRPr="00133098"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6662" w:author="RB" w:date="2016-01-14T09:26:00Z">
              <w:tcPr>
                <w:tcW w:w="992" w:type="dxa"/>
                <w:shd w:val="clear" w:color="auto" w:fill="CCFF99"/>
              </w:tcPr>
            </w:tcPrChange>
          </w:tcPr>
          <w:p w14:paraId="7472C41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5518D174" w14:textId="77777777" w:rsidTr="00AE0F0C">
        <w:trPr>
          <w:trHeight w:val="130"/>
          <w:trPrChange w:id="6663" w:author="RB" w:date="2016-01-14T09:26:00Z">
            <w:trPr>
              <w:trHeight w:val="130"/>
            </w:trPr>
          </w:trPrChange>
        </w:trPr>
        <w:tc>
          <w:tcPr>
            <w:tcW w:w="766" w:type="dxa"/>
            <w:shd w:val="clear" w:color="auto" w:fill="auto"/>
            <w:tcPrChange w:id="6664" w:author="RB" w:date="2016-01-14T09:26:00Z">
              <w:tcPr>
                <w:tcW w:w="766" w:type="dxa"/>
                <w:shd w:val="clear" w:color="auto" w:fill="auto"/>
              </w:tcPr>
            </w:tcPrChange>
          </w:tcPr>
          <w:p w14:paraId="2084BB9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D.034</w:t>
            </w:r>
          </w:p>
        </w:tc>
        <w:tc>
          <w:tcPr>
            <w:tcW w:w="1682" w:type="dxa"/>
            <w:shd w:val="clear" w:color="auto" w:fill="auto"/>
            <w:tcPrChange w:id="6665" w:author="RB" w:date="2016-01-14T09:26:00Z">
              <w:tcPr>
                <w:tcW w:w="1682" w:type="dxa"/>
                <w:shd w:val="clear" w:color="auto" w:fill="auto"/>
              </w:tcPr>
            </w:tcPrChange>
          </w:tcPr>
          <w:p w14:paraId="1F1CD989" w14:textId="77777777" w:rsidR="00606E05" w:rsidRPr="002D49AB" w:rsidRDefault="00606E05" w:rsidP="004F4BB1">
            <w:pPr>
              <w:spacing w:after="0"/>
              <w:rPr>
                <w:rFonts w:ascii="Arial" w:hAnsi="Arial" w:cs="Arial"/>
                <w:noProof/>
                <w:sz w:val="16"/>
                <w:szCs w:val="16"/>
              </w:rPr>
            </w:pPr>
            <w:r>
              <w:rPr>
                <w:rFonts w:ascii="Arial" w:hAnsi="Arial" w:cs="Arial"/>
                <w:noProof/>
                <w:sz w:val="16"/>
                <w:szCs w:val="16"/>
              </w:rPr>
              <w:t xml:space="preserve">6.3.5 </w:t>
            </w:r>
            <w:r w:rsidRPr="002D49AB">
              <w:rPr>
                <w:rFonts w:ascii="Arial" w:hAnsi="Arial" w:cs="Arial"/>
                <w:noProof/>
                <w:sz w:val="16"/>
                <w:szCs w:val="16"/>
              </w:rPr>
              <w:t>MeasObjectEUTRA</w:t>
            </w:r>
          </w:p>
        </w:tc>
        <w:tc>
          <w:tcPr>
            <w:tcW w:w="5387" w:type="dxa"/>
            <w:shd w:val="clear" w:color="auto" w:fill="auto"/>
            <w:tcPrChange w:id="6666" w:author="RB" w:date="2016-01-14T09:26:00Z">
              <w:tcPr>
                <w:tcW w:w="5387" w:type="dxa"/>
                <w:shd w:val="clear" w:color="auto" w:fill="auto"/>
              </w:tcPr>
            </w:tcPrChange>
          </w:tcPr>
          <w:p w14:paraId="30D21C2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Style error on the field description of </w:t>
            </w:r>
            <w:r w:rsidRPr="00E727EE">
              <w:rPr>
                <w:rFonts w:ascii="Arial" w:hAnsi="Arial" w:cs="Arial"/>
                <w:i/>
                <w:noProof/>
                <w:sz w:val="16"/>
                <w:szCs w:val="16"/>
              </w:rPr>
              <w:t>measDuration</w:t>
            </w:r>
            <w:r>
              <w:rPr>
                <w:rFonts w:ascii="Arial" w:hAnsi="Arial" w:cs="Arial"/>
                <w:noProof/>
                <w:sz w:val="16"/>
                <w:szCs w:val="16"/>
              </w:rPr>
              <w:t>.</w:t>
            </w:r>
          </w:p>
        </w:tc>
        <w:tc>
          <w:tcPr>
            <w:tcW w:w="709" w:type="dxa"/>
            <w:shd w:val="clear" w:color="auto" w:fill="auto"/>
            <w:tcPrChange w:id="6667" w:author="RB" w:date="2016-01-14T09:26:00Z">
              <w:tcPr>
                <w:tcW w:w="709" w:type="dxa"/>
                <w:shd w:val="clear" w:color="auto" w:fill="auto"/>
              </w:tcPr>
            </w:tcPrChange>
          </w:tcPr>
          <w:p w14:paraId="078F1E0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68" w:author="RB" w:date="2016-01-14T09:26:00Z">
              <w:tcPr>
                <w:tcW w:w="6095" w:type="dxa"/>
                <w:gridSpan w:val="2"/>
                <w:shd w:val="clear" w:color="auto" w:fill="auto"/>
              </w:tcPr>
            </w:tcPrChange>
          </w:tcPr>
          <w:p w14:paraId="187E95F5"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Style should be corrected accordingly.</w:t>
            </w:r>
          </w:p>
          <w:p w14:paraId="4B4B9512" w14:textId="77777777" w:rsidR="00606E05" w:rsidRPr="00310A5B"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6669" w:author="RB" w:date="2016-01-14T09:26:00Z">
              <w:tcPr>
                <w:tcW w:w="992" w:type="dxa"/>
                <w:shd w:val="clear" w:color="auto" w:fill="CCFF99"/>
              </w:tcPr>
            </w:tcPrChange>
          </w:tcPr>
          <w:p w14:paraId="2DA2AEC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4BB9C212" w14:textId="77777777" w:rsidTr="00AE0F0C">
        <w:trPr>
          <w:trHeight w:val="130"/>
          <w:trPrChange w:id="6670" w:author="RB" w:date="2016-01-14T09:26:00Z">
            <w:trPr>
              <w:trHeight w:val="130"/>
            </w:trPr>
          </w:trPrChange>
        </w:trPr>
        <w:tc>
          <w:tcPr>
            <w:tcW w:w="766" w:type="dxa"/>
            <w:shd w:val="clear" w:color="auto" w:fill="auto"/>
            <w:tcPrChange w:id="6671" w:author="RB" w:date="2016-01-14T09:26:00Z">
              <w:tcPr>
                <w:tcW w:w="766" w:type="dxa"/>
                <w:shd w:val="clear" w:color="auto" w:fill="auto"/>
              </w:tcPr>
            </w:tcPrChange>
          </w:tcPr>
          <w:p w14:paraId="342826F5" w14:textId="77777777" w:rsidR="00606E05" w:rsidRDefault="00606E05" w:rsidP="00F626EE">
            <w:pPr>
              <w:spacing w:after="0"/>
              <w:rPr>
                <w:rFonts w:ascii="Arial" w:hAnsi="Arial" w:cs="Arial"/>
                <w:noProof/>
                <w:sz w:val="16"/>
                <w:szCs w:val="16"/>
              </w:rPr>
            </w:pPr>
            <w:r>
              <w:rPr>
                <w:rFonts w:ascii="Arial" w:hAnsi="Arial" w:cs="Arial"/>
                <w:noProof/>
                <w:sz w:val="16"/>
                <w:szCs w:val="16"/>
              </w:rPr>
              <w:t>N.155</w:t>
            </w:r>
          </w:p>
        </w:tc>
        <w:tc>
          <w:tcPr>
            <w:tcW w:w="1682" w:type="dxa"/>
            <w:shd w:val="clear" w:color="auto" w:fill="auto"/>
            <w:tcPrChange w:id="6672" w:author="RB" w:date="2016-01-14T09:26:00Z">
              <w:tcPr>
                <w:tcW w:w="1682" w:type="dxa"/>
                <w:shd w:val="clear" w:color="auto" w:fill="auto"/>
              </w:tcPr>
            </w:tcPrChange>
          </w:tcPr>
          <w:p w14:paraId="036B5A5A"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MeasObjectEUTRA:: </w:t>
            </w:r>
            <w:r w:rsidRPr="00895326">
              <w:rPr>
                <w:rFonts w:ascii="Arial" w:hAnsi="Arial" w:cs="Arial"/>
                <w:noProof/>
                <w:sz w:val="16"/>
                <w:szCs w:val="16"/>
              </w:rPr>
              <w:t>whiteCellsToAddModList</w:t>
            </w:r>
            <w:r>
              <w:rPr>
                <w:rFonts w:ascii="Arial" w:hAnsi="Arial" w:cs="Arial"/>
                <w:noProof/>
                <w:sz w:val="16"/>
                <w:szCs w:val="16"/>
              </w:rPr>
              <w:t>, ::whiteCellsToRemove</w:t>
            </w:r>
            <w:r w:rsidRPr="00895326">
              <w:rPr>
                <w:rFonts w:ascii="Arial" w:hAnsi="Arial" w:cs="Arial"/>
                <w:noProof/>
                <w:sz w:val="16"/>
                <w:szCs w:val="16"/>
              </w:rPr>
              <w:t>List</w:t>
            </w:r>
          </w:p>
        </w:tc>
        <w:tc>
          <w:tcPr>
            <w:tcW w:w="5387" w:type="dxa"/>
            <w:shd w:val="clear" w:color="auto" w:fill="auto"/>
            <w:tcPrChange w:id="6673" w:author="RB" w:date="2016-01-14T09:26:00Z">
              <w:tcPr>
                <w:tcW w:w="5387" w:type="dxa"/>
                <w:shd w:val="clear" w:color="auto" w:fill="auto"/>
              </w:tcPr>
            </w:tcPrChange>
          </w:tcPr>
          <w:p w14:paraId="4875DDE6" w14:textId="77777777" w:rsidR="00606E05" w:rsidRDefault="00606E05" w:rsidP="00F626EE">
            <w:pPr>
              <w:spacing w:after="0"/>
              <w:rPr>
                <w:rFonts w:ascii="Arial" w:hAnsi="Arial" w:cs="Arial"/>
                <w:noProof/>
                <w:sz w:val="16"/>
                <w:szCs w:val="16"/>
              </w:rPr>
            </w:pPr>
            <w:r>
              <w:rPr>
                <w:rFonts w:ascii="Arial" w:hAnsi="Arial" w:cs="Arial"/>
                <w:noProof/>
                <w:sz w:val="16"/>
                <w:szCs w:val="16"/>
              </w:rPr>
              <w:t>The font size is 10 instead of 9</w:t>
            </w:r>
          </w:p>
        </w:tc>
        <w:tc>
          <w:tcPr>
            <w:tcW w:w="709" w:type="dxa"/>
            <w:shd w:val="clear" w:color="auto" w:fill="auto"/>
            <w:tcPrChange w:id="6674" w:author="RB" w:date="2016-01-14T09:26:00Z">
              <w:tcPr>
                <w:tcW w:w="709" w:type="dxa"/>
                <w:shd w:val="clear" w:color="auto" w:fill="auto"/>
              </w:tcPr>
            </w:tcPrChange>
          </w:tcPr>
          <w:p w14:paraId="6CCEAB06"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75" w:author="RB" w:date="2016-01-14T09:26:00Z">
              <w:tcPr>
                <w:tcW w:w="6095" w:type="dxa"/>
                <w:gridSpan w:val="2"/>
                <w:shd w:val="clear" w:color="auto" w:fill="auto"/>
              </w:tcPr>
            </w:tcPrChange>
          </w:tcPr>
          <w:p w14:paraId="4F8409A7"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Use font size 9.</w:t>
            </w:r>
          </w:p>
          <w:p w14:paraId="17732AE8" w14:textId="77777777" w:rsidR="00606E05" w:rsidRDefault="00606E05" w:rsidP="00F626EE">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6676" w:author="RB" w:date="2016-01-14T09:26:00Z">
              <w:tcPr>
                <w:tcW w:w="992" w:type="dxa"/>
                <w:tcBorders>
                  <w:bottom w:val="single" w:sz="4" w:space="0" w:color="auto"/>
                </w:tcBorders>
                <w:shd w:val="clear" w:color="auto" w:fill="CCFF99"/>
              </w:tcPr>
            </w:tcPrChange>
          </w:tcPr>
          <w:p w14:paraId="3841B496"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Closed</w:t>
            </w:r>
          </w:p>
        </w:tc>
      </w:tr>
      <w:tr w:rsidR="00606E05" w:rsidRPr="00BD494B" w14:paraId="41E85B39" w14:textId="77777777" w:rsidTr="00AE0F0C">
        <w:trPr>
          <w:trHeight w:val="130"/>
          <w:trPrChange w:id="6677" w:author="RB" w:date="2016-01-14T09:26:00Z">
            <w:trPr>
              <w:trHeight w:val="130"/>
            </w:trPr>
          </w:trPrChange>
        </w:trPr>
        <w:tc>
          <w:tcPr>
            <w:tcW w:w="766" w:type="dxa"/>
            <w:shd w:val="clear" w:color="auto" w:fill="auto"/>
            <w:tcPrChange w:id="6678" w:author="RB" w:date="2016-01-14T09:26:00Z">
              <w:tcPr>
                <w:tcW w:w="766" w:type="dxa"/>
                <w:shd w:val="clear" w:color="auto" w:fill="auto"/>
              </w:tcPr>
            </w:tcPrChange>
          </w:tcPr>
          <w:p w14:paraId="305715BD" w14:textId="77777777" w:rsidR="00606E05" w:rsidRDefault="00606E05" w:rsidP="00F626EE">
            <w:pPr>
              <w:spacing w:after="0"/>
              <w:rPr>
                <w:rFonts w:ascii="Arial" w:hAnsi="Arial" w:cs="Arial"/>
                <w:noProof/>
                <w:sz w:val="16"/>
                <w:szCs w:val="16"/>
              </w:rPr>
            </w:pPr>
            <w:r>
              <w:rPr>
                <w:rFonts w:ascii="Arial" w:hAnsi="Arial" w:cs="Arial"/>
                <w:noProof/>
                <w:sz w:val="16"/>
                <w:szCs w:val="16"/>
              </w:rPr>
              <w:t>N.154</w:t>
            </w:r>
          </w:p>
        </w:tc>
        <w:tc>
          <w:tcPr>
            <w:tcW w:w="1682" w:type="dxa"/>
            <w:shd w:val="clear" w:color="auto" w:fill="auto"/>
            <w:tcPrChange w:id="6679" w:author="RB" w:date="2016-01-14T09:26:00Z">
              <w:tcPr>
                <w:tcW w:w="1682" w:type="dxa"/>
                <w:shd w:val="clear" w:color="auto" w:fill="auto"/>
              </w:tcPr>
            </w:tcPrChange>
          </w:tcPr>
          <w:p w14:paraId="17E9CE67" w14:textId="77777777" w:rsidR="00606E05" w:rsidRDefault="00606E05" w:rsidP="00F626EE">
            <w:pPr>
              <w:spacing w:after="0"/>
              <w:rPr>
                <w:rFonts w:ascii="Arial" w:hAnsi="Arial" w:cs="Arial"/>
                <w:noProof/>
                <w:sz w:val="16"/>
                <w:szCs w:val="16"/>
              </w:rPr>
            </w:pPr>
            <w:r>
              <w:rPr>
                <w:rFonts w:ascii="Arial" w:hAnsi="Arial" w:cs="Arial"/>
                <w:noProof/>
                <w:sz w:val="16"/>
                <w:szCs w:val="16"/>
              </w:rPr>
              <w:t>6.3.5 MeasObjectEUTRA::</w:t>
            </w:r>
            <w:r w:rsidRPr="00895326">
              <w:rPr>
                <w:rFonts w:ascii="Arial" w:hAnsi="Arial" w:cs="Arial"/>
                <w:noProof/>
                <w:sz w:val="16"/>
                <w:szCs w:val="16"/>
              </w:rPr>
              <w:t>measDuration</w:t>
            </w:r>
          </w:p>
        </w:tc>
        <w:tc>
          <w:tcPr>
            <w:tcW w:w="5387" w:type="dxa"/>
            <w:shd w:val="clear" w:color="auto" w:fill="auto"/>
            <w:tcPrChange w:id="6680" w:author="RB" w:date="2016-01-14T09:26:00Z">
              <w:tcPr>
                <w:tcW w:w="5387" w:type="dxa"/>
                <w:shd w:val="clear" w:color="auto" w:fill="auto"/>
              </w:tcPr>
            </w:tcPrChange>
          </w:tcPr>
          <w:p w14:paraId="7F9FF79E" w14:textId="77777777" w:rsidR="00606E05" w:rsidRPr="00895326" w:rsidRDefault="00606E05" w:rsidP="00F626EE">
            <w:pPr>
              <w:spacing w:after="0"/>
              <w:rPr>
                <w:rFonts w:ascii="Arial" w:hAnsi="Arial" w:cs="Arial"/>
                <w:noProof/>
                <w:sz w:val="16"/>
                <w:szCs w:val="16"/>
              </w:rPr>
            </w:pPr>
            <w:r>
              <w:rPr>
                <w:rFonts w:ascii="Arial" w:hAnsi="Arial" w:cs="Arial"/>
                <w:noProof/>
                <w:sz w:val="16"/>
                <w:szCs w:val="16"/>
              </w:rPr>
              <w:t xml:space="preserve">Font of the field description is wrong and </w:t>
            </w:r>
            <w:r>
              <w:rPr>
                <w:rFonts w:ascii="Arial" w:hAnsi="Arial" w:cs="Arial"/>
                <w:i/>
                <w:noProof/>
                <w:sz w:val="16"/>
                <w:szCs w:val="16"/>
              </w:rPr>
              <w:t>sym1</w:t>
            </w:r>
            <w:r>
              <w:rPr>
                <w:rFonts w:ascii="Arial" w:hAnsi="Arial" w:cs="Arial"/>
                <w:noProof/>
                <w:sz w:val="16"/>
                <w:szCs w:val="16"/>
              </w:rPr>
              <w:t xml:space="preserve"> / </w:t>
            </w:r>
            <w:r w:rsidRPr="00895326">
              <w:rPr>
                <w:rFonts w:ascii="Arial" w:hAnsi="Arial" w:cs="Arial"/>
                <w:i/>
                <w:noProof/>
                <w:sz w:val="16"/>
                <w:szCs w:val="16"/>
              </w:rPr>
              <w:t>sym14</w:t>
            </w:r>
            <w:r>
              <w:rPr>
                <w:rFonts w:ascii="Arial" w:hAnsi="Arial" w:cs="Arial"/>
                <w:noProof/>
                <w:sz w:val="16"/>
                <w:szCs w:val="16"/>
              </w:rPr>
              <w:t xml:space="preserve"> are not italicized.</w:t>
            </w:r>
          </w:p>
        </w:tc>
        <w:tc>
          <w:tcPr>
            <w:tcW w:w="709" w:type="dxa"/>
            <w:shd w:val="clear" w:color="auto" w:fill="auto"/>
            <w:tcPrChange w:id="6681" w:author="RB" w:date="2016-01-14T09:26:00Z">
              <w:tcPr>
                <w:tcW w:w="709" w:type="dxa"/>
                <w:shd w:val="clear" w:color="auto" w:fill="auto"/>
              </w:tcPr>
            </w:tcPrChange>
          </w:tcPr>
          <w:p w14:paraId="36EB5D10"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682" w:author="RB" w:date="2016-01-14T09:26:00Z">
              <w:tcPr>
                <w:tcW w:w="6095" w:type="dxa"/>
                <w:gridSpan w:val="2"/>
                <w:shd w:val="clear" w:color="auto" w:fill="auto"/>
              </w:tcPr>
            </w:tcPrChange>
          </w:tcPr>
          <w:p w14:paraId="7E5E019B"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Correct to use Arial and add italics.</w:t>
            </w:r>
          </w:p>
          <w:p w14:paraId="77708C7E" w14:textId="77777777" w:rsidR="00606E05" w:rsidRPr="0049498F" w:rsidRDefault="00606E05"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Agree</w:t>
            </w:r>
          </w:p>
          <w:p w14:paraId="33CAC146" w14:textId="77777777" w:rsidR="00606E05" w:rsidRDefault="00606E05" w:rsidP="00F626EE">
            <w:pPr>
              <w:spacing w:after="0"/>
              <w:rPr>
                <w:rFonts w:ascii="Arial" w:hAnsi="Arial" w:cs="Arial"/>
                <w:noProof/>
                <w:sz w:val="16"/>
                <w:szCs w:val="16"/>
              </w:rPr>
            </w:pPr>
            <w:r w:rsidRPr="0049498F">
              <w:rPr>
                <w:rFonts w:ascii="Arial" w:hAnsi="Arial" w:cs="Arial"/>
                <w:b/>
                <w:noProof/>
                <w:color w:val="1F497D" w:themeColor="text2"/>
                <w:sz w:val="16"/>
                <w:szCs w:val="16"/>
              </w:rPr>
              <w:t xml:space="preserve">Coordinator: </w:t>
            </w:r>
            <w:r w:rsidRPr="0049498F">
              <w:rPr>
                <w:rFonts w:ascii="Arial" w:hAnsi="Arial" w:cs="Arial"/>
                <w:noProof/>
                <w:color w:val="1F497D" w:themeColor="text2"/>
                <w:sz w:val="16"/>
                <w:szCs w:val="16"/>
              </w:rPr>
              <w:t>Corrected during v1300 CR implementation</w:t>
            </w:r>
          </w:p>
        </w:tc>
        <w:tc>
          <w:tcPr>
            <w:tcW w:w="992" w:type="dxa"/>
            <w:shd w:val="clear" w:color="auto" w:fill="CCFF99"/>
            <w:tcPrChange w:id="6683" w:author="RB" w:date="2016-01-14T09:26:00Z">
              <w:tcPr>
                <w:tcW w:w="992" w:type="dxa"/>
                <w:shd w:val="clear" w:color="auto" w:fill="CCFF99"/>
              </w:tcPr>
            </w:tcPrChange>
          </w:tcPr>
          <w:p w14:paraId="04656BE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Closed</w:t>
            </w:r>
          </w:p>
        </w:tc>
      </w:tr>
      <w:tr w:rsidR="00606E05" w:rsidRPr="00BD494B" w14:paraId="39DF56C5" w14:textId="77777777" w:rsidTr="00AE0F0C">
        <w:trPr>
          <w:trHeight w:val="130"/>
          <w:trPrChange w:id="6684" w:author="RB" w:date="2016-01-14T09:26:00Z">
            <w:trPr>
              <w:trHeight w:val="130"/>
            </w:trPr>
          </w:trPrChange>
        </w:trPr>
        <w:tc>
          <w:tcPr>
            <w:tcW w:w="766" w:type="dxa"/>
            <w:shd w:val="clear" w:color="auto" w:fill="auto"/>
            <w:tcPrChange w:id="6685" w:author="RB" w:date="2016-01-14T09:26:00Z">
              <w:tcPr>
                <w:tcW w:w="766" w:type="dxa"/>
                <w:shd w:val="clear" w:color="auto" w:fill="auto"/>
              </w:tcPr>
            </w:tcPrChange>
          </w:tcPr>
          <w:p w14:paraId="0A00744D"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I.030</w:t>
            </w:r>
          </w:p>
        </w:tc>
        <w:tc>
          <w:tcPr>
            <w:tcW w:w="1682" w:type="dxa"/>
            <w:shd w:val="clear" w:color="auto" w:fill="auto"/>
            <w:tcPrChange w:id="6686" w:author="RB" w:date="2016-01-14T09:26:00Z">
              <w:tcPr>
                <w:tcW w:w="1682" w:type="dxa"/>
                <w:shd w:val="clear" w:color="auto" w:fill="auto"/>
              </w:tcPr>
            </w:tcPrChange>
          </w:tcPr>
          <w:p w14:paraId="4E7A523D" w14:textId="77777777" w:rsidR="00606E05" w:rsidRPr="001C548C" w:rsidRDefault="00606E05" w:rsidP="002A03F4">
            <w:pPr>
              <w:spacing w:after="0"/>
              <w:rPr>
                <w:rFonts w:ascii="Arial" w:hAnsi="Arial" w:cs="Arial"/>
                <w:noProof/>
                <w:sz w:val="16"/>
                <w:szCs w:val="16"/>
              </w:rPr>
            </w:pPr>
            <w:r>
              <w:rPr>
                <w:rFonts w:ascii="Arial" w:hAnsi="Arial" w:cs="Arial"/>
                <w:noProof/>
                <w:sz w:val="16"/>
                <w:szCs w:val="16"/>
              </w:rPr>
              <w:t xml:space="preserve">6.3.5 </w:t>
            </w:r>
            <w:r w:rsidRPr="001C548C">
              <w:rPr>
                <w:rFonts w:ascii="Arial" w:hAnsi="Arial" w:cs="Arial"/>
                <w:noProof/>
                <w:sz w:val="16"/>
                <w:szCs w:val="16"/>
              </w:rPr>
              <w:t>MeasObjectWLAN</w:t>
            </w:r>
          </w:p>
        </w:tc>
        <w:tc>
          <w:tcPr>
            <w:tcW w:w="5387" w:type="dxa"/>
            <w:shd w:val="clear" w:color="auto" w:fill="auto"/>
            <w:tcPrChange w:id="6687" w:author="RB" w:date="2016-01-14T09:26:00Z">
              <w:tcPr>
                <w:tcW w:w="5387" w:type="dxa"/>
                <w:shd w:val="clear" w:color="auto" w:fill="auto"/>
              </w:tcPr>
            </w:tcPrChange>
          </w:tcPr>
          <w:p w14:paraId="45B1C4B4" w14:textId="77777777" w:rsidR="00606E05" w:rsidRPr="001C548C" w:rsidRDefault="00606E05" w:rsidP="000F1C1D">
            <w:pPr>
              <w:spacing w:after="0"/>
              <w:rPr>
                <w:rFonts w:ascii="Arial" w:hAnsi="Arial" w:cs="Arial"/>
                <w:sz w:val="16"/>
                <w:szCs w:val="16"/>
              </w:rPr>
            </w:pPr>
            <w:r w:rsidRPr="001C548C">
              <w:rPr>
                <w:rFonts w:ascii="Arial" w:hAnsi="Arial" w:cs="Arial"/>
                <w:sz w:val="16"/>
                <w:szCs w:val="16"/>
              </w:rPr>
              <w:t>wlan-AdditionalMeasRequested-r13 should be included in</w:t>
            </w:r>
            <w:r w:rsidRPr="001C548C">
              <w:rPr>
                <w:rFonts w:ascii="Arial" w:hAnsi="Arial" w:cs="Arial"/>
                <w:noProof/>
                <w:sz w:val="16"/>
                <w:szCs w:val="16"/>
              </w:rPr>
              <w:t xml:space="preserve"> ReportConfigInterRAT</w:t>
            </w:r>
            <w:r w:rsidRPr="001C548C">
              <w:rPr>
                <w:rFonts w:ascii="Arial" w:hAnsi="Arial" w:cs="Arial"/>
                <w:sz w:val="16"/>
                <w:szCs w:val="16"/>
              </w:rPr>
              <w:t xml:space="preserve"> and not in </w:t>
            </w:r>
            <w:r w:rsidRPr="001C548C">
              <w:rPr>
                <w:rFonts w:ascii="Arial" w:hAnsi="Arial" w:cs="Arial"/>
                <w:sz w:val="16"/>
                <w:szCs w:val="16"/>
                <w:lang w:val="en-US"/>
              </w:rPr>
              <w:t>MeasObjectWLAN-r13</w:t>
            </w:r>
            <w:r w:rsidRPr="001C548C">
              <w:rPr>
                <w:rFonts w:ascii="Arial" w:hAnsi="Arial" w:cs="Arial"/>
                <w:sz w:val="16"/>
                <w:szCs w:val="16"/>
              </w:rPr>
              <w:t>.</w:t>
            </w:r>
          </w:p>
        </w:tc>
        <w:tc>
          <w:tcPr>
            <w:tcW w:w="709" w:type="dxa"/>
            <w:shd w:val="clear" w:color="auto" w:fill="auto"/>
            <w:tcPrChange w:id="6688" w:author="RB" w:date="2016-01-14T09:26:00Z">
              <w:tcPr>
                <w:tcW w:w="709" w:type="dxa"/>
                <w:shd w:val="clear" w:color="auto" w:fill="auto"/>
              </w:tcPr>
            </w:tcPrChange>
          </w:tcPr>
          <w:p w14:paraId="4FD3FF5D" w14:textId="77777777" w:rsidR="00606E05" w:rsidRPr="008A3B00" w:rsidRDefault="00606E05" w:rsidP="000F1C1D">
            <w:pPr>
              <w:spacing w:after="0"/>
              <w:rPr>
                <w:rFonts w:ascii="Arial" w:hAnsi="Arial" w:cs="Arial"/>
                <w:noProof/>
                <w:sz w:val="16"/>
                <w:szCs w:val="16"/>
              </w:rPr>
            </w:pPr>
            <w:r w:rsidRPr="008A3B00">
              <w:rPr>
                <w:rFonts w:ascii="Arial" w:hAnsi="Arial" w:cs="Arial"/>
                <w:noProof/>
                <w:sz w:val="16"/>
                <w:szCs w:val="16"/>
              </w:rPr>
              <w:t>2</w:t>
            </w:r>
          </w:p>
        </w:tc>
        <w:tc>
          <w:tcPr>
            <w:tcW w:w="6095" w:type="dxa"/>
            <w:gridSpan w:val="2"/>
            <w:shd w:val="clear" w:color="auto" w:fill="auto"/>
            <w:tcPrChange w:id="6689" w:author="RB" w:date="2016-01-14T09:26:00Z">
              <w:tcPr>
                <w:tcW w:w="6095" w:type="dxa"/>
                <w:gridSpan w:val="2"/>
                <w:shd w:val="clear" w:color="auto" w:fill="auto"/>
              </w:tcPr>
            </w:tcPrChange>
          </w:tcPr>
          <w:p w14:paraId="12F861B0" w14:textId="77777777" w:rsidR="00606E05" w:rsidRPr="008A3B00" w:rsidRDefault="00606E05" w:rsidP="000F1C1D">
            <w:pPr>
              <w:spacing w:after="0"/>
              <w:rPr>
                <w:rFonts w:ascii="Arial" w:hAnsi="Arial" w:cs="Arial"/>
                <w:sz w:val="16"/>
                <w:szCs w:val="16"/>
              </w:rPr>
            </w:pPr>
            <w:r w:rsidRPr="008A3B00">
              <w:rPr>
                <w:rFonts w:ascii="Arial" w:hAnsi="Arial" w:cs="Arial"/>
                <w:sz w:val="16"/>
                <w:szCs w:val="16"/>
              </w:rPr>
              <w:t xml:space="preserve">Remove wlan-AdditionalMeasRequested-r13 from </w:t>
            </w:r>
          </w:p>
          <w:p w14:paraId="5DC85AAD" w14:textId="77777777" w:rsidR="00606E05" w:rsidRPr="008A3B00" w:rsidRDefault="00606E05" w:rsidP="000F1C1D">
            <w:pPr>
              <w:pBdr>
                <w:bottom w:val="single" w:sz="6" w:space="1" w:color="auto"/>
              </w:pBdr>
              <w:spacing w:after="0"/>
              <w:rPr>
                <w:rFonts w:ascii="Arial" w:hAnsi="Arial" w:cs="Arial"/>
                <w:noProof/>
                <w:sz w:val="16"/>
                <w:szCs w:val="16"/>
              </w:rPr>
            </w:pPr>
            <w:r w:rsidRPr="008A3B00">
              <w:rPr>
                <w:rFonts w:ascii="Arial" w:hAnsi="Arial" w:cs="Arial"/>
                <w:sz w:val="16"/>
                <w:szCs w:val="16"/>
                <w:lang w:val="en-US"/>
              </w:rPr>
              <w:t xml:space="preserve">MeasObjectWLAN-r13 and add it </w:t>
            </w:r>
            <w:r w:rsidRPr="008A3B00">
              <w:rPr>
                <w:rFonts w:ascii="Arial" w:hAnsi="Arial" w:cs="Arial"/>
                <w:noProof/>
                <w:sz w:val="16"/>
                <w:szCs w:val="16"/>
              </w:rPr>
              <w:t>ReportConfigInterRAT.</w:t>
            </w:r>
          </w:p>
          <w:p w14:paraId="6A4B9276" w14:textId="77777777" w:rsidR="00606E05" w:rsidRDefault="00606E05" w:rsidP="000F1C1D">
            <w:pPr>
              <w:spacing w:after="0"/>
              <w:rPr>
                <w:rFonts w:ascii="Arial" w:hAnsi="Arial"/>
                <w:iCs/>
                <w:color w:val="1F497D" w:themeColor="text2"/>
                <w:sz w:val="16"/>
                <w:szCs w:val="16"/>
              </w:rPr>
            </w:pPr>
            <w:r w:rsidRPr="008A3B00">
              <w:rPr>
                <w:rFonts w:ascii="Arial" w:hAnsi="Arial"/>
                <w:b/>
                <w:iCs/>
                <w:color w:val="1F497D" w:themeColor="text2"/>
                <w:sz w:val="16"/>
                <w:szCs w:val="16"/>
              </w:rPr>
              <w:t>Ericsson:</w:t>
            </w:r>
            <w:r w:rsidRPr="008A3B00">
              <w:rPr>
                <w:rFonts w:ascii="Arial" w:hAnsi="Arial"/>
                <w:iCs/>
                <w:color w:val="1F497D" w:themeColor="text2"/>
                <w:sz w:val="16"/>
                <w:szCs w:val="16"/>
              </w:rPr>
              <w:t xml:space="preserve"> Agree quantity config is a more suitable place.</w:t>
            </w:r>
          </w:p>
          <w:p w14:paraId="703E9D1E" w14:textId="77777777" w:rsidR="00606E05" w:rsidRDefault="00606E05"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Even though the reported elements are quantities, the only real quantity (used for trigger and measurement) is RSSI. That is why only RSSI was used in ReportConfig. But moving this IE to ReportConfig would be acceptable as well.</w:t>
            </w:r>
          </w:p>
          <w:p w14:paraId="2D1E8973" w14:textId="7C8FBE32" w:rsidR="00606E05" w:rsidRPr="00F049A5" w:rsidRDefault="0001424B" w:rsidP="00F049A5">
            <w:pPr>
              <w:spacing w:after="0"/>
              <w:rPr>
                <w:rFonts w:ascii="Arial" w:hAnsi="Arial"/>
                <w:iCs/>
                <w:color w:val="1F497D" w:themeColor="text2"/>
                <w:sz w:val="16"/>
                <w:szCs w:val="16"/>
              </w:rPr>
            </w:pPr>
            <w:r>
              <w:rPr>
                <w:rFonts w:ascii="Arial" w:hAnsi="Arial"/>
                <w:b/>
                <w:iCs/>
                <w:color w:val="1F497D" w:themeColor="text2"/>
                <w:sz w:val="16"/>
                <w:szCs w:val="16"/>
              </w:rPr>
              <w:t>CR-editor (QC)</w:t>
            </w:r>
            <w:r w:rsidR="00606E05" w:rsidRPr="00F049A5">
              <w:rPr>
                <w:rFonts w:ascii="Arial" w:hAnsi="Arial"/>
                <w:b/>
                <w:iCs/>
                <w:color w:val="1F497D" w:themeColor="text2"/>
                <w:sz w:val="16"/>
                <w:szCs w:val="16"/>
              </w:rPr>
              <w:t>:</w:t>
            </w:r>
            <w:r w:rsidR="00606E05" w:rsidRPr="00F049A5">
              <w:rPr>
                <w:rFonts w:ascii="Arial" w:hAnsi="Arial"/>
                <w:iCs/>
                <w:color w:val="1F497D" w:themeColor="text2"/>
                <w:sz w:val="16"/>
                <w:szCs w:val="16"/>
              </w:rPr>
              <w:t xml:space="preserve"> Will remove wlan-AdditionalMeasRequested-r13 from </w:t>
            </w:r>
          </w:p>
          <w:p w14:paraId="078BDCDE" w14:textId="77777777" w:rsidR="00606E05" w:rsidRDefault="00606E05" w:rsidP="00F049A5">
            <w:pPr>
              <w:spacing w:after="0"/>
              <w:rPr>
                <w:rFonts w:ascii="Arial" w:hAnsi="Arial"/>
                <w:iCs/>
                <w:color w:val="1F497D" w:themeColor="text2"/>
                <w:sz w:val="16"/>
                <w:szCs w:val="16"/>
              </w:rPr>
            </w:pPr>
            <w:r w:rsidRPr="00F049A5">
              <w:rPr>
                <w:rFonts w:ascii="Arial" w:hAnsi="Arial"/>
                <w:iCs/>
                <w:color w:val="1F497D" w:themeColor="text2"/>
                <w:sz w:val="16"/>
                <w:szCs w:val="16"/>
              </w:rPr>
              <w:t>MeasObjectWLAN-r13 and add it ReportConfigInterRAT</w:t>
            </w:r>
          </w:p>
          <w:p w14:paraId="1BA4ED31" w14:textId="77777777" w:rsidR="00606E05" w:rsidRPr="008A3B00" w:rsidRDefault="00606E05" w:rsidP="001D4355">
            <w:pPr>
              <w:spacing w:after="0"/>
              <w:rPr>
                <w:rFonts w:ascii="Arial" w:hAnsi="Arial"/>
                <w:iCs/>
                <w:sz w:val="16"/>
                <w:szCs w:val="16"/>
              </w:rPr>
            </w:pPr>
            <w:r w:rsidRPr="001D4355">
              <w:rPr>
                <w:rFonts w:ascii="Arial" w:hAnsi="Arial" w:cs="Arial"/>
                <w:b/>
                <w:noProof/>
                <w:color w:val="1F497D" w:themeColor="text2"/>
                <w:sz w:val="16"/>
                <w:szCs w:val="16"/>
              </w:rPr>
              <w:t>Samsung:</w:t>
            </w:r>
            <w:r w:rsidRPr="001D4355">
              <w:rPr>
                <w:rFonts w:ascii="Arial" w:hAnsi="Arial" w:cs="Arial"/>
                <w:noProof/>
                <w:color w:val="1F497D" w:themeColor="text2"/>
                <w:sz w:val="16"/>
                <w:szCs w:val="16"/>
              </w:rPr>
              <w:t xml:space="preserve"> Agree, same as S.083</w:t>
            </w:r>
          </w:p>
        </w:tc>
        <w:tc>
          <w:tcPr>
            <w:tcW w:w="992" w:type="dxa"/>
            <w:shd w:val="clear" w:color="auto" w:fill="CCFF99"/>
            <w:tcPrChange w:id="6690" w:author="RB" w:date="2016-01-14T09:26:00Z">
              <w:tcPr>
                <w:tcW w:w="992" w:type="dxa"/>
                <w:shd w:val="clear" w:color="auto" w:fill="CCFF99"/>
              </w:tcPr>
            </w:tcPrChange>
          </w:tcPr>
          <w:p w14:paraId="212C41A7" w14:textId="77777777" w:rsidR="00606E05" w:rsidRPr="002A287D" w:rsidRDefault="00606E05" w:rsidP="000F1C1D">
            <w:pPr>
              <w:spacing w:after="0"/>
              <w:rPr>
                <w:rFonts w:ascii="Arial" w:eastAsia="SimSun" w:hAnsi="Arial" w:cs="Arial"/>
                <w:noProof/>
                <w:sz w:val="16"/>
                <w:szCs w:val="16"/>
                <w:lang w:eastAsia="zh-CN"/>
              </w:rPr>
            </w:pPr>
            <w:r>
              <w:rPr>
                <w:rFonts w:ascii="Arial" w:eastAsia="SimSun" w:hAnsi="Arial" w:cs="Arial"/>
                <w:noProof/>
                <w:sz w:val="16"/>
                <w:szCs w:val="16"/>
                <w:lang w:eastAsia="zh-CN"/>
              </w:rPr>
              <w:t>Closed (LWA CR)</w:t>
            </w:r>
          </w:p>
        </w:tc>
      </w:tr>
      <w:tr w:rsidR="00606E05" w:rsidRPr="00BD494B" w14:paraId="14F5B868" w14:textId="77777777" w:rsidTr="00AE0F0C">
        <w:tc>
          <w:tcPr>
            <w:tcW w:w="766" w:type="dxa"/>
            <w:shd w:val="clear" w:color="auto" w:fill="auto"/>
            <w:tcPrChange w:id="6691" w:author="RB" w:date="2016-01-14T09:26:00Z">
              <w:tcPr>
                <w:tcW w:w="766" w:type="dxa"/>
                <w:shd w:val="clear" w:color="auto" w:fill="auto"/>
              </w:tcPr>
            </w:tcPrChange>
          </w:tcPr>
          <w:p w14:paraId="481098C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E.265</w:t>
            </w:r>
          </w:p>
        </w:tc>
        <w:tc>
          <w:tcPr>
            <w:tcW w:w="1682" w:type="dxa"/>
            <w:shd w:val="clear" w:color="auto" w:fill="auto"/>
            <w:tcPrChange w:id="6692" w:author="RB" w:date="2016-01-14T09:26:00Z">
              <w:tcPr>
                <w:tcW w:w="1682" w:type="dxa"/>
                <w:shd w:val="clear" w:color="auto" w:fill="auto"/>
              </w:tcPr>
            </w:tcPrChange>
          </w:tcPr>
          <w:p w14:paraId="3FC13879"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 xml:space="preserve">6.3.5 </w:t>
            </w:r>
            <w:r w:rsidRPr="00BD5D31">
              <w:rPr>
                <w:rFonts w:ascii="Arial" w:hAnsi="Arial" w:cs="Arial"/>
                <w:noProof/>
                <w:sz w:val="16"/>
                <w:szCs w:val="16"/>
              </w:rPr>
              <w:t>MeasObjectWLAN</w:t>
            </w:r>
          </w:p>
        </w:tc>
        <w:tc>
          <w:tcPr>
            <w:tcW w:w="5387" w:type="dxa"/>
            <w:shd w:val="clear" w:color="auto" w:fill="auto"/>
            <w:tcPrChange w:id="6693" w:author="RB" w:date="2016-01-14T09:26:00Z">
              <w:tcPr>
                <w:tcW w:w="5387" w:type="dxa"/>
                <w:shd w:val="clear" w:color="auto" w:fill="auto"/>
              </w:tcPr>
            </w:tcPrChange>
          </w:tcPr>
          <w:p w14:paraId="72A0464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A general description of the IE is missing</w:t>
            </w:r>
          </w:p>
        </w:tc>
        <w:tc>
          <w:tcPr>
            <w:tcW w:w="709" w:type="dxa"/>
            <w:shd w:val="clear" w:color="auto" w:fill="auto"/>
            <w:tcPrChange w:id="6694" w:author="RB" w:date="2016-01-14T09:26:00Z">
              <w:tcPr>
                <w:tcW w:w="709" w:type="dxa"/>
                <w:shd w:val="clear" w:color="auto" w:fill="auto"/>
              </w:tcPr>
            </w:tcPrChange>
          </w:tcPr>
          <w:p w14:paraId="09B6221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695" w:author="RB" w:date="2016-01-14T09:26:00Z">
              <w:tcPr>
                <w:tcW w:w="6095" w:type="dxa"/>
                <w:gridSpan w:val="2"/>
                <w:shd w:val="clear" w:color="auto" w:fill="auto"/>
              </w:tcPr>
            </w:tcPrChange>
          </w:tcPr>
          <w:p w14:paraId="2B457FBA" w14:textId="77777777" w:rsidR="00606E05" w:rsidRDefault="00606E05" w:rsidP="004F4BB1">
            <w:pPr>
              <w:spacing w:after="0"/>
              <w:rPr>
                <w:rFonts w:ascii="Arial" w:hAnsi="Arial" w:cs="Arial"/>
                <w:noProof/>
                <w:sz w:val="16"/>
                <w:szCs w:val="16"/>
              </w:rPr>
            </w:pPr>
            <w:r>
              <w:rPr>
                <w:rFonts w:ascii="Arial" w:hAnsi="Arial" w:cs="Arial"/>
                <w:noProof/>
                <w:sz w:val="16"/>
                <w:szCs w:val="16"/>
              </w:rPr>
              <w:t>A description needs to be added, e.g.</w:t>
            </w:r>
          </w:p>
          <w:p w14:paraId="2441DA17" w14:textId="77777777" w:rsidR="00606E05" w:rsidRDefault="00606E05" w:rsidP="004F4BB1">
            <w:pPr>
              <w:pBdr>
                <w:bottom w:val="single" w:sz="6" w:space="1" w:color="auto"/>
              </w:pBdr>
              <w:overflowPunct w:val="0"/>
              <w:autoSpaceDE w:val="0"/>
              <w:autoSpaceDN w:val="0"/>
              <w:adjustRightInd w:val="0"/>
              <w:spacing w:after="0"/>
              <w:textAlignment w:val="baseline"/>
              <w:rPr>
                <w:rFonts w:ascii="Arial" w:eastAsia="Times New Roman" w:hAnsi="Arial" w:cs="Arial"/>
                <w:sz w:val="16"/>
                <w:szCs w:val="16"/>
                <w:lang w:eastAsia="en-GB"/>
              </w:rPr>
            </w:pPr>
            <w:r w:rsidRPr="003D6F2C">
              <w:rPr>
                <w:rFonts w:ascii="Arial" w:eastAsia="Times New Roman" w:hAnsi="Arial" w:cs="Arial"/>
                <w:sz w:val="16"/>
                <w:szCs w:val="16"/>
                <w:lang w:eastAsia="en-GB"/>
              </w:rPr>
              <w:t xml:space="preserve">The IE </w:t>
            </w:r>
            <w:r w:rsidRPr="003D6F2C">
              <w:rPr>
                <w:rFonts w:ascii="Arial" w:eastAsia="Times New Roman" w:hAnsi="Arial" w:cs="Arial"/>
                <w:i/>
                <w:noProof/>
                <w:sz w:val="16"/>
                <w:szCs w:val="16"/>
                <w:lang w:eastAsia="en-GB"/>
              </w:rPr>
              <w:t>MeasObjectWLAN</w:t>
            </w:r>
            <w:r w:rsidRPr="003D6F2C">
              <w:rPr>
                <w:rFonts w:ascii="Arial" w:eastAsia="Times New Roman" w:hAnsi="Arial" w:cs="Arial"/>
                <w:sz w:val="16"/>
                <w:szCs w:val="16"/>
                <w:lang w:eastAsia="en-GB"/>
              </w:rPr>
              <w:t xml:space="preserve"> specifies information applicable for WLAN mobility.</w:t>
            </w:r>
          </w:p>
          <w:p w14:paraId="0D585DD4" w14:textId="77777777" w:rsidR="00606E05" w:rsidRPr="008A3B00" w:rsidRDefault="00606E05" w:rsidP="00700E44">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8A3B00">
              <w:rPr>
                <w:rFonts w:ascii="Arial" w:eastAsia="Times New Roman" w:hAnsi="Arial" w:cs="Arial"/>
                <w:b/>
                <w:color w:val="1F497D" w:themeColor="text2"/>
                <w:sz w:val="16"/>
                <w:szCs w:val="16"/>
                <w:lang w:eastAsia="en-GB"/>
              </w:rPr>
              <w:t>Huawei:</w:t>
            </w:r>
            <w:r w:rsidRPr="008A3B00">
              <w:rPr>
                <w:rFonts w:ascii="Arial" w:eastAsia="Times New Roman" w:hAnsi="Arial" w:cs="Arial"/>
                <w:color w:val="1F497D" w:themeColor="text2"/>
                <w:sz w:val="16"/>
                <w:szCs w:val="16"/>
                <w:lang w:eastAsia="en-GB"/>
              </w:rPr>
              <w:t xml:space="preserve"> Agree.</w:t>
            </w:r>
          </w:p>
          <w:p w14:paraId="12144DB5" w14:textId="77777777" w:rsidR="00606E05" w:rsidRDefault="00606E05" w:rsidP="004F4BB1">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8A3B00">
              <w:rPr>
                <w:rFonts w:ascii="Arial" w:eastAsia="Times New Roman" w:hAnsi="Arial" w:cs="Arial"/>
                <w:b/>
                <w:color w:val="1F497D" w:themeColor="text2"/>
                <w:sz w:val="16"/>
                <w:szCs w:val="16"/>
                <w:lang w:eastAsia="en-GB"/>
              </w:rPr>
              <w:t>Ericsson:</w:t>
            </w:r>
            <w:r w:rsidRPr="008A3B00">
              <w:rPr>
                <w:rFonts w:ascii="Arial" w:eastAsia="Times New Roman" w:hAnsi="Arial" w:cs="Arial"/>
                <w:color w:val="1F497D" w:themeColor="text2"/>
                <w:sz w:val="16"/>
                <w:szCs w:val="16"/>
                <w:lang w:eastAsia="en-GB"/>
              </w:rPr>
              <w:t xml:space="preserve"> Maybe </w:t>
            </w:r>
          </w:p>
          <w:p w14:paraId="2FF5DB5E" w14:textId="77777777" w:rsidR="00606E05" w:rsidRDefault="00606E05" w:rsidP="004F4BB1">
            <w:pPr>
              <w:overflowPunct w:val="0"/>
              <w:autoSpaceDE w:val="0"/>
              <w:autoSpaceDN w:val="0"/>
              <w:adjustRightInd w:val="0"/>
              <w:spacing w:after="0"/>
              <w:textAlignment w:val="baseline"/>
              <w:rPr>
                <w:rFonts w:ascii="Arial" w:eastAsia="Times New Roman" w:hAnsi="Arial" w:cs="Arial"/>
                <w:sz w:val="16"/>
                <w:szCs w:val="16"/>
                <w:lang w:eastAsia="en-GB"/>
              </w:rPr>
            </w:pPr>
            <w:r w:rsidRPr="008A3B00">
              <w:rPr>
                <w:rFonts w:ascii="Arial" w:eastAsia="Times New Roman" w:hAnsi="Arial" w:cs="Arial"/>
                <w:sz w:val="16"/>
                <w:szCs w:val="16"/>
                <w:lang w:eastAsia="en-GB"/>
              </w:rPr>
              <w:t>"</w:t>
            </w:r>
            <w:r w:rsidRPr="008A3B00">
              <w:rPr>
                <w:rFonts w:ascii="Arial" w:hAnsi="Arial" w:cs="Arial"/>
                <w:sz w:val="16"/>
                <w:szCs w:val="16"/>
              </w:rPr>
              <w:t xml:space="preserve">The IE </w:t>
            </w:r>
            <w:r w:rsidRPr="008A3B00">
              <w:rPr>
                <w:rFonts w:ascii="Arial" w:hAnsi="Arial" w:cs="Arial"/>
                <w:i/>
                <w:noProof/>
                <w:sz w:val="16"/>
                <w:szCs w:val="16"/>
              </w:rPr>
              <w:t>MeasObjectWLAN</w:t>
            </w:r>
            <w:r w:rsidRPr="008A3B00">
              <w:rPr>
                <w:rFonts w:ascii="Arial" w:hAnsi="Arial" w:cs="Arial"/>
                <w:sz w:val="16"/>
                <w:szCs w:val="16"/>
              </w:rPr>
              <w:t xml:space="preserve"> specifies information applicable for inter-RAT WLAN frequencies.</w:t>
            </w:r>
            <w:r w:rsidRPr="008A3B00">
              <w:rPr>
                <w:rFonts w:ascii="Arial" w:eastAsia="Times New Roman" w:hAnsi="Arial" w:cs="Arial"/>
                <w:sz w:val="16"/>
                <w:szCs w:val="16"/>
                <w:lang w:eastAsia="en-GB"/>
              </w:rPr>
              <w:t>"</w:t>
            </w:r>
          </w:p>
          <w:p w14:paraId="05ED6AFC" w14:textId="77777777" w:rsidR="00606E05" w:rsidRDefault="00606E05" w:rsidP="004F4BB1">
            <w:pPr>
              <w:overflowPunct w:val="0"/>
              <w:autoSpaceDE w:val="0"/>
              <w:autoSpaceDN w:val="0"/>
              <w:adjustRightInd w:val="0"/>
              <w:spacing w:after="0"/>
              <w:textAlignment w:val="baseline"/>
              <w:rPr>
                <w:rFonts w:ascii="Arial" w:eastAsia="Times New Roman" w:hAnsi="Arial" w:cs="Arial"/>
                <w:color w:val="1F497D" w:themeColor="text2"/>
                <w:sz w:val="16"/>
                <w:szCs w:val="16"/>
                <w:lang w:eastAsia="en-GB"/>
              </w:rPr>
            </w:pPr>
            <w:r w:rsidRPr="004563AC">
              <w:rPr>
                <w:rFonts w:ascii="Arial" w:eastAsia="Times New Roman" w:hAnsi="Arial" w:cs="Arial"/>
                <w:b/>
                <w:color w:val="1F497D" w:themeColor="text2"/>
                <w:sz w:val="16"/>
                <w:szCs w:val="16"/>
                <w:lang w:eastAsia="en-GB"/>
              </w:rPr>
              <w:lastRenderedPageBreak/>
              <w:t>Qualcomm:</w:t>
            </w:r>
            <w:r w:rsidRPr="004563AC">
              <w:rPr>
                <w:rFonts w:ascii="Arial" w:eastAsia="Times New Roman" w:hAnsi="Arial" w:cs="Arial"/>
                <w:color w:val="1F497D" w:themeColor="text2"/>
                <w:sz w:val="16"/>
                <w:szCs w:val="16"/>
                <w:lang w:eastAsia="en-GB"/>
              </w:rPr>
              <w:t xml:space="preserve"> Agree. Better to change “mobility” to “measurement”.</w:t>
            </w:r>
          </w:p>
          <w:p w14:paraId="002E041E" w14:textId="28889129" w:rsidR="00606E05" w:rsidRPr="004563AC" w:rsidRDefault="0001424B" w:rsidP="004F4BB1">
            <w:pPr>
              <w:overflowPunct w:val="0"/>
              <w:autoSpaceDE w:val="0"/>
              <w:autoSpaceDN w:val="0"/>
              <w:adjustRightInd w:val="0"/>
              <w:spacing w:after="0"/>
              <w:textAlignment w:val="baseline"/>
              <w:rPr>
                <w:rFonts w:ascii="Arial" w:eastAsia="Times New Roman" w:hAnsi="Arial" w:cs="Arial"/>
                <w:color w:val="833C0B"/>
                <w:sz w:val="16"/>
                <w:szCs w:val="16"/>
                <w:lang w:eastAsia="en-GB"/>
              </w:rPr>
            </w:pPr>
            <w:r>
              <w:rPr>
                <w:rFonts w:ascii="Arial" w:eastAsia="Times New Roman" w:hAnsi="Arial" w:cs="Arial"/>
                <w:b/>
                <w:color w:val="1F497D" w:themeColor="text2"/>
                <w:sz w:val="16"/>
                <w:szCs w:val="16"/>
                <w:lang w:eastAsia="en-GB"/>
              </w:rPr>
              <w:t>CR-editor (QC)</w:t>
            </w:r>
            <w:r w:rsidR="00606E05" w:rsidRPr="00F049A5">
              <w:rPr>
                <w:rFonts w:ascii="Arial" w:eastAsia="Times New Roman" w:hAnsi="Arial" w:cs="Arial"/>
                <w:b/>
                <w:color w:val="1F497D" w:themeColor="text2"/>
                <w:sz w:val="16"/>
                <w:szCs w:val="16"/>
                <w:lang w:eastAsia="en-GB"/>
              </w:rPr>
              <w:t>:</w:t>
            </w:r>
            <w:r w:rsidR="00606E05" w:rsidRPr="00F049A5">
              <w:rPr>
                <w:rFonts w:ascii="Arial" w:eastAsia="Times New Roman" w:hAnsi="Arial" w:cs="Arial"/>
                <w:color w:val="1F497D" w:themeColor="text2"/>
                <w:sz w:val="16"/>
                <w:szCs w:val="16"/>
                <w:lang w:eastAsia="en-GB"/>
              </w:rPr>
              <w:t xml:space="preserve"> Will add </w:t>
            </w:r>
            <w:r w:rsidR="00606E05">
              <w:rPr>
                <w:rFonts w:ascii="Arial" w:eastAsia="Times New Roman" w:hAnsi="Arial" w:cs="Arial"/>
                <w:color w:val="1F497D" w:themeColor="text2"/>
                <w:sz w:val="16"/>
                <w:szCs w:val="16"/>
                <w:lang w:eastAsia="en-GB"/>
              </w:rPr>
              <w:t>“</w:t>
            </w:r>
            <w:r w:rsidR="00606E05" w:rsidRPr="00F049A5">
              <w:rPr>
                <w:rFonts w:ascii="Arial" w:eastAsia="Times New Roman" w:hAnsi="Arial" w:cs="Arial"/>
                <w:color w:val="FF0000"/>
                <w:sz w:val="16"/>
                <w:szCs w:val="16"/>
                <w:u w:val="single"/>
                <w:lang w:eastAsia="en-GB"/>
              </w:rPr>
              <w:t xml:space="preserve">The IE </w:t>
            </w:r>
            <w:r w:rsidR="00606E05" w:rsidRPr="00F049A5">
              <w:rPr>
                <w:rFonts w:ascii="Arial" w:eastAsia="Times New Roman" w:hAnsi="Arial" w:cs="Arial"/>
                <w:i/>
                <w:color w:val="FF0000"/>
                <w:sz w:val="16"/>
                <w:szCs w:val="16"/>
                <w:u w:val="single"/>
                <w:lang w:eastAsia="en-GB"/>
              </w:rPr>
              <w:t>MeasObjectWLAN</w:t>
            </w:r>
            <w:r w:rsidR="00606E05" w:rsidRPr="00F049A5">
              <w:rPr>
                <w:rFonts w:ascii="Arial" w:eastAsia="Times New Roman" w:hAnsi="Arial" w:cs="Arial"/>
                <w:color w:val="FF0000"/>
                <w:sz w:val="16"/>
                <w:szCs w:val="16"/>
                <w:u w:val="single"/>
                <w:lang w:eastAsia="en-GB"/>
              </w:rPr>
              <w:t xml:space="preserve"> specifies information applicable for inter-RAT WLAN </w:t>
            </w:r>
            <w:r w:rsidR="00606E05" w:rsidRPr="00F049A5">
              <w:rPr>
                <w:rFonts w:ascii="Arial" w:eastAsia="Times New Roman" w:hAnsi="Arial" w:cs="Arial"/>
                <w:color w:val="1F497D" w:themeColor="text2"/>
                <w:sz w:val="16"/>
                <w:szCs w:val="16"/>
                <w:lang w:eastAsia="en-GB"/>
              </w:rPr>
              <w:t>measurements."”</w:t>
            </w:r>
          </w:p>
        </w:tc>
        <w:tc>
          <w:tcPr>
            <w:tcW w:w="992" w:type="dxa"/>
            <w:shd w:val="clear" w:color="auto" w:fill="CCFF99"/>
            <w:tcPrChange w:id="6696" w:author="RB" w:date="2016-01-14T09:26:00Z">
              <w:tcPr>
                <w:tcW w:w="992" w:type="dxa"/>
                <w:shd w:val="clear" w:color="auto" w:fill="CCFF99"/>
              </w:tcPr>
            </w:tcPrChange>
          </w:tcPr>
          <w:p w14:paraId="006099B7" w14:textId="77777777" w:rsidR="00606E05" w:rsidRPr="00BD494B" w:rsidRDefault="00606E05" w:rsidP="004F4BB1">
            <w:pPr>
              <w:spacing w:after="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606E05" w:rsidRPr="00BD494B" w14:paraId="10CD015E" w14:textId="77777777" w:rsidTr="00AE0F0C">
        <w:trPr>
          <w:trHeight w:val="130"/>
          <w:trPrChange w:id="6697" w:author="RB" w:date="2016-01-14T09:26:00Z">
            <w:trPr>
              <w:trHeight w:val="130"/>
            </w:trPr>
          </w:trPrChange>
        </w:trPr>
        <w:tc>
          <w:tcPr>
            <w:tcW w:w="766" w:type="dxa"/>
            <w:shd w:val="clear" w:color="auto" w:fill="auto"/>
            <w:tcPrChange w:id="6698" w:author="RB" w:date="2016-01-14T09:26:00Z">
              <w:tcPr>
                <w:tcW w:w="766" w:type="dxa"/>
                <w:shd w:val="clear" w:color="auto" w:fill="auto"/>
              </w:tcPr>
            </w:tcPrChange>
          </w:tcPr>
          <w:p w14:paraId="31B0351A" w14:textId="77777777" w:rsidR="00606E05" w:rsidRDefault="00606E05" w:rsidP="00333ACC">
            <w:pPr>
              <w:spacing w:after="0"/>
              <w:rPr>
                <w:rFonts w:ascii="Arial" w:hAnsi="Arial" w:cs="Arial"/>
                <w:noProof/>
                <w:sz w:val="16"/>
                <w:szCs w:val="16"/>
              </w:rPr>
            </w:pPr>
            <w:r>
              <w:rPr>
                <w:rFonts w:ascii="Arial" w:hAnsi="Arial" w:cs="Arial"/>
                <w:noProof/>
                <w:sz w:val="16"/>
                <w:szCs w:val="16"/>
              </w:rPr>
              <w:lastRenderedPageBreak/>
              <w:t>S.083</w:t>
            </w:r>
          </w:p>
        </w:tc>
        <w:tc>
          <w:tcPr>
            <w:tcW w:w="1682" w:type="dxa"/>
            <w:shd w:val="clear" w:color="auto" w:fill="auto"/>
            <w:tcPrChange w:id="6699" w:author="RB" w:date="2016-01-14T09:26:00Z">
              <w:tcPr>
                <w:tcW w:w="1682" w:type="dxa"/>
                <w:shd w:val="clear" w:color="auto" w:fill="auto"/>
              </w:tcPr>
            </w:tcPrChange>
          </w:tcPr>
          <w:p w14:paraId="4FF1F7A6" w14:textId="77777777" w:rsidR="00606E05" w:rsidRPr="00BD494B" w:rsidRDefault="00606E05" w:rsidP="002A03F4">
            <w:pPr>
              <w:spacing w:after="60"/>
              <w:rPr>
                <w:rFonts w:ascii="Arial" w:hAnsi="Arial" w:cs="Arial"/>
                <w:noProof/>
                <w:sz w:val="16"/>
                <w:szCs w:val="16"/>
              </w:rPr>
            </w:pPr>
            <w:r>
              <w:rPr>
                <w:rFonts w:ascii="Arial" w:hAnsi="Arial" w:cs="Arial"/>
                <w:noProof/>
                <w:sz w:val="16"/>
                <w:szCs w:val="16"/>
              </w:rPr>
              <w:t xml:space="preserve">6.3.5 MeasObjectWLAN, </w:t>
            </w:r>
            <w:r w:rsidRPr="00B71701">
              <w:rPr>
                <w:rFonts w:ascii="Arial" w:hAnsi="Arial" w:cs="Arial"/>
                <w:noProof/>
                <w:sz w:val="16"/>
                <w:szCs w:val="16"/>
              </w:rPr>
              <w:t>WLAN-AdditionalMeasRequested</w:t>
            </w:r>
          </w:p>
        </w:tc>
        <w:tc>
          <w:tcPr>
            <w:tcW w:w="5387" w:type="dxa"/>
            <w:shd w:val="clear" w:color="auto" w:fill="auto"/>
            <w:tcPrChange w:id="6700" w:author="RB" w:date="2016-01-14T09:26:00Z">
              <w:tcPr>
                <w:tcW w:w="5387" w:type="dxa"/>
                <w:shd w:val="clear" w:color="auto" w:fill="auto"/>
              </w:tcPr>
            </w:tcPrChange>
          </w:tcPr>
          <w:p w14:paraId="10B6791E"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This concerns a list of measurement quantities the UE should report, which is normally specified as part of the reporting configuration</w:t>
            </w:r>
          </w:p>
        </w:tc>
        <w:tc>
          <w:tcPr>
            <w:tcW w:w="709" w:type="dxa"/>
            <w:shd w:val="clear" w:color="auto" w:fill="auto"/>
            <w:tcPrChange w:id="6701" w:author="RB" w:date="2016-01-14T09:26:00Z">
              <w:tcPr>
                <w:tcW w:w="709" w:type="dxa"/>
                <w:shd w:val="clear" w:color="auto" w:fill="auto"/>
              </w:tcPr>
            </w:tcPrChange>
          </w:tcPr>
          <w:p w14:paraId="43513742"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702" w:author="RB" w:date="2016-01-14T09:26:00Z">
              <w:tcPr>
                <w:tcW w:w="6095" w:type="dxa"/>
                <w:gridSpan w:val="2"/>
                <w:shd w:val="clear" w:color="auto" w:fill="auto"/>
              </w:tcPr>
            </w:tcPrChange>
          </w:tcPr>
          <w:p w14:paraId="1DC1C422" w14:textId="77777777" w:rsidR="00606E05" w:rsidRDefault="00606E05" w:rsidP="008A3B00">
            <w:pPr>
              <w:pBdr>
                <w:bottom w:val="single" w:sz="6" w:space="1" w:color="auto"/>
              </w:pBdr>
              <w:spacing w:after="0"/>
              <w:rPr>
                <w:rFonts w:ascii="Arial" w:hAnsi="Arial" w:cs="Arial"/>
                <w:noProof/>
                <w:sz w:val="16"/>
                <w:szCs w:val="16"/>
              </w:rPr>
            </w:pPr>
            <w:r>
              <w:rPr>
                <w:rFonts w:ascii="Arial" w:hAnsi="Arial" w:cs="Arial"/>
                <w:noProof/>
                <w:sz w:val="16"/>
                <w:szCs w:val="16"/>
              </w:rPr>
              <w:t>Move to reportConfigWLAN</w:t>
            </w:r>
          </w:p>
          <w:p w14:paraId="2D8E0812" w14:textId="77777777" w:rsidR="00606E05" w:rsidRDefault="00606E05" w:rsidP="008A3B00">
            <w:pPr>
              <w:spacing w:after="0"/>
              <w:rPr>
                <w:rFonts w:ascii="Arial" w:hAnsi="Arial" w:cs="Arial"/>
                <w:noProof/>
                <w:sz w:val="16"/>
                <w:szCs w:val="16"/>
              </w:rPr>
            </w:pPr>
            <w:r w:rsidRPr="008A3B00">
              <w:rPr>
                <w:rFonts w:ascii="Arial" w:hAnsi="Arial" w:cs="Arial"/>
                <w:b/>
                <w:noProof/>
                <w:color w:val="1F497D" w:themeColor="text2"/>
                <w:sz w:val="16"/>
                <w:szCs w:val="16"/>
              </w:rPr>
              <w:t>Ericsson:</w:t>
            </w:r>
            <w:r w:rsidRPr="008A3B00">
              <w:rPr>
                <w:rFonts w:ascii="Arial" w:hAnsi="Arial" w:cs="Arial"/>
                <w:noProof/>
                <w:color w:val="1F497D" w:themeColor="text2"/>
                <w:sz w:val="16"/>
                <w:szCs w:val="16"/>
              </w:rPr>
              <w:t xml:space="preserve"> Agree</w:t>
            </w:r>
            <w:r>
              <w:rPr>
                <w:rFonts w:ascii="Arial" w:hAnsi="Arial" w:cs="Arial"/>
                <w:noProof/>
                <w:sz w:val="16"/>
                <w:szCs w:val="16"/>
              </w:rPr>
              <w:t>.</w:t>
            </w:r>
          </w:p>
          <w:p w14:paraId="3CD86B76" w14:textId="77777777" w:rsidR="00606E05" w:rsidRDefault="00606E05" w:rsidP="008A3B00">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Same as I.030; see comment there.</w:t>
            </w:r>
          </w:p>
          <w:p w14:paraId="559F6E4D" w14:textId="16638FFC" w:rsidR="00606E05" w:rsidRPr="00BD494B" w:rsidRDefault="0001424B" w:rsidP="008A3B00">
            <w:pPr>
              <w:spacing w:after="0"/>
              <w:rPr>
                <w:rFonts w:ascii="Arial" w:hAnsi="Arial" w:cs="Arial"/>
                <w:noProof/>
                <w:sz w:val="16"/>
                <w:szCs w:val="16"/>
              </w:rPr>
            </w:pPr>
            <w:r>
              <w:rPr>
                <w:rFonts w:ascii="Arial" w:hAnsi="Arial" w:cs="Arial"/>
                <w:b/>
                <w:noProof/>
                <w:color w:val="1F497D" w:themeColor="text2"/>
                <w:sz w:val="16"/>
                <w:szCs w:val="16"/>
              </w:rPr>
              <w:t>CR-editor (QC)</w:t>
            </w:r>
            <w:r w:rsidR="00606E05" w:rsidRPr="00F049A5">
              <w:rPr>
                <w:rFonts w:ascii="Arial" w:hAnsi="Arial" w:cs="Arial"/>
                <w:b/>
                <w:noProof/>
                <w:color w:val="1F497D" w:themeColor="text2"/>
                <w:sz w:val="16"/>
                <w:szCs w:val="16"/>
              </w:rPr>
              <w:t>:</w:t>
            </w:r>
            <w:r w:rsidR="00606E05" w:rsidRPr="00F049A5">
              <w:rPr>
                <w:rFonts w:ascii="Arial" w:hAnsi="Arial" w:cs="Arial"/>
                <w:noProof/>
                <w:color w:val="1F497D" w:themeColor="text2"/>
                <w:sz w:val="16"/>
                <w:szCs w:val="16"/>
              </w:rPr>
              <w:t xml:space="preserve"> The solution for I.030 covers this</w:t>
            </w:r>
          </w:p>
        </w:tc>
        <w:tc>
          <w:tcPr>
            <w:tcW w:w="992" w:type="dxa"/>
            <w:shd w:val="clear" w:color="auto" w:fill="CCFF99"/>
            <w:tcPrChange w:id="6703" w:author="RB" w:date="2016-01-14T09:26:00Z">
              <w:tcPr>
                <w:tcW w:w="992" w:type="dxa"/>
                <w:shd w:val="clear" w:color="auto" w:fill="CCFF99"/>
              </w:tcPr>
            </w:tcPrChange>
          </w:tcPr>
          <w:p w14:paraId="6057510B" w14:textId="77777777" w:rsidR="00606E05" w:rsidRPr="00BD494B" w:rsidRDefault="00606E05" w:rsidP="00333ACC">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558060DE" w14:textId="77777777" w:rsidTr="00AE0F0C">
        <w:trPr>
          <w:trHeight w:val="130"/>
          <w:trPrChange w:id="6704" w:author="RB" w:date="2016-01-14T09:26:00Z">
            <w:trPr>
              <w:trHeight w:val="130"/>
            </w:trPr>
          </w:trPrChange>
        </w:trPr>
        <w:tc>
          <w:tcPr>
            <w:tcW w:w="766" w:type="dxa"/>
            <w:shd w:val="clear" w:color="auto" w:fill="auto"/>
            <w:tcPrChange w:id="6705" w:author="RB" w:date="2016-01-14T09:26:00Z">
              <w:tcPr>
                <w:tcW w:w="766" w:type="dxa"/>
                <w:shd w:val="clear" w:color="auto" w:fill="auto"/>
              </w:tcPr>
            </w:tcPrChange>
          </w:tcPr>
          <w:p w14:paraId="23BA3BFB" w14:textId="77777777" w:rsidR="00606E05" w:rsidRDefault="00606E05" w:rsidP="00F626EE">
            <w:pPr>
              <w:spacing w:after="0"/>
              <w:rPr>
                <w:rFonts w:ascii="Arial" w:hAnsi="Arial" w:cs="Arial"/>
                <w:noProof/>
                <w:sz w:val="16"/>
                <w:szCs w:val="16"/>
              </w:rPr>
            </w:pPr>
            <w:r>
              <w:rPr>
                <w:rFonts w:ascii="Arial" w:hAnsi="Arial" w:cs="Arial"/>
                <w:noProof/>
                <w:sz w:val="16"/>
                <w:szCs w:val="16"/>
              </w:rPr>
              <w:t>N.159</w:t>
            </w:r>
          </w:p>
        </w:tc>
        <w:tc>
          <w:tcPr>
            <w:tcW w:w="1682" w:type="dxa"/>
            <w:shd w:val="clear" w:color="auto" w:fill="auto"/>
            <w:tcPrChange w:id="6706" w:author="RB" w:date="2016-01-14T09:26:00Z">
              <w:tcPr>
                <w:tcW w:w="1682" w:type="dxa"/>
                <w:shd w:val="clear" w:color="auto" w:fill="auto"/>
              </w:tcPr>
            </w:tcPrChange>
          </w:tcPr>
          <w:p w14:paraId="3A9BD4F1"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6.3.5 MeasObjectWLAN:: </w:t>
            </w:r>
            <w:r w:rsidRPr="00AF1F02">
              <w:rPr>
                <w:rFonts w:ascii="Arial" w:hAnsi="Arial" w:cs="Arial"/>
                <w:noProof/>
                <w:sz w:val="16"/>
                <w:szCs w:val="16"/>
              </w:rPr>
              <w:t>WLAN-AdditionalMeasRequested-r13</w:t>
            </w:r>
          </w:p>
        </w:tc>
        <w:tc>
          <w:tcPr>
            <w:tcW w:w="5387" w:type="dxa"/>
            <w:shd w:val="clear" w:color="auto" w:fill="auto"/>
            <w:tcPrChange w:id="6707" w:author="RB" w:date="2016-01-14T09:26:00Z">
              <w:tcPr>
                <w:tcW w:w="5387" w:type="dxa"/>
                <w:shd w:val="clear" w:color="auto" w:fill="auto"/>
              </w:tcPr>
            </w:tcPrChange>
          </w:tcPr>
          <w:p w14:paraId="0744E357" w14:textId="77777777" w:rsidR="00606E05" w:rsidRDefault="00606E05" w:rsidP="00F626EE">
            <w:pPr>
              <w:spacing w:after="0"/>
              <w:rPr>
                <w:rFonts w:ascii="Arial" w:hAnsi="Arial" w:cs="Arial"/>
                <w:noProof/>
                <w:sz w:val="16"/>
                <w:szCs w:val="16"/>
              </w:rPr>
            </w:pPr>
            <w:r>
              <w:rPr>
                <w:rFonts w:ascii="Arial" w:hAnsi="Arial" w:cs="Arial"/>
                <w:noProof/>
                <w:sz w:val="16"/>
                <w:szCs w:val="16"/>
              </w:rPr>
              <w:t>The existing field descriptions could be improved to indicate where UE includes the quantity</w:t>
            </w:r>
          </w:p>
        </w:tc>
        <w:tc>
          <w:tcPr>
            <w:tcW w:w="709" w:type="dxa"/>
            <w:shd w:val="clear" w:color="auto" w:fill="auto"/>
            <w:tcPrChange w:id="6708" w:author="RB" w:date="2016-01-14T09:26:00Z">
              <w:tcPr>
                <w:tcW w:w="709" w:type="dxa"/>
                <w:shd w:val="clear" w:color="auto" w:fill="auto"/>
              </w:tcPr>
            </w:tcPrChange>
          </w:tcPr>
          <w:p w14:paraId="78D24683"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09" w:author="RB" w:date="2016-01-14T09:26:00Z">
              <w:tcPr>
                <w:tcW w:w="6095" w:type="dxa"/>
                <w:gridSpan w:val="2"/>
                <w:shd w:val="clear" w:color="auto" w:fill="auto"/>
              </w:tcPr>
            </w:tcPrChange>
          </w:tcPr>
          <w:p w14:paraId="35E7FB7D"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Proposed template for the fields based on WLAN available admission capacity (i.e. the first field):</w:t>
            </w:r>
          </w:p>
          <w:p w14:paraId="1FA7B378" w14:textId="77777777" w:rsidR="00606E05" w:rsidRPr="0049498F" w:rsidRDefault="00606E05" w:rsidP="00F626EE">
            <w:pPr>
              <w:spacing w:after="0"/>
              <w:rPr>
                <w:rFonts w:ascii="Arial" w:hAnsi="Arial" w:cs="Arial"/>
                <w:noProof/>
                <w:sz w:val="16"/>
                <w:szCs w:val="16"/>
              </w:rPr>
            </w:pPr>
            <w:r w:rsidRPr="0049498F">
              <w:rPr>
                <w:rFonts w:ascii="Arial" w:hAnsi="Arial" w:cs="Arial"/>
                <w:noProof/>
                <w:sz w:val="16"/>
                <w:szCs w:val="16"/>
              </w:rPr>
              <w:t>“I</w:t>
            </w:r>
            <w:r w:rsidRPr="0049498F">
              <w:rPr>
                <w:rFonts w:ascii="Arial" w:hAnsi="Arial" w:cs="Arial"/>
                <w:bCs/>
                <w:noProof/>
                <w:sz w:val="16"/>
                <w:szCs w:val="16"/>
                <w:lang w:eastAsia="en-GB"/>
              </w:rPr>
              <w:t>ndicates whether the UE should attempt to include, if available,  the WLAN Available Admission Capacity in measurement reports</w:t>
            </w:r>
            <w:r w:rsidRPr="0049498F">
              <w:rPr>
                <w:rFonts w:ascii="Arial" w:hAnsi="Arial" w:cs="Arial"/>
                <w:sz w:val="16"/>
                <w:szCs w:val="16"/>
                <w:lang w:eastAsia="en-GB"/>
              </w:rPr>
              <w:t>.</w:t>
            </w:r>
            <w:r w:rsidRPr="0049498F">
              <w:rPr>
                <w:rFonts w:ascii="Arial" w:hAnsi="Arial" w:cs="Arial"/>
                <w:noProof/>
                <w:sz w:val="16"/>
                <w:szCs w:val="16"/>
              </w:rPr>
              <w:t>”</w:t>
            </w:r>
          </w:p>
          <w:p w14:paraId="7F9CB9E3" w14:textId="77777777" w:rsidR="00606E05" w:rsidRDefault="00606E05" w:rsidP="00F626EE">
            <w:pPr>
              <w:pBdr>
                <w:bottom w:val="single" w:sz="6" w:space="1" w:color="auto"/>
              </w:pBdr>
              <w:spacing w:after="0"/>
              <w:rPr>
                <w:rFonts w:ascii="Arial" w:hAnsi="Arial" w:cs="Arial"/>
                <w:noProof/>
                <w:sz w:val="16"/>
                <w:szCs w:val="16"/>
              </w:rPr>
            </w:pPr>
            <w:r w:rsidRPr="0049498F">
              <w:rPr>
                <w:rFonts w:ascii="Arial" w:hAnsi="Arial" w:cs="Arial"/>
                <w:noProof/>
                <w:sz w:val="16"/>
                <w:szCs w:val="16"/>
              </w:rPr>
              <w:t>The rest should be modified accordingly.</w:t>
            </w:r>
          </w:p>
          <w:p w14:paraId="3A943B9E" w14:textId="77777777" w:rsidR="00606E05" w:rsidRPr="0049498F" w:rsidRDefault="00606E05"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Intel:</w:t>
            </w:r>
            <w:r w:rsidRPr="0049498F">
              <w:rPr>
                <w:rFonts w:ascii="Arial" w:hAnsi="Arial" w:cs="Arial"/>
                <w:noProof/>
                <w:color w:val="1F497D" w:themeColor="text2"/>
                <w:sz w:val="16"/>
                <w:szCs w:val="16"/>
              </w:rPr>
              <w:t xml:space="preserve"> Agree.</w:t>
            </w:r>
          </w:p>
          <w:p w14:paraId="63BFE381" w14:textId="77777777" w:rsidR="00606E05" w:rsidRPr="0049498F" w:rsidRDefault="00606E05"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Ericsson:</w:t>
            </w:r>
            <w:r w:rsidRPr="0049498F">
              <w:rPr>
                <w:rFonts w:ascii="Arial" w:hAnsi="Arial" w:cs="Arial"/>
                <w:noProof/>
                <w:color w:val="1F497D" w:themeColor="text2"/>
                <w:sz w:val="16"/>
                <w:szCs w:val="16"/>
              </w:rPr>
              <w:t xml:space="preserve"> If it is available the UE should not only "attempt to include" but it shall include them, so it should be " I</w:t>
            </w:r>
            <w:r w:rsidRPr="0049498F">
              <w:rPr>
                <w:rFonts w:ascii="Arial" w:hAnsi="Arial" w:cs="Arial"/>
                <w:bCs/>
                <w:noProof/>
                <w:color w:val="1F497D" w:themeColor="text2"/>
                <w:sz w:val="16"/>
                <w:szCs w:val="16"/>
                <w:lang w:eastAsia="en-GB"/>
              </w:rPr>
              <w:t>ndicates whether the UE shall include, if available,  the WLAN Available Admission Capacity in measurement reports</w:t>
            </w:r>
            <w:r w:rsidRPr="0049498F">
              <w:rPr>
                <w:rFonts w:ascii="Arial" w:hAnsi="Arial" w:cs="Arial"/>
                <w:color w:val="1F497D" w:themeColor="text2"/>
                <w:sz w:val="16"/>
                <w:szCs w:val="16"/>
                <w:lang w:eastAsia="en-GB"/>
              </w:rPr>
              <w:t>.</w:t>
            </w:r>
            <w:r w:rsidRPr="0049498F">
              <w:rPr>
                <w:rFonts w:ascii="Arial" w:hAnsi="Arial" w:cs="Arial"/>
                <w:noProof/>
                <w:color w:val="1F497D" w:themeColor="text2"/>
                <w:sz w:val="16"/>
                <w:szCs w:val="16"/>
              </w:rPr>
              <w:t>"</w:t>
            </w:r>
          </w:p>
          <w:p w14:paraId="5387B42A" w14:textId="77777777" w:rsidR="00606E05" w:rsidRDefault="00606E05" w:rsidP="00F626EE">
            <w:pPr>
              <w:spacing w:after="0"/>
              <w:rPr>
                <w:rFonts w:ascii="Arial" w:hAnsi="Arial" w:cs="Arial"/>
                <w:noProof/>
                <w:color w:val="1F497D" w:themeColor="text2"/>
                <w:sz w:val="16"/>
                <w:szCs w:val="16"/>
              </w:rPr>
            </w:pPr>
            <w:r w:rsidRPr="0049498F">
              <w:rPr>
                <w:rFonts w:ascii="Arial" w:hAnsi="Arial" w:cs="Arial"/>
                <w:b/>
                <w:noProof/>
                <w:color w:val="1F497D" w:themeColor="text2"/>
                <w:sz w:val="16"/>
                <w:szCs w:val="16"/>
              </w:rPr>
              <w:t>Nokia Networks:</w:t>
            </w:r>
            <w:r w:rsidRPr="0049498F">
              <w:rPr>
                <w:rFonts w:ascii="Arial" w:hAnsi="Arial" w:cs="Arial"/>
                <w:noProof/>
                <w:color w:val="1F497D" w:themeColor="text2"/>
                <w:sz w:val="16"/>
                <w:szCs w:val="16"/>
              </w:rPr>
              <w:t xml:space="preserve"> Agree that if it’s available, it shall be included. Ericsson proposal looks good.</w:t>
            </w:r>
          </w:p>
          <w:p w14:paraId="1817831B" w14:textId="77777777" w:rsidR="00606E0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Not clear why this is an improvement over the current text “</w:t>
            </w:r>
            <w:r w:rsidRPr="004563AC">
              <w:rPr>
                <w:rFonts w:ascii="Arial" w:hAnsi="Arial" w:cs="Arial"/>
                <w:bCs/>
                <w:noProof/>
                <w:color w:val="1F497D" w:themeColor="text2"/>
                <w:sz w:val="16"/>
                <w:szCs w:val="16"/>
              </w:rPr>
              <w:t>The value true indicates that the UE should report WLAN Available Admission Capacity if it can be acquired</w:t>
            </w:r>
            <w:r w:rsidRPr="004563AC">
              <w:rPr>
                <w:rFonts w:ascii="Arial" w:hAnsi="Arial" w:cs="Arial"/>
                <w:noProof/>
                <w:color w:val="1F497D" w:themeColor="text2"/>
                <w:sz w:val="16"/>
                <w:szCs w:val="16"/>
              </w:rPr>
              <w:t>.” but it is  fine to improve the wording if there is any confusion.</w:t>
            </w:r>
          </w:p>
          <w:p w14:paraId="590D6019" w14:textId="3E866877" w:rsidR="00606E05" w:rsidRPr="00D247E5" w:rsidRDefault="0001424B"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change according to Ericsson suggestion</w:t>
            </w:r>
          </w:p>
        </w:tc>
        <w:tc>
          <w:tcPr>
            <w:tcW w:w="992" w:type="dxa"/>
            <w:tcBorders>
              <w:bottom w:val="single" w:sz="4" w:space="0" w:color="auto"/>
            </w:tcBorders>
            <w:shd w:val="clear" w:color="auto" w:fill="CCFF99"/>
            <w:tcPrChange w:id="6710" w:author="RB" w:date="2016-01-14T09:26:00Z">
              <w:tcPr>
                <w:tcW w:w="992" w:type="dxa"/>
                <w:tcBorders>
                  <w:bottom w:val="single" w:sz="4" w:space="0" w:color="auto"/>
                </w:tcBorders>
                <w:shd w:val="clear" w:color="auto" w:fill="CCFF99"/>
              </w:tcPr>
            </w:tcPrChange>
          </w:tcPr>
          <w:p w14:paraId="712C8F3F"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Closed (LWA CR)</w:t>
            </w:r>
          </w:p>
        </w:tc>
      </w:tr>
      <w:tr w:rsidR="00606E05" w:rsidRPr="00BD494B" w14:paraId="049CA3E7" w14:textId="77777777" w:rsidTr="00AE0F0C">
        <w:trPr>
          <w:trHeight w:val="130"/>
          <w:trPrChange w:id="6711" w:author="RB" w:date="2016-01-14T09:26:00Z">
            <w:trPr>
              <w:trHeight w:val="130"/>
            </w:trPr>
          </w:trPrChange>
        </w:trPr>
        <w:tc>
          <w:tcPr>
            <w:tcW w:w="766" w:type="dxa"/>
            <w:shd w:val="clear" w:color="auto" w:fill="auto"/>
            <w:tcPrChange w:id="6712" w:author="RB" w:date="2016-01-14T09:26:00Z">
              <w:tcPr>
                <w:tcW w:w="766" w:type="dxa"/>
                <w:shd w:val="clear" w:color="auto" w:fill="auto"/>
              </w:tcPr>
            </w:tcPrChange>
          </w:tcPr>
          <w:p w14:paraId="3910FD97" w14:textId="77777777" w:rsidR="00606E05" w:rsidRDefault="00606E05" w:rsidP="00F626EE">
            <w:pPr>
              <w:spacing w:after="0"/>
              <w:rPr>
                <w:rFonts w:ascii="Arial" w:hAnsi="Arial" w:cs="Arial"/>
                <w:noProof/>
                <w:sz w:val="16"/>
                <w:szCs w:val="16"/>
              </w:rPr>
            </w:pPr>
            <w:r>
              <w:rPr>
                <w:rFonts w:ascii="Arial" w:hAnsi="Arial" w:cs="Arial"/>
                <w:noProof/>
                <w:sz w:val="16"/>
                <w:szCs w:val="16"/>
              </w:rPr>
              <w:t>N.157</w:t>
            </w:r>
          </w:p>
        </w:tc>
        <w:tc>
          <w:tcPr>
            <w:tcW w:w="1682" w:type="dxa"/>
            <w:shd w:val="clear" w:color="auto" w:fill="auto"/>
            <w:tcPrChange w:id="6713" w:author="RB" w:date="2016-01-14T09:26:00Z">
              <w:tcPr>
                <w:tcW w:w="1682" w:type="dxa"/>
                <w:shd w:val="clear" w:color="auto" w:fill="auto"/>
              </w:tcPr>
            </w:tcPrChange>
          </w:tcPr>
          <w:p w14:paraId="5BDD54A2" w14:textId="77777777" w:rsidR="00606E05" w:rsidRDefault="00606E05" w:rsidP="00A50585">
            <w:pPr>
              <w:spacing w:after="0"/>
              <w:rPr>
                <w:rFonts w:ascii="Arial" w:hAnsi="Arial" w:cs="Arial"/>
                <w:noProof/>
                <w:sz w:val="16"/>
                <w:szCs w:val="16"/>
              </w:rPr>
            </w:pPr>
            <w:r>
              <w:rPr>
                <w:rFonts w:ascii="Arial" w:hAnsi="Arial" w:cs="Arial"/>
                <w:noProof/>
                <w:sz w:val="16"/>
                <w:szCs w:val="16"/>
              </w:rPr>
              <w:t xml:space="preserve">6.3.5 MeasObjectWLAN:: </w:t>
            </w:r>
            <w:r w:rsidRPr="00F432A8">
              <w:rPr>
                <w:rFonts w:ascii="Arial" w:hAnsi="Arial" w:cs="Arial"/>
                <w:noProof/>
                <w:sz w:val="16"/>
                <w:szCs w:val="16"/>
              </w:rPr>
              <w:t>WLAN-BandIndicator-r13</w:t>
            </w:r>
            <w:r>
              <w:rPr>
                <w:rFonts w:ascii="Arial" w:hAnsi="Arial" w:cs="Arial"/>
                <w:noProof/>
                <w:sz w:val="16"/>
                <w:szCs w:val="16"/>
              </w:rPr>
              <w:t xml:space="preserve"> </w:t>
            </w:r>
          </w:p>
        </w:tc>
        <w:tc>
          <w:tcPr>
            <w:tcW w:w="5387" w:type="dxa"/>
            <w:shd w:val="clear" w:color="auto" w:fill="auto"/>
            <w:tcPrChange w:id="6714" w:author="RB" w:date="2016-01-14T09:26:00Z">
              <w:tcPr>
                <w:tcW w:w="5387" w:type="dxa"/>
                <w:shd w:val="clear" w:color="auto" w:fill="auto"/>
              </w:tcPr>
            </w:tcPrChange>
          </w:tcPr>
          <w:p w14:paraId="5504AF54" w14:textId="77777777" w:rsidR="00606E05" w:rsidRDefault="00606E05" w:rsidP="00F626EE">
            <w:pPr>
              <w:spacing w:after="0"/>
              <w:rPr>
                <w:rFonts w:ascii="Arial" w:hAnsi="Arial" w:cs="Arial"/>
                <w:noProof/>
                <w:sz w:val="16"/>
                <w:szCs w:val="16"/>
              </w:rPr>
            </w:pPr>
            <w:r>
              <w:rPr>
                <w:rFonts w:ascii="Arial" w:hAnsi="Arial" w:cs="Arial"/>
                <w:noProof/>
                <w:sz w:val="16"/>
                <w:szCs w:val="16"/>
              </w:rPr>
              <w:t>The IE is currently defined under UE capabilities, could be easier to have it defined under the WLAN measurement object since that’s the first place it’s used (in the order of RRC)</w:t>
            </w:r>
          </w:p>
        </w:tc>
        <w:tc>
          <w:tcPr>
            <w:tcW w:w="709" w:type="dxa"/>
            <w:shd w:val="clear" w:color="auto" w:fill="auto"/>
            <w:tcPrChange w:id="6715" w:author="RB" w:date="2016-01-14T09:26:00Z">
              <w:tcPr>
                <w:tcW w:w="709" w:type="dxa"/>
                <w:shd w:val="clear" w:color="auto" w:fill="auto"/>
              </w:tcPr>
            </w:tcPrChange>
          </w:tcPr>
          <w:p w14:paraId="2FC7199C"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16" w:author="RB" w:date="2016-01-14T09:26:00Z">
              <w:tcPr>
                <w:tcW w:w="6095" w:type="dxa"/>
                <w:gridSpan w:val="2"/>
                <w:shd w:val="clear" w:color="auto" w:fill="auto"/>
              </w:tcPr>
            </w:tcPrChange>
          </w:tcPr>
          <w:p w14:paraId="042E4553"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 xml:space="preserve">Move definition of </w:t>
            </w:r>
            <w:r w:rsidRPr="00F432A8">
              <w:rPr>
                <w:rFonts w:ascii="Arial" w:hAnsi="Arial" w:cs="Arial"/>
                <w:i/>
                <w:noProof/>
                <w:sz w:val="16"/>
                <w:szCs w:val="16"/>
              </w:rPr>
              <w:t>WLAN-BandIndicator-r13</w:t>
            </w:r>
            <w:r w:rsidRPr="00F432A8">
              <w:rPr>
                <w:rFonts w:ascii="Arial" w:hAnsi="Arial" w:cs="Arial"/>
                <w:noProof/>
                <w:sz w:val="16"/>
                <w:szCs w:val="16"/>
              </w:rPr>
              <w:t xml:space="preserve"> </w:t>
            </w:r>
            <w:r>
              <w:rPr>
                <w:rFonts w:ascii="Arial" w:hAnsi="Arial" w:cs="Arial"/>
                <w:noProof/>
                <w:sz w:val="16"/>
                <w:szCs w:val="16"/>
              </w:rPr>
              <w:t>under MeasObjectWLAN</w:t>
            </w:r>
          </w:p>
          <w:p w14:paraId="7E2637D9" w14:textId="77777777" w:rsidR="00606E05" w:rsidRDefault="00606E05"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4563AC">
              <w:rPr>
                <w:rFonts w:ascii="Arial" w:hAnsi="Arial" w:cs="Arial"/>
                <w:b/>
                <w:noProof/>
                <w:color w:val="1F497D" w:themeColor="text2"/>
                <w:sz w:val="16"/>
                <w:szCs w:val="16"/>
              </w:rPr>
              <w:t>:</w:t>
            </w:r>
            <w:r w:rsidRPr="004563AC">
              <w:rPr>
                <w:rFonts w:ascii="Arial" w:hAnsi="Arial" w:cs="Arial"/>
                <w:noProof/>
                <w:color w:val="1F497D" w:themeColor="text2"/>
                <w:sz w:val="16"/>
                <w:szCs w:val="16"/>
              </w:rPr>
              <w:t xml:space="preserve"> Agree</w:t>
            </w:r>
          </w:p>
          <w:p w14:paraId="1B39709A" w14:textId="77777777" w:rsidR="00606E05" w:rsidRPr="00237A83" w:rsidRDefault="00606E05" w:rsidP="00F626EE">
            <w:pPr>
              <w:spacing w:after="0"/>
              <w:rPr>
                <w:rFonts w:ascii="Arial" w:hAnsi="Arial" w:cs="Arial"/>
                <w:noProof/>
                <w:color w:val="1F497D" w:themeColor="text2"/>
                <w:sz w:val="16"/>
                <w:szCs w:val="16"/>
              </w:rPr>
            </w:pPr>
            <w:r w:rsidRPr="00237A83">
              <w:rPr>
                <w:rFonts w:ascii="Arial" w:hAnsi="Arial" w:cs="Arial"/>
                <w:b/>
                <w:noProof/>
                <w:color w:val="1F497D" w:themeColor="text2"/>
                <w:sz w:val="16"/>
                <w:szCs w:val="16"/>
              </w:rPr>
              <w:t>Samsung:</w:t>
            </w:r>
            <w:r w:rsidRPr="00237A83">
              <w:rPr>
                <w:rFonts w:ascii="Arial" w:hAnsi="Arial" w:cs="Arial"/>
                <w:noProof/>
                <w:color w:val="1F497D" w:themeColor="text2"/>
                <w:sz w:val="16"/>
                <w:szCs w:val="16"/>
              </w:rPr>
              <w:t xml:space="preserve"> As used in different sections, it seems appropriate to define this as a new top IE.</w:t>
            </w:r>
          </w:p>
          <w:p w14:paraId="05A185A9" w14:textId="6E3996CD" w:rsidR="00606E05" w:rsidRPr="004563AC" w:rsidRDefault="0001424B" w:rsidP="00F626EE">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move the IE as proposed</w:t>
            </w:r>
          </w:p>
        </w:tc>
        <w:tc>
          <w:tcPr>
            <w:tcW w:w="992" w:type="dxa"/>
            <w:shd w:val="clear" w:color="auto" w:fill="CCFF99"/>
            <w:tcPrChange w:id="6717" w:author="RB" w:date="2016-01-14T09:26:00Z">
              <w:tcPr>
                <w:tcW w:w="992" w:type="dxa"/>
                <w:shd w:val="clear" w:color="auto" w:fill="CCFF99"/>
              </w:tcPr>
            </w:tcPrChange>
          </w:tcPr>
          <w:p w14:paraId="20916356" w14:textId="77777777" w:rsidR="00606E05" w:rsidRPr="00BD494B" w:rsidRDefault="00606E05" w:rsidP="00310A5B">
            <w:pPr>
              <w:spacing w:after="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23D428C0" w14:textId="77777777" w:rsidTr="00AE0F0C">
        <w:trPr>
          <w:trHeight w:val="130"/>
          <w:trPrChange w:id="6718" w:author="RB" w:date="2016-01-14T09:26:00Z">
            <w:trPr>
              <w:trHeight w:val="130"/>
            </w:trPr>
          </w:trPrChange>
        </w:trPr>
        <w:tc>
          <w:tcPr>
            <w:tcW w:w="766" w:type="dxa"/>
            <w:shd w:val="clear" w:color="auto" w:fill="auto"/>
            <w:tcPrChange w:id="6719" w:author="RB" w:date="2016-01-14T09:26:00Z">
              <w:tcPr>
                <w:tcW w:w="766" w:type="dxa"/>
                <w:shd w:val="clear" w:color="auto" w:fill="auto"/>
              </w:tcPr>
            </w:tcPrChange>
          </w:tcPr>
          <w:p w14:paraId="0848773D" w14:textId="77777777" w:rsidR="00606E05" w:rsidRDefault="00606E05" w:rsidP="00F626EE">
            <w:pPr>
              <w:spacing w:after="0"/>
              <w:rPr>
                <w:rFonts w:ascii="Arial" w:hAnsi="Arial" w:cs="Arial"/>
                <w:noProof/>
                <w:sz w:val="16"/>
                <w:szCs w:val="16"/>
              </w:rPr>
            </w:pPr>
            <w:r>
              <w:rPr>
                <w:rFonts w:ascii="Arial" w:hAnsi="Arial" w:cs="Arial"/>
                <w:noProof/>
                <w:sz w:val="16"/>
                <w:szCs w:val="16"/>
              </w:rPr>
              <w:t>N.158</w:t>
            </w:r>
          </w:p>
        </w:tc>
        <w:tc>
          <w:tcPr>
            <w:tcW w:w="1682" w:type="dxa"/>
            <w:shd w:val="clear" w:color="auto" w:fill="auto"/>
            <w:tcPrChange w:id="6720" w:author="RB" w:date="2016-01-14T09:26:00Z">
              <w:tcPr>
                <w:tcW w:w="1682" w:type="dxa"/>
                <w:shd w:val="clear" w:color="auto" w:fill="auto"/>
              </w:tcPr>
            </w:tcPrChange>
          </w:tcPr>
          <w:p w14:paraId="5F1319FA" w14:textId="77777777" w:rsidR="00606E05" w:rsidRDefault="00606E05" w:rsidP="00A50585">
            <w:pPr>
              <w:spacing w:after="0"/>
              <w:rPr>
                <w:rFonts w:ascii="Arial" w:hAnsi="Arial" w:cs="Arial"/>
                <w:noProof/>
                <w:sz w:val="16"/>
                <w:szCs w:val="16"/>
              </w:rPr>
            </w:pPr>
            <w:r>
              <w:rPr>
                <w:rFonts w:ascii="Arial" w:hAnsi="Arial" w:cs="Arial"/>
                <w:noProof/>
                <w:sz w:val="16"/>
                <w:szCs w:val="16"/>
              </w:rPr>
              <w:t xml:space="preserve">6.3.5 MeasObjectWLAN:: </w:t>
            </w:r>
            <w:r w:rsidRPr="00256BDD">
              <w:rPr>
                <w:rFonts w:ascii="Arial" w:hAnsi="Arial" w:cs="Arial"/>
                <w:noProof/>
                <w:sz w:val="16"/>
                <w:szCs w:val="16"/>
              </w:rPr>
              <w:t>wlan-Id-List-r13</w:t>
            </w:r>
            <w:r>
              <w:rPr>
                <w:rFonts w:ascii="Arial" w:hAnsi="Arial" w:cs="Arial"/>
                <w:noProof/>
                <w:sz w:val="16"/>
                <w:szCs w:val="16"/>
              </w:rPr>
              <w:t xml:space="preserve"> </w:t>
            </w:r>
          </w:p>
        </w:tc>
        <w:tc>
          <w:tcPr>
            <w:tcW w:w="5387" w:type="dxa"/>
            <w:shd w:val="clear" w:color="auto" w:fill="auto"/>
            <w:tcPrChange w:id="6721" w:author="RB" w:date="2016-01-14T09:26:00Z">
              <w:tcPr>
                <w:tcW w:w="5387" w:type="dxa"/>
                <w:shd w:val="clear" w:color="auto" w:fill="auto"/>
              </w:tcPr>
            </w:tcPrChange>
          </w:tcPr>
          <w:p w14:paraId="7AD87C36" w14:textId="77777777" w:rsidR="00606E05" w:rsidRDefault="00606E05" w:rsidP="00F626EE">
            <w:pPr>
              <w:spacing w:after="0"/>
              <w:rPr>
                <w:rFonts w:ascii="Arial" w:hAnsi="Arial" w:cs="Arial"/>
                <w:noProof/>
                <w:sz w:val="16"/>
                <w:szCs w:val="16"/>
              </w:rPr>
            </w:pPr>
            <w:r>
              <w:rPr>
                <w:rFonts w:ascii="Arial" w:hAnsi="Arial" w:cs="Arial"/>
                <w:noProof/>
                <w:sz w:val="16"/>
                <w:szCs w:val="16"/>
              </w:rPr>
              <w:t>The field description is missing</w:t>
            </w:r>
          </w:p>
        </w:tc>
        <w:tc>
          <w:tcPr>
            <w:tcW w:w="709" w:type="dxa"/>
            <w:shd w:val="clear" w:color="auto" w:fill="auto"/>
            <w:tcPrChange w:id="6722" w:author="RB" w:date="2016-01-14T09:26:00Z">
              <w:tcPr>
                <w:tcW w:w="709" w:type="dxa"/>
                <w:shd w:val="clear" w:color="auto" w:fill="auto"/>
              </w:tcPr>
            </w:tcPrChange>
          </w:tcPr>
          <w:p w14:paraId="5E220F23" w14:textId="77777777" w:rsidR="00606E05" w:rsidRDefault="00606E05" w:rsidP="00F626E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23" w:author="RB" w:date="2016-01-14T09:26:00Z">
              <w:tcPr>
                <w:tcW w:w="6095" w:type="dxa"/>
                <w:gridSpan w:val="2"/>
                <w:shd w:val="clear" w:color="auto" w:fill="auto"/>
              </w:tcPr>
            </w:tcPrChange>
          </w:tcPr>
          <w:p w14:paraId="5BABA4BA" w14:textId="77777777" w:rsidR="00606E05" w:rsidRDefault="00606E05" w:rsidP="00F626EE">
            <w:pPr>
              <w:spacing w:after="0"/>
              <w:rPr>
                <w:rFonts w:ascii="Arial" w:hAnsi="Arial" w:cs="Arial"/>
                <w:noProof/>
                <w:sz w:val="16"/>
                <w:szCs w:val="16"/>
              </w:rPr>
            </w:pPr>
            <w:r>
              <w:rPr>
                <w:rFonts w:ascii="Arial" w:hAnsi="Arial" w:cs="Arial"/>
                <w:noProof/>
                <w:sz w:val="16"/>
                <w:szCs w:val="16"/>
              </w:rPr>
              <w:t xml:space="preserve">Add field description, proposal: </w:t>
            </w:r>
          </w:p>
          <w:p w14:paraId="62DB6CCD" w14:textId="77777777" w:rsidR="00606E05" w:rsidRDefault="00606E05" w:rsidP="00F626EE">
            <w:pPr>
              <w:spacing w:after="0"/>
              <w:rPr>
                <w:rFonts w:ascii="Arial" w:hAnsi="Arial" w:cs="Arial"/>
                <w:noProof/>
                <w:sz w:val="16"/>
                <w:szCs w:val="16"/>
              </w:rPr>
            </w:pPr>
            <w:r w:rsidRPr="0049498F">
              <w:rPr>
                <w:rFonts w:ascii="Arial" w:hAnsi="Arial" w:cs="Arial"/>
                <w:b/>
                <w:i/>
                <w:noProof/>
                <w:sz w:val="16"/>
                <w:szCs w:val="16"/>
              </w:rPr>
              <w:t>wlan-Id-List-r13</w:t>
            </w:r>
          </w:p>
          <w:p w14:paraId="16E9F0A2"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List of WLAN</w:t>
            </w:r>
          </w:p>
          <w:p w14:paraId="27C12981" w14:textId="77777777" w:rsidR="00606E05" w:rsidRDefault="00606E05" w:rsidP="009E44DA">
            <w:pPr>
              <w:spacing w:after="0"/>
              <w:rPr>
                <w:rFonts w:ascii="Arial" w:hAnsi="Arial" w:cs="Arial"/>
                <w:noProof/>
                <w:color w:val="1F497D" w:themeColor="text2"/>
                <w:sz w:val="16"/>
                <w:szCs w:val="16"/>
              </w:rPr>
            </w:pPr>
            <w:r w:rsidRPr="00D247E5">
              <w:rPr>
                <w:rFonts w:ascii="Arial" w:hAnsi="Arial" w:cs="Arial"/>
                <w:b/>
                <w:noProof/>
                <w:color w:val="1F497D" w:themeColor="text2"/>
                <w:sz w:val="16"/>
                <w:szCs w:val="16"/>
              </w:rPr>
              <w:t>Ericsson:</w:t>
            </w:r>
            <w:r w:rsidRPr="009E44DA">
              <w:rPr>
                <w:rFonts w:ascii="Arial" w:hAnsi="Arial" w:cs="Arial"/>
                <w:noProof/>
                <w:color w:val="1F497D" w:themeColor="text2"/>
                <w:sz w:val="16"/>
                <w:szCs w:val="16"/>
              </w:rPr>
              <w:t xml:space="preserve"> Maybe even better: </w:t>
            </w:r>
          </w:p>
          <w:p w14:paraId="38620B9C" w14:textId="77777777" w:rsidR="00606E05" w:rsidRPr="0049498F" w:rsidRDefault="00606E05" w:rsidP="00700E44">
            <w:pPr>
              <w:spacing w:after="0"/>
              <w:rPr>
                <w:rFonts w:ascii="Arial" w:hAnsi="Arial" w:cs="Arial"/>
                <w:noProof/>
                <w:sz w:val="16"/>
                <w:szCs w:val="16"/>
              </w:rPr>
            </w:pPr>
            <w:r w:rsidRPr="0049498F">
              <w:rPr>
                <w:rFonts w:ascii="Arial" w:hAnsi="Arial" w:cs="Arial"/>
                <w:b/>
                <w:i/>
                <w:noProof/>
                <w:sz w:val="16"/>
                <w:szCs w:val="16"/>
              </w:rPr>
              <w:t>wlan-Id-List</w:t>
            </w:r>
          </w:p>
          <w:p w14:paraId="24644008" w14:textId="77777777" w:rsidR="00606E05" w:rsidRDefault="00606E05" w:rsidP="00F626EE">
            <w:pPr>
              <w:spacing w:after="0"/>
              <w:rPr>
                <w:rFonts w:ascii="Arial" w:hAnsi="Arial" w:cs="Arial"/>
                <w:noProof/>
                <w:sz w:val="16"/>
                <w:szCs w:val="16"/>
              </w:rPr>
            </w:pPr>
            <w:r w:rsidRPr="0049498F">
              <w:rPr>
                <w:rFonts w:ascii="Arial" w:hAnsi="Arial" w:cs="Arial"/>
                <w:noProof/>
                <w:sz w:val="16"/>
                <w:szCs w:val="16"/>
              </w:rPr>
              <w:t>List of WLANs which the UE shall measure and include in the measurement report.</w:t>
            </w:r>
          </w:p>
          <w:p w14:paraId="34F93D03" w14:textId="77777777" w:rsidR="00606E05" w:rsidRDefault="00606E05" w:rsidP="009E44DA">
            <w:pPr>
              <w:spacing w:after="0"/>
              <w:rPr>
                <w:rFonts w:ascii="Arial" w:hAnsi="Arial" w:cs="Arial"/>
                <w:noProof/>
                <w:color w:val="1F497D" w:themeColor="text2"/>
                <w:sz w:val="16"/>
                <w:szCs w:val="16"/>
              </w:rPr>
            </w:pPr>
            <w:r w:rsidRPr="00D247E5">
              <w:rPr>
                <w:rFonts w:ascii="Arial" w:hAnsi="Arial" w:cs="Arial"/>
                <w:b/>
                <w:noProof/>
                <w:color w:val="1F497D" w:themeColor="text2"/>
                <w:sz w:val="16"/>
                <w:szCs w:val="16"/>
              </w:rPr>
              <w:t>Qualcomm:</w:t>
            </w:r>
            <w:r w:rsidRPr="009E44DA">
              <w:rPr>
                <w:rFonts w:ascii="Arial" w:hAnsi="Arial" w:cs="Arial"/>
                <w:noProof/>
                <w:color w:val="1F497D" w:themeColor="text2"/>
                <w:sz w:val="16"/>
                <w:szCs w:val="16"/>
              </w:rPr>
              <w:t xml:space="preserve"> Agree</w:t>
            </w:r>
          </w:p>
          <w:p w14:paraId="58A66837" w14:textId="7055FC21" w:rsidR="00606E05" w:rsidRPr="00D247E5" w:rsidRDefault="0001424B" w:rsidP="009E44DA">
            <w:pPr>
              <w:spacing w:after="0"/>
              <w:rPr>
                <w:rFonts w:ascii="Arial" w:hAnsi="Arial" w:cs="Arial"/>
                <w:noProof/>
                <w:color w:val="4F6228" w:themeColor="accent3" w:themeShade="80"/>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add the description “List of WLAN”</w:t>
            </w:r>
          </w:p>
        </w:tc>
        <w:tc>
          <w:tcPr>
            <w:tcW w:w="992" w:type="dxa"/>
            <w:shd w:val="clear" w:color="auto" w:fill="CCFF99"/>
            <w:tcPrChange w:id="6724" w:author="RB" w:date="2016-01-14T09:26:00Z">
              <w:tcPr>
                <w:tcW w:w="992" w:type="dxa"/>
                <w:shd w:val="clear" w:color="auto" w:fill="CCFF99"/>
              </w:tcPr>
            </w:tcPrChange>
          </w:tcPr>
          <w:p w14:paraId="02F8F4CE" w14:textId="77777777" w:rsidR="00606E05" w:rsidRPr="00BD494B" w:rsidRDefault="00606E05" w:rsidP="00310A5B">
            <w:pPr>
              <w:spacing w:after="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2EF74DFB" w14:textId="77777777" w:rsidTr="00AE0F0C">
        <w:tc>
          <w:tcPr>
            <w:tcW w:w="766" w:type="dxa"/>
            <w:shd w:val="clear" w:color="auto" w:fill="auto"/>
            <w:tcPrChange w:id="6725" w:author="RB" w:date="2016-01-14T09:26:00Z">
              <w:tcPr>
                <w:tcW w:w="766" w:type="dxa"/>
                <w:shd w:val="clear" w:color="auto" w:fill="auto"/>
              </w:tcPr>
            </w:tcPrChange>
          </w:tcPr>
          <w:p w14:paraId="1D2C242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E.266</w:t>
            </w:r>
          </w:p>
        </w:tc>
        <w:tc>
          <w:tcPr>
            <w:tcW w:w="1682" w:type="dxa"/>
            <w:shd w:val="clear" w:color="auto" w:fill="auto"/>
            <w:tcPrChange w:id="6726" w:author="RB" w:date="2016-01-14T09:26:00Z">
              <w:tcPr>
                <w:tcW w:w="1682" w:type="dxa"/>
                <w:shd w:val="clear" w:color="auto" w:fill="auto"/>
              </w:tcPr>
            </w:tcPrChange>
          </w:tcPr>
          <w:p w14:paraId="41737A7B" w14:textId="77777777" w:rsidR="00606E05" w:rsidRPr="00BD494B" w:rsidRDefault="00606E05" w:rsidP="002A03F4">
            <w:pPr>
              <w:spacing w:after="0"/>
              <w:rPr>
                <w:rFonts w:ascii="Arial" w:hAnsi="Arial" w:cs="Arial"/>
                <w:noProof/>
                <w:sz w:val="16"/>
                <w:szCs w:val="16"/>
              </w:rPr>
            </w:pPr>
            <w:r>
              <w:rPr>
                <w:rFonts w:ascii="Arial" w:hAnsi="Arial" w:cs="Arial"/>
                <w:noProof/>
                <w:sz w:val="16"/>
                <w:szCs w:val="16"/>
              </w:rPr>
              <w:t xml:space="preserve">6.3.5 </w:t>
            </w:r>
            <w:r w:rsidRPr="0018427B">
              <w:rPr>
                <w:rFonts w:ascii="Arial" w:hAnsi="Arial" w:cs="Arial"/>
                <w:noProof/>
                <w:sz w:val="16"/>
                <w:szCs w:val="16"/>
              </w:rPr>
              <w:t>MeasResults</w:t>
            </w:r>
            <w:r>
              <w:rPr>
                <w:rFonts w:ascii="Arial" w:hAnsi="Arial" w:cs="Arial"/>
                <w:noProof/>
                <w:sz w:val="16"/>
                <w:szCs w:val="16"/>
              </w:rPr>
              <w:t xml:space="preserve"> </w:t>
            </w:r>
          </w:p>
        </w:tc>
        <w:tc>
          <w:tcPr>
            <w:tcW w:w="5387" w:type="dxa"/>
            <w:shd w:val="clear" w:color="auto" w:fill="auto"/>
            <w:tcPrChange w:id="6727" w:author="RB" w:date="2016-01-14T09:26:00Z">
              <w:tcPr>
                <w:tcW w:w="5387" w:type="dxa"/>
                <w:shd w:val="clear" w:color="auto" w:fill="auto"/>
              </w:tcPr>
            </w:tcPrChange>
          </w:tcPr>
          <w:p w14:paraId="062E8EC3" w14:textId="77777777" w:rsidR="00606E05" w:rsidRPr="00BD494B" w:rsidRDefault="00606E05" w:rsidP="004F4BB1">
            <w:pPr>
              <w:spacing w:after="0"/>
              <w:rPr>
                <w:rFonts w:ascii="Arial" w:hAnsi="Arial" w:cs="Arial"/>
                <w:noProof/>
                <w:sz w:val="16"/>
                <w:szCs w:val="16"/>
              </w:rPr>
            </w:pPr>
            <w:r w:rsidRPr="0018427B">
              <w:rPr>
                <w:rFonts w:ascii="Arial" w:hAnsi="Arial" w:cs="Arial"/>
                <w:noProof/>
                <w:sz w:val="16"/>
                <w:szCs w:val="16"/>
              </w:rPr>
              <w:t>MeasResultWLAN-r13</w:t>
            </w:r>
            <w:r>
              <w:rPr>
                <w:rFonts w:ascii="Arial" w:hAnsi="Arial" w:cs="Arial"/>
                <w:noProof/>
                <w:sz w:val="16"/>
                <w:szCs w:val="16"/>
              </w:rPr>
              <w:t xml:space="preserve"> IE is defined to be extensible with an ordinary nonCritialExtension i.e. an optional empty sequence. Only messages can be extended in this manner where the extension is placed in the end of the message. The extensiblity of Information elements cannot be based on nonCriticalExtensions because they are in the middle of the message and therefore they should be extensible with extension markers instead.</w:t>
            </w:r>
          </w:p>
        </w:tc>
        <w:tc>
          <w:tcPr>
            <w:tcW w:w="709" w:type="dxa"/>
            <w:shd w:val="clear" w:color="auto" w:fill="auto"/>
            <w:tcPrChange w:id="6728" w:author="RB" w:date="2016-01-14T09:26:00Z">
              <w:tcPr>
                <w:tcW w:w="709" w:type="dxa"/>
                <w:shd w:val="clear" w:color="auto" w:fill="auto"/>
              </w:tcPr>
            </w:tcPrChange>
          </w:tcPr>
          <w:p w14:paraId="43278CA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729" w:author="RB" w:date="2016-01-14T09:26:00Z">
              <w:tcPr>
                <w:tcW w:w="6095" w:type="dxa"/>
                <w:gridSpan w:val="2"/>
                <w:shd w:val="clear" w:color="auto" w:fill="auto"/>
              </w:tcPr>
            </w:tcPrChange>
          </w:tcPr>
          <w:p w14:paraId="5F4BDD40" w14:textId="77777777" w:rsidR="00606E05" w:rsidRPr="006F7FC1" w:rsidRDefault="00606E05" w:rsidP="004F4BB1">
            <w:pPr>
              <w:pBdr>
                <w:bottom w:val="single" w:sz="6" w:space="1" w:color="auto"/>
              </w:pBdr>
              <w:spacing w:after="0"/>
              <w:rPr>
                <w:rFonts w:ascii="Arial" w:hAnsi="Arial" w:cs="Arial"/>
                <w:noProof/>
                <w:sz w:val="16"/>
                <w:szCs w:val="16"/>
              </w:rPr>
            </w:pPr>
            <w:r w:rsidRPr="006F7FC1">
              <w:rPr>
                <w:rFonts w:ascii="Arial" w:hAnsi="Arial" w:cs="Arial"/>
                <w:noProof/>
                <w:sz w:val="16"/>
                <w:szCs w:val="16"/>
              </w:rPr>
              <w:t>Replace the nonCriticalExtension with an extension marker.</w:t>
            </w:r>
          </w:p>
          <w:p w14:paraId="7C73C061" w14:textId="77777777" w:rsidR="00606E05" w:rsidRDefault="00606E05" w:rsidP="004F4BB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It seems that the following correction is proposed,</w:t>
            </w:r>
          </w:p>
          <w:p w14:paraId="7FA84B29" w14:textId="77777777" w:rsidR="00606E05" w:rsidRDefault="00606E05" w:rsidP="004F4BB1">
            <w:pPr>
              <w:spacing w:after="0"/>
              <w:rPr>
                <w:rFonts w:ascii="Arial" w:hAnsi="Arial" w:cs="Arial"/>
                <w:noProof/>
                <w:color w:val="1F497D" w:themeColor="text2"/>
                <w:sz w:val="16"/>
                <w:szCs w:val="16"/>
              </w:rPr>
            </w:pPr>
          </w:p>
          <w:p w14:paraId="765862BF" w14:textId="77777777" w:rsidR="00606E05" w:rsidRDefault="00606E05" w:rsidP="006F7FC1">
            <w:pPr>
              <w:pStyle w:val="PL"/>
              <w:shd w:val="clear" w:color="auto" w:fill="E6E6E6"/>
            </w:pPr>
            <w:r>
              <w:t>MeasResultWLAN-r13 ::=</w:t>
            </w:r>
            <w:r>
              <w:tab/>
              <w:t>SEQUENCE {</w:t>
            </w:r>
          </w:p>
          <w:p w14:paraId="37D12728" w14:textId="77777777" w:rsidR="00606E05" w:rsidRDefault="00606E05" w:rsidP="006F7FC1">
            <w:pPr>
              <w:pStyle w:val="PL"/>
              <w:shd w:val="clear" w:color="auto" w:fill="E6E6E6"/>
            </w:pPr>
            <w:r>
              <w:tab/>
              <w:t>wlan-Identifiers-r13</w:t>
            </w:r>
            <w:r>
              <w:tab/>
            </w:r>
            <w:r>
              <w:tab/>
            </w:r>
            <w:r>
              <w:tab/>
            </w:r>
            <w:r>
              <w:tab/>
            </w:r>
            <w:r>
              <w:tab/>
              <w:t>WLAN-Identifiers-r12,</w:t>
            </w:r>
          </w:p>
          <w:p w14:paraId="6DD8076A" w14:textId="77777777" w:rsidR="00606E05" w:rsidRDefault="00606E05" w:rsidP="006F7FC1">
            <w:pPr>
              <w:pStyle w:val="PL"/>
              <w:shd w:val="clear" w:color="auto" w:fill="E6E6E6"/>
            </w:pPr>
            <w:r>
              <w:tab/>
              <w:t>carrierInfo-r13</w:t>
            </w:r>
            <w:r>
              <w:tab/>
            </w:r>
            <w:r>
              <w:tab/>
            </w:r>
            <w:r>
              <w:tab/>
            </w:r>
            <w:r>
              <w:tab/>
            </w:r>
            <w:r>
              <w:tab/>
            </w:r>
            <w:r>
              <w:tab/>
              <w:t>WLAN-CarrierInfo-r13</w:t>
            </w:r>
            <w:r>
              <w:tab/>
            </w:r>
            <w:r>
              <w:tab/>
            </w:r>
            <w:r>
              <w:tab/>
              <w:t>OPTIONAL,</w:t>
            </w:r>
          </w:p>
          <w:p w14:paraId="13A15E34" w14:textId="77777777" w:rsidR="00606E05" w:rsidRDefault="00606E05" w:rsidP="006F7FC1">
            <w:pPr>
              <w:pStyle w:val="PL"/>
              <w:shd w:val="clear" w:color="auto" w:fill="E6E6E6"/>
            </w:pPr>
            <w:r>
              <w:tab/>
              <w:t>rssiWLAN-r13</w:t>
            </w:r>
            <w:r>
              <w:tab/>
            </w:r>
            <w:r>
              <w:tab/>
            </w:r>
            <w:r>
              <w:tab/>
            </w:r>
            <w:r>
              <w:tab/>
            </w:r>
            <w:r>
              <w:tab/>
            </w:r>
            <w:r>
              <w:tab/>
            </w:r>
            <w:r>
              <w:tab/>
              <w:t>WLAN-RSSI-Range-r13</w:t>
            </w:r>
            <w:r>
              <w:tab/>
            </w:r>
            <w:r>
              <w:tab/>
            </w:r>
            <w:r>
              <w:tab/>
              <w:t>OPTIONAL,</w:t>
            </w:r>
          </w:p>
          <w:p w14:paraId="30A7AB90" w14:textId="77777777" w:rsidR="00606E05" w:rsidRDefault="00606E05" w:rsidP="006F7FC1">
            <w:pPr>
              <w:pStyle w:val="PL"/>
              <w:shd w:val="clear" w:color="auto" w:fill="E6E6E6"/>
            </w:pPr>
            <w:r>
              <w:tab/>
              <w:t>avaiableAdmissionCapacity-r13</w:t>
            </w:r>
            <w:r>
              <w:tab/>
            </w:r>
            <w:r>
              <w:tab/>
              <w:t>INTEGER (0..31250)</w:t>
            </w:r>
            <w:r>
              <w:tab/>
              <w:t>OPTIONAL,</w:t>
            </w:r>
          </w:p>
          <w:p w14:paraId="2B6D6F68" w14:textId="77777777" w:rsidR="00606E05" w:rsidRDefault="00606E05" w:rsidP="006F7FC1">
            <w:pPr>
              <w:pStyle w:val="PL"/>
              <w:shd w:val="clear" w:color="auto" w:fill="E6E6E6"/>
            </w:pPr>
            <w:r>
              <w:tab/>
              <w:t>backhaulDL-Bandwidth-r13</w:t>
            </w:r>
            <w:r>
              <w:tab/>
            </w:r>
            <w:r>
              <w:tab/>
            </w:r>
            <w:r>
              <w:tab/>
            </w:r>
            <w:r>
              <w:tab/>
              <w:t>WLAN-backhaulRate-r12</w:t>
            </w:r>
            <w:r>
              <w:tab/>
              <w:t>OPTIONAL,</w:t>
            </w:r>
          </w:p>
          <w:p w14:paraId="2057B62F" w14:textId="77777777" w:rsidR="00606E05" w:rsidRDefault="00606E05" w:rsidP="006F7FC1">
            <w:pPr>
              <w:pStyle w:val="PL"/>
              <w:shd w:val="clear" w:color="auto" w:fill="E6E6E6"/>
            </w:pPr>
            <w:r>
              <w:tab/>
              <w:t>backhaulUL-Bandwidth-r13</w:t>
            </w:r>
            <w:r>
              <w:tab/>
            </w:r>
            <w:r>
              <w:tab/>
            </w:r>
            <w:r>
              <w:tab/>
            </w:r>
            <w:r>
              <w:tab/>
              <w:t>WLAN-backhaulRate-r12</w:t>
            </w:r>
            <w:r>
              <w:tab/>
              <w:t>OPTIONAL,</w:t>
            </w:r>
          </w:p>
          <w:p w14:paraId="5FF4F4E6" w14:textId="77777777" w:rsidR="00606E05" w:rsidRDefault="00606E05" w:rsidP="006F7FC1">
            <w:pPr>
              <w:pStyle w:val="PL"/>
              <w:shd w:val="clear" w:color="auto" w:fill="E6E6E6"/>
            </w:pPr>
            <w:r>
              <w:tab/>
              <w:t>channelUtilization-r13</w:t>
            </w:r>
            <w:r>
              <w:tab/>
            </w:r>
            <w:r>
              <w:tab/>
            </w:r>
            <w:r>
              <w:tab/>
            </w:r>
            <w:r>
              <w:tab/>
              <w:t>INTEGER (0..255)</w:t>
            </w:r>
            <w:r>
              <w:tab/>
              <w:t>OPTIONAL,</w:t>
            </w:r>
          </w:p>
          <w:p w14:paraId="536414DD" w14:textId="77777777" w:rsidR="00606E05" w:rsidRDefault="00606E05" w:rsidP="006F7FC1">
            <w:pPr>
              <w:pStyle w:val="PL"/>
              <w:shd w:val="clear" w:color="auto" w:fill="E6E6E6"/>
            </w:pPr>
            <w:r>
              <w:lastRenderedPageBreak/>
              <w:tab/>
              <w:t>stationCount-r13</w:t>
            </w:r>
            <w:r>
              <w:tab/>
            </w:r>
            <w:r>
              <w:tab/>
            </w:r>
            <w:r>
              <w:tab/>
            </w:r>
            <w:r>
              <w:tab/>
            </w:r>
            <w:r>
              <w:tab/>
            </w:r>
            <w:r>
              <w:tab/>
              <w:t>INTEGER (0..65535),</w:t>
            </w:r>
          </w:p>
          <w:p w14:paraId="41813F0C" w14:textId="77777777" w:rsidR="00606E05" w:rsidRDefault="00606E05" w:rsidP="006F7FC1">
            <w:pPr>
              <w:pStyle w:val="PL"/>
              <w:shd w:val="clear" w:color="auto" w:fill="E6E6E6"/>
              <w:rPr>
                <w:strike/>
                <w:color w:val="FF0000"/>
              </w:rPr>
            </w:pPr>
            <w:r w:rsidRPr="006F7FC1">
              <w:rPr>
                <w:strike/>
                <w:color w:val="FF0000"/>
              </w:rPr>
              <w:tab/>
              <w:t>nonCriticalExtension</w:t>
            </w:r>
            <w:r w:rsidRPr="006F7FC1">
              <w:rPr>
                <w:strike/>
                <w:color w:val="FF0000"/>
              </w:rPr>
              <w:tab/>
            </w:r>
            <w:r w:rsidRPr="006F7FC1">
              <w:rPr>
                <w:strike/>
                <w:color w:val="FF0000"/>
              </w:rPr>
              <w:tab/>
            </w:r>
            <w:r w:rsidRPr="006F7FC1">
              <w:rPr>
                <w:strike/>
                <w:color w:val="FF0000"/>
              </w:rPr>
              <w:tab/>
            </w:r>
            <w:r w:rsidRPr="006F7FC1">
              <w:rPr>
                <w:strike/>
                <w:color w:val="FF0000"/>
              </w:rPr>
              <w:tab/>
            </w:r>
            <w:r w:rsidRPr="006F7FC1">
              <w:rPr>
                <w:strike/>
                <w:color w:val="FF0000"/>
              </w:rPr>
              <w:tab/>
              <w:t>SEQUENCE {}</w:t>
            </w:r>
            <w:r w:rsidRPr="006F7FC1">
              <w:rPr>
                <w:strike/>
                <w:color w:val="FF0000"/>
              </w:rPr>
              <w:tab/>
            </w:r>
            <w:r w:rsidRPr="006F7FC1">
              <w:rPr>
                <w:strike/>
                <w:color w:val="FF0000"/>
              </w:rPr>
              <w:tab/>
              <w:t>OPTIONAL</w:t>
            </w:r>
          </w:p>
          <w:p w14:paraId="165C8442" w14:textId="77777777" w:rsidR="00606E05" w:rsidRPr="006F7FC1" w:rsidRDefault="00606E05" w:rsidP="006F7FC1">
            <w:pPr>
              <w:pStyle w:val="PL"/>
              <w:shd w:val="clear" w:color="auto" w:fill="E6E6E6"/>
              <w:rPr>
                <w:strike/>
                <w:color w:val="FF0000"/>
                <w:u w:val="single"/>
              </w:rPr>
            </w:pPr>
            <w:r w:rsidRPr="006F7FC1">
              <w:rPr>
                <w:color w:val="FF0000"/>
                <w:u w:val="single"/>
              </w:rPr>
              <w:tab/>
              <w:t>...</w:t>
            </w:r>
          </w:p>
          <w:p w14:paraId="764A83BB" w14:textId="77777777" w:rsidR="00606E05" w:rsidRDefault="00606E05" w:rsidP="006F7FC1">
            <w:pPr>
              <w:pStyle w:val="PL"/>
              <w:pBdr>
                <w:bottom w:val="single" w:sz="6" w:space="1" w:color="auto"/>
              </w:pBdr>
              <w:shd w:val="clear" w:color="auto" w:fill="E6E6E6"/>
              <w:rPr>
                <w:lang w:val="en-US" w:eastAsia="ko-KR"/>
              </w:rPr>
            </w:pPr>
            <w:r>
              <w:t>}</w:t>
            </w:r>
          </w:p>
          <w:p w14:paraId="23ACA023" w14:textId="77777777" w:rsidR="00606E05"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C52F1">
              <w:rPr>
                <w:rFonts w:ascii="Arial" w:hAnsi="Arial" w:cs="Arial"/>
                <w:b/>
                <w:noProof/>
                <w:color w:val="1F497D" w:themeColor="text2"/>
                <w:sz w:val="16"/>
                <w:szCs w:val="16"/>
              </w:rPr>
              <w:t>:</w:t>
            </w:r>
            <w:r w:rsidRPr="001C52F1">
              <w:rPr>
                <w:rFonts w:ascii="Arial" w:hAnsi="Arial" w:cs="Arial"/>
                <w:noProof/>
                <w:color w:val="1F497D" w:themeColor="text2"/>
                <w:sz w:val="16"/>
                <w:szCs w:val="16"/>
              </w:rPr>
              <w:t xml:space="preserve"> Agree</w:t>
            </w:r>
          </w:p>
          <w:p w14:paraId="3088144A" w14:textId="4B286596" w:rsidR="00606E05" w:rsidRDefault="0001424B"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B4232B">
              <w:rPr>
                <w:rFonts w:ascii="Arial" w:hAnsi="Arial" w:cs="Arial"/>
                <w:b/>
                <w:noProof/>
                <w:color w:val="1F497D" w:themeColor="text2"/>
                <w:sz w:val="16"/>
                <w:szCs w:val="16"/>
              </w:rPr>
              <w:t>:</w:t>
            </w:r>
            <w:r w:rsidR="00606E05" w:rsidRPr="00B4232B">
              <w:rPr>
                <w:rFonts w:ascii="Arial" w:hAnsi="Arial" w:cs="Arial"/>
                <w:noProof/>
                <w:color w:val="1F497D" w:themeColor="text2"/>
                <w:sz w:val="16"/>
                <w:szCs w:val="16"/>
              </w:rPr>
              <w:t xml:space="preserve"> Will Replace the nonCriticalExtension with an extension marker.</w:t>
            </w:r>
          </w:p>
          <w:p w14:paraId="6F7F2FD9" w14:textId="77777777" w:rsidR="00606E05" w:rsidRDefault="00606E05" w:rsidP="004F4BB1">
            <w:pPr>
              <w:spacing w:after="0"/>
              <w:rPr>
                <w:rFonts w:ascii="Arial" w:hAnsi="Arial" w:cs="Arial"/>
                <w:noProof/>
                <w:color w:val="1F497D" w:themeColor="text2"/>
                <w:sz w:val="16"/>
                <w:szCs w:val="16"/>
              </w:rPr>
            </w:pPr>
            <w:r w:rsidRPr="001D43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but seems more like class 2 issue</w:t>
            </w:r>
          </w:p>
          <w:p w14:paraId="7D5B9748" w14:textId="77777777" w:rsidR="00606E05" w:rsidRPr="00B4232B" w:rsidRDefault="00606E05" w:rsidP="001D4355">
            <w:pPr>
              <w:spacing w:after="0"/>
              <w:rPr>
                <w:rFonts w:ascii="Arial" w:hAnsi="Arial" w:cs="Arial"/>
                <w:noProof/>
                <w:color w:val="4F6228" w:themeColor="accent3" w:themeShade="80"/>
                <w:sz w:val="16"/>
                <w:szCs w:val="16"/>
              </w:rPr>
            </w:pPr>
            <w:r>
              <w:rPr>
                <w:rFonts w:ascii="Arial" w:hAnsi="Arial" w:cs="Arial"/>
                <w:b/>
                <w:noProof/>
                <w:color w:val="1F497D" w:themeColor="text2"/>
                <w:sz w:val="16"/>
                <w:szCs w:val="16"/>
              </w:rPr>
              <w:t>Coordinator:</w:t>
            </w:r>
            <w:r>
              <w:rPr>
                <w:rFonts w:ascii="Arial" w:hAnsi="Arial" w:cs="Arial"/>
                <w:noProof/>
                <w:color w:val="1F497D" w:themeColor="text2"/>
                <w:sz w:val="16"/>
                <w:szCs w:val="16"/>
              </w:rPr>
              <w:t xml:space="preserve"> Changed from class 3 to class 2.</w:t>
            </w:r>
          </w:p>
        </w:tc>
        <w:tc>
          <w:tcPr>
            <w:tcW w:w="992" w:type="dxa"/>
            <w:tcBorders>
              <w:bottom w:val="single" w:sz="4" w:space="0" w:color="auto"/>
            </w:tcBorders>
            <w:shd w:val="clear" w:color="auto" w:fill="CCFF99"/>
            <w:tcPrChange w:id="6730" w:author="RB" w:date="2016-01-14T09:26:00Z">
              <w:tcPr>
                <w:tcW w:w="992" w:type="dxa"/>
                <w:tcBorders>
                  <w:bottom w:val="single" w:sz="4" w:space="0" w:color="auto"/>
                </w:tcBorders>
                <w:shd w:val="clear" w:color="auto" w:fill="CCFF99"/>
              </w:tcPr>
            </w:tcPrChange>
          </w:tcPr>
          <w:p w14:paraId="3DC7A44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Closed (LWA CR)</w:t>
            </w:r>
          </w:p>
        </w:tc>
      </w:tr>
      <w:tr w:rsidR="00606E05" w:rsidRPr="00BD494B" w14:paraId="79533435" w14:textId="77777777" w:rsidTr="00AE0F0C">
        <w:tc>
          <w:tcPr>
            <w:tcW w:w="766" w:type="dxa"/>
            <w:shd w:val="clear" w:color="auto" w:fill="auto"/>
            <w:tcPrChange w:id="6731" w:author="RB" w:date="2016-01-14T09:26:00Z">
              <w:tcPr>
                <w:tcW w:w="766" w:type="dxa"/>
                <w:shd w:val="clear" w:color="auto" w:fill="auto"/>
              </w:tcPr>
            </w:tcPrChange>
          </w:tcPr>
          <w:p w14:paraId="6077638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E.267</w:t>
            </w:r>
          </w:p>
        </w:tc>
        <w:tc>
          <w:tcPr>
            <w:tcW w:w="1682" w:type="dxa"/>
            <w:shd w:val="clear" w:color="auto" w:fill="auto"/>
            <w:tcPrChange w:id="6732" w:author="RB" w:date="2016-01-14T09:26:00Z">
              <w:tcPr>
                <w:tcW w:w="1682" w:type="dxa"/>
                <w:shd w:val="clear" w:color="auto" w:fill="auto"/>
              </w:tcPr>
            </w:tcPrChange>
          </w:tcPr>
          <w:p w14:paraId="5F315D7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6.3.5 </w:t>
            </w:r>
            <w:r w:rsidRPr="0018427B">
              <w:rPr>
                <w:rFonts w:ascii="Arial" w:hAnsi="Arial" w:cs="Arial"/>
                <w:noProof/>
                <w:sz w:val="16"/>
                <w:szCs w:val="16"/>
              </w:rPr>
              <w:t>MeasResults</w:t>
            </w:r>
          </w:p>
        </w:tc>
        <w:tc>
          <w:tcPr>
            <w:tcW w:w="5387" w:type="dxa"/>
            <w:shd w:val="clear" w:color="auto" w:fill="auto"/>
            <w:tcPrChange w:id="6733" w:author="RB" w:date="2016-01-14T09:26:00Z">
              <w:tcPr>
                <w:tcW w:w="5387" w:type="dxa"/>
                <w:shd w:val="clear" w:color="auto" w:fill="auto"/>
              </w:tcPr>
            </w:tcPrChange>
          </w:tcPr>
          <w:p w14:paraId="03DADBD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For WLAN, measResult field description reads as “Measured results of a WLAN”. It seems that a word ismissing after WLAN (because the article does not make sense). </w:t>
            </w:r>
          </w:p>
        </w:tc>
        <w:tc>
          <w:tcPr>
            <w:tcW w:w="709" w:type="dxa"/>
            <w:shd w:val="clear" w:color="auto" w:fill="auto"/>
            <w:tcPrChange w:id="6734" w:author="RB" w:date="2016-01-14T09:26:00Z">
              <w:tcPr>
                <w:tcW w:w="709" w:type="dxa"/>
                <w:shd w:val="clear" w:color="auto" w:fill="auto"/>
              </w:tcPr>
            </w:tcPrChange>
          </w:tcPr>
          <w:p w14:paraId="7E30C9D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35" w:author="RB" w:date="2016-01-14T09:26:00Z">
              <w:tcPr>
                <w:tcW w:w="6095" w:type="dxa"/>
                <w:gridSpan w:val="2"/>
                <w:shd w:val="clear" w:color="auto" w:fill="auto"/>
              </w:tcPr>
            </w:tcPrChange>
          </w:tcPr>
          <w:p w14:paraId="30BCAEFA" w14:textId="77777777" w:rsidR="00606E05" w:rsidRPr="00ED6709" w:rsidRDefault="00606E05" w:rsidP="00ED6709">
            <w:pPr>
              <w:spacing w:after="0"/>
              <w:rPr>
                <w:rFonts w:ascii="Arial" w:hAnsi="Arial" w:cs="Arial"/>
                <w:noProof/>
                <w:sz w:val="16"/>
                <w:szCs w:val="16"/>
              </w:rPr>
            </w:pPr>
            <w:r w:rsidRPr="00ED6709">
              <w:rPr>
                <w:rFonts w:ascii="Arial" w:hAnsi="Arial" w:cs="Arial"/>
                <w:noProof/>
                <w:sz w:val="16"/>
                <w:szCs w:val="16"/>
              </w:rPr>
              <w:t>Add themissing word, e.g.</w:t>
            </w:r>
          </w:p>
          <w:p w14:paraId="51916D2F" w14:textId="77777777" w:rsidR="00606E05" w:rsidRDefault="00606E05" w:rsidP="00ED6709">
            <w:pPr>
              <w:pBdr>
                <w:bottom w:val="single" w:sz="6" w:space="1" w:color="auto"/>
              </w:pBdr>
              <w:spacing w:after="0"/>
              <w:rPr>
                <w:rFonts w:ascii="Arial" w:hAnsi="Arial" w:cs="Arial"/>
                <w:sz w:val="16"/>
                <w:szCs w:val="16"/>
                <w:lang w:eastAsia="en-GB"/>
              </w:rPr>
            </w:pPr>
            <w:r w:rsidRPr="00ED6709">
              <w:rPr>
                <w:rFonts w:ascii="Arial" w:hAnsi="Arial" w:cs="Arial"/>
                <w:sz w:val="16"/>
                <w:szCs w:val="16"/>
                <w:lang w:eastAsia="en-GB"/>
              </w:rPr>
              <w:t>Measured result of a WLAN</w:t>
            </w:r>
            <w:r w:rsidRPr="00ED6709">
              <w:rPr>
                <w:rFonts w:ascii="Arial" w:hAnsi="Arial" w:cs="Arial"/>
                <w:color w:val="FF0000"/>
                <w:sz w:val="16"/>
                <w:szCs w:val="16"/>
                <w:u w:val="single"/>
                <w:lang w:eastAsia="en-GB"/>
              </w:rPr>
              <w:t xml:space="preserve"> AP</w:t>
            </w:r>
            <w:r w:rsidRPr="00ED6709">
              <w:rPr>
                <w:rFonts w:ascii="Arial" w:hAnsi="Arial" w:cs="Arial"/>
                <w:sz w:val="16"/>
                <w:szCs w:val="16"/>
                <w:lang w:eastAsia="en-GB"/>
              </w:rPr>
              <w:t>.</w:t>
            </w:r>
          </w:p>
          <w:p w14:paraId="53167F09" w14:textId="77777777" w:rsidR="00606E05" w:rsidRPr="00D247E5" w:rsidRDefault="00606E05" w:rsidP="00ED6709">
            <w:pPr>
              <w:spacing w:after="0"/>
              <w:rPr>
                <w:rFonts w:ascii="Arial" w:eastAsia="SimSun" w:hAnsi="Arial" w:cs="Arial"/>
                <w:color w:val="1F497D" w:themeColor="text2"/>
                <w:sz w:val="16"/>
                <w:szCs w:val="16"/>
                <w:lang w:eastAsia="zh-CN"/>
              </w:rPr>
            </w:pPr>
            <w:r>
              <w:rPr>
                <w:rFonts w:ascii="Arial" w:eastAsia="SimSun" w:hAnsi="Arial"/>
                <w:b/>
                <w:color w:val="1F497D" w:themeColor="text2"/>
                <w:sz w:val="16"/>
                <w:lang w:eastAsia="zh-CN"/>
              </w:rPr>
              <w:t>Qualcomm</w:t>
            </w:r>
            <w:r w:rsidRPr="006C03D6">
              <w:rPr>
                <w:rFonts w:ascii="Arial" w:eastAsia="SimSun" w:hAnsi="Arial"/>
                <w:b/>
                <w:color w:val="1F497D" w:themeColor="text2"/>
                <w:sz w:val="16"/>
                <w:lang w:eastAsia="zh-CN"/>
              </w:rPr>
              <w:t>:</w:t>
            </w:r>
            <w:r w:rsidRPr="006C03D6">
              <w:rPr>
                <w:rFonts w:ascii="Arial" w:eastAsia="SimSun" w:hAnsi="Arial"/>
                <w:color w:val="1F497D" w:themeColor="text2"/>
                <w:sz w:val="16"/>
                <w:lang w:eastAsia="zh-CN"/>
              </w:rPr>
              <w:t xml:space="preserve"> The word “AP” was not used in stage-3 as a general rule so as not to define the relationship between AP and WLAN identifiers. For this specific case, it can be </w:t>
            </w:r>
            <w:r w:rsidRPr="00D247E5">
              <w:rPr>
                <w:rFonts w:ascii="Arial" w:eastAsia="SimSun" w:hAnsi="Arial" w:cs="Arial"/>
                <w:color w:val="1F497D" w:themeColor="text2"/>
                <w:sz w:val="16"/>
                <w:szCs w:val="16"/>
                <w:lang w:eastAsia="zh-CN"/>
              </w:rPr>
              <w:t xml:space="preserve">acceptable. </w:t>
            </w:r>
          </w:p>
          <w:p w14:paraId="211469BE" w14:textId="67BD67E2" w:rsidR="00606E05" w:rsidRPr="006C03D6" w:rsidRDefault="0001424B" w:rsidP="00ED6709">
            <w:pPr>
              <w:spacing w:after="0"/>
              <w:rPr>
                <w:sz w:val="18"/>
                <w:lang w:eastAsia="en-GB"/>
              </w:rPr>
            </w:pPr>
            <w:r>
              <w:rPr>
                <w:rFonts w:ascii="Arial" w:hAnsi="Arial" w:cs="Arial"/>
                <w:b/>
                <w:color w:val="1F497D" w:themeColor="text2"/>
                <w:sz w:val="16"/>
                <w:szCs w:val="16"/>
                <w:lang w:eastAsia="en-GB"/>
              </w:rPr>
              <w:t>CR-editor (QC)</w:t>
            </w:r>
            <w:r w:rsidR="00606E05" w:rsidRPr="00D247E5">
              <w:rPr>
                <w:rFonts w:ascii="Arial" w:hAnsi="Arial" w:cs="Arial"/>
                <w:b/>
                <w:color w:val="1F497D" w:themeColor="text2"/>
                <w:sz w:val="16"/>
                <w:szCs w:val="16"/>
                <w:lang w:eastAsia="en-GB"/>
              </w:rPr>
              <w:t>:</w:t>
            </w:r>
            <w:r w:rsidR="00606E05" w:rsidRPr="00D247E5">
              <w:rPr>
                <w:rFonts w:ascii="Arial" w:hAnsi="Arial" w:cs="Arial"/>
                <w:color w:val="1F497D" w:themeColor="text2"/>
                <w:sz w:val="16"/>
                <w:szCs w:val="16"/>
                <w:lang w:eastAsia="en-GB"/>
              </w:rPr>
              <w:t xml:space="preserve"> Will add “AP”.</w:t>
            </w:r>
          </w:p>
        </w:tc>
        <w:tc>
          <w:tcPr>
            <w:tcW w:w="992" w:type="dxa"/>
            <w:shd w:val="clear" w:color="auto" w:fill="CCFF99"/>
            <w:tcPrChange w:id="6736" w:author="RB" w:date="2016-01-14T09:26:00Z">
              <w:tcPr>
                <w:tcW w:w="992" w:type="dxa"/>
                <w:shd w:val="clear" w:color="auto" w:fill="CCFF99"/>
              </w:tcPr>
            </w:tcPrChange>
          </w:tcPr>
          <w:p w14:paraId="27295FF6" w14:textId="77777777" w:rsidR="00606E05" w:rsidRPr="00BD494B" w:rsidRDefault="00606E05" w:rsidP="00310A5B">
            <w:pPr>
              <w:spacing w:after="0"/>
              <w:rPr>
                <w:rFonts w:ascii="Arial" w:hAnsi="Arial" w:cs="Arial"/>
                <w:noProof/>
                <w:sz w:val="16"/>
                <w:szCs w:val="16"/>
              </w:rPr>
            </w:pPr>
            <w:r>
              <w:rPr>
                <w:rFonts w:ascii="Arial" w:hAnsi="Arial" w:cs="Arial"/>
                <w:noProof/>
                <w:sz w:val="16"/>
                <w:szCs w:val="16"/>
              </w:rPr>
              <w:t>Closed (LWA CR)</w:t>
            </w:r>
          </w:p>
        </w:tc>
      </w:tr>
      <w:tr w:rsidR="00606E05" w:rsidRPr="00BD494B" w14:paraId="13CD72A2" w14:textId="77777777" w:rsidTr="00AE0F0C">
        <w:trPr>
          <w:trHeight w:val="130"/>
          <w:trPrChange w:id="6737" w:author="RB" w:date="2016-01-14T09:26:00Z">
            <w:trPr>
              <w:trHeight w:val="130"/>
            </w:trPr>
          </w:trPrChange>
        </w:trPr>
        <w:tc>
          <w:tcPr>
            <w:tcW w:w="766" w:type="dxa"/>
            <w:shd w:val="clear" w:color="auto" w:fill="auto"/>
            <w:tcPrChange w:id="6738" w:author="RB" w:date="2016-01-14T09:26:00Z">
              <w:tcPr>
                <w:tcW w:w="766" w:type="dxa"/>
                <w:shd w:val="clear" w:color="auto" w:fill="auto"/>
              </w:tcPr>
            </w:tcPrChange>
          </w:tcPr>
          <w:p w14:paraId="0806DF47" w14:textId="77777777" w:rsidR="00606E05" w:rsidRDefault="00606E05" w:rsidP="00333ACC">
            <w:pPr>
              <w:spacing w:after="0"/>
              <w:rPr>
                <w:rFonts w:ascii="Arial" w:hAnsi="Arial" w:cs="Arial"/>
                <w:noProof/>
                <w:sz w:val="16"/>
                <w:szCs w:val="16"/>
              </w:rPr>
            </w:pPr>
            <w:r>
              <w:rPr>
                <w:rFonts w:ascii="Arial" w:hAnsi="Arial" w:cs="Arial"/>
                <w:noProof/>
                <w:sz w:val="16"/>
                <w:szCs w:val="16"/>
              </w:rPr>
              <w:t>S.084</w:t>
            </w:r>
          </w:p>
        </w:tc>
        <w:tc>
          <w:tcPr>
            <w:tcW w:w="1682" w:type="dxa"/>
            <w:shd w:val="clear" w:color="auto" w:fill="auto"/>
            <w:tcPrChange w:id="6739" w:author="RB" w:date="2016-01-14T09:26:00Z">
              <w:tcPr>
                <w:tcW w:w="1682" w:type="dxa"/>
                <w:shd w:val="clear" w:color="auto" w:fill="auto"/>
              </w:tcPr>
            </w:tcPrChange>
          </w:tcPr>
          <w:p w14:paraId="0AB04A3D" w14:textId="77777777" w:rsidR="00606E05" w:rsidRDefault="00606E05" w:rsidP="002A03F4">
            <w:pPr>
              <w:spacing w:after="60"/>
              <w:rPr>
                <w:rFonts w:ascii="Arial" w:hAnsi="Arial" w:cs="Arial"/>
                <w:noProof/>
                <w:sz w:val="16"/>
                <w:szCs w:val="16"/>
              </w:rPr>
            </w:pPr>
            <w:r>
              <w:rPr>
                <w:rFonts w:ascii="Arial" w:hAnsi="Arial" w:cs="Arial"/>
                <w:noProof/>
                <w:sz w:val="16"/>
                <w:szCs w:val="16"/>
              </w:rPr>
              <w:t xml:space="preserve">6.3.5 </w:t>
            </w:r>
            <w:r w:rsidRPr="00B71701">
              <w:rPr>
                <w:rFonts w:ascii="Arial" w:hAnsi="Arial" w:cs="Arial"/>
                <w:noProof/>
                <w:sz w:val="16"/>
                <w:szCs w:val="16"/>
              </w:rPr>
              <w:t>MeasResultWLAN</w:t>
            </w:r>
            <w:r>
              <w:rPr>
                <w:rFonts w:ascii="Arial" w:hAnsi="Arial" w:cs="Arial"/>
                <w:noProof/>
                <w:sz w:val="16"/>
                <w:szCs w:val="16"/>
              </w:rPr>
              <w:t xml:space="preserve"> </w:t>
            </w:r>
          </w:p>
        </w:tc>
        <w:tc>
          <w:tcPr>
            <w:tcW w:w="5387" w:type="dxa"/>
            <w:shd w:val="clear" w:color="auto" w:fill="auto"/>
            <w:tcPrChange w:id="6740" w:author="RB" w:date="2016-01-14T09:26:00Z">
              <w:tcPr>
                <w:tcW w:w="5387" w:type="dxa"/>
                <w:shd w:val="clear" w:color="auto" w:fill="auto"/>
              </w:tcPr>
            </w:tcPrChange>
          </w:tcPr>
          <w:p w14:paraId="281CB66A" w14:textId="77777777" w:rsidR="00606E05" w:rsidRDefault="00606E05" w:rsidP="00333ACC">
            <w:pPr>
              <w:spacing w:after="60"/>
              <w:rPr>
                <w:rFonts w:ascii="Arial" w:hAnsi="Arial" w:cs="Arial"/>
                <w:noProof/>
                <w:sz w:val="16"/>
                <w:szCs w:val="16"/>
              </w:rPr>
            </w:pPr>
            <w:r>
              <w:rPr>
                <w:rFonts w:ascii="Arial" w:hAnsi="Arial" w:cs="Arial"/>
                <w:noProof/>
                <w:sz w:val="16"/>
                <w:szCs w:val="16"/>
              </w:rPr>
              <w:t>Field stationsCount should be optional (only included if requested by EUTRAN)</w:t>
            </w:r>
          </w:p>
        </w:tc>
        <w:tc>
          <w:tcPr>
            <w:tcW w:w="709" w:type="dxa"/>
            <w:shd w:val="clear" w:color="auto" w:fill="auto"/>
            <w:tcPrChange w:id="6741" w:author="RB" w:date="2016-01-14T09:26:00Z">
              <w:tcPr>
                <w:tcW w:w="709" w:type="dxa"/>
                <w:shd w:val="clear" w:color="auto" w:fill="auto"/>
              </w:tcPr>
            </w:tcPrChange>
          </w:tcPr>
          <w:p w14:paraId="708ED972" w14:textId="77777777" w:rsidR="00606E05" w:rsidRDefault="00606E05" w:rsidP="00333ACC">
            <w:pPr>
              <w:spacing w:after="6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742" w:author="RB" w:date="2016-01-14T09:26:00Z">
              <w:tcPr>
                <w:tcW w:w="6095" w:type="dxa"/>
                <w:gridSpan w:val="2"/>
                <w:shd w:val="clear" w:color="auto" w:fill="auto"/>
              </w:tcPr>
            </w:tcPrChange>
          </w:tcPr>
          <w:p w14:paraId="3338DB8F" w14:textId="77777777" w:rsidR="00606E05" w:rsidRDefault="00606E05" w:rsidP="006F7FC1">
            <w:pPr>
              <w:pBdr>
                <w:bottom w:val="single" w:sz="6" w:space="1" w:color="auto"/>
              </w:pBdr>
              <w:spacing w:after="0"/>
              <w:rPr>
                <w:rFonts w:ascii="Arial" w:hAnsi="Arial" w:cs="Arial"/>
                <w:noProof/>
                <w:sz w:val="16"/>
                <w:szCs w:val="16"/>
              </w:rPr>
            </w:pPr>
            <w:r>
              <w:rPr>
                <w:rFonts w:ascii="Arial" w:hAnsi="Arial" w:cs="Arial"/>
                <w:noProof/>
                <w:sz w:val="16"/>
                <w:szCs w:val="16"/>
              </w:rPr>
              <w:t>Probably needs to be discussed/ confirmed during R2#93</w:t>
            </w:r>
          </w:p>
          <w:p w14:paraId="274BBB11" w14:textId="77777777" w:rsidR="00606E05" w:rsidRPr="006F7FC1"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Intel:</w:t>
            </w:r>
            <w:r w:rsidRPr="006F7FC1">
              <w:rPr>
                <w:rFonts w:ascii="Arial" w:hAnsi="Arial" w:cs="Arial"/>
                <w:noProof/>
                <w:color w:val="1F497D" w:themeColor="text2"/>
                <w:sz w:val="16"/>
                <w:szCs w:val="16"/>
              </w:rPr>
              <w:t xml:space="preserve"> see I.031</w:t>
            </w:r>
          </w:p>
          <w:p w14:paraId="1F5444E8" w14:textId="77777777" w:rsidR="00606E05" w:rsidRDefault="00606E05" w:rsidP="006F7FC1">
            <w:pPr>
              <w:spacing w:after="0"/>
              <w:rPr>
                <w:rFonts w:ascii="Arial" w:hAnsi="Arial" w:cs="Arial"/>
                <w:noProof/>
                <w:color w:val="1F497D" w:themeColor="text2"/>
                <w:sz w:val="16"/>
                <w:szCs w:val="16"/>
              </w:rPr>
            </w:pPr>
            <w:r w:rsidRPr="006F7FC1">
              <w:rPr>
                <w:rFonts w:ascii="Arial" w:hAnsi="Arial" w:cs="Arial"/>
                <w:b/>
                <w:noProof/>
                <w:color w:val="1F497D" w:themeColor="text2"/>
                <w:sz w:val="16"/>
                <w:szCs w:val="16"/>
              </w:rPr>
              <w:t>Ericsson:</w:t>
            </w:r>
            <w:r w:rsidRPr="006F7FC1">
              <w:rPr>
                <w:rFonts w:ascii="Arial" w:hAnsi="Arial" w:cs="Arial"/>
                <w:noProof/>
                <w:color w:val="1F497D" w:themeColor="text2"/>
                <w:sz w:val="16"/>
                <w:szCs w:val="16"/>
              </w:rPr>
              <w:t xml:space="preserve"> This I think is clearly a typo, it should for sure be OPTIONAL. We don’t need to discuss it more and I think with current agreement "OPTIONAL" should be added.</w:t>
            </w:r>
          </w:p>
          <w:p w14:paraId="7EE447ED" w14:textId="77777777" w:rsidR="00606E05" w:rsidRDefault="00606E05" w:rsidP="006F7FC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1C52F1">
              <w:rPr>
                <w:rFonts w:ascii="Arial" w:hAnsi="Arial" w:cs="Arial"/>
                <w:noProof/>
                <w:color w:val="1F497D" w:themeColor="text2"/>
                <w:sz w:val="16"/>
                <w:szCs w:val="16"/>
              </w:rPr>
              <w:t>: Agree, this was a typo/oversight since it should be as all other WLAN additional measurements. Since this is a trivial correction, it can be done without waiting for discussion in RAN2#93.</w:t>
            </w:r>
          </w:p>
          <w:p w14:paraId="16A85286" w14:textId="0DFA135F" w:rsidR="00606E05" w:rsidRPr="00F049A5" w:rsidRDefault="0001424B" w:rsidP="00F049A5">
            <w:pPr>
              <w:spacing w:after="0"/>
              <w:rPr>
                <w:rFonts w:ascii="Arial" w:hAnsi="Arial" w:cs="Arial"/>
                <w:noProof/>
                <w:color w:val="4F6228" w:themeColor="accent3" w:themeShade="80"/>
                <w:sz w:val="16"/>
                <w:szCs w:val="16"/>
              </w:rPr>
            </w:pPr>
            <w:r>
              <w:rPr>
                <w:rFonts w:ascii="Arial" w:hAnsi="Arial" w:cs="Arial"/>
                <w:b/>
                <w:noProof/>
                <w:color w:val="1F497D" w:themeColor="text2"/>
                <w:sz w:val="16"/>
                <w:szCs w:val="16"/>
              </w:rPr>
              <w:t>CR-editor (QC)</w:t>
            </w:r>
            <w:r w:rsidR="00606E05" w:rsidRPr="00F049A5">
              <w:rPr>
                <w:rFonts w:ascii="Arial" w:hAnsi="Arial" w:cs="Arial"/>
                <w:b/>
                <w:noProof/>
                <w:color w:val="1F497D" w:themeColor="text2"/>
                <w:sz w:val="16"/>
                <w:szCs w:val="16"/>
              </w:rPr>
              <w:t>:</w:t>
            </w:r>
            <w:r w:rsidR="00606E05" w:rsidRPr="00F049A5">
              <w:rPr>
                <w:rFonts w:ascii="Arial" w:hAnsi="Arial" w:cs="Arial"/>
                <w:noProof/>
                <w:color w:val="1F497D" w:themeColor="text2"/>
                <w:sz w:val="16"/>
                <w:szCs w:val="16"/>
              </w:rPr>
              <w:t xml:space="preserve"> Will add OPTIONAL (this was a typo)</w:t>
            </w:r>
          </w:p>
        </w:tc>
        <w:tc>
          <w:tcPr>
            <w:tcW w:w="992" w:type="dxa"/>
            <w:shd w:val="clear" w:color="auto" w:fill="CCFF99"/>
            <w:tcPrChange w:id="6743" w:author="RB" w:date="2016-01-14T09:26:00Z">
              <w:tcPr>
                <w:tcW w:w="992" w:type="dxa"/>
                <w:shd w:val="clear" w:color="auto" w:fill="CCFF99"/>
              </w:tcPr>
            </w:tcPrChange>
          </w:tcPr>
          <w:p w14:paraId="5272A915" w14:textId="77777777" w:rsidR="00606E05" w:rsidRPr="00BD494B" w:rsidRDefault="00606E05" w:rsidP="00B71D2A">
            <w:pPr>
              <w:spacing w:after="0"/>
              <w:rPr>
                <w:rFonts w:ascii="Arial" w:hAnsi="Arial" w:cs="Arial"/>
                <w:noProof/>
                <w:sz w:val="16"/>
                <w:szCs w:val="16"/>
              </w:rPr>
            </w:pPr>
            <w:r>
              <w:rPr>
                <w:rFonts w:ascii="Arial" w:hAnsi="Arial" w:cs="Arial"/>
                <w:noProof/>
                <w:sz w:val="16"/>
                <w:szCs w:val="16"/>
              </w:rPr>
              <w:t>Closed (LWA CR) TDoc Sam</w:t>
            </w:r>
          </w:p>
        </w:tc>
      </w:tr>
      <w:tr w:rsidR="00606E05" w:rsidRPr="00BD494B" w14:paraId="6FAE5B0F" w14:textId="77777777" w:rsidTr="00AE0F0C">
        <w:trPr>
          <w:trHeight w:val="130"/>
          <w:trPrChange w:id="6744" w:author="RB" w:date="2016-01-14T09:26:00Z">
            <w:trPr>
              <w:trHeight w:val="130"/>
            </w:trPr>
          </w:trPrChange>
        </w:trPr>
        <w:tc>
          <w:tcPr>
            <w:tcW w:w="766" w:type="dxa"/>
            <w:shd w:val="clear" w:color="auto" w:fill="auto"/>
            <w:tcPrChange w:id="6745" w:author="RB" w:date="2016-01-14T09:26:00Z">
              <w:tcPr>
                <w:tcW w:w="766" w:type="dxa"/>
                <w:shd w:val="clear" w:color="auto" w:fill="auto"/>
              </w:tcPr>
            </w:tcPrChange>
          </w:tcPr>
          <w:p w14:paraId="4BB368D3"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I.031</w:t>
            </w:r>
          </w:p>
        </w:tc>
        <w:tc>
          <w:tcPr>
            <w:tcW w:w="1682" w:type="dxa"/>
            <w:shd w:val="clear" w:color="auto" w:fill="auto"/>
            <w:tcPrChange w:id="6746" w:author="RB" w:date="2016-01-14T09:26:00Z">
              <w:tcPr>
                <w:tcW w:w="1682" w:type="dxa"/>
                <w:shd w:val="clear" w:color="auto" w:fill="auto"/>
              </w:tcPr>
            </w:tcPrChange>
          </w:tcPr>
          <w:p w14:paraId="3CC9346E" w14:textId="77777777" w:rsidR="00606E05" w:rsidRPr="001C548C" w:rsidRDefault="00606E05" w:rsidP="000F1C1D">
            <w:pPr>
              <w:spacing w:after="0"/>
              <w:rPr>
                <w:rFonts w:ascii="Arial" w:hAnsi="Arial" w:cs="Arial"/>
                <w:noProof/>
                <w:sz w:val="16"/>
                <w:szCs w:val="16"/>
              </w:rPr>
            </w:pPr>
            <w:r>
              <w:rPr>
                <w:rFonts w:ascii="Arial" w:hAnsi="Arial" w:cs="Arial"/>
                <w:sz w:val="16"/>
                <w:szCs w:val="16"/>
              </w:rPr>
              <w:t xml:space="preserve">6.3.5 </w:t>
            </w:r>
            <w:r w:rsidRPr="001C548C">
              <w:rPr>
                <w:rFonts w:ascii="Arial" w:hAnsi="Arial" w:cs="Arial"/>
                <w:sz w:val="16"/>
                <w:szCs w:val="16"/>
              </w:rPr>
              <w:t>MeasResultWLAN-r13</w:t>
            </w:r>
          </w:p>
        </w:tc>
        <w:tc>
          <w:tcPr>
            <w:tcW w:w="5387" w:type="dxa"/>
            <w:shd w:val="clear" w:color="auto" w:fill="auto"/>
            <w:tcPrChange w:id="6747" w:author="RB" w:date="2016-01-14T09:26:00Z">
              <w:tcPr>
                <w:tcW w:w="5387" w:type="dxa"/>
                <w:shd w:val="clear" w:color="auto" w:fill="auto"/>
              </w:tcPr>
            </w:tcPrChange>
          </w:tcPr>
          <w:p w14:paraId="0DED2845" w14:textId="77777777" w:rsidR="00606E05" w:rsidRPr="00BC127C" w:rsidRDefault="00606E05" w:rsidP="000F1C1D">
            <w:pPr>
              <w:spacing w:after="0"/>
              <w:rPr>
                <w:rFonts w:ascii="Arial" w:hAnsi="Arial" w:cs="Arial"/>
                <w:sz w:val="16"/>
                <w:szCs w:val="16"/>
              </w:rPr>
            </w:pPr>
            <w:r w:rsidRPr="00BC127C">
              <w:rPr>
                <w:rFonts w:ascii="Arial" w:hAnsi="Arial" w:cs="Arial"/>
                <w:sz w:val="16"/>
                <w:szCs w:val="16"/>
              </w:rPr>
              <w:t>Presence of rssiWLAN-r13 is set to optional. However, we don’t think that a UE can report a measurement report without RSSI. Therefore, the presence of rssiWLAN-r13 should be mandatory.</w:t>
            </w:r>
          </w:p>
          <w:p w14:paraId="5E2E9D68" w14:textId="77777777" w:rsidR="00606E05" w:rsidRPr="00BC127C" w:rsidRDefault="00606E05" w:rsidP="000F1C1D">
            <w:pPr>
              <w:spacing w:after="0"/>
              <w:rPr>
                <w:rFonts w:ascii="Arial" w:hAnsi="Arial" w:cs="Arial"/>
                <w:sz w:val="16"/>
                <w:szCs w:val="16"/>
              </w:rPr>
            </w:pPr>
            <w:r w:rsidRPr="00BC127C">
              <w:rPr>
                <w:rFonts w:ascii="Arial" w:hAnsi="Arial" w:cs="Arial"/>
                <w:sz w:val="16"/>
                <w:szCs w:val="16"/>
              </w:rPr>
              <w:t>Furthermore, presence of s</w:t>
            </w:r>
            <w:r w:rsidRPr="00BC127C">
              <w:rPr>
                <w:rFonts w:ascii="Arial" w:eastAsia="Times New Roman" w:hAnsi="Arial" w:cs="Arial"/>
                <w:noProof/>
                <w:sz w:val="16"/>
                <w:szCs w:val="16"/>
                <w:lang w:val="en-US" w:eastAsia="de-DE"/>
              </w:rPr>
              <w:t>tationCount-r13</w:t>
            </w:r>
            <w:r w:rsidRPr="00BC127C">
              <w:rPr>
                <w:rFonts w:ascii="Arial" w:hAnsi="Arial" w:cs="Arial"/>
                <w:sz w:val="16"/>
                <w:szCs w:val="16"/>
              </w:rPr>
              <w:t xml:space="preserve"> is set to mandatory. However, s</w:t>
            </w:r>
            <w:r w:rsidRPr="00BC127C">
              <w:rPr>
                <w:rFonts w:ascii="Arial" w:eastAsia="Times New Roman" w:hAnsi="Arial" w:cs="Arial"/>
                <w:noProof/>
                <w:sz w:val="16"/>
                <w:szCs w:val="16"/>
                <w:lang w:val="en-US" w:eastAsia="de-DE"/>
              </w:rPr>
              <w:t xml:space="preserve">tationCount-r13 belongs to the requested measurements as part of </w:t>
            </w:r>
            <w:r w:rsidRPr="00BC127C">
              <w:rPr>
                <w:rFonts w:ascii="Arial" w:hAnsi="Arial" w:cs="Arial"/>
                <w:sz w:val="16"/>
                <w:szCs w:val="16"/>
                <w:lang w:val="en-US"/>
              </w:rPr>
              <w:t xml:space="preserve">WLAN-AdditionalMeasRequested-r13. Therefore, </w:t>
            </w:r>
            <w:r w:rsidRPr="00BC127C">
              <w:rPr>
                <w:rFonts w:ascii="Arial" w:hAnsi="Arial" w:cs="Arial"/>
                <w:sz w:val="16"/>
                <w:szCs w:val="16"/>
              </w:rPr>
              <w:t>presence of s</w:t>
            </w:r>
            <w:r w:rsidRPr="00BC127C">
              <w:rPr>
                <w:rFonts w:ascii="Arial" w:eastAsia="Times New Roman" w:hAnsi="Arial" w:cs="Arial"/>
                <w:noProof/>
                <w:sz w:val="16"/>
                <w:szCs w:val="16"/>
                <w:lang w:val="en-US" w:eastAsia="de-DE"/>
              </w:rPr>
              <w:t>tationCount-r13</w:t>
            </w:r>
            <w:r w:rsidRPr="00BC127C">
              <w:rPr>
                <w:rFonts w:ascii="Arial" w:hAnsi="Arial" w:cs="Arial"/>
                <w:sz w:val="16"/>
                <w:szCs w:val="16"/>
              </w:rPr>
              <w:t xml:space="preserve"> should be optional.</w:t>
            </w:r>
          </w:p>
          <w:p w14:paraId="3D597D6B" w14:textId="77777777" w:rsidR="00606E05" w:rsidRPr="0007276D" w:rsidRDefault="00606E05" w:rsidP="000F1C1D">
            <w:pPr>
              <w:spacing w:after="0"/>
              <w:rPr>
                <w:rFonts w:ascii="Arial" w:hAnsi="Arial" w:cs="Arial"/>
                <w:sz w:val="16"/>
                <w:szCs w:val="16"/>
              </w:rPr>
            </w:pPr>
          </w:p>
          <w:p w14:paraId="2D2D3528"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MeasResultWLAN-r13 ::=</w:t>
            </w:r>
            <w:r w:rsidRPr="001C548C">
              <w:rPr>
                <w:rFonts w:ascii="Courier New" w:eastAsia="Times New Roman" w:hAnsi="Courier New"/>
                <w:noProof/>
                <w:sz w:val="16"/>
                <w:lang w:val="en-US" w:eastAsia="de-DE"/>
              </w:rPr>
              <w:tab/>
              <w:t>SEQUENCE {</w:t>
            </w:r>
          </w:p>
          <w:p w14:paraId="3A5D1DB7"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wlan-Identifiers-r13</w:t>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WLAN-Identifiers-r12,</w:t>
            </w:r>
          </w:p>
          <w:p w14:paraId="2149DBAF"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ab/>
              <w:t>carrierInfo-r13</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WLAN-CarrierInfo-r13</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297D9920"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1C548C">
              <w:rPr>
                <w:rFonts w:ascii="Courier New" w:eastAsia="Times New Roman" w:hAnsi="Courier New"/>
                <w:noProof/>
                <w:sz w:val="16"/>
                <w:highlight w:val="yellow"/>
                <w:lang w:val="en-US" w:eastAsia="de-DE"/>
              </w:rPr>
              <w:t>rssi</w:t>
            </w:r>
            <w:r>
              <w:rPr>
                <w:rFonts w:ascii="Courier New" w:eastAsia="Times New Roman" w:hAnsi="Courier New"/>
                <w:noProof/>
                <w:sz w:val="16"/>
                <w:highlight w:val="yellow"/>
                <w:lang w:val="en-US" w:eastAsia="de-DE"/>
              </w:rPr>
              <w:t>WLAN-r13</w:t>
            </w:r>
            <w:r>
              <w:rPr>
                <w:rFonts w:ascii="Courier New" w:eastAsia="Times New Roman" w:hAnsi="Courier New"/>
                <w:noProof/>
                <w:sz w:val="16"/>
                <w:highlight w:val="yellow"/>
                <w:lang w:val="en-US" w:eastAsia="de-DE"/>
              </w:rPr>
              <w:tab/>
            </w:r>
            <w:r>
              <w:rPr>
                <w:rFonts w:ascii="Courier New" w:eastAsia="Times New Roman" w:hAnsi="Courier New"/>
                <w:noProof/>
                <w:sz w:val="16"/>
                <w:highlight w:val="yellow"/>
                <w:lang w:val="en-US" w:eastAsia="de-DE"/>
              </w:rPr>
              <w:tab/>
            </w:r>
            <w:r>
              <w:rPr>
                <w:rFonts w:ascii="Courier New" w:eastAsia="Times New Roman" w:hAnsi="Courier New"/>
                <w:noProof/>
                <w:sz w:val="16"/>
                <w:highlight w:val="yellow"/>
                <w:lang w:val="en-US" w:eastAsia="de-DE"/>
              </w:rPr>
              <w:tab/>
              <w:t>WLAN-RSSI-Range-r13</w:t>
            </w:r>
            <w:r>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t>OPTIONAL,</w:t>
            </w:r>
          </w:p>
          <w:p w14:paraId="52681E37"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avaiableAdmissionCapacity-r13</w:t>
            </w:r>
            <w:r w:rsidRPr="001C548C">
              <w:rPr>
                <w:rFonts w:ascii="Courier New" w:eastAsia="Times New Roman" w:hAnsi="Courier New"/>
                <w:noProof/>
                <w:sz w:val="16"/>
                <w:lang w:val="en-US" w:eastAsia="de-DE"/>
              </w:rPr>
              <w:tab/>
              <w:t>INTEGER (0..31250)</w:t>
            </w:r>
            <w:r w:rsidRPr="001C548C">
              <w:rPr>
                <w:rFonts w:ascii="Courier New" w:eastAsia="Times New Roman" w:hAnsi="Courier New"/>
                <w:noProof/>
                <w:sz w:val="16"/>
                <w:lang w:val="en-US" w:eastAsia="de-DE"/>
              </w:rPr>
              <w:tab/>
              <w:t>OPTIONAL,</w:t>
            </w:r>
          </w:p>
          <w:p w14:paraId="7F5C09A8"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backhaulDL-Bandwidth-r13</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WLAN-backhaulRate-r12</w:t>
            </w:r>
            <w:r w:rsidRPr="001C548C">
              <w:rPr>
                <w:rFonts w:ascii="Courier New" w:eastAsia="Times New Roman" w:hAnsi="Courier New"/>
                <w:noProof/>
                <w:sz w:val="16"/>
                <w:lang w:val="en-US" w:eastAsia="de-DE"/>
              </w:rPr>
              <w:tab/>
              <w:t>OPTIONAL,</w:t>
            </w:r>
          </w:p>
          <w:p w14:paraId="08EB5E88"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backhaulUL-Bandwidth-r13</w:t>
            </w:r>
            <w:r>
              <w:rPr>
                <w:rFonts w:ascii="Courier New" w:eastAsia="Times New Roman" w:hAnsi="Courier New"/>
                <w:noProof/>
                <w:sz w:val="16"/>
                <w:lang w:val="en-US" w:eastAsia="de-DE"/>
              </w:rPr>
              <w:tab/>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WLAN-backhaulRate-r12</w:t>
            </w:r>
            <w:r w:rsidRPr="001C548C">
              <w:rPr>
                <w:rFonts w:ascii="Courier New" w:eastAsia="Times New Roman" w:hAnsi="Courier New"/>
                <w:noProof/>
                <w:sz w:val="16"/>
                <w:lang w:val="en-US" w:eastAsia="de-DE"/>
              </w:rPr>
              <w:tab/>
              <w:t>OPTIONAL,</w:t>
            </w:r>
          </w:p>
          <w:p w14:paraId="48963B7B"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channelUtilization-r13</w:t>
            </w:r>
            <w:r>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INTEGER (0..255)</w:t>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4674C0BD"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1C548C">
              <w:rPr>
                <w:rFonts w:ascii="Courier New" w:eastAsia="Times New Roman" w:hAnsi="Courier New"/>
                <w:noProof/>
                <w:sz w:val="16"/>
                <w:highlight w:val="yellow"/>
                <w:lang w:val="en-US" w:eastAsia="de-DE"/>
              </w:rPr>
              <w:t>stationCount-r13</w:t>
            </w:r>
            <w:r w:rsidRPr="001C548C">
              <w:rPr>
                <w:rFonts w:ascii="Courier New" w:eastAsia="Times New Roman" w:hAnsi="Courier New"/>
                <w:noProof/>
                <w:sz w:val="16"/>
                <w:highlight w:val="yellow"/>
                <w:lang w:val="en-US" w:eastAsia="de-DE"/>
              </w:rPr>
              <w:tab/>
            </w:r>
            <w:r w:rsidRPr="001C548C">
              <w:rPr>
                <w:rFonts w:ascii="Courier New" w:eastAsia="Times New Roman" w:hAnsi="Courier New"/>
                <w:noProof/>
                <w:sz w:val="16"/>
                <w:highlight w:val="yellow"/>
                <w:lang w:val="en-US" w:eastAsia="de-DE"/>
              </w:rPr>
              <w:tab/>
              <w:t>INTEGER (0..65535),</w:t>
            </w:r>
          </w:p>
          <w:p w14:paraId="0812F173" w14:textId="77777777" w:rsidR="00606E05"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nonCriticalExtension</w:t>
            </w:r>
            <w:r w:rsidRPr="001C548C">
              <w:rPr>
                <w:rFonts w:ascii="Courier New" w:eastAsia="Times New Roman" w:hAnsi="Courier New"/>
                <w:noProof/>
                <w:sz w:val="16"/>
                <w:lang w:val="en-US" w:eastAsia="de-DE"/>
              </w:rPr>
              <w:tab/>
              <w:t>SEQUENCE {}</w:t>
            </w:r>
          </w:p>
          <w:p w14:paraId="59C573A3" w14:textId="77777777" w:rsidR="00606E05" w:rsidRPr="001C548C"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r>
            <w:r w:rsidRPr="001C548C">
              <w:rPr>
                <w:rFonts w:ascii="Courier New" w:eastAsia="Times New Roman" w:hAnsi="Courier New"/>
                <w:noProof/>
                <w:sz w:val="16"/>
                <w:lang w:val="en-US" w:eastAsia="de-DE"/>
              </w:rPr>
              <w:tab/>
              <w:t>OPTIONAL</w:t>
            </w:r>
          </w:p>
          <w:p w14:paraId="06F20A29" w14:textId="77777777" w:rsidR="00606E05" w:rsidRPr="00A7742A" w:rsidRDefault="00606E05" w:rsidP="000F1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1C548C">
              <w:rPr>
                <w:rFonts w:ascii="Courier New" w:eastAsia="Times New Roman" w:hAnsi="Courier New"/>
                <w:noProof/>
                <w:sz w:val="16"/>
                <w:lang w:val="en-US" w:eastAsia="de-DE"/>
              </w:rPr>
              <w:t>}</w:t>
            </w:r>
          </w:p>
        </w:tc>
        <w:tc>
          <w:tcPr>
            <w:tcW w:w="709" w:type="dxa"/>
            <w:shd w:val="clear" w:color="auto" w:fill="auto"/>
            <w:tcPrChange w:id="6748" w:author="RB" w:date="2016-01-14T09:26:00Z">
              <w:tcPr>
                <w:tcW w:w="709" w:type="dxa"/>
                <w:shd w:val="clear" w:color="auto" w:fill="auto"/>
              </w:tcPr>
            </w:tcPrChange>
          </w:tcPr>
          <w:p w14:paraId="0E7C877C"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749" w:author="RB" w:date="2016-01-14T09:26:00Z">
              <w:tcPr>
                <w:tcW w:w="6095" w:type="dxa"/>
                <w:gridSpan w:val="2"/>
                <w:shd w:val="clear" w:color="auto" w:fill="auto"/>
              </w:tcPr>
            </w:tcPrChange>
          </w:tcPr>
          <w:p w14:paraId="5A66698D" w14:textId="77777777" w:rsidR="00606E05" w:rsidRPr="00A7742A" w:rsidRDefault="00606E05" w:rsidP="000F1C1D">
            <w:pPr>
              <w:pBdr>
                <w:bottom w:val="single" w:sz="6" w:space="1" w:color="auto"/>
              </w:pBdr>
              <w:spacing w:after="0"/>
              <w:rPr>
                <w:rFonts w:ascii="Arial" w:eastAsia="Times New Roman" w:hAnsi="Arial" w:cs="Arial"/>
                <w:noProof/>
                <w:sz w:val="16"/>
                <w:szCs w:val="16"/>
                <w:lang w:val="en-US" w:eastAsia="de-DE"/>
              </w:rPr>
            </w:pPr>
            <w:r w:rsidRPr="00BC127C">
              <w:rPr>
                <w:rFonts w:ascii="Arial" w:hAnsi="Arial" w:cs="Arial"/>
                <w:sz w:val="16"/>
                <w:szCs w:val="16"/>
              </w:rPr>
              <w:t>Change presence of rssiWLAN-r13 to mandatory and s</w:t>
            </w:r>
            <w:r w:rsidRPr="00BC127C">
              <w:rPr>
                <w:rFonts w:ascii="Arial" w:eastAsia="Times New Roman" w:hAnsi="Arial" w:cs="Arial"/>
                <w:noProof/>
                <w:sz w:val="16"/>
                <w:szCs w:val="16"/>
                <w:lang w:val="en-US" w:eastAsia="de-DE"/>
              </w:rPr>
              <w:t>tationCount-r13 to optional.</w:t>
            </w:r>
          </w:p>
          <w:p w14:paraId="25EC2755" w14:textId="77777777" w:rsidR="00606E05" w:rsidRPr="0007276D" w:rsidRDefault="00606E05" w:rsidP="000F1C1D">
            <w:pPr>
              <w:spacing w:after="0"/>
              <w:rPr>
                <w:rFonts w:ascii="Arial" w:hAnsi="Arial"/>
                <w:iCs/>
                <w:color w:val="1F497D" w:themeColor="text2"/>
                <w:sz w:val="16"/>
                <w:szCs w:val="16"/>
              </w:rPr>
            </w:pPr>
            <w:r w:rsidRPr="0007276D">
              <w:rPr>
                <w:rFonts w:ascii="Arial" w:hAnsi="Arial"/>
                <w:b/>
                <w:iCs/>
                <w:color w:val="1F497D" w:themeColor="text2"/>
                <w:sz w:val="16"/>
                <w:szCs w:val="16"/>
              </w:rPr>
              <w:t>Intel:</w:t>
            </w:r>
            <w:r w:rsidRPr="0007276D">
              <w:rPr>
                <w:rFonts w:ascii="Arial" w:hAnsi="Arial"/>
                <w:iCs/>
                <w:color w:val="1F497D" w:themeColor="text2"/>
                <w:sz w:val="16"/>
                <w:szCs w:val="16"/>
              </w:rPr>
              <w:t xml:space="preserve"> see S.084</w:t>
            </w:r>
          </w:p>
          <w:p w14:paraId="6FADAAF0" w14:textId="77777777" w:rsidR="00606E05" w:rsidRDefault="00606E05" w:rsidP="000F1C1D">
            <w:pPr>
              <w:spacing w:after="0"/>
              <w:rPr>
                <w:rFonts w:ascii="Arial" w:hAnsi="Arial"/>
                <w:iCs/>
                <w:color w:val="1F497D" w:themeColor="text2"/>
                <w:sz w:val="16"/>
                <w:szCs w:val="16"/>
              </w:rPr>
            </w:pPr>
            <w:r w:rsidRPr="0007276D">
              <w:rPr>
                <w:rFonts w:ascii="Arial" w:hAnsi="Arial"/>
                <w:b/>
                <w:iCs/>
                <w:color w:val="1F497D" w:themeColor="text2"/>
                <w:sz w:val="16"/>
                <w:szCs w:val="16"/>
              </w:rPr>
              <w:t>Ericsson:</w:t>
            </w:r>
            <w:r w:rsidRPr="0007276D">
              <w:rPr>
                <w:rFonts w:ascii="Arial" w:hAnsi="Arial"/>
                <w:iCs/>
                <w:color w:val="1F497D" w:themeColor="text2"/>
                <w:sz w:val="16"/>
                <w:szCs w:val="16"/>
              </w:rPr>
              <w:t xml:space="preserve"> Agree.</w:t>
            </w:r>
          </w:p>
          <w:p w14:paraId="7483A8D4" w14:textId="77777777" w:rsidR="00606E05" w:rsidRPr="004563AC" w:rsidRDefault="00606E05" w:rsidP="000F1C1D">
            <w:pPr>
              <w:spacing w:after="0"/>
              <w:rPr>
                <w:rFonts w:ascii="Arial" w:hAnsi="Arial"/>
                <w:iCs/>
                <w:color w:val="1F497D" w:themeColor="text2"/>
                <w:sz w:val="16"/>
                <w:szCs w:val="16"/>
              </w:rPr>
            </w:pPr>
            <w:r>
              <w:rPr>
                <w:rFonts w:ascii="Arial" w:hAnsi="Arial"/>
                <w:b/>
                <w:iCs/>
                <w:color w:val="1F497D" w:themeColor="text2"/>
                <w:sz w:val="16"/>
              </w:rPr>
              <w:t>Qualcomm</w:t>
            </w:r>
            <w:r w:rsidRPr="004563AC">
              <w:rPr>
                <w:rFonts w:ascii="Arial" w:hAnsi="Arial"/>
                <w:b/>
                <w:iCs/>
                <w:color w:val="1F497D" w:themeColor="text2"/>
                <w:sz w:val="16"/>
              </w:rPr>
              <w:t>:</w:t>
            </w:r>
            <w:r w:rsidRPr="004563AC">
              <w:rPr>
                <w:rFonts w:ascii="Arial" w:hAnsi="Arial"/>
                <w:iCs/>
                <w:color w:val="1F497D" w:themeColor="text2"/>
                <w:sz w:val="16"/>
              </w:rPr>
              <w:t xml:space="preserve"> Agree; also see H.075 for the same issue</w:t>
            </w:r>
          </w:p>
          <w:p w14:paraId="79F0BF94" w14:textId="77777777" w:rsidR="00606E05" w:rsidRDefault="00606E05" w:rsidP="000F1C1D">
            <w:pPr>
              <w:spacing w:after="0"/>
              <w:rPr>
                <w:rFonts w:ascii="Arial" w:hAnsi="Arial"/>
                <w:iCs/>
                <w:color w:val="1F497D" w:themeColor="text2"/>
                <w:sz w:val="16"/>
                <w:szCs w:val="16"/>
              </w:rPr>
            </w:pPr>
            <w:r>
              <w:rPr>
                <w:rFonts w:ascii="Arial" w:hAnsi="Arial"/>
                <w:b/>
                <w:iCs/>
                <w:color w:val="1F497D" w:themeColor="text2"/>
                <w:sz w:val="16"/>
                <w:szCs w:val="16"/>
              </w:rPr>
              <w:t>Coordinator</w:t>
            </w:r>
            <w:r w:rsidRPr="0007276D">
              <w:rPr>
                <w:rFonts w:ascii="Arial" w:hAnsi="Arial"/>
                <w:b/>
                <w:iCs/>
                <w:color w:val="1F497D" w:themeColor="text2"/>
                <w:sz w:val="16"/>
                <w:szCs w:val="16"/>
              </w:rPr>
              <w:t>:</w:t>
            </w:r>
            <w:r w:rsidRPr="0007276D">
              <w:rPr>
                <w:rFonts w:ascii="Arial" w:hAnsi="Arial"/>
                <w:iCs/>
                <w:color w:val="1F497D" w:themeColor="text2"/>
                <w:sz w:val="16"/>
                <w:szCs w:val="16"/>
              </w:rPr>
              <w:t xml:space="preserve"> </w:t>
            </w:r>
            <w:r>
              <w:rPr>
                <w:rFonts w:ascii="Arial" w:hAnsi="Arial"/>
                <w:iCs/>
                <w:color w:val="1F497D" w:themeColor="text2"/>
                <w:sz w:val="16"/>
                <w:szCs w:val="16"/>
              </w:rPr>
              <w:t>The following correction is proposed,</w:t>
            </w:r>
          </w:p>
          <w:p w14:paraId="23F286A1" w14:textId="77777777" w:rsidR="00606E05" w:rsidRDefault="00606E05" w:rsidP="000F1C1D">
            <w:pPr>
              <w:spacing w:after="0"/>
              <w:rPr>
                <w:rFonts w:ascii="Arial" w:hAnsi="Arial"/>
                <w:iCs/>
                <w:color w:val="1F497D" w:themeColor="text2"/>
                <w:sz w:val="16"/>
                <w:szCs w:val="16"/>
              </w:rPr>
            </w:pPr>
          </w:p>
          <w:p w14:paraId="2A239DB0" w14:textId="77777777" w:rsidR="00606E05" w:rsidRPr="001C548C"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1C548C">
              <w:rPr>
                <w:rFonts w:ascii="Courier New" w:eastAsia="Times New Roman" w:hAnsi="Courier New"/>
                <w:noProof/>
                <w:sz w:val="16"/>
                <w:lang w:val="en-US" w:eastAsia="de-DE"/>
              </w:rPr>
              <w:t>MeasResultWLAN-r13 ::=</w:t>
            </w:r>
            <w:r w:rsidRPr="001C548C">
              <w:rPr>
                <w:rFonts w:ascii="Courier New" w:eastAsia="Times New Roman" w:hAnsi="Courier New"/>
                <w:noProof/>
                <w:sz w:val="16"/>
                <w:lang w:val="en-US" w:eastAsia="de-DE"/>
              </w:rPr>
              <w:tab/>
              <w:t>SEQUENCE {</w:t>
            </w:r>
          </w:p>
          <w:p w14:paraId="3365428E"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wlan-</w:t>
            </w:r>
            <w:r w:rsidRPr="0007276D">
              <w:rPr>
                <w:rFonts w:ascii="Courier New" w:eastAsia="Times New Roman" w:hAnsi="Courier New"/>
                <w:noProof/>
                <w:sz w:val="16"/>
                <w:lang w:val="en-US" w:eastAsia="de-DE"/>
              </w:rPr>
              <w:t>Identifiers-r13</w:t>
            </w:r>
            <w:r w:rsidRPr="0007276D">
              <w:rPr>
                <w:rFonts w:ascii="Courier New" w:eastAsia="Times New Roman" w:hAnsi="Courier New"/>
                <w:noProof/>
                <w:sz w:val="16"/>
                <w:lang w:val="en-US" w:eastAsia="de-DE"/>
              </w:rPr>
              <w:tab/>
              <w:t>WLAN-Identifiers-r12,</w:t>
            </w:r>
          </w:p>
          <w:p w14:paraId="4EB6FE5A"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carrierInfo-r13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WLAN-CarrierInfo-r13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OPTIONAL,</w:t>
            </w:r>
          </w:p>
          <w:p w14:paraId="5D48A872"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rssiWLAN-r13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WLAN-RSSI-Range-r13</w:t>
            </w:r>
            <w:r w:rsidRPr="0007276D">
              <w:rPr>
                <w:rFonts w:ascii="Courier New" w:eastAsia="Times New Roman" w:hAnsi="Courier New"/>
                <w:strike/>
                <w:noProof/>
                <w:color w:val="FF0000"/>
                <w:sz w:val="16"/>
                <w:lang w:val="en-US" w:eastAsia="de-DE"/>
              </w:rPr>
              <w:tab/>
            </w:r>
            <w:r w:rsidRPr="0007276D">
              <w:rPr>
                <w:rFonts w:ascii="Courier New" w:eastAsia="Times New Roman" w:hAnsi="Courier New"/>
                <w:strike/>
                <w:noProof/>
                <w:color w:val="FF0000"/>
                <w:sz w:val="16"/>
                <w:lang w:val="en-US" w:eastAsia="de-DE"/>
              </w:rPr>
              <w:tab/>
              <w:t>OPTIONAL</w:t>
            </w:r>
            <w:r w:rsidRPr="0007276D">
              <w:rPr>
                <w:rFonts w:ascii="Courier New" w:eastAsia="Times New Roman" w:hAnsi="Courier New"/>
                <w:noProof/>
                <w:sz w:val="16"/>
                <w:lang w:val="en-US" w:eastAsia="de-DE"/>
              </w:rPr>
              <w:t>,</w:t>
            </w:r>
          </w:p>
          <w:p w14:paraId="477310E1"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avaiableAdmissionCapacity-r13</w:t>
            </w:r>
            <w:r w:rsidRPr="0007276D">
              <w:rPr>
                <w:rFonts w:ascii="Courier New" w:eastAsia="Times New Roman" w:hAnsi="Courier New"/>
                <w:noProof/>
                <w:sz w:val="16"/>
                <w:lang w:val="en-US" w:eastAsia="de-DE"/>
              </w:rPr>
              <w:tab/>
              <w:t>INTEGER (0..31250)</w:t>
            </w:r>
            <w:r w:rsidRPr="0007276D">
              <w:rPr>
                <w:rFonts w:ascii="Courier New" w:eastAsia="Times New Roman" w:hAnsi="Courier New"/>
                <w:noProof/>
                <w:sz w:val="16"/>
                <w:lang w:val="en-US" w:eastAsia="de-DE"/>
              </w:rPr>
              <w:tab/>
              <w:t>OPTIONAL,</w:t>
            </w:r>
          </w:p>
          <w:p w14:paraId="245B5E0F"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backhaulDL-Bandwidth-r13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WLAN-backhaulRate-r12</w:t>
            </w:r>
            <w:r w:rsidRPr="0007276D">
              <w:rPr>
                <w:rFonts w:ascii="Courier New" w:eastAsia="Times New Roman" w:hAnsi="Courier New"/>
                <w:noProof/>
                <w:sz w:val="16"/>
                <w:lang w:val="en-US" w:eastAsia="de-DE"/>
              </w:rPr>
              <w:tab/>
              <w:t>OPTIONAL,</w:t>
            </w:r>
          </w:p>
          <w:p w14:paraId="60342284"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backhaulUL-Bandwidth-r13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WLAN-backhaulRate-r12</w:t>
            </w:r>
            <w:r w:rsidRPr="0007276D">
              <w:rPr>
                <w:rFonts w:ascii="Courier New" w:eastAsia="Times New Roman" w:hAnsi="Courier New"/>
                <w:noProof/>
                <w:sz w:val="16"/>
                <w:lang w:val="en-US" w:eastAsia="de-DE"/>
              </w:rPr>
              <w:tab/>
              <w:t>OPTIONAL,</w:t>
            </w:r>
          </w:p>
          <w:p w14:paraId="4B1CFD37"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channelUtilization-r13</w:t>
            </w:r>
            <w:r w:rsidRPr="0007276D">
              <w:rPr>
                <w:rFonts w:ascii="Courier New" w:eastAsia="Times New Roman" w:hAnsi="Courier New"/>
                <w:noProof/>
                <w:sz w:val="16"/>
                <w:lang w:val="en-US" w:eastAsia="de-DE"/>
              </w:rPr>
              <w:tab/>
              <w:t>INTEGER (0..255)</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OPTIONAL,</w:t>
            </w:r>
          </w:p>
          <w:p w14:paraId="322B09F6" w14:textId="77777777" w:rsidR="00606E05" w:rsidRPr="0007276D" w:rsidRDefault="00606E05" w:rsidP="000727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stationCount-r13</w:t>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INTEGER (0..65535)</w:t>
            </w:r>
            <w:r w:rsidRPr="0007276D">
              <w:rPr>
                <w:rFonts w:ascii="Courier New" w:eastAsia="Times New Roman" w:hAnsi="Courier New"/>
                <w:noProof/>
                <w:color w:val="FF0000"/>
                <w:sz w:val="16"/>
                <w:u w:val="single"/>
                <w:lang w:val="en-US" w:eastAsia="de-DE"/>
              </w:rPr>
              <w:t xml:space="preserve"> </w:t>
            </w:r>
            <w:r w:rsidRPr="0007276D">
              <w:rPr>
                <w:rFonts w:ascii="Courier New" w:eastAsia="Times New Roman" w:hAnsi="Courier New"/>
                <w:noProof/>
                <w:color w:val="FF0000"/>
                <w:sz w:val="16"/>
                <w:u w:val="single"/>
                <w:lang w:val="en-US" w:eastAsia="de-DE"/>
              </w:rPr>
              <w:tab/>
            </w:r>
            <w:r w:rsidRPr="0007276D">
              <w:rPr>
                <w:rFonts w:ascii="Courier New" w:eastAsia="Times New Roman" w:hAnsi="Courier New"/>
                <w:noProof/>
                <w:color w:val="FF0000"/>
                <w:sz w:val="16"/>
                <w:u w:val="single"/>
                <w:lang w:val="en-US" w:eastAsia="de-DE"/>
              </w:rPr>
              <w:tab/>
              <w:t>OPTIONAL</w:t>
            </w:r>
            <w:r w:rsidRPr="0007276D">
              <w:rPr>
                <w:rFonts w:ascii="Courier New" w:eastAsia="Times New Roman" w:hAnsi="Courier New"/>
                <w:noProof/>
                <w:sz w:val="16"/>
                <w:lang w:val="en-US" w:eastAsia="de-DE"/>
              </w:rPr>
              <w:t>,</w:t>
            </w:r>
          </w:p>
          <w:p w14:paraId="3829FA2F" w14:textId="77777777" w:rsidR="00606E05" w:rsidRPr="0007276D" w:rsidRDefault="00606E05" w:rsidP="0007276D">
            <w:pPr>
              <w:shd w:val="clear" w:color="auto" w:fill="EAEAEA"/>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t>nonCriticalExtension</w:t>
            </w:r>
            <w:r w:rsidRPr="0007276D">
              <w:rPr>
                <w:rFonts w:ascii="Courier New" w:eastAsia="Times New Roman" w:hAnsi="Courier New"/>
                <w:noProof/>
                <w:sz w:val="16"/>
                <w:lang w:val="en-US" w:eastAsia="de-DE"/>
              </w:rPr>
              <w:tab/>
              <w:t>SEQUENCE {}</w:t>
            </w:r>
          </w:p>
          <w:p w14:paraId="3D6FB26B" w14:textId="77777777" w:rsidR="00606E05" w:rsidRPr="0007276D" w:rsidRDefault="00606E05" w:rsidP="0007276D">
            <w:pPr>
              <w:shd w:val="clear" w:color="auto" w:fill="EAEAEA"/>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r>
            <w:r w:rsidRPr="0007276D">
              <w:rPr>
                <w:rFonts w:ascii="Courier New" w:eastAsia="Times New Roman" w:hAnsi="Courier New"/>
                <w:noProof/>
                <w:sz w:val="16"/>
                <w:lang w:val="en-US" w:eastAsia="de-DE"/>
              </w:rPr>
              <w:tab/>
              <w:t>OPTIONAL</w:t>
            </w:r>
          </w:p>
          <w:p w14:paraId="011C8872" w14:textId="77777777" w:rsidR="00606E05" w:rsidRDefault="00606E05" w:rsidP="0007276D">
            <w:pPr>
              <w:pBdr>
                <w:bottom w:val="single" w:sz="6" w:space="1" w:color="auto"/>
              </w:pBdr>
              <w:shd w:val="clear" w:color="auto" w:fill="EAEAEA"/>
              <w:spacing w:after="0"/>
              <w:rPr>
                <w:rFonts w:ascii="Courier New" w:eastAsia="Times New Roman" w:hAnsi="Courier New"/>
                <w:noProof/>
                <w:sz w:val="16"/>
                <w:lang w:val="en-US" w:eastAsia="de-DE"/>
              </w:rPr>
            </w:pPr>
            <w:r w:rsidRPr="0007276D">
              <w:rPr>
                <w:rFonts w:ascii="Courier New" w:eastAsia="Times New Roman" w:hAnsi="Courier New"/>
                <w:noProof/>
                <w:sz w:val="16"/>
                <w:lang w:val="en-US" w:eastAsia="de-DE"/>
              </w:rPr>
              <w:t>}</w:t>
            </w:r>
          </w:p>
          <w:p w14:paraId="3EAB1B29" w14:textId="38E12493" w:rsidR="00606E05" w:rsidRDefault="0001424B" w:rsidP="00D247E5">
            <w:pPr>
              <w:spacing w:after="0"/>
              <w:rPr>
                <w:rFonts w:ascii="Arial" w:hAnsi="Arial"/>
                <w:iCs/>
                <w:sz w:val="18"/>
              </w:rPr>
            </w:pPr>
            <w:r>
              <w:rPr>
                <w:rFonts w:ascii="Arial" w:hAnsi="Arial"/>
                <w:b/>
                <w:iCs/>
                <w:color w:val="1F497D" w:themeColor="text2"/>
                <w:sz w:val="16"/>
                <w:szCs w:val="16"/>
              </w:rPr>
              <w:t>CR-editor (QC)</w:t>
            </w:r>
            <w:r w:rsidR="00606E05" w:rsidRPr="00D247E5">
              <w:rPr>
                <w:rFonts w:ascii="Arial" w:hAnsi="Arial"/>
                <w:b/>
                <w:iCs/>
                <w:color w:val="1F497D" w:themeColor="text2"/>
                <w:sz w:val="16"/>
                <w:szCs w:val="16"/>
              </w:rPr>
              <w:t>:</w:t>
            </w:r>
            <w:r w:rsidR="00606E05" w:rsidRPr="00D247E5">
              <w:rPr>
                <w:rFonts w:ascii="Arial" w:hAnsi="Arial"/>
                <w:iCs/>
                <w:color w:val="1F497D" w:themeColor="text2"/>
                <w:sz w:val="16"/>
                <w:szCs w:val="16"/>
              </w:rPr>
              <w:t xml:space="preserve"> </w:t>
            </w:r>
            <w:r w:rsidR="00606E05" w:rsidRPr="00D247E5">
              <w:rPr>
                <w:rFonts w:ascii="Arial" w:hAnsi="Arial" w:cs="Arial"/>
                <w:color w:val="1F497D" w:themeColor="text2"/>
                <w:sz w:val="16"/>
                <w:szCs w:val="16"/>
              </w:rPr>
              <w:t>Will change presence of rssiWLAN-r13 to mandatory and s</w:t>
            </w:r>
            <w:r w:rsidR="00606E05" w:rsidRPr="00D247E5">
              <w:rPr>
                <w:rFonts w:ascii="Arial" w:eastAsia="Times New Roman" w:hAnsi="Arial" w:cs="Arial"/>
                <w:noProof/>
                <w:color w:val="1F497D" w:themeColor="text2"/>
                <w:sz w:val="16"/>
                <w:szCs w:val="16"/>
                <w:lang w:val="en-US" w:eastAsia="de-DE"/>
              </w:rPr>
              <w:t>tationCount-r13 to optional</w:t>
            </w:r>
          </w:p>
        </w:tc>
        <w:tc>
          <w:tcPr>
            <w:tcW w:w="992" w:type="dxa"/>
            <w:tcBorders>
              <w:bottom w:val="single" w:sz="4" w:space="0" w:color="auto"/>
            </w:tcBorders>
            <w:shd w:val="clear" w:color="auto" w:fill="CCFF99"/>
            <w:tcPrChange w:id="6750" w:author="RB" w:date="2016-01-14T09:26:00Z">
              <w:tcPr>
                <w:tcW w:w="992" w:type="dxa"/>
                <w:tcBorders>
                  <w:bottom w:val="single" w:sz="4" w:space="0" w:color="auto"/>
                </w:tcBorders>
                <w:shd w:val="clear" w:color="auto" w:fill="CCFF99"/>
              </w:tcPr>
            </w:tcPrChange>
          </w:tcPr>
          <w:p w14:paraId="453DD201" w14:textId="77777777" w:rsidR="00606E05" w:rsidRPr="002A287D" w:rsidRDefault="00606E05" w:rsidP="000F1C1D">
            <w:pPr>
              <w:spacing w:after="0"/>
              <w:rPr>
                <w:rFonts w:ascii="Arial" w:eastAsia="SimSun" w:hAnsi="Arial" w:cs="Arial"/>
                <w:noProof/>
                <w:sz w:val="16"/>
                <w:szCs w:val="16"/>
                <w:lang w:eastAsia="zh-CN"/>
              </w:rPr>
            </w:pPr>
            <w:r>
              <w:rPr>
                <w:rFonts w:ascii="Arial" w:eastAsia="SimSun" w:hAnsi="Arial" w:cs="Arial"/>
                <w:noProof/>
                <w:sz w:val="16"/>
                <w:szCs w:val="16"/>
                <w:lang w:eastAsia="zh-CN"/>
              </w:rPr>
              <w:t>Closed (LWA CR)</w:t>
            </w:r>
          </w:p>
        </w:tc>
      </w:tr>
      <w:tr w:rsidR="00606E05" w:rsidRPr="00BD494B" w14:paraId="7E758B00" w14:textId="77777777" w:rsidTr="00AE0F0C">
        <w:trPr>
          <w:trHeight w:val="130"/>
          <w:trPrChange w:id="6751" w:author="RB" w:date="2016-01-14T09:26:00Z">
            <w:trPr>
              <w:trHeight w:val="130"/>
            </w:trPr>
          </w:trPrChange>
        </w:trPr>
        <w:tc>
          <w:tcPr>
            <w:tcW w:w="766" w:type="dxa"/>
            <w:shd w:val="clear" w:color="auto" w:fill="auto"/>
            <w:tcPrChange w:id="6752" w:author="RB" w:date="2016-01-14T09:26:00Z">
              <w:tcPr>
                <w:tcW w:w="766" w:type="dxa"/>
                <w:shd w:val="clear" w:color="auto" w:fill="auto"/>
              </w:tcPr>
            </w:tcPrChange>
          </w:tcPr>
          <w:p w14:paraId="0EE84178" w14:textId="77777777"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79</w:t>
            </w:r>
          </w:p>
        </w:tc>
        <w:tc>
          <w:tcPr>
            <w:tcW w:w="1682" w:type="dxa"/>
            <w:shd w:val="clear" w:color="auto" w:fill="auto"/>
            <w:tcPrChange w:id="6753" w:author="RB" w:date="2016-01-14T09:26:00Z">
              <w:tcPr>
                <w:tcW w:w="1682" w:type="dxa"/>
                <w:shd w:val="clear" w:color="auto" w:fill="auto"/>
              </w:tcPr>
            </w:tcPrChange>
          </w:tcPr>
          <w:p w14:paraId="7F24452C" w14:textId="77777777" w:rsidR="00606E05" w:rsidRPr="00D84690" w:rsidRDefault="00606E05" w:rsidP="00A50585">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6.3.5</w:t>
            </w:r>
            <w:r>
              <w:rPr>
                <w:rFonts w:ascii="Arial" w:eastAsia="SimSun" w:hAnsi="Arial" w:cs="Arial"/>
                <w:noProof/>
                <w:sz w:val="16"/>
                <w:szCs w:val="16"/>
                <w:lang w:eastAsia="zh-CN"/>
              </w:rPr>
              <w:t xml:space="preserve"> </w:t>
            </w:r>
            <w:r w:rsidRPr="00D84690">
              <w:rPr>
                <w:rFonts w:ascii="Arial" w:eastAsia="SimSun" w:hAnsi="Arial" w:cs="Arial"/>
                <w:noProof/>
                <w:sz w:val="16"/>
                <w:szCs w:val="16"/>
                <w:lang w:eastAsia="zh-CN"/>
              </w:rPr>
              <w:t>QuantityConfig</w:t>
            </w:r>
            <w:r>
              <w:rPr>
                <w:rFonts w:ascii="Arial" w:eastAsia="SimSun" w:hAnsi="Arial" w:cs="Arial"/>
                <w:noProof/>
                <w:sz w:val="16"/>
                <w:szCs w:val="16"/>
                <w:lang w:eastAsia="zh-CN"/>
              </w:rPr>
              <w:t xml:space="preserve"> </w:t>
            </w:r>
          </w:p>
        </w:tc>
        <w:tc>
          <w:tcPr>
            <w:tcW w:w="5387" w:type="dxa"/>
            <w:shd w:val="clear" w:color="auto" w:fill="auto"/>
            <w:tcPrChange w:id="6754" w:author="RB" w:date="2016-01-14T09:26:00Z">
              <w:tcPr>
                <w:tcW w:w="5387" w:type="dxa"/>
                <w:shd w:val="clear" w:color="auto" w:fill="auto"/>
              </w:tcPr>
            </w:tcPrChange>
          </w:tcPr>
          <w:p w14:paraId="2D7EAC1C" w14:textId="77777777" w:rsidR="00606E05" w:rsidRPr="000F5354" w:rsidRDefault="00606E05" w:rsidP="000F5354">
            <w:pPr>
              <w:pStyle w:val="Heading4"/>
              <w:spacing w:before="0" w:after="0"/>
              <w:rPr>
                <w:sz w:val="16"/>
                <w:szCs w:val="16"/>
              </w:rPr>
            </w:pPr>
            <w:bookmarkStart w:id="6755" w:name="_Toc430281949"/>
            <w:r w:rsidRPr="000F5354">
              <w:rPr>
                <w:sz w:val="16"/>
                <w:szCs w:val="16"/>
              </w:rPr>
              <w:t>–</w:t>
            </w:r>
            <w:r w:rsidRPr="000F5354">
              <w:rPr>
                <w:sz w:val="16"/>
                <w:szCs w:val="16"/>
              </w:rPr>
              <w:tab/>
            </w:r>
            <w:r w:rsidRPr="000F5354">
              <w:rPr>
                <w:i/>
                <w:noProof/>
                <w:sz w:val="16"/>
                <w:szCs w:val="16"/>
              </w:rPr>
              <w:t>QuantityConfig</w:t>
            </w:r>
            <w:bookmarkEnd w:id="6755"/>
          </w:p>
          <w:p w14:paraId="6F9D8310" w14:textId="77777777" w:rsidR="00606E05" w:rsidRPr="00D84690" w:rsidRDefault="00606E05" w:rsidP="004F4BB1">
            <w:pPr>
              <w:pStyle w:val="PL"/>
              <w:shd w:val="clear" w:color="auto" w:fill="E6E6E6"/>
              <w:rPr>
                <w:lang w:eastAsia="zh-CN"/>
              </w:rPr>
            </w:pPr>
          </w:p>
          <w:p w14:paraId="08B9F54D" w14:textId="77777777" w:rsidR="00606E05" w:rsidRPr="00D84690" w:rsidRDefault="00606E05" w:rsidP="004F4BB1">
            <w:pPr>
              <w:pStyle w:val="PL"/>
              <w:shd w:val="clear" w:color="auto" w:fill="E6E6E6"/>
            </w:pPr>
            <w:r w:rsidRPr="00D84690">
              <w:t>QuantityConfigGERAN ::=</w:t>
            </w:r>
            <w:r w:rsidRPr="00D84690">
              <w:tab/>
            </w:r>
            <w:r w:rsidRPr="00D84690">
              <w:tab/>
            </w:r>
            <w:r w:rsidRPr="00D84690">
              <w:tab/>
            </w:r>
            <w:r w:rsidRPr="00D84690">
              <w:tab/>
              <w:t>SEQUENCE {</w:t>
            </w:r>
          </w:p>
          <w:p w14:paraId="61044172" w14:textId="77777777" w:rsidR="00606E05" w:rsidRPr="00D84690" w:rsidRDefault="00606E05" w:rsidP="004F4BB1">
            <w:pPr>
              <w:pStyle w:val="PL"/>
              <w:shd w:val="clear" w:color="auto" w:fill="E6E6E6"/>
            </w:pPr>
            <w:r w:rsidRPr="00D84690">
              <w:tab/>
              <w:t>measQuantityGERAN</w:t>
            </w:r>
            <w:r w:rsidRPr="00D84690">
              <w:tab/>
            </w:r>
            <w:r w:rsidRPr="00D84690">
              <w:tab/>
            </w:r>
            <w:r w:rsidRPr="00D84690">
              <w:tab/>
            </w:r>
            <w:r w:rsidRPr="00D84690">
              <w:tab/>
            </w:r>
            <w:r w:rsidRPr="00D84690">
              <w:tab/>
              <w:t>ENUMERATED {rssi},</w:t>
            </w:r>
          </w:p>
          <w:p w14:paraId="7B4F8E46" w14:textId="77777777" w:rsidR="00606E05" w:rsidRPr="00D84690" w:rsidRDefault="00606E05" w:rsidP="004F4BB1">
            <w:pPr>
              <w:pStyle w:val="PL"/>
              <w:shd w:val="clear" w:color="auto" w:fill="E6E6E6"/>
              <w:tabs>
                <w:tab w:val="clear" w:pos="9216"/>
              </w:tabs>
            </w:pPr>
            <w:r w:rsidRPr="00D84690">
              <w:lastRenderedPageBreak/>
              <w:tab/>
              <w:t>filterCoefficient</w:t>
            </w:r>
            <w:r w:rsidRPr="00D84690">
              <w:tab/>
            </w:r>
            <w:r w:rsidRPr="00D84690">
              <w:tab/>
            </w:r>
            <w:r w:rsidRPr="00D84690">
              <w:tab/>
            </w:r>
            <w:r w:rsidRPr="00D84690">
              <w:tab/>
            </w:r>
            <w:r w:rsidRPr="00D84690">
              <w:tab/>
              <w:t>FilterCoefficient</w:t>
            </w:r>
            <w:r w:rsidRPr="00D84690">
              <w:tab/>
            </w:r>
            <w:r w:rsidRPr="00D84690">
              <w:tab/>
            </w:r>
            <w:r w:rsidRPr="00D84690">
              <w:tab/>
            </w:r>
            <w:r w:rsidRPr="00D84690">
              <w:tab/>
            </w:r>
            <w:r w:rsidRPr="00D84690">
              <w:tab/>
              <w:t>DEFAULT fc2</w:t>
            </w:r>
          </w:p>
          <w:p w14:paraId="361207CB" w14:textId="77777777" w:rsidR="00606E05" w:rsidRPr="00D84690" w:rsidRDefault="00606E05" w:rsidP="004F4BB1">
            <w:pPr>
              <w:pStyle w:val="PL"/>
              <w:shd w:val="clear" w:color="auto" w:fill="E6E6E6"/>
            </w:pPr>
            <w:r w:rsidRPr="00D84690">
              <w:t>}</w:t>
            </w:r>
          </w:p>
          <w:p w14:paraId="6CC1D408" w14:textId="77777777" w:rsidR="00606E05" w:rsidRPr="00D84690" w:rsidRDefault="00606E05" w:rsidP="004F4BB1">
            <w:pPr>
              <w:pStyle w:val="PL"/>
              <w:shd w:val="clear" w:color="auto" w:fill="E6E6E6"/>
            </w:pPr>
          </w:p>
          <w:p w14:paraId="62F01637" w14:textId="77777777" w:rsidR="00606E05" w:rsidRPr="00D84690" w:rsidRDefault="00606E05" w:rsidP="004F4BB1">
            <w:pPr>
              <w:pStyle w:val="PL"/>
              <w:shd w:val="clear" w:color="auto" w:fill="E6E6E6"/>
            </w:pPr>
            <w:r w:rsidRPr="00D84690">
              <w:t>QuantityConfigCDMA2000 ::=</w:t>
            </w:r>
            <w:r w:rsidRPr="00D84690">
              <w:tab/>
            </w:r>
            <w:r w:rsidRPr="00D84690">
              <w:tab/>
            </w:r>
            <w:r w:rsidRPr="00D84690">
              <w:tab/>
              <w:t>SEQUENCE {</w:t>
            </w:r>
          </w:p>
          <w:p w14:paraId="2F91179E" w14:textId="77777777" w:rsidR="00606E05" w:rsidRPr="00D84690" w:rsidRDefault="00606E05" w:rsidP="004F4BB1">
            <w:pPr>
              <w:pStyle w:val="PL"/>
              <w:shd w:val="clear" w:color="auto" w:fill="E6E6E6"/>
            </w:pPr>
            <w:r w:rsidRPr="00D84690">
              <w:tab/>
              <w:t>measQuantityCDMA2000</w:t>
            </w:r>
            <w:r w:rsidRPr="00D84690">
              <w:tab/>
            </w:r>
            <w:r w:rsidRPr="00D84690">
              <w:tab/>
            </w:r>
            <w:r w:rsidRPr="00D84690">
              <w:tab/>
            </w:r>
            <w:r w:rsidRPr="00D84690">
              <w:tab/>
              <w:t>ENUMERATED {pilotStrength, pilotPnPhaseAndPilotStrength}</w:t>
            </w:r>
          </w:p>
          <w:p w14:paraId="6C43E7DB" w14:textId="77777777" w:rsidR="00606E05" w:rsidRPr="00D84690" w:rsidRDefault="00606E05" w:rsidP="004F4BB1">
            <w:pPr>
              <w:pStyle w:val="PL"/>
              <w:shd w:val="clear" w:color="auto" w:fill="E6E6E6"/>
            </w:pPr>
            <w:r w:rsidRPr="00D84690">
              <w:t>}</w:t>
            </w:r>
          </w:p>
          <w:p w14:paraId="0422A623" w14:textId="77777777" w:rsidR="00606E05" w:rsidRPr="00D84690" w:rsidRDefault="00606E05" w:rsidP="004F4BB1">
            <w:pPr>
              <w:pStyle w:val="PL"/>
              <w:shd w:val="clear" w:color="auto" w:fill="E6E6E6"/>
            </w:pPr>
          </w:p>
          <w:p w14:paraId="404C3DA5" w14:textId="77777777" w:rsidR="00606E05" w:rsidRPr="00D84690" w:rsidRDefault="00606E05" w:rsidP="004F4BB1">
            <w:pPr>
              <w:pStyle w:val="PL"/>
              <w:shd w:val="clear" w:color="auto" w:fill="E6E6E6"/>
            </w:pPr>
            <w:bookmarkStart w:id="6756" w:name="_Hlt223432902"/>
            <w:bookmarkEnd w:id="6756"/>
            <w:r w:rsidRPr="00D84690">
              <w:t>QuantityConfigWLAN-r13 ::=</w:t>
            </w:r>
            <w:r w:rsidRPr="00D84690">
              <w:tab/>
            </w:r>
            <w:r w:rsidRPr="00D84690">
              <w:tab/>
            </w:r>
            <w:r w:rsidRPr="00D84690">
              <w:tab/>
              <w:t>SEQUENCE {</w:t>
            </w:r>
          </w:p>
          <w:p w14:paraId="47E5ADDF" w14:textId="77777777" w:rsidR="00606E05" w:rsidRPr="00D84690" w:rsidRDefault="00606E05" w:rsidP="004F4BB1">
            <w:pPr>
              <w:pStyle w:val="PL"/>
              <w:shd w:val="clear" w:color="auto" w:fill="E6E6E6"/>
            </w:pPr>
            <w:r w:rsidRPr="00D84690">
              <w:tab/>
              <w:t>measQuantityWLAN-r13</w:t>
            </w:r>
            <w:r w:rsidRPr="00D84690">
              <w:tab/>
            </w:r>
            <w:r w:rsidRPr="00D84690">
              <w:tab/>
            </w:r>
            <w:r w:rsidRPr="00D84690">
              <w:tab/>
            </w:r>
            <w:r w:rsidRPr="00D84690">
              <w:tab/>
            </w:r>
            <w:r w:rsidRPr="00D84690">
              <w:tab/>
              <w:t>ENUMERATED {rssi},</w:t>
            </w:r>
          </w:p>
          <w:p w14:paraId="514C1010" w14:textId="77777777" w:rsidR="00606E05" w:rsidRPr="00D84690" w:rsidRDefault="00606E05" w:rsidP="004F4BB1">
            <w:pPr>
              <w:pStyle w:val="PL"/>
              <w:shd w:val="clear" w:color="auto" w:fill="E6E6E6"/>
            </w:pPr>
            <w:r w:rsidRPr="00D84690">
              <w:tab/>
              <w:t>filterCoefficient-r13</w:t>
            </w:r>
            <w:r w:rsidRPr="00D84690">
              <w:tab/>
            </w:r>
            <w:r w:rsidRPr="00D84690">
              <w:tab/>
            </w:r>
            <w:r w:rsidRPr="00D84690">
              <w:tab/>
            </w:r>
            <w:r w:rsidRPr="00D84690">
              <w:tab/>
              <w:t>FilterCoefficient</w:t>
            </w:r>
            <w:r w:rsidRPr="00D84690">
              <w:tab/>
            </w:r>
            <w:r w:rsidRPr="00D84690">
              <w:tab/>
            </w:r>
            <w:r w:rsidRPr="00D84690">
              <w:tab/>
            </w:r>
            <w:r w:rsidRPr="00D84690">
              <w:tab/>
            </w:r>
            <w:r w:rsidRPr="00D84690">
              <w:tab/>
              <w:t>DEFAULT fc4</w:t>
            </w:r>
          </w:p>
          <w:p w14:paraId="6E111DA9" w14:textId="77777777" w:rsidR="00606E05" w:rsidRPr="00D84690" w:rsidRDefault="00606E05" w:rsidP="004F4BB1">
            <w:pPr>
              <w:pStyle w:val="PL"/>
              <w:shd w:val="clear" w:color="auto" w:fill="E6E6E6"/>
            </w:pPr>
            <w:r w:rsidRPr="00D84690">
              <w:t>}</w:t>
            </w:r>
          </w:p>
          <w:p w14:paraId="21ABD328" w14:textId="77777777" w:rsidR="00606E05" w:rsidRPr="000F5354" w:rsidRDefault="00606E05" w:rsidP="000F5354">
            <w:pPr>
              <w:pStyle w:val="PL"/>
              <w:rPr>
                <w:rFonts w:ascii="Arial" w:hAnsi="Arial" w:cs="Arial"/>
                <w:lang w:eastAsia="zh-CN"/>
              </w:rPr>
            </w:pPr>
          </w:p>
          <w:p w14:paraId="57D07B9F" w14:textId="77777777" w:rsidR="00606E05" w:rsidRPr="000F5354" w:rsidRDefault="00606E05" w:rsidP="000F5354">
            <w:pPr>
              <w:pStyle w:val="PL"/>
              <w:rPr>
                <w:rFonts w:ascii="Arial" w:hAnsi="Arial" w:cs="Arial"/>
                <w:lang w:eastAsia="zh-CN"/>
              </w:rPr>
            </w:pPr>
            <w:r>
              <w:rPr>
                <w:rFonts w:ascii="Arial" w:hAnsi="Arial" w:cs="Arial"/>
                <w:lang w:eastAsia="zh-CN"/>
              </w:rPr>
              <w:t>The enum</w:t>
            </w:r>
            <w:r w:rsidRPr="000F5354">
              <w:rPr>
                <w:rFonts w:ascii="Arial" w:hAnsi="Arial" w:cs="Arial"/>
                <w:lang w:eastAsia="zh-CN"/>
              </w:rPr>
              <w:t xml:space="preserve">erated value of </w:t>
            </w:r>
            <w:r w:rsidRPr="000F5354">
              <w:rPr>
                <w:rFonts w:ascii="Arial" w:hAnsi="Arial" w:cs="Arial"/>
              </w:rPr>
              <w:t>measQuantityWLAN-r13</w:t>
            </w:r>
            <w:r w:rsidRPr="000F5354">
              <w:rPr>
                <w:rFonts w:ascii="Arial" w:hAnsi="Arial" w:cs="Arial"/>
                <w:lang w:eastAsia="zh-CN"/>
              </w:rPr>
              <w:t xml:space="preserve"> is rssi, which is the same as that of </w:t>
            </w:r>
            <w:r w:rsidRPr="000F5354">
              <w:rPr>
                <w:rFonts w:ascii="Arial" w:hAnsi="Arial" w:cs="Arial"/>
              </w:rPr>
              <w:t>measQuantityGERAN</w:t>
            </w:r>
            <w:r w:rsidRPr="000F5354">
              <w:rPr>
                <w:rFonts w:ascii="Arial" w:hAnsi="Arial" w:cs="Arial"/>
                <w:lang w:eastAsia="zh-CN"/>
              </w:rPr>
              <w:t xml:space="preserve">. Wlan, </w:t>
            </w:r>
            <w:r>
              <w:rPr>
                <w:rFonts w:ascii="Arial" w:hAnsi="Arial" w:cs="Arial"/>
                <w:lang w:eastAsia="zh-CN"/>
              </w:rPr>
              <w:t>w</w:t>
            </w:r>
            <w:r w:rsidRPr="000F5354">
              <w:rPr>
                <w:rFonts w:ascii="Arial" w:hAnsi="Arial" w:cs="Arial"/>
                <w:lang w:eastAsia="zh-CN"/>
              </w:rPr>
              <w:t>e prefer the new name as rssiWLAN</w:t>
            </w:r>
            <w:r>
              <w:rPr>
                <w:rFonts w:ascii="Arial" w:hAnsi="Arial" w:cs="Arial"/>
                <w:lang w:eastAsia="zh-CN"/>
              </w:rPr>
              <w:t>.</w:t>
            </w:r>
          </w:p>
        </w:tc>
        <w:tc>
          <w:tcPr>
            <w:tcW w:w="709" w:type="dxa"/>
            <w:shd w:val="clear" w:color="auto" w:fill="auto"/>
            <w:tcPrChange w:id="6757" w:author="RB" w:date="2016-01-14T09:26:00Z">
              <w:tcPr>
                <w:tcW w:w="709" w:type="dxa"/>
                <w:shd w:val="clear" w:color="auto" w:fill="auto"/>
              </w:tcPr>
            </w:tcPrChange>
          </w:tcPr>
          <w:p w14:paraId="742377A6" w14:textId="77777777" w:rsidR="00606E05" w:rsidRPr="00683D3C"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lastRenderedPageBreak/>
              <w:t>1</w:t>
            </w:r>
          </w:p>
        </w:tc>
        <w:tc>
          <w:tcPr>
            <w:tcW w:w="6095" w:type="dxa"/>
            <w:gridSpan w:val="2"/>
            <w:shd w:val="clear" w:color="auto" w:fill="auto"/>
            <w:tcPrChange w:id="6758" w:author="RB" w:date="2016-01-14T09:26:00Z">
              <w:tcPr>
                <w:tcW w:w="6095" w:type="dxa"/>
                <w:gridSpan w:val="2"/>
                <w:shd w:val="clear" w:color="auto" w:fill="auto"/>
              </w:tcPr>
            </w:tcPrChange>
          </w:tcPr>
          <w:p w14:paraId="0FB202EF" w14:textId="77777777" w:rsidR="00606E05" w:rsidRPr="00011F4D" w:rsidRDefault="00606E05" w:rsidP="004F4BB1">
            <w:pPr>
              <w:pStyle w:val="PL"/>
              <w:shd w:val="clear" w:color="auto" w:fill="E6E6E6"/>
            </w:pPr>
            <w:r w:rsidRPr="00011F4D">
              <w:t>QuantityConfigWLAN-r13 ::=</w:t>
            </w:r>
            <w:r w:rsidRPr="00011F4D">
              <w:tab/>
              <w:t>SEQUENCE {</w:t>
            </w:r>
          </w:p>
          <w:p w14:paraId="3B274665" w14:textId="77777777" w:rsidR="00606E05" w:rsidRPr="00011F4D" w:rsidRDefault="00606E05" w:rsidP="004F4BB1">
            <w:pPr>
              <w:pStyle w:val="PL"/>
              <w:shd w:val="clear" w:color="auto" w:fill="E6E6E6"/>
            </w:pPr>
            <w:r w:rsidRPr="00011F4D">
              <w:tab/>
              <w:t>measQuantityWLAN-r13</w:t>
            </w:r>
            <w:r w:rsidRPr="00011F4D">
              <w:tab/>
            </w:r>
            <w:r w:rsidRPr="00011F4D">
              <w:tab/>
              <w:t>ENUMERATED {rssi</w:t>
            </w:r>
            <w:r w:rsidRPr="000F5354">
              <w:rPr>
                <w:rFonts w:hint="eastAsia"/>
                <w:color w:val="FF0000"/>
                <w:u w:val="single"/>
                <w:lang w:eastAsia="zh-CN"/>
              </w:rPr>
              <w:t>WLAN</w:t>
            </w:r>
            <w:r w:rsidRPr="00011F4D">
              <w:t>},</w:t>
            </w:r>
          </w:p>
          <w:p w14:paraId="6CC453AD" w14:textId="77777777" w:rsidR="00606E05" w:rsidRPr="00011F4D" w:rsidRDefault="00606E05" w:rsidP="004F4BB1">
            <w:pPr>
              <w:pStyle w:val="PL"/>
              <w:shd w:val="clear" w:color="auto" w:fill="E6E6E6"/>
            </w:pPr>
            <w:r w:rsidRPr="00011F4D">
              <w:tab/>
              <w:t>filterCoefficient-r13</w:t>
            </w:r>
            <w:r w:rsidRPr="00011F4D">
              <w:tab/>
            </w:r>
            <w:r w:rsidRPr="00011F4D">
              <w:tab/>
            </w:r>
            <w:r>
              <w:t>FilterCoefficien</w:t>
            </w:r>
            <w:r w:rsidRPr="00011F4D">
              <w:tab/>
              <w:t>DEFAULT fc4</w:t>
            </w:r>
          </w:p>
          <w:p w14:paraId="42CAFC86" w14:textId="77777777" w:rsidR="00606E05" w:rsidRPr="00011F4D" w:rsidRDefault="00606E05" w:rsidP="004F4BB1">
            <w:pPr>
              <w:pStyle w:val="PL"/>
              <w:pBdr>
                <w:bottom w:val="single" w:sz="6" w:space="1" w:color="auto"/>
              </w:pBdr>
              <w:shd w:val="clear" w:color="auto" w:fill="E6E6E6"/>
            </w:pPr>
            <w:r w:rsidRPr="00011F4D">
              <w:lastRenderedPageBreak/>
              <w:t>}</w:t>
            </w:r>
          </w:p>
          <w:p w14:paraId="00467115" w14:textId="77777777" w:rsidR="00606E05" w:rsidRPr="006C03D6" w:rsidRDefault="00606E05" w:rsidP="00310A5B">
            <w:pPr>
              <w:pStyle w:val="Heading4"/>
              <w:spacing w:before="0" w:after="0"/>
              <w:rPr>
                <w:rFonts w:cs="Arial"/>
                <w:color w:val="1F497D" w:themeColor="text2"/>
                <w:sz w:val="16"/>
                <w:szCs w:val="16"/>
              </w:rPr>
            </w:pPr>
            <w:r w:rsidRPr="006C03D6">
              <w:rPr>
                <w:rFonts w:cs="Arial"/>
                <w:b/>
                <w:color w:val="1F497D" w:themeColor="text2"/>
                <w:sz w:val="16"/>
                <w:szCs w:val="16"/>
              </w:rPr>
              <w:t>Ericsson:</w:t>
            </w:r>
            <w:r w:rsidRPr="006C03D6">
              <w:rPr>
                <w:rFonts w:cs="Arial"/>
                <w:color w:val="1F497D" w:themeColor="text2"/>
                <w:sz w:val="16"/>
                <w:szCs w:val="16"/>
              </w:rPr>
              <w:t xml:space="preserve"> Maybe "wlan-RSSI" is better?</w:t>
            </w:r>
          </w:p>
          <w:p w14:paraId="296CE249" w14:textId="77777777" w:rsidR="00606E05" w:rsidRDefault="00606E05" w:rsidP="00D247E5">
            <w:pPr>
              <w:spacing w:after="0"/>
              <w:rPr>
                <w:rFonts w:ascii="Arial" w:hAnsi="Arial" w:cs="Arial"/>
                <w:color w:val="1F497D" w:themeColor="text2"/>
                <w:sz w:val="16"/>
                <w:szCs w:val="16"/>
              </w:rPr>
            </w:pPr>
            <w:r w:rsidRPr="006C03D6">
              <w:rPr>
                <w:rFonts w:ascii="Arial" w:hAnsi="Arial" w:cs="Arial"/>
                <w:b/>
                <w:color w:val="1F497D" w:themeColor="text2"/>
                <w:sz w:val="16"/>
                <w:szCs w:val="16"/>
              </w:rPr>
              <w:t>Q</w:t>
            </w:r>
            <w:r>
              <w:rPr>
                <w:rFonts w:ascii="Arial" w:hAnsi="Arial" w:cs="Arial"/>
                <w:b/>
                <w:color w:val="1F497D" w:themeColor="text2"/>
                <w:sz w:val="16"/>
                <w:szCs w:val="16"/>
              </w:rPr>
              <w:t>ualcomm</w:t>
            </w:r>
            <w:r w:rsidRPr="006C03D6">
              <w:rPr>
                <w:rFonts w:ascii="Arial" w:hAnsi="Arial" w:cs="Arial"/>
                <w:b/>
                <w:color w:val="1F497D" w:themeColor="text2"/>
                <w:sz w:val="16"/>
                <w:szCs w:val="16"/>
              </w:rPr>
              <w:t xml:space="preserve">: </w:t>
            </w:r>
            <w:r w:rsidRPr="006C03D6">
              <w:rPr>
                <w:rFonts w:ascii="Arial" w:hAnsi="Arial" w:cs="Arial"/>
                <w:color w:val="1F497D" w:themeColor="text2"/>
                <w:sz w:val="16"/>
                <w:szCs w:val="16"/>
              </w:rPr>
              <w:t>Agree</w:t>
            </w:r>
          </w:p>
          <w:p w14:paraId="5131D214" w14:textId="77777777" w:rsidR="00606E05" w:rsidRPr="00237A83" w:rsidRDefault="00606E05" w:rsidP="00D247E5">
            <w:pPr>
              <w:spacing w:after="0"/>
              <w:rPr>
                <w:rFonts w:ascii="Arial" w:hAnsi="Arial" w:cs="Arial"/>
                <w:color w:val="1F497D" w:themeColor="text2"/>
                <w:sz w:val="16"/>
                <w:szCs w:val="16"/>
              </w:rPr>
            </w:pPr>
            <w:r>
              <w:rPr>
                <w:rFonts w:ascii="Arial" w:hAnsi="Arial" w:cs="Arial"/>
                <w:b/>
                <w:color w:val="1F497D" w:themeColor="text2"/>
                <w:sz w:val="16"/>
              </w:rPr>
              <w:t>Samsung</w:t>
            </w:r>
            <w:r w:rsidRPr="00237A83">
              <w:rPr>
                <w:rFonts w:ascii="Arial" w:hAnsi="Arial" w:cs="Arial"/>
                <w:b/>
                <w:color w:val="1F497D" w:themeColor="text2"/>
                <w:sz w:val="16"/>
              </w:rPr>
              <w:t>:</w:t>
            </w:r>
            <w:r w:rsidRPr="00237A83">
              <w:rPr>
                <w:rFonts w:ascii="Arial" w:hAnsi="Arial" w:cs="Arial"/>
                <w:color w:val="1F497D" w:themeColor="text2"/>
                <w:sz w:val="16"/>
              </w:rPr>
              <w:t xml:space="preserve"> Convention is to use prefix for RAT (so similar fields/ IEs appear together aiming to increase likelihood of consistency)</w:t>
            </w:r>
          </w:p>
          <w:p w14:paraId="7F551D08" w14:textId="6130754E" w:rsidR="00606E05" w:rsidRPr="006C03D6" w:rsidRDefault="0001424B" w:rsidP="00D247E5">
            <w:pPr>
              <w:spacing w:after="0"/>
            </w:pPr>
            <w:r>
              <w:rPr>
                <w:rFonts w:ascii="Arial" w:hAnsi="Arial" w:cs="Arial"/>
                <w:b/>
                <w:color w:val="1F497D" w:themeColor="text2"/>
                <w:sz w:val="16"/>
                <w:szCs w:val="16"/>
              </w:rPr>
              <w:t>CR-editor (QC)</w:t>
            </w:r>
            <w:r w:rsidR="00606E05" w:rsidRPr="00D247E5">
              <w:rPr>
                <w:rFonts w:ascii="Arial" w:hAnsi="Arial" w:cs="Arial"/>
                <w:b/>
                <w:color w:val="1F497D" w:themeColor="text2"/>
                <w:sz w:val="16"/>
                <w:szCs w:val="16"/>
              </w:rPr>
              <w:t>:</w:t>
            </w:r>
            <w:r w:rsidR="00606E05" w:rsidRPr="00D247E5">
              <w:rPr>
                <w:rFonts w:ascii="Arial" w:hAnsi="Arial" w:cs="Arial"/>
                <w:color w:val="1F497D" w:themeColor="text2"/>
                <w:sz w:val="16"/>
                <w:szCs w:val="16"/>
              </w:rPr>
              <w:t xml:space="preserve"> Will change to “rssiWLAN” (this name is already used in the MeasResultsWLAN)</w:t>
            </w:r>
          </w:p>
        </w:tc>
        <w:tc>
          <w:tcPr>
            <w:tcW w:w="992" w:type="dxa"/>
            <w:tcBorders>
              <w:bottom w:val="single" w:sz="4" w:space="0" w:color="auto"/>
            </w:tcBorders>
            <w:shd w:val="clear" w:color="auto" w:fill="CCFF99"/>
            <w:tcPrChange w:id="6759" w:author="RB" w:date="2016-01-14T09:26:00Z">
              <w:tcPr>
                <w:tcW w:w="992" w:type="dxa"/>
                <w:tcBorders>
                  <w:bottom w:val="single" w:sz="4" w:space="0" w:color="auto"/>
                </w:tcBorders>
                <w:shd w:val="clear" w:color="auto" w:fill="CCFF99"/>
              </w:tcPr>
            </w:tcPrChange>
          </w:tcPr>
          <w:p w14:paraId="7F47BEF4" w14:textId="77777777" w:rsidR="00606E05" w:rsidRPr="002A287D" w:rsidRDefault="00606E05" w:rsidP="00310A5B">
            <w:pPr>
              <w:spacing w:after="0"/>
              <w:rPr>
                <w:rFonts w:ascii="Arial" w:eastAsia="SimSun" w:hAnsi="Arial" w:cs="Arial"/>
                <w:noProof/>
                <w:sz w:val="16"/>
                <w:szCs w:val="16"/>
                <w:lang w:eastAsia="zh-CN"/>
              </w:rPr>
            </w:pPr>
            <w:r>
              <w:rPr>
                <w:rFonts w:ascii="Arial" w:eastAsia="SimSun" w:hAnsi="Arial" w:cs="Arial"/>
                <w:noProof/>
                <w:sz w:val="16"/>
                <w:szCs w:val="16"/>
                <w:lang w:eastAsia="zh-CN"/>
              </w:rPr>
              <w:lastRenderedPageBreak/>
              <w:t>Closed (LWA CR)</w:t>
            </w:r>
          </w:p>
        </w:tc>
      </w:tr>
      <w:tr w:rsidR="00606E05" w:rsidRPr="00BD494B" w14:paraId="26E4A1A8" w14:textId="77777777" w:rsidTr="00AE0F0C">
        <w:tc>
          <w:tcPr>
            <w:tcW w:w="766" w:type="dxa"/>
            <w:shd w:val="clear" w:color="auto" w:fill="auto"/>
            <w:tcPrChange w:id="6760" w:author="RB" w:date="2016-01-14T09:26:00Z">
              <w:tcPr>
                <w:tcW w:w="766" w:type="dxa"/>
                <w:shd w:val="clear" w:color="auto" w:fill="auto"/>
              </w:tcPr>
            </w:tcPrChange>
          </w:tcPr>
          <w:p w14:paraId="7E6282A5" w14:textId="77777777"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C.084</w:t>
            </w:r>
          </w:p>
        </w:tc>
        <w:tc>
          <w:tcPr>
            <w:tcW w:w="1682" w:type="dxa"/>
            <w:shd w:val="clear" w:color="auto" w:fill="auto"/>
            <w:tcPrChange w:id="6761" w:author="RB" w:date="2016-01-14T09:26:00Z">
              <w:tcPr>
                <w:tcW w:w="1682" w:type="dxa"/>
                <w:shd w:val="clear" w:color="auto" w:fill="auto"/>
              </w:tcPr>
            </w:tcPrChange>
          </w:tcPr>
          <w:p w14:paraId="243AF9B1" w14:textId="77777777" w:rsidR="00606E05" w:rsidRPr="00B51018" w:rsidRDefault="00606E05" w:rsidP="004F4BB1">
            <w:pPr>
              <w:spacing w:after="0"/>
              <w:rPr>
                <w:rFonts w:ascii="Arial" w:hAnsi="Arial" w:cs="Arial"/>
                <w:noProof/>
                <w:sz w:val="16"/>
                <w:szCs w:val="16"/>
              </w:rPr>
            </w:pPr>
            <w:r>
              <w:rPr>
                <w:rFonts w:ascii="Arial" w:hAnsi="Arial" w:cs="Arial"/>
                <w:noProof/>
                <w:sz w:val="16"/>
                <w:szCs w:val="16"/>
              </w:rPr>
              <w:t xml:space="preserve">6.3.5 </w:t>
            </w:r>
            <w:r w:rsidRPr="00B51018">
              <w:rPr>
                <w:rFonts w:ascii="Arial" w:hAnsi="Arial" w:cs="Arial"/>
                <w:noProof/>
                <w:sz w:val="16"/>
                <w:szCs w:val="16"/>
              </w:rPr>
              <w:t>ReportConfigEUTRA</w:t>
            </w:r>
          </w:p>
        </w:tc>
        <w:tc>
          <w:tcPr>
            <w:tcW w:w="5387" w:type="dxa"/>
            <w:shd w:val="clear" w:color="auto" w:fill="auto"/>
            <w:tcPrChange w:id="6762" w:author="RB" w:date="2016-01-14T09:26:00Z">
              <w:tcPr>
                <w:tcW w:w="5387" w:type="dxa"/>
                <w:shd w:val="clear" w:color="auto" w:fill="auto"/>
              </w:tcPr>
            </w:tcPrChange>
          </w:tcPr>
          <w:p w14:paraId="0589B79F" w14:textId="77777777" w:rsidR="00606E05" w:rsidRPr="00186BFE"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According to descriptions of 5.5.3.1, if the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is set to </w:t>
            </w:r>
            <w:r w:rsidRPr="00186BFE">
              <w:rPr>
                <w:rFonts w:ascii="Arial" w:eastAsia="SimSun" w:hAnsi="Arial" w:cs="Arial" w:hint="eastAsia"/>
                <w:i/>
                <w:noProof/>
                <w:sz w:val="16"/>
                <w:szCs w:val="16"/>
                <w:lang w:eastAsia="zh-CN"/>
              </w:rPr>
              <w:t>reportCGI</w:t>
            </w:r>
            <w:r>
              <w:rPr>
                <w:rFonts w:ascii="Arial" w:eastAsia="SimSun" w:hAnsi="Arial" w:cs="Arial" w:hint="eastAsia"/>
                <w:noProof/>
                <w:sz w:val="16"/>
                <w:szCs w:val="16"/>
                <w:lang w:eastAsia="zh-CN"/>
              </w:rPr>
              <w:t xml:space="preserve">, the RSSI and channel occpancy measurments, SSTD measurments and periodical CSI-RS measurements would not be performed. Therefore, for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noProof/>
                <w:sz w:val="16"/>
                <w:szCs w:val="16"/>
                <w:lang w:eastAsia="zh-CN"/>
              </w:rPr>
              <w:t xml:space="preserve">, the corresponding </w:t>
            </w:r>
            <w:r w:rsidRPr="00186BFE">
              <w:rPr>
                <w:rFonts w:ascii="Arial" w:eastAsia="SimSun" w:hAnsi="Arial" w:cs="Arial" w:hint="eastAsia"/>
                <w:i/>
                <w:noProof/>
                <w:sz w:val="16"/>
                <w:szCs w:val="16"/>
                <w:lang w:eastAsia="zh-CN"/>
              </w:rPr>
              <w:t xml:space="preserve">triggerType </w:t>
            </w:r>
            <w:r>
              <w:rPr>
                <w:rFonts w:ascii="Arial" w:eastAsia="SimSun" w:hAnsi="Arial" w:cs="Arial" w:hint="eastAsia"/>
                <w:noProof/>
                <w:sz w:val="16"/>
                <w:szCs w:val="16"/>
                <w:lang w:eastAsia="zh-CN"/>
              </w:rPr>
              <w:t xml:space="preserve">and </w:t>
            </w:r>
            <w:r w:rsidRPr="00186BFE">
              <w:rPr>
                <w:rFonts w:ascii="Arial" w:eastAsia="SimSun" w:hAnsi="Arial" w:cs="Arial" w:hint="eastAsia"/>
                <w:i/>
                <w:noProof/>
                <w:sz w:val="16"/>
                <w:szCs w:val="16"/>
                <w:lang w:eastAsia="zh-CN"/>
              </w:rPr>
              <w:t>purpose</w:t>
            </w:r>
            <w:r>
              <w:rPr>
                <w:rFonts w:ascii="Arial" w:eastAsia="SimSun" w:hAnsi="Arial" w:cs="Arial" w:hint="eastAsia"/>
                <w:noProof/>
                <w:sz w:val="16"/>
                <w:szCs w:val="16"/>
                <w:lang w:eastAsia="zh-CN"/>
              </w:rPr>
              <w:t xml:space="preserve"> should be restricted to be </w:t>
            </w:r>
            <w:r w:rsidRPr="00186BFE">
              <w:rPr>
                <w:rFonts w:ascii="Arial" w:eastAsia="SimSun" w:hAnsi="Arial" w:cs="Arial" w:hint="eastAsia"/>
                <w:i/>
                <w:noProof/>
                <w:sz w:val="16"/>
                <w:szCs w:val="16"/>
                <w:lang w:eastAsia="zh-CN"/>
              </w:rPr>
              <w:t>periodical</w:t>
            </w:r>
            <w:r>
              <w:rPr>
                <w:rFonts w:ascii="Arial" w:eastAsia="SimSun" w:hAnsi="Arial" w:cs="Arial" w:hint="eastAsia"/>
                <w:noProof/>
                <w:sz w:val="16"/>
                <w:szCs w:val="16"/>
                <w:lang w:eastAsia="zh-CN"/>
              </w:rPr>
              <w:t xml:space="preserve"> and </w:t>
            </w:r>
            <w:r w:rsidRPr="00186BFE">
              <w:rPr>
                <w:rFonts w:ascii="Arial" w:eastAsia="SimSun" w:hAnsi="Arial" w:cs="Arial" w:hint="eastAsia"/>
                <w:i/>
                <w:noProof/>
                <w:sz w:val="16"/>
                <w:szCs w:val="16"/>
                <w:lang w:eastAsia="zh-CN"/>
              </w:rPr>
              <w:t>reportStrongestCells</w:t>
            </w:r>
            <w:r>
              <w:rPr>
                <w:rFonts w:ascii="Arial" w:eastAsia="SimSun" w:hAnsi="Arial" w:cs="Arial" w:hint="eastAsia"/>
                <w:noProof/>
                <w:sz w:val="16"/>
                <w:szCs w:val="16"/>
                <w:lang w:eastAsia="zh-CN"/>
              </w:rPr>
              <w:t xml:space="preserve"> respectively.</w:t>
            </w:r>
          </w:p>
        </w:tc>
        <w:tc>
          <w:tcPr>
            <w:tcW w:w="709" w:type="dxa"/>
            <w:shd w:val="clear" w:color="auto" w:fill="auto"/>
            <w:tcPrChange w:id="6763" w:author="RB" w:date="2016-01-14T09:26:00Z">
              <w:tcPr>
                <w:tcW w:w="709" w:type="dxa"/>
                <w:shd w:val="clear" w:color="auto" w:fill="auto"/>
              </w:tcPr>
            </w:tcPrChange>
          </w:tcPr>
          <w:p w14:paraId="0F560AB5" w14:textId="77777777" w:rsidR="00606E05" w:rsidRPr="00186BFE"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6764" w:author="RB" w:date="2016-01-14T09:26:00Z">
              <w:tcPr>
                <w:tcW w:w="6095" w:type="dxa"/>
                <w:gridSpan w:val="2"/>
                <w:shd w:val="clear" w:color="auto" w:fill="auto"/>
              </w:tcPr>
            </w:tcPrChange>
          </w:tcPr>
          <w:p w14:paraId="72E58137" w14:textId="77777777" w:rsidR="00606E05" w:rsidRDefault="00606E05" w:rsidP="004F4BB1">
            <w:pPr>
              <w:pBdr>
                <w:bottom w:val="single" w:sz="6" w:space="1" w:color="auto"/>
              </w:pBdr>
              <w:spacing w:after="0"/>
              <w:rPr>
                <w:rFonts w:ascii="Arial" w:eastAsia="SimSun" w:hAnsi="Arial" w:cs="Arial"/>
                <w:i/>
                <w:noProof/>
                <w:sz w:val="16"/>
                <w:szCs w:val="16"/>
                <w:lang w:eastAsia="zh-CN"/>
              </w:rPr>
            </w:pPr>
            <w:r>
              <w:rPr>
                <w:rFonts w:ascii="Arial" w:eastAsia="SimSun" w:hAnsi="Arial" w:cs="Arial" w:hint="eastAsia"/>
                <w:noProof/>
                <w:sz w:val="16"/>
                <w:szCs w:val="16"/>
                <w:lang w:eastAsia="zh-CN"/>
              </w:rPr>
              <w:t xml:space="preserve">Add correponding descriptions in the filed description of </w:t>
            </w:r>
            <w:r w:rsidRPr="00186BFE">
              <w:rPr>
                <w:rFonts w:ascii="Arial" w:eastAsia="SimSun" w:hAnsi="Arial" w:cs="Arial" w:hint="eastAsia"/>
                <w:i/>
                <w:noProof/>
                <w:sz w:val="16"/>
                <w:szCs w:val="16"/>
                <w:lang w:eastAsia="zh-CN"/>
              </w:rPr>
              <w:t>measRSSI-ReportConfig, reportSSTD-Meas and reportStrongestCSI-RSs</w:t>
            </w:r>
            <w:r>
              <w:rPr>
                <w:rFonts w:ascii="Arial" w:eastAsia="SimSun" w:hAnsi="Arial" w:cs="Arial" w:hint="eastAsia"/>
                <w:i/>
                <w:noProof/>
                <w:sz w:val="16"/>
                <w:szCs w:val="16"/>
                <w:lang w:eastAsia="zh-CN"/>
              </w:rPr>
              <w:t>.</w:t>
            </w:r>
          </w:p>
          <w:p w14:paraId="699B1569" w14:textId="77777777" w:rsidR="00606E05" w:rsidRDefault="00606E05" w:rsidP="004F4BB1">
            <w:pPr>
              <w:spacing w:after="0"/>
              <w:rPr>
                <w:rFonts w:ascii="Arial" w:eastAsiaTheme="minorEastAsia" w:hAnsi="Arial" w:cs="Arial"/>
                <w:noProof/>
                <w:color w:val="1F497D" w:themeColor="text2"/>
                <w:sz w:val="16"/>
                <w:szCs w:val="16"/>
                <w:lang w:eastAsia="ja-JP"/>
              </w:rPr>
            </w:pPr>
            <w:r w:rsidRPr="0007276D">
              <w:rPr>
                <w:rFonts w:ascii="Arial" w:eastAsiaTheme="minorEastAsia" w:hAnsi="Arial" w:cs="Arial" w:hint="eastAsia"/>
                <w:b/>
                <w:noProof/>
                <w:color w:val="1F497D" w:themeColor="text2"/>
                <w:sz w:val="16"/>
                <w:szCs w:val="16"/>
                <w:lang w:eastAsia="ja-JP"/>
              </w:rPr>
              <w:t xml:space="preserve">DCM: </w:t>
            </w:r>
            <w:r w:rsidRPr="0007276D">
              <w:rPr>
                <w:rFonts w:ascii="Arial" w:eastAsiaTheme="minorEastAsia" w:hAnsi="Arial" w:cs="Arial" w:hint="eastAsia"/>
                <w:noProof/>
                <w:color w:val="1F497D" w:themeColor="text2"/>
                <w:sz w:val="16"/>
                <w:szCs w:val="16"/>
                <w:lang w:eastAsia="ja-JP"/>
              </w:rPr>
              <w:t>For reportSSTD-Meas, it was already described in the field description which was missed in the initial draft version of 36.331.</w:t>
            </w:r>
          </w:p>
          <w:p w14:paraId="7D9155B3" w14:textId="77777777" w:rsidR="00606E05" w:rsidRDefault="00606E05" w:rsidP="004F4BB1">
            <w:pPr>
              <w:spacing w:after="0"/>
              <w:rPr>
                <w:rFonts w:ascii="Arial" w:eastAsiaTheme="minorEastAsia" w:hAnsi="Arial" w:cs="Arial"/>
                <w:noProof/>
                <w:color w:val="1F497D" w:themeColor="text2"/>
                <w:sz w:val="16"/>
                <w:szCs w:val="16"/>
                <w:lang w:eastAsia="ja-JP"/>
              </w:rPr>
            </w:pPr>
            <w:r w:rsidRPr="00F97FFA">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Issue does not exist in MCC provided version.</w:t>
            </w:r>
          </w:p>
          <w:p w14:paraId="4B91BE32" w14:textId="77777777" w:rsidR="00606E05" w:rsidRPr="00B007EE" w:rsidRDefault="00606E05" w:rsidP="004F4BB1">
            <w:pPr>
              <w:spacing w:after="0"/>
              <w:rPr>
                <w:rFonts w:ascii="Arial" w:eastAsia="SimSun" w:hAnsi="Arial" w:cs="Arial"/>
                <w:noProof/>
                <w:sz w:val="16"/>
                <w:szCs w:val="16"/>
                <w:lang w:eastAsia="zh-CN"/>
              </w:rPr>
            </w:pPr>
            <w:r>
              <w:rPr>
                <w:rFonts w:ascii="Arial" w:eastAsiaTheme="minorEastAsia" w:hAnsi="Arial" w:cs="Arial"/>
                <w:b/>
                <w:noProof/>
                <w:color w:val="1F497D" w:themeColor="text2"/>
                <w:sz w:val="16"/>
                <w:szCs w:val="16"/>
                <w:lang w:eastAsia="ja-JP"/>
              </w:rPr>
              <w:t>Coordinator</w:t>
            </w:r>
            <w:r w:rsidRPr="00F97FFA">
              <w:rPr>
                <w:rFonts w:ascii="Arial" w:eastAsiaTheme="minorEastAsia" w:hAnsi="Arial" w:cs="Arial"/>
                <w:b/>
                <w:noProof/>
                <w:color w:val="1F497D" w:themeColor="text2"/>
                <w:sz w:val="16"/>
                <w:szCs w:val="16"/>
                <w:lang w:eastAsia="ja-JP"/>
              </w:rPr>
              <w:t>:</w:t>
            </w:r>
            <w:r>
              <w:rPr>
                <w:rFonts w:ascii="Arial" w:eastAsiaTheme="minorEastAsia" w:hAnsi="Arial" w:cs="Arial"/>
                <w:noProof/>
                <w:color w:val="1F497D" w:themeColor="text2"/>
                <w:sz w:val="16"/>
                <w:szCs w:val="16"/>
                <w:lang w:eastAsia="ja-JP"/>
              </w:rPr>
              <w:t xml:space="preserve"> Issue does not exist and hence closed.</w:t>
            </w:r>
          </w:p>
        </w:tc>
        <w:tc>
          <w:tcPr>
            <w:tcW w:w="992" w:type="dxa"/>
            <w:shd w:val="clear" w:color="auto" w:fill="CCFF99"/>
            <w:tcPrChange w:id="6765" w:author="RB" w:date="2016-01-14T09:26:00Z">
              <w:tcPr>
                <w:tcW w:w="992" w:type="dxa"/>
                <w:shd w:val="clear" w:color="auto" w:fill="CCFF99"/>
              </w:tcPr>
            </w:tcPrChange>
          </w:tcPr>
          <w:p w14:paraId="313A5BE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 (ASN.1)</w:t>
            </w:r>
          </w:p>
        </w:tc>
      </w:tr>
      <w:tr w:rsidR="00606E05" w:rsidRPr="00BD494B" w14:paraId="0DB0967F" w14:textId="77777777" w:rsidTr="00AE0F0C">
        <w:tc>
          <w:tcPr>
            <w:tcW w:w="766" w:type="dxa"/>
            <w:shd w:val="clear" w:color="auto" w:fill="auto"/>
            <w:tcPrChange w:id="6766" w:author="RB" w:date="2016-01-14T09:26:00Z">
              <w:tcPr>
                <w:tcW w:w="766" w:type="dxa"/>
                <w:shd w:val="clear" w:color="auto" w:fill="auto"/>
              </w:tcPr>
            </w:tcPrChange>
          </w:tcPr>
          <w:p w14:paraId="2C1A83B9" w14:textId="77777777" w:rsidR="00606E05" w:rsidRPr="00084A0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C.085</w:t>
            </w:r>
          </w:p>
        </w:tc>
        <w:tc>
          <w:tcPr>
            <w:tcW w:w="1682" w:type="dxa"/>
            <w:shd w:val="clear" w:color="auto" w:fill="auto"/>
            <w:tcPrChange w:id="6767" w:author="RB" w:date="2016-01-14T09:26:00Z">
              <w:tcPr>
                <w:tcW w:w="1682" w:type="dxa"/>
                <w:shd w:val="clear" w:color="auto" w:fill="auto"/>
              </w:tcPr>
            </w:tcPrChange>
          </w:tcPr>
          <w:p w14:paraId="103C13F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6.3.5 </w:t>
            </w:r>
            <w:r w:rsidRPr="00123A2A">
              <w:rPr>
                <w:rFonts w:ascii="Arial" w:hAnsi="Arial" w:cs="Arial"/>
                <w:noProof/>
                <w:sz w:val="16"/>
                <w:szCs w:val="16"/>
              </w:rPr>
              <w:t>ReportConfigEUTRA</w:t>
            </w:r>
          </w:p>
        </w:tc>
        <w:tc>
          <w:tcPr>
            <w:tcW w:w="5387" w:type="dxa"/>
            <w:shd w:val="clear" w:color="auto" w:fill="auto"/>
            <w:tcPrChange w:id="6768" w:author="RB" w:date="2016-01-14T09:26:00Z">
              <w:tcPr>
                <w:tcW w:w="5387" w:type="dxa"/>
                <w:shd w:val="clear" w:color="auto" w:fill="auto"/>
              </w:tcPr>
            </w:tcPrChange>
          </w:tcPr>
          <w:p w14:paraId="6BD5E62E" w14:textId="77777777" w:rsidR="00606E05" w:rsidRPr="000F5354" w:rsidRDefault="00606E05" w:rsidP="004F4BB1">
            <w:pPr>
              <w:spacing w:after="0"/>
              <w:rPr>
                <w:rFonts w:ascii="Arial" w:hAnsi="Arial" w:cs="Arial"/>
                <w:noProof/>
                <w:sz w:val="16"/>
                <w:szCs w:val="16"/>
              </w:rPr>
            </w:pPr>
            <w:r w:rsidRPr="000F5354">
              <w:rPr>
                <w:rFonts w:ascii="Arial" w:hAnsi="Arial" w:cs="Arial"/>
                <w:noProof/>
                <w:sz w:val="16"/>
                <w:szCs w:val="16"/>
              </w:rPr>
              <w:t xml:space="preserve">In </w:t>
            </w:r>
            <w:r w:rsidRPr="000F5354">
              <w:rPr>
                <w:rFonts w:ascii="Arial" w:hAnsi="Arial" w:cs="Arial"/>
                <w:i/>
                <w:noProof/>
                <w:sz w:val="16"/>
                <w:szCs w:val="16"/>
              </w:rPr>
              <w:t>ReportConfigEUTRA</w:t>
            </w:r>
            <w:r w:rsidRPr="000F5354">
              <w:rPr>
                <w:rFonts w:ascii="Arial" w:hAnsi="Arial" w:cs="Arial"/>
                <w:noProof/>
                <w:sz w:val="16"/>
                <w:szCs w:val="16"/>
              </w:rPr>
              <w:t xml:space="preserve"> field descriptions, the description for </w:t>
            </w:r>
            <w:r w:rsidRPr="000F5354">
              <w:rPr>
                <w:rFonts w:ascii="Arial" w:hAnsi="Arial" w:cs="Arial"/>
                <w:i/>
                <w:noProof/>
                <w:sz w:val="16"/>
                <w:szCs w:val="16"/>
              </w:rPr>
              <w:t>reportSSTD-Meas</w:t>
            </w:r>
            <w:r w:rsidRPr="000F5354">
              <w:rPr>
                <w:rFonts w:ascii="Arial" w:hAnsi="Arial" w:cs="Arial"/>
                <w:noProof/>
                <w:sz w:val="16"/>
                <w:szCs w:val="16"/>
              </w:rPr>
              <w:t xml:space="preserve"> is missing</w:t>
            </w:r>
          </w:p>
        </w:tc>
        <w:tc>
          <w:tcPr>
            <w:tcW w:w="709" w:type="dxa"/>
            <w:shd w:val="clear" w:color="auto" w:fill="auto"/>
            <w:tcPrChange w:id="6769" w:author="RB" w:date="2016-01-14T09:26:00Z">
              <w:tcPr>
                <w:tcW w:w="709" w:type="dxa"/>
                <w:shd w:val="clear" w:color="auto" w:fill="auto"/>
              </w:tcPr>
            </w:tcPrChange>
          </w:tcPr>
          <w:p w14:paraId="07EC668E" w14:textId="77777777" w:rsidR="00606E05" w:rsidRPr="00BD3AC9"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770" w:author="RB" w:date="2016-01-14T09:26:00Z">
              <w:tcPr>
                <w:tcW w:w="6095" w:type="dxa"/>
                <w:gridSpan w:val="2"/>
                <w:shd w:val="clear" w:color="auto" w:fill="auto"/>
              </w:tcPr>
            </w:tcPrChange>
          </w:tcPr>
          <w:p w14:paraId="13270205" w14:textId="77777777" w:rsidR="00606E05" w:rsidRPr="000F5354" w:rsidRDefault="00606E05" w:rsidP="004F4BB1">
            <w:pPr>
              <w:spacing w:after="0"/>
              <w:rPr>
                <w:rFonts w:ascii="Arial" w:eastAsia="SimSun" w:hAnsi="Arial" w:cs="Arial"/>
                <w:noProof/>
                <w:sz w:val="16"/>
                <w:szCs w:val="16"/>
                <w:lang w:eastAsia="zh-CN"/>
              </w:rPr>
            </w:pPr>
            <w:r w:rsidRPr="000F5354">
              <w:rPr>
                <w:rFonts w:ascii="Arial" w:eastAsia="SimSun" w:hAnsi="Arial" w:cs="Arial" w:hint="eastAsia"/>
                <w:noProof/>
                <w:sz w:val="16"/>
                <w:szCs w:val="16"/>
                <w:lang w:eastAsia="zh-CN"/>
              </w:rPr>
              <w:t xml:space="preserve">According to </w:t>
            </w:r>
            <w:r w:rsidRPr="000F5354">
              <w:rPr>
                <w:rFonts w:ascii="Arial" w:eastAsia="SimSun" w:hAnsi="Arial" w:cs="Arial"/>
                <w:noProof/>
                <w:sz w:val="16"/>
                <w:szCs w:val="16"/>
                <w:lang w:eastAsia="zh-CN"/>
              </w:rPr>
              <w:t>R2-156904</w:t>
            </w:r>
            <w:r w:rsidRPr="000F5354">
              <w:rPr>
                <w:rFonts w:ascii="Arial" w:eastAsia="SimSun" w:hAnsi="Arial" w:cs="Arial" w:hint="eastAsia"/>
                <w:noProof/>
                <w:sz w:val="16"/>
                <w:szCs w:val="16"/>
                <w:lang w:eastAsia="zh-CN"/>
              </w:rPr>
              <w:t>,the following description should be added into specification.</w:t>
            </w:r>
          </w:p>
          <w:p w14:paraId="5A8548A4" w14:textId="77777777" w:rsidR="00606E05" w:rsidRPr="000F5354" w:rsidRDefault="00606E05" w:rsidP="004F4BB1">
            <w:pPr>
              <w:keepNext/>
              <w:keepLines/>
              <w:overflowPunct w:val="0"/>
              <w:autoSpaceDE w:val="0"/>
              <w:autoSpaceDN w:val="0"/>
              <w:adjustRightInd w:val="0"/>
              <w:spacing w:after="0"/>
              <w:textAlignment w:val="baseline"/>
              <w:rPr>
                <w:rFonts w:ascii="Arial" w:eastAsia="SimSun" w:hAnsi="Arial"/>
                <w:b/>
                <w:bCs/>
                <w:i/>
                <w:noProof/>
                <w:sz w:val="16"/>
                <w:szCs w:val="16"/>
                <w:lang w:eastAsia="ko-KR"/>
              </w:rPr>
            </w:pPr>
            <w:r w:rsidRPr="000F5354">
              <w:rPr>
                <w:rFonts w:ascii="Arial" w:hAnsi="Arial"/>
                <w:b/>
                <w:bCs/>
                <w:i/>
                <w:noProof/>
                <w:sz w:val="16"/>
                <w:szCs w:val="16"/>
                <w:lang w:eastAsia="en-GB"/>
              </w:rPr>
              <w:t>reportS</w:t>
            </w:r>
            <w:r w:rsidRPr="000F5354">
              <w:rPr>
                <w:rFonts w:ascii="Arial" w:hAnsi="Arial" w:hint="eastAsia"/>
                <w:b/>
                <w:bCs/>
                <w:i/>
                <w:noProof/>
                <w:sz w:val="16"/>
                <w:szCs w:val="16"/>
                <w:lang w:eastAsia="ja-JP"/>
              </w:rPr>
              <w:t>STD</w:t>
            </w:r>
            <w:r w:rsidRPr="000F5354">
              <w:rPr>
                <w:rFonts w:ascii="Arial" w:hAnsi="Arial"/>
                <w:b/>
                <w:bCs/>
                <w:i/>
                <w:noProof/>
                <w:sz w:val="16"/>
                <w:szCs w:val="16"/>
                <w:lang w:eastAsia="en-GB"/>
              </w:rPr>
              <w:t>-Meas</w:t>
            </w:r>
          </w:p>
          <w:p w14:paraId="464098B7" w14:textId="77777777" w:rsidR="00606E05" w:rsidRPr="000F5354" w:rsidRDefault="00606E05" w:rsidP="004F4BB1">
            <w:pPr>
              <w:pBdr>
                <w:bottom w:val="single" w:sz="6" w:space="1" w:color="auto"/>
              </w:pBdr>
              <w:spacing w:after="0"/>
              <w:rPr>
                <w:rFonts w:ascii="Arial" w:hAnsi="Arial"/>
                <w:sz w:val="16"/>
                <w:szCs w:val="16"/>
                <w:lang w:eastAsia="ja-JP"/>
              </w:rPr>
            </w:pPr>
            <w:r w:rsidRPr="000F5354">
              <w:rPr>
                <w:rFonts w:ascii="Arial" w:hAnsi="Arial"/>
                <w:bCs/>
                <w:noProof/>
                <w:sz w:val="16"/>
                <w:szCs w:val="16"/>
                <w:lang w:eastAsia="en-GB"/>
              </w:rPr>
              <w:t>I</w:t>
            </w:r>
            <w:r w:rsidRPr="000F5354">
              <w:rPr>
                <w:rFonts w:ascii="Arial" w:hAnsi="Arial"/>
                <w:sz w:val="16"/>
                <w:szCs w:val="16"/>
                <w:lang w:eastAsia="en-GB"/>
              </w:rPr>
              <w:t xml:space="preserve">f </w:t>
            </w:r>
            <w:r w:rsidRPr="000F5354">
              <w:rPr>
                <w:rFonts w:ascii="Arial" w:hAnsi="Arial" w:hint="eastAsia"/>
                <w:sz w:val="16"/>
                <w:szCs w:val="16"/>
                <w:lang w:eastAsia="ja-JP"/>
              </w:rPr>
              <w:t xml:space="preserve">this field is set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the UE shall measure SSTD between the PCell and the PSCell as specified in TS 36.214 [48] and ignore the </w:t>
            </w:r>
            <w:r w:rsidRPr="000F5354">
              <w:rPr>
                <w:rFonts w:ascii="Arial" w:hAnsi="Arial" w:hint="eastAsia"/>
                <w:i/>
                <w:sz w:val="16"/>
                <w:szCs w:val="16"/>
                <w:lang w:eastAsia="ja-JP"/>
              </w:rPr>
              <w:t>triggerQuantity</w:t>
            </w:r>
            <w:r w:rsidRPr="000F5354">
              <w:rPr>
                <w:rFonts w:ascii="Arial" w:hAnsi="Arial" w:hint="eastAsia"/>
                <w:sz w:val="16"/>
                <w:szCs w:val="16"/>
                <w:lang w:eastAsia="ja-JP"/>
              </w:rPr>
              <w:t xml:space="preserve">, </w:t>
            </w:r>
            <w:r w:rsidRPr="000F5354">
              <w:rPr>
                <w:rFonts w:ascii="Arial" w:hAnsi="Arial" w:hint="eastAsia"/>
                <w:i/>
                <w:sz w:val="16"/>
                <w:szCs w:val="16"/>
                <w:lang w:eastAsia="ja-JP"/>
              </w:rPr>
              <w:t>reportQuantity</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maxReportCells</w:t>
            </w:r>
            <w:r w:rsidRPr="000F5354">
              <w:rPr>
                <w:rFonts w:ascii="Arial" w:hAnsi="Arial" w:hint="eastAsia"/>
                <w:sz w:val="16"/>
                <w:szCs w:val="16"/>
                <w:lang w:eastAsia="ja-JP"/>
              </w:rPr>
              <w:t xml:space="preserve"> fields.</w:t>
            </w:r>
            <w:r w:rsidRPr="000F5354">
              <w:rPr>
                <w:rFonts w:ascii="Arial" w:hAnsi="Arial"/>
                <w:sz w:val="16"/>
                <w:szCs w:val="16"/>
                <w:lang w:eastAsia="ja-JP"/>
              </w:rPr>
              <w:t xml:space="preserve"> </w:t>
            </w:r>
            <w:r w:rsidRPr="000F5354">
              <w:rPr>
                <w:rFonts w:ascii="Arial" w:hAnsi="Arial" w:hint="eastAsia"/>
                <w:sz w:val="16"/>
                <w:szCs w:val="16"/>
                <w:lang w:eastAsia="ja-JP"/>
              </w:rPr>
              <w:t xml:space="preserve">E-UTRAN only sets this field to </w:t>
            </w:r>
            <w:r w:rsidRPr="000F5354">
              <w:rPr>
                <w:rFonts w:ascii="Arial" w:hAnsi="Arial" w:hint="eastAsia"/>
                <w:i/>
                <w:sz w:val="16"/>
                <w:szCs w:val="16"/>
                <w:lang w:eastAsia="ja-JP"/>
              </w:rPr>
              <w:t>true</w:t>
            </w:r>
            <w:r w:rsidRPr="000F5354">
              <w:rPr>
                <w:rFonts w:ascii="Arial" w:hAnsi="Arial" w:hint="eastAsia"/>
                <w:sz w:val="16"/>
                <w:szCs w:val="16"/>
                <w:lang w:eastAsia="ja-JP"/>
              </w:rPr>
              <w:t xml:space="preserve"> when setting </w:t>
            </w:r>
            <w:r w:rsidRPr="000F5354">
              <w:rPr>
                <w:rFonts w:ascii="Arial" w:hAnsi="Arial" w:hint="eastAsia"/>
                <w:i/>
                <w:sz w:val="16"/>
                <w:szCs w:val="16"/>
                <w:lang w:eastAsia="ja-JP"/>
              </w:rPr>
              <w:t>triggerType</w:t>
            </w:r>
            <w:r w:rsidRPr="000F5354">
              <w:rPr>
                <w:rFonts w:ascii="Arial" w:hAnsi="Arial" w:hint="eastAsia"/>
                <w:sz w:val="16"/>
                <w:szCs w:val="16"/>
                <w:lang w:eastAsia="ja-JP"/>
              </w:rPr>
              <w:t xml:space="preserve"> to </w:t>
            </w:r>
            <w:r w:rsidRPr="000F5354">
              <w:rPr>
                <w:rFonts w:ascii="Arial" w:hAnsi="Arial" w:hint="eastAsia"/>
                <w:i/>
                <w:sz w:val="16"/>
                <w:szCs w:val="16"/>
                <w:lang w:eastAsia="ja-JP"/>
              </w:rPr>
              <w:t>periodical</w:t>
            </w:r>
            <w:r w:rsidRPr="000F5354">
              <w:rPr>
                <w:rFonts w:ascii="Arial" w:hAnsi="Arial" w:hint="eastAsia"/>
                <w:sz w:val="16"/>
                <w:szCs w:val="16"/>
                <w:lang w:eastAsia="ja-JP"/>
              </w:rPr>
              <w:t xml:space="preserve"> and </w:t>
            </w:r>
            <w:r w:rsidRPr="000F5354">
              <w:rPr>
                <w:rFonts w:ascii="Arial" w:hAnsi="Arial" w:hint="eastAsia"/>
                <w:i/>
                <w:sz w:val="16"/>
                <w:szCs w:val="16"/>
                <w:lang w:eastAsia="ja-JP"/>
              </w:rPr>
              <w:t>purpose</w:t>
            </w:r>
            <w:r w:rsidRPr="000F5354">
              <w:rPr>
                <w:rFonts w:ascii="Arial" w:hAnsi="Arial" w:hint="eastAsia"/>
                <w:sz w:val="16"/>
                <w:szCs w:val="16"/>
                <w:lang w:eastAsia="ja-JP"/>
              </w:rPr>
              <w:t xml:space="preserve"> to </w:t>
            </w:r>
            <w:r w:rsidRPr="000F5354">
              <w:rPr>
                <w:rFonts w:ascii="Arial" w:hAnsi="Arial"/>
                <w:i/>
                <w:sz w:val="16"/>
                <w:szCs w:val="16"/>
                <w:lang w:eastAsia="ja-JP"/>
              </w:rPr>
              <w:t>reportStrongestCells</w:t>
            </w:r>
            <w:r w:rsidRPr="000F5354">
              <w:rPr>
                <w:rFonts w:ascii="Arial" w:hAnsi="Arial"/>
                <w:sz w:val="16"/>
                <w:szCs w:val="16"/>
                <w:lang w:eastAsia="ja-JP"/>
              </w:rPr>
              <w:t>.</w:t>
            </w:r>
          </w:p>
          <w:p w14:paraId="372F75DA" w14:textId="77777777" w:rsidR="00606E05" w:rsidRPr="000F5354" w:rsidRDefault="00606E05" w:rsidP="004F4BB1">
            <w:pPr>
              <w:spacing w:after="0"/>
              <w:rPr>
                <w:rFonts w:ascii="Arial" w:hAnsi="Arial"/>
                <w:color w:val="1F497D" w:themeColor="text2"/>
                <w:sz w:val="16"/>
                <w:szCs w:val="16"/>
                <w:lang w:eastAsia="ja-JP"/>
              </w:rPr>
            </w:pPr>
            <w:r w:rsidRPr="000F5354">
              <w:rPr>
                <w:rFonts w:ascii="Arial" w:hAnsi="Arial"/>
                <w:b/>
                <w:color w:val="1F497D" w:themeColor="text2"/>
                <w:sz w:val="16"/>
                <w:szCs w:val="16"/>
                <w:lang w:eastAsia="ja-JP"/>
              </w:rPr>
              <w:t>Intel:</w:t>
            </w:r>
            <w:r w:rsidRPr="000F5354">
              <w:rPr>
                <w:rFonts w:ascii="Arial" w:hAnsi="Arial"/>
                <w:color w:val="1F497D" w:themeColor="text2"/>
                <w:sz w:val="16"/>
                <w:szCs w:val="16"/>
                <w:lang w:eastAsia="ja-JP"/>
              </w:rPr>
              <w:t xml:space="preserve"> Was a CR implementation issue. CR R2-156904 contains the field description. </w:t>
            </w:r>
          </w:p>
          <w:p w14:paraId="32C91013" w14:textId="77777777" w:rsidR="00606E05" w:rsidRDefault="00606E05"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Ericson:</w:t>
            </w:r>
            <w:r w:rsidRPr="000F5354">
              <w:rPr>
                <w:rFonts w:ascii="Arial" w:eastAsia="SimSun" w:hAnsi="Arial" w:cs="Arial"/>
                <w:noProof/>
                <w:color w:val="1F497D" w:themeColor="text2"/>
                <w:sz w:val="16"/>
                <w:szCs w:val="16"/>
                <w:lang w:eastAsia="zh-CN"/>
              </w:rPr>
              <w:t xml:space="preserve"> </w:t>
            </w:r>
            <w:r>
              <w:rPr>
                <w:rFonts w:ascii="Arial" w:eastAsia="SimSun" w:hAnsi="Arial" w:cs="Arial"/>
                <w:noProof/>
                <w:color w:val="1F497D" w:themeColor="text2"/>
                <w:sz w:val="16"/>
                <w:szCs w:val="16"/>
                <w:lang w:eastAsia="zh-CN"/>
              </w:rPr>
              <w:t>Agree</w:t>
            </w:r>
          </w:p>
          <w:p w14:paraId="667A879C" w14:textId="77777777" w:rsidR="00606E05" w:rsidRPr="000F5354" w:rsidRDefault="00606E05" w:rsidP="004F4BB1">
            <w:pPr>
              <w:spacing w:after="0"/>
              <w:rPr>
                <w:rFonts w:ascii="Arial" w:eastAsia="SimSun" w:hAnsi="Arial" w:cs="Arial"/>
                <w:noProof/>
                <w:color w:val="1F497D" w:themeColor="text2"/>
                <w:sz w:val="16"/>
                <w:szCs w:val="16"/>
                <w:lang w:eastAsia="zh-CN"/>
              </w:rPr>
            </w:pPr>
            <w:r w:rsidRPr="000F5354">
              <w:rPr>
                <w:rFonts w:ascii="Arial" w:eastAsiaTheme="minorEastAsia" w:hAnsi="Arial" w:cs="Arial" w:hint="eastAsia"/>
                <w:b/>
                <w:noProof/>
                <w:color w:val="1F497D" w:themeColor="text2"/>
                <w:sz w:val="16"/>
                <w:szCs w:val="16"/>
                <w:lang w:eastAsia="ja-JP"/>
              </w:rPr>
              <w:t>DCM:</w:t>
            </w:r>
            <w:r w:rsidRPr="000F5354">
              <w:rPr>
                <w:rFonts w:ascii="Arial" w:eastAsiaTheme="minorEastAsia" w:hAnsi="Arial" w:cs="Arial" w:hint="eastAsia"/>
                <w:noProof/>
                <w:color w:val="1F497D" w:themeColor="text2"/>
                <w:sz w:val="16"/>
                <w:szCs w:val="16"/>
                <w:lang w:eastAsia="ja-JP"/>
              </w:rPr>
              <w:t xml:space="preserve"> </w:t>
            </w:r>
            <w:r w:rsidRPr="000F5354">
              <w:rPr>
                <w:rFonts w:ascii="Arial" w:eastAsia="SimSun" w:hAnsi="Arial" w:cs="Arial"/>
                <w:noProof/>
                <w:color w:val="1F497D" w:themeColor="text2"/>
                <w:sz w:val="16"/>
                <w:szCs w:val="16"/>
                <w:lang w:eastAsia="zh-CN"/>
              </w:rPr>
              <w:t>Agree.</w:t>
            </w:r>
          </w:p>
          <w:p w14:paraId="05B15C4B" w14:textId="77777777" w:rsidR="00606E05" w:rsidRPr="00310A5B" w:rsidRDefault="00606E05" w:rsidP="004F4BB1">
            <w:pPr>
              <w:spacing w:after="0"/>
              <w:rPr>
                <w:rFonts w:ascii="Arial" w:eastAsia="SimSun" w:hAnsi="Arial" w:cs="Arial"/>
                <w:noProof/>
                <w:color w:val="1F497D" w:themeColor="text2"/>
                <w:sz w:val="16"/>
                <w:szCs w:val="16"/>
                <w:lang w:eastAsia="zh-CN"/>
              </w:rPr>
            </w:pPr>
            <w:r w:rsidRPr="000F5354">
              <w:rPr>
                <w:rFonts w:ascii="Arial" w:eastAsia="SimSun" w:hAnsi="Arial" w:cs="Arial"/>
                <w:b/>
                <w:noProof/>
                <w:color w:val="1F497D" w:themeColor="text2"/>
                <w:sz w:val="16"/>
                <w:szCs w:val="16"/>
                <w:lang w:eastAsia="zh-CN"/>
              </w:rPr>
              <w:t xml:space="preserve">Coordinator: </w:t>
            </w:r>
            <w:r w:rsidRPr="000F5354">
              <w:rPr>
                <w:rFonts w:ascii="Arial" w:eastAsia="SimSun" w:hAnsi="Arial" w:cs="Arial"/>
                <w:noProof/>
                <w:color w:val="1F497D" w:themeColor="text2"/>
                <w:sz w:val="16"/>
                <w:szCs w:val="16"/>
                <w:lang w:eastAsia="zh-CN"/>
              </w:rPr>
              <w:t>CR implementation error. Can be closed.</w:t>
            </w:r>
          </w:p>
        </w:tc>
        <w:tc>
          <w:tcPr>
            <w:tcW w:w="992" w:type="dxa"/>
            <w:shd w:val="clear" w:color="auto" w:fill="CCFF99"/>
            <w:tcPrChange w:id="6771" w:author="RB" w:date="2016-01-14T09:26:00Z">
              <w:tcPr>
                <w:tcW w:w="992" w:type="dxa"/>
                <w:shd w:val="clear" w:color="auto" w:fill="CCFF99"/>
              </w:tcPr>
            </w:tcPrChange>
          </w:tcPr>
          <w:p w14:paraId="002E5CF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48D82414" w14:textId="77777777" w:rsidTr="00AE0F0C">
        <w:trPr>
          <w:trHeight w:val="130"/>
          <w:trPrChange w:id="6772" w:author="RB" w:date="2016-01-14T09:26:00Z">
            <w:trPr>
              <w:trHeight w:val="130"/>
            </w:trPr>
          </w:trPrChange>
        </w:trPr>
        <w:tc>
          <w:tcPr>
            <w:tcW w:w="766" w:type="dxa"/>
            <w:shd w:val="clear" w:color="auto" w:fill="auto"/>
            <w:tcPrChange w:id="6773" w:author="RB" w:date="2016-01-14T09:26:00Z">
              <w:tcPr>
                <w:tcW w:w="766" w:type="dxa"/>
                <w:shd w:val="clear" w:color="auto" w:fill="auto"/>
              </w:tcPr>
            </w:tcPrChange>
          </w:tcPr>
          <w:p w14:paraId="4A8A2CCD"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N.167</w:t>
            </w:r>
          </w:p>
        </w:tc>
        <w:tc>
          <w:tcPr>
            <w:tcW w:w="1682" w:type="dxa"/>
            <w:shd w:val="clear" w:color="auto" w:fill="auto"/>
            <w:tcPrChange w:id="6774" w:author="RB" w:date="2016-01-14T09:26:00Z">
              <w:tcPr>
                <w:tcW w:w="1682" w:type="dxa"/>
                <w:shd w:val="clear" w:color="auto" w:fill="auto"/>
              </w:tcPr>
            </w:tcPrChange>
          </w:tcPr>
          <w:p w14:paraId="31E59231"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 xml:space="preserve">6.3.5 ReportConfigInterRAT:: </w:t>
            </w:r>
            <w:r w:rsidRPr="0071219B">
              <w:rPr>
                <w:rFonts w:ascii="Arial" w:hAnsi="Arial" w:cs="Arial"/>
                <w:noProof/>
                <w:sz w:val="16"/>
                <w:szCs w:val="16"/>
              </w:rPr>
              <w:t>ThresholdWLAN-r13</w:t>
            </w:r>
          </w:p>
        </w:tc>
        <w:tc>
          <w:tcPr>
            <w:tcW w:w="5387" w:type="dxa"/>
            <w:shd w:val="clear" w:color="auto" w:fill="auto"/>
            <w:tcPrChange w:id="6775" w:author="RB" w:date="2016-01-14T09:26:00Z">
              <w:tcPr>
                <w:tcW w:w="5387" w:type="dxa"/>
                <w:shd w:val="clear" w:color="auto" w:fill="auto"/>
              </w:tcPr>
            </w:tcPrChange>
          </w:tcPr>
          <w:p w14:paraId="4F26260F"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Same value range is used for WLAN Threshold and WLAN RSSI Range in measurement results – should we harmonize those?</w:t>
            </w:r>
          </w:p>
        </w:tc>
        <w:tc>
          <w:tcPr>
            <w:tcW w:w="709" w:type="dxa"/>
            <w:shd w:val="clear" w:color="auto" w:fill="auto"/>
            <w:tcPrChange w:id="6776" w:author="RB" w:date="2016-01-14T09:26:00Z">
              <w:tcPr>
                <w:tcW w:w="709" w:type="dxa"/>
                <w:shd w:val="clear" w:color="auto" w:fill="auto"/>
              </w:tcPr>
            </w:tcPrChange>
          </w:tcPr>
          <w:p w14:paraId="058EF980"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777" w:author="RB" w:date="2016-01-14T09:26:00Z">
              <w:tcPr>
                <w:tcW w:w="6095" w:type="dxa"/>
                <w:gridSpan w:val="2"/>
                <w:shd w:val="clear" w:color="auto" w:fill="auto"/>
              </w:tcPr>
            </w:tcPrChange>
          </w:tcPr>
          <w:p w14:paraId="59065421" w14:textId="77777777" w:rsidR="00606E05" w:rsidRDefault="00606E05" w:rsidP="00F626EE">
            <w:pPr>
              <w:pBdr>
                <w:bottom w:val="single" w:sz="6" w:space="1" w:color="auto"/>
              </w:pBdr>
              <w:spacing w:after="0"/>
              <w:rPr>
                <w:rFonts w:ascii="Arial" w:hAnsi="Arial" w:cs="Arial"/>
                <w:noProof/>
                <w:sz w:val="16"/>
                <w:szCs w:val="16"/>
              </w:rPr>
            </w:pPr>
            <w:r>
              <w:rPr>
                <w:rFonts w:ascii="Arial" w:hAnsi="Arial" w:cs="Arial"/>
                <w:noProof/>
                <w:sz w:val="16"/>
                <w:szCs w:val="16"/>
              </w:rPr>
              <w:t>Discuss if we create a named type for WLAN RSSI use, and if so, use it in both places.</w:t>
            </w:r>
          </w:p>
          <w:p w14:paraId="62D64B68" w14:textId="77777777" w:rsidR="00606E05" w:rsidRDefault="00606E05" w:rsidP="00F626EE">
            <w:pPr>
              <w:spacing w:after="0"/>
              <w:rPr>
                <w:rFonts w:ascii="Arial" w:hAnsi="Arial" w:cs="Arial"/>
                <w:noProof/>
                <w:color w:val="1F497D" w:themeColor="text2"/>
                <w:sz w:val="16"/>
                <w:szCs w:val="16"/>
              </w:rPr>
            </w:pPr>
            <w:r w:rsidRPr="00CA627C">
              <w:rPr>
                <w:rFonts w:ascii="Arial" w:hAnsi="Arial" w:cs="Arial"/>
                <w:b/>
                <w:noProof/>
                <w:color w:val="1F497D" w:themeColor="text2"/>
                <w:sz w:val="16"/>
                <w:szCs w:val="16"/>
              </w:rPr>
              <w:t>Ericsson:</w:t>
            </w:r>
            <w:r w:rsidRPr="00CA627C">
              <w:rPr>
                <w:rFonts w:ascii="Arial" w:hAnsi="Arial" w:cs="Arial"/>
                <w:noProof/>
                <w:color w:val="1F497D" w:themeColor="text2"/>
                <w:sz w:val="16"/>
                <w:szCs w:val="16"/>
              </w:rPr>
              <w:t xml:space="preserve"> Would be fine to do as Nokia suggests.</w:t>
            </w:r>
          </w:p>
          <w:p w14:paraId="5217B151" w14:textId="77777777" w:rsidR="00606E05" w:rsidRDefault="00606E05" w:rsidP="00F626EE">
            <w:pPr>
              <w:spacing w:after="0"/>
              <w:rPr>
                <w:rFonts w:ascii="Arial" w:hAnsi="Arial" w:cs="Arial"/>
                <w:noProof/>
                <w:color w:val="1F497D" w:themeColor="text2"/>
                <w:sz w:val="16"/>
                <w:szCs w:val="16"/>
              </w:rPr>
            </w:pPr>
            <w:r w:rsidRPr="004563AC">
              <w:rPr>
                <w:rFonts w:ascii="Arial" w:hAnsi="Arial" w:cs="Arial"/>
                <w:b/>
                <w:noProof/>
                <w:color w:val="1F497D" w:themeColor="text2"/>
                <w:sz w:val="16"/>
                <w:szCs w:val="16"/>
              </w:rPr>
              <w:t>Qualcomm:</w:t>
            </w:r>
            <w:r w:rsidRPr="004563AC">
              <w:rPr>
                <w:rFonts w:ascii="Arial" w:hAnsi="Arial" w:cs="Arial"/>
                <w:noProof/>
                <w:color w:val="1F497D" w:themeColor="text2"/>
                <w:sz w:val="16"/>
                <w:szCs w:val="16"/>
              </w:rPr>
              <w:t xml:space="preserve"> It would be fine to use WLAN-RSSI-Range field for WLAN Threshold and remove this one. The only reason this was not done here was not to use a reference to a local variable.</w:t>
            </w:r>
          </w:p>
          <w:p w14:paraId="71FA56C6" w14:textId="7A67922D" w:rsidR="00606E05" w:rsidRPr="00D247E5" w:rsidRDefault="0001424B" w:rsidP="00F626EE">
            <w:pPr>
              <w:spacing w:after="0"/>
              <w:rPr>
                <w:rFonts w:ascii="Arial" w:hAnsi="Arial" w:cs="Arial"/>
                <w:noProof/>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create a named type for WLAN RSSI use and use it in both places.</w:t>
            </w:r>
          </w:p>
        </w:tc>
        <w:tc>
          <w:tcPr>
            <w:tcW w:w="992" w:type="dxa"/>
            <w:shd w:val="clear" w:color="auto" w:fill="CCFF99"/>
            <w:tcPrChange w:id="6778" w:author="RB" w:date="2016-01-14T09:26:00Z">
              <w:tcPr>
                <w:tcW w:w="992" w:type="dxa"/>
                <w:shd w:val="clear" w:color="auto" w:fill="CCFF99"/>
              </w:tcPr>
            </w:tcPrChange>
          </w:tcPr>
          <w:p w14:paraId="2BDFEEC7" w14:textId="77777777" w:rsidR="00606E05" w:rsidRPr="00BD494B" w:rsidRDefault="00606E05" w:rsidP="00F626EE">
            <w:pPr>
              <w:spacing w:after="0"/>
              <w:rPr>
                <w:rFonts w:ascii="Arial" w:hAnsi="Arial" w:cs="Arial"/>
                <w:noProof/>
                <w:sz w:val="16"/>
                <w:szCs w:val="16"/>
              </w:rPr>
            </w:pPr>
            <w:r>
              <w:rPr>
                <w:rFonts w:ascii="Arial" w:hAnsi="Arial" w:cs="Arial"/>
                <w:noProof/>
                <w:sz w:val="16"/>
                <w:szCs w:val="16"/>
              </w:rPr>
              <w:t>Closed (LWA CR)</w:t>
            </w:r>
          </w:p>
        </w:tc>
      </w:tr>
      <w:tr w:rsidR="00606E05" w:rsidRPr="00BD494B" w14:paraId="5EB28EC4" w14:textId="77777777" w:rsidTr="00AE0F0C">
        <w:tc>
          <w:tcPr>
            <w:tcW w:w="766" w:type="dxa"/>
            <w:shd w:val="clear" w:color="auto" w:fill="auto"/>
            <w:tcPrChange w:id="6779" w:author="RB" w:date="2016-01-14T09:26:00Z">
              <w:tcPr>
                <w:tcW w:w="766" w:type="dxa"/>
                <w:shd w:val="clear" w:color="auto" w:fill="auto"/>
              </w:tcPr>
            </w:tcPrChange>
          </w:tcPr>
          <w:p w14:paraId="26ED00A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E.071</w:t>
            </w:r>
          </w:p>
        </w:tc>
        <w:tc>
          <w:tcPr>
            <w:tcW w:w="1682" w:type="dxa"/>
            <w:shd w:val="clear" w:color="auto" w:fill="auto"/>
            <w:tcPrChange w:id="6780" w:author="RB" w:date="2016-01-14T09:26:00Z">
              <w:tcPr>
                <w:tcW w:w="1682" w:type="dxa"/>
                <w:shd w:val="clear" w:color="auto" w:fill="auto"/>
              </w:tcPr>
            </w:tcPrChange>
          </w:tcPr>
          <w:p w14:paraId="6D3F34B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6.3.5 UL-DelayConfig</w:t>
            </w:r>
          </w:p>
        </w:tc>
        <w:tc>
          <w:tcPr>
            <w:tcW w:w="5387" w:type="dxa"/>
            <w:shd w:val="clear" w:color="auto" w:fill="auto"/>
            <w:tcPrChange w:id="6781" w:author="RB" w:date="2016-01-14T09:26:00Z">
              <w:tcPr>
                <w:tcW w:w="5387" w:type="dxa"/>
                <w:shd w:val="clear" w:color="auto" w:fill="auto"/>
              </w:tcPr>
            </w:tcPrChange>
          </w:tcPr>
          <w:p w14:paraId="2CD69B8A" w14:textId="77777777" w:rsidR="00606E05" w:rsidRPr="007143B0" w:rsidRDefault="00606E05" w:rsidP="004F4BB1">
            <w:pPr>
              <w:spacing w:after="0"/>
              <w:rPr>
                <w:rFonts w:ascii="Arial" w:hAnsi="Arial" w:cs="Arial"/>
                <w:noProof/>
                <w:sz w:val="16"/>
                <w:szCs w:val="16"/>
              </w:rPr>
            </w:pPr>
            <w:r w:rsidRPr="007143B0">
              <w:rPr>
                <w:rFonts w:ascii="Arial" w:hAnsi="Arial" w:cs="Arial"/>
                <w:noProof/>
                <w:sz w:val="16"/>
                <w:szCs w:val="16"/>
              </w:rPr>
              <w:t>Unnecessary spaces in the following:</w:t>
            </w:r>
          </w:p>
          <w:p w14:paraId="4019BA0D" w14:textId="77777777" w:rsidR="00606E05" w:rsidRPr="007143B0" w:rsidRDefault="00606E05" w:rsidP="004F4BB1">
            <w:pPr>
              <w:pStyle w:val="TH"/>
              <w:spacing w:after="0"/>
              <w:rPr>
                <w:sz w:val="16"/>
                <w:szCs w:val="16"/>
              </w:rPr>
            </w:pPr>
            <w:r w:rsidRPr="007143B0">
              <w:rPr>
                <w:i/>
                <w:noProof/>
                <w:sz w:val="16"/>
                <w:szCs w:val="16"/>
              </w:rPr>
              <w:t>UL-DelayConfig</w:t>
            </w:r>
            <w:r w:rsidRPr="007143B0">
              <w:rPr>
                <w:noProof/>
                <w:sz w:val="16"/>
                <w:szCs w:val="16"/>
              </w:rPr>
              <w:t xml:space="preserve"> information element</w:t>
            </w:r>
          </w:p>
          <w:p w14:paraId="3603520D" w14:textId="77777777" w:rsidR="00606E05" w:rsidRPr="00D05729" w:rsidRDefault="00606E05" w:rsidP="004F4BB1">
            <w:pPr>
              <w:pStyle w:val="PL"/>
              <w:shd w:val="clear" w:color="auto" w:fill="E6E6E6"/>
            </w:pPr>
            <w:r w:rsidRPr="00D05729">
              <w:t>-- ASN1START</w:t>
            </w:r>
          </w:p>
          <w:p w14:paraId="386F8195" w14:textId="77777777" w:rsidR="00606E05" w:rsidRPr="00D05729" w:rsidRDefault="00606E05" w:rsidP="004F4BB1">
            <w:pPr>
              <w:pStyle w:val="PL"/>
              <w:shd w:val="clear" w:color="auto" w:fill="E6E6E6"/>
            </w:pPr>
          </w:p>
          <w:p w14:paraId="28CB0833" w14:textId="77777777" w:rsidR="00606E05" w:rsidRPr="00D05729" w:rsidRDefault="00606E05" w:rsidP="004F4BB1">
            <w:pPr>
              <w:pStyle w:val="PL"/>
              <w:shd w:val="clear" w:color="auto" w:fill="E6E6E6"/>
            </w:pPr>
            <w:r>
              <w:t>UL-Delay</w:t>
            </w:r>
            <w:r w:rsidRPr="00D05729">
              <w:t>Config</w:t>
            </w:r>
            <w:r>
              <w:t>-r13</w:t>
            </w:r>
            <w:r w:rsidRPr="00D05729">
              <w:t xml:space="preserve"> ::=</w:t>
            </w:r>
            <w:r w:rsidRPr="00D05729">
              <w:tab/>
            </w:r>
            <w:r w:rsidRPr="00D05729">
              <w:tab/>
            </w:r>
            <w:r>
              <w:t>CHOICE</w:t>
            </w:r>
            <w:r w:rsidRPr="00D05729">
              <w:t xml:space="preserve"> {</w:t>
            </w:r>
          </w:p>
          <w:p w14:paraId="1006428E" w14:textId="77777777" w:rsidR="00606E05" w:rsidRPr="00D05729" w:rsidRDefault="00606E05" w:rsidP="004F4BB1">
            <w:pPr>
              <w:pStyle w:val="PL"/>
              <w:shd w:val="clear" w:color="auto" w:fill="E6E6E6"/>
            </w:pPr>
            <w:r w:rsidRPr="00D05729">
              <w:tab/>
            </w:r>
            <w:r w:rsidRPr="00D05729">
              <w:tab/>
              <w:t>release</w:t>
            </w:r>
            <w:r w:rsidRPr="00D05729">
              <w:tab/>
            </w:r>
            <w:r w:rsidRPr="00D05729">
              <w:tab/>
            </w:r>
            <w:r w:rsidRPr="00D05729">
              <w:tab/>
            </w:r>
            <w:r w:rsidRPr="00D05729">
              <w:tab/>
            </w:r>
            <w:r w:rsidRPr="00D05729">
              <w:tab/>
              <w:t>NULL,</w:t>
            </w:r>
          </w:p>
          <w:p w14:paraId="5B33F3A3" w14:textId="77777777" w:rsidR="00606E05" w:rsidRDefault="00606E05" w:rsidP="004F4BB1">
            <w:pPr>
              <w:pStyle w:val="PL"/>
              <w:shd w:val="clear" w:color="auto" w:fill="E6E6E6"/>
            </w:pPr>
            <w:r w:rsidRPr="00D05729">
              <w:tab/>
            </w:r>
            <w:r w:rsidRPr="00D05729">
              <w:tab/>
              <w:t>setup</w:t>
            </w:r>
            <w:r w:rsidRPr="00D05729">
              <w:tab/>
            </w:r>
            <w:r w:rsidRPr="00D05729">
              <w:tab/>
            </w:r>
            <w:r w:rsidRPr="00D05729">
              <w:tab/>
            </w:r>
            <w:r w:rsidRPr="00D05729">
              <w:tab/>
            </w:r>
            <w:r w:rsidRPr="00D05729">
              <w:tab/>
              <w:t>SEQUENCE {</w:t>
            </w:r>
          </w:p>
          <w:p w14:paraId="73169AF0" w14:textId="77777777" w:rsidR="00606E05" w:rsidRPr="00D05729" w:rsidRDefault="00606E05" w:rsidP="004F4BB1">
            <w:pPr>
              <w:pStyle w:val="PL"/>
              <w:shd w:val="clear" w:color="auto" w:fill="E6E6E6"/>
            </w:pPr>
            <w:r>
              <w:tab/>
            </w:r>
            <w:r>
              <w:tab/>
            </w:r>
            <w:r>
              <w:tab/>
              <w:t>delayThreshold-r13</w:t>
            </w:r>
            <w:r>
              <w:tab/>
            </w:r>
            <w:r>
              <w:tab/>
            </w:r>
            <w:r w:rsidRPr="00D05729">
              <w:t>ENUMERATED {</w:t>
            </w:r>
          </w:p>
          <w:p w14:paraId="4542EA84" w14:textId="77777777" w:rsidR="00606E05" w:rsidRDefault="00606E05" w:rsidP="00390B65">
            <w:pPr>
              <w:pStyle w:val="PL"/>
              <w:shd w:val="clear" w:color="auto" w:fill="E6E6E6"/>
            </w:pPr>
            <w:r w:rsidRPr="00D05729">
              <w:t>m</w:t>
            </w:r>
            <w:r>
              <w:t xml:space="preserve">s30, ms40, ms50, ms60, </w:t>
            </w:r>
            <w:r w:rsidRPr="00D05729">
              <w:t>ms</w:t>
            </w:r>
            <w:r>
              <w:t>70, ms80,</w:t>
            </w:r>
            <w:r>
              <w:tab/>
              <w:t>ms90,ms100, ms150, ms300, ms500, ms750, spare4,</w:t>
            </w:r>
          </w:p>
          <w:p w14:paraId="332B9110" w14:textId="77777777" w:rsidR="00606E05" w:rsidRDefault="00606E05" w:rsidP="004F4BB1">
            <w:pPr>
              <w:pStyle w:val="PL"/>
              <w:shd w:val="clear" w:color="auto" w:fill="E6E6E6"/>
            </w:pPr>
            <w:r>
              <w:lastRenderedPageBreak/>
              <w:t>ms1024</w:t>
            </w:r>
            <w:r w:rsidRPr="00D05729">
              <w:t>,</w:t>
            </w:r>
            <w:r>
              <w:t xml:space="preserve"> ms2048, ms5120, </w:t>
            </w:r>
            <w:r w:rsidRPr="000C713F">
              <w:t>ms</w:t>
            </w:r>
            <w:r>
              <w:t>10240}</w:t>
            </w:r>
          </w:p>
          <w:p w14:paraId="2968D4C0" w14:textId="77777777" w:rsidR="00606E05" w:rsidRPr="00D05729" w:rsidRDefault="00606E05" w:rsidP="004F4BB1">
            <w:pPr>
              <w:pStyle w:val="PL"/>
              <w:shd w:val="clear" w:color="auto" w:fill="E6E6E6"/>
            </w:pPr>
            <w:r>
              <w:tab/>
            </w:r>
            <w:r w:rsidRPr="00D05729">
              <w:t>}</w:t>
            </w:r>
          </w:p>
          <w:p w14:paraId="35B69D99" w14:textId="77777777" w:rsidR="00606E05" w:rsidRPr="00D05729" w:rsidRDefault="00606E05" w:rsidP="004F4BB1">
            <w:pPr>
              <w:pStyle w:val="PL"/>
              <w:shd w:val="clear" w:color="auto" w:fill="E6E6E6"/>
              <w:rPr>
                <w:lang w:eastAsia="zh-CN"/>
              </w:rPr>
            </w:pPr>
          </w:p>
          <w:p w14:paraId="39C8B3E0" w14:textId="77777777" w:rsidR="00606E05" w:rsidRPr="00D05729" w:rsidRDefault="00606E05" w:rsidP="004F4BB1">
            <w:pPr>
              <w:pStyle w:val="PL"/>
              <w:shd w:val="clear" w:color="auto" w:fill="E6E6E6"/>
            </w:pPr>
            <w:r w:rsidRPr="00D05729">
              <w:t>}</w:t>
            </w:r>
          </w:p>
          <w:p w14:paraId="63A9622D" w14:textId="77777777" w:rsidR="00606E05" w:rsidRPr="007143B0" w:rsidRDefault="00606E05" w:rsidP="007143B0">
            <w:pPr>
              <w:pStyle w:val="PL"/>
              <w:shd w:val="clear" w:color="auto" w:fill="EAEAEA"/>
              <w:rPr>
                <w:rFonts w:cs="Courier New"/>
                <w:szCs w:val="16"/>
              </w:rPr>
            </w:pPr>
          </w:p>
          <w:p w14:paraId="74285553" w14:textId="77777777" w:rsidR="00606E05" w:rsidRPr="00BD494B" w:rsidRDefault="00606E05" w:rsidP="007143B0">
            <w:pPr>
              <w:shd w:val="clear" w:color="auto" w:fill="EAEAEA"/>
              <w:spacing w:after="0"/>
              <w:rPr>
                <w:rFonts w:ascii="Arial" w:hAnsi="Arial" w:cs="Arial"/>
                <w:noProof/>
                <w:sz w:val="16"/>
                <w:szCs w:val="16"/>
              </w:rPr>
            </w:pPr>
            <w:r w:rsidRPr="007143B0">
              <w:rPr>
                <w:rFonts w:ascii="Courier New" w:hAnsi="Courier New" w:cs="Courier New"/>
                <w:sz w:val="16"/>
                <w:szCs w:val="16"/>
              </w:rPr>
              <w:t>-- ASN1STOP</w:t>
            </w:r>
          </w:p>
        </w:tc>
        <w:tc>
          <w:tcPr>
            <w:tcW w:w="709" w:type="dxa"/>
            <w:shd w:val="clear" w:color="auto" w:fill="auto"/>
            <w:tcPrChange w:id="6782" w:author="RB" w:date="2016-01-14T09:26:00Z">
              <w:tcPr>
                <w:tcW w:w="709" w:type="dxa"/>
                <w:shd w:val="clear" w:color="auto" w:fill="auto"/>
              </w:tcPr>
            </w:tcPrChange>
          </w:tcPr>
          <w:p w14:paraId="4A5E507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1</w:t>
            </w:r>
          </w:p>
        </w:tc>
        <w:tc>
          <w:tcPr>
            <w:tcW w:w="6095" w:type="dxa"/>
            <w:gridSpan w:val="2"/>
            <w:shd w:val="clear" w:color="auto" w:fill="auto"/>
            <w:tcPrChange w:id="6783" w:author="RB" w:date="2016-01-14T09:26:00Z">
              <w:tcPr>
                <w:tcW w:w="6095" w:type="dxa"/>
                <w:gridSpan w:val="2"/>
                <w:shd w:val="clear" w:color="auto" w:fill="auto"/>
              </w:tcPr>
            </w:tcPrChange>
          </w:tcPr>
          <w:p w14:paraId="1F41635C"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Remove unnecessary spaces.</w:t>
            </w:r>
          </w:p>
          <w:p w14:paraId="2A8D8582" w14:textId="77777777" w:rsidR="00606E05" w:rsidRPr="007143B0"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shd w:val="clear" w:color="auto" w:fill="CCFF99"/>
            <w:tcPrChange w:id="6784" w:author="RB" w:date="2016-01-14T09:26:00Z">
              <w:tcPr>
                <w:tcW w:w="992" w:type="dxa"/>
                <w:shd w:val="clear" w:color="auto" w:fill="CCFF99"/>
              </w:tcPr>
            </w:tcPrChange>
          </w:tcPr>
          <w:p w14:paraId="124791D7"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60D0126F" w14:textId="77777777" w:rsidTr="00AE0F0C">
        <w:tc>
          <w:tcPr>
            <w:tcW w:w="766" w:type="dxa"/>
            <w:shd w:val="clear" w:color="auto" w:fill="auto"/>
            <w:tcPrChange w:id="6785" w:author="RB" w:date="2016-01-14T09:26:00Z">
              <w:tcPr>
                <w:tcW w:w="766" w:type="dxa"/>
                <w:shd w:val="clear" w:color="auto" w:fill="auto"/>
              </w:tcPr>
            </w:tcPrChange>
          </w:tcPr>
          <w:p w14:paraId="031BCEB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E.264</w:t>
            </w:r>
          </w:p>
        </w:tc>
        <w:tc>
          <w:tcPr>
            <w:tcW w:w="1682" w:type="dxa"/>
            <w:shd w:val="clear" w:color="auto" w:fill="auto"/>
            <w:tcPrChange w:id="6786" w:author="RB" w:date="2016-01-14T09:26:00Z">
              <w:tcPr>
                <w:tcW w:w="1682" w:type="dxa"/>
                <w:shd w:val="clear" w:color="auto" w:fill="auto"/>
              </w:tcPr>
            </w:tcPrChange>
          </w:tcPr>
          <w:p w14:paraId="5CD72B2F"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6.3.5 WLAN Status</w:t>
            </w:r>
          </w:p>
        </w:tc>
        <w:tc>
          <w:tcPr>
            <w:tcW w:w="5387" w:type="dxa"/>
            <w:shd w:val="clear" w:color="auto" w:fill="auto"/>
            <w:tcPrChange w:id="6787" w:author="RB" w:date="2016-01-14T09:26:00Z">
              <w:tcPr>
                <w:tcW w:w="5387" w:type="dxa"/>
                <w:shd w:val="clear" w:color="auto" w:fill="auto"/>
              </w:tcPr>
            </w:tcPrChange>
          </w:tcPr>
          <w:p w14:paraId="45A093F3" w14:textId="77777777" w:rsidR="00606E05" w:rsidRPr="00BD494B" w:rsidRDefault="00606E05" w:rsidP="004F4BB1">
            <w:pPr>
              <w:spacing w:after="0"/>
              <w:rPr>
                <w:rFonts w:ascii="Arial" w:hAnsi="Arial" w:cs="Arial"/>
                <w:noProof/>
                <w:sz w:val="16"/>
                <w:szCs w:val="16"/>
              </w:rPr>
            </w:pPr>
            <w:r w:rsidRPr="005C0C42">
              <w:rPr>
                <w:rFonts w:ascii="Arial" w:hAnsi="Arial" w:cs="Arial"/>
                <w:noProof/>
                <w:sz w:val="16"/>
                <w:szCs w:val="16"/>
              </w:rPr>
              <w:t>WLAN-Status-r13</w:t>
            </w:r>
            <w:r>
              <w:rPr>
                <w:rFonts w:ascii="Arial" w:hAnsi="Arial" w:cs="Arial"/>
                <w:noProof/>
                <w:sz w:val="16"/>
                <w:szCs w:val="16"/>
              </w:rPr>
              <w:t xml:space="preserve"> IE has one unused code point because it is defined as an extensible enumerated type with 6 code points, i.e. 3 bits can define 8 bit combinations where extension marker consumes one combination.</w:t>
            </w:r>
          </w:p>
        </w:tc>
        <w:tc>
          <w:tcPr>
            <w:tcW w:w="709" w:type="dxa"/>
            <w:shd w:val="clear" w:color="auto" w:fill="auto"/>
            <w:tcPrChange w:id="6788" w:author="RB" w:date="2016-01-14T09:26:00Z">
              <w:tcPr>
                <w:tcW w:w="709" w:type="dxa"/>
                <w:shd w:val="clear" w:color="auto" w:fill="auto"/>
              </w:tcPr>
            </w:tcPrChange>
          </w:tcPr>
          <w:p w14:paraId="3C58B50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89" w:author="RB" w:date="2016-01-14T09:26:00Z">
              <w:tcPr>
                <w:tcW w:w="6095" w:type="dxa"/>
                <w:gridSpan w:val="2"/>
                <w:shd w:val="clear" w:color="auto" w:fill="auto"/>
              </w:tcPr>
            </w:tcPrChange>
          </w:tcPr>
          <w:p w14:paraId="3224DE80"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Add one spare value to WLAN-Status-r13 IE</w:t>
            </w:r>
          </w:p>
          <w:p w14:paraId="4B78A6FF" w14:textId="77777777" w:rsidR="00606E05" w:rsidRPr="006C03D6" w:rsidRDefault="00606E05" w:rsidP="007143B0">
            <w:pPr>
              <w:spacing w:after="0"/>
              <w:rPr>
                <w:rFonts w:ascii="Arial" w:hAnsi="Arial" w:cs="Arial"/>
                <w:b/>
                <w:noProof/>
                <w:color w:val="1F497D" w:themeColor="text2"/>
                <w:sz w:val="16"/>
                <w:szCs w:val="16"/>
              </w:rPr>
            </w:pPr>
            <w:r w:rsidRPr="006C03D6">
              <w:rPr>
                <w:rFonts w:ascii="Arial" w:hAnsi="Arial" w:cs="Arial"/>
                <w:b/>
                <w:noProof/>
                <w:color w:val="1F497D" w:themeColor="text2"/>
                <w:sz w:val="16"/>
                <w:szCs w:val="16"/>
              </w:rPr>
              <w:t>Qualcomm:</w:t>
            </w:r>
            <w:r w:rsidRPr="006C03D6">
              <w:rPr>
                <w:rFonts w:ascii="Arial" w:hAnsi="Arial" w:cs="Arial"/>
                <w:noProof/>
                <w:color w:val="1F497D" w:themeColor="text2"/>
                <w:sz w:val="16"/>
                <w:szCs w:val="16"/>
              </w:rPr>
              <w:t xml:space="preserve"> Agree</w:t>
            </w:r>
          </w:p>
          <w:p w14:paraId="6EAB5DF3" w14:textId="77777777" w:rsidR="00606E05" w:rsidRDefault="00606E05" w:rsidP="007143B0">
            <w:pPr>
              <w:spacing w:after="0"/>
              <w:rPr>
                <w:rFonts w:ascii="Arial" w:hAnsi="Arial" w:cs="Arial"/>
                <w:noProof/>
                <w:color w:val="1F497D" w:themeColor="text2"/>
                <w:sz w:val="16"/>
                <w:szCs w:val="16"/>
              </w:rPr>
            </w:pPr>
            <w:r w:rsidRPr="007143B0">
              <w:rPr>
                <w:rFonts w:ascii="Arial" w:hAnsi="Arial" w:cs="Arial"/>
                <w:b/>
                <w:noProof/>
                <w:color w:val="1F497D" w:themeColor="text2"/>
                <w:sz w:val="16"/>
                <w:szCs w:val="16"/>
              </w:rPr>
              <w:t xml:space="preserve">Coordinator: </w:t>
            </w:r>
            <w:r w:rsidRPr="007143B0">
              <w:rPr>
                <w:rFonts w:ascii="Arial" w:hAnsi="Arial" w:cs="Arial"/>
                <w:noProof/>
                <w:color w:val="1F497D" w:themeColor="text2"/>
                <w:sz w:val="16"/>
                <w:szCs w:val="16"/>
              </w:rPr>
              <w:t>It also needs to be discussed when and where spare values are added and if spare values are used at all.</w:t>
            </w:r>
          </w:p>
          <w:p w14:paraId="3F4020E6" w14:textId="5FCE78B2" w:rsidR="00606E05" w:rsidRPr="006C03D6" w:rsidRDefault="0001424B" w:rsidP="007143B0">
            <w:pPr>
              <w:spacing w:after="0"/>
              <w:rPr>
                <w:rFonts w:ascii="Arial" w:hAnsi="Arial" w:cs="Arial"/>
                <w:noProof/>
                <w:color w:val="1F497D" w:themeColor="text2"/>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add one spare value</w:t>
            </w:r>
          </w:p>
        </w:tc>
        <w:tc>
          <w:tcPr>
            <w:tcW w:w="992" w:type="dxa"/>
            <w:shd w:val="clear" w:color="auto" w:fill="CCFF99"/>
            <w:tcPrChange w:id="6790" w:author="RB" w:date="2016-01-14T09:26:00Z">
              <w:tcPr>
                <w:tcW w:w="992" w:type="dxa"/>
                <w:shd w:val="clear" w:color="auto" w:fill="CCFF99"/>
              </w:tcPr>
            </w:tcPrChange>
          </w:tcPr>
          <w:p w14:paraId="1A3AE781" w14:textId="77777777" w:rsidR="00606E05" w:rsidRPr="00BD494B" w:rsidRDefault="00606E05" w:rsidP="00A71CC4">
            <w:pPr>
              <w:spacing w:after="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723B1E26" w14:textId="77777777" w:rsidTr="00AE0F0C">
        <w:trPr>
          <w:trHeight w:val="130"/>
          <w:trPrChange w:id="6791" w:author="RB" w:date="2016-01-14T09:26:00Z">
            <w:trPr>
              <w:trHeight w:val="130"/>
            </w:trPr>
          </w:trPrChange>
        </w:trPr>
        <w:tc>
          <w:tcPr>
            <w:tcW w:w="766" w:type="dxa"/>
            <w:shd w:val="clear" w:color="auto" w:fill="auto"/>
            <w:tcPrChange w:id="6792" w:author="RB" w:date="2016-01-14T09:26:00Z">
              <w:tcPr>
                <w:tcW w:w="766" w:type="dxa"/>
                <w:shd w:val="clear" w:color="auto" w:fill="auto"/>
              </w:tcPr>
            </w:tcPrChange>
          </w:tcPr>
          <w:p w14:paraId="29600C9C" w14:textId="77777777" w:rsidR="00606E05" w:rsidRDefault="00606E05" w:rsidP="00333ACC">
            <w:pPr>
              <w:spacing w:after="0"/>
              <w:rPr>
                <w:rFonts w:ascii="Arial" w:hAnsi="Arial" w:cs="Arial"/>
                <w:noProof/>
                <w:sz w:val="16"/>
                <w:szCs w:val="16"/>
              </w:rPr>
            </w:pPr>
            <w:r>
              <w:rPr>
                <w:rFonts w:ascii="Arial" w:hAnsi="Arial" w:cs="Arial"/>
                <w:noProof/>
                <w:sz w:val="16"/>
                <w:szCs w:val="16"/>
              </w:rPr>
              <w:t>S.102</w:t>
            </w:r>
          </w:p>
        </w:tc>
        <w:tc>
          <w:tcPr>
            <w:tcW w:w="1682" w:type="dxa"/>
            <w:shd w:val="clear" w:color="auto" w:fill="auto"/>
            <w:tcPrChange w:id="6793" w:author="RB" w:date="2016-01-14T09:26:00Z">
              <w:tcPr>
                <w:tcW w:w="1682" w:type="dxa"/>
                <w:shd w:val="clear" w:color="auto" w:fill="auto"/>
              </w:tcPr>
            </w:tcPrChange>
          </w:tcPr>
          <w:p w14:paraId="64D07FCE" w14:textId="77777777" w:rsidR="00606E05" w:rsidRPr="00F84C8C" w:rsidRDefault="00606E05" w:rsidP="00A50585">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WLAN-CarrierInfo</w:t>
            </w:r>
            <w:r>
              <w:rPr>
                <w:rFonts w:ascii="Arial" w:hAnsi="Arial" w:cs="Arial"/>
                <w:noProof/>
                <w:sz w:val="16"/>
                <w:szCs w:val="16"/>
              </w:rPr>
              <w:t>, c</w:t>
            </w:r>
            <w:r w:rsidRPr="00F84C8C">
              <w:rPr>
                <w:rFonts w:ascii="Arial" w:hAnsi="Arial" w:cs="Arial"/>
                <w:noProof/>
                <w:sz w:val="16"/>
                <w:szCs w:val="16"/>
              </w:rPr>
              <w:t>hanne</w:t>
            </w:r>
            <w:r>
              <w:rPr>
                <w:rFonts w:ascii="Arial" w:hAnsi="Arial" w:cs="Arial"/>
                <w:noProof/>
                <w:sz w:val="16"/>
                <w:szCs w:val="16"/>
              </w:rPr>
              <w:t xml:space="preserve">INumbers </w:t>
            </w:r>
          </w:p>
        </w:tc>
        <w:tc>
          <w:tcPr>
            <w:tcW w:w="5387" w:type="dxa"/>
            <w:shd w:val="clear" w:color="auto" w:fill="auto"/>
            <w:tcPrChange w:id="6794" w:author="RB" w:date="2016-01-14T09:26:00Z">
              <w:tcPr>
                <w:tcW w:w="5387" w:type="dxa"/>
                <w:shd w:val="clear" w:color="auto" w:fill="auto"/>
              </w:tcPr>
            </w:tcPrChange>
          </w:tcPr>
          <w:p w14:paraId="2DC3F873" w14:textId="77777777" w:rsidR="00606E05" w:rsidRDefault="00606E05" w:rsidP="00333ACC">
            <w:pPr>
              <w:spacing w:after="60"/>
              <w:rPr>
                <w:rFonts w:ascii="Arial" w:hAnsi="Arial" w:cs="Arial"/>
                <w:noProof/>
                <w:sz w:val="16"/>
                <w:szCs w:val="16"/>
              </w:rPr>
            </w:pPr>
            <w:r>
              <w:rPr>
                <w:rFonts w:ascii="Arial" w:hAnsi="Arial" w:cs="Arial"/>
                <w:noProof/>
                <w:sz w:val="16"/>
                <w:szCs w:val="16"/>
              </w:rPr>
              <w:t>Simplify text</w:t>
            </w:r>
          </w:p>
        </w:tc>
        <w:tc>
          <w:tcPr>
            <w:tcW w:w="709" w:type="dxa"/>
            <w:shd w:val="clear" w:color="auto" w:fill="auto"/>
            <w:tcPrChange w:id="6795" w:author="RB" w:date="2016-01-14T09:26:00Z">
              <w:tcPr>
                <w:tcW w:w="709" w:type="dxa"/>
                <w:shd w:val="clear" w:color="auto" w:fill="auto"/>
              </w:tcPr>
            </w:tcPrChange>
          </w:tcPr>
          <w:p w14:paraId="521F1BDC"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796" w:author="RB" w:date="2016-01-14T09:26:00Z">
              <w:tcPr>
                <w:tcW w:w="6095" w:type="dxa"/>
                <w:gridSpan w:val="2"/>
                <w:shd w:val="clear" w:color="auto" w:fill="auto"/>
              </w:tcPr>
            </w:tcPrChange>
          </w:tcPr>
          <w:p w14:paraId="0E7C96B9" w14:textId="77777777" w:rsidR="00606E05" w:rsidRDefault="00606E05" w:rsidP="00A71CC4">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Indicates the WLAN channels as defined in IEEE 802.11-2012 [67].</w:t>
            </w:r>
          </w:p>
          <w:p w14:paraId="5CAEFBD7" w14:textId="77777777" w:rsidR="00606E05" w:rsidRDefault="00606E05" w:rsidP="00A71CC4">
            <w:pPr>
              <w:spacing w:after="0"/>
              <w:rPr>
                <w:rFonts w:ascii="Arial" w:hAnsi="Arial" w:cs="Arial"/>
                <w:noProof/>
                <w:color w:val="1F497D" w:themeColor="text2"/>
                <w:sz w:val="16"/>
                <w:szCs w:val="16"/>
              </w:rPr>
            </w:pPr>
            <w:r w:rsidRPr="003F6458">
              <w:rPr>
                <w:rFonts w:ascii="Arial" w:hAnsi="Arial" w:cs="Arial"/>
                <w:b/>
                <w:noProof/>
                <w:color w:val="1F497D" w:themeColor="text2"/>
                <w:sz w:val="16"/>
                <w:szCs w:val="16"/>
              </w:rPr>
              <w:t>Ericsson:</w:t>
            </w:r>
            <w:r w:rsidRPr="003F6458">
              <w:rPr>
                <w:rFonts w:ascii="Arial" w:hAnsi="Arial" w:cs="Arial"/>
                <w:noProof/>
                <w:color w:val="1F497D" w:themeColor="text2"/>
                <w:sz w:val="16"/>
                <w:szCs w:val="16"/>
              </w:rPr>
              <w:t xml:space="preserve"> Fine.</w:t>
            </w:r>
          </w:p>
          <w:p w14:paraId="40004FA1" w14:textId="77777777" w:rsidR="00606E05" w:rsidRPr="006C03D6" w:rsidRDefault="00606E05" w:rsidP="00A71CC4">
            <w:pPr>
              <w:spacing w:after="0"/>
              <w:rPr>
                <w:rFonts w:ascii="Arial" w:hAnsi="Arial" w:cs="Arial"/>
                <w:noProof/>
                <w:color w:val="1F497D" w:themeColor="text2"/>
                <w:sz w:val="16"/>
                <w:szCs w:val="16"/>
              </w:rPr>
            </w:pPr>
            <w:r>
              <w:rPr>
                <w:rFonts w:ascii="Arial" w:hAnsi="Arial" w:cs="Arial"/>
                <w:b/>
                <w:bCs/>
                <w:noProof/>
                <w:color w:val="1F497D" w:themeColor="text2"/>
                <w:sz w:val="16"/>
                <w:szCs w:val="16"/>
              </w:rPr>
              <w:t>Qualcomm</w:t>
            </w:r>
            <w:r w:rsidRPr="006C03D6">
              <w:rPr>
                <w:rFonts w:ascii="Arial" w:hAnsi="Arial" w:cs="Arial"/>
                <w:b/>
                <w:bCs/>
                <w:noProof/>
                <w:color w:val="1F497D" w:themeColor="text2"/>
                <w:sz w:val="16"/>
                <w:szCs w:val="16"/>
              </w:rPr>
              <w:t>:</w:t>
            </w:r>
            <w:r w:rsidRPr="006C03D6">
              <w:rPr>
                <w:rFonts w:ascii="Arial" w:hAnsi="Arial" w:cs="Arial"/>
                <w:bCs/>
                <w:noProof/>
                <w:color w:val="1F497D" w:themeColor="text2"/>
                <w:sz w:val="16"/>
                <w:szCs w:val="16"/>
              </w:rPr>
              <w:t xml:space="preserve"> The proposal seems to be to remove “channel number” from the text. This is acceptable.</w:t>
            </w:r>
          </w:p>
          <w:p w14:paraId="66FBBC3C" w14:textId="77777777" w:rsidR="00606E05" w:rsidRPr="003F6458" w:rsidRDefault="00606E05" w:rsidP="00A71CC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62714773" w14:textId="77777777" w:rsidR="00606E05" w:rsidRPr="003F6458" w:rsidRDefault="00606E05" w:rsidP="003F6458">
            <w:pPr>
              <w:pStyle w:val="TAL"/>
              <w:keepNext w:val="0"/>
              <w:rPr>
                <w:rFonts w:cs="Arial"/>
                <w:b/>
                <w:bCs/>
                <w:i/>
                <w:noProof/>
                <w:kern w:val="2"/>
                <w:sz w:val="16"/>
                <w:szCs w:val="16"/>
                <w:lang w:eastAsia="ko-KR"/>
              </w:rPr>
            </w:pPr>
            <w:r w:rsidRPr="003F6458">
              <w:rPr>
                <w:rFonts w:cs="Arial"/>
                <w:b/>
                <w:bCs/>
                <w:i/>
                <w:noProof/>
                <w:kern w:val="2"/>
                <w:sz w:val="16"/>
                <w:szCs w:val="16"/>
                <w:lang w:eastAsia="ko-KR"/>
              </w:rPr>
              <w:t>channelNumbers</w:t>
            </w:r>
          </w:p>
          <w:p w14:paraId="2ECEF812" w14:textId="77777777" w:rsidR="00606E05" w:rsidRDefault="00606E05" w:rsidP="003F6458">
            <w:pPr>
              <w:spacing w:after="0"/>
              <w:rPr>
                <w:rFonts w:ascii="Arial" w:hAnsi="Arial" w:cs="Arial"/>
                <w:bCs/>
                <w:noProof/>
                <w:kern w:val="2"/>
                <w:sz w:val="16"/>
                <w:szCs w:val="16"/>
                <w:lang w:eastAsia="ko-KR"/>
              </w:rPr>
            </w:pPr>
            <w:r w:rsidRPr="003F6458">
              <w:rPr>
                <w:rFonts w:ascii="Arial" w:hAnsi="Arial" w:cs="Arial"/>
                <w:bCs/>
                <w:noProof/>
                <w:kern w:val="2"/>
                <w:sz w:val="16"/>
                <w:szCs w:val="16"/>
                <w:lang w:eastAsia="ko-KR"/>
              </w:rPr>
              <w:t xml:space="preserve">Indicates the </w:t>
            </w:r>
            <w:r w:rsidRPr="003F6458">
              <w:rPr>
                <w:rFonts w:ascii="Arial" w:hAnsi="Arial" w:cs="Arial"/>
                <w:bCs/>
                <w:strike/>
                <w:noProof/>
                <w:color w:val="FF0000"/>
                <w:kern w:val="2"/>
                <w:sz w:val="16"/>
                <w:szCs w:val="16"/>
                <w:lang w:eastAsia="ko-KR"/>
              </w:rPr>
              <w:t>channel number of the</w:t>
            </w:r>
            <w:r w:rsidRPr="003F6458">
              <w:rPr>
                <w:rFonts w:ascii="Arial" w:hAnsi="Arial" w:cs="Arial"/>
                <w:bCs/>
                <w:noProof/>
                <w:color w:val="FF0000"/>
                <w:kern w:val="2"/>
                <w:sz w:val="16"/>
                <w:szCs w:val="16"/>
                <w:lang w:eastAsia="ko-KR"/>
              </w:rPr>
              <w:t xml:space="preserve"> </w:t>
            </w:r>
            <w:r w:rsidRPr="003F6458">
              <w:rPr>
                <w:rFonts w:ascii="Arial" w:hAnsi="Arial" w:cs="Arial"/>
                <w:bCs/>
                <w:noProof/>
                <w:kern w:val="2"/>
                <w:sz w:val="16"/>
                <w:szCs w:val="16"/>
                <w:lang w:eastAsia="ko-KR"/>
              </w:rPr>
              <w:t>WLAN channel</w:t>
            </w:r>
            <w:r>
              <w:rPr>
                <w:rFonts w:ascii="Arial" w:hAnsi="Arial" w:cs="Arial"/>
                <w:bCs/>
                <w:noProof/>
                <w:color w:val="FF0000"/>
                <w:kern w:val="2"/>
                <w:sz w:val="16"/>
                <w:szCs w:val="16"/>
                <w:u w:val="single"/>
                <w:lang w:eastAsia="ko-KR"/>
              </w:rPr>
              <w:t>s</w:t>
            </w:r>
            <w:r w:rsidRPr="003F6458">
              <w:rPr>
                <w:rFonts w:ascii="Arial" w:hAnsi="Arial" w:cs="Arial"/>
                <w:bCs/>
                <w:noProof/>
                <w:kern w:val="2"/>
                <w:sz w:val="16"/>
                <w:szCs w:val="16"/>
                <w:lang w:eastAsia="ko-KR"/>
              </w:rPr>
              <w:t xml:space="preserve"> as defined in IEEE 802.11-2012 [67].</w:t>
            </w:r>
          </w:p>
          <w:p w14:paraId="550F9697" w14:textId="070581AD" w:rsidR="00606E05" w:rsidRPr="003F6458" w:rsidRDefault="0001424B" w:rsidP="003F6458">
            <w:pPr>
              <w:spacing w:after="0"/>
              <w:rPr>
                <w:rFonts w:ascii="Arial" w:hAnsi="Arial" w:cs="Arial"/>
                <w:noProof/>
                <w:color w:val="1F497D" w:themeColor="text2"/>
                <w:sz w:val="16"/>
                <w:szCs w:val="16"/>
              </w:rPr>
            </w:pPr>
            <w:r>
              <w:rPr>
                <w:rFonts w:ascii="Arial" w:hAnsi="Arial" w:cs="Arial"/>
                <w:b/>
                <w:bCs/>
                <w:noProof/>
                <w:color w:val="1F497D" w:themeColor="text2"/>
                <w:sz w:val="16"/>
                <w:szCs w:val="16"/>
              </w:rPr>
              <w:t>CR-editor (QC)</w:t>
            </w:r>
            <w:r w:rsidR="00606E05" w:rsidRPr="00D247E5">
              <w:rPr>
                <w:rFonts w:ascii="Arial" w:hAnsi="Arial" w:cs="Arial"/>
                <w:b/>
                <w:bCs/>
                <w:noProof/>
                <w:color w:val="1F497D" w:themeColor="text2"/>
                <w:sz w:val="16"/>
                <w:szCs w:val="16"/>
              </w:rPr>
              <w:t>:</w:t>
            </w:r>
            <w:r w:rsidR="00606E05" w:rsidRPr="00D247E5">
              <w:rPr>
                <w:rFonts w:ascii="Arial" w:hAnsi="Arial" w:cs="Arial"/>
                <w:bCs/>
                <w:noProof/>
                <w:color w:val="1F497D" w:themeColor="text2"/>
                <w:sz w:val="16"/>
                <w:szCs w:val="16"/>
              </w:rPr>
              <w:t xml:space="preserve"> Will make the proposed change</w:t>
            </w:r>
          </w:p>
        </w:tc>
        <w:tc>
          <w:tcPr>
            <w:tcW w:w="992" w:type="dxa"/>
            <w:shd w:val="clear" w:color="auto" w:fill="CCFF99"/>
            <w:tcPrChange w:id="6797" w:author="RB" w:date="2016-01-14T09:26:00Z">
              <w:tcPr>
                <w:tcW w:w="992" w:type="dxa"/>
                <w:shd w:val="clear" w:color="auto" w:fill="CCFF99"/>
              </w:tcPr>
            </w:tcPrChange>
          </w:tcPr>
          <w:p w14:paraId="521106B5" w14:textId="77777777" w:rsidR="00606E05" w:rsidRPr="00BD494B" w:rsidRDefault="00606E05" w:rsidP="00A71CC4">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1082A813" w14:textId="77777777" w:rsidTr="00AE0F0C">
        <w:trPr>
          <w:trHeight w:val="130"/>
          <w:trPrChange w:id="6798" w:author="RB" w:date="2016-01-14T09:26:00Z">
            <w:trPr>
              <w:trHeight w:val="130"/>
            </w:trPr>
          </w:trPrChange>
        </w:trPr>
        <w:tc>
          <w:tcPr>
            <w:tcW w:w="766" w:type="dxa"/>
            <w:shd w:val="clear" w:color="auto" w:fill="auto"/>
            <w:tcPrChange w:id="6799" w:author="RB" w:date="2016-01-14T09:26:00Z">
              <w:tcPr>
                <w:tcW w:w="766" w:type="dxa"/>
                <w:shd w:val="clear" w:color="auto" w:fill="auto"/>
              </w:tcPr>
            </w:tcPrChange>
          </w:tcPr>
          <w:p w14:paraId="6100942F" w14:textId="77777777" w:rsidR="00606E05" w:rsidRDefault="00606E05" w:rsidP="00333ACC">
            <w:pPr>
              <w:spacing w:after="0"/>
              <w:rPr>
                <w:rFonts w:ascii="Arial" w:hAnsi="Arial" w:cs="Arial"/>
                <w:noProof/>
                <w:sz w:val="16"/>
                <w:szCs w:val="16"/>
              </w:rPr>
            </w:pPr>
            <w:r>
              <w:rPr>
                <w:rFonts w:ascii="Arial" w:hAnsi="Arial" w:cs="Arial"/>
                <w:noProof/>
                <w:sz w:val="16"/>
                <w:szCs w:val="16"/>
              </w:rPr>
              <w:t>S.101</w:t>
            </w:r>
          </w:p>
        </w:tc>
        <w:tc>
          <w:tcPr>
            <w:tcW w:w="1682" w:type="dxa"/>
            <w:shd w:val="clear" w:color="auto" w:fill="auto"/>
            <w:tcPrChange w:id="6800" w:author="RB" w:date="2016-01-14T09:26:00Z">
              <w:tcPr>
                <w:tcW w:w="1682" w:type="dxa"/>
                <w:shd w:val="clear" w:color="auto" w:fill="auto"/>
              </w:tcPr>
            </w:tcPrChange>
          </w:tcPr>
          <w:p w14:paraId="6E41BCFE" w14:textId="77777777" w:rsidR="00606E05" w:rsidRPr="006206A0" w:rsidRDefault="00606E05" w:rsidP="00A50585">
            <w:pPr>
              <w:spacing w:after="60"/>
              <w:rPr>
                <w:rFonts w:ascii="Arial" w:hAnsi="Arial" w:cs="Arial"/>
                <w:noProof/>
                <w:sz w:val="16"/>
                <w:szCs w:val="16"/>
              </w:rPr>
            </w:pPr>
            <w:r>
              <w:rPr>
                <w:rFonts w:ascii="Arial" w:hAnsi="Arial" w:cs="Arial"/>
                <w:noProof/>
                <w:sz w:val="16"/>
                <w:szCs w:val="16"/>
              </w:rPr>
              <w:t xml:space="preserve">6.3.5 </w:t>
            </w:r>
            <w:r w:rsidRPr="00F84C8C">
              <w:rPr>
                <w:rFonts w:ascii="Arial" w:hAnsi="Arial" w:cs="Arial"/>
                <w:noProof/>
                <w:sz w:val="16"/>
                <w:szCs w:val="16"/>
              </w:rPr>
              <w:t>WLAN-CarrierInfo</w:t>
            </w:r>
            <w:r>
              <w:rPr>
                <w:rFonts w:ascii="Arial" w:hAnsi="Arial" w:cs="Arial"/>
                <w:noProof/>
                <w:sz w:val="16"/>
                <w:szCs w:val="16"/>
              </w:rPr>
              <w:t xml:space="preserve">, </w:t>
            </w:r>
            <w:r w:rsidRPr="00F84C8C">
              <w:rPr>
                <w:rFonts w:ascii="Arial" w:hAnsi="Arial" w:cs="Arial"/>
                <w:noProof/>
                <w:sz w:val="16"/>
                <w:szCs w:val="16"/>
              </w:rPr>
              <w:t>WLAN-Channe</w:t>
            </w:r>
            <w:r>
              <w:rPr>
                <w:rFonts w:ascii="Arial" w:hAnsi="Arial" w:cs="Arial"/>
                <w:noProof/>
                <w:sz w:val="16"/>
                <w:szCs w:val="16"/>
              </w:rPr>
              <w:t>In</w:t>
            </w:r>
            <w:r w:rsidRPr="00F84C8C">
              <w:rPr>
                <w:rFonts w:ascii="Arial" w:hAnsi="Arial" w:cs="Arial"/>
                <w:noProof/>
                <w:sz w:val="16"/>
                <w:szCs w:val="16"/>
              </w:rPr>
              <w:t>fo</w:t>
            </w:r>
            <w:r>
              <w:rPr>
                <w:rFonts w:ascii="Arial" w:hAnsi="Arial" w:cs="Arial"/>
                <w:noProof/>
                <w:sz w:val="16"/>
                <w:szCs w:val="16"/>
              </w:rPr>
              <w:t xml:space="preserve"> </w:t>
            </w:r>
          </w:p>
        </w:tc>
        <w:tc>
          <w:tcPr>
            <w:tcW w:w="5387" w:type="dxa"/>
            <w:shd w:val="clear" w:color="auto" w:fill="auto"/>
            <w:tcPrChange w:id="6801" w:author="RB" w:date="2016-01-14T09:26:00Z">
              <w:tcPr>
                <w:tcW w:w="5387" w:type="dxa"/>
                <w:shd w:val="clear" w:color="auto" w:fill="auto"/>
              </w:tcPr>
            </w:tcPrChange>
          </w:tcPr>
          <w:p w14:paraId="6AFC4805" w14:textId="77777777" w:rsidR="00606E05" w:rsidRDefault="00606E05" w:rsidP="00333ACC">
            <w:pPr>
              <w:spacing w:after="60"/>
              <w:rPr>
                <w:rFonts w:ascii="Arial" w:hAnsi="Arial" w:cs="Arial"/>
                <w:noProof/>
                <w:sz w:val="16"/>
                <w:szCs w:val="16"/>
              </w:rPr>
            </w:pPr>
            <w:r>
              <w:rPr>
                <w:rFonts w:ascii="Arial" w:hAnsi="Arial" w:cs="Arial"/>
                <w:noProof/>
                <w:sz w:val="16"/>
                <w:szCs w:val="16"/>
              </w:rPr>
              <w:t>Change name to reflect it concerns a list</w:t>
            </w:r>
          </w:p>
        </w:tc>
        <w:tc>
          <w:tcPr>
            <w:tcW w:w="709" w:type="dxa"/>
            <w:shd w:val="clear" w:color="auto" w:fill="auto"/>
            <w:tcPrChange w:id="6802" w:author="RB" w:date="2016-01-14T09:26:00Z">
              <w:tcPr>
                <w:tcW w:w="709" w:type="dxa"/>
                <w:shd w:val="clear" w:color="auto" w:fill="auto"/>
              </w:tcPr>
            </w:tcPrChange>
          </w:tcPr>
          <w:p w14:paraId="6B63C94C"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803" w:author="RB" w:date="2016-01-14T09:26:00Z">
              <w:tcPr>
                <w:tcW w:w="6095" w:type="dxa"/>
                <w:gridSpan w:val="2"/>
                <w:shd w:val="clear" w:color="auto" w:fill="auto"/>
              </w:tcPr>
            </w:tcPrChange>
          </w:tcPr>
          <w:p w14:paraId="6E2E4E96" w14:textId="77777777" w:rsidR="00606E05" w:rsidRDefault="00606E05" w:rsidP="00A71CC4">
            <w:pPr>
              <w:pBdr>
                <w:bottom w:val="single" w:sz="6" w:space="1" w:color="auto"/>
              </w:pBdr>
              <w:spacing w:after="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WLAN-ChannelList</w:t>
            </w:r>
          </w:p>
          <w:p w14:paraId="0189B294" w14:textId="77777777" w:rsidR="00606E05" w:rsidRDefault="00606E05" w:rsidP="00A71CC4">
            <w:pPr>
              <w:spacing w:after="0"/>
              <w:rPr>
                <w:rFonts w:ascii="Arial" w:hAnsi="Arial" w:cs="Arial"/>
                <w:noProof/>
                <w:color w:val="1F497D" w:themeColor="text2"/>
                <w:sz w:val="16"/>
                <w:szCs w:val="16"/>
              </w:rPr>
            </w:pPr>
            <w:r w:rsidRPr="003F6458">
              <w:rPr>
                <w:rFonts w:ascii="Arial" w:hAnsi="Arial" w:cs="Arial"/>
                <w:b/>
                <w:noProof/>
                <w:color w:val="1F497D" w:themeColor="text2"/>
                <w:sz w:val="16"/>
                <w:szCs w:val="16"/>
              </w:rPr>
              <w:t>Ericsson:</w:t>
            </w:r>
            <w:r w:rsidRPr="003F6458">
              <w:rPr>
                <w:rFonts w:ascii="Arial" w:hAnsi="Arial" w:cs="Arial"/>
                <w:noProof/>
                <w:color w:val="1F497D" w:themeColor="text2"/>
                <w:sz w:val="16"/>
                <w:szCs w:val="16"/>
              </w:rPr>
              <w:t xml:space="preserve"> Agree.</w:t>
            </w:r>
          </w:p>
          <w:p w14:paraId="1A948267" w14:textId="77777777" w:rsidR="00606E05" w:rsidRDefault="00606E05" w:rsidP="00A71CC4">
            <w:pPr>
              <w:spacing w:after="0"/>
              <w:rPr>
                <w:rFonts w:ascii="Arial" w:hAnsi="Arial" w:cs="Arial"/>
                <w:noProof/>
                <w:color w:val="1F497D" w:themeColor="text2"/>
                <w:sz w:val="16"/>
                <w:szCs w:val="16"/>
              </w:rPr>
            </w:pPr>
            <w:r w:rsidRPr="006C03D6">
              <w:rPr>
                <w:rFonts w:ascii="Arial" w:hAnsi="Arial" w:cs="Arial"/>
                <w:b/>
                <w:noProof/>
                <w:color w:val="1F497D" w:themeColor="text2"/>
                <w:sz w:val="16"/>
                <w:szCs w:val="16"/>
              </w:rPr>
              <w:t>Qualcomm:</w:t>
            </w:r>
            <w:r w:rsidRPr="006C03D6">
              <w:rPr>
                <w:rFonts w:ascii="Arial" w:hAnsi="Arial" w:cs="Arial"/>
                <w:noProof/>
                <w:color w:val="1F497D" w:themeColor="text2"/>
                <w:sz w:val="16"/>
                <w:szCs w:val="16"/>
              </w:rPr>
              <w:t xml:space="preserve"> Agree</w:t>
            </w:r>
          </w:p>
          <w:p w14:paraId="4E5B6A75" w14:textId="063CED28" w:rsidR="00606E05" w:rsidRDefault="0001424B" w:rsidP="00A71CC4">
            <w:pPr>
              <w:spacing w:after="0"/>
              <w:rPr>
                <w:rFonts w:ascii="Arial" w:hAnsi="Arial" w:cs="Arial"/>
                <w:noProof/>
                <w:sz w:val="16"/>
                <w:szCs w:val="16"/>
              </w:rPr>
            </w:pPr>
            <w:r>
              <w:rPr>
                <w:rFonts w:ascii="Arial" w:hAnsi="Arial" w:cs="Arial"/>
                <w:b/>
                <w:noProof/>
                <w:color w:val="1F497D" w:themeColor="text2"/>
                <w:sz w:val="16"/>
                <w:szCs w:val="16"/>
              </w:rPr>
              <w:t>CR-editor (QC)</w:t>
            </w:r>
            <w:r w:rsidR="00606E05" w:rsidRPr="00D247E5">
              <w:rPr>
                <w:rFonts w:ascii="Arial" w:hAnsi="Arial" w:cs="Arial"/>
                <w:b/>
                <w:noProof/>
                <w:color w:val="1F497D" w:themeColor="text2"/>
                <w:sz w:val="16"/>
                <w:szCs w:val="16"/>
              </w:rPr>
              <w:t>:</w:t>
            </w:r>
            <w:r w:rsidR="00606E05" w:rsidRPr="00D247E5">
              <w:rPr>
                <w:rFonts w:ascii="Arial" w:hAnsi="Arial" w:cs="Arial"/>
                <w:noProof/>
                <w:color w:val="1F497D" w:themeColor="text2"/>
                <w:sz w:val="16"/>
                <w:szCs w:val="16"/>
              </w:rPr>
              <w:t xml:space="preserve"> Will change to WLAN-ChannelList</w:t>
            </w:r>
          </w:p>
        </w:tc>
        <w:tc>
          <w:tcPr>
            <w:tcW w:w="992" w:type="dxa"/>
            <w:shd w:val="clear" w:color="auto" w:fill="CCFF99"/>
            <w:tcPrChange w:id="6804" w:author="RB" w:date="2016-01-14T09:26:00Z">
              <w:tcPr>
                <w:tcW w:w="992" w:type="dxa"/>
                <w:shd w:val="clear" w:color="auto" w:fill="CCFF99"/>
              </w:tcPr>
            </w:tcPrChange>
          </w:tcPr>
          <w:p w14:paraId="240FE2F5" w14:textId="77777777" w:rsidR="00606E05" w:rsidRPr="00BD494B" w:rsidRDefault="00606E05" w:rsidP="00A71CC4">
            <w:pPr>
              <w:spacing w:after="60"/>
              <w:rPr>
                <w:rFonts w:ascii="Arial" w:hAnsi="Arial" w:cs="Arial"/>
                <w:noProof/>
                <w:sz w:val="16"/>
                <w:szCs w:val="16"/>
              </w:rPr>
            </w:pPr>
            <w:r>
              <w:rPr>
                <w:rFonts w:ascii="Arial" w:eastAsia="SimSun" w:hAnsi="Arial" w:cs="Arial"/>
                <w:noProof/>
                <w:sz w:val="16"/>
                <w:szCs w:val="16"/>
                <w:lang w:eastAsia="zh-CN"/>
              </w:rPr>
              <w:t>Closed (LWA CR)</w:t>
            </w:r>
          </w:p>
        </w:tc>
      </w:tr>
      <w:tr w:rsidR="00606E05" w:rsidRPr="00BD494B" w14:paraId="727CC98A" w14:textId="77777777" w:rsidTr="00AE0F0C">
        <w:tc>
          <w:tcPr>
            <w:tcW w:w="15631" w:type="dxa"/>
            <w:gridSpan w:val="7"/>
            <w:shd w:val="clear" w:color="auto" w:fill="FFFF99"/>
            <w:tcPrChange w:id="6805" w:author="RB" w:date="2016-01-14T09:26:00Z">
              <w:tcPr>
                <w:tcW w:w="15631" w:type="dxa"/>
                <w:gridSpan w:val="7"/>
                <w:shd w:val="clear" w:color="auto" w:fill="FFFF99"/>
              </w:tcPr>
            </w:tcPrChange>
          </w:tcPr>
          <w:p w14:paraId="2DB0CB87" w14:textId="39DAAA1F"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6.3.6 Other information elements</w:t>
            </w:r>
          </w:p>
        </w:tc>
      </w:tr>
      <w:tr w:rsidR="00606E05" w:rsidRPr="00BD494B" w14:paraId="77366DCC" w14:textId="77777777" w:rsidTr="00AE0F0C">
        <w:tc>
          <w:tcPr>
            <w:tcW w:w="766" w:type="dxa"/>
            <w:shd w:val="clear" w:color="auto" w:fill="auto"/>
            <w:tcPrChange w:id="6806" w:author="RB" w:date="2016-01-14T09:26:00Z">
              <w:tcPr>
                <w:tcW w:w="766" w:type="dxa"/>
                <w:shd w:val="clear" w:color="auto" w:fill="auto"/>
              </w:tcPr>
            </w:tcPrChange>
          </w:tcPr>
          <w:p w14:paraId="45DCBE61" w14:textId="77777777" w:rsidR="00606E05" w:rsidRPr="003B30E0" w:rsidRDefault="00606E05" w:rsidP="001010CC">
            <w:pPr>
              <w:spacing w:after="0"/>
              <w:rPr>
                <w:rFonts w:ascii="Arial" w:eastAsia="SimSun" w:hAnsi="Arial" w:cs="Arial"/>
                <w:noProof/>
                <w:sz w:val="16"/>
                <w:szCs w:val="16"/>
                <w:lang w:eastAsia="zh-CN"/>
              </w:rPr>
            </w:pPr>
            <w:r>
              <w:rPr>
                <w:rFonts w:ascii="Arial" w:hAnsi="Arial" w:cs="Arial"/>
                <w:noProof/>
                <w:sz w:val="16"/>
                <w:szCs w:val="16"/>
              </w:rPr>
              <w:t>Z.085</w:t>
            </w:r>
          </w:p>
        </w:tc>
        <w:tc>
          <w:tcPr>
            <w:tcW w:w="1682" w:type="dxa"/>
            <w:shd w:val="clear" w:color="auto" w:fill="auto"/>
            <w:tcPrChange w:id="6807" w:author="RB" w:date="2016-01-14T09:26:00Z">
              <w:tcPr>
                <w:tcW w:w="1682" w:type="dxa"/>
                <w:shd w:val="clear" w:color="auto" w:fill="auto"/>
              </w:tcPr>
            </w:tcPrChange>
          </w:tcPr>
          <w:p w14:paraId="40806B66" w14:textId="77777777" w:rsidR="00606E05" w:rsidRPr="001010CC" w:rsidRDefault="00606E05" w:rsidP="00A50585">
            <w:pPr>
              <w:spacing w:after="0"/>
              <w:rPr>
                <w:rFonts w:ascii="Arial" w:hAnsi="Arial" w:cs="Arial"/>
                <w:noProof/>
                <w:sz w:val="16"/>
                <w:szCs w:val="16"/>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87" w:type="dxa"/>
            <w:shd w:val="clear" w:color="auto" w:fill="auto"/>
            <w:tcPrChange w:id="6808" w:author="RB" w:date="2016-01-14T09:26:00Z">
              <w:tcPr>
                <w:tcW w:w="5387" w:type="dxa"/>
                <w:shd w:val="clear" w:color="auto" w:fill="auto"/>
              </w:tcPr>
            </w:tcPrChange>
          </w:tcPr>
          <w:p w14:paraId="19A511EE" w14:textId="77777777" w:rsidR="00606E05" w:rsidRPr="001010CC" w:rsidRDefault="00606E05" w:rsidP="001010CC">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In the IE “</w:t>
            </w:r>
            <w:r w:rsidRPr="001010CC">
              <w:rPr>
                <w:rFonts w:ascii="Arial" w:eastAsia="SimSun" w:hAnsi="Arial" w:cs="Arial"/>
                <w:i/>
                <w:noProof/>
                <w:sz w:val="16"/>
                <w:szCs w:val="16"/>
                <w:lang w:eastAsia="zh-CN"/>
              </w:rPr>
              <w:t>UE-EUTRA</w:t>
            </w:r>
            <w:r w:rsidRPr="00D92998">
              <w:rPr>
                <w:rFonts w:ascii="Arial" w:eastAsia="SimSun" w:hAnsi="Arial" w:cs="Arial"/>
                <w:i/>
                <w:noProof/>
                <w:sz w:val="16"/>
                <w:szCs w:val="16"/>
                <w:lang w:eastAsia="zh-CN"/>
              </w:rPr>
              <w:t>-Capability</w:t>
            </w:r>
            <w:r w:rsidRPr="00D92998">
              <w:rPr>
                <w:rFonts w:ascii="Arial" w:eastAsia="SimSun" w:hAnsi="Arial" w:cs="Arial"/>
                <w:noProof/>
                <w:sz w:val="16"/>
                <w:szCs w:val="16"/>
                <w:lang w:eastAsia="zh-CN"/>
              </w:rPr>
              <w:t>”, “</w:t>
            </w:r>
            <w:r w:rsidRPr="00D92998">
              <w:rPr>
                <w:rFonts w:ascii="Arial" w:hAnsi="Arial" w:cs="Arial"/>
                <w:sz w:val="16"/>
                <w:szCs w:val="16"/>
                <w:lang w:eastAsia="zh-CN"/>
              </w:rPr>
              <w:t>supportOfLAA-r13</w:t>
            </w:r>
            <w:r w:rsidRPr="00D92998">
              <w:rPr>
                <w:rFonts w:ascii="Arial" w:eastAsia="SimSun" w:hAnsi="Arial" w:cs="Arial"/>
                <w:noProof/>
                <w:sz w:val="16"/>
                <w:szCs w:val="16"/>
                <w:lang w:eastAsia="zh-CN"/>
              </w:rPr>
              <w:t>” is introduced</w:t>
            </w:r>
            <w:r w:rsidRPr="001010CC">
              <w:rPr>
                <w:rFonts w:ascii="Arial" w:eastAsia="SimSun" w:hAnsi="Arial" w:cs="Arial"/>
                <w:noProof/>
                <w:sz w:val="16"/>
                <w:szCs w:val="16"/>
                <w:lang w:eastAsia="zh-CN"/>
              </w:rPr>
              <w:t xml:space="preserve"> as per UE capability, namely agnostic to CA band combinations. We are wondering whether this is sufficient for LAA, and wanna RAN4 further studies.</w:t>
            </w:r>
          </w:p>
        </w:tc>
        <w:tc>
          <w:tcPr>
            <w:tcW w:w="709" w:type="dxa"/>
            <w:shd w:val="clear" w:color="auto" w:fill="auto"/>
            <w:tcPrChange w:id="6809" w:author="RB" w:date="2016-01-14T09:26:00Z">
              <w:tcPr>
                <w:tcW w:w="709" w:type="dxa"/>
                <w:shd w:val="clear" w:color="auto" w:fill="auto"/>
              </w:tcPr>
            </w:tcPrChange>
          </w:tcPr>
          <w:p w14:paraId="6CADA42F" w14:textId="77777777" w:rsidR="00606E05" w:rsidRPr="00154345" w:rsidRDefault="00606E05" w:rsidP="001010CC">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6810" w:author="RB" w:date="2016-01-14T09:26:00Z">
              <w:tcPr>
                <w:tcW w:w="6095" w:type="dxa"/>
                <w:gridSpan w:val="2"/>
                <w:shd w:val="clear" w:color="auto" w:fill="auto"/>
              </w:tcPr>
            </w:tcPrChange>
          </w:tcPr>
          <w:p w14:paraId="5C809F46" w14:textId="77777777" w:rsidR="00606E05" w:rsidRPr="00C6106F" w:rsidRDefault="00606E05" w:rsidP="001010CC">
            <w:pPr>
              <w:pStyle w:val="PL"/>
              <w:shd w:val="clear" w:color="auto" w:fill="E6E6E6"/>
            </w:pPr>
            <w:r w:rsidRPr="00C6106F">
              <w:t>UE-EUTRA-Capability-v1</w:t>
            </w:r>
            <w:r w:rsidRPr="00C6106F">
              <w:rPr>
                <w:rFonts w:hint="eastAsia"/>
                <w:lang w:eastAsia="ja-JP"/>
              </w:rPr>
              <w:t>3</w:t>
            </w:r>
            <w:r w:rsidRPr="0009041F">
              <w:rPr>
                <w:rFonts w:hint="eastAsia"/>
                <w:lang w:eastAsia="ja-JP"/>
              </w:rPr>
              <w:t>x0</w:t>
            </w:r>
            <w:r w:rsidRPr="00C6106F">
              <w:t>-IEs</w:t>
            </w:r>
            <w:r w:rsidRPr="00C6106F">
              <w:rPr>
                <w:rFonts w:hint="eastAsia"/>
              </w:rPr>
              <w:t xml:space="preserve"> ::= SEQUENCE {</w:t>
            </w:r>
          </w:p>
          <w:p w14:paraId="4D6B388A" w14:textId="77777777" w:rsidR="00606E05" w:rsidRPr="00C6106F" w:rsidRDefault="00606E05" w:rsidP="001010CC">
            <w:pPr>
              <w:pStyle w:val="PL"/>
              <w:shd w:val="clear" w:color="auto" w:fill="E6E6E6"/>
            </w:pP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t>DC-Parameters-</w:t>
            </w:r>
            <w:r w:rsidRPr="00C6106F">
              <w:rPr>
                <w:rFonts w:hint="eastAsia"/>
                <w:lang w:eastAsia="ja-JP"/>
              </w:rPr>
              <w:t>v</w:t>
            </w:r>
            <w:r w:rsidRPr="00C6106F">
              <w:t>1</w:t>
            </w:r>
            <w:r w:rsidRPr="0009041F">
              <w:rPr>
                <w:rFonts w:hint="eastAsia"/>
                <w:lang w:eastAsia="ja-JP"/>
              </w:rPr>
              <w:t>3x0</w:t>
            </w:r>
            <w:r w:rsidRPr="00C6106F">
              <w:tab/>
            </w:r>
            <w:r w:rsidRPr="00C6106F">
              <w:tab/>
            </w:r>
            <w:r w:rsidRPr="00C6106F">
              <w:tab/>
            </w:r>
            <w:r w:rsidRPr="00C6106F">
              <w:tab/>
            </w:r>
            <w:r w:rsidRPr="00C6106F">
              <w:tab/>
            </w:r>
            <w:r w:rsidRPr="00C6106F">
              <w:tab/>
              <w:t>OPTIONAL,</w:t>
            </w:r>
          </w:p>
          <w:p w14:paraId="2564E67E" w14:textId="77777777" w:rsidR="00606E05" w:rsidRPr="009B58A6" w:rsidRDefault="00606E05" w:rsidP="001010CC">
            <w:pPr>
              <w:pStyle w:val="PL"/>
              <w:shd w:val="clear" w:color="auto" w:fill="E6E6E6"/>
            </w:pPr>
            <w:r w:rsidRPr="009B58A6">
              <w:rPr>
                <w:rFonts w:hint="eastAsia"/>
              </w:rPr>
              <w:tab/>
            </w:r>
            <w:r>
              <w:t>measParameters-v1</w:t>
            </w:r>
            <w:r>
              <w:rPr>
                <w:rFonts w:hint="eastAsia"/>
                <w:lang w:eastAsia="ja-JP"/>
              </w:rPr>
              <w:t>3</w:t>
            </w:r>
            <w:r>
              <w:rPr>
                <w:lang w:eastAsia="ja-JP"/>
              </w:rPr>
              <w:t>x</w:t>
            </w:r>
            <w:r>
              <w:t>y</w:t>
            </w:r>
            <w:r>
              <w:tab/>
            </w:r>
            <w:r>
              <w:tab/>
            </w:r>
            <w:r>
              <w:tab/>
            </w:r>
            <w:r>
              <w:tab/>
              <w:t>MeasParameters-v1</w:t>
            </w:r>
            <w:r>
              <w:rPr>
                <w:rFonts w:hint="eastAsia"/>
                <w:lang w:eastAsia="ja-JP"/>
              </w:rPr>
              <w:t>3</w:t>
            </w:r>
            <w:r>
              <w:rPr>
                <w:lang w:eastAsia="ja-JP"/>
              </w:rPr>
              <w:t>x</w:t>
            </w:r>
            <w:r>
              <w:t>y</w:t>
            </w:r>
            <w:r>
              <w:tab/>
            </w:r>
            <w:r>
              <w:tab/>
            </w:r>
            <w:r>
              <w:tab/>
            </w:r>
            <w:r>
              <w:tab/>
            </w:r>
            <w:r>
              <w:tab/>
            </w:r>
            <w:r w:rsidRPr="00454F54">
              <w:t>OPTIONAL</w:t>
            </w:r>
            <w:r w:rsidRPr="00D05729">
              <w:t>,</w:t>
            </w:r>
          </w:p>
          <w:p w14:paraId="2AEB39E1" w14:textId="77777777" w:rsidR="00606E05" w:rsidRPr="00F50BC0" w:rsidRDefault="00606E05" w:rsidP="001010CC">
            <w:pPr>
              <w:pStyle w:val="PL"/>
              <w:shd w:val="clear" w:color="auto" w:fill="E6E6E6"/>
              <w:rPr>
                <w:lang w:eastAsia="zh-CN"/>
              </w:rPr>
            </w:pPr>
            <w:r w:rsidRPr="009B58A6">
              <w:rPr>
                <w:rFonts w:hint="eastAsia"/>
              </w:rPr>
              <w:tab/>
            </w:r>
            <w:r w:rsidRPr="00D92998">
              <w:rPr>
                <w:rFonts w:hint="eastAsia"/>
                <w:highlight w:val="yellow"/>
                <w:lang w:eastAsia="zh-CN"/>
              </w:rPr>
              <w:t>supportOfLAA-r13</w:t>
            </w:r>
            <w:r w:rsidRPr="00D92998">
              <w:rPr>
                <w:highlight w:val="yellow"/>
              </w:rPr>
              <w:tab/>
            </w:r>
            <w:r w:rsidRPr="00D92998">
              <w:rPr>
                <w:highlight w:val="yellow"/>
              </w:rPr>
              <w:tab/>
            </w:r>
            <w:r w:rsidRPr="00D92998">
              <w:rPr>
                <w:highlight w:val="yellow"/>
              </w:rPr>
              <w:tab/>
            </w:r>
            <w:r w:rsidRPr="00D92998">
              <w:rPr>
                <w:highlight w:val="yellow"/>
              </w:rPr>
              <w:tab/>
            </w:r>
            <w:r w:rsidRPr="00D92998">
              <w:rPr>
                <w:rFonts w:hint="eastAsia"/>
                <w:highlight w:val="yellow"/>
              </w:rPr>
              <w:tab/>
            </w:r>
            <w:r w:rsidRPr="00D92998">
              <w:rPr>
                <w:highlight w:val="yellow"/>
              </w:rPr>
              <w:t>ENUMERATED {supported}</w:t>
            </w:r>
            <w:r w:rsidRPr="00D92998">
              <w:rPr>
                <w:highlight w:val="yellow"/>
              </w:rPr>
              <w:tab/>
            </w:r>
            <w:r w:rsidRPr="00D92998">
              <w:rPr>
                <w:highlight w:val="yellow"/>
              </w:rPr>
              <w:tab/>
            </w:r>
            <w:r w:rsidRPr="00D92998">
              <w:rPr>
                <w:highlight w:val="yellow"/>
              </w:rPr>
              <w:tab/>
            </w:r>
            <w:r w:rsidRPr="00D92998">
              <w:rPr>
                <w:highlight w:val="yellow"/>
              </w:rPr>
              <w:tab/>
            </w:r>
            <w:r w:rsidRPr="00D92998">
              <w:rPr>
                <w:highlight w:val="yellow"/>
              </w:rPr>
              <w:tab/>
              <w:t>OPTIONAL</w:t>
            </w:r>
            <w:r w:rsidRPr="00D92998">
              <w:rPr>
                <w:rFonts w:hint="eastAsia"/>
                <w:highlight w:val="yellow"/>
                <w:lang w:eastAsia="zh-CN"/>
              </w:rPr>
              <w:t>,</w:t>
            </w:r>
          </w:p>
          <w:p w14:paraId="1D1838DE" w14:textId="77777777" w:rsidR="00606E05" w:rsidRDefault="00606E05" w:rsidP="001010CC">
            <w:pPr>
              <w:pStyle w:val="PL"/>
              <w:shd w:val="clear" w:color="auto" w:fill="E6E6E6"/>
              <w:rPr>
                <w:lang w:eastAsia="ja-JP"/>
              </w:rPr>
            </w:pPr>
            <w:r>
              <w:tab/>
              <w:t>mac-Parameters-</w:t>
            </w:r>
            <w:r>
              <w:rPr>
                <w:rFonts w:hint="eastAsia"/>
                <w:lang w:eastAsia="ja-JP"/>
              </w:rPr>
              <w:t>v</w:t>
            </w:r>
            <w:r>
              <w:t>1</w:t>
            </w:r>
            <w:r>
              <w:rPr>
                <w:rFonts w:hint="eastAsia"/>
                <w:lang w:eastAsia="ja-JP"/>
              </w:rPr>
              <w:t>3</w:t>
            </w:r>
            <w:r>
              <w:rPr>
                <w:lang w:eastAsia="ja-JP"/>
              </w:rPr>
              <w:t>x0</w:t>
            </w:r>
            <w:r>
              <w:tab/>
            </w:r>
            <w:r>
              <w:tab/>
            </w:r>
            <w:r>
              <w:tab/>
            </w:r>
            <w:r>
              <w:tab/>
              <w:t>MAC-Parameters-</w:t>
            </w:r>
            <w:r>
              <w:rPr>
                <w:rFonts w:hint="eastAsia"/>
                <w:lang w:eastAsia="ja-JP"/>
              </w:rPr>
              <w:t>v</w:t>
            </w:r>
            <w:r>
              <w:t>1</w:t>
            </w:r>
            <w:r>
              <w:rPr>
                <w:rFonts w:hint="eastAsia"/>
                <w:lang w:eastAsia="ja-JP"/>
              </w:rPr>
              <w:t>3</w:t>
            </w:r>
            <w:r>
              <w:rPr>
                <w:lang w:eastAsia="ja-JP"/>
              </w:rPr>
              <w:t>x0</w:t>
            </w:r>
            <w:r w:rsidRPr="005110AC">
              <w:tab/>
            </w:r>
            <w:r w:rsidRPr="005110AC">
              <w:tab/>
            </w:r>
            <w:r w:rsidRPr="005110AC">
              <w:tab/>
            </w:r>
            <w:r w:rsidRPr="005110AC">
              <w:tab/>
            </w:r>
            <w:r w:rsidRPr="005110AC">
              <w:tab/>
              <w:t>OPTIONAL,</w:t>
            </w:r>
          </w:p>
          <w:p w14:paraId="454A651B" w14:textId="77777777" w:rsidR="00606E05" w:rsidRDefault="00606E05" w:rsidP="001010CC">
            <w:pPr>
              <w:pStyle w:val="PL"/>
              <w:shd w:val="clear" w:color="auto" w:fill="E6E6E6"/>
              <w:rPr>
                <w:lang w:eastAsia="ja-JP"/>
              </w:rPr>
            </w:pPr>
            <w:r>
              <w:tab/>
              <w:t>pdcp-Parameters-v1</w:t>
            </w:r>
            <w:r>
              <w:rPr>
                <w:rFonts w:hint="eastAsia"/>
                <w:lang w:eastAsia="ja-JP"/>
              </w:rPr>
              <w:t>3</w:t>
            </w:r>
            <w:r>
              <w:rPr>
                <w:lang w:eastAsia="ja-JP"/>
              </w:rPr>
              <w:t>x</w:t>
            </w:r>
            <w:r w:rsidRPr="00D05729">
              <w:t>0</w:t>
            </w:r>
            <w:r>
              <w:tab/>
            </w:r>
            <w:r>
              <w:tab/>
            </w:r>
            <w:r>
              <w:tab/>
            </w:r>
            <w:r>
              <w:tab/>
              <w:t>PDCP-Parameters-v1</w:t>
            </w:r>
            <w:r w:rsidRPr="00D05729">
              <w:t>3</w:t>
            </w:r>
            <w:r>
              <w:t>x</w:t>
            </w:r>
            <w:r w:rsidRPr="00D05729">
              <w:t>0</w:t>
            </w:r>
            <w:r>
              <w:rPr>
                <w:rFonts w:hint="eastAsia"/>
                <w:lang w:eastAsia="ja-JP"/>
              </w:rPr>
              <w:tab/>
            </w:r>
            <w:r>
              <w:rPr>
                <w:rFonts w:hint="eastAsia"/>
                <w:lang w:eastAsia="ja-JP"/>
              </w:rPr>
              <w:tab/>
            </w:r>
            <w:r>
              <w:rPr>
                <w:rFonts w:hint="eastAsia"/>
                <w:lang w:eastAsia="ja-JP"/>
              </w:rPr>
              <w:tab/>
            </w:r>
            <w:r>
              <w:rPr>
                <w:rFonts w:hint="eastAsia"/>
                <w:lang w:eastAsia="ja-JP"/>
              </w:rPr>
              <w:tab/>
            </w:r>
            <w:r>
              <w:rPr>
                <w:lang w:eastAsia="ja-JP"/>
              </w:rPr>
              <w:tab/>
            </w:r>
            <w:r>
              <w:rPr>
                <w:rFonts w:hint="eastAsia"/>
                <w:lang w:eastAsia="ja-JP"/>
              </w:rPr>
              <w:t>OPTIONAL</w:t>
            </w:r>
            <w:r w:rsidRPr="00D05729">
              <w:t>,</w:t>
            </w:r>
          </w:p>
          <w:p w14:paraId="52158916" w14:textId="77777777" w:rsidR="00606E05" w:rsidRDefault="00606E05" w:rsidP="001010CC">
            <w:pPr>
              <w:pStyle w:val="PL"/>
              <w:shd w:val="clear" w:color="auto" w:fill="E6E6E6"/>
              <w:rPr>
                <w:lang w:eastAsia="ja-JP"/>
              </w:rPr>
            </w:pPr>
            <w:r>
              <w:tab/>
              <w:t>phyLayerParameters-v1</w:t>
            </w:r>
            <w:r w:rsidRPr="00D05729">
              <w:t>3</w:t>
            </w:r>
            <w:r>
              <w:t>x</w:t>
            </w:r>
            <w:r w:rsidRPr="00D05729">
              <w:t>0</w:t>
            </w:r>
            <w:r w:rsidRPr="00D05729">
              <w:tab/>
            </w:r>
            <w:r w:rsidRPr="00D05729">
              <w:tab/>
            </w:r>
            <w:r w:rsidRPr="00D05729">
              <w:tab/>
              <w:t>PhyLayer</w:t>
            </w:r>
            <w:r>
              <w:t>Parameters-v1</w:t>
            </w:r>
            <w:r>
              <w:rPr>
                <w:rFonts w:hint="eastAsia"/>
                <w:lang w:eastAsia="ja-JP"/>
              </w:rPr>
              <w:t>3</w:t>
            </w:r>
            <w:r>
              <w:rPr>
                <w:lang w:eastAsia="ja-JP"/>
              </w:rPr>
              <w:t>x</w:t>
            </w:r>
            <w:r w:rsidRPr="00D05729">
              <w:t>0</w:t>
            </w:r>
            <w:r w:rsidRPr="00D05729">
              <w:tab/>
            </w:r>
            <w:r w:rsidRPr="00D05729">
              <w:tab/>
            </w:r>
            <w:r w:rsidRPr="00D05729">
              <w:tab/>
            </w:r>
            <w:r w:rsidRPr="00D05729">
              <w:tab/>
              <w:t>OPTIONAL,</w:t>
            </w:r>
          </w:p>
          <w:p w14:paraId="1F38E763" w14:textId="77777777" w:rsidR="00606E05" w:rsidRPr="009B58A6" w:rsidRDefault="00606E05" w:rsidP="001010CC">
            <w:pPr>
              <w:pStyle w:val="PL"/>
              <w:shd w:val="clear" w:color="auto" w:fill="E6E6E6"/>
            </w:pPr>
            <w:r w:rsidRPr="009B58A6">
              <w:rPr>
                <w:rFonts w:hint="eastAsia"/>
              </w:rPr>
              <w:tab/>
            </w:r>
            <w:r w:rsidRPr="009B58A6">
              <w:t>rf-Parameters-v</w:t>
            </w:r>
            <w:r>
              <w:t>1</w:t>
            </w:r>
            <w:r>
              <w:rPr>
                <w:rFonts w:hint="eastAsia"/>
                <w:lang w:eastAsia="ja-JP"/>
              </w:rPr>
              <w:t>3</w:t>
            </w:r>
            <w:r>
              <w:rPr>
                <w:lang w:eastAsia="ja-JP"/>
              </w:rPr>
              <w:t>x</w:t>
            </w:r>
            <w:r w:rsidRPr="009B58A6">
              <w:tab/>
            </w:r>
            <w:r w:rsidRPr="009B58A6">
              <w:tab/>
            </w:r>
            <w:r w:rsidRPr="009B58A6">
              <w:tab/>
            </w:r>
            <w:r w:rsidRPr="009B58A6">
              <w:tab/>
            </w:r>
            <w:r>
              <w:tab/>
            </w:r>
            <w:r w:rsidRPr="009B58A6">
              <w:t>RF-Parameters-v</w:t>
            </w:r>
            <w:r>
              <w:rPr>
                <w:rFonts w:hint="eastAsia"/>
              </w:rPr>
              <w:t>1</w:t>
            </w:r>
            <w:r>
              <w:rPr>
                <w:rFonts w:hint="eastAsia"/>
                <w:lang w:eastAsia="ja-JP"/>
              </w:rPr>
              <w:t>3</w:t>
            </w:r>
            <w:r>
              <w:rPr>
                <w:lang w:eastAsia="ja-JP"/>
              </w:rPr>
              <w:t>x</w:t>
            </w:r>
            <w:r>
              <w:rPr>
                <w:rFonts w:hint="eastAsia"/>
                <w:lang w:eastAsia="ja-JP"/>
              </w:rPr>
              <w:t>0</w:t>
            </w:r>
            <w:r>
              <w:rPr>
                <w:lang w:eastAsia="ja-JP"/>
              </w:rPr>
              <w:tab/>
            </w:r>
            <w:r>
              <w:rPr>
                <w:lang w:eastAsia="ja-JP"/>
              </w:rPr>
              <w:tab/>
            </w:r>
            <w:r>
              <w:rPr>
                <w:lang w:eastAsia="ja-JP"/>
              </w:rPr>
              <w:tab/>
            </w:r>
            <w:r>
              <w:rPr>
                <w:lang w:eastAsia="ja-JP"/>
              </w:rPr>
              <w:tab/>
            </w:r>
            <w:r>
              <w:rPr>
                <w:lang w:eastAsia="ja-JP"/>
              </w:rPr>
              <w:tab/>
            </w:r>
            <w:r>
              <w:rPr>
                <w:lang w:eastAsia="ja-JP"/>
              </w:rPr>
              <w:tab/>
              <w:t>OPTIONAL</w:t>
            </w:r>
            <w:r w:rsidRPr="009B58A6">
              <w:t>,</w:t>
            </w:r>
          </w:p>
          <w:p w14:paraId="651184FF" w14:textId="77777777" w:rsidR="00606E05" w:rsidRDefault="00606E05" w:rsidP="001010CC">
            <w:pPr>
              <w:pStyle w:val="PL"/>
              <w:shd w:val="clear" w:color="auto" w:fill="E6E6E6"/>
            </w:pPr>
            <w:r>
              <w:tab/>
              <w:t>rlc-Parameters-v13x0</w:t>
            </w:r>
            <w:r>
              <w:tab/>
            </w:r>
            <w:r>
              <w:tab/>
            </w:r>
            <w:r>
              <w:tab/>
            </w:r>
            <w:r>
              <w:tab/>
              <w:t>RLC-Parameters-v13x0</w:t>
            </w:r>
            <w:r>
              <w:tab/>
            </w:r>
            <w:r>
              <w:tab/>
            </w:r>
            <w:r>
              <w:tab/>
            </w:r>
            <w:r>
              <w:tab/>
            </w:r>
            <w:r>
              <w:tab/>
              <w:t>OPTIONAL,</w:t>
            </w:r>
          </w:p>
          <w:p w14:paraId="6C282824" w14:textId="77777777" w:rsidR="00606E05" w:rsidRDefault="00606E05" w:rsidP="001010CC">
            <w:pPr>
              <w:pStyle w:val="PL"/>
              <w:shd w:val="clear" w:color="auto" w:fill="E6E6E6"/>
            </w:pPr>
            <w:r>
              <w:tab/>
            </w:r>
            <w:r w:rsidRPr="008C1999">
              <w:t>ue-Category</w:t>
            </w:r>
            <w:r>
              <w:t>DL</w:t>
            </w:r>
            <w:r w:rsidRPr="008C1999">
              <w:t>-</w:t>
            </w:r>
            <w:r>
              <w:t>v13x0</w:t>
            </w:r>
            <w:r>
              <w:tab/>
            </w:r>
            <w:r>
              <w:tab/>
            </w:r>
            <w:r>
              <w:tab/>
            </w:r>
            <w:r>
              <w:tab/>
            </w:r>
            <w:r>
              <w:tab/>
              <w:t>INTEGER (</w:t>
            </w:r>
            <w:r>
              <w:rPr>
                <w:rFonts w:hint="eastAsia"/>
                <w:lang w:eastAsia="zh-CN"/>
              </w:rPr>
              <w:t>1</w:t>
            </w:r>
            <w:r>
              <w:rPr>
                <w:lang w:eastAsia="zh-CN"/>
              </w:rPr>
              <w:t>7</w:t>
            </w:r>
            <w:r w:rsidRPr="008C1999">
              <w:t>)</w:t>
            </w:r>
            <w:r w:rsidRPr="008C1999">
              <w:tab/>
            </w:r>
            <w:r>
              <w:tab/>
            </w:r>
            <w:r w:rsidRPr="008C1999">
              <w:tab/>
            </w:r>
            <w:r w:rsidRPr="008C1999">
              <w:tab/>
            </w:r>
            <w:r w:rsidRPr="008C1999">
              <w:tab/>
            </w:r>
            <w:r w:rsidRPr="008C1999">
              <w:tab/>
            </w:r>
            <w:r w:rsidRPr="008C1999">
              <w:tab/>
              <w:t>OPTIONAL,</w:t>
            </w:r>
          </w:p>
          <w:p w14:paraId="5B98D06F" w14:textId="77777777" w:rsidR="00606E05" w:rsidRDefault="00606E05" w:rsidP="001010CC">
            <w:pPr>
              <w:pStyle w:val="PL"/>
              <w:shd w:val="clear" w:color="auto" w:fill="E6E6E6"/>
            </w:pPr>
            <w:r>
              <w:tab/>
              <w:t>ue-CategoryUL-v13x0</w:t>
            </w:r>
            <w:r w:rsidRPr="009A17E7">
              <w:tab/>
            </w:r>
            <w:r>
              <w:tab/>
            </w:r>
            <w:r>
              <w:tab/>
            </w:r>
            <w:r>
              <w:tab/>
            </w:r>
            <w:r>
              <w:tab/>
              <w:t>INTEGER (14</w:t>
            </w:r>
            <w:r w:rsidRPr="009A17E7">
              <w:t>)</w:t>
            </w:r>
            <w:r w:rsidRPr="009A17E7">
              <w:tab/>
            </w:r>
            <w:r w:rsidRPr="009A17E7">
              <w:tab/>
            </w:r>
            <w:r>
              <w:tab/>
            </w:r>
            <w:r w:rsidRPr="009A17E7">
              <w:tab/>
            </w:r>
            <w:r w:rsidRPr="009A17E7">
              <w:tab/>
            </w:r>
            <w:r w:rsidRPr="009A17E7">
              <w:tab/>
            </w:r>
            <w:r w:rsidRPr="009A17E7">
              <w:tab/>
              <w:t>OPTIONAL,</w:t>
            </w:r>
          </w:p>
          <w:p w14:paraId="1081069F" w14:textId="77777777" w:rsidR="00606E05" w:rsidRPr="006464D4" w:rsidRDefault="00606E05" w:rsidP="001010CC">
            <w:pPr>
              <w:pStyle w:val="PL"/>
              <w:shd w:val="clear" w:color="auto" w:fill="E6E6E6"/>
            </w:pPr>
            <w:r w:rsidRPr="006464D4">
              <w:tab/>
              <w:t>scptm-Parameters-v1300</w:t>
            </w:r>
            <w:r w:rsidRPr="006464D4">
              <w:tab/>
            </w:r>
            <w:r w:rsidRPr="006464D4">
              <w:tab/>
            </w:r>
            <w:r w:rsidRPr="006464D4">
              <w:tab/>
            </w:r>
            <w:r w:rsidRPr="006464D4">
              <w:tab/>
              <w:t>SCPTM-Parameters-v1300</w:t>
            </w:r>
            <w:r w:rsidRPr="006464D4">
              <w:tab/>
            </w:r>
            <w:r w:rsidRPr="006464D4">
              <w:tab/>
            </w:r>
            <w:r w:rsidRPr="006464D4">
              <w:tab/>
            </w:r>
            <w:r w:rsidRPr="006464D4">
              <w:tab/>
            </w:r>
            <w:r w:rsidRPr="006464D4">
              <w:tab/>
              <w:t>OPTIONAL,</w:t>
            </w:r>
          </w:p>
          <w:p w14:paraId="40E7C280" w14:textId="77777777" w:rsidR="00606E05" w:rsidRPr="0061371E" w:rsidRDefault="00606E05" w:rsidP="001010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1371E">
              <w:rPr>
                <w:rFonts w:ascii="Courier New" w:hAnsi="Courier New"/>
                <w:noProof/>
                <w:sz w:val="16"/>
                <w:lang w:val="en-US"/>
              </w:rPr>
              <w:tab/>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Pr>
                <w:rFonts w:ascii="Courier New" w:hAnsi="Courier New"/>
                <w:noProof/>
                <w:sz w:val="16"/>
                <w:lang w:val="en-US"/>
              </w:rPr>
              <w:tab/>
            </w:r>
            <w:r w:rsidRPr="0061371E">
              <w:rPr>
                <w:rFonts w:ascii="Courier New" w:hAnsi="Courier New"/>
                <w:noProof/>
                <w:sz w:val="16"/>
                <w:lang w:val="en-US"/>
              </w:rPr>
              <w:t>SL-Parameters-r13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t>OPTIONAL,</w:t>
            </w:r>
          </w:p>
          <w:p w14:paraId="161D7FF2" w14:textId="77777777" w:rsidR="00606E05" w:rsidRPr="006464D4" w:rsidRDefault="00606E05" w:rsidP="001010CC">
            <w:pPr>
              <w:pStyle w:val="PL"/>
              <w:shd w:val="clear" w:color="auto" w:fill="E6E6E6"/>
            </w:pPr>
            <w:r w:rsidRPr="006464D4">
              <w:tab/>
            </w:r>
            <w:r>
              <w:t>wlan-LWA-Parameters-r13</w:t>
            </w:r>
            <w:r>
              <w:tab/>
            </w:r>
            <w:r>
              <w:tab/>
            </w:r>
            <w:r>
              <w:tab/>
            </w:r>
            <w:r>
              <w:tab/>
              <w:t>WLAN-LWA-Parameters-r13</w:t>
            </w:r>
            <w:r>
              <w:tab/>
            </w:r>
            <w:r>
              <w:tab/>
            </w:r>
            <w:r>
              <w:tab/>
            </w:r>
            <w:r>
              <w:tab/>
            </w:r>
            <w:r>
              <w:tab/>
            </w:r>
            <w:r w:rsidRPr="006464D4">
              <w:t>OPTIONAL,</w:t>
            </w:r>
          </w:p>
          <w:p w14:paraId="04C2196B" w14:textId="77777777" w:rsidR="00606E05" w:rsidRPr="0021021B" w:rsidRDefault="00606E05" w:rsidP="001010CC">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2555E1AF" w14:textId="77777777" w:rsidR="00606E05" w:rsidRPr="0021021B" w:rsidRDefault="00606E05" w:rsidP="001010CC">
            <w:pPr>
              <w:pStyle w:val="PL"/>
              <w:pBdr>
                <w:bottom w:val="single" w:sz="6" w:space="1" w:color="auto"/>
              </w:pBdr>
              <w:shd w:val="clear" w:color="auto" w:fill="E6E6E6"/>
            </w:pPr>
            <w:r w:rsidRPr="0021021B">
              <w:rPr>
                <w:rFonts w:hint="eastAsia"/>
              </w:rPr>
              <w:t>}</w:t>
            </w:r>
          </w:p>
          <w:p w14:paraId="6ABFB8CF" w14:textId="77777777" w:rsidR="00606E05" w:rsidRPr="00543585" w:rsidRDefault="00606E05"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lastRenderedPageBreak/>
              <w:t>Ericsson:</w:t>
            </w:r>
            <w:r w:rsidRPr="00543585">
              <w:rPr>
                <w:rFonts w:ascii="Arial" w:hAnsi="Arial" w:cs="Arial"/>
                <w:noProof/>
                <w:color w:val="1F497D" w:themeColor="text2"/>
                <w:sz w:val="16"/>
                <w:szCs w:val="16"/>
              </w:rPr>
              <w:t xml:space="preserve"> We believe it is sufficient to have this capability bit in combination with the supported band combinations. I.e. a UE setting this bit and indicates support of LAA frequencies support LAA. Nothing more is needed. This has already been discussed and we prefer to keep it like this.</w:t>
            </w:r>
          </w:p>
          <w:p w14:paraId="27D1D1B0" w14:textId="77777777" w:rsidR="00606E05" w:rsidRDefault="00606E05" w:rsidP="001010CC">
            <w:pPr>
              <w:spacing w:after="0"/>
              <w:rPr>
                <w:ins w:id="6811" w:author="RB" w:date="2016-01-14T13:14:00Z"/>
                <w:rStyle w:val="Hyperlink"/>
                <w:rFonts w:eastAsia="Batang"/>
                <w:noProof/>
                <w:kern w:val="0"/>
                <w:sz w:val="16"/>
                <w:szCs w:val="16"/>
                <w:lang w:val="en-GB" w:eastAsia="en-US"/>
              </w:rPr>
            </w:pPr>
            <w:r w:rsidRPr="00543585">
              <w:rPr>
                <w:rFonts w:ascii="Arial" w:hAnsi="Arial" w:cs="Arial"/>
                <w:b/>
                <w:noProof/>
                <w:color w:val="1F497D" w:themeColor="text2"/>
                <w:sz w:val="16"/>
                <w:szCs w:val="16"/>
              </w:rPr>
              <w:t>DCM:</w:t>
            </w:r>
            <w:r w:rsidRPr="00543585">
              <w:rPr>
                <w:rFonts w:ascii="Arial" w:hAnsi="Arial" w:cs="Arial"/>
                <w:noProof/>
                <w:color w:val="1F497D" w:themeColor="text2"/>
                <w:sz w:val="16"/>
                <w:szCs w:val="16"/>
              </w:rPr>
              <w:t xml:space="preserve"> Agree with Ericsson. It could be specified as a new parameter of LAA parameter as suggested by </w:t>
            </w:r>
            <w:r w:rsidR="00077402">
              <w:fldChar w:fldCharType="begin"/>
            </w:r>
            <w:r w:rsidR="00077402">
              <w:instrText xml:space="preserve"> HYPERLINK \l "D039" </w:instrText>
            </w:r>
            <w:r w:rsidR="00077402">
              <w:fldChar w:fldCharType="separate"/>
            </w:r>
            <w:r w:rsidRPr="00D92998">
              <w:rPr>
                <w:rStyle w:val="Hyperlink"/>
                <w:rFonts w:eastAsia="Batang"/>
                <w:noProof/>
                <w:kern w:val="0"/>
                <w:sz w:val="16"/>
                <w:szCs w:val="16"/>
                <w:lang w:val="en-GB" w:eastAsia="en-US"/>
              </w:rPr>
              <w:t>D.039</w:t>
            </w:r>
            <w:r w:rsidR="00077402">
              <w:rPr>
                <w:rStyle w:val="Hyperlink"/>
                <w:rFonts w:eastAsia="Batang"/>
                <w:noProof/>
                <w:kern w:val="0"/>
                <w:sz w:val="16"/>
                <w:szCs w:val="16"/>
                <w:lang w:val="en-GB" w:eastAsia="en-US"/>
              </w:rPr>
              <w:fldChar w:fldCharType="end"/>
            </w:r>
            <w:r w:rsidRPr="00543585">
              <w:rPr>
                <w:rFonts w:ascii="Arial" w:hAnsi="Arial" w:cs="Arial"/>
                <w:noProof/>
                <w:color w:val="1F497D" w:themeColor="text2"/>
                <w:sz w:val="16"/>
                <w:szCs w:val="16"/>
              </w:rPr>
              <w:t xml:space="preserve"> and </w:t>
            </w:r>
            <w:r w:rsidR="00077402">
              <w:fldChar w:fldCharType="begin"/>
            </w:r>
            <w:r w:rsidR="00077402">
              <w:instrText xml:space="preserve"> HYPERLINK \l "I051" </w:instrText>
            </w:r>
            <w:r w:rsidR="00077402">
              <w:fldChar w:fldCharType="separate"/>
            </w:r>
            <w:r w:rsidRPr="00D92998">
              <w:rPr>
                <w:rStyle w:val="Hyperlink"/>
                <w:rFonts w:eastAsia="Batang"/>
                <w:noProof/>
                <w:kern w:val="0"/>
                <w:sz w:val="16"/>
                <w:szCs w:val="16"/>
                <w:lang w:val="en-GB" w:eastAsia="en-US"/>
              </w:rPr>
              <w:t>I.051</w:t>
            </w:r>
            <w:r w:rsidR="00077402">
              <w:rPr>
                <w:rStyle w:val="Hyperlink"/>
                <w:rFonts w:eastAsia="Batang"/>
                <w:noProof/>
                <w:kern w:val="0"/>
                <w:sz w:val="16"/>
                <w:szCs w:val="16"/>
                <w:lang w:val="en-GB" w:eastAsia="en-US"/>
              </w:rPr>
              <w:fldChar w:fldCharType="end"/>
            </w:r>
          </w:p>
          <w:p w14:paraId="7800A5C2" w14:textId="77777777" w:rsidR="00974D56" w:rsidRDefault="00974D56" w:rsidP="001010CC">
            <w:pPr>
              <w:spacing w:after="0"/>
              <w:rPr>
                <w:ins w:id="6812" w:author="RB" w:date="2016-01-14T13:14:00Z"/>
                <w:rStyle w:val="Hyperlink"/>
                <w:rFonts w:eastAsia="Batang"/>
                <w:noProof/>
                <w:kern w:val="0"/>
                <w:sz w:val="16"/>
                <w:szCs w:val="16"/>
                <w:lang w:val="en-GB" w:eastAsia="en-US"/>
              </w:rPr>
            </w:pPr>
            <w:ins w:id="6813" w:author="RB" w:date="2016-01-14T13:14:00Z">
              <w:r>
                <w:rPr>
                  <w:rStyle w:val="Hyperlink"/>
                  <w:rFonts w:eastAsia="Batang"/>
                  <w:noProof/>
                  <w:kern w:val="0"/>
                  <w:sz w:val="16"/>
                  <w:szCs w:val="16"/>
                  <w:lang w:val="en-GB" w:eastAsia="en-US"/>
                </w:rPr>
                <w:t>Chair:</w:t>
              </w:r>
            </w:ins>
          </w:p>
          <w:p w14:paraId="5821CCEB" w14:textId="144A444D" w:rsidR="00974D56" w:rsidRPr="00BD494B" w:rsidRDefault="00974D56" w:rsidP="001010CC">
            <w:pPr>
              <w:spacing w:after="0"/>
              <w:rPr>
                <w:rFonts w:ascii="Arial" w:hAnsi="Arial" w:cs="Arial"/>
                <w:noProof/>
                <w:sz w:val="16"/>
                <w:szCs w:val="16"/>
              </w:rPr>
            </w:pPr>
            <w:ins w:id="6814" w:author="RB" w:date="2016-01-14T13:14:00Z">
              <w:r>
                <w:rPr>
                  <w:rStyle w:val="Hyperlink"/>
                  <w:rFonts w:eastAsia="Batang"/>
                  <w:noProof/>
                  <w:kern w:val="0"/>
                  <w:sz w:val="16"/>
                  <w:szCs w:val="16"/>
                  <w:lang w:val="en-GB" w:eastAsia="en-US"/>
                </w:rPr>
                <w:t>=&gt; No change needed.</w:t>
              </w:r>
            </w:ins>
          </w:p>
        </w:tc>
        <w:tc>
          <w:tcPr>
            <w:tcW w:w="992" w:type="dxa"/>
            <w:tcBorders>
              <w:bottom w:val="single" w:sz="4" w:space="0" w:color="auto"/>
            </w:tcBorders>
            <w:shd w:val="clear" w:color="auto" w:fill="auto"/>
            <w:tcPrChange w:id="6815" w:author="RB" w:date="2016-01-14T09:26:00Z">
              <w:tcPr>
                <w:tcW w:w="992" w:type="dxa"/>
                <w:tcBorders>
                  <w:bottom w:val="single" w:sz="4" w:space="0" w:color="auto"/>
                </w:tcBorders>
                <w:shd w:val="clear" w:color="auto" w:fill="auto"/>
              </w:tcPr>
            </w:tcPrChange>
          </w:tcPr>
          <w:p w14:paraId="23BF268B" w14:textId="4AA4F65C" w:rsidR="00606E05" w:rsidRPr="00BD494B" w:rsidRDefault="00606E05" w:rsidP="001010CC">
            <w:pPr>
              <w:spacing w:after="0"/>
              <w:rPr>
                <w:rFonts w:ascii="Arial" w:hAnsi="Arial" w:cs="Arial"/>
                <w:noProof/>
                <w:sz w:val="16"/>
                <w:szCs w:val="16"/>
              </w:rPr>
            </w:pPr>
            <w:del w:id="6816" w:author="RB" w:date="2016-01-14T13:14:00Z">
              <w:r w:rsidDel="00974D56">
                <w:rPr>
                  <w:rFonts w:ascii="Arial" w:hAnsi="Arial" w:cs="Arial"/>
                  <w:noProof/>
                  <w:sz w:val="16"/>
                  <w:szCs w:val="16"/>
                </w:rPr>
                <w:lastRenderedPageBreak/>
                <w:delText>Open (ASN.1)</w:delText>
              </w:r>
            </w:del>
            <w:ins w:id="6817" w:author="RB" w:date="2016-01-14T13:14:00Z">
              <w:r w:rsidR="00974D56">
                <w:rPr>
                  <w:rFonts w:ascii="Arial" w:hAnsi="Arial" w:cs="Arial"/>
                  <w:noProof/>
                  <w:sz w:val="16"/>
                  <w:szCs w:val="16"/>
                </w:rPr>
                <w:t>Closed</w:t>
              </w:r>
            </w:ins>
          </w:p>
        </w:tc>
      </w:tr>
      <w:tr w:rsidR="00606E05" w:rsidRPr="00BD494B" w14:paraId="4B7E8FBB" w14:textId="77777777" w:rsidTr="00AE0F0C">
        <w:trPr>
          <w:trHeight w:val="130"/>
          <w:trPrChange w:id="6818" w:author="RB" w:date="2016-01-14T09:26:00Z">
            <w:trPr>
              <w:trHeight w:val="130"/>
            </w:trPr>
          </w:trPrChange>
        </w:trPr>
        <w:tc>
          <w:tcPr>
            <w:tcW w:w="766" w:type="dxa"/>
            <w:shd w:val="clear" w:color="auto" w:fill="auto"/>
            <w:tcPrChange w:id="6819" w:author="RB" w:date="2016-01-14T09:26:00Z">
              <w:tcPr>
                <w:tcW w:w="766" w:type="dxa"/>
                <w:shd w:val="clear" w:color="auto" w:fill="auto"/>
              </w:tcPr>
            </w:tcPrChange>
          </w:tcPr>
          <w:p w14:paraId="7E1F1A00" w14:textId="4BE3EA34"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E.199</w:t>
            </w:r>
          </w:p>
        </w:tc>
        <w:tc>
          <w:tcPr>
            <w:tcW w:w="1682" w:type="dxa"/>
            <w:shd w:val="clear" w:color="auto" w:fill="auto"/>
            <w:tcPrChange w:id="6820" w:author="RB" w:date="2016-01-14T09:26:00Z">
              <w:tcPr>
                <w:tcW w:w="1682" w:type="dxa"/>
                <w:shd w:val="clear" w:color="auto" w:fill="auto"/>
              </w:tcPr>
            </w:tcPrChange>
          </w:tcPr>
          <w:p w14:paraId="0A356B9D" w14:textId="77777777" w:rsidR="00606E05" w:rsidRPr="00325D8E" w:rsidRDefault="00606E05"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87" w:type="dxa"/>
            <w:shd w:val="clear" w:color="auto" w:fill="auto"/>
            <w:tcPrChange w:id="6821" w:author="RB" w:date="2016-01-14T09:26:00Z">
              <w:tcPr>
                <w:tcW w:w="5387" w:type="dxa"/>
                <w:shd w:val="clear" w:color="auto" w:fill="auto"/>
              </w:tcPr>
            </w:tcPrChange>
          </w:tcPr>
          <w:p w14:paraId="3E6E1205"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 xml:space="preserve">Not possible for any UE to support WLAN measurement reporting even if this has been supported by several companies. </w:t>
            </w:r>
          </w:p>
        </w:tc>
        <w:tc>
          <w:tcPr>
            <w:tcW w:w="709" w:type="dxa"/>
            <w:shd w:val="clear" w:color="auto" w:fill="auto"/>
            <w:tcPrChange w:id="6822" w:author="RB" w:date="2016-01-14T09:26:00Z">
              <w:tcPr>
                <w:tcW w:w="709" w:type="dxa"/>
                <w:shd w:val="clear" w:color="auto" w:fill="auto"/>
              </w:tcPr>
            </w:tcPrChange>
          </w:tcPr>
          <w:p w14:paraId="1FB61532"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3</w:t>
            </w:r>
          </w:p>
        </w:tc>
        <w:tc>
          <w:tcPr>
            <w:tcW w:w="6095" w:type="dxa"/>
            <w:gridSpan w:val="2"/>
            <w:shd w:val="clear" w:color="auto" w:fill="auto"/>
            <w:tcPrChange w:id="6823" w:author="RB" w:date="2016-01-14T09:26:00Z">
              <w:tcPr>
                <w:tcW w:w="6095" w:type="dxa"/>
                <w:gridSpan w:val="2"/>
                <w:shd w:val="clear" w:color="auto" w:fill="auto"/>
              </w:tcPr>
            </w:tcPrChange>
          </w:tcPr>
          <w:p w14:paraId="2757EEAA" w14:textId="77777777" w:rsidR="00606E05" w:rsidRPr="00543585" w:rsidRDefault="00606E05" w:rsidP="004F4BB1">
            <w:pPr>
              <w:spacing w:after="0"/>
              <w:rPr>
                <w:rFonts w:ascii="Arial" w:hAnsi="Arial" w:cs="Arial"/>
                <w:noProof/>
                <w:sz w:val="16"/>
                <w:szCs w:val="16"/>
              </w:rPr>
            </w:pPr>
            <w:r w:rsidRPr="00543585">
              <w:rPr>
                <w:rFonts w:ascii="Arial" w:hAnsi="Arial" w:cs="Arial"/>
                <w:noProof/>
                <w:sz w:val="16"/>
                <w:szCs w:val="16"/>
              </w:rPr>
              <w:t>Need to have a proper discussion w.r.t. whether any UE (even not capable of LWA/LWI) should be allowed to support WLAN measurement reporting.</w:t>
            </w:r>
          </w:p>
          <w:p w14:paraId="736BBEE1" w14:textId="77777777" w:rsidR="00606E05" w:rsidRPr="00543585" w:rsidRDefault="00606E05" w:rsidP="004F4BB1">
            <w:pPr>
              <w:spacing w:after="0"/>
              <w:rPr>
                <w:rFonts w:ascii="Arial" w:hAnsi="Arial" w:cs="Arial"/>
                <w:noProof/>
                <w:sz w:val="16"/>
                <w:szCs w:val="16"/>
              </w:rPr>
            </w:pPr>
            <w:r w:rsidRPr="00543585">
              <w:rPr>
                <w:rFonts w:ascii="Arial" w:hAnsi="Arial" w:cs="Arial"/>
                <w:noProof/>
                <w:sz w:val="16"/>
                <w:szCs w:val="16"/>
              </w:rPr>
              <w:t>If agreed then it is not suitable to have an IE named "</w:t>
            </w:r>
            <w:r w:rsidRPr="00543585">
              <w:rPr>
                <w:rFonts w:ascii="Arial" w:hAnsi="Arial" w:cs="Arial"/>
                <w:sz w:val="16"/>
                <w:szCs w:val="16"/>
              </w:rPr>
              <w:t>wlan-LWA-Parameters</w:t>
            </w:r>
            <w:r w:rsidRPr="00543585">
              <w:rPr>
                <w:rFonts w:ascii="Arial" w:hAnsi="Arial" w:cs="Arial"/>
                <w:noProof/>
                <w:sz w:val="16"/>
                <w:szCs w:val="16"/>
              </w:rPr>
              <w:t>" since support of WLAN measurements does not imply support of LWA.</w:t>
            </w:r>
          </w:p>
          <w:p w14:paraId="0786B6C0" w14:textId="77777777" w:rsidR="00606E05" w:rsidRDefault="00606E05" w:rsidP="004F4BB1">
            <w:pPr>
              <w:pBdr>
                <w:bottom w:val="single" w:sz="6" w:space="1" w:color="auto"/>
              </w:pBdr>
              <w:spacing w:after="0"/>
              <w:rPr>
                <w:rFonts w:ascii="Arial" w:hAnsi="Arial" w:cs="Arial"/>
                <w:noProof/>
                <w:sz w:val="16"/>
                <w:szCs w:val="16"/>
              </w:rPr>
            </w:pPr>
            <w:r w:rsidRPr="00543585">
              <w:rPr>
                <w:rFonts w:ascii="Arial" w:hAnsi="Arial" w:cs="Arial"/>
                <w:noProof/>
                <w:sz w:val="16"/>
                <w:szCs w:val="16"/>
              </w:rPr>
              <w:t>Capabilities for LWI should also be discssed.</w:t>
            </w:r>
          </w:p>
          <w:p w14:paraId="561DA4B6" w14:textId="77777777" w:rsidR="00606E05" w:rsidRDefault="00606E05" w:rsidP="004F4BB1">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text proposal or discussion paper would be useful.</w:t>
            </w:r>
          </w:p>
        </w:tc>
        <w:tc>
          <w:tcPr>
            <w:tcW w:w="992" w:type="dxa"/>
            <w:shd w:val="clear" w:color="auto" w:fill="auto"/>
            <w:tcPrChange w:id="6824" w:author="RB" w:date="2016-01-14T09:26:00Z">
              <w:tcPr>
                <w:tcW w:w="992" w:type="dxa"/>
                <w:shd w:val="clear" w:color="auto" w:fill="auto"/>
              </w:tcPr>
            </w:tcPrChange>
          </w:tcPr>
          <w:p w14:paraId="4A44C677" w14:textId="77777777" w:rsidR="00606E05" w:rsidRPr="00BD494B" w:rsidRDefault="00606E05" w:rsidP="004F4BB1">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58A589D7" w14:textId="77777777" w:rsidTr="00AE0F0C">
        <w:trPr>
          <w:trHeight w:val="130"/>
          <w:trPrChange w:id="6825" w:author="RB" w:date="2016-01-14T09:26:00Z">
            <w:trPr>
              <w:trHeight w:val="130"/>
            </w:trPr>
          </w:trPrChange>
        </w:trPr>
        <w:tc>
          <w:tcPr>
            <w:tcW w:w="766" w:type="dxa"/>
            <w:shd w:val="clear" w:color="auto" w:fill="auto"/>
            <w:tcPrChange w:id="6826" w:author="RB" w:date="2016-01-14T09:26:00Z">
              <w:tcPr>
                <w:tcW w:w="766" w:type="dxa"/>
                <w:shd w:val="clear" w:color="auto" w:fill="auto"/>
              </w:tcPr>
            </w:tcPrChange>
          </w:tcPr>
          <w:p w14:paraId="515CE43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E.200</w:t>
            </w:r>
          </w:p>
        </w:tc>
        <w:tc>
          <w:tcPr>
            <w:tcW w:w="1682" w:type="dxa"/>
            <w:shd w:val="clear" w:color="auto" w:fill="auto"/>
            <w:tcPrChange w:id="6827" w:author="RB" w:date="2016-01-14T09:26:00Z">
              <w:tcPr>
                <w:tcW w:w="1682" w:type="dxa"/>
                <w:shd w:val="clear" w:color="auto" w:fill="auto"/>
              </w:tcPr>
            </w:tcPrChange>
          </w:tcPr>
          <w:p w14:paraId="73AC8977" w14:textId="77777777" w:rsidR="00606E05" w:rsidRPr="00325D8E" w:rsidRDefault="00606E05"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87" w:type="dxa"/>
            <w:shd w:val="clear" w:color="auto" w:fill="auto"/>
            <w:tcPrChange w:id="6828" w:author="RB" w:date="2016-01-14T09:26:00Z">
              <w:tcPr>
                <w:tcW w:w="5387" w:type="dxa"/>
                <w:shd w:val="clear" w:color="auto" w:fill="auto"/>
              </w:tcPr>
            </w:tcPrChange>
          </w:tcPr>
          <w:p w14:paraId="3D2298DC"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wlan-SupportedBands as per current definition applies only for LWA but it should also be applicable to e.g. where the UE supports doing measurements, perform LWI, etc. etc.</w:t>
            </w:r>
          </w:p>
        </w:tc>
        <w:tc>
          <w:tcPr>
            <w:tcW w:w="709" w:type="dxa"/>
            <w:shd w:val="clear" w:color="auto" w:fill="auto"/>
            <w:tcPrChange w:id="6829" w:author="RB" w:date="2016-01-14T09:26:00Z">
              <w:tcPr>
                <w:tcW w:w="709" w:type="dxa"/>
                <w:shd w:val="clear" w:color="auto" w:fill="auto"/>
              </w:tcPr>
            </w:tcPrChange>
          </w:tcPr>
          <w:p w14:paraId="734F08B6"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3</w:t>
            </w:r>
          </w:p>
        </w:tc>
        <w:tc>
          <w:tcPr>
            <w:tcW w:w="6095" w:type="dxa"/>
            <w:gridSpan w:val="2"/>
            <w:shd w:val="clear" w:color="auto" w:fill="auto"/>
            <w:tcPrChange w:id="6830" w:author="RB" w:date="2016-01-14T09:26:00Z">
              <w:tcPr>
                <w:tcW w:w="6095" w:type="dxa"/>
                <w:gridSpan w:val="2"/>
                <w:shd w:val="clear" w:color="auto" w:fill="auto"/>
              </w:tcPr>
            </w:tcPrChange>
          </w:tcPr>
          <w:p w14:paraId="3A0E1153" w14:textId="77777777" w:rsidR="00606E05" w:rsidRDefault="00606E05" w:rsidP="004F4BB1">
            <w:pPr>
              <w:spacing w:after="0"/>
              <w:rPr>
                <w:rFonts w:ascii="Arial" w:hAnsi="Arial" w:cs="Arial"/>
                <w:noProof/>
                <w:sz w:val="16"/>
                <w:szCs w:val="16"/>
              </w:rPr>
            </w:pPr>
            <w:r>
              <w:rPr>
                <w:rFonts w:ascii="Arial" w:hAnsi="Arial" w:cs="Arial"/>
                <w:noProof/>
                <w:sz w:val="16"/>
                <w:szCs w:val="16"/>
              </w:rPr>
              <w:t>Capabilities for the WLAN features needs to be discussed further. I.e. what does it mean to "support 2.4 GHz"?</w:t>
            </w:r>
          </w:p>
          <w:p w14:paraId="48BB6383" w14:textId="77777777" w:rsidR="00606E05" w:rsidRDefault="00606E05" w:rsidP="00E15306">
            <w:pPr>
              <w:pBdr>
                <w:bottom w:val="single" w:sz="6" w:space="1" w:color="auto"/>
              </w:pBdr>
              <w:spacing w:after="0"/>
              <w:rPr>
                <w:rFonts w:ascii="Arial" w:hAnsi="Arial" w:cs="Arial"/>
                <w:noProof/>
                <w:sz w:val="16"/>
                <w:szCs w:val="16"/>
              </w:rPr>
            </w:pPr>
            <w:r>
              <w:rPr>
                <w:rFonts w:ascii="Arial" w:hAnsi="Arial" w:cs="Arial"/>
                <w:noProof/>
                <w:sz w:val="16"/>
                <w:szCs w:val="16"/>
              </w:rPr>
              <w:t>This needs to be discussed online in RAN2.</w:t>
            </w:r>
          </w:p>
          <w:p w14:paraId="57E56192" w14:textId="77777777" w:rsidR="00606E05" w:rsidRPr="00543585" w:rsidRDefault="00606E05" w:rsidP="00E15306">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A text proposal or discussion paper would be useful.</w:t>
            </w:r>
          </w:p>
        </w:tc>
        <w:tc>
          <w:tcPr>
            <w:tcW w:w="992" w:type="dxa"/>
            <w:shd w:val="clear" w:color="auto" w:fill="auto"/>
            <w:tcPrChange w:id="6831" w:author="RB" w:date="2016-01-14T09:26:00Z">
              <w:tcPr>
                <w:tcW w:w="992" w:type="dxa"/>
                <w:shd w:val="clear" w:color="auto" w:fill="auto"/>
              </w:tcPr>
            </w:tcPrChange>
          </w:tcPr>
          <w:p w14:paraId="15DCF4BC" w14:textId="77777777" w:rsidR="00606E05" w:rsidRPr="00BD494B" w:rsidRDefault="00606E05" w:rsidP="002D2D20">
            <w:pPr>
              <w:spacing w:after="0"/>
              <w:rPr>
                <w:rFonts w:ascii="Arial" w:hAnsi="Arial" w:cs="Arial"/>
                <w:noProof/>
                <w:sz w:val="16"/>
                <w:szCs w:val="16"/>
              </w:rPr>
            </w:pPr>
            <w:r>
              <w:rPr>
                <w:rFonts w:ascii="Arial" w:eastAsia="SimSun" w:hAnsi="Arial" w:cs="Arial"/>
                <w:noProof/>
                <w:sz w:val="16"/>
                <w:szCs w:val="16"/>
                <w:lang w:eastAsia="zh-CN"/>
              </w:rPr>
              <w:t>Open (LWA CR)</w:t>
            </w:r>
          </w:p>
        </w:tc>
      </w:tr>
      <w:tr w:rsidR="00606E05" w:rsidRPr="00BD494B" w14:paraId="548C69A5" w14:textId="77777777" w:rsidTr="00AE0F0C">
        <w:tc>
          <w:tcPr>
            <w:tcW w:w="766" w:type="dxa"/>
            <w:shd w:val="clear" w:color="auto" w:fill="auto"/>
            <w:tcPrChange w:id="6832" w:author="RB" w:date="2016-01-14T09:26:00Z">
              <w:tcPr>
                <w:tcW w:w="766" w:type="dxa"/>
                <w:shd w:val="clear" w:color="auto" w:fill="auto"/>
              </w:tcPr>
            </w:tcPrChange>
          </w:tcPr>
          <w:p w14:paraId="61A5EA20" w14:textId="77777777" w:rsidR="00606E05" w:rsidRPr="00BD494B" w:rsidRDefault="00606E05" w:rsidP="004F4BB1">
            <w:pPr>
              <w:spacing w:after="0"/>
              <w:rPr>
                <w:rFonts w:ascii="Arial" w:hAnsi="Arial" w:cs="Arial"/>
                <w:noProof/>
                <w:sz w:val="16"/>
                <w:szCs w:val="16"/>
              </w:rPr>
            </w:pPr>
            <w:bookmarkStart w:id="6833" w:name="E171"/>
            <w:r>
              <w:rPr>
                <w:rFonts w:ascii="Arial" w:hAnsi="Arial" w:cs="Arial"/>
                <w:noProof/>
                <w:sz w:val="16"/>
                <w:szCs w:val="16"/>
              </w:rPr>
              <w:t>E.171</w:t>
            </w:r>
            <w:bookmarkEnd w:id="6833"/>
          </w:p>
        </w:tc>
        <w:tc>
          <w:tcPr>
            <w:tcW w:w="1682" w:type="dxa"/>
            <w:shd w:val="clear" w:color="auto" w:fill="auto"/>
            <w:tcPrChange w:id="6834" w:author="RB" w:date="2016-01-14T09:26:00Z">
              <w:tcPr>
                <w:tcW w:w="1682" w:type="dxa"/>
                <w:shd w:val="clear" w:color="auto" w:fill="auto"/>
              </w:tcPr>
            </w:tcPrChange>
          </w:tcPr>
          <w:p w14:paraId="3513B27B" w14:textId="77777777" w:rsidR="00606E05" w:rsidRPr="00BD494B" w:rsidRDefault="00606E05" w:rsidP="00A50585">
            <w:pPr>
              <w:spacing w:after="0"/>
              <w:rPr>
                <w:rFonts w:ascii="Arial" w:hAnsi="Arial" w:cs="Arial"/>
                <w:noProof/>
                <w:sz w:val="16"/>
                <w:szCs w:val="16"/>
              </w:rPr>
            </w:pPr>
            <w:r>
              <w:rPr>
                <w:rFonts w:ascii="Arial" w:hAnsi="Arial" w:cs="Arial"/>
                <w:noProof/>
                <w:sz w:val="16"/>
                <w:szCs w:val="16"/>
              </w:rPr>
              <w:t xml:space="preserve">6.3.6 UE-EUTRA-Capability </w:t>
            </w:r>
          </w:p>
        </w:tc>
        <w:tc>
          <w:tcPr>
            <w:tcW w:w="5387" w:type="dxa"/>
            <w:shd w:val="clear" w:color="auto" w:fill="auto"/>
            <w:tcPrChange w:id="6835" w:author="RB" w:date="2016-01-14T09:26:00Z">
              <w:tcPr>
                <w:tcW w:w="5387" w:type="dxa"/>
                <w:shd w:val="clear" w:color="auto" w:fill="auto"/>
              </w:tcPr>
            </w:tcPrChange>
          </w:tcPr>
          <w:p w14:paraId="4FB2DEE4"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Capabilities for sidelink Rel-13 are probably missing. They have not been discusse</w:t>
            </w:r>
            <w:r>
              <w:rPr>
                <w:rFonts w:ascii="Arial" w:hAnsi="Arial" w:cs="Arial"/>
                <w:noProof/>
                <w:sz w:val="16"/>
                <w:szCs w:val="16"/>
              </w:rPr>
              <w:t>d so it is hard to tell if anyth</w:t>
            </w:r>
            <w:r w:rsidRPr="000F5345">
              <w:rPr>
                <w:rFonts w:ascii="Arial" w:hAnsi="Arial" w:cs="Arial"/>
                <w:noProof/>
                <w:sz w:val="16"/>
                <w:szCs w:val="16"/>
              </w:rPr>
              <w:t>ing is missing. Strictly speaking, as they have not been agreed, there are no more capabilities for SL than what is in there now.</w:t>
            </w:r>
          </w:p>
        </w:tc>
        <w:tc>
          <w:tcPr>
            <w:tcW w:w="709" w:type="dxa"/>
            <w:shd w:val="clear" w:color="auto" w:fill="auto"/>
            <w:tcPrChange w:id="6836" w:author="RB" w:date="2016-01-14T09:26:00Z">
              <w:tcPr>
                <w:tcW w:w="709" w:type="dxa"/>
                <w:shd w:val="clear" w:color="auto" w:fill="auto"/>
              </w:tcPr>
            </w:tcPrChange>
          </w:tcPr>
          <w:p w14:paraId="1C1DB23D" w14:textId="4E461847" w:rsidR="00606E05" w:rsidRPr="000F5345" w:rsidRDefault="00606E0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837" w:author="RB" w:date="2016-01-14T09:26:00Z">
              <w:tcPr>
                <w:tcW w:w="6095" w:type="dxa"/>
                <w:gridSpan w:val="2"/>
                <w:shd w:val="clear" w:color="auto" w:fill="auto"/>
              </w:tcPr>
            </w:tcPrChange>
          </w:tcPr>
          <w:p w14:paraId="3A4B86BB"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The capabilities for sidelink Rel-13 must be discussed.</w:t>
            </w:r>
          </w:p>
          <w:p w14:paraId="7E7C9317" w14:textId="77777777" w:rsidR="00606E05" w:rsidRPr="00BD494B" w:rsidRDefault="00606E05" w:rsidP="006C1161">
            <w:pPr>
              <w:spacing w:after="0"/>
              <w:rPr>
                <w:rFonts w:ascii="Arial" w:hAnsi="Arial" w:cs="Arial"/>
                <w:noProof/>
                <w:sz w:val="16"/>
                <w:szCs w:val="16"/>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These capabilities should probably be discussed and agreed during the RAN2#93 meeting.</w:t>
            </w:r>
          </w:p>
        </w:tc>
        <w:tc>
          <w:tcPr>
            <w:tcW w:w="992" w:type="dxa"/>
            <w:shd w:val="clear" w:color="auto" w:fill="auto"/>
            <w:tcPrChange w:id="6838" w:author="RB" w:date="2016-01-14T09:26:00Z">
              <w:tcPr>
                <w:tcW w:w="992" w:type="dxa"/>
                <w:shd w:val="clear" w:color="auto" w:fill="auto"/>
              </w:tcPr>
            </w:tcPrChange>
          </w:tcPr>
          <w:p w14:paraId="0C23CD6C"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1E5ECBAB" w14:textId="77777777" w:rsidTr="00AE0F0C">
        <w:tc>
          <w:tcPr>
            <w:tcW w:w="766" w:type="dxa"/>
            <w:shd w:val="clear" w:color="auto" w:fill="auto"/>
            <w:tcPrChange w:id="6839" w:author="RB" w:date="2016-01-14T09:26:00Z">
              <w:tcPr>
                <w:tcW w:w="766" w:type="dxa"/>
                <w:shd w:val="clear" w:color="auto" w:fill="auto"/>
              </w:tcPr>
            </w:tcPrChange>
          </w:tcPr>
          <w:p w14:paraId="29BDCEBC"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Z.081</w:t>
            </w:r>
          </w:p>
        </w:tc>
        <w:tc>
          <w:tcPr>
            <w:tcW w:w="1682" w:type="dxa"/>
            <w:shd w:val="clear" w:color="auto" w:fill="auto"/>
            <w:tcPrChange w:id="6840" w:author="RB" w:date="2016-01-14T09:26:00Z">
              <w:tcPr>
                <w:tcW w:w="1682" w:type="dxa"/>
                <w:shd w:val="clear" w:color="auto" w:fill="auto"/>
              </w:tcPr>
            </w:tcPrChange>
          </w:tcPr>
          <w:p w14:paraId="71B0DC6F" w14:textId="77777777" w:rsidR="00606E05" w:rsidRPr="001010CC" w:rsidRDefault="00606E05"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29057BDF" w14:textId="77777777" w:rsidR="00606E05" w:rsidRPr="001010CC" w:rsidRDefault="00606E05" w:rsidP="001010CC">
            <w:pPr>
              <w:spacing w:after="0"/>
              <w:rPr>
                <w:rFonts w:ascii="Arial" w:hAnsi="Arial" w:cs="Arial"/>
                <w:noProof/>
                <w:sz w:val="16"/>
                <w:szCs w:val="16"/>
              </w:rPr>
            </w:pPr>
          </w:p>
        </w:tc>
        <w:tc>
          <w:tcPr>
            <w:tcW w:w="5387" w:type="dxa"/>
            <w:shd w:val="clear" w:color="auto" w:fill="auto"/>
            <w:tcPrChange w:id="6841" w:author="RB" w:date="2016-01-14T09:26:00Z">
              <w:tcPr>
                <w:tcW w:w="5387" w:type="dxa"/>
                <w:shd w:val="clear" w:color="auto" w:fill="auto"/>
              </w:tcPr>
            </w:tcPrChange>
          </w:tcPr>
          <w:p w14:paraId="526DE2EB" w14:textId="77777777" w:rsidR="00606E05" w:rsidRPr="00D92998" w:rsidRDefault="00606E05"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709" w:type="dxa"/>
            <w:shd w:val="clear" w:color="auto" w:fill="auto"/>
            <w:tcPrChange w:id="6842" w:author="RB" w:date="2016-01-14T09:26:00Z">
              <w:tcPr>
                <w:tcW w:w="709" w:type="dxa"/>
                <w:shd w:val="clear" w:color="auto" w:fill="auto"/>
              </w:tcPr>
            </w:tcPrChange>
          </w:tcPr>
          <w:p w14:paraId="5CA72118"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843" w:author="RB" w:date="2016-01-14T09:26:00Z">
              <w:tcPr>
                <w:tcW w:w="6095" w:type="dxa"/>
                <w:gridSpan w:val="2"/>
                <w:shd w:val="clear" w:color="auto" w:fill="auto"/>
              </w:tcPr>
            </w:tcPrChange>
          </w:tcPr>
          <w:p w14:paraId="12AD79C0" w14:textId="77777777" w:rsidR="00606E05" w:rsidRPr="00D92998" w:rsidRDefault="00606E05"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color w:val="000000"/>
                <w:sz w:val="16"/>
                <w:szCs w:val="16"/>
              </w:rPr>
              <w:t>skipFallbackCombinations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zh-CN"/>
              </w:rPr>
              <w:t>skipFallbackCombinations</w:t>
            </w:r>
            <w:r w:rsidRPr="00D92998">
              <w:rPr>
                <w:rFonts w:ascii="Arial" w:hAnsi="Arial" w:cs="Arial"/>
                <w:noProof/>
                <w:sz w:val="16"/>
                <w:szCs w:val="16"/>
              </w:rPr>
              <w:t>. We could clarify this in the field description:</w:t>
            </w:r>
          </w:p>
          <w:p w14:paraId="24248109" w14:textId="77777777" w:rsidR="00606E05" w:rsidRPr="00D92998" w:rsidRDefault="00606E05" w:rsidP="001010CC">
            <w:pPr>
              <w:keepNext/>
              <w:keepLines/>
              <w:spacing w:after="0"/>
              <w:rPr>
                <w:rFonts w:ascii="Arial" w:hAnsi="Arial" w:cs="Arial"/>
                <w:b/>
                <w:i/>
                <w:sz w:val="16"/>
                <w:szCs w:val="16"/>
                <w:lang w:eastAsia="zh-CN"/>
              </w:rPr>
            </w:pPr>
            <w:r w:rsidRPr="00D92998">
              <w:rPr>
                <w:rFonts w:ascii="Arial" w:hAnsi="Arial" w:cs="Arial"/>
                <w:b/>
                <w:i/>
                <w:sz w:val="16"/>
                <w:szCs w:val="16"/>
                <w:lang w:eastAsia="zh-CN"/>
              </w:rPr>
              <w:t>skipFallbackCombinations</w:t>
            </w:r>
          </w:p>
          <w:p w14:paraId="2776F848" w14:textId="77777777" w:rsidR="00606E05" w:rsidRDefault="00606E05" w:rsidP="001010CC">
            <w:pPr>
              <w:pBdr>
                <w:bottom w:val="single" w:sz="6" w:space="1" w:color="auto"/>
              </w:pBdr>
              <w:spacing w:after="0"/>
              <w:rPr>
                <w:rFonts w:ascii="Arial" w:hAnsi="Arial" w:cs="Arial"/>
                <w:sz w:val="16"/>
                <w:szCs w:val="16"/>
                <w:lang w:eastAsia="zh-CN"/>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zh-CN"/>
              </w:rPr>
              <w:t xml:space="preserve">whether UE supports receiving reception of </w:t>
            </w:r>
            <w:r w:rsidRPr="00D92998">
              <w:rPr>
                <w:rFonts w:ascii="Arial" w:hAnsi="Arial" w:cs="Arial"/>
                <w:i/>
                <w:sz w:val="16"/>
                <w:szCs w:val="16"/>
                <w:lang w:eastAsia="zh-CN"/>
              </w:rPr>
              <w:t>skipFallbackCombinations</w:t>
            </w:r>
            <w:r w:rsidRPr="00D92998">
              <w:rPr>
                <w:rFonts w:ascii="Arial" w:hAnsi="Arial" w:cs="Arial"/>
                <w:sz w:val="16"/>
                <w:szCs w:val="16"/>
                <w:lang w:eastAsia="zh-CN"/>
              </w:rPr>
              <w:t xml:space="preserve"> that requests UE to exclude fallback band combinations from capability signalling.</w:t>
            </w:r>
          </w:p>
          <w:p w14:paraId="253EFC1D" w14:textId="3D693B87" w:rsidR="00750BCE" w:rsidRDefault="00606E05" w:rsidP="00750BCE">
            <w:pPr>
              <w:spacing w:after="0"/>
              <w:rPr>
                <w:rFonts w:ascii="Arial" w:eastAsiaTheme="minorEastAsia" w:hAnsi="Arial" w:cs="Arial"/>
                <w:noProof/>
                <w:color w:val="1F497D" w:themeColor="text2"/>
                <w:sz w:val="16"/>
                <w:szCs w:val="16"/>
                <w:lang w:eastAsia="ja-JP"/>
              </w:rPr>
            </w:pPr>
            <w:r w:rsidRPr="00D92998">
              <w:rPr>
                <w:rFonts w:ascii="Arial" w:hAnsi="Arial" w:cs="Arial"/>
                <w:b/>
                <w:noProof/>
                <w:color w:val="1F497D" w:themeColor="text2"/>
                <w:sz w:val="16"/>
                <w:szCs w:val="16"/>
              </w:rPr>
              <w:t>DCM:</w:t>
            </w:r>
            <w:r w:rsidRPr="00D92998">
              <w:rPr>
                <w:rFonts w:ascii="Arial" w:hAnsi="Arial" w:cs="Arial"/>
                <w:noProof/>
                <w:color w:val="1F497D" w:themeColor="text2"/>
                <w:sz w:val="16"/>
                <w:szCs w:val="16"/>
              </w:rPr>
              <w:t xml:space="preserve"> The value of “</w:t>
            </w:r>
            <w:r w:rsidRPr="00D92998">
              <w:rPr>
                <w:rFonts w:ascii="Arial" w:hAnsi="Arial" w:cs="Arial"/>
                <w:i/>
                <w:noProof/>
                <w:color w:val="1F497D" w:themeColor="text2"/>
                <w:sz w:val="16"/>
                <w:szCs w:val="16"/>
              </w:rPr>
              <w:t>included</w:t>
            </w:r>
            <w:r w:rsidRPr="00D92998">
              <w:rPr>
                <w:rFonts w:ascii="Arial" w:hAnsi="Arial" w:cs="Arial"/>
                <w:noProof/>
                <w:color w:val="1F497D" w:themeColor="text2"/>
                <w:sz w:val="16"/>
                <w:szCs w:val="16"/>
              </w:rPr>
              <w:t>” should also be explained if we do this.</w:t>
            </w:r>
            <w:r w:rsidRPr="00D92998">
              <w:rPr>
                <w:rFonts w:ascii="Arial" w:eastAsiaTheme="minorEastAsia" w:hAnsi="Arial" w:cs="Arial"/>
                <w:noProof/>
                <w:color w:val="1F497D" w:themeColor="text2"/>
                <w:sz w:val="16"/>
                <w:szCs w:val="16"/>
                <w:lang w:eastAsia="ja-JP"/>
              </w:rPr>
              <w:t xml:space="preserve"> On the other hand, it may not be needed if it is clear from the procedure text.</w:t>
            </w:r>
            <w:r w:rsidR="00750BCE">
              <w:rPr>
                <w:rFonts w:ascii="Arial" w:eastAsiaTheme="minorEastAsia" w:hAnsi="Arial" w:cs="Arial"/>
                <w:noProof/>
                <w:color w:val="1F497D" w:themeColor="text2"/>
                <w:sz w:val="16"/>
                <w:szCs w:val="16"/>
                <w:lang w:eastAsia="ja-JP"/>
              </w:rPr>
              <w:t xml:space="preserve"> </w:t>
            </w:r>
          </w:p>
          <w:p w14:paraId="5A71A8B0" w14:textId="77777777" w:rsidR="00606E05" w:rsidRDefault="00750BCE" w:rsidP="00750BCE">
            <w:pPr>
              <w:spacing w:after="0"/>
              <w:rPr>
                <w:ins w:id="6844" w:author="RB" w:date="2016-01-14T13:11:00Z"/>
                <w:rFonts w:ascii="Arial" w:hAnsi="Arial" w:cs="Arial"/>
                <w:noProof/>
                <w:color w:val="1F497D" w:themeColor="text2"/>
                <w:sz w:val="16"/>
                <w:szCs w:val="16"/>
              </w:rPr>
            </w:pPr>
            <w:r w:rsidRPr="00750BCE">
              <w:rPr>
                <w:rFonts w:ascii="Arial" w:eastAsiaTheme="minorEastAsia" w:hAnsi="Arial" w:cs="Arial"/>
                <w:b/>
                <w:noProof/>
                <w:color w:val="1F497D" w:themeColor="text2"/>
                <w:sz w:val="16"/>
                <w:szCs w:val="16"/>
                <w:lang w:eastAsia="ja-JP"/>
              </w:rPr>
              <w:t>Intel:</w:t>
            </w:r>
            <w:r w:rsidRPr="00750BCE">
              <w:rPr>
                <w:rFonts w:ascii="Arial" w:eastAsiaTheme="minorEastAsia" w:hAnsi="Arial" w:cs="Arial"/>
                <w:noProof/>
                <w:color w:val="1F497D" w:themeColor="text2"/>
                <w:sz w:val="16"/>
                <w:szCs w:val="16"/>
                <w:lang w:eastAsia="ja-JP"/>
              </w:rPr>
              <w:t xml:space="preserve"> We think that both </w:t>
            </w:r>
            <w:r w:rsidRPr="00750BCE">
              <w:rPr>
                <w:rFonts w:ascii="Arial" w:hAnsi="Arial" w:cs="Arial"/>
                <w:noProof/>
                <w:color w:val="1F497D" w:themeColor="text2"/>
                <w:sz w:val="16"/>
                <w:szCs w:val="16"/>
              </w:rPr>
              <w:t>values “supported” and “included” should be clarified in the field description of skipFallbackCombinations. For the value “included” the relevant subclause should be added where it’s use is described.</w:t>
            </w:r>
          </w:p>
          <w:p w14:paraId="1DF0B1BF" w14:textId="05103051" w:rsidR="00974D56" w:rsidRDefault="00974D56" w:rsidP="00750BCE">
            <w:pPr>
              <w:spacing w:after="0"/>
              <w:rPr>
                <w:ins w:id="6845" w:author="RB" w:date="2016-01-14T13:11:00Z"/>
                <w:rFonts w:ascii="Arial" w:hAnsi="Arial" w:cs="Arial"/>
                <w:noProof/>
                <w:color w:val="1F497D" w:themeColor="text2"/>
                <w:sz w:val="16"/>
                <w:szCs w:val="16"/>
              </w:rPr>
            </w:pPr>
            <w:ins w:id="6846" w:author="RB" w:date="2016-01-14T13:11:00Z">
              <w:r>
                <w:rPr>
                  <w:rFonts w:ascii="Arial" w:hAnsi="Arial" w:cs="Arial"/>
                  <w:noProof/>
                  <w:color w:val="1F497D" w:themeColor="text2"/>
                  <w:sz w:val="16"/>
                  <w:szCs w:val="16"/>
                </w:rPr>
                <w:t>Chair:</w:t>
              </w:r>
            </w:ins>
            <w:ins w:id="6847" w:author="RB" w:date="2016-01-14T13:15:00Z">
              <w:r>
                <w:rPr>
                  <w:rFonts w:ascii="Arial" w:hAnsi="Arial" w:cs="Arial"/>
                  <w:noProof/>
                  <w:color w:val="1F497D" w:themeColor="text2"/>
                  <w:sz w:val="16"/>
                  <w:szCs w:val="16"/>
                </w:rPr>
                <w:t xml:space="preserve"> See meeting notes</w:t>
              </w:r>
            </w:ins>
          </w:p>
          <w:p w14:paraId="1A1FBCF9" w14:textId="7C5AAB44" w:rsidR="00974D56" w:rsidRPr="00A71CC4" w:rsidRDefault="00974D56" w:rsidP="00750BCE">
            <w:pPr>
              <w:spacing w:after="0"/>
              <w:rPr>
                <w:rFonts w:ascii="Arial" w:hAnsi="Arial" w:cs="Arial"/>
                <w:noProof/>
                <w:sz w:val="16"/>
                <w:szCs w:val="16"/>
              </w:rPr>
            </w:pPr>
          </w:p>
        </w:tc>
        <w:tc>
          <w:tcPr>
            <w:tcW w:w="992" w:type="dxa"/>
            <w:shd w:val="clear" w:color="auto" w:fill="auto"/>
            <w:tcPrChange w:id="6848" w:author="RB" w:date="2016-01-14T09:26:00Z">
              <w:tcPr>
                <w:tcW w:w="992" w:type="dxa"/>
                <w:shd w:val="clear" w:color="auto" w:fill="auto"/>
              </w:tcPr>
            </w:tcPrChange>
          </w:tcPr>
          <w:p w14:paraId="4EA155A0"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Open (ASN.1)</w:t>
            </w:r>
          </w:p>
        </w:tc>
      </w:tr>
      <w:tr w:rsidR="00606E05" w:rsidRPr="00BD494B" w14:paraId="64800A20" w14:textId="77777777" w:rsidTr="00AE0F0C">
        <w:tc>
          <w:tcPr>
            <w:tcW w:w="766" w:type="dxa"/>
            <w:shd w:val="clear" w:color="auto" w:fill="auto"/>
            <w:tcPrChange w:id="6849" w:author="RB" w:date="2016-01-14T09:26:00Z">
              <w:tcPr>
                <w:tcW w:w="766" w:type="dxa"/>
                <w:shd w:val="clear" w:color="auto" w:fill="auto"/>
              </w:tcPr>
            </w:tcPrChange>
          </w:tcPr>
          <w:p w14:paraId="35B83238" w14:textId="30B6ACD6" w:rsidR="00606E05" w:rsidRPr="00BD494B" w:rsidRDefault="00606E05" w:rsidP="001010CC">
            <w:pPr>
              <w:spacing w:after="0"/>
              <w:rPr>
                <w:rFonts w:ascii="Arial" w:hAnsi="Arial" w:cs="Arial"/>
                <w:noProof/>
                <w:sz w:val="16"/>
                <w:szCs w:val="16"/>
              </w:rPr>
            </w:pPr>
            <w:r>
              <w:rPr>
                <w:rFonts w:ascii="Arial" w:hAnsi="Arial" w:cs="Arial"/>
                <w:noProof/>
                <w:sz w:val="16"/>
                <w:szCs w:val="16"/>
              </w:rPr>
              <w:t>Z.082</w:t>
            </w:r>
          </w:p>
        </w:tc>
        <w:tc>
          <w:tcPr>
            <w:tcW w:w="1682" w:type="dxa"/>
            <w:shd w:val="clear" w:color="auto" w:fill="auto"/>
            <w:tcPrChange w:id="6850" w:author="RB" w:date="2016-01-14T09:26:00Z">
              <w:tcPr>
                <w:tcW w:w="1682" w:type="dxa"/>
                <w:shd w:val="clear" w:color="auto" w:fill="auto"/>
              </w:tcPr>
            </w:tcPrChange>
          </w:tcPr>
          <w:p w14:paraId="766B52AD" w14:textId="77777777" w:rsidR="00606E05" w:rsidRPr="001010CC" w:rsidRDefault="00606E05"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87" w:type="dxa"/>
            <w:shd w:val="clear" w:color="auto" w:fill="auto"/>
            <w:tcPrChange w:id="6851" w:author="RB" w:date="2016-01-14T09:26:00Z">
              <w:tcPr>
                <w:tcW w:w="5387" w:type="dxa"/>
                <w:shd w:val="clear" w:color="auto" w:fill="auto"/>
              </w:tcPr>
            </w:tcPrChange>
          </w:tcPr>
          <w:p w14:paraId="0E4FA9DE" w14:textId="77777777" w:rsidR="00606E05" w:rsidRPr="00D732CC" w:rsidRDefault="00606E05" w:rsidP="001010CC">
            <w:pPr>
              <w:spacing w:after="0"/>
              <w:rPr>
                <w:rFonts w:ascii="Arial" w:hAnsi="Arial" w:cs="Arial"/>
                <w:noProof/>
                <w:sz w:val="16"/>
                <w:szCs w:val="16"/>
              </w:rPr>
            </w:pPr>
            <w:r w:rsidRPr="00D732CC">
              <w:rPr>
                <w:rFonts w:ascii="Arial" w:hAnsi="Arial" w:cs="Arial"/>
                <w:noProof/>
                <w:sz w:val="16"/>
                <w:szCs w:val="16"/>
              </w:rPr>
              <w:t xml:space="preserve">The list of </w:t>
            </w:r>
            <w:r w:rsidRPr="00D732CC">
              <w:rPr>
                <w:rFonts w:ascii="Arial" w:hAnsi="Arial" w:cs="Arial"/>
                <w:sz w:val="16"/>
                <w:szCs w:val="16"/>
              </w:rPr>
              <w:t xml:space="preserve">BandCombinationList-r13 </w:t>
            </w:r>
            <w:r w:rsidRPr="00D732CC">
              <w:rPr>
                <w:rFonts w:ascii="Arial" w:hAnsi="Arial" w:cs="Arial"/>
                <w:noProof/>
                <w:sz w:val="16"/>
                <w:szCs w:val="16"/>
              </w:rPr>
              <w:t>should be variable size.</w:t>
            </w:r>
          </w:p>
        </w:tc>
        <w:tc>
          <w:tcPr>
            <w:tcW w:w="709" w:type="dxa"/>
            <w:shd w:val="clear" w:color="auto" w:fill="auto"/>
            <w:tcPrChange w:id="6852" w:author="RB" w:date="2016-01-14T09:26:00Z">
              <w:tcPr>
                <w:tcW w:w="709" w:type="dxa"/>
                <w:shd w:val="clear" w:color="auto" w:fill="auto"/>
              </w:tcPr>
            </w:tcPrChange>
          </w:tcPr>
          <w:p w14:paraId="2134563C" w14:textId="77777777" w:rsidR="00606E05" w:rsidRDefault="00606E05" w:rsidP="001010C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853" w:author="RB" w:date="2016-01-14T09:26:00Z">
              <w:tcPr>
                <w:tcW w:w="6095" w:type="dxa"/>
                <w:gridSpan w:val="2"/>
                <w:shd w:val="clear" w:color="auto" w:fill="auto"/>
              </w:tcPr>
            </w:tcPrChange>
          </w:tcPr>
          <w:p w14:paraId="6FDCF231" w14:textId="77777777" w:rsidR="00606E05" w:rsidRDefault="00606E05" w:rsidP="001010CC">
            <w:pPr>
              <w:spacing w:after="0"/>
              <w:rPr>
                <w:rFonts w:ascii="Arial" w:hAnsi="Arial" w:cs="Arial"/>
                <w:noProof/>
                <w:sz w:val="16"/>
                <w:szCs w:val="16"/>
              </w:rPr>
            </w:pPr>
            <w:r>
              <w:rPr>
                <w:rFonts w:ascii="Arial" w:hAnsi="Arial" w:cs="Arial"/>
                <w:noProof/>
                <w:sz w:val="16"/>
                <w:szCs w:val="16"/>
              </w:rPr>
              <w:t>Change:</w:t>
            </w:r>
          </w:p>
          <w:p w14:paraId="0A443D10" w14:textId="77777777" w:rsidR="00606E05" w:rsidRDefault="00606E05" w:rsidP="001010CC">
            <w:pPr>
              <w:pStyle w:val="PL"/>
              <w:pBdr>
                <w:bottom w:val="single" w:sz="6" w:space="1" w:color="auto"/>
              </w:pBdr>
              <w:shd w:val="clear" w:color="auto" w:fill="E6E6E6"/>
            </w:pPr>
            <w:r>
              <w:t>BandCombinationList-r13 ::= SEQUENCE (SIZE (</w:t>
            </w:r>
            <w:r w:rsidRPr="00D732CC">
              <w:rPr>
                <w:color w:val="FF0000"/>
                <w:u w:val="single"/>
              </w:rPr>
              <w:t>1..</w:t>
            </w:r>
            <w:r>
              <w:t>maxBandComb-r13)) OF BandCombination-r13</w:t>
            </w:r>
          </w:p>
          <w:p w14:paraId="2F393F56" w14:textId="77777777" w:rsidR="00606E05" w:rsidRDefault="00606E05" w:rsidP="001010CC">
            <w:pPr>
              <w:spacing w:after="0"/>
              <w:rPr>
                <w:ins w:id="6854" w:author="RB" w:date="2016-01-14T13:15:00Z"/>
                <w:rStyle w:val="Hyperlink"/>
                <w:rFonts w:eastAsiaTheme="minorEastAsia"/>
                <w:noProof/>
                <w:color w:val="1F497D" w:themeColor="text2"/>
                <w:kern w:val="0"/>
                <w:sz w:val="16"/>
                <w:szCs w:val="16"/>
                <w:lang w:val="en-GB" w:eastAsia="ja-JP"/>
              </w:rPr>
            </w:pPr>
            <w:r w:rsidRPr="00D732CC">
              <w:rPr>
                <w:rFonts w:ascii="Arial" w:eastAsiaTheme="minorEastAsia" w:hAnsi="Arial" w:cs="Arial"/>
                <w:b/>
                <w:noProof/>
                <w:color w:val="1F497D" w:themeColor="text2"/>
                <w:sz w:val="16"/>
                <w:szCs w:val="16"/>
                <w:lang w:eastAsia="ja-JP"/>
              </w:rPr>
              <w:t>DCM:</w:t>
            </w:r>
            <w:r w:rsidRPr="00D732CC">
              <w:rPr>
                <w:rFonts w:ascii="Arial" w:eastAsiaTheme="minorEastAsia" w:hAnsi="Arial" w:cs="Arial"/>
                <w:noProof/>
                <w:color w:val="1F497D" w:themeColor="text2"/>
                <w:sz w:val="16"/>
                <w:szCs w:val="16"/>
                <w:lang w:eastAsia="ja-JP"/>
              </w:rPr>
              <w:t xml:space="preserve"> Agree with the proposal. Same with </w:t>
            </w:r>
            <w:r w:rsidR="00077402">
              <w:fldChar w:fldCharType="begin"/>
            </w:r>
            <w:r w:rsidR="00077402">
              <w:instrText xml:space="preserve"> HYPERLINK \l "E209" </w:instrText>
            </w:r>
            <w:r w:rsidR="00077402">
              <w:fldChar w:fldCharType="separate"/>
            </w:r>
            <w:r w:rsidRPr="00D732CC">
              <w:rPr>
                <w:rStyle w:val="Hyperlink"/>
                <w:rFonts w:eastAsiaTheme="minorEastAsia"/>
                <w:noProof/>
                <w:color w:val="1F497D" w:themeColor="text2"/>
                <w:kern w:val="0"/>
                <w:sz w:val="16"/>
                <w:szCs w:val="16"/>
                <w:lang w:val="en-GB" w:eastAsia="ja-JP"/>
              </w:rPr>
              <w:t>E.209</w:t>
            </w:r>
            <w:r w:rsidR="00077402">
              <w:rPr>
                <w:rStyle w:val="Hyperlink"/>
                <w:rFonts w:eastAsiaTheme="minorEastAsia"/>
                <w:noProof/>
                <w:color w:val="1F497D" w:themeColor="text2"/>
                <w:kern w:val="0"/>
                <w:sz w:val="16"/>
                <w:szCs w:val="16"/>
                <w:lang w:val="en-GB" w:eastAsia="ja-JP"/>
              </w:rPr>
              <w:fldChar w:fldCharType="end"/>
            </w:r>
          </w:p>
          <w:p w14:paraId="280B55EC" w14:textId="77777777" w:rsidR="00974D56" w:rsidRDefault="00974D56" w:rsidP="001010CC">
            <w:pPr>
              <w:spacing w:after="0"/>
              <w:rPr>
                <w:ins w:id="6855" w:author="RB" w:date="2016-01-14T13:15:00Z"/>
                <w:rStyle w:val="Hyperlink"/>
                <w:rFonts w:eastAsiaTheme="minorEastAsia"/>
                <w:noProof/>
                <w:color w:val="1F497D" w:themeColor="text2"/>
                <w:kern w:val="0"/>
                <w:sz w:val="16"/>
                <w:szCs w:val="16"/>
                <w:lang w:val="en-GB" w:eastAsia="ja-JP"/>
              </w:rPr>
            </w:pPr>
            <w:ins w:id="6856" w:author="RB" w:date="2016-01-14T13:15:00Z">
              <w:r>
                <w:rPr>
                  <w:rStyle w:val="Hyperlink"/>
                  <w:rFonts w:eastAsiaTheme="minorEastAsia"/>
                  <w:noProof/>
                  <w:color w:val="1F497D" w:themeColor="text2"/>
                  <w:kern w:val="0"/>
                  <w:sz w:val="16"/>
                  <w:szCs w:val="16"/>
                  <w:lang w:val="en-GB" w:eastAsia="ja-JP"/>
                </w:rPr>
                <w:t>Chair</w:t>
              </w:r>
            </w:ins>
          </w:p>
          <w:p w14:paraId="78597759" w14:textId="77777777" w:rsidR="00974D56" w:rsidRDefault="00974D56" w:rsidP="001010CC">
            <w:pPr>
              <w:spacing w:after="0"/>
              <w:rPr>
                <w:ins w:id="6857" w:author="RB" w:date="2016-01-14T13:15:00Z"/>
                <w:rStyle w:val="Hyperlink"/>
                <w:rFonts w:eastAsiaTheme="minorEastAsia"/>
                <w:noProof/>
                <w:color w:val="1F497D" w:themeColor="text2"/>
                <w:kern w:val="0"/>
                <w:sz w:val="16"/>
                <w:szCs w:val="16"/>
                <w:lang w:val="en-GB" w:eastAsia="ja-JP"/>
              </w:rPr>
            </w:pPr>
            <w:ins w:id="6858" w:author="RB" w:date="2016-01-14T13:15:00Z">
              <w:r>
                <w:rPr>
                  <w:rStyle w:val="Hyperlink"/>
                  <w:rFonts w:eastAsiaTheme="minorEastAsia"/>
                  <w:noProof/>
                  <w:color w:val="1F497D" w:themeColor="text2"/>
                  <w:kern w:val="0"/>
                  <w:sz w:val="16"/>
                  <w:szCs w:val="16"/>
                  <w:lang w:val="en-GB" w:eastAsia="ja-JP"/>
                </w:rPr>
                <w:t>=&gt; Agreed</w:t>
              </w:r>
            </w:ins>
          </w:p>
          <w:p w14:paraId="76E73AA4" w14:textId="5BC60891" w:rsidR="00974D56" w:rsidRDefault="00974D56" w:rsidP="001010CC">
            <w:pPr>
              <w:spacing w:after="0"/>
              <w:rPr>
                <w:rFonts w:ascii="Arial" w:hAnsi="Arial" w:cs="Arial"/>
                <w:noProof/>
                <w:sz w:val="16"/>
                <w:szCs w:val="16"/>
              </w:rPr>
            </w:pPr>
            <w:ins w:id="6859" w:author="RB" w:date="2016-01-14T13:15:00Z">
              <w:r>
                <w:rPr>
                  <w:rStyle w:val="Hyperlink"/>
                  <w:rFonts w:eastAsiaTheme="minorEastAsia"/>
                  <w:noProof/>
                  <w:color w:val="1F497D" w:themeColor="text2"/>
                  <w:kern w:val="0"/>
                  <w:sz w:val="16"/>
                  <w:szCs w:val="16"/>
                  <w:lang w:val="en-GB" w:eastAsia="ja-JP"/>
                </w:rPr>
                <w:t>=&gt; Can be closed when included in general CR.</w:t>
              </w:r>
            </w:ins>
          </w:p>
        </w:tc>
        <w:tc>
          <w:tcPr>
            <w:tcW w:w="992" w:type="dxa"/>
            <w:shd w:val="clear" w:color="auto" w:fill="auto"/>
            <w:tcPrChange w:id="6860" w:author="RB" w:date="2016-01-14T09:26:00Z">
              <w:tcPr>
                <w:tcW w:w="992" w:type="dxa"/>
                <w:shd w:val="clear" w:color="auto" w:fill="auto"/>
              </w:tcPr>
            </w:tcPrChange>
          </w:tcPr>
          <w:p w14:paraId="1FC1AFC0"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Open (ASN.1)</w:t>
            </w:r>
          </w:p>
        </w:tc>
      </w:tr>
      <w:tr w:rsidR="00606E05" w:rsidRPr="00BD494B" w14:paraId="2EAF635A" w14:textId="77777777" w:rsidTr="00AE0F0C">
        <w:tc>
          <w:tcPr>
            <w:tcW w:w="766" w:type="dxa"/>
            <w:shd w:val="clear" w:color="auto" w:fill="auto"/>
            <w:tcPrChange w:id="6861" w:author="RB" w:date="2016-01-14T09:26:00Z">
              <w:tcPr>
                <w:tcW w:w="766" w:type="dxa"/>
                <w:shd w:val="clear" w:color="auto" w:fill="auto"/>
              </w:tcPr>
            </w:tcPrChange>
          </w:tcPr>
          <w:p w14:paraId="1F11625E" w14:textId="1B448D7E" w:rsidR="00606E05" w:rsidRPr="00BD494B" w:rsidRDefault="00606E05" w:rsidP="000F277B">
            <w:pPr>
              <w:spacing w:after="0"/>
              <w:rPr>
                <w:rFonts w:ascii="Arial" w:hAnsi="Arial" w:cs="Arial"/>
                <w:noProof/>
                <w:sz w:val="16"/>
                <w:szCs w:val="16"/>
              </w:rPr>
            </w:pPr>
            <w:r>
              <w:rPr>
                <w:rFonts w:ascii="Arial" w:hAnsi="Arial" w:cs="Arial"/>
                <w:noProof/>
                <w:sz w:val="16"/>
                <w:szCs w:val="16"/>
              </w:rPr>
              <w:t>I.052</w:t>
            </w:r>
          </w:p>
        </w:tc>
        <w:tc>
          <w:tcPr>
            <w:tcW w:w="1682" w:type="dxa"/>
            <w:shd w:val="clear" w:color="auto" w:fill="auto"/>
            <w:tcPrChange w:id="6862" w:author="RB" w:date="2016-01-14T09:26:00Z">
              <w:tcPr>
                <w:tcW w:w="1682" w:type="dxa"/>
                <w:shd w:val="clear" w:color="auto" w:fill="auto"/>
              </w:tcPr>
            </w:tcPrChange>
          </w:tcPr>
          <w:p w14:paraId="78F76379" w14:textId="77777777" w:rsidR="00606E05" w:rsidRPr="00BD494B" w:rsidRDefault="00606E05"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87" w:type="dxa"/>
            <w:shd w:val="clear" w:color="auto" w:fill="auto"/>
            <w:tcPrChange w:id="6863" w:author="RB" w:date="2016-01-14T09:26:00Z">
              <w:tcPr>
                <w:tcW w:w="5387" w:type="dxa"/>
                <w:shd w:val="clear" w:color="auto" w:fill="auto"/>
              </w:tcPr>
            </w:tcPrChange>
          </w:tcPr>
          <w:p w14:paraId="45B0030E" w14:textId="77777777" w:rsidR="00606E05" w:rsidRDefault="00606E05" w:rsidP="000F277B">
            <w:pPr>
              <w:spacing w:after="0"/>
              <w:rPr>
                <w:rFonts w:ascii="Arial" w:hAnsi="Arial" w:cs="Arial"/>
                <w:noProof/>
                <w:sz w:val="16"/>
                <w:szCs w:val="16"/>
              </w:rPr>
            </w:pPr>
            <w:r w:rsidRPr="0041330C">
              <w:rPr>
                <w:rFonts w:ascii="Arial" w:hAnsi="Arial" w:cs="Arial"/>
                <w:noProof/>
                <w:sz w:val="16"/>
                <w:szCs w:val="16"/>
              </w:rPr>
              <w:t xml:space="preserve">The </w:t>
            </w:r>
            <w:r>
              <w:rPr>
                <w:rFonts w:ascii="Arial" w:hAnsi="Arial" w:cs="Arial"/>
                <w:noProof/>
                <w:sz w:val="16"/>
                <w:szCs w:val="16"/>
              </w:rPr>
              <w:t>order of the new capabilities</w:t>
            </w:r>
            <w:r w:rsidRPr="0041330C">
              <w:rPr>
                <w:rFonts w:ascii="Arial" w:hAnsi="Arial" w:cs="Arial"/>
                <w:noProof/>
                <w:sz w:val="16"/>
                <w:szCs w:val="16"/>
              </w:rPr>
              <w:t xml:space="preserve">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Pr>
                <w:rFonts w:ascii="Arial" w:hAnsi="Arial" w:cs="Arial"/>
                <w:noProof/>
                <w:sz w:val="16"/>
                <w:szCs w:val="16"/>
              </w:rPr>
              <w:t>should be</w:t>
            </w:r>
            <w:r w:rsidRPr="0041330C">
              <w:rPr>
                <w:rFonts w:ascii="Arial" w:hAnsi="Arial" w:cs="Arial"/>
                <w:noProof/>
                <w:sz w:val="16"/>
                <w:szCs w:val="16"/>
              </w:rPr>
              <w:t xml:space="preserve"> aligned with </w:t>
            </w:r>
            <w:r>
              <w:rPr>
                <w:rFonts w:ascii="Arial" w:hAnsi="Arial" w:cs="Arial"/>
                <w:noProof/>
                <w:sz w:val="16"/>
                <w:szCs w:val="16"/>
              </w:rPr>
              <w:t>the order in previous releases and TS 36.306.</w:t>
            </w:r>
          </w:p>
          <w:p w14:paraId="0C7211B9" w14:textId="77777777" w:rsidR="00606E05" w:rsidRDefault="00606E05" w:rsidP="000F277B">
            <w:pPr>
              <w:spacing w:after="0"/>
              <w:rPr>
                <w:rFonts w:ascii="Arial" w:hAnsi="Arial" w:cs="Arial"/>
                <w:noProof/>
                <w:sz w:val="16"/>
                <w:szCs w:val="16"/>
              </w:rPr>
            </w:pPr>
          </w:p>
          <w:p w14:paraId="0F1E8D53" w14:textId="77777777" w:rsidR="00606E05" w:rsidRDefault="00606E05"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The suffix for </w:t>
            </w:r>
            <w:r w:rsidRPr="0072694E">
              <w:rPr>
                <w:rFonts w:ascii="Arial" w:eastAsia="Times New Roman" w:hAnsi="Arial" w:cs="Arial"/>
                <w:noProof/>
                <w:sz w:val="16"/>
                <w:lang w:val="en-US" w:eastAsia="de-DE"/>
              </w:rPr>
              <w:t>rf-Parameters</w:t>
            </w:r>
            <w:r w:rsidRPr="009C1425">
              <w:rPr>
                <w:rFonts w:ascii="Arial" w:eastAsia="Times New Roman" w:hAnsi="Arial" w:cs="Arial"/>
                <w:noProof/>
                <w:sz w:val="16"/>
                <w:lang w:val="en-US" w:eastAsia="de-DE"/>
              </w:rPr>
              <w:t xml:space="preserve"> should be corrected to </w:t>
            </w:r>
          </w:p>
          <w:p w14:paraId="22205596" w14:textId="77777777" w:rsidR="00606E05" w:rsidRPr="00D732CC" w:rsidRDefault="00606E05" w:rsidP="000F277B">
            <w:pPr>
              <w:spacing w:after="0"/>
              <w:rPr>
                <w:rFonts w:ascii="Arial" w:eastAsia="Times New Roman" w:hAnsi="Arial" w:cs="Arial"/>
                <w:noProof/>
                <w:sz w:val="16"/>
                <w:lang w:val="en-US" w:eastAsia="ja-JP"/>
              </w:rPr>
            </w:pPr>
            <w:r>
              <w:rPr>
                <w:rFonts w:ascii="Arial" w:eastAsia="Times New Roman" w:hAnsi="Arial" w:cs="Arial"/>
                <w:noProof/>
                <w:sz w:val="16"/>
                <w:lang w:val="en-US" w:eastAsia="de-DE"/>
              </w:rPr>
              <w:t>“</w:t>
            </w:r>
            <w:r w:rsidRPr="0072694E">
              <w:rPr>
                <w:rFonts w:ascii="Arial" w:eastAsia="Times New Roman" w:hAnsi="Arial" w:cs="Arial"/>
                <w:noProof/>
                <w:sz w:val="16"/>
                <w:lang w:val="en-US" w:eastAsia="de-DE"/>
              </w:rPr>
              <w:t>-v1</w:t>
            </w:r>
            <w:r w:rsidRPr="0072694E">
              <w:rPr>
                <w:rFonts w:ascii="Arial" w:eastAsia="Times New Roman" w:hAnsi="Arial" w:cs="Arial"/>
                <w:noProof/>
                <w:sz w:val="16"/>
                <w:lang w:val="en-US" w:eastAsia="ja-JP"/>
              </w:rPr>
              <w:t>3x</w:t>
            </w:r>
            <w:r w:rsidRPr="009C1425">
              <w:rPr>
                <w:rFonts w:ascii="Arial" w:eastAsia="Times New Roman" w:hAnsi="Arial" w:cs="Arial"/>
                <w:noProof/>
                <w:color w:val="FF0000"/>
                <w:sz w:val="16"/>
                <w:lang w:val="en-US" w:eastAsia="ja-JP"/>
              </w:rPr>
              <w:t>0</w:t>
            </w:r>
            <w:r w:rsidRPr="009C1425">
              <w:rPr>
                <w:rFonts w:ascii="Arial" w:eastAsia="Times New Roman" w:hAnsi="Arial" w:cs="Arial"/>
                <w:noProof/>
                <w:sz w:val="16"/>
                <w:lang w:val="en-US" w:eastAsia="ja-JP"/>
              </w:rPr>
              <w:t>”.</w:t>
            </w:r>
          </w:p>
          <w:p w14:paraId="4D802A51" w14:textId="77777777" w:rsidR="00606E05" w:rsidRPr="00D732CC" w:rsidRDefault="00606E05" w:rsidP="000F277B">
            <w:pPr>
              <w:spacing w:after="0"/>
              <w:rPr>
                <w:rFonts w:ascii="Arial" w:hAnsi="Arial" w:cs="Arial"/>
                <w:noProof/>
                <w:sz w:val="16"/>
                <w:szCs w:val="16"/>
              </w:rPr>
            </w:pPr>
          </w:p>
          <w:p w14:paraId="48E44290" w14:textId="77777777" w:rsidR="00606E05" w:rsidRPr="00C75A09" w:rsidRDefault="00606E05" w:rsidP="000F277B">
            <w:pPr>
              <w:spacing w:after="0"/>
              <w:rPr>
                <w:rFonts w:ascii="Arial" w:eastAsia="Times New Roman" w:hAnsi="Arial" w:cs="Arial"/>
                <w:noProof/>
                <w:sz w:val="16"/>
                <w:lang w:val="en-US" w:eastAsia="de-DE"/>
              </w:rPr>
            </w:pPr>
            <w:r w:rsidRPr="009C1425">
              <w:rPr>
                <w:rFonts w:ascii="Arial" w:hAnsi="Arial" w:cs="Arial"/>
                <w:noProof/>
                <w:sz w:val="16"/>
                <w:szCs w:val="16"/>
              </w:rPr>
              <w:t xml:space="preserve">Regarding the new capability for SL, is there a need to add it as part of new </w:t>
            </w:r>
            <w:r w:rsidRPr="0072694E">
              <w:rPr>
                <w:rFonts w:ascii="Arial" w:eastAsia="Times New Roman" w:hAnsi="Arial" w:cs="Arial"/>
                <w:noProof/>
                <w:sz w:val="16"/>
                <w:lang w:val="en-US" w:eastAsia="en-GB"/>
              </w:rPr>
              <w:t>sl-Parameters-r13</w:t>
            </w:r>
            <w:r w:rsidRPr="009C1425">
              <w:rPr>
                <w:rFonts w:ascii="Arial" w:eastAsia="Times New Roman" w:hAnsi="Arial" w:cs="Arial"/>
                <w:noProof/>
                <w:sz w:val="16"/>
                <w:lang w:val="en-US" w:eastAsia="en-GB"/>
              </w:rPr>
              <w:t xml:space="preserve"> or should it </w:t>
            </w:r>
            <w:r>
              <w:rPr>
                <w:rFonts w:ascii="Arial" w:eastAsia="Times New Roman" w:hAnsi="Arial" w:cs="Arial"/>
                <w:noProof/>
                <w:sz w:val="16"/>
                <w:lang w:val="en-US" w:eastAsia="en-GB"/>
              </w:rPr>
              <w:t xml:space="preserve">be better </w:t>
            </w:r>
            <w:r w:rsidRPr="009C1425">
              <w:rPr>
                <w:rFonts w:ascii="Arial" w:eastAsia="Times New Roman" w:hAnsi="Arial" w:cs="Arial"/>
                <w:noProof/>
                <w:sz w:val="16"/>
                <w:lang w:val="en-US" w:eastAsia="en-GB"/>
              </w:rPr>
              <w:t>added to the existing group sl-Parameters-r12</w:t>
            </w:r>
            <w:r>
              <w:rPr>
                <w:rFonts w:ascii="Arial" w:eastAsia="Times New Roman" w:hAnsi="Arial" w:cs="Arial"/>
                <w:noProof/>
                <w:sz w:val="16"/>
                <w:lang w:val="en-US" w:eastAsia="en-GB"/>
              </w:rPr>
              <w:t xml:space="preserve"> as Rel-13 NCE</w:t>
            </w:r>
            <w:r w:rsidRPr="009C1425">
              <w:rPr>
                <w:rFonts w:ascii="Arial" w:eastAsia="Times New Roman" w:hAnsi="Arial" w:cs="Arial"/>
                <w:noProof/>
                <w:sz w:val="16"/>
                <w:lang w:val="en-US" w:eastAsia="en-GB"/>
              </w:rPr>
              <w:t>?</w:t>
            </w:r>
          </w:p>
        </w:tc>
        <w:tc>
          <w:tcPr>
            <w:tcW w:w="709" w:type="dxa"/>
            <w:shd w:val="clear" w:color="auto" w:fill="auto"/>
            <w:tcPrChange w:id="6864" w:author="RB" w:date="2016-01-14T09:26:00Z">
              <w:tcPr>
                <w:tcW w:w="709" w:type="dxa"/>
                <w:shd w:val="clear" w:color="auto" w:fill="auto"/>
              </w:tcPr>
            </w:tcPrChange>
          </w:tcPr>
          <w:p w14:paraId="77DA5FAE" w14:textId="77777777" w:rsidR="00606E05" w:rsidRPr="00BD494B" w:rsidRDefault="00606E05" w:rsidP="000F277B">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865" w:author="RB" w:date="2016-01-14T09:26:00Z">
              <w:tcPr>
                <w:tcW w:w="6095" w:type="dxa"/>
                <w:gridSpan w:val="2"/>
                <w:shd w:val="clear" w:color="auto" w:fill="auto"/>
              </w:tcPr>
            </w:tcPrChange>
          </w:tcPr>
          <w:p w14:paraId="0F95A075" w14:textId="77777777" w:rsidR="00606E05" w:rsidRDefault="00606E05" w:rsidP="000F277B">
            <w:pPr>
              <w:spacing w:after="0"/>
              <w:rPr>
                <w:rFonts w:ascii="Arial" w:hAnsi="Arial" w:cs="Arial"/>
                <w:noProof/>
                <w:sz w:val="16"/>
                <w:szCs w:val="16"/>
              </w:rPr>
            </w:pPr>
            <w:r>
              <w:rPr>
                <w:rFonts w:ascii="Arial" w:hAnsi="Arial" w:cs="Arial"/>
                <w:noProof/>
                <w:sz w:val="16"/>
                <w:szCs w:val="16"/>
              </w:rPr>
              <w:t>Change the order of the new capabilities as follows:</w:t>
            </w:r>
          </w:p>
          <w:p w14:paraId="7A3960EC"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pdcp-Parameters-v1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0</w:t>
            </w:r>
          </w:p>
          <w:p w14:paraId="06483553"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rlc-Parameters-v13x0</w:t>
            </w:r>
          </w:p>
          <w:p w14:paraId="1B3260BC" w14:textId="77777777" w:rsidR="00606E05" w:rsidRPr="00DF3AFA" w:rsidRDefault="00606E05" w:rsidP="000F277B">
            <w:pPr>
              <w:spacing w:after="0"/>
              <w:rPr>
                <w:rFonts w:ascii="Arial" w:hAnsi="Arial" w:cs="Arial"/>
                <w:noProof/>
                <w:sz w:val="16"/>
                <w:szCs w:val="16"/>
              </w:rPr>
            </w:pPr>
            <w:r w:rsidRPr="00DF3AFA">
              <w:rPr>
                <w:rFonts w:ascii="Arial" w:eastAsia="Times New Roman" w:hAnsi="Arial" w:cs="Arial"/>
                <w:noProof/>
                <w:sz w:val="16"/>
                <w:lang w:val="en-US" w:eastAsia="de-DE"/>
              </w:rPr>
              <w:t>phyLayerParameters-v13x0</w:t>
            </w:r>
          </w:p>
          <w:p w14:paraId="76B5CCE2" w14:textId="77777777" w:rsidR="00606E05" w:rsidRPr="00DF3AFA" w:rsidRDefault="00606E05" w:rsidP="000F277B">
            <w:pPr>
              <w:spacing w:after="0"/>
              <w:rPr>
                <w:rFonts w:ascii="Arial" w:eastAsia="Times New Roman" w:hAnsi="Arial" w:cs="Arial"/>
                <w:noProof/>
                <w:color w:val="FF0000"/>
                <w:sz w:val="16"/>
                <w:lang w:val="en-US" w:eastAsia="ja-JP"/>
              </w:rPr>
            </w:pPr>
            <w:r w:rsidRPr="00DF3AFA">
              <w:rPr>
                <w:rFonts w:ascii="Arial" w:eastAsia="Times New Roman" w:hAnsi="Arial" w:cs="Arial"/>
                <w:noProof/>
                <w:sz w:val="16"/>
                <w:lang w:val="en-US" w:eastAsia="de-DE"/>
              </w:rPr>
              <w:t>rf-Parameters-v1</w:t>
            </w:r>
            <w:r w:rsidRPr="00DF3AFA">
              <w:rPr>
                <w:rFonts w:ascii="Arial" w:eastAsia="Times New Roman" w:hAnsi="Arial" w:cs="Arial"/>
                <w:noProof/>
                <w:sz w:val="16"/>
                <w:lang w:val="en-US" w:eastAsia="ja-JP"/>
              </w:rPr>
              <w:t>3x</w:t>
            </w:r>
            <w:r w:rsidRPr="00DF3AFA">
              <w:rPr>
                <w:rFonts w:ascii="Arial" w:eastAsia="Times New Roman" w:hAnsi="Arial" w:cs="Arial"/>
                <w:noProof/>
                <w:color w:val="FF0000"/>
                <w:sz w:val="16"/>
                <w:lang w:val="en-US" w:eastAsia="ja-JP"/>
              </w:rPr>
              <w:t>0</w:t>
            </w:r>
          </w:p>
          <w:p w14:paraId="3781E9F8"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ue-CategoryDL-v13x0</w:t>
            </w:r>
          </w:p>
          <w:p w14:paraId="0DF9B047" w14:textId="77777777" w:rsidR="00606E05" w:rsidRPr="00DF3AFA" w:rsidRDefault="00606E05" w:rsidP="000F277B">
            <w:pPr>
              <w:spacing w:after="0"/>
              <w:rPr>
                <w:rFonts w:ascii="Arial" w:hAnsi="Arial" w:cs="Arial"/>
                <w:noProof/>
                <w:sz w:val="16"/>
                <w:szCs w:val="16"/>
              </w:rPr>
            </w:pPr>
            <w:r w:rsidRPr="00DF3AFA">
              <w:rPr>
                <w:rFonts w:ascii="Arial" w:eastAsia="Times New Roman" w:hAnsi="Arial" w:cs="Arial"/>
                <w:noProof/>
                <w:sz w:val="16"/>
                <w:lang w:val="en-US" w:eastAsia="de-DE"/>
              </w:rPr>
              <w:t>ue-CategoryUL-v13x0</w:t>
            </w:r>
          </w:p>
          <w:p w14:paraId="3EEC5DD3"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measParameters-v1</w:t>
            </w:r>
            <w:r w:rsidRPr="00DF3AFA">
              <w:rPr>
                <w:rFonts w:ascii="Arial" w:eastAsia="Times New Roman" w:hAnsi="Arial" w:cs="Arial"/>
                <w:noProof/>
                <w:sz w:val="16"/>
                <w:lang w:val="en-US" w:eastAsia="ja-JP"/>
              </w:rPr>
              <w:t>3x</w:t>
            </w:r>
            <w:r w:rsidRPr="00DF3AFA">
              <w:rPr>
                <w:rFonts w:ascii="Arial" w:eastAsia="Times New Roman" w:hAnsi="Arial" w:cs="Arial"/>
                <w:noProof/>
                <w:sz w:val="16"/>
                <w:lang w:val="en-US" w:eastAsia="de-DE"/>
              </w:rPr>
              <w:t>y</w:t>
            </w:r>
          </w:p>
          <w:p w14:paraId="0CD82CD1" w14:textId="77777777" w:rsidR="00606E05" w:rsidRPr="00DF3AFA" w:rsidRDefault="00606E05" w:rsidP="000F277B">
            <w:pPr>
              <w:spacing w:after="0"/>
              <w:rPr>
                <w:rFonts w:ascii="Arial" w:eastAsia="Times New Roman" w:hAnsi="Arial" w:cs="Arial"/>
                <w:noProof/>
                <w:sz w:val="16"/>
                <w:lang w:val="en-US" w:eastAsia="ja-JP"/>
              </w:rPr>
            </w:pPr>
            <w:r w:rsidRPr="00DF3AFA">
              <w:rPr>
                <w:rFonts w:ascii="Arial" w:eastAsia="Times New Roman" w:hAnsi="Arial" w:cs="Arial"/>
                <w:noProof/>
                <w:sz w:val="16"/>
                <w:lang w:val="en-US" w:eastAsia="de-DE"/>
              </w:rPr>
              <w:t>mac-Parameters-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p>
          <w:p w14:paraId="5C3BF423"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dc-Parameters-</w:t>
            </w:r>
            <w:r w:rsidRPr="00DF3AFA">
              <w:rPr>
                <w:rFonts w:ascii="Arial" w:eastAsia="Times New Roman" w:hAnsi="Arial" w:cs="Arial"/>
                <w:noProof/>
                <w:sz w:val="16"/>
                <w:lang w:val="en-US" w:eastAsia="ja-JP"/>
              </w:rPr>
              <w:t>v</w:t>
            </w:r>
            <w:r w:rsidRPr="00DF3AFA">
              <w:rPr>
                <w:rFonts w:ascii="Arial" w:eastAsia="Times New Roman" w:hAnsi="Arial" w:cs="Arial"/>
                <w:noProof/>
                <w:sz w:val="16"/>
                <w:lang w:val="en-US" w:eastAsia="de-DE"/>
              </w:rPr>
              <w:t>1</w:t>
            </w:r>
            <w:r w:rsidRPr="00DF3AFA">
              <w:rPr>
                <w:rFonts w:ascii="Arial" w:eastAsia="Times New Roman" w:hAnsi="Arial" w:cs="Arial"/>
                <w:noProof/>
                <w:sz w:val="16"/>
                <w:lang w:val="en-US" w:eastAsia="ja-JP"/>
              </w:rPr>
              <w:t>3x0</w:t>
            </w:r>
            <w:r w:rsidRPr="00DF3AFA">
              <w:rPr>
                <w:rFonts w:ascii="Arial" w:eastAsia="Times New Roman" w:hAnsi="Arial" w:cs="Arial"/>
                <w:noProof/>
                <w:sz w:val="16"/>
                <w:lang w:val="en-US" w:eastAsia="de-DE"/>
              </w:rPr>
              <w:tab/>
            </w:r>
          </w:p>
          <w:p w14:paraId="0311D4FC"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t>scptm-Parameters-v1300</w:t>
            </w:r>
          </w:p>
          <w:p w14:paraId="5E247B19"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en-GB"/>
              </w:rPr>
              <w:t>sl-Parameters-r13</w:t>
            </w:r>
          </w:p>
          <w:p w14:paraId="389346BA" w14:textId="77777777" w:rsidR="00606E05" w:rsidRPr="00DF3AFA" w:rsidRDefault="00606E05" w:rsidP="000F277B">
            <w:pPr>
              <w:spacing w:after="0"/>
              <w:rPr>
                <w:rFonts w:ascii="Arial" w:eastAsia="Times New Roman" w:hAnsi="Arial" w:cs="Arial"/>
                <w:noProof/>
                <w:sz w:val="16"/>
                <w:lang w:val="en-US" w:eastAsia="de-DE"/>
              </w:rPr>
            </w:pPr>
            <w:r w:rsidRPr="00DF3AFA">
              <w:rPr>
                <w:rFonts w:ascii="Arial" w:eastAsia="Times New Roman" w:hAnsi="Arial" w:cs="Arial"/>
                <w:noProof/>
                <w:sz w:val="16"/>
                <w:lang w:val="en-US" w:eastAsia="de-DE"/>
              </w:rPr>
              <w:lastRenderedPageBreak/>
              <w:t>wlan-LWA-Parameters-r13</w:t>
            </w:r>
          </w:p>
          <w:p w14:paraId="050D137B" w14:textId="77777777" w:rsidR="00606E05" w:rsidRPr="00DF3AFA" w:rsidRDefault="00606E05" w:rsidP="000F277B">
            <w:pPr>
              <w:spacing w:after="0"/>
              <w:rPr>
                <w:rFonts w:ascii="Arial" w:eastAsia="Times New Roman" w:hAnsi="Arial" w:cs="Arial"/>
                <w:noProof/>
                <w:sz w:val="16"/>
                <w:lang w:val="en-US" w:eastAsia="zh-CN"/>
              </w:rPr>
            </w:pPr>
            <w:r w:rsidRPr="00DF3AFA">
              <w:rPr>
                <w:rFonts w:ascii="Arial" w:eastAsia="Times New Roman" w:hAnsi="Arial" w:cs="Arial"/>
                <w:noProof/>
                <w:sz w:val="16"/>
                <w:lang w:val="en-US" w:eastAsia="zh-CN"/>
              </w:rPr>
              <w:t>supportOfLAA-r13</w:t>
            </w:r>
          </w:p>
          <w:p w14:paraId="61B11B37" w14:textId="77777777" w:rsidR="00606E05" w:rsidRDefault="00606E05" w:rsidP="000F277B">
            <w:pPr>
              <w:spacing w:after="0"/>
              <w:rPr>
                <w:rFonts w:ascii="Arial" w:hAnsi="Arial" w:cs="Arial"/>
                <w:noProof/>
                <w:sz w:val="16"/>
                <w:szCs w:val="16"/>
              </w:rPr>
            </w:pPr>
          </w:p>
          <w:p w14:paraId="626DFC66"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UE-EUTRA-Capability-v1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-IEs</w:t>
            </w:r>
            <w:r w:rsidRPr="0072694E">
              <w:rPr>
                <w:rFonts w:ascii="Courier New" w:eastAsia="Times New Roman" w:hAnsi="Courier New" w:hint="eastAsia"/>
                <w:noProof/>
                <w:sz w:val="16"/>
                <w:lang w:val="en-US" w:eastAsia="de-DE"/>
              </w:rPr>
              <w:t xml:space="preserve"> ::= SEQUENCE {</w:t>
            </w:r>
          </w:p>
          <w:p w14:paraId="3078B2B7"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DC-Parameters-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16CF245"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MeasParameters-v1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y</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6B970819"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zh-CN"/>
              </w:rPr>
              <w:t>supportOfLAA-r13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ENUMERATED {supported}</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r w:rsidRPr="0072694E">
              <w:rPr>
                <w:rFonts w:ascii="Courier New" w:eastAsia="Times New Roman" w:hAnsi="Courier New" w:hint="eastAsia"/>
                <w:noProof/>
                <w:sz w:val="16"/>
                <w:lang w:val="en-US" w:eastAsia="zh-CN"/>
              </w:rPr>
              <w:t>,</w:t>
            </w:r>
          </w:p>
          <w:p w14:paraId="1C1E886B"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MAC-Parameters-</w:t>
            </w:r>
            <w:r w:rsidRPr="0072694E">
              <w:rPr>
                <w:rFonts w:ascii="Courier New" w:eastAsia="Times New Roman" w:hAnsi="Courier New" w:hint="eastAsia"/>
                <w:noProof/>
                <w:sz w:val="16"/>
                <w:lang w:val="en-US" w:eastAsia="ja-JP"/>
              </w:rPr>
              <w:t>v</w:t>
            </w:r>
            <w:r w:rsidRPr="0072694E">
              <w:rPr>
                <w:rFonts w:ascii="Courier New" w:eastAsia="Times New Roman" w:hAnsi="Courier New"/>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5A64228C"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pdcp-Parameters-v1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PDCP-Parameters-v13x0</w:t>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hint="eastAsia"/>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hint="eastAsia"/>
                <w:noProof/>
                <w:sz w:val="16"/>
                <w:lang w:val="en-US" w:eastAsia="ja-JP"/>
              </w:rPr>
              <w:t>OPTIONAL</w:t>
            </w:r>
            <w:r w:rsidRPr="0072694E">
              <w:rPr>
                <w:rFonts w:ascii="Courier New" w:eastAsia="Times New Roman" w:hAnsi="Courier New"/>
                <w:noProof/>
                <w:sz w:val="16"/>
                <w:lang w:val="en-US" w:eastAsia="de-DE"/>
              </w:rPr>
              <w:t>,</w:t>
            </w:r>
          </w:p>
          <w:p w14:paraId="4E8E3F1B"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72694E">
              <w:rPr>
                <w:rFonts w:ascii="Courier New" w:eastAsia="Times New Roman" w:hAnsi="Courier New"/>
                <w:noProof/>
                <w:sz w:val="16"/>
                <w:lang w:val="en-US" w:eastAsia="de-DE"/>
              </w:rPr>
              <w:tab/>
              <w:t>phyLayerParameters-v13x0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PhyLayerParameters-v1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4217DE61"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rf-Parameters-v1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RF-Parameters-v</w:t>
            </w:r>
            <w:r w:rsidRPr="0072694E">
              <w:rPr>
                <w:rFonts w:ascii="Courier New" w:eastAsia="Times New Roman" w:hAnsi="Courier New" w:hint="eastAsia"/>
                <w:noProof/>
                <w:sz w:val="16"/>
                <w:lang w:val="en-US" w:eastAsia="de-DE"/>
              </w:rPr>
              <w:t>1</w:t>
            </w:r>
            <w:r w:rsidRPr="0072694E">
              <w:rPr>
                <w:rFonts w:ascii="Courier New" w:eastAsia="Times New Roman" w:hAnsi="Courier New" w:hint="eastAsia"/>
                <w:noProof/>
                <w:sz w:val="16"/>
                <w:lang w:val="en-US" w:eastAsia="ja-JP"/>
              </w:rPr>
              <w:t>3</w:t>
            </w:r>
            <w:r w:rsidRPr="0072694E">
              <w:rPr>
                <w:rFonts w:ascii="Courier New" w:eastAsia="Times New Roman" w:hAnsi="Courier New"/>
                <w:noProof/>
                <w:sz w:val="16"/>
                <w:lang w:val="en-US" w:eastAsia="ja-JP"/>
              </w:rPr>
              <w:t>x</w:t>
            </w:r>
            <w:r w:rsidRPr="0072694E">
              <w:rPr>
                <w:rFonts w:ascii="Courier New" w:eastAsia="Times New Roman" w:hAnsi="Courier New" w:hint="eastAsia"/>
                <w:noProof/>
                <w:sz w:val="16"/>
                <w:lang w:val="en-US" w:eastAsia="ja-JP"/>
              </w:rPr>
              <w:t>0</w:t>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r>
            <w:r w:rsidRPr="0072694E">
              <w:rPr>
                <w:rFonts w:ascii="Courier New" w:eastAsia="Times New Roman" w:hAnsi="Courier New"/>
                <w:noProof/>
                <w:sz w:val="16"/>
                <w:lang w:val="en-US" w:eastAsia="ja-JP"/>
              </w:rPr>
              <w:tab/>
              <w:t>OPTIONAL</w:t>
            </w:r>
            <w:r w:rsidRPr="0072694E">
              <w:rPr>
                <w:rFonts w:ascii="Courier New" w:eastAsia="Times New Roman" w:hAnsi="Courier New"/>
                <w:noProof/>
                <w:sz w:val="16"/>
                <w:lang w:val="en-US" w:eastAsia="de-DE"/>
              </w:rPr>
              <w:t>,</w:t>
            </w:r>
          </w:p>
          <w:p w14:paraId="28BAF479"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RLC-Parameters-v13x0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7419981"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ue-CategoryDL-v13x0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w:t>
            </w:r>
            <w:r w:rsidRPr="0072694E">
              <w:rPr>
                <w:rFonts w:ascii="Courier New" w:eastAsia="Times New Roman" w:hAnsi="Courier New" w:hint="eastAsia"/>
                <w:noProof/>
                <w:sz w:val="16"/>
                <w:lang w:val="en-US" w:eastAsia="zh-CN"/>
              </w:rPr>
              <w:t>1</w:t>
            </w:r>
            <w:r w:rsidRPr="0072694E">
              <w:rPr>
                <w:rFonts w:ascii="Courier New" w:eastAsia="Times New Roman" w:hAnsi="Courier New"/>
                <w:noProof/>
                <w:sz w:val="16"/>
                <w:lang w:val="en-US" w:eastAsia="zh-CN"/>
              </w:rPr>
              <w:t>7</w:t>
            </w:r>
            <w:r w:rsidRPr="0072694E">
              <w:rPr>
                <w:rFonts w:ascii="Courier New" w:eastAsia="Times New Roman" w:hAnsi="Courier New"/>
                <w:noProof/>
                <w:sz w:val="16"/>
                <w:lang w:val="en-US" w:eastAsia="de-DE"/>
              </w:rPr>
              <w:t>)</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1AAAB1A6"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ue-CategoryUL-v13x0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INTEGER (14)</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216DE13B"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SCPTM-Parameters-v1300</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F66698E"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SL-Parameters-r13</w:t>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r>
            <w:r w:rsidRPr="0072694E">
              <w:rPr>
                <w:rFonts w:ascii="Courier New" w:eastAsia="Times New Roman" w:hAnsi="Courier New"/>
                <w:noProof/>
                <w:sz w:val="16"/>
                <w:lang w:val="en-US" w:eastAsia="en-GB"/>
              </w:rPr>
              <w:tab/>
              <w:t>OPTIONAL,</w:t>
            </w:r>
          </w:p>
          <w:p w14:paraId="66EC2D3F"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WLAN-LWA-Parameters-r13</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D90C0BA" w14:textId="77777777" w:rsidR="00606E05" w:rsidRPr="0072694E"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ab/>
            </w:r>
            <w:r w:rsidRPr="0072694E">
              <w:rPr>
                <w:rFonts w:ascii="Courier New" w:eastAsia="Times New Roman" w:hAnsi="Courier New"/>
                <w:noProof/>
                <w:sz w:val="16"/>
                <w:lang w:val="en-US" w:eastAsia="de-DE"/>
              </w:rPr>
              <w:t>nonCriticalExtension</w:t>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r>
            <w:r w:rsidRPr="0072694E">
              <w:rPr>
                <w:rFonts w:ascii="Courier New" w:eastAsia="Times New Roman" w:hAnsi="Courier New" w:hint="eastAsia"/>
                <w:noProof/>
                <w:sz w:val="16"/>
                <w:lang w:val="en-US" w:eastAsia="de-DE"/>
              </w:rPr>
              <w:tab/>
              <w:t>SEQUENCE {}</w:t>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r>
            <w:r w:rsidRPr="0072694E">
              <w:rPr>
                <w:rFonts w:ascii="Courier New" w:eastAsia="Times New Roman" w:hAnsi="Courier New"/>
                <w:noProof/>
                <w:sz w:val="16"/>
                <w:lang w:val="en-US" w:eastAsia="de-DE"/>
              </w:rPr>
              <w:tab/>
              <w:t>OPTIONAL</w:t>
            </w:r>
          </w:p>
          <w:p w14:paraId="053E5632" w14:textId="77777777" w:rsidR="00606E05" w:rsidRPr="0072694E" w:rsidRDefault="00606E05" w:rsidP="000F277B">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72694E">
              <w:rPr>
                <w:rFonts w:ascii="Courier New" w:eastAsia="Times New Roman" w:hAnsi="Courier New" w:hint="eastAsia"/>
                <w:noProof/>
                <w:sz w:val="16"/>
                <w:lang w:val="en-US" w:eastAsia="de-DE"/>
              </w:rPr>
              <w:t>}</w:t>
            </w:r>
          </w:p>
          <w:p w14:paraId="1701EFB8" w14:textId="77777777" w:rsidR="00606E05" w:rsidRDefault="00606E05" w:rsidP="000F277B">
            <w:pPr>
              <w:spacing w:after="0"/>
              <w:rPr>
                <w:ins w:id="6866" w:author="RB" w:date="2016-01-14T13:17:00Z"/>
                <w:rFonts w:ascii="Arial" w:hAnsi="Arial" w:cs="Arial"/>
                <w:noProof/>
                <w:color w:val="1F497D" w:themeColor="text2"/>
                <w:sz w:val="16"/>
                <w:szCs w:val="16"/>
              </w:rPr>
            </w:pPr>
            <w:r w:rsidRPr="00D732CC">
              <w:rPr>
                <w:rFonts w:ascii="Arial" w:hAnsi="Arial" w:cs="Arial"/>
                <w:b/>
                <w:noProof/>
                <w:color w:val="1F497D" w:themeColor="text2"/>
                <w:sz w:val="16"/>
                <w:szCs w:val="16"/>
              </w:rPr>
              <w:t>Ericsson:</w:t>
            </w:r>
            <w:r w:rsidRPr="00D732CC">
              <w:rPr>
                <w:rFonts w:ascii="Arial" w:hAnsi="Arial" w:cs="Arial"/>
                <w:noProof/>
                <w:color w:val="1F497D" w:themeColor="text2"/>
                <w:sz w:val="16"/>
                <w:szCs w:val="16"/>
              </w:rPr>
              <w:t xml:space="preserve"> Regarding the capabilities for sidelink; We don’t think we have really discussed that. At the moment there is only one capability, but we suspect there might be an interest to have more. We would like to settle that discussion first before deciding how to encode it. See </w:t>
            </w:r>
            <w:r w:rsidR="00077402">
              <w:fldChar w:fldCharType="begin"/>
            </w:r>
            <w:r w:rsidR="00077402">
              <w:instrText xml:space="preserve"> HYPERLINK \l "E171" </w:instrText>
            </w:r>
            <w:r w:rsidR="00077402">
              <w:fldChar w:fldCharType="separate"/>
            </w:r>
            <w:r w:rsidRPr="00D732CC">
              <w:rPr>
                <w:rStyle w:val="Hyperlink"/>
                <w:rFonts w:eastAsia="Batang"/>
                <w:noProof/>
                <w:kern w:val="0"/>
                <w:sz w:val="16"/>
                <w:szCs w:val="16"/>
                <w:lang w:val="en-GB" w:eastAsia="en-US"/>
              </w:rPr>
              <w:t>E.171</w:t>
            </w:r>
            <w:r w:rsidR="00077402">
              <w:rPr>
                <w:rStyle w:val="Hyperlink"/>
                <w:rFonts w:eastAsia="Batang"/>
                <w:noProof/>
                <w:kern w:val="0"/>
                <w:sz w:val="16"/>
                <w:szCs w:val="16"/>
                <w:lang w:val="en-GB" w:eastAsia="en-US"/>
              </w:rPr>
              <w:fldChar w:fldCharType="end"/>
            </w:r>
            <w:r w:rsidRPr="00D732CC">
              <w:rPr>
                <w:rFonts w:ascii="Arial" w:hAnsi="Arial" w:cs="Arial"/>
                <w:noProof/>
                <w:color w:val="1F497D" w:themeColor="text2"/>
                <w:sz w:val="16"/>
                <w:szCs w:val="16"/>
              </w:rPr>
              <w:t>.</w:t>
            </w:r>
          </w:p>
          <w:p w14:paraId="7857E555" w14:textId="77777777" w:rsidR="00974D56" w:rsidRDefault="00974D56" w:rsidP="000F277B">
            <w:pPr>
              <w:spacing w:after="0"/>
              <w:rPr>
                <w:ins w:id="6867" w:author="RB" w:date="2016-01-14T13:17:00Z"/>
                <w:rFonts w:ascii="Arial" w:hAnsi="Arial" w:cs="Arial"/>
                <w:noProof/>
                <w:color w:val="1F497D" w:themeColor="text2"/>
                <w:sz w:val="16"/>
                <w:szCs w:val="16"/>
              </w:rPr>
            </w:pPr>
            <w:ins w:id="6868" w:author="RB" w:date="2016-01-14T13:17:00Z">
              <w:r>
                <w:rPr>
                  <w:rFonts w:ascii="Arial" w:hAnsi="Arial" w:cs="Arial"/>
                  <w:noProof/>
                  <w:color w:val="1F497D" w:themeColor="text2"/>
                  <w:sz w:val="16"/>
                  <w:szCs w:val="16"/>
                </w:rPr>
                <w:t>Chair:</w:t>
              </w:r>
            </w:ins>
          </w:p>
          <w:p w14:paraId="2D9B77EB" w14:textId="77777777" w:rsidR="00974D56" w:rsidRDefault="00974D56" w:rsidP="000F277B">
            <w:pPr>
              <w:spacing w:after="0"/>
              <w:rPr>
                <w:ins w:id="6869" w:author="RB" w:date="2016-01-14T13:18:00Z"/>
                <w:rFonts w:ascii="Arial" w:hAnsi="Arial" w:cs="Arial"/>
                <w:noProof/>
                <w:color w:val="1F497D" w:themeColor="text2"/>
                <w:sz w:val="16"/>
                <w:szCs w:val="16"/>
              </w:rPr>
            </w:pPr>
            <w:ins w:id="6870" w:author="RB" w:date="2016-01-14T13:17:00Z">
              <w:r>
                <w:rPr>
                  <w:rFonts w:ascii="Arial" w:hAnsi="Arial" w:cs="Arial"/>
                  <w:noProof/>
                  <w:color w:val="1F497D" w:themeColor="text2"/>
                  <w:sz w:val="16"/>
                  <w:szCs w:val="16"/>
                </w:rPr>
                <w:t>=&gt; Reorder fields to align with previous releases</w:t>
              </w:r>
            </w:ins>
          </w:p>
          <w:p w14:paraId="183F789B" w14:textId="77777777" w:rsidR="00974D56" w:rsidRDefault="00974D56" w:rsidP="000F277B">
            <w:pPr>
              <w:spacing w:after="0"/>
              <w:rPr>
                <w:ins w:id="6871" w:author="RB" w:date="2016-01-14T13:19:00Z"/>
                <w:rFonts w:ascii="Arial" w:hAnsi="Arial" w:cs="Arial"/>
                <w:noProof/>
                <w:color w:val="1F497D" w:themeColor="text2"/>
                <w:sz w:val="16"/>
                <w:szCs w:val="16"/>
              </w:rPr>
            </w:pPr>
            <w:ins w:id="6872" w:author="RB" w:date="2016-01-14T13:18:00Z">
              <w:r>
                <w:rPr>
                  <w:rFonts w:ascii="Arial" w:hAnsi="Arial" w:cs="Arial"/>
                  <w:noProof/>
                  <w:color w:val="1F497D" w:themeColor="text2"/>
                  <w:sz w:val="16"/>
                  <w:szCs w:val="16"/>
                </w:rPr>
                <w:t>=&gt; sl-Parameters to be discussed at RAN2#93</w:t>
              </w:r>
            </w:ins>
          </w:p>
          <w:p w14:paraId="437D7F9A" w14:textId="19B4EE4B" w:rsidR="00974D56" w:rsidRPr="00BD494B" w:rsidRDefault="00974D56" w:rsidP="000F277B">
            <w:pPr>
              <w:spacing w:after="0"/>
              <w:rPr>
                <w:rFonts w:ascii="Arial" w:hAnsi="Arial" w:cs="Arial"/>
                <w:noProof/>
                <w:sz w:val="16"/>
                <w:szCs w:val="16"/>
              </w:rPr>
            </w:pPr>
            <w:ins w:id="6873" w:author="RB" w:date="2016-01-14T13:19:00Z">
              <w:r>
                <w:rPr>
                  <w:rFonts w:ascii="Arial" w:hAnsi="Arial" w:cs="Arial"/>
                  <w:noProof/>
                  <w:color w:val="1F497D" w:themeColor="text2"/>
                  <w:sz w:val="16"/>
                  <w:szCs w:val="16"/>
                </w:rPr>
                <w:t>=&gt; Define a group IE for LAA parameters.</w:t>
              </w:r>
            </w:ins>
          </w:p>
        </w:tc>
        <w:tc>
          <w:tcPr>
            <w:tcW w:w="992" w:type="dxa"/>
            <w:shd w:val="clear" w:color="auto" w:fill="auto"/>
            <w:tcPrChange w:id="6874" w:author="RB" w:date="2016-01-14T09:26:00Z">
              <w:tcPr>
                <w:tcW w:w="992" w:type="dxa"/>
                <w:shd w:val="clear" w:color="auto" w:fill="auto"/>
              </w:tcPr>
            </w:tcPrChange>
          </w:tcPr>
          <w:p w14:paraId="4094FCB4" w14:textId="77777777" w:rsidR="00606E05" w:rsidRPr="00BD494B" w:rsidRDefault="00606E05" w:rsidP="000F277B">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1E067A60" w14:textId="77777777" w:rsidTr="00AE0F0C">
        <w:tc>
          <w:tcPr>
            <w:tcW w:w="766" w:type="dxa"/>
            <w:shd w:val="clear" w:color="auto" w:fill="auto"/>
            <w:tcPrChange w:id="6875" w:author="RB" w:date="2016-01-14T09:26:00Z">
              <w:tcPr>
                <w:tcW w:w="766" w:type="dxa"/>
                <w:shd w:val="clear" w:color="auto" w:fill="auto"/>
              </w:tcPr>
            </w:tcPrChange>
          </w:tcPr>
          <w:p w14:paraId="198344FF" w14:textId="5F05E16B"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D.038</w:t>
            </w:r>
          </w:p>
        </w:tc>
        <w:tc>
          <w:tcPr>
            <w:tcW w:w="1682" w:type="dxa"/>
            <w:shd w:val="clear" w:color="auto" w:fill="auto"/>
            <w:tcPrChange w:id="6876" w:author="RB" w:date="2016-01-14T09:26:00Z">
              <w:tcPr>
                <w:tcW w:w="1682" w:type="dxa"/>
                <w:shd w:val="clear" w:color="auto" w:fill="auto"/>
              </w:tcPr>
            </w:tcPrChange>
          </w:tcPr>
          <w:p w14:paraId="5BFAA12F"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877" w:author="RB" w:date="2016-01-14T09:26:00Z">
              <w:tcPr>
                <w:tcW w:w="5387" w:type="dxa"/>
                <w:shd w:val="clear" w:color="auto" w:fill="auto"/>
              </w:tcPr>
            </w:tcPrChange>
          </w:tcPr>
          <w:p w14:paraId="39066AE8" w14:textId="77777777" w:rsidR="00606E05" w:rsidRDefault="00606E05" w:rsidP="004F4BB1">
            <w:pPr>
              <w:spacing w:after="0"/>
              <w:rPr>
                <w:rFonts w:ascii="Arial" w:hAnsi="Arial" w:cs="Arial"/>
                <w:noProof/>
                <w:sz w:val="16"/>
                <w:szCs w:val="16"/>
              </w:rPr>
            </w:pPr>
            <w:r>
              <w:rPr>
                <w:rFonts w:ascii="Arial" w:hAnsi="Arial" w:cs="Arial"/>
                <w:noProof/>
                <w:sz w:val="16"/>
                <w:szCs w:val="16"/>
              </w:rPr>
              <w:t>As for the convention of defining the capability signalling, RAN2 at the #81 meeting agreed as follows.</w:t>
            </w:r>
          </w:p>
          <w:p w14:paraId="46401029" w14:textId="77777777" w:rsidR="00606E05" w:rsidRPr="001D5361" w:rsidRDefault="00606E05" w:rsidP="004F4BB1">
            <w:pPr>
              <w:spacing w:after="0"/>
              <w:rPr>
                <w:rFonts w:ascii="Arial" w:hAnsi="Arial" w:cs="Arial"/>
                <w:i/>
                <w:noProof/>
                <w:sz w:val="16"/>
                <w:szCs w:val="16"/>
              </w:rPr>
            </w:pPr>
            <w:r w:rsidRPr="00762072">
              <w:rPr>
                <w:rFonts w:ascii="Arial" w:hAnsi="Arial" w:cs="Arial"/>
                <w:i/>
                <w:noProof/>
                <w:sz w:val="16"/>
                <w:szCs w:val="16"/>
              </w:rPr>
              <w:t>4</w:t>
            </w:r>
            <w:r w:rsidRPr="00762072">
              <w:rPr>
                <w:rFonts w:ascii="Arial" w:hAnsi="Arial" w:cs="Arial"/>
                <w:i/>
                <w:noProof/>
                <w:sz w:val="16"/>
                <w:szCs w:val="16"/>
              </w:rPr>
              <w:tab/>
              <w:t>Remove the optional at group level for both optimisations (i.e. regardless of how few capabilities are contained) and modify rf-Parameters i.e. mandatory at group level and optional at capability level.</w:t>
            </w:r>
          </w:p>
          <w:p w14:paraId="22B8D27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Nevertheless, it was not followed from Rel-12 and onwards… DCM would like to understand if the above agreement in Rel-11 is no longer valid and the group level capability is defined as optional as done from Rel-12.</w:t>
            </w:r>
          </w:p>
        </w:tc>
        <w:tc>
          <w:tcPr>
            <w:tcW w:w="709" w:type="dxa"/>
            <w:shd w:val="clear" w:color="auto" w:fill="auto"/>
            <w:tcPrChange w:id="6878" w:author="RB" w:date="2016-01-14T09:26:00Z">
              <w:tcPr>
                <w:tcW w:w="709" w:type="dxa"/>
                <w:shd w:val="clear" w:color="auto" w:fill="auto"/>
              </w:tcPr>
            </w:tcPrChange>
          </w:tcPr>
          <w:p w14:paraId="276F8D8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3</w:t>
            </w:r>
          </w:p>
        </w:tc>
        <w:tc>
          <w:tcPr>
            <w:tcW w:w="6095" w:type="dxa"/>
            <w:gridSpan w:val="2"/>
            <w:shd w:val="clear" w:color="auto" w:fill="auto"/>
            <w:tcPrChange w:id="6879" w:author="RB" w:date="2016-01-14T09:26:00Z">
              <w:tcPr>
                <w:tcW w:w="6095" w:type="dxa"/>
                <w:gridSpan w:val="2"/>
                <w:shd w:val="clear" w:color="auto" w:fill="auto"/>
              </w:tcPr>
            </w:tcPrChange>
          </w:tcPr>
          <w:p w14:paraId="7D945903" w14:textId="77777777" w:rsidR="00606E05" w:rsidRDefault="00606E05" w:rsidP="004F4BB1">
            <w:pPr>
              <w:spacing w:after="0"/>
              <w:rPr>
                <w:rFonts w:ascii="Arial" w:hAnsi="Arial" w:cs="Arial"/>
                <w:noProof/>
                <w:color w:val="1F497D" w:themeColor="text2"/>
                <w:sz w:val="16"/>
                <w:szCs w:val="16"/>
              </w:rPr>
            </w:pPr>
            <w:r w:rsidRPr="00EB1809">
              <w:rPr>
                <w:rFonts w:ascii="Arial" w:hAnsi="Arial" w:cs="Arial"/>
                <w:b/>
                <w:noProof/>
                <w:color w:val="1F497D" w:themeColor="text2"/>
                <w:sz w:val="16"/>
                <w:szCs w:val="16"/>
              </w:rPr>
              <w:t>Coordinator</w:t>
            </w:r>
            <w:r w:rsidRPr="00EB1809">
              <w:rPr>
                <w:rFonts w:ascii="Arial" w:hAnsi="Arial" w:cs="Arial"/>
                <w:noProof/>
                <w:color w:val="1F497D" w:themeColor="text2"/>
                <w:sz w:val="16"/>
                <w:szCs w:val="16"/>
              </w:rPr>
              <w:t>: It is generally desirable to be consistent with earlier agreements. Maybe this should be changed from class 2 to class 3.</w:t>
            </w:r>
          </w:p>
          <w:p w14:paraId="50AC4119" w14:textId="77777777" w:rsidR="00606E05" w:rsidRDefault="00606E05" w:rsidP="004F4BB1">
            <w:pPr>
              <w:spacing w:after="0"/>
              <w:rPr>
                <w:ins w:id="6880" w:author="RB" w:date="2016-01-14T13:21:00Z"/>
                <w:rFonts w:ascii="Arial" w:hAnsi="Arial" w:cs="Arial"/>
                <w:noProof/>
                <w:color w:val="1F497D" w:themeColor="text2"/>
                <w:sz w:val="16"/>
                <w:szCs w:val="16"/>
              </w:rPr>
            </w:pPr>
            <w:r w:rsidRPr="00C30755">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Agree to continue earlier agreement (good that someone remembers)</w:t>
            </w:r>
          </w:p>
          <w:p w14:paraId="3F27CF69" w14:textId="51D1C7E5" w:rsidR="00D75B1B" w:rsidRPr="00D75B1B" w:rsidRDefault="00D75B1B" w:rsidP="004F4BB1">
            <w:pPr>
              <w:spacing w:after="0"/>
              <w:rPr>
                <w:rFonts w:ascii="Arial" w:hAnsi="Arial" w:cs="Arial"/>
                <w:noProof/>
                <w:color w:val="1F497D" w:themeColor="text2"/>
                <w:sz w:val="16"/>
                <w:szCs w:val="16"/>
                <w:rPrChange w:id="6881" w:author="RB" w:date="2016-01-14T13:21:00Z">
                  <w:rPr>
                    <w:rFonts w:ascii="Arial" w:hAnsi="Arial" w:cs="Arial"/>
                    <w:noProof/>
                    <w:sz w:val="16"/>
                    <w:szCs w:val="16"/>
                  </w:rPr>
                </w:rPrChange>
              </w:rPr>
            </w:pPr>
            <w:ins w:id="6882" w:author="RB" w:date="2016-01-14T13:21:00Z">
              <w:r>
                <w:rPr>
                  <w:rFonts w:ascii="Arial" w:hAnsi="Arial" w:cs="Arial"/>
                  <w:noProof/>
                  <w:color w:val="1F497D" w:themeColor="text2"/>
                  <w:sz w:val="16"/>
                  <w:szCs w:val="16"/>
                </w:rPr>
                <w:t>Chair: See meeting notes</w:t>
              </w:r>
            </w:ins>
          </w:p>
        </w:tc>
        <w:tc>
          <w:tcPr>
            <w:tcW w:w="992" w:type="dxa"/>
            <w:shd w:val="clear" w:color="auto" w:fill="auto"/>
            <w:tcPrChange w:id="6883" w:author="RB" w:date="2016-01-14T09:26:00Z">
              <w:tcPr>
                <w:tcW w:w="992" w:type="dxa"/>
                <w:shd w:val="clear" w:color="auto" w:fill="auto"/>
              </w:tcPr>
            </w:tcPrChange>
          </w:tcPr>
          <w:p w14:paraId="754CCAA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1CA9AA42" w14:textId="77777777" w:rsidTr="00AE0F0C">
        <w:tc>
          <w:tcPr>
            <w:tcW w:w="766" w:type="dxa"/>
            <w:shd w:val="clear" w:color="auto" w:fill="auto"/>
            <w:tcPrChange w:id="6884" w:author="RB" w:date="2016-01-14T09:26:00Z">
              <w:tcPr>
                <w:tcW w:w="766" w:type="dxa"/>
                <w:shd w:val="clear" w:color="auto" w:fill="auto"/>
              </w:tcPr>
            </w:tcPrChange>
          </w:tcPr>
          <w:p w14:paraId="79918053" w14:textId="652096D8" w:rsidR="00606E05" w:rsidRPr="00BD494B" w:rsidRDefault="00606E05" w:rsidP="004F4BB1">
            <w:pPr>
              <w:spacing w:after="0"/>
              <w:rPr>
                <w:rFonts w:ascii="Arial" w:hAnsi="Arial" w:cs="Arial"/>
                <w:noProof/>
                <w:sz w:val="16"/>
                <w:szCs w:val="16"/>
              </w:rPr>
            </w:pPr>
            <w:bookmarkStart w:id="6885" w:name="D039"/>
            <w:r>
              <w:rPr>
                <w:rFonts w:ascii="Arial" w:hAnsi="Arial" w:cs="Arial"/>
                <w:noProof/>
                <w:sz w:val="16"/>
                <w:szCs w:val="16"/>
              </w:rPr>
              <w:t>D.039</w:t>
            </w:r>
            <w:bookmarkEnd w:id="6885"/>
          </w:p>
        </w:tc>
        <w:tc>
          <w:tcPr>
            <w:tcW w:w="1682" w:type="dxa"/>
            <w:shd w:val="clear" w:color="auto" w:fill="auto"/>
            <w:tcPrChange w:id="6886" w:author="RB" w:date="2016-01-14T09:26:00Z">
              <w:tcPr>
                <w:tcW w:w="1682" w:type="dxa"/>
                <w:shd w:val="clear" w:color="auto" w:fill="auto"/>
              </w:tcPr>
            </w:tcPrChange>
          </w:tcPr>
          <w:p w14:paraId="5DF4ECFB" w14:textId="77777777" w:rsidR="00606E05" w:rsidRPr="000F5345" w:rsidRDefault="00606E05" w:rsidP="00665F57">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887" w:author="RB" w:date="2016-01-14T09:26:00Z">
              <w:tcPr>
                <w:tcW w:w="5387" w:type="dxa"/>
                <w:shd w:val="clear" w:color="auto" w:fill="auto"/>
              </w:tcPr>
            </w:tcPrChange>
          </w:tcPr>
          <w:p w14:paraId="18344A8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supportOfLAA-r13 is not categorised into the existing group.  The supported LAA feaure is somewhat variant and so it would not fit into the exiting category. Nevertheless, DCM thinks that LAA specific grouping is beneficial even from Rel-13 given that enhanced LAA feaures are likely to be added in the later release.</w:t>
            </w:r>
          </w:p>
        </w:tc>
        <w:tc>
          <w:tcPr>
            <w:tcW w:w="709" w:type="dxa"/>
            <w:shd w:val="clear" w:color="auto" w:fill="auto"/>
            <w:tcPrChange w:id="6888" w:author="RB" w:date="2016-01-14T09:26:00Z">
              <w:tcPr>
                <w:tcW w:w="709" w:type="dxa"/>
                <w:shd w:val="clear" w:color="auto" w:fill="auto"/>
              </w:tcPr>
            </w:tcPrChange>
          </w:tcPr>
          <w:p w14:paraId="291CD63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6889" w:author="RB" w:date="2016-01-14T09:26:00Z">
              <w:tcPr>
                <w:tcW w:w="6095" w:type="dxa"/>
                <w:gridSpan w:val="2"/>
                <w:shd w:val="clear" w:color="auto" w:fill="auto"/>
              </w:tcPr>
            </w:tcPrChange>
          </w:tcPr>
          <w:p w14:paraId="5253EC41"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To introduce a LAA specific grouping, e.g., laa-Parameters-r13. supportOfLAA-r13 is introduced as a field in laa-Parameters-r13.</w:t>
            </w:r>
          </w:p>
          <w:p w14:paraId="328F276F" w14:textId="77777777" w:rsidR="00606E05" w:rsidRDefault="00606E05" w:rsidP="004F4BB1">
            <w:pPr>
              <w:spacing w:after="0"/>
              <w:rPr>
                <w:ins w:id="6890" w:author="RB" w:date="2016-01-14T13:21:00Z"/>
                <w:rFonts w:ascii="Arial" w:hAnsi="Arial" w:cs="Arial"/>
                <w:noProof/>
                <w:sz w:val="16"/>
                <w:szCs w:val="16"/>
              </w:rPr>
            </w:pPr>
            <w:r>
              <w:rPr>
                <w:rFonts w:ascii="Arial" w:hAnsi="Arial" w:cs="Arial"/>
                <w:noProof/>
                <w:sz w:val="16"/>
                <w:szCs w:val="16"/>
              </w:rPr>
              <w:t xml:space="preserve">Ericsson: Agree (this is the same as </w:t>
            </w:r>
            <w:r w:rsidR="00077402">
              <w:fldChar w:fldCharType="begin"/>
            </w:r>
            <w:r w:rsidR="00077402">
              <w:instrText xml:space="preserve"> HYPERLINK \l "I051" </w:instrText>
            </w:r>
            <w:r w:rsidR="00077402">
              <w:fldChar w:fldCharType="separate"/>
            </w:r>
            <w:r w:rsidRPr="00D92998">
              <w:rPr>
                <w:rStyle w:val="Hyperlink"/>
                <w:rFonts w:eastAsia="Batang"/>
                <w:noProof/>
                <w:kern w:val="0"/>
                <w:sz w:val="16"/>
                <w:szCs w:val="16"/>
                <w:lang w:val="en-GB" w:eastAsia="en-US"/>
              </w:rPr>
              <w:t>I.051</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789B4A62" w14:textId="7D52850A" w:rsidR="00D75B1B" w:rsidRPr="00FD20BE" w:rsidRDefault="00D75B1B" w:rsidP="004F4BB1">
            <w:pPr>
              <w:spacing w:after="0"/>
              <w:rPr>
                <w:rFonts w:ascii="Arial" w:hAnsi="Arial" w:cs="Arial"/>
                <w:noProof/>
                <w:sz w:val="16"/>
                <w:szCs w:val="16"/>
              </w:rPr>
            </w:pPr>
            <w:ins w:id="6891" w:author="RB" w:date="2016-01-14T13:21:00Z">
              <w:r>
                <w:rPr>
                  <w:rFonts w:ascii="Arial" w:hAnsi="Arial" w:cs="Arial"/>
                  <w:noProof/>
                  <w:sz w:val="16"/>
                  <w:szCs w:val="16"/>
                </w:rPr>
                <w:t>Chair: See I.051</w:t>
              </w:r>
            </w:ins>
          </w:p>
        </w:tc>
        <w:tc>
          <w:tcPr>
            <w:tcW w:w="992" w:type="dxa"/>
            <w:shd w:val="clear" w:color="auto" w:fill="auto"/>
            <w:tcPrChange w:id="6892" w:author="RB" w:date="2016-01-14T09:26:00Z">
              <w:tcPr>
                <w:tcW w:w="992" w:type="dxa"/>
                <w:shd w:val="clear" w:color="auto" w:fill="auto"/>
              </w:tcPr>
            </w:tcPrChange>
          </w:tcPr>
          <w:p w14:paraId="78818A75" w14:textId="3FE56528" w:rsidR="00606E05" w:rsidRPr="00BD494B" w:rsidRDefault="00606E05" w:rsidP="004F4BB1">
            <w:pPr>
              <w:spacing w:after="0"/>
              <w:rPr>
                <w:rFonts w:ascii="Arial" w:hAnsi="Arial" w:cs="Arial"/>
                <w:noProof/>
                <w:sz w:val="16"/>
                <w:szCs w:val="16"/>
              </w:rPr>
            </w:pPr>
            <w:del w:id="6893" w:author="RB" w:date="2016-01-14T13:21:00Z">
              <w:r w:rsidDel="00D75B1B">
                <w:rPr>
                  <w:rFonts w:ascii="Arial" w:hAnsi="Arial" w:cs="Arial"/>
                  <w:noProof/>
                  <w:sz w:val="16"/>
                  <w:szCs w:val="16"/>
                </w:rPr>
                <w:delText>Open (ASN.1)</w:delText>
              </w:r>
            </w:del>
            <w:ins w:id="6894" w:author="RB" w:date="2016-01-14T13:21:00Z">
              <w:r w:rsidR="00D75B1B">
                <w:rPr>
                  <w:rFonts w:ascii="Arial" w:hAnsi="Arial" w:cs="Arial"/>
                  <w:noProof/>
                  <w:sz w:val="16"/>
                  <w:szCs w:val="16"/>
                </w:rPr>
                <w:t>Closed</w:t>
              </w:r>
            </w:ins>
          </w:p>
        </w:tc>
      </w:tr>
      <w:tr w:rsidR="00606E05" w:rsidRPr="00BD494B" w14:paraId="788CFB59" w14:textId="77777777" w:rsidTr="00D75B1B">
        <w:tc>
          <w:tcPr>
            <w:tcW w:w="766" w:type="dxa"/>
            <w:shd w:val="clear" w:color="auto" w:fill="auto"/>
          </w:tcPr>
          <w:p w14:paraId="33F57447" w14:textId="77777777" w:rsidR="00606E05" w:rsidRPr="00BD494B" w:rsidRDefault="00606E05" w:rsidP="004F4BB1">
            <w:pPr>
              <w:spacing w:after="0"/>
              <w:rPr>
                <w:rFonts w:ascii="Arial" w:hAnsi="Arial" w:cs="Arial"/>
                <w:noProof/>
                <w:sz w:val="16"/>
                <w:szCs w:val="16"/>
              </w:rPr>
            </w:pPr>
            <w:bookmarkStart w:id="6895" w:name="E209"/>
            <w:r>
              <w:rPr>
                <w:rFonts w:ascii="Arial" w:hAnsi="Arial" w:cs="Arial"/>
                <w:noProof/>
                <w:sz w:val="16"/>
                <w:szCs w:val="16"/>
              </w:rPr>
              <w:lastRenderedPageBreak/>
              <w:t>E.209</w:t>
            </w:r>
            <w:bookmarkEnd w:id="6895"/>
          </w:p>
        </w:tc>
        <w:tc>
          <w:tcPr>
            <w:tcW w:w="1682" w:type="dxa"/>
            <w:shd w:val="clear" w:color="auto" w:fill="auto"/>
          </w:tcPr>
          <w:p w14:paraId="6A7A9A8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6.3.6 UE-EUTRA-Capability</w:t>
            </w:r>
          </w:p>
        </w:tc>
        <w:tc>
          <w:tcPr>
            <w:tcW w:w="5387" w:type="dxa"/>
            <w:shd w:val="clear" w:color="auto" w:fill="auto"/>
          </w:tcPr>
          <w:p w14:paraId="7C8681C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BandCombinationList-r13 is not variable size.</w:t>
            </w:r>
          </w:p>
        </w:tc>
        <w:tc>
          <w:tcPr>
            <w:tcW w:w="709" w:type="dxa"/>
            <w:shd w:val="clear" w:color="auto" w:fill="auto"/>
          </w:tcPr>
          <w:p w14:paraId="4F2EC37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
          <w:p w14:paraId="500D3080" w14:textId="77777777" w:rsidR="00606E05" w:rsidRPr="00455C34" w:rsidRDefault="00606E05" w:rsidP="004F4BB1">
            <w:pPr>
              <w:spacing w:after="0"/>
              <w:rPr>
                <w:rFonts w:ascii="Arial" w:hAnsi="Arial" w:cs="Arial"/>
                <w:sz w:val="16"/>
                <w:szCs w:val="16"/>
              </w:rPr>
            </w:pPr>
            <w:r w:rsidRPr="00455C34">
              <w:rPr>
                <w:rFonts w:ascii="Arial" w:hAnsi="Arial" w:cs="Arial"/>
                <w:sz w:val="16"/>
                <w:szCs w:val="16"/>
              </w:rPr>
              <w:t>BandCombinationList-r13 should be variable size.</w:t>
            </w:r>
          </w:p>
          <w:p w14:paraId="250A85E7" w14:textId="77777777" w:rsidR="00606E05" w:rsidRPr="00455C34" w:rsidRDefault="00606E05" w:rsidP="004F4BB1">
            <w:pPr>
              <w:spacing w:after="0"/>
              <w:rPr>
                <w:rFonts w:ascii="Arial" w:hAnsi="Arial" w:cs="Arial"/>
                <w:sz w:val="16"/>
                <w:szCs w:val="16"/>
              </w:rPr>
            </w:pPr>
            <w:r w:rsidRPr="00455C34">
              <w:rPr>
                <w:rFonts w:ascii="Arial" w:hAnsi="Arial" w:cs="Arial"/>
                <w:sz w:val="16"/>
                <w:szCs w:val="16"/>
              </w:rPr>
              <w:t>BandCombination-r13 is not needed, the additionalFallbackSupported should be inserted into BandCombinationParametersCommon-r13 (which should be renamed to BandCombinationParameters-r13.</w:t>
            </w:r>
          </w:p>
          <w:p w14:paraId="1FBFBBDF" w14:textId="77777777" w:rsidR="00606E05" w:rsidRDefault="00606E05" w:rsidP="004F4BB1">
            <w:pPr>
              <w:spacing w:after="0"/>
              <w:rPr>
                <w:rFonts w:ascii="Arial" w:hAnsi="Arial" w:cs="Arial"/>
                <w:noProof/>
                <w:sz w:val="16"/>
                <w:szCs w:val="16"/>
              </w:rPr>
            </w:pPr>
          </w:p>
          <w:p w14:paraId="19972265" w14:textId="77777777" w:rsidR="00606E05" w:rsidRDefault="00606E05" w:rsidP="004F4BB1">
            <w:pPr>
              <w:pStyle w:val="PL"/>
              <w:shd w:val="clear" w:color="auto" w:fill="E6E6E6"/>
            </w:pPr>
            <w:r>
              <w:t>BandCombinationList-r13 ::= SEQUENCE (SIZE (maxBandComb-r13)) OF BandCombination-r13</w:t>
            </w:r>
          </w:p>
          <w:p w14:paraId="560F4200" w14:textId="77777777" w:rsidR="00606E05" w:rsidRDefault="00606E05" w:rsidP="004F4BB1">
            <w:pPr>
              <w:pStyle w:val="PL"/>
              <w:shd w:val="clear" w:color="auto" w:fill="E6E6E6"/>
            </w:pPr>
          </w:p>
          <w:p w14:paraId="2263D484" w14:textId="77777777" w:rsidR="00606E05" w:rsidRDefault="00606E05" w:rsidP="004F4BB1">
            <w:pPr>
              <w:pStyle w:val="PL"/>
              <w:shd w:val="clear" w:color="auto" w:fill="E6E6E6"/>
            </w:pPr>
            <w:r>
              <w:t>BandCombination-r13 ::=</w:t>
            </w:r>
            <w:r>
              <w:tab/>
            </w:r>
            <w:r>
              <w:tab/>
              <w:t>SEQUENCE {</w:t>
            </w:r>
          </w:p>
          <w:p w14:paraId="6ADC8F9C" w14:textId="77777777" w:rsidR="00606E05" w:rsidRDefault="00606E05" w:rsidP="004F4BB1">
            <w:pPr>
              <w:pStyle w:val="PL"/>
              <w:shd w:val="clear" w:color="auto" w:fill="E6E6E6"/>
            </w:pPr>
            <w:r>
              <w:tab/>
              <w:t>additionalFallbackSupported-r13</w:t>
            </w:r>
            <w:r>
              <w:tab/>
            </w:r>
            <w:r>
              <w:tab/>
              <w:t>ENUMERATED {true}</w:t>
            </w:r>
            <w:r>
              <w:tab/>
            </w:r>
            <w:r>
              <w:tab/>
            </w:r>
            <w:r>
              <w:tab/>
            </w:r>
            <w:r>
              <w:tab/>
              <w:t>OPTIONAL,</w:t>
            </w:r>
          </w:p>
          <w:p w14:paraId="2A7E54B3" w14:textId="77777777" w:rsidR="00606E05" w:rsidRDefault="00606E05" w:rsidP="004F4BB1">
            <w:pPr>
              <w:pStyle w:val="PL"/>
              <w:shd w:val="clear" w:color="auto" w:fill="E6E6E6"/>
            </w:pPr>
            <w:r>
              <w:tab/>
              <w:t>bandCombinationParameters-r13</w:t>
            </w:r>
            <w:r>
              <w:tab/>
            </w:r>
            <w:r>
              <w:tab/>
              <w:t>BandCombinationParametersCommon-r13</w:t>
            </w:r>
          </w:p>
          <w:p w14:paraId="4B8428A0" w14:textId="77777777" w:rsidR="00606E05" w:rsidRDefault="00606E05" w:rsidP="004F4BB1">
            <w:pPr>
              <w:pStyle w:val="PL"/>
              <w:pBdr>
                <w:bottom w:val="single" w:sz="6" w:space="1" w:color="auto"/>
              </w:pBdr>
              <w:shd w:val="clear" w:color="auto" w:fill="E6E6E6"/>
            </w:pPr>
            <w:r>
              <w:t>}</w:t>
            </w:r>
          </w:p>
          <w:p w14:paraId="2817548C" w14:textId="77777777" w:rsidR="00606E05" w:rsidRDefault="00606E05" w:rsidP="00FF456C">
            <w:pPr>
              <w:spacing w:after="0"/>
              <w:rPr>
                <w:rFonts w:ascii="Arial" w:eastAsiaTheme="minorEastAsia" w:hAnsi="Arial" w:cs="Arial"/>
                <w:color w:val="1F497D" w:themeColor="text2"/>
                <w:sz w:val="16"/>
                <w:szCs w:val="16"/>
                <w:lang w:eastAsia="ja-JP"/>
              </w:rPr>
            </w:pPr>
            <w:r w:rsidRPr="000974B9">
              <w:rPr>
                <w:rFonts w:ascii="Arial" w:eastAsiaTheme="minorEastAsia" w:hAnsi="Arial" w:cs="Arial"/>
                <w:b/>
                <w:color w:val="1F497D" w:themeColor="text2"/>
                <w:sz w:val="16"/>
                <w:szCs w:val="16"/>
                <w:lang w:eastAsia="ja-JP"/>
              </w:rPr>
              <w:t>DCM</w:t>
            </w:r>
            <w:r w:rsidRPr="000974B9">
              <w:rPr>
                <w:rFonts w:ascii="Arial" w:eastAsiaTheme="minorEastAsia" w:hAnsi="Arial" w:cs="Arial" w:hint="eastAsia"/>
                <w:b/>
                <w:color w:val="1F497D" w:themeColor="text2"/>
                <w:sz w:val="16"/>
                <w:szCs w:val="16"/>
                <w:lang w:eastAsia="ja-JP"/>
              </w:rPr>
              <w:t>:</w:t>
            </w:r>
            <w:r w:rsidRPr="000974B9">
              <w:rPr>
                <w:rFonts w:ascii="Arial" w:eastAsiaTheme="minorEastAsia" w:hAnsi="Arial" w:cs="Arial"/>
                <w:color w:val="1F497D" w:themeColor="text2"/>
                <w:sz w:val="16"/>
                <w:szCs w:val="16"/>
                <w:lang w:eastAsia="ja-JP"/>
              </w:rPr>
              <w:t xml:space="preserve"> Proposal seems to be agreeable but need to look at the detail proposed changes. Should be discussed in ASN.1 review adhoc.</w:t>
            </w:r>
          </w:p>
          <w:p w14:paraId="24BD8BE4" w14:textId="77777777" w:rsidR="00606E05" w:rsidRDefault="00606E05" w:rsidP="00FF456C">
            <w:pPr>
              <w:spacing w:after="0"/>
              <w:rPr>
                <w:ins w:id="6896" w:author="RB" w:date="2016-01-14T13:21:00Z"/>
                <w:rFonts w:ascii="Arial" w:eastAsiaTheme="minorEastAsia" w:hAnsi="Arial" w:cs="Arial"/>
                <w:color w:val="1F497D" w:themeColor="text2"/>
                <w:sz w:val="16"/>
                <w:szCs w:val="16"/>
                <w:lang w:eastAsia="ja-JP"/>
              </w:rPr>
            </w:pPr>
            <w:r>
              <w:rPr>
                <w:rFonts w:ascii="Arial" w:eastAsiaTheme="minorEastAsia" w:hAnsi="Arial" w:cs="Arial"/>
                <w:b/>
                <w:color w:val="1F497D" w:themeColor="text2"/>
                <w:sz w:val="16"/>
                <w:szCs w:val="16"/>
                <w:lang w:eastAsia="ja-JP"/>
              </w:rPr>
              <w:t>Samsung</w:t>
            </w:r>
            <w:r w:rsidRPr="00C30755">
              <w:rPr>
                <w:rFonts w:ascii="Arial" w:eastAsiaTheme="minorEastAsia" w:hAnsi="Arial" w:cs="Arial"/>
                <w:b/>
                <w:color w:val="1F497D" w:themeColor="text2"/>
                <w:sz w:val="16"/>
                <w:szCs w:val="16"/>
                <w:lang w:eastAsia="ja-JP"/>
              </w:rPr>
              <w:t>:</w:t>
            </w:r>
            <w:r>
              <w:rPr>
                <w:rFonts w:ascii="Arial" w:eastAsiaTheme="minorEastAsia" w:hAnsi="Arial" w:cs="Arial"/>
                <w:color w:val="1F497D" w:themeColor="text2"/>
                <w:sz w:val="16"/>
                <w:szCs w:val="16"/>
                <w:lang w:eastAsia="ja-JP"/>
              </w:rPr>
              <w:t xml:space="preserve"> Detailed proposal would indeed be appreciated</w:t>
            </w:r>
          </w:p>
          <w:p w14:paraId="59D4EB0D" w14:textId="77777777" w:rsidR="00D75B1B" w:rsidRDefault="00D75B1B" w:rsidP="00FF456C">
            <w:pPr>
              <w:spacing w:after="0"/>
              <w:rPr>
                <w:ins w:id="6897" w:author="RB" w:date="2016-01-14T13:21:00Z"/>
                <w:rFonts w:ascii="Arial" w:eastAsiaTheme="minorEastAsia" w:hAnsi="Arial" w:cs="Arial"/>
                <w:color w:val="1F497D" w:themeColor="text2"/>
                <w:sz w:val="16"/>
                <w:szCs w:val="16"/>
                <w:lang w:eastAsia="ja-JP"/>
              </w:rPr>
            </w:pPr>
            <w:ins w:id="6898" w:author="RB" w:date="2016-01-14T13:21:00Z">
              <w:r>
                <w:rPr>
                  <w:rFonts w:ascii="Arial" w:eastAsiaTheme="minorEastAsia" w:hAnsi="Arial" w:cs="Arial"/>
                  <w:color w:val="1F497D" w:themeColor="text2"/>
                  <w:sz w:val="16"/>
                  <w:szCs w:val="16"/>
                  <w:lang w:eastAsia="ja-JP"/>
                </w:rPr>
                <w:t>Chair:</w:t>
              </w:r>
            </w:ins>
          </w:p>
          <w:p w14:paraId="07164124" w14:textId="77777777" w:rsidR="00D75B1B" w:rsidRDefault="00D75B1B" w:rsidP="00D75B1B">
            <w:pPr>
              <w:spacing w:after="0"/>
              <w:rPr>
                <w:ins w:id="6899" w:author="RB" w:date="2016-01-14T13:24:00Z"/>
                <w:rFonts w:ascii="Arial" w:eastAsiaTheme="minorEastAsia" w:hAnsi="Arial" w:cs="Arial"/>
                <w:color w:val="1F497D" w:themeColor="text2"/>
                <w:sz w:val="16"/>
                <w:szCs w:val="16"/>
                <w:lang w:eastAsia="ja-JP"/>
              </w:rPr>
            </w:pPr>
            <w:ins w:id="6900" w:author="RB" w:date="2016-01-14T13:21:00Z">
              <w:r>
                <w:rPr>
                  <w:rFonts w:ascii="Arial" w:eastAsiaTheme="minorEastAsia" w:hAnsi="Arial" w:cs="Arial"/>
                  <w:color w:val="1F497D" w:themeColor="text2"/>
                  <w:sz w:val="16"/>
                  <w:szCs w:val="16"/>
                  <w:lang w:eastAsia="ja-JP"/>
                </w:rPr>
                <w:t xml:space="preserve">=&gt; </w:t>
              </w:r>
            </w:ins>
            <w:ins w:id="6901" w:author="RB" w:date="2016-01-14T13:23:00Z">
              <w:r>
                <w:rPr>
                  <w:rFonts w:ascii="Arial" w:eastAsiaTheme="minorEastAsia" w:hAnsi="Arial" w:cs="Arial"/>
                  <w:color w:val="1F497D" w:themeColor="text2"/>
                  <w:sz w:val="16"/>
                  <w:szCs w:val="16"/>
                  <w:lang w:eastAsia="ja-JP"/>
                </w:rPr>
                <w:t>Variable size list is c</w:t>
              </w:r>
            </w:ins>
            <w:ins w:id="6902" w:author="RB" w:date="2016-01-14T13:21:00Z">
              <w:r>
                <w:rPr>
                  <w:rFonts w:ascii="Arial" w:eastAsiaTheme="minorEastAsia" w:hAnsi="Arial" w:cs="Arial"/>
                  <w:color w:val="1F497D" w:themeColor="text2"/>
                  <w:sz w:val="16"/>
                  <w:szCs w:val="16"/>
                  <w:lang w:eastAsia="ja-JP"/>
                </w:rPr>
                <w:t xml:space="preserve">overed </w:t>
              </w:r>
            </w:ins>
            <w:ins w:id="6903" w:author="RB" w:date="2016-01-14T13:22:00Z">
              <w:r>
                <w:rPr>
                  <w:rFonts w:ascii="Arial" w:eastAsiaTheme="minorEastAsia" w:hAnsi="Arial" w:cs="Arial"/>
                  <w:color w:val="1F497D" w:themeColor="text2"/>
                  <w:sz w:val="16"/>
                  <w:szCs w:val="16"/>
                  <w:lang w:eastAsia="ja-JP"/>
                </w:rPr>
                <w:t>by Z.082</w:t>
              </w:r>
            </w:ins>
          </w:p>
          <w:p w14:paraId="22135135" w14:textId="705F16FE" w:rsidR="00D75B1B" w:rsidRPr="00B007EE" w:rsidRDefault="00D75B1B" w:rsidP="00D75B1B">
            <w:pPr>
              <w:spacing w:after="0"/>
              <w:rPr>
                <w:rFonts w:ascii="Arial" w:hAnsi="Arial" w:cs="Arial"/>
                <w:sz w:val="16"/>
                <w:szCs w:val="16"/>
              </w:rPr>
            </w:pPr>
            <w:ins w:id="6904" w:author="RB" w:date="2016-01-14T13:24:00Z">
              <w:r>
                <w:rPr>
                  <w:rFonts w:ascii="Arial" w:eastAsiaTheme="minorEastAsia" w:hAnsi="Arial" w:cs="Arial"/>
                  <w:color w:val="1F497D" w:themeColor="text2"/>
                  <w:sz w:val="16"/>
                  <w:szCs w:val="16"/>
                  <w:lang w:eastAsia="ja-JP"/>
                </w:rPr>
                <w:t>=&gt; Ericsson to provide text proposal on second aspect.</w:t>
              </w:r>
            </w:ins>
          </w:p>
        </w:tc>
        <w:tc>
          <w:tcPr>
            <w:tcW w:w="992" w:type="dxa"/>
            <w:shd w:val="clear" w:color="auto" w:fill="auto"/>
          </w:tcPr>
          <w:p w14:paraId="5A1F29A1" w14:textId="3B56F349"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714E8875" w14:textId="77777777" w:rsidTr="00AE0F0C">
        <w:tc>
          <w:tcPr>
            <w:tcW w:w="766" w:type="dxa"/>
            <w:shd w:val="clear" w:color="auto" w:fill="auto"/>
            <w:tcPrChange w:id="6905" w:author="RB" w:date="2016-01-14T09:26:00Z">
              <w:tcPr>
                <w:tcW w:w="766" w:type="dxa"/>
                <w:shd w:val="clear" w:color="auto" w:fill="auto"/>
              </w:tcPr>
            </w:tcPrChange>
          </w:tcPr>
          <w:p w14:paraId="53937AD2" w14:textId="584A4809" w:rsidR="00606E05" w:rsidRPr="00BD494B" w:rsidRDefault="00606E05" w:rsidP="001010CC">
            <w:pPr>
              <w:spacing w:after="0"/>
              <w:rPr>
                <w:rFonts w:ascii="Arial" w:hAnsi="Arial" w:cs="Arial"/>
                <w:noProof/>
                <w:sz w:val="16"/>
                <w:szCs w:val="16"/>
              </w:rPr>
            </w:pPr>
            <w:r>
              <w:rPr>
                <w:rFonts w:ascii="Arial" w:hAnsi="Arial" w:cs="Arial"/>
                <w:noProof/>
                <w:sz w:val="16"/>
                <w:szCs w:val="16"/>
              </w:rPr>
              <w:t>Z.080</w:t>
            </w:r>
          </w:p>
        </w:tc>
        <w:tc>
          <w:tcPr>
            <w:tcW w:w="1682" w:type="dxa"/>
            <w:shd w:val="clear" w:color="auto" w:fill="auto"/>
            <w:tcPrChange w:id="6906" w:author="RB" w:date="2016-01-14T09:26:00Z">
              <w:tcPr>
                <w:tcW w:w="1682" w:type="dxa"/>
                <w:shd w:val="clear" w:color="auto" w:fill="auto"/>
              </w:tcPr>
            </w:tcPrChange>
          </w:tcPr>
          <w:p w14:paraId="5BDB9CEF" w14:textId="77777777" w:rsidR="00606E05" w:rsidRPr="001010CC" w:rsidRDefault="00606E05"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tc>
        <w:tc>
          <w:tcPr>
            <w:tcW w:w="5387" w:type="dxa"/>
            <w:tcBorders>
              <w:bottom w:val="single" w:sz="4" w:space="0" w:color="auto"/>
            </w:tcBorders>
            <w:shd w:val="clear" w:color="auto" w:fill="auto"/>
            <w:tcPrChange w:id="6907" w:author="RB" w:date="2016-01-14T09:26:00Z">
              <w:tcPr>
                <w:tcW w:w="5387" w:type="dxa"/>
                <w:tcBorders>
                  <w:bottom w:val="single" w:sz="4" w:space="0" w:color="auto"/>
                </w:tcBorders>
                <w:shd w:val="clear" w:color="auto" w:fill="auto"/>
              </w:tcPr>
            </w:tcPrChange>
          </w:tcPr>
          <w:p w14:paraId="13206414" w14:textId="77777777" w:rsidR="00606E05" w:rsidRPr="00D92998" w:rsidRDefault="00606E05"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is not clear. If the value is not required at all, we may set it as spare. Note that the presence of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itself has already been enough to indicate whether UE supports reception of </w:t>
            </w:r>
            <w:r w:rsidRPr="00D92998">
              <w:rPr>
                <w:rFonts w:ascii="Arial" w:hAnsi="Arial" w:cs="Arial"/>
                <w:i/>
                <w:noProof/>
                <w:sz w:val="16"/>
                <w:szCs w:val="16"/>
              </w:rPr>
              <w:t>requestedMaximumCCsDL</w:t>
            </w:r>
            <w:r w:rsidRPr="00D92998">
              <w:rPr>
                <w:rFonts w:ascii="Arial" w:hAnsi="Arial" w:cs="Arial"/>
                <w:noProof/>
                <w:sz w:val="16"/>
                <w:szCs w:val="16"/>
              </w:rPr>
              <w:t xml:space="preserve"> and </w:t>
            </w:r>
            <w:r w:rsidRPr="00D92998">
              <w:rPr>
                <w:rFonts w:ascii="Arial" w:hAnsi="Arial" w:cs="Arial"/>
                <w:i/>
                <w:noProof/>
                <w:sz w:val="16"/>
                <w:szCs w:val="16"/>
              </w:rPr>
              <w:t>requestedMaximumCCsUL</w:t>
            </w:r>
            <w:r w:rsidRPr="00D92998">
              <w:rPr>
                <w:rFonts w:ascii="Arial" w:hAnsi="Arial" w:cs="Arial"/>
                <w:noProof/>
                <w:sz w:val="16"/>
                <w:szCs w:val="16"/>
              </w:rPr>
              <w:t>.</w:t>
            </w:r>
          </w:p>
        </w:tc>
        <w:tc>
          <w:tcPr>
            <w:tcW w:w="709" w:type="dxa"/>
            <w:tcBorders>
              <w:bottom w:val="single" w:sz="4" w:space="0" w:color="auto"/>
            </w:tcBorders>
            <w:shd w:val="clear" w:color="auto" w:fill="auto"/>
            <w:tcPrChange w:id="6908" w:author="RB" w:date="2016-01-14T09:26:00Z">
              <w:tcPr>
                <w:tcW w:w="709" w:type="dxa"/>
                <w:tcBorders>
                  <w:bottom w:val="single" w:sz="4" w:space="0" w:color="auto"/>
                </w:tcBorders>
                <w:shd w:val="clear" w:color="auto" w:fill="auto"/>
              </w:tcPr>
            </w:tcPrChange>
          </w:tcPr>
          <w:p w14:paraId="5CAC1247"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2</w:t>
            </w:r>
          </w:p>
        </w:tc>
        <w:tc>
          <w:tcPr>
            <w:tcW w:w="6095" w:type="dxa"/>
            <w:gridSpan w:val="2"/>
            <w:tcBorders>
              <w:bottom w:val="single" w:sz="4" w:space="0" w:color="auto"/>
            </w:tcBorders>
            <w:shd w:val="clear" w:color="auto" w:fill="auto"/>
            <w:tcPrChange w:id="6909" w:author="RB" w:date="2016-01-14T09:26:00Z">
              <w:tcPr>
                <w:tcW w:w="6095" w:type="dxa"/>
                <w:gridSpan w:val="2"/>
                <w:tcBorders>
                  <w:bottom w:val="single" w:sz="4" w:space="0" w:color="auto"/>
                </w:tcBorders>
                <w:shd w:val="clear" w:color="auto" w:fill="auto"/>
              </w:tcPr>
            </w:tcPrChange>
          </w:tcPr>
          <w:p w14:paraId="504624C7" w14:textId="77777777" w:rsidR="00606E05" w:rsidRPr="00D92998" w:rsidRDefault="00606E05" w:rsidP="001010CC">
            <w:pPr>
              <w:spacing w:after="0"/>
              <w:rPr>
                <w:rFonts w:ascii="Arial" w:hAnsi="Arial" w:cs="Arial"/>
                <w:noProof/>
                <w:sz w:val="16"/>
                <w:szCs w:val="16"/>
              </w:rPr>
            </w:pPr>
            <w:r w:rsidRPr="00D92998">
              <w:rPr>
                <w:rFonts w:ascii="Arial" w:hAnsi="Arial" w:cs="Arial"/>
                <w:noProof/>
                <w:sz w:val="16"/>
                <w:szCs w:val="16"/>
              </w:rPr>
              <w:t>The value of “</w:t>
            </w:r>
            <w:r w:rsidRPr="00D92998">
              <w:rPr>
                <w:rFonts w:ascii="Arial" w:hAnsi="Arial" w:cs="Arial"/>
                <w:i/>
                <w:noProof/>
                <w:sz w:val="16"/>
                <w:szCs w:val="16"/>
              </w:rPr>
              <w:t>supported</w:t>
            </w:r>
            <w:r w:rsidRPr="00D92998">
              <w:rPr>
                <w:rFonts w:ascii="Arial" w:hAnsi="Arial" w:cs="Arial"/>
                <w:noProof/>
                <w:sz w:val="16"/>
                <w:szCs w:val="16"/>
              </w:rPr>
              <w:t xml:space="preserve">” in </w:t>
            </w:r>
            <w:r w:rsidRPr="00D92998">
              <w:rPr>
                <w:rFonts w:ascii="Arial" w:hAnsi="Arial" w:cs="Arial"/>
                <w:i/>
                <w:sz w:val="16"/>
                <w:szCs w:val="16"/>
              </w:rPr>
              <w:t>requestedMaximumCCs</w:t>
            </w:r>
            <w:r w:rsidRPr="00D92998">
              <w:rPr>
                <w:rFonts w:ascii="Arial" w:hAnsi="Arial" w:cs="Arial"/>
                <w:i/>
                <w:noProof/>
                <w:sz w:val="16"/>
                <w:szCs w:val="16"/>
              </w:rPr>
              <w:t xml:space="preserve"> </w:t>
            </w:r>
            <w:r w:rsidRPr="00D92998">
              <w:rPr>
                <w:rFonts w:ascii="Arial" w:hAnsi="Arial" w:cs="Arial"/>
                <w:noProof/>
                <w:sz w:val="16"/>
                <w:szCs w:val="16"/>
              </w:rPr>
              <w:t xml:space="preserve">may only be to indicate the support of </w:t>
            </w:r>
            <w:r w:rsidRPr="00D92998">
              <w:rPr>
                <w:rFonts w:ascii="Arial" w:hAnsi="Arial" w:cs="Arial"/>
                <w:sz w:val="16"/>
                <w:szCs w:val="16"/>
                <w:lang w:eastAsia="en-GB"/>
              </w:rPr>
              <w:t xml:space="preserve">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noProof/>
                <w:sz w:val="16"/>
                <w:szCs w:val="16"/>
              </w:rPr>
              <w:t>. We could clarify this in the field description:</w:t>
            </w:r>
          </w:p>
          <w:p w14:paraId="2DFDD138" w14:textId="77777777" w:rsidR="00606E05" w:rsidRPr="00D92998" w:rsidRDefault="00606E05" w:rsidP="001010CC">
            <w:pPr>
              <w:keepNext/>
              <w:keepLines/>
              <w:overflowPunct w:val="0"/>
              <w:autoSpaceDE w:val="0"/>
              <w:autoSpaceDN w:val="0"/>
              <w:adjustRightInd w:val="0"/>
              <w:spacing w:after="0"/>
              <w:textAlignment w:val="baseline"/>
              <w:rPr>
                <w:rFonts w:ascii="Arial" w:hAnsi="Arial" w:cs="Arial"/>
                <w:b/>
                <w:i/>
                <w:sz w:val="16"/>
                <w:szCs w:val="16"/>
                <w:lang w:eastAsia="en-GB"/>
              </w:rPr>
            </w:pPr>
            <w:r w:rsidRPr="00D92998">
              <w:rPr>
                <w:rFonts w:ascii="Arial" w:hAnsi="Arial" w:cs="Arial"/>
                <w:b/>
                <w:i/>
                <w:sz w:val="16"/>
                <w:szCs w:val="16"/>
                <w:lang w:eastAsia="en-GB"/>
              </w:rPr>
              <w:t>requestedMaximumCCs</w:t>
            </w:r>
          </w:p>
          <w:p w14:paraId="7D500C89" w14:textId="77777777" w:rsidR="00606E05" w:rsidRPr="00D92998" w:rsidRDefault="00606E05" w:rsidP="001010CC">
            <w:pPr>
              <w:pBdr>
                <w:bottom w:val="single" w:sz="6" w:space="1" w:color="auto"/>
              </w:pBdr>
              <w:spacing w:after="0"/>
              <w:rPr>
                <w:rFonts w:ascii="Arial" w:hAnsi="Arial" w:cs="Arial"/>
                <w:sz w:val="16"/>
                <w:szCs w:val="16"/>
                <w:lang w:eastAsia="en-GB"/>
              </w:rPr>
            </w:pPr>
            <w:r w:rsidRPr="00D92998">
              <w:rPr>
                <w:rFonts w:ascii="Arial" w:hAnsi="Arial" w:cs="Arial"/>
                <w:color w:val="FF0000"/>
                <w:sz w:val="16"/>
                <w:szCs w:val="16"/>
                <w:u w:val="single"/>
                <w:lang w:eastAsia="en-GB"/>
              </w:rPr>
              <w:t xml:space="preserve">Value </w:t>
            </w:r>
            <w:r w:rsidRPr="00D92998">
              <w:rPr>
                <w:rFonts w:ascii="Arial" w:hAnsi="Arial" w:cs="Arial"/>
                <w:i/>
                <w:color w:val="FF0000"/>
                <w:sz w:val="16"/>
                <w:szCs w:val="16"/>
                <w:u w:val="single"/>
                <w:lang w:eastAsia="en-GB"/>
              </w:rPr>
              <w:t>supported</w:t>
            </w:r>
            <w:r w:rsidRPr="00D92998">
              <w:rPr>
                <w:rFonts w:ascii="Arial" w:hAnsi="Arial" w:cs="Arial"/>
                <w:strike/>
                <w:color w:val="FF0000"/>
                <w:sz w:val="16"/>
                <w:szCs w:val="16"/>
                <w:lang w:eastAsia="en-GB"/>
              </w:rPr>
              <w:t xml:space="preserve"> Indicates</w:t>
            </w:r>
            <w:r w:rsidRPr="00D92998">
              <w:rPr>
                <w:rFonts w:ascii="Arial" w:hAnsi="Arial" w:cs="Arial"/>
                <w:strike/>
                <w:color w:val="FF0000"/>
                <w:sz w:val="16"/>
                <w:szCs w:val="16"/>
                <w:u w:val="single"/>
                <w:lang w:eastAsia="en-GB"/>
              </w:rPr>
              <w:t xml:space="preserve"> </w:t>
            </w:r>
            <w:r w:rsidRPr="00D92998">
              <w:rPr>
                <w:rFonts w:ascii="Arial" w:hAnsi="Arial" w:cs="Arial"/>
                <w:color w:val="FF0000"/>
                <w:sz w:val="16"/>
                <w:szCs w:val="16"/>
                <w:u w:val="single"/>
                <w:lang w:eastAsia="en-GB"/>
              </w:rPr>
              <w:t>indicates</w:t>
            </w:r>
            <w:r w:rsidRPr="00D92998">
              <w:rPr>
                <w:rFonts w:ascii="Arial" w:hAnsi="Arial" w:cs="Arial"/>
                <w:color w:val="FF0000"/>
                <w:sz w:val="16"/>
                <w:szCs w:val="16"/>
                <w:lang w:eastAsia="en-GB"/>
              </w:rPr>
              <w:t xml:space="preserve"> </w:t>
            </w:r>
            <w:r w:rsidRPr="00D92998">
              <w:rPr>
                <w:rFonts w:ascii="Arial" w:hAnsi="Arial" w:cs="Arial"/>
                <w:sz w:val="16"/>
                <w:szCs w:val="16"/>
                <w:lang w:eastAsia="en-GB"/>
              </w:rPr>
              <w:t xml:space="preserve">whether UE supports reception of </w:t>
            </w:r>
            <w:r w:rsidRPr="00D92998">
              <w:rPr>
                <w:rFonts w:ascii="Arial" w:hAnsi="Arial" w:cs="Arial"/>
                <w:i/>
                <w:sz w:val="16"/>
                <w:szCs w:val="16"/>
                <w:lang w:eastAsia="en-GB"/>
              </w:rPr>
              <w:t>requestedMaximumCCsDL</w:t>
            </w:r>
            <w:r w:rsidRPr="00D92998">
              <w:rPr>
                <w:rFonts w:ascii="Arial" w:hAnsi="Arial" w:cs="Arial"/>
                <w:sz w:val="16"/>
                <w:szCs w:val="16"/>
                <w:lang w:eastAsia="en-GB"/>
              </w:rPr>
              <w:t xml:space="preserve"> and </w:t>
            </w:r>
            <w:r w:rsidRPr="00D92998">
              <w:rPr>
                <w:rFonts w:ascii="Arial" w:hAnsi="Arial" w:cs="Arial"/>
                <w:i/>
                <w:sz w:val="16"/>
                <w:szCs w:val="16"/>
                <w:lang w:eastAsia="en-GB"/>
              </w:rPr>
              <w:t>requestedMaximumCCsUL</w:t>
            </w:r>
            <w:r w:rsidRPr="00D92998">
              <w:rPr>
                <w:rFonts w:ascii="Arial" w:hAnsi="Arial" w:cs="Arial"/>
                <w:sz w:val="16"/>
                <w:szCs w:val="16"/>
                <w:lang w:eastAsia="en-GB"/>
              </w:rPr>
              <w:t>.</w:t>
            </w:r>
          </w:p>
          <w:p w14:paraId="02FDD0A5" w14:textId="77777777" w:rsidR="00606E05" w:rsidRPr="00A71CC4" w:rsidRDefault="00606E05" w:rsidP="001010CC">
            <w:pPr>
              <w:spacing w:after="0"/>
              <w:rPr>
                <w:rFonts w:ascii="Arial" w:hAnsi="Arial" w:cs="Arial"/>
                <w:noProof/>
                <w:sz w:val="16"/>
                <w:szCs w:val="16"/>
              </w:rPr>
            </w:pPr>
            <w:r w:rsidRPr="00D92998">
              <w:rPr>
                <w:rFonts w:ascii="Arial" w:eastAsiaTheme="minorEastAsia" w:hAnsi="Arial" w:cs="Arial"/>
                <w:b/>
                <w:noProof/>
                <w:color w:val="1F497D" w:themeColor="text2"/>
                <w:sz w:val="16"/>
                <w:szCs w:val="16"/>
                <w:lang w:eastAsia="ja-JP"/>
              </w:rPr>
              <w:t xml:space="preserve">DCM: </w:t>
            </w:r>
            <w:r w:rsidRPr="00D92998">
              <w:rPr>
                <w:rFonts w:ascii="Arial" w:eastAsiaTheme="minorEastAsia" w:hAnsi="Arial" w:cs="Arial"/>
                <w:noProof/>
                <w:color w:val="1F497D" w:themeColor="text2"/>
                <w:sz w:val="16"/>
                <w:szCs w:val="16"/>
                <w:lang w:eastAsia="ja-JP"/>
              </w:rPr>
              <w:t>Similar to Z.080. It may not be needed if it is clear from the procedure text.</w:t>
            </w:r>
          </w:p>
        </w:tc>
        <w:tc>
          <w:tcPr>
            <w:tcW w:w="992" w:type="dxa"/>
            <w:shd w:val="clear" w:color="auto" w:fill="auto"/>
            <w:tcPrChange w:id="6910" w:author="RB" w:date="2016-01-14T09:26:00Z">
              <w:tcPr>
                <w:tcW w:w="992" w:type="dxa"/>
                <w:shd w:val="clear" w:color="auto" w:fill="auto"/>
              </w:tcPr>
            </w:tcPrChange>
          </w:tcPr>
          <w:p w14:paraId="5E39FA91"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Open</w:t>
            </w:r>
          </w:p>
        </w:tc>
      </w:tr>
      <w:tr w:rsidR="00606E05" w:rsidRPr="00BD494B" w14:paraId="24FD05A3" w14:textId="77777777" w:rsidTr="00AE0F0C">
        <w:tc>
          <w:tcPr>
            <w:tcW w:w="766" w:type="dxa"/>
            <w:shd w:val="clear" w:color="auto" w:fill="auto"/>
            <w:tcPrChange w:id="6911" w:author="RB" w:date="2016-01-14T09:26:00Z">
              <w:tcPr>
                <w:tcW w:w="766" w:type="dxa"/>
                <w:shd w:val="clear" w:color="auto" w:fill="auto"/>
              </w:tcPr>
            </w:tcPrChange>
          </w:tcPr>
          <w:p w14:paraId="6CD5E40A"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Z.083</w:t>
            </w:r>
          </w:p>
        </w:tc>
        <w:tc>
          <w:tcPr>
            <w:tcW w:w="1682" w:type="dxa"/>
            <w:shd w:val="clear" w:color="auto" w:fill="auto"/>
            <w:tcPrChange w:id="6912" w:author="RB" w:date="2016-01-14T09:26:00Z">
              <w:tcPr>
                <w:tcW w:w="1682" w:type="dxa"/>
                <w:shd w:val="clear" w:color="auto" w:fill="auto"/>
              </w:tcPr>
            </w:tcPrChange>
          </w:tcPr>
          <w:p w14:paraId="649A5748" w14:textId="77777777" w:rsidR="00606E05" w:rsidRPr="001010CC" w:rsidRDefault="00606E05" w:rsidP="001010CC">
            <w:pPr>
              <w:spacing w:after="0"/>
              <w:rPr>
                <w:rFonts w:ascii="Arial" w:hAnsi="Arial" w:cs="Arial"/>
                <w:noProof/>
                <w:sz w:val="16"/>
                <w:szCs w:val="16"/>
              </w:rPr>
            </w:pPr>
            <w:r>
              <w:rPr>
                <w:rFonts w:ascii="Arial" w:hAnsi="Arial" w:cs="Arial"/>
                <w:noProof/>
                <w:sz w:val="16"/>
                <w:szCs w:val="16"/>
              </w:rPr>
              <w:t xml:space="preserve">6.3.6 </w:t>
            </w:r>
            <w:r w:rsidRPr="001010CC">
              <w:rPr>
                <w:rFonts w:ascii="Arial" w:hAnsi="Arial" w:cs="Arial"/>
                <w:noProof/>
                <w:sz w:val="16"/>
                <w:szCs w:val="16"/>
              </w:rPr>
              <w:t>UE-EUTRA-Capability</w:t>
            </w:r>
          </w:p>
          <w:p w14:paraId="1013448B" w14:textId="77777777" w:rsidR="00606E05" w:rsidRPr="001010CC" w:rsidRDefault="00606E05" w:rsidP="001010CC">
            <w:pPr>
              <w:spacing w:after="0"/>
              <w:rPr>
                <w:rFonts w:ascii="Arial" w:hAnsi="Arial" w:cs="Arial"/>
                <w:noProof/>
                <w:sz w:val="16"/>
                <w:szCs w:val="16"/>
              </w:rPr>
            </w:pPr>
          </w:p>
        </w:tc>
        <w:tc>
          <w:tcPr>
            <w:tcW w:w="5387" w:type="dxa"/>
            <w:shd w:val="clear" w:color="auto" w:fill="auto"/>
            <w:tcPrChange w:id="6913" w:author="RB" w:date="2016-01-14T09:26:00Z">
              <w:tcPr>
                <w:tcW w:w="5387" w:type="dxa"/>
                <w:shd w:val="clear" w:color="auto" w:fill="auto"/>
              </w:tcPr>
            </w:tcPrChange>
          </w:tcPr>
          <w:p w14:paraId="4E3944BD" w14:textId="77777777" w:rsidR="00606E05" w:rsidRDefault="00606E05" w:rsidP="001010CC">
            <w:pPr>
              <w:spacing w:after="0"/>
              <w:rPr>
                <w:rFonts w:ascii="Arial" w:hAnsi="Arial" w:cs="Arial"/>
                <w:noProof/>
                <w:sz w:val="16"/>
                <w:szCs w:val="16"/>
              </w:rPr>
            </w:pPr>
            <w:r>
              <w:rPr>
                <w:rFonts w:ascii="Arial" w:hAnsi="Arial" w:cs="Arial"/>
                <w:noProof/>
                <w:sz w:val="16"/>
                <w:szCs w:val="16"/>
              </w:rPr>
              <w:t>To align with the naming convention</w:t>
            </w:r>
          </w:p>
        </w:tc>
        <w:tc>
          <w:tcPr>
            <w:tcW w:w="709" w:type="dxa"/>
            <w:shd w:val="clear" w:color="auto" w:fill="auto"/>
            <w:tcPrChange w:id="6914" w:author="RB" w:date="2016-01-14T09:26:00Z">
              <w:tcPr>
                <w:tcW w:w="709" w:type="dxa"/>
                <w:shd w:val="clear" w:color="auto" w:fill="auto"/>
              </w:tcPr>
            </w:tcPrChange>
          </w:tcPr>
          <w:p w14:paraId="060EE200" w14:textId="77777777" w:rsidR="00606E05" w:rsidRDefault="00606E05" w:rsidP="001010C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15" w:author="RB" w:date="2016-01-14T09:26:00Z">
              <w:tcPr>
                <w:tcW w:w="6095" w:type="dxa"/>
                <w:gridSpan w:val="2"/>
                <w:shd w:val="clear" w:color="auto" w:fill="auto"/>
              </w:tcPr>
            </w:tcPrChange>
          </w:tcPr>
          <w:p w14:paraId="0400DD97" w14:textId="77777777" w:rsidR="00606E05" w:rsidRDefault="00606E05" w:rsidP="001010CC">
            <w:pPr>
              <w:spacing w:after="0"/>
              <w:rPr>
                <w:rFonts w:ascii="Arial" w:hAnsi="Arial" w:cs="Arial"/>
                <w:noProof/>
                <w:sz w:val="16"/>
                <w:szCs w:val="16"/>
              </w:rPr>
            </w:pPr>
            <w:r>
              <w:rPr>
                <w:rFonts w:ascii="Arial" w:hAnsi="Arial" w:cs="Arial"/>
                <w:noProof/>
                <w:sz w:val="16"/>
                <w:szCs w:val="16"/>
              </w:rPr>
              <w:t>Change:</w:t>
            </w:r>
          </w:p>
          <w:p w14:paraId="30419730" w14:textId="77777777" w:rsidR="00606E05" w:rsidRPr="002D49AD" w:rsidRDefault="00606E05" w:rsidP="002D49AD">
            <w:pPr>
              <w:shd w:val="clear" w:color="auto" w:fill="EAEAEA"/>
              <w:spacing w:after="0"/>
              <w:rPr>
                <w:rFonts w:ascii="Courier New" w:hAnsi="Courier New" w:cs="Courier New"/>
                <w:sz w:val="16"/>
                <w:szCs w:val="16"/>
                <w:lang w:eastAsia="ja-JP"/>
              </w:rPr>
            </w:pPr>
            <w:r w:rsidRPr="002D49AD">
              <w:rPr>
                <w:rFonts w:ascii="Courier New" w:hAnsi="Courier New" w:cs="Courier New"/>
                <w:sz w:val="16"/>
                <w:szCs w:val="16"/>
                <w:lang w:eastAsia="ja-JP"/>
              </w:rPr>
              <w:tab/>
              <w:t>fdd-</w:t>
            </w:r>
            <w:r w:rsidRPr="002D49AD">
              <w:rPr>
                <w:rFonts w:ascii="Courier New" w:hAnsi="Courier New" w:cs="Courier New"/>
                <w:strike/>
                <w:color w:val="FF0000"/>
                <w:sz w:val="16"/>
                <w:szCs w:val="16"/>
                <w:lang w:eastAsia="ja-JP"/>
              </w:rPr>
              <w:t>Harq</w:t>
            </w:r>
            <w:r w:rsidRPr="002D49AD">
              <w:rPr>
                <w:rFonts w:ascii="Courier New" w:hAnsi="Courier New" w:cs="Courier New"/>
                <w:color w:val="FF0000"/>
                <w:sz w:val="16"/>
                <w:szCs w:val="16"/>
                <w:u w:val="single"/>
                <w:lang w:eastAsia="ja-JP"/>
              </w:rPr>
              <w:t>HARQ</w:t>
            </w:r>
            <w:r w:rsidRPr="002D49AD">
              <w:rPr>
                <w:rFonts w:ascii="Courier New" w:hAnsi="Courier New" w:cs="Courier New"/>
                <w:sz w:val="16"/>
                <w:szCs w:val="16"/>
                <w:lang w:eastAsia="ja-JP"/>
              </w:rPr>
              <w:t>-TimingTDD-r13</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ENUMERATED {supported}</w:t>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r>
            <w:r w:rsidRPr="002D49AD">
              <w:rPr>
                <w:rFonts w:ascii="Courier New" w:hAnsi="Courier New" w:cs="Courier New"/>
                <w:sz w:val="16"/>
                <w:szCs w:val="16"/>
                <w:lang w:eastAsia="ja-JP"/>
              </w:rPr>
              <w:tab/>
              <w:t>OPTIONAL,</w:t>
            </w:r>
          </w:p>
          <w:p w14:paraId="5F51E227" w14:textId="77777777" w:rsidR="00606E05" w:rsidRPr="001010CC" w:rsidRDefault="00606E05" w:rsidP="001010CC">
            <w:pPr>
              <w:spacing w:after="0"/>
              <w:rPr>
                <w:rFonts w:ascii="Arial" w:hAnsi="Arial" w:cs="Arial"/>
                <w:noProof/>
                <w:sz w:val="16"/>
                <w:szCs w:val="16"/>
              </w:rPr>
            </w:pPr>
          </w:p>
        </w:tc>
        <w:tc>
          <w:tcPr>
            <w:tcW w:w="992" w:type="dxa"/>
            <w:shd w:val="clear" w:color="auto" w:fill="auto"/>
            <w:tcPrChange w:id="6916" w:author="RB" w:date="2016-01-14T09:26:00Z">
              <w:tcPr>
                <w:tcW w:w="992" w:type="dxa"/>
                <w:shd w:val="clear" w:color="auto" w:fill="auto"/>
              </w:tcPr>
            </w:tcPrChange>
          </w:tcPr>
          <w:p w14:paraId="635DEA93"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32A2A184" w14:textId="77777777" w:rsidTr="00AE0F0C">
        <w:tc>
          <w:tcPr>
            <w:tcW w:w="766" w:type="dxa"/>
            <w:shd w:val="clear" w:color="auto" w:fill="auto"/>
            <w:tcPrChange w:id="6917" w:author="RB" w:date="2016-01-14T09:26:00Z">
              <w:tcPr>
                <w:tcW w:w="766" w:type="dxa"/>
                <w:shd w:val="clear" w:color="auto" w:fill="auto"/>
              </w:tcPr>
            </w:tcPrChange>
          </w:tcPr>
          <w:p w14:paraId="19CDF7D6"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Z.084</w:t>
            </w:r>
          </w:p>
        </w:tc>
        <w:tc>
          <w:tcPr>
            <w:tcW w:w="1682" w:type="dxa"/>
            <w:shd w:val="clear" w:color="auto" w:fill="auto"/>
            <w:tcPrChange w:id="6918" w:author="RB" w:date="2016-01-14T09:26:00Z">
              <w:tcPr>
                <w:tcW w:w="1682" w:type="dxa"/>
                <w:shd w:val="clear" w:color="auto" w:fill="auto"/>
              </w:tcPr>
            </w:tcPrChange>
          </w:tcPr>
          <w:p w14:paraId="0DA99A5F" w14:textId="77777777" w:rsidR="00606E05" w:rsidRPr="001010CC" w:rsidRDefault="00606E05" w:rsidP="001010CC">
            <w:pPr>
              <w:spacing w:after="0"/>
              <w:rPr>
                <w:rFonts w:ascii="Arial" w:hAnsi="Arial" w:cs="Arial"/>
                <w:noProof/>
                <w:sz w:val="16"/>
                <w:szCs w:val="16"/>
              </w:rPr>
            </w:pPr>
            <w:r w:rsidRPr="001010CC">
              <w:rPr>
                <w:rFonts w:ascii="Arial" w:hAnsi="Arial" w:cs="Arial"/>
                <w:noProof/>
                <w:sz w:val="16"/>
                <w:szCs w:val="16"/>
              </w:rPr>
              <w:t>6.3</w:t>
            </w:r>
            <w:r>
              <w:rPr>
                <w:rFonts w:ascii="Arial" w:hAnsi="Arial" w:cs="Arial"/>
                <w:noProof/>
                <w:sz w:val="16"/>
                <w:szCs w:val="16"/>
              </w:rPr>
              <w:t xml:space="preserve">.6 </w:t>
            </w:r>
            <w:r w:rsidRPr="001010CC">
              <w:rPr>
                <w:rFonts w:ascii="Arial" w:hAnsi="Arial" w:cs="Arial"/>
                <w:noProof/>
                <w:sz w:val="16"/>
                <w:szCs w:val="16"/>
              </w:rPr>
              <w:t>UE-EUTRA-Capability</w:t>
            </w:r>
          </w:p>
        </w:tc>
        <w:tc>
          <w:tcPr>
            <w:tcW w:w="5387" w:type="dxa"/>
            <w:shd w:val="clear" w:color="auto" w:fill="auto"/>
            <w:tcPrChange w:id="6919" w:author="RB" w:date="2016-01-14T09:26:00Z">
              <w:tcPr>
                <w:tcW w:w="5387" w:type="dxa"/>
                <w:shd w:val="clear" w:color="auto" w:fill="auto"/>
              </w:tcPr>
            </w:tcPrChange>
          </w:tcPr>
          <w:p w14:paraId="3E93E8E2" w14:textId="77777777" w:rsidR="00606E05" w:rsidRDefault="00606E05" w:rsidP="001010CC">
            <w:pPr>
              <w:spacing w:after="0"/>
              <w:rPr>
                <w:rFonts w:ascii="Arial" w:hAnsi="Arial" w:cs="Arial"/>
                <w:noProof/>
                <w:sz w:val="16"/>
                <w:szCs w:val="16"/>
              </w:rPr>
            </w:pPr>
            <w:r>
              <w:rPr>
                <w:rFonts w:ascii="Arial" w:hAnsi="Arial" w:cs="Arial"/>
                <w:noProof/>
                <w:sz w:val="16"/>
                <w:szCs w:val="16"/>
              </w:rPr>
              <w:t>Missing suffix</w:t>
            </w:r>
          </w:p>
        </w:tc>
        <w:tc>
          <w:tcPr>
            <w:tcW w:w="709" w:type="dxa"/>
            <w:shd w:val="clear" w:color="auto" w:fill="auto"/>
            <w:tcPrChange w:id="6920" w:author="RB" w:date="2016-01-14T09:26:00Z">
              <w:tcPr>
                <w:tcW w:w="709" w:type="dxa"/>
                <w:shd w:val="clear" w:color="auto" w:fill="auto"/>
              </w:tcPr>
            </w:tcPrChange>
          </w:tcPr>
          <w:p w14:paraId="4B59ECAF" w14:textId="77777777" w:rsidR="00606E05" w:rsidRDefault="00606E05" w:rsidP="001010CC">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21" w:author="RB" w:date="2016-01-14T09:26:00Z">
              <w:tcPr>
                <w:tcW w:w="6095" w:type="dxa"/>
                <w:gridSpan w:val="2"/>
                <w:shd w:val="clear" w:color="auto" w:fill="auto"/>
              </w:tcPr>
            </w:tcPrChange>
          </w:tcPr>
          <w:p w14:paraId="53D9D375" w14:textId="77777777" w:rsidR="00606E05" w:rsidRDefault="00606E05" w:rsidP="001010CC">
            <w:pPr>
              <w:spacing w:after="0"/>
              <w:rPr>
                <w:rFonts w:ascii="Arial" w:hAnsi="Arial" w:cs="Arial"/>
                <w:noProof/>
                <w:sz w:val="16"/>
                <w:szCs w:val="16"/>
              </w:rPr>
            </w:pPr>
            <w:r>
              <w:rPr>
                <w:rFonts w:ascii="Arial" w:hAnsi="Arial" w:cs="Arial"/>
                <w:noProof/>
                <w:sz w:val="16"/>
                <w:szCs w:val="16"/>
              </w:rPr>
              <w:t>Change:</w:t>
            </w:r>
          </w:p>
          <w:p w14:paraId="66922032" w14:textId="77777777" w:rsidR="00606E05" w:rsidRDefault="00606E05" w:rsidP="002D49AD">
            <w:pPr>
              <w:pStyle w:val="PL"/>
              <w:shd w:val="clear" w:color="auto" w:fill="EAEAEA"/>
            </w:pPr>
            <w:r w:rsidRPr="00035CB9">
              <w:t>RF-Parameters-v</w:t>
            </w:r>
            <w:r>
              <w:rPr>
                <w:rFonts w:hint="eastAsia"/>
              </w:rPr>
              <w:t>13</w:t>
            </w:r>
            <w:r>
              <w:t>00</w:t>
            </w:r>
            <w:r w:rsidRPr="00035CB9">
              <w:t xml:space="preserve"> ::=</w:t>
            </w:r>
            <w:r w:rsidRPr="00035CB9">
              <w:tab/>
            </w:r>
            <w:r w:rsidRPr="00035CB9">
              <w:tab/>
            </w:r>
            <w:r w:rsidRPr="00035CB9">
              <w:tab/>
            </w:r>
            <w:r w:rsidRPr="00035CB9">
              <w:tab/>
              <w:t>SEQUENCE {</w:t>
            </w:r>
          </w:p>
          <w:p w14:paraId="0EE9FF33" w14:textId="77777777" w:rsidR="00606E05" w:rsidRDefault="00606E05" w:rsidP="002D49AD">
            <w:pPr>
              <w:pStyle w:val="PL"/>
              <w:shd w:val="clear" w:color="auto" w:fill="EAEAEA"/>
            </w:pPr>
            <w:r>
              <w:tab/>
            </w:r>
            <w:r w:rsidRPr="00986739">
              <w:t>requestedMaximumCCs</w:t>
            </w:r>
            <w:r w:rsidRPr="002D49AD">
              <w:rPr>
                <w:color w:val="FF0000"/>
              </w:rPr>
              <w:t>-r13</w:t>
            </w:r>
            <w:r>
              <w:tab/>
            </w:r>
            <w:r>
              <w:tab/>
            </w:r>
            <w:r>
              <w:tab/>
            </w:r>
            <w:r>
              <w:tab/>
            </w:r>
            <w:r>
              <w:tab/>
              <w:t>ENUMERATED {supported, includedUL,</w:t>
            </w:r>
          </w:p>
          <w:p w14:paraId="41F0039F" w14:textId="77777777" w:rsidR="00606E05" w:rsidRDefault="00606E05" w:rsidP="001010CC">
            <w:pPr>
              <w:pStyle w:val="PL"/>
              <w:shd w:val="clear" w:color="auto" w:fill="E6E6E6"/>
            </w:pPr>
            <w:r>
              <w:tab/>
            </w:r>
            <w:r>
              <w:tab/>
            </w:r>
            <w:r>
              <w:tab/>
            </w:r>
            <w:r>
              <w:tab/>
            </w:r>
            <w:r>
              <w:tab/>
            </w:r>
            <w:r>
              <w:tab/>
            </w:r>
            <w:r>
              <w:tab/>
            </w:r>
            <w:r>
              <w:tab/>
            </w:r>
            <w:r>
              <w:tab/>
            </w:r>
            <w:r>
              <w:tab/>
            </w:r>
            <w:r>
              <w:tab/>
            </w:r>
            <w:r>
              <w:tab/>
            </w:r>
            <w:r>
              <w:tab/>
              <w:t>includedDL, includedBoth}</w:t>
            </w:r>
            <w:r>
              <w:tab/>
            </w:r>
            <w:r>
              <w:tab/>
              <w:t>OPTIONAL,</w:t>
            </w:r>
          </w:p>
          <w:p w14:paraId="2FC7B82A" w14:textId="77777777" w:rsidR="00606E05" w:rsidRDefault="00606E05" w:rsidP="001010CC">
            <w:pPr>
              <w:pStyle w:val="PL"/>
              <w:shd w:val="clear" w:color="auto" w:fill="E6E6E6"/>
            </w:pPr>
            <w:r>
              <w:tab/>
              <w:t>skipFallbackCombinations</w:t>
            </w:r>
            <w:r w:rsidRPr="002D49AD">
              <w:rPr>
                <w:color w:val="FF0000"/>
                <w:u w:val="single"/>
              </w:rPr>
              <w:t>-r13</w:t>
            </w:r>
            <w:r>
              <w:tab/>
            </w:r>
            <w:r>
              <w:tab/>
            </w:r>
            <w:r>
              <w:tab/>
              <w:t>ENUMERATED {supported, included}</w:t>
            </w:r>
            <w:r>
              <w:tab/>
            </w:r>
            <w:r>
              <w:tab/>
            </w:r>
            <w:r>
              <w:tab/>
            </w:r>
            <w:r>
              <w:tab/>
              <w:t>OPTIONAL,</w:t>
            </w:r>
          </w:p>
          <w:p w14:paraId="1BF0EF16" w14:textId="77777777" w:rsidR="00606E05" w:rsidRDefault="00606E05" w:rsidP="001010CC">
            <w:pPr>
              <w:pStyle w:val="PL"/>
              <w:shd w:val="clear" w:color="auto" w:fill="E6E6E6"/>
            </w:pPr>
            <w:r>
              <w:tab/>
              <w:t>supportedBandCombinations-v13</w:t>
            </w:r>
            <w:r w:rsidRPr="00D05729">
              <w:tab/>
            </w:r>
            <w:r>
              <w:tab/>
            </w:r>
            <w:r w:rsidRPr="00D05729">
              <w:t>S</w:t>
            </w:r>
            <w:r>
              <w:t>upportedBandCombinations-r13</w:t>
            </w:r>
            <w:r>
              <w:tab/>
            </w:r>
            <w:r>
              <w:tab/>
            </w:r>
            <w:r>
              <w:tab/>
            </w:r>
            <w:r>
              <w:tab/>
              <w:t xml:space="preserve">OPTIONAL, </w:t>
            </w:r>
          </w:p>
          <w:p w14:paraId="0510F1F1" w14:textId="77777777" w:rsidR="00606E05" w:rsidRPr="002D49AD" w:rsidRDefault="00606E05" w:rsidP="002D49AD">
            <w:pPr>
              <w:pStyle w:val="PL"/>
              <w:shd w:val="clear" w:color="auto" w:fill="EAEAEA"/>
              <w:rPr>
                <w:rFonts w:cs="Courier New"/>
                <w:color w:val="FF0000"/>
                <w:szCs w:val="16"/>
              </w:rPr>
            </w:pPr>
            <w:r w:rsidRPr="002D49AD">
              <w:rPr>
                <w:rFonts w:cs="Courier New"/>
                <w:color w:val="FF0000"/>
                <w:szCs w:val="16"/>
              </w:rPr>
              <w:tab/>
            </w:r>
            <w:r w:rsidRPr="002D49AD">
              <w:rPr>
                <w:rFonts w:cs="Courier New"/>
                <w:szCs w:val="16"/>
              </w:rPr>
              <w:t>supportedMIMO-CapabilityDL-r13</w:t>
            </w:r>
            <w:r w:rsidRPr="002D49AD">
              <w:rPr>
                <w:rFonts w:cs="Courier New"/>
                <w:szCs w:val="16"/>
              </w:rPr>
              <w:tab/>
            </w:r>
            <w:r w:rsidRPr="002D49AD">
              <w:rPr>
                <w:rFonts w:cs="Courier New"/>
                <w:szCs w:val="16"/>
              </w:rPr>
              <w:tab/>
              <w:t>MIMO-CapabilityDL-r10</w:t>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r>
            <w:r w:rsidRPr="002D49AD">
              <w:rPr>
                <w:rFonts w:cs="Courier New"/>
                <w:szCs w:val="16"/>
              </w:rPr>
              <w:tab/>
              <w:t>OPTIONAL</w:t>
            </w:r>
          </w:p>
          <w:p w14:paraId="761E60F2" w14:textId="77777777" w:rsidR="00606E05" w:rsidRPr="002D49AD" w:rsidRDefault="00606E05" w:rsidP="002D49AD">
            <w:pPr>
              <w:shd w:val="clear" w:color="auto" w:fill="EAEAEA"/>
              <w:spacing w:after="0"/>
              <w:rPr>
                <w:rFonts w:ascii="Courier New" w:hAnsi="Courier New" w:cs="Courier New"/>
                <w:sz w:val="16"/>
                <w:szCs w:val="16"/>
              </w:rPr>
            </w:pPr>
            <w:r w:rsidRPr="002D49AD">
              <w:rPr>
                <w:rFonts w:ascii="Courier New" w:hAnsi="Courier New" w:cs="Courier New"/>
                <w:sz w:val="16"/>
                <w:szCs w:val="16"/>
              </w:rPr>
              <w:t>}</w:t>
            </w:r>
          </w:p>
          <w:p w14:paraId="067A1F2D" w14:textId="77777777" w:rsidR="00606E05" w:rsidRPr="001010CC" w:rsidRDefault="00606E05" w:rsidP="001010CC">
            <w:pPr>
              <w:spacing w:after="0"/>
              <w:rPr>
                <w:rFonts w:ascii="Arial" w:hAnsi="Arial" w:cs="Arial"/>
                <w:noProof/>
                <w:sz w:val="16"/>
                <w:szCs w:val="16"/>
              </w:rPr>
            </w:pPr>
          </w:p>
        </w:tc>
        <w:tc>
          <w:tcPr>
            <w:tcW w:w="992" w:type="dxa"/>
            <w:shd w:val="clear" w:color="auto" w:fill="auto"/>
            <w:tcPrChange w:id="6922" w:author="RB" w:date="2016-01-14T09:26:00Z">
              <w:tcPr>
                <w:tcW w:w="992" w:type="dxa"/>
                <w:shd w:val="clear" w:color="auto" w:fill="auto"/>
              </w:tcPr>
            </w:tcPrChange>
          </w:tcPr>
          <w:p w14:paraId="160AAD2F"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1B93887D" w14:textId="77777777" w:rsidTr="00AE0F0C">
        <w:tc>
          <w:tcPr>
            <w:tcW w:w="766" w:type="dxa"/>
            <w:shd w:val="clear" w:color="auto" w:fill="auto"/>
            <w:tcPrChange w:id="6923" w:author="RB" w:date="2016-01-14T09:26:00Z">
              <w:tcPr>
                <w:tcW w:w="766" w:type="dxa"/>
                <w:shd w:val="clear" w:color="auto" w:fill="auto"/>
              </w:tcPr>
            </w:tcPrChange>
          </w:tcPr>
          <w:p w14:paraId="241B1CB2" w14:textId="77777777" w:rsidR="00606E05" w:rsidRPr="00DC02B1" w:rsidRDefault="00606E05" w:rsidP="000F277B">
            <w:pPr>
              <w:spacing w:after="0"/>
              <w:rPr>
                <w:rFonts w:ascii="Arial" w:hAnsi="Arial" w:cs="Arial"/>
                <w:noProof/>
                <w:sz w:val="16"/>
                <w:szCs w:val="16"/>
              </w:rPr>
            </w:pPr>
            <w:r>
              <w:rPr>
                <w:rFonts w:ascii="Arial" w:hAnsi="Arial" w:cs="Arial"/>
                <w:noProof/>
                <w:sz w:val="16"/>
                <w:szCs w:val="16"/>
              </w:rPr>
              <w:t>I.050</w:t>
            </w:r>
          </w:p>
        </w:tc>
        <w:tc>
          <w:tcPr>
            <w:tcW w:w="1682" w:type="dxa"/>
            <w:shd w:val="clear" w:color="auto" w:fill="auto"/>
            <w:tcPrChange w:id="6924" w:author="RB" w:date="2016-01-14T09:26:00Z">
              <w:tcPr>
                <w:tcW w:w="1682" w:type="dxa"/>
                <w:shd w:val="clear" w:color="auto" w:fill="auto"/>
              </w:tcPr>
            </w:tcPrChange>
          </w:tcPr>
          <w:p w14:paraId="3F28A70A" w14:textId="77777777" w:rsidR="00606E05" w:rsidRPr="001010CC" w:rsidRDefault="00606E05" w:rsidP="000F277B">
            <w:pPr>
              <w:spacing w:after="0"/>
              <w:rPr>
                <w:rFonts w:ascii="Arial" w:hAnsi="Arial" w:cs="Arial"/>
                <w:noProof/>
                <w:sz w:val="16"/>
                <w:szCs w:val="16"/>
              </w:rPr>
            </w:pPr>
            <w:r w:rsidRPr="001010CC">
              <w:rPr>
                <w:rFonts w:ascii="Arial" w:hAnsi="Arial" w:cs="Arial"/>
                <w:sz w:val="16"/>
                <w:szCs w:val="16"/>
              </w:rPr>
              <w:t xml:space="preserve">6.3.6 </w:t>
            </w:r>
            <w:r w:rsidRPr="001010CC">
              <w:rPr>
                <w:rFonts w:ascii="Arial" w:hAnsi="Arial" w:cs="Arial"/>
                <w:noProof/>
                <w:sz w:val="16"/>
                <w:szCs w:val="16"/>
              </w:rPr>
              <w:t>UE-EUTRA-Capability</w:t>
            </w:r>
          </w:p>
        </w:tc>
        <w:tc>
          <w:tcPr>
            <w:tcW w:w="5387" w:type="dxa"/>
            <w:shd w:val="clear" w:color="auto" w:fill="auto"/>
            <w:tcPrChange w:id="6925" w:author="RB" w:date="2016-01-14T09:26:00Z">
              <w:tcPr>
                <w:tcW w:w="5387" w:type="dxa"/>
                <w:shd w:val="clear" w:color="auto" w:fill="auto"/>
              </w:tcPr>
            </w:tcPrChange>
          </w:tcPr>
          <w:p w14:paraId="159D0453" w14:textId="77777777" w:rsidR="00606E05" w:rsidRPr="000F277B" w:rsidRDefault="00606E05"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cs="Arial" w:hint="eastAsia"/>
                <w:noProof/>
                <w:sz w:val="16"/>
                <w:szCs w:val="16"/>
              </w:rPr>
              <w:t>Just editorial: for</w:t>
            </w:r>
            <w:r>
              <w:rPr>
                <w:rFonts w:ascii="Arial" w:hAnsi="Arial" w:cs="Arial"/>
                <w:noProof/>
                <w:sz w:val="16"/>
                <w:szCs w:val="16"/>
              </w:rPr>
              <w:t xml:space="preserve"> “</w:t>
            </w:r>
            <w:r w:rsidRPr="00BE67C9">
              <w:rPr>
                <w:rFonts w:ascii="Arial" w:hAnsi="Arial" w:cs="Arial"/>
                <w:noProof/>
                <w:sz w:val="16"/>
                <w:szCs w:val="16"/>
              </w:rPr>
              <w:t>more than two but less than 6</w:t>
            </w:r>
            <w:r>
              <w:rPr>
                <w:rFonts w:ascii="Arial" w:hAnsi="Arial" w:cs="Arial"/>
                <w:noProof/>
                <w:sz w:val="16"/>
                <w:szCs w:val="16"/>
              </w:rPr>
              <w:t xml:space="preserve">” in field description </w:t>
            </w:r>
            <w:r w:rsidRPr="00BE67C9">
              <w:rPr>
                <w:rFonts w:ascii="Arial" w:hAnsi="Arial" w:cs="Arial"/>
                <w:noProof/>
                <w:sz w:val="16"/>
                <w:szCs w:val="16"/>
              </w:rPr>
              <w:t>supportedCellGrouping</w:t>
            </w:r>
            <w:r>
              <w:rPr>
                <w:rFonts w:ascii="Arial" w:hAnsi="Arial" w:cs="Arial"/>
                <w:noProof/>
                <w:sz w:val="16"/>
                <w:szCs w:val="16"/>
              </w:rPr>
              <w:t xml:space="preserve">, it might be better to align the usage of “two” and “6”. </w:t>
            </w:r>
          </w:p>
          <w:p w14:paraId="43BBA7E3" w14:textId="77777777" w:rsidR="00606E05" w:rsidRDefault="00606E05" w:rsidP="000F277B">
            <w:pPr>
              <w:keepNext/>
              <w:keepLines/>
              <w:overflowPunct w:val="0"/>
              <w:autoSpaceDE w:val="0"/>
              <w:autoSpaceDN w:val="0"/>
              <w:adjustRightInd w:val="0"/>
              <w:spacing w:after="0"/>
              <w:textAlignment w:val="baseline"/>
              <w:rPr>
                <w:rFonts w:ascii="Arial" w:hAnsi="Arial"/>
                <w:b/>
                <w:i/>
                <w:sz w:val="18"/>
                <w:lang w:eastAsia="zh-CN"/>
              </w:rPr>
            </w:pPr>
            <w:r>
              <w:rPr>
                <w:rFonts w:ascii="Arial" w:hAnsi="Arial"/>
                <w:b/>
                <w:i/>
                <w:sz w:val="18"/>
                <w:lang w:eastAsia="zh-CN"/>
              </w:rPr>
              <w:t>supportedCellGrouping</w:t>
            </w:r>
          </w:p>
          <w:p w14:paraId="11249119" w14:textId="77777777" w:rsidR="00606E05" w:rsidRPr="00BE67C9" w:rsidRDefault="00606E05" w:rsidP="000F277B">
            <w:pPr>
              <w:spacing w:after="0"/>
              <w:rPr>
                <w:rFonts w:ascii="Arial" w:hAnsi="Arial" w:cs="Arial"/>
                <w:noProof/>
                <w:sz w:val="16"/>
                <w:szCs w:val="16"/>
              </w:rPr>
            </w:pPr>
            <w:r>
              <w:rPr>
                <w:rFonts w:ascii="Arial" w:hAnsi="Arial"/>
                <w:sz w:val="18"/>
                <w:lang w:eastAsia="zh-CN"/>
              </w:rPr>
              <w:t>This field indicates for which mapping of serving cells to cell groups (</w:t>
            </w:r>
            <w:r>
              <w:rPr>
                <w:rFonts w:ascii="Arial" w:hAnsi="Arial"/>
                <w:sz w:val="18"/>
                <w:lang w:eastAsia="en-GB"/>
              </w:rPr>
              <w:t>i.e. MCG or SCG)</w:t>
            </w:r>
            <w:r>
              <w:rPr>
                <w:rFonts w:ascii="Arial" w:hAnsi="Arial"/>
                <w:sz w:val="18"/>
                <w:lang w:eastAsia="ko-KR"/>
              </w:rPr>
              <w:t xml:space="preserve"> </w:t>
            </w:r>
            <w:r>
              <w:rPr>
                <w:rFonts w:ascii="Arial" w:hAnsi="Arial"/>
                <w:sz w:val="18"/>
                <w:lang w:eastAsia="zh-CN"/>
              </w:rPr>
              <w:t xml:space="preserve">the UE supports asynchronous DC. This field is only present for a band combination with </w:t>
            </w:r>
            <w:r w:rsidRPr="00DC02B1">
              <w:rPr>
                <w:rFonts w:ascii="Arial" w:hAnsi="Arial"/>
                <w:sz w:val="18"/>
                <w:highlight w:val="yellow"/>
                <w:lang w:eastAsia="zh-CN"/>
              </w:rPr>
              <w:t>more than two but less than 6</w:t>
            </w:r>
            <w:r>
              <w:rPr>
                <w:lang w:eastAsia="zh-CN"/>
              </w:rPr>
              <w:t xml:space="preserve"> </w:t>
            </w:r>
            <w:r>
              <w:rPr>
                <w:rFonts w:ascii="Arial" w:hAnsi="Arial"/>
                <w:sz w:val="18"/>
                <w:lang w:eastAsia="zh-CN"/>
              </w:rPr>
              <w:t>band entries where the UE supports asynchronous DC.</w:t>
            </w:r>
          </w:p>
        </w:tc>
        <w:tc>
          <w:tcPr>
            <w:tcW w:w="709" w:type="dxa"/>
            <w:shd w:val="clear" w:color="auto" w:fill="auto"/>
            <w:tcPrChange w:id="6926" w:author="RB" w:date="2016-01-14T09:26:00Z">
              <w:tcPr>
                <w:tcW w:w="709" w:type="dxa"/>
                <w:shd w:val="clear" w:color="auto" w:fill="auto"/>
              </w:tcPr>
            </w:tcPrChange>
          </w:tcPr>
          <w:p w14:paraId="42DF398F" w14:textId="77777777" w:rsidR="00606E05" w:rsidRDefault="00606E05" w:rsidP="000F277B">
            <w:pPr>
              <w:spacing w:after="0"/>
              <w:rPr>
                <w:rFonts w:ascii="Arial" w:hAnsi="Arial" w:cs="Arial"/>
                <w:noProof/>
                <w:sz w:val="16"/>
                <w:szCs w:val="16"/>
              </w:rPr>
            </w:pPr>
            <w:r>
              <w:rPr>
                <w:rFonts w:ascii="Arial" w:hAnsi="Arial" w:cs="Arial" w:hint="eastAsia"/>
                <w:noProof/>
                <w:sz w:val="16"/>
                <w:szCs w:val="16"/>
              </w:rPr>
              <w:t>1</w:t>
            </w:r>
          </w:p>
        </w:tc>
        <w:tc>
          <w:tcPr>
            <w:tcW w:w="6095" w:type="dxa"/>
            <w:gridSpan w:val="2"/>
            <w:shd w:val="clear" w:color="auto" w:fill="auto"/>
            <w:tcPrChange w:id="6927" w:author="RB" w:date="2016-01-14T09:26:00Z">
              <w:tcPr>
                <w:tcW w:w="6095" w:type="dxa"/>
                <w:gridSpan w:val="2"/>
                <w:shd w:val="clear" w:color="auto" w:fill="auto"/>
              </w:tcPr>
            </w:tcPrChange>
          </w:tcPr>
          <w:p w14:paraId="08AFF5C0" w14:textId="77777777" w:rsidR="00606E05" w:rsidRDefault="00606E05" w:rsidP="000F277B">
            <w:pPr>
              <w:pBdr>
                <w:bottom w:val="single" w:sz="6" w:space="1" w:color="auto"/>
              </w:pBdr>
              <w:spacing w:after="0"/>
              <w:rPr>
                <w:rFonts w:ascii="Arial" w:hAnsi="Arial" w:cs="Arial"/>
                <w:noProof/>
                <w:sz w:val="16"/>
                <w:szCs w:val="16"/>
              </w:rPr>
            </w:pPr>
            <w:r>
              <w:rPr>
                <w:rFonts w:ascii="Arial" w:hAnsi="Arial" w:cs="Arial" w:hint="eastAsia"/>
                <w:noProof/>
                <w:sz w:val="16"/>
                <w:szCs w:val="16"/>
              </w:rPr>
              <w:t xml:space="preserve">Change </w:t>
            </w:r>
            <w:r>
              <w:rPr>
                <w:rFonts w:ascii="Arial" w:hAnsi="Arial" w:cs="Arial"/>
                <w:noProof/>
                <w:sz w:val="16"/>
                <w:szCs w:val="16"/>
              </w:rPr>
              <w:t>“6” to “six”.</w:t>
            </w:r>
          </w:p>
          <w:p w14:paraId="61736F36" w14:textId="77777777" w:rsidR="00606E05" w:rsidRPr="00BD494B" w:rsidRDefault="00606E05" w:rsidP="000F277B">
            <w:pPr>
              <w:spacing w:after="0"/>
              <w:rPr>
                <w:rFonts w:ascii="Arial" w:hAnsi="Arial" w:cs="Arial"/>
                <w:noProof/>
                <w:sz w:val="16"/>
                <w:szCs w:val="16"/>
              </w:rPr>
            </w:pPr>
            <w:r w:rsidRPr="002D49AD">
              <w:rPr>
                <w:rFonts w:ascii="Arial" w:hAnsi="Arial" w:cs="Arial"/>
                <w:b/>
                <w:noProof/>
                <w:color w:val="1F497D" w:themeColor="text2"/>
                <w:sz w:val="16"/>
                <w:szCs w:val="16"/>
              </w:rPr>
              <w:t>Ericsson:</w:t>
            </w:r>
            <w:r w:rsidRPr="002D49AD">
              <w:rPr>
                <w:rFonts w:ascii="Arial" w:hAnsi="Arial" w:cs="Arial"/>
                <w:noProof/>
                <w:color w:val="1F497D" w:themeColor="text2"/>
                <w:sz w:val="16"/>
                <w:szCs w:val="16"/>
              </w:rPr>
              <w:t xml:space="preserve"> OK.</w:t>
            </w:r>
          </w:p>
        </w:tc>
        <w:tc>
          <w:tcPr>
            <w:tcW w:w="992" w:type="dxa"/>
            <w:shd w:val="clear" w:color="auto" w:fill="auto"/>
            <w:tcPrChange w:id="6928" w:author="RB" w:date="2016-01-14T09:26:00Z">
              <w:tcPr>
                <w:tcW w:w="992" w:type="dxa"/>
                <w:shd w:val="clear" w:color="auto" w:fill="auto"/>
              </w:tcPr>
            </w:tcPrChange>
          </w:tcPr>
          <w:p w14:paraId="247E47C1"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0FFED90A" w14:textId="77777777" w:rsidTr="00AE0F0C">
        <w:tc>
          <w:tcPr>
            <w:tcW w:w="766" w:type="dxa"/>
            <w:shd w:val="clear" w:color="auto" w:fill="auto"/>
            <w:tcPrChange w:id="6929" w:author="RB" w:date="2016-01-14T09:26:00Z">
              <w:tcPr>
                <w:tcW w:w="766" w:type="dxa"/>
                <w:shd w:val="clear" w:color="auto" w:fill="auto"/>
              </w:tcPr>
            </w:tcPrChange>
          </w:tcPr>
          <w:p w14:paraId="05E7E0EE" w14:textId="77777777" w:rsidR="00606E05" w:rsidRPr="00BD494B" w:rsidRDefault="00606E05" w:rsidP="000F277B">
            <w:pPr>
              <w:spacing w:after="0"/>
              <w:rPr>
                <w:rFonts w:ascii="Arial" w:hAnsi="Arial" w:cs="Arial"/>
                <w:noProof/>
                <w:sz w:val="16"/>
                <w:szCs w:val="16"/>
              </w:rPr>
            </w:pPr>
            <w:bookmarkStart w:id="6930" w:name="I051"/>
            <w:r>
              <w:rPr>
                <w:rFonts w:ascii="Arial" w:hAnsi="Arial" w:cs="Arial"/>
                <w:noProof/>
                <w:sz w:val="16"/>
                <w:szCs w:val="16"/>
              </w:rPr>
              <w:lastRenderedPageBreak/>
              <w:t>I.051</w:t>
            </w:r>
            <w:bookmarkEnd w:id="6930"/>
          </w:p>
        </w:tc>
        <w:tc>
          <w:tcPr>
            <w:tcW w:w="1682" w:type="dxa"/>
            <w:shd w:val="clear" w:color="auto" w:fill="auto"/>
            <w:tcPrChange w:id="6931" w:author="RB" w:date="2016-01-14T09:26:00Z">
              <w:tcPr>
                <w:tcW w:w="1682" w:type="dxa"/>
                <w:shd w:val="clear" w:color="auto" w:fill="auto"/>
              </w:tcPr>
            </w:tcPrChange>
          </w:tcPr>
          <w:p w14:paraId="2BACC2CF" w14:textId="77777777" w:rsidR="00606E05" w:rsidRPr="0041330C" w:rsidRDefault="00606E05"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87" w:type="dxa"/>
            <w:shd w:val="clear" w:color="auto" w:fill="auto"/>
            <w:tcPrChange w:id="6932" w:author="RB" w:date="2016-01-14T09:26:00Z">
              <w:tcPr>
                <w:tcW w:w="5387" w:type="dxa"/>
                <w:shd w:val="clear" w:color="auto" w:fill="auto"/>
              </w:tcPr>
            </w:tcPrChange>
          </w:tcPr>
          <w:p w14:paraId="1DBA4975" w14:textId="77777777" w:rsidR="00606E05" w:rsidRPr="0041330C" w:rsidRDefault="00606E05" w:rsidP="000F277B">
            <w:pPr>
              <w:spacing w:after="0"/>
              <w:rPr>
                <w:rFonts w:ascii="Arial" w:hAnsi="Arial" w:cs="Arial"/>
                <w:noProof/>
                <w:sz w:val="16"/>
                <w:szCs w:val="16"/>
              </w:rPr>
            </w:pPr>
            <w:r w:rsidRPr="0041330C">
              <w:rPr>
                <w:rFonts w:ascii="Arial" w:hAnsi="Arial" w:cs="Arial"/>
                <w:noProof/>
                <w:sz w:val="16"/>
                <w:szCs w:val="16"/>
              </w:rPr>
              <w:t xml:space="preserve">The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 xml:space="preserve">-IEs </w:t>
            </w:r>
            <w:r w:rsidRPr="0041330C">
              <w:rPr>
                <w:rFonts w:ascii="Arial" w:hAnsi="Arial" w:cs="Arial"/>
                <w:noProof/>
                <w:sz w:val="16"/>
                <w:szCs w:val="16"/>
              </w:rPr>
              <w:t>is not aligned with the LAA 36.306 CR R2-156918 where the capability is grouped under LAA parameters.</w:t>
            </w:r>
          </w:p>
        </w:tc>
        <w:tc>
          <w:tcPr>
            <w:tcW w:w="709" w:type="dxa"/>
            <w:shd w:val="clear" w:color="auto" w:fill="auto"/>
            <w:tcPrChange w:id="6933" w:author="RB" w:date="2016-01-14T09:26:00Z">
              <w:tcPr>
                <w:tcW w:w="709" w:type="dxa"/>
                <w:shd w:val="clear" w:color="auto" w:fill="auto"/>
              </w:tcPr>
            </w:tcPrChange>
          </w:tcPr>
          <w:p w14:paraId="0EA0C135" w14:textId="77777777" w:rsidR="00606E05" w:rsidRPr="00BD494B" w:rsidRDefault="00606E05" w:rsidP="000F277B">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34" w:author="RB" w:date="2016-01-14T09:26:00Z">
              <w:tcPr>
                <w:tcW w:w="6095" w:type="dxa"/>
                <w:gridSpan w:val="2"/>
                <w:shd w:val="clear" w:color="auto" w:fill="auto"/>
              </w:tcPr>
            </w:tcPrChange>
          </w:tcPr>
          <w:p w14:paraId="4820CE78" w14:textId="77777777" w:rsidR="00606E05" w:rsidRDefault="00606E05" w:rsidP="000F277B">
            <w:pPr>
              <w:spacing w:after="0"/>
              <w:rPr>
                <w:rFonts w:ascii="Arial" w:hAnsi="Arial" w:cs="Arial"/>
                <w:sz w:val="16"/>
                <w:szCs w:val="16"/>
                <w:lang w:val="en-US"/>
              </w:rPr>
            </w:pPr>
            <w:r>
              <w:rPr>
                <w:rFonts w:ascii="Arial" w:hAnsi="Arial" w:cs="Arial"/>
                <w:noProof/>
                <w:sz w:val="16"/>
                <w:szCs w:val="16"/>
              </w:rPr>
              <w:t>Change t</w:t>
            </w:r>
            <w:r w:rsidRPr="0041330C">
              <w:rPr>
                <w:rFonts w:ascii="Arial" w:hAnsi="Arial" w:cs="Arial"/>
                <w:noProof/>
                <w:sz w:val="16"/>
                <w:szCs w:val="16"/>
              </w:rPr>
              <w:t xml:space="preserve">he introduction of "supportOfLAA-r13" in </w:t>
            </w:r>
            <w:r w:rsidRPr="0041330C">
              <w:rPr>
                <w:rFonts w:ascii="Arial" w:hAnsi="Arial" w:cs="Arial"/>
                <w:sz w:val="16"/>
                <w:szCs w:val="16"/>
                <w:lang w:val="en-US"/>
              </w:rPr>
              <w:t>UE-EUTRA-Capability-v1</w:t>
            </w:r>
            <w:r w:rsidRPr="0041330C">
              <w:rPr>
                <w:rFonts w:ascii="Arial" w:hAnsi="Arial" w:cs="Arial"/>
                <w:sz w:val="16"/>
                <w:szCs w:val="16"/>
                <w:lang w:val="en-US" w:eastAsia="ja-JP"/>
              </w:rPr>
              <w:t>3x0</w:t>
            </w:r>
            <w:r w:rsidRPr="0041330C">
              <w:rPr>
                <w:rFonts w:ascii="Arial" w:hAnsi="Arial" w:cs="Arial"/>
                <w:sz w:val="16"/>
                <w:szCs w:val="16"/>
                <w:lang w:val="en-US"/>
              </w:rPr>
              <w:t>-IEs</w:t>
            </w:r>
            <w:r>
              <w:rPr>
                <w:rFonts w:ascii="Arial" w:hAnsi="Arial" w:cs="Arial"/>
                <w:sz w:val="16"/>
                <w:szCs w:val="16"/>
                <w:lang w:val="en-US"/>
              </w:rPr>
              <w:t xml:space="preserve"> as follows:</w:t>
            </w:r>
          </w:p>
          <w:p w14:paraId="2D9D9E9F"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UE-EUTRA-Capability-v1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-IEs</w:t>
            </w:r>
            <w:r w:rsidRPr="0041330C">
              <w:rPr>
                <w:rFonts w:ascii="Courier New" w:eastAsia="Times New Roman" w:hAnsi="Courier New" w:hint="eastAsia"/>
                <w:noProof/>
                <w:sz w:val="16"/>
                <w:lang w:val="en-US" w:eastAsia="de-DE"/>
              </w:rPr>
              <w:t xml:space="preserve"> ::= SEQUENCE {</w:t>
            </w:r>
          </w:p>
          <w:p w14:paraId="12DB091D"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DC-Parameters-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77F95EB8"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MeasParameters-v1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y</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4B3BA19" w14:textId="77777777" w:rsidR="00606E05" w:rsidRPr="002D49AD"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trike/>
                <w:noProof/>
                <w:color w:val="FF0000"/>
                <w:sz w:val="16"/>
                <w:lang w:val="en-US" w:eastAsia="zh-CN"/>
              </w:rPr>
            </w:pPr>
            <w:r w:rsidRPr="002D49AD">
              <w:rPr>
                <w:rFonts w:ascii="Courier New" w:eastAsia="Times New Roman" w:hAnsi="Courier New" w:hint="eastAsia"/>
                <w:noProof/>
                <w:color w:val="FF0000"/>
                <w:sz w:val="16"/>
                <w:lang w:val="en-US" w:eastAsia="de-DE"/>
              </w:rPr>
              <w:tab/>
            </w:r>
            <w:r w:rsidRPr="002D49AD">
              <w:rPr>
                <w:rFonts w:ascii="Courier New" w:eastAsia="Times New Roman" w:hAnsi="Courier New" w:hint="eastAsia"/>
                <w:strike/>
                <w:noProof/>
                <w:color w:val="FF0000"/>
                <w:sz w:val="16"/>
                <w:lang w:val="en-US" w:eastAsia="zh-CN"/>
              </w:rPr>
              <w:t>supportOfLAA-r13</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hint="eastAsia"/>
                <w:strike/>
                <w:noProof/>
                <w:color w:val="FF0000"/>
                <w:sz w:val="16"/>
                <w:lang w:val="en-US" w:eastAsia="de-DE"/>
              </w:rPr>
              <w:tab/>
            </w:r>
            <w:r w:rsidRPr="002D49AD">
              <w:rPr>
                <w:rFonts w:ascii="Courier New" w:eastAsia="Times New Roman" w:hAnsi="Courier New"/>
                <w:strike/>
                <w:noProof/>
                <w:color w:val="FF0000"/>
                <w:sz w:val="16"/>
                <w:lang w:val="en-US" w:eastAsia="de-DE"/>
              </w:rPr>
              <w:t>ENUMERATED {supported}</w:t>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r>
            <w:r w:rsidRPr="002D49AD">
              <w:rPr>
                <w:rFonts w:ascii="Courier New" w:eastAsia="Times New Roman" w:hAnsi="Courier New"/>
                <w:strike/>
                <w:noProof/>
                <w:color w:val="FF0000"/>
                <w:sz w:val="16"/>
                <w:lang w:val="en-US" w:eastAsia="de-DE"/>
              </w:rPr>
              <w:tab/>
              <w:t>OPTIONAL</w:t>
            </w:r>
            <w:r w:rsidRPr="002D49AD">
              <w:rPr>
                <w:rFonts w:ascii="Courier New" w:eastAsia="Times New Roman" w:hAnsi="Courier New" w:hint="eastAsia"/>
                <w:strike/>
                <w:noProof/>
                <w:color w:val="FF0000"/>
                <w:sz w:val="16"/>
                <w:lang w:val="en-US" w:eastAsia="zh-CN"/>
              </w:rPr>
              <w:t>,</w:t>
            </w:r>
          </w:p>
          <w:p w14:paraId="6DF7114B"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MAC-Parameters-</w:t>
            </w:r>
            <w:r w:rsidRPr="0041330C">
              <w:rPr>
                <w:rFonts w:ascii="Courier New" w:eastAsia="Times New Roman" w:hAnsi="Courier New" w:hint="eastAsia"/>
                <w:noProof/>
                <w:sz w:val="16"/>
                <w:lang w:val="en-US" w:eastAsia="ja-JP"/>
              </w:rPr>
              <w:t>v</w:t>
            </w:r>
            <w:r w:rsidRPr="0041330C">
              <w:rPr>
                <w:rFonts w:ascii="Courier New" w:eastAsia="Times New Roman" w:hAnsi="Courier New"/>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3A5F5DA3"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pdcp-Parameters-v1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PDCP-Parameters-v13x0</w:t>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hint="eastAsia"/>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hint="eastAsia"/>
                <w:noProof/>
                <w:sz w:val="16"/>
                <w:lang w:val="en-US" w:eastAsia="ja-JP"/>
              </w:rPr>
              <w:t>OPTIONAL</w:t>
            </w:r>
            <w:r w:rsidRPr="0041330C">
              <w:rPr>
                <w:rFonts w:ascii="Courier New" w:eastAsia="Times New Roman" w:hAnsi="Courier New"/>
                <w:noProof/>
                <w:sz w:val="16"/>
                <w:lang w:val="en-US" w:eastAsia="de-DE"/>
              </w:rPr>
              <w:t>,</w:t>
            </w:r>
          </w:p>
          <w:p w14:paraId="77980590"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ja-JP"/>
              </w:rPr>
            </w:pPr>
            <w:r w:rsidRPr="0041330C">
              <w:rPr>
                <w:rFonts w:ascii="Courier New" w:eastAsia="Times New Roman" w:hAnsi="Courier New"/>
                <w:noProof/>
                <w:sz w:val="16"/>
                <w:lang w:val="en-US" w:eastAsia="de-DE"/>
              </w:rPr>
              <w:tab/>
              <w:t>phyLayerParameters-v13x0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PhyLayerParameters-v1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E1A4CDE"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rf-Parameters-v1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RF-Parameters-v</w:t>
            </w:r>
            <w:r w:rsidRPr="0041330C">
              <w:rPr>
                <w:rFonts w:ascii="Courier New" w:eastAsia="Times New Roman" w:hAnsi="Courier New" w:hint="eastAsia"/>
                <w:noProof/>
                <w:sz w:val="16"/>
                <w:lang w:val="en-US" w:eastAsia="de-DE"/>
              </w:rPr>
              <w:t>1</w:t>
            </w:r>
            <w:r w:rsidRPr="0041330C">
              <w:rPr>
                <w:rFonts w:ascii="Courier New" w:eastAsia="Times New Roman" w:hAnsi="Courier New" w:hint="eastAsia"/>
                <w:noProof/>
                <w:sz w:val="16"/>
                <w:lang w:val="en-US" w:eastAsia="ja-JP"/>
              </w:rPr>
              <w:t>3</w:t>
            </w:r>
            <w:r w:rsidRPr="0041330C">
              <w:rPr>
                <w:rFonts w:ascii="Courier New" w:eastAsia="Times New Roman" w:hAnsi="Courier New"/>
                <w:noProof/>
                <w:sz w:val="16"/>
                <w:lang w:val="en-US" w:eastAsia="ja-JP"/>
              </w:rPr>
              <w:t>x</w:t>
            </w:r>
            <w:r w:rsidRPr="0041330C">
              <w:rPr>
                <w:rFonts w:ascii="Courier New" w:eastAsia="Times New Roman" w:hAnsi="Courier New" w:hint="eastAsia"/>
                <w:noProof/>
                <w:sz w:val="16"/>
                <w:lang w:val="en-US" w:eastAsia="ja-JP"/>
              </w:rPr>
              <w:t>0</w:t>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r>
            <w:r w:rsidRPr="0041330C">
              <w:rPr>
                <w:rFonts w:ascii="Courier New" w:eastAsia="Times New Roman" w:hAnsi="Courier New"/>
                <w:noProof/>
                <w:sz w:val="16"/>
                <w:lang w:val="en-US" w:eastAsia="ja-JP"/>
              </w:rPr>
              <w:tab/>
              <w:t>OPTIONAL</w:t>
            </w:r>
            <w:r w:rsidRPr="0041330C">
              <w:rPr>
                <w:rFonts w:ascii="Courier New" w:eastAsia="Times New Roman" w:hAnsi="Courier New"/>
                <w:noProof/>
                <w:sz w:val="16"/>
                <w:lang w:val="en-US" w:eastAsia="de-DE"/>
              </w:rPr>
              <w:t>,</w:t>
            </w:r>
          </w:p>
          <w:p w14:paraId="7203952C"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RLC-Parameters-v13x0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0E7E9F7D"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ue-CategoryDL-v13x0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w:t>
            </w:r>
            <w:r w:rsidRPr="0041330C">
              <w:rPr>
                <w:rFonts w:ascii="Courier New" w:eastAsia="Times New Roman" w:hAnsi="Courier New" w:hint="eastAsia"/>
                <w:noProof/>
                <w:sz w:val="16"/>
                <w:lang w:val="en-US" w:eastAsia="zh-CN"/>
              </w:rPr>
              <w:t>1</w:t>
            </w:r>
            <w:r w:rsidRPr="0041330C">
              <w:rPr>
                <w:rFonts w:ascii="Courier New" w:eastAsia="Times New Roman" w:hAnsi="Courier New"/>
                <w:noProof/>
                <w:sz w:val="16"/>
                <w:lang w:val="en-US" w:eastAsia="zh-CN"/>
              </w:rPr>
              <w:t>7</w:t>
            </w:r>
            <w:r w:rsidRPr="0041330C">
              <w:rPr>
                <w:rFonts w:ascii="Courier New" w:eastAsia="Times New Roman" w:hAnsi="Courier New"/>
                <w:noProof/>
                <w:sz w:val="16"/>
                <w:lang w:val="en-US" w:eastAsia="de-DE"/>
              </w:rPr>
              <w:t>)</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AB94478"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ue-CategoryUL-v13x0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INTEGER (14)</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20848311"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SCPTM-Parameters-v1300</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6A4E3FE" w14:textId="77777777" w:rsidR="00606E05"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SL-Parameters-r13</w:t>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r>
            <w:r w:rsidRPr="0041330C">
              <w:rPr>
                <w:rFonts w:ascii="Courier New" w:eastAsia="Times New Roman" w:hAnsi="Courier New"/>
                <w:noProof/>
                <w:sz w:val="16"/>
                <w:lang w:val="en-US" w:eastAsia="en-GB"/>
              </w:rPr>
              <w:tab/>
              <w:t>OPTIONAL,</w:t>
            </w:r>
          </w:p>
          <w:p w14:paraId="4ECB3F52"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val="en-US" w:eastAsia="en-GB"/>
              </w:rPr>
            </w:pPr>
            <w:r w:rsidRPr="00B775D5">
              <w:rPr>
                <w:rFonts w:ascii="Courier New" w:eastAsia="Times New Roman" w:hAnsi="Courier New"/>
                <w:noProof/>
                <w:sz w:val="16"/>
                <w:u w:val="single"/>
                <w:lang w:val="en-US" w:eastAsia="en-GB"/>
              </w:rPr>
              <w:tab/>
            </w:r>
            <w:r w:rsidRPr="00B775D5">
              <w:rPr>
                <w:rFonts w:ascii="Courier New" w:eastAsia="Times New Roman" w:hAnsi="Courier New"/>
                <w:noProof/>
                <w:color w:val="FF0000"/>
                <w:sz w:val="16"/>
                <w:u w:val="single"/>
                <w:lang w:val="en-US" w:eastAsia="en-GB"/>
              </w:rPr>
              <w:t>laa-Parameters-r13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LAA-Parameters-r13</w:t>
            </w:r>
            <w:r w:rsidRPr="00B775D5">
              <w:rPr>
                <w:rFonts w:ascii="Courier New" w:eastAsia="Times New Roman" w:hAnsi="Courier New"/>
                <w:noProof/>
                <w:color w:val="FF0000"/>
                <w:sz w:val="16"/>
                <w:u w:val="single"/>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r>
            <w:r w:rsidRPr="0041330C">
              <w:rPr>
                <w:rFonts w:ascii="Courier New" w:eastAsia="Times New Roman" w:hAnsi="Courier New"/>
                <w:noProof/>
                <w:color w:val="FF0000"/>
                <w:sz w:val="16"/>
                <w:lang w:val="en-US" w:eastAsia="en-GB"/>
              </w:rPr>
              <w:tab/>
              <w:t>OPTIONAL,</w:t>
            </w:r>
          </w:p>
          <w:p w14:paraId="66490188"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WLAN-LWA-Parameters-r13</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19CCA8F5"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ab/>
            </w:r>
            <w:r w:rsidRPr="0041330C">
              <w:rPr>
                <w:rFonts w:ascii="Courier New" w:eastAsia="Times New Roman" w:hAnsi="Courier New"/>
                <w:noProof/>
                <w:sz w:val="16"/>
                <w:lang w:val="en-US" w:eastAsia="de-DE"/>
              </w:rPr>
              <w:t>nonCriticalExtension</w:t>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r>
            <w:r w:rsidRPr="0041330C">
              <w:rPr>
                <w:rFonts w:ascii="Courier New" w:eastAsia="Times New Roman" w:hAnsi="Courier New" w:hint="eastAsia"/>
                <w:noProof/>
                <w:sz w:val="16"/>
                <w:lang w:val="en-US" w:eastAsia="de-DE"/>
              </w:rPr>
              <w:tab/>
              <w:t>SEQUENCE {}</w:t>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r>
            <w:r w:rsidRPr="0041330C">
              <w:rPr>
                <w:rFonts w:ascii="Courier New" w:eastAsia="Times New Roman" w:hAnsi="Courier New"/>
                <w:noProof/>
                <w:sz w:val="16"/>
                <w:lang w:val="en-US" w:eastAsia="de-DE"/>
              </w:rPr>
              <w:tab/>
              <w:t>OPTIONAL</w:t>
            </w:r>
          </w:p>
          <w:p w14:paraId="5B7A7DB8" w14:textId="77777777" w:rsidR="00606E05" w:rsidRPr="0041330C"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41330C">
              <w:rPr>
                <w:rFonts w:ascii="Courier New" w:eastAsia="Times New Roman" w:hAnsi="Courier New" w:hint="eastAsia"/>
                <w:noProof/>
                <w:sz w:val="16"/>
                <w:lang w:val="en-US" w:eastAsia="de-DE"/>
              </w:rPr>
              <w:t>}</w:t>
            </w:r>
          </w:p>
          <w:p w14:paraId="0535D6F6" w14:textId="77777777" w:rsidR="00606E05" w:rsidRDefault="00606E05" w:rsidP="000F277B">
            <w:pPr>
              <w:spacing w:after="0"/>
              <w:rPr>
                <w:rFonts w:ascii="Arial" w:hAnsi="Arial" w:cs="Arial"/>
                <w:sz w:val="16"/>
                <w:szCs w:val="16"/>
                <w:lang w:val="en-US"/>
              </w:rPr>
            </w:pPr>
          </w:p>
          <w:p w14:paraId="7D844A0B" w14:textId="77777777" w:rsidR="00606E05" w:rsidRPr="00B775D5"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LAA-Parameters-r13 ::=</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SEQUENCE {</w:t>
            </w:r>
          </w:p>
          <w:p w14:paraId="57198E6B" w14:textId="77777777" w:rsidR="00606E05" w:rsidRPr="00B775D5"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hint="eastAsia"/>
                <w:noProof/>
                <w:color w:val="FF0000"/>
                <w:sz w:val="16"/>
                <w:u w:val="single"/>
                <w:lang w:val="en-US" w:eastAsia="zh-CN"/>
              </w:rPr>
              <w:t>supportOfLAA-r13</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ENUMERATED {supported}</w:t>
            </w:r>
            <w:r w:rsidRPr="00B775D5">
              <w:rPr>
                <w:rFonts w:ascii="Courier New" w:eastAsia="Times New Roman" w:hAnsi="Courier New"/>
                <w:noProof/>
                <w:color w:val="FF0000"/>
                <w:sz w:val="16"/>
                <w:u w:val="single"/>
                <w:lang w:val="en-US" w:eastAsia="en-GB"/>
              </w:rPr>
              <w:tab/>
            </w:r>
            <w:r w:rsidRPr="00B775D5">
              <w:rPr>
                <w:rFonts w:ascii="Courier New" w:eastAsia="Times New Roman" w:hAnsi="Courier New"/>
                <w:noProof/>
                <w:color w:val="FF0000"/>
                <w:sz w:val="16"/>
                <w:u w:val="single"/>
                <w:lang w:val="en-US" w:eastAsia="en-GB"/>
              </w:rPr>
              <w:tab/>
              <w:t>OPTIONAL</w:t>
            </w:r>
          </w:p>
          <w:p w14:paraId="0A797378" w14:textId="77777777" w:rsidR="00606E05" w:rsidRPr="00B775D5" w:rsidRDefault="00606E05" w:rsidP="000F277B">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u w:val="single"/>
                <w:lang w:val="en-US" w:eastAsia="en-GB"/>
              </w:rPr>
            </w:pPr>
            <w:r w:rsidRPr="00B775D5">
              <w:rPr>
                <w:rFonts w:ascii="Courier New" w:eastAsia="Times New Roman" w:hAnsi="Courier New"/>
                <w:noProof/>
                <w:color w:val="FF0000"/>
                <w:sz w:val="16"/>
                <w:u w:val="single"/>
                <w:lang w:val="en-US" w:eastAsia="en-GB"/>
              </w:rPr>
              <w:t>}</w:t>
            </w:r>
          </w:p>
          <w:p w14:paraId="704F78D7" w14:textId="77777777" w:rsidR="00606E05" w:rsidRPr="00BD494B" w:rsidRDefault="00606E05" w:rsidP="000F277B">
            <w:pPr>
              <w:spacing w:after="0"/>
              <w:rPr>
                <w:rFonts w:ascii="Arial" w:hAnsi="Arial" w:cs="Arial"/>
                <w:noProof/>
                <w:sz w:val="16"/>
                <w:szCs w:val="16"/>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OK.</w:t>
            </w:r>
          </w:p>
        </w:tc>
        <w:tc>
          <w:tcPr>
            <w:tcW w:w="992" w:type="dxa"/>
            <w:shd w:val="clear" w:color="auto" w:fill="auto"/>
            <w:tcPrChange w:id="6935" w:author="RB" w:date="2016-01-14T09:26:00Z">
              <w:tcPr>
                <w:tcW w:w="992" w:type="dxa"/>
                <w:shd w:val="clear" w:color="auto" w:fill="auto"/>
              </w:tcPr>
            </w:tcPrChange>
          </w:tcPr>
          <w:p w14:paraId="33DBBD6D"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7172C058" w14:textId="77777777" w:rsidTr="00AE0F0C">
        <w:tc>
          <w:tcPr>
            <w:tcW w:w="766" w:type="dxa"/>
            <w:shd w:val="clear" w:color="auto" w:fill="auto"/>
            <w:tcPrChange w:id="6936" w:author="RB" w:date="2016-01-14T09:26:00Z">
              <w:tcPr>
                <w:tcW w:w="766" w:type="dxa"/>
                <w:shd w:val="clear" w:color="auto" w:fill="auto"/>
              </w:tcPr>
            </w:tcPrChange>
          </w:tcPr>
          <w:p w14:paraId="3ED91153" w14:textId="77777777" w:rsidR="00606E05" w:rsidRPr="00BD494B" w:rsidRDefault="00606E05" w:rsidP="000F277B">
            <w:pPr>
              <w:spacing w:after="0"/>
              <w:rPr>
                <w:rFonts w:ascii="Arial" w:hAnsi="Arial" w:cs="Arial"/>
                <w:noProof/>
                <w:sz w:val="16"/>
                <w:szCs w:val="16"/>
              </w:rPr>
            </w:pPr>
            <w:r>
              <w:rPr>
                <w:rFonts w:ascii="Arial" w:hAnsi="Arial" w:cs="Arial"/>
                <w:noProof/>
                <w:sz w:val="16"/>
                <w:szCs w:val="16"/>
              </w:rPr>
              <w:t>I.053</w:t>
            </w:r>
          </w:p>
        </w:tc>
        <w:tc>
          <w:tcPr>
            <w:tcW w:w="1682" w:type="dxa"/>
            <w:shd w:val="clear" w:color="auto" w:fill="auto"/>
            <w:tcPrChange w:id="6937" w:author="RB" w:date="2016-01-14T09:26:00Z">
              <w:tcPr>
                <w:tcW w:w="1682" w:type="dxa"/>
                <w:shd w:val="clear" w:color="auto" w:fill="auto"/>
              </w:tcPr>
            </w:tcPrChange>
          </w:tcPr>
          <w:p w14:paraId="287A7BF0" w14:textId="77777777" w:rsidR="00606E05" w:rsidRPr="00BD494B" w:rsidRDefault="00606E05" w:rsidP="000F277B">
            <w:pPr>
              <w:spacing w:after="0"/>
              <w:rPr>
                <w:rFonts w:ascii="Arial" w:hAnsi="Arial" w:cs="Arial"/>
                <w:noProof/>
                <w:sz w:val="16"/>
                <w:szCs w:val="16"/>
              </w:rPr>
            </w:pPr>
            <w:r>
              <w:rPr>
                <w:rFonts w:ascii="Arial" w:hAnsi="Arial" w:cs="Arial"/>
                <w:sz w:val="16"/>
                <w:szCs w:val="16"/>
              </w:rPr>
              <w:t xml:space="preserve">6.3.6 </w:t>
            </w:r>
            <w:r w:rsidRPr="0041330C">
              <w:rPr>
                <w:rFonts w:ascii="Arial" w:hAnsi="Arial" w:cs="Arial"/>
                <w:sz w:val="16"/>
                <w:szCs w:val="16"/>
                <w:lang w:val="en-US"/>
              </w:rPr>
              <w:t>UE-EUTRA-Capability</w:t>
            </w:r>
          </w:p>
        </w:tc>
        <w:tc>
          <w:tcPr>
            <w:tcW w:w="5387" w:type="dxa"/>
            <w:shd w:val="clear" w:color="auto" w:fill="auto"/>
            <w:tcPrChange w:id="6938" w:author="RB" w:date="2016-01-14T09:26:00Z">
              <w:tcPr>
                <w:tcW w:w="5387" w:type="dxa"/>
                <w:shd w:val="clear" w:color="auto" w:fill="auto"/>
              </w:tcPr>
            </w:tcPrChange>
          </w:tcPr>
          <w:p w14:paraId="7DF17768" w14:textId="77777777" w:rsidR="00606E05" w:rsidRPr="00B775D5" w:rsidRDefault="00606E05" w:rsidP="000F277B">
            <w:pPr>
              <w:keepNext/>
              <w:keepLines/>
              <w:overflowPunct w:val="0"/>
              <w:autoSpaceDE w:val="0"/>
              <w:autoSpaceDN w:val="0"/>
              <w:adjustRightInd w:val="0"/>
              <w:spacing w:after="0"/>
              <w:textAlignment w:val="baseline"/>
              <w:rPr>
                <w:rFonts w:ascii="Arial" w:eastAsia="SimSun" w:hAnsi="Arial" w:cs="Arial"/>
                <w:i/>
                <w:sz w:val="16"/>
                <w:szCs w:val="16"/>
                <w:lang w:eastAsia="ja-JP"/>
              </w:rPr>
            </w:pPr>
            <w:r w:rsidRPr="00B775D5">
              <w:rPr>
                <w:rFonts w:ascii="Arial" w:hAnsi="Arial" w:cs="Arial"/>
                <w:noProof/>
                <w:sz w:val="16"/>
                <w:szCs w:val="16"/>
              </w:rPr>
              <w:t xml:space="preserve">The </w:t>
            </w:r>
            <w:r w:rsidRPr="00B775D5">
              <w:rPr>
                <w:rFonts w:ascii="Arial" w:hAnsi="Arial" w:cs="Arial"/>
                <w:sz w:val="16"/>
                <w:szCs w:val="16"/>
                <w:lang w:val="en-US"/>
              </w:rPr>
              <w:t xml:space="preserve">field descriptions for </w:t>
            </w:r>
            <w:r w:rsidRPr="00B775D5">
              <w:rPr>
                <w:rFonts w:ascii="Arial" w:eastAsia="Times New Roman" w:hAnsi="Arial" w:cs="Arial"/>
                <w:i/>
                <w:sz w:val="16"/>
                <w:szCs w:val="16"/>
                <w:lang w:eastAsia="zh-CN"/>
              </w:rPr>
              <w:t>d</w:t>
            </w:r>
            <w:r w:rsidRPr="00B775D5">
              <w:rPr>
                <w:rFonts w:ascii="Arial" w:eastAsia="Times New Roman" w:hAnsi="Arial" w:cs="Arial"/>
                <w:i/>
                <w:sz w:val="16"/>
                <w:szCs w:val="16"/>
                <w:lang w:eastAsia="ja-JP"/>
              </w:rPr>
              <w:t>rb</w:t>
            </w:r>
            <w:r w:rsidRPr="00B775D5">
              <w:rPr>
                <w:rFonts w:ascii="Arial" w:eastAsia="Times New Roman" w:hAnsi="Arial" w:cs="Arial"/>
                <w:i/>
                <w:sz w:val="16"/>
                <w:szCs w:val="16"/>
                <w:lang w:eastAsia="zh-CN"/>
              </w:rPr>
              <w:t>-</w:t>
            </w:r>
            <w:r w:rsidRPr="00B775D5">
              <w:rPr>
                <w:rFonts w:ascii="Arial" w:eastAsia="Times New Roman" w:hAnsi="Arial" w:cs="Arial"/>
                <w:i/>
                <w:sz w:val="16"/>
                <w:szCs w:val="16"/>
                <w:lang w:eastAsia="ja-JP"/>
              </w:rPr>
              <w:t>TypeSCG, drb-TypeSplit</w:t>
            </w:r>
            <w:r w:rsidRPr="00B775D5">
              <w:rPr>
                <w:rFonts w:ascii="Arial" w:eastAsia="SimSun" w:hAnsi="Arial" w:cs="Arial"/>
                <w:i/>
                <w:sz w:val="16"/>
                <w:szCs w:val="16"/>
                <w:lang w:eastAsia="ja-JP"/>
              </w:rPr>
              <w:t xml:space="preserve"> </w:t>
            </w:r>
            <w:r w:rsidRPr="00B775D5">
              <w:rPr>
                <w:rFonts w:ascii="Arial" w:hAnsi="Arial" w:cs="Arial"/>
                <w:noProof/>
                <w:sz w:val="16"/>
                <w:szCs w:val="16"/>
              </w:rPr>
              <w:t>are combined. However, as they are two different capabilities it is better to separate the field descriptions.</w:t>
            </w:r>
          </w:p>
          <w:p w14:paraId="337ECD17" w14:textId="77777777" w:rsidR="00606E05" w:rsidRPr="00B775D5" w:rsidRDefault="00606E05" w:rsidP="000F277B">
            <w:pPr>
              <w:spacing w:after="0"/>
              <w:rPr>
                <w:rFonts w:ascii="Arial" w:hAnsi="Arial" w:cs="Arial"/>
                <w:noProof/>
                <w:sz w:val="16"/>
                <w:szCs w:val="16"/>
              </w:rPr>
            </w:pPr>
          </w:p>
          <w:p w14:paraId="228EAC05" w14:textId="77777777" w:rsidR="00606E05" w:rsidRPr="00B775D5" w:rsidRDefault="00606E05" w:rsidP="000F277B">
            <w:pPr>
              <w:keepNext/>
              <w:keepLines/>
              <w:overflowPunct w:val="0"/>
              <w:autoSpaceDE w:val="0"/>
              <w:autoSpaceDN w:val="0"/>
              <w:adjustRightInd w:val="0"/>
              <w:spacing w:after="0"/>
              <w:textAlignment w:val="baseline"/>
              <w:rPr>
                <w:rFonts w:ascii="Arial" w:eastAsia="SimSun" w:hAnsi="Arial" w:cs="Arial"/>
                <w:b/>
                <w:i/>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 drb-TypeSplit</w:t>
            </w:r>
          </w:p>
          <w:p w14:paraId="566A0C4A" w14:textId="77777777" w:rsidR="00606E05" w:rsidRPr="00BD494B" w:rsidRDefault="00606E05" w:rsidP="000F277B">
            <w:pPr>
              <w:spacing w:after="0"/>
              <w:rPr>
                <w:rFonts w:ascii="Arial" w:hAnsi="Arial" w:cs="Arial"/>
                <w:noProof/>
                <w:sz w:val="16"/>
                <w:szCs w:val="16"/>
              </w:rPr>
            </w:pPr>
            <w:r w:rsidRPr="00B775D5">
              <w:rPr>
                <w:rFonts w:ascii="Arial" w:eastAsia="Times New Roman" w:hAnsi="Arial" w:cs="Arial"/>
                <w:sz w:val="16"/>
                <w:szCs w:val="16"/>
                <w:lang w:eastAsia="ja-JP"/>
              </w:rPr>
              <w:t>The</w:t>
            </w:r>
            <w:r w:rsidRPr="00B775D5">
              <w:rPr>
                <w:rFonts w:ascii="Arial" w:eastAsia="Times New Roman" w:hAnsi="Arial" w:cs="Arial"/>
                <w:sz w:val="16"/>
                <w:szCs w:val="16"/>
                <w:lang w:eastAsia="en-GB"/>
              </w:rPr>
              <w:t xml:space="preserve"> </w:t>
            </w:r>
            <w:r w:rsidRPr="00B775D5">
              <w:rPr>
                <w:rFonts w:ascii="Arial" w:eastAsia="Times New Roman" w:hAnsi="Arial" w:cs="Arial"/>
                <w:i/>
                <w:sz w:val="16"/>
                <w:szCs w:val="16"/>
                <w:lang w:eastAsia="ja-JP"/>
              </w:rPr>
              <w:t>drb-TypeSplit</w:t>
            </w:r>
            <w:r w:rsidRPr="00B775D5">
              <w:rPr>
                <w:rFonts w:ascii="Arial" w:eastAsia="Times New Roman" w:hAnsi="Arial" w:cs="Arial"/>
                <w:sz w:val="16"/>
                <w:szCs w:val="16"/>
                <w:lang w:eastAsia="ja-JP"/>
              </w:rPr>
              <w:t xml:space="preserve"> indicates whether the UE supports split bearer except for PDCP data transfer in UL</w:t>
            </w:r>
            <w:r w:rsidRPr="00B775D5">
              <w:rPr>
                <w:rFonts w:ascii="Arial" w:eastAsia="Times New Roman" w:hAnsi="Arial" w:cs="Arial"/>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tc>
        <w:tc>
          <w:tcPr>
            <w:tcW w:w="709" w:type="dxa"/>
            <w:shd w:val="clear" w:color="auto" w:fill="auto"/>
            <w:tcPrChange w:id="6939" w:author="RB" w:date="2016-01-14T09:26:00Z">
              <w:tcPr>
                <w:tcW w:w="709" w:type="dxa"/>
                <w:shd w:val="clear" w:color="auto" w:fill="auto"/>
              </w:tcPr>
            </w:tcPrChange>
          </w:tcPr>
          <w:p w14:paraId="3D664FDF" w14:textId="77777777" w:rsidR="00606E05" w:rsidRPr="00BD494B" w:rsidRDefault="00606E05" w:rsidP="000F277B">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40" w:author="RB" w:date="2016-01-14T09:26:00Z">
              <w:tcPr>
                <w:tcW w:w="6095" w:type="dxa"/>
                <w:gridSpan w:val="2"/>
                <w:shd w:val="clear" w:color="auto" w:fill="auto"/>
              </w:tcPr>
            </w:tcPrChange>
          </w:tcPr>
          <w:p w14:paraId="1912E173" w14:textId="77777777" w:rsidR="00606E05" w:rsidRDefault="00606E05" w:rsidP="000F277B">
            <w:pPr>
              <w:pBdr>
                <w:bottom w:val="single" w:sz="6" w:space="1" w:color="auto"/>
              </w:pBdr>
              <w:spacing w:after="0"/>
              <w:rPr>
                <w:rFonts w:ascii="Arial" w:eastAsia="Times New Roman" w:hAnsi="Arial"/>
                <w:sz w:val="16"/>
                <w:szCs w:val="16"/>
                <w:lang w:eastAsia="ja-JP"/>
              </w:rPr>
            </w:pPr>
            <w:r>
              <w:rPr>
                <w:rFonts w:ascii="Arial" w:hAnsi="Arial" w:cs="Arial"/>
                <w:sz w:val="16"/>
                <w:szCs w:val="16"/>
                <w:lang w:val="en-US"/>
              </w:rPr>
              <w:t xml:space="preserve">Separate the </w:t>
            </w:r>
            <w:r w:rsidRPr="00EB5073">
              <w:rPr>
                <w:rFonts w:ascii="Arial" w:hAnsi="Arial" w:cs="Arial"/>
                <w:sz w:val="16"/>
                <w:szCs w:val="16"/>
                <w:lang w:val="en-US"/>
              </w:rPr>
              <w:t xml:space="preserve">descriptions for </w:t>
            </w:r>
            <w:r w:rsidRPr="00EB5073">
              <w:rPr>
                <w:rFonts w:ascii="Arial" w:eastAsia="Times New Roman" w:hAnsi="Arial" w:hint="eastAsia"/>
                <w:i/>
                <w:sz w:val="16"/>
                <w:szCs w:val="16"/>
                <w:lang w:eastAsia="zh-CN"/>
              </w:rPr>
              <w:t>d</w:t>
            </w:r>
            <w:r w:rsidRPr="00EB5073">
              <w:rPr>
                <w:rFonts w:ascii="Arial" w:eastAsia="Times New Roman" w:hAnsi="Arial" w:hint="eastAsia"/>
                <w:i/>
                <w:sz w:val="16"/>
                <w:szCs w:val="16"/>
                <w:lang w:eastAsia="ja-JP"/>
              </w:rPr>
              <w:t>rb</w:t>
            </w:r>
            <w:r w:rsidRPr="00EB5073">
              <w:rPr>
                <w:rFonts w:ascii="Arial" w:eastAsia="Times New Roman" w:hAnsi="Arial" w:hint="eastAsia"/>
                <w:i/>
                <w:sz w:val="16"/>
                <w:szCs w:val="16"/>
                <w:lang w:eastAsia="zh-CN"/>
              </w:rPr>
              <w:t>-</w:t>
            </w:r>
            <w:r w:rsidRPr="00EB5073">
              <w:rPr>
                <w:rFonts w:ascii="Arial" w:eastAsia="Times New Roman" w:hAnsi="Arial" w:hint="eastAsia"/>
                <w:i/>
                <w:sz w:val="16"/>
                <w:szCs w:val="16"/>
                <w:lang w:eastAsia="ja-JP"/>
              </w:rPr>
              <w:t>TypeSCG, drb-TypeSplit</w:t>
            </w:r>
            <w:r>
              <w:rPr>
                <w:rFonts w:ascii="Arial" w:eastAsia="Times New Roman" w:hAnsi="Arial"/>
                <w:i/>
                <w:sz w:val="16"/>
                <w:szCs w:val="16"/>
                <w:lang w:eastAsia="ja-JP"/>
              </w:rPr>
              <w:t>.</w:t>
            </w:r>
          </w:p>
          <w:p w14:paraId="045FBE8A" w14:textId="77777777" w:rsidR="00606E05" w:rsidRPr="00B775D5" w:rsidRDefault="00606E05" w:rsidP="00700E44">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same as S.104</w:t>
            </w:r>
          </w:p>
          <w:p w14:paraId="681D6BBA" w14:textId="77777777" w:rsidR="00606E05" w:rsidRPr="00B775D5" w:rsidRDefault="00606E05" w:rsidP="000F277B">
            <w:pPr>
              <w:spacing w:after="0"/>
              <w:rPr>
                <w:rFonts w:ascii="Arial" w:eastAsiaTheme="minorEastAsia" w:hAnsi="Arial" w:cs="Arial"/>
                <w:noProof/>
                <w:color w:val="1F497D" w:themeColor="text2"/>
                <w:sz w:val="16"/>
                <w:szCs w:val="16"/>
                <w:lang w:eastAsia="ja-JP"/>
              </w:rPr>
            </w:pPr>
            <w:r w:rsidRPr="00B775D5">
              <w:rPr>
                <w:rFonts w:ascii="Arial" w:hAnsi="Arial" w:cs="Arial"/>
                <w:b/>
                <w:noProof/>
                <w:color w:val="1F497D" w:themeColor="text2"/>
                <w:sz w:val="16"/>
                <w:szCs w:val="16"/>
              </w:rPr>
              <w:t>Ericsson:</w:t>
            </w:r>
            <w:r w:rsidRPr="00B775D5">
              <w:rPr>
                <w:rFonts w:ascii="Arial" w:hAnsi="Arial" w:cs="Arial"/>
                <w:noProof/>
                <w:color w:val="1F497D" w:themeColor="text2"/>
                <w:sz w:val="16"/>
                <w:szCs w:val="16"/>
              </w:rPr>
              <w:t xml:space="preserve"> Agree.</w:t>
            </w:r>
          </w:p>
          <w:p w14:paraId="4BBAB63B" w14:textId="77777777" w:rsidR="00606E05" w:rsidRDefault="00606E05" w:rsidP="000F277B">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cs="Arial" w:hint="eastAsia"/>
                <w:b/>
                <w:noProof/>
                <w:color w:val="1F497D" w:themeColor="text2"/>
                <w:sz w:val="16"/>
                <w:szCs w:val="16"/>
                <w:lang w:eastAsia="ja-JP"/>
              </w:rPr>
              <w:t>DCM:</w:t>
            </w:r>
            <w:r w:rsidRPr="00B775D5">
              <w:rPr>
                <w:rFonts w:ascii="Arial" w:eastAsiaTheme="minorEastAsia" w:hAnsi="Arial" w:cs="Arial" w:hint="eastAsia"/>
                <w:noProof/>
                <w:color w:val="1F497D" w:themeColor="text2"/>
                <w:sz w:val="16"/>
                <w:szCs w:val="16"/>
                <w:lang w:eastAsia="ja-JP"/>
              </w:rPr>
              <w:t xml:space="preserve"> Fine to separate.</w:t>
            </w:r>
          </w:p>
          <w:p w14:paraId="54EDD258" w14:textId="77777777" w:rsidR="00606E05" w:rsidRDefault="00606E05" w:rsidP="000F277B">
            <w:pPr>
              <w:spacing w:after="0"/>
              <w:rPr>
                <w:rFonts w:ascii="Arial" w:eastAsiaTheme="minorEastAsia" w:hAnsi="Arial" w:cs="Arial"/>
                <w:noProof/>
                <w:color w:val="1F497D" w:themeColor="text2"/>
                <w:sz w:val="16"/>
                <w:szCs w:val="16"/>
                <w:lang w:eastAsia="ja-JP"/>
              </w:rPr>
            </w:pPr>
            <w:r>
              <w:rPr>
                <w:rFonts w:ascii="Arial" w:eastAsiaTheme="minorEastAsia" w:hAnsi="Arial" w:cs="Arial"/>
                <w:b/>
                <w:noProof/>
                <w:color w:val="1F497D" w:themeColor="text2"/>
                <w:sz w:val="16"/>
                <w:szCs w:val="16"/>
                <w:lang w:eastAsia="ja-JP"/>
              </w:rPr>
              <w:t xml:space="preserve">Coordinator: </w:t>
            </w:r>
            <w:r>
              <w:rPr>
                <w:rFonts w:ascii="Arial" w:eastAsiaTheme="minorEastAsia" w:hAnsi="Arial" w:cs="Arial"/>
                <w:noProof/>
                <w:color w:val="1F497D" w:themeColor="text2"/>
                <w:sz w:val="16"/>
                <w:szCs w:val="16"/>
                <w:lang w:eastAsia="ja-JP"/>
              </w:rPr>
              <w:t>The following corrections are proposed</w:t>
            </w:r>
          </w:p>
          <w:p w14:paraId="42AB5CCD" w14:textId="77777777" w:rsidR="00606E05" w:rsidRDefault="00606E05" w:rsidP="000F277B">
            <w:pPr>
              <w:spacing w:after="0"/>
              <w:rPr>
                <w:rFonts w:ascii="Arial" w:eastAsiaTheme="minorEastAsia" w:hAnsi="Arial" w:cs="Arial"/>
                <w:noProof/>
                <w:color w:val="1F497D" w:themeColor="text2"/>
                <w:sz w:val="16"/>
                <w:szCs w:val="16"/>
                <w:lang w:eastAsia="ja-JP"/>
              </w:rPr>
            </w:pPr>
          </w:p>
          <w:p w14:paraId="4313EE5A" w14:textId="77777777" w:rsidR="00606E05" w:rsidRPr="00EF5008" w:rsidRDefault="00606E05" w:rsidP="00EF5008">
            <w:pPr>
              <w:keepNext/>
              <w:keepLines/>
              <w:overflowPunct w:val="0"/>
              <w:autoSpaceDE w:val="0"/>
              <w:autoSpaceDN w:val="0"/>
              <w:adjustRightInd w:val="0"/>
              <w:spacing w:after="0"/>
              <w:textAlignment w:val="baseline"/>
              <w:rPr>
                <w:rFonts w:ascii="Arial" w:eastAsia="SimSun" w:hAnsi="Arial" w:cs="Arial"/>
                <w:b/>
                <w:i/>
                <w:strike/>
                <w:color w:val="FF0000"/>
                <w:sz w:val="16"/>
                <w:szCs w:val="16"/>
                <w:lang w:eastAsia="ja-JP"/>
              </w:rPr>
            </w:pPr>
            <w:r w:rsidRPr="00B775D5">
              <w:rPr>
                <w:rFonts w:ascii="Arial" w:eastAsia="Times New Roman" w:hAnsi="Arial" w:cs="Arial"/>
                <w:b/>
                <w:i/>
                <w:sz w:val="16"/>
                <w:szCs w:val="16"/>
                <w:lang w:eastAsia="zh-CN"/>
              </w:rPr>
              <w:t>d</w:t>
            </w:r>
            <w:r w:rsidRPr="00B775D5">
              <w:rPr>
                <w:rFonts w:ascii="Arial" w:eastAsia="Times New Roman" w:hAnsi="Arial" w:cs="Arial"/>
                <w:b/>
                <w:i/>
                <w:sz w:val="16"/>
                <w:szCs w:val="16"/>
                <w:lang w:eastAsia="ja-JP"/>
              </w:rPr>
              <w:t>rb</w:t>
            </w:r>
            <w:r w:rsidRPr="00B775D5">
              <w:rPr>
                <w:rFonts w:ascii="Arial" w:eastAsia="Times New Roman" w:hAnsi="Arial" w:cs="Arial"/>
                <w:b/>
                <w:i/>
                <w:sz w:val="16"/>
                <w:szCs w:val="16"/>
                <w:lang w:eastAsia="zh-CN"/>
              </w:rPr>
              <w:t>-</w:t>
            </w:r>
            <w:r w:rsidRPr="00B775D5">
              <w:rPr>
                <w:rFonts w:ascii="Arial" w:eastAsia="Times New Roman" w:hAnsi="Arial" w:cs="Arial"/>
                <w:b/>
                <w:i/>
                <w:sz w:val="16"/>
                <w:szCs w:val="16"/>
                <w:lang w:eastAsia="ja-JP"/>
              </w:rPr>
              <w:t>TypeSCG</w:t>
            </w:r>
            <w:r w:rsidRPr="00EF5008">
              <w:rPr>
                <w:rFonts w:ascii="Arial" w:eastAsia="Times New Roman" w:hAnsi="Arial" w:cs="Arial"/>
                <w:b/>
                <w:i/>
                <w:strike/>
                <w:color w:val="FF0000"/>
                <w:sz w:val="16"/>
                <w:szCs w:val="16"/>
                <w:lang w:eastAsia="ja-JP"/>
              </w:rPr>
              <w:t>, drb-TypeSplit</w:t>
            </w:r>
          </w:p>
          <w:p w14:paraId="6EABD047" w14:textId="77777777" w:rsidR="00606E05" w:rsidRDefault="00606E05" w:rsidP="00EF5008">
            <w:pPr>
              <w:spacing w:after="0"/>
              <w:rPr>
                <w:rFonts w:ascii="Arial" w:eastAsia="Times New Roman" w:hAnsi="Arial" w:cs="Arial"/>
                <w:sz w:val="16"/>
                <w:szCs w:val="16"/>
                <w:lang w:eastAsia="ja-JP"/>
              </w:rPr>
            </w:pPr>
            <w:r w:rsidRPr="00EF5008">
              <w:rPr>
                <w:rFonts w:ascii="Arial" w:eastAsia="Times New Roman" w:hAnsi="Arial" w:cs="Arial"/>
                <w:strike/>
                <w:color w:val="FF0000"/>
                <w:sz w:val="16"/>
                <w:szCs w:val="16"/>
                <w:lang w:eastAsia="ja-JP"/>
              </w:rPr>
              <w:t>The</w:t>
            </w:r>
            <w:r w:rsidRPr="00EF5008">
              <w:rPr>
                <w:rFonts w:ascii="Arial" w:eastAsia="Times New Roman" w:hAnsi="Arial" w:cs="Arial"/>
                <w:strike/>
                <w:color w:val="FF0000"/>
                <w:sz w:val="16"/>
                <w:szCs w:val="16"/>
                <w:lang w:eastAsia="en-GB"/>
              </w:rPr>
              <w:t xml:space="preserve"> </w:t>
            </w:r>
            <w:r w:rsidRPr="00EF5008">
              <w:rPr>
                <w:rFonts w:ascii="Arial" w:eastAsia="Times New Roman" w:hAnsi="Arial" w:cs="Arial"/>
                <w:i/>
                <w:strike/>
                <w:color w:val="FF0000"/>
                <w:sz w:val="16"/>
                <w:szCs w:val="16"/>
                <w:lang w:eastAsia="ja-JP"/>
              </w:rPr>
              <w:t>drb-TypeSplit</w:t>
            </w:r>
            <w:r w:rsidRPr="00EF5008">
              <w:rPr>
                <w:rFonts w:ascii="Arial" w:eastAsia="Times New Roman" w:hAnsi="Arial" w:cs="Arial"/>
                <w:strike/>
                <w:color w:val="FF0000"/>
                <w:sz w:val="16"/>
                <w:szCs w:val="16"/>
                <w:lang w:eastAsia="ja-JP"/>
              </w:rPr>
              <w:t xml:space="preserve"> indicates whether the UE supports split bearer except for PDCP data transfer in UL</w:t>
            </w:r>
            <w:r w:rsidRPr="00EF5008">
              <w:rPr>
                <w:rFonts w:ascii="Arial" w:eastAsia="Times New Roman" w:hAnsi="Arial" w:cs="Arial"/>
                <w:strike/>
                <w:color w:val="FF0000"/>
                <w:sz w:val="16"/>
                <w:szCs w:val="16"/>
                <w:lang w:eastAsia="en-GB"/>
              </w:rPr>
              <w:t>.</w:t>
            </w:r>
            <w:r w:rsidRPr="00EF5008">
              <w:rPr>
                <w:rFonts w:ascii="Arial" w:eastAsia="Times New Roman" w:hAnsi="Arial" w:cs="Arial"/>
                <w:color w:val="FF0000"/>
                <w:sz w:val="16"/>
                <w:szCs w:val="16"/>
                <w:lang w:eastAsia="en-GB"/>
              </w:rPr>
              <w:t xml:space="preserve"> </w:t>
            </w:r>
            <w:r w:rsidRPr="00B775D5">
              <w:rPr>
                <w:rFonts w:ascii="Arial" w:eastAsia="Times New Roman" w:hAnsi="Arial" w:cs="Arial"/>
                <w:sz w:val="16"/>
                <w:szCs w:val="16"/>
                <w:lang w:eastAsia="ja-JP"/>
              </w:rPr>
              <w:t xml:space="preserve">The </w:t>
            </w:r>
            <w:r w:rsidRPr="00B775D5">
              <w:rPr>
                <w:rFonts w:ascii="Arial" w:eastAsia="Times New Roman" w:hAnsi="Arial" w:cs="Arial"/>
                <w:i/>
                <w:sz w:val="16"/>
                <w:szCs w:val="16"/>
                <w:lang w:eastAsia="ja-JP"/>
              </w:rPr>
              <w:t>drb-TypeSCG</w:t>
            </w:r>
            <w:r w:rsidRPr="00B775D5">
              <w:rPr>
                <w:rFonts w:ascii="Arial" w:eastAsia="Times New Roman" w:hAnsi="Arial" w:cs="Arial"/>
                <w:sz w:val="16"/>
                <w:szCs w:val="16"/>
                <w:lang w:eastAsia="ja-JP"/>
              </w:rPr>
              <w:t xml:space="preserve"> indicates whether the UE supports SCG bearer.</w:t>
            </w:r>
          </w:p>
          <w:p w14:paraId="50622EF9" w14:textId="77777777" w:rsidR="00606E05" w:rsidRPr="00EF5008" w:rsidRDefault="00606E05" w:rsidP="00EF5008">
            <w:pPr>
              <w:spacing w:after="0"/>
              <w:rPr>
                <w:rFonts w:ascii="Arial" w:eastAsia="Times New Roman" w:hAnsi="Arial" w:cs="Arial"/>
                <w:color w:val="1F497D" w:themeColor="text2"/>
                <w:sz w:val="16"/>
                <w:szCs w:val="16"/>
                <w:lang w:eastAsia="ja-JP"/>
              </w:rPr>
            </w:pPr>
          </w:p>
          <w:p w14:paraId="61B0F7F9" w14:textId="77777777" w:rsidR="00606E05" w:rsidRPr="00EF5008" w:rsidRDefault="00606E05" w:rsidP="00EF5008">
            <w:pPr>
              <w:spacing w:after="0"/>
              <w:rPr>
                <w:rFonts w:ascii="Arial" w:eastAsia="Times New Roman" w:hAnsi="Arial" w:cs="Arial"/>
                <w:color w:val="1F497D" w:themeColor="text2"/>
                <w:sz w:val="16"/>
                <w:szCs w:val="16"/>
                <w:lang w:eastAsia="ja-JP"/>
              </w:rPr>
            </w:pPr>
            <w:r w:rsidRPr="00EF5008">
              <w:rPr>
                <w:rFonts w:ascii="Arial" w:eastAsia="Times New Roman" w:hAnsi="Arial" w:cs="Arial"/>
                <w:color w:val="1F497D" w:themeColor="text2"/>
                <w:sz w:val="16"/>
                <w:szCs w:val="16"/>
                <w:lang w:eastAsia="ja-JP"/>
              </w:rPr>
              <w:t>and</w:t>
            </w:r>
          </w:p>
          <w:p w14:paraId="5D25EC6A" w14:textId="77777777" w:rsidR="00606E05" w:rsidRDefault="00606E05" w:rsidP="00EF5008">
            <w:pPr>
              <w:spacing w:after="0"/>
              <w:rPr>
                <w:rFonts w:ascii="Arial" w:eastAsia="Times New Roman" w:hAnsi="Arial" w:cs="Arial"/>
                <w:sz w:val="16"/>
                <w:szCs w:val="16"/>
                <w:lang w:eastAsia="ja-JP"/>
              </w:rPr>
            </w:pPr>
          </w:p>
          <w:p w14:paraId="12EB7A00" w14:textId="77777777" w:rsidR="00606E05" w:rsidRPr="00EF5008" w:rsidRDefault="00606E05" w:rsidP="00EF5008">
            <w:pPr>
              <w:keepNext/>
              <w:keepLines/>
              <w:overflowPunct w:val="0"/>
              <w:autoSpaceDE w:val="0"/>
              <w:autoSpaceDN w:val="0"/>
              <w:adjustRightInd w:val="0"/>
              <w:spacing w:after="0"/>
              <w:textAlignment w:val="baseline"/>
              <w:rPr>
                <w:rFonts w:ascii="Arial" w:eastAsia="SimSun" w:hAnsi="Arial" w:cs="Arial"/>
                <w:b/>
                <w:i/>
                <w:color w:val="FF0000"/>
                <w:sz w:val="16"/>
                <w:szCs w:val="16"/>
                <w:u w:val="single"/>
                <w:lang w:eastAsia="ja-JP"/>
              </w:rPr>
            </w:pPr>
            <w:r w:rsidRPr="00EF5008">
              <w:rPr>
                <w:rFonts w:ascii="Arial" w:eastAsia="Times New Roman" w:hAnsi="Arial" w:cs="Arial"/>
                <w:b/>
                <w:i/>
                <w:color w:val="FF0000"/>
                <w:sz w:val="16"/>
                <w:szCs w:val="16"/>
                <w:u w:val="single"/>
                <w:lang w:eastAsia="ja-JP"/>
              </w:rPr>
              <w:t>drb-TypeSplit</w:t>
            </w:r>
          </w:p>
          <w:p w14:paraId="6EB3FD28" w14:textId="77777777" w:rsidR="00606E05" w:rsidRDefault="00606E05" w:rsidP="00EF5008">
            <w:pPr>
              <w:spacing w:after="0"/>
              <w:rPr>
                <w:rFonts w:ascii="Arial" w:eastAsia="Times New Roman" w:hAnsi="Arial" w:cs="Arial"/>
                <w:color w:val="FF0000"/>
                <w:sz w:val="16"/>
                <w:szCs w:val="16"/>
                <w:u w:val="single"/>
                <w:lang w:eastAsia="en-GB"/>
              </w:rPr>
            </w:pPr>
            <w:r w:rsidRPr="00EF5008">
              <w:rPr>
                <w:rFonts w:ascii="Arial" w:eastAsia="Times New Roman" w:hAnsi="Arial" w:cs="Arial"/>
                <w:color w:val="FF0000"/>
                <w:sz w:val="16"/>
                <w:szCs w:val="16"/>
                <w:u w:val="single"/>
                <w:lang w:eastAsia="ja-JP"/>
              </w:rPr>
              <w:t>The</w:t>
            </w:r>
            <w:r w:rsidRPr="00EF5008">
              <w:rPr>
                <w:rFonts w:ascii="Arial" w:eastAsia="Times New Roman" w:hAnsi="Arial" w:cs="Arial"/>
                <w:color w:val="FF0000"/>
                <w:sz w:val="16"/>
                <w:szCs w:val="16"/>
                <w:u w:val="single"/>
                <w:lang w:eastAsia="en-GB"/>
              </w:rPr>
              <w:t xml:space="preserve"> </w:t>
            </w:r>
            <w:r w:rsidRPr="00EF5008">
              <w:rPr>
                <w:rFonts w:ascii="Arial" w:eastAsia="Times New Roman" w:hAnsi="Arial" w:cs="Arial"/>
                <w:i/>
                <w:color w:val="FF0000"/>
                <w:sz w:val="16"/>
                <w:szCs w:val="16"/>
                <w:u w:val="single"/>
                <w:lang w:eastAsia="ja-JP"/>
              </w:rPr>
              <w:t>drb-TypeSplit</w:t>
            </w:r>
            <w:r w:rsidRPr="00EF5008">
              <w:rPr>
                <w:rFonts w:ascii="Arial" w:eastAsia="Times New Roman" w:hAnsi="Arial" w:cs="Arial"/>
                <w:color w:val="FF0000"/>
                <w:sz w:val="16"/>
                <w:szCs w:val="16"/>
                <w:u w:val="single"/>
                <w:lang w:eastAsia="ja-JP"/>
              </w:rPr>
              <w:t xml:space="preserve"> indicates whether the UE supports split bearer except for PDCP data transfer in UL</w:t>
            </w:r>
            <w:r w:rsidRPr="00EF5008">
              <w:rPr>
                <w:rFonts w:ascii="Arial" w:eastAsia="Times New Roman" w:hAnsi="Arial" w:cs="Arial"/>
                <w:color w:val="FF0000"/>
                <w:sz w:val="16"/>
                <w:szCs w:val="16"/>
                <w:u w:val="single"/>
                <w:lang w:eastAsia="en-GB"/>
              </w:rPr>
              <w:t>.</w:t>
            </w:r>
          </w:p>
          <w:p w14:paraId="0A03D95A" w14:textId="77777777" w:rsidR="00606E05" w:rsidRPr="00EF5008" w:rsidRDefault="00606E05" w:rsidP="00EF5008">
            <w:pPr>
              <w:spacing w:after="0"/>
              <w:rPr>
                <w:rFonts w:ascii="Arial" w:hAnsi="Arial" w:cs="Arial"/>
                <w:noProof/>
                <w:color w:val="1F497D" w:themeColor="text2"/>
                <w:sz w:val="16"/>
                <w:szCs w:val="16"/>
              </w:rPr>
            </w:pPr>
          </w:p>
        </w:tc>
        <w:tc>
          <w:tcPr>
            <w:tcW w:w="992" w:type="dxa"/>
            <w:shd w:val="clear" w:color="auto" w:fill="auto"/>
            <w:tcPrChange w:id="6941" w:author="RB" w:date="2016-01-14T09:26:00Z">
              <w:tcPr>
                <w:tcW w:w="992" w:type="dxa"/>
                <w:shd w:val="clear" w:color="auto" w:fill="auto"/>
              </w:tcPr>
            </w:tcPrChange>
          </w:tcPr>
          <w:p w14:paraId="50B601E0"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52631957" w14:textId="77777777" w:rsidTr="00AE0F0C">
        <w:tc>
          <w:tcPr>
            <w:tcW w:w="766" w:type="dxa"/>
            <w:shd w:val="clear" w:color="auto" w:fill="auto"/>
            <w:tcPrChange w:id="6942" w:author="RB" w:date="2016-01-14T09:26:00Z">
              <w:tcPr>
                <w:tcW w:w="766" w:type="dxa"/>
                <w:shd w:val="clear" w:color="auto" w:fill="auto"/>
              </w:tcPr>
            </w:tcPrChange>
          </w:tcPr>
          <w:p w14:paraId="5A49E53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D.037</w:t>
            </w:r>
          </w:p>
        </w:tc>
        <w:tc>
          <w:tcPr>
            <w:tcW w:w="1682" w:type="dxa"/>
            <w:shd w:val="clear" w:color="auto" w:fill="auto"/>
            <w:tcPrChange w:id="6943" w:author="RB" w:date="2016-01-14T09:26:00Z">
              <w:tcPr>
                <w:tcW w:w="1682" w:type="dxa"/>
                <w:shd w:val="clear" w:color="auto" w:fill="auto"/>
              </w:tcPr>
            </w:tcPrChange>
          </w:tcPr>
          <w:p w14:paraId="5FEBEC9C"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944" w:author="RB" w:date="2016-01-14T09:26:00Z">
              <w:tcPr>
                <w:tcW w:w="5387" w:type="dxa"/>
                <w:shd w:val="clear" w:color="auto" w:fill="auto"/>
              </w:tcPr>
            </w:tcPrChange>
          </w:tcPr>
          <w:p w14:paraId="78E1174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Suffix is not correct for some of capabilities in </w:t>
            </w:r>
            <w:r w:rsidRPr="008259B0">
              <w:rPr>
                <w:rFonts w:ascii="Arial" w:hAnsi="Arial" w:cs="Arial"/>
                <w:i/>
                <w:noProof/>
                <w:sz w:val="16"/>
                <w:szCs w:val="16"/>
              </w:rPr>
              <w:t>UE-EUTRA-Capability-v13x0-IEs</w:t>
            </w:r>
            <w:r>
              <w:rPr>
                <w:rFonts w:ascii="Arial" w:hAnsi="Arial" w:cs="Arial"/>
                <w:noProof/>
                <w:sz w:val="16"/>
                <w:szCs w:val="16"/>
              </w:rPr>
              <w:t xml:space="preserve"> and </w:t>
            </w:r>
            <w:r w:rsidRPr="00583D46">
              <w:rPr>
                <w:rFonts w:ascii="Arial" w:hAnsi="Arial" w:cs="Arial"/>
                <w:i/>
                <w:noProof/>
                <w:sz w:val="16"/>
                <w:szCs w:val="16"/>
              </w:rPr>
              <w:t>RF-Parameters-v13x0</w:t>
            </w:r>
            <w:r>
              <w:rPr>
                <w:rFonts w:ascii="Arial" w:hAnsi="Arial" w:cs="Arial"/>
                <w:noProof/>
                <w:sz w:val="16"/>
                <w:szCs w:val="16"/>
              </w:rPr>
              <w:t>.</w:t>
            </w:r>
          </w:p>
        </w:tc>
        <w:tc>
          <w:tcPr>
            <w:tcW w:w="709" w:type="dxa"/>
            <w:shd w:val="clear" w:color="auto" w:fill="auto"/>
            <w:tcPrChange w:id="6945" w:author="RB" w:date="2016-01-14T09:26:00Z">
              <w:tcPr>
                <w:tcW w:w="709" w:type="dxa"/>
                <w:shd w:val="clear" w:color="auto" w:fill="auto"/>
              </w:tcPr>
            </w:tcPrChange>
          </w:tcPr>
          <w:p w14:paraId="6E45F8B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46" w:author="RB" w:date="2016-01-14T09:26:00Z">
              <w:tcPr>
                <w:tcW w:w="6095" w:type="dxa"/>
                <w:gridSpan w:val="2"/>
                <w:shd w:val="clear" w:color="auto" w:fill="auto"/>
              </w:tcPr>
            </w:tcPrChange>
          </w:tcPr>
          <w:p w14:paraId="0D649307" w14:textId="77777777" w:rsidR="00606E05" w:rsidRDefault="00606E05" w:rsidP="004F4BB1">
            <w:pPr>
              <w:spacing w:after="0"/>
              <w:rPr>
                <w:rFonts w:ascii="Arial" w:hAnsi="Arial" w:cs="Arial"/>
                <w:noProof/>
                <w:sz w:val="16"/>
                <w:szCs w:val="16"/>
              </w:rPr>
            </w:pPr>
            <w:r w:rsidRPr="00727202">
              <w:rPr>
                <w:rFonts w:ascii="Arial" w:hAnsi="Arial" w:cs="Arial"/>
                <w:noProof/>
                <w:sz w:val="16"/>
                <w:szCs w:val="16"/>
              </w:rPr>
              <w:t>scptm-Parameters-v1300</w:t>
            </w:r>
            <w:r>
              <w:rPr>
                <w:rFonts w:ascii="Arial" w:hAnsi="Arial" w:cs="Arial"/>
                <w:noProof/>
                <w:sz w:val="16"/>
                <w:szCs w:val="16"/>
              </w:rPr>
              <w:t xml:space="preserve"> should be scptm-Parameters-r13 as this is a new parameter.</w:t>
            </w:r>
          </w:p>
          <w:p w14:paraId="66692CB6" w14:textId="77777777" w:rsidR="00606E05" w:rsidRDefault="00606E05" w:rsidP="004F4BB1">
            <w:pPr>
              <w:spacing w:after="0"/>
              <w:rPr>
                <w:rFonts w:ascii="Arial" w:hAnsi="Arial" w:cs="Arial"/>
                <w:noProof/>
                <w:sz w:val="16"/>
                <w:szCs w:val="16"/>
              </w:rPr>
            </w:pPr>
            <w:r w:rsidRPr="00727202">
              <w:rPr>
                <w:rFonts w:ascii="Arial" w:hAnsi="Arial" w:cs="Arial"/>
                <w:noProof/>
                <w:sz w:val="16"/>
                <w:szCs w:val="16"/>
              </w:rPr>
              <w:t>sl-Parameters-r13</w:t>
            </w:r>
            <w:r>
              <w:rPr>
                <w:rFonts w:ascii="Arial" w:hAnsi="Arial" w:cs="Arial"/>
                <w:noProof/>
                <w:sz w:val="16"/>
                <w:szCs w:val="16"/>
              </w:rPr>
              <w:t xml:space="preserve"> should be sl-Paarameters-v13xy as there is an original field in Rel-12.</w:t>
            </w:r>
          </w:p>
          <w:p w14:paraId="6BE532A8" w14:textId="77777777" w:rsidR="00606E05" w:rsidRDefault="00606E05" w:rsidP="004F4BB1">
            <w:pPr>
              <w:spacing w:after="0"/>
              <w:rPr>
                <w:rFonts w:ascii="Arial" w:hAnsi="Arial" w:cs="Arial"/>
                <w:noProof/>
                <w:sz w:val="16"/>
                <w:szCs w:val="16"/>
              </w:rPr>
            </w:pPr>
            <w:r>
              <w:rPr>
                <w:rFonts w:ascii="Arial" w:hAnsi="Arial" w:cs="Arial"/>
                <w:noProof/>
                <w:sz w:val="16"/>
                <w:szCs w:val="16"/>
              </w:rPr>
              <w:t>rf-Parameters-v13x shold be rf-Parameters-v13x</w:t>
            </w:r>
            <w:r w:rsidRPr="00B775D5">
              <w:rPr>
                <w:rFonts w:ascii="Arial" w:hAnsi="Arial" w:cs="Arial"/>
                <w:noProof/>
                <w:sz w:val="16"/>
                <w:szCs w:val="16"/>
                <w:highlight w:val="yellow"/>
              </w:rPr>
              <w:t>y</w:t>
            </w:r>
          </w:p>
          <w:p w14:paraId="52D5507D" w14:textId="77777777" w:rsidR="00606E05" w:rsidRDefault="00606E05" w:rsidP="004F4BB1">
            <w:pPr>
              <w:pBdr>
                <w:bottom w:val="single" w:sz="6" w:space="1" w:color="auto"/>
              </w:pBdr>
              <w:spacing w:after="0"/>
              <w:rPr>
                <w:rFonts w:ascii="Arial" w:hAnsi="Arial" w:cs="Arial"/>
                <w:noProof/>
                <w:sz w:val="16"/>
                <w:szCs w:val="16"/>
              </w:rPr>
            </w:pPr>
            <w:r w:rsidRPr="00063449">
              <w:rPr>
                <w:rFonts w:ascii="Arial" w:hAnsi="Arial" w:cs="Arial"/>
                <w:noProof/>
                <w:sz w:val="16"/>
                <w:szCs w:val="16"/>
              </w:rPr>
              <w:t>requestedMaximumCCs</w:t>
            </w:r>
            <w:r>
              <w:rPr>
                <w:rFonts w:ascii="Arial" w:hAnsi="Arial" w:cs="Arial"/>
                <w:noProof/>
                <w:sz w:val="16"/>
                <w:szCs w:val="16"/>
              </w:rPr>
              <w:t xml:space="preserve"> and </w:t>
            </w:r>
            <w:r w:rsidRPr="00063449">
              <w:rPr>
                <w:rFonts w:ascii="Arial" w:hAnsi="Arial" w:cs="Arial"/>
                <w:noProof/>
                <w:sz w:val="16"/>
                <w:szCs w:val="16"/>
              </w:rPr>
              <w:t>skipFallbackCombinations</w:t>
            </w:r>
            <w:r>
              <w:rPr>
                <w:rFonts w:ascii="Arial" w:hAnsi="Arial" w:cs="Arial"/>
                <w:noProof/>
                <w:sz w:val="16"/>
                <w:szCs w:val="16"/>
              </w:rPr>
              <w:t xml:space="preserve"> should be </w:t>
            </w:r>
            <w:r w:rsidRPr="00063449">
              <w:rPr>
                <w:rFonts w:ascii="Arial" w:hAnsi="Arial" w:cs="Arial"/>
                <w:noProof/>
                <w:sz w:val="16"/>
                <w:szCs w:val="16"/>
              </w:rPr>
              <w:t>requestedMaximumCCs</w:t>
            </w:r>
            <w:r>
              <w:rPr>
                <w:rFonts w:ascii="Arial" w:hAnsi="Arial" w:cs="Arial"/>
                <w:noProof/>
                <w:sz w:val="16"/>
                <w:szCs w:val="16"/>
              </w:rPr>
              <w:t xml:space="preserve">-r13 and  </w:t>
            </w:r>
            <w:r w:rsidRPr="00063449">
              <w:rPr>
                <w:rFonts w:ascii="Arial" w:hAnsi="Arial" w:cs="Arial"/>
                <w:noProof/>
                <w:sz w:val="16"/>
                <w:szCs w:val="16"/>
              </w:rPr>
              <w:t>skipFallbackCombinations</w:t>
            </w:r>
            <w:r>
              <w:rPr>
                <w:rFonts w:ascii="Arial" w:hAnsi="Arial" w:cs="Arial"/>
                <w:noProof/>
                <w:sz w:val="16"/>
                <w:szCs w:val="16"/>
              </w:rPr>
              <w:t>-r13, respectively.</w:t>
            </w:r>
          </w:p>
          <w:p w14:paraId="5C7DB62E" w14:textId="77777777" w:rsidR="00606E05" w:rsidRPr="00B775D5" w:rsidRDefault="00606E05"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Huawei:</w:t>
            </w:r>
            <w:r w:rsidRPr="00B775D5">
              <w:rPr>
                <w:rFonts w:ascii="Arial" w:hAnsi="Arial" w:cs="Arial"/>
                <w:noProof/>
                <w:color w:val="1F497D" w:themeColor="text2"/>
                <w:sz w:val="16"/>
                <w:szCs w:val="16"/>
              </w:rPr>
              <w:t xml:space="preserve"> Agree.</w:t>
            </w:r>
          </w:p>
          <w:p w14:paraId="5DC2FCB1" w14:textId="77777777" w:rsidR="00606E05" w:rsidRPr="00B775D5" w:rsidRDefault="00606E05" w:rsidP="00353A9F">
            <w:pPr>
              <w:spacing w:after="0"/>
              <w:rPr>
                <w:rFonts w:ascii="Arial" w:hAnsi="Arial" w:cs="Arial"/>
                <w:noProof/>
                <w:color w:val="1F497D" w:themeColor="text2"/>
                <w:sz w:val="16"/>
                <w:szCs w:val="16"/>
              </w:rPr>
            </w:pPr>
            <w:r w:rsidRPr="00B775D5">
              <w:rPr>
                <w:rFonts w:ascii="Arial" w:hAnsi="Arial" w:cs="Arial"/>
                <w:b/>
                <w:noProof/>
                <w:color w:val="1F497D" w:themeColor="text2"/>
                <w:sz w:val="16"/>
                <w:szCs w:val="16"/>
              </w:rPr>
              <w:t>Intel:</w:t>
            </w:r>
            <w:r w:rsidRPr="00B775D5">
              <w:rPr>
                <w:rFonts w:ascii="Arial" w:hAnsi="Arial" w:cs="Arial"/>
                <w:noProof/>
                <w:color w:val="1F497D" w:themeColor="text2"/>
                <w:sz w:val="16"/>
                <w:szCs w:val="16"/>
              </w:rPr>
              <w:t xml:space="preserve"> see also I.052</w:t>
            </w:r>
          </w:p>
          <w:p w14:paraId="1C65076B" w14:textId="77777777" w:rsidR="00606E05" w:rsidRPr="00B775D5" w:rsidRDefault="00606E05" w:rsidP="00B775D5">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Cooordinator: </w:t>
            </w:r>
            <w:r>
              <w:rPr>
                <w:rFonts w:ascii="Arial" w:hAnsi="Arial" w:cs="Arial"/>
                <w:noProof/>
                <w:color w:val="1F497D" w:themeColor="text2"/>
                <w:sz w:val="16"/>
                <w:szCs w:val="16"/>
              </w:rPr>
              <w:t>All names with x and y in the suffix are temporary names and they removed during CR implementation. There are reasons to correct temporary names.</w:t>
            </w:r>
          </w:p>
        </w:tc>
        <w:tc>
          <w:tcPr>
            <w:tcW w:w="992" w:type="dxa"/>
            <w:shd w:val="clear" w:color="auto" w:fill="auto"/>
            <w:tcPrChange w:id="6947" w:author="RB" w:date="2016-01-14T09:26:00Z">
              <w:tcPr>
                <w:tcW w:w="992" w:type="dxa"/>
                <w:shd w:val="clear" w:color="auto" w:fill="auto"/>
              </w:tcPr>
            </w:tcPrChange>
          </w:tcPr>
          <w:p w14:paraId="6ADA43AC" w14:textId="77777777" w:rsidR="00606E05" w:rsidRPr="00150D77" w:rsidRDefault="00606E05" w:rsidP="00E64E54">
            <w:pPr>
              <w:spacing w:after="0"/>
              <w:rPr>
                <w:rFonts w:ascii="Arial" w:hAnsi="Arial" w:cs="Arial"/>
                <w:noProof/>
                <w:sz w:val="16"/>
                <w:szCs w:val="16"/>
              </w:rPr>
            </w:pPr>
            <w:r>
              <w:rPr>
                <w:rFonts w:ascii="Arial" w:hAnsi="Arial" w:cs="Arial"/>
                <w:noProof/>
                <w:sz w:val="16"/>
                <w:szCs w:val="16"/>
              </w:rPr>
              <w:t>Open</w:t>
            </w:r>
          </w:p>
        </w:tc>
      </w:tr>
      <w:tr w:rsidR="00606E05" w:rsidRPr="00BD494B" w14:paraId="33C27F75" w14:textId="77777777" w:rsidTr="00AE0F0C">
        <w:tc>
          <w:tcPr>
            <w:tcW w:w="766" w:type="dxa"/>
            <w:shd w:val="clear" w:color="auto" w:fill="auto"/>
            <w:tcPrChange w:id="6948" w:author="RB" w:date="2016-01-14T09:26:00Z">
              <w:tcPr>
                <w:tcW w:w="766" w:type="dxa"/>
                <w:shd w:val="clear" w:color="auto" w:fill="auto"/>
              </w:tcPr>
            </w:tcPrChange>
          </w:tcPr>
          <w:p w14:paraId="3ED00230" w14:textId="77777777" w:rsidR="00606E05" w:rsidRDefault="00606E05" w:rsidP="004F4BB1">
            <w:pPr>
              <w:spacing w:after="0"/>
              <w:rPr>
                <w:rFonts w:ascii="Arial" w:hAnsi="Arial" w:cs="Arial"/>
                <w:noProof/>
                <w:sz w:val="16"/>
                <w:szCs w:val="16"/>
              </w:rPr>
            </w:pPr>
            <w:r>
              <w:rPr>
                <w:rFonts w:ascii="Arial" w:hAnsi="Arial" w:cs="Arial"/>
                <w:noProof/>
                <w:sz w:val="16"/>
                <w:szCs w:val="16"/>
              </w:rPr>
              <w:t>D.040</w:t>
            </w:r>
          </w:p>
        </w:tc>
        <w:tc>
          <w:tcPr>
            <w:tcW w:w="1682" w:type="dxa"/>
            <w:shd w:val="clear" w:color="auto" w:fill="auto"/>
            <w:tcPrChange w:id="6949" w:author="RB" w:date="2016-01-14T09:26:00Z">
              <w:tcPr>
                <w:tcW w:w="1682" w:type="dxa"/>
                <w:shd w:val="clear" w:color="auto" w:fill="auto"/>
              </w:tcPr>
            </w:tcPrChange>
          </w:tcPr>
          <w:p w14:paraId="4CF0AE46"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950" w:author="RB" w:date="2016-01-14T09:26:00Z">
              <w:tcPr>
                <w:tcW w:w="5387" w:type="dxa"/>
                <w:shd w:val="clear" w:color="auto" w:fill="auto"/>
              </w:tcPr>
            </w:tcPrChange>
          </w:tcPr>
          <w:p w14:paraId="485A8E2B" w14:textId="77777777" w:rsidR="00606E05" w:rsidRDefault="00606E05" w:rsidP="004F4BB1">
            <w:pPr>
              <w:spacing w:after="0"/>
              <w:rPr>
                <w:rFonts w:ascii="Arial" w:hAnsi="Arial" w:cs="Arial"/>
                <w:noProof/>
                <w:sz w:val="16"/>
                <w:szCs w:val="16"/>
              </w:rPr>
            </w:pPr>
            <w:r w:rsidRPr="009E4B37">
              <w:rPr>
                <w:rFonts w:ascii="Arial" w:hAnsi="Arial" w:cs="Arial"/>
                <w:i/>
                <w:noProof/>
                <w:sz w:val="16"/>
                <w:szCs w:val="16"/>
              </w:rPr>
              <w:t>supportedMIMO-CapabilityDL-r13</w:t>
            </w:r>
            <w:r>
              <w:rPr>
                <w:rFonts w:ascii="Arial" w:hAnsi="Arial" w:cs="Arial"/>
                <w:noProof/>
                <w:sz w:val="16"/>
                <w:szCs w:val="16"/>
              </w:rPr>
              <w:t xml:space="preserve"> is included in </w:t>
            </w:r>
            <w:r w:rsidRPr="009E4B37">
              <w:rPr>
                <w:rFonts w:ascii="Arial" w:hAnsi="Arial" w:cs="Arial"/>
                <w:i/>
                <w:noProof/>
                <w:sz w:val="16"/>
                <w:szCs w:val="16"/>
              </w:rPr>
              <w:t>RF-Parameters-v13x0</w:t>
            </w:r>
            <w:r>
              <w:rPr>
                <w:rFonts w:ascii="Arial" w:hAnsi="Arial" w:cs="Arial"/>
                <w:noProof/>
                <w:sz w:val="16"/>
                <w:szCs w:val="16"/>
              </w:rPr>
              <w:t>. However, it does not have to be included here.</w:t>
            </w:r>
          </w:p>
        </w:tc>
        <w:tc>
          <w:tcPr>
            <w:tcW w:w="709" w:type="dxa"/>
            <w:shd w:val="clear" w:color="auto" w:fill="auto"/>
            <w:tcPrChange w:id="6951" w:author="RB" w:date="2016-01-14T09:26:00Z">
              <w:tcPr>
                <w:tcW w:w="709" w:type="dxa"/>
                <w:shd w:val="clear" w:color="auto" w:fill="auto"/>
              </w:tcPr>
            </w:tcPrChange>
          </w:tcPr>
          <w:p w14:paraId="550CE02F"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52" w:author="RB" w:date="2016-01-14T09:26:00Z">
              <w:tcPr>
                <w:tcW w:w="6095" w:type="dxa"/>
                <w:gridSpan w:val="2"/>
                <w:shd w:val="clear" w:color="auto" w:fill="auto"/>
              </w:tcPr>
            </w:tcPrChange>
          </w:tcPr>
          <w:p w14:paraId="6A015FBC" w14:textId="77777777" w:rsidR="00606E05" w:rsidRDefault="00606E05" w:rsidP="004F4BB1">
            <w:pPr>
              <w:spacing w:after="0"/>
              <w:rPr>
                <w:rFonts w:ascii="Arial" w:hAnsi="Arial" w:cs="Arial"/>
                <w:noProof/>
                <w:sz w:val="16"/>
                <w:szCs w:val="16"/>
              </w:rPr>
            </w:pPr>
            <w:r>
              <w:rPr>
                <w:rFonts w:ascii="Arial" w:hAnsi="Arial" w:cs="Arial"/>
                <w:noProof/>
                <w:sz w:val="16"/>
                <w:szCs w:val="16"/>
              </w:rPr>
              <w:t xml:space="preserve">Remove </w:t>
            </w:r>
            <w:r w:rsidRPr="009E4B37">
              <w:rPr>
                <w:rFonts w:ascii="Arial" w:hAnsi="Arial" w:cs="Arial"/>
                <w:i/>
                <w:noProof/>
                <w:sz w:val="16"/>
                <w:szCs w:val="16"/>
              </w:rPr>
              <w:t>supportedMIMO-CapabilityDL-r13</w:t>
            </w:r>
            <w:r>
              <w:rPr>
                <w:rFonts w:ascii="Arial" w:hAnsi="Arial" w:cs="Arial"/>
                <w:noProof/>
                <w:sz w:val="16"/>
                <w:szCs w:val="16"/>
              </w:rPr>
              <w:t xml:space="preserve"> from </w:t>
            </w:r>
            <w:r w:rsidRPr="009E4B37">
              <w:rPr>
                <w:rFonts w:ascii="Arial" w:hAnsi="Arial" w:cs="Arial"/>
                <w:i/>
                <w:noProof/>
                <w:sz w:val="16"/>
                <w:szCs w:val="16"/>
              </w:rPr>
              <w:t>RF-Parameters-v13x0</w:t>
            </w:r>
            <w:r>
              <w:rPr>
                <w:rFonts w:ascii="Arial" w:hAnsi="Arial" w:cs="Arial"/>
                <w:noProof/>
                <w:sz w:val="16"/>
                <w:szCs w:val="16"/>
              </w:rPr>
              <w:t>.</w:t>
            </w:r>
          </w:p>
        </w:tc>
        <w:tc>
          <w:tcPr>
            <w:tcW w:w="992" w:type="dxa"/>
            <w:shd w:val="clear" w:color="auto" w:fill="auto"/>
            <w:tcPrChange w:id="6953" w:author="RB" w:date="2016-01-14T09:26:00Z">
              <w:tcPr>
                <w:tcW w:w="992" w:type="dxa"/>
                <w:shd w:val="clear" w:color="auto" w:fill="auto"/>
              </w:tcPr>
            </w:tcPrChange>
          </w:tcPr>
          <w:p w14:paraId="51C2A861"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Open</w:t>
            </w:r>
          </w:p>
        </w:tc>
      </w:tr>
      <w:tr w:rsidR="00606E05" w:rsidRPr="00BD494B" w14:paraId="1CA2F29A" w14:textId="77777777" w:rsidTr="00AE0F0C">
        <w:tc>
          <w:tcPr>
            <w:tcW w:w="766" w:type="dxa"/>
            <w:shd w:val="clear" w:color="auto" w:fill="auto"/>
            <w:tcPrChange w:id="6954" w:author="RB" w:date="2016-01-14T09:26:00Z">
              <w:tcPr>
                <w:tcW w:w="766" w:type="dxa"/>
                <w:shd w:val="clear" w:color="auto" w:fill="auto"/>
              </w:tcPr>
            </w:tcPrChange>
          </w:tcPr>
          <w:p w14:paraId="47A08CC3" w14:textId="77777777" w:rsidR="00606E05" w:rsidRDefault="00606E05" w:rsidP="004F4BB1">
            <w:pPr>
              <w:spacing w:after="0"/>
              <w:rPr>
                <w:rFonts w:ascii="Arial" w:hAnsi="Arial" w:cs="Arial"/>
                <w:noProof/>
                <w:sz w:val="16"/>
                <w:szCs w:val="16"/>
              </w:rPr>
            </w:pPr>
            <w:r>
              <w:rPr>
                <w:rFonts w:ascii="Arial" w:hAnsi="Arial" w:cs="Arial"/>
                <w:noProof/>
                <w:sz w:val="16"/>
                <w:szCs w:val="16"/>
              </w:rPr>
              <w:t>D.041</w:t>
            </w:r>
          </w:p>
        </w:tc>
        <w:tc>
          <w:tcPr>
            <w:tcW w:w="1682" w:type="dxa"/>
            <w:shd w:val="clear" w:color="auto" w:fill="auto"/>
            <w:tcPrChange w:id="6955" w:author="RB" w:date="2016-01-14T09:26:00Z">
              <w:tcPr>
                <w:tcW w:w="1682" w:type="dxa"/>
                <w:shd w:val="clear" w:color="auto" w:fill="auto"/>
              </w:tcPr>
            </w:tcPrChange>
          </w:tcPr>
          <w:p w14:paraId="7544E5D6"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956" w:author="RB" w:date="2016-01-14T09:26:00Z">
              <w:tcPr>
                <w:tcW w:w="5387" w:type="dxa"/>
                <w:shd w:val="clear" w:color="auto" w:fill="auto"/>
              </w:tcPr>
            </w:tcPrChange>
          </w:tcPr>
          <w:p w14:paraId="6F322A24" w14:textId="77777777" w:rsidR="00606E05" w:rsidRPr="00B775D5" w:rsidRDefault="00606E05" w:rsidP="004F4BB1">
            <w:pPr>
              <w:spacing w:after="0"/>
              <w:rPr>
                <w:rFonts w:ascii="Arial" w:hAnsi="Arial" w:cs="Arial"/>
                <w:noProof/>
                <w:sz w:val="16"/>
                <w:szCs w:val="16"/>
              </w:rPr>
            </w:pPr>
            <w:r w:rsidRPr="00B775D5">
              <w:rPr>
                <w:rFonts w:ascii="Arial" w:hAnsi="Arial" w:cs="Arial"/>
                <w:noProof/>
                <w:sz w:val="16"/>
                <w:szCs w:val="16"/>
              </w:rPr>
              <w:t>A redundant space.</w:t>
            </w:r>
          </w:p>
          <w:p w14:paraId="72879A64" w14:textId="77777777" w:rsidR="00606E05" w:rsidRPr="00B775D5" w:rsidRDefault="00606E05" w:rsidP="004F4BB1">
            <w:pPr>
              <w:keepNext/>
              <w:keepLines/>
              <w:overflowPunct w:val="0"/>
              <w:autoSpaceDE w:val="0"/>
              <w:autoSpaceDN w:val="0"/>
              <w:adjustRightInd w:val="0"/>
              <w:spacing w:after="0"/>
              <w:textAlignment w:val="baseline"/>
              <w:rPr>
                <w:rFonts w:ascii="Arial" w:eastAsia="MS Mincho" w:hAnsi="Arial" w:cs="Arial"/>
                <w:b/>
                <w:i/>
                <w:sz w:val="16"/>
                <w:szCs w:val="16"/>
                <w:lang w:eastAsia="en-GB"/>
              </w:rPr>
            </w:pPr>
            <w:r w:rsidRPr="00B775D5">
              <w:rPr>
                <w:rFonts w:ascii="Arial" w:eastAsia="MS Mincho" w:hAnsi="Arial" w:cs="Arial"/>
                <w:b/>
                <w:i/>
                <w:sz w:val="16"/>
                <w:szCs w:val="16"/>
                <w:lang w:eastAsia="en-GB"/>
              </w:rPr>
              <w:t>whiteCellList</w:t>
            </w:r>
          </w:p>
          <w:p w14:paraId="573ADD25" w14:textId="77777777" w:rsidR="00606E05" w:rsidRPr="009E4B37" w:rsidRDefault="00606E05" w:rsidP="004F4BB1">
            <w:pPr>
              <w:spacing w:after="0"/>
              <w:rPr>
                <w:rFonts w:ascii="Arial" w:hAnsi="Arial" w:cs="Arial"/>
                <w:i/>
                <w:noProof/>
                <w:sz w:val="16"/>
                <w:szCs w:val="16"/>
              </w:rPr>
            </w:pPr>
            <w:r w:rsidRPr="00B775D5">
              <w:rPr>
                <w:rFonts w:ascii="Arial" w:eastAsia="MS Mincho" w:hAnsi="Arial" w:cs="Arial"/>
                <w:sz w:val="16"/>
                <w:szCs w:val="16"/>
                <w:lang w:eastAsia="en-GB"/>
              </w:rPr>
              <w:t xml:space="preserve">Indicates whether </w:t>
            </w:r>
            <w:r w:rsidRPr="00B775D5">
              <w:rPr>
                <w:rFonts w:ascii="Arial" w:eastAsia="MS Mincho" w:hAnsi="Arial" w:cs="Arial"/>
                <w:color w:val="000000"/>
                <w:sz w:val="16"/>
                <w:szCs w:val="16"/>
                <w:lang w:eastAsia="en-GB"/>
              </w:rPr>
              <w:t xml:space="preserve">the UE supports </w:t>
            </w:r>
            <w:r w:rsidRPr="00B775D5">
              <w:rPr>
                <w:rFonts w:ascii="Arial" w:eastAsia="MS Mincho" w:hAnsi="Arial" w:cs="Arial"/>
                <w:i/>
                <w:color w:val="000000"/>
                <w:sz w:val="16"/>
                <w:szCs w:val="16"/>
                <w:lang w:eastAsia="en-GB"/>
              </w:rPr>
              <w:t>whiteCellList-</w:t>
            </w:r>
            <w:r w:rsidRPr="00B775D5">
              <w:rPr>
                <w:rFonts w:ascii="Arial" w:eastAsia="MS Mincho" w:hAnsi="Arial" w:cs="Arial"/>
                <w:i/>
                <w:color w:val="000000"/>
                <w:sz w:val="16"/>
                <w:szCs w:val="16"/>
                <w:highlight w:val="yellow"/>
                <w:lang w:eastAsia="en-GB"/>
              </w:rPr>
              <w:t xml:space="preserve">r13 </w:t>
            </w:r>
            <w:r w:rsidRPr="00B775D5">
              <w:rPr>
                <w:rFonts w:ascii="Arial" w:eastAsia="MS Mincho" w:hAnsi="Arial" w:cs="Arial"/>
                <w:color w:val="000000"/>
                <w:sz w:val="16"/>
                <w:szCs w:val="16"/>
                <w:highlight w:val="yellow"/>
                <w:lang w:eastAsia="en-GB"/>
              </w:rPr>
              <w:t xml:space="preserve"> to</w:t>
            </w:r>
            <w:r w:rsidRPr="00B775D5">
              <w:rPr>
                <w:rFonts w:ascii="Arial" w:eastAsia="MS Mincho" w:hAnsi="Arial" w:cs="Arial"/>
                <w:color w:val="000000"/>
                <w:sz w:val="16"/>
                <w:szCs w:val="16"/>
                <w:lang w:eastAsia="en-GB"/>
              </w:rPr>
              <w:t xml:space="preserve"> limit the set of cells applicable for measurements.</w:t>
            </w:r>
          </w:p>
        </w:tc>
        <w:tc>
          <w:tcPr>
            <w:tcW w:w="709" w:type="dxa"/>
            <w:shd w:val="clear" w:color="auto" w:fill="auto"/>
            <w:tcPrChange w:id="6957" w:author="RB" w:date="2016-01-14T09:26:00Z">
              <w:tcPr>
                <w:tcW w:w="709" w:type="dxa"/>
                <w:shd w:val="clear" w:color="auto" w:fill="auto"/>
              </w:tcPr>
            </w:tcPrChange>
          </w:tcPr>
          <w:p w14:paraId="0842C729"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58" w:author="RB" w:date="2016-01-14T09:26:00Z">
              <w:tcPr>
                <w:tcW w:w="6095" w:type="dxa"/>
                <w:gridSpan w:val="2"/>
                <w:shd w:val="clear" w:color="auto" w:fill="auto"/>
              </w:tcPr>
            </w:tcPrChange>
          </w:tcPr>
          <w:p w14:paraId="04DF26E5" w14:textId="77777777" w:rsidR="00606E05" w:rsidRPr="00B775D5" w:rsidRDefault="00606E05" w:rsidP="004F4BB1">
            <w:pPr>
              <w:pStyle w:val="TAL"/>
              <w:rPr>
                <w:rFonts w:cs="Arial"/>
                <w:b/>
                <w:i/>
                <w:sz w:val="16"/>
                <w:szCs w:val="16"/>
                <w:lang w:eastAsia="en-GB"/>
              </w:rPr>
            </w:pPr>
            <w:r w:rsidRPr="00B775D5">
              <w:rPr>
                <w:rFonts w:cs="Arial"/>
                <w:b/>
                <w:i/>
                <w:sz w:val="16"/>
                <w:szCs w:val="16"/>
                <w:lang w:eastAsia="en-GB"/>
              </w:rPr>
              <w:t>whiteCellList</w:t>
            </w:r>
          </w:p>
          <w:p w14:paraId="7FE3DF1A" w14:textId="77777777" w:rsidR="00606E05" w:rsidRPr="00B775D5" w:rsidRDefault="00606E05" w:rsidP="004F4BB1">
            <w:pPr>
              <w:pBdr>
                <w:bottom w:val="single" w:sz="6" w:space="1" w:color="auto"/>
              </w:pBdr>
              <w:spacing w:after="0"/>
              <w:rPr>
                <w:rFonts w:ascii="Arial" w:hAnsi="Arial" w:cs="Arial"/>
                <w:color w:val="000000"/>
                <w:sz w:val="16"/>
                <w:szCs w:val="16"/>
                <w:lang w:eastAsia="en-GB"/>
              </w:rPr>
            </w:pPr>
            <w:r w:rsidRPr="00B775D5">
              <w:rPr>
                <w:rFonts w:ascii="Arial" w:hAnsi="Arial" w:cs="Arial"/>
                <w:sz w:val="16"/>
                <w:szCs w:val="16"/>
                <w:lang w:eastAsia="en-GB"/>
              </w:rPr>
              <w:t xml:space="preserve">Indicates whether </w:t>
            </w:r>
            <w:r w:rsidRPr="00B775D5">
              <w:rPr>
                <w:rFonts w:ascii="Arial" w:hAnsi="Arial" w:cs="Arial"/>
                <w:color w:val="000000"/>
                <w:sz w:val="16"/>
                <w:szCs w:val="16"/>
                <w:lang w:eastAsia="en-GB"/>
              </w:rPr>
              <w:t xml:space="preserve">the UE supports </w:t>
            </w:r>
            <w:r w:rsidRPr="00B775D5">
              <w:rPr>
                <w:rFonts w:ascii="Arial" w:hAnsi="Arial" w:cs="Arial"/>
                <w:i/>
                <w:color w:val="000000"/>
                <w:sz w:val="16"/>
                <w:szCs w:val="16"/>
                <w:lang w:eastAsia="en-GB"/>
              </w:rPr>
              <w:t>whiteCellList</w:t>
            </w:r>
            <w:r w:rsidRPr="00B775D5">
              <w:rPr>
                <w:rFonts w:ascii="Arial" w:hAnsi="Arial" w:cs="Arial"/>
                <w:i/>
                <w:color w:val="000000"/>
                <w:sz w:val="16"/>
                <w:szCs w:val="16"/>
                <w:highlight w:val="yellow"/>
                <w:lang w:eastAsia="en-GB"/>
              </w:rPr>
              <w:t xml:space="preserve">-r13 </w:t>
            </w:r>
            <w:r w:rsidRPr="00B775D5">
              <w:rPr>
                <w:rFonts w:ascii="Arial" w:hAnsi="Arial" w:cs="Arial"/>
                <w:strike/>
                <w:color w:val="FF0000"/>
                <w:sz w:val="16"/>
                <w:szCs w:val="16"/>
                <w:highlight w:val="yellow"/>
                <w:lang w:eastAsia="en-GB"/>
              </w:rPr>
              <w:t xml:space="preserve"> </w:t>
            </w:r>
            <w:r w:rsidRPr="00B775D5">
              <w:rPr>
                <w:rFonts w:ascii="Arial" w:hAnsi="Arial" w:cs="Arial"/>
                <w:color w:val="000000"/>
                <w:sz w:val="16"/>
                <w:szCs w:val="16"/>
                <w:highlight w:val="yellow"/>
                <w:lang w:eastAsia="en-GB"/>
              </w:rPr>
              <w:t>to</w:t>
            </w:r>
            <w:r w:rsidRPr="00B775D5">
              <w:rPr>
                <w:rFonts w:ascii="Arial" w:hAnsi="Arial" w:cs="Arial"/>
                <w:color w:val="000000"/>
                <w:sz w:val="16"/>
                <w:szCs w:val="16"/>
                <w:lang w:eastAsia="en-GB"/>
              </w:rPr>
              <w:t xml:space="preserve"> limit the set of cells applicable for measurements.</w:t>
            </w:r>
          </w:p>
          <w:p w14:paraId="63F2E653" w14:textId="77777777" w:rsidR="00606E05" w:rsidRPr="00B007EE" w:rsidRDefault="00606E05" w:rsidP="004F4BB1">
            <w:pPr>
              <w:spacing w:after="0"/>
              <w:rPr>
                <w:rFonts w:ascii="Arial" w:hAnsi="Arial" w:cs="Arial"/>
                <w:noProof/>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Fine (but suffix –r13 seems not needed in field description – acktually it is better to refer to functionality i.e. ‘EUTRA white cell listing’ rather than to this field as there is also useWhiteCellList)</w:t>
            </w:r>
          </w:p>
        </w:tc>
        <w:tc>
          <w:tcPr>
            <w:tcW w:w="992" w:type="dxa"/>
            <w:shd w:val="clear" w:color="auto" w:fill="auto"/>
            <w:tcPrChange w:id="6959" w:author="RB" w:date="2016-01-14T09:26:00Z">
              <w:tcPr>
                <w:tcW w:w="992" w:type="dxa"/>
                <w:shd w:val="clear" w:color="auto" w:fill="auto"/>
              </w:tcPr>
            </w:tcPrChange>
          </w:tcPr>
          <w:p w14:paraId="787ADDFC"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Open</w:t>
            </w:r>
          </w:p>
        </w:tc>
      </w:tr>
      <w:tr w:rsidR="00606E05" w:rsidRPr="00BD494B" w14:paraId="16415B71" w14:textId="77777777" w:rsidTr="00AE0F0C">
        <w:tc>
          <w:tcPr>
            <w:tcW w:w="766" w:type="dxa"/>
            <w:shd w:val="clear" w:color="auto" w:fill="auto"/>
            <w:tcPrChange w:id="6960" w:author="RB" w:date="2016-01-14T09:26:00Z">
              <w:tcPr>
                <w:tcW w:w="766" w:type="dxa"/>
                <w:shd w:val="clear" w:color="auto" w:fill="auto"/>
              </w:tcPr>
            </w:tcPrChange>
          </w:tcPr>
          <w:p w14:paraId="3241C08F" w14:textId="77777777" w:rsidR="00606E05" w:rsidRDefault="00606E05" w:rsidP="004F4BB1">
            <w:pPr>
              <w:spacing w:after="0"/>
              <w:rPr>
                <w:rFonts w:ascii="Arial" w:hAnsi="Arial" w:cs="Arial"/>
                <w:noProof/>
                <w:sz w:val="16"/>
                <w:szCs w:val="16"/>
              </w:rPr>
            </w:pPr>
            <w:r>
              <w:rPr>
                <w:rFonts w:ascii="Arial" w:hAnsi="Arial" w:cs="Arial"/>
                <w:noProof/>
                <w:sz w:val="16"/>
                <w:szCs w:val="16"/>
              </w:rPr>
              <w:t>D.042</w:t>
            </w:r>
          </w:p>
        </w:tc>
        <w:tc>
          <w:tcPr>
            <w:tcW w:w="1682" w:type="dxa"/>
            <w:shd w:val="clear" w:color="auto" w:fill="auto"/>
            <w:tcPrChange w:id="6961" w:author="RB" w:date="2016-01-14T09:26:00Z">
              <w:tcPr>
                <w:tcW w:w="1682" w:type="dxa"/>
                <w:shd w:val="clear" w:color="auto" w:fill="auto"/>
              </w:tcPr>
            </w:tcPrChange>
          </w:tcPr>
          <w:p w14:paraId="1F84F3C9"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6.3.6 UE-EUTRA-Capability</w:t>
            </w:r>
          </w:p>
        </w:tc>
        <w:tc>
          <w:tcPr>
            <w:tcW w:w="5387" w:type="dxa"/>
            <w:shd w:val="clear" w:color="auto" w:fill="auto"/>
            <w:tcPrChange w:id="6962" w:author="RB" w:date="2016-01-14T09:26:00Z">
              <w:tcPr>
                <w:tcW w:w="5387" w:type="dxa"/>
                <w:shd w:val="clear" w:color="auto" w:fill="auto"/>
              </w:tcPr>
            </w:tcPrChange>
          </w:tcPr>
          <w:p w14:paraId="4A892496" w14:textId="77777777" w:rsidR="00606E05" w:rsidRPr="0052663E" w:rsidRDefault="00606E05" w:rsidP="004F4BB1">
            <w:pPr>
              <w:spacing w:after="0"/>
              <w:rPr>
                <w:rFonts w:ascii="Arial" w:eastAsia="MS Mincho" w:hAnsi="Arial" w:cs="Arial"/>
                <w:noProof/>
                <w:sz w:val="16"/>
                <w:szCs w:val="16"/>
                <w:lang w:eastAsia="ja-JP"/>
              </w:rPr>
            </w:pPr>
            <w:r w:rsidRPr="0052663E">
              <w:rPr>
                <w:rFonts w:ascii="Arial" w:eastAsia="MS Mincho" w:hAnsi="Arial" w:cs="Arial" w:hint="eastAsia"/>
                <w:noProof/>
                <w:sz w:val="16"/>
                <w:szCs w:val="16"/>
                <w:lang w:eastAsia="ja-JP"/>
              </w:rPr>
              <w:t xml:space="preserve">Is the </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SEQUENCE OF</w:t>
            </w:r>
            <w:r w:rsidRPr="0052663E">
              <w:rPr>
                <w:rFonts w:ascii="Arial" w:eastAsia="MS Mincho" w:hAnsi="Arial" w:cs="Arial"/>
                <w:noProof/>
                <w:sz w:val="16"/>
                <w:szCs w:val="16"/>
                <w:lang w:eastAsia="ja-JP"/>
              </w:rPr>
              <w:t>”</w:t>
            </w:r>
            <w:r w:rsidRPr="0052663E">
              <w:rPr>
                <w:rFonts w:ascii="Arial" w:eastAsia="MS Mincho" w:hAnsi="Arial" w:cs="Arial" w:hint="eastAsia"/>
                <w:noProof/>
                <w:sz w:val="16"/>
                <w:szCs w:val="16"/>
                <w:lang w:eastAsia="ja-JP"/>
              </w:rPr>
              <w:t xml:space="preserve"> needed (and correct)?</w:t>
            </w:r>
          </w:p>
          <w:p w14:paraId="0A4D5BAC" w14:textId="77777777" w:rsidR="00606E05" w:rsidRPr="00D05729" w:rsidRDefault="00606E05" w:rsidP="004F4BB1">
            <w:pPr>
              <w:pStyle w:val="PL"/>
              <w:shd w:val="clear" w:color="auto" w:fill="E6E6E6"/>
              <w:rPr>
                <w:lang w:eastAsia="ja-JP"/>
              </w:rPr>
            </w:pPr>
            <w:r>
              <w:t>BandParametersUL-r1</w:t>
            </w:r>
            <w:r>
              <w:rPr>
                <w:rFonts w:hint="eastAsia"/>
                <w:lang w:eastAsia="ja-JP"/>
              </w:rPr>
              <w:t>3</w:t>
            </w:r>
            <w:r w:rsidRPr="00D05729">
              <w:t xml:space="preserve"> ::= </w:t>
            </w:r>
            <w:r w:rsidRPr="00933468">
              <w:rPr>
                <w:color w:val="FF0000"/>
              </w:rPr>
              <w:t>SEQUENCE OF</w:t>
            </w:r>
            <w:r>
              <w:t xml:space="preserve"> CA-MIMO-ParametersUL-r1</w:t>
            </w:r>
            <w:r>
              <w:rPr>
                <w:rFonts w:hint="eastAsia"/>
                <w:lang w:eastAsia="ja-JP"/>
              </w:rPr>
              <w:t>0</w:t>
            </w:r>
          </w:p>
          <w:p w14:paraId="54C28C68" w14:textId="77777777" w:rsidR="00606E05" w:rsidRPr="0052663E" w:rsidRDefault="00606E05" w:rsidP="004F4BB1">
            <w:pPr>
              <w:spacing w:after="0"/>
              <w:rPr>
                <w:rFonts w:ascii="Arial" w:eastAsia="MS Mincho" w:hAnsi="Arial" w:cs="Arial"/>
                <w:noProof/>
                <w:sz w:val="16"/>
                <w:szCs w:val="16"/>
                <w:lang w:eastAsia="ja-JP"/>
              </w:rPr>
            </w:pPr>
          </w:p>
          <w:p w14:paraId="46915117" w14:textId="77777777" w:rsidR="00606E05" w:rsidRPr="00D05729" w:rsidRDefault="00606E05" w:rsidP="004F4BB1">
            <w:pPr>
              <w:pStyle w:val="PL"/>
              <w:shd w:val="clear" w:color="auto" w:fill="E6E6E6"/>
              <w:rPr>
                <w:lang w:eastAsia="ja-JP"/>
              </w:rPr>
            </w:pPr>
            <w:r>
              <w:t>BandParametersDL-r1</w:t>
            </w:r>
            <w:r>
              <w:rPr>
                <w:rFonts w:hint="eastAsia"/>
                <w:lang w:eastAsia="ja-JP"/>
              </w:rPr>
              <w:t>3</w:t>
            </w:r>
            <w:r w:rsidRPr="00D05729">
              <w:t xml:space="preserve"> ::= </w:t>
            </w:r>
            <w:r w:rsidRPr="00933468">
              <w:rPr>
                <w:color w:val="FF0000"/>
              </w:rPr>
              <w:t>SEQUENCE OF</w:t>
            </w:r>
            <w:r>
              <w:t xml:space="preserve"> CA-MIMO-ParametersDL-r1</w:t>
            </w:r>
            <w:r>
              <w:rPr>
                <w:rFonts w:hint="eastAsia"/>
                <w:lang w:eastAsia="ja-JP"/>
              </w:rPr>
              <w:t>3</w:t>
            </w:r>
          </w:p>
          <w:p w14:paraId="4FE0BAFE" w14:textId="77777777" w:rsidR="00606E05" w:rsidRPr="00EE6B12" w:rsidRDefault="00606E05" w:rsidP="004F4BB1">
            <w:pPr>
              <w:pStyle w:val="PL"/>
              <w:shd w:val="clear" w:color="auto" w:fill="E6E6E6"/>
            </w:pPr>
          </w:p>
          <w:p w14:paraId="7B7281BB" w14:textId="77777777" w:rsidR="00606E05" w:rsidRPr="0052663E" w:rsidRDefault="00606E05" w:rsidP="004F4BB1">
            <w:pPr>
              <w:spacing w:after="0"/>
              <w:rPr>
                <w:rFonts w:ascii="Arial" w:eastAsia="MS Mincho" w:hAnsi="Arial" w:cs="Arial"/>
                <w:noProof/>
                <w:sz w:val="16"/>
                <w:szCs w:val="16"/>
                <w:lang w:eastAsia="ja-JP"/>
              </w:rPr>
            </w:pPr>
          </w:p>
          <w:p w14:paraId="72E7CC81" w14:textId="77777777" w:rsidR="00606E05" w:rsidRDefault="00606E05" w:rsidP="004F4BB1">
            <w:pPr>
              <w:spacing w:after="0"/>
              <w:rPr>
                <w:rFonts w:ascii="Arial" w:hAnsi="Arial" w:cs="Arial"/>
                <w:noProof/>
                <w:sz w:val="16"/>
                <w:szCs w:val="16"/>
              </w:rPr>
            </w:pPr>
            <w:r>
              <w:rPr>
                <w:rFonts w:ascii="Arial" w:hAnsi="Arial" w:cs="Arial"/>
                <w:noProof/>
                <w:sz w:val="16"/>
                <w:szCs w:val="16"/>
              </w:rPr>
              <w:t xml:space="preserve">DCM understands that this change was due to the recent agreement that </w:t>
            </w:r>
            <w:r w:rsidRPr="00B14735">
              <w:rPr>
                <w:rFonts w:ascii="Arial" w:hAnsi="Arial" w:cs="Arial"/>
                <w:noProof/>
                <w:sz w:val="16"/>
                <w:szCs w:val="16"/>
              </w:rPr>
              <w:t>UE shall indicate parameters for only one CA uplink or downlink bandwidth class in a single band entry for one band combination entry.</w:t>
            </w:r>
            <w:r>
              <w:rPr>
                <w:rFonts w:ascii="Arial" w:hAnsi="Arial" w:cs="Arial"/>
                <w:noProof/>
                <w:sz w:val="16"/>
                <w:szCs w:val="16"/>
              </w:rPr>
              <w:t xml:space="preserve"> In that sense, SEQUENCE is not needed.</w:t>
            </w:r>
          </w:p>
        </w:tc>
        <w:tc>
          <w:tcPr>
            <w:tcW w:w="709" w:type="dxa"/>
            <w:shd w:val="clear" w:color="auto" w:fill="auto"/>
            <w:tcPrChange w:id="6963" w:author="RB" w:date="2016-01-14T09:26:00Z">
              <w:tcPr>
                <w:tcW w:w="709" w:type="dxa"/>
                <w:shd w:val="clear" w:color="auto" w:fill="auto"/>
              </w:tcPr>
            </w:tcPrChange>
          </w:tcPr>
          <w:p w14:paraId="419D6E85"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6964" w:author="RB" w:date="2016-01-14T09:26:00Z">
              <w:tcPr>
                <w:tcW w:w="6095" w:type="dxa"/>
                <w:gridSpan w:val="2"/>
                <w:shd w:val="clear" w:color="auto" w:fill="auto"/>
              </w:tcPr>
            </w:tcPrChange>
          </w:tcPr>
          <w:p w14:paraId="4FA5AF52" w14:textId="77777777" w:rsidR="00606E05" w:rsidRDefault="00606E05" w:rsidP="004F4BB1">
            <w:pPr>
              <w:pStyle w:val="TAL"/>
              <w:rPr>
                <w:lang w:eastAsia="en-GB"/>
              </w:rPr>
            </w:pPr>
            <w:r>
              <w:rPr>
                <w:lang w:eastAsia="en-GB"/>
              </w:rPr>
              <w:t>Should be corrected as follows.</w:t>
            </w:r>
          </w:p>
          <w:p w14:paraId="2243AFD0" w14:textId="77777777" w:rsidR="00606E05" w:rsidRPr="00D05729" w:rsidRDefault="00606E05" w:rsidP="004F4BB1">
            <w:pPr>
              <w:pStyle w:val="PL"/>
              <w:shd w:val="clear" w:color="auto" w:fill="E6E6E6"/>
              <w:rPr>
                <w:lang w:eastAsia="ja-JP"/>
              </w:rPr>
            </w:pPr>
            <w:r>
              <w:t>BandParametersUL-r1</w:t>
            </w:r>
            <w:r>
              <w:rPr>
                <w:rFonts w:hint="eastAsia"/>
                <w:lang w:eastAsia="ja-JP"/>
              </w:rPr>
              <w:t>3</w:t>
            </w:r>
            <w:r w:rsidRPr="00D05729">
              <w:t xml:space="preserve"> ::= </w:t>
            </w:r>
            <w:r w:rsidRPr="00EF5008">
              <w:rPr>
                <w:strike/>
                <w:color w:val="FF0000"/>
              </w:rPr>
              <w:t>SEQUENCE OF</w:t>
            </w:r>
            <w:r>
              <w:t xml:space="preserve"> CA-MIMO-ParametersUL-r1</w:t>
            </w:r>
            <w:r>
              <w:rPr>
                <w:rFonts w:hint="eastAsia"/>
                <w:lang w:eastAsia="ja-JP"/>
              </w:rPr>
              <w:t>0</w:t>
            </w:r>
          </w:p>
          <w:p w14:paraId="19BC7BEE" w14:textId="77777777" w:rsidR="00606E05" w:rsidRPr="00B14735" w:rsidRDefault="00606E05" w:rsidP="004F4BB1">
            <w:pPr>
              <w:spacing w:after="0"/>
              <w:rPr>
                <w:rFonts w:ascii="Arial" w:eastAsia="MS Mincho" w:hAnsi="Arial" w:cs="Arial"/>
                <w:noProof/>
                <w:sz w:val="16"/>
                <w:szCs w:val="16"/>
                <w:lang w:eastAsia="ja-JP"/>
              </w:rPr>
            </w:pPr>
          </w:p>
          <w:p w14:paraId="6EEB2A3B" w14:textId="77777777" w:rsidR="00606E05" w:rsidRDefault="00606E05" w:rsidP="004F4BB1">
            <w:pPr>
              <w:pStyle w:val="PL"/>
              <w:shd w:val="clear" w:color="auto" w:fill="E6E6E6"/>
              <w:rPr>
                <w:lang w:eastAsia="ja-JP"/>
              </w:rPr>
            </w:pPr>
            <w:r>
              <w:t>BandParametersDL-r1</w:t>
            </w:r>
            <w:r>
              <w:rPr>
                <w:rFonts w:hint="eastAsia"/>
                <w:lang w:eastAsia="ja-JP"/>
              </w:rPr>
              <w:t>3</w:t>
            </w:r>
            <w:r w:rsidRPr="00D05729">
              <w:t xml:space="preserve"> ::= </w:t>
            </w:r>
            <w:r w:rsidRPr="00EF5008">
              <w:rPr>
                <w:strike/>
                <w:color w:val="FF0000"/>
              </w:rPr>
              <w:t>SEQUENCE OF</w:t>
            </w:r>
            <w:r>
              <w:t xml:space="preserve"> CA-MIMO-ParametersDL-r1</w:t>
            </w:r>
            <w:r>
              <w:rPr>
                <w:rFonts w:hint="eastAsia"/>
                <w:lang w:eastAsia="ja-JP"/>
              </w:rPr>
              <w:t>3</w:t>
            </w:r>
          </w:p>
          <w:p w14:paraId="4EC0124B" w14:textId="77777777" w:rsidR="00606E05" w:rsidRPr="00B007EE" w:rsidRDefault="00606E05" w:rsidP="004F4BB1">
            <w:pPr>
              <w:spacing w:after="0"/>
              <w:rPr>
                <w:rFonts w:ascii="Arial" w:hAnsi="Arial" w:cs="Arial"/>
                <w:sz w:val="16"/>
                <w:szCs w:val="16"/>
                <w:lang w:eastAsia="ja-JP"/>
              </w:rPr>
            </w:pPr>
          </w:p>
        </w:tc>
        <w:tc>
          <w:tcPr>
            <w:tcW w:w="992" w:type="dxa"/>
            <w:tcBorders>
              <w:bottom w:val="single" w:sz="4" w:space="0" w:color="auto"/>
            </w:tcBorders>
            <w:shd w:val="clear" w:color="auto" w:fill="auto"/>
            <w:tcPrChange w:id="6965" w:author="RB" w:date="2016-01-14T09:26:00Z">
              <w:tcPr>
                <w:tcW w:w="992" w:type="dxa"/>
                <w:tcBorders>
                  <w:bottom w:val="single" w:sz="4" w:space="0" w:color="auto"/>
                </w:tcBorders>
                <w:shd w:val="clear" w:color="auto" w:fill="auto"/>
              </w:tcPr>
            </w:tcPrChange>
          </w:tcPr>
          <w:p w14:paraId="398AA0A3"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Open</w:t>
            </w:r>
          </w:p>
        </w:tc>
      </w:tr>
      <w:tr w:rsidR="00606E05" w:rsidRPr="00BD494B" w14:paraId="42E03325" w14:textId="77777777" w:rsidTr="00AE0F0C">
        <w:tc>
          <w:tcPr>
            <w:tcW w:w="766" w:type="dxa"/>
            <w:shd w:val="clear" w:color="auto" w:fill="auto"/>
            <w:tcPrChange w:id="6966" w:author="RB" w:date="2016-01-14T09:26:00Z">
              <w:tcPr>
                <w:tcW w:w="766" w:type="dxa"/>
                <w:shd w:val="clear" w:color="auto" w:fill="auto"/>
              </w:tcPr>
            </w:tcPrChange>
          </w:tcPr>
          <w:p w14:paraId="645DC9C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E.172</w:t>
            </w:r>
          </w:p>
        </w:tc>
        <w:tc>
          <w:tcPr>
            <w:tcW w:w="1682" w:type="dxa"/>
            <w:shd w:val="clear" w:color="auto" w:fill="auto"/>
            <w:tcPrChange w:id="6967" w:author="RB" w:date="2016-01-14T09:26:00Z">
              <w:tcPr>
                <w:tcW w:w="1682" w:type="dxa"/>
                <w:shd w:val="clear" w:color="auto" w:fill="auto"/>
              </w:tcPr>
            </w:tcPrChange>
          </w:tcPr>
          <w:p w14:paraId="7D13AFC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6.3.6 UE-EUTRA-Capability</w:t>
            </w:r>
          </w:p>
        </w:tc>
        <w:tc>
          <w:tcPr>
            <w:tcW w:w="5387" w:type="dxa"/>
            <w:shd w:val="clear" w:color="auto" w:fill="auto"/>
            <w:tcPrChange w:id="6968" w:author="RB" w:date="2016-01-14T09:26:00Z">
              <w:tcPr>
                <w:tcW w:w="5387" w:type="dxa"/>
                <w:shd w:val="clear" w:color="auto" w:fill="auto"/>
              </w:tcPr>
            </w:tcPrChange>
          </w:tcPr>
          <w:p w14:paraId="774C9F71" w14:textId="77777777" w:rsidR="00606E05" w:rsidRPr="004A3B3B" w:rsidRDefault="00606E05" w:rsidP="004F4BB1">
            <w:pPr>
              <w:spacing w:after="0"/>
              <w:rPr>
                <w:rFonts w:ascii="Arial" w:hAnsi="Arial" w:cs="Arial"/>
                <w:noProof/>
                <w:sz w:val="16"/>
                <w:szCs w:val="16"/>
              </w:rPr>
            </w:pPr>
            <w:r w:rsidRPr="004A3B3B">
              <w:rPr>
                <w:rFonts w:ascii="Arial" w:hAnsi="Arial" w:cs="Arial"/>
                <w:noProof/>
                <w:sz w:val="16"/>
                <w:szCs w:val="16"/>
              </w:rPr>
              <w:t>The field description can be cleaned up a bit.</w:t>
            </w:r>
          </w:p>
          <w:p w14:paraId="518DAD02" w14:textId="77777777" w:rsidR="00606E05" w:rsidRPr="004A3B3B" w:rsidRDefault="00606E05" w:rsidP="004F4BB1">
            <w:pPr>
              <w:keepNext/>
              <w:keepLines/>
              <w:spacing w:after="0"/>
              <w:rPr>
                <w:rFonts w:ascii="Arial" w:hAnsi="Arial"/>
                <w:b/>
                <w:i/>
                <w:sz w:val="16"/>
                <w:szCs w:val="16"/>
              </w:rPr>
            </w:pPr>
            <w:r w:rsidRPr="004A3B3B">
              <w:rPr>
                <w:rFonts w:ascii="Arial" w:hAnsi="Arial"/>
                <w:b/>
                <w:i/>
                <w:sz w:val="16"/>
                <w:szCs w:val="16"/>
              </w:rPr>
              <w:t>discSysInfoReporting</w:t>
            </w:r>
          </w:p>
          <w:p w14:paraId="4333026A" w14:textId="77777777" w:rsidR="00606E05" w:rsidRPr="000F5345" w:rsidRDefault="00606E05" w:rsidP="004F4BB1">
            <w:pPr>
              <w:spacing w:after="0"/>
              <w:rPr>
                <w:rFonts w:ascii="Arial" w:hAnsi="Arial" w:cs="Arial"/>
                <w:noProof/>
                <w:sz w:val="16"/>
                <w:szCs w:val="16"/>
              </w:rPr>
            </w:pPr>
            <w:r w:rsidRPr="004A3B3B">
              <w:rPr>
                <w:rFonts w:ascii="Arial" w:hAnsi="Arial"/>
                <w:sz w:val="16"/>
                <w:szCs w:val="16"/>
              </w:rPr>
              <w:t>Indicates whether the UE supports reporting of System Information for inter-frequency/PLMN discovery</w:t>
            </w:r>
            <w:r w:rsidRPr="004A3B3B">
              <w:rPr>
                <w:rFonts w:ascii="Arial" w:hAnsi="Arial"/>
                <w:sz w:val="16"/>
                <w:szCs w:val="16"/>
              </w:rPr>
              <w:tab/>
              <w:t>-</w:t>
            </w:r>
          </w:p>
        </w:tc>
        <w:tc>
          <w:tcPr>
            <w:tcW w:w="709" w:type="dxa"/>
            <w:shd w:val="clear" w:color="auto" w:fill="auto"/>
            <w:tcPrChange w:id="6969" w:author="RB" w:date="2016-01-14T09:26:00Z">
              <w:tcPr>
                <w:tcW w:w="709" w:type="dxa"/>
                <w:shd w:val="clear" w:color="auto" w:fill="auto"/>
              </w:tcPr>
            </w:tcPrChange>
          </w:tcPr>
          <w:p w14:paraId="16F06A70" w14:textId="77777777" w:rsidR="00606E05" w:rsidRPr="000F5345" w:rsidRDefault="00606E05" w:rsidP="004F4BB1">
            <w:pPr>
              <w:spacing w:after="0"/>
              <w:rPr>
                <w:rFonts w:ascii="Arial" w:hAnsi="Arial" w:cs="Arial"/>
                <w:noProof/>
                <w:sz w:val="16"/>
                <w:szCs w:val="16"/>
              </w:rPr>
            </w:pPr>
            <w:r w:rsidRPr="000F5345">
              <w:rPr>
                <w:rFonts w:ascii="Arial" w:hAnsi="Arial" w:cs="Arial"/>
                <w:noProof/>
                <w:sz w:val="16"/>
                <w:szCs w:val="16"/>
              </w:rPr>
              <w:t>1</w:t>
            </w:r>
          </w:p>
        </w:tc>
        <w:tc>
          <w:tcPr>
            <w:tcW w:w="6095" w:type="dxa"/>
            <w:gridSpan w:val="2"/>
            <w:shd w:val="clear" w:color="auto" w:fill="auto"/>
            <w:tcPrChange w:id="6970" w:author="RB" w:date="2016-01-14T09:26:00Z">
              <w:tcPr>
                <w:tcW w:w="6095" w:type="dxa"/>
                <w:gridSpan w:val="2"/>
                <w:shd w:val="clear" w:color="auto" w:fill="auto"/>
              </w:tcPr>
            </w:tcPrChange>
          </w:tcPr>
          <w:p w14:paraId="202FFA92" w14:textId="77777777" w:rsidR="00606E05" w:rsidRPr="004A3B3B" w:rsidRDefault="00606E05" w:rsidP="004F4BB1">
            <w:pPr>
              <w:spacing w:after="0"/>
              <w:rPr>
                <w:rFonts w:ascii="Arial" w:hAnsi="Arial" w:cs="Arial"/>
                <w:noProof/>
                <w:sz w:val="16"/>
                <w:szCs w:val="16"/>
              </w:rPr>
            </w:pPr>
            <w:r w:rsidRPr="004A3B3B">
              <w:rPr>
                <w:rFonts w:ascii="Arial" w:hAnsi="Arial" w:cs="Arial"/>
                <w:noProof/>
                <w:sz w:val="16"/>
                <w:szCs w:val="16"/>
              </w:rPr>
              <w:t>Change the text to</w:t>
            </w:r>
          </w:p>
          <w:p w14:paraId="6BAC6923" w14:textId="77777777" w:rsidR="00606E05" w:rsidRPr="004A3B3B" w:rsidRDefault="00606E05" w:rsidP="004F4BB1">
            <w:pPr>
              <w:keepNext/>
              <w:keepLines/>
              <w:spacing w:after="0"/>
              <w:rPr>
                <w:rFonts w:ascii="Arial" w:hAnsi="Arial"/>
                <w:b/>
                <w:i/>
                <w:sz w:val="16"/>
                <w:szCs w:val="16"/>
              </w:rPr>
            </w:pPr>
            <w:r w:rsidRPr="004A3B3B">
              <w:rPr>
                <w:rFonts w:ascii="Arial" w:hAnsi="Arial"/>
                <w:b/>
                <w:i/>
                <w:sz w:val="16"/>
                <w:szCs w:val="16"/>
              </w:rPr>
              <w:t>discSysInfoReporting</w:t>
            </w:r>
          </w:p>
          <w:p w14:paraId="504A4319" w14:textId="77777777" w:rsidR="00606E05" w:rsidRPr="004A3B3B" w:rsidRDefault="00606E05" w:rsidP="004F4BB1">
            <w:pPr>
              <w:spacing w:after="0"/>
              <w:rPr>
                <w:rFonts w:ascii="Arial" w:hAnsi="Arial"/>
                <w:sz w:val="16"/>
                <w:szCs w:val="16"/>
              </w:rPr>
            </w:pPr>
            <w:r w:rsidRPr="004A3B3B">
              <w:rPr>
                <w:rFonts w:ascii="Arial" w:hAnsi="Arial"/>
                <w:sz w:val="16"/>
                <w:szCs w:val="16"/>
              </w:rPr>
              <w:t xml:space="preserve">Indicates whether the UE supports reporting of System Information for inter-frequency/PLMN </w:t>
            </w:r>
            <w:r w:rsidRPr="004A3B3B">
              <w:rPr>
                <w:rFonts w:ascii="Arial" w:hAnsi="Arial"/>
                <w:color w:val="FF0000"/>
                <w:sz w:val="16"/>
                <w:szCs w:val="16"/>
                <w:u w:val="single"/>
              </w:rPr>
              <w:t>sidelink</w:t>
            </w:r>
            <w:r w:rsidRPr="004A3B3B">
              <w:rPr>
                <w:rFonts w:ascii="Arial" w:hAnsi="Arial"/>
                <w:sz w:val="16"/>
                <w:szCs w:val="16"/>
              </w:rPr>
              <w:t xml:space="preserve"> discovery</w:t>
            </w:r>
            <w:r w:rsidRPr="004A3B3B">
              <w:rPr>
                <w:rFonts w:ascii="Arial" w:hAnsi="Arial"/>
                <w:sz w:val="16"/>
                <w:szCs w:val="16"/>
              </w:rPr>
              <w:tab/>
              <w:t>-</w:t>
            </w:r>
          </w:p>
        </w:tc>
        <w:tc>
          <w:tcPr>
            <w:tcW w:w="992" w:type="dxa"/>
            <w:tcBorders>
              <w:bottom w:val="single" w:sz="4" w:space="0" w:color="auto"/>
            </w:tcBorders>
            <w:shd w:val="clear" w:color="auto" w:fill="auto"/>
            <w:tcPrChange w:id="6971" w:author="RB" w:date="2016-01-14T09:26:00Z">
              <w:tcPr>
                <w:tcW w:w="992" w:type="dxa"/>
                <w:tcBorders>
                  <w:bottom w:val="single" w:sz="4" w:space="0" w:color="auto"/>
                </w:tcBorders>
                <w:shd w:val="clear" w:color="auto" w:fill="auto"/>
              </w:tcPr>
            </w:tcPrChange>
          </w:tcPr>
          <w:p w14:paraId="4BFCF8C3"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Open</w:t>
            </w:r>
          </w:p>
        </w:tc>
      </w:tr>
      <w:tr w:rsidR="00606E05" w:rsidRPr="00BD494B" w14:paraId="7547A632" w14:textId="77777777" w:rsidTr="00AE0F0C">
        <w:tc>
          <w:tcPr>
            <w:tcW w:w="766" w:type="dxa"/>
            <w:shd w:val="clear" w:color="auto" w:fill="auto"/>
            <w:tcPrChange w:id="6972" w:author="RB" w:date="2016-01-14T09:26:00Z">
              <w:tcPr>
                <w:tcW w:w="766" w:type="dxa"/>
                <w:shd w:val="clear" w:color="auto" w:fill="auto"/>
              </w:tcPr>
            </w:tcPrChange>
          </w:tcPr>
          <w:p w14:paraId="2E16F845" w14:textId="77777777"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81</w:t>
            </w:r>
          </w:p>
        </w:tc>
        <w:tc>
          <w:tcPr>
            <w:tcW w:w="1682" w:type="dxa"/>
            <w:shd w:val="clear" w:color="auto" w:fill="auto"/>
            <w:tcPrChange w:id="6973" w:author="RB" w:date="2016-01-14T09:26:00Z">
              <w:tcPr>
                <w:tcW w:w="1682" w:type="dxa"/>
                <w:shd w:val="clear" w:color="auto" w:fill="auto"/>
              </w:tcPr>
            </w:tcPrChange>
          </w:tcPr>
          <w:p w14:paraId="423F4323" w14:textId="77777777" w:rsidR="00606E05" w:rsidRPr="008F2AE6" w:rsidRDefault="00606E05" w:rsidP="004F4BB1">
            <w:pPr>
              <w:pStyle w:val="Heading4"/>
              <w:spacing w:before="0" w:after="0"/>
              <w:rPr>
                <w:sz w:val="16"/>
                <w:szCs w:val="16"/>
              </w:rPr>
            </w:pPr>
            <w:r>
              <w:rPr>
                <w:rFonts w:cs="Arial"/>
                <w:sz w:val="16"/>
                <w:szCs w:val="16"/>
              </w:rPr>
              <w:t xml:space="preserve">6.3.6 </w:t>
            </w:r>
            <w:r w:rsidRPr="008F2AE6">
              <w:rPr>
                <w:noProof/>
                <w:sz w:val="16"/>
                <w:szCs w:val="16"/>
              </w:rPr>
              <w:t>UE-EUTRA-Capability</w:t>
            </w:r>
          </w:p>
        </w:tc>
        <w:tc>
          <w:tcPr>
            <w:tcW w:w="5387" w:type="dxa"/>
            <w:shd w:val="clear" w:color="auto" w:fill="auto"/>
            <w:tcPrChange w:id="6974" w:author="RB" w:date="2016-01-14T09:26:00Z">
              <w:tcPr>
                <w:tcW w:w="5387" w:type="dxa"/>
                <w:shd w:val="clear" w:color="auto" w:fill="auto"/>
              </w:tcPr>
            </w:tcPrChange>
          </w:tcPr>
          <w:p w14:paraId="0FFF67EA" w14:textId="77777777" w:rsidR="00606E05" w:rsidRPr="00023A36" w:rsidRDefault="00606E05" w:rsidP="004F4BB1">
            <w:pPr>
              <w:spacing w:after="0"/>
              <w:rPr>
                <w:rFonts w:ascii="Arial" w:hAnsi="Arial" w:cs="Arial"/>
                <w:noProof/>
                <w:sz w:val="16"/>
                <w:szCs w:val="16"/>
              </w:rPr>
            </w:pPr>
            <w:r w:rsidRPr="00023A36">
              <w:rPr>
                <w:rFonts w:ascii="Arial" w:hAnsi="Arial" w:cs="Arial"/>
                <w:noProof/>
                <w:sz w:val="16"/>
                <w:szCs w:val="16"/>
              </w:rPr>
              <w:t>drb-TypeSCG, drb-TypeSplit</w:t>
            </w:r>
          </w:p>
          <w:p w14:paraId="54423973" w14:textId="77777777" w:rsidR="00606E05" w:rsidRDefault="00606E05" w:rsidP="004F4BB1">
            <w:pPr>
              <w:spacing w:after="0"/>
              <w:rPr>
                <w:rFonts w:ascii="Arial" w:eastAsia="SimSun" w:hAnsi="Arial" w:cs="Arial"/>
                <w:noProof/>
                <w:sz w:val="16"/>
                <w:szCs w:val="16"/>
                <w:lang w:eastAsia="zh-CN"/>
              </w:rPr>
            </w:pPr>
            <w:r w:rsidRPr="00023A36">
              <w:rPr>
                <w:rFonts w:ascii="Arial" w:hAnsi="Arial" w:cs="Arial"/>
                <w:noProof/>
                <w:sz w:val="16"/>
                <w:szCs w:val="16"/>
              </w:rPr>
              <w:t>The drb-TypeSplit indicates whether the UE supports split bearer except for PDCP data transfer in UL. The drb-TypeSCG indicates whether the UE supports SCG bearer.</w:t>
            </w:r>
          </w:p>
          <w:p w14:paraId="0BA2C886" w14:textId="77777777" w:rsidR="00606E05" w:rsidRPr="00023A36"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The above </w:t>
            </w:r>
            <w:r w:rsidRPr="00023A36">
              <w:rPr>
                <w:rFonts w:ascii="Arial" w:hAnsi="Arial" w:cs="Arial"/>
                <w:noProof/>
                <w:sz w:val="16"/>
                <w:szCs w:val="16"/>
              </w:rPr>
              <w:t>drb-TypeSCG, drb-TypeSplit</w:t>
            </w:r>
            <w:r>
              <w:rPr>
                <w:rFonts w:ascii="Arial" w:eastAsia="SimSun" w:hAnsi="Arial" w:cs="Arial" w:hint="eastAsia"/>
                <w:noProof/>
                <w:sz w:val="16"/>
                <w:szCs w:val="16"/>
                <w:lang w:eastAsia="zh-CN"/>
              </w:rPr>
              <w:t xml:space="preserve"> is R12 IE, therefore it is better to show that </w:t>
            </w:r>
            <w:r w:rsidRPr="00023A36">
              <w:rPr>
                <w:rFonts w:ascii="Arial" w:hAnsi="Arial" w:cs="Arial"/>
                <w:noProof/>
                <w:sz w:val="16"/>
                <w:szCs w:val="16"/>
              </w:rPr>
              <w:t>drb-TypeSplit</w:t>
            </w:r>
            <w:r>
              <w:rPr>
                <w:rFonts w:ascii="Arial" w:eastAsia="SimSun" w:hAnsi="Arial" w:cs="Arial" w:hint="eastAsia"/>
                <w:noProof/>
                <w:sz w:val="16"/>
                <w:szCs w:val="16"/>
                <w:lang w:eastAsia="zh-CN"/>
              </w:rPr>
              <w:t xml:space="preserve"> indicates whether the UE supports split bearer in DL.</w:t>
            </w:r>
          </w:p>
        </w:tc>
        <w:tc>
          <w:tcPr>
            <w:tcW w:w="709" w:type="dxa"/>
            <w:shd w:val="clear" w:color="auto" w:fill="auto"/>
            <w:tcPrChange w:id="6975" w:author="RB" w:date="2016-01-14T09:26:00Z">
              <w:tcPr>
                <w:tcW w:w="709" w:type="dxa"/>
                <w:shd w:val="clear" w:color="auto" w:fill="auto"/>
              </w:tcPr>
            </w:tcPrChange>
          </w:tcPr>
          <w:p w14:paraId="7EF364B0" w14:textId="77777777" w:rsidR="00606E05" w:rsidRPr="00A7781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6976" w:author="RB" w:date="2016-01-14T09:26:00Z">
              <w:tcPr>
                <w:tcW w:w="6095" w:type="dxa"/>
                <w:gridSpan w:val="2"/>
                <w:shd w:val="clear" w:color="auto" w:fill="auto"/>
              </w:tcPr>
            </w:tcPrChange>
          </w:tcPr>
          <w:p w14:paraId="5A6AB3FD" w14:textId="77777777" w:rsidR="00606E05" w:rsidRPr="00023A36" w:rsidRDefault="00606E05" w:rsidP="004F4BB1">
            <w:pPr>
              <w:spacing w:after="0"/>
              <w:rPr>
                <w:rFonts w:ascii="Arial" w:hAnsi="Arial" w:cs="Arial"/>
                <w:noProof/>
                <w:sz w:val="16"/>
                <w:szCs w:val="16"/>
              </w:rPr>
            </w:pPr>
            <w:r w:rsidRPr="00023A36">
              <w:rPr>
                <w:rFonts w:ascii="Arial" w:hAnsi="Arial" w:cs="Arial"/>
                <w:noProof/>
                <w:sz w:val="16"/>
                <w:szCs w:val="16"/>
              </w:rPr>
              <w:t>drb-TypeSCG, drb-TypeSplit</w:t>
            </w:r>
          </w:p>
          <w:p w14:paraId="4A87DB15" w14:textId="77777777" w:rsidR="00606E05" w:rsidRPr="00F35631" w:rsidRDefault="00606E05" w:rsidP="004F4BB1">
            <w:pPr>
              <w:spacing w:after="0"/>
              <w:rPr>
                <w:rFonts w:ascii="Arial" w:eastAsia="SimSun" w:hAnsi="Arial" w:cs="Arial"/>
                <w:noProof/>
                <w:sz w:val="16"/>
                <w:szCs w:val="16"/>
                <w:lang w:eastAsia="zh-CN"/>
              </w:rPr>
            </w:pPr>
            <w:r w:rsidRPr="00F35631">
              <w:rPr>
                <w:rFonts w:ascii="Arial" w:hAnsi="Arial" w:cs="Arial"/>
                <w:noProof/>
                <w:sz w:val="16"/>
                <w:szCs w:val="16"/>
              </w:rPr>
              <w:t xml:space="preserve">The drb-TypeSplit indicates whether the UE supports split bearer </w:t>
            </w:r>
            <w:r w:rsidRPr="00F35631">
              <w:rPr>
                <w:rFonts w:ascii="Arial" w:eastAsia="SimSun" w:hAnsi="Arial" w:cs="Arial" w:hint="eastAsia"/>
                <w:noProof/>
                <w:color w:val="FF0000"/>
                <w:sz w:val="16"/>
                <w:szCs w:val="16"/>
                <w:u w:val="single"/>
                <w:lang w:eastAsia="zh-CN"/>
              </w:rPr>
              <w:t xml:space="preserve">in DL </w:t>
            </w:r>
            <w:r w:rsidRPr="00F35631">
              <w:rPr>
                <w:rFonts w:ascii="Arial" w:hAnsi="Arial" w:cs="Arial"/>
                <w:noProof/>
                <w:sz w:val="16"/>
                <w:szCs w:val="16"/>
              </w:rPr>
              <w:t>except for PDCP data transfer in UL. The drb-TypeSCG indicates whether the UE supports SCG bearer.</w:t>
            </w:r>
          </w:p>
          <w:p w14:paraId="58EC9D3A" w14:textId="77777777" w:rsidR="00606E05" w:rsidRPr="00F35631" w:rsidRDefault="00606E05" w:rsidP="004F4BB1">
            <w:pPr>
              <w:spacing w:after="0"/>
              <w:rPr>
                <w:rFonts w:ascii="Arial" w:eastAsia="SimSun" w:hAnsi="Arial" w:cs="Arial"/>
                <w:b/>
                <w:noProof/>
                <w:sz w:val="16"/>
                <w:szCs w:val="16"/>
                <w:lang w:eastAsia="zh-CN"/>
              </w:rPr>
            </w:pPr>
            <w:r w:rsidRPr="00F35631">
              <w:rPr>
                <w:rFonts w:ascii="Arial" w:eastAsia="SimSun" w:hAnsi="Arial" w:cs="Arial" w:hint="eastAsia"/>
                <w:b/>
                <w:noProof/>
                <w:sz w:val="16"/>
                <w:szCs w:val="16"/>
                <w:lang w:eastAsia="zh-CN"/>
              </w:rPr>
              <w:t>Maybe another change option can be (i.e., to cancle except for PDCP data transfer in UL) :</w:t>
            </w:r>
          </w:p>
          <w:p w14:paraId="0858A9CB" w14:textId="77777777" w:rsidR="00606E05" w:rsidRPr="00F35631" w:rsidRDefault="00606E05" w:rsidP="004F4BB1">
            <w:pPr>
              <w:spacing w:after="0"/>
              <w:rPr>
                <w:rFonts w:ascii="Arial" w:hAnsi="Arial" w:cs="Arial"/>
                <w:noProof/>
                <w:sz w:val="16"/>
                <w:szCs w:val="16"/>
              </w:rPr>
            </w:pPr>
            <w:r w:rsidRPr="00F35631">
              <w:rPr>
                <w:rFonts w:ascii="Arial" w:hAnsi="Arial" w:cs="Arial"/>
                <w:noProof/>
                <w:sz w:val="16"/>
                <w:szCs w:val="16"/>
              </w:rPr>
              <w:t>drb-TypeSCG, drb-TypeSplit</w:t>
            </w:r>
          </w:p>
          <w:p w14:paraId="4C767D8E" w14:textId="77777777" w:rsidR="00606E05" w:rsidRDefault="00606E05" w:rsidP="00E64E54">
            <w:pPr>
              <w:pBdr>
                <w:bottom w:val="single" w:sz="6" w:space="1" w:color="auto"/>
              </w:pBdr>
              <w:spacing w:after="0"/>
              <w:rPr>
                <w:rFonts w:ascii="Arial" w:hAnsi="Arial" w:cs="Arial"/>
                <w:noProof/>
                <w:sz w:val="16"/>
                <w:szCs w:val="16"/>
              </w:rPr>
            </w:pPr>
            <w:r w:rsidRPr="00F35631">
              <w:rPr>
                <w:rFonts w:ascii="Arial" w:hAnsi="Arial" w:cs="Arial"/>
                <w:noProof/>
                <w:sz w:val="16"/>
                <w:szCs w:val="16"/>
              </w:rPr>
              <w:t>The drb-TypeSplit indicates whether the UE supports split bearer</w:t>
            </w:r>
            <w:r w:rsidRPr="00F35631">
              <w:rPr>
                <w:rFonts w:ascii="Arial" w:eastAsia="SimSun" w:hAnsi="Arial" w:cs="Arial" w:hint="eastAsia"/>
                <w:noProof/>
                <w:sz w:val="16"/>
                <w:szCs w:val="16"/>
                <w:lang w:eastAsia="zh-CN"/>
              </w:rPr>
              <w:t xml:space="preserve"> </w:t>
            </w:r>
            <w:r w:rsidRPr="00F35631">
              <w:rPr>
                <w:rFonts w:ascii="Arial" w:eastAsia="SimSun" w:hAnsi="Arial" w:cs="Arial" w:hint="eastAsia"/>
                <w:noProof/>
                <w:color w:val="FF0000"/>
                <w:sz w:val="16"/>
                <w:szCs w:val="16"/>
                <w:u w:val="single"/>
                <w:lang w:eastAsia="zh-CN"/>
              </w:rPr>
              <w:t>in DL</w:t>
            </w:r>
            <w:r w:rsidRPr="00F35631">
              <w:rPr>
                <w:rFonts w:ascii="Arial" w:hAnsi="Arial" w:cs="Arial"/>
                <w:noProof/>
                <w:sz w:val="16"/>
                <w:szCs w:val="16"/>
              </w:rPr>
              <w:t>. The</w:t>
            </w:r>
            <w:r w:rsidRPr="00023A36">
              <w:rPr>
                <w:rFonts w:ascii="Arial" w:hAnsi="Arial" w:cs="Arial"/>
                <w:noProof/>
                <w:sz w:val="16"/>
                <w:szCs w:val="16"/>
              </w:rPr>
              <w:t xml:space="preserve"> drb-TypeSCG indicates whether the UE supports SCG bearer.</w:t>
            </w:r>
          </w:p>
          <w:p w14:paraId="78BB7BE3" w14:textId="77777777" w:rsidR="00606E05" w:rsidRPr="00E144E2" w:rsidRDefault="00606E05" w:rsidP="004F4BB1">
            <w:pPr>
              <w:spacing w:after="0"/>
              <w:rPr>
                <w:rFonts w:ascii="Arial" w:eastAsia="SimSun" w:hAnsi="Arial" w:cs="Arial"/>
                <w:noProof/>
                <w:color w:val="1F497D" w:themeColor="text2"/>
                <w:sz w:val="16"/>
                <w:szCs w:val="16"/>
                <w:lang w:eastAsia="zh-CN"/>
              </w:rPr>
            </w:pPr>
            <w:r w:rsidRPr="00E144E2">
              <w:rPr>
                <w:rFonts w:ascii="Arial" w:eastAsia="SimSun" w:hAnsi="Arial" w:cs="Arial"/>
                <w:b/>
                <w:noProof/>
                <w:color w:val="1F497D" w:themeColor="text2"/>
                <w:sz w:val="16"/>
                <w:szCs w:val="16"/>
                <w:lang w:eastAsia="zh-CN"/>
              </w:rPr>
              <w:t>Intel:</w:t>
            </w:r>
            <w:r w:rsidRPr="00E144E2">
              <w:rPr>
                <w:rFonts w:ascii="Arial" w:eastAsia="SimSun" w:hAnsi="Arial" w:cs="Arial"/>
                <w:noProof/>
                <w:color w:val="1F497D" w:themeColor="text2"/>
                <w:sz w:val="16"/>
                <w:szCs w:val="16"/>
                <w:lang w:eastAsia="zh-CN"/>
              </w:rPr>
              <w:t xml:space="preserve"> Original text seems OK. No strong view.</w:t>
            </w:r>
          </w:p>
          <w:p w14:paraId="4B8CA25C" w14:textId="77777777" w:rsidR="00606E05" w:rsidRPr="00E144E2" w:rsidRDefault="00606E05" w:rsidP="004F4BB1">
            <w:pPr>
              <w:spacing w:after="0"/>
              <w:rPr>
                <w:rFonts w:ascii="Arial" w:eastAsiaTheme="minorEastAsia" w:hAnsi="Arial" w:cs="Arial"/>
                <w:noProof/>
                <w:color w:val="1F497D" w:themeColor="text2"/>
                <w:sz w:val="16"/>
                <w:szCs w:val="16"/>
                <w:lang w:eastAsia="ja-JP"/>
              </w:rPr>
            </w:pPr>
            <w:r w:rsidRPr="00E144E2">
              <w:rPr>
                <w:rFonts w:ascii="Arial" w:eastAsia="SimSun" w:hAnsi="Arial" w:cs="Arial"/>
                <w:b/>
                <w:noProof/>
                <w:color w:val="1F497D" w:themeColor="text2"/>
                <w:sz w:val="16"/>
                <w:szCs w:val="16"/>
                <w:lang w:eastAsia="zh-CN"/>
              </w:rPr>
              <w:t>Ericsson:</w:t>
            </w:r>
            <w:r w:rsidRPr="00E144E2">
              <w:rPr>
                <w:rFonts w:ascii="Arial" w:eastAsia="SimSun" w:hAnsi="Arial" w:cs="Arial"/>
                <w:noProof/>
                <w:color w:val="1F497D" w:themeColor="text2"/>
                <w:sz w:val="16"/>
                <w:szCs w:val="16"/>
                <w:lang w:eastAsia="zh-CN"/>
              </w:rPr>
              <w:t xml:space="preserve"> Agree, these capability bits could be having separate entries in the field description table as proposed by someone else above.</w:t>
            </w:r>
          </w:p>
          <w:p w14:paraId="6D3D76AA" w14:textId="77777777" w:rsidR="00606E05" w:rsidRPr="00E144E2" w:rsidRDefault="00606E05" w:rsidP="004F4BB1">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b/>
                <w:noProof/>
                <w:color w:val="1F497D" w:themeColor="text2"/>
                <w:sz w:val="16"/>
                <w:szCs w:val="16"/>
                <w:lang w:eastAsia="ja-JP"/>
              </w:rPr>
              <w:t>DCM:</w:t>
            </w:r>
            <w:r w:rsidRPr="00E144E2">
              <w:rPr>
                <w:rFonts w:ascii="Arial" w:eastAsiaTheme="minorEastAsia" w:hAnsi="Arial" w:cs="Arial"/>
                <w:noProof/>
                <w:color w:val="1F497D" w:themeColor="text2"/>
                <w:sz w:val="16"/>
                <w:szCs w:val="16"/>
                <w:lang w:eastAsia="ja-JP"/>
              </w:rPr>
              <w:t xml:space="preserve"> In the initial draft CR, it was written as such. However, it was modified according to the comment received during the email discussion of [91bis#22] as shown below.</w:t>
            </w:r>
          </w:p>
          <w:p w14:paraId="69FE5064" w14:textId="77777777" w:rsidR="00606E05" w:rsidRPr="00E144E2" w:rsidRDefault="00606E05" w:rsidP="004F4BB1">
            <w:pPr>
              <w:spacing w:after="0"/>
              <w:rPr>
                <w:rFonts w:ascii="Arial" w:eastAsiaTheme="minorEastAsia" w:hAnsi="Arial" w:cs="Arial"/>
                <w:i/>
                <w:noProof/>
                <w:color w:val="1F497D" w:themeColor="text2"/>
                <w:sz w:val="16"/>
                <w:szCs w:val="16"/>
                <w:lang w:eastAsia="ja-JP"/>
              </w:rPr>
            </w:pPr>
            <w:r w:rsidRPr="00E144E2">
              <w:rPr>
                <w:rFonts w:ascii="Arial" w:eastAsiaTheme="minorEastAsia" w:hAnsi="Arial" w:cs="Arial"/>
                <w:i/>
                <w:noProof/>
                <w:color w:val="1F497D" w:themeColor="text2"/>
                <w:sz w:val="16"/>
                <w:szCs w:val="16"/>
                <w:lang w:eastAsia="ja-JP"/>
              </w:rPr>
              <w:t>“</w:t>
            </w:r>
            <w:r w:rsidRPr="00E144E2">
              <w:rPr>
                <w:rFonts w:ascii="Arial" w:hAnsi="Arial" w:cs="Arial"/>
                <w:i/>
                <w:color w:val="1F497D" w:themeColor="text2"/>
                <w:sz w:val="16"/>
                <w:szCs w:val="16"/>
              </w:rPr>
              <w:t xml:space="preserve">Are the statements of “The </w:t>
            </w:r>
            <w:r w:rsidRPr="00E144E2">
              <w:rPr>
                <w:rFonts w:ascii="Arial" w:hAnsi="Arial" w:cs="Arial"/>
                <w:i/>
                <w:iCs/>
                <w:color w:val="1F497D" w:themeColor="text2"/>
                <w:sz w:val="16"/>
                <w:szCs w:val="16"/>
              </w:rPr>
              <w:t>drb-TypeSplit</w:t>
            </w:r>
            <w:r w:rsidRPr="00E144E2">
              <w:rPr>
                <w:rFonts w:ascii="Arial" w:hAnsi="Arial" w:cs="Arial"/>
                <w:i/>
                <w:color w:val="1F497D" w:themeColor="text2"/>
                <w:sz w:val="16"/>
                <w:szCs w:val="16"/>
              </w:rPr>
              <w:t xml:space="preserve"> indicates whether the UE supports split bearer in DL. “ and “The </w:t>
            </w:r>
            <w:r w:rsidRPr="00E144E2">
              <w:rPr>
                <w:rFonts w:ascii="Arial" w:hAnsi="Arial" w:cs="Arial"/>
                <w:i/>
                <w:iCs/>
                <w:color w:val="1F497D" w:themeColor="text2"/>
                <w:sz w:val="16"/>
                <w:szCs w:val="16"/>
              </w:rPr>
              <w:t>drb-TypeSplitUL</w:t>
            </w:r>
            <w:r w:rsidRPr="00E144E2">
              <w:rPr>
                <w:rFonts w:ascii="Arial" w:hAnsi="Arial" w:cs="Arial"/>
                <w:i/>
                <w:color w:val="1F497D" w:themeColor="text2"/>
                <w:sz w:val="16"/>
                <w:szCs w:val="16"/>
              </w:rPr>
              <w:t xml:space="preserve"> indicates whether the UE supports split </w:t>
            </w:r>
            <w:r w:rsidRPr="00E144E2">
              <w:rPr>
                <w:rFonts w:ascii="Arial" w:hAnsi="Arial" w:cs="Arial"/>
                <w:i/>
                <w:color w:val="1F497D" w:themeColor="text2"/>
                <w:sz w:val="16"/>
                <w:szCs w:val="16"/>
              </w:rPr>
              <w:lastRenderedPageBreak/>
              <w:t>bearer in UL “ accurate? Split bearer will be configured for both DL and UL, while the difference is only that PDCP data transmission is split or not on UL.</w:t>
            </w:r>
            <w:r w:rsidRPr="00E144E2">
              <w:rPr>
                <w:rFonts w:ascii="Arial" w:eastAsiaTheme="minorEastAsia" w:hAnsi="Arial" w:cs="Arial"/>
                <w:i/>
                <w:color w:val="1F497D" w:themeColor="text2"/>
                <w:sz w:val="16"/>
                <w:szCs w:val="16"/>
                <w:lang w:eastAsia="ja-JP"/>
              </w:rPr>
              <w:t>”</w:t>
            </w:r>
          </w:p>
          <w:p w14:paraId="5C5EF719" w14:textId="77777777" w:rsidR="00606E05" w:rsidRPr="00E144E2" w:rsidRDefault="00606E05" w:rsidP="004F4BB1">
            <w:pPr>
              <w:spacing w:after="0"/>
              <w:rPr>
                <w:rFonts w:ascii="Arial" w:eastAsiaTheme="minorEastAsia" w:hAnsi="Arial" w:cs="Arial"/>
                <w:noProof/>
                <w:color w:val="1F497D" w:themeColor="text2"/>
                <w:sz w:val="16"/>
                <w:szCs w:val="16"/>
                <w:lang w:eastAsia="ja-JP"/>
              </w:rPr>
            </w:pPr>
          </w:p>
          <w:p w14:paraId="423A7411" w14:textId="77777777" w:rsidR="00606E05" w:rsidRDefault="00606E05" w:rsidP="003F343C">
            <w:pPr>
              <w:spacing w:after="0"/>
              <w:rPr>
                <w:rFonts w:ascii="Arial" w:eastAsiaTheme="minorEastAsia" w:hAnsi="Arial" w:cs="Arial"/>
                <w:noProof/>
                <w:color w:val="1F497D" w:themeColor="text2"/>
                <w:sz w:val="16"/>
                <w:szCs w:val="16"/>
                <w:lang w:eastAsia="ja-JP"/>
              </w:rPr>
            </w:pPr>
            <w:r w:rsidRPr="00E144E2">
              <w:rPr>
                <w:rFonts w:ascii="Arial" w:eastAsiaTheme="minorEastAsia" w:hAnsi="Arial" w:cs="Arial"/>
                <w:noProof/>
                <w:color w:val="1F497D" w:themeColor="text2"/>
                <w:sz w:val="16"/>
                <w:szCs w:val="16"/>
                <w:lang w:eastAsia="ja-JP"/>
              </w:rPr>
              <w:t>From this history, DCM prefers to keep the current text unless there is a serious concern.</w:t>
            </w:r>
          </w:p>
          <w:p w14:paraId="57837EED" w14:textId="77777777" w:rsidR="00606E05" w:rsidRPr="003604C6" w:rsidRDefault="00606E05" w:rsidP="003F343C">
            <w:pPr>
              <w:spacing w:after="0"/>
              <w:rPr>
                <w:rFonts w:ascii="Arial" w:eastAsia="SimSun" w:hAnsi="Arial" w:cs="Arial"/>
                <w:noProof/>
                <w:color w:val="1F497D" w:themeColor="text2"/>
                <w:sz w:val="16"/>
                <w:szCs w:val="16"/>
                <w:lang w:eastAsia="zh-CN"/>
              </w:rPr>
            </w:pPr>
            <w:r w:rsidRPr="00C30755">
              <w:rPr>
                <w:rFonts w:ascii="Arial" w:eastAsiaTheme="minorEastAsia" w:hAnsi="Arial" w:cs="Arial"/>
                <w:b/>
                <w:noProof/>
                <w:color w:val="1F497D" w:themeColor="text2"/>
                <w:sz w:val="16"/>
                <w:szCs w:val="16"/>
                <w:lang w:eastAsia="ja-JP"/>
              </w:rPr>
              <w:t>Samsung:</w:t>
            </w:r>
            <w:r>
              <w:rPr>
                <w:rFonts w:ascii="Arial" w:eastAsiaTheme="minorEastAsia" w:hAnsi="Arial" w:cs="Arial"/>
                <w:noProof/>
                <w:color w:val="1F497D" w:themeColor="text2"/>
                <w:sz w:val="16"/>
                <w:szCs w:val="16"/>
                <w:lang w:eastAsia="ja-JP"/>
              </w:rPr>
              <w:t xml:space="preserve"> We agree with Intel and prefer to change to: </w:t>
            </w:r>
            <w:r w:rsidRPr="00230E24">
              <w:rPr>
                <w:rFonts w:ascii="Arial" w:eastAsiaTheme="minorEastAsia" w:hAnsi="Arial" w:cs="Arial"/>
                <w:noProof/>
                <w:color w:val="1F497D" w:themeColor="text2"/>
                <w:sz w:val="16"/>
                <w:szCs w:val="16"/>
                <w:lang w:eastAsia="ja-JP"/>
              </w:rPr>
              <w:t xml:space="preserve">indicates whether the UE supports split bearer </w:t>
            </w:r>
            <w:r w:rsidRPr="00C56E2E">
              <w:rPr>
                <w:rFonts w:ascii="Arial" w:eastAsiaTheme="minorEastAsia" w:hAnsi="Arial" w:cs="Arial"/>
                <w:b/>
                <w:noProof/>
                <w:color w:val="1F497D" w:themeColor="text2"/>
                <w:sz w:val="16"/>
                <w:szCs w:val="16"/>
                <w:lang w:eastAsia="ja-JP"/>
              </w:rPr>
              <w:t>for PDCP data transfer in DL</w:t>
            </w:r>
            <w:r w:rsidRPr="00C56E2E">
              <w:rPr>
                <w:rFonts w:ascii="Arial" w:eastAsiaTheme="minorEastAsia" w:hAnsi="Arial" w:cs="Arial"/>
                <w:noProof/>
                <w:color w:val="1F497D" w:themeColor="text2"/>
                <w:sz w:val="16"/>
                <w:szCs w:val="16"/>
                <w:lang w:eastAsia="ja-JP"/>
              </w:rPr>
              <w:t>, see S.105</w:t>
            </w:r>
            <w:r>
              <w:rPr>
                <w:rFonts w:ascii="Arial" w:eastAsiaTheme="minorEastAsia" w:hAnsi="Arial" w:cs="Arial"/>
                <w:noProof/>
                <w:color w:val="1F497D" w:themeColor="text2"/>
                <w:sz w:val="16"/>
                <w:szCs w:val="16"/>
                <w:lang w:eastAsia="ja-JP"/>
              </w:rPr>
              <w:t>.</w:t>
            </w:r>
          </w:p>
        </w:tc>
        <w:tc>
          <w:tcPr>
            <w:tcW w:w="992" w:type="dxa"/>
            <w:shd w:val="clear" w:color="auto" w:fill="auto"/>
            <w:tcPrChange w:id="6977" w:author="RB" w:date="2016-01-14T09:26:00Z">
              <w:tcPr>
                <w:tcW w:w="992" w:type="dxa"/>
                <w:shd w:val="clear" w:color="auto" w:fill="auto"/>
              </w:tcPr>
            </w:tcPrChange>
          </w:tcPr>
          <w:p w14:paraId="6AA92043"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lastRenderedPageBreak/>
              <w:t>Open</w:t>
            </w:r>
          </w:p>
        </w:tc>
      </w:tr>
      <w:tr w:rsidR="00606E05" w:rsidRPr="005E0C5B" w14:paraId="7B87BB58" w14:textId="77777777" w:rsidTr="00AE0F0C">
        <w:tc>
          <w:tcPr>
            <w:tcW w:w="766" w:type="dxa"/>
            <w:tcBorders>
              <w:bottom w:val="single" w:sz="4" w:space="0" w:color="auto"/>
            </w:tcBorders>
            <w:shd w:val="clear" w:color="auto" w:fill="auto"/>
            <w:tcPrChange w:id="6978" w:author="RB" w:date="2016-01-14T09:26:00Z">
              <w:tcPr>
                <w:tcW w:w="766" w:type="dxa"/>
                <w:tcBorders>
                  <w:bottom w:val="single" w:sz="4" w:space="0" w:color="auto"/>
                </w:tcBorders>
                <w:shd w:val="clear" w:color="auto" w:fill="auto"/>
              </w:tcPr>
            </w:tcPrChange>
          </w:tcPr>
          <w:p w14:paraId="58BFAFAB" w14:textId="77777777" w:rsidR="00606E05" w:rsidRPr="005E0C5B" w:rsidRDefault="00606E05" w:rsidP="005E0C5B">
            <w:pPr>
              <w:spacing w:after="0"/>
              <w:rPr>
                <w:rFonts w:ascii="Arial" w:hAnsi="Arial" w:cs="Arial"/>
                <w:noProof/>
                <w:sz w:val="16"/>
                <w:szCs w:val="16"/>
              </w:rPr>
            </w:pPr>
            <w:r>
              <w:rPr>
                <w:rFonts w:ascii="Arial" w:eastAsia="SimSun" w:hAnsi="Arial" w:cs="Arial" w:hint="eastAsia"/>
                <w:noProof/>
                <w:sz w:val="16"/>
                <w:szCs w:val="16"/>
                <w:lang w:eastAsia="zh-CN"/>
              </w:rPr>
              <w:lastRenderedPageBreak/>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82</w:t>
            </w:r>
          </w:p>
        </w:tc>
        <w:tc>
          <w:tcPr>
            <w:tcW w:w="1682" w:type="dxa"/>
            <w:tcBorders>
              <w:bottom w:val="single" w:sz="4" w:space="0" w:color="auto"/>
            </w:tcBorders>
            <w:shd w:val="clear" w:color="auto" w:fill="auto"/>
            <w:tcPrChange w:id="6979" w:author="RB" w:date="2016-01-14T09:26:00Z">
              <w:tcPr>
                <w:tcW w:w="1682" w:type="dxa"/>
                <w:tcBorders>
                  <w:bottom w:val="single" w:sz="4" w:space="0" w:color="auto"/>
                </w:tcBorders>
                <w:shd w:val="clear" w:color="auto" w:fill="auto"/>
              </w:tcPr>
            </w:tcPrChange>
          </w:tcPr>
          <w:p w14:paraId="4CC3155A" w14:textId="77777777" w:rsidR="00606E05" w:rsidRPr="005E0C5B" w:rsidRDefault="00606E05" w:rsidP="005E0C5B">
            <w:pPr>
              <w:spacing w:after="0"/>
              <w:rPr>
                <w:rFonts w:ascii="Arial" w:hAnsi="Arial" w:cs="Arial"/>
                <w:noProof/>
                <w:sz w:val="16"/>
                <w:szCs w:val="16"/>
              </w:rPr>
            </w:pPr>
            <w:r>
              <w:rPr>
                <w:rFonts w:ascii="Arial" w:hAnsi="Arial" w:cs="Arial"/>
                <w:sz w:val="16"/>
                <w:szCs w:val="16"/>
              </w:rPr>
              <w:t xml:space="preserve">6.3.6 </w:t>
            </w:r>
            <w:r w:rsidRPr="008F2AE6">
              <w:rPr>
                <w:rFonts w:ascii="Arial" w:hAnsi="Arial" w:cs="Arial"/>
                <w:noProof/>
                <w:sz w:val="16"/>
                <w:szCs w:val="16"/>
              </w:rPr>
              <w:t>UE-EUTRA-Capability</w:t>
            </w:r>
          </w:p>
        </w:tc>
        <w:tc>
          <w:tcPr>
            <w:tcW w:w="5387" w:type="dxa"/>
            <w:tcBorders>
              <w:bottom w:val="single" w:sz="4" w:space="0" w:color="auto"/>
            </w:tcBorders>
            <w:shd w:val="clear" w:color="auto" w:fill="auto"/>
            <w:tcPrChange w:id="6980" w:author="RB" w:date="2016-01-14T09:26:00Z">
              <w:tcPr>
                <w:tcW w:w="5387" w:type="dxa"/>
                <w:tcBorders>
                  <w:bottom w:val="single" w:sz="4" w:space="0" w:color="auto"/>
                </w:tcBorders>
                <w:shd w:val="clear" w:color="auto" w:fill="auto"/>
              </w:tcPr>
            </w:tcPrChange>
          </w:tcPr>
          <w:p w14:paraId="7316FC8D" w14:textId="77777777" w:rsidR="00606E05" w:rsidRPr="008D623F" w:rsidRDefault="00606E05" w:rsidP="00B50126">
            <w:pPr>
              <w:spacing w:after="0"/>
              <w:rPr>
                <w:rFonts w:ascii="Arial" w:hAnsi="Arial" w:cs="Arial"/>
                <w:noProof/>
                <w:sz w:val="16"/>
                <w:szCs w:val="16"/>
              </w:rPr>
            </w:pPr>
            <w:r w:rsidRPr="008D623F">
              <w:rPr>
                <w:rFonts w:ascii="Arial" w:hAnsi="Arial" w:cs="Arial"/>
                <w:noProof/>
                <w:sz w:val="16"/>
                <w:szCs w:val="16"/>
              </w:rPr>
              <w:t>ue-SSTD-Meas</w:t>
            </w:r>
          </w:p>
          <w:p w14:paraId="53E3ABC7" w14:textId="77777777" w:rsidR="00606E05" w:rsidRPr="008D623F" w:rsidRDefault="00606E05" w:rsidP="00B50126">
            <w:pPr>
              <w:spacing w:after="0"/>
              <w:rPr>
                <w:rFonts w:ascii="Arial" w:eastAsia="SimSun" w:hAnsi="Arial" w:cs="Arial"/>
                <w:noProof/>
                <w:sz w:val="16"/>
                <w:szCs w:val="16"/>
                <w:lang w:eastAsia="zh-CN"/>
              </w:rPr>
            </w:pPr>
            <w:r w:rsidRPr="008D623F">
              <w:rPr>
                <w:rFonts w:ascii="Arial" w:hAnsi="Arial" w:cs="Arial"/>
                <w:noProof/>
                <w:sz w:val="16"/>
                <w:szCs w:val="16"/>
              </w:rPr>
              <w:t>Indicates whether the UE supports SSTD measurements between the PCell and the PSCell as specified in TS 36.214 [48].</w:t>
            </w:r>
          </w:p>
          <w:p w14:paraId="6041C330" w14:textId="77777777" w:rsidR="00606E05" w:rsidRPr="005E0C5B" w:rsidRDefault="00606E05" w:rsidP="005E0C5B">
            <w:pPr>
              <w:spacing w:after="0"/>
              <w:rPr>
                <w:rFonts w:ascii="Arial" w:hAnsi="Arial" w:cs="Arial"/>
                <w:noProof/>
                <w:sz w:val="16"/>
                <w:szCs w:val="16"/>
              </w:rPr>
            </w:pPr>
            <w:r w:rsidRPr="008D623F">
              <w:rPr>
                <w:rFonts w:ascii="Arial" w:eastAsia="SimSun" w:hAnsi="Arial" w:cs="Arial"/>
                <w:sz w:val="16"/>
                <w:szCs w:val="16"/>
                <w:lang w:eastAsia="zh-CN"/>
              </w:rPr>
              <w:t>“</w:t>
            </w:r>
            <w:r w:rsidRPr="008D623F">
              <w:rPr>
                <w:rFonts w:ascii="Arial" w:hAnsi="Arial" w:cs="Arial"/>
                <w:i/>
                <w:noProof/>
                <w:sz w:val="16"/>
                <w:szCs w:val="16"/>
                <w:lang w:eastAsia="ja-JP"/>
              </w:rPr>
              <w:t>subframeBoundaryOffset</w:t>
            </w:r>
            <w:r w:rsidRPr="008D623F">
              <w:rPr>
                <w:rFonts w:ascii="Arial" w:hAnsi="Arial" w:cs="Arial"/>
                <w:i/>
                <w:noProof/>
                <w:sz w:val="16"/>
                <w:szCs w:val="16"/>
              </w:rPr>
              <w:t>R</w:t>
            </w:r>
            <w:r w:rsidRPr="008D623F">
              <w:rPr>
                <w:rFonts w:ascii="Arial" w:hAnsi="Arial" w:cs="Arial"/>
                <w:i/>
                <w:noProof/>
                <w:sz w:val="16"/>
                <w:szCs w:val="16"/>
                <w:lang w:eastAsia="ja-JP"/>
              </w:rPr>
              <w:t>esult</w:t>
            </w:r>
            <w:r w:rsidRPr="008D623F">
              <w:rPr>
                <w:rFonts w:ascii="Arial" w:eastAsia="SimSun" w:hAnsi="Arial" w:cs="Arial"/>
                <w:noProof/>
                <w:sz w:val="16"/>
                <w:szCs w:val="16"/>
                <w:lang w:eastAsia="zh-CN"/>
              </w:rPr>
              <w:t xml:space="preserve">” should be </w:t>
            </w:r>
            <w:r w:rsidRPr="008D623F">
              <w:rPr>
                <w:rFonts w:ascii="Arial" w:hAnsi="Arial" w:cs="Arial"/>
                <w:sz w:val="16"/>
                <w:szCs w:val="16"/>
                <w:lang w:eastAsia="zh-CN"/>
              </w:rPr>
              <w:t>a</w:t>
            </w:r>
            <w:r w:rsidRPr="008D623F">
              <w:rPr>
                <w:rFonts w:ascii="Arial" w:hAnsi="Arial" w:cs="Arial"/>
                <w:sz w:val="16"/>
                <w:szCs w:val="16"/>
                <w:lang w:eastAsia="ja-JP"/>
              </w:rPr>
              <w:t>ccording to</w:t>
            </w:r>
            <w:r w:rsidRPr="008D623F">
              <w:rPr>
                <w:rFonts w:ascii="Arial" w:hAnsi="Arial" w:cs="Arial"/>
                <w:sz w:val="16"/>
                <w:szCs w:val="16"/>
                <w:lang w:eastAsia="zh-CN"/>
              </w:rPr>
              <w:t xml:space="preserve"> the mapping table in TS 36.133 [16].</w:t>
            </w:r>
            <w:r w:rsidRPr="008D623F">
              <w:rPr>
                <w:rFonts w:ascii="Arial" w:eastAsia="SimSun" w:hAnsi="Arial" w:cs="Arial"/>
                <w:sz w:val="16"/>
                <w:szCs w:val="16"/>
                <w:lang w:eastAsia="zh-CN"/>
              </w:rPr>
              <w:t xml:space="preserve"> So one reference is absent.</w:t>
            </w:r>
          </w:p>
        </w:tc>
        <w:tc>
          <w:tcPr>
            <w:tcW w:w="709" w:type="dxa"/>
            <w:tcBorders>
              <w:bottom w:val="single" w:sz="4" w:space="0" w:color="auto"/>
            </w:tcBorders>
            <w:shd w:val="clear" w:color="auto" w:fill="auto"/>
            <w:tcPrChange w:id="6981" w:author="RB" w:date="2016-01-14T09:26:00Z">
              <w:tcPr>
                <w:tcW w:w="709" w:type="dxa"/>
                <w:tcBorders>
                  <w:bottom w:val="single" w:sz="4" w:space="0" w:color="auto"/>
                </w:tcBorders>
                <w:shd w:val="clear" w:color="auto" w:fill="auto"/>
              </w:tcPr>
            </w:tcPrChange>
          </w:tcPr>
          <w:p w14:paraId="55E9F6BB" w14:textId="07A5CAAE" w:rsidR="00606E05" w:rsidRPr="005E0C5B" w:rsidRDefault="00606E05" w:rsidP="005E0C5B">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6982" w:author="RB" w:date="2016-01-14T09:26:00Z">
              <w:tcPr>
                <w:tcW w:w="6095" w:type="dxa"/>
                <w:gridSpan w:val="2"/>
                <w:tcBorders>
                  <w:bottom w:val="single" w:sz="4" w:space="0" w:color="auto"/>
                </w:tcBorders>
                <w:shd w:val="clear" w:color="auto" w:fill="auto"/>
              </w:tcPr>
            </w:tcPrChange>
          </w:tcPr>
          <w:p w14:paraId="0BAB4C2A" w14:textId="77777777" w:rsidR="00606E05" w:rsidRPr="008D623F" w:rsidRDefault="00606E05" w:rsidP="00B50126">
            <w:pPr>
              <w:spacing w:after="0"/>
              <w:rPr>
                <w:rFonts w:ascii="Arial" w:hAnsi="Arial" w:cs="Arial"/>
                <w:noProof/>
                <w:sz w:val="16"/>
                <w:szCs w:val="16"/>
              </w:rPr>
            </w:pPr>
            <w:r w:rsidRPr="008D623F">
              <w:rPr>
                <w:rFonts w:ascii="Arial" w:hAnsi="Arial" w:cs="Arial"/>
                <w:noProof/>
                <w:sz w:val="16"/>
                <w:szCs w:val="16"/>
              </w:rPr>
              <w:t>ue-SSTD-Meas</w:t>
            </w:r>
          </w:p>
          <w:p w14:paraId="45958DC5" w14:textId="77777777" w:rsidR="00606E05" w:rsidRPr="008D623F" w:rsidRDefault="00606E05" w:rsidP="00B50126">
            <w:pPr>
              <w:pBdr>
                <w:bottom w:val="single" w:sz="6" w:space="1" w:color="auto"/>
              </w:pBdr>
              <w:spacing w:after="0"/>
              <w:rPr>
                <w:rFonts w:ascii="Arial" w:hAnsi="Arial" w:cs="Arial"/>
                <w:noProof/>
                <w:sz w:val="16"/>
                <w:szCs w:val="16"/>
              </w:rPr>
            </w:pPr>
            <w:r w:rsidRPr="008D623F">
              <w:rPr>
                <w:rFonts w:ascii="Arial" w:hAnsi="Arial" w:cs="Arial"/>
                <w:noProof/>
                <w:sz w:val="16"/>
                <w:szCs w:val="16"/>
              </w:rPr>
              <w:t>Indicates whether the UE supports SSTD measurements between the PCell and the PSCell as specified in TS 36.214 [48]</w:t>
            </w:r>
            <w:r w:rsidRPr="008D623F">
              <w:rPr>
                <w:rFonts w:ascii="Arial" w:eastAsia="SimSun" w:hAnsi="Arial" w:cs="Arial"/>
                <w:noProof/>
                <w:sz w:val="16"/>
                <w:szCs w:val="16"/>
                <w:lang w:eastAsia="zh-CN"/>
              </w:rPr>
              <w:t xml:space="preserve"> </w:t>
            </w:r>
            <w:r w:rsidRPr="008D623F">
              <w:rPr>
                <w:rFonts w:ascii="Arial" w:eastAsia="SimSun" w:hAnsi="Arial" w:cs="Arial"/>
                <w:color w:val="FF0000"/>
                <w:sz w:val="16"/>
                <w:szCs w:val="16"/>
                <w:u w:val="single"/>
                <w:lang w:eastAsia="zh-CN"/>
              </w:rPr>
              <w:t>and TS 36.133 [16</w:t>
            </w:r>
            <w:r w:rsidRPr="008D623F">
              <w:rPr>
                <w:rFonts w:ascii="Arial" w:eastAsia="SimSun" w:hAnsi="Arial" w:cs="Arial"/>
                <w:sz w:val="16"/>
                <w:szCs w:val="16"/>
                <w:lang w:eastAsia="zh-CN"/>
              </w:rPr>
              <w:t>]</w:t>
            </w:r>
            <w:r w:rsidRPr="008D623F">
              <w:rPr>
                <w:rFonts w:ascii="Arial" w:hAnsi="Arial" w:cs="Arial"/>
                <w:noProof/>
                <w:sz w:val="16"/>
                <w:szCs w:val="16"/>
              </w:rPr>
              <w:t>.</w:t>
            </w:r>
          </w:p>
          <w:p w14:paraId="156CA658" w14:textId="77777777" w:rsidR="00606E05" w:rsidRPr="008D623F" w:rsidRDefault="00606E05" w:rsidP="00B50126">
            <w:pPr>
              <w:spacing w:after="0"/>
              <w:rPr>
                <w:rFonts w:ascii="Arial" w:eastAsia="SimSun" w:hAnsi="Arial" w:cs="Arial"/>
                <w:noProof/>
                <w:color w:val="1F497D" w:themeColor="text2"/>
                <w:sz w:val="16"/>
                <w:szCs w:val="16"/>
                <w:lang w:eastAsia="zh-CN"/>
              </w:rPr>
            </w:pPr>
            <w:r w:rsidRPr="008D623F">
              <w:rPr>
                <w:rFonts w:ascii="Arial" w:eastAsia="SimSun" w:hAnsi="Arial" w:cs="Arial" w:hint="eastAsia"/>
                <w:b/>
                <w:noProof/>
                <w:color w:val="1F497D" w:themeColor="text2"/>
                <w:sz w:val="16"/>
                <w:szCs w:val="16"/>
                <w:lang w:eastAsia="zh-CN"/>
              </w:rPr>
              <w:t>Intel:</w:t>
            </w:r>
            <w:r w:rsidRPr="008D623F">
              <w:rPr>
                <w:rFonts w:ascii="Arial" w:eastAsia="SimSun" w:hAnsi="Arial" w:cs="Arial" w:hint="eastAsia"/>
                <w:noProof/>
                <w:color w:val="1F497D" w:themeColor="text2"/>
                <w:sz w:val="16"/>
                <w:szCs w:val="16"/>
                <w:lang w:eastAsia="zh-CN"/>
              </w:rPr>
              <w:t xml:space="preserve"> </w:t>
            </w:r>
            <w:r w:rsidRPr="008D623F">
              <w:rPr>
                <w:rFonts w:ascii="Arial" w:eastAsia="SimSun" w:hAnsi="Arial" w:cs="Arial"/>
                <w:noProof/>
                <w:color w:val="1F497D" w:themeColor="text2"/>
                <w:sz w:val="16"/>
                <w:szCs w:val="16"/>
                <w:lang w:eastAsia="zh-CN"/>
              </w:rPr>
              <w:t>Ericsson: OK.</w:t>
            </w:r>
          </w:p>
          <w:p w14:paraId="04364767" w14:textId="77777777" w:rsidR="00606E05" w:rsidRPr="005E0C5B" w:rsidRDefault="00606E05" w:rsidP="005E0C5B">
            <w:pPr>
              <w:spacing w:after="0"/>
              <w:rPr>
                <w:rFonts w:ascii="Arial" w:hAnsi="Arial" w:cs="Arial"/>
                <w:noProof/>
                <w:sz w:val="16"/>
                <w:szCs w:val="16"/>
              </w:rPr>
            </w:pPr>
            <w:r w:rsidRPr="008D623F">
              <w:rPr>
                <w:rFonts w:ascii="Arial" w:eastAsia="SimSun" w:hAnsi="Arial" w:cs="Arial"/>
                <w:b/>
                <w:noProof/>
                <w:color w:val="1F497D" w:themeColor="text2"/>
                <w:sz w:val="16"/>
                <w:szCs w:val="16"/>
                <w:lang w:eastAsia="zh-CN"/>
              </w:rPr>
              <w:t>DCM:</w:t>
            </w:r>
            <w:r w:rsidRPr="008D623F">
              <w:rPr>
                <w:rFonts w:ascii="Arial" w:eastAsia="SimSun" w:hAnsi="Arial" w:cs="Arial"/>
                <w:noProof/>
                <w:color w:val="1F497D" w:themeColor="text2"/>
                <w:sz w:val="16"/>
                <w:szCs w:val="16"/>
                <w:lang w:eastAsia="zh-CN"/>
              </w:rPr>
              <w:t xml:space="preserve"> Could be OK. But if 36.133 is added, the field description should mention about the reporting, e.g., “</w:t>
            </w:r>
            <w:r w:rsidRPr="008D623F">
              <w:rPr>
                <w:rFonts w:ascii="Arial" w:eastAsia="SimSun" w:hAnsi="Arial" w:cs="Arial"/>
                <w:noProof/>
                <w:sz w:val="16"/>
                <w:szCs w:val="16"/>
                <w:lang w:eastAsia="zh-CN"/>
              </w:rPr>
              <w:t xml:space="preserve">UE suppports SSTD measurements </w:t>
            </w:r>
            <w:r w:rsidRPr="008D623F">
              <w:rPr>
                <w:rFonts w:ascii="Arial" w:eastAsia="SimSun" w:hAnsi="Arial" w:cs="Arial"/>
                <w:noProof/>
                <w:color w:val="FF0000"/>
                <w:sz w:val="16"/>
                <w:szCs w:val="16"/>
                <w:u w:val="single"/>
                <w:lang w:eastAsia="zh-CN"/>
              </w:rPr>
              <w:t>and reporting</w:t>
            </w:r>
            <w:r w:rsidRPr="008D623F">
              <w:rPr>
                <w:rFonts w:ascii="Arial" w:eastAsia="SimSun" w:hAnsi="Arial" w:cs="Arial"/>
                <w:noProof/>
                <w:color w:val="FF0000"/>
                <w:sz w:val="16"/>
                <w:szCs w:val="16"/>
                <w:lang w:eastAsia="zh-CN"/>
              </w:rPr>
              <w:t xml:space="preserve"> </w:t>
            </w:r>
            <w:r w:rsidRPr="008D623F">
              <w:rPr>
                <w:rFonts w:ascii="Arial" w:eastAsia="SimSun" w:hAnsi="Arial" w:cs="Arial"/>
                <w:noProof/>
                <w:sz w:val="16"/>
                <w:szCs w:val="16"/>
                <w:lang w:eastAsia="zh-CN"/>
              </w:rPr>
              <w:t>between…</w:t>
            </w:r>
            <w:r w:rsidRPr="008D623F">
              <w:rPr>
                <w:rFonts w:ascii="Arial" w:eastAsia="SimSun" w:hAnsi="Arial" w:cs="Arial"/>
                <w:noProof/>
                <w:color w:val="1F497D" w:themeColor="text2"/>
                <w:sz w:val="16"/>
                <w:szCs w:val="16"/>
                <w:lang w:eastAsia="zh-CN"/>
              </w:rPr>
              <w:t>”</w:t>
            </w:r>
          </w:p>
        </w:tc>
        <w:tc>
          <w:tcPr>
            <w:tcW w:w="992" w:type="dxa"/>
            <w:tcBorders>
              <w:bottom w:val="single" w:sz="4" w:space="0" w:color="auto"/>
            </w:tcBorders>
            <w:shd w:val="clear" w:color="auto" w:fill="auto"/>
            <w:tcPrChange w:id="6983" w:author="RB" w:date="2016-01-14T09:26:00Z">
              <w:tcPr>
                <w:tcW w:w="992" w:type="dxa"/>
                <w:tcBorders>
                  <w:bottom w:val="single" w:sz="4" w:space="0" w:color="auto"/>
                </w:tcBorders>
                <w:shd w:val="clear" w:color="auto" w:fill="auto"/>
              </w:tcPr>
            </w:tcPrChange>
          </w:tcPr>
          <w:p w14:paraId="315DEE32" w14:textId="77777777" w:rsidR="00606E05" w:rsidRPr="005E0C5B" w:rsidRDefault="00606E05" w:rsidP="005E0C5B">
            <w:pPr>
              <w:spacing w:after="0"/>
              <w:rPr>
                <w:rFonts w:ascii="Arial" w:hAnsi="Arial" w:cs="Arial"/>
                <w:noProof/>
                <w:sz w:val="16"/>
                <w:szCs w:val="16"/>
              </w:rPr>
            </w:pPr>
            <w:r>
              <w:rPr>
                <w:rFonts w:ascii="Arial" w:hAnsi="Arial" w:cs="Arial"/>
                <w:noProof/>
                <w:sz w:val="16"/>
                <w:szCs w:val="16"/>
              </w:rPr>
              <w:t>Open</w:t>
            </w:r>
          </w:p>
        </w:tc>
      </w:tr>
      <w:tr w:rsidR="00606E05" w:rsidRPr="00BD494B" w14:paraId="6096F37F" w14:textId="77777777" w:rsidTr="00AE0F0C">
        <w:tc>
          <w:tcPr>
            <w:tcW w:w="766" w:type="dxa"/>
            <w:shd w:val="clear" w:color="auto" w:fill="auto"/>
            <w:tcPrChange w:id="6984" w:author="RB" w:date="2016-01-14T09:26:00Z">
              <w:tcPr>
                <w:tcW w:w="766" w:type="dxa"/>
                <w:shd w:val="clear" w:color="auto" w:fill="auto"/>
              </w:tcPr>
            </w:tcPrChange>
          </w:tcPr>
          <w:p w14:paraId="212B0E3D" w14:textId="77777777" w:rsidR="00606E05" w:rsidRPr="00DC02B1" w:rsidRDefault="00606E05" w:rsidP="000F277B">
            <w:pPr>
              <w:spacing w:after="0"/>
              <w:rPr>
                <w:rFonts w:ascii="Arial" w:hAnsi="Arial" w:cs="Arial"/>
                <w:noProof/>
                <w:sz w:val="16"/>
                <w:szCs w:val="16"/>
              </w:rPr>
            </w:pPr>
            <w:r>
              <w:rPr>
                <w:rFonts w:ascii="Arial" w:hAnsi="Arial" w:cs="Arial"/>
                <w:noProof/>
                <w:sz w:val="16"/>
                <w:szCs w:val="16"/>
              </w:rPr>
              <w:t>I.049</w:t>
            </w:r>
          </w:p>
        </w:tc>
        <w:tc>
          <w:tcPr>
            <w:tcW w:w="1682" w:type="dxa"/>
            <w:shd w:val="clear" w:color="auto" w:fill="auto"/>
            <w:tcPrChange w:id="6985" w:author="RB" w:date="2016-01-14T09:26:00Z">
              <w:tcPr>
                <w:tcW w:w="1682" w:type="dxa"/>
                <w:shd w:val="clear" w:color="auto" w:fill="auto"/>
              </w:tcPr>
            </w:tcPrChange>
          </w:tcPr>
          <w:p w14:paraId="0BCE09F6" w14:textId="77777777" w:rsidR="00606E05" w:rsidRPr="00DC02B1" w:rsidRDefault="00606E05" w:rsidP="000F277B">
            <w:pPr>
              <w:spacing w:after="0"/>
              <w:rPr>
                <w:rFonts w:ascii="Arial" w:hAnsi="Arial" w:cs="Arial"/>
                <w:noProof/>
                <w:sz w:val="16"/>
                <w:szCs w:val="16"/>
              </w:rPr>
            </w:pPr>
            <w:r>
              <w:rPr>
                <w:rFonts w:ascii="Arial" w:hAnsi="Arial" w:cs="Arial"/>
                <w:sz w:val="16"/>
                <w:szCs w:val="16"/>
              </w:rPr>
              <w:t xml:space="preserve">6.3.6 </w:t>
            </w:r>
            <w:r w:rsidRPr="00DC02B1">
              <w:rPr>
                <w:rFonts w:ascii="Arial" w:hAnsi="Arial" w:cs="Arial"/>
                <w:sz w:val="16"/>
                <w:szCs w:val="16"/>
              </w:rPr>
              <w:t>UE-RadioPagingInfo</w:t>
            </w:r>
          </w:p>
        </w:tc>
        <w:tc>
          <w:tcPr>
            <w:tcW w:w="5387" w:type="dxa"/>
            <w:shd w:val="clear" w:color="auto" w:fill="auto"/>
            <w:tcPrChange w:id="6986" w:author="RB" w:date="2016-01-14T09:26:00Z">
              <w:tcPr>
                <w:tcW w:w="5387" w:type="dxa"/>
                <w:shd w:val="clear" w:color="auto" w:fill="auto"/>
              </w:tcPr>
            </w:tcPrChange>
          </w:tcPr>
          <w:p w14:paraId="7A60E700" w14:textId="77777777" w:rsidR="00606E05" w:rsidRDefault="00606E05" w:rsidP="000F277B">
            <w:pPr>
              <w:spacing w:after="0"/>
              <w:rPr>
                <w:rFonts w:ascii="Arial" w:hAnsi="Arial" w:cs="Arial"/>
                <w:noProof/>
                <w:sz w:val="16"/>
                <w:szCs w:val="16"/>
              </w:rPr>
            </w:pPr>
            <w:r w:rsidRPr="00DC02B1">
              <w:rPr>
                <w:rFonts w:ascii="Arial" w:eastAsia="Times New Roman" w:hAnsi="Arial" w:cs="Arial"/>
                <w:noProof/>
                <w:sz w:val="16"/>
                <w:lang w:val="en-US" w:eastAsia="de-DE"/>
              </w:rPr>
              <w:t>In UE-RadioPagingInfo-r12</w:t>
            </w:r>
            <w:r w:rsidRPr="00DC02B1">
              <w:rPr>
                <w:rFonts w:ascii="Arial" w:hAnsi="Arial" w:cs="Arial"/>
                <w:noProof/>
                <w:sz w:val="16"/>
                <w:szCs w:val="16"/>
              </w:rPr>
              <w:t xml:space="preserve"> the new UE category “M1” for reduced bandwidth UE is mssing.</w:t>
            </w:r>
            <w:r>
              <w:rPr>
                <w:rFonts w:ascii="Arial" w:hAnsi="Arial" w:cs="Arial"/>
                <w:noProof/>
                <w:sz w:val="16"/>
                <w:szCs w:val="16"/>
              </w:rPr>
              <w:t xml:space="preserve"> Furthermore, the type of coverageEnhancement-v13xy should be extended due to the fact that we have two modes (mode A, mode B), see also Intel paper in R2-156347.</w:t>
            </w:r>
          </w:p>
          <w:p w14:paraId="728AD386"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UE-RadioPagingInfo-r12 ::=</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SEQUENCE {</w:t>
            </w:r>
          </w:p>
          <w:p w14:paraId="52E1A481"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ue-Category-v1250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INTEGER (0)</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OPTIONAL,</w:t>
            </w:r>
          </w:p>
          <w:p w14:paraId="3570C733"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4296BD4E"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r w:rsidRPr="00DC02B1">
              <w:rPr>
                <w:rFonts w:ascii="Courier New" w:eastAsia="Times New Roman" w:hAnsi="Courier New"/>
                <w:noProof/>
                <w:sz w:val="16"/>
                <w:lang w:val="en-US" w:eastAsia="de-DE"/>
              </w:rPr>
              <w:tab/>
              <w:t>coverageEnhancement-v13xy</w:t>
            </w:r>
            <w:r w:rsidRPr="00DC02B1">
              <w:rPr>
                <w:rFonts w:ascii="Courier New" w:eastAsia="Times New Roman" w:hAnsi="Courier New"/>
                <w:noProof/>
                <w:sz w:val="16"/>
                <w:lang w:val="en-US" w:eastAsia="de-DE"/>
              </w:rPr>
              <w:tab/>
            </w:r>
            <w:r w:rsidRPr="00DC02B1">
              <w:rPr>
                <w:rFonts w:ascii="Courier New" w:eastAsia="Times New Roman" w:hAnsi="Courier New"/>
                <w:noProof/>
                <w:sz w:val="16"/>
                <w:lang w:val="en-US" w:eastAsia="de-DE"/>
              </w:rPr>
              <w:tab/>
              <w:t>ENUMERATED {true}</w:t>
            </w:r>
            <w:r w:rsidRPr="00DC02B1">
              <w:rPr>
                <w:rFonts w:ascii="Courier New" w:eastAsia="Times New Roman" w:hAnsi="Courier New"/>
                <w:noProof/>
                <w:sz w:val="16"/>
                <w:lang w:val="en-US" w:eastAsia="de-DE"/>
              </w:rPr>
              <w:tab/>
              <w:t>OPTIONAL</w:t>
            </w:r>
          </w:p>
          <w:p w14:paraId="2BE921A5" w14:textId="77777777" w:rsidR="00606E05" w:rsidRPr="00DC02B1"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ab/>
              <w:t>]]</w:t>
            </w:r>
          </w:p>
          <w:p w14:paraId="29BC7549" w14:textId="77777777" w:rsidR="00606E05" w:rsidRPr="000F277B" w:rsidRDefault="00606E05" w:rsidP="000F27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DC02B1">
              <w:rPr>
                <w:rFonts w:ascii="Courier New" w:eastAsia="Times New Roman" w:hAnsi="Courier New"/>
                <w:noProof/>
                <w:sz w:val="16"/>
                <w:lang w:val="en-US" w:eastAsia="de-DE"/>
              </w:rPr>
              <w:t>}</w:t>
            </w:r>
          </w:p>
        </w:tc>
        <w:tc>
          <w:tcPr>
            <w:tcW w:w="709" w:type="dxa"/>
            <w:shd w:val="clear" w:color="auto" w:fill="auto"/>
            <w:tcPrChange w:id="6987" w:author="RB" w:date="2016-01-14T09:26:00Z">
              <w:tcPr>
                <w:tcW w:w="709" w:type="dxa"/>
                <w:shd w:val="clear" w:color="auto" w:fill="auto"/>
              </w:tcPr>
            </w:tcPrChange>
          </w:tcPr>
          <w:p w14:paraId="3DEC29CB" w14:textId="0E609DFB" w:rsidR="00606E05" w:rsidRPr="00BD494B" w:rsidRDefault="00606E05" w:rsidP="000F277B">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988" w:author="RB" w:date="2016-01-14T09:26:00Z">
              <w:tcPr>
                <w:tcW w:w="6095" w:type="dxa"/>
                <w:gridSpan w:val="2"/>
                <w:shd w:val="clear" w:color="auto" w:fill="auto"/>
              </w:tcPr>
            </w:tcPrChange>
          </w:tcPr>
          <w:p w14:paraId="280C1409" w14:textId="77777777" w:rsidR="00606E05" w:rsidRDefault="00606E05" w:rsidP="000F277B">
            <w:pPr>
              <w:pBdr>
                <w:bottom w:val="single" w:sz="6" w:space="1" w:color="auto"/>
              </w:pBdr>
              <w:spacing w:after="0"/>
              <w:rPr>
                <w:rFonts w:ascii="Arial" w:hAnsi="Arial" w:cs="Arial"/>
                <w:noProof/>
                <w:sz w:val="16"/>
                <w:szCs w:val="16"/>
              </w:rPr>
            </w:pPr>
            <w:r>
              <w:rPr>
                <w:rFonts w:ascii="Arial" w:hAnsi="Arial" w:cs="Arial"/>
                <w:noProof/>
                <w:sz w:val="16"/>
                <w:szCs w:val="16"/>
              </w:rPr>
              <w:t>Include  UE category “M1” for reduced bandwidth UE and extend the type of coverageEnhancement-v13xy to cover the two modes (mode A, mode B).</w:t>
            </w:r>
          </w:p>
          <w:p w14:paraId="72695517" w14:textId="77777777" w:rsidR="00606E05" w:rsidRPr="00BA36DC" w:rsidRDefault="00606E05" w:rsidP="000F277B">
            <w:pPr>
              <w:spacing w:after="0"/>
              <w:rPr>
                <w:rFonts w:ascii="Arial" w:eastAsiaTheme="minorEastAsia" w:hAnsi="Arial" w:cs="Arial"/>
                <w:noProof/>
                <w:sz w:val="16"/>
                <w:szCs w:val="16"/>
                <w:lang w:eastAsia="ja-JP"/>
              </w:rPr>
            </w:pPr>
            <w:r w:rsidRPr="00BA36DC">
              <w:rPr>
                <w:rFonts w:ascii="Arial" w:eastAsiaTheme="minorEastAsia" w:hAnsi="Arial" w:cs="Arial"/>
                <w:b/>
                <w:noProof/>
                <w:color w:val="1F497D" w:themeColor="text2"/>
                <w:sz w:val="16"/>
                <w:szCs w:val="16"/>
                <w:lang w:eastAsia="ja-JP"/>
              </w:rPr>
              <w:t>DCM:</w:t>
            </w:r>
            <w:r w:rsidRPr="00BA36DC">
              <w:rPr>
                <w:rFonts w:ascii="Arial" w:eastAsiaTheme="minorEastAsia" w:hAnsi="Arial" w:cs="Arial"/>
                <w:noProof/>
                <w:color w:val="1F497D" w:themeColor="text2"/>
                <w:sz w:val="16"/>
                <w:szCs w:val="16"/>
                <w:lang w:eastAsia="ja-JP"/>
              </w:rPr>
              <w:t xml:space="preserve"> The proposal </w:t>
            </w:r>
            <w:r w:rsidRPr="00BA36DC">
              <w:rPr>
                <w:rFonts w:ascii="Arial" w:eastAsiaTheme="minorEastAsia" w:hAnsi="Arial" w:cs="Arial" w:hint="eastAsia"/>
                <w:noProof/>
                <w:color w:val="1F497D" w:themeColor="text2"/>
                <w:sz w:val="16"/>
                <w:szCs w:val="16"/>
                <w:lang w:eastAsia="ja-JP"/>
              </w:rPr>
              <w:t>should be discussed in</w:t>
            </w:r>
            <w:r w:rsidRPr="00BA36DC">
              <w:rPr>
                <w:rFonts w:ascii="Arial" w:eastAsiaTheme="minorEastAsia" w:hAnsi="Arial" w:cs="Arial"/>
                <w:noProof/>
                <w:color w:val="1F497D" w:themeColor="text2"/>
                <w:sz w:val="16"/>
                <w:szCs w:val="16"/>
                <w:lang w:eastAsia="ja-JP"/>
              </w:rPr>
              <w:t xml:space="preserve"> RAN2#93 MTC session.</w:t>
            </w:r>
          </w:p>
        </w:tc>
        <w:tc>
          <w:tcPr>
            <w:tcW w:w="992" w:type="dxa"/>
            <w:shd w:val="clear" w:color="auto" w:fill="auto"/>
            <w:tcPrChange w:id="6989" w:author="RB" w:date="2016-01-14T09:26:00Z">
              <w:tcPr>
                <w:tcW w:w="992" w:type="dxa"/>
                <w:shd w:val="clear" w:color="auto" w:fill="auto"/>
              </w:tcPr>
            </w:tcPrChange>
          </w:tcPr>
          <w:p w14:paraId="4DF2398F" w14:textId="4BDC5EF1" w:rsidR="00606E05" w:rsidRPr="00BD494B" w:rsidRDefault="00606E05" w:rsidP="000F277B">
            <w:pPr>
              <w:spacing w:after="0"/>
              <w:rPr>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w:t>
            </w:r>
            <w:r w:rsidR="00750BCE" w:rsidRPr="001348F8">
              <w:rPr>
                <w:rFonts w:ascii="Arial" w:hAnsi="Arial" w:cs="Arial"/>
                <w:noProof/>
                <w:sz w:val="16"/>
                <w:szCs w:val="16"/>
              </w:rPr>
              <w:t xml:space="preserve"> </w:t>
            </w:r>
            <w:r w:rsidR="00750BCE">
              <w:rPr>
                <w:rFonts w:ascii="Arial" w:hAnsi="Arial" w:cs="Arial"/>
                <w:noProof/>
                <w:sz w:val="16"/>
                <w:szCs w:val="16"/>
              </w:rPr>
              <w:t>Intel</w:t>
            </w:r>
            <w:r w:rsidR="00750BCE" w:rsidRPr="001348F8">
              <w:rPr>
                <w:rFonts w:ascii="Arial" w:hAnsi="Arial" w:cs="Arial"/>
                <w:noProof/>
                <w:sz w:val="16"/>
                <w:szCs w:val="16"/>
              </w:rPr>
              <w:t xml:space="preserve"> RAN2#93</w:t>
            </w:r>
          </w:p>
        </w:tc>
      </w:tr>
      <w:tr w:rsidR="00606E05" w:rsidRPr="00BD494B" w14:paraId="41BD7D83" w14:textId="77777777" w:rsidTr="00AE0F0C">
        <w:tc>
          <w:tcPr>
            <w:tcW w:w="766" w:type="dxa"/>
            <w:shd w:val="clear" w:color="auto" w:fill="auto"/>
            <w:tcPrChange w:id="6990" w:author="RB" w:date="2016-01-14T09:26:00Z">
              <w:tcPr>
                <w:tcW w:w="766" w:type="dxa"/>
                <w:shd w:val="clear" w:color="auto" w:fill="auto"/>
              </w:tcPr>
            </w:tcPrChange>
          </w:tcPr>
          <w:p w14:paraId="1A08331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E.270</w:t>
            </w:r>
          </w:p>
        </w:tc>
        <w:tc>
          <w:tcPr>
            <w:tcW w:w="1682" w:type="dxa"/>
            <w:shd w:val="clear" w:color="auto" w:fill="auto"/>
            <w:tcPrChange w:id="6991" w:author="RB" w:date="2016-01-14T09:26:00Z">
              <w:tcPr>
                <w:tcW w:w="1682" w:type="dxa"/>
                <w:shd w:val="clear" w:color="auto" w:fill="auto"/>
              </w:tcPr>
            </w:tcPrChange>
          </w:tcPr>
          <w:p w14:paraId="479CDF08" w14:textId="77777777" w:rsidR="00606E05" w:rsidRPr="00B51018" w:rsidRDefault="00606E05" w:rsidP="00A50585">
            <w:pPr>
              <w:spacing w:after="0"/>
              <w:rPr>
                <w:rFonts w:ascii="Arial" w:hAnsi="Arial" w:cs="Arial"/>
                <w:noProof/>
                <w:sz w:val="16"/>
                <w:szCs w:val="16"/>
              </w:rPr>
            </w:pPr>
            <w:r w:rsidRPr="00B51018">
              <w:rPr>
                <w:rFonts w:ascii="Arial" w:hAnsi="Arial" w:cs="Arial"/>
                <w:noProof/>
                <w:sz w:val="16"/>
                <w:szCs w:val="16"/>
              </w:rPr>
              <w:t>6.3.6 UE-TimersAndConstants</w:t>
            </w:r>
          </w:p>
        </w:tc>
        <w:tc>
          <w:tcPr>
            <w:tcW w:w="5387" w:type="dxa"/>
            <w:shd w:val="clear" w:color="auto" w:fill="auto"/>
            <w:tcPrChange w:id="6992" w:author="RB" w:date="2016-01-14T09:26:00Z">
              <w:tcPr>
                <w:tcW w:w="5387" w:type="dxa"/>
                <w:shd w:val="clear" w:color="auto" w:fill="auto"/>
              </w:tcPr>
            </w:tcPrChange>
          </w:tcPr>
          <w:p w14:paraId="68252266" w14:textId="77777777" w:rsidR="00606E05" w:rsidRPr="00BD494B" w:rsidRDefault="00606E05" w:rsidP="004F4BB1">
            <w:pPr>
              <w:spacing w:after="0"/>
              <w:rPr>
                <w:rFonts w:ascii="Arial" w:hAnsi="Arial" w:cs="Arial"/>
                <w:noProof/>
                <w:sz w:val="16"/>
                <w:szCs w:val="16"/>
              </w:rPr>
            </w:pPr>
            <w:r w:rsidRPr="007E7828">
              <w:rPr>
                <w:rFonts w:ascii="Arial" w:hAnsi="Arial" w:cs="Arial"/>
                <w:noProof/>
                <w:sz w:val="16"/>
                <w:szCs w:val="16"/>
              </w:rPr>
              <w:t>t300-v13xy</w:t>
            </w:r>
            <w:r>
              <w:rPr>
                <w:rFonts w:ascii="Arial" w:hAnsi="Arial" w:cs="Arial"/>
                <w:noProof/>
                <w:sz w:val="16"/>
                <w:szCs w:val="16"/>
              </w:rPr>
              <w:t xml:space="preserve"> field value needs to be decided</w:t>
            </w:r>
          </w:p>
        </w:tc>
        <w:tc>
          <w:tcPr>
            <w:tcW w:w="709" w:type="dxa"/>
            <w:shd w:val="clear" w:color="auto" w:fill="auto"/>
            <w:tcPrChange w:id="6993" w:author="RB" w:date="2016-01-14T09:26:00Z">
              <w:tcPr>
                <w:tcW w:w="709" w:type="dxa"/>
                <w:shd w:val="clear" w:color="auto" w:fill="auto"/>
              </w:tcPr>
            </w:tcPrChange>
          </w:tcPr>
          <w:p w14:paraId="73A5A3DB" w14:textId="134BC739"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6994" w:author="RB" w:date="2016-01-14T09:26:00Z">
              <w:tcPr>
                <w:tcW w:w="6095" w:type="dxa"/>
                <w:gridSpan w:val="2"/>
                <w:shd w:val="clear" w:color="auto" w:fill="auto"/>
              </w:tcPr>
            </w:tcPrChange>
          </w:tcPr>
          <w:p w14:paraId="348BEB9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This is part of a running CR and it should be discussed during the next meeting.</w:t>
            </w:r>
          </w:p>
        </w:tc>
        <w:tc>
          <w:tcPr>
            <w:tcW w:w="992" w:type="dxa"/>
            <w:shd w:val="clear" w:color="auto" w:fill="auto"/>
            <w:tcPrChange w:id="6995" w:author="RB" w:date="2016-01-14T09:26:00Z">
              <w:tcPr>
                <w:tcW w:w="992" w:type="dxa"/>
                <w:shd w:val="clear" w:color="auto" w:fill="auto"/>
              </w:tcPr>
            </w:tcPrChange>
          </w:tcPr>
          <w:p w14:paraId="76DAC4D1" w14:textId="39A95882" w:rsidR="00606E05" w:rsidRPr="00BD494B" w:rsidRDefault="00606E05" w:rsidP="00750BCE">
            <w:pPr>
              <w:spacing w:after="0"/>
              <w:rPr>
                <w:rFonts w:ascii="Arial" w:hAnsi="Arial" w:cs="Arial"/>
                <w:noProof/>
                <w:sz w:val="16"/>
                <w:szCs w:val="16"/>
              </w:rPr>
            </w:pPr>
            <w:r>
              <w:rPr>
                <w:rFonts w:ascii="Arial" w:eastAsia="SimSun" w:hAnsi="Arial" w:cs="Arial"/>
                <w:noProof/>
                <w:sz w:val="16"/>
                <w:szCs w:val="16"/>
                <w:lang w:eastAsia="zh-CN"/>
              </w:rPr>
              <w:t>Open (eMT</w:t>
            </w:r>
            <w:r w:rsidR="00750BCE">
              <w:rPr>
                <w:rFonts w:ascii="Arial" w:eastAsia="SimSun" w:hAnsi="Arial" w:cs="Arial"/>
                <w:noProof/>
                <w:sz w:val="16"/>
                <w:szCs w:val="16"/>
                <w:lang w:eastAsia="zh-CN"/>
              </w:rPr>
              <w:t xml:space="preserve">C </w:t>
            </w:r>
            <w:r>
              <w:rPr>
                <w:rFonts w:ascii="Arial" w:eastAsia="SimSun" w:hAnsi="Arial" w:cs="Arial"/>
                <w:noProof/>
                <w:sz w:val="16"/>
                <w:szCs w:val="16"/>
                <w:lang w:eastAsia="zh-CN"/>
              </w:rPr>
              <w:t>CR)</w:t>
            </w:r>
          </w:p>
        </w:tc>
      </w:tr>
      <w:tr w:rsidR="00606E05" w:rsidRPr="00BD494B" w14:paraId="38E26BE9" w14:textId="77777777" w:rsidTr="00AE0F0C">
        <w:tc>
          <w:tcPr>
            <w:tcW w:w="766" w:type="dxa"/>
            <w:shd w:val="clear" w:color="auto" w:fill="auto"/>
            <w:tcPrChange w:id="6996" w:author="RB" w:date="2016-01-14T09:26:00Z">
              <w:tcPr>
                <w:tcW w:w="766" w:type="dxa"/>
                <w:shd w:val="clear" w:color="auto" w:fill="auto"/>
              </w:tcPr>
            </w:tcPrChange>
          </w:tcPr>
          <w:p w14:paraId="1D84E089" w14:textId="77777777" w:rsidR="00606E05" w:rsidRDefault="00606E05" w:rsidP="001C321E">
            <w:pPr>
              <w:spacing w:after="0"/>
              <w:rPr>
                <w:rFonts w:ascii="Arial" w:hAnsi="Arial" w:cs="Arial"/>
                <w:noProof/>
                <w:sz w:val="16"/>
                <w:szCs w:val="16"/>
              </w:rPr>
            </w:pPr>
            <w:r>
              <w:rPr>
                <w:rFonts w:ascii="Arial" w:hAnsi="Arial" w:cs="Arial"/>
                <w:noProof/>
                <w:sz w:val="16"/>
                <w:szCs w:val="16"/>
              </w:rPr>
              <w:t>I.054</w:t>
            </w:r>
          </w:p>
        </w:tc>
        <w:tc>
          <w:tcPr>
            <w:tcW w:w="1682" w:type="dxa"/>
            <w:shd w:val="clear" w:color="auto" w:fill="auto"/>
            <w:tcPrChange w:id="6997" w:author="RB" w:date="2016-01-14T09:26:00Z">
              <w:tcPr>
                <w:tcW w:w="1682" w:type="dxa"/>
                <w:shd w:val="clear" w:color="auto" w:fill="auto"/>
              </w:tcPr>
            </w:tcPrChange>
          </w:tcPr>
          <w:p w14:paraId="0DA6A85C" w14:textId="77777777" w:rsidR="00606E05" w:rsidRDefault="00606E05" w:rsidP="001C321E">
            <w:pPr>
              <w:spacing w:after="0"/>
              <w:rPr>
                <w:rFonts w:ascii="Arial" w:hAnsi="Arial" w:cs="Arial"/>
                <w:sz w:val="16"/>
                <w:szCs w:val="16"/>
              </w:rPr>
            </w:pPr>
            <w:r w:rsidRPr="0041330C">
              <w:rPr>
                <w:rFonts w:ascii="Arial" w:hAnsi="Arial" w:cs="Arial"/>
                <w:sz w:val="16"/>
                <w:szCs w:val="16"/>
                <w:lang w:val="en-US"/>
              </w:rPr>
              <w:t>UE-EUTRA-Capability</w:t>
            </w:r>
          </w:p>
        </w:tc>
        <w:tc>
          <w:tcPr>
            <w:tcW w:w="5387" w:type="dxa"/>
            <w:shd w:val="clear" w:color="auto" w:fill="auto"/>
            <w:tcPrChange w:id="6998" w:author="RB" w:date="2016-01-14T09:26:00Z">
              <w:tcPr>
                <w:tcW w:w="5387" w:type="dxa"/>
                <w:shd w:val="clear" w:color="auto" w:fill="auto"/>
              </w:tcPr>
            </w:tcPrChange>
          </w:tcPr>
          <w:p w14:paraId="4D959AED" w14:textId="77777777" w:rsidR="00606E05" w:rsidRDefault="00606E05" w:rsidP="001C321E">
            <w:pPr>
              <w:keepNext/>
              <w:keepLines/>
              <w:overflowPunct w:val="0"/>
              <w:autoSpaceDE w:val="0"/>
              <w:autoSpaceDN w:val="0"/>
              <w:adjustRightInd w:val="0"/>
              <w:spacing w:after="0"/>
              <w:textAlignment w:val="baseline"/>
              <w:rPr>
                <w:rFonts w:ascii="Arial" w:hAnsi="Arial" w:cs="Arial"/>
                <w:noProof/>
                <w:sz w:val="16"/>
                <w:szCs w:val="16"/>
              </w:rPr>
            </w:pPr>
            <w:r>
              <w:rPr>
                <w:rFonts w:ascii="Arial" w:hAnsi="Arial" w:cs="Arial"/>
                <w:noProof/>
                <w:sz w:val="16"/>
                <w:szCs w:val="16"/>
              </w:rPr>
              <w:t xml:space="preserve">Field </w:t>
            </w:r>
            <w:r w:rsidRPr="004158CF">
              <w:rPr>
                <w:rFonts w:ascii="Arial" w:hAnsi="Arial" w:cs="Arial"/>
                <w:noProof/>
                <w:sz w:val="16"/>
                <w:szCs w:val="16"/>
              </w:rPr>
              <w:t xml:space="preserve">description of </w:t>
            </w:r>
            <w:r w:rsidRPr="004158CF">
              <w:rPr>
                <w:rFonts w:ascii="Arial" w:eastAsia="Times New Roman" w:hAnsi="Arial"/>
                <w:i/>
                <w:sz w:val="16"/>
                <w:szCs w:val="16"/>
                <w:lang w:eastAsia="zh-CN"/>
              </w:rPr>
              <w:t>extendedLongD</w:t>
            </w:r>
            <w:r w:rsidRPr="004158CF">
              <w:rPr>
                <w:rFonts w:ascii="Arial" w:eastAsia="Times New Roman" w:hAnsi="Arial" w:hint="eastAsia"/>
                <w:i/>
                <w:sz w:val="16"/>
                <w:szCs w:val="16"/>
                <w:lang w:eastAsia="zh-CN"/>
              </w:rPr>
              <w:t>RX</w:t>
            </w:r>
            <w:r>
              <w:rPr>
                <w:rFonts w:ascii="Arial" w:eastAsia="Times New Roman" w:hAnsi="Arial"/>
                <w:i/>
                <w:sz w:val="16"/>
                <w:szCs w:val="16"/>
                <w:lang w:eastAsia="zh-CN"/>
              </w:rPr>
              <w:t xml:space="preserve"> </w:t>
            </w:r>
            <w:r w:rsidRPr="004158CF">
              <w:rPr>
                <w:rFonts w:ascii="Arial" w:hAnsi="Arial" w:cs="Arial"/>
                <w:noProof/>
                <w:sz w:val="16"/>
                <w:szCs w:val="16"/>
              </w:rPr>
              <w:t>can be improved.</w:t>
            </w:r>
          </w:p>
        </w:tc>
        <w:tc>
          <w:tcPr>
            <w:tcW w:w="709" w:type="dxa"/>
            <w:shd w:val="clear" w:color="auto" w:fill="auto"/>
            <w:tcPrChange w:id="6999" w:author="RB" w:date="2016-01-14T09:26:00Z">
              <w:tcPr>
                <w:tcW w:w="709" w:type="dxa"/>
                <w:shd w:val="clear" w:color="auto" w:fill="auto"/>
              </w:tcPr>
            </w:tcPrChange>
          </w:tcPr>
          <w:p w14:paraId="7F655734" w14:textId="77777777" w:rsidR="00606E05" w:rsidRDefault="00606E05" w:rsidP="001C321E">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00" w:author="RB" w:date="2016-01-14T09:26:00Z">
              <w:tcPr>
                <w:tcW w:w="6095" w:type="dxa"/>
                <w:gridSpan w:val="2"/>
                <w:shd w:val="clear" w:color="auto" w:fill="auto"/>
              </w:tcPr>
            </w:tcPrChange>
          </w:tcPr>
          <w:p w14:paraId="6DCF4F50" w14:textId="77777777" w:rsidR="00606E05" w:rsidRPr="00B775D5" w:rsidRDefault="00606E05" w:rsidP="00B775D5">
            <w:pPr>
              <w:spacing w:after="0"/>
              <w:rPr>
                <w:rFonts w:ascii="Arial" w:hAnsi="Arial" w:cs="Arial"/>
                <w:noProof/>
                <w:sz w:val="16"/>
                <w:szCs w:val="16"/>
              </w:rPr>
            </w:pPr>
            <w:r w:rsidRPr="00B775D5">
              <w:rPr>
                <w:rFonts w:ascii="Arial" w:hAnsi="Arial" w:cs="Arial"/>
                <w:noProof/>
                <w:sz w:val="16"/>
                <w:szCs w:val="16"/>
              </w:rPr>
              <w:t xml:space="preserve">Improve field description of </w:t>
            </w:r>
            <w:r w:rsidRPr="00B775D5">
              <w:rPr>
                <w:rFonts w:ascii="Arial" w:eastAsia="Times New Roman" w:hAnsi="Arial"/>
                <w:i/>
                <w:sz w:val="16"/>
                <w:szCs w:val="16"/>
                <w:lang w:eastAsia="zh-CN"/>
              </w:rPr>
              <w:t>extendedLongD</w:t>
            </w:r>
            <w:r w:rsidRPr="00B775D5">
              <w:rPr>
                <w:rFonts w:ascii="Arial" w:eastAsia="Times New Roman" w:hAnsi="Arial" w:hint="eastAsia"/>
                <w:i/>
                <w:sz w:val="16"/>
                <w:szCs w:val="16"/>
                <w:lang w:eastAsia="zh-CN"/>
              </w:rPr>
              <w:t>RX</w:t>
            </w:r>
            <w:r w:rsidRPr="00B775D5">
              <w:rPr>
                <w:rFonts w:ascii="Arial" w:eastAsia="Times New Roman" w:hAnsi="Arial"/>
                <w:i/>
                <w:sz w:val="16"/>
                <w:szCs w:val="16"/>
                <w:lang w:eastAsia="zh-CN"/>
              </w:rPr>
              <w:t xml:space="preserve"> </w:t>
            </w:r>
            <w:r w:rsidRPr="00B775D5">
              <w:rPr>
                <w:rFonts w:ascii="Arial" w:hAnsi="Arial" w:cs="Arial"/>
                <w:noProof/>
                <w:sz w:val="16"/>
                <w:szCs w:val="16"/>
              </w:rPr>
              <w:t>as per below:.</w:t>
            </w:r>
          </w:p>
          <w:p w14:paraId="45229FC8" w14:textId="77777777" w:rsidR="00606E05" w:rsidRPr="00B775D5" w:rsidRDefault="00606E05" w:rsidP="001C321E">
            <w:pPr>
              <w:keepNext/>
              <w:keepLines/>
              <w:overflowPunct w:val="0"/>
              <w:autoSpaceDE w:val="0"/>
              <w:autoSpaceDN w:val="0"/>
              <w:adjustRightInd w:val="0"/>
              <w:spacing w:after="0"/>
              <w:textAlignment w:val="baseline"/>
              <w:rPr>
                <w:rFonts w:ascii="Arial" w:eastAsia="Times New Roman" w:hAnsi="Arial"/>
                <w:b/>
                <w:i/>
                <w:sz w:val="16"/>
                <w:szCs w:val="16"/>
                <w:lang w:eastAsia="zh-CN"/>
              </w:rPr>
            </w:pPr>
            <w:r w:rsidRPr="00B775D5">
              <w:rPr>
                <w:rFonts w:ascii="Arial" w:eastAsia="Times New Roman" w:hAnsi="Arial"/>
                <w:b/>
                <w:i/>
                <w:sz w:val="16"/>
                <w:szCs w:val="16"/>
                <w:lang w:eastAsia="zh-CN"/>
              </w:rPr>
              <w:t>extendedLongD</w:t>
            </w:r>
            <w:r w:rsidRPr="00B775D5">
              <w:rPr>
                <w:rFonts w:ascii="Arial" w:eastAsia="Times New Roman" w:hAnsi="Arial" w:hint="eastAsia"/>
                <w:b/>
                <w:i/>
                <w:sz w:val="16"/>
                <w:szCs w:val="16"/>
                <w:lang w:eastAsia="zh-CN"/>
              </w:rPr>
              <w:t>RX</w:t>
            </w:r>
          </w:p>
          <w:p w14:paraId="5C588EE6" w14:textId="77777777" w:rsidR="00606E05" w:rsidRPr="00B775D5" w:rsidRDefault="00606E05" w:rsidP="00A71CC4">
            <w:pPr>
              <w:pBdr>
                <w:bottom w:val="single" w:sz="6" w:space="1" w:color="auto"/>
              </w:pBdr>
              <w:spacing w:after="0"/>
              <w:rPr>
                <w:rFonts w:ascii="Arial" w:hAnsi="Arial" w:cs="Arial"/>
                <w:noProof/>
                <w:sz w:val="16"/>
                <w:szCs w:val="16"/>
              </w:rPr>
            </w:pPr>
            <w:r w:rsidRPr="00B775D5">
              <w:rPr>
                <w:rFonts w:ascii="Arial" w:eastAsia="Times New Roman" w:hAnsi="Arial"/>
                <w:sz w:val="16"/>
                <w:szCs w:val="16"/>
                <w:lang w:eastAsia="zh-CN"/>
              </w:rPr>
              <w:t xml:space="preserve">Indicates whether the UE </w:t>
            </w:r>
            <w:r w:rsidRPr="00B775D5">
              <w:rPr>
                <w:rFonts w:ascii="Arial" w:eastAsia="Times New Roman" w:hAnsi="Arial"/>
                <w:strike/>
                <w:color w:val="FF0000"/>
                <w:sz w:val="16"/>
                <w:szCs w:val="16"/>
                <w:lang w:eastAsia="zh-CN"/>
              </w:rPr>
              <w:t>supporst</w:t>
            </w:r>
            <w:r w:rsidRPr="00B775D5">
              <w:rPr>
                <w:rFonts w:ascii="Arial" w:eastAsia="Times New Roman" w:hAnsi="Arial"/>
                <w:color w:val="FF0000"/>
                <w:sz w:val="16"/>
                <w:szCs w:val="16"/>
                <w:u w:val="single"/>
                <w:lang w:eastAsia="zh-CN"/>
              </w:rPr>
              <w:t>supports</w:t>
            </w:r>
            <w:r w:rsidRPr="00B775D5">
              <w:rPr>
                <w:rFonts w:ascii="Arial" w:eastAsia="Times New Roman" w:hAnsi="Arial"/>
                <w:sz w:val="16"/>
                <w:szCs w:val="16"/>
                <w:lang w:eastAsia="zh-CN"/>
              </w:rPr>
              <w:t xml:space="preserve"> extended long DRX cycle</w:t>
            </w:r>
            <w:r w:rsidRPr="00B775D5">
              <w:rPr>
                <w:rFonts w:ascii="Arial" w:eastAsia="Times New Roman" w:hAnsi="Arial"/>
                <w:strike/>
                <w:sz w:val="16"/>
                <w:szCs w:val="16"/>
                <w:lang w:eastAsia="zh-CN"/>
              </w:rPr>
              <w:t>s</w:t>
            </w:r>
            <w:r w:rsidRPr="00B775D5">
              <w:rPr>
                <w:rFonts w:ascii="Arial" w:eastAsia="Times New Roman" w:hAnsi="Arial"/>
                <w:sz w:val="16"/>
                <w:szCs w:val="16"/>
                <w:lang w:eastAsia="zh-CN"/>
              </w:rPr>
              <w:t xml:space="preserve"> </w:t>
            </w:r>
            <w:r w:rsidRPr="00B775D5">
              <w:rPr>
                <w:rFonts w:ascii="Arial" w:eastAsia="Times New Roman" w:hAnsi="Arial"/>
                <w:color w:val="FF0000"/>
                <w:sz w:val="16"/>
                <w:szCs w:val="16"/>
                <w:u w:val="single"/>
                <w:lang w:eastAsia="zh-CN"/>
              </w:rPr>
              <w:t>values</w:t>
            </w:r>
            <w:r w:rsidRPr="00B775D5">
              <w:rPr>
                <w:rFonts w:ascii="Arial" w:eastAsia="Times New Roman" w:hAnsi="Arial"/>
                <w:sz w:val="16"/>
                <w:szCs w:val="16"/>
                <w:lang w:eastAsia="zh-CN"/>
              </w:rPr>
              <w:t xml:space="preserve"> of 5.12s and 10.24s in </w:t>
            </w:r>
            <w:r w:rsidRPr="00B775D5">
              <w:rPr>
                <w:rFonts w:ascii="Arial" w:eastAsia="Times New Roman" w:hAnsi="Arial"/>
                <w:strike/>
                <w:color w:val="FF0000"/>
                <w:sz w:val="16"/>
                <w:szCs w:val="16"/>
                <w:lang w:eastAsia="zh-CN"/>
              </w:rPr>
              <w:t>connected mode</w:t>
            </w:r>
            <w:r w:rsidRPr="00B775D5">
              <w:rPr>
                <w:rFonts w:ascii="Arial" w:eastAsia="Times New Roman" w:hAnsi="Arial"/>
                <w:color w:val="FF0000"/>
                <w:sz w:val="16"/>
                <w:szCs w:val="16"/>
                <w:u w:val="single"/>
                <w:lang w:eastAsia="zh-CN"/>
              </w:rPr>
              <w:t>RRC_CONNECTED</w:t>
            </w:r>
            <w:r w:rsidRPr="00B775D5">
              <w:rPr>
                <w:rFonts w:ascii="Arial" w:eastAsia="Times New Roman" w:hAnsi="Arial"/>
                <w:color w:val="FF0000"/>
                <w:sz w:val="16"/>
                <w:szCs w:val="16"/>
                <w:lang w:eastAsia="zh-CN"/>
              </w:rPr>
              <w:t>.v</w:t>
            </w:r>
          </w:p>
          <w:p w14:paraId="4C6F0630" w14:textId="77777777" w:rsidR="00606E05" w:rsidRDefault="00606E05" w:rsidP="00A71CC4">
            <w:pPr>
              <w:spacing w:after="0"/>
              <w:rPr>
                <w:rFonts w:ascii="Arial" w:eastAsiaTheme="minorEastAsia" w:hAnsi="Arial" w:cs="Arial"/>
                <w:noProof/>
                <w:color w:val="1F497D" w:themeColor="text2"/>
                <w:sz w:val="16"/>
                <w:szCs w:val="16"/>
                <w:lang w:eastAsia="ja-JP"/>
              </w:rPr>
            </w:pPr>
            <w:r w:rsidRPr="00B775D5">
              <w:rPr>
                <w:rFonts w:ascii="Arial" w:eastAsiaTheme="minorEastAsia" w:hAnsi="Arial"/>
                <w:b/>
                <w:color w:val="1F497D" w:themeColor="text2"/>
                <w:sz w:val="16"/>
                <w:szCs w:val="16"/>
                <w:lang w:eastAsia="ja-JP"/>
              </w:rPr>
              <w:t>DCM:</w:t>
            </w:r>
            <w:r w:rsidRPr="00B775D5">
              <w:rPr>
                <w:rFonts w:ascii="Arial" w:eastAsiaTheme="minorEastAsia" w:hAnsi="Arial"/>
                <w:color w:val="1F497D" w:themeColor="text2"/>
                <w:sz w:val="16"/>
                <w:szCs w:val="16"/>
                <w:lang w:eastAsia="ja-JP"/>
              </w:rPr>
              <w:t xml:space="preserve"> Agree</w:t>
            </w:r>
            <w:r w:rsidRPr="00B775D5">
              <w:rPr>
                <w:rFonts w:ascii="Arial" w:eastAsiaTheme="minorEastAsia" w:hAnsi="Arial" w:cs="Arial" w:hint="eastAsia"/>
                <w:noProof/>
                <w:color w:val="1F497D" w:themeColor="text2"/>
                <w:sz w:val="16"/>
                <w:szCs w:val="16"/>
                <w:lang w:eastAsia="ja-JP"/>
              </w:rPr>
              <w:t>.</w:t>
            </w:r>
          </w:p>
          <w:p w14:paraId="5A4D4A36" w14:textId="77777777" w:rsidR="00606E05" w:rsidRPr="004A3B3B" w:rsidRDefault="00606E05" w:rsidP="00A71CC4">
            <w:pPr>
              <w:spacing w:after="0"/>
              <w:rPr>
                <w:rFonts w:ascii="Arial" w:hAnsi="Arial" w:cs="Arial"/>
                <w:color w:val="1F497D" w:themeColor="text2"/>
                <w:sz w:val="16"/>
                <w:szCs w:val="16"/>
                <w:lang w:val="en-US"/>
              </w:rPr>
            </w:pPr>
            <w:r>
              <w:rPr>
                <w:rFonts w:ascii="Arial" w:eastAsiaTheme="minorEastAsia" w:hAnsi="Arial" w:cs="Arial"/>
                <w:b/>
                <w:noProof/>
                <w:color w:val="1F497D" w:themeColor="text2"/>
                <w:sz w:val="16"/>
                <w:szCs w:val="16"/>
                <w:lang w:eastAsia="ja-JP"/>
              </w:rPr>
              <w:t>Coordinator:</w:t>
            </w:r>
            <w:r>
              <w:rPr>
                <w:rFonts w:ascii="Arial" w:eastAsiaTheme="minorEastAsia" w:hAnsi="Arial" w:cs="Arial"/>
                <w:noProof/>
                <w:color w:val="1F497D" w:themeColor="text2"/>
                <w:sz w:val="16"/>
                <w:szCs w:val="16"/>
                <w:lang w:eastAsia="ja-JP"/>
              </w:rPr>
              <w:t xml:space="preserve"> See also E.214</w:t>
            </w:r>
          </w:p>
        </w:tc>
        <w:tc>
          <w:tcPr>
            <w:tcW w:w="992" w:type="dxa"/>
            <w:shd w:val="clear" w:color="auto" w:fill="auto"/>
            <w:tcPrChange w:id="7001" w:author="RB" w:date="2016-01-14T09:26:00Z">
              <w:tcPr>
                <w:tcW w:w="992" w:type="dxa"/>
                <w:shd w:val="clear" w:color="auto" w:fill="auto"/>
              </w:tcPr>
            </w:tcPrChange>
          </w:tcPr>
          <w:p w14:paraId="6224CD3C" w14:textId="77777777" w:rsidR="00606E05" w:rsidRPr="00BD494B" w:rsidRDefault="00606E05" w:rsidP="00A71CC4">
            <w:pPr>
              <w:spacing w:after="0"/>
              <w:rPr>
                <w:rFonts w:ascii="Arial" w:hAnsi="Arial" w:cs="Arial"/>
                <w:noProof/>
                <w:sz w:val="16"/>
                <w:szCs w:val="16"/>
              </w:rPr>
            </w:pPr>
            <w:r>
              <w:rPr>
                <w:rFonts w:ascii="Arial" w:hAnsi="Arial" w:cs="Arial"/>
                <w:noProof/>
                <w:sz w:val="16"/>
                <w:szCs w:val="16"/>
              </w:rPr>
              <w:t>Open</w:t>
            </w:r>
          </w:p>
        </w:tc>
      </w:tr>
      <w:tr w:rsidR="00606E05" w:rsidRPr="00BD494B" w14:paraId="0D483952" w14:textId="77777777" w:rsidTr="00AE0F0C">
        <w:tc>
          <w:tcPr>
            <w:tcW w:w="766" w:type="dxa"/>
            <w:shd w:val="clear" w:color="auto" w:fill="auto"/>
            <w:tcPrChange w:id="7002" w:author="RB" w:date="2016-01-14T09:26:00Z">
              <w:tcPr>
                <w:tcW w:w="766" w:type="dxa"/>
                <w:shd w:val="clear" w:color="auto" w:fill="auto"/>
              </w:tcPr>
            </w:tcPrChange>
          </w:tcPr>
          <w:p w14:paraId="61529FCF" w14:textId="77777777" w:rsidR="00606E05" w:rsidRDefault="00606E05" w:rsidP="000F277B">
            <w:pPr>
              <w:spacing w:after="0"/>
              <w:rPr>
                <w:rFonts w:ascii="Arial" w:hAnsi="Arial" w:cs="Arial"/>
                <w:noProof/>
                <w:sz w:val="16"/>
                <w:szCs w:val="16"/>
              </w:rPr>
            </w:pPr>
            <w:r>
              <w:rPr>
                <w:rFonts w:ascii="Arial" w:hAnsi="Arial" w:cs="Arial"/>
                <w:noProof/>
                <w:sz w:val="16"/>
                <w:szCs w:val="16"/>
              </w:rPr>
              <w:t>S.105</w:t>
            </w:r>
          </w:p>
        </w:tc>
        <w:tc>
          <w:tcPr>
            <w:tcW w:w="1682" w:type="dxa"/>
            <w:shd w:val="clear" w:color="auto" w:fill="auto"/>
            <w:tcPrChange w:id="7003" w:author="RB" w:date="2016-01-14T09:26:00Z">
              <w:tcPr>
                <w:tcW w:w="1682" w:type="dxa"/>
                <w:shd w:val="clear" w:color="auto" w:fill="auto"/>
              </w:tcPr>
            </w:tcPrChange>
          </w:tcPr>
          <w:p w14:paraId="39C9C40E" w14:textId="77777777" w:rsidR="00606E05" w:rsidRPr="001010CC" w:rsidRDefault="00606E05" w:rsidP="00333ACC">
            <w:pPr>
              <w:spacing w:after="60"/>
              <w:rPr>
                <w:rFonts w:ascii="Arial" w:hAnsi="Arial" w:cs="Arial"/>
                <w:noProof/>
                <w:sz w:val="16"/>
                <w:szCs w:val="16"/>
              </w:rPr>
            </w:pPr>
            <w:r w:rsidRPr="001010CC">
              <w:rPr>
                <w:rFonts w:ascii="Arial" w:hAnsi="Arial" w:cs="Arial"/>
                <w:noProof/>
                <w:sz w:val="16"/>
                <w:szCs w:val="16"/>
              </w:rPr>
              <w:t>UE-EUTRA-Capability, drb-TypeSplit field description</w:t>
            </w:r>
          </w:p>
        </w:tc>
        <w:tc>
          <w:tcPr>
            <w:tcW w:w="5387" w:type="dxa"/>
            <w:shd w:val="clear" w:color="auto" w:fill="auto"/>
            <w:tcPrChange w:id="7004" w:author="RB" w:date="2016-01-14T09:26:00Z">
              <w:tcPr>
                <w:tcW w:w="5387" w:type="dxa"/>
                <w:shd w:val="clear" w:color="auto" w:fill="auto"/>
              </w:tcPr>
            </w:tcPrChange>
          </w:tcPr>
          <w:p w14:paraId="0C733098" w14:textId="77777777" w:rsidR="00606E05" w:rsidRDefault="00606E05" w:rsidP="00333ACC">
            <w:pPr>
              <w:spacing w:after="60"/>
              <w:rPr>
                <w:rFonts w:ascii="Arial" w:hAnsi="Arial" w:cs="Arial"/>
                <w:noProof/>
                <w:sz w:val="16"/>
                <w:szCs w:val="16"/>
              </w:rPr>
            </w:pPr>
            <w:r>
              <w:rPr>
                <w:rFonts w:ascii="Arial" w:hAnsi="Arial" w:cs="Arial"/>
                <w:noProof/>
                <w:sz w:val="16"/>
                <w:szCs w:val="16"/>
              </w:rPr>
              <w:t>Formulation need not refer to UL i.e. can just talk about split in DL</w:t>
            </w:r>
          </w:p>
        </w:tc>
        <w:tc>
          <w:tcPr>
            <w:tcW w:w="709" w:type="dxa"/>
            <w:shd w:val="clear" w:color="auto" w:fill="auto"/>
            <w:tcPrChange w:id="7005" w:author="RB" w:date="2016-01-14T09:26:00Z">
              <w:tcPr>
                <w:tcW w:w="709" w:type="dxa"/>
                <w:shd w:val="clear" w:color="auto" w:fill="auto"/>
              </w:tcPr>
            </w:tcPrChange>
          </w:tcPr>
          <w:p w14:paraId="3A1BF316"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06" w:author="RB" w:date="2016-01-14T09:26:00Z">
              <w:tcPr>
                <w:tcW w:w="6095" w:type="dxa"/>
                <w:gridSpan w:val="2"/>
                <w:shd w:val="clear" w:color="auto" w:fill="auto"/>
              </w:tcPr>
            </w:tcPrChange>
          </w:tcPr>
          <w:p w14:paraId="5D4971DA" w14:textId="77777777" w:rsidR="00606E05" w:rsidRDefault="00606E05" w:rsidP="00E64E54">
            <w:pPr>
              <w:pBdr>
                <w:bottom w:val="single" w:sz="6" w:space="1" w:color="auto"/>
              </w:pBdr>
              <w:spacing w:after="0"/>
              <w:rPr>
                <w:rFonts w:ascii="Arial" w:hAnsi="Arial" w:cs="Arial"/>
                <w:noProof/>
                <w:sz w:val="16"/>
                <w:szCs w:val="16"/>
              </w:rPr>
            </w:pPr>
            <w:r>
              <w:rPr>
                <w:rFonts w:ascii="Arial" w:hAnsi="Arial" w:cs="Arial"/>
                <w:noProof/>
                <w:sz w:val="16"/>
                <w:szCs w:val="16"/>
              </w:rPr>
              <w:t xml:space="preserve">Rephrase (indicates </w:t>
            </w:r>
            <w:r w:rsidRPr="006206A0">
              <w:rPr>
                <w:rFonts w:ascii="Arial" w:hAnsi="Arial" w:cs="Arial"/>
                <w:noProof/>
                <w:sz w:val="16"/>
                <w:szCs w:val="16"/>
              </w:rPr>
              <w:t xml:space="preserve">whether the UE supports split bearer for PDCP data transfer in </w:t>
            </w:r>
            <w:r>
              <w:rPr>
                <w:rFonts w:ascii="Arial" w:hAnsi="Arial" w:cs="Arial"/>
                <w:noProof/>
                <w:sz w:val="16"/>
                <w:szCs w:val="16"/>
              </w:rPr>
              <w:t>DL)</w:t>
            </w:r>
          </w:p>
          <w:p w14:paraId="65A19062" w14:textId="77777777" w:rsidR="00606E05" w:rsidRPr="00F82545" w:rsidRDefault="00606E05" w:rsidP="00E64E54">
            <w:pPr>
              <w:spacing w:after="0"/>
              <w:rPr>
                <w:rFonts w:ascii="Arial" w:eastAsiaTheme="minorEastAsia" w:hAnsi="Arial" w:cs="Arial"/>
                <w:noProof/>
                <w:color w:val="1F497D" w:themeColor="text2"/>
                <w:sz w:val="16"/>
                <w:szCs w:val="16"/>
                <w:lang w:eastAsia="ja-JP"/>
              </w:rPr>
            </w:pPr>
            <w:r w:rsidRPr="00F82545">
              <w:rPr>
                <w:rFonts w:ascii="Arial" w:hAnsi="Arial" w:cs="Arial"/>
                <w:b/>
                <w:noProof/>
                <w:color w:val="1F497D" w:themeColor="text2"/>
                <w:sz w:val="16"/>
                <w:szCs w:val="16"/>
              </w:rPr>
              <w:t>Ericsson:</w:t>
            </w:r>
            <w:r w:rsidRPr="00F82545">
              <w:rPr>
                <w:rFonts w:ascii="Arial" w:hAnsi="Arial" w:cs="Arial"/>
                <w:noProof/>
                <w:color w:val="1F497D" w:themeColor="text2"/>
                <w:sz w:val="16"/>
                <w:szCs w:val="16"/>
              </w:rPr>
              <w:t xml:space="preserve"> Agree.</w:t>
            </w:r>
          </w:p>
          <w:p w14:paraId="022CF7CA" w14:textId="77777777" w:rsidR="00606E05" w:rsidRPr="006C194A" w:rsidRDefault="00606E05" w:rsidP="00E64E54">
            <w:pPr>
              <w:spacing w:after="0"/>
              <w:rPr>
                <w:rFonts w:ascii="Arial" w:hAnsi="Arial" w:cs="Arial"/>
                <w:noProof/>
                <w:sz w:val="16"/>
                <w:szCs w:val="16"/>
              </w:rPr>
            </w:pPr>
            <w:r w:rsidRPr="00F82545">
              <w:rPr>
                <w:rFonts w:ascii="Arial" w:eastAsiaTheme="minorEastAsia" w:hAnsi="Arial" w:cs="Arial" w:hint="eastAsia"/>
                <w:b/>
                <w:noProof/>
                <w:color w:val="1F497D" w:themeColor="text2"/>
                <w:sz w:val="16"/>
                <w:szCs w:val="16"/>
                <w:lang w:eastAsia="ja-JP"/>
              </w:rPr>
              <w:t>DCM:</w:t>
            </w:r>
            <w:r w:rsidRPr="00F82545">
              <w:rPr>
                <w:rFonts w:ascii="Arial" w:eastAsiaTheme="minorEastAsia" w:hAnsi="Arial" w:cs="Arial" w:hint="eastAsia"/>
                <w:noProof/>
                <w:color w:val="1F497D" w:themeColor="text2"/>
                <w:sz w:val="16"/>
                <w:szCs w:val="16"/>
                <w:lang w:eastAsia="ja-JP"/>
              </w:rPr>
              <w:t xml:space="preserve"> Please refer our comment to H.081.</w:t>
            </w:r>
          </w:p>
        </w:tc>
        <w:tc>
          <w:tcPr>
            <w:tcW w:w="992" w:type="dxa"/>
            <w:tcBorders>
              <w:bottom w:val="single" w:sz="4" w:space="0" w:color="auto"/>
            </w:tcBorders>
            <w:shd w:val="clear" w:color="auto" w:fill="auto"/>
            <w:tcPrChange w:id="7007" w:author="RB" w:date="2016-01-14T09:26:00Z">
              <w:tcPr>
                <w:tcW w:w="992" w:type="dxa"/>
                <w:tcBorders>
                  <w:bottom w:val="single" w:sz="4" w:space="0" w:color="auto"/>
                </w:tcBorders>
                <w:shd w:val="clear" w:color="auto" w:fill="auto"/>
              </w:tcPr>
            </w:tcPrChange>
          </w:tcPr>
          <w:p w14:paraId="122AC159"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p>
        </w:tc>
      </w:tr>
      <w:tr w:rsidR="00606E05" w:rsidRPr="00BD494B" w14:paraId="4101645D" w14:textId="77777777" w:rsidTr="00AE0F0C">
        <w:tc>
          <w:tcPr>
            <w:tcW w:w="766" w:type="dxa"/>
            <w:shd w:val="clear" w:color="auto" w:fill="auto"/>
            <w:tcPrChange w:id="7008" w:author="RB" w:date="2016-01-14T09:26:00Z">
              <w:tcPr>
                <w:tcW w:w="766" w:type="dxa"/>
                <w:shd w:val="clear" w:color="auto" w:fill="auto"/>
              </w:tcPr>
            </w:tcPrChange>
          </w:tcPr>
          <w:p w14:paraId="26CBBBEF" w14:textId="77777777" w:rsidR="00606E05" w:rsidRDefault="00606E05" w:rsidP="000F277B">
            <w:pPr>
              <w:spacing w:after="0"/>
              <w:rPr>
                <w:rFonts w:ascii="Arial" w:hAnsi="Arial" w:cs="Arial"/>
                <w:noProof/>
                <w:sz w:val="16"/>
                <w:szCs w:val="16"/>
              </w:rPr>
            </w:pPr>
            <w:r>
              <w:rPr>
                <w:rFonts w:ascii="Arial" w:hAnsi="Arial" w:cs="Arial"/>
                <w:noProof/>
                <w:sz w:val="16"/>
                <w:szCs w:val="16"/>
              </w:rPr>
              <w:t>S.103</w:t>
            </w:r>
          </w:p>
        </w:tc>
        <w:tc>
          <w:tcPr>
            <w:tcW w:w="1682" w:type="dxa"/>
            <w:shd w:val="clear" w:color="auto" w:fill="auto"/>
            <w:tcPrChange w:id="7009" w:author="RB" w:date="2016-01-14T09:26:00Z">
              <w:tcPr>
                <w:tcW w:w="1682" w:type="dxa"/>
                <w:shd w:val="clear" w:color="auto" w:fill="auto"/>
              </w:tcPr>
            </w:tcPrChange>
          </w:tcPr>
          <w:p w14:paraId="70F57BB0" w14:textId="77777777" w:rsidR="00606E05" w:rsidRPr="001010CC" w:rsidRDefault="00606E05" w:rsidP="00FF456C">
            <w:pPr>
              <w:spacing w:after="0"/>
              <w:rPr>
                <w:rFonts w:ascii="Arial" w:hAnsi="Arial" w:cs="Arial"/>
                <w:noProof/>
                <w:sz w:val="16"/>
                <w:szCs w:val="16"/>
              </w:rPr>
            </w:pPr>
            <w:r w:rsidRPr="001010CC">
              <w:rPr>
                <w:rFonts w:ascii="Arial" w:hAnsi="Arial" w:cs="Arial"/>
                <w:noProof/>
                <w:sz w:val="16"/>
                <w:szCs w:val="16"/>
              </w:rPr>
              <w:t>UE-EUTRA-Capability, measParameters (SINR)</w:t>
            </w:r>
          </w:p>
        </w:tc>
        <w:tc>
          <w:tcPr>
            <w:tcW w:w="5387" w:type="dxa"/>
            <w:shd w:val="clear" w:color="auto" w:fill="auto"/>
            <w:tcPrChange w:id="7010" w:author="RB" w:date="2016-01-14T09:26:00Z">
              <w:tcPr>
                <w:tcW w:w="5387" w:type="dxa"/>
                <w:shd w:val="clear" w:color="auto" w:fill="auto"/>
              </w:tcPr>
            </w:tcPrChange>
          </w:tcPr>
          <w:p w14:paraId="1497142A"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There is a double optional – not needed as there are no further measurement related capabilities</w:t>
            </w:r>
          </w:p>
        </w:tc>
        <w:tc>
          <w:tcPr>
            <w:tcW w:w="709" w:type="dxa"/>
            <w:shd w:val="clear" w:color="auto" w:fill="auto"/>
            <w:tcPrChange w:id="7011" w:author="RB" w:date="2016-01-14T09:26:00Z">
              <w:tcPr>
                <w:tcW w:w="709" w:type="dxa"/>
                <w:shd w:val="clear" w:color="auto" w:fill="auto"/>
              </w:tcPr>
            </w:tcPrChange>
          </w:tcPr>
          <w:p w14:paraId="02ED4117"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012" w:author="RB" w:date="2016-01-14T09:26:00Z">
              <w:tcPr>
                <w:tcW w:w="6095" w:type="dxa"/>
                <w:gridSpan w:val="2"/>
                <w:shd w:val="clear" w:color="auto" w:fill="auto"/>
              </w:tcPr>
            </w:tcPrChange>
          </w:tcPr>
          <w:p w14:paraId="62E6BAD0" w14:textId="77777777" w:rsidR="00606E05" w:rsidRDefault="00606E05" w:rsidP="00FF456C">
            <w:pPr>
              <w:pBdr>
                <w:bottom w:val="single" w:sz="6" w:space="1" w:color="auto"/>
              </w:pBdr>
              <w:spacing w:after="0"/>
              <w:rPr>
                <w:rFonts w:ascii="Arial" w:hAnsi="Arial" w:cs="Arial"/>
                <w:noProof/>
                <w:sz w:val="16"/>
                <w:szCs w:val="16"/>
              </w:rPr>
            </w:pPr>
            <w:r w:rsidRPr="00FF456C">
              <w:rPr>
                <w:rFonts w:ascii="Arial" w:hAnsi="Arial" w:cs="Arial"/>
                <w:noProof/>
                <w:sz w:val="16"/>
                <w:szCs w:val="16"/>
              </w:rPr>
              <w:t>Remove one (lower one seems most commonly used candidate)</w:t>
            </w:r>
          </w:p>
          <w:p w14:paraId="3219C0F6" w14:textId="77777777" w:rsidR="00606E05" w:rsidRDefault="00606E05" w:rsidP="00FF456C">
            <w:pPr>
              <w:spacing w:after="0"/>
              <w:rPr>
                <w:ins w:id="7013" w:author="RB" w:date="2016-01-14T13:25:00Z"/>
                <w:rFonts w:ascii="Arial" w:hAnsi="Arial" w:cs="Arial"/>
                <w:noProof/>
                <w:color w:val="1F497D" w:themeColor="text2"/>
                <w:sz w:val="16"/>
                <w:szCs w:val="16"/>
              </w:rPr>
            </w:pPr>
            <w:r w:rsidRPr="00FF456C">
              <w:rPr>
                <w:rFonts w:ascii="Arial" w:hAnsi="Arial" w:cs="Arial"/>
                <w:b/>
                <w:noProof/>
                <w:color w:val="1F497D" w:themeColor="text2"/>
                <w:sz w:val="16"/>
                <w:szCs w:val="16"/>
              </w:rPr>
              <w:t>DCM:</w:t>
            </w:r>
            <w:r w:rsidRPr="00FF456C">
              <w:rPr>
                <w:rFonts w:ascii="Arial" w:hAnsi="Arial" w:cs="Arial"/>
                <w:noProof/>
                <w:color w:val="1F497D" w:themeColor="text2"/>
                <w:sz w:val="16"/>
                <w:szCs w:val="16"/>
              </w:rPr>
              <w:t xml:space="preserve"> There is also the other measurement related capability, i.e., whiteCellList. This is also related to how the capability signalling is defined as raised by D.038.</w:t>
            </w:r>
          </w:p>
          <w:p w14:paraId="4899A4E4" w14:textId="34847DFB" w:rsidR="00D75B1B" w:rsidRPr="00BD494B" w:rsidRDefault="00D75B1B" w:rsidP="00FF456C">
            <w:pPr>
              <w:spacing w:after="0"/>
              <w:rPr>
                <w:noProof/>
              </w:rPr>
            </w:pPr>
            <w:ins w:id="7014" w:author="RB" w:date="2016-01-14T13:25:00Z">
              <w:r>
                <w:rPr>
                  <w:rFonts w:ascii="Arial" w:hAnsi="Arial" w:cs="Arial"/>
                  <w:noProof/>
                  <w:color w:val="1F497D" w:themeColor="text2"/>
                  <w:sz w:val="16"/>
                  <w:szCs w:val="16"/>
                </w:rPr>
                <w:t>Chair: See meeting notes</w:t>
              </w:r>
            </w:ins>
          </w:p>
        </w:tc>
        <w:tc>
          <w:tcPr>
            <w:tcW w:w="992" w:type="dxa"/>
            <w:shd w:val="clear" w:color="auto" w:fill="auto"/>
            <w:tcPrChange w:id="7015" w:author="RB" w:date="2016-01-14T09:26:00Z">
              <w:tcPr>
                <w:tcW w:w="992" w:type="dxa"/>
                <w:shd w:val="clear" w:color="auto" w:fill="auto"/>
              </w:tcPr>
            </w:tcPrChange>
          </w:tcPr>
          <w:p w14:paraId="49579BD0"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Open (ASN.1)</w:t>
            </w:r>
          </w:p>
        </w:tc>
      </w:tr>
      <w:tr w:rsidR="00606E05" w:rsidRPr="00BD494B" w14:paraId="0A1F2FCD" w14:textId="77777777" w:rsidTr="00AE0F0C">
        <w:tc>
          <w:tcPr>
            <w:tcW w:w="766" w:type="dxa"/>
            <w:shd w:val="clear" w:color="auto" w:fill="auto"/>
            <w:tcPrChange w:id="7016" w:author="RB" w:date="2016-01-14T09:26:00Z">
              <w:tcPr>
                <w:tcW w:w="766" w:type="dxa"/>
                <w:shd w:val="clear" w:color="auto" w:fill="auto"/>
              </w:tcPr>
            </w:tcPrChange>
          </w:tcPr>
          <w:p w14:paraId="4E276076" w14:textId="77777777" w:rsidR="00606E05" w:rsidRPr="004E16A2" w:rsidRDefault="00606E05" w:rsidP="001010CC">
            <w:pPr>
              <w:spacing w:after="0"/>
              <w:rPr>
                <w:rFonts w:ascii="Arial" w:eastAsia="SimSun" w:hAnsi="Arial" w:cs="Arial"/>
                <w:noProof/>
                <w:sz w:val="16"/>
                <w:szCs w:val="16"/>
                <w:lang w:eastAsia="zh-CN"/>
              </w:rPr>
            </w:pPr>
            <w:r>
              <w:rPr>
                <w:rFonts w:ascii="Arial" w:hAnsi="Arial" w:cs="Arial"/>
                <w:noProof/>
                <w:sz w:val="16"/>
                <w:szCs w:val="16"/>
              </w:rPr>
              <w:t>Z.086</w:t>
            </w:r>
          </w:p>
        </w:tc>
        <w:tc>
          <w:tcPr>
            <w:tcW w:w="1682" w:type="dxa"/>
            <w:shd w:val="clear" w:color="auto" w:fill="auto"/>
            <w:tcPrChange w:id="7017" w:author="RB" w:date="2016-01-14T09:26:00Z">
              <w:tcPr>
                <w:tcW w:w="1682" w:type="dxa"/>
                <w:shd w:val="clear" w:color="auto" w:fill="auto"/>
              </w:tcPr>
            </w:tcPrChange>
          </w:tcPr>
          <w:p w14:paraId="57AC6376" w14:textId="77777777" w:rsidR="00606E05" w:rsidRPr="001010CC" w:rsidRDefault="00606E05" w:rsidP="00A50585">
            <w:pPr>
              <w:spacing w:after="0"/>
              <w:rPr>
                <w:rFonts w:ascii="Arial" w:eastAsia="SimSun" w:hAnsi="Arial" w:cs="Arial"/>
                <w:noProof/>
                <w:sz w:val="16"/>
                <w:szCs w:val="16"/>
                <w:lang w:eastAsia="zh-CN"/>
              </w:rPr>
            </w:pPr>
            <w:r w:rsidRPr="001010CC">
              <w:rPr>
                <w:rFonts w:ascii="Arial" w:eastAsia="SimSun" w:hAnsi="Arial" w:cs="Arial"/>
                <w:noProof/>
                <w:sz w:val="16"/>
                <w:szCs w:val="16"/>
                <w:lang w:eastAsia="zh-CN"/>
              </w:rPr>
              <w:t>6.3.6</w:t>
            </w:r>
            <w:r>
              <w:rPr>
                <w:rFonts w:ascii="Arial" w:eastAsia="SimSun" w:hAnsi="Arial" w:cs="Arial"/>
                <w:noProof/>
                <w:sz w:val="16"/>
                <w:szCs w:val="16"/>
                <w:lang w:eastAsia="zh-CN"/>
              </w:rPr>
              <w:t xml:space="preserve"> </w:t>
            </w:r>
          </w:p>
        </w:tc>
        <w:tc>
          <w:tcPr>
            <w:tcW w:w="5387" w:type="dxa"/>
            <w:shd w:val="clear" w:color="auto" w:fill="auto"/>
            <w:tcPrChange w:id="7018" w:author="RB" w:date="2016-01-14T09:26:00Z">
              <w:tcPr>
                <w:tcW w:w="5387" w:type="dxa"/>
                <w:shd w:val="clear" w:color="auto" w:fill="auto"/>
              </w:tcPr>
            </w:tcPrChange>
          </w:tcPr>
          <w:p w14:paraId="0B70827B" w14:textId="77777777" w:rsidR="00606E05" w:rsidRPr="00543585" w:rsidRDefault="00606E05" w:rsidP="001010CC">
            <w:pPr>
              <w:spacing w:after="0"/>
              <w:rPr>
                <w:rFonts w:ascii="Arial" w:eastAsia="SimSun" w:hAnsi="Arial" w:cs="Arial"/>
                <w:noProof/>
                <w:sz w:val="16"/>
                <w:szCs w:val="16"/>
                <w:lang w:eastAsia="zh-CN"/>
              </w:rPr>
            </w:pPr>
            <w:r w:rsidRPr="00543585">
              <w:rPr>
                <w:rFonts w:ascii="Arial" w:eastAsia="SimSun" w:hAnsi="Arial" w:cs="Arial"/>
                <w:noProof/>
                <w:sz w:val="16"/>
                <w:szCs w:val="16"/>
                <w:lang w:eastAsia="zh-CN"/>
              </w:rPr>
              <w:t>Not sure why  “</w:t>
            </w:r>
            <w:r w:rsidRPr="00543585">
              <w:rPr>
                <w:rFonts w:ascii="Arial" w:hAnsi="Arial" w:cs="Arial"/>
                <w:sz w:val="16"/>
                <w:szCs w:val="16"/>
              </w:rPr>
              <w:t>wlan-MAC-Address</w:t>
            </w:r>
            <w:r w:rsidRPr="00543585">
              <w:rPr>
                <w:rFonts w:ascii="Arial" w:eastAsia="SimSun" w:hAnsi="Arial" w:cs="Arial"/>
                <w:sz w:val="16"/>
                <w:szCs w:val="16"/>
                <w:lang w:eastAsia="zh-CN"/>
              </w:rPr>
              <w:t>-r13</w:t>
            </w:r>
            <w:r w:rsidRPr="00543585">
              <w:rPr>
                <w:rFonts w:ascii="Arial" w:eastAsia="SimSun" w:hAnsi="Arial" w:cs="Arial"/>
                <w:noProof/>
                <w:sz w:val="16"/>
                <w:szCs w:val="16"/>
                <w:lang w:eastAsia="zh-CN"/>
              </w:rPr>
              <w:t xml:space="preserve">” is </w:t>
            </w:r>
            <w:r w:rsidRPr="00543585">
              <w:rPr>
                <w:rFonts w:ascii="Arial" w:hAnsi="Arial" w:cs="Arial"/>
                <w:sz w:val="16"/>
                <w:szCs w:val="16"/>
              </w:rPr>
              <w:t>OPTIONAL,</w:t>
            </w:r>
            <w:r w:rsidRPr="00543585">
              <w:rPr>
                <w:rFonts w:ascii="Arial" w:eastAsia="SimSun" w:hAnsi="Arial" w:cs="Arial"/>
                <w:noProof/>
                <w:sz w:val="16"/>
                <w:szCs w:val="16"/>
                <w:lang w:eastAsia="zh-CN"/>
              </w:rPr>
              <w:t>?</w:t>
            </w:r>
          </w:p>
          <w:p w14:paraId="764A6FA3" w14:textId="77777777" w:rsidR="00606E05" w:rsidRPr="00543585" w:rsidRDefault="00606E05" w:rsidP="001010CC">
            <w:pPr>
              <w:spacing w:after="0"/>
              <w:rPr>
                <w:rFonts w:ascii="Arial" w:eastAsia="SimSun" w:hAnsi="Arial" w:cs="Arial"/>
                <w:noProof/>
                <w:sz w:val="16"/>
                <w:szCs w:val="16"/>
                <w:lang w:eastAsia="zh-CN"/>
              </w:rPr>
            </w:pPr>
            <w:r w:rsidRPr="00543585">
              <w:rPr>
                <w:rFonts w:ascii="Arial" w:eastAsia="SimSun" w:hAnsi="Arial" w:cs="Arial"/>
                <w:noProof/>
                <w:sz w:val="16"/>
                <w:szCs w:val="16"/>
                <w:lang w:eastAsia="zh-CN"/>
              </w:rPr>
              <w:t>If not present, how LWA can work?</w:t>
            </w:r>
          </w:p>
          <w:p w14:paraId="20A9C0F2" w14:textId="77777777" w:rsidR="00606E05" w:rsidRPr="00543585" w:rsidRDefault="00606E05" w:rsidP="001010CC">
            <w:pPr>
              <w:spacing w:after="0"/>
              <w:rPr>
                <w:rFonts w:ascii="Arial" w:eastAsia="SimSun" w:hAnsi="Arial" w:cs="Arial"/>
                <w:noProof/>
                <w:sz w:val="16"/>
                <w:szCs w:val="16"/>
                <w:lang w:eastAsia="zh-CN"/>
              </w:rPr>
            </w:pPr>
          </w:p>
          <w:p w14:paraId="2B5BB9A4" w14:textId="77777777" w:rsidR="00606E05" w:rsidRPr="00D92998" w:rsidRDefault="00606E05" w:rsidP="001010CC">
            <w:pPr>
              <w:spacing w:after="0"/>
              <w:rPr>
                <w:rFonts w:ascii="Arial" w:eastAsia="SimSun" w:hAnsi="Arial" w:cs="Arial"/>
                <w:noProof/>
                <w:sz w:val="16"/>
                <w:szCs w:val="16"/>
                <w:lang w:eastAsia="zh-CN"/>
              </w:rPr>
            </w:pPr>
            <w:r w:rsidRPr="00543585">
              <w:rPr>
                <w:rFonts w:ascii="Arial" w:eastAsia="SimSun" w:hAnsi="Arial" w:cs="Arial"/>
                <w:noProof/>
                <w:sz w:val="16"/>
                <w:szCs w:val="16"/>
                <w:lang w:eastAsia="zh-CN"/>
              </w:rPr>
              <w:t>Furthermore, “</w:t>
            </w:r>
            <w:r w:rsidRPr="00543585">
              <w:rPr>
                <w:rFonts w:ascii="Arial" w:hAnsi="Arial" w:cs="Arial"/>
                <w:sz w:val="16"/>
                <w:szCs w:val="16"/>
              </w:rPr>
              <w:t>wlan-SupportedBands</w:t>
            </w:r>
            <w:r w:rsidRPr="00543585">
              <w:rPr>
                <w:rFonts w:ascii="Arial" w:eastAsia="SimSun" w:hAnsi="Arial" w:cs="Arial"/>
                <w:sz w:val="16"/>
                <w:szCs w:val="16"/>
                <w:lang w:eastAsia="zh-CN"/>
              </w:rPr>
              <w:t>” had better be renamed as “</w:t>
            </w:r>
            <w:r w:rsidRPr="00543585">
              <w:rPr>
                <w:rFonts w:ascii="Arial" w:hAnsi="Arial" w:cs="Arial"/>
                <w:sz w:val="16"/>
                <w:szCs w:val="16"/>
              </w:rPr>
              <w:t>wlan-SupportedBands</w:t>
            </w:r>
            <w:r w:rsidRPr="00543585">
              <w:rPr>
                <w:rFonts w:ascii="Arial" w:hAnsi="Arial" w:cs="Arial"/>
                <w:color w:val="FF0000"/>
                <w:sz w:val="16"/>
                <w:szCs w:val="16"/>
                <w:u w:val="single"/>
                <w:lang w:eastAsia="zh-CN"/>
              </w:rPr>
              <w:t>List</w:t>
            </w:r>
            <w:r w:rsidRPr="00543585">
              <w:rPr>
                <w:rFonts w:ascii="Arial" w:eastAsia="SimSun" w:hAnsi="Arial" w:cs="Arial"/>
                <w:sz w:val="16"/>
                <w:szCs w:val="16"/>
                <w:lang w:eastAsia="zh-CN"/>
              </w:rPr>
              <w:t>”</w:t>
            </w:r>
          </w:p>
        </w:tc>
        <w:tc>
          <w:tcPr>
            <w:tcW w:w="709" w:type="dxa"/>
            <w:shd w:val="clear" w:color="auto" w:fill="auto"/>
            <w:tcPrChange w:id="7019" w:author="RB" w:date="2016-01-14T09:26:00Z">
              <w:tcPr>
                <w:tcW w:w="709" w:type="dxa"/>
                <w:shd w:val="clear" w:color="auto" w:fill="auto"/>
              </w:tcPr>
            </w:tcPrChange>
          </w:tcPr>
          <w:p w14:paraId="78ED851E" w14:textId="77777777" w:rsidR="00606E05" w:rsidRPr="00BD494B" w:rsidRDefault="00606E05" w:rsidP="001010CC">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020" w:author="RB" w:date="2016-01-14T09:26:00Z">
              <w:tcPr>
                <w:tcW w:w="6095" w:type="dxa"/>
                <w:gridSpan w:val="2"/>
                <w:shd w:val="clear" w:color="auto" w:fill="auto"/>
              </w:tcPr>
            </w:tcPrChange>
          </w:tcPr>
          <w:p w14:paraId="4B18C71C" w14:textId="77777777" w:rsidR="00606E05" w:rsidRDefault="00606E05" w:rsidP="001010CC">
            <w:pPr>
              <w:pStyle w:val="PL"/>
              <w:shd w:val="clear" w:color="auto" w:fill="E6E6E6"/>
            </w:pPr>
            <w:r>
              <w:t>WLAN-LWA-Parameters-r13 ::=</w:t>
            </w:r>
            <w:r>
              <w:tab/>
            </w:r>
            <w:r>
              <w:tab/>
              <w:t>SEQUENCE {</w:t>
            </w:r>
          </w:p>
          <w:p w14:paraId="109B56B7" w14:textId="77777777" w:rsidR="00606E05" w:rsidRDefault="00606E05" w:rsidP="001010CC">
            <w:pPr>
              <w:pStyle w:val="PL"/>
              <w:shd w:val="clear" w:color="auto" w:fill="E6E6E6"/>
            </w:pPr>
            <w:r>
              <w:tab/>
              <w:t>wlan-LWA-r13</w:t>
            </w:r>
            <w:r>
              <w:tab/>
            </w:r>
            <w:r>
              <w:tab/>
            </w:r>
            <w:r>
              <w:tab/>
            </w:r>
            <w:r>
              <w:tab/>
            </w:r>
            <w:r>
              <w:tab/>
            </w:r>
            <w:r>
              <w:tab/>
            </w:r>
            <w:r>
              <w:tab/>
              <w:t>ENUMERATED {supported}</w:t>
            </w:r>
            <w:r>
              <w:tab/>
              <w:t>OPTIONAL,</w:t>
            </w:r>
          </w:p>
          <w:p w14:paraId="325A6048" w14:textId="77777777" w:rsidR="00606E05" w:rsidRPr="00543585" w:rsidRDefault="00606E05" w:rsidP="001010CC">
            <w:pPr>
              <w:pStyle w:val="PL"/>
              <w:shd w:val="clear" w:color="auto" w:fill="E6E6E6"/>
            </w:pPr>
            <w:r>
              <w:tab/>
              <w:t>wlan-LWA-SplitBearerSupport-r13</w:t>
            </w:r>
            <w:r>
              <w:tab/>
            </w:r>
            <w:r>
              <w:tab/>
              <w:t>ENUMERATED {supported}</w:t>
            </w:r>
            <w:r>
              <w:tab/>
            </w:r>
            <w:r>
              <w:tab/>
            </w:r>
            <w:r w:rsidRPr="00543585">
              <w:t>OPTIONAL,</w:t>
            </w:r>
          </w:p>
          <w:p w14:paraId="502C6DAA" w14:textId="77777777" w:rsidR="00606E05" w:rsidRPr="00543585" w:rsidRDefault="00606E05" w:rsidP="001010CC">
            <w:pPr>
              <w:pStyle w:val="PL"/>
              <w:shd w:val="clear" w:color="auto" w:fill="E6E6E6"/>
            </w:pPr>
            <w:r w:rsidRPr="00543585">
              <w:tab/>
              <w:t>wlan-MAC-Address-r13</w:t>
            </w:r>
            <w:r w:rsidRPr="00543585">
              <w:tab/>
            </w:r>
            <w:r w:rsidRPr="00543585">
              <w:tab/>
            </w:r>
            <w:r w:rsidRPr="00543585">
              <w:tab/>
            </w:r>
            <w:r w:rsidRPr="00543585">
              <w:tab/>
            </w:r>
            <w:r w:rsidRPr="00543585">
              <w:tab/>
              <w:t>OCTET STRING (SIZE (6))</w:t>
            </w:r>
            <w:r w:rsidRPr="00543585">
              <w:rPr>
                <w:strike/>
                <w:color w:val="FF0000"/>
              </w:rPr>
              <w:tab/>
              <w:t>OPTIONAL</w:t>
            </w:r>
            <w:r w:rsidRPr="00543585">
              <w:t>,</w:t>
            </w:r>
          </w:p>
          <w:p w14:paraId="537805D9" w14:textId="77777777" w:rsidR="00606E05" w:rsidRPr="00543585" w:rsidRDefault="00606E05" w:rsidP="001010CC">
            <w:pPr>
              <w:pStyle w:val="PL"/>
              <w:shd w:val="clear" w:color="auto" w:fill="E6E6E6"/>
            </w:pPr>
            <w:r w:rsidRPr="00543585">
              <w:tab/>
              <w:t>wlan-SupportedBands</w:t>
            </w:r>
            <w:r w:rsidRPr="00543585">
              <w:rPr>
                <w:rFonts w:hint="eastAsia"/>
                <w:color w:val="FF0000"/>
                <w:u w:val="single"/>
                <w:lang w:eastAsia="zh-CN"/>
              </w:rPr>
              <w:t>List</w:t>
            </w:r>
            <w:r w:rsidRPr="00543585">
              <w:t>-r13</w:t>
            </w:r>
            <w:r w:rsidRPr="00543585">
              <w:tab/>
            </w:r>
            <w:r w:rsidRPr="00543585">
              <w:tab/>
            </w:r>
            <w:r w:rsidRPr="00543585">
              <w:tab/>
            </w:r>
            <w:r w:rsidRPr="00543585">
              <w:tab/>
              <w:t>SEQUENCE (SIZE (1..maxWLAN-Bands-r13)) OF WLAN-BandIndicator-r13 OPTIONAL</w:t>
            </w:r>
          </w:p>
          <w:p w14:paraId="3E852FAC" w14:textId="77777777" w:rsidR="00606E05" w:rsidRDefault="00606E05" w:rsidP="001010CC">
            <w:pPr>
              <w:pStyle w:val="PL"/>
              <w:shd w:val="clear" w:color="auto" w:fill="E6E6E6"/>
            </w:pPr>
            <w:r w:rsidRPr="00543585">
              <w:t>}</w:t>
            </w:r>
          </w:p>
          <w:p w14:paraId="1682AB29" w14:textId="77777777" w:rsidR="00606E05" w:rsidRDefault="00606E05" w:rsidP="001010CC">
            <w:pPr>
              <w:pStyle w:val="PL"/>
              <w:shd w:val="clear" w:color="auto" w:fill="E6E6E6"/>
            </w:pPr>
          </w:p>
          <w:p w14:paraId="2DECF6EC" w14:textId="77777777" w:rsidR="00606E05" w:rsidRDefault="00606E05" w:rsidP="001010CC">
            <w:pPr>
              <w:pStyle w:val="PL"/>
              <w:pBdr>
                <w:bottom w:val="single" w:sz="6" w:space="1" w:color="auto"/>
              </w:pBdr>
              <w:shd w:val="clear" w:color="auto" w:fill="E6E6E6"/>
            </w:pPr>
            <w:r>
              <w:lastRenderedPageBreak/>
              <w:t>WLAN-BandIndicator-r13 ::=</w:t>
            </w:r>
            <w:r>
              <w:tab/>
              <w:t>ENUMERATED {band2dot4, band5,...}</w:t>
            </w:r>
          </w:p>
          <w:p w14:paraId="76C989F5" w14:textId="77777777" w:rsidR="00606E05" w:rsidRPr="00543585" w:rsidRDefault="00606E05"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Intel:</w:t>
            </w:r>
            <w:r w:rsidRPr="00543585">
              <w:rPr>
                <w:rFonts w:ascii="Arial" w:hAnsi="Arial" w:cs="Arial"/>
                <w:noProof/>
                <w:color w:val="1F497D" w:themeColor="text2"/>
                <w:sz w:val="16"/>
                <w:szCs w:val="16"/>
              </w:rPr>
              <w:t xml:space="preserve"> Agree</w:t>
            </w:r>
          </w:p>
          <w:p w14:paraId="2CBE6E1F" w14:textId="77777777" w:rsidR="00606E05" w:rsidRDefault="00606E05" w:rsidP="001010CC">
            <w:pPr>
              <w:spacing w:after="0"/>
              <w:rPr>
                <w:rFonts w:ascii="Arial" w:hAnsi="Arial" w:cs="Arial"/>
                <w:noProof/>
                <w:color w:val="1F497D" w:themeColor="text2"/>
                <w:sz w:val="16"/>
                <w:szCs w:val="16"/>
              </w:rPr>
            </w:pPr>
            <w:r w:rsidRPr="00543585">
              <w:rPr>
                <w:rFonts w:ascii="Arial" w:hAnsi="Arial" w:cs="Arial"/>
                <w:b/>
                <w:noProof/>
                <w:color w:val="1F497D" w:themeColor="text2"/>
                <w:sz w:val="16"/>
                <w:szCs w:val="16"/>
              </w:rPr>
              <w:t>Ericsson:</w:t>
            </w:r>
            <w:r w:rsidRPr="00543585">
              <w:rPr>
                <w:rFonts w:ascii="Arial" w:hAnsi="Arial" w:cs="Arial"/>
                <w:noProof/>
                <w:color w:val="1F497D" w:themeColor="text2"/>
                <w:sz w:val="16"/>
                <w:szCs w:val="16"/>
              </w:rPr>
              <w:t xml:space="preserve"> Agree.</w:t>
            </w:r>
          </w:p>
          <w:p w14:paraId="20936751" w14:textId="77777777" w:rsidR="00606E05" w:rsidRDefault="00606E05" w:rsidP="001010CC">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6C03D6">
              <w:rPr>
                <w:rFonts w:ascii="Arial" w:hAnsi="Arial" w:cs="Arial"/>
                <w:b/>
                <w:noProof/>
                <w:color w:val="1F497D" w:themeColor="text2"/>
                <w:sz w:val="16"/>
                <w:szCs w:val="16"/>
              </w:rPr>
              <w:t xml:space="preserve">: </w:t>
            </w:r>
            <w:r w:rsidRPr="006C03D6">
              <w:rPr>
                <w:rFonts w:ascii="Arial" w:hAnsi="Arial" w:cs="Arial"/>
                <w:noProof/>
                <w:color w:val="1F497D" w:themeColor="text2"/>
                <w:sz w:val="16"/>
                <w:szCs w:val="16"/>
              </w:rPr>
              <w:t>Agree</w:t>
            </w:r>
          </w:p>
          <w:p w14:paraId="51EF4FEA" w14:textId="6A9FE292" w:rsidR="00606E05" w:rsidRPr="00BD43A2" w:rsidRDefault="0001424B" w:rsidP="001010CC">
            <w:pPr>
              <w:spacing w:after="0"/>
              <w:rPr>
                <w:rFonts w:ascii="Arial" w:hAnsi="Arial" w:cs="Arial"/>
                <w:noProof/>
                <w:sz w:val="16"/>
                <w:szCs w:val="16"/>
              </w:rPr>
            </w:pPr>
            <w:r>
              <w:rPr>
                <w:rFonts w:ascii="Arial" w:hAnsi="Arial" w:cs="Arial"/>
                <w:b/>
                <w:noProof/>
                <w:color w:val="1F497D" w:themeColor="text2"/>
                <w:sz w:val="16"/>
                <w:szCs w:val="16"/>
              </w:rPr>
              <w:t>CR-editor (QC)</w:t>
            </w:r>
            <w:r w:rsidR="00606E05" w:rsidRPr="00A676F2">
              <w:rPr>
                <w:rFonts w:ascii="Arial" w:hAnsi="Arial" w:cs="Arial"/>
                <w:b/>
                <w:noProof/>
                <w:color w:val="1F497D" w:themeColor="text2"/>
                <w:sz w:val="16"/>
                <w:szCs w:val="16"/>
              </w:rPr>
              <w:t>:</w:t>
            </w:r>
            <w:r w:rsidR="00606E05" w:rsidRPr="00A676F2">
              <w:rPr>
                <w:rFonts w:ascii="Arial" w:hAnsi="Arial" w:cs="Arial"/>
                <w:noProof/>
                <w:color w:val="1F497D" w:themeColor="text2"/>
                <w:sz w:val="16"/>
                <w:szCs w:val="16"/>
              </w:rPr>
              <w:t xml:space="preserve"> Will remove “OPTIONAL”</w:t>
            </w:r>
          </w:p>
        </w:tc>
        <w:tc>
          <w:tcPr>
            <w:tcW w:w="992" w:type="dxa"/>
            <w:shd w:val="clear" w:color="auto" w:fill="CCFF99"/>
            <w:tcPrChange w:id="7021" w:author="RB" w:date="2016-01-14T09:26:00Z">
              <w:tcPr>
                <w:tcW w:w="992" w:type="dxa"/>
                <w:shd w:val="clear" w:color="auto" w:fill="CCFF99"/>
              </w:tcPr>
            </w:tcPrChange>
          </w:tcPr>
          <w:p w14:paraId="64D99467" w14:textId="77777777" w:rsidR="00606E05" w:rsidRPr="00BD494B" w:rsidRDefault="00606E05" w:rsidP="001010CC">
            <w:pPr>
              <w:spacing w:after="0"/>
              <w:rPr>
                <w:rFonts w:ascii="Arial" w:hAnsi="Arial" w:cs="Arial"/>
                <w:noProof/>
                <w:sz w:val="16"/>
                <w:szCs w:val="16"/>
              </w:rPr>
            </w:pPr>
            <w:r>
              <w:rPr>
                <w:rFonts w:ascii="Arial" w:eastAsia="SimSun" w:hAnsi="Arial" w:cs="Arial"/>
                <w:noProof/>
                <w:sz w:val="16"/>
                <w:szCs w:val="16"/>
                <w:lang w:eastAsia="zh-CN"/>
              </w:rPr>
              <w:lastRenderedPageBreak/>
              <w:t>Closed (LWA CR)</w:t>
            </w:r>
          </w:p>
        </w:tc>
      </w:tr>
      <w:tr w:rsidR="00606E05" w:rsidRPr="00BD494B" w14:paraId="5D11E012" w14:textId="77777777" w:rsidTr="00AE0F0C">
        <w:tc>
          <w:tcPr>
            <w:tcW w:w="766" w:type="dxa"/>
            <w:shd w:val="clear" w:color="auto" w:fill="auto"/>
            <w:tcPrChange w:id="7022" w:author="RB" w:date="2016-01-14T09:26:00Z">
              <w:tcPr>
                <w:tcW w:w="766" w:type="dxa"/>
                <w:shd w:val="clear" w:color="auto" w:fill="auto"/>
              </w:tcPr>
            </w:tcPrChange>
          </w:tcPr>
          <w:p w14:paraId="69799307"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E.214</w:t>
            </w:r>
          </w:p>
        </w:tc>
        <w:tc>
          <w:tcPr>
            <w:tcW w:w="1682" w:type="dxa"/>
            <w:shd w:val="clear" w:color="auto" w:fill="auto"/>
            <w:tcPrChange w:id="7023" w:author="RB" w:date="2016-01-14T09:26:00Z">
              <w:tcPr>
                <w:tcW w:w="1682" w:type="dxa"/>
                <w:shd w:val="clear" w:color="auto" w:fill="auto"/>
              </w:tcPr>
            </w:tcPrChange>
          </w:tcPr>
          <w:p w14:paraId="780A5F4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6.3.6 UE-EUTRA-Capability</w:t>
            </w:r>
          </w:p>
        </w:tc>
        <w:tc>
          <w:tcPr>
            <w:tcW w:w="5387" w:type="dxa"/>
            <w:shd w:val="clear" w:color="auto" w:fill="auto"/>
            <w:tcPrChange w:id="7024" w:author="RB" w:date="2016-01-14T09:26:00Z">
              <w:tcPr>
                <w:tcW w:w="5387" w:type="dxa"/>
                <w:shd w:val="clear" w:color="auto" w:fill="auto"/>
              </w:tcPr>
            </w:tcPrChange>
          </w:tcPr>
          <w:p w14:paraId="40F67B5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Field description </w:t>
            </w:r>
            <w:r w:rsidRPr="000D5796">
              <w:rPr>
                <w:rFonts w:ascii="Arial" w:hAnsi="Arial" w:cs="Arial"/>
                <w:noProof/>
                <w:sz w:val="16"/>
                <w:szCs w:val="16"/>
              </w:rPr>
              <w:t>extendedLongDRX</w:t>
            </w:r>
          </w:p>
        </w:tc>
        <w:tc>
          <w:tcPr>
            <w:tcW w:w="709" w:type="dxa"/>
            <w:shd w:val="clear" w:color="auto" w:fill="auto"/>
            <w:tcPrChange w:id="7025" w:author="RB" w:date="2016-01-14T09:26:00Z">
              <w:tcPr>
                <w:tcW w:w="709" w:type="dxa"/>
                <w:shd w:val="clear" w:color="auto" w:fill="auto"/>
              </w:tcPr>
            </w:tcPrChange>
          </w:tcPr>
          <w:p w14:paraId="4AE784C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26" w:author="RB" w:date="2016-01-14T09:26:00Z">
              <w:tcPr>
                <w:tcW w:w="6095" w:type="dxa"/>
                <w:gridSpan w:val="2"/>
                <w:shd w:val="clear" w:color="auto" w:fill="auto"/>
              </w:tcPr>
            </w:tcPrChange>
          </w:tcPr>
          <w:p w14:paraId="2EDD0ED9" w14:textId="77777777" w:rsidR="00606E05" w:rsidRPr="004A3B3B" w:rsidRDefault="00606E05" w:rsidP="004F4BB1">
            <w:pPr>
              <w:spacing w:after="0"/>
              <w:rPr>
                <w:rFonts w:ascii="Arial" w:hAnsi="Arial" w:cs="Arial"/>
                <w:noProof/>
                <w:sz w:val="16"/>
                <w:szCs w:val="16"/>
              </w:rPr>
            </w:pPr>
            <w:r w:rsidRPr="004A3B3B">
              <w:rPr>
                <w:rFonts w:ascii="Arial" w:hAnsi="Arial" w:cs="Arial"/>
                <w:noProof/>
                <w:sz w:val="16"/>
                <w:szCs w:val="16"/>
              </w:rPr>
              <w:t>Change to RRC_CONNECTED.</w:t>
            </w:r>
          </w:p>
          <w:p w14:paraId="718F64C9" w14:textId="77777777" w:rsidR="00606E05" w:rsidRPr="004A3B3B" w:rsidRDefault="00606E05" w:rsidP="004F4BB1">
            <w:pPr>
              <w:spacing w:after="0"/>
              <w:rPr>
                <w:rFonts w:ascii="Arial" w:hAnsi="Arial" w:cs="Arial"/>
                <w:noProof/>
                <w:sz w:val="16"/>
                <w:szCs w:val="16"/>
              </w:rPr>
            </w:pPr>
            <w:r w:rsidRPr="004A3B3B">
              <w:rPr>
                <w:rFonts w:ascii="Arial" w:hAnsi="Arial" w:cs="Arial"/>
                <w:noProof/>
                <w:sz w:val="16"/>
                <w:szCs w:val="16"/>
              </w:rPr>
              <w:t>Change to “support”(misspelled)</w:t>
            </w:r>
          </w:p>
          <w:p w14:paraId="251A5793" w14:textId="77777777" w:rsidR="00606E05" w:rsidRPr="004A3B3B" w:rsidRDefault="00606E05" w:rsidP="004F4BB1">
            <w:pPr>
              <w:keepNext/>
              <w:keepLines/>
              <w:spacing w:after="0"/>
              <w:rPr>
                <w:rFonts w:ascii="Arial" w:hAnsi="Arial"/>
                <w:b/>
                <w:i/>
                <w:sz w:val="16"/>
                <w:szCs w:val="16"/>
                <w:lang w:eastAsia="zh-CN"/>
              </w:rPr>
            </w:pPr>
            <w:r w:rsidRPr="004A3B3B">
              <w:rPr>
                <w:rFonts w:ascii="Arial" w:hAnsi="Arial"/>
                <w:b/>
                <w:i/>
                <w:sz w:val="16"/>
                <w:szCs w:val="16"/>
                <w:lang w:eastAsia="zh-CN"/>
              </w:rPr>
              <w:t>extendedLongD</w:t>
            </w:r>
            <w:r w:rsidRPr="004A3B3B">
              <w:rPr>
                <w:rFonts w:ascii="Arial" w:hAnsi="Arial" w:hint="eastAsia"/>
                <w:b/>
                <w:i/>
                <w:sz w:val="16"/>
                <w:szCs w:val="16"/>
                <w:lang w:eastAsia="zh-CN"/>
              </w:rPr>
              <w:t>RX</w:t>
            </w:r>
          </w:p>
          <w:p w14:paraId="7E9E7319" w14:textId="77777777" w:rsidR="00606E05" w:rsidRPr="004A3B3B" w:rsidRDefault="00606E05" w:rsidP="004F4BB1">
            <w:pPr>
              <w:pBdr>
                <w:bottom w:val="single" w:sz="6" w:space="1" w:color="auto"/>
              </w:pBdr>
              <w:spacing w:after="0"/>
              <w:rPr>
                <w:rFonts w:ascii="Arial" w:hAnsi="Arial"/>
                <w:sz w:val="16"/>
                <w:szCs w:val="16"/>
                <w:lang w:eastAsia="zh-CN"/>
              </w:rPr>
            </w:pPr>
            <w:r w:rsidRPr="004A3B3B">
              <w:rPr>
                <w:rFonts w:ascii="Arial" w:hAnsi="Arial"/>
                <w:sz w:val="16"/>
                <w:szCs w:val="16"/>
                <w:lang w:eastAsia="zh-CN"/>
              </w:rPr>
              <w:t xml:space="preserve">Indicates whether the UE </w:t>
            </w:r>
            <w:r w:rsidRPr="004A3B3B">
              <w:rPr>
                <w:rFonts w:ascii="Arial" w:hAnsi="Arial"/>
                <w:sz w:val="16"/>
                <w:szCs w:val="16"/>
                <w:highlight w:val="yellow"/>
                <w:lang w:eastAsia="zh-CN"/>
              </w:rPr>
              <w:t>supporst</w:t>
            </w:r>
            <w:r w:rsidRPr="004A3B3B">
              <w:rPr>
                <w:rFonts w:ascii="Arial" w:hAnsi="Arial"/>
                <w:sz w:val="16"/>
                <w:szCs w:val="16"/>
                <w:lang w:eastAsia="zh-CN"/>
              </w:rPr>
              <w:t xml:space="preserve"> extended long DRX cycles of 5.12s and 10.24s in </w:t>
            </w:r>
            <w:r w:rsidRPr="004A3B3B">
              <w:rPr>
                <w:rFonts w:ascii="Arial" w:hAnsi="Arial"/>
                <w:sz w:val="16"/>
                <w:szCs w:val="16"/>
                <w:highlight w:val="yellow"/>
                <w:lang w:eastAsia="zh-CN"/>
              </w:rPr>
              <w:t>connected mode</w:t>
            </w:r>
          </w:p>
          <w:p w14:paraId="1FB277FA" w14:textId="77777777" w:rsidR="00606E05" w:rsidRPr="004A3B3B"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Same as I.054.</w:t>
            </w:r>
          </w:p>
        </w:tc>
        <w:tc>
          <w:tcPr>
            <w:tcW w:w="992" w:type="dxa"/>
            <w:shd w:val="clear" w:color="auto" w:fill="CCFF99"/>
            <w:tcPrChange w:id="7027" w:author="RB" w:date="2016-01-14T09:26:00Z">
              <w:tcPr>
                <w:tcW w:w="992" w:type="dxa"/>
                <w:shd w:val="clear" w:color="auto" w:fill="CCFF99"/>
              </w:tcPr>
            </w:tcPrChange>
          </w:tcPr>
          <w:p w14:paraId="1CB168E5"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Closed</w:t>
            </w:r>
          </w:p>
        </w:tc>
      </w:tr>
      <w:tr w:rsidR="00606E05" w:rsidRPr="00BD494B" w14:paraId="6C3A13AE" w14:textId="77777777" w:rsidTr="00AE0F0C">
        <w:tc>
          <w:tcPr>
            <w:tcW w:w="766" w:type="dxa"/>
            <w:shd w:val="clear" w:color="auto" w:fill="auto"/>
            <w:tcPrChange w:id="7028" w:author="RB" w:date="2016-01-14T09:26:00Z">
              <w:tcPr>
                <w:tcW w:w="766" w:type="dxa"/>
                <w:shd w:val="clear" w:color="auto" w:fill="auto"/>
              </w:tcPr>
            </w:tcPrChange>
          </w:tcPr>
          <w:p w14:paraId="11CE0C4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E.324</w:t>
            </w:r>
          </w:p>
        </w:tc>
        <w:tc>
          <w:tcPr>
            <w:tcW w:w="1682" w:type="dxa"/>
            <w:shd w:val="clear" w:color="auto" w:fill="auto"/>
            <w:tcPrChange w:id="7029" w:author="RB" w:date="2016-01-14T09:26:00Z">
              <w:tcPr>
                <w:tcW w:w="1682" w:type="dxa"/>
                <w:shd w:val="clear" w:color="auto" w:fill="auto"/>
              </w:tcPr>
            </w:tcPrChange>
          </w:tcPr>
          <w:p w14:paraId="28BA9FD2" w14:textId="77777777" w:rsidR="00606E05" w:rsidRPr="00B51018" w:rsidRDefault="00606E05" w:rsidP="004F4BB1">
            <w:pPr>
              <w:spacing w:after="0"/>
              <w:rPr>
                <w:rFonts w:ascii="Arial" w:hAnsi="Arial" w:cs="Arial"/>
                <w:noProof/>
                <w:sz w:val="16"/>
                <w:szCs w:val="16"/>
              </w:rPr>
            </w:pPr>
            <w:r>
              <w:rPr>
                <w:rFonts w:ascii="Arial" w:hAnsi="Arial" w:cs="Arial"/>
                <w:noProof/>
                <w:sz w:val="16"/>
                <w:szCs w:val="16"/>
              </w:rPr>
              <w:t>6.3.6 UE-EUTRA-Capability</w:t>
            </w:r>
          </w:p>
        </w:tc>
        <w:tc>
          <w:tcPr>
            <w:tcW w:w="5387" w:type="dxa"/>
            <w:shd w:val="clear" w:color="auto" w:fill="auto"/>
            <w:tcPrChange w:id="7030" w:author="RB" w:date="2016-01-14T09:26:00Z">
              <w:tcPr>
                <w:tcW w:w="5387" w:type="dxa"/>
                <w:shd w:val="clear" w:color="auto" w:fill="auto"/>
              </w:tcPr>
            </w:tcPrChange>
          </w:tcPr>
          <w:p w14:paraId="1A91F776" w14:textId="77777777" w:rsidR="00606E05" w:rsidRDefault="00606E05" w:rsidP="004F4BB1">
            <w:pPr>
              <w:spacing w:after="0"/>
              <w:rPr>
                <w:rFonts w:ascii="Arial" w:hAnsi="Arial" w:cs="Arial"/>
                <w:noProof/>
                <w:sz w:val="16"/>
                <w:szCs w:val="16"/>
              </w:rPr>
            </w:pPr>
            <w:r>
              <w:rPr>
                <w:rFonts w:ascii="Arial" w:hAnsi="Arial" w:cs="Arial"/>
                <w:noProof/>
                <w:sz w:val="16"/>
                <w:szCs w:val="16"/>
              </w:rPr>
              <w:t>The following notation needs to be checked:</w:t>
            </w:r>
          </w:p>
          <w:p w14:paraId="6CCF17DF"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-Parameters-r12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5FD3B414"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logicalChannelSR-ProhibitTimer-r12</w:t>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7B05D06"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longDRX-Command</w:t>
            </w:r>
            <w:r w:rsidRPr="00246BD3">
              <w:rPr>
                <w:rFonts w:ascii="Courier New" w:eastAsia="Times New Roman" w:hAnsi="Courier New"/>
                <w:noProof/>
                <w:sz w:val="16"/>
                <w:lang w:val="en-US"/>
              </w:rPr>
              <w:t>-r12</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rPr>
              <w:tab/>
            </w:r>
            <w:r w:rsidRPr="00246BD3">
              <w:rPr>
                <w:rFonts w:ascii="Courier New" w:eastAsia="Times New Roman" w:hAnsi="Courier New"/>
                <w:noProof/>
                <w:sz w:val="16"/>
                <w:lang w:val="en-US"/>
              </w:rPr>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23ED8F64"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6BA2AB7E"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p>
          <w:p w14:paraId="5A99FB81"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hint="eastAsia"/>
                <w:noProof/>
                <w:sz w:val="16"/>
                <w:lang w:val="en-US"/>
              </w:rPr>
              <w:t>MAC</w:t>
            </w:r>
            <w:r w:rsidRPr="00246BD3">
              <w:rPr>
                <w:rFonts w:ascii="Courier New" w:eastAsia="Times New Roman" w:hAnsi="Courier New"/>
                <w:noProof/>
                <w:sz w:val="16"/>
                <w:lang w:val="en-US"/>
              </w:rPr>
              <w:t>-Parameters-</w:t>
            </w:r>
            <w:r w:rsidRPr="00246BD3">
              <w:rPr>
                <w:rFonts w:ascii="Courier New" w:eastAsia="Times New Roman" w:hAnsi="Courier New" w:hint="eastAsia"/>
                <w:noProof/>
                <w:sz w:val="16"/>
                <w:highlight w:val="yellow"/>
                <w:lang w:val="en-US" w:eastAsia="ja-JP"/>
              </w:rPr>
              <w:t>v</w:t>
            </w:r>
            <w:r w:rsidRPr="00246BD3">
              <w:rPr>
                <w:rFonts w:ascii="Courier New" w:eastAsia="Times New Roman" w:hAnsi="Courier New"/>
                <w:noProof/>
                <w:sz w:val="16"/>
                <w:highlight w:val="yellow"/>
                <w:lang w:val="en-US"/>
              </w:rPr>
              <w:t>1</w:t>
            </w:r>
            <w:r w:rsidRPr="00246BD3">
              <w:rPr>
                <w:rFonts w:ascii="Courier New" w:eastAsia="Times New Roman" w:hAnsi="Courier New" w:hint="eastAsia"/>
                <w:noProof/>
                <w:sz w:val="16"/>
                <w:highlight w:val="yellow"/>
                <w:lang w:val="en-US" w:eastAsia="ja-JP"/>
              </w:rPr>
              <w:t>3</w:t>
            </w:r>
            <w:r w:rsidRPr="00246BD3">
              <w:rPr>
                <w:rFonts w:ascii="Courier New" w:eastAsia="Times New Roman" w:hAnsi="Courier New"/>
                <w:noProof/>
                <w:sz w:val="16"/>
                <w:highlight w:val="yellow"/>
                <w:lang w:val="en-US" w:eastAsia="ja-JP"/>
              </w:rPr>
              <w:t>x</w:t>
            </w:r>
            <w:r w:rsidRPr="00246BD3">
              <w:rPr>
                <w:rFonts w:ascii="Courier New" w:eastAsia="Times New Roman" w:hAnsi="Courier New" w:hint="eastAsia"/>
                <w:noProof/>
                <w:sz w:val="16"/>
                <w:highlight w:val="yellow"/>
                <w:lang w:val="en-US" w:eastAsia="ja-JP"/>
              </w:rPr>
              <w:t>0</w:t>
            </w:r>
            <w:r w:rsidRPr="00246BD3">
              <w:rPr>
                <w:rFonts w:ascii="Courier New" w:eastAsia="Times New Roman" w:hAnsi="Courier New"/>
                <w:noProof/>
                <w:sz w:val="16"/>
                <w:lang w:val="en-US"/>
              </w:rPr>
              <w:t xml:space="preserve"> ::=</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SEQUENCE {</w:t>
            </w:r>
          </w:p>
          <w:p w14:paraId="605271EE"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r>
            <w:r w:rsidRPr="00246BD3">
              <w:rPr>
                <w:rFonts w:ascii="Courier New" w:eastAsia="Times New Roman" w:hAnsi="Courier New" w:hint="eastAsia"/>
                <w:noProof/>
                <w:sz w:val="16"/>
                <w:lang w:val="en-US" w:eastAsia="ja-JP"/>
              </w:rPr>
              <w:t>extendedMAC-LengthField</w:t>
            </w:r>
            <w:r w:rsidRPr="00246BD3">
              <w:rPr>
                <w:rFonts w:ascii="Courier New" w:eastAsia="Times New Roman" w:hAnsi="Courier New"/>
                <w:noProof/>
                <w:sz w:val="16"/>
                <w:lang w:val="en-US"/>
              </w:rPr>
              <w:t>-r1</w:t>
            </w:r>
            <w:r w:rsidRPr="00246BD3">
              <w:rPr>
                <w:rFonts w:ascii="Courier New" w:eastAsia="Times New Roman" w:hAnsi="Courier New" w:hint="eastAsia"/>
                <w:noProof/>
                <w:sz w:val="16"/>
                <w:lang w:val="en-US" w:eastAsia="ja-JP"/>
              </w:rPr>
              <w:t>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55E9B125"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ab/>
              <w:t>extendedLongD</w:t>
            </w:r>
            <w:r w:rsidRPr="00246BD3">
              <w:rPr>
                <w:rFonts w:ascii="Courier New" w:eastAsia="Times New Roman" w:hAnsi="Courier New" w:hint="eastAsia"/>
                <w:noProof/>
                <w:sz w:val="16"/>
                <w:lang w:val="en-US"/>
              </w:rPr>
              <w:t>RX-</w:t>
            </w:r>
            <w:r w:rsidRPr="00246BD3">
              <w:rPr>
                <w:rFonts w:ascii="Courier New" w:eastAsia="Times New Roman" w:hAnsi="Courier New"/>
                <w:noProof/>
                <w:sz w:val="16"/>
                <w:lang w:val="en-US"/>
              </w:rPr>
              <w:t>r13</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ENUMERATED {supported}</w:t>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r>
            <w:r w:rsidRPr="00246BD3">
              <w:rPr>
                <w:rFonts w:ascii="Courier New" w:eastAsia="Times New Roman" w:hAnsi="Courier New"/>
                <w:noProof/>
                <w:sz w:val="16"/>
                <w:lang w:val="en-US"/>
              </w:rPr>
              <w:tab/>
              <w:t>OPTIONAL</w:t>
            </w:r>
          </w:p>
          <w:p w14:paraId="013DB1AF" w14:textId="77777777" w:rsidR="00606E05" w:rsidRPr="00246BD3"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246BD3">
              <w:rPr>
                <w:rFonts w:ascii="Courier New" w:eastAsia="Times New Roman" w:hAnsi="Courier New"/>
                <w:noProof/>
                <w:sz w:val="16"/>
                <w:lang w:val="en-US"/>
              </w:rPr>
              <w:t>}</w:t>
            </w:r>
          </w:p>
          <w:p w14:paraId="36D646DD" w14:textId="77777777" w:rsidR="00606E05" w:rsidRPr="00246BD3" w:rsidRDefault="00606E05" w:rsidP="004F4BB1">
            <w:pPr>
              <w:spacing w:after="0"/>
              <w:rPr>
                <w:rFonts w:ascii="Arial" w:hAnsi="Arial" w:cs="Arial"/>
                <w:noProof/>
                <w:sz w:val="16"/>
                <w:szCs w:val="16"/>
                <w:lang w:val="en-US"/>
              </w:rPr>
            </w:pPr>
          </w:p>
        </w:tc>
        <w:tc>
          <w:tcPr>
            <w:tcW w:w="709" w:type="dxa"/>
            <w:shd w:val="clear" w:color="auto" w:fill="auto"/>
            <w:tcPrChange w:id="7031" w:author="RB" w:date="2016-01-14T09:26:00Z">
              <w:tcPr>
                <w:tcW w:w="709" w:type="dxa"/>
                <w:shd w:val="clear" w:color="auto" w:fill="auto"/>
              </w:tcPr>
            </w:tcPrChange>
          </w:tcPr>
          <w:p w14:paraId="5569604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32" w:author="RB" w:date="2016-01-14T09:26:00Z">
              <w:tcPr>
                <w:tcW w:w="6095" w:type="dxa"/>
                <w:gridSpan w:val="2"/>
                <w:shd w:val="clear" w:color="auto" w:fill="auto"/>
              </w:tcPr>
            </w:tcPrChange>
          </w:tcPr>
          <w:p w14:paraId="469F80D9" w14:textId="77777777" w:rsidR="00606E05" w:rsidRPr="00E64E54" w:rsidRDefault="00606E05" w:rsidP="00E64E5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a notation for temporary identifier names. The final name is inserted during CR implementation. Closed without actions.</w:t>
            </w:r>
          </w:p>
        </w:tc>
        <w:tc>
          <w:tcPr>
            <w:tcW w:w="992" w:type="dxa"/>
            <w:tcBorders>
              <w:bottom w:val="single" w:sz="4" w:space="0" w:color="auto"/>
            </w:tcBorders>
            <w:shd w:val="clear" w:color="auto" w:fill="CCFF99"/>
            <w:tcPrChange w:id="7033" w:author="RB" w:date="2016-01-14T09:26:00Z">
              <w:tcPr>
                <w:tcW w:w="992" w:type="dxa"/>
                <w:tcBorders>
                  <w:bottom w:val="single" w:sz="4" w:space="0" w:color="auto"/>
                </w:tcBorders>
                <w:shd w:val="clear" w:color="auto" w:fill="CCFF99"/>
              </w:tcPr>
            </w:tcPrChange>
          </w:tcPr>
          <w:p w14:paraId="701EE4BD" w14:textId="77777777" w:rsidR="00606E05" w:rsidRPr="00BD494B" w:rsidRDefault="00606E05" w:rsidP="00E64E54">
            <w:pPr>
              <w:spacing w:after="0"/>
              <w:rPr>
                <w:rFonts w:ascii="Arial" w:hAnsi="Arial" w:cs="Arial"/>
                <w:noProof/>
                <w:sz w:val="16"/>
                <w:szCs w:val="16"/>
              </w:rPr>
            </w:pPr>
            <w:r>
              <w:rPr>
                <w:rFonts w:ascii="Arial" w:hAnsi="Arial" w:cs="Arial"/>
                <w:noProof/>
                <w:sz w:val="16"/>
                <w:szCs w:val="16"/>
              </w:rPr>
              <w:t>Closed</w:t>
            </w:r>
          </w:p>
        </w:tc>
      </w:tr>
      <w:tr w:rsidR="00606E05" w:rsidRPr="00BD494B" w14:paraId="3E7E2E1E" w14:textId="77777777" w:rsidTr="00AE0F0C">
        <w:tc>
          <w:tcPr>
            <w:tcW w:w="766" w:type="dxa"/>
            <w:shd w:val="clear" w:color="auto" w:fill="auto"/>
            <w:tcPrChange w:id="7034" w:author="RB" w:date="2016-01-14T09:26:00Z">
              <w:tcPr>
                <w:tcW w:w="766" w:type="dxa"/>
                <w:shd w:val="clear" w:color="auto" w:fill="auto"/>
              </w:tcPr>
            </w:tcPrChange>
          </w:tcPr>
          <w:p w14:paraId="0B11DF2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E.325</w:t>
            </w:r>
          </w:p>
        </w:tc>
        <w:tc>
          <w:tcPr>
            <w:tcW w:w="1682" w:type="dxa"/>
            <w:shd w:val="clear" w:color="auto" w:fill="auto"/>
            <w:tcPrChange w:id="7035" w:author="RB" w:date="2016-01-14T09:26:00Z">
              <w:tcPr>
                <w:tcW w:w="1682" w:type="dxa"/>
                <w:shd w:val="clear" w:color="auto" w:fill="auto"/>
              </w:tcPr>
            </w:tcPrChange>
          </w:tcPr>
          <w:p w14:paraId="47AA3554" w14:textId="77777777" w:rsidR="00606E05" w:rsidRPr="00B51018" w:rsidRDefault="00606E05" w:rsidP="004F4BB1">
            <w:pPr>
              <w:spacing w:after="0"/>
              <w:rPr>
                <w:rFonts w:ascii="Arial" w:hAnsi="Arial" w:cs="Arial"/>
                <w:noProof/>
                <w:sz w:val="16"/>
                <w:szCs w:val="16"/>
              </w:rPr>
            </w:pPr>
            <w:r>
              <w:rPr>
                <w:rFonts w:ascii="Arial" w:hAnsi="Arial" w:cs="Arial"/>
                <w:noProof/>
                <w:sz w:val="16"/>
                <w:szCs w:val="16"/>
              </w:rPr>
              <w:t>6.3.6 UE-EUTRA-Capability</w:t>
            </w:r>
            <w:r w:rsidRPr="00B51018">
              <w:rPr>
                <w:rFonts w:ascii="Arial" w:hAnsi="Arial" w:cs="Arial"/>
                <w:noProof/>
                <w:sz w:val="16"/>
                <w:szCs w:val="16"/>
              </w:rPr>
              <w:t xml:space="preserve"> </w:t>
            </w:r>
          </w:p>
        </w:tc>
        <w:tc>
          <w:tcPr>
            <w:tcW w:w="5387" w:type="dxa"/>
            <w:shd w:val="clear" w:color="auto" w:fill="auto"/>
            <w:tcPrChange w:id="7036" w:author="RB" w:date="2016-01-14T09:26:00Z">
              <w:tcPr>
                <w:tcW w:w="5387" w:type="dxa"/>
                <w:shd w:val="clear" w:color="auto" w:fill="auto"/>
              </w:tcPr>
            </w:tcPrChange>
          </w:tcPr>
          <w:p w14:paraId="67CCBBC4" w14:textId="77777777" w:rsidR="00606E05" w:rsidRPr="00BD494B" w:rsidRDefault="00606E05" w:rsidP="004F4BB1">
            <w:pPr>
              <w:spacing w:after="0"/>
              <w:rPr>
                <w:rFonts w:ascii="Arial" w:hAnsi="Arial" w:cs="Arial"/>
                <w:noProof/>
                <w:sz w:val="16"/>
                <w:szCs w:val="16"/>
              </w:rPr>
            </w:pPr>
            <w:r w:rsidRPr="00246BD3">
              <w:rPr>
                <w:rFonts w:ascii="Arial" w:hAnsi="Arial" w:cs="Arial"/>
                <w:noProof/>
                <w:sz w:val="16"/>
                <w:szCs w:val="16"/>
              </w:rPr>
              <w:t>The field description</w:t>
            </w:r>
            <w:r>
              <w:rPr>
                <w:rFonts w:ascii="Arial" w:hAnsi="Arial" w:cs="Arial"/>
                <w:noProof/>
                <w:sz w:val="16"/>
                <w:szCs w:val="16"/>
              </w:rPr>
              <w:t xml:space="preserve"> of  </w:t>
            </w:r>
            <w:r w:rsidRPr="00B51018">
              <w:rPr>
                <w:rFonts w:ascii="Arial" w:hAnsi="Arial"/>
                <w:sz w:val="18"/>
              </w:rPr>
              <w:t>additionalFallbackSupported</w:t>
            </w:r>
            <w:r w:rsidRPr="00246BD3">
              <w:rPr>
                <w:rFonts w:ascii="Arial" w:hAnsi="Arial" w:cs="Arial"/>
                <w:noProof/>
                <w:sz w:val="16"/>
                <w:szCs w:val="16"/>
              </w:rPr>
              <w:t xml:space="preserve"> is supposed to be after the description for </w:t>
            </w:r>
            <w:r w:rsidRPr="00246BD3">
              <w:rPr>
                <w:rFonts w:ascii="Arial" w:hAnsi="Arial" w:cs="Arial"/>
                <w:i/>
                <w:noProof/>
                <w:sz w:val="16"/>
                <w:szCs w:val="16"/>
              </w:rPr>
              <w:t>accessStratumRelease</w:t>
            </w:r>
            <w:r w:rsidRPr="00246BD3">
              <w:rPr>
                <w:rFonts w:ascii="Arial" w:hAnsi="Arial" w:cs="Arial"/>
                <w:noProof/>
                <w:sz w:val="16"/>
                <w:szCs w:val="16"/>
              </w:rPr>
              <w:t>.</w:t>
            </w:r>
            <w:r>
              <w:rPr>
                <w:rFonts w:ascii="Arial" w:hAnsi="Arial" w:cs="Arial"/>
                <w:noProof/>
                <w:sz w:val="16"/>
                <w:szCs w:val="16"/>
              </w:rPr>
              <w:t>”</w:t>
            </w:r>
          </w:p>
        </w:tc>
        <w:tc>
          <w:tcPr>
            <w:tcW w:w="709" w:type="dxa"/>
            <w:shd w:val="clear" w:color="auto" w:fill="auto"/>
            <w:tcPrChange w:id="7037" w:author="RB" w:date="2016-01-14T09:26:00Z">
              <w:tcPr>
                <w:tcW w:w="709" w:type="dxa"/>
                <w:shd w:val="clear" w:color="auto" w:fill="auto"/>
              </w:tcPr>
            </w:tcPrChange>
          </w:tcPr>
          <w:p w14:paraId="344C4FC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38" w:author="RB" w:date="2016-01-14T09:26:00Z">
              <w:tcPr>
                <w:tcW w:w="6095" w:type="dxa"/>
                <w:gridSpan w:val="2"/>
                <w:shd w:val="clear" w:color="auto" w:fill="auto"/>
              </w:tcPr>
            </w:tcPrChange>
          </w:tcPr>
          <w:p w14:paraId="6E9C7B1F"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042C5691" w14:textId="77777777" w:rsidR="00606E05" w:rsidRPr="00E64E54"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7039" w:author="RB" w:date="2016-01-14T09:26:00Z">
              <w:tcPr>
                <w:tcW w:w="992" w:type="dxa"/>
                <w:tcBorders>
                  <w:bottom w:val="single" w:sz="4" w:space="0" w:color="auto"/>
                </w:tcBorders>
                <w:shd w:val="clear" w:color="auto" w:fill="CCFF99"/>
              </w:tcPr>
            </w:tcPrChange>
          </w:tcPr>
          <w:p w14:paraId="3401A75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0E76D5B0" w14:textId="77777777" w:rsidTr="00AE0F0C">
        <w:tc>
          <w:tcPr>
            <w:tcW w:w="766" w:type="dxa"/>
            <w:tcBorders>
              <w:bottom w:val="single" w:sz="4" w:space="0" w:color="auto"/>
            </w:tcBorders>
            <w:shd w:val="clear" w:color="auto" w:fill="auto"/>
            <w:tcPrChange w:id="7040" w:author="RB" w:date="2016-01-14T09:26:00Z">
              <w:tcPr>
                <w:tcW w:w="766" w:type="dxa"/>
                <w:tcBorders>
                  <w:bottom w:val="single" w:sz="4" w:space="0" w:color="auto"/>
                </w:tcBorders>
                <w:shd w:val="clear" w:color="auto" w:fill="auto"/>
              </w:tcPr>
            </w:tcPrChange>
          </w:tcPr>
          <w:p w14:paraId="09BC097F" w14:textId="77777777" w:rsidR="00606E05" w:rsidRDefault="00606E05" w:rsidP="000F277B">
            <w:pPr>
              <w:spacing w:after="0"/>
              <w:rPr>
                <w:rFonts w:ascii="Arial" w:hAnsi="Arial" w:cs="Arial"/>
                <w:noProof/>
                <w:sz w:val="16"/>
                <w:szCs w:val="16"/>
              </w:rPr>
            </w:pPr>
            <w:r>
              <w:rPr>
                <w:rFonts w:ascii="Arial" w:hAnsi="Arial" w:cs="Arial"/>
                <w:noProof/>
                <w:sz w:val="16"/>
                <w:szCs w:val="16"/>
              </w:rPr>
              <w:t>S.104</w:t>
            </w:r>
          </w:p>
        </w:tc>
        <w:tc>
          <w:tcPr>
            <w:tcW w:w="1682" w:type="dxa"/>
            <w:tcBorders>
              <w:bottom w:val="single" w:sz="4" w:space="0" w:color="auto"/>
            </w:tcBorders>
            <w:shd w:val="clear" w:color="auto" w:fill="auto"/>
            <w:tcPrChange w:id="7041" w:author="RB" w:date="2016-01-14T09:26:00Z">
              <w:tcPr>
                <w:tcW w:w="1682" w:type="dxa"/>
                <w:tcBorders>
                  <w:bottom w:val="single" w:sz="4" w:space="0" w:color="auto"/>
                </w:tcBorders>
                <w:shd w:val="clear" w:color="auto" w:fill="auto"/>
              </w:tcPr>
            </w:tcPrChange>
          </w:tcPr>
          <w:p w14:paraId="0DC50363" w14:textId="77777777" w:rsidR="00606E05" w:rsidRPr="001010CC" w:rsidRDefault="00606E05" w:rsidP="00333ACC">
            <w:pPr>
              <w:spacing w:after="60"/>
              <w:rPr>
                <w:rFonts w:ascii="Arial" w:hAnsi="Arial" w:cs="Arial"/>
                <w:noProof/>
                <w:sz w:val="16"/>
                <w:szCs w:val="16"/>
              </w:rPr>
            </w:pPr>
            <w:r w:rsidRPr="001010CC">
              <w:rPr>
                <w:rFonts w:ascii="Arial" w:hAnsi="Arial" w:cs="Arial"/>
                <w:noProof/>
                <w:sz w:val="16"/>
                <w:szCs w:val="16"/>
              </w:rPr>
              <w:t>UE-EUTRA-Capability, field descriptions</w:t>
            </w:r>
          </w:p>
        </w:tc>
        <w:tc>
          <w:tcPr>
            <w:tcW w:w="5387" w:type="dxa"/>
            <w:tcBorders>
              <w:bottom w:val="single" w:sz="4" w:space="0" w:color="auto"/>
            </w:tcBorders>
            <w:shd w:val="clear" w:color="auto" w:fill="auto"/>
            <w:tcPrChange w:id="7042" w:author="RB" w:date="2016-01-14T09:26:00Z">
              <w:tcPr>
                <w:tcW w:w="5387" w:type="dxa"/>
                <w:tcBorders>
                  <w:bottom w:val="single" w:sz="4" w:space="0" w:color="auto"/>
                </w:tcBorders>
                <w:shd w:val="clear" w:color="auto" w:fill="auto"/>
              </w:tcPr>
            </w:tcPrChange>
          </w:tcPr>
          <w:p w14:paraId="5A1FB3EC" w14:textId="77777777" w:rsidR="00606E05" w:rsidRDefault="00606E05" w:rsidP="00333ACC">
            <w:pPr>
              <w:spacing w:after="60"/>
              <w:rPr>
                <w:rFonts w:ascii="Arial" w:hAnsi="Arial" w:cs="Arial"/>
                <w:noProof/>
                <w:sz w:val="16"/>
                <w:szCs w:val="16"/>
              </w:rPr>
            </w:pPr>
            <w:r>
              <w:rPr>
                <w:rFonts w:ascii="Arial" w:hAnsi="Arial" w:cs="Arial"/>
                <w:noProof/>
                <w:sz w:val="16"/>
                <w:szCs w:val="16"/>
              </w:rPr>
              <w:t xml:space="preserve">Strange to combine field descriptions of drb-TypeSCG and </w:t>
            </w:r>
            <w:r w:rsidRPr="006206A0">
              <w:rPr>
                <w:rFonts w:ascii="Arial" w:hAnsi="Arial" w:cs="Arial"/>
                <w:noProof/>
                <w:sz w:val="16"/>
                <w:szCs w:val="16"/>
              </w:rPr>
              <w:t>drb-TypeSplit</w:t>
            </w:r>
          </w:p>
        </w:tc>
        <w:tc>
          <w:tcPr>
            <w:tcW w:w="709" w:type="dxa"/>
            <w:tcBorders>
              <w:bottom w:val="single" w:sz="4" w:space="0" w:color="auto"/>
            </w:tcBorders>
            <w:shd w:val="clear" w:color="auto" w:fill="auto"/>
            <w:tcPrChange w:id="7043" w:author="RB" w:date="2016-01-14T09:26:00Z">
              <w:tcPr>
                <w:tcW w:w="709" w:type="dxa"/>
                <w:tcBorders>
                  <w:bottom w:val="single" w:sz="4" w:space="0" w:color="auto"/>
                </w:tcBorders>
                <w:shd w:val="clear" w:color="auto" w:fill="auto"/>
              </w:tcPr>
            </w:tcPrChange>
          </w:tcPr>
          <w:p w14:paraId="0D463F1A" w14:textId="77777777" w:rsidR="00606E05" w:rsidRDefault="00606E05" w:rsidP="00333ACC">
            <w:pPr>
              <w:spacing w:after="6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7044" w:author="RB" w:date="2016-01-14T09:26:00Z">
              <w:tcPr>
                <w:tcW w:w="6095" w:type="dxa"/>
                <w:gridSpan w:val="2"/>
                <w:tcBorders>
                  <w:bottom w:val="single" w:sz="4" w:space="0" w:color="auto"/>
                </w:tcBorders>
                <w:shd w:val="clear" w:color="auto" w:fill="auto"/>
              </w:tcPr>
            </w:tcPrChange>
          </w:tcPr>
          <w:p w14:paraId="5AEF7E2B" w14:textId="77777777" w:rsidR="00606E05" w:rsidRDefault="00606E05" w:rsidP="00760DA3">
            <w:pPr>
              <w:pBdr>
                <w:bottom w:val="single" w:sz="6" w:space="1" w:color="auto"/>
              </w:pBdr>
              <w:spacing w:after="0"/>
              <w:rPr>
                <w:rFonts w:ascii="Arial" w:hAnsi="Arial" w:cs="Arial"/>
                <w:noProof/>
                <w:sz w:val="16"/>
                <w:szCs w:val="16"/>
              </w:rPr>
            </w:pPr>
            <w:r>
              <w:rPr>
                <w:rFonts w:ascii="Arial" w:hAnsi="Arial" w:cs="Arial"/>
                <w:noProof/>
                <w:sz w:val="16"/>
                <w:szCs w:val="16"/>
              </w:rPr>
              <w:t>Separate</w:t>
            </w:r>
          </w:p>
          <w:p w14:paraId="30C81A87" w14:textId="77777777" w:rsidR="00606E05" w:rsidRPr="00EF5008" w:rsidRDefault="00606E05" w:rsidP="00760DA3">
            <w:pPr>
              <w:spacing w:after="0"/>
              <w:rPr>
                <w:rFonts w:ascii="Arial" w:hAnsi="Arial" w:cs="Arial"/>
                <w:noProof/>
                <w:color w:val="1F497D" w:themeColor="text2"/>
                <w:sz w:val="16"/>
                <w:szCs w:val="16"/>
              </w:rPr>
            </w:pPr>
            <w:r w:rsidRPr="00EF5008">
              <w:rPr>
                <w:rFonts w:ascii="Arial" w:hAnsi="Arial" w:cs="Arial" w:hint="eastAsia"/>
                <w:b/>
                <w:noProof/>
                <w:color w:val="1F497D" w:themeColor="text2"/>
                <w:sz w:val="16"/>
                <w:szCs w:val="16"/>
              </w:rPr>
              <w:t>Intel:</w:t>
            </w:r>
            <w:r w:rsidRPr="00EF5008">
              <w:rPr>
                <w:rFonts w:ascii="Arial" w:hAnsi="Arial" w:cs="Arial" w:hint="eastAsia"/>
                <w:noProof/>
                <w:color w:val="1F497D" w:themeColor="text2"/>
                <w:sz w:val="16"/>
                <w:szCs w:val="16"/>
              </w:rPr>
              <w:t xml:space="preserve"> </w:t>
            </w:r>
            <w:r w:rsidRPr="00EF5008">
              <w:rPr>
                <w:rFonts w:ascii="Arial" w:hAnsi="Arial" w:cs="Arial"/>
                <w:noProof/>
                <w:color w:val="1F497D" w:themeColor="text2"/>
                <w:sz w:val="16"/>
                <w:szCs w:val="16"/>
              </w:rPr>
              <w:t xml:space="preserve">same as I.053. </w:t>
            </w:r>
          </w:p>
          <w:p w14:paraId="07AE7DE5" w14:textId="77777777" w:rsidR="00606E05" w:rsidRPr="00EF5008" w:rsidRDefault="00606E05"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Ericsson:</w:t>
            </w:r>
            <w:r w:rsidRPr="00EF5008">
              <w:rPr>
                <w:rFonts w:ascii="Arial" w:hAnsi="Arial" w:cs="Arial"/>
                <w:noProof/>
                <w:color w:val="1F497D" w:themeColor="text2"/>
                <w:sz w:val="16"/>
                <w:szCs w:val="16"/>
              </w:rPr>
              <w:t xml:space="preserve"> Agree.</w:t>
            </w:r>
          </w:p>
          <w:p w14:paraId="4C206D4B" w14:textId="77777777" w:rsidR="00606E05" w:rsidRPr="00EF5008" w:rsidRDefault="00606E05" w:rsidP="00760DA3">
            <w:pPr>
              <w:spacing w:after="0"/>
              <w:rPr>
                <w:rFonts w:ascii="Arial" w:hAnsi="Arial" w:cs="Arial"/>
                <w:noProof/>
                <w:color w:val="1F497D" w:themeColor="text2"/>
                <w:sz w:val="16"/>
                <w:szCs w:val="16"/>
              </w:rPr>
            </w:pPr>
            <w:r w:rsidRPr="00EF5008">
              <w:rPr>
                <w:rFonts w:ascii="Arial" w:hAnsi="Arial" w:cs="Arial"/>
                <w:b/>
                <w:noProof/>
                <w:color w:val="1F497D" w:themeColor="text2"/>
                <w:sz w:val="16"/>
                <w:szCs w:val="16"/>
              </w:rPr>
              <w:t xml:space="preserve">Coordinator: </w:t>
            </w:r>
            <w:r w:rsidRPr="00EF5008">
              <w:rPr>
                <w:rFonts w:ascii="Arial" w:hAnsi="Arial" w:cs="Arial"/>
                <w:noProof/>
                <w:color w:val="1F497D" w:themeColor="text2"/>
                <w:sz w:val="16"/>
                <w:szCs w:val="16"/>
              </w:rPr>
              <w:t>Same as I.053</w:t>
            </w:r>
          </w:p>
        </w:tc>
        <w:tc>
          <w:tcPr>
            <w:tcW w:w="992" w:type="dxa"/>
            <w:tcBorders>
              <w:bottom w:val="single" w:sz="4" w:space="0" w:color="auto"/>
            </w:tcBorders>
            <w:shd w:val="clear" w:color="auto" w:fill="CCFF99"/>
            <w:tcPrChange w:id="7045" w:author="RB" w:date="2016-01-14T09:26:00Z">
              <w:tcPr>
                <w:tcW w:w="992" w:type="dxa"/>
                <w:tcBorders>
                  <w:bottom w:val="single" w:sz="4" w:space="0" w:color="auto"/>
                </w:tcBorders>
                <w:shd w:val="clear" w:color="auto" w:fill="CCFF99"/>
              </w:tcPr>
            </w:tcPrChange>
          </w:tcPr>
          <w:p w14:paraId="130DAB71"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Closed</w:t>
            </w:r>
          </w:p>
        </w:tc>
      </w:tr>
      <w:tr w:rsidR="00606E05" w:rsidRPr="00BD494B" w14:paraId="4544A403" w14:textId="77777777" w:rsidTr="00AE0F0C">
        <w:tc>
          <w:tcPr>
            <w:tcW w:w="15631" w:type="dxa"/>
            <w:gridSpan w:val="7"/>
            <w:shd w:val="clear" w:color="auto" w:fill="FFFF99"/>
            <w:tcPrChange w:id="7046" w:author="RB" w:date="2016-01-14T09:26:00Z">
              <w:tcPr>
                <w:tcW w:w="15631" w:type="dxa"/>
                <w:gridSpan w:val="7"/>
                <w:shd w:val="clear" w:color="auto" w:fill="FFFF99"/>
              </w:tcPr>
            </w:tcPrChange>
          </w:tcPr>
          <w:p w14:paraId="763AB528" w14:textId="01358564" w:rsidR="00606E05" w:rsidRDefault="00606E05" w:rsidP="005E0C5B">
            <w:pPr>
              <w:spacing w:after="60"/>
              <w:jc w:val="center"/>
              <w:rPr>
                <w:rFonts w:ascii="Arial" w:hAnsi="Arial" w:cs="Arial"/>
                <w:noProof/>
                <w:sz w:val="16"/>
                <w:szCs w:val="16"/>
              </w:rPr>
            </w:pPr>
            <w:r w:rsidRPr="00BD494B">
              <w:rPr>
                <w:rFonts w:ascii="Arial" w:hAnsi="Arial" w:cs="Arial"/>
                <w:b/>
                <w:noProof/>
                <w:sz w:val="16"/>
                <w:szCs w:val="16"/>
              </w:rPr>
              <w:t>6.3.7 MBMS information elements</w:t>
            </w:r>
          </w:p>
        </w:tc>
      </w:tr>
      <w:tr w:rsidR="00606E05" w:rsidRPr="00BD494B" w14:paraId="5C44761B" w14:textId="77777777" w:rsidTr="00AE0F0C">
        <w:tc>
          <w:tcPr>
            <w:tcW w:w="766" w:type="dxa"/>
            <w:shd w:val="clear" w:color="auto" w:fill="auto"/>
            <w:tcPrChange w:id="7047" w:author="RB" w:date="2016-01-14T09:26:00Z">
              <w:tcPr>
                <w:tcW w:w="766" w:type="dxa"/>
                <w:shd w:val="clear" w:color="auto" w:fill="auto"/>
              </w:tcPr>
            </w:tcPrChange>
          </w:tcPr>
          <w:p w14:paraId="4D8152A7" w14:textId="77777777" w:rsidR="00606E05" w:rsidRDefault="00606E05" w:rsidP="000C0060">
            <w:pPr>
              <w:spacing w:after="60"/>
              <w:rPr>
                <w:rFonts w:ascii="Arial" w:hAnsi="Arial" w:cs="Arial"/>
                <w:noProof/>
                <w:sz w:val="16"/>
                <w:szCs w:val="16"/>
              </w:rPr>
            </w:pPr>
            <w:r>
              <w:rPr>
                <w:rFonts w:ascii="Arial" w:hAnsi="Arial" w:cs="Arial"/>
                <w:noProof/>
                <w:sz w:val="16"/>
                <w:szCs w:val="16"/>
              </w:rPr>
              <w:t>Z.093</w:t>
            </w:r>
          </w:p>
        </w:tc>
        <w:tc>
          <w:tcPr>
            <w:tcW w:w="1682" w:type="dxa"/>
            <w:shd w:val="clear" w:color="auto" w:fill="auto"/>
            <w:tcPrChange w:id="7048" w:author="RB" w:date="2016-01-14T09:26:00Z">
              <w:tcPr>
                <w:tcW w:w="1682" w:type="dxa"/>
                <w:shd w:val="clear" w:color="auto" w:fill="auto"/>
              </w:tcPr>
            </w:tcPrChange>
          </w:tcPr>
          <w:p w14:paraId="754CBE23" w14:textId="77777777" w:rsidR="00606E05" w:rsidRPr="00F62316" w:rsidRDefault="00606E05" w:rsidP="003F2F77">
            <w:pPr>
              <w:rPr>
                <w:rFonts w:ascii="Arial" w:hAnsi="Arial" w:cs="Arial"/>
                <w:noProof/>
                <w:sz w:val="16"/>
                <w:szCs w:val="16"/>
              </w:rPr>
            </w:pPr>
            <w:r w:rsidRPr="00F62316">
              <w:rPr>
                <w:rFonts w:ascii="Arial" w:hAnsi="Arial" w:cs="Arial"/>
                <w:noProof/>
                <w:sz w:val="16"/>
                <w:szCs w:val="16"/>
              </w:rPr>
              <w:t>6.3.7</w:t>
            </w:r>
            <w:r>
              <w:rPr>
                <w:rFonts w:ascii="Arial" w:hAnsi="Arial" w:cs="Arial"/>
                <w:noProof/>
                <w:sz w:val="16"/>
                <w:szCs w:val="16"/>
              </w:rPr>
              <w:t xml:space="preserve"> </w:t>
            </w:r>
            <w:r w:rsidRPr="00F62316">
              <w:rPr>
                <w:rFonts w:ascii="Arial" w:hAnsi="Arial" w:cs="Arial"/>
                <w:sz w:val="16"/>
                <w:szCs w:val="16"/>
                <w:lang w:eastAsia="zh-CN"/>
              </w:rPr>
              <w:t>MBMSServiceList</w:t>
            </w:r>
            <w:r>
              <w:rPr>
                <w:rFonts w:ascii="Arial" w:hAnsi="Arial" w:cs="Arial"/>
                <w:sz w:val="16"/>
                <w:szCs w:val="16"/>
                <w:lang w:eastAsia="zh-CN"/>
              </w:rPr>
              <w:t xml:space="preserve"> </w:t>
            </w:r>
          </w:p>
        </w:tc>
        <w:tc>
          <w:tcPr>
            <w:tcW w:w="5387" w:type="dxa"/>
            <w:shd w:val="clear" w:color="auto" w:fill="auto"/>
            <w:tcPrChange w:id="7049" w:author="RB" w:date="2016-01-14T09:26:00Z">
              <w:tcPr>
                <w:tcW w:w="5387" w:type="dxa"/>
                <w:shd w:val="clear" w:color="auto" w:fill="auto"/>
              </w:tcPr>
            </w:tcPrChange>
          </w:tcPr>
          <w:p w14:paraId="1C272D04" w14:textId="77777777" w:rsidR="00606E05" w:rsidRDefault="00606E05" w:rsidP="000C0060">
            <w:pPr>
              <w:spacing w:after="60"/>
              <w:rPr>
                <w:rFonts w:ascii="Arial" w:hAnsi="Arial" w:cs="Arial"/>
                <w:noProof/>
                <w:sz w:val="16"/>
                <w:szCs w:val="16"/>
              </w:rPr>
            </w:pPr>
            <w:r>
              <w:rPr>
                <w:rFonts w:ascii="Arial" w:hAnsi="Arial" w:cs="Arial"/>
                <w:noProof/>
                <w:sz w:val="16"/>
                <w:szCs w:val="16"/>
              </w:rPr>
              <w:t>To align the naming convention.</w:t>
            </w:r>
          </w:p>
        </w:tc>
        <w:tc>
          <w:tcPr>
            <w:tcW w:w="709" w:type="dxa"/>
            <w:shd w:val="clear" w:color="auto" w:fill="auto"/>
            <w:tcPrChange w:id="7050" w:author="RB" w:date="2016-01-14T09:26:00Z">
              <w:tcPr>
                <w:tcW w:w="709" w:type="dxa"/>
                <w:shd w:val="clear" w:color="auto" w:fill="auto"/>
              </w:tcPr>
            </w:tcPrChange>
          </w:tcPr>
          <w:p w14:paraId="25F6C64D" w14:textId="77777777" w:rsidR="00606E05"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51" w:author="RB" w:date="2016-01-14T09:26:00Z">
              <w:tcPr>
                <w:tcW w:w="6095" w:type="dxa"/>
                <w:gridSpan w:val="2"/>
                <w:shd w:val="clear" w:color="auto" w:fill="auto"/>
              </w:tcPr>
            </w:tcPrChange>
          </w:tcPr>
          <w:p w14:paraId="07223545" w14:textId="77777777" w:rsidR="00606E05" w:rsidRDefault="00606E05" w:rsidP="00EF5008">
            <w:pPr>
              <w:spacing w:after="0"/>
              <w:rPr>
                <w:rFonts w:ascii="Arial" w:hAnsi="Arial" w:cs="Arial"/>
                <w:noProof/>
                <w:sz w:val="16"/>
                <w:lang w:eastAsia="zh-CN"/>
              </w:rPr>
            </w:pPr>
            <w:r w:rsidRPr="00EF5008">
              <w:rPr>
                <w:rFonts w:ascii="Arial" w:hAnsi="Arial" w:cs="Arial"/>
                <w:noProof/>
                <w:sz w:val="16"/>
                <w:lang w:eastAsia="zh-CN"/>
              </w:rPr>
              <w:t>Adding “-” between two letters of upper case:</w:t>
            </w:r>
          </w:p>
          <w:p w14:paraId="46623B82" w14:textId="77777777" w:rsidR="00606E05" w:rsidRPr="00EF5008" w:rsidRDefault="00606E05" w:rsidP="00EF5008">
            <w:pPr>
              <w:spacing w:after="0"/>
              <w:rPr>
                <w:rFonts w:ascii="Arial" w:hAnsi="Arial" w:cs="Arial"/>
                <w:noProof/>
                <w:sz w:val="16"/>
                <w:lang w:eastAsia="zh-CN"/>
              </w:rPr>
            </w:pPr>
          </w:p>
          <w:p w14:paraId="4191C0D8" w14:textId="77777777" w:rsidR="00606E05"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w:t>
            </w:r>
            <w:r w:rsidRPr="00EF5008">
              <w:rPr>
                <w:rFonts w:ascii="Courier New" w:hAnsi="Courier New"/>
                <w:noProof/>
                <w:color w:val="FF0000"/>
                <w:sz w:val="16"/>
                <w:highlight w:val="yellow"/>
                <w:u w:val="single"/>
                <w:lang w:eastAsia="zh-CN"/>
              </w:rPr>
              <w:t>-</w:t>
            </w:r>
            <w:r>
              <w:rPr>
                <w:rFonts w:ascii="Courier New" w:hAnsi="Courier New"/>
                <w:noProof/>
                <w:sz w:val="16"/>
                <w:lang w:eastAsia="zh-CN"/>
              </w:rPr>
              <w:t>ServiceList-r13 ::=</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t>SEQUENCE (SIZE (0..maxMBMS-</w:t>
            </w:r>
            <w:r w:rsidRPr="00EF5008">
              <w:rPr>
                <w:rFonts w:ascii="Courier New" w:hAnsi="Courier New"/>
                <w:noProof/>
                <w:sz w:val="16"/>
                <w:shd w:val="clear" w:color="auto" w:fill="EAEAEA"/>
                <w:lang w:eastAsia="zh-CN"/>
              </w:rPr>
              <w:t>ServiceList</w:t>
            </w:r>
            <w:r>
              <w:rPr>
                <w:rFonts w:ascii="Courier New" w:hAnsi="Courier New"/>
                <w:noProof/>
                <w:sz w:val="16"/>
                <w:shd w:val="clear" w:color="auto" w:fill="EAEAEA"/>
                <w:lang w:eastAsia="zh-CN"/>
              </w:rPr>
              <w:t>PerUE</w:t>
            </w:r>
            <w:r w:rsidRPr="00EF5008">
              <w:rPr>
                <w:rFonts w:ascii="Courier New" w:hAnsi="Courier New"/>
                <w:noProof/>
                <w:sz w:val="16"/>
                <w:shd w:val="clear" w:color="auto" w:fill="EAEAEA"/>
                <w:lang w:eastAsia="zh-CN"/>
              </w:rPr>
              <w:t>-r13</w:t>
            </w:r>
            <w:r w:rsidRPr="006E1DDC">
              <w:rPr>
                <w:rFonts w:ascii="Courier New" w:hAnsi="Courier New"/>
                <w:noProof/>
                <w:sz w:val="16"/>
                <w:lang w:eastAsia="zh-CN"/>
              </w:rPr>
              <w:t xml:space="preserve">)) OF </w:t>
            </w:r>
            <w:r>
              <w:rPr>
                <w:rFonts w:ascii="Courier New" w:hAnsi="Courier New"/>
                <w:noProof/>
                <w:sz w:val="16"/>
                <w:lang w:eastAsia="zh-CN"/>
              </w:rPr>
              <w:t>MBMS-ServiceInfo-r13</w:t>
            </w:r>
          </w:p>
          <w:p w14:paraId="0F9FF769" w14:textId="77777777" w:rsidR="00606E05"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06E341ED" w14:textId="77777777" w:rsidR="00606E05" w:rsidRPr="004B14A8"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MBMS-ServiceInfo-r13</w:t>
            </w:r>
            <w:r w:rsidRPr="004B14A8">
              <w:rPr>
                <w:rFonts w:ascii="Courier New" w:hAnsi="Courier New"/>
                <w:noProof/>
                <w:sz w:val="16"/>
                <w:lang w:eastAsia="zh-CN"/>
              </w:rPr>
              <w:t xml:space="preserve"> ::= </w:t>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r>
            <w:r w:rsidRPr="004B14A8">
              <w:rPr>
                <w:rFonts w:ascii="Courier New" w:hAnsi="Courier New"/>
                <w:noProof/>
                <w:sz w:val="16"/>
                <w:lang w:eastAsia="zh-CN"/>
              </w:rPr>
              <w:tab/>
              <w:t>SEQUENCE</w:t>
            </w:r>
            <w:r w:rsidRPr="004B14A8">
              <w:rPr>
                <w:rFonts w:ascii="Courier New" w:hAnsi="Courier New"/>
                <w:noProof/>
                <w:sz w:val="16"/>
                <w:lang w:eastAsia="zh-CN"/>
              </w:rPr>
              <w:tab/>
              <w:t>{</w:t>
            </w:r>
          </w:p>
          <w:p w14:paraId="5764DF36" w14:textId="77777777" w:rsidR="00606E05" w:rsidRPr="00A352F0"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ab/>
              <w:t>tmgi-r13</w:t>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r>
            <w:r w:rsidRPr="00A352F0">
              <w:rPr>
                <w:rFonts w:ascii="Courier New" w:hAnsi="Courier New"/>
                <w:noProof/>
                <w:sz w:val="16"/>
                <w:lang w:eastAsia="zh-CN"/>
              </w:rPr>
              <w:tab/>
              <w:t>TMGI-r9</w:t>
            </w:r>
          </w:p>
          <w:p w14:paraId="53D40AB6" w14:textId="77777777" w:rsidR="00606E05" w:rsidRDefault="00606E05"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Pr>
                <w:rFonts w:ascii="Courier New" w:hAnsi="Courier New"/>
                <w:noProof/>
                <w:sz w:val="16"/>
                <w:lang w:eastAsia="zh-CN"/>
              </w:rPr>
              <w:t>}</w:t>
            </w:r>
          </w:p>
          <w:p w14:paraId="08ABB7C5" w14:textId="77777777" w:rsidR="00606E05" w:rsidRPr="00F62316" w:rsidRDefault="00606E05" w:rsidP="00EF5008">
            <w:pPr>
              <w:spacing w:after="0"/>
              <w:rPr>
                <w:rFonts w:ascii="Arial" w:hAnsi="Arial" w:cs="Arial"/>
                <w:noProof/>
                <w:sz w:val="16"/>
                <w:lang w:eastAsia="zh-CN"/>
              </w:rPr>
            </w:pPr>
            <w:r w:rsidRPr="00EF5008">
              <w:rPr>
                <w:rFonts w:ascii="Arial" w:hAnsi="Arial" w:cs="Arial"/>
                <w:b/>
                <w:noProof/>
                <w:color w:val="1F497D" w:themeColor="text2"/>
                <w:sz w:val="16"/>
                <w:lang w:eastAsia="zh-CN"/>
              </w:rPr>
              <w:t>Huawei:</w:t>
            </w:r>
            <w:r w:rsidRPr="00EF5008">
              <w:rPr>
                <w:rFonts w:ascii="Arial" w:hAnsi="Arial" w:cs="Arial"/>
                <w:noProof/>
                <w:color w:val="1F497D" w:themeColor="text2"/>
                <w:sz w:val="16"/>
                <w:lang w:eastAsia="zh-CN"/>
              </w:rPr>
              <w:t xml:space="preserve"> Agree</w:t>
            </w:r>
          </w:p>
        </w:tc>
        <w:tc>
          <w:tcPr>
            <w:tcW w:w="992" w:type="dxa"/>
            <w:tcBorders>
              <w:bottom w:val="single" w:sz="4" w:space="0" w:color="auto"/>
            </w:tcBorders>
            <w:shd w:val="clear" w:color="auto" w:fill="auto"/>
            <w:tcPrChange w:id="7052" w:author="RB" w:date="2016-01-14T09:26:00Z">
              <w:tcPr>
                <w:tcW w:w="992" w:type="dxa"/>
                <w:tcBorders>
                  <w:bottom w:val="single" w:sz="4" w:space="0" w:color="auto"/>
                </w:tcBorders>
                <w:shd w:val="clear" w:color="auto" w:fill="auto"/>
              </w:tcPr>
            </w:tcPrChange>
          </w:tcPr>
          <w:p w14:paraId="3EB5B744"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p>
        </w:tc>
      </w:tr>
      <w:tr w:rsidR="00606E05" w:rsidRPr="00BD494B" w14:paraId="3DB27DD5" w14:textId="77777777" w:rsidTr="00AE0F0C">
        <w:tc>
          <w:tcPr>
            <w:tcW w:w="766" w:type="dxa"/>
            <w:shd w:val="clear" w:color="auto" w:fill="auto"/>
            <w:tcPrChange w:id="7053" w:author="RB" w:date="2016-01-14T09:26:00Z">
              <w:tcPr>
                <w:tcW w:w="766" w:type="dxa"/>
                <w:shd w:val="clear" w:color="auto" w:fill="auto"/>
              </w:tcPr>
            </w:tcPrChange>
          </w:tcPr>
          <w:p w14:paraId="4973D1C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E.026</w:t>
            </w:r>
          </w:p>
        </w:tc>
        <w:tc>
          <w:tcPr>
            <w:tcW w:w="1682" w:type="dxa"/>
            <w:shd w:val="clear" w:color="auto" w:fill="auto"/>
            <w:tcPrChange w:id="7054" w:author="RB" w:date="2016-01-14T09:26:00Z">
              <w:tcPr>
                <w:tcW w:w="1682" w:type="dxa"/>
                <w:shd w:val="clear" w:color="auto" w:fill="auto"/>
              </w:tcPr>
            </w:tcPrChange>
          </w:tcPr>
          <w:p w14:paraId="7B44D088" w14:textId="77777777" w:rsidR="00606E05" w:rsidRPr="00F62316" w:rsidRDefault="00606E05" w:rsidP="00A50585">
            <w:pPr>
              <w:rPr>
                <w:rFonts w:ascii="Arial" w:hAnsi="Arial" w:cs="Arial"/>
                <w:noProof/>
                <w:sz w:val="16"/>
                <w:szCs w:val="16"/>
              </w:rPr>
            </w:pPr>
            <w:r w:rsidRPr="00F62316">
              <w:rPr>
                <w:rFonts w:ascii="Arial" w:hAnsi="Arial" w:cs="Arial"/>
                <w:noProof/>
                <w:sz w:val="16"/>
                <w:szCs w:val="16"/>
              </w:rPr>
              <w:t>6.3.7 SC-MTCH-InfoList information element</w:t>
            </w:r>
          </w:p>
        </w:tc>
        <w:tc>
          <w:tcPr>
            <w:tcW w:w="5387" w:type="dxa"/>
            <w:shd w:val="clear" w:color="auto" w:fill="auto"/>
            <w:tcPrChange w:id="7055" w:author="RB" w:date="2016-01-14T09:26:00Z">
              <w:tcPr>
                <w:tcW w:w="5387" w:type="dxa"/>
                <w:shd w:val="clear" w:color="auto" w:fill="auto"/>
              </w:tcPr>
            </w:tcPrChange>
          </w:tcPr>
          <w:p w14:paraId="1A00E58C" w14:textId="77777777" w:rsidR="00606E05" w:rsidRDefault="00606E05" w:rsidP="004F4BB1">
            <w:pPr>
              <w:spacing w:after="0"/>
              <w:rPr>
                <w:rFonts w:ascii="Courier New" w:hAnsi="Courier New"/>
                <w:noProof/>
                <w:sz w:val="16"/>
                <w:lang w:eastAsia="zh-CN"/>
              </w:rPr>
            </w:pPr>
            <w:r w:rsidRPr="006464D4">
              <w:rPr>
                <w:rFonts w:ascii="Courier New" w:hAnsi="Courier New"/>
                <w:noProof/>
                <w:sz w:val="16"/>
                <w:lang w:eastAsia="zh-CN"/>
              </w:rPr>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2F72F42B" w14:textId="77777777" w:rsidR="00606E05" w:rsidRPr="006E0513" w:rsidRDefault="00606E05" w:rsidP="004F4BB1">
            <w:pPr>
              <w:spacing w:after="0"/>
              <w:rPr>
                <w:rFonts w:ascii="Arial" w:hAnsi="Arial" w:cs="Arial"/>
                <w:noProof/>
                <w:sz w:val="16"/>
                <w:lang w:eastAsia="zh-CN"/>
              </w:rPr>
            </w:pPr>
            <w:r w:rsidRPr="006E0513">
              <w:rPr>
                <w:rFonts w:ascii="Arial" w:hAnsi="Arial" w:cs="Arial"/>
                <w:noProof/>
                <w:sz w:val="16"/>
                <w:lang w:eastAsia="zh-CN"/>
              </w:rPr>
              <w:t xml:space="preserve">should it not be </w:t>
            </w:r>
          </w:p>
          <w:p w14:paraId="680DD3F6" w14:textId="77777777" w:rsidR="00606E05" w:rsidRDefault="00606E05" w:rsidP="004F4BB1">
            <w:pPr>
              <w:spacing w:after="0"/>
              <w:rPr>
                <w:rFonts w:ascii="Courier New" w:hAnsi="Courier New"/>
                <w:noProof/>
                <w:sz w:val="16"/>
                <w:lang w:eastAsia="zh-CN"/>
              </w:rPr>
            </w:pPr>
            <w:r>
              <w:rPr>
                <w:rFonts w:ascii="Courier New" w:hAnsi="Courier New"/>
                <w:noProof/>
                <w:sz w:val="16"/>
                <w:lang w:eastAsia="zh-CN"/>
              </w:rPr>
              <w:t>g-RNTI-r13</w:t>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Pr>
                <w:rFonts w:ascii="Courier New" w:hAnsi="Courier New"/>
                <w:noProof/>
                <w:sz w:val="16"/>
                <w:lang w:eastAsia="zh-CN"/>
              </w:rPr>
              <w:tab/>
            </w:r>
            <w:r w:rsidRPr="008902A4">
              <w:rPr>
                <w:rFonts w:ascii="Courier New" w:hAnsi="Courier New"/>
                <w:noProof/>
                <w:sz w:val="16"/>
                <w:highlight w:val="yellow"/>
                <w:lang w:eastAsia="zh-CN"/>
              </w:rPr>
              <w:t>G</w:t>
            </w:r>
            <w:r w:rsidRPr="006464D4">
              <w:rPr>
                <w:rFonts w:ascii="Courier New" w:hAnsi="Courier New"/>
                <w:noProof/>
                <w:sz w:val="16"/>
                <w:lang w:eastAsia="zh-CN"/>
              </w:rPr>
              <w:t>-RNTI</w:t>
            </w:r>
          </w:p>
          <w:p w14:paraId="75896300" w14:textId="77777777" w:rsidR="00606E05" w:rsidRPr="006E0513" w:rsidRDefault="00606E05" w:rsidP="004F4BB1">
            <w:pPr>
              <w:spacing w:after="0"/>
              <w:rPr>
                <w:rFonts w:ascii="Arial" w:hAnsi="Arial" w:cs="Arial"/>
                <w:noProof/>
                <w:sz w:val="16"/>
                <w:lang w:eastAsia="zh-CN"/>
              </w:rPr>
            </w:pPr>
            <w:r w:rsidRPr="006E0513">
              <w:rPr>
                <w:rFonts w:ascii="Arial" w:hAnsi="Arial" w:cs="Arial"/>
                <w:noProof/>
                <w:sz w:val="16"/>
                <w:lang w:eastAsia="zh-CN"/>
              </w:rPr>
              <w:t>(question is if also “–r13” should be appended)?</w:t>
            </w:r>
          </w:p>
          <w:p w14:paraId="32A7E0A6" w14:textId="77777777" w:rsidR="00606E05" w:rsidRPr="00BD494B" w:rsidRDefault="00606E05" w:rsidP="004F4BB1">
            <w:pPr>
              <w:spacing w:after="0"/>
              <w:rPr>
                <w:rFonts w:ascii="Arial" w:hAnsi="Arial" w:cs="Arial"/>
                <w:noProof/>
                <w:sz w:val="16"/>
                <w:szCs w:val="16"/>
              </w:rPr>
            </w:pPr>
            <w:r w:rsidRPr="006E0513">
              <w:rPr>
                <w:rFonts w:ascii="Arial" w:hAnsi="Arial" w:cs="Arial"/>
                <w:noProof/>
                <w:sz w:val="16"/>
                <w:lang w:eastAsia="zh-CN"/>
              </w:rPr>
              <w:t>However, from a UE p.o.v the “G-RMTI” is just another Id to search for in UE common search space, so in this respect no different handling from C-RNTI.. -Check</w:t>
            </w:r>
          </w:p>
        </w:tc>
        <w:tc>
          <w:tcPr>
            <w:tcW w:w="709" w:type="dxa"/>
            <w:shd w:val="clear" w:color="auto" w:fill="auto"/>
            <w:tcPrChange w:id="7056" w:author="RB" w:date="2016-01-14T09:26:00Z">
              <w:tcPr>
                <w:tcW w:w="709" w:type="dxa"/>
                <w:shd w:val="clear" w:color="auto" w:fill="auto"/>
              </w:tcPr>
            </w:tcPrChange>
          </w:tcPr>
          <w:p w14:paraId="6D621E7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57" w:author="RB" w:date="2016-01-14T09:26:00Z">
              <w:tcPr>
                <w:tcW w:w="6095" w:type="dxa"/>
                <w:gridSpan w:val="2"/>
                <w:shd w:val="clear" w:color="auto" w:fill="auto"/>
              </w:tcPr>
            </w:tcPrChange>
          </w:tcPr>
          <w:p w14:paraId="6838879C" w14:textId="77777777" w:rsidR="00606E05" w:rsidRDefault="00606E05" w:rsidP="004F4BB1">
            <w:pPr>
              <w:spacing w:after="0"/>
              <w:rPr>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Not sure we need a new type.</w:t>
            </w:r>
          </w:p>
          <w:p w14:paraId="5BB76295" w14:textId="77777777" w:rsidR="00606E05" w:rsidRDefault="00606E05" w:rsidP="00080A6F">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It is not clear what needs to be corrected. How would this type be defined?.</w:t>
            </w:r>
          </w:p>
          <w:p w14:paraId="254DD216" w14:textId="77777777" w:rsidR="00606E05" w:rsidRPr="00C2347E" w:rsidRDefault="00606E05" w:rsidP="00080A6F">
            <w:pPr>
              <w:spacing w:after="0"/>
              <w:rPr>
                <w:rFonts w:ascii="Arial" w:hAnsi="Arial" w:cs="Arial"/>
                <w:noProof/>
                <w:sz w:val="16"/>
                <w:szCs w:val="16"/>
              </w:rPr>
            </w:pPr>
            <w:r w:rsidRPr="00C30755">
              <w:rPr>
                <w:rFonts w:ascii="Arial" w:hAnsi="Arial" w:cs="Arial"/>
                <w:b/>
                <w:noProof/>
                <w:color w:val="1F497D" w:themeColor="text2"/>
                <w:sz w:val="16"/>
                <w:szCs w:val="16"/>
              </w:rPr>
              <w:t>Samsung:</w:t>
            </w:r>
            <w:r w:rsidRPr="00C30755">
              <w:rPr>
                <w:rFonts w:ascii="Arial" w:hAnsi="Arial" w:cs="Arial"/>
                <w:noProof/>
                <w:color w:val="1F497D" w:themeColor="text2"/>
                <w:sz w:val="16"/>
                <w:szCs w:val="16"/>
              </w:rPr>
              <w:t xml:space="preserve"> It seems true that the IE definition is not really correct (i.e. identifies a UE). As this is not used multiple times, we could just use BIT STRING (SIZE (16))</w:t>
            </w:r>
          </w:p>
        </w:tc>
        <w:tc>
          <w:tcPr>
            <w:tcW w:w="992" w:type="dxa"/>
            <w:shd w:val="clear" w:color="auto" w:fill="auto"/>
            <w:tcPrChange w:id="7058" w:author="RB" w:date="2016-01-14T09:26:00Z">
              <w:tcPr>
                <w:tcW w:w="992" w:type="dxa"/>
                <w:shd w:val="clear" w:color="auto" w:fill="auto"/>
              </w:tcPr>
            </w:tcPrChange>
          </w:tcPr>
          <w:p w14:paraId="3581554F"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1BF51147" w14:textId="77777777" w:rsidTr="00AE0F0C">
        <w:tc>
          <w:tcPr>
            <w:tcW w:w="766" w:type="dxa"/>
            <w:tcBorders>
              <w:bottom w:val="single" w:sz="4" w:space="0" w:color="auto"/>
            </w:tcBorders>
            <w:shd w:val="clear" w:color="auto" w:fill="auto"/>
            <w:tcPrChange w:id="7059" w:author="RB" w:date="2016-01-14T09:26:00Z">
              <w:tcPr>
                <w:tcW w:w="766" w:type="dxa"/>
                <w:tcBorders>
                  <w:bottom w:val="single" w:sz="4" w:space="0" w:color="auto"/>
                </w:tcBorders>
                <w:shd w:val="clear" w:color="auto" w:fill="auto"/>
              </w:tcPr>
            </w:tcPrChange>
          </w:tcPr>
          <w:p w14:paraId="03922ED2" w14:textId="77777777" w:rsidR="00606E05" w:rsidRPr="002A287D" w:rsidRDefault="00606E05" w:rsidP="004F4BB1">
            <w:pPr>
              <w:spacing w:after="0"/>
              <w:rPr>
                <w:rFonts w:ascii="Arial" w:eastAsia="SimSun" w:hAnsi="Arial" w:cs="Arial"/>
                <w:noProof/>
                <w:sz w:val="16"/>
                <w:szCs w:val="16"/>
                <w:lang w:eastAsia="zh-CN"/>
              </w:rPr>
            </w:pPr>
            <w:r>
              <w:rPr>
                <w:rFonts w:ascii="Arial" w:hAnsi="Arial" w:cs="Arial"/>
                <w:noProof/>
                <w:sz w:val="16"/>
                <w:szCs w:val="16"/>
              </w:rPr>
              <w:t>Z.092</w:t>
            </w:r>
          </w:p>
        </w:tc>
        <w:tc>
          <w:tcPr>
            <w:tcW w:w="1682" w:type="dxa"/>
            <w:tcBorders>
              <w:bottom w:val="single" w:sz="4" w:space="0" w:color="auto"/>
            </w:tcBorders>
            <w:shd w:val="clear" w:color="auto" w:fill="auto"/>
            <w:tcPrChange w:id="7060" w:author="RB" w:date="2016-01-14T09:26:00Z">
              <w:tcPr>
                <w:tcW w:w="1682" w:type="dxa"/>
                <w:tcBorders>
                  <w:bottom w:val="single" w:sz="4" w:space="0" w:color="auto"/>
                </w:tcBorders>
                <w:shd w:val="clear" w:color="auto" w:fill="auto"/>
              </w:tcPr>
            </w:tcPrChange>
          </w:tcPr>
          <w:p w14:paraId="1A1AEAFC" w14:textId="77777777" w:rsidR="00606E05" w:rsidRPr="008F2AE6" w:rsidRDefault="00606E05"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87" w:type="dxa"/>
            <w:tcBorders>
              <w:bottom w:val="single" w:sz="4" w:space="0" w:color="auto"/>
            </w:tcBorders>
            <w:shd w:val="clear" w:color="auto" w:fill="auto"/>
            <w:tcPrChange w:id="7061" w:author="RB" w:date="2016-01-14T09:26:00Z">
              <w:tcPr>
                <w:tcW w:w="5387" w:type="dxa"/>
                <w:tcBorders>
                  <w:bottom w:val="single" w:sz="4" w:space="0" w:color="auto"/>
                </w:tcBorders>
                <w:shd w:val="clear" w:color="auto" w:fill="auto"/>
              </w:tcPr>
            </w:tcPrChange>
          </w:tcPr>
          <w:p w14:paraId="15B57DF9" w14:textId="77777777" w:rsidR="00606E05" w:rsidRPr="008F2AE6" w:rsidRDefault="00606E05" w:rsidP="004F4BB1">
            <w:pPr>
              <w:spacing w:after="0"/>
              <w:rPr>
                <w:rFonts w:eastAsia="SimSun"/>
                <w:lang w:eastAsia="zh-CN"/>
              </w:rPr>
            </w:pPr>
            <w:r>
              <w:rPr>
                <w:rFonts w:ascii="Arial" w:hAnsi="Arial" w:cs="Arial"/>
                <w:noProof/>
                <w:sz w:val="16"/>
                <w:szCs w:val="16"/>
              </w:rPr>
              <w:t xml:space="preserve">The size of the bit string </w:t>
            </w:r>
            <w:r w:rsidRPr="009055EE">
              <w:rPr>
                <w:rFonts w:ascii="Arial" w:hAnsi="Arial" w:cs="Arial"/>
                <w:i/>
                <w:noProof/>
                <w:sz w:val="16"/>
                <w:szCs w:val="16"/>
              </w:rPr>
              <w:t>sc-mtch-NeighbourCell-r13</w:t>
            </w:r>
            <w:r>
              <w:rPr>
                <w:rFonts w:ascii="Arial" w:hAnsi="Arial" w:cs="Arial"/>
                <w:noProof/>
                <w:sz w:val="16"/>
                <w:szCs w:val="16"/>
              </w:rPr>
              <w:t xml:space="preserve"> should be variable from 1 to maxNeighCellSCPTM-r13.</w:t>
            </w:r>
            <w:r w:rsidRPr="007F0F44">
              <w:rPr>
                <w:rFonts w:ascii="Arial" w:eastAsia="SimSun" w:hAnsi="Arial" w:cs="Arial" w:hint="eastAsia"/>
                <w:noProof/>
                <w:sz w:val="16"/>
                <w:szCs w:val="16"/>
                <w:lang w:eastAsia="zh-CN"/>
              </w:rPr>
              <w:t xml:space="preserve"> </w:t>
            </w:r>
            <w:r w:rsidRPr="007F0F44">
              <w:rPr>
                <w:rFonts w:ascii="Arial" w:eastAsia="SimSun" w:hAnsi="Arial" w:cs="Arial"/>
                <w:noProof/>
                <w:sz w:val="16"/>
                <w:szCs w:val="16"/>
                <w:lang w:eastAsia="zh-CN"/>
              </w:rPr>
              <w:t>Otherwise the field is absent.</w:t>
            </w:r>
          </w:p>
        </w:tc>
        <w:tc>
          <w:tcPr>
            <w:tcW w:w="709" w:type="dxa"/>
            <w:tcBorders>
              <w:bottom w:val="single" w:sz="4" w:space="0" w:color="auto"/>
            </w:tcBorders>
            <w:shd w:val="clear" w:color="auto" w:fill="auto"/>
            <w:tcPrChange w:id="7062" w:author="RB" w:date="2016-01-14T09:26:00Z">
              <w:tcPr>
                <w:tcW w:w="709" w:type="dxa"/>
                <w:tcBorders>
                  <w:bottom w:val="single" w:sz="4" w:space="0" w:color="auto"/>
                </w:tcBorders>
                <w:shd w:val="clear" w:color="auto" w:fill="auto"/>
              </w:tcPr>
            </w:tcPrChange>
          </w:tcPr>
          <w:p w14:paraId="6EAE6450" w14:textId="77777777" w:rsidR="00606E05" w:rsidRDefault="00606E0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95" w:type="dxa"/>
            <w:gridSpan w:val="2"/>
            <w:tcBorders>
              <w:bottom w:val="single" w:sz="4" w:space="0" w:color="auto"/>
            </w:tcBorders>
            <w:shd w:val="clear" w:color="auto" w:fill="auto"/>
            <w:tcPrChange w:id="7063" w:author="RB" w:date="2016-01-14T09:26:00Z">
              <w:tcPr>
                <w:tcW w:w="6095" w:type="dxa"/>
                <w:gridSpan w:val="2"/>
                <w:tcBorders>
                  <w:bottom w:val="single" w:sz="4" w:space="0" w:color="auto"/>
                </w:tcBorders>
                <w:shd w:val="clear" w:color="auto" w:fill="auto"/>
              </w:tcPr>
            </w:tcPrChange>
          </w:tcPr>
          <w:p w14:paraId="334B4D5F" w14:textId="77777777" w:rsidR="00606E05" w:rsidRDefault="00606E05" w:rsidP="00B50126">
            <w:pPr>
              <w:pBdr>
                <w:bottom w:val="single" w:sz="6" w:space="1" w:color="auto"/>
              </w:pBdr>
              <w:shd w:val="clear" w:color="auto" w:fill="EAEAEA"/>
              <w:spacing w:after="0"/>
              <w:rPr>
                <w:rFonts w:ascii="Courier New" w:hAnsi="Courier New"/>
                <w:noProof/>
                <w:sz w:val="16"/>
                <w:lang w:eastAsia="zh-CN"/>
              </w:rPr>
            </w:pPr>
            <w:r w:rsidRPr="006464D4">
              <w:rPr>
                <w:rFonts w:ascii="Courier New" w:hAnsi="Courier New"/>
                <w:noProof/>
                <w:sz w:val="16"/>
                <w:lang w:eastAsia="zh-CN"/>
              </w:rPr>
              <w:t>sc-mtch-</w:t>
            </w:r>
            <w:r w:rsidRPr="002D49AD">
              <w:rPr>
                <w:rFonts w:ascii="Courier New" w:hAnsi="Courier New"/>
                <w:strike/>
                <w:noProof/>
                <w:color w:val="FF0000"/>
                <w:sz w:val="16"/>
                <w:lang w:eastAsia="zh-CN"/>
              </w:rPr>
              <w:t>n</w:t>
            </w:r>
            <w:r w:rsidRPr="002D49AD">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w:t>
            </w:r>
            <w:r w:rsidRPr="002D49AD">
              <w:rPr>
                <w:rFonts w:ascii="Courier New" w:hAnsi="Courier New"/>
                <w:noProof/>
                <w:color w:val="FF0000"/>
                <w:sz w:val="16"/>
                <w:u w:val="single"/>
                <w:lang w:eastAsia="zh-CN"/>
              </w:rPr>
              <w:t>1..</w:t>
            </w:r>
            <w:r w:rsidRPr="006464D4">
              <w:rPr>
                <w:rFonts w:ascii="Courier New" w:hAnsi="Courier New"/>
                <w:noProof/>
                <w:sz w:val="16"/>
                <w:lang w:eastAsia="zh-CN"/>
              </w:rPr>
              <w:t>maxNeighCellSCPTM-r13))</w:t>
            </w:r>
            <w:r w:rsidRPr="006464D4">
              <w:rPr>
                <w:rFonts w:ascii="Courier New" w:hAnsi="Courier New"/>
                <w:noProof/>
                <w:sz w:val="16"/>
                <w:lang w:eastAsia="zh-CN"/>
              </w:rPr>
              <w:tab/>
              <w:t>OPTIONAL,</w:t>
            </w:r>
          </w:p>
          <w:p w14:paraId="77A99B93" w14:textId="77777777" w:rsidR="00606E05" w:rsidRDefault="00606E05" w:rsidP="004F4BB1">
            <w:pPr>
              <w:spacing w:after="0"/>
              <w:rPr>
                <w:ins w:id="7064" w:author="RB" w:date="2016-01-14T13:31:00Z"/>
                <w:rFonts w:ascii="Arial" w:hAnsi="Arial" w:cs="Arial"/>
                <w:noProof/>
                <w:color w:val="1F497D" w:themeColor="text2"/>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Prefer fixed size because if there are many services, it seems likely that there are 5 or more neighbours then it is better to not waste 3 bits/service because of variable size.</w:t>
            </w:r>
          </w:p>
          <w:p w14:paraId="369BA387" w14:textId="77777777" w:rsidR="00426066" w:rsidRDefault="00426066" w:rsidP="004F4BB1">
            <w:pPr>
              <w:spacing w:after="0"/>
              <w:rPr>
                <w:ins w:id="7065" w:author="RB" w:date="2016-01-14T13:31:00Z"/>
                <w:rFonts w:ascii="Arial" w:hAnsi="Arial" w:cs="Arial"/>
                <w:noProof/>
                <w:color w:val="1F497D" w:themeColor="text2"/>
                <w:sz w:val="16"/>
                <w:szCs w:val="16"/>
              </w:rPr>
            </w:pPr>
            <w:ins w:id="7066" w:author="RB" w:date="2016-01-14T13:31:00Z">
              <w:r>
                <w:rPr>
                  <w:rFonts w:ascii="Arial" w:hAnsi="Arial" w:cs="Arial"/>
                  <w:noProof/>
                  <w:color w:val="1F497D" w:themeColor="text2"/>
                  <w:sz w:val="16"/>
                  <w:szCs w:val="16"/>
                </w:rPr>
                <w:lastRenderedPageBreak/>
                <w:t>Chair</w:t>
              </w:r>
            </w:ins>
          </w:p>
          <w:p w14:paraId="6AE3F62C" w14:textId="384FA1D0" w:rsidR="00426066" w:rsidRPr="008F2AE6" w:rsidRDefault="00426066" w:rsidP="004F4BB1">
            <w:pPr>
              <w:spacing w:after="0"/>
              <w:rPr>
                <w:rFonts w:ascii="Arial" w:eastAsia="SimSun" w:hAnsi="Arial" w:cs="Arial"/>
                <w:noProof/>
                <w:sz w:val="16"/>
                <w:szCs w:val="16"/>
                <w:lang w:eastAsia="zh-CN"/>
              </w:rPr>
            </w:pPr>
            <w:ins w:id="7067" w:author="RB" w:date="2016-01-14T13:31:00Z">
              <w:r>
                <w:rPr>
                  <w:rFonts w:ascii="Arial" w:hAnsi="Arial" w:cs="Arial"/>
                  <w:noProof/>
                  <w:color w:val="1F497D" w:themeColor="text2"/>
                  <w:sz w:val="16"/>
                  <w:szCs w:val="16"/>
                </w:rPr>
                <w:t>=&gt; No change needed</w:t>
              </w:r>
            </w:ins>
          </w:p>
        </w:tc>
        <w:tc>
          <w:tcPr>
            <w:tcW w:w="992" w:type="dxa"/>
            <w:tcBorders>
              <w:bottom w:val="single" w:sz="4" w:space="0" w:color="auto"/>
            </w:tcBorders>
            <w:shd w:val="clear" w:color="auto" w:fill="auto"/>
            <w:tcPrChange w:id="7068" w:author="RB" w:date="2016-01-14T09:26:00Z">
              <w:tcPr>
                <w:tcW w:w="992" w:type="dxa"/>
                <w:tcBorders>
                  <w:bottom w:val="single" w:sz="4" w:space="0" w:color="auto"/>
                </w:tcBorders>
                <w:shd w:val="clear" w:color="auto" w:fill="auto"/>
              </w:tcPr>
            </w:tcPrChange>
          </w:tcPr>
          <w:p w14:paraId="4667ECD2" w14:textId="15C77A92" w:rsidR="00606E05" w:rsidRPr="00BD494B" w:rsidRDefault="00606E05" w:rsidP="00760DA3">
            <w:pPr>
              <w:spacing w:after="0"/>
              <w:rPr>
                <w:rFonts w:ascii="Arial" w:hAnsi="Arial" w:cs="Arial"/>
                <w:noProof/>
                <w:sz w:val="16"/>
                <w:szCs w:val="16"/>
              </w:rPr>
            </w:pPr>
            <w:del w:id="7069" w:author="RB" w:date="2016-01-14T13:31:00Z">
              <w:r w:rsidDel="00426066">
                <w:rPr>
                  <w:rFonts w:ascii="Arial" w:hAnsi="Arial" w:cs="Arial"/>
                  <w:noProof/>
                  <w:sz w:val="16"/>
                  <w:szCs w:val="16"/>
                </w:rPr>
                <w:lastRenderedPageBreak/>
                <w:delText>Open (ASN.1)</w:delText>
              </w:r>
            </w:del>
            <w:ins w:id="7070" w:author="RB" w:date="2016-01-14T13:31:00Z">
              <w:r w:rsidR="00426066">
                <w:rPr>
                  <w:rFonts w:ascii="Arial" w:hAnsi="Arial" w:cs="Arial"/>
                  <w:noProof/>
                  <w:sz w:val="16"/>
                  <w:szCs w:val="16"/>
                </w:rPr>
                <w:t>Closed</w:t>
              </w:r>
            </w:ins>
          </w:p>
        </w:tc>
      </w:tr>
      <w:tr w:rsidR="00606E05" w:rsidRPr="00BD494B" w14:paraId="19BBEC7D" w14:textId="77777777" w:rsidTr="00AE0F0C">
        <w:tc>
          <w:tcPr>
            <w:tcW w:w="766" w:type="dxa"/>
            <w:shd w:val="clear" w:color="auto" w:fill="auto"/>
            <w:tcPrChange w:id="7071" w:author="RB" w:date="2016-01-14T09:26:00Z">
              <w:tcPr>
                <w:tcW w:w="766" w:type="dxa"/>
                <w:shd w:val="clear" w:color="auto" w:fill="auto"/>
              </w:tcPr>
            </w:tcPrChange>
          </w:tcPr>
          <w:p w14:paraId="23A4943B" w14:textId="0BDD522E" w:rsidR="00606E05" w:rsidRPr="00BD494B" w:rsidRDefault="00606E05" w:rsidP="000C0060">
            <w:pPr>
              <w:spacing w:after="60"/>
              <w:rPr>
                <w:rFonts w:ascii="Arial" w:hAnsi="Arial" w:cs="Arial"/>
                <w:noProof/>
                <w:sz w:val="16"/>
                <w:szCs w:val="16"/>
              </w:rPr>
            </w:pPr>
            <w:r>
              <w:rPr>
                <w:rFonts w:ascii="Arial" w:hAnsi="Arial" w:cs="Arial"/>
                <w:noProof/>
                <w:sz w:val="16"/>
                <w:szCs w:val="16"/>
              </w:rPr>
              <w:lastRenderedPageBreak/>
              <w:t>Z.087</w:t>
            </w:r>
          </w:p>
        </w:tc>
        <w:tc>
          <w:tcPr>
            <w:tcW w:w="1682" w:type="dxa"/>
            <w:shd w:val="clear" w:color="auto" w:fill="auto"/>
            <w:tcPrChange w:id="7072" w:author="RB" w:date="2016-01-14T09:26:00Z">
              <w:tcPr>
                <w:tcW w:w="1682" w:type="dxa"/>
                <w:shd w:val="clear" w:color="auto" w:fill="auto"/>
              </w:tcPr>
            </w:tcPrChange>
          </w:tcPr>
          <w:p w14:paraId="7BD76130" w14:textId="77777777" w:rsidR="00606E05" w:rsidRPr="00F62316" w:rsidRDefault="00606E05" w:rsidP="00A50585">
            <w:pPr>
              <w:rPr>
                <w:rFonts w:ascii="Arial" w:hAnsi="Arial" w:cs="Arial"/>
                <w:noProof/>
                <w:sz w:val="16"/>
                <w:szCs w:val="16"/>
              </w:rPr>
            </w:pPr>
            <w:r w:rsidRPr="00F62316">
              <w:rPr>
                <w:rFonts w:ascii="Arial" w:hAnsi="Arial" w:cs="Arial"/>
                <w:noProof/>
                <w:sz w:val="16"/>
                <w:szCs w:val="16"/>
              </w:rPr>
              <w:t xml:space="preserve">6.3.7a </w:t>
            </w:r>
            <w:r w:rsidRPr="00F62316">
              <w:rPr>
                <w:rFonts w:ascii="Arial" w:hAnsi="Arial" w:cs="Arial"/>
                <w:sz w:val="16"/>
                <w:szCs w:val="16"/>
                <w:lang w:eastAsia="zh-CN"/>
              </w:rPr>
              <w:t>SC-MTCH-InfoList</w:t>
            </w:r>
            <w:r>
              <w:rPr>
                <w:rFonts w:ascii="Arial" w:hAnsi="Arial" w:cs="Arial"/>
                <w:sz w:val="16"/>
                <w:szCs w:val="16"/>
                <w:lang w:eastAsia="zh-CN"/>
              </w:rPr>
              <w:t xml:space="preserve"> </w:t>
            </w:r>
          </w:p>
        </w:tc>
        <w:tc>
          <w:tcPr>
            <w:tcW w:w="5387" w:type="dxa"/>
            <w:shd w:val="clear" w:color="auto" w:fill="auto"/>
            <w:tcPrChange w:id="7073" w:author="RB" w:date="2016-01-14T09:26:00Z">
              <w:tcPr>
                <w:tcW w:w="5387" w:type="dxa"/>
                <w:shd w:val="clear" w:color="auto" w:fill="auto"/>
              </w:tcPr>
            </w:tcPrChange>
          </w:tcPr>
          <w:p w14:paraId="10B872C4" w14:textId="77777777" w:rsidR="00606E05" w:rsidRPr="00BD494B" w:rsidRDefault="00606E05" w:rsidP="000C0060">
            <w:pPr>
              <w:spacing w:after="6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9" w:type="dxa"/>
            <w:shd w:val="clear" w:color="auto" w:fill="auto"/>
            <w:tcPrChange w:id="7074" w:author="RB" w:date="2016-01-14T09:26:00Z">
              <w:tcPr>
                <w:tcW w:w="709" w:type="dxa"/>
                <w:shd w:val="clear" w:color="auto" w:fill="auto"/>
              </w:tcPr>
            </w:tcPrChange>
          </w:tcPr>
          <w:p w14:paraId="0F177424" w14:textId="77777777" w:rsidR="00606E05" w:rsidRPr="00BD494B"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75" w:author="RB" w:date="2016-01-14T09:26:00Z">
              <w:tcPr>
                <w:tcW w:w="6095" w:type="dxa"/>
                <w:gridSpan w:val="2"/>
                <w:shd w:val="clear" w:color="auto" w:fill="auto"/>
              </w:tcPr>
            </w:tcPrChange>
          </w:tcPr>
          <w:p w14:paraId="11CF3FA1" w14:textId="77777777" w:rsidR="00606E05" w:rsidRPr="00C2347E" w:rsidRDefault="00606E05" w:rsidP="00C2347E">
            <w:pPr>
              <w:spacing w:after="0"/>
              <w:rPr>
                <w:rFonts w:ascii="Arial" w:hAnsi="Arial" w:cs="Arial"/>
                <w:noProof/>
                <w:sz w:val="16"/>
                <w:lang w:eastAsia="zh-CN"/>
              </w:rPr>
            </w:pPr>
            <w:r w:rsidRPr="00C2347E">
              <w:rPr>
                <w:rFonts w:ascii="Arial" w:hAnsi="Arial" w:cs="Arial"/>
                <w:noProof/>
                <w:sz w:val="16"/>
                <w:lang w:eastAsia="zh-CN"/>
              </w:rPr>
              <w:t>Change the following names:</w:t>
            </w:r>
          </w:p>
          <w:p w14:paraId="56C8BFF4"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 xml:space="preserve">SC-MTCH-Info-r13 ::= </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SEQUENCE</w:t>
            </w:r>
            <w:r w:rsidRPr="006464D4">
              <w:rPr>
                <w:rFonts w:ascii="Courier New" w:hAnsi="Courier New"/>
                <w:noProof/>
                <w:sz w:val="16"/>
                <w:lang w:eastAsia="zh-CN"/>
              </w:rPr>
              <w:tab/>
              <w:t>{</w:t>
            </w:r>
          </w:p>
          <w:p w14:paraId="6E78E3E1"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MBMS</w:t>
            </w:r>
            <w:r>
              <w:rPr>
                <w:rFonts w:ascii="Courier New" w:hAnsi="Courier New"/>
                <w:noProof/>
                <w:sz w:val="16"/>
                <w:lang w:eastAsia="zh-CN"/>
              </w:rPr>
              <w:t>-</w:t>
            </w:r>
            <w:r w:rsidRPr="006464D4">
              <w:rPr>
                <w:rFonts w:ascii="Courier New" w:hAnsi="Courier New"/>
                <w:noProof/>
                <w:sz w:val="16"/>
                <w:lang w:eastAsia="zh-CN"/>
              </w:rPr>
              <w:t>SessionInfo-r13,</w:t>
            </w:r>
          </w:p>
          <w:p w14:paraId="2ECB32B0"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g-RNTI-r13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C-RNTI,</w:t>
            </w:r>
          </w:p>
          <w:p w14:paraId="44645ED5"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s</w:t>
            </w:r>
            <w:r w:rsidRPr="00C2347E">
              <w:rPr>
                <w:rFonts w:ascii="Courier New" w:hAnsi="Courier New"/>
                <w:noProof/>
                <w:color w:val="FF0000"/>
                <w:sz w:val="16"/>
                <w:u w:val="single"/>
                <w:lang w:eastAsia="zh-CN"/>
              </w:rPr>
              <w:t>S</w:t>
            </w:r>
            <w:r w:rsidRPr="006464D4">
              <w:rPr>
                <w:rFonts w:ascii="Courier New" w:hAnsi="Courier New"/>
                <w:noProof/>
                <w:sz w:val="16"/>
                <w:lang w:eastAsia="zh-CN"/>
              </w:rPr>
              <w:t>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SC-MTCH-SchedulingInfo-r13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OPTIONAL,</w:t>
            </w:r>
          </w:p>
          <w:p w14:paraId="5996E380"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sc-mtch-</w:t>
            </w:r>
            <w:r w:rsidRPr="00C2347E">
              <w:rPr>
                <w:rFonts w:ascii="Courier New" w:hAnsi="Courier New"/>
                <w:strike/>
                <w:noProof/>
                <w:color w:val="FF0000"/>
                <w:sz w:val="16"/>
                <w:lang w:eastAsia="zh-CN"/>
              </w:rPr>
              <w:t>n</w:t>
            </w:r>
            <w:r w:rsidRPr="00C2347E">
              <w:rPr>
                <w:rFonts w:ascii="Courier New" w:hAnsi="Courier New"/>
                <w:noProof/>
                <w:color w:val="FF0000"/>
                <w:sz w:val="16"/>
                <w:u w:val="single"/>
                <w:lang w:eastAsia="zh-CN"/>
              </w:rPr>
              <w:t>N</w:t>
            </w:r>
            <w:r w:rsidRPr="006464D4">
              <w:rPr>
                <w:rFonts w:ascii="Courier New" w:hAnsi="Courier New"/>
                <w:noProof/>
                <w:sz w:val="16"/>
                <w:lang w:eastAsia="zh-CN"/>
              </w:rPr>
              <w:t>eighbourCell-r13</w:t>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r>
            <w:r w:rsidRPr="006464D4">
              <w:rPr>
                <w:rFonts w:ascii="Courier New" w:hAnsi="Courier New"/>
                <w:noProof/>
                <w:sz w:val="16"/>
                <w:lang w:eastAsia="zh-CN"/>
              </w:rPr>
              <w:tab/>
              <w:t>BIT</w:t>
            </w:r>
            <w:r>
              <w:rPr>
                <w:rFonts w:ascii="Courier New" w:hAnsi="Courier New"/>
                <w:noProof/>
                <w:sz w:val="16"/>
                <w:lang w:eastAsia="zh-CN"/>
              </w:rPr>
              <w:t xml:space="preserve"> </w:t>
            </w:r>
            <w:r w:rsidRPr="006464D4">
              <w:rPr>
                <w:rFonts w:ascii="Courier New" w:hAnsi="Courier New"/>
                <w:noProof/>
                <w:sz w:val="16"/>
                <w:lang w:eastAsia="zh-CN"/>
              </w:rPr>
              <w:t>STRING (SIZE(maxNeighCellSCPTM-r13))</w:t>
            </w:r>
            <w:r w:rsidRPr="006464D4">
              <w:rPr>
                <w:rFonts w:ascii="Courier New" w:hAnsi="Courier New"/>
                <w:noProof/>
                <w:sz w:val="16"/>
                <w:lang w:eastAsia="zh-CN"/>
              </w:rPr>
              <w:tab/>
              <w:t>OPTIONAL,</w:t>
            </w:r>
          </w:p>
          <w:p w14:paraId="0CA28257" w14:textId="77777777" w:rsidR="00606E05" w:rsidRPr="006464D4" w:rsidRDefault="00606E05" w:rsidP="000C00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ab/>
              <w:t>...</w:t>
            </w:r>
          </w:p>
          <w:p w14:paraId="516EF91B" w14:textId="77777777" w:rsidR="00606E05" w:rsidRDefault="00606E05"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464D4">
              <w:rPr>
                <w:rFonts w:ascii="Courier New" w:hAnsi="Courier New"/>
                <w:noProof/>
                <w:sz w:val="16"/>
                <w:lang w:eastAsia="zh-CN"/>
              </w:rPr>
              <w:t>}</w:t>
            </w:r>
          </w:p>
          <w:p w14:paraId="29574ED0" w14:textId="77777777" w:rsidR="00606E05" w:rsidRPr="00BD494B" w:rsidRDefault="00606E05" w:rsidP="00C2347E">
            <w:pPr>
              <w:spacing w:after="0"/>
              <w:rPr>
                <w:rFonts w:ascii="Arial" w:hAnsi="Arial" w:cs="Arial"/>
                <w:noProof/>
                <w:sz w:val="16"/>
                <w:szCs w:val="16"/>
              </w:rPr>
            </w:pPr>
            <w:r w:rsidRPr="00C2347E">
              <w:rPr>
                <w:rFonts w:ascii="Arial" w:hAnsi="Arial" w:cs="Arial"/>
                <w:b/>
                <w:noProof/>
                <w:color w:val="1F497D" w:themeColor="text2"/>
                <w:sz w:val="16"/>
                <w:szCs w:val="16"/>
              </w:rPr>
              <w:t>Huawei:</w:t>
            </w:r>
            <w:r w:rsidRPr="00C2347E">
              <w:rPr>
                <w:rFonts w:ascii="Arial" w:hAnsi="Arial" w:cs="Arial"/>
                <w:noProof/>
                <w:color w:val="1F497D" w:themeColor="text2"/>
                <w:sz w:val="16"/>
                <w:szCs w:val="16"/>
              </w:rPr>
              <w:t xml:space="preserve"> Agree.</w:t>
            </w:r>
          </w:p>
        </w:tc>
        <w:tc>
          <w:tcPr>
            <w:tcW w:w="992" w:type="dxa"/>
            <w:shd w:val="clear" w:color="auto" w:fill="auto"/>
            <w:tcPrChange w:id="7076" w:author="RB" w:date="2016-01-14T09:26:00Z">
              <w:tcPr>
                <w:tcW w:w="992" w:type="dxa"/>
                <w:shd w:val="clear" w:color="auto" w:fill="auto"/>
              </w:tcPr>
            </w:tcPrChange>
          </w:tcPr>
          <w:p w14:paraId="1577386A" w14:textId="0ED4E4E5"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r w:rsidR="00B372A6">
              <w:rPr>
                <w:rFonts w:ascii="Arial" w:hAnsi="Arial" w:cs="Arial"/>
                <w:noProof/>
                <w:sz w:val="16"/>
                <w:szCs w:val="16"/>
              </w:rPr>
              <w:t xml:space="preserve"> (ASN.1)</w:t>
            </w:r>
          </w:p>
        </w:tc>
      </w:tr>
      <w:tr w:rsidR="00606E05" w:rsidRPr="00BD494B" w14:paraId="59D72F4A" w14:textId="77777777" w:rsidTr="00AE0F0C">
        <w:tc>
          <w:tcPr>
            <w:tcW w:w="766" w:type="dxa"/>
            <w:shd w:val="clear" w:color="auto" w:fill="auto"/>
            <w:tcPrChange w:id="7077" w:author="RB" w:date="2016-01-14T09:26:00Z">
              <w:tcPr>
                <w:tcW w:w="766" w:type="dxa"/>
                <w:shd w:val="clear" w:color="auto" w:fill="auto"/>
              </w:tcPr>
            </w:tcPrChange>
          </w:tcPr>
          <w:p w14:paraId="596C30CE" w14:textId="77777777" w:rsidR="00606E05" w:rsidRPr="00BD494B" w:rsidRDefault="00606E05" w:rsidP="000C0060">
            <w:pPr>
              <w:spacing w:after="60"/>
              <w:rPr>
                <w:rFonts w:ascii="Arial" w:hAnsi="Arial" w:cs="Arial"/>
                <w:noProof/>
                <w:sz w:val="16"/>
                <w:szCs w:val="16"/>
              </w:rPr>
            </w:pPr>
            <w:r>
              <w:rPr>
                <w:rFonts w:ascii="Arial" w:hAnsi="Arial" w:cs="Arial"/>
                <w:noProof/>
                <w:sz w:val="16"/>
                <w:szCs w:val="16"/>
              </w:rPr>
              <w:t>Z.088</w:t>
            </w:r>
          </w:p>
        </w:tc>
        <w:tc>
          <w:tcPr>
            <w:tcW w:w="1682" w:type="dxa"/>
            <w:shd w:val="clear" w:color="auto" w:fill="auto"/>
            <w:tcPrChange w:id="7078" w:author="RB" w:date="2016-01-14T09:26:00Z">
              <w:tcPr>
                <w:tcW w:w="1682" w:type="dxa"/>
                <w:shd w:val="clear" w:color="auto" w:fill="auto"/>
              </w:tcPr>
            </w:tcPrChange>
          </w:tcPr>
          <w:p w14:paraId="26992DEC" w14:textId="77777777" w:rsidR="00606E05" w:rsidRPr="00F62316" w:rsidRDefault="00606E05"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r>
              <w:rPr>
                <w:rFonts w:ascii="Arial" w:hAnsi="Arial" w:cs="Arial"/>
                <w:noProof/>
                <w:sz w:val="16"/>
                <w:szCs w:val="16"/>
              </w:rPr>
              <w:t xml:space="preserve"> </w:t>
            </w:r>
          </w:p>
        </w:tc>
        <w:tc>
          <w:tcPr>
            <w:tcW w:w="5387" w:type="dxa"/>
            <w:shd w:val="clear" w:color="auto" w:fill="auto"/>
            <w:tcPrChange w:id="7079" w:author="RB" w:date="2016-01-14T09:26:00Z">
              <w:tcPr>
                <w:tcW w:w="5387" w:type="dxa"/>
                <w:shd w:val="clear" w:color="auto" w:fill="auto"/>
              </w:tcPr>
            </w:tcPrChange>
          </w:tcPr>
          <w:p w14:paraId="5D837D77" w14:textId="77777777" w:rsidR="00606E05" w:rsidRDefault="00606E05" w:rsidP="000C0060">
            <w:pPr>
              <w:spacing w:after="60"/>
              <w:rPr>
                <w:rFonts w:ascii="Arial" w:hAnsi="Arial" w:cs="Arial"/>
                <w:noProof/>
                <w:sz w:val="16"/>
                <w:szCs w:val="16"/>
              </w:rPr>
            </w:pPr>
            <w:r>
              <w:rPr>
                <w:rFonts w:ascii="Arial" w:hAnsi="Arial" w:cs="Arial"/>
                <w:noProof/>
                <w:sz w:val="16"/>
                <w:szCs w:val="16"/>
              </w:rPr>
              <w:t xml:space="preserve">A gramma error is corrected, and the naming of the field is to be aligned with the naming covention </w:t>
            </w:r>
          </w:p>
        </w:tc>
        <w:tc>
          <w:tcPr>
            <w:tcW w:w="709" w:type="dxa"/>
            <w:shd w:val="clear" w:color="auto" w:fill="auto"/>
            <w:tcPrChange w:id="7080" w:author="RB" w:date="2016-01-14T09:26:00Z">
              <w:tcPr>
                <w:tcW w:w="709" w:type="dxa"/>
                <w:shd w:val="clear" w:color="auto" w:fill="auto"/>
              </w:tcPr>
            </w:tcPrChange>
          </w:tcPr>
          <w:p w14:paraId="18712A0E" w14:textId="77777777" w:rsidR="00606E05"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81" w:author="RB" w:date="2016-01-14T09:26:00Z">
              <w:tcPr>
                <w:tcW w:w="6095" w:type="dxa"/>
                <w:gridSpan w:val="2"/>
                <w:shd w:val="clear" w:color="auto" w:fill="auto"/>
              </w:tcPr>
            </w:tcPrChange>
          </w:tcPr>
          <w:p w14:paraId="48671D2C" w14:textId="77777777" w:rsidR="00606E05" w:rsidRPr="008D623F" w:rsidRDefault="00606E05" w:rsidP="000C0060">
            <w:pPr>
              <w:keepNext/>
              <w:keepLines/>
              <w:spacing w:after="0"/>
              <w:rPr>
                <w:rFonts w:ascii="Arial" w:hAnsi="Arial"/>
                <w:b/>
                <w:bCs/>
                <w:i/>
                <w:noProof/>
                <w:sz w:val="16"/>
                <w:szCs w:val="16"/>
              </w:rPr>
            </w:pPr>
            <w:r w:rsidRPr="008D623F">
              <w:rPr>
                <w:rFonts w:ascii="Arial" w:hAnsi="Arial"/>
                <w:b/>
                <w:bCs/>
                <w:i/>
                <w:noProof/>
                <w:sz w:val="16"/>
                <w:szCs w:val="16"/>
              </w:rPr>
              <w:t>sc-mtch-</w:t>
            </w:r>
            <w:r w:rsidRPr="008D623F">
              <w:rPr>
                <w:rFonts w:ascii="Arial" w:hAnsi="Arial"/>
                <w:b/>
                <w:bCs/>
                <w:i/>
                <w:strike/>
                <w:noProof/>
                <w:color w:val="FF0000"/>
                <w:sz w:val="16"/>
                <w:szCs w:val="16"/>
              </w:rPr>
              <w:t>s</w:t>
            </w:r>
            <w:r w:rsidRPr="008D623F">
              <w:rPr>
                <w:rFonts w:ascii="Arial" w:hAnsi="Arial"/>
                <w:b/>
                <w:bCs/>
                <w:i/>
                <w:noProof/>
                <w:color w:val="FF0000"/>
                <w:sz w:val="16"/>
                <w:szCs w:val="16"/>
                <w:u w:val="single"/>
              </w:rPr>
              <w:t>S</w:t>
            </w:r>
            <w:r w:rsidRPr="008D623F">
              <w:rPr>
                <w:rFonts w:ascii="Arial" w:hAnsi="Arial"/>
                <w:b/>
                <w:bCs/>
                <w:i/>
                <w:noProof/>
                <w:sz w:val="16"/>
                <w:szCs w:val="16"/>
              </w:rPr>
              <w:t>chedulingInfo</w:t>
            </w:r>
          </w:p>
          <w:p w14:paraId="36D702C4" w14:textId="77777777" w:rsidR="00606E05" w:rsidRPr="008D623F" w:rsidRDefault="00606E05" w:rsidP="00760DA3">
            <w:pPr>
              <w:pBdr>
                <w:bottom w:val="single" w:sz="6" w:space="1" w:color="auto"/>
              </w:pBdr>
              <w:spacing w:after="0"/>
              <w:rPr>
                <w:rFonts w:ascii="Courier New" w:hAnsi="Courier New"/>
                <w:noProof/>
                <w:sz w:val="16"/>
                <w:szCs w:val="16"/>
                <w:lang w:eastAsia="zh-CN"/>
              </w:rPr>
            </w:pPr>
            <w:r w:rsidRPr="008D623F">
              <w:rPr>
                <w:rFonts w:ascii="Arial" w:eastAsia="MS Mincho" w:hAnsi="Arial"/>
                <w:bCs/>
                <w:kern w:val="2"/>
                <w:sz w:val="16"/>
                <w:szCs w:val="16"/>
              </w:rPr>
              <w:t xml:space="preserve">DRX information for the SC-MTCH. If this field </w:t>
            </w:r>
            <w:r w:rsidRPr="008D623F">
              <w:rPr>
                <w:rFonts w:ascii="Arial" w:eastAsia="MS Mincho" w:hAnsi="Arial"/>
                <w:bCs/>
                <w:color w:val="FF0000"/>
                <w:kern w:val="2"/>
                <w:sz w:val="16"/>
                <w:szCs w:val="16"/>
                <w:u w:val="single"/>
              </w:rPr>
              <w:t xml:space="preserve">is </w:t>
            </w:r>
            <w:r w:rsidRPr="008D623F">
              <w:rPr>
                <w:rFonts w:ascii="Arial" w:eastAsia="MS Mincho" w:hAnsi="Arial"/>
                <w:bCs/>
                <w:kern w:val="2"/>
                <w:sz w:val="16"/>
                <w:szCs w:val="16"/>
              </w:rPr>
              <w:t>absent, the SC-MTCH may be scheduled in any subframe.</w:t>
            </w:r>
          </w:p>
          <w:p w14:paraId="7191F49D" w14:textId="77777777" w:rsidR="00606E05" w:rsidRPr="00760DA3" w:rsidRDefault="00606E05" w:rsidP="00760DA3">
            <w:pPr>
              <w:spacing w:after="0"/>
              <w:rPr>
                <w:rFonts w:ascii="Arial" w:hAnsi="Arial" w:cs="Arial"/>
                <w:noProof/>
                <w:sz w:val="16"/>
                <w:lang w:eastAsia="zh-CN"/>
              </w:rPr>
            </w:pPr>
            <w:r w:rsidRPr="009037AC">
              <w:rPr>
                <w:rFonts w:ascii="Arial" w:hAnsi="Arial" w:cs="Arial"/>
                <w:b/>
                <w:noProof/>
                <w:color w:val="1F497D" w:themeColor="text2"/>
                <w:sz w:val="16"/>
                <w:lang w:eastAsia="zh-CN"/>
              </w:rPr>
              <w:t>Huawei:</w:t>
            </w:r>
            <w:r w:rsidRPr="009037AC">
              <w:rPr>
                <w:rFonts w:ascii="Arial" w:hAnsi="Arial" w:cs="Arial"/>
                <w:noProof/>
                <w:color w:val="1F497D" w:themeColor="text2"/>
                <w:sz w:val="16"/>
                <w:lang w:eastAsia="zh-CN"/>
              </w:rPr>
              <w:t xml:space="preserve"> Agree.</w:t>
            </w:r>
          </w:p>
        </w:tc>
        <w:tc>
          <w:tcPr>
            <w:tcW w:w="992" w:type="dxa"/>
            <w:shd w:val="clear" w:color="auto" w:fill="auto"/>
            <w:tcPrChange w:id="7082" w:author="RB" w:date="2016-01-14T09:26:00Z">
              <w:tcPr>
                <w:tcW w:w="992" w:type="dxa"/>
                <w:shd w:val="clear" w:color="auto" w:fill="auto"/>
              </w:tcPr>
            </w:tcPrChange>
          </w:tcPr>
          <w:p w14:paraId="07621BF5"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p>
        </w:tc>
      </w:tr>
      <w:tr w:rsidR="00606E05" w:rsidRPr="00BD494B" w14:paraId="78066A7C" w14:textId="77777777" w:rsidTr="00AE0F0C">
        <w:tc>
          <w:tcPr>
            <w:tcW w:w="766" w:type="dxa"/>
            <w:shd w:val="clear" w:color="auto" w:fill="auto"/>
            <w:tcPrChange w:id="7083" w:author="RB" w:date="2016-01-14T09:26:00Z">
              <w:tcPr>
                <w:tcW w:w="766" w:type="dxa"/>
                <w:shd w:val="clear" w:color="auto" w:fill="auto"/>
              </w:tcPr>
            </w:tcPrChange>
          </w:tcPr>
          <w:p w14:paraId="2F3E06F2" w14:textId="77777777" w:rsidR="00606E05" w:rsidRPr="00BD494B" w:rsidRDefault="00606E05" w:rsidP="000C0060">
            <w:pPr>
              <w:spacing w:after="60"/>
              <w:rPr>
                <w:rFonts w:ascii="Arial" w:hAnsi="Arial" w:cs="Arial"/>
                <w:noProof/>
                <w:sz w:val="16"/>
                <w:szCs w:val="16"/>
              </w:rPr>
            </w:pPr>
            <w:r>
              <w:rPr>
                <w:rFonts w:ascii="Arial" w:hAnsi="Arial" w:cs="Arial"/>
                <w:noProof/>
                <w:sz w:val="16"/>
                <w:szCs w:val="16"/>
              </w:rPr>
              <w:t>Z.091</w:t>
            </w:r>
          </w:p>
        </w:tc>
        <w:tc>
          <w:tcPr>
            <w:tcW w:w="1682" w:type="dxa"/>
            <w:shd w:val="clear" w:color="auto" w:fill="auto"/>
            <w:tcPrChange w:id="7084" w:author="RB" w:date="2016-01-14T09:26:00Z">
              <w:tcPr>
                <w:tcW w:w="1682" w:type="dxa"/>
                <w:shd w:val="clear" w:color="auto" w:fill="auto"/>
              </w:tcPr>
            </w:tcPrChange>
          </w:tcPr>
          <w:p w14:paraId="799D3C51" w14:textId="77777777" w:rsidR="00606E05" w:rsidRPr="00F62316" w:rsidRDefault="00606E05" w:rsidP="00A50585">
            <w:pPr>
              <w:spacing w:after="0"/>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87" w:type="dxa"/>
            <w:shd w:val="clear" w:color="auto" w:fill="auto"/>
            <w:tcPrChange w:id="7085" w:author="RB" w:date="2016-01-14T09:26:00Z">
              <w:tcPr>
                <w:tcW w:w="5387" w:type="dxa"/>
                <w:shd w:val="clear" w:color="auto" w:fill="auto"/>
              </w:tcPr>
            </w:tcPrChange>
          </w:tcPr>
          <w:p w14:paraId="201FD76E" w14:textId="77777777" w:rsidR="00606E05" w:rsidRDefault="00606E05" w:rsidP="008D623F">
            <w:pPr>
              <w:spacing w:after="0"/>
              <w:rPr>
                <w:rFonts w:ascii="Arial" w:hAnsi="Arial" w:cs="Arial"/>
                <w:noProof/>
                <w:sz w:val="16"/>
                <w:szCs w:val="16"/>
              </w:rPr>
            </w:pPr>
            <w:r>
              <w:rPr>
                <w:rFonts w:ascii="Arial" w:hAnsi="Arial" w:cs="Arial"/>
                <w:noProof/>
                <w:sz w:val="16"/>
                <w:szCs w:val="16"/>
              </w:rPr>
              <w:t>To align with the naming convention of field. The corresponding IE names and the text should be changed accordingly.</w:t>
            </w:r>
          </w:p>
        </w:tc>
        <w:tc>
          <w:tcPr>
            <w:tcW w:w="709" w:type="dxa"/>
            <w:shd w:val="clear" w:color="auto" w:fill="auto"/>
            <w:tcPrChange w:id="7086" w:author="RB" w:date="2016-01-14T09:26:00Z">
              <w:tcPr>
                <w:tcW w:w="709" w:type="dxa"/>
                <w:shd w:val="clear" w:color="auto" w:fill="auto"/>
              </w:tcPr>
            </w:tcPrChange>
          </w:tcPr>
          <w:p w14:paraId="00984EF0" w14:textId="77777777" w:rsidR="00606E05"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087" w:author="RB" w:date="2016-01-14T09:26:00Z">
              <w:tcPr>
                <w:tcW w:w="6095" w:type="dxa"/>
                <w:gridSpan w:val="2"/>
                <w:shd w:val="clear" w:color="auto" w:fill="auto"/>
              </w:tcPr>
            </w:tcPrChange>
          </w:tcPr>
          <w:p w14:paraId="6E18F499" w14:textId="77777777" w:rsidR="00606E05" w:rsidRPr="008D623F" w:rsidRDefault="00606E05" w:rsidP="000C0060">
            <w:pPr>
              <w:keepNext/>
              <w:keepLines/>
              <w:pBdr>
                <w:bottom w:val="single" w:sz="6" w:space="1" w:color="auto"/>
              </w:pBdr>
              <w:spacing w:after="0"/>
              <w:rPr>
                <w:rFonts w:ascii="Arial" w:hAnsi="Arial"/>
                <w:b/>
                <w:bCs/>
                <w:i/>
                <w:noProof/>
                <w:sz w:val="16"/>
                <w:szCs w:val="16"/>
                <w:lang w:eastAsia="zh-CN"/>
              </w:rPr>
            </w:pPr>
            <w:r w:rsidRPr="008D623F">
              <w:rPr>
                <w:rFonts w:ascii="Arial" w:hAnsi="Arial"/>
                <w:b/>
                <w:bCs/>
                <w:i/>
                <w:noProof/>
                <w:sz w:val="16"/>
                <w:szCs w:val="16"/>
              </w:rPr>
              <w:t>sc-mtch-</w:t>
            </w:r>
            <w:r w:rsidRPr="008D623F">
              <w:rPr>
                <w:rFonts w:ascii="Arial" w:hAnsi="Arial"/>
                <w:b/>
                <w:bCs/>
                <w:i/>
                <w:strike/>
                <w:noProof/>
                <w:color w:val="FF0000"/>
                <w:sz w:val="16"/>
                <w:szCs w:val="16"/>
              </w:rPr>
              <w:t>n</w:t>
            </w:r>
            <w:r w:rsidRPr="008D623F">
              <w:rPr>
                <w:rFonts w:ascii="Arial" w:hAnsi="Arial"/>
                <w:b/>
                <w:bCs/>
                <w:i/>
                <w:noProof/>
                <w:color w:val="FF0000"/>
                <w:sz w:val="16"/>
                <w:szCs w:val="16"/>
                <w:u w:val="single"/>
              </w:rPr>
              <w:t>N</w:t>
            </w:r>
            <w:r w:rsidRPr="008D623F">
              <w:rPr>
                <w:rFonts w:ascii="Arial" w:hAnsi="Arial"/>
                <w:b/>
                <w:bCs/>
                <w:i/>
                <w:noProof/>
                <w:sz w:val="16"/>
                <w:szCs w:val="16"/>
              </w:rPr>
              <w:t>eighbourCell</w:t>
            </w:r>
          </w:p>
          <w:p w14:paraId="4E6C8040" w14:textId="77777777" w:rsidR="00606E05" w:rsidRPr="00760DA3" w:rsidRDefault="00606E05" w:rsidP="00760DA3">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992" w:type="dxa"/>
            <w:shd w:val="clear" w:color="auto" w:fill="auto"/>
            <w:tcPrChange w:id="7088" w:author="RB" w:date="2016-01-14T09:26:00Z">
              <w:tcPr>
                <w:tcW w:w="992" w:type="dxa"/>
                <w:shd w:val="clear" w:color="auto" w:fill="auto"/>
              </w:tcPr>
            </w:tcPrChange>
          </w:tcPr>
          <w:p w14:paraId="3381076B"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p>
        </w:tc>
      </w:tr>
      <w:tr w:rsidR="00606E05" w:rsidRPr="00BD494B" w14:paraId="42E2347D" w14:textId="77777777" w:rsidTr="00AE0F0C">
        <w:tc>
          <w:tcPr>
            <w:tcW w:w="766" w:type="dxa"/>
            <w:tcBorders>
              <w:bottom w:val="single" w:sz="4" w:space="0" w:color="auto"/>
            </w:tcBorders>
            <w:shd w:val="clear" w:color="auto" w:fill="auto"/>
            <w:tcPrChange w:id="7089" w:author="RB" w:date="2016-01-14T09:26:00Z">
              <w:tcPr>
                <w:tcW w:w="766" w:type="dxa"/>
                <w:tcBorders>
                  <w:bottom w:val="single" w:sz="4" w:space="0" w:color="auto"/>
                </w:tcBorders>
                <w:shd w:val="clear" w:color="auto" w:fill="auto"/>
              </w:tcPr>
            </w:tcPrChange>
          </w:tcPr>
          <w:p w14:paraId="2930165A" w14:textId="77777777" w:rsidR="00606E05" w:rsidRPr="002A287D" w:rsidRDefault="00606E05" w:rsidP="004F4BB1">
            <w:pPr>
              <w:spacing w:after="0"/>
              <w:rPr>
                <w:rFonts w:ascii="Arial" w:eastAsia="SimSun" w:hAnsi="Arial" w:cs="Arial"/>
                <w:noProof/>
                <w:sz w:val="16"/>
                <w:szCs w:val="16"/>
                <w:lang w:eastAsia="zh-CN"/>
              </w:rPr>
            </w:pPr>
            <w:r>
              <w:rPr>
                <w:rFonts w:ascii="Arial" w:hAnsi="Arial" w:cs="Arial"/>
                <w:noProof/>
                <w:sz w:val="16"/>
                <w:szCs w:val="16"/>
              </w:rPr>
              <w:t>Z.090</w:t>
            </w:r>
          </w:p>
        </w:tc>
        <w:tc>
          <w:tcPr>
            <w:tcW w:w="1682" w:type="dxa"/>
            <w:tcBorders>
              <w:bottom w:val="single" w:sz="4" w:space="0" w:color="auto"/>
            </w:tcBorders>
            <w:shd w:val="clear" w:color="auto" w:fill="auto"/>
            <w:tcPrChange w:id="7090" w:author="RB" w:date="2016-01-14T09:26:00Z">
              <w:tcPr>
                <w:tcW w:w="1682" w:type="dxa"/>
                <w:tcBorders>
                  <w:bottom w:val="single" w:sz="4" w:space="0" w:color="auto"/>
                </w:tcBorders>
                <w:shd w:val="clear" w:color="auto" w:fill="auto"/>
              </w:tcPr>
            </w:tcPrChange>
          </w:tcPr>
          <w:p w14:paraId="34D6458D" w14:textId="77777777" w:rsidR="00606E05" w:rsidRPr="008F2AE6" w:rsidRDefault="00606E05" w:rsidP="00A50585">
            <w:pPr>
              <w:spacing w:after="0"/>
              <w:rPr>
                <w:rFonts w:ascii="Arial" w:hAnsi="Arial" w:cs="Arial"/>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SC-MTCH-InfoList</w:t>
            </w:r>
          </w:p>
        </w:tc>
        <w:tc>
          <w:tcPr>
            <w:tcW w:w="5387" w:type="dxa"/>
            <w:tcBorders>
              <w:bottom w:val="single" w:sz="4" w:space="0" w:color="auto"/>
            </w:tcBorders>
            <w:shd w:val="clear" w:color="auto" w:fill="auto"/>
            <w:tcPrChange w:id="7091" w:author="RB" w:date="2016-01-14T09:26:00Z">
              <w:tcPr>
                <w:tcW w:w="5387" w:type="dxa"/>
                <w:tcBorders>
                  <w:bottom w:val="single" w:sz="4" w:space="0" w:color="auto"/>
                </w:tcBorders>
                <w:shd w:val="clear" w:color="auto" w:fill="auto"/>
              </w:tcPr>
            </w:tcPrChange>
          </w:tcPr>
          <w:p w14:paraId="1B36F74F" w14:textId="77777777" w:rsidR="00606E05" w:rsidRPr="008F2AE6" w:rsidRDefault="00606E05" w:rsidP="004F4BB1">
            <w:pPr>
              <w:spacing w:after="0"/>
              <w:rPr>
                <w:rFonts w:eastAsia="SimSun"/>
                <w:lang w:eastAsia="zh-CN"/>
              </w:rPr>
            </w:pPr>
            <w:r>
              <w:rPr>
                <w:rFonts w:ascii="Arial" w:hAnsi="Arial" w:cs="Arial"/>
                <w:noProof/>
                <w:sz w:val="16"/>
                <w:szCs w:val="16"/>
              </w:rPr>
              <w:t>The description for the value of DRX offset is missing.</w:t>
            </w:r>
          </w:p>
        </w:tc>
        <w:tc>
          <w:tcPr>
            <w:tcW w:w="709" w:type="dxa"/>
            <w:tcBorders>
              <w:bottom w:val="single" w:sz="4" w:space="0" w:color="auto"/>
            </w:tcBorders>
            <w:shd w:val="clear" w:color="auto" w:fill="auto"/>
            <w:tcPrChange w:id="7092" w:author="RB" w:date="2016-01-14T09:26:00Z">
              <w:tcPr>
                <w:tcW w:w="709" w:type="dxa"/>
                <w:tcBorders>
                  <w:bottom w:val="single" w:sz="4" w:space="0" w:color="auto"/>
                </w:tcBorders>
                <w:shd w:val="clear" w:color="auto" w:fill="auto"/>
              </w:tcPr>
            </w:tcPrChange>
          </w:tcPr>
          <w:p w14:paraId="26BA574F" w14:textId="77777777" w:rsidR="00606E05" w:rsidRDefault="00606E05" w:rsidP="004F4BB1">
            <w:pPr>
              <w:spacing w:after="0"/>
              <w:rPr>
                <w:rFonts w:ascii="Arial" w:eastAsia="SimSun" w:hAnsi="Arial" w:cs="Arial"/>
                <w:noProof/>
                <w:sz w:val="16"/>
                <w:szCs w:val="16"/>
                <w:lang w:eastAsia="zh-CN"/>
              </w:rPr>
            </w:pPr>
            <w:r>
              <w:rPr>
                <w:rFonts w:ascii="Arial" w:hAnsi="Arial" w:cs="Arial"/>
                <w:noProof/>
                <w:sz w:val="16"/>
                <w:szCs w:val="16"/>
              </w:rPr>
              <w:t>2</w:t>
            </w:r>
          </w:p>
        </w:tc>
        <w:tc>
          <w:tcPr>
            <w:tcW w:w="6095" w:type="dxa"/>
            <w:gridSpan w:val="2"/>
            <w:tcBorders>
              <w:bottom w:val="single" w:sz="4" w:space="0" w:color="auto"/>
            </w:tcBorders>
            <w:shd w:val="clear" w:color="auto" w:fill="auto"/>
            <w:tcPrChange w:id="7093" w:author="RB" w:date="2016-01-14T09:26:00Z">
              <w:tcPr>
                <w:tcW w:w="6095" w:type="dxa"/>
                <w:gridSpan w:val="2"/>
                <w:tcBorders>
                  <w:bottom w:val="single" w:sz="4" w:space="0" w:color="auto"/>
                </w:tcBorders>
                <w:shd w:val="clear" w:color="auto" w:fill="auto"/>
              </w:tcPr>
            </w:tcPrChange>
          </w:tcPr>
          <w:p w14:paraId="55B441B9" w14:textId="77777777" w:rsidR="00606E05" w:rsidRPr="00FF456C" w:rsidRDefault="00606E05" w:rsidP="00B50126">
            <w:pPr>
              <w:spacing w:after="0"/>
              <w:rPr>
                <w:rFonts w:ascii="Arial" w:hAnsi="Arial" w:cs="Arial"/>
                <w:noProof/>
                <w:sz w:val="16"/>
                <w:szCs w:val="16"/>
                <w:lang w:eastAsia="zh-CN"/>
              </w:rPr>
            </w:pPr>
            <w:r w:rsidRPr="00FF456C">
              <w:rPr>
                <w:rFonts w:ascii="Arial" w:hAnsi="Arial" w:cs="Arial"/>
                <w:noProof/>
                <w:sz w:val="16"/>
                <w:szCs w:val="16"/>
                <w:lang w:eastAsia="zh-CN"/>
              </w:rPr>
              <w:t>Add text for the offset:</w:t>
            </w:r>
          </w:p>
          <w:p w14:paraId="7F4A2FBE" w14:textId="77777777" w:rsidR="00606E05" w:rsidRPr="00FF456C" w:rsidRDefault="00606E05" w:rsidP="00B50126">
            <w:pPr>
              <w:keepNext/>
              <w:keepLines/>
              <w:spacing w:after="0"/>
              <w:rPr>
                <w:rFonts w:ascii="Arial" w:hAnsi="Arial" w:cs="Arial"/>
                <w:b/>
                <w:bCs/>
                <w:i/>
                <w:noProof/>
                <w:sz w:val="16"/>
                <w:szCs w:val="16"/>
                <w:lang w:eastAsia="zh-CN"/>
              </w:rPr>
            </w:pPr>
            <w:r w:rsidRPr="00FF456C">
              <w:rPr>
                <w:rFonts w:ascii="Arial" w:hAnsi="Arial" w:cs="Arial"/>
                <w:b/>
                <w:bCs/>
                <w:i/>
                <w:noProof/>
                <w:sz w:val="16"/>
                <w:szCs w:val="16"/>
              </w:rPr>
              <w:t>schedulingPeriodStartOffsetSCPTM</w:t>
            </w:r>
          </w:p>
          <w:p w14:paraId="5C168E8C" w14:textId="77777777" w:rsidR="00606E05" w:rsidRDefault="00606E05" w:rsidP="00B50126">
            <w:pPr>
              <w:pBdr>
                <w:bottom w:val="single" w:sz="6" w:space="1" w:color="auto"/>
              </w:pBdr>
              <w:spacing w:after="0"/>
              <w:rPr>
                <w:rFonts w:ascii="Arial" w:eastAsia="PMingLiU" w:hAnsi="Arial" w:cs="Arial"/>
                <w:sz w:val="16"/>
                <w:szCs w:val="16"/>
                <w:lang w:eastAsia="zh-TW"/>
              </w:rPr>
            </w:pPr>
            <w:r w:rsidRPr="00FF456C">
              <w:rPr>
                <w:rFonts w:ascii="Arial" w:eastAsia="MS Mincho" w:hAnsi="Arial" w:cs="Arial"/>
                <w:bCs/>
                <w:i/>
                <w:kern w:val="2"/>
                <w:sz w:val="16"/>
                <w:szCs w:val="16"/>
              </w:rPr>
              <w:t>SC-MTCH-SchedulingCycle</w:t>
            </w:r>
            <w:r w:rsidRPr="00FF456C">
              <w:rPr>
                <w:rFonts w:ascii="Arial" w:eastAsia="MS Mincho" w:hAnsi="Arial" w:cs="Arial"/>
                <w:bCs/>
                <w:kern w:val="2"/>
                <w:sz w:val="16"/>
                <w:szCs w:val="16"/>
              </w:rPr>
              <w:t xml:space="preserve"> and </w:t>
            </w:r>
            <w:r w:rsidRPr="00FF456C">
              <w:rPr>
                <w:rFonts w:ascii="Arial" w:eastAsia="MS Mincho" w:hAnsi="Arial" w:cs="Arial"/>
                <w:bCs/>
                <w:i/>
                <w:kern w:val="2"/>
                <w:sz w:val="16"/>
                <w:szCs w:val="16"/>
              </w:rPr>
              <w:t>SC-MTCH-SchedulingOffset</w:t>
            </w:r>
            <w:r w:rsidRPr="00FF456C">
              <w:rPr>
                <w:rFonts w:ascii="Arial" w:eastAsia="MS Mincho" w:hAnsi="Arial" w:cs="Arial"/>
                <w:bCs/>
                <w:kern w:val="2"/>
                <w:sz w:val="16"/>
                <w:szCs w:val="16"/>
              </w:rPr>
              <w:t xml:space="preserve"> in TS 36.321 [6]. The value of SC-MTCH-SchedulingCycle is in number of sub-frames. Value sf10 corresponds to 10 sub-frames, sf20 corresponds to 20 sub-frames and so on. </w:t>
            </w:r>
            <w:r w:rsidRPr="00FF456C">
              <w:rPr>
                <w:rFonts w:ascii="Arial" w:hAnsi="Arial" w:cs="Arial"/>
                <w:bCs/>
                <w:noProof/>
                <w:color w:val="FF0000"/>
                <w:sz w:val="16"/>
                <w:szCs w:val="16"/>
                <w:u w:val="single"/>
                <w:lang w:eastAsia="en-GB"/>
              </w:rPr>
              <w:t xml:space="preserve">The value of </w:t>
            </w:r>
            <w:r w:rsidRPr="00FF456C">
              <w:rPr>
                <w:rFonts w:ascii="Arial" w:eastAsia="MS Mincho" w:hAnsi="Arial" w:cs="Arial"/>
                <w:bCs/>
                <w:color w:val="FF0000"/>
                <w:kern w:val="2"/>
                <w:sz w:val="16"/>
                <w:szCs w:val="16"/>
                <w:u w:val="single"/>
              </w:rPr>
              <w:t xml:space="preserve">SC-MTCH-SchedulingOffset </w:t>
            </w:r>
            <w:r w:rsidRPr="00FF456C">
              <w:rPr>
                <w:rFonts w:ascii="Arial" w:eastAsia="PMingLiU" w:hAnsi="Arial" w:cs="Arial"/>
                <w:color w:val="FF0000"/>
                <w:sz w:val="16"/>
                <w:szCs w:val="16"/>
                <w:u w:val="single"/>
                <w:lang w:eastAsia="zh-TW"/>
              </w:rPr>
              <w:t xml:space="preserve">value is in </w:t>
            </w:r>
            <w:r w:rsidRPr="00FF456C">
              <w:rPr>
                <w:rFonts w:ascii="Arial" w:hAnsi="Arial" w:cs="Arial"/>
                <w:bCs/>
                <w:iCs/>
                <w:noProof/>
                <w:color w:val="FF0000"/>
                <w:sz w:val="16"/>
                <w:szCs w:val="16"/>
                <w:u w:val="single"/>
                <w:lang w:eastAsia="en-GB"/>
              </w:rPr>
              <w:t>number of sub-frames</w:t>
            </w:r>
            <w:r w:rsidRPr="00FF456C">
              <w:rPr>
                <w:rFonts w:ascii="Arial" w:eastAsia="PMingLiU" w:hAnsi="Arial" w:cs="Arial"/>
                <w:color w:val="FF0000"/>
                <w:sz w:val="16"/>
                <w:szCs w:val="16"/>
                <w:u w:val="single"/>
                <w:lang w:eastAsia="zh-TW"/>
              </w:rPr>
              <w:t>.</w:t>
            </w:r>
          </w:p>
          <w:p w14:paraId="68677ABB" w14:textId="77777777" w:rsidR="00606E05" w:rsidRDefault="00606E05" w:rsidP="00B50126">
            <w:pPr>
              <w:spacing w:after="0"/>
              <w:rPr>
                <w:rFonts w:ascii="Arial" w:hAnsi="Arial" w:cs="Arial"/>
                <w:noProof/>
                <w:color w:val="1F497D" w:themeColor="text2"/>
                <w:sz w:val="16"/>
                <w:lang w:eastAsia="zh-CN"/>
              </w:rPr>
            </w:pPr>
            <w:r w:rsidRPr="00FF456C">
              <w:rPr>
                <w:rFonts w:ascii="Arial" w:hAnsi="Arial" w:cs="Arial"/>
                <w:b/>
                <w:noProof/>
                <w:color w:val="1F497D" w:themeColor="text2"/>
                <w:sz w:val="16"/>
                <w:lang w:eastAsia="zh-CN"/>
              </w:rPr>
              <w:t>Huawei:</w:t>
            </w:r>
            <w:r w:rsidRPr="00FF456C">
              <w:rPr>
                <w:rFonts w:ascii="Arial" w:hAnsi="Arial" w:cs="Arial"/>
                <w:noProof/>
                <w:color w:val="1F497D" w:themeColor="text2"/>
                <w:sz w:val="16"/>
                <w:lang w:eastAsia="zh-CN"/>
              </w:rPr>
              <w:t xml:space="preserve"> Agree.</w:t>
            </w:r>
          </w:p>
          <w:p w14:paraId="6941FF28" w14:textId="77777777" w:rsidR="00606E05" w:rsidRDefault="00606E05" w:rsidP="004F4BB1">
            <w:pPr>
              <w:spacing w:after="0"/>
              <w:rPr>
                <w:ins w:id="7094" w:author="RB" w:date="2016-01-14T13:33:00Z"/>
                <w:rFonts w:ascii="Arial" w:hAnsi="Arial" w:cs="Arial"/>
                <w:noProof/>
                <w:color w:val="1F497D" w:themeColor="text2"/>
                <w:sz w:val="16"/>
                <w:lang w:eastAsia="zh-CN"/>
              </w:rPr>
            </w:pPr>
            <w:r w:rsidRPr="00C30755">
              <w:rPr>
                <w:rFonts w:ascii="Arial" w:hAnsi="Arial" w:cs="Arial"/>
                <w:b/>
                <w:noProof/>
                <w:color w:val="1F497D" w:themeColor="text2"/>
                <w:sz w:val="16"/>
                <w:lang w:eastAsia="zh-CN"/>
              </w:rPr>
              <w:t>Samsung:</w:t>
            </w:r>
            <w:r>
              <w:rPr>
                <w:rFonts w:ascii="Arial" w:hAnsi="Arial" w:cs="Arial"/>
                <w:noProof/>
                <w:color w:val="1F497D" w:themeColor="text2"/>
                <w:sz w:val="16"/>
                <w:lang w:eastAsia="zh-CN"/>
              </w:rPr>
              <w:t xml:space="preserve"> Seems sufficiently clear from the value description</w:t>
            </w:r>
          </w:p>
          <w:p w14:paraId="47CD87A3" w14:textId="77777777" w:rsidR="00426066" w:rsidRDefault="00426066" w:rsidP="004F4BB1">
            <w:pPr>
              <w:spacing w:after="0"/>
              <w:rPr>
                <w:ins w:id="7095" w:author="RB" w:date="2016-01-14T13:33:00Z"/>
                <w:rFonts w:ascii="Arial" w:hAnsi="Arial" w:cs="Arial"/>
                <w:noProof/>
                <w:color w:val="1F497D" w:themeColor="text2"/>
                <w:sz w:val="16"/>
                <w:lang w:eastAsia="zh-CN"/>
              </w:rPr>
            </w:pPr>
            <w:ins w:id="7096" w:author="RB" w:date="2016-01-14T13:33:00Z">
              <w:r>
                <w:rPr>
                  <w:rFonts w:ascii="Arial" w:hAnsi="Arial" w:cs="Arial"/>
                  <w:noProof/>
                  <w:color w:val="1F497D" w:themeColor="text2"/>
                  <w:sz w:val="16"/>
                  <w:lang w:eastAsia="zh-CN"/>
                </w:rPr>
                <w:t>Chair:</w:t>
              </w:r>
            </w:ins>
          </w:p>
          <w:p w14:paraId="6DEDE0CD" w14:textId="77777777" w:rsidR="00426066" w:rsidRDefault="00426066" w:rsidP="004F4BB1">
            <w:pPr>
              <w:spacing w:after="0"/>
              <w:rPr>
                <w:ins w:id="7097" w:author="RB" w:date="2016-01-14T13:34:00Z"/>
                <w:rFonts w:ascii="Arial" w:eastAsia="SimSun" w:hAnsi="Arial" w:cs="Arial"/>
                <w:noProof/>
                <w:sz w:val="16"/>
                <w:szCs w:val="16"/>
                <w:lang w:eastAsia="zh-CN"/>
              </w:rPr>
            </w:pPr>
            <w:ins w:id="7098" w:author="RB" w:date="2016-01-14T13:34:00Z">
              <w:r>
                <w:rPr>
                  <w:rFonts w:ascii="Arial" w:eastAsia="SimSun" w:hAnsi="Arial" w:cs="Arial"/>
                  <w:noProof/>
                  <w:sz w:val="16"/>
                  <w:szCs w:val="16"/>
                  <w:lang w:eastAsia="zh-CN"/>
                </w:rPr>
                <w:t>=&gt; Proposal agreed</w:t>
              </w:r>
            </w:ins>
          </w:p>
          <w:p w14:paraId="64DC4B06" w14:textId="2FA38812" w:rsidR="00426066" w:rsidRPr="008F2AE6" w:rsidRDefault="00426066" w:rsidP="004F4BB1">
            <w:pPr>
              <w:spacing w:after="0"/>
              <w:rPr>
                <w:rFonts w:ascii="Arial" w:eastAsia="SimSun" w:hAnsi="Arial" w:cs="Arial"/>
                <w:noProof/>
                <w:sz w:val="16"/>
                <w:szCs w:val="16"/>
                <w:lang w:eastAsia="zh-CN"/>
              </w:rPr>
            </w:pPr>
            <w:ins w:id="7099" w:author="RB" w:date="2016-01-14T13:34:00Z">
              <w:r>
                <w:rPr>
                  <w:rFonts w:ascii="Arial" w:eastAsia="SimSun" w:hAnsi="Arial" w:cs="Arial"/>
                  <w:noProof/>
                  <w:sz w:val="16"/>
                  <w:szCs w:val="16"/>
                  <w:lang w:eastAsia="zh-CN"/>
                </w:rPr>
                <w:t>=&gt; Can be closed when included in SC-PTM CR.</w:t>
              </w:r>
            </w:ins>
          </w:p>
        </w:tc>
        <w:tc>
          <w:tcPr>
            <w:tcW w:w="992" w:type="dxa"/>
            <w:tcBorders>
              <w:bottom w:val="single" w:sz="4" w:space="0" w:color="auto"/>
            </w:tcBorders>
            <w:shd w:val="clear" w:color="auto" w:fill="auto"/>
            <w:tcPrChange w:id="7100" w:author="RB" w:date="2016-01-14T09:26:00Z">
              <w:tcPr>
                <w:tcW w:w="992" w:type="dxa"/>
                <w:tcBorders>
                  <w:bottom w:val="single" w:sz="4" w:space="0" w:color="auto"/>
                </w:tcBorders>
                <w:shd w:val="clear" w:color="auto" w:fill="auto"/>
              </w:tcPr>
            </w:tcPrChange>
          </w:tcPr>
          <w:p w14:paraId="7236FF04" w14:textId="185DED80"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r w:rsidR="00B372A6">
              <w:rPr>
                <w:rFonts w:ascii="Arial" w:hAnsi="Arial" w:cs="Arial"/>
                <w:noProof/>
                <w:sz w:val="16"/>
                <w:szCs w:val="16"/>
              </w:rPr>
              <w:t xml:space="preserve"> (ASN.1)</w:t>
            </w:r>
          </w:p>
        </w:tc>
      </w:tr>
      <w:tr w:rsidR="00606E05" w:rsidRPr="00BD494B" w14:paraId="1DEB2FA2" w14:textId="77777777" w:rsidTr="00AE0F0C">
        <w:tc>
          <w:tcPr>
            <w:tcW w:w="766" w:type="dxa"/>
            <w:shd w:val="clear" w:color="auto" w:fill="auto"/>
            <w:tcPrChange w:id="7101" w:author="RB" w:date="2016-01-14T09:26:00Z">
              <w:tcPr>
                <w:tcW w:w="766" w:type="dxa"/>
                <w:shd w:val="clear" w:color="auto" w:fill="auto"/>
              </w:tcPr>
            </w:tcPrChange>
          </w:tcPr>
          <w:p w14:paraId="7B0478CC" w14:textId="59D5FC93" w:rsidR="00606E05" w:rsidRDefault="00606E05" w:rsidP="000C0060">
            <w:pPr>
              <w:spacing w:after="60"/>
              <w:rPr>
                <w:rFonts w:ascii="Arial" w:hAnsi="Arial" w:cs="Arial"/>
                <w:noProof/>
                <w:sz w:val="16"/>
                <w:szCs w:val="16"/>
              </w:rPr>
            </w:pPr>
            <w:r>
              <w:rPr>
                <w:rFonts w:ascii="Arial" w:hAnsi="Arial" w:cs="Arial"/>
                <w:noProof/>
                <w:sz w:val="16"/>
                <w:szCs w:val="16"/>
              </w:rPr>
              <w:t>Z.089</w:t>
            </w:r>
          </w:p>
        </w:tc>
        <w:tc>
          <w:tcPr>
            <w:tcW w:w="1682" w:type="dxa"/>
            <w:shd w:val="clear" w:color="auto" w:fill="auto"/>
            <w:tcPrChange w:id="7102" w:author="RB" w:date="2016-01-14T09:26:00Z">
              <w:tcPr>
                <w:tcW w:w="1682" w:type="dxa"/>
                <w:shd w:val="clear" w:color="auto" w:fill="auto"/>
              </w:tcPr>
            </w:tcPrChange>
          </w:tcPr>
          <w:p w14:paraId="759B1EB2" w14:textId="77777777" w:rsidR="00606E05" w:rsidRPr="00F62316" w:rsidRDefault="00606E05" w:rsidP="00A50585">
            <w:pPr>
              <w:rPr>
                <w:rFonts w:ascii="Arial" w:hAnsi="Arial" w:cs="Arial"/>
                <w:noProof/>
                <w:sz w:val="16"/>
                <w:szCs w:val="16"/>
              </w:rPr>
            </w:pPr>
            <w:r w:rsidRPr="00F62316">
              <w:rPr>
                <w:rFonts w:ascii="Arial" w:hAnsi="Arial" w:cs="Arial"/>
                <w:noProof/>
                <w:sz w:val="16"/>
                <w:szCs w:val="16"/>
              </w:rPr>
              <w:t>6.3.7a</w:t>
            </w:r>
            <w:r>
              <w:rPr>
                <w:rFonts w:ascii="Arial" w:hAnsi="Arial" w:cs="Arial"/>
                <w:noProof/>
                <w:sz w:val="16"/>
                <w:szCs w:val="16"/>
              </w:rPr>
              <w:t xml:space="preserve"> </w:t>
            </w:r>
            <w:r w:rsidRPr="00F62316">
              <w:rPr>
                <w:rFonts w:ascii="Arial" w:hAnsi="Arial" w:cs="Arial"/>
                <w:sz w:val="16"/>
                <w:szCs w:val="16"/>
                <w:lang w:eastAsia="zh-CN"/>
              </w:rPr>
              <w:t>SCPTMNeighbourCellList</w:t>
            </w:r>
          </w:p>
        </w:tc>
        <w:tc>
          <w:tcPr>
            <w:tcW w:w="5387" w:type="dxa"/>
            <w:shd w:val="clear" w:color="auto" w:fill="auto"/>
            <w:tcPrChange w:id="7103" w:author="RB" w:date="2016-01-14T09:26:00Z">
              <w:tcPr>
                <w:tcW w:w="5387" w:type="dxa"/>
                <w:shd w:val="clear" w:color="auto" w:fill="auto"/>
              </w:tcPr>
            </w:tcPrChange>
          </w:tcPr>
          <w:p w14:paraId="5AF584C7" w14:textId="77777777" w:rsidR="00606E05" w:rsidRDefault="00606E05" w:rsidP="000C0060">
            <w:pPr>
              <w:spacing w:after="60"/>
              <w:rPr>
                <w:rFonts w:ascii="Arial" w:hAnsi="Arial" w:cs="Arial"/>
                <w:noProof/>
                <w:sz w:val="16"/>
                <w:szCs w:val="16"/>
              </w:rPr>
            </w:pPr>
            <w:r>
              <w:rPr>
                <w:rFonts w:ascii="Arial" w:hAnsi="Arial" w:cs="Arial"/>
                <w:noProof/>
                <w:sz w:val="16"/>
                <w:szCs w:val="16"/>
              </w:rPr>
              <w:t>To align with the naming convention of field. The correpsonding IE names and the text should be changed accordingly.</w:t>
            </w:r>
          </w:p>
        </w:tc>
        <w:tc>
          <w:tcPr>
            <w:tcW w:w="709" w:type="dxa"/>
            <w:shd w:val="clear" w:color="auto" w:fill="auto"/>
            <w:tcPrChange w:id="7104" w:author="RB" w:date="2016-01-14T09:26:00Z">
              <w:tcPr>
                <w:tcW w:w="709" w:type="dxa"/>
                <w:shd w:val="clear" w:color="auto" w:fill="auto"/>
              </w:tcPr>
            </w:tcPrChange>
          </w:tcPr>
          <w:p w14:paraId="17F3B8B6" w14:textId="77777777" w:rsidR="00606E05" w:rsidRDefault="00606E05" w:rsidP="000C0060">
            <w:pPr>
              <w:spacing w:after="6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05" w:author="RB" w:date="2016-01-14T09:26:00Z">
              <w:tcPr>
                <w:tcW w:w="6095" w:type="dxa"/>
                <w:gridSpan w:val="2"/>
                <w:shd w:val="clear" w:color="auto" w:fill="auto"/>
              </w:tcPr>
            </w:tcPrChange>
          </w:tcPr>
          <w:p w14:paraId="7C01DF9A" w14:textId="77777777" w:rsidR="00606E05" w:rsidRDefault="00606E05" w:rsidP="000C0060">
            <w:pPr>
              <w:spacing w:after="60"/>
              <w:rPr>
                <w:rFonts w:ascii="Courier New" w:hAnsi="Courier New"/>
                <w:noProof/>
                <w:sz w:val="16"/>
                <w:lang w:eastAsia="zh-CN"/>
              </w:rPr>
            </w:pPr>
            <w:r>
              <w:rPr>
                <w:rFonts w:ascii="Courier New" w:hAnsi="Courier New"/>
                <w:noProof/>
                <w:sz w:val="16"/>
                <w:lang w:eastAsia="zh-CN"/>
              </w:rPr>
              <w:t>Change the following names:</w:t>
            </w:r>
          </w:p>
          <w:p w14:paraId="6EEC0DB4" w14:textId="77777777" w:rsidR="00606E05" w:rsidRDefault="00606E05" w:rsidP="000C0060">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D737A">
              <w:rPr>
                <w:rFonts w:ascii="Courier New" w:hAnsi="Courier New"/>
                <w:noProof/>
                <w:sz w:val="16"/>
                <w:lang w:eastAsia="zh-CN"/>
              </w:rPr>
              <w:t>SC</w:t>
            </w:r>
            <w:r>
              <w:rPr>
                <w:rFonts w:ascii="Courier New" w:hAnsi="Courier New"/>
                <w:noProof/>
                <w:sz w:val="16"/>
                <w:lang w:eastAsia="zh-CN"/>
              </w:rPr>
              <w:t>PTM</w:t>
            </w:r>
            <w:r w:rsidRPr="008D623F">
              <w:rPr>
                <w:rFonts w:ascii="Courier New" w:hAnsi="Courier New"/>
                <w:noProof/>
                <w:color w:val="FF0000"/>
                <w:sz w:val="16"/>
                <w:highlight w:val="yellow"/>
                <w:u w:val="single"/>
                <w:lang w:eastAsia="zh-CN"/>
              </w:rPr>
              <w:t>-</w:t>
            </w:r>
            <w:r>
              <w:rPr>
                <w:rFonts w:ascii="Courier New" w:hAnsi="Courier New"/>
                <w:noProof/>
                <w:sz w:val="16"/>
                <w:lang w:eastAsia="zh-CN"/>
              </w:rPr>
              <w:t>NeighbourCellList-r13 ::=</w:t>
            </w:r>
            <w:r>
              <w:rPr>
                <w:rFonts w:ascii="Courier New" w:hAnsi="Courier New"/>
                <w:noProof/>
                <w:sz w:val="16"/>
                <w:lang w:eastAsia="zh-CN"/>
              </w:rPr>
              <w:tab/>
            </w:r>
            <w:r>
              <w:rPr>
                <w:rFonts w:ascii="Courier New" w:hAnsi="Courier New"/>
                <w:noProof/>
                <w:sz w:val="16"/>
                <w:lang w:eastAsia="zh-CN"/>
              </w:rPr>
              <w:tab/>
              <w:t>SEQUENCE (SIZE (1..</w:t>
            </w:r>
            <w:r w:rsidRPr="002A164A">
              <w:rPr>
                <w:rFonts w:ascii="Courier New" w:hAnsi="Courier New"/>
                <w:noProof/>
                <w:sz w:val="16"/>
                <w:lang w:eastAsia="zh-CN"/>
              </w:rPr>
              <w:t>max</w:t>
            </w:r>
            <w:r>
              <w:rPr>
                <w:rFonts w:ascii="Courier New" w:hAnsi="Courier New"/>
                <w:noProof/>
                <w:sz w:val="16"/>
                <w:lang w:eastAsia="zh-CN"/>
              </w:rPr>
              <w:t>NeighCellSCPTM-r13</w:t>
            </w:r>
            <w:r w:rsidRPr="006E1DDC">
              <w:rPr>
                <w:rFonts w:ascii="Courier New" w:hAnsi="Courier New"/>
                <w:noProof/>
                <w:sz w:val="16"/>
                <w:lang w:eastAsia="zh-CN"/>
              </w:rPr>
              <w:t xml:space="preserve">)) OF </w:t>
            </w:r>
            <w:r>
              <w:rPr>
                <w:rFonts w:ascii="Courier New" w:hAnsi="Courier New"/>
                <w:noProof/>
                <w:sz w:val="16"/>
                <w:lang w:eastAsia="zh-CN"/>
              </w:rPr>
              <w:t>CellIdentity</w:t>
            </w:r>
          </w:p>
          <w:p w14:paraId="70D6AED8" w14:textId="77777777" w:rsidR="00606E05" w:rsidRPr="00F62316" w:rsidRDefault="00606E05" w:rsidP="008D623F">
            <w:pPr>
              <w:spacing w:after="0"/>
              <w:rPr>
                <w:rFonts w:ascii="Arial" w:hAnsi="Arial" w:cs="Arial"/>
                <w:noProof/>
                <w:sz w:val="16"/>
                <w:lang w:eastAsia="zh-CN"/>
              </w:rPr>
            </w:pPr>
            <w:r w:rsidRPr="008D623F">
              <w:rPr>
                <w:rFonts w:ascii="Arial" w:hAnsi="Arial" w:cs="Arial"/>
                <w:b/>
                <w:noProof/>
                <w:color w:val="1F497D" w:themeColor="text2"/>
                <w:sz w:val="16"/>
                <w:lang w:eastAsia="zh-CN"/>
              </w:rPr>
              <w:t>Huawei:</w:t>
            </w:r>
            <w:r w:rsidRPr="008D623F">
              <w:rPr>
                <w:rFonts w:ascii="Arial" w:hAnsi="Arial" w:cs="Arial"/>
                <w:noProof/>
                <w:color w:val="1F497D" w:themeColor="text2"/>
                <w:sz w:val="16"/>
                <w:lang w:eastAsia="zh-CN"/>
              </w:rPr>
              <w:t xml:space="preserve"> Agree.</w:t>
            </w:r>
          </w:p>
        </w:tc>
        <w:tc>
          <w:tcPr>
            <w:tcW w:w="992" w:type="dxa"/>
            <w:shd w:val="clear" w:color="auto" w:fill="auto"/>
            <w:tcPrChange w:id="7106" w:author="RB" w:date="2016-01-14T09:26:00Z">
              <w:tcPr>
                <w:tcW w:w="992" w:type="dxa"/>
                <w:shd w:val="clear" w:color="auto" w:fill="auto"/>
              </w:tcPr>
            </w:tcPrChange>
          </w:tcPr>
          <w:p w14:paraId="76FE896E" w14:textId="77777777" w:rsidR="00606E05" w:rsidRPr="00BD494B" w:rsidRDefault="00606E05" w:rsidP="00760DA3">
            <w:pPr>
              <w:spacing w:after="60"/>
              <w:rPr>
                <w:rFonts w:ascii="Arial" w:hAnsi="Arial" w:cs="Arial"/>
                <w:noProof/>
                <w:sz w:val="16"/>
                <w:szCs w:val="16"/>
              </w:rPr>
            </w:pPr>
            <w:r>
              <w:rPr>
                <w:rFonts w:ascii="Arial" w:hAnsi="Arial" w:cs="Arial"/>
                <w:noProof/>
                <w:sz w:val="16"/>
                <w:szCs w:val="16"/>
              </w:rPr>
              <w:t>Open</w:t>
            </w:r>
          </w:p>
        </w:tc>
      </w:tr>
      <w:tr w:rsidR="00606E05" w:rsidRPr="00BD494B" w14:paraId="20A58E13" w14:textId="77777777" w:rsidTr="00AE0F0C">
        <w:tc>
          <w:tcPr>
            <w:tcW w:w="15631" w:type="dxa"/>
            <w:gridSpan w:val="7"/>
            <w:shd w:val="clear" w:color="auto" w:fill="FFFF99"/>
            <w:tcPrChange w:id="7107" w:author="RB" w:date="2016-01-14T09:26:00Z">
              <w:tcPr>
                <w:tcW w:w="15631" w:type="dxa"/>
                <w:gridSpan w:val="7"/>
                <w:shd w:val="clear" w:color="auto" w:fill="FFFF99"/>
              </w:tcPr>
            </w:tcPrChange>
          </w:tcPr>
          <w:p w14:paraId="3E460E76"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606E05" w:rsidRPr="00BD494B" w14:paraId="105697EA" w14:textId="77777777" w:rsidTr="00AE0F0C">
        <w:tc>
          <w:tcPr>
            <w:tcW w:w="766" w:type="dxa"/>
            <w:shd w:val="clear" w:color="auto" w:fill="auto"/>
            <w:tcPrChange w:id="7108" w:author="RB" w:date="2016-01-14T09:26:00Z">
              <w:tcPr>
                <w:tcW w:w="766" w:type="dxa"/>
                <w:shd w:val="clear" w:color="auto" w:fill="auto"/>
              </w:tcPr>
            </w:tcPrChange>
          </w:tcPr>
          <w:p w14:paraId="33EF92E4" w14:textId="77777777" w:rsidR="00606E05" w:rsidRDefault="00606E05" w:rsidP="00F62316">
            <w:pPr>
              <w:spacing w:after="0"/>
            </w:pPr>
            <w:r>
              <w:rPr>
                <w:rFonts w:ascii="Arial" w:hAnsi="Arial" w:cs="Arial"/>
                <w:noProof/>
                <w:sz w:val="16"/>
                <w:szCs w:val="16"/>
              </w:rPr>
              <w:t>Z.096</w:t>
            </w:r>
          </w:p>
        </w:tc>
        <w:tc>
          <w:tcPr>
            <w:tcW w:w="1682" w:type="dxa"/>
            <w:shd w:val="clear" w:color="auto" w:fill="auto"/>
            <w:tcPrChange w:id="7109" w:author="RB" w:date="2016-01-14T09:26:00Z">
              <w:tcPr>
                <w:tcW w:w="1682" w:type="dxa"/>
                <w:shd w:val="clear" w:color="auto" w:fill="auto"/>
              </w:tcPr>
            </w:tcPrChange>
          </w:tcPr>
          <w:p w14:paraId="08E30A40" w14:textId="77777777" w:rsidR="00606E05" w:rsidRPr="00F62316" w:rsidRDefault="00606E05"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87" w:type="dxa"/>
            <w:shd w:val="clear" w:color="auto" w:fill="auto"/>
            <w:tcPrChange w:id="7110" w:author="RB" w:date="2016-01-14T09:26:00Z">
              <w:tcPr>
                <w:tcW w:w="5387" w:type="dxa"/>
                <w:shd w:val="clear" w:color="auto" w:fill="auto"/>
              </w:tcPr>
            </w:tcPrChange>
          </w:tcPr>
          <w:p w14:paraId="090CEF6D" w14:textId="77777777" w:rsidR="00606E05" w:rsidRPr="002014EB" w:rsidRDefault="00606E05" w:rsidP="00F62316">
            <w:pPr>
              <w:pStyle w:val="PL"/>
              <w:shd w:val="clear" w:color="auto" w:fill="E6E6E6"/>
              <w:rPr>
                <w:szCs w:val="16"/>
              </w:rPr>
            </w:pPr>
            <w:r w:rsidRPr="002014EB">
              <w:rPr>
                <w:szCs w:val="16"/>
              </w:rPr>
              <w:t>SL-DiscTxRefCarrierDedicated-r13 ::=</w:t>
            </w:r>
            <w:r w:rsidRPr="002014EB">
              <w:rPr>
                <w:szCs w:val="16"/>
              </w:rPr>
              <w:tab/>
              <w:t>CHOICE {</w:t>
            </w:r>
          </w:p>
          <w:p w14:paraId="5049E896" w14:textId="77777777" w:rsidR="00606E05" w:rsidRPr="002014EB" w:rsidRDefault="00606E05" w:rsidP="00F62316">
            <w:pPr>
              <w:pStyle w:val="PL"/>
              <w:shd w:val="clear" w:color="auto" w:fill="E6E6E6"/>
              <w:rPr>
                <w:szCs w:val="16"/>
              </w:rPr>
            </w:pPr>
            <w:r w:rsidRPr="002014EB">
              <w:rPr>
                <w:szCs w:val="16"/>
              </w:rPr>
              <w:tab/>
              <w:t>pCell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NULL,</w:t>
            </w:r>
          </w:p>
          <w:p w14:paraId="3E6CA0FA" w14:textId="77777777" w:rsidR="00606E05" w:rsidRPr="002014EB" w:rsidRDefault="00606E05" w:rsidP="00F62316">
            <w:pPr>
              <w:pStyle w:val="PL"/>
              <w:shd w:val="clear" w:color="auto" w:fill="E6E6E6"/>
              <w:rPr>
                <w:szCs w:val="16"/>
              </w:rPr>
            </w:pPr>
            <w:r w:rsidRPr="002014EB">
              <w:rPr>
                <w:szCs w:val="16"/>
              </w:rPr>
              <w:tab/>
              <w:t>sCell</w:t>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r>
            <w:r w:rsidRPr="002014EB">
              <w:rPr>
                <w:szCs w:val="16"/>
              </w:rPr>
              <w:tab/>
              <w:t>SCellIndex-r10</w:t>
            </w:r>
          </w:p>
          <w:p w14:paraId="68687288" w14:textId="77777777" w:rsidR="00606E05" w:rsidRPr="002014EB" w:rsidRDefault="00606E05" w:rsidP="00F62316">
            <w:pPr>
              <w:pStyle w:val="PL"/>
              <w:shd w:val="clear" w:color="auto" w:fill="E6E6E6"/>
              <w:rPr>
                <w:szCs w:val="16"/>
              </w:rPr>
            </w:pPr>
            <w:r w:rsidRPr="002014EB">
              <w:rPr>
                <w:szCs w:val="16"/>
              </w:rPr>
              <w:t>}</w:t>
            </w:r>
          </w:p>
          <w:p w14:paraId="09FEB1D6" w14:textId="77777777" w:rsidR="00606E05" w:rsidRPr="002014EB" w:rsidRDefault="00606E05" w:rsidP="00F62316">
            <w:pPr>
              <w:spacing w:after="0"/>
              <w:rPr>
                <w:rFonts w:ascii="Arial" w:eastAsia="SimSun" w:hAnsi="Arial" w:cs="Arial"/>
                <w:noProof/>
                <w:sz w:val="16"/>
                <w:szCs w:val="16"/>
                <w:lang w:eastAsia="zh-CN"/>
              </w:rPr>
            </w:pPr>
            <w:r w:rsidRPr="002014EB">
              <w:rPr>
                <w:rFonts w:ascii="Arial" w:eastAsia="SimSun" w:hAnsi="Arial" w:cs="Arial"/>
                <w:noProof/>
                <w:sz w:val="16"/>
                <w:szCs w:val="16"/>
                <w:lang w:eastAsia="zh-CN"/>
              </w:rPr>
              <w:t>O</w:t>
            </w:r>
            <w:r w:rsidRPr="002014EB">
              <w:rPr>
                <w:rFonts w:ascii="Arial" w:eastAsia="SimSun" w:hAnsi="Arial" w:cs="Arial" w:hint="eastAsia"/>
                <w:noProof/>
                <w:sz w:val="16"/>
                <w:szCs w:val="16"/>
                <w:lang w:eastAsia="zh-CN"/>
              </w:rPr>
              <w:t xml:space="preserve">nly pcell or scell of the UE could be configured to be reference cell other than the paired frequency with the one to transmitt discovery message on, which excluded that the eNB may configure </w:t>
            </w:r>
            <w:r w:rsidRPr="002014EB">
              <w:rPr>
                <w:rFonts w:ascii="Arial" w:eastAsia="SimSun" w:hAnsi="Arial" w:cs="Arial"/>
                <w:noProof/>
                <w:sz w:val="16"/>
                <w:szCs w:val="16"/>
                <w:lang w:eastAsia="zh-CN"/>
              </w:rPr>
              <w:t>a</w:t>
            </w:r>
            <w:r w:rsidRPr="002014EB">
              <w:rPr>
                <w:rFonts w:ascii="Arial" w:eastAsia="SimSun" w:hAnsi="Arial" w:cs="Arial" w:hint="eastAsia"/>
                <w:noProof/>
                <w:sz w:val="16"/>
                <w:szCs w:val="16"/>
                <w:lang w:eastAsia="zh-CN"/>
              </w:rPr>
              <w:t xml:space="preserve"> cell other than the pcell/scell as reference cell for the UE. </w:t>
            </w:r>
          </w:p>
        </w:tc>
        <w:tc>
          <w:tcPr>
            <w:tcW w:w="709" w:type="dxa"/>
            <w:shd w:val="clear" w:color="auto" w:fill="auto"/>
            <w:tcPrChange w:id="7111" w:author="RB" w:date="2016-01-14T09:26:00Z">
              <w:tcPr>
                <w:tcW w:w="709" w:type="dxa"/>
                <w:shd w:val="clear" w:color="auto" w:fill="auto"/>
              </w:tcPr>
            </w:tcPrChange>
          </w:tcPr>
          <w:p w14:paraId="0AF91DD6" w14:textId="77777777" w:rsidR="00606E05" w:rsidRPr="002014EB" w:rsidRDefault="00606E05"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95" w:type="dxa"/>
            <w:gridSpan w:val="2"/>
            <w:shd w:val="clear" w:color="auto" w:fill="auto"/>
            <w:tcPrChange w:id="7112" w:author="RB" w:date="2016-01-14T09:26:00Z">
              <w:tcPr>
                <w:tcW w:w="6095" w:type="dxa"/>
                <w:gridSpan w:val="2"/>
                <w:shd w:val="clear" w:color="auto" w:fill="auto"/>
              </w:tcPr>
            </w:tcPrChange>
          </w:tcPr>
          <w:p w14:paraId="11FA4BF9" w14:textId="77777777" w:rsidR="00606E05" w:rsidRDefault="00606E05" w:rsidP="00F62316">
            <w:pPr>
              <w:pBdr>
                <w:bottom w:val="single" w:sz="6" w:space="1" w:color="auto"/>
              </w:pBd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Why it is excluded that the eNB may configure a cell other than the pcell/scell as reference cell for the UE? </w:t>
            </w:r>
          </w:p>
          <w:p w14:paraId="4A414FE5" w14:textId="77777777" w:rsidR="00606E05" w:rsidRPr="00F63DF7" w:rsidRDefault="00606E05" w:rsidP="00700E44">
            <w:pPr>
              <w:spacing w:after="0"/>
              <w:rPr>
                <w:rFonts w:ascii="Arial" w:eastAsia="SimSun" w:hAnsi="Arial" w:cs="Arial"/>
                <w:noProof/>
                <w:color w:val="1F497D" w:themeColor="text2"/>
                <w:sz w:val="16"/>
                <w:szCs w:val="16"/>
                <w:lang w:eastAsia="zh-CN"/>
              </w:rPr>
            </w:pPr>
            <w:r w:rsidRPr="00F75FA1">
              <w:rPr>
                <w:rFonts w:ascii="Arial" w:eastAsia="SimSun" w:hAnsi="Arial" w:cs="Arial"/>
                <w:b/>
                <w:noProof/>
                <w:color w:val="1F497D" w:themeColor="text2"/>
                <w:sz w:val="16"/>
                <w:szCs w:val="16"/>
                <w:lang w:eastAsia="zh-CN"/>
              </w:rPr>
              <w:t>Ericsson:</w:t>
            </w:r>
            <w:r w:rsidRPr="00F63DF7">
              <w:rPr>
                <w:rFonts w:ascii="Arial" w:eastAsia="SimSun" w:hAnsi="Arial" w:cs="Arial"/>
                <w:noProof/>
                <w:color w:val="1F497D" w:themeColor="text2"/>
                <w:sz w:val="16"/>
                <w:szCs w:val="16"/>
                <w:lang w:eastAsia="zh-CN"/>
              </w:rPr>
              <w:t xml:space="preserve"> We do not think there are any agreements suggesting that the eNB may configure a non-serving cell as reference cell. These are the relevant agreements:</w:t>
            </w:r>
          </w:p>
          <w:p w14:paraId="46A2E61F" w14:textId="77777777" w:rsidR="00606E05" w:rsidRPr="00F63DF7" w:rsidRDefault="00606E05"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 xml:space="preserve">The eNB may configure the UE with a carrier to use for DL measurements/synchronization using SIB19 for each SL carrier frequency.   The reference carrier is signalled in SIB19 and via dedicated signalling.  It would be beneficial to signal a reference carrier that is a serving carrier.  </w:t>
            </w:r>
          </w:p>
          <w:p w14:paraId="72631C9C" w14:textId="77777777" w:rsidR="00606E05" w:rsidRPr="00F63DF7" w:rsidRDefault="00606E05"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DL carrier paired to the SL carrier frequency for DL measurements/synchronization if no carrier for DL measurements/synchronization is indicated in SIB19 and dedicated signalling.</w:t>
            </w:r>
          </w:p>
          <w:p w14:paraId="5F4D7558" w14:textId="77777777" w:rsidR="00606E05" w:rsidRPr="00F63DF7" w:rsidRDefault="00606E05" w:rsidP="00AD46F5">
            <w:pPr>
              <w:pStyle w:val="Doc-text2"/>
              <w:numPr>
                <w:ilvl w:val="0"/>
                <w:numId w:val="50"/>
              </w:numPr>
              <w:tabs>
                <w:tab w:val="clear" w:pos="1622"/>
                <w:tab w:val="left" w:pos="600"/>
              </w:tabs>
              <w:ind w:left="600"/>
              <w:rPr>
                <w:rFonts w:cs="Arial"/>
                <w:color w:val="1F497D" w:themeColor="text2"/>
                <w:sz w:val="16"/>
              </w:rPr>
            </w:pPr>
            <w:r w:rsidRPr="00F63DF7">
              <w:rPr>
                <w:rFonts w:cs="Arial"/>
                <w:color w:val="1F497D" w:themeColor="text2"/>
                <w:sz w:val="16"/>
              </w:rPr>
              <w:t>The UE shall use the PCell for DL measurements and synchronization when the UE performs ProSe Discovery on the primary carrier.</w:t>
            </w:r>
          </w:p>
          <w:p w14:paraId="399BA7BB" w14:textId="77777777" w:rsidR="00606E05" w:rsidRDefault="00606E05" w:rsidP="00F62316">
            <w:pPr>
              <w:numPr>
                <w:ilvl w:val="0"/>
                <w:numId w:val="50"/>
              </w:numPr>
              <w:tabs>
                <w:tab w:val="left" w:pos="600"/>
              </w:tabs>
              <w:spacing w:before="40" w:after="0"/>
              <w:ind w:left="600"/>
              <w:rPr>
                <w:rFonts w:ascii="Arial" w:hAnsi="Arial" w:cs="Arial"/>
                <w:color w:val="1F497D" w:themeColor="text2"/>
                <w:sz w:val="16"/>
              </w:rPr>
            </w:pPr>
            <w:r w:rsidRPr="00F63DF7">
              <w:rPr>
                <w:rFonts w:ascii="Arial" w:hAnsi="Arial" w:cs="Arial"/>
                <w:color w:val="1F497D" w:themeColor="text2"/>
                <w:sz w:val="16"/>
              </w:rPr>
              <w:t xml:space="preserve">If the UE has a configured serving cell in secondary carrier, then one of the configured serving cell is always used for DL measurements and synchronization </w:t>
            </w:r>
          </w:p>
          <w:p w14:paraId="16BC0A98" w14:textId="5FFB7583" w:rsidR="00750BCE" w:rsidRDefault="00606E05" w:rsidP="00750BCE">
            <w:pPr>
              <w:tabs>
                <w:tab w:val="left" w:pos="600"/>
              </w:tabs>
              <w:spacing w:before="40"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7D468D">
              <w:rPr>
                <w:rFonts w:ascii="Arial" w:eastAsia="SimSun" w:hAnsi="Arial" w:cs="Arial"/>
                <w:b/>
                <w:noProof/>
                <w:color w:val="1F497D" w:themeColor="text2"/>
                <w:sz w:val="16"/>
                <w:szCs w:val="16"/>
                <w:lang w:eastAsia="zh-CN"/>
              </w:rPr>
              <w:t>:</w:t>
            </w:r>
            <w:r w:rsidRPr="007D468D">
              <w:rPr>
                <w:rFonts w:ascii="Arial" w:eastAsia="SimSun" w:hAnsi="Arial" w:cs="Arial"/>
                <w:noProof/>
                <w:color w:val="1F497D" w:themeColor="text2"/>
                <w:sz w:val="16"/>
                <w:szCs w:val="16"/>
                <w:lang w:eastAsia="zh-CN"/>
              </w:rPr>
              <w:t xml:space="preserve"> We have agreement in RAN2 to use pCell and Scell(s).</w:t>
            </w:r>
            <w:r w:rsidR="00750BCE">
              <w:rPr>
                <w:rFonts w:ascii="Arial" w:eastAsia="SimSun" w:hAnsi="Arial" w:cs="Arial"/>
                <w:noProof/>
                <w:color w:val="1F497D" w:themeColor="text2"/>
                <w:sz w:val="16"/>
                <w:szCs w:val="16"/>
                <w:lang w:eastAsia="zh-CN"/>
              </w:rPr>
              <w:t xml:space="preserve"> </w:t>
            </w:r>
          </w:p>
          <w:p w14:paraId="3F1B0AC9" w14:textId="77777777" w:rsidR="00606E05" w:rsidRDefault="00750BCE" w:rsidP="00750BCE">
            <w:pPr>
              <w:tabs>
                <w:tab w:val="left" w:pos="600"/>
              </w:tabs>
              <w:spacing w:before="40" w:after="0"/>
              <w:rPr>
                <w:ins w:id="7113" w:author="RB" w:date="2016-01-14T13:35:00Z"/>
                <w:rFonts w:ascii="Arial" w:eastAsia="SimSun" w:hAnsi="Arial" w:cs="Arial"/>
                <w:noProof/>
                <w:color w:val="1F497D" w:themeColor="text2"/>
                <w:sz w:val="16"/>
                <w:szCs w:val="16"/>
                <w:lang w:eastAsia="zh-CN"/>
              </w:rPr>
            </w:pPr>
            <w:r w:rsidRPr="00750BCE">
              <w:rPr>
                <w:rFonts w:ascii="Arial" w:eastAsia="SimSun" w:hAnsi="Arial" w:cs="Arial"/>
                <w:b/>
                <w:noProof/>
                <w:color w:val="1F497D" w:themeColor="text2"/>
                <w:sz w:val="16"/>
                <w:szCs w:val="16"/>
                <w:lang w:eastAsia="zh-CN"/>
              </w:rPr>
              <w:lastRenderedPageBreak/>
              <w:t>Intel:</w:t>
            </w:r>
            <w:r>
              <w:rPr>
                <w:rFonts w:ascii="Arial" w:eastAsia="SimSun" w:hAnsi="Arial" w:cs="Arial"/>
                <w:noProof/>
                <w:color w:val="1F497D" w:themeColor="text2"/>
                <w:sz w:val="16"/>
                <w:szCs w:val="16"/>
                <w:lang w:eastAsia="zh-CN"/>
              </w:rPr>
              <w:t xml:space="preserve"> </w:t>
            </w:r>
            <w:r w:rsidRPr="006D0751">
              <w:rPr>
                <w:rFonts w:ascii="Arial" w:eastAsia="SimSun" w:hAnsi="Arial" w:cs="Arial"/>
                <w:noProof/>
                <w:color w:val="1F497D" w:themeColor="text2"/>
                <w:sz w:val="16"/>
                <w:szCs w:val="16"/>
                <w:lang w:eastAsia="zh-CN"/>
              </w:rPr>
              <w:t>We agree that there was no agreement to configure a non-serving cell as reference cell. Therefore, we consider ZTE comment as a new proposal what is out-of-scope of ASN.1 review.</w:t>
            </w:r>
          </w:p>
          <w:p w14:paraId="3FE1EF71" w14:textId="77777777" w:rsidR="00426066" w:rsidRDefault="00426066" w:rsidP="00750BCE">
            <w:pPr>
              <w:tabs>
                <w:tab w:val="left" w:pos="600"/>
              </w:tabs>
              <w:spacing w:before="40" w:after="0"/>
              <w:rPr>
                <w:ins w:id="7114" w:author="RB" w:date="2016-01-14T13:35:00Z"/>
                <w:rFonts w:ascii="Arial" w:eastAsia="SimSun" w:hAnsi="Arial" w:cs="Arial"/>
                <w:noProof/>
                <w:color w:val="1F497D" w:themeColor="text2"/>
                <w:sz w:val="16"/>
                <w:szCs w:val="16"/>
                <w:lang w:eastAsia="zh-CN"/>
              </w:rPr>
            </w:pPr>
            <w:ins w:id="7115" w:author="RB" w:date="2016-01-14T13:35:00Z">
              <w:r>
                <w:rPr>
                  <w:rFonts w:ascii="Arial" w:eastAsia="SimSun" w:hAnsi="Arial" w:cs="Arial"/>
                  <w:noProof/>
                  <w:color w:val="1F497D" w:themeColor="text2"/>
                  <w:sz w:val="16"/>
                  <w:szCs w:val="16"/>
                  <w:lang w:eastAsia="zh-CN"/>
                </w:rPr>
                <w:t>Chair:</w:t>
              </w:r>
            </w:ins>
          </w:p>
          <w:p w14:paraId="237E86F4" w14:textId="64466F0F" w:rsidR="00426066" w:rsidRPr="00F75FA1" w:rsidRDefault="00426066" w:rsidP="00750BCE">
            <w:pPr>
              <w:tabs>
                <w:tab w:val="left" w:pos="600"/>
              </w:tabs>
              <w:spacing w:before="40" w:after="0"/>
              <w:rPr>
                <w:rFonts w:ascii="Arial" w:hAnsi="Arial" w:cs="Arial"/>
                <w:color w:val="1F497D" w:themeColor="text2"/>
                <w:sz w:val="16"/>
              </w:rPr>
            </w:pPr>
            <w:ins w:id="7116" w:author="RB" w:date="2016-01-14T13:36:00Z">
              <w:r>
                <w:rPr>
                  <w:rFonts w:ascii="Arial" w:eastAsia="SimSun" w:hAnsi="Arial" w:cs="Arial"/>
                  <w:noProof/>
                  <w:color w:val="1F497D" w:themeColor="text2"/>
                  <w:sz w:val="16"/>
                  <w:szCs w:val="16"/>
                  <w:lang w:eastAsia="zh-CN"/>
                </w:rPr>
                <w:t xml:space="preserve">=&gt; </w:t>
              </w:r>
            </w:ins>
            <w:ins w:id="7117" w:author="RB" w:date="2016-01-14T13:38:00Z">
              <w:r>
                <w:rPr>
                  <w:rFonts w:ascii="Arial" w:eastAsia="SimSun" w:hAnsi="Arial" w:cs="Arial"/>
                  <w:noProof/>
                  <w:color w:val="1F497D" w:themeColor="text2"/>
                  <w:sz w:val="16"/>
                  <w:szCs w:val="16"/>
                  <w:lang w:eastAsia="zh-CN"/>
                </w:rPr>
                <w:t>No change needed</w:t>
              </w:r>
            </w:ins>
          </w:p>
        </w:tc>
        <w:tc>
          <w:tcPr>
            <w:tcW w:w="992" w:type="dxa"/>
            <w:shd w:val="clear" w:color="auto" w:fill="auto"/>
            <w:tcPrChange w:id="7118" w:author="RB" w:date="2016-01-14T09:26:00Z">
              <w:tcPr>
                <w:tcW w:w="992" w:type="dxa"/>
                <w:shd w:val="clear" w:color="auto" w:fill="auto"/>
              </w:tcPr>
            </w:tcPrChange>
          </w:tcPr>
          <w:p w14:paraId="480C0632" w14:textId="272200FD" w:rsidR="00606E05" w:rsidRPr="00BD494B" w:rsidRDefault="00606E05" w:rsidP="00F62316">
            <w:pPr>
              <w:spacing w:after="0"/>
              <w:rPr>
                <w:rFonts w:ascii="Arial" w:hAnsi="Arial" w:cs="Arial"/>
                <w:noProof/>
                <w:sz w:val="16"/>
                <w:szCs w:val="16"/>
              </w:rPr>
            </w:pPr>
            <w:del w:id="7119" w:author="RB" w:date="2016-01-14T13:38:00Z">
              <w:r w:rsidDel="00426066">
                <w:rPr>
                  <w:rFonts w:ascii="Arial" w:hAnsi="Arial" w:cs="Arial"/>
                  <w:noProof/>
                  <w:sz w:val="16"/>
                  <w:szCs w:val="16"/>
                </w:rPr>
                <w:lastRenderedPageBreak/>
                <w:delText>Open (ASN.1)</w:delText>
              </w:r>
            </w:del>
            <w:ins w:id="7120" w:author="RB" w:date="2016-01-14T13:38:00Z">
              <w:r w:rsidR="00426066">
                <w:rPr>
                  <w:rFonts w:ascii="Arial" w:hAnsi="Arial" w:cs="Arial"/>
                  <w:noProof/>
                  <w:sz w:val="16"/>
                  <w:szCs w:val="16"/>
                </w:rPr>
                <w:t>Closed</w:t>
              </w:r>
            </w:ins>
          </w:p>
        </w:tc>
      </w:tr>
      <w:tr w:rsidR="00606E05" w:rsidRPr="00BD494B" w14:paraId="60703518" w14:textId="77777777" w:rsidTr="00AE0F0C">
        <w:tc>
          <w:tcPr>
            <w:tcW w:w="766" w:type="dxa"/>
            <w:shd w:val="clear" w:color="auto" w:fill="auto"/>
            <w:tcPrChange w:id="7121" w:author="RB" w:date="2016-01-14T09:26:00Z">
              <w:tcPr>
                <w:tcW w:w="766" w:type="dxa"/>
                <w:shd w:val="clear" w:color="auto" w:fill="auto"/>
              </w:tcPr>
            </w:tcPrChange>
          </w:tcPr>
          <w:p w14:paraId="650EA720" w14:textId="59AB8B7B" w:rsidR="00606E05" w:rsidRDefault="00606E05" w:rsidP="00F62316">
            <w:pPr>
              <w:spacing w:after="0"/>
            </w:pPr>
            <w:r>
              <w:rPr>
                <w:rFonts w:ascii="Arial" w:hAnsi="Arial" w:cs="Arial"/>
                <w:noProof/>
                <w:sz w:val="16"/>
                <w:szCs w:val="16"/>
              </w:rPr>
              <w:lastRenderedPageBreak/>
              <w:t>Z.097</w:t>
            </w:r>
          </w:p>
        </w:tc>
        <w:tc>
          <w:tcPr>
            <w:tcW w:w="1682" w:type="dxa"/>
            <w:shd w:val="clear" w:color="auto" w:fill="auto"/>
            <w:tcPrChange w:id="7122" w:author="RB" w:date="2016-01-14T09:26:00Z">
              <w:tcPr>
                <w:tcW w:w="1682" w:type="dxa"/>
                <w:shd w:val="clear" w:color="auto" w:fill="auto"/>
              </w:tcPr>
            </w:tcPrChange>
          </w:tcPr>
          <w:p w14:paraId="7E2E5C86" w14:textId="77777777" w:rsidR="00606E05" w:rsidRPr="00F62316" w:rsidRDefault="00606E05"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87" w:type="dxa"/>
            <w:shd w:val="clear" w:color="auto" w:fill="auto"/>
            <w:tcPrChange w:id="7123" w:author="RB" w:date="2016-01-14T09:26:00Z">
              <w:tcPr>
                <w:tcW w:w="5387" w:type="dxa"/>
                <w:shd w:val="clear" w:color="auto" w:fill="auto"/>
              </w:tcPr>
            </w:tcPrChange>
          </w:tcPr>
          <w:p w14:paraId="53A08214" w14:textId="77777777" w:rsidR="00606E05" w:rsidRPr="009B65EA" w:rsidRDefault="00606E05" w:rsidP="00F62316">
            <w:pPr>
              <w:pStyle w:val="TAL"/>
              <w:rPr>
                <w:rFonts w:cs="Arial"/>
                <w:b/>
                <w:bCs/>
                <w:i/>
                <w:noProof/>
                <w:sz w:val="16"/>
                <w:szCs w:val="16"/>
                <w:lang w:eastAsia="zh-CN"/>
              </w:rPr>
            </w:pPr>
            <w:r w:rsidRPr="009B65EA">
              <w:rPr>
                <w:rFonts w:cs="Arial"/>
                <w:b/>
                <w:bCs/>
                <w:i/>
                <w:noProof/>
                <w:sz w:val="16"/>
                <w:szCs w:val="16"/>
                <w:lang w:eastAsia="en-GB"/>
              </w:rPr>
              <w:t>discTxRefCarrierDedicated</w:t>
            </w:r>
          </w:p>
          <w:p w14:paraId="4FAB2DC7" w14:textId="77777777" w:rsidR="00606E05" w:rsidRPr="009B65EA" w:rsidRDefault="00606E05" w:rsidP="00F62316">
            <w:pPr>
              <w:spacing w:after="0"/>
              <w:rPr>
                <w:rFonts w:ascii="Arial" w:eastAsia="SimSun" w:hAnsi="Arial" w:cs="Arial"/>
                <w:bCs/>
                <w:noProof/>
                <w:sz w:val="16"/>
                <w:szCs w:val="16"/>
                <w:lang w:eastAsia="zh-CN"/>
              </w:rPr>
            </w:pPr>
            <w:r w:rsidRPr="009B65EA">
              <w:rPr>
                <w:rFonts w:ascii="Arial" w:hAnsi="Arial" w:cs="Arial"/>
                <w:bCs/>
                <w:noProof/>
                <w:sz w:val="16"/>
                <w:szCs w:val="16"/>
                <w:lang w:eastAsia="en-GB"/>
              </w:rPr>
              <w:t>Indicates if the PCell or an SCell is to be used as reference DL measurements and synchronization, instead of the frequency used to transmit sidelink discovery announcements on, see TS 36.213 [23, 14.3.1].</w:t>
            </w:r>
          </w:p>
          <w:p w14:paraId="75081670" w14:textId="77777777" w:rsidR="00606E05" w:rsidRPr="00F62316" w:rsidRDefault="00606E05" w:rsidP="00F62316">
            <w:pPr>
              <w:spacing w:after="0"/>
              <w:rPr>
                <w:rFonts w:ascii="Arial" w:hAnsi="Arial" w:cs="Arial"/>
                <w:noProof/>
                <w:sz w:val="16"/>
                <w:szCs w:val="16"/>
              </w:rPr>
            </w:pPr>
            <w:r w:rsidRPr="009B65EA">
              <w:rPr>
                <w:rFonts w:ascii="Arial" w:eastAsia="SimSun" w:hAnsi="Arial" w:cs="Arial"/>
                <w:bCs/>
                <w:noProof/>
                <w:sz w:val="16"/>
                <w:szCs w:val="16"/>
                <w:lang w:eastAsia="zh-CN"/>
              </w:rPr>
              <w:t>The description “</w:t>
            </w:r>
            <w:r w:rsidRPr="009B65EA">
              <w:rPr>
                <w:rFonts w:ascii="Arial" w:hAnsi="Arial" w:cs="Arial"/>
                <w:bCs/>
                <w:noProof/>
                <w:sz w:val="16"/>
                <w:szCs w:val="16"/>
                <w:lang w:eastAsia="en-GB"/>
              </w:rPr>
              <w:t>instead of the frequency used to transmit sidelink discovery announcements on</w:t>
            </w:r>
            <w:r w:rsidRPr="009B65EA">
              <w:rPr>
                <w:rFonts w:ascii="Arial" w:eastAsia="SimSun" w:hAnsi="Arial" w:cs="Arial"/>
                <w:bCs/>
                <w:noProof/>
                <w:sz w:val="16"/>
                <w:szCs w:val="16"/>
                <w:lang w:eastAsia="zh-CN"/>
              </w:rPr>
              <w:t xml:space="preserve">” is not accurate, since the frequency which could be used for reference should be the DL frequency paired with the </w:t>
            </w:r>
            <w:r w:rsidRPr="009B65EA">
              <w:rPr>
                <w:rFonts w:ascii="Arial" w:hAnsi="Arial" w:cs="Arial"/>
                <w:bCs/>
                <w:noProof/>
                <w:sz w:val="16"/>
                <w:szCs w:val="16"/>
                <w:lang w:eastAsia="en-GB"/>
              </w:rPr>
              <w:t>frequency used to transmit sidelink discovery announcements on</w:t>
            </w:r>
            <w:r w:rsidRPr="00F62316">
              <w:rPr>
                <w:rFonts w:ascii="Arial" w:eastAsia="SimSun" w:hAnsi="Arial" w:cs="Arial"/>
                <w:bCs/>
                <w:noProof/>
                <w:sz w:val="16"/>
                <w:szCs w:val="16"/>
                <w:lang w:eastAsia="zh-CN"/>
              </w:rPr>
              <w:t>.</w:t>
            </w:r>
          </w:p>
        </w:tc>
        <w:tc>
          <w:tcPr>
            <w:tcW w:w="709" w:type="dxa"/>
            <w:shd w:val="clear" w:color="auto" w:fill="auto"/>
            <w:tcPrChange w:id="7124" w:author="RB" w:date="2016-01-14T09:26:00Z">
              <w:tcPr>
                <w:tcW w:w="709" w:type="dxa"/>
                <w:shd w:val="clear" w:color="auto" w:fill="auto"/>
              </w:tcPr>
            </w:tcPrChange>
          </w:tcPr>
          <w:p w14:paraId="5251BD26" w14:textId="77777777" w:rsidR="00606E05" w:rsidRPr="002014EB" w:rsidRDefault="00606E05"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95" w:type="dxa"/>
            <w:gridSpan w:val="2"/>
            <w:shd w:val="clear" w:color="auto" w:fill="auto"/>
            <w:tcPrChange w:id="7125" w:author="RB" w:date="2016-01-14T09:26:00Z">
              <w:tcPr>
                <w:tcW w:w="6095" w:type="dxa"/>
                <w:gridSpan w:val="2"/>
                <w:shd w:val="clear" w:color="auto" w:fill="auto"/>
              </w:tcPr>
            </w:tcPrChange>
          </w:tcPr>
          <w:p w14:paraId="24D23B64" w14:textId="77777777" w:rsidR="00606E05" w:rsidRPr="009B65EA" w:rsidRDefault="00606E05" w:rsidP="00700E44">
            <w:pPr>
              <w:pStyle w:val="CommentText"/>
              <w:pBdr>
                <w:bottom w:val="single" w:sz="6" w:space="1" w:color="auto"/>
              </w:pBdr>
              <w:spacing w:after="0"/>
              <w:rPr>
                <w:rFonts w:ascii="Arial" w:eastAsia="SimSun" w:hAnsi="Arial" w:cs="Arial"/>
                <w:b/>
                <w:bCs/>
                <w:noProof/>
                <w:sz w:val="16"/>
                <w:szCs w:val="16"/>
                <w:lang w:eastAsia="zh-CN"/>
              </w:rPr>
            </w:pPr>
            <w:r w:rsidRPr="00F62316">
              <w:rPr>
                <w:rFonts w:ascii="Arial" w:hAnsi="Arial" w:cs="Arial"/>
                <w:noProof/>
                <w:sz w:val="16"/>
                <w:szCs w:val="16"/>
                <w:lang w:eastAsia="zh-CN"/>
              </w:rPr>
              <w:t xml:space="preserve">The sentence </w:t>
            </w:r>
            <w:r w:rsidRPr="00F62316">
              <w:rPr>
                <w:rFonts w:ascii="Arial" w:hAnsi="Arial" w:cs="Arial"/>
                <w:bCs/>
                <w:noProof/>
                <w:sz w:val="16"/>
                <w:szCs w:val="16"/>
                <w:lang w:eastAsia="zh-CN"/>
              </w:rPr>
              <w:t>“</w:t>
            </w:r>
            <w:r w:rsidRPr="00F62316">
              <w:rPr>
                <w:rFonts w:ascii="Arial" w:hAnsi="Arial" w:cs="Arial"/>
                <w:bCs/>
                <w:noProof/>
                <w:sz w:val="16"/>
                <w:szCs w:val="16"/>
                <w:lang w:eastAsia="en-GB"/>
              </w:rPr>
              <w:t>instead of the frequency used to transmit sidelink discovery announcements on</w:t>
            </w:r>
            <w:r w:rsidRPr="00F62316">
              <w:rPr>
                <w:rFonts w:ascii="Arial" w:hAnsi="Arial" w:cs="Arial"/>
                <w:bCs/>
                <w:noProof/>
                <w:sz w:val="16"/>
                <w:szCs w:val="16"/>
                <w:lang w:eastAsia="zh-CN"/>
              </w:rPr>
              <w:t>” need to be replaced by “</w:t>
            </w:r>
            <w:r w:rsidRPr="00F62316">
              <w:rPr>
                <w:rFonts w:ascii="Arial" w:hAnsi="Arial" w:cs="Arial"/>
                <w:bCs/>
                <w:noProof/>
                <w:sz w:val="16"/>
                <w:szCs w:val="16"/>
                <w:lang w:eastAsia="en-GB"/>
              </w:rPr>
              <w:t xml:space="preserve">instead of </w:t>
            </w:r>
            <w:r w:rsidRPr="00F62316">
              <w:rPr>
                <w:rFonts w:ascii="Arial" w:hAnsi="Arial" w:cs="Arial"/>
                <w:sz w:val="16"/>
                <w:szCs w:val="16"/>
              </w:rPr>
              <w:t xml:space="preserve">the DL frequency paired </w:t>
            </w:r>
            <w:r w:rsidRPr="009B65EA">
              <w:rPr>
                <w:rFonts w:ascii="Arial" w:hAnsi="Arial" w:cs="Arial"/>
                <w:b/>
                <w:sz w:val="16"/>
                <w:szCs w:val="16"/>
              </w:rPr>
              <w:t>with the one used to transmit sidelink discovery announcements on</w:t>
            </w:r>
            <w:r w:rsidRPr="009B65EA">
              <w:rPr>
                <w:rFonts w:ascii="Arial" w:eastAsia="SimSun" w:hAnsi="Arial" w:cs="Arial"/>
                <w:b/>
                <w:bCs/>
                <w:noProof/>
                <w:sz w:val="16"/>
                <w:szCs w:val="16"/>
                <w:lang w:eastAsia="zh-CN"/>
              </w:rPr>
              <w:t>”</w:t>
            </w:r>
          </w:p>
          <w:p w14:paraId="303D23FA" w14:textId="77777777" w:rsidR="00606E05" w:rsidRDefault="00606E05" w:rsidP="00F62316">
            <w:pPr>
              <w:pStyle w:val="CommentText"/>
              <w:spacing w:after="0"/>
              <w:rPr>
                <w:rFonts w:ascii="Arial" w:eastAsia="SimSun" w:hAnsi="Arial" w:cs="Arial"/>
                <w:bCs/>
                <w:noProof/>
                <w:color w:val="1F497D" w:themeColor="text2"/>
                <w:sz w:val="16"/>
                <w:szCs w:val="16"/>
                <w:lang w:eastAsia="zh-CN"/>
              </w:rPr>
            </w:pPr>
            <w:r w:rsidRPr="009B65EA">
              <w:rPr>
                <w:rFonts w:ascii="Arial" w:eastAsia="SimSun" w:hAnsi="Arial" w:cs="Arial"/>
                <w:b/>
                <w:bCs/>
                <w:noProof/>
                <w:color w:val="1F497D" w:themeColor="text2"/>
                <w:sz w:val="16"/>
                <w:szCs w:val="16"/>
                <w:lang w:eastAsia="zh-CN"/>
              </w:rPr>
              <w:t>Ericsson:</w:t>
            </w:r>
            <w:r w:rsidRPr="009B65EA">
              <w:rPr>
                <w:rFonts w:ascii="Arial" w:eastAsia="SimSun" w:hAnsi="Arial" w:cs="Arial"/>
                <w:bCs/>
                <w:noProof/>
                <w:color w:val="1F497D" w:themeColor="text2"/>
                <w:sz w:val="16"/>
                <w:szCs w:val="16"/>
                <w:lang w:eastAsia="zh-CN"/>
              </w:rPr>
              <w:t xml:space="preserve"> Agree.</w:t>
            </w:r>
          </w:p>
          <w:p w14:paraId="3499ED96" w14:textId="77777777" w:rsidR="00606E05" w:rsidRPr="007D468D" w:rsidRDefault="00606E05" w:rsidP="00F62316">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103C5D13" w14:textId="77777777" w:rsidR="00606E05" w:rsidRDefault="00606E05" w:rsidP="00F62316">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 xml:space="preserve">Coordinator: </w:t>
            </w:r>
            <w:r>
              <w:rPr>
                <w:rFonts w:ascii="Arial" w:eastAsia="SimSun" w:hAnsi="Arial" w:cs="Arial"/>
                <w:bCs/>
                <w:noProof/>
                <w:color w:val="1F497D" w:themeColor="text2"/>
                <w:sz w:val="16"/>
                <w:szCs w:val="16"/>
                <w:lang w:eastAsia="zh-CN"/>
              </w:rPr>
              <w:t>The following correction is proposed,</w:t>
            </w:r>
          </w:p>
          <w:p w14:paraId="76CB639D" w14:textId="77777777" w:rsidR="00606E05" w:rsidRPr="009B65EA" w:rsidRDefault="00606E05" w:rsidP="009B65EA">
            <w:pPr>
              <w:pStyle w:val="TAL"/>
              <w:rPr>
                <w:rFonts w:cs="Arial"/>
                <w:b/>
                <w:bCs/>
                <w:i/>
                <w:noProof/>
                <w:sz w:val="16"/>
                <w:szCs w:val="16"/>
                <w:lang w:eastAsia="zh-CN"/>
              </w:rPr>
            </w:pPr>
            <w:r w:rsidRPr="009B65EA">
              <w:rPr>
                <w:rFonts w:cs="Arial"/>
                <w:b/>
                <w:bCs/>
                <w:i/>
                <w:noProof/>
                <w:sz w:val="16"/>
                <w:szCs w:val="16"/>
                <w:lang w:eastAsia="en-GB"/>
              </w:rPr>
              <w:t>discTxRefCarrierDedicated</w:t>
            </w:r>
          </w:p>
          <w:p w14:paraId="73B96356" w14:textId="77777777" w:rsidR="00606E05" w:rsidRPr="002607BA" w:rsidRDefault="00606E05" w:rsidP="00F62316">
            <w:pPr>
              <w:pStyle w:val="CommentText"/>
              <w:spacing w:after="0"/>
              <w:rPr>
                <w:rFonts w:ascii="Arial" w:eastAsia="SimSun" w:hAnsi="Arial" w:cs="Arial"/>
                <w:bCs/>
                <w:noProof/>
                <w:sz w:val="16"/>
                <w:szCs w:val="16"/>
                <w:lang w:eastAsia="zh-CN"/>
              </w:rPr>
            </w:pPr>
            <w:r w:rsidRPr="009B65EA">
              <w:rPr>
                <w:rFonts w:ascii="Arial" w:hAnsi="Arial" w:cs="Arial"/>
                <w:bCs/>
                <w:noProof/>
                <w:sz w:val="16"/>
                <w:szCs w:val="16"/>
                <w:lang w:eastAsia="en-GB"/>
              </w:rPr>
              <w:t xml:space="preserve">Indicates if the PCell or an SCell is to be used as reference DL measurements and synchronization, </w:t>
            </w:r>
            <w:r w:rsidRPr="009B65EA">
              <w:rPr>
                <w:rFonts w:ascii="Arial" w:hAnsi="Arial" w:cs="Arial"/>
                <w:bCs/>
                <w:noProof/>
                <w:color w:val="FF0000"/>
                <w:sz w:val="16"/>
                <w:szCs w:val="16"/>
                <w:u w:val="single"/>
                <w:lang w:eastAsia="en-GB"/>
              </w:rPr>
              <w:t xml:space="preserve">instead of </w:t>
            </w:r>
            <w:r w:rsidRPr="009B65EA">
              <w:rPr>
                <w:rFonts w:ascii="Arial" w:hAnsi="Arial" w:cs="Arial"/>
                <w:color w:val="FF0000"/>
                <w:sz w:val="16"/>
                <w:szCs w:val="16"/>
                <w:u w:val="single"/>
              </w:rPr>
              <w:t>the DL frequency paired with the one used to transmit sidelink discovery announcements on</w:t>
            </w:r>
            <w:r w:rsidRPr="009B65EA">
              <w:rPr>
                <w:rFonts w:ascii="Arial" w:hAnsi="Arial" w:cs="Arial"/>
                <w:bCs/>
                <w:strike/>
                <w:noProof/>
                <w:color w:val="FF0000"/>
                <w:sz w:val="16"/>
                <w:szCs w:val="16"/>
                <w:lang w:eastAsia="en-GB"/>
              </w:rPr>
              <w:t xml:space="preserve"> instead of the frequency used to transmit sidelink discovery announcements on</w:t>
            </w:r>
            <w:r w:rsidRPr="009B65EA">
              <w:rPr>
                <w:rFonts w:ascii="Arial" w:hAnsi="Arial" w:cs="Arial"/>
                <w:bCs/>
                <w:noProof/>
                <w:sz w:val="16"/>
                <w:szCs w:val="16"/>
                <w:lang w:eastAsia="en-GB"/>
              </w:rPr>
              <w:t>, see TS 36.213 [23, 14.3.1].</w:t>
            </w:r>
          </w:p>
        </w:tc>
        <w:tc>
          <w:tcPr>
            <w:tcW w:w="992" w:type="dxa"/>
            <w:shd w:val="clear" w:color="auto" w:fill="auto"/>
            <w:tcPrChange w:id="7126" w:author="RB" w:date="2016-01-14T09:26:00Z">
              <w:tcPr>
                <w:tcW w:w="992" w:type="dxa"/>
                <w:shd w:val="clear" w:color="auto" w:fill="auto"/>
              </w:tcPr>
            </w:tcPrChange>
          </w:tcPr>
          <w:p w14:paraId="2A24CA43"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Open</w:t>
            </w:r>
          </w:p>
        </w:tc>
      </w:tr>
      <w:tr w:rsidR="00606E05" w:rsidRPr="00BD494B" w14:paraId="702EFA7F" w14:textId="77777777" w:rsidTr="00AE0F0C">
        <w:tc>
          <w:tcPr>
            <w:tcW w:w="766" w:type="dxa"/>
            <w:shd w:val="clear" w:color="auto" w:fill="auto"/>
            <w:tcPrChange w:id="7127" w:author="RB" w:date="2016-01-14T09:26:00Z">
              <w:tcPr>
                <w:tcW w:w="766" w:type="dxa"/>
                <w:shd w:val="clear" w:color="auto" w:fill="auto"/>
              </w:tcPr>
            </w:tcPrChange>
          </w:tcPr>
          <w:p w14:paraId="4BB1C1DE" w14:textId="77777777" w:rsidR="00606E05" w:rsidRDefault="00606E05" w:rsidP="00F62316">
            <w:pPr>
              <w:spacing w:after="0"/>
            </w:pPr>
            <w:r>
              <w:rPr>
                <w:rFonts w:ascii="Arial" w:hAnsi="Arial" w:cs="Arial"/>
                <w:noProof/>
                <w:sz w:val="16"/>
                <w:szCs w:val="16"/>
              </w:rPr>
              <w:t>Z.099</w:t>
            </w:r>
          </w:p>
        </w:tc>
        <w:tc>
          <w:tcPr>
            <w:tcW w:w="1682" w:type="dxa"/>
            <w:shd w:val="clear" w:color="auto" w:fill="auto"/>
            <w:tcPrChange w:id="7128" w:author="RB" w:date="2016-01-14T09:26:00Z">
              <w:tcPr>
                <w:tcW w:w="1682" w:type="dxa"/>
                <w:shd w:val="clear" w:color="auto" w:fill="auto"/>
              </w:tcPr>
            </w:tcPrChange>
          </w:tcPr>
          <w:p w14:paraId="7D674DEB" w14:textId="77777777" w:rsidR="00606E05" w:rsidRPr="00F62316" w:rsidRDefault="00606E05" w:rsidP="00A50585">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p>
        </w:tc>
        <w:tc>
          <w:tcPr>
            <w:tcW w:w="5387" w:type="dxa"/>
            <w:shd w:val="clear" w:color="auto" w:fill="auto"/>
            <w:tcPrChange w:id="7129" w:author="RB" w:date="2016-01-14T09:26:00Z">
              <w:tcPr>
                <w:tcW w:w="5387" w:type="dxa"/>
                <w:shd w:val="clear" w:color="auto" w:fill="auto"/>
              </w:tcPr>
            </w:tcPrChange>
          </w:tcPr>
          <w:p w14:paraId="7F251C44" w14:textId="77777777" w:rsidR="00606E05" w:rsidRPr="002014EB" w:rsidRDefault="00606E05" w:rsidP="00F62316">
            <w:pPr>
              <w:pStyle w:val="TAL"/>
              <w:rPr>
                <w:b/>
                <w:bCs/>
                <w:i/>
                <w:noProof/>
                <w:sz w:val="16"/>
                <w:szCs w:val="16"/>
                <w:lang w:eastAsia="zh-CN"/>
              </w:rPr>
            </w:pPr>
            <w:r w:rsidRPr="002014EB">
              <w:rPr>
                <w:b/>
                <w:bCs/>
                <w:i/>
                <w:noProof/>
                <w:sz w:val="16"/>
                <w:szCs w:val="16"/>
                <w:lang w:eastAsia="en-GB"/>
              </w:rPr>
              <w:t>syncTxThreshIC</w:t>
            </w:r>
          </w:p>
          <w:p w14:paraId="4DBA4C1F" w14:textId="77777777" w:rsidR="00606E05" w:rsidRPr="002014EB" w:rsidRDefault="00606E05" w:rsidP="00F62316">
            <w:pPr>
              <w:pStyle w:val="TAL"/>
              <w:rPr>
                <w:rFonts w:eastAsia="SimSun"/>
                <w:bCs/>
                <w:noProof/>
                <w:sz w:val="16"/>
                <w:szCs w:val="16"/>
                <w:lang w:eastAsia="zh-CN"/>
              </w:rPr>
            </w:pPr>
            <w:r w:rsidRPr="002014EB">
              <w:rPr>
                <w:bCs/>
                <w:noProof/>
                <w:sz w:val="16"/>
                <w:szCs w:val="16"/>
                <w:lang w:eastAsia="en-GB"/>
              </w:rPr>
              <w:t>Indicates the threshold used while in coverage. In case the RSRP measurement of the cell chosen for</w:t>
            </w:r>
            <w:r w:rsidRPr="002014EB">
              <w:rPr>
                <w:sz w:val="16"/>
                <w:szCs w:val="16"/>
                <w:lang w:eastAsia="en-GB"/>
              </w:rPr>
              <w:t xml:space="preserve"> transmission of </w:t>
            </w:r>
            <w:r w:rsidRPr="002014EB">
              <w:rPr>
                <w:bCs/>
                <w:noProof/>
                <w:sz w:val="16"/>
                <w:szCs w:val="16"/>
                <w:lang w:eastAsia="en-GB"/>
              </w:rPr>
              <w:t>sidelink communication/ discovery announcements, is below the level indicated by this field, the UE may transmit SLSS (i.e. become synchronisation reference) when performing the corresponding sidelink transmission..</w:t>
            </w:r>
          </w:p>
          <w:p w14:paraId="7F071EFE" w14:textId="77777777" w:rsidR="00606E05" w:rsidRPr="00F62316" w:rsidRDefault="00606E05" w:rsidP="00F62316">
            <w:pPr>
              <w:pStyle w:val="TAL"/>
              <w:rPr>
                <w:rFonts w:eastAsia="SimSun" w:cs="Arial"/>
                <w:bCs/>
                <w:noProof/>
                <w:sz w:val="16"/>
                <w:szCs w:val="16"/>
                <w:lang w:eastAsia="zh-CN"/>
              </w:rPr>
            </w:pPr>
          </w:p>
          <w:p w14:paraId="4F3CFF64" w14:textId="77777777" w:rsidR="00606E05" w:rsidRPr="002014EB" w:rsidRDefault="00606E05" w:rsidP="00F62316">
            <w:pPr>
              <w:pStyle w:val="TAL"/>
              <w:rPr>
                <w:rFonts w:eastAsia="SimSun"/>
                <w:b/>
                <w:bCs/>
                <w:i/>
                <w:noProof/>
                <w:sz w:val="16"/>
                <w:szCs w:val="16"/>
                <w:lang w:eastAsia="zh-CN"/>
              </w:rPr>
            </w:pPr>
            <w:r w:rsidRPr="00F62316">
              <w:rPr>
                <w:rFonts w:eastAsia="SimSun" w:cs="Arial"/>
                <w:bCs/>
                <w:noProof/>
                <w:sz w:val="16"/>
                <w:szCs w:val="16"/>
                <w:lang w:eastAsia="zh-CN"/>
              </w:rPr>
              <w:t>The description “</w:t>
            </w:r>
            <w:r w:rsidRPr="00F62316">
              <w:rPr>
                <w:rFonts w:cs="Arial"/>
                <w:bCs/>
                <w:noProof/>
                <w:sz w:val="16"/>
                <w:szCs w:val="16"/>
                <w:lang w:eastAsia="en-GB"/>
              </w:rPr>
              <w:t>In case the RSRP measurement of the cell chosen for</w:t>
            </w:r>
            <w:r w:rsidRPr="00F62316">
              <w:rPr>
                <w:rFonts w:cs="Arial"/>
                <w:sz w:val="16"/>
                <w:szCs w:val="16"/>
                <w:lang w:eastAsia="en-GB"/>
              </w:rPr>
              <w:t xml:space="preserve"> transmission of </w:t>
            </w:r>
            <w:r w:rsidRPr="00F62316">
              <w:rPr>
                <w:rFonts w:cs="Arial"/>
                <w:bCs/>
                <w:noProof/>
                <w:sz w:val="16"/>
                <w:szCs w:val="16"/>
                <w:lang w:eastAsia="en-GB"/>
              </w:rPr>
              <w:t>sidelink communication/ discovery announcements,</w:t>
            </w:r>
            <w:r w:rsidRPr="00F62316">
              <w:rPr>
                <w:rFonts w:eastAsia="SimSun" w:cs="Arial"/>
                <w:bCs/>
                <w:noProof/>
                <w:sz w:val="16"/>
                <w:szCs w:val="16"/>
                <w:lang w:eastAsia="zh-CN"/>
              </w:rPr>
              <w:t xml:space="preserve">” is not correct, since another cell other than the cell chosen for </w:t>
            </w:r>
            <w:r w:rsidRPr="00F62316">
              <w:rPr>
                <w:rFonts w:cs="Arial"/>
                <w:sz w:val="16"/>
                <w:szCs w:val="16"/>
                <w:lang w:eastAsia="en-GB"/>
              </w:rPr>
              <w:t xml:space="preserve">transmission of </w:t>
            </w:r>
            <w:r w:rsidRPr="00F62316">
              <w:rPr>
                <w:rFonts w:cs="Arial"/>
                <w:bCs/>
                <w:noProof/>
                <w:sz w:val="16"/>
                <w:szCs w:val="16"/>
                <w:lang w:eastAsia="en-GB"/>
              </w:rPr>
              <w:t>sidelink</w:t>
            </w:r>
            <w:r w:rsidRPr="00F62316">
              <w:rPr>
                <w:rFonts w:eastAsia="SimSun" w:cs="Arial"/>
                <w:bCs/>
                <w:noProof/>
                <w:sz w:val="16"/>
                <w:szCs w:val="16"/>
                <w:lang w:eastAsia="zh-CN"/>
              </w:rPr>
              <w:t xml:space="preserve"> </w:t>
            </w:r>
            <w:r w:rsidRPr="00F62316">
              <w:rPr>
                <w:rFonts w:cs="Arial"/>
                <w:bCs/>
                <w:noProof/>
                <w:sz w:val="16"/>
                <w:szCs w:val="16"/>
                <w:lang w:eastAsia="en-GB"/>
              </w:rPr>
              <w:t>discovery announcements</w:t>
            </w:r>
            <w:r w:rsidRPr="00F62316">
              <w:rPr>
                <w:rFonts w:eastAsia="SimSun" w:cs="Arial"/>
                <w:bCs/>
                <w:noProof/>
                <w:sz w:val="16"/>
                <w:szCs w:val="16"/>
                <w:lang w:eastAsia="zh-CN"/>
              </w:rPr>
              <w:t xml:space="preserve"> could be configured for DL measurement in the inter-frequency discovery scenario.</w:t>
            </w:r>
            <w:r w:rsidRPr="002014EB">
              <w:rPr>
                <w:rFonts w:eastAsia="SimSun" w:hint="eastAsia"/>
                <w:bCs/>
                <w:noProof/>
                <w:sz w:val="16"/>
                <w:szCs w:val="16"/>
                <w:lang w:eastAsia="zh-CN"/>
              </w:rPr>
              <w:t xml:space="preserve"> </w:t>
            </w:r>
          </w:p>
        </w:tc>
        <w:tc>
          <w:tcPr>
            <w:tcW w:w="709" w:type="dxa"/>
            <w:shd w:val="clear" w:color="auto" w:fill="auto"/>
            <w:tcPrChange w:id="7130" w:author="RB" w:date="2016-01-14T09:26:00Z">
              <w:tcPr>
                <w:tcW w:w="709" w:type="dxa"/>
                <w:shd w:val="clear" w:color="auto" w:fill="auto"/>
              </w:tcPr>
            </w:tcPrChange>
          </w:tcPr>
          <w:p w14:paraId="721E889A" w14:textId="77777777" w:rsidR="00606E05" w:rsidRPr="002014EB" w:rsidRDefault="00606E05"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2</w:t>
            </w:r>
          </w:p>
        </w:tc>
        <w:tc>
          <w:tcPr>
            <w:tcW w:w="6095" w:type="dxa"/>
            <w:gridSpan w:val="2"/>
            <w:shd w:val="clear" w:color="auto" w:fill="auto"/>
            <w:tcPrChange w:id="7131" w:author="RB" w:date="2016-01-14T09:26:00Z">
              <w:tcPr>
                <w:tcW w:w="6095" w:type="dxa"/>
                <w:gridSpan w:val="2"/>
                <w:shd w:val="clear" w:color="auto" w:fill="auto"/>
              </w:tcPr>
            </w:tcPrChange>
          </w:tcPr>
          <w:p w14:paraId="186B5DA8" w14:textId="77777777" w:rsidR="00606E05" w:rsidRDefault="00606E05" w:rsidP="00F62316">
            <w:pPr>
              <w:pStyle w:val="CommentText"/>
              <w:pBdr>
                <w:bottom w:val="single" w:sz="6" w:space="1" w:color="auto"/>
              </w:pBdr>
              <w:spacing w:after="0"/>
              <w:rPr>
                <w:rFonts w:ascii="Arial" w:hAnsi="Arial" w:cs="Arial"/>
                <w:noProof/>
                <w:sz w:val="16"/>
                <w:szCs w:val="16"/>
                <w:lang w:eastAsia="zh-CN"/>
              </w:rPr>
            </w:pPr>
            <w:r w:rsidRPr="00F62316">
              <w:rPr>
                <w:rFonts w:ascii="Arial" w:hAnsi="Arial" w:cs="Arial"/>
                <w:noProof/>
                <w:sz w:val="16"/>
                <w:szCs w:val="16"/>
                <w:lang w:eastAsia="zh-CN"/>
              </w:rPr>
              <w:t>The sentence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 discovery announcements,</w:t>
            </w:r>
            <w:r w:rsidRPr="00F62316">
              <w:rPr>
                <w:rFonts w:ascii="Arial" w:hAnsi="Arial" w:cs="Arial"/>
                <w:noProof/>
                <w:sz w:val="16"/>
                <w:szCs w:val="16"/>
                <w:lang w:eastAsia="zh-CN"/>
              </w:rPr>
              <w:t>” needs to be replaced by “</w:t>
            </w: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 xml:space="preserve">discovery announcements, </w:t>
            </w:r>
            <w:r w:rsidRPr="00F62316">
              <w:rPr>
                <w:rFonts w:ascii="Arial" w:hAnsi="Arial" w:cs="Arial"/>
                <w:noProof/>
                <w:sz w:val="16"/>
                <w:szCs w:val="16"/>
                <w:lang w:eastAsia="zh-CN"/>
              </w:rPr>
              <w:t>”</w:t>
            </w:r>
          </w:p>
          <w:p w14:paraId="69F4A41C" w14:textId="77777777" w:rsidR="00606E05" w:rsidRDefault="00606E05" w:rsidP="00F62316">
            <w:pPr>
              <w:pStyle w:val="CommentText"/>
              <w:spacing w:after="0"/>
              <w:rPr>
                <w:rFonts w:ascii="Arial" w:hAnsi="Arial" w:cs="Arial"/>
                <w:noProof/>
                <w:color w:val="1F497D" w:themeColor="text2"/>
                <w:sz w:val="16"/>
                <w:szCs w:val="16"/>
                <w:lang w:eastAsia="zh-CN"/>
              </w:rPr>
            </w:pPr>
            <w:r w:rsidRPr="009B65EA">
              <w:rPr>
                <w:rFonts w:ascii="Arial" w:hAnsi="Arial" w:cs="Arial"/>
                <w:b/>
                <w:noProof/>
                <w:color w:val="1F497D" w:themeColor="text2"/>
                <w:sz w:val="16"/>
                <w:szCs w:val="16"/>
                <w:lang w:eastAsia="zh-CN"/>
              </w:rPr>
              <w:t>Ericsson:</w:t>
            </w:r>
            <w:r w:rsidRPr="009B65EA">
              <w:rPr>
                <w:rFonts w:ascii="Arial" w:hAnsi="Arial" w:cs="Arial"/>
                <w:noProof/>
                <w:color w:val="1F497D" w:themeColor="text2"/>
                <w:sz w:val="16"/>
                <w:szCs w:val="16"/>
                <w:lang w:eastAsia="zh-CN"/>
              </w:rPr>
              <w:t xml:space="preserve"> Agree.</w:t>
            </w:r>
          </w:p>
          <w:p w14:paraId="6948BB35" w14:textId="77777777" w:rsidR="00606E05" w:rsidRPr="007D468D" w:rsidRDefault="00606E05" w:rsidP="007D468D">
            <w:pPr>
              <w:pStyle w:val="CommentText"/>
              <w:spacing w:after="0"/>
              <w:rPr>
                <w:rFonts w:ascii="Arial" w:eastAsia="SimSun" w:hAnsi="Arial" w:cs="Arial"/>
                <w:bCs/>
                <w:noProof/>
                <w:color w:val="1F497D" w:themeColor="text2"/>
                <w:sz w:val="16"/>
                <w:szCs w:val="16"/>
                <w:lang w:eastAsia="zh-CN"/>
              </w:rPr>
            </w:pPr>
            <w:r w:rsidRPr="007D468D">
              <w:rPr>
                <w:rFonts w:ascii="Arial" w:hAnsi="Arial" w:cs="Arial"/>
                <w:b/>
                <w:noProof/>
                <w:color w:val="1F497D" w:themeColor="text2"/>
                <w:sz w:val="16"/>
                <w:szCs w:val="16"/>
              </w:rPr>
              <w:t>Qualcomm:</w:t>
            </w:r>
            <w:r w:rsidRPr="007D468D">
              <w:rPr>
                <w:rFonts w:ascii="Arial" w:hAnsi="Arial" w:cs="Arial"/>
                <w:noProof/>
                <w:color w:val="1F497D" w:themeColor="text2"/>
                <w:sz w:val="16"/>
                <w:szCs w:val="16"/>
              </w:rPr>
              <w:t xml:space="preserve"> Agree</w:t>
            </w:r>
          </w:p>
          <w:p w14:paraId="2642D5D1" w14:textId="77777777" w:rsidR="00606E05" w:rsidRDefault="00606E05" w:rsidP="00523726">
            <w:pPr>
              <w:pStyle w:val="CommentText"/>
              <w:spacing w:after="0"/>
              <w:rPr>
                <w:rFonts w:ascii="Arial" w:eastAsia="SimSun" w:hAnsi="Arial" w:cs="Arial"/>
                <w:bCs/>
                <w:noProof/>
                <w:color w:val="1F497D" w:themeColor="text2"/>
                <w:sz w:val="16"/>
                <w:szCs w:val="16"/>
                <w:lang w:eastAsia="zh-CN"/>
              </w:rPr>
            </w:pPr>
            <w:r>
              <w:rPr>
                <w:rFonts w:ascii="Arial" w:eastAsia="SimSun" w:hAnsi="Arial" w:cs="Arial"/>
                <w:b/>
                <w:bCs/>
                <w:noProof/>
                <w:color w:val="1F497D" w:themeColor="text2"/>
                <w:sz w:val="16"/>
                <w:szCs w:val="16"/>
                <w:lang w:eastAsia="zh-CN"/>
              </w:rPr>
              <w:t>Coordinator:</w:t>
            </w:r>
            <w:r w:rsidRPr="009B65EA">
              <w:rPr>
                <w:rFonts w:ascii="Arial" w:eastAsia="SimSun" w:hAnsi="Arial" w:cs="Arial"/>
                <w:bCs/>
                <w:noProof/>
                <w:color w:val="1F497D" w:themeColor="text2"/>
                <w:sz w:val="16"/>
                <w:szCs w:val="16"/>
                <w:lang w:eastAsia="zh-CN"/>
              </w:rPr>
              <w:t xml:space="preserve"> </w:t>
            </w:r>
            <w:r>
              <w:rPr>
                <w:rFonts w:ascii="Arial" w:eastAsia="SimSun" w:hAnsi="Arial" w:cs="Arial"/>
                <w:bCs/>
                <w:noProof/>
                <w:color w:val="1F497D" w:themeColor="text2"/>
                <w:sz w:val="16"/>
                <w:szCs w:val="16"/>
                <w:lang w:eastAsia="zh-CN"/>
              </w:rPr>
              <w:t>The following is proposed</w:t>
            </w:r>
          </w:p>
          <w:p w14:paraId="6D118C8A" w14:textId="77777777" w:rsidR="00606E05" w:rsidRDefault="00606E05" w:rsidP="00523726">
            <w:pPr>
              <w:pStyle w:val="CommentText"/>
              <w:spacing w:after="0"/>
              <w:rPr>
                <w:rFonts w:ascii="Arial" w:hAnsi="Arial" w:cs="Arial"/>
                <w:bCs/>
                <w:noProof/>
                <w:color w:val="FF0000"/>
                <w:sz w:val="16"/>
                <w:szCs w:val="16"/>
                <w:u w:val="single"/>
                <w:lang w:eastAsia="zh-CN"/>
              </w:rPr>
            </w:pPr>
            <w:r w:rsidRPr="00F62316">
              <w:rPr>
                <w:rFonts w:ascii="Arial" w:hAnsi="Arial" w:cs="Arial"/>
                <w:bCs/>
                <w:noProof/>
                <w:sz w:val="16"/>
                <w:szCs w:val="16"/>
                <w:lang w:eastAsia="en-GB"/>
              </w:rPr>
              <w:t>In case the RSRP measurement of the cell chosen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sidelink communication</w:t>
            </w:r>
            <w:r w:rsidRPr="00F62316">
              <w:rPr>
                <w:rFonts w:ascii="Arial" w:hAnsi="Arial" w:cs="Arial"/>
                <w:bCs/>
                <w:noProof/>
                <w:sz w:val="16"/>
                <w:szCs w:val="16"/>
                <w:lang w:eastAsia="zh-CN"/>
              </w:rPr>
              <w:t xml:space="preserve"> or the</w:t>
            </w:r>
            <w:r w:rsidRPr="00F62316">
              <w:rPr>
                <w:rFonts w:ascii="Arial" w:hAnsi="Arial" w:cs="Arial"/>
                <w:bCs/>
                <w:noProof/>
                <w:sz w:val="16"/>
                <w:szCs w:val="16"/>
                <w:lang w:eastAsia="en-GB"/>
              </w:rPr>
              <w:t xml:space="preserve"> RSRP measurement of the</w:t>
            </w:r>
            <w:r w:rsidRPr="00F62316">
              <w:rPr>
                <w:rFonts w:ascii="Arial" w:hAnsi="Arial" w:cs="Arial"/>
                <w:bCs/>
                <w:noProof/>
                <w:sz w:val="16"/>
                <w:szCs w:val="16"/>
                <w:lang w:eastAsia="zh-CN"/>
              </w:rPr>
              <w:t xml:space="preserve"> reference</w:t>
            </w:r>
            <w:r w:rsidRPr="00F62316">
              <w:rPr>
                <w:rFonts w:ascii="Arial" w:hAnsi="Arial" w:cs="Arial"/>
                <w:bCs/>
                <w:noProof/>
                <w:sz w:val="16"/>
                <w:szCs w:val="16"/>
                <w:lang w:eastAsia="en-GB"/>
              </w:rPr>
              <w:t xml:space="preserve"> cell </w:t>
            </w:r>
            <w:r w:rsidRPr="00F62316">
              <w:rPr>
                <w:rFonts w:ascii="Arial" w:hAnsi="Arial" w:cs="Arial"/>
                <w:bCs/>
                <w:noProof/>
                <w:sz w:val="16"/>
                <w:szCs w:val="16"/>
                <w:lang w:eastAsia="zh-CN"/>
              </w:rPr>
              <w:t>used</w:t>
            </w:r>
            <w:r w:rsidRPr="00F62316">
              <w:rPr>
                <w:rFonts w:ascii="Arial" w:hAnsi="Arial" w:cs="Arial"/>
                <w:bCs/>
                <w:noProof/>
                <w:sz w:val="16"/>
                <w:szCs w:val="16"/>
                <w:lang w:eastAsia="en-GB"/>
              </w:rPr>
              <w:t xml:space="preserve"> for</w:t>
            </w:r>
            <w:r w:rsidRPr="00F62316">
              <w:rPr>
                <w:rFonts w:ascii="Arial" w:hAnsi="Arial" w:cs="Arial"/>
                <w:sz w:val="16"/>
                <w:szCs w:val="16"/>
                <w:lang w:eastAsia="en-GB"/>
              </w:rPr>
              <w:t xml:space="preserve"> transmission of </w:t>
            </w:r>
            <w:r w:rsidRPr="00F62316">
              <w:rPr>
                <w:rFonts w:ascii="Arial" w:hAnsi="Arial" w:cs="Arial"/>
                <w:bCs/>
                <w:noProof/>
                <w:sz w:val="16"/>
                <w:szCs w:val="16"/>
                <w:lang w:eastAsia="en-GB"/>
              </w:rPr>
              <w:t xml:space="preserve">sidelink </w:t>
            </w:r>
            <w:r w:rsidRPr="00F62316">
              <w:rPr>
                <w:rFonts w:ascii="Arial" w:hAnsi="Arial" w:cs="Arial"/>
                <w:bCs/>
                <w:noProof/>
                <w:sz w:val="16"/>
                <w:szCs w:val="16"/>
                <w:lang w:eastAsia="zh-CN"/>
              </w:rPr>
              <w:t>discovery announcements</w:t>
            </w:r>
            <w:r>
              <w:rPr>
                <w:rFonts w:ascii="Arial" w:hAnsi="Arial" w:cs="Arial"/>
                <w:bCs/>
                <w:noProof/>
                <w:color w:val="FF0000"/>
                <w:sz w:val="16"/>
                <w:szCs w:val="16"/>
                <w:u w:val="single"/>
                <w:lang w:eastAsia="zh-CN"/>
              </w:rPr>
              <w:t xml:space="preserve"> </w:t>
            </w:r>
            <w:r w:rsidRPr="002607BA">
              <w:rPr>
                <w:rFonts w:ascii="Arial" w:hAnsi="Arial" w:cs="Arial"/>
                <w:bCs/>
                <w:noProof/>
                <w:color w:val="FF0000"/>
                <w:sz w:val="16"/>
                <w:szCs w:val="16"/>
                <w:u w:val="single"/>
                <w:lang w:eastAsia="zh-CN"/>
              </w:rPr>
              <w:t>or the</w:t>
            </w:r>
            <w:r w:rsidRPr="002607BA">
              <w:rPr>
                <w:rFonts w:ascii="Arial" w:hAnsi="Arial" w:cs="Arial"/>
                <w:bCs/>
                <w:noProof/>
                <w:color w:val="FF0000"/>
                <w:sz w:val="16"/>
                <w:szCs w:val="16"/>
                <w:u w:val="single"/>
                <w:lang w:eastAsia="en-GB"/>
              </w:rPr>
              <w:t xml:space="preserve"> RSRP measurement of the</w:t>
            </w:r>
            <w:r w:rsidRPr="002607BA">
              <w:rPr>
                <w:rFonts w:ascii="Arial" w:hAnsi="Arial" w:cs="Arial"/>
                <w:bCs/>
                <w:noProof/>
                <w:color w:val="FF0000"/>
                <w:sz w:val="16"/>
                <w:szCs w:val="16"/>
                <w:u w:val="single"/>
                <w:lang w:eastAsia="zh-CN"/>
              </w:rPr>
              <w:t xml:space="preserve"> reference</w:t>
            </w:r>
            <w:r w:rsidRPr="002607BA">
              <w:rPr>
                <w:rFonts w:ascii="Arial" w:hAnsi="Arial" w:cs="Arial"/>
                <w:bCs/>
                <w:noProof/>
                <w:color w:val="FF0000"/>
                <w:sz w:val="16"/>
                <w:szCs w:val="16"/>
                <w:u w:val="single"/>
                <w:lang w:eastAsia="en-GB"/>
              </w:rPr>
              <w:t xml:space="preserve"> cell </w:t>
            </w:r>
            <w:r w:rsidRPr="002607BA">
              <w:rPr>
                <w:rFonts w:ascii="Arial" w:hAnsi="Arial" w:cs="Arial"/>
                <w:bCs/>
                <w:noProof/>
                <w:color w:val="FF0000"/>
                <w:sz w:val="16"/>
                <w:szCs w:val="16"/>
                <w:u w:val="single"/>
                <w:lang w:eastAsia="zh-CN"/>
              </w:rPr>
              <w:t>used</w:t>
            </w:r>
            <w:r w:rsidRPr="002607BA">
              <w:rPr>
                <w:rFonts w:ascii="Arial" w:hAnsi="Arial" w:cs="Arial"/>
                <w:bCs/>
                <w:noProof/>
                <w:color w:val="FF0000"/>
                <w:sz w:val="16"/>
                <w:szCs w:val="16"/>
                <w:u w:val="single"/>
                <w:lang w:eastAsia="en-GB"/>
              </w:rPr>
              <w:t xml:space="preserve"> for</w:t>
            </w:r>
            <w:r w:rsidRPr="002607BA">
              <w:rPr>
                <w:rFonts w:ascii="Arial" w:hAnsi="Arial" w:cs="Arial"/>
                <w:color w:val="FF0000"/>
                <w:sz w:val="16"/>
                <w:szCs w:val="16"/>
                <w:u w:val="single"/>
                <w:lang w:eastAsia="en-GB"/>
              </w:rPr>
              <w:t xml:space="preserve"> transmission of </w:t>
            </w:r>
            <w:r w:rsidRPr="002607BA">
              <w:rPr>
                <w:rFonts w:ascii="Arial" w:hAnsi="Arial" w:cs="Arial"/>
                <w:bCs/>
                <w:noProof/>
                <w:color w:val="FF0000"/>
                <w:sz w:val="16"/>
                <w:szCs w:val="16"/>
                <w:u w:val="single"/>
                <w:lang w:eastAsia="en-GB"/>
              </w:rPr>
              <w:t xml:space="preserve">sidelink </w:t>
            </w:r>
            <w:r w:rsidRPr="002607BA">
              <w:rPr>
                <w:rFonts w:ascii="Arial" w:hAnsi="Arial" w:cs="Arial"/>
                <w:bCs/>
                <w:noProof/>
                <w:color w:val="FF0000"/>
                <w:sz w:val="16"/>
                <w:szCs w:val="16"/>
                <w:u w:val="single"/>
                <w:lang w:eastAsia="zh-CN"/>
              </w:rPr>
              <w:t>discovery announcements</w:t>
            </w:r>
          </w:p>
          <w:p w14:paraId="55496D43" w14:textId="77777777" w:rsidR="00606E05" w:rsidRDefault="00606E05" w:rsidP="00523726">
            <w:pPr>
              <w:pStyle w:val="CommentText"/>
              <w:spacing w:after="0"/>
              <w:rPr>
                <w:rFonts w:ascii="Arial" w:hAnsi="Arial" w:cs="Arial"/>
                <w:bCs/>
                <w:noProof/>
                <w:color w:val="FF0000"/>
                <w:sz w:val="16"/>
                <w:szCs w:val="16"/>
                <w:u w:val="single"/>
                <w:lang w:eastAsia="zh-CN"/>
              </w:rPr>
            </w:pPr>
            <w:r w:rsidRPr="009B65EA">
              <w:rPr>
                <w:rFonts w:ascii="Arial" w:eastAsia="SimSun" w:hAnsi="Arial" w:cs="Arial"/>
                <w:bCs/>
                <w:noProof/>
                <w:color w:val="1F497D" w:themeColor="text2"/>
                <w:sz w:val="16"/>
                <w:szCs w:val="16"/>
                <w:lang w:eastAsia="zh-CN"/>
              </w:rPr>
              <w:t>syncTxThreshIC</w:t>
            </w:r>
            <w:r>
              <w:rPr>
                <w:rFonts w:ascii="Arial" w:eastAsia="SimSun" w:hAnsi="Arial" w:cs="Arial"/>
                <w:bCs/>
                <w:noProof/>
                <w:color w:val="1F497D" w:themeColor="text2"/>
                <w:sz w:val="16"/>
                <w:szCs w:val="16"/>
                <w:lang w:eastAsia="zh-CN"/>
              </w:rPr>
              <w:t xml:space="preserve"> is a REL-12 field. It is surely possible to add some new text but removal of legacy text is something that should be addressed with a separate CR</w:t>
            </w:r>
          </w:p>
          <w:p w14:paraId="7CF1892A" w14:textId="77777777" w:rsidR="00606E05" w:rsidRPr="00C30755" w:rsidRDefault="00606E05" w:rsidP="00523726">
            <w:pPr>
              <w:pStyle w:val="CommentText"/>
              <w:spacing w:after="0"/>
              <w:rPr>
                <w:rFonts w:ascii="Arial" w:eastAsia="SimSun" w:hAnsi="Arial" w:cs="Arial"/>
                <w:bCs/>
                <w:noProof/>
                <w:color w:val="1F497D" w:themeColor="text2"/>
                <w:sz w:val="16"/>
                <w:szCs w:val="16"/>
                <w:lang w:eastAsia="zh-CN"/>
              </w:rPr>
            </w:pPr>
            <w:r w:rsidRPr="00C30755">
              <w:rPr>
                <w:rFonts w:ascii="Arial" w:eastAsia="SimSun" w:hAnsi="Arial" w:cs="Arial"/>
                <w:b/>
                <w:bCs/>
                <w:noProof/>
                <w:color w:val="1F497D" w:themeColor="text2"/>
                <w:sz w:val="16"/>
                <w:szCs w:val="16"/>
                <w:lang w:eastAsia="zh-CN"/>
              </w:rPr>
              <w:t>Samsung:</w:t>
            </w:r>
            <w:r>
              <w:rPr>
                <w:rFonts w:ascii="Arial" w:eastAsia="SimSun" w:hAnsi="Arial" w:cs="Arial"/>
                <w:bCs/>
                <w:noProof/>
                <w:color w:val="1F497D" w:themeColor="text2"/>
                <w:sz w:val="16"/>
                <w:szCs w:val="16"/>
                <w:lang w:eastAsia="zh-CN"/>
              </w:rPr>
              <w:t xml:space="preserve"> Agree, and as this does not affect REL-12 operation/ specs, we see no real need for a separate CR</w:t>
            </w:r>
          </w:p>
        </w:tc>
        <w:tc>
          <w:tcPr>
            <w:tcW w:w="992" w:type="dxa"/>
            <w:shd w:val="clear" w:color="auto" w:fill="auto"/>
            <w:tcPrChange w:id="7132" w:author="RB" w:date="2016-01-14T09:26:00Z">
              <w:tcPr>
                <w:tcW w:w="992" w:type="dxa"/>
                <w:shd w:val="clear" w:color="auto" w:fill="auto"/>
              </w:tcPr>
            </w:tcPrChange>
          </w:tcPr>
          <w:p w14:paraId="59280AB0"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Open</w:t>
            </w:r>
          </w:p>
        </w:tc>
      </w:tr>
      <w:tr w:rsidR="00606E05" w:rsidRPr="00BD494B" w14:paraId="652A312D" w14:textId="77777777" w:rsidTr="00AE0F0C">
        <w:tc>
          <w:tcPr>
            <w:tcW w:w="766" w:type="dxa"/>
            <w:shd w:val="clear" w:color="auto" w:fill="auto"/>
            <w:tcPrChange w:id="7133" w:author="RB" w:date="2016-01-14T09:26:00Z">
              <w:tcPr>
                <w:tcW w:w="766" w:type="dxa"/>
                <w:shd w:val="clear" w:color="auto" w:fill="auto"/>
              </w:tcPr>
            </w:tcPrChange>
          </w:tcPr>
          <w:p w14:paraId="554CBDF1" w14:textId="77777777" w:rsidR="00606E05" w:rsidRDefault="00606E05" w:rsidP="00F62316">
            <w:pPr>
              <w:spacing w:after="0"/>
            </w:pPr>
            <w:r>
              <w:rPr>
                <w:rFonts w:ascii="Arial" w:hAnsi="Arial" w:cs="Arial"/>
                <w:noProof/>
                <w:sz w:val="16"/>
                <w:szCs w:val="16"/>
              </w:rPr>
              <w:t>Z.098</w:t>
            </w:r>
          </w:p>
        </w:tc>
        <w:tc>
          <w:tcPr>
            <w:tcW w:w="1682" w:type="dxa"/>
            <w:shd w:val="clear" w:color="auto" w:fill="auto"/>
            <w:tcPrChange w:id="7134" w:author="RB" w:date="2016-01-14T09:26:00Z">
              <w:tcPr>
                <w:tcW w:w="1682" w:type="dxa"/>
                <w:shd w:val="clear" w:color="auto" w:fill="auto"/>
              </w:tcPr>
            </w:tcPrChange>
          </w:tcPr>
          <w:p w14:paraId="7C1F9E4A" w14:textId="77777777" w:rsidR="00606E05" w:rsidRPr="00F62316" w:rsidRDefault="00606E05"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6.3.8</w:t>
            </w:r>
          </w:p>
        </w:tc>
        <w:tc>
          <w:tcPr>
            <w:tcW w:w="5387" w:type="dxa"/>
            <w:shd w:val="clear" w:color="auto" w:fill="auto"/>
            <w:tcPrChange w:id="7135" w:author="RB" w:date="2016-01-14T09:26:00Z">
              <w:tcPr>
                <w:tcW w:w="5387" w:type="dxa"/>
                <w:shd w:val="clear" w:color="auto" w:fill="auto"/>
              </w:tcPr>
            </w:tcPrChange>
          </w:tcPr>
          <w:p w14:paraId="6408719F" w14:textId="77777777" w:rsidR="00606E05" w:rsidRPr="002014EB" w:rsidRDefault="00606E05" w:rsidP="00F62316">
            <w:pPr>
              <w:pStyle w:val="TAL"/>
              <w:rPr>
                <w:b/>
                <w:bCs/>
                <w:i/>
                <w:noProof/>
                <w:sz w:val="16"/>
                <w:szCs w:val="16"/>
                <w:lang w:eastAsia="zh-CN"/>
              </w:rPr>
            </w:pPr>
            <w:r w:rsidRPr="002014EB">
              <w:rPr>
                <w:b/>
                <w:bCs/>
                <w:i/>
                <w:noProof/>
                <w:sz w:val="16"/>
                <w:szCs w:val="16"/>
                <w:lang w:eastAsia="en-GB"/>
              </w:rPr>
              <w:t>syncTxPeriodic</w:t>
            </w:r>
          </w:p>
          <w:p w14:paraId="32FBBA74" w14:textId="77777777" w:rsidR="00606E05" w:rsidRPr="002014EB" w:rsidRDefault="00606E05" w:rsidP="00F62316">
            <w:pPr>
              <w:pStyle w:val="TAL"/>
              <w:rPr>
                <w:rFonts w:eastAsia="SimSun"/>
                <w:noProof/>
                <w:sz w:val="16"/>
                <w:szCs w:val="16"/>
                <w:lang w:eastAsia="zh-CN"/>
              </w:rPr>
            </w:pPr>
            <w:r w:rsidRPr="002014EB">
              <w:rPr>
                <w:noProof/>
                <w:sz w:val="16"/>
                <w:szCs w:val="16"/>
                <w:lang w:eastAsia="en-GB"/>
              </w:rPr>
              <w:t>Indicates whether in each discovery period in which UE transmits discovery, the UE transmits SLSS once or perodically (i.e. every 40ms).</w:t>
            </w:r>
          </w:p>
          <w:p w14:paraId="7E2CB7DF" w14:textId="77777777" w:rsidR="00606E05" w:rsidRPr="002014EB" w:rsidRDefault="00606E05" w:rsidP="00F62316">
            <w:pPr>
              <w:pStyle w:val="TAL"/>
              <w:rPr>
                <w:rFonts w:eastAsia="SimSun"/>
                <w:noProof/>
                <w:sz w:val="16"/>
                <w:szCs w:val="16"/>
                <w:lang w:eastAsia="zh-CN"/>
              </w:rPr>
            </w:pPr>
          </w:p>
          <w:p w14:paraId="1496EE02" w14:textId="77777777" w:rsidR="00606E05" w:rsidRPr="002014EB" w:rsidRDefault="00606E05" w:rsidP="00F62316">
            <w:pPr>
              <w:pStyle w:val="TAL"/>
              <w:rPr>
                <w:rFonts w:eastAsia="SimSun"/>
                <w:b/>
                <w:bCs/>
                <w:i/>
                <w:noProof/>
                <w:sz w:val="16"/>
                <w:szCs w:val="16"/>
                <w:lang w:eastAsia="zh-CN"/>
              </w:rPr>
            </w:pPr>
            <w:r w:rsidRPr="00F62316">
              <w:rPr>
                <w:rFonts w:eastAsia="SimSun" w:cs="Arial"/>
                <w:noProof/>
                <w:sz w:val="16"/>
                <w:szCs w:val="16"/>
                <w:lang w:eastAsia="zh-CN"/>
              </w:rPr>
              <w:t>There is an wording error in the word “</w:t>
            </w:r>
            <w:r w:rsidRPr="00F62316">
              <w:rPr>
                <w:rFonts w:cs="Arial"/>
                <w:noProof/>
                <w:sz w:val="16"/>
                <w:szCs w:val="16"/>
                <w:lang w:eastAsia="en-GB"/>
              </w:rPr>
              <w:t>perodically</w:t>
            </w:r>
            <w:r w:rsidRPr="002014EB">
              <w:rPr>
                <w:rFonts w:eastAsia="SimSun"/>
                <w:noProof/>
                <w:sz w:val="16"/>
                <w:szCs w:val="16"/>
                <w:lang w:eastAsia="zh-CN"/>
              </w:rPr>
              <w:t>”</w:t>
            </w:r>
            <w:r w:rsidRPr="002014EB">
              <w:rPr>
                <w:rFonts w:eastAsia="SimSun" w:hint="eastAsia"/>
                <w:noProof/>
                <w:sz w:val="16"/>
                <w:szCs w:val="16"/>
                <w:lang w:eastAsia="zh-CN"/>
              </w:rPr>
              <w:t xml:space="preserve">. </w:t>
            </w:r>
          </w:p>
        </w:tc>
        <w:tc>
          <w:tcPr>
            <w:tcW w:w="709" w:type="dxa"/>
            <w:shd w:val="clear" w:color="auto" w:fill="auto"/>
            <w:tcPrChange w:id="7136" w:author="RB" w:date="2016-01-14T09:26:00Z">
              <w:tcPr>
                <w:tcW w:w="709" w:type="dxa"/>
                <w:shd w:val="clear" w:color="auto" w:fill="auto"/>
              </w:tcPr>
            </w:tcPrChange>
          </w:tcPr>
          <w:p w14:paraId="7D359046" w14:textId="77777777" w:rsidR="00606E05" w:rsidRPr="002014EB" w:rsidRDefault="00606E05" w:rsidP="00F62316">
            <w:pPr>
              <w:spacing w:after="0"/>
              <w:rPr>
                <w:rFonts w:ascii="Arial" w:eastAsia="SimSun" w:hAnsi="Arial" w:cs="Arial"/>
                <w:noProof/>
                <w:sz w:val="16"/>
                <w:szCs w:val="16"/>
                <w:lang w:eastAsia="zh-CN"/>
              </w:rPr>
            </w:pPr>
            <w:r w:rsidRPr="002014EB">
              <w:rPr>
                <w:rFonts w:ascii="Arial" w:eastAsia="SimSun" w:hAnsi="Arial" w:cs="Arial" w:hint="eastAsia"/>
                <w:noProof/>
                <w:sz w:val="16"/>
                <w:szCs w:val="16"/>
                <w:lang w:eastAsia="zh-CN"/>
              </w:rPr>
              <w:t>1</w:t>
            </w:r>
          </w:p>
        </w:tc>
        <w:tc>
          <w:tcPr>
            <w:tcW w:w="6095" w:type="dxa"/>
            <w:gridSpan w:val="2"/>
            <w:shd w:val="clear" w:color="auto" w:fill="auto"/>
            <w:tcPrChange w:id="7137" w:author="RB" w:date="2016-01-14T09:26:00Z">
              <w:tcPr>
                <w:tcW w:w="6095" w:type="dxa"/>
                <w:gridSpan w:val="2"/>
                <w:shd w:val="clear" w:color="auto" w:fill="auto"/>
              </w:tcPr>
            </w:tcPrChange>
          </w:tcPr>
          <w:p w14:paraId="0AECCD90" w14:textId="77777777" w:rsidR="00606E05" w:rsidRPr="00F62316" w:rsidRDefault="00606E05" w:rsidP="00F62316">
            <w:pPr>
              <w:pStyle w:val="CommentText"/>
              <w:spacing w:after="0"/>
              <w:rPr>
                <w:rFonts w:ascii="Arial" w:hAnsi="Arial" w:cs="Arial"/>
                <w:noProof/>
                <w:sz w:val="16"/>
                <w:szCs w:val="16"/>
                <w:lang w:eastAsia="zh-CN"/>
              </w:rPr>
            </w:pPr>
            <w:r w:rsidRPr="00F62316">
              <w:rPr>
                <w:rFonts w:ascii="Arial" w:hAnsi="Arial" w:cs="Arial"/>
                <w:noProof/>
                <w:sz w:val="16"/>
                <w:szCs w:val="16"/>
                <w:lang w:eastAsia="zh-CN"/>
              </w:rPr>
              <w:t>The word “perodically” need to be repl</w:t>
            </w:r>
            <w:r w:rsidRPr="00C15230">
              <w:rPr>
                <w:rFonts w:ascii="Arial" w:hAnsi="Arial" w:cs="Arial"/>
                <w:noProof/>
                <w:sz w:val="16"/>
                <w:szCs w:val="16"/>
                <w:lang w:eastAsia="zh-CN"/>
              </w:rPr>
              <w:t>aced by “</w:t>
            </w:r>
            <w:r w:rsidRPr="00C15230">
              <w:rPr>
                <w:rFonts w:ascii="Arial" w:hAnsi="Arial" w:cs="Arial"/>
                <w:noProof/>
                <w:color w:val="FF0000"/>
                <w:sz w:val="16"/>
                <w:szCs w:val="16"/>
                <w:u w:val="single"/>
                <w:lang w:eastAsia="zh-CN"/>
              </w:rPr>
              <w:t>periodically</w:t>
            </w:r>
            <w:r w:rsidRPr="00C15230">
              <w:rPr>
                <w:rFonts w:ascii="Arial" w:hAnsi="Arial" w:cs="Arial"/>
                <w:noProof/>
                <w:sz w:val="16"/>
                <w:szCs w:val="16"/>
                <w:lang w:eastAsia="zh-CN"/>
              </w:rPr>
              <w:t>”</w:t>
            </w:r>
          </w:p>
        </w:tc>
        <w:tc>
          <w:tcPr>
            <w:tcW w:w="992" w:type="dxa"/>
            <w:shd w:val="clear" w:color="auto" w:fill="auto"/>
            <w:tcPrChange w:id="7138" w:author="RB" w:date="2016-01-14T09:26:00Z">
              <w:tcPr>
                <w:tcW w:w="992" w:type="dxa"/>
                <w:shd w:val="clear" w:color="auto" w:fill="auto"/>
              </w:tcPr>
            </w:tcPrChange>
          </w:tcPr>
          <w:p w14:paraId="3996B1A7"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Open</w:t>
            </w:r>
          </w:p>
        </w:tc>
      </w:tr>
      <w:tr w:rsidR="00606E05" w:rsidRPr="00BD494B" w14:paraId="00A56F47" w14:textId="77777777" w:rsidTr="00AE0F0C">
        <w:tc>
          <w:tcPr>
            <w:tcW w:w="766" w:type="dxa"/>
            <w:shd w:val="clear" w:color="auto" w:fill="auto"/>
            <w:tcPrChange w:id="7139" w:author="RB" w:date="2016-01-14T09:26:00Z">
              <w:tcPr>
                <w:tcW w:w="766" w:type="dxa"/>
                <w:shd w:val="clear" w:color="auto" w:fill="auto"/>
              </w:tcPr>
            </w:tcPrChange>
          </w:tcPr>
          <w:p w14:paraId="1EAD7F90"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Q.021</w:t>
            </w:r>
          </w:p>
        </w:tc>
        <w:tc>
          <w:tcPr>
            <w:tcW w:w="1682" w:type="dxa"/>
            <w:shd w:val="clear" w:color="auto" w:fill="auto"/>
            <w:tcPrChange w:id="7140" w:author="RB" w:date="2016-01-14T09:26:00Z">
              <w:tcPr>
                <w:tcW w:w="1682" w:type="dxa"/>
                <w:shd w:val="clear" w:color="auto" w:fill="auto"/>
              </w:tcPr>
            </w:tcPrChange>
          </w:tcPr>
          <w:p w14:paraId="01038697"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41" w:author="RB" w:date="2016-01-14T09:26:00Z">
              <w:tcPr>
                <w:tcW w:w="5387" w:type="dxa"/>
                <w:shd w:val="clear" w:color="auto" w:fill="auto"/>
              </w:tcPr>
            </w:tcPrChange>
          </w:tcPr>
          <w:p w14:paraId="7F4F0912" w14:textId="77777777" w:rsidR="00606E05" w:rsidRPr="00C15230" w:rsidRDefault="00606E05" w:rsidP="006379B7">
            <w:pPr>
              <w:pStyle w:val="TAL"/>
              <w:rPr>
                <w:b/>
                <w:i/>
                <w:sz w:val="16"/>
                <w:szCs w:val="16"/>
                <w:lang w:eastAsia="en-GB"/>
              </w:rPr>
            </w:pPr>
            <w:r w:rsidRPr="00C15230">
              <w:rPr>
                <w:rFonts w:cs="Arial"/>
                <w:noProof/>
                <w:sz w:val="16"/>
                <w:szCs w:val="16"/>
              </w:rPr>
              <w:t>Field description of “</w:t>
            </w:r>
            <w:r w:rsidRPr="00C15230">
              <w:rPr>
                <w:b/>
                <w:i/>
                <w:sz w:val="16"/>
                <w:szCs w:val="16"/>
                <w:lang w:eastAsia="en-GB"/>
              </w:rPr>
              <w:t>commTxAllowRelayDedicated</w:t>
            </w:r>
            <w:r w:rsidRPr="00C15230">
              <w:rPr>
                <w:rFonts w:cs="Arial"/>
                <w:noProof/>
                <w:sz w:val="16"/>
                <w:szCs w:val="16"/>
              </w:rPr>
              <w:t xml:space="preserve">” is confusing as it is written in negative format. </w:t>
            </w:r>
          </w:p>
        </w:tc>
        <w:tc>
          <w:tcPr>
            <w:tcW w:w="709" w:type="dxa"/>
            <w:shd w:val="clear" w:color="auto" w:fill="auto"/>
            <w:tcPrChange w:id="7142" w:author="RB" w:date="2016-01-14T09:26:00Z">
              <w:tcPr>
                <w:tcW w:w="709" w:type="dxa"/>
                <w:shd w:val="clear" w:color="auto" w:fill="auto"/>
              </w:tcPr>
            </w:tcPrChange>
          </w:tcPr>
          <w:p w14:paraId="161BFCEA"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43" w:author="RB" w:date="2016-01-14T09:26:00Z">
              <w:tcPr>
                <w:tcW w:w="6095" w:type="dxa"/>
                <w:gridSpan w:val="2"/>
                <w:shd w:val="clear" w:color="auto" w:fill="auto"/>
              </w:tcPr>
            </w:tcPrChange>
          </w:tcPr>
          <w:p w14:paraId="4AC2684F" w14:textId="77777777" w:rsidR="00606E05" w:rsidRPr="00C15230" w:rsidRDefault="00606E05" w:rsidP="006379B7">
            <w:pPr>
              <w:spacing w:after="0"/>
              <w:rPr>
                <w:rFonts w:ascii="Arial" w:hAnsi="Arial" w:cs="Arial"/>
                <w:noProof/>
                <w:sz w:val="16"/>
                <w:szCs w:val="16"/>
              </w:rPr>
            </w:pPr>
            <w:r w:rsidRPr="00C15230">
              <w:rPr>
                <w:rFonts w:ascii="Arial" w:hAnsi="Arial" w:cs="Arial"/>
                <w:noProof/>
                <w:sz w:val="16"/>
                <w:szCs w:val="16"/>
              </w:rPr>
              <w:t>Field Description can be modified to:</w:t>
            </w:r>
          </w:p>
          <w:p w14:paraId="1F288D98" w14:textId="77777777" w:rsidR="00606E05" w:rsidRPr="00C15230" w:rsidRDefault="00606E05" w:rsidP="006379B7">
            <w:pPr>
              <w:pStyle w:val="TAL"/>
              <w:rPr>
                <w:rFonts w:cs="Arial"/>
                <w:b/>
                <w:i/>
                <w:sz w:val="16"/>
                <w:szCs w:val="16"/>
                <w:lang w:eastAsia="en-GB"/>
              </w:rPr>
            </w:pPr>
            <w:r w:rsidRPr="00C15230">
              <w:rPr>
                <w:rFonts w:cs="Arial"/>
                <w:b/>
                <w:i/>
                <w:sz w:val="16"/>
                <w:szCs w:val="16"/>
                <w:lang w:eastAsia="en-GB"/>
              </w:rPr>
              <w:t>commTxAllowRelayDedicated</w:t>
            </w:r>
          </w:p>
          <w:p w14:paraId="71CCD376" w14:textId="77777777" w:rsidR="00606E05" w:rsidRPr="00C15230" w:rsidRDefault="00606E05"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t>
            </w:r>
            <w:r w:rsidRPr="00C15230">
              <w:rPr>
                <w:rFonts w:ascii="Arial" w:eastAsia="MS Mincho" w:hAnsi="Arial" w:cs="Arial"/>
                <w:bCs/>
                <w:strike/>
                <w:color w:val="FF0000"/>
                <w:kern w:val="2"/>
                <w:sz w:val="16"/>
                <w:szCs w:val="16"/>
                <w:lang w:eastAsia="en-GB"/>
              </w:rPr>
              <w:t>for</w:t>
            </w:r>
            <w:r w:rsidRPr="00C15230">
              <w:rPr>
                <w:rFonts w:ascii="Arial" w:eastAsia="MS Mincho" w:hAnsi="Arial" w:cs="Arial"/>
                <w:bCs/>
                <w:kern w:val="2"/>
                <w:sz w:val="16"/>
                <w:szCs w:val="16"/>
                <w:lang w:eastAsia="en-GB"/>
              </w:rPr>
              <w:t xml:space="preserve"> whether the UE is </w:t>
            </w:r>
            <w:r w:rsidRPr="00C15230">
              <w:rPr>
                <w:rFonts w:ascii="Arial" w:eastAsia="MS Mincho" w:hAnsi="Arial" w:cs="Arial"/>
                <w:bCs/>
                <w:strike/>
                <w:color w:val="FF0000"/>
                <w:kern w:val="2"/>
                <w:sz w:val="16"/>
                <w:szCs w:val="16"/>
                <w:lang w:eastAsia="en-GB"/>
              </w:rPr>
              <w:t>not</w:t>
            </w:r>
            <w:r w:rsidRPr="00C15230">
              <w:rPr>
                <w:rFonts w:ascii="Arial" w:eastAsia="MS Mincho" w:hAnsi="Arial" w:cs="Arial"/>
                <w:bCs/>
                <w:kern w:val="2"/>
                <w:sz w:val="16"/>
                <w:szCs w:val="16"/>
                <w:lang w:eastAsia="en-GB"/>
              </w:rPr>
              <w:t xml:space="preserve"> allowed to transmit relay related data using the configured dedicated transmission resources i.e.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 xml:space="preserve">either via scheduled </w:t>
            </w:r>
            <w:r w:rsidRPr="00C15230">
              <w:rPr>
                <w:rFonts w:ascii="Arial" w:eastAsia="MS Mincho" w:hAnsi="Arial" w:cs="Arial"/>
                <w:bCs/>
                <w:strike/>
                <w:color w:val="FF0000"/>
                <w:kern w:val="2"/>
                <w:sz w:val="16"/>
                <w:szCs w:val="16"/>
                <w:lang w:eastAsia="en-GB"/>
              </w:rPr>
              <w:t>n</w:t>
            </w:r>
            <w:r w:rsidRPr="00C15230">
              <w:rPr>
                <w:rFonts w:ascii="Arial" w:eastAsia="MS Mincho" w:hAnsi="Arial" w:cs="Arial"/>
                <w:bCs/>
                <w:kern w:val="2"/>
                <w:sz w:val="16"/>
                <w:szCs w:val="16"/>
                <w:lang w:eastAsia="en-GB"/>
              </w:rPr>
              <w:t>or via UE selected resources.</w:t>
            </w:r>
          </w:p>
        </w:tc>
        <w:tc>
          <w:tcPr>
            <w:tcW w:w="992" w:type="dxa"/>
            <w:shd w:val="clear" w:color="auto" w:fill="auto"/>
            <w:tcPrChange w:id="7144" w:author="RB" w:date="2016-01-14T09:26:00Z">
              <w:tcPr>
                <w:tcW w:w="992" w:type="dxa"/>
                <w:shd w:val="clear" w:color="auto" w:fill="auto"/>
              </w:tcPr>
            </w:tcPrChange>
          </w:tcPr>
          <w:p w14:paraId="59D94E80"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551CFB91" w14:textId="77777777" w:rsidTr="00AE0F0C">
        <w:tc>
          <w:tcPr>
            <w:tcW w:w="766" w:type="dxa"/>
            <w:shd w:val="clear" w:color="auto" w:fill="auto"/>
            <w:tcPrChange w:id="7145" w:author="RB" w:date="2016-01-14T09:26:00Z">
              <w:tcPr>
                <w:tcW w:w="766" w:type="dxa"/>
                <w:shd w:val="clear" w:color="auto" w:fill="auto"/>
              </w:tcPr>
            </w:tcPrChange>
          </w:tcPr>
          <w:p w14:paraId="65AAA40C" w14:textId="77777777" w:rsidR="00606E05" w:rsidRDefault="00606E05" w:rsidP="006379B7">
            <w:pPr>
              <w:spacing w:after="0"/>
              <w:rPr>
                <w:rFonts w:ascii="Arial" w:hAnsi="Arial" w:cs="Arial"/>
                <w:noProof/>
                <w:sz w:val="16"/>
                <w:szCs w:val="16"/>
              </w:rPr>
            </w:pPr>
            <w:r>
              <w:rPr>
                <w:rFonts w:ascii="Arial" w:hAnsi="Arial" w:cs="Arial"/>
                <w:noProof/>
                <w:sz w:val="16"/>
                <w:szCs w:val="16"/>
              </w:rPr>
              <w:t>Q.022</w:t>
            </w:r>
          </w:p>
        </w:tc>
        <w:tc>
          <w:tcPr>
            <w:tcW w:w="1682" w:type="dxa"/>
            <w:shd w:val="clear" w:color="auto" w:fill="auto"/>
            <w:tcPrChange w:id="7146" w:author="RB" w:date="2016-01-14T09:26:00Z">
              <w:tcPr>
                <w:tcW w:w="1682" w:type="dxa"/>
                <w:shd w:val="clear" w:color="auto" w:fill="auto"/>
              </w:tcPr>
            </w:tcPrChange>
          </w:tcPr>
          <w:p w14:paraId="5E645579" w14:textId="77777777" w:rsidR="00606E05"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47" w:author="RB" w:date="2016-01-14T09:26:00Z">
              <w:tcPr>
                <w:tcW w:w="5387" w:type="dxa"/>
                <w:shd w:val="clear" w:color="auto" w:fill="auto"/>
              </w:tcPr>
            </w:tcPrChange>
          </w:tcPr>
          <w:p w14:paraId="4A2FE497" w14:textId="77777777" w:rsidR="00606E05" w:rsidRPr="00C15230" w:rsidRDefault="00606E05" w:rsidP="006379B7">
            <w:pPr>
              <w:pStyle w:val="TAL"/>
              <w:rPr>
                <w:rFonts w:cs="Arial"/>
                <w:noProof/>
                <w:sz w:val="16"/>
                <w:szCs w:val="16"/>
              </w:rPr>
            </w:pPr>
            <w:r w:rsidRPr="00C15230">
              <w:rPr>
                <w:rFonts w:cs="Arial"/>
                <w:noProof/>
                <w:sz w:val="16"/>
                <w:szCs w:val="16"/>
              </w:rPr>
              <w:t>Field description of “</w:t>
            </w:r>
            <w:r w:rsidRPr="00C15230">
              <w:rPr>
                <w:rFonts w:cs="Arial"/>
                <w:b/>
                <w:bCs/>
                <w:i/>
                <w:noProof/>
                <w:sz w:val="16"/>
                <w:szCs w:val="16"/>
                <w:lang w:eastAsia="en-GB"/>
              </w:rPr>
              <w:t>multipleTxAllowed</w:t>
            </w:r>
            <w:r w:rsidRPr="00C15230">
              <w:rPr>
                <w:rFonts w:cs="Arial"/>
                <w:noProof/>
                <w:sz w:val="16"/>
                <w:szCs w:val="16"/>
              </w:rPr>
              <w:t>” can be improved based on chairman’s notes in RAN2 #92;</w:t>
            </w:r>
          </w:p>
          <w:p w14:paraId="2A614255" w14:textId="77777777" w:rsidR="00606E05" w:rsidRPr="00C15230" w:rsidRDefault="00606E05" w:rsidP="00C15230">
            <w:pPr>
              <w:spacing w:after="0"/>
              <w:ind w:left="241" w:hanging="241"/>
              <w:rPr>
                <w:rFonts w:ascii="Arial" w:hAnsi="Arial" w:cs="Arial"/>
                <w:sz w:val="16"/>
                <w:szCs w:val="16"/>
              </w:rPr>
            </w:pPr>
            <w:r w:rsidRPr="00C15230">
              <w:rPr>
                <w:rFonts w:ascii="Arial" w:hAnsi="Arial" w:cs="Arial"/>
                <w:sz w:val="16"/>
                <w:szCs w:val="16"/>
              </w:rPr>
              <w:t xml:space="preserve">Multiple transmissions </w:t>
            </w:r>
            <w:r w:rsidRPr="00C15230">
              <w:rPr>
                <w:rFonts w:ascii="Arial" w:hAnsi="Arial" w:cs="Arial"/>
                <w:sz w:val="16"/>
                <w:szCs w:val="16"/>
                <w:highlight w:val="yellow"/>
              </w:rPr>
              <w:t>(to different destinations)</w:t>
            </w:r>
            <w:r w:rsidRPr="00C15230">
              <w:rPr>
                <w:rFonts w:ascii="Arial" w:hAnsi="Arial" w:cs="Arial"/>
                <w:sz w:val="16"/>
                <w:szCs w:val="16"/>
              </w:rPr>
              <w:t xml:space="preserve"> for Mode 1 can be supported by the transmissions of multiple grants within a SC period.  </w:t>
            </w:r>
          </w:p>
          <w:p w14:paraId="703A89AC" w14:textId="77777777" w:rsidR="00606E05" w:rsidRPr="00C15230" w:rsidRDefault="00606E05" w:rsidP="00C15230">
            <w:pPr>
              <w:spacing w:after="0"/>
              <w:ind w:left="241" w:hanging="241"/>
              <w:rPr>
                <w:rFonts w:ascii="Arial" w:hAnsi="Arial" w:cs="Arial"/>
                <w:sz w:val="18"/>
              </w:rPr>
            </w:pPr>
            <w:r w:rsidRPr="00C15230">
              <w:rPr>
                <w:rFonts w:ascii="Arial" w:hAnsi="Arial" w:cs="Arial"/>
                <w:sz w:val="16"/>
                <w:szCs w:val="16"/>
              </w:rPr>
              <w:t xml:space="preserve">For Mode 2 </w:t>
            </w:r>
            <w:r w:rsidRPr="00C15230">
              <w:rPr>
                <w:rFonts w:ascii="Arial" w:hAnsi="Arial" w:cs="Arial"/>
                <w:sz w:val="16"/>
                <w:szCs w:val="16"/>
                <w:highlight w:val="yellow"/>
              </w:rPr>
              <w:t>(to different destinations),</w:t>
            </w:r>
            <w:r w:rsidRPr="00C15230">
              <w:rPr>
                <w:rFonts w:ascii="Arial" w:hAnsi="Arial" w:cs="Arial"/>
                <w:sz w:val="16"/>
                <w:szCs w:val="16"/>
              </w:rPr>
              <w:t xml:space="preserve"> the UE randomly picks resources for a particular destination within a pool (similar to Rel-12) and if collision occurs between different destinations it is up to UE implementations how to handle it.</w:t>
            </w:r>
          </w:p>
        </w:tc>
        <w:tc>
          <w:tcPr>
            <w:tcW w:w="709" w:type="dxa"/>
            <w:shd w:val="clear" w:color="auto" w:fill="auto"/>
            <w:tcPrChange w:id="7148" w:author="RB" w:date="2016-01-14T09:26:00Z">
              <w:tcPr>
                <w:tcW w:w="709" w:type="dxa"/>
                <w:shd w:val="clear" w:color="auto" w:fill="auto"/>
              </w:tcPr>
            </w:tcPrChange>
          </w:tcPr>
          <w:p w14:paraId="10C080AD" w14:textId="77777777" w:rsidR="00606E05"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49" w:author="RB" w:date="2016-01-14T09:26:00Z">
              <w:tcPr>
                <w:tcW w:w="6095" w:type="dxa"/>
                <w:gridSpan w:val="2"/>
                <w:shd w:val="clear" w:color="auto" w:fill="auto"/>
              </w:tcPr>
            </w:tcPrChange>
          </w:tcPr>
          <w:p w14:paraId="4415239F" w14:textId="77777777" w:rsidR="00606E05" w:rsidRPr="00C15230" w:rsidRDefault="00606E05" w:rsidP="006379B7">
            <w:pPr>
              <w:spacing w:after="0"/>
              <w:rPr>
                <w:rFonts w:ascii="Arial" w:hAnsi="Arial" w:cs="Arial"/>
                <w:noProof/>
                <w:sz w:val="16"/>
                <w:szCs w:val="16"/>
              </w:rPr>
            </w:pPr>
            <w:r w:rsidRPr="00C15230">
              <w:rPr>
                <w:rFonts w:ascii="Arial" w:hAnsi="Arial" w:cs="Arial"/>
                <w:noProof/>
                <w:sz w:val="16"/>
                <w:szCs w:val="16"/>
              </w:rPr>
              <w:t>Field description can be enhanced in following manner (as captured in the Chairman’s notes in RAN2#92):</w:t>
            </w:r>
          </w:p>
          <w:p w14:paraId="7A045C21" w14:textId="77777777" w:rsidR="00606E05" w:rsidRPr="00C15230" w:rsidRDefault="00606E05" w:rsidP="006379B7">
            <w:pPr>
              <w:pStyle w:val="TAL"/>
              <w:rPr>
                <w:rFonts w:cs="Arial"/>
                <w:b/>
                <w:bCs/>
                <w:i/>
                <w:noProof/>
                <w:sz w:val="16"/>
                <w:szCs w:val="16"/>
                <w:lang w:eastAsia="zh-CN"/>
              </w:rPr>
            </w:pPr>
            <w:r w:rsidRPr="00C15230">
              <w:rPr>
                <w:rFonts w:cs="Arial"/>
                <w:b/>
                <w:bCs/>
                <w:i/>
                <w:noProof/>
                <w:sz w:val="16"/>
                <w:szCs w:val="16"/>
                <w:lang w:eastAsia="en-GB"/>
              </w:rPr>
              <w:t>multipleTxAllowed</w:t>
            </w:r>
          </w:p>
          <w:p w14:paraId="144F683C" w14:textId="77777777" w:rsidR="00606E05" w:rsidRPr="0055331F" w:rsidRDefault="00606E05" w:rsidP="006379B7">
            <w:pPr>
              <w:spacing w:after="0"/>
              <w:rPr>
                <w:rFonts w:ascii="Arial" w:eastAsia="MS Mincho" w:hAnsi="Arial" w:cs="Arial"/>
                <w:bCs/>
                <w:kern w:val="2"/>
                <w:sz w:val="16"/>
                <w:szCs w:val="16"/>
                <w:lang w:eastAsia="en-GB"/>
              </w:rPr>
            </w:pPr>
            <w:r w:rsidRPr="00C15230">
              <w:rPr>
                <w:rFonts w:ascii="Arial" w:eastAsia="MS Mincho" w:hAnsi="Arial" w:cs="Arial"/>
                <w:bCs/>
                <w:kern w:val="2"/>
                <w:sz w:val="16"/>
                <w:szCs w:val="16"/>
                <w:lang w:eastAsia="en-GB"/>
              </w:rPr>
              <w:t xml:space="preserve">Indicates whether or not multiple transmissions </w:t>
            </w:r>
            <w:r w:rsidRPr="00C15230">
              <w:rPr>
                <w:rFonts w:ascii="Arial" w:eastAsia="MS Mincho" w:hAnsi="Arial" w:cs="Arial"/>
                <w:bCs/>
                <w:color w:val="FF0000"/>
                <w:kern w:val="2"/>
                <w:sz w:val="16"/>
                <w:szCs w:val="16"/>
                <w:u w:val="single"/>
                <w:lang w:eastAsia="en-GB"/>
              </w:rPr>
              <w:t>to different destinations</w:t>
            </w:r>
            <w:r w:rsidRPr="00C15230">
              <w:rPr>
                <w:rFonts w:ascii="Arial" w:eastAsia="MS Mincho" w:hAnsi="Arial" w:cs="Arial"/>
                <w:bCs/>
                <w:kern w:val="2"/>
                <w:sz w:val="16"/>
                <w:szCs w:val="16"/>
                <w:lang w:eastAsia="en-GB"/>
              </w:rPr>
              <w:t xml:space="preserve"> in one SC period is allowed.</w:t>
            </w:r>
          </w:p>
        </w:tc>
        <w:tc>
          <w:tcPr>
            <w:tcW w:w="992" w:type="dxa"/>
            <w:tcBorders>
              <w:bottom w:val="single" w:sz="4" w:space="0" w:color="auto"/>
            </w:tcBorders>
            <w:shd w:val="clear" w:color="auto" w:fill="auto"/>
            <w:tcPrChange w:id="7150" w:author="RB" w:date="2016-01-14T09:26:00Z">
              <w:tcPr>
                <w:tcW w:w="992" w:type="dxa"/>
                <w:tcBorders>
                  <w:bottom w:val="single" w:sz="4" w:space="0" w:color="auto"/>
                </w:tcBorders>
                <w:shd w:val="clear" w:color="auto" w:fill="auto"/>
              </w:tcPr>
            </w:tcPrChange>
          </w:tcPr>
          <w:p w14:paraId="455E7E38"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246DD33C" w14:textId="77777777" w:rsidTr="00AE0F0C">
        <w:tc>
          <w:tcPr>
            <w:tcW w:w="766" w:type="dxa"/>
            <w:shd w:val="clear" w:color="auto" w:fill="auto"/>
            <w:tcPrChange w:id="7151" w:author="RB" w:date="2016-01-14T09:26:00Z">
              <w:tcPr>
                <w:tcW w:w="766" w:type="dxa"/>
                <w:shd w:val="clear" w:color="auto" w:fill="auto"/>
              </w:tcPr>
            </w:tcPrChange>
          </w:tcPr>
          <w:p w14:paraId="53EBBF9E" w14:textId="77777777" w:rsidR="00606E05" w:rsidRDefault="00606E05" w:rsidP="006379B7">
            <w:pPr>
              <w:spacing w:after="0"/>
              <w:rPr>
                <w:rFonts w:ascii="Arial" w:hAnsi="Arial" w:cs="Arial"/>
                <w:noProof/>
                <w:sz w:val="16"/>
                <w:szCs w:val="16"/>
              </w:rPr>
            </w:pPr>
            <w:r>
              <w:rPr>
                <w:rFonts w:ascii="Arial" w:hAnsi="Arial" w:cs="Arial"/>
                <w:noProof/>
                <w:sz w:val="16"/>
                <w:szCs w:val="16"/>
              </w:rPr>
              <w:t>Q.025</w:t>
            </w:r>
          </w:p>
        </w:tc>
        <w:tc>
          <w:tcPr>
            <w:tcW w:w="1682" w:type="dxa"/>
            <w:shd w:val="clear" w:color="auto" w:fill="auto"/>
            <w:tcPrChange w:id="7152" w:author="RB" w:date="2016-01-14T09:26:00Z">
              <w:tcPr>
                <w:tcW w:w="1682" w:type="dxa"/>
                <w:shd w:val="clear" w:color="auto" w:fill="auto"/>
              </w:tcPr>
            </w:tcPrChange>
          </w:tcPr>
          <w:p w14:paraId="1622F75A" w14:textId="77777777" w:rsidR="00606E05"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53" w:author="RB" w:date="2016-01-14T09:26:00Z">
              <w:tcPr>
                <w:tcW w:w="5387" w:type="dxa"/>
                <w:shd w:val="clear" w:color="auto" w:fill="auto"/>
              </w:tcPr>
            </w:tcPrChange>
          </w:tcPr>
          <w:p w14:paraId="56780133" w14:textId="77777777" w:rsidR="00606E05" w:rsidRPr="0055331F" w:rsidRDefault="00606E05" w:rsidP="006379B7">
            <w:pPr>
              <w:pStyle w:val="TAL"/>
              <w:rPr>
                <w:rFonts w:cs="Arial"/>
                <w:noProof/>
                <w:sz w:val="16"/>
                <w:szCs w:val="16"/>
              </w:rPr>
            </w:pPr>
            <w:r w:rsidRPr="0055331F">
              <w:rPr>
                <w:rFonts w:cs="Arial"/>
                <w:noProof/>
                <w:sz w:val="16"/>
                <w:szCs w:val="16"/>
              </w:rPr>
              <w:t xml:space="preserve">Usage of name </w:t>
            </w:r>
            <w:r w:rsidRPr="0055331F">
              <w:rPr>
                <w:sz w:val="16"/>
                <w:szCs w:val="16"/>
              </w:rPr>
              <w:t>cellSelectionInfo in SIB19 causes confussion in 36.304</w:t>
            </w:r>
          </w:p>
        </w:tc>
        <w:tc>
          <w:tcPr>
            <w:tcW w:w="709" w:type="dxa"/>
            <w:shd w:val="clear" w:color="auto" w:fill="auto"/>
            <w:tcPrChange w:id="7154" w:author="RB" w:date="2016-01-14T09:26:00Z">
              <w:tcPr>
                <w:tcW w:w="709" w:type="dxa"/>
                <w:shd w:val="clear" w:color="auto" w:fill="auto"/>
              </w:tcPr>
            </w:tcPrChange>
          </w:tcPr>
          <w:p w14:paraId="54D2E2A2" w14:textId="77777777" w:rsidR="00606E05"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55" w:author="RB" w:date="2016-01-14T09:26:00Z">
              <w:tcPr>
                <w:tcW w:w="6095" w:type="dxa"/>
                <w:gridSpan w:val="2"/>
                <w:shd w:val="clear" w:color="auto" w:fill="auto"/>
              </w:tcPr>
            </w:tcPrChange>
          </w:tcPr>
          <w:p w14:paraId="394D4A47" w14:textId="77777777" w:rsidR="00606E05" w:rsidRDefault="00606E05" w:rsidP="006379B7">
            <w:pPr>
              <w:spacing w:after="0"/>
              <w:rPr>
                <w:rFonts w:ascii="Arial" w:hAnsi="Arial" w:cs="Arial"/>
                <w:sz w:val="16"/>
                <w:szCs w:val="16"/>
              </w:rPr>
            </w:pPr>
            <w:r w:rsidRPr="006379B7">
              <w:rPr>
                <w:rFonts w:ascii="Arial" w:hAnsi="Arial" w:cs="Arial"/>
                <w:sz w:val="16"/>
                <w:szCs w:val="16"/>
              </w:rPr>
              <w:t xml:space="preserve">cellSelectionInfo name can be changed to something like </w:t>
            </w:r>
            <w:r w:rsidRPr="006379B7">
              <w:rPr>
                <w:rFonts w:ascii="Arial" w:hAnsi="Arial" w:cs="Arial"/>
                <w:color w:val="FF0000"/>
                <w:sz w:val="16"/>
                <w:szCs w:val="16"/>
                <w:highlight w:val="yellow"/>
              </w:rPr>
              <w:t>disc</w:t>
            </w:r>
            <w:r w:rsidRPr="006379B7">
              <w:rPr>
                <w:rFonts w:ascii="Arial" w:hAnsi="Arial" w:cs="Arial"/>
                <w:sz w:val="16"/>
                <w:szCs w:val="16"/>
              </w:rPr>
              <w:t>cellSelectionInfo</w:t>
            </w:r>
          </w:p>
          <w:p w14:paraId="65274F12" w14:textId="77777777" w:rsidR="00606E05" w:rsidRPr="006379B7" w:rsidRDefault="00606E05" w:rsidP="0055331F">
            <w:pPr>
              <w:spacing w:after="0"/>
              <w:rPr>
                <w:rFonts w:ascii="Arial" w:hAnsi="Arial" w:cs="Arial"/>
                <w:sz w:val="16"/>
                <w:szCs w:val="16"/>
              </w:rPr>
            </w:pPr>
            <w:r w:rsidRPr="0055331F">
              <w:rPr>
                <w:rFonts w:ascii="Arial" w:hAnsi="Arial" w:cs="Arial"/>
                <w:b/>
                <w:noProof/>
                <w:color w:val="1F497D" w:themeColor="text2"/>
                <w:sz w:val="16"/>
                <w:szCs w:val="16"/>
              </w:rPr>
              <w:t xml:space="preserve">Coordinator: </w:t>
            </w:r>
            <w:r w:rsidRPr="0055331F">
              <w:rPr>
                <w:rFonts w:ascii="Arial" w:hAnsi="Arial" w:cs="Arial"/>
                <w:noProof/>
                <w:color w:val="1F497D" w:themeColor="text2"/>
                <w:sz w:val="16"/>
                <w:szCs w:val="16"/>
              </w:rPr>
              <w:t xml:space="preserve">No opinon on the issue but if this is corrected, it probably needs to be named as </w:t>
            </w:r>
            <w:r w:rsidRPr="0055331F">
              <w:rPr>
                <w:rFonts w:ascii="Arial" w:hAnsi="Arial" w:cs="Arial"/>
                <w:color w:val="FF0000"/>
                <w:sz w:val="16"/>
                <w:szCs w:val="16"/>
                <w:u w:val="single"/>
              </w:rPr>
              <w:t>disc</w:t>
            </w:r>
            <w:r w:rsidRPr="0055331F">
              <w:rPr>
                <w:rFonts w:ascii="Arial" w:hAnsi="Arial" w:cs="Arial"/>
                <w:strike/>
                <w:color w:val="FF0000"/>
                <w:sz w:val="16"/>
                <w:szCs w:val="16"/>
              </w:rPr>
              <w:t>C</w:t>
            </w:r>
            <w:r w:rsidRPr="0055331F">
              <w:rPr>
                <w:rFonts w:ascii="Arial" w:hAnsi="Arial" w:cs="Arial"/>
                <w:color w:val="FF0000"/>
                <w:sz w:val="16"/>
                <w:szCs w:val="16"/>
                <w:u w:val="single"/>
              </w:rPr>
              <w:t>c</w:t>
            </w:r>
            <w:r w:rsidRPr="0055331F">
              <w:rPr>
                <w:rFonts w:ascii="Arial" w:hAnsi="Arial" w:cs="Arial"/>
                <w:sz w:val="16"/>
                <w:szCs w:val="16"/>
              </w:rPr>
              <w:t>ellSelectionInfo</w:t>
            </w:r>
            <w:r>
              <w:rPr>
                <w:rFonts w:ascii="Arial" w:hAnsi="Arial" w:cs="Arial"/>
                <w:sz w:val="16"/>
                <w:szCs w:val="16"/>
              </w:rPr>
              <w:t>.</w:t>
            </w:r>
          </w:p>
        </w:tc>
        <w:tc>
          <w:tcPr>
            <w:tcW w:w="992" w:type="dxa"/>
            <w:shd w:val="clear" w:color="auto" w:fill="auto"/>
            <w:tcPrChange w:id="7156" w:author="RB" w:date="2016-01-14T09:26:00Z">
              <w:tcPr>
                <w:tcW w:w="992" w:type="dxa"/>
                <w:shd w:val="clear" w:color="auto" w:fill="auto"/>
              </w:tcPr>
            </w:tcPrChange>
          </w:tcPr>
          <w:p w14:paraId="3011581B"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2C019A31" w14:textId="77777777" w:rsidTr="00AE0F0C">
        <w:tc>
          <w:tcPr>
            <w:tcW w:w="766" w:type="dxa"/>
            <w:shd w:val="clear" w:color="auto" w:fill="auto"/>
            <w:tcPrChange w:id="7157" w:author="RB" w:date="2016-01-14T09:26:00Z">
              <w:tcPr>
                <w:tcW w:w="766" w:type="dxa"/>
                <w:shd w:val="clear" w:color="auto" w:fill="auto"/>
              </w:tcPr>
            </w:tcPrChange>
          </w:tcPr>
          <w:p w14:paraId="244D6CF4" w14:textId="77777777" w:rsidR="00606E05" w:rsidRDefault="00606E05" w:rsidP="006379B7">
            <w:pPr>
              <w:spacing w:after="0"/>
              <w:rPr>
                <w:rFonts w:ascii="Arial" w:hAnsi="Arial" w:cs="Arial"/>
                <w:noProof/>
                <w:sz w:val="16"/>
                <w:szCs w:val="16"/>
              </w:rPr>
            </w:pPr>
            <w:r>
              <w:rPr>
                <w:rFonts w:ascii="Arial" w:hAnsi="Arial" w:cs="Arial"/>
                <w:noProof/>
                <w:sz w:val="16"/>
                <w:szCs w:val="16"/>
              </w:rPr>
              <w:t>Q.026</w:t>
            </w:r>
          </w:p>
        </w:tc>
        <w:tc>
          <w:tcPr>
            <w:tcW w:w="1682" w:type="dxa"/>
            <w:shd w:val="clear" w:color="auto" w:fill="auto"/>
            <w:tcPrChange w:id="7158" w:author="RB" w:date="2016-01-14T09:26:00Z">
              <w:tcPr>
                <w:tcW w:w="1682" w:type="dxa"/>
                <w:shd w:val="clear" w:color="auto" w:fill="auto"/>
              </w:tcPr>
            </w:tcPrChange>
          </w:tcPr>
          <w:p w14:paraId="4959A368" w14:textId="77777777" w:rsidR="00606E05" w:rsidRPr="007111C1" w:rsidRDefault="00606E05" w:rsidP="006379B7">
            <w:pPr>
              <w:spacing w:after="0"/>
              <w:rPr>
                <w:rFonts w:ascii="Arial" w:hAnsi="Arial" w:cs="Arial"/>
                <w:noProof/>
                <w:sz w:val="16"/>
                <w:szCs w:val="16"/>
              </w:rPr>
            </w:pPr>
            <w:r w:rsidRPr="007111C1">
              <w:rPr>
                <w:rFonts w:ascii="Arial" w:hAnsi="Arial" w:cs="Arial"/>
                <w:noProof/>
                <w:sz w:val="16"/>
                <w:szCs w:val="16"/>
              </w:rPr>
              <w:t>6.3.8</w:t>
            </w:r>
          </w:p>
        </w:tc>
        <w:tc>
          <w:tcPr>
            <w:tcW w:w="5387" w:type="dxa"/>
            <w:shd w:val="clear" w:color="auto" w:fill="auto"/>
            <w:tcPrChange w:id="7159" w:author="RB" w:date="2016-01-14T09:26:00Z">
              <w:tcPr>
                <w:tcW w:w="5387" w:type="dxa"/>
                <w:shd w:val="clear" w:color="auto" w:fill="auto"/>
              </w:tcPr>
            </w:tcPrChange>
          </w:tcPr>
          <w:p w14:paraId="0EDEB3A9" w14:textId="77777777" w:rsidR="00606E05" w:rsidRPr="007111C1" w:rsidRDefault="00606E05" w:rsidP="006379B7">
            <w:pPr>
              <w:pStyle w:val="TAL"/>
              <w:rPr>
                <w:rFonts w:cs="Arial"/>
                <w:noProof/>
                <w:sz w:val="16"/>
                <w:szCs w:val="16"/>
              </w:rPr>
            </w:pPr>
            <w:r w:rsidRPr="007111C1">
              <w:rPr>
                <w:sz w:val="16"/>
                <w:szCs w:val="16"/>
              </w:rPr>
              <w:t>SL-DiscResourcePool it is better to add 160ms discovery period in the extenssion</w:t>
            </w:r>
          </w:p>
        </w:tc>
        <w:tc>
          <w:tcPr>
            <w:tcW w:w="709" w:type="dxa"/>
            <w:shd w:val="clear" w:color="auto" w:fill="auto"/>
            <w:tcPrChange w:id="7160" w:author="RB" w:date="2016-01-14T09:26:00Z">
              <w:tcPr>
                <w:tcW w:w="709" w:type="dxa"/>
                <w:shd w:val="clear" w:color="auto" w:fill="auto"/>
              </w:tcPr>
            </w:tcPrChange>
          </w:tcPr>
          <w:p w14:paraId="109F1CEF" w14:textId="77777777" w:rsidR="00606E05"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61" w:author="RB" w:date="2016-01-14T09:26:00Z">
              <w:tcPr>
                <w:tcW w:w="6095" w:type="dxa"/>
                <w:gridSpan w:val="2"/>
                <w:shd w:val="clear" w:color="auto" w:fill="auto"/>
              </w:tcPr>
            </w:tcPrChange>
          </w:tcPr>
          <w:p w14:paraId="4325BBB0" w14:textId="77777777" w:rsidR="00606E05" w:rsidRPr="007111C1" w:rsidRDefault="00606E05" w:rsidP="006379B7">
            <w:pPr>
              <w:spacing w:after="0"/>
              <w:rPr>
                <w:rFonts w:ascii="Arial" w:hAnsi="Arial" w:cs="Arial"/>
                <w:sz w:val="16"/>
                <w:szCs w:val="16"/>
              </w:rPr>
            </w:pPr>
            <w:r w:rsidRPr="007111C1">
              <w:rPr>
                <w:rFonts w:ascii="Arial" w:hAnsi="Arial" w:cs="Arial"/>
                <w:sz w:val="16"/>
                <w:szCs w:val="16"/>
              </w:rPr>
              <w:t>Delete rf16 from discPeriod-r12 and put it in r-13 as this is also new value which got added in r-13.</w:t>
            </w:r>
          </w:p>
          <w:p w14:paraId="199E37FD" w14:textId="77777777" w:rsidR="00606E05" w:rsidRPr="00582EEC" w:rsidRDefault="00606E05" w:rsidP="006379B7">
            <w:pPr>
              <w:pStyle w:val="PL"/>
              <w:shd w:val="clear" w:color="auto" w:fill="E6E6E6"/>
            </w:pPr>
            <w:r>
              <w:lastRenderedPageBreak/>
              <w:t>discP</w:t>
            </w:r>
            <w:r w:rsidRPr="00582EEC">
              <w:t>eriod-r12</w:t>
            </w:r>
            <w:r w:rsidRPr="00582EEC">
              <w:tab/>
            </w:r>
            <w:r w:rsidRPr="00582EEC">
              <w:tab/>
            </w:r>
            <w:r w:rsidRPr="00582EEC">
              <w:tab/>
            </w:r>
            <w:r w:rsidRPr="00582EEC">
              <w:tab/>
              <w:t>ENUMERATED {rf32, rf64, rf128,</w:t>
            </w:r>
          </w:p>
          <w:p w14:paraId="65D6B1B6" w14:textId="77777777" w:rsidR="00606E05" w:rsidRPr="0055331F" w:rsidRDefault="00606E05" w:rsidP="006379B7">
            <w:pPr>
              <w:pStyle w:val="PL"/>
              <w:shd w:val="clear" w:color="auto" w:fill="E6E6E6"/>
              <w:rPr>
                <w:lang w:val="nl-NL"/>
              </w:rPr>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5331F">
              <w:rPr>
                <w:lang w:val="nl-NL"/>
              </w:rPr>
              <w:t xml:space="preserve">rf256, rf512, rf1024, </w:t>
            </w:r>
            <w:r w:rsidRPr="0055331F">
              <w:rPr>
                <w:strike/>
                <w:color w:val="FF0000"/>
                <w:lang w:val="nl-NL"/>
              </w:rPr>
              <w:t>rf16-v13x0</w:t>
            </w:r>
            <w:r w:rsidRPr="0055331F">
              <w:rPr>
                <w:lang w:val="nl-NL"/>
              </w:rPr>
              <w:t>, spare},</w:t>
            </w:r>
          </w:p>
          <w:p w14:paraId="786C73EC" w14:textId="77777777" w:rsidR="00606E05" w:rsidRPr="0055331F" w:rsidRDefault="00606E05" w:rsidP="006379B7">
            <w:pPr>
              <w:spacing w:after="0"/>
              <w:rPr>
                <w:rFonts w:ascii="Arial" w:hAnsi="Arial" w:cs="Arial"/>
                <w:sz w:val="16"/>
                <w:szCs w:val="16"/>
              </w:rPr>
            </w:pPr>
          </w:p>
          <w:p w14:paraId="73A818A5" w14:textId="77777777" w:rsidR="00606E05" w:rsidRPr="0055331F" w:rsidRDefault="00606E05" w:rsidP="006379B7">
            <w:pPr>
              <w:spacing w:after="0"/>
              <w:rPr>
                <w:rFonts w:ascii="Arial" w:hAnsi="Arial" w:cs="Arial"/>
                <w:sz w:val="16"/>
                <w:szCs w:val="16"/>
              </w:rPr>
            </w:pPr>
            <w:r w:rsidRPr="0055331F">
              <w:rPr>
                <w:rFonts w:ascii="Arial" w:hAnsi="Arial" w:cs="Arial"/>
                <w:sz w:val="16"/>
                <w:szCs w:val="16"/>
              </w:rPr>
              <w:t>and put:</w:t>
            </w:r>
          </w:p>
          <w:p w14:paraId="12C67226" w14:textId="77777777" w:rsidR="00606E05" w:rsidRPr="0055331F" w:rsidRDefault="00606E05" w:rsidP="006379B7">
            <w:pPr>
              <w:spacing w:after="0"/>
            </w:pPr>
          </w:p>
          <w:p w14:paraId="6215C730" w14:textId="77777777" w:rsidR="00606E05" w:rsidRPr="0055331F" w:rsidRDefault="00606E05" w:rsidP="006379B7">
            <w:pPr>
              <w:pStyle w:val="PL"/>
              <w:shd w:val="clear" w:color="auto" w:fill="E6E6E6"/>
            </w:pPr>
            <w:r w:rsidRPr="0055331F">
              <w:t>discPeriod-v13x0</w:t>
            </w:r>
            <w:r w:rsidRPr="0055331F">
              <w:tab/>
            </w:r>
            <w:r w:rsidRPr="0055331F">
              <w:tab/>
            </w:r>
            <w:r w:rsidRPr="0055331F">
              <w:tab/>
            </w:r>
            <w:r w:rsidRPr="0055331F">
              <w:tab/>
              <w:t>CHOICE {</w:t>
            </w:r>
          </w:p>
          <w:p w14:paraId="78875CCB" w14:textId="77777777" w:rsidR="00606E05" w:rsidRPr="0055331F" w:rsidRDefault="00606E05" w:rsidP="006379B7">
            <w:pPr>
              <w:pStyle w:val="PL"/>
              <w:shd w:val="clear" w:color="auto" w:fill="E6E6E6"/>
            </w:pPr>
            <w:r w:rsidRPr="0055331F">
              <w:tab/>
            </w:r>
            <w:r w:rsidRPr="0055331F">
              <w:tab/>
            </w:r>
            <w:r w:rsidRPr="0055331F">
              <w:tab/>
              <w:t>release</w:t>
            </w:r>
            <w:r w:rsidRPr="0055331F">
              <w:tab/>
            </w:r>
            <w:r w:rsidRPr="0055331F">
              <w:tab/>
            </w:r>
            <w:r w:rsidRPr="0055331F">
              <w:tab/>
            </w:r>
            <w:r w:rsidRPr="0055331F">
              <w:tab/>
            </w:r>
            <w:r w:rsidRPr="0055331F">
              <w:tab/>
            </w:r>
            <w:r w:rsidRPr="0055331F">
              <w:tab/>
            </w:r>
            <w:r w:rsidRPr="0055331F">
              <w:tab/>
            </w:r>
            <w:r w:rsidRPr="0055331F">
              <w:tab/>
              <w:t>NULL,</w:t>
            </w:r>
          </w:p>
          <w:p w14:paraId="7BFFC836" w14:textId="77777777" w:rsidR="00606E05" w:rsidRPr="00582EEC" w:rsidRDefault="00606E05" w:rsidP="006379B7">
            <w:pPr>
              <w:pStyle w:val="PL"/>
              <w:shd w:val="clear" w:color="auto" w:fill="E6E6E6"/>
            </w:pPr>
            <w:r w:rsidRPr="0055331F">
              <w:tab/>
            </w:r>
            <w:r w:rsidRPr="0055331F">
              <w:tab/>
            </w:r>
            <w:r w:rsidRPr="0055331F">
              <w:tab/>
              <w:t>setup</w:t>
            </w:r>
            <w:r w:rsidRPr="0055331F">
              <w:tab/>
            </w:r>
            <w:r w:rsidRPr="0055331F">
              <w:tab/>
            </w:r>
            <w:r w:rsidRPr="0055331F">
              <w:tab/>
            </w:r>
            <w:r w:rsidRPr="0055331F">
              <w:tab/>
            </w:r>
            <w:r w:rsidRPr="0055331F">
              <w:tab/>
            </w:r>
            <w:r w:rsidRPr="0055331F">
              <w:tab/>
            </w:r>
            <w:r w:rsidRPr="0055331F">
              <w:tab/>
            </w:r>
            <w:r w:rsidRPr="0055331F">
              <w:tab/>
              <w:t xml:space="preserve">ENUMERATED {rf4, rf7, rf8, rf14, rf28, </w:t>
            </w:r>
            <w:r w:rsidRPr="0055331F">
              <w:rPr>
                <w:color w:val="FF0000"/>
                <w:u w:val="single"/>
              </w:rPr>
              <w:t xml:space="preserve">rf16 </w:t>
            </w:r>
            <w:r w:rsidRPr="0055331F">
              <w:rPr>
                <w:strike/>
                <w:color w:val="FF0000"/>
              </w:rPr>
              <w:t>spare3</w:t>
            </w:r>
            <w:r w:rsidRPr="0055331F">
              <w:t>, spare2, spare}</w:t>
            </w:r>
          </w:p>
          <w:p w14:paraId="1EB0B22F" w14:textId="77777777" w:rsidR="00606E05" w:rsidRPr="00315078" w:rsidRDefault="00606E05" w:rsidP="006379B7">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tab/>
            </w:r>
            <w:r>
              <w:tab/>
            </w:r>
            <w:r w:rsidRPr="00115FCE">
              <w:t>spare</w:t>
            </w:r>
            <w:r>
              <w:t>3</w:t>
            </w:r>
            <w:r w:rsidRPr="00115FCE">
              <w:t xml:space="preserve">, </w:t>
            </w:r>
            <w:r w:rsidRPr="00315078">
              <w:t>spare2, spare}</w:t>
            </w:r>
          </w:p>
          <w:p w14:paraId="7BB08492" w14:textId="77777777" w:rsidR="00606E05" w:rsidRPr="00315078" w:rsidRDefault="00606E05" w:rsidP="006379B7">
            <w:pPr>
              <w:pStyle w:val="PL"/>
              <w:pBdr>
                <w:bottom w:val="single" w:sz="6" w:space="1" w:color="auto"/>
              </w:pBdr>
              <w:shd w:val="clear" w:color="auto" w:fill="E6E6E6"/>
            </w:pPr>
            <w:r w:rsidRPr="00315078">
              <w:tab/>
            </w:r>
            <w:r w:rsidRPr="00315078">
              <w:tab/>
              <w:t>}</w:t>
            </w:r>
            <w:r>
              <w:tab/>
            </w:r>
            <w:r>
              <w:tab/>
            </w:r>
            <w:r>
              <w:tab/>
            </w:r>
            <w:r>
              <w:tab/>
            </w:r>
            <w:r>
              <w:tab/>
            </w:r>
            <w:r>
              <w:tab/>
            </w:r>
            <w:r>
              <w:tab/>
            </w:r>
            <w:r>
              <w:tab/>
            </w:r>
            <w:r>
              <w:tab/>
            </w:r>
            <w:r>
              <w:tab/>
            </w:r>
            <w:r>
              <w:tab/>
            </w:r>
            <w:r>
              <w:tab/>
            </w:r>
            <w:r>
              <w:tab/>
            </w:r>
            <w:r>
              <w:tab/>
            </w:r>
            <w:r w:rsidRPr="00582EEC">
              <w:t>OPTIONAL</w:t>
            </w:r>
            <w:r>
              <w:t>,</w:t>
            </w:r>
            <w:r w:rsidRPr="00582EEC">
              <w:tab/>
              <w:t>-- Need O</w:t>
            </w:r>
            <w:r w:rsidRPr="00315078">
              <w:t>N</w:t>
            </w:r>
          </w:p>
          <w:p w14:paraId="3DDACA87" w14:textId="77777777" w:rsidR="00606E05" w:rsidRPr="007111C1" w:rsidRDefault="00606E05" w:rsidP="005029B2">
            <w:pPr>
              <w:spacing w:after="0"/>
              <w:rPr>
                <w:rFonts w:ascii="Arial" w:hAnsi="Arial" w:cs="Arial"/>
                <w:sz w:val="16"/>
                <w:szCs w:val="16"/>
              </w:rPr>
            </w:pPr>
            <w:r w:rsidRPr="005029B2">
              <w:rPr>
                <w:rFonts w:ascii="Arial" w:hAnsi="Arial" w:cs="Arial"/>
                <w:b/>
                <w:color w:val="1F497D" w:themeColor="text2"/>
                <w:sz w:val="16"/>
                <w:szCs w:val="16"/>
              </w:rPr>
              <w:t>Samsung:</w:t>
            </w:r>
            <w:r w:rsidRPr="005029B2">
              <w:rPr>
                <w:rFonts w:ascii="Arial" w:hAnsi="Arial" w:cs="Arial"/>
                <w:color w:val="1F497D" w:themeColor="text2"/>
                <w:sz w:val="16"/>
                <w:szCs w:val="16"/>
              </w:rPr>
              <w:t xml:space="preserve"> This does not seem needed i.e. there is no functional difference – this is just less efficient</w:t>
            </w:r>
          </w:p>
        </w:tc>
        <w:tc>
          <w:tcPr>
            <w:tcW w:w="992" w:type="dxa"/>
            <w:shd w:val="clear" w:color="auto" w:fill="auto"/>
            <w:tcPrChange w:id="7162" w:author="RB" w:date="2016-01-14T09:26:00Z">
              <w:tcPr>
                <w:tcW w:w="992" w:type="dxa"/>
                <w:shd w:val="clear" w:color="auto" w:fill="auto"/>
              </w:tcPr>
            </w:tcPrChange>
          </w:tcPr>
          <w:p w14:paraId="0D986FB1"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1D3F8EA6" w14:textId="77777777" w:rsidTr="00AE0F0C">
        <w:tc>
          <w:tcPr>
            <w:tcW w:w="766" w:type="dxa"/>
            <w:shd w:val="clear" w:color="auto" w:fill="auto"/>
            <w:tcPrChange w:id="7163" w:author="RB" w:date="2016-01-14T09:26:00Z">
              <w:tcPr>
                <w:tcW w:w="766" w:type="dxa"/>
                <w:shd w:val="clear" w:color="auto" w:fill="auto"/>
              </w:tcPr>
            </w:tcPrChange>
          </w:tcPr>
          <w:p w14:paraId="548508D1"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lastRenderedPageBreak/>
              <w:t>Q.027</w:t>
            </w:r>
          </w:p>
        </w:tc>
        <w:tc>
          <w:tcPr>
            <w:tcW w:w="1682" w:type="dxa"/>
            <w:shd w:val="clear" w:color="auto" w:fill="auto"/>
            <w:tcPrChange w:id="7164" w:author="RB" w:date="2016-01-14T09:26:00Z">
              <w:tcPr>
                <w:tcW w:w="1682" w:type="dxa"/>
                <w:shd w:val="clear" w:color="auto" w:fill="auto"/>
              </w:tcPr>
            </w:tcPrChange>
          </w:tcPr>
          <w:p w14:paraId="0EB00A8D"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65" w:author="RB" w:date="2016-01-14T09:26:00Z">
              <w:tcPr>
                <w:tcW w:w="5387" w:type="dxa"/>
                <w:shd w:val="clear" w:color="auto" w:fill="auto"/>
              </w:tcPr>
            </w:tcPrChange>
          </w:tcPr>
          <w:p w14:paraId="129187C9" w14:textId="77777777" w:rsidR="00606E05" w:rsidRDefault="00606E05" w:rsidP="006379B7">
            <w:pPr>
              <w:spacing w:after="0"/>
              <w:rPr>
                <w:rFonts w:ascii="Arial" w:hAnsi="Arial" w:cs="Arial"/>
                <w:noProof/>
                <w:sz w:val="16"/>
                <w:szCs w:val="16"/>
              </w:rPr>
            </w:pPr>
            <w:r w:rsidRPr="007111C1">
              <w:rPr>
                <w:rFonts w:ascii="Arial" w:hAnsi="Arial" w:cs="Arial"/>
                <w:noProof/>
                <w:sz w:val="16"/>
                <w:szCs w:val="16"/>
              </w:rPr>
              <w:t xml:space="preserve">Inside </w:t>
            </w:r>
            <w:r w:rsidRPr="007111C1">
              <w:rPr>
                <w:rFonts w:ascii="Arial" w:hAnsi="Arial" w:cs="Arial"/>
                <w:sz w:val="16"/>
                <w:szCs w:val="16"/>
              </w:rPr>
              <w:t>txParamsAddNeighFreq-r13,</w:t>
            </w:r>
            <w:r w:rsidRPr="007111C1">
              <w:rPr>
                <w:rFonts w:ascii="Arial" w:hAnsi="Arial" w:cs="Arial"/>
                <w:sz w:val="16"/>
                <w:szCs w:val="16"/>
              </w:rPr>
              <w:tab/>
              <w:t xml:space="preserve">release-11 extension of tdd-Config </w:t>
            </w:r>
            <w:r w:rsidRPr="007111C1">
              <w:rPr>
                <w:rFonts w:ascii="Arial" w:hAnsi="Arial" w:cs="Arial"/>
                <w:noProof/>
                <w:sz w:val="16"/>
                <w:szCs w:val="16"/>
              </w:rPr>
              <w:t>is present.</w:t>
            </w:r>
          </w:p>
          <w:p w14:paraId="7412E536" w14:textId="77777777" w:rsidR="00606E05" w:rsidRPr="00170A0E" w:rsidRDefault="00606E05" w:rsidP="006379B7">
            <w:pPr>
              <w:pStyle w:val="PL"/>
              <w:shd w:val="clear" w:color="auto" w:fill="E6E6E6"/>
            </w:pPr>
            <w:r w:rsidRPr="00170A0E">
              <w:t>tdd-Config-r13</w:t>
            </w:r>
            <w:r w:rsidRPr="00170A0E">
              <w:tab/>
            </w:r>
            <w:r w:rsidRPr="00170A0E">
              <w:tab/>
            </w:r>
            <w:r w:rsidRPr="00170A0E">
              <w:tab/>
            </w:r>
            <w:r w:rsidRPr="00170A0E">
              <w:tab/>
            </w:r>
            <w:r w:rsidRPr="00170A0E">
              <w:tab/>
              <w:t>TDD-Config</w:t>
            </w:r>
            <w:r w:rsidRPr="00170A0E">
              <w:tab/>
            </w:r>
            <w:r w:rsidRPr="00170A0E">
              <w:tab/>
            </w:r>
            <w:r w:rsidRPr="00170A0E">
              <w:tab/>
            </w:r>
            <w:r w:rsidRPr="00170A0E">
              <w:tab/>
              <w:t>OPTIONAL,</w:t>
            </w:r>
            <w:r w:rsidRPr="00170A0E">
              <w:tab/>
              <w:t>-- Need OR</w:t>
            </w:r>
          </w:p>
          <w:p w14:paraId="13F0357E" w14:textId="77777777" w:rsidR="00606E05" w:rsidRPr="007111C1" w:rsidRDefault="00606E05" w:rsidP="007111C1">
            <w:pPr>
              <w:pStyle w:val="PL"/>
              <w:shd w:val="clear" w:color="auto" w:fill="E6E6E6"/>
              <w:rPr>
                <w:lang w:eastAsia="zh-CN"/>
              </w:rPr>
            </w:pPr>
            <w:r w:rsidRPr="00170A0E">
              <w:tab/>
            </w:r>
            <w:r w:rsidRPr="00170A0E">
              <w:tab/>
            </w:r>
            <w:r w:rsidRPr="00170A0E">
              <w:tab/>
              <w:t>tdd-Config-v1130</w:t>
            </w:r>
            <w:r w:rsidRPr="00170A0E">
              <w:tab/>
            </w:r>
            <w:r w:rsidRPr="00170A0E">
              <w:tab/>
            </w:r>
            <w:r w:rsidRPr="00170A0E">
              <w:tab/>
            </w:r>
            <w:r w:rsidRPr="00170A0E">
              <w:tab/>
              <w:t>TDD-Config-v1130</w:t>
            </w:r>
            <w:r w:rsidRPr="00170A0E">
              <w:tab/>
            </w:r>
            <w:r w:rsidRPr="00170A0E">
              <w:tab/>
              <w:t>OPTIONAL</w:t>
            </w:r>
            <w:r w:rsidRPr="00170A0E">
              <w:rPr>
                <w:lang w:eastAsia="zh-CN"/>
              </w:rPr>
              <w:t>,</w:t>
            </w:r>
            <w:r w:rsidRPr="00170A0E">
              <w:tab/>
              <w:t>-- Cond</w:t>
            </w:r>
            <w:r w:rsidRPr="00170A0E">
              <w:rPr>
                <w:lang w:eastAsia="zh-CN"/>
              </w:rPr>
              <w:t xml:space="preserve"> TDD-OR</w:t>
            </w:r>
          </w:p>
        </w:tc>
        <w:tc>
          <w:tcPr>
            <w:tcW w:w="709" w:type="dxa"/>
            <w:shd w:val="clear" w:color="auto" w:fill="auto"/>
            <w:tcPrChange w:id="7166" w:author="RB" w:date="2016-01-14T09:26:00Z">
              <w:tcPr>
                <w:tcW w:w="709" w:type="dxa"/>
                <w:shd w:val="clear" w:color="auto" w:fill="auto"/>
              </w:tcPr>
            </w:tcPrChange>
          </w:tcPr>
          <w:p w14:paraId="0140D368"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67" w:author="RB" w:date="2016-01-14T09:26:00Z">
              <w:tcPr>
                <w:tcW w:w="6095" w:type="dxa"/>
                <w:gridSpan w:val="2"/>
                <w:shd w:val="clear" w:color="auto" w:fill="auto"/>
              </w:tcPr>
            </w:tcPrChange>
          </w:tcPr>
          <w:p w14:paraId="2EFAEBD6" w14:textId="77777777" w:rsidR="00606E05" w:rsidRPr="007111C1" w:rsidRDefault="00606E05" w:rsidP="006379B7">
            <w:pPr>
              <w:spacing w:after="0"/>
              <w:rPr>
                <w:rFonts w:ascii="Arial" w:hAnsi="Arial" w:cs="Arial"/>
                <w:sz w:val="16"/>
                <w:szCs w:val="16"/>
              </w:rPr>
            </w:pPr>
            <w:r w:rsidRPr="007111C1">
              <w:rPr>
                <w:rFonts w:ascii="Arial" w:hAnsi="Arial" w:cs="Arial"/>
                <w:sz w:val="16"/>
                <w:szCs w:val="16"/>
              </w:rPr>
              <w:t xml:space="preserve">The need of </w:t>
            </w:r>
            <w:r w:rsidRPr="007111C1">
              <w:rPr>
                <w:rFonts w:ascii="Arial" w:hAnsi="Arial" w:cs="Arial"/>
                <w:i/>
                <w:sz w:val="16"/>
                <w:szCs w:val="16"/>
              </w:rPr>
              <w:t>tdd-Config-v1130</w:t>
            </w:r>
            <w:r w:rsidRPr="007111C1">
              <w:rPr>
                <w:rFonts w:ascii="Arial" w:hAnsi="Arial" w:cs="Arial"/>
                <w:sz w:val="16"/>
                <w:szCs w:val="16"/>
              </w:rPr>
              <w:t xml:space="preserve"> should be confirme</w:t>
            </w:r>
            <w:r>
              <w:rPr>
                <w:rFonts w:ascii="Arial" w:hAnsi="Arial" w:cs="Arial"/>
                <w:sz w:val="16"/>
                <w:szCs w:val="16"/>
              </w:rPr>
              <w:t>d</w:t>
            </w:r>
          </w:p>
        </w:tc>
        <w:tc>
          <w:tcPr>
            <w:tcW w:w="992" w:type="dxa"/>
            <w:shd w:val="clear" w:color="auto" w:fill="auto"/>
            <w:tcPrChange w:id="7168" w:author="RB" w:date="2016-01-14T09:26:00Z">
              <w:tcPr>
                <w:tcW w:w="992" w:type="dxa"/>
                <w:shd w:val="clear" w:color="auto" w:fill="auto"/>
              </w:tcPr>
            </w:tcPrChange>
          </w:tcPr>
          <w:p w14:paraId="6B364D47"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0F6E2493" w14:textId="77777777" w:rsidTr="00AE0F0C">
        <w:tc>
          <w:tcPr>
            <w:tcW w:w="766" w:type="dxa"/>
            <w:shd w:val="clear" w:color="auto" w:fill="auto"/>
            <w:tcPrChange w:id="7169" w:author="RB" w:date="2016-01-14T09:26:00Z">
              <w:tcPr>
                <w:tcW w:w="766" w:type="dxa"/>
                <w:shd w:val="clear" w:color="auto" w:fill="auto"/>
              </w:tcPr>
            </w:tcPrChange>
          </w:tcPr>
          <w:p w14:paraId="2A503D1D"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Q.029</w:t>
            </w:r>
          </w:p>
        </w:tc>
        <w:tc>
          <w:tcPr>
            <w:tcW w:w="1682" w:type="dxa"/>
            <w:shd w:val="clear" w:color="auto" w:fill="auto"/>
            <w:tcPrChange w:id="7170" w:author="RB" w:date="2016-01-14T09:26:00Z">
              <w:tcPr>
                <w:tcW w:w="1682" w:type="dxa"/>
                <w:shd w:val="clear" w:color="auto" w:fill="auto"/>
              </w:tcPr>
            </w:tcPrChange>
          </w:tcPr>
          <w:p w14:paraId="63454DF6"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71" w:author="RB" w:date="2016-01-14T09:26:00Z">
              <w:tcPr>
                <w:tcW w:w="5387" w:type="dxa"/>
                <w:shd w:val="clear" w:color="auto" w:fill="auto"/>
              </w:tcPr>
            </w:tcPrChange>
          </w:tcPr>
          <w:p w14:paraId="74CCBAB1" w14:textId="77777777" w:rsidR="00606E05" w:rsidRPr="007111C1" w:rsidRDefault="00606E05" w:rsidP="006379B7">
            <w:pPr>
              <w:spacing w:after="0"/>
              <w:rPr>
                <w:rFonts w:ascii="Arial" w:hAnsi="Arial" w:cs="Arial"/>
                <w:noProof/>
                <w:sz w:val="16"/>
                <w:szCs w:val="16"/>
              </w:rPr>
            </w:pPr>
            <w:r w:rsidRPr="007111C1">
              <w:rPr>
                <w:rFonts w:ascii="Arial" w:hAnsi="Arial" w:cs="Arial"/>
                <w:noProof/>
                <w:sz w:val="16"/>
                <w:szCs w:val="16"/>
              </w:rPr>
              <w:t xml:space="preserve">Make all fields inside </w:t>
            </w:r>
            <w:r w:rsidRPr="007111C1">
              <w:rPr>
                <w:rFonts w:ascii="Arial" w:hAnsi="Arial" w:cs="Arial"/>
                <w:sz w:val="16"/>
                <w:szCs w:val="16"/>
              </w:rPr>
              <w:t>txParamsAddNeighFreq optional</w:t>
            </w:r>
          </w:p>
        </w:tc>
        <w:tc>
          <w:tcPr>
            <w:tcW w:w="709" w:type="dxa"/>
            <w:shd w:val="clear" w:color="auto" w:fill="auto"/>
            <w:tcPrChange w:id="7172" w:author="RB" w:date="2016-01-14T09:26:00Z">
              <w:tcPr>
                <w:tcW w:w="709" w:type="dxa"/>
                <w:shd w:val="clear" w:color="auto" w:fill="auto"/>
              </w:tcPr>
            </w:tcPrChange>
          </w:tcPr>
          <w:p w14:paraId="6D2320D1" w14:textId="77777777" w:rsidR="00606E05" w:rsidRPr="00BD494B"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73" w:author="RB" w:date="2016-01-14T09:26:00Z">
              <w:tcPr>
                <w:tcW w:w="6095" w:type="dxa"/>
                <w:gridSpan w:val="2"/>
                <w:shd w:val="clear" w:color="auto" w:fill="auto"/>
              </w:tcPr>
            </w:tcPrChange>
          </w:tcPr>
          <w:p w14:paraId="77AEF02D" w14:textId="77777777" w:rsidR="00606E05" w:rsidRPr="005029B2" w:rsidRDefault="00606E05" w:rsidP="006379B7">
            <w:pP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Text proposal would be appreciated</w:t>
            </w:r>
          </w:p>
        </w:tc>
        <w:tc>
          <w:tcPr>
            <w:tcW w:w="992" w:type="dxa"/>
            <w:shd w:val="clear" w:color="auto" w:fill="auto"/>
            <w:tcPrChange w:id="7174" w:author="RB" w:date="2016-01-14T09:26:00Z">
              <w:tcPr>
                <w:tcW w:w="992" w:type="dxa"/>
                <w:shd w:val="clear" w:color="auto" w:fill="auto"/>
              </w:tcPr>
            </w:tcPrChange>
          </w:tcPr>
          <w:p w14:paraId="0D40F11A"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635BDABF" w14:textId="77777777" w:rsidTr="00AE0F0C">
        <w:tc>
          <w:tcPr>
            <w:tcW w:w="766" w:type="dxa"/>
            <w:shd w:val="clear" w:color="auto" w:fill="auto"/>
            <w:tcPrChange w:id="7175" w:author="RB" w:date="2016-01-14T09:26:00Z">
              <w:tcPr>
                <w:tcW w:w="766" w:type="dxa"/>
                <w:shd w:val="clear" w:color="auto" w:fill="auto"/>
              </w:tcPr>
            </w:tcPrChange>
          </w:tcPr>
          <w:p w14:paraId="0F7DE2BD" w14:textId="77777777" w:rsidR="00606E05" w:rsidRDefault="00606E05" w:rsidP="006379B7">
            <w:pPr>
              <w:spacing w:after="0"/>
              <w:rPr>
                <w:rFonts w:ascii="Arial" w:hAnsi="Arial" w:cs="Arial"/>
                <w:noProof/>
                <w:sz w:val="16"/>
                <w:szCs w:val="16"/>
              </w:rPr>
            </w:pPr>
            <w:r>
              <w:rPr>
                <w:rFonts w:ascii="Arial" w:hAnsi="Arial" w:cs="Arial"/>
                <w:noProof/>
                <w:sz w:val="16"/>
                <w:szCs w:val="16"/>
              </w:rPr>
              <w:t>Q.030</w:t>
            </w:r>
          </w:p>
        </w:tc>
        <w:tc>
          <w:tcPr>
            <w:tcW w:w="1682" w:type="dxa"/>
            <w:shd w:val="clear" w:color="auto" w:fill="auto"/>
            <w:tcPrChange w:id="7176" w:author="RB" w:date="2016-01-14T09:26:00Z">
              <w:tcPr>
                <w:tcW w:w="1682" w:type="dxa"/>
                <w:shd w:val="clear" w:color="auto" w:fill="auto"/>
              </w:tcPr>
            </w:tcPrChange>
          </w:tcPr>
          <w:p w14:paraId="6B701D23" w14:textId="77777777" w:rsidR="00606E05"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77" w:author="RB" w:date="2016-01-14T09:26:00Z">
              <w:tcPr>
                <w:tcW w:w="5387" w:type="dxa"/>
                <w:shd w:val="clear" w:color="auto" w:fill="auto"/>
              </w:tcPr>
            </w:tcPrChange>
          </w:tcPr>
          <w:p w14:paraId="471AB58F" w14:textId="77777777" w:rsidR="00606E05" w:rsidRPr="007111C1" w:rsidRDefault="00606E05" w:rsidP="006379B7">
            <w:pPr>
              <w:spacing w:after="0"/>
              <w:rPr>
                <w:rFonts w:ascii="Arial" w:hAnsi="Arial" w:cs="Arial"/>
                <w:sz w:val="16"/>
                <w:szCs w:val="16"/>
              </w:rPr>
            </w:pPr>
            <w:r w:rsidRPr="007111C1">
              <w:rPr>
                <w:rFonts w:ascii="Arial" w:hAnsi="Arial" w:cs="Arial"/>
                <w:noProof/>
                <w:sz w:val="16"/>
                <w:szCs w:val="16"/>
              </w:rPr>
              <w:t xml:space="preserve">Inside </w:t>
            </w:r>
            <w:r w:rsidRPr="007111C1">
              <w:rPr>
                <w:rFonts w:ascii="Arial" w:hAnsi="Arial" w:cs="Arial"/>
                <w:sz w:val="16"/>
                <w:szCs w:val="16"/>
              </w:rPr>
              <w:t xml:space="preserve">txParamsAddNeighFreq-r13, </w:t>
            </w:r>
          </w:p>
          <w:p w14:paraId="66B413BA" w14:textId="77777777" w:rsidR="00606E05" w:rsidRPr="007111C1" w:rsidRDefault="00606E05" w:rsidP="006379B7">
            <w:pPr>
              <w:spacing w:after="0"/>
              <w:rPr>
                <w:rFonts w:ascii="Arial" w:hAnsi="Arial" w:cs="Arial"/>
                <w:sz w:val="16"/>
                <w:szCs w:val="16"/>
              </w:rPr>
            </w:pPr>
            <w:r w:rsidRPr="007111C1">
              <w:rPr>
                <w:rFonts w:ascii="Arial" w:hAnsi="Arial" w:cs="Arial"/>
                <w:sz w:val="16"/>
                <w:szCs w:val="16"/>
              </w:rPr>
              <w:t>physCellId-r13 should be made list of cell IDs as it is possible that same Tx resource pool is used in all neighboring cells.</w:t>
            </w:r>
          </w:p>
          <w:p w14:paraId="2565AC2D" w14:textId="77777777" w:rsidR="00606E05" w:rsidRPr="007111C1" w:rsidRDefault="00606E05" w:rsidP="006379B7">
            <w:pPr>
              <w:spacing w:after="0"/>
              <w:rPr>
                <w:rFonts w:ascii="Arial" w:hAnsi="Arial" w:cs="Arial"/>
                <w:sz w:val="16"/>
                <w:szCs w:val="16"/>
              </w:rPr>
            </w:pPr>
          </w:p>
          <w:p w14:paraId="488AF983" w14:textId="77777777" w:rsidR="00606E05" w:rsidRPr="007111C1" w:rsidRDefault="00606E05" w:rsidP="006379B7">
            <w:pPr>
              <w:spacing w:after="0"/>
              <w:rPr>
                <w:rFonts w:ascii="Arial" w:hAnsi="Arial" w:cs="Arial"/>
                <w:sz w:val="16"/>
                <w:szCs w:val="16"/>
              </w:rPr>
            </w:pPr>
            <w:r w:rsidRPr="007111C1">
              <w:rPr>
                <w:rFonts w:ascii="Arial" w:hAnsi="Arial" w:cs="Arial"/>
                <w:sz w:val="16"/>
                <w:szCs w:val="16"/>
              </w:rPr>
              <w:t>As captured in Chair’s notes (RAN2#92):</w:t>
            </w:r>
          </w:p>
          <w:p w14:paraId="1692F527" w14:textId="77777777" w:rsidR="00606E05" w:rsidRPr="007111C1" w:rsidRDefault="00606E05" w:rsidP="006379B7">
            <w:pPr>
              <w:spacing w:after="0"/>
              <w:rPr>
                <w:rFonts w:ascii="Arial" w:hAnsi="Arial" w:cs="Arial"/>
                <w:sz w:val="16"/>
                <w:szCs w:val="16"/>
              </w:rPr>
            </w:pPr>
            <w:r w:rsidRPr="007111C1">
              <w:rPr>
                <w:rFonts w:ascii="Arial" w:hAnsi="Arial" w:cs="Arial"/>
                <w:sz w:val="16"/>
                <w:szCs w:val="16"/>
              </w:rPr>
              <w:t xml:space="preserve">- The cell id of the </w:t>
            </w:r>
            <w:r w:rsidRPr="007111C1">
              <w:rPr>
                <w:rFonts w:ascii="Arial" w:hAnsi="Arial" w:cs="Arial"/>
                <w:sz w:val="16"/>
                <w:szCs w:val="16"/>
                <w:highlight w:val="yellow"/>
              </w:rPr>
              <w:t>cells associated with a transmission configuration</w:t>
            </w:r>
            <w:r w:rsidRPr="007111C1">
              <w:rPr>
                <w:rFonts w:ascii="Arial" w:hAnsi="Arial" w:cs="Arial"/>
                <w:sz w:val="16"/>
                <w:szCs w:val="16"/>
              </w:rPr>
              <w:t xml:space="preserve"> should also be provided when the serving cell configures resources via dedicated signaling</w:t>
            </w:r>
          </w:p>
        </w:tc>
        <w:tc>
          <w:tcPr>
            <w:tcW w:w="709" w:type="dxa"/>
            <w:shd w:val="clear" w:color="auto" w:fill="auto"/>
            <w:tcPrChange w:id="7178" w:author="RB" w:date="2016-01-14T09:26:00Z">
              <w:tcPr>
                <w:tcW w:w="709" w:type="dxa"/>
                <w:shd w:val="clear" w:color="auto" w:fill="auto"/>
              </w:tcPr>
            </w:tcPrChange>
          </w:tcPr>
          <w:p w14:paraId="1ED3957D" w14:textId="77777777" w:rsidR="00606E05" w:rsidRDefault="00606E05" w:rsidP="006379B7">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179" w:author="RB" w:date="2016-01-14T09:26:00Z">
              <w:tcPr>
                <w:tcW w:w="6095" w:type="dxa"/>
                <w:gridSpan w:val="2"/>
                <w:shd w:val="clear" w:color="auto" w:fill="auto"/>
              </w:tcPr>
            </w:tcPrChange>
          </w:tcPr>
          <w:p w14:paraId="361A985B" w14:textId="77777777" w:rsidR="00606E05" w:rsidRPr="00BD494B" w:rsidRDefault="00606E05" w:rsidP="00A96C89">
            <w:pPr>
              <w:spacing w:after="0"/>
              <w:rPr>
                <w:rFonts w:ascii="Arial" w:hAnsi="Arial" w:cs="Arial"/>
                <w:noProof/>
                <w:sz w:val="16"/>
                <w:szCs w:val="16"/>
              </w:rPr>
            </w:pPr>
            <w:r w:rsidRPr="00A96C89">
              <w:rPr>
                <w:rFonts w:ascii="Arial" w:hAnsi="Arial" w:cs="Arial"/>
                <w:b/>
                <w:noProof/>
                <w:color w:val="1F497D" w:themeColor="text2"/>
                <w:sz w:val="16"/>
                <w:szCs w:val="16"/>
              </w:rPr>
              <w:t>Qualcomm:</w:t>
            </w:r>
            <w:r w:rsidRPr="00A96C89">
              <w:rPr>
                <w:rFonts w:ascii="Arial" w:hAnsi="Arial" w:cs="Arial"/>
                <w:noProof/>
                <w:color w:val="1F497D" w:themeColor="text2"/>
                <w:sz w:val="16"/>
                <w:szCs w:val="16"/>
              </w:rPr>
              <w:t xml:space="preserve"> Changed the category from 1 to 2. As it is important change for ASN.1.</w:t>
            </w:r>
          </w:p>
        </w:tc>
        <w:tc>
          <w:tcPr>
            <w:tcW w:w="992" w:type="dxa"/>
            <w:shd w:val="clear" w:color="auto" w:fill="auto"/>
            <w:tcPrChange w:id="7180" w:author="RB" w:date="2016-01-14T09:26:00Z">
              <w:tcPr>
                <w:tcW w:w="992" w:type="dxa"/>
                <w:shd w:val="clear" w:color="auto" w:fill="auto"/>
              </w:tcPr>
            </w:tcPrChange>
          </w:tcPr>
          <w:p w14:paraId="35539A86"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568BB72A" w14:textId="77777777" w:rsidTr="00AE0F0C">
        <w:tc>
          <w:tcPr>
            <w:tcW w:w="766" w:type="dxa"/>
            <w:shd w:val="clear" w:color="auto" w:fill="auto"/>
            <w:tcPrChange w:id="7181" w:author="RB" w:date="2016-01-14T09:26:00Z">
              <w:tcPr>
                <w:tcW w:w="766" w:type="dxa"/>
                <w:shd w:val="clear" w:color="auto" w:fill="auto"/>
              </w:tcPr>
            </w:tcPrChange>
          </w:tcPr>
          <w:p w14:paraId="55E3C9F2" w14:textId="77777777" w:rsidR="00606E05" w:rsidRDefault="00606E05" w:rsidP="007111C1">
            <w:pPr>
              <w:spacing w:after="0"/>
              <w:rPr>
                <w:rFonts w:ascii="Arial" w:hAnsi="Arial" w:cs="Arial"/>
                <w:noProof/>
                <w:sz w:val="16"/>
                <w:szCs w:val="16"/>
              </w:rPr>
            </w:pPr>
            <w:r>
              <w:rPr>
                <w:rFonts w:ascii="Arial" w:hAnsi="Arial" w:cs="Arial"/>
                <w:noProof/>
                <w:sz w:val="16"/>
                <w:szCs w:val="16"/>
              </w:rPr>
              <w:t>Q.031</w:t>
            </w:r>
          </w:p>
        </w:tc>
        <w:tc>
          <w:tcPr>
            <w:tcW w:w="1682" w:type="dxa"/>
            <w:shd w:val="clear" w:color="auto" w:fill="auto"/>
            <w:tcPrChange w:id="7182" w:author="RB" w:date="2016-01-14T09:26:00Z">
              <w:tcPr>
                <w:tcW w:w="1682" w:type="dxa"/>
                <w:shd w:val="clear" w:color="auto" w:fill="auto"/>
              </w:tcPr>
            </w:tcPrChange>
          </w:tcPr>
          <w:p w14:paraId="1EC72CB9" w14:textId="77777777" w:rsidR="00606E05" w:rsidRDefault="00606E05" w:rsidP="007111C1">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183" w:author="RB" w:date="2016-01-14T09:26:00Z">
              <w:tcPr>
                <w:tcW w:w="5387" w:type="dxa"/>
                <w:shd w:val="clear" w:color="auto" w:fill="auto"/>
              </w:tcPr>
            </w:tcPrChange>
          </w:tcPr>
          <w:p w14:paraId="5A0B6695" w14:textId="77777777" w:rsidR="00606E05" w:rsidRDefault="00606E05" w:rsidP="007111C1">
            <w:pPr>
              <w:spacing w:after="0"/>
              <w:rPr>
                <w:rFonts w:ascii="Arial" w:hAnsi="Arial" w:cs="Arial"/>
                <w:noProof/>
                <w:sz w:val="16"/>
                <w:szCs w:val="16"/>
              </w:rPr>
            </w:pPr>
            <w:r>
              <w:rPr>
                <w:rFonts w:ascii="Arial" w:hAnsi="Arial" w:cs="Arial"/>
                <w:noProof/>
                <w:sz w:val="16"/>
                <w:szCs w:val="16"/>
              </w:rPr>
              <w:t xml:space="preserve">Description of </w:t>
            </w:r>
            <w:r>
              <w:t xml:space="preserve">syncConfigIndex </w:t>
            </w:r>
            <w:r w:rsidRPr="00B53730">
              <w:rPr>
                <w:rFonts w:ascii="Arial" w:hAnsi="Arial" w:cs="Arial"/>
                <w:noProof/>
                <w:sz w:val="16"/>
                <w:szCs w:val="16"/>
              </w:rPr>
              <w:t xml:space="preserve">can be updated to handle </w:t>
            </w:r>
            <w:r>
              <w:t xml:space="preserve">syncConfigIndex-r13, </w:t>
            </w:r>
            <w:r w:rsidRPr="00B53730">
              <w:rPr>
                <w:rFonts w:ascii="Arial" w:hAnsi="Arial" w:cs="Arial"/>
                <w:noProof/>
                <w:sz w:val="16"/>
                <w:szCs w:val="16"/>
              </w:rPr>
              <w:t>as it is for Tx case as well</w:t>
            </w:r>
            <w:r>
              <w:rPr>
                <w:rFonts w:ascii="Arial" w:hAnsi="Arial" w:cs="Arial"/>
                <w:noProof/>
                <w:sz w:val="16"/>
                <w:szCs w:val="16"/>
              </w:rPr>
              <w:t xml:space="preserve"> and points to different synch config (i.e. inter frequency synch config).</w:t>
            </w:r>
          </w:p>
        </w:tc>
        <w:tc>
          <w:tcPr>
            <w:tcW w:w="709" w:type="dxa"/>
            <w:shd w:val="clear" w:color="auto" w:fill="auto"/>
            <w:tcPrChange w:id="7184" w:author="RB" w:date="2016-01-14T09:26:00Z">
              <w:tcPr>
                <w:tcW w:w="709" w:type="dxa"/>
                <w:shd w:val="clear" w:color="auto" w:fill="auto"/>
              </w:tcPr>
            </w:tcPrChange>
          </w:tcPr>
          <w:p w14:paraId="026B56DF" w14:textId="77777777" w:rsidR="00606E05" w:rsidRDefault="00606E05" w:rsidP="007111C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185" w:author="RB" w:date="2016-01-14T09:26:00Z">
              <w:tcPr>
                <w:tcW w:w="6095" w:type="dxa"/>
                <w:gridSpan w:val="2"/>
                <w:shd w:val="clear" w:color="auto" w:fill="auto"/>
              </w:tcPr>
            </w:tcPrChange>
          </w:tcPr>
          <w:p w14:paraId="6AF05C56" w14:textId="77777777" w:rsidR="00606E05" w:rsidRPr="00BD494B" w:rsidRDefault="00606E05" w:rsidP="007111C1">
            <w:pPr>
              <w:spacing w:after="0"/>
              <w:rPr>
                <w:rFonts w:ascii="Arial" w:hAnsi="Arial" w:cs="Arial"/>
                <w:noProof/>
                <w:sz w:val="16"/>
                <w:szCs w:val="16"/>
              </w:rPr>
            </w:pPr>
          </w:p>
        </w:tc>
        <w:tc>
          <w:tcPr>
            <w:tcW w:w="992" w:type="dxa"/>
            <w:shd w:val="clear" w:color="auto" w:fill="auto"/>
            <w:tcPrChange w:id="7186" w:author="RB" w:date="2016-01-14T09:26:00Z">
              <w:tcPr>
                <w:tcW w:w="992" w:type="dxa"/>
                <w:shd w:val="clear" w:color="auto" w:fill="auto"/>
              </w:tcPr>
            </w:tcPrChange>
          </w:tcPr>
          <w:p w14:paraId="22133958"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3989CF3B" w14:textId="77777777" w:rsidTr="00AE0F0C">
        <w:tc>
          <w:tcPr>
            <w:tcW w:w="766" w:type="dxa"/>
            <w:shd w:val="clear" w:color="auto" w:fill="auto"/>
            <w:tcPrChange w:id="7187" w:author="RB" w:date="2016-01-14T09:26:00Z">
              <w:tcPr>
                <w:tcW w:w="766" w:type="dxa"/>
                <w:shd w:val="clear" w:color="auto" w:fill="auto"/>
              </w:tcPr>
            </w:tcPrChange>
          </w:tcPr>
          <w:p w14:paraId="48FEAA10" w14:textId="77777777" w:rsidR="00606E05" w:rsidRDefault="00606E05" w:rsidP="009858B4">
            <w:pPr>
              <w:spacing w:after="60"/>
              <w:rPr>
                <w:rFonts w:ascii="Arial" w:hAnsi="Arial" w:cs="Arial"/>
                <w:noProof/>
                <w:sz w:val="16"/>
                <w:szCs w:val="16"/>
              </w:rPr>
            </w:pPr>
            <w:r>
              <w:rPr>
                <w:rFonts w:ascii="Arial" w:hAnsi="Arial" w:cs="Arial"/>
                <w:noProof/>
                <w:sz w:val="16"/>
                <w:szCs w:val="16"/>
              </w:rPr>
              <w:t>S.106</w:t>
            </w:r>
          </w:p>
        </w:tc>
        <w:tc>
          <w:tcPr>
            <w:tcW w:w="1682" w:type="dxa"/>
            <w:shd w:val="clear" w:color="auto" w:fill="auto"/>
            <w:tcPrChange w:id="7188" w:author="RB" w:date="2016-01-14T09:26:00Z">
              <w:tcPr>
                <w:tcW w:w="1682" w:type="dxa"/>
                <w:shd w:val="clear" w:color="auto" w:fill="auto"/>
              </w:tcPr>
            </w:tcPrChange>
          </w:tcPr>
          <w:p w14:paraId="6CCEFF8D" w14:textId="77777777" w:rsidR="00606E05" w:rsidRPr="00BD494B" w:rsidRDefault="00606E05" w:rsidP="00333ACC">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B71701">
              <w:rPr>
                <w:rFonts w:ascii="Arial" w:hAnsi="Arial" w:cs="Arial"/>
                <w:noProof/>
                <w:sz w:val="16"/>
                <w:szCs w:val="16"/>
              </w:rPr>
              <w:t>SC-MTCH-InfoList</w:t>
            </w:r>
            <w:r>
              <w:rPr>
                <w:rFonts w:ascii="Arial" w:hAnsi="Arial" w:cs="Arial"/>
                <w:noProof/>
                <w:sz w:val="16"/>
                <w:szCs w:val="16"/>
              </w:rPr>
              <w:t>,</w:t>
            </w:r>
            <w:r>
              <w:t xml:space="preserve"> </w:t>
            </w:r>
            <w:r w:rsidRPr="00B71701">
              <w:rPr>
                <w:rFonts w:ascii="Arial" w:hAnsi="Arial" w:cs="Arial"/>
                <w:noProof/>
                <w:sz w:val="16"/>
                <w:szCs w:val="16"/>
              </w:rPr>
              <w:t>sc-mtch-neighbourCell</w:t>
            </w:r>
          </w:p>
        </w:tc>
        <w:tc>
          <w:tcPr>
            <w:tcW w:w="5387" w:type="dxa"/>
            <w:shd w:val="clear" w:color="auto" w:fill="auto"/>
            <w:tcPrChange w:id="7189" w:author="RB" w:date="2016-01-14T09:26:00Z">
              <w:tcPr>
                <w:tcW w:w="5387" w:type="dxa"/>
                <w:shd w:val="clear" w:color="auto" w:fill="auto"/>
              </w:tcPr>
            </w:tcPrChange>
          </w:tcPr>
          <w:p w14:paraId="5C2EB8F6"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Should the size of the bit string always be fixed to max number of cells?</w:t>
            </w:r>
          </w:p>
        </w:tc>
        <w:tc>
          <w:tcPr>
            <w:tcW w:w="709" w:type="dxa"/>
            <w:shd w:val="clear" w:color="auto" w:fill="auto"/>
            <w:tcPrChange w:id="7190" w:author="RB" w:date="2016-01-14T09:26:00Z">
              <w:tcPr>
                <w:tcW w:w="709" w:type="dxa"/>
                <w:shd w:val="clear" w:color="auto" w:fill="auto"/>
              </w:tcPr>
            </w:tcPrChange>
          </w:tcPr>
          <w:p w14:paraId="077A8F0F" w14:textId="77777777" w:rsidR="00606E05" w:rsidRPr="00BD494B" w:rsidRDefault="00606E05" w:rsidP="00333ACC">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191" w:author="RB" w:date="2016-01-14T09:26:00Z">
              <w:tcPr>
                <w:tcW w:w="6095" w:type="dxa"/>
                <w:gridSpan w:val="2"/>
                <w:shd w:val="clear" w:color="auto" w:fill="auto"/>
              </w:tcPr>
            </w:tcPrChange>
          </w:tcPr>
          <w:p w14:paraId="4A3715E8" w14:textId="77777777" w:rsidR="00606E05" w:rsidRDefault="00606E05" w:rsidP="00333ACC">
            <w:pPr>
              <w:spacing w:after="60"/>
              <w:rPr>
                <w:ins w:id="7192" w:author="RB" w:date="2016-01-14T13:38:00Z"/>
                <w:rFonts w:ascii="Arial" w:hAnsi="Arial" w:cs="Arial"/>
                <w:noProof/>
                <w:color w:val="1F497D" w:themeColor="text2"/>
                <w:sz w:val="16"/>
                <w:szCs w:val="16"/>
              </w:rPr>
            </w:pPr>
            <w:r w:rsidRPr="00523726">
              <w:rPr>
                <w:rFonts w:ascii="Arial" w:hAnsi="Arial" w:cs="Arial"/>
                <w:b/>
                <w:noProof/>
                <w:color w:val="1F497D" w:themeColor="text2"/>
                <w:sz w:val="16"/>
                <w:szCs w:val="16"/>
              </w:rPr>
              <w:t>Huawei:</w:t>
            </w:r>
            <w:r w:rsidRPr="00523726">
              <w:rPr>
                <w:rFonts w:ascii="Arial" w:hAnsi="Arial" w:cs="Arial"/>
                <w:noProof/>
                <w:color w:val="1F497D" w:themeColor="text2"/>
                <w:sz w:val="16"/>
                <w:szCs w:val="16"/>
              </w:rPr>
              <w:t xml:space="preserve"> Yes (see Z.092)</w:t>
            </w:r>
          </w:p>
          <w:p w14:paraId="03CEF630" w14:textId="719E13F0" w:rsidR="00426066" w:rsidRPr="00BD494B" w:rsidRDefault="00426066" w:rsidP="00333ACC">
            <w:pPr>
              <w:spacing w:after="60"/>
              <w:rPr>
                <w:rFonts w:ascii="Arial" w:hAnsi="Arial" w:cs="Arial"/>
                <w:noProof/>
                <w:sz w:val="16"/>
                <w:szCs w:val="16"/>
              </w:rPr>
            </w:pPr>
            <w:ins w:id="7193" w:author="RB" w:date="2016-01-14T13:38:00Z">
              <w:r>
                <w:rPr>
                  <w:rFonts w:ascii="Arial" w:hAnsi="Arial" w:cs="Arial"/>
                  <w:noProof/>
                  <w:color w:val="1F497D" w:themeColor="text2"/>
                  <w:sz w:val="16"/>
                  <w:szCs w:val="16"/>
                </w:rPr>
                <w:t>Chair: See conclusion of Z.092</w:t>
              </w:r>
            </w:ins>
          </w:p>
        </w:tc>
        <w:tc>
          <w:tcPr>
            <w:tcW w:w="992" w:type="dxa"/>
            <w:shd w:val="clear" w:color="auto" w:fill="auto"/>
            <w:tcPrChange w:id="7194" w:author="RB" w:date="2016-01-14T09:26:00Z">
              <w:tcPr>
                <w:tcW w:w="992" w:type="dxa"/>
                <w:shd w:val="clear" w:color="auto" w:fill="auto"/>
              </w:tcPr>
            </w:tcPrChange>
          </w:tcPr>
          <w:p w14:paraId="35C74AB5" w14:textId="168560C5" w:rsidR="00606E05" w:rsidRPr="00BD494B" w:rsidRDefault="00606E05" w:rsidP="00333ACC">
            <w:pPr>
              <w:spacing w:after="60"/>
              <w:rPr>
                <w:rFonts w:ascii="Arial" w:hAnsi="Arial" w:cs="Arial"/>
                <w:noProof/>
                <w:sz w:val="16"/>
                <w:szCs w:val="16"/>
              </w:rPr>
            </w:pPr>
            <w:del w:id="7195" w:author="RB" w:date="2016-01-14T13:39:00Z">
              <w:r w:rsidDel="00426066">
                <w:rPr>
                  <w:rFonts w:ascii="Arial" w:hAnsi="Arial" w:cs="Arial"/>
                  <w:noProof/>
                  <w:sz w:val="16"/>
                  <w:szCs w:val="16"/>
                </w:rPr>
                <w:delText>Open (ASN.1)</w:delText>
              </w:r>
            </w:del>
            <w:ins w:id="7196" w:author="RB" w:date="2016-01-14T13:39:00Z">
              <w:r w:rsidR="00426066">
                <w:rPr>
                  <w:rFonts w:ascii="Arial" w:hAnsi="Arial" w:cs="Arial"/>
                  <w:noProof/>
                  <w:sz w:val="16"/>
                  <w:szCs w:val="16"/>
                </w:rPr>
                <w:t>Closed</w:t>
              </w:r>
            </w:ins>
          </w:p>
        </w:tc>
      </w:tr>
      <w:tr w:rsidR="00606E05" w:rsidRPr="00BD494B" w14:paraId="0FC47176" w14:textId="77777777" w:rsidTr="00AE0F0C">
        <w:tc>
          <w:tcPr>
            <w:tcW w:w="766" w:type="dxa"/>
            <w:shd w:val="clear" w:color="auto" w:fill="auto"/>
            <w:tcPrChange w:id="7197" w:author="RB" w:date="2016-01-14T09:26:00Z">
              <w:tcPr>
                <w:tcW w:w="766" w:type="dxa"/>
                <w:shd w:val="clear" w:color="auto" w:fill="auto"/>
              </w:tcPr>
            </w:tcPrChange>
          </w:tcPr>
          <w:p w14:paraId="76DFDD3A"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L.035</w:t>
            </w:r>
          </w:p>
        </w:tc>
        <w:tc>
          <w:tcPr>
            <w:tcW w:w="1682" w:type="dxa"/>
            <w:shd w:val="clear" w:color="auto" w:fill="auto"/>
            <w:tcPrChange w:id="7198" w:author="RB" w:date="2016-01-14T09:26:00Z">
              <w:tcPr>
                <w:tcW w:w="1682" w:type="dxa"/>
                <w:shd w:val="clear" w:color="auto" w:fill="auto"/>
              </w:tcPr>
            </w:tcPrChange>
          </w:tcPr>
          <w:p w14:paraId="0536EF43" w14:textId="77777777" w:rsidR="00606E05" w:rsidRPr="000F1C1D" w:rsidRDefault="00606E05" w:rsidP="00A50585">
            <w:pPr>
              <w:spacing w:after="0"/>
              <w:rPr>
                <w:rFonts w:ascii="Arial" w:hAnsi="Arial" w:cs="Arial"/>
                <w:noProof/>
                <w:sz w:val="16"/>
                <w:szCs w:val="16"/>
              </w:rPr>
            </w:pPr>
            <w:r w:rsidRPr="000F1C1D">
              <w:rPr>
                <w:rFonts w:ascii="Arial" w:hAnsi="Arial" w:cs="Arial"/>
                <w:sz w:val="16"/>
                <w:szCs w:val="16"/>
              </w:rPr>
              <w:t>6.3.8 SL-CommConfig</w:t>
            </w:r>
          </w:p>
        </w:tc>
        <w:tc>
          <w:tcPr>
            <w:tcW w:w="5387" w:type="dxa"/>
            <w:shd w:val="clear" w:color="auto" w:fill="auto"/>
            <w:tcPrChange w:id="7199" w:author="RB" w:date="2016-01-14T09:26:00Z">
              <w:tcPr>
                <w:tcW w:w="5387" w:type="dxa"/>
                <w:shd w:val="clear" w:color="auto" w:fill="auto"/>
              </w:tcPr>
            </w:tcPrChange>
          </w:tcPr>
          <w:p w14:paraId="2785941D" w14:textId="77777777" w:rsidR="00606E05" w:rsidRDefault="00606E05" w:rsidP="000F1C1D">
            <w:pPr>
              <w:pStyle w:val="PL"/>
              <w:shd w:val="clear" w:color="auto" w:fill="E6E6E6"/>
              <w:rPr>
                <w:lang w:eastAsia="ko-KR"/>
              </w:rPr>
            </w:pPr>
            <w:r>
              <w:t>SL-</w:t>
            </w:r>
            <w:r w:rsidRPr="00582EEC">
              <w:t xml:space="preserve">CommConfig-r12 ::= </w:t>
            </w:r>
            <w:r w:rsidRPr="00582EEC">
              <w:tab/>
            </w:r>
            <w:r>
              <w:tab/>
            </w:r>
            <w:r>
              <w:tab/>
            </w:r>
            <w:r>
              <w:tab/>
            </w:r>
            <w:r w:rsidRPr="00582EEC">
              <w:t>SEQUENCE</w:t>
            </w:r>
            <w:r w:rsidRPr="00582EEC">
              <w:tab/>
              <w:t>{</w:t>
            </w:r>
          </w:p>
          <w:p w14:paraId="4A8FEDE8" w14:textId="77777777" w:rsidR="00606E05" w:rsidRDefault="00606E05" w:rsidP="000F1C1D">
            <w:pPr>
              <w:pStyle w:val="PL"/>
              <w:shd w:val="clear" w:color="auto" w:fill="E6E6E6"/>
              <w:rPr>
                <w:lang w:eastAsia="ko-KR"/>
              </w:rPr>
            </w:pPr>
          </w:p>
          <w:p w14:paraId="0EA6C12A" w14:textId="77777777" w:rsidR="00606E05" w:rsidRDefault="00606E05" w:rsidP="000F1C1D">
            <w:pPr>
              <w:pStyle w:val="PL"/>
              <w:shd w:val="clear" w:color="auto" w:fill="E6E6E6"/>
              <w:rPr>
                <w:i/>
                <w:lang w:eastAsia="ko-KR"/>
              </w:rPr>
            </w:pPr>
            <w:r>
              <w:rPr>
                <w:lang w:eastAsia="ko-KR"/>
              </w:rPr>
              <w:t>…</w:t>
            </w:r>
          </w:p>
          <w:p w14:paraId="2E4D209B" w14:textId="77777777" w:rsidR="00606E05" w:rsidRPr="00582EEC" w:rsidRDefault="00606E05" w:rsidP="000F1C1D">
            <w:pPr>
              <w:pStyle w:val="PL"/>
              <w:shd w:val="clear" w:color="auto" w:fill="E6E6E6"/>
            </w:pPr>
            <w:r w:rsidRPr="00582EEC">
              <w:tab/>
            </w:r>
            <w:r>
              <w:t>[[</w:t>
            </w:r>
            <w:r w:rsidRPr="00582EEC">
              <w:tab/>
              <w:t>scheduled-r1</w:t>
            </w:r>
            <w:r>
              <w:t>3x0</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Pr>
                <w:rFonts w:eastAsia="MS Mincho"/>
              </w:rPr>
              <w:tab/>
            </w:r>
            <w:r w:rsidRPr="00582EEC">
              <w:t>CHOICE {</w:t>
            </w:r>
          </w:p>
          <w:p w14:paraId="5FE8A490" w14:textId="77777777" w:rsidR="00606E05" w:rsidRPr="00582EEC" w:rsidRDefault="00606E05"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AFE025F" w14:textId="77777777" w:rsidR="00606E05" w:rsidRPr="00582EEC" w:rsidRDefault="00606E05"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t>SEQUENCE {</w:t>
            </w:r>
          </w:p>
          <w:p w14:paraId="7DAE0373" w14:textId="77777777" w:rsidR="00606E05" w:rsidRDefault="00606E05" w:rsidP="000F1C1D">
            <w:pPr>
              <w:pStyle w:val="PL"/>
              <w:shd w:val="clear" w:color="auto" w:fill="E6E6E6"/>
            </w:pPr>
            <w:r w:rsidRPr="00D05729">
              <w:tab/>
            </w:r>
            <w:r w:rsidRPr="00D05729">
              <w:tab/>
            </w:r>
            <w:r>
              <w:tab/>
            </w:r>
            <w:r w:rsidRPr="00D05729">
              <w:t>logicalChGroup</w:t>
            </w:r>
            <w:r>
              <w:t>InfoList-r13</w:t>
            </w:r>
            <w:r>
              <w:tab/>
            </w:r>
            <w:r w:rsidRPr="00D05729">
              <w:tab/>
            </w:r>
            <w:r w:rsidRPr="00D05729">
              <w:tab/>
            </w:r>
            <w:r w:rsidRPr="00A5593F">
              <w:t>LogicalChGroupInfoList-r13</w:t>
            </w:r>
            <w:r>
              <w:t>,</w:t>
            </w:r>
          </w:p>
          <w:p w14:paraId="17C7463F" w14:textId="77777777" w:rsidR="00606E05" w:rsidRPr="00D05729" w:rsidRDefault="00606E05" w:rsidP="000F1C1D">
            <w:pPr>
              <w:pStyle w:val="PL"/>
              <w:shd w:val="clear" w:color="auto" w:fill="E6E6E6"/>
            </w:pPr>
            <w:r>
              <w:tab/>
            </w:r>
            <w:r>
              <w:tab/>
            </w:r>
            <w:r>
              <w:tab/>
            </w:r>
            <w:r w:rsidRPr="000361DD">
              <w:t>multipleTxAllowed</w:t>
            </w:r>
            <w:r>
              <w:t>-r13</w:t>
            </w:r>
            <w:r w:rsidRPr="000361DD">
              <w:tab/>
            </w:r>
            <w:r w:rsidRPr="000361DD">
              <w:tab/>
            </w:r>
            <w:r w:rsidRPr="000361DD">
              <w:tab/>
            </w:r>
            <w:r w:rsidRPr="000361DD">
              <w:tab/>
              <w:t>BOOLEAN</w:t>
            </w:r>
          </w:p>
          <w:p w14:paraId="52DE8EEA" w14:textId="77777777" w:rsidR="00606E05" w:rsidRPr="001133A5" w:rsidRDefault="00606E05" w:rsidP="000F1C1D">
            <w:pPr>
              <w:pStyle w:val="PL"/>
              <w:shd w:val="clear" w:color="auto" w:fill="E6E6E6"/>
            </w:pPr>
            <w:r>
              <w:tab/>
            </w:r>
            <w:r>
              <w:tab/>
            </w:r>
            <w:r w:rsidRPr="001133A5">
              <w:t>}</w:t>
            </w:r>
            <w:r>
              <w:tab/>
            </w:r>
            <w:r>
              <w:tab/>
            </w:r>
            <w:r>
              <w:tab/>
            </w:r>
            <w:r>
              <w:tab/>
            </w:r>
            <w:r>
              <w:tab/>
            </w:r>
            <w:r>
              <w:tab/>
            </w:r>
            <w:r>
              <w:tab/>
            </w:r>
            <w:r>
              <w:tab/>
            </w:r>
            <w:r>
              <w:tab/>
            </w:r>
            <w:r>
              <w:tab/>
            </w:r>
            <w:r>
              <w:tab/>
            </w:r>
            <w:r>
              <w:tab/>
            </w:r>
            <w:r>
              <w:tab/>
            </w:r>
            <w:r>
              <w:tab/>
            </w:r>
            <w:r>
              <w:tab/>
            </w:r>
            <w:r>
              <w:tab/>
            </w:r>
            <w:r>
              <w:tab/>
            </w:r>
            <w:r w:rsidRPr="00D05729">
              <w:t>OPTIONAL</w:t>
            </w:r>
            <w:r>
              <w:t>,</w:t>
            </w:r>
            <w:r w:rsidRPr="00D05729">
              <w:tab/>
              <w:t>-- Need O</w:t>
            </w:r>
            <w:r>
              <w:t>N</w:t>
            </w:r>
          </w:p>
          <w:p w14:paraId="3F1D9168" w14:textId="77777777" w:rsidR="00606E05" w:rsidRPr="00582EEC" w:rsidRDefault="00606E05" w:rsidP="000F1C1D">
            <w:pPr>
              <w:pStyle w:val="PL"/>
              <w:shd w:val="clear" w:color="auto" w:fill="E6E6E6"/>
            </w:pPr>
            <w:r w:rsidRPr="001133A5">
              <w:tab/>
            </w:r>
            <w:r w:rsidRPr="001133A5">
              <w:tab/>
              <w:t>ue-Selected-r1</w:t>
            </w:r>
            <w:r>
              <w:t>3x0</w:t>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rPr>
                <w:rFonts w:eastAsia="MS Mincho"/>
              </w:rPr>
              <w:tab/>
            </w:r>
            <w:r w:rsidRPr="001133A5">
              <w:t>SEQUENCE {</w:t>
            </w:r>
          </w:p>
          <w:p w14:paraId="6C6019EC" w14:textId="77777777" w:rsidR="00606E05" w:rsidRPr="00BD494B" w:rsidRDefault="00606E05" w:rsidP="000F1C1D">
            <w:pPr>
              <w:spacing w:after="0"/>
              <w:rPr>
                <w:rFonts w:ascii="Arial" w:hAnsi="Arial" w:cs="Arial"/>
                <w:noProof/>
                <w:sz w:val="16"/>
                <w:szCs w:val="16"/>
                <w:lang w:eastAsia="ko-KR"/>
              </w:rPr>
            </w:pPr>
            <w:r w:rsidRPr="005646DC">
              <w:rPr>
                <w:rFonts w:ascii="Arial" w:hAnsi="Arial" w:cs="Arial" w:hint="eastAsia"/>
                <w:i/>
                <w:noProof/>
                <w:sz w:val="16"/>
                <w:szCs w:val="16"/>
                <w:lang w:eastAsia="ko-KR"/>
              </w:rPr>
              <w:t>scheduled</w:t>
            </w:r>
            <w:r>
              <w:rPr>
                <w:rFonts w:ascii="Arial" w:hAnsi="Arial" w:cs="Arial" w:hint="eastAsia"/>
                <w:noProof/>
                <w:sz w:val="16"/>
                <w:szCs w:val="16"/>
                <w:lang w:eastAsia="ko-KR"/>
              </w:rPr>
              <w:t xml:space="preserve"> and its subfields are misplaced. </w:t>
            </w:r>
          </w:p>
        </w:tc>
        <w:tc>
          <w:tcPr>
            <w:tcW w:w="709" w:type="dxa"/>
            <w:shd w:val="clear" w:color="auto" w:fill="auto"/>
            <w:tcPrChange w:id="7200" w:author="RB" w:date="2016-01-14T09:26:00Z">
              <w:tcPr>
                <w:tcW w:w="709" w:type="dxa"/>
                <w:shd w:val="clear" w:color="auto" w:fill="auto"/>
              </w:tcPr>
            </w:tcPrChange>
          </w:tcPr>
          <w:p w14:paraId="3DCF5617"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01" w:author="RB" w:date="2016-01-14T09:26:00Z">
              <w:tcPr>
                <w:tcW w:w="6095" w:type="dxa"/>
                <w:gridSpan w:val="2"/>
                <w:shd w:val="clear" w:color="auto" w:fill="auto"/>
              </w:tcPr>
            </w:tcPrChange>
          </w:tcPr>
          <w:p w14:paraId="562684A6" w14:textId="77777777" w:rsidR="00606E05" w:rsidRPr="00582EEC" w:rsidRDefault="00606E05"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1EBBBB69" w14:textId="77777777" w:rsidR="00606E05" w:rsidRPr="00582EEC" w:rsidRDefault="00606E05"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23115C3A" w14:textId="77777777" w:rsidR="00606E05" w:rsidRDefault="00606E05" w:rsidP="000F1C1D">
            <w:pPr>
              <w:pStyle w:val="PL"/>
              <w:shd w:val="clear" w:color="auto" w:fill="E6E6E6"/>
              <w:rPr>
                <w:lang w:eastAsia="ko-KR"/>
              </w:rPr>
            </w:pPr>
            <w:r>
              <w:tab/>
            </w:r>
            <w:r>
              <w:tab/>
            </w:r>
            <w:r>
              <w:tab/>
              <w:t>scheduled-r1</w:t>
            </w:r>
            <w:r>
              <w:rPr>
                <w:rFonts w:hint="eastAsia"/>
                <w:lang w:eastAsia="ko-KR"/>
              </w:rPr>
              <w:t>3</w:t>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rPr>
                <w:rFonts w:eastAsia="MS Mincho"/>
              </w:rPr>
              <w:tab/>
            </w:r>
            <w:r w:rsidRPr="00582EEC">
              <w:t>SEQUENCE {</w:t>
            </w:r>
          </w:p>
          <w:p w14:paraId="6C0BCF92" w14:textId="77777777" w:rsidR="00606E05" w:rsidRDefault="00606E05" w:rsidP="000F1C1D">
            <w:pPr>
              <w:pStyle w:val="PL"/>
              <w:shd w:val="clear" w:color="auto" w:fill="E6E6E6"/>
            </w:pPr>
            <w:r>
              <w:rPr>
                <w:lang w:eastAsia="ko-KR"/>
              </w:rPr>
              <w:tab/>
            </w:r>
            <w:r>
              <w:rPr>
                <w:rFonts w:hint="eastAsia"/>
                <w:lang w:eastAsia="ko-KR"/>
              </w:rPr>
              <w:tab/>
            </w:r>
            <w:r>
              <w:rPr>
                <w:lang w:eastAsia="ko-KR"/>
              </w:rPr>
              <w:tab/>
            </w:r>
            <w:r>
              <w:rPr>
                <w:rFonts w:hint="eastAsia"/>
                <w:lang w:eastAsia="ko-KR"/>
              </w:rPr>
              <w:tab/>
            </w:r>
            <w:r w:rsidRPr="00D05729">
              <w:t>logicalChGroup</w:t>
            </w:r>
            <w:r>
              <w:t>InfoList-r13</w:t>
            </w:r>
            <w:r>
              <w:tab/>
            </w:r>
            <w:r w:rsidRPr="00D05729">
              <w:tab/>
            </w:r>
            <w:r w:rsidRPr="00A5593F">
              <w:t>LogicalChGroupInfoList-r13</w:t>
            </w:r>
            <w:r>
              <w:t>,</w:t>
            </w:r>
          </w:p>
          <w:p w14:paraId="1C26FE37" w14:textId="77777777" w:rsidR="00606E05" w:rsidRPr="00582EEC" w:rsidRDefault="00606E05" w:rsidP="000F1C1D">
            <w:pPr>
              <w:pStyle w:val="PL"/>
              <w:pBdr>
                <w:bottom w:val="single" w:sz="6" w:space="1" w:color="auto"/>
              </w:pBdr>
              <w:shd w:val="clear" w:color="auto" w:fill="E6E6E6"/>
              <w:rPr>
                <w:lang w:eastAsia="ko-KR"/>
              </w:rPr>
            </w:pPr>
            <w:r>
              <w:tab/>
            </w:r>
            <w:r>
              <w:tab/>
            </w:r>
            <w:r>
              <w:tab/>
            </w:r>
            <w:r>
              <w:rPr>
                <w:rFonts w:hint="eastAsia"/>
                <w:lang w:eastAsia="ko-KR"/>
              </w:rPr>
              <w:tab/>
            </w:r>
            <w:r w:rsidRPr="000361DD">
              <w:t>multipleTxAllowed</w:t>
            </w:r>
            <w:r>
              <w:t>-r13</w:t>
            </w:r>
            <w:r w:rsidRPr="000361DD">
              <w:tab/>
            </w:r>
            <w:r w:rsidRPr="000361DD">
              <w:tab/>
            </w:r>
            <w:r w:rsidRPr="000361DD">
              <w:tab/>
              <w:t>BOOLEAN</w:t>
            </w:r>
          </w:p>
          <w:p w14:paraId="1EF3464B" w14:textId="77777777" w:rsidR="00606E05" w:rsidRPr="008D623F" w:rsidRDefault="00606E05" w:rsidP="008D623F">
            <w:pPr>
              <w:spacing w:after="0"/>
              <w:rPr>
                <w:rFonts w:ascii="Arial" w:hAnsi="Arial" w:cs="Arial"/>
                <w:color w:val="1F497D" w:themeColor="text2"/>
                <w:sz w:val="16"/>
                <w:szCs w:val="16"/>
                <w:lang w:eastAsia="ko-KR"/>
              </w:rPr>
            </w:pPr>
            <w:r w:rsidRPr="008D623F">
              <w:rPr>
                <w:rFonts w:ascii="Arial" w:hAnsi="Arial" w:cs="Arial"/>
                <w:b/>
                <w:color w:val="1F497D" w:themeColor="text2"/>
                <w:sz w:val="16"/>
                <w:szCs w:val="16"/>
                <w:lang w:eastAsia="ko-KR"/>
              </w:rPr>
              <w:t>Ericsson:</w:t>
            </w:r>
            <w:r w:rsidRPr="008D623F">
              <w:rPr>
                <w:rFonts w:ascii="Arial" w:hAnsi="Arial" w:cs="Arial"/>
                <w:color w:val="1F497D" w:themeColor="text2"/>
                <w:sz w:val="16"/>
                <w:szCs w:val="16"/>
                <w:lang w:eastAsia="ko-KR"/>
              </w:rPr>
              <w:t xml:space="preserve"> Agree.</w:t>
            </w:r>
          </w:p>
          <w:p w14:paraId="75DC7B91" w14:textId="77777777" w:rsidR="00606E05" w:rsidRDefault="00606E05" w:rsidP="008D623F">
            <w:pPr>
              <w:spacing w:after="0"/>
              <w:rPr>
                <w:rFonts w:ascii="Arial" w:eastAsia="SimSun" w:hAnsi="Arial" w:cs="Arial"/>
                <w:color w:val="1F497D" w:themeColor="text2"/>
                <w:sz w:val="16"/>
                <w:szCs w:val="16"/>
                <w:lang w:eastAsia="zh-CN"/>
              </w:rPr>
            </w:pPr>
            <w:r w:rsidRPr="008D623F">
              <w:rPr>
                <w:rFonts w:ascii="Arial" w:eastAsia="SimSun" w:hAnsi="Arial" w:cs="Arial" w:hint="eastAsia"/>
                <w:b/>
                <w:color w:val="1F497D" w:themeColor="text2"/>
                <w:sz w:val="16"/>
                <w:szCs w:val="16"/>
                <w:lang w:eastAsia="zh-CN"/>
              </w:rPr>
              <w:t>CATT:</w:t>
            </w:r>
            <w:r w:rsidRPr="008D623F">
              <w:rPr>
                <w:rFonts w:ascii="Arial" w:eastAsia="SimSun" w:hAnsi="Arial" w:cs="Arial" w:hint="eastAsia"/>
                <w:color w:val="1F497D" w:themeColor="text2"/>
                <w:sz w:val="16"/>
                <w:szCs w:val="16"/>
                <w:lang w:eastAsia="zh-CN"/>
              </w:rPr>
              <w:t xml:space="preserve"> agree</w:t>
            </w:r>
          </w:p>
          <w:p w14:paraId="267D5F17" w14:textId="77777777" w:rsidR="00606E05" w:rsidRPr="006C03D6" w:rsidRDefault="00606E05" w:rsidP="008D623F">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Qualcomm:</w:t>
            </w:r>
            <w:r>
              <w:rPr>
                <w:rFonts w:ascii="Arial" w:eastAsia="SimSun" w:hAnsi="Arial" w:cs="Arial"/>
                <w:color w:val="1F497D" w:themeColor="text2"/>
                <w:sz w:val="16"/>
                <w:szCs w:val="16"/>
                <w:lang w:eastAsia="zh-CN"/>
              </w:rPr>
              <w:t xml:space="preserve"> Ok</w:t>
            </w:r>
          </w:p>
          <w:p w14:paraId="32B5C11C" w14:textId="77777777" w:rsidR="00606E05" w:rsidRDefault="00606E05" w:rsidP="007D300B">
            <w:pPr>
              <w:spacing w:after="0"/>
              <w:rPr>
                <w:rFonts w:ascii="Arial" w:eastAsia="SimSun" w:hAnsi="Arial" w:cs="Arial"/>
                <w:color w:val="1F497D" w:themeColor="text2"/>
                <w:sz w:val="16"/>
                <w:szCs w:val="16"/>
                <w:lang w:eastAsia="zh-CN"/>
              </w:rPr>
            </w:pPr>
            <w:r>
              <w:rPr>
                <w:rFonts w:ascii="Arial" w:eastAsia="SimSun" w:hAnsi="Arial" w:cs="Arial"/>
                <w:b/>
                <w:color w:val="1F497D" w:themeColor="text2"/>
                <w:sz w:val="16"/>
                <w:szCs w:val="16"/>
                <w:lang w:eastAsia="zh-CN"/>
              </w:rPr>
              <w:t>Coordinator:</w:t>
            </w:r>
            <w:r>
              <w:rPr>
                <w:rFonts w:ascii="Arial" w:eastAsia="SimSun" w:hAnsi="Arial" w:cs="Arial"/>
                <w:color w:val="1F497D" w:themeColor="text2"/>
                <w:sz w:val="16"/>
                <w:szCs w:val="16"/>
                <w:lang w:eastAsia="zh-CN"/>
              </w:rPr>
              <w:t xml:space="preserve"> This solution proposal should be clarified because based on this text it is difficult to understand what exactly needs to be corrected. In addition, there is no such field as scheduled-r13 but there is a field scheduled-r13x0 (which seems to have a type, so either x0 needs to be removed or ‘r’ changed to ‘v’).</w:t>
            </w:r>
          </w:p>
          <w:p w14:paraId="525DE434" w14:textId="77777777" w:rsidR="00606E05" w:rsidRDefault="00606E05" w:rsidP="007D300B">
            <w:pPr>
              <w:spacing w:after="0"/>
              <w:rPr>
                <w:ins w:id="7202" w:author="RB" w:date="2016-01-14T13:39:00Z"/>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sidRPr="00C30755">
              <w:rPr>
                <w:rFonts w:ascii="Arial" w:eastAsia="SimSun" w:hAnsi="Arial" w:cs="Arial"/>
                <w:color w:val="1F497D" w:themeColor="text2"/>
                <w:sz w:val="16"/>
                <w:szCs w:val="16"/>
                <w:lang w:eastAsia="zh-CN"/>
              </w:rPr>
              <w:t xml:space="preserve"> We are not aware of any problem and do not understand what is proposed in detail. There are two fields, either of which should be possible to be configured, omitted (no change) or released.</w:t>
            </w:r>
          </w:p>
          <w:p w14:paraId="4097659F" w14:textId="77777777" w:rsidR="00426066" w:rsidRDefault="00426066" w:rsidP="007D300B">
            <w:pPr>
              <w:spacing w:after="0"/>
              <w:rPr>
                <w:ins w:id="7203" w:author="RB" w:date="2016-01-14T13:39:00Z"/>
                <w:rFonts w:ascii="Arial" w:eastAsia="SimSun" w:hAnsi="Arial" w:cs="Arial"/>
                <w:color w:val="1F497D" w:themeColor="text2"/>
                <w:sz w:val="16"/>
                <w:szCs w:val="16"/>
                <w:lang w:eastAsia="zh-CN"/>
              </w:rPr>
            </w:pPr>
            <w:ins w:id="7204" w:author="RB" w:date="2016-01-14T13:39:00Z">
              <w:r>
                <w:rPr>
                  <w:rFonts w:ascii="Arial" w:eastAsia="SimSun" w:hAnsi="Arial" w:cs="Arial"/>
                  <w:color w:val="1F497D" w:themeColor="text2"/>
                  <w:sz w:val="16"/>
                  <w:szCs w:val="16"/>
                  <w:lang w:eastAsia="zh-CN"/>
                </w:rPr>
                <w:t>Chair:</w:t>
              </w:r>
            </w:ins>
          </w:p>
          <w:p w14:paraId="01BE1B27" w14:textId="5BB337A0" w:rsidR="00426066" w:rsidRPr="007D300B" w:rsidRDefault="00426066" w:rsidP="007D300B">
            <w:pPr>
              <w:spacing w:after="0"/>
              <w:rPr>
                <w:rFonts w:ascii="Arial" w:eastAsia="SimSun" w:hAnsi="Arial" w:cs="Arial"/>
                <w:color w:val="1F497D" w:themeColor="text2"/>
                <w:sz w:val="16"/>
                <w:szCs w:val="16"/>
                <w:lang w:eastAsia="zh-CN"/>
              </w:rPr>
            </w:pPr>
            <w:ins w:id="7205" w:author="RB" w:date="2016-01-14T13:39:00Z">
              <w:r>
                <w:rPr>
                  <w:rFonts w:ascii="Arial" w:eastAsia="SimSun" w:hAnsi="Arial" w:cs="Arial"/>
                  <w:color w:val="1F497D" w:themeColor="text2"/>
                  <w:sz w:val="16"/>
                  <w:szCs w:val="16"/>
                  <w:lang w:eastAsia="zh-CN"/>
                </w:rPr>
                <w:t>=&gt; No change needed</w:t>
              </w:r>
            </w:ins>
          </w:p>
        </w:tc>
        <w:tc>
          <w:tcPr>
            <w:tcW w:w="992" w:type="dxa"/>
            <w:shd w:val="clear" w:color="auto" w:fill="auto"/>
            <w:tcPrChange w:id="7206" w:author="RB" w:date="2016-01-14T09:26:00Z">
              <w:tcPr>
                <w:tcW w:w="992" w:type="dxa"/>
                <w:shd w:val="clear" w:color="auto" w:fill="auto"/>
              </w:tcPr>
            </w:tcPrChange>
          </w:tcPr>
          <w:p w14:paraId="752461AF" w14:textId="405614DA" w:rsidR="00606E05" w:rsidRPr="00BD494B" w:rsidRDefault="00606E05" w:rsidP="000F1C1D">
            <w:pPr>
              <w:spacing w:after="0"/>
              <w:rPr>
                <w:rFonts w:ascii="Arial" w:hAnsi="Arial" w:cs="Arial"/>
                <w:noProof/>
                <w:sz w:val="16"/>
                <w:szCs w:val="16"/>
              </w:rPr>
            </w:pPr>
            <w:del w:id="7207" w:author="RB" w:date="2016-01-14T13:40:00Z">
              <w:r w:rsidDel="00426066">
                <w:rPr>
                  <w:rFonts w:ascii="Arial" w:hAnsi="Arial" w:cs="Arial"/>
                  <w:noProof/>
                  <w:sz w:val="16"/>
                  <w:szCs w:val="16"/>
                </w:rPr>
                <w:delText>Open (ASN.1)</w:delText>
              </w:r>
            </w:del>
            <w:ins w:id="7208" w:author="RB" w:date="2016-01-14T13:40:00Z">
              <w:r w:rsidR="00426066">
                <w:rPr>
                  <w:rFonts w:ascii="Arial" w:hAnsi="Arial" w:cs="Arial"/>
                  <w:noProof/>
                  <w:sz w:val="16"/>
                  <w:szCs w:val="16"/>
                </w:rPr>
                <w:t>Closed</w:t>
              </w:r>
            </w:ins>
          </w:p>
        </w:tc>
      </w:tr>
      <w:tr w:rsidR="00606E05" w:rsidRPr="00BD494B" w14:paraId="2DD8EA0F" w14:textId="77777777" w:rsidTr="00AE0F0C">
        <w:tc>
          <w:tcPr>
            <w:tcW w:w="766" w:type="dxa"/>
            <w:shd w:val="clear" w:color="auto" w:fill="auto"/>
            <w:tcPrChange w:id="7209" w:author="RB" w:date="2016-01-14T09:26:00Z">
              <w:tcPr>
                <w:tcW w:w="766" w:type="dxa"/>
                <w:shd w:val="clear" w:color="auto" w:fill="auto"/>
              </w:tcPr>
            </w:tcPrChange>
          </w:tcPr>
          <w:p w14:paraId="7E418212" w14:textId="0B224966"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L.037</w:t>
            </w:r>
          </w:p>
        </w:tc>
        <w:tc>
          <w:tcPr>
            <w:tcW w:w="1682" w:type="dxa"/>
            <w:shd w:val="clear" w:color="auto" w:fill="auto"/>
            <w:tcPrChange w:id="7210" w:author="RB" w:date="2016-01-14T09:26:00Z">
              <w:tcPr>
                <w:tcW w:w="1682" w:type="dxa"/>
                <w:shd w:val="clear" w:color="auto" w:fill="auto"/>
              </w:tcPr>
            </w:tcPrChange>
          </w:tcPr>
          <w:p w14:paraId="3227F44F"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SL-CommConfig</w:t>
            </w:r>
          </w:p>
        </w:tc>
        <w:tc>
          <w:tcPr>
            <w:tcW w:w="5387" w:type="dxa"/>
            <w:shd w:val="clear" w:color="auto" w:fill="auto"/>
            <w:tcPrChange w:id="7211" w:author="RB" w:date="2016-01-14T09:26:00Z">
              <w:tcPr>
                <w:tcW w:w="5387" w:type="dxa"/>
                <w:shd w:val="clear" w:color="auto" w:fill="auto"/>
              </w:tcPr>
            </w:tcPrChange>
          </w:tcPr>
          <w:p w14:paraId="41D459A2" w14:textId="77777777" w:rsidR="00606E05" w:rsidRPr="007D300B" w:rsidRDefault="00606E05" w:rsidP="000F1C1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Need to add description on the order of the LCG ID for which associated priorities are configured. </w:t>
            </w:r>
          </w:p>
          <w:p w14:paraId="0A7F7B04" w14:textId="77777777" w:rsidR="00606E05" w:rsidRPr="007D300B" w:rsidRDefault="00606E05" w:rsidP="000F1C1D">
            <w:pPr>
              <w:pStyle w:val="TAL"/>
              <w:rPr>
                <w:b/>
                <w:bCs/>
                <w:i/>
                <w:noProof/>
                <w:sz w:val="16"/>
                <w:szCs w:val="16"/>
                <w:lang w:eastAsia="zh-CN"/>
              </w:rPr>
            </w:pPr>
            <w:r w:rsidRPr="007D300B">
              <w:rPr>
                <w:b/>
                <w:bCs/>
                <w:i/>
                <w:noProof/>
                <w:sz w:val="16"/>
                <w:szCs w:val="16"/>
                <w:lang w:eastAsia="en-GB"/>
              </w:rPr>
              <w:t>logicalChGroupInfoList</w:t>
            </w:r>
          </w:p>
          <w:p w14:paraId="579EEFCA" w14:textId="77777777" w:rsidR="00606E05" w:rsidRDefault="00606E05" w:rsidP="000F1C1D">
            <w:pPr>
              <w:pStyle w:val="TAL"/>
              <w:rPr>
                <w:lang w:eastAsia="ko-KR"/>
              </w:rPr>
            </w:pPr>
            <w:r w:rsidRPr="007D300B">
              <w:rPr>
                <w:rFonts w:eastAsia="MS Mincho"/>
                <w:bCs/>
                <w:kern w:val="2"/>
                <w:sz w:val="16"/>
                <w:szCs w:val="16"/>
                <w:lang w:eastAsia="en-GB"/>
              </w:rPr>
              <w:t>Indicates for each logical channel group the list of associated priorities, used as specified in TS 36.321 [6].</w:t>
            </w:r>
          </w:p>
        </w:tc>
        <w:tc>
          <w:tcPr>
            <w:tcW w:w="709" w:type="dxa"/>
            <w:shd w:val="clear" w:color="auto" w:fill="auto"/>
            <w:tcPrChange w:id="7212" w:author="RB" w:date="2016-01-14T09:26:00Z">
              <w:tcPr>
                <w:tcW w:w="709" w:type="dxa"/>
                <w:shd w:val="clear" w:color="auto" w:fill="auto"/>
              </w:tcPr>
            </w:tcPrChange>
          </w:tcPr>
          <w:p w14:paraId="07620016"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13" w:author="RB" w:date="2016-01-14T09:26:00Z">
              <w:tcPr>
                <w:tcW w:w="6095" w:type="dxa"/>
                <w:gridSpan w:val="2"/>
                <w:shd w:val="clear" w:color="auto" w:fill="auto"/>
              </w:tcPr>
            </w:tcPrChange>
          </w:tcPr>
          <w:p w14:paraId="55AA0E74" w14:textId="77777777" w:rsidR="00606E05" w:rsidRDefault="00606E05" w:rsidP="00700E44">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Not yet suggest any specific proposals (checking 36.321)</w:t>
            </w:r>
            <w:r>
              <w:rPr>
                <w:rFonts w:ascii="Arial" w:hAnsi="Arial" w:cs="Arial"/>
                <w:noProof/>
                <w:sz w:val="16"/>
                <w:szCs w:val="16"/>
                <w:lang w:eastAsia="ko-KR"/>
              </w:rPr>
              <w:t>…</w:t>
            </w:r>
          </w:p>
          <w:p w14:paraId="77F95666" w14:textId="77777777" w:rsidR="00606E05" w:rsidRPr="007D300B" w:rsidRDefault="00606E05" w:rsidP="000F1C1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We suggest to associate it to the destination list, i.e the same order. Would that work?</w:t>
            </w:r>
          </w:p>
          <w:p w14:paraId="3374743A" w14:textId="77777777" w:rsidR="00606E05" w:rsidRDefault="00606E05" w:rsidP="000F1C1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 xml:space="preserve">CATT: </w:t>
            </w:r>
            <w:r w:rsidRPr="007D300B">
              <w:rPr>
                <w:rFonts w:ascii="Arial" w:eastAsia="SimSun" w:hAnsi="Arial" w:cs="Arial" w:hint="eastAsia"/>
                <w:noProof/>
                <w:color w:val="1F497D" w:themeColor="text2"/>
                <w:sz w:val="16"/>
                <w:szCs w:val="16"/>
                <w:lang w:eastAsia="zh-CN"/>
              </w:rPr>
              <w:t>seems not necessary.</w:t>
            </w:r>
          </w:p>
          <w:p w14:paraId="159BA193" w14:textId="77777777" w:rsidR="00606E05" w:rsidRDefault="00606E05" w:rsidP="007D300B">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would be desirable to present some suggestions (and preferably in writing) because otherwise it is difficult to make this correction.</w:t>
            </w:r>
          </w:p>
          <w:p w14:paraId="3E1D7B65" w14:textId="77777777" w:rsidR="00606E05" w:rsidRDefault="00606E05" w:rsidP="007D300B">
            <w:pPr>
              <w:spacing w:after="0"/>
              <w:rPr>
                <w:ins w:id="7214" w:author="RB" w:date="2016-01-14T13:40:00Z"/>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6C03D6">
              <w:rPr>
                <w:rFonts w:ascii="Arial" w:hAnsi="Arial" w:cs="Arial"/>
                <w:b/>
                <w:noProof/>
                <w:color w:val="1F497D" w:themeColor="text2"/>
                <w:sz w:val="16"/>
                <w:szCs w:val="16"/>
                <w:lang w:eastAsia="ko-KR"/>
              </w:rPr>
              <w:t>:</w:t>
            </w:r>
            <w:r w:rsidRPr="006C03D6">
              <w:rPr>
                <w:rFonts w:ascii="Arial" w:hAnsi="Arial" w:cs="Arial"/>
                <w:noProof/>
                <w:color w:val="1F497D" w:themeColor="text2"/>
                <w:sz w:val="16"/>
                <w:szCs w:val="16"/>
                <w:lang w:eastAsia="ko-KR"/>
              </w:rPr>
              <w:t xml:space="preserve"> Agree that order in LogicalChGroupInfoList corrsponds to LCG ID.</w:t>
            </w:r>
          </w:p>
          <w:p w14:paraId="154FCB77" w14:textId="77777777" w:rsidR="005D076E" w:rsidRDefault="005D076E" w:rsidP="007D300B">
            <w:pPr>
              <w:spacing w:after="0"/>
              <w:rPr>
                <w:ins w:id="7215" w:author="RB" w:date="2016-01-14T13:40:00Z"/>
                <w:rFonts w:ascii="Arial" w:hAnsi="Arial" w:cs="Arial"/>
                <w:noProof/>
                <w:color w:val="1F497D" w:themeColor="text2"/>
                <w:sz w:val="16"/>
                <w:szCs w:val="16"/>
                <w:lang w:eastAsia="ko-KR"/>
              </w:rPr>
            </w:pPr>
            <w:ins w:id="7216" w:author="RB" w:date="2016-01-14T13:40:00Z">
              <w:r>
                <w:rPr>
                  <w:rFonts w:ascii="Arial" w:hAnsi="Arial" w:cs="Arial"/>
                  <w:noProof/>
                  <w:color w:val="1F497D" w:themeColor="text2"/>
                  <w:sz w:val="16"/>
                  <w:szCs w:val="16"/>
                  <w:lang w:eastAsia="ko-KR"/>
                </w:rPr>
                <w:t>Chair:</w:t>
              </w:r>
            </w:ins>
          </w:p>
          <w:p w14:paraId="0E924957" w14:textId="254D2163" w:rsidR="005D076E" w:rsidRPr="007D300B" w:rsidRDefault="005D076E" w:rsidP="007D300B">
            <w:pPr>
              <w:spacing w:after="0"/>
              <w:rPr>
                <w:rFonts w:ascii="Arial" w:hAnsi="Arial" w:cs="Arial"/>
                <w:noProof/>
                <w:color w:val="1F497D" w:themeColor="text2"/>
                <w:sz w:val="16"/>
                <w:szCs w:val="16"/>
                <w:lang w:eastAsia="ko-KR"/>
              </w:rPr>
            </w:pPr>
            <w:ins w:id="7217" w:author="RB" w:date="2016-01-14T13:41:00Z">
              <w:r>
                <w:rPr>
                  <w:rFonts w:ascii="Arial" w:hAnsi="Arial" w:cs="Arial"/>
                  <w:noProof/>
                  <w:color w:val="1F497D" w:themeColor="text2"/>
                  <w:sz w:val="16"/>
                  <w:szCs w:val="16"/>
                  <w:lang w:eastAsia="ko-KR"/>
                </w:rPr>
                <w:t>=&gt; Check if required after looking at Qcom CR in R2-160049</w:t>
              </w:r>
            </w:ins>
          </w:p>
        </w:tc>
        <w:tc>
          <w:tcPr>
            <w:tcW w:w="992" w:type="dxa"/>
            <w:shd w:val="clear" w:color="auto" w:fill="auto"/>
            <w:tcPrChange w:id="7218" w:author="RB" w:date="2016-01-14T09:26:00Z">
              <w:tcPr>
                <w:tcW w:w="992" w:type="dxa"/>
                <w:shd w:val="clear" w:color="auto" w:fill="auto"/>
              </w:tcPr>
            </w:tcPrChange>
          </w:tcPr>
          <w:p w14:paraId="1D144648"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32873A0B" w14:textId="77777777" w:rsidTr="00AE0F0C">
        <w:tc>
          <w:tcPr>
            <w:tcW w:w="766" w:type="dxa"/>
            <w:shd w:val="clear" w:color="auto" w:fill="auto"/>
            <w:tcPrChange w:id="7219" w:author="RB" w:date="2016-01-14T09:26:00Z">
              <w:tcPr>
                <w:tcW w:w="766" w:type="dxa"/>
                <w:shd w:val="clear" w:color="auto" w:fill="auto"/>
              </w:tcPr>
            </w:tcPrChange>
          </w:tcPr>
          <w:p w14:paraId="75981A3C" w14:textId="313D4456"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83</w:t>
            </w:r>
          </w:p>
        </w:tc>
        <w:tc>
          <w:tcPr>
            <w:tcW w:w="1682" w:type="dxa"/>
            <w:shd w:val="clear" w:color="auto" w:fill="auto"/>
            <w:tcPrChange w:id="7220" w:author="RB" w:date="2016-01-14T09:26:00Z">
              <w:tcPr>
                <w:tcW w:w="1682" w:type="dxa"/>
                <w:shd w:val="clear" w:color="auto" w:fill="auto"/>
              </w:tcPr>
            </w:tcPrChange>
          </w:tcPr>
          <w:p w14:paraId="6733795D" w14:textId="77777777" w:rsidR="00606E05" w:rsidRPr="00F62316" w:rsidRDefault="00606E05" w:rsidP="00F62316">
            <w:pPr>
              <w:rPr>
                <w:rFonts w:ascii="Arial" w:hAnsi="Arial" w:cs="Arial"/>
                <w:noProof/>
                <w:sz w:val="16"/>
                <w:szCs w:val="16"/>
              </w:rPr>
            </w:pPr>
            <w:r w:rsidRPr="00F62316">
              <w:rPr>
                <w:rFonts w:ascii="Arial" w:hAnsi="Arial" w:cs="Arial"/>
                <w:noProof/>
                <w:sz w:val="16"/>
                <w:szCs w:val="16"/>
              </w:rPr>
              <w:t>6.3.8 SL-CommConfig</w:t>
            </w:r>
          </w:p>
        </w:tc>
        <w:tc>
          <w:tcPr>
            <w:tcW w:w="5387" w:type="dxa"/>
            <w:shd w:val="clear" w:color="auto" w:fill="auto"/>
            <w:tcPrChange w:id="7221" w:author="RB" w:date="2016-01-14T09:26:00Z">
              <w:tcPr>
                <w:tcW w:w="5387" w:type="dxa"/>
                <w:shd w:val="clear" w:color="auto" w:fill="auto"/>
              </w:tcPr>
            </w:tcPrChange>
          </w:tcPr>
          <w:p w14:paraId="3CC3D182" w14:textId="77777777" w:rsidR="00606E05" w:rsidRPr="005079AA" w:rsidRDefault="00606E05"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3F493135" w14:textId="77777777" w:rsidR="00606E05" w:rsidRPr="005079AA" w:rsidRDefault="00606E05"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75F194F1" w14:textId="77777777" w:rsidR="00606E05" w:rsidRPr="005079AA" w:rsidRDefault="00606E05"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FEBE7D2" w14:textId="77777777" w:rsidR="00606E05" w:rsidRPr="005079AA" w:rsidRDefault="00606E05"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28295050" w14:textId="77777777" w:rsidR="00606E05" w:rsidRPr="005079AA" w:rsidRDefault="00606E05"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53FACB8D" w14:textId="77777777" w:rsidR="00606E05" w:rsidRPr="005079AA" w:rsidRDefault="00606E05"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575FCCCB" w14:textId="77777777" w:rsidR="00606E05" w:rsidRPr="005079AA" w:rsidRDefault="00606E05"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11406928" w14:textId="77777777" w:rsidR="00606E05" w:rsidRPr="005079AA" w:rsidRDefault="00606E05"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6F0EDC19" w14:textId="77777777" w:rsidR="00606E05" w:rsidRPr="005079AA" w:rsidRDefault="00606E05"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281EB09B" w14:textId="77777777" w:rsidR="00606E05" w:rsidRPr="005079AA" w:rsidRDefault="00606E05" w:rsidP="004F4BB1">
            <w:pPr>
              <w:pStyle w:val="PL"/>
              <w:shd w:val="clear" w:color="auto" w:fill="E6E6E6"/>
            </w:pPr>
            <w:r w:rsidRPr="005079AA">
              <w:tab/>
            </w:r>
            <w:r w:rsidRPr="005079AA">
              <w:tab/>
            </w:r>
            <w:r w:rsidRPr="005079AA">
              <w:tab/>
              <w:t>},</w:t>
            </w:r>
          </w:p>
          <w:p w14:paraId="3C69F803" w14:textId="77777777" w:rsidR="00606E05" w:rsidRPr="005079AA" w:rsidRDefault="00606E05"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485C4C6D" w14:textId="77777777" w:rsidR="00606E05" w:rsidRPr="005079AA" w:rsidRDefault="00606E05" w:rsidP="004F4BB1">
            <w:pPr>
              <w:pStyle w:val="PL"/>
              <w:shd w:val="clear" w:color="auto" w:fill="E6E6E6"/>
            </w:pPr>
            <w:r w:rsidRPr="005079AA">
              <w:tab/>
            </w:r>
            <w:r w:rsidRPr="005079AA">
              <w:tab/>
            </w:r>
            <w:r w:rsidRPr="005079AA">
              <w:tab/>
            </w:r>
            <w:r w:rsidRPr="005079AA">
              <w:tab/>
              <w:t>-- Pool for normal usage</w:t>
            </w:r>
          </w:p>
          <w:p w14:paraId="17ECDA6D" w14:textId="77777777" w:rsidR="00606E05" w:rsidRPr="005079AA" w:rsidRDefault="00606E05"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74843F7E"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1084B1F2"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DAB5D6A" w14:textId="77777777" w:rsidR="00606E05" w:rsidRPr="005079AA" w:rsidRDefault="00606E05" w:rsidP="004F4BB1">
            <w:pPr>
              <w:pStyle w:val="PL"/>
              <w:shd w:val="clear" w:color="auto" w:fill="E6E6E6"/>
            </w:pPr>
            <w:r w:rsidRPr="005079AA">
              <w:tab/>
            </w:r>
            <w:r w:rsidRPr="005079AA">
              <w:tab/>
            </w:r>
            <w:r w:rsidRPr="005079AA">
              <w:tab/>
            </w:r>
            <w:r w:rsidRPr="005079AA">
              <w:tab/>
              <w:t>}</w:t>
            </w:r>
          </w:p>
          <w:p w14:paraId="422B96CE" w14:textId="77777777" w:rsidR="00606E05" w:rsidRPr="005079AA" w:rsidRDefault="00606E05" w:rsidP="004F4BB1">
            <w:pPr>
              <w:pStyle w:val="PL"/>
              <w:shd w:val="clear" w:color="auto" w:fill="E6E6E6"/>
            </w:pPr>
            <w:r w:rsidRPr="005079AA">
              <w:tab/>
            </w:r>
            <w:r w:rsidRPr="005079AA">
              <w:tab/>
            </w:r>
            <w:r w:rsidRPr="005079AA">
              <w:tab/>
              <w:t>}</w:t>
            </w:r>
          </w:p>
          <w:p w14:paraId="1D453AE0" w14:textId="77777777" w:rsidR="00606E05" w:rsidRPr="005079AA" w:rsidRDefault="00606E05" w:rsidP="004F4BB1">
            <w:pPr>
              <w:pStyle w:val="PL"/>
              <w:shd w:val="clear" w:color="auto" w:fill="E6E6E6"/>
            </w:pPr>
            <w:r w:rsidRPr="005079AA">
              <w:tab/>
            </w:r>
            <w:r w:rsidRPr="005079AA">
              <w:tab/>
              <w:t>}</w:t>
            </w:r>
          </w:p>
          <w:p w14:paraId="03F05548" w14:textId="77777777" w:rsidR="00606E05" w:rsidRPr="005079AA" w:rsidRDefault="00606E05"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36045D95" w14:textId="77777777" w:rsidR="00606E05" w:rsidRPr="005079AA" w:rsidRDefault="00606E05" w:rsidP="004F4BB1">
            <w:pPr>
              <w:pStyle w:val="PL"/>
              <w:shd w:val="clear" w:color="auto" w:fill="E6E6E6"/>
            </w:pPr>
            <w:r w:rsidRPr="005079AA">
              <w:tab/>
              <w:t>...,</w:t>
            </w:r>
          </w:p>
          <w:p w14:paraId="60870055" w14:textId="77777777" w:rsidR="00606E05" w:rsidRPr="005079AA" w:rsidRDefault="00606E05"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3624A99A"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78B41ED"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746CF7C9" w14:textId="77777777" w:rsidR="00606E05" w:rsidRPr="005079AA" w:rsidRDefault="00606E05"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136AE04B" w14:textId="77777777" w:rsidR="00606E05" w:rsidRPr="005079AA" w:rsidRDefault="00606E05" w:rsidP="004F4BB1">
            <w:pPr>
              <w:pStyle w:val="PL"/>
              <w:shd w:val="clear" w:color="auto" w:fill="E6E6E6"/>
            </w:pPr>
            <w:r w:rsidRPr="005079AA">
              <w:tab/>
            </w:r>
            <w:r w:rsidRPr="005079AA">
              <w:tab/>
            </w:r>
            <w:r w:rsidRPr="005079AA">
              <w:tab/>
            </w:r>
            <w:r w:rsidRPr="005079AA">
              <w:tab/>
              <w:t>multipleTxAllowed-r13</w:t>
            </w:r>
            <w:r w:rsidRPr="005079AA">
              <w:tab/>
            </w:r>
            <w:r w:rsidRPr="005079AA">
              <w:tab/>
            </w:r>
            <w:r w:rsidRPr="005079AA">
              <w:tab/>
            </w:r>
            <w:r w:rsidRPr="005079AA">
              <w:tab/>
              <w:t>BOOLEAN</w:t>
            </w:r>
          </w:p>
          <w:p w14:paraId="062B63E8" w14:textId="77777777" w:rsidR="00606E05" w:rsidRPr="005079AA" w:rsidRDefault="00606E05" w:rsidP="004F4BB1">
            <w:pPr>
              <w:pStyle w:val="PL"/>
              <w:shd w:val="clear" w:color="auto" w:fill="E6E6E6"/>
            </w:pPr>
            <w:r w:rsidRPr="005079AA">
              <w:tab/>
            </w:r>
            <w:r w:rsidRPr="005079AA">
              <w:tab/>
            </w:r>
            <w:r w:rsidRPr="005079AA">
              <w:tab/>
              <w:t>}</w:t>
            </w:r>
          </w:p>
          <w:p w14:paraId="49A479C5"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5E06723" w14:textId="77777777" w:rsidR="00606E05" w:rsidRPr="005079AA" w:rsidRDefault="00606E05"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4CE18B1F" w14:textId="77777777" w:rsidR="00606E05" w:rsidRPr="005079AA" w:rsidRDefault="00606E05" w:rsidP="004F4BB1">
            <w:pPr>
              <w:pStyle w:val="PL"/>
              <w:shd w:val="clear" w:color="auto" w:fill="E6E6E6"/>
            </w:pPr>
            <w:r w:rsidRPr="005079AA">
              <w:lastRenderedPageBreak/>
              <w:tab/>
            </w:r>
            <w:r w:rsidRPr="005079AA">
              <w:tab/>
            </w:r>
            <w:r w:rsidRPr="005079AA">
              <w:tab/>
              <w:t>commTxPoolNormalDedicatedExt-r13</w:t>
            </w:r>
            <w:r w:rsidRPr="005079AA">
              <w:tab/>
              <w:t>SEQUENCE {</w:t>
            </w:r>
          </w:p>
          <w:p w14:paraId="03A30333" w14:textId="77777777" w:rsidR="00606E05" w:rsidRPr="005079AA" w:rsidRDefault="00606E05"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1FBE7453" w14:textId="77777777" w:rsidR="00606E05" w:rsidRPr="005079AA" w:rsidRDefault="00606E05"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688161DA" w14:textId="77777777" w:rsidR="00606E05" w:rsidRPr="005079AA" w:rsidRDefault="00606E05" w:rsidP="004F4BB1">
            <w:pPr>
              <w:pStyle w:val="PL"/>
              <w:shd w:val="clear" w:color="auto" w:fill="E6E6E6"/>
            </w:pPr>
            <w:r w:rsidRPr="005079AA">
              <w:tab/>
            </w:r>
            <w:r w:rsidRPr="005079AA">
              <w:tab/>
            </w:r>
            <w:r w:rsidRPr="005079AA">
              <w:tab/>
              <w:t>}</w:t>
            </w:r>
          </w:p>
          <w:p w14:paraId="4693CFE5" w14:textId="77777777" w:rsidR="00606E05" w:rsidRPr="005079AA" w:rsidRDefault="00606E05" w:rsidP="004F4BB1">
            <w:pPr>
              <w:pStyle w:val="PL"/>
              <w:shd w:val="clear" w:color="auto" w:fill="E6E6E6"/>
            </w:pPr>
            <w:r w:rsidRPr="005079AA">
              <w:tab/>
            </w:r>
            <w:r w:rsidRPr="005079AA">
              <w:tab/>
              <w:t>},</w:t>
            </w:r>
          </w:p>
          <w:p w14:paraId="2F9B6D04" w14:textId="77777777" w:rsidR="00606E05" w:rsidRPr="005079AA" w:rsidRDefault="00606E05"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78B210B6" w14:textId="77777777" w:rsidR="00606E05" w:rsidRPr="005079AA" w:rsidRDefault="00606E05" w:rsidP="004F4BB1">
            <w:pPr>
              <w:pStyle w:val="PL"/>
              <w:shd w:val="clear" w:color="auto" w:fill="E6E6E6"/>
            </w:pPr>
            <w:r w:rsidRPr="005079AA">
              <w:tab/>
              <w:t>]]</w:t>
            </w:r>
          </w:p>
          <w:p w14:paraId="62380349" w14:textId="77777777" w:rsidR="00606E05" w:rsidRPr="005079AA" w:rsidRDefault="00606E05" w:rsidP="004F4BB1">
            <w:pPr>
              <w:pStyle w:val="PL"/>
              <w:shd w:val="clear" w:color="auto" w:fill="E6E6E6"/>
            </w:pPr>
            <w:r w:rsidRPr="005079AA">
              <w:t>}</w:t>
            </w:r>
          </w:p>
          <w:p w14:paraId="19E2FA63"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Needs to first discuss if Multiple transmission during a sidelink period is manatory in rel-13. If it is manatory, </w:t>
            </w:r>
            <w:r w:rsidRPr="004E5563">
              <w:rPr>
                <w:rFonts w:ascii="Arial" w:eastAsia="SimSun" w:hAnsi="Arial" w:cs="Arial"/>
                <w:noProof/>
                <w:sz w:val="16"/>
                <w:szCs w:val="16"/>
                <w:lang w:eastAsia="zh-CN"/>
              </w:rPr>
              <w:t>scheduled-r13x0</w:t>
            </w:r>
            <w:r w:rsidRPr="004E5563">
              <w:rPr>
                <w:rFonts w:ascii="Arial" w:eastAsia="SimSun" w:hAnsi="Arial" w:cs="Arial" w:hint="eastAsia"/>
                <w:noProof/>
                <w:sz w:val="16"/>
                <w:szCs w:val="16"/>
                <w:lang w:eastAsia="zh-CN"/>
              </w:rPr>
              <w:t xml:space="preserve"> itself can indicate the eNB allowing multiple transmission. </w:t>
            </w:r>
            <w:r w:rsidRPr="004E5563">
              <w:rPr>
                <w:rFonts w:ascii="Arial" w:eastAsia="SimSun" w:hAnsi="Arial" w:cs="Arial"/>
                <w:noProof/>
                <w:sz w:val="16"/>
                <w:szCs w:val="16"/>
                <w:lang w:eastAsia="zh-CN"/>
              </w:rPr>
              <w:t>multipleTxAllowed</w:t>
            </w:r>
            <w:r w:rsidRPr="004E5563">
              <w:rPr>
                <w:rFonts w:ascii="Arial" w:eastAsia="SimSun" w:hAnsi="Arial" w:cs="Arial" w:hint="eastAsia"/>
                <w:noProof/>
                <w:sz w:val="16"/>
                <w:szCs w:val="16"/>
                <w:lang w:eastAsia="zh-CN"/>
              </w:rPr>
              <w:t xml:space="preserve"> is not necessary.</w:t>
            </w:r>
          </w:p>
        </w:tc>
        <w:tc>
          <w:tcPr>
            <w:tcW w:w="709" w:type="dxa"/>
            <w:shd w:val="clear" w:color="auto" w:fill="auto"/>
            <w:tcPrChange w:id="7222" w:author="RB" w:date="2016-01-14T09:26:00Z">
              <w:tcPr>
                <w:tcW w:w="709" w:type="dxa"/>
                <w:shd w:val="clear" w:color="auto" w:fill="auto"/>
              </w:tcPr>
            </w:tcPrChange>
          </w:tcPr>
          <w:p w14:paraId="33AC6CE6" w14:textId="77777777" w:rsidR="00606E05" w:rsidRPr="007F19AA"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2</w:t>
            </w:r>
          </w:p>
        </w:tc>
        <w:tc>
          <w:tcPr>
            <w:tcW w:w="6095" w:type="dxa"/>
            <w:gridSpan w:val="2"/>
            <w:shd w:val="clear" w:color="auto" w:fill="auto"/>
            <w:tcPrChange w:id="7223" w:author="RB" w:date="2016-01-14T09:26:00Z">
              <w:tcPr>
                <w:tcW w:w="6095" w:type="dxa"/>
                <w:gridSpan w:val="2"/>
                <w:shd w:val="clear" w:color="auto" w:fill="auto"/>
              </w:tcPr>
            </w:tcPrChange>
          </w:tcPr>
          <w:p w14:paraId="78DA9196" w14:textId="77777777" w:rsidR="00606E05" w:rsidRPr="005079AA" w:rsidRDefault="00606E05" w:rsidP="004F4BB1">
            <w:pPr>
              <w:pStyle w:val="PL"/>
              <w:shd w:val="clear" w:color="auto" w:fill="E6E6E6"/>
            </w:pPr>
            <w:r w:rsidRPr="005079AA">
              <w:t xml:space="preserve">SL-CommConfig-r12 ::= </w:t>
            </w:r>
            <w:r w:rsidRPr="005079AA">
              <w:tab/>
            </w:r>
            <w:r w:rsidRPr="005079AA">
              <w:tab/>
            </w:r>
            <w:r w:rsidRPr="005079AA">
              <w:tab/>
            </w:r>
            <w:r w:rsidRPr="005079AA">
              <w:tab/>
              <w:t>SEQUENCE</w:t>
            </w:r>
            <w:r w:rsidRPr="005079AA">
              <w:tab/>
              <w:t>{</w:t>
            </w:r>
          </w:p>
          <w:p w14:paraId="7410261E" w14:textId="77777777" w:rsidR="00606E05" w:rsidRPr="005079AA" w:rsidRDefault="00606E05" w:rsidP="004F4BB1">
            <w:pPr>
              <w:pStyle w:val="PL"/>
              <w:shd w:val="clear" w:color="auto" w:fill="E6E6E6"/>
            </w:pPr>
            <w:r w:rsidRPr="005079AA">
              <w:tab/>
              <w:t>commT</w:t>
            </w:r>
            <w:r w:rsidRPr="005079AA">
              <w:rPr>
                <w:rFonts w:eastAsia="MS Mincho"/>
              </w:rPr>
              <w:t>xResources</w:t>
            </w:r>
            <w:r w:rsidRPr="005079AA">
              <w:t>-r12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2A934C0E" w14:textId="77777777" w:rsidR="00606E05" w:rsidRPr="005079AA" w:rsidRDefault="00606E05"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6FD97200" w14:textId="77777777" w:rsidR="00606E05" w:rsidRPr="005079AA" w:rsidRDefault="00606E05"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03F75DB1" w14:textId="77777777" w:rsidR="00606E05" w:rsidRPr="005079AA" w:rsidRDefault="00606E05" w:rsidP="004F4BB1">
            <w:pPr>
              <w:pStyle w:val="PL"/>
              <w:shd w:val="clear" w:color="auto" w:fill="E6E6E6"/>
            </w:pPr>
            <w:r w:rsidRPr="005079AA">
              <w:tab/>
            </w:r>
            <w:r w:rsidRPr="005079AA">
              <w:tab/>
            </w:r>
            <w:r w:rsidRPr="005079AA">
              <w:tab/>
              <w:t>scheduled-r12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43D21429" w14:textId="77777777" w:rsidR="00606E05" w:rsidRPr="005079AA" w:rsidRDefault="00606E05" w:rsidP="004F4BB1">
            <w:pPr>
              <w:pStyle w:val="PL"/>
              <w:shd w:val="clear" w:color="auto" w:fill="E6E6E6"/>
            </w:pPr>
            <w:r w:rsidRPr="005079AA">
              <w:tab/>
            </w:r>
            <w:r w:rsidRPr="005079AA">
              <w:tab/>
            </w:r>
            <w:r w:rsidRPr="005079AA">
              <w:tab/>
            </w:r>
            <w:r w:rsidRPr="005079AA">
              <w:tab/>
              <w:t>sl-RNTI-r12</w:t>
            </w:r>
            <w:r w:rsidRPr="005079AA">
              <w:tab/>
            </w:r>
            <w:r w:rsidRPr="005079AA">
              <w:tab/>
            </w:r>
            <w:r w:rsidRPr="005079AA">
              <w:tab/>
            </w:r>
            <w:r w:rsidRPr="005079AA">
              <w:tab/>
            </w:r>
            <w:r w:rsidRPr="005079AA">
              <w:tab/>
            </w:r>
            <w:r w:rsidRPr="005079AA">
              <w:tab/>
              <w:t>C-RNTI,</w:t>
            </w:r>
          </w:p>
          <w:p w14:paraId="6D5C3FF5" w14:textId="77777777" w:rsidR="00606E05" w:rsidRPr="005079AA" w:rsidRDefault="00606E05" w:rsidP="004F4BB1">
            <w:pPr>
              <w:pStyle w:val="PL"/>
              <w:shd w:val="clear" w:color="auto" w:fill="E6E6E6"/>
            </w:pPr>
            <w:r w:rsidRPr="005079AA">
              <w:tab/>
            </w:r>
            <w:r w:rsidRPr="005079AA">
              <w:tab/>
            </w:r>
            <w:r w:rsidRPr="005079AA">
              <w:tab/>
            </w:r>
            <w:r w:rsidRPr="005079AA">
              <w:tab/>
              <w:t>mac-MainConfig-r12</w:t>
            </w:r>
            <w:r w:rsidRPr="005079AA">
              <w:tab/>
            </w:r>
            <w:r w:rsidRPr="005079AA">
              <w:tab/>
            </w:r>
            <w:r w:rsidRPr="005079AA">
              <w:tab/>
            </w:r>
            <w:r w:rsidRPr="005079AA">
              <w:tab/>
              <w:t>MAC-MainConfigSL-r12,</w:t>
            </w:r>
          </w:p>
          <w:p w14:paraId="070E9CC2" w14:textId="77777777" w:rsidR="00606E05" w:rsidRPr="005079AA" w:rsidRDefault="00606E05" w:rsidP="004F4BB1">
            <w:pPr>
              <w:pStyle w:val="PL"/>
              <w:shd w:val="clear" w:color="auto" w:fill="E6E6E6"/>
            </w:pPr>
            <w:r w:rsidRPr="005079AA">
              <w:tab/>
            </w:r>
            <w:r w:rsidRPr="005079AA">
              <w:tab/>
            </w:r>
            <w:r w:rsidRPr="005079AA">
              <w:tab/>
            </w:r>
            <w:r w:rsidRPr="005079AA">
              <w:tab/>
              <w:t>sc-CommTxConfig-r12</w:t>
            </w:r>
            <w:r w:rsidRPr="005079AA">
              <w:tab/>
            </w:r>
            <w:r w:rsidRPr="005079AA">
              <w:tab/>
            </w:r>
            <w:r w:rsidRPr="005079AA">
              <w:tab/>
            </w:r>
            <w:r w:rsidRPr="005079AA">
              <w:tab/>
              <w:t>SL-CommResourcePool-r12,</w:t>
            </w:r>
          </w:p>
          <w:p w14:paraId="56A0709A" w14:textId="77777777" w:rsidR="00606E05" w:rsidRPr="005079AA" w:rsidRDefault="00606E05" w:rsidP="004F4BB1">
            <w:pPr>
              <w:pStyle w:val="PL"/>
              <w:shd w:val="clear" w:color="auto" w:fill="E6E6E6"/>
            </w:pPr>
            <w:r w:rsidRPr="005079AA">
              <w:tab/>
            </w:r>
            <w:r w:rsidRPr="005079AA">
              <w:tab/>
            </w:r>
            <w:r w:rsidRPr="005079AA">
              <w:tab/>
            </w:r>
            <w:r w:rsidRPr="005079AA">
              <w:tab/>
              <w:t>mcs-r12</w:t>
            </w:r>
            <w:r w:rsidRPr="005079AA">
              <w:tab/>
            </w:r>
            <w:r w:rsidRPr="005079AA">
              <w:tab/>
            </w:r>
            <w:r w:rsidRPr="005079AA">
              <w:tab/>
            </w:r>
            <w:r w:rsidRPr="005079AA">
              <w:tab/>
            </w:r>
            <w:r w:rsidRPr="005079AA">
              <w:tab/>
            </w:r>
            <w:r w:rsidRPr="005079AA">
              <w:tab/>
            </w:r>
            <w:r w:rsidRPr="005079AA">
              <w:tab/>
              <w:t xml:space="preserve">INTEGER (0..28) </w:t>
            </w:r>
            <w:r w:rsidRPr="005079AA">
              <w:tab/>
            </w:r>
            <w:r w:rsidRPr="005079AA">
              <w:tab/>
            </w:r>
            <w:r w:rsidRPr="005079AA">
              <w:tab/>
            </w:r>
            <w:r w:rsidRPr="005079AA">
              <w:tab/>
              <w:t>OPTIONAL</w:t>
            </w:r>
            <w:r w:rsidRPr="005079AA">
              <w:tab/>
              <w:t>-- Need OP</w:t>
            </w:r>
          </w:p>
          <w:p w14:paraId="640CB1A3" w14:textId="77777777" w:rsidR="00606E05" w:rsidRPr="005079AA" w:rsidRDefault="00606E05" w:rsidP="004F4BB1">
            <w:pPr>
              <w:pStyle w:val="PL"/>
              <w:shd w:val="clear" w:color="auto" w:fill="E6E6E6"/>
            </w:pPr>
            <w:r w:rsidRPr="005079AA">
              <w:tab/>
            </w:r>
            <w:r w:rsidRPr="005079AA">
              <w:tab/>
            </w:r>
            <w:r w:rsidRPr="005079AA">
              <w:tab/>
              <w:t>},</w:t>
            </w:r>
          </w:p>
          <w:p w14:paraId="5607B76B" w14:textId="77777777" w:rsidR="00606E05" w:rsidRPr="005079AA" w:rsidRDefault="00606E05" w:rsidP="004F4BB1">
            <w:pPr>
              <w:pStyle w:val="PL"/>
              <w:shd w:val="clear" w:color="auto" w:fill="E6E6E6"/>
            </w:pPr>
            <w:r w:rsidRPr="005079AA">
              <w:tab/>
            </w:r>
            <w:r w:rsidRPr="005079AA">
              <w:tab/>
            </w:r>
            <w:r w:rsidRPr="005079AA">
              <w:tab/>
              <w:t>ue-Selected-r12</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011471B8" w14:textId="77777777" w:rsidR="00606E05" w:rsidRPr="005079AA" w:rsidRDefault="00606E05" w:rsidP="004F4BB1">
            <w:pPr>
              <w:pStyle w:val="PL"/>
              <w:shd w:val="clear" w:color="auto" w:fill="E6E6E6"/>
            </w:pPr>
            <w:r w:rsidRPr="005079AA">
              <w:tab/>
            </w:r>
            <w:r w:rsidRPr="005079AA">
              <w:tab/>
            </w:r>
            <w:r w:rsidRPr="005079AA">
              <w:tab/>
            </w:r>
            <w:r w:rsidRPr="005079AA">
              <w:tab/>
              <w:t>-- Pool for normal usage</w:t>
            </w:r>
          </w:p>
          <w:p w14:paraId="085B5E43" w14:textId="77777777" w:rsidR="00606E05" w:rsidRPr="005079AA" w:rsidRDefault="00606E05" w:rsidP="004F4BB1">
            <w:pPr>
              <w:pStyle w:val="PL"/>
              <w:shd w:val="clear" w:color="auto" w:fill="E6E6E6"/>
            </w:pPr>
            <w:r w:rsidRPr="005079AA">
              <w:tab/>
            </w:r>
            <w:r w:rsidRPr="005079AA">
              <w:tab/>
            </w:r>
            <w:r w:rsidRPr="005079AA">
              <w:tab/>
            </w:r>
            <w:r w:rsidRPr="005079AA">
              <w:tab/>
              <w:t>commTxPoolNormalDedicated-r12</w:t>
            </w:r>
            <w:r w:rsidRPr="005079AA">
              <w:tab/>
              <w:t>SEQUENCE {</w:t>
            </w:r>
          </w:p>
          <w:p w14:paraId="343BEF95"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7A62F1CB"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SL-CommTxPoolToAddModList-r12 OPTIONAL</w:t>
            </w:r>
            <w:r w:rsidRPr="005079AA">
              <w:tab/>
              <w:t>-- Need ON</w:t>
            </w:r>
          </w:p>
          <w:p w14:paraId="40E2E5F4" w14:textId="77777777" w:rsidR="00606E05" w:rsidRPr="005079AA" w:rsidRDefault="00606E05" w:rsidP="004F4BB1">
            <w:pPr>
              <w:pStyle w:val="PL"/>
              <w:shd w:val="clear" w:color="auto" w:fill="E6E6E6"/>
            </w:pPr>
            <w:r w:rsidRPr="005079AA">
              <w:tab/>
            </w:r>
            <w:r w:rsidRPr="005079AA">
              <w:tab/>
            </w:r>
            <w:r w:rsidRPr="005079AA">
              <w:tab/>
            </w:r>
            <w:r w:rsidRPr="005079AA">
              <w:tab/>
              <w:t>}</w:t>
            </w:r>
          </w:p>
          <w:p w14:paraId="5B9CA4C5" w14:textId="77777777" w:rsidR="00606E05" w:rsidRPr="005079AA" w:rsidRDefault="00606E05" w:rsidP="004F4BB1">
            <w:pPr>
              <w:pStyle w:val="PL"/>
              <w:shd w:val="clear" w:color="auto" w:fill="E6E6E6"/>
            </w:pPr>
            <w:r w:rsidRPr="005079AA">
              <w:tab/>
            </w:r>
            <w:r w:rsidRPr="005079AA">
              <w:tab/>
            </w:r>
            <w:r w:rsidRPr="005079AA">
              <w:tab/>
              <w:t>}</w:t>
            </w:r>
          </w:p>
          <w:p w14:paraId="2369FF52" w14:textId="77777777" w:rsidR="00606E05" w:rsidRPr="005079AA" w:rsidRDefault="00606E05" w:rsidP="004F4BB1">
            <w:pPr>
              <w:pStyle w:val="PL"/>
              <w:shd w:val="clear" w:color="auto" w:fill="E6E6E6"/>
            </w:pPr>
            <w:r w:rsidRPr="005079AA">
              <w:tab/>
            </w:r>
            <w:r w:rsidRPr="005079AA">
              <w:tab/>
              <w:t>}</w:t>
            </w:r>
          </w:p>
          <w:p w14:paraId="3474B9E4" w14:textId="77777777" w:rsidR="00606E05" w:rsidRPr="005079AA" w:rsidRDefault="00606E05"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D0C3624" w14:textId="77777777" w:rsidR="00606E05" w:rsidRPr="005079AA" w:rsidRDefault="00606E05" w:rsidP="004F4BB1">
            <w:pPr>
              <w:pStyle w:val="PL"/>
              <w:shd w:val="clear" w:color="auto" w:fill="E6E6E6"/>
            </w:pPr>
            <w:r w:rsidRPr="005079AA">
              <w:tab/>
              <w:t>...,</w:t>
            </w:r>
          </w:p>
          <w:p w14:paraId="58860CDF" w14:textId="77777777" w:rsidR="00606E05" w:rsidRPr="005079AA" w:rsidRDefault="00606E05" w:rsidP="004F4BB1">
            <w:pPr>
              <w:pStyle w:val="PL"/>
              <w:shd w:val="clear" w:color="auto" w:fill="E6E6E6"/>
            </w:pPr>
            <w:r w:rsidRPr="005079AA">
              <w:tab/>
              <w:t>[[</w:t>
            </w:r>
            <w:r w:rsidRPr="005079AA">
              <w:tab/>
              <w:t>scheduled-r13x0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CHOICE {</w:t>
            </w:r>
          </w:p>
          <w:p w14:paraId="29A8A25A"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5691A48"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6C220FD9" w14:textId="77777777" w:rsidR="00606E05" w:rsidRPr="005079AA" w:rsidRDefault="00606E05" w:rsidP="004F4BB1">
            <w:pPr>
              <w:pStyle w:val="PL"/>
              <w:shd w:val="clear" w:color="auto" w:fill="E6E6E6"/>
            </w:pPr>
            <w:r w:rsidRPr="005079AA">
              <w:tab/>
            </w:r>
            <w:r w:rsidRPr="005079AA">
              <w:tab/>
            </w:r>
            <w:r w:rsidRPr="005079AA">
              <w:tab/>
            </w:r>
            <w:r w:rsidRPr="005079AA">
              <w:tab/>
              <w:t>logicalChGroupInfoList-r13</w:t>
            </w:r>
            <w:r w:rsidRPr="005079AA">
              <w:tab/>
            </w:r>
            <w:r w:rsidRPr="005079AA">
              <w:tab/>
            </w:r>
            <w:r w:rsidRPr="005079AA">
              <w:tab/>
              <w:t>LogicalChGroupInfoList-r13,</w:t>
            </w:r>
          </w:p>
          <w:p w14:paraId="71C6F3E9" w14:textId="77777777" w:rsidR="00606E05" w:rsidRPr="005079AA" w:rsidRDefault="00606E05" w:rsidP="004F4BB1">
            <w:pPr>
              <w:pStyle w:val="PL"/>
              <w:shd w:val="clear" w:color="auto" w:fill="E6E6E6"/>
            </w:pPr>
            <w:r w:rsidRPr="00523726">
              <w:rPr>
                <w:strike/>
                <w:color w:val="FF0000"/>
              </w:rPr>
              <w:tab/>
            </w:r>
            <w:r w:rsidRPr="00523726">
              <w:rPr>
                <w:strike/>
                <w:color w:val="FF0000"/>
              </w:rPr>
              <w:tab/>
            </w:r>
            <w:r w:rsidRPr="00523726">
              <w:rPr>
                <w:strike/>
                <w:color w:val="FF0000"/>
              </w:rPr>
              <w:tab/>
            </w:r>
            <w:r w:rsidRPr="00523726">
              <w:rPr>
                <w:strike/>
                <w:color w:val="FF0000"/>
              </w:rPr>
              <w:tab/>
              <w:t>multipleTxAllowed-r13</w:t>
            </w:r>
            <w:r w:rsidRPr="00523726">
              <w:rPr>
                <w:strike/>
                <w:color w:val="FF0000"/>
              </w:rPr>
              <w:tab/>
            </w:r>
            <w:r w:rsidRPr="005079AA">
              <w:tab/>
            </w:r>
            <w:r w:rsidRPr="005079AA">
              <w:tab/>
            </w:r>
            <w:r w:rsidRPr="005079AA">
              <w:tab/>
              <w:t>BOOLEAN</w:t>
            </w:r>
          </w:p>
          <w:p w14:paraId="78882A0D" w14:textId="77777777" w:rsidR="00606E05" w:rsidRPr="005079AA" w:rsidRDefault="00606E05" w:rsidP="004F4BB1">
            <w:pPr>
              <w:pStyle w:val="PL"/>
              <w:shd w:val="clear" w:color="auto" w:fill="E6E6E6"/>
            </w:pPr>
            <w:r w:rsidRPr="005079AA">
              <w:tab/>
            </w:r>
            <w:r w:rsidRPr="005079AA">
              <w:tab/>
            </w:r>
            <w:r w:rsidRPr="005079AA">
              <w:tab/>
              <w:t>}</w:t>
            </w:r>
          </w:p>
          <w:p w14:paraId="1AC23108"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26DFC092" w14:textId="77777777" w:rsidR="00606E05" w:rsidRPr="005079AA" w:rsidRDefault="00606E05" w:rsidP="004F4BB1">
            <w:pPr>
              <w:pStyle w:val="PL"/>
              <w:shd w:val="clear" w:color="auto" w:fill="E6E6E6"/>
            </w:pPr>
            <w:r w:rsidRPr="005079AA">
              <w:tab/>
            </w:r>
            <w:r w:rsidRPr="005079AA">
              <w:tab/>
              <w:t>ue-Selected-r13x0</w:t>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rPr>
                <w:rFonts w:eastAsia="MS Mincho"/>
              </w:rPr>
              <w:tab/>
            </w:r>
            <w:r w:rsidRPr="005079AA">
              <w:t>SEQUENCE {</w:t>
            </w:r>
          </w:p>
          <w:p w14:paraId="70EB7182" w14:textId="77777777" w:rsidR="00606E05" w:rsidRPr="005079AA" w:rsidRDefault="00606E05" w:rsidP="004F4BB1">
            <w:pPr>
              <w:pStyle w:val="PL"/>
              <w:shd w:val="clear" w:color="auto" w:fill="E6E6E6"/>
            </w:pPr>
            <w:r w:rsidRPr="005079AA">
              <w:tab/>
            </w:r>
            <w:r w:rsidRPr="005079AA">
              <w:tab/>
            </w:r>
            <w:r w:rsidRPr="005079AA">
              <w:tab/>
              <w:t>commTxPoolNormalDedicatedExt-r13</w:t>
            </w:r>
            <w:r w:rsidRPr="005079AA">
              <w:tab/>
              <w:t>SEQUENCE {</w:t>
            </w:r>
          </w:p>
          <w:p w14:paraId="136E8B94" w14:textId="77777777" w:rsidR="00606E05" w:rsidRPr="005079AA" w:rsidRDefault="00606E05" w:rsidP="004F4BB1">
            <w:pPr>
              <w:pStyle w:val="PL"/>
              <w:shd w:val="clear" w:color="auto" w:fill="E6E6E6"/>
            </w:pPr>
            <w:r w:rsidRPr="005079AA">
              <w:tab/>
            </w:r>
            <w:r w:rsidRPr="005079AA">
              <w:tab/>
            </w:r>
            <w:r w:rsidRPr="005079AA">
              <w:tab/>
            </w:r>
            <w:r w:rsidRPr="005079AA">
              <w:tab/>
              <w:t>poolToReleaseListExt-r13</w:t>
            </w:r>
            <w:r w:rsidRPr="005079AA">
              <w:tab/>
            </w:r>
            <w:r w:rsidRPr="005079AA">
              <w:tab/>
            </w:r>
            <w:r w:rsidRPr="005079AA">
              <w:tab/>
              <w:t>SL-TxPoolToReleaseListExt-r13 OPTIONAL,</w:t>
            </w:r>
            <w:r w:rsidRPr="005079AA">
              <w:tab/>
              <w:t>-- Need ON</w:t>
            </w:r>
          </w:p>
          <w:p w14:paraId="12ED7047" w14:textId="77777777" w:rsidR="00606E05" w:rsidRPr="005079AA" w:rsidRDefault="00606E05" w:rsidP="004F4BB1">
            <w:pPr>
              <w:pStyle w:val="PL"/>
              <w:shd w:val="clear" w:color="auto" w:fill="E6E6E6"/>
            </w:pPr>
            <w:r w:rsidRPr="005079AA">
              <w:tab/>
            </w:r>
            <w:r w:rsidRPr="005079AA">
              <w:tab/>
            </w:r>
            <w:r w:rsidRPr="005079AA">
              <w:tab/>
            </w:r>
            <w:r w:rsidRPr="005079AA">
              <w:tab/>
              <w:t>poolToAddModListExt-r13</w:t>
            </w:r>
            <w:r w:rsidRPr="005079AA">
              <w:tab/>
            </w:r>
            <w:r w:rsidRPr="005079AA">
              <w:tab/>
            </w:r>
            <w:r w:rsidRPr="005079AA">
              <w:tab/>
            </w:r>
            <w:r w:rsidRPr="005079AA">
              <w:tab/>
              <w:t>SL-CommTxPoolToAddModListExt-r13</w:t>
            </w:r>
            <w:r w:rsidRPr="005079AA">
              <w:tab/>
              <w:t>OPTIONAL</w:t>
            </w:r>
            <w:r w:rsidRPr="005079AA">
              <w:tab/>
              <w:t>-- Need ON</w:t>
            </w:r>
          </w:p>
          <w:p w14:paraId="39F92085" w14:textId="77777777" w:rsidR="00606E05" w:rsidRPr="005079AA" w:rsidRDefault="00606E05" w:rsidP="004F4BB1">
            <w:pPr>
              <w:pStyle w:val="PL"/>
              <w:shd w:val="clear" w:color="auto" w:fill="E6E6E6"/>
            </w:pPr>
            <w:r w:rsidRPr="005079AA">
              <w:tab/>
            </w:r>
            <w:r w:rsidRPr="005079AA">
              <w:tab/>
            </w:r>
            <w:r w:rsidRPr="005079AA">
              <w:tab/>
              <w:t>}</w:t>
            </w:r>
          </w:p>
          <w:p w14:paraId="25616828" w14:textId="77777777" w:rsidR="00606E05" w:rsidRPr="005079AA" w:rsidRDefault="00606E05" w:rsidP="004F4BB1">
            <w:pPr>
              <w:pStyle w:val="PL"/>
              <w:shd w:val="clear" w:color="auto" w:fill="E6E6E6"/>
            </w:pPr>
            <w:r w:rsidRPr="005079AA">
              <w:tab/>
            </w:r>
            <w:r w:rsidRPr="005079AA">
              <w:tab/>
              <w:t>},</w:t>
            </w:r>
          </w:p>
          <w:p w14:paraId="24E59834" w14:textId="77777777" w:rsidR="00606E05" w:rsidRPr="005079AA" w:rsidRDefault="00606E05" w:rsidP="004F4BB1">
            <w:pPr>
              <w:pStyle w:val="PL"/>
              <w:shd w:val="clear" w:color="auto" w:fill="E6E6E6"/>
            </w:pPr>
            <w:r w:rsidRPr="005079AA">
              <w:tab/>
            </w:r>
            <w:r w:rsidRPr="005079AA">
              <w:tab/>
              <w:t>commTxAllowRelayDedicated-r13</w:t>
            </w:r>
            <w:r w:rsidRPr="005079AA">
              <w:tab/>
            </w:r>
            <w:r w:rsidRPr="005079AA">
              <w:tab/>
              <w:t>BOOLEAN</w:t>
            </w:r>
            <w:r w:rsidRPr="005079AA">
              <w:tab/>
            </w:r>
            <w:r w:rsidRPr="005079AA">
              <w:tab/>
            </w:r>
            <w:r w:rsidRPr="005079AA">
              <w:tab/>
              <w:t>OPTIONAL</w:t>
            </w:r>
            <w:r w:rsidRPr="005079AA">
              <w:tab/>
              <w:t>-- Need ON</w:t>
            </w:r>
          </w:p>
          <w:p w14:paraId="170CDC48" w14:textId="77777777" w:rsidR="00606E05" w:rsidRPr="005079AA" w:rsidRDefault="00606E05" w:rsidP="004F4BB1">
            <w:pPr>
              <w:pStyle w:val="PL"/>
              <w:shd w:val="clear" w:color="auto" w:fill="E6E6E6"/>
            </w:pPr>
            <w:r w:rsidRPr="005079AA">
              <w:tab/>
              <w:t>]]</w:t>
            </w:r>
          </w:p>
          <w:p w14:paraId="636B8461" w14:textId="77777777" w:rsidR="00606E05" w:rsidRPr="005079AA" w:rsidRDefault="00606E05" w:rsidP="004F4BB1">
            <w:pPr>
              <w:pStyle w:val="PL"/>
              <w:pBdr>
                <w:bottom w:val="single" w:sz="6" w:space="1" w:color="auto"/>
              </w:pBdr>
              <w:shd w:val="clear" w:color="auto" w:fill="E6E6E6"/>
            </w:pPr>
            <w:r w:rsidRPr="005079AA">
              <w:t>}</w:t>
            </w:r>
          </w:p>
          <w:p w14:paraId="2EC26F5B" w14:textId="77777777" w:rsidR="00606E05" w:rsidRPr="00523726" w:rsidRDefault="00606E05" w:rsidP="004F4BB1">
            <w:pPr>
              <w:spacing w:after="0"/>
              <w:rPr>
                <w:rFonts w:ascii="Arial" w:hAnsi="Arial" w:cs="Arial"/>
                <w:noProof/>
                <w:color w:val="1F497D" w:themeColor="text2"/>
                <w:sz w:val="16"/>
                <w:szCs w:val="16"/>
              </w:rPr>
            </w:pPr>
            <w:r w:rsidRPr="00523726">
              <w:rPr>
                <w:rFonts w:ascii="Arial" w:hAnsi="Arial" w:cs="Arial"/>
                <w:b/>
                <w:noProof/>
                <w:color w:val="1F497D" w:themeColor="text2"/>
                <w:sz w:val="16"/>
                <w:szCs w:val="16"/>
              </w:rPr>
              <w:lastRenderedPageBreak/>
              <w:t>Ericsson:</w:t>
            </w:r>
            <w:r w:rsidRPr="00523726">
              <w:rPr>
                <w:rFonts w:ascii="Arial" w:hAnsi="Arial" w:cs="Arial"/>
                <w:noProof/>
                <w:color w:val="1F497D" w:themeColor="text2"/>
                <w:sz w:val="16"/>
                <w:szCs w:val="16"/>
              </w:rPr>
              <w:t xml:space="preserve"> Agree to discuss, but we think we can leave it in ASN.1 for now. This should somehow be related to UE capabiblities then?</w:t>
            </w:r>
          </w:p>
          <w:p w14:paraId="7436C208" w14:textId="77777777" w:rsidR="00606E05" w:rsidRDefault="00606E05" w:rsidP="004F4BB1">
            <w:pPr>
              <w:spacing w:after="0"/>
              <w:rPr>
                <w:rFonts w:ascii="Arial" w:eastAsia="SimSun" w:hAnsi="Arial" w:cs="Arial"/>
                <w:noProof/>
                <w:color w:val="1F497D" w:themeColor="text2"/>
                <w:sz w:val="16"/>
                <w:szCs w:val="16"/>
                <w:lang w:eastAsia="zh-CN"/>
              </w:rPr>
            </w:pPr>
            <w:r w:rsidRPr="00523726">
              <w:rPr>
                <w:rFonts w:ascii="Arial" w:eastAsia="SimSun" w:hAnsi="Arial" w:cs="Arial"/>
                <w:b/>
                <w:noProof/>
                <w:color w:val="1F497D" w:themeColor="text2"/>
                <w:sz w:val="16"/>
                <w:szCs w:val="16"/>
                <w:lang w:eastAsia="zh-CN"/>
              </w:rPr>
              <w:t>CATT:</w:t>
            </w:r>
            <w:r w:rsidRPr="00523726">
              <w:rPr>
                <w:rFonts w:ascii="Arial" w:eastAsia="SimSun" w:hAnsi="Arial" w:cs="Arial" w:hint="eastAsia"/>
                <w:noProof/>
                <w:color w:val="1F497D" w:themeColor="text2"/>
                <w:sz w:val="16"/>
                <w:szCs w:val="16"/>
                <w:lang w:eastAsia="zh-CN"/>
              </w:rPr>
              <w:t xml:space="preserve"> pr</w:t>
            </w:r>
            <w:r w:rsidRPr="00523726">
              <w:rPr>
                <w:rFonts w:ascii="Arial" w:eastAsia="SimSun" w:hAnsi="Arial" w:cs="Arial"/>
                <w:noProof/>
                <w:color w:val="1F497D" w:themeColor="text2"/>
                <w:sz w:val="16"/>
                <w:szCs w:val="16"/>
                <w:lang w:eastAsia="zh-CN"/>
              </w:rPr>
              <w:t>e</w:t>
            </w:r>
            <w:r w:rsidRPr="00523726">
              <w:rPr>
                <w:rFonts w:ascii="Arial" w:eastAsia="SimSun" w:hAnsi="Arial" w:cs="Arial" w:hint="eastAsia"/>
                <w:noProof/>
                <w:color w:val="1F497D" w:themeColor="text2"/>
                <w:sz w:val="16"/>
                <w:szCs w:val="16"/>
                <w:lang w:eastAsia="zh-CN"/>
              </w:rPr>
              <w:t>fer not mandatory for eNB</w:t>
            </w:r>
          </w:p>
          <w:p w14:paraId="73BEB426" w14:textId="77777777" w:rsidR="00606E05"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We donot have agreement in RAN2 that Multiple transmission is mandatory in Rel-13. We would like to keep the ASN.1 as it is.</w:t>
            </w:r>
          </w:p>
          <w:p w14:paraId="18F84BBA" w14:textId="77777777" w:rsidR="00606E05" w:rsidRDefault="00606E05" w:rsidP="00750BCE">
            <w:pPr>
              <w:spacing w:after="0"/>
              <w:rPr>
                <w:rFonts w:ascii="Arial" w:hAnsi="Arial" w:cs="Arial"/>
                <w:noProof/>
                <w:color w:val="1F497D" w:themeColor="text2"/>
                <w:sz w:val="16"/>
                <w:szCs w:val="16"/>
              </w:rPr>
            </w:pPr>
            <w:r w:rsidRPr="00750BCE">
              <w:rPr>
                <w:rFonts w:ascii="Arial" w:hAnsi="Arial" w:cs="Arial"/>
                <w:b/>
                <w:noProof/>
                <w:color w:val="1F497D" w:themeColor="text2"/>
                <w:sz w:val="16"/>
                <w:szCs w:val="16"/>
              </w:rPr>
              <w:t>Samsung:</w:t>
            </w:r>
            <w:r w:rsidRPr="00750BCE">
              <w:rPr>
                <w:rFonts w:ascii="Arial" w:hAnsi="Arial" w:cs="Arial"/>
                <w:noProof/>
                <w:color w:val="1F497D" w:themeColor="text2"/>
                <w:sz w:val="16"/>
                <w:szCs w:val="16"/>
              </w:rPr>
              <w:t xml:space="preserve"> Agree with Ericssion that we should not introduce changes now. Change to an explicit indication definitely requires more discussion.</w:t>
            </w:r>
          </w:p>
          <w:p w14:paraId="5E51080B" w14:textId="77777777" w:rsidR="00750BCE" w:rsidRDefault="00750BCE" w:rsidP="00750BCE">
            <w:pPr>
              <w:spacing w:after="0"/>
              <w:rPr>
                <w:ins w:id="7224" w:author="RB" w:date="2016-01-14T13:42:00Z"/>
                <w:rFonts w:ascii="Arial" w:hAnsi="Arial" w:cs="Arial"/>
                <w:noProof/>
                <w:color w:val="1F497D" w:themeColor="text2"/>
                <w:sz w:val="16"/>
                <w:szCs w:val="16"/>
              </w:rPr>
            </w:pPr>
            <w:r w:rsidRPr="00750BCE">
              <w:rPr>
                <w:rFonts w:ascii="Arial" w:hAnsi="Arial" w:cs="Arial"/>
                <w:b/>
                <w:noProof/>
                <w:color w:val="1F497D" w:themeColor="text2"/>
                <w:sz w:val="16"/>
                <w:szCs w:val="16"/>
              </w:rPr>
              <w:t>Inte</w:t>
            </w:r>
            <w:r w:rsidRPr="00750BCE">
              <w:rPr>
                <w:rFonts w:ascii="Arial" w:hAnsi="Arial" w:cs="Arial"/>
                <w:noProof/>
                <w:color w:val="1F497D" w:themeColor="text2"/>
                <w:sz w:val="16"/>
                <w:szCs w:val="16"/>
              </w:rPr>
              <w:t>l: RAN2 agreed to allow eNB to indicate whether multiple Tx is allowed or not. Therefore, ASN.1 is aligned with the RAN2 agreement. But from UE pov the support of multiple TX should be discussed as part of the UE capability discussion.</w:t>
            </w:r>
          </w:p>
          <w:p w14:paraId="4CCCBE8A" w14:textId="77777777" w:rsidR="005D076E" w:rsidRDefault="005D076E" w:rsidP="00750BCE">
            <w:pPr>
              <w:spacing w:after="0"/>
              <w:rPr>
                <w:ins w:id="7225" w:author="RB" w:date="2016-01-14T13:42:00Z"/>
                <w:rFonts w:ascii="Arial" w:hAnsi="Arial" w:cs="Arial"/>
                <w:noProof/>
                <w:color w:val="1F497D" w:themeColor="text2"/>
                <w:sz w:val="16"/>
                <w:szCs w:val="16"/>
              </w:rPr>
            </w:pPr>
            <w:ins w:id="7226" w:author="RB" w:date="2016-01-14T13:42:00Z">
              <w:r>
                <w:rPr>
                  <w:rFonts w:ascii="Arial" w:hAnsi="Arial" w:cs="Arial"/>
                  <w:noProof/>
                  <w:color w:val="1F497D" w:themeColor="text2"/>
                  <w:sz w:val="16"/>
                  <w:szCs w:val="16"/>
                </w:rPr>
                <w:t>Chair:</w:t>
              </w:r>
            </w:ins>
          </w:p>
          <w:p w14:paraId="761210C2" w14:textId="6539687C" w:rsidR="005D076E" w:rsidRPr="00BD494B" w:rsidRDefault="005D076E" w:rsidP="00750BCE">
            <w:pPr>
              <w:spacing w:after="0"/>
              <w:rPr>
                <w:rFonts w:ascii="Arial" w:hAnsi="Arial" w:cs="Arial"/>
                <w:noProof/>
                <w:sz w:val="16"/>
                <w:szCs w:val="16"/>
              </w:rPr>
            </w:pPr>
            <w:ins w:id="7227" w:author="RB" w:date="2016-01-14T13:42:00Z">
              <w:r>
                <w:rPr>
                  <w:rFonts w:ascii="Arial" w:hAnsi="Arial" w:cs="Arial"/>
                  <w:noProof/>
                  <w:color w:val="1F497D" w:themeColor="text2"/>
                  <w:sz w:val="16"/>
                  <w:szCs w:val="16"/>
                </w:rPr>
                <w:t>=&gt; No change needed</w:t>
              </w:r>
            </w:ins>
          </w:p>
        </w:tc>
        <w:tc>
          <w:tcPr>
            <w:tcW w:w="992" w:type="dxa"/>
            <w:shd w:val="clear" w:color="auto" w:fill="auto"/>
            <w:tcPrChange w:id="7228" w:author="RB" w:date="2016-01-14T09:26:00Z">
              <w:tcPr>
                <w:tcW w:w="992" w:type="dxa"/>
                <w:shd w:val="clear" w:color="auto" w:fill="auto"/>
              </w:tcPr>
            </w:tcPrChange>
          </w:tcPr>
          <w:p w14:paraId="2E19E587" w14:textId="5B4A8EC1" w:rsidR="00606E05" w:rsidRPr="00BD494B" w:rsidRDefault="00606E05" w:rsidP="004F4BB1">
            <w:pPr>
              <w:spacing w:after="0"/>
              <w:rPr>
                <w:rFonts w:ascii="Arial" w:hAnsi="Arial" w:cs="Arial"/>
                <w:noProof/>
                <w:sz w:val="16"/>
                <w:szCs w:val="16"/>
              </w:rPr>
            </w:pPr>
            <w:del w:id="7229" w:author="RB" w:date="2016-01-14T13:42:00Z">
              <w:r w:rsidDel="005D076E">
                <w:rPr>
                  <w:rFonts w:ascii="Arial" w:hAnsi="Arial" w:cs="Arial"/>
                  <w:noProof/>
                  <w:sz w:val="16"/>
                  <w:szCs w:val="16"/>
                </w:rPr>
                <w:lastRenderedPageBreak/>
                <w:delText>Open (ASN.1)</w:delText>
              </w:r>
            </w:del>
            <w:ins w:id="7230" w:author="RB" w:date="2016-01-14T13:42:00Z">
              <w:r w:rsidR="005D076E">
                <w:rPr>
                  <w:rFonts w:ascii="Arial" w:hAnsi="Arial" w:cs="Arial"/>
                  <w:noProof/>
                  <w:sz w:val="16"/>
                  <w:szCs w:val="16"/>
                </w:rPr>
                <w:t>Closed</w:t>
              </w:r>
            </w:ins>
          </w:p>
        </w:tc>
      </w:tr>
      <w:tr w:rsidR="00606E05" w:rsidRPr="00BD494B" w14:paraId="48F76995" w14:textId="77777777" w:rsidTr="00AE0F0C">
        <w:tc>
          <w:tcPr>
            <w:tcW w:w="766" w:type="dxa"/>
            <w:shd w:val="clear" w:color="auto" w:fill="auto"/>
            <w:tcPrChange w:id="7231" w:author="RB" w:date="2016-01-14T09:26:00Z">
              <w:tcPr>
                <w:tcW w:w="766" w:type="dxa"/>
                <w:shd w:val="clear" w:color="auto" w:fill="auto"/>
              </w:tcPr>
            </w:tcPrChange>
          </w:tcPr>
          <w:p w14:paraId="08CA9536" w14:textId="65B68CD9"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L.038</w:t>
            </w:r>
          </w:p>
        </w:tc>
        <w:tc>
          <w:tcPr>
            <w:tcW w:w="1682" w:type="dxa"/>
            <w:shd w:val="clear" w:color="auto" w:fill="auto"/>
            <w:tcPrChange w:id="7232" w:author="RB" w:date="2016-01-14T09:26:00Z">
              <w:tcPr>
                <w:tcW w:w="1682" w:type="dxa"/>
                <w:shd w:val="clear" w:color="auto" w:fill="auto"/>
              </w:tcPr>
            </w:tcPrChange>
          </w:tcPr>
          <w:p w14:paraId="5ECAEA98"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SL-CommConfig</w:t>
            </w:r>
          </w:p>
        </w:tc>
        <w:tc>
          <w:tcPr>
            <w:tcW w:w="5387" w:type="dxa"/>
            <w:shd w:val="clear" w:color="auto" w:fill="auto"/>
            <w:tcPrChange w:id="7233" w:author="RB" w:date="2016-01-14T09:26:00Z">
              <w:tcPr>
                <w:tcW w:w="5387" w:type="dxa"/>
                <w:shd w:val="clear" w:color="auto" w:fill="auto"/>
              </w:tcPr>
            </w:tcPrChange>
          </w:tcPr>
          <w:p w14:paraId="2996A8FB" w14:textId="77777777" w:rsidR="00606E05" w:rsidRPr="007D300B" w:rsidRDefault="00606E05" w:rsidP="000F1C1D">
            <w:pPr>
              <w:pStyle w:val="TAL"/>
              <w:rPr>
                <w:b/>
                <w:bCs/>
                <w:i/>
                <w:noProof/>
                <w:sz w:val="16"/>
                <w:szCs w:val="16"/>
                <w:lang w:eastAsia="zh-CN"/>
              </w:rPr>
            </w:pPr>
            <w:r w:rsidRPr="007D300B">
              <w:rPr>
                <w:b/>
                <w:bCs/>
                <w:i/>
                <w:noProof/>
                <w:sz w:val="16"/>
                <w:szCs w:val="16"/>
                <w:lang w:eastAsia="en-GB"/>
              </w:rPr>
              <w:t>multipleTxAllowed</w:t>
            </w:r>
          </w:p>
          <w:p w14:paraId="13DD5DE8" w14:textId="77777777" w:rsidR="00606E05" w:rsidRPr="007D300B" w:rsidRDefault="00606E05" w:rsidP="000F1C1D">
            <w:pPr>
              <w:pStyle w:val="TAL"/>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p>
          <w:p w14:paraId="2E685404" w14:textId="77777777" w:rsidR="00606E05" w:rsidRPr="007D300B" w:rsidRDefault="00606E05" w:rsidP="000F1C1D">
            <w:pPr>
              <w:pStyle w:val="TAL"/>
              <w:rPr>
                <w:rFonts w:eastAsia="Malgun Gothic" w:cs="Arial"/>
                <w:bCs/>
                <w:kern w:val="2"/>
                <w:sz w:val="16"/>
                <w:szCs w:val="16"/>
                <w:lang w:eastAsia="ko-KR"/>
              </w:rPr>
            </w:pPr>
          </w:p>
          <w:p w14:paraId="736BE2E9" w14:textId="77777777" w:rsidR="00606E05" w:rsidRPr="00B80333" w:rsidRDefault="00606E05" w:rsidP="00B80333">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Currently this field seems to be placed under the field </w:t>
            </w:r>
            <w:r w:rsidRPr="007D300B">
              <w:rPr>
                <w:rFonts w:ascii="Arial" w:hAnsi="Arial" w:cs="Arial"/>
                <w:i/>
                <w:sz w:val="16"/>
                <w:szCs w:val="16"/>
                <w:lang w:eastAsia="ko-KR"/>
              </w:rPr>
              <w:t xml:space="preserve">scheduled. </w:t>
            </w:r>
            <w:r w:rsidRPr="007D300B">
              <w:rPr>
                <w:rFonts w:ascii="Arial" w:hAnsi="Arial" w:cs="Arial"/>
                <w:sz w:val="16"/>
                <w:szCs w:val="16"/>
                <w:lang w:eastAsia="ko-KR"/>
              </w:rPr>
              <w:t xml:space="preserve"> Our understanding is that for mode1, eNB needs to indicate this to enabler intended UE behaviors, but for mode2 multiple transmissons are allowed by default. If this is a correct understanding, do we need to clarify this in the field description? (i.e to prevent the misunderstanding that multipleTX is not allowed at all for mode2?)</w:t>
            </w:r>
          </w:p>
        </w:tc>
        <w:tc>
          <w:tcPr>
            <w:tcW w:w="709" w:type="dxa"/>
            <w:shd w:val="clear" w:color="auto" w:fill="auto"/>
            <w:tcPrChange w:id="7234" w:author="RB" w:date="2016-01-14T09:26:00Z">
              <w:tcPr>
                <w:tcW w:w="709" w:type="dxa"/>
                <w:shd w:val="clear" w:color="auto" w:fill="auto"/>
              </w:tcPr>
            </w:tcPrChange>
          </w:tcPr>
          <w:p w14:paraId="0CECED19"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35" w:author="RB" w:date="2016-01-14T09:26:00Z">
              <w:tcPr>
                <w:tcW w:w="6095" w:type="dxa"/>
                <w:gridSpan w:val="2"/>
                <w:shd w:val="clear" w:color="auto" w:fill="auto"/>
              </w:tcPr>
            </w:tcPrChange>
          </w:tcPr>
          <w:p w14:paraId="7850937F" w14:textId="77777777" w:rsidR="00606E05" w:rsidRPr="007D300B" w:rsidRDefault="00606E05" w:rsidP="000F1C1D">
            <w:pPr>
              <w:pStyle w:val="TAL"/>
              <w:rPr>
                <w:b/>
                <w:bCs/>
                <w:i/>
                <w:noProof/>
                <w:sz w:val="16"/>
                <w:szCs w:val="16"/>
                <w:lang w:eastAsia="zh-CN"/>
              </w:rPr>
            </w:pPr>
            <w:r w:rsidRPr="007D300B">
              <w:rPr>
                <w:b/>
                <w:bCs/>
                <w:i/>
                <w:noProof/>
                <w:sz w:val="16"/>
                <w:szCs w:val="16"/>
                <w:lang w:eastAsia="en-GB"/>
              </w:rPr>
              <w:t>multipleTxAllowed</w:t>
            </w:r>
          </w:p>
          <w:p w14:paraId="463770EA" w14:textId="77777777" w:rsidR="00606E05" w:rsidRPr="007D300B" w:rsidRDefault="00606E05" w:rsidP="000F1C1D">
            <w:pPr>
              <w:pStyle w:val="TAL"/>
              <w:pBdr>
                <w:bottom w:val="single" w:sz="6" w:space="1" w:color="auto"/>
              </w:pBdr>
              <w:rPr>
                <w:rFonts w:eastAsia="Malgun Gothic"/>
                <w:bCs/>
                <w:kern w:val="2"/>
                <w:sz w:val="16"/>
                <w:szCs w:val="16"/>
                <w:lang w:eastAsia="ko-KR"/>
              </w:rPr>
            </w:pPr>
            <w:r w:rsidRPr="007D300B">
              <w:rPr>
                <w:rFonts w:eastAsia="MS Mincho"/>
                <w:bCs/>
                <w:kern w:val="2"/>
                <w:sz w:val="16"/>
                <w:szCs w:val="16"/>
                <w:lang w:eastAsia="en-GB"/>
              </w:rPr>
              <w:t>Indicates whether or not multiple transmissions in one SC period is allowed</w:t>
            </w:r>
            <w:r w:rsidRPr="007D300B">
              <w:rPr>
                <w:rFonts w:eastAsia="Malgun Gothic" w:hint="eastAsia"/>
                <w:bCs/>
                <w:color w:val="FF0000"/>
                <w:kern w:val="2"/>
                <w:sz w:val="16"/>
                <w:szCs w:val="16"/>
                <w:u w:val="single"/>
                <w:lang w:eastAsia="ko-KR"/>
              </w:rPr>
              <w:t xml:space="preserve"> for eNB scheduled transmission</w:t>
            </w:r>
            <w:r w:rsidRPr="007D300B">
              <w:rPr>
                <w:rFonts w:eastAsia="MS Mincho"/>
                <w:bCs/>
                <w:color w:val="FF0000"/>
                <w:kern w:val="2"/>
                <w:sz w:val="16"/>
                <w:szCs w:val="16"/>
                <w:u w:val="single"/>
                <w:lang w:eastAsia="en-GB"/>
              </w:rPr>
              <w:t>.</w:t>
            </w:r>
          </w:p>
          <w:p w14:paraId="57F38B8F" w14:textId="77777777" w:rsidR="00606E05" w:rsidRPr="007D300B" w:rsidRDefault="00606E05" w:rsidP="000F1C1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It can be good to clarify this. Actually, the word “allowed” may be misleading. As we are talking about Mode 1, the UE follows the eNB, hence it is not “allowed” for the UE (as that indicates some level of optionality). Maybe we can think about renaming this field to e.g. </w:t>
            </w:r>
            <w:r w:rsidRPr="007D300B">
              <w:rPr>
                <w:rFonts w:ascii="Arial" w:hAnsi="Arial" w:cs="Arial"/>
                <w:i/>
                <w:noProof/>
                <w:color w:val="1F497D" w:themeColor="text2"/>
                <w:sz w:val="16"/>
                <w:szCs w:val="16"/>
                <w:lang w:eastAsia="ko-KR"/>
              </w:rPr>
              <w:t>multipleTxConfigured</w:t>
            </w:r>
            <w:r w:rsidRPr="007D300B">
              <w:rPr>
                <w:rFonts w:ascii="Arial" w:hAnsi="Arial" w:cs="Arial"/>
                <w:noProof/>
                <w:color w:val="1F497D" w:themeColor="text2"/>
                <w:sz w:val="16"/>
                <w:szCs w:val="16"/>
                <w:lang w:eastAsia="ko-KR"/>
              </w:rPr>
              <w:t xml:space="preserve"> or something?</w:t>
            </w:r>
          </w:p>
          <w:p w14:paraId="353DE2E3" w14:textId="77777777" w:rsidR="00606E05" w:rsidRDefault="00606E05" w:rsidP="000F1C1D">
            <w:pPr>
              <w:spacing w:after="0"/>
              <w:rPr>
                <w:rFonts w:ascii="Arial" w:eastAsia="SimSun" w:hAnsi="Arial" w:cs="Arial"/>
                <w:noProof/>
                <w:color w:val="1F497D" w:themeColor="text2"/>
                <w:sz w:val="16"/>
                <w:szCs w:val="16"/>
                <w:lang w:eastAsia="zh-CN"/>
              </w:rPr>
            </w:pPr>
            <w:r w:rsidRPr="007D300B">
              <w:rPr>
                <w:rFonts w:ascii="Arial" w:eastAsia="SimSun" w:hAnsi="Arial" w:cs="Arial" w:hint="eastAsia"/>
                <w:b/>
                <w:noProof/>
                <w:color w:val="1F497D" w:themeColor="text2"/>
                <w:sz w:val="16"/>
                <w:szCs w:val="16"/>
                <w:lang w:eastAsia="zh-CN"/>
              </w:rPr>
              <w:t>CATT:</w:t>
            </w:r>
            <w:r w:rsidRPr="007D300B">
              <w:rPr>
                <w:rFonts w:ascii="Arial" w:eastAsia="SimSun" w:hAnsi="Arial" w:cs="Arial" w:hint="eastAsia"/>
                <w:noProof/>
                <w:color w:val="1F497D" w:themeColor="text2"/>
                <w:sz w:val="16"/>
                <w:szCs w:val="16"/>
                <w:lang w:eastAsia="zh-CN"/>
              </w:rPr>
              <w:t xml:space="preserve"> mulitple transmission for mode2 is allowed if the UE can. </w:t>
            </w:r>
            <w:r w:rsidRPr="007D300B">
              <w:rPr>
                <w:rFonts w:ascii="Arial" w:eastAsia="SimSun" w:hAnsi="Arial" w:cs="Arial"/>
                <w:noProof/>
                <w:color w:val="1F497D" w:themeColor="text2"/>
                <w:sz w:val="16"/>
                <w:szCs w:val="16"/>
                <w:lang w:eastAsia="zh-CN"/>
              </w:rPr>
              <w:t>N</w:t>
            </w:r>
            <w:r w:rsidRPr="007D300B">
              <w:rPr>
                <w:rFonts w:ascii="Arial" w:eastAsia="SimSun" w:hAnsi="Arial" w:cs="Arial" w:hint="eastAsia"/>
                <w:noProof/>
                <w:color w:val="1F497D" w:themeColor="text2"/>
                <w:sz w:val="16"/>
                <w:szCs w:val="16"/>
                <w:lang w:eastAsia="zh-CN"/>
              </w:rPr>
              <w:t xml:space="preserve">o clarification is needed in this field description. </w:t>
            </w:r>
            <w:r w:rsidRPr="007D300B">
              <w:rPr>
                <w:rFonts w:ascii="Arial" w:eastAsia="SimSun" w:hAnsi="Arial" w:cs="Arial"/>
                <w:noProof/>
                <w:color w:val="1F497D" w:themeColor="text2"/>
                <w:sz w:val="16"/>
                <w:szCs w:val="16"/>
                <w:lang w:eastAsia="zh-CN"/>
              </w:rPr>
              <w:t>M</w:t>
            </w:r>
            <w:r w:rsidRPr="007D300B">
              <w:rPr>
                <w:rFonts w:ascii="Arial" w:eastAsia="SimSun" w:hAnsi="Arial" w:cs="Arial" w:hint="eastAsia"/>
                <w:noProof/>
                <w:color w:val="1F497D" w:themeColor="text2"/>
                <w:sz w:val="16"/>
                <w:szCs w:val="16"/>
                <w:lang w:eastAsia="zh-CN"/>
              </w:rPr>
              <w:t>ay be some clarification in stage 2.</w:t>
            </w:r>
          </w:p>
          <w:p w14:paraId="2235F48F" w14:textId="77777777" w:rsidR="00606E05" w:rsidRPr="00EC3491" w:rsidRDefault="00606E05" w:rsidP="000F1C1D">
            <w:pPr>
              <w:spacing w:after="0"/>
              <w:rPr>
                <w:rFonts w:ascii="Arial" w:hAnsi="Arial" w:cs="Arial"/>
                <w:noProof/>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w:t>
            </w:r>
          </w:p>
        </w:tc>
        <w:tc>
          <w:tcPr>
            <w:tcW w:w="992" w:type="dxa"/>
            <w:shd w:val="clear" w:color="auto" w:fill="auto"/>
            <w:tcPrChange w:id="7236" w:author="RB" w:date="2016-01-14T09:26:00Z">
              <w:tcPr>
                <w:tcW w:w="992" w:type="dxa"/>
                <w:shd w:val="clear" w:color="auto" w:fill="auto"/>
              </w:tcPr>
            </w:tcPrChange>
          </w:tcPr>
          <w:p w14:paraId="0AF3E07A"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w:t>
            </w:r>
          </w:p>
        </w:tc>
      </w:tr>
      <w:tr w:rsidR="00606E05" w:rsidRPr="00BD494B" w14:paraId="4F4FE1FC" w14:textId="77777777" w:rsidTr="00AE0F0C">
        <w:tc>
          <w:tcPr>
            <w:tcW w:w="766" w:type="dxa"/>
            <w:shd w:val="clear" w:color="auto" w:fill="auto"/>
            <w:tcPrChange w:id="7237" w:author="RB" w:date="2016-01-14T09:26:00Z">
              <w:tcPr>
                <w:tcW w:w="766" w:type="dxa"/>
                <w:shd w:val="clear" w:color="auto" w:fill="auto"/>
              </w:tcPr>
            </w:tcPrChange>
          </w:tcPr>
          <w:p w14:paraId="569A5AFC"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L.039</w:t>
            </w:r>
          </w:p>
        </w:tc>
        <w:tc>
          <w:tcPr>
            <w:tcW w:w="1682" w:type="dxa"/>
            <w:shd w:val="clear" w:color="auto" w:fill="auto"/>
            <w:tcPrChange w:id="7238" w:author="RB" w:date="2016-01-14T09:26:00Z">
              <w:tcPr>
                <w:tcW w:w="1682" w:type="dxa"/>
                <w:shd w:val="clear" w:color="auto" w:fill="auto"/>
              </w:tcPr>
            </w:tcPrChange>
          </w:tcPr>
          <w:p w14:paraId="7AA157ED"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SL-CommConfig</w:t>
            </w:r>
          </w:p>
        </w:tc>
        <w:tc>
          <w:tcPr>
            <w:tcW w:w="5387" w:type="dxa"/>
            <w:shd w:val="clear" w:color="auto" w:fill="auto"/>
            <w:tcPrChange w:id="7239" w:author="RB" w:date="2016-01-14T09:26:00Z">
              <w:tcPr>
                <w:tcW w:w="5387" w:type="dxa"/>
                <w:shd w:val="clear" w:color="auto" w:fill="auto"/>
              </w:tcPr>
            </w:tcPrChange>
          </w:tcPr>
          <w:p w14:paraId="1AB70BE5" w14:textId="77777777" w:rsidR="00606E05" w:rsidRPr="00B80333" w:rsidRDefault="00606E05" w:rsidP="000F1C1D">
            <w:pPr>
              <w:pStyle w:val="TAL"/>
              <w:rPr>
                <w:bCs/>
                <w:noProof/>
                <w:sz w:val="16"/>
                <w:szCs w:val="16"/>
                <w:lang w:eastAsia="ko-KR"/>
              </w:rPr>
            </w:pPr>
            <w:r w:rsidRPr="00B80333">
              <w:rPr>
                <w:rFonts w:hint="eastAsia"/>
                <w:bCs/>
                <w:noProof/>
                <w:sz w:val="16"/>
                <w:szCs w:val="16"/>
                <w:lang w:eastAsia="ko-KR"/>
              </w:rPr>
              <w:t>Not clear which value indicates support:</w:t>
            </w:r>
          </w:p>
          <w:p w14:paraId="7B502023" w14:textId="77777777" w:rsidR="00606E05" w:rsidRPr="00F63DF7" w:rsidRDefault="00606E05" w:rsidP="000F1C1D">
            <w:pPr>
              <w:pStyle w:val="TAL"/>
              <w:rPr>
                <w:b/>
                <w:bCs/>
                <w:i/>
                <w:noProof/>
                <w:sz w:val="16"/>
                <w:szCs w:val="16"/>
                <w:lang w:eastAsia="zh-CN"/>
              </w:rPr>
            </w:pPr>
            <w:r w:rsidRPr="00F63DF7">
              <w:rPr>
                <w:b/>
                <w:bCs/>
                <w:i/>
                <w:noProof/>
                <w:sz w:val="16"/>
                <w:szCs w:val="16"/>
                <w:lang w:eastAsia="en-GB"/>
              </w:rPr>
              <w:t>multipleTxAllowed</w:t>
            </w:r>
          </w:p>
          <w:p w14:paraId="4BEDD7A6" w14:textId="77777777" w:rsidR="00606E05" w:rsidRPr="00B80333" w:rsidRDefault="00606E05" w:rsidP="00B80333">
            <w:pPr>
              <w:pStyle w:val="TAL"/>
              <w:rPr>
                <w:rFonts w:eastAsia="Malgun Gothic"/>
                <w:bCs/>
                <w:kern w:val="2"/>
                <w:lang w:eastAsia="ko-KR"/>
              </w:rPr>
            </w:pPr>
            <w:r w:rsidRPr="00F63DF7">
              <w:rPr>
                <w:rFonts w:eastAsia="MS Mincho"/>
                <w:bCs/>
                <w:kern w:val="2"/>
                <w:sz w:val="16"/>
                <w:szCs w:val="16"/>
                <w:lang w:eastAsia="en-GB"/>
              </w:rPr>
              <w:t>Indicates whether or not multiple transmissions in one SC period is allowed.</w:t>
            </w:r>
          </w:p>
        </w:tc>
        <w:tc>
          <w:tcPr>
            <w:tcW w:w="709" w:type="dxa"/>
            <w:shd w:val="clear" w:color="auto" w:fill="auto"/>
            <w:tcPrChange w:id="7240" w:author="RB" w:date="2016-01-14T09:26:00Z">
              <w:tcPr>
                <w:tcW w:w="709" w:type="dxa"/>
                <w:shd w:val="clear" w:color="auto" w:fill="auto"/>
              </w:tcPr>
            </w:tcPrChange>
          </w:tcPr>
          <w:p w14:paraId="7E76DB96"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41" w:author="RB" w:date="2016-01-14T09:26:00Z">
              <w:tcPr>
                <w:tcW w:w="6095" w:type="dxa"/>
                <w:gridSpan w:val="2"/>
                <w:shd w:val="clear" w:color="auto" w:fill="auto"/>
              </w:tcPr>
            </w:tcPrChange>
          </w:tcPr>
          <w:p w14:paraId="30D2F2FE" w14:textId="77777777" w:rsidR="00606E05" w:rsidRPr="00F63DF7" w:rsidRDefault="00606E05" w:rsidP="000F1C1D">
            <w:pPr>
              <w:pStyle w:val="CommentText"/>
              <w:spacing w:after="0"/>
              <w:rPr>
                <w:rFonts w:ascii="Arial" w:hAnsi="Arial" w:cs="Arial"/>
                <w:sz w:val="16"/>
                <w:szCs w:val="16"/>
                <w:lang w:eastAsia="ko-KR"/>
              </w:rPr>
            </w:pPr>
            <w:r w:rsidRPr="00F63DF7">
              <w:rPr>
                <w:rFonts w:ascii="Arial" w:hAnsi="Arial" w:cs="Arial"/>
                <w:sz w:val="16"/>
                <w:szCs w:val="16"/>
                <w:lang w:eastAsia="ko-KR"/>
              </w:rPr>
              <w:t xml:space="preserve">Option1) Suggest to explicitly indicate in the FD which value (e.g.TRUE) correponds to that the multiple TX is allowed. </w:t>
            </w:r>
          </w:p>
          <w:p w14:paraId="27C0CA86" w14:textId="77777777" w:rsidR="00606E05" w:rsidRPr="00F63DF7" w:rsidRDefault="00606E05" w:rsidP="000F1C1D">
            <w:pPr>
              <w:pStyle w:val="TAL"/>
              <w:rPr>
                <w:b/>
                <w:bCs/>
                <w:i/>
                <w:noProof/>
                <w:sz w:val="16"/>
                <w:szCs w:val="16"/>
                <w:lang w:eastAsia="zh-CN"/>
              </w:rPr>
            </w:pPr>
            <w:r w:rsidRPr="00F63DF7">
              <w:rPr>
                <w:b/>
                <w:bCs/>
                <w:i/>
                <w:noProof/>
                <w:sz w:val="16"/>
                <w:szCs w:val="16"/>
                <w:lang w:eastAsia="en-GB"/>
              </w:rPr>
              <w:t>multipleTxAllowed</w:t>
            </w:r>
          </w:p>
          <w:p w14:paraId="2A263EC3" w14:textId="77777777" w:rsidR="00606E05" w:rsidRDefault="00606E05" w:rsidP="000F1C1D">
            <w:pPr>
              <w:pStyle w:val="TAL"/>
              <w:pBdr>
                <w:bottom w:val="single" w:sz="6" w:space="1" w:color="auto"/>
              </w:pBdr>
              <w:rPr>
                <w:rFonts w:eastAsia="Malgun Gothic"/>
                <w:bCs/>
                <w:color w:val="FF0000"/>
                <w:kern w:val="2"/>
                <w:sz w:val="16"/>
                <w:szCs w:val="16"/>
                <w:u w:val="single"/>
                <w:lang w:eastAsia="ko-KR"/>
              </w:rPr>
            </w:pPr>
            <w:r w:rsidRPr="00F63DF7">
              <w:rPr>
                <w:rFonts w:eastAsia="MS Mincho"/>
                <w:bCs/>
                <w:kern w:val="2"/>
                <w:sz w:val="16"/>
                <w:szCs w:val="16"/>
                <w:lang w:eastAsia="en-GB"/>
              </w:rPr>
              <w:t>Indicates whether or not multiple transmissions in one SC period is allowed.</w:t>
            </w:r>
            <w:r w:rsidRPr="00F63DF7">
              <w:rPr>
                <w:rFonts w:eastAsia="Malgun Gothic" w:hint="eastAsia"/>
                <w:bCs/>
                <w:color w:val="FF0000"/>
                <w:kern w:val="2"/>
                <w:sz w:val="16"/>
                <w:szCs w:val="16"/>
                <w:u w:val="single"/>
                <w:lang w:eastAsia="ko-KR"/>
              </w:rPr>
              <w:t xml:space="preserve"> Value </w:t>
            </w:r>
            <w:r w:rsidRPr="00F63DF7">
              <w:rPr>
                <w:rFonts w:eastAsia="Malgun Gothic"/>
                <w:bCs/>
                <w:color w:val="FF0000"/>
                <w:kern w:val="2"/>
                <w:sz w:val="16"/>
                <w:szCs w:val="16"/>
                <w:u w:val="single"/>
                <w:lang w:eastAsia="ko-KR"/>
              </w:rPr>
              <w:t>‘</w:t>
            </w:r>
            <w:r w:rsidRPr="00F63DF7">
              <w:rPr>
                <w:rFonts w:eastAsia="Malgun Gothic" w:hint="eastAsia"/>
                <w:bCs/>
                <w:color w:val="FF0000"/>
                <w:kern w:val="2"/>
                <w:sz w:val="16"/>
                <w:szCs w:val="16"/>
                <w:u w:val="single"/>
                <w:lang w:eastAsia="ko-KR"/>
              </w:rPr>
              <w:t>true</w:t>
            </w:r>
            <w:r w:rsidRPr="00F63DF7">
              <w:rPr>
                <w:rFonts w:eastAsia="Malgun Gothic"/>
                <w:bCs/>
                <w:color w:val="FF0000"/>
                <w:kern w:val="2"/>
                <w:sz w:val="16"/>
                <w:szCs w:val="16"/>
                <w:u w:val="single"/>
                <w:lang w:eastAsia="ko-KR"/>
              </w:rPr>
              <w:t>”</w:t>
            </w:r>
            <w:r>
              <w:rPr>
                <w:rFonts w:eastAsia="Malgun Gothic" w:hint="eastAsia"/>
                <w:bCs/>
                <w:color w:val="FF0000"/>
                <w:kern w:val="2"/>
                <w:sz w:val="16"/>
                <w:szCs w:val="16"/>
                <w:u w:val="single"/>
                <w:lang w:eastAsia="ko-KR"/>
              </w:rPr>
              <w:t xml:space="preserve"> </w:t>
            </w:r>
            <w:r w:rsidRPr="00F63DF7">
              <w:rPr>
                <w:rFonts w:eastAsia="Malgun Gothic" w:hint="eastAsia"/>
                <w:bCs/>
                <w:color w:val="FF0000"/>
                <w:kern w:val="2"/>
                <w:sz w:val="16"/>
                <w:szCs w:val="16"/>
                <w:u w:val="single"/>
                <w:lang w:eastAsia="ko-KR"/>
              </w:rPr>
              <w:t xml:space="preserve">indicate that multiple </w:t>
            </w:r>
            <w:r w:rsidRPr="00F63DF7">
              <w:rPr>
                <w:rFonts w:eastAsia="Malgun Gothic"/>
                <w:bCs/>
                <w:color w:val="FF0000"/>
                <w:kern w:val="2"/>
                <w:sz w:val="16"/>
                <w:szCs w:val="16"/>
                <w:u w:val="single"/>
                <w:lang w:eastAsia="ko-KR"/>
              </w:rPr>
              <w:t>transmission</w:t>
            </w:r>
            <w:r w:rsidRPr="00F63DF7">
              <w:rPr>
                <w:rFonts w:eastAsia="Malgun Gothic" w:hint="eastAsia"/>
                <w:bCs/>
                <w:color w:val="FF0000"/>
                <w:kern w:val="2"/>
                <w:sz w:val="16"/>
                <w:szCs w:val="16"/>
                <w:u w:val="single"/>
                <w:lang w:eastAsia="ko-KR"/>
              </w:rPr>
              <w:t xml:space="preserve"> is allowed</w:t>
            </w:r>
            <w:r>
              <w:rPr>
                <w:rFonts w:eastAsia="Malgun Gothic"/>
                <w:bCs/>
                <w:color w:val="FF0000"/>
                <w:kern w:val="2"/>
                <w:sz w:val="16"/>
                <w:szCs w:val="16"/>
                <w:u w:val="single"/>
                <w:lang w:eastAsia="ko-KR"/>
              </w:rPr>
              <w:t>.</w:t>
            </w:r>
          </w:p>
          <w:p w14:paraId="18428EA4" w14:textId="77777777" w:rsidR="00606E05" w:rsidRPr="00F63DF7" w:rsidRDefault="00606E05" w:rsidP="000F1C1D">
            <w:pPr>
              <w:pStyle w:val="TAL"/>
              <w:pBdr>
                <w:bottom w:val="single" w:sz="6" w:space="1" w:color="auto"/>
              </w:pBdr>
              <w:rPr>
                <w:rFonts w:eastAsia="Malgun Gothic"/>
                <w:bCs/>
                <w:kern w:val="2"/>
                <w:sz w:val="16"/>
                <w:szCs w:val="16"/>
                <w:lang w:eastAsia="ko-KR"/>
              </w:rPr>
            </w:pPr>
          </w:p>
          <w:p w14:paraId="4C66EE36" w14:textId="77777777" w:rsidR="00606E05" w:rsidRPr="00F63DF7" w:rsidRDefault="00606E05" w:rsidP="000F1C1D">
            <w:pPr>
              <w:pStyle w:val="CommentText"/>
              <w:pBdr>
                <w:bottom w:val="single" w:sz="6" w:space="1" w:color="auto"/>
              </w:pBdr>
              <w:spacing w:after="0"/>
              <w:rPr>
                <w:rFonts w:ascii="Arial" w:hAnsi="Arial" w:cs="Arial"/>
                <w:sz w:val="16"/>
                <w:szCs w:val="16"/>
                <w:lang w:eastAsia="ko-KR"/>
              </w:rPr>
            </w:pPr>
            <w:r w:rsidRPr="00F63DF7">
              <w:rPr>
                <w:rFonts w:ascii="Arial" w:hAnsi="Arial" w:cs="Arial"/>
                <w:sz w:val="16"/>
                <w:szCs w:val="16"/>
                <w:lang w:eastAsia="ko-KR"/>
              </w:rPr>
              <w:t>Option2: we could have this field as ENUMERATE with "allowed, notAllowed"</w:t>
            </w:r>
          </w:p>
          <w:p w14:paraId="23CD7625" w14:textId="77777777" w:rsidR="00606E05" w:rsidRDefault="00606E05" w:rsidP="00F63DF7">
            <w:pPr>
              <w:pStyle w:val="CommentText"/>
              <w:spacing w:after="0"/>
              <w:rPr>
                <w:rFonts w:ascii="Arial" w:hAnsi="Arial" w:cs="Arial"/>
                <w:color w:val="1F497D" w:themeColor="text2"/>
                <w:sz w:val="16"/>
                <w:szCs w:val="16"/>
                <w:lang w:eastAsia="ko-KR"/>
              </w:rPr>
            </w:pPr>
            <w:r w:rsidRPr="00F63DF7">
              <w:rPr>
                <w:rFonts w:ascii="Arial" w:hAnsi="Arial" w:cs="Arial"/>
                <w:b/>
                <w:color w:val="1F497D" w:themeColor="text2"/>
                <w:sz w:val="16"/>
                <w:szCs w:val="16"/>
                <w:lang w:eastAsia="ko-KR"/>
              </w:rPr>
              <w:t xml:space="preserve">Ericsson: </w:t>
            </w:r>
            <w:r w:rsidRPr="00F63DF7">
              <w:rPr>
                <w:rFonts w:ascii="Arial" w:hAnsi="Arial" w:cs="Arial"/>
                <w:color w:val="1F497D" w:themeColor="text2"/>
                <w:sz w:val="16"/>
                <w:szCs w:val="16"/>
                <w:lang w:eastAsia="ko-KR"/>
              </w:rPr>
              <w:t xml:space="preserve">As we suggest a name change in L.038, if we go for a name like </w:t>
            </w:r>
            <w:r w:rsidRPr="00F63DF7">
              <w:rPr>
                <w:rFonts w:ascii="Arial" w:hAnsi="Arial" w:cs="Arial"/>
                <w:i/>
                <w:color w:val="1F497D" w:themeColor="text2"/>
                <w:sz w:val="16"/>
                <w:szCs w:val="16"/>
                <w:lang w:eastAsia="ko-KR"/>
              </w:rPr>
              <w:t>multipleTxConfigured</w:t>
            </w:r>
            <w:r w:rsidRPr="00F63DF7">
              <w:rPr>
                <w:rFonts w:ascii="Arial" w:hAnsi="Arial" w:cs="Arial"/>
                <w:color w:val="1F497D" w:themeColor="text2"/>
                <w:sz w:val="16"/>
                <w:szCs w:val="16"/>
                <w:lang w:eastAsia="ko-KR"/>
              </w:rPr>
              <w:t>, then it becomes apparent that “true” means it is configured and “false” means it is not.</w:t>
            </w:r>
          </w:p>
          <w:p w14:paraId="1C3A2BD5" w14:textId="77777777" w:rsidR="00606E05" w:rsidRPr="007D468D" w:rsidRDefault="00606E05" w:rsidP="00F63DF7">
            <w:pPr>
              <w:pStyle w:val="CommentText"/>
              <w:spacing w:after="0"/>
              <w:rPr>
                <w:rFonts w:ascii="Arial" w:hAnsi="Arial" w:cs="Arial"/>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It is boolean so true means allowed and false means not allowed. However fine to clarify this in field description.</w:t>
            </w:r>
          </w:p>
          <w:p w14:paraId="7EB03B4E" w14:textId="77777777" w:rsidR="00606E05" w:rsidRDefault="00606E05" w:rsidP="00F63DF7">
            <w:pPr>
              <w:pStyle w:val="CommentText"/>
              <w:spacing w:after="0"/>
              <w:rPr>
                <w:rFonts w:ascii="Arial" w:hAnsi="Arial" w:cs="Arial"/>
                <w:color w:val="1F497D" w:themeColor="text2"/>
                <w:sz w:val="16"/>
                <w:szCs w:val="16"/>
                <w:lang w:eastAsia="ko-KR"/>
              </w:rPr>
            </w:pPr>
            <w:r>
              <w:rPr>
                <w:rFonts w:ascii="Arial" w:hAnsi="Arial" w:cs="Arial"/>
                <w:b/>
                <w:color w:val="1F497D" w:themeColor="text2"/>
                <w:sz w:val="16"/>
                <w:szCs w:val="16"/>
                <w:lang w:eastAsia="ko-KR"/>
              </w:rPr>
              <w:t>Coordinator:</w:t>
            </w:r>
            <w:r>
              <w:rPr>
                <w:rFonts w:ascii="Arial" w:hAnsi="Arial" w:cs="Arial"/>
                <w:color w:val="1F497D" w:themeColor="text2"/>
                <w:sz w:val="16"/>
                <w:szCs w:val="16"/>
                <w:lang w:eastAsia="ko-KR"/>
              </w:rPr>
              <w:t xml:space="preserve"> No opinion on the different options but clearly both cannot be used. So one of them should be selected. Are there any preferences?</w:t>
            </w:r>
          </w:p>
          <w:p w14:paraId="49E010A1" w14:textId="77777777" w:rsidR="00606E05" w:rsidRPr="00F63DF7" w:rsidRDefault="00606E05" w:rsidP="00F63DF7">
            <w:pPr>
              <w:pStyle w:val="CommentText"/>
              <w:spacing w:after="0"/>
              <w:rPr>
                <w:rFonts w:ascii="Arial" w:hAnsi="Arial" w:cs="Arial"/>
                <w:color w:val="1F497D" w:themeColor="text2"/>
                <w:sz w:val="16"/>
                <w:szCs w:val="16"/>
                <w:lang w:eastAsia="ko-KR"/>
              </w:rPr>
            </w:pPr>
            <w:r w:rsidRPr="00C30755">
              <w:rPr>
                <w:rFonts w:ascii="Arial" w:hAnsi="Arial" w:cs="Arial"/>
                <w:b/>
                <w:color w:val="1F497D" w:themeColor="text2"/>
                <w:sz w:val="16"/>
                <w:szCs w:val="16"/>
                <w:lang w:eastAsia="ko-KR"/>
              </w:rPr>
              <w:t>Samsung:</w:t>
            </w:r>
            <w:r>
              <w:rPr>
                <w:rFonts w:ascii="Arial" w:hAnsi="Arial" w:cs="Arial"/>
                <w:color w:val="1F497D" w:themeColor="text2"/>
                <w:sz w:val="16"/>
                <w:szCs w:val="16"/>
                <w:lang w:eastAsia="ko-KR"/>
              </w:rPr>
              <w:t xml:space="preserve"> Fine to add the proposed clarification, could be done by modifying existing sentence. Seems minor issue i.e. class 1/2. Ericsson suggestion should be discussed seperately</w:t>
            </w:r>
          </w:p>
        </w:tc>
        <w:tc>
          <w:tcPr>
            <w:tcW w:w="992" w:type="dxa"/>
            <w:shd w:val="clear" w:color="auto" w:fill="auto"/>
            <w:tcPrChange w:id="7242" w:author="RB" w:date="2016-01-14T09:26:00Z">
              <w:tcPr>
                <w:tcW w:w="992" w:type="dxa"/>
                <w:shd w:val="clear" w:color="auto" w:fill="auto"/>
              </w:tcPr>
            </w:tcPrChange>
          </w:tcPr>
          <w:p w14:paraId="33EABC8B"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w:t>
            </w:r>
          </w:p>
        </w:tc>
      </w:tr>
      <w:tr w:rsidR="00606E05" w:rsidRPr="00BD494B" w14:paraId="221086B0" w14:textId="77777777" w:rsidTr="00AE0F0C">
        <w:tc>
          <w:tcPr>
            <w:tcW w:w="766" w:type="dxa"/>
            <w:shd w:val="clear" w:color="auto" w:fill="auto"/>
            <w:tcPrChange w:id="7243" w:author="RB" w:date="2016-01-14T09:26:00Z">
              <w:tcPr>
                <w:tcW w:w="766" w:type="dxa"/>
                <w:shd w:val="clear" w:color="auto" w:fill="auto"/>
              </w:tcPr>
            </w:tcPrChange>
          </w:tcPr>
          <w:p w14:paraId="469D50F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E.173</w:t>
            </w:r>
          </w:p>
        </w:tc>
        <w:tc>
          <w:tcPr>
            <w:tcW w:w="1682" w:type="dxa"/>
            <w:shd w:val="clear" w:color="auto" w:fill="auto"/>
            <w:tcPrChange w:id="7244" w:author="RB" w:date="2016-01-14T09:26:00Z">
              <w:tcPr>
                <w:tcW w:w="1682" w:type="dxa"/>
                <w:shd w:val="clear" w:color="auto" w:fill="auto"/>
              </w:tcPr>
            </w:tcPrChange>
          </w:tcPr>
          <w:p w14:paraId="1C3729EF"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87" w:type="dxa"/>
            <w:shd w:val="clear" w:color="auto" w:fill="auto"/>
            <w:tcPrChange w:id="7245" w:author="RB" w:date="2016-01-14T09:26:00Z">
              <w:tcPr>
                <w:tcW w:w="5387" w:type="dxa"/>
                <w:shd w:val="clear" w:color="auto" w:fill="auto"/>
              </w:tcPr>
            </w:tcPrChange>
          </w:tcPr>
          <w:p w14:paraId="0B507D62" w14:textId="77777777" w:rsidR="00606E05" w:rsidRPr="002D69BA" w:rsidRDefault="00606E05" w:rsidP="004F4BB1">
            <w:pPr>
              <w:spacing w:after="0"/>
              <w:rPr>
                <w:rFonts w:ascii="Arial" w:hAnsi="Arial" w:cs="Arial"/>
                <w:noProof/>
                <w:sz w:val="16"/>
                <w:szCs w:val="16"/>
              </w:rPr>
            </w:pPr>
            <w:r w:rsidRPr="002D69BA">
              <w:rPr>
                <w:rFonts w:ascii="Arial" w:hAnsi="Arial" w:cs="Arial"/>
                <w:noProof/>
                <w:sz w:val="16"/>
                <w:szCs w:val="16"/>
              </w:rPr>
              <w:t>Terminology and language can be improved in the following.</w:t>
            </w:r>
          </w:p>
          <w:p w14:paraId="29E6DDFD" w14:textId="77777777" w:rsidR="00606E05" w:rsidRPr="002D69BA" w:rsidRDefault="00606E05" w:rsidP="004F4BB1">
            <w:pPr>
              <w:pStyle w:val="TAL"/>
              <w:rPr>
                <w:rFonts w:cs="Arial"/>
                <w:b/>
                <w:i/>
                <w:sz w:val="16"/>
                <w:szCs w:val="16"/>
                <w:lang w:eastAsia="en-GB"/>
              </w:rPr>
            </w:pPr>
            <w:r w:rsidRPr="002D69BA">
              <w:rPr>
                <w:rFonts w:cs="Arial"/>
                <w:b/>
                <w:i/>
                <w:sz w:val="16"/>
                <w:szCs w:val="16"/>
                <w:lang w:eastAsia="en-GB"/>
              </w:rPr>
              <w:t>commTxAllowRelayDedicated</w:t>
            </w:r>
          </w:p>
          <w:p w14:paraId="18DEEE08" w14:textId="77777777" w:rsidR="00606E05" w:rsidRPr="00BD494B" w:rsidRDefault="00606E05" w:rsidP="004F4BB1">
            <w:pPr>
              <w:spacing w:after="0"/>
              <w:rPr>
                <w:rFonts w:ascii="Arial" w:hAnsi="Arial" w:cs="Arial"/>
                <w:noProof/>
                <w:sz w:val="16"/>
                <w:szCs w:val="16"/>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kern w:val="2"/>
                <w:sz w:val="16"/>
                <w:szCs w:val="16"/>
                <w:highlight w:val="yellow"/>
                <w:lang w:eastAsia="en-GB"/>
              </w:rPr>
              <w:t>for</w:t>
            </w:r>
            <w:r w:rsidRPr="002D69BA">
              <w:rPr>
                <w:rFonts w:ascii="Arial" w:eastAsia="MS Mincho" w:hAnsi="Arial" w:cs="Arial"/>
                <w:bCs/>
                <w:kern w:val="2"/>
                <w:sz w:val="16"/>
                <w:szCs w:val="16"/>
                <w:lang w:eastAsia="en-GB"/>
              </w:rPr>
              <w:t xml:space="preserve"> whether the UE is </w:t>
            </w:r>
            <w:r w:rsidRPr="002D69BA">
              <w:rPr>
                <w:rFonts w:ascii="Arial" w:eastAsia="MS Mincho" w:hAnsi="Arial" w:cs="Arial"/>
                <w:bCs/>
                <w:kern w:val="2"/>
                <w:sz w:val="16"/>
                <w:szCs w:val="16"/>
                <w:highlight w:val="yellow"/>
                <w:lang w:eastAsia="en-GB"/>
              </w:rPr>
              <w:t>not</w:t>
            </w:r>
            <w:r w:rsidRPr="002D69BA">
              <w:rPr>
                <w:rFonts w:ascii="Arial" w:eastAsia="MS Mincho" w:hAnsi="Arial" w:cs="Arial"/>
                <w:bCs/>
                <w:kern w:val="2"/>
                <w:sz w:val="16"/>
                <w:szCs w:val="16"/>
                <w:lang w:eastAsia="en-GB"/>
              </w:rPr>
              <w:t xml:space="preserve"> allowed to transmit relay related </w:t>
            </w:r>
            <w:r w:rsidRPr="002D69BA">
              <w:rPr>
                <w:rFonts w:ascii="Arial" w:eastAsia="MS Mincho" w:hAnsi="Arial" w:cs="Arial"/>
                <w:bCs/>
                <w:kern w:val="2"/>
                <w:sz w:val="16"/>
                <w:szCs w:val="16"/>
                <w:highlight w:val="yellow"/>
                <w:lang w:eastAsia="en-GB"/>
              </w:rPr>
              <w:t>data</w:t>
            </w:r>
            <w:r w:rsidRPr="002D69BA">
              <w:rPr>
                <w:rFonts w:ascii="Arial" w:eastAsia="MS Mincho" w:hAnsi="Arial" w:cs="Arial"/>
                <w:bCs/>
                <w:kern w:val="2"/>
                <w:sz w:val="16"/>
                <w:szCs w:val="16"/>
                <w:lang w:eastAsia="en-GB"/>
              </w:rPr>
              <w:t xml:space="preserve"> using the configured dedicated transmission resources </w:t>
            </w:r>
            <w:r w:rsidRPr="002D69BA">
              <w:rPr>
                <w:rFonts w:ascii="Arial" w:eastAsia="MS Mincho" w:hAnsi="Arial" w:cs="Arial"/>
                <w:bCs/>
                <w:kern w:val="2"/>
                <w:sz w:val="16"/>
                <w:szCs w:val="16"/>
                <w:highlight w:val="yellow"/>
                <w:lang w:eastAsia="en-GB"/>
              </w:rPr>
              <w:t>i.e. neither via scheduled nor via UE selected resources</w:t>
            </w:r>
            <w:r w:rsidRPr="002D69BA">
              <w:rPr>
                <w:rFonts w:ascii="Arial" w:eastAsia="MS Mincho" w:hAnsi="Arial" w:cs="Arial"/>
                <w:bCs/>
                <w:kern w:val="2"/>
                <w:sz w:val="16"/>
                <w:szCs w:val="16"/>
                <w:lang w:eastAsia="en-GB"/>
              </w:rPr>
              <w:t>.</w:t>
            </w:r>
          </w:p>
        </w:tc>
        <w:tc>
          <w:tcPr>
            <w:tcW w:w="709" w:type="dxa"/>
            <w:shd w:val="clear" w:color="auto" w:fill="auto"/>
            <w:tcPrChange w:id="7246" w:author="RB" w:date="2016-01-14T09:26:00Z">
              <w:tcPr>
                <w:tcW w:w="709" w:type="dxa"/>
                <w:shd w:val="clear" w:color="auto" w:fill="auto"/>
              </w:tcPr>
            </w:tcPrChange>
          </w:tcPr>
          <w:p w14:paraId="3B5E687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247" w:author="RB" w:date="2016-01-14T09:26:00Z">
              <w:tcPr>
                <w:tcW w:w="6095" w:type="dxa"/>
                <w:gridSpan w:val="2"/>
                <w:shd w:val="clear" w:color="auto" w:fill="auto"/>
              </w:tcPr>
            </w:tcPrChange>
          </w:tcPr>
          <w:p w14:paraId="2FD9B874" w14:textId="77777777" w:rsidR="00606E05" w:rsidRPr="002D69BA" w:rsidRDefault="00606E05" w:rsidP="004F4BB1">
            <w:pPr>
              <w:spacing w:after="0"/>
              <w:rPr>
                <w:rFonts w:ascii="Arial" w:hAnsi="Arial" w:cs="Arial"/>
                <w:noProof/>
                <w:sz w:val="16"/>
                <w:szCs w:val="16"/>
              </w:rPr>
            </w:pPr>
            <w:r w:rsidRPr="002D69BA">
              <w:rPr>
                <w:rFonts w:ascii="Arial" w:hAnsi="Arial" w:cs="Arial"/>
                <w:noProof/>
                <w:sz w:val="16"/>
                <w:szCs w:val="16"/>
              </w:rPr>
              <w:t>Change text to</w:t>
            </w:r>
          </w:p>
          <w:p w14:paraId="4E860837" w14:textId="77777777" w:rsidR="00606E05" w:rsidRPr="002D69BA" w:rsidRDefault="00606E05" w:rsidP="004F4BB1">
            <w:pPr>
              <w:pStyle w:val="TAL"/>
              <w:rPr>
                <w:rFonts w:cs="Arial"/>
                <w:b/>
                <w:i/>
                <w:sz w:val="16"/>
                <w:szCs w:val="16"/>
                <w:lang w:eastAsia="en-GB"/>
              </w:rPr>
            </w:pPr>
            <w:r w:rsidRPr="002D69BA">
              <w:rPr>
                <w:rFonts w:cs="Arial"/>
                <w:b/>
                <w:i/>
                <w:sz w:val="16"/>
                <w:szCs w:val="16"/>
                <w:lang w:eastAsia="en-GB"/>
              </w:rPr>
              <w:t>commTxAllowRelayDedicated</w:t>
            </w:r>
          </w:p>
          <w:p w14:paraId="06F60A2A" w14:textId="77777777" w:rsidR="00606E05" w:rsidRPr="002D69BA" w:rsidRDefault="00606E05" w:rsidP="004F4BB1">
            <w:pPr>
              <w:spacing w:after="0"/>
              <w:rPr>
                <w:rFonts w:ascii="Arial" w:eastAsia="MS Mincho" w:hAnsi="Arial" w:cs="Arial"/>
                <w:bCs/>
                <w:kern w:val="2"/>
                <w:sz w:val="16"/>
                <w:szCs w:val="16"/>
                <w:lang w:eastAsia="en-GB"/>
              </w:rPr>
            </w:pPr>
            <w:r w:rsidRPr="002D69BA">
              <w:rPr>
                <w:rFonts w:ascii="Arial" w:eastAsia="MS Mincho" w:hAnsi="Arial" w:cs="Arial"/>
                <w:bCs/>
                <w:kern w:val="2"/>
                <w:sz w:val="16"/>
                <w:szCs w:val="16"/>
                <w:lang w:eastAsia="en-GB"/>
              </w:rPr>
              <w:t xml:space="preserve">Indicates </w:t>
            </w:r>
            <w:r w:rsidRPr="002D69BA">
              <w:rPr>
                <w:rFonts w:ascii="Arial" w:eastAsia="MS Mincho" w:hAnsi="Arial" w:cs="Arial"/>
                <w:bCs/>
                <w:strike/>
                <w:color w:val="FF0000"/>
                <w:kern w:val="2"/>
                <w:sz w:val="16"/>
                <w:szCs w:val="16"/>
                <w:lang w:eastAsia="en-GB"/>
              </w:rPr>
              <w:t xml:space="preserve">for </w:t>
            </w:r>
            <w:r w:rsidRPr="002D69BA">
              <w:rPr>
                <w:rFonts w:ascii="Arial" w:eastAsia="MS Mincho" w:hAnsi="Arial" w:cs="Arial"/>
                <w:bCs/>
                <w:kern w:val="2"/>
                <w:sz w:val="16"/>
                <w:szCs w:val="16"/>
                <w:lang w:eastAsia="en-GB"/>
              </w:rPr>
              <w:t xml:space="preserve">whether the UE is </w:t>
            </w:r>
            <w:r w:rsidRPr="002D69BA">
              <w:rPr>
                <w:rFonts w:ascii="Arial" w:eastAsia="MS Mincho" w:hAnsi="Arial" w:cs="Arial"/>
                <w:bCs/>
                <w:color w:val="FF0000"/>
                <w:kern w:val="2"/>
                <w:sz w:val="16"/>
                <w:szCs w:val="16"/>
                <w:u w:val="single"/>
                <w:lang w:eastAsia="en-GB"/>
              </w:rPr>
              <w:t xml:space="preserve">not </w:t>
            </w:r>
            <w:r w:rsidRPr="002D69BA">
              <w:rPr>
                <w:rFonts w:ascii="Arial" w:eastAsia="MS Mincho" w:hAnsi="Arial" w:cs="Arial"/>
                <w:bCs/>
                <w:kern w:val="2"/>
                <w:sz w:val="16"/>
                <w:szCs w:val="16"/>
                <w:lang w:eastAsia="en-GB"/>
              </w:rPr>
              <w:t xml:space="preserve">allowed to transmit relay related </w:t>
            </w:r>
            <w:r w:rsidRPr="002D69BA">
              <w:rPr>
                <w:rFonts w:ascii="Arial" w:eastAsia="MS Mincho" w:hAnsi="Arial" w:cs="Arial"/>
                <w:bCs/>
                <w:strike/>
                <w:color w:val="FF0000"/>
                <w:kern w:val="2"/>
                <w:sz w:val="16"/>
                <w:szCs w:val="16"/>
                <w:lang w:eastAsia="en-GB"/>
              </w:rPr>
              <w:t>data</w:t>
            </w:r>
            <w:r w:rsidRPr="002D69BA">
              <w:rPr>
                <w:rFonts w:ascii="Arial" w:eastAsia="MS Mincho" w:hAnsi="Arial" w:cs="Arial"/>
                <w:bCs/>
                <w:color w:val="FF0000"/>
                <w:kern w:val="2"/>
                <w:sz w:val="16"/>
                <w:szCs w:val="16"/>
                <w:u w:val="single"/>
                <w:lang w:eastAsia="en-GB"/>
              </w:rPr>
              <w:t xml:space="preserve">one to one sidelink communication </w:t>
            </w:r>
            <w:r w:rsidRPr="002D69BA">
              <w:rPr>
                <w:rFonts w:ascii="Arial" w:eastAsia="MS Mincho" w:hAnsi="Arial" w:cs="Arial"/>
                <w:bCs/>
                <w:kern w:val="2"/>
                <w:sz w:val="16"/>
                <w:szCs w:val="16"/>
                <w:lang w:eastAsia="en-GB"/>
              </w:rPr>
              <w:t>using the configured dedicated transmission resources</w:t>
            </w:r>
            <w:r w:rsidRPr="002D69BA">
              <w:rPr>
                <w:rFonts w:ascii="Arial" w:eastAsia="MS Mincho" w:hAnsi="Arial" w:cs="Arial"/>
                <w:bCs/>
                <w:strike/>
                <w:color w:val="FF0000"/>
                <w:kern w:val="2"/>
                <w:sz w:val="16"/>
                <w:szCs w:val="16"/>
                <w:lang w:eastAsia="en-GB"/>
              </w:rPr>
              <w:t xml:space="preserve"> i.e. neither via scheduled nor via UE selected resources</w:t>
            </w:r>
            <w:r w:rsidRPr="002D69BA">
              <w:rPr>
                <w:rFonts w:ascii="Arial" w:eastAsia="MS Mincho" w:hAnsi="Arial" w:cs="Arial"/>
                <w:bCs/>
                <w:kern w:val="2"/>
                <w:sz w:val="16"/>
                <w:szCs w:val="16"/>
                <w:lang w:eastAsia="en-GB"/>
              </w:rPr>
              <w:t>.</w:t>
            </w:r>
          </w:p>
          <w:p w14:paraId="27F09B1E"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248" w:author="RB" w:date="2016-01-14T09:26:00Z">
              <w:tcPr>
                <w:tcW w:w="992" w:type="dxa"/>
                <w:tcBorders>
                  <w:bottom w:val="single" w:sz="4" w:space="0" w:color="auto"/>
                </w:tcBorders>
                <w:shd w:val="clear" w:color="auto" w:fill="auto"/>
              </w:tcPr>
            </w:tcPrChange>
          </w:tcPr>
          <w:p w14:paraId="547B87AB"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 xml:space="preserve">Open </w:t>
            </w:r>
          </w:p>
        </w:tc>
      </w:tr>
      <w:tr w:rsidR="00606E05" w:rsidRPr="00BD494B" w14:paraId="6D092565" w14:textId="77777777" w:rsidTr="00AE0F0C">
        <w:tc>
          <w:tcPr>
            <w:tcW w:w="766" w:type="dxa"/>
            <w:shd w:val="clear" w:color="auto" w:fill="auto"/>
            <w:tcPrChange w:id="7249" w:author="RB" w:date="2016-01-14T09:26:00Z">
              <w:tcPr>
                <w:tcW w:w="766" w:type="dxa"/>
                <w:shd w:val="clear" w:color="auto" w:fill="auto"/>
              </w:tcPr>
            </w:tcPrChange>
          </w:tcPr>
          <w:p w14:paraId="6F0BC010"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L.042</w:t>
            </w:r>
          </w:p>
        </w:tc>
        <w:tc>
          <w:tcPr>
            <w:tcW w:w="1682" w:type="dxa"/>
            <w:shd w:val="clear" w:color="auto" w:fill="auto"/>
            <w:tcPrChange w:id="7250" w:author="RB" w:date="2016-01-14T09:26:00Z">
              <w:tcPr>
                <w:tcW w:w="1682" w:type="dxa"/>
                <w:shd w:val="clear" w:color="auto" w:fill="auto"/>
              </w:tcPr>
            </w:tcPrChange>
          </w:tcPr>
          <w:p w14:paraId="30D41382"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251" w:author="RB" w:date="2016-01-14T09:26:00Z">
              <w:tcPr>
                <w:tcW w:w="5387" w:type="dxa"/>
                <w:shd w:val="clear" w:color="auto" w:fill="auto"/>
              </w:tcPr>
            </w:tcPrChange>
          </w:tcPr>
          <w:p w14:paraId="52FD3911" w14:textId="77777777" w:rsidR="00606E05" w:rsidRPr="007D300B" w:rsidRDefault="00606E05" w:rsidP="000F1C1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because TX carrier info is already in the entry of the </w:t>
            </w:r>
            <w:r w:rsidRPr="007D300B">
              <w:rPr>
                <w:rFonts w:ascii="Arial" w:hAnsi="Arial" w:cs="Arial"/>
                <w:sz w:val="16"/>
                <w:szCs w:val="16"/>
              </w:rPr>
              <w:t>discTxInfoInterFreqListExt</w:t>
            </w:r>
            <w:r w:rsidRPr="007D300B">
              <w:rPr>
                <w:rFonts w:ascii="Arial" w:hAnsi="Arial" w:cs="Arial"/>
                <w:sz w:val="16"/>
                <w:szCs w:val="16"/>
                <w:lang w:eastAsia="ko-KR"/>
              </w:rPr>
              <w:t>?</w:t>
            </w:r>
          </w:p>
          <w:p w14:paraId="57832F05" w14:textId="77777777" w:rsidR="00606E05" w:rsidRPr="00582EEC" w:rsidRDefault="00606E05" w:rsidP="000F1C1D">
            <w:pPr>
              <w:pStyle w:val="PL"/>
              <w:shd w:val="clear" w:color="auto" w:fill="E6E6E6"/>
            </w:pPr>
            <w:r w:rsidRPr="00582EEC">
              <w:tab/>
            </w:r>
            <w:r>
              <w:tab/>
              <w:t>discTxInterFreqInfo-r13</w:t>
            </w:r>
            <w:r w:rsidRPr="00582EEC">
              <w:tab/>
            </w:r>
            <w:r w:rsidRPr="00582EEC">
              <w:tab/>
            </w:r>
            <w:r w:rsidRPr="00582EEC">
              <w:tab/>
              <w:t>CHOICE {</w:t>
            </w:r>
          </w:p>
          <w:p w14:paraId="5EAFB798"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162327D3" w14:textId="77777777" w:rsidR="00606E05" w:rsidRPr="00582EEC" w:rsidRDefault="00606E05" w:rsidP="000F1C1D">
            <w:pPr>
              <w:pStyle w:val="PL"/>
              <w:shd w:val="clear" w:color="auto" w:fill="E6E6E6"/>
            </w:pPr>
            <w:r w:rsidRPr="00582EEC">
              <w:lastRenderedPageBreak/>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5DBB88D1" w14:textId="77777777" w:rsidR="00606E05" w:rsidRPr="00565E03" w:rsidRDefault="00606E05" w:rsidP="000F1C1D">
            <w:pPr>
              <w:pStyle w:val="PL"/>
              <w:shd w:val="clear" w:color="auto" w:fill="E6E6E6"/>
              <w:rPr>
                <w:highlight w:val="yellow"/>
              </w:rPr>
            </w:pPr>
            <w:r>
              <w:tab/>
            </w:r>
            <w:r>
              <w:tab/>
            </w:r>
            <w:r>
              <w:tab/>
            </w:r>
            <w:r>
              <w:tab/>
            </w:r>
            <w:r w:rsidRPr="00565E03">
              <w:rPr>
                <w:highlight w:val="yellow"/>
              </w:rPr>
              <w:t>discTxCarrierFreq-r13</w:t>
            </w:r>
            <w:r w:rsidRPr="00565E03">
              <w:rPr>
                <w:highlight w:val="yellow"/>
              </w:rPr>
              <w:tab/>
            </w:r>
            <w:r w:rsidRPr="00565E03">
              <w:rPr>
                <w:highlight w:val="yellow"/>
              </w:rPr>
              <w:tab/>
            </w:r>
            <w:r w:rsidRPr="00565E03">
              <w:rPr>
                <w:highlight w:val="yellow"/>
              </w:rPr>
              <w:tab/>
            </w:r>
            <w:r w:rsidRPr="00565E03">
              <w:rPr>
                <w:highlight w:val="yellow"/>
              </w:rPr>
              <w:tab/>
              <w:t>ARFCN-ValueEUTRA-r9</w:t>
            </w:r>
            <w:r w:rsidRPr="00565E03">
              <w:rPr>
                <w:highlight w:val="yellow"/>
              </w:rPr>
              <w:tab/>
            </w:r>
            <w:r w:rsidRPr="00565E03">
              <w:rPr>
                <w:highlight w:val="yellow"/>
              </w:rPr>
              <w:tab/>
            </w:r>
            <w:r w:rsidRPr="00565E03">
              <w:rPr>
                <w:highlight w:val="yellow"/>
              </w:rPr>
              <w:tab/>
              <w:t>OPTIONAL</w:t>
            </w:r>
            <w:r w:rsidRPr="00565E03">
              <w:rPr>
                <w:highlight w:val="yellow"/>
              </w:rPr>
              <w:tab/>
              <w:t>-- Need OR</w:t>
            </w:r>
          </w:p>
          <w:p w14:paraId="7E7C987B" w14:textId="77777777" w:rsidR="00606E05" w:rsidRPr="00582EEC" w:rsidRDefault="00606E05" w:rsidP="000F1C1D">
            <w:pPr>
              <w:pStyle w:val="PL"/>
              <w:shd w:val="clear" w:color="auto" w:fill="E6E6E6"/>
            </w:pPr>
            <w:r w:rsidRPr="00565E03">
              <w:rPr>
                <w:highlight w:val="yellow"/>
              </w:rPr>
              <w:tab/>
            </w:r>
            <w:r w:rsidRPr="00565E03">
              <w:rPr>
                <w:highlight w:val="yellow"/>
              </w:rPr>
              <w:tab/>
            </w:r>
            <w:r w:rsidRPr="00565E03">
              <w:rPr>
                <w:highlight w:val="yellow"/>
              </w:rPr>
              <w:tab/>
            </w:r>
            <w:r w:rsidRPr="00565E03">
              <w:rPr>
                <w:highlight w:val="yellow"/>
              </w:rPr>
              <w:tab/>
              <w:t>discTxRefCarrierDedicated-r13</w:t>
            </w:r>
            <w:r w:rsidRPr="00D018F7">
              <w:tab/>
            </w:r>
            <w:r w:rsidRPr="00D018F7">
              <w:tab/>
            </w:r>
            <w:r>
              <w:t>SL-D</w:t>
            </w:r>
            <w:r w:rsidRPr="00D018F7">
              <w:t>iscTxRefCarrier</w:t>
            </w:r>
            <w:r>
              <w:t>Dedicated</w:t>
            </w:r>
            <w:r w:rsidRPr="00D018F7">
              <w:t>-r13</w:t>
            </w:r>
            <w:r w:rsidRPr="00BA377F">
              <w:tab/>
              <w:t>OPTIONAL</w:t>
            </w:r>
            <w:r w:rsidRPr="00BA377F">
              <w:tab/>
              <w:t>-- Need OR</w:t>
            </w:r>
          </w:p>
          <w:p w14:paraId="0CF2AFBB" w14:textId="77777777" w:rsidR="00606E05" w:rsidRPr="00582EEC" w:rsidRDefault="00606E05" w:rsidP="000F1C1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54C54F3" w14:textId="77777777" w:rsidR="00606E05" w:rsidRPr="00582EEC" w:rsidRDefault="00606E05" w:rsidP="000F1C1D">
            <w:pPr>
              <w:pStyle w:val="PL"/>
              <w:shd w:val="clear" w:color="auto" w:fill="E6E6E6"/>
            </w:pPr>
            <w:r w:rsidRPr="00582EEC">
              <w:tab/>
            </w:r>
            <w:r w:rsidRPr="00582EEC">
              <w:tab/>
            </w:r>
            <w:r w:rsidRPr="00582EEC">
              <w:tab/>
              <w:t>}</w:t>
            </w:r>
          </w:p>
          <w:p w14:paraId="6C63DB12" w14:textId="77777777" w:rsidR="00606E05" w:rsidRDefault="00606E05"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9" w:type="dxa"/>
            <w:shd w:val="clear" w:color="auto" w:fill="auto"/>
            <w:tcPrChange w:id="7252" w:author="RB" w:date="2016-01-14T09:26:00Z">
              <w:tcPr>
                <w:tcW w:w="709" w:type="dxa"/>
                <w:shd w:val="clear" w:color="auto" w:fill="auto"/>
              </w:tcPr>
            </w:tcPrChange>
          </w:tcPr>
          <w:p w14:paraId="4DD837DA"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95" w:type="dxa"/>
            <w:gridSpan w:val="2"/>
            <w:shd w:val="clear" w:color="auto" w:fill="auto"/>
            <w:tcPrChange w:id="7253" w:author="RB" w:date="2016-01-14T09:26:00Z">
              <w:tcPr>
                <w:tcW w:w="6095" w:type="dxa"/>
                <w:gridSpan w:val="2"/>
                <w:shd w:val="clear" w:color="auto" w:fill="auto"/>
              </w:tcPr>
            </w:tcPrChange>
          </w:tcPr>
          <w:p w14:paraId="7AE378D7" w14:textId="77777777" w:rsidR="00606E05" w:rsidRPr="00582EEC" w:rsidRDefault="00606E05" w:rsidP="000F1C1D">
            <w:pPr>
              <w:pStyle w:val="PL"/>
              <w:shd w:val="clear" w:color="auto" w:fill="E6E6E6"/>
            </w:pPr>
            <w:r w:rsidRPr="00582EEC">
              <w:tab/>
            </w:r>
            <w:r>
              <w:tab/>
              <w:t>discTxInterFreqInfo-r13</w:t>
            </w:r>
            <w:r w:rsidRPr="00582EEC">
              <w:tab/>
            </w:r>
            <w:r w:rsidRPr="00582EEC">
              <w:tab/>
            </w:r>
            <w:r w:rsidRPr="00582EEC">
              <w:tab/>
              <w:t>CHOICE {</w:t>
            </w:r>
          </w:p>
          <w:p w14:paraId="039FB75C"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214A0370" w14:textId="77777777" w:rsidR="00606E05" w:rsidRPr="00582EEC" w:rsidRDefault="00606E05"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2F72B050" w14:textId="77777777" w:rsidR="00606E05" w:rsidRPr="007D300B" w:rsidRDefault="00606E05" w:rsidP="000F1C1D">
            <w:pPr>
              <w:pStyle w:val="PL"/>
              <w:shd w:val="clear" w:color="auto" w:fill="E6E6E6"/>
              <w:rPr>
                <w:strike/>
                <w:color w:val="FF0000"/>
              </w:rPr>
            </w:pPr>
            <w:r>
              <w:tab/>
            </w:r>
            <w:r>
              <w:tab/>
            </w:r>
            <w:r>
              <w:tab/>
            </w:r>
            <w:r>
              <w:tab/>
            </w:r>
            <w:r w:rsidRPr="007D300B">
              <w:rPr>
                <w:strike/>
                <w:color w:val="FF0000"/>
              </w:rPr>
              <w:t>discTxCarrierFreq-r13</w:t>
            </w:r>
            <w:r w:rsidRPr="007D300B">
              <w:rPr>
                <w:strike/>
                <w:color w:val="FF0000"/>
              </w:rPr>
              <w:tab/>
            </w:r>
            <w:r w:rsidRPr="007D300B">
              <w:rPr>
                <w:strike/>
                <w:color w:val="FF0000"/>
              </w:rPr>
              <w:tab/>
            </w:r>
            <w:r w:rsidRPr="007D300B">
              <w:rPr>
                <w:strike/>
                <w:color w:val="FF0000"/>
              </w:rPr>
              <w:tab/>
            </w:r>
            <w:r w:rsidRPr="007D300B">
              <w:rPr>
                <w:strike/>
                <w:color w:val="FF0000"/>
              </w:rPr>
              <w:tab/>
              <w:t>ARFCN-ValueEUTRA-r9</w:t>
            </w:r>
            <w:r w:rsidRPr="007D300B">
              <w:rPr>
                <w:strike/>
                <w:color w:val="FF0000"/>
              </w:rPr>
              <w:tab/>
            </w:r>
            <w:r w:rsidRPr="007D300B">
              <w:rPr>
                <w:strike/>
                <w:color w:val="FF0000"/>
              </w:rPr>
              <w:tab/>
            </w:r>
            <w:r w:rsidRPr="007D300B">
              <w:rPr>
                <w:strike/>
                <w:color w:val="FF0000"/>
              </w:rPr>
              <w:tab/>
              <w:t>OPTIONAL</w:t>
            </w:r>
            <w:r w:rsidRPr="007D300B">
              <w:rPr>
                <w:strike/>
                <w:color w:val="FF0000"/>
              </w:rPr>
              <w:tab/>
              <w:t>-- Need OR</w:t>
            </w:r>
          </w:p>
          <w:p w14:paraId="5DE2B19F" w14:textId="77777777" w:rsidR="00606E05" w:rsidRPr="00582EEC" w:rsidRDefault="00606E05" w:rsidP="000F1C1D">
            <w:pPr>
              <w:pStyle w:val="PL"/>
              <w:shd w:val="clear" w:color="auto" w:fill="E6E6E6"/>
            </w:pPr>
            <w:r w:rsidRPr="007D300B">
              <w:rPr>
                <w:strike/>
                <w:color w:val="FF0000"/>
              </w:rPr>
              <w:lastRenderedPageBreak/>
              <w:tab/>
            </w:r>
            <w:r w:rsidRPr="007D300B">
              <w:rPr>
                <w:strike/>
                <w:color w:val="FF0000"/>
              </w:rPr>
              <w:tab/>
            </w:r>
            <w:r w:rsidRPr="007D300B">
              <w:rPr>
                <w:strike/>
                <w:color w:val="FF0000"/>
              </w:rPr>
              <w:tab/>
            </w:r>
            <w:r w:rsidRPr="007D300B">
              <w:rPr>
                <w:strike/>
                <w:color w:val="FF0000"/>
              </w:rPr>
              <w:tab/>
            </w:r>
            <w:r w:rsidRPr="00D018F7">
              <w:t>discTxRefCarrier</w:t>
            </w:r>
            <w:r>
              <w:t>Dedicated</w:t>
            </w:r>
            <w:r w:rsidRPr="00D018F7">
              <w:t>-r13</w:t>
            </w:r>
            <w:r w:rsidRPr="00D018F7">
              <w:tab/>
            </w:r>
            <w:r w:rsidRPr="00D018F7">
              <w:tab/>
            </w:r>
            <w:r>
              <w:t>SL-D</w:t>
            </w:r>
            <w:r w:rsidRPr="00D018F7">
              <w:t>iscTxRefCarrier</w:t>
            </w:r>
            <w:r>
              <w:t>Dedicated</w:t>
            </w:r>
            <w:r w:rsidRPr="00D018F7">
              <w:t>-r13</w:t>
            </w:r>
            <w:r w:rsidRPr="00BA377F">
              <w:tab/>
              <w:t>OPTIONAL</w:t>
            </w:r>
            <w:r w:rsidRPr="00BA377F">
              <w:tab/>
              <w:t>-- Need OR</w:t>
            </w:r>
          </w:p>
          <w:p w14:paraId="5CC50251" w14:textId="77777777" w:rsidR="00606E05" w:rsidRPr="00582EEC" w:rsidRDefault="00606E05" w:rsidP="000F1C1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0CF6CA4D" w14:textId="77777777" w:rsidR="00606E05" w:rsidRPr="00582EEC" w:rsidRDefault="00606E05" w:rsidP="000F1C1D">
            <w:pPr>
              <w:pStyle w:val="PL"/>
              <w:shd w:val="clear" w:color="auto" w:fill="E6E6E6"/>
            </w:pPr>
            <w:r w:rsidRPr="00582EEC">
              <w:tab/>
            </w:r>
            <w:r w:rsidRPr="00582EEC">
              <w:tab/>
            </w:r>
            <w:r w:rsidRPr="00582EEC">
              <w:tab/>
              <w:t>}</w:t>
            </w:r>
          </w:p>
          <w:p w14:paraId="72BB9C86" w14:textId="77777777" w:rsidR="00606E05" w:rsidRPr="00582EEC" w:rsidRDefault="00606E05" w:rsidP="000F1C1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2270B57F" w14:textId="77777777" w:rsidR="00606E05" w:rsidRPr="007D468D" w:rsidRDefault="00606E05" w:rsidP="000F1C1D">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Ericsson:</w:t>
            </w:r>
            <w:r w:rsidRPr="007D300B">
              <w:rPr>
                <w:rFonts w:ascii="Arial" w:hAnsi="Arial" w:cs="Arial"/>
                <w:noProof/>
                <w:color w:val="1F497D" w:themeColor="text2"/>
                <w:sz w:val="16"/>
                <w:szCs w:val="16"/>
                <w:lang w:eastAsia="ko-KR"/>
              </w:rPr>
              <w:t xml:space="preserve"> There seems to be several open issues related to how and which frequencies can be configured for </w:t>
            </w:r>
            <w:r w:rsidRPr="007D468D">
              <w:rPr>
                <w:rFonts w:ascii="Arial" w:hAnsi="Arial" w:cs="Arial"/>
                <w:noProof/>
                <w:color w:val="1F497D" w:themeColor="text2"/>
                <w:sz w:val="16"/>
                <w:szCs w:val="16"/>
                <w:lang w:eastAsia="ko-KR"/>
              </w:rPr>
              <w:t>discovery. Perhaps we could use a clarifying discussion and good contributions to settle this?</w:t>
            </w:r>
          </w:p>
          <w:p w14:paraId="58EF8381" w14:textId="77777777" w:rsidR="00606E05" w:rsidRDefault="00606E05" w:rsidP="000F1C1D">
            <w:pPr>
              <w:spacing w:after="0"/>
              <w:rPr>
                <w:rFonts w:ascii="Arial" w:hAnsi="Arial" w:cs="Arial"/>
                <w:color w:val="1F497D" w:themeColor="text2"/>
                <w:sz w:val="16"/>
                <w:szCs w:val="16"/>
              </w:rPr>
            </w:pPr>
            <w:r w:rsidRPr="007D468D">
              <w:rPr>
                <w:rFonts w:ascii="Arial" w:hAnsi="Arial" w:cs="Arial"/>
                <w:b/>
                <w:noProof/>
                <w:color w:val="1F497D" w:themeColor="text2"/>
                <w:sz w:val="16"/>
                <w:szCs w:val="16"/>
                <w:lang w:eastAsia="ko-KR"/>
              </w:rPr>
              <w:t>Qual</w:t>
            </w:r>
            <w:r>
              <w:rPr>
                <w:rFonts w:ascii="Arial" w:hAnsi="Arial" w:cs="Arial"/>
                <w:b/>
                <w:noProof/>
                <w:color w:val="1F497D" w:themeColor="text2"/>
                <w:sz w:val="16"/>
                <w:szCs w:val="16"/>
                <w:lang w:eastAsia="ko-KR"/>
              </w:rPr>
              <w:t>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discTxCarrierFreq-r13 is also present inside discTxInfoInterFreqListExt-r13. Hence redundant here and can be removed.</w:t>
            </w:r>
          </w:p>
          <w:p w14:paraId="0F3EA0C7" w14:textId="5C81156E" w:rsidR="00750BCE" w:rsidRDefault="00606E05" w:rsidP="00750BCE">
            <w:pPr>
              <w:spacing w:after="0"/>
              <w:rPr>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Intend to provide some discussion/ clarification</w:t>
            </w:r>
          </w:p>
          <w:p w14:paraId="31B98F40" w14:textId="77777777" w:rsidR="00750BCE" w:rsidRDefault="00750BCE" w:rsidP="00750BCE">
            <w:pPr>
              <w:spacing w:after="0"/>
              <w:rPr>
                <w:ins w:id="7254" w:author="RB" w:date="2016-01-14T13:43:00Z"/>
                <w:rFonts w:ascii="Arial" w:hAnsi="Arial" w:cs="Arial"/>
                <w:noProof/>
                <w:color w:val="1F497D" w:themeColor="text2"/>
                <w:sz w:val="16"/>
                <w:szCs w:val="16"/>
                <w:lang w:eastAsia="ko-KR"/>
              </w:rPr>
            </w:pPr>
            <w:r w:rsidRPr="00750BCE">
              <w:rPr>
                <w:rFonts w:ascii="Arial" w:hAnsi="Arial" w:cs="Arial"/>
                <w:b/>
                <w:noProof/>
                <w:color w:val="1F497D" w:themeColor="text2"/>
                <w:sz w:val="16"/>
                <w:szCs w:val="16"/>
                <w:lang w:eastAsia="ko-KR"/>
              </w:rPr>
              <w:t>Intel:</w:t>
            </w:r>
            <w:r>
              <w:rPr>
                <w:rFonts w:ascii="Arial" w:hAnsi="Arial" w:cs="Arial"/>
                <w:noProof/>
                <w:color w:val="1F497D" w:themeColor="text2"/>
                <w:sz w:val="16"/>
                <w:szCs w:val="16"/>
                <w:lang w:eastAsia="ko-KR"/>
              </w:rPr>
              <w:t xml:space="preserve"> A</w:t>
            </w:r>
            <w:r w:rsidRPr="006D0751">
              <w:rPr>
                <w:rFonts w:ascii="Arial" w:hAnsi="Arial" w:cs="Arial"/>
                <w:noProof/>
                <w:color w:val="1F497D" w:themeColor="text2"/>
                <w:sz w:val="16"/>
                <w:szCs w:val="16"/>
                <w:lang w:eastAsia="ko-KR"/>
              </w:rPr>
              <w:t>gree that discTxCarrierFreq-r13 can be removed</w:t>
            </w:r>
          </w:p>
          <w:p w14:paraId="7794D8CE" w14:textId="7B11E91B" w:rsidR="005D076E" w:rsidRPr="005D076E" w:rsidRDefault="005D076E" w:rsidP="00750BCE">
            <w:pPr>
              <w:spacing w:after="0"/>
              <w:rPr>
                <w:rFonts w:ascii="Arial" w:hAnsi="Arial" w:cs="Arial"/>
                <w:noProof/>
                <w:color w:val="1F497D" w:themeColor="text2"/>
                <w:sz w:val="16"/>
                <w:szCs w:val="16"/>
                <w:lang w:eastAsia="ko-KR"/>
                <w:rPrChange w:id="7255" w:author="RB" w:date="2016-01-14T13:43:00Z">
                  <w:rPr>
                    <w:rFonts w:ascii="Arial" w:hAnsi="Arial" w:cs="Arial"/>
                    <w:noProof/>
                    <w:sz w:val="16"/>
                    <w:szCs w:val="16"/>
                    <w:lang w:eastAsia="ko-KR"/>
                  </w:rPr>
                </w:rPrChange>
              </w:rPr>
            </w:pPr>
            <w:ins w:id="7256" w:author="RB" w:date="2016-01-14T13:43:00Z">
              <w:r>
                <w:rPr>
                  <w:rFonts w:ascii="Arial" w:hAnsi="Arial" w:cs="Arial"/>
                  <w:noProof/>
                  <w:color w:val="1F497D" w:themeColor="text2"/>
                  <w:sz w:val="16"/>
                  <w:szCs w:val="16"/>
                  <w:lang w:eastAsia="ko-KR"/>
                </w:rPr>
                <w:t>Chair: See meeting notes</w:t>
              </w:r>
            </w:ins>
          </w:p>
        </w:tc>
        <w:tc>
          <w:tcPr>
            <w:tcW w:w="992" w:type="dxa"/>
            <w:shd w:val="clear" w:color="auto" w:fill="auto"/>
            <w:tcPrChange w:id="7257" w:author="RB" w:date="2016-01-14T09:26:00Z">
              <w:tcPr>
                <w:tcW w:w="992" w:type="dxa"/>
                <w:shd w:val="clear" w:color="auto" w:fill="auto"/>
              </w:tcPr>
            </w:tcPrChange>
          </w:tcPr>
          <w:p w14:paraId="244E5B16"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5AFBBB49" w14:textId="77777777" w:rsidTr="00AE0F0C">
        <w:tc>
          <w:tcPr>
            <w:tcW w:w="766" w:type="dxa"/>
            <w:shd w:val="clear" w:color="auto" w:fill="auto"/>
            <w:tcPrChange w:id="7258" w:author="RB" w:date="2016-01-14T09:26:00Z">
              <w:tcPr>
                <w:tcW w:w="766" w:type="dxa"/>
                <w:shd w:val="clear" w:color="auto" w:fill="auto"/>
              </w:tcPr>
            </w:tcPrChange>
          </w:tcPr>
          <w:p w14:paraId="12EC7BB2" w14:textId="324F70A9"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L.043</w:t>
            </w:r>
          </w:p>
        </w:tc>
        <w:tc>
          <w:tcPr>
            <w:tcW w:w="1682" w:type="dxa"/>
            <w:shd w:val="clear" w:color="auto" w:fill="auto"/>
            <w:tcPrChange w:id="7259" w:author="RB" w:date="2016-01-14T09:26:00Z">
              <w:tcPr>
                <w:tcW w:w="1682" w:type="dxa"/>
                <w:shd w:val="clear" w:color="auto" w:fill="auto"/>
              </w:tcPr>
            </w:tcPrChange>
          </w:tcPr>
          <w:p w14:paraId="155213A3"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260" w:author="RB" w:date="2016-01-14T09:26:00Z">
              <w:tcPr>
                <w:tcW w:w="5387" w:type="dxa"/>
                <w:shd w:val="clear" w:color="auto" w:fill="auto"/>
              </w:tcPr>
            </w:tcPrChange>
          </w:tcPr>
          <w:p w14:paraId="08C821FE" w14:textId="77777777" w:rsidR="00606E05" w:rsidRPr="007D300B" w:rsidRDefault="00606E05" w:rsidP="000F1C1D">
            <w:pPr>
              <w:pStyle w:val="CommentText"/>
              <w:spacing w:after="0"/>
              <w:rPr>
                <w:rFonts w:ascii="Arial" w:hAnsi="Arial" w:cs="Arial"/>
                <w:sz w:val="16"/>
                <w:szCs w:val="16"/>
                <w:lang w:eastAsia="ko-KR"/>
              </w:rPr>
            </w:pPr>
            <w:r w:rsidRPr="007D300B">
              <w:rPr>
                <w:rFonts w:ascii="Arial" w:hAnsi="Arial" w:cs="Arial"/>
                <w:sz w:val="16"/>
                <w:szCs w:val="16"/>
                <w:lang w:eastAsia="ko-KR"/>
              </w:rPr>
              <w:t xml:space="preserve">Wonder if this field is needed, i.e. not redundant, as </w:t>
            </w:r>
            <w:r w:rsidRPr="007D300B">
              <w:rPr>
                <w:rFonts w:ascii="Arial" w:hAnsi="Arial" w:cs="Arial"/>
                <w:sz w:val="16"/>
                <w:szCs w:val="16"/>
              </w:rPr>
              <w:t>discTxRefCarrierDedicated</w:t>
            </w:r>
            <w:r w:rsidRPr="007D300B">
              <w:rPr>
                <w:rFonts w:ascii="Arial" w:hAnsi="Arial" w:cs="Arial"/>
                <w:sz w:val="16"/>
                <w:szCs w:val="16"/>
                <w:lang w:eastAsia="ko-KR"/>
              </w:rPr>
              <w:t xml:space="preserve"> is anyway included in </w:t>
            </w:r>
            <w:r w:rsidRPr="007D300B">
              <w:rPr>
                <w:rFonts w:ascii="Arial" w:hAnsi="Arial" w:cs="Arial"/>
                <w:sz w:val="16"/>
                <w:szCs w:val="16"/>
              </w:rPr>
              <w:t>discTxInfoInterFreqListExt</w:t>
            </w:r>
            <w:r w:rsidRPr="007D300B">
              <w:rPr>
                <w:rFonts w:ascii="Arial" w:hAnsi="Arial" w:cs="Arial"/>
                <w:sz w:val="16"/>
                <w:szCs w:val="16"/>
                <w:lang w:eastAsia="ko-KR"/>
              </w:rPr>
              <w:t>?</w:t>
            </w:r>
          </w:p>
          <w:p w14:paraId="00CCD595" w14:textId="77777777" w:rsidR="00606E05" w:rsidRPr="00582EEC" w:rsidRDefault="00606E05" w:rsidP="000F1C1D">
            <w:pPr>
              <w:pStyle w:val="PL"/>
              <w:shd w:val="clear" w:color="auto" w:fill="E6E6E6"/>
            </w:pPr>
            <w:r w:rsidRPr="00582EEC">
              <w:tab/>
            </w:r>
            <w:r>
              <w:tab/>
              <w:t>discTxInterFreqInfo-r13</w:t>
            </w:r>
            <w:r w:rsidRPr="00582EEC">
              <w:tab/>
            </w:r>
            <w:r w:rsidRPr="00582EEC">
              <w:tab/>
            </w:r>
            <w:r w:rsidRPr="00582EEC">
              <w:tab/>
              <w:t>CHOICE {</w:t>
            </w:r>
          </w:p>
          <w:p w14:paraId="4D2A7378"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709CA13A" w14:textId="77777777" w:rsidR="00606E05" w:rsidRPr="00565E03" w:rsidRDefault="00606E05" w:rsidP="000F1C1D">
            <w:pPr>
              <w:pStyle w:val="PL"/>
              <w:shd w:val="clear" w:color="auto" w:fill="E6E6E6"/>
            </w:pPr>
            <w:r w:rsidRPr="00582EEC">
              <w:tab/>
            </w:r>
            <w:r w:rsidRPr="00582EEC">
              <w:tab/>
            </w:r>
            <w:r>
              <w:tab/>
            </w:r>
            <w:r w:rsidRPr="00565E03">
              <w:t>setup</w:t>
            </w:r>
            <w:r w:rsidRPr="00565E03">
              <w:tab/>
            </w:r>
            <w:r w:rsidRPr="00565E03">
              <w:tab/>
            </w:r>
            <w:r w:rsidRPr="00565E03">
              <w:tab/>
            </w:r>
            <w:r w:rsidRPr="00565E03">
              <w:tab/>
            </w:r>
            <w:r w:rsidRPr="00565E03">
              <w:tab/>
            </w:r>
            <w:r w:rsidRPr="00565E03">
              <w:tab/>
            </w:r>
            <w:r w:rsidRPr="00565E03">
              <w:tab/>
            </w:r>
            <w:r w:rsidRPr="00565E03">
              <w:tab/>
            </w:r>
            <w:r w:rsidRPr="00565E03">
              <w:rPr>
                <w:rFonts w:eastAsia="MS Mincho"/>
              </w:rPr>
              <w:t>SEQUENCE</w:t>
            </w:r>
            <w:r w:rsidRPr="00565E03">
              <w:t xml:space="preserve"> {</w:t>
            </w:r>
          </w:p>
          <w:p w14:paraId="43E2232F" w14:textId="77777777" w:rsidR="00606E05" w:rsidRPr="00565E03" w:rsidRDefault="00606E05" w:rsidP="000F1C1D">
            <w:pPr>
              <w:pStyle w:val="PL"/>
              <w:shd w:val="clear" w:color="auto" w:fill="E6E6E6"/>
            </w:pPr>
            <w:r w:rsidRPr="00565E03">
              <w:tab/>
            </w:r>
            <w:r w:rsidRPr="00565E03">
              <w:tab/>
            </w:r>
            <w:r w:rsidRPr="00565E03">
              <w:tab/>
            </w:r>
            <w:r w:rsidRPr="00565E03">
              <w:tab/>
              <w:t>discTxCarrierFreq-r13</w:t>
            </w:r>
            <w:r w:rsidRPr="00565E03">
              <w:tab/>
            </w:r>
            <w:r w:rsidRPr="00565E03">
              <w:tab/>
            </w:r>
            <w:r w:rsidRPr="00565E03">
              <w:tab/>
            </w:r>
            <w:r w:rsidRPr="00565E03">
              <w:tab/>
              <w:t>ARFCN-ValueEUTRA-r9</w:t>
            </w:r>
            <w:r w:rsidRPr="00565E03">
              <w:tab/>
            </w:r>
            <w:r w:rsidRPr="00565E03">
              <w:tab/>
            </w:r>
            <w:r w:rsidRPr="00565E03">
              <w:tab/>
              <w:t>OPTIONAL</w:t>
            </w:r>
            <w:r w:rsidRPr="00565E03">
              <w:tab/>
              <w:t>-- Need OR</w:t>
            </w:r>
          </w:p>
          <w:p w14:paraId="556C9851" w14:textId="77777777" w:rsidR="00606E05" w:rsidRPr="00582EEC" w:rsidRDefault="00606E05" w:rsidP="000F1C1D">
            <w:pPr>
              <w:pStyle w:val="PL"/>
              <w:shd w:val="clear" w:color="auto" w:fill="E6E6E6"/>
            </w:pPr>
            <w:r w:rsidRPr="00565E03">
              <w:tab/>
            </w:r>
            <w:r w:rsidRPr="00565E03">
              <w:tab/>
            </w:r>
            <w:r w:rsidRPr="00565E03">
              <w:tab/>
            </w:r>
            <w:r w:rsidRPr="00565E03">
              <w:tab/>
            </w:r>
            <w:r w:rsidRPr="00565E03">
              <w:rPr>
                <w:highlight w:val="yellow"/>
              </w:rPr>
              <w:t>discTxRefCarrierDedicated-r13</w:t>
            </w:r>
            <w:r w:rsidRPr="00565E03">
              <w:rPr>
                <w:highlight w:val="yellow"/>
              </w:rPr>
              <w:tab/>
            </w:r>
            <w:r w:rsidRPr="00565E03">
              <w:rPr>
                <w:highlight w:val="yellow"/>
              </w:rPr>
              <w:tab/>
              <w:t>SL-DiscTxRefCarrierDedicated-r13</w:t>
            </w:r>
            <w:r w:rsidRPr="00565E03">
              <w:rPr>
                <w:highlight w:val="yellow"/>
              </w:rPr>
              <w:tab/>
              <w:t>OPTIONAL</w:t>
            </w:r>
            <w:r w:rsidRPr="00565E03">
              <w:rPr>
                <w:highlight w:val="yellow"/>
              </w:rPr>
              <w:tab/>
              <w:t>-- Need OR</w:t>
            </w:r>
          </w:p>
          <w:p w14:paraId="421C37E3" w14:textId="77777777" w:rsidR="00606E05" w:rsidRPr="00582EEC" w:rsidRDefault="00606E05" w:rsidP="000F1C1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4F98DED9" w14:textId="77777777" w:rsidR="00606E05" w:rsidRPr="00582EEC" w:rsidRDefault="00606E05" w:rsidP="000F1C1D">
            <w:pPr>
              <w:pStyle w:val="PL"/>
              <w:shd w:val="clear" w:color="auto" w:fill="E6E6E6"/>
            </w:pPr>
            <w:r w:rsidRPr="00582EEC">
              <w:tab/>
            </w:r>
            <w:r w:rsidRPr="00582EEC">
              <w:tab/>
            </w:r>
            <w:r w:rsidRPr="00582EEC">
              <w:tab/>
              <w:t>}</w:t>
            </w:r>
          </w:p>
          <w:p w14:paraId="36AA0D70" w14:textId="77777777" w:rsidR="00606E05" w:rsidRPr="00565E03" w:rsidRDefault="00606E05" w:rsidP="00B80333">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tc>
        <w:tc>
          <w:tcPr>
            <w:tcW w:w="709" w:type="dxa"/>
            <w:shd w:val="clear" w:color="auto" w:fill="auto"/>
            <w:tcPrChange w:id="7261" w:author="RB" w:date="2016-01-14T09:26:00Z">
              <w:tcPr>
                <w:tcW w:w="709" w:type="dxa"/>
                <w:shd w:val="clear" w:color="auto" w:fill="auto"/>
              </w:tcPr>
            </w:tcPrChange>
          </w:tcPr>
          <w:p w14:paraId="34D25D07"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62" w:author="RB" w:date="2016-01-14T09:26:00Z">
              <w:tcPr>
                <w:tcW w:w="6095" w:type="dxa"/>
                <w:gridSpan w:val="2"/>
                <w:shd w:val="clear" w:color="auto" w:fill="auto"/>
              </w:tcPr>
            </w:tcPrChange>
          </w:tcPr>
          <w:p w14:paraId="05479922" w14:textId="77777777" w:rsidR="00606E05" w:rsidRPr="00582EEC" w:rsidRDefault="00606E05" w:rsidP="000F1C1D">
            <w:pPr>
              <w:pStyle w:val="PL"/>
              <w:shd w:val="clear" w:color="auto" w:fill="E6E6E6"/>
            </w:pPr>
            <w:r w:rsidRPr="00582EEC">
              <w:tab/>
            </w:r>
            <w:r>
              <w:tab/>
              <w:t>discTxInterFreqInfo-r13</w:t>
            </w:r>
            <w:r w:rsidRPr="00582EEC">
              <w:tab/>
            </w:r>
            <w:r w:rsidRPr="00582EEC">
              <w:tab/>
            </w:r>
            <w:r w:rsidRPr="00582EEC">
              <w:tab/>
              <w:t>CHOICE {</w:t>
            </w:r>
          </w:p>
          <w:p w14:paraId="26CA5AAF"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3C05C14B" w14:textId="77777777" w:rsidR="00606E05" w:rsidRPr="00582EEC" w:rsidRDefault="00606E05"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43D52C4B" w14:textId="77777777" w:rsidR="00606E05" w:rsidRPr="00582EEC" w:rsidRDefault="00606E05" w:rsidP="000F1C1D">
            <w:pPr>
              <w:pStyle w:val="PL"/>
              <w:shd w:val="clear" w:color="auto" w:fill="E6E6E6"/>
            </w:pPr>
            <w:r>
              <w:tab/>
            </w:r>
            <w:r>
              <w:tab/>
            </w:r>
            <w:r>
              <w:tab/>
            </w:r>
            <w:r>
              <w:tab/>
              <w:t>discTxCarrierFreq-r13</w:t>
            </w:r>
            <w:r>
              <w:tab/>
            </w:r>
            <w:r>
              <w:tab/>
            </w:r>
            <w:r>
              <w:tab/>
            </w:r>
            <w:r>
              <w:tab/>
            </w:r>
            <w:r w:rsidRPr="00582EEC">
              <w:t>ARFCN-ValueEUTRA-r9</w:t>
            </w:r>
            <w:r>
              <w:tab/>
            </w:r>
            <w:r>
              <w:tab/>
            </w:r>
            <w:r>
              <w:tab/>
            </w:r>
            <w:r w:rsidRPr="00BA377F">
              <w:t>OPTIONAL</w:t>
            </w:r>
            <w:r w:rsidRPr="00BA377F">
              <w:tab/>
              <w:t>-- Need OR</w:t>
            </w:r>
          </w:p>
          <w:p w14:paraId="64110F1D" w14:textId="77777777" w:rsidR="00606E05" w:rsidRPr="007D300B" w:rsidRDefault="00606E05" w:rsidP="000F1C1D">
            <w:pPr>
              <w:pStyle w:val="PL"/>
              <w:shd w:val="clear" w:color="auto" w:fill="E6E6E6"/>
              <w:rPr>
                <w:strike/>
                <w:color w:val="FF0000"/>
              </w:rPr>
            </w:pPr>
            <w:r w:rsidRPr="007D300B">
              <w:rPr>
                <w:strike/>
                <w:color w:val="FF0000"/>
              </w:rPr>
              <w:tab/>
            </w:r>
            <w:r w:rsidRPr="007D300B">
              <w:rPr>
                <w:strike/>
                <w:color w:val="FF0000"/>
              </w:rPr>
              <w:tab/>
            </w:r>
            <w:r w:rsidRPr="007D300B">
              <w:rPr>
                <w:strike/>
                <w:color w:val="FF0000"/>
              </w:rPr>
              <w:tab/>
            </w:r>
            <w:r w:rsidRPr="007D300B">
              <w:rPr>
                <w:strike/>
                <w:color w:val="FF0000"/>
              </w:rPr>
              <w:tab/>
              <w:t>discTxRefCarrierDedicated-r13</w:t>
            </w:r>
            <w:r w:rsidRPr="007D300B">
              <w:rPr>
                <w:strike/>
                <w:color w:val="FF0000"/>
              </w:rPr>
              <w:tab/>
            </w:r>
            <w:r w:rsidRPr="007D300B">
              <w:rPr>
                <w:strike/>
                <w:color w:val="FF0000"/>
              </w:rPr>
              <w:tab/>
              <w:t>SL-DiscTxRefCarrierDedicated-r13</w:t>
            </w:r>
            <w:r w:rsidRPr="007D300B">
              <w:rPr>
                <w:strike/>
                <w:color w:val="FF0000"/>
              </w:rPr>
              <w:tab/>
              <w:t>OPTIONAL</w:t>
            </w:r>
            <w:r w:rsidRPr="007D300B">
              <w:rPr>
                <w:strike/>
                <w:color w:val="FF0000"/>
              </w:rPr>
              <w:tab/>
              <w:t>-- Need OR</w:t>
            </w:r>
          </w:p>
          <w:p w14:paraId="7D7DAB84" w14:textId="77777777" w:rsidR="00606E05" w:rsidRPr="00582EEC" w:rsidRDefault="00606E05" w:rsidP="000F1C1D">
            <w:pPr>
              <w:pStyle w:val="PL"/>
              <w:shd w:val="clear" w:color="auto" w:fill="E6E6E6"/>
            </w:pPr>
            <w:r>
              <w:tab/>
            </w:r>
            <w:r>
              <w:tab/>
            </w:r>
            <w:r>
              <w:tab/>
            </w:r>
            <w:r>
              <w:tab/>
              <w:t>discTxInfoInterFreqListExt-r13</w:t>
            </w:r>
            <w:r>
              <w:tab/>
            </w:r>
            <w:r>
              <w:tab/>
            </w:r>
            <w:r>
              <w:tab/>
            </w:r>
            <w:r w:rsidRPr="001133A5">
              <w:t>SL-DiscTx</w:t>
            </w:r>
            <w:r>
              <w:t>InfoInterFreqListExt</w:t>
            </w:r>
            <w:r w:rsidRPr="001133A5">
              <w:t>-r13</w:t>
            </w:r>
            <w:r>
              <w:tab/>
            </w:r>
            <w:r w:rsidRPr="00582EEC">
              <w:t>OPTIONAL</w:t>
            </w:r>
            <w:r>
              <w:tab/>
              <w:t>-- Need ON</w:t>
            </w:r>
          </w:p>
          <w:p w14:paraId="5929DAF1" w14:textId="77777777" w:rsidR="00606E05" w:rsidRPr="00582EEC" w:rsidRDefault="00606E05" w:rsidP="000F1C1D">
            <w:pPr>
              <w:pStyle w:val="PL"/>
              <w:shd w:val="clear" w:color="auto" w:fill="E6E6E6"/>
            </w:pPr>
            <w:r w:rsidRPr="00582EEC">
              <w:tab/>
            </w:r>
            <w:r w:rsidRPr="00582EEC">
              <w:tab/>
            </w:r>
            <w:r w:rsidRPr="00582EEC">
              <w:tab/>
              <w:t>}</w:t>
            </w:r>
          </w:p>
          <w:p w14:paraId="35C13049" w14:textId="77777777" w:rsidR="00606E05" w:rsidRPr="00582EEC" w:rsidRDefault="00606E05" w:rsidP="000F1C1D">
            <w:pPr>
              <w:pStyle w:val="PL"/>
              <w:pBdr>
                <w:bottom w:val="single" w:sz="6" w:space="1" w:color="auto"/>
              </w:pBdr>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4F66271A" w14:textId="77777777" w:rsidR="00606E05" w:rsidRDefault="00606E05" w:rsidP="007D300B">
            <w:pPr>
              <w:spacing w:after="0"/>
              <w:rPr>
                <w:rFonts w:ascii="Arial" w:hAnsi="Arial" w:cs="Arial"/>
                <w:noProof/>
                <w:color w:val="1F497D" w:themeColor="text2"/>
                <w:sz w:val="16"/>
                <w:szCs w:val="16"/>
                <w:lang w:eastAsia="ko-KR"/>
              </w:rPr>
            </w:pPr>
            <w:r w:rsidRPr="007D300B">
              <w:rPr>
                <w:rFonts w:ascii="Arial" w:hAnsi="Arial" w:cs="Arial"/>
                <w:b/>
                <w:noProof/>
                <w:color w:val="1F497D" w:themeColor="text2"/>
                <w:sz w:val="16"/>
                <w:szCs w:val="16"/>
                <w:lang w:eastAsia="ko-KR"/>
              </w:rPr>
              <w:t xml:space="preserve">Ericsson: </w:t>
            </w:r>
            <w:r w:rsidRPr="007D300B">
              <w:rPr>
                <w:rFonts w:ascii="Arial" w:hAnsi="Arial" w:cs="Arial"/>
                <w:noProof/>
                <w:color w:val="1F497D" w:themeColor="text2"/>
                <w:sz w:val="16"/>
                <w:szCs w:val="16"/>
                <w:lang w:eastAsia="ko-KR"/>
              </w:rPr>
              <w:t>There seems to be several open issues related to how and which frequencies can be configured for discovery. Perhaps we could use a clarifying discussion and good contributions to settle this?</w:t>
            </w:r>
          </w:p>
          <w:p w14:paraId="5F1FF4B3" w14:textId="77777777" w:rsidR="00606E05" w:rsidRDefault="00606E05" w:rsidP="007D300B">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w:t>
            </w:r>
            <w:r w:rsidRPr="007D468D">
              <w:rPr>
                <w:rFonts w:ascii="Arial" w:hAnsi="Arial" w:cs="Arial"/>
                <w:color w:val="1F497D" w:themeColor="text2"/>
                <w:sz w:val="16"/>
                <w:szCs w:val="16"/>
              </w:rPr>
              <w:t>discTxRefCarrierDedicated-r13 is also present inside discTxInfoInterFreqListExt-r13. Hence redundant here and can be removed.</w:t>
            </w:r>
          </w:p>
          <w:p w14:paraId="6FA378D1" w14:textId="77777777" w:rsidR="00750BCE" w:rsidRDefault="00750BCE" w:rsidP="007D300B">
            <w:pPr>
              <w:spacing w:after="0"/>
              <w:rPr>
                <w:ins w:id="7263" w:author="RB" w:date="2016-01-14T13:43:00Z"/>
                <w:rFonts w:ascii="Arial" w:hAnsi="Arial" w:cs="Arial"/>
                <w:color w:val="1F497D" w:themeColor="text2"/>
                <w:sz w:val="16"/>
                <w:szCs w:val="16"/>
              </w:rPr>
            </w:pPr>
            <w:r w:rsidRPr="00750BCE">
              <w:rPr>
                <w:rFonts w:ascii="Arial" w:hAnsi="Arial" w:cs="Arial"/>
                <w:b/>
                <w:color w:val="1F497D" w:themeColor="text2"/>
                <w:sz w:val="16"/>
                <w:szCs w:val="16"/>
              </w:rPr>
              <w:t>Intel:</w:t>
            </w:r>
            <w:r>
              <w:rPr>
                <w:rFonts w:ascii="Arial" w:hAnsi="Arial" w:cs="Arial"/>
                <w:color w:val="1F497D" w:themeColor="text2"/>
                <w:sz w:val="16"/>
                <w:szCs w:val="16"/>
              </w:rPr>
              <w:t xml:space="preserve"> A</w:t>
            </w:r>
            <w:r w:rsidRPr="006D0751">
              <w:rPr>
                <w:rFonts w:ascii="Arial" w:hAnsi="Arial" w:cs="Arial"/>
                <w:color w:val="1F497D" w:themeColor="text2"/>
                <w:sz w:val="16"/>
                <w:szCs w:val="16"/>
              </w:rPr>
              <w:t>gree that discTxRefCarrierDedicated-r13 can be removed</w:t>
            </w:r>
          </w:p>
          <w:p w14:paraId="1CF6EE55" w14:textId="4CEC3A3C" w:rsidR="005D076E" w:rsidRPr="007D468D" w:rsidRDefault="005D076E" w:rsidP="007D300B">
            <w:pPr>
              <w:spacing w:after="0"/>
              <w:rPr>
                <w:rFonts w:ascii="Arial" w:hAnsi="Arial" w:cs="Arial"/>
                <w:noProof/>
                <w:sz w:val="16"/>
                <w:szCs w:val="16"/>
                <w:lang w:eastAsia="ko-KR"/>
              </w:rPr>
            </w:pPr>
            <w:ins w:id="7264" w:author="RB" w:date="2016-01-14T13:43:00Z">
              <w:r w:rsidRPr="005D076E">
                <w:rPr>
                  <w:rFonts w:ascii="Arial" w:hAnsi="Arial" w:cs="Arial"/>
                  <w:noProof/>
                  <w:sz w:val="16"/>
                  <w:szCs w:val="16"/>
                  <w:lang w:eastAsia="ko-KR"/>
                </w:rPr>
                <w:t>Chair: See meeting notes</w:t>
              </w:r>
            </w:ins>
          </w:p>
        </w:tc>
        <w:tc>
          <w:tcPr>
            <w:tcW w:w="992" w:type="dxa"/>
            <w:shd w:val="clear" w:color="auto" w:fill="auto"/>
            <w:tcPrChange w:id="7265" w:author="RB" w:date="2016-01-14T09:26:00Z">
              <w:tcPr>
                <w:tcW w:w="992" w:type="dxa"/>
                <w:shd w:val="clear" w:color="auto" w:fill="auto"/>
              </w:tcPr>
            </w:tcPrChange>
          </w:tcPr>
          <w:p w14:paraId="4821FD35"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7CC16CB5" w14:textId="77777777" w:rsidTr="00AE0F0C">
        <w:tc>
          <w:tcPr>
            <w:tcW w:w="766" w:type="dxa"/>
            <w:shd w:val="clear" w:color="auto" w:fill="auto"/>
            <w:tcPrChange w:id="7266" w:author="RB" w:date="2016-01-14T09:26:00Z">
              <w:tcPr>
                <w:tcW w:w="766" w:type="dxa"/>
                <w:shd w:val="clear" w:color="auto" w:fill="auto"/>
              </w:tcPr>
            </w:tcPrChange>
          </w:tcPr>
          <w:p w14:paraId="064CC1FB"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L.044</w:t>
            </w:r>
          </w:p>
        </w:tc>
        <w:tc>
          <w:tcPr>
            <w:tcW w:w="1682" w:type="dxa"/>
            <w:shd w:val="clear" w:color="auto" w:fill="auto"/>
            <w:tcPrChange w:id="7267" w:author="RB" w:date="2016-01-14T09:26:00Z">
              <w:tcPr>
                <w:tcW w:w="1682" w:type="dxa"/>
                <w:shd w:val="clear" w:color="auto" w:fill="auto"/>
              </w:tcPr>
            </w:tcPrChange>
          </w:tcPr>
          <w:p w14:paraId="49BA6139" w14:textId="77777777" w:rsidR="00606E05" w:rsidRPr="000F1C1D" w:rsidRDefault="00606E05" w:rsidP="00A50585">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87" w:type="dxa"/>
            <w:shd w:val="clear" w:color="auto" w:fill="auto"/>
            <w:tcPrChange w:id="7268" w:author="RB" w:date="2016-01-14T09:26:00Z">
              <w:tcPr>
                <w:tcW w:w="5387" w:type="dxa"/>
                <w:shd w:val="clear" w:color="auto" w:fill="auto"/>
              </w:tcPr>
            </w:tcPrChange>
          </w:tcPr>
          <w:p w14:paraId="0E30938A" w14:textId="77777777" w:rsidR="00606E05" w:rsidRPr="007D300B" w:rsidRDefault="00606E05" w:rsidP="000F1C1D">
            <w:pPr>
              <w:pStyle w:val="TAL"/>
              <w:rPr>
                <w:sz w:val="16"/>
                <w:szCs w:val="16"/>
                <w:lang w:eastAsia="ko-KR"/>
              </w:rPr>
            </w:pPr>
            <w:r w:rsidRPr="007D300B">
              <w:rPr>
                <w:rFonts w:hint="eastAsia"/>
                <w:sz w:val="16"/>
                <w:szCs w:val="16"/>
                <w:lang w:eastAsia="ko-KR"/>
              </w:rPr>
              <w:t>Better to have procedural text to handle the list below:</w:t>
            </w:r>
          </w:p>
          <w:p w14:paraId="7898C1B6" w14:textId="77777777" w:rsidR="00606E05" w:rsidRDefault="00606E05" w:rsidP="000F1C1D">
            <w:pPr>
              <w:pStyle w:val="PL"/>
              <w:shd w:val="clear" w:color="auto" w:fill="E6E6E6"/>
            </w:pPr>
            <w:r w:rsidRPr="001133A5">
              <w:t>SL-DiscTx</w:t>
            </w:r>
            <w:r>
              <w:t>InfoInterFreqListExt</w:t>
            </w:r>
            <w:r w:rsidRPr="001133A5">
              <w:t>-r13 ::=</w:t>
            </w:r>
            <w:r w:rsidRPr="001133A5">
              <w:tab/>
            </w:r>
            <w:r>
              <w:t>SEQUENCE {</w:t>
            </w:r>
          </w:p>
          <w:p w14:paraId="174C663F" w14:textId="77777777" w:rsidR="00606E05" w:rsidRDefault="00606E05" w:rsidP="000F1C1D">
            <w:pPr>
              <w:pStyle w:val="PL"/>
              <w:shd w:val="clear" w:color="auto" w:fill="E6E6E6"/>
            </w:pPr>
            <w:r>
              <w:tab/>
            </w:r>
            <w:r w:rsidRPr="00C13AC4">
              <w:rPr>
                <w:highlight w:val="yellow"/>
              </w:rPr>
              <w:t>discTxFreqToAddModList</w:t>
            </w:r>
            <w:r>
              <w:t>-r13</w:t>
            </w:r>
            <w:r>
              <w:tab/>
            </w:r>
            <w:r>
              <w:tab/>
            </w:r>
            <w:r>
              <w:tab/>
            </w:r>
            <w:r>
              <w:tab/>
            </w:r>
            <w:r w:rsidRPr="001133A5">
              <w:t xml:space="preserve">SEQUENCE </w:t>
            </w:r>
            <w:r>
              <w:t>(SIZE</w:t>
            </w:r>
            <w:r w:rsidRPr="001133A5">
              <w:t xml:space="preserve"> {</w:t>
            </w:r>
            <w:r>
              <w:t>1..</w:t>
            </w:r>
            <w:r w:rsidRPr="00582EEC">
              <w:t>maxFreq</w:t>
            </w:r>
            <w:r>
              <w:t xml:space="preserve">)) OF </w:t>
            </w:r>
            <w:r w:rsidRPr="001133A5">
              <w:t>SL-DiscTxResource</w:t>
            </w:r>
            <w:r>
              <w:t>InfoPerFreq</w:t>
            </w:r>
            <w:r w:rsidRPr="001133A5">
              <w:t>-r13</w:t>
            </w:r>
            <w:r>
              <w:tab/>
            </w:r>
            <w:r w:rsidRPr="00582EEC">
              <w:t>OPTIONAL</w:t>
            </w:r>
            <w:r>
              <w:t>,</w:t>
            </w:r>
            <w:r w:rsidRPr="00582EEC">
              <w:tab/>
              <w:t>-- Need ON</w:t>
            </w:r>
          </w:p>
          <w:p w14:paraId="68FB2D6A" w14:textId="77777777" w:rsidR="00606E05" w:rsidRDefault="00606E05" w:rsidP="000F1C1D">
            <w:pPr>
              <w:pStyle w:val="PL"/>
              <w:shd w:val="clear" w:color="auto" w:fill="E6E6E6"/>
            </w:pPr>
            <w:r>
              <w:tab/>
            </w:r>
            <w:r w:rsidRPr="00C13AC4">
              <w:rPr>
                <w:highlight w:val="yellow"/>
              </w:rPr>
              <w:t>discTxFreqToReleaseList</w:t>
            </w:r>
            <w:r>
              <w:t>-r13</w:t>
            </w:r>
            <w:r>
              <w:tab/>
            </w:r>
            <w:r>
              <w:tab/>
            </w:r>
            <w:r>
              <w:tab/>
            </w:r>
            <w:r>
              <w:tab/>
            </w:r>
            <w:r w:rsidRPr="001133A5">
              <w:t xml:space="preserve">SEQUENCE </w:t>
            </w:r>
            <w:r>
              <w:t>(SIZE</w:t>
            </w:r>
            <w:r w:rsidRPr="001133A5">
              <w:t xml:space="preserve"> {</w:t>
            </w:r>
            <w:r>
              <w:t>1..</w:t>
            </w:r>
            <w:r w:rsidRPr="00582EEC">
              <w:t>maxFreq</w:t>
            </w:r>
            <w:r>
              <w:t xml:space="preserve">)) OF </w:t>
            </w:r>
            <w:r w:rsidRPr="00582EEC">
              <w:t>ARFCN-ValueEUTRA-r9</w:t>
            </w:r>
            <w:r>
              <w:tab/>
            </w:r>
            <w:r w:rsidRPr="00582EEC">
              <w:t>OPTIONAL</w:t>
            </w:r>
            <w:r w:rsidRPr="00582EEC">
              <w:tab/>
              <w:t>-- Need ON</w:t>
            </w:r>
          </w:p>
          <w:p w14:paraId="070A33FF" w14:textId="77777777" w:rsidR="00606E05" w:rsidRDefault="00606E05" w:rsidP="00B80333">
            <w:pPr>
              <w:pStyle w:val="PL"/>
              <w:shd w:val="clear" w:color="auto" w:fill="E6E6E6"/>
            </w:pPr>
            <w:r>
              <w:t>}</w:t>
            </w:r>
          </w:p>
        </w:tc>
        <w:tc>
          <w:tcPr>
            <w:tcW w:w="709" w:type="dxa"/>
            <w:shd w:val="clear" w:color="auto" w:fill="auto"/>
            <w:tcPrChange w:id="7269" w:author="RB" w:date="2016-01-14T09:26:00Z">
              <w:tcPr>
                <w:tcW w:w="709" w:type="dxa"/>
                <w:shd w:val="clear" w:color="auto" w:fill="auto"/>
              </w:tcPr>
            </w:tcPrChange>
          </w:tcPr>
          <w:p w14:paraId="2D79741C"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70" w:author="RB" w:date="2016-01-14T09:26:00Z">
              <w:tcPr>
                <w:tcW w:w="6095" w:type="dxa"/>
                <w:gridSpan w:val="2"/>
                <w:shd w:val="clear" w:color="auto" w:fill="auto"/>
              </w:tcPr>
            </w:tcPrChange>
          </w:tcPr>
          <w:p w14:paraId="27683209" w14:textId="77777777" w:rsidR="00606E05" w:rsidRDefault="00606E05" w:rsidP="000F1C1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Will propose text proposal if agreed to introduce some procedural text. </w:t>
            </w:r>
          </w:p>
          <w:p w14:paraId="63545145" w14:textId="77777777" w:rsidR="00606E05" w:rsidRPr="00E807F9" w:rsidRDefault="00606E05" w:rsidP="000F1C1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look forward to a proposal</w:t>
            </w:r>
            <w:r w:rsidRPr="00E807F9">
              <w:rPr>
                <w:rFonts w:ascii="Arial" w:eastAsia="SimSun" w:hAnsi="Arial" w:cs="Arial" w:hint="eastAsia"/>
                <w:noProof/>
                <w:color w:val="1F497D" w:themeColor="text2"/>
                <w:sz w:val="16"/>
                <w:szCs w:val="16"/>
                <w:lang w:eastAsia="zh-CN"/>
              </w:rPr>
              <w:t>.</w:t>
            </w:r>
          </w:p>
          <w:p w14:paraId="34BEA147" w14:textId="77777777" w:rsidR="00606E05" w:rsidRDefault="00606E05" w:rsidP="007D300B">
            <w:pPr>
              <w:spacing w:after="0"/>
              <w:rPr>
                <w:rFonts w:ascii="Arial" w:hAnsi="Arial" w:cs="Arial"/>
                <w:noProof/>
                <w:color w:val="1F497D" w:themeColor="text2"/>
                <w:sz w:val="16"/>
                <w:szCs w:val="16"/>
                <w:lang w:eastAsia="ko-KR"/>
              </w:rPr>
            </w:pPr>
            <w:r w:rsidRPr="00E807F9">
              <w:rPr>
                <w:rFonts w:ascii="Arial" w:eastAsia="SimSun" w:hAnsi="Arial" w:cs="Arial" w:hint="eastAsia"/>
                <w:b/>
                <w:noProof/>
                <w:color w:val="1F497D" w:themeColor="text2"/>
                <w:sz w:val="16"/>
                <w:szCs w:val="16"/>
                <w:lang w:eastAsia="zh-CN"/>
              </w:rPr>
              <w:t>CATT:</w:t>
            </w:r>
            <w:r w:rsidRPr="00E807F9">
              <w:rPr>
                <w:rFonts w:ascii="Arial" w:eastAsia="SimSun" w:hAnsi="Arial" w:cs="Arial" w:hint="eastAsia"/>
                <w:noProof/>
                <w:color w:val="1F497D" w:themeColor="text2"/>
                <w:sz w:val="16"/>
                <w:szCs w:val="16"/>
                <w:lang w:eastAsia="zh-CN"/>
              </w:rPr>
              <w:t xml:space="preserve"> should int</w:t>
            </w:r>
            <w:r w:rsidRPr="00E807F9">
              <w:rPr>
                <w:rFonts w:ascii="Arial" w:eastAsia="SimSun" w:hAnsi="Arial" w:cs="Arial"/>
                <w:noProof/>
                <w:color w:val="1F497D" w:themeColor="text2"/>
                <w:sz w:val="16"/>
                <w:szCs w:val="16"/>
                <w:lang w:eastAsia="zh-CN"/>
              </w:rPr>
              <w:t>r</w:t>
            </w:r>
            <w:r w:rsidRPr="00E807F9">
              <w:rPr>
                <w:rFonts w:ascii="Arial" w:eastAsia="SimSun" w:hAnsi="Arial" w:cs="Arial" w:hint="eastAsia"/>
                <w:noProof/>
                <w:color w:val="1F497D" w:themeColor="text2"/>
                <w:sz w:val="16"/>
                <w:szCs w:val="16"/>
                <w:lang w:eastAsia="zh-CN"/>
              </w:rPr>
              <w:t>oduce procedural text</w:t>
            </w:r>
            <w:r w:rsidRPr="00E807F9">
              <w:rPr>
                <w:rFonts w:ascii="Arial" w:hAnsi="Arial" w:cs="Arial"/>
                <w:noProof/>
                <w:color w:val="1F497D" w:themeColor="text2"/>
                <w:sz w:val="16"/>
                <w:szCs w:val="16"/>
                <w:lang w:eastAsia="ko-KR"/>
              </w:rPr>
              <w:t xml:space="preserve"> </w:t>
            </w:r>
          </w:p>
          <w:p w14:paraId="103DF923" w14:textId="77777777" w:rsidR="00606E05" w:rsidRPr="007D468D" w:rsidRDefault="00606E05" w:rsidP="007D300B">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What is the proposal?</w:t>
            </w:r>
          </w:p>
          <w:p w14:paraId="5E12A023" w14:textId="77777777" w:rsidR="00606E05" w:rsidRDefault="00606E05" w:rsidP="00E807F9">
            <w:pPr>
              <w:spacing w:after="0"/>
              <w:rPr>
                <w:ins w:id="7271" w:author="RB" w:date="2016-01-14T13:44:00Z"/>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 xml:space="preserve">Coordinator: </w:t>
            </w:r>
            <w:r>
              <w:rPr>
                <w:rFonts w:ascii="Arial" w:hAnsi="Arial" w:cs="Arial"/>
                <w:noProof/>
                <w:color w:val="1F497D" w:themeColor="text2"/>
                <w:sz w:val="16"/>
                <w:szCs w:val="16"/>
                <w:lang w:eastAsia="ko-KR"/>
              </w:rPr>
              <w:t>Maybe it is more successful to do the other way around, i.e. first present a text proposal and then discuss the correction.</w:t>
            </w:r>
          </w:p>
          <w:p w14:paraId="76CD373E" w14:textId="77777777" w:rsidR="005D076E" w:rsidRDefault="005D076E" w:rsidP="00E807F9">
            <w:pPr>
              <w:spacing w:after="0"/>
              <w:rPr>
                <w:ins w:id="7272" w:author="RB" w:date="2016-01-14T13:44:00Z"/>
                <w:rFonts w:ascii="Arial" w:hAnsi="Arial" w:cs="Arial"/>
                <w:noProof/>
                <w:color w:val="1F497D" w:themeColor="text2"/>
                <w:sz w:val="16"/>
                <w:szCs w:val="16"/>
                <w:lang w:eastAsia="ko-KR"/>
              </w:rPr>
            </w:pPr>
            <w:ins w:id="7273" w:author="RB" w:date="2016-01-14T13:44:00Z">
              <w:r>
                <w:rPr>
                  <w:rFonts w:ascii="Arial" w:hAnsi="Arial" w:cs="Arial"/>
                  <w:noProof/>
                  <w:color w:val="1F497D" w:themeColor="text2"/>
                  <w:sz w:val="16"/>
                  <w:szCs w:val="16"/>
                  <w:lang w:eastAsia="ko-KR"/>
                </w:rPr>
                <w:t>Chair:</w:t>
              </w:r>
            </w:ins>
          </w:p>
          <w:p w14:paraId="348B6D1C" w14:textId="000C4AAA" w:rsidR="005D076E" w:rsidRPr="007D300B" w:rsidRDefault="005D076E" w:rsidP="00E807F9">
            <w:pPr>
              <w:spacing w:after="0"/>
              <w:rPr>
                <w:rFonts w:ascii="Arial" w:hAnsi="Arial" w:cs="Arial"/>
                <w:noProof/>
                <w:color w:val="1F497D" w:themeColor="text2"/>
                <w:sz w:val="16"/>
                <w:szCs w:val="16"/>
                <w:lang w:eastAsia="ko-KR"/>
              </w:rPr>
            </w:pPr>
            <w:ins w:id="7274" w:author="RB" w:date="2016-01-14T13:44:00Z">
              <w:r>
                <w:rPr>
                  <w:rFonts w:ascii="Arial" w:hAnsi="Arial" w:cs="Arial"/>
                  <w:noProof/>
                  <w:color w:val="1F497D" w:themeColor="text2"/>
                  <w:sz w:val="16"/>
                  <w:szCs w:val="16"/>
                  <w:lang w:eastAsia="ko-KR"/>
                </w:rPr>
                <w:t>=&gt; LG wil distribute a text proposa by email for discussion as part of ASN.1 review.</w:t>
              </w:r>
            </w:ins>
          </w:p>
        </w:tc>
        <w:tc>
          <w:tcPr>
            <w:tcW w:w="992" w:type="dxa"/>
            <w:shd w:val="clear" w:color="auto" w:fill="auto"/>
            <w:tcPrChange w:id="7275" w:author="RB" w:date="2016-01-14T09:26:00Z">
              <w:tcPr>
                <w:tcW w:w="992" w:type="dxa"/>
                <w:shd w:val="clear" w:color="auto" w:fill="auto"/>
              </w:tcPr>
            </w:tcPrChange>
          </w:tcPr>
          <w:p w14:paraId="63E5AA41"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2EB2A569" w14:textId="77777777" w:rsidTr="00AE0F0C">
        <w:tc>
          <w:tcPr>
            <w:tcW w:w="766" w:type="dxa"/>
            <w:shd w:val="clear" w:color="auto" w:fill="auto"/>
            <w:tcPrChange w:id="7276" w:author="RB" w:date="2016-01-14T09:26:00Z">
              <w:tcPr>
                <w:tcW w:w="766" w:type="dxa"/>
                <w:shd w:val="clear" w:color="auto" w:fill="auto"/>
              </w:tcPr>
            </w:tcPrChange>
          </w:tcPr>
          <w:p w14:paraId="23744794" w14:textId="39CD3072"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L.046</w:t>
            </w:r>
          </w:p>
        </w:tc>
        <w:tc>
          <w:tcPr>
            <w:tcW w:w="1682" w:type="dxa"/>
            <w:shd w:val="clear" w:color="auto" w:fill="auto"/>
            <w:tcPrChange w:id="7277" w:author="RB" w:date="2016-01-14T09:26:00Z">
              <w:tcPr>
                <w:tcW w:w="1682" w:type="dxa"/>
                <w:shd w:val="clear" w:color="auto" w:fill="auto"/>
              </w:tcPr>
            </w:tcPrChange>
          </w:tcPr>
          <w:p w14:paraId="3EEABAED"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278" w:author="RB" w:date="2016-01-14T09:26:00Z">
              <w:tcPr>
                <w:tcW w:w="5387" w:type="dxa"/>
                <w:shd w:val="clear" w:color="auto" w:fill="auto"/>
              </w:tcPr>
            </w:tcPrChange>
          </w:tcPr>
          <w:p w14:paraId="4E11FED9" w14:textId="77777777" w:rsidR="00606E05" w:rsidRPr="00B80333" w:rsidRDefault="00606E05" w:rsidP="00B80333">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SL-DiscTxConfigScheduled-r13</w:t>
            </w:r>
            <w:r w:rsidRPr="00B80333">
              <w:rPr>
                <w:rFonts w:ascii="Arial" w:hAnsi="Arial" w:cs="Arial"/>
                <w:sz w:val="16"/>
                <w:szCs w:val="16"/>
                <w:lang w:eastAsia="ko-KR"/>
              </w:rPr>
              <w:t xml:space="preserve"> for this field, thus not listing the yellow fields? (related to optionality of </w:t>
            </w:r>
            <w:r w:rsidRPr="00B80333">
              <w:rPr>
                <w:rFonts w:ascii="Arial" w:hAnsi="Arial" w:cs="Arial"/>
                <w:sz w:val="16"/>
                <w:szCs w:val="16"/>
              </w:rPr>
              <w:t>discHoppingConfig</w:t>
            </w:r>
            <w:r w:rsidRPr="00B80333">
              <w:rPr>
                <w:rFonts w:ascii="Arial" w:hAnsi="Arial" w:cs="Arial"/>
                <w:sz w:val="16"/>
                <w:szCs w:val="16"/>
                <w:lang w:eastAsia="ko-KR"/>
              </w:rPr>
              <w:t xml:space="preserve"> in </w:t>
            </w:r>
            <w:r w:rsidRPr="00B80333">
              <w:rPr>
                <w:rFonts w:ascii="Arial" w:hAnsi="Arial" w:cs="Arial"/>
                <w:sz w:val="16"/>
                <w:szCs w:val="16"/>
              </w:rPr>
              <w:t>DiscTxConfigScheduled-r13</w:t>
            </w:r>
            <w:r w:rsidRPr="00B80333">
              <w:rPr>
                <w:rFonts w:ascii="Arial" w:hAnsi="Arial" w:cs="Arial"/>
                <w:sz w:val="16"/>
                <w:szCs w:val="16"/>
                <w:lang w:eastAsia="ko-KR"/>
              </w:rPr>
              <w:t>)</w:t>
            </w:r>
          </w:p>
          <w:p w14:paraId="236AA220" w14:textId="77777777" w:rsidR="00606E05" w:rsidRPr="00582EEC" w:rsidRDefault="00606E05" w:rsidP="000F1C1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4CDA708E" w14:textId="77777777" w:rsidR="00606E05" w:rsidRPr="00582EEC" w:rsidRDefault="00606E05"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731CC3A3" w14:textId="77777777" w:rsidR="00606E05" w:rsidRPr="00582EEC" w:rsidRDefault="00606E05"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318A2C11" w14:textId="77777777" w:rsidR="00606E05" w:rsidRPr="00582EEC" w:rsidRDefault="00606E05" w:rsidP="000F1C1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1CC95894" w14:textId="77777777" w:rsidR="00606E05" w:rsidRPr="00802F9D" w:rsidRDefault="00606E05" w:rsidP="000F1C1D">
            <w:pPr>
              <w:pStyle w:val="PL"/>
              <w:shd w:val="clear" w:color="auto" w:fill="E6E6E6"/>
              <w:rPr>
                <w:highlight w:val="yellow"/>
              </w:rPr>
            </w:pPr>
            <w:r>
              <w:tab/>
            </w:r>
            <w:r>
              <w:tab/>
            </w:r>
            <w:r>
              <w:tab/>
            </w:r>
            <w:r>
              <w:tab/>
            </w:r>
            <w:r w:rsidRPr="00802F9D">
              <w:rPr>
                <w:highlight w:val="yellow"/>
              </w:rPr>
              <w:t>discTxConfig-r13</w:t>
            </w: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SL-DiscResourcePool-r12</w:t>
            </w:r>
            <w:r w:rsidRPr="00802F9D">
              <w:rPr>
                <w:highlight w:val="yellow"/>
              </w:rPr>
              <w:tab/>
              <w:t>OPTIONAL, -- Need ON</w:t>
            </w:r>
          </w:p>
          <w:p w14:paraId="7357D56B" w14:textId="77777777" w:rsidR="00606E05" w:rsidRPr="00802F9D" w:rsidRDefault="00606E05" w:rsidP="000F1C1D">
            <w:pPr>
              <w:pStyle w:val="PL"/>
              <w:shd w:val="clear" w:color="auto" w:fill="E6E6E6"/>
              <w:rPr>
                <w:highlight w:val="yellow"/>
              </w:rPr>
            </w:pPr>
            <w:r w:rsidRPr="00802F9D">
              <w:rPr>
                <w:highlight w:val="yellow"/>
              </w:rPr>
              <w:tab/>
            </w:r>
            <w:r w:rsidRPr="00802F9D">
              <w:rPr>
                <w:highlight w:val="yellow"/>
              </w:rPr>
              <w:tab/>
            </w:r>
            <w:r w:rsidRPr="00802F9D">
              <w:rPr>
                <w:highlight w:val="yellow"/>
              </w:rPr>
              <w:tab/>
            </w:r>
            <w:r w:rsidRPr="00802F9D">
              <w:rPr>
                <w:highlight w:val="yellow"/>
              </w:rPr>
              <w:tab/>
              <w:t>discTF-IndexList-r13</w:t>
            </w:r>
            <w:r w:rsidRPr="00802F9D">
              <w:rPr>
                <w:highlight w:val="yellow"/>
              </w:rPr>
              <w:tab/>
            </w:r>
            <w:r w:rsidRPr="00802F9D">
              <w:rPr>
                <w:highlight w:val="yellow"/>
              </w:rPr>
              <w:tab/>
            </w:r>
            <w:r w:rsidRPr="00802F9D">
              <w:rPr>
                <w:highlight w:val="yellow"/>
              </w:rPr>
              <w:tab/>
            </w:r>
            <w:r w:rsidRPr="00802F9D">
              <w:rPr>
                <w:highlight w:val="yellow"/>
              </w:rPr>
              <w:tab/>
              <w:t>SL-TF-IndexPairList-r12b</w:t>
            </w:r>
            <w:r w:rsidRPr="00802F9D">
              <w:rPr>
                <w:highlight w:val="yellow"/>
              </w:rPr>
              <w:tab/>
              <w:t>OPTIONAL, -- Need ON</w:t>
            </w:r>
          </w:p>
          <w:p w14:paraId="0BA357CB" w14:textId="77777777" w:rsidR="00606E05" w:rsidRPr="00582EEC" w:rsidRDefault="00606E05" w:rsidP="000F1C1D">
            <w:pPr>
              <w:pStyle w:val="PL"/>
              <w:shd w:val="clear" w:color="auto" w:fill="E6E6E6"/>
            </w:pPr>
            <w:r w:rsidRPr="00802F9D">
              <w:rPr>
                <w:highlight w:val="yellow"/>
              </w:rPr>
              <w:lastRenderedPageBreak/>
              <w:tab/>
            </w:r>
            <w:r w:rsidRPr="00802F9D">
              <w:rPr>
                <w:highlight w:val="yellow"/>
              </w:rPr>
              <w:tab/>
            </w:r>
            <w:r w:rsidRPr="00802F9D">
              <w:rPr>
                <w:highlight w:val="yellow"/>
              </w:rPr>
              <w:tab/>
            </w:r>
            <w:r w:rsidRPr="00802F9D">
              <w:rPr>
                <w:highlight w:val="yellow"/>
              </w:rPr>
              <w:tab/>
              <w:t>discHoppingConfig-r13</w:t>
            </w:r>
            <w:r w:rsidRPr="00582EEC">
              <w:tab/>
            </w:r>
            <w:r w:rsidRPr="00582EEC">
              <w:tab/>
            </w:r>
            <w:r w:rsidRPr="00582EEC">
              <w:tab/>
            </w:r>
            <w:r w:rsidRPr="00582EEC">
              <w:tab/>
            </w:r>
            <w:r>
              <w:t>SL-</w:t>
            </w:r>
            <w:r w:rsidRPr="00582EEC">
              <w:t>HoppingConfigDisc-r12</w:t>
            </w:r>
          </w:p>
          <w:p w14:paraId="146BCC35" w14:textId="77777777" w:rsidR="00606E05" w:rsidRPr="00582EEC" w:rsidRDefault="00606E05" w:rsidP="000F1C1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0685CF58" w14:textId="77777777" w:rsidR="00606E05" w:rsidRPr="00582EEC" w:rsidRDefault="00606E05" w:rsidP="000F1C1D">
            <w:pPr>
              <w:pStyle w:val="PL"/>
              <w:shd w:val="clear" w:color="auto" w:fill="E6E6E6"/>
            </w:pPr>
            <w:r w:rsidRPr="00582EEC">
              <w:tab/>
            </w:r>
            <w:r w:rsidRPr="00582EEC">
              <w:tab/>
            </w:r>
            <w:r w:rsidRPr="00582EEC">
              <w:tab/>
              <w:t>},</w:t>
            </w:r>
          </w:p>
          <w:p w14:paraId="56701E63" w14:textId="77777777" w:rsidR="00606E05" w:rsidRPr="00582EEC" w:rsidRDefault="00606E05" w:rsidP="000F1C1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264A9761" w14:textId="77777777" w:rsidR="00606E05" w:rsidRPr="00582EEC" w:rsidRDefault="00606E05" w:rsidP="000F1C1D">
            <w:pPr>
              <w:pStyle w:val="PL"/>
              <w:shd w:val="clear" w:color="auto" w:fill="E6E6E6"/>
            </w:pPr>
            <w:r>
              <w:tab/>
            </w:r>
            <w:r>
              <w:tab/>
            </w:r>
            <w:r>
              <w:tab/>
            </w:r>
            <w:r>
              <w:tab/>
              <w:t>discTxPoolDedicated-r13</w:t>
            </w:r>
            <w:r w:rsidRPr="00582EEC">
              <w:tab/>
            </w:r>
            <w:r w:rsidRPr="00582EEC">
              <w:tab/>
            </w:r>
            <w:r w:rsidRPr="00582EEC">
              <w:tab/>
              <w:t>SEQUENCE {</w:t>
            </w:r>
          </w:p>
          <w:p w14:paraId="169E2ECB" w14:textId="77777777" w:rsidR="00606E05" w:rsidRPr="00582EEC" w:rsidRDefault="00606E05" w:rsidP="000F1C1D">
            <w:pPr>
              <w:pStyle w:val="PL"/>
              <w:shd w:val="clear" w:color="auto" w:fill="E6E6E6"/>
            </w:pPr>
            <w:r>
              <w:tab/>
            </w:r>
            <w:r>
              <w:tab/>
            </w:r>
            <w:r>
              <w:tab/>
            </w:r>
            <w:r>
              <w:tab/>
            </w:r>
            <w:r>
              <w:tab/>
              <w:t>poolToReleaseList-r13</w:t>
            </w:r>
            <w:r w:rsidRPr="00582EEC">
              <w:tab/>
            </w:r>
            <w:r w:rsidRPr="00582EEC">
              <w:tab/>
            </w:r>
            <w:r w:rsidRPr="00582EEC">
              <w:tab/>
            </w:r>
            <w:r>
              <w:t>SL-</w:t>
            </w:r>
            <w:r w:rsidRPr="00582EEC">
              <w:t>TxPoolToReleaseList-r12 OPTIONAL,</w:t>
            </w:r>
            <w:r w:rsidRPr="00582EEC">
              <w:tab/>
              <w:t>-- Need ON</w:t>
            </w:r>
          </w:p>
          <w:p w14:paraId="4D75F152" w14:textId="77777777" w:rsidR="00606E05" w:rsidRPr="00582EEC" w:rsidRDefault="00606E05" w:rsidP="000F1C1D">
            <w:pPr>
              <w:pStyle w:val="PL"/>
              <w:shd w:val="clear" w:color="auto" w:fill="E6E6E6"/>
            </w:pPr>
            <w:r>
              <w:tab/>
            </w:r>
            <w:r>
              <w:tab/>
            </w:r>
            <w:r>
              <w:tab/>
            </w:r>
            <w:r>
              <w:tab/>
            </w:r>
            <w:r>
              <w:tab/>
              <w:t>poolToAddModList-r13</w:t>
            </w:r>
            <w:r w:rsidRPr="00582EEC">
              <w:tab/>
            </w:r>
            <w:r w:rsidRPr="00582EEC">
              <w:tab/>
            </w:r>
            <w:r w:rsidRPr="00582EEC">
              <w:tab/>
            </w:r>
            <w:r>
              <w:t>SL-</w:t>
            </w:r>
            <w:r w:rsidRPr="00582EEC">
              <w:t>DiscTxPoolToAddModList-r12 OPTIONAL</w:t>
            </w:r>
            <w:r w:rsidRPr="00582EEC">
              <w:tab/>
              <w:t>-- Need ON</w:t>
            </w:r>
          </w:p>
          <w:p w14:paraId="40B7ACE2" w14:textId="77777777" w:rsidR="00606E05" w:rsidRPr="00582EEC" w:rsidRDefault="00606E05" w:rsidP="000F1C1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617028A0" w14:textId="77777777" w:rsidR="00606E05" w:rsidRDefault="00606E05" w:rsidP="00B80333">
            <w:pPr>
              <w:pStyle w:val="PL"/>
              <w:shd w:val="clear" w:color="auto" w:fill="E6E6E6"/>
            </w:pPr>
            <w:r w:rsidRPr="00582EEC">
              <w:tab/>
            </w:r>
            <w:r w:rsidRPr="00582EEC">
              <w:tab/>
            </w:r>
            <w:r w:rsidRPr="00582EEC">
              <w:tab/>
              <w:t>}</w:t>
            </w:r>
          </w:p>
        </w:tc>
        <w:tc>
          <w:tcPr>
            <w:tcW w:w="709" w:type="dxa"/>
            <w:shd w:val="clear" w:color="auto" w:fill="auto"/>
            <w:tcPrChange w:id="7279" w:author="RB" w:date="2016-01-14T09:26:00Z">
              <w:tcPr>
                <w:tcW w:w="709" w:type="dxa"/>
                <w:shd w:val="clear" w:color="auto" w:fill="auto"/>
              </w:tcPr>
            </w:tcPrChange>
          </w:tcPr>
          <w:p w14:paraId="26D369C1"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95" w:type="dxa"/>
            <w:gridSpan w:val="2"/>
            <w:shd w:val="clear" w:color="auto" w:fill="auto"/>
            <w:tcPrChange w:id="7280" w:author="RB" w:date="2016-01-14T09:26:00Z">
              <w:tcPr>
                <w:tcW w:w="6095" w:type="dxa"/>
                <w:gridSpan w:val="2"/>
                <w:shd w:val="clear" w:color="auto" w:fill="auto"/>
              </w:tcPr>
            </w:tcPrChange>
          </w:tcPr>
          <w:p w14:paraId="178CCC9C" w14:textId="77777777" w:rsidR="00606E05" w:rsidRDefault="00606E05" w:rsidP="000F1C1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0F9238B1" w14:textId="77777777" w:rsidR="00606E05" w:rsidRDefault="00606E05" w:rsidP="000F1C1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7795A4BB" w14:textId="77777777" w:rsidR="00606E05" w:rsidRPr="007D468D" w:rsidRDefault="00606E05" w:rsidP="007D468D">
            <w:pPr>
              <w:spacing w:after="0"/>
              <w:rPr>
                <w:rFonts w:ascii="Arial" w:hAnsi="Arial" w:cs="Arial"/>
                <w:color w:val="1F497D" w:themeColor="text2"/>
                <w:sz w:val="16"/>
                <w:szCs w:val="16"/>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Current form is also right. However Agree that highlighted portion in LG proposal can be replaced by </w:t>
            </w:r>
            <w:r w:rsidRPr="007D468D">
              <w:rPr>
                <w:rFonts w:ascii="Arial" w:hAnsi="Arial" w:cs="Arial"/>
                <w:color w:val="1F497D" w:themeColor="text2"/>
                <w:sz w:val="16"/>
                <w:szCs w:val="16"/>
              </w:rPr>
              <w:t>DiscTxConfigScheduled-r13.</w:t>
            </w:r>
          </w:p>
          <w:p w14:paraId="42DD903F" w14:textId="77777777" w:rsidR="00606E05" w:rsidRDefault="00606E05" w:rsidP="007D468D">
            <w:pPr>
              <w:spacing w:after="0"/>
              <w:rPr>
                <w:rFonts w:ascii="Arial" w:hAnsi="Arial" w:cs="Arial"/>
                <w:color w:val="1F497D" w:themeColor="text2"/>
                <w:sz w:val="16"/>
                <w:szCs w:val="16"/>
              </w:rPr>
            </w:pPr>
            <w:r w:rsidRPr="007D468D">
              <w:rPr>
                <w:rFonts w:ascii="Arial" w:hAnsi="Arial" w:cs="Arial"/>
                <w:color w:val="1F497D" w:themeColor="text2"/>
                <w:sz w:val="16"/>
                <w:szCs w:val="16"/>
              </w:rPr>
              <w:t>One more thing inside DiscTxConfigScheduled-r13 we must ensure that we use TF-IndexPairList-r12b instead of TF-IndexPairList-r12</w:t>
            </w:r>
          </w:p>
          <w:p w14:paraId="472BF8EA" w14:textId="77777777" w:rsidR="00606E05" w:rsidRDefault="00606E05" w:rsidP="007D468D">
            <w:pPr>
              <w:spacing w:after="0"/>
              <w:rPr>
                <w:ins w:id="7281" w:author="RB" w:date="2016-01-14T13:46:00Z"/>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Understand that IE </w:t>
            </w:r>
            <w:r w:rsidRPr="00C30755">
              <w:rPr>
                <w:rFonts w:ascii="Arial" w:hAnsi="Arial" w:cs="Arial"/>
                <w:color w:val="1F497D" w:themeColor="text2"/>
                <w:sz w:val="16"/>
                <w:szCs w:val="16"/>
              </w:rPr>
              <w:t>SL-DiscTxConfigScheduled-r13</w:t>
            </w:r>
            <w:r w:rsidRPr="00C30755">
              <w:rPr>
                <w:rFonts w:ascii="Arial" w:hAnsi="Arial" w:cs="Arial"/>
                <w:color w:val="1F497D" w:themeColor="text2"/>
                <w:sz w:val="16"/>
                <w:szCs w:val="16"/>
                <w:lang w:eastAsia="ko-KR"/>
              </w:rPr>
              <w:t xml:space="preserve"> </w:t>
            </w:r>
            <w:r w:rsidRPr="00C30755">
              <w:rPr>
                <w:rFonts w:ascii="Arial" w:eastAsia="SimSun" w:hAnsi="Arial" w:cs="Arial"/>
                <w:color w:val="1F497D" w:themeColor="text2"/>
                <w:sz w:val="16"/>
                <w:szCs w:val="16"/>
                <w:lang w:eastAsia="zh-CN"/>
              </w:rPr>
              <w:t xml:space="preserve">covers </w:t>
            </w:r>
            <w:r>
              <w:rPr>
                <w:rFonts w:ascii="Arial" w:eastAsia="SimSun" w:hAnsi="Arial" w:cs="Arial"/>
                <w:color w:val="1F497D" w:themeColor="text2"/>
                <w:sz w:val="16"/>
                <w:szCs w:val="16"/>
                <w:lang w:eastAsia="zh-CN"/>
              </w:rPr>
              <w:t xml:space="preserve">the same fields, in which case it seems indeed be good to use (assuming we agree that hpping config should be optional in that IE). Note however that there are also differences regarding SL-TF-IndexPairList i.e. –r12 vs –r12b that requires some checking - -r12b is the corrected version that should be used from now on (i.e. seems to require change of </w:t>
            </w:r>
            <w:r w:rsidRPr="009C7C02">
              <w:rPr>
                <w:rFonts w:ascii="Arial" w:eastAsia="SimSun" w:hAnsi="Arial" w:cs="Arial"/>
                <w:color w:val="1F497D" w:themeColor="text2"/>
                <w:sz w:val="16"/>
                <w:szCs w:val="16"/>
                <w:lang w:eastAsia="zh-CN"/>
              </w:rPr>
              <w:t>IE SL-DiscTxConfigScheduled-r13</w:t>
            </w:r>
            <w:r>
              <w:rPr>
                <w:rFonts w:ascii="Arial" w:eastAsia="SimSun" w:hAnsi="Arial" w:cs="Arial"/>
                <w:color w:val="1F497D" w:themeColor="text2"/>
                <w:sz w:val="16"/>
                <w:szCs w:val="16"/>
                <w:lang w:eastAsia="zh-CN"/>
              </w:rPr>
              <w:t>).</w:t>
            </w:r>
          </w:p>
          <w:p w14:paraId="57AF2FBC" w14:textId="77777777" w:rsidR="005D076E" w:rsidRDefault="005D076E" w:rsidP="007D468D">
            <w:pPr>
              <w:spacing w:after="0"/>
              <w:rPr>
                <w:ins w:id="7282" w:author="RB" w:date="2016-01-14T13:46:00Z"/>
                <w:rFonts w:ascii="Arial" w:eastAsia="SimSun" w:hAnsi="Arial" w:cs="Arial"/>
                <w:color w:val="1F497D" w:themeColor="text2"/>
                <w:sz w:val="16"/>
                <w:szCs w:val="16"/>
                <w:lang w:eastAsia="zh-CN"/>
              </w:rPr>
            </w:pPr>
            <w:ins w:id="7283" w:author="RB" w:date="2016-01-14T13:46:00Z">
              <w:r>
                <w:rPr>
                  <w:rFonts w:ascii="Arial" w:eastAsia="SimSun" w:hAnsi="Arial" w:cs="Arial"/>
                  <w:color w:val="1F497D" w:themeColor="text2"/>
                  <w:sz w:val="16"/>
                  <w:szCs w:val="16"/>
                  <w:lang w:eastAsia="zh-CN"/>
                </w:rPr>
                <w:lastRenderedPageBreak/>
                <w:t>Chair:</w:t>
              </w:r>
            </w:ins>
          </w:p>
          <w:p w14:paraId="0FD98E81" w14:textId="45D2FB78" w:rsidR="005D076E" w:rsidRDefault="005D076E" w:rsidP="007D468D">
            <w:pPr>
              <w:spacing w:after="0"/>
              <w:rPr>
                <w:ins w:id="7284" w:author="RB" w:date="2016-01-14T13:46:00Z"/>
                <w:rFonts w:ascii="Arial" w:eastAsia="SimSun" w:hAnsi="Arial" w:cs="Arial"/>
                <w:color w:val="1F497D" w:themeColor="text2"/>
                <w:sz w:val="16"/>
                <w:szCs w:val="16"/>
                <w:lang w:eastAsia="zh-CN"/>
              </w:rPr>
            </w:pPr>
            <w:ins w:id="7285" w:author="RB" w:date="2016-01-14T13:46:00Z">
              <w:r>
                <w:rPr>
                  <w:rFonts w:ascii="Arial" w:eastAsia="SimSun" w:hAnsi="Arial" w:cs="Arial"/>
                  <w:color w:val="1F497D" w:themeColor="text2"/>
                  <w:sz w:val="16"/>
                  <w:szCs w:val="16"/>
                  <w:lang w:eastAsia="zh-CN"/>
                </w:rPr>
                <w:t xml:space="preserve">=&gt; Agree to refer to </w:t>
              </w:r>
              <w:r w:rsidRPr="005D076E">
                <w:rPr>
                  <w:rFonts w:ascii="Arial" w:eastAsia="SimSun" w:hAnsi="Arial" w:cs="Arial"/>
                  <w:color w:val="1F497D" w:themeColor="text2"/>
                  <w:sz w:val="16"/>
                  <w:szCs w:val="16"/>
                  <w:lang w:eastAsia="zh-CN"/>
                </w:rPr>
                <w:t>SL-DiscTxConfigScheduled-r13</w:t>
              </w:r>
              <w:r>
                <w:rPr>
                  <w:rFonts w:ascii="Arial" w:eastAsia="SimSun" w:hAnsi="Arial" w:cs="Arial"/>
                  <w:color w:val="1F497D" w:themeColor="text2"/>
                  <w:sz w:val="16"/>
                  <w:szCs w:val="16"/>
                  <w:lang w:eastAsia="zh-CN"/>
                </w:rPr>
                <w:t xml:space="preserve"> instead of yellow fields.</w:t>
              </w:r>
            </w:ins>
          </w:p>
          <w:p w14:paraId="54A42A7E" w14:textId="56AA68CE" w:rsidR="005D076E" w:rsidRDefault="005D076E" w:rsidP="007D468D">
            <w:pPr>
              <w:spacing w:after="0"/>
              <w:rPr>
                <w:ins w:id="7286" w:author="RB" w:date="2016-01-14T13:45:00Z"/>
                <w:rFonts w:ascii="Arial" w:eastAsia="SimSun" w:hAnsi="Arial" w:cs="Arial"/>
                <w:color w:val="1F497D" w:themeColor="text2"/>
                <w:sz w:val="16"/>
                <w:szCs w:val="16"/>
                <w:lang w:eastAsia="zh-CN"/>
              </w:rPr>
            </w:pPr>
            <w:ins w:id="7287" w:author="RB" w:date="2016-01-14T13:47:00Z">
              <w:r>
                <w:rPr>
                  <w:rFonts w:ascii="Arial" w:eastAsia="SimSun" w:hAnsi="Arial" w:cs="Arial"/>
                  <w:color w:val="1F497D" w:themeColor="text2"/>
                  <w:sz w:val="16"/>
                  <w:szCs w:val="16"/>
                  <w:lang w:eastAsia="zh-CN"/>
                </w:rPr>
                <w:t>=&gt; Can be closed when included in the ProSe CR</w:t>
              </w:r>
            </w:ins>
          </w:p>
          <w:p w14:paraId="48F39388" w14:textId="77777777" w:rsidR="005D076E" w:rsidRPr="00E807F9" w:rsidRDefault="005D076E" w:rsidP="007D468D">
            <w:pPr>
              <w:spacing w:after="0"/>
              <w:rPr>
                <w:rFonts w:ascii="Arial" w:hAnsi="Arial" w:cs="Arial"/>
                <w:noProof/>
                <w:color w:val="1F497D" w:themeColor="text2"/>
                <w:sz w:val="16"/>
                <w:szCs w:val="16"/>
                <w:lang w:eastAsia="ko-KR"/>
              </w:rPr>
            </w:pPr>
          </w:p>
        </w:tc>
        <w:tc>
          <w:tcPr>
            <w:tcW w:w="992" w:type="dxa"/>
            <w:shd w:val="clear" w:color="auto" w:fill="auto"/>
            <w:tcPrChange w:id="7288" w:author="RB" w:date="2016-01-14T09:26:00Z">
              <w:tcPr>
                <w:tcW w:w="992" w:type="dxa"/>
                <w:shd w:val="clear" w:color="auto" w:fill="auto"/>
              </w:tcPr>
            </w:tcPrChange>
          </w:tcPr>
          <w:p w14:paraId="436FAFA8"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145D6148" w14:textId="77777777" w:rsidTr="00AE0F0C">
        <w:tc>
          <w:tcPr>
            <w:tcW w:w="766" w:type="dxa"/>
            <w:shd w:val="clear" w:color="auto" w:fill="auto"/>
            <w:tcPrChange w:id="7289" w:author="RB" w:date="2016-01-14T09:26:00Z">
              <w:tcPr>
                <w:tcW w:w="766" w:type="dxa"/>
                <w:shd w:val="clear" w:color="auto" w:fill="auto"/>
              </w:tcPr>
            </w:tcPrChange>
          </w:tcPr>
          <w:p w14:paraId="16807DC5" w14:textId="38FEF78B"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L.047</w:t>
            </w:r>
          </w:p>
        </w:tc>
        <w:tc>
          <w:tcPr>
            <w:tcW w:w="1682" w:type="dxa"/>
            <w:shd w:val="clear" w:color="auto" w:fill="auto"/>
            <w:tcPrChange w:id="7290" w:author="RB" w:date="2016-01-14T09:26:00Z">
              <w:tcPr>
                <w:tcW w:w="1682" w:type="dxa"/>
                <w:shd w:val="clear" w:color="auto" w:fill="auto"/>
              </w:tcPr>
            </w:tcPrChange>
          </w:tcPr>
          <w:p w14:paraId="5A65B320"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291" w:author="RB" w:date="2016-01-14T09:26:00Z">
              <w:tcPr>
                <w:tcW w:w="5387" w:type="dxa"/>
                <w:shd w:val="clear" w:color="auto" w:fill="auto"/>
              </w:tcPr>
            </w:tcPrChange>
          </w:tcPr>
          <w:p w14:paraId="0A95B42F" w14:textId="77777777" w:rsidR="00606E05" w:rsidRPr="00B80333" w:rsidRDefault="00606E05" w:rsidP="00B80333">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Can we simply refer to the IE </w:t>
            </w:r>
            <w:r w:rsidRPr="00B80333">
              <w:rPr>
                <w:rFonts w:ascii="Arial" w:hAnsi="Arial" w:cs="Arial"/>
                <w:sz w:val="16"/>
                <w:szCs w:val="16"/>
              </w:rPr>
              <w:t>SL-DiscTxPoolDedicated-r13</w:t>
            </w:r>
            <w:r w:rsidRPr="00B80333">
              <w:rPr>
                <w:rFonts w:ascii="Arial" w:hAnsi="Arial" w:cs="Arial"/>
                <w:sz w:val="16"/>
                <w:szCs w:val="16"/>
                <w:lang w:eastAsia="ko-KR"/>
              </w:rPr>
              <w:t>thus not listing the yellow fields?</w:t>
            </w:r>
          </w:p>
          <w:p w14:paraId="2C2E3595" w14:textId="77777777" w:rsidR="00606E05" w:rsidRPr="00582EEC" w:rsidRDefault="00606E05" w:rsidP="000F1C1D">
            <w:pPr>
              <w:pStyle w:val="PL"/>
              <w:shd w:val="clear" w:color="auto" w:fill="E6E6E6"/>
            </w:pPr>
            <w:r>
              <w:t>SL-</w:t>
            </w:r>
            <w:r w:rsidRPr="00582EEC">
              <w:t>DiscTx</w:t>
            </w:r>
            <w:r>
              <w:t>Resource-r13</w:t>
            </w:r>
            <w:r w:rsidRPr="00582EEC">
              <w:t xml:space="preserve"> ::=</w:t>
            </w:r>
            <w:r w:rsidRPr="00582EEC">
              <w:tab/>
            </w:r>
            <w:r w:rsidRPr="00582EEC">
              <w:tab/>
            </w:r>
            <w:r>
              <w:tab/>
            </w:r>
            <w:r>
              <w:tab/>
            </w:r>
            <w:r w:rsidRPr="00582EEC">
              <w:t>CHOICE {</w:t>
            </w:r>
          </w:p>
          <w:p w14:paraId="03CA6C0D" w14:textId="77777777" w:rsidR="00606E05" w:rsidRPr="00582EEC" w:rsidRDefault="00606E05" w:rsidP="000F1C1D">
            <w:pPr>
              <w:pStyle w:val="PL"/>
              <w:shd w:val="clear" w:color="auto" w:fill="E6E6E6"/>
            </w:pPr>
            <w:r w:rsidRPr="00582EEC">
              <w:tab/>
            </w:r>
            <w:r w:rsidRPr="00582EEC">
              <w:tab/>
              <w:t>release</w:t>
            </w:r>
            <w:r w:rsidRPr="00582EEC">
              <w:tab/>
            </w:r>
            <w:r w:rsidRPr="00582EEC">
              <w:tab/>
            </w:r>
            <w:r w:rsidRPr="00582EEC">
              <w:tab/>
            </w:r>
            <w:r w:rsidRPr="00582EEC">
              <w:tab/>
            </w:r>
            <w:r w:rsidRPr="00582EEC">
              <w:tab/>
            </w:r>
            <w:r w:rsidRPr="00582EEC">
              <w:tab/>
            </w:r>
            <w:r w:rsidRPr="00582EEC">
              <w:tab/>
            </w:r>
            <w:r w:rsidRPr="00582EEC">
              <w:tab/>
              <w:t>NULL,</w:t>
            </w:r>
          </w:p>
          <w:p w14:paraId="079FD6D0" w14:textId="77777777" w:rsidR="00606E05" w:rsidRPr="00582EEC" w:rsidRDefault="00606E05" w:rsidP="000F1C1D">
            <w:pPr>
              <w:pStyle w:val="PL"/>
              <w:shd w:val="clear" w:color="auto" w:fill="E6E6E6"/>
            </w:pPr>
            <w:r w:rsidRPr="00582EEC">
              <w:tab/>
            </w:r>
            <w:r w:rsidRPr="00582EEC">
              <w:tab/>
              <w:t>setup</w:t>
            </w:r>
            <w:r w:rsidRPr="00582EEC">
              <w:tab/>
            </w:r>
            <w:r w:rsidRPr="00582EEC">
              <w:tab/>
            </w:r>
            <w:r w:rsidRPr="00582EEC">
              <w:tab/>
            </w:r>
            <w:r w:rsidRPr="00582EEC">
              <w:tab/>
            </w:r>
            <w:r w:rsidRPr="00582EEC">
              <w:tab/>
            </w:r>
            <w:r w:rsidRPr="00582EEC">
              <w:tab/>
            </w:r>
            <w:r w:rsidRPr="00582EEC">
              <w:tab/>
            </w:r>
            <w:r w:rsidRPr="00582EEC">
              <w:tab/>
            </w:r>
            <w:r w:rsidRPr="00582EEC">
              <w:rPr>
                <w:rFonts w:eastAsia="MS Mincho"/>
              </w:rPr>
              <w:t>CHOICE</w:t>
            </w:r>
            <w:r w:rsidRPr="00582EEC">
              <w:t xml:space="preserve"> {</w:t>
            </w:r>
          </w:p>
          <w:p w14:paraId="1A00A3DC" w14:textId="77777777" w:rsidR="00606E05" w:rsidRPr="00582EEC" w:rsidRDefault="00606E05" w:rsidP="000F1C1D">
            <w:pPr>
              <w:pStyle w:val="PL"/>
              <w:shd w:val="clear" w:color="auto" w:fill="E6E6E6"/>
            </w:pPr>
            <w:r>
              <w:tab/>
            </w:r>
            <w:r>
              <w:tab/>
            </w:r>
            <w:r>
              <w:tab/>
              <w:t>scheduled-r13</w:t>
            </w:r>
            <w:r w:rsidRPr="00582EEC">
              <w:tab/>
            </w:r>
            <w:r w:rsidRPr="00582EEC">
              <w:tab/>
            </w:r>
            <w:r w:rsidRPr="00582EEC">
              <w:tab/>
            </w:r>
            <w:r w:rsidRPr="00582EEC">
              <w:tab/>
            </w:r>
            <w:r w:rsidRPr="00582EEC">
              <w:tab/>
              <w:t>SEQUENCE {</w:t>
            </w:r>
          </w:p>
          <w:p w14:paraId="259AEE8A" w14:textId="77777777" w:rsidR="00606E05" w:rsidRPr="00582EEC" w:rsidRDefault="00606E05" w:rsidP="000F1C1D">
            <w:pPr>
              <w:pStyle w:val="PL"/>
              <w:shd w:val="clear" w:color="auto" w:fill="E6E6E6"/>
            </w:pPr>
            <w:r>
              <w:tab/>
            </w:r>
            <w:r>
              <w:tab/>
            </w:r>
            <w:r>
              <w:tab/>
            </w:r>
            <w:r>
              <w:tab/>
              <w:t>discTxConfig-r13</w:t>
            </w:r>
            <w:r w:rsidRPr="00582EEC">
              <w:tab/>
            </w:r>
            <w:r w:rsidRPr="00582EEC">
              <w:tab/>
            </w:r>
            <w:r w:rsidRPr="00582EEC">
              <w:tab/>
            </w:r>
            <w:r w:rsidRPr="00582EEC">
              <w:tab/>
            </w:r>
            <w:r w:rsidRPr="00582EEC">
              <w:tab/>
            </w:r>
            <w:r>
              <w:t>SL-</w:t>
            </w:r>
            <w:r w:rsidRPr="00582EEC">
              <w:t>DiscResourcePool-r12</w:t>
            </w:r>
            <w:r w:rsidRPr="00582EEC">
              <w:tab/>
              <w:t>OPTIONAL, -- Need ON</w:t>
            </w:r>
          </w:p>
          <w:p w14:paraId="43BDDFC7" w14:textId="77777777" w:rsidR="00606E05" w:rsidRPr="00582EEC" w:rsidRDefault="00606E05" w:rsidP="000F1C1D">
            <w:pPr>
              <w:pStyle w:val="PL"/>
              <w:shd w:val="clear" w:color="auto" w:fill="E6E6E6"/>
            </w:pPr>
            <w:r>
              <w:tab/>
            </w:r>
            <w:r>
              <w:tab/>
            </w:r>
            <w:r>
              <w:tab/>
            </w:r>
            <w:r>
              <w:tab/>
              <w:t>discTF-IndexList-r13</w:t>
            </w:r>
            <w:r w:rsidRPr="00582EEC">
              <w:tab/>
            </w:r>
            <w:r w:rsidRPr="00582EEC">
              <w:tab/>
            </w:r>
            <w:r w:rsidRPr="00582EEC">
              <w:tab/>
            </w:r>
            <w:r w:rsidRPr="00582EEC">
              <w:tab/>
            </w:r>
            <w:r>
              <w:t>SL-</w:t>
            </w:r>
            <w:r w:rsidRPr="00582EEC">
              <w:t>TF-IndexPairList-r12</w:t>
            </w:r>
            <w:r>
              <w:t>b</w:t>
            </w:r>
            <w:r w:rsidRPr="00582EEC">
              <w:tab/>
              <w:t>OPTIONAL, -- Need ON</w:t>
            </w:r>
          </w:p>
          <w:p w14:paraId="663E9F3F" w14:textId="77777777" w:rsidR="00606E05" w:rsidRPr="00582EEC" w:rsidRDefault="00606E05" w:rsidP="000F1C1D">
            <w:pPr>
              <w:pStyle w:val="PL"/>
              <w:shd w:val="clear" w:color="auto" w:fill="E6E6E6"/>
            </w:pPr>
            <w:r>
              <w:tab/>
            </w:r>
            <w:r>
              <w:tab/>
            </w:r>
            <w:r>
              <w:tab/>
            </w:r>
            <w:r>
              <w:tab/>
              <w:t>discHoppingConfig-r13</w:t>
            </w:r>
            <w:r w:rsidRPr="00582EEC">
              <w:tab/>
            </w:r>
            <w:r w:rsidRPr="00582EEC">
              <w:tab/>
            </w:r>
            <w:r w:rsidRPr="00582EEC">
              <w:tab/>
            </w:r>
            <w:r w:rsidRPr="00582EEC">
              <w:tab/>
            </w:r>
            <w:r>
              <w:t>SL-</w:t>
            </w:r>
            <w:r w:rsidRPr="00582EEC">
              <w:t>HoppingConfigDisc-r12</w:t>
            </w:r>
          </w:p>
          <w:p w14:paraId="0B701872" w14:textId="77777777" w:rsidR="00606E05" w:rsidRPr="00582EEC" w:rsidRDefault="00606E05" w:rsidP="000F1C1D">
            <w:pPr>
              <w:pStyle w:val="PL"/>
              <w:shd w:val="clear" w:color="auto" w:fill="E6E6E6"/>
            </w:pP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w:t>
            </w:r>
            <w:r>
              <w:t>N</w:t>
            </w:r>
          </w:p>
          <w:p w14:paraId="666677BF" w14:textId="77777777" w:rsidR="00606E05" w:rsidRPr="00582EEC" w:rsidRDefault="00606E05" w:rsidP="000F1C1D">
            <w:pPr>
              <w:pStyle w:val="PL"/>
              <w:shd w:val="clear" w:color="auto" w:fill="E6E6E6"/>
            </w:pPr>
            <w:r w:rsidRPr="00582EEC">
              <w:tab/>
            </w:r>
            <w:r w:rsidRPr="00582EEC">
              <w:tab/>
            </w:r>
            <w:r w:rsidRPr="00582EEC">
              <w:tab/>
              <w:t>},</w:t>
            </w:r>
          </w:p>
          <w:p w14:paraId="040CCC48" w14:textId="77777777" w:rsidR="00606E05" w:rsidRPr="00582EEC" w:rsidRDefault="00606E05" w:rsidP="000F1C1D">
            <w:pPr>
              <w:pStyle w:val="PL"/>
              <w:shd w:val="clear" w:color="auto" w:fill="E6E6E6"/>
            </w:pPr>
            <w:r w:rsidRPr="00582EEC">
              <w:tab/>
            </w:r>
            <w:r w:rsidRPr="00582EEC">
              <w:tab/>
            </w:r>
            <w:r w:rsidRPr="00582EEC">
              <w:tab/>
              <w:t>ue-Selected</w:t>
            </w:r>
            <w:r>
              <w:t>-r13</w:t>
            </w:r>
            <w:r w:rsidRPr="00582EEC">
              <w:tab/>
            </w:r>
            <w:r w:rsidRPr="00582EEC">
              <w:tab/>
            </w:r>
            <w:r w:rsidRPr="00582EEC">
              <w:tab/>
            </w:r>
            <w:r w:rsidRPr="00582EEC">
              <w:tab/>
            </w:r>
            <w:r w:rsidRPr="00582EEC">
              <w:tab/>
              <w:t>SEQUENCE {</w:t>
            </w:r>
          </w:p>
          <w:p w14:paraId="7A059D3A" w14:textId="77777777" w:rsidR="00606E05" w:rsidRPr="00582EEC" w:rsidRDefault="00606E05" w:rsidP="000F1C1D">
            <w:pPr>
              <w:pStyle w:val="PL"/>
              <w:shd w:val="clear" w:color="auto" w:fill="E6E6E6"/>
            </w:pPr>
            <w:r>
              <w:tab/>
            </w:r>
            <w:r>
              <w:tab/>
            </w:r>
            <w:r>
              <w:tab/>
            </w:r>
            <w:r>
              <w:tab/>
              <w:t>discTxPoolDedicated-r13</w:t>
            </w:r>
            <w:r w:rsidRPr="00582EEC">
              <w:tab/>
            </w:r>
            <w:r w:rsidRPr="00582EEC">
              <w:tab/>
            </w:r>
            <w:r w:rsidRPr="00582EEC">
              <w:tab/>
              <w:t>SEQUENCE {</w:t>
            </w:r>
          </w:p>
          <w:p w14:paraId="446DA751" w14:textId="77777777" w:rsidR="00606E05" w:rsidRPr="00802F9D" w:rsidRDefault="00606E05" w:rsidP="000F1C1D">
            <w:pPr>
              <w:pStyle w:val="PL"/>
              <w:shd w:val="clear" w:color="auto" w:fill="E6E6E6"/>
              <w:rPr>
                <w:highlight w:val="yellow"/>
              </w:rPr>
            </w:pPr>
            <w:r>
              <w:tab/>
            </w:r>
            <w:r>
              <w:tab/>
            </w:r>
            <w:r>
              <w:tab/>
            </w:r>
            <w:r>
              <w:tab/>
            </w:r>
            <w:r>
              <w:tab/>
            </w:r>
            <w:r w:rsidRPr="00802F9D">
              <w:rPr>
                <w:highlight w:val="yellow"/>
              </w:rPr>
              <w:t>poolToReleaseList-r13</w:t>
            </w:r>
            <w:r w:rsidRPr="00802F9D">
              <w:rPr>
                <w:highlight w:val="yellow"/>
              </w:rPr>
              <w:tab/>
            </w:r>
            <w:r w:rsidRPr="00802F9D">
              <w:rPr>
                <w:highlight w:val="yellow"/>
              </w:rPr>
              <w:tab/>
            </w:r>
            <w:r w:rsidRPr="00802F9D">
              <w:rPr>
                <w:highlight w:val="yellow"/>
              </w:rPr>
              <w:tab/>
              <w:t>SL-TxPoolToReleaseList-r12 OPTIONAL,</w:t>
            </w:r>
            <w:r w:rsidRPr="00802F9D">
              <w:rPr>
                <w:highlight w:val="yellow"/>
              </w:rPr>
              <w:tab/>
              <w:t>-- Need ON</w:t>
            </w:r>
          </w:p>
          <w:p w14:paraId="3DB8A1D2" w14:textId="77777777" w:rsidR="00606E05" w:rsidRPr="00582EEC" w:rsidRDefault="00606E05" w:rsidP="000F1C1D">
            <w:pPr>
              <w:pStyle w:val="PL"/>
              <w:shd w:val="clear" w:color="auto" w:fill="E6E6E6"/>
            </w:pPr>
            <w:r w:rsidRPr="00802F9D">
              <w:rPr>
                <w:highlight w:val="yellow"/>
              </w:rPr>
              <w:tab/>
            </w:r>
            <w:r w:rsidRPr="00802F9D">
              <w:rPr>
                <w:highlight w:val="yellow"/>
              </w:rPr>
              <w:tab/>
            </w:r>
            <w:r w:rsidRPr="00802F9D">
              <w:rPr>
                <w:highlight w:val="yellow"/>
              </w:rPr>
              <w:tab/>
            </w:r>
            <w:r w:rsidRPr="00802F9D">
              <w:rPr>
                <w:highlight w:val="yellow"/>
              </w:rPr>
              <w:tab/>
            </w:r>
            <w:r w:rsidRPr="00802F9D">
              <w:rPr>
                <w:highlight w:val="yellow"/>
              </w:rPr>
              <w:tab/>
              <w:t>poolToAddModList-r13</w:t>
            </w:r>
            <w:r w:rsidRPr="00582EEC">
              <w:tab/>
            </w:r>
            <w:r w:rsidRPr="00582EEC">
              <w:tab/>
            </w:r>
            <w:r w:rsidRPr="00582EEC">
              <w:tab/>
            </w:r>
            <w:r>
              <w:t>SL-</w:t>
            </w:r>
            <w:r w:rsidRPr="00582EEC">
              <w:t>DiscTxPoolToAddModList-r12 OPTIONAL</w:t>
            </w:r>
            <w:r w:rsidRPr="00582EEC">
              <w:tab/>
              <w:t>-- Need ON</w:t>
            </w:r>
          </w:p>
          <w:p w14:paraId="6F24D57F" w14:textId="77777777" w:rsidR="00606E05" w:rsidRPr="00582EEC" w:rsidRDefault="00606E05" w:rsidP="000F1C1D">
            <w:pPr>
              <w:pStyle w:val="PL"/>
              <w:shd w:val="clear" w:color="auto" w:fill="E6E6E6"/>
            </w:pPr>
            <w:r w:rsidRPr="00582EEC">
              <w:tab/>
            </w:r>
            <w:r w:rsidRPr="00582EEC">
              <w:tab/>
            </w:r>
            <w:r w:rsidRPr="00582EEC">
              <w:tab/>
            </w:r>
            <w:r w:rsidRPr="00582EEC">
              <w:tab/>
              <w:t xml:space="preserve">} </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ON</w:t>
            </w:r>
          </w:p>
          <w:p w14:paraId="731F4BAA" w14:textId="77777777" w:rsidR="00606E05" w:rsidRPr="00582EEC" w:rsidRDefault="00606E05" w:rsidP="000F1C1D">
            <w:pPr>
              <w:pStyle w:val="PL"/>
              <w:shd w:val="clear" w:color="auto" w:fill="E6E6E6"/>
            </w:pPr>
            <w:r w:rsidRPr="00582EEC">
              <w:tab/>
            </w:r>
            <w:r w:rsidRPr="00582EEC">
              <w:tab/>
            </w:r>
            <w:r w:rsidRPr="00582EEC">
              <w:tab/>
              <w:t>}</w:t>
            </w:r>
          </w:p>
          <w:p w14:paraId="12A6B392" w14:textId="77777777" w:rsidR="00606E05" w:rsidRDefault="00606E05" w:rsidP="000F1C1D">
            <w:pPr>
              <w:pStyle w:val="TAL"/>
              <w:rPr>
                <w:lang w:eastAsia="ko-KR"/>
              </w:rPr>
            </w:pPr>
          </w:p>
        </w:tc>
        <w:tc>
          <w:tcPr>
            <w:tcW w:w="709" w:type="dxa"/>
            <w:shd w:val="clear" w:color="auto" w:fill="auto"/>
            <w:tcPrChange w:id="7292" w:author="RB" w:date="2016-01-14T09:26:00Z">
              <w:tcPr>
                <w:tcW w:w="709" w:type="dxa"/>
                <w:shd w:val="clear" w:color="auto" w:fill="auto"/>
              </w:tcPr>
            </w:tcPrChange>
          </w:tcPr>
          <w:p w14:paraId="2043906D"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293" w:author="RB" w:date="2016-01-14T09:26:00Z">
              <w:tcPr>
                <w:tcW w:w="6095" w:type="dxa"/>
                <w:gridSpan w:val="2"/>
                <w:shd w:val="clear" w:color="auto" w:fill="auto"/>
              </w:tcPr>
            </w:tcPrChange>
          </w:tcPr>
          <w:p w14:paraId="5B087BC4" w14:textId="77777777" w:rsidR="00606E05" w:rsidRDefault="00606E05" w:rsidP="000F1C1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are not sure what the proposal is. Maybe LG can clarify?</w:t>
            </w:r>
          </w:p>
          <w:p w14:paraId="6F80E3B2" w14:textId="77777777" w:rsidR="00606E05" w:rsidRPr="00E807F9" w:rsidRDefault="00606E05"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 to keep current form.</w:t>
            </w:r>
          </w:p>
          <w:p w14:paraId="3EAC072B" w14:textId="77777777" w:rsidR="00606E05" w:rsidRDefault="00606E05" w:rsidP="000F1C1D">
            <w:pPr>
              <w:spacing w:after="0"/>
              <w:rPr>
                <w:rFonts w:ascii="Arial" w:eastAsia="SimSun" w:hAnsi="Arial" w:cs="Arial"/>
                <w:color w:val="1F497D" w:themeColor="text2"/>
                <w:sz w:val="16"/>
                <w:szCs w:val="16"/>
                <w:lang w:eastAsia="zh-CN"/>
              </w:rPr>
            </w:pPr>
            <w:r>
              <w:rPr>
                <w:rFonts w:ascii="Arial" w:hAnsi="Arial" w:cs="Arial"/>
                <w:b/>
                <w:noProof/>
                <w:color w:val="1F497D" w:themeColor="text2"/>
                <w:sz w:val="16"/>
                <w:szCs w:val="16"/>
                <w:lang w:eastAsia="ko-KR"/>
              </w:rPr>
              <w:t xml:space="preserve">Coordinator: </w:t>
            </w:r>
            <w:r>
              <w:rPr>
                <w:rFonts w:ascii="Arial" w:eastAsia="SimSun" w:hAnsi="Arial" w:cs="Arial"/>
                <w:color w:val="1F497D" w:themeColor="text2"/>
                <w:sz w:val="16"/>
                <w:szCs w:val="16"/>
                <w:lang w:eastAsia="zh-CN"/>
              </w:rPr>
              <w:t>This solution proposal should be clarified because based on this text it is difficult to understand what exactly needs to be corrected.</w:t>
            </w:r>
          </w:p>
          <w:p w14:paraId="021372B6" w14:textId="77777777" w:rsidR="00606E05" w:rsidRDefault="00606E05" w:rsidP="000F1C1D">
            <w:pPr>
              <w:spacing w:after="0"/>
              <w:rPr>
                <w:ins w:id="7294" w:author="RB" w:date="2016-01-14T13:47:00Z"/>
                <w:rFonts w:ascii="Arial" w:eastAsia="SimSun" w:hAnsi="Arial" w:cs="Arial"/>
                <w:color w:val="1F497D" w:themeColor="text2"/>
                <w:sz w:val="16"/>
                <w:szCs w:val="16"/>
                <w:lang w:eastAsia="zh-CN"/>
              </w:rPr>
            </w:pPr>
            <w:r w:rsidRPr="00C30755">
              <w:rPr>
                <w:rFonts w:ascii="Arial" w:eastAsia="SimSun" w:hAnsi="Arial" w:cs="Arial"/>
                <w:b/>
                <w:color w:val="1F497D" w:themeColor="text2"/>
                <w:sz w:val="16"/>
                <w:szCs w:val="16"/>
                <w:lang w:eastAsia="zh-CN"/>
              </w:rPr>
              <w:t>Samsung:</w:t>
            </w:r>
            <w:r>
              <w:rPr>
                <w:rFonts w:ascii="Arial" w:eastAsia="SimSun" w:hAnsi="Arial" w:cs="Arial"/>
                <w:color w:val="1F497D" w:themeColor="text2"/>
                <w:sz w:val="16"/>
                <w:szCs w:val="16"/>
                <w:lang w:eastAsia="zh-CN"/>
              </w:rPr>
              <w:t xml:space="preserve"> Agree to re-use the IE (note that suffixes of fields contain errors i.e. should be –r12, also in the IE)</w:t>
            </w:r>
          </w:p>
          <w:p w14:paraId="604B72C1" w14:textId="77777777" w:rsidR="005D076E" w:rsidRDefault="005D076E" w:rsidP="000F1C1D">
            <w:pPr>
              <w:spacing w:after="0"/>
              <w:rPr>
                <w:ins w:id="7295" w:author="RB" w:date="2016-01-14T13:47:00Z"/>
                <w:rFonts w:ascii="Arial" w:eastAsia="SimSun" w:hAnsi="Arial" w:cs="Arial"/>
                <w:color w:val="1F497D" w:themeColor="text2"/>
                <w:sz w:val="16"/>
                <w:szCs w:val="16"/>
                <w:lang w:eastAsia="zh-CN"/>
              </w:rPr>
            </w:pPr>
            <w:ins w:id="7296" w:author="RB" w:date="2016-01-14T13:47:00Z">
              <w:r>
                <w:rPr>
                  <w:rFonts w:ascii="Arial" w:eastAsia="SimSun" w:hAnsi="Arial" w:cs="Arial"/>
                  <w:color w:val="1F497D" w:themeColor="text2"/>
                  <w:sz w:val="16"/>
                  <w:szCs w:val="16"/>
                  <w:lang w:eastAsia="zh-CN"/>
                </w:rPr>
                <w:t xml:space="preserve">Chair </w:t>
              </w:r>
            </w:ins>
          </w:p>
          <w:p w14:paraId="154724CD" w14:textId="1906D164" w:rsidR="005D076E" w:rsidRPr="005D076E" w:rsidRDefault="005D076E" w:rsidP="005D076E">
            <w:pPr>
              <w:spacing w:after="0"/>
              <w:rPr>
                <w:ins w:id="7297" w:author="RB" w:date="2016-01-14T13:47:00Z"/>
                <w:rFonts w:ascii="Arial" w:eastAsia="SimSun" w:hAnsi="Arial" w:cs="Arial"/>
                <w:color w:val="1F497D" w:themeColor="text2"/>
                <w:sz w:val="16"/>
                <w:szCs w:val="16"/>
                <w:lang w:eastAsia="zh-CN"/>
              </w:rPr>
            </w:pPr>
            <w:ins w:id="7298" w:author="RB" w:date="2016-01-14T13:47:00Z">
              <w:r w:rsidRPr="005D076E">
                <w:rPr>
                  <w:rFonts w:ascii="Arial" w:eastAsia="SimSun" w:hAnsi="Arial" w:cs="Arial"/>
                  <w:color w:val="1F497D" w:themeColor="text2"/>
                  <w:sz w:val="16"/>
                  <w:szCs w:val="16"/>
                  <w:lang w:eastAsia="zh-CN"/>
                </w:rPr>
                <w:t xml:space="preserve">=&gt; Agree to refer to </w:t>
              </w:r>
            </w:ins>
            <w:ins w:id="7299" w:author="RB" w:date="2016-01-14T13:48:00Z">
              <w:r w:rsidRPr="005D076E">
                <w:rPr>
                  <w:rFonts w:ascii="Arial" w:eastAsia="SimSun" w:hAnsi="Arial" w:cs="Arial"/>
                  <w:color w:val="1F497D" w:themeColor="text2"/>
                  <w:sz w:val="16"/>
                  <w:szCs w:val="16"/>
                  <w:lang w:eastAsia="zh-CN"/>
                </w:rPr>
                <w:t>IE SL-DiscTxPoolDedicated-r13</w:t>
              </w:r>
              <w:r>
                <w:rPr>
                  <w:rFonts w:ascii="Arial" w:eastAsia="SimSun" w:hAnsi="Arial" w:cs="Arial"/>
                  <w:color w:val="1F497D" w:themeColor="text2"/>
                  <w:sz w:val="16"/>
                  <w:szCs w:val="16"/>
                  <w:lang w:eastAsia="zh-CN"/>
                </w:rPr>
                <w:t xml:space="preserve"> </w:t>
              </w:r>
            </w:ins>
            <w:ins w:id="7300" w:author="RB" w:date="2016-01-14T13:47:00Z">
              <w:r w:rsidRPr="005D076E">
                <w:rPr>
                  <w:rFonts w:ascii="Arial" w:eastAsia="SimSun" w:hAnsi="Arial" w:cs="Arial"/>
                  <w:color w:val="1F497D" w:themeColor="text2"/>
                  <w:sz w:val="16"/>
                  <w:szCs w:val="16"/>
                  <w:lang w:eastAsia="zh-CN"/>
                </w:rPr>
                <w:t>instead of yellow fields.</w:t>
              </w:r>
            </w:ins>
          </w:p>
          <w:p w14:paraId="689BDEDA" w14:textId="655B9407" w:rsidR="005D076E" w:rsidRDefault="005D076E" w:rsidP="005D076E">
            <w:pPr>
              <w:spacing w:after="0"/>
              <w:rPr>
                <w:rFonts w:ascii="Arial" w:hAnsi="Arial" w:cs="Arial"/>
                <w:noProof/>
                <w:sz w:val="16"/>
                <w:szCs w:val="16"/>
                <w:lang w:eastAsia="ko-KR"/>
              </w:rPr>
            </w:pPr>
            <w:ins w:id="7301" w:author="RB" w:date="2016-01-14T13:47:00Z">
              <w:r w:rsidRPr="005D076E">
                <w:rPr>
                  <w:rFonts w:ascii="Arial" w:eastAsia="SimSun" w:hAnsi="Arial" w:cs="Arial"/>
                  <w:color w:val="1F497D" w:themeColor="text2"/>
                  <w:sz w:val="16"/>
                  <w:szCs w:val="16"/>
                  <w:lang w:eastAsia="zh-CN"/>
                </w:rPr>
                <w:t>=&gt; Can be closed when included in the ProSe CR</w:t>
              </w:r>
            </w:ins>
          </w:p>
        </w:tc>
        <w:tc>
          <w:tcPr>
            <w:tcW w:w="992" w:type="dxa"/>
            <w:shd w:val="clear" w:color="auto" w:fill="auto"/>
            <w:tcPrChange w:id="7302" w:author="RB" w:date="2016-01-14T09:26:00Z">
              <w:tcPr>
                <w:tcW w:w="992" w:type="dxa"/>
                <w:shd w:val="clear" w:color="auto" w:fill="auto"/>
              </w:tcPr>
            </w:tcPrChange>
          </w:tcPr>
          <w:p w14:paraId="3EC1300E"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55D8349B" w14:textId="77777777" w:rsidTr="00AE0F0C">
        <w:tc>
          <w:tcPr>
            <w:tcW w:w="766" w:type="dxa"/>
            <w:shd w:val="clear" w:color="auto" w:fill="auto"/>
            <w:tcPrChange w:id="7303" w:author="RB" w:date="2016-01-14T09:26:00Z">
              <w:tcPr>
                <w:tcW w:w="766" w:type="dxa"/>
                <w:shd w:val="clear" w:color="auto" w:fill="auto"/>
              </w:tcPr>
            </w:tcPrChange>
          </w:tcPr>
          <w:p w14:paraId="5D69B29D" w14:textId="497E2F94"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L.049</w:t>
            </w:r>
          </w:p>
        </w:tc>
        <w:tc>
          <w:tcPr>
            <w:tcW w:w="1682" w:type="dxa"/>
            <w:shd w:val="clear" w:color="auto" w:fill="auto"/>
            <w:tcPrChange w:id="7304" w:author="RB" w:date="2016-01-14T09:26:00Z">
              <w:tcPr>
                <w:tcW w:w="1682" w:type="dxa"/>
                <w:shd w:val="clear" w:color="auto" w:fill="auto"/>
              </w:tcPr>
            </w:tcPrChange>
          </w:tcPr>
          <w:p w14:paraId="3AF6185D"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305" w:author="RB" w:date="2016-01-14T09:26:00Z">
              <w:tcPr>
                <w:tcW w:w="5387" w:type="dxa"/>
                <w:shd w:val="clear" w:color="auto" w:fill="auto"/>
              </w:tcPr>
            </w:tcPrChange>
          </w:tcPr>
          <w:p w14:paraId="0E116DC6" w14:textId="77777777" w:rsidR="00606E05" w:rsidRPr="00B80333" w:rsidRDefault="00606E05" w:rsidP="00B80333">
            <w:pPr>
              <w:pStyle w:val="CommentText"/>
              <w:spacing w:after="0"/>
              <w:rPr>
                <w:rFonts w:ascii="Arial" w:hAnsi="Arial" w:cs="Arial"/>
                <w:sz w:val="16"/>
                <w:szCs w:val="16"/>
                <w:lang w:eastAsia="ko-KR"/>
              </w:rPr>
            </w:pPr>
            <w:r w:rsidRPr="00B80333">
              <w:rPr>
                <w:rFonts w:ascii="Arial" w:hAnsi="Arial" w:cs="Arial"/>
                <w:sz w:val="16"/>
                <w:szCs w:val="16"/>
                <w:lang w:eastAsia="ko-KR"/>
              </w:rPr>
              <w:t>Wonder why this field is not OPTIONAL, NEED ON like other occurrences for the same fields?</w:t>
            </w:r>
          </w:p>
          <w:p w14:paraId="4DACEB11" w14:textId="77777777" w:rsidR="00606E05" w:rsidRPr="00582EEC" w:rsidRDefault="00606E05" w:rsidP="000F1C1D">
            <w:pPr>
              <w:pStyle w:val="PL"/>
              <w:shd w:val="clear" w:color="auto" w:fill="E6E6E6"/>
            </w:pPr>
            <w:r>
              <w:t>SL-DiscTxConfigScheduled-r13 ::=</w:t>
            </w:r>
            <w:r>
              <w:tab/>
            </w:r>
            <w:r w:rsidRPr="00582EEC">
              <w:tab/>
            </w:r>
            <w:r w:rsidRPr="00582EEC">
              <w:tab/>
              <w:t>SEQUENCE {</w:t>
            </w:r>
          </w:p>
          <w:p w14:paraId="7DC2D678" w14:textId="77777777" w:rsidR="00606E05" w:rsidRPr="00582EEC" w:rsidRDefault="00606E05" w:rsidP="000F1C1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36AABDFE" w14:textId="77777777" w:rsidR="00606E05" w:rsidRPr="00582EEC" w:rsidRDefault="00606E05" w:rsidP="000F1C1D">
            <w:pPr>
              <w:pStyle w:val="PL"/>
              <w:shd w:val="clear" w:color="auto" w:fill="E6E6E6"/>
            </w:pPr>
            <w:r>
              <w:lastRenderedPageBreak/>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4F47919D" w14:textId="77777777" w:rsidR="00606E05" w:rsidRDefault="00606E05" w:rsidP="000F1C1D">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9" w:type="dxa"/>
            <w:shd w:val="clear" w:color="auto" w:fill="auto"/>
            <w:tcPrChange w:id="7306" w:author="RB" w:date="2016-01-14T09:26:00Z">
              <w:tcPr>
                <w:tcW w:w="709" w:type="dxa"/>
                <w:shd w:val="clear" w:color="auto" w:fill="auto"/>
              </w:tcPr>
            </w:tcPrChange>
          </w:tcPr>
          <w:p w14:paraId="07AA13CC"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3</w:t>
            </w:r>
          </w:p>
        </w:tc>
        <w:tc>
          <w:tcPr>
            <w:tcW w:w="6095" w:type="dxa"/>
            <w:gridSpan w:val="2"/>
            <w:shd w:val="clear" w:color="auto" w:fill="auto"/>
            <w:tcPrChange w:id="7307" w:author="RB" w:date="2016-01-14T09:26:00Z">
              <w:tcPr>
                <w:tcW w:w="6095" w:type="dxa"/>
                <w:gridSpan w:val="2"/>
                <w:shd w:val="clear" w:color="auto" w:fill="auto"/>
              </w:tcPr>
            </w:tcPrChange>
          </w:tcPr>
          <w:p w14:paraId="22C631D5" w14:textId="77777777" w:rsidR="00606E05" w:rsidRPr="00582EEC" w:rsidRDefault="00606E05" w:rsidP="000F1C1D">
            <w:pPr>
              <w:pStyle w:val="PL"/>
              <w:shd w:val="clear" w:color="auto" w:fill="E6E6E6"/>
            </w:pPr>
            <w:r>
              <w:t>SL-DiscTxConfigScheduled-r13 ::=</w:t>
            </w:r>
            <w:r>
              <w:tab/>
            </w:r>
            <w:r w:rsidRPr="00582EEC">
              <w:tab/>
            </w:r>
            <w:r w:rsidRPr="00582EEC">
              <w:tab/>
              <w:t>SEQUENCE {</w:t>
            </w:r>
          </w:p>
          <w:p w14:paraId="28727F1D" w14:textId="77777777" w:rsidR="00606E05" w:rsidRPr="00582EEC" w:rsidRDefault="00606E05" w:rsidP="000F1C1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4B8340FE" w14:textId="77777777" w:rsidR="00606E05" w:rsidRPr="00582EEC" w:rsidRDefault="00606E05" w:rsidP="000F1C1D">
            <w:pPr>
              <w:pStyle w:val="PL"/>
              <w:shd w:val="clear" w:color="auto" w:fill="E6E6E6"/>
            </w:pPr>
            <w:r>
              <w:tab/>
            </w:r>
            <w:r w:rsidRPr="00582EEC">
              <w:t>discTF-IndexList-r12</w:t>
            </w:r>
            <w:r w:rsidRPr="00582EEC">
              <w:tab/>
            </w:r>
            <w:r w:rsidRPr="00582EEC">
              <w:tab/>
            </w:r>
            <w:r w:rsidRPr="00582EEC">
              <w:tab/>
            </w:r>
            <w:r w:rsidRPr="00582EEC">
              <w:tab/>
            </w:r>
            <w:r>
              <w:t>SL-</w:t>
            </w:r>
            <w:r w:rsidRPr="00582EEC">
              <w:t xml:space="preserve">TF-IndexPairList-r12 </w:t>
            </w:r>
            <w:r w:rsidRPr="00582EEC">
              <w:tab/>
              <w:t>OPTIONAL, -- Need ON</w:t>
            </w:r>
          </w:p>
          <w:p w14:paraId="056138BA" w14:textId="77777777" w:rsidR="00606E05" w:rsidRDefault="00606E05" w:rsidP="000F1C1D">
            <w:pPr>
              <w:pStyle w:val="PL"/>
              <w:pBdr>
                <w:bottom w:val="single" w:sz="6" w:space="1" w:color="auto"/>
              </w:pBdr>
              <w:shd w:val="clear" w:color="auto" w:fill="E6E6E6"/>
              <w:rPr>
                <w:lang w:eastAsia="ko-KR"/>
              </w:rPr>
            </w:pPr>
            <w:r>
              <w:lastRenderedPageBreak/>
              <w:tab/>
            </w:r>
            <w:r w:rsidRPr="00582EEC">
              <w:t>discHoppingConfig-r12</w:t>
            </w:r>
            <w:r w:rsidRPr="00582EEC">
              <w:tab/>
            </w:r>
            <w:r w:rsidRPr="00582EEC">
              <w:tab/>
            </w:r>
            <w:r w:rsidRPr="00582EEC">
              <w:tab/>
            </w:r>
            <w:r w:rsidRPr="00582EEC">
              <w:tab/>
            </w:r>
            <w:r>
              <w:t>SL-</w:t>
            </w:r>
            <w:r w:rsidRPr="00582EEC">
              <w:t>HoppingConfigDisc-r12</w:t>
            </w:r>
            <w:r w:rsidRPr="00E807F9">
              <w:rPr>
                <w:rFonts w:hint="eastAsia"/>
                <w:color w:val="FF0000"/>
                <w:u w:val="single"/>
                <w:lang w:eastAsia="ko-KR"/>
              </w:rPr>
              <w:tab/>
            </w:r>
            <w:r w:rsidRPr="00E807F9">
              <w:rPr>
                <w:color w:val="FF0000"/>
                <w:u w:val="single"/>
              </w:rPr>
              <w:t>OPTIONAL -- Need ON</w:t>
            </w:r>
          </w:p>
          <w:p w14:paraId="7DC9F2FC" w14:textId="77777777" w:rsidR="00606E05" w:rsidRDefault="00606E05" w:rsidP="000F1C1D">
            <w:pPr>
              <w:spacing w:after="0"/>
              <w:rPr>
                <w:rFonts w:ascii="Arial" w:hAnsi="Arial" w:cs="Arial"/>
                <w:noProof/>
                <w:color w:val="1F497D" w:themeColor="text2"/>
                <w:sz w:val="16"/>
                <w:szCs w:val="16"/>
                <w:lang w:eastAsia="ko-KR"/>
              </w:rPr>
            </w:pPr>
            <w:r w:rsidRPr="00E807F9">
              <w:rPr>
                <w:rFonts w:ascii="Arial" w:hAnsi="Arial" w:cs="Arial"/>
                <w:b/>
                <w:noProof/>
                <w:color w:val="1F497D" w:themeColor="text2"/>
                <w:sz w:val="16"/>
                <w:szCs w:val="16"/>
                <w:lang w:eastAsia="ko-KR"/>
              </w:rPr>
              <w:t>Ericsson:</w:t>
            </w:r>
            <w:r w:rsidRPr="00E807F9">
              <w:rPr>
                <w:rFonts w:ascii="Arial" w:hAnsi="Arial" w:cs="Arial"/>
                <w:noProof/>
                <w:color w:val="1F497D" w:themeColor="text2"/>
                <w:sz w:val="16"/>
                <w:szCs w:val="16"/>
                <w:lang w:eastAsia="ko-KR"/>
              </w:rPr>
              <w:t xml:space="preserve"> We think we can make this field optional.</w:t>
            </w:r>
          </w:p>
          <w:p w14:paraId="477BAF53" w14:textId="77777777" w:rsidR="00606E05" w:rsidRDefault="00606E05" w:rsidP="000F1C1D">
            <w:pPr>
              <w:spacing w:after="0"/>
              <w:rPr>
                <w:rFonts w:ascii="Arial" w:hAnsi="Arial" w:cs="Arial"/>
                <w:noProof/>
                <w:color w:val="1F497D" w:themeColor="text2"/>
                <w:sz w:val="16"/>
                <w:szCs w:val="16"/>
                <w:lang w:eastAsia="ko-KR"/>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Agree</w:t>
            </w:r>
          </w:p>
          <w:p w14:paraId="725D89D1" w14:textId="77777777" w:rsidR="00606E05" w:rsidRDefault="00606E05" w:rsidP="000F1C1D">
            <w:pPr>
              <w:spacing w:after="0"/>
              <w:rPr>
                <w:ins w:id="7308" w:author="RB" w:date="2016-01-14T13:48:00Z"/>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Agree. Some more changes seem needed i.e. </w:t>
            </w:r>
            <w:r w:rsidRPr="009C7C02">
              <w:rPr>
                <w:rFonts w:ascii="Arial" w:hAnsi="Arial" w:cs="Arial"/>
                <w:noProof/>
                <w:color w:val="1F497D" w:themeColor="text2"/>
                <w:sz w:val="16"/>
                <w:szCs w:val="16"/>
                <w:lang w:eastAsia="ko-KR"/>
              </w:rPr>
              <w:t>discTF-IndexList</w:t>
            </w:r>
            <w:r>
              <w:rPr>
                <w:rFonts w:ascii="Arial" w:hAnsi="Arial" w:cs="Arial"/>
                <w:noProof/>
                <w:color w:val="1F497D" w:themeColor="text2"/>
                <w:sz w:val="16"/>
                <w:szCs w:val="16"/>
                <w:lang w:eastAsia="ko-KR"/>
              </w:rPr>
              <w:t xml:space="preserve"> should refer to –r12b version (see </w:t>
            </w:r>
            <w:r w:rsidRPr="009C7C02">
              <w:rPr>
                <w:rFonts w:ascii="Arial" w:hAnsi="Arial" w:cs="Arial"/>
                <w:noProof/>
                <w:color w:val="1F497D" w:themeColor="text2"/>
                <w:sz w:val="16"/>
                <w:szCs w:val="16"/>
                <w:lang w:eastAsia="ko-KR"/>
              </w:rPr>
              <w:t>L.046</w:t>
            </w:r>
            <w:r>
              <w:rPr>
                <w:rFonts w:ascii="Arial" w:hAnsi="Arial" w:cs="Arial"/>
                <w:noProof/>
                <w:color w:val="1F497D" w:themeColor="text2"/>
                <w:sz w:val="16"/>
                <w:szCs w:val="16"/>
                <w:lang w:eastAsia="ko-KR"/>
              </w:rPr>
              <w:t>)</w:t>
            </w:r>
          </w:p>
          <w:p w14:paraId="2FFE7F52" w14:textId="77777777" w:rsidR="005D076E" w:rsidRDefault="005D076E" w:rsidP="000F1C1D">
            <w:pPr>
              <w:spacing w:after="0"/>
              <w:rPr>
                <w:ins w:id="7309" w:author="RB" w:date="2016-01-14T13:48:00Z"/>
                <w:rFonts w:ascii="Arial" w:hAnsi="Arial" w:cs="Arial"/>
                <w:noProof/>
                <w:color w:val="1F497D" w:themeColor="text2"/>
                <w:sz w:val="16"/>
                <w:szCs w:val="16"/>
                <w:lang w:eastAsia="ko-KR"/>
              </w:rPr>
            </w:pPr>
            <w:ins w:id="7310" w:author="RB" w:date="2016-01-14T13:48:00Z">
              <w:r>
                <w:rPr>
                  <w:rFonts w:ascii="Arial" w:hAnsi="Arial" w:cs="Arial"/>
                  <w:noProof/>
                  <w:color w:val="1F497D" w:themeColor="text2"/>
                  <w:sz w:val="16"/>
                  <w:szCs w:val="16"/>
                  <w:lang w:eastAsia="ko-KR"/>
                </w:rPr>
                <w:t>Chair:</w:t>
              </w:r>
            </w:ins>
          </w:p>
          <w:p w14:paraId="0BE394EB" w14:textId="77777777" w:rsidR="005D076E" w:rsidRDefault="005D076E" w:rsidP="000F1C1D">
            <w:pPr>
              <w:spacing w:after="0"/>
              <w:rPr>
                <w:ins w:id="7311" w:author="RB" w:date="2016-01-14T13:48:00Z"/>
                <w:rFonts w:ascii="Arial" w:hAnsi="Arial" w:cs="Arial"/>
                <w:noProof/>
                <w:color w:val="1F497D" w:themeColor="text2"/>
                <w:sz w:val="16"/>
                <w:szCs w:val="16"/>
                <w:lang w:eastAsia="ko-KR"/>
              </w:rPr>
            </w:pPr>
            <w:ins w:id="7312" w:author="RB" w:date="2016-01-14T13:48:00Z">
              <w:r>
                <w:rPr>
                  <w:rFonts w:ascii="Arial" w:hAnsi="Arial" w:cs="Arial"/>
                  <w:noProof/>
                  <w:color w:val="1F497D" w:themeColor="text2"/>
                  <w:sz w:val="16"/>
                  <w:szCs w:val="16"/>
                  <w:lang w:eastAsia="ko-KR"/>
                </w:rPr>
                <w:t>=&gt; Agreed</w:t>
              </w:r>
            </w:ins>
          </w:p>
          <w:p w14:paraId="6F01CDB4" w14:textId="3B29F707" w:rsidR="005D076E" w:rsidRDefault="005D076E" w:rsidP="000F1C1D">
            <w:pPr>
              <w:spacing w:after="0"/>
              <w:rPr>
                <w:rFonts w:ascii="Arial" w:hAnsi="Arial" w:cs="Arial"/>
                <w:noProof/>
                <w:sz w:val="16"/>
                <w:szCs w:val="16"/>
                <w:lang w:eastAsia="ko-KR"/>
              </w:rPr>
            </w:pPr>
            <w:ins w:id="7313" w:author="RB" w:date="2016-01-14T13:48:00Z">
              <w:r>
                <w:rPr>
                  <w:rFonts w:ascii="Arial" w:hAnsi="Arial" w:cs="Arial"/>
                  <w:noProof/>
                  <w:color w:val="1F497D" w:themeColor="text2"/>
                  <w:sz w:val="16"/>
                  <w:szCs w:val="16"/>
                  <w:lang w:eastAsia="ko-KR"/>
                </w:rPr>
                <w:t>=&gt; Can be closed when included in ProSe Cr</w:t>
              </w:r>
            </w:ins>
          </w:p>
        </w:tc>
        <w:tc>
          <w:tcPr>
            <w:tcW w:w="992" w:type="dxa"/>
            <w:shd w:val="clear" w:color="auto" w:fill="auto"/>
            <w:tcPrChange w:id="7314" w:author="RB" w:date="2016-01-14T09:26:00Z">
              <w:tcPr>
                <w:tcW w:w="992" w:type="dxa"/>
                <w:shd w:val="clear" w:color="auto" w:fill="auto"/>
              </w:tcPr>
            </w:tcPrChange>
          </w:tcPr>
          <w:p w14:paraId="333D6854"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48A8EBE5" w14:textId="77777777" w:rsidTr="00AE0F0C">
        <w:tc>
          <w:tcPr>
            <w:tcW w:w="766" w:type="dxa"/>
            <w:shd w:val="clear" w:color="auto" w:fill="auto"/>
            <w:tcPrChange w:id="7315" w:author="RB" w:date="2016-01-14T09:26:00Z">
              <w:tcPr>
                <w:tcW w:w="766" w:type="dxa"/>
                <w:shd w:val="clear" w:color="auto" w:fill="auto"/>
              </w:tcPr>
            </w:tcPrChange>
          </w:tcPr>
          <w:p w14:paraId="62671332" w14:textId="34D4B298"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L.050</w:t>
            </w:r>
          </w:p>
        </w:tc>
        <w:tc>
          <w:tcPr>
            <w:tcW w:w="1682" w:type="dxa"/>
            <w:shd w:val="clear" w:color="auto" w:fill="auto"/>
            <w:tcPrChange w:id="7316" w:author="RB" w:date="2016-01-14T09:26:00Z">
              <w:tcPr>
                <w:tcW w:w="1682" w:type="dxa"/>
                <w:shd w:val="clear" w:color="auto" w:fill="auto"/>
              </w:tcPr>
            </w:tcPrChange>
          </w:tcPr>
          <w:p w14:paraId="27584CCB"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317" w:author="RB" w:date="2016-01-14T09:26:00Z">
              <w:tcPr>
                <w:tcW w:w="5387" w:type="dxa"/>
                <w:shd w:val="clear" w:color="auto" w:fill="auto"/>
              </w:tcPr>
            </w:tcPrChange>
          </w:tcPr>
          <w:p w14:paraId="0186C33E" w14:textId="77777777" w:rsidR="00606E05" w:rsidRPr="000F1C1D" w:rsidRDefault="00606E05" w:rsidP="000F1C1D">
            <w:pPr>
              <w:pStyle w:val="CommentText"/>
              <w:spacing w:after="0"/>
              <w:rPr>
                <w:rFonts w:ascii="Arial" w:hAnsi="Arial" w:cs="Arial"/>
                <w:sz w:val="16"/>
                <w:szCs w:val="16"/>
                <w:lang w:eastAsia="ko-KR"/>
              </w:rPr>
            </w:pPr>
            <w:r w:rsidRPr="000F1C1D">
              <w:rPr>
                <w:rFonts w:ascii="Arial" w:hAnsi="Arial" w:cs="Arial"/>
                <w:sz w:val="16"/>
                <w:szCs w:val="16"/>
                <w:lang w:eastAsia="ko-KR"/>
              </w:rPr>
              <w:t xml:space="preserve">Better to place the yellow condition in the procedural text as normally we specify timer handling in procedural text.  </w:t>
            </w:r>
          </w:p>
          <w:p w14:paraId="29FCDD8B" w14:textId="77777777" w:rsidR="00606E05" w:rsidRPr="00F63DF7" w:rsidRDefault="00606E05" w:rsidP="000F1C1D">
            <w:pPr>
              <w:pStyle w:val="TAL"/>
              <w:rPr>
                <w:sz w:val="16"/>
                <w:szCs w:val="16"/>
                <w:lang w:eastAsia="ko-KR"/>
              </w:rPr>
            </w:pPr>
          </w:p>
          <w:p w14:paraId="64CBE3EE" w14:textId="77777777" w:rsidR="00606E05" w:rsidRPr="00F63DF7" w:rsidRDefault="00606E05" w:rsidP="000F1C1D">
            <w:pPr>
              <w:pStyle w:val="TAL"/>
              <w:rPr>
                <w:b/>
                <w:bCs/>
                <w:i/>
                <w:noProof/>
                <w:sz w:val="16"/>
                <w:szCs w:val="16"/>
                <w:lang w:eastAsia="en-GB"/>
              </w:rPr>
            </w:pPr>
            <w:r w:rsidRPr="00F63DF7">
              <w:rPr>
                <w:b/>
                <w:bCs/>
                <w:i/>
                <w:noProof/>
                <w:sz w:val="16"/>
                <w:szCs w:val="16"/>
                <w:lang w:eastAsia="en-GB"/>
              </w:rPr>
              <w:t>discSysInfoReportConfig</w:t>
            </w:r>
          </w:p>
          <w:p w14:paraId="7CF3FCE8" w14:textId="77777777" w:rsidR="00606E05" w:rsidRPr="000F1C1D" w:rsidRDefault="00606E05" w:rsidP="000F1C1D">
            <w:pPr>
              <w:pStyle w:val="TAL"/>
              <w:rPr>
                <w:lang w:val="en-US" w:eastAsia="ko-KR"/>
              </w:rPr>
            </w:pPr>
            <w:r w:rsidRPr="00F63DF7">
              <w:rPr>
                <w:bCs/>
                <w:noProof/>
                <w:sz w:val="16"/>
                <w:szCs w:val="16"/>
                <w:lang w:eastAsia="en-GB"/>
              </w:rPr>
              <w:t xml:space="preserve">Indicates the request to start a SidelinkUEInformation procedure for reporting system information acquired during an inter-frequency discovery procedure. </w:t>
            </w:r>
            <w:r w:rsidRPr="00F63DF7">
              <w:rPr>
                <w:bCs/>
                <w:noProof/>
                <w:sz w:val="16"/>
                <w:szCs w:val="16"/>
                <w:highlight w:val="yellow"/>
                <w:lang w:eastAsia="en-GB"/>
              </w:rPr>
              <w:t>When receving a discSysInfoReportConfig setup, the UE shall start timer T3xx with the timer value set to [60] seconds. When receiving a discSysInfoReportConfig release, the UE shall stop timer T3xx.</w:t>
            </w:r>
          </w:p>
        </w:tc>
        <w:tc>
          <w:tcPr>
            <w:tcW w:w="709" w:type="dxa"/>
            <w:shd w:val="clear" w:color="auto" w:fill="auto"/>
            <w:tcPrChange w:id="7318" w:author="RB" w:date="2016-01-14T09:26:00Z">
              <w:tcPr>
                <w:tcW w:w="709" w:type="dxa"/>
                <w:shd w:val="clear" w:color="auto" w:fill="auto"/>
              </w:tcPr>
            </w:tcPrChange>
          </w:tcPr>
          <w:p w14:paraId="373A57E7"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3</w:t>
            </w:r>
          </w:p>
        </w:tc>
        <w:tc>
          <w:tcPr>
            <w:tcW w:w="6095" w:type="dxa"/>
            <w:gridSpan w:val="2"/>
            <w:shd w:val="clear" w:color="auto" w:fill="auto"/>
            <w:tcPrChange w:id="7319" w:author="RB" w:date="2016-01-14T09:26:00Z">
              <w:tcPr>
                <w:tcW w:w="6095" w:type="dxa"/>
                <w:gridSpan w:val="2"/>
                <w:shd w:val="clear" w:color="auto" w:fill="auto"/>
              </w:tcPr>
            </w:tcPrChange>
          </w:tcPr>
          <w:p w14:paraId="544B09EA" w14:textId="77777777" w:rsidR="00606E05" w:rsidRDefault="00606E05" w:rsidP="000F1C1D">
            <w:pPr>
              <w:pBdr>
                <w:bottom w:val="single" w:sz="6" w:space="1" w:color="auto"/>
              </w:pBdr>
              <w:spacing w:after="0"/>
              <w:rPr>
                <w:rFonts w:ascii="Arial" w:eastAsia="SimSun" w:hAnsi="Arial" w:cs="Arial"/>
                <w:noProof/>
                <w:sz w:val="16"/>
                <w:szCs w:val="16"/>
                <w:lang w:eastAsia="zh-CN"/>
              </w:rPr>
            </w:pPr>
            <w:r>
              <w:rPr>
                <w:rFonts w:ascii="Arial" w:hAnsi="Arial" w:cs="Arial" w:hint="eastAsia"/>
                <w:noProof/>
                <w:sz w:val="16"/>
                <w:szCs w:val="16"/>
                <w:lang w:eastAsia="ko-KR"/>
              </w:rPr>
              <w:t>If agree to move them to procedural part, we wil propose text  for the procedural text</w:t>
            </w:r>
          </w:p>
          <w:p w14:paraId="5DC83D68" w14:textId="77777777" w:rsidR="00606E05" w:rsidRPr="00F63DF7" w:rsidRDefault="00606E05" w:rsidP="000F1C1D">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lang w:eastAsia="ko-KR"/>
              </w:rPr>
              <w:t>Ericsson:</w:t>
            </w:r>
            <w:r w:rsidRPr="00F63DF7">
              <w:rPr>
                <w:rFonts w:ascii="Arial" w:hAnsi="Arial" w:cs="Arial"/>
                <w:noProof/>
                <w:color w:val="1F497D" w:themeColor="text2"/>
                <w:sz w:val="16"/>
                <w:szCs w:val="16"/>
                <w:lang w:eastAsia="ko-KR"/>
              </w:rPr>
              <w:t xml:space="preserve"> We have no strong opinion. </w:t>
            </w:r>
          </w:p>
          <w:p w14:paraId="65E8B218" w14:textId="77777777" w:rsidR="00606E05" w:rsidRDefault="00606E05" w:rsidP="000F1C1D">
            <w:pPr>
              <w:spacing w:after="0"/>
              <w:rPr>
                <w:rFonts w:ascii="Arial" w:eastAsia="SimSun" w:hAnsi="Arial" w:cs="Arial"/>
                <w:noProof/>
                <w:color w:val="1F497D" w:themeColor="text2"/>
                <w:sz w:val="16"/>
                <w:szCs w:val="16"/>
                <w:lang w:eastAsia="zh-CN"/>
              </w:rPr>
            </w:pPr>
            <w:r w:rsidRPr="00F63DF7">
              <w:rPr>
                <w:rFonts w:ascii="Arial" w:eastAsia="SimSun" w:hAnsi="Arial" w:cs="Arial" w:hint="eastAsia"/>
                <w:b/>
                <w:noProof/>
                <w:color w:val="1F497D" w:themeColor="text2"/>
                <w:sz w:val="16"/>
                <w:szCs w:val="16"/>
                <w:lang w:eastAsia="zh-CN"/>
              </w:rPr>
              <w:t>CATT:</w:t>
            </w:r>
            <w:r w:rsidRPr="00F63DF7">
              <w:rPr>
                <w:rFonts w:ascii="Arial" w:eastAsia="SimSun" w:hAnsi="Arial" w:cs="Arial" w:hint="eastAsia"/>
                <w:noProof/>
                <w:color w:val="1F497D" w:themeColor="text2"/>
                <w:sz w:val="16"/>
                <w:szCs w:val="16"/>
                <w:lang w:eastAsia="zh-CN"/>
              </w:rPr>
              <w:t xml:space="preserve"> should int</w:t>
            </w:r>
            <w:r w:rsidRPr="00F63DF7">
              <w:rPr>
                <w:rFonts w:ascii="Arial" w:eastAsia="SimSun" w:hAnsi="Arial" w:cs="Arial"/>
                <w:noProof/>
                <w:color w:val="1F497D" w:themeColor="text2"/>
                <w:sz w:val="16"/>
                <w:szCs w:val="16"/>
                <w:lang w:eastAsia="zh-CN"/>
              </w:rPr>
              <w:t>r</w:t>
            </w:r>
            <w:r w:rsidRPr="00F63DF7">
              <w:rPr>
                <w:rFonts w:ascii="Arial" w:eastAsia="SimSun" w:hAnsi="Arial" w:cs="Arial" w:hint="eastAsia"/>
                <w:noProof/>
                <w:color w:val="1F497D" w:themeColor="text2"/>
                <w:sz w:val="16"/>
                <w:szCs w:val="16"/>
                <w:lang w:eastAsia="zh-CN"/>
              </w:rPr>
              <w:t>oduce procedural text.</w:t>
            </w:r>
          </w:p>
          <w:p w14:paraId="2B053177" w14:textId="77777777" w:rsidR="00606E05" w:rsidRPr="007D468D" w:rsidRDefault="00606E05" w:rsidP="000F1C1D">
            <w:pPr>
              <w:spacing w:after="0"/>
              <w:rPr>
                <w:rFonts w:ascii="Arial" w:eastAsia="SimSun" w:hAnsi="Arial" w:cs="Arial"/>
                <w:noProof/>
                <w:color w:val="1F497D" w:themeColor="text2"/>
                <w:sz w:val="16"/>
                <w:szCs w:val="16"/>
                <w:lang w:eastAsia="zh-CN"/>
              </w:rPr>
            </w:pPr>
            <w:r w:rsidRPr="007D468D">
              <w:rPr>
                <w:rFonts w:ascii="Arial" w:hAnsi="Arial" w:cs="Arial"/>
                <w:b/>
                <w:noProof/>
                <w:color w:val="1F497D" w:themeColor="text2"/>
                <w:sz w:val="16"/>
                <w:szCs w:val="16"/>
                <w:lang w:eastAsia="ko-KR"/>
              </w:rPr>
              <w:t>Qualcomm:</w:t>
            </w:r>
            <w:r w:rsidRPr="007D468D">
              <w:rPr>
                <w:rFonts w:ascii="Arial" w:hAnsi="Arial" w:cs="Arial"/>
                <w:noProof/>
                <w:color w:val="1F497D" w:themeColor="text2"/>
                <w:sz w:val="16"/>
                <w:szCs w:val="16"/>
                <w:lang w:eastAsia="ko-KR"/>
              </w:rPr>
              <w:t xml:space="preserve"> Wait for LG’s proposal</w:t>
            </w:r>
          </w:p>
          <w:p w14:paraId="0147678B" w14:textId="77777777" w:rsidR="00606E05" w:rsidRDefault="00606E05" w:rsidP="000F1C1D">
            <w:pPr>
              <w:spacing w:after="0"/>
              <w:rPr>
                <w:rFonts w:ascii="Arial" w:eastAsia="SimSun" w:hAnsi="Arial" w:cs="Arial"/>
                <w:noProof/>
                <w:color w:val="1F497D" w:themeColor="text2"/>
                <w:sz w:val="16"/>
                <w:szCs w:val="16"/>
                <w:lang w:eastAsia="zh-CN"/>
              </w:rPr>
            </w:pPr>
            <w:r w:rsidRPr="00F63DF7">
              <w:rPr>
                <w:rFonts w:ascii="Arial" w:eastAsia="SimSun" w:hAnsi="Arial" w:cs="Arial"/>
                <w:b/>
                <w:noProof/>
                <w:color w:val="1F497D" w:themeColor="text2"/>
                <w:sz w:val="16"/>
                <w:szCs w:val="16"/>
                <w:lang w:eastAsia="zh-CN"/>
              </w:rPr>
              <w:t xml:space="preserve">Coordinator: </w:t>
            </w:r>
            <w:r w:rsidRPr="00F63DF7">
              <w:rPr>
                <w:rFonts w:ascii="Arial" w:eastAsia="SimSun" w:hAnsi="Arial" w:cs="Arial"/>
                <w:noProof/>
                <w:color w:val="1F497D" w:themeColor="text2"/>
                <w:sz w:val="16"/>
                <w:szCs w:val="16"/>
                <w:lang w:eastAsia="zh-CN"/>
              </w:rPr>
              <w:t>It would be useful to see a proposal what precedure is impacted and where this text should be move. Otherwise it is difficult to make this correction.</w:t>
            </w:r>
          </w:p>
          <w:p w14:paraId="16D7D4B6" w14:textId="77777777" w:rsidR="00606E05" w:rsidRDefault="00606E05" w:rsidP="000F1C1D">
            <w:pPr>
              <w:spacing w:after="0"/>
              <w:rPr>
                <w:ins w:id="7320" w:author="RB" w:date="2016-01-14T13:49:00Z"/>
                <w:rFonts w:ascii="Arial" w:eastAsia="SimSun" w:hAnsi="Arial" w:cs="Arial"/>
                <w:noProof/>
                <w:color w:val="1F497D" w:themeColor="text2"/>
                <w:sz w:val="16"/>
                <w:szCs w:val="16"/>
                <w:lang w:eastAsia="zh-CN"/>
              </w:rPr>
            </w:pPr>
            <w:r w:rsidRPr="00C30755">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Agree this should normally be in procedural specification</w:t>
            </w:r>
          </w:p>
          <w:p w14:paraId="0876B0F3" w14:textId="77777777" w:rsidR="005D076E" w:rsidRDefault="005D076E" w:rsidP="000F1C1D">
            <w:pPr>
              <w:spacing w:after="0"/>
              <w:rPr>
                <w:ins w:id="7321" w:author="RB" w:date="2016-01-14T13:49:00Z"/>
                <w:rFonts w:ascii="Arial" w:eastAsia="SimSun" w:hAnsi="Arial" w:cs="Arial"/>
                <w:noProof/>
                <w:color w:val="1F497D" w:themeColor="text2"/>
                <w:sz w:val="16"/>
                <w:szCs w:val="16"/>
                <w:lang w:eastAsia="zh-CN"/>
              </w:rPr>
            </w:pPr>
            <w:ins w:id="7322" w:author="RB" w:date="2016-01-14T13:49:00Z">
              <w:r>
                <w:rPr>
                  <w:rFonts w:ascii="Arial" w:eastAsia="SimSun" w:hAnsi="Arial" w:cs="Arial"/>
                  <w:noProof/>
                  <w:color w:val="1F497D" w:themeColor="text2"/>
                  <w:sz w:val="16"/>
                  <w:szCs w:val="16"/>
                  <w:lang w:eastAsia="zh-CN"/>
                </w:rPr>
                <w:t>Chair:</w:t>
              </w:r>
            </w:ins>
          </w:p>
          <w:p w14:paraId="53DB4571" w14:textId="4355E6C9" w:rsidR="005D076E" w:rsidRDefault="005D076E" w:rsidP="000F1C1D">
            <w:pPr>
              <w:spacing w:after="0"/>
              <w:rPr>
                <w:ins w:id="7323" w:author="RB" w:date="2016-01-14T13:50:00Z"/>
                <w:rFonts w:ascii="Arial" w:eastAsia="SimSun" w:hAnsi="Arial" w:cs="Arial"/>
                <w:noProof/>
                <w:color w:val="1F497D" w:themeColor="text2"/>
                <w:sz w:val="16"/>
                <w:szCs w:val="16"/>
                <w:lang w:eastAsia="zh-CN"/>
              </w:rPr>
            </w:pPr>
            <w:ins w:id="7324" w:author="RB" w:date="2016-01-14T13:49:00Z">
              <w:r>
                <w:rPr>
                  <w:rFonts w:ascii="Arial" w:eastAsia="SimSun" w:hAnsi="Arial" w:cs="Arial"/>
                  <w:noProof/>
                  <w:color w:val="1F497D" w:themeColor="text2"/>
                  <w:sz w:val="16"/>
                  <w:szCs w:val="16"/>
                  <w:lang w:eastAsia="zh-CN"/>
                </w:rPr>
                <w:t xml:space="preserve">=&gt; </w:t>
              </w:r>
            </w:ins>
            <w:ins w:id="7325" w:author="RB" w:date="2016-01-14T13:50:00Z">
              <w:r>
                <w:rPr>
                  <w:rFonts w:ascii="Arial" w:eastAsia="SimSun" w:hAnsi="Arial" w:cs="Arial"/>
                  <w:noProof/>
                  <w:color w:val="1F497D" w:themeColor="text2"/>
                  <w:sz w:val="16"/>
                  <w:szCs w:val="16"/>
                  <w:lang w:eastAsia="zh-CN"/>
                </w:rPr>
                <w:t>Move to the procedure text.</w:t>
              </w:r>
            </w:ins>
          </w:p>
          <w:p w14:paraId="2B5BF3A6" w14:textId="01A1A5FA" w:rsidR="005D076E" w:rsidRPr="00F63DF7" w:rsidRDefault="005D076E" w:rsidP="000F1C1D">
            <w:pPr>
              <w:spacing w:after="0"/>
              <w:rPr>
                <w:rFonts w:ascii="Arial" w:hAnsi="Arial" w:cs="Arial"/>
                <w:noProof/>
                <w:color w:val="1F497D" w:themeColor="text2"/>
                <w:sz w:val="16"/>
                <w:szCs w:val="16"/>
                <w:lang w:eastAsia="ko-KR"/>
              </w:rPr>
            </w:pPr>
            <w:ins w:id="7326" w:author="RB" w:date="2016-01-14T13:50:00Z">
              <w:r>
                <w:rPr>
                  <w:rFonts w:ascii="Arial" w:eastAsia="SimSun" w:hAnsi="Arial" w:cs="Arial"/>
                  <w:noProof/>
                  <w:color w:val="1F497D" w:themeColor="text2"/>
                  <w:sz w:val="16"/>
                  <w:szCs w:val="16"/>
                  <w:lang w:eastAsia="zh-CN"/>
                </w:rPr>
                <w:t xml:space="preserve">=&gt; </w:t>
              </w:r>
            </w:ins>
            <w:ins w:id="7327" w:author="RB" w:date="2016-01-14T13:49:00Z">
              <w:r>
                <w:rPr>
                  <w:rFonts w:ascii="Arial" w:eastAsia="SimSun" w:hAnsi="Arial" w:cs="Arial"/>
                  <w:noProof/>
                  <w:color w:val="1F497D" w:themeColor="text2"/>
                  <w:sz w:val="16"/>
                  <w:szCs w:val="16"/>
                  <w:lang w:eastAsia="zh-CN"/>
                </w:rPr>
                <w:t xml:space="preserve">LG will provide a text proposal by </w:t>
              </w:r>
            </w:ins>
            <w:ins w:id="7328" w:author="RB" w:date="2016-01-14T13:50:00Z">
              <w:r>
                <w:rPr>
                  <w:rFonts w:ascii="Arial" w:eastAsia="SimSun" w:hAnsi="Arial" w:cs="Arial"/>
                  <w:noProof/>
                  <w:color w:val="1F497D" w:themeColor="text2"/>
                  <w:sz w:val="16"/>
                  <w:szCs w:val="16"/>
                  <w:lang w:eastAsia="zh-CN"/>
                </w:rPr>
                <w:t>email to show how this can be done in he procedure text.</w:t>
              </w:r>
            </w:ins>
          </w:p>
        </w:tc>
        <w:tc>
          <w:tcPr>
            <w:tcW w:w="992" w:type="dxa"/>
            <w:shd w:val="clear" w:color="auto" w:fill="auto"/>
            <w:tcPrChange w:id="7329" w:author="RB" w:date="2016-01-14T09:26:00Z">
              <w:tcPr>
                <w:tcW w:w="992" w:type="dxa"/>
                <w:shd w:val="clear" w:color="auto" w:fill="auto"/>
              </w:tcPr>
            </w:tcPrChange>
          </w:tcPr>
          <w:p w14:paraId="019EEAF8"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209AA41F" w14:textId="77777777" w:rsidTr="00AE0F0C">
        <w:tc>
          <w:tcPr>
            <w:tcW w:w="766" w:type="dxa"/>
            <w:shd w:val="clear" w:color="auto" w:fill="auto"/>
            <w:tcPrChange w:id="7330" w:author="RB" w:date="2016-01-14T09:26:00Z">
              <w:tcPr>
                <w:tcW w:w="766" w:type="dxa"/>
                <w:shd w:val="clear" w:color="auto" w:fill="auto"/>
              </w:tcPr>
            </w:tcPrChange>
          </w:tcPr>
          <w:p w14:paraId="136E9071" w14:textId="4C6F000A" w:rsidR="00606E05" w:rsidRPr="002A287D" w:rsidRDefault="00606E05" w:rsidP="004F4BB1">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H</w:t>
            </w:r>
            <w:r>
              <w:rPr>
                <w:rFonts w:ascii="Arial" w:eastAsia="SimSun" w:hAnsi="Arial" w:cs="Arial"/>
                <w:noProof/>
                <w:sz w:val="16"/>
                <w:szCs w:val="16"/>
                <w:lang w:eastAsia="zh-CN"/>
              </w:rPr>
              <w:t>.0</w:t>
            </w:r>
            <w:r>
              <w:rPr>
                <w:rFonts w:ascii="Arial" w:eastAsia="SimSun" w:hAnsi="Arial" w:cs="Arial" w:hint="eastAsia"/>
                <w:noProof/>
                <w:sz w:val="16"/>
                <w:szCs w:val="16"/>
                <w:lang w:eastAsia="zh-CN"/>
              </w:rPr>
              <w:t>84</w:t>
            </w:r>
          </w:p>
        </w:tc>
        <w:tc>
          <w:tcPr>
            <w:tcW w:w="1682" w:type="dxa"/>
            <w:shd w:val="clear" w:color="auto" w:fill="auto"/>
            <w:tcPrChange w:id="7331" w:author="RB" w:date="2016-01-14T09:26:00Z">
              <w:tcPr>
                <w:tcW w:w="1682" w:type="dxa"/>
                <w:shd w:val="clear" w:color="auto" w:fill="auto"/>
              </w:tcPr>
            </w:tcPrChange>
          </w:tcPr>
          <w:p w14:paraId="13A7F706" w14:textId="77777777" w:rsidR="00606E05" w:rsidRPr="00B80333" w:rsidRDefault="00606E05" w:rsidP="004F4BB1">
            <w:pPr>
              <w:spacing w:after="0"/>
              <w:rPr>
                <w:rFonts w:ascii="Arial" w:hAnsi="Arial" w:cs="Arial"/>
                <w:noProof/>
                <w:sz w:val="16"/>
                <w:szCs w:val="16"/>
              </w:rPr>
            </w:pPr>
            <w:r w:rsidRPr="00B80333">
              <w:rPr>
                <w:rFonts w:ascii="Arial" w:hAnsi="Arial" w:cs="Arial"/>
                <w:noProof/>
                <w:sz w:val="16"/>
                <w:szCs w:val="16"/>
              </w:rPr>
              <w:t>6.3.8</w:t>
            </w:r>
            <w:r>
              <w:rPr>
                <w:rFonts w:ascii="Arial" w:hAnsi="Arial" w:cs="Arial"/>
                <w:noProof/>
                <w:sz w:val="16"/>
                <w:szCs w:val="16"/>
              </w:rPr>
              <w:t xml:space="preserve"> </w:t>
            </w:r>
            <w:r w:rsidRPr="00B80333">
              <w:rPr>
                <w:rFonts w:ascii="Arial" w:hAnsi="Arial" w:cs="Arial"/>
                <w:noProof/>
                <w:sz w:val="16"/>
                <w:szCs w:val="16"/>
              </w:rPr>
              <w:t>SL-DiscConfig</w:t>
            </w:r>
          </w:p>
        </w:tc>
        <w:tc>
          <w:tcPr>
            <w:tcW w:w="5387" w:type="dxa"/>
            <w:shd w:val="clear" w:color="auto" w:fill="auto"/>
            <w:tcPrChange w:id="7332" w:author="RB" w:date="2016-01-14T09:26:00Z">
              <w:tcPr>
                <w:tcW w:w="5387" w:type="dxa"/>
                <w:shd w:val="clear" w:color="auto" w:fill="auto"/>
              </w:tcPr>
            </w:tcPrChange>
          </w:tcPr>
          <w:p w14:paraId="2DBC6EF5" w14:textId="77777777" w:rsidR="00606E05" w:rsidRPr="00B80333" w:rsidRDefault="00606E05" w:rsidP="004F4BB1">
            <w:pPr>
              <w:pStyle w:val="PL"/>
              <w:shd w:val="clear" w:color="auto" w:fill="E6E6E6"/>
            </w:pPr>
            <w:r w:rsidRPr="00B80333">
              <w:t>SL-DiscConfig-r12 ::=</w:t>
            </w:r>
            <w:r w:rsidRPr="00B80333">
              <w:tab/>
            </w:r>
            <w:r w:rsidRPr="00B80333">
              <w:tab/>
            </w:r>
            <w:r w:rsidRPr="00B80333">
              <w:tab/>
            </w:r>
            <w:r w:rsidRPr="00B80333">
              <w:tab/>
            </w:r>
            <w:r w:rsidRPr="00B80333">
              <w:tab/>
              <w:t>SEQUENCE {</w:t>
            </w:r>
          </w:p>
          <w:p w14:paraId="30F97550" w14:textId="77777777" w:rsidR="00606E05" w:rsidRPr="00B80333" w:rsidRDefault="00606E05" w:rsidP="004F4BB1">
            <w:pPr>
              <w:pStyle w:val="PL"/>
              <w:shd w:val="clear" w:color="auto" w:fill="E6E6E6"/>
            </w:pPr>
            <w:r w:rsidRPr="00B80333">
              <w:tab/>
              <w:t>discTxResources-r12</w:t>
            </w:r>
            <w:r w:rsidRPr="00B80333">
              <w:tab/>
            </w:r>
            <w:r w:rsidRPr="00B80333">
              <w:tab/>
            </w:r>
            <w:r w:rsidRPr="00B80333">
              <w:tab/>
            </w:r>
            <w:r w:rsidRPr="00B80333">
              <w:tab/>
            </w:r>
            <w:r w:rsidRPr="00B80333">
              <w:tab/>
            </w:r>
            <w:r w:rsidRPr="00B80333">
              <w:tab/>
              <w:t>CHOICE {</w:t>
            </w:r>
          </w:p>
          <w:p w14:paraId="6D163C67" w14:textId="77777777" w:rsidR="00606E05" w:rsidRPr="00B80333" w:rsidRDefault="00606E05" w:rsidP="004F4BB1">
            <w:pPr>
              <w:pStyle w:val="PL"/>
              <w:shd w:val="clear" w:color="auto" w:fill="E6E6E6"/>
            </w:pP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09181A0E" w14:textId="77777777" w:rsidR="00606E05" w:rsidRPr="00B80333" w:rsidRDefault="00606E05" w:rsidP="004F4BB1">
            <w:pPr>
              <w:pStyle w:val="PL"/>
              <w:shd w:val="clear" w:color="auto" w:fill="E6E6E6"/>
            </w:pP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7CAC4E71" w14:textId="77777777" w:rsidR="00606E05" w:rsidRPr="00B80333" w:rsidRDefault="00606E05" w:rsidP="004F4BB1">
            <w:pPr>
              <w:pStyle w:val="PL"/>
              <w:shd w:val="clear" w:color="auto" w:fill="E6E6E6"/>
            </w:pPr>
            <w:r w:rsidRPr="00B80333">
              <w:tab/>
            </w:r>
            <w:r w:rsidRPr="00B80333">
              <w:tab/>
            </w:r>
            <w:r w:rsidRPr="00B80333">
              <w:tab/>
              <w:t>scheduled-r12</w:t>
            </w:r>
            <w:r w:rsidRPr="00B80333">
              <w:tab/>
            </w:r>
            <w:r w:rsidRPr="00B80333">
              <w:tab/>
            </w:r>
            <w:r w:rsidRPr="00B80333">
              <w:tab/>
            </w:r>
            <w:r w:rsidRPr="00B80333">
              <w:tab/>
            </w:r>
            <w:r w:rsidRPr="00B80333">
              <w:tab/>
              <w:t>SEQUENCE {</w:t>
            </w:r>
          </w:p>
          <w:p w14:paraId="794A5090" w14:textId="77777777" w:rsidR="00606E05" w:rsidRPr="00B80333" w:rsidRDefault="00606E05" w:rsidP="004F4BB1">
            <w:pPr>
              <w:pStyle w:val="PL"/>
              <w:shd w:val="clear" w:color="auto" w:fill="E6E6E6"/>
            </w:pPr>
            <w:r w:rsidRPr="00B80333">
              <w:tab/>
            </w:r>
            <w:r w:rsidRPr="00B80333">
              <w:tab/>
            </w:r>
            <w:r w:rsidRPr="00B80333">
              <w:tab/>
            </w:r>
            <w:r w:rsidRPr="00B80333">
              <w:tab/>
              <w:t>discTxConfig-r12</w:t>
            </w:r>
            <w:r w:rsidRPr="00B80333">
              <w:tab/>
            </w:r>
            <w:r w:rsidRPr="00B80333">
              <w:tab/>
            </w:r>
            <w:r w:rsidRPr="00B80333">
              <w:tab/>
            </w:r>
            <w:r w:rsidRPr="00B80333">
              <w:tab/>
            </w:r>
            <w:r w:rsidRPr="00B80333">
              <w:tab/>
              <w:t>SL-DiscResourcePool-r12</w:t>
            </w:r>
            <w:r w:rsidRPr="00B80333">
              <w:tab/>
              <w:t>OPTIONAL, -- Need ON</w:t>
            </w:r>
          </w:p>
          <w:p w14:paraId="3301ACC2" w14:textId="77777777" w:rsidR="00606E05" w:rsidRPr="00B80333" w:rsidRDefault="00606E05" w:rsidP="004F4BB1">
            <w:pPr>
              <w:pStyle w:val="PL"/>
              <w:shd w:val="clear" w:color="auto" w:fill="E6E6E6"/>
            </w:pPr>
            <w:r w:rsidRPr="00B80333">
              <w:tab/>
            </w:r>
            <w:r w:rsidRPr="00B80333">
              <w:tab/>
            </w:r>
            <w:r w:rsidRPr="00B80333">
              <w:tab/>
            </w:r>
            <w:r w:rsidRPr="00B80333">
              <w:tab/>
              <w:t>discTF-IndexList-r12</w:t>
            </w:r>
            <w:r w:rsidRPr="00B80333">
              <w:tab/>
            </w:r>
            <w:r w:rsidRPr="00B80333">
              <w:tab/>
            </w:r>
            <w:r w:rsidRPr="00B80333">
              <w:tab/>
            </w:r>
            <w:r w:rsidRPr="00B80333">
              <w:tab/>
              <w:t xml:space="preserve">SL-TF-IndexPairList-r12 </w:t>
            </w:r>
            <w:r w:rsidRPr="00B80333">
              <w:tab/>
              <w:t>OPTIONAL, -- Need ON</w:t>
            </w:r>
          </w:p>
          <w:p w14:paraId="624D5F79" w14:textId="77777777" w:rsidR="00606E05" w:rsidRPr="00B80333" w:rsidRDefault="00606E05" w:rsidP="004F4BB1">
            <w:pPr>
              <w:pStyle w:val="PL"/>
              <w:shd w:val="clear" w:color="auto" w:fill="E6E6E6"/>
            </w:pPr>
            <w:r w:rsidRPr="00B80333">
              <w:tab/>
            </w:r>
            <w:r w:rsidRPr="00B80333">
              <w:tab/>
            </w:r>
            <w:r w:rsidRPr="00B80333">
              <w:tab/>
            </w:r>
            <w:r w:rsidRPr="00B80333">
              <w:tab/>
              <w:t>discHoppingConfig-r12</w:t>
            </w:r>
            <w:r w:rsidRPr="00B80333">
              <w:tab/>
            </w:r>
            <w:r w:rsidRPr="00B80333">
              <w:tab/>
            </w:r>
            <w:r w:rsidRPr="00B80333">
              <w:tab/>
            </w:r>
            <w:r w:rsidRPr="00B80333">
              <w:tab/>
              <w:t>SL-HoppingConfigDisc-r12</w:t>
            </w:r>
          </w:p>
          <w:p w14:paraId="4D548C5C" w14:textId="77777777" w:rsidR="00606E05" w:rsidRPr="00B80333" w:rsidRDefault="00606E05" w:rsidP="004F4BB1">
            <w:pPr>
              <w:pStyle w:val="PL"/>
              <w:shd w:val="clear" w:color="auto" w:fill="E6E6E6"/>
            </w:pP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3F997260" w14:textId="77777777" w:rsidR="00606E05" w:rsidRPr="00B80333" w:rsidRDefault="00606E05" w:rsidP="004F4BB1">
            <w:pPr>
              <w:pStyle w:val="PL"/>
              <w:shd w:val="clear" w:color="auto" w:fill="E6E6E6"/>
            </w:pPr>
            <w:r w:rsidRPr="00B80333">
              <w:tab/>
            </w:r>
            <w:r w:rsidRPr="00B80333">
              <w:tab/>
            </w:r>
            <w:r w:rsidRPr="00B80333">
              <w:tab/>
              <w:t>},</w:t>
            </w:r>
          </w:p>
          <w:p w14:paraId="7CC59541" w14:textId="77777777" w:rsidR="00606E05" w:rsidRPr="00B80333" w:rsidRDefault="00606E05" w:rsidP="004F4BB1">
            <w:pPr>
              <w:pStyle w:val="PL"/>
              <w:shd w:val="clear" w:color="auto" w:fill="E6E6E6"/>
            </w:pPr>
            <w:r w:rsidRPr="00B80333">
              <w:tab/>
            </w:r>
            <w:r w:rsidRPr="00B80333">
              <w:tab/>
            </w:r>
            <w:r w:rsidRPr="00B80333">
              <w:tab/>
              <w:t>ue-Selected-r12</w:t>
            </w:r>
            <w:r w:rsidRPr="00B80333">
              <w:tab/>
            </w:r>
            <w:r w:rsidRPr="00B80333">
              <w:tab/>
            </w:r>
            <w:r w:rsidRPr="00B80333">
              <w:tab/>
            </w:r>
            <w:r w:rsidRPr="00B80333">
              <w:tab/>
            </w:r>
            <w:r w:rsidRPr="00B80333">
              <w:tab/>
              <w:t>SEQUENCE {</w:t>
            </w:r>
          </w:p>
          <w:p w14:paraId="42FBCA49" w14:textId="77777777" w:rsidR="00606E05" w:rsidRPr="00B80333" w:rsidRDefault="00606E05" w:rsidP="004F4BB1">
            <w:pPr>
              <w:pStyle w:val="PL"/>
              <w:shd w:val="clear" w:color="auto" w:fill="E6E6E6"/>
            </w:pPr>
            <w:r w:rsidRPr="00B80333">
              <w:tab/>
            </w:r>
            <w:r w:rsidRPr="00B80333">
              <w:tab/>
            </w:r>
            <w:r w:rsidRPr="00B80333">
              <w:tab/>
            </w:r>
            <w:r w:rsidRPr="00B80333">
              <w:tab/>
              <w:t>discTxPoolDedicated-r12</w:t>
            </w:r>
            <w:r w:rsidRPr="00B80333">
              <w:tab/>
            </w:r>
            <w:r w:rsidRPr="00B80333">
              <w:tab/>
            </w:r>
            <w:r w:rsidRPr="00B80333">
              <w:tab/>
              <w:t>SEQUENCE {</w:t>
            </w:r>
          </w:p>
          <w:p w14:paraId="508C2D1B" w14:textId="77777777" w:rsidR="00606E05" w:rsidRPr="00B80333" w:rsidRDefault="00606E05" w:rsidP="004F4BB1">
            <w:pPr>
              <w:pStyle w:val="PL"/>
              <w:shd w:val="clear" w:color="auto" w:fill="E6E6E6"/>
            </w:pPr>
            <w:r w:rsidRPr="00B80333">
              <w:tab/>
            </w:r>
            <w:r w:rsidRPr="00B80333">
              <w:tab/>
            </w:r>
            <w:r w:rsidRPr="00B80333">
              <w:tab/>
            </w:r>
            <w:r w:rsidRPr="00B80333">
              <w:tab/>
            </w:r>
            <w:r w:rsidRPr="00B80333">
              <w:tab/>
              <w:t>poolToReleaseList-r12</w:t>
            </w:r>
            <w:r w:rsidRPr="00B80333">
              <w:tab/>
            </w:r>
            <w:r w:rsidRPr="00B80333">
              <w:tab/>
            </w:r>
            <w:r w:rsidRPr="00B80333">
              <w:tab/>
              <w:t>SL-TxPoolToReleaseList-r12 OPTIONAL,</w:t>
            </w:r>
            <w:r w:rsidRPr="00B80333">
              <w:tab/>
              <w:t>-- Need ON</w:t>
            </w:r>
          </w:p>
          <w:p w14:paraId="2CAB55CD" w14:textId="77777777" w:rsidR="00606E05" w:rsidRPr="00B80333" w:rsidRDefault="00606E05" w:rsidP="004F4BB1">
            <w:pPr>
              <w:pStyle w:val="PL"/>
              <w:shd w:val="clear" w:color="auto" w:fill="E6E6E6"/>
            </w:pPr>
            <w:r w:rsidRPr="00B80333">
              <w:tab/>
            </w:r>
            <w:r w:rsidRPr="00B80333">
              <w:tab/>
            </w:r>
            <w:r w:rsidRPr="00B80333">
              <w:tab/>
            </w:r>
            <w:r w:rsidRPr="00B80333">
              <w:tab/>
            </w:r>
            <w:r w:rsidRPr="00B80333">
              <w:tab/>
              <w:t>poolToAddModList-r12</w:t>
            </w:r>
            <w:r w:rsidRPr="00B80333">
              <w:tab/>
            </w:r>
            <w:r w:rsidRPr="00B80333">
              <w:tab/>
            </w:r>
            <w:r w:rsidRPr="00B80333">
              <w:tab/>
              <w:t>SL-DiscTxPoolToAddModList-r12 OPTIONAL</w:t>
            </w:r>
            <w:r w:rsidRPr="00B80333">
              <w:tab/>
              <w:t>-- Need ON</w:t>
            </w:r>
          </w:p>
          <w:p w14:paraId="44077004" w14:textId="77777777" w:rsidR="00606E05" w:rsidRPr="00B80333" w:rsidRDefault="00606E05" w:rsidP="004F4BB1">
            <w:pPr>
              <w:pStyle w:val="PL"/>
              <w:shd w:val="clear" w:color="auto" w:fill="E6E6E6"/>
            </w:pPr>
            <w:r w:rsidRPr="00B80333">
              <w:tab/>
            </w:r>
            <w:r w:rsidRPr="00B80333">
              <w:tab/>
            </w:r>
            <w:r w:rsidRPr="00B80333">
              <w:tab/>
            </w:r>
            <w:r w:rsidRPr="00B80333">
              <w:tab/>
              <w:t xml:space="preserve">} </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C611B6C" w14:textId="77777777" w:rsidR="00606E05" w:rsidRPr="00B80333" w:rsidRDefault="00606E05" w:rsidP="004F4BB1">
            <w:pPr>
              <w:pStyle w:val="PL"/>
              <w:shd w:val="clear" w:color="auto" w:fill="E6E6E6"/>
            </w:pPr>
            <w:r w:rsidRPr="00B80333">
              <w:tab/>
            </w:r>
            <w:r w:rsidRPr="00B80333">
              <w:tab/>
            </w:r>
            <w:r w:rsidRPr="00B80333">
              <w:tab/>
              <w:t>}</w:t>
            </w:r>
          </w:p>
          <w:p w14:paraId="6465F37F" w14:textId="77777777" w:rsidR="00606E05" w:rsidRPr="00B80333" w:rsidRDefault="00606E05" w:rsidP="004F4BB1">
            <w:pPr>
              <w:pStyle w:val="PL"/>
              <w:shd w:val="clear" w:color="auto" w:fill="E6E6E6"/>
            </w:pPr>
            <w:r w:rsidRPr="00B80333">
              <w:tab/>
            </w:r>
            <w:r w:rsidRPr="00B80333">
              <w:tab/>
              <w:t>}</w:t>
            </w:r>
          </w:p>
          <w:p w14:paraId="363B3351" w14:textId="77777777" w:rsidR="00606E05" w:rsidRPr="00B80333" w:rsidRDefault="00606E05" w:rsidP="004F4BB1">
            <w:pPr>
              <w:pStyle w:val="PL"/>
              <w:shd w:val="clear" w:color="auto" w:fill="E6E6E6"/>
            </w:pP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182C7EA6" w14:textId="77777777" w:rsidR="00606E05" w:rsidRPr="00B80333" w:rsidRDefault="00606E05" w:rsidP="004F4BB1">
            <w:pPr>
              <w:pStyle w:val="PL"/>
              <w:shd w:val="clear" w:color="auto" w:fill="E6E6E6"/>
            </w:pPr>
            <w:r w:rsidRPr="00B80333">
              <w:tab/>
              <w:t>...,</w:t>
            </w:r>
          </w:p>
          <w:p w14:paraId="7E036012" w14:textId="77777777" w:rsidR="00606E05" w:rsidRPr="00B80333" w:rsidRDefault="00606E05" w:rsidP="004F4BB1">
            <w:pPr>
              <w:pStyle w:val="PL"/>
              <w:shd w:val="clear" w:color="auto" w:fill="E6E6E6"/>
            </w:pPr>
            <w:r w:rsidRPr="00B80333">
              <w:rPr>
                <w:rFonts w:cs="Courier New"/>
              </w:rPr>
              <w:tab/>
              <w:t>[[</w:t>
            </w:r>
            <w:r w:rsidRPr="00B80333">
              <w:rPr>
                <w:rFonts w:cs="Courier New"/>
              </w:rPr>
              <w:tab/>
            </w:r>
            <w:r w:rsidRPr="00B80333">
              <w:t>discTF-IndexList-v1260</w:t>
            </w:r>
            <w:r w:rsidRPr="00B80333">
              <w:tab/>
            </w:r>
            <w:r w:rsidRPr="00B80333">
              <w:tab/>
            </w:r>
            <w:r w:rsidRPr="00B80333">
              <w:tab/>
            </w:r>
            <w:r w:rsidRPr="00B80333">
              <w:tab/>
              <w:t>CHOICE {</w:t>
            </w:r>
          </w:p>
          <w:p w14:paraId="62899477"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531171B8" w14:textId="77777777" w:rsidR="00606E05" w:rsidRPr="00B80333" w:rsidRDefault="00606E05" w:rsidP="004F4BB1">
            <w:pPr>
              <w:pStyle w:val="PL"/>
              <w:shd w:val="clear" w:color="auto" w:fill="E6E6E6"/>
            </w:pPr>
            <w:r w:rsidRPr="00B80333">
              <w:lastRenderedPageBreak/>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SEQUENCE {</w:t>
            </w:r>
          </w:p>
          <w:p w14:paraId="5F448D8A" w14:textId="77777777" w:rsidR="00606E05" w:rsidRPr="00B80333" w:rsidRDefault="00606E05" w:rsidP="004F4BB1">
            <w:pPr>
              <w:pStyle w:val="PL"/>
              <w:shd w:val="clear" w:color="auto" w:fill="E6E6E6"/>
            </w:pPr>
            <w:r w:rsidRPr="00B80333">
              <w:tab/>
            </w:r>
            <w:r w:rsidRPr="00B80333">
              <w:tab/>
            </w:r>
            <w:r w:rsidRPr="00B80333">
              <w:tab/>
            </w:r>
            <w:r w:rsidRPr="00B80333">
              <w:tab/>
              <w:t>discTF-IndexList-r12b</w:t>
            </w:r>
            <w:r w:rsidRPr="00B80333">
              <w:tab/>
            </w:r>
            <w:r w:rsidRPr="00B80333">
              <w:tab/>
            </w:r>
            <w:r w:rsidRPr="00B80333">
              <w:tab/>
            </w:r>
            <w:r w:rsidRPr="00B80333">
              <w:tab/>
              <w:t>SL-TF-IndexPairList-r12b</w:t>
            </w:r>
          </w:p>
          <w:p w14:paraId="63F6BDF9" w14:textId="77777777" w:rsidR="00606E05" w:rsidRPr="00B80333" w:rsidRDefault="00606E05" w:rsidP="004F4BB1">
            <w:pPr>
              <w:pStyle w:val="PL"/>
              <w:shd w:val="clear" w:color="auto" w:fill="E6E6E6"/>
            </w:pPr>
            <w:r w:rsidRPr="00B80333">
              <w:tab/>
            </w:r>
            <w:r w:rsidRPr="00B80333">
              <w:tab/>
            </w:r>
            <w:r w:rsidRPr="00B80333">
              <w:tab/>
              <w:t>}</w:t>
            </w:r>
          </w:p>
          <w:p w14:paraId="0BE2E74E" w14:textId="77777777" w:rsidR="00606E05" w:rsidRPr="00B80333" w:rsidRDefault="00606E05" w:rsidP="004F4BB1">
            <w:pPr>
              <w:pStyle w:val="PL"/>
              <w:shd w:val="clear" w:color="auto" w:fill="E6E6E6"/>
              <w:rPr>
                <w:rFonts w:ascii="Times New Roman" w:hAnsi="Times New Roman"/>
                <w:noProof w:val="0"/>
                <w:sz w:val="20"/>
                <w:szCs w:val="16"/>
              </w:rPr>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xml:space="preserve">-- </w:t>
            </w:r>
            <w:r w:rsidRPr="00B80333">
              <w:rPr>
                <w:szCs w:val="16"/>
              </w:rPr>
              <w:t>Need ON</w:t>
            </w:r>
          </w:p>
          <w:p w14:paraId="1AD059C1" w14:textId="77777777" w:rsidR="00606E05" w:rsidRPr="00B80333" w:rsidRDefault="00606E05" w:rsidP="004F4BB1">
            <w:pPr>
              <w:pStyle w:val="PL"/>
              <w:shd w:val="clear" w:color="auto" w:fill="E6E6E6"/>
            </w:pPr>
            <w:r w:rsidRPr="00B80333">
              <w:rPr>
                <w:rFonts w:cs="Courier New"/>
              </w:rPr>
              <w:tab/>
              <w:t>]],</w:t>
            </w:r>
          </w:p>
          <w:p w14:paraId="4610005A" w14:textId="77777777" w:rsidR="00606E05" w:rsidRPr="00B80333" w:rsidRDefault="00606E05" w:rsidP="004F4BB1">
            <w:pPr>
              <w:pStyle w:val="PL"/>
              <w:shd w:val="clear" w:color="auto" w:fill="E6E6E6"/>
            </w:pPr>
            <w:r w:rsidRPr="00B80333">
              <w:tab/>
              <w:t>[[</w:t>
            </w:r>
            <w:r w:rsidRPr="00B80333">
              <w:tab/>
              <w:t>discTxResourcesPS-r13</w:t>
            </w:r>
            <w:r w:rsidRPr="00B80333">
              <w:tab/>
            </w:r>
            <w:r w:rsidRPr="00B80333">
              <w:tab/>
            </w:r>
            <w:r w:rsidRPr="00B80333">
              <w:tab/>
              <w:t>CHOICE {</w:t>
            </w:r>
          </w:p>
          <w:p w14:paraId="6EEA6238"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30C70345" w14:textId="77777777" w:rsidR="00606E05" w:rsidRPr="00B80333" w:rsidRDefault="00606E05"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CHOICE</w:t>
            </w:r>
            <w:r w:rsidRPr="00B80333">
              <w:t xml:space="preserve"> {</w:t>
            </w:r>
          </w:p>
          <w:p w14:paraId="5DD52A62" w14:textId="77777777" w:rsidR="00606E05" w:rsidRPr="00B80333" w:rsidRDefault="00606E05" w:rsidP="004F4BB1">
            <w:pPr>
              <w:pStyle w:val="PL"/>
              <w:shd w:val="clear" w:color="auto" w:fill="E6E6E6"/>
            </w:pPr>
            <w:r w:rsidRPr="00B80333">
              <w:tab/>
            </w:r>
            <w:r w:rsidRPr="00B80333">
              <w:tab/>
            </w:r>
            <w:r w:rsidRPr="00B80333">
              <w:tab/>
            </w:r>
            <w:r w:rsidRPr="00B80333">
              <w:tab/>
              <w:t>scheduled-r13</w:t>
            </w:r>
            <w:r w:rsidRPr="00B80333">
              <w:tab/>
            </w:r>
            <w:r w:rsidRPr="00B80333">
              <w:tab/>
            </w:r>
            <w:r w:rsidRPr="00B80333">
              <w:tab/>
            </w:r>
            <w:r w:rsidRPr="00B80333">
              <w:tab/>
            </w:r>
            <w:r w:rsidRPr="00B80333">
              <w:tab/>
            </w:r>
            <w:r w:rsidRPr="00B80333">
              <w:tab/>
              <w:t>SL-DiscTxConfigScheduled-r13,</w:t>
            </w:r>
          </w:p>
          <w:p w14:paraId="55C7D3E8" w14:textId="77777777" w:rsidR="00606E05" w:rsidRPr="00B80333" w:rsidRDefault="00606E05" w:rsidP="004F4BB1">
            <w:pPr>
              <w:pStyle w:val="PL"/>
              <w:shd w:val="clear" w:color="auto" w:fill="E6E6E6"/>
            </w:pPr>
            <w:r w:rsidRPr="00B80333">
              <w:tab/>
            </w:r>
            <w:r w:rsidRPr="00B80333">
              <w:tab/>
            </w:r>
            <w:r w:rsidRPr="00B80333">
              <w:tab/>
            </w:r>
            <w:r w:rsidRPr="00B80333">
              <w:tab/>
              <w:t>ue-Selected-r13</w:t>
            </w:r>
            <w:r w:rsidRPr="00B80333">
              <w:tab/>
            </w:r>
            <w:r w:rsidRPr="00B80333">
              <w:tab/>
            </w:r>
            <w:r w:rsidRPr="00B80333">
              <w:tab/>
            </w:r>
            <w:r w:rsidRPr="00B80333">
              <w:tab/>
            </w:r>
            <w:r w:rsidRPr="00B80333">
              <w:tab/>
            </w:r>
            <w:r w:rsidRPr="00B80333">
              <w:tab/>
              <w:t>SEQUENCE {</w:t>
            </w:r>
          </w:p>
          <w:p w14:paraId="6E19511B" w14:textId="77777777" w:rsidR="00606E05" w:rsidRPr="00B80333" w:rsidRDefault="00606E05" w:rsidP="004F4BB1">
            <w:pPr>
              <w:pStyle w:val="PL"/>
              <w:shd w:val="clear" w:color="auto" w:fill="E6E6E6"/>
            </w:pPr>
            <w:r w:rsidRPr="00B80333">
              <w:tab/>
            </w:r>
            <w:r w:rsidRPr="00B80333">
              <w:tab/>
            </w:r>
            <w:r w:rsidRPr="00B80333">
              <w:tab/>
            </w:r>
            <w:r w:rsidRPr="00B80333">
              <w:tab/>
            </w:r>
            <w:r w:rsidRPr="00B80333">
              <w:tab/>
              <w:t>discTxPoolPS-Dedicated-r13</w:t>
            </w:r>
            <w:r w:rsidRPr="00B80333">
              <w:tab/>
            </w:r>
            <w:r w:rsidRPr="00B80333">
              <w:tab/>
            </w:r>
            <w:r w:rsidRPr="00B80333">
              <w:tab/>
              <w:t>SL-DiscTxPoolDedicated-r13</w:t>
            </w:r>
          </w:p>
          <w:p w14:paraId="5C49733D" w14:textId="77777777" w:rsidR="00606E05" w:rsidRPr="00B80333" w:rsidRDefault="00606E05" w:rsidP="004F4BB1">
            <w:pPr>
              <w:pStyle w:val="PL"/>
              <w:shd w:val="clear" w:color="auto" w:fill="E6E6E6"/>
            </w:pPr>
            <w:r w:rsidRPr="00B80333">
              <w:tab/>
            </w:r>
            <w:r w:rsidRPr="00B80333">
              <w:tab/>
            </w:r>
            <w:r w:rsidRPr="00B80333">
              <w:tab/>
            </w:r>
            <w:r w:rsidRPr="00B80333">
              <w:tab/>
              <w:t>}</w:t>
            </w:r>
          </w:p>
          <w:p w14:paraId="08D6E3B9" w14:textId="77777777" w:rsidR="00606E05" w:rsidRPr="00B80333" w:rsidRDefault="00606E05" w:rsidP="004F4BB1">
            <w:pPr>
              <w:pStyle w:val="PL"/>
              <w:shd w:val="clear" w:color="auto" w:fill="E6E6E6"/>
            </w:pPr>
            <w:r w:rsidRPr="00B80333">
              <w:tab/>
            </w:r>
            <w:r w:rsidRPr="00B80333">
              <w:tab/>
            </w:r>
            <w:r w:rsidRPr="00B80333">
              <w:tab/>
              <w:t>}</w:t>
            </w:r>
          </w:p>
          <w:p w14:paraId="36EAEDA6" w14:textId="77777777" w:rsidR="00606E05" w:rsidRPr="00B80333" w:rsidRDefault="00606E05"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DABD10B" w14:textId="77777777" w:rsidR="00606E05" w:rsidRPr="00B80333" w:rsidRDefault="00606E05" w:rsidP="004F4BB1">
            <w:pPr>
              <w:pStyle w:val="PL"/>
              <w:shd w:val="clear" w:color="auto" w:fill="E6E6E6"/>
            </w:pPr>
            <w:r w:rsidRPr="00B80333">
              <w:tab/>
            </w:r>
            <w:r w:rsidRPr="00B80333">
              <w:tab/>
              <w:t>discTxInterFreqInfo-r13</w:t>
            </w:r>
            <w:r w:rsidRPr="00B80333">
              <w:tab/>
            </w:r>
            <w:r w:rsidRPr="00B80333">
              <w:tab/>
            </w:r>
            <w:r w:rsidRPr="00B80333">
              <w:tab/>
              <w:t>CHOICE {</w:t>
            </w:r>
          </w:p>
          <w:p w14:paraId="737F87BB"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7E8710FC" w14:textId="77777777" w:rsidR="00606E05" w:rsidRPr="00B80333" w:rsidRDefault="00606E05"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r>
            <w:r w:rsidRPr="00B80333">
              <w:rPr>
                <w:rFonts w:eastAsia="MS Mincho"/>
              </w:rPr>
              <w:t>SEQUENCE</w:t>
            </w:r>
            <w:r w:rsidRPr="00B80333">
              <w:t xml:space="preserve"> {</w:t>
            </w:r>
          </w:p>
          <w:p w14:paraId="1EA37DB9" w14:textId="77777777" w:rsidR="00606E05" w:rsidRPr="00B80333" w:rsidRDefault="00606E05" w:rsidP="004F4BB1">
            <w:pPr>
              <w:pStyle w:val="PL"/>
              <w:shd w:val="clear" w:color="auto" w:fill="E6E6E6"/>
            </w:pPr>
            <w:r w:rsidRPr="00B80333">
              <w:tab/>
            </w:r>
            <w:r w:rsidRPr="00B80333">
              <w:tab/>
            </w:r>
            <w:r w:rsidRPr="00B80333">
              <w:tab/>
            </w:r>
            <w:r w:rsidRPr="00B80333">
              <w:tab/>
              <w:t>discTxCarrierFreq-r13</w:t>
            </w:r>
            <w:r w:rsidRPr="00B80333">
              <w:tab/>
            </w:r>
            <w:r w:rsidRPr="00B80333">
              <w:tab/>
            </w:r>
            <w:r w:rsidRPr="00B80333">
              <w:tab/>
            </w:r>
            <w:r w:rsidRPr="00B80333">
              <w:tab/>
              <w:t>ARFCN-ValueEUTRA-r9</w:t>
            </w:r>
            <w:r w:rsidRPr="00B80333">
              <w:tab/>
            </w:r>
            <w:r w:rsidRPr="00B80333">
              <w:tab/>
            </w:r>
            <w:r w:rsidRPr="00B80333">
              <w:tab/>
              <w:t>OPTIONAL,</w:t>
            </w:r>
            <w:r w:rsidRPr="00B80333">
              <w:tab/>
              <w:t>-- Need OR</w:t>
            </w:r>
          </w:p>
          <w:p w14:paraId="011AE486" w14:textId="77777777" w:rsidR="00606E05" w:rsidRPr="00B80333" w:rsidRDefault="00606E05" w:rsidP="004F4BB1">
            <w:pPr>
              <w:pStyle w:val="PL"/>
              <w:shd w:val="clear" w:color="auto" w:fill="E6E6E6"/>
            </w:pPr>
            <w:r w:rsidRPr="00B80333">
              <w:tab/>
            </w:r>
            <w:r w:rsidRPr="00B80333">
              <w:tab/>
            </w:r>
            <w:r w:rsidRPr="00B80333">
              <w:tab/>
            </w:r>
            <w:r w:rsidRPr="00B80333">
              <w:tab/>
              <w:t>discTxRefCarrierDedicated-r13</w:t>
            </w:r>
            <w:r w:rsidRPr="00B80333">
              <w:tab/>
            </w:r>
            <w:r w:rsidRPr="00B80333">
              <w:tab/>
              <w:t>SL-DiscTxRefCarrierDedicated-r13</w:t>
            </w:r>
            <w:r w:rsidRPr="00B80333">
              <w:tab/>
              <w:t>OPTIONAL,</w:t>
            </w:r>
            <w:r w:rsidRPr="00B80333">
              <w:tab/>
              <w:t>-- Need OR</w:t>
            </w:r>
          </w:p>
          <w:p w14:paraId="7FBD92A3" w14:textId="77777777" w:rsidR="00606E05" w:rsidRPr="00B80333" w:rsidRDefault="00606E05" w:rsidP="004F4BB1">
            <w:pPr>
              <w:pStyle w:val="PL"/>
              <w:shd w:val="clear" w:color="auto" w:fill="E6E6E6"/>
            </w:pPr>
            <w:r w:rsidRPr="00B80333">
              <w:tab/>
            </w:r>
            <w:r w:rsidRPr="00B80333">
              <w:tab/>
            </w:r>
            <w:r w:rsidRPr="00B80333">
              <w:tab/>
            </w:r>
            <w:r w:rsidRPr="00B80333">
              <w:tab/>
              <w:t>discTxInfoInterFreqListExt-r13</w:t>
            </w:r>
            <w:r w:rsidRPr="00B80333">
              <w:tab/>
            </w:r>
            <w:r w:rsidRPr="00B80333">
              <w:tab/>
            </w:r>
            <w:r w:rsidRPr="00B80333">
              <w:tab/>
              <w:t>SL-DiscTxInfoInterFreqListExt-r13</w:t>
            </w:r>
            <w:r w:rsidRPr="00B80333">
              <w:tab/>
              <w:t>OPTIONAL</w:t>
            </w:r>
            <w:r w:rsidRPr="00B80333">
              <w:tab/>
              <w:t>-- Need ON</w:t>
            </w:r>
          </w:p>
          <w:p w14:paraId="26AF6CA1" w14:textId="77777777" w:rsidR="00606E05" w:rsidRPr="00B80333" w:rsidRDefault="00606E05" w:rsidP="004F4BB1">
            <w:pPr>
              <w:pStyle w:val="PL"/>
              <w:shd w:val="clear" w:color="auto" w:fill="E6E6E6"/>
            </w:pPr>
            <w:r w:rsidRPr="00B80333">
              <w:tab/>
            </w:r>
            <w:r w:rsidRPr="00B80333">
              <w:tab/>
            </w:r>
            <w:r w:rsidRPr="00B80333">
              <w:tab/>
              <w:t>}</w:t>
            </w:r>
          </w:p>
          <w:p w14:paraId="32E733A2" w14:textId="77777777" w:rsidR="00606E05" w:rsidRPr="00B80333" w:rsidRDefault="00606E05"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6AB48AD7" w14:textId="77777777" w:rsidR="00606E05" w:rsidRPr="00B80333" w:rsidRDefault="00606E05" w:rsidP="004F4BB1">
            <w:pPr>
              <w:pStyle w:val="PL"/>
              <w:shd w:val="clear" w:color="auto" w:fill="E6E6E6"/>
            </w:pPr>
            <w:r w:rsidRPr="00B80333">
              <w:tab/>
            </w:r>
            <w:r w:rsidRPr="00B80333">
              <w:tab/>
              <w:t>gapRequestsAllowedDedicated-r13</w:t>
            </w:r>
            <w:r w:rsidRPr="00B80333">
              <w:tab/>
            </w:r>
            <w:r w:rsidRPr="00B80333">
              <w:tab/>
              <w:t>ENUMERATED {false, true}</w:t>
            </w:r>
            <w:r w:rsidRPr="00B80333">
              <w:tab/>
              <w:t>OPTIONAL,</w:t>
            </w:r>
            <w:r w:rsidRPr="00B80333">
              <w:tab/>
              <w:t>-- Need ON</w:t>
            </w:r>
          </w:p>
          <w:p w14:paraId="2B3F54C4" w14:textId="77777777" w:rsidR="00606E05" w:rsidRPr="00B80333" w:rsidRDefault="00606E05" w:rsidP="004F4BB1">
            <w:pPr>
              <w:pStyle w:val="PL"/>
              <w:shd w:val="clear" w:color="auto" w:fill="E6E6E6"/>
            </w:pPr>
            <w:r w:rsidRPr="00B80333">
              <w:tab/>
            </w:r>
            <w:r w:rsidRPr="00B80333">
              <w:tab/>
              <w:t>discRxGapConfig-r13</w:t>
            </w:r>
            <w:r w:rsidRPr="00B80333">
              <w:tab/>
            </w:r>
            <w:r w:rsidRPr="00B80333">
              <w:tab/>
            </w:r>
            <w:r w:rsidRPr="00B80333">
              <w:tab/>
            </w:r>
            <w:r w:rsidRPr="00B80333">
              <w:tab/>
            </w:r>
            <w:r w:rsidRPr="00B80333">
              <w:tab/>
              <w:t>CHOICE {</w:t>
            </w:r>
          </w:p>
          <w:p w14:paraId="37A3A3F1"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1BD52BFF" w14:textId="77777777" w:rsidR="00606E05" w:rsidRPr="00B80333" w:rsidRDefault="00606E05"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5C058823" w14:textId="77777777" w:rsidR="00606E05" w:rsidRPr="00B80333" w:rsidRDefault="00606E05"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5B4490E3" w14:textId="77777777" w:rsidR="00606E05" w:rsidRPr="00B80333" w:rsidRDefault="00606E05" w:rsidP="004F4BB1">
            <w:pPr>
              <w:pStyle w:val="PL"/>
              <w:shd w:val="clear" w:color="auto" w:fill="E6E6E6"/>
            </w:pPr>
            <w:r w:rsidRPr="00B80333">
              <w:tab/>
            </w:r>
            <w:r w:rsidRPr="00B80333">
              <w:tab/>
              <w:t>discTxGapConfig-r13</w:t>
            </w:r>
            <w:r w:rsidRPr="00B80333">
              <w:tab/>
            </w:r>
            <w:r w:rsidRPr="00B80333">
              <w:tab/>
            </w:r>
            <w:r w:rsidRPr="00B80333">
              <w:tab/>
            </w:r>
            <w:r w:rsidRPr="00B80333">
              <w:tab/>
            </w:r>
            <w:r w:rsidRPr="00B80333">
              <w:tab/>
              <w:t>CHOICE {</w:t>
            </w:r>
          </w:p>
          <w:p w14:paraId="70773D10"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296E7E88" w14:textId="77777777" w:rsidR="00606E05" w:rsidRPr="00B80333" w:rsidRDefault="00606E05"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SL-GapConfig-r13</w:t>
            </w:r>
          </w:p>
          <w:p w14:paraId="0EF8FAA8" w14:textId="77777777" w:rsidR="00606E05" w:rsidRPr="00B80333" w:rsidRDefault="00606E05" w:rsidP="004F4BB1">
            <w:pPr>
              <w:pStyle w:val="PL"/>
              <w:shd w:val="clear" w:color="auto" w:fill="E6E6E6"/>
            </w:pPr>
            <w:r w:rsidRPr="00B80333">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00B4AAF2" w14:textId="77777777" w:rsidR="00606E05" w:rsidRPr="00B80333" w:rsidRDefault="00606E05" w:rsidP="004F4BB1">
            <w:pPr>
              <w:pStyle w:val="PL"/>
              <w:shd w:val="clear" w:color="auto" w:fill="E6E6E6"/>
            </w:pPr>
            <w:r w:rsidRPr="00B80333">
              <w:tab/>
            </w:r>
            <w:r w:rsidRPr="00B80333">
              <w:tab/>
              <w:t>discSysInfoReportConfig-r13</w:t>
            </w:r>
            <w:r w:rsidRPr="00B80333">
              <w:tab/>
            </w:r>
            <w:r w:rsidRPr="00B80333">
              <w:tab/>
            </w:r>
            <w:r w:rsidRPr="00B80333">
              <w:tab/>
              <w:t>CHOICE {</w:t>
            </w:r>
          </w:p>
          <w:p w14:paraId="2E0EA3F6" w14:textId="77777777" w:rsidR="00606E05" w:rsidRPr="00B80333" w:rsidRDefault="00606E05" w:rsidP="004F4BB1">
            <w:pPr>
              <w:pStyle w:val="PL"/>
              <w:shd w:val="clear" w:color="auto" w:fill="E6E6E6"/>
            </w:pPr>
            <w:r w:rsidRPr="00B80333">
              <w:tab/>
            </w:r>
            <w:r w:rsidRPr="00B80333">
              <w:tab/>
            </w:r>
            <w:r w:rsidRPr="00B80333">
              <w:tab/>
              <w:t>release</w:t>
            </w:r>
            <w:r w:rsidRPr="00B80333">
              <w:tab/>
            </w:r>
            <w:r w:rsidRPr="00B80333">
              <w:tab/>
            </w:r>
            <w:r w:rsidRPr="00B80333">
              <w:tab/>
            </w:r>
            <w:r w:rsidRPr="00B80333">
              <w:tab/>
            </w:r>
            <w:r w:rsidRPr="00B80333">
              <w:tab/>
            </w:r>
            <w:r w:rsidRPr="00B80333">
              <w:tab/>
            </w:r>
            <w:r w:rsidRPr="00B80333">
              <w:tab/>
            </w:r>
            <w:r w:rsidRPr="00B80333">
              <w:tab/>
              <w:t>NULL,</w:t>
            </w:r>
          </w:p>
          <w:p w14:paraId="02B4E7FE" w14:textId="77777777" w:rsidR="00606E05" w:rsidRPr="00B80333" w:rsidRDefault="00606E05" w:rsidP="004F4BB1">
            <w:pPr>
              <w:pStyle w:val="PL"/>
              <w:shd w:val="clear" w:color="auto" w:fill="E6E6E6"/>
            </w:pPr>
            <w:r w:rsidRPr="00B80333">
              <w:tab/>
            </w:r>
            <w:r w:rsidRPr="00B80333">
              <w:tab/>
            </w:r>
            <w:r w:rsidRPr="00B80333">
              <w:tab/>
              <w:t>setup</w:t>
            </w:r>
            <w:r w:rsidRPr="00B80333">
              <w:tab/>
            </w:r>
            <w:r w:rsidRPr="00B80333">
              <w:tab/>
            </w:r>
            <w:r w:rsidRPr="00B80333">
              <w:tab/>
            </w:r>
            <w:r w:rsidRPr="00B80333">
              <w:tab/>
            </w:r>
            <w:r w:rsidRPr="00B80333">
              <w:tab/>
            </w:r>
            <w:r w:rsidRPr="00B80333">
              <w:tab/>
            </w:r>
            <w:r w:rsidRPr="00B80333">
              <w:tab/>
            </w:r>
            <w:r w:rsidRPr="00B80333">
              <w:tab/>
              <w:t>SL-DiscSysInfoReportFreqList-r13</w:t>
            </w:r>
          </w:p>
          <w:p w14:paraId="7134AF29" w14:textId="77777777" w:rsidR="00606E05" w:rsidRPr="00B80333" w:rsidRDefault="00606E05" w:rsidP="004F4BB1">
            <w:pPr>
              <w:pStyle w:val="PL"/>
              <w:shd w:val="clear" w:color="auto" w:fill="E6E6E6"/>
            </w:pPr>
            <w:r w:rsidRPr="00B80333">
              <w:lastRenderedPageBreak/>
              <w:tab/>
            </w:r>
            <w:r w:rsidRPr="00B80333">
              <w:tab/>
              <w:t>}</w:t>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r>
            <w:r w:rsidRPr="00B80333">
              <w:tab/>
              <w:t>OPTIONAL</w:t>
            </w:r>
            <w:r w:rsidRPr="00B80333">
              <w:tab/>
              <w:t>-- Need ON</w:t>
            </w:r>
          </w:p>
          <w:p w14:paraId="0D309CB7" w14:textId="77777777" w:rsidR="00606E05" w:rsidRPr="00B80333" w:rsidRDefault="00606E05" w:rsidP="004F4BB1">
            <w:pPr>
              <w:pStyle w:val="PL"/>
              <w:shd w:val="clear" w:color="auto" w:fill="E6E6E6"/>
            </w:pPr>
            <w:r w:rsidRPr="00B80333">
              <w:tab/>
              <w:t>]]</w:t>
            </w:r>
          </w:p>
          <w:p w14:paraId="1CF8DEFE" w14:textId="77777777" w:rsidR="00606E05" w:rsidRPr="00B80333" w:rsidRDefault="00606E05" w:rsidP="004F4BB1">
            <w:pPr>
              <w:pStyle w:val="PL"/>
              <w:shd w:val="clear" w:color="auto" w:fill="E6E6E6"/>
            </w:pPr>
            <w:r w:rsidRPr="00B80333">
              <w:t>}</w:t>
            </w:r>
          </w:p>
          <w:p w14:paraId="128F66D4" w14:textId="77777777" w:rsidR="00606E05" w:rsidRPr="00D84690" w:rsidRDefault="00606E05" w:rsidP="004F4BB1">
            <w:pPr>
              <w:spacing w:after="0"/>
              <w:rPr>
                <w:rFonts w:ascii="Arial" w:eastAsia="SimSun" w:hAnsi="Arial" w:cs="Arial"/>
                <w:noProof/>
                <w:sz w:val="16"/>
                <w:szCs w:val="16"/>
                <w:lang w:eastAsia="zh-CN"/>
              </w:rPr>
            </w:pPr>
            <w:r w:rsidRPr="00D84690">
              <w:rPr>
                <w:rFonts w:ascii="Arial" w:eastAsia="SimSun" w:hAnsi="Arial" w:cs="Arial" w:hint="eastAsia"/>
                <w:noProof/>
                <w:sz w:val="16"/>
                <w:szCs w:val="16"/>
                <w:lang w:eastAsia="zh-CN"/>
              </w:rPr>
              <w:t xml:space="preserve">It seems more clear </w:t>
            </w:r>
            <w:r w:rsidRPr="00D84690">
              <w:rPr>
                <w:rFonts w:ascii="Arial" w:eastAsia="SimSun" w:hAnsi="Arial" w:cs="Arial"/>
                <w:noProof/>
                <w:sz w:val="16"/>
                <w:szCs w:val="16"/>
                <w:lang w:eastAsia="zh-CN"/>
              </w:rPr>
              <w:t xml:space="preserve">if the </w:t>
            </w:r>
            <w:r w:rsidRPr="00D84690">
              <w:rPr>
                <w:rFonts w:ascii="Arial" w:eastAsia="SimSun" w:hAnsi="Arial" w:cs="Arial" w:hint="eastAsia"/>
                <w:noProof/>
                <w:sz w:val="16"/>
                <w:szCs w:val="16"/>
                <w:lang w:eastAsia="zh-CN"/>
              </w:rPr>
              <w:t xml:space="preserve">legacy fields are only used for Pcell and </w:t>
            </w:r>
            <w:r w:rsidRPr="00D84690">
              <w:rPr>
                <w:rFonts w:ascii="Arial" w:eastAsia="SimSun" w:hAnsi="Arial" w:cs="Arial"/>
                <w:noProof/>
                <w:sz w:val="16"/>
                <w:szCs w:val="16"/>
                <w:lang w:eastAsia="zh-CN"/>
              </w:rPr>
              <w:t>discTxInterFreqInfo-r13</w:t>
            </w:r>
            <w:r w:rsidRPr="00D84690">
              <w:rPr>
                <w:rFonts w:ascii="Arial" w:eastAsia="SimSun" w:hAnsi="Arial" w:cs="Arial" w:hint="eastAsia"/>
                <w:noProof/>
                <w:sz w:val="16"/>
                <w:szCs w:val="16"/>
                <w:lang w:eastAsia="zh-CN"/>
              </w:rPr>
              <w:t xml:space="preserve"> is used for other frequencies. Therefore these two parameters are not needed.</w:t>
            </w:r>
          </w:p>
          <w:p w14:paraId="2268A178" w14:textId="77777777" w:rsidR="00606E05" w:rsidRPr="00F63DF7" w:rsidRDefault="00606E05" w:rsidP="00F63DF7">
            <w:pPr>
              <w:pStyle w:val="PL"/>
              <w:shd w:val="clear" w:color="auto" w:fill="EAEAEA"/>
              <w:rPr>
                <w:rFonts w:cs="Courier New"/>
                <w:szCs w:val="16"/>
              </w:rPr>
            </w:pPr>
            <w:r w:rsidRPr="00F63DF7">
              <w:rPr>
                <w:rFonts w:cs="Courier New"/>
                <w:szCs w:val="16"/>
              </w:rPr>
              <w:t>discTxCarrierFreq-r13</w:t>
            </w:r>
            <w:r w:rsidRPr="00F63DF7">
              <w:rPr>
                <w:rFonts w:cs="Courier New"/>
                <w:szCs w:val="16"/>
              </w:rPr>
              <w:tab/>
            </w:r>
            <w:r w:rsidRPr="00F63DF7">
              <w:rPr>
                <w:rFonts w:cs="Courier New"/>
                <w:szCs w:val="16"/>
              </w:rPr>
              <w:tab/>
            </w:r>
            <w:r w:rsidRPr="00F63DF7">
              <w:rPr>
                <w:rFonts w:cs="Courier New"/>
                <w:szCs w:val="16"/>
              </w:rPr>
              <w:tab/>
            </w:r>
            <w:r w:rsidRPr="00F63DF7">
              <w:rPr>
                <w:rFonts w:cs="Courier New"/>
                <w:szCs w:val="16"/>
              </w:rPr>
              <w:tab/>
              <w:t>ARFCN-ValueEUTRA-r9</w:t>
            </w:r>
            <w:r w:rsidRPr="00F63DF7">
              <w:rPr>
                <w:rFonts w:cs="Courier New"/>
                <w:szCs w:val="16"/>
              </w:rPr>
              <w:tab/>
            </w:r>
            <w:r w:rsidRPr="00F63DF7">
              <w:rPr>
                <w:rFonts w:cs="Courier New"/>
                <w:szCs w:val="16"/>
              </w:rPr>
              <w:tab/>
            </w:r>
            <w:r w:rsidRPr="00F63DF7">
              <w:rPr>
                <w:rFonts w:cs="Courier New"/>
                <w:szCs w:val="16"/>
              </w:rPr>
              <w:tab/>
              <w:t>OPTIONAL,</w:t>
            </w:r>
            <w:r w:rsidRPr="00F63DF7">
              <w:rPr>
                <w:rFonts w:cs="Courier New"/>
                <w:szCs w:val="16"/>
              </w:rPr>
              <w:tab/>
              <w:t>-- Need OR</w:t>
            </w:r>
          </w:p>
          <w:p w14:paraId="230732E4" w14:textId="77777777" w:rsidR="00606E05" w:rsidRPr="00A75753" w:rsidRDefault="00606E05" w:rsidP="00F63DF7">
            <w:pPr>
              <w:shd w:val="clear" w:color="auto" w:fill="EAEAEA"/>
              <w:spacing w:after="0"/>
              <w:rPr>
                <w:rFonts w:ascii="Arial" w:hAnsi="Arial" w:cs="Arial"/>
                <w:b/>
                <w:noProof/>
                <w:sz w:val="16"/>
                <w:szCs w:val="16"/>
              </w:rPr>
            </w:pP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r>
            <w:r w:rsidRPr="00F63DF7">
              <w:rPr>
                <w:rFonts w:ascii="Courier New" w:hAnsi="Courier New" w:cs="Courier New"/>
                <w:sz w:val="16"/>
                <w:szCs w:val="16"/>
              </w:rPr>
              <w:tab/>
              <w:t>discTxRefCarrierDedicated-r13</w:t>
            </w:r>
            <w:r w:rsidRPr="00F63DF7">
              <w:rPr>
                <w:rFonts w:ascii="Courier New" w:hAnsi="Courier New" w:cs="Courier New"/>
                <w:sz w:val="16"/>
                <w:szCs w:val="16"/>
              </w:rPr>
              <w:tab/>
            </w:r>
          </w:p>
        </w:tc>
        <w:tc>
          <w:tcPr>
            <w:tcW w:w="709" w:type="dxa"/>
            <w:shd w:val="clear" w:color="auto" w:fill="auto"/>
            <w:tcPrChange w:id="7333" w:author="RB" w:date="2016-01-14T09:26:00Z">
              <w:tcPr>
                <w:tcW w:w="709" w:type="dxa"/>
                <w:shd w:val="clear" w:color="auto" w:fill="auto"/>
              </w:tcPr>
            </w:tcPrChange>
          </w:tcPr>
          <w:p w14:paraId="6638147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3</w:t>
            </w:r>
          </w:p>
        </w:tc>
        <w:tc>
          <w:tcPr>
            <w:tcW w:w="6095" w:type="dxa"/>
            <w:gridSpan w:val="2"/>
            <w:shd w:val="clear" w:color="auto" w:fill="auto"/>
            <w:tcPrChange w:id="7334" w:author="RB" w:date="2016-01-14T09:26:00Z">
              <w:tcPr>
                <w:tcW w:w="6095" w:type="dxa"/>
                <w:gridSpan w:val="2"/>
                <w:shd w:val="clear" w:color="auto" w:fill="auto"/>
              </w:tcPr>
            </w:tcPrChange>
          </w:tcPr>
          <w:p w14:paraId="1075150F" w14:textId="77777777" w:rsidR="00606E05" w:rsidRPr="005079AA" w:rsidRDefault="00606E05" w:rsidP="004F4BB1">
            <w:pPr>
              <w:pStyle w:val="PL"/>
              <w:shd w:val="clear" w:color="auto" w:fill="E6E6E6"/>
            </w:pPr>
            <w:r w:rsidRPr="005079AA">
              <w:t>SL-DiscConfig-r12 ::=</w:t>
            </w:r>
            <w:r w:rsidRPr="005079AA">
              <w:tab/>
            </w:r>
            <w:r w:rsidRPr="005079AA">
              <w:tab/>
            </w:r>
            <w:r w:rsidRPr="005079AA">
              <w:tab/>
            </w:r>
            <w:r w:rsidRPr="005079AA">
              <w:tab/>
            </w:r>
            <w:r w:rsidRPr="005079AA">
              <w:tab/>
              <w:t>SEQUENCE {</w:t>
            </w:r>
          </w:p>
          <w:p w14:paraId="76B5AA67" w14:textId="77777777" w:rsidR="00606E05" w:rsidRPr="005079AA" w:rsidRDefault="00606E05" w:rsidP="004F4BB1">
            <w:pPr>
              <w:pStyle w:val="PL"/>
              <w:shd w:val="clear" w:color="auto" w:fill="E6E6E6"/>
            </w:pPr>
            <w:r w:rsidRPr="005079AA">
              <w:tab/>
              <w:t>discTxResources-r12</w:t>
            </w:r>
            <w:r w:rsidRPr="005079AA">
              <w:tab/>
            </w:r>
            <w:r w:rsidRPr="005079AA">
              <w:tab/>
            </w:r>
            <w:r w:rsidRPr="005079AA">
              <w:tab/>
            </w:r>
            <w:r w:rsidRPr="005079AA">
              <w:tab/>
            </w:r>
            <w:r w:rsidRPr="005079AA">
              <w:tab/>
            </w:r>
            <w:r w:rsidRPr="005079AA">
              <w:tab/>
              <w:t>CHOICE {</w:t>
            </w:r>
          </w:p>
          <w:p w14:paraId="325715F9" w14:textId="77777777" w:rsidR="00606E05" w:rsidRPr="005079AA" w:rsidRDefault="00606E05" w:rsidP="004F4BB1">
            <w:pPr>
              <w:pStyle w:val="PL"/>
              <w:shd w:val="clear" w:color="auto" w:fill="E6E6E6"/>
            </w:pP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1F2C227" w14:textId="77777777" w:rsidR="00606E05" w:rsidRPr="005079AA" w:rsidRDefault="00606E05" w:rsidP="004F4BB1">
            <w:pPr>
              <w:pStyle w:val="PL"/>
              <w:shd w:val="clear" w:color="auto" w:fill="E6E6E6"/>
            </w:pP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690F440F" w14:textId="77777777" w:rsidR="00606E05" w:rsidRPr="005079AA" w:rsidRDefault="00606E05" w:rsidP="004F4BB1">
            <w:pPr>
              <w:pStyle w:val="PL"/>
              <w:shd w:val="clear" w:color="auto" w:fill="E6E6E6"/>
            </w:pPr>
            <w:r w:rsidRPr="005079AA">
              <w:tab/>
            </w:r>
            <w:r w:rsidRPr="005079AA">
              <w:tab/>
            </w:r>
            <w:r w:rsidRPr="005079AA">
              <w:tab/>
              <w:t>scheduled-r12</w:t>
            </w:r>
            <w:r w:rsidRPr="005079AA">
              <w:tab/>
            </w:r>
            <w:r w:rsidRPr="005079AA">
              <w:tab/>
            </w:r>
            <w:r w:rsidRPr="005079AA">
              <w:tab/>
            </w:r>
            <w:r w:rsidRPr="005079AA">
              <w:tab/>
            </w:r>
            <w:r w:rsidRPr="005079AA">
              <w:tab/>
              <w:t>SEQUENCE {</w:t>
            </w:r>
          </w:p>
          <w:p w14:paraId="09B2D0E3" w14:textId="77777777" w:rsidR="00606E05" w:rsidRPr="005079AA" w:rsidRDefault="00606E05" w:rsidP="004F4BB1">
            <w:pPr>
              <w:pStyle w:val="PL"/>
              <w:shd w:val="clear" w:color="auto" w:fill="E6E6E6"/>
            </w:pPr>
            <w:r w:rsidRPr="005079AA">
              <w:tab/>
            </w:r>
            <w:r w:rsidRPr="005079AA">
              <w:tab/>
            </w:r>
            <w:r w:rsidRPr="005079AA">
              <w:tab/>
            </w:r>
            <w:r w:rsidRPr="005079AA">
              <w:tab/>
              <w:t>discTxConfig-r12</w:t>
            </w:r>
            <w:r w:rsidRPr="005079AA">
              <w:tab/>
            </w:r>
            <w:r w:rsidRPr="005079AA">
              <w:tab/>
            </w:r>
            <w:r w:rsidRPr="005079AA">
              <w:tab/>
            </w:r>
            <w:r w:rsidRPr="005079AA">
              <w:tab/>
            </w:r>
            <w:r w:rsidRPr="005079AA">
              <w:tab/>
              <w:t>SL-DiscResourcePool-r12</w:t>
            </w:r>
            <w:r w:rsidRPr="005079AA">
              <w:tab/>
              <w:t>OPTIONAL, -- Need ON</w:t>
            </w:r>
          </w:p>
          <w:p w14:paraId="2C045B59" w14:textId="77777777" w:rsidR="00606E05" w:rsidRPr="005079AA" w:rsidRDefault="00606E05" w:rsidP="004F4BB1">
            <w:pPr>
              <w:pStyle w:val="PL"/>
              <w:shd w:val="clear" w:color="auto" w:fill="E6E6E6"/>
            </w:pPr>
            <w:r w:rsidRPr="005079AA">
              <w:tab/>
            </w:r>
            <w:r w:rsidRPr="005079AA">
              <w:tab/>
            </w:r>
            <w:r w:rsidRPr="005079AA">
              <w:tab/>
            </w:r>
            <w:r w:rsidRPr="005079AA">
              <w:tab/>
              <w:t>discTF-IndexList-r12</w:t>
            </w:r>
            <w:r w:rsidRPr="005079AA">
              <w:tab/>
            </w:r>
            <w:r w:rsidRPr="005079AA">
              <w:tab/>
            </w:r>
            <w:r w:rsidRPr="005079AA">
              <w:tab/>
            </w:r>
            <w:r w:rsidRPr="005079AA">
              <w:tab/>
              <w:t xml:space="preserve">SL-TF-IndexPairList-r12 </w:t>
            </w:r>
            <w:r w:rsidRPr="005079AA">
              <w:tab/>
              <w:t>OPTIONAL, -- Need ON</w:t>
            </w:r>
          </w:p>
          <w:p w14:paraId="3E3138BA" w14:textId="77777777" w:rsidR="00606E05" w:rsidRPr="005079AA" w:rsidRDefault="00606E05" w:rsidP="004F4BB1">
            <w:pPr>
              <w:pStyle w:val="PL"/>
              <w:shd w:val="clear" w:color="auto" w:fill="E6E6E6"/>
            </w:pPr>
            <w:r w:rsidRPr="005079AA">
              <w:tab/>
            </w:r>
            <w:r w:rsidRPr="005079AA">
              <w:tab/>
            </w:r>
            <w:r w:rsidRPr="005079AA">
              <w:tab/>
            </w:r>
            <w:r w:rsidRPr="005079AA">
              <w:tab/>
              <w:t>discHoppingConfig-r12</w:t>
            </w:r>
            <w:r w:rsidRPr="005079AA">
              <w:tab/>
            </w:r>
            <w:r w:rsidRPr="005079AA">
              <w:tab/>
            </w:r>
            <w:r w:rsidRPr="005079AA">
              <w:tab/>
            </w:r>
            <w:r w:rsidRPr="005079AA">
              <w:tab/>
              <w:t>SL-HoppingConfigDisc-r12</w:t>
            </w:r>
          </w:p>
          <w:p w14:paraId="015A17C8"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84F0FD2" w14:textId="77777777" w:rsidR="00606E05" w:rsidRPr="005079AA" w:rsidRDefault="00606E05" w:rsidP="004F4BB1">
            <w:pPr>
              <w:pStyle w:val="PL"/>
              <w:shd w:val="clear" w:color="auto" w:fill="E6E6E6"/>
            </w:pPr>
            <w:r w:rsidRPr="005079AA">
              <w:tab/>
            </w:r>
            <w:r w:rsidRPr="005079AA">
              <w:tab/>
            </w:r>
            <w:r w:rsidRPr="005079AA">
              <w:tab/>
              <w:t>},</w:t>
            </w:r>
          </w:p>
          <w:p w14:paraId="0C1EE607" w14:textId="77777777" w:rsidR="00606E05" w:rsidRPr="005079AA" w:rsidRDefault="00606E05" w:rsidP="004F4BB1">
            <w:pPr>
              <w:pStyle w:val="PL"/>
              <w:shd w:val="clear" w:color="auto" w:fill="E6E6E6"/>
            </w:pPr>
            <w:r w:rsidRPr="005079AA">
              <w:tab/>
            </w:r>
            <w:r w:rsidRPr="005079AA">
              <w:tab/>
            </w:r>
            <w:r w:rsidRPr="005079AA">
              <w:tab/>
              <w:t>ue-Selected-r12</w:t>
            </w:r>
            <w:r w:rsidRPr="005079AA">
              <w:tab/>
            </w:r>
            <w:r w:rsidRPr="005079AA">
              <w:tab/>
            </w:r>
            <w:r w:rsidRPr="005079AA">
              <w:tab/>
            </w:r>
            <w:r w:rsidRPr="005079AA">
              <w:tab/>
            </w:r>
            <w:r w:rsidRPr="005079AA">
              <w:tab/>
              <w:t>SEQUENCE {</w:t>
            </w:r>
          </w:p>
          <w:p w14:paraId="186B476E" w14:textId="77777777" w:rsidR="00606E05" w:rsidRPr="005079AA" w:rsidRDefault="00606E05" w:rsidP="004F4BB1">
            <w:pPr>
              <w:pStyle w:val="PL"/>
              <w:shd w:val="clear" w:color="auto" w:fill="E6E6E6"/>
            </w:pPr>
            <w:r w:rsidRPr="005079AA">
              <w:tab/>
            </w:r>
            <w:r w:rsidRPr="005079AA">
              <w:tab/>
            </w:r>
            <w:r w:rsidRPr="005079AA">
              <w:tab/>
            </w:r>
            <w:r w:rsidRPr="005079AA">
              <w:tab/>
              <w:t>discTxPoolDedicated-r12</w:t>
            </w:r>
            <w:r w:rsidRPr="005079AA">
              <w:tab/>
            </w:r>
            <w:r w:rsidRPr="005079AA">
              <w:tab/>
            </w:r>
            <w:r w:rsidRPr="005079AA">
              <w:tab/>
              <w:t>SEQUENCE {</w:t>
            </w:r>
          </w:p>
          <w:p w14:paraId="669FF2DE"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poolToReleaseList-r12</w:t>
            </w:r>
            <w:r w:rsidRPr="005079AA">
              <w:tab/>
            </w:r>
            <w:r w:rsidRPr="005079AA">
              <w:tab/>
            </w:r>
            <w:r w:rsidRPr="005079AA">
              <w:tab/>
              <w:t>SL-TxPoolToReleaseList-r12 OPTIONAL,</w:t>
            </w:r>
            <w:r w:rsidRPr="005079AA">
              <w:tab/>
              <w:t>-- Need ON</w:t>
            </w:r>
          </w:p>
          <w:p w14:paraId="2135196C"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poolToAddModList-r12</w:t>
            </w:r>
            <w:r w:rsidRPr="005079AA">
              <w:tab/>
            </w:r>
            <w:r w:rsidRPr="005079AA">
              <w:tab/>
            </w:r>
            <w:r w:rsidRPr="005079AA">
              <w:tab/>
              <w:t>SL-DiscTxPoolToAddModList-r12 OPTIONAL</w:t>
            </w:r>
            <w:r w:rsidRPr="005079AA">
              <w:tab/>
              <w:t>-- Need ON</w:t>
            </w:r>
          </w:p>
          <w:p w14:paraId="0D1D17DC" w14:textId="77777777" w:rsidR="00606E05" w:rsidRPr="005079AA" w:rsidRDefault="00606E05" w:rsidP="004F4BB1">
            <w:pPr>
              <w:pStyle w:val="PL"/>
              <w:shd w:val="clear" w:color="auto" w:fill="E6E6E6"/>
            </w:pPr>
            <w:r w:rsidRPr="005079AA">
              <w:tab/>
            </w:r>
            <w:r w:rsidRPr="005079AA">
              <w:tab/>
            </w:r>
            <w:r w:rsidRPr="005079AA">
              <w:tab/>
            </w:r>
            <w:r w:rsidRPr="005079AA">
              <w:tab/>
              <w:t xml:space="preserve">} </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3028FB4F" w14:textId="77777777" w:rsidR="00606E05" w:rsidRPr="005079AA" w:rsidRDefault="00606E05" w:rsidP="004F4BB1">
            <w:pPr>
              <w:pStyle w:val="PL"/>
              <w:shd w:val="clear" w:color="auto" w:fill="E6E6E6"/>
            </w:pPr>
            <w:r w:rsidRPr="005079AA">
              <w:tab/>
            </w:r>
            <w:r w:rsidRPr="005079AA">
              <w:tab/>
            </w:r>
            <w:r w:rsidRPr="005079AA">
              <w:tab/>
              <w:t>}</w:t>
            </w:r>
          </w:p>
          <w:p w14:paraId="2F3DDBDE" w14:textId="77777777" w:rsidR="00606E05" w:rsidRPr="005079AA" w:rsidRDefault="00606E05" w:rsidP="004F4BB1">
            <w:pPr>
              <w:pStyle w:val="PL"/>
              <w:shd w:val="clear" w:color="auto" w:fill="E6E6E6"/>
            </w:pPr>
            <w:r w:rsidRPr="005079AA">
              <w:tab/>
            </w:r>
            <w:r w:rsidRPr="005079AA">
              <w:tab/>
              <w:t>}</w:t>
            </w:r>
          </w:p>
          <w:p w14:paraId="7328A924" w14:textId="77777777" w:rsidR="00606E05" w:rsidRPr="005079AA" w:rsidRDefault="00606E05" w:rsidP="004F4BB1">
            <w:pPr>
              <w:pStyle w:val="PL"/>
              <w:shd w:val="clear" w:color="auto" w:fill="E6E6E6"/>
            </w:pP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79EDAD94" w14:textId="77777777" w:rsidR="00606E05" w:rsidRPr="005079AA" w:rsidRDefault="00606E05" w:rsidP="004F4BB1">
            <w:pPr>
              <w:pStyle w:val="PL"/>
              <w:shd w:val="clear" w:color="auto" w:fill="E6E6E6"/>
            </w:pPr>
            <w:r w:rsidRPr="005079AA">
              <w:tab/>
              <w:t>...,</w:t>
            </w:r>
          </w:p>
          <w:p w14:paraId="2E290F5C" w14:textId="77777777" w:rsidR="00606E05" w:rsidRPr="005079AA" w:rsidRDefault="00606E05" w:rsidP="004F4BB1">
            <w:pPr>
              <w:pStyle w:val="PL"/>
              <w:shd w:val="clear" w:color="auto" w:fill="E6E6E6"/>
            </w:pPr>
            <w:r w:rsidRPr="005079AA">
              <w:rPr>
                <w:rFonts w:cs="Courier New"/>
              </w:rPr>
              <w:tab/>
              <w:t>[[</w:t>
            </w:r>
            <w:r w:rsidRPr="005079AA">
              <w:rPr>
                <w:rFonts w:cs="Courier New"/>
              </w:rPr>
              <w:tab/>
            </w:r>
            <w:r w:rsidRPr="005079AA">
              <w:t>discTF-IndexList-v1260</w:t>
            </w:r>
            <w:r w:rsidRPr="005079AA">
              <w:tab/>
            </w:r>
            <w:r w:rsidRPr="005079AA">
              <w:tab/>
            </w:r>
            <w:r w:rsidRPr="005079AA">
              <w:tab/>
            </w:r>
            <w:r w:rsidRPr="005079AA">
              <w:tab/>
              <w:t>CHOICE {</w:t>
            </w:r>
          </w:p>
          <w:p w14:paraId="783F1B5A"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28095138"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SEQUENCE {</w:t>
            </w:r>
          </w:p>
          <w:p w14:paraId="087D9F0C" w14:textId="77777777" w:rsidR="00606E05" w:rsidRPr="005079AA" w:rsidRDefault="00606E05" w:rsidP="004F4BB1">
            <w:pPr>
              <w:pStyle w:val="PL"/>
              <w:shd w:val="clear" w:color="auto" w:fill="E6E6E6"/>
            </w:pPr>
            <w:r w:rsidRPr="005079AA">
              <w:tab/>
            </w:r>
            <w:r w:rsidRPr="005079AA">
              <w:tab/>
            </w:r>
            <w:r w:rsidRPr="005079AA">
              <w:tab/>
            </w:r>
            <w:r w:rsidRPr="005079AA">
              <w:tab/>
              <w:t>discTF-IndexList-r12b</w:t>
            </w:r>
            <w:r w:rsidRPr="005079AA">
              <w:tab/>
            </w:r>
            <w:r w:rsidRPr="005079AA">
              <w:tab/>
            </w:r>
            <w:r w:rsidRPr="005079AA">
              <w:tab/>
            </w:r>
            <w:r w:rsidRPr="005079AA">
              <w:tab/>
              <w:t>SL-TF-IndexPairList-r12b</w:t>
            </w:r>
          </w:p>
          <w:p w14:paraId="564B50B2" w14:textId="77777777" w:rsidR="00606E05" w:rsidRPr="005079AA" w:rsidRDefault="00606E05" w:rsidP="004F4BB1">
            <w:pPr>
              <w:pStyle w:val="PL"/>
              <w:shd w:val="clear" w:color="auto" w:fill="E6E6E6"/>
            </w:pPr>
            <w:r w:rsidRPr="005079AA">
              <w:tab/>
            </w:r>
            <w:r w:rsidRPr="005079AA">
              <w:tab/>
            </w:r>
            <w:r w:rsidRPr="005079AA">
              <w:tab/>
              <w:t>}</w:t>
            </w:r>
          </w:p>
          <w:p w14:paraId="2263A57E" w14:textId="77777777" w:rsidR="00606E05" w:rsidRPr="005079AA" w:rsidRDefault="00606E05" w:rsidP="004F4BB1">
            <w:pPr>
              <w:pStyle w:val="PL"/>
              <w:shd w:val="clear" w:color="auto" w:fill="E6E6E6"/>
              <w:rPr>
                <w:rFonts w:ascii="Times New Roman" w:hAnsi="Times New Roman"/>
                <w:noProof w:val="0"/>
                <w:sz w:val="20"/>
                <w:szCs w:val="16"/>
              </w:rPr>
            </w:pPr>
            <w:r w:rsidRPr="005079AA">
              <w:lastRenderedPageBreak/>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xml:space="preserve">-- </w:t>
            </w:r>
            <w:r w:rsidRPr="005079AA">
              <w:rPr>
                <w:szCs w:val="16"/>
              </w:rPr>
              <w:t>Need ON</w:t>
            </w:r>
          </w:p>
          <w:p w14:paraId="63D08AAB" w14:textId="77777777" w:rsidR="00606E05" w:rsidRPr="005079AA" w:rsidRDefault="00606E05" w:rsidP="004F4BB1">
            <w:pPr>
              <w:pStyle w:val="PL"/>
              <w:shd w:val="clear" w:color="auto" w:fill="E6E6E6"/>
            </w:pPr>
            <w:r w:rsidRPr="005079AA">
              <w:rPr>
                <w:rFonts w:cs="Courier New"/>
              </w:rPr>
              <w:tab/>
              <w:t>]],</w:t>
            </w:r>
          </w:p>
          <w:p w14:paraId="5264AF4A" w14:textId="77777777" w:rsidR="00606E05" w:rsidRPr="005079AA" w:rsidRDefault="00606E05" w:rsidP="004F4BB1">
            <w:pPr>
              <w:pStyle w:val="PL"/>
              <w:shd w:val="clear" w:color="auto" w:fill="E6E6E6"/>
            </w:pPr>
            <w:r w:rsidRPr="005079AA">
              <w:tab/>
              <w:t>[[</w:t>
            </w:r>
            <w:r w:rsidRPr="005079AA">
              <w:tab/>
              <w:t>discTxResourcesPS-r13</w:t>
            </w:r>
            <w:r w:rsidRPr="005079AA">
              <w:tab/>
            </w:r>
            <w:r w:rsidRPr="005079AA">
              <w:tab/>
            </w:r>
            <w:r w:rsidRPr="005079AA">
              <w:tab/>
              <w:t>CHOICE {</w:t>
            </w:r>
          </w:p>
          <w:p w14:paraId="7BA59CAB"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1B7856D1"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CHOICE</w:t>
            </w:r>
            <w:r w:rsidRPr="005079AA">
              <w:t xml:space="preserve"> {</w:t>
            </w:r>
          </w:p>
          <w:p w14:paraId="72A74BCA" w14:textId="77777777" w:rsidR="00606E05" w:rsidRPr="005079AA" w:rsidRDefault="00606E05" w:rsidP="004F4BB1">
            <w:pPr>
              <w:pStyle w:val="PL"/>
              <w:shd w:val="clear" w:color="auto" w:fill="E6E6E6"/>
            </w:pPr>
            <w:r w:rsidRPr="005079AA">
              <w:tab/>
            </w:r>
            <w:r w:rsidRPr="005079AA">
              <w:tab/>
            </w:r>
            <w:r w:rsidRPr="005079AA">
              <w:tab/>
            </w:r>
            <w:r w:rsidRPr="005079AA">
              <w:tab/>
              <w:t>scheduled-r13</w:t>
            </w:r>
            <w:r w:rsidRPr="005079AA">
              <w:tab/>
            </w:r>
            <w:r w:rsidRPr="005079AA">
              <w:tab/>
            </w:r>
            <w:r w:rsidRPr="005079AA">
              <w:tab/>
            </w:r>
            <w:r w:rsidRPr="005079AA">
              <w:tab/>
            </w:r>
            <w:r w:rsidRPr="005079AA">
              <w:tab/>
            </w:r>
            <w:r w:rsidRPr="005079AA">
              <w:tab/>
              <w:t>SL-DiscTxConfigScheduled-r13,</w:t>
            </w:r>
          </w:p>
          <w:p w14:paraId="1713899C" w14:textId="77777777" w:rsidR="00606E05" w:rsidRPr="005079AA" w:rsidRDefault="00606E05" w:rsidP="004F4BB1">
            <w:pPr>
              <w:pStyle w:val="PL"/>
              <w:shd w:val="clear" w:color="auto" w:fill="E6E6E6"/>
            </w:pPr>
            <w:r w:rsidRPr="005079AA">
              <w:tab/>
            </w:r>
            <w:r w:rsidRPr="005079AA">
              <w:tab/>
            </w:r>
            <w:r w:rsidRPr="005079AA">
              <w:tab/>
            </w:r>
            <w:r w:rsidRPr="005079AA">
              <w:tab/>
              <w:t>ue-Selected-r13</w:t>
            </w:r>
            <w:r w:rsidRPr="005079AA">
              <w:tab/>
            </w:r>
            <w:r w:rsidRPr="005079AA">
              <w:tab/>
            </w:r>
            <w:r w:rsidRPr="005079AA">
              <w:tab/>
            </w:r>
            <w:r w:rsidRPr="005079AA">
              <w:tab/>
            </w:r>
            <w:r w:rsidRPr="005079AA">
              <w:tab/>
            </w:r>
            <w:r w:rsidRPr="005079AA">
              <w:tab/>
              <w:t>SEQUENCE {</w:t>
            </w:r>
          </w:p>
          <w:p w14:paraId="6392D77F" w14:textId="77777777" w:rsidR="00606E05" w:rsidRPr="005079AA" w:rsidRDefault="00606E05" w:rsidP="004F4BB1">
            <w:pPr>
              <w:pStyle w:val="PL"/>
              <w:shd w:val="clear" w:color="auto" w:fill="E6E6E6"/>
            </w:pPr>
            <w:r w:rsidRPr="005079AA">
              <w:tab/>
            </w:r>
            <w:r w:rsidRPr="005079AA">
              <w:tab/>
            </w:r>
            <w:r w:rsidRPr="005079AA">
              <w:tab/>
            </w:r>
            <w:r w:rsidRPr="005079AA">
              <w:tab/>
            </w:r>
            <w:r w:rsidRPr="005079AA">
              <w:tab/>
              <w:t>discTxPoolPS-Dedicated-r13</w:t>
            </w:r>
            <w:r w:rsidRPr="005079AA">
              <w:tab/>
            </w:r>
            <w:r w:rsidRPr="005079AA">
              <w:tab/>
            </w:r>
            <w:r w:rsidRPr="005079AA">
              <w:tab/>
              <w:t>SL-DiscTxPoolDedicated-r13</w:t>
            </w:r>
          </w:p>
          <w:p w14:paraId="13621B53" w14:textId="77777777" w:rsidR="00606E05" w:rsidRPr="005079AA" w:rsidRDefault="00606E05" w:rsidP="004F4BB1">
            <w:pPr>
              <w:pStyle w:val="PL"/>
              <w:shd w:val="clear" w:color="auto" w:fill="E6E6E6"/>
            </w:pPr>
            <w:r w:rsidRPr="005079AA">
              <w:tab/>
            </w:r>
            <w:r w:rsidRPr="005079AA">
              <w:tab/>
            </w:r>
            <w:r w:rsidRPr="005079AA">
              <w:tab/>
            </w:r>
            <w:r w:rsidRPr="005079AA">
              <w:tab/>
              <w:t>}</w:t>
            </w:r>
          </w:p>
          <w:p w14:paraId="35BF001E" w14:textId="77777777" w:rsidR="00606E05" w:rsidRPr="005079AA" w:rsidRDefault="00606E05" w:rsidP="004F4BB1">
            <w:pPr>
              <w:pStyle w:val="PL"/>
              <w:shd w:val="clear" w:color="auto" w:fill="E6E6E6"/>
            </w:pPr>
            <w:r w:rsidRPr="005079AA">
              <w:tab/>
            </w:r>
            <w:r w:rsidRPr="005079AA">
              <w:tab/>
            </w:r>
            <w:r w:rsidRPr="005079AA">
              <w:tab/>
              <w:t>}</w:t>
            </w:r>
          </w:p>
          <w:p w14:paraId="7B7444E1"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36835E9B" w14:textId="77777777" w:rsidR="00606E05" w:rsidRPr="005079AA" w:rsidRDefault="00606E05" w:rsidP="004F4BB1">
            <w:pPr>
              <w:pStyle w:val="PL"/>
              <w:shd w:val="clear" w:color="auto" w:fill="E6E6E6"/>
            </w:pPr>
            <w:r w:rsidRPr="005079AA">
              <w:tab/>
            </w:r>
            <w:r w:rsidRPr="005079AA">
              <w:tab/>
              <w:t>discTxInterFreqInfo-r13</w:t>
            </w:r>
            <w:r w:rsidRPr="005079AA">
              <w:tab/>
            </w:r>
            <w:r w:rsidRPr="005079AA">
              <w:tab/>
            </w:r>
            <w:r w:rsidRPr="005079AA">
              <w:tab/>
              <w:t>CHOICE {</w:t>
            </w:r>
          </w:p>
          <w:p w14:paraId="68D12551"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3A91796E"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r>
            <w:r w:rsidRPr="005079AA">
              <w:rPr>
                <w:rFonts w:eastAsia="MS Mincho"/>
              </w:rPr>
              <w:t>SEQUENCE</w:t>
            </w:r>
            <w:r w:rsidRPr="005079AA">
              <w:t xml:space="preserve"> {</w:t>
            </w:r>
          </w:p>
          <w:p w14:paraId="79EC451A" w14:textId="77777777" w:rsidR="00606E05" w:rsidRPr="00F63DF7" w:rsidRDefault="00606E05"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discTxCarrierFreq-r13</w:t>
            </w:r>
            <w:r w:rsidRPr="00F63DF7">
              <w:rPr>
                <w:strike/>
                <w:color w:val="FF0000"/>
              </w:rPr>
              <w:tab/>
            </w:r>
            <w:r w:rsidRPr="00F63DF7">
              <w:rPr>
                <w:strike/>
                <w:color w:val="FF0000"/>
              </w:rPr>
              <w:tab/>
            </w:r>
            <w:r w:rsidRPr="00F63DF7">
              <w:rPr>
                <w:strike/>
                <w:color w:val="FF0000"/>
              </w:rPr>
              <w:tab/>
            </w:r>
            <w:r w:rsidRPr="00F63DF7">
              <w:rPr>
                <w:strike/>
                <w:color w:val="FF0000"/>
              </w:rPr>
              <w:tab/>
              <w:t>ARFCN-ValueEUTRA-r9</w:t>
            </w:r>
            <w:r w:rsidRPr="00F63DF7">
              <w:rPr>
                <w:strike/>
                <w:color w:val="FF0000"/>
              </w:rPr>
              <w:tab/>
            </w:r>
            <w:r w:rsidRPr="00F63DF7">
              <w:rPr>
                <w:strike/>
                <w:color w:val="FF0000"/>
              </w:rPr>
              <w:tab/>
            </w:r>
            <w:r w:rsidRPr="00F63DF7">
              <w:rPr>
                <w:strike/>
                <w:color w:val="FF0000"/>
              </w:rPr>
              <w:tab/>
              <w:t>OPTIONAL,</w:t>
            </w:r>
            <w:r w:rsidRPr="00F63DF7">
              <w:rPr>
                <w:strike/>
                <w:color w:val="FF0000"/>
              </w:rPr>
              <w:tab/>
              <w:t>-- Need OR</w:t>
            </w:r>
          </w:p>
          <w:p w14:paraId="7823F5F8" w14:textId="77777777" w:rsidR="00606E05" w:rsidRPr="00F63DF7" w:rsidRDefault="00606E05" w:rsidP="004F4BB1">
            <w:pPr>
              <w:pStyle w:val="PL"/>
              <w:shd w:val="clear" w:color="auto" w:fill="E6E6E6"/>
              <w:rPr>
                <w:strike/>
                <w:color w:val="FF0000"/>
              </w:rPr>
            </w:pPr>
            <w:r w:rsidRPr="00F63DF7">
              <w:rPr>
                <w:strike/>
                <w:color w:val="FF0000"/>
              </w:rPr>
              <w:tab/>
            </w:r>
            <w:r w:rsidRPr="00F63DF7">
              <w:rPr>
                <w:strike/>
                <w:color w:val="FF0000"/>
              </w:rPr>
              <w:tab/>
            </w:r>
            <w:r w:rsidRPr="00F63DF7">
              <w:rPr>
                <w:strike/>
                <w:color w:val="FF0000"/>
              </w:rPr>
              <w:tab/>
            </w:r>
            <w:r w:rsidRPr="00F63DF7">
              <w:rPr>
                <w:strike/>
                <w:color w:val="FF0000"/>
              </w:rPr>
              <w:tab/>
              <w:t>discTxRefCarrierDedicated-r13</w:t>
            </w:r>
            <w:r w:rsidRPr="00F63DF7">
              <w:rPr>
                <w:strike/>
                <w:color w:val="FF0000"/>
              </w:rPr>
              <w:tab/>
            </w:r>
            <w:r w:rsidRPr="00F63DF7">
              <w:rPr>
                <w:strike/>
                <w:color w:val="FF0000"/>
              </w:rPr>
              <w:tab/>
              <w:t>SL-DiscTxRefCarrierDedicated-r13</w:t>
            </w:r>
            <w:r w:rsidRPr="00F63DF7">
              <w:rPr>
                <w:strike/>
                <w:color w:val="FF0000"/>
              </w:rPr>
              <w:tab/>
              <w:t>OPTIONAL,</w:t>
            </w:r>
            <w:r w:rsidRPr="00F63DF7">
              <w:rPr>
                <w:strike/>
                <w:color w:val="FF0000"/>
              </w:rPr>
              <w:tab/>
              <w:t>-- Need OR</w:t>
            </w:r>
          </w:p>
          <w:p w14:paraId="16A03125" w14:textId="77777777" w:rsidR="00606E05" w:rsidRPr="005079AA" w:rsidRDefault="00606E05" w:rsidP="004F4BB1">
            <w:pPr>
              <w:pStyle w:val="PL"/>
              <w:shd w:val="clear" w:color="auto" w:fill="E6E6E6"/>
            </w:pPr>
            <w:r w:rsidRPr="005079AA">
              <w:tab/>
            </w:r>
            <w:r w:rsidRPr="005079AA">
              <w:tab/>
            </w:r>
            <w:r w:rsidRPr="005079AA">
              <w:tab/>
            </w:r>
            <w:r w:rsidRPr="005079AA">
              <w:tab/>
              <w:t>discTxInfoInterFreqListExt-r13</w:t>
            </w:r>
            <w:r w:rsidRPr="005079AA">
              <w:tab/>
            </w:r>
            <w:r w:rsidRPr="005079AA">
              <w:tab/>
            </w:r>
            <w:r w:rsidRPr="005079AA">
              <w:tab/>
              <w:t>SL-DiscTxInfoInterFreqListExt-r13</w:t>
            </w:r>
            <w:r w:rsidRPr="005079AA">
              <w:tab/>
              <w:t>OPTIONAL</w:t>
            </w:r>
            <w:r w:rsidRPr="005079AA">
              <w:tab/>
              <w:t>-- Need ON</w:t>
            </w:r>
          </w:p>
          <w:p w14:paraId="1A8A0A45" w14:textId="77777777" w:rsidR="00606E05" w:rsidRPr="005079AA" w:rsidRDefault="00606E05" w:rsidP="004F4BB1">
            <w:pPr>
              <w:pStyle w:val="PL"/>
              <w:shd w:val="clear" w:color="auto" w:fill="E6E6E6"/>
            </w:pPr>
            <w:r w:rsidRPr="005079AA">
              <w:tab/>
            </w:r>
            <w:r w:rsidRPr="005079AA">
              <w:tab/>
            </w:r>
            <w:r w:rsidRPr="005079AA">
              <w:tab/>
              <w:t>}</w:t>
            </w:r>
          </w:p>
          <w:p w14:paraId="3CB8CAE3"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184C4DCB" w14:textId="77777777" w:rsidR="00606E05" w:rsidRPr="005079AA" w:rsidRDefault="00606E05" w:rsidP="004F4BB1">
            <w:pPr>
              <w:pStyle w:val="PL"/>
              <w:shd w:val="clear" w:color="auto" w:fill="E6E6E6"/>
            </w:pPr>
            <w:r w:rsidRPr="005079AA">
              <w:tab/>
            </w:r>
            <w:r w:rsidRPr="005079AA">
              <w:tab/>
              <w:t>gapRequestsAllowedDedicated-r13</w:t>
            </w:r>
            <w:r w:rsidRPr="005079AA">
              <w:tab/>
            </w:r>
            <w:r w:rsidRPr="005079AA">
              <w:tab/>
              <w:t>ENUMERATED {false, true}</w:t>
            </w:r>
            <w:r w:rsidRPr="005079AA">
              <w:tab/>
              <w:t>OPTIONAL,</w:t>
            </w:r>
            <w:r w:rsidRPr="005079AA">
              <w:tab/>
              <w:t>-- Need ON</w:t>
            </w:r>
          </w:p>
          <w:p w14:paraId="42512ABB" w14:textId="77777777" w:rsidR="00606E05" w:rsidRPr="005079AA" w:rsidRDefault="00606E05" w:rsidP="004F4BB1">
            <w:pPr>
              <w:pStyle w:val="PL"/>
              <w:shd w:val="clear" w:color="auto" w:fill="E6E6E6"/>
            </w:pPr>
            <w:r w:rsidRPr="005079AA">
              <w:tab/>
            </w:r>
            <w:r w:rsidRPr="005079AA">
              <w:tab/>
              <w:t>discRxGapConfig-r13</w:t>
            </w:r>
            <w:r w:rsidRPr="005079AA">
              <w:tab/>
            </w:r>
            <w:r w:rsidRPr="005079AA">
              <w:tab/>
            </w:r>
            <w:r w:rsidRPr="005079AA">
              <w:tab/>
            </w:r>
            <w:r w:rsidRPr="005079AA">
              <w:tab/>
            </w:r>
            <w:r w:rsidRPr="005079AA">
              <w:tab/>
              <w:t>CHOICE {</w:t>
            </w:r>
          </w:p>
          <w:p w14:paraId="3EE11470"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5BD9D19F"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4E4B9ECC"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4617D060" w14:textId="77777777" w:rsidR="00606E05" w:rsidRPr="005079AA" w:rsidRDefault="00606E05" w:rsidP="004F4BB1">
            <w:pPr>
              <w:pStyle w:val="PL"/>
              <w:shd w:val="clear" w:color="auto" w:fill="E6E6E6"/>
            </w:pPr>
            <w:r w:rsidRPr="005079AA">
              <w:tab/>
            </w:r>
            <w:r w:rsidRPr="005079AA">
              <w:tab/>
              <w:t>discTxGapConfig-r13</w:t>
            </w:r>
            <w:r w:rsidRPr="005079AA">
              <w:tab/>
            </w:r>
            <w:r w:rsidRPr="005079AA">
              <w:tab/>
            </w:r>
            <w:r w:rsidRPr="005079AA">
              <w:tab/>
            </w:r>
            <w:r w:rsidRPr="005079AA">
              <w:tab/>
            </w:r>
            <w:r w:rsidRPr="005079AA">
              <w:tab/>
              <w:t>CHOICE {</w:t>
            </w:r>
          </w:p>
          <w:p w14:paraId="1AA1CBAB"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4C0F1BF6"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SL-GapConfig-r13</w:t>
            </w:r>
          </w:p>
          <w:p w14:paraId="7AB09916"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63EDD055" w14:textId="77777777" w:rsidR="00606E05" w:rsidRPr="005079AA" w:rsidRDefault="00606E05" w:rsidP="004F4BB1">
            <w:pPr>
              <w:pStyle w:val="PL"/>
              <w:shd w:val="clear" w:color="auto" w:fill="E6E6E6"/>
            </w:pPr>
            <w:r w:rsidRPr="005079AA">
              <w:tab/>
            </w:r>
            <w:r w:rsidRPr="005079AA">
              <w:tab/>
              <w:t>discSysInfoReportConfig-r13</w:t>
            </w:r>
            <w:r w:rsidRPr="005079AA">
              <w:tab/>
            </w:r>
            <w:r w:rsidRPr="005079AA">
              <w:tab/>
            </w:r>
            <w:r w:rsidRPr="005079AA">
              <w:tab/>
              <w:t>CHOICE {</w:t>
            </w:r>
          </w:p>
          <w:p w14:paraId="355E49EF" w14:textId="77777777" w:rsidR="00606E05" w:rsidRPr="005079AA" w:rsidRDefault="00606E05" w:rsidP="004F4BB1">
            <w:pPr>
              <w:pStyle w:val="PL"/>
              <w:shd w:val="clear" w:color="auto" w:fill="E6E6E6"/>
            </w:pPr>
            <w:r w:rsidRPr="005079AA">
              <w:tab/>
            </w:r>
            <w:r w:rsidRPr="005079AA">
              <w:tab/>
            </w:r>
            <w:r w:rsidRPr="005079AA">
              <w:tab/>
              <w:t>release</w:t>
            </w:r>
            <w:r w:rsidRPr="005079AA">
              <w:tab/>
            </w:r>
            <w:r w:rsidRPr="005079AA">
              <w:tab/>
            </w:r>
            <w:r w:rsidRPr="005079AA">
              <w:tab/>
            </w:r>
            <w:r w:rsidRPr="005079AA">
              <w:tab/>
            </w:r>
            <w:r w:rsidRPr="005079AA">
              <w:tab/>
            </w:r>
            <w:r w:rsidRPr="005079AA">
              <w:tab/>
            </w:r>
            <w:r w:rsidRPr="005079AA">
              <w:tab/>
            </w:r>
            <w:r w:rsidRPr="005079AA">
              <w:tab/>
              <w:t>NULL,</w:t>
            </w:r>
          </w:p>
          <w:p w14:paraId="7D4735BB" w14:textId="77777777" w:rsidR="00606E05" w:rsidRPr="005079AA" w:rsidRDefault="00606E05" w:rsidP="004F4BB1">
            <w:pPr>
              <w:pStyle w:val="PL"/>
              <w:shd w:val="clear" w:color="auto" w:fill="E6E6E6"/>
            </w:pPr>
            <w:r w:rsidRPr="005079AA">
              <w:tab/>
            </w:r>
            <w:r w:rsidRPr="005079AA">
              <w:tab/>
            </w:r>
            <w:r w:rsidRPr="005079AA">
              <w:tab/>
              <w:t>setup</w:t>
            </w:r>
            <w:r w:rsidRPr="005079AA">
              <w:tab/>
            </w:r>
            <w:r w:rsidRPr="005079AA">
              <w:tab/>
            </w:r>
            <w:r w:rsidRPr="005079AA">
              <w:tab/>
            </w:r>
            <w:r w:rsidRPr="005079AA">
              <w:tab/>
            </w:r>
            <w:r w:rsidRPr="005079AA">
              <w:tab/>
            </w:r>
            <w:r w:rsidRPr="005079AA">
              <w:tab/>
            </w:r>
            <w:r w:rsidRPr="005079AA">
              <w:tab/>
            </w:r>
            <w:r w:rsidRPr="005079AA">
              <w:tab/>
              <w:t>SL-DiscSysInfoReportFreqList-r13</w:t>
            </w:r>
          </w:p>
          <w:p w14:paraId="2FE533F5" w14:textId="77777777" w:rsidR="00606E05" w:rsidRPr="005079AA" w:rsidRDefault="00606E05" w:rsidP="004F4BB1">
            <w:pPr>
              <w:pStyle w:val="PL"/>
              <w:shd w:val="clear" w:color="auto" w:fill="E6E6E6"/>
            </w:pPr>
            <w:r w:rsidRPr="005079AA">
              <w:tab/>
            </w:r>
            <w:r w:rsidRPr="005079AA">
              <w:tab/>
              <w:t>}</w:t>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r>
            <w:r w:rsidRPr="005079AA">
              <w:tab/>
              <w:t>OPTIONAL</w:t>
            </w:r>
            <w:r w:rsidRPr="005079AA">
              <w:tab/>
              <w:t>-- Need ON</w:t>
            </w:r>
          </w:p>
          <w:p w14:paraId="0706FC93" w14:textId="77777777" w:rsidR="00606E05" w:rsidRPr="005079AA" w:rsidRDefault="00606E05" w:rsidP="004F4BB1">
            <w:pPr>
              <w:pStyle w:val="PL"/>
              <w:shd w:val="clear" w:color="auto" w:fill="E6E6E6"/>
            </w:pPr>
            <w:r w:rsidRPr="005079AA">
              <w:tab/>
              <w:t>]]</w:t>
            </w:r>
          </w:p>
          <w:p w14:paraId="32143A37" w14:textId="77777777" w:rsidR="00606E05" w:rsidRPr="005079AA" w:rsidRDefault="00606E05" w:rsidP="004F4BB1">
            <w:pPr>
              <w:pStyle w:val="PL"/>
              <w:pBdr>
                <w:bottom w:val="single" w:sz="6" w:space="1" w:color="auto"/>
              </w:pBdr>
              <w:shd w:val="clear" w:color="auto" w:fill="E6E6E6"/>
            </w:pPr>
            <w:r w:rsidRPr="005079AA">
              <w:t>}</w:t>
            </w:r>
          </w:p>
          <w:p w14:paraId="4D0A2D44" w14:textId="77777777" w:rsidR="00606E05" w:rsidRPr="007D468D" w:rsidRDefault="00606E05" w:rsidP="00F63DF7">
            <w:pPr>
              <w:spacing w:after="0"/>
              <w:rPr>
                <w:rFonts w:ascii="Arial" w:hAnsi="Arial" w:cs="Arial"/>
                <w:noProof/>
                <w:color w:val="1F497D" w:themeColor="text2"/>
                <w:sz w:val="16"/>
                <w:szCs w:val="16"/>
                <w:lang w:eastAsia="ko-KR"/>
              </w:rPr>
            </w:pPr>
            <w:r w:rsidRPr="00F63DF7">
              <w:rPr>
                <w:rFonts w:ascii="Arial" w:hAnsi="Arial" w:cs="Arial"/>
                <w:b/>
                <w:noProof/>
                <w:color w:val="1F497D" w:themeColor="text2"/>
                <w:sz w:val="16"/>
                <w:szCs w:val="16"/>
              </w:rPr>
              <w:t>Ericsson:</w:t>
            </w:r>
            <w:r w:rsidRPr="00F63DF7">
              <w:rPr>
                <w:rFonts w:ascii="Arial" w:hAnsi="Arial" w:cs="Arial"/>
                <w:noProof/>
                <w:color w:val="1F497D" w:themeColor="text2"/>
                <w:sz w:val="16"/>
                <w:szCs w:val="16"/>
              </w:rPr>
              <w:t xml:space="preserve"> We don’t understand the reason behind this change. Maybe Huawei can clarify? </w:t>
            </w:r>
            <w:r w:rsidRPr="00F63DF7">
              <w:rPr>
                <w:rFonts w:ascii="Arial" w:hAnsi="Arial" w:cs="Arial"/>
                <w:noProof/>
                <w:color w:val="1F497D" w:themeColor="text2"/>
                <w:sz w:val="16"/>
                <w:szCs w:val="16"/>
                <w:lang w:eastAsia="ko-KR"/>
              </w:rPr>
              <w:t xml:space="preserve">There seems to be several open issues related to how and which frequencies can be configured for discovery. Perhaps we could use a clarifying </w:t>
            </w:r>
            <w:r w:rsidRPr="007D468D">
              <w:rPr>
                <w:rFonts w:ascii="Arial" w:hAnsi="Arial" w:cs="Arial"/>
                <w:noProof/>
                <w:color w:val="1F497D" w:themeColor="text2"/>
                <w:sz w:val="16"/>
                <w:szCs w:val="16"/>
                <w:lang w:eastAsia="ko-KR"/>
              </w:rPr>
              <w:t>discussion and good contributions to settle this?</w:t>
            </w:r>
          </w:p>
          <w:p w14:paraId="1A776904" w14:textId="77777777" w:rsidR="00606E05" w:rsidRDefault="00606E05" w:rsidP="00F63DF7">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Not sure about the proposal. Current formulation is fine. Can be discussed in separate discussion document.</w:t>
            </w:r>
          </w:p>
          <w:p w14:paraId="53F6164B" w14:textId="77777777" w:rsidR="00606E05" w:rsidRDefault="00606E05" w:rsidP="00F63DF7">
            <w:pPr>
              <w:spacing w:after="0"/>
              <w:rPr>
                <w:ins w:id="7335" w:author="RB" w:date="2016-01-14T13:50:00Z"/>
                <w:rFonts w:ascii="Arial" w:hAnsi="Arial" w:cs="Arial"/>
                <w:noProof/>
                <w:color w:val="1F497D" w:themeColor="text2"/>
                <w:sz w:val="16"/>
                <w:szCs w:val="16"/>
                <w:lang w:eastAsia="ko-KR"/>
              </w:rPr>
            </w:pPr>
            <w:r w:rsidRPr="00C30755">
              <w:rPr>
                <w:rFonts w:ascii="Arial" w:hAnsi="Arial" w:cs="Arial"/>
                <w:b/>
                <w:noProof/>
                <w:color w:val="1F497D" w:themeColor="text2"/>
                <w:sz w:val="16"/>
                <w:szCs w:val="16"/>
                <w:lang w:eastAsia="ko-KR"/>
              </w:rPr>
              <w:t>Samsung:</w:t>
            </w:r>
            <w:r>
              <w:rPr>
                <w:rFonts w:ascii="Arial" w:hAnsi="Arial" w:cs="Arial"/>
                <w:noProof/>
                <w:color w:val="1F497D" w:themeColor="text2"/>
                <w:sz w:val="16"/>
                <w:szCs w:val="16"/>
                <w:lang w:eastAsia="ko-KR"/>
              </w:rPr>
              <w:t xml:space="preserve"> See/ same as L.042/3.</w:t>
            </w:r>
          </w:p>
          <w:p w14:paraId="720473B9" w14:textId="360380EB" w:rsidR="005D076E" w:rsidRPr="00BD494B" w:rsidRDefault="005D076E" w:rsidP="00F63DF7">
            <w:pPr>
              <w:spacing w:after="0"/>
              <w:rPr>
                <w:rFonts w:ascii="Arial" w:hAnsi="Arial" w:cs="Arial"/>
                <w:noProof/>
                <w:sz w:val="16"/>
                <w:szCs w:val="16"/>
              </w:rPr>
            </w:pPr>
            <w:ins w:id="7336" w:author="RB" w:date="2016-01-14T13:50:00Z">
              <w:r>
                <w:rPr>
                  <w:rFonts w:ascii="Arial" w:hAnsi="Arial" w:cs="Arial"/>
                  <w:noProof/>
                  <w:color w:val="1F497D" w:themeColor="text2"/>
                  <w:sz w:val="16"/>
                  <w:szCs w:val="16"/>
                  <w:lang w:eastAsia="ko-KR"/>
                </w:rPr>
                <w:lastRenderedPageBreak/>
                <w:t>Chair: Covered by L.0</w:t>
              </w:r>
            </w:ins>
            <w:ins w:id="7337" w:author="RB" w:date="2016-01-14T13:51:00Z">
              <w:r w:rsidR="003D7134">
                <w:rPr>
                  <w:rFonts w:ascii="Arial" w:hAnsi="Arial" w:cs="Arial"/>
                  <w:noProof/>
                  <w:color w:val="1F497D" w:themeColor="text2"/>
                  <w:sz w:val="16"/>
                  <w:szCs w:val="16"/>
                  <w:lang w:eastAsia="ko-KR"/>
                </w:rPr>
                <w:t>42/3</w:t>
              </w:r>
            </w:ins>
          </w:p>
        </w:tc>
        <w:tc>
          <w:tcPr>
            <w:tcW w:w="992" w:type="dxa"/>
            <w:shd w:val="clear" w:color="auto" w:fill="auto"/>
            <w:tcPrChange w:id="7338" w:author="RB" w:date="2016-01-14T09:26:00Z">
              <w:tcPr>
                <w:tcW w:w="992" w:type="dxa"/>
                <w:shd w:val="clear" w:color="auto" w:fill="auto"/>
              </w:tcPr>
            </w:tcPrChange>
          </w:tcPr>
          <w:p w14:paraId="2FD88608" w14:textId="0890F7AB" w:rsidR="00606E05" w:rsidRPr="00BD494B" w:rsidRDefault="00606E05" w:rsidP="004F4BB1">
            <w:pPr>
              <w:spacing w:after="0"/>
              <w:rPr>
                <w:rFonts w:ascii="Arial" w:hAnsi="Arial" w:cs="Arial"/>
                <w:noProof/>
                <w:sz w:val="16"/>
                <w:szCs w:val="16"/>
              </w:rPr>
            </w:pPr>
            <w:del w:id="7339" w:author="RB" w:date="2016-01-14T13:51:00Z">
              <w:r w:rsidDel="003D7134">
                <w:rPr>
                  <w:rFonts w:ascii="Arial" w:hAnsi="Arial" w:cs="Arial"/>
                  <w:noProof/>
                  <w:sz w:val="16"/>
                  <w:szCs w:val="16"/>
                </w:rPr>
                <w:lastRenderedPageBreak/>
                <w:delText>Open (ASN.1)</w:delText>
              </w:r>
            </w:del>
            <w:ins w:id="7340" w:author="RB" w:date="2016-01-14T13:51:00Z">
              <w:r w:rsidR="003D7134">
                <w:rPr>
                  <w:rFonts w:ascii="Arial" w:hAnsi="Arial" w:cs="Arial"/>
                  <w:noProof/>
                  <w:sz w:val="16"/>
                  <w:szCs w:val="16"/>
                </w:rPr>
                <w:t>Closed</w:t>
              </w:r>
            </w:ins>
          </w:p>
        </w:tc>
      </w:tr>
      <w:tr w:rsidR="00606E05" w:rsidRPr="00BD494B" w14:paraId="00C56F17" w14:textId="77777777" w:rsidTr="00AE0F0C">
        <w:tc>
          <w:tcPr>
            <w:tcW w:w="766" w:type="dxa"/>
            <w:shd w:val="clear" w:color="auto" w:fill="auto"/>
            <w:tcPrChange w:id="7341" w:author="RB" w:date="2016-01-14T09:26:00Z">
              <w:tcPr>
                <w:tcW w:w="766" w:type="dxa"/>
                <w:shd w:val="clear" w:color="auto" w:fill="auto"/>
              </w:tcPr>
            </w:tcPrChange>
          </w:tcPr>
          <w:p w14:paraId="6796EA1D"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L.040</w:t>
            </w:r>
          </w:p>
        </w:tc>
        <w:tc>
          <w:tcPr>
            <w:tcW w:w="1682" w:type="dxa"/>
            <w:shd w:val="clear" w:color="auto" w:fill="auto"/>
            <w:tcPrChange w:id="7342" w:author="RB" w:date="2016-01-14T09:26:00Z">
              <w:tcPr>
                <w:tcW w:w="1682" w:type="dxa"/>
                <w:shd w:val="clear" w:color="auto" w:fill="auto"/>
              </w:tcPr>
            </w:tcPrChange>
          </w:tcPr>
          <w:p w14:paraId="23A044DC"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343" w:author="RB" w:date="2016-01-14T09:26:00Z">
              <w:tcPr>
                <w:tcW w:w="5387" w:type="dxa"/>
                <w:shd w:val="clear" w:color="auto" w:fill="auto"/>
              </w:tcPr>
            </w:tcPrChange>
          </w:tcPr>
          <w:p w14:paraId="567E7C18" w14:textId="77777777" w:rsidR="00606E05" w:rsidRPr="00582EEC" w:rsidRDefault="00606E05" w:rsidP="000F1C1D">
            <w:pPr>
              <w:pStyle w:val="PL"/>
              <w:shd w:val="clear" w:color="auto" w:fill="E6E6E6"/>
            </w:pPr>
            <w:r w:rsidRPr="00582EEC">
              <w:tab/>
            </w:r>
            <w:r>
              <w:t>[[</w:t>
            </w:r>
            <w:r>
              <w:tab/>
              <w:t>discTxResourcesPS-r13</w:t>
            </w:r>
            <w:r w:rsidRPr="00582EEC">
              <w:tab/>
            </w:r>
            <w:r w:rsidRPr="00582EEC">
              <w:tab/>
            </w:r>
            <w:r w:rsidRPr="00582EEC">
              <w:tab/>
              <w:t>CHOICE {</w:t>
            </w:r>
          </w:p>
          <w:p w14:paraId="4D6B8C32"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31EE2E16" w14:textId="77777777" w:rsidR="00606E05" w:rsidRPr="00582EEC" w:rsidRDefault="00606E05"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196AC641" w14:textId="77777777" w:rsidR="00606E05" w:rsidRPr="00582EEC" w:rsidRDefault="00606E05"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3044714C" w14:textId="77777777" w:rsidR="00606E05" w:rsidRPr="00582EEC" w:rsidRDefault="00606E05"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4CBB479A" w14:textId="77777777" w:rsidR="00606E05" w:rsidRDefault="00606E05" w:rsidP="000F1C1D">
            <w:pPr>
              <w:pStyle w:val="PL"/>
              <w:shd w:val="clear" w:color="auto" w:fill="E6E6E6"/>
            </w:pPr>
            <w:r w:rsidRPr="00582EEC">
              <w:tab/>
            </w:r>
            <w:r w:rsidRPr="00582EEC">
              <w:tab/>
            </w:r>
            <w:r w:rsidRPr="00582EEC">
              <w:tab/>
            </w:r>
            <w:r w:rsidRPr="00582EEC">
              <w:tab/>
            </w:r>
            <w:r>
              <w:tab/>
            </w:r>
            <w:r w:rsidRPr="00582EEC">
              <w:t>discTxPool</w:t>
            </w:r>
            <w:r>
              <w:t>PS</w:t>
            </w:r>
            <w:r w:rsidRPr="00526B73">
              <w:rPr>
                <w:highlight w:val="yellow"/>
              </w:rPr>
              <w:t>-</w:t>
            </w:r>
            <w:r w:rsidRPr="00582EEC">
              <w:t>Dedicated-r1</w:t>
            </w:r>
            <w:r>
              <w:t>3</w:t>
            </w:r>
            <w:r w:rsidRPr="00582EEC">
              <w:tab/>
            </w:r>
            <w:r w:rsidRPr="00582EEC">
              <w:tab/>
            </w:r>
            <w:r w:rsidRPr="00582EEC">
              <w:tab/>
            </w:r>
            <w:r>
              <w:t>SL-DiscTxPoolDedicated-r13</w:t>
            </w:r>
          </w:p>
          <w:p w14:paraId="47B6B45D" w14:textId="77777777" w:rsidR="00606E05" w:rsidRDefault="00606E05" w:rsidP="000F1C1D">
            <w:pPr>
              <w:pStyle w:val="PL"/>
              <w:shd w:val="clear" w:color="auto" w:fill="E6E6E6"/>
            </w:pPr>
            <w:r>
              <w:tab/>
            </w:r>
            <w:r>
              <w:tab/>
            </w:r>
            <w:r>
              <w:tab/>
            </w:r>
            <w:r>
              <w:tab/>
              <w:t>}</w:t>
            </w:r>
          </w:p>
          <w:p w14:paraId="47323052" w14:textId="77777777" w:rsidR="00606E05" w:rsidRPr="00582EEC" w:rsidRDefault="00606E05" w:rsidP="000F1C1D">
            <w:pPr>
              <w:pStyle w:val="PL"/>
              <w:shd w:val="clear" w:color="auto" w:fill="E6E6E6"/>
            </w:pPr>
            <w:r w:rsidRPr="00582EEC">
              <w:tab/>
            </w:r>
            <w:r w:rsidRPr="00582EEC">
              <w:tab/>
            </w:r>
            <w:r w:rsidRPr="00582EEC">
              <w:tab/>
              <w:t>}</w:t>
            </w:r>
          </w:p>
          <w:p w14:paraId="6B74A024" w14:textId="77777777" w:rsidR="00606E05" w:rsidRPr="00582EEC" w:rsidRDefault="00606E05" w:rsidP="000F1C1D">
            <w:pPr>
              <w:pStyle w:val="PL"/>
              <w:shd w:val="clear" w:color="auto" w:fill="E6E6E6"/>
            </w:pPr>
            <w:r w:rsidRPr="00582EEC">
              <w:tab/>
            </w:r>
            <w:r w:rsidRPr="00582EEC">
              <w:tab/>
              <w:t>}</w:t>
            </w:r>
            <w:r>
              <w:tab/>
            </w:r>
            <w:r>
              <w:tab/>
            </w:r>
            <w:r>
              <w:tab/>
            </w:r>
            <w:r>
              <w:tab/>
            </w:r>
            <w:r>
              <w:tab/>
            </w:r>
            <w:r>
              <w:tab/>
            </w:r>
            <w:r>
              <w:tab/>
            </w:r>
            <w:r>
              <w:tab/>
            </w:r>
            <w:r>
              <w:tab/>
            </w:r>
            <w:r>
              <w:tab/>
            </w:r>
            <w:r>
              <w:tab/>
            </w:r>
            <w:r>
              <w:tab/>
            </w:r>
            <w:r>
              <w:tab/>
            </w:r>
            <w:r>
              <w:tab/>
            </w:r>
            <w:r>
              <w:tab/>
            </w:r>
            <w:r w:rsidRPr="00582EEC">
              <w:t>OPTIONAL</w:t>
            </w:r>
            <w:r>
              <w:t>,</w:t>
            </w:r>
            <w:r w:rsidRPr="00582EEC">
              <w:tab/>
              <w:t>-- Need ON</w:t>
            </w:r>
          </w:p>
          <w:p w14:paraId="7430638F" w14:textId="77777777" w:rsidR="00606E05" w:rsidRPr="00523726" w:rsidRDefault="00606E05" w:rsidP="000F1C1D">
            <w:pPr>
              <w:pStyle w:val="TAL"/>
              <w:rPr>
                <w:sz w:val="16"/>
                <w:szCs w:val="16"/>
                <w:lang w:eastAsia="ko-KR"/>
              </w:rPr>
            </w:pPr>
            <w:r w:rsidRPr="00523726">
              <w:rPr>
                <w:rFonts w:hint="eastAsia"/>
                <w:sz w:val="16"/>
                <w:szCs w:val="16"/>
                <w:lang w:eastAsia="ko-KR"/>
              </w:rPr>
              <w:t xml:space="preserve">Editorial correction: </w:t>
            </w:r>
            <w:r w:rsidRPr="00523726">
              <w:rPr>
                <w:sz w:val="16"/>
                <w:szCs w:val="16"/>
                <w:lang w:eastAsia="ko-KR"/>
              </w:rPr>
              <w:t>hyphen</w:t>
            </w:r>
            <w:r w:rsidRPr="00523726">
              <w:rPr>
                <w:rFonts w:hint="eastAsia"/>
                <w:sz w:val="16"/>
                <w:szCs w:val="16"/>
                <w:lang w:eastAsia="ko-KR"/>
              </w:rPr>
              <w:t xml:space="preserve"> is not needed</w:t>
            </w:r>
          </w:p>
        </w:tc>
        <w:tc>
          <w:tcPr>
            <w:tcW w:w="709" w:type="dxa"/>
            <w:shd w:val="clear" w:color="auto" w:fill="auto"/>
            <w:tcPrChange w:id="7344" w:author="RB" w:date="2016-01-14T09:26:00Z">
              <w:tcPr>
                <w:tcW w:w="709" w:type="dxa"/>
                <w:shd w:val="clear" w:color="auto" w:fill="auto"/>
              </w:tcPr>
            </w:tcPrChange>
          </w:tcPr>
          <w:p w14:paraId="7F686719" w14:textId="77777777" w:rsidR="00606E05" w:rsidRPr="000164B6" w:rsidRDefault="00606E05" w:rsidP="000F1C1D">
            <w:pPr>
              <w:spacing w:after="0"/>
              <w:rPr>
                <w:rFonts w:ascii="Arial" w:hAnsi="Arial" w:cs="Arial"/>
                <w:i/>
                <w:noProof/>
                <w:sz w:val="16"/>
                <w:szCs w:val="16"/>
                <w:lang w:eastAsia="ko-KR"/>
              </w:rPr>
            </w:pPr>
            <w:r>
              <w:rPr>
                <w:rFonts w:ascii="Arial" w:hAnsi="Arial" w:cs="Arial" w:hint="eastAsia"/>
                <w:i/>
                <w:noProof/>
                <w:sz w:val="16"/>
                <w:szCs w:val="16"/>
                <w:lang w:eastAsia="ko-KR"/>
              </w:rPr>
              <w:t>2</w:t>
            </w:r>
          </w:p>
        </w:tc>
        <w:tc>
          <w:tcPr>
            <w:tcW w:w="6095" w:type="dxa"/>
            <w:gridSpan w:val="2"/>
            <w:shd w:val="clear" w:color="auto" w:fill="auto"/>
            <w:tcPrChange w:id="7345" w:author="RB" w:date="2016-01-14T09:26:00Z">
              <w:tcPr>
                <w:tcW w:w="6095" w:type="dxa"/>
                <w:gridSpan w:val="2"/>
                <w:shd w:val="clear" w:color="auto" w:fill="auto"/>
              </w:tcPr>
            </w:tcPrChange>
          </w:tcPr>
          <w:p w14:paraId="6348178D" w14:textId="77777777" w:rsidR="00606E05" w:rsidRPr="00582EEC" w:rsidRDefault="00606E05" w:rsidP="000F1C1D">
            <w:pPr>
              <w:pStyle w:val="PL"/>
              <w:shd w:val="clear" w:color="auto" w:fill="E6E6E6"/>
            </w:pPr>
            <w:r w:rsidRPr="00582EEC">
              <w:tab/>
            </w:r>
            <w:r>
              <w:t>[[</w:t>
            </w:r>
            <w:r>
              <w:tab/>
              <w:t>discTxResourcesPS-r13</w:t>
            </w:r>
            <w:r w:rsidRPr="00582EEC">
              <w:tab/>
            </w:r>
            <w:r w:rsidRPr="00582EEC">
              <w:tab/>
            </w:r>
            <w:r w:rsidRPr="00582EEC">
              <w:tab/>
              <w:t>CHOICE {</w:t>
            </w:r>
          </w:p>
          <w:p w14:paraId="5FBC6499"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96C1C65" w14:textId="77777777" w:rsidR="00606E05" w:rsidRPr="00582EEC" w:rsidRDefault="00606E05" w:rsidP="000F1C1D">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CHOICE</w:t>
            </w:r>
            <w:r w:rsidRPr="00582EEC">
              <w:t xml:space="preserve"> {</w:t>
            </w:r>
          </w:p>
          <w:p w14:paraId="238A2E3A" w14:textId="77777777" w:rsidR="00606E05" w:rsidRPr="00582EEC" w:rsidRDefault="00606E05" w:rsidP="000F1C1D">
            <w:pPr>
              <w:pStyle w:val="PL"/>
              <w:shd w:val="clear" w:color="auto" w:fill="E6E6E6"/>
            </w:pPr>
            <w:r>
              <w:tab/>
            </w:r>
            <w:r>
              <w:tab/>
            </w:r>
            <w:r>
              <w:tab/>
            </w:r>
            <w:r>
              <w:tab/>
              <w:t>scheduled-r13</w:t>
            </w:r>
            <w:r w:rsidRPr="00582EEC">
              <w:tab/>
            </w:r>
            <w:r w:rsidRPr="00582EEC">
              <w:tab/>
            </w:r>
            <w:r w:rsidRPr="00582EEC">
              <w:tab/>
            </w:r>
            <w:r w:rsidRPr="00582EEC">
              <w:tab/>
            </w:r>
            <w:r w:rsidRPr="00582EEC">
              <w:tab/>
            </w:r>
            <w:r>
              <w:tab/>
              <w:t>SL-DiscTxConfigScheduled-r13,</w:t>
            </w:r>
          </w:p>
          <w:p w14:paraId="071C3141" w14:textId="77777777" w:rsidR="00606E05" w:rsidRPr="00582EEC" w:rsidRDefault="00606E05" w:rsidP="000F1C1D">
            <w:pPr>
              <w:pStyle w:val="PL"/>
              <w:shd w:val="clear" w:color="auto" w:fill="E6E6E6"/>
            </w:pPr>
            <w:r>
              <w:tab/>
            </w:r>
            <w:r>
              <w:tab/>
            </w:r>
            <w:r>
              <w:tab/>
            </w:r>
            <w:r>
              <w:tab/>
              <w:t>ue-Selected-r13</w:t>
            </w:r>
            <w:r w:rsidRPr="00582EEC">
              <w:tab/>
            </w:r>
            <w:r w:rsidRPr="00582EEC">
              <w:tab/>
            </w:r>
            <w:r w:rsidRPr="00582EEC">
              <w:tab/>
            </w:r>
            <w:r w:rsidRPr="00582EEC">
              <w:tab/>
            </w:r>
            <w:r w:rsidRPr="00582EEC">
              <w:tab/>
            </w:r>
            <w:r>
              <w:tab/>
            </w:r>
            <w:r w:rsidRPr="00582EEC">
              <w:t>SEQUENCE {</w:t>
            </w:r>
          </w:p>
          <w:p w14:paraId="5F9A3758" w14:textId="77777777" w:rsidR="00606E05" w:rsidRDefault="00606E05" w:rsidP="000F1C1D">
            <w:pPr>
              <w:pStyle w:val="PL"/>
              <w:shd w:val="clear" w:color="auto" w:fill="E6E6E6"/>
            </w:pPr>
            <w:r w:rsidRPr="00582EEC">
              <w:tab/>
            </w:r>
            <w:r w:rsidRPr="00582EEC">
              <w:tab/>
            </w:r>
            <w:r w:rsidRPr="00582EEC">
              <w:tab/>
            </w:r>
            <w:r w:rsidRPr="00582EEC">
              <w:tab/>
            </w:r>
            <w:r>
              <w:tab/>
            </w:r>
            <w:r w:rsidRPr="00582EEC">
              <w:t>discTxPool</w:t>
            </w:r>
            <w:r>
              <w:t>PS</w:t>
            </w:r>
            <w:r w:rsidRPr="00523726">
              <w:rPr>
                <w:strike/>
                <w:color w:val="FF0000"/>
                <w:highlight w:val="yellow"/>
              </w:rPr>
              <w:t>-</w:t>
            </w:r>
            <w:r w:rsidRPr="00582EEC">
              <w:t>Dedicated-r1</w:t>
            </w:r>
            <w:r>
              <w:t>3</w:t>
            </w:r>
            <w:r w:rsidRPr="00582EEC">
              <w:tab/>
            </w:r>
            <w:r w:rsidRPr="00582EEC">
              <w:tab/>
            </w:r>
            <w:r w:rsidRPr="00582EEC">
              <w:tab/>
            </w:r>
            <w:r>
              <w:t>SL-DiscTxPoolDedicated-r13</w:t>
            </w:r>
          </w:p>
          <w:p w14:paraId="3A4A15AB" w14:textId="77777777" w:rsidR="00606E05" w:rsidRDefault="00606E05" w:rsidP="000F1C1D">
            <w:pPr>
              <w:pStyle w:val="PL"/>
              <w:shd w:val="clear" w:color="auto" w:fill="E6E6E6"/>
            </w:pPr>
            <w:r>
              <w:tab/>
            </w:r>
            <w:r>
              <w:tab/>
            </w:r>
            <w:r>
              <w:tab/>
            </w:r>
            <w:r>
              <w:tab/>
              <w:t>}</w:t>
            </w:r>
          </w:p>
          <w:p w14:paraId="472E0DC6" w14:textId="77777777" w:rsidR="00606E05" w:rsidRPr="00582EEC" w:rsidRDefault="00606E05" w:rsidP="000F1C1D">
            <w:pPr>
              <w:pStyle w:val="PL"/>
              <w:shd w:val="clear" w:color="auto" w:fill="E6E6E6"/>
            </w:pPr>
            <w:r w:rsidRPr="00582EEC">
              <w:tab/>
            </w:r>
            <w:r w:rsidRPr="00582EEC">
              <w:tab/>
            </w:r>
            <w:r w:rsidRPr="00582EEC">
              <w:tab/>
              <w:t>}</w:t>
            </w:r>
          </w:p>
          <w:p w14:paraId="4CD337CD" w14:textId="77777777" w:rsidR="00606E05" w:rsidRPr="00523726" w:rsidRDefault="00606E05" w:rsidP="000F1C1D">
            <w:pPr>
              <w:pStyle w:val="PL"/>
              <w:pBdr>
                <w:bottom w:val="single" w:sz="6" w:space="1" w:color="auto"/>
              </w:pBdr>
              <w:shd w:val="clear" w:color="auto" w:fill="E6E6E6"/>
              <w:rPr>
                <w:color w:val="1F497D" w:themeColor="text2"/>
              </w:rPr>
            </w:pPr>
            <w:r w:rsidRPr="00523726">
              <w:rPr>
                <w:color w:val="1F497D" w:themeColor="text2"/>
              </w:rPr>
              <w:tab/>
            </w:r>
            <w:r w:rsidRPr="00523726">
              <w:rPr>
                <w:color w:val="1F497D" w:themeColor="text2"/>
              </w:rPr>
              <w:tab/>
              <w:t>}</w:t>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r>
            <w:r w:rsidRPr="00523726">
              <w:rPr>
                <w:color w:val="1F497D" w:themeColor="text2"/>
              </w:rPr>
              <w:tab/>
              <w:t>OPTIONAL,</w:t>
            </w:r>
            <w:r w:rsidRPr="00523726">
              <w:rPr>
                <w:color w:val="1F497D" w:themeColor="text2"/>
              </w:rPr>
              <w:tab/>
              <w:t>-- Need ON</w:t>
            </w:r>
          </w:p>
          <w:p w14:paraId="5E108944" w14:textId="77777777" w:rsidR="00606E05" w:rsidRDefault="00606E05"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Agree.</w:t>
            </w:r>
          </w:p>
          <w:p w14:paraId="3B6ECEB8" w14:textId="77777777" w:rsidR="00606E05" w:rsidRDefault="00606E05"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4D7383AB" w14:textId="77777777" w:rsidR="00606E05" w:rsidRDefault="00606E05" w:rsidP="000F1C1D">
            <w:pPr>
              <w:spacing w:after="0"/>
              <w:rPr>
                <w:ins w:id="7346" w:author="RB" w:date="2016-01-14T13:51:00Z"/>
                <w:rFonts w:ascii="Arial" w:eastAsia="SimSun" w:hAnsi="Arial" w:cs="Arial"/>
                <w:noProof/>
                <w:color w:val="1F497D" w:themeColor="text2"/>
                <w:sz w:val="16"/>
                <w:szCs w:val="16"/>
                <w:lang w:eastAsia="zh-CN"/>
              </w:rPr>
            </w:pPr>
            <w:r w:rsidRPr="00E078E6">
              <w:rPr>
                <w:rFonts w:ascii="Arial" w:eastAsia="SimSun" w:hAnsi="Arial" w:cs="Arial"/>
                <w:b/>
                <w:noProof/>
                <w:color w:val="1F497D" w:themeColor="text2"/>
                <w:sz w:val="16"/>
                <w:szCs w:val="16"/>
                <w:lang w:eastAsia="zh-CN"/>
              </w:rPr>
              <w:t>Samsung:</w:t>
            </w:r>
            <w:r>
              <w:rPr>
                <w:rFonts w:ascii="Arial" w:eastAsia="SimSun" w:hAnsi="Arial" w:cs="Arial"/>
                <w:noProof/>
                <w:color w:val="1F497D" w:themeColor="text2"/>
                <w:sz w:val="16"/>
                <w:szCs w:val="16"/>
                <w:lang w:eastAsia="zh-CN"/>
              </w:rPr>
              <w:t xml:space="preserve"> Do not agree i.e. needed after abbreviation (PS)</w:t>
            </w:r>
          </w:p>
          <w:p w14:paraId="58AACD78" w14:textId="77777777" w:rsidR="003D7134" w:rsidRDefault="003D7134" w:rsidP="000F1C1D">
            <w:pPr>
              <w:spacing w:after="0"/>
              <w:rPr>
                <w:ins w:id="7347" w:author="RB" w:date="2016-01-14T13:51:00Z"/>
                <w:rFonts w:ascii="Arial" w:eastAsia="SimSun" w:hAnsi="Arial" w:cs="Arial"/>
                <w:noProof/>
                <w:color w:val="1F497D" w:themeColor="text2"/>
                <w:sz w:val="16"/>
                <w:szCs w:val="16"/>
                <w:lang w:eastAsia="zh-CN"/>
              </w:rPr>
            </w:pPr>
            <w:ins w:id="7348" w:author="RB" w:date="2016-01-14T13:51:00Z">
              <w:r>
                <w:rPr>
                  <w:rFonts w:ascii="Arial" w:eastAsia="SimSun" w:hAnsi="Arial" w:cs="Arial"/>
                  <w:noProof/>
                  <w:color w:val="1F497D" w:themeColor="text2"/>
                  <w:sz w:val="16"/>
                  <w:szCs w:val="16"/>
                  <w:lang w:eastAsia="zh-CN"/>
                </w:rPr>
                <w:t>Chair:</w:t>
              </w:r>
            </w:ins>
          </w:p>
          <w:p w14:paraId="24FD3A98" w14:textId="3D7E1D1E" w:rsidR="003D7134" w:rsidRDefault="003D7134" w:rsidP="000F1C1D">
            <w:pPr>
              <w:spacing w:after="0"/>
              <w:rPr>
                <w:rFonts w:ascii="Arial" w:hAnsi="Arial" w:cs="Arial"/>
                <w:noProof/>
                <w:sz w:val="16"/>
                <w:szCs w:val="16"/>
                <w:lang w:eastAsia="ko-KR"/>
              </w:rPr>
            </w:pPr>
            <w:ins w:id="7349" w:author="RB" w:date="2016-01-14T13:51:00Z">
              <w:r>
                <w:rPr>
                  <w:rFonts w:ascii="Arial" w:eastAsia="SimSun" w:hAnsi="Arial" w:cs="Arial"/>
                  <w:noProof/>
                  <w:color w:val="1F497D" w:themeColor="text2"/>
                  <w:sz w:val="16"/>
                  <w:szCs w:val="16"/>
                  <w:lang w:eastAsia="zh-CN"/>
                </w:rPr>
                <w:t>=&gt; No change needed</w:t>
              </w:r>
            </w:ins>
          </w:p>
        </w:tc>
        <w:tc>
          <w:tcPr>
            <w:tcW w:w="992" w:type="dxa"/>
            <w:shd w:val="clear" w:color="auto" w:fill="auto"/>
            <w:tcPrChange w:id="7350" w:author="RB" w:date="2016-01-14T09:26:00Z">
              <w:tcPr>
                <w:tcW w:w="992" w:type="dxa"/>
                <w:shd w:val="clear" w:color="auto" w:fill="auto"/>
              </w:tcPr>
            </w:tcPrChange>
          </w:tcPr>
          <w:p w14:paraId="21BD9337" w14:textId="6FF52CE6" w:rsidR="00606E05" w:rsidRPr="00BD494B" w:rsidRDefault="00606E05" w:rsidP="000F1C1D">
            <w:pPr>
              <w:spacing w:after="0"/>
              <w:rPr>
                <w:rFonts w:ascii="Arial" w:hAnsi="Arial" w:cs="Arial"/>
                <w:noProof/>
                <w:sz w:val="16"/>
                <w:szCs w:val="16"/>
              </w:rPr>
            </w:pPr>
            <w:del w:id="7351" w:author="RB" w:date="2016-01-14T13:51:00Z">
              <w:r w:rsidDel="003D7134">
                <w:rPr>
                  <w:rFonts w:ascii="Arial" w:hAnsi="Arial" w:cs="Arial"/>
                  <w:noProof/>
                  <w:sz w:val="16"/>
                  <w:szCs w:val="16"/>
                </w:rPr>
                <w:delText>Open (ASN.1)</w:delText>
              </w:r>
            </w:del>
            <w:ins w:id="7352" w:author="RB" w:date="2016-01-14T13:51:00Z">
              <w:r w:rsidR="003D7134">
                <w:rPr>
                  <w:rFonts w:ascii="Arial" w:hAnsi="Arial" w:cs="Arial"/>
                  <w:noProof/>
                  <w:sz w:val="16"/>
                  <w:szCs w:val="16"/>
                </w:rPr>
                <w:t>Closed</w:t>
              </w:r>
            </w:ins>
          </w:p>
        </w:tc>
      </w:tr>
      <w:tr w:rsidR="00606E05" w:rsidRPr="00BD494B" w14:paraId="0788A557" w14:textId="77777777" w:rsidTr="00AE0F0C">
        <w:tc>
          <w:tcPr>
            <w:tcW w:w="766" w:type="dxa"/>
            <w:shd w:val="clear" w:color="auto" w:fill="auto"/>
            <w:tcPrChange w:id="7353" w:author="RB" w:date="2016-01-14T09:26:00Z">
              <w:tcPr>
                <w:tcW w:w="766" w:type="dxa"/>
                <w:shd w:val="clear" w:color="auto" w:fill="auto"/>
              </w:tcPr>
            </w:tcPrChange>
          </w:tcPr>
          <w:p w14:paraId="31436B1F" w14:textId="2B99618B"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L.041</w:t>
            </w:r>
          </w:p>
        </w:tc>
        <w:tc>
          <w:tcPr>
            <w:tcW w:w="1682" w:type="dxa"/>
            <w:shd w:val="clear" w:color="auto" w:fill="auto"/>
            <w:tcPrChange w:id="7354" w:author="RB" w:date="2016-01-14T09:26:00Z">
              <w:tcPr>
                <w:tcW w:w="1682" w:type="dxa"/>
                <w:shd w:val="clear" w:color="auto" w:fill="auto"/>
              </w:tcPr>
            </w:tcPrChange>
          </w:tcPr>
          <w:p w14:paraId="02714CB9"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355" w:author="RB" w:date="2016-01-14T09:26:00Z">
              <w:tcPr>
                <w:tcW w:w="5387" w:type="dxa"/>
                <w:shd w:val="clear" w:color="auto" w:fill="auto"/>
              </w:tcPr>
            </w:tcPrChange>
          </w:tcPr>
          <w:p w14:paraId="4F99069F" w14:textId="77777777" w:rsidR="00606E05" w:rsidRPr="00523726" w:rsidRDefault="00606E05" w:rsidP="000F1C1D">
            <w:pPr>
              <w:pStyle w:val="TAL"/>
              <w:rPr>
                <w:sz w:val="16"/>
                <w:szCs w:val="16"/>
                <w:lang w:eastAsia="ko-KR"/>
              </w:rPr>
            </w:pPr>
            <w:r w:rsidRPr="00523726">
              <w:rPr>
                <w:rFonts w:hint="eastAsia"/>
                <w:sz w:val="16"/>
                <w:szCs w:val="16"/>
                <w:lang w:eastAsia="ko-KR"/>
              </w:rPr>
              <w:t xml:space="preserve">Suggest to rename "discTxInterFreqInfo" to discTxInterFreqResources" to be aligned with </w:t>
            </w:r>
            <w:r w:rsidRPr="00523726">
              <w:rPr>
                <w:sz w:val="16"/>
                <w:szCs w:val="16"/>
              </w:rPr>
              <w:t>discTxResources</w:t>
            </w:r>
            <w:r w:rsidRPr="00523726">
              <w:rPr>
                <w:rFonts w:hint="eastAsia"/>
                <w:sz w:val="16"/>
                <w:szCs w:val="16"/>
                <w:lang w:eastAsia="ko-KR"/>
              </w:rPr>
              <w:t xml:space="preserve">-r12 or </w:t>
            </w:r>
            <w:r w:rsidRPr="00523726">
              <w:rPr>
                <w:sz w:val="16"/>
                <w:szCs w:val="16"/>
              </w:rPr>
              <w:t>discTxResources</w:t>
            </w:r>
            <w:r w:rsidRPr="00523726">
              <w:rPr>
                <w:rFonts w:hint="eastAsia"/>
                <w:sz w:val="16"/>
                <w:szCs w:val="16"/>
                <w:lang w:eastAsia="ko-KR"/>
              </w:rPr>
              <w:t>PS-r13</w:t>
            </w:r>
          </w:p>
          <w:p w14:paraId="3C9FE6CE" w14:textId="77777777" w:rsidR="00606E05" w:rsidRPr="00582EEC" w:rsidRDefault="00606E05" w:rsidP="000F1C1D">
            <w:pPr>
              <w:pStyle w:val="PL"/>
              <w:shd w:val="clear" w:color="auto" w:fill="E6E6E6"/>
            </w:pPr>
            <w:r w:rsidRPr="00582EEC">
              <w:tab/>
            </w:r>
            <w:r>
              <w:tab/>
              <w:t>discTxInterFreqInfo-r13</w:t>
            </w:r>
            <w:r w:rsidRPr="00582EEC">
              <w:tab/>
            </w:r>
            <w:r w:rsidRPr="00582EEC">
              <w:tab/>
            </w:r>
            <w:r w:rsidRPr="00582EEC">
              <w:tab/>
              <w:t>CHOICE {</w:t>
            </w:r>
          </w:p>
          <w:p w14:paraId="5D66483F"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37EE89CE" w14:textId="77777777" w:rsidR="00606E05" w:rsidRDefault="00606E05" w:rsidP="00B80333">
            <w:pPr>
              <w:pStyle w:val="PL"/>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tc>
        <w:tc>
          <w:tcPr>
            <w:tcW w:w="709" w:type="dxa"/>
            <w:shd w:val="clear" w:color="auto" w:fill="auto"/>
            <w:tcPrChange w:id="7356" w:author="RB" w:date="2016-01-14T09:26:00Z">
              <w:tcPr>
                <w:tcW w:w="709" w:type="dxa"/>
                <w:shd w:val="clear" w:color="auto" w:fill="auto"/>
              </w:tcPr>
            </w:tcPrChange>
          </w:tcPr>
          <w:p w14:paraId="55297369"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7357" w:author="RB" w:date="2016-01-14T09:26:00Z">
              <w:tcPr>
                <w:tcW w:w="6095" w:type="dxa"/>
                <w:gridSpan w:val="2"/>
                <w:shd w:val="clear" w:color="auto" w:fill="auto"/>
              </w:tcPr>
            </w:tcPrChange>
          </w:tcPr>
          <w:p w14:paraId="323D593D" w14:textId="77777777" w:rsidR="00606E05" w:rsidRPr="00582EEC" w:rsidRDefault="00606E05" w:rsidP="000F1C1D">
            <w:pPr>
              <w:pStyle w:val="PL"/>
              <w:shd w:val="clear" w:color="auto" w:fill="E6E6E6"/>
            </w:pPr>
            <w:r w:rsidRPr="00582EEC">
              <w:tab/>
            </w:r>
            <w:r>
              <w:tab/>
              <w:t>discTxInterFreq</w:t>
            </w:r>
            <w:r w:rsidRPr="00523726">
              <w:rPr>
                <w:rFonts w:hint="eastAsia"/>
                <w:color w:val="FF0000"/>
                <w:u w:val="single"/>
                <w:lang w:eastAsia="ko-KR"/>
              </w:rPr>
              <w:t>Resources</w:t>
            </w:r>
            <w:r w:rsidRPr="00523726">
              <w:rPr>
                <w:strike/>
                <w:color w:val="FF0000"/>
              </w:rPr>
              <w:t>Info</w:t>
            </w:r>
            <w:r>
              <w:t>-r13</w:t>
            </w:r>
            <w:r w:rsidRPr="00582EEC">
              <w:tab/>
            </w:r>
            <w:r w:rsidRPr="00582EEC">
              <w:tab/>
            </w:r>
            <w:r w:rsidRPr="00582EEC">
              <w:tab/>
              <w:t>CHOICE {</w:t>
            </w:r>
          </w:p>
          <w:p w14:paraId="769547AF" w14:textId="77777777" w:rsidR="00606E05" w:rsidRPr="00582EEC" w:rsidRDefault="00606E05" w:rsidP="000F1C1D">
            <w:pPr>
              <w:pStyle w:val="PL"/>
              <w:shd w:val="clear" w:color="auto" w:fill="E6E6E6"/>
            </w:pPr>
            <w:r w:rsidRPr="00582EEC">
              <w:tab/>
            </w:r>
            <w:r w:rsidRPr="00582EEC">
              <w:tab/>
            </w:r>
            <w:r>
              <w:tab/>
            </w:r>
            <w:r w:rsidRPr="00582EEC">
              <w:t>release</w:t>
            </w:r>
            <w:r w:rsidRPr="00582EEC">
              <w:tab/>
            </w:r>
            <w:r w:rsidRPr="00582EEC">
              <w:tab/>
            </w:r>
            <w:r w:rsidRPr="00582EEC">
              <w:tab/>
            </w:r>
            <w:r w:rsidRPr="00582EEC">
              <w:tab/>
            </w:r>
            <w:r w:rsidRPr="00582EEC">
              <w:tab/>
            </w:r>
            <w:r w:rsidRPr="00582EEC">
              <w:tab/>
            </w:r>
            <w:r w:rsidRPr="00582EEC">
              <w:tab/>
            </w:r>
            <w:r w:rsidRPr="00582EEC">
              <w:tab/>
              <w:t>NULL,</w:t>
            </w:r>
          </w:p>
          <w:p w14:paraId="57EBEC33" w14:textId="77777777" w:rsidR="00606E05" w:rsidRPr="00582EEC" w:rsidRDefault="00606E05" w:rsidP="000F1C1D">
            <w:pPr>
              <w:pStyle w:val="PL"/>
              <w:pBdr>
                <w:bottom w:val="single" w:sz="6" w:space="1" w:color="auto"/>
              </w:pBdr>
              <w:shd w:val="clear" w:color="auto" w:fill="E6E6E6"/>
            </w:pPr>
            <w:r w:rsidRPr="00582EEC">
              <w:tab/>
            </w:r>
            <w:r w:rsidRPr="00582EEC">
              <w:tab/>
            </w:r>
            <w:r>
              <w:tab/>
            </w:r>
            <w:r w:rsidRPr="00582EEC">
              <w:t>setup</w:t>
            </w:r>
            <w:r w:rsidRPr="00582EEC">
              <w:tab/>
            </w:r>
            <w:r w:rsidRPr="00582EEC">
              <w:tab/>
            </w:r>
            <w:r w:rsidRPr="00582EEC">
              <w:tab/>
            </w:r>
            <w:r w:rsidRPr="00582EEC">
              <w:tab/>
            </w:r>
            <w:r w:rsidRPr="00582EEC">
              <w:tab/>
            </w:r>
            <w:r w:rsidRPr="00582EEC">
              <w:tab/>
            </w:r>
            <w:r w:rsidRPr="00582EEC">
              <w:tab/>
            </w:r>
            <w:r w:rsidRPr="00582EEC">
              <w:tab/>
            </w:r>
            <w:r>
              <w:rPr>
                <w:rFonts w:eastAsia="MS Mincho"/>
              </w:rPr>
              <w:t>SEQUENCE</w:t>
            </w:r>
            <w:r w:rsidRPr="00582EEC">
              <w:t xml:space="preserve"> {</w:t>
            </w:r>
          </w:p>
          <w:p w14:paraId="10D14276" w14:textId="77777777" w:rsidR="00606E05" w:rsidRDefault="00606E05"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Not sure of the benefit of this.</w:t>
            </w:r>
          </w:p>
          <w:p w14:paraId="7DF91374" w14:textId="77777777" w:rsidR="00606E05" w:rsidRDefault="00606E05" w:rsidP="000F1C1D">
            <w:pPr>
              <w:spacing w:after="0"/>
              <w:rPr>
                <w:ins w:id="7358" w:author="RB" w:date="2016-01-14T13:51:00Z"/>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No need to change</w:t>
            </w:r>
          </w:p>
          <w:p w14:paraId="01AC385A" w14:textId="77777777" w:rsidR="003D7134" w:rsidRDefault="003D7134" w:rsidP="000F1C1D">
            <w:pPr>
              <w:spacing w:after="0"/>
              <w:rPr>
                <w:ins w:id="7359" w:author="RB" w:date="2016-01-14T13:51:00Z"/>
                <w:rFonts w:ascii="Arial" w:hAnsi="Arial" w:cs="Arial"/>
                <w:noProof/>
                <w:color w:val="1F497D" w:themeColor="text2"/>
                <w:sz w:val="16"/>
                <w:szCs w:val="16"/>
                <w:lang w:eastAsia="ko-KR"/>
              </w:rPr>
            </w:pPr>
            <w:ins w:id="7360" w:author="RB" w:date="2016-01-14T13:51:00Z">
              <w:r>
                <w:rPr>
                  <w:rFonts w:ascii="Arial" w:hAnsi="Arial" w:cs="Arial"/>
                  <w:noProof/>
                  <w:color w:val="1F497D" w:themeColor="text2"/>
                  <w:sz w:val="16"/>
                  <w:szCs w:val="16"/>
                  <w:lang w:eastAsia="ko-KR"/>
                </w:rPr>
                <w:t>Chair</w:t>
              </w:r>
            </w:ins>
          </w:p>
          <w:p w14:paraId="46EF6BDA" w14:textId="148DBD79" w:rsidR="003D7134" w:rsidRDefault="003D7134" w:rsidP="000F1C1D">
            <w:pPr>
              <w:spacing w:after="0"/>
              <w:rPr>
                <w:rFonts w:ascii="Arial" w:hAnsi="Arial" w:cs="Arial"/>
                <w:noProof/>
                <w:sz w:val="16"/>
                <w:szCs w:val="16"/>
                <w:lang w:eastAsia="ko-KR"/>
              </w:rPr>
            </w:pPr>
            <w:ins w:id="7361" w:author="RB" w:date="2016-01-14T13:52:00Z">
              <w:r>
                <w:rPr>
                  <w:rFonts w:ascii="Arial" w:hAnsi="Arial" w:cs="Arial"/>
                  <w:noProof/>
                  <w:color w:val="1F497D" w:themeColor="text2"/>
                  <w:sz w:val="16"/>
                  <w:szCs w:val="16"/>
                  <w:lang w:eastAsia="ko-KR"/>
                </w:rPr>
                <w:t>=&gt; No change needed</w:t>
              </w:r>
            </w:ins>
          </w:p>
        </w:tc>
        <w:tc>
          <w:tcPr>
            <w:tcW w:w="992" w:type="dxa"/>
            <w:shd w:val="clear" w:color="auto" w:fill="auto"/>
            <w:tcPrChange w:id="7362" w:author="RB" w:date="2016-01-14T09:26:00Z">
              <w:tcPr>
                <w:tcW w:w="992" w:type="dxa"/>
                <w:shd w:val="clear" w:color="auto" w:fill="auto"/>
              </w:tcPr>
            </w:tcPrChange>
          </w:tcPr>
          <w:p w14:paraId="6A0972DE" w14:textId="40212254" w:rsidR="00606E05" w:rsidRPr="00BD494B" w:rsidRDefault="00606E05" w:rsidP="000F1C1D">
            <w:pPr>
              <w:spacing w:after="0"/>
              <w:rPr>
                <w:rFonts w:ascii="Arial" w:hAnsi="Arial" w:cs="Arial"/>
                <w:noProof/>
                <w:sz w:val="16"/>
                <w:szCs w:val="16"/>
              </w:rPr>
            </w:pPr>
            <w:del w:id="7363" w:author="RB" w:date="2016-01-14T13:52:00Z">
              <w:r w:rsidDel="003D7134">
                <w:rPr>
                  <w:rFonts w:ascii="Arial" w:hAnsi="Arial" w:cs="Arial"/>
                  <w:noProof/>
                  <w:sz w:val="16"/>
                  <w:szCs w:val="16"/>
                </w:rPr>
                <w:delText>Open (ASN.1)</w:delText>
              </w:r>
            </w:del>
            <w:ins w:id="7364" w:author="RB" w:date="2016-01-14T13:52:00Z">
              <w:r w:rsidR="003D7134">
                <w:rPr>
                  <w:rFonts w:ascii="Arial" w:hAnsi="Arial" w:cs="Arial"/>
                  <w:noProof/>
                  <w:sz w:val="16"/>
                  <w:szCs w:val="16"/>
                </w:rPr>
                <w:t>Closed</w:t>
              </w:r>
            </w:ins>
          </w:p>
        </w:tc>
      </w:tr>
      <w:tr w:rsidR="00606E05" w:rsidRPr="00BD494B" w14:paraId="5A76E9F0" w14:textId="77777777" w:rsidTr="00AE0F0C">
        <w:tc>
          <w:tcPr>
            <w:tcW w:w="766" w:type="dxa"/>
            <w:shd w:val="clear" w:color="auto" w:fill="auto"/>
            <w:tcPrChange w:id="7365" w:author="RB" w:date="2016-01-14T09:26:00Z">
              <w:tcPr>
                <w:tcW w:w="766" w:type="dxa"/>
                <w:shd w:val="clear" w:color="auto" w:fill="auto"/>
              </w:tcPr>
            </w:tcPrChange>
          </w:tcPr>
          <w:p w14:paraId="203BA34B" w14:textId="46FA804E"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L.045</w:t>
            </w:r>
          </w:p>
        </w:tc>
        <w:tc>
          <w:tcPr>
            <w:tcW w:w="1682" w:type="dxa"/>
            <w:shd w:val="clear" w:color="auto" w:fill="auto"/>
            <w:tcPrChange w:id="7366" w:author="RB" w:date="2016-01-14T09:26:00Z">
              <w:tcPr>
                <w:tcW w:w="1682" w:type="dxa"/>
                <w:shd w:val="clear" w:color="auto" w:fill="auto"/>
              </w:tcPr>
            </w:tcPrChange>
          </w:tcPr>
          <w:p w14:paraId="2AF43FED"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SL-DiscConfig</w:t>
            </w:r>
          </w:p>
        </w:tc>
        <w:tc>
          <w:tcPr>
            <w:tcW w:w="5387" w:type="dxa"/>
            <w:shd w:val="clear" w:color="auto" w:fill="auto"/>
            <w:tcPrChange w:id="7367" w:author="RB" w:date="2016-01-14T09:26:00Z">
              <w:tcPr>
                <w:tcW w:w="5387" w:type="dxa"/>
                <w:shd w:val="clear" w:color="auto" w:fill="auto"/>
              </w:tcPr>
            </w:tcPrChange>
          </w:tcPr>
          <w:p w14:paraId="77452C1B" w14:textId="77777777" w:rsidR="00606E05" w:rsidRPr="00B80333" w:rsidRDefault="00606E05" w:rsidP="00B80333">
            <w:pPr>
              <w:pStyle w:val="CommentText"/>
              <w:spacing w:after="0"/>
              <w:rPr>
                <w:rFonts w:ascii="Arial" w:hAnsi="Arial" w:cs="Arial"/>
                <w:sz w:val="16"/>
                <w:szCs w:val="16"/>
                <w:lang w:eastAsia="ko-KR"/>
              </w:rPr>
            </w:pPr>
            <w:r w:rsidRPr="00B80333">
              <w:rPr>
                <w:rFonts w:ascii="Arial" w:hAnsi="Arial" w:cs="Arial"/>
                <w:sz w:val="16"/>
                <w:szCs w:val="16"/>
                <w:lang w:eastAsia="ko-KR"/>
              </w:rPr>
              <w:t>Need to add field description that would be the same as the one in SIB19?</w:t>
            </w:r>
          </w:p>
          <w:p w14:paraId="33B9ECD0" w14:textId="77777777" w:rsidR="00606E05" w:rsidRPr="00582EEC" w:rsidRDefault="00606E05" w:rsidP="000F1C1D">
            <w:pPr>
              <w:pStyle w:val="PL"/>
              <w:shd w:val="clear" w:color="auto" w:fill="E6E6E6"/>
            </w:pPr>
            <w:r>
              <w:t>SL-</w:t>
            </w:r>
            <w:r w:rsidRPr="00582EEC">
              <w:t>DiscTx</w:t>
            </w:r>
            <w:r>
              <w:t>ResourceInfoPerFreq-r13 ::=</w:t>
            </w:r>
            <w:r>
              <w:tab/>
            </w:r>
            <w:r w:rsidRPr="00582EEC">
              <w:t>SEQUENCE</w:t>
            </w:r>
            <w:r w:rsidRPr="00582EEC">
              <w:tab/>
              <w:t>{</w:t>
            </w:r>
          </w:p>
          <w:p w14:paraId="7EBEBBB4" w14:textId="77777777" w:rsidR="00606E05" w:rsidRPr="00582EEC" w:rsidRDefault="00606E05" w:rsidP="000F1C1D">
            <w:pPr>
              <w:pStyle w:val="PL"/>
              <w:shd w:val="clear" w:color="auto" w:fill="E6E6E6"/>
            </w:pPr>
            <w:r>
              <w:tab/>
              <w:t>discTxCarrierFreq-r13</w:t>
            </w:r>
            <w:r>
              <w:tab/>
            </w:r>
            <w:r>
              <w:tab/>
            </w:r>
            <w:r>
              <w:tab/>
            </w:r>
            <w:r>
              <w:tab/>
            </w:r>
            <w:r>
              <w:tab/>
            </w:r>
            <w:r w:rsidRPr="00582EEC">
              <w:t>ARFCN-ValueEUTRA-r9,</w:t>
            </w:r>
          </w:p>
          <w:p w14:paraId="7633E7EA" w14:textId="77777777" w:rsidR="00606E05" w:rsidRDefault="00606E05" w:rsidP="000F1C1D">
            <w:pPr>
              <w:pStyle w:val="PL"/>
              <w:shd w:val="clear" w:color="auto" w:fill="E6E6E6"/>
            </w:pPr>
            <w:r>
              <w:tab/>
              <w:t>discTxResources-r13</w:t>
            </w:r>
            <w:r>
              <w:tab/>
            </w:r>
            <w:r>
              <w:tab/>
            </w:r>
            <w:r>
              <w:tab/>
            </w:r>
            <w:r>
              <w:tab/>
            </w:r>
            <w:r>
              <w:tab/>
            </w:r>
            <w:r>
              <w:tab/>
              <w:t>SL-</w:t>
            </w:r>
            <w:r w:rsidRPr="00582EEC">
              <w:t>DiscTx</w:t>
            </w:r>
            <w:r>
              <w:t>Resource-r13</w:t>
            </w:r>
            <w:r w:rsidRPr="00BA377F">
              <w:tab/>
              <w:t>OPTIONAL</w:t>
            </w:r>
            <w:r>
              <w:t>,</w:t>
            </w:r>
            <w:r w:rsidRPr="00BA377F">
              <w:tab/>
              <w:t>-- Need OR</w:t>
            </w:r>
          </w:p>
          <w:p w14:paraId="4055020E" w14:textId="77777777" w:rsidR="00606E05" w:rsidRDefault="00606E05" w:rsidP="000F1C1D">
            <w:pPr>
              <w:pStyle w:val="PL"/>
              <w:shd w:val="clear" w:color="auto" w:fill="E6E6E6"/>
            </w:pPr>
            <w:r>
              <w:tab/>
            </w:r>
            <w:r w:rsidRPr="00206F4C">
              <w:t>discTxResourcesPS-r13</w:t>
            </w:r>
            <w:r w:rsidRPr="00206F4C">
              <w:tab/>
            </w:r>
            <w:r w:rsidRPr="00206F4C">
              <w:tab/>
            </w:r>
            <w:r w:rsidRPr="00206F4C">
              <w:tab/>
            </w:r>
            <w:r w:rsidRPr="00206F4C">
              <w:tab/>
            </w:r>
            <w:r w:rsidRPr="00206F4C">
              <w:tab/>
              <w:t>SL-DiscTxResource-r13</w:t>
            </w:r>
            <w:r w:rsidRPr="00BA377F">
              <w:tab/>
              <w:t>OPTIONAL</w:t>
            </w:r>
            <w:r>
              <w:t>,</w:t>
            </w:r>
            <w:r w:rsidRPr="00BA377F">
              <w:tab/>
              <w:t>-- Need OR</w:t>
            </w:r>
          </w:p>
          <w:p w14:paraId="183CAB47" w14:textId="77777777" w:rsidR="00606E05" w:rsidRPr="00582EEC" w:rsidRDefault="00606E05" w:rsidP="000F1C1D">
            <w:pPr>
              <w:pStyle w:val="PL"/>
              <w:shd w:val="clear" w:color="auto" w:fill="E6E6E6"/>
            </w:pPr>
            <w:r>
              <w:tab/>
            </w:r>
            <w:r w:rsidRPr="00D018F7">
              <w:t>discTxRefCarrier</w:t>
            </w:r>
            <w:r>
              <w:t>Dedicated</w:t>
            </w:r>
            <w:r w:rsidRPr="00D018F7">
              <w:t>-r13</w:t>
            </w:r>
            <w:r w:rsidRPr="00D018F7">
              <w:tab/>
            </w:r>
            <w:r w:rsidRPr="00D018F7">
              <w:tab/>
            </w:r>
            <w:r>
              <w:tab/>
              <w:t>SL-D</w:t>
            </w:r>
            <w:r w:rsidRPr="00D018F7">
              <w:t>iscTxRefCarrier</w:t>
            </w:r>
            <w:r>
              <w:t>Dedicated</w:t>
            </w:r>
            <w:r w:rsidRPr="00D018F7">
              <w:t>-r13</w:t>
            </w:r>
            <w:r w:rsidRPr="00BA377F">
              <w:tab/>
              <w:t>OPTIONAL</w:t>
            </w:r>
            <w:r>
              <w:t>,</w:t>
            </w:r>
            <w:r w:rsidRPr="00BA377F">
              <w:tab/>
              <w:t>-- Need OR</w:t>
            </w:r>
          </w:p>
          <w:p w14:paraId="6A83949D" w14:textId="77777777" w:rsidR="00606E05" w:rsidRPr="00D018F7" w:rsidRDefault="00606E05" w:rsidP="000F1C1D">
            <w:pPr>
              <w:pStyle w:val="PL"/>
              <w:shd w:val="clear" w:color="auto" w:fill="E6E6E6"/>
            </w:pPr>
            <w:r w:rsidRPr="00D018F7">
              <w:tab/>
            </w:r>
            <w:r w:rsidRPr="00C13AC4">
              <w:rPr>
                <w:highlight w:val="yellow"/>
              </w:rPr>
              <w:t>cellSelectionInfo</w:t>
            </w:r>
            <w:r w:rsidRPr="00D018F7">
              <w:t>-r1</w:t>
            </w:r>
            <w:r>
              <w:t>3</w:t>
            </w:r>
            <w:r w:rsidRPr="00D018F7">
              <w:tab/>
            </w:r>
            <w:r w:rsidRPr="00D018F7">
              <w:tab/>
            </w:r>
            <w:r>
              <w:tab/>
            </w:r>
            <w:r>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54E9325C" w14:textId="77777777" w:rsidR="00606E05" w:rsidRDefault="00606E05" w:rsidP="00B80333">
            <w:pPr>
              <w:pStyle w:val="PL"/>
              <w:shd w:val="clear" w:color="auto" w:fill="E6E6E6"/>
            </w:pPr>
            <w:r>
              <w:t>}</w:t>
            </w:r>
          </w:p>
        </w:tc>
        <w:tc>
          <w:tcPr>
            <w:tcW w:w="709" w:type="dxa"/>
            <w:shd w:val="clear" w:color="auto" w:fill="auto"/>
            <w:tcPrChange w:id="7368" w:author="RB" w:date="2016-01-14T09:26:00Z">
              <w:tcPr>
                <w:tcW w:w="709" w:type="dxa"/>
                <w:shd w:val="clear" w:color="auto" w:fill="auto"/>
              </w:tcPr>
            </w:tcPrChange>
          </w:tcPr>
          <w:p w14:paraId="113DDFC5"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7369" w:author="RB" w:date="2016-01-14T09:26:00Z">
              <w:tcPr>
                <w:tcW w:w="6095" w:type="dxa"/>
                <w:gridSpan w:val="2"/>
                <w:shd w:val="clear" w:color="auto" w:fill="auto"/>
              </w:tcPr>
            </w:tcPrChange>
          </w:tcPr>
          <w:p w14:paraId="0DBE5512" w14:textId="77777777" w:rsidR="00606E05" w:rsidRDefault="00606E05" w:rsidP="000F1C1D">
            <w:pPr>
              <w:pBdr>
                <w:bottom w:val="single" w:sz="6" w:space="1" w:color="auto"/>
              </w:pBdr>
              <w:spacing w:after="0"/>
              <w:rPr>
                <w:rFonts w:ascii="Arial" w:hAnsi="Arial" w:cs="Arial"/>
                <w:noProof/>
                <w:sz w:val="16"/>
                <w:szCs w:val="16"/>
                <w:lang w:eastAsia="ko-KR"/>
              </w:rPr>
            </w:pPr>
            <w:r>
              <w:rPr>
                <w:rFonts w:ascii="Arial" w:hAnsi="Arial" w:cs="Arial" w:hint="eastAsia"/>
                <w:noProof/>
                <w:sz w:val="16"/>
                <w:szCs w:val="16"/>
                <w:lang w:eastAsia="ko-KR"/>
              </w:rPr>
              <w:t xml:space="preserve">Introduce the field description that is the same as in the SIB19. </w:t>
            </w:r>
          </w:p>
          <w:p w14:paraId="59D25879" w14:textId="77777777" w:rsidR="00606E05" w:rsidRDefault="00606E05" w:rsidP="000F1C1D">
            <w:pPr>
              <w:spacing w:after="0"/>
              <w:rPr>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Ericsson:</w:t>
            </w:r>
            <w:r w:rsidRPr="00523726">
              <w:rPr>
                <w:rFonts w:ascii="Arial" w:hAnsi="Arial" w:cs="Arial"/>
                <w:noProof/>
                <w:color w:val="1F497D" w:themeColor="text2"/>
                <w:sz w:val="16"/>
                <w:szCs w:val="16"/>
                <w:lang w:eastAsia="ko-KR"/>
              </w:rPr>
              <w:t xml:space="preserve"> We think a field description can be beneficial.</w:t>
            </w:r>
          </w:p>
          <w:p w14:paraId="7598F7FD" w14:textId="77777777" w:rsidR="00606E05" w:rsidRPr="007D468D" w:rsidRDefault="00606E05" w:rsidP="000F1C1D">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Ok</w:t>
            </w:r>
          </w:p>
          <w:p w14:paraId="766A2417" w14:textId="77777777" w:rsidR="00606E05" w:rsidRDefault="00606E05" w:rsidP="00523726">
            <w:pPr>
              <w:spacing w:after="0"/>
              <w:rPr>
                <w:ins w:id="7370" w:author="RB" w:date="2016-01-14T13:52:00Z"/>
                <w:rFonts w:ascii="Arial" w:hAnsi="Arial" w:cs="Arial"/>
                <w:noProof/>
                <w:color w:val="1F497D" w:themeColor="text2"/>
                <w:sz w:val="16"/>
                <w:szCs w:val="16"/>
                <w:lang w:eastAsia="ko-KR"/>
              </w:rPr>
            </w:pPr>
            <w:r w:rsidRPr="00523726">
              <w:rPr>
                <w:rFonts w:ascii="Arial" w:hAnsi="Arial" w:cs="Arial"/>
                <w:b/>
                <w:noProof/>
                <w:color w:val="1F497D" w:themeColor="text2"/>
                <w:sz w:val="16"/>
                <w:szCs w:val="16"/>
                <w:lang w:eastAsia="ko-KR"/>
              </w:rPr>
              <w:t>Coordinator:</w:t>
            </w:r>
            <w:r w:rsidRPr="00523726">
              <w:rPr>
                <w:rFonts w:ascii="Arial" w:hAnsi="Arial" w:cs="Arial"/>
                <w:noProof/>
                <w:color w:val="1F497D" w:themeColor="text2"/>
                <w:sz w:val="16"/>
                <w:szCs w:val="16"/>
                <w:lang w:eastAsia="ko-KR"/>
              </w:rPr>
              <w:t xml:space="preserve"> Please</w:t>
            </w:r>
            <w:r>
              <w:rPr>
                <w:rFonts w:ascii="Arial" w:hAnsi="Arial" w:cs="Arial"/>
                <w:noProof/>
                <w:color w:val="1F497D" w:themeColor="text2"/>
                <w:sz w:val="16"/>
                <w:szCs w:val="16"/>
                <w:lang w:eastAsia="ko-KR"/>
              </w:rPr>
              <w:t xml:space="preserve"> present</w:t>
            </w:r>
            <w:r w:rsidRPr="00523726">
              <w:rPr>
                <w:rFonts w:ascii="Arial" w:hAnsi="Arial" w:cs="Arial"/>
                <w:noProof/>
                <w:color w:val="1F497D" w:themeColor="text2"/>
                <w:sz w:val="16"/>
                <w:szCs w:val="16"/>
                <w:lang w:eastAsia="ko-KR"/>
              </w:rPr>
              <w:t xml:space="preserve"> a text proposal. Otherwise</w:t>
            </w:r>
            <w:r>
              <w:rPr>
                <w:rFonts w:ascii="Arial" w:hAnsi="Arial" w:cs="Arial"/>
                <w:noProof/>
                <w:color w:val="1F497D" w:themeColor="text2"/>
                <w:sz w:val="16"/>
                <w:szCs w:val="16"/>
                <w:lang w:eastAsia="ko-KR"/>
              </w:rPr>
              <w:t xml:space="preserve"> it is difficult to make this correction.</w:t>
            </w:r>
          </w:p>
          <w:p w14:paraId="7C047EDB" w14:textId="77777777" w:rsidR="003D7134" w:rsidRDefault="003D7134" w:rsidP="00523726">
            <w:pPr>
              <w:spacing w:after="0"/>
              <w:rPr>
                <w:ins w:id="7371" w:author="RB" w:date="2016-01-14T13:52:00Z"/>
                <w:rFonts w:ascii="Arial" w:hAnsi="Arial" w:cs="Arial"/>
                <w:noProof/>
                <w:color w:val="1F497D" w:themeColor="text2"/>
                <w:sz w:val="16"/>
                <w:szCs w:val="16"/>
                <w:lang w:eastAsia="ko-KR"/>
              </w:rPr>
            </w:pPr>
            <w:ins w:id="7372" w:author="RB" w:date="2016-01-14T13:52:00Z">
              <w:r>
                <w:rPr>
                  <w:rFonts w:ascii="Arial" w:hAnsi="Arial" w:cs="Arial"/>
                  <w:noProof/>
                  <w:color w:val="1F497D" w:themeColor="text2"/>
                  <w:sz w:val="16"/>
                  <w:szCs w:val="16"/>
                  <w:lang w:eastAsia="ko-KR"/>
                </w:rPr>
                <w:t>Chair:</w:t>
              </w:r>
            </w:ins>
          </w:p>
          <w:p w14:paraId="086EA38B" w14:textId="2977B494" w:rsidR="003D7134" w:rsidRDefault="003D7134" w:rsidP="00523726">
            <w:pPr>
              <w:spacing w:after="0"/>
              <w:rPr>
                <w:rFonts w:ascii="Arial" w:hAnsi="Arial" w:cs="Arial"/>
                <w:noProof/>
                <w:sz w:val="16"/>
                <w:szCs w:val="16"/>
                <w:lang w:eastAsia="ko-KR"/>
              </w:rPr>
            </w:pPr>
            <w:ins w:id="7373" w:author="RB" w:date="2016-01-14T13:53:00Z">
              <w:r>
                <w:rPr>
                  <w:rFonts w:ascii="Arial" w:hAnsi="Arial" w:cs="Arial"/>
                  <w:noProof/>
                  <w:sz w:val="16"/>
                  <w:szCs w:val="16"/>
                  <w:lang w:eastAsia="ko-KR"/>
                </w:rPr>
                <w:t xml:space="preserve">=&gt; </w:t>
              </w:r>
            </w:ins>
            <w:ins w:id="7374" w:author="RB" w:date="2016-01-14T13:54:00Z">
              <w:r>
                <w:rPr>
                  <w:rFonts w:ascii="Arial" w:hAnsi="Arial" w:cs="Arial"/>
                  <w:noProof/>
                  <w:sz w:val="16"/>
                  <w:szCs w:val="16"/>
                  <w:lang w:eastAsia="ko-KR"/>
                </w:rPr>
                <w:t>To be discussed at RAN2#93 as potentially impacts 36.304 as well.</w:t>
              </w:r>
            </w:ins>
          </w:p>
        </w:tc>
        <w:tc>
          <w:tcPr>
            <w:tcW w:w="992" w:type="dxa"/>
            <w:shd w:val="clear" w:color="auto" w:fill="auto"/>
            <w:tcPrChange w:id="7375" w:author="RB" w:date="2016-01-14T09:26:00Z">
              <w:tcPr>
                <w:tcW w:w="992" w:type="dxa"/>
                <w:shd w:val="clear" w:color="auto" w:fill="auto"/>
              </w:tcPr>
            </w:tcPrChange>
          </w:tcPr>
          <w:p w14:paraId="1784BDED"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 (ASN.1)</w:t>
            </w:r>
          </w:p>
        </w:tc>
      </w:tr>
      <w:tr w:rsidR="00606E05" w:rsidRPr="00BD494B" w14:paraId="7B49681F" w14:textId="77777777" w:rsidTr="00AE0F0C">
        <w:tc>
          <w:tcPr>
            <w:tcW w:w="766" w:type="dxa"/>
            <w:shd w:val="clear" w:color="auto" w:fill="auto"/>
            <w:tcPrChange w:id="7376" w:author="RB" w:date="2016-01-14T09:26:00Z">
              <w:tcPr>
                <w:tcW w:w="766" w:type="dxa"/>
                <w:shd w:val="clear" w:color="auto" w:fill="auto"/>
              </w:tcPr>
            </w:tcPrChange>
          </w:tcPr>
          <w:p w14:paraId="1EF988E9" w14:textId="538381F5"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L.048</w:t>
            </w:r>
          </w:p>
        </w:tc>
        <w:tc>
          <w:tcPr>
            <w:tcW w:w="1682" w:type="dxa"/>
            <w:shd w:val="clear" w:color="auto" w:fill="auto"/>
            <w:tcPrChange w:id="7377" w:author="RB" w:date="2016-01-14T09:26:00Z">
              <w:tcPr>
                <w:tcW w:w="1682" w:type="dxa"/>
                <w:shd w:val="clear" w:color="auto" w:fill="auto"/>
              </w:tcPr>
            </w:tcPrChange>
          </w:tcPr>
          <w:p w14:paraId="66061B9F" w14:textId="77777777" w:rsidR="00606E05" w:rsidRPr="000F1C1D" w:rsidRDefault="00606E05" w:rsidP="00A50585">
            <w:pPr>
              <w:spacing w:after="0"/>
              <w:rPr>
                <w:rFonts w:ascii="Arial" w:hAnsi="Arial" w:cs="Arial"/>
                <w:sz w:val="16"/>
                <w:szCs w:val="16"/>
              </w:rPr>
            </w:pPr>
            <w:r w:rsidRPr="000F1C1D">
              <w:rPr>
                <w:rFonts w:ascii="Arial" w:hAnsi="Arial" w:cs="Arial"/>
                <w:sz w:val="16"/>
                <w:szCs w:val="16"/>
              </w:rPr>
              <w:t>6.3.8 SL-DiscConfig</w:t>
            </w:r>
            <w:r>
              <w:rPr>
                <w:rFonts w:ascii="Arial" w:hAnsi="Arial" w:cs="Arial"/>
                <w:sz w:val="16"/>
                <w:szCs w:val="16"/>
              </w:rPr>
              <w:t xml:space="preserve"> </w:t>
            </w:r>
          </w:p>
        </w:tc>
        <w:tc>
          <w:tcPr>
            <w:tcW w:w="5387" w:type="dxa"/>
            <w:shd w:val="clear" w:color="auto" w:fill="auto"/>
            <w:tcPrChange w:id="7378" w:author="RB" w:date="2016-01-14T09:26:00Z">
              <w:tcPr>
                <w:tcW w:w="5387" w:type="dxa"/>
                <w:shd w:val="clear" w:color="auto" w:fill="auto"/>
              </w:tcPr>
            </w:tcPrChange>
          </w:tcPr>
          <w:p w14:paraId="135E9FD2" w14:textId="77777777" w:rsidR="00606E05" w:rsidRPr="00B80333" w:rsidRDefault="00606E05" w:rsidP="00B80333">
            <w:pPr>
              <w:pStyle w:val="CommentText"/>
              <w:spacing w:after="0"/>
              <w:rPr>
                <w:rFonts w:ascii="Arial" w:hAnsi="Arial" w:cs="Arial"/>
                <w:sz w:val="16"/>
                <w:szCs w:val="16"/>
                <w:lang w:eastAsia="ko-KR"/>
              </w:rPr>
            </w:pPr>
            <w:r w:rsidRPr="00B80333">
              <w:rPr>
                <w:rFonts w:ascii="Arial" w:hAnsi="Arial" w:cs="Arial"/>
                <w:sz w:val="16"/>
                <w:szCs w:val="16"/>
                <w:lang w:eastAsia="ko-KR"/>
              </w:rPr>
              <w:t xml:space="preserve">Need to check whethe it should be </w:t>
            </w:r>
            <w:r w:rsidRPr="00B80333">
              <w:rPr>
                <w:rFonts w:ascii="Arial" w:hAnsi="Arial" w:cs="Arial"/>
                <w:sz w:val="16"/>
                <w:szCs w:val="16"/>
              </w:rPr>
              <w:t>SL-TF-IndexPairList-r12</w:t>
            </w:r>
            <w:r w:rsidRPr="00B80333">
              <w:rPr>
                <w:rFonts w:ascii="Arial" w:hAnsi="Arial" w:cs="Arial"/>
                <w:sz w:val="16"/>
                <w:szCs w:val="16"/>
                <w:lang w:eastAsia="ko-KR"/>
              </w:rPr>
              <w:t>b.</w:t>
            </w:r>
          </w:p>
          <w:p w14:paraId="3025F4D6" w14:textId="77777777" w:rsidR="00606E05" w:rsidRPr="00582EEC" w:rsidRDefault="00606E05" w:rsidP="000F1C1D">
            <w:pPr>
              <w:pStyle w:val="PL"/>
              <w:shd w:val="clear" w:color="auto" w:fill="E6E6E6"/>
            </w:pPr>
            <w:r>
              <w:t>SL-DiscTxConfigScheduled-r13 ::=</w:t>
            </w:r>
            <w:r>
              <w:tab/>
            </w:r>
            <w:r w:rsidRPr="00582EEC">
              <w:tab/>
            </w:r>
            <w:r w:rsidRPr="00582EEC">
              <w:tab/>
              <w:t>SEQUENCE {</w:t>
            </w:r>
          </w:p>
          <w:p w14:paraId="3B2E7C66" w14:textId="77777777" w:rsidR="00606E05" w:rsidRPr="00582EEC" w:rsidRDefault="00606E05" w:rsidP="000F1C1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016739EA" w14:textId="77777777" w:rsidR="00606E05" w:rsidRPr="00582EEC" w:rsidRDefault="00606E05" w:rsidP="000F1C1D">
            <w:pPr>
              <w:pStyle w:val="PL"/>
              <w:shd w:val="clear" w:color="auto" w:fill="E6E6E6"/>
            </w:pPr>
            <w:r>
              <w:lastRenderedPageBreak/>
              <w:tab/>
            </w:r>
            <w:r w:rsidRPr="00582EEC">
              <w:t>discTF-IndexList-r12</w:t>
            </w:r>
            <w:r w:rsidRPr="00582EEC">
              <w:tab/>
            </w:r>
            <w:r w:rsidRPr="00582EEC">
              <w:tab/>
            </w:r>
            <w:r w:rsidRPr="00582EEC">
              <w:tab/>
            </w:r>
            <w:r w:rsidRPr="00582EEC">
              <w:tab/>
            </w:r>
            <w:r>
              <w:t>SL-</w:t>
            </w:r>
            <w:r w:rsidRPr="00582EEC">
              <w:t>TF-IndexPairList-</w:t>
            </w:r>
            <w:r w:rsidRPr="00802F9D">
              <w:rPr>
                <w:highlight w:val="yellow"/>
              </w:rPr>
              <w:t>r12</w:t>
            </w:r>
            <w:r w:rsidRPr="00582EEC">
              <w:t xml:space="preserve"> </w:t>
            </w:r>
            <w:r w:rsidRPr="00582EEC">
              <w:tab/>
              <w:t>OPTIONAL, -- Need ON</w:t>
            </w:r>
          </w:p>
          <w:p w14:paraId="702565DA" w14:textId="77777777" w:rsidR="00606E05" w:rsidRDefault="00606E05" w:rsidP="000F1C1D">
            <w:pPr>
              <w:pStyle w:val="PL"/>
              <w:shd w:val="clear" w:color="auto" w:fill="E6E6E6"/>
            </w:pPr>
            <w:r>
              <w:tab/>
            </w:r>
            <w:r w:rsidRPr="00582EEC">
              <w:t>discHoppingConfig-r12</w:t>
            </w:r>
            <w:r w:rsidRPr="00582EEC">
              <w:tab/>
            </w:r>
            <w:r w:rsidRPr="00582EEC">
              <w:tab/>
            </w:r>
            <w:r w:rsidRPr="00582EEC">
              <w:tab/>
            </w:r>
            <w:r w:rsidRPr="00582EEC">
              <w:tab/>
            </w:r>
            <w:r>
              <w:t>SL-</w:t>
            </w:r>
            <w:r w:rsidRPr="00582EEC">
              <w:t>HoppingConfigDisc-r12</w:t>
            </w:r>
          </w:p>
        </w:tc>
        <w:tc>
          <w:tcPr>
            <w:tcW w:w="709" w:type="dxa"/>
            <w:shd w:val="clear" w:color="auto" w:fill="auto"/>
            <w:tcPrChange w:id="7379" w:author="RB" w:date="2016-01-14T09:26:00Z">
              <w:tcPr>
                <w:tcW w:w="709" w:type="dxa"/>
                <w:shd w:val="clear" w:color="auto" w:fill="auto"/>
              </w:tcPr>
            </w:tcPrChange>
          </w:tcPr>
          <w:p w14:paraId="65C13D9A"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lastRenderedPageBreak/>
              <w:t>2</w:t>
            </w:r>
          </w:p>
        </w:tc>
        <w:tc>
          <w:tcPr>
            <w:tcW w:w="6095" w:type="dxa"/>
            <w:gridSpan w:val="2"/>
            <w:shd w:val="clear" w:color="auto" w:fill="auto"/>
            <w:tcPrChange w:id="7380" w:author="RB" w:date="2016-01-14T09:26:00Z">
              <w:tcPr>
                <w:tcW w:w="6095" w:type="dxa"/>
                <w:gridSpan w:val="2"/>
                <w:shd w:val="clear" w:color="auto" w:fill="auto"/>
              </w:tcPr>
            </w:tcPrChange>
          </w:tcPr>
          <w:p w14:paraId="4165276B" w14:textId="77777777" w:rsidR="00606E05" w:rsidRPr="00582EEC" w:rsidRDefault="00606E05" w:rsidP="000F1C1D">
            <w:pPr>
              <w:pStyle w:val="PL"/>
              <w:shd w:val="clear" w:color="auto" w:fill="E6E6E6"/>
            </w:pPr>
            <w:r>
              <w:t>SL-DiscTxConfigScheduled-r13 ::=</w:t>
            </w:r>
            <w:r>
              <w:tab/>
            </w:r>
            <w:r w:rsidRPr="00582EEC">
              <w:tab/>
            </w:r>
            <w:r w:rsidRPr="00582EEC">
              <w:tab/>
              <w:t>SEQUENCE {</w:t>
            </w:r>
          </w:p>
          <w:p w14:paraId="60A611FB" w14:textId="77777777" w:rsidR="00606E05" w:rsidRPr="00582EEC" w:rsidRDefault="00606E05" w:rsidP="000F1C1D">
            <w:pPr>
              <w:pStyle w:val="PL"/>
              <w:shd w:val="clear" w:color="auto" w:fill="E6E6E6"/>
            </w:pPr>
            <w:r>
              <w:tab/>
            </w:r>
            <w:r w:rsidRPr="00582EEC">
              <w:t>discTxConfig-r12</w:t>
            </w:r>
            <w:r w:rsidRPr="00582EEC">
              <w:tab/>
            </w:r>
            <w:r w:rsidRPr="00582EEC">
              <w:tab/>
            </w:r>
            <w:r w:rsidRPr="00582EEC">
              <w:tab/>
            </w:r>
            <w:r w:rsidRPr="00582EEC">
              <w:tab/>
            </w:r>
            <w:r w:rsidRPr="00582EEC">
              <w:tab/>
            </w:r>
            <w:r>
              <w:t>SL-</w:t>
            </w:r>
            <w:r w:rsidRPr="00582EEC">
              <w:t>DiscResourcePool-r12</w:t>
            </w:r>
            <w:r w:rsidRPr="00582EEC">
              <w:tab/>
              <w:t>OPTIONAL, -- Need ON</w:t>
            </w:r>
          </w:p>
          <w:p w14:paraId="5E0CA96A" w14:textId="77777777" w:rsidR="00606E05" w:rsidRPr="00582EEC" w:rsidRDefault="00606E05" w:rsidP="000F1C1D">
            <w:pPr>
              <w:pStyle w:val="PL"/>
              <w:shd w:val="clear" w:color="auto" w:fill="E6E6E6"/>
            </w:pPr>
            <w:r>
              <w:tab/>
            </w:r>
            <w:r w:rsidRPr="00582EEC">
              <w:t>discTF-IndexList-r12</w:t>
            </w:r>
            <w:r w:rsidRPr="00582EEC">
              <w:tab/>
            </w:r>
            <w:r w:rsidRPr="00582EEC">
              <w:tab/>
            </w:r>
            <w:r w:rsidRPr="00582EEC">
              <w:tab/>
            </w:r>
            <w:r w:rsidRPr="00582EEC">
              <w:tab/>
            </w:r>
            <w:r>
              <w:t>SL-</w:t>
            </w:r>
            <w:r w:rsidRPr="00582EEC">
              <w:t>TF-IndexPairList-</w:t>
            </w:r>
            <w:r w:rsidRPr="00802F9D">
              <w:rPr>
                <w:highlight w:val="yellow"/>
              </w:rPr>
              <w:t>r1</w:t>
            </w:r>
            <w:r w:rsidRPr="000521D0">
              <w:rPr>
                <w:highlight w:val="yellow"/>
              </w:rPr>
              <w:t>2</w:t>
            </w:r>
            <w:r w:rsidRPr="000521D0">
              <w:rPr>
                <w:rFonts w:hint="eastAsia"/>
                <w:color w:val="FF0000"/>
                <w:highlight w:val="yellow"/>
                <w:u w:val="single"/>
                <w:lang w:eastAsia="ko-KR"/>
              </w:rPr>
              <w:t>b</w:t>
            </w:r>
            <w:r w:rsidRPr="00582EEC">
              <w:t xml:space="preserve"> </w:t>
            </w:r>
            <w:r w:rsidRPr="00582EEC">
              <w:tab/>
              <w:t>OPTIONAL, -- Need ON</w:t>
            </w:r>
          </w:p>
          <w:p w14:paraId="26CC428B" w14:textId="77777777" w:rsidR="00606E05" w:rsidRDefault="00606E05" w:rsidP="000F1C1D">
            <w:pPr>
              <w:pStyle w:val="PL"/>
              <w:pBdr>
                <w:bottom w:val="single" w:sz="6" w:space="1" w:color="auto"/>
              </w:pBdr>
              <w:shd w:val="clear" w:color="auto" w:fill="E6E6E6"/>
            </w:pPr>
            <w:r>
              <w:lastRenderedPageBreak/>
              <w:tab/>
            </w:r>
            <w:r w:rsidRPr="00582EEC">
              <w:t>discHoppingConfig-r12</w:t>
            </w:r>
            <w:r w:rsidRPr="00582EEC">
              <w:tab/>
            </w:r>
            <w:r w:rsidRPr="00582EEC">
              <w:tab/>
            </w:r>
            <w:r w:rsidRPr="00582EEC">
              <w:tab/>
            </w:r>
            <w:r w:rsidRPr="00582EEC">
              <w:tab/>
            </w:r>
            <w:r>
              <w:t>SL-</w:t>
            </w:r>
            <w:r w:rsidRPr="00582EEC">
              <w:t>HoppingConfigDisc-r12</w:t>
            </w:r>
          </w:p>
          <w:p w14:paraId="05218BB7" w14:textId="77777777" w:rsidR="00606E05" w:rsidRPr="000521D0" w:rsidRDefault="00606E05" w:rsidP="000F1C1D">
            <w:pPr>
              <w:spacing w:after="0"/>
              <w:rPr>
                <w:rFonts w:ascii="Arial" w:hAnsi="Arial" w:cs="Arial"/>
                <w:noProof/>
                <w:color w:val="1F497D" w:themeColor="text2"/>
                <w:sz w:val="16"/>
                <w:szCs w:val="16"/>
                <w:lang w:eastAsia="ko-KR"/>
              </w:rPr>
            </w:pPr>
            <w:r w:rsidRPr="000521D0">
              <w:rPr>
                <w:rFonts w:ascii="Arial" w:hAnsi="Arial" w:cs="Arial"/>
                <w:b/>
                <w:noProof/>
                <w:color w:val="1F497D" w:themeColor="text2"/>
                <w:sz w:val="16"/>
                <w:szCs w:val="16"/>
                <w:lang w:eastAsia="ko-KR"/>
              </w:rPr>
              <w:t>Ericsson:</w:t>
            </w:r>
            <w:r w:rsidRPr="000521D0">
              <w:rPr>
                <w:rFonts w:ascii="Arial" w:hAnsi="Arial" w:cs="Arial"/>
                <w:noProof/>
                <w:color w:val="1F497D" w:themeColor="text2"/>
                <w:sz w:val="16"/>
                <w:szCs w:val="16"/>
                <w:lang w:eastAsia="ko-KR"/>
              </w:rPr>
              <w:t xml:space="preserve"> It must be “-r12b” as “-r12” is flawed. Maybe that can be added somewhere, that “-r12” is not to be used?</w:t>
            </w:r>
          </w:p>
          <w:p w14:paraId="72F9AE50" w14:textId="77777777" w:rsidR="00606E05" w:rsidRDefault="00606E05" w:rsidP="000F1C1D">
            <w:pPr>
              <w:spacing w:after="0"/>
              <w:rPr>
                <w:rFonts w:ascii="Arial" w:eastAsia="SimSun" w:hAnsi="Arial" w:cs="Arial"/>
                <w:noProof/>
                <w:color w:val="1F497D" w:themeColor="text2"/>
                <w:sz w:val="16"/>
                <w:szCs w:val="16"/>
                <w:lang w:eastAsia="zh-CN"/>
              </w:rPr>
            </w:pPr>
            <w:r w:rsidRPr="000521D0">
              <w:rPr>
                <w:rFonts w:ascii="Arial" w:eastAsia="SimSun" w:hAnsi="Arial" w:cs="Arial" w:hint="eastAsia"/>
                <w:b/>
                <w:noProof/>
                <w:color w:val="1F497D" w:themeColor="text2"/>
                <w:sz w:val="16"/>
                <w:szCs w:val="16"/>
                <w:lang w:eastAsia="zh-CN"/>
              </w:rPr>
              <w:t>CATT:</w:t>
            </w:r>
            <w:r w:rsidRPr="000521D0">
              <w:rPr>
                <w:rFonts w:ascii="Arial" w:eastAsia="SimSun" w:hAnsi="Arial" w:cs="Arial" w:hint="eastAsia"/>
                <w:noProof/>
                <w:color w:val="1F497D" w:themeColor="text2"/>
                <w:sz w:val="16"/>
                <w:szCs w:val="16"/>
                <w:lang w:eastAsia="zh-CN"/>
              </w:rPr>
              <w:t xml:space="preserve"> should be r12b.</w:t>
            </w:r>
          </w:p>
          <w:p w14:paraId="6FA13429" w14:textId="77777777" w:rsidR="00606E05" w:rsidRPr="007D468D" w:rsidRDefault="00606E05" w:rsidP="000F1C1D">
            <w:pPr>
              <w:spacing w:after="0"/>
              <w:rPr>
                <w:rFonts w:ascii="Arial" w:eastAsia="SimSun" w:hAnsi="Arial" w:cs="Arial"/>
                <w:noProof/>
                <w:color w:val="1F497D" w:themeColor="text2"/>
                <w:sz w:val="16"/>
                <w:szCs w:val="16"/>
                <w:lang w:eastAsia="zh-CN"/>
              </w:rPr>
            </w:pPr>
            <w:r>
              <w:rPr>
                <w:rFonts w:ascii="Arial" w:hAnsi="Arial" w:cs="Arial"/>
                <w:b/>
                <w:noProof/>
                <w:color w:val="1F497D" w:themeColor="text2"/>
                <w:sz w:val="16"/>
                <w:szCs w:val="16"/>
                <w:lang w:eastAsia="ko-KR"/>
              </w:rPr>
              <w:t>Qualcomm</w:t>
            </w:r>
            <w:r w:rsidRPr="007D468D">
              <w:rPr>
                <w:rFonts w:ascii="Arial" w:hAnsi="Arial" w:cs="Arial"/>
                <w:b/>
                <w:noProof/>
                <w:color w:val="1F497D" w:themeColor="text2"/>
                <w:sz w:val="16"/>
                <w:szCs w:val="16"/>
                <w:lang w:eastAsia="ko-KR"/>
              </w:rPr>
              <w:t>:</w:t>
            </w:r>
            <w:r w:rsidRPr="007D468D">
              <w:rPr>
                <w:rFonts w:ascii="Arial" w:hAnsi="Arial" w:cs="Arial"/>
                <w:noProof/>
                <w:color w:val="1F497D" w:themeColor="text2"/>
                <w:sz w:val="16"/>
                <w:szCs w:val="16"/>
                <w:lang w:eastAsia="ko-KR"/>
              </w:rPr>
              <w:t xml:space="preserve"> Agree that it should be r12b.</w:t>
            </w:r>
          </w:p>
          <w:p w14:paraId="662B8BD1" w14:textId="77777777" w:rsidR="00606E05" w:rsidRDefault="00606E05" w:rsidP="000F1C1D">
            <w:pPr>
              <w:spacing w:after="0"/>
              <w:rPr>
                <w:ins w:id="7381" w:author="RB" w:date="2016-01-14T13:54:00Z"/>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See also Q.023.</w:t>
            </w:r>
          </w:p>
          <w:p w14:paraId="4E9D8988" w14:textId="77777777" w:rsidR="003D7134" w:rsidRDefault="003D7134" w:rsidP="000F1C1D">
            <w:pPr>
              <w:spacing w:after="0"/>
              <w:rPr>
                <w:ins w:id="7382" w:author="RB" w:date="2016-01-14T13:55:00Z"/>
                <w:rFonts w:ascii="Arial" w:eastAsia="SimSun" w:hAnsi="Arial" w:cs="Arial"/>
                <w:noProof/>
                <w:color w:val="1F497D" w:themeColor="text2"/>
                <w:sz w:val="16"/>
                <w:szCs w:val="16"/>
                <w:lang w:eastAsia="zh-CN"/>
              </w:rPr>
            </w:pPr>
            <w:ins w:id="7383" w:author="RB" w:date="2016-01-14T13:55:00Z">
              <w:r>
                <w:rPr>
                  <w:rFonts w:ascii="Arial" w:eastAsia="SimSun" w:hAnsi="Arial" w:cs="Arial"/>
                  <w:noProof/>
                  <w:color w:val="1F497D" w:themeColor="text2"/>
                  <w:sz w:val="16"/>
                  <w:szCs w:val="16"/>
                  <w:lang w:eastAsia="zh-CN"/>
                </w:rPr>
                <w:t>Chair:</w:t>
              </w:r>
            </w:ins>
          </w:p>
          <w:p w14:paraId="0417A848" w14:textId="77777777" w:rsidR="003D7134" w:rsidRDefault="003D7134" w:rsidP="000F1C1D">
            <w:pPr>
              <w:spacing w:after="0"/>
              <w:rPr>
                <w:ins w:id="7384" w:author="RB" w:date="2016-01-14T13:55:00Z"/>
                <w:rFonts w:ascii="Arial" w:eastAsia="SimSun" w:hAnsi="Arial" w:cs="Arial"/>
                <w:noProof/>
                <w:color w:val="1F497D" w:themeColor="text2"/>
                <w:sz w:val="16"/>
                <w:szCs w:val="16"/>
                <w:lang w:eastAsia="zh-CN"/>
              </w:rPr>
            </w:pPr>
            <w:ins w:id="7385" w:author="RB" w:date="2016-01-14T13:55:00Z">
              <w:r>
                <w:rPr>
                  <w:rFonts w:ascii="Arial" w:eastAsia="SimSun" w:hAnsi="Arial" w:cs="Arial"/>
                  <w:noProof/>
                  <w:color w:val="1F497D" w:themeColor="text2"/>
                  <w:sz w:val="16"/>
                  <w:szCs w:val="16"/>
                  <w:lang w:eastAsia="zh-CN"/>
                </w:rPr>
                <w:t>=&gt; Agree with proposal.</w:t>
              </w:r>
            </w:ins>
          </w:p>
          <w:p w14:paraId="165B07E7" w14:textId="4C67CC4A" w:rsidR="003D7134" w:rsidRPr="00C15230" w:rsidRDefault="003D7134" w:rsidP="000F1C1D">
            <w:pPr>
              <w:spacing w:after="0"/>
              <w:rPr>
                <w:rFonts w:ascii="Arial" w:hAnsi="Arial" w:cs="Arial"/>
                <w:noProof/>
                <w:color w:val="1F497D" w:themeColor="text2"/>
                <w:sz w:val="16"/>
                <w:szCs w:val="16"/>
                <w:lang w:eastAsia="ko-KR"/>
              </w:rPr>
            </w:pPr>
            <w:ins w:id="7386" w:author="RB" w:date="2016-01-14T13:55:00Z">
              <w:r>
                <w:rPr>
                  <w:rFonts w:ascii="Arial" w:eastAsia="SimSun" w:hAnsi="Arial" w:cs="Arial"/>
                  <w:noProof/>
                  <w:color w:val="1F497D" w:themeColor="text2"/>
                  <w:sz w:val="16"/>
                  <w:szCs w:val="16"/>
                  <w:lang w:eastAsia="zh-CN"/>
                </w:rPr>
                <w:t>=&gt; Can be closed when included in ProSe CR</w:t>
              </w:r>
            </w:ins>
          </w:p>
        </w:tc>
        <w:tc>
          <w:tcPr>
            <w:tcW w:w="992" w:type="dxa"/>
            <w:shd w:val="clear" w:color="auto" w:fill="auto"/>
            <w:tcPrChange w:id="7387" w:author="RB" w:date="2016-01-14T09:26:00Z">
              <w:tcPr>
                <w:tcW w:w="992" w:type="dxa"/>
                <w:shd w:val="clear" w:color="auto" w:fill="auto"/>
              </w:tcPr>
            </w:tcPrChange>
          </w:tcPr>
          <w:p w14:paraId="3D4AD7E6"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5B94ADDB" w14:textId="77777777" w:rsidTr="00AE0F0C">
        <w:tc>
          <w:tcPr>
            <w:tcW w:w="766" w:type="dxa"/>
            <w:shd w:val="clear" w:color="auto" w:fill="auto"/>
            <w:tcPrChange w:id="7388" w:author="RB" w:date="2016-01-14T09:26:00Z">
              <w:tcPr>
                <w:tcW w:w="766" w:type="dxa"/>
                <w:shd w:val="clear" w:color="auto" w:fill="auto"/>
              </w:tcPr>
            </w:tcPrChange>
          </w:tcPr>
          <w:p w14:paraId="4A2C57BC" w14:textId="1A9F827D"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E.174</w:t>
            </w:r>
          </w:p>
        </w:tc>
        <w:tc>
          <w:tcPr>
            <w:tcW w:w="1682" w:type="dxa"/>
            <w:shd w:val="clear" w:color="auto" w:fill="auto"/>
            <w:tcPrChange w:id="7389" w:author="RB" w:date="2016-01-14T09:26:00Z">
              <w:tcPr>
                <w:tcW w:w="1682" w:type="dxa"/>
                <w:shd w:val="clear" w:color="auto" w:fill="auto"/>
              </w:tcPr>
            </w:tcPrChange>
          </w:tcPr>
          <w:p w14:paraId="222EA57C"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87" w:type="dxa"/>
            <w:shd w:val="clear" w:color="auto" w:fill="auto"/>
            <w:tcPrChange w:id="7390" w:author="RB" w:date="2016-01-14T09:26:00Z">
              <w:tcPr>
                <w:tcW w:w="5387" w:type="dxa"/>
                <w:shd w:val="clear" w:color="auto" w:fill="auto"/>
              </w:tcPr>
            </w:tcPrChange>
          </w:tcPr>
          <w:p w14:paraId="728F45E2" w14:textId="77777777" w:rsidR="00606E05" w:rsidRDefault="00606E05" w:rsidP="004F4BB1">
            <w:pPr>
              <w:spacing w:after="0"/>
              <w:rPr>
                <w:rFonts w:ascii="Arial" w:hAnsi="Arial" w:cs="Arial"/>
                <w:noProof/>
                <w:sz w:val="16"/>
                <w:szCs w:val="16"/>
              </w:rPr>
            </w:pPr>
            <w:r>
              <w:rPr>
                <w:rFonts w:ascii="Arial" w:hAnsi="Arial" w:cs="Arial"/>
                <w:noProof/>
                <w:sz w:val="16"/>
                <w:szCs w:val="16"/>
              </w:rPr>
              <w:t>Wrong type, why not use BOOLEAN instead?</w:t>
            </w:r>
          </w:p>
          <w:p w14:paraId="7D78E602" w14:textId="77777777" w:rsidR="00606E05" w:rsidRPr="008A02CB" w:rsidRDefault="00606E05" w:rsidP="004F4BB1">
            <w:pPr>
              <w:pStyle w:val="PL"/>
              <w:shd w:val="clear" w:color="auto" w:fill="E6E6E6"/>
            </w:pPr>
            <w:r>
              <w:tab/>
            </w:r>
            <w:r>
              <w:tab/>
            </w:r>
            <w:r w:rsidRPr="001133A5">
              <w:t>gapRequest</w:t>
            </w:r>
            <w:r>
              <w:t>sAllowedDedicated-r13</w:t>
            </w:r>
            <w:r>
              <w:br/>
            </w:r>
            <w:r w:rsidRPr="001133A5">
              <w:tab/>
            </w:r>
            <w:r w:rsidRPr="001133A5">
              <w:tab/>
            </w:r>
            <w:r w:rsidRPr="008A02CB">
              <w:t>ENUMERATED {false, true}</w:t>
            </w:r>
            <w:r>
              <w:tab/>
              <w:t>OPTIONAL,</w:t>
            </w:r>
            <w:r>
              <w:tab/>
              <w:t>-- Need ON</w:t>
            </w:r>
          </w:p>
        </w:tc>
        <w:tc>
          <w:tcPr>
            <w:tcW w:w="709" w:type="dxa"/>
            <w:shd w:val="clear" w:color="auto" w:fill="auto"/>
            <w:tcPrChange w:id="7391" w:author="RB" w:date="2016-01-14T09:26:00Z">
              <w:tcPr>
                <w:tcW w:w="709" w:type="dxa"/>
                <w:shd w:val="clear" w:color="auto" w:fill="auto"/>
              </w:tcPr>
            </w:tcPrChange>
          </w:tcPr>
          <w:p w14:paraId="221CE51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392" w:author="RB" w:date="2016-01-14T09:26:00Z">
              <w:tcPr>
                <w:tcW w:w="6095" w:type="dxa"/>
                <w:gridSpan w:val="2"/>
                <w:shd w:val="clear" w:color="auto" w:fill="auto"/>
              </w:tcPr>
            </w:tcPrChange>
          </w:tcPr>
          <w:p w14:paraId="498E9C9E" w14:textId="77777777" w:rsidR="00606E05" w:rsidRPr="00CD27EC" w:rsidRDefault="00606E05" w:rsidP="004F4BB1">
            <w:pPr>
              <w:spacing w:after="0"/>
              <w:rPr>
                <w:rFonts w:ascii="Arial" w:hAnsi="Arial" w:cs="Arial"/>
                <w:noProof/>
                <w:sz w:val="16"/>
                <w:szCs w:val="16"/>
              </w:rPr>
            </w:pPr>
            <w:r w:rsidRPr="00CD27EC">
              <w:rPr>
                <w:rFonts w:ascii="Arial" w:hAnsi="Arial" w:cs="Arial"/>
                <w:noProof/>
                <w:sz w:val="16"/>
                <w:szCs w:val="16"/>
              </w:rPr>
              <w:t>Change text to</w:t>
            </w:r>
          </w:p>
          <w:p w14:paraId="7F1B48BD" w14:textId="77777777" w:rsidR="00606E05" w:rsidRDefault="00606E05" w:rsidP="00B007EE">
            <w:pPr>
              <w:pStyle w:val="PL"/>
              <w:shd w:val="clear" w:color="auto" w:fill="E6E6E6"/>
            </w:pPr>
            <w:r w:rsidRPr="00CD27EC">
              <w:tab/>
            </w:r>
            <w:r w:rsidRPr="00CD27EC">
              <w:tab/>
              <w:t>gapRequestsAllowedDedicated-r13</w:t>
            </w:r>
            <w:r w:rsidRPr="00CD27EC">
              <w:tab/>
            </w:r>
            <w:r w:rsidRPr="00CD27EC">
              <w:rPr>
                <w:strike/>
                <w:color w:val="FF0000"/>
              </w:rPr>
              <w:t>ENUMERATED {false, true}</w:t>
            </w:r>
            <w:r w:rsidRPr="00CD27EC">
              <w:rPr>
                <w:color w:val="FF0000"/>
                <w:u w:val="single"/>
              </w:rPr>
              <w:t>BOOLEAN</w:t>
            </w:r>
            <w:r w:rsidRPr="00CD27EC">
              <w:tab/>
              <w:t>OPTIONAL,</w:t>
            </w:r>
            <w:r>
              <w:tab/>
              <w:t>-- Need ON</w:t>
            </w:r>
          </w:p>
          <w:p w14:paraId="54C277B7" w14:textId="77777777" w:rsidR="00606E05" w:rsidRPr="00B007EE" w:rsidRDefault="00606E05" w:rsidP="00B007EE">
            <w:pPr>
              <w:spacing w:after="0"/>
              <w:rPr>
                <w:rFonts w:ascii="Arial" w:hAnsi="Arial" w:cs="Arial"/>
                <w:sz w:val="16"/>
                <w:szCs w:val="16"/>
              </w:rPr>
            </w:pPr>
          </w:p>
        </w:tc>
        <w:tc>
          <w:tcPr>
            <w:tcW w:w="992" w:type="dxa"/>
            <w:tcBorders>
              <w:bottom w:val="single" w:sz="4" w:space="0" w:color="auto"/>
            </w:tcBorders>
            <w:shd w:val="clear" w:color="auto" w:fill="auto"/>
            <w:tcPrChange w:id="7393" w:author="RB" w:date="2016-01-14T09:26:00Z">
              <w:tcPr>
                <w:tcW w:w="992" w:type="dxa"/>
                <w:tcBorders>
                  <w:bottom w:val="single" w:sz="4" w:space="0" w:color="auto"/>
                </w:tcBorders>
                <w:shd w:val="clear" w:color="auto" w:fill="auto"/>
              </w:tcPr>
            </w:tcPrChange>
          </w:tcPr>
          <w:p w14:paraId="43778777"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6D988D00" w14:textId="77777777" w:rsidTr="00AE0F0C">
        <w:tc>
          <w:tcPr>
            <w:tcW w:w="766" w:type="dxa"/>
            <w:shd w:val="clear" w:color="auto" w:fill="auto"/>
            <w:tcPrChange w:id="7394" w:author="RB" w:date="2016-01-14T09:26:00Z">
              <w:tcPr>
                <w:tcW w:w="766" w:type="dxa"/>
                <w:shd w:val="clear" w:color="auto" w:fill="auto"/>
              </w:tcPr>
            </w:tcPrChange>
          </w:tcPr>
          <w:p w14:paraId="71DE8B4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E.175</w:t>
            </w:r>
          </w:p>
        </w:tc>
        <w:tc>
          <w:tcPr>
            <w:tcW w:w="1682" w:type="dxa"/>
            <w:shd w:val="clear" w:color="auto" w:fill="auto"/>
            <w:tcPrChange w:id="7395" w:author="RB" w:date="2016-01-14T09:26:00Z">
              <w:tcPr>
                <w:tcW w:w="1682" w:type="dxa"/>
                <w:shd w:val="clear" w:color="auto" w:fill="auto"/>
              </w:tcPr>
            </w:tcPrChange>
          </w:tcPr>
          <w:p w14:paraId="019282D5"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87" w:type="dxa"/>
            <w:shd w:val="clear" w:color="auto" w:fill="auto"/>
            <w:tcPrChange w:id="7396" w:author="RB" w:date="2016-01-14T09:26:00Z">
              <w:tcPr>
                <w:tcW w:w="5387" w:type="dxa"/>
                <w:shd w:val="clear" w:color="auto" w:fill="auto"/>
              </w:tcPr>
            </w:tcPrChange>
          </w:tcPr>
          <w:p w14:paraId="6CB1DCE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Table of field descriptions is not alphabetical order</w:t>
            </w:r>
          </w:p>
        </w:tc>
        <w:tc>
          <w:tcPr>
            <w:tcW w:w="709" w:type="dxa"/>
            <w:shd w:val="clear" w:color="auto" w:fill="auto"/>
            <w:tcPrChange w:id="7397" w:author="RB" w:date="2016-01-14T09:26:00Z">
              <w:tcPr>
                <w:tcW w:w="709" w:type="dxa"/>
                <w:shd w:val="clear" w:color="auto" w:fill="auto"/>
              </w:tcPr>
            </w:tcPrChange>
          </w:tcPr>
          <w:p w14:paraId="7E74543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398" w:author="RB" w:date="2016-01-14T09:26:00Z">
              <w:tcPr>
                <w:tcW w:w="6095" w:type="dxa"/>
                <w:gridSpan w:val="2"/>
                <w:shd w:val="clear" w:color="auto" w:fill="auto"/>
              </w:tcPr>
            </w:tcPrChange>
          </w:tcPr>
          <w:p w14:paraId="4FD0E175"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Sort the table.</w:t>
            </w:r>
          </w:p>
          <w:p w14:paraId="1B6626FD" w14:textId="77777777" w:rsidR="00606E05" w:rsidRDefault="00606E05" w:rsidP="0017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issue is already in the frozen specification. It should be corrected with a separate CR if deemed necessary.</w:t>
            </w:r>
          </w:p>
          <w:p w14:paraId="38F27773" w14:textId="77777777" w:rsidR="00606E05" w:rsidRPr="00760DA3" w:rsidRDefault="00606E05" w:rsidP="00174BB1">
            <w:pPr>
              <w:spacing w:after="0"/>
              <w:rPr>
                <w:rFonts w:ascii="Arial" w:hAnsi="Arial" w:cs="Arial"/>
                <w:noProof/>
                <w:color w:val="1F497D" w:themeColor="text2"/>
                <w:sz w:val="16"/>
                <w:szCs w:val="16"/>
              </w:rPr>
            </w:pPr>
            <w:r w:rsidRPr="005029B2">
              <w:rPr>
                <w:rFonts w:ascii="Arial" w:hAnsi="Arial" w:cs="Arial"/>
                <w:b/>
                <w:noProof/>
                <w:color w:val="1F497D" w:themeColor="text2"/>
                <w:sz w:val="16"/>
                <w:szCs w:val="16"/>
              </w:rPr>
              <w:t xml:space="preserve">Samsung: </w:t>
            </w:r>
            <w:r>
              <w:rPr>
                <w:rFonts w:ascii="Arial" w:hAnsi="Arial" w:cs="Arial"/>
                <w:noProof/>
                <w:color w:val="1F497D" w:themeColor="text2"/>
                <w:sz w:val="16"/>
                <w:szCs w:val="16"/>
              </w:rPr>
              <w:t>It should be no problem to just correct in REL-13, so no need for separate CR</w:t>
            </w:r>
          </w:p>
        </w:tc>
        <w:tc>
          <w:tcPr>
            <w:tcW w:w="992" w:type="dxa"/>
            <w:shd w:val="clear" w:color="auto" w:fill="auto"/>
            <w:tcPrChange w:id="7399" w:author="RB" w:date="2016-01-14T09:26:00Z">
              <w:tcPr>
                <w:tcW w:w="992" w:type="dxa"/>
                <w:shd w:val="clear" w:color="auto" w:fill="auto"/>
              </w:tcPr>
            </w:tcPrChange>
          </w:tcPr>
          <w:p w14:paraId="48DD51D1"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7E280995" w14:textId="77777777" w:rsidTr="00AE0F0C">
        <w:tc>
          <w:tcPr>
            <w:tcW w:w="766" w:type="dxa"/>
            <w:shd w:val="clear" w:color="auto" w:fill="auto"/>
            <w:tcPrChange w:id="7400" w:author="RB" w:date="2016-01-14T09:26:00Z">
              <w:tcPr>
                <w:tcW w:w="766" w:type="dxa"/>
                <w:shd w:val="clear" w:color="auto" w:fill="auto"/>
              </w:tcPr>
            </w:tcPrChange>
          </w:tcPr>
          <w:p w14:paraId="10661D2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E.176</w:t>
            </w:r>
          </w:p>
        </w:tc>
        <w:tc>
          <w:tcPr>
            <w:tcW w:w="1682" w:type="dxa"/>
            <w:shd w:val="clear" w:color="auto" w:fill="auto"/>
            <w:tcPrChange w:id="7401" w:author="RB" w:date="2016-01-14T09:26:00Z">
              <w:tcPr>
                <w:tcW w:w="1682" w:type="dxa"/>
                <w:shd w:val="clear" w:color="auto" w:fill="auto"/>
              </w:tcPr>
            </w:tcPrChange>
          </w:tcPr>
          <w:p w14:paraId="387A4202"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SL-DiscConfig</w:t>
            </w:r>
          </w:p>
        </w:tc>
        <w:tc>
          <w:tcPr>
            <w:tcW w:w="5387" w:type="dxa"/>
            <w:shd w:val="clear" w:color="auto" w:fill="auto"/>
            <w:tcPrChange w:id="7402" w:author="RB" w:date="2016-01-14T09:26:00Z">
              <w:tcPr>
                <w:tcW w:w="5387" w:type="dxa"/>
                <w:shd w:val="clear" w:color="auto" w:fill="auto"/>
              </w:tcPr>
            </w:tcPrChange>
          </w:tcPr>
          <w:p w14:paraId="45430777"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The conditional DiscTxSetup is not used.</w:t>
            </w:r>
          </w:p>
        </w:tc>
        <w:tc>
          <w:tcPr>
            <w:tcW w:w="709" w:type="dxa"/>
            <w:shd w:val="clear" w:color="auto" w:fill="auto"/>
            <w:tcPrChange w:id="7403" w:author="RB" w:date="2016-01-14T09:26:00Z">
              <w:tcPr>
                <w:tcW w:w="709" w:type="dxa"/>
                <w:shd w:val="clear" w:color="auto" w:fill="auto"/>
              </w:tcPr>
            </w:tcPrChange>
          </w:tcPr>
          <w:p w14:paraId="378237AC"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04" w:author="RB" w:date="2016-01-14T09:26:00Z">
              <w:tcPr>
                <w:tcW w:w="6095" w:type="dxa"/>
                <w:gridSpan w:val="2"/>
                <w:shd w:val="clear" w:color="auto" w:fill="auto"/>
              </w:tcPr>
            </w:tcPrChange>
          </w:tcPr>
          <w:p w14:paraId="199E9A5A" w14:textId="77777777" w:rsidR="00606E05" w:rsidRDefault="00606E05" w:rsidP="004F4BB1">
            <w:pPr>
              <w:spacing w:after="0"/>
              <w:rPr>
                <w:rFonts w:ascii="Arial" w:hAnsi="Arial" w:cs="Arial"/>
                <w:noProof/>
                <w:sz w:val="16"/>
                <w:szCs w:val="16"/>
              </w:rPr>
            </w:pPr>
            <w:r>
              <w:rPr>
                <w:rFonts w:ascii="Arial" w:hAnsi="Arial" w:cs="Arial"/>
                <w:noProof/>
                <w:sz w:val="16"/>
                <w:szCs w:val="16"/>
              </w:rPr>
              <w:t>Remove the conditional.</w:t>
            </w:r>
          </w:p>
          <w:p w14:paraId="74943281"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405" w:author="RB" w:date="2016-01-14T09:26:00Z">
              <w:tcPr>
                <w:tcW w:w="992" w:type="dxa"/>
                <w:shd w:val="clear" w:color="auto" w:fill="auto"/>
              </w:tcPr>
            </w:tcPrChange>
          </w:tcPr>
          <w:p w14:paraId="74626776"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404846DC" w14:textId="77777777" w:rsidTr="00AE0F0C">
        <w:tc>
          <w:tcPr>
            <w:tcW w:w="766" w:type="dxa"/>
            <w:shd w:val="clear" w:color="auto" w:fill="auto"/>
            <w:tcPrChange w:id="7406" w:author="RB" w:date="2016-01-14T09:26:00Z">
              <w:tcPr>
                <w:tcW w:w="766" w:type="dxa"/>
                <w:shd w:val="clear" w:color="auto" w:fill="auto"/>
              </w:tcPr>
            </w:tcPrChange>
          </w:tcPr>
          <w:p w14:paraId="610492BC"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N.187</w:t>
            </w:r>
          </w:p>
        </w:tc>
        <w:tc>
          <w:tcPr>
            <w:tcW w:w="1682" w:type="dxa"/>
            <w:shd w:val="clear" w:color="auto" w:fill="auto"/>
            <w:tcPrChange w:id="7407" w:author="RB" w:date="2016-01-14T09:26:00Z">
              <w:tcPr>
                <w:tcW w:w="1682" w:type="dxa"/>
                <w:shd w:val="clear" w:color="auto" w:fill="auto"/>
              </w:tcPr>
            </w:tcPrChange>
          </w:tcPr>
          <w:p w14:paraId="077E2F03"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SL-DiscConfig</w:t>
            </w:r>
          </w:p>
        </w:tc>
        <w:tc>
          <w:tcPr>
            <w:tcW w:w="5387" w:type="dxa"/>
            <w:shd w:val="clear" w:color="auto" w:fill="auto"/>
            <w:tcPrChange w:id="7408" w:author="RB" w:date="2016-01-14T09:26:00Z">
              <w:tcPr>
                <w:tcW w:w="5387" w:type="dxa"/>
                <w:shd w:val="clear" w:color="auto" w:fill="auto"/>
              </w:tcPr>
            </w:tcPrChange>
          </w:tcPr>
          <w:p w14:paraId="0EDE2B1C" w14:textId="77777777" w:rsidR="00606E05" w:rsidRPr="00BD494B" w:rsidRDefault="00606E05" w:rsidP="00791D94">
            <w:pPr>
              <w:spacing w:after="0"/>
              <w:rPr>
                <w:rFonts w:ascii="Arial" w:hAnsi="Arial" w:cs="Arial"/>
                <w:noProof/>
                <w:sz w:val="16"/>
                <w:szCs w:val="16"/>
              </w:rPr>
            </w:pPr>
            <w:r w:rsidRPr="000F7EED">
              <w:rPr>
                <w:rFonts w:ascii="Arial" w:hAnsi="Arial" w:cs="Arial"/>
                <w:noProof/>
                <w:sz w:val="16"/>
                <w:szCs w:val="16"/>
              </w:rPr>
              <w:t xml:space="preserve">The field </w:t>
            </w:r>
            <w:r>
              <w:rPr>
                <w:rFonts w:ascii="Arial" w:hAnsi="Arial" w:cs="Arial"/>
                <w:noProof/>
                <w:sz w:val="16"/>
                <w:szCs w:val="16"/>
              </w:rPr>
              <w:t xml:space="preserve">DiscTxSetup </w:t>
            </w:r>
            <w:r w:rsidRPr="000F7EED">
              <w:rPr>
                <w:rFonts w:ascii="Arial" w:hAnsi="Arial" w:cs="Arial"/>
                <w:noProof/>
                <w:sz w:val="16"/>
                <w:szCs w:val="16"/>
              </w:rPr>
              <w:t>is described but there is no such a field in the ASN.1 definition</w:t>
            </w:r>
          </w:p>
        </w:tc>
        <w:tc>
          <w:tcPr>
            <w:tcW w:w="709" w:type="dxa"/>
            <w:shd w:val="clear" w:color="auto" w:fill="auto"/>
            <w:tcPrChange w:id="7409" w:author="RB" w:date="2016-01-14T09:26:00Z">
              <w:tcPr>
                <w:tcW w:w="709" w:type="dxa"/>
                <w:shd w:val="clear" w:color="auto" w:fill="auto"/>
              </w:tcPr>
            </w:tcPrChange>
          </w:tcPr>
          <w:p w14:paraId="7C287A4E"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10" w:author="RB" w:date="2016-01-14T09:26:00Z">
              <w:tcPr>
                <w:tcW w:w="6095" w:type="dxa"/>
                <w:gridSpan w:val="2"/>
                <w:shd w:val="clear" w:color="auto" w:fill="auto"/>
              </w:tcPr>
            </w:tcPrChange>
          </w:tcPr>
          <w:p w14:paraId="37E8F7D3"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Either remove the field description or correct it to the right field name!</w:t>
            </w:r>
          </w:p>
        </w:tc>
        <w:tc>
          <w:tcPr>
            <w:tcW w:w="992" w:type="dxa"/>
            <w:shd w:val="clear" w:color="auto" w:fill="auto"/>
            <w:tcPrChange w:id="7411" w:author="RB" w:date="2016-01-14T09:26:00Z">
              <w:tcPr>
                <w:tcW w:w="992" w:type="dxa"/>
                <w:shd w:val="clear" w:color="auto" w:fill="auto"/>
              </w:tcPr>
            </w:tcPrChange>
          </w:tcPr>
          <w:p w14:paraId="7F782C4B"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32ABF321" w14:textId="77777777" w:rsidTr="00AE0F0C">
        <w:tc>
          <w:tcPr>
            <w:tcW w:w="766" w:type="dxa"/>
            <w:shd w:val="clear" w:color="auto" w:fill="auto"/>
            <w:tcPrChange w:id="7412" w:author="RB" w:date="2016-01-14T09:26:00Z">
              <w:tcPr>
                <w:tcW w:w="766" w:type="dxa"/>
                <w:shd w:val="clear" w:color="auto" w:fill="auto"/>
              </w:tcPr>
            </w:tcPrChange>
          </w:tcPr>
          <w:p w14:paraId="2FD34B4D" w14:textId="77777777" w:rsidR="00606E05" w:rsidRDefault="00606E05" w:rsidP="00F62316">
            <w:pPr>
              <w:spacing w:after="0"/>
            </w:pPr>
            <w:r>
              <w:rPr>
                <w:rFonts w:ascii="Arial" w:hAnsi="Arial" w:cs="Arial"/>
                <w:noProof/>
                <w:sz w:val="16"/>
                <w:szCs w:val="16"/>
              </w:rPr>
              <w:t>Z.094</w:t>
            </w:r>
          </w:p>
        </w:tc>
        <w:tc>
          <w:tcPr>
            <w:tcW w:w="1682" w:type="dxa"/>
            <w:shd w:val="clear" w:color="auto" w:fill="auto"/>
            <w:tcPrChange w:id="7413" w:author="RB" w:date="2016-01-14T09:26:00Z">
              <w:tcPr>
                <w:tcW w:w="1682" w:type="dxa"/>
                <w:shd w:val="clear" w:color="auto" w:fill="auto"/>
              </w:tcPr>
            </w:tcPrChange>
          </w:tcPr>
          <w:p w14:paraId="57FC9998" w14:textId="77777777" w:rsidR="00606E05" w:rsidRPr="00F62316" w:rsidRDefault="00606E05" w:rsidP="00F62316">
            <w:pPr>
              <w:spacing w:after="0"/>
              <w:rPr>
                <w:rFonts w:ascii="Arial" w:hAnsi="Arial" w:cs="Arial"/>
                <w:sz w:val="16"/>
                <w:szCs w:val="16"/>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SL-DiscConfig</w:t>
            </w:r>
            <w:r w:rsidRPr="00F62316" w:rsidDel="0056120E">
              <w:rPr>
                <w:rFonts w:ascii="Arial" w:hAnsi="Arial" w:cs="Arial"/>
                <w:noProof/>
                <w:sz w:val="16"/>
                <w:szCs w:val="16"/>
              </w:rPr>
              <w:t xml:space="preserve"> </w:t>
            </w:r>
            <w:r w:rsidRPr="00F62316">
              <w:rPr>
                <w:rFonts w:ascii="Arial" w:hAnsi="Arial" w:cs="Arial"/>
                <w:sz w:val="16"/>
                <w:szCs w:val="16"/>
              </w:rPr>
              <w:t>scheduled-r13x0</w:t>
            </w:r>
            <w:r>
              <w:rPr>
                <w:rFonts w:ascii="Arial" w:hAnsi="Arial" w:cs="Arial"/>
                <w:sz w:val="16"/>
                <w:szCs w:val="16"/>
              </w:rPr>
              <w:t xml:space="preserve"> </w:t>
            </w:r>
            <w:r w:rsidRPr="00F62316">
              <w:rPr>
                <w:rFonts w:ascii="Arial" w:hAnsi="Arial" w:cs="Arial"/>
                <w:sz w:val="16"/>
                <w:szCs w:val="16"/>
              </w:rPr>
              <w:t>ue-Selected-r13x0</w:t>
            </w:r>
          </w:p>
        </w:tc>
        <w:tc>
          <w:tcPr>
            <w:tcW w:w="5387" w:type="dxa"/>
            <w:shd w:val="clear" w:color="auto" w:fill="auto"/>
            <w:tcPrChange w:id="7414" w:author="RB" w:date="2016-01-14T09:26:00Z">
              <w:tcPr>
                <w:tcW w:w="5387" w:type="dxa"/>
                <w:shd w:val="clear" w:color="auto" w:fill="auto"/>
              </w:tcPr>
            </w:tcPrChange>
          </w:tcPr>
          <w:p w14:paraId="109D4725" w14:textId="77777777" w:rsidR="00606E05" w:rsidRPr="00F62316" w:rsidRDefault="00606E05" w:rsidP="00F62316">
            <w:pPr>
              <w:spacing w:after="0"/>
              <w:rPr>
                <w:rFonts w:ascii="Arial" w:eastAsia="SimSun" w:hAnsi="Arial" w:cs="Arial"/>
                <w:sz w:val="16"/>
                <w:szCs w:val="16"/>
                <w:lang w:eastAsia="zh-CN"/>
              </w:rPr>
            </w:pPr>
            <w:r w:rsidRPr="00F62316">
              <w:rPr>
                <w:rFonts w:ascii="Arial" w:eastAsia="SimSun" w:hAnsi="Arial" w:cs="Arial"/>
                <w:sz w:val="16"/>
                <w:szCs w:val="16"/>
                <w:lang w:eastAsia="zh-CN"/>
              </w:rPr>
              <w:t>The “-r13x0” should be changed into “v13x0’</w:t>
            </w:r>
          </w:p>
        </w:tc>
        <w:tc>
          <w:tcPr>
            <w:tcW w:w="709" w:type="dxa"/>
            <w:shd w:val="clear" w:color="auto" w:fill="auto"/>
            <w:tcPrChange w:id="7415" w:author="RB" w:date="2016-01-14T09:26:00Z">
              <w:tcPr>
                <w:tcW w:w="709" w:type="dxa"/>
                <w:shd w:val="clear" w:color="auto" w:fill="auto"/>
              </w:tcPr>
            </w:tcPrChange>
          </w:tcPr>
          <w:p w14:paraId="7CBF11A2" w14:textId="77777777" w:rsidR="00606E05" w:rsidRPr="00E30709" w:rsidRDefault="00606E05"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6095" w:type="dxa"/>
            <w:gridSpan w:val="2"/>
            <w:shd w:val="clear" w:color="auto" w:fill="auto"/>
            <w:tcPrChange w:id="7416" w:author="RB" w:date="2016-01-14T09:26:00Z">
              <w:tcPr>
                <w:tcW w:w="6095" w:type="dxa"/>
                <w:gridSpan w:val="2"/>
                <w:shd w:val="clear" w:color="auto" w:fill="auto"/>
              </w:tcPr>
            </w:tcPrChange>
          </w:tcPr>
          <w:p w14:paraId="491460B9" w14:textId="77777777" w:rsidR="00606E05" w:rsidRPr="00F62316" w:rsidRDefault="00606E05" w:rsidP="00F62316">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w:t>
            </w:r>
            <w:r w:rsidRPr="00F62316">
              <w:rPr>
                <w:rFonts w:ascii="Arial" w:eastAsia="SimSun" w:hAnsi="Arial" w:cs="Arial"/>
                <w:sz w:val="16"/>
                <w:szCs w:val="16"/>
                <w:lang w:eastAsia="zh-CN"/>
              </w:rPr>
              <w:t>-r13x0” into “v13x0”, as below</w:t>
            </w:r>
          </w:p>
          <w:p w14:paraId="2DCF7033" w14:textId="77777777" w:rsidR="00606E05" w:rsidRPr="00F62316" w:rsidRDefault="00606E05" w:rsidP="00F62316">
            <w:pPr>
              <w:spacing w:after="0"/>
              <w:rPr>
                <w:rFonts w:ascii="Arial" w:eastAsia="SimSun" w:hAnsi="Arial" w:cs="Arial"/>
                <w:sz w:val="16"/>
                <w:szCs w:val="16"/>
                <w:lang w:eastAsia="zh-CN"/>
              </w:rPr>
            </w:pPr>
            <w:r w:rsidRPr="00F62316">
              <w:rPr>
                <w:rFonts w:ascii="Arial" w:hAnsi="Arial" w:cs="Arial"/>
                <w:sz w:val="16"/>
                <w:szCs w:val="16"/>
              </w:rPr>
              <w:t>scheduled-r13x0</w:t>
            </w:r>
            <w:r w:rsidRPr="00F62316">
              <w:rPr>
                <w:rFonts w:ascii="Arial" w:eastAsia="SimSun" w:hAnsi="Arial" w:cs="Arial"/>
                <w:sz w:val="16"/>
                <w:szCs w:val="16"/>
                <w:lang w:eastAsia="zh-CN"/>
              </w:rPr>
              <w:t xml:space="preserve">--&gt; </w:t>
            </w:r>
            <w:r w:rsidRPr="00F62316">
              <w:rPr>
                <w:rFonts w:ascii="Arial" w:hAnsi="Arial" w:cs="Arial"/>
                <w:sz w:val="16"/>
                <w:szCs w:val="16"/>
              </w:rPr>
              <w:t>scheduled</w:t>
            </w:r>
            <w:r w:rsidRPr="00F62316">
              <w:rPr>
                <w:rFonts w:ascii="Arial" w:hAnsi="Arial" w:cs="Arial"/>
                <w:sz w:val="16"/>
                <w:szCs w:val="16"/>
                <w:highlight w:val="yellow"/>
              </w:rPr>
              <w:t>-</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p w14:paraId="0A1029F3" w14:textId="77777777" w:rsidR="00606E05" w:rsidRPr="00F62316" w:rsidRDefault="00606E05" w:rsidP="00F62316">
            <w:pPr>
              <w:spacing w:after="0"/>
              <w:rPr>
                <w:rFonts w:ascii="Arial" w:eastAsia="SimSun" w:hAnsi="Arial" w:cs="Arial"/>
                <w:sz w:val="16"/>
                <w:szCs w:val="16"/>
                <w:lang w:eastAsia="zh-CN"/>
              </w:rPr>
            </w:pPr>
            <w:r w:rsidRPr="00F62316">
              <w:rPr>
                <w:rFonts w:ascii="Arial" w:hAnsi="Arial" w:cs="Arial"/>
                <w:sz w:val="16"/>
                <w:szCs w:val="16"/>
              </w:rPr>
              <w:t>ue-Selected-r13x0</w:t>
            </w:r>
            <w:r w:rsidRPr="00F62316">
              <w:rPr>
                <w:rFonts w:ascii="Arial" w:eastAsia="SimSun" w:hAnsi="Arial" w:cs="Arial"/>
                <w:sz w:val="16"/>
                <w:szCs w:val="16"/>
                <w:lang w:eastAsia="zh-CN"/>
              </w:rPr>
              <w:t>--&gt;</w:t>
            </w:r>
            <w:r w:rsidRPr="00F62316">
              <w:rPr>
                <w:rFonts w:ascii="Arial" w:hAnsi="Arial" w:cs="Arial"/>
                <w:sz w:val="16"/>
                <w:szCs w:val="16"/>
              </w:rPr>
              <w:t xml:space="preserve"> ue-Selected-</w:t>
            </w:r>
            <w:r w:rsidRPr="00F62316">
              <w:rPr>
                <w:rFonts w:ascii="Arial" w:eastAsia="SimSun" w:hAnsi="Arial" w:cs="Arial"/>
                <w:sz w:val="16"/>
                <w:szCs w:val="16"/>
                <w:highlight w:val="yellow"/>
                <w:lang w:eastAsia="zh-CN"/>
              </w:rPr>
              <w:t>v</w:t>
            </w:r>
            <w:r w:rsidRPr="00F62316">
              <w:rPr>
                <w:rFonts w:ascii="Arial" w:hAnsi="Arial" w:cs="Arial"/>
                <w:sz w:val="16"/>
                <w:szCs w:val="16"/>
                <w:highlight w:val="yellow"/>
              </w:rPr>
              <w:t>13x0</w:t>
            </w:r>
          </w:p>
        </w:tc>
        <w:tc>
          <w:tcPr>
            <w:tcW w:w="992" w:type="dxa"/>
            <w:shd w:val="clear" w:color="auto" w:fill="auto"/>
            <w:tcPrChange w:id="7417" w:author="RB" w:date="2016-01-14T09:26:00Z">
              <w:tcPr>
                <w:tcW w:w="992" w:type="dxa"/>
                <w:shd w:val="clear" w:color="auto" w:fill="auto"/>
              </w:tcPr>
            </w:tcPrChange>
          </w:tcPr>
          <w:p w14:paraId="29260574"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788A6FEB" w14:textId="77777777" w:rsidTr="00AE0F0C">
        <w:tc>
          <w:tcPr>
            <w:tcW w:w="766" w:type="dxa"/>
            <w:shd w:val="clear" w:color="auto" w:fill="auto"/>
            <w:tcPrChange w:id="7418" w:author="RB" w:date="2016-01-14T09:26:00Z">
              <w:tcPr>
                <w:tcW w:w="766" w:type="dxa"/>
                <w:shd w:val="clear" w:color="auto" w:fill="auto"/>
              </w:tcPr>
            </w:tcPrChange>
          </w:tcPr>
          <w:p w14:paraId="099B177A"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N.174</w:t>
            </w:r>
          </w:p>
        </w:tc>
        <w:tc>
          <w:tcPr>
            <w:tcW w:w="1682" w:type="dxa"/>
            <w:shd w:val="clear" w:color="auto" w:fill="auto"/>
            <w:tcPrChange w:id="7419" w:author="RB" w:date="2016-01-14T09:26:00Z">
              <w:tcPr>
                <w:tcW w:w="1682" w:type="dxa"/>
                <w:shd w:val="clear" w:color="auto" w:fill="auto"/>
              </w:tcPr>
            </w:tcPrChange>
          </w:tcPr>
          <w:p w14:paraId="1DE058AC"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discTxInfoInterFreqListExt-r13</w:t>
            </w:r>
          </w:p>
        </w:tc>
        <w:tc>
          <w:tcPr>
            <w:tcW w:w="5387" w:type="dxa"/>
            <w:shd w:val="clear" w:color="auto" w:fill="auto"/>
            <w:tcPrChange w:id="7420" w:author="RB" w:date="2016-01-14T09:26:00Z">
              <w:tcPr>
                <w:tcW w:w="5387" w:type="dxa"/>
                <w:shd w:val="clear" w:color="auto" w:fill="auto"/>
              </w:tcPr>
            </w:tcPrChange>
          </w:tcPr>
          <w:p w14:paraId="42B67E8C"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Why is there Ext in this field/IE name? How can we extend the upper level field via included field in the same release??</w:t>
            </w:r>
          </w:p>
        </w:tc>
        <w:tc>
          <w:tcPr>
            <w:tcW w:w="709" w:type="dxa"/>
            <w:shd w:val="clear" w:color="auto" w:fill="auto"/>
            <w:tcPrChange w:id="7421" w:author="RB" w:date="2016-01-14T09:26:00Z">
              <w:tcPr>
                <w:tcW w:w="709" w:type="dxa"/>
                <w:shd w:val="clear" w:color="auto" w:fill="auto"/>
              </w:tcPr>
            </w:tcPrChange>
          </w:tcPr>
          <w:p w14:paraId="6E21A64F"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22" w:author="RB" w:date="2016-01-14T09:26:00Z">
              <w:tcPr>
                <w:tcW w:w="6095" w:type="dxa"/>
                <w:gridSpan w:val="2"/>
                <w:shd w:val="clear" w:color="auto" w:fill="auto"/>
              </w:tcPr>
            </w:tcPrChange>
          </w:tcPr>
          <w:p w14:paraId="1BF622A8"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Remove Ext from the name if it’s not extending another list.</w:t>
            </w:r>
          </w:p>
          <w:p w14:paraId="4C9C478B" w14:textId="77777777" w:rsidR="00606E05" w:rsidRPr="00BD494B" w:rsidRDefault="00606E05" w:rsidP="00791D94">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 xml:space="preserve">: </w:t>
            </w:r>
            <w:r w:rsidRPr="005029B2">
              <w:rPr>
                <w:rFonts w:ascii="Arial" w:hAnsi="Arial" w:cs="Arial"/>
                <w:noProof/>
                <w:color w:val="1F497D" w:themeColor="text2"/>
                <w:sz w:val="16"/>
                <w:szCs w:val="16"/>
              </w:rPr>
              <w:t>Current specification assumes that field is not used for the first Tx frequency covered by legacy fields. See L.042</w:t>
            </w:r>
          </w:p>
        </w:tc>
        <w:tc>
          <w:tcPr>
            <w:tcW w:w="992" w:type="dxa"/>
            <w:shd w:val="clear" w:color="auto" w:fill="auto"/>
            <w:tcPrChange w:id="7423" w:author="RB" w:date="2016-01-14T09:26:00Z">
              <w:tcPr>
                <w:tcW w:w="992" w:type="dxa"/>
                <w:shd w:val="clear" w:color="auto" w:fill="auto"/>
              </w:tcPr>
            </w:tcPrChange>
          </w:tcPr>
          <w:p w14:paraId="22718866"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1B40DBEF" w14:textId="77777777" w:rsidTr="00AE0F0C">
        <w:tc>
          <w:tcPr>
            <w:tcW w:w="766" w:type="dxa"/>
            <w:shd w:val="clear" w:color="auto" w:fill="auto"/>
            <w:tcPrChange w:id="7424" w:author="RB" w:date="2016-01-14T09:26:00Z">
              <w:tcPr>
                <w:tcW w:w="766" w:type="dxa"/>
                <w:shd w:val="clear" w:color="auto" w:fill="auto"/>
              </w:tcPr>
            </w:tcPrChange>
          </w:tcPr>
          <w:p w14:paraId="71F4736B"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N.175</w:t>
            </w:r>
          </w:p>
        </w:tc>
        <w:tc>
          <w:tcPr>
            <w:tcW w:w="1682" w:type="dxa"/>
            <w:shd w:val="clear" w:color="auto" w:fill="auto"/>
            <w:tcPrChange w:id="7425" w:author="RB" w:date="2016-01-14T09:26:00Z">
              <w:tcPr>
                <w:tcW w:w="1682" w:type="dxa"/>
                <w:shd w:val="clear" w:color="auto" w:fill="auto"/>
              </w:tcPr>
            </w:tcPrChange>
          </w:tcPr>
          <w:p w14:paraId="49FCC309"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 xml:space="preserve">SL-DiscConfig:: </w:t>
            </w:r>
            <w:r w:rsidRPr="00E75488">
              <w:rPr>
                <w:rFonts w:ascii="Arial" w:hAnsi="Arial" w:cs="Arial"/>
                <w:noProof/>
                <w:sz w:val="16"/>
                <w:szCs w:val="16"/>
              </w:rPr>
              <w:t>SL-DiscTxRefCarrierDedicated-r13</w:t>
            </w:r>
          </w:p>
        </w:tc>
        <w:tc>
          <w:tcPr>
            <w:tcW w:w="5387" w:type="dxa"/>
            <w:shd w:val="clear" w:color="auto" w:fill="auto"/>
            <w:tcPrChange w:id="7426" w:author="RB" w:date="2016-01-14T09:26:00Z">
              <w:tcPr>
                <w:tcW w:w="5387" w:type="dxa"/>
                <w:shd w:val="clear" w:color="auto" w:fill="auto"/>
              </w:tcPr>
            </w:tcPrChange>
          </w:tcPr>
          <w:p w14:paraId="00D31128"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Does not take into account the CA extensions in Rel-13 since only Rel-10 SCell indexes are allowed.</w:t>
            </w:r>
          </w:p>
        </w:tc>
        <w:tc>
          <w:tcPr>
            <w:tcW w:w="709" w:type="dxa"/>
            <w:shd w:val="clear" w:color="auto" w:fill="auto"/>
            <w:tcPrChange w:id="7427" w:author="RB" w:date="2016-01-14T09:26:00Z">
              <w:tcPr>
                <w:tcW w:w="709" w:type="dxa"/>
                <w:shd w:val="clear" w:color="auto" w:fill="auto"/>
              </w:tcPr>
            </w:tcPrChange>
          </w:tcPr>
          <w:p w14:paraId="3C45D9B0" w14:textId="35B272D3" w:rsidR="00606E05" w:rsidRPr="00BD494B" w:rsidRDefault="00606E05" w:rsidP="00791D94">
            <w:pPr>
              <w:spacing w:after="0"/>
              <w:rPr>
                <w:rFonts w:ascii="Arial" w:hAnsi="Arial" w:cs="Arial"/>
                <w:noProof/>
                <w:sz w:val="16"/>
                <w:szCs w:val="16"/>
              </w:rPr>
            </w:pPr>
            <w:r>
              <w:rPr>
                <w:rFonts w:ascii="Arial" w:hAnsi="Arial" w:cs="Arial"/>
                <w:noProof/>
                <w:sz w:val="16"/>
                <w:szCs w:val="16"/>
              </w:rPr>
              <w:t>4</w:t>
            </w:r>
          </w:p>
        </w:tc>
        <w:tc>
          <w:tcPr>
            <w:tcW w:w="6095" w:type="dxa"/>
            <w:gridSpan w:val="2"/>
            <w:shd w:val="clear" w:color="auto" w:fill="auto"/>
            <w:tcPrChange w:id="7428" w:author="RB" w:date="2016-01-14T09:26:00Z">
              <w:tcPr>
                <w:tcW w:w="6095" w:type="dxa"/>
                <w:gridSpan w:val="2"/>
                <w:shd w:val="clear" w:color="auto" w:fill="auto"/>
              </w:tcPr>
            </w:tcPrChange>
          </w:tcPr>
          <w:p w14:paraId="5EBD0A95"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Discuss how to fix: One choice would be to use ServCellIndexFull without the choice, where 0 refers to PCell. Or then use SCellIndex-r13</w:t>
            </w:r>
          </w:p>
          <w:p w14:paraId="154BCCAD" w14:textId="77777777" w:rsidR="00606E05" w:rsidRPr="00DE1750" w:rsidRDefault="00606E05" w:rsidP="00791D94">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This is a very interesting problem. We should look closer at this.</w:t>
            </w:r>
          </w:p>
          <w:p w14:paraId="17F7B475" w14:textId="77777777" w:rsidR="00606E05" w:rsidRDefault="00606E05" w:rsidP="00686591">
            <w:pPr>
              <w:spacing w:after="0"/>
              <w:rPr>
                <w:rFonts w:ascii="Arial" w:hAnsi="Arial" w:cs="Arial"/>
                <w:noProof/>
                <w:sz w:val="16"/>
                <w:szCs w:val="16"/>
              </w:rPr>
            </w:pPr>
            <w:r w:rsidRPr="00DE1750">
              <w:rPr>
                <w:rFonts w:ascii="Arial" w:hAnsi="Arial" w:cs="Arial"/>
                <w:b/>
                <w:noProof/>
                <w:color w:val="1F497D" w:themeColor="text2"/>
                <w:sz w:val="16"/>
                <w:szCs w:val="16"/>
              </w:rPr>
              <w:t>Nokia Networks:</w:t>
            </w:r>
            <w:r w:rsidRPr="00DE1750">
              <w:rPr>
                <w:rFonts w:ascii="Arial" w:hAnsi="Arial" w:cs="Arial"/>
                <w:noProof/>
                <w:color w:val="1F497D" w:themeColor="text2"/>
                <w:sz w:val="16"/>
                <w:szCs w:val="16"/>
              </w:rPr>
              <w:t xml:space="preserve"> Will submit a paper to AH or February meeting</w:t>
            </w:r>
            <w:r>
              <w:rPr>
                <w:rFonts w:ascii="Arial" w:hAnsi="Arial" w:cs="Arial"/>
                <w:noProof/>
                <w:sz w:val="16"/>
                <w:szCs w:val="16"/>
              </w:rPr>
              <w:t>.</w:t>
            </w:r>
          </w:p>
          <w:p w14:paraId="14D2BB68" w14:textId="77777777" w:rsidR="00606E05" w:rsidRPr="00BD494B" w:rsidRDefault="00606E05" w:rsidP="00686591">
            <w:pPr>
              <w:spacing w:after="0"/>
              <w:rPr>
                <w:rFonts w:ascii="Arial" w:hAnsi="Arial" w:cs="Arial"/>
                <w:noProof/>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 xml:space="preserve">: </w:t>
            </w:r>
            <w:r w:rsidRPr="007D468D">
              <w:rPr>
                <w:rFonts w:ascii="Arial" w:hAnsi="Arial" w:cs="Arial"/>
                <w:noProof/>
                <w:color w:val="1F497D" w:themeColor="text2"/>
                <w:sz w:val="16"/>
                <w:szCs w:val="16"/>
              </w:rPr>
              <w:t>Ok</w:t>
            </w:r>
          </w:p>
        </w:tc>
        <w:tc>
          <w:tcPr>
            <w:tcW w:w="992" w:type="dxa"/>
            <w:shd w:val="clear" w:color="auto" w:fill="auto"/>
            <w:tcPrChange w:id="7429" w:author="RB" w:date="2016-01-14T09:26:00Z">
              <w:tcPr>
                <w:tcW w:w="992" w:type="dxa"/>
                <w:shd w:val="clear" w:color="auto" w:fill="auto"/>
              </w:tcPr>
            </w:tcPrChange>
          </w:tcPr>
          <w:p w14:paraId="736C4285"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Open (ASN.1), TDoc</w:t>
            </w:r>
            <w:r w:rsidRPr="001348F8">
              <w:rPr>
                <w:rFonts w:ascii="Arial" w:hAnsi="Arial" w:cs="Arial"/>
                <w:noProof/>
                <w:sz w:val="16"/>
                <w:szCs w:val="16"/>
              </w:rPr>
              <w:t xml:space="preserve"> Nokia RAN2#93</w:t>
            </w:r>
          </w:p>
        </w:tc>
      </w:tr>
      <w:tr w:rsidR="00606E05" w:rsidRPr="00BD494B" w14:paraId="59162D83" w14:textId="77777777" w:rsidTr="00AE0F0C">
        <w:tc>
          <w:tcPr>
            <w:tcW w:w="766" w:type="dxa"/>
            <w:shd w:val="clear" w:color="auto" w:fill="auto"/>
            <w:tcPrChange w:id="7430" w:author="RB" w:date="2016-01-14T09:26:00Z">
              <w:tcPr>
                <w:tcW w:w="766" w:type="dxa"/>
                <w:shd w:val="clear" w:color="auto" w:fill="auto"/>
              </w:tcPr>
            </w:tcPrChange>
          </w:tcPr>
          <w:p w14:paraId="22421DC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E.177</w:t>
            </w:r>
          </w:p>
        </w:tc>
        <w:tc>
          <w:tcPr>
            <w:tcW w:w="1682" w:type="dxa"/>
            <w:shd w:val="clear" w:color="auto" w:fill="auto"/>
            <w:tcPrChange w:id="7431" w:author="RB" w:date="2016-01-14T09:26:00Z">
              <w:tcPr>
                <w:tcW w:w="1682" w:type="dxa"/>
                <w:shd w:val="clear" w:color="auto" w:fill="auto"/>
              </w:tcPr>
            </w:tcPrChange>
          </w:tcPr>
          <w:p w14:paraId="5D7DB08A"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87" w:type="dxa"/>
            <w:shd w:val="clear" w:color="auto" w:fill="auto"/>
            <w:tcPrChange w:id="7432" w:author="RB" w:date="2016-01-14T09:26:00Z">
              <w:tcPr>
                <w:tcW w:w="5387" w:type="dxa"/>
                <w:shd w:val="clear" w:color="auto" w:fill="auto"/>
              </w:tcPr>
            </w:tcPrChange>
          </w:tcPr>
          <w:p w14:paraId="39EA7606" w14:textId="77777777" w:rsidR="00606E05" w:rsidRDefault="00606E05" w:rsidP="004F4BB1">
            <w:pPr>
              <w:spacing w:after="0"/>
              <w:rPr>
                <w:rFonts w:ascii="Arial" w:hAnsi="Arial" w:cs="Arial"/>
                <w:noProof/>
                <w:sz w:val="16"/>
                <w:szCs w:val="16"/>
              </w:rPr>
            </w:pPr>
            <w:r>
              <w:rPr>
                <w:rFonts w:ascii="Arial" w:hAnsi="Arial" w:cs="Arial"/>
                <w:noProof/>
                <w:sz w:val="16"/>
                <w:szCs w:val="16"/>
              </w:rPr>
              <w:t>The applicability of the following text is ambiguous (a Note in ASN.1 text).</w:t>
            </w:r>
          </w:p>
          <w:p w14:paraId="72BEA07D" w14:textId="77777777" w:rsidR="00606E05" w:rsidRDefault="00606E05" w:rsidP="004F4BB1">
            <w:pPr>
              <w:spacing w:after="0"/>
              <w:rPr>
                <w:rFonts w:ascii="Arial" w:hAnsi="Arial" w:cs="Arial"/>
                <w:noProof/>
                <w:sz w:val="16"/>
                <w:szCs w:val="16"/>
              </w:rPr>
            </w:pPr>
          </w:p>
          <w:p w14:paraId="161FD339" w14:textId="77777777" w:rsidR="00606E05" w:rsidRDefault="00606E05" w:rsidP="004F4BB1">
            <w:pPr>
              <w:pStyle w:val="PL"/>
              <w:shd w:val="clear" w:color="auto" w:fill="E6E6E6"/>
            </w:pPr>
            <w:r>
              <w:tab/>
              <w:t>-- Note: Extended values apply for PS discovery (not only for relay). E-UTRAN sets original</w:t>
            </w:r>
          </w:p>
          <w:p w14:paraId="5DF6F644" w14:textId="77777777" w:rsidR="00606E05" w:rsidRDefault="00606E05" w:rsidP="004F4BB1">
            <w:pPr>
              <w:pStyle w:val="PL"/>
              <w:shd w:val="clear" w:color="auto" w:fill="E6E6E6"/>
            </w:pPr>
            <w:r>
              <w:tab/>
              <w:t>-- field to spare value to ensure legacy UEs ignore the concerned entry</w:t>
            </w:r>
          </w:p>
          <w:p w14:paraId="66527042"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433" w:author="RB" w:date="2016-01-14T09:26:00Z">
              <w:tcPr>
                <w:tcW w:w="709" w:type="dxa"/>
                <w:shd w:val="clear" w:color="auto" w:fill="auto"/>
              </w:tcPr>
            </w:tcPrChange>
          </w:tcPr>
          <w:p w14:paraId="03A980D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34" w:author="RB" w:date="2016-01-14T09:26:00Z">
              <w:tcPr>
                <w:tcW w:w="6095" w:type="dxa"/>
                <w:gridSpan w:val="2"/>
                <w:shd w:val="clear" w:color="auto" w:fill="auto"/>
              </w:tcPr>
            </w:tcPrChange>
          </w:tcPr>
          <w:p w14:paraId="18C0DBC0"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 xml:space="preserve">Integrate the text in the field description for </w:t>
            </w:r>
            <w:r>
              <w:rPr>
                <w:rFonts w:ascii="Arial" w:hAnsi="Arial" w:cs="Arial"/>
                <w:i/>
                <w:noProof/>
                <w:sz w:val="16"/>
                <w:szCs w:val="16"/>
              </w:rPr>
              <w:t>discPeriod</w:t>
            </w:r>
            <w:r>
              <w:rPr>
                <w:rFonts w:ascii="Arial" w:hAnsi="Arial" w:cs="Arial"/>
                <w:noProof/>
                <w:sz w:val="16"/>
                <w:szCs w:val="16"/>
              </w:rPr>
              <w:t xml:space="preserve"> instead.</w:t>
            </w:r>
          </w:p>
          <w:p w14:paraId="39BB2333" w14:textId="77777777" w:rsidR="00606E05" w:rsidRDefault="00606E05" w:rsidP="00CD27EC">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S</w:t>
            </w:r>
            <w:r w:rsidRPr="00CD27EC">
              <w:rPr>
                <w:rFonts w:ascii="Arial" w:hAnsi="Arial" w:cs="Arial"/>
                <w:noProof/>
                <w:color w:val="1F497D" w:themeColor="text2"/>
                <w:sz w:val="16"/>
                <w:szCs w:val="16"/>
              </w:rPr>
              <w:t>pecification drafting rules (TR 21.801</w:t>
            </w:r>
            <w:r>
              <w:rPr>
                <w:rFonts w:ascii="Arial" w:hAnsi="Arial" w:cs="Arial"/>
                <w:noProof/>
                <w:color w:val="1F497D" w:themeColor="text2"/>
                <w:sz w:val="16"/>
                <w:szCs w:val="16"/>
              </w:rPr>
              <w:t>) gives the following guidance for notes integrated in the text;</w:t>
            </w:r>
          </w:p>
          <w:p w14:paraId="5B423C2F" w14:textId="77777777" w:rsidR="00606E05" w:rsidRPr="00CD27EC" w:rsidRDefault="00606E05" w:rsidP="00CD27EC">
            <w:pPr>
              <w:spacing w:after="0"/>
              <w:rPr>
                <w:rFonts w:ascii="Arial" w:hAnsi="Arial" w:cs="Arial"/>
                <w:noProof/>
                <w:color w:val="1F497D" w:themeColor="text2"/>
                <w:sz w:val="16"/>
                <w:szCs w:val="16"/>
              </w:rPr>
            </w:pPr>
          </w:p>
          <w:p w14:paraId="170BBD0E" w14:textId="77777777" w:rsidR="00606E05" w:rsidRDefault="00606E05" w:rsidP="00CD27EC">
            <w:pPr>
              <w:spacing w:after="0"/>
              <w:rPr>
                <w:rFonts w:ascii="Arial" w:hAnsi="Arial" w:cs="Arial"/>
                <w:sz w:val="16"/>
                <w:szCs w:val="16"/>
              </w:rPr>
            </w:pPr>
            <w:r w:rsidRPr="00CD27EC">
              <w:rPr>
                <w:rFonts w:ascii="Arial" w:hAnsi="Arial" w:cs="Arial"/>
                <w:sz w:val="16"/>
                <w:szCs w:val="16"/>
              </w:rPr>
              <w:t>Notes and examples should preferably be placed at the end of the clause or subclause, or after the paragraph, to which they refer.</w:t>
            </w:r>
          </w:p>
          <w:p w14:paraId="38607DBB" w14:textId="77777777" w:rsidR="00606E05" w:rsidRDefault="00606E05" w:rsidP="00CD27EC">
            <w:pPr>
              <w:spacing w:after="0"/>
              <w:rPr>
                <w:rFonts w:ascii="Arial" w:hAnsi="Arial" w:cs="Arial"/>
                <w:sz w:val="16"/>
                <w:szCs w:val="16"/>
              </w:rPr>
            </w:pPr>
          </w:p>
          <w:p w14:paraId="68C438E3" w14:textId="77777777" w:rsidR="00606E05" w:rsidRPr="00CD27EC" w:rsidRDefault="00606E05" w:rsidP="00805271">
            <w:pPr>
              <w:spacing w:after="0"/>
              <w:rPr>
                <w:rFonts w:ascii="Arial" w:hAnsi="Arial" w:cs="Arial"/>
                <w:color w:val="1F497D" w:themeColor="text2"/>
                <w:sz w:val="16"/>
                <w:szCs w:val="16"/>
              </w:rPr>
            </w:pPr>
            <w:r>
              <w:rPr>
                <w:rFonts w:ascii="Arial" w:hAnsi="Arial" w:cs="Arial"/>
                <w:color w:val="1F497D" w:themeColor="text2"/>
                <w:sz w:val="16"/>
                <w:szCs w:val="16"/>
              </w:rPr>
              <w:t xml:space="preserve">This could be understood such that the note can be either 1) at the end of the information element if the information element definition could be seens as a subclause or after the field definition to which it refers if the ASN.1 segment can be considered as a paragraph. </w:t>
            </w:r>
          </w:p>
        </w:tc>
        <w:tc>
          <w:tcPr>
            <w:tcW w:w="992" w:type="dxa"/>
            <w:shd w:val="clear" w:color="auto" w:fill="auto"/>
            <w:tcPrChange w:id="7435" w:author="RB" w:date="2016-01-14T09:26:00Z">
              <w:tcPr>
                <w:tcW w:w="992" w:type="dxa"/>
                <w:shd w:val="clear" w:color="auto" w:fill="auto"/>
              </w:tcPr>
            </w:tcPrChange>
          </w:tcPr>
          <w:p w14:paraId="4AC74105"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70E194C2" w14:textId="77777777" w:rsidTr="00AE0F0C">
        <w:tc>
          <w:tcPr>
            <w:tcW w:w="766" w:type="dxa"/>
            <w:shd w:val="clear" w:color="auto" w:fill="auto"/>
            <w:tcPrChange w:id="7436" w:author="RB" w:date="2016-01-14T09:26:00Z">
              <w:tcPr>
                <w:tcW w:w="766" w:type="dxa"/>
                <w:shd w:val="clear" w:color="auto" w:fill="auto"/>
              </w:tcPr>
            </w:tcPrChange>
          </w:tcPr>
          <w:p w14:paraId="42DCEC7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E.178</w:t>
            </w:r>
          </w:p>
        </w:tc>
        <w:tc>
          <w:tcPr>
            <w:tcW w:w="1682" w:type="dxa"/>
            <w:shd w:val="clear" w:color="auto" w:fill="auto"/>
            <w:tcPrChange w:id="7437" w:author="RB" w:date="2016-01-14T09:26:00Z">
              <w:tcPr>
                <w:tcW w:w="1682" w:type="dxa"/>
                <w:shd w:val="clear" w:color="auto" w:fill="auto"/>
              </w:tcPr>
            </w:tcPrChange>
          </w:tcPr>
          <w:p w14:paraId="3069081F"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SL-DiscResourcePool</w:t>
            </w:r>
          </w:p>
        </w:tc>
        <w:tc>
          <w:tcPr>
            <w:tcW w:w="5387" w:type="dxa"/>
            <w:shd w:val="clear" w:color="auto" w:fill="auto"/>
            <w:tcPrChange w:id="7438" w:author="RB" w:date="2016-01-14T09:26:00Z">
              <w:tcPr>
                <w:tcW w:w="5387" w:type="dxa"/>
                <w:shd w:val="clear" w:color="auto" w:fill="auto"/>
              </w:tcPr>
            </w:tcPrChange>
          </w:tcPr>
          <w:p w14:paraId="48695425" w14:textId="77777777" w:rsidR="00606E05" w:rsidRDefault="00606E05" w:rsidP="004F4BB1">
            <w:pPr>
              <w:spacing w:after="0"/>
              <w:rPr>
                <w:rFonts w:ascii="Arial" w:hAnsi="Arial" w:cs="Arial"/>
                <w:noProof/>
                <w:sz w:val="16"/>
                <w:szCs w:val="16"/>
              </w:rPr>
            </w:pPr>
            <w:r>
              <w:rPr>
                <w:rFonts w:ascii="Arial" w:hAnsi="Arial" w:cs="Arial"/>
                <w:noProof/>
                <w:sz w:val="16"/>
                <w:szCs w:val="16"/>
              </w:rPr>
              <w:t>The following text should be optionally present with a contional.</w:t>
            </w:r>
          </w:p>
          <w:p w14:paraId="0BCDE2D7" w14:textId="77777777" w:rsidR="00606E05" w:rsidRDefault="00606E05" w:rsidP="004F4BB1">
            <w:pPr>
              <w:spacing w:after="0"/>
              <w:rPr>
                <w:rFonts w:ascii="Arial" w:hAnsi="Arial" w:cs="Arial"/>
                <w:noProof/>
                <w:sz w:val="16"/>
                <w:szCs w:val="16"/>
              </w:rPr>
            </w:pPr>
          </w:p>
          <w:p w14:paraId="74840BF2" w14:textId="77777777" w:rsidR="00606E05" w:rsidRPr="00B007EE" w:rsidRDefault="00606E05" w:rsidP="00B007EE">
            <w:pPr>
              <w:pStyle w:val="PL"/>
              <w:shd w:val="clear" w:color="auto" w:fill="E6E6E6"/>
            </w:pPr>
            <w:r w:rsidRPr="00170A0E">
              <w:tab/>
            </w:r>
            <w:r w:rsidRPr="00170A0E">
              <w:tab/>
            </w:r>
            <w:r w:rsidRPr="00170A0E">
              <w:tab/>
              <w:t>tdd-Config-r13</w:t>
            </w:r>
            <w:r w:rsidRPr="00170A0E">
              <w:tab/>
            </w:r>
            <w:r w:rsidRPr="00170A0E">
              <w:tab/>
            </w:r>
            <w:r w:rsidRPr="00170A0E">
              <w:tab/>
            </w:r>
            <w:r>
              <w:br/>
            </w:r>
            <w:r w:rsidRPr="00170A0E">
              <w:tab/>
            </w:r>
            <w:r w:rsidRPr="00170A0E">
              <w:tab/>
              <w:t>TDD-Config</w:t>
            </w:r>
            <w:r w:rsidRPr="00170A0E">
              <w:tab/>
            </w:r>
            <w:r w:rsidRPr="00170A0E">
              <w:tab/>
            </w:r>
            <w:r w:rsidRPr="00170A0E">
              <w:tab/>
            </w:r>
            <w:r w:rsidRPr="00170A0E">
              <w:tab/>
              <w:t>OPTIONAL,</w:t>
            </w:r>
            <w:r w:rsidRPr="00170A0E">
              <w:tab/>
              <w:t xml:space="preserve">-- </w:t>
            </w:r>
            <w:r w:rsidRPr="00805271">
              <w:rPr>
                <w:highlight w:val="yellow"/>
              </w:rPr>
              <w:t>Need OR</w:t>
            </w:r>
          </w:p>
        </w:tc>
        <w:tc>
          <w:tcPr>
            <w:tcW w:w="709" w:type="dxa"/>
            <w:shd w:val="clear" w:color="auto" w:fill="auto"/>
            <w:tcPrChange w:id="7439" w:author="RB" w:date="2016-01-14T09:26:00Z">
              <w:tcPr>
                <w:tcW w:w="709" w:type="dxa"/>
                <w:shd w:val="clear" w:color="auto" w:fill="auto"/>
              </w:tcPr>
            </w:tcPrChange>
          </w:tcPr>
          <w:p w14:paraId="08CB4BD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40" w:author="RB" w:date="2016-01-14T09:26:00Z">
              <w:tcPr>
                <w:tcW w:w="6095" w:type="dxa"/>
                <w:gridSpan w:val="2"/>
                <w:shd w:val="clear" w:color="auto" w:fill="auto"/>
              </w:tcPr>
            </w:tcPrChange>
          </w:tcPr>
          <w:p w14:paraId="7A2818A4" w14:textId="77777777" w:rsidR="00606E05" w:rsidRDefault="00606E05" w:rsidP="004F4BB1">
            <w:pPr>
              <w:spacing w:after="0"/>
              <w:rPr>
                <w:rFonts w:ascii="Arial" w:hAnsi="Arial" w:cs="Arial"/>
                <w:noProof/>
                <w:sz w:val="16"/>
                <w:szCs w:val="16"/>
              </w:rPr>
            </w:pPr>
            <w:r>
              <w:rPr>
                <w:rFonts w:ascii="Arial" w:hAnsi="Arial" w:cs="Arial"/>
                <w:noProof/>
                <w:sz w:val="16"/>
                <w:szCs w:val="16"/>
              </w:rPr>
              <w:t>Change the text to</w:t>
            </w:r>
          </w:p>
          <w:p w14:paraId="6F46409D" w14:textId="77777777" w:rsidR="00606E05" w:rsidRDefault="00606E05" w:rsidP="004F4BB1">
            <w:pPr>
              <w:spacing w:after="0"/>
              <w:rPr>
                <w:rFonts w:ascii="Arial" w:hAnsi="Arial" w:cs="Arial"/>
                <w:noProof/>
                <w:sz w:val="16"/>
                <w:szCs w:val="16"/>
              </w:rPr>
            </w:pPr>
          </w:p>
          <w:p w14:paraId="7529BC98" w14:textId="77777777" w:rsidR="00606E05" w:rsidRPr="00170A0E" w:rsidRDefault="00606E05" w:rsidP="004F4BB1">
            <w:pPr>
              <w:pStyle w:val="PL"/>
              <w:shd w:val="clear" w:color="auto" w:fill="E6E6E6"/>
            </w:pPr>
            <w:r w:rsidRPr="00170A0E">
              <w:tab/>
            </w:r>
            <w:r w:rsidRPr="00170A0E">
              <w:tab/>
            </w:r>
            <w:r w:rsidRPr="00170A0E">
              <w:tab/>
              <w:t>tdd-Config-r13</w:t>
            </w:r>
            <w:r w:rsidRPr="00170A0E">
              <w:tab/>
            </w:r>
            <w:r w:rsidRPr="00170A0E">
              <w:tab/>
              <w:t>TDD-Config</w:t>
            </w:r>
            <w:r w:rsidRPr="00170A0E">
              <w:tab/>
            </w:r>
            <w:r w:rsidRPr="00170A0E">
              <w:tab/>
            </w:r>
            <w:r w:rsidRPr="00170A0E">
              <w:tab/>
            </w:r>
            <w:r w:rsidRPr="00170A0E">
              <w:tab/>
              <w:t>OPTIONAL,</w:t>
            </w:r>
            <w:r w:rsidRPr="00170A0E">
              <w:tab/>
            </w:r>
            <w:r w:rsidRPr="00805271">
              <w:t xml:space="preserve">-- </w:t>
            </w:r>
            <w:r w:rsidRPr="00805271">
              <w:rPr>
                <w:strike/>
                <w:color w:val="FF0000"/>
              </w:rPr>
              <w:t>Need OR</w:t>
            </w:r>
            <w:r w:rsidRPr="00805271">
              <w:rPr>
                <w:color w:val="FF0000"/>
                <w:u w:val="single"/>
              </w:rPr>
              <w:t>Cond TDD-OR</w:t>
            </w:r>
          </w:p>
          <w:p w14:paraId="5D351345"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441" w:author="RB" w:date="2016-01-14T09:26:00Z">
              <w:tcPr>
                <w:tcW w:w="992" w:type="dxa"/>
                <w:shd w:val="clear" w:color="auto" w:fill="auto"/>
              </w:tcPr>
            </w:tcPrChange>
          </w:tcPr>
          <w:p w14:paraId="5831283D"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0E35A4D9" w14:textId="77777777" w:rsidTr="00AE0F0C">
        <w:tc>
          <w:tcPr>
            <w:tcW w:w="766" w:type="dxa"/>
            <w:shd w:val="clear" w:color="auto" w:fill="auto"/>
            <w:tcPrChange w:id="7442" w:author="RB" w:date="2016-01-14T09:26:00Z">
              <w:tcPr>
                <w:tcW w:w="766" w:type="dxa"/>
                <w:shd w:val="clear" w:color="auto" w:fill="auto"/>
              </w:tcPr>
            </w:tcPrChange>
          </w:tcPr>
          <w:p w14:paraId="1914C633"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N.178</w:t>
            </w:r>
          </w:p>
        </w:tc>
        <w:tc>
          <w:tcPr>
            <w:tcW w:w="1682" w:type="dxa"/>
            <w:shd w:val="clear" w:color="auto" w:fill="auto"/>
            <w:tcPrChange w:id="7443" w:author="RB" w:date="2016-01-14T09:26:00Z">
              <w:tcPr>
                <w:tcW w:w="1682" w:type="dxa"/>
                <w:shd w:val="clear" w:color="auto" w:fill="auto"/>
              </w:tcPr>
            </w:tcPrChange>
          </w:tcPr>
          <w:p w14:paraId="4D043F69" w14:textId="77777777" w:rsidR="00606E05"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w:t>
            </w:r>
          </w:p>
          <w:p w14:paraId="3701716B" w14:textId="77777777" w:rsidR="00606E05" w:rsidRPr="00BD494B" w:rsidRDefault="00606E05" w:rsidP="00791D94">
            <w:pPr>
              <w:spacing w:after="0"/>
              <w:rPr>
                <w:rFonts w:ascii="Arial" w:hAnsi="Arial" w:cs="Arial"/>
                <w:noProof/>
                <w:sz w:val="16"/>
                <w:szCs w:val="16"/>
              </w:rPr>
            </w:pPr>
            <w:r w:rsidRPr="00A9076E">
              <w:rPr>
                <w:rFonts w:ascii="Arial" w:hAnsi="Arial" w:cs="Arial"/>
                <w:noProof/>
                <w:sz w:val="16"/>
                <w:szCs w:val="16"/>
              </w:rPr>
              <w:t>txParamsAddNeighFreq-r13</w:t>
            </w:r>
          </w:p>
        </w:tc>
        <w:tc>
          <w:tcPr>
            <w:tcW w:w="5387" w:type="dxa"/>
            <w:shd w:val="clear" w:color="auto" w:fill="auto"/>
            <w:tcPrChange w:id="7444" w:author="RB" w:date="2016-01-14T09:26:00Z">
              <w:tcPr>
                <w:tcW w:w="5387" w:type="dxa"/>
                <w:shd w:val="clear" w:color="auto" w:fill="auto"/>
              </w:tcPr>
            </w:tcPrChange>
          </w:tcPr>
          <w:p w14:paraId="4D68DA48"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9" w:type="dxa"/>
            <w:shd w:val="clear" w:color="auto" w:fill="auto"/>
            <w:tcPrChange w:id="7445" w:author="RB" w:date="2016-01-14T09:26:00Z">
              <w:tcPr>
                <w:tcW w:w="709" w:type="dxa"/>
                <w:shd w:val="clear" w:color="auto" w:fill="auto"/>
              </w:tcPr>
            </w:tcPrChange>
          </w:tcPr>
          <w:p w14:paraId="4A8ACFC7"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46" w:author="RB" w:date="2016-01-14T09:26:00Z">
              <w:tcPr>
                <w:tcW w:w="6095" w:type="dxa"/>
                <w:gridSpan w:val="2"/>
                <w:shd w:val="clear" w:color="auto" w:fill="auto"/>
              </w:tcPr>
            </w:tcPrChange>
          </w:tcPr>
          <w:p w14:paraId="4A51D40B"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4040802A" w14:textId="77777777" w:rsidR="00606E05" w:rsidRPr="005029B2" w:rsidRDefault="00606E05" w:rsidP="00791D9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This is a fair comment but how would you like to release the field? Do you want a release/setup choice ro to change the need code to Need OR, or </w:t>
            </w:r>
            <w:r>
              <w:rPr>
                <w:rFonts w:ascii="Arial" w:hAnsi="Arial" w:cs="Arial"/>
                <w:noProof/>
                <w:color w:val="1F497D" w:themeColor="text2"/>
                <w:sz w:val="16"/>
                <w:szCs w:val="16"/>
              </w:rPr>
              <w:lastRenderedPageBreak/>
              <w:t xml:space="preserve">something else? This needs to be clarified. Otherwise it is not possible to make this </w:t>
            </w:r>
            <w:r w:rsidRPr="005029B2">
              <w:rPr>
                <w:rFonts w:ascii="Arial" w:hAnsi="Arial" w:cs="Arial"/>
                <w:noProof/>
                <w:color w:val="1F497D" w:themeColor="text2"/>
                <w:sz w:val="16"/>
                <w:szCs w:val="16"/>
              </w:rPr>
              <w:t>correction.</w:t>
            </w:r>
          </w:p>
          <w:p w14:paraId="0581A0C1" w14:textId="77777777" w:rsidR="00606E05" w:rsidRPr="005029B2" w:rsidRDefault="00606E05" w:rsidP="005029B2">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No real concerns, but wondering for which scenario this is required</w:t>
            </w:r>
          </w:p>
        </w:tc>
        <w:tc>
          <w:tcPr>
            <w:tcW w:w="992" w:type="dxa"/>
            <w:shd w:val="clear" w:color="auto" w:fill="auto"/>
            <w:tcPrChange w:id="7447" w:author="RB" w:date="2016-01-14T09:26:00Z">
              <w:tcPr>
                <w:tcW w:w="992" w:type="dxa"/>
                <w:shd w:val="clear" w:color="auto" w:fill="auto"/>
              </w:tcPr>
            </w:tcPrChange>
          </w:tcPr>
          <w:p w14:paraId="5900C941"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07560E91" w14:textId="77777777" w:rsidTr="00AE0F0C">
        <w:tc>
          <w:tcPr>
            <w:tcW w:w="766" w:type="dxa"/>
            <w:shd w:val="clear" w:color="auto" w:fill="auto"/>
            <w:tcPrChange w:id="7448" w:author="RB" w:date="2016-01-14T09:26:00Z">
              <w:tcPr>
                <w:tcW w:w="766" w:type="dxa"/>
                <w:shd w:val="clear" w:color="auto" w:fill="auto"/>
              </w:tcPr>
            </w:tcPrChange>
          </w:tcPr>
          <w:p w14:paraId="3B01D154"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lastRenderedPageBreak/>
              <w:t>N.177</w:t>
            </w:r>
          </w:p>
        </w:tc>
        <w:tc>
          <w:tcPr>
            <w:tcW w:w="1682" w:type="dxa"/>
            <w:shd w:val="clear" w:color="auto" w:fill="auto"/>
            <w:tcPrChange w:id="7449" w:author="RB" w:date="2016-01-14T09:26:00Z">
              <w:tcPr>
                <w:tcW w:w="1682" w:type="dxa"/>
                <w:shd w:val="clear" w:color="auto" w:fill="auto"/>
              </w:tcPr>
            </w:tcPrChange>
          </w:tcPr>
          <w:p w14:paraId="4FC85BB5"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SL-DiscResourcePool</w:t>
            </w:r>
            <w:r>
              <w:rPr>
                <w:rFonts w:ascii="Arial" w:hAnsi="Arial" w:cs="Arial"/>
                <w:noProof/>
                <w:sz w:val="16"/>
                <w:szCs w:val="16"/>
              </w:rPr>
              <w:t xml:space="preserve">:: </w:t>
            </w:r>
            <w:r w:rsidRPr="00A9076E">
              <w:rPr>
                <w:rFonts w:ascii="Arial" w:hAnsi="Arial" w:cs="Arial"/>
                <w:noProof/>
                <w:sz w:val="16"/>
                <w:szCs w:val="16"/>
              </w:rPr>
              <w:t>rxParamsAddNeighFreq-r13</w:t>
            </w:r>
          </w:p>
        </w:tc>
        <w:tc>
          <w:tcPr>
            <w:tcW w:w="5387" w:type="dxa"/>
            <w:shd w:val="clear" w:color="auto" w:fill="auto"/>
            <w:tcPrChange w:id="7450" w:author="RB" w:date="2016-01-14T09:26:00Z">
              <w:tcPr>
                <w:tcW w:w="5387" w:type="dxa"/>
                <w:shd w:val="clear" w:color="auto" w:fill="auto"/>
              </w:tcPr>
            </w:tcPrChange>
          </w:tcPr>
          <w:p w14:paraId="54730093"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Field can never be released once configured</w:t>
            </w:r>
          </w:p>
        </w:tc>
        <w:tc>
          <w:tcPr>
            <w:tcW w:w="709" w:type="dxa"/>
            <w:shd w:val="clear" w:color="auto" w:fill="auto"/>
            <w:tcPrChange w:id="7451" w:author="RB" w:date="2016-01-14T09:26:00Z">
              <w:tcPr>
                <w:tcW w:w="709" w:type="dxa"/>
                <w:shd w:val="clear" w:color="auto" w:fill="auto"/>
              </w:tcPr>
            </w:tcPrChange>
          </w:tcPr>
          <w:p w14:paraId="5AE9EEBA"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52" w:author="RB" w:date="2016-01-14T09:26:00Z">
              <w:tcPr>
                <w:tcW w:w="6095" w:type="dxa"/>
                <w:gridSpan w:val="2"/>
                <w:shd w:val="clear" w:color="auto" w:fill="auto"/>
              </w:tcPr>
            </w:tcPrChange>
          </w:tcPr>
          <w:p w14:paraId="5B7841EA"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Add possibility of release.</w:t>
            </w:r>
          </w:p>
          <w:p w14:paraId="2F85A0E0" w14:textId="77777777" w:rsidR="00606E05" w:rsidRDefault="00606E05" w:rsidP="00DC2867">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This is a fair comment but how would you like to release the field? See also N.178.</w:t>
            </w:r>
          </w:p>
          <w:p w14:paraId="3479764F" w14:textId="77777777" w:rsidR="00606E05" w:rsidRPr="00BD494B" w:rsidRDefault="00606E05" w:rsidP="00DC2867">
            <w:pPr>
              <w:spacing w:after="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No real concerns, but wondering for which scenario this is required</w:t>
            </w:r>
          </w:p>
        </w:tc>
        <w:tc>
          <w:tcPr>
            <w:tcW w:w="992" w:type="dxa"/>
            <w:tcBorders>
              <w:bottom w:val="single" w:sz="4" w:space="0" w:color="auto"/>
            </w:tcBorders>
            <w:shd w:val="clear" w:color="auto" w:fill="auto"/>
            <w:tcPrChange w:id="7453" w:author="RB" w:date="2016-01-14T09:26:00Z">
              <w:tcPr>
                <w:tcW w:w="992" w:type="dxa"/>
                <w:tcBorders>
                  <w:bottom w:val="single" w:sz="4" w:space="0" w:color="auto"/>
                </w:tcBorders>
                <w:shd w:val="clear" w:color="auto" w:fill="auto"/>
              </w:tcPr>
            </w:tcPrChange>
          </w:tcPr>
          <w:p w14:paraId="32BC92BC"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027517A8" w14:textId="77777777" w:rsidTr="00AE0F0C">
        <w:tc>
          <w:tcPr>
            <w:tcW w:w="766" w:type="dxa"/>
            <w:tcBorders>
              <w:bottom w:val="single" w:sz="4" w:space="0" w:color="auto"/>
            </w:tcBorders>
            <w:shd w:val="clear" w:color="auto" w:fill="auto"/>
            <w:tcPrChange w:id="7454" w:author="RB" w:date="2016-01-14T09:26:00Z">
              <w:tcPr>
                <w:tcW w:w="766" w:type="dxa"/>
                <w:tcBorders>
                  <w:bottom w:val="single" w:sz="4" w:space="0" w:color="auto"/>
                </w:tcBorders>
                <w:shd w:val="clear" w:color="auto" w:fill="auto"/>
              </w:tcPr>
            </w:tcPrChange>
          </w:tcPr>
          <w:p w14:paraId="0B79831B"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N.176</w:t>
            </w:r>
          </w:p>
        </w:tc>
        <w:tc>
          <w:tcPr>
            <w:tcW w:w="1682" w:type="dxa"/>
            <w:tcBorders>
              <w:bottom w:val="single" w:sz="4" w:space="0" w:color="auto"/>
            </w:tcBorders>
            <w:shd w:val="clear" w:color="auto" w:fill="auto"/>
            <w:tcPrChange w:id="7455" w:author="RB" w:date="2016-01-14T09:26:00Z">
              <w:tcPr>
                <w:tcW w:w="1682" w:type="dxa"/>
                <w:tcBorders>
                  <w:bottom w:val="single" w:sz="4" w:space="0" w:color="auto"/>
                </w:tcBorders>
                <w:shd w:val="clear" w:color="auto" w:fill="auto"/>
              </w:tcPr>
            </w:tcPrChange>
          </w:tcPr>
          <w:p w14:paraId="4FA75FA6"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Pr>
                <w:rFonts w:ascii="Arial" w:hAnsi="Arial" w:cs="Arial"/>
                <w:noProof/>
                <w:sz w:val="16"/>
                <w:szCs w:val="16"/>
              </w:rPr>
              <w:t>SL-DiscResourcePool::</w:t>
            </w:r>
            <w:r w:rsidRPr="00A9076E">
              <w:rPr>
                <w:rFonts w:ascii="Arial" w:hAnsi="Arial" w:cs="Arial"/>
                <w:noProof/>
                <w:sz w:val="16"/>
                <w:szCs w:val="16"/>
              </w:rPr>
              <w:t>discPeriod-v13x0</w:t>
            </w:r>
          </w:p>
        </w:tc>
        <w:tc>
          <w:tcPr>
            <w:tcW w:w="5387" w:type="dxa"/>
            <w:tcBorders>
              <w:bottom w:val="single" w:sz="4" w:space="0" w:color="auto"/>
            </w:tcBorders>
            <w:shd w:val="clear" w:color="auto" w:fill="auto"/>
            <w:tcPrChange w:id="7456" w:author="RB" w:date="2016-01-14T09:26:00Z">
              <w:tcPr>
                <w:tcW w:w="5387" w:type="dxa"/>
                <w:tcBorders>
                  <w:bottom w:val="single" w:sz="4" w:space="0" w:color="auto"/>
                </w:tcBorders>
                <w:shd w:val="clear" w:color="auto" w:fill="auto"/>
              </w:tcPr>
            </w:tcPrChange>
          </w:tcPr>
          <w:p w14:paraId="630D5006"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If legacy UEs are supposed to ignore this field, why not name it completely differently?</w:t>
            </w:r>
          </w:p>
        </w:tc>
        <w:tc>
          <w:tcPr>
            <w:tcW w:w="709" w:type="dxa"/>
            <w:tcBorders>
              <w:bottom w:val="single" w:sz="4" w:space="0" w:color="auto"/>
            </w:tcBorders>
            <w:shd w:val="clear" w:color="auto" w:fill="auto"/>
            <w:tcPrChange w:id="7457" w:author="RB" w:date="2016-01-14T09:26:00Z">
              <w:tcPr>
                <w:tcW w:w="709" w:type="dxa"/>
                <w:tcBorders>
                  <w:bottom w:val="single" w:sz="4" w:space="0" w:color="auto"/>
                </w:tcBorders>
                <w:shd w:val="clear" w:color="auto" w:fill="auto"/>
              </w:tcPr>
            </w:tcPrChange>
          </w:tcPr>
          <w:p w14:paraId="10C3E587"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2</w:t>
            </w:r>
          </w:p>
        </w:tc>
        <w:tc>
          <w:tcPr>
            <w:tcW w:w="6095" w:type="dxa"/>
            <w:gridSpan w:val="2"/>
            <w:tcBorders>
              <w:bottom w:val="single" w:sz="4" w:space="0" w:color="auto"/>
            </w:tcBorders>
            <w:shd w:val="clear" w:color="auto" w:fill="auto"/>
            <w:tcPrChange w:id="7458" w:author="RB" w:date="2016-01-14T09:26:00Z">
              <w:tcPr>
                <w:tcW w:w="6095" w:type="dxa"/>
                <w:gridSpan w:val="2"/>
                <w:tcBorders>
                  <w:bottom w:val="single" w:sz="4" w:space="0" w:color="auto"/>
                </w:tcBorders>
                <w:shd w:val="clear" w:color="auto" w:fill="auto"/>
              </w:tcPr>
            </w:tcPrChange>
          </w:tcPr>
          <w:p w14:paraId="46491C5F"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Rename the field and not use it as a NCE</w:t>
            </w:r>
          </w:p>
          <w:p w14:paraId="7DD2486B" w14:textId="77777777" w:rsidR="00606E05" w:rsidRPr="00E078E6" w:rsidRDefault="00606E05" w:rsidP="00791D94">
            <w:pPr>
              <w:spacing w:after="0"/>
              <w:rPr>
                <w:rFonts w:ascii="Arial" w:hAnsi="Arial" w:cs="Arial"/>
                <w:noProof/>
                <w:color w:val="1F497D" w:themeColor="text2"/>
                <w:sz w:val="16"/>
                <w:szCs w:val="16"/>
              </w:rPr>
            </w:pPr>
            <w:r w:rsidRPr="00E078E6">
              <w:rPr>
                <w:rFonts w:ascii="Arial" w:hAnsi="Arial" w:cs="Arial"/>
                <w:b/>
                <w:noProof/>
                <w:color w:val="1F497D" w:themeColor="text2"/>
                <w:sz w:val="16"/>
                <w:szCs w:val="16"/>
              </w:rPr>
              <w:t>Qualcomm:</w:t>
            </w:r>
            <w:r w:rsidRPr="00E078E6">
              <w:rPr>
                <w:rFonts w:ascii="Arial" w:hAnsi="Arial" w:cs="Arial"/>
                <w:noProof/>
                <w:color w:val="1F497D" w:themeColor="text2"/>
                <w:sz w:val="16"/>
                <w:szCs w:val="16"/>
              </w:rPr>
              <w:t xml:space="preserve"> No need to change</w:t>
            </w:r>
          </w:p>
          <w:p w14:paraId="07311DE5" w14:textId="77777777" w:rsidR="00606E05" w:rsidRPr="00BD494B" w:rsidRDefault="00606E05" w:rsidP="00791D94">
            <w:pPr>
              <w:spacing w:after="0"/>
              <w:rPr>
                <w:rFonts w:ascii="Arial" w:hAnsi="Arial" w:cs="Arial"/>
                <w:noProof/>
                <w:sz w:val="16"/>
                <w:szCs w:val="16"/>
              </w:rPr>
            </w:pPr>
            <w:r w:rsidRPr="00E078E6">
              <w:rPr>
                <w:rFonts w:ascii="Arial" w:hAnsi="Arial" w:cs="Arial"/>
                <w:b/>
                <w:noProof/>
                <w:color w:val="1F497D" w:themeColor="text2"/>
                <w:sz w:val="16"/>
                <w:szCs w:val="16"/>
              </w:rPr>
              <w:t>Samsung:</w:t>
            </w:r>
            <w:r w:rsidRPr="00E078E6">
              <w:rPr>
                <w:rFonts w:ascii="Arial" w:hAnsi="Arial" w:cs="Arial"/>
                <w:noProof/>
                <w:color w:val="1F497D" w:themeColor="text2"/>
                <w:sz w:val="16"/>
                <w:szCs w:val="16"/>
              </w:rPr>
              <w:t xml:space="preserve"> Not aware of any problem (i.e. original field is set to spare, causing UE to ignore the pool entry). As we just introduce additional values for an existing field, there seems no reason to change</w:t>
            </w:r>
          </w:p>
        </w:tc>
        <w:tc>
          <w:tcPr>
            <w:tcW w:w="992" w:type="dxa"/>
            <w:tcBorders>
              <w:bottom w:val="single" w:sz="4" w:space="0" w:color="auto"/>
            </w:tcBorders>
            <w:shd w:val="clear" w:color="auto" w:fill="auto"/>
            <w:tcPrChange w:id="7459" w:author="RB" w:date="2016-01-14T09:26:00Z">
              <w:tcPr>
                <w:tcW w:w="992" w:type="dxa"/>
                <w:tcBorders>
                  <w:bottom w:val="single" w:sz="4" w:space="0" w:color="auto"/>
                </w:tcBorders>
                <w:shd w:val="clear" w:color="auto" w:fill="auto"/>
              </w:tcPr>
            </w:tcPrChange>
          </w:tcPr>
          <w:p w14:paraId="025498C3"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Open</w:t>
            </w:r>
          </w:p>
        </w:tc>
      </w:tr>
      <w:tr w:rsidR="00606E05" w:rsidRPr="00BD494B" w14:paraId="7EBEE5AD" w14:textId="77777777" w:rsidTr="00AE0F0C">
        <w:tc>
          <w:tcPr>
            <w:tcW w:w="766" w:type="dxa"/>
            <w:shd w:val="clear" w:color="auto" w:fill="auto"/>
            <w:tcPrChange w:id="7460" w:author="RB" w:date="2016-01-14T09:26:00Z">
              <w:tcPr>
                <w:tcW w:w="766" w:type="dxa"/>
                <w:shd w:val="clear" w:color="auto" w:fill="auto"/>
              </w:tcPr>
            </w:tcPrChange>
          </w:tcPr>
          <w:p w14:paraId="61193EF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E.180</w:t>
            </w:r>
          </w:p>
        </w:tc>
        <w:tc>
          <w:tcPr>
            <w:tcW w:w="1682" w:type="dxa"/>
            <w:shd w:val="clear" w:color="auto" w:fill="auto"/>
            <w:tcPrChange w:id="7461" w:author="RB" w:date="2016-01-14T09:26:00Z">
              <w:tcPr>
                <w:tcW w:w="1682" w:type="dxa"/>
                <w:shd w:val="clear" w:color="auto" w:fill="auto"/>
              </w:tcPr>
            </w:tcPrChange>
          </w:tcPr>
          <w:p w14:paraId="20910CF3"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87" w:type="dxa"/>
            <w:shd w:val="clear" w:color="auto" w:fill="auto"/>
            <w:tcPrChange w:id="7462" w:author="RB" w:date="2016-01-14T09:26:00Z">
              <w:tcPr>
                <w:tcW w:w="5387" w:type="dxa"/>
                <w:shd w:val="clear" w:color="auto" w:fill="auto"/>
              </w:tcPr>
            </w:tcPrChange>
          </w:tcPr>
          <w:p w14:paraId="77AA9134" w14:textId="77777777" w:rsidR="00606E05" w:rsidRDefault="00606E05" w:rsidP="004F4BB1">
            <w:pPr>
              <w:spacing w:after="0"/>
              <w:rPr>
                <w:rFonts w:ascii="Arial" w:hAnsi="Arial" w:cs="Arial"/>
                <w:noProof/>
                <w:sz w:val="16"/>
                <w:szCs w:val="16"/>
              </w:rPr>
            </w:pPr>
            <w:r>
              <w:rPr>
                <w:rFonts w:ascii="Arial" w:hAnsi="Arial" w:cs="Arial"/>
                <w:noProof/>
                <w:sz w:val="16"/>
                <w:szCs w:val="16"/>
              </w:rPr>
              <w:t>Field descriptions for gapPeriod and gapOffset are missing.</w:t>
            </w:r>
          </w:p>
        </w:tc>
        <w:tc>
          <w:tcPr>
            <w:tcW w:w="709" w:type="dxa"/>
            <w:shd w:val="clear" w:color="auto" w:fill="auto"/>
            <w:tcPrChange w:id="7463" w:author="RB" w:date="2016-01-14T09:26:00Z">
              <w:tcPr>
                <w:tcW w:w="709" w:type="dxa"/>
                <w:shd w:val="clear" w:color="auto" w:fill="auto"/>
              </w:tcPr>
            </w:tcPrChange>
          </w:tcPr>
          <w:p w14:paraId="65916A4E" w14:textId="77777777" w:rsidR="00606E05" w:rsidRDefault="00606E05" w:rsidP="004F4BB1">
            <w:pPr>
              <w:spacing w:after="0"/>
              <w:rPr>
                <w:rFonts w:ascii="Arial" w:hAnsi="Arial" w:cs="Arial"/>
                <w:noProof/>
                <w:sz w:val="16"/>
                <w:szCs w:val="16"/>
              </w:rPr>
            </w:pPr>
            <w:r w:rsidRPr="00F7229B">
              <w:rPr>
                <w:rFonts w:ascii="Arial" w:hAnsi="Arial" w:cs="Arial"/>
                <w:noProof/>
                <w:sz w:val="16"/>
                <w:szCs w:val="16"/>
              </w:rPr>
              <w:t>2</w:t>
            </w:r>
          </w:p>
        </w:tc>
        <w:tc>
          <w:tcPr>
            <w:tcW w:w="6095" w:type="dxa"/>
            <w:gridSpan w:val="2"/>
            <w:shd w:val="clear" w:color="auto" w:fill="auto"/>
            <w:tcPrChange w:id="7464" w:author="RB" w:date="2016-01-14T09:26:00Z">
              <w:tcPr>
                <w:tcW w:w="6095" w:type="dxa"/>
                <w:gridSpan w:val="2"/>
                <w:shd w:val="clear" w:color="auto" w:fill="auto"/>
              </w:tcPr>
            </w:tcPrChange>
          </w:tcPr>
          <w:p w14:paraId="16A81A44" w14:textId="77777777" w:rsidR="00606E05" w:rsidRDefault="00606E05" w:rsidP="004F4BB1">
            <w:pPr>
              <w:spacing w:after="0"/>
              <w:rPr>
                <w:rFonts w:ascii="Arial" w:hAnsi="Arial" w:cs="Arial"/>
                <w:noProof/>
                <w:sz w:val="16"/>
                <w:szCs w:val="16"/>
              </w:rPr>
            </w:pPr>
            <w:r>
              <w:rPr>
                <w:rFonts w:ascii="Arial" w:hAnsi="Arial" w:cs="Arial"/>
                <w:noProof/>
                <w:sz w:val="16"/>
                <w:szCs w:val="16"/>
              </w:rPr>
              <w:t xml:space="preserve">Add descriptions, but this should probably be discussed first. </w:t>
            </w:r>
          </w:p>
          <w:p w14:paraId="4A0453B5" w14:textId="77777777" w:rsidR="00606E05" w:rsidRDefault="00606E05" w:rsidP="004F4BB1">
            <w:pPr>
              <w:spacing w:after="0"/>
              <w:rPr>
                <w:rFonts w:ascii="Arial" w:hAnsi="Arial" w:cs="Arial"/>
                <w:noProof/>
                <w:sz w:val="16"/>
                <w:szCs w:val="16"/>
              </w:rPr>
            </w:pPr>
            <w:r>
              <w:rPr>
                <w:rFonts w:ascii="Arial" w:hAnsi="Arial" w:cs="Arial"/>
                <w:noProof/>
                <w:sz w:val="16"/>
                <w:szCs w:val="16"/>
              </w:rPr>
              <w:t>- Is the length of the subframe bitmap same as the gap period?</w:t>
            </w:r>
          </w:p>
          <w:p w14:paraId="230C18A7"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 How is the offset calculated (e.g. to SFN 0 of the PCell)?</w:t>
            </w:r>
          </w:p>
          <w:p w14:paraId="221A869A" w14:textId="77777777" w:rsidR="00606E05" w:rsidRDefault="00606E05" w:rsidP="00DE1750">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Ok to add field description. However it is clear from field description of gapSubframeBitmap that size is upto 10*gapPeriod.</w:t>
            </w:r>
            <w:r w:rsidRPr="00A96C89">
              <w:rPr>
                <w:rFonts w:ascii="Arial" w:eastAsiaTheme="minorEastAsia" w:hAnsi="Arial" w:cs="Arial" w:hint="eastAsia"/>
                <w:noProof/>
                <w:color w:val="1F497D" w:themeColor="text2"/>
                <w:sz w:val="16"/>
                <w:szCs w:val="16"/>
                <w:lang w:eastAsia="ja-JP"/>
              </w:rPr>
              <w:t xml:space="preserve"> </w:t>
            </w:r>
            <w:r w:rsidRPr="00A96C89">
              <w:rPr>
                <w:rFonts w:ascii="Arial" w:hAnsi="Arial" w:cs="Arial"/>
                <w:noProof/>
                <w:color w:val="1F497D" w:themeColor="text2"/>
                <w:sz w:val="16"/>
                <w:szCs w:val="16"/>
              </w:rPr>
              <w:t>Offset should be from SFN 0 of Pcell.</w:t>
            </w:r>
          </w:p>
          <w:p w14:paraId="06565CC7" w14:textId="77777777" w:rsidR="00606E05" w:rsidRDefault="00606E05" w:rsidP="00DE1750">
            <w:pPr>
              <w:spacing w:after="0"/>
              <w:rPr>
                <w:ins w:id="7465" w:author="RB" w:date="2016-01-14T13:56:00Z"/>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sidRPr="006C1161">
              <w:rPr>
                <w:rFonts w:ascii="Arial" w:hAnsi="Arial" w:cs="Arial"/>
                <w:noProof/>
                <w:color w:val="1F497D" w:themeColor="text2"/>
                <w:sz w:val="16"/>
                <w:szCs w:val="16"/>
              </w:rPr>
              <w:t>A text proposal is needed. Ericsson will think about this and try to come up with something for the ASN.1 review meeting.</w:t>
            </w:r>
          </w:p>
          <w:p w14:paraId="6EAA83CE" w14:textId="459958AA" w:rsidR="003D7134" w:rsidRPr="00DE1750" w:rsidRDefault="003D7134" w:rsidP="00DE1750">
            <w:pPr>
              <w:spacing w:after="0"/>
              <w:rPr>
                <w:rFonts w:ascii="Arial" w:hAnsi="Arial" w:cs="Arial"/>
                <w:noProof/>
                <w:color w:val="1F497D" w:themeColor="text2"/>
                <w:sz w:val="16"/>
                <w:szCs w:val="16"/>
              </w:rPr>
            </w:pPr>
            <w:ins w:id="7466" w:author="RB" w:date="2016-01-14T13:56:00Z">
              <w:r>
                <w:rPr>
                  <w:rFonts w:ascii="Arial" w:hAnsi="Arial" w:cs="Arial"/>
                  <w:noProof/>
                  <w:color w:val="1F497D" w:themeColor="text2"/>
                  <w:sz w:val="16"/>
                  <w:szCs w:val="16"/>
                </w:rPr>
                <w:t>Chair: See meeting notes</w:t>
              </w:r>
            </w:ins>
          </w:p>
        </w:tc>
        <w:tc>
          <w:tcPr>
            <w:tcW w:w="992" w:type="dxa"/>
            <w:shd w:val="clear" w:color="auto" w:fill="auto"/>
            <w:tcPrChange w:id="7467" w:author="RB" w:date="2016-01-14T09:26:00Z">
              <w:tcPr>
                <w:tcW w:w="992" w:type="dxa"/>
                <w:shd w:val="clear" w:color="auto" w:fill="auto"/>
              </w:tcPr>
            </w:tcPrChange>
          </w:tcPr>
          <w:p w14:paraId="1E8F691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5CA3BC60" w14:textId="77777777" w:rsidTr="00AE0F0C">
        <w:tc>
          <w:tcPr>
            <w:tcW w:w="766" w:type="dxa"/>
            <w:shd w:val="clear" w:color="auto" w:fill="auto"/>
            <w:tcPrChange w:id="7468" w:author="RB" w:date="2016-01-14T09:26:00Z">
              <w:tcPr>
                <w:tcW w:w="766" w:type="dxa"/>
                <w:shd w:val="clear" w:color="auto" w:fill="auto"/>
              </w:tcPr>
            </w:tcPrChange>
          </w:tcPr>
          <w:p w14:paraId="7C7E0DA3" w14:textId="77777777" w:rsidR="00606E05" w:rsidRPr="000F1C1D" w:rsidRDefault="00606E05" w:rsidP="000F1C1D">
            <w:pPr>
              <w:spacing w:after="0"/>
              <w:rPr>
                <w:rFonts w:ascii="Arial" w:hAnsi="Arial" w:cs="Arial"/>
                <w:noProof/>
                <w:sz w:val="16"/>
                <w:szCs w:val="16"/>
                <w:lang w:eastAsia="ko-KR"/>
              </w:rPr>
            </w:pPr>
            <w:r w:rsidRPr="000F1C1D">
              <w:rPr>
                <w:rFonts w:ascii="Arial" w:hAnsi="Arial" w:cs="Arial"/>
                <w:noProof/>
                <w:sz w:val="16"/>
                <w:szCs w:val="16"/>
                <w:lang w:eastAsia="ko-KR"/>
              </w:rPr>
              <w:t>L.033</w:t>
            </w:r>
          </w:p>
        </w:tc>
        <w:tc>
          <w:tcPr>
            <w:tcW w:w="1682" w:type="dxa"/>
            <w:shd w:val="clear" w:color="auto" w:fill="auto"/>
            <w:tcPrChange w:id="7469" w:author="RB" w:date="2016-01-14T09:26:00Z">
              <w:tcPr>
                <w:tcW w:w="1682" w:type="dxa"/>
                <w:shd w:val="clear" w:color="auto" w:fill="auto"/>
              </w:tcPr>
            </w:tcPrChange>
          </w:tcPr>
          <w:p w14:paraId="0ADE26B8" w14:textId="77777777" w:rsidR="00606E05" w:rsidRPr="000F1C1D" w:rsidRDefault="00606E05" w:rsidP="000F1C1D">
            <w:pPr>
              <w:spacing w:after="0"/>
              <w:rPr>
                <w:rFonts w:ascii="Arial" w:hAnsi="Arial" w:cs="Arial"/>
                <w:noProof/>
                <w:sz w:val="16"/>
                <w:szCs w:val="16"/>
                <w:lang w:eastAsia="ko-KR"/>
              </w:rPr>
            </w:pPr>
            <w:r w:rsidRPr="000F1C1D">
              <w:rPr>
                <w:rFonts w:ascii="Arial" w:hAnsi="Arial" w:cs="Arial"/>
                <w:sz w:val="16"/>
                <w:szCs w:val="16"/>
              </w:rPr>
              <w:t>6.3.8 SL-GapConfig</w:t>
            </w:r>
          </w:p>
        </w:tc>
        <w:tc>
          <w:tcPr>
            <w:tcW w:w="5387" w:type="dxa"/>
            <w:shd w:val="clear" w:color="auto" w:fill="auto"/>
            <w:tcPrChange w:id="7470" w:author="RB" w:date="2016-01-14T09:26:00Z">
              <w:tcPr>
                <w:tcW w:w="5387" w:type="dxa"/>
                <w:shd w:val="clear" w:color="auto" w:fill="auto"/>
              </w:tcPr>
            </w:tcPrChange>
          </w:tcPr>
          <w:p w14:paraId="0780281B" w14:textId="77777777" w:rsidR="00606E05" w:rsidRPr="00DE1750" w:rsidRDefault="00606E05" w:rsidP="000F1C1D">
            <w:pPr>
              <w:spacing w:after="0"/>
              <w:rPr>
                <w:rFonts w:ascii="Arial" w:hAnsi="Arial" w:cs="Arial"/>
                <w:noProof/>
                <w:sz w:val="16"/>
                <w:szCs w:val="16"/>
                <w:lang w:eastAsia="ko-KR"/>
              </w:rPr>
            </w:pPr>
            <w:r w:rsidRPr="00DE1750">
              <w:rPr>
                <w:rFonts w:ascii="Arial" w:hAnsi="Arial" w:cs="Arial"/>
                <w:noProof/>
                <w:sz w:val="16"/>
                <w:szCs w:val="16"/>
                <w:lang w:eastAsia="ko-KR"/>
              </w:rPr>
              <w:t xml:space="preserve">The meaning of the value for each bit needs to be clarified in the field description of gapSubframeBitmap. </w:t>
            </w:r>
          </w:p>
          <w:p w14:paraId="5A8F3D51" w14:textId="77777777" w:rsidR="00606E05" w:rsidRPr="00DE1750" w:rsidRDefault="00606E05" w:rsidP="000F1C1D">
            <w:pPr>
              <w:pStyle w:val="TAL"/>
              <w:rPr>
                <w:rFonts w:cs="Arial"/>
                <w:b/>
                <w:bCs/>
                <w:i/>
                <w:noProof/>
                <w:sz w:val="16"/>
                <w:szCs w:val="16"/>
                <w:lang w:eastAsia="zh-CN"/>
              </w:rPr>
            </w:pPr>
            <w:r w:rsidRPr="00DE1750">
              <w:rPr>
                <w:rFonts w:cs="Arial"/>
                <w:b/>
                <w:bCs/>
                <w:i/>
                <w:noProof/>
                <w:sz w:val="16"/>
                <w:szCs w:val="16"/>
                <w:lang w:eastAsia="en-GB"/>
              </w:rPr>
              <w:t>gapSubframeBitmap</w:t>
            </w:r>
          </w:p>
          <w:p w14:paraId="44303E64" w14:textId="77777777" w:rsidR="00606E05" w:rsidRPr="00BD494B" w:rsidRDefault="00606E05" w:rsidP="000F1C1D">
            <w:pPr>
              <w:spacing w:after="0"/>
              <w:rPr>
                <w:rFonts w:ascii="Arial" w:hAnsi="Arial" w:cs="Arial"/>
                <w:noProof/>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p>
        </w:tc>
        <w:tc>
          <w:tcPr>
            <w:tcW w:w="709" w:type="dxa"/>
            <w:shd w:val="clear" w:color="auto" w:fill="auto"/>
            <w:tcPrChange w:id="7471" w:author="RB" w:date="2016-01-14T09:26:00Z">
              <w:tcPr>
                <w:tcW w:w="709" w:type="dxa"/>
                <w:shd w:val="clear" w:color="auto" w:fill="auto"/>
              </w:tcPr>
            </w:tcPrChange>
          </w:tcPr>
          <w:p w14:paraId="09D666BC"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7472" w:author="RB" w:date="2016-01-14T09:26:00Z">
              <w:tcPr>
                <w:tcW w:w="6095" w:type="dxa"/>
                <w:gridSpan w:val="2"/>
                <w:shd w:val="clear" w:color="auto" w:fill="auto"/>
              </w:tcPr>
            </w:tcPrChange>
          </w:tcPr>
          <w:p w14:paraId="012FFD10" w14:textId="77777777" w:rsidR="00606E05" w:rsidRPr="00DE1750" w:rsidRDefault="00606E05" w:rsidP="000F1C1D">
            <w:pPr>
              <w:pStyle w:val="TAL"/>
              <w:rPr>
                <w:rFonts w:cs="Arial"/>
                <w:b/>
                <w:bCs/>
                <w:i/>
                <w:noProof/>
                <w:sz w:val="16"/>
                <w:szCs w:val="16"/>
                <w:lang w:eastAsia="zh-CN"/>
              </w:rPr>
            </w:pPr>
            <w:r w:rsidRPr="00DE1750">
              <w:rPr>
                <w:rFonts w:cs="Arial"/>
                <w:b/>
                <w:bCs/>
                <w:i/>
                <w:noProof/>
                <w:sz w:val="16"/>
                <w:szCs w:val="16"/>
                <w:lang w:eastAsia="en-GB"/>
              </w:rPr>
              <w:t>gapSubframeBitmap</w:t>
            </w:r>
          </w:p>
          <w:p w14:paraId="290BFC39" w14:textId="77777777" w:rsidR="00606E05" w:rsidRPr="00DE1750" w:rsidRDefault="00606E05" w:rsidP="000F1C1D">
            <w:pPr>
              <w:pBdr>
                <w:bottom w:val="single" w:sz="6" w:space="1" w:color="auto"/>
              </w:pBdr>
              <w:spacing w:after="0"/>
              <w:rPr>
                <w:rFonts w:ascii="Arial" w:hAnsi="Arial" w:cs="Arial"/>
                <w:noProof/>
                <w:color w:val="FF0000"/>
                <w:sz w:val="16"/>
                <w:szCs w:val="16"/>
              </w:rPr>
            </w:pPr>
            <w:r w:rsidRPr="00DE1750">
              <w:rPr>
                <w:rFonts w:ascii="Arial" w:hAnsi="Arial" w:cs="Arial"/>
                <w:bCs/>
                <w:noProof/>
                <w:sz w:val="16"/>
                <w:szCs w:val="16"/>
                <w:lang w:eastAsia="en-GB"/>
              </w:rPr>
              <w:t xml:space="preserve">Indicates the subframes of one or more individual gaps, not only covering the subframes of the associated discovery resources but also including e.g. </w:t>
            </w:r>
            <w:r w:rsidRPr="00DE1750">
              <w:rPr>
                <w:rFonts w:ascii="Arial" w:hAnsi="Arial" w:cs="Arial"/>
                <w:sz w:val="16"/>
                <w:szCs w:val="16"/>
                <w:lang w:eastAsia="en-GB"/>
              </w:rPr>
              <w:t xml:space="preserve">re-tuning delays. The UE and E-UTRAN signal bit strings of valid sizes only i.e. sizes up to (10* </w:t>
            </w:r>
            <w:r w:rsidRPr="00DE1750">
              <w:rPr>
                <w:rFonts w:ascii="Arial" w:hAnsi="Arial" w:cs="Arial"/>
                <w:i/>
                <w:sz w:val="16"/>
                <w:szCs w:val="16"/>
                <w:lang w:eastAsia="en-GB"/>
              </w:rPr>
              <w:t>gapPeriod</w:t>
            </w:r>
            <w:r w:rsidRPr="00DE1750">
              <w:rPr>
                <w:rFonts w:ascii="Arial" w:hAnsi="Arial" w:cs="Arial"/>
                <w:sz w:val="16"/>
                <w:szCs w:val="16"/>
                <w:lang w:eastAsia="en-GB"/>
              </w:rPr>
              <w:t>).</w:t>
            </w:r>
            <w:r w:rsidRPr="00DE1750">
              <w:rPr>
                <w:rFonts w:ascii="Arial" w:hAnsi="Arial" w:cs="Arial"/>
                <w:color w:val="FF0000"/>
                <w:sz w:val="16"/>
                <w:szCs w:val="16"/>
                <w:u w:val="single"/>
                <w:lang w:eastAsia="en-GB"/>
              </w:rPr>
              <w:t xml:space="preserve"> </w:t>
            </w:r>
            <w:r w:rsidRPr="00DE1750">
              <w:rPr>
                <w:rFonts w:ascii="Arial" w:hAnsi="Arial" w:cs="Arial"/>
                <w:noProof/>
                <w:color w:val="FF0000"/>
                <w:sz w:val="16"/>
                <w:szCs w:val="16"/>
                <w:u w:val="single"/>
              </w:rPr>
              <w:t>Value 1 indicates that the UE is allowed to use for sidelink discovery for the subframe.</w:t>
            </w:r>
          </w:p>
          <w:p w14:paraId="4BD7CD08" w14:textId="77777777" w:rsidR="00606E05" w:rsidRDefault="00606E05" w:rsidP="000F1C1D">
            <w:pPr>
              <w:spacing w:after="0"/>
              <w:rPr>
                <w:rFonts w:ascii="Arial" w:hAnsi="Arial" w:cs="Arial"/>
                <w:noProof/>
                <w:color w:val="1F497D" w:themeColor="text2"/>
                <w:sz w:val="16"/>
                <w:szCs w:val="16"/>
              </w:rPr>
            </w:pPr>
            <w:r w:rsidRPr="00DE1750">
              <w:rPr>
                <w:rFonts w:ascii="Arial" w:hAnsi="Arial" w:cs="Arial"/>
                <w:b/>
                <w:noProof/>
                <w:color w:val="1F497D" w:themeColor="text2"/>
                <w:sz w:val="16"/>
                <w:szCs w:val="16"/>
              </w:rPr>
              <w:t>Ericsson:</w:t>
            </w:r>
            <w:r w:rsidRPr="00DE1750">
              <w:rPr>
                <w:rFonts w:ascii="Arial" w:hAnsi="Arial" w:cs="Arial"/>
                <w:noProof/>
                <w:color w:val="1F497D" w:themeColor="text2"/>
                <w:sz w:val="16"/>
                <w:szCs w:val="16"/>
              </w:rPr>
              <w:t xml:space="preserve"> We agree in principle. The added text can be improved, change to “...UE is allowed to use the subframe  for sidelink discovery.”</w:t>
            </w:r>
          </w:p>
          <w:p w14:paraId="30E18556" w14:textId="77777777" w:rsidR="00606E05" w:rsidRPr="00B80333" w:rsidRDefault="00606E05" w:rsidP="000F1C1D">
            <w:pPr>
              <w:spacing w:after="0"/>
              <w:rPr>
                <w:rFonts w:ascii="Arial" w:hAnsi="Arial" w:cs="Arial"/>
                <w:noProof/>
                <w:sz w:val="16"/>
                <w:szCs w:val="16"/>
              </w:rPr>
            </w:pPr>
            <w:r>
              <w:rPr>
                <w:rFonts w:ascii="Arial" w:hAnsi="Arial" w:cs="Arial"/>
                <w:b/>
                <w:noProof/>
                <w:color w:val="1F497D" w:themeColor="text2"/>
                <w:sz w:val="16"/>
                <w:szCs w:val="16"/>
              </w:rPr>
              <w:t>Qualcomm</w:t>
            </w:r>
            <w:r w:rsidRPr="007D468D">
              <w:rPr>
                <w:rFonts w:ascii="Arial" w:hAnsi="Arial" w:cs="Arial"/>
                <w:b/>
                <w:noProof/>
                <w:color w:val="1F497D" w:themeColor="text2"/>
                <w:sz w:val="16"/>
                <w:szCs w:val="16"/>
              </w:rPr>
              <w:t>:</w:t>
            </w:r>
            <w:r w:rsidRPr="007D468D">
              <w:rPr>
                <w:rFonts w:ascii="Arial" w:hAnsi="Arial" w:cs="Arial"/>
                <w:noProof/>
                <w:color w:val="1F497D" w:themeColor="text2"/>
                <w:sz w:val="16"/>
                <w:szCs w:val="16"/>
              </w:rPr>
              <w:t xml:space="preserve"> Ok</w:t>
            </w:r>
          </w:p>
        </w:tc>
        <w:tc>
          <w:tcPr>
            <w:tcW w:w="992" w:type="dxa"/>
            <w:shd w:val="clear" w:color="auto" w:fill="auto"/>
            <w:tcPrChange w:id="7473" w:author="RB" w:date="2016-01-14T09:26:00Z">
              <w:tcPr>
                <w:tcW w:w="992" w:type="dxa"/>
                <w:shd w:val="clear" w:color="auto" w:fill="auto"/>
              </w:tcPr>
            </w:tcPrChange>
          </w:tcPr>
          <w:p w14:paraId="56C4F2CE"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w:t>
            </w:r>
          </w:p>
        </w:tc>
      </w:tr>
      <w:tr w:rsidR="00606E05" w:rsidRPr="00BD494B" w14:paraId="236A63BC" w14:textId="77777777" w:rsidTr="00AE0F0C">
        <w:tc>
          <w:tcPr>
            <w:tcW w:w="766" w:type="dxa"/>
            <w:shd w:val="clear" w:color="auto" w:fill="auto"/>
            <w:tcPrChange w:id="7474" w:author="RB" w:date="2016-01-14T09:26:00Z">
              <w:tcPr>
                <w:tcW w:w="766" w:type="dxa"/>
                <w:shd w:val="clear" w:color="auto" w:fill="auto"/>
              </w:tcPr>
            </w:tcPrChange>
          </w:tcPr>
          <w:p w14:paraId="107E8C2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E.276</w:t>
            </w:r>
          </w:p>
        </w:tc>
        <w:tc>
          <w:tcPr>
            <w:tcW w:w="1682" w:type="dxa"/>
            <w:shd w:val="clear" w:color="auto" w:fill="auto"/>
            <w:tcPrChange w:id="7475" w:author="RB" w:date="2016-01-14T09:26:00Z">
              <w:tcPr>
                <w:tcW w:w="1682" w:type="dxa"/>
                <w:shd w:val="clear" w:color="auto" w:fill="auto"/>
              </w:tcPr>
            </w:tcPrChange>
          </w:tcPr>
          <w:p w14:paraId="61D3E034"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87" w:type="dxa"/>
            <w:shd w:val="clear" w:color="auto" w:fill="auto"/>
            <w:tcPrChange w:id="7476" w:author="RB" w:date="2016-01-14T09:26:00Z">
              <w:tcPr>
                <w:tcW w:w="5387" w:type="dxa"/>
                <w:shd w:val="clear" w:color="auto" w:fill="auto"/>
              </w:tcPr>
            </w:tcPrChange>
          </w:tcPr>
          <w:p w14:paraId="184D0688" w14:textId="77777777" w:rsidR="00606E05" w:rsidRPr="004F1783" w:rsidRDefault="00606E05" w:rsidP="004E15ED">
            <w:pPr>
              <w:pStyle w:val="Heading4"/>
              <w:spacing w:before="0" w:after="0"/>
              <w:rPr>
                <w:rFonts w:cs="Arial"/>
                <w:sz w:val="16"/>
                <w:szCs w:val="16"/>
              </w:rPr>
            </w:pPr>
            <w:r w:rsidRPr="004F1783">
              <w:rPr>
                <w:rFonts w:cs="Arial"/>
                <w:i/>
                <w:sz w:val="16"/>
                <w:szCs w:val="16"/>
              </w:rPr>
              <w:t>SL-GapConfig</w:t>
            </w:r>
          </w:p>
          <w:p w14:paraId="5E004880" w14:textId="77777777" w:rsidR="00606E05" w:rsidRPr="004F1783" w:rsidRDefault="00606E05" w:rsidP="004F4BB1">
            <w:pPr>
              <w:keepNext/>
              <w:keepLines/>
              <w:spacing w:after="0"/>
              <w:rPr>
                <w:rFonts w:ascii="Arial" w:hAnsi="Arial" w:cs="Arial"/>
                <w:iCs/>
                <w:sz w:val="16"/>
                <w:szCs w:val="16"/>
              </w:rPr>
            </w:pPr>
            <w:r w:rsidRPr="004F1783">
              <w:rPr>
                <w:rFonts w:ascii="Arial" w:hAnsi="Arial" w:cs="Arial"/>
                <w:iCs/>
                <w:sz w:val="16"/>
                <w:szCs w:val="16"/>
                <w:highlight w:val="yellow"/>
              </w:rPr>
              <w:t xml:space="preserve">The IE </w:t>
            </w:r>
            <w:r w:rsidRPr="004F1783">
              <w:rPr>
                <w:rFonts w:ascii="Arial" w:hAnsi="Arial" w:cs="Arial"/>
                <w:i/>
                <w:iCs/>
                <w:sz w:val="16"/>
                <w:szCs w:val="16"/>
                <w:highlight w:val="yellow"/>
              </w:rPr>
              <w:t>SL-GapConfig</w:t>
            </w:r>
            <w:r w:rsidRPr="004F1783">
              <w:rPr>
                <w:rFonts w:ascii="Arial" w:hAnsi="Arial" w:cs="Arial"/>
                <w:iCs/>
                <w:sz w:val="16"/>
                <w:szCs w:val="16"/>
                <w:highlight w:val="yellow"/>
              </w:rPr>
              <w:t xml:space="preserve"> indicates the gaps assigned by E-UTRAN</w:t>
            </w:r>
            <w:r w:rsidRPr="004F1783">
              <w:rPr>
                <w:rFonts w:ascii="Arial" w:hAnsi="Arial" w:cs="Arial"/>
                <w:iCs/>
                <w:sz w:val="16"/>
                <w:szCs w:val="16"/>
              </w:rPr>
              <w:t xml:space="preserve"> to enable the UE to receive or transmit sidelink discovery, intra or inter </w:t>
            </w:r>
            <w:r w:rsidRPr="004F1783">
              <w:rPr>
                <w:rFonts w:ascii="Arial" w:hAnsi="Arial" w:cs="Arial"/>
                <w:iCs/>
                <w:sz w:val="16"/>
                <w:szCs w:val="16"/>
                <w:highlight w:val="yellow"/>
              </w:rPr>
              <w:t>frequecny</w:t>
            </w:r>
            <w:r w:rsidRPr="004F1783">
              <w:rPr>
                <w:rFonts w:ascii="Arial" w:hAnsi="Arial" w:cs="Arial"/>
                <w:iCs/>
                <w:sz w:val="16"/>
                <w:szCs w:val="16"/>
              </w:rPr>
              <w:t>.</w:t>
            </w:r>
          </w:p>
          <w:p w14:paraId="4BEA4013" w14:textId="77777777" w:rsidR="00606E05" w:rsidRPr="004F1783" w:rsidRDefault="00606E05" w:rsidP="004F4BB1">
            <w:pPr>
              <w:keepNext/>
              <w:keepLines/>
              <w:spacing w:after="0"/>
              <w:rPr>
                <w:rFonts w:ascii="Arial" w:hAnsi="Arial" w:cs="Arial"/>
                <w:iCs/>
                <w:sz w:val="16"/>
                <w:szCs w:val="16"/>
              </w:rPr>
            </w:pPr>
            <w:r w:rsidRPr="004F1783">
              <w:rPr>
                <w:rFonts w:ascii="Arial" w:hAnsi="Arial" w:cs="Arial"/>
                <w:iCs/>
                <w:sz w:val="16"/>
                <w:szCs w:val="16"/>
              </w:rPr>
              <w:t>…….</w:t>
            </w:r>
          </w:p>
          <w:p w14:paraId="74A8F01E" w14:textId="77777777" w:rsidR="00606E05" w:rsidRPr="004F1783" w:rsidRDefault="00606E05" w:rsidP="004F4BB1">
            <w:pPr>
              <w:pStyle w:val="TAL"/>
              <w:rPr>
                <w:rFonts w:cs="Arial"/>
                <w:b/>
                <w:bCs/>
                <w:i/>
                <w:noProof/>
                <w:sz w:val="16"/>
                <w:szCs w:val="16"/>
                <w:lang w:eastAsia="zh-CN"/>
              </w:rPr>
            </w:pPr>
            <w:r w:rsidRPr="004F1783">
              <w:rPr>
                <w:rFonts w:cs="Arial"/>
                <w:b/>
                <w:bCs/>
                <w:i/>
                <w:noProof/>
                <w:sz w:val="16"/>
                <w:szCs w:val="16"/>
                <w:lang w:eastAsia="en-GB"/>
              </w:rPr>
              <w:t>gapSubframeBitmap</w:t>
            </w:r>
          </w:p>
          <w:p w14:paraId="1010993A" w14:textId="77777777" w:rsidR="00606E05" w:rsidRPr="008A02CB" w:rsidRDefault="00606E05" w:rsidP="004F4BB1">
            <w:pPr>
              <w:keepNext/>
              <w:keepLines/>
              <w:spacing w:after="0"/>
              <w:rPr>
                <w:iCs/>
              </w:rPr>
            </w:pPr>
            <w:r w:rsidRPr="004F1783">
              <w:rPr>
                <w:rFonts w:ascii="Arial" w:hAnsi="Arial" w:cs="Arial"/>
                <w:bCs/>
                <w:noProof/>
                <w:sz w:val="16"/>
                <w:szCs w:val="16"/>
                <w:lang w:eastAsia="en-GB"/>
              </w:rPr>
              <w:t>Indicates the subframes of one or more individual gaps, not only covering the subframes of the associated discovery resources but also including e.g</w:t>
            </w:r>
            <w:r w:rsidRPr="004F1783">
              <w:rPr>
                <w:rFonts w:ascii="Arial" w:hAnsi="Arial" w:cs="Arial"/>
                <w:bCs/>
                <w:noProof/>
                <w:sz w:val="16"/>
                <w:szCs w:val="16"/>
                <w:highlight w:val="yellow"/>
                <w:lang w:eastAsia="en-GB"/>
              </w:rPr>
              <w:t xml:space="preserve">. </w:t>
            </w:r>
            <w:r w:rsidRPr="004F1783">
              <w:rPr>
                <w:rFonts w:ascii="Arial" w:hAnsi="Arial" w:cs="Arial"/>
                <w:sz w:val="16"/>
                <w:szCs w:val="16"/>
                <w:highlight w:val="yellow"/>
                <w:lang w:eastAsia="en-GB"/>
              </w:rPr>
              <w:t>re-tuning delays</w:t>
            </w:r>
            <w:r w:rsidRPr="004F1783">
              <w:rPr>
                <w:rFonts w:ascii="Arial" w:hAnsi="Arial" w:cs="Arial"/>
                <w:sz w:val="16"/>
                <w:szCs w:val="16"/>
                <w:lang w:eastAsia="en-GB"/>
              </w:rPr>
              <w:t xml:space="preserve">. The UE and E-UTRAN signal bit strings of valid sizes only i.e. sizes up to (10* </w:t>
            </w:r>
            <w:r w:rsidRPr="004F1783">
              <w:rPr>
                <w:rFonts w:ascii="Arial" w:hAnsi="Arial" w:cs="Arial"/>
                <w:i/>
                <w:sz w:val="16"/>
                <w:szCs w:val="16"/>
                <w:lang w:eastAsia="en-GB"/>
              </w:rPr>
              <w:t>gapPeriod</w:t>
            </w:r>
            <w:r w:rsidRPr="004F1783">
              <w:rPr>
                <w:rFonts w:ascii="Arial" w:hAnsi="Arial" w:cs="Arial"/>
                <w:sz w:val="16"/>
                <w:szCs w:val="16"/>
                <w:lang w:eastAsia="en-GB"/>
              </w:rPr>
              <w:t>).</w:t>
            </w:r>
          </w:p>
        </w:tc>
        <w:tc>
          <w:tcPr>
            <w:tcW w:w="709" w:type="dxa"/>
            <w:shd w:val="clear" w:color="auto" w:fill="auto"/>
            <w:tcPrChange w:id="7477" w:author="RB" w:date="2016-01-14T09:26:00Z">
              <w:tcPr>
                <w:tcW w:w="709" w:type="dxa"/>
                <w:shd w:val="clear" w:color="auto" w:fill="auto"/>
              </w:tcPr>
            </w:tcPrChange>
          </w:tcPr>
          <w:p w14:paraId="67D2EFF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78" w:author="RB" w:date="2016-01-14T09:26:00Z">
              <w:tcPr>
                <w:tcW w:w="6095" w:type="dxa"/>
                <w:gridSpan w:val="2"/>
                <w:shd w:val="clear" w:color="auto" w:fill="auto"/>
              </w:tcPr>
            </w:tcPrChange>
          </w:tcPr>
          <w:p w14:paraId="224C5216" w14:textId="77777777" w:rsidR="00606E05" w:rsidRPr="004F1783" w:rsidRDefault="00606E05" w:rsidP="004F4BB1">
            <w:pPr>
              <w:spacing w:after="0"/>
              <w:rPr>
                <w:rFonts w:ascii="Arial" w:hAnsi="Arial" w:cs="Arial"/>
                <w:noProof/>
                <w:sz w:val="16"/>
                <w:szCs w:val="16"/>
              </w:rPr>
            </w:pPr>
            <w:r w:rsidRPr="004F1783">
              <w:rPr>
                <w:rFonts w:ascii="Arial" w:hAnsi="Arial" w:cs="Arial"/>
                <w:noProof/>
                <w:sz w:val="16"/>
                <w:szCs w:val="16"/>
              </w:rPr>
              <w:t>This IE is used also by the gap request. Therefore “gaps assigned by E-UTRAN” might be misleading.</w:t>
            </w:r>
          </w:p>
          <w:p w14:paraId="64F5E5CA" w14:textId="77777777" w:rsidR="00606E05" w:rsidRPr="004F1783" w:rsidRDefault="00606E05" w:rsidP="004F4BB1">
            <w:pPr>
              <w:spacing w:after="0"/>
              <w:rPr>
                <w:rFonts w:ascii="Arial" w:hAnsi="Arial" w:cs="Arial"/>
                <w:iCs/>
                <w:sz w:val="16"/>
                <w:szCs w:val="16"/>
              </w:rPr>
            </w:pPr>
            <w:r w:rsidRPr="004F1783">
              <w:rPr>
                <w:rFonts w:ascii="Arial" w:hAnsi="Arial" w:cs="Arial"/>
                <w:iCs/>
                <w:sz w:val="16"/>
                <w:szCs w:val="16"/>
              </w:rPr>
              <w:t>frequecny -&gt; frequency</w:t>
            </w:r>
          </w:p>
          <w:p w14:paraId="487D6161" w14:textId="77777777" w:rsidR="00606E05" w:rsidRPr="004F1783" w:rsidRDefault="00606E05" w:rsidP="004F4BB1">
            <w:pPr>
              <w:pBdr>
                <w:bottom w:val="single" w:sz="6" w:space="1" w:color="auto"/>
              </w:pBdr>
              <w:spacing w:after="0"/>
              <w:rPr>
                <w:rFonts w:ascii="Arial" w:hAnsi="Arial" w:cs="Arial"/>
                <w:iCs/>
                <w:sz w:val="16"/>
                <w:szCs w:val="16"/>
              </w:rPr>
            </w:pPr>
            <w:r w:rsidRPr="004F1783">
              <w:rPr>
                <w:rFonts w:ascii="Arial" w:hAnsi="Arial" w:cs="Arial"/>
                <w:iCs/>
                <w:sz w:val="16"/>
                <w:szCs w:val="16"/>
              </w:rPr>
              <w:t xml:space="preserve">To make it clearer, I would add also other delays, e.g. </w:t>
            </w:r>
            <w:r w:rsidRPr="004F1783">
              <w:rPr>
                <w:rFonts w:ascii="Arial" w:hAnsi="Arial" w:cs="Arial"/>
                <w:iCs/>
                <w:sz w:val="16"/>
                <w:szCs w:val="16"/>
                <w:highlight w:val="yellow"/>
              </w:rPr>
              <w:t>also including other overheads needed to perform sidelink operations in the discovery frequency, e.g. re-tuning delays, synchronization overhead,</w:t>
            </w:r>
          </w:p>
          <w:p w14:paraId="0D0DAEC4" w14:textId="77777777" w:rsidR="00606E05" w:rsidRDefault="00606E05" w:rsidP="004F1783">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needs to be clarified exactly what needs to be added. Otherwise it isnot possible to make this correction.</w:t>
            </w:r>
          </w:p>
          <w:p w14:paraId="60F65797" w14:textId="77777777" w:rsidR="00606E05" w:rsidRDefault="00606E05" w:rsidP="004F1783">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Fine to remove ‘assigned by E-UTRAN’ and to add ‘synchronisation’ i.e. ‘e.g. re-tuning and synchronisation delays</w:t>
            </w:r>
          </w:p>
        </w:tc>
        <w:tc>
          <w:tcPr>
            <w:tcW w:w="992" w:type="dxa"/>
            <w:shd w:val="clear" w:color="auto" w:fill="auto"/>
            <w:tcPrChange w:id="7479" w:author="RB" w:date="2016-01-14T09:26:00Z">
              <w:tcPr>
                <w:tcW w:w="992" w:type="dxa"/>
                <w:shd w:val="clear" w:color="auto" w:fill="auto"/>
              </w:tcPr>
            </w:tcPrChange>
          </w:tcPr>
          <w:p w14:paraId="658B1325"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3675827B" w14:textId="77777777" w:rsidTr="00AE0F0C">
        <w:tc>
          <w:tcPr>
            <w:tcW w:w="766" w:type="dxa"/>
            <w:shd w:val="clear" w:color="auto" w:fill="auto"/>
            <w:tcPrChange w:id="7480" w:author="RB" w:date="2016-01-14T09:26:00Z">
              <w:tcPr>
                <w:tcW w:w="766" w:type="dxa"/>
                <w:shd w:val="clear" w:color="auto" w:fill="auto"/>
              </w:tcPr>
            </w:tcPrChange>
          </w:tcPr>
          <w:p w14:paraId="4380EF59" w14:textId="77777777" w:rsidR="00606E05" w:rsidRDefault="00606E05" w:rsidP="007111C1">
            <w:pPr>
              <w:spacing w:after="0"/>
              <w:rPr>
                <w:rFonts w:ascii="Arial" w:hAnsi="Arial" w:cs="Arial"/>
                <w:noProof/>
                <w:sz w:val="16"/>
                <w:szCs w:val="16"/>
              </w:rPr>
            </w:pPr>
            <w:r>
              <w:rPr>
                <w:rFonts w:ascii="Arial" w:hAnsi="Arial" w:cs="Arial"/>
                <w:noProof/>
                <w:sz w:val="16"/>
                <w:szCs w:val="16"/>
              </w:rPr>
              <w:t>Q.032</w:t>
            </w:r>
          </w:p>
        </w:tc>
        <w:tc>
          <w:tcPr>
            <w:tcW w:w="1682" w:type="dxa"/>
            <w:shd w:val="clear" w:color="auto" w:fill="auto"/>
            <w:tcPrChange w:id="7481" w:author="RB" w:date="2016-01-14T09:26:00Z">
              <w:tcPr>
                <w:tcW w:w="1682" w:type="dxa"/>
                <w:shd w:val="clear" w:color="auto" w:fill="auto"/>
              </w:tcPr>
            </w:tcPrChange>
          </w:tcPr>
          <w:p w14:paraId="446B112F" w14:textId="77777777" w:rsidR="00606E05" w:rsidRDefault="00606E05" w:rsidP="007111C1">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SL-GapConfig</w:t>
            </w:r>
          </w:p>
        </w:tc>
        <w:tc>
          <w:tcPr>
            <w:tcW w:w="5387" w:type="dxa"/>
            <w:shd w:val="clear" w:color="auto" w:fill="auto"/>
            <w:tcPrChange w:id="7482" w:author="RB" w:date="2016-01-14T09:26:00Z">
              <w:tcPr>
                <w:tcW w:w="5387" w:type="dxa"/>
                <w:shd w:val="clear" w:color="auto" w:fill="auto"/>
              </w:tcPr>
            </w:tcPrChange>
          </w:tcPr>
          <w:p w14:paraId="5A7F0879" w14:textId="77777777" w:rsidR="00606E05" w:rsidRDefault="00606E05" w:rsidP="007111C1">
            <w:pPr>
              <w:spacing w:after="0"/>
              <w:rPr>
                <w:rFonts w:ascii="Arial" w:hAnsi="Arial" w:cs="Arial"/>
                <w:noProof/>
                <w:sz w:val="16"/>
                <w:szCs w:val="16"/>
              </w:rPr>
            </w:pPr>
            <w:r w:rsidRPr="004F1783">
              <w:rPr>
                <w:rFonts w:ascii="Arial" w:hAnsi="Arial" w:cs="Arial"/>
                <w:noProof/>
                <w:sz w:val="16"/>
                <w:szCs w:val="16"/>
              </w:rPr>
              <w:t>Update SL-GapConfig to indicate that it can be for same or different PLMN as well.</w:t>
            </w:r>
          </w:p>
          <w:p w14:paraId="5674DFF9" w14:textId="77777777" w:rsidR="00606E05" w:rsidRPr="004F1783" w:rsidRDefault="00606E05" w:rsidP="007111C1">
            <w:pPr>
              <w:spacing w:after="0"/>
              <w:rPr>
                <w:rFonts w:ascii="Arial" w:hAnsi="Arial" w:cs="Arial"/>
                <w:noProof/>
                <w:sz w:val="16"/>
                <w:szCs w:val="16"/>
              </w:rPr>
            </w:pPr>
          </w:p>
          <w:p w14:paraId="5CC14160" w14:textId="77777777" w:rsidR="00606E05" w:rsidRPr="004F1783" w:rsidRDefault="00606E05" w:rsidP="004F1783">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7CF5EB9E" w14:textId="77777777" w:rsidR="00606E05" w:rsidRPr="004F1783" w:rsidRDefault="00606E05" w:rsidP="007111C1">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frequecny.</w:t>
            </w:r>
          </w:p>
          <w:p w14:paraId="015D143F" w14:textId="77777777" w:rsidR="00606E05" w:rsidRPr="004F1783" w:rsidRDefault="00606E05" w:rsidP="007111C1">
            <w:pPr>
              <w:keepNext/>
              <w:keepLines/>
              <w:spacing w:after="0"/>
              <w:rPr>
                <w:rFonts w:ascii="Arial" w:hAnsi="Arial" w:cs="Arial"/>
                <w:iCs/>
                <w:sz w:val="16"/>
                <w:szCs w:val="16"/>
              </w:rPr>
            </w:pPr>
          </w:p>
          <w:p w14:paraId="6ADE7480" w14:textId="77777777" w:rsidR="00606E05" w:rsidRPr="004F1783" w:rsidRDefault="00606E05" w:rsidP="004F1783">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73283481" w14:textId="77777777" w:rsidR="00606E05" w:rsidRPr="004F1783" w:rsidRDefault="00606E05" w:rsidP="007111C1">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frequecny.</w:t>
            </w:r>
          </w:p>
          <w:p w14:paraId="687334B8" w14:textId="77777777" w:rsidR="00606E05" w:rsidRPr="004F1783" w:rsidRDefault="00606E05" w:rsidP="007111C1">
            <w:pPr>
              <w:keepNext/>
              <w:keepLines/>
              <w:spacing w:after="0"/>
              <w:rPr>
                <w:rFonts w:ascii="Arial" w:hAnsi="Arial" w:cs="Arial"/>
                <w:iCs/>
                <w:sz w:val="16"/>
                <w:szCs w:val="16"/>
              </w:rPr>
            </w:pPr>
          </w:p>
          <w:p w14:paraId="26BA5A6D" w14:textId="77777777" w:rsidR="00606E05" w:rsidRPr="004F1783" w:rsidRDefault="00606E05" w:rsidP="004F1783">
            <w:pPr>
              <w:keepNext/>
              <w:keepLines/>
              <w:spacing w:after="0"/>
              <w:outlineLvl w:val="3"/>
              <w:rPr>
                <w:rFonts w:ascii="Arial" w:hAnsi="Arial" w:cs="Arial"/>
                <w:sz w:val="16"/>
                <w:szCs w:val="16"/>
                <w:lang w:val="en-US"/>
              </w:rPr>
            </w:pPr>
            <w:r w:rsidRPr="004F1783">
              <w:rPr>
                <w:rFonts w:ascii="Arial" w:hAnsi="Arial" w:cs="Arial"/>
                <w:sz w:val="16"/>
                <w:szCs w:val="16"/>
                <w:lang w:val="x-none"/>
              </w:rPr>
              <w:t>–</w:t>
            </w:r>
            <w:r w:rsidRPr="004F1783">
              <w:rPr>
                <w:rFonts w:ascii="Arial" w:hAnsi="Arial" w:cs="Arial"/>
                <w:sz w:val="16"/>
                <w:szCs w:val="16"/>
                <w:lang w:val="x-none"/>
              </w:rPr>
              <w:tab/>
            </w:r>
            <w:r w:rsidRPr="004F1783">
              <w:rPr>
                <w:rFonts w:ascii="Arial" w:hAnsi="Arial" w:cs="Arial"/>
                <w:i/>
                <w:sz w:val="16"/>
                <w:szCs w:val="16"/>
                <w:lang w:val="x-none"/>
              </w:rPr>
              <w:t>SL-</w:t>
            </w:r>
            <w:r w:rsidRPr="004F1783">
              <w:rPr>
                <w:rFonts w:ascii="Arial" w:hAnsi="Arial" w:cs="Arial"/>
                <w:i/>
                <w:sz w:val="16"/>
                <w:szCs w:val="16"/>
                <w:lang w:val="en-US"/>
              </w:rPr>
              <w:t>SysInfoReport</w:t>
            </w:r>
          </w:p>
          <w:p w14:paraId="562BCA6F" w14:textId="77777777" w:rsidR="00606E05" w:rsidRPr="007111C1" w:rsidRDefault="00606E05" w:rsidP="007111C1">
            <w:pPr>
              <w:keepNext/>
              <w:keepLines/>
              <w:spacing w:after="0"/>
              <w:rPr>
                <w:iCs/>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parameters related to Sidelink operations from system information of inter-frequency cells</w:t>
            </w:r>
          </w:p>
        </w:tc>
        <w:tc>
          <w:tcPr>
            <w:tcW w:w="709" w:type="dxa"/>
            <w:shd w:val="clear" w:color="auto" w:fill="auto"/>
            <w:tcPrChange w:id="7483" w:author="RB" w:date="2016-01-14T09:26:00Z">
              <w:tcPr>
                <w:tcW w:w="709" w:type="dxa"/>
                <w:shd w:val="clear" w:color="auto" w:fill="auto"/>
              </w:tcPr>
            </w:tcPrChange>
          </w:tcPr>
          <w:p w14:paraId="6901DF0F" w14:textId="77777777" w:rsidR="00606E05" w:rsidRDefault="00606E05" w:rsidP="007111C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84" w:author="RB" w:date="2016-01-14T09:26:00Z">
              <w:tcPr>
                <w:tcW w:w="6095" w:type="dxa"/>
                <w:gridSpan w:val="2"/>
                <w:shd w:val="clear" w:color="auto" w:fill="auto"/>
              </w:tcPr>
            </w:tcPrChange>
          </w:tcPr>
          <w:p w14:paraId="07D74162" w14:textId="77777777" w:rsidR="00606E05" w:rsidRPr="004F1783" w:rsidRDefault="00606E05" w:rsidP="004F1783">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SL-GapConfig</w:t>
            </w:r>
          </w:p>
          <w:p w14:paraId="67F3F489" w14:textId="77777777" w:rsidR="00606E05" w:rsidRPr="004F1783" w:rsidRDefault="00606E05" w:rsidP="004F1783">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SL-GapConfig</w:t>
            </w:r>
            <w:r w:rsidRPr="004F1783">
              <w:rPr>
                <w:rFonts w:ascii="Arial" w:hAnsi="Arial" w:cs="Arial"/>
                <w:iCs/>
                <w:sz w:val="16"/>
                <w:szCs w:val="16"/>
              </w:rPr>
              <w:t xml:space="preserve"> indicates the gaps assigned by E-UTRAN to enable the UE to receive or transmit sidelink discovery, intra or inter frequency</w:t>
            </w:r>
            <w:r w:rsidRPr="004F1783">
              <w:rPr>
                <w:rFonts w:ascii="Arial" w:hAnsi="Arial" w:cs="Arial"/>
                <w:iCs/>
                <w:sz w:val="16"/>
                <w:szCs w:val="16"/>
                <w:u w:val="single"/>
              </w:rPr>
              <w:t xml:space="preserve"> </w:t>
            </w:r>
            <w:r w:rsidRPr="004F1783">
              <w:rPr>
                <w:rFonts w:ascii="Arial" w:hAnsi="Arial" w:cs="Arial"/>
                <w:iCs/>
                <w:color w:val="FF0000"/>
                <w:sz w:val="16"/>
                <w:szCs w:val="16"/>
                <w:u w:val="single"/>
              </w:rPr>
              <w:t>of same or different PLMN</w:t>
            </w:r>
            <w:r w:rsidRPr="004F1783">
              <w:rPr>
                <w:rFonts w:ascii="Arial" w:hAnsi="Arial" w:cs="Arial"/>
                <w:iCs/>
                <w:sz w:val="16"/>
                <w:szCs w:val="16"/>
              </w:rPr>
              <w:t>.</w:t>
            </w:r>
          </w:p>
          <w:p w14:paraId="14F924DB" w14:textId="77777777" w:rsidR="00606E05" w:rsidRPr="004F1783" w:rsidRDefault="00606E05" w:rsidP="004F1783">
            <w:pPr>
              <w:spacing w:after="0"/>
              <w:rPr>
                <w:rFonts w:ascii="Arial" w:hAnsi="Arial" w:cs="Arial"/>
                <w:noProof/>
                <w:sz w:val="16"/>
                <w:szCs w:val="16"/>
              </w:rPr>
            </w:pPr>
          </w:p>
          <w:p w14:paraId="3507AD6A" w14:textId="77777777" w:rsidR="00606E05" w:rsidRPr="004F1783" w:rsidRDefault="00606E05" w:rsidP="004F1783">
            <w:pPr>
              <w:pStyle w:val="Heading4"/>
              <w:spacing w:before="0" w:after="0"/>
              <w:rPr>
                <w:rFonts w:cs="Arial"/>
                <w:sz w:val="16"/>
                <w:szCs w:val="16"/>
              </w:rPr>
            </w:pPr>
            <w:r w:rsidRPr="004F1783">
              <w:rPr>
                <w:rFonts w:cs="Arial"/>
                <w:sz w:val="16"/>
                <w:szCs w:val="16"/>
              </w:rPr>
              <w:t>–</w:t>
            </w:r>
            <w:r w:rsidRPr="004F1783">
              <w:rPr>
                <w:rFonts w:cs="Arial"/>
                <w:sz w:val="16"/>
                <w:szCs w:val="16"/>
              </w:rPr>
              <w:tab/>
            </w:r>
            <w:r w:rsidRPr="004F1783">
              <w:rPr>
                <w:rFonts w:cs="Arial"/>
                <w:i/>
                <w:sz w:val="16"/>
                <w:szCs w:val="16"/>
              </w:rPr>
              <w:t>SL-GapRequest</w:t>
            </w:r>
          </w:p>
          <w:p w14:paraId="02949CC5" w14:textId="77777777" w:rsidR="00606E05" w:rsidRPr="004F1783" w:rsidRDefault="00606E05" w:rsidP="004F1783">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iCs/>
                <w:sz w:val="16"/>
                <w:szCs w:val="16"/>
              </w:rPr>
              <w:t>SL-GapRequest</w:t>
            </w:r>
            <w:r w:rsidRPr="004F1783">
              <w:rPr>
                <w:rFonts w:ascii="Arial" w:hAnsi="Arial" w:cs="Arial"/>
                <w:iCs/>
                <w:sz w:val="16"/>
                <w:szCs w:val="16"/>
              </w:rPr>
              <w:t xml:space="preserve"> indicates the gaps requested by the UE to receive or transmit sidelink discovery, intra or inter frequency </w:t>
            </w:r>
            <w:r w:rsidRPr="00796064">
              <w:rPr>
                <w:rFonts w:ascii="Arial" w:hAnsi="Arial" w:cs="Arial"/>
                <w:iCs/>
                <w:color w:val="FF0000"/>
                <w:sz w:val="16"/>
                <w:szCs w:val="16"/>
                <w:u w:val="single"/>
              </w:rPr>
              <w:t>of same or different PLMN</w:t>
            </w:r>
            <w:r w:rsidRPr="004F1783">
              <w:rPr>
                <w:rFonts w:ascii="Arial" w:hAnsi="Arial" w:cs="Arial"/>
                <w:iCs/>
                <w:sz w:val="16"/>
                <w:szCs w:val="16"/>
              </w:rPr>
              <w:t>.</w:t>
            </w:r>
          </w:p>
          <w:p w14:paraId="1A4EDC34" w14:textId="77777777" w:rsidR="00606E05" w:rsidRPr="004F1783" w:rsidRDefault="00606E05" w:rsidP="004F1783">
            <w:pPr>
              <w:spacing w:after="0"/>
              <w:rPr>
                <w:rFonts w:ascii="Arial" w:hAnsi="Arial" w:cs="Arial"/>
                <w:noProof/>
                <w:sz w:val="16"/>
                <w:szCs w:val="16"/>
              </w:rPr>
            </w:pPr>
          </w:p>
          <w:p w14:paraId="5E6277EE" w14:textId="77777777" w:rsidR="00606E05" w:rsidRPr="004F1783" w:rsidRDefault="00606E05" w:rsidP="004F1783">
            <w:pPr>
              <w:keepNext/>
              <w:keepLines/>
              <w:spacing w:after="0"/>
              <w:outlineLvl w:val="3"/>
              <w:rPr>
                <w:rFonts w:ascii="Arial" w:hAnsi="Arial" w:cs="Arial"/>
                <w:sz w:val="16"/>
                <w:szCs w:val="16"/>
                <w:lang w:val="en-US"/>
              </w:rPr>
            </w:pPr>
            <w:r w:rsidRPr="004F1783">
              <w:rPr>
                <w:rFonts w:ascii="Arial" w:hAnsi="Arial" w:cs="Arial"/>
                <w:sz w:val="16"/>
                <w:szCs w:val="16"/>
                <w:lang w:val="x-none"/>
              </w:rPr>
              <w:t>–</w:t>
            </w:r>
            <w:r w:rsidRPr="004F1783">
              <w:rPr>
                <w:rFonts w:ascii="Arial" w:hAnsi="Arial" w:cs="Arial"/>
                <w:sz w:val="16"/>
                <w:szCs w:val="16"/>
                <w:lang w:val="x-none"/>
              </w:rPr>
              <w:tab/>
            </w:r>
            <w:r w:rsidRPr="004F1783">
              <w:rPr>
                <w:rFonts w:ascii="Arial" w:hAnsi="Arial" w:cs="Arial"/>
                <w:i/>
                <w:sz w:val="16"/>
                <w:szCs w:val="16"/>
                <w:lang w:val="x-none"/>
              </w:rPr>
              <w:t>SL-</w:t>
            </w:r>
            <w:r w:rsidRPr="004F1783">
              <w:rPr>
                <w:rFonts w:ascii="Arial" w:hAnsi="Arial" w:cs="Arial"/>
                <w:i/>
                <w:sz w:val="16"/>
                <w:szCs w:val="16"/>
                <w:lang w:val="en-US"/>
              </w:rPr>
              <w:t>SysInfoReport</w:t>
            </w:r>
          </w:p>
          <w:p w14:paraId="029FC96B" w14:textId="77777777" w:rsidR="00606E05" w:rsidRPr="004F1783" w:rsidRDefault="00606E05" w:rsidP="004F1783">
            <w:pPr>
              <w:keepNext/>
              <w:keepLines/>
              <w:spacing w:after="0"/>
              <w:rPr>
                <w:rFonts w:ascii="Arial" w:hAnsi="Arial" w:cs="Arial"/>
                <w:iCs/>
                <w:sz w:val="16"/>
                <w:szCs w:val="16"/>
              </w:rPr>
            </w:pPr>
            <w:r w:rsidRPr="004F1783">
              <w:rPr>
                <w:rFonts w:ascii="Arial" w:hAnsi="Arial" w:cs="Arial"/>
                <w:iCs/>
                <w:sz w:val="16"/>
                <w:szCs w:val="16"/>
              </w:rPr>
              <w:t xml:space="preserve">The IE </w:t>
            </w:r>
            <w:r w:rsidRPr="004F1783">
              <w:rPr>
                <w:rFonts w:ascii="Arial" w:hAnsi="Arial" w:cs="Arial"/>
                <w:i/>
                <w:sz w:val="16"/>
                <w:szCs w:val="16"/>
              </w:rPr>
              <w:t>SL-SysInfo</w:t>
            </w:r>
            <w:r w:rsidRPr="004F1783">
              <w:rPr>
                <w:rFonts w:ascii="Arial" w:hAnsi="Arial" w:cs="Arial"/>
                <w:i/>
                <w:sz w:val="16"/>
                <w:szCs w:val="16"/>
                <w:lang w:val="en-US"/>
              </w:rPr>
              <w:t>Report</w:t>
            </w:r>
            <w:r w:rsidRPr="004F1783">
              <w:rPr>
                <w:rFonts w:ascii="Arial" w:hAnsi="Arial" w:cs="Arial"/>
                <w:iCs/>
                <w:sz w:val="16"/>
                <w:szCs w:val="16"/>
              </w:rPr>
              <w:t xml:space="preserve"> contains the </w:t>
            </w:r>
            <w:r w:rsidRPr="004F1783">
              <w:rPr>
                <w:rFonts w:ascii="Arial" w:hAnsi="Arial" w:cs="Arial"/>
                <w:sz w:val="16"/>
                <w:szCs w:val="16"/>
              </w:rPr>
              <w:t xml:space="preserve">parameters related to Sidelink operations from system information of inter-frequency cells </w:t>
            </w:r>
            <w:r w:rsidRPr="00796064">
              <w:rPr>
                <w:rFonts w:ascii="Arial" w:hAnsi="Arial" w:cs="Arial"/>
                <w:iCs/>
                <w:color w:val="FF0000"/>
                <w:sz w:val="16"/>
                <w:szCs w:val="16"/>
                <w:u w:val="single"/>
              </w:rPr>
              <w:t>of same or different PLMN</w:t>
            </w:r>
            <w:r w:rsidRPr="004F1783">
              <w:rPr>
                <w:rFonts w:ascii="Arial" w:hAnsi="Arial" w:cs="Arial"/>
                <w:iCs/>
                <w:color w:val="FF0000"/>
                <w:sz w:val="16"/>
                <w:szCs w:val="16"/>
              </w:rPr>
              <w:t>.</w:t>
            </w:r>
          </w:p>
          <w:p w14:paraId="46FECD2F" w14:textId="77777777" w:rsidR="00606E05" w:rsidRPr="00BD494B" w:rsidRDefault="00606E05" w:rsidP="007111C1">
            <w:pPr>
              <w:spacing w:after="0"/>
              <w:rPr>
                <w:rFonts w:ascii="Arial" w:hAnsi="Arial" w:cs="Arial"/>
                <w:noProof/>
                <w:sz w:val="16"/>
                <w:szCs w:val="16"/>
              </w:rPr>
            </w:pPr>
          </w:p>
        </w:tc>
        <w:tc>
          <w:tcPr>
            <w:tcW w:w="992" w:type="dxa"/>
            <w:shd w:val="clear" w:color="auto" w:fill="auto"/>
            <w:tcPrChange w:id="7485" w:author="RB" w:date="2016-01-14T09:26:00Z">
              <w:tcPr>
                <w:tcW w:w="992" w:type="dxa"/>
                <w:shd w:val="clear" w:color="auto" w:fill="auto"/>
              </w:tcPr>
            </w:tcPrChange>
          </w:tcPr>
          <w:p w14:paraId="38127093"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2198963F" w14:textId="77777777" w:rsidTr="00AE0F0C">
        <w:tc>
          <w:tcPr>
            <w:tcW w:w="766" w:type="dxa"/>
            <w:shd w:val="clear" w:color="auto" w:fill="auto"/>
            <w:tcPrChange w:id="7486" w:author="RB" w:date="2016-01-14T09:26:00Z">
              <w:tcPr>
                <w:tcW w:w="766" w:type="dxa"/>
                <w:shd w:val="clear" w:color="auto" w:fill="auto"/>
              </w:tcPr>
            </w:tcPrChange>
          </w:tcPr>
          <w:p w14:paraId="551B82AC"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lastRenderedPageBreak/>
              <w:t>N.179</w:t>
            </w:r>
          </w:p>
        </w:tc>
        <w:tc>
          <w:tcPr>
            <w:tcW w:w="1682" w:type="dxa"/>
            <w:shd w:val="clear" w:color="auto" w:fill="auto"/>
            <w:tcPrChange w:id="7487" w:author="RB" w:date="2016-01-14T09:26:00Z">
              <w:tcPr>
                <w:tcW w:w="1682" w:type="dxa"/>
                <w:shd w:val="clear" w:color="auto" w:fill="auto"/>
              </w:tcPr>
            </w:tcPrChange>
          </w:tcPr>
          <w:p w14:paraId="1B70E018"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1E533C">
              <w:rPr>
                <w:rFonts w:ascii="Arial" w:hAnsi="Arial" w:cs="Arial"/>
                <w:noProof/>
                <w:sz w:val="16"/>
                <w:szCs w:val="16"/>
              </w:rPr>
              <w:t>SL-GapConfig</w:t>
            </w:r>
            <w:r>
              <w:rPr>
                <w:rFonts w:ascii="Arial" w:hAnsi="Arial" w:cs="Arial"/>
                <w:noProof/>
                <w:sz w:val="16"/>
                <w:szCs w:val="16"/>
              </w:rPr>
              <w:t>::</w:t>
            </w:r>
            <w:r w:rsidRPr="001E533C">
              <w:rPr>
                <w:rFonts w:ascii="Arial" w:hAnsi="Arial" w:cs="Arial"/>
                <w:noProof/>
                <w:sz w:val="16"/>
                <w:szCs w:val="16"/>
              </w:rPr>
              <w:t>gapPeriod-r13</w:t>
            </w:r>
          </w:p>
        </w:tc>
        <w:tc>
          <w:tcPr>
            <w:tcW w:w="5387" w:type="dxa"/>
            <w:shd w:val="clear" w:color="auto" w:fill="auto"/>
            <w:tcPrChange w:id="7488" w:author="RB" w:date="2016-01-14T09:26:00Z">
              <w:tcPr>
                <w:tcW w:w="5387" w:type="dxa"/>
                <w:shd w:val="clear" w:color="auto" w:fill="auto"/>
              </w:tcPr>
            </w:tcPrChange>
          </w:tcPr>
          <w:p w14:paraId="5451C9DD"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 xml:space="preserve">Discuss spare handling. See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tc>
        <w:tc>
          <w:tcPr>
            <w:tcW w:w="709" w:type="dxa"/>
            <w:shd w:val="clear" w:color="auto" w:fill="auto"/>
            <w:tcPrChange w:id="7489" w:author="RB" w:date="2016-01-14T09:26:00Z">
              <w:tcPr>
                <w:tcW w:w="709" w:type="dxa"/>
                <w:shd w:val="clear" w:color="auto" w:fill="auto"/>
              </w:tcPr>
            </w:tcPrChange>
          </w:tcPr>
          <w:p w14:paraId="60BA189F"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490" w:author="RB" w:date="2016-01-14T09:26:00Z">
              <w:tcPr>
                <w:tcW w:w="6095" w:type="dxa"/>
                <w:gridSpan w:val="2"/>
                <w:shd w:val="clear" w:color="auto" w:fill="auto"/>
              </w:tcPr>
            </w:tcPrChange>
          </w:tcPr>
          <w:p w14:paraId="5E4F76D5" w14:textId="77777777" w:rsidR="00606E05" w:rsidRDefault="00606E05" w:rsidP="00791D94">
            <w:pPr>
              <w:spacing w:after="0"/>
              <w:rPr>
                <w:rFonts w:ascii="Arial" w:hAnsi="Arial" w:cs="Arial"/>
                <w:noProof/>
                <w:sz w:val="16"/>
                <w:szCs w:val="16"/>
              </w:rPr>
            </w:pPr>
            <w:r>
              <w:rPr>
                <w:rFonts w:ascii="Arial" w:hAnsi="Arial" w:cs="Arial"/>
                <w:noProof/>
                <w:sz w:val="16"/>
                <w:szCs w:val="16"/>
              </w:rPr>
              <w:t xml:space="preserve">Define according to resolution of </w:t>
            </w:r>
            <w:r w:rsidR="00077402">
              <w:fldChar w:fldCharType="begin"/>
            </w:r>
            <w:r w:rsidR="00077402">
              <w:instrText xml:space="preserve"> HYPERLINK \l "N004" </w:instrText>
            </w:r>
            <w:r w:rsidR="00077402">
              <w:fldChar w:fldCharType="separate"/>
            </w:r>
            <w:r w:rsidRPr="0049498F">
              <w:rPr>
                <w:rStyle w:val="Hyperlink"/>
                <w:rFonts w:eastAsia="Batang"/>
                <w:noProof/>
                <w:kern w:val="0"/>
                <w:sz w:val="16"/>
                <w:szCs w:val="16"/>
                <w:lang w:val="en-GB" w:eastAsia="en-US"/>
              </w:rPr>
              <w:t>N.004</w:t>
            </w:r>
            <w:r w:rsidR="00077402">
              <w:rPr>
                <w:rStyle w:val="Hyperlink"/>
                <w:rFonts w:eastAsia="Batang"/>
                <w:noProof/>
                <w:kern w:val="0"/>
                <w:sz w:val="16"/>
                <w:szCs w:val="16"/>
                <w:lang w:val="en-GB" w:eastAsia="en-US"/>
              </w:rPr>
              <w:fldChar w:fldCharType="end"/>
            </w:r>
            <w:r>
              <w:rPr>
                <w:rFonts w:ascii="Arial" w:hAnsi="Arial" w:cs="Arial"/>
                <w:noProof/>
                <w:sz w:val="16"/>
                <w:szCs w:val="16"/>
              </w:rPr>
              <w:t>.</w:t>
            </w:r>
          </w:p>
          <w:p w14:paraId="298EB8E0" w14:textId="77777777" w:rsidR="00606E05" w:rsidRPr="00BD494B" w:rsidRDefault="00606E05" w:rsidP="00791D94">
            <w:pPr>
              <w:spacing w:after="0"/>
              <w:rPr>
                <w:rFonts w:ascii="Arial" w:hAnsi="Arial" w:cs="Arial"/>
                <w:noProof/>
                <w:sz w:val="16"/>
                <w:szCs w:val="16"/>
              </w:rPr>
            </w:pPr>
          </w:p>
        </w:tc>
        <w:tc>
          <w:tcPr>
            <w:tcW w:w="992" w:type="dxa"/>
            <w:shd w:val="clear" w:color="auto" w:fill="auto"/>
            <w:tcPrChange w:id="7491" w:author="RB" w:date="2016-01-14T09:26:00Z">
              <w:tcPr>
                <w:tcW w:w="992" w:type="dxa"/>
                <w:shd w:val="clear" w:color="auto" w:fill="auto"/>
              </w:tcPr>
            </w:tcPrChange>
          </w:tcPr>
          <w:p w14:paraId="635727A3"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535F6F56" w14:textId="77777777" w:rsidTr="00AE0F0C">
        <w:tc>
          <w:tcPr>
            <w:tcW w:w="766" w:type="dxa"/>
            <w:shd w:val="clear" w:color="auto" w:fill="auto"/>
            <w:tcPrChange w:id="7492" w:author="RB" w:date="2016-01-14T09:26:00Z">
              <w:tcPr>
                <w:tcW w:w="766" w:type="dxa"/>
                <w:shd w:val="clear" w:color="auto" w:fill="auto"/>
              </w:tcPr>
            </w:tcPrChange>
          </w:tcPr>
          <w:p w14:paraId="75C8B64A" w14:textId="77777777" w:rsidR="00606E05" w:rsidRPr="000F1C1D" w:rsidRDefault="00606E05" w:rsidP="000F1C1D">
            <w:pPr>
              <w:spacing w:after="0"/>
              <w:rPr>
                <w:rFonts w:ascii="Arial" w:hAnsi="Arial" w:cs="Arial"/>
                <w:noProof/>
                <w:sz w:val="16"/>
                <w:szCs w:val="16"/>
                <w:lang w:eastAsia="ko-KR"/>
              </w:rPr>
            </w:pPr>
            <w:r w:rsidRPr="000F1C1D">
              <w:rPr>
                <w:rFonts w:ascii="Arial" w:hAnsi="Arial" w:cs="Arial"/>
                <w:noProof/>
                <w:sz w:val="16"/>
                <w:szCs w:val="16"/>
                <w:lang w:eastAsia="ko-KR"/>
              </w:rPr>
              <w:t>L.032</w:t>
            </w:r>
          </w:p>
        </w:tc>
        <w:tc>
          <w:tcPr>
            <w:tcW w:w="1682" w:type="dxa"/>
            <w:shd w:val="clear" w:color="auto" w:fill="auto"/>
            <w:tcPrChange w:id="7493" w:author="RB" w:date="2016-01-14T09:26:00Z">
              <w:tcPr>
                <w:tcW w:w="1682" w:type="dxa"/>
                <w:shd w:val="clear" w:color="auto" w:fill="auto"/>
              </w:tcPr>
            </w:tcPrChange>
          </w:tcPr>
          <w:p w14:paraId="3006390F" w14:textId="77777777" w:rsidR="00606E05" w:rsidRPr="000F1C1D" w:rsidRDefault="00606E05" w:rsidP="000F1C1D">
            <w:pPr>
              <w:spacing w:after="0"/>
              <w:rPr>
                <w:rFonts w:ascii="Arial" w:hAnsi="Arial" w:cs="Arial"/>
                <w:noProof/>
                <w:sz w:val="16"/>
                <w:szCs w:val="16"/>
                <w:lang w:eastAsia="ko-KR"/>
              </w:rPr>
            </w:pPr>
            <w:r w:rsidRPr="000F1C1D">
              <w:rPr>
                <w:rFonts w:ascii="Arial" w:hAnsi="Arial" w:cs="Arial"/>
                <w:sz w:val="16"/>
                <w:szCs w:val="16"/>
              </w:rPr>
              <w:t>6.3.8 SL-GapRequest</w:t>
            </w:r>
          </w:p>
        </w:tc>
        <w:tc>
          <w:tcPr>
            <w:tcW w:w="5387" w:type="dxa"/>
            <w:shd w:val="clear" w:color="auto" w:fill="auto"/>
            <w:tcPrChange w:id="7494" w:author="RB" w:date="2016-01-14T09:26:00Z">
              <w:tcPr>
                <w:tcW w:w="5387" w:type="dxa"/>
                <w:shd w:val="clear" w:color="auto" w:fill="auto"/>
              </w:tcPr>
            </w:tcPrChange>
          </w:tcPr>
          <w:p w14:paraId="79C7B7CE"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 xml:space="preserve">Modification of the explanation for clarity. </w:t>
            </w:r>
          </w:p>
        </w:tc>
        <w:tc>
          <w:tcPr>
            <w:tcW w:w="709" w:type="dxa"/>
            <w:shd w:val="clear" w:color="auto" w:fill="auto"/>
            <w:tcPrChange w:id="7495" w:author="RB" w:date="2016-01-14T09:26:00Z">
              <w:tcPr>
                <w:tcW w:w="709" w:type="dxa"/>
                <w:shd w:val="clear" w:color="auto" w:fill="auto"/>
              </w:tcPr>
            </w:tcPrChange>
          </w:tcPr>
          <w:p w14:paraId="7DE36559"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95" w:type="dxa"/>
            <w:gridSpan w:val="2"/>
            <w:shd w:val="clear" w:color="auto" w:fill="auto"/>
            <w:tcPrChange w:id="7496" w:author="RB" w:date="2016-01-14T09:26:00Z">
              <w:tcPr>
                <w:tcW w:w="6095" w:type="dxa"/>
                <w:gridSpan w:val="2"/>
                <w:shd w:val="clear" w:color="auto" w:fill="auto"/>
              </w:tcPr>
            </w:tcPrChange>
          </w:tcPr>
          <w:p w14:paraId="17B40FC7" w14:textId="77777777" w:rsidR="00606E05" w:rsidRPr="00796064" w:rsidRDefault="00606E05" w:rsidP="00B80333">
            <w:pPr>
              <w:pStyle w:val="Heading4"/>
              <w:spacing w:before="0" w:after="0"/>
              <w:rPr>
                <w:rFonts w:cs="Arial"/>
                <w:sz w:val="16"/>
                <w:szCs w:val="16"/>
              </w:rPr>
            </w:pPr>
            <w:r w:rsidRPr="00796064">
              <w:rPr>
                <w:rFonts w:cs="Arial"/>
                <w:sz w:val="16"/>
                <w:szCs w:val="16"/>
              </w:rPr>
              <w:t>–</w:t>
            </w:r>
            <w:r w:rsidRPr="00796064">
              <w:rPr>
                <w:rFonts w:cs="Arial"/>
                <w:sz w:val="16"/>
                <w:szCs w:val="16"/>
              </w:rPr>
              <w:tab/>
            </w:r>
            <w:r w:rsidRPr="00796064">
              <w:rPr>
                <w:rFonts w:cs="Arial"/>
                <w:i/>
                <w:sz w:val="16"/>
                <w:szCs w:val="16"/>
              </w:rPr>
              <w:t>SL-GapRequest</w:t>
            </w:r>
          </w:p>
          <w:p w14:paraId="71CE164A" w14:textId="77777777" w:rsidR="00606E05" w:rsidRDefault="00606E05" w:rsidP="000F1C1D">
            <w:pPr>
              <w:keepNext/>
              <w:keepLines/>
              <w:spacing w:after="0"/>
              <w:rPr>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w:t>
            </w:r>
            <w:r w:rsidRPr="00796064">
              <w:rPr>
                <w:rFonts w:ascii="Arial" w:hAnsi="Arial" w:cs="Arial"/>
                <w:iCs/>
                <w:strike/>
                <w:color w:val="FF0000"/>
                <w:sz w:val="16"/>
                <w:szCs w:val="16"/>
              </w:rPr>
              <w:t>,</w:t>
            </w:r>
            <w:r w:rsidRPr="00796064">
              <w:rPr>
                <w:rFonts w:ascii="Arial" w:hAnsi="Arial" w:cs="Arial"/>
                <w:iCs/>
                <w:color w:val="FF0000"/>
                <w:sz w:val="16"/>
                <w:szCs w:val="16"/>
              </w:rPr>
              <w:t xml:space="preserve"> on</w:t>
            </w:r>
            <w:r w:rsidRPr="00796064">
              <w:rPr>
                <w:rFonts w:ascii="Arial" w:hAnsi="Arial" w:cs="Arial"/>
                <w:iCs/>
                <w:sz w:val="16"/>
                <w:szCs w:val="16"/>
              </w:rPr>
              <w:t xml:space="preserve"> intra or inter freque</w:t>
            </w:r>
            <w:r w:rsidRPr="00796064">
              <w:rPr>
                <w:rFonts w:ascii="Arial" w:hAnsi="Arial" w:cs="Arial"/>
                <w:iCs/>
                <w:color w:val="FF0000"/>
                <w:sz w:val="16"/>
                <w:szCs w:val="16"/>
              </w:rPr>
              <w:t>n</w:t>
            </w:r>
            <w:r w:rsidRPr="00796064">
              <w:rPr>
                <w:rFonts w:ascii="Arial" w:hAnsi="Arial" w:cs="Arial"/>
                <w:iCs/>
                <w:sz w:val="16"/>
                <w:szCs w:val="16"/>
              </w:rPr>
              <w:t>c</w:t>
            </w:r>
            <w:r w:rsidRPr="00796064">
              <w:rPr>
                <w:rFonts w:ascii="Arial" w:hAnsi="Arial" w:cs="Arial"/>
                <w:iCs/>
                <w:strike/>
                <w:color w:val="FF0000"/>
                <w:sz w:val="16"/>
                <w:szCs w:val="16"/>
              </w:rPr>
              <w:t>n</w:t>
            </w:r>
            <w:r w:rsidRPr="00796064">
              <w:rPr>
                <w:rFonts w:ascii="Arial" w:hAnsi="Arial" w:cs="Arial"/>
                <w:iCs/>
                <w:sz w:val="16"/>
                <w:szCs w:val="16"/>
              </w:rPr>
              <w:t>y.</w:t>
            </w:r>
          </w:p>
          <w:p w14:paraId="0A39FC4A" w14:textId="77777777" w:rsidR="00606E05" w:rsidRPr="00B80333" w:rsidRDefault="00606E05" w:rsidP="000F1C1D">
            <w:pPr>
              <w:keepNext/>
              <w:keepLines/>
              <w:spacing w:after="0"/>
              <w:rPr>
                <w:rFonts w:ascii="Arial" w:hAnsi="Arial" w:cs="Arial"/>
                <w:iCs/>
                <w:sz w:val="16"/>
                <w:szCs w:val="16"/>
              </w:rPr>
            </w:pPr>
          </w:p>
        </w:tc>
        <w:tc>
          <w:tcPr>
            <w:tcW w:w="992" w:type="dxa"/>
            <w:tcBorders>
              <w:bottom w:val="single" w:sz="4" w:space="0" w:color="auto"/>
            </w:tcBorders>
            <w:shd w:val="clear" w:color="auto" w:fill="auto"/>
            <w:tcPrChange w:id="7497" w:author="RB" w:date="2016-01-14T09:26:00Z">
              <w:tcPr>
                <w:tcW w:w="992" w:type="dxa"/>
                <w:tcBorders>
                  <w:bottom w:val="single" w:sz="4" w:space="0" w:color="auto"/>
                </w:tcBorders>
                <w:shd w:val="clear" w:color="auto" w:fill="auto"/>
              </w:tcPr>
            </w:tcPrChange>
          </w:tcPr>
          <w:p w14:paraId="6D904978"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3E0E0678" w14:textId="77777777" w:rsidTr="00AE0F0C">
        <w:tc>
          <w:tcPr>
            <w:tcW w:w="766" w:type="dxa"/>
            <w:shd w:val="clear" w:color="auto" w:fill="auto"/>
            <w:tcPrChange w:id="7498" w:author="RB" w:date="2016-01-14T09:26:00Z">
              <w:tcPr>
                <w:tcW w:w="766" w:type="dxa"/>
                <w:shd w:val="clear" w:color="auto" w:fill="auto"/>
              </w:tcPr>
            </w:tcPrChange>
          </w:tcPr>
          <w:p w14:paraId="0F3F21EB"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L.034</w:t>
            </w:r>
          </w:p>
        </w:tc>
        <w:tc>
          <w:tcPr>
            <w:tcW w:w="1682" w:type="dxa"/>
            <w:shd w:val="clear" w:color="auto" w:fill="auto"/>
            <w:tcPrChange w:id="7499" w:author="RB" w:date="2016-01-14T09:26:00Z">
              <w:tcPr>
                <w:tcW w:w="1682" w:type="dxa"/>
                <w:shd w:val="clear" w:color="auto" w:fill="auto"/>
              </w:tcPr>
            </w:tcPrChange>
          </w:tcPr>
          <w:p w14:paraId="0404E886" w14:textId="77777777" w:rsidR="00606E05" w:rsidRPr="000F1C1D" w:rsidRDefault="00606E05" w:rsidP="00A50585">
            <w:pPr>
              <w:pStyle w:val="Heading4"/>
              <w:spacing w:before="0" w:after="0"/>
              <w:rPr>
                <w:rFonts w:cs="Arial"/>
                <w:sz w:val="16"/>
                <w:szCs w:val="16"/>
              </w:rPr>
            </w:pPr>
            <w:r w:rsidRPr="000F1C1D">
              <w:rPr>
                <w:rFonts w:cs="Arial"/>
                <w:sz w:val="16"/>
                <w:szCs w:val="16"/>
              </w:rPr>
              <w:t>6.3.8 SL-Priority</w:t>
            </w:r>
          </w:p>
        </w:tc>
        <w:tc>
          <w:tcPr>
            <w:tcW w:w="5387" w:type="dxa"/>
            <w:shd w:val="clear" w:color="auto" w:fill="auto"/>
            <w:tcPrChange w:id="7500" w:author="RB" w:date="2016-01-14T09:26:00Z">
              <w:tcPr>
                <w:tcW w:w="5387" w:type="dxa"/>
                <w:shd w:val="clear" w:color="auto" w:fill="auto"/>
              </w:tcPr>
            </w:tcPrChange>
          </w:tcPr>
          <w:p w14:paraId="4B592057" w14:textId="77777777" w:rsidR="00606E05" w:rsidRPr="00BD494B" w:rsidRDefault="00606E05" w:rsidP="000F1C1D">
            <w:pPr>
              <w:spacing w:after="0"/>
              <w:rPr>
                <w:rFonts w:ascii="Arial" w:hAnsi="Arial" w:cs="Arial"/>
                <w:noProof/>
                <w:sz w:val="16"/>
                <w:szCs w:val="16"/>
                <w:lang w:eastAsia="ko-KR"/>
              </w:rPr>
            </w:pPr>
            <w:r>
              <w:rPr>
                <w:rFonts w:ascii="Arial" w:hAnsi="Arial" w:cs="Arial"/>
                <w:noProof/>
                <w:sz w:val="16"/>
                <w:szCs w:val="16"/>
                <w:lang w:eastAsia="ko-KR"/>
              </w:rPr>
              <w:t>W</w:t>
            </w:r>
            <w:r>
              <w:rPr>
                <w:rFonts w:ascii="Arial" w:hAnsi="Arial" w:cs="Arial" w:hint="eastAsia"/>
                <w:noProof/>
                <w:sz w:val="16"/>
                <w:szCs w:val="16"/>
                <w:lang w:eastAsia="ko-KR"/>
              </w:rPr>
              <w:t>rong reference</w:t>
            </w:r>
          </w:p>
        </w:tc>
        <w:tc>
          <w:tcPr>
            <w:tcW w:w="709" w:type="dxa"/>
            <w:shd w:val="clear" w:color="auto" w:fill="auto"/>
            <w:tcPrChange w:id="7501" w:author="RB" w:date="2016-01-14T09:26:00Z">
              <w:tcPr>
                <w:tcW w:w="709" w:type="dxa"/>
                <w:shd w:val="clear" w:color="auto" w:fill="auto"/>
              </w:tcPr>
            </w:tcPrChange>
          </w:tcPr>
          <w:p w14:paraId="353A8445" w14:textId="77777777" w:rsidR="00606E05" w:rsidRPr="00BD494B" w:rsidRDefault="00606E05" w:rsidP="000F1C1D">
            <w:pPr>
              <w:spacing w:after="0"/>
              <w:rPr>
                <w:rFonts w:ascii="Arial" w:hAnsi="Arial" w:cs="Arial"/>
                <w:noProof/>
                <w:sz w:val="16"/>
                <w:szCs w:val="16"/>
                <w:lang w:eastAsia="ko-KR"/>
              </w:rPr>
            </w:pPr>
            <w:r>
              <w:rPr>
                <w:rFonts w:ascii="Arial" w:hAnsi="Arial" w:cs="Arial"/>
                <w:noProof/>
                <w:sz w:val="16"/>
                <w:szCs w:val="16"/>
                <w:lang w:eastAsia="ko-KR"/>
              </w:rPr>
              <w:t>1</w:t>
            </w:r>
          </w:p>
        </w:tc>
        <w:tc>
          <w:tcPr>
            <w:tcW w:w="6095" w:type="dxa"/>
            <w:gridSpan w:val="2"/>
            <w:shd w:val="clear" w:color="auto" w:fill="auto"/>
            <w:tcPrChange w:id="7502" w:author="RB" w:date="2016-01-14T09:26:00Z">
              <w:tcPr>
                <w:tcW w:w="6095" w:type="dxa"/>
                <w:gridSpan w:val="2"/>
                <w:shd w:val="clear" w:color="auto" w:fill="auto"/>
              </w:tcPr>
            </w:tcPrChange>
          </w:tcPr>
          <w:p w14:paraId="20F11CAA" w14:textId="77777777" w:rsidR="00606E05" w:rsidRPr="00DE1750" w:rsidRDefault="00606E05" w:rsidP="00B80333">
            <w:pPr>
              <w:pStyle w:val="Heading4"/>
              <w:spacing w:before="0" w:after="0"/>
              <w:rPr>
                <w:rFonts w:cs="Arial"/>
                <w:sz w:val="16"/>
                <w:szCs w:val="16"/>
              </w:rPr>
            </w:pPr>
            <w:r w:rsidRPr="00DE1750">
              <w:rPr>
                <w:rFonts w:cs="Arial"/>
                <w:i/>
                <w:sz w:val="16"/>
                <w:szCs w:val="16"/>
              </w:rPr>
              <w:t>SL-Priority</w:t>
            </w:r>
          </w:p>
          <w:p w14:paraId="5CE5782D" w14:textId="77777777" w:rsidR="00606E05" w:rsidRPr="00DE1750" w:rsidRDefault="00606E05" w:rsidP="00700E44">
            <w:pPr>
              <w:pBdr>
                <w:bottom w:val="single" w:sz="6" w:space="1" w:color="auto"/>
              </w:pBdr>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36.</w:t>
            </w:r>
            <w:r w:rsidRPr="0096213D">
              <w:rPr>
                <w:rFonts w:ascii="Arial" w:hAnsi="Arial" w:cs="Arial"/>
                <w:iCs/>
                <w:color w:val="FF0000"/>
                <w:sz w:val="16"/>
                <w:szCs w:val="16"/>
              </w:rPr>
              <w:t>3</w:t>
            </w:r>
            <w:r w:rsidRPr="00DE1750">
              <w:rPr>
                <w:rFonts w:ascii="Arial" w:hAnsi="Arial" w:cs="Arial"/>
                <w:iCs/>
                <w:sz w:val="16"/>
                <w:szCs w:val="16"/>
              </w:rPr>
              <w:t>21</w:t>
            </w:r>
            <w:r w:rsidRPr="0096213D">
              <w:rPr>
                <w:rFonts w:ascii="Arial" w:hAnsi="Arial" w:cs="Arial"/>
                <w:iCs/>
                <w:strike/>
                <w:color w:val="FF0000"/>
                <w:sz w:val="16"/>
                <w:szCs w:val="16"/>
              </w:rPr>
              <w:t>1</w:t>
            </w:r>
            <w:r w:rsidRPr="00DE1750">
              <w:rPr>
                <w:rFonts w:ascii="Arial" w:hAnsi="Arial" w:cs="Arial"/>
                <w:iCs/>
                <w:sz w:val="16"/>
                <w:szCs w:val="16"/>
              </w:rPr>
              <w:t xml:space="preserve"> </w:t>
            </w:r>
            <w:r w:rsidRPr="00DE1750">
              <w:rPr>
                <w:rFonts w:ascii="Arial" w:hAnsi="Arial" w:cs="Arial"/>
                <w:bCs/>
                <w:noProof/>
                <w:sz w:val="16"/>
                <w:szCs w:val="16"/>
              </w:rPr>
              <w:t>[</w:t>
            </w:r>
            <w:r w:rsidRPr="0096213D">
              <w:rPr>
                <w:rFonts w:ascii="Arial" w:hAnsi="Arial" w:cs="Arial"/>
                <w:bCs/>
                <w:noProof/>
                <w:color w:val="FF0000"/>
                <w:sz w:val="16"/>
                <w:szCs w:val="16"/>
              </w:rPr>
              <w:t>6</w:t>
            </w:r>
            <w:r w:rsidRPr="0096213D">
              <w:rPr>
                <w:rFonts w:ascii="Arial" w:hAnsi="Arial" w:cs="Arial"/>
                <w:bCs/>
                <w:strike/>
                <w:noProof/>
                <w:color w:val="FF0000"/>
                <w:sz w:val="16"/>
                <w:szCs w:val="16"/>
              </w:rPr>
              <w:t>21</w:t>
            </w:r>
            <w:r w:rsidRPr="00DE1750">
              <w:rPr>
                <w:rFonts w:ascii="Arial" w:hAnsi="Arial" w:cs="Arial"/>
                <w:bCs/>
                <w:noProof/>
                <w:sz w:val="16"/>
                <w:szCs w:val="16"/>
              </w:rPr>
              <w:t>]</w:t>
            </w:r>
            <w:r w:rsidRPr="00DE1750">
              <w:rPr>
                <w:rFonts w:ascii="Arial" w:hAnsi="Arial" w:cs="Arial"/>
                <w:iCs/>
                <w:sz w:val="16"/>
                <w:szCs w:val="16"/>
              </w:rPr>
              <w:t>.</w:t>
            </w:r>
          </w:p>
          <w:p w14:paraId="6A404F0E" w14:textId="77777777" w:rsidR="00606E05" w:rsidRPr="00A96C89" w:rsidRDefault="00606E05" w:rsidP="000F1C1D">
            <w:pPr>
              <w:spacing w:after="0"/>
              <w:rPr>
                <w:rFonts w:ascii="Arial" w:hAnsi="Arial" w:cs="Arial"/>
                <w:noProof/>
                <w:color w:val="1F497D" w:themeColor="text2"/>
                <w:sz w:val="16"/>
                <w:szCs w:val="16"/>
              </w:rPr>
            </w:pPr>
            <w:r w:rsidRPr="00A96C89">
              <w:rPr>
                <w:rFonts w:ascii="Arial" w:hAnsi="Arial" w:cs="Arial"/>
                <w:b/>
                <w:noProof/>
                <w:color w:val="1F497D" w:themeColor="text2"/>
                <w:sz w:val="16"/>
                <w:szCs w:val="16"/>
              </w:rPr>
              <w:t>Ericsson:</w:t>
            </w:r>
            <w:r w:rsidRPr="00A96C89">
              <w:rPr>
                <w:rFonts w:ascii="Arial" w:hAnsi="Arial" w:cs="Arial"/>
                <w:noProof/>
                <w:color w:val="1F497D" w:themeColor="text2"/>
                <w:sz w:val="16"/>
                <w:szCs w:val="16"/>
              </w:rPr>
              <w:t xml:space="preserve"> Agree.</w:t>
            </w:r>
          </w:p>
          <w:p w14:paraId="4025BDD4" w14:textId="77777777" w:rsidR="00606E05" w:rsidRPr="00A96C89" w:rsidRDefault="00606E05" w:rsidP="000F1C1D">
            <w:pPr>
              <w:spacing w:after="0"/>
              <w:rPr>
                <w:rFonts w:ascii="Arial" w:hAnsi="Arial" w:cs="Arial"/>
                <w:noProof/>
                <w:color w:val="1F497D" w:themeColor="text2"/>
                <w:sz w:val="16"/>
                <w:szCs w:val="16"/>
              </w:rPr>
            </w:pPr>
            <w:r>
              <w:rPr>
                <w:rFonts w:ascii="Arial" w:hAnsi="Arial" w:cs="Arial"/>
                <w:b/>
                <w:iCs/>
                <w:color w:val="1F497D" w:themeColor="text2"/>
                <w:sz w:val="16"/>
                <w:szCs w:val="16"/>
              </w:rPr>
              <w:t>Qualcomm</w:t>
            </w:r>
            <w:r w:rsidRPr="00A96C89">
              <w:rPr>
                <w:rFonts w:ascii="Arial" w:hAnsi="Arial" w:cs="Arial"/>
                <w:b/>
                <w:iCs/>
                <w:color w:val="1F497D" w:themeColor="text2"/>
                <w:sz w:val="16"/>
                <w:szCs w:val="16"/>
              </w:rPr>
              <w:t>:</w:t>
            </w:r>
            <w:r w:rsidRPr="00A96C89">
              <w:rPr>
                <w:rFonts w:ascii="Arial" w:hAnsi="Arial" w:cs="Arial"/>
                <w:iCs/>
                <w:color w:val="1F497D" w:themeColor="text2"/>
                <w:sz w:val="16"/>
                <w:szCs w:val="16"/>
              </w:rPr>
              <w:t xml:space="preserve"> Ok</w:t>
            </w:r>
          </w:p>
          <w:p w14:paraId="02F03D85" w14:textId="77777777" w:rsidR="00606E05" w:rsidRDefault="00606E05" w:rsidP="000F1C1D">
            <w:pPr>
              <w:spacing w:after="0"/>
              <w:rPr>
                <w:rFonts w:ascii="Arial" w:hAnsi="Arial" w:cs="Arial"/>
                <w:noProof/>
                <w:color w:val="1F497D" w:themeColor="text2"/>
                <w:sz w:val="16"/>
                <w:szCs w:val="16"/>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 xml:space="preserve">ged from class 2 to class 1. </w:t>
            </w:r>
            <w:r>
              <w:rPr>
                <w:rFonts w:ascii="Arial" w:hAnsi="Arial" w:cs="Arial"/>
                <w:noProof/>
                <w:color w:val="1F497D" w:themeColor="text2"/>
                <w:sz w:val="16"/>
                <w:szCs w:val="16"/>
              </w:rPr>
              <w:t>It seems that following correction is proposed</w:t>
            </w:r>
          </w:p>
          <w:p w14:paraId="5574C014" w14:textId="77777777" w:rsidR="00606E05" w:rsidRPr="00DE1750" w:rsidRDefault="00606E05" w:rsidP="000F1C1D">
            <w:pPr>
              <w:spacing w:after="0"/>
              <w:rPr>
                <w:rFonts w:ascii="Arial" w:hAnsi="Arial" w:cs="Arial"/>
                <w:noProof/>
                <w:color w:val="1F497D" w:themeColor="text2"/>
                <w:sz w:val="16"/>
                <w:szCs w:val="16"/>
              </w:rPr>
            </w:pPr>
          </w:p>
          <w:p w14:paraId="7AF991E9" w14:textId="77777777" w:rsidR="00606E05" w:rsidRPr="00DE1750" w:rsidRDefault="00606E05" w:rsidP="00DE1750">
            <w:pPr>
              <w:pStyle w:val="Heading4"/>
              <w:spacing w:before="0" w:after="0"/>
              <w:rPr>
                <w:rFonts w:cs="Arial"/>
                <w:sz w:val="16"/>
                <w:szCs w:val="16"/>
              </w:rPr>
            </w:pPr>
            <w:r w:rsidRPr="00DE1750">
              <w:rPr>
                <w:rFonts w:cs="Arial"/>
                <w:i/>
                <w:sz w:val="16"/>
                <w:szCs w:val="16"/>
              </w:rPr>
              <w:t>SL-Priority</w:t>
            </w:r>
          </w:p>
          <w:p w14:paraId="535F95E6" w14:textId="77777777" w:rsidR="00606E05" w:rsidRPr="00DE1750" w:rsidRDefault="00606E05" w:rsidP="00DE1750">
            <w:pPr>
              <w:keepNext/>
              <w:keepLines/>
              <w:spacing w:after="0"/>
              <w:rPr>
                <w:rFonts w:ascii="Arial" w:hAnsi="Arial" w:cs="Arial"/>
                <w:iCs/>
                <w:sz w:val="16"/>
                <w:szCs w:val="16"/>
              </w:rPr>
            </w:pPr>
            <w:r w:rsidRPr="00DE1750">
              <w:rPr>
                <w:rFonts w:ascii="Arial" w:hAnsi="Arial" w:cs="Arial"/>
                <w:iCs/>
                <w:sz w:val="16"/>
                <w:szCs w:val="16"/>
              </w:rPr>
              <w:t xml:space="preserve">The IE </w:t>
            </w:r>
            <w:r w:rsidRPr="00DE1750">
              <w:rPr>
                <w:rFonts w:ascii="Arial" w:hAnsi="Arial" w:cs="Arial"/>
                <w:i/>
                <w:iCs/>
                <w:sz w:val="16"/>
                <w:szCs w:val="16"/>
              </w:rPr>
              <w:t>SL-Priority</w:t>
            </w:r>
            <w:r w:rsidRPr="00DE1750">
              <w:rPr>
                <w:rFonts w:ascii="Arial" w:hAnsi="Arial" w:cs="Arial"/>
                <w:iCs/>
                <w:sz w:val="16"/>
                <w:szCs w:val="16"/>
              </w:rPr>
              <w:t xml:space="preserve"> indicates the priority of resource pool used for sidelink communication, see TS </w:t>
            </w:r>
            <w:r>
              <w:rPr>
                <w:rFonts w:ascii="Arial" w:hAnsi="Arial" w:cs="Arial"/>
                <w:iCs/>
                <w:color w:val="FF0000"/>
                <w:sz w:val="16"/>
                <w:szCs w:val="16"/>
                <w:u w:val="single"/>
              </w:rPr>
              <w:t>36.321 [6]</w:t>
            </w:r>
            <w:r w:rsidRPr="00DE1750">
              <w:rPr>
                <w:rFonts w:ascii="Arial" w:hAnsi="Arial" w:cs="Arial"/>
                <w:iCs/>
                <w:strike/>
                <w:color w:val="FF0000"/>
                <w:sz w:val="16"/>
                <w:szCs w:val="16"/>
              </w:rPr>
              <w:t xml:space="preserve">36.211 </w:t>
            </w:r>
            <w:r w:rsidRPr="00DE1750">
              <w:rPr>
                <w:rFonts w:ascii="Arial" w:hAnsi="Arial" w:cs="Arial"/>
                <w:bCs/>
                <w:strike/>
                <w:noProof/>
                <w:color w:val="FF0000"/>
                <w:sz w:val="16"/>
                <w:szCs w:val="16"/>
              </w:rPr>
              <w:t>[21]</w:t>
            </w:r>
            <w:r w:rsidRPr="00DE1750">
              <w:rPr>
                <w:rFonts w:ascii="Arial" w:hAnsi="Arial" w:cs="Arial"/>
                <w:iCs/>
                <w:strike/>
                <w:color w:val="FF0000"/>
                <w:sz w:val="16"/>
                <w:szCs w:val="16"/>
              </w:rPr>
              <w:t>.</w:t>
            </w:r>
          </w:p>
          <w:p w14:paraId="150674F2" w14:textId="77777777" w:rsidR="00606E05" w:rsidRDefault="00606E05" w:rsidP="000F1C1D">
            <w:pPr>
              <w:spacing w:after="0"/>
              <w:rPr>
                <w:rFonts w:ascii="Arial" w:hAnsi="Arial" w:cs="Arial"/>
                <w:noProof/>
                <w:color w:val="1F497D" w:themeColor="text2"/>
                <w:sz w:val="16"/>
                <w:szCs w:val="16"/>
              </w:rPr>
            </w:pPr>
          </w:p>
          <w:p w14:paraId="33C119F8" w14:textId="77777777" w:rsidR="00606E05" w:rsidRPr="00DE1750" w:rsidRDefault="00606E05" w:rsidP="000F1C1D">
            <w:pPr>
              <w:spacing w:after="0"/>
              <w:rPr>
                <w:rFonts w:ascii="Arial" w:hAnsi="Arial" w:cs="Arial"/>
                <w:noProof/>
                <w:color w:val="1F497D" w:themeColor="text2"/>
                <w:sz w:val="16"/>
                <w:szCs w:val="16"/>
              </w:rPr>
            </w:pPr>
            <w:r>
              <w:rPr>
                <w:rFonts w:ascii="Arial" w:hAnsi="Arial" w:cs="Arial"/>
                <w:noProof/>
                <w:color w:val="1F497D" w:themeColor="text2"/>
                <w:sz w:val="16"/>
                <w:szCs w:val="16"/>
              </w:rPr>
              <w:t>This needs to be confirmed.</w:t>
            </w:r>
          </w:p>
        </w:tc>
        <w:tc>
          <w:tcPr>
            <w:tcW w:w="992" w:type="dxa"/>
            <w:shd w:val="clear" w:color="auto" w:fill="auto"/>
            <w:tcPrChange w:id="7503" w:author="RB" w:date="2016-01-14T09:26:00Z">
              <w:tcPr>
                <w:tcW w:w="992" w:type="dxa"/>
                <w:shd w:val="clear" w:color="auto" w:fill="auto"/>
              </w:tcPr>
            </w:tcPrChange>
          </w:tcPr>
          <w:p w14:paraId="120DFF76"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09FFB6D8" w14:textId="77777777" w:rsidTr="00AE0F0C">
        <w:tc>
          <w:tcPr>
            <w:tcW w:w="766" w:type="dxa"/>
            <w:shd w:val="clear" w:color="auto" w:fill="auto"/>
            <w:tcPrChange w:id="7504" w:author="RB" w:date="2016-01-14T09:26:00Z">
              <w:tcPr>
                <w:tcW w:w="766" w:type="dxa"/>
                <w:shd w:val="clear" w:color="auto" w:fill="auto"/>
              </w:tcPr>
            </w:tcPrChange>
          </w:tcPr>
          <w:p w14:paraId="3B1AF0B4"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L.051</w:t>
            </w:r>
          </w:p>
        </w:tc>
        <w:tc>
          <w:tcPr>
            <w:tcW w:w="1682" w:type="dxa"/>
            <w:shd w:val="clear" w:color="auto" w:fill="auto"/>
            <w:tcPrChange w:id="7505" w:author="RB" w:date="2016-01-14T09:26:00Z">
              <w:tcPr>
                <w:tcW w:w="1682" w:type="dxa"/>
                <w:shd w:val="clear" w:color="auto" w:fill="auto"/>
              </w:tcPr>
            </w:tcPrChange>
          </w:tcPr>
          <w:p w14:paraId="1390EB55"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SL-SyncConfig</w:t>
            </w:r>
          </w:p>
        </w:tc>
        <w:tc>
          <w:tcPr>
            <w:tcW w:w="5387" w:type="dxa"/>
            <w:shd w:val="clear" w:color="auto" w:fill="auto"/>
            <w:tcPrChange w:id="7506" w:author="RB" w:date="2016-01-14T09:26:00Z">
              <w:tcPr>
                <w:tcW w:w="5387" w:type="dxa"/>
                <w:shd w:val="clear" w:color="auto" w:fill="auto"/>
              </w:tcPr>
            </w:tcPrChange>
          </w:tcPr>
          <w:p w14:paraId="39A0C95C" w14:textId="77777777" w:rsidR="00606E05" w:rsidRPr="0096213D" w:rsidRDefault="00606E05" w:rsidP="000F1C1D">
            <w:pPr>
              <w:pStyle w:val="TAL"/>
              <w:rPr>
                <w:sz w:val="16"/>
                <w:szCs w:val="16"/>
                <w:lang w:eastAsia="ko-KR"/>
              </w:rPr>
            </w:pPr>
            <w:r w:rsidRPr="0096213D">
              <w:rPr>
                <w:rFonts w:hint="eastAsia"/>
                <w:sz w:val="16"/>
                <w:szCs w:val="16"/>
                <w:lang w:eastAsia="ko-KR"/>
              </w:rPr>
              <w:t xml:space="preserve">Editorial: </w:t>
            </w:r>
          </w:p>
          <w:p w14:paraId="6859B213" w14:textId="77777777" w:rsidR="00606E05" w:rsidRPr="00582EEC" w:rsidRDefault="00606E05" w:rsidP="000F1C1D">
            <w:pPr>
              <w:pStyle w:val="PL"/>
              <w:shd w:val="clear" w:color="auto" w:fill="E6E6E6"/>
            </w:pP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54117312" w14:textId="77777777" w:rsidR="00606E05" w:rsidRPr="00582EEC" w:rsidRDefault="00606E05" w:rsidP="000F1C1D">
            <w:pPr>
              <w:pStyle w:val="PL"/>
              <w:shd w:val="clear" w:color="auto" w:fill="E6E6E6"/>
            </w:pPr>
          </w:p>
          <w:p w14:paraId="3C785028" w14:textId="77777777" w:rsidR="00606E05" w:rsidRDefault="00606E05" w:rsidP="000F1C1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6EA7E778" w14:textId="77777777" w:rsidR="00606E05" w:rsidRPr="00582EEC" w:rsidRDefault="00606E05" w:rsidP="000F1C1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A67D7BC" w14:textId="77777777" w:rsidR="00606E05" w:rsidRPr="00582EEC" w:rsidRDefault="00606E05" w:rsidP="000F1C1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3CCC2BC7" w14:textId="77777777" w:rsidR="00606E05" w:rsidRPr="00726300" w:rsidRDefault="00606E05" w:rsidP="000F1C1D">
            <w:pPr>
              <w:pStyle w:val="PL"/>
              <w:shd w:val="clear" w:color="auto" w:fill="E6E6E6"/>
            </w:pPr>
            <w:r w:rsidRPr="00726300">
              <w:tab/>
            </w:r>
            <w:r w:rsidRPr="00726300">
              <w:tab/>
              <w:t>syn</w:t>
            </w:r>
            <w:r w:rsidRPr="001D6AA9">
              <w:rPr>
                <w:lang w:val="nl-NL"/>
              </w:rPr>
              <w:t>cTxParameters-r13</w:t>
            </w:r>
            <w:r w:rsidRPr="00726300">
              <w:tab/>
            </w:r>
            <w:r w:rsidRPr="00726300">
              <w:tab/>
            </w:r>
            <w:r w:rsidRPr="00726300">
              <w:tab/>
            </w:r>
            <w:r w:rsidRPr="00726300">
              <w:tab/>
              <w:t>SL-TxParameters-r12,</w:t>
            </w:r>
          </w:p>
          <w:p w14:paraId="7FB83B05" w14:textId="77777777" w:rsidR="00606E05" w:rsidRPr="00726300" w:rsidRDefault="00606E05" w:rsidP="000F1C1D">
            <w:pPr>
              <w:pStyle w:val="PL"/>
              <w:shd w:val="clear" w:color="auto" w:fill="E6E6E6"/>
            </w:pPr>
            <w:r w:rsidRPr="00726300">
              <w:tab/>
            </w:r>
            <w:r w:rsidRPr="00726300">
              <w:tab/>
            </w:r>
            <w:r w:rsidRPr="001D6AA9">
              <w:rPr>
                <w:lang w:val="nl-NL"/>
              </w:rPr>
              <w:t>syncTxThreshIC-r13</w:t>
            </w:r>
            <w:r w:rsidRPr="00726300">
              <w:tab/>
            </w:r>
            <w:r w:rsidRPr="00726300">
              <w:tab/>
            </w:r>
            <w:r w:rsidRPr="00726300">
              <w:tab/>
            </w:r>
            <w:r w:rsidRPr="00726300">
              <w:tab/>
            </w:r>
            <w:r w:rsidRPr="00726300">
              <w:tab/>
              <w:t>RSRP-RangeSL-r12,</w:t>
            </w:r>
          </w:p>
          <w:p w14:paraId="59BD24D4" w14:textId="77777777" w:rsidR="00606E05" w:rsidRPr="00582EEC" w:rsidRDefault="00606E05" w:rsidP="000F1C1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483AB627" w14:textId="77777777" w:rsidR="00606E05" w:rsidRDefault="00606E05" w:rsidP="000F1C1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0F6AC78B" w14:textId="77777777" w:rsidR="00606E05" w:rsidRPr="00582EEC" w:rsidRDefault="00606E05" w:rsidP="000F1C1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0E75DD04" w14:textId="77777777" w:rsidR="00606E05" w:rsidRPr="00582EEC" w:rsidRDefault="00606E05" w:rsidP="000F1C1D">
            <w:pPr>
              <w:pStyle w:val="PL"/>
              <w:shd w:val="clear" w:color="auto" w:fill="E6E6E6"/>
            </w:pPr>
            <w:r>
              <w:tab/>
              <w:t>rxParameters-</w:t>
            </w:r>
            <w:r w:rsidRPr="00F4076E">
              <w:rPr>
                <w:highlight w:val="yellow"/>
              </w:rPr>
              <w:t>r1s</w:t>
            </w:r>
            <w:r w:rsidRPr="00582EEC">
              <w:tab/>
            </w:r>
            <w:r w:rsidRPr="00582EEC">
              <w:tab/>
            </w:r>
            <w:r w:rsidRPr="00582EEC">
              <w:tab/>
            </w:r>
            <w:r w:rsidRPr="00582EEC">
              <w:tab/>
            </w:r>
            <w:r w:rsidRPr="00582EEC">
              <w:tab/>
              <w:t>SEQUENCE {</w:t>
            </w:r>
          </w:p>
          <w:p w14:paraId="5AAC9ACC" w14:textId="77777777" w:rsidR="00606E05" w:rsidRPr="00582EEC" w:rsidRDefault="00606E05" w:rsidP="000F1C1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2ABB74BA" w14:textId="77777777" w:rsidR="00606E05" w:rsidRPr="00582EEC" w:rsidRDefault="00606E05" w:rsidP="000F1C1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7479DDA2" w14:textId="77777777" w:rsidR="00606E05" w:rsidRDefault="00606E05" w:rsidP="000F1C1D">
            <w:pPr>
              <w:pStyle w:val="PL"/>
              <w:shd w:val="clear" w:color="auto" w:fill="E6E6E6"/>
            </w:pPr>
            <w:r>
              <w:tab/>
            </w:r>
            <w:r w:rsidRPr="00801F38">
              <w:t>...</w:t>
            </w:r>
          </w:p>
          <w:p w14:paraId="0238766F" w14:textId="77777777" w:rsidR="00606E05" w:rsidRDefault="00606E05" w:rsidP="000F1C1D">
            <w:pPr>
              <w:pStyle w:val="PL"/>
              <w:shd w:val="clear" w:color="auto" w:fill="E6E6E6"/>
            </w:pPr>
            <w:r w:rsidRPr="00582EEC">
              <w:t>}</w:t>
            </w:r>
          </w:p>
        </w:tc>
        <w:tc>
          <w:tcPr>
            <w:tcW w:w="709" w:type="dxa"/>
            <w:shd w:val="clear" w:color="auto" w:fill="auto"/>
            <w:tcPrChange w:id="7507" w:author="RB" w:date="2016-01-14T09:26:00Z">
              <w:tcPr>
                <w:tcW w:w="709" w:type="dxa"/>
                <w:shd w:val="clear" w:color="auto" w:fill="auto"/>
              </w:tcPr>
            </w:tcPrChange>
          </w:tcPr>
          <w:p w14:paraId="4B242710" w14:textId="77777777" w:rsidR="00606E05" w:rsidRPr="00BD494B" w:rsidRDefault="00606E05" w:rsidP="000F1C1D">
            <w:pPr>
              <w:spacing w:after="0"/>
              <w:rPr>
                <w:rFonts w:ascii="Arial" w:hAnsi="Arial" w:cs="Arial"/>
                <w:noProof/>
                <w:sz w:val="16"/>
                <w:szCs w:val="16"/>
                <w:lang w:eastAsia="ko-KR"/>
              </w:rPr>
            </w:pPr>
            <w:r>
              <w:rPr>
                <w:rFonts w:ascii="Arial" w:hAnsi="Arial" w:cs="Arial"/>
                <w:noProof/>
                <w:sz w:val="16"/>
                <w:szCs w:val="16"/>
                <w:lang w:eastAsia="ko-KR"/>
              </w:rPr>
              <w:t>1</w:t>
            </w:r>
          </w:p>
        </w:tc>
        <w:tc>
          <w:tcPr>
            <w:tcW w:w="6095" w:type="dxa"/>
            <w:gridSpan w:val="2"/>
            <w:shd w:val="clear" w:color="auto" w:fill="auto"/>
            <w:tcPrChange w:id="7508" w:author="RB" w:date="2016-01-14T09:26:00Z">
              <w:tcPr>
                <w:tcW w:w="6095" w:type="dxa"/>
                <w:gridSpan w:val="2"/>
                <w:shd w:val="clear" w:color="auto" w:fill="auto"/>
              </w:tcPr>
            </w:tcPrChange>
          </w:tcPr>
          <w:p w14:paraId="44FB6722" w14:textId="77777777" w:rsidR="00606E05" w:rsidRPr="00582EEC" w:rsidRDefault="00606E05" w:rsidP="000F1C1D">
            <w:pPr>
              <w:pStyle w:val="PL"/>
              <w:shd w:val="clear" w:color="auto" w:fill="E6E6E6"/>
            </w:pPr>
            <w:r>
              <w:rPr>
                <w:rFonts w:ascii="Arial" w:hAnsi="Arial" w:cs="Arial"/>
                <w:color w:val="0000FF"/>
                <w:kern w:val="2"/>
                <w:szCs w:val="16"/>
                <w:lang w:val="en-US" w:eastAsia="ko-KR"/>
              </w:rPr>
              <w:tab/>
            </w:r>
            <w:r>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7BB0576B" w14:textId="77777777" w:rsidR="00606E05" w:rsidRPr="00582EEC" w:rsidRDefault="00606E05" w:rsidP="000F1C1D">
            <w:pPr>
              <w:pStyle w:val="PL"/>
              <w:shd w:val="clear" w:color="auto" w:fill="E6E6E6"/>
            </w:pPr>
          </w:p>
          <w:p w14:paraId="37169C6E" w14:textId="77777777" w:rsidR="00606E05" w:rsidRDefault="00606E05" w:rsidP="000F1C1D">
            <w:pPr>
              <w:pStyle w:val="PL"/>
              <w:shd w:val="clear" w:color="auto" w:fill="E6E6E6"/>
              <w:rPr>
                <w:lang w:eastAsia="ko-KR"/>
              </w:rPr>
            </w:pPr>
            <w:r>
              <w:t>SL-</w:t>
            </w:r>
            <w:r w:rsidRPr="00582EEC">
              <w:t>SyncConfig</w:t>
            </w:r>
            <w:r>
              <w:t>NFreq</w:t>
            </w:r>
            <w:r w:rsidRPr="00582EEC">
              <w:t>-r1</w:t>
            </w:r>
            <w:r>
              <w:t>3</w:t>
            </w:r>
            <w:r w:rsidRPr="00582EEC">
              <w:t xml:space="preserve"> ::=</w:t>
            </w:r>
            <w:r w:rsidRPr="00582EEC">
              <w:tab/>
            </w:r>
            <w:r w:rsidRPr="00582EEC">
              <w:tab/>
            </w:r>
            <w:r w:rsidRPr="00582EEC">
              <w:tab/>
            </w:r>
          </w:p>
          <w:p w14:paraId="797C0BD6" w14:textId="77777777" w:rsidR="00606E05" w:rsidRPr="00582EEC" w:rsidRDefault="00606E05" w:rsidP="000F1C1D">
            <w:pPr>
              <w:pStyle w:val="PL"/>
              <w:shd w:val="clear" w:color="auto" w:fill="E6E6E6"/>
            </w:pPr>
            <w:r>
              <w:rPr>
                <w:lang w:eastAsia="ko-KR"/>
              </w:rPr>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26DF15D1" w14:textId="77777777" w:rsidR="00606E05" w:rsidRPr="00582EEC" w:rsidRDefault="00606E05" w:rsidP="000F1C1D">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5754BD2E" w14:textId="77777777" w:rsidR="00606E05" w:rsidRPr="00726300" w:rsidRDefault="00606E05" w:rsidP="000F1C1D">
            <w:pPr>
              <w:pStyle w:val="PL"/>
              <w:shd w:val="clear" w:color="auto" w:fill="E6E6E6"/>
            </w:pPr>
            <w:r w:rsidRPr="00726300">
              <w:tab/>
            </w:r>
            <w:r w:rsidRPr="00726300">
              <w:tab/>
              <w:t>syn</w:t>
            </w:r>
            <w:r w:rsidRPr="001D6AA9">
              <w:rPr>
                <w:lang w:val="nl-NL"/>
              </w:rPr>
              <w:t>cTxParameters-r13</w:t>
            </w:r>
            <w:r w:rsidRPr="00726300">
              <w:tab/>
            </w:r>
            <w:r w:rsidRPr="00726300">
              <w:tab/>
            </w:r>
            <w:r w:rsidRPr="00726300">
              <w:tab/>
            </w:r>
            <w:r w:rsidRPr="00726300">
              <w:tab/>
              <w:t>SL-TxParameters-r12,</w:t>
            </w:r>
          </w:p>
          <w:p w14:paraId="68EA67C6" w14:textId="77777777" w:rsidR="00606E05" w:rsidRPr="00726300" w:rsidRDefault="00606E05" w:rsidP="000F1C1D">
            <w:pPr>
              <w:pStyle w:val="PL"/>
              <w:shd w:val="clear" w:color="auto" w:fill="E6E6E6"/>
            </w:pPr>
            <w:r w:rsidRPr="00726300">
              <w:tab/>
            </w:r>
            <w:r w:rsidRPr="00726300">
              <w:tab/>
            </w:r>
            <w:r w:rsidRPr="001D6AA9">
              <w:rPr>
                <w:lang w:val="nl-NL"/>
              </w:rPr>
              <w:t>syncTxThreshIC-r13</w:t>
            </w:r>
            <w:r w:rsidRPr="00726300">
              <w:tab/>
            </w:r>
            <w:r w:rsidRPr="00726300">
              <w:tab/>
            </w:r>
            <w:r w:rsidRPr="00726300">
              <w:tab/>
            </w:r>
            <w:r w:rsidRPr="00726300">
              <w:tab/>
            </w:r>
            <w:r w:rsidRPr="00726300">
              <w:tab/>
              <w:t>RSRP-RangeSL-r12,</w:t>
            </w:r>
          </w:p>
          <w:p w14:paraId="039BFD83" w14:textId="77777777" w:rsidR="00606E05" w:rsidRPr="00582EEC" w:rsidRDefault="00606E05" w:rsidP="000F1C1D">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12593142" w14:textId="77777777" w:rsidR="00606E05" w:rsidRDefault="00606E05" w:rsidP="000F1C1D">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02C359F7" w14:textId="77777777" w:rsidR="00606E05" w:rsidRPr="00582EEC" w:rsidRDefault="00606E05" w:rsidP="000F1C1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1B5F19EC" w14:textId="77777777" w:rsidR="00606E05" w:rsidRPr="00582EEC" w:rsidRDefault="00606E05" w:rsidP="000F1C1D">
            <w:pPr>
              <w:pStyle w:val="PL"/>
              <w:shd w:val="clear" w:color="auto" w:fill="E6E6E6"/>
            </w:pPr>
            <w:r>
              <w:tab/>
              <w:t>rxParameters-r1</w:t>
            </w:r>
            <w:r w:rsidRPr="0096213D">
              <w:rPr>
                <w:rFonts w:hint="eastAsia"/>
                <w:color w:val="FF0000"/>
                <w:highlight w:val="yellow"/>
                <w:u w:val="single"/>
                <w:lang w:eastAsia="ko-KR"/>
              </w:rPr>
              <w:t>3</w:t>
            </w:r>
            <w:r w:rsidRPr="0096213D">
              <w:rPr>
                <w:strike/>
                <w:color w:val="FF0000"/>
                <w:highlight w:val="yellow"/>
              </w:rPr>
              <w:t>s</w:t>
            </w:r>
            <w:r w:rsidRPr="00582EEC">
              <w:tab/>
            </w:r>
            <w:r w:rsidRPr="00582EEC">
              <w:tab/>
            </w:r>
            <w:r w:rsidRPr="00582EEC">
              <w:tab/>
            </w:r>
            <w:r w:rsidRPr="00582EEC">
              <w:tab/>
            </w:r>
            <w:r w:rsidRPr="00582EEC">
              <w:tab/>
              <w:t>SEQUENCE {</w:t>
            </w:r>
          </w:p>
          <w:p w14:paraId="2A722743" w14:textId="77777777" w:rsidR="00606E05" w:rsidRPr="00582EEC" w:rsidRDefault="00606E05" w:rsidP="000F1C1D">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78590C7A" w14:textId="77777777" w:rsidR="00606E05" w:rsidRPr="00582EEC" w:rsidRDefault="00606E05" w:rsidP="000F1C1D">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0B40AE0B" w14:textId="77777777" w:rsidR="00606E05" w:rsidRDefault="00606E05" w:rsidP="000F1C1D">
            <w:pPr>
              <w:pStyle w:val="PL"/>
              <w:shd w:val="clear" w:color="auto" w:fill="E6E6E6"/>
            </w:pPr>
            <w:r>
              <w:tab/>
            </w:r>
            <w:r w:rsidRPr="00801F38">
              <w:t>...</w:t>
            </w:r>
          </w:p>
          <w:p w14:paraId="4B6189ED" w14:textId="77777777" w:rsidR="00606E05" w:rsidRPr="00582EEC" w:rsidRDefault="00606E05" w:rsidP="000F1C1D">
            <w:pPr>
              <w:pStyle w:val="PL"/>
              <w:pBdr>
                <w:bottom w:val="single" w:sz="6" w:space="1" w:color="auto"/>
              </w:pBdr>
              <w:shd w:val="clear" w:color="auto" w:fill="E6E6E6"/>
            </w:pPr>
            <w:r w:rsidRPr="00582EEC">
              <w:t>}</w:t>
            </w:r>
          </w:p>
          <w:p w14:paraId="77F53032" w14:textId="77777777" w:rsidR="00606E05" w:rsidRDefault="00606E05" w:rsidP="000F1C1D">
            <w:pPr>
              <w:tabs>
                <w:tab w:val="left" w:pos="543"/>
              </w:tabs>
              <w:spacing w:after="0"/>
              <w:rPr>
                <w:rFonts w:ascii="Arial" w:hAnsi="Arial" w:cs="Arial"/>
                <w:color w:val="1F497D" w:themeColor="text2"/>
                <w:kern w:val="2"/>
                <w:sz w:val="16"/>
                <w:szCs w:val="16"/>
                <w:lang w:val="en-US" w:eastAsia="ko-KR"/>
              </w:rPr>
            </w:pPr>
            <w:r w:rsidRPr="0096213D">
              <w:rPr>
                <w:rFonts w:ascii="Arial" w:hAnsi="Arial" w:cs="Arial"/>
                <w:b/>
                <w:color w:val="1F497D" w:themeColor="text2"/>
                <w:kern w:val="2"/>
                <w:sz w:val="16"/>
                <w:szCs w:val="16"/>
                <w:lang w:val="en-US" w:eastAsia="ko-KR"/>
              </w:rPr>
              <w:t>Ericsson:</w:t>
            </w:r>
            <w:r w:rsidRPr="0096213D">
              <w:rPr>
                <w:rFonts w:ascii="Arial" w:hAnsi="Arial" w:cs="Arial"/>
                <w:color w:val="1F497D" w:themeColor="text2"/>
                <w:kern w:val="2"/>
                <w:sz w:val="16"/>
                <w:szCs w:val="16"/>
                <w:lang w:val="en-US" w:eastAsia="ko-KR"/>
              </w:rPr>
              <w:t xml:space="preserve"> Agree. Same as E.181.</w:t>
            </w:r>
          </w:p>
          <w:p w14:paraId="1446EBF9" w14:textId="77777777" w:rsidR="00606E05" w:rsidRPr="00A96C89" w:rsidRDefault="00606E05" w:rsidP="000F1C1D">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p w14:paraId="7FD76208" w14:textId="77777777" w:rsidR="00606E05" w:rsidRPr="005E0C58" w:rsidRDefault="00606E05" w:rsidP="000F1C1D">
            <w:pPr>
              <w:tabs>
                <w:tab w:val="left" w:pos="543"/>
              </w:tabs>
              <w:spacing w:after="0"/>
              <w:rPr>
                <w:rFonts w:ascii="Arial" w:hAnsi="Arial" w:cs="Arial"/>
                <w:color w:val="000000"/>
                <w:kern w:val="2"/>
                <w:sz w:val="16"/>
                <w:szCs w:val="16"/>
                <w:lang w:val="en-US" w:eastAsia="ko-KR"/>
              </w:rPr>
            </w:pPr>
            <w:r>
              <w:rPr>
                <w:rFonts w:ascii="Arial" w:hAnsi="Arial" w:cs="Arial"/>
                <w:b/>
                <w:noProof/>
                <w:color w:val="1F497D" w:themeColor="text2"/>
                <w:sz w:val="16"/>
                <w:szCs w:val="16"/>
              </w:rPr>
              <w:t>Coordinator:</w:t>
            </w:r>
            <w:r w:rsidRPr="0096213D">
              <w:rPr>
                <w:rFonts w:ascii="Arial" w:hAnsi="Arial" w:cs="Arial"/>
                <w:noProof/>
                <w:color w:val="1F497D" w:themeColor="text2"/>
                <w:sz w:val="16"/>
                <w:szCs w:val="16"/>
              </w:rPr>
              <w:t xml:space="preserve"> </w:t>
            </w:r>
            <w:r>
              <w:rPr>
                <w:rFonts w:ascii="Arial" w:hAnsi="Arial" w:cs="Arial"/>
                <w:noProof/>
                <w:color w:val="1F497D" w:themeColor="text2"/>
                <w:sz w:val="16"/>
                <w:szCs w:val="16"/>
              </w:rPr>
              <w:t>Ch</w:t>
            </w:r>
            <w:r w:rsidRPr="0096213D">
              <w:rPr>
                <w:rFonts w:ascii="Arial" w:hAnsi="Arial" w:cs="Arial"/>
                <w:noProof/>
                <w:color w:val="1F497D" w:themeColor="text2"/>
                <w:sz w:val="16"/>
                <w:szCs w:val="16"/>
              </w:rPr>
              <w:t>a</w:t>
            </w:r>
            <w:r>
              <w:rPr>
                <w:rFonts w:ascii="Arial" w:hAnsi="Arial" w:cs="Arial"/>
                <w:noProof/>
                <w:color w:val="1F497D" w:themeColor="text2"/>
                <w:sz w:val="16"/>
                <w:szCs w:val="16"/>
              </w:rPr>
              <w:t>n</w:t>
            </w:r>
            <w:r w:rsidRPr="0096213D">
              <w:rPr>
                <w:rFonts w:ascii="Arial" w:hAnsi="Arial" w:cs="Arial"/>
                <w:noProof/>
                <w:color w:val="1F497D" w:themeColor="text2"/>
                <w:sz w:val="16"/>
                <w:szCs w:val="16"/>
              </w:rPr>
              <w:t>ged from class 2 to class 1.</w:t>
            </w:r>
          </w:p>
        </w:tc>
        <w:tc>
          <w:tcPr>
            <w:tcW w:w="992" w:type="dxa"/>
            <w:shd w:val="clear" w:color="auto" w:fill="auto"/>
            <w:tcPrChange w:id="7509" w:author="RB" w:date="2016-01-14T09:26:00Z">
              <w:tcPr>
                <w:tcW w:w="992" w:type="dxa"/>
                <w:shd w:val="clear" w:color="auto" w:fill="auto"/>
              </w:tcPr>
            </w:tcPrChange>
          </w:tcPr>
          <w:p w14:paraId="04D8BE0D"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Open</w:t>
            </w:r>
          </w:p>
        </w:tc>
      </w:tr>
      <w:tr w:rsidR="00606E05" w:rsidRPr="00BD494B" w14:paraId="544546C9" w14:textId="77777777" w:rsidTr="00AE0F0C">
        <w:tc>
          <w:tcPr>
            <w:tcW w:w="766" w:type="dxa"/>
            <w:shd w:val="clear" w:color="auto" w:fill="auto"/>
            <w:tcPrChange w:id="7510" w:author="RB" w:date="2016-01-14T09:26:00Z">
              <w:tcPr>
                <w:tcW w:w="766" w:type="dxa"/>
                <w:shd w:val="clear" w:color="auto" w:fill="auto"/>
              </w:tcPr>
            </w:tcPrChange>
          </w:tcPr>
          <w:p w14:paraId="32161FD6" w14:textId="77777777" w:rsidR="00606E05" w:rsidRDefault="00606E05" w:rsidP="00F62316">
            <w:pPr>
              <w:spacing w:after="0"/>
            </w:pPr>
            <w:r>
              <w:rPr>
                <w:rFonts w:ascii="Arial" w:hAnsi="Arial" w:cs="Arial"/>
                <w:noProof/>
                <w:sz w:val="16"/>
                <w:szCs w:val="16"/>
              </w:rPr>
              <w:t>Z.095</w:t>
            </w:r>
          </w:p>
        </w:tc>
        <w:tc>
          <w:tcPr>
            <w:tcW w:w="1682" w:type="dxa"/>
            <w:shd w:val="clear" w:color="auto" w:fill="auto"/>
            <w:tcPrChange w:id="7511" w:author="RB" w:date="2016-01-14T09:26:00Z">
              <w:tcPr>
                <w:tcW w:w="1682" w:type="dxa"/>
                <w:shd w:val="clear" w:color="auto" w:fill="auto"/>
              </w:tcPr>
            </w:tcPrChange>
          </w:tcPr>
          <w:p w14:paraId="15D02465" w14:textId="77777777" w:rsidR="00606E05" w:rsidRPr="00F62316" w:rsidRDefault="00606E05" w:rsidP="00F62316">
            <w:pPr>
              <w:spacing w:after="0"/>
              <w:rPr>
                <w:rFonts w:ascii="Arial" w:eastAsia="SimSun" w:hAnsi="Arial" w:cs="Arial"/>
                <w:sz w:val="16"/>
                <w:szCs w:val="16"/>
                <w:lang w:eastAsia="zh-CN"/>
              </w:rPr>
            </w:pPr>
            <w:r w:rsidRPr="00F62316">
              <w:rPr>
                <w:rFonts w:ascii="Arial" w:eastAsia="SimSun" w:hAnsi="Arial" w:cs="Arial"/>
                <w:noProof/>
                <w:sz w:val="16"/>
                <w:szCs w:val="16"/>
                <w:lang w:eastAsia="zh-CN"/>
              </w:rPr>
              <w:t>6.3.8</w:t>
            </w:r>
            <w:r>
              <w:rPr>
                <w:rFonts w:ascii="Arial" w:eastAsia="SimSun" w:hAnsi="Arial" w:cs="Arial"/>
                <w:noProof/>
                <w:sz w:val="16"/>
                <w:szCs w:val="16"/>
                <w:lang w:eastAsia="zh-CN"/>
              </w:rPr>
              <w:t xml:space="preserve"> </w:t>
            </w:r>
            <w:r w:rsidRPr="00F62316">
              <w:rPr>
                <w:rFonts w:ascii="Arial" w:hAnsi="Arial" w:cs="Arial"/>
                <w:sz w:val="16"/>
                <w:szCs w:val="16"/>
              </w:rPr>
              <w:t>SL-SyncConfig</w:t>
            </w:r>
            <w:r>
              <w:rPr>
                <w:rFonts w:ascii="Arial" w:eastAsia="SimSun" w:hAnsi="Arial" w:cs="Arial"/>
                <w:sz w:val="16"/>
                <w:szCs w:val="16"/>
                <w:lang w:eastAsia="zh-CN"/>
              </w:rPr>
              <w:t xml:space="preserve"> </w:t>
            </w:r>
            <w:r w:rsidRPr="00F62316">
              <w:rPr>
                <w:rFonts w:ascii="Arial" w:hAnsi="Arial" w:cs="Arial"/>
                <w:sz w:val="16"/>
                <w:szCs w:val="16"/>
              </w:rPr>
              <w:t>SL-</w:t>
            </w:r>
            <w:bookmarkStart w:id="7512" w:name="OLE_LINK83"/>
            <w:bookmarkStart w:id="7513" w:name="OLE_LINK84"/>
            <w:r w:rsidRPr="00F62316">
              <w:rPr>
                <w:rFonts w:ascii="Arial" w:hAnsi="Arial" w:cs="Arial"/>
                <w:sz w:val="16"/>
                <w:szCs w:val="16"/>
              </w:rPr>
              <w:t>SyncConfigListNFreq-r12</w:t>
            </w:r>
            <w:bookmarkEnd w:id="7512"/>
            <w:bookmarkEnd w:id="7513"/>
            <w:r>
              <w:rPr>
                <w:rFonts w:ascii="Arial" w:hAnsi="Arial" w:cs="Arial"/>
                <w:sz w:val="16"/>
                <w:szCs w:val="16"/>
              </w:rPr>
              <w:t>,</w:t>
            </w:r>
            <w:r>
              <w:rPr>
                <w:rFonts w:ascii="Arial" w:eastAsia="SimSun" w:hAnsi="Arial" w:cs="Arial"/>
                <w:sz w:val="16"/>
                <w:szCs w:val="16"/>
                <w:lang w:eastAsia="zh-CN"/>
              </w:rPr>
              <w:t xml:space="preserve"> </w:t>
            </w:r>
            <w:r w:rsidRPr="00F62316">
              <w:rPr>
                <w:rFonts w:ascii="Arial" w:hAnsi="Arial" w:cs="Arial"/>
                <w:noProof/>
                <w:sz w:val="16"/>
                <w:szCs w:val="16"/>
              </w:rPr>
              <w:t>SystemInformationBlockType</w:t>
            </w:r>
            <w:r w:rsidRPr="00F62316">
              <w:rPr>
                <w:rFonts w:ascii="Arial" w:eastAsia="MS Mincho" w:hAnsi="Arial" w:cs="Arial"/>
                <w:noProof/>
                <w:sz w:val="16"/>
                <w:szCs w:val="16"/>
              </w:rPr>
              <w:t>19</w:t>
            </w:r>
            <w:r>
              <w:rPr>
                <w:rFonts w:ascii="Arial" w:eastAsia="MS Mincho" w:hAnsi="Arial" w:cs="Arial"/>
                <w:noProof/>
                <w:sz w:val="16"/>
                <w:szCs w:val="16"/>
              </w:rPr>
              <w:t>,</w:t>
            </w:r>
            <w:r>
              <w:rPr>
                <w:rFonts w:ascii="Arial" w:eastAsia="SimSun" w:hAnsi="Arial" w:cs="Arial"/>
                <w:noProof/>
                <w:sz w:val="16"/>
                <w:szCs w:val="16"/>
                <w:lang w:eastAsia="zh-CN"/>
              </w:rPr>
              <w:t xml:space="preserve"> </w:t>
            </w:r>
            <w:r w:rsidRPr="00F62316">
              <w:rPr>
                <w:rFonts w:ascii="Arial" w:hAnsi="Arial" w:cs="Arial"/>
                <w:sz w:val="16"/>
                <w:szCs w:val="16"/>
              </w:rPr>
              <w:t>SL-SyncConfigListNFreq-r12</w:t>
            </w:r>
          </w:p>
        </w:tc>
        <w:tc>
          <w:tcPr>
            <w:tcW w:w="5387" w:type="dxa"/>
            <w:shd w:val="clear" w:color="auto" w:fill="auto"/>
            <w:tcPrChange w:id="7514" w:author="RB" w:date="2016-01-14T09:26:00Z">
              <w:tcPr>
                <w:tcW w:w="5387" w:type="dxa"/>
                <w:shd w:val="clear" w:color="auto" w:fill="auto"/>
              </w:tcPr>
            </w:tcPrChange>
          </w:tcPr>
          <w:p w14:paraId="6D10ED63" w14:textId="77777777" w:rsidR="00606E05" w:rsidRPr="00F62316" w:rsidRDefault="00606E05"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 xml:space="preserve">This IE” </w:t>
            </w:r>
            <w:r w:rsidRPr="00F62316">
              <w:rPr>
                <w:rFonts w:ascii="Arial" w:eastAsia="SimSun" w:hAnsi="Arial" w:cs="Arial"/>
                <w:noProof/>
                <w:sz w:val="16"/>
                <w:szCs w:val="16"/>
                <w:highlight w:val="yellow"/>
                <w:lang w:eastAsia="zh-CN"/>
              </w:rPr>
              <w:t>SyncConfigListNFreq-r12</w:t>
            </w:r>
            <w:r w:rsidRPr="00F62316">
              <w:rPr>
                <w:rFonts w:ascii="Arial" w:eastAsia="SimSun" w:hAnsi="Arial" w:cs="Arial"/>
                <w:noProof/>
                <w:sz w:val="16"/>
                <w:szCs w:val="16"/>
                <w:lang w:eastAsia="zh-CN"/>
              </w:rPr>
              <w:t>” is only used in Rel-13 IE, and never used in Rel-12 before.</w:t>
            </w:r>
          </w:p>
        </w:tc>
        <w:tc>
          <w:tcPr>
            <w:tcW w:w="709" w:type="dxa"/>
            <w:shd w:val="clear" w:color="auto" w:fill="auto"/>
            <w:tcPrChange w:id="7515" w:author="RB" w:date="2016-01-14T09:26:00Z">
              <w:tcPr>
                <w:tcW w:w="709" w:type="dxa"/>
                <w:shd w:val="clear" w:color="auto" w:fill="auto"/>
              </w:tcPr>
            </w:tcPrChange>
          </w:tcPr>
          <w:p w14:paraId="3D6FDFBB" w14:textId="77777777" w:rsidR="00606E05" w:rsidRPr="00BD54DF" w:rsidRDefault="00606E05"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6095" w:type="dxa"/>
            <w:gridSpan w:val="2"/>
            <w:shd w:val="clear" w:color="auto" w:fill="auto"/>
            <w:tcPrChange w:id="7516" w:author="RB" w:date="2016-01-14T09:26:00Z">
              <w:tcPr>
                <w:tcW w:w="6095" w:type="dxa"/>
                <w:gridSpan w:val="2"/>
                <w:shd w:val="clear" w:color="auto" w:fill="auto"/>
              </w:tcPr>
            </w:tcPrChange>
          </w:tcPr>
          <w:p w14:paraId="07E6F103" w14:textId="77777777" w:rsidR="00606E05" w:rsidRDefault="00606E05" w:rsidP="00F62316">
            <w:pPr>
              <w:pBdr>
                <w:bottom w:val="single" w:sz="6" w:space="1" w:color="auto"/>
              </w:pBdr>
              <w:spacing w:after="0"/>
              <w:rPr>
                <w:rFonts w:ascii="Arial" w:eastAsia="SimSun" w:hAnsi="Arial" w:cs="Arial"/>
                <w:sz w:val="16"/>
                <w:szCs w:val="16"/>
                <w:lang w:eastAsia="zh-CN"/>
              </w:rPr>
            </w:pPr>
            <w:r w:rsidRPr="00F62316">
              <w:rPr>
                <w:rFonts w:ascii="Arial" w:eastAsia="SimSun" w:hAnsi="Arial" w:cs="Arial"/>
                <w:noProof/>
                <w:sz w:val="16"/>
                <w:szCs w:val="16"/>
                <w:lang w:eastAsia="zh-CN"/>
              </w:rPr>
              <w:t>Change the IE “</w:t>
            </w:r>
            <w:r w:rsidRPr="00F62316">
              <w:rPr>
                <w:rFonts w:ascii="Arial" w:hAnsi="Arial" w:cs="Arial"/>
                <w:sz w:val="16"/>
                <w:szCs w:val="16"/>
              </w:rPr>
              <w:t>SL-SyncConfigListNFreq-r12</w:t>
            </w:r>
            <w:r w:rsidRPr="00F62316">
              <w:rPr>
                <w:rFonts w:ascii="Arial" w:eastAsia="SimSun" w:hAnsi="Arial" w:cs="Arial"/>
                <w:sz w:val="16"/>
                <w:szCs w:val="16"/>
                <w:lang w:eastAsia="zh-CN"/>
              </w:rPr>
              <w:t>” into “</w:t>
            </w:r>
            <w:r w:rsidRPr="00F62316">
              <w:rPr>
                <w:rFonts w:ascii="Arial" w:hAnsi="Arial" w:cs="Arial"/>
                <w:sz w:val="16"/>
                <w:szCs w:val="16"/>
              </w:rPr>
              <w:t>SL-SyncConfigListNFreq</w:t>
            </w:r>
            <w:r w:rsidRPr="00F62316">
              <w:rPr>
                <w:rFonts w:ascii="Arial" w:hAnsi="Arial" w:cs="Arial"/>
                <w:sz w:val="16"/>
                <w:szCs w:val="16"/>
                <w:highlight w:val="yellow"/>
              </w:rPr>
              <w:t>-r1</w:t>
            </w:r>
            <w:r w:rsidRPr="00F62316">
              <w:rPr>
                <w:rFonts w:ascii="Arial" w:eastAsia="SimSun" w:hAnsi="Arial" w:cs="Arial"/>
                <w:sz w:val="16"/>
                <w:szCs w:val="16"/>
                <w:highlight w:val="yellow"/>
                <w:lang w:eastAsia="zh-CN"/>
              </w:rPr>
              <w:t>3</w:t>
            </w:r>
            <w:r w:rsidRPr="00F62316">
              <w:rPr>
                <w:rFonts w:ascii="Arial" w:eastAsia="SimSun" w:hAnsi="Arial" w:cs="Arial"/>
                <w:sz w:val="16"/>
                <w:szCs w:val="16"/>
                <w:lang w:eastAsia="zh-CN"/>
              </w:rPr>
              <w:t>”, the relevant modification is in “</w:t>
            </w:r>
            <w:r w:rsidRPr="00F62316">
              <w:rPr>
                <w:rFonts w:ascii="Arial" w:hAnsi="Arial" w:cs="Arial"/>
                <w:i/>
                <w:noProof/>
                <w:sz w:val="16"/>
                <w:szCs w:val="16"/>
              </w:rPr>
              <w:t>SystemInformationBlockType</w:t>
            </w:r>
            <w:r w:rsidRPr="00F62316">
              <w:rPr>
                <w:rFonts w:ascii="Arial" w:eastAsia="MS Mincho" w:hAnsi="Arial" w:cs="Arial"/>
                <w:i/>
                <w:noProof/>
                <w:sz w:val="16"/>
                <w:szCs w:val="16"/>
              </w:rPr>
              <w:t>19</w:t>
            </w:r>
            <w:r w:rsidRPr="00F62316">
              <w:rPr>
                <w:rFonts w:ascii="Arial" w:eastAsia="SimSun" w:hAnsi="Arial" w:cs="Arial"/>
                <w:sz w:val="16"/>
                <w:szCs w:val="16"/>
                <w:lang w:eastAsia="zh-CN"/>
              </w:rPr>
              <w:t>” and “</w:t>
            </w:r>
            <w:r w:rsidRPr="00F62316">
              <w:rPr>
                <w:rFonts w:ascii="Arial" w:hAnsi="Arial" w:cs="Arial"/>
                <w:i/>
                <w:sz w:val="16"/>
                <w:szCs w:val="16"/>
              </w:rPr>
              <w:t>SL-SyncConfig</w:t>
            </w:r>
            <w:r w:rsidRPr="00F62316">
              <w:rPr>
                <w:rFonts w:ascii="Arial" w:eastAsia="SimSun" w:hAnsi="Arial" w:cs="Arial"/>
                <w:sz w:val="16"/>
                <w:szCs w:val="16"/>
                <w:lang w:eastAsia="zh-CN"/>
              </w:rPr>
              <w:t>”.</w:t>
            </w:r>
          </w:p>
          <w:p w14:paraId="41B8BF08" w14:textId="77777777" w:rsidR="00606E05" w:rsidRDefault="00606E05" w:rsidP="00F62316">
            <w:pPr>
              <w:spacing w:after="0"/>
              <w:rPr>
                <w:rFonts w:ascii="Arial" w:eastAsia="SimSun" w:hAnsi="Arial" w:cs="Arial"/>
                <w:noProof/>
                <w:color w:val="1F497D" w:themeColor="text2"/>
                <w:sz w:val="16"/>
                <w:szCs w:val="16"/>
                <w:lang w:eastAsia="zh-CN"/>
              </w:rPr>
            </w:pPr>
            <w:r w:rsidRPr="009E4ECF">
              <w:rPr>
                <w:rFonts w:ascii="Arial" w:eastAsia="SimSun" w:hAnsi="Arial" w:cs="Arial"/>
                <w:b/>
                <w:noProof/>
                <w:color w:val="1F497D" w:themeColor="text2"/>
                <w:sz w:val="16"/>
                <w:szCs w:val="16"/>
                <w:lang w:eastAsia="zh-CN"/>
              </w:rPr>
              <w:t>Ericsson:</w:t>
            </w:r>
            <w:r w:rsidRPr="009E4ECF">
              <w:rPr>
                <w:rFonts w:ascii="Arial" w:eastAsia="SimSun" w:hAnsi="Arial" w:cs="Arial"/>
                <w:noProof/>
                <w:color w:val="1F497D" w:themeColor="text2"/>
                <w:sz w:val="16"/>
                <w:szCs w:val="16"/>
                <w:lang w:eastAsia="zh-CN"/>
              </w:rPr>
              <w:t xml:space="preserve"> Agree. And same as N192.</w:t>
            </w:r>
          </w:p>
          <w:p w14:paraId="67855F8F" w14:textId="77777777" w:rsidR="00606E05" w:rsidRPr="00A96C89" w:rsidRDefault="00606E05" w:rsidP="00F6231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Qualcomm</w:t>
            </w:r>
            <w:r w:rsidRPr="00A96C89">
              <w:rPr>
                <w:rFonts w:ascii="Arial" w:eastAsia="SimSun" w:hAnsi="Arial" w:cs="Arial"/>
                <w:b/>
                <w:noProof/>
                <w:color w:val="1F497D" w:themeColor="text2"/>
                <w:sz w:val="16"/>
                <w:szCs w:val="16"/>
                <w:lang w:eastAsia="zh-CN"/>
              </w:rPr>
              <w:t>:</w:t>
            </w:r>
            <w:r w:rsidRPr="00A96C89">
              <w:rPr>
                <w:rFonts w:ascii="Arial" w:eastAsia="SimSun" w:hAnsi="Arial" w:cs="Arial"/>
                <w:noProof/>
                <w:color w:val="1F497D" w:themeColor="text2"/>
                <w:sz w:val="16"/>
                <w:szCs w:val="16"/>
                <w:lang w:eastAsia="zh-CN"/>
              </w:rPr>
              <w:t xml:space="preserve"> Agree</w:t>
            </w:r>
          </w:p>
          <w:p w14:paraId="02AFDFFF" w14:textId="77777777" w:rsidR="00606E05" w:rsidRDefault="00606E05" w:rsidP="00F62316">
            <w:pPr>
              <w:spacing w:after="0"/>
              <w:rPr>
                <w:rFonts w:ascii="Arial" w:eastAsia="SimSun" w:hAnsi="Arial" w:cs="Arial"/>
                <w:noProof/>
                <w:color w:val="1F497D" w:themeColor="text2"/>
                <w:sz w:val="16"/>
                <w:szCs w:val="16"/>
                <w:lang w:eastAsia="zh-CN"/>
              </w:rPr>
            </w:pPr>
            <w:r>
              <w:rPr>
                <w:rFonts w:ascii="Arial" w:eastAsia="SimSun" w:hAnsi="Arial" w:cs="Arial"/>
                <w:b/>
                <w:noProof/>
                <w:color w:val="1F497D" w:themeColor="text2"/>
                <w:sz w:val="16"/>
                <w:szCs w:val="16"/>
                <w:lang w:eastAsia="zh-CN"/>
              </w:rPr>
              <w:t xml:space="preserve">Coordinator: </w:t>
            </w:r>
            <w:r>
              <w:rPr>
                <w:rFonts w:ascii="Arial" w:eastAsia="SimSun" w:hAnsi="Arial" w:cs="Arial"/>
                <w:noProof/>
                <w:color w:val="1F497D" w:themeColor="text2"/>
                <w:sz w:val="16"/>
                <w:szCs w:val="16"/>
                <w:lang w:eastAsia="zh-CN"/>
              </w:rPr>
              <w:t>It seems that the following correction is proposed,</w:t>
            </w:r>
          </w:p>
          <w:p w14:paraId="3030F475" w14:textId="77777777" w:rsidR="00606E05" w:rsidRDefault="00606E05" w:rsidP="00F62316">
            <w:pPr>
              <w:spacing w:after="0"/>
              <w:rPr>
                <w:rFonts w:ascii="Arial" w:eastAsia="SimSun" w:hAnsi="Arial" w:cs="Arial"/>
                <w:noProof/>
                <w:color w:val="1F497D" w:themeColor="text2"/>
                <w:sz w:val="16"/>
                <w:szCs w:val="16"/>
                <w:lang w:eastAsia="zh-CN"/>
              </w:rPr>
            </w:pPr>
          </w:p>
          <w:p w14:paraId="611EF689" w14:textId="77777777" w:rsidR="00606E05" w:rsidRPr="00582EEC" w:rsidRDefault="00606E05" w:rsidP="009E4ECF">
            <w:pPr>
              <w:pStyle w:val="PL"/>
              <w:shd w:val="clear" w:color="auto" w:fill="E6E6E6"/>
            </w:pPr>
            <w:r>
              <w:t>SL-</w:t>
            </w:r>
            <w:r w:rsidRPr="00582EEC">
              <w:t>SyncConfigList</w:t>
            </w:r>
            <w:r>
              <w:t>NFreq</w:t>
            </w:r>
            <w:r w:rsidRPr="00582EEC">
              <w:t>-</w:t>
            </w:r>
            <w:r w:rsidRPr="003F343C">
              <w:rPr>
                <w:strike/>
                <w:color w:val="FF0000"/>
              </w:rPr>
              <w:t>r12</w:t>
            </w:r>
            <w:r w:rsidRPr="002607BA">
              <w:rPr>
                <w:color w:val="FF0000"/>
                <w:u w:val="single"/>
              </w:rPr>
              <w:t>r13</w:t>
            </w:r>
            <w:r w:rsidRPr="00582EEC">
              <w:t xml:space="preserve"> ::=</w:t>
            </w:r>
            <w:r w:rsidRPr="00582EEC">
              <w:tab/>
            </w:r>
            <w:r w:rsidRPr="00582EEC">
              <w:tab/>
              <w:t>SEQUENCE (SIZE (1..max</w:t>
            </w:r>
            <w:r>
              <w:t>SL-</w:t>
            </w:r>
            <w:r w:rsidRPr="00582EEC">
              <w:t xml:space="preserve">SyncConfig-r12)) OF </w:t>
            </w:r>
            <w:r>
              <w:t>SL-</w:t>
            </w:r>
            <w:r w:rsidRPr="00582EEC">
              <w:t>SyncConfig</w:t>
            </w:r>
            <w:r>
              <w:t>NFreq-r13</w:t>
            </w:r>
          </w:p>
          <w:p w14:paraId="7BE4C1EE" w14:textId="77777777" w:rsidR="00606E05" w:rsidRDefault="00606E05" w:rsidP="00F62316">
            <w:pPr>
              <w:spacing w:after="0"/>
              <w:rPr>
                <w:rFonts w:ascii="Arial" w:eastAsia="SimSun" w:hAnsi="Arial" w:cs="Arial"/>
                <w:noProof/>
                <w:color w:val="1F497D" w:themeColor="text2"/>
                <w:sz w:val="16"/>
                <w:szCs w:val="16"/>
                <w:lang w:eastAsia="zh-CN"/>
              </w:rPr>
            </w:pPr>
          </w:p>
          <w:p w14:paraId="11F0B156" w14:textId="77777777" w:rsidR="00606E05" w:rsidRPr="00582EEC" w:rsidRDefault="00606E05" w:rsidP="003F343C">
            <w:pPr>
              <w:pStyle w:val="PL"/>
              <w:shd w:val="clear" w:color="auto" w:fill="E6E6E6"/>
            </w:pPr>
            <w:r>
              <w:rPr>
                <w:lang w:eastAsia="zh-CN"/>
              </w:rPr>
              <w:lastRenderedPageBreak/>
              <w:t>SL-</w:t>
            </w:r>
            <w:r w:rsidRPr="00582EEC">
              <w:rPr>
                <w:lang w:eastAsia="zh-CN"/>
              </w:rPr>
              <w:t>CarrierFreqInfo-</w:t>
            </w:r>
            <w:r>
              <w:rPr>
                <w:lang w:eastAsia="zh-CN"/>
              </w:rPr>
              <w:t>v13x0</w:t>
            </w:r>
            <w:r>
              <w:t xml:space="preserve">::= </w:t>
            </w:r>
            <w:r>
              <w:tab/>
              <w:t>SEQUENCE</w:t>
            </w:r>
            <w:r w:rsidRPr="00582EEC">
              <w:t xml:space="preserve"> {</w:t>
            </w:r>
          </w:p>
          <w:p w14:paraId="59CFFD0B" w14:textId="77777777" w:rsidR="00606E05" w:rsidRDefault="00606E05" w:rsidP="003F343C">
            <w:pPr>
              <w:pStyle w:val="PL"/>
              <w:shd w:val="clear" w:color="auto" w:fill="E6E6E6"/>
            </w:pPr>
            <w:r>
              <w:tab/>
            </w:r>
            <w:r>
              <w:rPr>
                <w:rFonts w:eastAsia="MS Mincho"/>
              </w:rPr>
              <w:t>discR</w:t>
            </w:r>
            <w:r w:rsidRPr="00582EEC">
              <w:rPr>
                <w:rFonts w:eastAsia="MS Mincho"/>
              </w:rPr>
              <w:t>x</w:t>
            </w:r>
            <w:r>
              <w:rPr>
                <w:rFonts w:eastAsia="MS Mincho"/>
              </w:rPr>
              <w:t>Resources-r13</w:t>
            </w:r>
            <w:r>
              <w:tab/>
            </w:r>
            <w:r>
              <w:tab/>
            </w:r>
            <w:r>
              <w:tab/>
            </w:r>
            <w:r>
              <w:tab/>
            </w:r>
            <w:r w:rsidRPr="00D018F7">
              <w:t>SL-DiscRxPoolList-r12</w:t>
            </w:r>
            <w:r>
              <w:tab/>
            </w:r>
            <w:r>
              <w:tab/>
            </w:r>
            <w:r>
              <w:tab/>
            </w:r>
            <w:r>
              <w:tab/>
            </w:r>
            <w:r w:rsidRPr="00582EEC">
              <w:t>OPTIONAL</w:t>
            </w:r>
            <w:r>
              <w:t>,</w:t>
            </w:r>
            <w:r w:rsidRPr="00582EEC">
              <w:tab/>
              <w:t>-- Need OR</w:t>
            </w:r>
          </w:p>
          <w:p w14:paraId="1B2B6FCE" w14:textId="77777777" w:rsidR="00606E05" w:rsidRDefault="00606E05" w:rsidP="003F343C">
            <w:pPr>
              <w:pStyle w:val="PL"/>
              <w:shd w:val="clear" w:color="auto" w:fill="E6E6E6"/>
            </w:pPr>
            <w:r>
              <w:tab/>
            </w:r>
            <w:r>
              <w:rPr>
                <w:rFonts w:eastAsia="MS Mincho"/>
              </w:rPr>
              <w:t>discR</w:t>
            </w:r>
            <w:r w:rsidRPr="00582EEC">
              <w:rPr>
                <w:rFonts w:eastAsia="MS Mincho"/>
              </w:rPr>
              <w:t>x</w:t>
            </w:r>
            <w:r>
              <w:rPr>
                <w:rFonts w:eastAsia="MS Mincho"/>
              </w:rPr>
              <w:t>ResourcesPS-r13</w:t>
            </w:r>
            <w:r>
              <w:tab/>
            </w:r>
            <w:r>
              <w:tab/>
            </w:r>
            <w:r>
              <w:tab/>
            </w:r>
            <w:r w:rsidRPr="00D018F7">
              <w:t>SL-DiscRxPoolList-r12</w:t>
            </w:r>
            <w:r>
              <w:tab/>
            </w:r>
            <w:r>
              <w:tab/>
            </w:r>
            <w:r>
              <w:tab/>
            </w:r>
            <w:r>
              <w:tab/>
            </w:r>
            <w:r w:rsidRPr="00582EEC">
              <w:t>OPTIONAL</w:t>
            </w:r>
            <w:r>
              <w:t>,</w:t>
            </w:r>
            <w:r w:rsidRPr="00582EEC">
              <w:tab/>
              <w:t>-- Need OR</w:t>
            </w:r>
          </w:p>
          <w:p w14:paraId="6C6CFF62" w14:textId="77777777" w:rsidR="00606E05" w:rsidRPr="00582EEC" w:rsidRDefault="00606E05" w:rsidP="003F343C">
            <w:pPr>
              <w:pStyle w:val="PL"/>
              <w:shd w:val="clear" w:color="auto" w:fill="E6E6E6"/>
            </w:pPr>
            <w:r>
              <w:tab/>
            </w:r>
            <w:r w:rsidRPr="00582EEC">
              <w:rPr>
                <w:rFonts w:eastAsia="MS Mincho"/>
              </w:rPr>
              <w:t>discTx</w:t>
            </w:r>
            <w:r>
              <w:rPr>
                <w:rFonts w:eastAsia="MS Mincho"/>
              </w:rPr>
              <w:t>Resources-r13</w:t>
            </w:r>
            <w:r>
              <w:tab/>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2C8E52BB" w14:textId="77777777" w:rsidR="00606E05" w:rsidRDefault="00606E05" w:rsidP="003F343C">
            <w:pPr>
              <w:pStyle w:val="PL"/>
              <w:shd w:val="clear" w:color="auto" w:fill="E6E6E6"/>
            </w:pPr>
            <w:r>
              <w:tab/>
            </w:r>
            <w:r w:rsidRPr="00582EEC">
              <w:rPr>
                <w:rFonts w:eastAsia="MS Mincho"/>
              </w:rPr>
              <w:t>discTx</w:t>
            </w:r>
            <w:r>
              <w:rPr>
                <w:rFonts w:eastAsia="MS Mincho"/>
              </w:rPr>
              <w:t>ResourcesPS-r13</w:t>
            </w:r>
            <w:r>
              <w:tab/>
            </w:r>
            <w:r>
              <w:tab/>
            </w:r>
            <w:r>
              <w:tab/>
              <w:t>SL-D</w:t>
            </w:r>
            <w:r w:rsidRPr="00582EEC">
              <w:rPr>
                <w:rFonts w:eastAsia="MS Mincho"/>
              </w:rPr>
              <w:t>iscTx</w:t>
            </w:r>
            <w:r>
              <w:rPr>
                <w:rFonts w:eastAsia="MS Mincho"/>
              </w:rPr>
              <w:t>ResourcesInterFreq-r13</w:t>
            </w:r>
            <w:r>
              <w:rPr>
                <w:rFonts w:eastAsia="MS Mincho"/>
              </w:rPr>
              <w:tab/>
            </w:r>
            <w:r>
              <w:tab/>
            </w:r>
            <w:r w:rsidRPr="00582EEC">
              <w:t>OPTIONAL</w:t>
            </w:r>
            <w:r>
              <w:t>,</w:t>
            </w:r>
            <w:r w:rsidRPr="00582EEC">
              <w:tab/>
              <w:t>-- Need OR</w:t>
            </w:r>
          </w:p>
          <w:p w14:paraId="6B089AA3" w14:textId="77777777" w:rsidR="00606E05" w:rsidRPr="00D018F7" w:rsidRDefault="00606E05" w:rsidP="003F343C">
            <w:pPr>
              <w:pStyle w:val="PL"/>
              <w:shd w:val="clear" w:color="auto" w:fill="E6E6E6"/>
            </w:pPr>
            <w:r w:rsidRPr="00582EEC">
              <w:tab/>
            </w:r>
            <w:r w:rsidRPr="00D018F7">
              <w:rPr>
                <w:rFonts w:eastAsia="MS Mincho"/>
              </w:rPr>
              <w:t>discTxPowerInfo</w:t>
            </w:r>
            <w:r w:rsidRPr="00D018F7">
              <w:t>-r1</w:t>
            </w:r>
            <w:r>
              <w:t>3</w:t>
            </w:r>
            <w:r w:rsidRPr="00D018F7">
              <w:rPr>
                <w:rFonts w:eastAsia="MS Mincho"/>
              </w:rPr>
              <w:tab/>
            </w:r>
            <w:r w:rsidRPr="00D018F7">
              <w:rPr>
                <w:rFonts w:eastAsia="MS Mincho"/>
              </w:rPr>
              <w:tab/>
            </w:r>
            <w:r w:rsidRPr="00D018F7">
              <w:rPr>
                <w:rFonts w:eastAsia="MS Mincho"/>
              </w:rPr>
              <w:tab/>
            </w:r>
            <w:r w:rsidRPr="00D018F7">
              <w:rPr>
                <w:rFonts w:eastAsia="MS Mincho"/>
              </w:rPr>
              <w:tab/>
            </w:r>
            <w:r w:rsidRPr="00D018F7">
              <w:t xml:space="preserve">SL-DiscTxPowerInfoList-r12 </w:t>
            </w:r>
            <w:r w:rsidRPr="00D018F7">
              <w:tab/>
            </w:r>
            <w:r w:rsidRPr="00D018F7">
              <w:tab/>
            </w:r>
            <w:r w:rsidRPr="00D018F7">
              <w:tab/>
              <w:t>OPTIONAL,</w:t>
            </w:r>
            <w:r w:rsidRPr="00D018F7">
              <w:tab/>
              <w:t>-- Cond Tx</w:t>
            </w:r>
          </w:p>
          <w:p w14:paraId="44213CBA" w14:textId="77777777" w:rsidR="00606E05" w:rsidRDefault="00606E05" w:rsidP="003F343C">
            <w:pPr>
              <w:pStyle w:val="PL"/>
              <w:shd w:val="clear" w:color="auto" w:fill="E6E6E6"/>
            </w:pPr>
            <w:r>
              <w:tab/>
            </w:r>
            <w:r w:rsidRPr="00D018F7">
              <w:t>discTxRefCarrier</w:t>
            </w:r>
            <w:r>
              <w:t>Common</w:t>
            </w:r>
            <w:r w:rsidRPr="00D018F7">
              <w:t>-r13</w:t>
            </w:r>
            <w:r w:rsidRPr="00D018F7">
              <w:tab/>
            </w:r>
            <w:r w:rsidRPr="00D018F7">
              <w:tab/>
            </w:r>
            <w:r w:rsidRPr="00D05729">
              <w:t xml:space="preserve">ENUMERATED </w:t>
            </w:r>
            <w:r>
              <w:t>{pCell}</w:t>
            </w:r>
            <w:r>
              <w:tab/>
            </w:r>
            <w:r>
              <w:tab/>
            </w:r>
            <w:r>
              <w:tab/>
            </w:r>
            <w:r>
              <w:tab/>
            </w:r>
            <w:r>
              <w:tab/>
              <w:t>OPTIONAL,</w:t>
            </w:r>
            <w:r>
              <w:tab/>
              <w:t>-- Need OR</w:t>
            </w:r>
          </w:p>
          <w:p w14:paraId="4A23796C" w14:textId="77777777" w:rsidR="00606E05" w:rsidRPr="00D018F7" w:rsidRDefault="00606E05" w:rsidP="003F343C">
            <w:pPr>
              <w:pStyle w:val="PL"/>
              <w:shd w:val="clear" w:color="auto" w:fill="E6E6E6"/>
            </w:pPr>
            <w:r w:rsidRPr="00D018F7">
              <w:tab/>
              <w:t>discSyncConfig-r1</w:t>
            </w:r>
            <w:r>
              <w:t>3</w:t>
            </w:r>
            <w:r w:rsidRPr="00D018F7">
              <w:tab/>
            </w:r>
            <w:r w:rsidRPr="00D018F7">
              <w:tab/>
            </w:r>
            <w:r w:rsidRPr="00D018F7">
              <w:tab/>
            </w:r>
            <w:r w:rsidRPr="00D018F7">
              <w:tab/>
              <w:t>SL-SyncConfigList</w:t>
            </w:r>
            <w:r>
              <w:t>NFreq</w:t>
            </w:r>
            <w:r w:rsidRPr="00D018F7">
              <w:t>-</w:t>
            </w:r>
            <w:r w:rsidRPr="003F343C">
              <w:rPr>
                <w:strike/>
                <w:color w:val="FF0000"/>
              </w:rPr>
              <w:t xml:space="preserve"> r12</w:t>
            </w:r>
            <w:r w:rsidRPr="002607BA">
              <w:rPr>
                <w:color w:val="FF0000"/>
                <w:u w:val="single"/>
              </w:rPr>
              <w:t>r1</w:t>
            </w:r>
            <w:r>
              <w:rPr>
                <w:color w:val="FF0000"/>
                <w:u w:val="single"/>
              </w:rPr>
              <w:t>3</w:t>
            </w:r>
            <w:r w:rsidRPr="00D018F7">
              <w:tab/>
            </w:r>
            <w:r w:rsidRPr="00D018F7">
              <w:tab/>
            </w:r>
            <w:r w:rsidRPr="00D018F7">
              <w:tab/>
            </w:r>
            <w:r w:rsidRPr="00D018F7">
              <w:tab/>
              <w:t>OPTIONAL</w:t>
            </w:r>
            <w:r>
              <w:t>,</w:t>
            </w:r>
            <w:r w:rsidRPr="00D018F7">
              <w:tab/>
              <w:t>-- Need OR</w:t>
            </w:r>
          </w:p>
          <w:p w14:paraId="4DF5F382" w14:textId="77777777" w:rsidR="00606E05" w:rsidRPr="00D018F7" w:rsidRDefault="00606E05" w:rsidP="003F343C">
            <w:pPr>
              <w:pStyle w:val="PL"/>
              <w:shd w:val="clear" w:color="auto" w:fill="E6E6E6"/>
            </w:pPr>
            <w:r w:rsidRPr="00D018F7">
              <w:tab/>
            </w:r>
            <w:r>
              <w:t>cellSelectionInfo</w:t>
            </w:r>
            <w:r w:rsidRPr="00D018F7">
              <w:t>-r1</w:t>
            </w:r>
            <w:r>
              <w:t>3</w:t>
            </w:r>
            <w:r w:rsidRPr="00D018F7">
              <w:tab/>
            </w:r>
            <w:r w:rsidRPr="00D018F7">
              <w:tab/>
            </w:r>
            <w:r>
              <w:tab/>
              <w:t>CellS</w:t>
            </w:r>
            <w:r w:rsidRPr="000931D1">
              <w:t>election</w:t>
            </w:r>
            <w:r>
              <w:t>InfoNFreq</w:t>
            </w:r>
            <w:r w:rsidRPr="00D018F7">
              <w:t>-r1</w:t>
            </w:r>
            <w:r>
              <w:t>3</w:t>
            </w:r>
            <w:r w:rsidRPr="00D018F7">
              <w:tab/>
            </w:r>
            <w:r w:rsidRPr="00D018F7">
              <w:tab/>
            </w:r>
            <w:r w:rsidRPr="00D018F7">
              <w:tab/>
              <w:t>OPTIONAL</w:t>
            </w:r>
            <w:r w:rsidRPr="00D018F7">
              <w:tab/>
              <w:t>-- Need OR</w:t>
            </w:r>
          </w:p>
          <w:p w14:paraId="6F8BA2CE" w14:textId="77777777" w:rsidR="00606E05" w:rsidRPr="00582EEC" w:rsidRDefault="00606E05" w:rsidP="003F343C">
            <w:pPr>
              <w:pStyle w:val="PL"/>
              <w:shd w:val="clear" w:color="auto" w:fill="E6E6E6"/>
            </w:pPr>
            <w:r w:rsidRPr="00582EEC">
              <w:t>}</w:t>
            </w:r>
          </w:p>
          <w:p w14:paraId="5AF1BE35" w14:textId="77777777" w:rsidR="00606E05" w:rsidRDefault="00606E05" w:rsidP="00F62316">
            <w:pPr>
              <w:spacing w:after="0"/>
              <w:rPr>
                <w:rFonts w:ascii="Arial" w:eastAsia="SimSun" w:hAnsi="Arial" w:cs="Arial"/>
                <w:noProof/>
                <w:color w:val="1F497D" w:themeColor="text2"/>
                <w:sz w:val="16"/>
                <w:szCs w:val="16"/>
                <w:lang w:eastAsia="zh-CN"/>
              </w:rPr>
            </w:pPr>
          </w:p>
          <w:p w14:paraId="5C20665F" w14:textId="77777777" w:rsidR="00606E05" w:rsidRDefault="00606E05" w:rsidP="00F62316">
            <w:pPr>
              <w:spacing w:after="0"/>
              <w:rPr>
                <w:ins w:id="7517" w:author="RB" w:date="2016-01-14T13:57:00Z"/>
                <w:rFonts w:ascii="Arial" w:eastAsia="SimSun" w:hAnsi="Arial" w:cs="Arial"/>
                <w:noProof/>
                <w:color w:val="1F497D" w:themeColor="text2"/>
                <w:sz w:val="16"/>
                <w:szCs w:val="16"/>
                <w:lang w:eastAsia="zh-CN"/>
              </w:rPr>
            </w:pPr>
            <w:r>
              <w:rPr>
                <w:rFonts w:ascii="Arial" w:eastAsia="SimSun" w:hAnsi="Arial" w:cs="Arial"/>
                <w:noProof/>
                <w:color w:val="1F497D" w:themeColor="text2"/>
                <w:sz w:val="16"/>
                <w:szCs w:val="16"/>
                <w:lang w:eastAsia="zh-CN"/>
              </w:rPr>
              <w:t>This needs to be confirmed.</w:t>
            </w:r>
          </w:p>
          <w:p w14:paraId="17FB3896" w14:textId="77777777" w:rsidR="003D7134" w:rsidRDefault="003D7134" w:rsidP="00F62316">
            <w:pPr>
              <w:spacing w:after="0"/>
              <w:rPr>
                <w:ins w:id="7518" w:author="RB" w:date="2016-01-14T13:57:00Z"/>
                <w:rFonts w:ascii="Arial" w:eastAsia="SimSun" w:hAnsi="Arial" w:cs="Arial"/>
                <w:noProof/>
                <w:color w:val="1F497D" w:themeColor="text2"/>
                <w:sz w:val="16"/>
                <w:szCs w:val="16"/>
                <w:lang w:eastAsia="zh-CN"/>
              </w:rPr>
            </w:pPr>
          </w:p>
          <w:p w14:paraId="1188BB43" w14:textId="77777777" w:rsidR="003D7134" w:rsidRDefault="003D7134" w:rsidP="00F62316">
            <w:pPr>
              <w:spacing w:after="0"/>
              <w:rPr>
                <w:ins w:id="7519" w:author="RB" w:date="2016-01-14T13:57:00Z"/>
                <w:rFonts w:ascii="Arial" w:eastAsia="SimSun" w:hAnsi="Arial" w:cs="Arial"/>
                <w:noProof/>
                <w:color w:val="1F497D" w:themeColor="text2"/>
                <w:sz w:val="16"/>
                <w:szCs w:val="16"/>
                <w:lang w:eastAsia="zh-CN"/>
              </w:rPr>
            </w:pPr>
            <w:ins w:id="7520" w:author="RB" w:date="2016-01-14T13:57:00Z">
              <w:r>
                <w:rPr>
                  <w:rFonts w:ascii="Arial" w:eastAsia="SimSun" w:hAnsi="Arial" w:cs="Arial"/>
                  <w:noProof/>
                  <w:color w:val="1F497D" w:themeColor="text2"/>
                  <w:sz w:val="16"/>
                  <w:szCs w:val="16"/>
                  <w:lang w:eastAsia="zh-CN"/>
                </w:rPr>
                <w:t>Chair:</w:t>
              </w:r>
            </w:ins>
          </w:p>
          <w:p w14:paraId="354B61F6" w14:textId="77777777" w:rsidR="003D7134" w:rsidRDefault="003D7134" w:rsidP="00F62316">
            <w:pPr>
              <w:spacing w:after="0"/>
              <w:rPr>
                <w:ins w:id="7521" w:author="RB" w:date="2016-01-14T13:57:00Z"/>
                <w:rFonts w:ascii="Arial" w:eastAsia="SimSun" w:hAnsi="Arial" w:cs="Arial"/>
                <w:noProof/>
                <w:color w:val="1F497D" w:themeColor="text2"/>
                <w:sz w:val="16"/>
                <w:szCs w:val="16"/>
                <w:lang w:eastAsia="zh-CN"/>
              </w:rPr>
            </w:pPr>
            <w:ins w:id="7522" w:author="RB" w:date="2016-01-14T13:57:00Z">
              <w:r>
                <w:rPr>
                  <w:rFonts w:ascii="Arial" w:eastAsia="SimSun" w:hAnsi="Arial" w:cs="Arial"/>
                  <w:noProof/>
                  <w:color w:val="1F497D" w:themeColor="text2"/>
                  <w:sz w:val="16"/>
                  <w:szCs w:val="16"/>
                  <w:lang w:eastAsia="zh-CN"/>
                </w:rPr>
                <w:t>=&gt; Agreed</w:t>
              </w:r>
            </w:ins>
          </w:p>
          <w:p w14:paraId="071ADD63" w14:textId="40C29E84" w:rsidR="003D7134" w:rsidRPr="009E4ECF" w:rsidRDefault="003D7134" w:rsidP="00F62316">
            <w:pPr>
              <w:spacing w:after="0"/>
              <w:rPr>
                <w:rFonts w:ascii="Arial" w:eastAsia="SimSun" w:hAnsi="Arial" w:cs="Arial"/>
                <w:noProof/>
                <w:color w:val="1F497D" w:themeColor="text2"/>
                <w:sz w:val="16"/>
                <w:szCs w:val="16"/>
                <w:lang w:eastAsia="zh-CN"/>
              </w:rPr>
            </w:pPr>
            <w:ins w:id="7523" w:author="RB" w:date="2016-01-14T13:58:00Z">
              <w:r>
                <w:rPr>
                  <w:rFonts w:ascii="Arial" w:eastAsia="SimSun" w:hAnsi="Arial" w:cs="Arial"/>
                  <w:noProof/>
                  <w:color w:val="1F497D" w:themeColor="text2"/>
                  <w:sz w:val="16"/>
                  <w:szCs w:val="16"/>
                  <w:lang w:eastAsia="zh-CN"/>
                </w:rPr>
                <w:t>=&gt; Can be closed when included in the ProSe CR.</w:t>
              </w:r>
            </w:ins>
          </w:p>
        </w:tc>
        <w:tc>
          <w:tcPr>
            <w:tcW w:w="992" w:type="dxa"/>
            <w:shd w:val="clear" w:color="auto" w:fill="auto"/>
            <w:tcPrChange w:id="7524" w:author="RB" w:date="2016-01-14T09:26:00Z">
              <w:tcPr>
                <w:tcW w:w="992" w:type="dxa"/>
                <w:shd w:val="clear" w:color="auto" w:fill="auto"/>
              </w:tcPr>
            </w:tcPrChange>
          </w:tcPr>
          <w:p w14:paraId="2CABC22F"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lastRenderedPageBreak/>
              <w:t>Open (ASN.1)</w:t>
            </w:r>
          </w:p>
        </w:tc>
      </w:tr>
      <w:tr w:rsidR="00606E05" w:rsidRPr="00BD494B" w14:paraId="30EEDE9E" w14:textId="77777777" w:rsidTr="00AE0F0C">
        <w:tc>
          <w:tcPr>
            <w:tcW w:w="766" w:type="dxa"/>
            <w:shd w:val="clear" w:color="auto" w:fill="auto"/>
            <w:tcPrChange w:id="7525" w:author="RB" w:date="2016-01-14T09:26:00Z">
              <w:tcPr>
                <w:tcW w:w="766" w:type="dxa"/>
                <w:shd w:val="clear" w:color="auto" w:fill="auto"/>
              </w:tcPr>
            </w:tcPrChange>
          </w:tcPr>
          <w:p w14:paraId="00B97254" w14:textId="27F9FB07" w:rsidR="00606E05" w:rsidRDefault="00606E05" w:rsidP="009858B4">
            <w:pPr>
              <w:spacing w:after="60"/>
              <w:rPr>
                <w:rFonts w:ascii="Arial" w:hAnsi="Arial" w:cs="Arial"/>
                <w:noProof/>
                <w:sz w:val="16"/>
                <w:szCs w:val="16"/>
              </w:rPr>
            </w:pPr>
            <w:r>
              <w:rPr>
                <w:rFonts w:ascii="Arial" w:hAnsi="Arial" w:cs="Arial"/>
                <w:noProof/>
                <w:sz w:val="16"/>
                <w:szCs w:val="16"/>
              </w:rPr>
              <w:lastRenderedPageBreak/>
              <w:t>Q.034</w:t>
            </w:r>
          </w:p>
        </w:tc>
        <w:tc>
          <w:tcPr>
            <w:tcW w:w="1682" w:type="dxa"/>
            <w:shd w:val="clear" w:color="auto" w:fill="auto"/>
            <w:tcPrChange w:id="7526" w:author="RB" w:date="2016-01-14T09:26:00Z">
              <w:tcPr>
                <w:tcW w:w="1682" w:type="dxa"/>
                <w:shd w:val="clear" w:color="auto" w:fill="auto"/>
              </w:tcPr>
            </w:tcPrChange>
          </w:tcPr>
          <w:p w14:paraId="6563A3CE" w14:textId="77777777" w:rsidR="00606E05" w:rsidRPr="007111C1" w:rsidRDefault="00606E05" w:rsidP="009858B4">
            <w:pPr>
              <w:spacing w:after="60"/>
              <w:rPr>
                <w:rFonts w:ascii="Arial" w:hAnsi="Arial" w:cs="Arial"/>
                <w:noProof/>
                <w:sz w:val="16"/>
                <w:szCs w:val="16"/>
              </w:rPr>
            </w:pPr>
            <w:r w:rsidRPr="007111C1">
              <w:rPr>
                <w:rFonts w:ascii="Arial" w:hAnsi="Arial" w:cs="Arial"/>
                <w:noProof/>
                <w:sz w:val="16"/>
                <w:szCs w:val="16"/>
              </w:rPr>
              <w:t>6.3.8</w:t>
            </w:r>
            <w:r>
              <w:rPr>
                <w:rFonts w:ascii="Arial" w:hAnsi="Arial" w:cs="Arial"/>
                <w:noProof/>
                <w:sz w:val="16"/>
                <w:szCs w:val="16"/>
              </w:rPr>
              <w:t xml:space="preserve"> </w:t>
            </w:r>
            <w:r w:rsidRPr="007111C1">
              <w:rPr>
                <w:rFonts w:ascii="Arial" w:eastAsia="SimSun" w:hAnsi="Arial" w:cs="Arial"/>
                <w:kern w:val="2"/>
                <w:sz w:val="16"/>
                <w:szCs w:val="16"/>
                <w:lang w:val="en-US" w:eastAsia="zh-CN"/>
              </w:rPr>
              <w:t xml:space="preserve">SL-SysInfoReport </w:t>
            </w:r>
          </w:p>
        </w:tc>
        <w:tc>
          <w:tcPr>
            <w:tcW w:w="5387" w:type="dxa"/>
            <w:shd w:val="clear" w:color="auto" w:fill="auto"/>
            <w:tcPrChange w:id="7527" w:author="RB" w:date="2016-01-14T09:26:00Z">
              <w:tcPr>
                <w:tcW w:w="5387" w:type="dxa"/>
                <w:shd w:val="clear" w:color="auto" w:fill="auto"/>
              </w:tcPr>
            </w:tcPrChange>
          </w:tcPr>
          <w:p w14:paraId="3A9004E2" w14:textId="77777777" w:rsidR="00606E05" w:rsidRPr="002B2BD5" w:rsidRDefault="00606E05" w:rsidP="002B2BD5">
            <w:pPr>
              <w:keepNext/>
              <w:keepLines/>
              <w:spacing w:after="0"/>
              <w:outlineLvl w:val="3"/>
              <w:rPr>
                <w:rFonts w:ascii="Arial" w:hAnsi="Arial" w:cs="Arial"/>
                <w:noProof/>
                <w:sz w:val="16"/>
                <w:szCs w:val="16"/>
              </w:rPr>
            </w:pPr>
            <w:r w:rsidRPr="002B2BD5">
              <w:rPr>
                <w:rFonts w:ascii="Arial" w:hAnsi="Arial" w:cs="Arial"/>
                <w:noProof/>
                <w:sz w:val="16"/>
                <w:szCs w:val="16"/>
              </w:rPr>
              <w:t xml:space="preserve">Inside it is incorrect to just provide </w:t>
            </w:r>
            <w:r w:rsidRPr="002B2BD5">
              <w:rPr>
                <w:rFonts w:ascii="Arial" w:hAnsi="Arial" w:cs="Arial"/>
                <w:sz w:val="16"/>
                <w:szCs w:val="16"/>
              </w:rPr>
              <w:t>discSyncConfig</w:t>
            </w:r>
            <w:r w:rsidRPr="002B2BD5">
              <w:rPr>
                <w:rFonts w:ascii="Arial" w:eastAsia="MS Mincho" w:hAnsi="Arial" w:cs="Arial"/>
                <w:sz w:val="16"/>
                <w:szCs w:val="16"/>
              </w:rPr>
              <w:t xml:space="preserve">-r13. </w:t>
            </w:r>
            <w:r w:rsidRPr="002B2BD5">
              <w:rPr>
                <w:rFonts w:ascii="Arial" w:hAnsi="Arial" w:cs="Arial"/>
                <w:noProof/>
                <w:sz w:val="16"/>
                <w:szCs w:val="16"/>
              </w:rPr>
              <w:t>Actually whatever UE reads from SIB19 of other frequency cell with respect to Synch config that should be provided. It should be noted that cell in other frequency can be Rel-12 or Rel-13. So following should be replaced.</w:t>
            </w:r>
          </w:p>
          <w:p w14:paraId="42181862" w14:textId="77777777" w:rsidR="00606E05" w:rsidRPr="0061371E" w:rsidRDefault="00606E05" w:rsidP="007111C1">
            <w:pPr>
              <w:pStyle w:val="PL"/>
              <w:shd w:val="clear" w:color="auto" w:fill="E6E6E6"/>
            </w:pPr>
            <w:r w:rsidRPr="00315078">
              <w:t>discSyncConfig</w:t>
            </w:r>
            <w:r w:rsidRPr="00315078">
              <w:rPr>
                <w:rFonts w:eastAsia="MS Mincho"/>
              </w:rPr>
              <w:t>-r13</w:t>
            </w:r>
            <w:r w:rsidRPr="00315078">
              <w:tab/>
            </w:r>
            <w:r w:rsidRPr="0061371E">
              <w:tab/>
            </w:r>
            <w:r w:rsidRPr="0061371E">
              <w:tab/>
            </w:r>
            <w:r w:rsidRPr="0061371E">
              <w:tab/>
            </w:r>
            <w:r>
              <w:tab/>
            </w:r>
            <w:r w:rsidRPr="0061371E">
              <w:t>SEQUENCE {</w:t>
            </w:r>
          </w:p>
          <w:p w14:paraId="316C4FFA" w14:textId="77777777" w:rsidR="00606E05" w:rsidRPr="0061371E" w:rsidRDefault="00606E05" w:rsidP="007111C1">
            <w:pPr>
              <w:pStyle w:val="PL"/>
              <w:shd w:val="clear" w:color="auto" w:fill="E6E6E6"/>
            </w:pPr>
            <w:r>
              <w:tab/>
            </w:r>
            <w:r w:rsidRPr="0061371E">
              <w:tab/>
              <w:t>asyncParameters-r13</w:t>
            </w:r>
            <w:r w:rsidRPr="0061371E">
              <w:tab/>
            </w:r>
            <w:r w:rsidRPr="0061371E">
              <w:tab/>
            </w:r>
            <w:r w:rsidRPr="0061371E">
              <w:tab/>
            </w:r>
            <w:r w:rsidRPr="0061371E">
              <w:tab/>
            </w:r>
            <w:r w:rsidRPr="0061371E">
              <w:tab/>
              <w:t>SEQUENCE {</w:t>
            </w:r>
          </w:p>
          <w:p w14:paraId="234504A3" w14:textId="77777777" w:rsidR="00606E05" w:rsidRPr="00315078" w:rsidRDefault="00606E05" w:rsidP="007111C1">
            <w:pPr>
              <w:pStyle w:val="PL"/>
              <w:shd w:val="clear" w:color="auto" w:fill="E6E6E6"/>
              <w:rPr>
                <w:lang w:val="nl-NL"/>
              </w:rPr>
            </w:pPr>
            <w:r>
              <w:tab/>
            </w:r>
            <w:r w:rsidRPr="0061371E">
              <w:tab/>
            </w:r>
            <w:r w:rsidRPr="0061371E">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29CF9A63" w14:textId="77777777" w:rsidR="00606E05" w:rsidRPr="0061371E" w:rsidRDefault="00606E05" w:rsidP="009858B4">
            <w:pPr>
              <w:pStyle w:val="PL"/>
              <w:shd w:val="clear" w:color="auto" w:fill="E6E6E6"/>
            </w:pPr>
            <w:r>
              <w:rPr>
                <w:lang w:val="nl-NL"/>
              </w:rPr>
              <w:tab/>
            </w:r>
            <w:r w:rsidRPr="00315078">
              <w:rPr>
                <w:lang w:val="nl-NL"/>
              </w:rPr>
              <w:tab/>
            </w:r>
            <w:r w:rsidRPr="00315078">
              <w:rPr>
                <w:lang w:val="nl-NL"/>
              </w:rPr>
              <w:tab/>
            </w:r>
            <w:r w:rsidRPr="0061371E">
              <w:t>syncOffsetIndicator-r13</w:t>
            </w:r>
            <w:r w:rsidRPr="0061371E">
              <w:tab/>
            </w:r>
            <w:r w:rsidRPr="0061371E">
              <w:tab/>
            </w:r>
            <w:r w:rsidRPr="0061371E">
              <w:tab/>
            </w:r>
            <w:r w:rsidRPr="0061371E">
              <w:tab/>
              <w:t>SL-OffsetIndicatorSync-r12,</w:t>
            </w:r>
          </w:p>
          <w:p w14:paraId="1C629225" w14:textId="77777777" w:rsidR="00606E05" w:rsidRPr="0061371E" w:rsidRDefault="00606E05" w:rsidP="009858B4">
            <w:pPr>
              <w:pStyle w:val="PL"/>
              <w:shd w:val="clear" w:color="auto" w:fill="E6E6E6"/>
            </w:pPr>
            <w:r>
              <w:tab/>
            </w:r>
            <w:r w:rsidRPr="0061371E">
              <w:tab/>
            </w:r>
            <w:r w:rsidRPr="0061371E">
              <w:tab/>
              <w:t>slssid-r13</w:t>
            </w:r>
            <w:r w:rsidRPr="0061371E">
              <w:tab/>
            </w:r>
            <w:r w:rsidRPr="0061371E">
              <w:tab/>
            </w:r>
            <w:r w:rsidRPr="0061371E">
              <w:tab/>
            </w:r>
            <w:r w:rsidRPr="0061371E">
              <w:tab/>
            </w:r>
            <w:r w:rsidRPr="0061371E">
              <w:tab/>
            </w:r>
            <w:r w:rsidRPr="0061371E">
              <w:tab/>
            </w:r>
            <w:r w:rsidRPr="0061371E">
              <w:tab/>
              <w:t>SLSSID-r12</w:t>
            </w:r>
          </w:p>
          <w:p w14:paraId="0C8D688A" w14:textId="77777777" w:rsidR="00606E05" w:rsidRPr="0061371E" w:rsidRDefault="00606E05" w:rsidP="009858B4">
            <w:pPr>
              <w:pStyle w:val="PL"/>
              <w:shd w:val="clear" w:color="auto" w:fill="E6E6E6"/>
            </w:pPr>
            <w:r>
              <w:tab/>
            </w:r>
            <w:r w:rsidRPr="0061371E">
              <w:tab/>
              <w:t>}</w:t>
            </w:r>
            <w:r w:rsidRPr="0061371E">
              <w:tab/>
            </w:r>
            <w:r w:rsidRPr="0061371E">
              <w:tab/>
            </w:r>
            <w:r w:rsidRPr="0061371E">
              <w:tab/>
            </w:r>
            <w:r w:rsidRPr="0061371E">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r>
            <w:r w:rsidRPr="00315078">
              <w:tab/>
              <w:t>OPTIONAL,</w:t>
            </w:r>
          </w:p>
          <w:p w14:paraId="27F03A78" w14:textId="77777777" w:rsidR="00606E05" w:rsidRPr="0061371E" w:rsidRDefault="00606E05" w:rsidP="009858B4">
            <w:pPr>
              <w:pStyle w:val="PL"/>
              <w:shd w:val="clear" w:color="auto" w:fill="E6E6E6"/>
            </w:pPr>
            <w:r>
              <w:tab/>
            </w:r>
            <w:r w:rsidRPr="0061371E">
              <w:tab/>
              <w:t>txParameters-r13</w:t>
            </w:r>
            <w:r w:rsidRPr="0061371E">
              <w:tab/>
            </w:r>
            <w:r w:rsidRPr="0061371E">
              <w:tab/>
            </w:r>
            <w:r w:rsidRPr="0061371E">
              <w:tab/>
            </w:r>
            <w:r w:rsidRPr="0061371E">
              <w:tab/>
            </w:r>
            <w:r w:rsidRPr="0061371E">
              <w:tab/>
              <w:t>SEQUENCE {</w:t>
            </w:r>
          </w:p>
          <w:p w14:paraId="45FFDA3F" w14:textId="77777777" w:rsidR="00606E05" w:rsidRPr="0061371E" w:rsidRDefault="00606E05" w:rsidP="009858B4">
            <w:pPr>
              <w:pStyle w:val="PL"/>
              <w:shd w:val="clear" w:color="auto" w:fill="E6E6E6"/>
            </w:pPr>
            <w:r>
              <w:tab/>
            </w:r>
            <w:r w:rsidRPr="0061371E">
              <w:tab/>
            </w:r>
            <w:r w:rsidRPr="0061371E">
              <w:tab/>
              <w:t>syn</w:t>
            </w:r>
            <w:r w:rsidRPr="00315078">
              <w:t>cTxParameters-r13</w:t>
            </w:r>
            <w:r w:rsidRPr="0061371E">
              <w:tab/>
            </w:r>
            <w:r w:rsidRPr="0061371E">
              <w:tab/>
            </w:r>
            <w:r w:rsidRPr="0061371E">
              <w:tab/>
            </w:r>
            <w:r w:rsidRPr="0061371E">
              <w:tab/>
              <w:t>SL-TxParameters-r12,</w:t>
            </w:r>
          </w:p>
          <w:p w14:paraId="036475C3" w14:textId="77777777" w:rsidR="00606E05" w:rsidRPr="0061371E" w:rsidRDefault="00606E05" w:rsidP="009858B4">
            <w:pPr>
              <w:pStyle w:val="PL"/>
              <w:shd w:val="clear" w:color="auto" w:fill="E6E6E6"/>
            </w:pPr>
            <w:r>
              <w:tab/>
            </w:r>
            <w:r w:rsidRPr="0061371E">
              <w:tab/>
            </w:r>
            <w:r w:rsidRPr="0061371E">
              <w:tab/>
            </w:r>
            <w:r w:rsidRPr="00315078">
              <w:t>syncTxThreshIC-r13</w:t>
            </w:r>
            <w:r w:rsidRPr="0061371E">
              <w:tab/>
            </w:r>
            <w:r w:rsidRPr="0061371E">
              <w:tab/>
            </w:r>
            <w:r w:rsidRPr="0061371E">
              <w:tab/>
            </w:r>
            <w:r w:rsidRPr="0061371E">
              <w:tab/>
            </w:r>
            <w:r w:rsidRPr="0061371E">
              <w:tab/>
              <w:t>RSRP-RangeSL-r12,</w:t>
            </w:r>
          </w:p>
          <w:p w14:paraId="40066945" w14:textId="77777777" w:rsidR="00606E05" w:rsidRPr="0061371E" w:rsidRDefault="00606E05" w:rsidP="009858B4">
            <w:pPr>
              <w:pStyle w:val="PL"/>
              <w:shd w:val="clear" w:color="auto" w:fill="E6E6E6"/>
              <w:tabs>
                <w:tab w:val="left" w:pos="3660"/>
              </w:tabs>
            </w:pPr>
            <w:r>
              <w:tab/>
            </w:r>
            <w:r w:rsidRPr="0061371E">
              <w:tab/>
            </w:r>
            <w:r w:rsidRPr="0061371E">
              <w:tab/>
              <w:t>syncInfoReserved-r13</w:t>
            </w:r>
            <w:r w:rsidRPr="0061371E">
              <w:tab/>
            </w:r>
            <w:r w:rsidRPr="0061371E">
              <w:tab/>
            </w:r>
            <w:r w:rsidRPr="0061371E">
              <w:tab/>
            </w:r>
            <w:r w:rsidRPr="0061371E">
              <w:tab/>
            </w:r>
            <w:r w:rsidRPr="0061371E">
              <w:tab/>
              <w:t>BIT STRING (SIZE (19))</w:t>
            </w:r>
            <w:r w:rsidRPr="0061371E">
              <w:tab/>
              <w:t>OPTIONAL,</w:t>
            </w:r>
          </w:p>
          <w:p w14:paraId="51015515" w14:textId="77777777" w:rsidR="00606E05" w:rsidRPr="0061371E" w:rsidRDefault="00606E05" w:rsidP="009858B4">
            <w:pPr>
              <w:pStyle w:val="PL"/>
              <w:shd w:val="clear" w:color="auto" w:fill="E6E6E6"/>
            </w:pPr>
            <w:r>
              <w:tab/>
            </w:r>
            <w:r w:rsidRPr="0061371E">
              <w:tab/>
            </w:r>
            <w:r w:rsidRPr="0061371E">
              <w:tab/>
              <w:t>syncTxPeriodic-r13</w:t>
            </w:r>
            <w:r w:rsidRPr="0061371E">
              <w:tab/>
            </w:r>
            <w:r w:rsidRPr="0061371E">
              <w:tab/>
            </w:r>
            <w:r w:rsidRPr="0061371E">
              <w:tab/>
            </w:r>
            <w:r w:rsidRPr="0061371E">
              <w:tab/>
            </w:r>
            <w:r w:rsidRPr="0061371E">
              <w:tab/>
              <w:t>ENUMERATED {true}</w:t>
            </w:r>
            <w:r w:rsidRPr="0061371E">
              <w:tab/>
            </w:r>
            <w:r w:rsidRPr="0061371E">
              <w:tab/>
              <w:t>OPTIONAL</w:t>
            </w:r>
          </w:p>
          <w:p w14:paraId="3B29D860" w14:textId="77777777" w:rsidR="00606E05" w:rsidRPr="0061371E" w:rsidRDefault="00606E05" w:rsidP="009858B4">
            <w:pPr>
              <w:pStyle w:val="PL"/>
              <w:shd w:val="clear" w:color="auto" w:fill="E6E6E6"/>
            </w:pPr>
            <w:r>
              <w:tab/>
            </w:r>
            <w:r w:rsidRPr="0061371E">
              <w:tab/>
              <w:t>}</w:t>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r>
            <w:r w:rsidRPr="0061371E">
              <w:tab/>
              <w:t>OPTIONAL</w:t>
            </w:r>
          </w:p>
          <w:p w14:paraId="4F5EBB3B" w14:textId="77777777" w:rsidR="00606E05" w:rsidRPr="007111C1"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tc>
        <w:tc>
          <w:tcPr>
            <w:tcW w:w="709" w:type="dxa"/>
            <w:shd w:val="clear" w:color="auto" w:fill="auto"/>
            <w:tcPrChange w:id="7528" w:author="RB" w:date="2016-01-14T09:26:00Z">
              <w:tcPr>
                <w:tcW w:w="709" w:type="dxa"/>
                <w:shd w:val="clear" w:color="auto" w:fill="auto"/>
              </w:tcPr>
            </w:tcPrChange>
          </w:tcPr>
          <w:p w14:paraId="0041B6E8" w14:textId="77777777" w:rsidR="00606E05" w:rsidRDefault="00606E05"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529" w:author="RB" w:date="2016-01-14T09:26:00Z">
              <w:tcPr>
                <w:tcW w:w="6095" w:type="dxa"/>
                <w:gridSpan w:val="2"/>
                <w:shd w:val="clear" w:color="auto" w:fill="auto"/>
              </w:tcPr>
            </w:tcPrChange>
          </w:tcPr>
          <w:p w14:paraId="7412880B" w14:textId="77777777" w:rsidR="00606E05" w:rsidRDefault="00606E05" w:rsidP="002B2BD5">
            <w:pPr>
              <w:spacing w:after="0"/>
              <w:rPr>
                <w:rFonts w:ascii="Arial" w:hAnsi="Arial" w:cs="Arial"/>
                <w:noProof/>
                <w:sz w:val="16"/>
                <w:szCs w:val="16"/>
              </w:rPr>
            </w:pPr>
            <w:r>
              <w:rPr>
                <w:rFonts w:ascii="Arial" w:hAnsi="Arial" w:cs="Arial"/>
                <w:noProof/>
                <w:sz w:val="16"/>
                <w:szCs w:val="16"/>
              </w:rPr>
              <w:t>The mentioned IE can be replaced by :</w:t>
            </w:r>
          </w:p>
          <w:p w14:paraId="05F9FCD2" w14:textId="77777777" w:rsidR="00606E05" w:rsidRDefault="00606E05" w:rsidP="009858B4">
            <w:pPr>
              <w:spacing w:after="60"/>
              <w:rPr>
                <w:rFonts w:ascii="Arial" w:hAnsi="Arial" w:cs="Arial"/>
                <w:noProof/>
                <w:sz w:val="16"/>
                <w:szCs w:val="16"/>
              </w:rPr>
            </w:pPr>
          </w:p>
          <w:p w14:paraId="6264B883" w14:textId="77777777" w:rsidR="00606E05" w:rsidRPr="00582EEC" w:rsidRDefault="00606E05" w:rsidP="009858B4">
            <w:pPr>
              <w:pStyle w:val="PL"/>
              <w:shd w:val="clear" w:color="auto" w:fill="E6E6E6"/>
            </w:pPr>
            <w:r>
              <w:t>SL-</w:t>
            </w:r>
            <w:r w:rsidRPr="00582EEC">
              <w:t>SyncConfigList-r12 ::=</w:t>
            </w:r>
            <w:r w:rsidRPr="00582EEC">
              <w:tab/>
            </w:r>
            <w:r w:rsidRPr="00582EEC">
              <w:tab/>
              <w:t>SEQUENCE (SIZE (1..max</w:t>
            </w:r>
            <w:r>
              <w:t>SL-</w:t>
            </w:r>
            <w:r w:rsidRPr="00582EEC">
              <w:t xml:space="preserve">SyncConfig-r12)) OF </w:t>
            </w:r>
            <w:r>
              <w:t>SL-</w:t>
            </w:r>
            <w:r w:rsidRPr="00582EEC">
              <w:t>SyncConfig-r12</w:t>
            </w:r>
          </w:p>
          <w:p w14:paraId="4D076A95" w14:textId="77777777" w:rsidR="00606E05" w:rsidRPr="00582EEC" w:rsidRDefault="00606E05" w:rsidP="009858B4">
            <w:pPr>
              <w:pStyle w:val="PL"/>
              <w:shd w:val="clear" w:color="auto" w:fill="E6E6E6"/>
            </w:pPr>
          </w:p>
          <w:p w14:paraId="3090ACAC" w14:textId="77777777" w:rsidR="00606E05" w:rsidRPr="00582EEC" w:rsidRDefault="00606E05" w:rsidP="009858B4">
            <w:pPr>
              <w:pStyle w:val="PL"/>
              <w:shd w:val="clear" w:color="auto" w:fill="E6E6E6"/>
            </w:pPr>
            <w:r>
              <w:t>SL-</w:t>
            </w:r>
            <w:r w:rsidRPr="00582EEC">
              <w:t>SyncConfig-r12 ::=</w:t>
            </w:r>
            <w:r w:rsidRPr="00582EEC">
              <w:tab/>
            </w:r>
            <w:r w:rsidRPr="00582EEC">
              <w:tab/>
            </w:r>
            <w:r w:rsidRPr="00582EEC">
              <w:tab/>
            </w:r>
            <w:r w:rsidRPr="00582EEC">
              <w:tab/>
            </w:r>
            <w:r w:rsidRPr="00582EEC">
              <w:tab/>
              <w:t>SEQUENCE {</w:t>
            </w:r>
          </w:p>
          <w:p w14:paraId="393D1475" w14:textId="77777777" w:rsidR="00606E05" w:rsidRPr="00582EEC" w:rsidRDefault="00606E05" w:rsidP="009858B4">
            <w:pPr>
              <w:pStyle w:val="PL"/>
              <w:shd w:val="clear" w:color="auto" w:fill="E6E6E6"/>
            </w:pPr>
            <w:r w:rsidRPr="00582EEC">
              <w:tab/>
              <w:t>syncCP-Len-r12</w:t>
            </w:r>
            <w:r w:rsidRPr="00582EEC">
              <w:tab/>
            </w:r>
            <w:r w:rsidRPr="00582EEC">
              <w:tab/>
            </w:r>
            <w:r w:rsidRPr="00582EEC">
              <w:tab/>
            </w:r>
            <w:r w:rsidRPr="00582EEC">
              <w:tab/>
            </w:r>
            <w:r w:rsidRPr="00582EEC">
              <w:tab/>
            </w:r>
            <w:r w:rsidRPr="00582EEC">
              <w:tab/>
            </w:r>
            <w:r w:rsidRPr="00582EEC">
              <w:tab/>
            </w:r>
            <w:r>
              <w:t>SL</w:t>
            </w:r>
            <w:r w:rsidRPr="00582EEC">
              <w:t>-CP-Len-r12,</w:t>
            </w:r>
          </w:p>
          <w:p w14:paraId="77469B66" w14:textId="77777777" w:rsidR="00606E05" w:rsidRPr="00582EEC" w:rsidRDefault="00606E05" w:rsidP="009858B4">
            <w:pPr>
              <w:pStyle w:val="PL"/>
              <w:shd w:val="clear" w:color="auto" w:fill="E6E6E6"/>
            </w:pPr>
            <w:r w:rsidRPr="00582EEC">
              <w:tab/>
              <w:t>syncOffsetIndicator-r12</w:t>
            </w:r>
            <w:r w:rsidRPr="00582EEC">
              <w:tab/>
            </w:r>
            <w:r w:rsidRPr="00582EEC">
              <w:tab/>
            </w:r>
            <w:r w:rsidRPr="00582EEC">
              <w:tab/>
            </w:r>
            <w:r w:rsidRPr="00582EEC">
              <w:tab/>
            </w:r>
            <w:r>
              <w:t>SL</w:t>
            </w:r>
            <w:r w:rsidRPr="006463D9">
              <w:t>-OffsetIndicator</w:t>
            </w:r>
            <w:r>
              <w:t>Sync</w:t>
            </w:r>
            <w:r w:rsidRPr="006463D9">
              <w:t>-r12</w:t>
            </w:r>
            <w:r w:rsidRPr="00582EEC">
              <w:t>,</w:t>
            </w:r>
          </w:p>
          <w:p w14:paraId="6AC4A285" w14:textId="77777777" w:rsidR="00606E05" w:rsidRPr="00582EEC" w:rsidRDefault="00606E05" w:rsidP="009858B4">
            <w:pPr>
              <w:pStyle w:val="PL"/>
              <w:shd w:val="clear" w:color="auto" w:fill="E6E6E6"/>
            </w:pPr>
            <w:r w:rsidRPr="00582EEC">
              <w:tab/>
              <w:t>slssid-r12</w:t>
            </w:r>
            <w:r w:rsidRPr="00582EEC">
              <w:tab/>
            </w:r>
            <w:r w:rsidRPr="00582EEC">
              <w:tab/>
            </w:r>
            <w:r w:rsidRPr="00582EEC">
              <w:tab/>
            </w:r>
            <w:r w:rsidRPr="00582EEC">
              <w:tab/>
            </w:r>
            <w:r w:rsidRPr="00582EEC">
              <w:tab/>
            </w:r>
            <w:r w:rsidRPr="00582EEC">
              <w:tab/>
            </w:r>
            <w:r w:rsidRPr="00582EEC">
              <w:tab/>
            </w:r>
            <w:r w:rsidRPr="00582EEC">
              <w:tab/>
              <w:t>SLSSID-r12,</w:t>
            </w:r>
          </w:p>
          <w:p w14:paraId="149BBBEF" w14:textId="77777777" w:rsidR="00606E05" w:rsidRPr="00582EEC" w:rsidRDefault="00606E05" w:rsidP="009858B4">
            <w:pPr>
              <w:pStyle w:val="PL"/>
              <w:shd w:val="clear" w:color="auto" w:fill="E6E6E6"/>
            </w:pPr>
            <w:r w:rsidRPr="00582EEC">
              <w:tab/>
              <w:t>txParameters</w:t>
            </w:r>
            <w:r>
              <w:t>-r12</w:t>
            </w:r>
            <w:r w:rsidRPr="00582EEC">
              <w:tab/>
            </w:r>
            <w:r w:rsidRPr="00582EEC">
              <w:tab/>
            </w:r>
            <w:r w:rsidRPr="00582EEC">
              <w:tab/>
            </w:r>
            <w:r w:rsidRPr="00582EEC">
              <w:tab/>
            </w:r>
            <w:r w:rsidRPr="00582EEC">
              <w:tab/>
            </w:r>
            <w:r w:rsidRPr="00582EEC">
              <w:tab/>
            </w:r>
            <w:r w:rsidRPr="00582EEC">
              <w:tab/>
              <w:t>SEQUENCE {</w:t>
            </w:r>
          </w:p>
          <w:p w14:paraId="35857DCA" w14:textId="77777777" w:rsidR="00606E05" w:rsidRPr="00582EEC" w:rsidRDefault="00606E05" w:rsidP="009858B4">
            <w:pPr>
              <w:pStyle w:val="PL"/>
              <w:shd w:val="clear" w:color="auto" w:fill="E6E6E6"/>
            </w:pPr>
            <w:r w:rsidRPr="00582EEC">
              <w:tab/>
            </w:r>
            <w:r w:rsidRPr="00582EEC">
              <w:tab/>
              <w:t>syncTxParameters-r12</w:t>
            </w:r>
            <w:r w:rsidRPr="00582EEC">
              <w:tab/>
            </w:r>
            <w:r w:rsidRPr="00582EEC">
              <w:tab/>
            </w:r>
            <w:r w:rsidRPr="00582EEC">
              <w:tab/>
            </w:r>
            <w:r w:rsidRPr="00582EEC">
              <w:tab/>
            </w:r>
            <w:r w:rsidRPr="00582EEC">
              <w:tab/>
            </w:r>
            <w:r>
              <w:t>SL</w:t>
            </w:r>
            <w:r w:rsidRPr="00582EEC">
              <w:t>-TxParameters-r12,</w:t>
            </w:r>
          </w:p>
          <w:p w14:paraId="5D37908A" w14:textId="77777777" w:rsidR="00606E05" w:rsidRPr="00582EEC" w:rsidRDefault="00606E05" w:rsidP="009858B4">
            <w:pPr>
              <w:pStyle w:val="PL"/>
              <w:shd w:val="clear" w:color="auto" w:fill="E6E6E6"/>
            </w:pPr>
            <w:r w:rsidRPr="00582EEC">
              <w:tab/>
            </w:r>
            <w:r w:rsidRPr="00582EEC">
              <w:tab/>
              <w:t>syncTxThreshIC-r12</w:t>
            </w:r>
            <w:r w:rsidRPr="00582EEC">
              <w:tab/>
            </w:r>
            <w:r w:rsidRPr="00582EEC">
              <w:tab/>
            </w:r>
            <w:r w:rsidRPr="00582EEC">
              <w:tab/>
            </w:r>
            <w:r w:rsidRPr="00582EEC">
              <w:tab/>
            </w:r>
            <w:r w:rsidRPr="00582EEC">
              <w:tab/>
            </w:r>
            <w:r w:rsidRPr="00582EEC">
              <w:tab/>
              <w:t>RSRP-Range</w:t>
            </w:r>
            <w:r>
              <w:t>SL</w:t>
            </w:r>
            <w:r w:rsidRPr="00582EEC">
              <w:t>-r12,</w:t>
            </w:r>
          </w:p>
          <w:p w14:paraId="37B0D606" w14:textId="77777777" w:rsidR="00606E05" w:rsidRPr="00582EEC" w:rsidRDefault="00606E05" w:rsidP="009858B4">
            <w:pPr>
              <w:pStyle w:val="PL"/>
              <w:shd w:val="clear" w:color="auto" w:fill="E6E6E6"/>
              <w:tabs>
                <w:tab w:val="left" w:pos="3660"/>
              </w:tabs>
            </w:pPr>
            <w:r w:rsidRPr="00582EEC">
              <w:tab/>
            </w:r>
            <w:r w:rsidRPr="00582EEC">
              <w:tab/>
              <w:t>syncInfoReserved-r12</w:t>
            </w:r>
            <w:r w:rsidRPr="00582EEC">
              <w:tab/>
            </w:r>
            <w:r w:rsidRPr="00582EEC">
              <w:tab/>
            </w:r>
            <w:r w:rsidRPr="00582EEC">
              <w:tab/>
            </w:r>
            <w:r w:rsidRPr="00582EEC">
              <w:tab/>
            </w:r>
            <w:r w:rsidRPr="00582EEC">
              <w:tab/>
            </w:r>
            <w:r w:rsidRPr="00582EEC">
              <w:tab/>
              <w:t>BIT STRING (SIZE (</w:t>
            </w:r>
            <w:r w:rsidRPr="00801F38">
              <w:t>19</w:t>
            </w:r>
            <w:r w:rsidRPr="00582EEC">
              <w:t>))</w:t>
            </w:r>
            <w:r w:rsidRPr="00582EEC">
              <w:tab/>
              <w:t xml:space="preserve">OPTIONAL </w:t>
            </w:r>
            <w:r w:rsidRPr="00582EEC">
              <w:tab/>
              <w:t>-- Need OR</w:t>
            </w:r>
          </w:p>
          <w:p w14:paraId="160F807F" w14:textId="77777777" w:rsidR="00606E05" w:rsidRPr="00582EEC" w:rsidRDefault="00606E05" w:rsidP="009858B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 xml:space="preserve">OPTIONAL, </w:t>
            </w:r>
            <w:r w:rsidRPr="00582EEC">
              <w:tab/>
              <w:t>-- Need OR</w:t>
            </w:r>
          </w:p>
          <w:p w14:paraId="6BC13338" w14:textId="77777777" w:rsidR="00606E05" w:rsidRPr="00582EEC" w:rsidRDefault="00606E05" w:rsidP="009858B4">
            <w:pPr>
              <w:pStyle w:val="PL"/>
              <w:shd w:val="clear" w:color="auto" w:fill="E6E6E6"/>
            </w:pPr>
            <w:r w:rsidRPr="00582EEC">
              <w:tab/>
              <w:t>rxParamsNCell-r12</w:t>
            </w:r>
            <w:r w:rsidRPr="00582EEC">
              <w:tab/>
            </w:r>
            <w:r w:rsidRPr="00582EEC">
              <w:tab/>
            </w:r>
            <w:r w:rsidRPr="00582EEC">
              <w:tab/>
            </w:r>
            <w:r w:rsidRPr="00582EEC">
              <w:tab/>
            </w:r>
            <w:r w:rsidRPr="00582EEC">
              <w:tab/>
            </w:r>
            <w:r w:rsidRPr="00582EEC">
              <w:tab/>
              <w:t>SEQUENCE {</w:t>
            </w:r>
          </w:p>
          <w:p w14:paraId="6DD6D630" w14:textId="77777777" w:rsidR="00606E05" w:rsidRPr="00582EEC" w:rsidRDefault="00606E05" w:rsidP="009858B4">
            <w:pPr>
              <w:pStyle w:val="PL"/>
              <w:shd w:val="clear" w:color="auto" w:fill="E6E6E6"/>
            </w:pPr>
            <w:r w:rsidRPr="00582EEC">
              <w:tab/>
            </w:r>
            <w:r w:rsidRPr="00582EEC">
              <w:tab/>
              <w:t>physCellId-r12</w:t>
            </w:r>
            <w:r w:rsidRPr="00582EEC">
              <w:tab/>
            </w:r>
            <w:r w:rsidRPr="00582EEC">
              <w:tab/>
            </w:r>
            <w:r w:rsidRPr="00582EEC">
              <w:tab/>
            </w:r>
            <w:r w:rsidRPr="00582EEC">
              <w:tab/>
            </w:r>
            <w:r w:rsidRPr="00582EEC">
              <w:tab/>
            </w:r>
            <w:r w:rsidRPr="00582EEC">
              <w:tab/>
            </w:r>
            <w:r w:rsidRPr="00582EEC">
              <w:tab/>
              <w:t>PhysCellId,</w:t>
            </w:r>
          </w:p>
          <w:p w14:paraId="65E3F063" w14:textId="77777777" w:rsidR="00606E05" w:rsidRPr="00582EEC" w:rsidRDefault="00606E05" w:rsidP="009858B4">
            <w:pPr>
              <w:pStyle w:val="PL"/>
              <w:shd w:val="clear" w:color="auto" w:fill="E6E6E6"/>
            </w:pPr>
            <w:r w:rsidRPr="00582EEC">
              <w:tab/>
            </w:r>
            <w:r w:rsidRPr="00582EEC">
              <w:tab/>
              <w:t>discSyncWindow-r12</w:t>
            </w:r>
            <w:r w:rsidRPr="00582EEC">
              <w:tab/>
            </w:r>
            <w:r w:rsidRPr="00582EEC">
              <w:tab/>
            </w:r>
            <w:r w:rsidRPr="00582EEC">
              <w:tab/>
            </w:r>
            <w:r w:rsidRPr="00582EEC">
              <w:tab/>
              <w:t>ENUMERATED {w1, w2}</w:t>
            </w:r>
          </w:p>
          <w:p w14:paraId="7489F707" w14:textId="77777777" w:rsidR="00606E05" w:rsidRPr="00582EEC" w:rsidRDefault="00606E05" w:rsidP="009858B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6BD6CB6A" w14:textId="77777777" w:rsidR="00606E05" w:rsidRDefault="00606E05" w:rsidP="009858B4">
            <w:pPr>
              <w:pStyle w:val="PL"/>
              <w:shd w:val="clear" w:color="auto" w:fill="E6E6E6"/>
            </w:pPr>
            <w:r>
              <w:tab/>
            </w:r>
            <w:r w:rsidRPr="00801F38">
              <w:t>...</w:t>
            </w:r>
            <w:r>
              <w:t>,</w:t>
            </w:r>
          </w:p>
          <w:p w14:paraId="2A4695B9" w14:textId="77777777" w:rsidR="00606E05" w:rsidRDefault="00606E05" w:rsidP="009858B4">
            <w:pPr>
              <w:pStyle w:val="PL"/>
              <w:shd w:val="clear" w:color="auto" w:fill="E6E6E6"/>
            </w:pPr>
            <w:r w:rsidRPr="00582EEC">
              <w:tab/>
            </w:r>
            <w:r>
              <w:t>[[</w:t>
            </w:r>
            <w:r w:rsidRPr="00582EEC">
              <w:tab/>
              <w:t>syncTx</w:t>
            </w:r>
            <w:r>
              <w:t>Periodic</w:t>
            </w:r>
            <w:r w:rsidRPr="00582EEC">
              <w:t>-r1</w:t>
            </w:r>
            <w:r>
              <w:t>3</w:t>
            </w:r>
            <w:r w:rsidRPr="00582EEC">
              <w:tab/>
            </w:r>
            <w:r w:rsidRPr="00582EEC">
              <w:tab/>
            </w:r>
            <w:r w:rsidRPr="00582EEC">
              <w:tab/>
            </w:r>
            <w:r w:rsidRPr="00582EEC">
              <w:tab/>
            </w:r>
            <w:r w:rsidRPr="00582EEC">
              <w:tab/>
              <w:t>ENUMERATED {</w:t>
            </w:r>
            <w:r>
              <w:t>true</w:t>
            </w:r>
            <w:r w:rsidRPr="00582EEC">
              <w:t>}</w:t>
            </w:r>
            <w:r>
              <w:tab/>
            </w:r>
            <w:r>
              <w:tab/>
            </w:r>
            <w:r>
              <w:tab/>
              <w:t>OPTIONAL</w:t>
            </w:r>
            <w:r w:rsidRPr="00582EEC">
              <w:tab/>
              <w:t>-- Need O</w:t>
            </w:r>
            <w:r>
              <w:t>R</w:t>
            </w:r>
          </w:p>
          <w:p w14:paraId="70EAA98E" w14:textId="77777777" w:rsidR="00606E05" w:rsidRPr="00582EEC" w:rsidRDefault="00606E05" w:rsidP="009858B4">
            <w:pPr>
              <w:pStyle w:val="PL"/>
              <w:shd w:val="clear" w:color="auto" w:fill="E6E6E6"/>
            </w:pPr>
            <w:r>
              <w:tab/>
              <w:t>]]</w:t>
            </w:r>
          </w:p>
          <w:p w14:paraId="75779422" w14:textId="77777777" w:rsidR="00606E05" w:rsidRDefault="00606E05" w:rsidP="009858B4">
            <w:pPr>
              <w:pStyle w:val="PL"/>
              <w:shd w:val="clear" w:color="auto" w:fill="E6E6E6"/>
            </w:pPr>
          </w:p>
          <w:p w14:paraId="077ADD9B" w14:textId="77777777" w:rsidR="00606E05" w:rsidRPr="00582EEC" w:rsidRDefault="00606E05" w:rsidP="009858B4">
            <w:pPr>
              <w:pStyle w:val="PL"/>
              <w:shd w:val="clear" w:color="auto" w:fill="E6E6E6"/>
            </w:pPr>
            <w:r w:rsidRPr="00582EEC">
              <w:t>}</w:t>
            </w:r>
          </w:p>
          <w:p w14:paraId="0F944387" w14:textId="77777777" w:rsidR="00606E05" w:rsidRPr="00582EEC" w:rsidRDefault="00606E05" w:rsidP="009858B4">
            <w:pPr>
              <w:pStyle w:val="PL"/>
              <w:shd w:val="clear" w:color="auto" w:fill="E6E6E6"/>
            </w:pPr>
          </w:p>
          <w:p w14:paraId="45EF38B5" w14:textId="77777777" w:rsidR="00606E05" w:rsidRPr="00582EEC" w:rsidRDefault="00606E05" w:rsidP="009858B4">
            <w:pPr>
              <w:pStyle w:val="PL"/>
              <w:shd w:val="clear" w:color="auto" w:fill="E6E6E6"/>
            </w:pPr>
            <w:r>
              <w:lastRenderedPageBreak/>
              <w:t>SL-</w:t>
            </w:r>
            <w:r w:rsidRPr="00582EEC">
              <w:t>SyncConfigList</w:t>
            </w:r>
            <w:r>
              <w:t>NFreq</w:t>
            </w:r>
            <w:r w:rsidRPr="00582EEC">
              <w:t>-r12 ::=</w:t>
            </w:r>
            <w:r w:rsidRPr="00582EEC">
              <w:tab/>
            </w:r>
            <w:r w:rsidRPr="00582EEC">
              <w:tab/>
              <w:t>SEQUENCE (SIZE (1..max</w:t>
            </w:r>
            <w:r>
              <w:t>SL-</w:t>
            </w:r>
            <w:r w:rsidRPr="00582EEC">
              <w:t xml:space="preserve">SyncConfig-r12)) OF </w:t>
            </w:r>
            <w:r>
              <w:t>SL-</w:t>
            </w:r>
            <w:r w:rsidRPr="00582EEC">
              <w:t>SyncConfig</w:t>
            </w:r>
            <w:r>
              <w:t>NFreq-r13</w:t>
            </w:r>
          </w:p>
          <w:p w14:paraId="055F471B" w14:textId="77777777" w:rsidR="00606E05" w:rsidRPr="00582EEC" w:rsidRDefault="00606E05" w:rsidP="009858B4">
            <w:pPr>
              <w:pStyle w:val="PL"/>
              <w:shd w:val="clear" w:color="auto" w:fill="E6E6E6"/>
            </w:pPr>
          </w:p>
          <w:p w14:paraId="333797FF" w14:textId="77777777" w:rsidR="00606E05" w:rsidRPr="00582EEC" w:rsidRDefault="00606E05" w:rsidP="009858B4">
            <w:pPr>
              <w:pStyle w:val="PL"/>
              <w:shd w:val="clear" w:color="auto" w:fill="E6E6E6"/>
            </w:pPr>
            <w:r>
              <w:t>SL-</w:t>
            </w:r>
            <w:r w:rsidRPr="00582EEC">
              <w:t>SyncConfig</w:t>
            </w:r>
            <w:r>
              <w:t>NFreq</w:t>
            </w:r>
            <w:r w:rsidRPr="00582EEC">
              <w:t>-r1</w:t>
            </w:r>
            <w:r>
              <w:t>3</w:t>
            </w:r>
            <w:r w:rsidRPr="00582EEC">
              <w:t xml:space="preserve"> ::=</w:t>
            </w:r>
            <w:r w:rsidRPr="00582EEC">
              <w:tab/>
            </w:r>
            <w:r w:rsidRPr="00582EEC">
              <w:tab/>
            </w:r>
            <w:r w:rsidRPr="00582EEC">
              <w:tab/>
              <w:t>SEQUENCE {</w:t>
            </w:r>
          </w:p>
          <w:p w14:paraId="76CEEC86" w14:textId="77777777" w:rsidR="00606E05" w:rsidRPr="00582EEC" w:rsidRDefault="00606E05" w:rsidP="009858B4">
            <w:pPr>
              <w:pStyle w:val="PL"/>
              <w:shd w:val="clear" w:color="auto" w:fill="E6E6E6"/>
            </w:pPr>
            <w:r w:rsidRPr="00582EEC">
              <w:tab/>
            </w:r>
            <w:r>
              <w:t>async</w:t>
            </w:r>
            <w:r w:rsidRPr="00726300">
              <w:t>Parameters</w:t>
            </w:r>
            <w:r>
              <w:t>-r13</w:t>
            </w:r>
            <w:r w:rsidRPr="00582EEC">
              <w:tab/>
            </w:r>
            <w:r w:rsidRPr="00582EEC">
              <w:tab/>
            </w:r>
            <w:r w:rsidRPr="00582EEC">
              <w:tab/>
            </w:r>
            <w:r w:rsidRPr="00582EEC">
              <w:tab/>
            </w:r>
            <w:r w:rsidRPr="00582EEC">
              <w:tab/>
              <w:t>SEQUENCE {</w:t>
            </w:r>
          </w:p>
          <w:p w14:paraId="7B54B72E" w14:textId="77777777" w:rsidR="00606E05" w:rsidRPr="00315078" w:rsidRDefault="00606E05" w:rsidP="009858B4">
            <w:pPr>
              <w:pStyle w:val="PL"/>
              <w:shd w:val="clear" w:color="auto" w:fill="E6E6E6"/>
              <w:rPr>
                <w:lang w:val="nl-NL"/>
              </w:rPr>
            </w:pPr>
            <w:r w:rsidRPr="00582EEC">
              <w:tab/>
            </w:r>
            <w:r>
              <w:tab/>
            </w:r>
            <w:r w:rsidRPr="00315078">
              <w:rPr>
                <w:lang w:val="nl-NL"/>
              </w:rPr>
              <w:t>syncCP-Len-r13</w:t>
            </w:r>
            <w:r w:rsidRPr="00315078">
              <w:rPr>
                <w:lang w:val="nl-NL"/>
              </w:rPr>
              <w:tab/>
            </w:r>
            <w:r w:rsidRPr="00315078">
              <w:rPr>
                <w:lang w:val="nl-NL"/>
              </w:rPr>
              <w:tab/>
            </w:r>
            <w:r w:rsidRPr="00315078">
              <w:rPr>
                <w:lang w:val="nl-NL"/>
              </w:rPr>
              <w:tab/>
            </w:r>
            <w:r w:rsidRPr="00315078">
              <w:rPr>
                <w:lang w:val="nl-NL"/>
              </w:rPr>
              <w:tab/>
            </w:r>
            <w:r w:rsidRPr="00315078">
              <w:rPr>
                <w:lang w:val="nl-NL"/>
              </w:rPr>
              <w:tab/>
            </w:r>
            <w:r w:rsidRPr="00315078">
              <w:rPr>
                <w:lang w:val="nl-NL"/>
              </w:rPr>
              <w:tab/>
              <w:t>SL-CP-Len-r12,</w:t>
            </w:r>
          </w:p>
          <w:p w14:paraId="7C044C21" w14:textId="77777777" w:rsidR="00606E05" w:rsidRPr="00726300" w:rsidRDefault="00606E05" w:rsidP="009858B4">
            <w:pPr>
              <w:pStyle w:val="PL"/>
              <w:shd w:val="clear" w:color="auto" w:fill="E6E6E6"/>
            </w:pPr>
            <w:r w:rsidRPr="00315078">
              <w:rPr>
                <w:lang w:val="nl-NL"/>
              </w:rPr>
              <w:tab/>
            </w:r>
            <w:r w:rsidRPr="00315078">
              <w:rPr>
                <w:lang w:val="nl-NL"/>
              </w:rPr>
              <w:tab/>
            </w:r>
            <w:r w:rsidRPr="00726300">
              <w:t>syncOffsetIndicator-r13</w:t>
            </w:r>
            <w:r w:rsidRPr="00726300">
              <w:tab/>
            </w:r>
            <w:r w:rsidRPr="00726300">
              <w:tab/>
            </w:r>
            <w:r w:rsidRPr="00726300">
              <w:tab/>
            </w:r>
            <w:r w:rsidRPr="00726300">
              <w:tab/>
              <w:t>SL-OffsetIndicatorSync-r12,</w:t>
            </w:r>
          </w:p>
          <w:p w14:paraId="4BE987E5" w14:textId="77777777" w:rsidR="00606E05" w:rsidRPr="00726300" w:rsidRDefault="00606E05" w:rsidP="009858B4">
            <w:pPr>
              <w:pStyle w:val="PL"/>
              <w:shd w:val="clear" w:color="auto" w:fill="E6E6E6"/>
            </w:pPr>
            <w:r w:rsidRPr="00726300">
              <w:tab/>
            </w:r>
            <w:r w:rsidRPr="00726300">
              <w:tab/>
              <w:t>slssid-r13</w:t>
            </w:r>
            <w:r w:rsidRPr="00726300">
              <w:tab/>
            </w:r>
            <w:r w:rsidRPr="00726300">
              <w:tab/>
            </w:r>
            <w:r w:rsidRPr="00726300">
              <w:tab/>
            </w:r>
            <w:r w:rsidRPr="00726300">
              <w:tab/>
            </w:r>
            <w:r w:rsidRPr="00726300">
              <w:tab/>
            </w:r>
            <w:r w:rsidRPr="00726300">
              <w:tab/>
            </w:r>
            <w:r w:rsidRPr="00726300">
              <w:tab/>
              <w:t>SLSSID-r12</w:t>
            </w:r>
          </w:p>
          <w:p w14:paraId="590F4A69" w14:textId="77777777" w:rsidR="00606E05" w:rsidRPr="00582EEC" w:rsidRDefault="00606E05" w:rsidP="009858B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3AA67F67" w14:textId="77777777" w:rsidR="00606E05" w:rsidRPr="00582EEC" w:rsidRDefault="00606E05" w:rsidP="009858B4">
            <w:pPr>
              <w:pStyle w:val="PL"/>
              <w:shd w:val="clear" w:color="auto" w:fill="E6E6E6"/>
            </w:pPr>
            <w:r w:rsidRPr="00582EEC">
              <w:tab/>
              <w:t>txParameters</w:t>
            </w:r>
            <w:r>
              <w:t>-r13</w:t>
            </w:r>
            <w:r w:rsidRPr="00582EEC">
              <w:tab/>
            </w:r>
            <w:r w:rsidRPr="00582EEC">
              <w:tab/>
            </w:r>
            <w:r w:rsidRPr="00582EEC">
              <w:tab/>
            </w:r>
            <w:r w:rsidRPr="00582EEC">
              <w:tab/>
            </w:r>
            <w:r w:rsidRPr="00582EEC">
              <w:tab/>
              <w:t>SEQUENCE {</w:t>
            </w:r>
          </w:p>
          <w:p w14:paraId="2072636B" w14:textId="77777777" w:rsidR="00606E05" w:rsidRPr="00726300" w:rsidRDefault="00606E05" w:rsidP="009858B4">
            <w:pPr>
              <w:pStyle w:val="PL"/>
              <w:shd w:val="clear" w:color="auto" w:fill="E6E6E6"/>
            </w:pPr>
            <w:r w:rsidRPr="00726300">
              <w:tab/>
            </w:r>
            <w:r w:rsidRPr="00726300">
              <w:tab/>
              <w:t>syn</w:t>
            </w:r>
            <w:r w:rsidRPr="00315078">
              <w:t>cTxParameters-r13</w:t>
            </w:r>
            <w:r w:rsidRPr="00726300">
              <w:tab/>
            </w:r>
            <w:r w:rsidRPr="00726300">
              <w:tab/>
            </w:r>
            <w:r w:rsidRPr="00726300">
              <w:tab/>
            </w:r>
            <w:r w:rsidRPr="00726300">
              <w:tab/>
              <w:t>SL-TxParameters-r12,</w:t>
            </w:r>
          </w:p>
          <w:p w14:paraId="5F5CC0E8" w14:textId="77777777" w:rsidR="00606E05" w:rsidRPr="00726300" w:rsidRDefault="00606E05" w:rsidP="009858B4">
            <w:pPr>
              <w:pStyle w:val="PL"/>
              <w:shd w:val="clear" w:color="auto" w:fill="E6E6E6"/>
            </w:pPr>
            <w:r w:rsidRPr="00726300">
              <w:tab/>
            </w:r>
            <w:r w:rsidRPr="00726300">
              <w:tab/>
            </w:r>
            <w:r w:rsidRPr="00315078">
              <w:t>syncTxThreshIC-r13</w:t>
            </w:r>
            <w:r w:rsidRPr="00726300">
              <w:tab/>
            </w:r>
            <w:r w:rsidRPr="00726300">
              <w:tab/>
            </w:r>
            <w:r w:rsidRPr="00726300">
              <w:tab/>
            </w:r>
            <w:r w:rsidRPr="00726300">
              <w:tab/>
            </w:r>
            <w:r w:rsidRPr="00726300">
              <w:tab/>
              <w:t>RSRP-RangeSL-r12,</w:t>
            </w:r>
          </w:p>
          <w:p w14:paraId="0461779A" w14:textId="77777777" w:rsidR="00606E05" w:rsidRPr="00582EEC" w:rsidRDefault="00606E05" w:rsidP="009858B4">
            <w:pPr>
              <w:pStyle w:val="PL"/>
              <w:shd w:val="clear" w:color="auto" w:fill="E6E6E6"/>
              <w:tabs>
                <w:tab w:val="left" w:pos="3660"/>
              </w:tabs>
            </w:pPr>
            <w:r w:rsidRPr="00726300">
              <w:tab/>
            </w:r>
            <w:r w:rsidRPr="00726300">
              <w:tab/>
              <w:t>sy</w:t>
            </w:r>
            <w:r>
              <w:t>ncInfoReserved-r1</w:t>
            </w:r>
            <w:r w:rsidRPr="000361DD">
              <w:t>3</w:t>
            </w:r>
            <w:r w:rsidRPr="00582EEC">
              <w:tab/>
            </w:r>
            <w:r w:rsidRPr="00582EEC">
              <w:tab/>
            </w:r>
            <w:r w:rsidRPr="00582EEC">
              <w:tab/>
            </w:r>
            <w:r w:rsidRPr="00582EEC">
              <w:tab/>
            </w:r>
            <w:r w:rsidRPr="00582EEC">
              <w:tab/>
              <w:t>BIT STRING (SIZE (</w:t>
            </w:r>
            <w:r w:rsidRPr="00801F38">
              <w:t>19</w:t>
            </w:r>
            <w:r w:rsidRPr="00582EEC">
              <w:t>))</w:t>
            </w:r>
            <w:r w:rsidRPr="00582EEC">
              <w:tab/>
              <w:t>OPTIONAL</w:t>
            </w:r>
            <w:r>
              <w:t>,</w:t>
            </w:r>
            <w:r w:rsidRPr="00582EEC">
              <w:tab/>
              <w:t>-- Need OR</w:t>
            </w:r>
          </w:p>
          <w:p w14:paraId="2A35F0F7" w14:textId="77777777" w:rsidR="00606E05" w:rsidRDefault="00606E05" w:rsidP="009858B4">
            <w:pPr>
              <w:pStyle w:val="PL"/>
              <w:shd w:val="clear" w:color="auto" w:fill="E6E6E6"/>
            </w:pPr>
            <w:r w:rsidRPr="00582EEC">
              <w:tab/>
            </w:r>
            <w:r w:rsidRPr="00582EEC">
              <w:tab/>
              <w:t>syncTx</w:t>
            </w:r>
            <w:r>
              <w:t>Periodic</w:t>
            </w:r>
            <w:r w:rsidRPr="00582EEC">
              <w:t>-r1</w:t>
            </w:r>
            <w:r>
              <w:t>3</w:t>
            </w:r>
            <w:r w:rsidRPr="00582EEC">
              <w:tab/>
            </w:r>
            <w:r w:rsidRPr="00582EEC">
              <w:tab/>
            </w:r>
            <w:r w:rsidRPr="00582EEC">
              <w:tab/>
            </w:r>
            <w:r w:rsidRPr="00582EEC">
              <w:tab/>
            </w:r>
            <w:r>
              <w:tab/>
            </w:r>
            <w:r w:rsidRPr="00582EEC">
              <w:t>ENUMERATED {</w:t>
            </w:r>
            <w:r>
              <w:t>true</w:t>
            </w:r>
            <w:r w:rsidRPr="00582EEC">
              <w:t>}</w:t>
            </w:r>
            <w:r>
              <w:tab/>
            </w:r>
            <w:r>
              <w:tab/>
              <w:t>OPTIONAL</w:t>
            </w:r>
            <w:r w:rsidRPr="00582EEC">
              <w:tab/>
              <w:t>-- Need O</w:t>
            </w:r>
            <w:r>
              <w:t>R</w:t>
            </w:r>
          </w:p>
          <w:p w14:paraId="7269F909" w14:textId="77777777" w:rsidR="00606E05" w:rsidRPr="00582EEC" w:rsidRDefault="00606E05" w:rsidP="009858B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rsidRPr="00582EEC">
              <w:tab/>
              <w:t>-- Need OR</w:t>
            </w:r>
          </w:p>
          <w:p w14:paraId="6683CF25" w14:textId="77777777" w:rsidR="00606E05" w:rsidRPr="00582EEC" w:rsidRDefault="00606E05" w:rsidP="009858B4">
            <w:pPr>
              <w:pStyle w:val="PL"/>
              <w:shd w:val="clear" w:color="auto" w:fill="E6E6E6"/>
            </w:pPr>
            <w:r>
              <w:tab/>
              <w:t>rxParameters-r1s</w:t>
            </w:r>
            <w:r w:rsidRPr="00582EEC">
              <w:tab/>
            </w:r>
            <w:r w:rsidRPr="00582EEC">
              <w:tab/>
            </w:r>
            <w:r w:rsidRPr="00582EEC">
              <w:tab/>
            </w:r>
            <w:r w:rsidRPr="00582EEC">
              <w:tab/>
            </w:r>
            <w:r w:rsidRPr="00582EEC">
              <w:tab/>
              <w:t>SEQUENCE {</w:t>
            </w:r>
          </w:p>
          <w:p w14:paraId="69AEA876" w14:textId="77777777" w:rsidR="00606E05" w:rsidRPr="00582EEC" w:rsidRDefault="00606E05" w:rsidP="009858B4">
            <w:pPr>
              <w:pStyle w:val="PL"/>
              <w:shd w:val="clear" w:color="auto" w:fill="E6E6E6"/>
            </w:pPr>
            <w:r>
              <w:tab/>
            </w:r>
            <w:r>
              <w:tab/>
              <w:t>discSyncWindow-r13</w:t>
            </w:r>
            <w:r w:rsidRPr="00582EEC">
              <w:tab/>
            </w:r>
            <w:r w:rsidRPr="00582EEC">
              <w:tab/>
            </w:r>
            <w:r w:rsidRPr="00582EEC">
              <w:tab/>
            </w:r>
            <w:r w:rsidRPr="00582EEC">
              <w:tab/>
            </w:r>
            <w:r>
              <w:tab/>
            </w:r>
            <w:r w:rsidRPr="00582EEC">
              <w:t>ENUMERATED {w1, w2}</w:t>
            </w:r>
          </w:p>
          <w:p w14:paraId="6C81B7E4" w14:textId="77777777" w:rsidR="00606E05" w:rsidRPr="00582EEC" w:rsidRDefault="00606E05" w:rsidP="009858B4">
            <w:pPr>
              <w:pStyle w:val="PL"/>
              <w:shd w:val="clear" w:color="auto" w:fill="E6E6E6"/>
            </w:pPr>
            <w:r w:rsidRPr="00582EEC">
              <w:tab/>
              <w:t>}</w:t>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r>
            <w:r w:rsidRPr="00582EEC">
              <w:tab/>
              <w:t>OPTIONAL</w:t>
            </w:r>
            <w:r>
              <w:t>,</w:t>
            </w:r>
            <w:r w:rsidRPr="00582EEC">
              <w:t xml:space="preserve"> </w:t>
            </w:r>
            <w:r w:rsidRPr="00582EEC">
              <w:tab/>
              <w:t>-- Need OR</w:t>
            </w:r>
          </w:p>
          <w:p w14:paraId="47789DCA" w14:textId="77777777" w:rsidR="00606E05" w:rsidRDefault="00606E05" w:rsidP="009858B4">
            <w:pPr>
              <w:pStyle w:val="PL"/>
              <w:shd w:val="clear" w:color="auto" w:fill="E6E6E6"/>
            </w:pPr>
            <w:r>
              <w:tab/>
            </w:r>
            <w:r w:rsidRPr="00801F38">
              <w:t>...</w:t>
            </w:r>
          </w:p>
          <w:p w14:paraId="794A20E0" w14:textId="77777777" w:rsidR="00606E05" w:rsidRPr="00582EEC" w:rsidRDefault="00606E05" w:rsidP="009858B4">
            <w:pPr>
              <w:pStyle w:val="PL"/>
              <w:pBdr>
                <w:bottom w:val="single" w:sz="6" w:space="1" w:color="auto"/>
              </w:pBdr>
              <w:shd w:val="clear" w:color="auto" w:fill="E6E6E6"/>
            </w:pPr>
            <w:r w:rsidRPr="00582EEC">
              <w:t>}</w:t>
            </w:r>
          </w:p>
          <w:p w14:paraId="2BDC310E" w14:textId="77777777" w:rsidR="00606E05" w:rsidRDefault="00606E05" w:rsidP="00F870AA">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First of all, </w:t>
            </w:r>
            <w:r w:rsidRPr="00F870AA">
              <w:rPr>
                <w:rFonts w:ascii="Arial" w:hAnsi="Arial" w:cs="Arial"/>
                <w:noProof/>
                <w:color w:val="1F497D" w:themeColor="text2"/>
                <w:sz w:val="16"/>
                <w:szCs w:val="16"/>
              </w:rPr>
              <w:t>discSyncConfig-r13</w:t>
            </w:r>
            <w:r>
              <w:rPr>
                <w:rFonts w:ascii="Arial" w:hAnsi="Arial" w:cs="Arial"/>
                <w:noProof/>
                <w:color w:val="1F497D" w:themeColor="text2"/>
                <w:sz w:val="16"/>
                <w:szCs w:val="16"/>
              </w:rPr>
              <w:t xml:space="preserve"> is a field, i.e. it is not an information element. So how  message content could it be replaced with a type definition? It is dificult to see what is changed in the ASN.1. It is also hard to understand if the intention is to changed also REL-12 syntax.</w:t>
            </w:r>
          </w:p>
          <w:p w14:paraId="3952AD58" w14:textId="77777777" w:rsidR="00606E05" w:rsidRDefault="00606E05" w:rsidP="00F870AA">
            <w:pPr>
              <w:spacing w:after="0"/>
              <w:rPr>
                <w:rFonts w:ascii="Arial" w:hAnsi="Arial" w:cs="Arial"/>
                <w:noProof/>
                <w:color w:val="1F497D" w:themeColor="text2"/>
                <w:sz w:val="16"/>
                <w:szCs w:val="16"/>
              </w:rPr>
            </w:pPr>
          </w:p>
          <w:p w14:paraId="33D0D8D8" w14:textId="77777777" w:rsidR="00606E05" w:rsidRDefault="00606E05" w:rsidP="00F870AA">
            <w:pPr>
              <w:spacing w:after="60"/>
              <w:rPr>
                <w:rFonts w:ascii="Arial" w:hAnsi="Arial" w:cs="Arial"/>
                <w:noProof/>
                <w:color w:val="1F497D" w:themeColor="text2"/>
                <w:sz w:val="16"/>
                <w:szCs w:val="16"/>
              </w:rPr>
            </w:pPr>
            <w:r w:rsidRPr="002607BA">
              <w:rPr>
                <w:rFonts w:ascii="Arial" w:hAnsi="Arial" w:cs="Arial"/>
                <w:noProof/>
                <w:color w:val="1F497D" w:themeColor="text2"/>
                <w:sz w:val="16"/>
                <w:szCs w:val="16"/>
              </w:rPr>
              <w:t>Qualcomm will look into if this is a problem or not.</w:t>
            </w:r>
          </w:p>
          <w:p w14:paraId="6E1BA212" w14:textId="77777777" w:rsidR="00606E05" w:rsidRDefault="00606E05" w:rsidP="00F870AA">
            <w:pPr>
              <w:spacing w:after="60"/>
              <w:rPr>
                <w:rFonts w:ascii="Arial" w:hAnsi="Arial" w:cs="Arial"/>
                <w:noProof/>
                <w:color w:val="1F497D" w:themeColor="text2"/>
                <w:sz w:val="16"/>
                <w:szCs w:val="16"/>
              </w:rPr>
            </w:pPr>
          </w:p>
          <w:p w14:paraId="242288C6" w14:textId="77777777" w:rsidR="00606E05" w:rsidRDefault="00606E05" w:rsidP="00F870AA">
            <w:pPr>
              <w:spacing w:after="60"/>
              <w:rPr>
                <w:ins w:id="7530" w:author="RB" w:date="2016-01-14T13:59:00Z"/>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Pr>
                <w:rFonts w:ascii="Arial" w:hAnsi="Arial" w:cs="Arial"/>
                <w:noProof/>
                <w:color w:val="1F497D" w:themeColor="text2"/>
                <w:sz w:val="16"/>
                <w:szCs w:val="16"/>
              </w:rPr>
              <w:t xml:space="preserve"> Further discussion seems required and a more detailed proposal would be appreciated.</w:t>
            </w:r>
          </w:p>
          <w:p w14:paraId="542A65BA" w14:textId="77777777" w:rsidR="003D7134" w:rsidRDefault="003D7134" w:rsidP="00F870AA">
            <w:pPr>
              <w:spacing w:after="60"/>
              <w:rPr>
                <w:ins w:id="7531" w:author="RB" w:date="2016-01-14T13:59:00Z"/>
                <w:rFonts w:ascii="Arial" w:hAnsi="Arial" w:cs="Arial"/>
                <w:noProof/>
                <w:color w:val="1F497D" w:themeColor="text2"/>
                <w:sz w:val="16"/>
                <w:szCs w:val="16"/>
              </w:rPr>
            </w:pPr>
          </w:p>
          <w:p w14:paraId="61E7E858" w14:textId="77777777" w:rsidR="003D7134" w:rsidRDefault="003D7134" w:rsidP="00F870AA">
            <w:pPr>
              <w:spacing w:after="60"/>
              <w:rPr>
                <w:ins w:id="7532" w:author="RB" w:date="2016-01-14T13:59:00Z"/>
                <w:rFonts w:ascii="Arial" w:hAnsi="Arial" w:cs="Arial"/>
                <w:noProof/>
                <w:color w:val="1F497D" w:themeColor="text2"/>
                <w:sz w:val="16"/>
                <w:szCs w:val="16"/>
              </w:rPr>
            </w:pPr>
            <w:ins w:id="7533" w:author="RB" w:date="2016-01-14T13:59:00Z">
              <w:r>
                <w:rPr>
                  <w:rFonts w:ascii="Arial" w:hAnsi="Arial" w:cs="Arial"/>
                  <w:noProof/>
                  <w:color w:val="1F497D" w:themeColor="text2"/>
                  <w:sz w:val="16"/>
                  <w:szCs w:val="16"/>
                </w:rPr>
                <w:t>Chair:</w:t>
              </w:r>
            </w:ins>
          </w:p>
          <w:p w14:paraId="352570F2" w14:textId="26AB01D8" w:rsidR="003D7134" w:rsidRPr="00F870AA" w:rsidRDefault="003D7134" w:rsidP="00F870AA">
            <w:pPr>
              <w:spacing w:after="60"/>
              <w:rPr>
                <w:rFonts w:ascii="Arial" w:hAnsi="Arial" w:cs="Arial"/>
                <w:noProof/>
                <w:color w:val="1F497D" w:themeColor="text2"/>
                <w:sz w:val="16"/>
                <w:szCs w:val="16"/>
              </w:rPr>
            </w:pPr>
            <w:ins w:id="7534" w:author="RB" w:date="2016-01-14T13:59:00Z">
              <w:r>
                <w:rPr>
                  <w:rFonts w:ascii="Arial" w:hAnsi="Arial" w:cs="Arial"/>
                  <w:noProof/>
                  <w:color w:val="1F497D" w:themeColor="text2"/>
                  <w:sz w:val="16"/>
                  <w:szCs w:val="16"/>
                </w:rPr>
                <w:t>=&gt; To be discussed at RAN2#93</w:t>
              </w:r>
            </w:ins>
          </w:p>
        </w:tc>
        <w:tc>
          <w:tcPr>
            <w:tcW w:w="992" w:type="dxa"/>
            <w:shd w:val="clear" w:color="auto" w:fill="auto"/>
            <w:tcPrChange w:id="7535" w:author="RB" w:date="2016-01-14T09:26:00Z">
              <w:tcPr>
                <w:tcW w:w="992" w:type="dxa"/>
                <w:shd w:val="clear" w:color="auto" w:fill="auto"/>
              </w:tcPr>
            </w:tcPrChange>
          </w:tcPr>
          <w:p w14:paraId="786AB6AC" w14:textId="77777777" w:rsidR="00606E05" w:rsidRPr="00BD494B" w:rsidRDefault="00606E05" w:rsidP="009858B4">
            <w:pPr>
              <w:spacing w:after="60"/>
              <w:rPr>
                <w:rFonts w:ascii="Arial" w:hAnsi="Arial" w:cs="Arial"/>
                <w:noProof/>
                <w:sz w:val="16"/>
                <w:szCs w:val="16"/>
              </w:rPr>
            </w:pPr>
            <w:r>
              <w:rPr>
                <w:rFonts w:ascii="Arial" w:hAnsi="Arial" w:cs="Arial"/>
                <w:noProof/>
                <w:sz w:val="16"/>
                <w:szCs w:val="16"/>
              </w:rPr>
              <w:lastRenderedPageBreak/>
              <w:t>Open (ASN.1)</w:t>
            </w:r>
          </w:p>
        </w:tc>
      </w:tr>
      <w:tr w:rsidR="00606E05" w:rsidRPr="00BD494B" w14:paraId="1990CC1C" w14:textId="77777777" w:rsidTr="00AE0F0C">
        <w:tc>
          <w:tcPr>
            <w:tcW w:w="766" w:type="dxa"/>
            <w:shd w:val="clear" w:color="auto" w:fill="auto"/>
            <w:tcPrChange w:id="7536" w:author="RB" w:date="2016-01-14T09:26:00Z">
              <w:tcPr>
                <w:tcW w:w="766" w:type="dxa"/>
                <w:shd w:val="clear" w:color="auto" w:fill="auto"/>
              </w:tcPr>
            </w:tcPrChange>
          </w:tcPr>
          <w:p w14:paraId="56DF3015" w14:textId="18C95050"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lastRenderedPageBreak/>
              <w:t>L.052</w:t>
            </w:r>
          </w:p>
        </w:tc>
        <w:tc>
          <w:tcPr>
            <w:tcW w:w="1682" w:type="dxa"/>
            <w:shd w:val="clear" w:color="auto" w:fill="auto"/>
            <w:tcPrChange w:id="7537" w:author="RB" w:date="2016-01-14T09:26:00Z">
              <w:tcPr>
                <w:tcW w:w="1682" w:type="dxa"/>
                <w:shd w:val="clear" w:color="auto" w:fill="auto"/>
              </w:tcPr>
            </w:tcPrChange>
          </w:tcPr>
          <w:p w14:paraId="4B4489EB" w14:textId="77777777" w:rsidR="00606E05" w:rsidRPr="000F1C1D" w:rsidRDefault="00606E05" w:rsidP="000F1C1D">
            <w:pPr>
              <w:spacing w:after="0"/>
              <w:rPr>
                <w:rFonts w:ascii="Arial" w:hAnsi="Arial" w:cs="Arial"/>
                <w:sz w:val="16"/>
                <w:szCs w:val="16"/>
              </w:rPr>
            </w:pPr>
            <w:r w:rsidRPr="000F1C1D">
              <w:rPr>
                <w:rFonts w:ascii="Arial" w:hAnsi="Arial" w:cs="Arial"/>
                <w:sz w:val="16"/>
                <w:szCs w:val="16"/>
              </w:rPr>
              <w:t>6.3.8 SL-SysInfoReport</w:t>
            </w:r>
          </w:p>
        </w:tc>
        <w:tc>
          <w:tcPr>
            <w:tcW w:w="5387" w:type="dxa"/>
            <w:shd w:val="clear" w:color="auto" w:fill="auto"/>
            <w:tcPrChange w:id="7538" w:author="RB" w:date="2016-01-14T09:26:00Z">
              <w:tcPr>
                <w:tcW w:w="5387" w:type="dxa"/>
                <w:shd w:val="clear" w:color="auto" w:fill="auto"/>
              </w:tcPr>
            </w:tcPrChange>
          </w:tcPr>
          <w:p w14:paraId="1F6BD29E" w14:textId="77777777" w:rsidR="00606E05" w:rsidRDefault="00606E05" w:rsidP="000F1C1D">
            <w:pPr>
              <w:pStyle w:val="TAL"/>
              <w:rPr>
                <w:lang w:eastAsia="ko-KR"/>
              </w:rPr>
            </w:pPr>
            <w:r>
              <w:rPr>
                <w:rFonts w:hint="eastAsia"/>
                <w:lang w:eastAsia="ko-KR"/>
              </w:rPr>
              <w:t>Enhancement to IE description</w:t>
            </w:r>
          </w:p>
        </w:tc>
        <w:tc>
          <w:tcPr>
            <w:tcW w:w="709" w:type="dxa"/>
            <w:shd w:val="clear" w:color="auto" w:fill="auto"/>
            <w:tcPrChange w:id="7539" w:author="RB" w:date="2016-01-14T09:26:00Z">
              <w:tcPr>
                <w:tcW w:w="709" w:type="dxa"/>
                <w:shd w:val="clear" w:color="auto" w:fill="auto"/>
              </w:tcPr>
            </w:tcPrChange>
          </w:tcPr>
          <w:p w14:paraId="067BAD80"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2</w:t>
            </w:r>
          </w:p>
        </w:tc>
        <w:tc>
          <w:tcPr>
            <w:tcW w:w="6095" w:type="dxa"/>
            <w:gridSpan w:val="2"/>
            <w:shd w:val="clear" w:color="auto" w:fill="auto"/>
            <w:tcPrChange w:id="7540" w:author="RB" w:date="2016-01-14T09:26:00Z">
              <w:tcPr>
                <w:tcW w:w="6095" w:type="dxa"/>
                <w:gridSpan w:val="2"/>
                <w:shd w:val="clear" w:color="auto" w:fill="auto"/>
              </w:tcPr>
            </w:tcPrChange>
          </w:tcPr>
          <w:p w14:paraId="51BBC085" w14:textId="77777777" w:rsidR="00606E05" w:rsidRDefault="00606E05" w:rsidP="000F1C1D">
            <w:pPr>
              <w:keepNext/>
              <w:keepLines/>
              <w:pBdr>
                <w:bottom w:val="single" w:sz="6" w:space="1" w:color="auto"/>
              </w:pBdr>
              <w:spacing w:after="0"/>
              <w:rPr>
                <w:rFonts w:ascii="Arial" w:hAnsi="Arial" w:cs="Arial"/>
                <w:sz w:val="16"/>
                <w:szCs w:val="16"/>
              </w:rPr>
            </w:pPr>
            <w:r w:rsidRPr="002B2BD5">
              <w:rPr>
                <w:rFonts w:ascii="Arial" w:hAnsi="Arial" w:cs="Arial"/>
                <w:iCs/>
                <w:sz w:val="16"/>
                <w:szCs w:val="16"/>
              </w:rPr>
              <w:t xml:space="preserve">The IE </w:t>
            </w:r>
            <w:r w:rsidRPr="002B2BD5">
              <w:rPr>
                <w:rFonts w:ascii="Arial" w:hAnsi="Arial" w:cs="Arial"/>
                <w:i/>
                <w:sz w:val="16"/>
                <w:szCs w:val="16"/>
              </w:rPr>
              <w:t>SL-SysInfo</w:t>
            </w:r>
            <w:r w:rsidRPr="002B2BD5">
              <w:rPr>
                <w:rFonts w:ascii="Arial" w:hAnsi="Arial" w:cs="Arial"/>
                <w:i/>
                <w:sz w:val="16"/>
                <w:szCs w:val="16"/>
                <w:lang w:val="en-US"/>
              </w:rPr>
              <w:t>Report</w:t>
            </w:r>
            <w:r w:rsidRPr="002B2BD5">
              <w:rPr>
                <w:rFonts w:ascii="Arial" w:hAnsi="Arial" w:cs="Arial"/>
                <w:iCs/>
                <w:sz w:val="16"/>
                <w:szCs w:val="16"/>
              </w:rPr>
              <w:t xml:space="preserve"> contains the </w:t>
            </w:r>
            <w:r w:rsidRPr="002B2BD5">
              <w:rPr>
                <w:rFonts w:ascii="Arial" w:hAnsi="Arial" w:cs="Arial"/>
                <w:sz w:val="16"/>
                <w:szCs w:val="16"/>
              </w:rPr>
              <w:t xml:space="preserve">parameters related to </w:t>
            </w:r>
            <w:r w:rsidRPr="002B2BD5">
              <w:rPr>
                <w:rFonts w:ascii="Arial" w:hAnsi="Arial" w:cs="Arial"/>
                <w:color w:val="FF0000"/>
                <w:sz w:val="16"/>
                <w:szCs w:val="16"/>
                <w:u w:val="single"/>
                <w:lang w:eastAsia="ko-KR"/>
              </w:rPr>
              <w:t>s</w:t>
            </w:r>
            <w:r w:rsidRPr="002B2BD5">
              <w:rPr>
                <w:rFonts w:ascii="Arial" w:hAnsi="Arial" w:cs="Arial"/>
                <w:strike/>
                <w:color w:val="FF0000"/>
                <w:sz w:val="16"/>
                <w:szCs w:val="16"/>
              </w:rPr>
              <w:t>S</w:t>
            </w:r>
            <w:r w:rsidRPr="002B2BD5">
              <w:rPr>
                <w:rFonts w:ascii="Arial" w:hAnsi="Arial" w:cs="Arial"/>
                <w:sz w:val="16"/>
                <w:szCs w:val="16"/>
              </w:rPr>
              <w:t xml:space="preserve">idelink operations </w:t>
            </w:r>
            <w:r w:rsidRPr="002B2BD5">
              <w:rPr>
                <w:rFonts w:ascii="Arial" w:hAnsi="Arial" w:cs="Arial"/>
                <w:color w:val="FF0000"/>
                <w:sz w:val="16"/>
                <w:szCs w:val="16"/>
                <w:u w:val="single"/>
                <w:lang w:eastAsia="ko-KR"/>
              </w:rPr>
              <w:t>acquired</w:t>
            </w:r>
            <w:r w:rsidRPr="002B2BD5">
              <w:rPr>
                <w:rFonts w:ascii="Arial" w:hAnsi="Arial" w:cs="Arial"/>
                <w:sz w:val="16"/>
                <w:szCs w:val="16"/>
                <w:lang w:eastAsia="ko-KR"/>
              </w:rPr>
              <w:t xml:space="preserve"> </w:t>
            </w:r>
            <w:r w:rsidRPr="002B2BD5">
              <w:rPr>
                <w:rFonts w:ascii="Arial" w:hAnsi="Arial" w:cs="Arial"/>
                <w:sz w:val="16"/>
                <w:szCs w:val="16"/>
              </w:rPr>
              <w:t>from system information of inter-frequency cells</w:t>
            </w:r>
          </w:p>
          <w:p w14:paraId="2AD590EC" w14:textId="77777777" w:rsidR="00606E05" w:rsidRDefault="00606E05" w:rsidP="000F1C1D">
            <w:pPr>
              <w:spacing w:after="0"/>
              <w:rPr>
                <w:rFonts w:ascii="Arial" w:hAnsi="Arial" w:cs="Arial"/>
                <w:noProof/>
                <w:sz w:val="16"/>
                <w:szCs w:val="16"/>
                <w:lang w:eastAsia="ko-KR"/>
              </w:rPr>
            </w:pPr>
            <w:r w:rsidRPr="002B2BD5">
              <w:rPr>
                <w:rFonts w:ascii="Arial" w:hAnsi="Arial" w:cs="Arial"/>
                <w:b/>
                <w:noProof/>
                <w:color w:val="1F497D" w:themeColor="text2"/>
                <w:sz w:val="16"/>
                <w:szCs w:val="16"/>
                <w:lang w:eastAsia="ko-KR"/>
              </w:rPr>
              <w:t>Ericsson:</w:t>
            </w:r>
            <w:r w:rsidRPr="002B2BD5">
              <w:rPr>
                <w:rFonts w:ascii="Arial" w:hAnsi="Arial" w:cs="Arial"/>
                <w:noProof/>
                <w:color w:val="1F497D" w:themeColor="text2"/>
                <w:sz w:val="16"/>
                <w:szCs w:val="16"/>
                <w:lang w:eastAsia="ko-KR"/>
              </w:rPr>
              <w:t xml:space="preserve"> Agree</w:t>
            </w:r>
            <w:r w:rsidRPr="002B2BD5">
              <w:rPr>
                <w:rFonts w:ascii="Arial" w:hAnsi="Arial" w:cs="Arial"/>
                <w:noProof/>
                <w:sz w:val="16"/>
                <w:szCs w:val="16"/>
                <w:lang w:eastAsia="ko-KR"/>
              </w:rPr>
              <w:t>.</w:t>
            </w:r>
          </w:p>
          <w:p w14:paraId="5E258912" w14:textId="77777777" w:rsidR="00606E05" w:rsidRPr="00A96C89" w:rsidRDefault="00606E05" w:rsidP="00A96C89">
            <w:pPr>
              <w:tabs>
                <w:tab w:val="left" w:pos="543"/>
              </w:tabs>
              <w:spacing w:after="0"/>
              <w:rPr>
                <w:rFonts w:ascii="Arial" w:hAnsi="Arial" w:cs="Arial"/>
                <w:color w:val="1F497D" w:themeColor="text2"/>
                <w:kern w:val="2"/>
                <w:sz w:val="16"/>
                <w:szCs w:val="16"/>
                <w:lang w:val="en-US" w:eastAsia="ko-KR"/>
              </w:rPr>
            </w:pPr>
            <w:r>
              <w:rPr>
                <w:rFonts w:ascii="Arial" w:hAnsi="Arial" w:cs="Arial"/>
                <w:b/>
                <w:color w:val="1F497D" w:themeColor="text2"/>
                <w:kern w:val="2"/>
                <w:sz w:val="16"/>
                <w:szCs w:val="16"/>
                <w:lang w:val="en-US" w:eastAsia="ko-KR"/>
              </w:rPr>
              <w:t>Qualcomm</w:t>
            </w:r>
            <w:r w:rsidRPr="00A96C89">
              <w:rPr>
                <w:rFonts w:ascii="Arial" w:hAnsi="Arial" w:cs="Arial"/>
                <w:color w:val="1F497D" w:themeColor="text2"/>
                <w:kern w:val="2"/>
                <w:sz w:val="16"/>
                <w:szCs w:val="16"/>
                <w:lang w:val="en-US" w:eastAsia="ko-KR"/>
              </w:rPr>
              <w:t>: Ok</w:t>
            </w:r>
          </w:p>
        </w:tc>
        <w:tc>
          <w:tcPr>
            <w:tcW w:w="992" w:type="dxa"/>
            <w:shd w:val="clear" w:color="auto" w:fill="auto"/>
            <w:tcPrChange w:id="7541" w:author="RB" w:date="2016-01-14T09:26:00Z">
              <w:tcPr>
                <w:tcW w:w="992" w:type="dxa"/>
                <w:shd w:val="clear" w:color="auto" w:fill="auto"/>
              </w:tcPr>
            </w:tcPrChange>
          </w:tcPr>
          <w:p w14:paraId="6108617C"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Open</w:t>
            </w:r>
          </w:p>
        </w:tc>
      </w:tr>
      <w:tr w:rsidR="00606E05" w:rsidRPr="00BD494B" w14:paraId="6C9F3B75" w14:textId="77777777" w:rsidTr="00AE0F0C">
        <w:tc>
          <w:tcPr>
            <w:tcW w:w="766" w:type="dxa"/>
            <w:shd w:val="clear" w:color="auto" w:fill="auto"/>
            <w:tcPrChange w:id="7542" w:author="RB" w:date="2016-01-14T09:26:00Z">
              <w:tcPr>
                <w:tcW w:w="766" w:type="dxa"/>
                <w:shd w:val="clear" w:color="auto" w:fill="auto"/>
              </w:tcPr>
            </w:tcPrChange>
          </w:tcPr>
          <w:p w14:paraId="62F2FD86" w14:textId="77777777" w:rsidR="00606E05" w:rsidRDefault="00606E05" w:rsidP="007111C1">
            <w:pPr>
              <w:spacing w:after="0"/>
              <w:rPr>
                <w:rFonts w:ascii="Arial" w:hAnsi="Arial" w:cs="Arial"/>
                <w:noProof/>
                <w:sz w:val="16"/>
                <w:szCs w:val="16"/>
              </w:rPr>
            </w:pPr>
            <w:r>
              <w:rPr>
                <w:rFonts w:ascii="Arial" w:hAnsi="Arial" w:cs="Arial"/>
                <w:noProof/>
                <w:sz w:val="16"/>
                <w:szCs w:val="16"/>
              </w:rPr>
              <w:t>Q.033</w:t>
            </w:r>
          </w:p>
        </w:tc>
        <w:tc>
          <w:tcPr>
            <w:tcW w:w="1682" w:type="dxa"/>
            <w:shd w:val="clear" w:color="auto" w:fill="auto"/>
            <w:tcPrChange w:id="7543" w:author="RB" w:date="2016-01-14T09:26:00Z">
              <w:tcPr>
                <w:tcW w:w="1682" w:type="dxa"/>
                <w:shd w:val="clear" w:color="auto" w:fill="auto"/>
              </w:tcPr>
            </w:tcPrChange>
          </w:tcPr>
          <w:p w14:paraId="1EF4F617" w14:textId="77777777" w:rsidR="00606E05" w:rsidRDefault="00606E05" w:rsidP="007111C1">
            <w:pPr>
              <w:spacing w:after="0"/>
              <w:rPr>
                <w:rFonts w:ascii="Arial" w:hAnsi="Arial" w:cs="Arial"/>
                <w:noProof/>
                <w:sz w:val="16"/>
                <w:szCs w:val="16"/>
              </w:rPr>
            </w:pPr>
            <w:r>
              <w:rPr>
                <w:rFonts w:ascii="Arial" w:hAnsi="Arial" w:cs="Arial"/>
                <w:noProof/>
                <w:sz w:val="16"/>
                <w:szCs w:val="16"/>
              </w:rPr>
              <w:t xml:space="preserve">6.3.8 </w:t>
            </w:r>
            <w:r w:rsidRPr="007111C1">
              <w:rPr>
                <w:rFonts w:ascii="Arial" w:hAnsi="Arial" w:cs="Arial"/>
                <w:noProof/>
                <w:sz w:val="16"/>
                <w:szCs w:val="16"/>
              </w:rPr>
              <w:t>SL-SysInfoReport</w:t>
            </w:r>
          </w:p>
        </w:tc>
        <w:tc>
          <w:tcPr>
            <w:tcW w:w="5387" w:type="dxa"/>
            <w:shd w:val="clear" w:color="auto" w:fill="auto"/>
            <w:tcPrChange w:id="7544" w:author="RB" w:date="2016-01-14T09:26:00Z">
              <w:tcPr>
                <w:tcW w:w="5387" w:type="dxa"/>
                <w:shd w:val="clear" w:color="auto" w:fill="auto"/>
              </w:tcPr>
            </w:tcPrChange>
          </w:tcPr>
          <w:p w14:paraId="3691A639" w14:textId="77777777" w:rsidR="00606E05" w:rsidRPr="00796064" w:rsidRDefault="00606E05" w:rsidP="00796064">
            <w:pPr>
              <w:keepNext/>
              <w:keepLines/>
              <w:spacing w:after="0"/>
              <w:outlineLvl w:val="3"/>
              <w:rPr>
                <w:rFonts w:ascii="Arial" w:hAnsi="Arial" w:cs="Arial"/>
                <w:sz w:val="16"/>
                <w:szCs w:val="16"/>
                <w:lang w:val="en-US"/>
              </w:rPr>
            </w:pPr>
            <w:r w:rsidRPr="00796064">
              <w:rPr>
                <w:rFonts w:ascii="Arial" w:hAnsi="Arial" w:cs="Arial"/>
                <w:i/>
                <w:sz w:val="16"/>
                <w:szCs w:val="16"/>
                <w:lang w:val="x-none"/>
              </w:rPr>
              <w:t>SL-</w:t>
            </w:r>
            <w:r w:rsidRPr="00796064">
              <w:rPr>
                <w:rFonts w:ascii="Arial" w:hAnsi="Arial" w:cs="Arial"/>
                <w:i/>
                <w:sz w:val="16"/>
                <w:szCs w:val="16"/>
                <w:lang w:val="en-US"/>
              </w:rPr>
              <w:t>SysInfoReport</w:t>
            </w:r>
          </w:p>
          <w:p w14:paraId="0CA2B8B2" w14:textId="77777777" w:rsidR="00606E05" w:rsidRPr="00796064" w:rsidRDefault="00606E05" w:rsidP="007111C1">
            <w:pPr>
              <w:spacing w:after="0"/>
              <w:rPr>
                <w:rFonts w:ascii="Arial" w:hAnsi="Arial" w:cs="Arial"/>
                <w:sz w:val="16"/>
                <w:szCs w:val="16"/>
              </w:rPr>
            </w:pPr>
            <w:r w:rsidRPr="00796064">
              <w:rPr>
                <w:rFonts w:ascii="Arial" w:hAnsi="Arial" w:cs="Arial"/>
                <w:noProof/>
                <w:sz w:val="16"/>
                <w:szCs w:val="16"/>
              </w:rPr>
              <w:t xml:space="preserve">Second </w:t>
            </w:r>
            <w:r w:rsidRPr="00796064">
              <w:rPr>
                <w:rFonts w:ascii="Arial" w:hAnsi="Arial" w:cs="Arial"/>
                <w:noProof/>
                <w:sz w:val="16"/>
                <w:szCs w:val="16"/>
                <w:lang w:val="fr-FR"/>
              </w:rPr>
              <w:t>q-RxLevMin</w:t>
            </w:r>
            <w:r w:rsidRPr="00796064">
              <w:rPr>
                <w:rFonts w:ascii="Arial" w:eastAsia="MS Mincho" w:hAnsi="Arial" w:cs="Arial"/>
                <w:noProof/>
                <w:sz w:val="16"/>
                <w:szCs w:val="16"/>
                <w:lang w:val="fr-FR"/>
              </w:rPr>
              <w:t>-r13 u</w:t>
            </w:r>
            <w:r w:rsidRPr="00796064">
              <w:rPr>
                <w:rFonts w:ascii="Arial" w:hAnsi="Arial" w:cs="Arial"/>
                <w:noProof/>
                <w:sz w:val="16"/>
                <w:szCs w:val="16"/>
              </w:rPr>
              <w:t>sed for reselection should be renamed to</w:t>
            </w:r>
            <w:r w:rsidRPr="00796064">
              <w:rPr>
                <w:rFonts w:ascii="Arial" w:eastAsia="MS Mincho" w:hAnsi="Arial" w:cs="Arial"/>
                <w:noProof/>
                <w:sz w:val="16"/>
                <w:szCs w:val="16"/>
                <w:lang w:val="fr-FR"/>
              </w:rPr>
              <w:t xml:space="preserve"> </w:t>
            </w:r>
            <w:r w:rsidRPr="00796064">
              <w:rPr>
                <w:rFonts w:ascii="Arial" w:hAnsi="Arial" w:cs="Arial"/>
                <w:sz w:val="16"/>
                <w:szCs w:val="16"/>
              </w:rPr>
              <w:t>q-RxLevMinReselection-r13</w:t>
            </w:r>
            <w:r w:rsidRPr="00796064">
              <w:rPr>
                <w:rFonts w:ascii="Arial" w:eastAsia="MS Mincho" w:hAnsi="Arial" w:cs="Arial"/>
                <w:noProof/>
                <w:sz w:val="16"/>
                <w:szCs w:val="16"/>
                <w:lang w:val="fr-FR"/>
              </w:rPr>
              <w:t xml:space="preserve"> </w:t>
            </w:r>
            <w:r w:rsidRPr="00796064">
              <w:rPr>
                <w:rFonts w:ascii="Arial" w:hAnsi="Arial" w:cs="Arial"/>
                <w:noProof/>
                <w:sz w:val="16"/>
                <w:szCs w:val="16"/>
              </w:rPr>
              <w:t xml:space="preserve">which is similar to what we have used in </w:t>
            </w:r>
            <w:r w:rsidRPr="00796064">
              <w:rPr>
                <w:rFonts w:ascii="Arial" w:hAnsi="Arial" w:cs="Arial"/>
                <w:sz w:val="16"/>
                <w:szCs w:val="16"/>
              </w:rPr>
              <w:t>CellSelectionInfoNFreq-r13.</w:t>
            </w:r>
          </w:p>
          <w:p w14:paraId="59942BED" w14:textId="77777777" w:rsidR="00606E05" w:rsidRPr="00796064" w:rsidRDefault="00606E05" w:rsidP="007111C1">
            <w:pPr>
              <w:spacing w:after="0"/>
              <w:rPr>
                <w:rFonts w:ascii="Arial" w:hAnsi="Arial" w:cs="Arial"/>
                <w:sz w:val="16"/>
                <w:szCs w:val="16"/>
              </w:rPr>
            </w:pPr>
          </w:p>
          <w:p w14:paraId="246603D5" w14:textId="77777777" w:rsidR="00606E05" w:rsidRPr="00796064" w:rsidRDefault="00606E05" w:rsidP="007111C1">
            <w:pPr>
              <w:spacing w:after="0"/>
              <w:rPr>
                <w:rFonts w:ascii="Arial" w:hAnsi="Arial" w:cs="Arial"/>
                <w:sz w:val="16"/>
                <w:szCs w:val="16"/>
              </w:rPr>
            </w:pPr>
            <w:r w:rsidRPr="00796064">
              <w:rPr>
                <w:rFonts w:ascii="Arial" w:hAnsi="Arial" w:cs="Arial"/>
                <w:sz w:val="16"/>
                <w:szCs w:val="16"/>
              </w:rPr>
              <w:t>Also add</w:t>
            </w:r>
          </w:p>
          <w:p w14:paraId="78ADC8F5" w14:textId="77777777" w:rsidR="00606E05" w:rsidRPr="00796064" w:rsidRDefault="00606E05" w:rsidP="007111C1">
            <w:pPr>
              <w:spacing w:after="0"/>
              <w:rPr>
                <w:rFonts w:ascii="Arial" w:hAnsi="Arial" w:cs="Arial"/>
                <w:color w:val="FF0000"/>
                <w:sz w:val="16"/>
                <w:szCs w:val="16"/>
              </w:rPr>
            </w:pPr>
            <w:r w:rsidRPr="00796064">
              <w:rPr>
                <w:rFonts w:ascii="Arial" w:hAnsi="Arial" w:cs="Arial"/>
                <w:color w:val="FF0000"/>
                <w:sz w:val="16"/>
                <w:szCs w:val="16"/>
                <w:highlight w:val="yellow"/>
              </w:rPr>
              <w:t>-- Cell selection information as in SIB1</w:t>
            </w:r>
          </w:p>
          <w:p w14:paraId="3E036341" w14:textId="77777777" w:rsidR="00606E05" w:rsidRPr="00796064" w:rsidRDefault="00606E05" w:rsidP="007111C1">
            <w:pPr>
              <w:spacing w:after="0"/>
              <w:rPr>
                <w:rFonts w:ascii="Arial" w:hAnsi="Arial" w:cs="Arial"/>
                <w:sz w:val="16"/>
                <w:szCs w:val="16"/>
              </w:rPr>
            </w:pPr>
          </w:p>
          <w:p w14:paraId="23037F05" w14:textId="77777777" w:rsidR="00606E05" w:rsidRPr="00796064" w:rsidRDefault="00606E05" w:rsidP="007111C1">
            <w:pPr>
              <w:spacing w:after="0"/>
              <w:rPr>
                <w:rFonts w:ascii="Arial" w:hAnsi="Arial" w:cs="Arial"/>
                <w:sz w:val="16"/>
                <w:szCs w:val="16"/>
              </w:rPr>
            </w:pPr>
            <w:r w:rsidRPr="00796064">
              <w:rPr>
                <w:rFonts w:ascii="Arial" w:hAnsi="Arial" w:cs="Arial"/>
                <w:sz w:val="16"/>
                <w:szCs w:val="16"/>
              </w:rPr>
              <w:t>And</w:t>
            </w:r>
          </w:p>
          <w:p w14:paraId="582CA474" w14:textId="77777777" w:rsidR="00606E05" w:rsidRPr="007111C1" w:rsidRDefault="00606E05" w:rsidP="007111C1">
            <w:pPr>
              <w:pStyle w:val="PL"/>
              <w:shd w:val="clear" w:color="auto" w:fill="E6E6E6"/>
              <w:rPr>
                <w:color w:val="FF0000"/>
              </w:rPr>
            </w:pPr>
            <w:r w:rsidRPr="00796064">
              <w:rPr>
                <w:rFonts w:ascii="Arial" w:hAnsi="Arial" w:cs="Arial"/>
                <w:color w:val="FF0000"/>
                <w:szCs w:val="16"/>
                <w:highlight w:val="yellow"/>
              </w:rPr>
              <w:t>-- Cell re-selection information as in SIB3</w:t>
            </w:r>
          </w:p>
        </w:tc>
        <w:tc>
          <w:tcPr>
            <w:tcW w:w="709" w:type="dxa"/>
            <w:shd w:val="clear" w:color="auto" w:fill="auto"/>
            <w:tcPrChange w:id="7545" w:author="RB" w:date="2016-01-14T09:26:00Z">
              <w:tcPr>
                <w:tcW w:w="709" w:type="dxa"/>
                <w:shd w:val="clear" w:color="auto" w:fill="auto"/>
              </w:tcPr>
            </w:tcPrChange>
          </w:tcPr>
          <w:p w14:paraId="43ADD47A" w14:textId="77777777" w:rsidR="00606E05" w:rsidRDefault="00606E05" w:rsidP="007111C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46" w:author="RB" w:date="2016-01-14T09:26:00Z">
              <w:tcPr>
                <w:tcW w:w="6095" w:type="dxa"/>
                <w:gridSpan w:val="2"/>
                <w:shd w:val="clear" w:color="auto" w:fill="auto"/>
              </w:tcPr>
            </w:tcPrChange>
          </w:tcPr>
          <w:p w14:paraId="7EBD1A18" w14:textId="77777777" w:rsidR="00606E05" w:rsidRPr="00315078" w:rsidRDefault="00606E05" w:rsidP="007111C1">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379EF964" w14:textId="77777777" w:rsidR="00606E05" w:rsidRPr="00040168" w:rsidRDefault="00606E05" w:rsidP="007111C1">
            <w:pPr>
              <w:pStyle w:val="PL"/>
              <w:shd w:val="clear" w:color="auto" w:fill="E6E6E6"/>
              <w:rPr>
                <w:color w:val="FF0000"/>
              </w:rPr>
            </w:pPr>
            <w:r>
              <w:rPr>
                <w:lang w:val="en-US"/>
              </w:rPr>
              <w:tab/>
            </w:r>
            <w:r w:rsidRPr="00040168">
              <w:rPr>
                <w:color w:val="FF0000"/>
                <w:highlight w:val="yellow"/>
              </w:rPr>
              <w:t>-- Cell selection information as in SIB1</w:t>
            </w:r>
          </w:p>
          <w:p w14:paraId="68D22FBE" w14:textId="77777777" w:rsidR="00606E05" w:rsidRDefault="00606E05" w:rsidP="007111C1">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ab/>
            </w:r>
          </w:p>
          <w:p w14:paraId="627E71A0" w14:textId="77777777" w:rsidR="00606E05" w:rsidRPr="00315078" w:rsidRDefault="00606E05" w:rsidP="007111C1">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 xml:space="preserve">  </w:t>
            </w:r>
            <w:r w:rsidRPr="00315078">
              <w:rPr>
                <w:rFonts w:ascii="Courier New" w:hAnsi="Courier New"/>
                <w:noProof/>
                <w:sz w:val="16"/>
                <w:lang w:val="en-US"/>
              </w:rPr>
              <w:t>q-RxLevMin</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Q-RxLevMin,</w:t>
            </w:r>
          </w:p>
          <w:p w14:paraId="27D9ECA8" w14:textId="77777777" w:rsidR="00606E05" w:rsidRPr="00315078" w:rsidRDefault="00606E05" w:rsidP="007111C1">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ab/>
              <w:t>q-RxLevMinOffset</w:t>
            </w:r>
            <w:r w:rsidRPr="0061371E">
              <w:rPr>
                <w:rFonts w:ascii="Courier New" w:eastAsia="MS Mincho" w:hAnsi="Courier New"/>
                <w:noProof/>
                <w:sz w:val="16"/>
                <w:lang w:val="en-US"/>
              </w:rPr>
              <w:t>-r13</w:t>
            </w:r>
            <w:r w:rsidRPr="0061371E">
              <w:rPr>
                <w:rFonts w:ascii="Courier New" w:hAnsi="Courier New"/>
                <w:noProof/>
                <w:sz w:val="16"/>
                <w:lang w:val="en-US"/>
              </w:rPr>
              <w:tab/>
            </w:r>
            <w:r w:rsidRPr="0061371E">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INTEGER (1..8)</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p>
          <w:p w14:paraId="6E58A13A" w14:textId="77777777" w:rsidR="00606E05" w:rsidRPr="00315078" w:rsidRDefault="00606E05" w:rsidP="007111C1">
            <w:pPr>
              <w:shd w:val="clear" w:color="auto" w:fill="E6E6E6"/>
              <w:tabs>
                <w:tab w:val="left" w:pos="384"/>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592E10C0" w14:textId="77777777" w:rsidR="00606E05" w:rsidRPr="00315078" w:rsidRDefault="00606E05" w:rsidP="007111C1">
            <w:pPr>
              <w:shd w:val="clear" w:color="auto" w:fill="E6E6E6"/>
              <w:tabs>
                <w:tab w:val="left" w:pos="384"/>
              </w:tabs>
              <w:spacing w:after="0"/>
              <w:rPr>
                <w:rFonts w:ascii="Courier New" w:hAnsi="Courier New"/>
                <w:noProof/>
                <w:sz w:val="16"/>
                <w:lang w:val="en-US"/>
              </w:rPr>
            </w:pPr>
          </w:p>
          <w:p w14:paraId="57457821" w14:textId="77777777" w:rsidR="00606E05" w:rsidRPr="00040168" w:rsidRDefault="00606E05" w:rsidP="007111C1">
            <w:pPr>
              <w:pStyle w:val="PL"/>
              <w:shd w:val="clear" w:color="auto" w:fill="E6E6E6"/>
              <w:rPr>
                <w:color w:val="FF0000"/>
              </w:rPr>
            </w:pPr>
            <w:r>
              <w:rPr>
                <w:lang w:val="en-US"/>
              </w:rPr>
              <w:tab/>
            </w:r>
            <w:r w:rsidRPr="00040168">
              <w:rPr>
                <w:color w:val="FF0000"/>
                <w:highlight w:val="yellow"/>
              </w:rPr>
              <w:t>-- Cell re-selection information as in SIB3</w:t>
            </w:r>
          </w:p>
          <w:p w14:paraId="1F1E76C9" w14:textId="77777777" w:rsidR="00606E05"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EBFCCF7"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lastRenderedPageBreak/>
              <w:t xml:space="preserve">    </w:t>
            </w:r>
            <w:r w:rsidRPr="00315078">
              <w:rPr>
                <w:rFonts w:ascii="Courier New" w:hAnsi="Courier New"/>
                <w:noProof/>
                <w:sz w:val="16"/>
                <w:lang w:val="en-US"/>
              </w:rPr>
              <w:t>q-Hyst</w:t>
            </w:r>
            <w:r w:rsidRPr="00315078">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w:t>
            </w:r>
          </w:p>
          <w:p w14:paraId="4F2718AA"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dB0, dB1, dB2, dB3, dB4, dB5, dB6, dB8, dB10,</w:t>
            </w:r>
          </w:p>
          <w:p w14:paraId="29EA120B" w14:textId="77777777" w:rsidR="00606E05"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dB12, dB14, dB16, dB18, dB20, dB22, dB24}</w:t>
            </w:r>
          </w:p>
          <w:p w14:paraId="13C2F323"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b/>
              <w:t>OPTIONAL,</w:t>
            </w:r>
          </w:p>
          <w:p w14:paraId="38F62F9A"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040168">
              <w:rPr>
                <w:rFonts w:ascii="Courier New" w:hAnsi="Courier New"/>
                <w:noProof/>
                <w:color w:val="FF0000"/>
                <w:sz w:val="16"/>
                <w:highlight w:val="yellow"/>
                <w:lang w:val="fr-FR"/>
              </w:rPr>
              <w:t>q-RxLevMinReselection-r13</w:t>
            </w:r>
            <w:r w:rsidRPr="00040168">
              <w:rPr>
                <w:highlight w:val="yellow"/>
              </w:rPr>
              <w:t xml:space="preserve"> </w:t>
            </w:r>
            <w:r w:rsidRPr="00040168">
              <w:rPr>
                <w:rFonts w:ascii="Courier New" w:hAnsi="Courier New"/>
                <w:strike/>
                <w:noProof/>
                <w:sz w:val="16"/>
                <w:highlight w:val="yellow"/>
                <w:lang w:val="fr-FR"/>
              </w:rPr>
              <w:t>q-RxLevMin</w:t>
            </w:r>
            <w:r w:rsidRPr="00040168">
              <w:rPr>
                <w:rFonts w:ascii="Courier New" w:eastAsia="MS Mincho" w:hAnsi="Courier New"/>
                <w:strike/>
                <w:noProof/>
                <w:sz w:val="16"/>
                <w:highlight w:val="yellow"/>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78CEF06"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54BAAF57"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8E5879B"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38900779"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87B6F59"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026B5A44"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6B728744"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23BC2E1F"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054233C2" w14:textId="77777777" w:rsidR="00606E05" w:rsidRPr="00315078" w:rsidRDefault="00606E05" w:rsidP="007111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Pr>
                <w:rFonts w:ascii="Courier New" w:hAnsi="Courier New"/>
                <w:noProof/>
                <w:sz w:val="16"/>
                <w:lang w:val="en-US"/>
              </w:rPr>
              <w:tab/>
            </w:r>
            <w:r w:rsidRPr="00315078">
              <w:rPr>
                <w:rFonts w:ascii="Courier New" w:hAnsi="Courier New"/>
                <w:noProof/>
                <w:sz w:val="16"/>
                <w:lang w:val="en-US"/>
              </w:rPr>
              <w:t>additionalSpectrumEmission</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t>AdditionalSpectrumEmission</w:t>
            </w:r>
            <w:r w:rsidRPr="00315078">
              <w:rPr>
                <w:rFonts w:ascii="Courier New" w:hAnsi="Courier New"/>
                <w:noProof/>
                <w:sz w:val="16"/>
                <w:lang w:val="en-US"/>
              </w:rPr>
              <w:tab/>
              <w:t>OPTIONAL</w:t>
            </w:r>
          </w:p>
          <w:p w14:paraId="57C83A72" w14:textId="77777777" w:rsidR="00606E05" w:rsidRPr="00315078" w:rsidRDefault="00606E05" w:rsidP="007111C1">
            <w:pPr>
              <w:pBdr>
                <w:bottom w:val="single" w:sz="6" w:space="1"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ab/>
            </w:r>
            <w:r w:rsidRPr="00315078">
              <w:rPr>
                <w:rFonts w:ascii="Courier New" w:hAnsi="Courier New"/>
                <w:noProof/>
                <w:sz w:val="16"/>
                <w:lang w:val="en-US"/>
              </w:rPr>
              <w:t>}</w:t>
            </w:r>
            <w:r w:rsidRPr="00315078">
              <w:rPr>
                <w:rFonts w:ascii="Courier New" w:hAnsi="Courier New"/>
                <w:noProof/>
                <w:sz w:val="16"/>
                <w:lang w:val="en-US"/>
              </w:rPr>
              <w:tab/>
              <w:t>OPTIONAL,</w:t>
            </w:r>
          </w:p>
          <w:p w14:paraId="3776FE42" w14:textId="77777777" w:rsidR="00606E05" w:rsidRDefault="00606E05" w:rsidP="007111C1">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It seems that the following correction is proposed</w:t>
            </w:r>
          </w:p>
          <w:p w14:paraId="6B04F175" w14:textId="77777777" w:rsidR="00606E05" w:rsidRDefault="00606E05" w:rsidP="007111C1">
            <w:pPr>
              <w:spacing w:after="0"/>
              <w:rPr>
                <w:rFonts w:ascii="Arial" w:hAnsi="Arial" w:cs="Arial"/>
                <w:color w:val="1F497D" w:themeColor="text2"/>
                <w:sz w:val="16"/>
                <w:szCs w:val="16"/>
              </w:rPr>
            </w:pPr>
          </w:p>
          <w:p w14:paraId="37AFFA49" w14:textId="77777777" w:rsidR="00606E05" w:rsidRPr="00315078" w:rsidRDefault="00606E05" w:rsidP="00796064">
            <w:pPr>
              <w:shd w:val="clear" w:color="auto" w:fill="E6E6E6"/>
              <w:tabs>
                <w:tab w:val="left" w:pos="384"/>
              </w:tabs>
              <w:spacing w:after="0"/>
              <w:rPr>
                <w:rFonts w:ascii="Courier New" w:hAnsi="Courier New"/>
                <w:noProof/>
                <w:sz w:val="16"/>
                <w:lang w:val="en-US"/>
              </w:rPr>
            </w:pPr>
            <w:r w:rsidRPr="00315078">
              <w:rPr>
                <w:rFonts w:ascii="Courier New" w:hAnsi="Courier New"/>
                <w:noProof/>
                <w:sz w:val="16"/>
                <w:lang w:val="en-US"/>
              </w:rPr>
              <w:t>cellSelectionInfo</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SEQUENCE {</w:t>
            </w:r>
          </w:p>
          <w:p w14:paraId="752181D5" w14:textId="77777777" w:rsidR="00606E05" w:rsidRPr="00796064" w:rsidRDefault="00606E05" w:rsidP="00796064">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q-RxLevMin</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w:t>
            </w:r>
          </w:p>
          <w:p w14:paraId="217EB4E1" w14:textId="77777777" w:rsidR="00606E05" w:rsidRPr="00796064" w:rsidRDefault="00606E05" w:rsidP="00796064">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q-RxLevMinOffset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INTEGER (1..8)</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14EDCFD1" w14:textId="77777777" w:rsidR="00606E05" w:rsidRPr="00796064" w:rsidRDefault="00606E05" w:rsidP="00796064">
            <w:pPr>
              <w:shd w:val="clear" w:color="auto" w:fill="E6E6E6"/>
              <w:tabs>
                <w:tab w:val="left" w:pos="384"/>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w:t>
            </w:r>
            <w:r w:rsidRPr="00796064">
              <w:rPr>
                <w:rFonts w:ascii="Courier New" w:hAnsi="Courier New"/>
                <w:noProof/>
                <w:color w:val="FF0000"/>
                <w:sz w:val="16"/>
                <w:u w:val="single"/>
                <w:lang w:val="en-US"/>
              </w:rPr>
              <w:tab/>
              <w:t>OPTIONAL,</w:t>
            </w:r>
          </w:p>
          <w:p w14:paraId="024A419F" w14:textId="77777777" w:rsidR="00606E05" w:rsidRPr="00796064"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t>q-Hyst</w:t>
            </w:r>
            <w:r w:rsidRPr="00796064">
              <w:rPr>
                <w:rFonts w:ascii="Courier New" w:eastAsia="MS Mincho" w:hAnsi="Courier New"/>
                <w:noProof/>
                <w:color w:val="FF0000"/>
                <w:sz w:val="16"/>
                <w:u w:val="single"/>
                <w:lang w:val="en-US"/>
              </w:rPr>
              <w:t>-r13</w:t>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ENUMERATED {</w:t>
            </w:r>
          </w:p>
          <w:p w14:paraId="75C4292E" w14:textId="77777777" w:rsidR="00606E05" w:rsidRPr="00796064"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dB0, dB1, dB2, dB3, dB4, dB5, dB6, dB8, dB10,</w:t>
            </w:r>
          </w:p>
          <w:p w14:paraId="016CC14E" w14:textId="77777777" w:rsidR="00606E05" w:rsidRPr="00796064"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dB12, dB14, dB16, dB18, dB20, dB22, dB24}</w:t>
            </w:r>
          </w:p>
          <w:p w14:paraId="44406D7B" w14:textId="77777777" w:rsidR="00606E05" w:rsidRPr="00796064"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lang w:val="en-US"/>
              </w:rPr>
            </w:pP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r>
            <w:r w:rsidRPr="00796064">
              <w:rPr>
                <w:rFonts w:ascii="Courier New" w:hAnsi="Courier New"/>
                <w:noProof/>
                <w:color w:val="FF0000"/>
                <w:sz w:val="16"/>
                <w:u w:val="single"/>
                <w:lang w:val="en-US"/>
              </w:rPr>
              <w:tab/>
              <w:t>OPTIONAL,</w:t>
            </w:r>
          </w:p>
          <w:p w14:paraId="76B4DE99"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796064">
              <w:rPr>
                <w:rFonts w:ascii="Courier New" w:hAnsi="Courier New"/>
                <w:noProof/>
                <w:color w:val="FF0000"/>
                <w:sz w:val="16"/>
                <w:u w:val="single"/>
                <w:lang w:val="fr-FR"/>
              </w:rPr>
              <w:t>q-RxLevMinReselection-r13</w:t>
            </w:r>
            <w:r w:rsidRPr="00796064">
              <w:t xml:space="preserve"> </w:t>
            </w:r>
            <w:r w:rsidRPr="00796064">
              <w:rPr>
                <w:rFonts w:ascii="Courier New" w:hAnsi="Courier New"/>
                <w:strike/>
                <w:noProof/>
                <w:color w:val="FF0000"/>
                <w:sz w:val="16"/>
                <w:lang w:val="fr-FR"/>
              </w:rPr>
              <w:t>q-RxLevMin</w:t>
            </w:r>
            <w:r w:rsidRPr="00796064">
              <w:rPr>
                <w:rFonts w:ascii="Courier New" w:eastAsia="MS Mincho" w:hAnsi="Courier New"/>
                <w:strike/>
                <w:noProof/>
                <w:color w:val="FF0000"/>
                <w:sz w:val="16"/>
                <w:lang w:val="fr-FR"/>
              </w:rPr>
              <w:t>-r13</w:t>
            </w:r>
            <w:r w:rsidRPr="00315078">
              <w:rPr>
                <w:rFonts w:ascii="Courier New" w:hAnsi="Courier New"/>
                <w:noProof/>
                <w:sz w:val="16"/>
                <w:lang w:val="fr-FR"/>
              </w:rPr>
              <w:tab/>
            </w:r>
            <w:r w:rsidRPr="00315078">
              <w:rPr>
                <w:rFonts w:ascii="Courier New" w:hAnsi="Courier New"/>
                <w:noProof/>
                <w:sz w:val="16"/>
                <w:lang w:val="fr-FR"/>
              </w:rPr>
              <w:tab/>
              <w:t>Q-RxLevMin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13CC93DD"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t-ReselectionEUTRA</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T-Reselection</w:t>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2A513790"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8CD6496"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tdd-Config</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TDD-Config</w:t>
            </w:r>
            <w:r w:rsidRPr="00315078">
              <w:rPr>
                <w:rFonts w:ascii="Courier New" w:hAnsi="Courier New"/>
                <w:noProof/>
                <w:sz w:val="16"/>
                <w:lang w:val="fr-FR"/>
              </w:rPr>
              <w:tab/>
            </w:r>
            <w:r w:rsidRPr="00315078">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OPTIONAL,</w:t>
            </w:r>
          </w:p>
          <w:p w14:paraId="4A9876BA"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560FAC2A"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lang w:val="fr-FR"/>
              </w:rPr>
              <w:tab/>
            </w:r>
            <w:r w:rsidRPr="00315078">
              <w:rPr>
                <w:rFonts w:ascii="Courier New" w:hAnsi="Courier New"/>
                <w:noProof/>
                <w:sz w:val="16"/>
                <w:lang w:val="fr-FR"/>
              </w:rPr>
              <w:t>freqInfo</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SEQUENCE {</w:t>
            </w:r>
          </w:p>
          <w:p w14:paraId="324CA4FF"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fr-FR"/>
              </w:rPr>
              <w:t>ul-CarrierFreq</w:t>
            </w:r>
            <w:r w:rsidRPr="00315078">
              <w:rPr>
                <w:rFonts w:ascii="Courier New" w:eastAsia="MS Mincho" w:hAnsi="Courier New"/>
                <w:noProof/>
                <w:sz w:val="16"/>
                <w:lang w:val="fr-FR"/>
              </w:rPr>
              <w:t>-r13</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ARFCN-ValueEUTRA</w:t>
            </w:r>
            <w:r w:rsidRPr="00315078">
              <w:rPr>
                <w:rFonts w:ascii="Courier New" w:hAnsi="Courier New"/>
                <w:noProof/>
                <w:sz w:val="16"/>
                <w:lang w:val="fr-FR"/>
              </w:rPr>
              <w:tab/>
            </w:r>
            <w:r w:rsidRPr="00315078">
              <w:rPr>
                <w:rFonts w:ascii="Courier New" w:hAnsi="Courier New"/>
                <w:noProof/>
                <w:sz w:val="16"/>
                <w:lang w:val="fr-FR"/>
              </w:rPr>
              <w:tab/>
            </w:r>
            <w:r w:rsidRPr="00315078">
              <w:rPr>
                <w:rFonts w:ascii="Courier New" w:hAnsi="Courier New"/>
                <w:noProof/>
                <w:sz w:val="16"/>
                <w:lang w:val="fr-FR"/>
              </w:rPr>
              <w:tab/>
              <w:t>OPTIONAL,</w:t>
            </w:r>
            <w:r w:rsidRPr="00315078">
              <w:rPr>
                <w:rFonts w:ascii="Courier New" w:hAnsi="Courier New"/>
                <w:noProof/>
                <w:sz w:val="16"/>
                <w:lang w:val="fr-FR"/>
              </w:rPr>
              <w:tab/>
            </w:r>
          </w:p>
          <w:p w14:paraId="41628707"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fr-FR"/>
              </w:rPr>
              <w:tab/>
            </w:r>
            <w:r>
              <w:rPr>
                <w:rFonts w:ascii="Courier New" w:hAnsi="Courier New"/>
                <w:noProof/>
                <w:sz w:val="16"/>
                <w:lang w:val="fr-FR"/>
              </w:rPr>
              <w:tab/>
            </w:r>
            <w:r w:rsidRPr="00315078">
              <w:rPr>
                <w:rFonts w:ascii="Courier New" w:hAnsi="Courier New"/>
                <w:noProof/>
                <w:sz w:val="16"/>
                <w:lang w:val="en-US"/>
              </w:rPr>
              <w:t>ul-Bandwidth</w:t>
            </w:r>
            <w:r w:rsidRPr="0061371E">
              <w:rPr>
                <w:rFonts w:ascii="Courier New" w:eastAsia="MS Mincho" w:hAnsi="Courier New"/>
                <w:noProof/>
                <w:sz w:val="16"/>
                <w:lang w:val="en-US"/>
              </w:rPr>
              <w:t>-r13</w:t>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ENUMERATED {n6, n15, n25, n50, n75, n100}</w:t>
            </w:r>
          </w:p>
          <w:p w14:paraId="7BE300D0" w14:textId="77777777" w:rsidR="00606E05" w:rsidRPr="00315078" w:rsidRDefault="00606E05" w:rsidP="007960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r>
            <w:r w:rsidRPr="00315078">
              <w:rPr>
                <w:rFonts w:ascii="Courier New" w:hAnsi="Courier New"/>
                <w:noProof/>
                <w:sz w:val="16"/>
                <w:lang w:val="en-US"/>
              </w:rPr>
              <w:tab/>
              <w:t>OPTIONAL,</w:t>
            </w:r>
            <w:r w:rsidRPr="00315078">
              <w:rPr>
                <w:rFonts w:ascii="Courier New" w:hAnsi="Courier New"/>
                <w:noProof/>
                <w:sz w:val="16"/>
                <w:lang w:val="en-US"/>
              </w:rPr>
              <w:tab/>
            </w:r>
          </w:p>
          <w:p w14:paraId="4EA333A2" w14:textId="77777777" w:rsidR="00606E05" w:rsidRPr="00796064" w:rsidRDefault="00606E05" w:rsidP="00796064">
            <w:pPr>
              <w:shd w:val="clear" w:color="auto" w:fill="EAEAEA"/>
              <w:spacing w:after="0"/>
              <w:rPr>
                <w:rFonts w:ascii="Courier New" w:hAnsi="Courier New" w:cs="Courier New"/>
                <w:noProof/>
                <w:sz w:val="16"/>
                <w:szCs w:val="16"/>
                <w:lang w:val="en-US"/>
              </w:rPr>
            </w:pP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eastAsia="MS Mincho" w:hAnsi="Courier New" w:cs="Courier New"/>
                <w:noProof/>
                <w:sz w:val="16"/>
                <w:szCs w:val="16"/>
                <w:lang w:val="en-US"/>
              </w:rPr>
              <w:t>-r13</w:t>
            </w:r>
            <w:r w:rsidRPr="00796064">
              <w:rPr>
                <w:rFonts w:ascii="Courier New" w:hAnsi="Courier New" w:cs="Courier New"/>
                <w:noProof/>
                <w:sz w:val="16"/>
                <w:szCs w:val="16"/>
                <w:lang w:val="en-US"/>
              </w:rPr>
              <w:tab/>
            </w:r>
            <w:r w:rsidRPr="00796064">
              <w:rPr>
                <w:rFonts w:ascii="Courier New" w:hAnsi="Courier New" w:cs="Courier New"/>
                <w:noProof/>
                <w:sz w:val="16"/>
                <w:szCs w:val="16"/>
                <w:lang w:val="en-US"/>
              </w:rPr>
              <w:tab/>
              <w:t>AdditionalSpectrumEmission</w:t>
            </w:r>
            <w:r w:rsidRPr="00796064">
              <w:rPr>
                <w:rFonts w:ascii="Courier New" w:hAnsi="Courier New" w:cs="Courier New"/>
                <w:noProof/>
                <w:sz w:val="16"/>
                <w:szCs w:val="16"/>
                <w:lang w:val="en-US"/>
              </w:rPr>
              <w:tab/>
              <w:t>OPTIONAL</w:t>
            </w:r>
          </w:p>
          <w:p w14:paraId="6600A24B" w14:textId="77777777" w:rsidR="00606E05" w:rsidRPr="00796064" w:rsidRDefault="00606E05" w:rsidP="00796064">
            <w:pPr>
              <w:pBdr>
                <w:bottom w:val="single" w:sz="6" w:space="1" w:color="auto"/>
              </w:pBdr>
              <w:shd w:val="clear" w:color="auto" w:fill="EAEAEA"/>
              <w:spacing w:after="0"/>
              <w:rPr>
                <w:rFonts w:ascii="Courier New" w:hAnsi="Courier New" w:cs="Courier New"/>
                <w:sz w:val="16"/>
                <w:szCs w:val="16"/>
              </w:rPr>
            </w:pPr>
            <w:r w:rsidRPr="00796064">
              <w:rPr>
                <w:rFonts w:ascii="Courier New" w:hAnsi="Courier New" w:cs="Courier New"/>
                <w:noProof/>
                <w:sz w:val="16"/>
                <w:szCs w:val="16"/>
                <w:lang w:val="en-US"/>
              </w:rPr>
              <w:lastRenderedPageBreak/>
              <w:tab/>
              <w:t>}</w:t>
            </w:r>
            <w:r w:rsidRPr="00796064">
              <w:rPr>
                <w:rFonts w:ascii="Courier New" w:hAnsi="Courier New" w:cs="Courier New"/>
                <w:noProof/>
                <w:sz w:val="16"/>
                <w:szCs w:val="16"/>
                <w:lang w:val="en-US"/>
              </w:rPr>
              <w:tab/>
              <w:t>OPTIONA</w:t>
            </w:r>
            <w:r w:rsidRPr="00796064">
              <w:rPr>
                <w:rFonts w:ascii="Courier New" w:hAnsi="Courier New" w:cs="Courier New"/>
                <w:sz w:val="16"/>
                <w:szCs w:val="16"/>
              </w:rPr>
              <w:t>L,</w:t>
            </w:r>
          </w:p>
          <w:p w14:paraId="415F0C49" w14:textId="77777777" w:rsidR="00606E05" w:rsidRPr="00796064" w:rsidRDefault="00606E05" w:rsidP="007111C1">
            <w:pPr>
              <w:spacing w:after="0"/>
              <w:rPr>
                <w:rFonts w:ascii="Arial" w:hAnsi="Arial" w:cs="Arial"/>
                <w:noProof/>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May be clearer to have a sequency for the cellReselectionInfo (as for cellSelectionInfo)</w:t>
            </w:r>
          </w:p>
        </w:tc>
        <w:tc>
          <w:tcPr>
            <w:tcW w:w="992" w:type="dxa"/>
            <w:shd w:val="clear" w:color="auto" w:fill="auto"/>
            <w:tcPrChange w:id="7547" w:author="RB" w:date="2016-01-14T09:26:00Z">
              <w:tcPr>
                <w:tcW w:w="992" w:type="dxa"/>
                <w:shd w:val="clear" w:color="auto" w:fill="auto"/>
              </w:tcPr>
            </w:tcPrChange>
          </w:tcPr>
          <w:p w14:paraId="76671BB7"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3B60043F" w14:textId="77777777" w:rsidTr="00AE0F0C">
        <w:tc>
          <w:tcPr>
            <w:tcW w:w="766" w:type="dxa"/>
            <w:shd w:val="clear" w:color="auto" w:fill="auto"/>
            <w:tcPrChange w:id="7548" w:author="RB" w:date="2016-01-14T09:26:00Z">
              <w:tcPr>
                <w:tcW w:w="766" w:type="dxa"/>
                <w:shd w:val="clear" w:color="auto" w:fill="auto"/>
              </w:tcPr>
            </w:tcPrChange>
          </w:tcPr>
          <w:p w14:paraId="33B8DAA3" w14:textId="77777777" w:rsidR="00606E05" w:rsidRDefault="00606E05" w:rsidP="00791D94">
            <w:pPr>
              <w:spacing w:after="0"/>
              <w:rPr>
                <w:rFonts w:ascii="Arial" w:hAnsi="Arial" w:cs="Arial"/>
                <w:noProof/>
                <w:sz w:val="16"/>
                <w:szCs w:val="16"/>
              </w:rPr>
            </w:pPr>
            <w:r>
              <w:rPr>
                <w:rFonts w:ascii="Arial" w:hAnsi="Arial" w:cs="Arial"/>
                <w:noProof/>
                <w:sz w:val="16"/>
                <w:szCs w:val="16"/>
              </w:rPr>
              <w:lastRenderedPageBreak/>
              <w:t>N.186</w:t>
            </w:r>
          </w:p>
        </w:tc>
        <w:tc>
          <w:tcPr>
            <w:tcW w:w="1682" w:type="dxa"/>
            <w:shd w:val="clear" w:color="auto" w:fill="auto"/>
            <w:tcPrChange w:id="7549" w:author="RB" w:date="2016-01-14T09:26:00Z">
              <w:tcPr>
                <w:tcW w:w="1682" w:type="dxa"/>
                <w:shd w:val="clear" w:color="auto" w:fill="auto"/>
              </w:tcPr>
            </w:tcPrChange>
          </w:tcPr>
          <w:p w14:paraId="55A85EAE" w14:textId="77777777" w:rsidR="00606E05"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0F7EED">
              <w:rPr>
                <w:rFonts w:ascii="Arial" w:hAnsi="Arial" w:cs="Arial"/>
                <w:noProof/>
                <w:sz w:val="16"/>
                <w:szCs w:val="16"/>
              </w:rPr>
              <w:t>SL-SysInfoReport</w:t>
            </w:r>
            <w:r>
              <w:rPr>
                <w:rFonts w:ascii="Arial" w:hAnsi="Arial" w:cs="Arial"/>
                <w:noProof/>
                <w:sz w:val="16"/>
                <w:szCs w:val="16"/>
              </w:rPr>
              <w:t xml:space="preserve">:: </w:t>
            </w:r>
            <w:r w:rsidRPr="000F7EED">
              <w:rPr>
                <w:rFonts w:ascii="Arial" w:hAnsi="Arial" w:cs="Arial"/>
                <w:noProof/>
                <w:sz w:val="16"/>
                <w:szCs w:val="16"/>
              </w:rPr>
              <w:t>SL-CarrierFreqInfo</w:t>
            </w:r>
          </w:p>
        </w:tc>
        <w:tc>
          <w:tcPr>
            <w:tcW w:w="5387" w:type="dxa"/>
            <w:shd w:val="clear" w:color="auto" w:fill="auto"/>
            <w:tcPrChange w:id="7550" w:author="RB" w:date="2016-01-14T09:26:00Z">
              <w:tcPr>
                <w:tcW w:w="5387" w:type="dxa"/>
                <w:shd w:val="clear" w:color="auto" w:fill="auto"/>
              </w:tcPr>
            </w:tcPrChange>
          </w:tcPr>
          <w:p w14:paraId="37450D48" w14:textId="77777777" w:rsidR="00606E05" w:rsidRDefault="00606E05" w:rsidP="00791D94">
            <w:pPr>
              <w:keepNext/>
              <w:keepLines/>
              <w:spacing w:after="0"/>
              <w:rPr>
                <w:rFonts w:ascii="Arial" w:hAnsi="Arial" w:cs="Arial"/>
                <w:noProof/>
                <w:sz w:val="16"/>
                <w:szCs w:val="16"/>
              </w:rPr>
            </w:pPr>
            <w:r w:rsidRPr="000F7EED">
              <w:rPr>
                <w:rFonts w:ascii="Arial" w:hAnsi="Arial" w:cs="Arial"/>
                <w:noProof/>
                <w:sz w:val="16"/>
                <w:szCs w:val="16"/>
              </w:rPr>
              <w:t>SL-CarrierFreqInfo described in SL-SysInfoReport information element section is not part of SL-SysInfoReport</w:t>
            </w:r>
            <w:r>
              <w:rPr>
                <w:rFonts w:ascii="Arial" w:hAnsi="Arial" w:cs="Arial"/>
                <w:noProof/>
                <w:sz w:val="16"/>
                <w:szCs w:val="16"/>
              </w:rPr>
              <w:t>.</w:t>
            </w:r>
            <w:r w:rsidRPr="000F7EED">
              <w:rPr>
                <w:rFonts w:ascii="Arial" w:hAnsi="Arial" w:cs="Arial"/>
                <w:noProof/>
                <w:sz w:val="16"/>
                <w:szCs w:val="16"/>
              </w:rPr>
              <w:t xml:space="preserve"> </w:t>
            </w:r>
          </w:p>
        </w:tc>
        <w:tc>
          <w:tcPr>
            <w:tcW w:w="709" w:type="dxa"/>
            <w:shd w:val="clear" w:color="auto" w:fill="auto"/>
            <w:tcPrChange w:id="7551" w:author="RB" w:date="2016-01-14T09:26:00Z">
              <w:tcPr>
                <w:tcW w:w="709" w:type="dxa"/>
                <w:shd w:val="clear" w:color="auto" w:fill="auto"/>
              </w:tcPr>
            </w:tcPrChange>
          </w:tcPr>
          <w:p w14:paraId="6F1B555A" w14:textId="77777777" w:rsidR="00606E05"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52" w:author="RB" w:date="2016-01-14T09:26:00Z">
              <w:tcPr>
                <w:tcW w:w="6095" w:type="dxa"/>
                <w:gridSpan w:val="2"/>
                <w:shd w:val="clear" w:color="auto" w:fill="auto"/>
              </w:tcPr>
            </w:tcPrChange>
          </w:tcPr>
          <w:p w14:paraId="06A64181"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Field description should be for carrierFreqInfo-r13?</w:t>
            </w:r>
          </w:p>
          <w:p w14:paraId="332BA33E" w14:textId="77777777" w:rsidR="00606E05" w:rsidRPr="0070610F" w:rsidRDefault="00606E05" w:rsidP="00791D94">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 xml:space="preserve">It seems so. Also the field descriptions should be ordered. </w:t>
            </w:r>
          </w:p>
        </w:tc>
        <w:tc>
          <w:tcPr>
            <w:tcW w:w="992" w:type="dxa"/>
            <w:shd w:val="clear" w:color="auto" w:fill="auto"/>
            <w:tcPrChange w:id="7553" w:author="RB" w:date="2016-01-14T09:26:00Z">
              <w:tcPr>
                <w:tcW w:w="992" w:type="dxa"/>
                <w:shd w:val="clear" w:color="auto" w:fill="auto"/>
              </w:tcPr>
            </w:tcPrChange>
          </w:tcPr>
          <w:p w14:paraId="2C224FE6"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60D4429C" w14:textId="77777777" w:rsidTr="00AE0F0C">
        <w:tc>
          <w:tcPr>
            <w:tcW w:w="766" w:type="dxa"/>
            <w:shd w:val="clear" w:color="auto" w:fill="auto"/>
            <w:tcPrChange w:id="7554" w:author="RB" w:date="2016-01-14T09:26:00Z">
              <w:tcPr>
                <w:tcW w:w="766" w:type="dxa"/>
                <w:shd w:val="clear" w:color="auto" w:fill="auto"/>
              </w:tcPr>
            </w:tcPrChange>
          </w:tcPr>
          <w:p w14:paraId="6D8FA89F"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N.180</w:t>
            </w:r>
          </w:p>
        </w:tc>
        <w:tc>
          <w:tcPr>
            <w:tcW w:w="1682" w:type="dxa"/>
            <w:shd w:val="clear" w:color="auto" w:fill="auto"/>
            <w:tcPrChange w:id="7555" w:author="RB" w:date="2016-01-14T09:26:00Z">
              <w:tcPr>
                <w:tcW w:w="1682" w:type="dxa"/>
                <w:shd w:val="clear" w:color="auto" w:fill="auto"/>
              </w:tcPr>
            </w:tcPrChange>
          </w:tcPr>
          <w:p w14:paraId="3B44BD65"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C6363C">
              <w:rPr>
                <w:rFonts w:ascii="Arial" w:hAnsi="Arial" w:cs="Arial"/>
                <w:noProof/>
                <w:sz w:val="16"/>
                <w:szCs w:val="16"/>
              </w:rPr>
              <w:t>SL-TxPoolIdentity</w:t>
            </w:r>
            <w:r>
              <w:rPr>
                <w:rFonts w:ascii="Arial" w:hAnsi="Arial" w:cs="Arial"/>
                <w:noProof/>
                <w:sz w:val="16"/>
                <w:szCs w:val="16"/>
              </w:rPr>
              <w:t>::</w:t>
            </w:r>
            <w:r w:rsidRPr="00C6363C">
              <w:rPr>
                <w:rFonts w:ascii="Arial" w:hAnsi="Arial" w:cs="Arial"/>
                <w:noProof/>
                <w:sz w:val="16"/>
                <w:szCs w:val="16"/>
              </w:rPr>
              <w:t>SL-CommTxPoolIdentity-v13x0</w:t>
            </w:r>
          </w:p>
        </w:tc>
        <w:tc>
          <w:tcPr>
            <w:tcW w:w="5387" w:type="dxa"/>
            <w:shd w:val="clear" w:color="auto" w:fill="auto"/>
            <w:tcPrChange w:id="7556" w:author="RB" w:date="2016-01-14T09:26:00Z">
              <w:tcPr>
                <w:tcW w:w="5387" w:type="dxa"/>
                <w:shd w:val="clear" w:color="auto" w:fill="auto"/>
              </w:tcPr>
            </w:tcPrChange>
          </w:tcPr>
          <w:p w14:paraId="5722993E"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 xml:space="preserve">Not an NCE of any fields – the R12 version name is </w:t>
            </w:r>
            <w:r w:rsidRPr="00C6363C">
              <w:rPr>
                <w:rFonts w:ascii="Arial" w:hAnsi="Arial" w:cs="Arial"/>
                <w:noProof/>
                <w:sz w:val="16"/>
                <w:szCs w:val="16"/>
              </w:rPr>
              <w:t>SL-TxPoolIdentity-</w:t>
            </w:r>
            <w:r>
              <w:rPr>
                <w:rFonts w:ascii="Arial" w:hAnsi="Arial" w:cs="Arial"/>
                <w:noProof/>
                <w:sz w:val="16"/>
                <w:szCs w:val="16"/>
              </w:rPr>
              <w:t>r12</w:t>
            </w:r>
          </w:p>
        </w:tc>
        <w:tc>
          <w:tcPr>
            <w:tcW w:w="709" w:type="dxa"/>
            <w:shd w:val="clear" w:color="auto" w:fill="auto"/>
            <w:tcPrChange w:id="7557" w:author="RB" w:date="2016-01-14T09:26:00Z">
              <w:tcPr>
                <w:tcW w:w="709" w:type="dxa"/>
                <w:shd w:val="clear" w:color="auto" w:fill="auto"/>
              </w:tcPr>
            </w:tcPrChange>
          </w:tcPr>
          <w:p w14:paraId="655DB949"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558" w:author="RB" w:date="2016-01-14T09:26:00Z">
              <w:tcPr>
                <w:tcW w:w="6095" w:type="dxa"/>
                <w:gridSpan w:val="2"/>
                <w:shd w:val="clear" w:color="auto" w:fill="auto"/>
              </w:tcPr>
            </w:tcPrChange>
          </w:tcPr>
          <w:p w14:paraId="579A1696"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Either remove “Comm” from the field name or use suffix “-r13”.</w:t>
            </w:r>
          </w:p>
          <w:p w14:paraId="4D615601" w14:textId="77777777" w:rsidR="00606E05" w:rsidRDefault="00606E05" w:rsidP="00791D94">
            <w:pPr>
              <w:spacing w:after="0"/>
              <w:rPr>
                <w:rFonts w:ascii="Arial" w:hAnsi="Arial" w:cs="Arial"/>
                <w:noProof/>
                <w:color w:val="1F497D" w:themeColor="text2"/>
                <w:sz w:val="16"/>
                <w:szCs w:val="16"/>
              </w:rPr>
            </w:pPr>
            <w:r w:rsidRPr="00FD2365">
              <w:rPr>
                <w:rFonts w:ascii="Arial" w:hAnsi="Arial" w:cs="Arial"/>
                <w:b/>
                <w:noProof/>
                <w:color w:val="1F497D" w:themeColor="text2"/>
                <w:sz w:val="16"/>
                <w:szCs w:val="16"/>
              </w:rPr>
              <w:t>Ericsson:</w:t>
            </w:r>
            <w:r w:rsidRPr="00FD2365">
              <w:rPr>
                <w:rFonts w:ascii="Arial" w:hAnsi="Arial" w:cs="Arial"/>
                <w:noProof/>
                <w:color w:val="1F497D" w:themeColor="text2"/>
                <w:sz w:val="16"/>
                <w:szCs w:val="16"/>
              </w:rPr>
              <w:t xml:space="preserve"> Agree.</w:t>
            </w:r>
          </w:p>
          <w:p w14:paraId="2A2D3237" w14:textId="77777777" w:rsidR="00606E05" w:rsidRPr="00A96C89" w:rsidRDefault="00606E05" w:rsidP="00791D94">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Not sure if understood the proposal.</w:t>
            </w:r>
          </w:p>
          <w:p w14:paraId="5B109932" w14:textId="0D6C9A1B" w:rsidR="00606E05" w:rsidRDefault="00606E05" w:rsidP="0072554B">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The following correction is proposed</w:t>
            </w:r>
          </w:p>
          <w:p w14:paraId="26D1F22D" w14:textId="77777777" w:rsidR="00606E05" w:rsidRPr="000B7FA1" w:rsidRDefault="00606E05" w:rsidP="0072554B">
            <w:pPr>
              <w:pBdr>
                <w:bottom w:val="single" w:sz="6" w:space="1" w:color="auto"/>
              </w:pBdr>
              <w:shd w:val="clear" w:color="auto" w:fill="DDDDDD"/>
              <w:spacing w:after="0"/>
              <w:rPr>
                <w:rFonts w:ascii="Arial" w:hAnsi="Arial" w:cs="Arial"/>
                <w:noProof/>
                <w:color w:val="1F497D" w:themeColor="text2"/>
                <w:sz w:val="16"/>
                <w:szCs w:val="16"/>
              </w:rPr>
            </w:pPr>
            <w:r w:rsidRPr="000B7FA1">
              <w:rPr>
                <w:rFonts w:ascii="Courier New" w:hAnsi="Courier New" w:cs="Courier New"/>
                <w:sz w:val="16"/>
                <w:szCs w:val="16"/>
                <w:lang w:eastAsia="ja-JP"/>
              </w:rPr>
              <w:t>-- ASN1START</w:t>
            </w:r>
            <w:r w:rsidRPr="000B7FA1">
              <w:rPr>
                <w:rFonts w:hint="eastAsia"/>
                <w:sz w:val="16"/>
                <w:szCs w:val="16"/>
                <w:lang w:eastAsia="ja-JP"/>
              </w:rPr>
              <w:t xml:space="preserve"> </w:t>
            </w:r>
            <w:r w:rsidRPr="000B7FA1">
              <w:rPr>
                <w:rFonts w:hint="eastAsia"/>
                <w:sz w:val="16"/>
                <w:szCs w:val="16"/>
                <w:lang w:eastAsia="ja-JP"/>
              </w:rPr>
              <w:br/>
            </w:r>
            <w:r w:rsidRPr="000B7FA1">
              <w:rPr>
                <w:rFonts w:ascii="Courier New" w:hAnsi="Courier New" w:cs="Courier New"/>
                <w:sz w:val="16"/>
                <w:szCs w:val="16"/>
                <w:lang w:eastAsia="ja-JP"/>
              </w:rPr>
              <w:t> </w:t>
            </w:r>
            <w:r w:rsidRPr="000B7FA1">
              <w:rPr>
                <w:rFonts w:hint="eastAsia"/>
                <w:sz w:val="16"/>
                <w:szCs w:val="16"/>
                <w:lang w:eastAsia="ja-JP"/>
              </w:rPr>
              <w:t xml:space="preserve"> </w:t>
            </w:r>
            <w:r w:rsidRPr="000B7FA1">
              <w:rPr>
                <w:rFonts w:hint="eastAsia"/>
                <w:sz w:val="16"/>
                <w:szCs w:val="16"/>
                <w:lang w:eastAsia="ja-JP"/>
              </w:rPr>
              <w:br/>
            </w:r>
            <w:r w:rsidRPr="000B7FA1">
              <w:rPr>
                <w:rFonts w:ascii="Courier New" w:hAnsi="Courier New" w:cs="Courier New"/>
                <w:sz w:val="16"/>
                <w:szCs w:val="16"/>
                <w:lang w:eastAsia="ja-JP"/>
              </w:rPr>
              <w:t xml:space="preserve">SL-TxPoolIdentity-r12 ::= </w:t>
            </w:r>
            <w:r w:rsidRPr="000B7FA1">
              <w:rPr>
                <w:sz w:val="16"/>
                <w:szCs w:val="16"/>
              </w:rPr>
              <w:tab/>
            </w:r>
            <w:r w:rsidRPr="000B7FA1">
              <w:rPr>
                <w:rFonts w:ascii="Courier New" w:hAnsi="Courier New" w:cs="Courier New"/>
                <w:sz w:val="16"/>
                <w:szCs w:val="16"/>
                <w:lang w:eastAsia="ja-JP"/>
              </w:rPr>
              <w:t>I</w:t>
            </w:r>
            <w:r w:rsidRPr="000B7FA1">
              <w:rPr>
                <w:sz w:val="16"/>
                <w:szCs w:val="16"/>
              </w:rPr>
              <w:tab/>
            </w:r>
            <w:r w:rsidRPr="000B7FA1">
              <w:rPr>
                <w:rFonts w:ascii="Courier New" w:hAnsi="Courier New" w:cs="Courier New"/>
                <w:sz w:val="16"/>
                <w:szCs w:val="16"/>
                <w:lang w:eastAsia="ja-JP"/>
              </w:rPr>
              <w:t>NTEGER (1.. maxSL-TxPool-r12)</w:t>
            </w:r>
            <w:r w:rsidRPr="000B7FA1">
              <w:rPr>
                <w:rFonts w:hint="eastAsia"/>
                <w:sz w:val="16"/>
                <w:szCs w:val="16"/>
                <w:lang w:eastAsia="ja-JP"/>
              </w:rPr>
              <w:t xml:space="preserve"> </w:t>
            </w:r>
            <w:r w:rsidRPr="000B7FA1">
              <w:rPr>
                <w:rFonts w:hint="eastAsia"/>
                <w:sz w:val="16"/>
                <w:szCs w:val="16"/>
                <w:lang w:eastAsia="ja-JP"/>
              </w:rPr>
              <w:br/>
            </w:r>
            <w:r w:rsidRPr="000B7FA1">
              <w:rPr>
                <w:rFonts w:ascii="Courier New" w:hAnsi="Courier New" w:cs="Courier New"/>
                <w:sz w:val="16"/>
                <w:szCs w:val="16"/>
                <w:lang w:eastAsia="ja-JP"/>
              </w:rPr>
              <w:t>SL-</w:t>
            </w:r>
            <w:r w:rsidRPr="000B7FA1">
              <w:rPr>
                <w:rFonts w:ascii="Courier New" w:hAnsi="Courier New" w:cs="Courier New"/>
                <w:strike/>
                <w:color w:val="FF0000"/>
                <w:sz w:val="16"/>
                <w:szCs w:val="16"/>
                <w:lang w:eastAsia="ja-JP"/>
              </w:rPr>
              <w:t>Comm</w:t>
            </w:r>
            <w:r w:rsidRPr="000B7FA1">
              <w:rPr>
                <w:rFonts w:ascii="Courier New" w:hAnsi="Courier New" w:cs="Courier New"/>
                <w:sz w:val="16"/>
                <w:szCs w:val="16"/>
                <w:lang w:eastAsia="ja-JP"/>
              </w:rPr>
              <w:t>TxPoolIdentity-v13x0 ::=</w:t>
            </w:r>
            <w:r w:rsidRPr="000B7FA1">
              <w:rPr>
                <w:sz w:val="16"/>
                <w:szCs w:val="16"/>
              </w:rPr>
              <w:t xml:space="preserve"> </w:t>
            </w:r>
            <w:r w:rsidRPr="000B7FA1">
              <w:rPr>
                <w:sz w:val="16"/>
                <w:szCs w:val="16"/>
              </w:rPr>
              <w:tab/>
            </w:r>
            <w:r w:rsidRPr="000B7FA1">
              <w:rPr>
                <w:sz w:val="16"/>
                <w:szCs w:val="16"/>
              </w:rPr>
              <w:tab/>
            </w:r>
            <w:r w:rsidRPr="000B7FA1">
              <w:rPr>
                <w:rFonts w:ascii="Courier New" w:hAnsi="Courier New" w:cs="Courier New"/>
                <w:sz w:val="16"/>
                <w:szCs w:val="16"/>
                <w:lang w:eastAsia="ja-JP"/>
              </w:rPr>
              <w:t>INTEGER (maxSL-CommTxPool-r12Plus1-r13.. maxSL-CommTxPool-r13)</w:t>
            </w:r>
            <w:r w:rsidRPr="000B7FA1">
              <w:rPr>
                <w:rFonts w:hint="eastAsia"/>
                <w:sz w:val="16"/>
                <w:szCs w:val="16"/>
                <w:lang w:eastAsia="ja-JP"/>
              </w:rPr>
              <w:t xml:space="preserve"> </w:t>
            </w:r>
            <w:r w:rsidRPr="000B7FA1">
              <w:rPr>
                <w:rFonts w:hint="eastAsia"/>
                <w:sz w:val="16"/>
                <w:szCs w:val="16"/>
                <w:lang w:eastAsia="ja-JP"/>
              </w:rPr>
              <w:br/>
            </w:r>
            <w:r w:rsidRPr="000B7FA1">
              <w:rPr>
                <w:rFonts w:ascii="Courier New" w:hAnsi="Courier New" w:cs="Courier New"/>
                <w:sz w:val="16"/>
                <w:szCs w:val="16"/>
                <w:lang w:eastAsia="ja-JP"/>
              </w:rPr>
              <w:t>SL-</w:t>
            </w:r>
            <w:r w:rsidRPr="000B7FA1">
              <w:rPr>
                <w:rFonts w:ascii="Courier New" w:hAnsi="Courier New" w:cs="Courier New"/>
                <w:strike/>
                <w:color w:val="FF0000"/>
                <w:sz w:val="16"/>
                <w:szCs w:val="16"/>
                <w:lang w:eastAsia="ja-JP"/>
              </w:rPr>
              <w:t>Comm</w:t>
            </w:r>
            <w:r w:rsidRPr="000B7FA1">
              <w:rPr>
                <w:rFonts w:ascii="Courier New" w:hAnsi="Courier New" w:cs="Courier New"/>
                <w:sz w:val="16"/>
                <w:szCs w:val="16"/>
                <w:lang w:eastAsia="ja-JP"/>
              </w:rPr>
              <w:t>TxPoolIdentity-r13 ::=</w:t>
            </w:r>
            <w:r w:rsidRPr="000B7FA1">
              <w:rPr>
                <w:sz w:val="16"/>
                <w:szCs w:val="16"/>
              </w:rPr>
              <w:t xml:space="preserve"> </w:t>
            </w:r>
            <w:r w:rsidRPr="000B7FA1">
              <w:rPr>
                <w:sz w:val="16"/>
                <w:szCs w:val="16"/>
              </w:rPr>
              <w:tab/>
            </w:r>
            <w:r w:rsidRPr="000B7FA1">
              <w:rPr>
                <w:sz w:val="16"/>
                <w:szCs w:val="16"/>
              </w:rPr>
              <w:tab/>
            </w:r>
            <w:r w:rsidRPr="000B7FA1">
              <w:rPr>
                <w:rFonts w:ascii="Courier New" w:hAnsi="Courier New" w:cs="Courier New"/>
                <w:sz w:val="16"/>
                <w:szCs w:val="16"/>
                <w:lang w:eastAsia="ja-JP"/>
              </w:rPr>
              <w:t>INTEGER (1.. maxSL-CommTxPool-r13)</w:t>
            </w:r>
            <w:r w:rsidRPr="000B7FA1">
              <w:rPr>
                <w:rFonts w:hint="eastAsia"/>
                <w:sz w:val="16"/>
                <w:szCs w:val="16"/>
                <w:lang w:eastAsia="ja-JP"/>
              </w:rPr>
              <w:t xml:space="preserve"> </w:t>
            </w:r>
            <w:r w:rsidRPr="000B7FA1">
              <w:rPr>
                <w:rFonts w:hint="eastAsia"/>
                <w:sz w:val="16"/>
                <w:szCs w:val="16"/>
                <w:lang w:eastAsia="ja-JP"/>
              </w:rPr>
              <w:br/>
            </w:r>
            <w:r w:rsidRPr="000B7FA1">
              <w:rPr>
                <w:rFonts w:ascii="Courier New" w:hAnsi="Courier New" w:cs="Courier New"/>
                <w:sz w:val="16"/>
                <w:szCs w:val="16"/>
                <w:lang w:eastAsia="ja-JP"/>
              </w:rPr>
              <w:t>-- ASN1STOP</w:t>
            </w:r>
          </w:p>
          <w:p w14:paraId="517038AB" w14:textId="77777777" w:rsidR="00606E05" w:rsidRDefault="00606E05" w:rsidP="00FD2365">
            <w:pPr>
              <w:spacing w:after="0"/>
              <w:rPr>
                <w:ins w:id="7559" w:author="RB" w:date="2016-01-14T13:59:00Z"/>
                <w:rFonts w:ascii="Arial" w:hAnsi="Arial" w:cs="Arial"/>
                <w:noProof/>
                <w:color w:val="1F497D" w:themeColor="text2"/>
                <w:sz w:val="16"/>
                <w:szCs w:val="16"/>
              </w:rPr>
            </w:pPr>
            <w:r w:rsidRPr="005029B2">
              <w:rPr>
                <w:rFonts w:ascii="Arial" w:hAnsi="Arial" w:cs="Arial"/>
                <w:b/>
                <w:noProof/>
                <w:color w:val="1F497D" w:themeColor="text2"/>
                <w:sz w:val="16"/>
                <w:szCs w:val="16"/>
              </w:rPr>
              <w:t>Samsung:</w:t>
            </w:r>
            <w:r w:rsidRPr="005029B2">
              <w:rPr>
                <w:rFonts w:ascii="Arial" w:hAnsi="Arial" w:cs="Arial"/>
                <w:noProof/>
                <w:color w:val="1F497D" w:themeColor="text2"/>
                <w:sz w:val="16"/>
                <w:szCs w:val="16"/>
              </w:rPr>
              <w:t xml:space="preserve"> The current naming intends to clarify that only for communication the Tx pool identity is extended (highlighting that legacy communication Tx pools exist). Not sure how the specification could be improved, but if there is a desire to make changes a more concrete proposal is appreciated</w:t>
            </w:r>
          </w:p>
          <w:p w14:paraId="0090D75A" w14:textId="77777777" w:rsidR="003D7134" w:rsidRDefault="003D7134" w:rsidP="00FD2365">
            <w:pPr>
              <w:spacing w:after="0"/>
              <w:rPr>
                <w:ins w:id="7560" w:author="RB" w:date="2016-01-14T13:59:00Z"/>
                <w:rFonts w:ascii="Arial" w:hAnsi="Arial" w:cs="Arial"/>
                <w:noProof/>
                <w:color w:val="1F497D" w:themeColor="text2"/>
                <w:sz w:val="16"/>
                <w:szCs w:val="16"/>
              </w:rPr>
            </w:pPr>
            <w:ins w:id="7561" w:author="RB" w:date="2016-01-14T13:59:00Z">
              <w:r>
                <w:rPr>
                  <w:rFonts w:ascii="Arial" w:hAnsi="Arial" w:cs="Arial"/>
                  <w:noProof/>
                  <w:color w:val="1F497D" w:themeColor="text2"/>
                  <w:sz w:val="16"/>
                  <w:szCs w:val="16"/>
                </w:rPr>
                <w:t>Chair:</w:t>
              </w:r>
            </w:ins>
          </w:p>
          <w:p w14:paraId="406B8EA5" w14:textId="77777777" w:rsidR="003D7134" w:rsidRDefault="003D7134" w:rsidP="00FD2365">
            <w:pPr>
              <w:spacing w:after="0"/>
              <w:rPr>
                <w:ins w:id="7562" w:author="RB" w:date="2016-01-14T14:01:00Z"/>
                <w:rFonts w:ascii="Arial" w:hAnsi="Arial" w:cs="Arial"/>
                <w:noProof/>
                <w:color w:val="1F497D" w:themeColor="text2"/>
                <w:sz w:val="16"/>
                <w:szCs w:val="16"/>
              </w:rPr>
            </w:pPr>
            <w:ins w:id="7563" w:author="RB" w:date="2016-01-14T14:01:00Z">
              <w:r>
                <w:rPr>
                  <w:rFonts w:ascii="Arial" w:hAnsi="Arial" w:cs="Arial"/>
                  <w:noProof/>
                  <w:color w:val="1F497D" w:themeColor="text2"/>
                  <w:sz w:val="16"/>
                  <w:szCs w:val="16"/>
                </w:rPr>
                <w:t>=&gt; Agree to remove 'comm'</w:t>
              </w:r>
            </w:ins>
          </w:p>
          <w:p w14:paraId="5F44681C" w14:textId="5910FA5A" w:rsidR="003D7134" w:rsidRPr="00F870AA" w:rsidRDefault="003D7134" w:rsidP="00FD2365">
            <w:pPr>
              <w:spacing w:after="0"/>
              <w:rPr>
                <w:rFonts w:ascii="Arial" w:hAnsi="Arial" w:cs="Arial"/>
                <w:noProof/>
                <w:color w:val="1F497D" w:themeColor="text2"/>
                <w:sz w:val="16"/>
                <w:szCs w:val="16"/>
              </w:rPr>
            </w:pPr>
            <w:ins w:id="7564" w:author="RB" w:date="2016-01-14T14:01:00Z">
              <w:r>
                <w:rPr>
                  <w:rFonts w:ascii="Arial" w:hAnsi="Arial" w:cs="Arial"/>
                  <w:noProof/>
                  <w:color w:val="1F497D" w:themeColor="text2"/>
                  <w:sz w:val="16"/>
                  <w:szCs w:val="16"/>
                </w:rPr>
                <w:t>=&gt; Can be closed when included in the ProSe CR.</w:t>
              </w:r>
            </w:ins>
          </w:p>
        </w:tc>
        <w:tc>
          <w:tcPr>
            <w:tcW w:w="992" w:type="dxa"/>
            <w:shd w:val="clear" w:color="auto" w:fill="auto"/>
            <w:tcPrChange w:id="7565" w:author="RB" w:date="2016-01-14T09:26:00Z">
              <w:tcPr>
                <w:tcW w:w="992" w:type="dxa"/>
                <w:shd w:val="clear" w:color="auto" w:fill="auto"/>
              </w:tcPr>
            </w:tcPrChange>
          </w:tcPr>
          <w:p w14:paraId="5E5AEA1D"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Open (ASN.1)</w:t>
            </w:r>
          </w:p>
        </w:tc>
      </w:tr>
      <w:tr w:rsidR="00606E05" w:rsidRPr="00BD494B" w14:paraId="0AF2C603" w14:textId="77777777" w:rsidTr="00AE0F0C">
        <w:tc>
          <w:tcPr>
            <w:tcW w:w="766" w:type="dxa"/>
            <w:shd w:val="clear" w:color="auto" w:fill="auto"/>
            <w:tcPrChange w:id="7566" w:author="RB" w:date="2016-01-14T09:26:00Z">
              <w:tcPr>
                <w:tcW w:w="766" w:type="dxa"/>
                <w:shd w:val="clear" w:color="auto" w:fill="auto"/>
              </w:tcPr>
            </w:tcPrChange>
          </w:tcPr>
          <w:p w14:paraId="431E90A3" w14:textId="794C2954" w:rsidR="00606E05" w:rsidRDefault="00606E05" w:rsidP="006379B7">
            <w:pPr>
              <w:spacing w:after="0"/>
              <w:rPr>
                <w:rFonts w:ascii="Arial" w:hAnsi="Arial" w:cs="Arial"/>
                <w:noProof/>
                <w:sz w:val="16"/>
                <w:szCs w:val="16"/>
              </w:rPr>
            </w:pPr>
            <w:r>
              <w:rPr>
                <w:rFonts w:ascii="Arial" w:hAnsi="Arial" w:cs="Arial"/>
                <w:noProof/>
                <w:sz w:val="16"/>
                <w:szCs w:val="16"/>
              </w:rPr>
              <w:t>Q.023</w:t>
            </w:r>
          </w:p>
        </w:tc>
        <w:tc>
          <w:tcPr>
            <w:tcW w:w="1682" w:type="dxa"/>
            <w:shd w:val="clear" w:color="auto" w:fill="auto"/>
            <w:tcPrChange w:id="7567" w:author="RB" w:date="2016-01-14T09:26:00Z">
              <w:tcPr>
                <w:tcW w:w="1682" w:type="dxa"/>
                <w:shd w:val="clear" w:color="auto" w:fill="auto"/>
              </w:tcPr>
            </w:tcPrChange>
          </w:tcPr>
          <w:p w14:paraId="069F8513" w14:textId="77777777" w:rsidR="00606E05" w:rsidRDefault="00606E05" w:rsidP="006379B7">
            <w:pPr>
              <w:spacing w:after="0"/>
              <w:rPr>
                <w:rFonts w:ascii="Arial" w:hAnsi="Arial" w:cs="Arial"/>
                <w:noProof/>
                <w:sz w:val="16"/>
                <w:szCs w:val="16"/>
              </w:rPr>
            </w:pPr>
            <w:r>
              <w:rPr>
                <w:rFonts w:ascii="Arial" w:hAnsi="Arial" w:cs="Arial"/>
                <w:noProof/>
                <w:sz w:val="16"/>
                <w:szCs w:val="16"/>
              </w:rPr>
              <w:t>6.3.8</w:t>
            </w:r>
          </w:p>
        </w:tc>
        <w:tc>
          <w:tcPr>
            <w:tcW w:w="5387" w:type="dxa"/>
            <w:shd w:val="clear" w:color="auto" w:fill="auto"/>
            <w:tcPrChange w:id="7568" w:author="RB" w:date="2016-01-14T09:26:00Z">
              <w:tcPr>
                <w:tcW w:w="5387" w:type="dxa"/>
                <w:shd w:val="clear" w:color="auto" w:fill="auto"/>
              </w:tcPr>
            </w:tcPrChange>
          </w:tcPr>
          <w:p w14:paraId="30C0E4CC" w14:textId="77777777" w:rsidR="00606E05" w:rsidRDefault="00606E05" w:rsidP="006379B7">
            <w:pPr>
              <w:pStyle w:val="TAL"/>
              <w:rPr>
                <w:rFonts w:cs="Arial"/>
                <w:noProof/>
                <w:sz w:val="16"/>
                <w:szCs w:val="16"/>
              </w:rPr>
            </w:pPr>
            <w:r>
              <w:rPr>
                <w:rFonts w:cs="Arial"/>
                <w:noProof/>
                <w:sz w:val="16"/>
                <w:szCs w:val="16"/>
              </w:rPr>
              <w:t xml:space="preserve">R12 is used for </w:t>
            </w:r>
            <w:r w:rsidRPr="00582EEC">
              <w:t>discTF-IndexList-r12</w:t>
            </w:r>
            <w:r>
              <w:t xml:space="preserve"> </w:t>
            </w:r>
            <w:r>
              <w:rPr>
                <w:rFonts w:cs="Arial"/>
                <w:noProof/>
                <w:sz w:val="16"/>
                <w:szCs w:val="16"/>
              </w:rPr>
              <w:t xml:space="preserve">inside </w:t>
            </w:r>
            <w:r>
              <w:t xml:space="preserve">SL-DiscTxConfigScheduled-r13. It should be </w:t>
            </w:r>
            <w:r w:rsidRPr="00582EEC">
              <w:t>discTF-IndexList-r12</w:t>
            </w:r>
            <w:r>
              <w:t>b</w:t>
            </w:r>
          </w:p>
        </w:tc>
        <w:tc>
          <w:tcPr>
            <w:tcW w:w="709" w:type="dxa"/>
            <w:shd w:val="clear" w:color="auto" w:fill="auto"/>
            <w:tcPrChange w:id="7569" w:author="RB" w:date="2016-01-14T09:26:00Z">
              <w:tcPr>
                <w:tcW w:w="709" w:type="dxa"/>
                <w:shd w:val="clear" w:color="auto" w:fill="auto"/>
              </w:tcPr>
            </w:tcPrChange>
          </w:tcPr>
          <w:p w14:paraId="7316371B" w14:textId="77777777" w:rsidR="00606E05" w:rsidRDefault="00606E05" w:rsidP="006379B7">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70" w:author="RB" w:date="2016-01-14T09:26:00Z">
              <w:tcPr>
                <w:tcW w:w="6095" w:type="dxa"/>
                <w:gridSpan w:val="2"/>
                <w:shd w:val="clear" w:color="auto" w:fill="auto"/>
              </w:tcPr>
            </w:tcPrChange>
          </w:tcPr>
          <w:p w14:paraId="364CEE36" w14:textId="77777777" w:rsidR="00606E05" w:rsidRDefault="00606E05" w:rsidP="006379B7">
            <w:pPr>
              <w:pBdr>
                <w:bottom w:val="single" w:sz="6" w:space="1" w:color="auto"/>
              </w:pBdr>
              <w:spacing w:after="0"/>
              <w:rPr>
                <w:rFonts w:ascii="Arial" w:hAnsi="Arial" w:cs="Arial"/>
                <w:noProof/>
                <w:color w:val="FF0000"/>
                <w:sz w:val="16"/>
                <w:szCs w:val="16"/>
              </w:rPr>
            </w:pPr>
            <w:r>
              <w:rPr>
                <w:rFonts w:ascii="Arial" w:hAnsi="Arial" w:cs="Arial"/>
                <w:noProof/>
                <w:sz w:val="16"/>
                <w:szCs w:val="16"/>
              </w:rPr>
              <w:t>Use the field name discTF-IndexList-r12</w:t>
            </w:r>
            <w:r w:rsidRPr="00F72B14">
              <w:rPr>
                <w:rFonts w:ascii="Arial" w:hAnsi="Arial" w:cs="Arial"/>
                <w:noProof/>
                <w:color w:val="FF0000"/>
                <w:sz w:val="16"/>
                <w:szCs w:val="16"/>
                <w:highlight w:val="yellow"/>
              </w:rPr>
              <w:t>b</w:t>
            </w:r>
            <w:r>
              <w:rPr>
                <w:rFonts w:ascii="Arial" w:hAnsi="Arial" w:cs="Arial"/>
                <w:noProof/>
                <w:sz w:val="16"/>
                <w:szCs w:val="16"/>
              </w:rPr>
              <w:t xml:space="preserve"> and the definition SL-TF-IndexPairList-r12</w:t>
            </w:r>
            <w:r w:rsidRPr="00F72B14">
              <w:rPr>
                <w:rFonts w:ascii="Arial" w:hAnsi="Arial" w:cs="Arial"/>
                <w:noProof/>
                <w:color w:val="FF0000"/>
                <w:sz w:val="16"/>
                <w:szCs w:val="16"/>
                <w:highlight w:val="yellow"/>
              </w:rPr>
              <w:t>b</w:t>
            </w:r>
          </w:p>
          <w:p w14:paraId="405B5A92" w14:textId="77777777" w:rsidR="00606E05" w:rsidRPr="00CB32E0" w:rsidRDefault="00606E05" w:rsidP="006379B7">
            <w:pPr>
              <w:spacing w:after="0"/>
              <w:rPr>
                <w:rFonts w:ascii="Arial" w:eastAsia="SimSun" w:hAnsi="Arial" w:cs="Arial"/>
                <w:noProof/>
                <w:color w:val="1F497D" w:themeColor="text2"/>
                <w:sz w:val="16"/>
                <w:szCs w:val="16"/>
                <w:lang w:eastAsia="zh-CN"/>
              </w:rPr>
            </w:pPr>
            <w:r w:rsidRPr="00CB32E0">
              <w:rPr>
                <w:rFonts w:ascii="Arial" w:eastAsia="SimSun" w:hAnsi="Arial" w:cs="Arial" w:hint="eastAsia"/>
                <w:b/>
                <w:noProof/>
                <w:color w:val="1F497D" w:themeColor="text2"/>
                <w:sz w:val="16"/>
                <w:szCs w:val="16"/>
                <w:lang w:eastAsia="zh-CN"/>
              </w:rPr>
              <w:t>CATT:</w:t>
            </w:r>
            <w:r w:rsidRPr="00CB32E0">
              <w:rPr>
                <w:rFonts w:ascii="Arial" w:eastAsia="SimSun" w:hAnsi="Arial" w:cs="Arial" w:hint="eastAsia"/>
                <w:noProof/>
                <w:color w:val="1F497D" w:themeColor="text2"/>
                <w:sz w:val="16"/>
                <w:szCs w:val="16"/>
                <w:lang w:eastAsia="zh-CN"/>
              </w:rPr>
              <w:t xml:space="preserve"> agree</w:t>
            </w:r>
          </w:p>
          <w:p w14:paraId="0BAE5B6C" w14:textId="77777777" w:rsidR="00606E05" w:rsidRPr="00CB32E0" w:rsidRDefault="00606E05" w:rsidP="006379B7">
            <w:pPr>
              <w:spacing w:after="0"/>
              <w:rPr>
                <w:rFonts w:ascii="Arial" w:hAnsi="Arial" w:cs="Arial"/>
                <w:noProof/>
                <w:color w:val="1F497D" w:themeColor="text2"/>
                <w:sz w:val="16"/>
                <w:szCs w:val="16"/>
              </w:rPr>
            </w:pPr>
            <w:r w:rsidRPr="00CB32E0">
              <w:rPr>
                <w:rFonts w:ascii="Arial" w:eastAsia="SimSun" w:hAnsi="Arial" w:cs="Arial"/>
                <w:b/>
                <w:noProof/>
                <w:color w:val="1F497D" w:themeColor="text2"/>
                <w:sz w:val="16"/>
                <w:szCs w:val="16"/>
                <w:lang w:eastAsia="zh-CN"/>
              </w:rPr>
              <w:t xml:space="preserve">Coordinator: </w:t>
            </w:r>
            <w:r w:rsidRPr="00CB32E0">
              <w:rPr>
                <w:rFonts w:ascii="Arial" w:eastAsia="SimSun" w:hAnsi="Arial" w:cs="Arial"/>
                <w:noProof/>
                <w:color w:val="1F497D" w:themeColor="text2"/>
                <w:sz w:val="16"/>
                <w:szCs w:val="16"/>
                <w:lang w:eastAsia="zh-CN"/>
              </w:rPr>
              <w:t>Same as L.048</w:t>
            </w:r>
          </w:p>
        </w:tc>
        <w:tc>
          <w:tcPr>
            <w:tcW w:w="992" w:type="dxa"/>
            <w:shd w:val="clear" w:color="auto" w:fill="CCFF99"/>
            <w:tcPrChange w:id="7571" w:author="RB" w:date="2016-01-14T09:26:00Z">
              <w:tcPr>
                <w:tcW w:w="992" w:type="dxa"/>
                <w:shd w:val="clear" w:color="auto" w:fill="CCFF99"/>
              </w:tcPr>
            </w:tcPrChange>
          </w:tcPr>
          <w:p w14:paraId="3AF6038B" w14:textId="77777777" w:rsidR="00606E05" w:rsidRPr="00BD494B" w:rsidRDefault="00606E05" w:rsidP="00760DA3">
            <w:pPr>
              <w:spacing w:after="0"/>
              <w:rPr>
                <w:rFonts w:ascii="Arial" w:hAnsi="Arial" w:cs="Arial"/>
                <w:noProof/>
                <w:sz w:val="16"/>
                <w:szCs w:val="16"/>
              </w:rPr>
            </w:pPr>
            <w:r>
              <w:rPr>
                <w:rFonts w:ascii="Arial" w:hAnsi="Arial" w:cs="Arial"/>
                <w:noProof/>
                <w:sz w:val="16"/>
                <w:szCs w:val="16"/>
              </w:rPr>
              <w:t>Closed</w:t>
            </w:r>
          </w:p>
        </w:tc>
      </w:tr>
      <w:tr w:rsidR="00606E05" w:rsidRPr="00BD494B" w14:paraId="48295FD6" w14:textId="77777777" w:rsidTr="00AE0F0C">
        <w:tc>
          <w:tcPr>
            <w:tcW w:w="766" w:type="dxa"/>
            <w:shd w:val="clear" w:color="auto" w:fill="auto"/>
            <w:tcPrChange w:id="7572" w:author="RB" w:date="2016-01-14T09:26:00Z">
              <w:tcPr>
                <w:tcW w:w="766" w:type="dxa"/>
                <w:shd w:val="clear" w:color="auto" w:fill="auto"/>
              </w:tcPr>
            </w:tcPrChange>
          </w:tcPr>
          <w:p w14:paraId="1EA324C1" w14:textId="77777777" w:rsidR="00606E05" w:rsidRPr="000F1C1D" w:rsidRDefault="00606E05" w:rsidP="000F1C1D">
            <w:pPr>
              <w:spacing w:after="0"/>
              <w:rPr>
                <w:rFonts w:ascii="Arial" w:hAnsi="Arial" w:cs="Arial"/>
                <w:noProof/>
                <w:sz w:val="16"/>
                <w:szCs w:val="16"/>
              </w:rPr>
            </w:pPr>
            <w:r w:rsidRPr="000F1C1D">
              <w:rPr>
                <w:rFonts w:ascii="Arial" w:hAnsi="Arial" w:cs="Arial"/>
                <w:noProof/>
                <w:sz w:val="16"/>
                <w:szCs w:val="16"/>
                <w:lang w:eastAsia="ko-KR"/>
              </w:rPr>
              <w:t>L.036</w:t>
            </w:r>
          </w:p>
        </w:tc>
        <w:tc>
          <w:tcPr>
            <w:tcW w:w="1682" w:type="dxa"/>
            <w:shd w:val="clear" w:color="auto" w:fill="auto"/>
            <w:tcPrChange w:id="7573" w:author="RB" w:date="2016-01-14T09:26:00Z">
              <w:tcPr>
                <w:tcW w:w="1682" w:type="dxa"/>
                <w:shd w:val="clear" w:color="auto" w:fill="auto"/>
              </w:tcPr>
            </w:tcPrChange>
          </w:tcPr>
          <w:p w14:paraId="73C5B469" w14:textId="77777777" w:rsidR="00606E05" w:rsidRPr="000F1C1D" w:rsidRDefault="00606E05" w:rsidP="000F1C1D">
            <w:pPr>
              <w:spacing w:after="0"/>
              <w:rPr>
                <w:rFonts w:ascii="Arial" w:hAnsi="Arial" w:cs="Arial"/>
                <w:noProof/>
                <w:sz w:val="16"/>
                <w:szCs w:val="16"/>
              </w:rPr>
            </w:pPr>
            <w:r w:rsidRPr="000F1C1D">
              <w:rPr>
                <w:rFonts w:ascii="Arial" w:hAnsi="Arial" w:cs="Arial"/>
                <w:sz w:val="16"/>
                <w:szCs w:val="16"/>
              </w:rPr>
              <w:t>6.3.8 SL-CommConfig</w:t>
            </w:r>
          </w:p>
        </w:tc>
        <w:tc>
          <w:tcPr>
            <w:tcW w:w="5387" w:type="dxa"/>
            <w:shd w:val="clear" w:color="auto" w:fill="auto"/>
            <w:tcPrChange w:id="7574" w:author="RB" w:date="2016-01-14T09:26:00Z">
              <w:tcPr>
                <w:tcW w:w="5387" w:type="dxa"/>
                <w:shd w:val="clear" w:color="auto" w:fill="auto"/>
              </w:tcPr>
            </w:tcPrChange>
          </w:tcPr>
          <w:p w14:paraId="02A7181C" w14:textId="77777777" w:rsidR="00606E05" w:rsidRPr="00B80333" w:rsidRDefault="00606E05" w:rsidP="000F1C1D">
            <w:pPr>
              <w:pStyle w:val="TAL"/>
              <w:rPr>
                <w:sz w:val="16"/>
                <w:szCs w:val="16"/>
                <w:lang w:eastAsia="ko-KR"/>
              </w:rPr>
            </w:pPr>
            <w:r w:rsidRPr="00B80333">
              <w:rPr>
                <w:rFonts w:hint="eastAsia"/>
                <w:sz w:val="16"/>
                <w:szCs w:val="16"/>
                <w:lang w:eastAsia="ko-KR"/>
              </w:rPr>
              <w:t xml:space="preserve">Editorial: </w:t>
            </w:r>
          </w:p>
          <w:p w14:paraId="5F54964E" w14:textId="77777777" w:rsidR="00606E05" w:rsidRPr="00B028CB" w:rsidRDefault="00606E05" w:rsidP="000F1C1D">
            <w:pPr>
              <w:pStyle w:val="TAL"/>
              <w:rPr>
                <w:b/>
                <w:i/>
                <w:lang w:eastAsia="en-GB"/>
              </w:rPr>
            </w:pPr>
            <w:r w:rsidRPr="00AB64A6">
              <w:rPr>
                <w:b/>
                <w:i/>
                <w:lang w:eastAsia="en-GB"/>
              </w:rPr>
              <w:t>commTxAllowRelay</w:t>
            </w:r>
            <w:r>
              <w:rPr>
                <w:b/>
                <w:i/>
                <w:lang w:eastAsia="en-GB"/>
              </w:rPr>
              <w:t>Dedicated</w:t>
            </w:r>
          </w:p>
          <w:p w14:paraId="4B1707A7" w14:textId="77777777" w:rsidR="00606E05" w:rsidRPr="00B028CB" w:rsidRDefault="00606E05" w:rsidP="000F1C1D">
            <w:pPr>
              <w:pStyle w:val="TAL"/>
              <w:rPr>
                <w:b/>
                <w:i/>
                <w:lang w:eastAsia="en-GB"/>
              </w:rPr>
            </w:pPr>
            <w:r w:rsidRPr="005E1B50">
              <w:rPr>
                <w:rFonts w:eastAsia="MS Mincho"/>
                <w:bCs/>
                <w:kern w:val="2"/>
                <w:lang w:eastAsia="en-GB"/>
              </w:rPr>
              <w:t xml:space="preserve">Indicates </w:t>
            </w:r>
            <w:r w:rsidRPr="00B80333">
              <w:rPr>
                <w:rFonts w:eastAsia="MS Mincho"/>
                <w:bCs/>
                <w:kern w:val="2"/>
                <w:highlight w:val="yellow"/>
                <w:lang w:eastAsia="en-GB"/>
              </w:rPr>
              <w:t>for</w:t>
            </w:r>
            <w:r>
              <w:rPr>
                <w:rFonts w:eastAsia="MS Mincho"/>
                <w:bCs/>
                <w:kern w:val="2"/>
                <w:lang w:eastAsia="en-GB"/>
              </w:rPr>
              <w:t xml:space="preserve"> 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tc>
        <w:tc>
          <w:tcPr>
            <w:tcW w:w="709" w:type="dxa"/>
            <w:shd w:val="clear" w:color="auto" w:fill="auto"/>
            <w:tcPrChange w:id="7575" w:author="RB" w:date="2016-01-14T09:26:00Z">
              <w:tcPr>
                <w:tcW w:w="709" w:type="dxa"/>
                <w:shd w:val="clear" w:color="auto" w:fill="auto"/>
              </w:tcPr>
            </w:tcPrChange>
          </w:tcPr>
          <w:p w14:paraId="4D8D6FED" w14:textId="77777777" w:rsidR="00606E05" w:rsidRPr="00BD494B" w:rsidRDefault="00606E05" w:rsidP="000F1C1D">
            <w:pPr>
              <w:spacing w:after="0"/>
              <w:rPr>
                <w:rFonts w:ascii="Arial" w:hAnsi="Arial" w:cs="Arial"/>
                <w:noProof/>
                <w:sz w:val="16"/>
                <w:szCs w:val="16"/>
                <w:lang w:eastAsia="ko-KR"/>
              </w:rPr>
            </w:pPr>
            <w:r>
              <w:rPr>
                <w:rFonts w:ascii="Arial" w:hAnsi="Arial" w:cs="Arial" w:hint="eastAsia"/>
                <w:noProof/>
                <w:sz w:val="16"/>
                <w:szCs w:val="16"/>
                <w:lang w:eastAsia="ko-KR"/>
              </w:rPr>
              <w:t>1</w:t>
            </w:r>
          </w:p>
        </w:tc>
        <w:tc>
          <w:tcPr>
            <w:tcW w:w="6095" w:type="dxa"/>
            <w:gridSpan w:val="2"/>
            <w:shd w:val="clear" w:color="auto" w:fill="auto"/>
            <w:tcPrChange w:id="7576" w:author="RB" w:date="2016-01-14T09:26:00Z">
              <w:tcPr>
                <w:tcW w:w="6095" w:type="dxa"/>
                <w:gridSpan w:val="2"/>
                <w:shd w:val="clear" w:color="auto" w:fill="auto"/>
              </w:tcPr>
            </w:tcPrChange>
          </w:tcPr>
          <w:p w14:paraId="460BC445" w14:textId="77777777" w:rsidR="00606E05" w:rsidRPr="00B028CB" w:rsidRDefault="00606E05" w:rsidP="000F1C1D">
            <w:pPr>
              <w:pStyle w:val="TAL"/>
              <w:rPr>
                <w:b/>
                <w:i/>
                <w:lang w:eastAsia="en-GB"/>
              </w:rPr>
            </w:pPr>
            <w:r w:rsidRPr="00AB64A6">
              <w:rPr>
                <w:b/>
                <w:i/>
                <w:lang w:eastAsia="en-GB"/>
              </w:rPr>
              <w:t>commTxAllowRelay</w:t>
            </w:r>
            <w:r>
              <w:rPr>
                <w:b/>
                <w:i/>
                <w:lang w:eastAsia="en-GB"/>
              </w:rPr>
              <w:t>Dedicated</w:t>
            </w:r>
          </w:p>
          <w:p w14:paraId="4C75577E" w14:textId="77777777" w:rsidR="00606E05" w:rsidRDefault="00606E05" w:rsidP="000F1C1D">
            <w:pPr>
              <w:pBdr>
                <w:bottom w:val="single" w:sz="6" w:space="1" w:color="auto"/>
              </w:pBdr>
              <w:spacing w:after="0"/>
              <w:rPr>
                <w:rFonts w:eastAsia="MS Mincho"/>
                <w:bCs/>
                <w:kern w:val="2"/>
                <w:lang w:eastAsia="en-GB"/>
              </w:rPr>
            </w:pPr>
            <w:r w:rsidRPr="005E1B50">
              <w:rPr>
                <w:rFonts w:eastAsia="MS Mincho"/>
                <w:bCs/>
                <w:kern w:val="2"/>
                <w:lang w:eastAsia="en-GB"/>
              </w:rPr>
              <w:t xml:space="preserve">Indicates </w:t>
            </w:r>
            <w:r w:rsidRPr="00CD27EC">
              <w:rPr>
                <w:rFonts w:eastAsia="MS Mincho"/>
                <w:bCs/>
                <w:strike/>
                <w:color w:val="FF0000"/>
                <w:kern w:val="2"/>
                <w:lang w:eastAsia="en-GB"/>
              </w:rPr>
              <w:t xml:space="preserve">for </w:t>
            </w:r>
            <w:r>
              <w:rPr>
                <w:rFonts w:eastAsia="MS Mincho"/>
                <w:bCs/>
                <w:kern w:val="2"/>
                <w:lang w:eastAsia="en-GB"/>
              </w:rPr>
              <w:t xml:space="preserve">whether the UE is not allowed to transmit relay related data using the configured dedicated transmission resources i.e. neither via scheduled nor via </w:t>
            </w:r>
            <w:r w:rsidRPr="005C39A4">
              <w:rPr>
                <w:rFonts w:eastAsia="MS Mincho"/>
                <w:bCs/>
                <w:kern w:val="2"/>
                <w:lang w:eastAsia="en-GB"/>
              </w:rPr>
              <w:t>UE selected resources</w:t>
            </w:r>
            <w:r>
              <w:rPr>
                <w:rFonts w:eastAsia="MS Mincho"/>
                <w:bCs/>
                <w:kern w:val="2"/>
                <w:lang w:eastAsia="en-GB"/>
              </w:rPr>
              <w:t>.</w:t>
            </w:r>
          </w:p>
          <w:p w14:paraId="4CAA611A" w14:textId="77777777" w:rsidR="00606E05" w:rsidRPr="00CD27EC" w:rsidRDefault="00606E05" w:rsidP="00CD27EC">
            <w:pPr>
              <w:spacing w:after="0"/>
              <w:rPr>
                <w:rFonts w:ascii="Arial" w:hAnsi="Arial" w:cs="Arial"/>
                <w:noProof/>
                <w:color w:val="1F497D" w:themeColor="text2"/>
                <w:sz w:val="16"/>
                <w:szCs w:val="16"/>
                <w:lang w:eastAsia="ko-KR"/>
              </w:rPr>
            </w:pPr>
            <w:r>
              <w:rPr>
                <w:rFonts w:ascii="Arial" w:hAnsi="Arial" w:cs="Arial"/>
                <w:b/>
                <w:noProof/>
                <w:color w:val="1F497D" w:themeColor="text2"/>
                <w:sz w:val="16"/>
                <w:szCs w:val="16"/>
                <w:lang w:eastAsia="ko-KR"/>
              </w:rPr>
              <w:t>Coordinator:</w:t>
            </w:r>
            <w:r>
              <w:rPr>
                <w:rFonts w:ascii="Arial" w:hAnsi="Arial" w:cs="Arial"/>
                <w:noProof/>
                <w:color w:val="1F497D" w:themeColor="text2"/>
                <w:sz w:val="16"/>
                <w:szCs w:val="16"/>
                <w:lang w:eastAsia="ko-KR"/>
              </w:rPr>
              <w:t xml:space="preserve"> See also E.173</w:t>
            </w:r>
          </w:p>
        </w:tc>
        <w:tc>
          <w:tcPr>
            <w:tcW w:w="992" w:type="dxa"/>
            <w:tcBorders>
              <w:bottom w:val="single" w:sz="4" w:space="0" w:color="auto"/>
            </w:tcBorders>
            <w:shd w:val="clear" w:color="auto" w:fill="CCFF99"/>
            <w:tcPrChange w:id="7577" w:author="RB" w:date="2016-01-14T09:26:00Z">
              <w:tcPr>
                <w:tcW w:w="992" w:type="dxa"/>
                <w:tcBorders>
                  <w:bottom w:val="single" w:sz="4" w:space="0" w:color="auto"/>
                </w:tcBorders>
                <w:shd w:val="clear" w:color="auto" w:fill="CCFF99"/>
              </w:tcPr>
            </w:tcPrChange>
          </w:tcPr>
          <w:p w14:paraId="3F5C049A" w14:textId="77777777" w:rsidR="00606E05" w:rsidRPr="00BD494B" w:rsidRDefault="00606E05" w:rsidP="000F1C1D">
            <w:pPr>
              <w:spacing w:after="0"/>
              <w:rPr>
                <w:rFonts w:ascii="Arial" w:hAnsi="Arial" w:cs="Arial"/>
                <w:noProof/>
                <w:sz w:val="16"/>
                <w:szCs w:val="16"/>
              </w:rPr>
            </w:pPr>
            <w:r>
              <w:rPr>
                <w:rFonts w:ascii="Arial" w:hAnsi="Arial" w:cs="Arial"/>
                <w:noProof/>
                <w:sz w:val="16"/>
                <w:szCs w:val="16"/>
              </w:rPr>
              <w:t xml:space="preserve">Closed </w:t>
            </w:r>
          </w:p>
        </w:tc>
      </w:tr>
      <w:tr w:rsidR="00606E05" w:rsidRPr="00BD494B" w14:paraId="4DB131E3" w14:textId="77777777" w:rsidTr="00AE0F0C">
        <w:tc>
          <w:tcPr>
            <w:tcW w:w="766" w:type="dxa"/>
            <w:shd w:val="clear" w:color="auto" w:fill="auto"/>
            <w:tcPrChange w:id="7578" w:author="RB" w:date="2016-01-14T09:26:00Z">
              <w:tcPr>
                <w:tcW w:w="766" w:type="dxa"/>
                <w:shd w:val="clear" w:color="auto" w:fill="auto"/>
              </w:tcPr>
            </w:tcPrChange>
          </w:tcPr>
          <w:p w14:paraId="764E710D"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E.327</w:t>
            </w:r>
          </w:p>
        </w:tc>
        <w:tc>
          <w:tcPr>
            <w:tcW w:w="1682" w:type="dxa"/>
            <w:shd w:val="clear" w:color="auto" w:fill="auto"/>
            <w:tcPrChange w:id="7579" w:author="RB" w:date="2016-01-14T09:26:00Z">
              <w:tcPr>
                <w:tcW w:w="1682" w:type="dxa"/>
                <w:shd w:val="clear" w:color="auto" w:fill="auto"/>
              </w:tcPr>
            </w:tcPrChange>
          </w:tcPr>
          <w:p w14:paraId="3A53F789"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SL-CommConfig,</w:t>
            </w:r>
          </w:p>
        </w:tc>
        <w:tc>
          <w:tcPr>
            <w:tcW w:w="5387" w:type="dxa"/>
            <w:shd w:val="clear" w:color="auto" w:fill="auto"/>
            <w:tcPrChange w:id="7580" w:author="RB" w:date="2016-01-14T09:26:00Z">
              <w:tcPr>
                <w:tcW w:w="5387" w:type="dxa"/>
                <w:shd w:val="clear" w:color="auto" w:fill="auto"/>
              </w:tcPr>
            </w:tcPrChange>
          </w:tcPr>
          <w:p w14:paraId="424C0754" w14:textId="77777777" w:rsidR="00606E05" w:rsidRPr="00BD494B" w:rsidRDefault="00606E05" w:rsidP="004F4BB1">
            <w:pPr>
              <w:spacing w:after="0"/>
              <w:rPr>
                <w:rFonts w:ascii="Arial" w:hAnsi="Arial" w:cs="Arial"/>
                <w:noProof/>
                <w:sz w:val="16"/>
                <w:szCs w:val="16"/>
              </w:rPr>
            </w:pPr>
            <w:r w:rsidRPr="00F7229B">
              <w:rPr>
                <w:rFonts w:ascii="Arial" w:hAnsi="Arial" w:cs="Arial"/>
                <w:noProof/>
                <w:sz w:val="16"/>
                <w:szCs w:val="16"/>
              </w:rPr>
              <w:t>commTxAllowRelayDedicated</w:t>
            </w:r>
            <w:r w:rsidRPr="00246BD3">
              <w:rPr>
                <w:rFonts w:ascii="Arial" w:hAnsi="Arial" w:cs="Arial"/>
                <w:noProof/>
                <w:sz w:val="16"/>
                <w:szCs w:val="16"/>
              </w:rPr>
              <w:t xml:space="preserve"> </w:t>
            </w:r>
            <w:r>
              <w:rPr>
                <w:rFonts w:ascii="Arial" w:hAnsi="Arial" w:cs="Arial"/>
                <w:noProof/>
                <w:sz w:val="16"/>
                <w:szCs w:val="16"/>
              </w:rPr>
              <w:t>f</w:t>
            </w:r>
            <w:r w:rsidRPr="00246BD3">
              <w:rPr>
                <w:rFonts w:ascii="Arial" w:hAnsi="Arial" w:cs="Arial"/>
                <w:noProof/>
                <w:sz w:val="16"/>
                <w:szCs w:val="16"/>
              </w:rPr>
              <w:t xml:space="preserve">ield description needs to be before the description for </w:t>
            </w:r>
            <w:r w:rsidRPr="00246BD3">
              <w:rPr>
                <w:rFonts w:ascii="Arial" w:hAnsi="Arial" w:cs="Arial"/>
                <w:i/>
                <w:noProof/>
                <w:sz w:val="16"/>
                <w:szCs w:val="16"/>
              </w:rPr>
              <w:t>commTxPoolNormalDedicated</w:t>
            </w:r>
            <w:r w:rsidRPr="00246BD3">
              <w:rPr>
                <w:rFonts w:ascii="Arial" w:hAnsi="Arial" w:cs="Arial"/>
                <w:noProof/>
                <w:sz w:val="16"/>
                <w:szCs w:val="16"/>
              </w:rPr>
              <w:t>.</w:t>
            </w:r>
          </w:p>
        </w:tc>
        <w:tc>
          <w:tcPr>
            <w:tcW w:w="709" w:type="dxa"/>
            <w:shd w:val="clear" w:color="auto" w:fill="auto"/>
            <w:tcPrChange w:id="7581" w:author="RB" w:date="2016-01-14T09:26:00Z">
              <w:tcPr>
                <w:tcW w:w="709" w:type="dxa"/>
                <w:shd w:val="clear" w:color="auto" w:fill="auto"/>
              </w:tcPr>
            </w:tcPrChange>
          </w:tcPr>
          <w:p w14:paraId="79C2031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82" w:author="RB" w:date="2016-01-14T09:26:00Z">
              <w:tcPr>
                <w:tcW w:w="6095" w:type="dxa"/>
                <w:gridSpan w:val="2"/>
                <w:shd w:val="clear" w:color="auto" w:fill="auto"/>
              </w:tcPr>
            </w:tcPrChange>
          </w:tcPr>
          <w:p w14:paraId="22FCB669"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Update the order</w:t>
            </w:r>
          </w:p>
          <w:p w14:paraId="53EEB123" w14:textId="77777777" w:rsidR="00606E05" w:rsidRPr="00760DA3" w:rsidRDefault="00606E05" w:rsidP="004F4BB1">
            <w:pPr>
              <w:spacing w:after="0"/>
              <w:rPr>
                <w:rFonts w:ascii="Arial" w:hAnsi="Arial" w:cs="Arial"/>
                <w:noProof/>
                <w:color w:val="1F497D" w:themeColor="text2"/>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Correceted during v1300 CR implementation</w:t>
            </w:r>
          </w:p>
        </w:tc>
        <w:tc>
          <w:tcPr>
            <w:tcW w:w="992" w:type="dxa"/>
            <w:shd w:val="clear" w:color="auto" w:fill="CCFF99"/>
            <w:tcPrChange w:id="7583" w:author="RB" w:date="2016-01-14T09:26:00Z">
              <w:tcPr>
                <w:tcW w:w="992" w:type="dxa"/>
                <w:shd w:val="clear" w:color="auto" w:fill="CCFF99"/>
              </w:tcPr>
            </w:tcPrChange>
          </w:tcPr>
          <w:p w14:paraId="070E612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41D1F010" w14:textId="77777777" w:rsidTr="00AE0F0C">
        <w:tc>
          <w:tcPr>
            <w:tcW w:w="766" w:type="dxa"/>
            <w:shd w:val="clear" w:color="auto" w:fill="auto"/>
            <w:tcPrChange w:id="7584" w:author="RB" w:date="2016-01-14T09:26:00Z">
              <w:tcPr>
                <w:tcW w:w="766" w:type="dxa"/>
                <w:shd w:val="clear" w:color="auto" w:fill="auto"/>
              </w:tcPr>
            </w:tcPrChange>
          </w:tcPr>
          <w:p w14:paraId="21D3B7D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E.179</w:t>
            </w:r>
          </w:p>
        </w:tc>
        <w:tc>
          <w:tcPr>
            <w:tcW w:w="1682" w:type="dxa"/>
            <w:shd w:val="clear" w:color="auto" w:fill="auto"/>
            <w:tcPrChange w:id="7585" w:author="RB" w:date="2016-01-14T09:26:00Z">
              <w:tcPr>
                <w:tcW w:w="1682" w:type="dxa"/>
                <w:shd w:val="clear" w:color="auto" w:fill="auto"/>
              </w:tcPr>
            </w:tcPrChange>
          </w:tcPr>
          <w:p w14:paraId="523FAB69"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SL-GapConfig</w:t>
            </w:r>
          </w:p>
        </w:tc>
        <w:tc>
          <w:tcPr>
            <w:tcW w:w="5387" w:type="dxa"/>
            <w:shd w:val="clear" w:color="auto" w:fill="auto"/>
            <w:tcPrChange w:id="7586" w:author="RB" w:date="2016-01-14T09:26:00Z">
              <w:tcPr>
                <w:tcW w:w="5387" w:type="dxa"/>
                <w:shd w:val="clear" w:color="auto" w:fill="auto"/>
              </w:tcPr>
            </w:tcPrChange>
          </w:tcPr>
          <w:p w14:paraId="6F9FB6DB" w14:textId="77777777" w:rsidR="00606E05" w:rsidRDefault="00606E05" w:rsidP="004F4BB1">
            <w:pPr>
              <w:spacing w:after="0"/>
              <w:rPr>
                <w:rFonts w:ascii="Arial" w:hAnsi="Arial" w:cs="Arial"/>
                <w:noProof/>
                <w:sz w:val="16"/>
                <w:szCs w:val="16"/>
              </w:rPr>
            </w:pPr>
            <w:r>
              <w:rPr>
                <w:rFonts w:ascii="Arial" w:hAnsi="Arial" w:cs="Arial"/>
                <w:noProof/>
                <w:sz w:val="16"/>
                <w:szCs w:val="16"/>
              </w:rPr>
              <w:t>Superfluous space character in the following.</w:t>
            </w:r>
          </w:p>
          <w:p w14:paraId="5D36D5FC" w14:textId="77777777" w:rsidR="00606E05" w:rsidRPr="008F2AE6" w:rsidRDefault="00606E05" w:rsidP="004F4BB1">
            <w:pPr>
              <w:pStyle w:val="PL"/>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w:t>
            </w:r>
            <w:r w:rsidRPr="005D3C34">
              <w:rPr>
                <w:highlight w:val="yellow"/>
              </w:rPr>
              <w:t>1.. 10240</w:t>
            </w:r>
            <w:r>
              <w:t>))</w:t>
            </w:r>
          </w:p>
        </w:tc>
        <w:tc>
          <w:tcPr>
            <w:tcW w:w="709" w:type="dxa"/>
            <w:shd w:val="clear" w:color="auto" w:fill="auto"/>
            <w:tcPrChange w:id="7587" w:author="RB" w:date="2016-01-14T09:26:00Z">
              <w:tcPr>
                <w:tcW w:w="709" w:type="dxa"/>
                <w:shd w:val="clear" w:color="auto" w:fill="auto"/>
              </w:tcPr>
            </w:tcPrChange>
          </w:tcPr>
          <w:p w14:paraId="1BBC0A1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88" w:author="RB" w:date="2016-01-14T09:26:00Z">
              <w:tcPr>
                <w:tcW w:w="6095" w:type="dxa"/>
                <w:gridSpan w:val="2"/>
                <w:shd w:val="clear" w:color="auto" w:fill="auto"/>
              </w:tcPr>
            </w:tcPrChange>
          </w:tcPr>
          <w:p w14:paraId="17DB5977" w14:textId="77777777" w:rsidR="00606E05" w:rsidRDefault="00606E05" w:rsidP="004F4BB1">
            <w:pPr>
              <w:spacing w:after="0"/>
              <w:rPr>
                <w:rFonts w:ascii="Arial" w:hAnsi="Arial" w:cs="Arial"/>
                <w:noProof/>
                <w:sz w:val="16"/>
                <w:szCs w:val="16"/>
              </w:rPr>
            </w:pPr>
            <w:r>
              <w:rPr>
                <w:rFonts w:ascii="Arial" w:hAnsi="Arial" w:cs="Arial"/>
                <w:noProof/>
                <w:sz w:val="16"/>
                <w:szCs w:val="16"/>
              </w:rPr>
              <w:t>Change text to</w:t>
            </w:r>
          </w:p>
          <w:p w14:paraId="5503E68C" w14:textId="77777777" w:rsidR="00606E05" w:rsidRDefault="00606E05" w:rsidP="004F4BB1">
            <w:pPr>
              <w:pStyle w:val="PL"/>
              <w:pBdr>
                <w:bottom w:val="single" w:sz="6" w:space="1" w:color="auto"/>
              </w:pBdr>
              <w:shd w:val="clear" w:color="auto" w:fill="E6E6E6"/>
            </w:pPr>
            <w:r w:rsidRPr="00582EEC">
              <w:tab/>
            </w:r>
            <w:r>
              <w:t>gapS</w:t>
            </w:r>
            <w:r w:rsidRPr="00582EEC">
              <w:t>ubframeBitmap-r1</w:t>
            </w:r>
            <w:r>
              <w:t>3</w:t>
            </w:r>
            <w:r w:rsidRPr="00582EEC">
              <w:t xml:space="preserve"> </w:t>
            </w:r>
            <w:r w:rsidRPr="00582EEC">
              <w:tab/>
            </w:r>
            <w:r w:rsidRPr="00582EEC">
              <w:tab/>
            </w:r>
            <w:r w:rsidRPr="00582EEC">
              <w:tab/>
            </w:r>
            <w:r w:rsidRPr="00582EEC">
              <w:tab/>
            </w:r>
            <w:r>
              <w:t>BIT STRING (</w:t>
            </w:r>
            <w:r w:rsidRPr="00582EEC">
              <w:t>SIZE (1..</w:t>
            </w:r>
            <w:r>
              <w:t>10240))</w:t>
            </w:r>
          </w:p>
          <w:p w14:paraId="11B06B2B" w14:textId="77777777" w:rsidR="00606E05" w:rsidRPr="00FC4773" w:rsidRDefault="00606E05" w:rsidP="00B007EE">
            <w:pPr>
              <w:spacing w:after="0"/>
              <w:rPr>
                <w:rFonts w:ascii="Arial" w:hAnsi="Arial" w:cs="Arial"/>
                <w:color w:val="1F497D" w:themeColor="text2"/>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Corrected during v1300 CR implementation</w:t>
            </w:r>
          </w:p>
        </w:tc>
        <w:tc>
          <w:tcPr>
            <w:tcW w:w="992" w:type="dxa"/>
            <w:shd w:val="clear" w:color="auto" w:fill="CCFF99"/>
            <w:tcPrChange w:id="7589" w:author="RB" w:date="2016-01-14T09:26:00Z">
              <w:tcPr>
                <w:tcW w:w="992" w:type="dxa"/>
                <w:shd w:val="clear" w:color="auto" w:fill="CCFF99"/>
              </w:tcPr>
            </w:tcPrChange>
          </w:tcPr>
          <w:p w14:paraId="380C101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57CA97FB" w14:textId="77777777" w:rsidTr="00AE0F0C">
        <w:tc>
          <w:tcPr>
            <w:tcW w:w="766" w:type="dxa"/>
            <w:shd w:val="clear" w:color="auto" w:fill="auto"/>
            <w:tcPrChange w:id="7590" w:author="RB" w:date="2016-01-14T09:26:00Z">
              <w:tcPr>
                <w:tcW w:w="766" w:type="dxa"/>
                <w:shd w:val="clear" w:color="auto" w:fill="auto"/>
              </w:tcPr>
            </w:tcPrChange>
          </w:tcPr>
          <w:p w14:paraId="2DF3680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E.271</w:t>
            </w:r>
          </w:p>
        </w:tc>
        <w:tc>
          <w:tcPr>
            <w:tcW w:w="1682" w:type="dxa"/>
            <w:shd w:val="clear" w:color="auto" w:fill="auto"/>
            <w:tcPrChange w:id="7591" w:author="RB" w:date="2016-01-14T09:26:00Z">
              <w:tcPr>
                <w:tcW w:w="1682" w:type="dxa"/>
                <w:shd w:val="clear" w:color="auto" w:fill="auto"/>
              </w:tcPr>
            </w:tcPrChange>
          </w:tcPr>
          <w:p w14:paraId="6DE9F887"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SL-GapRequest</w:t>
            </w:r>
          </w:p>
        </w:tc>
        <w:tc>
          <w:tcPr>
            <w:tcW w:w="5387" w:type="dxa"/>
            <w:shd w:val="clear" w:color="auto" w:fill="auto"/>
            <w:tcPrChange w:id="7592" w:author="RB" w:date="2016-01-14T09:26:00Z">
              <w:tcPr>
                <w:tcW w:w="5387" w:type="dxa"/>
                <w:shd w:val="clear" w:color="auto" w:fill="auto"/>
              </w:tcPr>
            </w:tcPrChange>
          </w:tcPr>
          <w:p w14:paraId="43F0512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Spelling error; </w:t>
            </w:r>
            <w:r w:rsidRPr="00175996">
              <w:rPr>
                <w:rFonts w:ascii="Arial" w:hAnsi="Arial" w:cs="Arial"/>
                <w:noProof/>
                <w:sz w:val="16"/>
                <w:szCs w:val="16"/>
              </w:rPr>
              <w:t>frequecny</w:t>
            </w:r>
            <w:r>
              <w:rPr>
                <w:rFonts w:ascii="Arial" w:hAnsi="Arial" w:cs="Arial"/>
                <w:noProof/>
                <w:sz w:val="16"/>
                <w:szCs w:val="16"/>
              </w:rPr>
              <w:t xml:space="preserve"> should be frequency</w:t>
            </w:r>
          </w:p>
        </w:tc>
        <w:tc>
          <w:tcPr>
            <w:tcW w:w="709" w:type="dxa"/>
            <w:shd w:val="clear" w:color="auto" w:fill="auto"/>
            <w:tcPrChange w:id="7593" w:author="RB" w:date="2016-01-14T09:26:00Z">
              <w:tcPr>
                <w:tcW w:w="709" w:type="dxa"/>
                <w:shd w:val="clear" w:color="auto" w:fill="auto"/>
              </w:tcPr>
            </w:tcPrChange>
          </w:tcPr>
          <w:p w14:paraId="7565ED4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594" w:author="RB" w:date="2016-01-14T09:26:00Z">
              <w:tcPr>
                <w:tcW w:w="6095" w:type="dxa"/>
                <w:gridSpan w:val="2"/>
                <w:shd w:val="clear" w:color="auto" w:fill="auto"/>
              </w:tcPr>
            </w:tcPrChange>
          </w:tcPr>
          <w:p w14:paraId="624BB745" w14:textId="77777777" w:rsidR="00606E05" w:rsidRPr="00796064" w:rsidRDefault="00606E05" w:rsidP="004F4BB1">
            <w:pPr>
              <w:spacing w:after="0"/>
              <w:rPr>
                <w:rFonts w:ascii="Arial" w:hAnsi="Arial" w:cs="Arial"/>
                <w:noProof/>
                <w:sz w:val="16"/>
                <w:szCs w:val="16"/>
              </w:rPr>
            </w:pPr>
            <w:r w:rsidRPr="00796064">
              <w:rPr>
                <w:rFonts w:ascii="Arial" w:hAnsi="Arial" w:cs="Arial"/>
                <w:noProof/>
                <w:sz w:val="16"/>
                <w:szCs w:val="16"/>
              </w:rPr>
              <w:t>Correct the spelling error</w:t>
            </w:r>
          </w:p>
          <w:p w14:paraId="0DC2B80C" w14:textId="77777777" w:rsidR="00606E05" w:rsidRPr="00796064" w:rsidRDefault="00606E05" w:rsidP="004F4BB1">
            <w:pPr>
              <w:keepNext/>
              <w:keepLines/>
              <w:pBdr>
                <w:bottom w:val="single" w:sz="6" w:space="1" w:color="auto"/>
              </w:pBdr>
              <w:spacing w:after="0"/>
              <w:rPr>
                <w:rFonts w:ascii="Arial" w:hAnsi="Arial" w:cs="Arial"/>
                <w:iCs/>
                <w:sz w:val="16"/>
                <w:szCs w:val="16"/>
              </w:rPr>
            </w:pPr>
            <w:r w:rsidRPr="00796064">
              <w:rPr>
                <w:rFonts w:ascii="Arial" w:hAnsi="Arial" w:cs="Arial"/>
                <w:iCs/>
                <w:sz w:val="16"/>
                <w:szCs w:val="16"/>
              </w:rPr>
              <w:t xml:space="preserve">The IE </w:t>
            </w:r>
            <w:r w:rsidRPr="00796064">
              <w:rPr>
                <w:rFonts w:ascii="Arial" w:hAnsi="Arial" w:cs="Arial"/>
                <w:i/>
                <w:iCs/>
                <w:sz w:val="16"/>
                <w:szCs w:val="16"/>
              </w:rPr>
              <w:t>SL-GapRequest</w:t>
            </w:r>
            <w:r w:rsidRPr="00796064">
              <w:rPr>
                <w:rFonts w:ascii="Arial" w:hAnsi="Arial" w:cs="Arial"/>
                <w:iCs/>
                <w:sz w:val="16"/>
                <w:szCs w:val="16"/>
              </w:rPr>
              <w:t xml:space="preserve"> indicates the gaps requested by the UE to receive or transmit sidelink discovery, intra or inter </w:t>
            </w:r>
            <w:r w:rsidRPr="00796064">
              <w:rPr>
                <w:rFonts w:ascii="Arial" w:hAnsi="Arial" w:cs="Arial"/>
                <w:iCs/>
                <w:color w:val="FF0000"/>
                <w:sz w:val="16"/>
                <w:szCs w:val="16"/>
                <w:u w:val="single"/>
              </w:rPr>
              <w:t>frequency</w:t>
            </w:r>
            <w:r w:rsidRPr="00796064">
              <w:rPr>
                <w:rFonts w:ascii="Arial" w:hAnsi="Arial" w:cs="Arial"/>
                <w:iCs/>
                <w:strike/>
                <w:color w:val="FF0000"/>
                <w:sz w:val="16"/>
                <w:szCs w:val="16"/>
              </w:rPr>
              <w:t>frequecny</w:t>
            </w:r>
            <w:r w:rsidRPr="00796064">
              <w:rPr>
                <w:rFonts w:ascii="Arial" w:hAnsi="Arial" w:cs="Arial"/>
                <w:iCs/>
                <w:sz w:val="16"/>
                <w:szCs w:val="16"/>
              </w:rPr>
              <w:t>.</w:t>
            </w:r>
          </w:p>
          <w:p w14:paraId="021B6002" w14:textId="77777777" w:rsidR="00606E05" w:rsidRPr="00796064" w:rsidRDefault="00606E05" w:rsidP="004F4BB1">
            <w:pPr>
              <w:keepNext/>
              <w:keepLines/>
              <w:spacing w:after="0"/>
              <w:rPr>
                <w:rFonts w:ascii="Arial" w:hAnsi="Arial" w:cs="Arial"/>
                <w:iCs/>
                <w:color w:val="1F497D" w:themeColor="text2"/>
                <w:sz w:val="16"/>
                <w:szCs w:val="16"/>
              </w:rPr>
            </w:pPr>
            <w:r w:rsidRPr="00796064">
              <w:rPr>
                <w:rFonts w:ascii="Arial" w:hAnsi="Arial" w:cs="Arial"/>
                <w:b/>
                <w:iCs/>
                <w:color w:val="1F497D" w:themeColor="text2"/>
                <w:sz w:val="16"/>
                <w:szCs w:val="16"/>
              </w:rPr>
              <w:t xml:space="preserve">Coordinator: </w:t>
            </w:r>
            <w:r w:rsidRPr="00796064">
              <w:rPr>
                <w:rFonts w:ascii="Arial" w:hAnsi="Arial" w:cs="Arial"/>
                <w:iCs/>
                <w:color w:val="1F497D" w:themeColor="text2"/>
                <w:sz w:val="16"/>
                <w:szCs w:val="16"/>
              </w:rPr>
              <w:t>Correceted during v1300 CR implementation.</w:t>
            </w:r>
          </w:p>
        </w:tc>
        <w:tc>
          <w:tcPr>
            <w:tcW w:w="992" w:type="dxa"/>
            <w:tcBorders>
              <w:bottom w:val="single" w:sz="4" w:space="0" w:color="auto"/>
            </w:tcBorders>
            <w:shd w:val="clear" w:color="auto" w:fill="CCFF99"/>
            <w:tcPrChange w:id="7595" w:author="RB" w:date="2016-01-14T09:26:00Z">
              <w:tcPr>
                <w:tcW w:w="992" w:type="dxa"/>
                <w:tcBorders>
                  <w:bottom w:val="single" w:sz="4" w:space="0" w:color="auto"/>
                </w:tcBorders>
                <w:shd w:val="clear" w:color="auto" w:fill="CCFF99"/>
              </w:tcPr>
            </w:tcPrChange>
          </w:tcPr>
          <w:p w14:paraId="6F3ED05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1BD59A6E" w14:textId="77777777" w:rsidTr="00AE0F0C">
        <w:tc>
          <w:tcPr>
            <w:tcW w:w="766" w:type="dxa"/>
            <w:shd w:val="clear" w:color="auto" w:fill="auto"/>
            <w:tcPrChange w:id="7596" w:author="RB" w:date="2016-01-14T09:26:00Z">
              <w:tcPr>
                <w:tcW w:w="766" w:type="dxa"/>
                <w:shd w:val="clear" w:color="auto" w:fill="auto"/>
              </w:tcPr>
            </w:tcPrChange>
          </w:tcPr>
          <w:p w14:paraId="12355FD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E.181</w:t>
            </w:r>
          </w:p>
        </w:tc>
        <w:tc>
          <w:tcPr>
            <w:tcW w:w="1682" w:type="dxa"/>
            <w:shd w:val="clear" w:color="auto" w:fill="auto"/>
            <w:tcPrChange w:id="7597" w:author="RB" w:date="2016-01-14T09:26:00Z">
              <w:tcPr>
                <w:tcW w:w="1682" w:type="dxa"/>
                <w:shd w:val="clear" w:color="auto" w:fill="auto"/>
              </w:tcPr>
            </w:tcPrChange>
          </w:tcPr>
          <w:p w14:paraId="24A96A0F" w14:textId="77777777" w:rsidR="00606E05" w:rsidRPr="00F7229B" w:rsidRDefault="00606E05" w:rsidP="004F4BB1">
            <w:pPr>
              <w:spacing w:after="0"/>
              <w:rPr>
                <w:rFonts w:ascii="Arial" w:hAnsi="Arial" w:cs="Arial"/>
                <w:noProof/>
                <w:sz w:val="16"/>
                <w:szCs w:val="16"/>
              </w:rPr>
            </w:pPr>
            <w:r w:rsidRPr="00F7229B">
              <w:rPr>
                <w:rFonts w:ascii="Arial" w:hAnsi="Arial" w:cs="Arial"/>
                <w:noProof/>
                <w:sz w:val="16"/>
                <w:szCs w:val="16"/>
              </w:rPr>
              <w:t>6.3.8 SL-SyncConfig</w:t>
            </w:r>
          </w:p>
        </w:tc>
        <w:tc>
          <w:tcPr>
            <w:tcW w:w="5387" w:type="dxa"/>
            <w:shd w:val="clear" w:color="auto" w:fill="auto"/>
            <w:tcPrChange w:id="7598" w:author="RB" w:date="2016-01-14T09:26:00Z">
              <w:tcPr>
                <w:tcW w:w="5387" w:type="dxa"/>
                <w:shd w:val="clear" w:color="auto" w:fill="auto"/>
              </w:tcPr>
            </w:tcPrChange>
          </w:tcPr>
          <w:p w14:paraId="12567D78" w14:textId="77777777" w:rsidR="00606E05" w:rsidRDefault="00606E05" w:rsidP="004F4BB1">
            <w:pPr>
              <w:spacing w:after="0"/>
              <w:rPr>
                <w:rFonts w:ascii="Arial" w:hAnsi="Arial" w:cs="Arial"/>
                <w:noProof/>
                <w:sz w:val="16"/>
                <w:szCs w:val="16"/>
              </w:rPr>
            </w:pPr>
            <w:r>
              <w:rPr>
                <w:rFonts w:ascii="Arial" w:hAnsi="Arial" w:cs="Arial"/>
                <w:noProof/>
                <w:sz w:val="16"/>
                <w:szCs w:val="16"/>
              </w:rPr>
              <w:t>Typo.</w:t>
            </w:r>
          </w:p>
          <w:p w14:paraId="1B182B07" w14:textId="77777777" w:rsidR="00606E05" w:rsidRPr="008A02CB" w:rsidRDefault="00606E05" w:rsidP="004F4BB1">
            <w:pPr>
              <w:pStyle w:val="PL"/>
              <w:shd w:val="clear" w:color="auto" w:fill="E6E6E6"/>
            </w:pPr>
            <w:r>
              <w:tab/>
              <w:t>rxParameters-r</w:t>
            </w:r>
            <w:r w:rsidRPr="00F7229B">
              <w:t>1s</w:t>
            </w:r>
            <w:r w:rsidRPr="00582EEC">
              <w:tab/>
            </w:r>
            <w:r w:rsidRPr="00582EEC">
              <w:tab/>
            </w:r>
            <w:r w:rsidRPr="00582EEC">
              <w:tab/>
            </w:r>
            <w:r w:rsidRPr="00582EEC">
              <w:tab/>
            </w:r>
            <w:r w:rsidRPr="00582EEC">
              <w:tab/>
              <w:t>SEQUENCE {</w:t>
            </w:r>
          </w:p>
        </w:tc>
        <w:tc>
          <w:tcPr>
            <w:tcW w:w="709" w:type="dxa"/>
            <w:shd w:val="clear" w:color="auto" w:fill="auto"/>
            <w:tcPrChange w:id="7599" w:author="RB" w:date="2016-01-14T09:26:00Z">
              <w:tcPr>
                <w:tcW w:w="709" w:type="dxa"/>
                <w:shd w:val="clear" w:color="auto" w:fill="auto"/>
              </w:tcPr>
            </w:tcPrChange>
          </w:tcPr>
          <w:p w14:paraId="09377B7F" w14:textId="77777777" w:rsidR="00606E05"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00" w:author="RB" w:date="2016-01-14T09:26:00Z">
              <w:tcPr>
                <w:tcW w:w="6095" w:type="dxa"/>
                <w:gridSpan w:val="2"/>
                <w:shd w:val="clear" w:color="auto" w:fill="auto"/>
              </w:tcPr>
            </w:tcPrChange>
          </w:tcPr>
          <w:p w14:paraId="30896358" w14:textId="77777777" w:rsidR="00606E05" w:rsidRDefault="00606E05" w:rsidP="004F4BB1">
            <w:pPr>
              <w:spacing w:after="0"/>
              <w:rPr>
                <w:rFonts w:ascii="Arial" w:hAnsi="Arial" w:cs="Arial"/>
                <w:noProof/>
                <w:sz w:val="16"/>
                <w:szCs w:val="16"/>
              </w:rPr>
            </w:pPr>
            <w:r>
              <w:rPr>
                <w:rFonts w:ascii="Arial" w:hAnsi="Arial" w:cs="Arial"/>
                <w:noProof/>
                <w:sz w:val="16"/>
                <w:szCs w:val="16"/>
              </w:rPr>
              <w:t>Change text to</w:t>
            </w:r>
          </w:p>
          <w:p w14:paraId="21B50741" w14:textId="77777777" w:rsidR="00606E05" w:rsidRDefault="00606E05" w:rsidP="004F4BB1">
            <w:pPr>
              <w:pStyle w:val="PL"/>
              <w:pBdr>
                <w:bottom w:val="single" w:sz="6" w:space="1" w:color="auto"/>
              </w:pBdr>
              <w:shd w:val="clear" w:color="auto" w:fill="E6E6E6"/>
            </w:pPr>
            <w:r>
              <w:tab/>
              <w:t>rxParameters-r1</w:t>
            </w:r>
            <w:r>
              <w:rPr>
                <w:strike/>
                <w:color w:val="FF0000"/>
              </w:rPr>
              <w:t>s</w:t>
            </w:r>
            <w:r>
              <w:rPr>
                <w:color w:val="FF0000"/>
                <w:u w:val="single"/>
              </w:rPr>
              <w:t>3</w:t>
            </w:r>
            <w:r w:rsidRPr="00582EEC">
              <w:tab/>
            </w:r>
            <w:r w:rsidRPr="00582EEC">
              <w:tab/>
            </w:r>
            <w:r w:rsidRPr="00582EEC">
              <w:tab/>
            </w:r>
            <w:r w:rsidRPr="00582EEC">
              <w:tab/>
            </w:r>
            <w:r w:rsidRPr="00582EEC">
              <w:tab/>
              <w:t>SEQUENCE {</w:t>
            </w:r>
          </w:p>
          <w:p w14:paraId="38E40BC0" w14:textId="77777777" w:rsidR="00606E05" w:rsidRPr="00796064" w:rsidRDefault="00606E05"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Ericsson:</w:t>
            </w:r>
            <w:r w:rsidRPr="00796064">
              <w:rPr>
                <w:rFonts w:ascii="Arial" w:hAnsi="Arial" w:cs="Arial"/>
                <w:color w:val="1F497D" w:themeColor="text2"/>
                <w:sz w:val="16"/>
                <w:szCs w:val="16"/>
              </w:rPr>
              <w:t xml:space="preserve"> Same as L.051.</w:t>
            </w:r>
          </w:p>
          <w:p w14:paraId="1FA39500" w14:textId="77777777" w:rsidR="00606E05" w:rsidRPr="00FC4773" w:rsidRDefault="00606E05" w:rsidP="00B007EE">
            <w:pPr>
              <w:spacing w:after="0"/>
              <w:rPr>
                <w:rFonts w:ascii="Arial" w:hAnsi="Arial" w:cs="Arial"/>
                <w:color w:val="1F497D" w:themeColor="text2"/>
                <w:sz w:val="16"/>
                <w:szCs w:val="16"/>
              </w:rPr>
            </w:pPr>
            <w:r w:rsidRPr="00796064">
              <w:rPr>
                <w:rFonts w:ascii="Arial" w:hAnsi="Arial" w:cs="Arial"/>
                <w:b/>
                <w:color w:val="1F497D" w:themeColor="text2"/>
                <w:sz w:val="16"/>
                <w:szCs w:val="16"/>
              </w:rPr>
              <w:t xml:space="preserve">Coordinator: </w:t>
            </w:r>
            <w:r w:rsidRPr="00796064">
              <w:rPr>
                <w:rFonts w:ascii="Arial" w:hAnsi="Arial" w:cs="Arial"/>
                <w:color w:val="1F497D" w:themeColor="text2"/>
                <w:sz w:val="16"/>
                <w:szCs w:val="16"/>
              </w:rPr>
              <w:t>Same as L.051 and hence closed.</w:t>
            </w:r>
          </w:p>
        </w:tc>
        <w:tc>
          <w:tcPr>
            <w:tcW w:w="992" w:type="dxa"/>
            <w:shd w:val="clear" w:color="auto" w:fill="CCFF99"/>
            <w:tcPrChange w:id="7601" w:author="RB" w:date="2016-01-14T09:26:00Z">
              <w:tcPr>
                <w:tcW w:w="992" w:type="dxa"/>
                <w:shd w:val="clear" w:color="auto" w:fill="CCFF99"/>
              </w:tcPr>
            </w:tcPrChange>
          </w:tcPr>
          <w:p w14:paraId="6197E91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78469BB7" w14:textId="77777777" w:rsidTr="00AE0F0C">
        <w:tc>
          <w:tcPr>
            <w:tcW w:w="766" w:type="dxa"/>
            <w:shd w:val="clear" w:color="auto" w:fill="auto"/>
            <w:tcPrChange w:id="7602" w:author="RB" w:date="2016-01-14T09:26:00Z">
              <w:tcPr>
                <w:tcW w:w="766" w:type="dxa"/>
                <w:shd w:val="clear" w:color="auto" w:fill="auto"/>
              </w:tcPr>
            </w:tcPrChange>
          </w:tcPr>
          <w:p w14:paraId="6C923298"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N.192</w:t>
            </w:r>
          </w:p>
        </w:tc>
        <w:tc>
          <w:tcPr>
            <w:tcW w:w="1682" w:type="dxa"/>
            <w:shd w:val="clear" w:color="auto" w:fill="auto"/>
            <w:tcPrChange w:id="7603" w:author="RB" w:date="2016-01-14T09:26:00Z">
              <w:tcPr>
                <w:tcW w:w="1682" w:type="dxa"/>
                <w:shd w:val="clear" w:color="auto" w:fill="auto"/>
              </w:tcPr>
            </w:tcPrChange>
          </w:tcPr>
          <w:p w14:paraId="3FABD9BE" w14:textId="77777777" w:rsidR="00606E05" w:rsidRPr="00BD494B" w:rsidRDefault="00606E05" w:rsidP="00791D94">
            <w:pPr>
              <w:spacing w:after="0"/>
              <w:rPr>
                <w:rFonts w:ascii="Arial" w:hAnsi="Arial" w:cs="Arial"/>
                <w:noProof/>
                <w:sz w:val="16"/>
                <w:szCs w:val="16"/>
              </w:rPr>
            </w:pPr>
            <w:r w:rsidRPr="00F7229B">
              <w:rPr>
                <w:rFonts w:ascii="Arial" w:hAnsi="Arial" w:cs="Arial"/>
                <w:noProof/>
                <w:sz w:val="16"/>
                <w:szCs w:val="16"/>
              </w:rPr>
              <w:t xml:space="preserve">6.3.8 </w:t>
            </w:r>
            <w:r w:rsidRPr="00D910D6">
              <w:rPr>
                <w:rFonts w:ascii="Arial" w:hAnsi="Arial" w:cs="Arial"/>
                <w:noProof/>
                <w:sz w:val="16"/>
                <w:szCs w:val="16"/>
              </w:rPr>
              <w:t>SL-SyncConfig</w:t>
            </w:r>
          </w:p>
        </w:tc>
        <w:tc>
          <w:tcPr>
            <w:tcW w:w="5387" w:type="dxa"/>
            <w:shd w:val="clear" w:color="auto" w:fill="auto"/>
            <w:tcPrChange w:id="7604" w:author="RB" w:date="2016-01-14T09:26:00Z">
              <w:tcPr>
                <w:tcW w:w="5387" w:type="dxa"/>
                <w:shd w:val="clear" w:color="auto" w:fill="auto"/>
              </w:tcPr>
            </w:tcPrChange>
          </w:tcPr>
          <w:p w14:paraId="3ECD36D9" w14:textId="77777777" w:rsidR="00606E05" w:rsidRPr="00BD494B" w:rsidRDefault="00606E05" w:rsidP="00791D94">
            <w:pPr>
              <w:spacing w:after="0"/>
              <w:rPr>
                <w:rFonts w:ascii="Arial" w:hAnsi="Arial" w:cs="Arial"/>
                <w:noProof/>
                <w:sz w:val="16"/>
                <w:szCs w:val="16"/>
              </w:rPr>
            </w:pPr>
            <w:r w:rsidRPr="00D910D6">
              <w:rPr>
                <w:rFonts w:ascii="Arial" w:hAnsi="Arial" w:cs="Arial"/>
                <w:noProof/>
                <w:sz w:val="16"/>
                <w:szCs w:val="16"/>
              </w:rPr>
              <w:t xml:space="preserve">SL-SyncConfigListNFreq-r12 is newly defined but </w:t>
            </w:r>
            <w:r>
              <w:rPr>
                <w:rFonts w:ascii="Arial" w:hAnsi="Arial" w:cs="Arial"/>
                <w:noProof/>
                <w:sz w:val="16"/>
                <w:szCs w:val="16"/>
              </w:rPr>
              <w:t>suffix -</w:t>
            </w:r>
            <w:r w:rsidRPr="00D910D6">
              <w:rPr>
                <w:rFonts w:ascii="Arial" w:hAnsi="Arial" w:cs="Arial"/>
                <w:noProof/>
                <w:sz w:val="16"/>
                <w:szCs w:val="16"/>
              </w:rPr>
              <w:t xml:space="preserve">r12 </w:t>
            </w:r>
          </w:p>
        </w:tc>
        <w:tc>
          <w:tcPr>
            <w:tcW w:w="709" w:type="dxa"/>
            <w:shd w:val="clear" w:color="auto" w:fill="auto"/>
            <w:tcPrChange w:id="7605" w:author="RB" w:date="2016-01-14T09:26:00Z">
              <w:tcPr>
                <w:tcW w:w="709" w:type="dxa"/>
                <w:shd w:val="clear" w:color="auto" w:fill="auto"/>
              </w:tcPr>
            </w:tcPrChange>
          </w:tcPr>
          <w:p w14:paraId="61BE0117"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06" w:author="RB" w:date="2016-01-14T09:26:00Z">
              <w:tcPr>
                <w:tcW w:w="6095" w:type="dxa"/>
                <w:gridSpan w:val="2"/>
                <w:shd w:val="clear" w:color="auto" w:fill="auto"/>
              </w:tcPr>
            </w:tcPrChange>
          </w:tcPr>
          <w:p w14:paraId="513CBC86" w14:textId="77777777" w:rsidR="00606E05" w:rsidRDefault="00606E05" w:rsidP="00791D94">
            <w:pPr>
              <w:pBdr>
                <w:bottom w:val="single" w:sz="6" w:space="1" w:color="auto"/>
              </w:pBdr>
              <w:spacing w:after="0"/>
              <w:rPr>
                <w:rFonts w:ascii="Arial" w:hAnsi="Arial" w:cs="Arial"/>
                <w:noProof/>
                <w:sz w:val="16"/>
                <w:szCs w:val="16"/>
              </w:rPr>
            </w:pPr>
            <w:r>
              <w:rPr>
                <w:rFonts w:ascii="Arial" w:hAnsi="Arial" w:cs="Arial"/>
                <w:noProof/>
                <w:sz w:val="16"/>
                <w:szCs w:val="16"/>
              </w:rPr>
              <w:t>Correct to use suffix –r13.</w:t>
            </w:r>
          </w:p>
          <w:p w14:paraId="22195379" w14:textId="77777777" w:rsidR="00606E05" w:rsidRPr="00796064" w:rsidRDefault="00606E05" w:rsidP="00791D94">
            <w:pPr>
              <w:spacing w:after="0"/>
              <w:rPr>
                <w:rFonts w:ascii="Arial" w:hAnsi="Arial" w:cs="Arial"/>
                <w:noProof/>
                <w:color w:val="1F497D" w:themeColor="text2"/>
                <w:sz w:val="16"/>
                <w:szCs w:val="16"/>
              </w:rPr>
            </w:pPr>
            <w:r w:rsidRPr="00796064">
              <w:rPr>
                <w:rFonts w:ascii="Arial" w:hAnsi="Arial" w:cs="Arial"/>
                <w:b/>
                <w:noProof/>
                <w:color w:val="1F497D" w:themeColor="text2"/>
                <w:sz w:val="16"/>
                <w:szCs w:val="16"/>
              </w:rPr>
              <w:t>Ericsson:</w:t>
            </w:r>
            <w:r w:rsidRPr="00796064">
              <w:rPr>
                <w:rFonts w:ascii="Arial" w:hAnsi="Arial" w:cs="Arial"/>
                <w:noProof/>
                <w:color w:val="1F497D" w:themeColor="text2"/>
                <w:sz w:val="16"/>
                <w:szCs w:val="16"/>
              </w:rPr>
              <w:t xml:space="preserve"> Agree and same as Z.095.</w:t>
            </w:r>
          </w:p>
          <w:p w14:paraId="40A406EC" w14:textId="77777777" w:rsidR="00606E05" w:rsidRPr="00BD494B" w:rsidRDefault="00606E05" w:rsidP="00FC4773">
            <w:pPr>
              <w:spacing w:after="0"/>
              <w:rPr>
                <w:rFonts w:ascii="Arial" w:hAnsi="Arial" w:cs="Arial"/>
                <w:noProof/>
                <w:sz w:val="16"/>
                <w:szCs w:val="16"/>
              </w:rPr>
            </w:pPr>
            <w:r>
              <w:rPr>
                <w:rFonts w:ascii="Arial" w:hAnsi="Arial" w:cs="Arial"/>
                <w:b/>
                <w:color w:val="1F497D" w:themeColor="text2"/>
                <w:sz w:val="16"/>
                <w:szCs w:val="16"/>
              </w:rPr>
              <w:t xml:space="preserve">Coordinator: </w:t>
            </w:r>
            <w:r>
              <w:rPr>
                <w:rFonts w:ascii="Arial" w:hAnsi="Arial" w:cs="Arial"/>
                <w:color w:val="1F497D" w:themeColor="text2"/>
                <w:sz w:val="16"/>
                <w:szCs w:val="16"/>
              </w:rPr>
              <w:t>Same as Z.095 and hence closed.</w:t>
            </w:r>
          </w:p>
        </w:tc>
        <w:tc>
          <w:tcPr>
            <w:tcW w:w="992" w:type="dxa"/>
            <w:shd w:val="clear" w:color="auto" w:fill="CCFF99"/>
            <w:tcPrChange w:id="7607" w:author="RB" w:date="2016-01-14T09:26:00Z">
              <w:tcPr>
                <w:tcW w:w="992" w:type="dxa"/>
                <w:shd w:val="clear" w:color="auto" w:fill="CCFF99"/>
              </w:tcPr>
            </w:tcPrChange>
          </w:tcPr>
          <w:p w14:paraId="6FAA6DE3"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Closed</w:t>
            </w:r>
          </w:p>
        </w:tc>
      </w:tr>
      <w:tr w:rsidR="00606E05" w:rsidRPr="00BD494B" w14:paraId="5C35F348" w14:textId="77777777" w:rsidTr="00AE0F0C">
        <w:trPr>
          <w:trHeight w:val="155"/>
          <w:trPrChange w:id="7608" w:author="RB" w:date="2016-01-14T09:26:00Z">
            <w:trPr>
              <w:trHeight w:val="155"/>
            </w:trPr>
          </w:trPrChange>
        </w:trPr>
        <w:tc>
          <w:tcPr>
            <w:tcW w:w="15631" w:type="dxa"/>
            <w:gridSpan w:val="7"/>
            <w:shd w:val="clear" w:color="auto" w:fill="FFFF99"/>
            <w:tcPrChange w:id="7609" w:author="RB" w:date="2016-01-14T09:26:00Z">
              <w:tcPr>
                <w:tcW w:w="15631" w:type="dxa"/>
                <w:gridSpan w:val="7"/>
                <w:shd w:val="clear" w:color="auto" w:fill="FFFF99"/>
              </w:tcPr>
            </w:tcPrChange>
          </w:tcPr>
          <w:p w14:paraId="3FBD4CBE" w14:textId="2763ED57"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6.4 RRC multiplicity and type constraints values</w:t>
            </w:r>
          </w:p>
        </w:tc>
      </w:tr>
      <w:tr w:rsidR="00606E05" w:rsidRPr="00BD494B" w14:paraId="134631C9" w14:textId="77777777" w:rsidTr="00AE0F0C">
        <w:tc>
          <w:tcPr>
            <w:tcW w:w="766" w:type="dxa"/>
            <w:shd w:val="clear" w:color="auto" w:fill="auto"/>
            <w:tcPrChange w:id="7610" w:author="RB" w:date="2016-01-14T09:26:00Z">
              <w:tcPr>
                <w:tcW w:w="766" w:type="dxa"/>
                <w:shd w:val="clear" w:color="auto" w:fill="auto"/>
              </w:tcPr>
            </w:tcPrChange>
          </w:tcPr>
          <w:p w14:paraId="152B740F" w14:textId="77777777" w:rsidR="00606E05"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lastRenderedPageBreak/>
              <w:t>C.087</w:t>
            </w:r>
          </w:p>
        </w:tc>
        <w:tc>
          <w:tcPr>
            <w:tcW w:w="1682" w:type="dxa"/>
            <w:shd w:val="clear" w:color="auto" w:fill="auto"/>
            <w:tcPrChange w:id="7611" w:author="RB" w:date="2016-01-14T09:26:00Z">
              <w:tcPr>
                <w:tcW w:w="1682" w:type="dxa"/>
                <w:shd w:val="clear" w:color="auto" w:fill="auto"/>
              </w:tcPr>
            </w:tcPrChange>
          </w:tcPr>
          <w:p w14:paraId="3F102948" w14:textId="77777777" w:rsidR="00606E05" w:rsidRDefault="00606E05" w:rsidP="004F4BB1">
            <w:pPr>
              <w:spacing w:after="0"/>
              <w:rPr>
                <w:rFonts w:ascii="Arial" w:hAnsi="Arial" w:cs="Arial"/>
                <w:noProof/>
                <w:sz w:val="16"/>
                <w:szCs w:val="16"/>
                <w:lang w:val="en-US"/>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87" w:type="dxa"/>
            <w:shd w:val="clear" w:color="auto" w:fill="auto"/>
            <w:tcPrChange w:id="7612" w:author="RB" w:date="2016-01-14T09:26:00Z">
              <w:tcPr>
                <w:tcW w:w="5387" w:type="dxa"/>
                <w:shd w:val="clear" w:color="auto" w:fill="auto"/>
              </w:tcPr>
            </w:tcPrChange>
          </w:tcPr>
          <w:p w14:paraId="6A0C9415" w14:textId="77777777" w:rsidR="00606E05" w:rsidRPr="000B7FA1" w:rsidRDefault="00606E05" w:rsidP="000B7FA1">
            <w:pPr>
              <w:spacing w:after="0"/>
              <w:rPr>
                <w:rFonts w:ascii="Arial" w:eastAsia="Times New Roman" w:hAnsi="Arial" w:cs="Arial"/>
                <w:noProof/>
                <w:sz w:val="16"/>
                <w:szCs w:val="16"/>
                <w:lang w:val="en-US"/>
              </w:rPr>
            </w:pPr>
            <w:r w:rsidRPr="000B7FA1">
              <w:rPr>
                <w:rFonts w:ascii="Arial" w:hAnsi="Arial" w:cs="Arial"/>
                <w:noProof/>
                <w:sz w:val="16"/>
                <w:szCs w:val="16"/>
                <w:lang w:eastAsia="zh-CN"/>
              </w:rPr>
              <w:t>Mobility Set size has not been discussed or agreed. Larger space needed. Suggest to disscuss before finanlizing.</w:t>
            </w:r>
          </w:p>
        </w:tc>
        <w:tc>
          <w:tcPr>
            <w:tcW w:w="709" w:type="dxa"/>
            <w:shd w:val="clear" w:color="auto" w:fill="auto"/>
            <w:tcPrChange w:id="7613" w:author="RB" w:date="2016-01-14T09:26:00Z">
              <w:tcPr>
                <w:tcW w:w="709" w:type="dxa"/>
                <w:shd w:val="clear" w:color="auto" w:fill="auto"/>
              </w:tcPr>
            </w:tcPrChange>
          </w:tcPr>
          <w:p w14:paraId="7F99DD2A" w14:textId="7F1C8DCD" w:rsidR="00606E05" w:rsidRDefault="00606E05" w:rsidP="004F4BB1">
            <w:pPr>
              <w:spacing w:after="0"/>
              <w:rPr>
                <w:rFonts w:ascii="Arial" w:hAnsi="Arial" w:cs="Arial"/>
                <w:noProof/>
                <w:sz w:val="16"/>
                <w:szCs w:val="16"/>
              </w:rPr>
            </w:pPr>
            <w:r>
              <w:rPr>
                <w:rFonts w:ascii="Arial" w:eastAsia="SimSun" w:hAnsi="Arial" w:cs="Arial"/>
                <w:noProof/>
                <w:sz w:val="16"/>
                <w:szCs w:val="16"/>
                <w:lang w:eastAsia="zh-CN"/>
              </w:rPr>
              <w:t>4</w:t>
            </w:r>
          </w:p>
        </w:tc>
        <w:tc>
          <w:tcPr>
            <w:tcW w:w="6095" w:type="dxa"/>
            <w:gridSpan w:val="2"/>
            <w:shd w:val="clear" w:color="auto" w:fill="auto"/>
            <w:tcPrChange w:id="7614" w:author="RB" w:date="2016-01-14T09:26:00Z">
              <w:tcPr>
                <w:tcW w:w="6095" w:type="dxa"/>
                <w:gridSpan w:val="2"/>
                <w:shd w:val="clear" w:color="auto" w:fill="auto"/>
              </w:tcPr>
            </w:tcPrChange>
          </w:tcPr>
          <w:p w14:paraId="4CC697E8" w14:textId="77777777" w:rsidR="00606E05" w:rsidRDefault="00606E05" w:rsidP="00B50126">
            <w:pPr>
              <w:pStyle w:val="PL"/>
              <w:pBdr>
                <w:bottom w:val="single" w:sz="6" w:space="1" w:color="auto"/>
              </w:pBdr>
              <w:shd w:val="clear" w:color="auto" w:fill="E6E6E6"/>
            </w:pPr>
            <w:r w:rsidRPr="00F54BAB">
              <w:t>maxWLAN</w:t>
            </w:r>
            <w:r w:rsidRPr="00F54BAB">
              <w:rPr>
                <w:rFonts w:hint="eastAsia"/>
              </w:rPr>
              <w:t>-</w:t>
            </w:r>
            <w:r w:rsidRPr="00F54BAB">
              <w:t>Id-r13</w:t>
            </w:r>
            <w:r w:rsidRPr="00F54BAB">
              <w:tab/>
            </w:r>
            <w:r w:rsidRPr="00F54BAB">
              <w:tab/>
            </w:r>
            <w:r w:rsidRPr="00F54BAB">
              <w:tab/>
            </w:r>
            <w:r w:rsidRPr="00F54BAB">
              <w:tab/>
              <w:t xml:space="preserve">INTEGER ::= </w:t>
            </w:r>
            <w:r w:rsidRPr="00F63DF7">
              <w:rPr>
                <w:strike/>
                <w:color w:val="FF0000"/>
              </w:rPr>
              <w:t>32</w:t>
            </w:r>
            <w:r w:rsidRPr="00F54BAB">
              <w:rPr>
                <w:rFonts w:hint="eastAsia"/>
                <w:color w:val="FF0000"/>
                <w:u w:val="single"/>
                <w:lang w:eastAsia="zh-CN"/>
              </w:rPr>
              <w:t>256</w:t>
            </w:r>
            <w:r w:rsidRPr="00F54BAB">
              <w:tab/>
              <w:t>-- Maximum number of WLAN identifiers</w:t>
            </w:r>
          </w:p>
          <w:p w14:paraId="79BE7EA9" w14:textId="77777777" w:rsidR="00606E05" w:rsidRPr="00F63DF7" w:rsidRDefault="00606E05" w:rsidP="00B50126">
            <w:pPr>
              <w:spacing w:after="0"/>
              <w:rPr>
                <w:rFonts w:ascii="Arial" w:hAnsi="Arial" w:cs="Arial"/>
                <w:color w:val="1F497D" w:themeColor="text2"/>
                <w:sz w:val="16"/>
                <w:szCs w:val="16"/>
              </w:rPr>
            </w:pPr>
            <w:r w:rsidRPr="00F63DF7">
              <w:rPr>
                <w:rFonts w:ascii="Arial" w:hAnsi="Arial" w:cs="Arial"/>
                <w:b/>
                <w:color w:val="1F497D" w:themeColor="text2"/>
                <w:sz w:val="16"/>
                <w:szCs w:val="16"/>
              </w:rPr>
              <w:t>Samsung:</w:t>
            </w:r>
            <w:r w:rsidRPr="00F63DF7">
              <w:rPr>
                <w:rFonts w:ascii="Arial" w:hAnsi="Arial" w:cs="Arial"/>
                <w:color w:val="1F497D" w:themeColor="text2"/>
                <w:sz w:val="16"/>
                <w:szCs w:val="16"/>
              </w:rPr>
              <w:t xml:space="preserve"> Requires more discussion</w:t>
            </w:r>
          </w:p>
          <w:p w14:paraId="1C0E225E" w14:textId="77777777" w:rsidR="00606E05" w:rsidRPr="00F63DF7" w:rsidRDefault="00606E05" w:rsidP="00B50126">
            <w:pPr>
              <w:spacing w:after="0"/>
              <w:rPr>
                <w:rFonts w:ascii="Arial" w:hAnsi="Arial" w:cs="Arial"/>
                <w:color w:val="1F497D" w:themeColor="text2"/>
                <w:sz w:val="16"/>
                <w:szCs w:val="16"/>
              </w:rPr>
            </w:pPr>
            <w:r w:rsidRPr="00F63DF7">
              <w:rPr>
                <w:rFonts w:ascii="Arial" w:hAnsi="Arial" w:cs="Arial"/>
                <w:b/>
                <w:color w:val="1F497D" w:themeColor="text2"/>
                <w:sz w:val="16"/>
                <w:szCs w:val="16"/>
              </w:rPr>
              <w:t>Intel:</w:t>
            </w:r>
            <w:r w:rsidRPr="00F63DF7">
              <w:rPr>
                <w:rFonts w:ascii="Arial" w:hAnsi="Arial" w:cs="Arial"/>
                <w:color w:val="1F497D" w:themeColor="text2"/>
                <w:sz w:val="16"/>
                <w:szCs w:val="16"/>
              </w:rPr>
              <w:t xml:space="preserve"> no strong view, but 256 seems excessive.</w:t>
            </w:r>
          </w:p>
          <w:p w14:paraId="6549251F" w14:textId="77777777" w:rsidR="00606E05" w:rsidRDefault="00606E05" w:rsidP="00B50126">
            <w:pPr>
              <w:spacing w:after="0"/>
              <w:rPr>
                <w:rFonts w:ascii="Arial" w:hAnsi="Arial" w:cs="Arial"/>
                <w:color w:val="1F497D" w:themeColor="text2"/>
                <w:sz w:val="16"/>
                <w:szCs w:val="16"/>
              </w:rPr>
            </w:pPr>
            <w:r w:rsidRPr="00F63DF7">
              <w:rPr>
                <w:rFonts w:ascii="Arial" w:hAnsi="Arial" w:cs="Arial"/>
                <w:b/>
                <w:color w:val="1F497D" w:themeColor="text2"/>
                <w:sz w:val="16"/>
                <w:szCs w:val="16"/>
              </w:rPr>
              <w:t>Ericsson:</w:t>
            </w:r>
            <w:r w:rsidRPr="00F63DF7">
              <w:rPr>
                <w:rFonts w:ascii="Arial" w:hAnsi="Arial" w:cs="Arial"/>
                <w:color w:val="1F497D" w:themeColor="text2"/>
                <w:sz w:val="16"/>
                <w:szCs w:val="16"/>
              </w:rPr>
              <w:t xml:space="preserve"> This needs RAN2 discussion.</w:t>
            </w:r>
          </w:p>
          <w:p w14:paraId="42220036" w14:textId="77777777" w:rsidR="00606E05" w:rsidRDefault="00606E05" w:rsidP="004F4BB1">
            <w:pPr>
              <w:spacing w:after="0"/>
              <w:rPr>
                <w:rFonts w:ascii="Arial" w:hAnsi="Arial" w:cs="Arial"/>
                <w:noProof/>
                <w:sz w:val="16"/>
                <w:szCs w:val="16"/>
              </w:rPr>
            </w:pPr>
            <w:r>
              <w:rPr>
                <w:rFonts w:ascii="Arial" w:hAnsi="Arial" w:cs="Arial"/>
                <w:b/>
                <w:color w:val="1F497D" w:themeColor="text2"/>
                <w:sz w:val="16"/>
                <w:szCs w:val="16"/>
              </w:rPr>
              <w:t>Qualcomm</w:t>
            </w:r>
            <w:r w:rsidRPr="007D468D">
              <w:rPr>
                <w:rFonts w:ascii="Arial" w:hAnsi="Arial" w:cs="Arial"/>
                <w:b/>
                <w:color w:val="1F497D" w:themeColor="text2"/>
                <w:sz w:val="16"/>
                <w:szCs w:val="16"/>
              </w:rPr>
              <w:t>:</w:t>
            </w:r>
            <w:r w:rsidRPr="007D468D">
              <w:rPr>
                <w:rFonts w:ascii="Arial" w:hAnsi="Arial" w:cs="Arial"/>
                <w:color w:val="1F497D" w:themeColor="text2"/>
                <w:sz w:val="16"/>
                <w:szCs w:val="16"/>
              </w:rPr>
              <w:t xml:space="preserve"> This can be revisited in RAN2#93</w:t>
            </w:r>
          </w:p>
        </w:tc>
        <w:tc>
          <w:tcPr>
            <w:tcW w:w="992" w:type="dxa"/>
            <w:shd w:val="clear" w:color="auto" w:fill="auto"/>
            <w:tcPrChange w:id="7615" w:author="RB" w:date="2016-01-14T09:26:00Z">
              <w:tcPr>
                <w:tcW w:w="992" w:type="dxa"/>
                <w:shd w:val="clear" w:color="auto" w:fill="auto"/>
              </w:tcPr>
            </w:tcPrChange>
          </w:tcPr>
          <w:p w14:paraId="2D6EEB50" w14:textId="77777777" w:rsidR="00606E05" w:rsidRDefault="00606E05" w:rsidP="00FC4773">
            <w:pPr>
              <w:spacing w:after="0"/>
              <w:rPr>
                <w:rFonts w:ascii="Arial" w:hAnsi="Arial" w:cs="Arial"/>
                <w:noProof/>
                <w:sz w:val="16"/>
                <w:szCs w:val="16"/>
              </w:rPr>
            </w:pPr>
            <w:r>
              <w:rPr>
                <w:rFonts w:ascii="Arial" w:hAnsi="Arial" w:cs="Arial"/>
                <w:noProof/>
                <w:sz w:val="16"/>
                <w:szCs w:val="16"/>
              </w:rPr>
              <w:t>Open (LWA CR) (ASN.1)</w:t>
            </w:r>
          </w:p>
        </w:tc>
      </w:tr>
      <w:tr w:rsidR="00606E05" w:rsidRPr="00BD494B" w14:paraId="45073F49" w14:textId="77777777" w:rsidTr="00AE0F0C">
        <w:tc>
          <w:tcPr>
            <w:tcW w:w="766" w:type="dxa"/>
            <w:shd w:val="clear" w:color="auto" w:fill="auto"/>
            <w:tcPrChange w:id="7616" w:author="RB" w:date="2016-01-14T09:26:00Z">
              <w:tcPr>
                <w:tcW w:w="766" w:type="dxa"/>
                <w:shd w:val="clear" w:color="auto" w:fill="auto"/>
              </w:tcPr>
            </w:tcPrChange>
          </w:tcPr>
          <w:p w14:paraId="06F097B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D.043</w:t>
            </w:r>
          </w:p>
        </w:tc>
        <w:tc>
          <w:tcPr>
            <w:tcW w:w="1682" w:type="dxa"/>
            <w:shd w:val="clear" w:color="auto" w:fill="auto"/>
            <w:tcPrChange w:id="7617" w:author="RB" w:date="2016-01-14T09:26:00Z">
              <w:tcPr>
                <w:tcW w:w="1682" w:type="dxa"/>
                <w:shd w:val="clear" w:color="auto" w:fill="auto"/>
              </w:tcPr>
            </w:tcPrChange>
          </w:tcPr>
          <w:p w14:paraId="56F8AA4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lang w:val="en-US"/>
              </w:rPr>
              <w:t xml:space="preserve">6.4 </w:t>
            </w:r>
            <w:r w:rsidRPr="00DF6720">
              <w:rPr>
                <w:rFonts w:ascii="Arial" w:hAnsi="Arial" w:cs="Arial"/>
                <w:noProof/>
                <w:sz w:val="16"/>
                <w:szCs w:val="16"/>
              </w:rPr>
              <w:t>Multiplicity and type constraint definitions</w:t>
            </w:r>
          </w:p>
        </w:tc>
        <w:tc>
          <w:tcPr>
            <w:tcW w:w="5387" w:type="dxa"/>
            <w:tcBorders>
              <w:bottom w:val="single" w:sz="4" w:space="0" w:color="auto"/>
            </w:tcBorders>
            <w:shd w:val="clear" w:color="auto" w:fill="auto"/>
            <w:tcPrChange w:id="7618" w:author="RB" w:date="2016-01-14T09:26:00Z">
              <w:tcPr>
                <w:tcW w:w="5387" w:type="dxa"/>
                <w:tcBorders>
                  <w:bottom w:val="single" w:sz="4" w:space="0" w:color="auto"/>
                </w:tcBorders>
                <w:shd w:val="clear" w:color="auto" w:fill="auto"/>
              </w:tcPr>
            </w:tcPrChange>
          </w:tcPr>
          <w:p w14:paraId="1CA885F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A hyphen is missing for the field name of maxCELevel-r13.</w:t>
            </w:r>
          </w:p>
        </w:tc>
        <w:tc>
          <w:tcPr>
            <w:tcW w:w="709" w:type="dxa"/>
            <w:shd w:val="clear" w:color="auto" w:fill="auto"/>
            <w:tcPrChange w:id="7619" w:author="RB" w:date="2016-01-14T09:26:00Z">
              <w:tcPr>
                <w:tcW w:w="709" w:type="dxa"/>
                <w:shd w:val="clear" w:color="auto" w:fill="auto"/>
              </w:tcPr>
            </w:tcPrChange>
          </w:tcPr>
          <w:p w14:paraId="0827FBFF" w14:textId="77777777" w:rsidR="00606E05" w:rsidRPr="005830D2"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20" w:author="RB" w:date="2016-01-14T09:26:00Z">
              <w:tcPr>
                <w:tcW w:w="6095" w:type="dxa"/>
                <w:gridSpan w:val="2"/>
                <w:shd w:val="clear" w:color="auto" w:fill="auto"/>
              </w:tcPr>
            </w:tcPrChange>
          </w:tcPr>
          <w:p w14:paraId="00FB2003" w14:textId="77777777" w:rsidR="00606E05" w:rsidRDefault="00606E05" w:rsidP="004F4BB1">
            <w:pPr>
              <w:pBdr>
                <w:bottom w:val="single" w:sz="6" w:space="1" w:color="auto"/>
              </w:pBdr>
              <w:spacing w:after="0"/>
              <w:rPr>
                <w:rFonts w:ascii="Arial" w:hAnsi="Arial" w:cs="Arial"/>
                <w:noProof/>
                <w:sz w:val="16"/>
                <w:szCs w:val="16"/>
              </w:rPr>
            </w:pPr>
            <w:r>
              <w:rPr>
                <w:rFonts w:ascii="Arial" w:hAnsi="Arial" w:cs="Arial"/>
                <w:noProof/>
                <w:sz w:val="16"/>
                <w:szCs w:val="16"/>
              </w:rPr>
              <w:t>It should be maxCE-Level-r13.</w:t>
            </w:r>
          </w:p>
          <w:p w14:paraId="3D07B34F" w14:textId="77777777" w:rsidR="00606E05" w:rsidRPr="00BD494B" w:rsidRDefault="00606E05" w:rsidP="004F4BB1">
            <w:pPr>
              <w:spacing w:after="0"/>
              <w:rPr>
                <w:rFonts w:ascii="Arial" w:hAnsi="Arial" w:cs="Arial"/>
                <w:noProof/>
                <w:sz w:val="16"/>
                <w:szCs w:val="16"/>
              </w:rPr>
            </w:pPr>
            <w:r w:rsidRPr="00BD3736">
              <w:rPr>
                <w:rFonts w:ascii="Arial" w:hAnsi="Arial" w:cs="Arial"/>
                <w:b/>
                <w:noProof/>
                <w:color w:val="1F497D" w:themeColor="text2"/>
                <w:sz w:val="16"/>
                <w:szCs w:val="16"/>
              </w:rPr>
              <w:t>Ericsson:</w:t>
            </w:r>
            <w:r w:rsidRPr="00BD3736">
              <w:rPr>
                <w:rFonts w:ascii="Arial" w:hAnsi="Arial" w:cs="Arial"/>
                <w:noProof/>
                <w:color w:val="1F497D" w:themeColor="text2"/>
                <w:sz w:val="16"/>
                <w:szCs w:val="16"/>
              </w:rPr>
              <w:t xml:space="preserve"> Agree</w:t>
            </w:r>
          </w:p>
        </w:tc>
        <w:tc>
          <w:tcPr>
            <w:tcW w:w="992" w:type="dxa"/>
            <w:shd w:val="clear" w:color="auto" w:fill="auto"/>
            <w:tcPrChange w:id="7621" w:author="RB" w:date="2016-01-14T09:26:00Z">
              <w:tcPr>
                <w:tcW w:w="992" w:type="dxa"/>
                <w:shd w:val="clear" w:color="auto" w:fill="auto"/>
              </w:tcPr>
            </w:tcPrChange>
          </w:tcPr>
          <w:p w14:paraId="6B76BB95"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 (eMTC CR)</w:t>
            </w:r>
          </w:p>
        </w:tc>
      </w:tr>
      <w:tr w:rsidR="00606E05" w:rsidRPr="00BD494B" w14:paraId="0C0B714F" w14:textId="77777777" w:rsidTr="00AE0F0C">
        <w:trPr>
          <w:trHeight w:val="155"/>
          <w:trPrChange w:id="7622" w:author="RB" w:date="2016-01-14T09:26:00Z">
            <w:trPr>
              <w:trHeight w:val="155"/>
            </w:trPr>
          </w:trPrChange>
        </w:trPr>
        <w:tc>
          <w:tcPr>
            <w:tcW w:w="766" w:type="dxa"/>
            <w:shd w:val="clear" w:color="auto" w:fill="auto"/>
            <w:tcPrChange w:id="7623" w:author="RB" w:date="2016-01-14T09:26:00Z">
              <w:tcPr>
                <w:tcW w:w="766" w:type="dxa"/>
                <w:shd w:val="clear" w:color="auto" w:fill="auto"/>
              </w:tcPr>
            </w:tcPrChange>
          </w:tcPr>
          <w:p w14:paraId="4213AC9C"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Z.100</w:t>
            </w:r>
          </w:p>
        </w:tc>
        <w:tc>
          <w:tcPr>
            <w:tcW w:w="1682" w:type="dxa"/>
            <w:shd w:val="clear" w:color="auto" w:fill="auto"/>
            <w:tcPrChange w:id="7624" w:author="RB" w:date="2016-01-14T09:26:00Z">
              <w:tcPr>
                <w:tcW w:w="1682" w:type="dxa"/>
                <w:shd w:val="clear" w:color="auto" w:fill="auto"/>
              </w:tcPr>
            </w:tcPrChange>
          </w:tcPr>
          <w:p w14:paraId="07D1B564"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6.4</w:t>
            </w:r>
          </w:p>
        </w:tc>
        <w:tc>
          <w:tcPr>
            <w:tcW w:w="5387" w:type="dxa"/>
            <w:shd w:val="clear" w:color="auto" w:fill="auto"/>
            <w:tcPrChange w:id="7625" w:author="RB" w:date="2016-01-14T09:26:00Z">
              <w:tcPr>
                <w:tcW w:w="5387" w:type="dxa"/>
                <w:shd w:val="clear" w:color="auto" w:fill="auto"/>
              </w:tcPr>
            </w:tcPrChange>
          </w:tcPr>
          <w:p w14:paraId="13287334" w14:textId="77777777" w:rsidR="00606E05" w:rsidRPr="00796064" w:rsidRDefault="00606E05" w:rsidP="00F62316">
            <w:pPr>
              <w:spacing w:after="0"/>
              <w:rPr>
                <w:rFonts w:ascii="Arial" w:hAnsi="Arial" w:cs="Arial"/>
                <w:noProof/>
                <w:sz w:val="16"/>
                <w:lang w:eastAsia="zh-CN"/>
              </w:rPr>
            </w:pPr>
            <w:r w:rsidRPr="00796064">
              <w:rPr>
                <w:rFonts w:ascii="Arial" w:hAnsi="Arial" w:cs="Arial"/>
                <w:noProof/>
                <w:sz w:val="16"/>
                <w:szCs w:val="16"/>
              </w:rPr>
              <w:t xml:space="preserve">To align the naming convention by </w:t>
            </w:r>
            <w:r w:rsidRPr="00796064">
              <w:rPr>
                <w:rFonts w:ascii="Arial" w:hAnsi="Arial" w:cs="Arial"/>
                <w:noProof/>
                <w:sz w:val="16"/>
                <w:lang w:eastAsia="zh-CN"/>
              </w:rPr>
              <w:t>adding “-” between two letters of upper case:</w:t>
            </w:r>
          </w:p>
        </w:tc>
        <w:tc>
          <w:tcPr>
            <w:tcW w:w="709" w:type="dxa"/>
            <w:shd w:val="clear" w:color="auto" w:fill="auto"/>
            <w:tcPrChange w:id="7626" w:author="RB" w:date="2016-01-14T09:26:00Z">
              <w:tcPr>
                <w:tcW w:w="709" w:type="dxa"/>
                <w:shd w:val="clear" w:color="auto" w:fill="auto"/>
              </w:tcPr>
            </w:tcPrChange>
          </w:tcPr>
          <w:p w14:paraId="11D85C5F"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27" w:author="RB" w:date="2016-01-14T09:26:00Z">
              <w:tcPr>
                <w:tcW w:w="6095" w:type="dxa"/>
                <w:gridSpan w:val="2"/>
                <w:shd w:val="clear" w:color="auto" w:fill="auto"/>
              </w:tcPr>
            </w:tcPrChange>
          </w:tcPr>
          <w:p w14:paraId="345C711E" w14:textId="77777777" w:rsidR="00606E05" w:rsidRDefault="00606E05" w:rsidP="00F62316">
            <w:pPr>
              <w:spacing w:after="0"/>
              <w:rPr>
                <w:rFonts w:ascii="Arial" w:hAnsi="Arial" w:cs="Arial"/>
                <w:noProof/>
                <w:sz w:val="16"/>
                <w:szCs w:val="16"/>
              </w:rPr>
            </w:pPr>
            <w:r>
              <w:rPr>
                <w:rFonts w:ascii="Arial" w:hAnsi="Arial" w:cs="Arial"/>
                <w:noProof/>
                <w:sz w:val="16"/>
                <w:szCs w:val="16"/>
              </w:rPr>
              <w:t>To align the naming convention:</w:t>
            </w:r>
          </w:p>
          <w:p w14:paraId="596C661C" w14:textId="77777777" w:rsidR="00606E05" w:rsidRDefault="00606E05" w:rsidP="00BD3736">
            <w:pPr>
              <w:pBdr>
                <w:bottom w:val="single" w:sz="6" w:space="1" w:color="auto"/>
              </w:pBdr>
              <w:shd w:val="clear" w:color="auto" w:fill="EAEAEA"/>
              <w:spacing w:after="0"/>
              <w:rPr>
                <w:rFonts w:ascii="Courier New" w:hAnsi="Courier New"/>
                <w:noProof/>
                <w:sz w:val="16"/>
                <w:lang w:eastAsia="zh-CN"/>
              </w:rPr>
            </w:pPr>
            <w:r>
              <w:rPr>
                <w:rFonts w:ascii="Courier New" w:hAnsi="Courier New"/>
                <w:noProof/>
                <w:sz w:val="16"/>
                <w:lang w:eastAsia="zh-CN"/>
              </w:rPr>
              <w:t>maxMBMS</w:t>
            </w:r>
            <w:r w:rsidRPr="00BD3736">
              <w:rPr>
                <w:rFonts w:ascii="Courier New" w:hAnsi="Courier New"/>
                <w:noProof/>
                <w:color w:val="FF0000"/>
                <w:sz w:val="16"/>
                <w:highlight w:val="yellow"/>
                <w:u w:val="single"/>
                <w:lang w:eastAsia="zh-CN"/>
              </w:rPr>
              <w:t>-</w:t>
            </w:r>
            <w:r>
              <w:rPr>
                <w:rFonts w:ascii="Courier New" w:hAnsi="Courier New"/>
                <w:noProof/>
                <w:sz w:val="16"/>
                <w:lang w:eastAsia="zh-CN"/>
              </w:rPr>
              <w:t>ServiceListPerUE-r13</w:t>
            </w:r>
          </w:p>
          <w:p w14:paraId="2E9634B0" w14:textId="77777777" w:rsidR="00606E05" w:rsidRPr="00BD494B" w:rsidRDefault="00606E05" w:rsidP="00F62316">
            <w:pPr>
              <w:spacing w:after="0"/>
              <w:rPr>
                <w:rFonts w:ascii="Arial" w:hAnsi="Arial" w:cs="Arial"/>
                <w:noProof/>
                <w:sz w:val="16"/>
                <w:szCs w:val="16"/>
              </w:rPr>
            </w:pPr>
            <w:r w:rsidRPr="00BD3736">
              <w:rPr>
                <w:rFonts w:ascii="Arial" w:hAnsi="Arial" w:cs="Arial"/>
                <w:b/>
                <w:noProof/>
                <w:color w:val="1F497D" w:themeColor="text2"/>
                <w:sz w:val="16"/>
                <w:szCs w:val="16"/>
              </w:rPr>
              <w:t>Huawei:</w:t>
            </w:r>
            <w:r w:rsidRPr="00BD3736">
              <w:rPr>
                <w:rFonts w:ascii="Arial" w:hAnsi="Arial" w:cs="Arial"/>
                <w:noProof/>
                <w:color w:val="1F497D" w:themeColor="text2"/>
                <w:sz w:val="16"/>
                <w:szCs w:val="16"/>
              </w:rPr>
              <w:t xml:space="preserve"> Agree</w:t>
            </w:r>
            <w:r>
              <w:rPr>
                <w:rFonts w:ascii="Arial" w:hAnsi="Arial" w:cs="Arial"/>
                <w:noProof/>
                <w:sz w:val="16"/>
                <w:szCs w:val="16"/>
              </w:rPr>
              <w:t>.</w:t>
            </w:r>
          </w:p>
        </w:tc>
        <w:tc>
          <w:tcPr>
            <w:tcW w:w="992" w:type="dxa"/>
            <w:shd w:val="clear" w:color="auto" w:fill="auto"/>
            <w:tcPrChange w:id="7628" w:author="RB" w:date="2016-01-14T09:26:00Z">
              <w:tcPr>
                <w:tcW w:w="992" w:type="dxa"/>
                <w:shd w:val="clear" w:color="auto" w:fill="auto"/>
              </w:tcPr>
            </w:tcPrChange>
          </w:tcPr>
          <w:p w14:paraId="537008B9"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69AEB3BB" w14:textId="77777777" w:rsidTr="00AE0F0C">
        <w:tc>
          <w:tcPr>
            <w:tcW w:w="766" w:type="dxa"/>
            <w:shd w:val="clear" w:color="auto" w:fill="auto"/>
            <w:tcPrChange w:id="7629" w:author="RB" w:date="2016-01-14T09:26:00Z">
              <w:tcPr>
                <w:tcW w:w="766" w:type="dxa"/>
                <w:shd w:val="clear" w:color="auto" w:fill="auto"/>
              </w:tcPr>
            </w:tcPrChange>
          </w:tcPr>
          <w:p w14:paraId="2E069DD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E.329</w:t>
            </w:r>
          </w:p>
        </w:tc>
        <w:tc>
          <w:tcPr>
            <w:tcW w:w="1682" w:type="dxa"/>
            <w:shd w:val="clear" w:color="auto" w:fill="auto"/>
            <w:tcPrChange w:id="7630" w:author="RB" w:date="2016-01-14T09:26:00Z">
              <w:tcPr>
                <w:tcW w:w="1682" w:type="dxa"/>
                <w:shd w:val="clear" w:color="auto" w:fill="auto"/>
              </w:tcPr>
            </w:tcPrChange>
          </w:tcPr>
          <w:p w14:paraId="4EE23F82" w14:textId="77777777" w:rsidR="00606E05" w:rsidRPr="00B51018" w:rsidRDefault="00606E05" w:rsidP="004F4BB1">
            <w:pPr>
              <w:spacing w:after="0"/>
              <w:rPr>
                <w:rFonts w:ascii="Arial" w:hAnsi="Arial" w:cs="Arial"/>
                <w:noProof/>
                <w:sz w:val="16"/>
                <w:szCs w:val="16"/>
              </w:rPr>
            </w:pPr>
            <w:r>
              <w:rPr>
                <w:rFonts w:ascii="Arial" w:hAnsi="Arial" w:cs="Arial"/>
                <w:noProof/>
                <w:sz w:val="16"/>
                <w:szCs w:val="16"/>
                <w:lang w:val="en-US"/>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87" w:type="dxa"/>
            <w:shd w:val="clear" w:color="auto" w:fill="auto"/>
            <w:tcPrChange w:id="7631" w:author="RB" w:date="2016-01-14T09:26:00Z">
              <w:tcPr>
                <w:tcW w:w="5387" w:type="dxa"/>
                <w:shd w:val="clear" w:color="auto" w:fill="auto"/>
              </w:tcPr>
            </w:tcPrChange>
          </w:tcPr>
          <w:p w14:paraId="58AB4879" w14:textId="77777777" w:rsidR="00606E05" w:rsidRPr="008A02CB"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coverage </w:t>
            </w:r>
            <w:r>
              <w:rPr>
                <w:rFonts w:ascii="Courier New" w:eastAsia="Times New Roman" w:hAnsi="Courier New"/>
                <w:noProof/>
                <w:sz w:val="16"/>
                <w:lang w:val="en-US"/>
              </w:rPr>
              <w:t xml:space="preserve">enhancement </w:t>
            </w:r>
            <w:r w:rsidRPr="00442C49">
              <w:rPr>
                <w:rFonts w:ascii="Courier New" w:eastAsia="Times New Roman" w:hAnsi="Courier New"/>
                <w:noProof/>
                <w:sz w:val="16"/>
                <w:lang w:val="en-US"/>
              </w:rPr>
              <w:t>levels</w:t>
            </w:r>
          </w:p>
        </w:tc>
        <w:tc>
          <w:tcPr>
            <w:tcW w:w="709" w:type="dxa"/>
            <w:shd w:val="clear" w:color="auto" w:fill="auto"/>
            <w:tcPrChange w:id="7632" w:author="RB" w:date="2016-01-14T09:26:00Z">
              <w:tcPr>
                <w:tcW w:w="709" w:type="dxa"/>
                <w:shd w:val="clear" w:color="auto" w:fill="auto"/>
              </w:tcPr>
            </w:tcPrChange>
          </w:tcPr>
          <w:p w14:paraId="3E083987"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33" w:author="RB" w:date="2016-01-14T09:26:00Z">
              <w:tcPr>
                <w:tcW w:w="6095" w:type="dxa"/>
                <w:gridSpan w:val="2"/>
                <w:shd w:val="clear" w:color="auto" w:fill="auto"/>
              </w:tcPr>
            </w:tcPrChange>
          </w:tcPr>
          <w:p w14:paraId="5C93B546" w14:textId="77777777" w:rsidR="00606E05" w:rsidRDefault="00606E05" w:rsidP="004F4BB1">
            <w:pPr>
              <w:spacing w:after="0"/>
              <w:rPr>
                <w:rFonts w:ascii="Arial" w:hAnsi="Arial" w:cs="Arial"/>
                <w:noProof/>
                <w:sz w:val="16"/>
                <w:szCs w:val="16"/>
              </w:rPr>
            </w:pPr>
            <w:r>
              <w:rPr>
                <w:rFonts w:ascii="Arial" w:hAnsi="Arial" w:cs="Arial"/>
                <w:noProof/>
                <w:sz w:val="16"/>
                <w:szCs w:val="16"/>
              </w:rPr>
              <w:t>Update to:</w:t>
            </w:r>
          </w:p>
          <w:p w14:paraId="299E3857" w14:textId="77777777" w:rsidR="00606E05" w:rsidRDefault="00606E05" w:rsidP="004F4B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rPr>
            </w:pPr>
            <w:r w:rsidRPr="00442C49">
              <w:rPr>
                <w:rFonts w:ascii="Courier New" w:eastAsia="Times New Roman" w:hAnsi="Courier New"/>
                <w:noProof/>
                <w:sz w:val="16"/>
                <w:lang w:val="en-US"/>
              </w:rPr>
              <w:t>maxCELevel-r13</w:t>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r>
            <w:r w:rsidRPr="00442C49">
              <w:rPr>
                <w:rFonts w:ascii="Courier New" w:eastAsia="Times New Roman" w:hAnsi="Courier New"/>
                <w:noProof/>
                <w:sz w:val="16"/>
                <w:lang w:val="en-US"/>
              </w:rPr>
              <w:tab/>
              <w:t>INTEGER ::=</w:t>
            </w:r>
            <w:r w:rsidRPr="00442C49">
              <w:rPr>
                <w:rFonts w:ascii="Courier New" w:eastAsia="Times New Roman" w:hAnsi="Courier New"/>
                <w:noProof/>
                <w:sz w:val="16"/>
                <w:lang w:val="en-US"/>
              </w:rPr>
              <w:tab/>
              <w:t>4</w:t>
            </w:r>
            <w:r w:rsidRPr="00442C49">
              <w:rPr>
                <w:rFonts w:ascii="Courier New" w:eastAsia="Times New Roman" w:hAnsi="Courier New"/>
                <w:noProof/>
                <w:sz w:val="16"/>
                <w:lang w:val="en-US"/>
              </w:rPr>
              <w:tab/>
              <w:t xml:space="preserve">-- Maximum number of </w:t>
            </w:r>
            <w:r w:rsidRPr="00BD3736">
              <w:rPr>
                <w:rFonts w:ascii="Courier New" w:eastAsia="Times New Roman" w:hAnsi="Courier New"/>
                <w:noProof/>
                <w:color w:val="FF0000"/>
                <w:sz w:val="16"/>
                <w:u w:val="single"/>
                <w:lang w:val="en-US"/>
              </w:rPr>
              <w:t xml:space="preserve">enhanced </w:t>
            </w:r>
            <w:r w:rsidRPr="00442C49">
              <w:rPr>
                <w:rFonts w:ascii="Courier New" w:eastAsia="Times New Roman" w:hAnsi="Courier New"/>
                <w:noProof/>
                <w:sz w:val="16"/>
                <w:lang w:val="en-US"/>
              </w:rPr>
              <w:t>coverage</w:t>
            </w:r>
            <w:r>
              <w:rPr>
                <w:rFonts w:ascii="Courier New" w:eastAsia="Times New Roman" w:hAnsi="Courier New"/>
                <w:strike/>
                <w:noProof/>
                <w:color w:val="FF0000"/>
                <w:sz w:val="16"/>
                <w:lang w:val="en-US"/>
              </w:rPr>
              <w:t xml:space="preserve"> enhancement</w:t>
            </w:r>
            <w:r>
              <w:rPr>
                <w:rFonts w:ascii="Courier New" w:eastAsia="Times New Roman" w:hAnsi="Courier New"/>
                <w:noProof/>
                <w:sz w:val="16"/>
                <w:lang w:val="en-US"/>
              </w:rPr>
              <w:t xml:space="preserve"> </w:t>
            </w:r>
            <w:r w:rsidRPr="00442C49">
              <w:rPr>
                <w:rFonts w:ascii="Courier New" w:eastAsia="Times New Roman" w:hAnsi="Courier New"/>
                <w:noProof/>
                <w:sz w:val="16"/>
                <w:lang w:val="en-US"/>
              </w:rPr>
              <w:t>levels</w:t>
            </w:r>
          </w:p>
          <w:p w14:paraId="35E42963" w14:textId="77777777" w:rsidR="00606E05" w:rsidRPr="00B007EE" w:rsidRDefault="00606E05" w:rsidP="00B007EE">
            <w:pPr>
              <w:spacing w:after="0"/>
              <w:rPr>
                <w:rFonts w:ascii="Arial" w:hAnsi="Arial" w:cs="Arial"/>
                <w:noProof/>
                <w:sz w:val="16"/>
                <w:szCs w:val="16"/>
                <w:lang w:val="en-US"/>
              </w:rPr>
            </w:pPr>
          </w:p>
        </w:tc>
        <w:tc>
          <w:tcPr>
            <w:tcW w:w="992" w:type="dxa"/>
            <w:shd w:val="clear" w:color="auto" w:fill="auto"/>
            <w:tcPrChange w:id="7634" w:author="RB" w:date="2016-01-14T09:26:00Z">
              <w:tcPr>
                <w:tcW w:w="992" w:type="dxa"/>
                <w:shd w:val="clear" w:color="auto" w:fill="auto"/>
              </w:tcPr>
            </w:tcPrChange>
          </w:tcPr>
          <w:p w14:paraId="0D149542"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3B063F2D" w14:textId="77777777" w:rsidTr="00AE0F0C">
        <w:tc>
          <w:tcPr>
            <w:tcW w:w="766" w:type="dxa"/>
            <w:shd w:val="clear" w:color="auto" w:fill="auto"/>
            <w:tcPrChange w:id="7635" w:author="RB" w:date="2016-01-14T09:26:00Z">
              <w:tcPr>
                <w:tcW w:w="766" w:type="dxa"/>
                <w:shd w:val="clear" w:color="auto" w:fill="auto"/>
              </w:tcPr>
            </w:tcPrChange>
          </w:tcPr>
          <w:p w14:paraId="6E31F3F5" w14:textId="77777777" w:rsidR="00606E05" w:rsidRDefault="00606E05" w:rsidP="009858B4">
            <w:pPr>
              <w:spacing w:after="60"/>
              <w:rPr>
                <w:rFonts w:ascii="Arial" w:hAnsi="Arial" w:cs="Arial"/>
                <w:noProof/>
                <w:sz w:val="16"/>
                <w:szCs w:val="16"/>
              </w:rPr>
            </w:pPr>
            <w:r>
              <w:rPr>
                <w:rFonts w:ascii="Arial" w:hAnsi="Arial" w:cs="Arial"/>
                <w:noProof/>
                <w:sz w:val="16"/>
                <w:szCs w:val="16"/>
              </w:rPr>
              <w:t>Q.035</w:t>
            </w:r>
          </w:p>
        </w:tc>
        <w:tc>
          <w:tcPr>
            <w:tcW w:w="1682" w:type="dxa"/>
            <w:shd w:val="clear" w:color="auto" w:fill="auto"/>
            <w:tcPrChange w:id="7636" w:author="RB" w:date="2016-01-14T09:26:00Z">
              <w:tcPr>
                <w:tcW w:w="1682" w:type="dxa"/>
                <w:shd w:val="clear" w:color="auto" w:fill="auto"/>
              </w:tcPr>
            </w:tcPrChange>
          </w:tcPr>
          <w:p w14:paraId="0D68F4D8" w14:textId="77777777" w:rsidR="00606E05" w:rsidRDefault="00606E05"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87" w:type="dxa"/>
            <w:shd w:val="clear" w:color="auto" w:fill="auto"/>
            <w:tcPrChange w:id="7637" w:author="RB" w:date="2016-01-14T09:26:00Z">
              <w:tcPr>
                <w:tcW w:w="5387" w:type="dxa"/>
                <w:shd w:val="clear" w:color="auto" w:fill="auto"/>
              </w:tcPr>
            </w:tcPrChange>
          </w:tcPr>
          <w:p w14:paraId="0E85B918" w14:textId="77777777" w:rsidR="00606E05" w:rsidRDefault="00606E05" w:rsidP="009858B4">
            <w:pPr>
              <w:pStyle w:val="PL"/>
              <w:shd w:val="clear" w:color="auto" w:fill="E6E6E6"/>
            </w:pPr>
            <w:r>
              <w:t>maxSL-DiscRxPoolPreconf-r13</w:t>
            </w:r>
            <w:r>
              <w:tab/>
            </w:r>
            <w:r>
              <w:tab/>
              <w:t>INTEGER ::= 4</w:t>
            </w:r>
            <w:r>
              <w:tab/>
              <w:t>-- Maximum number of preconfigured sidelink</w:t>
            </w:r>
          </w:p>
          <w:p w14:paraId="3B1A9128" w14:textId="77777777" w:rsidR="00606E05" w:rsidRDefault="00606E05" w:rsidP="009858B4">
            <w:pPr>
              <w:pStyle w:val="PL"/>
              <w:shd w:val="clear" w:color="auto" w:fill="E6E6E6"/>
            </w:pPr>
            <w:r>
              <w:tab/>
            </w:r>
            <w:r>
              <w:tab/>
            </w:r>
            <w:r>
              <w:tab/>
            </w:r>
            <w:r>
              <w:tab/>
            </w:r>
            <w:r>
              <w:tab/>
            </w:r>
            <w:r>
              <w:tab/>
            </w:r>
            <w:r>
              <w:tab/>
            </w:r>
            <w:r>
              <w:tab/>
            </w:r>
            <w:r>
              <w:tab/>
            </w:r>
            <w:r>
              <w:tab/>
            </w:r>
            <w:r>
              <w:tab/>
            </w:r>
            <w:r>
              <w:tab/>
              <w:t>-- discovery Rx resource pool entries</w:t>
            </w:r>
          </w:p>
          <w:p w14:paraId="053F714B" w14:textId="77777777" w:rsidR="00606E05" w:rsidRDefault="00606E05" w:rsidP="009858B4">
            <w:pPr>
              <w:spacing w:after="60"/>
              <w:rPr>
                <w:rFonts w:ascii="Arial" w:hAnsi="Arial" w:cs="Arial"/>
                <w:noProof/>
                <w:sz w:val="16"/>
                <w:szCs w:val="16"/>
              </w:rPr>
            </w:pPr>
          </w:p>
          <w:p w14:paraId="6DEA01D7" w14:textId="77777777" w:rsidR="00606E05" w:rsidRDefault="00606E05" w:rsidP="009858B4">
            <w:pPr>
              <w:spacing w:after="60"/>
              <w:rPr>
                <w:rFonts w:ascii="Arial" w:hAnsi="Arial" w:cs="Arial"/>
                <w:noProof/>
                <w:sz w:val="16"/>
                <w:szCs w:val="16"/>
              </w:rPr>
            </w:pPr>
            <w:r>
              <w:rPr>
                <w:rFonts w:ascii="Arial" w:hAnsi="Arial" w:cs="Arial"/>
                <w:noProof/>
                <w:sz w:val="16"/>
                <w:szCs w:val="16"/>
              </w:rPr>
              <w:t>Preconfig Discovery Rx pool shoul dbe 16 (similar to SIB19)</w:t>
            </w:r>
          </w:p>
        </w:tc>
        <w:tc>
          <w:tcPr>
            <w:tcW w:w="709" w:type="dxa"/>
            <w:shd w:val="clear" w:color="auto" w:fill="auto"/>
            <w:tcPrChange w:id="7638" w:author="RB" w:date="2016-01-14T09:26:00Z">
              <w:tcPr>
                <w:tcW w:w="709" w:type="dxa"/>
                <w:shd w:val="clear" w:color="auto" w:fill="auto"/>
              </w:tcPr>
            </w:tcPrChange>
          </w:tcPr>
          <w:p w14:paraId="45558CC4" w14:textId="77777777" w:rsidR="00606E05" w:rsidRDefault="00606E05" w:rsidP="009858B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639" w:author="RB" w:date="2016-01-14T09:26:00Z">
              <w:tcPr>
                <w:tcW w:w="6095" w:type="dxa"/>
                <w:gridSpan w:val="2"/>
                <w:shd w:val="clear" w:color="auto" w:fill="auto"/>
              </w:tcPr>
            </w:tcPrChange>
          </w:tcPr>
          <w:p w14:paraId="7E061830" w14:textId="77777777" w:rsidR="00606E05" w:rsidRDefault="00606E05" w:rsidP="009858B4">
            <w:pPr>
              <w:pStyle w:val="PL"/>
              <w:pBdr>
                <w:bottom w:val="single" w:sz="6" w:space="1" w:color="auto"/>
              </w:pBdr>
              <w:shd w:val="clear" w:color="auto" w:fill="E6E6E6"/>
            </w:pPr>
            <w:r>
              <w:t>maxSL-DiscRxPoolPreconf-r13</w:t>
            </w:r>
            <w:r>
              <w:tab/>
            </w:r>
            <w:r>
              <w:tab/>
              <w:t xml:space="preserve">INTEGER ::= </w:t>
            </w:r>
            <w:r w:rsidRPr="00BD3736">
              <w:rPr>
                <w:strike/>
                <w:color w:val="FF0000"/>
              </w:rPr>
              <w:t>4</w:t>
            </w:r>
            <w:r w:rsidRPr="00BD3736">
              <w:rPr>
                <w:color w:val="FF0000"/>
                <w:u w:val="single"/>
              </w:rPr>
              <w:t>16</w:t>
            </w:r>
            <w:r w:rsidRPr="00BD3736">
              <w:tab/>
              <w:t>--</w:t>
            </w:r>
            <w:r>
              <w:t xml:space="preserve"> Maximum number of preconfigured sidelink</w:t>
            </w:r>
          </w:p>
          <w:p w14:paraId="4ADAD33C" w14:textId="77777777" w:rsidR="00606E05" w:rsidRPr="005029B2" w:rsidRDefault="00606E05"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w:t>
            </w:r>
            <w:r w:rsidRPr="005029B2">
              <w:rPr>
                <w:rFonts w:ascii="Arial" w:hAnsi="Arial" w:cs="Arial"/>
                <w:b/>
                <w:noProof/>
                <w:color w:val="1F497D" w:themeColor="text2"/>
                <w:sz w:val="16"/>
                <w:szCs w:val="16"/>
              </w:rPr>
              <w:t xml:space="preserve">alcomm: </w:t>
            </w:r>
            <w:r w:rsidRPr="005029B2">
              <w:rPr>
                <w:rFonts w:ascii="Arial" w:hAnsi="Arial" w:cs="Arial"/>
                <w:noProof/>
                <w:color w:val="1F497D" w:themeColor="text2"/>
                <w:sz w:val="16"/>
                <w:szCs w:val="16"/>
              </w:rPr>
              <w:t>raising the category</w:t>
            </w:r>
          </w:p>
          <w:p w14:paraId="47E690EB" w14:textId="77777777" w:rsidR="00606E05" w:rsidRPr="00BD494B" w:rsidRDefault="00606E05" w:rsidP="009858B4">
            <w:pPr>
              <w:spacing w:after="6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tc>
        <w:tc>
          <w:tcPr>
            <w:tcW w:w="992" w:type="dxa"/>
            <w:shd w:val="clear" w:color="auto" w:fill="auto"/>
            <w:tcPrChange w:id="7640" w:author="RB" w:date="2016-01-14T09:26:00Z">
              <w:tcPr>
                <w:tcW w:w="992" w:type="dxa"/>
                <w:shd w:val="clear" w:color="auto" w:fill="auto"/>
              </w:tcPr>
            </w:tcPrChange>
          </w:tcPr>
          <w:p w14:paraId="73526554" w14:textId="77777777" w:rsidR="00606E05" w:rsidRPr="00FC4773" w:rsidRDefault="00606E05" w:rsidP="00FC4773">
            <w:pPr>
              <w:rPr>
                <w:rFonts w:ascii="Arial" w:hAnsi="Arial" w:cs="Arial"/>
                <w:sz w:val="16"/>
                <w:szCs w:val="16"/>
              </w:rPr>
            </w:pPr>
            <w:r>
              <w:rPr>
                <w:rFonts w:ascii="Arial" w:hAnsi="Arial" w:cs="Arial"/>
                <w:noProof/>
                <w:sz w:val="16"/>
                <w:szCs w:val="16"/>
              </w:rPr>
              <w:t>Open</w:t>
            </w:r>
          </w:p>
        </w:tc>
      </w:tr>
      <w:tr w:rsidR="00606E05" w:rsidRPr="00BD494B" w14:paraId="2C86C8C5" w14:textId="77777777" w:rsidTr="00AE0F0C">
        <w:tc>
          <w:tcPr>
            <w:tcW w:w="766" w:type="dxa"/>
            <w:tcBorders>
              <w:bottom w:val="single" w:sz="4" w:space="0" w:color="auto"/>
            </w:tcBorders>
            <w:shd w:val="clear" w:color="auto" w:fill="auto"/>
            <w:tcPrChange w:id="7641" w:author="RB" w:date="2016-01-14T09:26:00Z">
              <w:tcPr>
                <w:tcW w:w="766" w:type="dxa"/>
                <w:tcBorders>
                  <w:bottom w:val="single" w:sz="4" w:space="0" w:color="auto"/>
                </w:tcBorders>
                <w:shd w:val="clear" w:color="auto" w:fill="auto"/>
              </w:tcPr>
            </w:tcPrChange>
          </w:tcPr>
          <w:p w14:paraId="79B27E55" w14:textId="77777777" w:rsidR="00606E05" w:rsidRDefault="00606E05" w:rsidP="009858B4">
            <w:pPr>
              <w:spacing w:after="60"/>
              <w:rPr>
                <w:rFonts w:ascii="Arial" w:hAnsi="Arial" w:cs="Arial"/>
                <w:noProof/>
                <w:sz w:val="16"/>
                <w:szCs w:val="16"/>
              </w:rPr>
            </w:pPr>
            <w:r>
              <w:rPr>
                <w:rFonts w:ascii="Arial" w:hAnsi="Arial" w:cs="Arial"/>
                <w:noProof/>
                <w:sz w:val="16"/>
                <w:szCs w:val="16"/>
              </w:rPr>
              <w:t>Q.036</w:t>
            </w:r>
          </w:p>
        </w:tc>
        <w:tc>
          <w:tcPr>
            <w:tcW w:w="1682" w:type="dxa"/>
            <w:tcBorders>
              <w:bottom w:val="single" w:sz="4" w:space="0" w:color="auto"/>
            </w:tcBorders>
            <w:shd w:val="clear" w:color="auto" w:fill="auto"/>
            <w:tcPrChange w:id="7642" w:author="RB" w:date="2016-01-14T09:26:00Z">
              <w:tcPr>
                <w:tcW w:w="1682" w:type="dxa"/>
                <w:tcBorders>
                  <w:bottom w:val="single" w:sz="4" w:space="0" w:color="auto"/>
                </w:tcBorders>
                <w:shd w:val="clear" w:color="auto" w:fill="auto"/>
              </w:tcPr>
            </w:tcPrChange>
          </w:tcPr>
          <w:p w14:paraId="4FA56CAD" w14:textId="77777777" w:rsidR="00606E05" w:rsidRDefault="00606E05" w:rsidP="009858B4">
            <w:pPr>
              <w:spacing w:after="60"/>
              <w:rPr>
                <w:rFonts w:ascii="Arial" w:hAnsi="Arial" w:cs="Arial"/>
                <w:noProof/>
                <w:sz w:val="16"/>
                <w:szCs w:val="16"/>
              </w:rPr>
            </w:pPr>
            <w:r>
              <w:rPr>
                <w:rFonts w:ascii="Arial" w:hAnsi="Arial" w:cs="Arial"/>
                <w:noProof/>
                <w:sz w:val="16"/>
                <w:szCs w:val="16"/>
              </w:rPr>
              <w:t xml:space="preserve">6.4 </w:t>
            </w:r>
            <w:r w:rsidRPr="001309FD">
              <w:rPr>
                <w:rFonts w:ascii="Arial" w:hAnsi="Arial" w:cs="Arial"/>
                <w:noProof/>
                <w:sz w:val="16"/>
                <w:szCs w:val="16"/>
              </w:rPr>
              <w:t xml:space="preserve">Multiplicity </w:t>
            </w:r>
            <w:r>
              <w:rPr>
                <w:rFonts w:ascii="Arial" w:hAnsi="Arial" w:cs="Arial"/>
                <w:noProof/>
                <w:sz w:val="16"/>
                <w:szCs w:val="16"/>
              </w:rPr>
              <w:t>and type constraint values</w:t>
            </w:r>
          </w:p>
        </w:tc>
        <w:tc>
          <w:tcPr>
            <w:tcW w:w="5387" w:type="dxa"/>
            <w:tcBorders>
              <w:bottom w:val="single" w:sz="4" w:space="0" w:color="auto"/>
            </w:tcBorders>
            <w:shd w:val="clear" w:color="auto" w:fill="auto"/>
            <w:tcPrChange w:id="7643" w:author="RB" w:date="2016-01-14T09:26:00Z">
              <w:tcPr>
                <w:tcW w:w="5387" w:type="dxa"/>
                <w:tcBorders>
                  <w:bottom w:val="single" w:sz="4" w:space="0" w:color="auto"/>
                </w:tcBorders>
                <w:shd w:val="clear" w:color="auto" w:fill="auto"/>
              </w:tcPr>
            </w:tcPrChange>
          </w:tcPr>
          <w:p w14:paraId="184714F9" w14:textId="77777777" w:rsidR="00606E05" w:rsidRDefault="00606E05" w:rsidP="009858B4">
            <w:pPr>
              <w:pStyle w:val="PL"/>
              <w:shd w:val="clear" w:color="auto" w:fill="E6E6E6"/>
            </w:pPr>
            <w:r>
              <w:t>maxSL-DiscTxPoolPreconf-r13</w:t>
            </w:r>
            <w:r>
              <w:tab/>
            </w:r>
            <w:r>
              <w:tab/>
              <w:t>INTEGER ::= 1</w:t>
            </w:r>
            <w:r>
              <w:tab/>
              <w:t>-- Maximum number of preconfigured sidelink</w:t>
            </w:r>
          </w:p>
          <w:p w14:paraId="79FC4C0D" w14:textId="77777777" w:rsidR="00606E05" w:rsidRDefault="00606E05" w:rsidP="009858B4">
            <w:pPr>
              <w:pStyle w:val="PL"/>
              <w:shd w:val="clear" w:color="auto" w:fill="E6E6E6"/>
            </w:pPr>
            <w:r>
              <w:tab/>
            </w:r>
            <w:r>
              <w:tab/>
            </w:r>
            <w:r>
              <w:tab/>
            </w:r>
            <w:r>
              <w:tab/>
            </w:r>
            <w:r>
              <w:tab/>
            </w:r>
            <w:r>
              <w:tab/>
            </w:r>
            <w:r>
              <w:tab/>
            </w:r>
            <w:r>
              <w:tab/>
            </w:r>
            <w:r>
              <w:tab/>
            </w:r>
            <w:r>
              <w:tab/>
            </w:r>
            <w:r>
              <w:tab/>
            </w:r>
            <w:r>
              <w:tab/>
              <w:t>-- discovery Tx resource pool entries</w:t>
            </w:r>
          </w:p>
          <w:p w14:paraId="5EFE8662" w14:textId="77777777" w:rsidR="00606E05" w:rsidRDefault="00606E05" w:rsidP="009858B4">
            <w:pPr>
              <w:spacing w:after="60"/>
              <w:rPr>
                <w:rFonts w:ascii="Arial" w:hAnsi="Arial" w:cs="Arial"/>
                <w:noProof/>
                <w:sz w:val="16"/>
                <w:szCs w:val="16"/>
              </w:rPr>
            </w:pPr>
            <w:r>
              <w:rPr>
                <w:rFonts w:ascii="Arial" w:hAnsi="Arial" w:cs="Arial"/>
                <w:noProof/>
                <w:sz w:val="16"/>
                <w:szCs w:val="16"/>
              </w:rPr>
              <w:t>Preconfig discovery Tx pool should be 4 (similar to SIB19)</w:t>
            </w:r>
          </w:p>
        </w:tc>
        <w:tc>
          <w:tcPr>
            <w:tcW w:w="709" w:type="dxa"/>
            <w:tcBorders>
              <w:bottom w:val="single" w:sz="4" w:space="0" w:color="auto"/>
            </w:tcBorders>
            <w:shd w:val="clear" w:color="auto" w:fill="auto"/>
            <w:tcPrChange w:id="7644" w:author="RB" w:date="2016-01-14T09:26:00Z">
              <w:tcPr>
                <w:tcW w:w="709" w:type="dxa"/>
                <w:tcBorders>
                  <w:bottom w:val="single" w:sz="4" w:space="0" w:color="auto"/>
                </w:tcBorders>
                <w:shd w:val="clear" w:color="auto" w:fill="auto"/>
              </w:tcPr>
            </w:tcPrChange>
          </w:tcPr>
          <w:p w14:paraId="65763A96" w14:textId="77777777" w:rsidR="00606E05" w:rsidRDefault="00606E05" w:rsidP="009858B4">
            <w:pPr>
              <w:spacing w:after="60"/>
              <w:rPr>
                <w:rFonts w:ascii="Arial" w:hAnsi="Arial" w:cs="Arial"/>
                <w:noProof/>
                <w:sz w:val="16"/>
                <w:szCs w:val="16"/>
              </w:rPr>
            </w:pPr>
            <w:r>
              <w:rPr>
                <w:rFonts w:ascii="Arial" w:hAnsi="Arial" w:cs="Arial"/>
                <w:noProof/>
                <w:sz w:val="16"/>
                <w:szCs w:val="16"/>
              </w:rPr>
              <w:t>2</w:t>
            </w:r>
          </w:p>
        </w:tc>
        <w:tc>
          <w:tcPr>
            <w:tcW w:w="6095" w:type="dxa"/>
            <w:gridSpan w:val="2"/>
            <w:tcBorders>
              <w:bottom w:val="single" w:sz="4" w:space="0" w:color="auto"/>
            </w:tcBorders>
            <w:shd w:val="clear" w:color="auto" w:fill="auto"/>
            <w:tcPrChange w:id="7645" w:author="RB" w:date="2016-01-14T09:26:00Z">
              <w:tcPr>
                <w:tcW w:w="6095" w:type="dxa"/>
                <w:gridSpan w:val="2"/>
                <w:tcBorders>
                  <w:bottom w:val="single" w:sz="4" w:space="0" w:color="auto"/>
                </w:tcBorders>
                <w:shd w:val="clear" w:color="auto" w:fill="auto"/>
              </w:tcPr>
            </w:tcPrChange>
          </w:tcPr>
          <w:p w14:paraId="03B2764C" w14:textId="77777777" w:rsidR="00606E05" w:rsidRDefault="00606E05" w:rsidP="009858B4">
            <w:pPr>
              <w:pStyle w:val="PL"/>
              <w:shd w:val="clear" w:color="auto" w:fill="E6E6E6"/>
            </w:pPr>
            <w:r>
              <w:t>maxSL-DiscTxPoolPreconf-r13</w:t>
            </w:r>
            <w:r>
              <w:tab/>
            </w:r>
            <w:r>
              <w:tab/>
              <w:t xml:space="preserve">INTEGER </w:t>
            </w:r>
            <w:r w:rsidRPr="00BD3736">
              <w:t xml:space="preserve">::= </w:t>
            </w:r>
            <w:r w:rsidRPr="00BD3736">
              <w:rPr>
                <w:strike/>
                <w:color w:val="FF0000"/>
              </w:rPr>
              <w:t>1</w:t>
            </w:r>
            <w:r w:rsidRPr="00BD3736">
              <w:rPr>
                <w:color w:val="FF0000"/>
                <w:u w:val="single"/>
              </w:rPr>
              <w:t>4</w:t>
            </w:r>
            <w:r>
              <w:tab/>
              <w:t>-- Maximum number of preconfigured sidelink</w:t>
            </w:r>
          </w:p>
          <w:p w14:paraId="7070E100" w14:textId="77777777" w:rsidR="00606E05" w:rsidRDefault="00606E05" w:rsidP="009858B4">
            <w:pPr>
              <w:pStyle w:val="PL"/>
              <w:pBdr>
                <w:bottom w:val="single" w:sz="6" w:space="1" w:color="auto"/>
              </w:pBdr>
              <w:shd w:val="clear" w:color="auto" w:fill="E6E6E6"/>
            </w:pPr>
            <w:r>
              <w:tab/>
            </w:r>
            <w:r>
              <w:tab/>
            </w:r>
            <w:r>
              <w:tab/>
            </w:r>
            <w:r>
              <w:tab/>
            </w:r>
            <w:r>
              <w:tab/>
            </w:r>
            <w:r>
              <w:tab/>
            </w:r>
            <w:r>
              <w:tab/>
            </w:r>
            <w:r>
              <w:tab/>
            </w:r>
            <w:r>
              <w:tab/>
            </w:r>
            <w:r>
              <w:tab/>
            </w:r>
            <w:r>
              <w:tab/>
            </w:r>
            <w:r>
              <w:tab/>
              <w:t>-- discovery Tx resource pool entries</w:t>
            </w:r>
          </w:p>
          <w:p w14:paraId="3574C153" w14:textId="77777777" w:rsidR="00606E05" w:rsidRDefault="00606E05" w:rsidP="005029B2">
            <w:pPr>
              <w:spacing w:after="0"/>
              <w:rPr>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 xml:space="preserve">: </w:t>
            </w:r>
            <w:r w:rsidRPr="00A96C89">
              <w:rPr>
                <w:rFonts w:ascii="Arial" w:hAnsi="Arial" w:cs="Arial"/>
                <w:noProof/>
                <w:color w:val="1F497D" w:themeColor="text2"/>
                <w:sz w:val="16"/>
                <w:szCs w:val="16"/>
              </w:rPr>
              <w:t>raising the category</w:t>
            </w:r>
          </w:p>
          <w:p w14:paraId="5B295E73" w14:textId="77777777" w:rsidR="00606E05" w:rsidRPr="00BD494B" w:rsidRDefault="00606E05" w:rsidP="009858B4">
            <w:pPr>
              <w:spacing w:after="60"/>
              <w:rPr>
                <w:rFonts w:ascii="Arial" w:hAnsi="Arial" w:cs="Arial"/>
                <w:noProof/>
                <w:sz w:val="16"/>
                <w:szCs w:val="16"/>
              </w:rPr>
            </w:pPr>
            <w:r>
              <w:rPr>
                <w:rFonts w:ascii="Arial" w:hAnsi="Arial" w:cs="Arial"/>
                <w:b/>
                <w:noProof/>
                <w:color w:val="1F497D" w:themeColor="text2"/>
                <w:sz w:val="16"/>
                <w:szCs w:val="16"/>
              </w:rPr>
              <w:t>Samsung</w:t>
            </w:r>
            <w:r w:rsidRPr="005029B2">
              <w:rPr>
                <w:rFonts w:ascii="Arial" w:hAnsi="Arial" w:cs="Arial"/>
                <w:b/>
                <w:noProof/>
                <w:color w:val="1F497D" w:themeColor="text2"/>
                <w:sz w:val="16"/>
                <w:szCs w:val="16"/>
              </w:rPr>
              <w:t>:</w:t>
            </w:r>
            <w:r w:rsidRPr="005029B2">
              <w:rPr>
                <w:rFonts w:ascii="Arial" w:hAnsi="Arial" w:cs="Arial"/>
                <w:noProof/>
                <w:color w:val="1F497D" w:themeColor="text2"/>
                <w:sz w:val="16"/>
                <w:szCs w:val="16"/>
              </w:rPr>
              <w:t xml:space="preserve"> We think the intention was to align with communication in REL-12 preconfiguration. Probably requires further discussion</w:t>
            </w:r>
          </w:p>
        </w:tc>
        <w:tc>
          <w:tcPr>
            <w:tcW w:w="992" w:type="dxa"/>
            <w:tcBorders>
              <w:bottom w:val="single" w:sz="4" w:space="0" w:color="auto"/>
            </w:tcBorders>
            <w:shd w:val="clear" w:color="auto" w:fill="auto"/>
            <w:tcPrChange w:id="7646" w:author="RB" w:date="2016-01-14T09:26:00Z">
              <w:tcPr>
                <w:tcW w:w="992" w:type="dxa"/>
                <w:tcBorders>
                  <w:bottom w:val="single" w:sz="4" w:space="0" w:color="auto"/>
                </w:tcBorders>
                <w:shd w:val="clear" w:color="auto" w:fill="auto"/>
              </w:tcPr>
            </w:tcPrChange>
          </w:tcPr>
          <w:p w14:paraId="5D193EB0" w14:textId="77777777" w:rsidR="00606E05" w:rsidRPr="00BD494B" w:rsidRDefault="00606E05" w:rsidP="00FC4773">
            <w:pPr>
              <w:spacing w:after="60"/>
              <w:rPr>
                <w:rFonts w:ascii="Arial" w:hAnsi="Arial" w:cs="Arial"/>
                <w:noProof/>
                <w:sz w:val="16"/>
                <w:szCs w:val="16"/>
              </w:rPr>
            </w:pPr>
            <w:r>
              <w:rPr>
                <w:rFonts w:ascii="Arial" w:hAnsi="Arial" w:cs="Arial"/>
                <w:noProof/>
                <w:sz w:val="16"/>
                <w:szCs w:val="16"/>
              </w:rPr>
              <w:t>Open</w:t>
            </w:r>
          </w:p>
        </w:tc>
      </w:tr>
      <w:tr w:rsidR="00606E05" w:rsidRPr="00BD494B" w14:paraId="5FFBA8AD" w14:textId="77777777" w:rsidTr="00AE0F0C">
        <w:tc>
          <w:tcPr>
            <w:tcW w:w="15631" w:type="dxa"/>
            <w:gridSpan w:val="7"/>
            <w:shd w:val="clear" w:color="auto" w:fill="FFFF99"/>
            <w:tcPrChange w:id="7647" w:author="RB" w:date="2016-01-14T09:26:00Z">
              <w:tcPr>
                <w:tcW w:w="15631" w:type="dxa"/>
                <w:gridSpan w:val="7"/>
                <w:shd w:val="clear" w:color="auto" w:fill="FFFF99"/>
              </w:tcPr>
            </w:tcPrChange>
          </w:tcPr>
          <w:p w14:paraId="2CA5640A" w14:textId="3DB28441" w:rsidR="00606E05" w:rsidRDefault="00606E05" w:rsidP="000B7FA1">
            <w:pPr>
              <w:spacing w:after="0"/>
              <w:jc w:val="center"/>
              <w:rPr>
                <w:rFonts w:ascii="Arial" w:hAnsi="Arial" w:cs="Arial"/>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606E05" w:rsidRPr="00BD494B" w14:paraId="77E00F51" w14:textId="77777777" w:rsidTr="00AE0F0C">
        <w:tc>
          <w:tcPr>
            <w:tcW w:w="766" w:type="dxa"/>
            <w:shd w:val="clear" w:color="auto" w:fill="auto"/>
            <w:tcPrChange w:id="7648" w:author="RB" w:date="2016-01-14T09:26:00Z">
              <w:tcPr>
                <w:tcW w:w="766" w:type="dxa"/>
                <w:shd w:val="clear" w:color="auto" w:fill="auto"/>
              </w:tcPr>
            </w:tcPrChange>
          </w:tcPr>
          <w:p w14:paraId="109DAA6C" w14:textId="1E3114A6" w:rsidR="00606E05" w:rsidRPr="00BD494B" w:rsidRDefault="00606E05" w:rsidP="00F62316">
            <w:pPr>
              <w:spacing w:after="0"/>
              <w:rPr>
                <w:rFonts w:ascii="Arial" w:hAnsi="Arial" w:cs="Arial"/>
                <w:noProof/>
                <w:sz w:val="16"/>
                <w:szCs w:val="16"/>
              </w:rPr>
            </w:pPr>
            <w:r>
              <w:rPr>
                <w:rFonts w:ascii="Arial" w:hAnsi="Arial" w:cs="Arial"/>
                <w:noProof/>
                <w:sz w:val="16"/>
                <w:szCs w:val="16"/>
              </w:rPr>
              <w:t>Z.101</w:t>
            </w:r>
          </w:p>
        </w:tc>
        <w:tc>
          <w:tcPr>
            <w:tcW w:w="1682" w:type="dxa"/>
            <w:shd w:val="clear" w:color="auto" w:fill="auto"/>
            <w:tcPrChange w:id="7649" w:author="RB" w:date="2016-01-14T09:26:00Z">
              <w:tcPr>
                <w:tcW w:w="1682" w:type="dxa"/>
                <w:shd w:val="clear" w:color="auto" w:fill="auto"/>
              </w:tcPr>
            </w:tcPrChange>
          </w:tcPr>
          <w:p w14:paraId="0B9FAD1B"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9.1.1.4</w:t>
            </w:r>
          </w:p>
        </w:tc>
        <w:tc>
          <w:tcPr>
            <w:tcW w:w="5387" w:type="dxa"/>
            <w:shd w:val="clear" w:color="auto" w:fill="auto"/>
            <w:tcPrChange w:id="7650" w:author="RB" w:date="2016-01-14T09:26:00Z">
              <w:tcPr>
                <w:tcW w:w="5387" w:type="dxa"/>
                <w:shd w:val="clear" w:color="auto" w:fill="auto"/>
              </w:tcPr>
            </w:tcPrChange>
          </w:tcPr>
          <w:p w14:paraId="07C09D4F"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A spelling error of a field in which the first letter “s” should be lower case.</w:t>
            </w:r>
          </w:p>
        </w:tc>
        <w:tc>
          <w:tcPr>
            <w:tcW w:w="709" w:type="dxa"/>
            <w:shd w:val="clear" w:color="auto" w:fill="auto"/>
            <w:tcPrChange w:id="7651" w:author="RB" w:date="2016-01-14T09:26:00Z">
              <w:tcPr>
                <w:tcW w:w="709" w:type="dxa"/>
                <w:shd w:val="clear" w:color="auto" w:fill="auto"/>
              </w:tcPr>
            </w:tcPrChange>
          </w:tcPr>
          <w:p w14:paraId="035F9188"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1</w:t>
            </w:r>
          </w:p>
        </w:tc>
        <w:tc>
          <w:tcPr>
            <w:tcW w:w="6095" w:type="dxa"/>
            <w:gridSpan w:val="2"/>
            <w:shd w:val="clear" w:color="auto" w:fill="auto"/>
            <w:tcPrChange w:id="7652" w:author="RB" w:date="2016-01-14T09:26:00Z">
              <w:tcPr>
                <w:tcW w:w="6095" w:type="dxa"/>
                <w:gridSpan w:val="2"/>
                <w:shd w:val="clear" w:color="auto" w:fill="auto"/>
              </w:tcPr>
            </w:tcPrChange>
          </w:tcPr>
          <w:p w14:paraId="6441B8BA" w14:textId="77777777" w:rsidR="00606E05" w:rsidRDefault="00606E05" w:rsidP="00F62316">
            <w:pPr>
              <w:pBdr>
                <w:bottom w:val="single" w:sz="6" w:space="1" w:color="auto"/>
              </w:pBd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410D3A9D" w14:textId="08C83177" w:rsidR="00750BCE" w:rsidRPr="00BD3736" w:rsidRDefault="00750BCE" w:rsidP="00F62316">
            <w:pPr>
              <w:spacing w:after="0"/>
              <w:rPr>
                <w:rFonts w:ascii="Arial" w:hAnsi="Arial" w:cs="Arial"/>
                <w:i/>
                <w:sz w:val="16"/>
                <w:szCs w:val="16"/>
                <w:lang w:eastAsia="en-GB"/>
              </w:rPr>
            </w:pPr>
            <w:r w:rsidRPr="00750BCE">
              <w:rPr>
                <w:rFonts w:ascii="Arial" w:hAnsi="Arial" w:cs="Arial"/>
                <w:b/>
                <w:color w:val="1F497D" w:themeColor="text2"/>
                <w:sz w:val="16"/>
                <w:szCs w:val="16"/>
                <w:lang w:eastAsia="en-GB"/>
              </w:rPr>
              <w:t>Intel:</w:t>
            </w:r>
            <w:r w:rsidRPr="00750BCE">
              <w:rPr>
                <w:rFonts w:ascii="Arial" w:hAnsi="Arial" w:cs="Arial"/>
                <w:color w:val="1F497D" w:themeColor="text2"/>
                <w:sz w:val="16"/>
                <w:szCs w:val="16"/>
                <w:lang w:eastAsia="en-GB"/>
              </w:rPr>
              <w:t xml:space="preserve"> Agree, but it is a legacy issue.</w:t>
            </w:r>
          </w:p>
        </w:tc>
        <w:tc>
          <w:tcPr>
            <w:tcW w:w="992" w:type="dxa"/>
            <w:shd w:val="clear" w:color="auto" w:fill="auto"/>
            <w:tcPrChange w:id="7653" w:author="RB" w:date="2016-01-14T09:26:00Z">
              <w:tcPr>
                <w:tcW w:w="992" w:type="dxa"/>
                <w:shd w:val="clear" w:color="auto" w:fill="auto"/>
              </w:tcPr>
            </w:tcPrChange>
          </w:tcPr>
          <w:p w14:paraId="338E5F05" w14:textId="44E03CB4"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4B471245" w14:textId="77777777" w:rsidTr="00AE0F0C">
        <w:tc>
          <w:tcPr>
            <w:tcW w:w="766" w:type="dxa"/>
            <w:tcBorders>
              <w:bottom w:val="single" w:sz="4" w:space="0" w:color="auto"/>
            </w:tcBorders>
            <w:shd w:val="clear" w:color="auto" w:fill="auto"/>
            <w:tcPrChange w:id="7654" w:author="RB" w:date="2016-01-14T09:26:00Z">
              <w:tcPr>
                <w:tcW w:w="766" w:type="dxa"/>
                <w:tcBorders>
                  <w:bottom w:val="single" w:sz="4" w:space="0" w:color="auto"/>
                </w:tcBorders>
                <w:shd w:val="clear" w:color="auto" w:fill="auto"/>
              </w:tcPr>
            </w:tcPrChange>
          </w:tcPr>
          <w:p w14:paraId="69B881B9" w14:textId="0CB4ADF2" w:rsidR="00606E05" w:rsidRPr="00BD494B" w:rsidRDefault="00606E05" w:rsidP="00F62316">
            <w:pPr>
              <w:spacing w:after="0"/>
              <w:rPr>
                <w:rFonts w:ascii="Arial" w:hAnsi="Arial" w:cs="Arial"/>
                <w:noProof/>
                <w:sz w:val="16"/>
                <w:szCs w:val="16"/>
              </w:rPr>
            </w:pPr>
            <w:r>
              <w:rPr>
                <w:rFonts w:ascii="Arial" w:hAnsi="Arial" w:cs="Arial"/>
                <w:noProof/>
                <w:sz w:val="16"/>
                <w:szCs w:val="16"/>
              </w:rPr>
              <w:t>Z.102</w:t>
            </w:r>
          </w:p>
        </w:tc>
        <w:tc>
          <w:tcPr>
            <w:tcW w:w="1682" w:type="dxa"/>
            <w:tcBorders>
              <w:bottom w:val="single" w:sz="4" w:space="0" w:color="auto"/>
            </w:tcBorders>
            <w:shd w:val="clear" w:color="auto" w:fill="auto"/>
            <w:tcPrChange w:id="7655" w:author="RB" w:date="2016-01-14T09:26:00Z">
              <w:tcPr>
                <w:tcW w:w="1682" w:type="dxa"/>
                <w:tcBorders>
                  <w:bottom w:val="single" w:sz="4" w:space="0" w:color="auto"/>
                </w:tcBorders>
                <w:shd w:val="clear" w:color="auto" w:fill="auto"/>
              </w:tcPr>
            </w:tcPrChange>
          </w:tcPr>
          <w:p w14:paraId="6655743D"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9.1.1.7</w:t>
            </w:r>
          </w:p>
        </w:tc>
        <w:tc>
          <w:tcPr>
            <w:tcW w:w="5387" w:type="dxa"/>
            <w:tcBorders>
              <w:bottom w:val="single" w:sz="4" w:space="0" w:color="auto"/>
            </w:tcBorders>
            <w:shd w:val="clear" w:color="auto" w:fill="auto"/>
            <w:tcPrChange w:id="7656" w:author="RB" w:date="2016-01-14T09:26:00Z">
              <w:tcPr>
                <w:tcW w:w="5387" w:type="dxa"/>
                <w:tcBorders>
                  <w:bottom w:val="single" w:sz="4" w:space="0" w:color="auto"/>
                </w:tcBorders>
                <w:shd w:val="clear" w:color="auto" w:fill="auto"/>
              </w:tcPr>
            </w:tcPrChange>
          </w:tcPr>
          <w:p w14:paraId="775946C9"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A spelling error of a field in which the first letter should be lower case.</w:t>
            </w:r>
          </w:p>
        </w:tc>
        <w:tc>
          <w:tcPr>
            <w:tcW w:w="709" w:type="dxa"/>
            <w:tcBorders>
              <w:bottom w:val="single" w:sz="4" w:space="0" w:color="auto"/>
            </w:tcBorders>
            <w:shd w:val="clear" w:color="auto" w:fill="auto"/>
            <w:tcPrChange w:id="7657" w:author="RB" w:date="2016-01-14T09:26:00Z">
              <w:tcPr>
                <w:tcW w:w="709" w:type="dxa"/>
                <w:tcBorders>
                  <w:bottom w:val="single" w:sz="4" w:space="0" w:color="auto"/>
                </w:tcBorders>
                <w:shd w:val="clear" w:color="auto" w:fill="auto"/>
              </w:tcPr>
            </w:tcPrChange>
          </w:tcPr>
          <w:p w14:paraId="36FD8C2C"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7658" w:author="RB" w:date="2016-01-14T09:26:00Z">
              <w:tcPr>
                <w:tcW w:w="6095" w:type="dxa"/>
                <w:gridSpan w:val="2"/>
                <w:tcBorders>
                  <w:bottom w:val="single" w:sz="4" w:space="0" w:color="auto"/>
                </w:tcBorders>
                <w:shd w:val="clear" w:color="auto" w:fill="auto"/>
              </w:tcPr>
            </w:tcPrChange>
          </w:tcPr>
          <w:p w14:paraId="61D2E656" w14:textId="77777777" w:rsidR="00606E05" w:rsidRDefault="00606E05" w:rsidP="00F62316">
            <w:pPr>
              <w:pBdr>
                <w:bottom w:val="single" w:sz="6" w:space="1" w:color="auto"/>
              </w:pBdr>
              <w:spacing w:after="0"/>
              <w:rPr>
                <w:rFonts w:ascii="Arial" w:hAnsi="Arial" w:cs="Arial"/>
                <w:i/>
                <w:sz w:val="16"/>
                <w:szCs w:val="16"/>
                <w:lang w:eastAsia="en-GB"/>
              </w:rPr>
            </w:pPr>
            <w:r w:rsidRPr="00BD3736">
              <w:rPr>
                <w:rFonts w:ascii="Arial" w:hAnsi="Arial" w:cs="Arial"/>
                <w:i/>
                <w:strike/>
                <w:color w:val="FF0000"/>
                <w:sz w:val="16"/>
                <w:szCs w:val="16"/>
                <w:lang w:eastAsia="en-GB"/>
              </w:rPr>
              <w:t>Sn</w:t>
            </w:r>
            <w:r w:rsidRPr="00BD3736">
              <w:rPr>
                <w:rFonts w:ascii="Arial" w:hAnsi="Arial" w:cs="Arial"/>
                <w:i/>
                <w:color w:val="FF0000"/>
                <w:sz w:val="16"/>
                <w:szCs w:val="16"/>
                <w:u w:val="single"/>
                <w:lang w:eastAsia="en-GB"/>
              </w:rPr>
              <w:t>sn</w:t>
            </w:r>
            <w:r w:rsidRPr="00BD3736">
              <w:rPr>
                <w:rFonts w:ascii="Arial" w:hAnsi="Arial" w:cs="Arial"/>
                <w:i/>
                <w:sz w:val="16"/>
                <w:szCs w:val="16"/>
                <w:lang w:eastAsia="en-GB"/>
              </w:rPr>
              <w:t>-FieldLength</w:t>
            </w:r>
          </w:p>
          <w:p w14:paraId="26DB9908" w14:textId="0C76DA3C" w:rsidR="00750BCE" w:rsidRPr="00BD3736" w:rsidRDefault="00750BCE" w:rsidP="00F62316">
            <w:pPr>
              <w:spacing w:after="0"/>
              <w:rPr>
                <w:rFonts w:ascii="Arial" w:hAnsi="Arial" w:cs="Arial"/>
                <w:i/>
                <w:sz w:val="16"/>
                <w:szCs w:val="16"/>
                <w:lang w:eastAsia="en-GB"/>
              </w:rPr>
            </w:pPr>
            <w:r w:rsidRPr="00750BCE">
              <w:rPr>
                <w:rFonts w:ascii="Arial" w:hAnsi="Arial" w:cs="Arial"/>
                <w:color w:val="1F497D" w:themeColor="text2"/>
                <w:sz w:val="16"/>
                <w:szCs w:val="16"/>
                <w:lang w:eastAsia="en-GB"/>
              </w:rPr>
              <w:t>Intel: Agree</w:t>
            </w:r>
          </w:p>
        </w:tc>
        <w:tc>
          <w:tcPr>
            <w:tcW w:w="992" w:type="dxa"/>
            <w:tcBorders>
              <w:bottom w:val="single" w:sz="4" w:space="0" w:color="auto"/>
            </w:tcBorders>
            <w:shd w:val="clear" w:color="auto" w:fill="auto"/>
            <w:tcPrChange w:id="7659" w:author="RB" w:date="2016-01-14T09:26:00Z">
              <w:tcPr>
                <w:tcW w:w="992" w:type="dxa"/>
                <w:tcBorders>
                  <w:bottom w:val="single" w:sz="4" w:space="0" w:color="auto"/>
                </w:tcBorders>
                <w:shd w:val="clear" w:color="auto" w:fill="auto"/>
              </w:tcPr>
            </w:tcPrChange>
          </w:tcPr>
          <w:p w14:paraId="518A8CC4" w14:textId="443DA2FF" w:rsidR="00606E05" w:rsidRPr="00BD494B" w:rsidRDefault="00606E05" w:rsidP="00FC4773">
            <w:pPr>
              <w:spacing w:after="0"/>
              <w:rPr>
                <w:rFonts w:ascii="Arial" w:hAnsi="Arial" w:cs="Arial"/>
                <w:noProof/>
                <w:sz w:val="16"/>
                <w:szCs w:val="16"/>
              </w:rPr>
            </w:pPr>
            <w:r>
              <w:rPr>
                <w:rFonts w:ascii="Arial" w:hAnsi="Arial" w:cs="Arial"/>
                <w:noProof/>
                <w:sz w:val="16"/>
                <w:szCs w:val="16"/>
              </w:rPr>
              <w:t>Open</w:t>
            </w:r>
          </w:p>
        </w:tc>
      </w:tr>
      <w:tr w:rsidR="00606E05" w:rsidRPr="00BD494B" w14:paraId="729FCAC7" w14:textId="77777777" w:rsidTr="00AE0F0C">
        <w:tc>
          <w:tcPr>
            <w:tcW w:w="15631" w:type="dxa"/>
            <w:gridSpan w:val="7"/>
            <w:shd w:val="clear" w:color="auto" w:fill="FFFF99"/>
            <w:tcPrChange w:id="7660" w:author="RB" w:date="2016-01-14T09:26:00Z">
              <w:tcPr>
                <w:tcW w:w="15631" w:type="dxa"/>
                <w:gridSpan w:val="7"/>
                <w:shd w:val="clear" w:color="auto" w:fill="FFFF99"/>
              </w:tcPr>
            </w:tcPrChange>
          </w:tcPr>
          <w:p w14:paraId="34DF3923" w14:textId="65574E35"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606E05" w:rsidRPr="00BD494B" w14:paraId="43CA0404" w14:textId="77777777" w:rsidTr="00AE0F0C">
        <w:tc>
          <w:tcPr>
            <w:tcW w:w="766" w:type="dxa"/>
            <w:shd w:val="clear" w:color="auto" w:fill="auto"/>
            <w:tcPrChange w:id="7661" w:author="RB" w:date="2016-01-14T09:26:00Z">
              <w:tcPr>
                <w:tcW w:w="766" w:type="dxa"/>
                <w:shd w:val="clear" w:color="auto" w:fill="auto"/>
              </w:tcPr>
            </w:tcPrChange>
          </w:tcPr>
          <w:p w14:paraId="7733370A" w14:textId="77777777" w:rsidR="00606E05" w:rsidRPr="00BD494B" w:rsidRDefault="00606E05" w:rsidP="004F4BB1">
            <w:pPr>
              <w:spacing w:after="0"/>
              <w:rPr>
                <w:rFonts w:ascii="Arial" w:hAnsi="Arial" w:cs="Arial"/>
                <w:noProof/>
                <w:sz w:val="16"/>
                <w:szCs w:val="16"/>
              </w:rPr>
            </w:pPr>
          </w:p>
        </w:tc>
        <w:tc>
          <w:tcPr>
            <w:tcW w:w="1682" w:type="dxa"/>
            <w:shd w:val="clear" w:color="auto" w:fill="auto"/>
            <w:tcPrChange w:id="7662" w:author="RB" w:date="2016-01-14T09:26:00Z">
              <w:tcPr>
                <w:tcW w:w="1682" w:type="dxa"/>
                <w:shd w:val="clear" w:color="auto" w:fill="auto"/>
              </w:tcPr>
            </w:tcPrChange>
          </w:tcPr>
          <w:p w14:paraId="02D3797E" w14:textId="77777777" w:rsidR="00606E05" w:rsidRPr="00BD494B" w:rsidRDefault="00606E05" w:rsidP="004F4BB1">
            <w:pPr>
              <w:spacing w:after="0"/>
              <w:rPr>
                <w:rFonts w:ascii="Arial" w:hAnsi="Arial" w:cs="Arial"/>
                <w:noProof/>
                <w:sz w:val="16"/>
                <w:szCs w:val="16"/>
              </w:rPr>
            </w:pPr>
          </w:p>
        </w:tc>
        <w:tc>
          <w:tcPr>
            <w:tcW w:w="5387" w:type="dxa"/>
            <w:shd w:val="clear" w:color="auto" w:fill="auto"/>
            <w:tcPrChange w:id="7663" w:author="RB" w:date="2016-01-14T09:26:00Z">
              <w:tcPr>
                <w:tcW w:w="5387" w:type="dxa"/>
                <w:shd w:val="clear" w:color="auto" w:fill="auto"/>
              </w:tcPr>
            </w:tcPrChange>
          </w:tcPr>
          <w:p w14:paraId="05E877D2"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664" w:author="RB" w:date="2016-01-14T09:26:00Z">
              <w:tcPr>
                <w:tcW w:w="709" w:type="dxa"/>
                <w:shd w:val="clear" w:color="auto" w:fill="auto"/>
              </w:tcPr>
            </w:tcPrChange>
          </w:tcPr>
          <w:p w14:paraId="42496ABD" w14:textId="77777777" w:rsidR="00606E05" w:rsidRPr="00BD494B" w:rsidRDefault="00606E05" w:rsidP="004F4BB1">
            <w:pPr>
              <w:spacing w:after="0"/>
              <w:rPr>
                <w:rFonts w:ascii="Arial" w:hAnsi="Arial" w:cs="Arial"/>
                <w:noProof/>
                <w:sz w:val="16"/>
                <w:szCs w:val="16"/>
              </w:rPr>
            </w:pPr>
          </w:p>
        </w:tc>
        <w:tc>
          <w:tcPr>
            <w:tcW w:w="6095" w:type="dxa"/>
            <w:gridSpan w:val="2"/>
            <w:shd w:val="clear" w:color="auto" w:fill="auto"/>
            <w:tcPrChange w:id="7665" w:author="RB" w:date="2016-01-14T09:26:00Z">
              <w:tcPr>
                <w:tcW w:w="6095" w:type="dxa"/>
                <w:gridSpan w:val="2"/>
                <w:shd w:val="clear" w:color="auto" w:fill="auto"/>
              </w:tcPr>
            </w:tcPrChange>
          </w:tcPr>
          <w:p w14:paraId="1590AF06"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666" w:author="RB" w:date="2016-01-14T09:26:00Z">
              <w:tcPr>
                <w:tcW w:w="992" w:type="dxa"/>
                <w:shd w:val="clear" w:color="auto" w:fill="auto"/>
              </w:tcPr>
            </w:tcPrChange>
          </w:tcPr>
          <w:p w14:paraId="6A972742" w14:textId="77777777" w:rsidR="00606E05" w:rsidRPr="00BD494B" w:rsidRDefault="00606E05" w:rsidP="004F4BB1">
            <w:pPr>
              <w:spacing w:after="0"/>
              <w:rPr>
                <w:rFonts w:ascii="Arial" w:hAnsi="Arial" w:cs="Arial"/>
                <w:noProof/>
                <w:sz w:val="16"/>
                <w:szCs w:val="16"/>
              </w:rPr>
            </w:pPr>
          </w:p>
        </w:tc>
      </w:tr>
      <w:tr w:rsidR="00606E05" w:rsidRPr="00BD494B" w14:paraId="0912F8A4" w14:textId="77777777" w:rsidTr="00AE0F0C">
        <w:tc>
          <w:tcPr>
            <w:tcW w:w="766" w:type="dxa"/>
            <w:tcBorders>
              <w:bottom w:val="single" w:sz="4" w:space="0" w:color="auto"/>
            </w:tcBorders>
            <w:shd w:val="clear" w:color="auto" w:fill="auto"/>
            <w:tcPrChange w:id="7667" w:author="RB" w:date="2016-01-14T09:26:00Z">
              <w:tcPr>
                <w:tcW w:w="766" w:type="dxa"/>
                <w:tcBorders>
                  <w:bottom w:val="single" w:sz="4" w:space="0" w:color="auto"/>
                </w:tcBorders>
                <w:shd w:val="clear" w:color="auto" w:fill="auto"/>
              </w:tcPr>
            </w:tcPrChange>
          </w:tcPr>
          <w:p w14:paraId="3808DCA7" w14:textId="77777777" w:rsidR="00606E05" w:rsidRPr="00BD494B" w:rsidRDefault="00606E05"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7668" w:author="RB" w:date="2016-01-14T09:26:00Z">
              <w:tcPr>
                <w:tcW w:w="1682" w:type="dxa"/>
                <w:tcBorders>
                  <w:bottom w:val="single" w:sz="4" w:space="0" w:color="auto"/>
                </w:tcBorders>
                <w:shd w:val="clear" w:color="auto" w:fill="auto"/>
              </w:tcPr>
            </w:tcPrChange>
          </w:tcPr>
          <w:p w14:paraId="4705CC48" w14:textId="77777777" w:rsidR="00606E05" w:rsidRPr="00BD494B" w:rsidRDefault="00606E05"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7669" w:author="RB" w:date="2016-01-14T09:26:00Z">
              <w:tcPr>
                <w:tcW w:w="5387" w:type="dxa"/>
                <w:tcBorders>
                  <w:bottom w:val="single" w:sz="4" w:space="0" w:color="auto"/>
                </w:tcBorders>
                <w:shd w:val="clear" w:color="auto" w:fill="auto"/>
              </w:tcPr>
            </w:tcPrChange>
          </w:tcPr>
          <w:p w14:paraId="447AC949" w14:textId="77777777" w:rsidR="00606E05" w:rsidRPr="00BD494B" w:rsidRDefault="00606E05"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7670" w:author="RB" w:date="2016-01-14T09:26:00Z">
              <w:tcPr>
                <w:tcW w:w="709" w:type="dxa"/>
                <w:tcBorders>
                  <w:bottom w:val="single" w:sz="4" w:space="0" w:color="auto"/>
                </w:tcBorders>
                <w:shd w:val="clear" w:color="auto" w:fill="auto"/>
              </w:tcPr>
            </w:tcPrChange>
          </w:tcPr>
          <w:p w14:paraId="3588DB46" w14:textId="77777777" w:rsidR="00606E05" w:rsidRPr="00BD494B" w:rsidRDefault="00606E05"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7671" w:author="RB" w:date="2016-01-14T09:26:00Z">
              <w:tcPr>
                <w:tcW w:w="6095" w:type="dxa"/>
                <w:gridSpan w:val="2"/>
                <w:tcBorders>
                  <w:bottom w:val="single" w:sz="4" w:space="0" w:color="auto"/>
                </w:tcBorders>
                <w:shd w:val="clear" w:color="auto" w:fill="auto"/>
              </w:tcPr>
            </w:tcPrChange>
          </w:tcPr>
          <w:p w14:paraId="5E50D988"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672" w:author="RB" w:date="2016-01-14T09:26:00Z">
              <w:tcPr>
                <w:tcW w:w="992" w:type="dxa"/>
                <w:tcBorders>
                  <w:bottom w:val="single" w:sz="4" w:space="0" w:color="auto"/>
                </w:tcBorders>
                <w:shd w:val="clear" w:color="auto" w:fill="auto"/>
              </w:tcPr>
            </w:tcPrChange>
          </w:tcPr>
          <w:p w14:paraId="5EB60CB9" w14:textId="77777777" w:rsidR="00606E05" w:rsidRPr="00BD494B" w:rsidRDefault="00606E05" w:rsidP="004F4BB1">
            <w:pPr>
              <w:spacing w:after="0"/>
              <w:rPr>
                <w:rFonts w:ascii="Arial" w:hAnsi="Arial" w:cs="Arial"/>
                <w:noProof/>
                <w:sz w:val="16"/>
                <w:szCs w:val="16"/>
              </w:rPr>
            </w:pPr>
          </w:p>
        </w:tc>
      </w:tr>
      <w:tr w:rsidR="00606E05" w:rsidRPr="00BD494B" w14:paraId="29570B4D" w14:textId="77777777" w:rsidTr="00AE0F0C">
        <w:tc>
          <w:tcPr>
            <w:tcW w:w="15631" w:type="dxa"/>
            <w:gridSpan w:val="7"/>
            <w:shd w:val="clear" w:color="auto" w:fill="FFFF99"/>
            <w:tcPrChange w:id="7673" w:author="RB" w:date="2016-01-14T09:26:00Z">
              <w:tcPr>
                <w:tcW w:w="15631" w:type="dxa"/>
                <w:gridSpan w:val="7"/>
                <w:shd w:val="clear" w:color="auto" w:fill="FFFF99"/>
              </w:tcPr>
            </w:tcPrChange>
          </w:tcPr>
          <w:p w14:paraId="37D9607A"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606E05" w:rsidRPr="00BD494B" w14:paraId="384FBE6C" w14:textId="77777777" w:rsidTr="00AE0F0C">
        <w:tc>
          <w:tcPr>
            <w:tcW w:w="766" w:type="dxa"/>
            <w:shd w:val="clear" w:color="auto" w:fill="auto"/>
            <w:tcPrChange w:id="7674" w:author="RB" w:date="2016-01-14T09:26:00Z">
              <w:tcPr>
                <w:tcW w:w="766" w:type="dxa"/>
                <w:shd w:val="clear" w:color="auto" w:fill="auto"/>
              </w:tcPr>
            </w:tcPrChange>
          </w:tcPr>
          <w:p w14:paraId="7A015486" w14:textId="77777777" w:rsidR="00606E05" w:rsidRPr="00BD494B" w:rsidRDefault="00606E05" w:rsidP="00F62316">
            <w:pPr>
              <w:spacing w:after="0"/>
              <w:rPr>
                <w:rFonts w:ascii="Arial" w:hAnsi="Arial" w:cs="Arial"/>
                <w:noProof/>
                <w:sz w:val="16"/>
                <w:szCs w:val="16"/>
              </w:rPr>
            </w:pPr>
            <w:r>
              <w:rPr>
                <w:rFonts w:ascii="Arial" w:hAnsi="Arial" w:cs="Arial"/>
                <w:noProof/>
                <w:sz w:val="16"/>
                <w:szCs w:val="16"/>
              </w:rPr>
              <w:t>Z.103</w:t>
            </w:r>
          </w:p>
        </w:tc>
        <w:tc>
          <w:tcPr>
            <w:tcW w:w="1682" w:type="dxa"/>
            <w:shd w:val="clear" w:color="auto" w:fill="auto"/>
            <w:tcPrChange w:id="7675" w:author="RB" w:date="2016-01-14T09:26:00Z">
              <w:tcPr>
                <w:tcW w:w="1682" w:type="dxa"/>
                <w:shd w:val="clear" w:color="auto" w:fill="auto"/>
              </w:tcPr>
            </w:tcPrChange>
          </w:tcPr>
          <w:p w14:paraId="201496DC" w14:textId="77777777" w:rsidR="00606E05" w:rsidRPr="002B426E" w:rsidRDefault="00606E05"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9.3.2</w:t>
            </w:r>
          </w:p>
        </w:tc>
        <w:tc>
          <w:tcPr>
            <w:tcW w:w="5387" w:type="dxa"/>
            <w:shd w:val="clear" w:color="auto" w:fill="auto"/>
            <w:tcPrChange w:id="7676" w:author="RB" w:date="2016-01-14T09:26:00Z">
              <w:tcPr>
                <w:tcW w:w="5387" w:type="dxa"/>
                <w:shd w:val="clear" w:color="auto" w:fill="auto"/>
              </w:tcPr>
            </w:tcPrChange>
          </w:tcPr>
          <w:p w14:paraId="50EC4B44" w14:textId="77777777" w:rsidR="00606E05" w:rsidRPr="00F62316" w:rsidRDefault="00606E05"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should be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14104546" w14:textId="77777777" w:rsidR="00606E05" w:rsidRPr="00BF53DD" w:rsidRDefault="00606E05" w:rsidP="00F62316">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4F3E528A" w14:textId="77777777" w:rsidR="00606E05" w:rsidRPr="00BF53DD" w:rsidRDefault="00606E05" w:rsidP="00F62316">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24F1563F" w14:textId="77777777" w:rsidR="00606E05" w:rsidRPr="00BF53DD" w:rsidRDefault="00606E05" w:rsidP="00F62316">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98667C2" w14:textId="77777777" w:rsidR="00606E05" w:rsidRPr="00BF53DD" w:rsidRDefault="00606E05" w:rsidP="00F62316">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14475226" w14:textId="77777777" w:rsidR="00606E05" w:rsidRPr="00BF53DD" w:rsidRDefault="00606E05" w:rsidP="00F62316">
            <w:pPr>
              <w:pStyle w:val="PL"/>
              <w:shd w:val="clear" w:color="auto" w:fill="E6E6E6"/>
              <w:rPr>
                <w:szCs w:val="16"/>
              </w:rPr>
            </w:pPr>
            <w:r w:rsidRPr="00BF53DD">
              <w:rPr>
                <w:szCs w:val="16"/>
              </w:rPr>
              <w:tab/>
              <w:t>...,</w:t>
            </w:r>
          </w:p>
          <w:p w14:paraId="0F273906" w14:textId="77777777" w:rsidR="00606E05" w:rsidRPr="00BF53DD" w:rsidRDefault="00606E05" w:rsidP="00F62316">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6EC35E03"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57FA9A31"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SL-PreconfigCommPoolListExt-r13</w:t>
            </w:r>
            <w:r w:rsidRPr="00BF53DD">
              <w:rPr>
                <w:szCs w:val="16"/>
              </w:rPr>
              <w:tab/>
            </w:r>
            <w:r w:rsidRPr="00BF53DD">
              <w:rPr>
                <w:szCs w:val="16"/>
              </w:rPr>
              <w:tab/>
              <w:t>OPTIONAL</w:t>
            </w:r>
          </w:p>
          <w:p w14:paraId="43FA2271" w14:textId="77777777" w:rsidR="00606E05" w:rsidRPr="00BF53DD" w:rsidRDefault="00606E05" w:rsidP="00F62316">
            <w:pPr>
              <w:pStyle w:val="PL"/>
              <w:shd w:val="clear" w:color="auto" w:fill="E6E6E6"/>
              <w:rPr>
                <w:szCs w:val="16"/>
              </w:rPr>
            </w:pPr>
            <w:r w:rsidRPr="00BF53DD">
              <w:rPr>
                <w:szCs w:val="16"/>
              </w:rPr>
              <w:lastRenderedPageBreak/>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6E081E51" w14:textId="77777777" w:rsidR="00606E05" w:rsidRPr="00BF53DD" w:rsidRDefault="00606E05" w:rsidP="00F62316">
            <w:pPr>
              <w:pStyle w:val="PL"/>
              <w:shd w:val="clear" w:color="auto" w:fill="E6E6E6"/>
              <w:rPr>
                <w:szCs w:val="16"/>
              </w:rPr>
            </w:pPr>
            <w:r w:rsidRPr="00BF53DD">
              <w:rPr>
                <w:szCs w:val="16"/>
              </w:rPr>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487FFE63"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714F0AA2"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0057CD8F" w14:textId="77777777" w:rsidR="00606E05" w:rsidRPr="00BF53DD" w:rsidRDefault="00606E05" w:rsidP="00F62316">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43759F38" w14:textId="77777777" w:rsidR="00606E05" w:rsidRPr="00BF53DD" w:rsidRDefault="00606E05" w:rsidP="00F62316">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126A10FF" w14:textId="77777777" w:rsidR="00606E05" w:rsidRPr="00BF53DD" w:rsidRDefault="00606E05" w:rsidP="00F62316">
            <w:pPr>
              <w:pStyle w:val="PL"/>
              <w:shd w:val="clear" w:color="auto" w:fill="E6E6E6"/>
              <w:rPr>
                <w:szCs w:val="16"/>
              </w:rPr>
            </w:pPr>
            <w:r w:rsidRPr="00BF53DD">
              <w:rPr>
                <w:szCs w:val="16"/>
              </w:rPr>
              <w:tab/>
              <w:t>]]</w:t>
            </w:r>
          </w:p>
          <w:p w14:paraId="0A1ACCD9" w14:textId="77777777" w:rsidR="00606E05" w:rsidRPr="00EA7B92" w:rsidRDefault="00606E05" w:rsidP="00F62316">
            <w:pPr>
              <w:pStyle w:val="PL"/>
              <w:shd w:val="clear" w:color="auto" w:fill="E6E6E6"/>
              <w:rPr>
                <w:lang w:eastAsia="zh-CN"/>
              </w:rPr>
            </w:pPr>
            <w:r w:rsidRPr="00BF53DD">
              <w:rPr>
                <w:szCs w:val="16"/>
              </w:rPr>
              <w:t>}</w:t>
            </w:r>
          </w:p>
        </w:tc>
        <w:tc>
          <w:tcPr>
            <w:tcW w:w="709" w:type="dxa"/>
            <w:shd w:val="clear" w:color="auto" w:fill="auto"/>
            <w:tcPrChange w:id="7677" w:author="RB" w:date="2016-01-14T09:26:00Z">
              <w:tcPr>
                <w:tcW w:w="709" w:type="dxa"/>
                <w:shd w:val="clear" w:color="auto" w:fill="auto"/>
              </w:tcPr>
            </w:tcPrChange>
          </w:tcPr>
          <w:p w14:paraId="41315BE0" w14:textId="77777777" w:rsidR="00606E05" w:rsidRPr="00375308" w:rsidRDefault="00606E05"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1</w:t>
            </w:r>
          </w:p>
        </w:tc>
        <w:tc>
          <w:tcPr>
            <w:tcW w:w="6095" w:type="dxa"/>
            <w:gridSpan w:val="2"/>
            <w:shd w:val="clear" w:color="auto" w:fill="auto"/>
            <w:tcPrChange w:id="7678" w:author="RB" w:date="2016-01-14T09:26:00Z">
              <w:tcPr>
                <w:tcW w:w="6095" w:type="dxa"/>
                <w:gridSpan w:val="2"/>
                <w:shd w:val="clear" w:color="auto" w:fill="auto"/>
              </w:tcPr>
            </w:tcPrChange>
          </w:tcPr>
          <w:p w14:paraId="1D9E7F50" w14:textId="77777777" w:rsidR="00606E05" w:rsidRPr="00F62316" w:rsidRDefault="00606E05" w:rsidP="00F62316">
            <w:pPr>
              <w:spacing w:after="0"/>
              <w:rPr>
                <w:rFonts w:ascii="Arial" w:eastAsia="SimSun" w:hAnsi="Arial" w:cs="Arial"/>
                <w:noProof/>
                <w:sz w:val="16"/>
                <w:szCs w:val="16"/>
                <w:lang w:eastAsia="zh-CN"/>
              </w:rPr>
            </w:pPr>
            <w:r w:rsidRPr="00F62316">
              <w:rPr>
                <w:rFonts w:ascii="Arial" w:eastAsia="SimSun" w:hAnsi="Arial" w:cs="Arial"/>
                <w:noProof/>
                <w:sz w:val="16"/>
                <w:szCs w:val="16"/>
                <w:lang w:eastAsia="zh-CN"/>
              </w:rPr>
              <w:t>Change “</w:t>
            </w:r>
            <w:r w:rsidRPr="00F62316">
              <w:rPr>
                <w:rFonts w:ascii="Arial" w:hAnsi="Arial" w:cs="Arial"/>
                <w:sz w:val="16"/>
                <w:szCs w:val="16"/>
              </w:rPr>
              <w:t>SL-PreconfigCommPoolListExt-r13</w:t>
            </w:r>
            <w:r w:rsidRPr="00F62316">
              <w:rPr>
                <w:rFonts w:ascii="Arial" w:eastAsia="SimSun" w:hAnsi="Arial" w:cs="Arial"/>
                <w:noProof/>
                <w:sz w:val="16"/>
                <w:szCs w:val="16"/>
                <w:lang w:eastAsia="zh-CN"/>
              </w:rPr>
              <w:t>” to “</w:t>
            </w:r>
            <w:r w:rsidRPr="00F62316">
              <w:rPr>
                <w:rFonts w:ascii="Arial" w:hAnsi="Arial" w:cs="Arial"/>
                <w:sz w:val="16"/>
                <w:szCs w:val="16"/>
              </w:rPr>
              <w:t>SL-PreconfigComm</w:t>
            </w:r>
            <w:r w:rsidRPr="00F62316">
              <w:rPr>
                <w:rFonts w:ascii="Arial" w:eastAsia="SimSun" w:hAnsi="Arial" w:cs="Arial"/>
                <w:sz w:val="16"/>
                <w:szCs w:val="16"/>
                <w:lang w:eastAsia="zh-CN"/>
              </w:rPr>
              <w:t>Tx</w:t>
            </w:r>
            <w:r w:rsidRPr="00F62316">
              <w:rPr>
                <w:rFonts w:ascii="Arial" w:hAnsi="Arial" w:cs="Arial"/>
                <w:sz w:val="16"/>
                <w:szCs w:val="16"/>
              </w:rPr>
              <w:t>PoolListExt-r13</w:t>
            </w:r>
            <w:r w:rsidRPr="00F62316">
              <w:rPr>
                <w:rFonts w:ascii="Arial" w:eastAsia="SimSun" w:hAnsi="Arial" w:cs="Arial"/>
                <w:noProof/>
                <w:sz w:val="16"/>
                <w:szCs w:val="16"/>
                <w:lang w:eastAsia="zh-CN"/>
              </w:rPr>
              <w:t>”.</w:t>
            </w:r>
          </w:p>
          <w:p w14:paraId="6486D8DB" w14:textId="77777777" w:rsidR="00606E05" w:rsidRPr="00BF53DD" w:rsidRDefault="00606E05" w:rsidP="00F62316">
            <w:pPr>
              <w:pStyle w:val="PL"/>
              <w:shd w:val="clear" w:color="auto" w:fill="E6E6E6"/>
              <w:rPr>
                <w:szCs w:val="16"/>
              </w:rPr>
            </w:pPr>
            <w:r w:rsidRPr="00BF53DD">
              <w:rPr>
                <w:szCs w:val="16"/>
              </w:rPr>
              <w:t>SL-Preconfiguration-r12 ::=</w:t>
            </w:r>
            <w:r w:rsidRPr="00BF53DD">
              <w:rPr>
                <w:szCs w:val="16"/>
              </w:rPr>
              <w:tab/>
            </w:r>
            <w:r w:rsidRPr="00BF53DD">
              <w:rPr>
                <w:szCs w:val="16"/>
              </w:rPr>
              <w:tab/>
              <w:t>SEQUENCE {</w:t>
            </w:r>
          </w:p>
          <w:p w14:paraId="243A3DA0" w14:textId="77777777" w:rsidR="00606E05" w:rsidRPr="00BF53DD" w:rsidRDefault="00606E05" w:rsidP="00F62316">
            <w:pPr>
              <w:pStyle w:val="PL"/>
              <w:shd w:val="clear" w:color="auto" w:fill="E6E6E6"/>
              <w:rPr>
                <w:szCs w:val="16"/>
              </w:rPr>
            </w:pPr>
            <w:r w:rsidRPr="00BF53DD">
              <w:rPr>
                <w:szCs w:val="16"/>
              </w:rPr>
              <w:tab/>
              <w:t>preconfigGeneral-r12</w:t>
            </w:r>
            <w:r w:rsidRPr="00BF53DD">
              <w:rPr>
                <w:szCs w:val="16"/>
              </w:rPr>
              <w:tab/>
            </w:r>
            <w:r w:rsidRPr="00BF53DD">
              <w:rPr>
                <w:szCs w:val="16"/>
              </w:rPr>
              <w:tab/>
            </w:r>
            <w:r w:rsidRPr="00BF53DD">
              <w:rPr>
                <w:szCs w:val="16"/>
              </w:rPr>
              <w:tab/>
            </w:r>
            <w:r w:rsidRPr="00BF53DD">
              <w:rPr>
                <w:szCs w:val="16"/>
              </w:rPr>
              <w:tab/>
              <w:t>SL-PreconfigGeneral-r12,</w:t>
            </w:r>
          </w:p>
          <w:p w14:paraId="695AE476" w14:textId="77777777" w:rsidR="00606E05" w:rsidRPr="00BF53DD" w:rsidRDefault="00606E05" w:rsidP="00F62316">
            <w:pPr>
              <w:pStyle w:val="PL"/>
              <w:shd w:val="clear" w:color="auto" w:fill="E6E6E6"/>
              <w:rPr>
                <w:szCs w:val="16"/>
              </w:rPr>
            </w:pPr>
            <w:r w:rsidRPr="00BF53DD">
              <w:rPr>
                <w:szCs w:val="16"/>
              </w:rPr>
              <w:tab/>
              <w:t>preconfigSync-r12</w:t>
            </w:r>
            <w:r w:rsidRPr="00BF53DD">
              <w:rPr>
                <w:szCs w:val="16"/>
              </w:rPr>
              <w:tab/>
            </w:r>
            <w:r w:rsidRPr="00BF53DD">
              <w:rPr>
                <w:szCs w:val="16"/>
              </w:rPr>
              <w:tab/>
            </w:r>
            <w:r w:rsidRPr="00BF53DD">
              <w:rPr>
                <w:szCs w:val="16"/>
              </w:rPr>
              <w:tab/>
            </w:r>
            <w:r w:rsidRPr="00BF53DD">
              <w:rPr>
                <w:szCs w:val="16"/>
              </w:rPr>
              <w:tab/>
            </w:r>
            <w:r w:rsidRPr="00BF53DD">
              <w:rPr>
                <w:szCs w:val="16"/>
              </w:rPr>
              <w:tab/>
              <w:t>SL-PreconfigSync-r12,</w:t>
            </w:r>
          </w:p>
          <w:p w14:paraId="5EFB6BB1" w14:textId="77777777" w:rsidR="00606E05" w:rsidRPr="00BF53DD" w:rsidRDefault="00606E05" w:rsidP="00F62316">
            <w:pPr>
              <w:pStyle w:val="PL"/>
              <w:shd w:val="clear" w:color="auto" w:fill="E6E6E6"/>
              <w:rPr>
                <w:szCs w:val="16"/>
              </w:rPr>
            </w:pPr>
            <w:r w:rsidRPr="00BF53DD">
              <w:rPr>
                <w:szCs w:val="16"/>
              </w:rPr>
              <w:tab/>
              <w:t>preconfigComm-r12</w:t>
            </w:r>
            <w:r w:rsidRPr="00BF53DD">
              <w:rPr>
                <w:szCs w:val="16"/>
              </w:rPr>
              <w:tab/>
            </w:r>
            <w:r w:rsidRPr="00BF53DD">
              <w:rPr>
                <w:szCs w:val="16"/>
              </w:rPr>
              <w:tab/>
            </w:r>
            <w:r w:rsidRPr="00BF53DD">
              <w:rPr>
                <w:szCs w:val="16"/>
              </w:rPr>
              <w:tab/>
            </w:r>
            <w:r w:rsidRPr="00BF53DD">
              <w:rPr>
                <w:szCs w:val="16"/>
              </w:rPr>
              <w:tab/>
            </w:r>
            <w:r w:rsidRPr="00BF53DD">
              <w:rPr>
                <w:szCs w:val="16"/>
              </w:rPr>
              <w:tab/>
              <w:t>SL-PreconfigCommPoolList4-r12,</w:t>
            </w:r>
          </w:p>
          <w:p w14:paraId="6E5F438F" w14:textId="77777777" w:rsidR="00606E05" w:rsidRPr="00BF53DD" w:rsidRDefault="00606E05" w:rsidP="00F62316">
            <w:pPr>
              <w:pStyle w:val="PL"/>
              <w:shd w:val="clear" w:color="auto" w:fill="E6E6E6"/>
              <w:rPr>
                <w:szCs w:val="16"/>
              </w:rPr>
            </w:pPr>
            <w:r w:rsidRPr="00BF53DD">
              <w:rPr>
                <w:szCs w:val="16"/>
              </w:rPr>
              <w:tab/>
              <w:t>...,</w:t>
            </w:r>
          </w:p>
          <w:p w14:paraId="57AFB21E" w14:textId="77777777" w:rsidR="00606E05" w:rsidRPr="00BF53DD" w:rsidRDefault="00606E05" w:rsidP="00F62316">
            <w:pPr>
              <w:pStyle w:val="PL"/>
              <w:shd w:val="clear" w:color="auto" w:fill="E6E6E6"/>
              <w:rPr>
                <w:szCs w:val="16"/>
              </w:rPr>
            </w:pPr>
            <w:r w:rsidRPr="00BF53DD">
              <w:rPr>
                <w:szCs w:val="16"/>
              </w:rPr>
              <w:tab/>
              <w:t>[[</w:t>
            </w:r>
            <w:r w:rsidRPr="00BF53DD">
              <w:rPr>
                <w:szCs w:val="16"/>
              </w:rPr>
              <w:tab/>
              <w:t>preconfigComm-v13x0</w:t>
            </w:r>
            <w:r w:rsidRPr="00BF53DD">
              <w:rPr>
                <w:szCs w:val="16"/>
              </w:rPr>
              <w:tab/>
            </w:r>
            <w:r w:rsidRPr="00BF53DD">
              <w:rPr>
                <w:szCs w:val="16"/>
              </w:rPr>
              <w:tab/>
            </w:r>
            <w:r w:rsidRPr="00BF53DD">
              <w:rPr>
                <w:szCs w:val="16"/>
              </w:rPr>
              <w:tab/>
            </w:r>
            <w:r w:rsidRPr="00BF53DD">
              <w:rPr>
                <w:szCs w:val="16"/>
              </w:rPr>
              <w:tab/>
              <w:t>SEQUENCE { SEQUENCE {</w:t>
            </w:r>
          </w:p>
          <w:p w14:paraId="0A511BC4"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commRxPoolListExt-r13</w:t>
            </w:r>
            <w:r w:rsidRPr="00BF53DD">
              <w:rPr>
                <w:szCs w:val="16"/>
              </w:rPr>
              <w:tab/>
            </w:r>
            <w:r w:rsidRPr="00BF53DD">
              <w:rPr>
                <w:szCs w:val="16"/>
              </w:rPr>
              <w:tab/>
            </w:r>
            <w:r w:rsidRPr="00BF53DD">
              <w:rPr>
                <w:szCs w:val="16"/>
              </w:rPr>
              <w:tab/>
              <w:t>SL-PreconfigCommRxPoolListExt-r13,</w:t>
            </w:r>
          </w:p>
          <w:p w14:paraId="64A2F323"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commTxPoolListExt-r13</w:t>
            </w:r>
            <w:r w:rsidRPr="00BF53DD">
              <w:rPr>
                <w:szCs w:val="16"/>
              </w:rPr>
              <w:tab/>
            </w:r>
            <w:r w:rsidRPr="00BF53DD">
              <w:rPr>
                <w:szCs w:val="16"/>
              </w:rPr>
              <w:tab/>
            </w:r>
            <w:r w:rsidRPr="00BF53DD">
              <w:rPr>
                <w:szCs w:val="16"/>
              </w:rPr>
              <w:tab/>
              <w:t>SL-PreconfigComm</w:t>
            </w:r>
            <w:r w:rsidRPr="000F492F">
              <w:rPr>
                <w:rFonts w:hint="eastAsia"/>
                <w:color w:val="FF0000"/>
                <w:szCs w:val="16"/>
                <w:highlight w:val="yellow"/>
                <w:u w:val="single"/>
                <w:lang w:eastAsia="zh-CN"/>
              </w:rPr>
              <w:t>Tx</w:t>
            </w:r>
            <w:r w:rsidRPr="00BF53DD">
              <w:rPr>
                <w:szCs w:val="16"/>
              </w:rPr>
              <w:t>PoolListExt-r13</w:t>
            </w:r>
            <w:r w:rsidRPr="00BF53DD">
              <w:rPr>
                <w:szCs w:val="16"/>
              </w:rPr>
              <w:tab/>
            </w:r>
            <w:r w:rsidRPr="00BF53DD">
              <w:rPr>
                <w:szCs w:val="16"/>
              </w:rPr>
              <w:tab/>
              <w:t>OPTIONAL</w:t>
            </w:r>
          </w:p>
          <w:p w14:paraId="5A5663C0" w14:textId="77777777" w:rsidR="00606E05" w:rsidRPr="00BF53DD" w:rsidRDefault="00606E05" w:rsidP="00F62316">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3F3D9504" w14:textId="77777777" w:rsidR="00606E05" w:rsidRPr="00BF53DD" w:rsidRDefault="00606E05" w:rsidP="00F62316">
            <w:pPr>
              <w:pStyle w:val="PL"/>
              <w:shd w:val="clear" w:color="auto" w:fill="E6E6E6"/>
              <w:rPr>
                <w:szCs w:val="16"/>
              </w:rPr>
            </w:pPr>
            <w:r w:rsidRPr="00BF53DD">
              <w:rPr>
                <w:szCs w:val="16"/>
              </w:rPr>
              <w:lastRenderedPageBreak/>
              <w:tab/>
            </w:r>
            <w:r w:rsidRPr="00BF53DD">
              <w:rPr>
                <w:szCs w:val="16"/>
              </w:rPr>
              <w:tab/>
              <w:t>preconfigDisc-r13</w:t>
            </w:r>
            <w:r w:rsidRPr="00BF53DD">
              <w:rPr>
                <w:szCs w:val="16"/>
              </w:rPr>
              <w:tab/>
            </w:r>
            <w:r w:rsidRPr="00BF53DD">
              <w:rPr>
                <w:szCs w:val="16"/>
              </w:rPr>
              <w:tab/>
            </w:r>
            <w:r w:rsidRPr="00BF53DD">
              <w:rPr>
                <w:szCs w:val="16"/>
              </w:rPr>
              <w:tab/>
            </w:r>
            <w:r w:rsidRPr="00BF53DD">
              <w:rPr>
                <w:szCs w:val="16"/>
              </w:rPr>
              <w:tab/>
              <w:t>SEQUENCE {</w:t>
            </w:r>
          </w:p>
          <w:p w14:paraId="388A933E"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discRxPoolList-r13</w:t>
            </w:r>
            <w:r w:rsidRPr="00BF53DD">
              <w:rPr>
                <w:szCs w:val="16"/>
              </w:rPr>
              <w:tab/>
            </w:r>
            <w:r w:rsidRPr="00BF53DD">
              <w:rPr>
                <w:szCs w:val="16"/>
              </w:rPr>
              <w:tab/>
            </w:r>
            <w:r w:rsidRPr="00BF53DD">
              <w:rPr>
                <w:szCs w:val="16"/>
              </w:rPr>
              <w:tab/>
            </w:r>
            <w:r w:rsidRPr="00BF53DD">
              <w:rPr>
                <w:szCs w:val="16"/>
              </w:rPr>
              <w:tab/>
              <w:t>SL-PreconfigDiscRxPoolList-r12,</w:t>
            </w:r>
          </w:p>
          <w:p w14:paraId="373F94BB" w14:textId="77777777" w:rsidR="00606E05" w:rsidRPr="00BF53DD" w:rsidRDefault="00606E05" w:rsidP="00F62316">
            <w:pPr>
              <w:pStyle w:val="PL"/>
              <w:shd w:val="clear" w:color="auto" w:fill="E6E6E6"/>
              <w:rPr>
                <w:szCs w:val="16"/>
              </w:rPr>
            </w:pPr>
            <w:r w:rsidRPr="00BF53DD">
              <w:rPr>
                <w:szCs w:val="16"/>
              </w:rPr>
              <w:tab/>
            </w:r>
            <w:r w:rsidRPr="00BF53DD">
              <w:rPr>
                <w:szCs w:val="16"/>
              </w:rPr>
              <w:tab/>
            </w:r>
            <w:r w:rsidRPr="00BF53DD">
              <w:rPr>
                <w:szCs w:val="16"/>
              </w:rPr>
              <w:tab/>
              <w:t>discTxPoolList-r13</w:t>
            </w:r>
            <w:r w:rsidRPr="00BF53DD">
              <w:rPr>
                <w:szCs w:val="16"/>
              </w:rPr>
              <w:tab/>
            </w:r>
            <w:r w:rsidRPr="00BF53DD">
              <w:rPr>
                <w:szCs w:val="16"/>
              </w:rPr>
              <w:tab/>
            </w:r>
            <w:r w:rsidRPr="00BF53DD">
              <w:rPr>
                <w:szCs w:val="16"/>
              </w:rPr>
              <w:tab/>
            </w:r>
            <w:r w:rsidRPr="00BF53DD">
              <w:rPr>
                <w:szCs w:val="16"/>
              </w:rPr>
              <w:tab/>
              <w:t>SL-PreconfigDiscTxPoolList-r12</w:t>
            </w:r>
            <w:r w:rsidRPr="00BF53DD">
              <w:rPr>
                <w:szCs w:val="16"/>
              </w:rPr>
              <w:tab/>
            </w:r>
            <w:r w:rsidRPr="00BF53DD">
              <w:rPr>
                <w:szCs w:val="16"/>
              </w:rPr>
              <w:tab/>
              <w:t>OPTIONAL</w:t>
            </w:r>
          </w:p>
          <w:p w14:paraId="1D39904B" w14:textId="77777777" w:rsidR="00606E05" w:rsidRPr="00BF53DD" w:rsidRDefault="00606E05" w:rsidP="00F62316">
            <w:pPr>
              <w:pStyle w:val="PL"/>
              <w:shd w:val="clear" w:color="auto" w:fill="E6E6E6"/>
              <w:rPr>
                <w:szCs w:val="16"/>
              </w:rPr>
            </w:pPr>
            <w:r w:rsidRPr="00BF53DD">
              <w:rPr>
                <w:szCs w:val="16"/>
              </w:rPr>
              <w:tab/>
            </w:r>
            <w:r w:rsidRPr="00BF53DD">
              <w:rPr>
                <w:szCs w:val="16"/>
              </w:rPr>
              <w:tab/>
              <w:t>}</w:t>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r>
            <w:r w:rsidRPr="00BF53DD">
              <w:rPr>
                <w:szCs w:val="16"/>
              </w:rPr>
              <w:tab/>
              <w:t>OPTIONAL</w:t>
            </w:r>
          </w:p>
          <w:p w14:paraId="4461563A" w14:textId="77777777" w:rsidR="00606E05" w:rsidRPr="00BF53DD" w:rsidRDefault="00606E05" w:rsidP="00F62316">
            <w:pPr>
              <w:pStyle w:val="PL"/>
              <w:shd w:val="clear" w:color="auto" w:fill="E6E6E6"/>
              <w:rPr>
                <w:szCs w:val="16"/>
              </w:rPr>
            </w:pPr>
            <w:r w:rsidRPr="00BF53DD">
              <w:rPr>
                <w:szCs w:val="16"/>
              </w:rPr>
              <w:tab/>
            </w:r>
            <w:r w:rsidRPr="00BF53DD">
              <w:rPr>
                <w:szCs w:val="16"/>
              </w:rPr>
              <w:tab/>
              <w:t>preconfigRelay-r13</w:t>
            </w:r>
            <w:r w:rsidRPr="00BF53DD">
              <w:rPr>
                <w:szCs w:val="16"/>
              </w:rPr>
              <w:tab/>
            </w:r>
            <w:r w:rsidRPr="00BF53DD">
              <w:rPr>
                <w:szCs w:val="16"/>
              </w:rPr>
              <w:tab/>
            </w:r>
            <w:r w:rsidRPr="00BF53DD">
              <w:rPr>
                <w:szCs w:val="16"/>
              </w:rPr>
              <w:tab/>
            </w:r>
            <w:r w:rsidRPr="00BF53DD">
              <w:rPr>
                <w:szCs w:val="16"/>
              </w:rPr>
              <w:tab/>
              <w:t>SL-PreconfigRelay-r13</w:t>
            </w:r>
            <w:r w:rsidRPr="00BF53DD">
              <w:rPr>
                <w:szCs w:val="16"/>
              </w:rPr>
              <w:tab/>
            </w:r>
            <w:r w:rsidRPr="00BF53DD">
              <w:rPr>
                <w:szCs w:val="16"/>
              </w:rPr>
              <w:tab/>
            </w:r>
            <w:r w:rsidRPr="00BF53DD">
              <w:rPr>
                <w:szCs w:val="16"/>
              </w:rPr>
              <w:tab/>
            </w:r>
            <w:r w:rsidRPr="00BF53DD">
              <w:rPr>
                <w:szCs w:val="16"/>
              </w:rPr>
              <w:tab/>
              <w:t>OPTIONAL</w:t>
            </w:r>
          </w:p>
          <w:p w14:paraId="6535C5C3" w14:textId="77777777" w:rsidR="00606E05" w:rsidRPr="00BF53DD" w:rsidRDefault="00606E05" w:rsidP="00F62316">
            <w:pPr>
              <w:pStyle w:val="PL"/>
              <w:shd w:val="clear" w:color="auto" w:fill="E6E6E6"/>
              <w:rPr>
                <w:szCs w:val="16"/>
              </w:rPr>
            </w:pPr>
            <w:r w:rsidRPr="00BF53DD">
              <w:rPr>
                <w:szCs w:val="16"/>
              </w:rPr>
              <w:tab/>
              <w:t>]]</w:t>
            </w:r>
          </w:p>
          <w:p w14:paraId="5AF0A9BF" w14:textId="77777777" w:rsidR="00606E05" w:rsidRPr="00BF53DD" w:rsidRDefault="00606E05" w:rsidP="00F62316">
            <w:pPr>
              <w:pStyle w:val="PL"/>
              <w:shd w:val="clear" w:color="auto" w:fill="E6E6E6"/>
              <w:rPr>
                <w:szCs w:val="16"/>
              </w:rPr>
            </w:pPr>
            <w:r w:rsidRPr="00BF53DD">
              <w:rPr>
                <w:szCs w:val="16"/>
              </w:rPr>
              <w:t>}</w:t>
            </w:r>
          </w:p>
          <w:p w14:paraId="5DACF168" w14:textId="77777777" w:rsidR="00606E05" w:rsidRPr="00EA7B92" w:rsidRDefault="00606E05" w:rsidP="00F62316">
            <w:pPr>
              <w:spacing w:after="0"/>
              <w:rPr>
                <w:rFonts w:ascii="Arial" w:eastAsia="SimSun" w:hAnsi="Arial" w:cs="Arial"/>
                <w:noProof/>
                <w:sz w:val="16"/>
                <w:szCs w:val="16"/>
                <w:lang w:eastAsia="zh-CN"/>
              </w:rPr>
            </w:pPr>
          </w:p>
        </w:tc>
        <w:tc>
          <w:tcPr>
            <w:tcW w:w="992" w:type="dxa"/>
            <w:shd w:val="clear" w:color="auto" w:fill="auto"/>
            <w:tcPrChange w:id="7679" w:author="RB" w:date="2016-01-14T09:26:00Z">
              <w:tcPr>
                <w:tcW w:w="992" w:type="dxa"/>
                <w:shd w:val="clear" w:color="auto" w:fill="auto"/>
              </w:tcPr>
            </w:tcPrChange>
          </w:tcPr>
          <w:p w14:paraId="4EB607A2" w14:textId="77777777" w:rsidR="00606E05" w:rsidRPr="00BD494B" w:rsidRDefault="00606E05" w:rsidP="00FC4773">
            <w:pPr>
              <w:spacing w:after="0"/>
              <w:rPr>
                <w:rFonts w:ascii="Arial" w:hAnsi="Arial" w:cs="Arial"/>
                <w:noProof/>
                <w:sz w:val="16"/>
                <w:szCs w:val="16"/>
              </w:rPr>
            </w:pPr>
            <w:r>
              <w:rPr>
                <w:rFonts w:ascii="Arial" w:hAnsi="Arial" w:cs="Arial"/>
                <w:noProof/>
                <w:sz w:val="16"/>
                <w:szCs w:val="16"/>
              </w:rPr>
              <w:lastRenderedPageBreak/>
              <w:t>Open</w:t>
            </w:r>
          </w:p>
        </w:tc>
      </w:tr>
      <w:tr w:rsidR="00606E05" w:rsidRPr="00BD494B" w14:paraId="78BC23E1" w14:textId="77777777" w:rsidTr="00AE0F0C">
        <w:tc>
          <w:tcPr>
            <w:tcW w:w="766" w:type="dxa"/>
            <w:shd w:val="clear" w:color="auto" w:fill="auto"/>
            <w:tcPrChange w:id="7680" w:author="RB" w:date="2016-01-14T09:26:00Z">
              <w:tcPr>
                <w:tcW w:w="766" w:type="dxa"/>
                <w:shd w:val="clear" w:color="auto" w:fill="auto"/>
              </w:tcPr>
            </w:tcPrChange>
          </w:tcPr>
          <w:p w14:paraId="664916A4" w14:textId="77777777" w:rsidR="00606E05" w:rsidRPr="00BD494B" w:rsidRDefault="00606E05" w:rsidP="00700E44">
            <w:pPr>
              <w:spacing w:after="60"/>
              <w:rPr>
                <w:rFonts w:ascii="Arial" w:hAnsi="Arial" w:cs="Arial"/>
                <w:noProof/>
                <w:sz w:val="16"/>
                <w:szCs w:val="16"/>
              </w:rPr>
            </w:pPr>
            <w:r>
              <w:rPr>
                <w:rFonts w:ascii="Arial" w:hAnsi="Arial" w:cs="Arial"/>
                <w:noProof/>
                <w:sz w:val="16"/>
                <w:szCs w:val="16"/>
              </w:rPr>
              <w:lastRenderedPageBreak/>
              <w:t>E.340</w:t>
            </w:r>
          </w:p>
        </w:tc>
        <w:tc>
          <w:tcPr>
            <w:tcW w:w="1682" w:type="dxa"/>
            <w:shd w:val="clear" w:color="auto" w:fill="auto"/>
            <w:tcPrChange w:id="7681" w:author="RB" w:date="2016-01-14T09:26:00Z">
              <w:tcPr>
                <w:tcW w:w="1682" w:type="dxa"/>
                <w:shd w:val="clear" w:color="auto" w:fill="auto"/>
              </w:tcPr>
            </w:tcPrChange>
          </w:tcPr>
          <w:p w14:paraId="1CF67084" w14:textId="77777777" w:rsidR="00606E05" w:rsidRPr="00BD494B" w:rsidRDefault="00606E05" w:rsidP="00700E44">
            <w:pPr>
              <w:spacing w:after="60"/>
              <w:rPr>
                <w:rFonts w:ascii="Arial" w:hAnsi="Arial" w:cs="Arial"/>
                <w:noProof/>
                <w:sz w:val="16"/>
                <w:szCs w:val="16"/>
              </w:rPr>
            </w:pPr>
            <w:r>
              <w:rPr>
                <w:rFonts w:ascii="Arial" w:hAnsi="Arial" w:cs="Arial"/>
                <w:noProof/>
                <w:sz w:val="16"/>
                <w:szCs w:val="16"/>
              </w:rPr>
              <w:t xml:space="preserve">9.3.2 - </w:t>
            </w:r>
            <w:r w:rsidRPr="00134842">
              <w:rPr>
                <w:rFonts w:ascii="Arial" w:hAnsi="Arial" w:cs="Arial"/>
                <w:noProof/>
                <w:sz w:val="16"/>
                <w:szCs w:val="16"/>
              </w:rPr>
              <w:t>SL-PreconfigGeneral-r12</w:t>
            </w:r>
          </w:p>
        </w:tc>
        <w:tc>
          <w:tcPr>
            <w:tcW w:w="5387" w:type="dxa"/>
            <w:shd w:val="clear" w:color="auto" w:fill="auto"/>
            <w:tcPrChange w:id="7682" w:author="RB" w:date="2016-01-14T09:26:00Z">
              <w:tcPr>
                <w:tcW w:w="5387" w:type="dxa"/>
                <w:shd w:val="clear" w:color="auto" w:fill="auto"/>
              </w:tcPr>
            </w:tcPrChange>
          </w:tcPr>
          <w:p w14:paraId="354730C0" w14:textId="77777777" w:rsidR="00606E05" w:rsidRPr="00DF3AFA" w:rsidRDefault="00606E05" w:rsidP="00DF3AFA">
            <w:pPr>
              <w:spacing w:after="0"/>
              <w:rPr>
                <w:rFonts w:ascii="Arial" w:hAnsi="Arial" w:cs="Arial"/>
                <w:noProof/>
                <w:sz w:val="16"/>
                <w:szCs w:val="16"/>
              </w:rPr>
            </w:pPr>
            <w:r w:rsidRPr="00DF3AFA">
              <w:rPr>
                <w:rFonts w:ascii="Arial" w:hAnsi="Arial" w:cs="Arial"/>
                <w:noProof/>
                <w:sz w:val="16"/>
                <w:szCs w:val="16"/>
              </w:rPr>
              <w:t xml:space="preserve">The field </w:t>
            </w:r>
            <w:r w:rsidRPr="00DF3AFA">
              <w:rPr>
                <w:rFonts w:ascii="Arial" w:hAnsi="Arial" w:cs="Arial"/>
                <w:i/>
                <w:noProof/>
                <w:sz w:val="16"/>
                <w:szCs w:val="16"/>
              </w:rPr>
              <w:t>carrierFreq</w:t>
            </w:r>
            <w:r w:rsidRPr="00DF3AFA">
              <w:rPr>
                <w:rFonts w:ascii="Arial" w:hAnsi="Arial" w:cs="Arial"/>
                <w:noProof/>
                <w:sz w:val="16"/>
                <w:szCs w:val="16"/>
              </w:rPr>
              <w:t xml:space="preserve"> denoted the “ProSe carrier” in Rel-12, i.e. the carrier on which the UE performs sidelink communication when out of coverage. </w:t>
            </w:r>
          </w:p>
          <w:p w14:paraId="07260374" w14:textId="77777777" w:rsidR="00606E05" w:rsidRPr="00DF3AFA" w:rsidRDefault="00606E05" w:rsidP="00DF3AFA">
            <w:pPr>
              <w:spacing w:after="0"/>
              <w:rPr>
                <w:rFonts w:ascii="Arial" w:hAnsi="Arial" w:cs="Arial"/>
                <w:noProof/>
                <w:sz w:val="16"/>
                <w:szCs w:val="16"/>
              </w:rPr>
            </w:pPr>
            <w:r w:rsidRPr="00DF3AFA">
              <w:rPr>
                <w:rFonts w:ascii="Arial" w:hAnsi="Arial" w:cs="Arial"/>
                <w:noProof/>
                <w:sz w:val="16"/>
                <w:szCs w:val="16"/>
              </w:rPr>
              <w:t>The corresponding field description only mentions “sidelink operation”. We think this can be improved.</w:t>
            </w:r>
          </w:p>
          <w:p w14:paraId="585F3A7A" w14:textId="77777777" w:rsidR="00606E05" w:rsidRPr="00DF3AFA" w:rsidRDefault="00606E05" w:rsidP="00DF3AFA">
            <w:pPr>
              <w:pStyle w:val="TAL"/>
              <w:rPr>
                <w:rFonts w:eastAsia="SimSun" w:cs="Arial"/>
                <w:b/>
                <w:bCs/>
                <w:i/>
                <w:iCs/>
                <w:kern w:val="2"/>
                <w:sz w:val="16"/>
                <w:szCs w:val="16"/>
                <w:lang w:eastAsia="en-GB"/>
              </w:rPr>
            </w:pPr>
            <w:r w:rsidRPr="00DF3AFA">
              <w:rPr>
                <w:rFonts w:eastAsia="SimSun" w:cs="Arial"/>
                <w:b/>
                <w:bCs/>
                <w:i/>
                <w:iCs/>
                <w:kern w:val="2"/>
                <w:sz w:val="16"/>
                <w:szCs w:val="16"/>
                <w:lang w:eastAsia="en-GB"/>
              </w:rPr>
              <w:t>carrierFreq</w:t>
            </w:r>
          </w:p>
          <w:p w14:paraId="58534325" w14:textId="77777777" w:rsidR="00606E05" w:rsidRPr="00134842" w:rsidRDefault="00606E05" w:rsidP="00DF3AFA">
            <w:pPr>
              <w:spacing w:after="0"/>
              <w:rPr>
                <w:rFonts w:ascii="Arial" w:hAnsi="Arial" w:cs="Arial"/>
                <w:noProof/>
                <w:sz w:val="16"/>
                <w:szCs w:val="16"/>
              </w:rPr>
            </w:pPr>
            <w:r w:rsidRPr="00DF3AFA">
              <w:rPr>
                <w:rFonts w:ascii="Arial" w:hAnsi="Arial" w:cs="Arial"/>
                <w:sz w:val="16"/>
                <w:szCs w:val="16"/>
                <w:lang w:eastAsia="en-GB"/>
              </w:rPr>
              <w:t>Indicates the carrier frequency for sidelink operation. In case of FDD it is uplink carrier frequency and the corresponding downlink frequency can be determined from the default TX-RX frequency separation defined in TS 36.101 [42, table 5.7.3-1].</w:t>
            </w:r>
          </w:p>
        </w:tc>
        <w:tc>
          <w:tcPr>
            <w:tcW w:w="709" w:type="dxa"/>
            <w:shd w:val="clear" w:color="auto" w:fill="auto"/>
            <w:tcPrChange w:id="7683" w:author="RB" w:date="2016-01-14T09:26:00Z">
              <w:tcPr>
                <w:tcW w:w="709" w:type="dxa"/>
                <w:shd w:val="clear" w:color="auto" w:fill="auto"/>
              </w:tcPr>
            </w:tcPrChange>
          </w:tcPr>
          <w:p w14:paraId="0D43C0B4" w14:textId="77777777" w:rsidR="00606E05" w:rsidRPr="00BD494B" w:rsidRDefault="00606E05" w:rsidP="00700E44">
            <w:pPr>
              <w:spacing w:after="6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684" w:author="RB" w:date="2016-01-14T09:26:00Z">
              <w:tcPr>
                <w:tcW w:w="6095" w:type="dxa"/>
                <w:gridSpan w:val="2"/>
                <w:shd w:val="clear" w:color="auto" w:fill="auto"/>
              </w:tcPr>
            </w:tcPrChange>
          </w:tcPr>
          <w:p w14:paraId="7B448032" w14:textId="77777777" w:rsidR="00606E05" w:rsidRPr="00DF3AFA" w:rsidRDefault="00606E05" w:rsidP="00DF3AFA">
            <w:pPr>
              <w:spacing w:after="0"/>
              <w:rPr>
                <w:rFonts w:ascii="Arial" w:hAnsi="Arial" w:cs="Arial"/>
                <w:noProof/>
                <w:sz w:val="16"/>
                <w:szCs w:val="16"/>
              </w:rPr>
            </w:pPr>
            <w:r w:rsidRPr="00DF3AFA">
              <w:rPr>
                <w:rFonts w:ascii="Arial" w:hAnsi="Arial" w:cs="Arial"/>
                <w:noProof/>
                <w:sz w:val="16"/>
                <w:szCs w:val="16"/>
              </w:rPr>
              <w:t>Change the field description to:</w:t>
            </w:r>
          </w:p>
          <w:p w14:paraId="0DF6F0F5" w14:textId="77777777" w:rsidR="00606E05" w:rsidRPr="00DF3AFA" w:rsidRDefault="00606E05" w:rsidP="00DF3AFA">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586A4F8" w14:textId="77777777" w:rsidR="00606E05" w:rsidRPr="00DF3AFA" w:rsidRDefault="00606E05" w:rsidP="00DF3AFA">
            <w:pPr>
              <w:pBdr>
                <w:bottom w:val="single" w:sz="6" w:space="1" w:color="auto"/>
              </w:pBdr>
              <w:spacing w:after="0"/>
              <w:rPr>
                <w:rFonts w:ascii="Arial" w:eastAsia="Times New Roman" w:hAnsi="Arial" w:cs="Arial"/>
                <w:sz w:val="16"/>
                <w:szCs w:val="16"/>
                <w:lang w:eastAsia="en-GB"/>
              </w:rPr>
            </w:pPr>
            <w:r w:rsidRPr="00DF3AFA">
              <w:rPr>
                <w:rFonts w:ascii="Arial" w:eastAsia="Times New Roman" w:hAnsi="Arial" w:cs="Arial"/>
                <w:sz w:val="16"/>
                <w:szCs w:val="16"/>
                <w:lang w:eastAsia="en-GB"/>
              </w:rPr>
              <w:t>Indicates the carrier frequency for sidelink communication and sidelink discovery out of coverage. In case of FDD it is uplink carrier frequency and the corresponding downlink frequency can be determined from the default TX-RX frequency separation defined in TS 36.101 [42, table 5.7.3-1].</w:t>
            </w:r>
          </w:p>
          <w:p w14:paraId="2973A040" w14:textId="77777777" w:rsidR="00606E05" w:rsidRPr="00DF3AFA" w:rsidRDefault="00606E05" w:rsidP="00DF3AFA">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Coordinator:</w:t>
            </w:r>
            <w:r w:rsidRPr="00DF3AFA">
              <w:rPr>
                <w:rFonts w:ascii="Arial" w:hAnsi="Arial" w:cs="Arial"/>
                <w:noProof/>
                <w:color w:val="1F497D" w:themeColor="text2"/>
                <w:sz w:val="16"/>
                <w:szCs w:val="16"/>
              </w:rPr>
              <w:t xml:space="preserve"> It seems that the following correction is proposed,</w:t>
            </w:r>
          </w:p>
          <w:p w14:paraId="53D78F24" w14:textId="77777777" w:rsidR="00606E05" w:rsidRDefault="00606E05" w:rsidP="00DF3AFA">
            <w:pPr>
              <w:spacing w:after="0"/>
              <w:rPr>
                <w:rFonts w:ascii="Arial" w:hAnsi="Arial" w:cs="Arial"/>
                <w:b/>
                <w:noProof/>
                <w:color w:val="1F497D" w:themeColor="text2"/>
                <w:sz w:val="16"/>
                <w:szCs w:val="16"/>
              </w:rPr>
            </w:pPr>
          </w:p>
          <w:p w14:paraId="0F9B3465" w14:textId="77777777" w:rsidR="00606E05" w:rsidRPr="00DF3AFA" w:rsidRDefault="00606E05" w:rsidP="00DF3AFA">
            <w:pPr>
              <w:keepNext/>
              <w:keepLines/>
              <w:overflowPunct w:val="0"/>
              <w:autoSpaceDE w:val="0"/>
              <w:autoSpaceDN w:val="0"/>
              <w:adjustRightInd w:val="0"/>
              <w:spacing w:after="0"/>
              <w:textAlignment w:val="baseline"/>
              <w:rPr>
                <w:rFonts w:ascii="Arial" w:eastAsia="SimSun" w:hAnsi="Arial" w:cs="Arial"/>
                <w:b/>
                <w:bCs/>
                <w:i/>
                <w:iCs/>
                <w:kern w:val="2"/>
                <w:sz w:val="16"/>
                <w:szCs w:val="16"/>
                <w:lang w:eastAsia="en-GB"/>
              </w:rPr>
            </w:pPr>
            <w:r w:rsidRPr="00DF3AFA">
              <w:rPr>
                <w:rFonts w:ascii="Arial" w:eastAsia="SimSun" w:hAnsi="Arial" w:cs="Arial"/>
                <w:b/>
                <w:bCs/>
                <w:i/>
                <w:iCs/>
                <w:kern w:val="2"/>
                <w:sz w:val="16"/>
                <w:szCs w:val="16"/>
                <w:lang w:eastAsia="en-GB"/>
              </w:rPr>
              <w:t>carrierFreq</w:t>
            </w:r>
          </w:p>
          <w:p w14:paraId="5035B1C6" w14:textId="77777777" w:rsidR="00606E05" w:rsidRPr="000F492F" w:rsidRDefault="00606E05" w:rsidP="00DF3AFA">
            <w:pPr>
              <w:spacing w:after="0"/>
              <w:rPr>
                <w:rFonts w:ascii="Arial" w:hAnsi="Arial" w:cs="Arial"/>
                <w:sz w:val="16"/>
                <w:szCs w:val="16"/>
                <w:lang w:eastAsia="en-GB"/>
              </w:rPr>
            </w:pPr>
            <w:r w:rsidRPr="00DF3AFA">
              <w:rPr>
                <w:rFonts w:ascii="Arial" w:hAnsi="Arial" w:cs="Arial"/>
                <w:sz w:val="16"/>
                <w:szCs w:val="16"/>
                <w:lang w:eastAsia="en-GB"/>
              </w:rPr>
              <w:t xml:space="preserve">Indicates the carrier frequency for sidelink </w:t>
            </w:r>
            <w:r>
              <w:rPr>
                <w:rFonts w:ascii="Arial" w:hAnsi="Arial" w:cs="Arial"/>
                <w:strike/>
                <w:color w:val="FF0000"/>
                <w:sz w:val="16"/>
                <w:szCs w:val="16"/>
                <w:lang w:eastAsia="en-GB"/>
              </w:rPr>
              <w:t>operation</w:t>
            </w:r>
            <w:r w:rsidRPr="000F492F">
              <w:rPr>
                <w:rFonts w:ascii="Arial" w:hAnsi="Arial" w:cs="Arial"/>
                <w:color w:val="FF0000"/>
                <w:sz w:val="16"/>
                <w:szCs w:val="16"/>
                <w:u w:val="single"/>
                <w:lang w:eastAsia="en-GB"/>
              </w:rPr>
              <w:t>communication and sidelink discovery out of coverage</w:t>
            </w:r>
            <w:r w:rsidRPr="00DF3AFA">
              <w:rPr>
                <w:rFonts w:ascii="Arial" w:hAnsi="Arial" w:cs="Arial"/>
                <w:sz w:val="16"/>
                <w:szCs w:val="16"/>
                <w:lang w:eastAsia="en-GB"/>
              </w:rPr>
              <w:t>. In case of FDD it is uplink carrier frequency and the corresponding downlink frequency can be determined from the default TX-RX frequency separation defined in TS 36.101 [42, table 5.7.3-1].</w:t>
            </w:r>
          </w:p>
        </w:tc>
        <w:tc>
          <w:tcPr>
            <w:tcW w:w="992" w:type="dxa"/>
            <w:shd w:val="clear" w:color="auto" w:fill="auto"/>
            <w:tcPrChange w:id="7685" w:author="RB" w:date="2016-01-14T09:26:00Z">
              <w:tcPr>
                <w:tcW w:w="992" w:type="dxa"/>
                <w:shd w:val="clear" w:color="auto" w:fill="auto"/>
              </w:tcPr>
            </w:tcPrChange>
          </w:tcPr>
          <w:p w14:paraId="36F1E3C7" w14:textId="77777777" w:rsidR="00606E05" w:rsidRPr="00BD494B" w:rsidRDefault="00606E05" w:rsidP="00700E44">
            <w:pPr>
              <w:spacing w:after="60"/>
              <w:rPr>
                <w:rFonts w:ascii="Arial" w:hAnsi="Arial" w:cs="Arial"/>
                <w:noProof/>
                <w:sz w:val="16"/>
                <w:szCs w:val="16"/>
              </w:rPr>
            </w:pPr>
            <w:r>
              <w:rPr>
                <w:rFonts w:ascii="Arial" w:hAnsi="Arial" w:cs="Arial"/>
                <w:noProof/>
                <w:sz w:val="16"/>
                <w:szCs w:val="16"/>
              </w:rPr>
              <w:t>Open</w:t>
            </w:r>
          </w:p>
        </w:tc>
      </w:tr>
      <w:tr w:rsidR="00606E05" w:rsidRPr="00BD494B" w14:paraId="2B63A908" w14:textId="77777777" w:rsidTr="00AE0F0C">
        <w:tc>
          <w:tcPr>
            <w:tcW w:w="766" w:type="dxa"/>
            <w:shd w:val="clear" w:color="auto" w:fill="auto"/>
            <w:tcPrChange w:id="7686" w:author="RB" w:date="2016-01-14T09:26:00Z">
              <w:tcPr>
                <w:tcW w:w="766" w:type="dxa"/>
                <w:shd w:val="clear" w:color="auto" w:fill="auto"/>
              </w:tcPr>
            </w:tcPrChange>
          </w:tcPr>
          <w:p w14:paraId="64B95FB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E.272</w:t>
            </w:r>
          </w:p>
        </w:tc>
        <w:tc>
          <w:tcPr>
            <w:tcW w:w="1682" w:type="dxa"/>
            <w:shd w:val="clear" w:color="auto" w:fill="auto"/>
            <w:tcPrChange w:id="7687" w:author="RB" w:date="2016-01-14T09:26:00Z">
              <w:tcPr>
                <w:tcW w:w="1682" w:type="dxa"/>
                <w:shd w:val="clear" w:color="auto" w:fill="auto"/>
              </w:tcPr>
            </w:tcPrChange>
          </w:tcPr>
          <w:p w14:paraId="369A5F7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9.3.2 </w:t>
            </w:r>
            <w:r w:rsidRPr="0014415B">
              <w:rPr>
                <w:rFonts w:ascii="Arial" w:hAnsi="Arial" w:cs="Arial"/>
                <w:noProof/>
                <w:sz w:val="16"/>
                <w:szCs w:val="16"/>
              </w:rPr>
              <w:t>Pre-configurable parameters</w:t>
            </w:r>
            <w:r>
              <w:rPr>
                <w:rFonts w:ascii="Arial" w:hAnsi="Arial" w:cs="Arial"/>
                <w:noProof/>
                <w:sz w:val="16"/>
                <w:szCs w:val="16"/>
              </w:rPr>
              <w:t xml:space="preserve">, </w:t>
            </w:r>
            <w:r w:rsidRPr="0014415B">
              <w:rPr>
                <w:rFonts w:ascii="Arial" w:hAnsi="Arial" w:cs="Arial"/>
                <w:noProof/>
                <w:sz w:val="16"/>
                <w:szCs w:val="16"/>
              </w:rPr>
              <w:t>SL-Preconfiguration</w:t>
            </w:r>
          </w:p>
        </w:tc>
        <w:tc>
          <w:tcPr>
            <w:tcW w:w="5387" w:type="dxa"/>
            <w:shd w:val="clear" w:color="auto" w:fill="auto"/>
            <w:tcPrChange w:id="7688" w:author="RB" w:date="2016-01-14T09:26:00Z">
              <w:tcPr>
                <w:tcW w:w="5387" w:type="dxa"/>
                <w:shd w:val="clear" w:color="auto" w:fill="auto"/>
              </w:tcPr>
            </w:tcPrChange>
          </w:tcPr>
          <w:p w14:paraId="5B4D9D4A"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Optional SL extension field </w:t>
            </w:r>
            <w:r w:rsidRPr="0014415B">
              <w:rPr>
                <w:rFonts w:ascii="Arial" w:hAnsi="Arial" w:cs="Arial"/>
                <w:noProof/>
                <w:sz w:val="16"/>
                <w:szCs w:val="16"/>
              </w:rPr>
              <w:t>syncTxPeriodic-r13</w:t>
            </w:r>
            <w:r>
              <w:rPr>
                <w:rFonts w:ascii="Arial" w:hAnsi="Arial" w:cs="Arial"/>
                <w:noProof/>
                <w:sz w:val="16"/>
                <w:szCs w:val="16"/>
              </w:rPr>
              <w:t xml:space="preserve"> has a Need code OR but need codes are defined for DL only.</w:t>
            </w:r>
          </w:p>
        </w:tc>
        <w:tc>
          <w:tcPr>
            <w:tcW w:w="709" w:type="dxa"/>
            <w:shd w:val="clear" w:color="auto" w:fill="auto"/>
            <w:tcPrChange w:id="7689" w:author="RB" w:date="2016-01-14T09:26:00Z">
              <w:tcPr>
                <w:tcW w:w="709" w:type="dxa"/>
                <w:shd w:val="clear" w:color="auto" w:fill="auto"/>
              </w:tcPr>
            </w:tcPrChange>
          </w:tcPr>
          <w:p w14:paraId="4B98152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690" w:author="RB" w:date="2016-01-14T09:26:00Z">
              <w:tcPr>
                <w:tcW w:w="6095" w:type="dxa"/>
                <w:gridSpan w:val="2"/>
                <w:shd w:val="clear" w:color="auto" w:fill="auto"/>
              </w:tcPr>
            </w:tcPrChange>
          </w:tcPr>
          <w:p w14:paraId="2470108C" w14:textId="77777777" w:rsidR="00606E05" w:rsidRPr="00DF3AFA" w:rsidRDefault="00606E05" w:rsidP="004F4BB1">
            <w:pPr>
              <w:spacing w:after="0"/>
              <w:rPr>
                <w:rFonts w:ascii="Arial" w:hAnsi="Arial" w:cs="Arial"/>
                <w:noProof/>
                <w:sz w:val="16"/>
                <w:szCs w:val="16"/>
              </w:rPr>
            </w:pPr>
            <w:r w:rsidRPr="00DF3AFA">
              <w:rPr>
                <w:rFonts w:ascii="Arial" w:hAnsi="Arial" w:cs="Arial"/>
                <w:noProof/>
                <w:sz w:val="16"/>
                <w:szCs w:val="16"/>
              </w:rPr>
              <w:t xml:space="preserve">Remove the Need code </w:t>
            </w:r>
          </w:p>
          <w:p w14:paraId="7A37981B" w14:textId="77777777" w:rsidR="00606E05" w:rsidRPr="00DF3AFA" w:rsidRDefault="00606E05" w:rsidP="00DF3AFA">
            <w:pPr>
              <w:pBdr>
                <w:bottom w:val="single" w:sz="6" w:space="1" w:color="auto"/>
              </w:pBdr>
              <w:shd w:val="clear" w:color="auto" w:fill="EAEAEA"/>
              <w:spacing w:after="0"/>
              <w:rPr>
                <w:rFonts w:ascii="Courier New" w:hAnsi="Courier New" w:cs="Courier New"/>
                <w:strike/>
                <w:color w:val="FF0000"/>
                <w:sz w:val="16"/>
                <w:szCs w:val="16"/>
              </w:rPr>
            </w:pPr>
            <w:r w:rsidRPr="00DF3AFA">
              <w:rPr>
                <w:rFonts w:ascii="Courier New" w:hAnsi="Courier New" w:cs="Courier New"/>
                <w:sz w:val="16"/>
                <w:szCs w:val="16"/>
              </w:rPr>
              <w:t>syncTxPeriodic-r13</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ENUMERATED {true}</w:t>
            </w:r>
            <w:r w:rsidRPr="00DF3AFA">
              <w:rPr>
                <w:rFonts w:ascii="Courier New" w:hAnsi="Courier New" w:cs="Courier New"/>
                <w:sz w:val="16"/>
                <w:szCs w:val="16"/>
              </w:rPr>
              <w:tab/>
            </w:r>
            <w:r w:rsidRPr="00DF3AFA">
              <w:rPr>
                <w:rFonts w:ascii="Courier New" w:hAnsi="Courier New" w:cs="Courier New"/>
                <w:sz w:val="16"/>
                <w:szCs w:val="16"/>
              </w:rPr>
              <w:tab/>
            </w:r>
            <w:r w:rsidRPr="00DF3AFA">
              <w:rPr>
                <w:rFonts w:ascii="Courier New" w:hAnsi="Courier New" w:cs="Courier New"/>
                <w:sz w:val="16"/>
                <w:szCs w:val="16"/>
              </w:rPr>
              <w:tab/>
              <w:t>OPTIONAL</w:t>
            </w:r>
            <w:r w:rsidRPr="00DF3AFA">
              <w:rPr>
                <w:rFonts w:ascii="Courier New" w:hAnsi="Courier New" w:cs="Courier New"/>
                <w:sz w:val="16"/>
                <w:szCs w:val="16"/>
              </w:rPr>
              <w:tab/>
            </w:r>
            <w:r w:rsidRPr="00DF3AFA">
              <w:rPr>
                <w:rFonts w:ascii="Courier New" w:hAnsi="Courier New" w:cs="Courier New"/>
                <w:strike/>
                <w:color w:val="FF0000"/>
                <w:sz w:val="16"/>
                <w:szCs w:val="16"/>
              </w:rPr>
              <w:t>-- Need OR</w:t>
            </w:r>
          </w:p>
          <w:p w14:paraId="6BE20723" w14:textId="77777777" w:rsidR="00606E05" w:rsidRDefault="00606E05" w:rsidP="004F4BB1">
            <w:pPr>
              <w:spacing w:after="0"/>
              <w:rPr>
                <w:ins w:id="7691" w:author="RB" w:date="2016-01-14T14:02:00Z"/>
                <w:rFonts w:ascii="Arial" w:hAnsi="Arial" w:cs="Arial"/>
                <w:noProof/>
                <w:color w:val="1F497D" w:themeColor="text2"/>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Agree</w:t>
            </w:r>
          </w:p>
          <w:p w14:paraId="6A2C532F" w14:textId="77777777" w:rsidR="00BA4984" w:rsidRDefault="00BA4984" w:rsidP="004F4BB1">
            <w:pPr>
              <w:spacing w:after="0"/>
              <w:rPr>
                <w:ins w:id="7692" w:author="RB" w:date="2016-01-14T14:02:00Z"/>
                <w:rFonts w:ascii="Arial" w:hAnsi="Arial" w:cs="Arial"/>
                <w:noProof/>
                <w:color w:val="1F497D" w:themeColor="text2"/>
                <w:sz w:val="16"/>
                <w:szCs w:val="16"/>
              </w:rPr>
            </w:pPr>
            <w:ins w:id="7693" w:author="RB" w:date="2016-01-14T14:02:00Z">
              <w:r>
                <w:rPr>
                  <w:rFonts w:ascii="Arial" w:hAnsi="Arial" w:cs="Arial"/>
                  <w:noProof/>
                  <w:color w:val="1F497D" w:themeColor="text2"/>
                  <w:sz w:val="16"/>
                  <w:szCs w:val="16"/>
                </w:rPr>
                <w:t>Chair:</w:t>
              </w:r>
            </w:ins>
          </w:p>
          <w:p w14:paraId="62AFB33A" w14:textId="77777777" w:rsidR="00BA4984" w:rsidRDefault="00BA4984" w:rsidP="00BA4984">
            <w:pPr>
              <w:spacing w:after="0"/>
              <w:rPr>
                <w:ins w:id="7694" w:author="RB" w:date="2016-01-14T14:03:00Z"/>
                <w:rFonts w:ascii="Arial" w:hAnsi="Arial" w:cs="Arial"/>
                <w:noProof/>
                <w:color w:val="1F497D" w:themeColor="text2"/>
                <w:sz w:val="16"/>
                <w:szCs w:val="16"/>
              </w:rPr>
            </w:pPr>
            <w:ins w:id="7695" w:author="RB" w:date="2016-01-14T14:02:00Z">
              <w:r>
                <w:rPr>
                  <w:rFonts w:ascii="Arial" w:hAnsi="Arial" w:cs="Arial"/>
                  <w:noProof/>
                  <w:color w:val="1F497D" w:themeColor="text2"/>
                  <w:sz w:val="16"/>
                  <w:szCs w:val="16"/>
                </w:rPr>
                <w:t>=&gt; Agree to remo</w:t>
              </w:r>
            </w:ins>
            <w:ins w:id="7696" w:author="RB" w:date="2016-01-14T14:03:00Z">
              <w:r>
                <w:rPr>
                  <w:rFonts w:ascii="Arial" w:hAnsi="Arial" w:cs="Arial"/>
                  <w:noProof/>
                  <w:color w:val="1F497D" w:themeColor="text2"/>
                  <w:sz w:val="16"/>
                  <w:szCs w:val="16"/>
                </w:rPr>
                <w:t>v</w:t>
              </w:r>
            </w:ins>
            <w:ins w:id="7697" w:author="RB" w:date="2016-01-14T14:02:00Z">
              <w:r>
                <w:rPr>
                  <w:rFonts w:ascii="Arial" w:hAnsi="Arial" w:cs="Arial"/>
                  <w:noProof/>
                  <w:color w:val="1F497D" w:themeColor="text2"/>
                  <w:sz w:val="16"/>
                  <w:szCs w:val="16"/>
                </w:rPr>
                <w:t>e Need code.</w:t>
              </w:r>
            </w:ins>
          </w:p>
          <w:p w14:paraId="41D34E6D" w14:textId="139A1189" w:rsidR="00BA4984" w:rsidRPr="00B007EE" w:rsidRDefault="00BA4984" w:rsidP="00BA4984">
            <w:pPr>
              <w:spacing w:after="0"/>
              <w:rPr>
                <w:rFonts w:ascii="Arial" w:hAnsi="Arial" w:cs="Arial"/>
                <w:noProof/>
                <w:sz w:val="16"/>
                <w:szCs w:val="16"/>
              </w:rPr>
            </w:pPr>
            <w:ins w:id="7698" w:author="RB" w:date="2016-01-14T14:04:00Z">
              <w:r>
                <w:rPr>
                  <w:rFonts w:ascii="Arial" w:hAnsi="Arial" w:cs="Arial"/>
                  <w:noProof/>
                  <w:color w:val="1F497D" w:themeColor="text2"/>
                  <w:sz w:val="16"/>
                  <w:szCs w:val="16"/>
                </w:rPr>
                <w:t>=&gt; Can be closed when included in the ProSe CR.</w:t>
              </w:r>
            </w:ins>
          </w:p>
        </w:tc>
        <w:tc>
          <w:tcPr>
            <w:tcW w:w="992" w:type="dxa"/>
            <w:shd w:val="clear" w:color="auto" w:fill="auto"/>
            <w:tcPrChange w:id="7699" w:author="RB" w:date="2016-01-14T09:26:00Z">
              <w:tcPr>
                <w:tcW w:w="992" w:type="dxa"/>
                <w:shd w:val="clear" w:color="auto" w:fill="auto"/>
              </w:tcPr>
            </w:tcPrChange>
          </w:tcPr>
          <w:p w14:paraId="627486C9"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(ASN.1)</w:t>
            </w:r>
          </w:p>
        </w:tc>
      </w:tr>
      <w:tr w:rsidR="00606E05" w:rsidRPr="00BD494B" w14:paraId="0756A441" w14:textId="77777777" w:rsidTr="00AE0F0C">
        <w:tc>
          <w:tcPr>
            <w:tcW w:w="766" w:type="dxa"/>
            <w:shd w:val="clear" w:color="auto" w:fill="auto"/>
            <w:tcPrChange w:id="7700" w:author="RB" w:date="2016-01-14T09:26:00Z">
              <w:tcPr>
                <w:tcW w:w="766" w:type="dxa"/>
                <w:shd w:val="clear" w:color="auto" w:fill="auto"/>
              </w:tcPr>
            </w:tcPrChange>
          </w:tcPr>
          <w:p w14:paraId="295873D8" w14:textId="4180197A" w:rsidR="00606E05" w:rsidRPr="00BD494B" w:rsidRDefault="00606E05" w:rsidP="00791D94">
            <w:pPr>
              <w:spacing w:after="0"/>
              <w:rPr>
                <w:rFonts w:ascii="Arial" w:hAnsi="Arial" w:cs="Arial"/>
                <w:noProof/>
                <w:sz w:val="16"/>
                <w:szCs w:val="16"/>
              </w:rPr>
            </w:pPr>
            <w:r>
              <w:rPr>
                <w:rFonts w:ascii="Arial" w:hAnsi="Arial" w:cs="Arial"/>
                <w:noProof/>
                <w:sz w:val="16"/>
                <w:szCs w:val="16"/>
              </w:rPr>
              <w:t>N.191</w:t>
            </w:r>
          </w:p>
        </w:tc>
        <w:tc>
          <w:tcPr>
            <w:tcW w:w="1682" w:type="dxa"/>
            <w:shd w:val="clear" w:color="auto" w:fill="auto"/>
            <w:tcPrChange w:id="7701" w:author="RB" w:date="2016-01-14T09:26:00Z">
              <w:tcPr>
                <w:tcW w:w="1682" w:type="dxa"/>
                <w:shd w:val="clear" w:color="auto" w:fill="auto"/>
              </w:tcPr>
            </w:tcPrChange>
          </w:tcPr>
          <w:p w14:paraId="4160FA70"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 xml:space="preserve">9.3.2 </w:t>
            </w:r>
            <w:r w:rsidRPr="00517BDF">
              <w:rPr>
                <w:rFonts w:ascii="Arial" w:hAnsi="Arial" w:cs="Arial"/>
                <w:noProof/>
                <w:sz w:val="16"/>
                <w:szCs w:val="16"/>
              </w:rPr>
              <w:t>SL-Preconfiguration</w:t>
            </w:r>
            <w:r>
              <w:rPr>
                <w:rFonts w:ascii="Arial" w:hAnsi="Arial" w:cs="Arial"/>
                <w:noProof/>
                <w:sz w:val="16"/>
                <w:szCs w:val="16"/>
              </w:rPr>
              <w:t xml:space="preserve">:: </w:t>
            </w:r>
            <w:r w:rsidRPr="00517BDF">
              <w:rPr>
                <w:rFonts w:ascii="Arial" w:hAnsi="Arial" w:cs="Arial"/>
                <w:noProof/>
                <w:sz w:val="16"/>
                <w:szCs w:val="16"/>
              </w:rPr>
              <w:t>commRxPoolListExt-r13</w:t>
            </w:r>
            <w:r>
              <w:rPr>
                <w:rFonts w:ascii="Arial" w:hAnsi="Arial" w:cs="Arial"/>
                <w:noProof/>
                <w:sz w:val="16"/>
                <w:szCs w:val="16"/>
              </w:rPr>
              <w:t>, commT</w:t>
            </w:r>
            <w:r w:rsidRPr="00517BDF">
              <w:rPr>
                <w:rFonts w:ascii="Arial" w:hAnsi="Arial" w:cs="Arial"/>
                <w:noProof/>
                <w:sz w:val="16"/>
                <w:szCs w:val="16"/>
              </w:rPr>
              <w:t>xPoolListExt-r13</w:t>
            </w:r>
          </w:p>
        </w:tc>
        <w:tc>
          <w:tcPr>
            <w:tcW w:w="5387" w:type="dxa"/>
            <w:shd w:val="clear" w:color="auto" w:fill="auto"/>
            <w:tcPrChange w:id="7702" w:author="RB" w:date="2016-01-14T09:26:00Z">
              <w:tcPr>
                <w:tcW w:w="5387" w:type="dxa"/>
                <w:shd w:val="clear" w:color="auto" w:fill="auto"/>
              </w:tcPr>
            </w:tcPrChange>
          </w:tcPr>
          <w:p w14:paraId="407473C7" w14:textId="77777777" w:rsidR="00606E05" w:rsidRDefault="00606E05" w:rsidP="00791D94">
            <w:pPr>
              <w:spacing w:after="0"/>
              <w:rPr>
                <w:rFonts w:ascii="Arial" w:hAnsi="Arial" w:cs="Arial"/>
                <w:noProof/>
                <w:sz w:val="16"/>
                <w:szCs w:val="16"/>
              </w:rPr>
            </w:pPr>
            <w:r>
              <w:rPr>
                <w:rFonts w:ascii="Arial" w:hAnsi="Arial" w:cs="Arial"/>
                <w:noProof/>
                <w:sz w:val="16"/>
                <w:szCs w:val="16"/>
              </w:rPr>
              <w:t>What are these extending – there are no existing IEs with the same name but without Ext-suffix?</w:t>
            </w:r>
          </w:p>
          <w:p w14:paraId="4E8A7202" w14:textId="77777777" w:rsidR="00606E05" w:rsidRPr="00DF3AFA" w:rsidRDefault="00606E05" w:rsidP="00791D94">
            <w:pPr>
              <w:spacing w:after="0"/>
              <w:rPr>
                <w:rFonts w:ascii="Arial" w:hAnsi="Arial" w:cs="Arial"/>
                <w:noProof/>
                <w:sz w:val="16"/>
                <w:szCs w:val="16"/>
                <w:lang w:val="en-US"/>
              </w:rPr>
            </w:pPr>
            <w:r>
              <w:rPr>
                <w:rFonts w:ascii="Arial" w:hAnsi="Arial" w:cs="Arial"/>
                <w:noProof/>
                <w:sz w:val="16"/>
                <w:szCs w:val="16"/>
              </w:rPr>
              <w:t>Also, why is the</w:t>
            </w:r>
            <w:r w:rsidRPr="00517BDF">
              <w:rPr>
                <w:rFonts w:ascii="Arial" w:hAnsi="Arial" w:cs="Arial"/>
                <w:noProof/>
                <w:sz w:val="16"/>
                <w:szCs w:val="16"/>
              </w:rPr>
              <w:t xml:space="preserve"> commRxPoolListExt-r13</w:t>
            </w:r>
            <w:r>
              <w:rPr>
                <w:rFonts w:ascii="Arial" w:hAnsi="Arial" w:cs="Arial"/>
                <w:noProof/>
                <w:sz w:val="16"/>
                <w:szCs w:val="16"/>
              </w:rPr>
              <w:t xml:space="preserve"> mandatory, just like </w:t>
            </w:r>
            <w:r w:rsidRPr="00517BDF">
              <w:rPr>
                <w:rFonts w:ascii="Arial" w:hAnsi="Arial" w:cs="Arial"/>
                <w:noProof/>
                <w:sz w:val="16"/>
                <w:szCs w:val="16"/>
              </w:rPr>
              <w:t>SL-PreconfigCommPoolList4-r12</w:t>
            </w:r>
            <w:r>
              <w:rPr>
                <w:rFonts w:ascii="Arial" w:hAnsi="Arial" w:cs="Arial"/>
                <w:noProof/>
                <w:sz w:val="16"/>
                <w:szCs w:val="16"/>
              </w:rPr>
              <w:t>?</w:t>
            </w:r>
          </w:p>
        </w:tc>
        <w:tc>
          <w:tcPr>
            <w:tcW w:w="709" w:type="dxa"/>
            <w:shd w:val="clear" w:color="auto" w:fill="auto"/>
            <w:tcPrChange w:id="7703" w:author="RB" w:date="2016-01-14T09:26:00Z">
              <w:tcPr>
                <w:tcW w:w="709" w:type="dxa"/>
                <w:shd w:val="clear" w:color="auto" w:fill="auto"/>
              </w:tcPr>
            </w:tcPrChange>
          </w:tcPr>
          <w:p w14:paraId="304492F7"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2</w:t>
            </w:r>
          </w:p>
        </w:tc>
        <w:tc>
          <w:tcPr>
            <w:tcW w:w="6095" w:type="dxa"/>
            <w:gridSpan w:val="2"/>
            <w:shd w:val="clear" w:color="auto" w:fill="auto"/>
            <w:tcPrChange w:id="7704" w:author="RB" w:date="2016-01-14T09:26:00Z">
              <w:tcPr>
                <w:tcW w:w="6095" w:type="dxa"/>
                <w:gridSpan w:val="2"/>
                <w:shd w:val="clear" w:color="auto" w:fill="auto"/>
              </w:tcPr>
            </w:tcPrChange>
          </w:tcPr>
          <w:p w14:paraId="51C6D835" w14:textId="77777777" w:rsidR="00606E05" w:rsidRPr="00DF3AFA" w:rsidRDefault="00606E05" w:rsidP="00791D94">
            <w:pPr>
              <w:spacing w:after="0"/>
              <w:rPr>
                <w:rFonts w:ascii="Arial" w:hAnsi="Arial" w:cs="Arial"/>
                <w:noProof/>
                <w:color w:val="1F497D" w:themeColor="text2"/>
                <w:sz w:val="16"/>
                <w:szCs w:val="16"/>
              </w:rPr>
            </w:pPr>
            <w:r w:rsidRPr="00DF3AFA">
              <w:rPr>
                <w:rFonts w:ascii="Arial" w:hAnsi="Arial" w:cs="Arial"/>
                <w:b/>
                <w:noProof/>
                <w:color w:val="1F497D" w:themeColor="text2"/>
                <w:sz w:val="16"/>
                <w:szCs w:val="16"/>
              </w:rPr>
              <w:t>Samsung:</w:t>
            </w:r>
            <w:r w:rsidRPr="00DF3AFA">
              <w:rPr>
                <w:rFonts w:ascii="Arial" w:hAnsi="Arial" w:cs="Arial"/>
                <w:noProof/>
                <w:color w:val="1F497D" w:themeColor="text2"/>
                <w:sz w:val="16"/>
                <w:szCs w:val="16"/>
              </w:rPr>
              <w:t xml:space="preserve"> We should not just consider naming. I.e. the existing pool is named as common for Tx and Rx, but only first entry is used for Tx i.e. so functionally there is seperation</w:t>
            </w:r>
          </w:p>
          <w:p w14:paraId="54615839" w14:textId="77777777" w:rsidR="00606E05" w:rsidRDefault="00606E05" w:rsidP="00791D94">
            <w:pPr>
              <w:spacing w:after="0"/>
              <w:rPr>
                <w:ins w:id="7705" w:author="RB" w:date="2016-01-14T14:05:00Z"/>
                <w:rFonts w:ascii="Arial" w:hAnsi="Arial" w:cs="Arial"/>
                <w:noProof/>
                <w:color w:val="1F497D" w:themeColor="text2"/>
                <w:sz w:val="16"/>
                <w:szCs w:val="16"/>
              </w:rPr>
            </w:pPr>
            <w:r w:rsidRPr="00DF3AFA">
              <w:rPr>
                <w:rFonts w:ascii="Arial" w:hAnsi="Arial" w:cs="Arial"/>
                <w:b/>
                <w:noProof/>
                <w:color w:val="1F497D" w:themeColor="text2"/>
                <w:sz w:val="16"/>
                <w:szCs w:val="16"/>
              </w:rPr>
              <w:t>Ericsson:</w:t>
            </w:r>
            <w:r w:rsidRPr="00DF3AFA">
              <w:rPr>
                <w:rFonts w:ascii="Arial" w:hAnsi="Arial" w:cs="Arial"/>
                <w:noProof/>
                <w:color w:val="1F497D" w:themeColor="text2"/>
                <w:sz w:val="16"/>
                <w:szCs w:val="16"/>
              </w:rPr>
              <w:t xml:space="preserve"> We have some sympathy for this proposal. We think this can be resolved by renaming the lists.</w:t>
            </w:r>
          </w:p>
          <w:p w14:paraId="01025589" w14:textId="77777777" w:rsidR="00BA4984" w:rsidRDefault="00BA4984" w:rsidP="00791D94">
            <w:pPr>
              <w:spacing w:after="0"/>
              <w:rPr>
                <w:ins w:id="7706" w:author="RB" w:date="2016-01-14T14:05:00Z"/>
                <w:rFonts w:ascii="Arial" w:hAnsi="Arial" w:cs="Arial"/>
                <w:noProof/>
                <w:color w:val="1F497D" w:themeColor="text2"/>
                <w:sz w:val="16"/>
                <w:szCs w:val="16"/>
              </w:rPr>
            </w:pPr>
            <w:ins w:id="7707" w:author="RB" w:date="2016-01-14T14:05:00Z">
              <w:r>
                <w:rPr>
                  <w:rFonts w:ascii="Arial" w:hAnsi="Arial" w:cs="Arial"/>
                  <w:noProof/>
                  <w:color w:val="1F497D" w:themeColor="text2"/>
                  <w:sz w:val="16"/>
                  <w:szCs w:val="16"/>
                </w:rPr>
                <w:t>Chair:</w:t>
              </w:r>
            </w:ins>
          </w:p>
          <w:p w14:paraId="29ECAE2F" w14:textId="22BF0205" w:rsidR="00BA4984" w:rsidRDefault="00BA4984" w:rsidP="00791D94">
            <w:pPr>
              <w:spacing w:after="0"/>
              <w:rPr>
                <w:ins w:id="7708" w:author="RB" w:date="2016-01-14T14:08:00Z"/>
                <w:rFonts w:ascii="Arial" w:hAnsi="Arial" w:cs="Arial"/>
                <w:noProof/>
                <w:color w:val="1F497D" w:themeColor="text2"/>
                <w:sz w:val="16"/>
                <w:szCs w:val="16"/>
              </w:rPr>
            </w:pPr>
            <w:ins w:id="7709" w:author="RB" w:date="2016-01-14T14:05:00Z">
              <w:r>
                <w:rPr>
                  <w:rFonts w:ascii="Arial" w:hAnsi="Arial" w:cs="Arial"/>
                  <w:noProof/>
                  <w:color w:val="1F497D" w:themeColor="text2"/>
                  <w:sz w:val="16"/>
                  <w:szCs w:val="16"/>
                </w:rPr>
                <w:t xml:space="preserve">=&gt; Remove the </w:t>
              </w:r>
            </w:ins>
            <w:ins w:id="7710" w:author="RB" w:date="2016-01-14T14:06:00Z">
              <w:r>
                <w:rPr>
                  <w:rFonts w:ascii="Arial" w:hAnsi="Arial" w:cs="Arial"/>
                  <w:noProof/>
                  <w:color w:val="1F497D" w:themeColor="text2"/>
                  <w:sz w:val="16"/>
                  <w:szCs w:val="16"/>
                </w:rPr>
                <w:t>-</w:t>
              </w:r>
            </w:ins>
            <w:ins w:id="7711" w:author="RB" w:date="2016-01-14T14:05:00Z">
              <w:r>
                <w:rPr>
                  <w:rFonts w:ascii="Arial" w:hAnsi="Arial" w:cs="Arial"/>
                  <w:noProof/>
                  <w:color w:val="1F497D" w:themeColor="text2"/>
                  <w:sz w:val="16"/>
                  <w:szCs w:val="16"/>
                </w:rPr>
                <w:t xml:space="preserve">Ext </w:t>
              </w:r>
            </w:ins>
            <w:ins w:id="7712" w:author="RB" w:date="2016-01-14T14:06:00Z">
              <w:r>
                <w:rPr>
                  <w:rFonts w:ascii="Arial" w:hAnsi="Arial" w:cs="Arial"/>
                  <w:noProof/>
                  <w:color w:val="1F497D" w:themeColor="text2"/>
                  <w:sz w:val="16"/>
                  <w:szCs w:val="16"/>
                </w:rPr>
                <w:t xml:space="preserve">and explain in field description that </w:t>
              </w:r>
            </w:ins>
            <w:ins w:id="7713" w:author="RB" w:date="2016-01-14T14:07:00Z">
              <w:r>
                <w:rPr>
                  <w:rFonts w:ascii="Arial" w:hAnsi="Arial" w:cs="Arial"/>
                  <w:noProof/>
                  <w:color w:val="1F497D" w:themeColor="text2"/>
                  <w:sz w:val="16"/>
                  <w:szCs w:val="16"/>
                </w:rPr>
                <w:t>the the list is an extension of the list of receive pools</w:t>
              </w:r>
            </w:ins>
            <w:ins w:id="7714" w:author="RB" w:date="2016-01-14T14:08:00Z">
              <w:r>
                <w:rPr>
                  <w:rFonts w:ascii="Arial" w:hAnsi="Arial" w:cs="Arial"/>
                  <w:noProof/>
                  <w:color w:val="1F497D" w:themeColor="text2"/>
                  <w:sz w:val="16"/>
                  <w:szCs w:val="16"/>
                </w:rPr>
                <w:t xml:space="preserve"> and transmit pools respectively</w:t>
              </w:r>
            </w:ins>
            <w:ins w:id="7715" w:author="RB" w:date="2016-01-14T14:07:00Z">
              <w:r>
                <w:rPr>
                  <w:rFonts w:ascii="Arial" w:hAnsi="Arial" w:cs="Arial"/>
                  <w:noProof/>
                  <w:color w:val="1F497D" w:themeColor="text2"/>
                  <w:sz w:val="16"/>
                  <w:szCs w:val="16"/>
                </w:rPr>
                <w:t>.</w:t>
              </w:r>
            </w:ins>
          </w:p>
          <w:p w14:paraId="023600DB" w14:textId="2360351D" w:rsidR="00BA4984" w:rsidRDefault="00BA4984" w:rsidP="00791D94">
            <w:pPr>
              <w:spacing w:after="0"/>
              <w:rPr>
                <w:rFonts w:ascii="Arial" w:hAnsi="Arial" w:cs="Arial"/>
                <w:noProof/>
                <w:color w:val="1F497D" w:themeColor="text2"/>
                <w:sz w:val="16"/>
                <w:szCs w:val="16"/>
              </w:rPr>
            </w:pPr>
            <w:ins w:id="7716" w:author="RB" w:date="2016-01-14T14:08:00Z">
              <w:r>
                <w:rPr>
                  <w:rFonts w:ascii="Arial" w:hAnsi="Arial" w:cs="Arial"/>
                  <w:noProof/>
                  <w:color w:val="1F497D" w:themeColor="text2"/>
                  <w:sz w:val="16"/>
                  <w:szCs w:val="16"/>
                </w:rPr>
                <w:t>=&gt; Can be closed when included in the ProSe CR.</w:t>
              </w:r>
            </w:ins>
          </w:p>
          <w:p w14:paraId="35825CEC" w14:textId="77777777" w:rsidR="00606E05" w:rsidRPr="00BD494B" w:rsidRDefault="00606E05" w:rsidP="00791D94">
            <w:pPr>
              <w:spacing w:after="0"/>
              <w:rPr>
                <w:rFonts w:ascii="Arial" w:hAnsi="Arial" w:cs="Arial"/>
                <w:noProof/>
                <w:sz w:val="16"/>
                <w:szCs w:val="16"/>
              </w:rPr>
            </w:pPr>
          </w:p>
        </w:tc>
        <w:tc>
          <w:tcPr>
            <w:tcW w:w="992" w:type="dxa"/>
            <w:shd w:val="clear" w:color="auto" w:fill="auto"/>
            <w:tcPrChange w:id="7717" w:author="RB" w:date="2016-01-14T09:26:00Z">
              <w:tcPr>
                <w:tcW w:w="992" w:type="dxa"/>
                <w:shd w:val="clear" w:color="auto" w:fill="auto"/>
              </w:tcPr>
            </w:tcPrChange>
          </w:tcPr>
          <w:p w14:paraId="653397E2" w14:textId="77777777" w:rsidR="00606E05" w:rsidRPr="00BD494B" w:rsidRDefault="00606E05" w:rsidP="00791D94">
            <w:pPr>
              <w:spacing w:after="0"/>
              <w:rPr>
                <w:rFonts w:ascii="Arial" w:hAnsi="Arial" w:cs="Arial"/>
                <w:noProof/>
                <w:sz w:val="16"/>
                <w:szCs w:val="16"/>
              </w:rPr>
            </w:pPr>
            <w:r>
              <w:rPr>
                <w:rFonts w:ascii="Arial" w:hAnsi="Arial" w:cs="Arial"/>
                <w:noProof/>
                <w:sz w:val="16"/>
                <w:szCs w:val="16"/>
              </w:rPr>
              <w:t>Open (ASN.1)</w:t>
            </w:r>
          </w:p>
        </w:tc>
      </w:tr>
      <w:tr w:rsidR="00606E05" w:rsidRPr="00BD494B" w14:paraId="7F0CF0F3" w14:textId="77777777" w:rsidTr="00AE0F0C">
        <w:tc>
          <w:tcPr>
            <w:tcW w:w="15631" w:type="dxa"/>
            <w:gridSpan w:val="7"/>
            <w:shd w:val="clear" w:color="auto" w:fill="FFFF99"/>
            <w:tcPrChange w:id="7718" w:author="RB" w:date="2016-01-14T09:26:00Z">
              <w:tcPr>
                <w:tcW w:w="15631" w:type="dxa"/>
                <w:gridSpan w:val="7"/>
                <w:shd w:val="clear" w:color="auto" w:fill="FFFF99"/>
              </w:tcPr>
            </w:tcPrChange>
          </w:tcPr>
          <w:p w14:paraId="226B078A" w14:textId="77E2FED0"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10.1 General</w:t>
            </w:r>
          </w:p>
        </w:tc>
      </w:tr>
      <w:tr w:rsidR="00606E05" w:rsidRPr="00BD494B" w14:paraId="7CD751A1" w14:textId="77777777" w:rsidTr="00AE0F0C">
        <w:tc>
          <w:tcPr>
            <w:tcW w:w="766" w:type="dxa"/>
            <w:tcBorders>
              <w:bottom w:val="single" w:sz="4" w:space="0" w:color="auto"/>
            </w:tcBorders>
            <w:shd w:val="clear" w:color="auto" w:fill="auto"/>
            <w:tcPrChange w:id="7719" w:author="RB" w:date="2016-01-14T09:26:00Z">
              <w:tcPr>
                <w:tcW w:w="766" w:type="dxa"/>
                <w:tcBorders>
                  <w:bottom w:val="single" w:sz="4" w:space="0" w:color="auto"/>
                </w:tcBorders>
                <w:shd w:val="clear" w:color="auto" w:fill="auto"/>
              </w:tcPr>
            </w:tcPrChange>
          </w:tcPr>
          <w:p w14:paraId="2E84A6D8" w14:textId="77777777" w:rsidR="00606E05" w:rsidRPr="00BD494B" w:rsidRDefault="00606E05"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7720" w:author="RB" w:date="2016-01-14T09:26:00Z">
              <w:tcPr>
                <w:tcW w:w="1682" w:type="dxa"/>
                <w:tcBorders>
                  <w:bottom w:val="single" w:sz="4" w:space="0" w:color="auto"/>
                </w:tcBorders>
                <w:shd w:val="clear" w:color="auto" w:fill="auto"/>
              </w:tcPr>
            </w:tcPrChange>
          </w:tcPr>
          <w:p w14:paraId="32017D05" w14:textId="77777777" w:rsidR="00606E05" w:rsidRPr="00BD494B" w:rsidRDefault="00606E05"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7721" w:author="RB" w:date="2016-01-14T09:26:00Z">
              <w:tcPr>
                <w:tcW w:w="5387" w:type="dxa"/>
                <w:tcBorders>
                  <w:bottom w:val="single" w:sz="4" w:space="0" w:color="auto"/>
                </w:tcBorders>
                <w:shd w:val="clear" w:color="auto" w:fill="auto"/>
              </w:tcPr>
            </w:tcPrChange>
          </w:tcPr>
          <w:p w14:paraId="7E25E667" w14:textId="77777777" w:rsidR="00606E05" w:rsidRPr="00BD494B" w:rsidRDefault="00606E05"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7722" w:author="RB" w:date="2016-01-14T09:26:00Z">
              <w:tcPr>
                <w:tcW w:w="709" w:type="dxa"/>
                <w:tcBorders>
                  <w:bottom w:val="single" w:sz="4" w:space="0" w:color="auto"/>
                </w:tcBorders>
                <w:shd w:val="clear" w:color="auto" w:fill="auto"/>
              </w:tcPr>
            </w:tcPrChange>
          </w:tcPr>
          <w:p w14:paraId="0F050976" w14:textId="77777777" w:rsidR="00606E05" w:rsidRPr="00BD494B" w:rsidRDefault="00606E05"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7723" w:author="RB" w:date="2016-01-14T09:26:00Z">
              <w:tcPr>
                <w:tcW w:w="6095" w:type="dxa"/>
                <w:gridSpan w:val="2"/>
                <w:tcBorders>
                  <w:bottom w:val="single" w:sz="4" w:space="0" w:color="auto"/>
                </w:tcBorders>
                <w:shd w:val="clear" w:color="auto" w:fill="auto"/>
              </w:tcPr>
            </w:tcPrChange>
          </w:tcPr>
          <w:p w14:paraId="4F48BA13"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24" w:author="RB" w:date="2016-01-14T09:26:00Z">
              <w:tcPr>
                <w:tcW w:w="992" w:type="dxa"/>
                <w:tcBorders>
                  <w:bottom w:val="single" w:sz="4" w:space="0" w:color="auto"/>
                </w:tcBorders>
                <w:shd w:val="clear" w:color="auto" w:fill="auto"/>
              </w:tcPr>
            </w:tcPrChange>
          </w:tcPr>
          <w:p w14:paraId="34174C4F" w14:textId="77777777" w:rsidR="00606E05" w:rsidRPr="00BD494B" w:rsidRDefault="00606E05" w:rsidP="004F4BB1">
            <w:pPr>
              <w:spacing w:after="0"/>
              <w:rPr>
                <w:rFonts w:ascii="Arial" w:hAnsi="Arial" w:cs="Arial"/>
                <w:noProof/>
                <w:sz w:val="16"/>
                <w:szCs w:val="16"/>
              </w:rPr>
            </w:pPr>
          </w:p>
        </w:tc>
      </w:tr>
      <w:tr w:rsidR="00606E05" w:rsidRPr="00BD494B" w14:paraId="5353C7FB" w14:textId="77777777" w:rsidTr="00AE0F0C">
        <w:tc>
          <w:tcPr>
            <w:tcW w:w="766" w:type="dxa"/>
            <w:tcBorders>
              <w:bottom w:val="single" w:sz="4" w:space="0" w:color="auto"/>
            </w:tcBorders>
            <w:shd w:val="clear" w:color="auto" w:fill="auto"/>
            <w:tcPrChange w:id="7725" w:author="RB" w:date="2016-01-14T09:26:00Z">
              <w:tcPr>
                <w:tcW w:w="766" w:type="dxa"/>
                <w:tcBorders>
                  <w:bottom w:val="single" w:sz="4" w:space="0" w:color="auto"/>
                </w:tcBorders>
                <w:shd w:val="clear" w:color="auto" w:fill="auto"/>
              </w:tcPr>
            </w:tcPrChange>
          </w:tcPr>
          <w:p w14:paraId="7B1CD31C" w14:textId="77777777" w:rsidR="00606E05" w:rsidRPr="00BD494B" w:rsidRDefault="00606E05"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7726" w:author="RB" w:date="2016-01-14T09:26:00Z">
              <w:tcPr>
                <w:tcW w:w="1682" w:type="dxa"/>
                <w:tcBorders>
                  <w:bottom w:val="single" w:sz="4" w:space="0" w:color="auto"/>
                </w:tcBorders>
                <w:shd w:val="clear" w:color="auto" w:fill="auto"/>
              </w:tcPr>
            </w:tcPrChange>
          </w:tcPr>
          <w:p w14:paraId="1BDBC479" w14:textId="77777777" w:rsidR="00606E05" w:rsidRPr="00BD494B" w:rsidRDefault="00606E05"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7727" w:author="RB" w:date="2016-01-14T09:26:00Z">
              <w:tcPr>
                <w:tcW w:w="5387" w:type="dxa"/>
                <w:tcBorders>
                  <w:bottom w:val="single" w:sz="4" w:space="0" w:color="auto"/>
                </w:tcBorders>
                <w:shd w:val="clear" w:color="auto" w:fill="auto"/>
              </w:tcPr>
            </w:tcPrChange>
          </w:tcPr>
          <w:p w14:paraId="590D0DA1" w14:textId="77777777" w:rsidR="00606E05" w:rsidRPr="00BD494B" w:rsidRDefault="00606E05"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7728" w:author="RB" w:date="2016-01-14T09:26:00Z">
              <w:tcPr>
                <w:tcW w:w="709" w:type="dxa"/>
                <w:tcBorders>
                  <w:bottom w:val="single" w:sz="4" w:space="0" w:color="auto"/>
                </w:tcBorders>
                <w:shd w:val="clear" w:color="auto" w:fill="auto"/>
              </w:tcPr>
            </w:tcPrChange>
          </w:tcPr>
          <w:p w14:paraId="64D0B1C0" w14:textId="77777777" w:rsidR="00606E05" w:rsidRPr="00BD494B" w:rsidRDefault="00606E05"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7729" w:author="RB" w:date="2016-01-14T09:26:00Z">
              <w:tcPr>
                <w:tcW w:w="6095" w:type="dxa"/>
                <w:gridSpan w:val="2"/>
                <w:tcBorders>
                  <w:bottom w:val="single" w:sz="4" w:space="0" w:color="auto"/>
                </w:tcBorders>
                <w:shd w:val="clear" w:color="auto" w:fill="auto"/>
              </w:tcPr>
            </w:tcPrChange>
          </w:tcPr>
          <w:p w14:paraId="354011E7"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30" w:author="RB" w:date="2016-01-14T09:26:00Z">
              <w:tcPr>
                <w:tcW w:w="992" w:type="dxa"/>
                <w:tcBorders>
                  <w:bottom w:val="single" w:sz="4" w:space="0" w:color="auto"/>
                </w:tcBorders>
                <w:shd w:val="clear" w:color="auto" w:fill="auto"/>
              </w:tcPr>
            </w:tcPrChange>
          </w:tcPr>
          <w:p w14:paraId="75FBAE1F" w14:textId="77777777" w:rsidR="00606E05" w:rsidRPr="00BD494B" w:rsidRDefault="00606E05" w:rsidP="004F4BB1">
            <w:pPr>
              <w:spacing w:after="0"/>
              <w:rPr>
                <w:rFonts w:ascii="Arial" w:hAnsi="Arial" w:cs="Arial"/>
                <w:noProof/>
                <w:sz w:val="16"/>
                <w:szCs w:val="16"/>
              </w:rPr>
            </w:pPr>
          </w:p>
        </w:tc>
      </w:tr>
      <w:tr w:rsidR="00606E05" w:rsidRPr="00BD494B" w14:paraId="38E7D3A9" w14:textId="77777777" w:rsidTr="00AE0F0C">
        <w:tc>
          <w:tcPr>
            <w:tcW w:w="15631" w:type="dxa"/>
            <w:gridSpan w:val="7"/>
            <w:tcBorders>
              <w:bottom w:val="single" w:sz="4" w:space="0" w:color="auto"/>
            </w:tcBorders>
            <w:shd w:val="clear" w:color="auto" w:fill="FFFF99"/>
            <w:tcPrChange w:id="7731" w:author="RB" w:date="2016-01-14T09:26:00Z">
              <w:tcPr>
                <w:tcW w:w="15631" w:type="dxa"/>
                <w:gridSpan w:val="7"/>
                <w:tcBorders>
                  <w:bottom w:val="single" w:sz="4" w:space="0" w:color="auto"/>
                </w:tcBorders>
                <w:shd w:val="clear" w:color="auto" w:fill="FFFF99"/>
              </w:tcPr>
            </w:tcPrChange>
          </w:tcPr>
          <w:p w14:paraId="21FE6EA7" w14:textId="03940056"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10.2 RRC messages transferred across network nodes</w:t>
            </w:r>
          </w:p>
        </w:tc>
      </w:tr>
      <w:tr w:rsidR="00606E05" w:rsidRPr="00BD494B" w14:paraId="2B1713E3" w14:textId="77777777" w:rsidTr="00AE0F0C">
        <w:tc>
          <w:tcPr>
            <w:tcW w:w="766" w:type="dxa"/>
            <w:tcBorders>
              <w:bottom w:val="single" w:sz="4" w:space="0" w:color="auto"/>
            </w:tcBorders>
            <w:shd w:val="clear" w:color="auto" w:fill="auto"/>
            <w:tcPrChange w:id="7732" w:author="RB" w:date="2016-01-14T09:26:00Z">
              <w:tcPr>
                <w:tcW w:w="766" w:type="dxa"/>
                <w:tcBorders>
                  <w:bottom w:val="single" w:sz="4" w:space="0" w:color="auto"/>
                </w:tcBorders>
                <w:shd w:val="clear" w:color="auto" w:fill="auto"/>
              </w:tcPr>
            </w:tcPrChange>
          </w:tcPr>
          <w:p w14:paraId="6C492152"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I.055</w:t>
            </w:r>
          </w:p>
        </w:tc>
        <w:tc>
          <w:tcPr>
            <w:tcW w:w="1682" w:type="dxa"/>
            <w:tcBorders>
              <w:bottom w:val="single" w:sz="4" w:space="0" w:color="auto"/>
            </w:tcBorders>
            <w:shd w:val="clear" w:color="auto" w:fill="auto"/>
            <w:tcPrChange w:id="7733" w:author="RB" w:date="2016-01-14T09:26:00Z">
              <w:tcPr>
                <w:tcW w:w="1682" w:type="dxa"/>
                <w:tcBorders>
                  <w:bottom w:val="single" w:sz="4" w:space="0" w:color="auto"/>
                </w:tcBorders>
                <w:shd w:val="clear" w:color="auto" w:fill="auto"/>
              </w:tcPr>
            </w:tcPrChange>
          </w:tcPr>
          <w:p w14:paraId="4C903E86" w14:textId="77777777" w:rsidR="00606E05" w:rsidRPr="00BD494B" w:rsidRDefault="00606E05" w:rsidP="004F4BB1">
            <w:pPr>
              <w:spacing w:after="0"/>
              <w:rPr>
                <w:rFonts w:ascii="Arial" w:hAnsi="Arial" w:cs="Arial"/>
                <w:noProof/>
                <w:sz w:val="16"/>
                <w:szCs w:val="16"/>
              </w:rPr>
            </w:pPr>
            <w:r w:rsidRPr="00DC02B1">
              <w:rPr>
                <w:rFonts w:ascii="Arial" w:hAnsi="Arial" w:cs="Arial"/>
                <w:noProof/>
                <w:sz w:val="16"/>
                <w:szCs w:val="16"/>
              </w:rPr>
              <w:t>10.2.2</w:t>
            </w:r>
          </w:p>
        </w:tc>
        <w:tc>
          <w:tcPr>
            <w:tcW w:w="5387" w:type="dxa"/>
            <w:tcBorders>
              <w:bottom w:val="single" w:sz="4" w:space="0" w:color="auto"/>
            </w:tcBorders>
            <w:shd w:val="clear" w:color="auto" w:fill="auto"/>
            <w:tcPrChange w:id="7734" w:author="RB" w:date="2016-01-14T09:26:00Z">
              <w:tcPr>
                <w:tcW w:w="5387" w:type="dxa"/>
                <w:tcBorders>
                  <w:bottom w:val="single" w:sz="4" w:space="0" w:color="auto"/>
                </w:tcBorders>
                <w:shd w:val="clear" w:color="auto" w:fill="auto"/>
              </w:tcPr>
            </w:tcPrChange>
          </w:tcPr>
          <w:p w14:paraId="54BB7E8F" w14:textId="77777777" w:rsidR="00606E05" w:rsidRDefault="00606E05" w:rsidP="00C30755">
            <w:pPr>
              <w:spacing w:after="0"/>
              <w:rPr>
                <w:rFonts w:ascii="Arial" w:hAnsi="Arial" w:cs="Arial"/>
                <w:noProof/>
                <w:sz w:val="16"/>
                <w:szCs w:val="16"/>
              </w:rPr>
            </w:pPr>
            <w:r w:rsidRPr="004372D8">
              <w:rPr>
                <w:rFonts w:ascii="Arial" w:eastAsia="Times New Roman" w:hAnsi="Arial" w:cs="Arial"/>
                <w:noProof/>
                <w:sz w:val="16"/>
                <w:lang w:val="en-US" w:eastAsia="zh-CN"/>
              </w:rPr>
              <w:t xml:space="preserve">Regarding </w:t>
            </w:r>
            <w:r w:rsidRPr="0075778A">
              <w:rPr>
                <w:rFonts w:ascii="Arial" w:eastAsia="Times New Roman" w:hAnsi="Arial" w:cs="Arial"/>
                <w:noProof/>
                <w:sz w:val="16"/>
                <w:lang w:val="en-US" w:eastAsia="zh-CN"/>
              </w:rPr>
              <w:t>UERadioPagingInformation-v13xy-IEs</w:t>
            </w:r>
            <w:r>
              <w:rPr>
                <w:rFonts w:ascii="Arial" w:eastAsia="Times New Roman" w:hAnsi="Arial" w:cs="Arial"/>
                <w:noProof/>
                <w:sz w:val="16"/>
                <w:lang w:val="en-US" w:eastAsia="zh-CN"/>
              </w:rPr>
              <w:t xml:space="preserve"> there are a number of questions:</w:t>
            </w:r>
          </w:p>
          <w:p w14:paraId="37F312A9"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Are Cell ID and coverage level sent as in a S1 container or as explicit S1 signalling? If it is S1 container, it needs to be specified in RRC spec (inter-node message).</w:t>
            </w:r>
          </w:p>
          <w:p w14:paraId="031FA7A7" w14:textId="77777777" w:rsidR="00606E05" w:rsidRPr="00A50EEE" w:rsidRDefault="00606E05" w:rsidP="00C30755">
            <w:pPr>
              <w:spacing w:after="0"/>
              <w:rPr>
                <w:rFonts w:ascii="Arial" w:hAnsi="Arial" w:cs="Arial"/>
                <w:noProof/>
                <w:sz w:val="16"/>
                <w:szCs w:val="16"/>
              </w:rPr>
            </w:pPr>
            <w:r w:rsidRPr="00A50EEE">
              <w:rPr>
                <w:rFonts w:ascii="Arial" w:hAnsi="Arial" w:cs="Arial"/>
                <w:noProof/>
                <w:sz w:val="16"/>
                <w:szCs w:val="16"/>
              </w:rPr>
              <w:t>From the 10.2.2, it seems that both are in the S1 container and uses the same S1 container for sending the UE c</w:t>
            </w:r>
            <w:r>
              <w:rPr>
                <w:rFonts w:ascii="Arial" w:hAnsi="Arial" w:cs="Arial"/>
                <w:noProof/>
                <w:sz w:val="16"/>
                <w:szCs w:val="16"/>
              </w:rPr>
              <w:t>apability. But according to RAN</w:t>
            </w:r>
            <w:r w:rsidRPr="00A50EEE">
              <w:rPr>
                <w:rFonts w:ascii="Arial" w:hAnsi="Arial" w:cs="Arial"/>
                <w:noProof/>
                <w:sz w:val="16"/>
                <w:szCs w:val="16"/>
              </w:rPr>
              <w:t>3 CR, the cell ID should be explicit S1 signalling</w:t>
            </w:r>
          </w:p>
          <w:p w14:paraId="706F655E" w14:textId="77777777" w:rsidR="00606E05" w:rsidRDefault="00606E05" w:rsidP="00C30755">
            <w:pPr>
              <w:spacing w:after="0"/>
              <w:rPr>
                <w:rFonts w:ascii="Arial" w:hAnsi="Arial" w:cs="Arial"/>
                <w:noProof/>
                <w:sz w:val="16"/>
                <w:szCs w:val="16"/>
              </w:rPr>
            </w:pPr>
            <w:r w:rsidRPr="00A50EEE">
              <w:rPr>
                <w:rFonts w:ascii="Arial" w:hAnsi="Arial" w:cs="Arial"/>
                <w:noProof/>
                <w:sz w:val="16"/>
                <w:szCs w:val="16"/>
              </w:rPr>
              <w:lastRenderedPageBreak/>
              <w:t>One further question is whether the coverage level should use the same S1 container since one is sent during capability signalling and the other is sent when the S1 connection is released?</w:t>
            </w:r>
            <w:r>
              <w:rPr>
                <w:rFonts w:ascii="Arial" w:hAnsi="Arial" w:cs="Arial"/>
                <w:noProof/>
                <w:sz w:val="16"/>
                <w:szCs w:val="16"/>
              </w:rPr>
              <w:t xml:space="preserve"> Has this been discussed in RAN</w:t>
            </w:r>
            <w:r w:rsidRPr="00A50EEE">
              <w:rPr>
                <w:rFonts w:ascii="Arial" w:hAnsi="Arial" w:cs="Arial"/>
                <w:noProof/>
                <w:sz w:val="16"/>
                <w:szCs w:val="16"/>
              </w:rPr>
              <w:t>3?</w:t>
            </w:r>
          </w:p>
          <w:p w14:paraId="7C90ADB9"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UERadioPagingInformation-v13xy-IEs ::= SEQUENCE {</w:t>
            </w:r>
          </w:p>
          <w:p w14:paraId="55659C99"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t>supportedBandListEUTRAForPaging-r13</w:t>
            </w:r>
          </w:p>
          <w:p w14:paraId="3635864E"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5778A">
              <w:rPr>
                <w:rFonts w:ascii="Courier New" w:eastAsia="Times New Roman" w:hAnsi="Courier New"/>
                <w:noProof/>
                <w:sz w:val="16"/>
                <w:lang w:val="en-US" w:eastAsia="zh-CN"/>
              </w:rPr>
              <w:tab/>
            </w:r>
            <w:r w:rsidRPr="0075778A">
              <w:rPr>
                <w:rFonts w:ascii="Courier New" w:eastAsia="Times New Roman" w:hAnsi="Courier New"/>
                <w:noProof/>
                <w:sz w:val="16"/>
                <w:lang w:val="en-US" w:eastAsia="zh-CN"/>
              </w:rPr>
              <w:tab/>
              <w:t>SEQUENCE (SIZE (1..maxBands)) OF FreqBandIndicator-r11 OPTIONAL,</w:t>
            </w:r>
          </w:p>
          <w:p w14:paraId="3E6E2751"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cellIdentity</w:t>
            </w:r>
            <w:r>
              <w:rPr>
                <w:rFonts w:ascii="Courier New" w:eastAsia="Times New Roman" w:hAnsi="Courier New"/>
                <w:noProof/>
                <w:sz w:val="16"/>
                <w:lang w:val="en-US" w:eastAsia="de-DE"/>
              </w:rPr>
              <w:tab/>
              <w:t>CellIdentity</w:t>
            </w:r>
            <w:r w:rsidRPr="0075778A">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ab/>
              <w:t>OPTIONAL,</w:t>
            </w:r>
          </w:p>
          <w:p w14:paraId="22E7251F" w14:textId="77777777" w:rsidR="00606E05"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t>nonCriticalExtension</w:t>
            </w: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SEQUENCE {}</w:t>
            </w:r>
            <w:r w:rsidRPr="0075778A">
              <w:rPr>
                <w:rFonts w:ascii="Courier New" w:eastAsia="Times New Roman" w:hAnsi="Courier New"/>
                <w:noProof/>
                <w:sz w:val="16"/>
                <w:lang w:val="en-US" w:eastAsia="de-DE"/>
              </w:rPr>
              <w:tab/>
            </w:r>
          </w:p>
          <w:p w14:paraId="1887CFCF" w14:textId="77777777" w:rsidR="00606E05" w:rsidRPr="0075778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Pr>
                <w:rFonts w:ascii="Courier New" w:eastAsia="Times New Roman" w:hAnsi="Courier New"/>
                <w:noProof/>
                <w:sz w:val="16"/>
                <w:lang w:val="en-US" w:eastAsia="de-DE"/>
              </w:rPr>
              <w:tab/>
            </w:r>
            <w:r w:rsidRPr="0075778A">
              <w:rPr>
                <w:rFonts w:ascii="Courier New" w:eastAsia="Times New Roman" w:hAnsi="Courier New"/>
                <w:noProof/>
                <w:sz w:val="16"/>
                <w:lang w:val="en-US" w:eastAsia="de-DE"/>
              </w:rPr>
              <w:t>OPTIONAL</w:t>
            </w:r>
          </w:p>
          <w:p w14:paraId="2D3BFEDC" w14:textId="77777777" w:rsidR="00606E05" w:rsidRPr="00BD494B" w:rsidRDefault="00606E05" w:rsidP="004F4BB1">
            <w:pPr>
              <w:spacing w:after="0"/>
              <w:rPr>
                <w:rFonts w:ascii="Arial" w:hAnsi="Arial" w:cs="Arial"/>
                <w:noProof/>
                <w:sz w:val="16"/>
                <w:szCs w:val="16"/>
              </w:rPr>
            </w:pPr>
            <w:r w:rsidRPr="0075778A">
              <w:rPr>
                <w:rFonts w:ascii="Courier New" w:eastAsia="Times New Roman" w:hAnsi="Courier New"/>
                <w:noProof/>
                <w:sz w:val="16"/>
                <w:lang w:val="en-US" w:eastAsia="de-DE"/>
              </w:rPr>
              <w:t>}</w:t>
            </w:r>
          </w:p>
        </w:tc>
        <w:tc>
          <w:tcPr>
            <w:tcW w:w="709" w:type="dxa"/>
            <w:tcBorders>
              <w:bottom w:val="single" w:sz="4" w:space="0" w:color="auto"/>
            </w:tcBorders>
            <w:shd w:val="clear" w:color="auto" w:fill="auto"/>
            <w:tcPrChange w:id="7735" w:author="RB" w:date="2016-01-14T09:26:00Z">
              <w:tcPr>
                <w:tcW w:w="709" w:type="dxa"/>
                <w:tcBorders>
                  <w:bottom w:val="single" w:sz="4" w:space="0" w:color="auto"/>
                </w:tcBorders>
                <w:shd w:val="clear" w:color="auto" w:fill="auto"/>
              </w:tcPr>
            </w:tcPrChange>
          </w:tcPr>
          <w:p w14:paraId="71ACFC69" w14:textId="6D89BAFB"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4</w:t>
            </w:r>
          </w:p>
        </w:tc>
        <w:tc>
          <w:tcPr>
            <w:tcW w:w="6095" w:type="dxa"/>
            <w:gridSpan w:val="2"/>
            <w:tcBorders>
              <w:bottom w:val="single" w:sz="4" w:space="0" w:color="auto"/>
            </w:tcBorders>
            <w:shd w:val="clear" w:color="auto" w:fill="auto"/>
            <w:tcPrChange w:id="7736" w:author="RB" w:date="2016-01-14T09:26:00Z">
              <w:tcPr>
                <w:tcW w:w="6095" w:type="dxa"/>
                <w:gridSpan w:val="2"/>
                <w:tcBorders>
                  <w:bottom w:val="single" w:sz="4" w:space="0" w:color="auto"/>
                </w:tcBorders>
                <w:shd w:val="clear" w:color="auto" w:fill="auto"/>
              </w:tcPr>
            </w:tcPrChange>
          </w:tcPr>
          <w:p w14:paraId="145C34B8" w14:textId="77777777" w:rsidR="00606E05" w:rsidRDefault="00606E05" w:rsidP="00C30755">
            <w:pPr>
              <w:pBdr>
                <w:bottom w:val="single" w:sz="6" w:space="1" w:color="auto"/>
              </w:pBdr>
              <w:spacing w:after="0"/>
              <w:rPr>
                <w:rFonts w:ascii="Arial" w:hAnsi="Arial" w:cs="Arial"/>
                <w:noProof/>
                <w:sz w:val="16"/>
                <w:szCs w:val="16"/>
              </w:rPr>
            </w:pPr>
            <w:r>
              <w:rPr>
                <w:rFonts w:ascii="Arial" w:hAnsi="Arial" w:cs="Arial"/>
                <w:noProof/>
                <w:sz w:val="16"/>
                <w:szCs w:val="16"/>
              </w:rPr>
              <w:t>Should decide on whether to use the same paging container for coverage level or a separate container. Here, guidance from RAN3 might be needed.</w:t>
            </w:r>
          </w:p>
          <w:p w14:paraId="305F31F7" w14:textId="77777777" w:rsidR="00606E05" w:rsidRPr="000F492F" w:rsidRDefault="00606E05" w:rsidP="00C30755">
            <w:pPr>
              <w:spacing w:after="0"/>
              <w:rPr>
                <w:rFonts w:ascii="Arial" w:eastAsiaTheme="minorEastAsia" w:hAnsi="Arial" w:cs="Arial"/>
                <w:noProof/>
                <w:color w:val="1F497D" w:themeColor="text2"/>
                <w:sz w:val="16"/>
                <w:szCs w:val="16"/>
                <w:lang w:eastAsia="ja-JP"/>
              </w:rPr>
            </w:pPr>
            <w:r w:rsidRPr="000F492F">
              <w:rPr>
                <w:rFonts w:ascii="Arial" w:hAnsi="Arial" w:cs="Arial"/>
                <w:b/>
                <w:noProof/>
                <w:color w:val="1F497D" w:themeColor="text2"/>
                <w:sz w:val="16"/>
                <w:szCs w:val="16"/>
              </w:rPr>
              <w:t>Samsung:</w:t>
            </w:r>
            <w:r w:rsidRPr="000F492F">
              <w:rPr>
                <w:rFonts w:ascii="Arial" w:hAnsi="Arial" w:cs="Arial"/>
                <w:noProof/>
                <w:color w:val="1F497D" w:themeColor="text2"/>
                <w:sz w:val="16"/>
                <w:szCs w:val="16"/>
              </w:rPr>
              <w:t xml:space="preserve"> Some more discussion seems needed</w:t>
            </w:r>
          </w:p>
          <w:p w14:paraId="4F0C9045" w14:textId="0AA6CF4A" w:rsidR="00606E05" w:rsidRPr="00BD494B" w:rsidRDefault="00606E05" w:rsidP="004F4BB1">
            <w:pPr>
              <w:spacing w:after="0"/>
              <w:rPr>
                <w:rFonts w:ascii="Arial" w:hAnsi="Arial" w:cs="Arial"/>
                <w:noProof/>
                <w:sz w:val="16"/>
                <w:szCs w:val="16"/>
              </w:rPr>
            </w:pPr>
            <w:r w:rsidRPr="000F492F">
              <w:rPr>
                <w:rFonts w:ascii="Arial" w:eastAsiaTheme="minorEastAsia" w:hAnsi="Arial" w:cs="Arial"/>
                <w:b/>
                <w:noProof/>
                <w:color w:val="1F497D" w:themeColor="text2"/>
                <w:sz w:val="16"/>
                <w:szCs w:val="16"/>
                <w:lang w:eastAsia="ja-JP"/>
              </w:rPr>
              <w:t>DCM:</w:t>
            </w:r>
            <w:r>
              <w:rPr>
                <w:rFonts w:ascii="Arial" w:eastAsiaTheme="minorEastAsia" w:hAnsi="Arial" w:cs="Arial"/>
                <w:noProof/>
                <w:color w:val="1F497D" w:themeColor="text2"/>
                <w:sz w:val="16"/>
                <w:szCs w:val="16"/>
                <w:lang w:eastAsia="ja-JP"/>
              </w:rPr>
              <w:t xml:space="preserve"> </w:t>
            </w:r>
            <w:r w:rsidRPr="000F492F">
              <w:rPr>
                <w:rFonts w:ascii="Arial" w:eastAsiaTheme="minorEastAsia" w:hAnsi="Arial" w:cs="Arial"/>
                <w:noProof/>
                <w:color w:val="1F497D" w:themeColor="text2"/>
                <w:sz w:val="16"/>
                <w:szCs w:val="16"/>
                <w:lang w:eastAsia="ja-JP"/>
              </w:rPr>
              <w:t>Wrt. the cell ID an</w:t>
            </w:r>
            <w:r w:rsidRPr="000F492F">
              <w:rPr>
                <w:rFonts w:ascii="Arial" w:eastAsiaTheme="minorEastAsia" w:hAnsi="Arial" w:cs="Arial" w:hint="eastAsia"/>
                <w:noProof/>
                <w:color w:val="1F497D" w:themeColor="text2"/>
                <w:sz w:val="16"/>
                <w:szCs w:val="16"/>
                <w:lang w:eastAsia="ja-JP"/>
              </w:rPr>
              <w:t>d</w:t>
            </w:r>
            <w:r w:rsidRPr="000F492F">
              <w:rPr>
                <w:rFonts w:ascii="Arial" w:eastAsiaTheme="minorEastAsia" w:hAnsi="Arial" w:cs="Arial"/>
                <w:noProof/>
                <w:color w:val="1F497D" w:themeColor="text2"/>
                <w:sz w:val="16"/>
                <w:szCs w:val="16"/>
                <w:lang w:eastAsia="ja-JP"/>
              </w:rPr>
              <w:t xml:space="preserve"> coverage level, we think the functional support  for “Paging Optimization” (discussed RAN3) and for eMTC (discussed in RAN2) may be overlapped and some discussion/clarification is needed</w:t>
            </w:r>
            <w:r>
              <w:rPr>
                <w:rFonts w:ascii="Arial" w:eastAsiaTheme="minorEastAsia" w:hAnsi="Arial" w:cs="Arial"/>
                <w:noProof/>
                <w:color w:val="1F497D" w:themeColor="text2"/>
                <w:sz w:val="16"/>
                <w:szCs w:val="16"/>
                <w:lang w:eastAsia="ja-JP"/>
              </w:rPr>
              <w:t xml:space="preserve">. May be beneficial to discuss </w:t>
            </w:r>
            <w:r w:rsidRPr="000F492F">
              <w:rPr>
                <w:rFonts w:ascii="Arial" w:eastAsiaTheme="minorEastAsia" w:hAnsi="Arial" w:cs="Arial"/>
                <w:noProof/>
                <w:color w:val="1F497D" w:themeColor="text2"/>
                <w:sz w:val="16"/>
                <w:szCs w:val="16"/>
                <w:lang w:eastAsia="ja-JP"/>
              </w:rPr>
              <w:t>in RAN2#93</w:t>
            </w:r>
          </w:p>
        </w:tc>
        <w:tc>
          <w:tcPr>
            <w:tcW w:w="992" w:type="dxa"/>
            <w:tcBorders>
              <w:bottom w:val="single" w:sz="4" w:space="0" w:color="auto"/>
            </w:tcBorders>
            <w:shd w:val="clear" w:color="auto" w:fill="auto"/>
            <w:tcPrChange w:id="7737" w:author="RB" w:date="2016-01-14T09:26:00Z">
              <w:tcPr>
                <w:tcW w:w="992" w:type="dxa"/>
                <w:tcBorders>
                  <w:bottom w:val="single" w:sz="4" w:space="0" w:color="auto"/>
                </w:tcBorders>
                <w:shd w:val="clear" w:color="auto" w:fill="auto"/>
              </w:tcPr>
            </w:tcPrChange>
          </w:tcPr>
          <w:p w14:paraId="3007821B" w14:textId="307FCD5B" w:rsidR="00606E05" w:rsidRPr="00BD494B" w:rsidRDefault="00606E05" w:rsidP="004F4BB1">
            <w:pPr>
              <w:spacing w:after="0"/>
              <w:rPr>
                <w:rFonts w:ascii="Arial" w:hAnsi="Arial" w:cs="Arial"/>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tc>
      </w:tr>
      <w:tr w:rsidR="00606E05" w:rsidRPr="00BD494B" w14:paraId="649D5250" w14:textId="77777777" w:rsidTr="00AE0F0C">
        <w:tc>
          <w:tcPr>
            <w:tcW w:w="766" w:type="dxa"/>
            <w:tcBorders>
              <w:bottom w:val="single" w:sz="4" w:space="0" w:color="auto"/>
            </w:tcBorders>
            <w:shd w:val="clear" w:color="auto" w:fill="auto"/>
            <w:tcPrChange w:id="7738" w:author="RB" w:date="2016-01-14T09:26:00Z">
              <w:tcPr>
                <w:tcW w:w="766" w:type="dxa"/>
                <w:tcBorders>
                  <w:bottom w:val="single" w:sz="4" w:space="0" w:color="auto"/>
                </w:tcBorders>
                <w:shd w:val="clear" w:color="auto" w:fill="auto"/>
              </w:tcPr>
            </w:tcPrChange>
          </w:tcPr>
          <w:p w14:paraId="2F62A94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lastRenderedPageBreak/>
              <w:t>I.057</w:t>
            </w:r>
          </w:p>
        </w:tc>
        <w:tc>
          <w:tcPr>
            <w:tcW w:w="1682" w:type="dxa"/>
            <w:tcBorders>
              <w:bottom w:val="single" w:sz="4" w:space="0" w:color="auto"/>
            </w:tcBorders>
            <w:shd w:val="clear" w:color="auto" w:fill="auto"/>
            <w:tcPrChange w:id="7739" w:author="RB" w:date="2016-01-14T09:26:00Z">
              <w:tcPr>
                <w:tcW w:w="1682" w:type="dxa"/>
                <w:tcBorders>
                  <w:bottom w:val="single" w:sz="4" w:space="0" w:color="auto"/>
                </w:tcBorders>
                <w:shd w:val="clear" w:color="auto" w:fill="auto"/>
              </w:tcPr>
            </w:tcPrChange>
          </w:tcPr>
          <w:p w14:paraId="7705035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87" w:type="dxa"/>
            <w:tcBorders>
              <w:bottom w:val="single" w:sz="4" w:space="0" w:color="auto"/>
            </w:tcBorders>
            <w:shd w:val="clear" w:color="auto" w:fill="auto"/>
            <w:tcPrChange w:id="7740" w:author="RB" w:date="2016-01-14T09:26:00Z">
              <w:tcPr>
                <w:tcW w:w="5387" w:type="dxa"/>
                <w:tcBorders>
                  <w:bottom w:val="single" w:sz="4" w:space="0" w:color="auto"/>
                </w:tcBorders>
                <w:shd w:val="clear" w:color="auto" w:fill="auto"/>
              </w:tcPr>
            </w:tcPrChange>
          </w:tcPr>
          <w:p w14:paraId="165F5A03"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Cs/>
                <w:i/>
                <w:noProof/>
                <w:kern w:val="2"/>
                <w:sz w:val="16"/>
                <w:szCs w:val="16"/>
                <w:lang w:eastAsia="zh-CN"/>
              </w:rPr>
            </w:pPr>
            <w:r w:rsidRPr="000F492F">
              <w:rPr>
                <w:rFonts w:ascii="Arial" w:hAnsi="Arial" w:cs="Arial"/>
                <w:noProof/>
                <w:kern w:val="2"/>
                <w:sz w:val="16"/>
                <w:szCs w:val="16"/>
                <w:lang w:eastAsia="en-GB"/>
              </w:rPr>
              <w:t xml:space="preserve">In UERadioPagingInformation </w:t>
            </w:r>
            <w:r w:rsidRPr="000F492F">
              <w:rPr>
                <w:rFonts w:ascii="Arial" w:hAnsi="Arial" w:cs="Arial"/>
                <w:iCs/>
                <w:noProof/>
                <w:kern w:val="2"/>
                <w:sz w:val="16"/>
                <w:szCs w:val="16"/>
                <w:lang w:eastAsia="en-GB"/>
              </w:rPr>
              <w:t xml:space="preserve">the field description of </w:t>
            </w:r>
            <w:r w:rsidRPr="000F492F">
              <w:rPr>
                <w:rFonts w:ascii="Arial" w:eastAsia="Times New Roman" w:hAnsi="Arial" w:cs="Arial"/>
                <w:bCs/>
                <w:i/>
                <w:noProof/>
                <w:kern w:val="2"/>
                <w:sz w:val="16"/>
                <w:szCs w:val="16"/>
                <w:lang w:eastAsia="zh-CN"/>
              </w:rPr>
              <w:t xml:space="preserve">ue-RadioPagingInfo </w:t>
            </w:r>
            <w:r w:rsidRPr="000F492F">
              <w:rPr>
                <w:rFonts w:ascii="Arial" w:hAnsi="Arial" w:cs="Arial"/>
                <w:iCs/>
                <w:noProof/>
                <w:kern w:val="2"/>
                <w:sz w:val="16"/>
                <w:szCs w:val="16"/>
                <w:lang w:eastAsia="en-GB"/>
              </w:rPr>
              <w:t>needs to be updated to cover new UE category “M1” and  type of coverage enhancements.</w:t>
            </w:r>
          </w:p>
          <w:p w14:paraId="630CDA5D" w14:textId="77777777" w:rsidR="00606E05" w:rsidRPr="000F492F" w:rsidRDefault="00606E05" w:rsidP="00C30755">
            <w:pPr>
              <w:keepNext/>
              <w:keepLines/>
              <w:overflowPunct w:val="0"/>
              <w:autoSpaceDE w:val="0"/>
              <w:autoSpaceDN w:val="0"/>
              <w:adjustRightInd w:val="0"/>
              <w:spacing w:after="0"/>
              <w:textAlignment w:val="baseline"/>
              <w:rPr>
                <w:rFonts w:ascii="Arial" w:eastAsia="Times New Roman" w:hAnsi="Arial" w:cs="Arial"/>
                <w:b/>
                <w:bCs/>
                <w:i/>
                <w:noProof/>
                <w:kern w:val="2"/>
                <w:sz w:val="16"/>
                <w:szCs w:val="16"/>
                <w:lang w:eastAsia="zh-CN"/>
              </w:rPr>
            </w:pPr>
            <w:r w:rsidRPr="000F492F">
              <w:rPr>
                <w:rFonts w:ascii="Arial" w:eastAsia="Times New Roman" w:hAnsi="Arial" w:cs="Arial"/>
                <w:b/>
                <w:bCs/>
                <w:i/>
                <w:noProof/>
                <w:kern w:val="2"/>
                <w:sz w:val="16"/>
                <w:szCs w:val="16"/>
                <w:lang w:eastAsia="zh-CN"/>
              </w:rPr>
              <w:t xml:space="preserve">ue-RadioPagingInfo </w:t>
            </w:r>
          </w:p>
          <w:p w14:paraId="7F22013E" w14:textId="77777777" w:rsidR="00606E05" w:rsidRPr="00BD494B" w:rsidRDefault="00606E05" w:rsidP="004F4BB1">
            <w:pPr>
              <w:spacing w:after="0"/>
              <w:rPr>
                <w:rFonts w:ascii="Arial" w:hAnsi="Arial" w:cs="Arial"/>
                <w:noProof/>
                <w:sz w:val="16"/>
                <w:szCs w:val="16"/>
              </w:rPr>
            </w:pPr>
            <w:r w:rsidRPr="000F492F">
              <w:rPr>
                <w:rFonts w:ascii="Arial" w:eastAsia="Times New Roman" w:hAnsi="Arial" w:cs="Arial"/>
                <w:kern w:val="2"/>
                <w:sz w:val="16"/>
                <w:szCs w:val="16"/>
                <w:lang w:eastAsia="zh-CN"/>
              </w:rPr>
              <w:t xml:space="preserve">The field </w:t>
            </w:r>
            <w:r w:rsidRPr="000F492F">
              <w:rPr>
                <w:rFonts w:ascii="Arial" w:eastAsia="Times New Roman" w:hAnsi="Arial" w:cs="Arial"/>
                <w:kern w:val="2"/>
                <w:sz w:val="16"/>
                <w:szCs w:val="16"/>
                <w:lang w:eastAsia="ko-KR"/>
              </w:rPr>
              <w:t>is used to transfer radio paging information required for a category 0 UE</w:t>
            </w:r>
            <w:r w:rsidRPr="000F492F">
              <w:rPr>
                <w:rFonts w:ascii="Arial" w:eastAsia="Times New Roman" w:hAnsi="Arial" w:cs="Arial"/>
                <w:kern w:val="2"/>
                <w:sz w:val="16"/>
                <w:szCs w:val="16"/>
                <w:lang w:eastAsia="zh-CN"/>
              </w:rPr>
              <w:t xml:space="preserve">. The eNB generates the </w:t>
            </w:r>
            <w:r w:rsidRPr="000F492F">
              <w:rPr>
                <w:rFonts w:ascii="Arial" w:eastAsia="Times New Roman" w:hAnsi="Arial" w:cs="Arial"/>
                <w:i/>
                <w:kern w:val="2"/>
                <w:sz w:val="16"/>
                <w:szCs w:val="16"/>
                <w:lang w:eastAsia="zh-CN"/>
              </w:rPr>
              <w:t>ue-RadioPagingInfo</w:t>
            </w:r>
            <w:r w:rsidRPr="000F492F">
              <w:rPr>
                <w:rFonts w:ascii="Arial" w:eastAsia="Times New Roman" w:hAnsi="Arial" w:cs="Arial"/>
                <w:kern w:val="2"/>
                <w:sz w:val="16"/>
                <w:szCs w:val="16"/>
                <w:lang w:eastAsia="zh-CN"/>
              </w:rPr>
              <w:t xml:space="preserve"> and</w:t>
            </w:r>
            <w:r w:rsidRPr="000F492F">
              <w:rPr>
                <w:rFonts w:ascii="Arial" w:eastAsia="Times New Roman" w:hAnsi="Arial" w:cs="Arial"/>
                <w:i/>
                <w:kern w:val="2"/>
                <w:sz w:val="16"/>
                <w:szCs w:val="16"/>
                <w:lang w:eastAsia="zh-CN"/>
              </w:rPr>
              <w:t xml:space="preserve"> </w:t>
            </w:r>
            <w:r w:rsidRPr="000F492F">
              <w:rPr>
                <w:rFonts w:ascii="Arial" w:eastAsia="Times New Roman" w:hAnsi="Arial" w:cs="Arial"/>
                <w:kern w:val="2"/>
                <w:sz w:val="16"/>
                <w:szCs w:val="16"/>
                <w:lang w:eastAsia="zh-CN"/>
              </w:rPr>
              <w:t xml:space="preserve">the contained </w:t>
            </w:r>
            <w:r w:rsidRPr="000F492F">
              <w:rPr>
                <w:rFonts w:ascii="Arial" w:eastAsia="Times New Roman" w:hAnsi="Arial" w:cs="Arial"/>
                <w:i/>
                <w:kern w:val="2"/>
                <w:sz w:val="16"/>
                <w:szCs w:val="16"/>
                <w:lang w:eastAsia="zh-CN"/>
              </w:rPr>
              <w:t>ue-Category-v1250</w:t>
            </w:r>
            <w:r w:rsidRPr="000F492F">
              <w:rPr>
                <w:rFonts w:ascii="Arial" w:eastAsia="Times New Roman" w:hAnsi="Arial" w:cs="Arial"/>
                <w:kern w:val="2"/>
                <w:sz w:val="16"/>
                <w:szCs w:val="16"/>
                <w:lang w:eastAsia="zh-CN"/>
              </w:rPr>
              <w:t xml:space="preserve"> is absent when the UE is not a category 0 UE.</w:t>
            </w:r>
          </w:p>
        </w:tc>
        <w:tc>
          <w:tcPr>
            <w:tcW w:w="709" w:type="dxa"/>
            <w:tcBorders>
              <w:bottom w:val="single" w:sz="4" w:space="0" w:color="auto"/>
            </w:tcBorders>
            <w:shd w:val="clear" w:color="auto" w:fill="auto"/>
            <w:tcPrChange w:id="7741" w:author="RB" w:date="2016-01-14T09:26:00Z">
              <w:tcPr>
                <w:tcW w:w="709" w:type="dxa"/>
                <w:tcBorders>
                  <w:bottom w:val="single" w:sz="4" w:space="0" w:color="auto"/>
                </w:tcBorders>
                <w:shd w:val="clear" w:color="auto" w:fill="auto"/>
              </w:tcPr>
            </w:tcPrChange>
          </w:tcPr>
          <w:p w14:paraId="56969119" w14:textId="75449A81" w:rsidR="00606E05" w:rsidRPr="00BD494B" w:rsidRDefault="00606E05" w:rsidP="004F4BB1">
            <w:pPr>
              <w:spacing w:after="0"/>
              <w:rPr>
                <w:rFonts w:ascii="Arial" w:hAnsi="Arial" w:cs="Arial"/>
                <w:noProof/>
                <w:sz w:val="16"/>
                <w:szCs w:val="16"/>
              </w:rPr>
            </w:pPr>
            <w:r>
              <w:rPr>
                <w:rFonts w:ascii="Arial" w:hAnsi="Arial" w:cs="Arial"/>
                <w:noProof/>
                <w:sz w:val="16"/>
                <w:szCs w:val="16"/>
              </w:rPr>
              <w:t>4</w:t>
            </w:r>
          </w:p>
        </w:tc>
        <w:tc>
          <w:tcPr>
            <w:tcW w:w="6095" w:type="dxa"/>
            <w:gridSpan w:val="2"/>
            <w:tcBorders>
              <w:bottom w:val="single" w:sz="4" w:space="0" w:color="auto"/>
            </w:tcBorders>
            <w:shd w:val="clear" w:color="auto" w:fill="auto"/>
            <w:tcPrChange w:id="7742" w:author="RB" w:date="2016-01-14T09:26:00Z">
              <w:tcPr>
                <w:tcW w:w="6095" w:type="dxa"/>
                <w:gridSpan w:val="2"/>
                <w:tcBorders>
                  <w:bottom w:val="single" w:sz="4" w:space="0" w:color="auto"/>
                </w:tcBorders>
                <w:shd w:val="clear" w:color="auto" w:fill="auto"/>
              </w:tcPr>
            </w:tcPrChange>
          </w:tcPr>
          <w:p w14:paraId="6949435F" w14:textId="77777777" w:rsidR="00606E05" w:rsidRPr="00B976DD" w:rsidRDefault="00606E05" w:rsidP="00C30755">
            <w:pPr>
              <w:keepNext/>
              <w:keepLines/>
              <w:pBdr>
                <w:bottom w:val="single" w:sz="6" w:space="1" w:color="auto"/>
              </w:pBdr>
              <w:overflowPunct w:val="0"/>
              <w:autoSpaceDE w:val="0"/>
              <w:autoSpaceDN w:val="0"/>
              <w:adjustRightInd w:val="0"/>
              <w:spacing w:after="0"/>
              <w:textAlignment w:val="baseline"/>
              <w:rPr>
                <w:rFonts w:ascii="Arial" w:eastAsia="Times New Roman" w:hAnsi="Arial"/>
                <w:bCs/>
                <w:i/>
                <w:noProof/>
                <w:kern w:val="2"/>
                <w:sz w:val="16"/>
                <w:szCs w:val="16"/>
                <w:lang w:eastAsia="zh-CN"/>
              </w:rPr>
            </w:pPr>
            <w:r>
              <w:rPr>
                <w:rFonts w:ascii="Arial" w:hAnsi="Arial" w:cs="Arial"/>
                <w:noProof/>
                <w:kern w:val="2"/>
                <w:sz w:val="16"/>
                <w:szCs w:val="16"/>
                <w:lang w:eastAsia="en-GB"/>
              </w:rPr>
              <w:t>Update</w:t>
            </w:r>
            <w:r w:rsidRPr="00987E14">
              <w:rPr>
                <w:rFonts w:ascii="Arial" w:hAnsi="Arial" w:cs="Arial"/>
                <w:noProof/>
                <w:kern w:val="2"/>
                <w:sz w:val="16"/>
                <w:szCs w:val="16"/>
                <w:lang w:eastAsia="en-GB"/>
              </w:rPr>
              <w:t xml:space="preserve"> </w:t>
            </w:r>
            <w:r>
              <w:rPr>
                <w:rFonts w:ascii="Arial" w:hAnsi="Arial" w:cs="Arial"/>
                <w:iCs/>
                <w:noProof/>
                <w:kern w:val="2"/>
                <w:sz w:val="16"/>
                <w:szCs w:val="16"/>
                <w:lang w:eastAsia="en-GB"/>
              </w:rPr>
              <w:t xml:space="preserve">the field </w:t>
            </w:r>
            <w:r w:rsidRPr="00987E14">
              <w:rPr>
                <w:rFonts w:ascii="Arial" w:hAnsi="Arial" w:cs="Arial"/>
                <w:iCs/>
                <w:noProof/>
                <w:kern w:val="2"/>
                <w:sz w:val="16"/>
                <w:szCs w:val="16"/>
                <w:lang w:eastAsia="en-GB"/>
              </w:rPr>
              <w:t xml:space="preserve">description </w:t>
            </w:r>
            <w:r w:rsidRPr="00987E14">
              <w:rPr>
                <w:rFonts w:ascii="Arial" w:eastAsia="Times New Roman" w:hAnsi="Arial"/>
                <w:bCs/>
                <w:i/>
                <w:noProof/>
                <w:kern w:val="2"/>
                <w:sz w:val="16"/>
                <w:szCs w:val="16"/>
                <w:lang w:eastAsia="zh-CN"/>
              </w:rPr>
              <w:t xml:space="preserve">ue-RadioPagingInfo </w:t>
            </w:r>
            <w:r w:rsidRPr="00B976DD">
              <w:rPr>
                <w:rFonts w:ascii="Arial" w:hAnsi="Arial" w:cs="Arial"/>
                <w:iCs/>
                <w:noProof/>
                <w:kern w:val="2"/>
                <w:sz w:val="16"/>
                <w:szCs w:val="16"/>
                <w:lang w:eastAsia="en-GB"/>
              </w:rPr>
              <w:t xml:space="preserve">to cover new UE category “M1” and  </w:t>
            </w:r>
            <w:r>
              <w:rPr>
                <w:rFonts w:ascii="Arial" w:hAnsi="Arial" w:cs="Arial"/>
                <w:iCs/>
                <w:noProof/>
                <w:kern w:val="2"/>
                <w:sz w:val="16"/>
                <w:szCs w:val="16"/>
                <w:lang w:eastAsia="en-GB"/>
              </w:rPr>
              <w:t xml:space="preserve">type of </w:t>
            </w:r>
            <w:r w:rsidRPr="00B976DD">
              <w:rPr>
                <w:rFonts w:ascii="Arial" w:hAnsi="Arial" w:cs="Arial"/>
                <w:iCs/>
                <w:noProof/>
                <w:kern w:val="2"/>
                <w:sz w:val="16"/>
                <w:szCs w:val="16"/>
                <w:lang w:eastAsia="en-GB"/>
              </w:rPr>
              <w:t>coverage enhancements.</w:t>
            </w:r>
          </w:p>
          <w:p w14:paraId="3AAA84CE" w14:textId="77777777" w:rsidR="00606E05" w:rsidRPr="00BD494B" w:rsidRDefault="00606E0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A text proposal is needed. Otherwise it is difficult to make this correction. UE categories should also be discussed in RAN2. So this discussion fits better to RAN2#93.</w:t>
            </w:r>
          </w:p>
        </w:tc>
        <w:tc>
          <w:tcPr>
            <w:tcW w:w="992" w:type="dxa"/>
            <w:tcBorders>
              <w:bottom w:val="single" w:sz="4" w:space="0" w:color="auto"/>
            </w:tcBorders>
            <w:shd w:val="clear" w:color="auto" w:fill="auto"/>
            <w:tcPrChange w:id="7743" w:author="RB" w:date="2016-01-14T09:26:00Z">
              <w:tcPr>
                <w:tcW w:w="992" w:type="dxa"/>
                <w:tcBorders>
                  <w:bottom w:val="single" w:sz="4" w:space="0" w:color="auto"/>
                </w:tcBorders>
                <w:shd w:val="clear" w:color="auto" w:fill="auto"/>
              </w:tcPr>
            </w:tcPrChange>
          </w:tcPr>
          <w:p w14:paraId="3AB59EE4" w14:textId="6F8C5DF9" w:rsidR="00606E05" w:rsidRPr="00750BCE" w:rsidRDefault="00606E05" w:rsidP="004F4BB1">
            <w:pPr>
              <w:spacing w:after="0"/>
              <w:rPr>
                <w:rFonts w:ascii="Arial" w:hAnsi="Arial" w:cs="Arial"/>
                <w:b/>
                <w:noProof/>
                <w:sz w:val="16"/>
                <w:szCs w:val="16"/>
              </w:rPr>
            </w:pPr>
            <w:r>
              <w:rPr>
                <w:rFonts w:ascii="Arial" w:hAnsi="Arial" w:cs="Arial"/>
                <w:noProof/>
                <w:sz w:val="16"/>
                <w:szCs w:val="16"/>
              </w:rPr>
              <w:t>Open (eMTC CR)</w:t>
            </w:r>
            <w:r w:rsidR="00750BCE">
              <w:rPr>
                <w:rFonts w:ascii="Arial" w:hAnsi="Arial" w:cs="Arial"/>
                <w:noProof/>
                <w:sz w:val="16"/>
                <w:szCs w:val="16"/>
              </w:rPr>
              <w:t xml:space="preserve"> , TDoc Intel</w:t>
            </w:r>
            <w:r w:rsidR="00750BCE" w:rsidRPr="001348F8">
              <w:rPr>
                <w:rFonts w:ascii="Arial" w:hAnsi="Arial" w:cs="Arial"/>
                <w:noProof/>
                <w:sz w:val="16"/>
                <w:szCs w:val="16"/>
              </w:rPr>
              <w:t xml:space="preserve"> RAN2#93</w:t>
            </w:r>
          </w:p>
        </w:tc>
      </w:tr>
      <w:tr w:rsidR="00606E05" w:rsidRPr="00BD494B" w14:paraId="47886755" w14:textId="77777777" w:rsidTr="00AE0F0C">
        <w:tc>
          <w:tcPr>
            <w:tcW w:w="766" w:type="dxa"/>
            <w:tcBorders>
              <w:bottom w:val="single" w:sz="4" w:space="0" w:color="auto"/>
            </w:tcBorders>
            <w:shd w:val="clear" w:color="auto" w:fill="auto"/>
            <w:tcPrChange w:id="7744" w:author="RB" w:date="2016-01-14T09:26:00Z">
              <w:tcPr>
                <w:tcW w:w="766" w:type="dxa"/>
                <w:tcBorders>
                  <w:bottom w:val="single" w:sz="4" w:space="0" w:color="auto"/>
                </w:tcBorders>
                <w:shd w:val="clear" w:color="auto" w:fill="auto"/>
              </w:tcPr>
            </w:tcPrChange>
          </w:tcPr>
          <w:p w14:paraId="026BBDD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I.056</w:t>
            </w:r>
          </w:p>
        </w:tc>
        <w:tc>
          <w:tcPr>
            <w:tcW w:w="1682" w:type="dxa"/>
            <w:tcBorders>
              <w:bottom w:val="single" w:sz="4" w:space="0" w:color="auto"/>
            </w:tcBorders>
            <w:shd w:val="clear" w:color="auto" w:fill="auto"/>
            <w:tcPrChange w:id="7745" w:author="RB" w:date="2016-01-14T09:26:00Z">
              <w:tcPr>
                <w:tcW w:w="1682" w:type="dxa"/>
                <w:tcBorders>
                  <w:bottom w:val="single" w:sz="4" w:space="0" w:color="auto"/>
                </w:tcBorders>
                <w:shd w:val="clear" w:color="auto" w:fill="auto"/>
              </w:tcPr>
            </w:tcPrChange>
          </w:tcPr>
          <w:p w14:paraId="7A5E1DAB"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87" w:type="dxa"/>
            <w:tcBorders>
              <w:bottom w:val="single" w:sz="4" w:space="0" w:color="auto"/>
            </w:tcBorders>
            <w:shd w:val="clear" w:color="auto" w:fill="auto"/>
            <w:tcPrChange w:id="7746" w:author="RB" w:date="2016-01-14T09:26:00Z">
              <w:tcPr>
                <w:tcW w:w="5387" w:type="dxa"/>
                <w:tcBorders>
                  <w:bottom w:val="single" w:sz="4" w:space="0" w:color="auto"/>
                </w:tcBorders>
                <w:shd w:val="clear" w:color="auto" w:fill="auto"/>
              </w:tcPr>
            </w:tcPrChange>
          </w:tcPr>
          <w:p w14:paraId="07A5170C" w14:textId="77777777" w:rsidR="00606E05" w:rsidRPr="00BD494B" w:rsidRDefault="00606E05" w:rsidP="004F4BB1">
            <w:pPr>
              <w:spacing w:after="0"/>
              <w:rPr>
                <w:rFonts w:ascii="Arial" w:hAnsi="Arial" w:cs="Arial"/>
                <w:noProof/>
                <w:sz w:val="16"/>
                <w:szCs w:val="16"/>
              </w:rPr>
            </w:pPr>
            <w:r w:rsidRPr="00BF057A">
              <w:rPr>
                <w:rFonts w:ascii="Arial" w:eastAsia="Times New Roman" w:hAnsi="Arial" w:cs="Arial"/>
                <w:noProof/>
                <w:sz w:val="16"/>
                <w:lang w:val="en-US" w:eastAsia="zh-CN"/>
              </w:rPr>
              <w:t>UERadioPagingInformation-v13xy-IEs the suffix “-r13”</w:t>
            </w:r>
            <w:r>
              <w:rPr>
                <w:rFonts w:ascii="Arial" w:eastAsia="Times New Roman" w:hAnsi="Arial" w:cs="Arial"/>
                <w:noProof/>
                <w:sz w:val="16"/>
                <w:lang w:val="en-US" w:eastAsia="zh-CN"/>
              </w:rPr>
              <w:t xml:space="preserve"> is missing to </w:t>
            </w:r>
            <w:r w:rsidRPr="00BF057A">
              <w:rPr>
                <w:rFonts w:ascii="Arial" w:eastAsia="Times New Roman" w:hAnsi="Arial" w:cs="Arial"/>
                <w:noProof/>
                <w:sz w:val="16"/>
                <w:lang w:val="en-US" w:eastAsia="zh-CN"/>
              </w:rPr>
              <w:t>field cellIdentity.</w:t>
            </w:r>
          </w:p>
        </w:tc>
        <w:tc>
          <w:tcPr>
            <w:tcW w:w="709" w:type="dxa"/>
            <w:tcBorders>
              <w:bottom w:val="single" w:sz="4" w:space="0" w:color="auto"/>
            </w:tcBorders>
            <w:shd w:val="clear" w:color="auto" w:fill="auto"/>
            <w:tcPrChange w:id="7747" w:author="RB" w:date="2016-01-14T09:26:00Z">
              <w:tcPr>
                <w:tcW w:w="709" w:type="dxa"/>
                <w:tcBorders>
                  <w:bottom w:val="single" w:sz="4" w:space="0" w:color="auto"/>
                </w:tcBorders>
                <w:shd w:val="clear" w:color="auto" w:fill="auto"/>
              </w:tcPr>
            </w:tcPrChange>
          </w:tcPr>
          <w:p w14:paraId="6371DD6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7748" w:author="RB" w:date="2016-01-14T09:26:00Z">
              <w:tcPr>
                <w:tcW w:w="6095" w:type="dxa"/>
                <w:gridSpan w:val="2"/>
                <w:tcBorders>
                  <w:bottom w:val="single" w:sz="4" w:space="0" w:color="auto"/>
                </w:tcBorders>
                <w:shd w:val="clear" w:color="auto" w:fill="auto"/>
              </w:tcPr>
            </w:tcPrChange>
          </w:tcPr>
          <w:p w14:paraId="2246D105" w14:textId="77777777" w:rsidR="00606E05" w:rsidRDefault="00606E05" w:rsidP="00C30755">
            <w:pPr>
              <w:spacing w:after="0"/>
              <w:rPr>
                <w:rFonts w:ascii="Arial" w:hAnsi="Arial" w:cs="Arial"/>
                <w:noProof/>
                <w:sz w:val="16"/>
                <w:szCs w:val="16"/>
              </w:rPr>
            </w:pPr>
            <w:r>
              <w:rPr>
                <w:rFonts w:ascii="Arial" w:eastAsia="Times New Roman" w:hAnsi="Arial" w:cs="Arial"/>
                <w:noProof/>
                <w:sz w:val="16"/>
                <w:lang w:val="en-US" w:eastAsia="zh-CN"/>
              </w:rPr>
              <w:t>Add</w:t>
            </w:r>
            <w:r w:rsidRPr="00BF057A">
              <w:rPr>
                <w:rFonts w:ascii="Arial" w:eastAsia="Times New Roman" w:hAnsi="Arial" w:cs="Arial"/>
                <w:noProof/>
                <w:sz w:val="16"/>
                <w:lang w:val="en-US" w:eastAsia="zh-CN"/>
              </w:rPr>
              <w:t xml:space="preserve"> suffix “-r13” </w:t>
            </w:r>
            <w:r>
              <w:rPr>
                <w:rFonts w:ascii="Arial" w:eastAsia="Times New Roman" w:hAnsi="Arial" w:cs="Arial"/>
                <w:noProof/>
                <w:sz w:val="16"/>
                <w:lang w:val="en-US" w:eastAsia="zh-CN"/>
              </w:rPr>
              <w:t xml:space="preserve">to </w:t>
            </w:r>
            <w:r w:rsidRPr="00BF057A">
              <w:rPr>
                <w:rFonts w:ascii="Arial" w:eastAsia="Times New Roman" w:hAnsi="Arial" w:cs="Arial"/>
                <w:noProof/>
                <w:sz w:val="16"/>
                <w:lang w:val="en-US" w:eastAsia="zh-CN"/>
              </w:rPr>
              <w:t>field cellIdentity.</w:t>
            </w:r>
          </w:p>
          <w:p w14:paraId="11CD6D2F"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UERadioPagingInformation-v13xy-IEs ::= SEQUENCE {</w:t>
            </w:r>
          </w:p>
          <w:p w14:paraId="10E258AD"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BF057A">
              <w:rPr>
                <w:rFonts w:ascii="Courier New" w:eastAsia="Times New Roman" w:hAnsi="Courier New"/>
                <w:noProof/>
                <w:sz w:val="16"/>
                <w:lang w:val="en-US" w:eastAsia="zh-CN"/>
              </w:rPr>
              <w:tab/>
              <w:t>supportedBandListEUTRAForPaging-r13</w:t>
            </w:r>
            <w:r w:rsidRPr="00BF057A">
              <w:rPr>
                <w:rFonts w:ascii="Courier New" w:eastAsia="Times New Roman" w:hAnsi="Courier New"/>
                <w:noProof/>
                <w:sz w:val="16"/>
                <w:lang w:val="en-US" w:eastAsia="zh-CN"/>
              </w:rPr>
              <w:tab/>
            </w:r>
            <w:r w:rsidRPr="00BF057A">
              <w:rPr>
                <w:rFonts w:ascii="Courier New" w:eastAsia="Times New Roman" w:hAnsi="Courier New"/>
                <w:noProof/>
                <w:sz w:val="16"/>
                <w:lang w:val="en-US" w:eastAsia="zh-CN"/>
              </w:rPr>
              <w:tab/>
              <w:t>SEQUENCE (SIZE (1..maxBands)) OF FreqBandIndicator-r11 OPTIONAL,</w:t>
            </w:r>
          </w:p>
          <w:p w14:paraId="5670ABF4"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cellIdentity</w:t>
            </w:r>
            <w:r w:rsidRPr="00DC2867">
              <w:rPr>
                <w:rFonts w:ascii="Courier New" w:eastAsia="Times New Roman" w:hAnsi="Courier New"/>
                <w:noProof/>
                <w:color w:val="FF0000"/>
                <w:sz w:val="16"/>
                <w:u w:val="single"/>
                <w:lang w:val="en-US" w:eastAsia="de-DE"/>
              </w:rPr>
              <w:t>-r13</w:t>
            </w:r>
            <w:r>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CellIdentity</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3B8197F1"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de-DE"/>
              </w:rPr>
            </w:pPr>
            <w:r w:rsidRPr="00BF057A">
              <w:rPr>
                <w:rFonts w:ascii="Courier New" w:eastAsia="Times New Roman" w:hAnsi="Courier New"/>
                <w:noProof/>
                <w:sz w:val="16"/>
                <w:lang w:val="en-US" w:eastAsia="de-DE"/>
              </w:rPr>
              <w:tab/>
              <w:t>nonCriticalExtension</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SEQUENCE {}</w:t>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r>
            <w:r w:rsidRPr="00BF057A">
              <w:rPr>
                <w:rFonts w:ascii="Courier New" w:eastAsia="Times New Roman" w:hAnsi="Courier New"/>
                <w:noProof/>
                <w:sz w:val="16"/>
                <w:lang w:val="en-US" w:eastAsia="de-DE"/>
              </w:rPr>
              <w:tab/>
              <w:t>OPTIONAL</w:t>
            </w:r>
          </w:p>
          <w:p w14:paraId="75AECC65" w14:textId="77777777" w:rsidR="00606E05" w:rsidRPr="00BF057A" w:rsidRDefault="00606E05" w:rsidP="00C30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de-DE" w:eastAsia="de-DE"/>
              </w:rPr>
            </w:pPr>
            <w:r w:rsidRPr="00BF057A">
              <w:rPr>
                <w:rFonts w:ascii="Courier New" w:eastAsia="Times New Roman" w:hAnsi="Courier New"/>
                <w:noProof/>
                <w:sz w:val="16"/>
                <w:lang w:val="de-DE" w:eastAsia="de-DE"/>
              </w:rPr>
              <w:t>}</w:t>
            </w:r>
          </w:p>
          <w:p w14:paraId="4DE42258"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49" w:author="RB" w:date="2016-01-14T09:26:00Z">
              <w:tcPr>
                <w:tcW w:w="992" w:type="dxa"/>
                <w:tcBorders>
                  <w:bottom w:val="single" w:sz="4" w:space="0" w:color="auto"/>
                </w:tcBorders>
                <w:shd w:val="clear" w:color="auto" w:fill="auto"/>
              </w:tcPr>
            </w:tcPrChange>
          </w:tcPr>
          <w:p w14:paraId="44067A2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(eMTC CR)</w:t>
            </w:r>
          </w:p>
        </w:tc>
      </w:tr>
      <w:tr w:rsidR="00606E05" w:rsidRPr="00BD494B" w14:paraId="3121D5CB" w14:textId="77777777" w:rsidTr="00AE0F0C">
        <w:tc>
          <w:tcPr>
            <w:tcW w:w="766" w:type="dxa"/>
            <w:tcBorders>
              <w:bottom w:val="single" w:sz="4" w:space="0" w:color="auto"/>
            </w:tcBorders>
            <w:shd w:val="clear" w:color="auto" w:fill="auto"/>
            <w:tcPrChange w:id="7750" w:author="RB" w:date="2016-01-14T09:26:00Z">
              <w:tcPr>
                <w:tcW w:w="766" w:type="dxa"/>
                <w:tcBorders>
                  <w:bottom w:val="single" w:sz="4" w:space="0" w:color="auto"/>
                </w:tcBorders>
                <w:shd w:val="clear" w:color="auto" w:fill="auto"/>
              </w:tcPr>
            </w:tcPrChange>
          </w:tcPr>
          <w:p w14:paraId="56F100D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S.107</w:t>
            </w:r>
          </w:p>
        </w:tc>
        <w:tc>
          <w:tcPr>
            <w:tcW w:w="1682" w:type="dxa"/>
            <w:tcBorders>
              <w:bottom w:val="single" w:sz="4" w:space="0" w:color="auto"/>
            </w:tcBorders>
            <w:shd w:val="clear" w:color="auto" w:fill="auto"/>
            <w:tcPrChange w:id="7751" w:author="RB" w:date="2016-01-14T09:26:00Z">
              <w:tcPr>
                <w:tcW w:w="1682" w:type="dxa"/>
                <w:tcBorders>
                  <w:bottom w:val="single" w:sz="4" w:space="0" w:color="auto"/>
                </w:tcBorders>
                <w:shd w:val="clear" w:color="auto" w:fill="auto"/>
              </w:tcPr>
            </w:tcPrChange>
          </w:tcPr>
          <w:p w14:paraId="76B94311"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 xml:space="preserve">10.2.2 </w:t>
            </w:r>
            <w:r w:rsidRPr="00F84C8C">
              <w:rPr>
                <w:rFonts w:ascii="Arial" w:hAnsi="Arial" w:cs="Arial"/>
                <w:noProof/>
                <w:sz w:val="16"/>
                <w:szCs w:val="16"/>
              </w:rPr>
              <w:t>SCG-ConfigInfo</w:t>
            </w:r>
            <w:r>
              <w:rPr>
                <w:rFonts w:ascii="Arial" w:hAnsi="Arial" w:cs="Arial"/>
                <w:noProof/>
                <w:sz w:val="16"/>
                <w:szCs w:val="16"/>
              </w:rPr>
              <w:t xml:space="preserve">, </w:t>
            </w:r>
            <w:r w:rsidRPr="00F84C8C">
              <w:rPr>
                <w:rFonts w:ascii="Arial" w:hAnsi="Arial" w:cs="Arial"/>
                <w:noProof/>
                <w:sz w:val="16"/>
                <w:szCs w:val="16"/>
              </w:rPr>
              <w:t>measResultSSTD</w:t>
            </w:r>
          </w:p>
        </w:tc>
        <w:tc>
          <w:tcPr>
            <w:tcW w:w="5387" w:type="dxa"/>
            <w:tcBorders>
              <w:bottom w:val="single" w:sz="4" w:space="0" w:color="auto"/>
            </w:tcBorders>
            <w:shd w:val="clear" w:color="auto" w:fill="auto"/>
            <w:tcPrChange w:id="7752" w:author="RB" w:date="2016-01-14T09:26:00Z">
              <w:tcPr>
                <w:tcW w:w="5387" w:type="dxa"/>
                <w:tcBorders>
                  <w:bottom w:val="single" w:sz="4" w:space="0" w:color="auto"/>
                </w:tcBorders>
                <w:shd w:val="clear" w:color="auto" w:fill="auto"/>
              </w:tcPr>
            </w:tcPrChange>
          </w:tcPr>
          <w:p w14:paraId="3C4EC7A8"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Prefer not use uncommon abbreviation in field description</w:t>
            </w:r>
          </w:p>
        </w:tc>
        <w:tc>
          <w:tcPr>
            <w:tcW w:w="709" w:type="dxa"/>
            <w:tcBorders>
              <w:bottom w:val="single" w:sz="4" w:space="0" w:color="auto"/>
            </w:tcBorders>
            <w:shd w:val="clear" w:color="auto" w:fill="auto"/>
            <w:tcPrChange w:id="7753" w:author="RB" w:date="2016-01-14T09:26:00Z">
              <w:tcPr>
                <w:tcW w:w="709" w:type="dxa"/>
                <w:tcBorders>
                  <w:bottom w:val="single" w:sz="4" w:space="0" w:color="auto"/>
                </w:tcBorders>
                <w:shd w:val="clear" w:color="auto" w:fill="auto"/>
              </w:tcPr>
            </w:tcPrChange>
          </w:tcPr>
          <w:p w14:paraId="354E41D6"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7754" w:author="RB" w:date="2016-01-14T09:26:00Z">
              <w:tcPr>
                <w:tcW w:w="6095" w:type="dxa"/>
                <w:gridSpan w:val="2"/>
                <w:tcBorders>
                  <w:bottom w:val="single" w:sz="4" w:space="0" w:color="auto"/>
                </w:tcBorders>
                <w:shd w:val="clear" w:color="auto" w:fill="auto"/>
              </w:tcPr>
            </w:tcPrChange>
          </w:tcPr>
          <w:p w14:paraId="1640855D" w14:textId="77777777" w:rsidR="00606E05" w:rsidRDefault="00606E05" w:rsidP="00C30755">
            <w:pPr>
              <w:spacing w:after="60"/>
              <w:rPr>
                <w:rFonts w:ascii="Arial" w:hAnsi="Arial" w:cs="Arial"/>
                <w:noProof/>
                <w:sz w:val="16"/>
                <w:szCs w:val="16"/>
              </w:rPr>
            </w:pPr>
            <w:r>
              <w:rPr>
                <w:rFonts w:ascii="Arial" w:hAnsi="Arial" w:cs="Arial"/>
                <w:noProof/>
                <w:sz w:val="16"/>
                <w:szCs w:val="16"/>
              </w:rPr>
              <w:t xml:space="preserve">Change to </w:t>
            </w:r>
            <w:r w:rsidRPr="00F84C8C">
              <w:rPr>
                <w:rFonts w:ascii="Arial" w:hAnsi="Arial" w:cs="Arial"/>
                <w:noProof/>
                <w:sz w:val="16"/>
                <w:szCs w:val="16"/>
              </w:rPr>
              <w:t>SFN and Subframe Timing Difference</w:t>
            </w:r>
          </w:p>
          <w:p w14:paraId="4448F35D"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55" w:author="RB" w:date="2016-01-14T09:26:00Z">
              <w:tcPr>
                <w:tcW w:w="992" w:type="dxa"/>
                <w:tcBorders>
                  <w:bottom w:val="single" w:sz="4" w:space="0" w:color="auto"/>
                </w:tcBorders>
                <w:shd w:val="clear" w:color="auto" w:fill="auto"/>
              </w:tcPr>
            </w:tcPrChange>
          </w:tcPr>
          <w:p w14:paraId="3DAD0190"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w:t>
            </w:r>
          </w:p>
        </w:tc>
      </w:tr>
      <w:tr w:rsidR="00606E05" w:rsidRPr="00BD494B" w14:paraId="622ADA61" w14:textId="77777777" w:rsidTr="00AE0F0C">
        <w:tc>
          <w:tcPr>
            <w:tcW w:w="766" w:type="dxa"/>
            <w:tcBorders>
              <w:bottom w:val="single" w:sz="4" w:space="0" w:color="auto"/>
            </w:tcBorders>
            <w:shd w:val="clear" w:color="auto" w:fill="auto"/>
            <w:tcPrChange w:id="7756" w:author="RB" w:date="2016-01-14T09:26:00Z">
              <w:tcPr>
                <w:tcW w:w="766" w:type="dxa"/>
                <w:tcBorders>
                  <w:bottom w:val="single" w:sz="4" w:space="0" w:color="auto"/>
                </w:tcBorders>
                <w:shd w:val="clear" w:color="auto" w:fill="auto"/>
              </w:tcPr>
            </w:tcPrChange>
          </w:tcPr>
          <w:p w14:paraId="7A139679"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C.088</w:t>
            </w:r>
          </w:p>
        </w:tc>
        <w:tc>
          <w:tcPr>
            <w:tcW w:w="1682" w:type="dxa"/>
            <w:tcBorders>
              <w:bottom w:val="single" w:sz="4" w:space="0" w:color="auto"/>
            </w:tcBorders>
            <w:shd w:val="clear" w:color="auto" w:fill="auto"/>
            <w:tcPrChange w:id="7757" w:author="RB" w:date="2016-01-14T09:26:00Z">
              <w:tcPr>
                <w:tcW w:w="1682" w:type="dxa"/>
                <w:tcBorders>
                  <w:bottom w:val="single" w:sz="4" w:space="0" w:color="auto"/>
                </w:tcBorders>
                <w:shd w:val="clear" w:color="auto" w:fill="auto"/>
              </w:tcPr>
            </w:tcPrChange>
          </w:tcPr>
          <w:p w14:paraId="5C8095F8"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 xml:space="preserve">10.2.2 </w:t>
            </w:r>
            <w:r w:rsidRPr="00B51018">
              <w:rPr>
                <w:rFonts w:ascii="Arial" w:eastAsia="SimSun" w:hAnsi="Arial" w:cs="Arial"/>
                <w:noProof/>
                <w:sz w:val="16"/>
                <w:szCs w:val="16"/>
                <w:lang w:eastAsia="zh-CN"/>
              </w:rPr>
              <w:t>UERadioPagingInformation</w:t>
            </w:r>
          </w:p>
        </w:tc>
        <w:tc>
          <w:tcPr>
            <w:tcW w:w="5387" w:type="dxa"/>
            <w:tcBorders>
              <w:bottom w:val="single" w:sz="4" w:space="0" w:color="auto"/>
            </w:tcBorders>
            <w:shd w:val="clear" w:color="auto" w:fill="auto"/>
            <w:tcPrChange w:id="7758" w:author="RB" w:date="2016-01-14T09:26:00Z">
              <w:tcPr>
                <w:tcW w:w="5387" w:type="dxa"/>
                <w:tcBorders>
                  <w:bottom w:val="single" w:sz="4" w:space="0" w:color="auto"/>
                </w:tcBorders>
                <w:shd w:val="clear" w:color="auto" w:fill="auto"/>
              </w:tcPr>
            </w:tcPrChange>
          </w:tcPr>
          <w:p w14:paraId="4C06283B" w14:textId="77777777" w:rsidR="00606E05" w:rsidRPr="00BD494B" w:rsidRDefault="00606E05" w:rsidP="004F4BB1">
            <w:pPr>
              <w:spacing w:after="0"/>
              <w:rPr>
                <w:rFonts w:ascii="Arial" w:hAnsi="Arial" w:cs="Arial"/>
                <w:noProof/>
                <w:sz w:val="16"/>
                <w:szCs w:val="16"/>
              </w:rPr>
            </w:pPr>
            <w:r w:rsidRPr="00F526F0">
              <w:rPr>
                <w:rFonts w:ascii="Arial" w:eastAsia="SimSun" w:hAnsi="Arial" w:cs="Arial"/>
                <w:noProof/>
                <w:sz w:val="16"/>
                <w:szCs w:val="16"/>
                <w:lang w:eastAsia="zh-CN"/>
              </w:rPr>
              <w:t>M</w:t>
            </w:r>
            <w:r w:rsidRPr="00F526F0">
              <w:rPr>
                <w:rFonts w:ascii="Arial" w:eastAsia="SimSun" w:hAnsi="Arial" w:cs="Arial" w:hint="eastAsia"/>
                <w:noProof/>
                <w:sz w:val="16"/>
                <w:szCs w:val="16"/>
                <w:lang w:eastAsia="zh-CN"/>
              </w:rPr>
              <w:t xml:space="preserve">issing part of content in CR R2-157138. </w:t>
            </w:r>
            <w:r w:rsidRPr="00F526F0">
              <w:rPr>
                <w:rFonts w:ascii="Arial" w:eastAsia="SimSun" w:hAnsi="Arial" w:cs="Arial"/>
                <w:noProof/>
                <w:sz w:val="16"/>
                <w:szCs w:val="16"/>
                <w:lang w:eastAsia="zh-CN"/>
              </w:rPr>
              <w:t>I</w:t>
            </w:r>
            <w:r w:rsidRPr="00F526F0">
              <w:rPr>
                <w:rFonts w:ascii="Arial" w:eastAsia="SimSun" w:hAnsi="Arial" w:cs="Arial" w:hint="eastAsia"/>
                <w:noProof/>
                <w:sz w:val="16"/>
                <w:szCs w:val="16"/>
                <w:lang w:eastAsia="zh-CN"/>
              </w:rPr>
              <w:t>t should be added.</w:t>
            </w:r>
          </w:p>
        </w:tc>
        <w:tc>
          <w:tcPr>
            <w:tcW w:w="709" w:type="dxa"/>
            <w:tcBorders>
              <w:bottom w:val="single" w:sz="4" w:space="0" w:color="auto"/>
            </w:tcBorders>
            <w:shd w:val="clear" w:color="auto" w:fill="auto"/>
            <w:tcPrChange w:id="7759" w:author="RB" w:date="2016-01-14T09:26:00Z">
              <w:tcPr>
                <w:tcW w:w="709" w:type="dxa"/>
                <w:tcBorders>
                  <w:bottom w:val="single" w:sz="4" w:space="0" w:color="auto"/>
                </w:tcBorders>
                <w:shd w:val="clear" w:color="auto" w:fill="auto"/>
              </w:tcPr>
            </w:tcPrChange>
          </w:tcPr>
          <w:p w14:paraId="234230CF" w14:textId="77777777" w:rsidR="00606E05" w:rsidRPr="00BD494B" w:rsidRDefault="00606E05" w:rsidP="004F4BB1">
            <w:pPr>
              <w:spacing w:after="0"/>
              <w:rPr>
                <w:rFonts w:ascii="Arial" w:hAnsi="Arial" w:cs="Arial"/>
                <w:noProof/>
                <w:sz w:val="16"/>
                <w:szCs w:val="16"/>
              </w:rPr>
            </w:pPr>
            <w:r>
              <w:rPr>
                <w:rFonts w:ascii="Arial" w:eastAsia="SimSun" w:hAnsi="Arial" w:cs="Arial" w:hint="eastAsia"/>
                <w:noProof/>
                <w:sz w:val="16"/>
                <w:szCs w:val="16"/>
                <w:lang w:eastAsia="zh-CN"/>
              </w:rPr>
              <w:t>2</w:t>
            </w:r>
          </w:p>
        </w:tc>
        <w:tc>
          <w:tcPr>
            <w:tcW w:w="6095" w:type="dxa"/>
            <w:gridSpan w:val="2"/>
            <w:tcBorders>
              <w:bottom w:val="single" w:sz="4" w:space="0" w:color="auto"/>
            </w:tcBorders>
            <w:shd w:val="clear" w:color="auto" w:fill="auto"/>
            <w:tcPrChange w:id="7760" w:author="RB" w:date="2016-01-14T09:26:00Z">
              <w:tcPr>
                <w:tcW w:w="6095" w:type="dxa"/>
                <w:gridSpan w:val="2"/>
                <w:tcBorders>
                  <w:bottom w:val="single" w:sz="4" w:space="0" w:color="auto"/>
                </w:tcBorders>
                <w:shd w:val="clear" w:color="auto" w:fill="auto"/>
              </w:tcPr>
            </w:tcPrChange>
          </w:tcPr>
          <w:p w14:paraId="3D5732B7" w14:textId="77777777" w:rsidR="00606E05" w:rsidRPr="000F492F" w:rsidRDefault="00606E05" w:rsidP="00C30755">
            <w:pPr>
              <w:spacing w:after="0"/>
              <w:rPr>
                <w:rFonts w:ascii="Arial" w:eastAsia="SimSun" w:hAnsi="Arial" w:cs="Arial"/>
                <w:noProof/>
                <w:sz w:val="16"/>
                <w:szCs w:val="16"/>
                <w:lang w:eastAsia="zh-CN"/>
              </w:rPr>
            </w:pPr>
            <w:r w:rsidRPr="000F492F">
              <w:rPr>
                <w:rFonts w:ascii="Arial" w:eastAsia="SimSun" w:hAnsi="Arial" w:cs="Arial"/>
                <w:noProof/>
                <w:sz w:val="16"/>
                <w:szCs w:val="16"/>
                <w:lang w:eastAsia="zh-CN"/>
              </w:rPr>
              <w:t>The  highlighted part is missing</w:t>
            </w:r>
          </w:p>
          <w:p w14:paraId="55417530" w14:textId="77777777" w:rsidR="00606E05" w:rsidRPr="000F492F" w:rsidRDefault="00606E05" w:rsidP="00C30755">
            <w:pPr>
              <w:pBdr>
                <w:bottom w:val="single" w:sz="6" w:space="1" w:color="auto"/>
              </w:pBdr>
              <w:spacing w:after="0"/>
              <w:rPr>
                <w:rFonts w:ascii="Arial" w:hAnsi="Arial" w:cs="Arial"/>
                <w:noProof/>
                <w:sz w:val="16"/>
                <w:szCs w:val="16"/>
              </w:rPr>
            </w:pPr>
            <w:r w:rsidRPr="000F492F">
              <w:rPr>
                <w:rFonts w:ascii="Arial" w:hAnsi="Arial" w:cs="Arial"/>
                <w:noProof/>
                <w:sz w:val="16"/>
                <w:szCs w:val="16"/>
              </w:rPr>
              <w:t>This message is used to transfer radio paging information</w:t>
            </w:r>
            <w:r w:rsidRPr="000F492F">
              <w:rPr>
                <w:rFonts w:ascii="Arial" w:eastAsia="SimSun" w:hAnsi="Arial" w:cs="Arial"/>
                <w:noProof/>
                <w:sz w:val="16"/>
                <w:szCs w:val="16"/>
                <w:lang w:eastAsia="zh-CN"/>
              </w:rPr>
              <w:t xml:space="preserve"> </w:t>
            </w:r>
            <w:r w:rsidRPr="000F492F">
              <w:rPr>
                <w:rFonts w:ascii="Arial" w:hAnsi="Arial" w:cs="Arial"/>
                <w:sz w:val="16"/>
                <w:szCs w:val="16"/>
                <w:highlight w:val="yellow"/>
              </w:rPr>
              <w:t>and to indicate coverage enhancement level for UEs that require the usage of coverage enhancement techniques toaccess the cell and the corresponding cell identity for UEs in enhanced coverage</w:t>
            </w:r>
            <w:r w:rsidRPr="000F492F">
              <w:rPr>
                <w:rFonts w:ascii="Arial" w:hAnsi="Arial" w:cs="Arial"/>
                <w:noProof/>
                <w:sz w:val="16"/>
                <w:szCs w:val="16"/>
              </w:rPr>
              <w:t>, covering both upload to and download from the EPC.</w:t>
            </w:r>
          </w:p>
          <w:p w14:paraId="4B39A30E" w14:textId="77777777" w:rsidR="00606E05" w:rsidRPr="00BD494B" w:rsidRDefault="00606E0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If the text is missing in the CR, the highlighted part needs to be discussed in RAN2, e.g. RAN2#93. If the text is in the CR but not in the draft specification then this is a CR implementation error.</w:t>
            </w:r>
          </w:p>
        </w:tc>
        <w:tc>
          <w:tcPr>
            <w:tcW w:w="992" w:type="dxa"/>
            <w:tcBorders>
              <w:bottom w:val="single" w:sz="4" w:space="0" w:color="auto"/>
            </w:tcBorders>
            <w:shd w:val="clear" w:color="auto" w:fill="auto"/>
            <w:tcPrChange w:id="7761" w:author="RB" w:date="2016-01-14T09:26:00Z">
              <w:tcPr>
                <w:tcW w:w="992" w:type="dxa"/>
                <w:tcBorders>
                  <w:bottom w:val="single" w:sz="4" w:space="0" w:color="auto"/>
                </w:tcBorders>
                <w:shd w:val="clear" w:color="auto" w:fill="auto"/>
              </w:tcPr>
            </w:tcPrChange>
          </w:tcPr>
          <w:p w14:paraId="7D312A25"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Open (eMTC CR)</w:t>
            </w:r>
          </w:p>
        </w:tc>
      </w:tr>
      <w:tr w:rsidR="00606E05" w:rsidRPr="00BD494B" w14:paraId="70480493" w14:textId="77777777" w:rsidTr="00AE0F0C">
        <w:tc>
          <w:tcPr>
            <w:tcW w:w="766" w:type="dxa"/>
            <w:tcBorders>
              <w:bottom w:val="single" w:sz="4" w:space="0" w:color="auto"/>
            </w:tcBorders>
            <w:shd w:val="clear" w:color="auto" w:fill="auto"/>
            <w:tcPrChange w:id="7762" w:author="RB" w:date="2016-01-14T09:26:00Z">
              <w:tcPr>
                <w:tcW w:w="766" w:type="dxa"/>
                <w:tcBorders>
                  <w:bottom w:val="single" w:sz="4" w:space="0" w:color="auto"/>
                </w:tcBorders>
                <w:shd w:val="clear" w:color="auto" w:fill="auto"/>
              </w:tcPr>
            </w:tcPrChange>
          </w:tcPr>
          <w:p w14:paraId="425EAD6E"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N.181</w:t>
            </w:r>
          </w:p>
        </w:tc>
        <w:tc>
          <w:tcPr>
            <w:tcW w:w="1682" w:type="dxa"/>
            <w:tcBorders>
              <w:bottom w:val="single" w:sz="4" w:space="0" w:color="auto"/>
            </w:tcBorders>
            <w:shd w:val="clear" w:color="auto" w:fill="auto"/>
            <w:tcPrChange w:id="7763" w:author="RB" w:date="2016-01-14T09:26:00Z">
              <w:tcPr>
                <w:tcW w:w="1682" w:type="dxa"/>
                <w:tcBorders>
                  <w:bottom w:val="single" w:sz="4" w:space="0" w:color="auto"/>
                </w:tcBorders>
                <w:shd w:val="clear" w:color="auto" w:fill="auto"/>
              </w:tcPr>
            </w:tcPrChange>
          </w:tcPr>
          <w:p w14:paraId="45301C84"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10.2.2</w:t>
            </w:r>
          </w:p>
        </w:tc>
        <w:tc>
          <w:tcPr>
            <w:tcW w:w="5387" w:type="dxa"/>
            <w:tcBorders>
              <w:bottom w:val="single" w:sz="4" w:space="0" w:color="auto"/>
            </w:tcBorders>
            <w:shd w:val="clear" w:color="auto" w:fill="auto"/>
            <w:tcPrChange w:id="7764" w:author="RB" w:date="2016-01-14T09:26:00Z">
              <w:tcPr>
                <w:tcW w:w="5387" w:type="dxa"/>
                <w:tcBorders>
                  <w:bottom w:val="single" w:sz="4" w:space="0" w:color="auto"/>
                </w:tcBorders>
                <w:shd w:val="clear" w:color="auto" w:fill="auto"/>
              </w:tcPr>
            </w:tcPrChange>
          </w:tcPr>
          <w:p w14:paraId="61C2DFB3" w14:textId="77777777" w:rsidR="00606E05" w:rsidRPr="00BD494B" w:rsidRDefault="00606E05" w:rsidP="004F4BB1">
            <w:pPr>
              <w:spacing w:after="0"/>
              <w:rPr>
                <w:rFonts w:ascii="Arial" w:hAnsi="Arial" w:cs="Arial"/>
                <w:noProof/>
                <w:sz w:val="16"/>
                <w:szCs w:val="16"/>
              </w:rPr>
            </w:pPr>
            <w:r w:rsidRPr="004C5436">
              <w:rPr>
                <w:rFonts w:ascii="Arial" w:hAnsi="Arial" w:cs="Arial"/>
                <w:noProof/>
                <w:sz w:val="16"/>
                <w:szCs w:val="16"/>
              </w:rPr>
              <w:t>SCG-ConfigInfo message</w:t>
            </w:r>
            <w:r>
              <w:rPr>
                <w:rFonts w:ascii="Arial" w:hAnsi="Arial" w:cs="Arial"/>
                <w:noProof/>
                <w:sz w:val="16"/>
                <w:szCs w:val="16"/>
              </w:rPr>
              <w:t>, missing space in: “OPTIONAL</w:t>
            </w:r>
            <w:r w:rsidRPr="004C5436">
              <w:rPr>
                <w:rFonts w:ascii="Arial" w:hAnsi="Arial" w:cs="Arial"/>
                <w:noProof/>
                <w:sz w:val="16"/>
                <w:szCs w:val="16"/>
              </w:rPr>
              <w:t>-- Cond SCellAdd2</w:t>
            </w:r>
            <w:r>
              <w:rPr>
                <w:rFonts w:ascii="Arial" w:hAnsi="Arial" w:cs="Arial"/>
                <w:noProof/>
                <w:sz w:val="16"/>
                <w:szCs w:val="16"/>
              </w:rPr>
              <w:t>"</w:t>
            </w:r>
          </w:p>
        </w:tc>
        <w:tc>
          <w:tcPr>
            <w:tcW w:w="709" w:type="dxa"/>
            <w:tcBorders>
              <w:bottom w:val="single" w:sz="4" w:space="0" w:color="auto"/>
            </w:tcBorders>
            <w:shd w:val="clear" w:color="auto" w:fill="auto"/>
            <w:tcPrChange w:id="7765" w:author="RB" w:date="2016-01-14T09:26:00Z">
              <w:tcPr>
                <w:tcW w:w="709" w:type="dxa"/>
                <w:tcBorders>
                  <w:bottom w:val="single" w:sz="4" w:space="0" w:color="auto"/>
                </w:tcBorders>
                <w:shd w:val="clear" w:color="auto" w:fill="auto"/>
              </w:tcPr>
            </w:tcPrChange>
          </w:tcPr>
          <w:p w14:paraId="0C0CB783"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1</w:t>
            </w:r>
          </w:p>
        </w:tc>
        <w:tc>
          <w:tcPr>
            <w:tcW w:w="6095" w:type="dxa"/>
            <w:gridSpan w:val="2"/>
            <w:tcBorders>
              <w:bottom w:val="single" w:sz="4" w:space="0" w:color="auto"/>
            </w:tcBorders>
            <w:shd w:val="clear" w:color="auto" w:fill="auto"/>
            <w:tcPrChange w:id="7766" w:author="RB" w:date="2016-01-14T09:26:00Z">
              <w:tcPr>
                <w:tcW w:w="6095" w:type="dxa"/>
                <w:gridSpan w:val="2"/>
                <w:tcBorders>
                  <w:bottom w:val="single" w:sz="4" w:space="0" w:color="auto"/>
                </w:tcBorders>
                <w:shd w:val="clear" w:color="auto" w:fill="auto"/>
              </w:tcPr>
            </w:tcPrChange>
          </w:tcPr>
          <w:p w14:paraId="5EE8DC21" w14:textId="77777777" w:rsidR="00606E05" w:rsidRDefault="00606E05" w:rsidP="00C30755">
            <w:pPr>
              <w:pBdr>
                <w:bottom w:val="single" w:sz="6" w:space="1" w:color="auto"/>
              </w:pBdr>
              <w:spacing w:after="0"/>
              <w:rPr>
                <w:rFonts w:ascii="Arial" w:hAnsi="Arial" w:cs="Arial"/>
                <w:noProof/>
                <w:sz w:val="16"/>
                <w:szCs w:val="16"/>
              </w:rPr>
            </w:pPr>
            <w:r>
              <w:rPr>
                <w:rFonts w:ascii="Arial" w:hAnsi="Arial" w:cs="Arial"/>
                <w:noProof/>
                <w:sz w:val="16"/>
                <w:szCs w:val="16"/>
              </w:rPr>
              <w:t>Add missing space.</w:t>
            </w:r>
          </w:p>
          <w:p w14:paraId="2651B907" w14:textId="77777777" w:rsidR="00606E05" w:rsidRPr="00BD494B" w:rsidRDefault="00606E05" w:rsidP="004F4BB1">
            <w:pPr>
              <w:spacing w:after="0"/>
              <w:rPr>
                <w:rFonts w:ascii="Arial" w:hAnsi="Arial" w:cs="Arial"/>
                <w:noProof/>
                <w:sz w:val="16"/>
                <w:szCs w:val="16"/>
              </w:rPr>
            </w:pPr>
            <w:r>
              <w:rPr>
                <w:rFonts w:ascii="Arial" w:hAnsi="Arial" w:cs="Arial"/>
                <w:b/>
                <w:noProof/>
                <w:color w:val="1F497D" w:themeColor="text2"/>
                <w:sz w:val="16"/>
                <w:szCs w:val="16"/>
              </w:rPr>
              <w:t xml:space="preserve">Coordinator: </w:t>
            </w:r>
            <w:r>
              <w:rPr>
                <w:rFonts w:ascii="Arial" w:hAnsi="Arial" w:cs="Arial"/>
                <w:noProof/>
                <w:color w:val="1F497D" w:themeColor="text2"/>
                <w:sz w:val="16"/>
                <w:szCs w:val="16"/>
              </w:rPr>
              <w:t>Corrected during v1300 CR implementation</w:t>
            </w:r>
          </w:p>
        </w:tc>
        <w:tc>
          <w:tcPr>
            <w:tcW w:w="992" w:type="dxa"/>
            <w:tcBorders>
              <w:bottom w:val="single" w:sz="4" w:space="0" w:color="auto"/>
            </w:tcBorders>
            <w:shd w:val="clear" w:color="auto" w:fill="CCFF99"/>
            <w:tcPrChange w:id="7767" w:author="RB" w:date="2016-01-14T09:26:00Z">
              <w:tcPr>
                <w:tcW w:w="992" w:type="dxa"/>
                <w:tcBorders>
                  <w:bottom w:val="single" w:sz="4" w:space="0" w:color="auto"/>
                </w:tcBorders>
                <w:shd w:val="clear" w:color="auto" w:fill="CCFF99"/>
              </w:tcPr>
            </w:tcPrChange>
          </w:tcPr>
          <w:p w14:paraId="28340F9F" w14:textId="77777777" w:rsidR="00606E05" w:rsidRPr="00BD494B" w:rsidRDefault="00606E05" w:rsidP="004F4BB1">
            <w:pPr>
              <w:spacing w:after="0"/>
              <w:rPr>
                <w:rFonts w:ascii="Arial" w:hAnsi="Arial" w:cs="Arial"/>
                <w:noProof/>
                <w:sz w:val="16"/>
                <w:szCs w:val="16"/>
              </w:rPr>
            </w:pPr>
            <w:r>
              <w:rPr>
                <w:rFonts w:ascii="Arial" w:hAnsi="Arial" w:cs="Arial"/>
                <w:noProof/>
                <w:sz w:val="16"/>
                <w:szCs w:val="16"/>
              </w:rPr>
              <w:t>Closed</w:t>
            </w:r>
          </w:p>
        </w:tc>
      </w:tr>
      <w:tr w:rsidR="00606E05" w:rsidRPr="00BD494B" w14:paraId="45725BC8" w14:textId="77777777" w:rsidTr="00AE0F0C">
        <w:tc>
          <w:tcPr>
            <w:tcW w:w="15631" w:type="dxa"/>
            <w:gridSpan w:val="7"/>
            <w:tcBorders>
              <w:bottom w:val="single" w:sz="4" w:space="0" w:color="auto"/>
            </w:tcBorders>
            <w:shd w:val="clear" w:color="auto" w:fill="FFFF99"/>
            <w:tcPrChange w:id="7768" w:author="RB" w:date="2016-01-14T09:26:00Z">
              <w:tcPr>
                <w:tcW w:w="15631" w:type="dxa"/>
                <w:gridSpan w:val="7"/>
                <w:tcBorders>
                  <w:bottom w:val="single" w:sz="4" w:space="0" w:color="auto"/>
                </w:tcBorders>
                <w:shd w:val="clear" w:color="auto" w:fill="FFFF99"/>
              </w:tcPr>
            </w:tcPrChange>
          </w:tcPr>
          <w:p w14:paraId="6D0A7689" w14:textId="481AA68A" w:rsidR="00606E05" w:rsidRPr="00BD494B" w:rsidRDefault="00606E05" w:rsidP="00A50585">
            <w:pPr>
              <w:spacing w:after="0"/>
              <w:jc w:val="center"/>
              <w:rPr>
                <w:rFonts w:ascii="Arial" w:hAnsi="Arial" w:cs="Arial"/>
                <w:noProof/>
                <w:sz w:val="16"/>
                <w:szCs w:val="16"/>
              </w:rPr>
            </w:pPr>
            <w:r w:rsidRPr="00BD494B">
              <w:rPr>
                <w:rFonts w:ascii="Arial" w:hAnsi="Arial" w:cs="Arial"/>
                <w:b/>
                <w:noProof/>
                <w:sz w:val="16"/>
                <w:szCs w:val="16"/>
              </w:rPr>
              <w:t>10.3 IE definition</w:t>
            </w:r>
          </w:p>
        </w:tc>
      </w:tr>
      <w:tr w:rsidR="00606E05" w:rsidRPr="00BD494B" w14:paraId="5165F5BB" w14:textId="77777777" w:rsidTr="00AE0F0C">
        <w:tc>
          <w:tcPr>
            <w:tcW w:w="766" w:type="dxa"/>
            <w:shd w:val="clear" w:color="auto" w:fill="auto"/>
            <w:tcPrChange w:id="7769" w:author="RB" w:date="2016-01-14T09:26:00Z">
              <w:tcPr>
                <w:tcW w:w="766" w:type="dxa"/>
                <w:shd w:val="clear" w:color="auto" w:fill="auto"/>
              </w:tcPr>
            </w:tcPrChange>
          </w:tcPr>
          <w:p w14:paraId="7F9A7971" w14:textId="77777777" w:rsidR="00606E05" w:rsidRPr="00BD494B" w:rsidRDefault="00606E05" w:rsidP="004F4BB1">
            <w:pPr>
              <w:spacing w:after="0"/>
              <w:rPr>
                <w:rFonts w:ascii="Arial" w:hAnsi="Arial" w:cs="Arial"/>
                <w:noProof/>
                <w:sz w:val="16"/>
                <w:szCs w:val="16"/>
              </w:rPr>
            </w:pPr>
          </w:p>
        </w:tc>
        <w:tc>
          <w:tcPr>
            <w:tcW w:w="1682" w:type="dxa"/>
            <w:shd w:val="clear" w:color="auto" w:fill="auto"/>
            <w:tcPrChange w:id="7770" w:author="RB" w:date="2016-01-14T09:26:00Z">
              <w:tcPr>
                <w:tcW w:w="1682" w:type="dxa"/>
                <w:shd w:val="clear" w:color="auto" w:fill="auto"/>
              </w:tcPr>
            </w:tcPrChange>
          </w:tcPr>
          <w:p w14:paraId="6431E1B4" w14:textId="77777777" w:rsidR="00606E05" w:rsidRPr="00BD494B" w:rsidRDefault="00606E05" w:rsidP="004F4BB1">
            <w:pPr>
              <w:spacing w:after="0"/>
              <w:rPr>
                <w:rFonts w:ascii="Arial" w:hAnsi="Arial" w:cs="Arial"/>
                <w:noProof/>
                <w:sz w:val="16"/>
                <w:szCs w:val="16"/>
              </w:rPr>
            </w:pPr>
          </w:p>
        </w:tc>
        <w:tc>
          <w:tcPr>
            <w:tcW w:w="5387" w:type="dxa"/>
            <w:shd w:val="clear" w:color="auto" w:fill="auto"/>
            <w:tcPrChange w:id="7771" w:author="RB" w:date="2016-01-14T09:26:00Z">
              <w:tcPr>
                <w:tcW w:w="5387" w:type="dxa"/>
                <w:shd w:val="clear" w:color="auto" w:fill="auto"/>
              </w:tcPr>
            </w:tcPrChange>
          </w:tcPr>
          <w:p w14:paraId="68ACA7C1"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772" w:author="RB" w:date="2016-01-14T09:26:00Z">
              <w:tcPr>
                <w:tcW w:w="709" w:type="dxa"/>
                <w:shd w:val="clear" w:color="auto" w:fill="auto"/>
              </w:tcPr>
            </w:tcPrChange>
          </w:tcPr>
          <w:p w14:paraId="42AC907F" w14:textId="77777777" w:rsidR="00606E05" w:rsidRPr="00BD494B" w:rsidRDefault="00606E05" w:rsidP="004F4BB1">
            <w:pPr>
              <w:spacing w:after="0"/>
              <w:rPr>
                <w:rFonts w:ascii="Arial" w:hAnsi="Arial" w:cs="Arial"/>
                <w:noProof/>
                <w:sz w:val="16"/>
                <w:szCs w:val="16"/>
              </w:rPr>
            </w:pPr>
          </w:p>
        </w:tc>
        <w:tc>
          <w:tcPr>
            <w:tcW w:w="6095" w:type="dxa"/>
            <w:gridSpan w:val="2"/>
            <w:shd w:val="clear" w:color="auto" w:fill="auto"/>
            <w:tcPrChange w:id="7773" w:author="RB" w:date="2016-01-14T09:26:00Z">
              <w:tcPr>
                <w:tcW w:w="6095" w:type="dxa"/>
                <w:gridSpan w:val="2"/>
                <w:shd w:val="clear" w:color="auto" w:fill="auto"/>
              </w:tcPr>
            </w:tcPrChange>
          </w:tcPr>
          <w:p w14:paraId="71303BDD"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774" w:author="RB" w:date="2016-01-14T09:26:00Z">
              <w:tcPr>
                <w:tcW w:w="992" w:type="dxa"/>
                <w:shd w:val="clear" w:color="auto" w:fill="auto"/>
              </w:tcPr>
            </w:tcPrChange>
          </w:tcPr>
          <w:p w14:paraId="6275846B" w14:textId="77777777" w:rsidR="00606E05" w:rsidRPr="00BD494B" w:rsidRDefault="00606E05" w:rsidP="004F4BB1">
            <w:pPr>
              <w:spacing w:after="0"/>
              <w:rPr>
                <w:rFonts w:ascii="Arial" w:hAnsi="Arial" w:cs="Arial"/>
                <w:noProof/>
                <w:sz w:val="16"/>
                <w:szCs w:val="16"/>
              </w:rPr>
            </w:pPr>
          </w:p>
        </w:tc>
      </w:tr>
      <w:tr w:rsidR="00606E05" w:rsidRPr="00BD494B" w14:paraId="58E69A80" w14:textId="77777777" w:rsidTr="00AE0F0C">
        <w:tc>
          <w:tcPr>
            <w:tcW w:w="766" w:type="dxa"/>
            <w:tcBorders>
              <w:bottom w:val="single" w:sz="4" w:space="0" w:color="auto"/>
            </w:tcBorders>
            <w:shd w:val="clear" w:color="auto" w:fill="auto"/>
            <w:tcPrChange w:id="7775" w:author="RB" w:date="2016-01-14T09:26:00Z">
              <w:tcPr>
                <w:tcW w:w="766" w:type="dxa"/>
                <w:tcBorders>
                  <w:bottom w:val="single" w:sz="4" w:space="0" w:color="auto"/>
                </w:tcBorders>
                <w:shd w:val="clear" w:color="auto" w:fill="auto"/>
              </w:tcPr>
            </w:tcPrChange>
          </w:tcPr>
          <w:p w14:paraId="4F90E03F" w14:textId="77777777" w:rsidR="00606E05" w:rsidRPr="00BD494B" w:rsidRDefault="00606E05"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7776" w:author="RB" w:date="2016-01-14T09:26:00Z">
              <w:tcPr>
                <w:tcW w:w="1682" w:type="dxa"/>
                <w:tcBorders>
                  <w:bottom w:val="single" w:sz="4" w:space="0" w:color="auto"/>
                </w:tcBorders>
                <w:shd w:val="clear" w:color="auto" w:fill="auto"/>
              </w:tcPr>
            </w:tcPrChange>
          </w:tcPr>
          <w:p w14:paraId="03F7BE83" w14:textId="77777777" w:rsidR="00606E05" w:rsidRPr="00BD494B" w:rsidRDefault="00606E05"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7777" w:author="RB" w:date="2016-01-14T09:26:00Z">
              <w:tcPr>
                <w:tcW w:w="5387" w:type="dxa"/>
                <w:tcBorders>
                  <w:bottom w:val="single" w:sz="4" w:space="0" w:color="auto"/>
                </w:tcBorders>
                <w:shd w:val="clear" w:color="auto" w:fill="auto"/>
              </w:tcPr>
            </w:tcPrChange>
          </w:tcPr>
          <w:p w14:paraId="52545119" w14:textId="77777777" w:rsidR="00606E05" w:rsidRPr="00BD494B" w:rsidRDefault="00606E05"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7778" w:author="RB" w:date="2016-01-14T09:26:00Z">
              <w:tcPr>
                <w:tcW w:w="709" w:type="dxa"/>
                <w:tcBorders>
                  <w:bottom w:val="single" w:sz="4" w:space="0" w:color="auto"/>
                </w:tcBorders>
                <w:shd w:val="clear" w:color="auto" w:fill="auto"/>
              </w:tcPr>
            </w:tcPrChange>
          </w:tcPr>
          <w:p w14:paraId="07B81E0D" w14:textId="77777777" w:rsidR="00606E05" w:rsidRPr="00BD494B" w:rsidRDefault="00606E05"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7779" w:author="RB" w:date="2016-01-14T09:26:00Z">
              <w:tcPr>
                <w:tcW w:w="6095" w:type="dxa"/>
                <w:gridSpan w:val="2"/>
                <w:tcBorders>
                  <w:bottom w:val="single" w:sz="4" w:space="0" w:color="auto"/>
                </w:tcBorders>
                <w:shd w:val="clear" w:color="auto" w:fill="auto"/>
              </w:tcPr>
            </w:tcPrChange>
          </w:tcPr>
          <w:p w14:paraId="3D6596C4"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80" w:author="RB" w:date="2016-01-14T09:26:00Z">
              <w:tcPr>
                <w:tcW w:w="992" w:type="dxa"/>
                <w:tcBorders>
                  <w:bottom w:val="single" w:sz="4" w:space="0" w:color="auto"/>
                </w:tcBorders>
                <w:shd w:val="clear" w:color="auto" w:fill="auto"/>
              </w:tcPr>
            </w:tcPrChange>
          </w:tcPr>
          <w:p w14:paraId="7D559FF6" w14:textId="77777777" w:rsidR="00606E05" w:rsidRPr="00BD494B" w:rsidRDefault="00606E05" w:rsidP="004F4BB1">
            <w:pPr>
              <w:spacing w:after="0"/>
              <w:rPr>
                <w:rFonts w:ascii="Arial" w:hAnsi="Arial" w:cs="Arial"/>
                <w:noProof/>
                <w:sz w:val="16"/>
                <w:szCs w:val="16"/>
              </w:rPr>
            </w:pPr>
          </w:p>
        </w:tc>
      </w:tr>
      <w:tr w:rsidR="00606E05" w:rsidRPr="00BD494B" w14:paraId="2A1AE85D" w14:textId="77777777" w:rsidTr="00AE0F0C">
        <w:tc>
          <w:tcPr>
            <w:tcW w:w="15631" w:type="dxa"/>
            <w:gridSpan w:val="7"/>
            <w:shd w:val="clear" w:color="auto" w:fill="FFFF99"/>
            <w:tcPrChange w:id="7781" w:author="RB" w:date="2016-01-14T09:26:00Z">
              <w:tcPr>
                <w:tcW w:w="15631" w:type="dxa"/>
                <w:gridSpan w:val="7"/>
                <w:shd w:val="clear" w:color="auto" w:fill="FFFF99"/>
              </w:tcPr>
            </w:tcPrChange>
          </w:tcPr>
          <w:p w14:paraId="21C1FD30"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10.4 RRC multiplicity and type constraints values</w:t>
            </w:r>
          </w:p>
        </w:tc>
      </w:tr>
      <w:tr w:rsidR="00606E05" w:rsidRPr="00BD494B" w14:paraId="069809AA" w14:textId="77777777" w:rsidTr="00AE0F0C">
        <w:tc>
          <w:tcPr>
            <w:tcW w:w="766" w:type="dxa"/>
            <w:shd w:val="clear" w:color="auto" w:fill="auto"/>
            <w:tcPrChange w:id="7782" w:author="RB" w:date="2016-01-14T09:26:00Z">
              <w:tcPr>
                <w:tcW w:w="766" w:type="dxa"/>
                <w:shd w:val="clear" w:color="auto" w:fill="auto"/>
              </w:tcPr>
            </w:tcPrChange>
          </w:tcPr>
          <w:p w14:paraId="65510E07" w14:textId="77777777" w:rsidR="00606E05" w:rsidRPr="00BD494B" w:rsidRDefault="00606E05" w:rsidP="004F4BB1">
            <w:pPr>
              <w:spacing w:after="0"/>
              <w:rPr>
                <w:rFonts w:ascii="Arial" w:hAnsi="Arial" w:cs="Arial"/>
                <w:noProof/>
                <w:sz w:val="16"/>
                <w:szCs w:val="16"/>
              </w:rPr>
            </w:pPr>
          </w:p>
        </w:tc>
        <w:tc>
          <w:tcPr>
            <w:tcW w:w="1682" w:type="dxa"/>
            <w:shd w:val="clear" w:color="auto" w:fill="auto"/>
            <w:tcPrChange w:id="7783" w:author="RB" w:date="2016-01-14T09:26:00Z">
              <w:tcPr>
                <w:tcW w:w="1682" w:type="dxa"/>
                <w:shd w:val="clear" w:color="auto" w:fill="auto"/>
              </w:tcPr>
            </w:tcPrChange>
          </w:tcPr>
          <w:p w14:paraId="7193FF00" w14:textId="77777777" w:rsidR="00606E05" w:rsidRPr="00BD494B" w:rsidRDefault="00606E05" w:rsidP="004F4BB1">
            <w:pPr>
              <w:spacing w:after="0"/>
              <w:rPr>
                <w:rFonts w:ascii="Arial" w:hAnsi="Arial" w:cs="Arial"/>
                <w:noProof/>
                <w:sz w:val="16"/>
                <w:szCs w:val="16"/>
              </w:rPr>
            </w:pPr>
          </w:p>
        </w:tc>
        <w:tc>
          <w:tcPr>
            <w:tcW w:w="5387" w:type="dxa"/>
            <w:shd w:val="clear" w:color="auto" w:fill="auto"/>
            <w:tcPrChange w:id="7784" w:author="RB" w:date="2016-01-14T09:26:00Z">
              <w:tcPr>
                <w:tcW w:w="5387" w:type="dxa"/>
                <w:shd w:val="clear" w:color="auto" w:fill="auto"/>
              </w:tcPr>
            </w:tcPrChange>
          </w:tcPr>
          <w:p w14:paraId="55AAA8BF"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785" w:author="RB" w:date="2016-01-14T09:26:00Z">
              <w:tcPr>
                <w:tcW w:w="709" w:type="dxa"/>
                <w:shd w:val="clear" w:color="auto" w:fill="auto"/>
              </w:tcPr>
            </w:tcPrChange>
          </w:tcPr>
          <w:p w14:paraId="0F188A12" w14:textId="77777777" w:rsidR="00606E05" w:rsidRPr="00BD494B" w:rsidRDefault="00606E05" w:rsidP="004F4BB1">
            <w:pPr>
              <w:spacing w:after="0"/>
              <w:rPr>
                <w:rFonts w:ascii="Arial" w:hAnsi="Arial" w:cs="Arial"/>
                <w:noProof/>
                <w:sz w:val="16"/>
                <w:szCs w:val="16"/>
              </w:rPr>
            </w:pPr>
          </w:p>
        </w:tc>
        <w:tc>
          <w:tcPr>
            <w:tcW w:w="6095" w:type="dxa"/>
            <w:gridSpan w:val="2"/>
            <w:shd w:val="clear" w:color="auto" w:fill="auto"/>
            <w:tcPrChange w:id="7786" w:author="RB" w:date="2016-01-14T09:26:00Z">
              <w:tcPr>
                <w:tcW w:w="6095" w:type="dxa"/>
                <w:gridSpan w:val="2"/>
                <w:shd w:val="clear" w:color="auto" w:fill="auto"/>
              </w:tcPr>
            </w:tcPrChange>
          </w:tcPr>
          <w:p w14:paraId="3B75907B"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787" w:author="RB" w:date="2016-01-14T09:26:00Z">
              <w:tcPr>
                <w:tcW w:w="992" w:type="dxa"/>
                <w:shd w:val="clear" w:color="auto" w:fill="auto"/>
              </w:tcPr>
            </w:tcPrChange>
          </w:tcPr>
          <w:p w14:paraId="2834A483" w14:textId="77777777" w:rsidR="00606E05" w:rsidRPr="00BD494B" w:rsidRDefault="00606E05" w:rsidP="004F4BB1">
            <w:pPr>
              <w:spacing w:after="0"/>
              <w:rPr>
                <w:rFonts w:ascii="Arial" w:hAnsi="Arial" w:cs="Arial"/>
                <w:noProof/>
                <w:sz w:val="16"/>
                <w:szCs w:val="16"/>
              </w:rPr>
            </w:pPr>
          </w:p>
        </w:tc>
      </w:tr>
      <w:tr w:rsidR="00606E05" w:rsidRPr="00BD494B" w14:paraId="1275605A" w14:textId="77777777" w:rsidTr="00AE0F0C">
        <w:tc>
          <w:tcPr>
            <w:tcW w:w="766" w:type="dxa"/>
            <w:tcBorders>
              <w:bottom w:val="single" w:sz="4" w:space="0" w:color="auto"/>
            </w:tcBorders>
            <w:shd w:val="clear" w:color="auto" w:fill="auto"/>
            <w:tcPrChange w:id="7788" w:author="RB" w:date="2016-01-14T09:26:00Z">
              <w:tcPr>
                <w:tcW w:w="766" w:type="dxa"/>
                <w:tcBorders>
                  <w:bottom w:val="single" w:sz="4" w:space="0" w:color="auto"/>
                </w:tcBorders>
                <w:shd w:val="clear" w:color="auto" w:fill="auto"/>
              </w:tcPr>
            </w:tcPrChange>
          </w:tcPr>
          <w:p w14:paraId="11B76A98" w14:textId="77777777" w:rsidR="00606E05" w:rsidRPr="00BD494B" w:rsidRDefault="00606E05" w:rsidP="004F4BB1">
            <w:pPr>
              <w:spacing w:after="0"/>
              <w:rPr>
                <w:rFonts w:ascii="Arial" w:hAnsi="Arial" w:cs="Arial"/>
                <w:noProof/>
                <w:sz w:val="16"/>
                <w:szCs w:val="16"/>
              </w:rPr>
            </w:pPr>
          </w:p>
        </w:tc>
        <w:tc>
          <w:tcPr>
            <w:tcW w:w="1682" w:type="dxa"/>
            <w:tcBorders>
              <w:bottom w:val="single" w:sz="4" w:space="0" w:color="auto"/>
            </w:tcBorders>
            <w:shd w:val="clear" w:color="auto" w:fill="auto"/>
            <w:tcPrChange w:id="7789" w:author="RB" w:date="2016-01-14T09:26:00Z">
              <w:tcPr>
                <w:tcW w:w="1682" w:type="dxa"/>
                <w:tcBorders>
                  <w:bottom w:val="single" w:sz="4" w:space="0" w:color="auto"/>
                </w:tcBorders>
                <w:shd w:val="clear" w:color="auto" w:fill="auto"/>
              </w:tcPr>
            </w:tcPrChange>
          </w:tcPr>
          <w:p w14:paraId="448106A9" w14:textId="77777777" w:rsidR="00606E05" w:rsidRPr="00BD494B" w:rsidRDefault="00606E05" w:rsidP="004F4BB1">
            <w:pPr>
              <w:spacing w:after="0"/>
              <w:rPr>
                <w:rFonts w:ascii="Arial" w:hAnsi="Arial" w:cs="Arial"/>
                <w:noProof/>
                <w:sz w:val="16"/>
                <w:szCs w:val="16"/>
              </w:rPr>
            </w:pPr>
          </w:p>
        </w:tc>
        <w:tc>
          <w:tcPr>
            <w:tcW w:w="5387" w:type="dxa"/>
            <w:tcBorders>
              <w:bottom w:val="single" w:sz="4" w:space="0" w:color="auto"/>
            </w:tcBorders>
            <w:shd w:val="clear" w:color="auto" w:fill="auto"/>
            <w:tcPrChange w:id="7790" w:author="RB" w:date="2016-01-14T09:26:00Z">
              <w:tcPr>
                <w:tcW w:w="5387" w:type="dxa"/>
                <w:tcBorders>
                  <w:bottom w:val="single" w:sz="4" w:space="0" w:color="auto"/>
                </w:tcBorders>
                <w:shd w:val="clear" w:color="auto" w:fill="auto"/>
              </w:tcPr>
            </w:tcPrChange>
          </w:tcPr>
          <w:p w14:paraId="24E95923" w14:textId="77777777" w:rsidR="00606E05" w:rsidRPr="00BD494B" w:rsidRDefault="00606E05" w:rsidP="004F4BB1">
            <w:pPr>
              <w:spacing w:after="0"/>
              <w:rPr>
                <w:rFonts w:ascii="Arial" w:hAnsi="Arial" w:cs="Arial"/>
                <w:noProof/>
                <w:sz w:val="16"/>
                <w:szCs w:val="16"/>
              </w:rPr>
            </w:pPr>
          </w:p>
        </w:tc>
        <w:tc>
          <w:tcPr>
            <w:tcW w:w="709" w:type="dxa"/>
            <w:tcBorders>
              <w:bottom w:val="single" w:sz="4" w:space="0" w:color="auto"/>
            </w:tcBorders>
            <w:shd w:val="clear" w:color="auto" w:fill="auto"/>
            <w:tcPrChange w:id="7791" w:author="RB" w:date="2016-01-14T09:26:00Z">
              <w:tcPr>
                <w:tcW w:w="709" w:type="dxa"/>
                <w:tcBorders>
                  <w:bottom w:val="single" w:sz="4" w:space="0" w:color="auto"/>
                </w:tcBorders>
                <w:shd w:val="clear" w:color="auto" w:fill="auto"/>
              </w:tcPr>
            </w:tcPrChange>
          </w:tcPr>
          <w:p w14:paraId="270D6217" w14:textId="77777777" w:rsidR="00606E05" w:rsidRPr="00BD494B" w:rsidRDefault="00606E05" w:rsidP="004F4BB1">
            <w:pPr>
              <w:spacing w:after="0"/>
              <w:rPr>
                <w:rFonts w:ascii="Arial" w:hAnsi="Arial" w:cs="Arial"/>
                <w:noProof/>
                <w:sz w:val="16"/>
                <w:szCs w:val="16"/>
              </w:rPr>
            </w:pPr>
          </w:p>
        </w:tc>
        <w:tc>
          <w:tcPr>
            <w:tcW w:w="6095" w:type="dxa"/>
            <w:gridSpan w:val="2"/>
            <w:tcBorders>
              <w:bottom w:val="single" w:sz="4" w:space="0" w:color="auto"/>
            </w:tcBorders>
            <w:shd w:val="clear" w:color="auto" w:fill="auto"/>
            <w:tcPrChange w:id="7792" w:author="RB" w:date="2016-01-14T09:26:00Z">
              <w:tcPr>
                <w:tcW w:w="6095" w:type="dxa"/>
                <w:gridSpan w:val="2"/>
                <w:tcBorders>
                  <w:bottom w:val="single" w:sz="4" w:space="0" w:color="auto"/>
                </w:tcBorders>
                <w:shd w:val="clear" w:color="auto" w:fill="auto"/>
              </w:tcPr>
            </w:tcPrChange>
          </w:tcPr>
          <w:p w14:paraId="4778E60B" w14:textId="77777777" w:rsidR="00606E05" w:rsidRPr="00BD494B" w:rsidRDefault="00606E05" w:rsidP="004F4BB1">
            <w:pPr>
              <w:spacing w:after="0"/>
              <w:rPr>
                <w:rFonts w:ascii="Arial" w:hAnsi="Arial" w:cs="Arial"/>
                <w:noProof/>
                <w:sz w:val="16"/>
                <w:szCs w:val="16"/>
              </w:rPr>
            </w:pPr>
          </w:p>
        </w:tc>
        <w:tc>
          <w:tcPr>
            <w:tcW w:w="992" w:type="dxa"/>
            <w:tcBorders>
              <w:bottom w:val="single" w:sz="4" w:space="0" w:color="auto"/>
            </w:tcBorders>
            <w:shd w:val="clear" w:color="auto" w:fill="auto"/>
            <w:tcPrChange w:id="7793" w:author="RB" w:date="2016-01-14T09:26:00Z">
              <w:tcPr>
                <w:tcW w:w="992" w:type="dxa"/>
                <w:tcBorders>
                  <w:bottom w:val="single" w:sz="4" w:space="0" w:color="auto"/>
                </w:tcBorders>
                <w:shd w:val="clear" w:color="auto" w:fill="auto"/>
              </w:tcPr>
            </w:tcPrChange>
          </w:tcPr>
          <w:p w14:paraId="041E1E19" w14:textId="77777777" w:rsidR="00606E05" w:rsidRPr="00BD494B" w:rsidRDefault="00606E05" w:rsidP="004F4BB1">
            <w:pPr>
              <w:spacing w:after="0"/>
              <w:rPr>
                <w:rFonts w:ascii="Arial" w:hAnsi="Arial" w:cs="Arial"/>
                <w:noProof/>
                <w:sz w:val="16"/>
                <w:szCs w:val="16"/>
              </w:rPr>
            </w:pPr>
          </w:p>
        </w:tc>
      </w:tr>
      <w:tr w:rsidR="00606E05" w:rsidRPr="00BD494B" w14:paraId="20A4ACC8" w14:textId="77777777" w:rsidTr="00AE0F0C">
        <w:tc>
          <w:tcPr>
            <w:tcW w:w="15631" w:type="dxa"/>
            <w:gridSpan w:val="7"/>
            <w:shd w:val="clear" w:color="auto" w:fill="FFFF99"/>
            <w:tcPrChange w:id="7794" w:author="RB" w:date="2016-01-14T09:26:00Z">
              <w:tcPr>
                <w:tcW w:w="15631" w:type="dxa"/>
                <w:gridSpan w:val="7"/>
                <w:shd w:val="clear" w:color="auto" w:fill="FFFF99"/>
              </w:tcPr>
            </w:tcPrChange>
          </w:tcPr>
          <w:p w14:paraId="3BFE2A2C" w14:textId="77777777" w:rsidR="00606E05" w:rsidRPr="00BD494B" w:rsidRDefault="00606E05" w:rsidP="004F4BB1">
            <w:pPr>
              <w:spacing w:after="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606E05" w:rsidRPr="00BD494B" w14:paraId="7FAF8BF0" w14:textId="77777777" w:rsidTr="00AE0F0C">
        <w:tc>
          <w:tcPr>
            <w:tcW w:w="766" w:type="dxa"/>
            <w:shd w:val="clear" w:color="auto" w:fill="auto"/>
            <w:tcPrChange w:id="7795" w:author="RB" w:date="2016-01-14T09:26:00Z">
              <w:tcPr>
                <w:tcW w:w="766" w:type="dxa"/>
                <w:shd w:val="clear" w:color="auto" w:fill="auto"/>
              </w:tcPr>
            </w:tcPrChange>
          </w:tcPr>
          <w:p w14:paraId="6885437B" w14:textId="77777777" w:rsidR="00606E05" w:rsidRPr="00BD494B" w:rsidRDefault="00606E05" w:rsidP="004F4BB1">
            <w:pPr>
              <w:spacing w:after="0"/>
              <w:rPr>
                <w:rFonts w:ascii="Arial" w:hAnsi="Arial" w:cs="Arial"/>
                <w:noProof/>
                <w:sz w:val="16"/>
                <w:szCs w:val="16"/>
              </w:rPr>
            </w:pPr>
          </w:p>
        </w:tc>
        <w:tc>
          <w:tcPr>
            <w:tcW w:w="1682" w:type="dxa"/>
            <w:shd w:val="clear" w:color="auto" w:fill="auto"/>
            <w:tcPrChange w:id="7796" w:author="RB" w:date="2016-01-14T09:26:00Z">
              <w:tcPr>
                <w:tcW w:w="1682" w:type="dxa"/>
                <w:shd w:val="clear" w:color="auto" w:fill="auto"/>
              </w:tcPr>
            </w:tcPrChange>
          </w:tcPr>
          <w:p w14:paraId="5B7AA2D1" w14:textId="77777777" w:rsidR="00606E05" w:rsidRPr="00BD494B" w:rsidRDefault="00606E05" w:rsidP="004F4BB1">
            <w:pPr>
              <w:spacing w:after="0"/>
              <w:rPr>
                <w:rFonts w:ascii="Arial" w:hAnsi="Arial" w:cs="Arial"/>
                <w:noProof/>
                <w:sz w:val="16"/>
                <w:szCs w:val="16"/>
              </w:rPr>
            </w:pPr>
          </w:p>
        </w:tc>
        <w:tc>
          <w:tcPr>
            <w:tcW w:w="5387" w:type="dxa"/>
            <w:shd w:val="clear" w:color="auto" w:fill="auto"/>
            <w:tcPrChange w:id="7797" w:author="RB" w:date="2016-01-14T09:26:00Z">
              <w:tcPr>
                <w:tcW w:w="5387" w:type="dxa"/>
                <w:shd w:val="clear" w:color="auto" w:fill="auto"/>
              </w:tcPr>
            </w:tcPrChange>
          </w:tcPr>
          <w:p w14:paraId="0AC523AA"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798" w:author="RB" w:date="2016-01-14T09:26:00Z">
              <w:tcPr>
                <w:tcW w:w="709" w:type="dxa"/>
                <w:shd w:val="clear" w:color="auto" w:fill="auto"/>
              </w:tcPr>
            </w:tcPrChange>
          </w:tcPr>
          <w:p w14:paraId="47F5EE46" w14:textId="77777777" w:rsidR="00606E05" w:rsidRPr="00BD494B" w:rsidRDefault="00606E05" w:rsidP="004F4BB1">
            <w:pPr>
              <w:spacing w:after="0"/>
              <w:rPr>
                <w:rFonts w:ascii="Arial" w:hAnsi="Arial" w:cs="Arial"/>
                <w:noProof/>
                <w:sz w:val="16"/>
                <w:szCs w:val="16"/>
              </w:rPr>
            </w:pPr>
          </w:p>
        </w:tc>
        <w:tc>
          <w:tcPr>
            <w:tcW w:w="6095" w:type="dxa"/>
            <w:gridSpan w:val="2"/>
            <w:shd w:val="clear" w:color="auto" w:fill="auto"/>
            <w:tcPrChange w:id="7799" w:author="RB" w:date="2016-01-14T09:26:00Z">
              <w:tcPr>
                <w:tcW w:w="6095" w:type="dxa"/>
                <w:gridSpan w:val="2"/>
                <w:shd w:val="clear" w:color="auto" w:fill="auto"/>
              </w:tcPr>
            </w:tcPrChange>
          </w:tcPr>
          <w:p w14:paraId="40C2D224"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800" w:author="RB" w:date="2016-01-14T09:26:00Z">
              <w:tcPr>
                <w:tcW w:w="992" w:type="dxa"/>
                <w:shd w:val="clear" w:color="auto" w:fill="auto"/>
              </w:tcPr>
            </w:tcPrChange>
          </w:tcPr>
          <w:p w14:paraId="0D047956" w14:textId="77777777" w:rsidR="00606E05" w:rsidRPr="00BD494B" w:rsidRDefault="00606E05" w:rsidP="004F4BB1">
            <w:pPr>
              <w:spacing w:after="0"/>
              <w:rPr>
                <w:rFonts w:ascii="Arial" w:hAnsi="Arial" w:cs="Arial"/>
                <w:noProof/>
                <w:sz w:val="16"/>
                <w:szCs w:val="16"/>
              </w:rPr>
            </w:pPr>
          </w:p>
        </w:tc>
      </w:tr>
      <w:tr w:rsidR="00606E05" w:rsidRPr="00BD494B" w14:paraId="7D09B52C" w14:textId="77777777" w:rsidTr="00AE0F0C">
        <w:tc>
          <w:tcPr>
            <w:tcW w:w="766" w:type="dxa"/>
            <w:shd w:val="clear" w:color="auto" w:fill="auto"/>
            <w:tcPrChange w:id="7801" w:author="RB" w:date="2016-01-14T09:26:00Z">
              <w:tcPr>
                <w:tcW w:w="766" w:type="dxa"/>
                <w:shd w:val="clear" w:color="auto" w:fill="auto"/>
              </w:tcPr>
            </w:tcPrChange>
          </w:tcPr>
          <w:p w14:paraId="0C988322" w14:textId="77777777" w:rsidR="00606E05" w:rsidRPr="00BD494B" w:rsidRDefault="00606E05" w:rsidP="004F4BB1">
            <w:pPr>
              <w:spacing w:after="0"/>
              <w:rPr>
                <w:rFonts w:ascii="Arial" w:hAnsi="Arial" w:cs="Arial"/>
                <w:noProof/>
                <w:sz w:val="16"/>
                <w:szCs w:val="16"/>
              </w:rPr>
            </w:pPr>
          </w:p>
        </w:tc>
        <w:tc>
          <w:tcPr>
            <w:tcW w:w="1682" w:type="dxa"/>
            <w:shd w:val="clear" w:color="auto" w:fill="auto"/>
            <w:tcPrChange w:id="7802" w:author="RB" w:date="2016-01-14T09:26:00Z">
              <w:tcPr>
                <w:tcW w:w="1682" w:type="dxa"/>
                <w:shd w:val="clear" w:color="auto" w:fill="auto"/>
              </w:tcPr>
            </w:tcPrChange>
          </w:tcPr>
          <w:p w14:paraId="51EB5617" w14:textId="77777777" w:rsidR="00606E05" w:rsidRPr="00BD494B" w:rsidRDefault="00606E05" w:rsidP="004F4BB1">
            <w:pPr>
              <w:spacing w:after="0"/>
              <w:rPr>
                <w:rFonts w:ascii="Arial" w:hAnsi="Arial" w:cs="Arial"/>
                <w:noProof/>
                <w:sz w:val="16"/>
                <w:szCs w:val="16"/>
              </w:rPr>
            </w:pPr>
          </w:p>
        </w:tc>
        <w:tc>
          <w:tcPr>
            <w:tcW w:w="5387" w:type="dxa"/>
            <w:shd w:val="clear" w:color="auto" w:fill="auto"/>
            <w:tcPrChange w:id="7803" w:author="RB" w:date="2016-01-14T09:26:00Z">
              <w:tcPr>
                <w:tcW w:w="5387" w:type="dxa"/>
                <w:shd w:val="clear" w:color="auto" w:fill="auto"/>
              </w:tcPr>
            </w:tcPrChange>
          </w:tcPr>
          <w:p w14:paraId="4C5286AC" w14:textId="77777777" w:rsidR="00606E05" w:rsidRPr="00BD494B" w:rsidRDefault="00606E05" w:rsidP="004F4BB1">
            <w:pPr>
              <w:spacing w:after="0"/>
              <w:rPr>
                <w:rFonts w:ascii="Arial" w:hAnsi="Arial" w:cs="Arial"/>
                <w:noProof/>
                <w:sz w:val="16"/>
                <w:szCs w:val="16"/>
              </w:rPr>
            </w:pPr>
          </w:p>
        </w:tc>
        <w:tc>
          <w:tcPr>
            <w:tcW w:w="709" w:type="dxa"/>
            <w:shd w:val="clear" w:color="auto" w:fill="auto"/>
            <w:tcPrChange w:id="7804" w:author="RB" w:date="2016-01-14T09:26:00Z">
              <w:tcPr>
                <w:tcW w:w="709" w:type="dxa"/>
                <w:shd w:val="clear" w:color="auto" w:fill="auto"/>
              </w:tcPr>
            </w:tcPrChange>
          </w:tcPr>
          <w:p w14:paraId="150557EB" w14:textId="77777777" w:rsidR="00606E05" w:rsidRPr="00BD494B" w:rsidRDefault="00606E05" w:rsidP="004F4BB1">
            <w:pPr>
              <w:spacing w:after="0"/>
              <w:rPr>
                <w:rFonts w:ascii="Arial" w:hAnsi="Arial" w:cs="Arial"/>
                <w:noProof/>
                <w:sz w:val="16"/>
                <w:szCs w:val="16"/>
              </w:rPr>
            </w:pPr>
          </w:p>
        </w:tc>
        <w:tc>
          <w:tcPr>
            <w:tcW w:w="6095" w:type="dxa"/>
            <w:gridSpan w:val="2"/>
            <w:shd w:val="clear" w:color="auto" w:fill="auto"/>
            <w:tcPrChange w:id="7805" w:author="RB" w:date="2016-01-14T09:26:00Z">
              <w:tcPr>
                <w:tcW w:w="6095" w:type="dxa"/>
                <w:gridSpan w:val="2"/>
                <w:shd w:val="clear" w:color="auto" w:fill="auto"/>
              </w:tcPr>
            </w:tcPrChange>
          </w:tcPr>
          <w:p w14:paraId="090A8746" w14:textId="77777777" w:rsidR="00606E05" w:rsidRPr="00BD494B" w:rsidRDefault="00606E05" w:rsidP="004F4BB1">
            <w:pPr>
              <w:spacing w:after="0"/>
              <w:rPr>
                <w:rFonts w:ascii="Arial" w:hAnsi="Arial" w:cs="Arial"/>
                <w:noProof/>
                <w:sz w:val="16"/>
                <w:szCs w:val="16"/>
              </w:rPr>
            </w:pPr>
          </w:p>
        </w:tc>
        <w:tc>
          <w:tcPr>
            <w:tcW w:w="992" w:type="dxa"/>
            <w:shd w:val="clear" w:color="auto" w:fill="auto"/>
            <w:tcPrChange w:id="7806" w:author="RB" w:date="2016-01-14T09:26:00Z">
              <w:tcPr>
                <w:tcW w:w="992" w:type="dxa"/>
                <w:shd w:val="clear" w:color="auto" w:fill="auto"/>
              </w:tcPr>
            </w:tcPrChange>
          </w:tcPr>
          <w:p w14:paraId="73F4450B" w14:textId="77777777" w:rsidR="00606E05" w:rsidRPr="00BD494B" w:rsidRDefault="00606E05" w:rsidP="004F4BB1">
            <w:pPr>
              <w:spacing w:after="0"/>
              <w:rPr>
                <w:rFonts w:ascii="Arial" w:hAnsi="Arial" w:cs="Arial"/>
                <w:noProof/>
                <w:sz w:val="16"/>
                <w:szCs w:val="16"/>
              </w:rPr>
            </w:pPr>
          </w:p>
        </w:tc>
      </w:tr>
    </w:tbl>
    <w:p w14:paraId="787854B0" w14:textId="77777777" w:rsidR="00645F59" w:rsidRPr="0071100E" w:rsidRDefault="00645F59" w:rsidP="004F4BB1">
      <w:pPr>
        <w:spacing w:after="0"/>
        <w:ind w:left="852" w:hanging="852"/>
        <w:rPr>
          <w:rFonts w:ascii="Arial" w:hAnsi="Arial" w:cs="Arial"/>
          <w:noProof/>
        </w:rPr>
      </w:pPr>
    </w:p>
    <w:p w14:paraId="3B55DFF2" w14:textId="77777777" w:rsidR="00374BCA" w:rsidRPr="00024C34" w:rsidRDefault="004C46AF" w:rsidP="004F4BB1">
      <w:pPr>
        <w:pStyle w:val="Heading1"/>
        <w:spacing w:after="0"/>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687D1211" w14:textId="77777777" w:rsidR="004C46AF" w:rsidRDefault="004C46AF" w:rsidP="004F4BB1">
      <w:pPr>
        <w:spacing w:after="0"/>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14:paraId="5ACF074F" w14:textId="77777777" w:rsidTr="00BD494B">
        <w:tc>
          <w:tcPr>
            <w:tcW w:w="752" w:type="dxa"/>
          </w:tcPr>
          <w:p w14:paraId="212AF723"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No</w:t>
            </w:r>
          </w:p>
        </w:tc>
        <w:tc>
          <w:tcPr>
            <w:tcW w:w="3177" w:type="dxa"/>
          </w:tcPr>
          <w:p w14:paraId="0857AED8"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Clause(s)</w:t>
            </w:r>
          </w:p>
        </w:tc>
        <w:tc>
          <w:tcPr>
            <w:tcW w:w="4121" w:type="dxa"/>
          </w:tcPr>
          <w:p w14:paraId="26DB3FA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424CEF1"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Class</w:t>
            </w:r>
          </w:p>
        </w:tc>
        <w:tc>
          <w:tcPr>
            <w:tcW w:w="5015" w:type="dxa"/>
          </w:tcPr>
          <w:p w14:paraId="5323CA04"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14:paraId="1F09ECD2" w14:textId="77777777" w:rsidR="00A87B3E" w:rsidRPr="00BD494B" w:rsidRDefault="00A87B3E" w:rsidP="004F4BB1">
            <w:pPr>
              <w:spacing w:after="0"/>
              <w:rPr>
                <w:rFonts w:ascii="Arial" w:hAnsi="Arial" w:cs="Arial"/>
                <w:b/>
                <w:i/>
                <w:noProof/>
                <w:sz w:val="16"/>
                <w:szCs w:val="16"/>
              </w:rPr>
            </w:pPr>
            <w:r w:rsidRPr="00BD494B">
              <w:rPr>
                <w:rFonts w:ascii="Arial" w:hAnsi="Arial" w:cs="Arial"/>
                <w:b/>
                <w:i/>
                <w:noProof/>
                <w:sz w:val="16"/>
                <w:szCs w:val="16"/>
              </w:rPr>
              <w:t>Status/ ref</w:t>
            </w:r>
          </w:p>
        </w:tc>
      </w:tr>
      <w:tr w:rsidR="00A87B3E" w:rsidRPr="00BD494B" w14:paraId="7C6C5DBB" w14:textId="77777777" w:rsidTr="00BD494B">
        <w:tc>
          <w:tcPr>
            <w:tcW w:w="16290" w:type="dxa"/>
            <w:gridSpan w:val="6"/>
            <w:shd w:val="clear" w:color="auto" w:fill="FFFF99"/>
          </w:tcPr>
          <w:p w14:paraId="5358456E" w14:textId="77777777" w:rsidR="00A87B3E"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4.1 Introduction</w:t>
            </w:r>
          </w:p>
        </w:tc>
      </w:tr>
      <w:tr w:rsidR="00024C34" w:rsidRPr="00BD494B" w14:paraId="0C0B6670" w14:textId="77777777" w:rsidTr="00BD494B">
        <w:tc>
          <w:tcPr>
            <w:tcW w:w="752" w:type="dxa"/>
          </w:tcPr>
          <w:p w14:paraId="6454C7CB" w14:textId="77777777" w:rsidR="00024C34" w:rsidRPr="00BD494B" w:rsidRDefault="00024C34" w:rsidP="004F4BB1">
            <w:pPr>
              <w:spacing w:after="0"/>
              <w:rPr>
                <w:rFonts w:ascii="Arial" w:hAnsi="Arial" w:cs="Arial"/>
                <w:noProof/>
                <w:sz w:val="16"/>
                <w:szCs w:val="16"/>
              </w:rPr>
            </w:pPr>
          </w:p>
        </w:tc>
        <w:tc>
          <w:tcPr>
            <w:tcW w:w="3177" w:type="dxa"/>
          </w:tcPr>
          <w:p w14:paraId="23819023" w14:textId="77777777" w:rsidR="00024C34" w:rsidRPr="00BD494B" w:rsidRDefault="00024C34" w:rsidP="004F4BB1">
            <w:pPr>
              <w:spacing w:after="0"/>
              <w:rPr>
                <w:rFonts w:ascii="Arial" w:hAnsi="Arial" w:cs="Arial"/>
                <w:noProof/>
                <w:sz w:val="16"/>
                <w:szCs w:val="16"/>
              </w:rPr>
            </w:pPr>
          </w:p>
        </w:tc>
        <w:tc>
          <w:tcPr>
            <w:tcW w:w="4121" w:type="dxa"/>
          </w:tcPr>
          <w:p w14:paraId="3C835CF1" w14:textId="77777777" w:rsidR="00024C34" w:rsidRPr="00BD494B" w:rsidRDefault="00024C34" w:rsidP="004F4BB1">
            <w:pPr>
              <w:spacing w:after="0"/>
              <w:rPr>
                <w:rFonts w:ascii="Arial" w:hAnsi="Arial" w:cs="Arial"/>
                <w:noProof/>
                <w:sz w:val="16"/>
                <w:szCs w:val="16"/>
              </w:rPr>
            </w:pPr>
          </w:p>
        </w:tc>
        <w:tc>
          <w:tcPr>
            <w:tcW w:w="746" w:type="dxa"/>
          </w:tcPr>
          <w:p w14:paraId="1691554E" w14:textId="77777777" w:rsidR="00024C34" w:rsidRPr="00BD494B" w:rsidRDefault="00024C34" w:rsidP="004F4BB1">
            <w:pPr>
              <w:spacing w:after="0"/>
              <w:rPr>
                <w:rFonts w:ascii="Arial" w:hAnsi="Arial" w:cs="Arial"/>
                <w:noProof/>
                <w:sz w:val="16"/>
                <w:szCs w:val="16"/>
              </w:rPr>
            </w:pPr>
          </w:p>
        </w:tc>
        <w:tc>
          <w:tcPr>
            <w:tcW w:w="5015" w:type="dxa"/>
          </w:tcPr>
          <w:p w14:paraId="60825D50" w14:textId="77777777" w:rsidR="00024C34" w:rsidRPr="00BD494B" w:rsidRDefault="00024C34" w:rsidP="004F4BB1">
            <w:pPr>
              <w:spacing w:after="0"/>
              <w:rPr>
                <w:rFonts w:ascii="Arial" w:hAnsi="Arial" w:cs="Arial"/>
                <w:noProof/>
                <w:sz w:val="16"/>
                <w:szCs w:val="16"/>
              </w:rPr>
            </w:pPr>
          </w:p>
        </w:tc>
        <w:tc>
          <w:tcPr>
            <w:tcW w:w="2479" w:type="dxa"/>
          </w:tcPr>
          <w:p w14:paraId="0442A6F3" w14:textId="77777777" w:rsidR="00024C34" w:rsidRPr="00BD494B" w:rsidRDefault="00024C34" w:rsidP="004F4BB1">
            <w:pPr>
              <w:spacing w:after="0"/>
              <w:rPr>
                <w:rFonts w:ascii="Arial" w:hAnsi="Arial" w:cs="Arial"/>
                <w:noProof/>
                <w:sz w:val="16"/>
                <w:szCs w:val="16"/>
              </w:rPr>
            </w:pPr>
          </w:p>
        </w:tc>
      </w:tr>
      <w:tr w:rsidR="00024C34" w:rsidRPr="00BD494B" w14:paraId="4DD1462C" w14:textId="77777777" w:rsidTr="00BD494B">
        <w:tc>
          <w:tcPr>
            <w:tcW w:w="16290" w:type="dxa"/>
            <w:gridSpan w:val="6"/>
            <w:shd w:val="clear" w:color="auto" w:fill="FFFF99"/>
          </w:tcPr>
          <w:p w14:paraId="2C6585F8"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4.2 Architecture</w:t>
            </w:r>
          </w:p>
        </w:tc>
      </w:tr>
      <w:tr w:rsidR="00A87B3E" w:rsidRPr="00BD494B" w14:paraId="50C1D429" w14:textId="77777777" w:rsidTr="00BD494B">
        <w:tc>
          <w:tcPr>
            <w:tcW w:w="752" w:type="dxa"/>
          </w:tcPr>
          <w:p w14:paraId="707DDFF8" w14:textId="77777777" w:rsidR="00A87B3E" w:rsidRPr="00BD494B" w:rsidRDefault="00A87B3E" w:rsidP="004F4BB1">
            <w:pPr>
              <w:spacing w:after="0"/>
              <w:rPr>
                <w:rFonts w:ascii="Arial" w:hAnsi="Arial" w:cs="Arial"/>
                <w:noProof/>
                <w:sz w:val="16"/>
                <w:szCs w:val="16"/>
              </w:rPr>
            </w:pPr>
          </w:p>
        </w:tc>
        <w:tc>
          <w:tcPr>
            <w:tcW w:w="3177" w:type="dxa"/>
          </w:tcPr>
          <w:p w14:paraId="28063311" w14:textId="77777777" w:rsidR="00A87B3E" w:rsidRPr="00BD494B" w:rsidRDefault="00A87B3E" w:rsidP="004F4BB1">
            <w:pPr>
              <w:spacing w:after="0"/>
              <w:rPr>
                <w:rFonts w:ascii="Arial" w:hAnsi="Arial" w:cs="Arial"/>
                <w:noProof/>
                <w:sz w:val="16"/>
                <w:szCs w:val="16"/>
              </w:rPr>
            </w:pPr>
          </w:p>
        </w:tc>
        <w:tc>
          <w:tcPr>
            <w:tcW w:w="4121" w:type="dxa"/>
          </w:tcPr>
          <w:p w14:paraId="10E1E454" w14:textId="77777777" w:rsidR="00A87B3E" w:rsidRPr="00BD494B" w:rsidRDefault="00A87B3E" w:rsidP="004F4BB1">
            <w:pPr>
              <w:spacing w:after="0"/>
              <w:rPr>
                <w:rFonts w:ascii="Arial" w:hAnsi="Arial" w:cs="Arial"/>
                <w:noProof/>
                <w:sz w:val="16"/>
                <w:szCs w:val="16"/>
              </w:rPr>
            </w:pPr>
          </w:p>
        </w:tc>
        <w:tc>
          <w:tcPr>
            <w:tcW w:w="746" w:type="dxa"/>
          </w:tcPr>
          <w:p w14:paraId="45011320" w14:textId="77777777" w:rsidR="00A87B3E" w:rsidRPr="00BD494B" w:rsidRDefault="00A87B3E" w:rsidP="004F4BB1">
            <w:pPr>
              <w:spacing w:after="0"/>
              <w:rPr>
                <w:rFonts w:ascii="Arial" w:hAnsi="Arial" w:cs="Arial"/>
                <w:noProof/>
                <w:sz w:val="16"/>
                <w:szCs w:val="16"/>
              </w:rPr>
            </w:pPr>
          </w:p>
        </w:tc>
        <w:tc>
          <w:tcPr>
            <w:tcW w:w="5015" w:type="dxa"/>
          </w:tcPr>
          <w:p w14:paraId="55479DB2" w14:textId="77777777" w:rsidR="00A87B3E" w:rsidRPr="00BD494B" w:rsidRDefault="00A87B3E" w:rsidP="004F4BB1">
            <w:pPr>
              <w:spacing w:after="0"/>
              <w:rPr>
                <w:rFonts w:ascii="Arial" w:hAnsi="Arial" w:cs="Arial"/>
                <w:noProof/>
                <w:sz w:val="16"/>
                <w:szCs w:val="16"/>
              </w:rPr>
            </w:pPr>
          </w:p>
        </w:tc>
        <w:tc>
          <w:tcPr>
            <w:tcW w:w="2479" w:type="dxa"/>
          </w:tcPr>
          <w:p w14:paraId="3779A529" w14:textId="77777777" w:rsidR="00A87B3E" w:rsidRPr="00BD494B" w:rsidRDefault="00A87B3E" w:rsidP="004F4BB1">
            <w:pPr>
              <w:spacing w:after="0"/>
              <w:rPr>
                <w:rFonts w:ascii="Arial" w:hAnsi="Arial" w:cs="Arial"/>
                <w:noProof/>
                <w:sz w:val="16"/>
                <w:szCs w:val="16"/>
              </w:rPr>
            </w:pPr>
          </w:p>
        </w:tc>
      </w:tr>
      <w:tr w:rsidR="00024C34" w:rsidRPr="00BD494B" w14:paraId="70235BB7" w14:textId="77777777" w:rsidTr="00BD494B">
        <w:tc>
          <w:tcPr>
            <w:tcW w:w="16290" w:type="dxa"/>
            <w:gridSpan w:val="6"/>
            <w:shd w:val="clear" w:color="auto" w:fill="FFFF99"/>
          </w:tcPr>
          <w:p w14:paraId="36F50090"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4.3</w:t>
            </w:r>
            <w:r w:rsidRPr="00BD494B">
              <w:rPr>
                <w:rFonts w:ascii="Arial" w:hAnsi="Arial" w:cs="Arial"/>
                <w:b/>
                <w:noProof/>
                <w:sz w:val="16"/>
                <w:szCs w:val="16"/>
              </w:rPr>
              <w:tab/>
              <w:t>Services</w:t>
            </w:r>
          </w:p>
        </w:tc>
      </w:tr>
      <w:tr w:rsidR="00024C34" w:rsidRPr="00BD494B" w14:paraId="2D461486" w14:textId="77777777" w:rsidTr="00BD494B">
        <w:tc>
          <w:tcPr>
            <w:tcW w:w="752" w:type="dxa"/>
          </w:tcPr>
          <w:p w14:paraId="17827FA8" w14:textId="77777777" w:rsidR="00024C34" w:rsidRPr="00BD494B" w:rsidRDefault="00024C34" w:rsidP="004F4BB1">
            <w:pPr>
              <w:spacing w:after="0"/>
              <w:rPr>
                <w:rFonts w:ascii="Arial" w:hAnsi="Arial" w:cs="Arial"/>
                <w:noProof/>
                <w:sz w:val="16"/>
                <w:szCs w:val="16"/>
              </w:rPr>
            </w:pPr>
          </w:p>
        </w:tc>
        <w:tc>
          <w:tcPr>
            <w:tcW w:w="3177" w:type="dxa"/>
          </w:tcPr>
          <w:p w14:paraId="04681365" w14:textId="77777777" w:rsidR="00024C34" w:rsidRPr="00BD494B" w:rsidRDefault="00024C34" w:rsidP="004F4BB1">
            <w:pPr>
              <w:spacing w:after="0"/>
              <w:rPr>
                <w:rFonts w:ascii="Arial" w:hAnsi="Arial" w:cs="Arial"/>
                <w:noProof/>
                <w:sz w:val="16"/>
                <w:szCs w:val="16"/>
              </w:rPr>
            </w:pPr>
          </w:p>
        </w:tc>
        <w:tc>
          <w:tcPr>
            <w:tcW w:w="4121" w:type="dxa"/>
          </w:tcPr>
          <w:p w14:paraId="27BCC87C" w14:textId="77777777" w:rsidR="00024C34" w:rsidRPr="00BD494B" w:rsidRDefault="00024C34" w:rsidP="004F4BB1">
            <w:pPr>
              <w:spacing w:after="0"/>
              <w:rPr>
                <w:rFonts w:ascii="Arial" w:hAnsi="Arial" w:cs="Arial"/>
                <w:noProof/>
                <w:sz w:val="16"/>
                <w:szCs w:val="16"/>
              </w:rPr>
            </w:pPr>
          </w:p>
        </w:tc>
        <w:tc>
          <w:tcPr>
            <w:tcW w:w="746" w:type="dxa"/>
          </w:tcPr>
          <w:p w14:paraId="1063F8C5" w14:textId="77777777" w:rsidR="00024C34" w:rsidRPr="00BD494B" w:rsidRDefault="00024C34" w:rsidP="004F4BB1">
            <w:pPr>
              <w:spacing w:after="0"/>
              <w:rPr>
                <w:rFonts w:ascii="Arial" w:hAnsi="Arial" w:cs="Arial"/>
                <w:noProof/>
                <w:sz w:val="16"/>
                <w:szCs w:val="16"/>
              </w:rPr>
            </w:pPr>
          </w:p>
        </w:tc>
        <w:tc>
          <w:tcPr>
            <w:tcW w:w="5015" w:type="dxa"/>
          </w:tcPr>
          <w:p w14:paraId="664B4820" w14:textId="77777777" w:rsidR="00024C34" w:rsidRPr="00BD494B" w:rsidRDefault="00024C34" w:rsidP="004F4BB1">
            <w:pPr>
              <w:spacing w:after="0"/>
              <w:rPr>
                <w:rFonts w:ascii="Arial" w:hAnsi="Arial" w:cs="Arial"/>
                <w:noProof/>
                <w:sz w:val="16"/>
                <w:szCs w:val="16"/>
              </w:rPr>
            </w:pPr>
          </w:p>
        </w:tc>
        <w:tc>
          <w:tcPr>
            <w:tcW w:w="2479" w:type="dxa"/>
          </w:tcPr>
          <w:p w14:paraId="711AD40E" w14:textId="77777777" w:rsidR="00024C34" w:rsidRPr="00BD494B" w:rsidRDefault="00024C34" w:rsidP="004F4BB1">
            <w:pPr>
              <w:spacing w:after="0"/>
              <w:rPr>
                <w:rFonts w:ascii="Arial" w:hAnsi="Arial" w:cs="Arial"/>
                <w:noProof/>
                <w:sz w:val="16"/>
                <w:szCs w:val="16"/>
              </w:rPr>
            </w:pPr>
          </w:p>
        </w:tc>
      </w:tr>
      <w:tr w:rsidR="00024C34" w:rsidRPr="00BD494B" w14:paraId="0B88C8C5" w14:textId="77777777" w:rsidTr="00BD494B">
        <w:tc>
          <w:tcPr>
            <w:tcW w:w="16290" w:type="dxa"/>
            <w:gridSpan w:val="6"/>
            <w:shd w:val="clear" w:color="auto" w:fill="FFFF99"/>
          </w:tcPr>
          <w:p w14:paraId="748E20AF" w14:textId="77777777" w:rsidR="00024C34" w:rsidRPr="00BD494B" w:rsidRDefault="00024C34" w:rsidP="004F4BB1">
            <w:pPr>
              <w:spacing w:after="0"/>
              <w:jc w:val="center"/>
              <w:rPr>
                <w:rFonts w:ascii="Arial" w:hAnsi="Arial" w:cs="Arial"/>
                <w:b/>
                <w:noProof/>
                <w:sz w:val="16"/>
                <w:szCs w:val="16"/>
              </w:rPr>
            </w:pPr>
            <w:r w:rsidRPr="00BD494B">
              <w:rPr>
                <w:rFonts w:ascii="Arial" w:hAnsi="Arial" w:cs="Arial"/>
                <w:b/>
                <w:noProof/>
                <w:sz w:val="16"/>
                <w:szCs w:val="16"/>
              </w:rPr>
              <w:t>4.4</w:t>
            </w:r>
            <w:r w:rsidRPr="00BD494B">
              <w:rPr>
                <w:rFonts w:ascii="Arial" w:hAnsi="Arial" w:cs="Arial"/>
                <w:b/>
                <w:noProof/>
                <w:sz w:val="16"/>
                <w:szCs w:val="16"/>
              </w:rPr>
              <w:tab/>
              <w:t>Functions</w:t>
            </w:r>
          </w:p>
        </w:tc>
      </w:tr>
      <w:tr w:rsidR="00024C34" w:rsidRPr="00BD494B" w14:paraId="79691A9E" w14:textId="77777777" w:rsidTr="00BD494B">
        <w:tc>
          <w:tcPr>
            <w:tcW w:w="752" w:type="dxa"/>
          </w:tcPr>
          <w:p w14:paraId="198AF653" w14:textId="77777777" w:rsidR="00024C34" w:rsidRPr="00BD494B" w:rsidRDefault="00024C34" w:rsidP="004F4BB1">
            <w:pPr>
              <w:spacing w:after="0"/>
              <w:rPr>
                <w:rFonts w:ascii="Arial" w:hAnsi="Arial" w:cs="Arial"/>
                <w:noProof/>
                <w:sz w:val="16"/>
                <w:szCs w:val="16"/>
              </w:rPr>
            </w:pPr>
          </w:p>
        </w:tc>
        <w:tc>
          <w:tcPr>
            <w:tcW w:w="3177" w:type="dxa"/>
          </w:tcPr>
          <w:p w14:paraId="03188FF2" w14:textId="77777777" w:rsidR="00024C34" w:rsidRPr="00BD494B" w:rsidRDefault="00024C34" w:rsidP="004F4BB1">
            <w:pPr>
              <w:spacing w:after="0"/>
              <w:rPr>
                <w:rFonts w:ascii="Arial" w:hAnsi="Arial" w:cs="Arial"/>
                <w:noProof/>
                <w:sz w:val="16"/>
                <w:szCs w:val="16"/>
              </w:rPr>
            </w:pPr>
          </w:p>
        </w:tc>
        <w:tc>
          <w:tcPr>
            <w:tcW w:w="4121" w:type="dxa"/>
          </w:tcPr>
          <w:p w14:paraId="6056D675" w14:textId="77777777" w:rsidR="00024C34" w:rsidRPr="00BD494B" w:rsidRDefault="00024C34" w:rsidP="004F4BB1">
            <w:pPr>
              <w:spacing w:after="0"/>
              <w:rPr>
                <w:rFonts w:ascii="Arial" w:hAnsi="Arial" w:cs="Arial"/>
                <w:noProof/>
                <w:sz w:val="16"/>
                <w:szCs w:val="16"/>
              </w:rPr>
            </w:pPr>
          </w:p>
        </w:tc>
        <w:tc>
          <w:tcPr>
            <w:tcW w:w="746" w:type="dxa"/>
          </w:tcPr>
          <w:p w14:paraId="7E6E3266" w14:textId="77777777" w:rsidR="00024C34" w:rsidRPr="00BD494B" w:rsidRDefault="00024C34" w:rsidP="004F4BB1">
            <w:pPr>
              <w:spacing w:after="0"/>
              <w:rPr>
                <w:rFonts w:ascii="Arial" w:hAnsi="Arial" w:cs="Arial"/>
                <w:noProof/>
                <w:sz w:val="16"/>
                <w:szCs w:val="16"/>
              </w:rPr>
            </w:pPr>
          </w:p>
        </w:tc>
        <w:tc>
          <w:tcPr>
            <w:tcW w:w="5015" w:type="dxa"/>
          </w:tcPr>
          <w:p w14:paraId="64907979" w14:textId="77777777" w:rsidR="00024C34" w:rsidRPr="00BD494B" w:rsidRDefault="00024C34" w:rsidP="004F4BB1">
            <w:pPr>
              <w:spacing w:after="0"/>
              <w:rPr>
                <w:rFonts w:ascii="Arial" w:hAnsi="Arial" w:cs="Arial"/>
                <w:noProof/>
                <w:sz w:val="16"/>
                <w:szCs w:val="16"/>
              </w:rPr>
            </w:pPr>
          </w:p>
        </w:tc>
        <w:tc>
          <w:tcPr>
            <w:tcW w:w="2479" w:type="dxa"/>
          </w:tcPr>
          <w:p w14:paraId="159111EB" w14:textId="77777777" w:rsidR="00024C34" w:rsidRPr="00BD494B" w:rsidRDefault="00024C34" w:rsidP="004F4BB1">
            <w:pPr>
              <w:spacing w:after="0"/>
              <w:rPr>
                <w:rFonts w:ascii="Arial" w:hAnsi="Arial" w:cs="Arial"/>
                <w:noProof/>
                <w:sz w:val="16"/>
                <w:szCs w:val="16"/>
              </w:rPr>
            </w:pPr>
          </w:p>
        </w:tc>
      </w:tr>
      <w:tr w:rsidR="001B22B5" w:rsidRPr="00BD494B" w14:paraId="3807C948" w14:textId="77777777" w:rsidTr="00BD494B">
        <w:tc>
          <w:tcPr>
            <w:tcW w:w="16290" w:type="dxa"/>
            <w:gridSpan w:val="6"/>
            <w:shd w:val="clear" w:color="auto" w:fill="FFFF99"/>
          </w:tcPr>
          <w:p w14:paraId="502F0CB8" w14:textId="77777777" w:rsidR="001B22B5"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5.1 General</w:t>
            </w:r>
          </w:p>
        </w:tc>
      </w:tr>
      <w:tr w:rsidR="00071139" w:rsidRPr="00BD494B" w14:paraId="107F0C26" w14:textId="77777777" w:rsidTr="00BD494B">
        <w:tc>
          <w:tcPr>
            <w:tcW w:w="752" w:type="dxa"/>
          </w:tcPr>
          <w:p w14:paraId="1DC1B237" w14:textId="77777777" w:rsidR="00071139" w:rsidRPr="00BD494B" w:rsidRDefault="00071139" w:rsidP="004F4BB1">
            <w:pPr>
              <w:spacing w:after="0"/>
              <w:rPr>
                <w:rFonts w:ascii="Arial" w:hAnsi="Arial" w:cs="Arial"/>
                <w:noProof/>
                <w:sz w:val="16"/>
                <w:szCs w:val="16"/>
              </w:rPr>
            </w:pPr>
            <w:bookmarkStart w:id="7807" w:name="OLE_LINK8"/>
            <w:bookmarkStart w:id="7808" w:name="OLE_LINK9"/>
          </w:p>
        </w:tc>
        <w:tc>
          <w:tcPr>
            <w:tcW w:w="3177" w:type="dxa"/>
          </w:tcPr>
          <w:p w14:paraId="2ADEA067" w14:textId="77777777" w:rsidR="00071139" w:rsidRPr="00BD494B" w:rsidRDefault="00071139" w:rsidP="004F4BB1">
            <w:pPr>
              <w:spacing w:after="0"/>
              <w:rPr>
                <w:rFonts w:ascii="Arial" w:hAnsi="Arial" w:cs="Arial"/>
                <w:noProof/>
                <w:sz w:val="16"/>
                <w:szCs w:val="16"/>
              </w:rPr>
            </w:pPr>
          </w:p>
        </w:tc>
        <w:tc>
          <w:tcPr>
            <w:tcW w:w="4121" w:type="dxa"/>
          </w:tcPr>
          <w:p w14:paraId="39BC60A4" w14:textId="77777777" w:rsidR="00071139" w:rsidRPr="00BD494B" w:rsidRDefault="00071139" w:rsidP="004F4BB1">
            <w:pPr>
              <w:spacing w:after="0"/>
              <w:rPr>
                <w:rFonts w:ascii="Arial" w:hAnsi="Arial" w:cs="Arial"/>
                <w:noProof/>
                <w:sz w:val="16"/>
                <w:szCs w:val="16"/>
              </w:rPr>
            </w:pPr>
          </w:p>
        </w:tc>
        <w:tc>
          <w:tcPr>
            <w:tcW w:w="746" w:type="dxa"/>
          </w:tcPr>
          <w:p w14:paraId="0AD44986" w14:textId="77777777" w:rsidR="00071139" w:rsidRPr="00BD494B" w:rsidRDefault="00071139" w:rsidP="004F4BB1">
            <w:pPr>
              <w:spacing w:after="0"/>
              <w:rPr>
                <w:rFonts w:ascii="Arial" w:hAnsi="Arial" w:cs="Arial"/>
                <w:noProof/>
                <w:sz w:val="16"/>
                <w:szCs w:val="16"/>
              </w:rPr>
            </w:pPr>
          </w:p>
        </w:tc>
        <w:tc>
          <w:tcPr>
            <w:tcW w:w="5015" w:type="dxa"/>
          </w:tcPr>
          <w:p w14:paraId="0D155A45" w14:textId="77777777" w:rsidR="00071139" w:rsidRPr="00BD494B" w:rsidRDefault="00071139" w:rsidP="004F4BB1">
            <w:pPr>
              <w:spacing w:after="0"/>
              <w:rPr>
                <w:rFonts w:ascii="Arial" w:hAnsi="Arial" w:cs="Arial"/>
                <w:noProof/>
                <w:sz w:val="16"/>
                <w:szCs w:val="16"/>
              </w:rPr>
            </w:pPr>
          </w:p>
        </w:tc>
        <w:tc>
          <w:tcPr>
            <w:tcW w:w="2479" w:type="dxa"/>
          </w:tcPr>
          <w:p w14:paraId="0734D293" w14:textId="77777777" w:rsidR="00071139" w:rsidRPr="00BD494B" w:rsidRDefault="00071139" w:rsidP="004F4BB1">
            <w:pPr>
              <w:spacing w:after="0"/>
              <w:rPr>
                <w:rFonts w:ascii="Arial" w:hAnsi="Arial" w:cs="Arial"/>
                <w:noProof/>
                <w:sz w:val="16"/>
                <w:szCs w:val="16"/>
              </w:rPr>
            </w:pPr>
          </w:p>
        </w:tc>
      </w:tr>
      <w:bookmarkEnd w:id="7807"/>
      <w:bookmarkEnd w:id="7808"/>
      <w:tr w:rsidR="00071139" w:rsidRPr="00BD494B" w14:paraId="61B69DED" w14:textId="77777777" w:rsidTr="00BD494B">
        <w:tc>
          <w:tcPr>
            <w:tcW w:w="16290" w:type="dxa"/>
            <w:gridSpan w:val="6"/>
            <w:shd w:val="clear" w:color="auto" w:fill="FFFF99"/>
          </w:tcPr>
          <w:p w14:paraId="7501D0DD"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4BFA887" w14:textId="77777777" w:rsidTr="00BD494B">
        <w:tc>
          <w:tcPr>
            <w:tcW w:w="752" w:type="dxa"/>
          </w:tcPr>
          <w:p w14:paraId="35D57FAA" w14:textId="77777777" w:rsidR="00071139" w:rsidRPr="00BD494B" w:rsidRDefault="00071139" w:rsidP="004F4BB1">
            <w:pPr>
              <w:spacing w:after="0"/>
              <w:rPr>
                <w:rFonts w:ascii="Arial" w:hAnsi="Arial" w:cs="Arial"/>
                <w:noProof/>
                <w:sz w:val="16"/>
                <w:szCs w:val="16"/>
              </w:rPr>
            </w:pPr>
          </w:p>
        </w:tc>
        <w:tc>
          <w:tcPr>
            <w:tcW w:w="3177" w:type="dxa"/>
          </w:tcPr>
          <w:p w14:paraId="5A8F6C2E" w14:textId="77777777" w:rsidR="00071139" w:rsidRPr="00BD494B" w:rsidRDefault="00071139" w:rsidP="004F4BB1">
            <w:pPr>
              <w:spacing w:after="0"/>
              <w:rPr>
                <w:rFonts w:ascii="Arial" w:hAnsi="Arial" w:cs="Arial"/>
                <w:noProof/>
                <w:sz w:val="16"/>
                <w:szCs w:val="16"/>
              </w:rPr>
            </w:pPr>
          </w:p>
        </w:tc>
        <w:tc>
          <w:tcPr>
            <w:tcW w:w="4121" w:type="dxa"/>
          </w:tcPr>
          <w:p w14:paraId="4B360F3B" w14:textId="77777777" w:rsidR="00071139" w:rsidRPr="00BD494B" w:rsidRDefault="00071139" w:rsidP="004F4BB1">
            <w:pPr>
              <w:spacing w:after="0"/>
              <w:rPr>
                <w:rFonts w:ascii="Arial" w:hAnsi="Arial" w:cs="Arial"/>
                <w:noProof/>
                <w:sz w:val="16"/>
                <w:szCs w:val="16"/>
              </w:rPr>
            </w:pPr>
          </w:p>
        </w:tc>
        <w:tc>
          <w:tcPr>
            <w:tcW w:w="746" w:type="dxa"/>
          </w:tcPr>
          <w:p w14:paraId="73F32133" w14:textId="77777777" w:rsidR="00071139" w:rsidRPr="00BD494B" w:rsidRDefault="00071139" w:rsidP="004F4BB1">
            <w:pPr>
              <w:spacing w:after="0"/>
              <w:rPr>
                <w:rFonts w:ascii="Arial" w:hAnsi="Arial" w:cs="Arial"/>
                <w:noProof/>
                <w:sz w:val="16"/>
                <w:szCs w:val="16"/>
              </w:rPr>
            </w:pPr>
          </w:p>
        </w:tc>
        <w:tc>
          <w:tcPr>
            <w:tcW w:w="5015" w:type="dxa"/>
          </w:tcPr>
          <w:p w14:paraId="514D8867" w14:textId="77777777" w:rsidR="00071139" w:rsidRPr="00BD494B" w:rsidRDefault="00071139" w:rsidP="004F4BB1">
            <w:pPr>
              <w:spacing w:after="0"/>
              <w:rPr>
                <w:rFonts w:ascii="Arial" w:hAnsi="Arial" w:cs="Arial"/>
                <w:noProof/>
                <w:sz w:val="16"/>
                <w:szCs w:val="16"/>
              </w:rPr>
            </w:pPr>
          </w:p>
        </w:tc>
        <w:tc>
          <w:tcPr>
            <w:tcW w:w="2479" w:type="dxa"/>
          </w:tcPr>
          <w:p w14:paraId="2676C065" w14:textId="77777777" w:rsidR="00071139" w:rsidRPr="00BD494B" w:rsidRDefault="00071139" w:rsidP="004F4BB1">
            <w:pPr>
              <w:spacing w:after="0"/>
              <w:rPr>
                <w:rFonts w:ascii="Arial" w:hAnsi="Arial" w:cs="Arial"/>
                <w:noProof/>
                <w:sz w:val="16"/>
                <w:szCs w:val="16"/>
              </w:rPr>
            </w:pPr>
          </w:p>
        </w:tc>
      </w:tr>
      <w:tr w:rsidR="00071139" w:rsidRPr="00BD494B" w14:paraId="1C978ADA" w14:textId="77777777" w:rsidTr="00BD494B">
        <w:tc>
          <w:tcPr>
            <w:tcW w:w="16290" w:type="dxa"/>
            <w:gridSpan w:val="6"/>
            <w:shd w:val="clear" w:color="auto" w:fill="FFFF99"/>
          </w:tcPr>
          <w:p w14:paraId="37B1019C"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48805E5D" w14:textId="77777777" w:rsidTr="00BD494B">
        <w:tc>
          <w:tcPr>
            <w:tcW w:w="752" w:type="dxa"/>
          </w:tcPr>
          <w:p w14:paraId="7CB6841D" w14:textId="77777777" w:rsidR="00071139" w:rsidRPr="00BD494B" w:rsidRDefault="00071139" w:rsidP="004F4BB1">
            <w:pPr>
              <w:spacing w:after="0"/>
              <w:rPr>
                <w:rFonts w:ascii="Arial" w:hAnsi="Arial" w:cs="Arial"/>
                <w:noProof/>
                <w:sz w:val="16"/>
                <w:szCs w:val="16"/>
              </w:rPr>
            </w:pPr>
          </w:p>
        </w:tc>
        <w:tc>
          <w:tcPr>
            <w:tcW w:w="3177" w:type="dxa"/>
          </w:tcPr>
          <w:p w14:paraId="00F75236" w14:textId="77777777" w:rsidR="00071139" w:rsidRPr="00BD494B" w:rsidRDefault="00071139" w:rsidP="004F4BB1">
            <w:pPr>
              <w:spacing w:after="0"/>
              <w:rPr>
                <w:rFonts w:ascii="Arial" w:hAnsi="Arial" w:cs="Arial"/>
                <w:noProof/>
                <w:sz w:val="16"/>
                <w:szCs w:val="16"/>
              </w:rPr>
            </w:pPr>
          </w:p>
        </w:tc>
        <w:tc>
          <w:tcPr>
            <w:tcW w:w="4121" w:type="dxa"/>
          </w:tcPr>
          <w:p w14:paraId="2B1996E5" w14:textId="77777777" w:rsidR="00071139" w:rsidRPr="00BD494B" w:rsidRDefault="00071139" w:rsidP="004F4BB1">
            <w:pPr>
              <w:spacing w:after="0"/>
              <w:rPr>
                <w:rFonts w:ascii="Arial" w:hAnsi="Arial" w:cs="Arial"/>
                <w:noProof/>
                <w:sz w:val="16"/>
                <w:szCs w:val="16"/>
              </w:rPr>
            </w:pPr>
          </w:p>
        </w:tc>
        <w:tc>
          <w:tcPr>
            <w:tcW w:w="746" w:type="dxa"/>
          </w:tcPr>
          <w:p w14:paraId="0FBE884B" w14:textId="77777777" w:rsidR="00071139" w:rsidRPr="00BD494B" w:rsidRDefault="00071139" w:rsidP="004F4BB1">
            <w:pPr>
              <w:spacing w:after="0"/>
              <w:rPr>
                <w:rFonts w:ascii="Arial" w:hAnsi="Arial" w:cs="Arial"/>
                <w:noProof/>
                <w:sz w:val="16"/>
                <w:szCs w:val="16"/>
              </w:rPr>
            </w:pPr>
          </w:p>
        </w:tc>
        <w:tc>
          <w:tcPr>
            <w:tcW w:w="5015" w:type="dxa"/>
          </w:tcPr>
          <w:p w14:paraId="1B7F4D99" w14:textId="77777777" w:rsidR="00071139" w:rsidRPr="00BD494B" w:rsidRDefault="00071139" w:rsidP="004F4BB1">
            <w:pPr>
              <w:spacing w:after="0"/>
              <w:rPr>
                <w:rFonts w:ascii="Arial" w:hAnsi="Arial" w:cs="Arial"/>
                <w:noProof/>
                <w:sz w:val="16"/>
                <w:szCs w:val="16"/>
              </w:rPr>
            </w:pPr>
          </w:p>
        </w:tc>
        <w:tc>
          <w:tcPr>
            <w:tcW w:w="2479" w:type="dxa"/>
          </w:tcPr>
          <w:p w14:paraId="7DD0A615" w14:textId="77777777" w:rsidR="00071139" w:rsidRPr="00BD494B" w:rsidRDefault="00071139" w:rsidP="004F4BB1">
            <w:pPr>
              <w:spacing w:after="0"/>
              <w:rPr>
                <w:rFonts w:ascii="Arial" w:hAnsi="Arial" w:cs="Arial"/>
                <w:noProof/>
                <w:sz w:val="16"/>
                <w:szCs w:val="16"/>
              </w:rPr>
            </w:pPr>
          </w:p>
        </w:tc>
      </w:tr>
      <w:tr w:rsidR="00071139" w:rsidRPr="00BD494B" w14:paraId="434FCE80" w14:textId="77777777" w:rsidTr="00BD494B">
        <w:tc>
          <w:tcPr>
            <w:tcW w:w="16290" w:type="dxa"/>
            <w:gridSpan w:val="6"/>
            <w:shd w:val="clear" w:color="auto" w:fill="FFFF99"/>
          </w:tcPr>
          <w:p w14:paraId="7FB0F910" w14:textId="77777777" w:rsidR="00071139" w:rsidRPr="00BD494B" w:rsidRDefault="00071139" w:rsidP="004F4BB1">
            <w:pPr>
              <w:spacing w:after="0"/>
              <w:jc w:val="center"/>
              <w:rPr>
                <w:rFonts w:ascii="Arial" w:hAnsi="Arial" w:cs="Arial"/>
                <w:b/>
                <w:noProof/>
                <w:sz w:val="16"/>
                <w:szCs w:val="16"/>
              </w:rPr>
            </w:pPr>
            <w:r w:rsidRPr="00BD494B">
              <w:rPr>
                <w:rFonts w:ascii="Arial" w:hAnsi="Arial" w:cs="Arial"/>
                <w:b/>
                <w:noProof/>
                <w:sz w:val="16"/>
                <w:szCs w:val="16"/>
              </w:rPr>
              <w:t>7.1</w:t>
            </w:r>
            <w:r w:rsidRPr="00BD494B">
              <w:rPr>
                <w:rFonts w:ascii="Arial" w:hAnsi="Arial" w:cs="Arial"/>
                <w:b/>
                <w:noProof/>
                <w:sz w:val="16"/>
                <w:szCs w:val="16"/>
              </w:rPr>
              <w:tab/>
              <w:t>UE variables</w:t>
            </w:r>
          </w:p>
        </w:tc>
      </w:tr>
      <w:tr w:rsidR="000C0060" w:rsidRPr="00BD494B" w14:paraId="30282789" w14:textId="77777777" w:rsidTr="00BD494B">
        <w:tc>
          <w:tcPr>
            <w:tcW w:w="752" w:type="dxa"/>
          </w:tcPr>
          <w:p w14:paraId="67B1EFB8"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noProof/>
                <w:sz w:val="16"/>
                <w:szCs w:val="16"/>
                <w:lang w:eastAsia="zh-CN"/>
              </w:rPr>
              <w:t>H.085</w:t>
            </w:r>
          </w:p>
        </w:tc>
        <w:tc>
          <w:tcPr>
            <w:tcW w:w="3177" w:type="dxa"/>
          </w:tcPr>
          <w:p w14:paraId="30466346" w14:textId="77777777" w:rsidR="000C0060" w:rsidRPr="00CD5C72" w:rsidRDefault="000C0060" w:rsidP="004F4BB1">
            <w:pPr>
              <w:spacing w:after="0"/>
              <w:rPr>
                <w:rFonts w:ascii="Arial" w:eastAsia="SimSun" w:hAnsi="Arial" w:cs="Arial"/>
                <w:sz w:val="16"/>
                <w:szCs w:val="16"/>
                <w:lang w:eastAsia="zh-CN"/>
              </w:rPr>
            </w:pPr>
            <w:r w:rsidRPr="00CD5C72">
              <w:rPr>
                <w:rFonts w:ascii="Arial" w:hAnsi="Arial" w:cs="Arial"/>
                <w:sz w:val="16"/>
                <w:szCs w:val="16"/>
              </w:rPr>
              <w:t>5.5.2.1</w:t>
            </w:r>
          </w:p>
          <w:p w14:paraId="175B50D2" w14:textId="77777777" w:rsidR="000C0060" w:rsidRPr="00CD5C72" w:rsidRDefault="000C0060" w:rsidP="004F4BB1">
            <w:pPr>
              <w:spacing w:after="0"/>
              <w:rPr>
                <w:rFonts w:ascii="Arial" w:eastAsia="SimSun" w:hAnsi="Arial" w:cs="Arial"/>
                <w:noProof/>
                <w:sz w:val="16"/>
                <w:szCs w:val="16"/>
                <w:lang w:eastAsia="zh-CN"/>
              </w:rPr>
            </w:pPr>
            <w:r w:rsidRPr="00CD5C72">
              <w:rPr>
                <w:rFonts w:ascii="Arial" w:eastAsia="SimSun" w:hAnsi="Arial" w:cs="Arial"/>
                <w:sz w:val="16"/>
                <w:szCs w:val="16"/>
                <w:lang w:eastAsia="zh-CN"/>
              </w:rPr>
              <w:t>7.1</w:t>
            </w:r>
          </w:p>
        </w:tc>
        <w:tc>
          <w:tcPr>
            <w:tcW w:w="4121" w:type="dxa"/>
          </w:tcPr>
          <w:p w14:paraId="25383A58" w14:textId="77777777" w:rsidR="000C0060" w:rsidRPr="00822FBF" w:rsidRDefault="000C0060" w:rsidP="004F4BB1">
            <w:pPr>
              <w:pStyle w:val="B1"/>
              <w:spacing w:after="0"/>
              <w:ind w:left="0" w:firstLine="0"/>
              <w:rPr>
                <w:rFonts w:ascii="Arial" w:eastAsia="SimSun" w:hAnsi="Arial" w:cs="Arial"/>
                <w:sz w:val="16"/>
                <w:szCs w:val="16"/>
                <w:lang w:eastAsia="zh-CN"/>
              </w:rPr>
            </w:pPr>
            <w:r w:rsidRPr="00822FBF">
              <w:rPr>
                <w:rFonts w:ascii="Arial" w:hAnsi="Arial" w:cs="Arial"/>
                <w:sz w:val="16"/>
                <w:szCs w:val="16"/>
              </w:rPr>
              <w:t>5.5.2.1</w:t>
            </w:r>
          </w:p>
          <w:p w14:paraId="79230254" w14:textId="77777777" w:rsidR="000C0060" w:rsidRPr="00822FBF" w:rsidRDefault="000C0060" w:rsidP="00822FBF">
            <w:pPr>
              <w:spacing w:after="0"/>
              <w:ind w:left="241" w:hanging="241"/>
              <w:rPr>
                <w:rFonts w:ascii="Arial" w:hAnsi="Arial" w:cs="Arial"/>
                <w:sz w:val="16"/>
                <w:szCs w:val="16"/>
              </w:rPr>
            </w:pPr>
            <w:r w:rsidRPr="00822FBF">
              <w:rPr>
                <w:rFonts w:ascii="Arial" w:hAnsi="Arial" w:cs="Arial"/>
                <w:sz w:val="16"/>
                <w:szCs w:val="16"/>
              </w:rPr>
              <w:t>1&gt;</w:t>
            </w:r>
            <w:r w:rsidRPr="00822FBF">
              <w:rPr>
                <w:rFonts w:ascii="Arial" w:hAnsi="Arial" w:cs="Arial"/>
                <w:sz w:val="16"/>
                <w:szCs w:val="16"/>
              </w:rPr>
              <w:tab/>
              <w:t xml:space="preserve">if the received </w:t>
            </w:r>
            <w:r w:rsidRPr="00822FBF">
              <w:rPr>
                <w:rFonts w:ascii="Arial" w:hAnsi="Arial" w:cs="Arial"/>
                <w:i/>
                <w:sz w:val="16"/>
                <w:szCs w:val="16"/>
              </w:rPr>
              <w:t>measConfig</w:t>
            </w:r>
            <w:r w:rsidRPr="00822FBF">
              <w:rPr>
                <w:rFonts w:ascii="Arial" w:hAnsi="Arial" w:cs="Arial"/>
                <w:sz w:val="16"/>
                <w:szCs w:val="16"/>
              </w:rPr>
              <w:t xml:space="preserve"> includes the </w:t>
            </w:r>
            <w:r w:rsidRPr="00822FBF">
              <w:rPr>
                <w:rFonts w:ascii="Arial" w:hAnsi="Arial" w:cs="Arial"/>
                <w:i/>
                <w:sz w:val="16"/>
                <w:szCs w:val="16"/>
              </w:rPr>
              <w:t>ul-DelayConfig:</w:t>
            </w:r>
          </w:p>
          <w:p w14:paraId="4F1D51D7"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set the parameter </w:t>
            </w:r>
            <w:r w:rsidRPr="00822FBF">
              <w:rPr>
                <w:rFonts w:ascii="Arial" w:hAnsi="Arial" w:cs="Arial"/>
                <w:i/>
                <w:sz w:val="16"/>
                <w:szCs w:val="16"/>
              </w:rPr>
              <w:t xml:space="preserve">ul-DelayConfig </w:t>
            </w:r>
            <w:r w:rsidRPr="00822FBF">
              <w:rPr>
                <w:rFonts w:ascii="Arial" w:hAnsi="Arial" w:cs="Arial"/>
                <w:sz w:val="16"/>
                <w:szCs w:val="16"/>
              </w:rPr>
              <w:t xml:space="preserve">within </w:t>
            </w:r>
            <w:r w:rsidRPr="00822FBF">
              <w:rPr>
                <w:rFonts w:ascii="Arial" w:hAnsi="Arial" w:cs="Arial"/>
                <w:i/>
                <w:noProof/>
                <w:sz w:val="16"/>
                <w:szCs w:val="16"/>
              </w:rPr>
              <w:t>VarMeasConfig</w:t>
            </w:r>
            <w:r w:rsidRPr="00822FBF">
              <w:rPr>
                <w:rFonts w:ascii="Arial" w:hAnsi="Arial" w:cs="Arial"/>
                <w:sz w:val="16"/>
                <w:szCs w:val="16"/>
              </w:rPr>
              <w:t xml:space="preserve"> to the received value of </w:t>
            </w:r>
            <w:r w:rsidRPr="00822FBF">
              <w:rPr>
                <w:rFonts w:ascii="Arial" w:hAnsi="Arial" w:cs="Arial"/>
                <w:i/>
                <w:sz w:val="16"/>
                <w:szCs w:val="16"/>
              </w:rPr>
              <w:t>ul-DelayConfig;</w:t>
            </w:r>
          </w:p>
          <w:p w14:paraId="32D99294" w14:textId="77777777" w:rsidR="000C0060" w:rsidRPr="00822FBF" w:rsidRDefault="000C0060" w:rsidP="00822FBF">
            <w:pPr>
              <w:spacing w:after="0"/>
              <w:ind w:left="482" w:hanging="241"/>
              <w:rPr>
                <w:rFonts w:ascii="Arial" w:hAnsi="Arial" w:cs="Arial"/>
                <w:i/>
                <w:sz w:val="16"/>
                <w:szCs w:val="16"/>
              </w:rPr>
            </w:pPr>
            <w:r w:rsidRPr="00822FBF">
              <w:rPr>
                <w:rFonts w:ascii="Arial" w:hAnsi="Arial" w:cs="Arial"/>
                <w:sz w:val="16"/>
                <w:szCs w:val="16"/>
              </w:rPr>
              <w:t>2&gt;</w:t>
            </w:r>
            <w:r w:rsidRPr="00822FBF">
              <w:rPr>
                <w:rFonts w:ascii="Arial" w:hAnsi="Arial" w:cs="Arial"/>
                <w:sz w:val="16"/>
                <w:szCs w:val="16"/>
              </w:rPr>
              <w:tab/>
              <w:t xml:space="preserve">configure the PDCP layer to apply </w:t>
            </w:r>
            <w:r w:rsidRPr="00822FBF">
              <w:rPr>
                <w:rFonts w:ascii="Arial" w:hAnsi="Arial" w:cs="Arial"/>
                <w:i/>
                <w:sz w:val="16"/>
                <w:szCs w:val="16"/>
              </w:rPr>
              <w:t>ul-DelayConfig;</w:t>
            </w:r>
          </w:p>
          <w:p w14:paraId="5FD8F9B3" w14:textId="77777777" w:rsidR="000C0060" w:rsidRPr="00BD494B" w:rsidRDefault="000C0060" w:rsidP="004F4BB1">
            <w:pPr>
              <w:spacing w:after="0"/>
              <w:rPr>
                <w:rFonts w:ascii="Arial" w:hAnsi="Arial" w:cs="Arial"/>
                <w:noProof/>
                <w:sz w:val="16"/>
                <w:szCs w:val="16"/>
              </w:rPr>
            </w:pPr>
            <w:r w:rsidRPr="00822FBF">
              <w:rPr>
                <w:rFonts w:ascii="Arial" w:hAnsi="Arial" w:cs="Arial"/>
                <w:i/>
                <w:sz w:val="16"/>
                <w:szCs w:val="16"/>
              </w:rPr>
              <w:t>ul-DelayConfig</w:t>
            </w:r>
            <w:r w:rsidRPr="00822FBF">
              <w:rPr>
                <w:rFonts w:ascii="Arial" w:hAnsi="Arial" w:cs="Arial"/>
                <w:noProof/>
                <w:sz w:val="16"/>
                <w:szCs w:val="16"/>
              </w:rPr>
              <w:t xml:space="preserve"> </w:t>
            </w:r>
            <w:r w:rsidRPr="00822FBF">
              <w:rPr>
                <w:rFonts w:ascii="Arial" w:eastAsia="SimSun" w:hAnsi="Arial" w:cs="Arial"/>
                <w:noProof/>
                <w:sz w:val="16"/>
                <w:szCs w:val="16"/>
                <w:lang w:eastAsia="zh-CN"/>
              </w:rPr>
              <w:t xml:space="preserve"> is missing in </w:t>
            </w:r>
            <w:r w:rsidRPr="00822FBF">
              <w:rPr>
                <w:rFonts w:ascii="Arial" w:hAnsi="Arial" w:cs="Arial"/>
                <w:noProof/>
                <w:sz w:val="16"/>
                <w:szCs w:val="16"/>
              </w:rPr>
              <w:t>VarMeasConfig</w:t>
            </w:r>
          </w:p>
        </w:tc>
        <w:tc>
          <w:tcPr>
            <w:tcW w:w="746" w:type="dxa"/>
          </w:tcPr>
          <w:p w14:paraId="21F0423D" w14:textId="7E5D1E0B" w:rsidR="000C0060" w:rsidRPr="00BD494B" w:rsidRDefault="00BE0D09" w:rsidP="004F4BB1">
            <w:pPr>
              <w:spacing w:after="0"/>
              <w:rPr>
                <w:rFonts w:ascii="Arial" w:hAnsi="Arial" w:cs="Arial"/>
                <w:noProof/>
                <w:sz w:val="16"/>
                <w:szCs w:val="16"/>
              </w:rPr>
            </w:pPr>
            <w:r>
              <w:rPr>
                <w:rFonts w:ascii="Arial" w:hAnsi="Arial" w:cs="Arial"/>
                <w:noProof/>
                <w:sz w:val="16"/>
                <w:szCs w:val="16"/>
              </w:rPr>
              <w:t>1/2</w:t>
            </w:r>
          </w:p>
        </w:tc>
        <w:tc>
          <w:tcPr>
            <w:tcW w:w="5015" w:type="dxa"/>
          </w:tcPr>
          <w:p w14:paraId="1929DB74" w14:textId="77777777" w:rsidR="000C0060" w:rsidRPr="00011F4D" w:rsidRDefault="000C0060" w:rsidP="004F4BB1">
            <w:pPr>
              <w:pStyle w:val="PL"/>
              <w:shd w:val="clear" w:color="auto" w:fill="E6E6E6"/>
              <w:rPr>
                <w:lang w:eastAsia="zh-CN"/>
              </w:rPr>
            </w:pPr>
            <w:r w:rsidRPr="00011F4D">
              <w:rPr>
                <w:rFonts w:hint="eastAsia"/>
                <w:lang w:eastAsia="zh-CN"/>
              </w:rPr>
              <w:t>7.1</w:t>
            </w:r>
          </w:p>
          <w:p w14:paraId="75D4BAF1" w14:textId="77777777" w:rsidR="000C0060" w:rsidRPr="00011F4D" w:rsidRDefault="000C0060" w:rsidP="004F4BB1">
            <w:pPr>
              <w:pStyle w:val="PL"/>
              <w:shd w:val="clear" w:color="auto" w:fill="E6E6E6"/>
              <w:rPr>
                <w:lang w:eastAsia="zh-CN"/>
              </w:rPr>
            </w:pPr>
          </w:p>
          <w:p w14:paraId="7D14AC87" w14:textId="77777777" w:rsidR="000C0060" w:rsidRPr="00011F4D" w:rsidRDefault="000C0060" w:rsidP="004F4BB1">
            <w:pPr>
              <w:pStyle w:val="PL"/>
              <w:shd w:val="clear" w:color="auto" w:fill="E6E6E6"/>
            </w:pPr>
            <w:r w:rsidRPr="00011F4D">
              <w:t>VarMeasConfig ::=</w:t>
            </w:r>
            <w:r w:rsidRPr="00011F4D">
              <w:tab/>
            </w:r>
            <w:r w:rsidRPr="00011F4D">
              <w:tab/>
            </w:r>
            <w:r w:rsidRPr="00011F4D">
              <w:tab/>
            </w:r>
            <w:r w:rsidRPr="00011F4D">
              <w:tab/>
            </w:r>
            <w:r w:rsidRPr="00011F4D">
              <w:tab/>
              <w:t>SEQUENCE {</w:t>
            </w:r>
          </w:p>
          <w:p w14:paraId="1D2BB659" w14:textId="77777777" w:rsidR="000C0060" w:rsidRPr="00011F4D" w:rsidRDefault="000C0060" w:rsidP="004F4BB1">
            <w:pPr>
              <w:pStyle w:val="PL"/>
              <w:shd w:val="clear" w:color="auto" w:fill="E6E6E6"/>
            </w:pPr>
            <w:r w:rsidRPr="00011F4D">
              <w:tab/>
              <w:t>-- Measurement identities</w:t>
            </w:r>
          </w:p>
          <w:p w14:paraId="30FF3F30" w14:textId="77777777" w:rsidR="000C0060" w:rsidRPr="00011F4D" w:rsidRDefault="000C0060" w:rsidP="004F4BB1">
            <w:pPr>
              <w:pStyle w:val="PL"/>
              <w:shd w:val="clear" w:color="auto" w:fill="E6E6E6"/>
            </w:pPr>
            <w:r w:rsidRPr="00011F4D">
              <w:tab/>
              <w:t>measIdList</w:t>
            </w:r>
            <w:r w:rsidRPr="00011F4D">
              <w:tab/>
            </w:r>
            <w:r w:rsidRPr="00011F4D">
              <w:tab/>
            </w:r>
            <w:r w:rsidRPr="00011F4D">
              <w:tab/>
            </w:r>
            <w:r w:rsidRPr="00011F4D">
              <w:tab/>
            </w:r>
            <w:r w:rsidRPr="00011F4D">
              <w:tab/>
            </w:r>
            <w:r w:rsidRPr="00011F4D">
              <w:tab/>
            </w:r>
            <w:r w:rsidRPr="00011F4D">
              <w:tab/>
              <w:t>MeasIdToAddModList</w:t>
            </w:r>
            <w:r w:rsidRPr="00011F4D">
              <w:tab/>
            </w:r>
            <w:r w:rsidRPr="00011F4D">
              <w:tab/>
            </w:r>
            <w:r w:rsidRPr="00011F4D">
              <w:tab/>
            </w:r>
            <w:r w:rsidRPr="00011F4D">
              <w:tab/>
            </w:r>
            <w:r w:rsidRPr="00011F4D">
              <w:tab/>
              <w:t>OPTIONAL,</w:t>
            </w:r>
          </w:p>
          <w:p w14:paraId="4B27D985" w14:textId="77777777" w:rsidR="000C0060" w:rsidRPr="00011F4D" w:rsidRDefault="000C0060" w:rsidP="004F4BB1">
            <w:pPr>
              <w:pStyle w:val="PL"/>
              <w:shd w:val="clear" w:color="auto" w:fill="E6E6E6"/>
            </w:pPr>
            <w:r w:rsidRPr="00011F4D">
              <w:tab/>
              <w:t>measIdListExt-r12</w:t>
            </w:r>
            <w:r w:rsidRPr="00011F4D">
              <w:tab/>
            </w:r>
            <w:r w:rsidRPr="00011F4D">
              <w:tab/>
            </w:r>
            <w:r w:rsidRPr="00011F4D">
              <w:tab/>
            </w:r>
            <w:r w:rsidRPr="00011F4D">
              <w:tab/>
            </w:r>
            <w:r w:rsidRPr="00011F4D">
              <w:tab/>
              <w:t>MeasIdToAddModListExt-r12</w:t>
            </w:r>
            <w:r w:rsidRPr="00011F4D">
              <w:tab/>
            </w:r>
            <w:r w:rsidRPr="00011F4D">
              <w:tab/>
            </w:r>
            <w:r w:rsidRPr="00011F4D">
              <w:tab/>
              <w:t>OPTIONAL,</w:t>
            </w:r>
          </w:p>
          <w:p w14:paraId="52D0AF4A" w14:textId="77777777" w:rsidR="000C0060" w:rsidRPr="00011F4D" w:rsidRDefault="000C0060" w:rsidP="004F4BB1">
            <w:pPr>
              <w:pStyle w:val="PL"/>
              <w:shd w:val="clear" w:color="auto" w:fill="E6E6E6"/>
            </w:pPr>
            <w:r w:rsidRPr="00011F4D">
              <w:tab/>
              <w:t>-- Measurement objects</w:t>
            </w:r>
          </w:p>
          <w:p w14:paraId="2AE179E8" w14:textId="77777777" w:rsidR="000C0060" w:rsidRPr="00011F4D" w:rsidRDefault="000C0060" w:rsidP="004F4BB1">
            <w:pPr>
              <w:pStyle w:val="PL"/>
              <w:shd w:val="clear" w:color="auto" w:fill="E6E6E6"/>
              <w:rPr>
                <w:lang w:eastAsia="zh-CN"/>
              </w:rPr>
            </w:pPr>
            <w:r w:rsidRPr="00011F4D">
              <w:tab/>
              <w:t>measObjectList</w:t>
            </w:r>
            <w:r w:rsidRPr="00011F4D">
              <w:tab/>
            </w:r>
            <w:r w:rsidRPr="00011F4D">
              <w:tab/>
            </w:r>
            <w:r w:rsidRPr="00011F4D">
              <w:tab/>
            </w:r>
            <w:r w:rsidRPr="00011F4D">
              <w:tab/>
            </w:r>
            <w:r w:rsidRPr="00011F4D">
              <w:tab/>
            </w:r>
            <w:r w:rsidRPr="00011F4D">
              <w:tab/>
              <w:t>MeasObjectToAddModList</w:t>
            </w:r>
            <w:r w:rsidRPr="00011F4D">
              <w:tab/>
            </w:r>
            <w:r w:rsidRPr="00011F4D">
              <w:tab/>
            </w:r>
            <w:r w:rsidRPr="00011F4D">
              <w:tab/>
            </w:r>
            <w:r w:rsidRPr="00011F4D">
              <w:tab/>
              <w:t>OPTIONAL,</w:t>
            </w:r>
          </w:p>
          <w:p w14:paraId="270E92D3" w14:textId="77777777" w:rsidR="000C0060" w:rsidRPr="00011F4D" w:rsidRDefault="000C0060" w:rsidP="004F4BB1">
            <w:pPr>
              <w:pStyle w:val="PL"/>
              <w:shd w:val="clear" w:color="auto" w:fill="E6E6E6"/>
            </w:pPr>
            <w:r w:rsidRPr="00011F4D">
              <w:tab/>
              <w:t>measObjectList</w:t>
            </w:r>
            <w:r w:rsidRPr="00011F4D">
              <w:rPr>
                <w:rFonts w:hint="eastAsia"/>
                <w:lang w:eastAsia="zh-CN"/>
              </w:rPr>
              <w:t>-v9i0</w:t>
            </w:r>
            <w:r w:rsidRPr="00011F4D">
              <w:tab/>
            </w:r>
            <w:r w:rsidRPr="00011F4D">
              <w:tab/>
            </w:r>
            <w:r w:rsidRPr="00011F4D">
              <w:tab/>
            </w:r>
            <w:r w:rsidRPr="00011F4D">
              <w:tab/>
            </w:r>
            <w:r w:rsidRPr="00011F4D">
              <w:tab/>
              <w:t>MeasObjectToAddModList-v9e0</w:t>
            </w:r>
            <w:r w:rsidRPr="00011F4D">
              <w:tab/>
            </w:r>
            <w:r w:rsidRPr="00011F4D">
              <w:tab/>
            </w:r>
            <w:r w:rsidRPr="00011F4D">
              <w:tab/>
              <w:t>OPTIONAL,</w:t>
            </w:r>
          </w:p>
          <w:p w14:paraId="75235E73" w14:textId="77777777" w:rsidR="000C0060" w:rsidRPr="00011F4D" w:rsidRDefault="000C0060" w:rsidP="004F4BB1">
            <w:pPr>
              <w:pStyle w:val="PL"/>
              <w:shd w:val="clear" w:color="auto" w:fill="E6E6E6"/>
              <w:rPr>
                <w:lang w:eastAsia="zh-CN"/>
              </w:rPr>
            </w:pPr>
            <w:r w:rsidRPr="00011F4D">
              <w:tab/>
              <w:t>-- Reporting configurations</w:t>
            </w:r>
          </w:p>
          <w:p w14:paraId="68EB4BA6" w14:textId="77777777" w:rsidR="000C0060" w:rsidRPr="00011F4D" w:rsidRDefault="000C0060" w:rsidP="004F4BB1">
            <w:pPr>
              <w:pStyle w:val="PL"/>
              <w:shd w:val="clear" w:color="auto" w:fill="E6E6E6"/>
            </w:pPr>
            <w:r w:rsidRPr="00011F4D">
              <w:tab/>
              <w:t>reportConfigList</w:t>
            </w:r>
            <w:r w:rsidRPr="00011F4D">
              <w:tab/>
            </w:r>
            <w:r w:rsidRPr="00011F4D">
              <w:tab/>
            </w:r>
            <w:r w:rsidRPr="00011F4D">
              <w:tab/>
            </w:r>
            <w:r w:rsidRPr="00011F4D">
              <w:tab/>
            </w:r>
            <w:r w:rsidRPr="00011F4D">
              <w:tab/>
              <w:t>ReportConfigToAddModList</w:t>
            </w:r>
            <w:r w:rsidRPr="00011F4D">
              <w:tab/>
            </w:r>
            <w:r w:rsidRPr="00011F4D">
              <w:tab/>
            </w:r>
            <w:r w:rsidRPr="00011F4D">
              <w:tab/>
              <w:t>OPTIONAL,</w:t>
            </w:r>
          </w:p>
          <w:p w14:paraId="25C21279" w14:textId="77777777" w:rsidR="000C0060" w:rsidRPr="00011F4D" w:rsidRDefault="000C0060" w:rsidP="004F4BB1">
            <w:pPr>
              <w:pStyle w:val="PL"/>
              <w:shd w:val="clear" w:color="auto" w:fill="E6E6E6"/>
            </w:pPr>
            <w:r w:rsidRPr="00011F4D">
              <w:tab/>
              <w:t>-- Other parameters</w:t>
            </w:r>
          </w:p>
          <w:p w14:paraId="214B6667" w14:textId="77777777" w:rsidR="000C0060" w:rsidRPr="00011F4D" w:rsidRDefault="000C0060" w:rsidP="004F4BB1">
            <w:pPr>
              <w:pStyle w:val="PL"/>
              <w:shd w:val="clear" w:color="auto" w:fill="E6E6E6"/>
            </w:pPr>
            <w:r w:rsidRPr="00011F4D">
              <w:tab/>
              <w:t>quantityConfig</w:t>
            </w:r>
            <w:r w:rsidRPr="00011F4D">
              <w:tab/>
            </w:r>
            <w:r w:rsidRPr="00011F4D">
              <w:tab/>
            </w:r>
            <w:r w:rsidRPr="00011F4D">
              <w:tab/>
            </w:r>
            <w:r w:rsidRPr="00011F4D">
              <w:tab/>
            </w:r>
            <w:r w:rsidRPr="00011F4D">
              <w:tab/>
            </w:r>
            <w:r w:rsidRPr="00011F4D">
              <w:tab/>
              <w:t>QuantityConfig</w:t>
            </w:r>
            <w:r w:rsidRPr="00011F4D">
              <w:tab/>
            </w:r>
            <w:r w:rsidRPr="00011F4D">
              <w:tab/>
            </w:r>
            <w:r w:rsidRPr="00011F4D">
              <w:tab/>
            </w:r>
            <w:r w:rsidRPr="00011F4D">
              <w:tab/>
            </w:r>
            <w:r w:rsidRPr="00011F4D">
              <w:tab/>
            </w:r>
            <w:r w:rsidRPr="00011F4D">
              <w:tab/>
              <w:t>OPTIONAL,</w:t>
            </w:r>
          </w:p>
          <w:p w14:paraId="64A44AF8" w14:textId="77777777" w:rsidR="000C0060" w:rsidRPr="00011F4D" w:rsidRDefault="000C0060" w:rsidP="004F4BB1">
            <w:pPr>
              <w:pStyle w:val="PL"/>
              <w:shd w:val="clear" w:color="auto" w:fill="E6E6E6"/>
            </w:pPr>
            <w:r w:rsidRPr="00011F4D">
              <w:tab/>
              <w:t>measScaleFactor-r12</w:t>
            </w:r>
            <w:r w:rsidRPr="00011F4D">
              <w:tab/>
            </w:r>
            <w:r w:rsidRPr="00011F4D">
              <w:tab/>
            </w:r>
            <w:r w:rsidRPr="00011F4D">
              <w:tab/>
            </w:r>
            <w:r w:rsidRPr="00011F4D">
              <w:tab/>
            </w:r>
            <w:r w:rsidRPr="00011F4D">
              <w:tab/>
              <w:t>MeasScaleFactor-r12</w:t>
            </w:r>
            <w:r w:rsidRPr="00011F4D">
              <w:tab/>
            </w:r>
            <w:r w:rsidRPr="00011F4D">
              <w:tab/>
            </w:r>
            <w:r w:rsidRPr="00011F4D">
              <w:tab/>
            </w:r>
            <w:r w:rsidRPr="00011F4D">
              <w:tab/>
            </w:r>
            <w:r w:rsidRPr="00011F4D">
              <w:tab/>
              <w:t xml:space="preserve">OPTIONAL, </w:t>
            </w:r>
          </w:p>
          <w:p w14:paraId="0DDCE5DC" w14:textId="77777777" w:rsidR="000C0060" w:rsidRPr="00011F4D" w:rsidRDefault="000C0060" w:rsidP="004F4BB1">
            <w:pPr>
              <w:pStyle w:val="PL"/>
              <w:shd w:val="clear" w:color="auto" w:fill="E6E6E6"/>
            </w:pPr>
            <w:r w:rsidRPr="00011F4D">
              <w:tab/>
              <w:t>s-Measure</w:t>
            </w:r>
            <w:r w:rsidRPr="00011F4D">
              <w:tab/>
            </w:r>
            <w:r w:rsidRPr="00011F4D">
              <w:tab/>
            </w:r>
            <w:r w:rsidRPr="00011F4D">
              <w:tab/>
            </w:r>
            <w:r w:rsidRPr="00011F4D">
              <w:tab/>
            </w:r>
            <w:r w:rsidRPr="00011F4D">
              <w:tab/>
            </w:r>
            <w:r w:rsidRPr="00011F4D">
              <w:tab/>
            </w:r>
            <w:r w:rsidRPr="00011F4D">
              <w:tab/>
              <w:t>INTEGER (-140..-44)</w:t>
            </w:r>
            <w:r w:rsidRPr="00011F4D">
              <w:tab/>
            </w:r>
            <w:r w:rsidRPr="00011F4D">
              <w:tab/>
            </w:r>
            <w:r w:rsidRPr="00011F4D">
              <w:tab/>
            </w:r>
            <w:r w:rsidRPr="00011F4D">
              <w:tab/>
            </w:r>
            <w:r w:rsidRPr="00011F4D">
              <w:tab/>
              <w:t>OPTIONAL,</w:t>
            </w:r>
          </w:p>
          <w:p w14:paraId="6E6AF39F" w14:textId="77777777" w:rsidR="000C0060" w:rsidRPr="00011F4D" w:rsidRDefault="000C0060" w:rsidP="004F4BB1">
            <w:pPr>
              <w:pStyle w:val="PL"/>
              <w:shd w:val="clear" w:color="auto" w:fill="E6E6E6"/>
            </w:pPr>
            <w:r w:rsidRPr="00011F4D">
              <w:tab/>
              <w:t>speedStatePars</w:t>
            </w:r>
            <w:r w:rsidRPr="00011F4D">
              <w:tab/>
            </w:r>
            <w:r w:rsidRPr="00011F4D">
              <w:tab/>
            </w:r>
            <w:r w:rsidRPr="00011F4D">
              <w:tab/>
            </w:r>
            <w:r w:rsidRPr="00011F4D">
              <w:tab/>
            </w:r>
            <w:r w:rsidRPr="00011F4D">
              <w:tab/>
            </w:r>
            <w:r w:rsidRPr="00011F4D">
              <w:tab/>
              <w:t>CHOICE {</w:t>
            </w:r>
          </w:p>
          <w:p w14:paraId="18111EA3" w14:textId="77777777" w:rsidR="000C0060" w:rsidRPr="00011F4D" w:rsidRDefault="000C0060" w:rsidP="004F4BB1">
            <w:pPr>
              <w:pStyle w:val="PL"/>
              <w:shd w:val="clear" w:color="auto" w:fill="E6E6E6"/>
            </w:pPr>
            <w:r w:rsidRPr="00011F4D">
              <w:tab/>
            </w:r>
            <w:r w:rsidRPr="00011F4D">
              <w:tab/>
              <w:t>release</w:t>
            </w:r>
            <w:r w:rsidRPr="00011F4D">
              <w:tab/>
            </w:r>
            <w:r w:rsidRPr="00011F4D">
              <w:tab/>
            </w:r>
            <w:r w:rsidRPr="00011F4D">
              <w:tab/>
            </w:r>
            <w:r w:rsidRPr="00011F4D">
              <w:tab/>
            </w:r>
            <w:r w:rsidRPr="00011F4D">
              <w:tab/>
            </w:r>
            <w:r w:rsidRPr="00011F4D">
              <w:tab/>
            </w:r>
            <w:r w:rsidRPr="00011F4D">
              <w:tab/>
            </w:r>
            <w:r w:rsidRPr="00011F4D">
              <w:tab/>
              <w:t>NULL,</w:t>
            </w:r>
          </w:p>
          <w:p w14:paraId="63D12110" w14:textId="77777777" w:rsidR="000C0060" w:rsidRPr="00011F4D" w:rsidRDefault="000C0060" w:rsidP="004F4BB1">
            <w:pPr>
              <w:pStyle w:val="PL"/>
              <w:shd w:val="clear" w:color="auto" w:fill="E6E6E6"/>
            </w:pPr>
            <w:r w:rsidRPr="00011F4D">
              <w:tab/>
            </w:r>
            <w:r w:rsidRPr="00011F4D">
              <w:tab/>
              <w:t>setup</w:t>
            </w:r>
            <w:r w:rsidRPr="00011F4D">
              <w:tab/>
            </w:r>
            <w:r w:rsidRPr="00011F4D">
              <w:tab/>
            </w:r>
            <w:r w:rsidRPr="00011F4D">
              <w:tab/>
            </w:r>
            <w:r w:rsidRPr="00011F4D">
              <w:tab/>
            </w:r>
            <w:r w:rsidRPr="00011F4D">
              <w:tab/>
            </w:r>
            <w:r w:rsidRPr="00011F4D">
              <w:tab/>
            </w:r>
            <w:r w:rsidRPr="00011F4D">
              <w:tab/>
            </w:r>
            <w:r w:rsidRPr="00011F4D">
              <w:tab/>
              <w:t>SEQUENCE {</w:t>
            </w:r>
          </w:p>
          <w:p w14:paraId="68EE5873" w14:textId="77777777" w:rsidR="000C0060" w:rsidRPr="00011F4D" w:rsidRDefault="000C0060" w:rsidP="004F4BB1">
            <w:pPr>
              <w:pStyle w:val="PL"/>
              <w:shd w:val="clear" w:color="auto" w:fill="E6E6E6"/>
            </w:pPr>
            <w:r w:rsidRPr="00011F4D">
              <w:tab/>
            </w:r>
            <w:r w:rsidRPr="00011F4D">
              <w:tab/>
            </w:r>
            <w:r w:rsidRPr="00011F4D">
              <w:tab/>
              <w:t>mobilityStateParameters</w:t>
            </w:r>
            <w:r w:rsidRPr="00011F4D">
              <w:tab/>
            </w:r>
            <w:r w:rsidRPr="00011F4D">
              <w:tab/>
            </w:r>
            <w:r w:rsidRPr="00011F4D">
              <w:tab/>
            </w:r>
            <w:r w:rsidRPr="00011F4D">
              <w:tab/>
              <w:t>MobilityStateParameters,</w:t>
            </w:r>
          </w:p>
          <w:p w14:paraId="1AC4145D" w14:textId="77777777" w:rsidR="000C0060" w:rsidRPr="00011F4D" w:rsidRDefault="000C0060" w:rsidP="004F4BB1">
            <w:pPr>
              <w:pStyle w:val="PL"/>
              <w:shd w:val="clear" w:color="auto" w:fill="E6E6E6"/>
            </w:pPr>
            <w:r w:rsidRPr="00011F4D">
              <w:tab/>
            </w:r>
            <w:r w:rsidRPr="00011F4D">
              <w:tab/>
            </w:r>
            <w:r w:rsidRPr="00011F4D">
              <w:tab/>
              <w:t>timeToTrigger-SF</w:t>
            </w:r>
            <w:r w:rsidRPr="00011F4D">
              <w:tab/>
            </w:r>
            <w:r w:rsidRPr="00011F4D">
              <w:tab/>
            </w:r>
            <w:r w:rsidRPr="00011F4D">
              <w:tab/>
            </w:r>
            <w:r w:rsidRPr="00011F4D">
              <w:tab/>
            </w:r>
            <w:r w:rsidRPr="00011F4D">
              <w:tab/>
              <w:t>SpeedStateScaleFactors</w:t>
            </w:r>
          </w:p>
          <w:p w14:paraId="6F4DEC6E" w14:textId="77777777" w:rsidR="000C0060" w:rsidRPr="00011F4D" w:rsidRDefault="000C0060" w:rsidP="004F4BB1">
            <w:pPr>
              <w:pStyle w:val="PL"/>
              <w:shd w:val="clear" w:color="auto" w:fill="E6E6E6"/>
            </w:pPr>
            <w:r w:rsidRPr="00011F4D">
              <w:tab/>
            </w:r>
            <w:r w:rsidRPr="00011F4D">
              <w:tab/>
              <w:t>}</w:t>
            </w:r>
          </w:p>
          <w:p w14:paraId="1B741E17" w14:textId="77777777" w:rsidR="000C0060" w:rsidRPr="00011F4D" w:rsidRDefault="000C0060" w:rsidP="004F4BB1">
            <w:pPr>
              <w:pStyle w:val="PL"/>
              <w:shd w:val="clear" w:color="auto" w:fill="E6E6E6"/>
            </w:pPr>
            <w:r w:rsidRPr="00011F4D">
              <w:tab/>
              <w:t>}</w:t>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r>
            <w:r w:rsidRPr="00011F4D">
              <w:tab/>
              <w:t>OPTIONAL,</w:t>
            </w:r>
          </w:p>
          <w:p w14:paraId="50B32202" w14:textId="77777777" w:rsidR="000C0060" w:rsidRDefault="000C0060" w:rsidP="004F4BB1">
            <w:pPr>
              <w:pStyle w:val="PL"/>
              <w:shd w:val="clear" w:color="auto" w:fill="E6E6E6"/>
              <w:rPr>
                <w:lang w:eastAsia="zh-CN"/>
              </w:rPr>
            </w:pPr>
            <w:r w:rsidRPr="00011F4D">
              <w:tab/>
              <w:t>allowInterruptions-r11</w:t>
            </w:r>
            <w:r w:rsidRPr="00011F4D">
              <w:tab/>
            </w:r>
            <w:r w:rsidRPr="00011F4D">
              <w:tab/>
            </w:r>
            <w:r w:rsidRPr="00011F4D">
              <w:tab/>
              <w:t>BOOLEAN</w:t>
            </w:r>
            <w:r w:rsidRPr="00011F4D">
              <w:tab/>
            </w:r>
            <w:r w:rsidRPr="00011F4D">
              <w:tab/>
            </w:r>
          </w:p>
          <w:p w14:paraId="032C95C6" w14:textId="4654849F" w:rsidR="000C0060" w:rsidRPr="00DC2867" w:rsidRDefault="000C0060" w:rsidP="004F4BB1">
            <w:pPr>
              <w:pStyle w:val="PL"/>
              <w:shd w:val="clear" w:color="auto" w:fill="E6E6E6"/>
              <w:rPr>
                <w:color w:val="FF0000"/>
                <w:u w:val="single"/>
                <w:lang w:val="sv-SE" w:eastAsia="zh-CN"/>
              </w:rPr>
            </w:pPr>
            <w:r w:rsidRPr="00011F4D">
              <w:tab/>
            </w:r>
            <w:r w:rsidRPr="00011F4D">
              <w:tab/>
            </w:r>
            <w:r w:rsidRPr="00011F4D">
              <w:tab/>
            </w:r>
            <w:r w:rsidRPr="00011F4D">
              <w:tab/>
            </w:r>
            <w:r w:rsidRPr="00011F4D">
              <w:tab/>
            </w:r>
            <w:r w:rsidRPr="00011F4D">
              <w:tab/>
              <w:t>OPTIONAL</w:t>
            </w:r>
            <w:r w:rsidR="00DC2867">
              <w:rPr>
                <w:color w:val="FF0000"/>
                <w:u w:val="single"/>
              </w:rPr>
              <w:t>,</w:t>
            </w:r>
          </w:p>
          <w:p w14:paraId="607A87BF" w14:textId="1FB6CA54" w:rsidR="000C0060" w:rsidRPr="00DC2867" w:rsidRDefault="000C0060" w:rsidP="00B007EE">
            <w:pPr>
              <w:pStyle w:val="PL"/>
              <w:shd w:val="clear" w:color="auto" w:fill="E6E6E6"/>
              <w:ind w:firstLineChars="250" w:firstLine="400"/>
              <w:rPr>
                <w:color w:val="FF0000"/>
                <w:u w:val="single"/>
                <w:lang w:eastAsia="zh-CN"/>
              </w:rPr>
            </w:pPr>
            <w:r w:rsidRPr="00DC2867">
              <w:rPr>
                <w:color w:val="FF0000"/>
                <w:u w:val="single"/>
              </w:rPr>
              <w:lastRenderedPageBreak/>
              <w:t>ul-DelayConfig</w:t>
            </w:r>
            <w:r w:rsidR="00DC2867" w:rsidRPr="00DC2867">
              <w:rPr>
                <w:color w:val="FF0000"/>
                <w:u w:val="single"/>
              </w:rPr>
              <w:tab/>
            </w:r>
            <w:r w:rsidR="00DC2867" w:rsidRPr="00DC2867">
              <w:rPr>
                <w:color w:val="FF0000"/>
                <w:u w:val="single"/>
              </w:rPr>
              <w:tab/>
            </w:r>
            <w:r w:rsidR="00DC2867" w:rsidRPr="00DC2867">
              <w:rPr>
                <w:color w:val="FF0000"/>
                <w:u w:val="single"/>
              </w:rPr>
              <w:tab/>
            </w:r>
            <w:r w:rsidR="00DC2867" w:rsidRPr="00DC2867">
              <w:rPr>
                <w:color w:val="FF0000"/>
                <w:u w:val="single"/>
              </w:rPr>
              <w:tab/>
            </w:r>
            <w:r w:rsidRPr="00DC2867">
              <w:rPr>
                <w:color w:val="FF0000"/>
                <w:u w:val="single"/>
              </w:rPr>
              <w:t>OPTIONAL</w:t>
            </w:r>
          </w:p>
          <w:p w14:paraId="16DAB287" w14:textId="54E0682A" w:rsidR="00DC2867" w:rsidRPr="00DC2867" w:rsidRDefault="000C0060" w:rsidP="00DC2867">
            <w:pPr>
              <w:pStyle w:val="PL"/>
              <w:pBdr>
                <w:bottom w:val="single" w:sz="6" w:space="1" w:color="auto"/>
              </w:pBdr>
              <w:shd w:val="clear" w:color="auto" w:fill="E6E6E6"/>
            </w:pPr>
            <w:r w:rsidRPr="00011F4D">
              <w:t>}</w:t>
            </w:r>
          </w:p>
          <w:p w14:paraId="694429CC" w14:textId="54E0682A" w:rsidR="00F578E4" w:rsidRPr="00DC2867" w:rsidRDefault="00F578E4" w:rsidP="00700E44">
            <w:pPr>
              <w:spacing w:after="0"/>
              <w:rPr>
                <w:rFonts w:ascii="Arial" w:hAnsi="Arial" w:cs="Arial"/>
                <w:color w:val="1F497D" w:themeColor="text2"/>
                <w:sz w:val="16"/>
                <w:szCs w:val="16"/>
              </w:rPr>
            </w:pPr>
            <w:r w:rsidRPr="00DC2867">
              <w:rPr>
                <w:rFonts w:ascii="Arial" w:hAnsi="Arial" w:cs="Arial"/>
                <w:b/>
                <w:color w:val="1F497D" w:themeColor="text2"/>
                <w:sz w:val="16"/>
                <w:szCs w:val="16"/>
              </w:rPr>
              <w:t>Ericsson:</w:t>
            </w:r>
            <w:r w:rsidRPr="00DC2867">
              <w:rPr>
                <w:rFonts w:ascii="Arial" w:hAnsi="Arial" w:cs="Arial"/>
                <w:color w:val="1F497D" w:themeColor="text2"/>
                <w:sz w:val="16"/>
                <w:szCs w:val="16"/>
              </w:rPr>
              <w:t xml:space="preserve"> Agree, but from the Huawei proposal above it looks like </w:t>
            </w:r>
            <w:r w:rsidRPr="00DC2867">
              <w:rPr>
                <w:rFonts w:ascii="Arial" w:hAnsi="Arial" w:cs="Arial"/>
                <w:i/>
                <w:color w:val="1F497D" w:themeColor="text2"/>
                <w:sz w:val="16"/>
                <w:szCs w:val="16"/>
              </w:rPr>
              <w:t>ul-DelayConfig</w:t>
            </w:r>
            <w:r w:rsidRPr="00DC2867">
              <w:rPr>
                <w:rFonts w:ascii="Arial" w:hAnsi="Arial" w:cs="Arial"/>
                <w:color w:val="1F497D" w:themeColor="text2"/>
                <w:sz w:val="16"/>
                <w:szCs w:val="16"/>
              </w:rPr>
              <w:t xml:space="preserve"> has no type which is incorrect.</w:t>
            </w:r>
          </w:p>
          <w:p w14:paraId="77046A32" w14:textId="77777777" w:rsidR="00F578E4" w:rsidRPr="00DC2867" w:rsidRDefault="00F578E4" w:rsidP="00700E44">
            <w:pPr>
              <w:spacing w:after="0"/>
              <w:rPr>
                <w:rFonts w:ascii="Arial" w:hAnsi="Arial" w:cs="Arial"/>
                <w:color w:val="1F497D" w:themeColor="text2"/>
                <w:sz w:val="16"/>
                <w:szCs w:val="16"/>
              </w:rPr>
            </w:pPr>
            <w:r w:rsidRPr="00DC2867">
              <w:rPr>
                <w:rFonts w:ascii="Arial" w:hAnsi="Arial" w:cs="Arial"/>
                <w:color w:val="1F497D" w:themeColor="text2"/>
                <w:sz w:val="16"/>
                <w:szCs w:val="16"/>
              </w:rPr>
              <w:t xml:space="preserve">It should be something like: </w:t>
            </w:r>
          </w:p>
          <w:p w14:paraId="7F6B005D" w14:textId="77777777" w:rsidR="00F578E4" w:rsidRPr="00D05729" w:rsidRDefault="00F578E4" w:rsidP="00700E44">
            <w:pPr>
              <w:pStyle w:val="PL"/>
              <w:shd w:val="clear" w:color="auto" w:fill="E6E6E6"/>
            </w:pPr>
            <w:r>
              <w:t>ul-DelayConfig-r13</w:t>
            </w:r>
            <w:r>
              <w:tab/>
            </w:r>
            <w:r>
              <w:tab/>
            </w:r>
            <w:r>
              <w:tab/>
            </w:r>
            <w:r w:rsidRPr="00DC2867">
              <w:rPr>
                <w:color w:val="FF0000"/>
                <w:u w:val="single"/>
              </w:rPr>
              <w:t>UL-DelayConfig-r13</w:t>
            </w:r>
            <w:r>
              <w:br/>
            </w:r>
            <w:r>
              <w:tab/>
            </w:r>
            <w:r>
              <w:tab/>
              <w:t>OPTIONAL</w:t>
            </w:r>
          </w:p>
          <w:p w14:paraId="46F9E7E5" w14:textId="77777777" w:rsidR="00F578E4" w:rsidRDefault="00F578E4" w:rsidP="00700E44">
            <w:pPr>
              <w:spacing w:after="0"/>
              <w:rPr>
                <w:rFonts w:ascii="Arial" w:hAnsi="Arial" w:cs="Arial"/>
                <w:sz w:val="16"/>
                <w:szCs w:val="16"/>
              </w:rPr>
            </w:pPr>
          </w:p>
          <w:p w14:paraId="0E42E948" w14:textId="77777777" w:rsidR="000C0060" w:rsidRDefault="00A5423C" w:rsidP="00B007EE">
            <w:pPr>
              <w:spacing w:after="0"/>
              <w:rPr>
                <w:ins w:id="7809" w:author="RB" w:date="2016-01-14T14:09:00Z"/>
                <w:rFonts w:ascii="Arial" w:eastAsiaTheme="minorEastAsia" w:hAnsi="Arial" w:cs="Arial"/>
                <w:color w:val="1F497D" w:themeColor="text2"/>
                <w:sz w:val="16"/>
                <w:szCs w:val="16"/>
                <w:lang w:eastAsia="ja-JP"/>
              </w:rPr>
            </w:pPr>
            <w:r w:rsidRPr="00DC2867">
              <w:rPr>
                <w:rFonts w:ascii="Arial" w:eastAsiaTheme="minorEastAsia" w:hAnsi="Arial" w:cs="Arial"/>
                <w:b/>
                <w:color w:val="1F497D" w:themeColor="text2"/>
                <w:sz w:val="16"/>
                <w:szCs w:val="16"/>
                <w:lang w:eastAsia="ja-JP"/>
              </w:rPr>
              <w:t>DCM</w:t>
            </w:r>
            <w:r w:rsidR="003544DA" w:rsidRPr="00DC2867">
              <w:rPr>
                <w:rFonts w:ascii="Arial" w:eastAsiaTheme="minorEastAsia" w:hAnsi="Arial" w:cs="Arial"/>
                <w:b/>
                <w:color w:val="1F497D" w:themeColor="text2"/>
                <w:sz w:val="16"/>
                <w:szCs w:val="16"/>
                <w:lang w:eastAsia="ja-JP"/>
              </w:rPr>
              <w:t>:</w:t>
            </w:r>
            <w:r w:rsidR="003544DA" w:rsidRPr="00DC2867">
              <w:rPr>
                <w:rFonts w:ascii="Arial" w:eastAsiaTheme="minorEastAsia" w:hAnsi="Arial" w:cs="Arial"/>
                <w:color w:val="1F497D" w:themeColor="text2"/>
                <w:sz w:val="16"/>
                <w:szCs w:val="16"/>
                <w:lang w:eastAsia="ja-JP"/>
              </w:rPr>
              <w:t xml:space="preserve"> Agree with Ericsson.</w:t>
            </w:r>
          </w:p>
          <w:p w14:paraId="49D66708" w14:textId="77777777" w:rsidR="00BA4984" w:rsidRDefault="00BA4984" w:rsidP="00B007EE">
            <w:pPr>
              <w:spacing w:after="0"/>
              <w:rPr>
                <w:ins w:id="7810" w:author="RB" w:date="2016-01-14T14:09:00Z"/>
                <w:rFonts w:ascii="Arial" w:eastAsiaTheme="minorEastAsia" w:hAnsi="Arial" w:cs="Arial"/>
                <w:color w:val="1F497D" w:themeColor="text2"/>
                <w:sz w:val="16"/>
                <w:szCs w:val="16"/>
                <w:lang w:eastAsia="ja-JP"/>
              </w:rPr>
            </w:pPr>
          </w:p>
          <w:p w14:paraId="0643AC2F" w14:textId="77777777" w:rsidR="00BA4984" w:rsidRDefault="00BA4984" w:rsidP="00B007EE">
            <w:pPr>
              <w:spacing w:after="0"/>
              <w:rPr>
                <w:ins w:id="7811" w:author="RB" w:date="2016-01-14T14:09:00Z"/>
                <w:rFonts w:ascii="Arial" w:eastAsiaTheme="minorEastAsia" w:hAnsi="Arial" w:cs="Arial"/>
                <w:color w:val="1F497D" w:themeColor="text2"/>
                <w:sz w:val="16"/>
                <w:szCs w:val="16"/>
                <w:lang w:eastAsia="ja-JP"/>
              </w:rPr>
            </w:pPr>
            <w:ins w:id="7812" w:author="RB" w:date="2016-01-14T14:09:00Z">
              <w:r>
                <w:rPr>
                  <w:rFonts w:ascii="Arial" w:eastAsiaTheme="minorEastAsia" w:hAnsi="Arial" w:cs="Arial"/>
                  <w:color w:val="1F497D" w:themeColor="text2"/>
                  <w:sz w:val="16"/>
                  <w:szCs w:val="16"/>
                  <w:lang w:eastAsia="ja-JP"/>
                </w:rPr>
                <w:t>Chair:</w:t>
              </w:r>
            </w:ins>
          </w:p>
          <w:p w14:paraId="7C421C9F" w14:textId="3A0CC0A2" w:rsidR="00BA4984" w:rsidRPr="00B007EE" w:rsidRDefault="00BA4984" w:rsidP="00B007EE">
            <w:pPr>
              <w:spacing w:after="0"/>
              <w:rPr>
                <w:rFonts w:ascii="Arial" w:hAnsi="Arial" w:cs="Arial"/>
                <w:sz w:val="16"/>
                <w:szCs w:val="16"/>
              </w:rPr>
            </w:pPr>
            <w:ins w:id="7813" w:author="RB" w:date="2016-01-14T14:09:00Z">
              <w:r>
                <w:rPr>
                  <w:rFonts w:ascii="Arial" w:eastAsiaTheme="minorEastAsia" w:hAnsi="Arial" w:cs="Arial"/>
                  <w:color w:val="1F497D" w:themeColor="text2"/>
                  <w:sz w:val="16"/>
                  <w:szCs w:val="16"/>
                  <w:lang w:eastAsia="ja-JP"/>
                </w:rPr>
                <w:t>=&gt; Needs to be revisited after the configuration structure for ul delay config is concluded.</w:t>
              </w:r>
            </w:ins>
          </w:p>
        </w:tc>
        <w:tc>
          <w:tcPr>
            <w:tcW w:w="2479" w:type="dxa"/>
          </w:tcPr>
          <w:p w14:paraId="0F50F733" w14:textId="72A143B0" w:rsidR="000C0060"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r w:rsidR="00BE0D09">
              <w:rPr>
                <w:rFonts w:ascii="Arial" w:hAnsi="Arial" w:cs="Arial"/>
                <w:noProof/>
                <w:sz w:val="16"/>
                <w:szCs w:val="16"/>
              </w:rPr>
              <w:t xml:space="preserve"> (ASN.1)</w:t>
            </w:r>
          </w:p>
        </w:tc>
      </w:tr>
      <w:tr w:rsidR="000C0060" w:rsidRPr="00BD494B" w14:paraId="5555F05C" w14:textId="77777777" w:rsidTr="00BD494B">
        <w:tc>
          <w:tcPr>
            <w:tcW w:w="752" w:type="dxa"/>
          </w:tcPr>
          <w:p w14:paraId="0F817B9A" w14:textId="6D313FCB" w:rsidR="000C0060" w:rsidRPr="00C434D0" w:rsidRDefault="000C0060" w:rsidP="00F62316">
            <w:pPr>
              <w:spacing w:after="0"/>
              <w:rPr>
                <w:rFonts w:ascii="Arial" w:eastAsia="SimSun" w:hAnsi="Arial" w:cs="Arial"/>
                <w:noProof/>
                <w:sz w:val="16"/>
                <w:szCs w:val="16"/>
                <w:lang w:eastAsia="zh-CN"/>
              </w:rPr>
            </w:pPr>
            <w:r>
              <w:rPr>
                <w:rFonts w:ascii="Arial" w:hAnsi="Arial" w:cs="Arial"/>
                <w:noProof/>
                <w:sz w:val="16"/>
                <w:szCs w:val="16"/>
              </w:rPr>
              <w:lastRenderedPageBreak/>
              <w:t>Z.104</w:t>
            </w:r>
          </w:p>
        </w:tc>
        <w:tc>
          <w:tcPr>
            <w:tcW w:w="3177" w:type="dxa"/>
          </w:tcPr>
          <w:p w14:paraId="756F8BB3" w14:textId="77777777" w:rsidR="000C0060" w:rsidRPr="00C434D0" w:rsidRDefault="000C0060"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7.1</w:t>
            </w:r>
          </w:p>
        </w:tc>
        <w:tc>
          <w:tcPr>
            <w:tcW w:w="4121" w:type="dxa"/>
          </w:tcPr>
          <w:p w14:paraId="534F3A2D" w14:textId="77777777" w:rsidR="000C0060" w:rsidRPr="00DC2867" w:rsidRDefault="000C0060" w:rsidP="00F62316">
            <w:pPr>
              <w:spacing w:after="0"/>
              <w:rPr>
                <w:rFonts w:ascii="Arial" w:eastAsia="SimSun" w:hAnsi="Arial" w:cs="Arial"/>
                <w:noProof/>
                <w:sz w:val="16"/>
                <w:szCs w:val="16"/>
                <w:lang w:eastAsia="zh-CN"/>
              </w:rPr>
            </w:pPr>
            <w:r w:rsidRPr="00DC2867">
              <w:rPr>
                <w:rFonts w:ascii="Arial" w:eastAsia="SimSun" w:hAnsi="Arial" w:cs="Arial"/>
                <w:noProof/>
                <w:sz w:val="16"/>
                <w:szCs w:val="16"/>
                <w:lang w:eastAsia="zh-CN"/>
              </w:rPr>
              <w:t xml:space="preserve">There are two UE variables defined for LWA, namely: </w:t>
            </w:r>
          </w:p>
          <w:p w14:paraId="2177BC9F" w14:textId="77777777" w:rsidR="000C0060" w:rsidRPr="00DC2867" w:rsidRDefault="000C0060" w:rsidP="00F62316">
            <w:pPr>
              <w:spacing w:after="0"/>
              <w:rPr>
                <w:rFonts w:ascii="Arial" w:eastAsia="SimSun" w:hAnsi="Arial" w:cs="Arial"/>
                <w:i/>
                <w:sz w:val="16"/>
                <w:szCs w:val="16"/>
                <w:lang w:eastAsia="zh-CN"/>
              </w:rPr>
            </w:pPr>
            <w:r w:rsidRPr="00DC2867">
              <w:rPr>
                <w:rFonts w:ascii="Arial" w:hAnsi="Arial" w:cs="Arial"/>
                <w:i/>
                <w:sz w:val="16"/>
                <w:szCs w:val="16"/>
              </w:rPr>
              <w:t>VarWLAN-MobilityConfig</w:t>
            </w:r>
            <w:r w:rsidRPr="00DC2867">
              <w:rPr>
                <w:rFonts w:ascii="Arial" w:eastAsia="SimSun" w:hAnsi="Arial" w:cs="Arial"/>
                <w:i/>
                <w:sz w:val="16"/>
                <w:szCs w:val="16"/>
                <w:lang w:eastAsia="zh-CN"/>
              </w:rPr>
              <w:t xml:space="preserve"> and </w:t>
            </w:r>
            <w:r w:rsidRPr="00DC2867">
              <w:rPr>
                <w:rFonts w:ascii="Arial" w:hAnsi="Arial" w:cs="Arial"/>
                <w:i/>
                <w:sz w:val="16"/>
                <w:szCs w:val="16"/>
              </w:rPr>
              <w:t>VarWLAN-Status</w:t>
            </w:r>
            <w:r w:rsidRPr="00DC2867">
              <w:rPr>
                <w:rFonts w:ascii="Arial" w:eastAsia="SimSun" w:hAnsi="Arial" w:cs="Arial"/>
                <w:i/>
                <w:sz w:val="16"/>
                <w:szCs w:val="16"/>
                <w:lang w:eastAsia="zh-CN"/>
              </w:rPr>
              <w:t>,</w:t>
            </w:r>
          </w:p>
          <w:p w14:paraId="098BE54C" w14:textId="77777777" w:rsidR="000C0060" w:rsidRPr="00C434D0" w:rsidRDefault="000C0060" w:rsidP="00F62316">
            <w:pPr>
              <w:spacing w:after="0"/>
              <w:rPr>
                <w:rFonts w:ascii="Arial" w:eastAsia="SimSun" w:hAnsi="Arial" w:cs="Arial"/>
                <w:noProof/>
                <w:sz w:val="16"/>
                <w:szCs w:val="16"/>
                <w:lang w:eastAsia="zh-CN"/>
              </w:rPr>
            </w:pPr>
            <w:r w:rsidRPr="00DC2867">
              <w:rPr>
                <w:rFonts w:ascii="Arial" w:eastAsia="SimSun" w:hAnsi="Arial" w:cs="Arial"/>
                <w:i/>
                <w:sz w:val="16"/>
                <w:szCs w:val="16"/>
                <w:lang w:eastAsia="zh-CN"/>
              </w:rPr>
              <w:t xml:space="preserve">The field </w:t>
            </w:r>
            <w:r w:rsidRPr="00DC2867">
              <w:rPr>
                <w:rFonts w:ascii="Arial" w:hAnsi="Arial" w:cs="Arial"/>
                <w:sz w:val="16"/>
                <w:szCs w:val="16"/>
                <w:highlight w:val="yellow"/>
              </w:rPr>
              <w:t>associated-r13</w:t>
            </w:r>
            <w:r w:rsidRPr="00DC2867">
              <w:rPr>
                <w:rFonts w:ascii="Arial" w:eastAsia="SimSun" w:hAnsi="Arial" w:cs="Arial"/>
                <w:sz w:val="16"/>
                <w:szCs w:val="16"/>
                <w:highlight w:val="yellow"/>
                <w:lang w:eastAsia="zh-CN"/>
              </w:rPr>
              <w:t>in</w:t>
            </w:r>
            <w:r w:rsidRPr="00DC2867">
              <w:rPr>
                <w:rFonts w:ascii="Arial" w:eastAsia="SimSun" w:hAnsi="Arial" w:cs="Arial"/>
                <w:sz w:val="16"/>
                <w:szCs w:val="16"/>
                <w:lang w:eastAsia="zh-CN"/>
              </w:rPr>
              <w:t xml:space="preserve"> </w:t>
            </w:r>
            <w:r w:rsidRPr="00DC2867">
              <w:rPr>
                <w:rFonts w:ascii="Arial" w:hAnsi="Arial" w:cs="Arial"/>
                <w:sz w:val="16"/>
                <w:szCs w:val="16"/>
              </w:rPr>
              <w:t>VarWLAN-MobilityConfig</w:t>
            </w:r>
            <w:r w:rsidRPr="00DC2867">
              <w:rPr>
                <w:rFonts w:ascii="Arial" w:eastAsia="SimSun" w:hAnsi="Arial" w:cs="Arial"/>
                <w:sz w:val="16"/>
                <w:szCs w:val="16"/>
                <w:lang w:eastAsia="zh-CN"/>
              </w:rPr>
              <w:t xml:space="preserve"> seems redundant, since the </w:t>
            </w:r>
            <w:r w:rsidRPr="00DC2867">
              <w:rPr>
                <w:rFonts w:ascii="Arial" w:hAnsi="Arial" w:cs="Arial"/>
                <w:sz w:val="16"/>
                <w:szCs w:val="16"/>
                <w:highlight w:val="yellow"/>
              </w:rPr>
              <w:t xml:space="preserve">field </w:t>
            </w:r>
            <w:r w:rsidRPr="00DC2867">
              <w:rPr>
                <w:rFonts w:ascii="Arial" w:hAnsi="Arial" w:cs="Arial"/>
                <w:i/>
                <w:sz w:val="16"/>
                <w:szCs w:val="16"/>
                <w:highlight w:val="yellow"/>
                <w:lang w:eastAsia="ko-KR"/>
              </w:rPr>
              <w:t>status</w:t>
            </w:r>
            <w:r w:rsidRPr="00DC2867">
              <w:rPr>
                <w:rFonts w:ascii="Arial" w:eastAsia="SimSun" w:hAnsi="Arial" w:cs="Arial"/>
                <w:i/>
                <w:sz w:val="16"/>
                <w:szCs w:val="16"/>
                <w:lang w:eastAsia="zh-CN"/>
              </w:rPr>
              <w:t xml:space="preserve">in </w:t>
            </w:r>
            <w:r w:rsidRPr="00DC2867">
              <w:rPr>
                <w:rFonts w:ascii="Arial" w:hAnsi="Arial" w:cs="Arial"/>
                <w:i/>
                <w:sz w:val="16"/>
                <w:szCs w:val="16"/>
              </w:rPr>
              <w:t>VarWLAN-Status</w:t>
            </w:r>
            <w:r w:rsidRPr="00DC2867">
              <w:rPr>
                <w:rFonts w:ascii="Arial" w:eastAsia="SimSun" w:hAnsi="Arial" w:cs="Arial"/>
                <w:i/>
                <w:sz w:val="16"/>
                <w:szCs w:val="16"/>
                <w:lang w:eastAsia="zh-CN"/>
              </w:rPr>
              <w:t xml:space="preserve"> </w:t>
            </w:r>
            <w:r w:rsidRPr="00DC2867">
              <w:rPr>
                <w:rFonts w:ascii="Arial" w:hAnsi="Arial" w:cs="Arial"/>
                <w:sz w:val="16"/>
                <w:szCs w:val="16"/>
              </w:rPr>
              <w:t>can already reflect the WLAN connection status</w:t>
            </w:r>
            <w:r w:rsidRPr="00DC2867">
              <w:rPr>
                <w:rFonts w:ascii="Arial" w:eastAsia="SimSun" w:hAnsi="Arial" w:cs="Arial"/>
                <w:sz w:val="16"/>
                <w:szCs w:val="16"/>
                <w:lang w:eastAsia="zh-CN"/>
              </w:rPr>
              <w:t xml:space="preserve">? </w:t>
            </w:r>
            <w:r w:rsidRPr="00DC2867">
              <w:rPr>
                <w:rFonts w:ascii="Arial" w:eastAsia="SimSun" w:hAnsi="Arial" w:cs="Arial"/>
                <w:i/>
                <w:sz w:val="16"/>
                <w:szCs w:val="16"/>
                <w:lang w:eastAsia="zh-CN"/>
              </w:rPr>
              <w:t xml:space="preserve"> It is suggested to remove </w:t>
            </w:r>
            <w:r w:rsidRPr="00DC2867">
              <w:rPr>
                <w:rFonts w:ascii="Arial" w:hAnsi="Arial" w:cs="Arial"/>
                <w:sz w:val="16"/>
                <w:szCs w:val="16"/>
                <w:highlight w:val="yellow"/>
              </w:rPr>
              <w:t>associated-r13</w:t>
            </w:r>
            <w:r w:rsidRPr="00DC2867">
              <w:rPr>
                <w:rFonts w:ascii="Arial" w:eastAsia="SimSun" w:hAnsi="Arial" w:cs="Arial"/>
                <w:sz w:val="16"/>
                <w:szCs w:val="16"/>
                <w:lang w:eastAsia="zh-CN"/>
              </w:rPr>
              <w:t>.</w:t>
            </w:r>
          </w:p>
        </w:tc>
        <w:tc>
          <w:tcPr>
            <w:tcW w:w="746" w:type="dxa"/>
          </w:tcPr>
          <w:p w14:paraId="56E85DAA" w14:textId="77777777" w:rsidR="000C0060" w:rsidRPr="00C434D0" w:rsidRDefault="000C0060" w:rsidP="00F62316">
            <w:pPr>
              <w:spacing w:after="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5015" w:type="dxa"/>
          </w:tcPr>
          <w:p w14:paraId="2B5E206B" w14:textId="77777777" w:rsidR="000C0060" w:rsidRPr="00D05729" w:rsidRDefault="000C0060" w:rsidP="00F62316">
            <w:pPr>
              <w:pStyle w:val="PL"/>
              <w:shd w:val="clear" w:color="auto" w:fill="E6E6E6"/>
            </w:pPr>
            <w:r w:rsidRPr="00D05729">
              <w:t>-- ASN1START</w:t>
            </w:r>
          </w:p>
          <w:p w14:paraId="550E84A8" w14:textId="77777777" w:rsidR="000C0060" w:rsidRPr="00D05729" w:rsidRDefault="000C0060" w:rsidP="00F62316">
            <w:pPr>
              <w:pStyle w:val="PL"/>
              <w:shd w:val="clear" w:color="auto" w:fill="E6E6E6"/>
            </w:pPr>
          </w:p>
          <w:p w14:paraId="29040E6E" w14:textId="77777777" w:rsidR="000C0060" w:rsidRDefault="000C0060" w:rsidP="00F62316">
            <w:pPr>
              <w:pStyle w:val="PL"/>
              <w:shd w:val="clear" w:color="auto" w:fill="E6E6E6"/>
            </w:pPr>
            <w:r>
              <w:t>VarWLAN-MobilityConfig ::=</w:t>
            </w:r>
            <w:r>
              <w:tab/>
            </w:r>
            <w:r>
              <w:tab/>
            </w:r>
            <w:r>
              <w:tab/>
            </w:r>
            <w:r>
              <w:tab/>
            </w:r>
            <w:r>
              <w:tab/>
              <w:t>SEQUENCE {</w:t>
            </w:r>
          </w:p>
          <w:p w14:paraId="1BAA4CEF" w14:textId="77777777" w:rsidR="000C0060" w:rsidRPr="00DC2867" w:rsidRDefault="000C0060" w:rsidP="00F62316">
            <w:pPr>
              <w:pStyle w:val="PL"/>
              <w:shd w:val="clear" w:color="auto" w:fill="E6E6E6"/>
              <w:rPr>
                <w:strike/>
                <w:color w:val="FF0000"/>
              </w:rPr>
            </w:pPr>
            <w:r>
              <w:tab/>
            </w:r>
            <w:r w:rsidRPr="00DC2867">
              <w:rPr>
                <w:strike/>
                <w:color w:val="FF0000"/>
              </w:rPr>
              <w:t>associated-r13</w:t>
            </w:r>
            <w:r w:rsidRPr="00DC2867">
              <w:rPr>
                <w:strike/>
                <w:color w:val="FF0000"/>
              </w:rPr>
              <w:tab/>
            </w:r>
            <w:r w:rsidRPr="00DC2867">
              <w:rPr>
                <w:strike/>
                <w:color w:val="FF0000"/>
              </w:rPr>
              <w:tab/>
            </w:r>
            <w:r w:rsidRPr="00DC2867">
              <w:rPr>
                <w:strike/>
                <w:color w:val="FF0000"/>
              </w:rPr>
              <w:tab/>
            </w:r>
            <w:r w:rsidRPr="00DC2867">
              <w:rPr>
                <w:strike/>
                <w:color w:val="FF0000"/>
              </w:rPr>
              <w:tab/>
            </w:r>
            <w:r w:rsidRPr="00DC2867">
              <w:rPr>
                <w:strike/>
                <w:color w:val="FF0000"/>
              </w:rPr>
              <w:tab/>
            </w:r>
            <w:r w:rsidRPr="00DC2867">
              <w:rPr>
                <w:strike/>
                <w:color w:val="FF0000"/>
              </w:rPr>
              <w:tab/>
            </w:r>
            <w:r w:rsidRPr="00DC2867">
              <w:rPr>
                <w:strike/>
                <w:color w:val="FF0000"/>
              </w:rPr>
              <w:tab/>
              <w:t>BOOLEAN,</w:t>
            </w:r>
          </w:p>
          <w:p w14:paraId="6F561E6D" w14:textId="77777777" w:rsidR="000C0060" w:rsidRDefault="000C0060" w:rsidP="00F62316">
            <w:pPr>
              <w:pStyle w:val="PL"/>
              <w:shd w:val="clear" w:color="auto" w:fill="E6E6E6"/>
            </w:pPr>
            <w:r>
              <w:tab/>
              <w:t>wlan-IdentifiersAssociated-r13</w:t>
            </w:r>
            <w:r>
              <w:tab/>
            </w:r>
            <w:r>
              <w:tab/>
            </w:r>
            <w:r>
              <w:tab/>
              <w:t>WLAN-Identifiers-r12</w:t>
            </w:r>
            <w:r>
              <w:tab/>
            </w:r>
            <w:r>
              <w:tab/>
              <w:t>OPTIONAL</w:t>
            </w:r>
            <w:r>
              <w:tab/>
              <w:t>,</w:t>
            </w:r>
          </w:p>
          <w:p w14:paraId="55DA1EE0" w14:textId="77777777" w:rsidR="000C0060" w:rsidRDefault="000C0060" w:rsidP="00F62316">
            <w:pPr>
              <w:pStyle w:val="PL"/>
              <w:shd w:val="clear" w:color="auto" w:fill="E6E6E6"/>
            </w:pPr>
            <w:r>
              <w:tab/>
              <w:t>wlan-MobilitySet-r13</w:t>
            </w:r>
            <w:r>
              <w:tab/>
            </w:r>
            <w:r>
              <w:tab/>
            </w:r>
            <w:r>
              <w:tab/>
            </w:r>
            <w:r>
              <w:tab/>
            </w:r>
            <w:r>
              <w:tab/>
              <w:t>WLAN-Id-List-r13</w:t>
            </w:r>
            <w:r>
              <w:tab/>
            </w:r>
            <w:r>
              <w:tab/>
            </w:r>
            <w:r>
              <w:tab/>
              <w:t>OPTIONAL</w:t>
            </w:r>
          </w:p>
          <w:p w14:paraId="2BDF6B24" w14:textId="77777777" w:rsidR="000C0060" w:rsidRDefault="000C0060" w:rsidP="00F62316">
            <w:pPr>
              <w:pStyle w:val="PL"/>
              <w:shd w:val="clear" w:color="auto" w:fill="E6E6E6"/>
            </w:pPr>
            <w:r>
              <w:t>}</w:t>
            </w:r>
          </w:p>
          <w:p w14:paraId="351E0FE8" w14:textId="77777777" w:rsidR="000C0060" w:rsidRPr="00D05729" w:rsidRDefault="000C0060" w:rsidP="00F62316">
            <w:pPr>
              <w:pStyle w:val="PL"/>
              <w:shd w:val="clear" w:color="auto" w:fill="E6E6E6"/>
            </w:pPr>
          </w:p>
          <w:p w14:paraId="5D550A3A" w14:textId="77777777" w:rsidR="000C0060" w:rsidRDefault="000C0060" w:rsidP="00F62316">
            <w:pPr>
              <w:pStyle w:val="PL"/>
              <w:shd w:val="clear" w:color="auto" w:fill="E6E6E6"/>
              <w:rPr>
                <w:lang w:eastAsia="zh-CN"/>
              </w:rPr>
            </w:pPr>
            <w:r w:rsidRPr="00D05729">
              <w:t>-- ASN1STOP</w:t>
            </w:r>
          </w:p>
          <w:p w14:paraId="22762FD5" w14:textId="77777777" w:rsidR="000C0060" w:rsidRDefault="000C0060" w:rsidP="00F62316">
            <w:pPr>
              <w:pStyle w:val="PL"/>
              <w:shd w:val="clear" w:color="auto" w:fill="E6E6E6"/>
              <w:rPr>
                <w:lang w:eastAsia="zh-CN"/>
              </w:rPr>
            </w:pPr>
          </w:p>
          <w:p w14:paraId="2B15D346" w14:textId="77777777" w:rsidR="000C0060" w:rsidRDefault="000C0060" w:rsidP="00F62316">
            <w:pPr>
              <w:pStyle w:val="PL"/>
              <w:shd w:val="clear" w:color="auto" w:fill="E6E6E6"/>
              <w:rPr>
                <w:lang w:eastAsia="zh-CN"/>
              </w:rPr>
            </w:pPr>
          </w:p>
          <w:p w14:paraId="7F56F68C" w14:textId="77777777" w:rsidR="000C0060" w:rsidRPr="00D05729" w:rsidRDefault="000C0060" w:rsidP="00F62316">
            <w:pPr>
              <w:pStyle w:val="PL"/>
              <w:shd w:val="clear" w:color="auto" w:fill="E6E6E6"/>
            </w:pPr>
            <w:r w:rsidRPr="00D05729">
              <w:t>-- ASN1START</w:t>
            </w:r>
          </w:p>
          <w:p w14:paraId="463D5C0F" w14:textId="77777777" w:rsidR="000C0060" w:rsidRPr="00D05729" w:rsidRDefault="000C0060" w:rsidP="00F62316">
            <w:pPr>
              <w:pStyle w:val="PL"/>
              <w:shd w:val="clear" w:color="auto" w:fill="E6E6E6"/>
            </w:pPr>
          </w:p>
          <w:p w14:paraId="3B018763" w14:textId="77777777" w:rsidR="000C0060" w:rsidRPr="00D05729" w:rsidRDefault="000C0060" w:rsidP="00F62316">
            <w:pPr>
              <w:pStyle w:val="PL"/>
              <w:shd w:val="clear" w:color="auto" w:fill="E6E6E6"/>
            </w:pPr>
            <w:r>
              <w:t>VarWLAN-Status-r13</w:t>
            </w:r>
            <w:r w:rsidRPr="00D05729">
              <w:t xml:space="preserve"> ::=</w:t>
            </w:r>
            <w:r w:rsidRPr="00D05729">
              <w:tab/>
            </w:r>
            <w:r w:rsidRPr="00D05729">
              <w:tab/>
            </w:r>
            <w:r w:rsidRPr="00D05729">
              <w:tab/>
            </w:r>
            <w:r w:rsidRPr="00D05729">
              <w:tab/>
              <w:t>SEQUENCE {</w:t>
            </w:r>
          </w:p>
          <w:p w14:paraId="44B3B5EF" w14:textId="77777777" w:rsidR="000C0060" w:rsidRDefault="000C0060" w:rsidP="00F62316">
            <w:pPr>
              <w:pStyle w:val="PL"/>
              <w:shd w:val="clear" w:color="auto" w:fill="E6E6E6"/>
            </w:pPr>
            <w:r>
              <w:rPr>
                <w:lang w:eastAsia="ko-KR"/>
              </w:rPr>
              <w:tab/>
            </w:r>
            <w:r w:rsidRPr="00C434D0">
              <w:rPr>
                <w:highlight w:val="yellow"/>
                <w:lang w:eastAsia="ko-KR"/>
              </w:rPr>
              <w:t>status-r13</w:t>
            </w:r>
            <w:r>
              <w:rPr>
                <w:lang w:eastAsia="ko-KR"/>
              </w:rPr>
              <w:tab/>
            </w:r>
            <w:r>
              <w:rPr>
                <w:lang w:eastAsia="ko-KR"/>
              </w:rPr>
              <w:tab/>
            </w:r>
            <w:r>
              <w:rPr>
                <w:lang w:eastAsia="ko-KR"/>
              </w:rPr>
              <w:tab/>
            </w:r>
            <w:r w:rsidRPr="00D0784A">
              <w:rPr>
                <w:lang w:eastAsia="ko-KR"/>
              </w:rPr>
              <w:t>WLAN-</w:t>
            </w:r>
            <w:r>
              <w:rPr>
                <w:lang w:eastAsia="ko-KR"/>
              </w:rPr>
              <w:t>Status</w:t>
            </w:r>
            <w:r>
              <w:t>-r13,</w:t>
            </w:r>
          </w:p>
          <w:p w14:paraId="3D576AEA" w14:textId="77777777" w:rsidR="000C0060" w:rsidRDefault="000C0060" w:rsidP="00F62316">
            <w:pPr>
              <w:pStyle w:val="PL"/>
              <w:shd w:val="clear" w:color="auto" w:fill="E6E6E6"/>
            </w:pPr>
            <w:r>
              <w:t>...</w:t>
            </w:r>
          </w:p>
          <w:p w14:paraId="5DAD6BB9" w14:textId="77777777" w:rsidR="000C0060" w:rsidRDefault="000C0060" w:rsidP="00F62316">
            <w:pPr>
              <w:pStyle w:val="PL"/>
              <w:shd w:val="clear" w:color="auto" w:fill="E6E6E6"/>
            </w:pPr>
            <w:r w:rsidRPr="00D05729">
              <w:t>}</w:t>
            </w:r>
          </w:p>
          <w:p w14:paraId="610A7471" w14:textId="77777777" w:rsidR="000C0060" w:rsidRDefault="000C0060" w:rsidP="00F62316">
            <w:pPr>
              <w:pStyle w:val="PL"/>
              <w:shd w:val="clear" w:color="auto" w:fill="E6E6E6"/>
            </w:pPr>
          </w:p>
          <w:p w14:paraId="692203E4" w14:textId="77777777" w:rsidR="000C0060" w:rsidRPr="00D05729" w:rsidRDefault="000C0060" w:rsidP="00F62316">
            <w:pPr>
              <w:pStyle w:val="PL"/>
              <w:shd w:val="clear" w:color="auto" w:fill="E6E6E6"/>
            </w:pPr>
            <w:r w:rsidRPr="00D05729">
              <w:t>-- AS</w:t>
            </w:r>
            <w:r>
              <w:t>N1STOP</w:t>
            </w:r>
          </w:p>
          <w:p w14:paraId="58FC30CC" w14:textId="77777777" w:rsidR="000C0060" w:rsidRPr="00D05729" w:rsidRDefault="000C0060" w:rsidP="00F62316">
            <w:pPr>
              <w:pStyle w:val="PL"/>
              <w:pBdr>
                <w:bottom w:val="single" w:sz="6" w:space="1" w:color="auto"/>
              </w:pBdr>
              <w:shd w:val="clear" w:color="auto" w:fill="E6E6E6"/>
              <w:rPr>
                <w:lang w:eastAsia="zh-CN"/>
              </w:rPr>
            </w:pPr>
          </w:p>
          <w:p w14:paraId="7F586245" w14:textId="77777777" w:rsidR="000C0060" w:rsidRDefault="00F578E4" w:rsidP="00F62316">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Ericsson:</w:t>
            </w:r>
            <w:r w:rsidRPr="00DC2867">
              <w:rPr>
                <w:rFonts w:ascii="Arial" w:hAnsi="Arial" w:cs="Arial"/>
                <w:noProof/>
                <w:color w:val="1F497D" w:themeColor="text2"/>
                <w:sz w:val="16"/>
                <w:szCs w:val="16"/>
              </w:rPr>
              <w:t xml:space="preserve"> Relates to N.182, it is not clear what the difference is. Should be discussed in RAN2.</w:t>
            </w:r>
          </w:p>
          <w:p w14:paraId="49592A4D" w14:textId="74AE4ADA" w:rsidR="00A96C89" w:rsidRPr="00173426" w:rsidRDefault="00A96C89" w:rsidP="00F62316">
            <w:pPr>
              <w:spacing w:after="0"/>
              <w:rPr>
                <w:rFonts w:ascii="Arial" w:hAnsi="Arial" w:cs="Arial"/>
                <w:noProof/>
                <w:sz w:val="16"/>
                <w:szCs w:val="16"/>
              </w:rPr>
            </w:pPr>
            <w:r>
              <w:rPr>
                <w:rFonts w:ascii="Arial" w:hAnsi="Arial" w:cs="Arial"/>
                <w:b/>
                <w:noProof/>
                <w:color w:val="1F497D" w:themeColor="text2"/>
                <w:sz w:val="16"/>
                <w:szCs w:val="16"/>
              </w:rPr>
              <w:t>Qualcomm</w:t>
            </w:r>
            <w:r w:rsidRPr="00A96C89">
              <w:rPr>
                <w:rFonts w:ascii="Arial" w:hAnsi="Arial" w:cs="Arial"/>
                <w:b/>
                <w:noProof/>
                <w:color w:val="1F497D" w:themeColor="text2"/>
                <w:sz w:val="16"/>
                <w:szCs w:val="16"/>
              </w:rPr>
              <w:t>:</w:t>
            </w:r>
            <w:r w:rsidRPr="00A96C89">
              <w:rPr>
                <w:rFonts w:ascii="Arial" w:hAnsi="Arial" w:cs="Arial"/>
                <w:noProof/>
                <w:color w:val="1F497D" w:themeColor="text2"/>
                <w:sz w:val="16"/>
                <w:szCs w:val="16"/>
              </w:rPr>
              <w:t xml:space="preserve"> These are signaled in the WLAN Status report when connection failure happens. However, if we decide not to signal the Identifiers to the eNB, they can be removed from the UE variable as well.</w:t>
            </w:r>
          </w:p>
        </w:tc>
        <w:tc>
          <w:tcPr>
            <w:tcW w:w="2479" w:type="dxa"/>
          </w:tcPr>
          <w:p w14:paraId="7CB8B71E" w14:textId="26020F6A" w:rsidR="00FC4773" w:rsidRPr="00BD494B" w:rsidRDefault="005F26BA" w:rsidP="00FC4773">
            <w:pPr>
              <w:spacing w:after="0"/>
              <w:rPr>
                <w:rFonts w:ascii="Arial" w:hAnsi="Arial" w:cs="Arial"/>
                <w:noProof/>
                <w:sz w:val="16"/>
                <w:szCs w:val="16"/>
              </w:rPr>
            </w:pPr>
            <w:r>
              <w:rPr>
                <w:rFonts w:ascii="Arial" w:hAnsi="Arial" w:cs="Arial"/>
                <w:noProof/>
                <w:sz w:val="16"/>
                <w:szCs w:val="16"/>
              </w:rPr>
              <w:t>Open</w:t>
            </w:r>
            <w:r w:rsidR="00A676F2">
              <w:rPr>
                <w:rFonts w:ascii="Arial" w:hAnsi="Arial" w:cs="Arial"/>
                <w:noProof/>
                <w:sz w:val="16"/>
                <w:szCs w:val="16"/>
              </w:rPr>
              <w:t xml:space="preserve"> (LWA CR)</w:t>
            </w:r>
          </w:p>
        </w:tc>
      </w:tr>
      <w:tr w:rsidR="000C0060" w:rsidRPr="00BD494B" w14:paraId="2D5C3659" w14:textId="77777777" w:rsidTr="001F5247">
        <w:tc>
          <w:tcPr>
            <w:tcW w:w="752" w:type="dxa"/>
          </w:tcPr>
          <w:p w14:paraId="5CF2DA01" w14:textId="2AA69967" w:rsidR="000C0060" w:rsidRPr="00BD494B" w:rsidRDefault="000C0060" w:rsidP="00791D94">
            <w:pPr>
              <w:spacing w:after="0"/>
              <w:rPr>
                <w:rFonts w:ascii="Arial" w:hAnsi="Arial" w:cs="Arial"/>
                <w:noProof/>
                <w:sz w:val="16"/>
                <w:szCs w:val="16"/>
              </w:rPr>
            </w:pPr>
            <w:r>
              <w:rPr>
                <w:rFonts w:ascii="Arial" w:hAnsi="Arial" w:cs="Arial"/>
                <w:noProof/>
                <w:sz w:val="16"/>
                <w:szCs w:val="16"/>
              </w:rPr>
              <w:t>N.182</w:t>
            </w:r>
          </w:p>
        </w:tc>
        <w:tc>
          <w:tcPr>
            <w:tcW w:w="3177" w:type="dxa"/>
          </w:tcPr>
          <w:p w14:paraId="6BA2375F" w14:textId="5DC3A436" w:rsidR="000C0060" w:rsidRPr="00BD494B" w:rsidRDefault="000C0060" w:rsidP="00791D94">
            <w:pPr>
              <w:spacing w:after="0"/>
              <w:rPr>
                <w:rFonts w:ascii="Arial" w:hAnsi="Arial" w:cs="Arial"/>
                <w:noProof/>
                <w:sz w:val="16"/>
                <w:szCs w:val="16"/>
              </w:rPr>
            </w:pPr>
            <w:r>
              <w:rPr>
                <w:rFonts w:ascii="Arial" w:eastAsia="SimSun" w:hAnsi="Arial" w:cs="Arial" w:hint="eastAsia"/>
                <w:noProof/>
                <w:sz w:val="16"/>
                <w:szCs w:val="16"/>
                <w:lang w:eastAsia="zh-CN"/>
              </w:rPr>
              <w:t>7.1</w:t>
            </w:r>
            <w:r>
              <w:rPr>
                <w:rFonts w:ascii="Arial" w:eastAsia="SimSun" w:hAnsi="Arial" w:cs="Arial"/>
                <w:noProof/>
                <w:sz w:val="16"/>
                <w:szCs w:val="16"/>
                <w:lang w:eastAsia="zh-CN"/>
              </w:rPr>
              <w:t xml:space="preserve"> </w:t>
            </w:r>
            <w:r w:rsidRPr="00C6363C">
              <w:rPr>
                <w:rFonts w:ascii="Arial" w:hAnsi="Arial" w:cs="Arial"/>
                <w:noProof/>
                <w:sz w:val="16"/>
                <w:szCs w:val="16"/>
              </w:rPr>
              <w:t>VarWLAN-MobilityConfig</w:t>
            </w:r>
            <w:r>
              <w:rPr>
                <w:rFonts w:ascii="Arial" w:hAnsi="Arial" w:cs="Arial"/>
                <w:noProof/>
                <w:sz w:val="16"/>
                <w:szCs w:val="16"/>
              </w:rPr>
              <w:t xml:space="preserve">:: </w:t>
            </w:r>
            <w:r w:rsidRPr="00C6363C">
              <w:rPr>
                <w:rFonts w:ascii="Arial" w:hAnsi="Arial" w:cs="Arial"/>
                <w:noProof/>
                <w:sz w:val="16"/>
                <w:szCs w:val="16"/>
              </w:rPr>
              <w:t>wlan-IdentifiersAssociated-r13</w:t>
            </w:r>
            <w:r w:rsidR="00DC2867">
              <w:rPr>
                <w:rFonts w:ascii="Arial" w:hAnsi="Arial" w:cs="Arial"/>
                <w:noProof/>
                <w:sz w:val="16"/>
                <w:szCs w:val="16"/>
              </w:rPr>
              <w:t xml:space="preserve"> (LWA)</w:t>
            </w:r>
          </w:p>
        </w:tc>
        <w:tc>
          <w:tcPr>
            <w:tcW w:w="4121" w:type="dxa"/>
          </w:tcPr>
          <w:p w14:paraId="49331DA4"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Why are these neededm and for what? There is the mobility set, but where is this list of identifiers signalled to the UE?</w:t>
            </w:r>
          </w:p>
        </w:tc>
        <w:tc>
          <w:tcPr>
            <w:tcW w:w="746" w:type="dxa"/>
          </w:tcPr>
          <w:p w14:paraId="4904E63B"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2</w:t>
            </w:r>
          </w:p>
        </w:tc>
        <w:tc>
          <w:tcPr>
            <w:tcW w:w="5015" w:type="dxa"/>
          </w:tcPr>
          <w:p w14:paraId="5C01547A" w14:textId="77777777" w:rsidR="000C0060" w:rsidRDefault="000C0060" w:rsidP="00791D94">
            <w:pPr>
              <w:pBdr>
                <w:bottom w:val="single" w:sz="6" w:space="1" w:color="auto"/>
              </w:pBdr>
              <w:spacing w:after="0"/>
              <w:rPr>
                <w:rFonts w:ascii="Arial" w:hAnsi="Arial" w:cs="Arial"/>
                <w:noProof/>
                <w:sz w:val="16"/>
                <w:szCs w:val="16"/>
              </w:rPr>
            </w:pPr>
            <w:r>
              <w:rPr>
                <w:rFonts w:ascii="Arial" w:hAnsi="Arial" w:cs="Arial"/>
                <w:noProof/>
                <w:sz w:val="16"/>
                <w:szCs w:val="16"/>
              </w:rPr>
              <w:t>Clarify why these are needed in RRC</w:t>
            </w:r>
          </w:p>
          <w:p w14:paraId="3A12AD81" w14:textId="431F1E34" w:rsidR="00F578E4" w:rsidRPr="00DC2867" w:rsidRDefault="00722C75" w:rsidP="00700E44">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t>Samsung:</w:t>
            </w:r>
            <w:r w:rsidR="00E63ABF" w:rsidRPr="00DC2867">
              <w:rPr>
                <w:rFonts w:ascii="Arial" w:hAnsi="Arial" w:cs="Arial"/>
                <w:noProof/>
                <w:color w:val="1F497D" w:themeColor="text2"/>
                <w:sz w:val="16"/>
                <w:szCs w:val="16"/>
              </w:rPr>
              <w:t xml:space="preserve"> Agree that there seems no real need for these UE variables, nor for VarWLAN-Status. Would however be good to extend VarMeasReportList for WLAN</w:t>
            </w:r>
          </w:p>
          <w:p w14:paraId="7996F7E4" w14:textId="77777777" w:rsidR="000C0060" w:rsidRPr="00173426" w:rsidRDefault="00F578E4" w:rsidP="00791D94">
            <w:pPr>
              <w:spacing w:after="0"/>
              <w:rPr>
                <w:rFonts w:ascii="Arial" w:hAnsi="Arial" w:cs="Arial"/>
                <w:noProof/>
                <w:sz w:val="16"/>
                <w:szCs w:val="16"/>
              </w:rPr>
            </w:pPr>
            <w:r w:rsidRPr="00DC2867">
              <w:rPr>
                <w:rFonts w:ascii="Arial" w:hAnsi="Arial" w:cs="Arial"/>
                <w:b/>
                <w:noProof/>
                <w:color w:val="1F497D" w:themeColor="text2"/>
                <w:sz w:val="16"/>
                <w:szCs w:val="16"/>
              </w:rPr>
              <w:t>Ericsson:</w:t>
            </w:r>
            <w:r w:rsidRPr="00DC2867">
              <w:rPr>
                <w:rFonts w:ascii="Arial" w:hAnsi="Arial" w:cs="Arial"/>
                <w:noProof/>
                <w:color w:val="1F497D" w:themeColor="text2"/>
                <w:sz w:val="16"/>
                <w:szCs w:val="16"/>
              </w:rPr>
              <w:t xml:space="preserve"> Not clear to us either.</w:t>
            </w:r>
          </w:p>
        </w:tc>
        <w:tc>
          <w:tcPr>
            <w:tcW w:w="2479" w:type="dxa"/>
            <w:tcBorders>
              <w:bottom w:val="single" w:sz="4" w:space="0" w:color="auto"/>
            </w:tcBorders>
          </w:tcPr>
          <w:p w14:paraId="2FB0D15A" w14:textId="3D4324FC" w:rsidR="000C0060" w:rsidRPr="00BD494B" w:rsidRDefault="00A676F2" w:rsidP="00791D94">
            <w:pPr>
              <w:spacing w:after="0"/>
              <w:rPr>
                <w:rFonts w:ascii="Arial" w:hAnsi="Arial" w:cs="Arial"/>
                <w:noProof/>
                <w:sz w:val="16"/>
                <w:szCs w:val="16"/>
              </w:rPr>
            </w:pPr>
            <w:r>
              <w:rPr>
                <w:rFonts w:ascii="Arial" w:hAnsi="Arial" w:cs="Arial"/>
                <w:noProof/>
                <w:sz w:val="16"/>
                <w:szCs w:val="16"/>
              </w:rPr>
              <w:t>Open (LWA CR)</w:t>
            </w:r>
          </w:p>
        </w:tc>
      </w:tr>
      <w:tr w:rsidR="000C0060" w:rsidRPr="00BD494B" w14:paraId="1FCFD92B" w14:textId="77777777" w:rsidTr="001F5247">
        <w:tc>
          <w:tcPr>
            <w:tcW w:w="752" w:type="dxa"/>
          </w:tcPr>
          <w:p w14:paraId="459DC734" w14:textId="77003379" w:rsidR="000C0060" w:rsidRPr="00BD494B" w:rsidRDefault="000C0060" w:rsidP="00791D94">
            <w:pPr>
              <w:spacing w:after="0"/>
              <w:rPr>
                <w:rFonts w:ascii="Arial" w:hAnsi="Arial" w:cs="Arial"/>
                <w:noProof/>
                <w:sz w:val="16"/>
                <w:szCs w:val="16"/>
              </w:rPr>
            </w:pPr>
            <w:r>
              <w:rPr>
                <w:rFonts w:ascii="Arial" w:hAnsi="Arial" w:cs="Arial"/>
                <w:noProof/>
                <w:sz w:val="16"/>
                <w:szCs w:val="16"/>
              </w:rPr>
              <w:t>N.183</w:t>
            </w:r>
          </w:p>
        </w:tc>
        <w:tc>
          <w:tcPr>
            <w:tcW w:w="3177" w:type="dxa"/>
          </w:tcPr>
          <w:p w14:paraId="50EFEBAF" w14:textId="77777777" w:rsidR="000C0060" w:rsidRPr="00BD494B" w:rsidRDefault="000C0060" w:rsidP="00791D94">
            <w:pPr>
              <w:spacing w:after="0"/>
              <w:rPr>
                <w:rFonts w:ascii="Arial" w:hAnsi="Arial" w:cs="Arial"/>
                <w:noProof/>
                <w:sz w:val="16"/>
                <w:szCs w:val="16"/>
              </w:rPr>
            </w:pPr>
            <w:r>
              <w:rPr>
                <w:rFonts w:ascii="Arial" w:eastAsia="SimSun" w:hAnsi="Arial" w:cs="Arial" w:hint="eastAsia"/>
                <w:noProof/>
                <w:sz w:val="16"/>
                <w:szCs w:val="16"/>
                <w:lang w:eastAsia="zh-CN"/>
              </w:rPr>
              <w:t>7.1</w:t>
            </w:r>
            <w:r>
              <w:rPr>
                <w:rFonts w:ascii="Arial" w:eastAsia="SimSun" w:hAnsi="Arial" w:cs="Arial"/>
                <w:noProof/>
                <w:sz w:val="16"/>
                <w:szCs w:val="16"/>
                <w:lang w:eastAsia="zh-CN"/>
              </w:rPr>
              <w:t xml:space="preserve"> </w:t>
            </w:r>
            <w:r w:rsidRPr="00C6363C">
              <w:rPr>
                <w:rFonts w:ascii="Arial" w:hAnsi="Arial" w:cs="Arial"/>
                <w:noProof/>
                <w:sz w:val="16"/>
                <w:szCs w:val="16"/>
              </w:rPr>
              <w:t>VarWLAN-Status</w:t>
            </w:r>
          </w:p>
        </w:tc>
        <w:tc>
          <w:tcPr>
            <w:tcW w:w="4121" w:type="dxa"/>
          </w:tcPr>
          <w:p w14:paraId="1F317197"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Ellipsis is not needed, these are UE internal variables and we can always extend them</w:t>
            </w:r>
          </w:p>
        </w:tc>
        <w:tc>
          <w:tcPr>
            <w:tcW w:w="746" w:type="dxa"/>
          </w:tcPr>
          <w:p w14:paraId="46DF7F9A" w14:textId="77777777" w:rsidR="000C0060" w:rsidRPr="00BD494B" w:rsidRDefault="000C0060" w:rsidP="00791D94">
            <w:pPr>
              <w:spacing w:after="0"/>
              <w:rPr>
                <w:rFonts w:ascii="Arial" w:hAnsi="Arial" w:cs="Arial"/>
                <w:noProof/>
                <w:sz w:val="16"/>
                <w:szCs w:val="16"/>
              </w:rPr>
            </w:pPr>
            <w:r>
              <w:rPr>
                <w:rFonts w:ascii="Arial" w:hAnsi="Arial" w:cs="Arial"/>
                <w:noProof/>
                <w:sz w:val="16"/>
                <w:szCs w:val="16"/>
              </w:rPr>
              <w:t>1</w:t>
            </w:r>
          </w:p>
        </w:tc>
        <w:tc>
          <w:tcPr>
            <w:tcW w:w="5015" w:type="dxa"/>
          </w:tcPr>
          <w:p w14:paraId="268479C8" w14:textId="77777777" w:rsidR="000C0060" w:rsidRDefault="000C0060" w:rsidP="00791D94">
            <w:pPr>
              <w:pBdr>
                <w:bottom w:val="single" w:sz="6" w:space="1" w:color="auto"/>
              </w:pBdr>
              <w:spacing w:after="0"/>
              <w:rPr>
                <w:rFonts w:ascii="Arial" w:hAnsi="Arial" w:cs="Arial"/>
                <w:noProof/>
                <w:sz w:val="16"/>
                <w:szCs w:val="16"/>
              </w:rPr>
            </w:pPr>
            <w:r>
              <w:rPr>
                <w:rFonts w:ascii="Arial" w:hAnsi="Arial" w:cs="Arial"/>
                <w:noProof/>
                <w:sz w:val="16"/>
                <w:szCs w:val="16"/>
              </w:rPr>
              <w:t>Remove the ellipsis</w:t>
            </w:r>
          </w:p>
          <w:p w14:paraId="54905EB8" w14:textId="77777777" w:rsidR="007F42B1" w:rsidRDefault="007F42B1" w:rsidP="00791D94">
            <w:pPr>
              <w:spacing w:after="0"/>
              <w:rPr>
                <w:rFonts w:ascii="Arial" w:hAnsi="Arial" w:cs="Arial"/>
                <w:noProof/>
                <w:color w:val="1F497D" w:themeColor="text2"/>
                <w:sz w:val="16"/>
                <w:szCs w:val="16"/>
              </w:rPr>
            </w:pPr>
            <w:r w:rsidRPr="007F42B1">
              <w:rPr>
                <w:rFonts w:ascii="Arial" w:hAnsi="Arial" w:cs="Arial"/>
                <w:b/>
                <w:noProof/>
                <w:color w:val="1F497D" w:themeColor="text2"/>
                <w:sz w:val="16"/>
                <w:szCs w:val="16"/>
              </w:rPr>
              <w:t>Qualcomm</w:t>
            </w:r>
            <w:r w:rsidRPr="007F42B1">
              <w:rPr>
                <w:rFonts w:ascii="Arial" w:hAnsi="Arial" w:cs="Arial"/>
                <w:noProof/>
                <w:color w:val="1F497D" w:themeColor="text2"/>
                <w:sz w:val="16"/>
                <w:szCs w:val="16"/>
              </w:rPr>
              <w:t>: OK.</w:t>
            </w:r>
          </w:p>
          <w:p w14:paraId="349DD571" w14:textId="7F6E3A86" w:rsidR="00A676F2" w:rsidRPr="00A676F2" w:rsidRDefault="0001424B" w:rsidP="00791D94">
            <w:pPr>
              <w:spacing w:after="0"/>
              <w:rPr>
                <w:rFonts w:ascii="Arial" w:hAnsi="Arial" w:cs="Arial"/>
                <w:noProof/>
                <w:color w:val="4F6228" w:themeColor="accent3" w:themeShade="80"/>
                <w:sz w:val="16"/>
                <w:szCs w:val="16"/>
              </w:rPr>
            </w:pPr>
            <w:r>
              <w:rPr>
                <w:rFonts w:ascii="Arial" w:hAnsi="Arial" w:cs="Arial"/>
                <w:b/>
                <w:noProof/>
                <w:color w:val="1F497D" w:themeColor="text2"/>
                <w:sz w:val="16"/>
                <w:szCs w:val="16"/>
              </w:rPr>
              <w:t>CR-editor (QC)</w:t>
            </w:r>
            <w:r w:rsidR="00A676F2" w:rsidRPr="00A676F2">
              <w:rPr>
                <w:rFonts w:ascii="Arial" w:hAnsi="Arial" w:cs="Arial"/>
                <w:b/>
                <w:noProof/>
                <w:color w:val="1F497D" w:themeColor="text2"/>
                <w:sz w:val="16"/>
                <w:szCs w:val="16"/>
              </w:rPr>
              <w:t>:</w:t>
            </w:r>
            <w:r w:rsidR="00A676F2" w:rsidRPr="00A676F2">
              <w:rPr>
                <w:rFonts w:ascii="Arial" w:hAnsi="Arial" w:cs="Arial"/>
                <w:noProof/>
                <w:color w:val="1F497D" w:themeColor="text2"/>
                <w:sz w:val="16"/>
                <w:szCs w:val="16"/>
              </w:rPr>
              <w:t xml:space="preserve"> Will remove the ellipsis</w:t>
            </w:r>
          </w:p>
        </w:tc>
        <w:tc>
          <w:tcPr>
            <w:tcW w:w="2479" w:type="dxa"/>
            <w:shd w:val="clear" w:color="auto" w:fill="CCFF99"/>
          </w:tcPr>
          <w:p w14:paraId="26121C2E" w14:textId="4E70B303" w:rsidR="00FC4773" w:rsidRPr="00BD494B" w:rsidRDefault="00A676F2" w:rsidP="00FC4773">
            <w:pPr>
              <w:spacing w:after="0"/>
              <w:rPr>
                <w:rFonts w:ascii="Arial" w:hAnsi="Arial" w:cs="Arial"/>
                <w:noProof/>
                <w:sz w:val="16"/>
                <w:szCs w:val="16"/>
              </w:rPr>
            </w:pPr>
            <w:r>
              <w:rPr>
                <w:rFonts w:ascii="Arial" w:hAnsi="Arial" w:cs="Arial"/>
                <w:noProof/>
                <w:sz w:val="16"/>
                <w:szCs w:val="16"/>
              </w:rPr>
              <w:t>Closed (LWA CR)</w:t>
            </w:r>
          </w:p>
        </w:tc>
      </w:tr>
      <w:tr w:rsidR="00CD5C72" w:rsidRPr="00BD494B" w14:paraId="20A0D7F3" w14:textId="77777777" w:rsidTr="00BD494B">
        <w:tc>
          <w:tcPr>
            <w:tcW w:w="16290" w:type="dxa"/>
            <w:gridSpan w:val="6"/>
            <w:shd w:val="clear" w:color="auto" w:fill="FFFF99"/>
          </w:tcPr>
          <w:p w14:paraId="03CB12E7" w14:textId="23E22AF6"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7.2</w:t>
            </w:r>
            <w:r w:rsidRPr="00BD494B">
              <w:rPr>
                <w:rFonts w:ascii="Arial" w:hAnsi="Arial" w:cs="Arial"/>
                <w:b/>
                <w:noProof/>
                <w:sz w:val="16"/>
                <w:szCs w:val="16"/>
              </w:rPr>
              <w:tab/>
              <w:t>Counters</w:t>
            </w:r>
          </w:p>
        </w:tc>
      </w:tr>
      <w:tr w:rsidR="00CD5C72" w:rsidRPr="00BD494B" w14:paraId="0D85454E" w14:textId="77777777" w:rsidTr="00BD494B">
        <w:tc>
          <w:tcPr>
            <w:tcW w:w="752" w:type="dxa"/>
          </w:tcPr>
          <w:p w14:paraId="55894950" w14:textId="77777777" w:rsidR="00CD5C72" w:rsidRPr="00BD494B" w:rsidRDefault="00CD5C72" w:rsidP="004F4BB1">
            <w:pPr>
              <w:spacing w:after="0"/>
              <w:rPr>
                <w:rFonts w:ascii="Arial" w:hAnsi="Arial" w:cs="Arial"/>
                <w:noProof/>
                <w:sz w:val="16"/>
                <w:szCs w:val="16"/>
              </w:rPr>
            </w:pPr>
          </w:p>
        </w:tc>
        <w:tc>
          <w:tcPr>
            <w:tcW w:w="3177" w:type="dxa"/>
          </w:tcPr>
          <w:p w14:paraId="0ECE5935" w14:textId="77777777" w:rsidR="00CD5C72" w:rsidRPr="00BD494B" w:rsidRDefault="00CD5C72" w:rsidP="004F4BB1">
            <w:pPr>
              <w:spacing w:after="0"/>
              <w:rPr>
                <w:rFonts w:ascii="Arial" w:hAnsi="Arial" w:cs="Arial"/>
                <w:noProof/>
                <w:sz w:val="16"/>
                <w:szCs w:val="16"/>
              </w:rPr>
            </w:pPr>
          </w:p>
        </w:tc>
        <w:tc>
          <w:tcPr>
            <w:tcW w:w="4121" w:type="dxa"/>
          </w:tcPr>
          <w:p w14:paraId="1D41033F" w14:textId="77777777" w:rsidR="00CD5C72" w:rsidRPr="00BD494B" w:rsidRDefault="00CD5C72" w:rsidP="004F4BB1">
            <w:pPr>
              <w:spacing w:after="0"/>
              <w:rPr>
                <w:rFonts w:ascii="Arial" w:hAnsi="Arial" w:cs="Arial"/>
                <w:noProof/>
                <w:sz w:val="16"/>
                <w:szCs w:val="16"/>
              </w:rPr>
            </w:pPr>
          </w:p>
        </w:tc>
        <w:tc>
          <w:tcPr>
            <w:tcW w:w="746" w:type="dxa"/>
          </w:tcPr>
          <w:p w14:paraId="62265C2E" w14:textId="77777777" w:rsidR="00CD5C72" w:rsidRPr="00BD494B" w:rsidRDefault="00CD5C72" w:rsidP="004F4BB1">
            <w:pPr>
              <w:spacing w:after="0"/>
              <w:rPr>
                <w:rFonts w:ascii="Arial" w:hAnsi="Arial" w:cs="Arial"/>
                <w:noProof/>
                <w:sz w:val="16"/>
                <w:szCs w:val="16"/>
              </w:rPr>
            </w:pPr>
          </w:p>
        </w:tc>
        <w:tc>
          <w:tcPr>
            <w:tcW w:w="5015" w:type="dxa"/>
          </w:tcPr>
          <w:p w14:paraId="74AB37CF" w14:textId="77777777" w:rsidR="00CD5C72" w:rsidRPr="00BD494B" w:rsidRDefault="00CD5C72" w:rsidP="004F4BB1">
            <w:pPr>
              <w:spacing w:after="0"/>
              <w:rPr>
                <w:rFonts w:ascii="Arial" w:hAnsi="Arial" w:cs="Arial"/>
                <w:noProof/>
                <w:sz w:val="16"/>
                <w:szCs w:val="16"/>
              </w:rPr>
            </w:pPr>
          </w:p>
        </w:tc>
        <w:tc>
          <w:tcPr>
            <w:tcW w:w="2479" w:type="dxa"/>
          </w:tcPr>
          <w:p w14:paraId="6788FE00" w14:textId="77777777" w:rsidR="00CD5C72" w:rsidRPr="00BD494B" w:rsidRDefault="00CD5C72" w:rsidP="004F4BB1">
            <w:pPr>
              <w:spacing w:after="0"/>
              <w:rPr>
                <w:rFonts w:ascii="Arial" w:hAnsi="Arial" w:cs="Arial"/>
                <w:noProof/>
                <w:sz w:val="16"/>
                <w:szCs w:val="16"/>
              </w:rPr>
            </w:pPr>
          </w:p>
        </w:tc>
      </w:tr>
      <w:tr w:rsidR="00CD5C72" w:rsidRPr="00BD494B" w14:paraId="11CC1904" w14:textId="77777777" w:rsidTr="00BD494B">
        <w:tc>
          <w:tcPr>
            <w:tcW w:w="16290" w:type="dxa"/>
            <w:gridSpan w:val="6"/>
            <w:shd w:val="clear" w:color="auto" w:fill="FFFF99"/>
          </w:tcPr>
          <w:p w14:paraId="4CC08C1D"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7.3</w:t>
            </w:r>
            <w:r w:rsidRPr="00BD494B">
              <w:rPr>
                <w:rFonts w:ascii="Arial" w:hAnsi="Arial" w:cs="Arial"/>
                <w:b/>
                <w:noProof/>
                <w:sz w:val="16"/>
                <w:szCs w:val="16"/>
              </w:rPr>
              <w:tab/>
              <w:t>Timers</w:t>
            </w:r>
          </w:p>
        </w:tc>
      </w:tr>
      <w:tr w:rsidR="00CD5C72" w:rsidRPr="00BD494B" w14:paraId="6E6B2609" w14:textId="77777777" w:rsidTr="000A205A">
        <w:tc>
          <w:tcPr>
            <w:tcW w:w="752" w:type="dxa"/>
          </w:tcPr>
          <w:p w14:paraId="5DE8782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E.027</w:t>
            </w:r>
          </w:p>
        </w:tc>
        <w:tc>
          <w:tcPr>
            <w:tcW w:w="3177" w:type="dxa"/>
          </w:tcPr>
          <w:p w14:paraId="3A5772B9"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7.3</w:t>
            </w:r>
          </w:p>
        </w:tc>
        <w:tc>
          <w:tcPr>
            <w:tcW w:w="4121" w:type="dxa"/>
          </w:tcPr>
          <w:p w14:paraId="47D90045"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Description of  timer T360 is missing</w:t>
            </w:r>
          </w:p>
        </w:tc>
        <w:tc>
          <w:tcPr>
            <w:tcW w:w="746" w:type="dxa"/>
          </w:tcPr>
          <w:p w14:paraId="6AEC217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2</w:t>
            </w:r>
          </w:p>
        </w:tc>
        <w:tc>
          <w:tcPr>
            <w:tcW w:w="5015" w:type="dxa"/>
          </w:tcPr>
          <w:p w14:paraId="7FCCE097" w14:textId="77777777" w:rsidR="00CD5C72" w:rsidRDefault="00CD5C72" w:rsidP="004F4BB1">
            <w:pPr>
              <w:pBdr>
                <w:bottom w:val="single" w:sz="6" w:space="1" w:color="auto"/>
              </w:pBdr>
              <w:spacing w:after="0"/>
              <w:rPr>
                <w:rFonts w:ascii="Arial" w:hAnsi="Arial" w:cs="Arial"/>
                <w:noProof/>
                <w:sz w:val="16"/>
                <w:szCs w:val="16"/>
              </w:rPr>
            </w:pPr>
            <w:r>
              <w:rPr>
                <w:rFonts w:ascii="Arial" w:hAnsi="Arial" w:cs="Arial"/>
                <w:noProof/>
                <w:sz w:val="16"/>
                <w:szCs w:val="16"/>
              </w:rPr>
              <w:t>Add description of timer T360.</w:t>
            </w:r>
          </w:p>
          <w:p w14:paraId="0B9836AB" w14:textId="77777777" w:rsidR="00B007EE" w:rsidRDefault="00776514" w:rsidP="004F4BB1">
            <w:pPr>
              <w:spacing w:after="0"/>
              <w:rPr>
                <w:rFonts w:ascii="Arial" w:hAnsi="Arial" w:cs="Arial"/>
                <w:noProof/>
                <w:color w:val="1F497D" w:themeColor="text2"/>
                <w:sz w:val="16"/>
                <w:szCs w:val="16"/>
              </w:rPr>
            </w:pPr>
            <w:r w:rsidRPr="00DC2867">
              <w:rPr>
                <w:rFonts w:ascii="Arial" w:hAnsi="Arial" w:cs="Arial"/>
                <w:b/>
                <w:noProof/>
                <w:color w:val="1F497D" w:themeColor="text2"/>
                <w:sz w:val="16"/>
                <w:szCs w:val="16"/>
              </w:rPr>
              <w:lastRenderedPageBreak/>
              <w:t>Coordinator:</w:t>
            </w:r>
            <w:r w:rsidRPr="00DC2867">
              <w:rPr>
                <w:rFonts w:ascii="Arial" w:hAnsi="Arial" w:cs="Arial"/>
                <w:noProof/>
                <w:color w:val="1F497D" w:themeColor="text2"/>
                <w:sz w:val="16"/>
                <w:szCs w:val="16"/>
              </w:rPr>
              <w:t xml:space="preserve"> A text proposal would be useful</w:t>
            </w:r>
          </w:p>
          <w:p w14:paraId="71D1058D" w14:textId="679B32DB" w:rsidR="005029B2" w:rsidRPr="0011240D" w:rsidRDefault="0011240D" w:rsidP="004F4BB1">
            <w:pPr>
              <w:spacing w:after="0"/>
              <w:rPr>
                <w:rFonts w:ascii="Arial" w:hAnsi="Arial" w:cs="Arial"/>
                <w:noProof/>
                <w:sz w:val="16"/>
                <w:szCs w:val="16"/>
              </w:rPr>
            </w:pPr>
            <w:r w:rsidRPr="0011240D">
              <w:rPr>
                <w:rFonts w:ascii="Arial" w:hAnsi="Arial" w:cs="Arial"/>
                <w:b/>
                <w:noProof/>
                <w:color w:val="1F497D" w:themeColor="text2"/>
                <w:sz w:val="16"/>
                <w:szCs w:val="16"/>
              </w:rPr>
              <w:t>Samsung</w:t>
            </w:r>
            <w:r w:rsidR="005029B2" w:rsidRPr="0011240D">
              <w:rPr>
                <w:rFonts w:ascii="Arial" w:hAnsi="Arial" w:cs="Arial"/>
                <w:b/>
                <w:noProof/>
                <w:color w:val="1F497D" w:themeColor="text2"/>
                <w:sz w:val="16"/>
                <w:szCs w:val="16"/>
              </w:rPr>
              <w:t>:</w:t>
            </w:r>
            <w:r w:rsidR="005029B2" w:rsidRPr="0011240D">
              <w:rPr>
                <w:rFonts w:ascii="Arial" w:hAnsi="Arial" w:cs="Arial"/>
                <w:noProof/>
                <w:color w:val="1F497D" w:themeColor="text2"/>
                <w:sz w:val="16"/>
                <w:szCs w:val="16"/>
              </w:rPr>
              <w:t xml:space="preserve"> Already provided in S.109 (same issue)</w:t>
            </w:r>
          </w:p>
        </w:tc>
        <w:tc>
          <w:tcPr>
            <w:tcW w:w="2479" w:type="dxa"/>
          </w:tcPr>
          <w:p w14:paraId="7ACEE66F" w14:textId="6DE30A4A" w:rsidR="00CD5C72" w:rsidRPr="00BD494B" w:rsidRDefault="005F26BA" w:rsidP="004F4BB1">
            <w:pPr>
              <w:spacing w:after="0"/>
              <w:rPr>
                <w:rFonts w:ascii="Arial" w:hAnsi="Arial" w:cs="Arial"/>
                <w:noProof/>
                <w:sz w:val="16"/>
                <w:szCs w:val="16"/>
              </w:rPr>
            </w:pPr>
            <w:r>
              <w:rPr>
                <w:rFonts w:ascii="Arial" w:hAnsi="Arial" w:cs="Arial"/>
                <w:noProof/>
                <w:sz w:val="16"/>
                <w:szCs w:val="16"/>
              </w:rPr>
              <w:lastRenderedPageBreak/>
              <w:t>Open</w:t>
            </w:r>
          </w:p>
        </w:tc>
      </w:tr>
      <w:tr w:rsidR="003624F2" w:rsidRPr="00BD494B" w14:paraId="41675921" w14:textId="77777777" w:rsidTr="000A205A">
        <w:tc>
          <w:tcPr>
            <w:tcW w:w="752" w:type="dxa"/>
          </w:tcPr>
          <w:p w14:paraId="1F9F0EE6" w14:textId="748C4DE8" w:rsidR="003624F2" w:rsidRDefault="003624F2" w:rsidP="004F4BB1">
            <w:pPr>
              <w:spacing w:after="0"/>
              <w:rPr>
                <w:rFonts w:ascii="Arial" w:hAnsi="Arial" w:cs="Arial"/>
                <w:noProof/>
                <w:sz w:val="16"/>
                <w:szCs w:val="16"/>
              </w:rPr>
            </w:pPr>
            <w:r>
              <w:rPr>
                <w:rFonts w:ascii="Arial" w:hAnsi="Arial" w:cs="Arial"/>
                <w:noProof/>
                <w:sz w:val="16"/>
                <w:szCs w:val="16"/>
              </w:rPr>
              <w:lastRenderedPageBreak/>
              <w:t>S.109</w:t>
            </w:r>
          </w:p>
        </w:tc>
        <w:tc>
          <w:tcPr>
            <w:tcW w:w="3177" w:type="dxa"/>
          </w:tcPr>
          <w:p w14:paraId="340B4920"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T360</w:t>
            </w:r>
          </w:p>
        </w:tc>
        <w:tc>
          <w:tcPr>
            <w:tcW w:w="4121" w:type="dxa"/>
          </w:tcPr>
          <w:p w14:paraId="3001139D"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Add the missing row</w:t>
            </w:r>
          </w:p>
        </w:tc>
        <w:tc>
          <w:tcPr>
            <w:tcW w:w="746" w:type="dxa"/>
          </w:tcPr>
          <w:p w14:paraId="345A3059" w14:textId="77777777" w:rsidR="003624F2" w:rsidRPr="00BD494B" w:rsidRDefault="003624F2" w:rsidP="00333ACC">
            <w:pPr>
              <w:spacing w:after="60"/>
              <w:rPr>
                <w:rFonts w:ascii="Arial" w:hAnsi="Arial" w:cs="Arial"/>
                <w:noProof/>
                <w:sz w:val="16"/>
                <w:szCs w:val="16"/>
              </w:rPr>
            </w:pPr>
            <w:r>
              <w:rPr>
                <w:rFonts w:ascii="Arial" w:hAnsi="Arial" w:cs="Arial"/>
                <w:noProof/>
                <w:sz w:val="16"/>
                <w:szCs w:val="16"/>
              </w:rPr>
              <w:t>2</w:t>
            </w:r>
          </w:p>
        </w:tc>
        <w:tc>
          <w:tcPr>
            <w:tcW w:w="5015" w:type="dxa"/>
          </w:tcPr>
          <w:p w14:paraId="02FD96A9" w14:textId="77777777" w:rsidR="003624F2" w:rsidRDefault="003624F2" w:rsidP="00333ACC">
            <w:pPr>
              <w:spacing w:after="60"/>
              <w:rPr>
                <w:rFonts w:ascii="Arial" w:hAnsi="Arial" w:cs="Arial"/>
                <w:noProof/>
                <w:sz w:val="16"/>
                <w:szCs w:val="16"/>
              </w:rPr>
            </w:pPr>
            <w:r>
              <w:rPr>
                <w:rFonts w:ascii="Arial" w:hAnsi="Arial" w:cs="Arial"/>
                <w:noProof/>
                <w:sz w:val="16"/>
                <w:szCs w:val="16"/>
              </w:rPr>
              <w:t>Start:</w:t>
            </w:r>
            <w:r>
              <w:t xml:space="preserve"> </w:t>
            </w:r>
            <w:r w:rsidRPr="00F84C8C">
              <w:rPr>
                <w:rFonts w:ascii="Arial" w:hAnsi="Arial" w:cs="Arial"/>
                <w:noProof/>
                <w:sz w:val="16"/>
                <w:szCs w:val="16"/>
              </w:rPr>
              <w:t>Upon performing redistribution target selection as specified in TS 36.304 [4].</w:t>
            </w:r>
          </w:p>
          <w:p w14:paraId="55897A14"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Stop: </w:t>
            </w:r>
            <w:r w:rsidRPr="00F84C8C">
              <w:rPr>
                <w:rFonts w:ascii="Arial" w:hAnsi="Arial" w:cs="Arial"/>
                <w:noProof/>
                <w:sz w:val="16"/>
                <w:szCs w:val="16"/>
              </w:rPr>
              <w:t>Upon entering RRC_CONNECTED, upon receiving a Paging message including redistributionIndication and upon reselecting a cell not belonging to the redistribution target.</w:t>
            </w:r>
          </w:p>
          <w:p w14:paraId="161D4350" w14:textId="77777777" w:rsidR="003624F2" w:rsidRDefault="003624F2" w:rsidP="00333ACC">
            <w:pPr>
              <w:spacing w:after="60"/>
              <w:rPr>
                <w:rFonts w:ascii="Arial" w:hAnsi="Arial" w:cs="Arial"/>
                <w:noProof/>
                <w:sz w:val="16"/>
                <w:szCs w:val="16"/>
              </w:rPr>
            </w:pPr>
            <w:r>
              <w:rPr>
                <w:rFonts w:ascii="Arial" w:hAnsi="Arial" w:cs="Arial"/>
                <w:noProof/>
                <w:sz w:val="16"/>
                <w:szCs w:val="16"/>
              </w:rPr>
              <w:t xml:space="preserve">Expiry: </w:t>
            </w:r>
            <w:r w:rsidRPr="00F84C8C">
              <w:rPr>
                <w:rFonts w:ascii="Arial" w:hAnsi="Arial" w:cs="Arial"/>
                <w:noProof/>
                <w:sz w:val="16"/>
                <w:szCs w:val="16"/>
              </w:rPr>
              <w:t>Stop considering a frequency or cell to be redistribution target.</w:t>
            </w:r>
          </w:p>
          <w:p w14:paraId="7BAC09B5" w14:textId="77777777" w:rsidR="003624F2" w:rsidRPr="00BD494B" w:rsidRDefault="003624F2" w:rsidP="00333ACC">
            <w:pPr>
              <w:spacing w:after="60"/>
              <w:rPr>
                <w:rFonts w:ascii="Arial" w:hAnsi="Arial" w:cs="Arial"/>
                <w:noProof/>
                <w:sz w:val="16"/>
                <w:szCs w:val="16"/>
              </w:rPr>
            </w:pPr>
          </w:p>
        </w:tc>
        <w:tc>
          <w:tcPr>
            <w:tcW w:w="2479" w:type="dxa"/>
          </w:tcPr>
          <w:p w14:paraId="11FD670F" w14:textId="619A55D7" w:rsidR="003624F2" w:rsidRPr="00BD494B" w:rsidRDefault="005F26BA" w:rsidP="00333ACC">
            <w:pPr>
              <w:spacing w:after="60"/>
              <w:rPr>
                <w:rFonts w:ascii="Arial" w:hAnsi="Arial" w:cs="Arial"/>
                <w:noProof/>
                <w:sz w:val="16"/>
                <w:szCs w:val="16"/>
              </w:rPr>
            </w:pPr>
            <w:r>
              <w:rPr>
                <w:rFonts w:ascii="Arial" w:hAnsi="Arial" w:cs="Arial"/>
                <w:noProof/>
                <w:sz w:val="16"/>
                <w:szCs w:val="16"/>
              </w:rPr>
              <w:t>Open</w:t>
            </w:r>
          </w:p>
        </w:tc>
      </w:tr>
      <w:tr w:rsidR="00CD5C72" w:rsidRPr="00BD494B" w14:paraId="238DCBF5" w14:textId="77777777" w:rsidTr="00BD494B">
        <w:tc>
          <w:tcPr>
            <w:tcW w:w="16290" w:type="dxa"/>
            <w:gridSpan w:val="6"/>
            <w:shd w:val="clear" w:color="auto" w:fill="FFFF99"/>
          </w:tcPr>
          <w:p w14:paraId="34D3270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7.4</w:t>
            </w:r>
            <w:r w:rsidRPr="00BD494B">
              <w:rPr>
                <w:rFonts w:ascii="Arial" w:hAnsi="Arial" w:cs="Arial"/>
                <w:b/>
                <w:noProof/>
                <w:sz w:val="16"/>
                <w:szCs w:val="16"/>
              </w:rPr>
              <w:tab/>
              <w:t>Constants</w:t>
            </w:r>
          </w:p>
        </w:tc>
      </w:tr>
      <w:tr w:rsidR="00CD5C72" w:rsidRPr="00BD494B" w14:paraId="4657CAF9" w14:textId="77777777" w:rsidTr="00BD494B">
        <w:tc>
          <w:tcPr>
            <w:tcW w:w="752" w:type="dxa"/>
          </w:tcPr>
          <w:p w14:paraId="11D62C41" w14:textId="77777777" w:rsidR="00CD5C72" w:rsidRPr="00BD494B" w:rsidRDefault="00CD5C72" w:rsidP="004F4BB1">
            <w:pPr>
              <w:spacing w:after="0"/>
              <w:rPr>
                <w:rFonts w:ascii="Arial" w:hAnsi="Arial" w:cs="Arial"/>
                <w:noProof/>
                <w:sz w:val="16"/>
                <w:szCs w:val="16"/>
              </w:rPr>
            </w:pPr>
          </w:p>
        </w:tc>
        <w:tc>
          <w:tcPr>
            <w:tcW w:w="3177" w:type="dxa"/>
          </w:tcPr>
          <w:p w14:paraId="606C8092" w14:textId="77777777" w:rsidR="00CD5C72" w:rsidRPr="00BD494B" w:rsidRDefault="00CD5C72" w:rsidP="004F4BB1">
            <w:pPr>
              <w:spacing w:after="0"/>
              <w:rPr>
                <w:rFonts w:ascii="Arial" w:hAnsi="Arial" w:cs="Arial"/>
                <w:noProof/>
                <w:sz w:val="16"/>
                <w:szCs w:val="16"/>
              </w:rPr>
            </w:pPr>
          </w:p>
        </w:tc>
        <w:tc>
          <w:tcPr>
            <w:tcW w:w="4121" w:type="dxa"/>
          </w:tcPr>
          <w:p w14:paraId="3D8D3B67" w14:textId="77777777" w:rsidR="00CD5C72" w:rsidRPr="00BD494B" w:rsidRDefault="00CD5C72" w:rsidP="004F4BB1">
            <w:pPr>
              <w:spacing w:after="0"/>
              <w:rPr>
                <w:rFonts w:ascii="Arial" w:hAnsi="Arial" w:cs="Arial"/>
                <w:noProof/>
                <w:sz w:val="16"/>
                <w:szCs w:val="16"/>
              </w:rPr>
            </w:pPr>
          </w:p>
        </w:tc>
        <w:tc>
          <w:tcPr>
            <w:tcW w:w="746" w:type="dxa"/>
          </w:tcPr>
          <w:p w14:paraId="6E2CBA81" w14:textId="77777777" w:rsidR="00CD5C72" w:rsidRPr="00BD494B" w:rsidRDefault="00CD5C72" w:rsidP="004F4BB1">
            <w:pPr>
              <w:spacing w:after="0"/>
              <w:rPr>
                <w:rFonts w:ascii="Arial" w:hAnsi="Arial" w:cs="Arial"/>
                <w:noProof/>
                <w:sz w:val="16"/>
                <w:szCs w:val="16"/>
              </w:rPr>
            </w:pPr>
          </w:p>
        </w:tc>
        <w:tc>
          <w:tcPr>
            <w:tcW w:w="5015" w:type="dxa"/>
          </w:tcPr>
          <w:p w14:paraId="44FBC9C5" w14:textId="77777777" w:rsidR="00CD5C72" w:rsidRPr="00BD494B" w:rsidRDefault="00CD5C72" w:rsidP="004F4BB1">
            <w:pPr>
              <w:spacing w:after="0"/>
              <w:rPr>
                <w:rFonts w:ascii="Arial" w:hAnsi="Arial" w:cs="Arial"/>
                <w:noProof/>
                <w:sz w:val="16"/>
                <w:szCs w:val="16"/>
              </w:rPr>
            </w:pPr>
          </w:p>
        </w:tc>
        <w:tc>
          <w:tcPr>
            <w:tcW w:w="2479" w:type="dxa"/>
          </w:tcPr>
          <w:p w14:paraId="0A785B6B" w14:textId="77777777" w:rsidR="00CD5C72" w:rsidRPr="00BD494B" w:rsidRDefault="00CD5C72" w:rsidP="004F4BB1">
            <w:pPr>
              <w:spacing w:after="0"/>
              <w:rPr>
                <w:rFonts w:ascii="Arial" w:hAnsi="Arial" w:cs="Arial"/>
                <w:noProof/>
                <w:sz w:val="16"/>
                <w:szCs w:val="16"/>
              </w:rPr>
            </w:pPr>
          </w:p>
        </w:tc>
      </w:tr>
      <w:tr w:rsidR="00CD5C72" w:rsidRPr="00BD494B" w14:paraId="2EEAD94D" w14:textId="77777777" w:rsidTr="00BD494B">
        <w:tc>
          <w:tcPr>
            <w:tcW w:w="16290" w:type="dxa"/>
            <w:gridSpan w:val="6"/>
            <w:shd w:val="clear" w:color="auto" w:fill="FFFF99"/>
          </w:tcPr>
          <w:p w14:paraId="311287A7"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p>
        </w:tc>
      </w:tr>
      <w:tr w:rsidR="00CD5C72" w:rsidRPr="00BD494B" w14:paraId="7985A700" w14:textId="77777777" w:rsidTr="00BD494B">
        <w:tc>
          <w:tcPr>
            <w:tcW w:w="752" w:type="dxa"/>
          </w:tcPr>
          <w:p w14:paraId="029F2B54" w14:textId="77777777" w:rsidR="00CD5C72" w:rsidRPr="00BD494B" w:rsidRDefault="00CD5C72" w:rsidP="004F4BB1">
            <w:pPr>
              <w:spacing w:after="0"/>
              <w:rPr>
                <w:rFonts w:ascii="Arial" w:hAnsi="Arial" w:cs="Arial"/>
                <w:noProof/>
                <w:sz w:val="16"/>
                <w:szCs w:val="16"/>
              </w:rPr>
            </w:pPr>
          </w:p>
        </w:tc>
        <w:tc>
          <w:tcPr>
            <w:tcW w:w="3177" w:type="dxa"/>
          </w:tcPr>
          <w:p w14:paraId="2F4DEC84" w14:textId="77777777" w:rsidR="00CD5C72" w:rsidRPr="00BD494B" w:rsidRDefault="00CD5C72" w:rsidP="004F4BB1">
            <w:pPr>
              <w:spacing w:after="0"/>
              <w:rPr>
                <w:rFonts w:ascii="Arial" w:hAnsi="Arial" w:cs="Arial"/>
                <w:noProof/>
                <w:sz w:val="16"/>
                <w:szCs w:val="16"/>
              </w:rPr>
            </w:pPr>
          </w:p>
        </w:tc>
        <w:tc>
          <w:tcPr>
            <w:tcW w:w="4121" w:type="dxa"/>
          </w:tcPr>
          <w:p w14:paraId="5B7743DE" w14:textId="77777777" w:rsidR="00CD5C72" w:rsidRPr="00BD494B" w:rsidRDefault="00CD5C72" w:rsidP="004F4BB1">
            <w:pPr>
              <w:spacing w:after="0"/>
              <w:rPr>
                <w:rFonts w:ascii="Arial" w:hAnsi="Arial" w:cs="Arial"/>
                <w:noProof/>
                <w:sz w:val="16"/>
                <w:szCs w:val="16"/>
              </w:rPr>
            </w:pPr>
          </w:p>
        </w:tc>
        <w:tc>
          <w:tcPr>
            <w:tcW w:w="746" w:type="dxa"/>
          </w:tcPr>
          <w:p w14:paraId="09738A2C" w14:textId="77777777" w:rsidR="00CD5C72" w:rsidRPr="00BD494B" w:rsidRDefault="00CD5C72" w:rsidP="004F4BB1">
            <w:pPr>
              <w:spacing w:after="0"/>
              <w:rPr>
                <w:rFonts w:ascii="Arial" w:hAnsi="Arial" w:cs="Arial"/>
                <w:noProof/>
                <w:sz w:val="16"/>
                <w:szCs w:val="16"/>
              </w:rPr>
            </w:pPr>
          </w:p>
        </w:tc>
        <w:tc>
          <w:tcPr>
            <w:tcW w:w="5015" w:type="dxa"/>
          </w:tcPr>
          <w:p w14:paraId="30886A64" w14:textId="77777777" w:rsidR="00CD5C72" w:rsidRPr="00BD494B" w:rsidRDefault="00CD5C72" w:rsidP="004F4BB1">
            <w:pPr>
              <w:spacing w:after="0"/>
              <w:rPr>
                <w:rFonts w:ascii="Arial" w:hAnsi="Arial" w:cs="Arial"/>
                <w:noProof/>
                <w:sz w:val="16"/>
                <w:szCs w:val="16"/>
              </w:rPr>
            </w:pPr>
          </w:p>
        </w:tc>
        <w:tc>
          <w:tcPr>
            <w:tcW w:w="2479" w:type="dxa"/>
          </w:tcPr>
          <w:p w14:paraId="7C663ED7" w14:textId="77777777" w:rsidR="00CD5C72" w:rsidRPr="00BD494B" w:rsidRDefault="00CD5C72" w:rsidP="004F4BB1">
            <w:pPr>
              <w:spacing w:after="0"/>
              <w:rPr>
                <w:rFonts w:ascii="Arial" w:hAnsi="Arial" w:cs="Arial"/>
                <w:noProof/>
                <w:sz w:val="16"/>
                <w:szCs w:val="16"/>
              </w:rPr>
            </w:pPr>
          </w:p>
        </w:tc>
      </w:tr>
      <w:tr w:rsidR="00CD5C72" w:rsidRPr="00BD494B" w14:paraId="0DBDA7FC" w14:textId="77777777" w:rsidTr="00BD494B">
        <w:tc>
          <w:tcPr>
            <w:tcW w:w="16290" w:type="dxa"/>
            <w:gridSpan w:val="6"/>
            <w:shd w:val="clear" w:color="auto" w:fill="FFFF99"/>
          </w:tcPr>
          <w:p w14:paraId="1764B69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CD5C72" w:rsidRPr="00BD494B" w14:paraId="281A6E66" w14:textId="77777777" w:rsidTr="00BD494B">
        <w:tc>
          <w:tcPr>
            <w:tcW w:w="752" w:type="dxa"/>
          </w:tcPr>
          <w:p w14:paraId="3FE21BF4" w14:textId="77777777" w:rsidR="00CD5C72" w:rsidRPr="00BD494B" w:rsidRDefault="00CD5C72" w:rsidP="004F4BB1">
            <w:pPr>
              <w:spacing w:after="0"/>
              <w:rPr>
                <w:rFonts w:ascii="Arial" w:hAnsi="Arial" w:cs="Arial"/>
                <w:noProof/>
                <w:sz w:val="16"/>
                <w:szCs w:val="16"/>
              </w:rPr>
            </w:pPr>
          </w:p>
        </w:tc>
        <w:tc>
          <w:tcPr>
            <w:tcW w:w="3177" w:type="dxa"/>
          </w:tcPr>
          <w:p w14:paraId="60573C53" w14:textId="77777777" w:rsidR="00CD5C72" w:rsidRPr="00BD494B" w:rsidRDefault="00CD5C72" w:rsidP="004F4BB1">
            <w:pPr>
              <w:spacing w:after="0"/>
              <w:rPr>
                <w:rFonts w:ascii="Arial" w:hAnsi="Arial" w:cs="Arial"/>
                <w:noProof/>
                <w:sz w:val="16"/>
                <w:szCs w:val="16"/>
              </w:rPr>
            </w:pPr>
          </w:p>
        </w:tc>
        <w:tc>
          <w:tcPr>
            <w:tcW w:w="4121" w:type="dxa"/>
          </w:tcPr>
          <w:p w14:paraId="0DB23072" w14:textId="77777777" w:rsidR="00CD5C72" w:rsidRPr="00BD494B" w:rsidRDefault="00CD5C72" w:rsidP="004F4BB1">
            <w:pPr>
              <w:spacing w:after="0"/>
              <w:rPr>
                <w:rFonts w:ascii="Arial" w:hAnsi="Arial" w:cs="Arial"/>
                <w:noProof/>
                <w:sz w:val="16"/>
                <w:szCs w:val="16"/>
              </w:rPr>
            </w:pPr>
          </w:p>
        </w:tc>
        <w:tc>
          <w:tcPr>
            <w:tcW w:w="746" w:type="dxa"/>
          </w:tcPr>
          <w:p w14:paraId="07F9354C" w14:textId="77777777" w:rsidR="00CD5C72" w:rsidRPr="00BD494B" w:rsidRDefault="00CD5C72" w:rsidP="004F4BB1">
            <w:pPr>
              <w:spacing w:after="0"/>
              <w:rPr>
                <w:rFonts w:ascii="Arial" w:hAnsi="Arial" w:cs="Arial"/>
                <w:noProof/>
                <w:sz w:val="16"/>
                <w:szCs w:val="16"/>
              </w:rPr>
            </w:pPr>
          </w:p>
        </w:tc>
        <w:tc>
          <w:tcPr>
            <w:tcW w:w="5015" w:type="dxa"/>
          </w:tcPr>
          <w:p w14:paraId="7E7E5AB4" w14:textId="77777777" w:rsidR="00CD5C72" w:rsidRPr="00BD494B" w:rsidRDefault="00CD5C72" w:rsidP="004F4BB1">
            <w:pPr>
              <w:spacing w:after="0"/>
              <w:rPr>
                <w:rFonts w:ascii="Arial" w:hAnsi="Arial" w:cs="Arial"/>
                <w:noProof/>
                <w:sz w:val="16"/>
                <w:szCs w:val="16"/>
              </w:rPr>
            </w:pPr>
          </w:p>
        </w:tc>
        <w:tc>
          <w:tcPr>
            <w:tcW w:w="2479" w:type="dxa"/>
          </w:tcPr>
          <w:p w14:paraId="506AB123" w14:textId="77777777" w:rsidR="00CD5C72" w:rsidRPr="00BD494B" w:rsidRDefault="00CD5C72" w:rsidP="004F4BB1">
            <w:pPr>
              <w:spacing w:after="0"/>
              <w:rPr>
                <w:rFonts w:ascii="Arial" w:hAnsi="Arial" w:cs="Arial"/>
                <w:noProof/>
                <w:sz w:val="16"/>
                <w:szCs w:val="16"/>
              </w:rPr>
            </w:pPr>
          </w:p>
        </w:tc>
      </w:tr>
      <w:tr w:rsidR="00CD5C72" w:rsidRPr="00BD494B" w14:paraId="2EEEEE77" w14:textId="77777777" w:rsidTr="00BD494B">
        <w:tc>
          <w:tcPr>
            <w:tcW w:w="16290" w:type="dxa"/>
            <w:gridSpan w:val="6"/>
            <w:shd w:val="clear" w:color="auto" w:fill="FFFF99"/>
          </w:tcPr>
          <w:p w14:paraId="1909FB0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CD5C72" w:rsidRPr="00BD494B" w14:paraId="1C387B1D" w14:textId="77777777" w:rsidTr="00BD494B">
        <w:tc>
          <w:tcPr>
            <w:tcW w:w="752" w:type="dxa"/>
          </w:tcPr>
          <w:p w14:paraId="1F3F1F4D" w14:textId="77777777" w:rsidR="00CD5C72" w:rsidRPr="00BD494B" w:rsidRDefault="00CD5C72" w:rsidP="004F4BB1">
            <w:pPr>
              <w:spacing w:after="0"/>
              <w:rPr>
                <w:rFonts w:ascii="Arial" w:hAnsi="Arial" w:cs="Arial"/>
                <w:noProof/>
                <w:sz w:val="16"/>
                <w:szCs w:val="16"/>
              </w:rPr>
            </w:pPr>
          </w:p>
        </w:tc>
        <w:tc>
          <w:tcPr>
            <w:tcW w:w="3177" w:type="dxa"/>
          </w:tcPr>
          <w:p w14:paraId="53A09F2B" w14:textId="77777777" w:rsidR="00CD5C72" w:rsidRPr="00BD494B" w:rsidRDefault="00CD5C72" w:rsidP="004F4BB1">
            <w:pPr>
              <w:spacing w:after="0"/>
              <w:rPr>
                <w:rFonts w:ascii="Arial" w:hAnsi="Arial" w:cs="Arial"/>
                <w:noProof/>
                <w:sz w:val="16"/>
                <w:szCs w:val="16"/>
              </w:rPr>
            </w:pPr>
          </w:p>
        </w:tc>
        <w:tc>
          <w:tcPr>
            <w:tcW w:w="4121" w:type="dxa"/>
          </w:tcPr>
          <w:p w14:paraId="5407186D" w14:textId="77777777" w:rsidR="00CD5C72" w:rsidRPr="00BD494B" w:rsidRDefault="00CD5C72" w:rsidP="004F4BB1">
            <w:pPr>
              <w:spacing w:after="0"/>
              <w:rPr>
                <w:rFonts w:ascii="Arial" w:hAnsi="Arial" w:cs="Arial"/>
                <w:noProof/>
                <w:sz w:val="16"/>
                <w:szCs w:val="16"/>
              </w:rPr>
            </w:pPr>
          </w:p>
        </w:tc>
        <w:tc>
          <w:tcPr>
            <w:tcW w:w="746" w:type="dxa"/>
          </w:tcPr>
          <w:p w14:paraId="2F40E557" w14:textId="77777777" w:rsidR="00CD5C72" w:rsidRPr="00BD494B" w:rsidRDefault="00CD5C72" w:rsidP="004F4BB1">
            <w:pPr>
              <w:spacing w:after="0"/>
              <w:rPr>
                <w:rFonts w:ascii="Arial" w:hAnsi="Arial" w:cs="Arial"/>
                <w:noProof/>
                <w:sz w:val="16"/>
                <w:szCs w:val="16"/>
              </w:rPr>
            </w:pPr>
          </w:p>
        </w:tc>
        <w:tc>
          <w:tcPr>
            <w:tcW w:w="5015" w:type="dxa"/>
          </w:tcPr>
          <w:p w14:paraId="67AB08FA" w14:textId="77777777" w:rsidR="00CD5C72" w:rsidRPr="00BD494B" w:rsidRDefault="00CD5C72" w:rsidP="004F4BB1">
            <w:pPr>
              <w:spacing w:after="0"/>
              <w:rPr>
                <w:rFonts w:ascii="Arial" w:hAnsi="Arial" w:cs="Arial"/>
                <w:noProof/>
                <w:sz w:val="16"/>
                <w:szCs w:val="16"/>
              </w:rPr>
            </w:pPr>
          </w:p>
        </w:tc>
        <w:tc>
          <w:tcPr>
            <w:tcW w:w="2479" w:type="dxa"/>
          </w:tcPr>
          <w:p w14:paraId="27845EE0" w14:textId="77777777" w:rsidR="00CD5C72" w:rsidRPr="00BD494B" w:rsidRDefault="00CD5C72" w:rsidP="004F4BB1">
            <w:pPr>
              <w:spacing w:after="0"/>
              <w:rPr>
                <w:rFonts w:ascii="Arial" w:hAnsi="Arial" w:cs="Arial"/>
                <w:noProof/>
                <w:sz w:val="16"/>
                <w:szCs w:val="16"/>
              </w:rPr>
            </w:pPr>
          </w:p>
        </w:tc>
      </w:tr>
      <w:tr w:rsidR="00CD5C72" w:rsidRPr="00BD494B" w14:paraId="19592651" w14:textId="77777777" w:rsidTr="00BD494B">
        <w:tc>
          <w:tcPr>
            <w:tcW w:w="16290" w:type="dxa"/>
            <w:gridSpan w:val="6"/>
            <w:shd w:val="clear" w:color="auto" w:fill="FFFF99"/>
          </w:tcPr>
          <w:p w14:paraId="3DD7C2CE"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CD5C72" w:rsidRPr="00BD494B" w14:paraId="1F4A444A" w14:textId="77777777" w:rsidTr="00BD494B">
        <w:tc>
          <w:tcPr>
            <w:tcW w:w="752" w:type="dxa"/>
          </w:tcPr>
          <w:p w14:paraId="0C1F9DDD" w14:textId="77777777" w:rsidR="00CD5C72" w:rsidRPr="00BD494B" w:rsidRDefault="00CD5C72" w:rsidP="004F4BB1">
            <w:pPr>
              <w:spacing w:after="0"/>
              <w:rPr>
                <w:rFonts w:ascii="Arial" w:hAnsi="Arial" w:cs="Arial"/>
                <w:noProof/>
                <w:sz w:val="16"/>
                <w:szCs w:val="16"/>
              </w:rPr>
            </w:pPr>
          </w:p>
        </w:tc>
        <w:tc>
          <w:tcPr>
            <w:tcW w:w="3177" w:type="dxa"/>
          </w:tcPr>
          <w:p w14:paraId="33F7CFBF" w14:textId="77777777" w:rsidR="00CD5C72" w:rsidRPr="00BD494B" w:rsidRDefault="00CD5C72" w:rsidP="004F4BB1">
            <w:pPr>
              <w:spacing w:after="0"/>
              <w:rPr>
                <w:rFonts w:ascii="Arial" w:hAnsi="Arial" w:cs="Arial"/>
                <w:noProof/>
                <w:sz w:val="16"/>
                <w:szCs w:val="16"/>
              </w:rPr>
            </w:pPr>
          </w:p>
        </w:tc>
        <w:tc>
          <w:tcPr>
            <w:tcW w:w="4121" w:type="dxa"/>
          </w:tcPr>
          <w:p w14:paraId="44E9AF86" w14:textId="77777777" w:rsidR="00CD5C72" w:rsidRPr="00BD494B" w:rsidRDefault="00CD5C72" w:rsidP="004F4BB1">
            <w:pPr>
              <w:spacing w:after="0"/>
              <w:rPr>
                <w:rFonts w:ascii="Arial" w:hAnsi="Arial" w:cs="Arial"/>
                <w:noProof/>
                <w:sz w:val="16"/>
                <w:szCs w:val="16"/>
              </w:rPr>
            </w:pPr>
          </w:p>
        </w:tc>
        <w:tc>
          <w:tcPr>
            <w:tcW w:w="746" w:type="dxa"/>
          </w:tcPr>
          <w:p w14:paraId="53FF790D" w14:textId="77777777" w:rsidR="00CD5C72" w:rsidRPr="00BD494B" w:rsidRDefault="00CD5C72" w:rsidP="004F4BB1">
            <w:pPr>
              <w:spacing w:after="0"/>
              <w:rPr>
                <w:rFonts w:ascii="Arial" w:hAnsi="Arial" w:cs="Arial"/>
                <w:noProof/>
                <w:sz w:val="16"/>
                <w:szCs w:val="16"/>
              </w:rPr>
            </w:pPr>
          </w:p>
        </w:tc>
        <w:tc>
          <w:tcPr>
            <w:tcW w:w="5015" w:type="dxa"/>
          </w:tcPr>
          <w:p w14:paraId="0AD3CB9B" w14:textId="77777777" w:rsidR="00CD5C72" w:rsidRPr="00BD494B" w:rsidRDefault="00CD5C72" w:rsidP="004F4BB1">
            <w:pPr>
              <w:spacing w:after="0"/>
              <w:rPr>
                <w:rFonts w:ascii="Arial" w:hAnsi="Arial" w:cs="Arial"/>
                <w:noProof/>
                <w:sz w:val="16"/>
                <w:szCs w:val="16"/>
              </w:rPr>
            </w:pPr>
          </w:p>
        </w:tc>
        <w:tc>
          <w:tcPr>
            <w:tcW w:w="2479" w:type="dxa"/>
          </w:tcPr>
          <w:p w14:paraId="7A36B1A7" w14:textId="77777777" w:rsidR="00CD5C72" w:rsidRPr="00BD494B" w:rsidRDefault="00CD5C72" w:rsidP="004F4BB1">
            <w:pPr>
              <w:spacing w:after="0"/>
              <w:rPr>
                <w:rFonts w:ascii="Arial" w:hAnsi="Arial" w:cs="Arial"/>
                <w:noProof/>
                <w:sz w:val="16"/>
                <w:szCs w:val="16"/>
              </w:rPr>
            </w:pPr>
          </w:p>
        </w:tc>
      </w:tr>
      <w:tr w:rsidR="00CD5C72" w:rsidRPr="00BD494B" w14:paraId="1C49E094" w14:textId="77777777" w:rsidTr="00BD494B">
        <w:tc>
          <w:tcPr>
            <w:tcW w:w="16290" w:type="dxa"/>
            <w:gridSpan w:val="6"/>
            <w:shd w:val="clear" w:color="auto" w:fill="FFFF99"/>
          </w:tcPr>
          <w:p w14:paraId="7F2A7EA8"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CD5C72" w:rsidRPr="00BD494B" w14:paraId="35D1737A" w14:textId="77777777" w:rsidTr="00BD494B">
        <w:tc>
          <w:tcPr>
            <w:tcW w:w="752" w:type="dxa"/>
          </w:tcPr>
          <w:p w14:paraId="593956AB" w14:textId="77777777" w:rsidR="00CD5C72" w:rsidRPr="00BD494B" w:rsidRDefault="00CD5C72" w:rsidP="004F4BB1">
            <w:pPr>
              <w:spacing w:after="0"/>
              <w:rPr>
                <w:rFonts w:ascii="Arial" w:hAnsi="Arial" w:cs="Arial"/>
                <w:noProof/>
                <w:sz w:val="16"/>
                <w:szCs w:val="16"/>
              </w:rPr>
            </w:pPr>
          </w:p>
        </w:tc>
        <w:tc>
          <w:tcPr>
            <w:tcW w:w="3177" w:type="dxa"/>
          </w:tcPr>
          <w:p w14:paraId="07BED436" w14:textId="77777777" w:rsidR="00CD5C72" w:rsidRPr="00BD494B" w:rsidRDefault="00CD5C72" w:rsidP="004F4BB1">
            <w:pPr>
              <w:spacing w:after="0"/>
              <w:rPr>
                <w:rFonts w:ascii="Arial" w:hAnsi="Arial" w:cs="Arial"/>
                <w:noProof/>
                <w:sz w:val="16"/>
                <w:szCs w:val="16"/>
              </w:rPr>
            </w:pPr>
          </w:p>
        </w:tc>
        <w:tc>
          <w:tcPr>
            <w:tcW w:w="4121" w:type="dxa"/>
          </w:tcPr>
          <w:p w14:paraId="3EDFD949" w14:textId="77777777" w:rsidR="00CD5C72" w:rsidRPr="00BD494B" w:rsidRDefault="00CD5C72" w:rsidP="004F4BB1">
            <w:pPr>
              <w:spacing w:after="0"/>
              <w:rPr>
                <w:rFonts w:ascii="Arial" w:hAnsi="Arial" w:cs="Arial"/>
                <w:noProof/>
                <w:sz w:val="16"/>
                <w:szCs w:val="16"/>
              </w:rPr>
            </w:pPr>
          </w:p>
        </w:tc>
        <w:tc>
          <w:tcPr>
            <w:tcW w:w="746" w:type="dxa"/>
          </w:tcPr>
          <w:p w14:paraId="2C9F8BCE" w14:textId="77777777" w:rsidR="00CD5C72" w:rsidRPr="00BD494B" w:rsidRDefault="00CD5C72" w:rsidP="004F4BB1">
            <w:pPr>
              <w:spacing w:after="0"/>
              <w:rPr>
                <w:rFonts w:ascii="Arial" w:hAnsi="Arial" w:cs="Arial"/>
                <w:noProof/>
                <w:sz w:val="16"/>
                <w:szCs w:val="16"/>
              </w:rPr>
            </w:pPr>
          </w:p>
        </w:tc>
        <w:tc>
          <w:tcPr>
            <w:tcW w:w="5015" w:type="dxa"/>
          </w:tcPr>
          <w:p w14:paraId="7FC31FD8" w14:textId="77777777" w:rsidR="00CD5C72" w:rsidRPr="00BD494B" w:rsidRDefault="00CD5C72" w:rsidP="004F4BB1">
            <w:pPr>
              <w:spacing w:after="0"/>
              <w:rPr>
                <w:rFonts w:ascii="Arial" w:hAnsi="Arial" w:cs="Arial"/>
                <w:noProof/>
                <w:sz w:val="16"/>
                <w:szCs w:val="16"/>
              </w:rPr>
            </w:pPr>
          </w:p>
        </w:tc>
        <w:tc>
          <w:tcPr>
            <w:tcW w:w="2479" w:type="dxa"/>
          </w:tcPr>
          <w:p w14:paraId="7BA9A2A4" w14:textId="77777777" w:rsidR="00CD5C72" w:rsidRPr="00BD494B" w:rsidRDefault="00CD5C72" w:rsidP="004F4BB1">
            <w:pPr>
              <w:spacing w:after="0"/>
              <w:rPr>
                <w:rFonts w:ascii="Arial" w:hAnsi="Arial" w:cs="Arial"/>
                <w:noProof/>
                <w:sz w:val="16"/>
                <w:szCs w:val="16"/>
              </w:rPr>
            </w:pPr>
          </w:p>
        </w:tc>
      </w:tr>
      <w:tr w:rsidR="00CD5C72" w:rsidRPr="00BD494B" w14:paraId="4272B677" w14:textId="77777777" w:rsidTr="00BD494B">
        <w:tc>
          <w:tcPr>
            <w:tcW w:w="16290" w:type="dxa"/>
            <w:gridSpan w:val="6"/>
            <w:shd w:val="clear" w:color="auto" w:fill="FFFF99"/>
          </w:tcPr>
          <w:p w14:paraId="3F47D993"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CD5C72" w:rsidRPr="00BD494B" w14:paraId="21C54943" w14:textId="77777777" w:rsidTr="00BD494B">
        <w:tc>
          <w:tcPr>
            <w:tcW w:w="752" w:type="dxa"/>
          </w:tcPr>
          <w:p w14:paraId="45CED9CF" w14:textId="77777777" w:rsidR="00CD5C72" w:rsidRPr="00BD494B" w:rsidRDefault="00CD5C72" w:rsidP="004F4BB1">
            <w:pPr>
              <w:spacing w:after="0"/>
              <w:rPr>
                <w:rFonts w:ascii="Arial" w:hAnsi="Arial" w:cs="Arial"/>
                <w:noProof/>
                <w:sz w:val="16"/>
                <w:szCs w:val="16"/>
              </w:rPr>
            </w:pPr>
          </w:p>
        </w:tc>
        <w:tc>
          <w:tcPr>
            <w:tcW w:w="3177" w:type="dxa"/>
          </w:tcPr>
          <w:p w14:paraId="2B86A73A" w14:textId="77777777" w:rsidR="00CD5C72" w:rsidRPr="00BD494B" w:rsidRDefault="00CD5C72" w:rsidP="004F4BB1">
            <w:pPr>
              <w:spacing w:after="0"/>
              <w:rPr>
                <w:rFonts w:ascii="Arial" w:hAnsi="Arial" w:cs="Arial"/>
                <w:noProof/>
                <w:sz w:val="16"/>
                <w:szCs w:val="16"/>
              </w:rPr>
            </w:pPr>
          </w:p>
        </w:tc>
        <w:tc>
          <w:tcPr>
            <w:tcW w:w="4121" w:type="dxa"/>
          </w:tcPr>
          <w:p w14:paraId="67CA2B6B" w14:textId="77777777" w:rsidR="00CD5C72" w:rsidRPr="00BD494B" w:rsidRDefault="00CD5C72" w:rsidP="004F4BB1">
            <w:pPr>
              <w:spacing w:after="0"/>
              <w:rPr>
                <w:rFonts w:ascii="Arial" w:hAnsi="Arial" w:cs="Arial"/>
                <w:noProof/>
                <w:sz w:val="16"/>
                <w:szCs w:val="16"/>
              </w:rPr>
            </w:pPr>
          </w:p>
        </w:tc>
        <w:tc>
          <w:tcPr>
            <w:tcW w:w="746" w:type="dxa"/>
          </w:tcPr>
          <w:p w14:paraId="51F08F6C" w14:textId="77777777" w:rsidR="00CD5C72" w:rsidRPr="00BD494B" w:rsidRDefault="00CD5C72" w:rsidP="004F4BB1">
            <w:pPr>
              <w:spacing w:after="0"/>
              <w:rPr>
                <w:rFonts w:ascii="Arial" w:hAnsi="Arial" w:cs="Arial"/>
                <w:noProof/>
                <w:sz w:val="16"/>
                <w:szCs w:val="16"/>
              </w:rPr>
            </w:pPr>
          </w:p>
        </w:tc>
        <w:tc>
          <w:tcPr>
            <w:tcW w:w="5015" w:type="dxa"/>
          </w:tcPr>
          <w:p w14:paraId="14BAFD20" w14:textId="77777777" w:rsidR="00CD5C72" w:rsidRPr="00BD494B" w:rsidRDefault="00CD5C72" w:rsidP="004F4BB1">
            <w:pPr>
              <w:spacing w:after="0"/>
              <w:rPr>
                <w:rFonts w:ascii="Arial" w:hAnsi="Arial" w:cs="Arial"/>
                <w:noProof/>
                <w:sz w:val="16"/>
                <w:szCs w:val="16"/>
              </w:rPr>
            </w:pPr>
          </w:p>
        </w:tc>
        <w:tc>
          <w:tcPr>
            <w:tcW w:w="2479" w:type="dxa"/>
          </w:tcPr>
          <w:p w14:paraId="648D74C3" w14:textId="77777777" w:rsidR="00CD5C72" w:rsidRPr="00BD494B" w:rsidRDefault="00CD5C72" w:rsidP="004F4BB1">
            <w:pPr>
              <w:spacing w:after="0"/>
              <w:rPr>
                <w:rFonts w:ascii="Arial" w:hAnsi="Arial" w:cs="Arial"/>
                <w:noProof/>
                <w:sz w:val="16"/>
                <w:szCs w:val="16"/>
              </w:rPr>
            </w:pPr>
          </w:p>
        </w:tc>
      </w:tr>
      <w:tr w:rsidR="00CD5C72" w:rsidRPr="00BD494B" w14:paraId="7913865F" w14:textId="77777777" w:rsidTr="00BD494B">
        <w:tc>
          <w:tcPr>
            <w:tcW w:w="16290" w:type="dxa"/>
            <w:gridSpan w:val="6"/>
            <w:shd w:val="clear" w:color="auto" w:fill="FFFF99"/>
          </w:tcPr>
          <w:p w14:paraId="289862D0"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Annex A (informative):</w:t>
            </w:r>
            <w:r w:rsidRPr="00BD494B">
              <w:rPr>
                <w:rFonts w:ascii="Arial" w:hAnsi="Arial" w:cs="Arial"/>
                <w:b/>
                <w:noProof/>
                <w:sz w:val="16"/>
                <w:szCs w:val="16"/>
              </w:rPr>
              <w:tab/>
              <w:t>Guidelines, mainly on use of ASN.1</w:t>
            </w:r>
          </w:p>
        </w:tc>
      </w:tr>
      <w:tr w:rsidR="00CD5C72" w:rsidRPr="00BD494B" w14:paraId="12FD0A78" w14:textId="77777777" w:rsidTr="00BD494B">
        <w:tc>
          <w:tcPr>
            <w:tcW w:w="752" w:type="dxa"/>
          </w:tcPr>
          <w:p w14:paraId="7D16EF48"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D.044</w:t>
            </w:r>
          </w:p>
        </w:tc>
        <w:tc>
          <w:tcPr>
            <w:tcW w:w="3177" w:type="dxa"/>
          </w:tcPr>
          <w:p w14:paraId="73E69843" w14:textId="77777777" w:rsidR="00CD5C72" w:rsidRPr="00BD494B" w:rsidRDefault="00CD5C72" w:rsidP="004F4BB1">
            <w:pPr>
              <w:spacing w:after="0"/>
              <w:rPr>
                <w:rFonts w:ascii="Arial" w:hAnsi="Arial" w:cs="Arial"/>
                <w:noProof/>
                <w:sz w:val="16"/>
                <w:szCs w:val="16"/>
              </w:rPr>
            </w:pPr>
          </w:p>
        </w:tc>
        <w:tc>
          <w:tcPr>
            <w:tcW w:w="4121" w:type="dxa"/>
          </w:tcPr>
          <w:p w14:paraId="706C2CF6"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Some of guidelines seem obsoleted. If time allows, it would be better to update the guideline.</w:t>
            </w:r>
          </w:p>
        </w:tc>
        <w:tc>
          <w:tcPr>
            <w:tcW w:w="746" w:type="dxa"/>
          </w:tcPr>
          <w:p w14:paraId="0105C57E" w14:textId="77777777" w:rsidR="00CD5C72" w:rsidRPr="00BD494B" w:rsidRDefault="00CD5C72" w:rsidP="004F4BB1">
            <w:pPr>
              <w:spacing w:after="0"/>
              <w:rPr>
                <w:rFonts w:ascii="Arial" w:hAnsi="Arial" w:cs="Arial"/>
                <w:noProof/>
                <w:sz w:val="16"/>
                <w:szCs w:val="16"/>
              </w:rPr>
            </w:pPr>
            <w:r>
              <w:rPr>
                <w:rFonts w:ascii="Arial" w:hAnsi="Arial" w:cs="Arial"/>
                <w:noProof/>
                <w:sz w:val="16"/>
                <w:szCs w:val="16"/>
              </w:rPr>
              <w:t>3</w:t>
            </w:r>
          </w:p>
        </w:tc>
        <w:tc>
          <w:tcPr>
            <w:tcW w:w="5015" w:type="dxa"/>
          </w:tcPr>
          <w:p w14:paraId="55762A72" w14:textId="77777777" w:rsidR="00CD5C72" w:rsidRPr="00BD494B" w:rsidRDefault="00CD5C72" w:rsidP="004F4BB1">
            <w:pPr>
              <w:spacing w:after="0"/>
              <w:rPr>
                <w:rFonts w:ascii="Arial" w:hAnsi="Arial" w:cs="Arial"/>
                <w:noProof/>
                <w:sz w:val="16"/>
                <w:szCs w:val="16"/>
              </w:rPr>
            </w:pPr>
          </w:p>
        </w:tc>
        <w:tc>
          <w:tcPr>
            <w:tcW w:w="2479" w:type="dxa"/>
          </w:tcPr>
          <w:p w14:paraId="31472FAF" w14:textId="77777777" w:rsidR="00CD5C72" w:rsidRPr="00BD494B" w:rsidRDefault="00CD5C72" w:rsidP="004F4BB1">
            <w:pPr>
              <w:spacing w:after="0"/>
              <w:rPr>
                <w:rFonts w:ascii="Arial" w:hAnsi="Arial" w:cs="Arial"/>
                <w:noProof/>
                <w:sz w:val="16"/>
                <w:szCs w:val="16"/>
              </w:rPr>
            </w:pPr>
          </w:p>
        </w:tc>
      </w:tr>
      <w:tr w:rsidR="00CD5C72" w:rsidRPr="00BD494B" w14:paraId="3271AEE2" w14:textId="77777777" w:rsidTr="00D20CBB">
        <w:tc>
          <w:tcPr>
            <w:tcW w:w="16290" w:type="dxa"/>
            <w:gridSpan w:val="6"/>
            <w:shd w:val="clear" w:color="auto" w:fill="FFFF99"/>
          </w:tcPr>
          <w:p w14:paraId="1087526C"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B</w:t>
            </w:r>
            <w:r w:rsidRPr="00BD494B">
              <w:rPr>
                <w:rFonts w:ascii="Arial" w:hAnsi="Arial" w:cs="Arial"/>
                <w:b/>
                <w:noProof/>
                <w:sz w:val="16"/>
                <w:szCs w:val="16"/>
              </w:rPr>
              <w:t xml:space="preserve"> </w:t>
            </w:r>
            <w:r w:rsidRPr="00D67F43">
              <w:rPr>
                <w:rFonts w:ascii="Arial" w:hAnsi="Arial" w:cs="Arial"/>
                <w:b/>
                <w:noProof/>
                <w:sz w:val="16"/>
                <w:szCs w:val="16"/>
              </w:rPr>
              <w:t>(normative): Release 8 and 9 AS feature handling</w:t>
            </w:r>
          </w:p>
        </w:tc>
      </w:tr>
      <w:tr w:rsidR="00C75A09" w:rsidRPr="00BD494B" w14:paraId="0B14F8AB" w14:textId="77777777" w:rsidTr="00D20CBB">
        <w:tc>
          <w:tcPr>
            <w:tcW w:w="752" w:type="dxa"/>
          </w:tcPr>
          <w:p w14:paraId="4E4EF00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I.058</w:t>
            </w:r>
          </w:p>
        </w:tc>
        <w:tc>
          <w:tcPr>
            <w:tcW w:w="3177" w:type="dxa"/>
          </w:tcPr>
          <w:p w14:paraId="455B849A"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B.1 Feature group indicators</w:t>
            </w:r>
          </w:p>
        </w:tc>
        <w:tc>
          <w:tcPr>
            <w:tcW w:w="4121" w:type="dxa"/>
          </w:tcPr>
          <w:p w14:paraId="62FAE109" w14:textId="5D773760" w:rsidR="00C75A09" w:rsidRPr="00ED7A70" w:rsidRDefault="00C75A09" w:rsidP="00750BCE">
            <w:pPr>
              <w:spacing w:after="0"/>
              <w:rPr>
                <w:rFonts w:ascii="Arial" w:hAnsi="Arial" w:cs="Arial"/>
                <w:noProof/>
                <w:sz w:val="16"/>
                <w:szCs w:val="16"/>
              </w:rPr>
            </w:pPr>
            <w:r w:rsidRPr="00ED7A70">
              <w:rPr>
                <w:rFonts w:ascii="Arial" w:hAnsi="Arial" w:cs="Arial"/>
                <w:sz w:val="16"/>
                <w:szCs w:val="16"/>
              </w:rPr>
              <w:t>New reference [7</w:t>
            </w:r>
            <w:r w:rsidR="00750BCE">
              <w:rPr>
                <w:rFonts w:ascii="Arial" w:hAnsi="Arial" w:cs="Arial"/>
                <w:sz w:val="16"/>
                <w:szCs w:val="16"/>
              </w:rPr>
              <w:t>3</w:t>
            </w:r>
            <w:r w:rsidRPr="00ED7A70">
              <w:rPr>
                <w:rFonts w:ascii="Arial" w:hAnsi="Arial" w:cs="Arial"/>
                <w:sz w:val="16"/>
                <w:szCs w:val="16"/>
              </w:rPr>
              <w:t>] refers to TS 23.179 but spec number is missing.</w:t>
            </w:r>
          </w:p>
        </w:tc>
        <w:tc>
          <w:tcPr>
            <w:tcW w:w="746" w:type="dxa"/>
          </w:tcPr>
          <w:p w14:paraId="4D97EEFC" w14:textId="77777777" w:rsidR="00C75A09" w:rsidRPr="00BD494B" w:rsidRDefault="00C75A09" w:rsidP="00C75A09">
            <w:pPr>
              <w:spacing w:after="0"/>
              <w:rPr>
                <w:rFonts w:ascii="Arial" w:hAnsi="Arial" w:cs="Arial"/>
                <w:noProof/>
                <w:sz w:val="16"/>
                <w:szCs w:val="16"/>
              </w:rPr>
            </w:pPr>
            <w:r>
              <w:rPr>
                <w:rFonts w:ascii="Arial" w:hAnsi="Arial" w:cs="Arial"/>
                <w:noProof/>
                <w:sz w:val="16"/>
                <w:szCs w:val="16"/>
              </w:rPr>
              <w:t>1</w:t>
            </w:r>
          </w:p>
        </w:tc>
        <w:tc>
          <w:tcPr>
            <w:tcW w:w="5015" w:type="dxa"/>
          </w:tcPr>
          <w:p w14:paraId="58B815C8" w14:textId="6F9188FC" w:rsidR="00C75A09" w:rsidRDefault="00C75A09" w:rsidP="00C75A09">
            <w:pPr>
              <w:spacing w:after="0"/>
              <w:rPr>
                <w:rFonts w:ascii="Arial" w:hAnsi="Arial" w:cs="Arial"/>
                <w:noProof/>
                <w:sz w:val="16"/>
                <w:szCs w:val="16"/>
              </w:rPr>
            </w:pPr>
            <w:r>
              <w:rPr>
                <w:rFonts w:ascii="Arial" w:hAnsi="Arial" w:cs="Arial"/>
                <w:noProof/>
                <w:sz w:val="16"/>
                <w:szCs w:val="16"/>
              </w:rPr>
              <w:t>Add missing spec number TS 23.179 before reference [7</w:t>
            </w:r>
            <w:r w:rsidR="00750BCE">
              <w:rPr>
                <w:rFonts w:ascii="Arial" w:hAnsi="Arial" w:cs="Arial"/>
                <w:noProof/>
                <w:sz w:val="16"/>
                <w:szCs w:val="16"/>
              </w:rPr>
              <w:t>3</w:t>
            </w:r>
            <w:r>
              <w:rPr>
                <w:rFonts w:ascii="Arial" w:hAnsi="Arial" w:cs="Arial"/>
                <w:noProof/>
                <w:sz w:val="16"/>
                <w:szCs w:val="16"/>
              </w:rPr>
              <w:t>]:</w:t>
            </w:r>
          </w:p>
          <w:p w14:paraId="29288A80" w14:textId="77777777" w:rsidR="00C75A09" w:rsidRPr="00DC2867" w:rsidRDefault="00C75A09" w:rsidP="00C75A09">
            <w:pPr>
              <w:spacing w:after="0"/>
              <w:rPr>
                <w:rFonts w:ascii="Arial" w:hAnsi="Arial" w:cs="Arial"/>
                <w:noProof/>
                <w:sz w:val="16"/>
                <w:szCs w:val="16"/>
              </w:rPr>
            </w:pPr>
          </w:p>
          <w:p w14:paraId="1356191C" w14:textId="05B17386" w:rsidR="00C75A09" w:rsidRPr="00DC2867" w:rsidRDefault="00C75A09" w:rsidP="00C75A09">
            <w:pPr>
              <w:overflowPunct w:val="0"/>
              <w:autoSpaceDE w:val="0"/>
              <w:autoSpaceDN w:val="0"/>
              <w:adjustRightInd w:val="0"/>
              <w:spacing w:after="0"/>
              <w:textAlignment w:val="baseline"/>
              <w:rPr>
                <w:rFonts w:ascii="Arial" w:eastAsia="Times New Roman" w:hAnsi="Arial" w:cs="Arial"/>
                <w:sz w:val="16"/>
                <w:szCs w:val="16"/>
                <w:lang w:eastAsia="en-GB"/>
              </w:rPr>
            </w:pPr>
            <w:r w:rsidRPr="00DC2867">
              <w:rPr>
                <w:rFonts w:ascii="Arial" w:eastAsia="Times New Roman" w:hAnsi="Arial" w:cs="Arial"/>
                <w:sz w:val="16"/>
                <w:szCs w:val="16"/>
                <w:lang w:eastAsia="en-GB"/>
              </w:rPr>
              <w:t xml:space="preserve">In Table B.1-1, a 'VoLTE capable UE' corresponds to a UE which is IMS voice capable and a ‘MCPTT capable UE’ corresponds to a UE which supports MCPTT voice application as defined in </w:t>
            </w:r>
            <w:r w:rsidRPr="00DC2867">
              <w:rPr>
                <w:rFonts w:ascii="Arial" w:eastAsia="Times New Roman" w:hAnsi="Arial" w:cs="Arial"/>
                <w:color w:val="FF0000"/>
                <w:sz w:val="16"/>
                <w:szCs w:val="16"/>
                <w:u w:val="single"/>
                <w:lang w:eastAsia="en-GB"/>
              </w:rPr>
              <w:t>TS 23.179</w:t>
            </w:r>
            <w:r w:rsidRPr="00DC2867">
              <w:rPr>
                <w:rFonts w:ascii="Arial" w:eastAsia="Times New Roman" w:hAnsi="Arial" w:cs="Arial"/>
                <w:sz w:val="16"/>
                <w:szCs w:val="16"/>
                <w:lang w:eastAsia="en-GB"/>
              </w:rPr>
              <w:t xml:space="preserve"> [7</w:t>
            </w:r>
            <w:r w:rsidR="00750BCE">
              <w:rPr>
                <w:rFonts w:ascii="Arial" w:eastAsia="Times New Roman" w:hAnsi="Arial" w:cs="Arial"/>
                <w:sz w:val="16"/>
                <w:szCs w:val="16"/>
                <w:lang w:eastAsia="en-GB"/>
              </w:rPr>
              <w:t>3</w:t>
            </w:r>
            <w:r w:rsidRPr="00DC2867">
              <w:rPr>
                <w:rFonts w:ascii="Arial" w:eastAsia="Times New Roman" w:hAnsi="Arial" w:cs="Arial"/>
                <w:sz w:val="16"/>
                <w:szCs w:val="16"/>
                <w:lang w:eastAsia="en-GB"/>
              </w:rPr>
              <w:t>].</w:t>
            </w:r>
          </w:p>
          <w:p w14:paraId="690DFB05" w14:textId="77777777" w:rsidR="00C75A09" w:rsidRPr="00C75A09" w:rsidRDefault="00C75A09" w:rsidP="00C75A09">
            <w:pPr>
              <w:overflowPunct w:val="0"/>
              <w:autoSpaceDE w:val="0"/>
              <w:autoSpaceDN w:val="0"/>
              <w:adjustRightInd w:val="0"/>
              <w:spacing w:after="0"/>
              <w:textAlignment w:val="baseline"/>
              <w:rPr>
                <w:rFonts w:ascii="Arial" w:eastAsia="Times New Roman" w:hAnsi="Arial" w:cs="Arial"/>
                <w:sz w:val="16"/>
                <w:szCs w:val="16"/>
                <w:lang w:eastAsia="en-GB"/>
              </w:rPr>
            </w:pPr>
          </w:p>
        </w:tc>
        <w:tc>
          <w:tcPr>
            <w:tcW w:w="2479" w:type="dxa"/>
          </w:tcPr>
          <w:p w14:paraId="5863E354" w14:textId="286DEE04" w:rsidR="00C75A09" w:rsidRPr="00BD494B" w:rsidRDefault="00B619BE" w:rsidP="00FC4773">
            <w:pPr>
              <w:spacing w:after="0"/>
              <w:rPr>
                <w:rFonts w:ascii="Arial" w:hAnsi="Arial" w:cs="Arial"/>
                <w:noProof/>
                <w:sz w:val="16"/>
                <w:szCs w:val="16"/>
              </w:rPr>
            </w:pPr>
            <w:r>
              <w:rPr>
                <w:rFonts w:ascii="Arial" w:hAnsi="Arial" w:cs="Arial"/>
                <w:noProof/>
                <w:sz w:val="16"/>
                <w:szCs w:val="16"/>
              </w:rPr>
              <w:t>Open</w:t>
            </w:r>
          </w:p>
        </w:tc>
      </w:tr>
      <w:tr w:rsidR="00CD5C72" w:rsidRPr="00BD494B" w14:paraId="5D7AEF11" w14:textId="77777777" w:rsidTr="00D20CBB">
        <w:tc>
          <w:tcPr>
            <w:tcW w:w="16290" w:type="dxa"/>
            <w:gridSpan w:val="6"/>
            <w:shd w:val="clear" w:color="auto" w:fill="FFFF99"/>
          </w:tcPr>
          <w:p w14:paraId="3E9461DB"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C</w:t>
            </w:r>
            <w:r w:rsidRPr="00BD494B">
              <w:rPr>
                <w:rFonts w:ascii="Arial" w:hAnsi="Arial" w:cs="Arial"/>
                <w:b/>
                <w:noProof/>
                <w:sz w:val="16"/>
                <w:szCs w:val="16"/>
              </w:rPr>
              <w:t xml:space="preserve"> </w:t>
            </w:r>
            <w:r w:rsidRPr="00D67F43">
              <w:rPr>
                <w:rFonts w:ascii="Arial" w:hAnsi="Arial" w:cs="Arial"/>
                <w:b/>
                <w:noProof/>
                <w:sz w:val="16"/>
                <w:szCs w:val="16"/>
              </w:rPr>
              <w:t>(normative): Release 10 AS AS feature handling</w:t>
            </w:r>
          </w:p>
        </w:tc>
      </w:tr>
      <w:tr w:rsidR="00CD5C72" w:rsidRPr="00BD494B" w14:paraId="142FECEF" w14:textId="77777777" w:rsidTr="00D20CBB">
        <w:tc>
          <w:tcPr>
            <w:tcW w:w="752" w:type="dxa"/>
          </w:tcPr>
          <w:p w14:paraId="50323737" w14:textId="77777777" w:rsidR="00CD5C72" w:rsidRPr="00BD494B" w:rsidRDefault="00CD5C72" w:rsidP="004F4BB1">
            <w:pPr>
              <w:spacing w:after="0"/>
              <w:rPr>
                <w:rFonts w:ascii="Arial" w:hAnsi="Arial" w:cs="Arial"/>
                <w:noProof/>
                <w:sz w:val="16"/>
                <w:szCs w:val="16"/>
              </w:rPr>
            </w:pPr>
          </w:p>
        </w:tc>
        <w:tc>
          <w:tcPr>
            <w:tcW w:w="3177" w:type="dxa"/>
          </w:tcPr>
          <w:p w14:paraId="317D233B" w14:textId="77777777" w:rsidR="00CD5C72" w:rsidRPr="00BD494B" w:rsidRDefault="00CD5C72" w:rsidP="004F4BB1">
            <w:pPr>
              <w:spacing w:after="0"/>
              <w:rPr>
                <w:rFonts w:ascii="Arial" w:hAnsi="Arial" w:cs="Arial"/>
                <w:noProof/>
                <w:sz w:val="16"/>
                <w:szCs w:val="16"/>
              </w:rPr>
            </w:pPr>
          </w:p>
        </w:tc>
        <w:tc>
          <w:tcPr>
            <w:tcW w:w="4121" w:type="dxa"/>
          </w:tcPr>
          <w:p w14:paraId="28BD57A4" w14:textId="77777777" w:rsidR="00CD5C72" w:rsidRPr="00BD494B" w:rsidRDefault="00CD5C72" w:rsidP="004F4BB1">
            <w:pPr>
              <w:spacing w:after="0"/>
              <w:rPr>
                <w:rFonts w:ascii="Arial" w:hAnsi="Arial" w:cs="Arial"/>
                <w:noProof/>
                <w:sz w:val="16"/>
                <w:szCs w:val="16"/>
              </w:rPr>
            </w:pPr>
          </w:p>
        </w:tc>
        <w:tc>
          <w:tcPr>
            <w:tcW w:w="746" w:type="dxa"/>
          </w:tcPr>
          <w:p w14:paraId="02D7F3D1" w14:textId="77777777" w:rsidR="00CD5C72" w:rsidRPr="00BD494B" w:rsidRDefault="00CD5C72" w:rsidP="004F4BB1">
            <w:pPr>
              <w:spacing w:after="0"/>
              <w:rPr>
                <w:rFonts w:ascii="Arial" w:hAnsi="Arial" w:cs="Arial"/>
                <w:noProof/>
                <w:sz w:val="16"/>
                <w:szCs w:val="16"/>
              </w:rPr>
            </w:pPr>
          </w:p>
        </w:tc>
        <w:tc>
          <w:tcPr>
            <w:tcW w:w="5015" w:type="dxa"/>
          </w:tcPr>
          <w:p w14:paraId="31B1461C" w14:textId="77777777" w:rsidR="00CD5C72" w:rsidRPr="00BD494B" w:rsidRDefault="00CD5C72" w:rsidP="004F4BB1">
            <w:pPr>
              <w:spacing w:after="0"/>
              <w:rPr>
                <w:rFonts w:ascii="Arial" w:hAnsi="Arial" w:cs="Arial"/>
                <w:noProof/>
                <w:sz w:val="16"/>
                <w:szCs w:val="16"/>
              </w:rPr>
            </w:pPr>
          </w:p>
        </w:tc>
        <w:tc>
          <w:tcPr>
            <w:tcW w:w="2479" w:type="dxa"/>
          </w:tcPr>
          <w:p w14:paraId="78DB67F4" w14:textId="77777777" w:rsidR="00CD5C72" w:rsidRPr="00BD494B" w:rsidRDefault="00CD5C72" w:rsidP="004F4BB1">
            <w:pPr>
              <w:spacing w:after="0"/>
              <w:rPr>
                <w:rFonts w:ascii="Arial" w:hAnsi="Arial" w:cs="Arial"/>
                <w:noProof/>
                <w:sz w:val="16"/>
                <w:szCs w:val="16"/>
              </w:rPr>
            </w:pPr>
          </w:p>
        </w:tc>
      </w:tr>
      <w:tr w:rsidR="00CD5C72" w:rsidRPr="00BD494B" w14:paraId="01DB713B" w14:textId="77777777" w:rsidTr="00D20CBB">
        <w:tc>
          <w:tcPr>
            <w:tcW w:w="16290" w:type="dxa"/>
            <w:gridSpan w:val="6"/>
            <w:shd w:val="clear" w:color="auto" w:fill="FFFF99"/>
          </w:tcPr>
          <w:p w14:paraId="0DA158E1" w14:textId="77777777" w:rsidR="00CD5C72" w:rsidRPr="00BD494B" w:rsidRDefault="00CD5C72" w:rsidP="004F4BB1">
            <w:pPr>
              <w:spacing w:after="0"/>
              <w:jc w:val="center"/>
              <w:rPr>
                <w:rFonts w:ascii="Arial" w:hAnsi="Arial" w:cs="Arial"/>
                <w:b/>
                <w:noProof/>
                <w:sz w:val="16"/>
                <w:szCs w:val="16"/>
              </w:rPr>
            </w:pPr>
            <w:r w:rsidRPr="00BD494B">
              <w:rPr>
                <w:rFonts w:ascii="Arial" w:hAnsi="Arial" w:cs="Arial"/>
                <w:b/>
                <w:noProof/>
                <w:sz w:val="16"/>
                <w:szCs w:val="16"/>
              </w:rPr>
              <w:t xml:space="preserve">Annex </w:t>
            </w:r>
            <w:r>
              <w:rPr>
                <w:rFonts w:ascii="Arial" w:hAnsi="Arial" w:cs="Arial"/>
                <w:b/>
                <w:noProof/>
                <w:sz w:val="16"/>
                <w:szCs w:val="16"/>
              </w:rPr>
              <w:t>D</w:t>
            </w:r>
            <w:r w:rsidRPr="00BD494B">
              <w:rPr>
                <w:rFonts w:ascii="Arial" w:hAnsi="Arial" w:cs="Arial"/>
                <w:b/>
                <w:noProof/>
                <w:sz w:val="16"/>
                <w:szCs w:val="16"/>
              </w:rPr>
              <w:t xml:space="preserve"> </w:t>
            </w:r>
            <w:r w:rsidRPr="00D67F43">
              <w:rPr>
                <w:rFonts w:ascii="Arial" w:hAnsi="Arial" w:cs="Arial"/>
                <w:b/>
                <w:noProof/>
                <w:sz w:val="16"/>
                <w:szCs w:val="16"/>
              </w:rPr>
              <w:t>(</w:t>
            </w:r>
            <w:r w:rsidRPr="00BD494B">
              <w:rPr>
                <w:rFonts w:ascii="Arial" w:hAnsi="Arial" w:cs="Arial"/>
                <w:b/>
                <w:noProof/>
                <w:sz w:val="16"/>
                <w:szCs w:val="16"/>
              </w:rPr>
              <w:t>informative</w:t>
            </w:r>
            <w:r w:rsidRPr="00D67F43">
              <w:rPr>
                <w:rFonts w:ascii="Arial" w:hAnsi="Arial" w:cs="Arial"/>
                <w:b/>
                <w:noProof/>
                <w:sz w:val="16"/>
                <w:szCs w:val="16"/>
              </w:rPr>
              <w:t>): Descriptive background information</w:t>
            </w:r>
          </w:p>
        </w:tc>
      </w:tr>
      <w:tr w:rsidR="00CD5C72" w:rsidRPr="00BD494B" w14:paraId="6662E0D1" w14:textId="77777777" w:rsidTr="00D20CBB">
        <w:tc>
          <w:tcPr>
            <w:tcW w:w="752" w:type="dxa"/>
          </w:tcPr>
          <w:p w14:paraId="5A938E78" w14:textId="77777777" w:rsidR="00CD5C72" w:rsidRPr="00BD494B" w:rsidRDefault="00CD5C72" w:rsidP="004F4BB1">
            <w:pPr>
              <w:spacing w:after="0"/>
              <w:rPr>
                <w:rFonts w:ascii="Arial" w:hAnsi="Arial" w:cs="Arial"/>
                <w:noProof/>
                <w:sz w:val="16"/>
                <w:szCs w:val="16"/>
              </w:rPr>
            </w:pPr>
          </w:p>
        </w:tc>
        <w:tc>
          <w:tcPr>
            <w:tcW w:w="3177" w:type="dxa"/>
          </w:tcPr>
          <w:p w14:paraId="69CD679D" w14:textId="77777777" w:rsidR="00CD5C72" w:rsidRPr="00BD494B" w:rsidRDefault="00CD5C72" w:rsidP="004F4BB1">
            <w:pPr>
              <w:spacing w:after="0"/>
              <w:rPr>
                <w:rFonts w:ascii="Arial" w:hAnsi="Arial" w:cs="Arial"/>
                <w:noProof/>
                <w:sz w:val="16"/>
                <w:szCs w:val="16"/>
              </w:rPr>
            </w:pPr>
          </w:p>
        </w:tc>
        <w:tc>
          <w:tcPr>
            <w:tcW w:w="4121" w:type="dxa"/>
          </w:tcPr>
          <w:p w14:paraId="080CD099" w14:textId="77777777" w:rsidR="00CD5C72" w:rsidRPr="00BD494B" w:rsidRDefault="00CD5C72" w:rsidP="004F4BB1">
            <w:pPr>
              <w:spacing w:after="0"/>
              <w:rPr>
                <w:rFonts w:ascii="Arial" w:hAnsi="Arial" w:cs="Arial"/>
                <w:noProof/>
                <w:sz w:val="16"/>
                <w:szCs w:val="16"/>
              </w:rPr>
            </w:pPr>
          </w:p>
        </w:tc>
        <w:tc>
          <w:tcPr>
            <w:tcW w:w="746" w:type="dxa"/>
          </w:tcPr>
          <w:p w14:paraId="6EAB39E6" w14:textId="77777777" w:rsidR="00CD5C72" w:rsidRPr="00BD494B" w:rsidRDefault="00CD5C72" w:rsidP="004F4BB1">
            <w:pPr>
              <w:spacing w:after="0"/>
              <w:rPr>
                <w:rFonts w:ascii="Arial" w:hAnsi="Arial" w:cs="Arial"/>
                <w:noProof/>
                <w:sz w:val="16"/>
                <w:szCs w:val="16"/>
              </w:rPr>
            </w:pPr>
          </w:p>
        </w:tc>
        <w:tc>
          <w:tcPr>
            <w:tcW w:w="5015" w:type="dxa"/>
          </w:tcPr>
          <w:p w14:paraId="39D90EDC" w14:textId="77777777" w:rsidR="00CD5C72" w:rsidRPr="00BD494B" w:rsidRDefault="00CD5C72" w:rsidP="004F4BB1">
            <w:pPr>
              <w:spacing w:after="0"/>
              <w:rPr>
                <w:rFonts w:ascii="Arial" w:hAnsi="Arial" w:cs="Arial"/>
                <w:noProof/>
                <w:sz w:val="16"/>
                <w:szCs w:val="16"/>
              </w:rPr>
            </w:pPr>
          </w:p>
        </w:tc>
        <w:tc>
          <w:tcPr>
            <w:tcW w:w="2479" w:type="dxa"/>
          </w:tcPr>
          <w:p w14:paraId="571BF3C0" w14:textId="77777777" w:rsidR="00CD5C72" w:rsidRPr="00BD494B" w:rsidRDefault="00CD5C72" w:rsidP="004F4BB1">
            <w:pPr>
              <w:spacing w:after="0"/>
              <w:rPr>
                <w:rFonts w:ascii="Arial" w:hAnsi="Arial" w:cs="Arial"/>
                <w:noProof/>
                <w:sz w:val="16"/>
                <w:szCs w:val="16"/>
              </w:rPr>
            </w:pPr>
          </w:p>
        </w:tc>
      </w:tr>
    </w:tbl>
    <w:p w14:paraId="7A57AA7B" w14:textId="77777777" w:rsidR="00A87B3E" w:rsidRDefault="00A87B3E" w:rsidP="004F4BB1">
      <w:pPr>
        <w:spacing w:after="0"/>
        <w:rPr>
          <w:rFonts w:ascii="Arial" w:hAnsi="Arial" w:cs="Arial"/>
          <w:noProof/>
        </w:rPr>
      </w:pPr>
    </w:p>
    <w:p w14:paraId="3EC294F0" w14:textId="09F4DC86" w:rsidR="006331B1" w:rsidRPr="008E5768" w:rsidRDefault="001F5247" w:rsidP="008E5768">
      <w:pPr>
        <w:pStyle w:val="Heading1"/>
        <w:rPr>
          <w:lang w:val="en-US" w:eastAsia="ko-KR"/>
        </w:rPr>
      </w:pPr>
      <w:r>
        <w:rPr>
          <w:rFonts w:ascii="Calibri" w:hAnsi="Calibri"/>
          <w:sz w:val="22"/>
          <w:szCs w:val="22"/>
          <w:lang w:eastAsia="zh-CN"/>
        </w:rPr>
        <w:br w:type="page"/>
      </w:r>
      <w:r w:rsidR="008E5768">
        <w:rPr>
          <w:lang w:val="en-US" w:eastAsia="ko-KR"/>
        </w:rPr>
        <w:lastRenderedPageBreak/>
        <w:t>Next issue list</w:t>
      </w: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6331B1" w14:paraId="220B711A" w14:textId="77777777" w:rsidTr="008E5768">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49D88990"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13223301" w14:textId="77777777" w:rsidR="006331B1" w:rsidRPr="008E5768" w:rsidRDefault="006331B1" w:rsidP="004F4BB1">
            <w:pPr>
              <w:overflowPunct w:val="0"/>
              <w:autoSpaceDE w:val="0"/>
              <w:autoSpaceDN w:val="0"/>
              <w:spacing w:after="0"/>
              <w:rPr>
                <w:rFonts w:ascii="Arial" w:eastAsia="SimSun" w:hAnsi="Arial" w:cs="Arial"/>
                <w:b/>
                <w:bCs/>
                <w:color w:val="000000"/>
                <w:sz w:val="16"/>
                <w:szCs w:val="16"/>
              </w:rPr>
            </w:pPr>
            <w:r w:rsidRPr="008E5768">
              <w:rPr>
                <w:rFonts w:ascii="Arial" w:hAnsi="Arial" w:cs="Arial"/>
                <w:b/>
                <w:bCs/>
                <w:sz w:val="16"/>
                <w:szCs w:val="16"/>
              </w:rPr>
              <w:t>Next issue</w:t>
            </w:r>
          </w:p>
        </w:tc>
      </w:tr>
      <w:tr w:rsidR="006331B1" w14:paraId="14F313C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BFEADB7"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CATT</w:t>
            </w:r>
          </w:p>
        </w:tc>
        <w:tc>
          <w:tcPr>
            <w:tcW w:w="2919" w:type="dxa"/>
            <w:tcBorders>
              <w:top w:val="nil"/>
              <w:left w:val="nil"/>
              <w:bottom w:val="single" w:sz="8" w:space="0" w:color="auto"/>
              <w:right w:val="single" w:sz="8" w:space="0" w:color="auto"/>
            </w:tcBorders>
            <w:shd w:val="clear" w:color="auto" w:fill="auto"/>
            <w:hideMark/>
          </w:tcPr>
          <w:p w14:paraId="645B12F4" w14:textId="71A4766C"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C.09</w:t>
            </w:r>
            <w:r w:rsidR="0087749E" w:rsidRPr="008E5768">
              <w:rPr>
                <w:rFonts w:ascii="Arial" w:hAnsi="Arial" w:cs="Arial"/>
                <w:sz w:val="16"/>
                <w:szCs w:val="16"/>
              </w:rPr>
              <w:t>2</w:t>
            </w:r>
          </w:p>
        </w:tc>
      </w:tr>
      <w:tr w:rsidR="006331B1" w14:paraId="35E80EC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C4B6E4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DOCOMO</w:t>
            </w:r>
          </w:p>
        </w:tc>
        <w:tc>
          <w:tcPr>
            <w:tcW w:w="2919" w:type="dxa"/>
            <w:tcBorders>
              <w:top w:val="nil"/>
              <w:left w:val="nil"/>
              <w:bottom w:val="single" w:sz="8" w:space="0" w:color="auto"/>
              <w:right w:val="single" w:sz="8" w:space="0" w:color="auto"/>
            </w:tcBorders>
            <w:shd w:val="clear" w:color="auto" w:fill="auto"/>
            <w:hideMark/>
          </w:tcPr>
          <w:p w14:paraId="04D336C0" w14:textId="65044AE3" w:rsidR="006331B1" w:rsidRPr="008E5768" w:rsidRDefault="006331B1" w:rsidP="00F330D3">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D.</w:t>
            </w:r>
            <w:r w:rsidR="004F4EAE" w:rsidRPr="008E5768">
              <w:rPr>
                <w:rFonts w:ascii="Arial" w:hAnsi="Arial" w:cs="Arial"/>
                <w:sz w:val="16"/>
                <w:szCs w:val="16"/>
              </w:rPr>
              <w:t>047</w:t>
            </w:r>
          </w:p>
        </w:tc>
      </w:tr>
      <w:tr w:rsidR="006331B1" w14:paraId="1DF998D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28B0C5C"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Ericsson</w:t>
            </w:r>
          </w:p>
        </w:tc>
        <w:tc>
          <w:tcPr>
            <w:tcW w:w="2919" w:type="dxa"/>
            <w:tcBorders>
              <w:top w:val="nil"/>
              <w:left w:val="nil"/>
              <w:bottom w:val="single" w:sz="8" w:space="0" w:color="auto"/>
              <w:right w:val="single" w:sz="8" w:space="0" w:color="auto"/>
            </w:tcBorders>
            <w:shd w:val="clear" w:color="auto" w:fill="auto"/>
            <w:hideMark/>
          </w:tcPr>
          <w:p w14:paraId="4B65DDC5" w14:textId="2F6A53EB" w:rsidR="006331B1" w:rsidRPr="008E5768" w:rsidRDefault="006331B1" w:rsidP="004174B8">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E.3</w:t>
            </w:r>
            <w:r w:rsidR="001323A4" w:rsidRPr="008E5768">
              <w:rPr>
                <w:rFonts w:ascii="Arial" w:hAnsi="Arial" w:cs="Arial"/>
                <w:sz w:val="16"/>
                <w:szCs w:val="16"/>
              </w:rPr>
              <w:t>4</w:t>
            </w:r>
            <w:r w:rsidR="004174B8" w:rsidRPr="008E5768">
              <w:rPr>
                <w:rFonts w:ascii="Arial" w:hAnsi="Arial" w:cs="Arial"/>
                <w:sz w:val="16"/>
                <w:szCs w:val="16"/>
              </w:rPr>
              <w:t>2</w:t>
            </w:r>
          </w:p>
        </w:tc>
      </w:tr>
      <w:tr w:rsidR="006331B1" w14:paraId="77559B7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B688A5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Huawei</w:t>
            </w:r>
          </w:p>
        </w:tc>
        <w:tc>
          <w:tcPr>
            <w:tcW w:w="2919" w:type="dxa"/>
            <w:tcBorders>
              <w:top w:val="nil"/>
              <w:left w:val="nil"/>
              <w:bottom w:val="single" w:sz="8" w:space="0" w:color="auto"/>
              <w:right w:val="single" w:sz="8" w:space="0" w:color="auto"/>
            </w:tcBorders>
            <w:shd w:val="clear" w:color="auto" w:fill="auto"/>
            <w:hideMark/>
          </w:tcPr>
          <w:p w14:paraId="44908546" w14:textId="30BA5B59" w:rsidR="006331B1" w:rsidRPr="008E5768" w:rsidRDefault="006331B1" w:rsidP="002173F0">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H.08</w:t>
            </w:r>
            <w:r w:rsidR="002173F0" w:rsidRPr="008E5768">
              <w:rPr>
                <w:rFonts w:ascii="Arial" w:hAnsi="Arial" w:cs="Arial"/>
                <w:sz w:val="16"/>
                <w:szCs w:val="16"/>
              </w:rPr>
              <w:t>8</w:t>
            </w:r>
          </w:p>
        </w:tc>
      </w:tr>
      <w:tr w:rsidR="006331B1" w14:paraId="4F37BA25"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A39A6DB"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Intel</w:t>
            </w:r>
          </w:p>
        </w:tc>
        <w:tc>
          <w:tcPr>
            <w:tcW w:w="2919" w:type="dxa"/>
            <w:tcBorders>
              <w:top w:val="nil"/>
              <w:left w:val="nil"/>
              <w:bottom w:val="single" w:sz="8" w:space="0" w:color="auto"/>
              <w:right w:val="single" w:sz="8" w:space="0" w:color="auto"/>
            </w:tcBorders>
            <w:shd w:val="clear" w:color="auto" w:fill="auto"/>
            <w:hideMark/>
          </w:tcPr>
          <w:p w14:paraId="00C2E0D3" w14:textId="1BCE98BB" w:rsidR="00BE0D09" w:rsidRPr="008E5768" w:rsidRDefault="006331B1" w:rsidP="00750BCE">
            <w:pPr>
              <w:overflowPunct w:val="0"/>
              <w:autoSpaceDE w:val="0"/>
              <w:autoSpaceDN w:val="0"/>
              <w:spacing w:after="0"/>
              <w:rPr>
                <w:rFonts w:ascii="Arial" w:hAnsi="Arial" w:cs="Arial"/>
                <w:sz w:val="16"/>
                <w:szCs w:val="16"/>
              </w:rPr>
            </w:pPr>
            <w:r w:rsidRPr="008E5768">
              <w:rPr>
                <w:rFonts w:ascii="Arial" w:hAnsi="Arial" w:cs="Arial"/>
                <w:sz w:val="16"/>
                <w:szCs w:val="16"/>
              </w:rPr>
              <w:t>I.0</w:t>
            </w:r>
            <w:r w:rsidR="00BE0D09" w:rsidRPr="008E5768">
              <w:rPr>
                <w:rFonts w:ascii="Arial" w:hAnsi="Arial" w:cs="Arial"/>
                <w:sz w:val="16"/>
                <w:szCs w:val="16"/>
              </w:rPr>
              <w:t>6</w:t>
            </w:r>
            <w:r w:rsidR="00750BCE" w:rsidRPr="008E5768">
              <w:rPr>
                <w:rFonts w:ascii="Arial" w:hAnsi="Arial" w:cs="Arial"/>
                <w:sz w:val="16"/>
                <w:szCs w:val="16"/>
              </w:rPr>
              <w:t>1</w:t>
            </w:r>
          </w:p>
        </w:tc>
      </w:tr>
      <w:tr w:rsidR="006331B1" w14:paraId="253DD028"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27ECFFD3" w14:textId="6160A73F"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LG Electronics Inc</w:t>
            </w:r>
          </w:p>
        </w:tc>
        <w:tc>
          <w:tcPr>
            <w:tcW w:w="2919" w:type="dxa"/>
            <w:tcBorders>
              <w:top w:val="nil"/>
              <w:left w:val="nil"/>
              <w:bottom w:val="single" w:sz="8" w:space="0" w:color="auto"/>
              <w:right w:val="single" w:sz="8" w:space="0" w:color="auto"/>
            </w:tcBorders>
            <w:shd w:val="clear" w:color="auto" w:fill="auto"/>
            <w:hideMark/>
          </w:tcPr>
          <w:p w14:paraId="4A1F138C" w14:textId="4BAACEF7" w:rsidR="006331B1" w:rsidRPr="008E5768" w:rsidRDefault="006331B1" w:rsidP="00F03FAE">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L.05</w:t>
            </w:r>
            <w:r w:rsidR="00F03FAE" w:rsidRPr="008E5768">
              <w:rPr>
                <w:rFonts w:ascii="Arial" w:hAnsi="Arial" w:cs="Arial"/>
                <w:sz w:val="16"/>
                <w:szCs w:val="16"/>
              </w:rPr>
              <w:t>4</w:t>
            </w:r>
          </w:p>
        </w:tc>
      </w:tr>
      <w:tr w:rsidR="006331B1" w14:paraId="67F04573"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4F675065"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Nokia</w:t>
            </w:r>
          </w:p>
        </w:tc>
        <w:tc>
          <w:tcPr>
            <w:tcW w:w="2919" w:type="dxa"/>
            <w:tcBorders>
              <w:top w:val="nil"/>
              <w:left w:val="nil"/>
              <w:bottom w:val="single" w:sz="8" w:space="0" w:color="auto"/>
              <w:right w:val="single" w:sz="8" w:space="0" w:color="auto"/>
            </w:tcBorders>
            <w:shd w:val="clear" w:color="auto" w:fill="auto"/>
            <w:hideMark/>
          </w:tcPr>
          <w:p w14:paraId="4983FF91" w14:textId="23ED782A" w:rsidR="006331B1" w:rsidRPr="008E5768" w:rsidRDefault="006331B1" w:rsidP="00F330D3">
            <w:pPr>
              <w:overflowPunct w:val="0"/>
              <w:autoSpaceDE w:val="0"/>
              <w:autoSpaceDN w:val="0"/>
              <w:spacing w:after="0"/>
              <w:rPr>
                <w:rFonts w:ascii="Arial" w:eastAsia="SimSun" w:hAnsi="Arial" w:cs="Arial"/>
                <w:color w:val="000000"/>
                <w:sz w:val="16"/>
                <w:szCs w:val="16"/>
                <w:lang w:val="de-DE"/>
              </w:rPr>
            </w:pPr>
            <w:r w:rsidRPr="008E5768">
              <w:rPr>
                <w:rFonts w:ascii="Arial" w:hAnsi="Arial" w:cs="Arial"/>
                <w:sz w:val="16"/>
                <w:szCs w:val="16"/>
                <w:lang w:val="de-DE"/>
              </w:rPr>
              <w:t>N.</w:t>
            </w:r>
            <w:r w:rsidR="004F4EAE" w:rsidRPr="008E5768">
              <w:rPr>
                <w:rFonts w:ascii="Arial" w:hAnsi="Arial" w:cs="Arial"/>
                <w:sz w:val="16"/>
                <w:szCs w:val="16"/>
                <w:lang w:val="de-DE"/>
              </w:rPr>
              <w:t>205</w:t>
            </w:r>
          </w:p>
        </w:tc>
      </w:tr>
      <w:tr w:rsidR="006331B1" w14:paraId="607BB6E4"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7A53C93"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Qualcomm</w:t>
            </w:r>
          </w:p>
        </w:tc>
        <w:tc>
          <w:tcPr>
            <w:tcW w:w="2919" w:type="dxa"/>
            <w:tcBorders>
              <w:top w:val="nil"/>
              <w:left w:val="nil"/>
              <w:bottom w:val="single" w:sz="8" w:space="0" w:color="auto"/>
              <w:right w:val="single" w:sz="8" w:space="0" w:color="auto"/>
            </w:tcBorders>
            <w:shd w:val="clear" w:color="auto" w:fill="auto"/>
            <w:hideMark/>
          </w:tcPr>
          <w:p w14:paraId="6911872D"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Q.037</w:t>
            </w:r>
          </w:p>
        </w:tc>
      </w:tr>
      <w:tr w:rsidR="006331B1" w14:paraId="740B50DD"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0524381A"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Samsung</w:t>
            </w:r>
          </w:p>
        </w:tc>
        <w:tc>
          <w:tcPr>
            <w:tcW w:w="2919" w:type="dxa"/>
            <w:tcBorders>
              <w:top w:val="nil"/>
              <w:left w:val="nil"/>
              <w:bottom w:val="single" w:sz="8" w:space="0" w:color="auto"/>
              <w:right w:val="single" w:sz="8" w:space="0" w:color="auto"/>
            </w:tcBorders>
            <w:shd w:val="clear" w:color="auto" w:fill="auto"/>
            <w:hideMark/>
          </w:tcPr>
          <w:p w14:paraId="5988E6CE" w14:textId="6827A8B7" w:rsidR="006331B1" w:rsidRPr="008E5768" w:rsidRDefault="006331B1" w:rsidP="00BE0D09">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S.11</w:t>
            </w:r>
            <w:r w:rsidR="004F4EAE" w:rsidRPr="008E5768">
              <w:rPr>
                <w:rFonts w:ascii="Arial" w:hAnsi="Arial" w:cs="Arial"/>
                <w:sz w:val="16"/>
                <w:szCs w:val="16"/>
              </w:rPr>
              <w:t>6</w:t>
            </w:r>
          </w:p>
        </w:tc>
      </w:tr>
      <w:tr w:rsidR="006331B1" w14:paraId="06BE60A2" w14:textId="77777777" w:rsidTr="008E5768">
        <w:tc>
          <w:tcPr>
            <w:tcW w:w="3320" w:type="dxa"/>
            <w:tcBorders>
              <w:top w:val="nil"/>
              <w:left w:val="single" w:sz="8" w:space="0" w:color="auto"/>
              <w:bottom w:val="single" w:sz="8" w:space="0" w:color="auto"/>
              <w:right w:val="single" w:sz="8" w:space="0" w:color="auto"/>
            </w:tcBorders>
            <w:shd w:val="clear" w:color="auto" w:fill="auto"/>
            <w:hideMark/>
          </w:tcPr>
          <w:p w14:paraId="712A1AEE" w14:textId="77777777"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ZTE</w:t>
            </w:r>
          </w:p>
        </w:tc>
        <w:tc>
          <w:tcPr>
            <w:tcW w:w="2919" w:type="dxa"/>
            <w:tcBorders>
              <w:top w:val="nil"/>
              <w:left w:val="nil"/>
              <w:bottom w:val="single" w:sz="8" w:space="0" w:color="auto"/>
              <w:right w:val="single" w:sz="8" w:space="0" w:color="auto"/>
            </w:tcBorders>
            <w:shd w:val="clear" w:color="auto" w:fill="auto"/>
            <w:hideMark/>
          </w:tcPr>
          <w:p w14:paraId="775804D5" w14:textId="54805CEE" w:rsidR="006331B1" w:rsidRPr="008E5768" w:rsidRDefault="006331B1" w:rsidP="004F4BB1">
            <w:pPr>
              <w:overflowPunct w:val="0"/>
              <w:autoSpaceDE w:val="0"/>
              <w:autoSpaceDN w:val="0"/>
              <w:spacing w:after="0"/>
              <w:rPr>
                <w:rFonts w:ascii="Arial" w:eastAsia="SimSun" w:hAnsi="Arial" w:cs="Arial"/>
                <w:color w:val="000000"/>
                <w:sz w:val="16"/>
                <w:szCs w:val="16"/>
              </w:rPr>
            </w:pPr>
            <w:r w:rsidRPr="008E5768">
              <w:rPr>
                <w:rFonts w:ascii="Arial" w:hAnsi="Arial" w:cs="Arial"/>
                <w:sz w:val="16"/>
                <w:szCs w:val="16"/>
              </w:rPr>
              <w:t>Z.10</w:t>
            </w:r>
            <w:r w:rsidR="004F4EAE" w:rsidRPr="008E5768">
              <w:rPr>
                <w:rFonts w:ascii="Arial" w:hAnsi="Arial" w:cs="Arial"/>
                <w:sz w:val="16"/>
                <w:szCs w:val="16"/>
              </w:rPr>
              <w:t>6</w:t>
            </w:r>
          </w:p>
        </w:tc>
      </w:tr>
    </w:tbl>
    <w:p w14:paraId="508DE710" w14:textId="77777777" w:rsidR="00794A1A" w:rsidRDefault="00794A1A" w:rsidP="006C1C53">
      <w:pPr>
        <w:rPr>
          <w:rFonts w:ascii="Arial" w:hAnsi="Arial" w:cs="Arial"/>
          <w:noProof/>
        </w:rPr>
      </w:pPr>
    </w:p>
    <w:p w14:paraId="5EBB9162" w14:textId="3E269A2E" w:rsidR="008E5768" w:rsidRDefault="008E5768" w:rsidP="006C1C53">
      <w:pPr>
        <w:pStyle w:val="Heading1"/>
        <w:rPr>
          <w:lang w:val="en-US" w:eastAsia="ko-KR"/>
        </w:rPr>
      </w:pPr>
      <w:r>
        <w:rPr>
          <w:lang w:val="en-US" w:eastAsia="ko-KR"/>
        </w:rPr>
        <w:t>Revisions</w:t>
      </w:r>
    </w:p>
    <w:tbl>
      <w:tblPr>
        <w:tblpPr w:leftFromText="180" w:rightFromText="180" w:vertAnchor="text" w:tblpY="1"/>
        <w:tblOverlap w:val="never"/>
        <w:tblW w:w="11980" w:type="dxa"/>
        <w:tblLook w:val="04A0" w:firstRow="1" w:lastRow="0" w:firstColumn="1" w:lastColumn="0" w:noHBand="0" w:noVBand="1"/>
      </w:tblPr>
      <w:tblGrid>
        <w:gridCol w:w="960"/>
        <w:gridCol w:w="3840"/>
        <w:gridCol w:w="1480"/>
        <w:gridCol w:w="1420"/>
        <w:gridCol w:w="2580"/>
        <w:gridCol w:w="1700"/>
      </w:tblGrid>
      <w:tr w:rsidR="002A737A" w:rsidRPr="002A737A" w14:paraId="6C366D7F" w14:textId="77777777" w:rsidTr="002A737A">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26B7A05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TDoc #</w:t>
            </w:r>
          </w:p>
        </w:tc>
        <w:tc>
          <w:tcPr>
            <w:tcW w:w="3840" w:type="dxa"/>
            <w:tcBorders>
              <w:top w:val="single" w:sz="4" w:space="0" w:color="FFFFFF"/>
              <w:left w:val="nil"/>
              <w:bottom w:val="single" w:sz="4" w:space="0" w:color="FFFFFF"/>
              <w:right w:val="single" w:sz="4" w:space="0" w:color="FFFFFF"/>
            </w:tcBorders>
            <w:shd w:val="clear" w:color="000000" w:fill="75B91A"/>
            <w:hideMark/>
          </w:tcPr>
          <w:p w14:paraId="6D8E09A2"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14:paraId="7D146D41"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Source</w:t>
            </w:r>
          </w:p>
        </w:tc>
        <w:tc>
          <w:tcPr>
            <w:tcW w:w="1420" w:type="dxa"/>
            <w:tcBorders>
              <w:top w:val="single" w:sz="4" w:space="0" w:color="FFFFFF"/>
              <w:left w:val="nil"/>
              <w:bottom w:val="single" w:sz="4" w:space="0" w:color="FFFFFF"/>
              <w:right w:val="single" w:sz="4" w:space="0" w:color="FFFFFF"/>
            </w:tcBorders>
            <w:shd w:val="clear" w:color="000000" w:fill="75B91A"/>
            <w:hideMark/>
          </w:tcPr>
          <w:p w14:paraId="6FC2D8E0"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w:t>
            </w:r>
          </w:p>
        </w:tc>
        <w:tc>
          <w:tcPr>
            <w:tcW w:w="2580" w:type="dxa"/>
            <w:tcBorders>
              <w:top w:val="single" w:sz="4" w:space="0" w:color="FFFFFF"/>
              <w:left w:val="nil"/>
              <w:bottom w:val="single" w:sz="4" w:space="0" w:color="FFFFFF"/>
              <w:right w:val="single" w:sz="4" w:space="0" w:color="FFFFFF"/>
            </w:tcBorders>
            <w:shd w:val="clear" w:color="000000" w:fill="75B91A"/>
            <w:hideMark/>
          </w:tcPr>
          <w:p w14:paraId="21070469"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Agenda item description</w:t>
            </w:r>
          </w:p>
        </w:tc>
        <w:tc>
          <w:tcPr>
            <w:tcW w:w="1700" w:type="dxa"/>
            <w:tcBorders>
              <w:top w:val="single" w:sz="4" w:space="0" w:color="FFFFFF"/>
              <w:left w:val="nil"/>
              <w:bottom w:val="single" w:sz="4" w:space="0" w:color="FFFFFF"/>
              <w:right w:val="single" w:sz="4" w:space="0" w:color="FFFFFF"/>
            </w:tcBorders>
            <w:shd w:val="clear" w:color="000000" w:fill="75B91A"/>
            <w:hideMark/>
          </w:tcPr>
          <w:p w14:paraId="46DECB9F" w14:textId="77777777" w:rsidR="002A737A" w:rsidRPr="00235DA1" w:rsidRDefault="002A737A" w:rsidP="002A737A">
            <w:pPr>
              <w:spacing w:after="0"/>
              <w:jc w:val="center"/>
              <w:rPr>
                <w:rFonts w:ascii="Arial" w:eastAsia="Times New Roman" w:hAnsi="Arial" w:cs="Arial"/>
                <w:b/>
                <w:bCs/>
                <w:color w:val="FFFFFF"/>
                <w:sz w:val="18"/>
                <w:szCs w:val="18"/>
                <w:lang w:val="en-US"/>
              </w:rPr>
            </w:pPr>
            <w:r w:rsidRPr="00235DA1">
              <w:rPr>
                <w:rFonts w:ascii="Arial" w:eastAsia="Times New Roman" w:hAnsi="Arial" w:cs="Arial"/>
                <w:b/>
                <w:bCs/>
                <w:color w:val="FFFFFF"/>
                <w:sz w:val="18"/>
                <w:szCs w:val="18"/>
                <w:lang w:val="en-US"/>
              </w:rPr>
              <w:t>Reservation date</w:t>
            </w:r>
          </w:p>
        </w:tc>
      </w:tr>
      <w:tr w:rsidR="002A737A" w:rsidRPr="002A737A" w14:paraId="5C97ECA7" w14:textId="77777777" w:rsidTr="002A737A">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76AEB72" w14:textId="77777777" w:rsidR="002A737A" w:rsidRPr="00235DA1" w:rsidRDefault="00077402" w:rsidP="002A737A">
            <w:pPr>
              <w:spacing w:after="0"/>
              <w:rPr>
                <w:rFonts w:ascii="Arial" w:eastAsia="Times New Roman" w:hAnsi="Arial" w:cs="Arial"/>
                <w:b/>
                <w:bCs/>
                <w:color w:val="0000FF"/>
                <w:sz w:val="16"/>
                <w:szCs w:val="16"/>
                <w:u w:val="single"/>
                <w:lang w:val="en-US"/>
              </w:rPr>
            </w:pPr>
            <w:hyperlink r:id="rId74" w:history="1">
              <w:r w:rsidR="002A737A" w:rsidRPr="00235DA1">
                <w:rPr>
                  <w:rFonts w:ascii="Arial" w:eastAsia="Times New Roman" w:hAnsi="Arial" w:cs="Arial"/>
                  <w:b/>
                  <w:bCs/>
                  <w:color w:val="0000FF"/>
                  <w:sz w:val="16"/>
                  <w:szCs w:val="16"/>
                  <w:u w:val="single"/>
                  <w:lang w:val="en-US"/>
                </w:rPr>
                <w:t>R2-160004</w:t>
              </w:r>
            </w:hyperlink>
          </w:p>
        </w:tc>
        <w:tc>
          <w:tcPr>
            <w:tcW w:w="3840" w:type="dxa"/>
            <w:tcBorders>
              <w:top w:val="nil"/>
              <w:left w:val="nil"/>
              <w:bottom w:val="single" w:sz="4" w:space="0" w:color="A6A6A6"/>
              <w:right w:val="single" w:sz="4" w:space="0" w:color="A6A6A6"/>
            </w:tcBorders>
            <w:shd w:val="clear" w:color="auto" w:fill="auto"/>
            <w:hideMark/>
          </w:tcPr>
          <w:p w14:paraId="1BD739E0"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Review issue list for ASN.1 freeze</w:t>
            </w:r>
          </w:p>
        </w:tc>
        <w:tc>
          <w:tcPr>
            <w:tcW w:w="1480" w:type="dxa"/>
            <w:tcBorders>
              <w:top w:val="nil"/>
              <w:left w:val="nil"/>
              <w:bottom w:val="single" w:sz="4" w:space="0" w:color="A6A6A6"/>
              <w:right w:val="single" w:sz="4" w:space="0" w:color="A6A6A6"/>
            </w:tcBorders>
            <w:shd w:val="clear" w:color="auto" w:fill="auto"/>
            <w:hideMark/>
          </w:tcPr>
          <w:p w14:paraId="2AD40877"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Ericsson, Samsung</w:t>
            </w:r>
          </w:p>
        </w:tc>
        <w:tc>
          <w:tcPr>
            <w:tcW w:w="1420" w:type="dxa"/>
            <w:tcBorders>
              <w:top w:val="nil"/>
              <w:left w:val="nil"/>
              <w:bottom w:val="single" w:sz="4" w:space="0" w:color="A6A6A6"/>
              <w:right w:val="single" w:sz="4" w:space="0" w:color="A6A6A6"/>
            </w:tcBorders>
            <w:shd w:val="clear" w:color="auto" w:fill="auto"/>
            <w:hideMark/>
          </w:tcPr>
          <w:p w14:paraId="210253B8"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3.1</w:t>
            </w:r>
          </w:p>
        </w:tc>
        <w:tc>
          <w:tcPr>
            <w:tcW w:w="2580" w:type="dxa"/>
            <w:tcBorders>
              <w:top w:val="nil"/>
              <w:left w:val="nil"/>
              <w:bottom w:val="single" w:sz="4" w:space="0" w:color="A6A6A6"/>
              <w:right w:val="single" w:sz="4" w:space="0" w:color="A6A6A6"/>
            </w:tcBorders>
            <w:shd w:val="clear" w:color="000000" w:fill="BFBFBF"/>
            <w:hideMark/>
          </w:tcPr>
          <w:p w14:paraId="71528465" w14:textId="77777777" w:rsidR="002A737A" w:rsidRPr="00235DA1" w:rsidRDefault="002A737A" w:rsidP="002A737A">
            <w:pPr>
              <w:spacing w:after="0"/>
              <w:rPr>
                <w:rFonts w:ascii="Arial" w:eastAsia="Times New Roman" w:hAnsi="Arial" w:cs="Arial"/>
                <w:sz w:val="16"/>
                <w:szCs w:val="16"/>
                <w:lang w:val="en-US"/>
              </w:rPr>
            </w:pPr>
            <w:r w:rsidRPr="00235DA1">
              <w:rPr>
                <w:rFonts w:ascii="Arial" w:eastAsia="Times New Roman" w:hAnsi="Arial" w:cs="Arial"/>
                <w:sz w:val="16"/>
                <w:szCs w:val="16"/>
                <w:lang w:val="en-US"/>
              </w:rPr>
              <w:t>LTE ASN.1 review: Organisational</w:t>
            </w:r>
          </w:p>
        </w:tc>
        <w:tc>
          <w:tcPr>
            <w:tcW w:w="1700" w:type="dxa"/>
            <w:tcBorders>
              <w:top w:val="nil"/>
              <w:left w:val="nil"/>
              <w:bottom w:val="single" w:sz="4" w:space="0" w:color="A6A6A6"/>
              <w:right w:val="single" w:sz="4" w:space="0" w:color="A6A6A6"/>
            </w:tcBorders>
            <w:shd w:val="clear" w:color="000000" w:fill="BFBFBF"/>
            <w:hideMark/>
          </w:tcPr>
          <w:p w14:paraId="01275296" w14:textId="77777777" w:rsidR="002A737A" w:rsidRPr="00235DA1" w:rsidRDefault="002A737A" w:rsidP="002A737A">
            <w:pPr>
              <w:spacing w:after="0"/>
              <w:jc w:val="right"/>
              <w:rPr>
                <w:rFonts w:ascii="Arial" w:eastAsia="Times New Roman" w:hAnsi="Arial" w:cs="Arial"/>
                <w:sz w:val="16"/>
                <w:szCs w:val="16"/>
                <w:lang w:val="en-US"/>
              </w:rPr>
            </w:pPr>
            <w:r w:rsidRPr="00235DA1">
              <w:rPr>
                <w:rFonts w:ascii="Arial" w:eastAsia="Times New Roman" w:hAnsi="Arial" w:cs="Arial"/>
                <w:sz w:val="16"/>
                <w:szCs w:val="16"/>
                <w:lang w:val="en-US"/>
              </w:rPr>
              <w:t>2016-01-08 09:55:58</w:t>
            </w:r>
          </w:p>
        </w:tc>
      </w:tr>
      <w:tr w:rsidR="002A737A" w:rsidRPr="002A737A" w14:paraId="6863B607" w14:textId="77777777" w:rsidTr="002A737A">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tcPr>
          <w:p w14:paraId="1677ED43" w14:textId="5EFC3DDD" w:rsidR="002A737A" w:rsidRPr="00235DA1" w:rsidRDefault="00077402" w:rsidP="002A737A">
            <w:pPr>
              <w:spacing w:after="0"/>
              <w:rPr>
                <w:rFonts w:ascii="Arial" w:eastAsia="Times New Roman" w:hAnsi="Arial" w:cs="Arial"/>
                <w:b/>
                <w:bCs/>
                <w:color w:val="0000FF"/>
                <w:sz w:val="16"/>
                <w:szCs w:val="16"/>
                <w:u w:val="single"/>
                <w:lang w:val="en-US"/>
              </w:rPr>
            </w:pPr>
            <w:hyperlink r:id="rId75" w:history="1">
              <w:r w:rsidR="002A737A" w:rsidRPr="00235DA1">
                <w:rPr>
                  <w:rStyle w:val="Hyperlink"/>
                  <w:b/>
                  <w:bCs/>
                  <w:sz w:val="16"/>
                  <w:szCs w:val="16"/>
                </w:rPr>
                <w:t>R2-160048</w:t>
              </w:r>
            </w:hyperlink>
          </w:p>
        </w:tc>
        <w:tc>
          <w:tcPr>
            <w:tcW w:w="3840" w:type="dxa"/>
            <w:tcBorders>
              <w:top w:val="single" w:sz="4" w:space="0" w:color="A6A6A6"/>
              <w:left w:val="nil"/>
              <w:bottom w:val="single" w:sz="4" w:space="0" w:color="A6A6A6"/>
              <w:right w:val="single" w:sz="4" w:space="0" w:color="A6A6A6"/>
            </w:tcBorders>
            <w:shd w:val="clear" w:color="auto" w:fill="auto"/>
          </w:tcPr>
          <w:p w14:paraId="11D5E7FA" w14:textId="61C2BDF6"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Review issue list for ASN.1 freeze</w:t>
            </w:r>
          </w:p>
        </w:tc>
        <w:tc>
          <w:tcPr>
            <w:tcW w:w="1480" w:type="dxa"/>
            <w:tcBorders>
              <w:top w:val="single" w:sz="4" w:space="0" w:color="A6A6A6"/>
              <w:left w:val="nil"/>
              <w:bottom w:val="single" w:sz="4" w:space="0" w:color="A6A6A6"/>
              <w:right w:val="single" w:sz="4" w:space="0" w:color="A6A6A6"/>
            </w:tcBorders>
            <w:shd w:val="clear" w:color="auto" w:fill="auto"/>
          </w:tcPr>
          <w:p w14:paraId="563123FB" w14:textId="06FE67ED"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Ericsson, Samsung</w:t>
            </w:r>
          </w:p>
        </w:tc>
        <w:tc>
          <w:tcPr>
            <w:tcW w:w="1420" w:type="dxa"/>
            <w:tcBorders>
              <w:top w:val="single" w:sz="4" w:space="0" w:color="A6A6A6"/>
              <w:left w:val="nil"/>
              <w:bottom w:val="single" w:sz="4" w:space="0" w:color="A6A6A6"/>
              <w:right w:val="single" w:sz="4" w:space="0" w:color="A6A6A6"/>
            </w:tcBorders>
            <w:shd w:val="clear" w:color="auto" w:fill="auto"/>
          </w:tcPr>
          <w:p w14:paraId="0CB4741E" w14:textId="68E5B59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3.1</w:t>
            </w:r>
          </w:p>
        </w:tc>
        <w:tc>
          <w:tcPr>
            <w:tcW w:w="2580" w:type="dxa"/>
            <w:tcBorders>
              <w:top w:val="single" w:sz="4" w:space="0" w:color="A6A6A6"/>
              <w:left w:val="nil"/>
              <w:bottom w:val="single" w:sz="4" w:space="0" w:color="A6A6A6"/>
              <w:right w:val="single" w:sz="4" w:space="0" w:color="A6A6A6"/>
            </w:tcBorders>
            <w:shd w:val="clear" w:color="000000" w:fill="BFBFBF"/>
          </w:tcPr>
          <w:p w14:paraId="01D76DD5" w14:textId="4F74D23A" w:rsidR="002A737A" w:rsidRPr="00235DA1" w:rsidRDefault="002A737A" w:rsidP="002A737A">
            <w:pPr>
              <w:spacing w:after="0"/>
              <w:rPr>
                <w:rFonts w:ascii="Arial" w:eastAsia="Times New Roman" w:hAnsi="Arial" w:cs="Arial"/>
                <w:sz w:val="16"/>
                <w:szCs w:val="16"/>
                <w:lang w:val="en-US"/>
              </w:rPr>
            </w:pPr>
            <w:r w:rsidRPr="00235DA1">
              <w:rPr>
                <w:rFonts w:ascii="Arial" w:hAnsi="Arial" w:cs="Arial"/>
                <w:sz w:val="16"/>
                <w:szCs w:val="16"/>
              </w:rPr>
              <w:t>LTE ASN.1 review: Organisational</w:t>
            </w:r>
          </w:p>
        </w:tc>
        <w:tc>
          <w:tcPr>
            <w:tcW w:w="1700" w:type="dxa"/>
            <w:tcBorders>
              <w:top w:val="single" w:sz="4" w:space="0" w:color="A6A6A6"/>
              <w:left w:val="nil"/>
              <w:bottom w:val="single" w:sz="4" w:space="0" w:color="A6A6A6"/>
              <w:right w:val="single" w:sz="4" w:space="0" w:color="A6A6A6"/>
            </w:tcBorders>
            <w:shd w:val="clear" w:color="000000" w:fill="BFBFBF"/>
          </w:tcPr>
          <w:p w14:paraId="409D2A11" w14:textId="0E45DCD4" w:rsidR="002A737A" w:rsidRPr="00235DA1" w:rsidRDefault="002A737A" w:rsidP="002A737A">
            <w:pPr>
              <w:spacing w:after="0"/>
              <w:jc w:val="right"/>
              <w:rPr>
                <w:rFonts w:ascii="Arial" w:eastAsia="Times New Roman" w:hAnsi="Arial" w:cs="Arial"/>
                <w:sz w:val="16"/>
                <w:szCs w:val="16"/>
                <w:lang w:val="en-US"/>
              </w:rPr>
            </w:pPr>
            <w:r w:rsidRPr="00235DA1">
              <w:rPr>
                <w:rFonts w:ascii="Arial" w:hAnsi="Arial" w:cs="Arial"/>
                <w:sz w:val="16"/>
                <w:szCs w:val="16"/>
              </w:rPr>
              <w:t>2016-01-11 14:51:58</w:t>
            </w:r>
          </w:p>
        </w:tc>
      </w:tr>
    </w:tbl>
    <w:p w14:paraId="15EE4035" w14:textId="29355BBA" w:rsidR="002A737A" w:rsidRPr="002A737A" w:rsidRDefault="002A737A" w:rsidP="002A737A">
      <w:pPr>
        <w:rPr>
          <w:lang w:val="en-US" w:eastAsia="ko-KR"/>
        </w:rPr>
      </w:pPr>
      <w:r>
        <w:rPr>
          <w:lang w:val="en-US" w:eastAsia="ko-KR"/>
        </w:rPr>
        <w:br w:type="textWrapping" w:clear="all"/>
      </w:r>
    </w:p>
    <w:p w14:paraId="5CC53936" w14:textId="77777777" w:rsidR="008E5768" w:rsidRDefault="008E5768" w:rsidP="006C1C53">
      <w:pPr>
        <w:rPr>
          <w:rFonts w:ascii="Arial" w:hAnsi="Arial" w:cs="Arial"/>
          <w:noProof/>
        </w:rPr>
      </w:pPr>
    </w:p>
    <w:sectPr w:rsidR="008E5768" w:rsidSect="00E9018B">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6FDAD" w14:textId="77777777" w:rsidR="00EE15F7" w:rsidRDefault="00EE15F7">
      <w:r>
        <w:separator/>
      </w:r>
    </w:p>
  </w:endnote>
  <w:endnote w:type="continuationSeparator" w:id="0">
    <w:p w14:paraId="000C94E9" w14:textId="77777777" w:rsidR="00EE15F7" w:rsidRDefault="00EE15F7">
      <w:r>
        <w:continuationSeparator/>
      </w:r>
    </w:p>
  </w:endnote>
  <w:endnote w:type="continuationNotice" w:id="1">
    <w:p w14:paraId="4938B07E" w14:textId="77777777" w:rsidR="00EE15F7" w:rsidRDefault="00EE1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icrosoft YaHei">
    <w:panose1 w:val="020B0503020204020204"/>
    <w:charset w:val="86"/>
    <w:family w:val="swiss"/>
    <w:pitch w:val="variable"/>
    <w:sig w:usb0="A0000287" w:usb1="28CF3C52"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984E8" w14:textId="77777777" w:rsidR="00AE0F0C" w:rsidRDefault="00AE0F0C">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BA4984">
      <w:rPr>
        <w:rStyle w:val="PageNumber"/>
        <w:i/>
      </w:rPr>
      <w:t>1</w:t>
    </w:r>
    <w:r>
      <w:rPr>
        <w:rStyle w:val="PageNumber"/>
        <w: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2263E" w14:textId="77777777" w:rsidR="00EE15F7" w:rsidRDefault="00EE15F7">
      <w:r>
        <w:separator/>
      </w:r>
    </w:p>
  </w:footnote>
  <w:footnote w:type="continuationSeparator" w:id="0">
    <w:p w14:paraId="4F655EC8" w14:textId="77777777" w:rsidR="00EE15F7" w:rsidRDefault="00EE15F7">
      <w:r>
        <w:continuationSeparator/>
      </w:r>
    </w:p>
  </w:footnote>
  <w:footnote w:type="continuationNotice" w:id="1">
    <w:p w14:paraId="267D534A" w14:textId="77777777" w:rsidR="00EE15F7" w:rsidRDefault="00EE15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34E3E" w14:textId="77777777" w:rsidR="00AE0F0C" w:rsidRDefault="00AE0F0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23742"/>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485016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1C3371"/>
    <w:multiLevelType w:val="hybridMultilevel"/>
    <w:tmpl w:val="5A0AB1CC"/>
    <w:lvl w:ilvl="0" w:tplc="55F613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E54329"/>
    <w:multiLevelType w:val="hybridMultilevel"/>
    <w:tmpl w:val="DF56938C"/>
    <w:lvl w:ilvl="0" w:tplc="1484793E">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F21968"/>
    <w:multiLevelType w:val="hybridMultilevel"/>
    <w:tmpl w:val="DA8A87D8"/>
    <w:lvl w:ilvl="0" w:tplc="86144C2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294BB3"/>
    <w:multiLevelType w:val="hybridMultilevel"/>
    <w:tmpl w:val="9E1298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B3059EA"/>
    <w:multiLevelType w:val="hybridMultilevel"/>
    <w:tmpl w:val="3516DF68"/>
    <w:lvl w:ilvl="0" w:tplc="D1CC043E">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0C2930C9"/>
    <w:multiLevelType w:val="hybridMultilevel"/>
    <w:tmpl w:val="8DC2C396"/>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10744E"/>
    <w:multiLevelType w:val="hybridMultilevel"/>
    <w:tmpl w:val="8C340A48"/>
    <w:lvl w:ilvl="0" w:tplc="986CF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362129"/>
    <w:multiLevelType w:val="hybridMultilevel"/>
    <w:tmpl w:val="CF1AC008"/>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40AF6"/>
    <w:multiLevelType w:val="hybridMultilevel"/>
    <w:tmpl w:val="3446E4F6"/>
    <w:lvl w:ilvl="0" w:tplc="5560B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D04A4F"/>
    <w:multiLevelType w:val="hybridMultilevel"/>
    <w:tmpl w:val="9D928E02"/>
    <w:lvl w:ilvl="0" w:tplc="34B44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BF74E6"/>
    <w:multiLevelType w:val="hybridMultilevel"/>
    <w:tmpl w:val="5EECE3A8"/>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3" w15:restartNumberingAfterBreak="0">
    <w:nsid w:val="2240271E"/>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23CA2E9E"/>
    <w:multiLevelType w:val="hybridMultilevel"/>
    <w:tmpl w:val="4D7CE24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9F318C4"/>
    <w:multiLevelType w:val="hybridMultilevel"/>
    <w:tmpl w:val="8F7E39F6"/>
    <w:lvl w:ilvl="0" w:tplc="34680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BA46F4E"/>
    <w:multiLevelType w:val="hybridMultilevel"/>
    <w:tmpl w:val="8D3E2E9A"/>
    <w:lvl w:ilvl="0" w:tplc="6F1AA3D4">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0B4CBB"/>
    <w:multiLevelType w:val="hybridMultilevel"/>
    <w:tmpl w:val="3968A11A"/>
    <w:lvl w:ilvl="0" w:tplc="E69A421A">
      <w:start w:val="6"/>
      <w:numFmt w:val="bullet"/>
      <w:lvlText w:val="-"/>
      <w:lvlJc w:val="left"/>
      <w:pPr>
        <w:ind w:left="360" w:hanging="360"/>
      </w:pPr>
      <w:rPr>
        <w:rFonts w:ascii="Times New Roman" w:eastAsia="Batang" w:hAnsi="Times New Roman" w:cs="Times New Roman" w:hint="default"/>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B81A31"/>
    <w:multiLevelType w:val="hybridMultilevel"/>
    <w:tmpl w:val="CD54A78A"/>
    <w:lvl w:ilvl="0" w:tplc="072A304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640D95"/>
    <w:multiLevelType w:val="hybridMultilevel"/>
    <w:tmpl w:val="65C6E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6325CFB"/>
    <w:multiLevelType w:val="hybridMultilevel"/>
    <w:tmpl w:val="CBEE247E"/>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8C64BD6"/>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964711A"/>
    <w:multiLevelType w:val="hybridMultilevel"/>
    <w:tmpl w:val="7736D214"/>
    <w:lvl w:ilvl="0" w:tplc="08090017">
      <w:start w:val="1"/>
      <w:numFmt w:val="lowerLetter"/>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9D54D3A"/>
    <w:multiLevelType w:val="hybridMultilevel"/>
    <w:tmpl w:val="56AC5B44"/>
    <w:lvl w:ilvl="0" w:tplc="FFD6469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D3260EF"/>
    <w:multiLevelType w:val="hybridMultilevel"/>
    <w:tmpl w:val="1B2CA982"/>
    <w:lvl w:ilvl="0" w:tplc="1D8CF95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032B7"/>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443577F6"/>
    <w:multiLevelType w:val="hybridMultilevel"/>
    <w:tmpl w:val="DBD8A9C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62E0940"/>
    <w:multiLevelType w:val="hybridMultilevel"/>
    <w:tmpl w:val="4D1ECEA8"/>
    <w:lvl w:ilvl="0" w:tplc="8E4EEEBC">
      <w:start w:val="5"/>
      <w:numFmt w:val="bullet"/>
      <w:lvlText w:val="-"/>
      <w:lvlJc w:val="left"/>
      <w:pPr>
        <w:ind w:left="720" w:hanging="360"/>
      </w:pPr>
      <w:rPr>
        <w:rFonts w:ascii="Calibri" w:eastAsia="Batang"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A671130"/>
    <w:multiLevelType w:val="hybridMultilevel"/>
    <w:tmpl w:val="58263274"/>
    <w:lvl w:ilvl="0" w:tplc="FA5C2BCA">
      <w:start w:val="1"/>
      <w:numFmt w:val="bullet"/>
      <w:lvlText w:val=""/>
      <w:lvlJc w:val="left"/>
      <w:pPr>
        <w:ind w:left="720" w:hanging="360"/>
      </w:pPr>
      <w:rPr>
        <w:rFonts w:ascii="Wingdings" w:eastAsia="Batang" w:hAnsi="Wingdings" w:cs="Arial" w:hint="default"/>
        <w:b/>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4FD156AF"/>
    <w:multiLevelType w:val="hybridMultilevel"/>
    <w:tmpl w:val="5CDE2A88"/>
    <w:lvl w:ilvl="0" w:tplc="D6449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563185"/>
    <w:multiLevelType w:val="hybridMultilevel"/>
    <w:tmpl w:val="0B6CA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5" w15:restartNumberingAfterBreak="0">
    <w:nsid w:val="523046BB"/>
    <w:multiLevelType w:val="hybridMultilevel"/>
    <w:tmpl w:val="F320DE0A"/>
    <w:lvl w:ilvl="0" w:tplc="11A4361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E44C36"/>
    <w:multiLevelType w:val="hybridMultilevel"/>
    <w:tmpl w:val="A2B2FC08"/>
    <w:lvl w:ilvl="0" w:tplc="7A7AF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3940C9"/>
    <w:multiLevelType w:val="hybridMultilevel"/>
    <w:tmpl w:val="6CC64206"/>
    <w:lvl w:ilvl="0" w:tplc="B200292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4919CB"/>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5CAB4A12"/>
    <w:multiLevelType w:val="hybridMultilevel"/>
    <w:tmpl w:val="9B50E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5F075C7C"/>
    <w:multiLevelType w:val="hybridMultilevel"/>
    <w:tmpl w:val="D988D05E"/>
    <w:lvl w:ilvl="0" w:tplc="71A0A2E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594421"/>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BE91D91"/>
    <w:multiLevelType w:val="hybridMultilevel"/>
    <w:tmpl w:val="6F1E46C6"/>
    <w:lvl w:ilvl="0" w:tplc="AE22FE82">
      <w:start w:val="1"/>
      <w:numFmt w:val="decimal"/>
      <w:lvlText w:val="%1&gt;"/>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7031489E"/>
    <w:multiLevelType w:val="hybridMultilevel"/>
    <w:tmpl w:val="7D7C7308"/>
    <w:lvl w:ilvl="0" w:tplc="96A25C26">
      <w:start w:val="10"/>
      <w:numFmt w:val="bullet"/>
      <w:lvlText w:val="-"/>
      <w:lvlJc w:val="left"/>
      <w:pPr>
        <w:ind w:left="720" w:hanging="360"/>
      </w:pPr>
      <w:rPr>
        <w:rFonts w:ascii="Courier New" w:eastAsia="Batang"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1733F1"/>
    <w:multiLevelType w:val="hybridMultilevel"/>
    <w:tmpl w:val="AD86892C"/>
    <w:lvl w:ilvl="0" w:tplc="9D7419E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4C047C1"/>
    <w:multiLevelType w:val="hybridMultilevel"/>
    <w:tmpl w:val="1B2CA982"/>
    <w:lvl w:ilvl="0" w:tplc="1D8CF9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5407298"/>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5CE27B9"/>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E658FE"/>
    <w:multiLevelType w:val="hybridMultilevel"/>
    <w:tmpl w:val="17C894D2"/>
    <w:lvl w:ilvl="0" w:tplc="0A4E902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1" w15:restartNumberingAfterBreak="0">
    <w:nsid w:val="78FB18DC"/>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B6823FB"/>
    <w:multiLevelType w:val="hybridMultilevel"/>
    <w:tmpl w:val="5FF0ED4E"/>
    <w:lvl w:ilvl="0" w:tplc="0FA6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5E9"/>
    <w:multiLevelType w:val="hybridMultilevel"/>
    <w:tmpl w:val="34647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3"/>
  </w:num>
  <w:num w:numId="3">
    <w:abstractNumId w:val="24"/>
  </w:num>
  <w:num w:numId="4">
    <w:abstractNumId w:val="27"/>
  </w:num>
  <w:num w:numId="5">
    <w:abstractNumId w:val="39"/>
  </w:num>
  <w:num w:numId="6">
    <w:abstractNumId w:val="28"/>
  </w:num>
  <w:num w:numId="7">
    <w:abstractNumId w:val="23"/>
  </w:num>
  <w:num w:numId="8">
    <w:abstractNumId w:val="49"/>
  </w:num>
  <w:num w:numId="9">
    <w:abstractNumId w:val="30"/>
  </w:num>
  <w:num w:numId="10">
    <w:abstractNumId w:val="38"/>
  </w:num>
  <w:num w:numId="11">
    <w:abstractNumId w:val="51"/>
  </w:num>
  <w:num w:numId="12">
    <w:abstractNumId w:val="48"/>
  </w:num>
  <w:num w:numId="13">
    <w:abstractNumId w:val="42"/>
  </w:num>
  <w:num w:numId="14">
    <w:abstractNumId w:val="31"/>
  </w:num>
  <w:num w:numId="15">
    <w:abstractNumId w:val="13"/>
  </w:num>
  <w:num w:numId="16">
    <w:abstractNumId w:val="44"/>
  </w:num>
  <w:num w:numId="17">
    <w:abstractNumId w:val="47"/>
  </w:num>
  <w:num w:numId="18">
    <w:abstractNumId w:val="2"/>
  </w:num>
  <w:num w:numId="19">
    <w:abstractNumId w:val="8"/>
  </w:num>
  <w:num w:numId="20">
    <w:abstractNumId w:val="16"/>
  </w:num>
  <w:num w:numId="21">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46"/>
  </w:num>
  <w:num w:numId="24">
    <w:abstractNumId w:val="29"/>
  </w:num>
  <w:num w:numId="25">
    <w:abstractNumId w:val="34"/>
  </w:num>
  <w:num w:numId="26">
    <w:abstractNumId w:val="19"/>
  </w:num>
  <w:num w:numId="27">
    <w:abstractNumId w:val="1"/>
  </w:num>
  <w:num w:numId="28">
    <w:abstractNumId w:val="20"/>
  </w:num>
  <w:num w:numId="29">
    <w:abstractNumId w:val="40"/>
  </w:num>
  <w:num w:numId="30">
    <w:abstractNumId w:val="14"/>
  </w:num>
  <w:num w:numId="31">
    <w:abstractNumId w:val="5"/>
  </w:num>
  <w:num w:numId="32">
    <w:abstractNumId w:val="50"/>
  </w:num>
  <w:num w:numId="33">
    <w:abstractNumId w:val="6"/>
  </w:num>
  <w:num w:numId="34">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18"/>
  </w:num>
  <w:num w:numId="37">
    <w:abstractNumId w:val="9"/>
  </w:num>
  <w:num w:numId="38">
    <w:abstractNumId w:val="21"/>
  </w:num>
  <w:num w:numId="39">
    <w:abstractNumId w:val="25"/>
  </w:num>
  <w:num w:numId="40">
    <w:abstractNumId w:val="54"/>
  </w:num>
  <w:num w:numId="41">
    <w:abstractNumId w:val="26"/>
  </w:num>
  <w:num w:numId="42">
    <w:abstractNumId w:val="17"/>
  </w:num>
  <w:num w:numId="43">
    <w:abstractNumId w:val="3"/>
  </w:num>
  <w:num w:numId="44">
    <w:abstractNumId w:val="43"/>
  </w:num>
  <w:num w:numId="45">
    <w:abstractNumId w:val="52"/>
  </w:num>
  <w:num w:numId="46">
    <w:abstractNumId w:val="11"/>
  </w:num>
  <w:num w:numId="47">
    <w:abstractNumId w:val="36"/>
  </w:num>
  <w:num w:numId="48">
    <w:abstractNumId w:val="10"/>
  </w:num>
  <w:num w:numId="49">
    <w:abstractNumId w:val="12"/>
  </w:num>
  <w:num w:numId="50">
    <w:abstractNumId w:val="7"/>
  </w:num>
  <w:num w:numId="51">
    <w:abstractNumId w:val="0"/>
  </w:num>
  <w:num w:numId="52">
    <w:abstractNumId w:val="37"/>
  </w:num>
  <w:num w:numId="53">
    <w:abstractNumId w:val="41"/>
  </w:num>
  <w:num w:numId="54">
    <w:abstractNumId w:val="4"/>
  </w:num>
  <w:num w:numId="55">
    <w:abstractNumId w:val="35"/>
  </w:num>
  <w:num w:numId="5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IdMacAtCleanup w:val="4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B">
    <w15:presenceInfo w15:providerId="None" w15:userId="R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5B82"/>
    <w:rsid w:val="0000604F"/>
    <w:rsid w:val="00006367"/>
    <w:rsid w:val="00007B41"/>
    <w:rsid w:val="00007F1E"/>
    <w:rsid w:val="00010386"/>
    <w:rsid w:val="00010C07"/>
    <w:rsid w:val="00010D25"/>
    <w:rsid w:val="00011B89"/>
    <w:rsid w:val="00012B34"/>
    <w:rsid w:val="00012CE0"/>
    <w:rsid w:val="00012FC8"/>
    <w:rsid w:val="000132CD"/>
    <w:rsid w:val="00013683"/>
    <w:rsid w:val="00013F73"/>
    <w:rsid w:val="0001424B"/>
    <w:rsid w:val="000150F6"/>
    <w:rsid w:val="00015888"/>
    <w:rsid w:val="00015B23"/>
    <w:rsid w:val="00016235"/>
    <w:rsid w:val="00016C7C"/>
    <w:rsid w:val="00016C84"/>
    <w:rsid w:val="00016F37"/>
    <w:rsid w:val="00017977"/>
    <w:rsid w:val="00017F47"/>
    <w:rsid w:val="000201E6"/>
    <w:rsid w:val="00020238"/>
    <w:rsid w:val="000203D8"/>
    <w:rsid w:val="0002066D"/>
    <w:rsid w:val="000215AC"/>
    <w:rsid w:val="00021701"/>
    <w:rsid w:val="0002183F"/>
    <w:rsid w:val="0002316F"/>
    <w:rsid w:val="00023660"/>
    <w:rsid w:val="000238B8"/>
    <w:rsid w:val="000243E3"/>
    <w:rsid w:val="000245CC"/>
    <w:rsid w:val="0002486E"/>
    <w:rsid w:val="00024B25"/>
    <w:rsid w:val="00024C34"/>
    <w:rsid w:val="00024F59"/>
    <w:rsid w:val="000254A6"/>
    <w:rsid w:val="000255C0"/>
    <w:rsid w:val="00027012"/>
    <w:rsid w:val="000279D7"/>
    <w:rsid w:val="00027ABD"/>
    <w:rsid w:val="00027C9B"/>
    <w:rsid w:val="00027E50"/>
    <w:rsid w:val="00030C07"/>
    <w:rsid w:val="00031FF2"/>
    <w:rsid w:val="0003284A"/>
    <w:rsid w:val="00033C9B"/>
    <w:rsid w:val="00033F50"/>
    <w:rsid w:val="0003726F"/>
    <w:rsid w:val="000374B1"/>
    <w:rsid w:val="000378AC"/>
    <w:rsid w:val="00037FA9"/>
    <w:rsid w:val="00040016"/>
    <w:rsid w:val="000409AA"/>
    <w:rsid w:val="00040EC5"/>
    <w:rsid w:val="0004103E"/>
    <w:rsid w:val="0004229F"/>
    <w:rsid w:val="000427DD"/>
    <w:rsid w:val="0004332B"/>
    <w:rsid w:val="00043A9B"/>
    <w:rsid w:val="00044C65"/>
    <w:rsid w:val="00044D3E"/>
    <w:rsid w:val="00045472"/>
    <w:rsid w:val="000459AD"/>
    <w:rsid w:val="00046378"/>
    <w:rsid w:val="00046CC6"/>
    <w:rsid w:val="00046E36"/>
    <w:rsid w:val="000472DE"/>
    <w:rsid w:val="00050C36"/>
    <w:rsid w:val="00051880"/>
    <w:rsid w:val="0005194F"/>
    <w:rsid w:val="00051DB8"/>
    <w:rsid w:val="000521D0"/>
    <w:rsid w:val="00053984"/>
    <w:rsid w:val="00053C57"/>
    <w:rsid w:val="00053C9D"/>
    <w:rsid w:val="00054471"/>
    <w:rsid w:val="00054B1F"/>
    <w:rsid w:val="00054DF7"/>
    <w:rsid w:val="000557C6"/>
    <w:rsid w:val="00056583"/>
    <w:rsid w:val="00056653"/>
    <w:rsid w:val="00056F06"/>
    <w:rsid w:val="000575DF"/>
    <w:rsid w:val="000577AE"/>
    <w:rsid w:val="00057E22"/>
    <w:rsid w:val="0006007B"/>
    <w:rsid w:val="000614BD"/>
    <w:rsid w:val="00061A33"/>
    <w:rsid w:val="00061AE3"/>
    <w:rsid w:val="000622E4"/>
    <w:rsid w:val="00062B95"/>
    <w:rsid w:val="0006315E"/>
    <w:rsid w:val="0006425F"/>
    <w:rsid w:val="00065614"/>
    <w:rsid w:val="00065DC9"/>
    <w:rsid w:val="00067F0A"/>
    <w:rsid w:val="0007086E"/>
    <w:rsid w:val="00070891"/>
    <w:rsid w:val="00070E5F"/>
    <w:rsid w:val="00071139"/>
    <w:rsid w:val="000712F8"/>
    <w:rsid w:val="00071613"/>
    <w:rsid w:val="0007276D"/>
    <w:rsid w:val="00072A75"/>
    <w:rsid w:val="00073165"/>
    <w:rsid w:val="00073A35"/>
    <w:rsid w:val="00074BE7"/>
    <w:rsid w:val="0007532A"/>
    <w:rsid w:val="00075885"/>
    <w:rsid w:val="00075E6F"/>
    <w:rsid w:val="00075F4B"/>
    <w:rsid w:val="000760A8"/>
    <w:rsid w:val="00077402"/>
    <w:rsid w:val="0008007F"/>
    <w:rsid w:val="000800EA"/>
    <w:rsid w:val="00080A6F"/>
    <w:rsid w:val="00081793"/>
    <w:rsid w:val="00081EA7"/>
    <w:rsid w:val="0008282A"/>
    <w:rsid w:val="00084125"/>
    <w:rsid w:val="000845DA"/>
    <w:rsid w:val="00084E25"/>
    <w:rsid w:val="00085533"/>
    <w:rsid w:val="000860F2"/>
    <w:rsid w:val="000867EB"/>
    <w:rsid w:val="00086877"/>
    <w:rsid w:val="00086B2F"/>
    <w:rsid w:val="0008719F"/>
    <w:rsid w:val="000903C7"/>
    <w:rsid w:val="0009060A"/>
    <w:rsid w:val="0009095E"/>
    <w:rsid w:val="00090988"/>
    <w:rsid w:val="00090AD2"/>
    <w:rsid w:val="00090F13"/>
    <w:rsid w:val="00091885"/>
    <w:rsid w:val="00092BD6"/>
    <w:rsid w:val="00092F5E"/>
    <w:rsid w:val="00093C2E"/>
    <w:rsid w:val="0009428F"/>
    <w:rsid w:val="0009487C"/>
    <w:rsid w:val="0009595A"/>
    <w:rsid w:val="00095D9D"/>
    <w:rsid w:val="000967E2"/>
    <w:rsid w:val="000974B9"/>
    <w:rsid w:val="000A075B"/>
    <w:rsid w:val="000A08DF"/>
    <w:rsid w:val="000A14E5"/>
    <w:rsid w:val="000A18C7"/>
    <w:rsid w:val="000A1A73"/>
    <w:rsid w:val="000A205A"/>
    <w:rsid w:val="000A33BB"/>
    <w:rsid w:val="000A3A24"/>
    <w:rsid w:val="000A3AB3"/>
    <w:rsid w:val="000A3D9A"/>
    <w:rsid w:val="000A4344"/>
    <w:rsid w:val="000A46ED"/>
    <w:rsid w:val="000A4746"/>
    <w:rsid w:val="000A4BE3"/>
    <w:rsid w:val="000A5159"/>
    <w:rsid w:val="000A558C"/>
    <w:rsid w:val="000A5672"/>
    <w:rsid w:val="000A60F8"/>
    <w:rsid w:val="000A6CAF"/>
    <w:rsid w:val="000A6FD2"/>
    <w:rsid w:val="000A7266"/>
    <w:rsid w:val="000A7C54"/>
    <w:rsid w:val="000A7F21"/>
    <w:rsid w:val="000B0A7D"/>
    <w:rsid w:val="000B0BC5"/>
    <w:rsid w:val="000B11E8"/>
    <w:rsid w:val="000B1845"/>
    <w:rsid w:val="000B1BB9"/>
    <w:rsid w:val="000B1D71"/>
    <w:rsid w:val="000B25C1"/>
    <w:rsid w:val="000B2D00"/>
    <w:rsid w:val="000B3E16"/>
    <w:rsid w:val="000B4D3A"/>
    <w:rsid w:val="000B4DAE"/>
    <w:rsid w:val="000B5295"/>
    <w:rsid w:val="000B6152"/>
    <w:rsid w:val="000B6162"/>
    <w:rsid w:val="000B750F"/>
    <w:rsid w:val="000B7A54"/>
    <w:rsid w:val="000B7FA1"/>
    <w:rsid w:val="000C0060"/>
    <w:rsid w:val="000C01B2"/>
    <w:rsid w:val="000C1A45"/>
    <w:rsid w:val="000C23EA"/>
    <w:rsid w:val="000C2456"/>
    <w:rsid w:val="000C250C"/>
    <w:rsid w:val="000C2CE2"/>
    <w:rsid w:val="000C2EB0"/>
    <w:rsid w:val="000C30A8"/>
    <w:rsid w:val="000C349B"/>
    <w:rsid w:val="000C38EC"/>
    <w:rsid w:val="000C3BF6"/>
    <w:rsid w:val="000C3C01"/>
    <w:rsid w:val="000C3EB6"/>
    <w:rsid w:val="000C4356"/>
    <w:rsid w:val="000C4398"/>
    <w:rsid w:val="000C474D"/>
    <w:rsid w:val="000C564A"/>
    <w:rsid w:val="000C5A46"/>
    <w:rsid w:val="000C6233"/>
    <w:rsid w:val="000C6524"/>
    <w:rsid w:val="000C72BF"/>
    <w:rsid w:val="000C797B"/>
    <w:rsid w:val="000D0563"/>
    <w:rsid w:val="000D0865"/>
    <w:rsid w:val="000D0C6D"/>
    <w:rsid w:val="000D1213"/>
    <w:rsid w:val="000D2761"/>
    <w:rsid w:val="000D3C48"/>
    <w:rsid w:val="000D3EDF"/>
    <w:rsid w:val="000D43DC"/>
    <w:rsid w:val="000D55E6"/>
    <w:rsid w:val="000D5755"/>
    <w:rsid w:val="000D64AE"/>
    <w:rsid w:val="000D69A5"/>
    <w:rsid w:val="000D71FF"/>
    <w:rsid w:val="000D7600"/>
    <w:rsid w:val="000D7BA8"/>
    <w:rsid w:val="000D7D5C"/>
    <w:rsid w:val="000E0383"/>
    <w:rsid w:val="000E0393"/>
    <w:rsid w:val="000E0B81"/>
    <w:rsid w:val="000E0B9B"/>
    <w:rsid w:val="000E149E"/>
    <w:rsid w:val="000E16AC"/>
    <w:rsid w:val="000E1EB5"/>
    <w:rsid w:val="000E393E"/>
    <w:rsid w:val="000E470D"/>
    <w:rsid w:val="000E4F39"/>
    <w:rsid w:val="000E5FED"/>
    <w:rsid w:val="000E600A"/>
    <w:rsid w:val="000E60F3"/>
    <w:rsid w:val="000E66E0"/>
    <w:rsid w:val="000E69BF"/>
    <w:rsid w:val="000E710C"/>
    <w:rsid w:val="000E732C"/>
    <w:rsid w:val="000F0056"/>
    <w:rsid w:val="000F0DC6"/>
    <w:rsid w:val="000F119B"/>
    <w:rsid w:val="000F1988"/>
    <w:rsid w:val="000F1C1D"/>
    <w:rsid w:val="000F1C9C"/>
    <w:rsid w:val="000F1DA6"/>
    <w:rsid w:val="000F277B"/>
    <w:rsid w:val="000F28AE"/>
    <w:rsid w:val="000F2FE2"/>
    <w:rsid w:val="000F3533"/>
    <w:rsid w:val="000F3E2A"/>
    <w:rsid w:val="000F4497"/>
    <w:rsid w:val="000F4847"/>
    <w:rsid w:val="000F492F"/>
    <w:rsid w:val="000F52A8"/>
    <w:rsid w:val="000F5345"/>
    <w:rsid w:val="000F5354"/>
    <w:rsid w:val="000F599A"/>
    <w:rsid w:val="000F5C9C"/>
    <w:rsid w:val="000F5FD1"/>
    <w:rsid w:val="000F699D"/>
    <w:rsid w:val="000F6D18"/>
    <w:rsid w:val="000F6D80"/>
    <w:rsid w:val="000F7698"/>
    <w:rsid w:val="000F78CF"/>
    <w:rsid w:val="00100533"/>
    <w:rsid w:val="001010CC"/>
    <w:rsid w:val="00102D72"/>
    <w:rsid w:val="0010392B"/>
    <w:rsid w:val="001039F9"/>
    <w:rsid w:val="00103E8F"/>
    <w:rsid w:val="0010429D"/>
    <w:rsid w:val="0010431F"/>
    <w:rsid w:val="00104885"/>
    <w:rsid w:val="00105536"/>
    <w:rsid w:val="00105883"/>
    <w:rsid w:val="00105B48"/>
    <w:rsid w:val="00105C26"/>
    <w:rsid w:val="001061BE"/>
    <w:rsid w:val="00106505"/>
    <w:rsid w:val="001067B9"/>
    <w:rsid w:val="00106C5C"/>
    <w:rsid w:val="0010721A"/>
    <w:rsid w:val="00107235"/>
    <w:rsid w:val="001074AA"/>
    <w:rsid w:val="00107E42"/>
    <w:rsid w:val="00111104"/>
    <w:rsid w:val="0011240D"/>
    <w:rsid w:val="00112421"/>
    <w:rsid w:val="001139A5"/>
    <w:rsid w:val="00114431"/>
    <w:rsid w:val="001151EF"/>
    <w:rsid w:val="001152E2"/>
    <w:rsid w:val="0011562A"/>
    <w:rsid w:val="00115801"/>
    <w:rsid w:val="00115991"/>
    <w:rsid w:val="001169DD"/>
    <w:rsid w:val="00116A0E"/>
    <w:rsid w:val="00116C52"/>
    <w:rsid w:val="00117185"/>
    <w:rsid w:val="00117509"/>
    <w:rsid w:val="00117ABB"/>
    <w:rsid w:val="00117B4C"/>
    <w:rsid w:val="00117B99"/>
    <w:rsid w:val="00117B9C"/>
    <w:rsid w:val="0012029A"/>
    <w:rsid w:val="00120438"/>
    <w:rsid w:val="0012055C"/>
    <w:rsid w:val="001207F3"/>
    <w:rsid w:val="00121277"/>
    <w:rsid w:val="0012287F"/>
    <w:rsid w:val="00122CF3"/>
    <w:rsid w:val="001231B3"/>
    <w:rsid w:val="001231D5"/>
    <w:rsid w:val="0012376C"/>
    <w:rsid w:val="001242CA"/>
    <w:rsid w:val="00124859"/>
    <w:rsid w:val="001252E2"/>
    <w:rsid w:val="001253EB"/>
    <w:rsid w:val="001257BC"/>
    <w:rsid w:val="00125BD9"/>
    <w:rsid w:val="00126122"/>
    <w:rsid w:val="00126CE8"/>
    <w:rsid w:val="001276B0"/>
    <w:rsid w:val="00127D7F"/>
    <w:rsid w:val="0013078A"/>
    <w:rsid w:val="00130C15"/>
    <w:rsid w:val="00130C94"/>
    <w:rsid w:val="001310E6"/>
    <w:rsid w:val="00131746"/>
    <w:rsid w:val="00131F8C"/>
    <w:rsid w:val="001320A0"/>
    <w:rsid w:val="001323A4"/>
    <w:rsid w:val="00133098"/>
    <w:rsid w:val="00133190"/>
    <w:rsid w:val="001333A3"/>
    <w:rsid w:val="0013377D"/>
    <w:rsid w:val="00133F58"/>
    <w:rsid w:val="00134610"/>
    <w:rsid w:val="00134813"/>
    <w:rsid w:val="001348F8"/>
    <w:rsid w:val="00134D5A"/>
    <w:rsid w:val="0013518D"/>
    <w:rsid w:val="001356FF"/>
    <w:rsid w:val="001357B0"/>
    <w:rsid w:val="00135963"/>
    <w:rsid w:val="00135ADF"/>
    <w:rsid w:val="0013639C"/>
    <w:rsid w:val="0013698B"/>
    <w:rsid w:val="00137CBE"/>
    <w:rsid w:val="0014010B"/>
    <w:rsid w:val="0014094C"/>
    <w:rsid w:val="00140C91"/>
    <w:rsid w:val="00141CFF"/>
    <w:rsid w:val="00141F89"/>
    <w:rsid w:val="001424DD"/>
    <w:rsid w:val="0014573C"/>
    <w:rsid w:val="0014593A"/>
    <w:rsid w:val="00145BBF"/>
    <w:rsid w:val="001477F9"/>
    <w:rsid w:val="00147919"/>
    <w:rsid w:val="0015047C"/>
    <w:rsid w:val="00150508"/>
    <w:rsid w:val="00150804"/>
    <w:rsid w:val="00150AC8"/>
    <w:rsid w:val="001513CF"/>
    <w:rsid w:val="001514EB"/>
    <w:rsid w:val="00152D51"/>
    <w:rsid w:val="0015442C"/>
    <w:rsid w:val="00154666"/>
    <w:rsid w:val="001550B0"/>
    <w:rsid w:val="0015524F"/>
    <w:rsid w:val="0015558A"/>
    <w:rsid w:val="001568A8"/>
    <w:rsid w:val="00156BA4"/>
    <w:rsid w:val="00157395"/>
    <w:rsid w:val="00157C48"/>
    <w:rsid w:val="00157D69"/>
    <w:rsid w:val="00160121"/>
    <w:rsid w:val="001609D8"/>
    <w:rsid w:val="00160AF0"/>
    <w:rsid w:val="00160F9F"/>
    <w:rsid w:val="00161053"/>
    <w:rsid w:val="0016118A"/>
    <w:rsid w:val="00162653"/>
    <w:rsid w:val="00162BA7"/>
    <w:rsid w:val="0016405F"/>
    <w:rsid w:val="001649E4"/>
    <w:rsid w:val="0016544E"/>
    <w:rsid w:val="00165BE7"/>
    <w:rsid w:val="001661D1"/>
    <w:rsid w:val="00166205"/>
    <w:rsid w:val="0016672C"/>
    <w:rsid w:val="00166A48"/>
    <w:rsid w:val="00167808"/>
    <w:rsid w:val="001706A6"/>
    <w:rsid w:val="00171344"/>
    <w:rsid w:val="00171EE9"/>
    <w:rsid w:val="0017282C"/>
    <w:rsid w:val="00172832"/>
    <w:rsid w:val="00172EAB"/>
    <w:rsid w:val="001732E1"/>
    <w:rsid w:val="00173382"/>
    <w:rsid w:val="00173426"/>
    <w:rsid w:val="0017361A"/>
    <w:rsid w:val="00174734"/>
    <w:rsid w:val="00174A81"/>
    <w:rsid w:val="00174A92"/>
    <w:rsid w:val="00174BB1"/>
    <w:rsid w:val="00174E1E"/>
    <w:rsid w:val="00175051"/>
    <w:rsid w:val="00175648"/>
    <w:rsid w:val="001756BD"/>
    <w:rsid w:val="00175721"/>
    <w:rsid w:val="00175791"/>
    <w:rsid w:val="00176159"/>
    <w:rsid w:val="0017646E"/>
    <w:rsid w:val="00176732"/>
    <w:rsid w:val="00176CDD"/>
    <w:rsid w:val="001771E2"/>
    <w:rsid w:val="00177782"/>
    <w:rsid w:val="00177B62"/>
    <w:rsid w:val="00177DAD"/>
    <w:rsid w:val="0018042B"/>
    <w:rsid w:val="00180526"/>
    <w:rsid w:val="001805E1"/>
    <w:rsid w:val="001811DA"/>
    <w:rsid w:val="0018177A"/>
    <w:rsid w:val="00181BB0"/>
    <w:rsid w:val="0018213F"/>
    <w:rsid w:val="0018233A"/>
    <w:rsid w:val="00182361"/>
    <w:rsid w:val="00182624"/>
    <w:rsid w:val="001837EC"/>
    <w:rsid w:val="00183DE0"/>
    <w:rsid w:val="00184A85"/>
    <w:rsid w:val="00184D61"/>
    <w:rsid w:val="00185152"/>
    <w:rsid w:val="001859B4"/>
    <w:rsid w:val="00185B9E"/>
    <w:rsid w:val="00185D65"/>
    <w:rsid w:val="00186549"/>
    <w:rsid w:val="001875EF"/>
    <w:rsid w:val="00187846"/>
    <w:rsid w:val="0018797E"/>
    <w:rsid w:val="00187A25"/>
    <w:rsid w:val="00187A84"/>
    <w:rsid w:val="00187DE2"/>
    <w:rsid w:val="00191853"/>
    <w:rsid w:val="00191977"/>
    <w:rsid w:val="00191B34"/>
    <w:rsid w:val="00192B32"/>
    <w:rsid w:val="00192DB9"/>
    <w:rsid w:val="00193119"/>
    <w:rsid w:val="00193ADC"/>
    <w:rsid w:val="00193F3C"/>
    <w:rsid w:val="00194482"/>
    <w:rsid w:val="001954D3"/>
    <w:rsid w:val="00195881"/>
    <w:rsid w:val="00197162"/>
    <w:rsid w:val="00197353"/>
    <w:rsid w:val="001A00B9"/>
    <w:rsid w:val="001A04CF"/>
    <w:rsid w:val="001A2419"/>
    <w:rsid w:val="001A2489"/>
    <w:rsid w:val="001A2C06"/>
    <w:rsid w:val="001A31D2"/>
    <w:rsid w:val="001A370D"/>
    <w:rsid w:val="001A3826"/>
    <w:rsid w:val="001A3D1F"/>
    <w:rsid w:val="001A4E80"/>
    <w:rsid w:val="001A5044"/>
    <w:rsid w:val="001A5570"/>
    <w:rsid w:val="001A5E58"/>
    <w:rsid w:val="001A600C"/>
    <w:rsid w:val="001A6518"/>
    <w:rsid w:val="001A65A8"/>
    <w:rsid w:val="001A6ADE"/>
    <w:rsid w:val="001A703D"/>
    <w:rsid w:val="001B0E50"/>
    <w:rsid w:val="001B0F00"/>
    <w:rsid w:val="001B22B5"/>
    <w:rsid w:val="001B2544"/>
    <w:rsid w:val="001B3653"/>
    <w:rsid w:val="001B4296"/>
    <w:rsid w:val="001B42CC"/>
    <w:rsid w:val="001B44B6"/>
    <w:rsid w:val="001B4EF7"/>
    <w:rsid w:val="001B59FE"/>
    <w:rsid w:val="001B6370"/>
    <w:rsid w:val="001B671B"/>
    <w:rsid w:val="001B6B56"/>
    <w:rsid w:val="001B6DAF"/>
    <w:rsid w:val="001C005E"/>
    <w:rsid w:val="001C0A8E"/>
    <w:rsid w:val="001C11CA"/>
    <w:rsid w:val="001C1EE3"/>
    <w:rsid w:val="001C2F94"/>
    <w:rsid w:val="001C321E"/>
    <w:rsid w:val="001C48FD"/>
    <w:rsid w:val="001C52F1"/>
    <w:rsid w:val="001C535A"/>
    <w:rsid w:val="001C593F"/>
    <w:rsid w:val="001C5A54"/>
    <w:rsid w:val="001C5EA8"/>
    <w:rsid w:val="001C6B63"/>
    <w:rsid w:val="001C6C10"/>
    <w:rsid w:val="001C6DD3"/>
    <w:rsid w:val="001C7630"/>
    <w:rsid w:val="001C7AD3"/>
    <w:rsid w:val="001D02ED"/>
    <w:rsid w:val="001D04F0"/>
    <w:rsid w:val="001D1575"/>
    <w:rsid w:val="001D169A"/>
    <w:rsid w:val="001D19E7"/>
    <w:rsid w:val="001D1F5C"/>
    <w:rsid w:val="001D2056"/>
    <w:rsid w:val="001D2391"/>
    <w:rsid w:val="001D249A"/>
    <w:rsid w:val="001D3237"/>
    <w:rsid w:val="001D3D69"/>
    <w:rsid w:val="001D3D73"/>
    <w:rsid w:val="001D40AA"/>
    <w:rsid w:val="001D4355"/>
    <w:rsid w:val="001D4713"/>
    <w:rsid w:val="001D5361"/>
    <w:rsid w:val="001D597E"/>
    <w:rsid w:val="001D5B81"/>
    <w:rsid w:val="001D680E"/>
    <w:rsid w:val="001D6987"/>
    <w:rsid w:val="001D6E3F"/>
    <w:rsid w:val="001D6EC7"/>
    <w:rsid w:val="001D773F"/>
    <w:rsid w:val="001E0021"/>
    <w:rsid w:val="001E079D"/>
    <w:rsid w:val="001E0DEB"/>
    <w:rsid w:val="001E1235"/>
    <w:rsid w:val="001E14E0"/>
    <w:rsid w:val="001E2082"/>
    <w:rsid w:val="001E2439"/>
    <w:rsid w:val="001E246A"/>
    <w:rsid w:val="001E253B"/>
    <w:rsid w:val="001E2963"/>
    <w:rsid w:val="001E2DD9"/>
    <w:rsid w:val="001E371C"/>
    <w:rsid w:val="001E3749"/>
    <w:rsid w:val="001E3A8B"/>
    <w:rsid w:val="001E3C3C"/>
    <w:rsid w:val="001E3E91"/>
    <w:rsid w:val="001E4570"/>
    <w:rsid w:val="001E4771"/>
    <w:rsid w:val="001E4789"/>
    <w:rsid w:val="001E4C5F"/>
    <w:rsid w:val="001E5A3E"/>
    <w:rsid w:val="001E64BE"/>
    <w:rsid w:val="001E66FE"/>
    <w:rsid w:val="001E6875"/>
    <w:rsid w:val="001E6CCA"/>
    <w:rsid w:val="001E6CD8"/>
    <w:rsid w:val="001E6E63"/>
    <w:rsid w:val="001E7EE6"/>
    <w:rsid w:val="001F0A4C"/>
    <w:rsid w:val="001F1B45"/>
    <w:rsid w:val="001F2A72"/>
    <w:rsid w:val="001F345A"/>
    <w:rsid w:val="001F3C1E"/>
    <w:rsid w:val="001F4019"/>
    <w:rsid w:val="001F4522"/>
    <w:rsid w:val="001F4996"/>
    <w:rsid w:val="001F4EB6"/>
    <w:rsid w:val="001F5247"/>
    <w:rsid w:val="001F5D7D"/>
    <w:rsid w:val="001F5EAA"/>
    <w:rsid w:val="001F6C05"/>
    <w:rsid w:val="002002A4"/>
    <w:rsid w:val="00200781"/>
    <w:rsid w:val="00200B0F"/>
    <w:rsid w:val="00200BDB"/>
    <w:rsid w:val="00205135"/>
    <w:rsid w:val="0020524B"/>
    <w:rsid w:val="00205EFB"/>
    <w:rsid w:val="0020711D"/>
    <w:rsid w:val="002074D6"/>
    <w:rsid w:val="00207782"/>
    <w:rsid w:val="00210DF8"/>
    <w:rsid w:val="00211E72"/>
    <w:rsid w:val="0021248C"/>
    <w:rsid w:val="00213FDB"/>
    <w:rsid w:val="00214205"/>
    <w:rsid w:val="00214955"/>
    <w:rsid w:val="002158A2"/>
    <w:rsid w:val="00215EB9"/>
    <w:rsid w:val="002166BE"/>
    <w:rsid w:val="00216CEC"/>
    <w:rsid w:val="002173F0"/>
    <w:rsid w:val="0021765A"/>
    <w:rsid w:val="00217E08"/>
    <w:rsid w:val="00217F3D"/>
    <w:rsid w:val="00217F8E"/>
    <w:rsid w:val="00220B51"/>
    <w:rsid w:val="00220D02"/>
    <w:rsid w:val="00223026"/>
    <w:rsid w:val="00223131"/>
    <w:rsid w:val="00223867"/>
    <w:rsid w:val="00223BB3"/>
    <w:rsid w:val="002246D0"/>
    <w:rsid w:val="00225066"/>
    <w:rsid w:val="002252FB"/>
    <w:rsid w:val="00225829"/>
    <w:rsid w:val="00226391"/>
    <w:rsid w:val="00226D12"/>
    <w:rsid w:val="00226F37"/>
    <w:rsid w:val="00227138"/>
    <w:rsid w:val="002275E0"/>
    <w:rsid w:val="0023042E"/>
    <w:rsid w:val="0023067E"/>
    <w:rsid w:val="00230BDE"/>
    <w:rsid w:val="00230C74"/>
    <w:rsid w:val="00231048"/>
    <w:rsid w:val="00232D96"/>
    <w:rsid w:val="00234B64"/>
    <w:rsid w:val="00235551"/>
    <w:rsid w:val="00235DA1"/>
    <w:rsid w:val="002365EA"/>
    <w:rsid w:val="00237A83"/>
    <w:rsid w:val="00237B81"/>
    <w:rsid w:val="00241367"/>
    <w:rsid w:val="002413A9"/>
    <w:rsid w:val="00241611"/>
    <w:rsid w:val="0024180F"/>
    <w:rsid w:val="002426C0"/>
    <w:rsid w:val="00243B0D"/>
    <w:rsid w:val="00243DC3"/>
    <w:rsid w:val="002452F9"/>
    <w:rsid w:val="0024544B"/>
    <w:rsid w:val="00245450"/>
    <w:rsid w:val="00245580"/>
    <w:rsid w:val="00245F38"/>
    <w:rsid w:val="00246953"/>
    <w:rsid w:val="00246CB6"/>
    <w:rsid w:val="002473AA"/>
    <w:rsid w:val="002476D2"/>
    <w:rsid w:val="00250F6F"/>
    <w:rsid w:val="0025157A"/>
    <w:rsid w:val="00252806"/>
    <w:rsid w:val="002528DE"/>
    <w:rsid w:val="0025316F"/>
    <w:rsid w:val="00253416"/>
    <w:rsid w:val="00253B74"/>
    <w:rsid w:val="002546F7"/>
    <w:rsid w:val="00254913"/>
    <w:rsid w:val="00255DF7"/>
    <w:rsid w:val="0025609F"/>
    <w:rsid w:val="00257360"/>
    <w:rsid w:val="002607BA"/>
    <w:rsid w:val="0026135F"/>
    <w:rsid w:val="002613AE"/>
    <w:rsid w:val="00261535"/>
    <w:rsid w:val="00262055"/>
    <w:rsid w:val="0026233B"/>
    <w:rsid w:val="00262CEB"/>
    <w:rsid w:val="00263A73"/>
    <w:rsid w:val="002648F6"/>
    <w:rsid w:val="00264AF6"/>
    <w:rsid w:val="002651C8"/>
    <w:rsid w:val="002651CE"/>
    <w:rsid w:val="00265647"/>
    <w:rsid w:val="00265838"/>
    <w:rsid w:val="00266CD5"/>
    <w:rsid w:val="002715BD"/>
    <w:rsid w:val="00271C0A"/>
    <w:rsid w:val="00272612"/>
    <w:rsid w:val="002733B8"/>
    <w:rsid w:val="00273491"/>
    <w:rsid w:val="00273FC6"/>
    <w:rsid w:val="00273FF4"/>
    <w:rsid w:val="002745F4"/>
    <w:rsid w:val="00274F51"/>
    <w:rsid w:val="002755F7"/>
    <w:rsid w:val="00275BA8"/>
    <w:rsid w:val="00275E9C"/>
    <w:rsid w:val="002764FF"/>
    <w:rsid w:val="002768F4"/>
    <w:rsid w:val="0027690A"/>
    <w:rsid w:val="0027767E"/>
    <w:rsid w:val="002776AC"/>
    <w:rsid w:val="00280444"/>
    <w:rsid w:val="0028148C"/>
    <w:rsid w:val="0028206D"/>
    <w:rsid w:val="002824EF"/>
    <w:rsid w:val="00282626"/>
    <w:rsid w:val="002828EB"/>
    <w:rsid w:val="00282A2D"/>
    <w:rsid w:val="00282C6B"/>
    <w:rsid w:val="00282C97"/>
    <w:rsid w:val="00282CDC"/>
    <w:rsid w:val="00282D21"/>
    <w:rsid w:val="00283118"/>
    <w:rsid w:val="00283DFB"/>
    <w:rsid w:val="00284397"/>
    <w:rsid w:val="00284566"/>
    <w:rsid w:val="00284E9A"/>
    <w:rsid w:val="00285EF0"/>
    <w:rsid w:val="00286494"/>
    <w:rsid w:val="00286B51"/>
    <w:rsid w:val="00286C7A"/>
    <w:rsid w:val="00286FF4"/>
    <w:rsid w:val="0028708D"/>
    <w:rsid w:val="002874A7"/>
    <w:rsid w:val="002875FE"/>
    <w:rsid w:val="00287B87"/>
    <w:rsid w:val="00290373"/>
    <w:rsid w:val="00290480"/>
    <w:rsid w:val="0029098D"/>
    <w:rsid w:val="00291109"/>
    <w:rsid w:val="0029121D"/>
    <w:rsid w:val="00291F81"/>
    <w:rsid w:val="00292D84"/>
    <w:rsid w:val="0029471A"/>
    <w:rsid w:val="00294F7E"/>
    <w:rsid w:val="00295018"/>
    <w:rsid w:val="0029641B"/>
    <w:rsid w:val="00296828"/>
    <w:rsid w:val="002969AA"/>
    <w:rsid w:val="002979A0"/>
    <w:rsid w:val="00297D1D"/>
    <w:rsid w:val="002A03F4"/>
    <w:rsid w:val="002A07CB"/>
    <w:rsid w:val="002A09B9"/>
    <w:rsid w:val="002A0F76"/>
    <w:rsid w:val="002A2D7B"/>
    <w:rsid w:val="002A3C6A"/>
    <w:rsid w:val="002A4759"/>
    <w:rsid w:val="002A4BC9"/>
    <w:rsid w:val="002A50D0"/>
    <w:rsid w:val="002A53AF"/>
    <w:rsid w:val="002A5974"/>
    <w:rsid w:val="002A5C51"/>
    <w:rsid w:val="002A62C9"/>
    <w:rsid w:val="002A6553"/>
    <w:rsid w:val="002A65DA"/>
    <w:rsid w:val="002A6995"/>
    <w:rsid w:val="002A6BF1"/>
    <w:rsid w:val="002A7132"/>
    <w:rsid w:val="002A737A"/>
    <w:rsid w:val="002A74AA"/>
    <w:rsid w:val="002A7CAD"/>
    <w:rsid w:val="002B06CB"/>
    <w:rsid w:val="002B0861"/>
    <w:rsid w:val="002B0CC2"/>
    <w:rsid w:val="002B1215"/>
    <w:rsid w:val="002B148D"/>
    <w:rsid w:val="002B2633"/>
    <w:rsid w:val="002B2BD5"/>
    <w:rsid w:val="002B339C"/>
    <w:rsid w:val="002B36F9"/>
    <w:rsid w:val="002B4308"/>
    <w:rsid w:val="002B4A36"/>
    <w:rsid w:val="002B4D57"/>
    <w:rsid w:val="002B5EC8"/>
    <w:rsid w:val="002B6718"/>
    <w:rsid w:val="002B67B9"/>
    <w:rsid w:val="002B68A6"/>
    <w:rsid w:val="002B7242"/>
    <w:rsid w:val="002B76D4"/>
    <w:rsid w:val="002B7AB5"/>
    <w:rsid w:val="002C0291"/>
    <w:rsid w:val="002C0DF1"/>
    <w:rsid w:val="002C2735"/>
    <w:rsid w:val="002C2F32"/>
    <w:rsid w:val="002C32A0"/>
    <w:rsid w:val="002C33EC"/>
    <w:rsid w:val="002C3468"/>
    <w:rsid w:val="002C3EA6"/>
    <w:rsid w:val="002C3EEC"/>
    <w:rsid w:val="002C5725"/>
    <w:rsid w:val="002C596B"/>
    <w:rsid w:val="002C5A8B"/>
    <w:rsid w:val="002C615C"/>
    <w:rsid w:val="002C66A6"/>
    <w:rsid w:val="002C71D7"/>
    <w:rsid w:val="002D004F"/>
    <w:rsid w:val="002D25DD"/>
    <w:rsid w:val="002D2C95"/>
    <w:rsid w:val="002D2D20"/>
    <w:rsid w:val="002D2DE4"/>
    <w:rsid w:val="002D3ACF"/>
    <w:rsid w:val="002D3D00"/>
    <w:rsid w:val="002D42EF"/>
    <w:rsid w:val="002D48B3"/>
    <w:rsid w:val="002D49AB"/>
    <w:rsid w:val="002D49AD"/>
    <w:rsid w:val="002D50F8"/>
    <w:rsid w:val="002D5867"/>
    <w:rsid w:val="002D6453"/>
    <w:rsid w:val="002D69BA"/>
    <w:rsid w:val="002D77BA"/>
    <w:rsid w:val="002D79DD"/>
    <w:rsid w:val="002D7BFB"/>
    <w:rsid w:val="002D7D9C"/>
    <w:rsid w:val="002D7E84"/>
    <w:rsid w:val="002E034A"/>
    <w:rsid w:val="002E0D95"/>
    <w:rsid w:val="002E0E01"/>
    <w:rsid w:val="002E14BA"/>
    <w:rsid w:val="002E3242"/>
    <w:rsid w:val="002E4978"/>
    <w:rsid w:val="002E532E"/>
    <w:rsid w:val="002E5CCF"/>
    <w:rsid w:val="002E5EF0"/>
    <w:rsid w:val="002E63A8"/>
    <w:rsid w:val="002E7011"/>
    <w:rsid w:val="002E705F"/>
    <w:rsid w:val="002E7546"/>
    <w:rsid w:val="002E7A04"/>
    <w:rsid w:val="002E7F1F"/>
    <w:rsid w:val="002F0785"/>
    <w:rsid w:val="002F087C"/>
    <w:rsid w:val="002F0C6C"/>
    <w:rsid w:val="002F167B"/>
    <w:rsid w:val="002F1741"/>
    <w:rsid w:val="002F19A6"/>
    <w:rsid w:val="002F27BB"/>
    <w:rsid w:val="002F2913"/>
    <w:rsid w:val="002F504B"/>
    <w:rsid w:val="002F50E6"/>
    <w:rsid w:val="002F5360"/>
    <w:rsid w:val="002F5571"/>
    <w:rsid w:val="002F559B"/>
    <w:rsid w:val="002F5E43"/>
    <w:rsid w:val="002F6C89"/>
    <w:rsid w:val="002F6E93"/>
    <w:rsid w:val="002F7802"/>
    <w:rsid w:val="002F787C"/>
    <w:rsid w:val="002F7AD6"/>
    <w:rsid w:val="003009E0"/>
    <w:rsid w:val="00300D87"/>
    <w:rsid w:val="003011D2"/>
    <w:rsid w:val="00301417"/>
    <w:rsid w:val="0030181A"/>
    <w:rsid w:val="003019AB"/>
    <w:rsid w:val="003019EB"/>
    <w:rsid w:val="003020F9"/>
    <w:rsid w:val="003021F2"/>
    <w:rsid w:val="0030286B"/>
    <w:rsid w:val="00302F2E"/>
    <w:rsid w:val="00303144"/>
    <w:rsid w:val="00303584"/>
    <w:rsid w:val="00303AF2"/>
    <w:rsid w:val="00303E97"/>
    <w:rsid w:val="00304F31"/>
    <w:rsid w:val="003057AC"/>
    <w:rsid w:val="00305D98"/>
    <w:rsid w:val="00305E3D"/>
    <w:rsid w:val="00306012"/>
    <w:rsid w:val="003064BD"/>
    <w:rsid w:val="00306B8E"/>
    <w:rsid w:val="003072D0"/>
    <w:rsid w:val="00307437"/>
    <w:rsid w:val="00307A01"/>
    <w:rsid w:val="00310963"/>
    <w:rsid w:val="00310A5B"/>
    <w:rsid w:val="00311A73"/>
    <w:rsid w:val="00311C1C"/>
    <w:rsid w:val="00311C8A"/>
    <w:rsid w:val="00311FD8"/>
    <w:rsid w:val="00312179"/>
    <w:rsid w:val="003121CB"/>
    <w:rsid w:val="003126E7"/>
    <w:rsid w:val="0031291A"/>
    <w:rsid w:val="00312AAB"/>
    <w:rsid w:val="003135DB"/>
    <w:rsid w:val="0031370B"/>
    <w:rsid w:val="00313FD1"/>
    <w:rsid w:val="003141DD"/>
    <w:rsid w:val="00314999"/>
    <w:rsid w:val="003154E0"/>
    <w:rsid w:val="003154E4"/>
    <w:rsid w:val="00316496"/>
    <w:rsid w:val="00316B26"/>
    <w:rsid w:val="00316E75"/>
    <w:rsid w:val="00317347"/>
    <w:rsid w:val="003176AE"/>
    <w:rsid w:val="00317CE6"/>
    <w:rsid w:val="003201D0"/>
    <w:rsid w:val="0032040B"/>
    <w:rsid w:val="00320BB6"/>
    <w:rsid w:val="00321186"/>
    <w:rsid w:val="00321B03"/>
    <w:rsid w:val="00322F7F"/>
    <w:rsid w:val="003231DA"/>
    <w:rsid w:val="003237F1"/>
    <w:rsid w:val="003249CF"/>
    <w:rsid w:val="003253A5"/>
    <w:rsid w:val="0032579D"/>
    <w:rsid w:val="00325975"/>
    <w:rsid w:val="00325C96"/>
    <w:rsid w:val="00326120"/>
    <w:rsid w:val="00327A87"/>
    <w:rsid w:val="00330ABA"/>
    <w:rsid w:val="00330AC0"/>
    <w:rsid w:val="00330C94"/>
    <w:rsid w:val="00331710"/>
    <w:rsid w:val="00331778"/>
    <w:rsid w:val="00331A47"/>
    <w:rsid w:val="00331B8D"/>
    <w:rsid w:val="003331F2"/>
    <w:rsid w:val="0033332E"/>
    <w:rsid w:val="00333ACC"/>
    <w:rsid w:val="0033574E"/>
    <w:rsid w:val="00335780"/>
    <w:rsid w:val="00336B3F"/>
    <w:rsid w:val="003375F2"/>
    <w:rsid w:val="00337A59"/>
    <w:rsid w:val="003401E7"/>
    <w:rsid w:val="003402C2"/>
    <w:rsid w:val="00340E3B"/>
    <w:rsid w:val="00342BFA"/>
    <w:rsid w:val="0034391D"/>
    <w:rsid w:val="00344567"/>
    <w:rsid w:val="003462A8"/>
    <w:rsid w:val="003462FC"/>
    <w:rsid w:val="00346489"/>
    <w:rsid w:val="00346E8E"/>
    <w:rsid w:val="00350ADA"/>
    <w:rsid w:val="0035183F"/>
    <w:rsid w:val="00352380"/>
    <w:rsid w:val="00352D54"/>
    <w:rsid w:val="00353A9F"/>
    <w:rsid w:val="003544DA"/>
    <w:rsid w:val="003551B8"/>
    <w:rsid w:val="00355D9E"/>
    <w:rsid w:val="0035603E"/>
    <w:rsid w:val="00356566"/>
    <w:rsid w:val="003604C6"/>
    <w:rsid w:val="00361742"/>
    <w:rsid w:val="00361DE4"/>
    <w:rsid w:val="00361EF1"/>
    <w:rsid w:val="003624F2"/>
    <w:rsid w:val="003625BC"/>
    <w:rsid w:val="00362AE3"/>
    <w:rsid w:val="00363676"/>
    <w:rsid w:val="00363D11"/>
    <w:rsid w:val="00363DE1"/>
    <w:rsid w:val="00363F9F"/>
    <w:rsid w:val="00364063"/>
    <w:rsid w:val="003646C9"/>
    <w:rsid w:val="00365449"/>
    <w:rsid w:val="00365B2E"/>
    <w:rsid w:val="0036641D"/>
    <w:rsid w:val="0036713B"/>
    <w:rsid w:val="0036777F"/>
    <w:rsid w:val="00367868"/>
    <w:rsid w:val="003679CB"/>
    <w:rsid w:val="003709C9"/>
    <w:rsid w:val="003721F5"/>
    <w:rsid w:val="0037257C"/>
    <w:rsid w:val="00372681"/>
    <w:rsid w:val="003730B5"/>
    <w:rsid w:val="00373773"/>
    <w:rsid w:val="00373EF1"/>
    <w:rsid w:val="003745AF"/>
    <w:rsid w:val="003746ED"/>
    <w:rsid w:val="00374B88"/>
    <w:rsid w:val="00374BCA"/>
    <w:rsid w:val="00374F88"/>
    <w:rsid w:val="0037546C"/>
    <w:rsid w:val="0037652D"/>
    <w:rsid w:val="00376888"/>
    <w:rsid w:val="00376D33"/>
    <w:rsid w:val="00376D8A"/>
    <w:rsid w:val="00377318"/>
    <w:rsid w:val="003779C4"/>
    <w:rsid w:val="00380121"/>
    <w:rsid w:val="00380681"/>
    <w:rsid w:val="0038068A"/>
    <w:rsid w:val="003807A3"/>
    <w:rsid w:val="0038113B"/>
    <w:rsid w:val="00382094"/>
    <w:rsid w:val="00382827"/>
    <w:rsid w:val="00383320"/>
    <w:rsid w:val="0038386B"/>
    <w:rsid w:val="00383D6C"/>
    <w:rsid w:val="00385D00"/>
    <w:rsid w:val="00385F65"/>
    <w:rsid w:val="0038610C"/>
    <w:rsid w:val="003868B0"/>
    <w:rsid w:val="00387391"/>
    <w:rsid w:val="003903B1"/>
    <w:rsid w:val="00390B65"/>
    <w:rsid w:val="00391C78"/>
    <w:rsid w:val="00391CEE"/>
    <w:rsid w:val="00392121"/>
    <w:rsid w:val="0039257F"/>
    <w:rsid w:val="00392868"/>
    <w:rsid w:val="00392AC2"/>
    <w:rsid w:val="003942F1"/>
    <w:rsid w:val="00394FE0"/>
    <w:rsid w:val="003954D3"/>
    <w:rsid w:val="003972F8"/>
    <w:rsid w:val="0039753F"/>
    <w:rsid w:val="003A0498"/>
    <w:rsid w:val="003A0D03"/>
    <w:rsid w:val="003A11AA"/>
    <w:rsid w:val="003A13DA"/>
    <w:rsid w:val="003A176B"/>
    <w:rsid w:val="003A1BB0"/>
    <w:rsid w:val="003A20DB"/>
    <w:rsid w:val="003A2A91"/>
    <w:rsid w:val="003A2D5B"/>
    <w:rsid w:val="003A3539"/>
    <w:rsid w:val="003A46C8"/>
    <w:rsid w:val="003A4781"/>
    <w:rsid w:val="003A4C3B"/>
    <w:rsid w:val="003A5783"/>
    <w:rsid w:val="003A624C"/>
    <w:rsid w:val="003A63BE"/>
    <w:rsid w:val="003A6406"/>
    <w:rsid w:val="003A6BB9"/>
    <w:rsid w:val="003A6CBC"/>
    <w:rsid w:val="003A6FAE"/>
    <w:rsid w:val="003A75C7"/>
    <w:rsid w:val="003A7928"/>
    <w:rsid w:val="003A7A09"/>
    <w:rsid w:val="003B013E"/>
    <w:rsid w:val="003B0FA4"/>
    <w:rsid w:val="003B10B9"/>
    <w:rsid w:val="003B10CD"/>
    <w:rsid w:val="003B22F6"/>
    <w:rsid w:val="003B38AC"/>
    <w:rsid w:val="003B3B86"/>
    <w:rsid w:val="003B40B4"/>
    <w:rsid w:val="003B4113"/>
    <w:rsid w:val="003B4229"/>
    <w:rsid w:val="003B71FC"/>
    <w:rsid w:val="003C115F"/>
    <w:rsid w:val="003C1192"/>
    <w:rsid w:val="003C1ACE"/>
    <w:rsid w:val="003C2C77"/>
    <w:rsid w:val="003C493C"/>
    <w:rsid w:val="003C49E2"/>
    <w:rsid w:val="003C4E67"/>
    <w:rsid w:val="003C5C94"/>
    <w:rsid w:val="003C6024"/>
    <w:rsid w:val="003C6482"/>
    <w:rsid w:val="003C6584"/>
    <w:rsid w:val="003C6AAB"/>
    <w:rsid w:val="003C6C3F"/>
    <w:rsid w:val="003C75B7"/>
    <w:rsid w:val="003C7D1A"/>
    <w:rsid w:val="003D0176"/>
    <w:rsid w:val="003D10EE"/>
    <w:rsid w:val="003D1299"/>
    <w:rsid w:val="003D12A9"/>
    <w:rsid w:val="003D15EB"/>
    <w:rsid w:val="003D1A80"/>
    <w:rsid w:val="003D1ECE"/>
    <w:rsid w:val="003D1FAA"/>
    <w:rsid w:val="003D2A05"/>
    <w:rsid w:val="003D2CF7"/>
    <w:rsid w:val="003D2F30"/>
    <w:rsid w:val="003D35C1"/>
    <w:rsid w:val="003D36D5"/>
    <w:rsid w:val="003D3CC3"/>
    <w:rsid w:val="003D3D3C"/>
    <w:rsid w:val="003D3E7A"/>
    <w:rsid w:val="003D4B2B"/>
    <w:rsid w:val="003D4D60"/>
    <w:rsid w:val="003D6275"/>
    <w:rsid w:val="003D6F2C"/>
    <w:rsid w:val="003D7128"/>
    <w:rsid w:val="003D7134"/>
    <w:rsid w:val="003D7B0B"/>
    <w:rsid w:val="003E0A65"/>
    <w:rsid w:val="003E1233"/>
    <w:rsid w:val="003E15C2"/>
    <w:rsid w:val="003E171C"/>
    <w:rsid w:val="003E1BF5"/>
    <w:rsid w:val="003E1CE8"/>
    <w:rsid w:val="003E200E"/>
    <w:rsid w:val="003E24F8"/>
    <w:rsid w:val="003E3B86"/>
    <w:rsid w:val="003E40C5"/>
    <w:rsid w:val="003E517D"/>
    <w:rsid w:val="003E55E4"/>
    <w:rsid w:val="003E5D12"/>
    <w:rsid w:val="003E63BD"/>
    <w:rsid w:val="003E658E"/>
    <w:rsid w:val="003E6C87"/>
    <w:rsid w:val="003E73EA"/>
    <w:rsid w:val="003F045B"/>
    <w:rsid w:val="003F0910"/>
    <w:rsid w:val="003F107F"/>
    <w:rsid w:val="003F18F4"/>
    <w:rsid w:val="003F1B22"/>
    <w:rsid w:val="003F1DDF"/>
    <w:rsid w:val="003F28B9"/>
    <w:rsid w:val="003F29F0"/>
    <w:rsid w:val="003F2B77"/>
    <w:rsid w:val="003F2F77"/>
    <w:rsid w:val="003F343C"/>
    <w:rsid w:val="003F43EC"/>
    <w:rsid w:val="003F4722"/>
    <w:rsid w:val="003F558B"/>
    <w:rsid w:val="003F5EFD"/>
    <w:rsid w:val="003F61D1"/>
    <w:rsid w:val="003F6458"/>
    <w:rsid w:val="003F6539"/>
    <w:rsid w:val="003F6F31"/>
    <w:rsid w:val="003F78F3"/>
    <w:rsid w:val="004006DD"/>
    <w:rsid w:val="00400856"/>
    <w:rsid w:val="00400A2E"/>
    <w:rsid w:val="00400E9C"/>
    <w:rsid w:val="0040118C"/>
    <w:rsid w:val="00401E29"/>
    <w:rsid w:val="00404D48"/>
    <w:rsid w:val="00405CE4"/>
    <w:rsid w:val="00406189"/>
    <w:rsid w:val="00406462"/>
    <w:rsid w:val="00406677"/>
    <w:rsid w:val="00406BE9"/>
    <w:rsid w:val="00407494"/>
    <w:rsid w:val="004078CB"/>
    <w:rsid w:val="00407A2A"/>
    <w:rsid w:val="0041079D"/>
    <w:rsid w:val="00410DD6"/>
    <w:rsid w:val="0041108C"/>
    <w:rsid w:val="0041335B"/>
    <w:rsid w:val="0041363A"/>
    <w:rsid w:val="00413857"/>
    <w:rsid w:val="00415220"/>
    <w:rsid w:val="00415458"/>
    <w:rsid w:val="00416EAB"/>
    <w:rsid w:val="004174B8"/>
    <w:rsid w:val="00417DB1"/>
    <w:rsid w:val="00420026"/>
    <w:rsid w:val="00420E1A"/>
    <w:rsid w:val="00420FE0"/>
    <w:rsid w:val="00421F18"/>
    <w:rsid w:val="0042353F"/>
    <w:rsid w:val="00423BA1"/>
    <w:rsid w:val="004240F6"/>
    <w:rsid w:val="004248FE"/>
    <w:rsid w:val="0042532C"/>
    <w:rsid w:val="00425CA5"/>
    <w:rsid w:val="00426066"/>
    <w:rsid w:val="00426286"/>
    <w:rsid w:val="00426EB1"/>
    <w:rsid w:val="00430026"/>
    <w:rsid w:val="00430DA8"/>
    <w:rsid w:val="004326BE"/>
    <w:rsid w:val="00433C01"/>
    <w:rsid w:val="00434865"/>
    <w:rsid w:val="00434F75"/>
    <w:rsid w:val="00435D73"/>
    <w:rsid w:val="004365C6"/>
    <w:rsid w:val="004369BD"/>
    <w:rsid w:val="00437085"/>
    <w:rsid w:val="00437305"/>
    <w:rsid w:val="004400D4"/>
    <w:rsid w:val="0044020C"/>
    <w:rsid w:val="0044046A"/>
    <w:rsid w:val="00440D0E"/>
    <w:rsid w:val="00441809"/>
    <w:rsid w:val="00442809"/>
    <w:rsid w:val="004434D0"/>
    <w:rsid w:val="00443732"/>
    <w:rsid w:val="004438F5"/>
    <w:rsid w:val="00443AA0"/>
    <w:rsid w:val="00443E90"/>
    <w:rsid w:val="004440C2"/>
    <w:rsid w:val="00444CDC"/>
    <w:rsid w:val="00444F5A"/>
    <w:rsid w:val="0044609A"/>
    <w:rsid w:val="004461ED"/>
    <w:rsid w:val="0044637E"/>
    <w:rsid w:val="00446519"/>
    <w:rsid w:val="00446B2F"/>
    <w:rsid w:val="00446E19"/>
    <w:rsid w:val="0044705C"/>
    <w:rsid w:val="00450123"/>
    <w:rsid w:val="00450467"/>
    <w:rsid w:val="00451360"/>
    <w:rsid w:val="00451418"/>
    <w:rsid w:val="00451698"/>
    <w:rsid w:val="00451DE2"/>
    <w:rsid w:val="00451FDF"/>
    <w:rsid w:val="004522A4"/>
    <w:rsid w:val="004525E6"/>
    <w:rsid w:val="00453EAE"/>
    <w:rsid w:val="00453F8B"/>
    <w:rsid w:val="004549B8"/>
    <w:rsid w:val="00455975"/>
    <w:rsid w:val="00455C34"/>
    <w:rsid w:val="004563AC"/>
    <w:rsid w:val="004565D0"/>
    <w:rsid w:val="004566F2"/>
    <w:rsid w:val="00457415"/>
    <w:rsid w:val="00457602"/>
    <w:rsid w:val="00460614"/>
    <w:rsid w:val="00460A2F"/>
    <w:rsid w:val="004613BE"/>
    <w:rsid w:val="00462485"/>
    <w:rsid w:val="00462737"/>
    <w:rsid w:val="004628A4"/>
    <w:rsid w:val="0046291E"/>
    <w:rsid w:val="00464B60"/>
    <w:rsid w:val="00465A79"/>
    <w:rsid w:val="004660E5"/>
    <w:rsid w:val="004664A0"/>
    <w:rsid w:val="00466A93"/>
    <w:rsid w:val="00466D37"/>
    <w:rsid w:val="00467609"/>
    <w:rsid w:val="00467BBD"/>
    <w:rsid w:val="0047023E"/>
    <w:rsid w:val="0047096A"/>
    <w:rsid w:val="00470BDA"/>
    <w:rsid w:val="00471362"/>
    <w:rsid w:val="00472071"/>
    <w:rsid w:val="0047259A"/>
    <w:rsid w:val="0047264C"/>
    <w:rsid w:val="00473D51"/>
    <w:rsid w:val="004746D7"/>
    <w:rsid w:val="00476611"/>
    <w:rsid w:val="004767A8"/>
    <w:rsid w:val="004769F3"/>
    <w:rsid w:val="00476A2E"/>
    <w:rsid w:val="00476F2D"/>
    <w:rsid w:val="00477323"/>
    <w:rsid w:val="00477805"/>
    <w:rsid w:val="00480487"/>
    <w:rsid w:val="0048128C"/>
    <w:rsid w:val="00481548"/>
    <w:rsid w:val="00481B34"/>
    <w:rsid w:val="00481CFE"/>
    <w:rsid w:val="00482229"/>
    <w:rsid w:val="00482270"/>
    <w:rsid w:val="0048275E"/>
    <w:rsid w:val="004834B7"/>
    <w:rsid w:val="00483722"/>
    <w:rsid w:val="00483830"/>
    <w:rsid w:val="00483B1B"/>
    <w:rsid w:val="00484478"/>
    <w:rsid w:val="0048650A"/>
    <w:rsid w:val="0048661C"/>
    <w:rsid w:val="00487720"/>
    <w:rsid w:val="00491D5F"/>
    <w:rsid w:val="004920B0"/>
    <w:rsid w:val="00492185"/>
    <w:rsid w:val="004925A4"/>
    <w:rsid w:val="00492809"/>
    <w:rsid w:val="00492FBC"/>
    <w:rsid w:val="0049498F"/>
    <w:rsid w:val="0049571C"/>
    <w:rsid w:val="0049633F"/>
    <w:rsid w:val="004964AA"/>
    <w:rsid w:val="00496843"/>
    <w:rsid w:val="004973E4"/>
    <w:rsid w:val="0049754D"/>
    <w:rsid w:val="00497787"/>
    <w:rsid w:val="00497965"/>
    <w:rsid w:val="004A019F"/>
    <w:rsid w:val="004A0310"/>
    <w:rsid w:val="004A1EA1"/>
    <w:rsid w:val="004A324E"/>
    <w:rsid w:val="004A3B3B"/>
    <w:rsid w:val="004A3BD0"/>
    <w:rsid w:val="004A3CAC"/>
    <w:rsid w:val="004A4127"/>
    <w:rsid w:val="004A412E"/>
    <w:rsid w:val="004A4985"/>
    <w:rsid w:val="004A5091"/>
    <w:rsid w:val="004A579C"/>
    <w:rsid w:val="004A788F"/>
    <w:rsid w:val="004A7C4C"/>
    <w:rsid w:val="004A7E26"/>
    <w:rsid w:val="004B1040"/>
    <w:rsid w:val="004B111A"/>
    <w:rsid w:val="004B14C6"/>
    <w:rsid w:val="004B1E28"/>
    <w:rsid w:val="004B255F"/>
    <w:rsid w:val="004B27FE"/>
    <w:rsid w:val="004B2E16"/>
    <w:rsid w:val="004B34A1"/>
    <w:rsid w:val="004B3808"/>
    <w:rsid w:val="004B3D47"/>
    <w:rsid w:val="004B4030"/>
    <w:rsid w:val="004B4264"/>
    <w:rsid w:val="004B49A0"/>
    <w:rsid w:val="004B4CDC"/>
    <w:rsid w:val="004B5309"/>
    <w:rsid w:val="004B5356"/>
    <w:rsid w:val="004B5D98"/>
    <w:rsid w:val="004B5EF3"/>
    <w:rsid w:val="004B6C0A"/>
    <w:rsid w:val="004C042B"/>
    <w:rsid w:val="004C0A62"/>
    <w:rsid w:val="004C0B19"/>
    <w:rsid w:val="004C0BB8"/>
    <w:rsid w:val="004C0F11"/>
    <w:rsid w:val="004C2AA2"/>
    <w:rsid w:val="004C2AA7"/>
    <w:rsid w:val="004C3263"/>
    <w:rsid w:val="004C3486"/>
    <w:rsid w:val="004C383D"/>
    <w:rsid w:val="004C4033"/>
    <w:rsid w:val="004C417A"/>
    <w:rsid w:val="004C46AF"/>
    <w:rsid w:val="004C4B99"/>
    <w:rsid w:val="004C5755"/>
    <w:rsid w:val="004C66F2"/>
    <w:rsid w:val="004C6B42"/>
    <w:rsid w:val="004C6D81"/>
    <w:rsid w:val="004C760C"/>
    <w:rsid w:val="004C7657"/>
    <w:rsid w:val="004C7AC7"/>
    <w:rsid w:val="004D19FD"/>
    <w:rsid w:val="004D2CB1"/>
    <w:rsid w:val="004D51D0"/>
    <w:rsid w:val="004D55E6"/>
    <w:rsid w:val="004D623B"/>
    <w:rsid w:val="004D6522"/>
    <w:rsid w:val="004D73CA"/>
    <w:rsid w:val="004D7E3C"/>
    <w:rsid w:val="004D7F62"/>
    <w:rsid w:val="004E0475"/>
    <w:rsid w:val="004E07C6"/>
    <w:rsid w:val="004E0843"/>
    <w:rsid w:val="004E1238"/>
    <w:rsid w:val="004E15ED"/>
    <w:rsid w:val="004E176E"/>
    <w:rsid w:val="004E1BD3"/>
    <w:rsid w:val="004E1CC0"/>
    <w:rsid w:val="004E1DA2"/>
    <w:rsid w:val="004E1E02"/>
    <w:rsid w:val="004E213C"/>
    <w:rsid w:val="004E25BC"/>
    <w:rsid w:val="004E2D4D"/>
    <w:rsid w:val="004E2DFA"/>
    <w:rsid w:val="004E2F83"/>
    <w:rsid w:val="004E32C0"/>
    <w:rsid w:val="004E3517"/>
    <w:rsid w:val="004E3B3D"/>
    <w:rsid w:val="004E3C5D"/>
    <w:rsid w:val="004E3E12"/>
    <w:rsid w:val="004E3E2D"/>
    <w:rsid w:val="004E4403"/>
    <w:rsid w:val="004E46A0"/>
    <w:rsid w:val="004E5324"/>
    <w:rsid w:val="004E5493"/>
    <w:rsid w:val="004E561A"/>
    <w:rsid w:val="004E56CB"/>
    <w:rsid w:val="004E5B0C"/>
    <w:rsid w:val="004E79F0"/>
    <w:rsid w:val="004E7BE9"/>
    <w:rsid w:val="004F0082"/>
    <w:rsid w:val="004F0910"/>
    <w:rsid w:val="004F0C7E"/>
    <w:rsid w:val="004F12B7"/>
    <w:rsid w:val="004F1741"/>
    <w:rsid w:val="004F1783"/>
    <w:rsid w:val="004F1F65"/>
    <w:rsid w:val="004F2964"/>
    <w:rsid w:val="004F3447"/>
    <w:rsid w:val="004F4BB1"/>
    <w:rsid w:val="004F4EAE"/>
    <w:rsid w:val="004F5763"/>
    <w:rsid w:val="004F65F6"/>
    <w:rsid w:val="004F67A2"/>
    <w:rsid w:val="004F6A97"/>
    <w:rsid w:val="004F6CDA"/>
    <w:rsid w:val="004F73DB"/>
    <w:rsid w:val="004F7DBD"/>
    <w:rsid w:val="005011C9"/>
    <w:rsid w:val="00501CC2"/>
    <w:rsid w:val="00502556"/>
    <w:rsid w:val="005029B2"/>
    <w:rsid w:val="00502E2D"/>
    <w:rsid w:val="005030C2"/>
    <w:rsid w:val="00504BB5"/>
    <w:rsid w:val="00504C6A"/>
    <w:rsid w:val="0050507A"/>
    <w:rsid w:val="00505540"/>
    <w:rsid w:val="00505BE5"/>
    <w:rsid w:val="00505F49"/>
    <w:rsid w:val="0050616B"/>
    <w:rsid w:val="0050631B"/>
    <w:rsid w:val="00506500"/>
    <w:rsid w:val="00506AC5"/>
    <w:rsid w:val="005074E0"/>
    <w:rsid w:val="005108E5"/>
    <w:rsid w:val="00510BB4"/>
    <w:rsid w:val="00510DE0"/>
    <w:rsid w:val="005112B5"/>
    <w:rsid w:val="0051214F"/>
    <w:rsid w:val="005122A4"/>
    <w:rsid w:val="0051232E"/>
    <w:rsid w:val="0051267D"/>
    <w:rsid w:val="00512F61"/>
    <w:rsid w:val="005143A5"/>
    <w:rsid w:val="00514689"/>
    <w:rsid w:val="00515872"/>
    <w:rsid w:val="00516312"/>
    <w:rsid w:val="005170F4"/>
    <w:rsid w:val="00517162"/>
    <w:rsid w:val="00517AD2"/>
    <w:rsid w:val="00517D21"/>
    <w:rsid w:val="0052071E"/>
    <w:rsid w:val="00520A07"/>
    <w:rsid w:val="00520B84"/>
    <w:rsid w:val="0052126A"/>
    <w:rsid w:val="00521F47"/>
    <w:rsid w:val="0052251E"/>
    <w:rsid w:val="00522D61"/>
    <w:rsid w:val="00523560"/>
    <w:rsid w:val="00523726"/>
    <w:rsid w:val="00524C68"/>
    <w:rsid w:val="00524DC0"/>
    <w:rsid w:val="00527249"/>
    <w:rsid w:val="00527DE0"/>
    <w:rsid w:val="00530674"/>
    <w:rsid w:val="005313A6"/>
    <w:rsid w:val="005315C4"/>
    <w:rsid w:val="005322BD"/>
    <w:rsid w:val="00532786"/>
    <w:rsid w:val="00532921"/>
    <w:rsid w:val="005330DA"/>
    <w:rsid w:val="005332D5"/>
    <w:rsid w:val="005332E2"/>
    <w:rsid w:val="00534AA5"/>
    <w:rsid w:val="00534C0E"/>
    <w:rsid w:val="00534EDE"/>
    <w:rsid w:val="005350C8"/>
    <w:rsid w:val="00535378"/>
    <w:rsid w:val="005358A0"/>
    <w:rsid w:val="00535FB5"/>
    <w:rsid w:val="00536F25"/>
    <w:rsid w:val="00536F2D"/>
    <w:rsid w:val="00537A20"/>
    <w:rsid w:val="00540E08"/>
    <w:rsid w:val="0054142F"/>
    <w:rsid w:val="00541C22"/>
    <w:rsid w:val="005428AF"/>
    <w:rsid w:val="00543585"/>
    <w:rsid w:val="005438BD"/>
    <w:rsid w:val="00543DD8"/>
    <w:rsid w:val="00545079"/>
    <w:rsid w:val="00545973"/>
    <w:rsid w:val="00546721"/>
    <w:rsid w:val="00546778"/>
    <w:rsid w:val="00546E2F"/>
    <w:rsid w:val="00547904"/>
    <w:rsid w:val="00547D24"/>
    <w:rsid w:val="00547DB7"/>
    <w:rsid w:val="00547DF7"/>
    <w:rsid w:val="00550283"/>
    <w:rsid w:val="00550AA9"/>
    <w:rsid w:val="005511D3"/>
    <w:rsid w:val="005513B7"/>
    <w:rsid w:val="005523C7"/>
    <w:rsid w:val="005527A5"/>
    <w:rsid w:val="00552DE2"/>
    <w:rsid w:val="00552F95"/>
    <w:rsid w:val="0055331F"/>
    <w:rsid w:val="00553378"/>
    <w:rsid w:val="00553431"/>
    <w:rsid w:val="00553A39"/>
    <w:rsid w:val="00553D2C"/>
    <w:rsid w:val="00554380"/>
    <w:rsid w:val="00554A02"/>
    <w:rsid w:val="00555912"/>
    <w:rsid w:val="005559D8"/>
    <w:rsid w:val="00555E75"/>
    <w:rsid w:val="00556F10"/>
    <w:rsid w:val="00557BAD"/>
    <w:rsid w:val="0056062C"/>
    <w:rsid w:val="00560CA5"/>
    <w:rsid w:val="00561978"/>
    <w:rsid w:val="00561A38"/>
    <w:rsid w:val="005620F4"/>
    <w:rsid w:val="00562168"/>
    <w:rsid w:val="00562EEE"/>
    <w:rsid w:val="00563AFF"/>
    <w:rsid w:val="005646CF"/>
    <w:rsid w:val="00565A96"/>
    <w:rsid w:val="0056653A"/>
    <w:rsid w:val="00566D1D"/>
    <w:rsid w:val="005676AE"/>
    <w:rsid w:val="00567D74"/>
    <w:rsid w:val="00570846"/>
    <w:rsid w:val="005709C0"/>
    <w:rsid w:val="0057110E"/>
    <w:rsid w:val="0057117B"/>
    <w:rsid w:val="00571640"/>
    <w:rsid w:val="00571B6F"/>
    <w:rsid w:val="00572501"/>
    <w:rsid w:val="00572C24"/>
    <w:rsid w:val="00572DAC"/>
    <w:rsid w:val="00572FB0"/>
    <w:rsid w:val="0057320F"/>
    <w:rsid w:val="0057342A"/>
    <w:rsid w:val="00574472"/>
    <w:rsid w:val="00575138"/>
    <w:rsid w:val="005761CB"/>
    <w:rsid w:val="0057640C"/>
    <w:rsid w:val="00576A7D"/>
    <w:rsid w:val="00576B48"/>
    <w:rsid w:val="00576E1A"/>
    <w:rsid w:val="0057727D"/>
    <w:rsid w:val="00577E9C"/>
    <w:rsid w:val="00577EE5"/>
    <w:rsid w:val="00580723"/>
    <w:rsid w:val="00580762"/>
    <w:rsid w:val="00580FFC"/>
    <w:rsid w:val="0058112A"/>
    <w:rsid w:val="00581DAB"/>
    <w:rsid w:val="00582CD4"/>
    <w:rsid w:val="005830B1"/>
    <w:rsid w:val="00583928"/>
    <w:rsid w:val="00583995"/>
    <w:rsid w:val="00585685"/>
    <w:rsid w:val="0058693D"/>
    <w:rsid w:val="00586FAB"/>
    <w:rsid w:val="00587626"/>
    <w:rsid w:val="005877D5"/>
    <w:rsid w:val="005877EF"/>
    <w:rsid w:val="005906E7"/>
    <w:rsid w:val="005908DD"/>
    <w:rsid w:val="005909B3"/>
    <w:rsid w:val="00590BB6"/>
    <w:rsid w:val="00590ECF"/>
    <w:rsid w:val="00591521"/>
    <w:rsid w:val="00591B9F"/>
    <w:rsid w:val="0059212B"/>
    <w:rsid w:val="005926FF"/>
    <w:rsid w:val="0059386C"/>
    <w:rsid w:val="0059436E"/>
    <w:rsid w:val="00595225"/>
    <w:rsid w:val="005962BA"/>
    <w:rsid w:val="00596922"/>
    <w:rsid w:val="00597152"/>
    <w:rsid w:val="00597B21"/>
    <w:rsid w:val="00597F7F"/>
    <w:rsid w:val="005A0090"/>
    <w:rsid w:val="005A0461"/>
    <w:rsid w:val="005A1627"/>
    <w:rsid w:val="005A2506"/>
    <w:rsid w:val="005A2F5F"/>
    <w:rsid w:val="005A3EE6"/>
    <w:rsid w:val="005A407B"/>
    <w:rsid w:val="005A41FF"/>
    <w:rsid w:val="005A441E"/>
    <w:rsid w:val="005A49FC"/>
    <w:rsid w:val="005A51A2"/>
    <w:rsid w:val="005A5300"/>
    <w:rsid w:val="005A6089"/>
    <w:rsid w:val="005A61A5"/>
    <w:rsid w:val="005A6395"/>
    <w:rsid w:val="005A63DF"/>
    <w:rsid w:val="005A63ED"/>
    <w:rsid w:val="005A6ABF"/>
    <w:rsid w:val="005A7203"/>
    <w:rsid w:val="005A772C"/>
    <w:rsid w:val="005A7A68"/>
    <w:rsid w:val="005A7BAB"/>
    <w:rsid w:val="005B02E5"/>
    <w:rsid w:val="005B06E4"/>
    <w:rsid w:val="005B08FA"/>
    <w:rsid w:val="005B1766"/>
    <w:rsid w:val="005B1A19"/>
    <w:rsid w:val="005B1C5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6FCA"/>
    <w:rsid w:val="005B73C0"/>
    <w:rsid w:val="005B76E8"/>
    <w:rsid w:val="005B7877"/>
    <w:rsid w:val="005B7D0E"/>
    <w:rsid w:val="005B7FC8"/>
    <w:rsid w:val="005C0F5F"/>
    <w:rsid w:val="005C0F96"/>
    <w:rsid w:val="005C10B8"/>
    <w:rsid w:val="005C1254"/>
    <w:rsid w:val="005C23D8"/>
    <w:rsid w:val="005C32D7"/>
    <w:rsid w:val="005C35A4"/>
    <w:rsid w:val="005C428F"/>
    <w:rsid w:val="005C49C7"/>
    <w:rsid w:val="005C5BA9"/>
    <w:rsid w:val="005C6D6D"/>
    <w:rsid w:val="005C7498"/>
    <w:rsid w:val="005C754D"/>
    <w:rsid w:val="005C7698"/>
    <w:rsid w:val="005C78D9"/>
    <w:rsid w:val="005C7A2B"/>
    <w:rsid w:val="005C7BF9"/>
    <w:rsid w:val="005D0652"/>
    <w:rsid w:val="005D076E"/>
    <w:rsid w:val="005D20D0"/>
    <w:rsid w:val="005D2512"/>
    <w:rsid w:val="005D2864"/>
    <w:rsid w:val="005D34F8"/>
    <w:rsid w:val="005D4489"/>
    <w:rsid w:val="005D4C81"/>
    <w:rsid w:val="005D4CC1"/>
    <w:rsid w:val="005D58B1"/>
    <w:rsid w:val="005D5BBD"/>
    <w:rsid w:val="005D5F6B"/>
    <w:rsid w:val="005D6272"/>
    <w:rsid w:val="005D674B"/>
    <w:rsid w:val="005D6DA0"/>
    <w:rsid w:val="005D6F40"/>
    <w:rsid w:val="005D7B4B"/>
    <w:rsid w:val="005E029C"/>
    <w:rsid w:val="005E05A1"/>
    <w:rsid w:val="005E0C58"/>
    <w:rsid w:val="005E0C5B"/>
    <w:rsid w:val="005E0D49"/>
    <w:rsid w:val="005E12FF"/>
    <w:rsid w:val="005E1556"/>
    <w:rsid w:val="005E1ACA"/>
    <w:rsid w:val="005E1AFE"/>
    <w:rsid w:val="005E1BF7"/>
    <w:rsid w:val="005E281B"/>
    <w:rsid w:val="005E316D"/>
    <w:rsid w:val="005E32CD"/>
    <w:rsid w:val="005E36D6"/>
    <w:rsid w:val="005E3B26"/>
    <w:rsid w:val="005E4E06"/>
    <w:rsid w:val="005E5BDD"/>
    <w:rsid w:val="005E5DF5"/>
    <w:rsid w:val="005E6767"/>
    <w:rsid w:val="005E698A"/>
    <w:rsid w:val="005E6EDA"/>
    <w:rsid w:val="005E7332"/>
    <w:rsid w:val="005E757C"/>
    <w:rsid w:val="005E7E79"/>
    <w:rsid w:val="005F0778"/>
    <w:rsid w:val="005F0C47"/>
    <w:rsid w:val="005F1AC7"/>
    <w:rsid w:val="005F20A1"/>
    <w:rsid w:val="005F26BA"/>
    <w:rsid w:val="005F2E51"/>
    <w:rsid w:val="005F45B7"/>
    <w:rsid w:val="005F45C5"/>
    <w:rsid w:val="005F4647"/>
    <w:rsid w:val="005F4C42"/>
    <w:rsid w:val="005F4D4C"/>
    <w:rsid w:val="005F4D7D"/>
    <w:rsid w:val="005F53C9"/>
    <w:rsid w:val="005F5BEB"/>
    <w:rsid w:val="005F7280"/>
    <w:rsid w:val="005F7E8C"/>
    <w:rsid w:val="006014E7"/>
    <w:rsid w:val="00602045"/>
    <w:rsid w:val="00603D6E"/>
    <w:rsid w:val="006040C9"/>
    <w:rsid w:val="00605B11"/>
    <w:rsid w:val="006060C5"/>
    <w:rsid w:val="00606E05"/>
    <w:rsid w:val="00606F2A"/>
    <w:rsid w:val="0060750F"/>
    <w:rsid w:val="00607775"/>
    <w:rsid w:val="00607D8F"/>
    <w:rsid w:val="00610045"/>
    <w:rsid w:val="006106D9"/>
    <w:rsid w:val="006109FD"/>
    <w:rsid w:val="00610FA7"/>
    <w:rsid w:val="00611748"/>
    <w:rsid w:val="0061204F"/>
    <w:rsid w:val="00612CA8"/>
    <w:rsid w:val="00614399"/>
    <w:rsid w:val="00614735"/>
    <w:rsid w:val="00614793"/>
    <w:rsid w:val="00614D9A"/>
    <w:rsid w:val="00614F39"/>
    <w:rsid w:val="00615035"/>
    <w:rsid w:val="00615871"/>
    <w:rsid w:val="00616735"/>
    <w:rsid w:val="0061676A"/>
    <w:rsid w:val="00616C50"/>
    <w:rsid w:val="00617231"/>
    <w:rsid w:val="006174F7"/>
    <w:rsid w:val="00617521"/>
    <w:rsid w:val="00617BAB"/>
    <w:rsid w:val="00617EE1"/>
    <w:rsid w:val="0062176F"/>
    <w:rsid w:val="00621891"/>
    <w:rsid w:val="00621C9A"/>
    <w:rsid w:val="0062236D"/>
    <w:rsid w:val="00622F0C"/>
    <w:rsid w:val="00623357"/>
    <w:rsid w:val="00623870"/>
    <w:rsid w:val="006239EA"/>
    <w:rsid w:val="00624429"/>
    <w:rsid w:val="00624490"/>
    <w:rsid w:val="006245EC"/>
    <w:rsid w:val="0062480C"/>
    <w:rsid w:val="00625EB7"/>
    <w:rsid w:val="0062644E"/>
    <w:rsid w:val="00626703"/>
    <w:rsid w:val="00626F01"/>
    <w:rsid w:val="00627287"/>
    <w:rsid w:val="006277F2"/>
    <w:rsid w:val="006278CF"/>
    <w:rsid w:val="00627D71"/>
    <w:rsid w:val="0063005B"/>
    <w:rsid w:val="006301AA"/>
    <w:rsid w:val="006305B3"/>
    <w:rsid w:val="006307AA"/>
    <w:rsid w:val="00631041"/>
    <w:rsid w:val="0063136E"/>
    <w:rsid w:val="00631AA7"/>
    <w:rsid w:val="00632740"/>
    <w:rsid w:val="006331B1"/>
    <w:rsid w:val="006332A5"/>
    <w:rsid w:val="00633779"/>
    <w:rsid w:val="00634621"/>
    <w:rsid w:val="006354C2"/>
    <w:rsid w:val="00635FFC"/>
    <w:rsid w:val="006364BB"/>
    <w:rsid w:val="006371CA"/>
    <w:rsid w:val="006376A7"/>
    <w:rsid w:val="006379B7"/>
    <w:rsid w:val="00637DEE"/>
    <w:rsid w:val="0064083B"/>
    <w:rsid w:val="00640A3A"/>
    <w:rsid w:val="00640A92"/>
    <w:rsid w:val="00641441"/>
    <w:rsid w:val="00641C6C"/>
    <w:rsid w:val="006420F8"/>
    <w:rsid w:val="00642F6E"/>
    <w:rsid w:val="006434C4"/>
    <w:rsid w:val="006436C1"/>
    <w:rsid w:val="006437BE"/>
    <w:rsid w:val="00644255"/>
    <w:rsid w:val="00644F72"/>
    <w:rsid w:val="00644F90"/>
    <w:rsid w:val="00645F59"/>
    <w:rsid w:val="00645F96"/>
    <w:rsid w:val="0064625A"/>
    <w:rsid w:val="00646DC2"/>
    <w:rsid w:val="006508DC"/>
    <w:rsid w:val="00650EEE"/>
    <w:rsid w:val="006524B7"/>
    <w:rsid w:val="0065384E"/>
    <w:rsid w:val="00653E24"/>
    <w:rsid w:val="006541F3"/>
    <w:rsid w:val="00654F32"/>
    <w:rsid w:val="006554F0"/>
    <w:rsid w:val="00655C45"/>
    <w:rsid w:val="0065665B"/>
    <w:rsid w:val="00657234"/>
    <w:rsid w:val="0065791A"/>
    <w:rsid w:val="00660022"/>
    <w:rsid w:val="0066064F"/>
    <w:rsid w:val="00660762"/>
    <w:rsid w:val="00660A85"/>
    <w:rsid w:val="0066159D"/>
    <w:rsid w:val="006616CB"/>
    <w:rsid w:val="00661844"/>
    <w:rsid w:val="006619D1"/>
    <w:rsid w:val="00661BC5"/>
    <w:rsid w:val="00662408"/>
    <w:rsid w:val="00662B08"/>
    <w:rsid w:val="00663A16"/>
    <w:rsid w:val="00663EB7"/>
    <w:rsid w:val="00663F9A"/>
    <w:rsid w:val="00665C35"/>
    <w:rsid w:val="00665F57"/>
    <w:rsid w:val="00665FA4"/>
    <w:rsid w:val="0066685E"/>
    <w:rsid w:val="006669D8"/>
    <w:rsid w:val="00666B3A"/>
    <w:rsid w:val="00666CDB"/>
    <w:rsid w:val="006674B4"/>
    <w:rsid w:val="0066777C"/>
    <w:rsid w:val="00667A07"/>
    <w:rsid w:val="00667DBF"/>
    <w:rsid w:val="006707E0"/>
    <w:rsid w:val="00670C33"/>
    <w:rsid w:val="00670D5F"/>
    <w:rsid w:val="0067126F"/>
    <w:rsid w:val="00671302"/>
    <w:rsid w:val="00671A51"/>
    <w:rsid w:val="00672275"/>
    <w:rsid w:val="00673463"/>
    <w:rsid w:val="00673AEC"/>
    <w:rsid w:val="00674280"/>
    <w:rsid w:val="0067483B"/>
    <w:rsid w:val="00676428"/>
    <w:rsid w:val="00676498"/>
    <w:rsid w:val="006764B4"/>
    <w:rsid w:val="006766CD"/>
    <w:rsid w:val="00676759"/>
    <w:rsid w:val="006774B1"/>
    <w:rsid w:val="006803D7"/>
    <w:rsid w:val="006803F1"/>
    <w:rsid w:val="006804E4"/>
    <w:rsid w:val="00680744"/>
    <w:rsid w:val="00680C80"/>
    <w:rsid w:val="00680D8C"/>
    <w:rsid w:val="00680E3E"/>
    <w:rsid w:val="006816F6"/>
    <w:rsid w:val="00682490"/>
    <w:rsid w:val="00682D2A"/>
    <w:rsid w:val="00682F6A"/>
    <w:rsid w:val="006839F8"/>
    <w:rsid w:val="00683B72"/>
    <w:rsid w:val="0068406D"/>
    <w:rsid w:val="006841EF"/>
    <w:rsid w:val="00684A2D"/>
    <w:rsid w:val="00685052"/>
    <w:rsid w:val="006858DB"/>
    <w:rsid w:val="00686479"/>
    <w:rsid w:val="00686591"/>
    <w:rsid w:val="006867CE"/>
    <w:rsid w:val="006868FA"/>
    <w:rsid w:val="0068781A"/>
    <w:rsid w:val="00687A4B"/>
    <w:rsid w:val="00690072"/>
    <w:rsid w:val="00690C45"/>
    <w:rsid w:val="00690CA1"/>
    <w:rsid w:val="0069179B"/>
    <w:rsid w:val="00692F43"/>
    <w:rsid w:val="0069350E"/>
    <w:rsid w:val="00693D03"/>
    <w:rsid w:val="00693F18"/>
    <w:rsid w:val="006940EF"/>
    <w:rsid w:val="0069439D"/>
    <w:rsid w:val="00694B43"/>
    <w:rsid w:val="00694B6F"/>
    <w:rsid w:val="00695128"/>
    <w:rsid w:val="00696192"/>
    <w:rsid w:val="006968E1"/>
    <w:rsid w:val="00696A7A"/>
    <w:rsid w:val="00696C0A"/>
    <w:rsid w:val="00696D1C"/>
    <w:rsid w:val="0069726C"/>
    <w:rsid w:val="0069733A"/>
    <w:rsid w:val="00697629"/>
    <w:rsid w:val="00697725"/>
    <w:rsid w:val="006A00B3"/>
    <w:rsid w:val="006A09B5"/>
    <w:rsid w:val="006A152E"/>
    <w:rsid w:val="006A1566"/>
    <w:rsid w:val="006A2B63"/>
    <w:rsid w:val="006A375F"/>
    <w:rsid w:val="006A4A21"/>
    <w:rsid w:val="006A4E16"/>
    <w:rsid w:val="006A5826"/>
    <w:rsid w:val="006A5CF5"/>
    <w:rsid w:val="006A5F97"/>
    <w:rsid w:val="006A600E"/>
    <w:rsid w:val="006A6BBF"/>
    <w:rsid w:val="006A7112"/>
    <w:rsid w:val="006A7A1B"/>
    <w:rsid w:val="006B0158"/>
    <w:rsid w:val="006B054F"/>
    <w:rsid w:val="006B0678"/>
    <w:rsid w:val="006B0C16"/>
    <w:rsid w:val="006B104B"/>
    <w:rsid w:val="006B166B"/>
    <w:rsid w:val="006B1CF9"/>
    <w:rsid w:val="006B27D8"/>
    <w:rsid w:val="006B35E8"/>
    <w:rsid w:val="006B3792"/>
    <w:rsid w:val="006B3C02"/>
    <w:rsid w:val="006B485C"/>
    <w:rsid w:val="006B5424"/>
    <w:rsid w:val="006B5470"/>
    <w:rsid w:val="006B5B2C"/>
    <w:rsid w:val="006B6874"/>
    <w:rsid w:val="006B6A4D"/>
    <w:rsid w:val="006B6B63"/>
    <w:rsid w:val="006B6CB2"/>
    <w:rsid w:val="006B7C4B"/>
    <w:rsid w:val="006B7D44"/>
    <w:rsid w:val="006C02E3"/>
    <w:rsid w:val="006C03D6"/>
    <w:rsid w:val="006C06E3"/>
    <w:rsid w:val="006C1161"/>
    <w:rsid w:val="006C194A"/>
    <w:rsid w:val="006C1C53"/>
    <w:rsid w:val="006C22C7"/>
    <w:rsid w:val="006C2C38"/>
    <w:rsid w:val="006C30F0"/>
    <w:rsid w:val="006C373E"/>
    <w:rsid w:val="006C3923"/>
    <w:rsid w:val="006C3CB7"/>
    <w:rsid w:val="006C3D79"/>
    <w:rsid w:val="006C3D9B"/>
    <w:rsid w:val="006C40D4"/>
    <w:rsid w:val="006C42D4"/>
    <w:rsid w:val="006C4441"/>
    <w:rsid w:val="006C48BA"/>
    <w:rsid w:val="006C51BC"/>
    <w:rsid w:val="006C57A8"/>
    <w:rsid w:val="006C5AAE"/>
    <w:rsid w:val="006C6964"/>
    <w:rsid w:val="006C7D7E"/>
    <w:rsid w:val="006D0815"/>
    <w:rsid w:val="006D0BB0"/>
    <w:rsid w:val="006D13E4"/>
    <w:rsid w:val="006D177E"/>
    <w:rsid w:val="006D18AE"/>
    <w:rsid w:val="006D47ED"/>
    <w:rsid w:val="006D50F1"/>
    <w:rsid w:val="006D55D3"/>
    <w:rsid w:val="006D7ADE"/>
    <w:rsid w:val="006E0513"/>
    <w:rsid w:val="006E0C1C"/>
    <w:rsid w:val="006E1005"/>
    <w:rsid w:val="006E14CA"/>
    <w:rsid w:val="006E229D"/>
    <w:rsid w:val="006E297F"/>
    <w:rsid w:val="006E359A"/>
    <w:rsid w:val="006E3777"/>
    <w:rsid w:val="006E3BC1"/>
    <w:rsid w:val="006E4117"/>
    <w:rsid w:val="006E47F7"/>
    <w:rsid w:val="006E48B8"/>
    <w:rsid w:val="006E4D1E"/>
    <w:rsid w:val="006E4D46"/>
    <w:rsid w:val="006E5485"/>
    <w:rsid w:val="006E55D9"/>
    <w:rsid w:val="006E5BB3"/>
    <w:rsid w:val="006E7038"/>
    <w:rsid w:val="006F05D6"/>
    <w:rsid w:val="006F05EC"/>
    <w:rsid w:val="006F0BFF"/>
    <w:rsid w:val="006F0CC3"/>
    <w:rsid w:val="006F197D"/>
    <w:rsid w:val="006F26EC"/>
    <w:rsid w:val="006F2D23"/>
    <w:rsid w:val="006F2E5A"/>
    <w:rsid w:val="006F30B1"/>
    <w:rsid w:val="006F325E"/>
    <w:rsid w:val="006F3904"/>
    <w:rsid w:val="006F3C68"/>
    <w:rsid w:val="006F3DEE"/>
    <w:rsid w:val="006F43D1"/>
    <w:rsid w:val="006F482B"/>
    <w:rsid w:val="006F4E80"/>
    <w:rsid w:val="006F6A8D"/>
    <w:rsid w:val="006F6D18"/>
    <w:rsid w:val="006F7094"/>
    <w:rsid w:val="006F7675"/>
    <w:rsid w:val="006F7D4A"/>
    <w:rsid w:val="006F7FC1"/>
    <w:rsid w:val="007006D9"/>
    <w:rsid w:val="00700E44"/>
    <w:rsid w:val="00700E94"/>
    <w:rsid w:val="00701D55"/>
    <w:rsid w:val="00701D7D"/>
    <w:rsid w:val="00702560"/>
    <w:rsid w:val="00702801"/>
    <w:rsid w:val="00702FCF"/>
    <w:rsid w:val="00703846"/>
    <w:rsid w:val="007057F1"/>
    <w:rsid w:val="0070610F"/>
    <w:rsid w:val="00707602"/>
    <w:rsid w:val="00707834"/>
    <w:rsid w:val="007078BD"/>
    <w:rsid w:val="00707A95"/>
    <w:rsid w:val="007108BC"/>
    <w:rsid w:val="00710EFC"/>
    <w:rsid w:val="00710F7A"/>
    <w:rsid w:val="0071100E"/>
    <w:rsid w:val="007110F2"/>
    <w:rsid w:val="007111C1"/>
    <w:rsid w:val="00711614"/>
    <w:rsid w:val="00711C08"/>
    <w:rsid w:val="00712412"/>
    <w:rsid w:val="00712979"/>
    <w:rsid w:val="00712993"/>
    <w:rsid w:val="00712B6D"/>
    <w:rsid w:val="00712C95"/>
    <w:rsid w:val="00713A11"/>
    <w:rsid w:val="007143B0"/>
    <w:rsid w:val="007144CD"/>
    <w:rsid w:val="007144D4"/>
    <w:rsid w:val="0071476B"/>
    <w:rsid w:val="00714B3E"/>
    <w:rsid w:val="00715541"/>
    <w:rsid w:val="00715578"/>
    <w:rsid w:val="00716099"/>
    <w:rsid w:val="00716688"/>
    <w:rsid w:val="007201A5"/>
    <w:rsid w:val="007201CB"/>
    <w:rsid w:val="007203D4"/>
    <w:rsid w:val="0072133E"/>
    <w:rsid w:val="00721D2F"/>
    <w:rsid w:val="00721E0E"/>
    <w:rsid w:val="00722870"/>
    <w:rsid w:val="00722B0D"/>
    <w:rsid w:val="00722C75"/>
    <w:rsid w:val="00722CE7"/>
    <w:rsid w:val="00722F22"/>
    <w:rsid w:val="00724067"/>
    <w:rsid w:val="00724789"/>
    <w:rsid w:val="007247A6"/>
    <w:rsid w:val="00724931"/>
    <w:rsid w:val="0072554B"/>
    <w:rsid w:val="00725647"/>
    <w:rsid w:val="00726532"/>
    <w:rsid w:val="00726A81"/>
    <w:rsid w:val="007270A1"/>
    <w:rsid w:val="00727F08"/>
    <w:rsid w:val="00727F4E"/>
    <w:rsid w:val="00730179"/>
    <w:rsid w:val="007306B9"/>
    <w:rsid w:val="00730B37"/>
    <w:rsid w:val="00730BF6"/>
    <w:rsid w:val="00730DD9"/>
    <w:rsid w:val="00730E6E"/>
    <w:rsid w:val="007311DA"/>
    <w:rsid w:val="0073128D"/>
    <w:rsid w:val="007319E8"/>
    <w:rsid w:val="007324FD"/>
    <w:rsid w:val="007326D2"/>
    <w:rsid w:val="00733E0A"/>
    <w:rsid w:val="00734647"/>
    <w:rsid w:val="007357B3"/>
    <w:rsid w:val="0073586B"/>
    <w:rsid w:val="00736011"/>
    <w:rsid w:val="00736D35"/>
    <w:rsid w:val="00736E17"/>
    <w:rsid w:val="00737B00"/>
    <w:rsid w:val="00737E61"/>
    <w:rsid w:val="00740B0D"/>
    <w:rsid w:val="00742B74"/>
    <w:rsid w:val="00742D1D"/>
    <w:rsid w:val="00742EA1"/>
    <w:rsid w:val="00742F9B"/>
    <w:rsid w:val="0074340E"/>
    <w:rsid w:val="0074386D"/>
    <w:rsid w:val="00743B15"/>
    <w:rsid w:val="00743EEB"/>
    <w:rsid w:val="0074419B"/>
    <w:rsid w:val="00745364"/>
    <w:rsid w:val="00747486"/>
    <w:rsid w:val="0075009D"/>
    <w:rsid w:val="007502DA"/>
    <w:rsid w:val="007502EB"/>
    <w:rsid w:val="00750354"/>
    <w:rsid w:val="00750BCE"/>
    <w:rsid w:val="00752C59"/>
    <w:rsid w:val="00753389"/>
    <w:rsid w:val="00754330"/>
    <w:rsid w:val="00756249"/>
    <w:rsid w:val="00757777"/>
    <w:rsid w:val="00760457"/>
    <w:rsid w:val="00760756"/>
    <w:rsid w:val="00760DA3"/>
    <w:rsid w:val="00761B27"/>
    <w:rsid w:val="00761C59"/>
    <w:rsid w:val="00761E21"/>
    <w:rsid w:val="00762038"/>
    <w:rsid w:val="0076286B"/>
    <w:rsid w:val="00762ABD"/>
    <w:rsid w:val="007635CC"/>
    <w:rsid w:val="00763ED1"/>
    <w:rsid w:val="00764998"/>
    <w:rsid w:val="00764D23"/>
    <w:rsid w:val="0076513D"/>
    <w:rsid w:val="007659DD"/>
    <w:rsid w:val="00765D16"/>
    <w:rsid w:val="00765F4A"/>
    <w:rsid w:val="00766304"/>
    <w:rsid w:val="0076677E"/>
    <w:rsid w:val="00766A8A"/>
    <w:rsid w:val="00766DF9"/>
    <w:rsid w:val="00767DA6"/>
    <w:rsid w:val="00770316"/>
    <w:rsid w:val="007704B9"/>
    <w:rsid w:val="00771719"/>
    <w:rsid w:val="007717F9"/>
    <w:rsid w:val="00771E13"/>
    <w:rsid w:val="007728E8"/>
    <w:rsid w:val="00772D45"/>
    <w:rsid w:val="00772F30"/>
    <w:rsid w:val="007732FD"/>
    <w:rsid w:val="00773BBE"/>
    <w:rsid w:val="00774284"/>
    <w:rsid w:val="00774E68"/>
    <w:rsid w:val="00774FEF"/>
    <w:rsid w:val="00775ED9"/>
    <w:rsid w:val="007763C6"/>
    <w:rsid w:val="00776435"/>
    <w:rsid w:val="00776514"/>
    <w:rsid w:val="0077685A"/>
    <w:rsid w:val="00776B8A"/>
    <w:rsid w:val="00776F66"/>
    <w:rsid w:val="00777637"/>
    <w:rsid w:val="00777C17"/>
    <w:rsid w:val="00777FD6"/>
    <w:rsid w:val="007806BB"/>
    <w:rsid w:val="00781BA4"/>
    <w:rsid w:val="00782494"/>
    <w:rsid w:val="007824A4"/>
    <w:rsid w:val="00782CDA"/>
    <w:rsid w:val="00784055"/>
    <w:rsid w:val="00784532"/>
    <w:rsid w:val="0078461E"/>
    <w:rsid w:val="0078546B"/>
    <w:rsid w:val="00785789"/>
    <w:rsid w:val="007859F0"/>
    <w:rsid w:val="00785C57"/>
    <w:rsid w:val="00786C43"/>
    <w:rsid w:val="007900CE"/>
    <w:rsid w:val="00790939"/>
    <w:rsid w:val="00790A9B"/>
    <w:rsid w:val="00790B89"/>
    <w:rsid w:val="0079111E"/>
    <w:rsid w:val="007912D0"/>
    <w:rsid w:val="00791414"/>
    <w:rsid w:val="00791D4A"/>
    <w:rsid w:val="00791D94"/>
    <w:rsid w:val="0079215D"/>
    <w:rsid w:val="00792351"/>
    <w:rsid w:val="007927A7"/>
    <w:rsid w:val="00792921"/>
    <w:rsid w:val="007938DD"/>
    <w:rsid w:val="00794464"/>
    <w:rsid w:val="00794A1A"/>
    <w:rsid w:val="00794CDC"/>
    <w:rsid w:val="00795007"/>
    <w:rsid w:val="007950B4"/>
    <w:rsid w:val="00795FFE"/>
    <w:rsid w:val="00796064"/>
    <w:rsid w:val="0079648A"/>
    <w:rsid w:val="00796FE8"/>
    <w:rsid w:val="00797615"/>
    <w:rsid w:val="00797BEF"/>
    <w:rsid w:val="00797C69"/>
    <w:rsid w:val="00797CF5"/>
    <w:rsid w:val="00797D34"/>
    <w:rsid w:val="00797EE2"/>
    <w:rsid w:val="007A092E"/>
    <w:rsid w:val="007A0B46"/>
    <w:rsid w:val="007A173B"/>
    <w:rsid w:val="007A22F2"/>
    <w:rsid w:val="007A293D"/>
    <w:rsid w:val="007A2BA0"/>
    <w:rsid w:val="007A2DCA"/>
    <w:rsid w:val="007A3089"/>
    <w:rsid w:val="007A3E87"/>
    <w:rsid w:val="007A3F4F"/>
    <w:rsid w:val="007A3F8F"/>
    <w:rsid w:val="007A43E5"/>
    <w:rsid w:val="007A50BE"/>
    <w:rsid w:val="007A5934"/>
    <w:rsid w:val="007A6E85"/>
    <w:rsid w:val="007A6EE0"/>
    <w:rsid w:val="007A71B1"/>
    <w:rsid w:val="007A73AB"/>
    <w:rsid w:val="007A7515"/>
    <w:rsid w:val="007A762F"/>
    <w:rsid w:val="007A7675"/>
    <w:rsid w:val="007A7ADD"/>
    <w:rsid w:val="007A7BD7"/>
    <w:rsid w:val="007A7E68"/>
    <w:rsid w:val="007B0C8F"/>
    <w:rsid w:val="007B10B6"/>
    <w:rsid w:val="007B169F"/>
    <w:rsid w:val="007B1732"/>
    <w:rsid w:val="007B1E8A"/>
    <w:rsid w:val="007B20FC"/>
    <w:rsid w:val="007B2822"/>
    <w:rsid w:val="007B2C1E"/>
    <w:rsid w:val="007B3C7C"/>
    <w:rsid w:val="007B508F"/>
    <w:rsid w:val="007B5576"/>
    <w:rsid w:val="007B5FE2"/>
    <w:rsid w:val="007B673B"/>
    <w:rsid w:val="007B775C"/>
    <w:rsid w:val="007B7E15"/>
    <w:rsid w:val="007B7E1B"/>
    <w:rsid w:val="007C01A2"/>
    <w:rsid w:val="007C0A83"/>
    <w:rsid w:val="007C0C3E"/>
    <w:rsid w:val="007C11E1"/>
    <w:rsid w:val="007C1B21"/>
    <w:rsid w:val="007C2842"/>
    <w:rsid w:val="007C3360"/>
    <w:rsid w:val="007C4374"/>
    <w:rsid w:val="007C4F96"/>
    <w:rsid w:val="007C5159"/>
    <w:rsid w:val="007C5688"/>
    <w:rsid w:val="007C620C"/>
    <w:rsid w:val="007C64C1"/>
    <w:rsid w:val="007C6704"/>
    <w:rsid w:val="007C68B3"/>
    <w:rsid w:val="007C69F2"/>
    <w:rsid w:val="007C6B2F"/>
    <w:rsid w:val="007C784E"/>
    <w:rsid w:val="007D0824"/>
    <w:rsid w:val="007D0D07"/>
    <w:rsid w:val="007D0DF4"/>
    <w:rsid w:val="007D1448"/>
    <w:rsid w:val="007D21EF"/>
    <w:rsid w:val="007D255E"/>
    <w:rsid w:val="007D2E58"/>
    <w:rsid w:val="007D300B"/>
    <w:rsid w:val="007D3CE8"/>
    <w:rsid w:val="007D40C5"/>
    <w:rsid w:val="007D468D"/>
    <w:rsid w:val="007D49AB"/>
    <w:rsid w:val="007D4C11"/>
    <w:rsid w:val="007D4C41"/>
    <w:rsid w:val="007D4C49"/>
    <w:rsid w:val="007D4EE6"/>
    <w:rsid w:val="007D59BF"/>
    <w:rsid w:val="007D5E26"/>
    <w:rsid w:val="007D5FDB"/>
    <w:rsid w:val="007E0D44"/>
    <w:rsid w:val="007E13E0"/>
    <w:rsid w:val="007E15BC"/>
    <w:rsid w:val="007E26F6"/>
    <w:rsid w:val="007E3220"/>
    <w:rsid w:val="007E3B78"/>
    <w:rsid w:val="007E3D1B"/>
    <w:rsid w:val="007E4FF6"/>
    <w:rsid w:val="007E50D2"/>
    <w:rsid w:val="007E635E"/>
    <w:rsid w:val="007E6377"/>
    <w:rsid w:val="007E6DA4"/>
    <w:rsid w:val="007F061F"/>
    <w:rsid w:val="007F131D"/>
    <w:rsid w:val="007F1622"/>
    <w:rsid w:val="007F1E45"/>
    <w:rsid w:val="007F2184"/>
    <w:rsid w:val="007F238F"/>
    <w:rsid w:val="007F30EA"/>
    <w:rsid w:val="007F390E"/>
    <w:rsid w:val="007F3BDD"/>
    <w:rsid w:val="007F42B1"/>
    <w:rsid w:val="007F44F9"/>
    <w:rsid w:val="007F4796"/>
    <w:rsid w:val="007F4FD0"/>
    <w:rsid w:val="007F563B"/>
    <w:rsid w:val="007F5CAE"/>
    <w:rsid w:val="007F5CE2"/>
    <w:rsid w:val="007F5CEB"/>
    <w:rsid w:val="007F5FE6"/>
    <w:rsid w:val="007F694D"/>
    <w:rsid w:val="007F7187"/>
    <w:rsid w:val="007F725B"/>
    <w:rsid w:val="008000F2"/>
    <w:rsid w:val="0080024C"/>
    <w:rsid w:val="00802746"/>
    <w:rsid w:val="00802885"/>
    <w:rsid w:val="00802A0E"/>
    <w:rsid w:val="00804AB7"/>
    <w:rsid w:val="00805271"/>
    <w:rsid w:val="00805E64"/>
    <w:rsid w:val="00805FD9"/>
    <w:rsid w:val="008070F8"/>
    <w:rsid w:val="00807C6B"/>
    <w:rsid w:val="00807D31"/>
    <w:rsid w:val="00807D82"/>
    <w:rsid w:val="00810392"/>
    <w:rsid w:val="00810431"/>
    <w:rsid w:val="0081096A"/>
    <w:rsid w:val="00810A0A"/>
    <w:rsid w:val="00810B60"/>
    <w:rsid w:val="00810E2D"/>
    <w:rsid w:val="00811BEF"/>
    <w:rsid w:val="00812454"/>
    <w:rsid w:val="00812CEE"/>
    <w:rsid w:val="00813237"/>
    <w:rsid w:val="00813F7B"/>
    <w:rsid w:val="0081482B"/>
    <w:rsid w:val="00815759"/>
    <w:rsid w:val="0081704B"/>
    <w:rsid w:val="008174BD"/>
    <w:rsid w:val="0082044F"/>
    <w:rsid w:val="00820B75"/>
    <w:rsid w:val="008213AF"/>
    <w:rsid w:val="00821982"/>
    <w:rsid w:val="00821A76"/>
    <w:rsid w:val="0082258D"/>
    <w:rsid w:val="00822E16"/>
    <w:rsid w:val="00822FBF"/>
    <w:rsid w:val="00823EA3"/>
    <w:rsid w:val="00824960"/>
    <w:rsid w:val="00827892"/>
    <w:rsid w:val="00827F87"/>
    <w:rsid w:val="0083004E"/>
    <w:rsid w:val="008312CB"/>
    <w:rsid w:val="008313E4"/>
    <w:rsid w:val="008316AE"/>
    <w:rsid w:val="00831AA9"/>
    <w:rsid w:val="008321F2"/>
    <w:rsid w:val="00833201"/>
    <w:rsid w:val="0083344E"/>
    <w:rsid w:val="00833ABE"/>
    <w:rsid w:val="00833FC8"/>
    <w:rsid w:val="00834A2E"/>
    <w:rsid w:val="0083508B"/>
    <w:rsid w:val="0083630F"/>
    <w:rsid w:val="0083659F"/>
    <w:rsid w:val="00836D96"/>
    <w:rsid w:val="00837933"/>
    <w:rsid w:val="00840318"/>
    <w:rsid w:val="0084052D"/>
    <w:rsid w:val="00840B8B"/>
    <w:rsid w:val="00840D61"/>
    <w:rsid w:val="00840EC8"/>
    <w:rsid w:val="00841142"/>
    <w:rsid w:val="0084135C"/>
    <w:rsid w:val="008419B3"/>
    <w:rsid w:val="00841D2B"/>
    <w:rsid w:val="008423A1"/>
    <w:rsid w:val="008431E5"/>
    <w:rsid w:val="00843528"/>
    <w:rsid w:val="008456AB"/>
    <w:rsid w:val="008463E9"/>
    <w:rsid w:val="008472E2"/>
    <w:rsid w:val="00847CAF"/>
    <w:rsid w:val="0085027B"/>
    <w:rsid w:val="00850742"/>
    <w:rsid w:val="0085198F"/>
    <w:rsid w:val="00852713"/>
    <w:rsid w:val="008529FA"/>
    <w:rsid w:val="008545DC"/>
    <w:rsid w:val="0085588B"/>
    <w:rsid w:val="0085604B"/>
    <w:rsid w:val="0085748F"/>
    <w:rsid w:val="00857BF6"/>
    <w:rsid w:val="00860519"/>
    <w:rsid w:val="008610B0"/>
    <w:rsid w:val="008616EE"/>
    <w:rsid w:val="008619E1"/>
    <w:rsid w:val="00862BFA"/>
    <w:rsid w:val="00862CA6"/>
    <w:rsid w:val="008636AC"/>
    <w:rsid w:val="0086385D"/>
    <w:rsid w:val="00863B9B"/>
    <w:rsid w:val="00863BD9"/>
    <w:rsid w:val="00864000"/>
    <w:rsid w:val="00864020"/>
    <w:rsid w:val="00864C6B"/>
    <w:rsid w:val="00865BD8"/>
    <w:rsid w:val="00865CE0"/>
    <w:rsid w:val="00866CAA"/>
    <w:rsid w:val="00866CE1"/>
    <w:rsid w:val="00867432"/>
    <w:rsid w:val="0086784D"/>
    <w:rsid w:val="00870497"/>
    <w:rsid w:val="0087073A"/>
    <w:rsid w:val="00870E4F"/>
    <w:rsid w:val="0087119C"/>
    <w:rsid w:val="0087185D"/>
    <w:rsid w:val="00871981"/>
    <w:rsid w:val="00871AB1"/>
    <w:rsid w:val="0087339F"/>
    <w:rsid w:val="00873A11"/>
    <w:rsid w:val="0087569B"/>
    <w:rsid w:val="0087749E"/>
    <w:rsid w:val="00877D39"/>
    <w:rsid w:val="008804FA"/>
    <w:rsid w:val="00880666"/>
    <w:rsid w:val="00880779"/>
    <w:rsid w:val="00881163"/>
    <w:rsid w:val="00882137"/>
    <w:rsid w:val="00882745"/>
    <w:rsid w:val="0088278E"/>
    <w:rsid w:val="00882BA6"/>
    <w:rsid w:val="00883E3D"/>
    <w:rsid w:val="008844FF"/>
    <w:rsid w:val="008846F9"/>
    <w:rsid w:val="0088498B"/>
    <w:rsid w:val="00885DC0"/>
    <w:rsid w:val="00886D7F"/>
    <w:rsid w:val="00887D50"/>
    <w:rsid w:val="00887F5D"/>
    <w:rsid w:val="00890685"/>
    <w:rsid w:val="00891081"/>
    <w:rsid w:val="00891B22"/>
    <w:rsid w:val="00891CB7"/>
    <w:rsid w:val="00891CE2"/>
    <w:rsid w:val="00892D5C"/>
    <w:rsid w:val="00892FD3"/>
    <w:rsid w:val="0089453C"/>
    <w:rsid w:val="00895E71"/>
    <w:rsid w:val="00896B7A"/>
    <w:rsid w:val="00896FAF"/>
    <w:rsid w:val="008976D7"/>
    <w:rsid w:val="008979CB"/>
    <w:rsid w:val="008A02CB"/>
    <w:rsid w:val="008A0794"/>
    <w:rsid w:val="008A0A02"/>
    <w:rsid w:val="008A10F6"/>
    <w:rsid w:val="008A11B7"/>
    <w:rsid w:val="008A1AB1"/>
    <w:rsid w:val="008A1C8A"/>
    <w:rsid w:val="008A2F37"/>
    <w:rsid w:val="008A3965"/>
    <w:rsid w:val="008A3B00"/>
    <w:rsid w:val="008A40B8"/>
    <w:rsid w:val="008A47B4"/>
    <w:rsid w:val="008A63A7"/>
    <w:rsid w:val="008A69CA"/>
    <w:rsid w:val="008A6B72"/>
    <w:rsid w:val="008A6C52"/>
    <w:rsid w:val="008A7080"/>
    <w:rsid w:val="008A7695"/>
    <w:rsid w:val="008B00D3"/>
    <w:rsid w:val="008B0CB0"/>
    <w:rsid w:val="008B14AA"/>
    <w:rsid w:val="008B17ED"/>
    <w:rsid w:val="008B1B7E"/>
    <w:rsid w:val="008B4125"/>
    <w:rsid w:val="008B5296"/>
    <w:rsid w:val="008B5738"/>
    <w:rsid w:val="008B5BE3"/>
    <w:rsid w:val="008B635E"/>
    <w:rsid w:val="008B63BA"/>
    <w:rsid w:val="008B74BC"/>
    <w:rsid w:val="008B79B9"/>
    <w:rsid w:val="008B7B27"/>
    <w:rsid w:val="008C04F1"/>
    <w:rsid w:val="008C12AF"/>
    <w:rsid w:val="008C1534"/>
    <w:rsid w:val="008C20BE"/>
    <w:rsid w:val="008C3122"/>
    <w:rsid w:val="008C3B6C"/>
    <w:rsid w:val="008C3DDE"/>
    <w:rsid w:val="008C43A5"/>
    <w:rsid w:val="008C4FEC"/>
    <w:rsid w:val="008C52FE"/>
    <w:rsid w:val="008C55D2"/>
    <w:rsid w:val="008C762D"/>
    <w:rsid w:val="008D0DB2"/>
    <w:rsid w:val="008D10F5"/>
    <w:rsid w:val="008D1E0B"/>
    <w:rsid w:val="008D321A"/>
    <w:rsid w:val="008D3303"/>
    <w:rsid w:val="008D3843"/>
    <w:rsid w:val="008D41C5"/>
    <w:rsid w:val="008D4315"/>
    <w:rsid w:val="008D4C7D"/>
    <w:rsid w:val="008D60EE"/>
    <w:rsid w:val="008D623F"/>
    <w:rsid w:val="008D62B9"/>
    <w:rsid w:val="008D63E4"/>
    <w:rsid w:val="008D73B5"/>
    <w:rsid w:val="008D7DBF"/>
    <w:rsid w:val="008D7F77"/>
    <w:rsid w:val="008E0DBC"/>
    <w:rsid w:val="008E133F"/>
    <w:rsid w:val="008E2037"/>
    <w:rsid w:val="008E205D"/>
    <w:rsid w:val="008E232B"/>
    <w:rsid w:val="008E297D"/>
    <w:rsid w:val="008E2FA6"/>
    <w:rsid w:val="008E3544"/>
    <w:rsid w:val="008E367C"/>
    <w:rsid w:val="008E3EA3"/>
    <w:rsid w:val="008E470E"/>
    <w:rsid w:val="008E4735"/>
    <w:rsid w:val="008E4A3E"/>
    <w:rsid w:val="008E4D39"/>
    <w:rsid w:val="008E5768"/>
    <w:rsid w:val="008E6282"/>
    <w:rsid w:val="008E6689"/>
    <w:rsid w:val="008E6BD7"/>
    <w:rsid w:val="008E75B6"/>
    <w:rsid w:val="008E7A4E"/>
    <w:rsid w:val="008E7AF6"/>
    <w:rsid w:val="008F047D"/>
    <w:rsid w:val="008F0564"/>
    <w:rsid w:val="008F27A1"/>
    <w:rsid w:val="008F2AE6"/>
    <w:rsid w:val="008F3CF2"/>
    <w:rsid w:val="008F5BCA"/>
    <w:rsid w:val="008F6960"/>
    <w:rsid w:val="008F6D69"/>
    <w:rsid w:val="008F7BB9"/>
    <w:rsid w:val="008F7DCB"/>
    <w:rsid w:val="0090054D"/>
    <w:rsid w:val="0090098D"/>
    <w:rsid w:val="00900ED9"/>
    <w:rsid w:val="009015B7"/>
    <w:rsid w:val="009037AC"/>
    <w:rsid w:val="00903ACD"/>
    <w:rsid w:val="00903C17"/>
    <w:rsid w:val="009045E5"/>
    <w:rsid w:val="00905322"/>
    <w:rsid w:val="009056CB"/>
    <w:rsid w:val="00905F8C"/>
    <w:rsid w:val="009061AA"/>
    <w:rsid w:val="009062BE"/>
    <w:rsid w:val="0090710A"/>
    <w:rsid w:val="009075A4"/>
    <w:rsid w:val="00907F94"/>
    <w:rsid w:val="00910C07"/>
    <w:rsid w:val="0091184D"/>
    <w:rsid w:val="009122E1"/>
    <w:rsid w:val="00912DEB"/>
    <w:rsid w:val="00912EB8"/>
    <w:rsid w:val="0091390A"/>
    <w:rsid w:val="00913BCB"/>
    <w:rsid w:val="009154E5"/>
    <w:rsid w:val="00915593"/>
    <w:rsid w:val="009177D7"/>
    <w:rsid w:val="009178B2"/>
    <w:rsid w:val="00917A30"/>
    <w:rsid w:val="00917C3C"/>
    <w:rsid w:val="00920087"/>
    <w:rsid w:val="00920165"/>
    <w:rsid w:val="009206D6"/>
    <w:rsid w:val="0092098F"/>
    <w:rsid w:val="00921019"/>
    <w:rsid w:val="00921ED2"/>
    <w:rsid w:val="00923118"/>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8D7"/>
    <w:rsid w:val="00933F0B"/>
    <w:rsid w:val="00933FD5"/>
    <w:rsid w:val="009344F3"/>
    <w:rsid w:val="0093452E"/>
    <w:rsid w:val="00934645"/>
    <w:rsid w:val="00934C73"/>
    <w:rsid w:val="00934F20"/>
    <w:rsid w:val="00935064"/>
    <w:rsid w:val="009357D7"/>
    <w:rsid w:val="009359C0"/>
    <w:rsid w:val="009363C8"/>
    <w:rsid w:val="009367A3"/>
    <w:rsid w:val="00936DDD"/>
    <w:rsid w:val="00936F74"/>
    <w:rsid w:val="00937382"/>
    <w:rsid w:val="00937C71"/>
    <w:rsid w:val="0094027E"/>
    <w:rsid w:val="00940363"/>
    <w:rsid w:val="00940B9B"/>
    <w:rsid w:val="00941309"/>
    <w:rsid w:val="00942132"/>
    <w:rsid w:val="0094238F"/>
    <w:rsid w:val="00942ABE"/>
    <w:rsid w:val="00942D70"/>
    <w:rsid w:val="009435EE"/>
    <w:rsid w:val="00943B7C"/>
    <w:rsid w:val="0094413B"/>
    <w:rsid w:val="00945389"/>
    <w:rsid w:val="0094566B"/>
    <w:rsid w:val="00945CF9"/>
    <w:rsid w:val="009462C5"/>
    <w:rsid w:val="00946DAC"/>
    <w:rsid w:val="009504A5"/>
    <w:rsid w:val="00950F94"/>
    <w:rsid w:val="00951280"/>
    <w:rsid w:val="009519E2"/>
    <w:rsid w:val="00951FE9"/>
    <w:rsid w:val="0095217F"/>
    <w:rsid w:val="0095274E"/>
    <w:rsid w:val="009527D6"/>
    <w:rsid w:val="0095329E"/>
    <w:rsid w:val="00954250"/>
    <w:rsid w:val="00954582"/>
    <w:rsid w:val="009549B4"/>
    <w:rsid w:val="00954D4B"/>
    <w:rsid w:val="00955431"/>
    <w:rsid w:val="00956050"/>
    <w:rsid w:val="00956667"/>
    <w:rsid w:val="009608CF"/>
    <w:rsid w:val="00960D34"/>
    <w:rsid w:val="00961599"/>
    <w:rsid w:val="00961A02"/>
    <w:rsid w:val="0096213D"/>
    <w:rsid w:val="0096427D"/>
    <w:rsid w:val="00964E88"/>
    <w:rsid w:val="0096708C"/>
    <w:rsid w:val="0096755A"/>
    <w:rsid w:val="00967574"/>
    <w:rsid w:val="00970F0C"/>
    <w:rsid w:val="00971022"/>
    <w:rsid w:val="009722BE"/>
    <w:rsid w:val="00972395"/>
    <w:rsid w:val="009724D5"/>
    <w:rsid w:val="009728A3"/>
    <w:rsid w:val="00973572"/>
    <w:rsid w:val="00973F3B"/>
    <w:rsid w:val="00974076"/>
    <w:rsid w:val="00974384"/>
    <w:rsid w:val="0097448D"/>
    <w:rsid w:val="00974D56"/>
    <w:rsid w:val="00974F57"/>
    <w:rsid w:val="0097522A"/>
    <w:rsid w:val="009753DE"/>
    <w:rsid w:val="0097680A"/>
    <w:rsid w:val="00980C77"/>
    <w:rsid w:val="0098165F"/>
    <w:rsid w:val="00982A81"/>
    <w:rsid w:val="00982CEE"/>
    <w:rsid w:val="00983012"/>
    <w:rsid w:val="00983A90"/>
    <w:rsid w:val="00984052"/>
    <w:rsid w:val="009842E5"/>
    <w:rsid w:val="0098462A"/>
    <w:rsid w:val="00984FBB"/>
    <w:rsid w:val="009858B4"/>
    <w:rsid w:val="00986F02"/>
    <w:rsid w:val="00987546"/>
    <w:rsid w:val="00990402"/>
    <w:rsid w:val="00990A63"/>
    <w:rsid w:val="00991669"/>
    <w:rsid w:val="0099182D"/>
    <w:rsid w:val="00991AC3"/>
    <w:rsid w:val="00991AE5"/>
    <w:rsid w:val="009923E2"/>
    <w:rsid w:val="0099268A"/>
    <w:rsid w:val="00992C9B"/>
    <w:rsid w:val="009931E9"/>
    <w:rsid w:val="00993D64"/>
    <w:rsid w:val="009974F4"/>
    <w:rsid w:val="009A0306"/>
    <w:rsid w:val="009A133F"/>
    <w:rsid w:val="009A159B"/>
    <w:rsid w:val="009A26FD"/>
    <w:rsid w:val="009A2B8B"/>
    <w:rsid w:val="009A32F5"/>
    <w:rsid w:val="009A3987"/>
    <w:rsid w:val="009A3E43"/>
    <w:rsid w:val="009A400F"/>
    <w:rsid w:val="009A424E"/>
    <w:rsid w:val="009A4262"/>
    <w:rsid w:val="009A4263"/>
    <w:rsid w:val="009A46F8"/>
    <w:rsid w:val="009A4E28"/>
    <w:rsid w:val="009A5C9A"/>
    <w:rsid w:val="009A5F65"/>
    <w:rsid w:val="009A642A"/>
    <w:rsid w:val="009A6513"/>
    <w:rsid w:val="009A65CD"/>
    <w:rsid w:val="009A7234"/>
    <w:rsid w:val="009A7A5D"/>
    <w:rsid w:val="009B0895"/>
    <w:rsid w:val="009B0993"/>
    <w:rsid w:val="009B0B0A"/>
    <w:rsid w:val="009B1192"/>
    <w:rsid w:val="009B14AD"/>
    <w:rsid w:val="009B160B"/>
    <w:rsid w:val="009B2A57"/>
    <w:rsid w:val="009B3B71"/>
    <w:rsid w:val="009B3CB2"/>
    <w:rsid w:val="009B4089"/>
    <w:rsid w:val="009B5B0B"/>
    <w:rsid w:val="009B65EA"/>
    <w:rsid w:val="009B689D"/>
    <w:rsid w:val="009B7318"/>
    <w:rsid w:val="009B76D2"/>
    <w:rsid w:val="009B7985"/>
    <w:rsid w:val="009B79BA"/>
    <w:rsid w:val="009C0210"/>
    <w:rsid w:val="009C0A88"/>
    <w:rsid w:val="009C0BBD"/>
    <w:rsid w:val="009C110F"/>
    <w:rsid w:val="009C2617"/>
    <w:rsid w:val="009C294C"/>
    <w:rsid w:val="009C2E78"/>
    <w:rsid w:val="009C3574"/>
    <w:rsid w:val="009C3CC6"/>
    <w:rsid w:val="009C3E04"/>
    <w:rsid w:val="009C429C"/>
    <w:rsid w:val="009C458D"/>
    <w:rsid w:val="009C4696"/>
    <w:rsid w:val="009C49A2"/>
    <w:rsid w:val="009C5743"/>
    <w:rsid w:val="009C5C85"/>
    <w:rsid w:val="009C64E1"/>
    <w:rsid w:val="009C6773"/>
    <w:rsid w:val="009C71A1"/>
    <w:rsid w:val="009C71B1"/>
    <w:rsid w:val="009C73A3"/>
    <w:rsid w:val="009C7B69"/>
    <w:rsid w:val="009C7D6F"/>
    <w:rsid w:val="009D05EB"/>
    <w:rsid w:val="009D09EE"/>
    <w:rsid w:val="009D0BD6"/>
    <w:rsid w:val="009D15AD"/>
    <w:rsid w:val="009D17BA"/>
    <w:rsid w:val="009D1FD0"/>
    <w:rsid w:val="009D30D9"/>
    <w:rsid w:val="009D35B3"/>
    <w:rsid w:val="009D3601"/>
    <w:rsid w:val="009D451C"/>
    <w:rsid w:val="009D46FA"/>
    <w:rsid w:val="009D47A6"/>
    <w:rsid w:val="009D59A8"/>
    <w:rsid w:val="009D66D8"/>
    <w:rsid w:val="009D6F11"/>
    <w:rsid w:val="009D7705"/>
    <w:rsid w:val="009E0A94"/>
    <w:rsid w:val="009E0E7A"/>
    <w:rsid w:val="009E158C"/>
    <w:rsid w:val="009E17C3"/>
    <w:rsid w:val="009E1EE8"/>
    <w:rsid w:val="009E1F10"/>
    <w:rsid w:val="009E2068"/>
    <w:rsid w:val="009E2591"/>
    <w:rsid w:val="009E32B4"/>
    <w:rsid w:val="009E374C"/>
    <w:rsid w:val="009E44DA"/>
    <w:rsid w:val="009E48E6"/>
    <w:rsid w:val="009E4ECF"/>
    <w:rsid w:val="009E50B4"/>
    <w:rsid w:val="009E5C84"/>
    <w:rsid w:val="009E5EEF"/>
    <w:rsid w:val="009E63BA"/>
    <w:rsid w:val="009E6C48"/>
    <w:rsid w:val="009E6DA5"/>
    <w:rsid w:val="009E7F23"/>
    <w:rsid w:val="009F1493"/>
    <w:rsid w:val="009F1AEE"/>
    <w:rsid w:val="009F1C6E"/>
    <w:rsid w:val="009F1EEE"/>
    <w:rsid w:val="009F212B"/>
    <w:rsid w:val="009F27C6"/>
    <w:rsid w:val="009F32C1"/>
    <w:rsid w:val="009F37AD"/>
    <w:rsid w:val="009F3A7A"/>
    <w:rsid w:val="009F3E4B"/>
    <w:rsid w:val="009F4148"/>
    <w:rsid w:val="009F4911"/>
    <w:rsid w:val="009F4B21"/>
    <w:rsid w:val="009F5086"/>
    <w:rsid w:val="009F562E"/>
    <w:rsid w:val="009F5A40"/>
    <w:rsid w:val="009F5F1F"/>
    <w:rsid w:val="009F6BA8"/>
    <w:rsid w:val="009F6BF5"/>
    <w:rsid w:val="009F6D51"/>
    <w:rsid w:val="009F71BF"/>
    <w:rsid w:val="009F75BE"/>
    <w:rsid w:val="009F7818"/>
    <w:rsid w:val="009F7C59"/>
    <w:rsid w:val="00A004F3"/>
    <w:rsid w:val="00A019CA"/>
    <w:rsid w:val="00A01ACD"/>
    <w:rsid w:val="00A02548"/>
    <w:rsid w:val="00A02E42"/>
    <w:rsid w:val="00A02F7D"/>
    <w:rsid w:val="00A02FE2"/>
    <w:rsid w:val="00A035B2"/>
    <w:rsid w:val="00A03E4B"/>
    <w:rsid w:val="00A03EE8"/>
    <w:rsid w:val="00A0520D"/>
    <w:rsid w:val="00A06201"/>
    <w:rsid w:val="00A06E3E"/>
    <w:rsid w:val="00A07ED5"/>
    <w:rsid w:val="00A10103"/>
    <w:rsid w:val="00A10F49"/>
    <w:rsid w:val="00A110FC"/>
    <w:rsid w:val="00A11B66"/>
    <w:rsid w:val="00A12140"/>
    <w:rsid w:val="00A12C0C"/>
    <w:rsid w:val="00A14C0E"/>
    <w:rsid w:val="00A156C4"/>
    <w:rsid w:val="00A15BCB"/>
    <w:rsid w:val="00A16302"/>
    <w:rsid w:val="00A16859"/>
    <w:rsid w:val="00A16916"/>
    <w:rsid w:val="00A16986"/>
    <w:rsid w:val="00A16D61"/>
    <w:rsid w:val="00A179D2"/>
    <w:rsid w:val="00A17A88"/>
    <w:rsid w:val="00A208A0"/>
    <w:rsid w:val="00A20F63"/>
    <w:rsid w:val="00A21231"/>
    <w:rsid w:val="00A21360"/>
    <w:rsid w:val="00A21527"/>
    <w:rsid w:val="00A21A12"/>
    <w:rsid w:val="00A21D82"/>
    <w:rsid w:val="00A22997"/>
    <w:rsid w:val="00A2348F"/>
    <w:rsid w:val="00A23AB2"/>
    <w:rsid w:val="00A25254"/>
    <w:rsid w:val="00A2526B"/>
    <w:rsid w:val="00A25B16"/>
    <w:rsid w:val="00A26177"/>
    <w:rsid w:val="00A26B5D"/>
    <w:rsid w:val="00A27152"/>
    <w:rsid w:val="00A2730C"/>
    <w:rsid w:val="00A27702"/>
    <w:rsid w:val="00A278EC"/>
    <w:rsid w:val="00A27B1A"/>
    <w:rsid w:val="00A27DAC"/>
    <w:rsid w:val="00A30514"/>
    <w:rsid w:val="00A30A47"/>
    <w:rsid w:val="00A30B50"/>
    <w:rsid w:val="00A3127F"/>
    <w:rsid w:val="00A314A8"/>
    <w:rsid w:val="00A320AD"/>
    <w:rsid w:val="00A327A5"/>
    <w:rsid w:val="00A32A91"/>
    <w:rsid w:val="00A32E7C"/>
    <w:rsid w:val="00A332CA"/>
    <w:rsid w:val="00A33E66"/>
    <w:rsid w:val="00A341AC"/>
    <w:rsid w:val="00A35469"/>
    <w:rsid w:val="00A3562F"/>
    <w:rsid w:val="00A35762"/>
    <w:rsid w:val="00A35775"/>
    <w:rsid w:val="00A364D9"/>
    <w:rsid w:val="00A36681"/>
    <w:rsid w:val="00A366CA"/>
    <w:rsid w:val="00A36FB7"/>
    <w:rsid w:val="00A37166"/>
    <w:rsid w:val="00A374DA"/>
    <w:rsid w:val="00A3755B"/>
    <w:rsid w:val="00A4289C"/>
    <w:rsid w:val="00A43A7F"/>
    <w:rsid w:val="00A4419B"/>
    <w:rsid w:val="00A442A0"/>
    <w:rsid w:val="00A444EF"/>
    <w:rsid w:val="00A44E12"/>
    <w:rsid w:val="00A45146"/>
    <w:rsid w:val="00A45A77"/>
    <w:rsid w:val="00A45CA4"/>
    <w:rsid w:val="00A45CFE"/>
    <w:rsid w:val="00A46011"/>
    <w:rsid w:val="00A46A52"/>
    <w:rsid w:val="00A46D94"/>
    <w:rsid w:val="00A4746B"/>
    <w:rsid w:val="00A476FD"/>
    <w:rsid w:val="00A47DA3"/>
    <w:rsid w:val="00A50585"/>
    <w:rsid w:val="00A507C1"/>
    <w:rsid w:val="00A50D43"/>
    <w:rsid w:val="00A51E60"/>
    <w:rsid w:val="00A51EEC"/>
    <w:rsid w:val="00A522FC"/>
    <w:rsid w:val="00A5237D"/>
    <w:rsid w:val="00A527AC"/>
    <w:rsid w:val="00A528EF"/>
    <w:rsid w:val="00A52932"/>
    <w:rsid w:val="00A52B58"/>
    <w:rsid w:val="00A5423C"/>
    <w:rsid w:val="00A5472D"/>
    <w:rsid w:val="00A550BD"/>
    <w:rsid w:val="00A55509"/>
    <w:rsid w:val="00A556F8"/>
    <w:rsid w:val="00A557F5"/>
    <w:rsid w:val="00A56BC6"/>
    <w:rsid w:val="00A56D6D"/>
    <w:rsid w:val="00A5791E"/>
    <w:rsid w:val="00A624A3"/>
    <w:rsid w:val="00A62C94"/>
    <w:rsid w:val="00A62E6B"/>
    <w:rsid w:val="00A6567F"/>
    <w:rsid w:val="00A65C11"/>
    <w:rsid w:val="00A662C7"/>
    <w:rsid w:val="00A66A49"/>
    <w:rsid w:val="00A66DA1"/>
    <w:rsid w:val="00A67695"/>
    <w:rsid w:val="00A676F2"/>
    <w:rsid w:val="00A67B14"/>
    <w:rsid w:val="00A70881"/>
    <w:rsid w:val="00A70FC2"/>
    <w:rsid w:val="00A7103F"/>
    <w:rsid w:val="00A710F6"/>
    <w:rsid w:val="00A71CC4"/>
    <w:rsid w:val="00A72533"/>
    <w:rsid w:val="00A72638"/>
    <w:rsid w:val="00A74433"/>
    <w:rsid w:val="00A753C3"/>
    <w:rsid w:val="00A76314"/>
    <w:rsid w:val="00A7742A"/>
    <w:rsid w:val="00A77465"/>
    <w:rsid w:val="00A81064"/>
    <w:rsid w:val="00A811C5"/>
    <w:rsid w:val="00A81544"/>
    <w:rsid w:val="00A816FE"/>
    <w:rsid w:val="00A81985"/>
    <w:rsid w:val="00A83396"/>
    <w:rsid w:val="00A835AC"/>
    <w:rsid w:val="00A83CD3"/>
    <w:rsid w:val="00A84486"/>
    <w:rsid w:val="00A85722"/>
    <w:rsid w:val="00A85B10"/>
    <w:rsid w:val="00A86322"/>
    <w:rsid w:val="00A8666B"/>
    <w:rsid w:val="00A87807"/>
    <w:rsid w:val="00A87B3E"/>
    <w:rsid w:val="00A90782"/>
    <w:rsid w:val="00A91774"/>
    <w:rsid w:val="00A91A07"/>
    <w:rsid w:val="00A91E28"/>
    <w:rsid w:val="00A92454"/>
    <w:rsid w:val="00A92B23"/>
    <w:rsid w:val="00A937B6"/>
    <w:rsid w:val="00A939CB"/>
    <w:rsid w:val="00A94FFA"/>
    <w:rsid w:val="00A95128"/>
    <w:rsid w:val="00A9518D"/>
    <w:rsid w:val="00A9552D"/>
    <w:rsid w:val="00A95B64"/>
    <w:rsid w:val="00A96035"/>
    <w:rsid w:val="00A961FC"/>
    <w:rsid w:val="00A96406"/>
    <w:rsid w:val="00A967C1"/>
    <w:rsid w:val="00A96A5C"/>
    <w:rsid w:val="00A96C89"/>
    <w:rsid w:val="00AA0235"/>
    <w:rsid w:val="00AA02E2"/>
    <w:rsid w:val="00AA0745"/>
    <w:rsid w:val="00AA2859"/>
    <w:rsid w:val="00AA2906"/>
    <w:rsid w:val="00AA32B2"/>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2D53"/>
    <w:rsid w:val="00AB308F"/>
    <w:rsid w:val="00AB3098"/>
    <w:rsid w:val="00AB3344"/>
    <w:rsid w:val="00AB39BF"/>
    <w:rsid w:val="00AB403C"/>
    <w:rsid w:val="00AB42DC"/>
    <w:rsid w:val="00AB43FA"/>
    <w:rsid w:val="00AB4A6D"/>
    <w:rsid w:val="00AB4B1A"/>
    <w:rsid w:val="00AB4B58"/>
    <w:rsid w:val="00AB4BA6"/>
    <w:rsid w:val="00AB5BE6"/>
    <w:rsid w:val="00AB6777"/>
    <w:rsid w:val="00AB759B"/>
    <w:rsid w:val="00AB7718"/>
    <w:rsid w:val="00AB7DB1"/>
    <w:rsid w:val="00AC00E1"/>
    <w:rsid w:val="00AC017C"/>
    <w:rsid w:val="00AC0894"/>
    <w:rsid w:val="00AC15C4"/>
    <w:rsid w:val="00AC17F1"/>
    <w:rsid w:val="00AC1CAF"/>
    <w:rsid w:val="00AC1CC6"/>
    <w:rsid w:val="00AC204A"/>
    <w:rsid w:val="00AC2527"/>
    <w:rsid w:val="00AC392B"/>
    <w:rsid w:val="00AC53A0"/>
    <w:rsid w:val="00AC5464"/>
    <w:rsid w:val="00AC64E9"/>
    <w:rsid w:val="00AC6D4A"/>
    <w:rsid w:val="00AC6DAD"/>
    <w:rsid w:val="00AC7ACF"/>
    <w:rsid w:val="00AC7E73"/>
    <w:rsid w:val="00AD0CE3"/>
    <w:rsid w:val="00AD2899"/>
    <w:rsid w:val="00AD2A78"/>
    <w:rsid w:val="00AD38F9"/>
    <w:rsid w:val="00AD46F5"/>
    <w:rsid w:val="00AD48DD"/>
    <w:rsid w:val="00AD4997"/>
    <w:rsid w:val="00AD5088"/>
    <w:rsid w:val="00AD5C96"/>
    <w:rsid w:val="00AD5D7A"/>
    <w:rsid w:val="00AD7815"/>
    <w:rsid w:val="00AD7990"/>
    <w:rsid w:val="00AD79F4"/>
    <w:rsid w:val="00AD7C15"/>
    <w:rsid w:val="00AE0EEB"/>
    <w:rsid w:val="00AE0F0C"/>
    <w:rsid w:val="00AE1AB8"/>
    <w:rsid w:val="00AE1EA4"/>
    <w:rsid w:val="00AE2376"/>
    <w:rsid w:val="00AE2A01"/>
    <w:rsid w:val="00AE3056"/>
    <w:rsid w:val="00AE3C33"/>
    <w:rsid w:val="00AE43C1"/>
    <w:rsid w:val="00AE48DF"/>
    <w:rsid w:val="00AE4F8A"/>
    <w:rsid w:val="00AE62EB"/>
    <w:rsid w:val="00AE63FD"/>
    <w:rsid w:val="00AE671D"/>
    <w:rsid w:val="00AE68AC"/>
    <w:rsid w:val="00AF052E"/>
    <w:rsid w:val="00AF0F2C"/>
    <w:rsid w:val="00AF1446"/>
    <w:rsid w:val="00AF1706"/>
    <w:rsid w:val="00AF27E8"/>
    <w:rsid w:val="00AF3826"/>
    <w:rsid w:val="00AF3D89"/>
    <w:rsid w:val="00AF3DA4"/>
    <w:rsid w:val="00AF4460"/>
    <w:rsid w:val="00AF4F3D"/>
    <w:rsid w:val="00AF5F15"/>
    <w:rsid w:val="00AF61FE"/>
    <w:rsid w:val="00AF7067"/>
    <w:rsid w:val="00AF736B"/>
    <w:rsid w:val="00AF73BB"/>
    <w:rsid w:val="00B006E4"/>
    <w:rsid w:val="00B007EE"/>
    <w:rsid w:val="00B00DA2"/>
    <w:rsid w:val="00B01122"/>
    <w:rsid w:val="00B018A6"/>
    <w:rsid w:val="00B02216"/>
    <w:rsid w:val="00B027DA"/>
    <w:rsid w:val="00B02EB8"/>
    <w:rsid w:val="00B033B0"/>
    <w:rsid w:val="00B03D06"/>
    <w:rsid w:val="00B03D32"/>
    <w:rsid w:val="00B04D66"/>
    <w:rsid w:val="00B05554"/>
    <w:rsid w:val="00B05C6B"/>
    <w:rsid w:val="00B06FFB"/>
    <w:rsid w:val="00B0713E"/>
    <w:rsid w:val="00B07906"/>
    <w:rsid w:val="00B101DA"/>
    <w:rsid w:val="00B1106B"/>
    <w:rsid w:val="00B11CDF"/>
    <w:rsid w:val="00B11F6F"/>
    <w:rsid w:val="00B12CFA"/>
    <w:rsid w:val="00B12FA7"/>
    <w:rsid w:val="00B130DB"/>
    <w:rsid w:val="00B13933"/>
    <w:rsid w:val="00B13A5B"/>
    <w:rsid w:val="00B13AE8"/>
    <w:rsid w:val="00B14057"/>
    <w:rsid w:val="00B14311"/>
    <w:rsid w:val="00B14358"/>
    <w:rsid w:val="00B14EEF"/>
    <w:rsid w:val="00B15FA4"/>
    <w:rsid w:val="00B16531"/>
    <w:rsid w:val="00B1658B"/>
    <w:rsid w:val="00B16E1B"/>
    <w:rsid w:val="00B170E6"/>
    <w:rsid w:val="00B17BBF"/>
    <w:rsid w:val="00B17DD3"/>
    <w:rsid w:val="00B208CB"/>
    <w:rsid w:val="00B21815"/>
    <w:rsid w:val="00B219DD"/>
    <w:rsid w:val="00B22146"/>
    <w:rsid w:val="00B22179"/>
    <w:rsid w:val="00B22C62"/>
    <w:rsid w:val="00B23427"/>
    <w:rsid w:val="00B23806"/>
    <w:rsid w:val="00B244A5"/>
    <w:rsid w:val="00B24BF0"/>
    <w:rsid w:val="00B250EB"/>
    <w:rsid w:val="00B257FE"/>
    <w:rsid w:val="00B25828"/>
    <w:rsid w:val="00B258F6"/>
    <w:rsid w:val="00B26A1A"/>
    <w:rsid w:val="00B26A25"/>
    <w:rsid w:val="00B27C73"/>
    <w:rsid w:val="00B3062C"/>
    <w:rsid w:val="00B30AE9"/>
    <w:rsid w:val="00B3191C"/>
    <w:rsid w:val="00B32053"/>
    <w:rsid w:val="00B32CDF"/>
    <w:rsid w:val="00B34911"/>
    <w:rsid w:val="00B3631B"/>
    <w:rsid w:val="00B363EE"/>
    <w:rsid w:val="00B367A0"/>
    <w:rsid w:val="00B36EB7"/>
    <w:rsid w:val="00B37051"/>
    <w:rsid w:val="00B37121"/>
    <w:rsid w:val="00B372A6"/>
    <w:rsid w:val="00B3767C"/>
    <w:rsid w:val="00B377C7"/>
    <w:rsid w:val="00B40D0B"/>
    <w:rsid w:val="00B40F8E"/>
    <w:rsid w:val="00B41720"/>
    <w:rsid w:val="00B4232B"/>
    <w:rsid w:val="00B432AE"/>
    <w:rsid w:val="00B44DFE"/>
    <w:rsid w:val="00B44E6A"/>
    <w:rsid w:val="00B4537D"/>
    <w:rsid w:val="00B4539B"/>
    <w:rsid w:val="00B453DA"/>
    <w:rsid w:val="00B45E8A"/>
    <w:rsid w:val="00B45F58"/>
    <w:rsid w:val="00B47198"/>
    <w:rsid w:val="00B47419"/>
    <w:rsid w:val="00B47A2B"/>
    <w:rsid w:val="00B47B80"/>
    <w:rsid w:val="00B50126"/>
    <w:rsid w:val="00B5012C"/>
    <w:rsid w:val="00B5079D"/>
    <w:rsid w:val="00B50C48"/>
    <w:rsid w:val="00B51018"/>
    <w:rsid w:val="00B51291"/>
    <w:rsid w:val="00B518B4"/>
    <w:rsid w:val="00B51D4D"/>
    <w:rsid w:val="00B524D9"/>
    <w:rsid w:val="00B5278B"/>
    <w:rsid w:val="00B52EEE"/>
    <w:rsid w:val="00B540D2"/>
    <w:rsid w:val="00B549F5"/>
    <w:rsid w:val="00B553AD"/>
    <w:rsid w:val="00B55991"/>
    <w:rsid w:val="00B55AB9"/>
    <w:rsid w:val="00B56065"/>
    <w:rsid w:val="00B560EC"/>
    <w:rsid w:val="00B5763E"/>
    <w:rsid w:val="00B61141"/>
    <w:rsid w:val="00B617CD"/>
    <w:rsid w:val="00B618B6"/>
    <w:rsid w:val="00B619BE"/>
    <w:rsid w:val="00B63096"/>
    <w:rsid w:val="00B6352B"/>
    <w:rsid w:val="00B63C8D"/>
    <w:rsid w:val="00B63E95"/>
    <w:rsid w:val="00B644C9"/>
    <w:rsid w:val="00B64511"/>
    <w:rsid w:val="00B64AA1"/>
    <w:rsid w:val="00B650ED"/>
    <w:rsid w:val="00B651DA"/>
    <w:rsid w:val="00B662CD"/>
    <w:rsid w:val="00B664B2"/>
    <w:rsid w:val="00B6755B"/>
    <w:rsid w:val="00B677AC"/>
    <w:rsid w:val="00B70945"/>
    <w:rsid w:val="00B70B87"/>
    <w:rsid w:val="00B710BD"/>
    <w:rsid w:val="00B71543"/>
    <w:rsid w:val="00B71D2A"/>
    <w:rsid w:val="00B724EC"/>
    <w:rsid w:val="00B728B2"/>
    <w:rsid w:val="00B72CC4"/>
    <w:rsid w:val="00B730A3"/>
    <w:rsid w:val="00B73213"/>
    <w:rsid w:val="00B73275"/>
    <w:rsid w:val="00B73509"/>
    <w:rsid w:val="00B73BC2"/>
    <w:rsid w:val="00B7454B"/>
    <w:rsid w:val="00B74800"/>
    <w:rsid w:val="00B74B83"/>
    <w:rsid w:val="00B74E10"/>
    <w:rsid w:val="00B752E3"/>
    <w:rsid w:val="00B75718"/>
    <w:rsid w:val="00B7615E"/>
    <w:rsid w:val="00B7615F"/>
    <w:rsid w:val="00B765C6"/>
    <w:rsid w:val="00B77111"/>
    <w:rsid w:val="00B77356"/>
    <w:rsid w:val="00B775D5"/>
    <w:rsid w:val="00B77AE0"/>
    <w:rsid w:val="00B77E83"/>
    <w:rsid w:val="00B77F75"/>
    <w:rsid w:val="00B80333"/>
    <w:rsid w:val="00B80919"/>
    <w:rsid w:val="00B81108"/>
    <w:rsid w:val="00B81852"/>
    <w:rsid w:val="00B81C75"/>
    <w:rsid w:val="00B82CF5"/>
    <w:rsid w:val="00B83978"/>
    <w:rsid w:val="00B84608"/>
    <w:rsid w:val="00B8474B"/>
    <w:rsid w:val="00B84EE9"/>
    <w:rsid w:val="00B8506E"/>
    <w:rsid w:val="00B857AF"/>
    <w:rsid w:val="00B85866"/>
    <w:rsid w:val="00B85C89"/>
    <w:rsid w:val="00B8632E"/>
    <w:rsid w:val="00B868CB"/>
    <w:rsid w:val="00B87808"/>
    <w:rsid w:val="00B87992"/>
    <w:rsid w:val="00B87DCB"/>
    <w:rsid w:val="00B90EA5"/>
    <w:rsid w:val="00B911A1"/>
    <w:rsid w:val="00B912FC"/>
    <w:rsid w:val="00B91707"/>
    <w:rsid w:val="00B918D3"/>
    <w:rsid w:val="00B92B13"/>
    <w:rsid w:val="00B9307B"/>
    <w:rsid w:val="00B93288"/>
    <w:rsid w:val="00B93551"/>
    <w:rsid w:val="00B94A8C"/>
    <w:rsid w:val="00B94C6F"/>
    <w:rsid w:val="00B9532E"/>
    <w:rsid w:val="00B95487"/>
    <w:rsid w:val="00B954EF"/>
    <w:rsid w:val="00B95C07"/>
    <w:rsid w:val="00B95FA9"/>
    <w:rsid w:val="00B96661"/>
    <w:rsid w:val="00B967E3"/>
    <w:rsid w:val="00B96B24"/>
    <w:rsid w:val="00B97EAF"/>
    <w:rsid w:val="00BA02D0"/>
    <w:rsid w:val="00BA0595"/>
    <w:rsid w:val="00BA0A16"/>
    <w:rsid w:val="00BA0C2F"/>
    <w:rsid w:val="00BA1849"/>
    <w:rsid w:val="00BA1965"/>
    <w:rsid w:val="00BA1EC7"/>
    <w:rsid w:val="00BA2857"/>
    <w:rsid w:val="00BA28DC"/>
    <w:rsid w:val="00BA2AC7"/>
    <w:rsid w:val="00BA36DC"/>
    <w:rsid w:val="00BA4293"/>
    <w:rsid w:val="00BA484D"/>
    <w:rsid w:val="00BA4984"/>
    <w:rsid w:val="00BA5DF0"/>
    <w:rsid w:val="00BA61C2"/>
    <w:rsid w:val="00BA6466"/>
    <w:rsid w:val="00BA6845"/>
    <w:rsid w:val="00BA737F"/>
    <w:rsid w:val="00BA794B"/>
    <w:rsid w:val="00BA7EE3"/>
    <w:rsid w:val="00BB0606"/>
    <w:rsid w:val="00BB07DC"/>
    <w:rsid w:val="00BB0B5E"/>
    <w:rsid w:val="00BB0E31"/>
    <w:rsid w:val="00BB105D"/>
    <w:rsid w:val="00BB1452"/>
    <w:rsid w:val="00BB1B39"/>
    <w:rsid w:val="00BB1C3F"/>
    <w:rsid w:val="00BB1F8F"/>
    <w:rsid w:val="00BB2469"/>
    <w:rsid w:val="00BB2A76"/>
    <w:rsid w:val="00BB2E09"/>
    <w:rsid w:val="00BB2E86"/>
    <w:rsid w:val="00BB30E1"/>
    <w:rsid w:val="00BB34F1"/>
    <w:rsid w:val="00BB38FF"/>
    <w:rsid w:val="00BB3CF6"/>
    <w:rsid w:val="00BB42CA"/>
    <w:rsid w:val="00BB4F52"/>
    <w:rsid w:val="00BB53F9"/>
    <w:rsid w:val="00BB5D89"/>
    <w:rsid w:val="00BB67B4"/>
    <w:rsid w:val="00BB70AB"/>
    <w:rsid w:val="00BB7688"/>
    <w:rsid w:val="00BB7C83"/>
    <w:rsid w:val="00BC05D0"/>
    <w:rsid w:val="00BC073B"/>
    <w:rsid w:val="00BC18CA"/>
    <w:rsid w:val="00BC1F3C"/>
    <w:rsid w:val="00BC2201"/>
    <w:rsid w:val="00BC3682"/>
    <w:rsid w:val="00BC3E95"/>
    <w:rsid w:val="00BC3F89"/>
    <w:rsid w:val="00BC453D"/>
    <w:rsid w:val="00BC5425"/>
    <w:rsid w:val="00BC5895"/>
    <w:rsid w:val="00BC5AEB"/>
    <w:rsid w:val="00BC5F7E"/>
    <w:rsid w:val="00BC660F"/>
    <w:rsid w:val="00BC6CC2"/>
    <w:rsid w:val="00BC76E7"/>
    <w:rsid w:val="00BD0D46"/>
    <w:rsid w:val="00BD29BA"/>
    <w:rsid w:val="00BD2F8B"/>
    <w:rsid w:val="00BD3234"/>
    <w:rsid w:val="00BD34B2"/>
    <w:rsid w:val="00BD34FB"/>
    <w:rsid w:val="00BD3736"/>
    <w:rsid w:val="00BD3B93"/>
    <w:rsid w:val="00BD4348"/>
    <w:rsid w:val="00BD489B"/>
    <w:rsid w:val="00BD494B"/>
    <w:rsid w:val="00BD52FA"/>
    <w:rsid w:val="00BD5E3A"/>
    <w:rsid w:val="00BD6547"/>
    <w:rsid w:val="00BD68E6"/>
    <w:rsid w:val="00BD6AC9"/>
    <w:rsid w:val="00BD6E94"/>
    <w:rsid w:val="00BD7A73"/>
    <w:rsid w:val="00BD7C5E"/>
    <w:rsid w:val="00BE0542"/>
    <w:rsid w:val="00BE0843"/>
    <w:rsid w:val="00BE0D09"/>
    <w:rsid w:val="00BE111F"/>
    <w:rsid w:val="00BE1E19"/>
    <w:rsid w:val="00BE29CE"/>
    <w:rsid w:val="00BE2B04"/>
    <w:rsid w:val="00BE2CE2"/>
    <w:rsid w:val="00BE3BAA"/>
    <w:rsid w:val="00BE4461"/>
    <w:rsid w:val="00BE4816"/>
    <w:rsid w:val="00BE489B"/>
    <w:rsid w:val="00BE5210"/>
    <w:rsid w:val="00BE5BBB"/>
    <w:rsid w:val="00BE5DE6"/>
    <w:rsid w:val="00BE61A9"/>
    <w:rsid w:val="00BE6841"/>
    <w:rsid w:val="00BE68E4"/>
    <w:rsid w:val="00BE7447"/>
    <w:rsid w:val="00BE7854"/>
    <w:rsid w:val="00BE78E0"/>
    <w:rsid w:val="00BE79FD"/>
    <w:rsid w:val="00BF0671"/>
    <w:rsid w:val="00BF127F"/>
    <w:rsid w:val="00BF17F4"/>
    <w:rsid w:val="00BF1DF7"/>
    <w:rsid w:val="00BF2B3B"/>
    <w:rsid w:val="00BF4DB4"/>
    <w:rsid w:val="00BF502E"/>
    <w:rsid w:val="00BF52CD"/>
    <w:rsid w:val="00BF53DD"/>
    <w:rsid w:val="00BF5C63"/>
    <w:rsid w:val="00BF69F4"/>
    <w:rsid w:val="00BF6D8B"/>
    <w:rsid w:val="00C00518"/>
    <w:rsid w:val="00C005F6"/>
    <w:rsid w:val="00C008BA"/>
    <w:rsid w:val="00C025DD"/>
    <w:rsid w:val="00C02604"/>
    <w:rsid w:val="00C02852"/>
    <w:rsid w:val="00C02B66"/>
    <w:rsid w:val="00C0321D"/>
    <w:rsid w:val="00C036A2"/>
    <w:rsid w:val="00C038D3"/>
    <w:rsid w:val="00C04C8F"/>
    <w:rsid w:val="00C04D68"/>
    <w:rsid w:val="00C068B6"/>
    <w:rsid w:val="00C06D78"/>
    <w:rsid w:val="00C1135B"/>
    <w:rsid w:val="00C114BE"/>
    <w:rsid w:val="00C12DED"/>
    <w:rsid w:val="00C12F27"/>
    <w:rsid w:val="00C135B8"/>
    <w:rsid w:val="00C13A04"/>
    <w:rsid w:val="00C13A3C"/>
    <w:rsid w:val="00C14AD3"/>
    <w:rsid w:val="00C15230"/>
    <w:rsid w:val="00C15232"/>
    <w:rsid w:val="00C16AF2"/>
    <w:rsid w:val="00C20EF3"/>
    <w:rsid w:val="00C2128D"/>
    <w:rsid w:val="00C21318"/>
    <w:rsid w:val="00C21750"/>
    <w:rsid w:val="00C21A55"/>
    <w:rsid w:val="00C22A78"/>
    <w:rsid w:val="00C2347E"/>
    <w:rsid w:val="00C24281"/>
    <w:rsid w:val="00C24375"/>
    <w:rsid w:val="00C249D5"/>
    <w:rsid w:val="00C24DCA"/>
    <w:rsid w:val="00C250C6"/>
    <w:rsid w:val="00C252CE"/>
    <w:rsid w:val="00C253A4"/>
    <w:rsid w:val="00C254B7"/>
    <w:rsid w:val="00C25F15"/>
    <w:rsid w:val="00C26179"/>
    <w:rsid w:val="00C266E2"/>
    <w:rsid w:val="00C26818"/>
    <w:rsid w:val="00C26DFB"/>
    <w:rsid w:val="00C26F49"/>
    <w:rsid w:val="00C30018"/>
    <w:rsid w:val="00C30036"/>
    <w:rsid w:val="00C30330"/>
    <w:rsid w:val="00C30755"/>
    <w:rsid w:val="00C31048"/>
    <w:rsid w:val="00C31748"/>
    <w:rsid w:val="00C31CC6"/>
    <w:rsid w:val="00C326B6"/>
    <w:rsid w:val="00C328DA"/>
    <w:rsid w:val="00C32B1D"/>
    <w:rsid w:val="00C333EC"/>
    <w:rsid w:val="00C33672"/>
    <w:rsid w:val="00C336EF"/>
    <w:rsid w:val="00C33DA0"/>
    <w:rsid w:val="00C342B2"/>
    <w:rsid w:val="00C343AC"/>
    <w:rsid w:val="00C34546"/>
    <w:rsid w:val="00C34AAF"/>
    <w:rsid w:val="00C3509B"/>
    <w:rsid w:val="00C350C6"/>
    <w:rsid w:val="00C3516B"/>
    <w:rsid w:val="00C365BB"/>
    <w:rsid w:val="00C369F9"/>
    <w:rsid w:val="00C3751F"/>
    <w:rsid w:val="00C37932"/>
    <w:rsid w:val="00C37A3B"/>
    <w:rsid w:val="00C4124B"/>
    <w:rsid w:val="00C419DE"/>
    <w:rsid w:val="00C41D54"/>
    <w:rsid w:val="00C41F77"/>
    <w:rsid w:val="00C42712"/>
    <w:rsid w:val="00C45326"/>
    <w:rsid w:val="00C462F3"/>
    <w:rsid w:val="00C463A7"/>
    <w:rsid w:val="00C46EBD"/>
    <w:rsid w:val="00C4722E"/>
    <w:rsid w:val="00C4765F"/>
    <w:rsid w:val="00C47E11"/>
    <w:rsid w:val="00C47E8D"/>
    <w:rsid w:val="00C50D59"/>
    <w:rsid w:val="00C51208"/>
    <w:rsid w:val="00C51381"/>
    <w:rsid w:val="00C522DB"/>
    <w:rsid w:val="00C53079"/>
    <w:rsid w:val="00C539D5"/>
    <w:rsid w:val="00C53B9F"/>
    <w:rsid w:val="00C542C2"/>
    <w:rsid w:val="00C54DCA"/>
    <w:rsid w:val="00C55247"/>
    <w:rsid w:val="00C55248"/>
    <w:rsid w:val="00C55579"/>
    <w:rsid w:val="00C555BB"/>
    <w:rsid w:val="00C5563B"/>
    <w:rsid w:val="00C55D41"/>
    <w:rsid w:val="00C57313"/>
    <w:rsid w:val="00C6009D"/>
    <w:rsid w:val="00C601CB"/>
    <w:rsid w:val="00C611FD"/>
    <w:rsid w:val="00C6126B"/>
    <w:rsid w:val="00C62217"/>
    <w:rsid w:val="00C62580"/>
    <w:rsid w:val="00C62B27"/>
    <w:rsid w:val="00C635F9"/>
    <w:rsid w:val="00C63F05"/>
    <w:rsid w:val="00C640CB"/>
    <w:rsid w:val="00C64545"/>
    <w:rsid w:val="00C64E8F"/>
    <w:rsid w:val="00C65D8B"/>
    <w:rsid w:val="00C66213"/>
    <w:rsid w:val="00C6654B"/>
    <w:rsid w:val="00C66D7D"/>
    <w:rsid w:val="00C66DE2"/>
    <w:rsid w:val="00C67A2A"/>
    <w:rsid w:val="00C67E87"/>
    <w:rsid w:val="00C70165"/>
    <w:rsid w:val="00C70623"/>
    <w:rsid w:val="00C7100F"/>
    <w:rsid w:val="00C71CB4"/>
    <w:rsid w:val="00C72B1B"/>
    <w:rsid w:val="00C7327D"/>
    <w:rsid w:val="00C73895"/>
    <w:rsid w:val="00C7420B"/>
    <w:rsid w:val="00C745AF"/>
    <w:rsid w:val="00C74D3B"/>
    <w:rsid w:val="00C752E4"/>
    <w:rsid w:val="00C7568B"/>
    <w:rsid w:val="00C7597C"/>
    <w:rsid w:val="00C75A09"/>
    <w:rsid w:val="00C75D32"/>
    <w:rsid w:val="00C77096"/>
    <w:rsid w:val="00C770DB"/>
    <w:rsid w:val="00C8035D"/>
    <w:rsid w:val="00C808E4"/>
    <w:rsid w:val="00C8166C"/>
    <w:rsid w:val="00C822D4"/>
    <w:rsid w:val="00C8255C"/>
    <w:rsid w:val="00C8369B"/>
    <w:rsid w:val="00C837EF"/>
    <w:rsid w:val="00C8450A"/>
    <w:rsid w:val="00C8450D"/>
    <w:rsid w:val="00C84A00"/>
    <w:rsid w:val="00C84AA5"/>
    <w:rsid w:val="00C85301"/>
    <w:rsid w:val="00C85894"/>
    <w:rsid w:val="00C85ACF"/>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59A7"/>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4CE5"/>
    <w:rsid w:val="00CA5945"/>
    <w:rsid w:val="00CA61E2"/>
    <w:rsid w:val="00CA627C"/>
    <w:rsid w:val="00CA6B10"/>
    <w:rsid w:val="00CA6CA3"/>
    <w:rsid w:val="00CA7AED"/>
    <w:rsid w:val="00CA7DF4"/>
    <w:rsid w:val="00CB0966"/>
    <w:rsid w:val="00CB09AE"/>
    <w:rsid w:val="00CB0ADF"/>
    <w:rsid w:val="00CB0F4C"/>
    <w:rsid w:val="00CB16B7"/>
    <w:rsid w:val="00CB1CC0"/>
    <w:rsid w:val="00CB20BE"/>
    <w:rsid w:val="00CB30FC"/>
    <w:rsid w:val="00CB3108"/>
    <w:rsid w:val="00CB32E0"/>
    <w:rsid w:val="00CB3BA4"/>
    <w:rsid w:val="00CB48D6"/>
    <w:rsid w:val="00CB4EBC"/>
    <w:rsid w:val="00CB549F"/>
    <w:rsid w:val="00CB54AE"/>
    <w:rsid w:val="00CB6A3C"/>
    <w:rsid w:val="00CB6D40"/>
    <w:rsid w:val="00CC038C"/>
    <w:rsid w:val="00CC0416"/>
    <w:rsid w:val="00CC07EC"/>
    <w:rsid w:val="00CC1197"/>
    <w:rsid w:val="00CC2757"/>
    <w:rsid w:val="00CC3E57"/>
    <w:rsid w:val="00CC42E9"/>
    <w:rsid w:val="00CC4C4A"/>
    <w:rsid w:val="00CC5622"/>
    <w:rsid w:val="00CC5659"/>
    <w:rsid w:val="00CC6367"/>
    <w:rsid w:val="00CC6C03"/>
    <w:rsid w:val="00CD00D0"/>
    <w:rsid w:val="00CD03A2"/>
    <w:rsid w:val="00CD0D56"/>
    <w:rsid w:val="00CD14CE"/>
    <w:rsid w:val="00CD27EC"/>
    <w:rsid w:val="00CD28D0"/>
    <w:rsid w:val="00CD2B6F"/>
    <w:rsid w:val="00CD31A9"/>
    <w:rsid w:val="00CD3DBC"/>
    <w:rsid w:val="00CD4C2C"/>
    <w:rsid w:val="00CD4FE3"/>
    <w:rsid w:val="00CD53E1"/>
    <w:rsid w:val="00CD54AC"/>
    <w:rsid w:val="00CD5C72"/>
    <w:rsid w:val="00CD5FEE"/>
    <w:rsid w:val="00CD617D"/>
    <w:rsid w:val="00CD638A"/>
    <w:rsid w:val="00CD6468"/>
    <w:rsid w:val="00CD6AD4"/>
    <w:rsid w:val="00CD74EA"/>
    <w:rsid w:val="00CE04E1"/>
    <w:rsid w:val="00CE0F8F"/>
    <w:rsid w:val="00CE1301"/>
    <w:rsid w:val="00CE1508"/>
    <w:rsid w:val="00CE1574"/>
    <w:rsid w:val="00CE15F3"/>
    <w:rsid w:val="00CE16FD"/>
    <w:rsid w:val="00CE1E98"/>
    <w:rsid w:val="00CE1F59"/>
    <w:rsid w:val="00CE2067"/>
    <w:rsid w:val="00CE315F"/>
    <w:rsid w:val="00CE38D7"/>
    <w:rsid w:val="00CE4035"/>
    <w:rsid w:val="00CE4764"/>
    <w:rsid w:val="00CE4886"/>
    <w:rsid w:val="00CE5414"/>
    <w:rsid w:val="00CE5484"/>
    <w:rsid w:val="00CE5709"/>
    <w:rsid w:val="00CE5864"/>
    <w:rsid w:val="00CE6589"/>
    <w:rsid w:val="00CE6D46"/>
    <w:rsid w:val="00CE6F9C"/>
    <w:rsid w:val="00CE6FD7"/>
    <w:rsid w:val="00CE768F"/>
    <w:rsid w:val="00CF0243"/>
    <w:rsid w:val="00CF1504"/>
    <w:rsid w:val="00CF184A"/>
    <w:rsid w:val="00CF288A"/>
    <w:rsid w:val="00CF295B"/>
    <w:rsid w:val="00CF29E5"/>
    <w:rsid w:val="00CF3C6F"/>
    <w:rsid w:val="00CF3FAC"/>
    <w:rsid w:val="00CF4F02"/>
    <w:rsid w:val="00CF4FC1"/>
    <w:rsid w:val="00CF5648"/>
    <w:rsid w:val="00CF580A"/>
    <w:rsid w:val="00CF6290"/>
    <w:rsid w:val="00CF632D"/>
    <w:rsid w:val="00CF66FB"/>
    <w:rsid w:val="00CF71D1"/>
    <w:rsid w:val="00CF7A8A"/>
    <w:rsid w:val="00CF7DEE"/>
    <w:rsid w:val="00D00636"/>
    <w:rsid w:val="00D007A5"/>
    <w:rsid w:val="00D00E0E"/>
    <w:rsid w:val="00D00EF0"/>
    <w:rsid w:val="00D011C0"/>
    <w:rsid w:val="00D011C7"/>
    <w:rsid w:val="00D01424"/>
    <w:rsid w:val="00D019ED"/>
    <w:rsid w:val="00D01D0D"/>
    <w:rsid w:val="00D01D2D"/>
    <w:rsid w:val="00D035F7"/>
    <w:rsid w:val="00D04CA5"/>
    <w:rsid w:val="00D058AB"/>
    <w:rsid w:val="00D05C09"/>
    <w:rsid w:val="00D05C63"/>
    <w:rsid w:val="00D05D23"/>
    <w:rsid w:val="00D05D64"/>
    <w:rsid w:val="00D05F90"/>
    <w:rsid w:val="00D061C3"/>
    <w:rsid w:val="00D06F9F"/>
    <w:rsid w:val="00D07297"/>
    <w:rsid w:val="00D07708"/>
    <w:rsid w:val="00D07DE0"/>
    <w:rsid w:val="00D11656"/>
    <w:rsid w:val="00D12D74"/>
    <w:rsid w:val="00D1311E"/>
    <w:rsid w:val="00D14539"/>
    <w:rsid w:val="00D145BC"/>
    <w:rsid w:val="00D14640"/>
    <w:rsid w:val="00D151AB"/>
    <w:rsid w:val="00D1613D"/>
    <w:rsid w:val="00D16483"/>
    <w:rsid w:val="00D168DF"/>
    <w:rsid w:val="00D20870"/>
    <w:rsid w:val="00D20CAC"/>
    <w:rsid w:val="00D20CBB"/>
    <w:rsid w:val="00D20D0D"/>
    <w:rsid w:val="00D20F3D"/>
    <w:rsid w:val="00D218B7"/>
    <w:rsid w:val="00D235F9"/>
    <w:rsid w:val="00D24063"/>
    <w:rsid w:val="00D247E5"/>
    <w:rsid w:val="00D248F8"/>
    <w:rsid w:val="00D24C08"/>
    <w:rsid w:val="00D258CC"/>
    <w:rsid w:val="00D25992"/>
    <w:rsid w:val="00D26B6B"/>
    <w:rsid w:val="00D27370"/>
    <w:rsid w:val="00D27BAC"/>
    <w:rsid w:val="00D30016"/>
    <w:rsid w:val="00D3012A"/>
    <w:rsid w:val="00D32081"/>
    <w:rsid w:val="00D32953"/>
    <w:rsid w:val="00D33480"/>
    <w:rsid w:val="00D33922"/>
    <w:rsid w:val="00D33C82"/>
    <w:rsid w:val="00D34C67"/>
    <w:rsid w:val="00D34EA5"/>
    <w:rsid w:val="00D353B3"/>
    <w:rsid w:val="00D356EC"/>
    <w:rsid w:val="00D35A4D"/>
    <w:rsid w:val="00D3644E"/>
    <w:rsid w:val="00D36672"/>
    <w:rsid w:val="00D37100"/>
    <w:rsid w:val="00D371B9"/>
    <w:rsid w:val="00D372BC"/>
    <w:rsid w:val="00D375EA"/>
    <w:rsid w:val="00D402DE"/>
    <w:rsid w:val="00D40DBE"/>
    <w:rsid w:val="00D40EC6"/>
    <w:rsid w:val="00D40F99"/>
    <w:rsid w:val="00D41159"/>
    <w:rsid w:val="00D41849"/>
    <w:rsid w:val="00D41F20"/>
    <w:rsid w:val="00D41FE1"/>
    <w:rsid w:val="00D42CEB"/>
    <w:rsid w:val="00D42D64"/>
    <w:rsid w:val="00D43407"/>
    <w:rsid w:val="00D435BC"/>
    <w:rsid w:val="00D44021"/>
    <w:rsid w:val="00D44859"/>
    <w:rsid w:val="00D44F61"/>
    <w:rsid w:val="00D4528B"/>
    <w:rsid w:val="00D45AEF"/>
    <w:rsid w:val="00D45CBE"/>
    <w:rsid w:val="00D461BF"/>
    <w:rsid w:val="00D461F7"/>
    <w:rsid w:val="00D468BB"/>
    <w:rsid w:val="00D46F57"/>
    <w:rsid w:val="00D4728A"/>
    <w:rsid w:val="00D47E5E"/>
    <w:rsid w:val="00D50DFA"/>
    <w:rsid w:val="00D50ED5"/>
    <w:rsid w:val="00D51D98"/>
    <w:rsid w:val="00D51FFC"/>
    <w:rsid w:val="00D520C2"/>
    <w:rsid w:val="00D52122"/>
    <w:rsid w:val="00D52305"/>
    <w:rsid w:val="00D52368"/>
    <w:rsid w:val="00D5362C"/>
    <w:rsid w:val="00D53DCC"/>
    <w:rsid w:val="00D555EB"/>
    <w:rsid w:val="00D55852"/>
    <w:rsid w:val="00D55953"/>
    <w:rsid w:val="00D55DAA"/>
    <w:rsid w:val="00D56FEB"/>
    <w:rsid w:val="00D572D4"/>
    <w:rsid w:val="00D57A3D"/>
    <w:rsid w:val="00D57C3E"/>
    <w:rsid w:val="00D60E5C"/>
    <w:rsid w:val="00D62606"/>
    <w:rsid w:val="00D62BBA"/>
    <w:rsid w:val="00D654D4"/>
    <w:rsid w:val="00D65C95"/>
    <w:rsid w:val="00D664B5"/>
    <w:rsid w:val="00D66E5C"/>
    <w:rsid w:val="00D671F3"/>
    <w:rsid w:val="00D67652"/>
    <w:rsid w:val="00D67F43"/>
    <w:rsid w:val="00D7007E"/>
    <w:rsid w:val="00D701C5"/>
    <w:rsid w:val="00D71C44"/>
    <w:rsid w:val="00D72A64"/>
    <w:rsid w:val="00D72C35"/>
    <w:rsid w:val="00D72D39"/>
    <w:rsid w:val="00D72F2C"/>
    <w:rsid w:val="00D7304B"/>
    <w:rsid w:val="00D73053"/>
    <w:rsid w:val="00D73130"/>
    <w:rsid w:val="00D732CC"/>
    <w:rsid w:val="00D735C5"/>
    <w:rsid w:val="00D73960"/>
    <w:rsid w:val="00D73FBE"/>
    <w:rsid w:val="00D7450F"/>
    <w:rsid w:val="00D74FE6"/>
    <w:rsid w:val="00D75B1B"/>
    <w:rsid w:val="00D75E4A"/>
    <w:rsid w:val="00D760C1"/>
    <w:rsid w:val="00D7636C"/>
    <w:rsid w:val="00D76DA7"/>
    <w:rsid w:val="00D772CB"/>
    <w:rsid w:val="00D774CE"/>
    <w:rsid w:val="00D778F7"/>
    <w:rsid w:val="00D802C7"/>
    <w:rsid w:val="00D813E8"/>
    <w:rsid w:val="00D81CF5"/>
    <w:rsid w:val="00D82266"/>
    <w:rsid w:val="00D82374"/>
    <w:rsid w:val="00D82AF2"/>
    <w:rsid w:val="00D82E35"/>
    <w:rsid w:val="00D832C4"/>
    <w:rsid w:val="00D832D0"/>
    <w:rsid w:val="00D833EA"/>
    <w:rsid w:val="00D83E5A"/>
    <w:rsid w:val="00D83EA5"/>
    <w:rsid w:val="00D84289"/>
    <w:rsid w:val="00D84690"/>
    <w:rsid w:val="00D846C4"/>
    <w:rsid w:val="00D847E7"/>
    <w:rsid w:val="00D84995"/>
    <w:rsid w:val="00D849CC"/>
    <w:rsid w:val="00D85FBA"/>
    <w:rsid w:val="00D86056"/>
    <w:rsid w:val="00D86AAC"/>
    <w:rsid w:val="00D86CE3"/>
    <w:rsid w:val="00D86FBC"/>
    <w:rsid w:val="00D8777C"/>
    <w:rsid w:val="00D87D5E"/>
    <w:rsid w:val="00D90068"/>
    <w:rsid w:val="00D900D6"/>
    <w:rsid w:val="00D90920"/>
    <w:rsid w:val="00D90B1F"/>
    <w:rsid w:val="00D90CFE"/>
    <w:rsid w:val="00D912F0"/>
    <w:rsid w:val="00D9143E"/>
    <w:rsid w:val="00D91A87"/>
    <w:rsid w:val="00D92435"/>
    <w:rsid w:val="00D92998"/>
    <w:rsid w:val="00D92E9F"/>
    <w:rsid w:val="00D93A31"/>
    <w:rsid w:val="00D93FBA"/>
    <w:rsid w:val="00D94C05"/>
    <w:rsid w:val="00D959D5"/>
    <w:rsid w:val="00D97171"/>
    <w:rsid w:val="00DA1614"/>
    <w:rsid w:val="00DA1BCE"/>
    <w:rsid w:val="00DA2085"/>
    <w:rsid w:val="00DA25D8"/>
    <w:rsid w:val="00DA28E4"/>
    <w:rsid w:val="00DA3C36"/>
    <w:rsid w:val="00DA43DA"/>
    <w:rsid w:val="00DA4A97"/>
    <w:rsid w:val="00DA5200"/>
    <w:rsid w:val="00DA57B9"/>
    <w:rsid w:val="00DA5937"/>
    <w:rsid w:val="00DA59AA"/>
    <w:rsid w:val="00DA5DE3"/>
    <w:rsid w:val="00DA6632"/>
    <w:rsid w:val="00DA6ED8"/>
    <w:rsid w:val="00DA77E6"/>
    <w:rsid w:val="00DA79EC"/>
    <w:rsid w:val="00DA7A78"/>
    <w:rsid w:val="00DB01EB"/>
    <w:rsid w:val="00DB0780"/>
    <w:rsid w:val="00DB0888"/>
    <w:rsid w:val="00DB0C0E"/>
    <w:rsid w:val="00DB115C"/>
    <w:rsid w:val="00DB1459"/>
    <w:rsid w:val="00DB14D7"/>
    <w:rsid w:val="00DB2E8C"/>
    <w:rsid w:val="00DB2F79"/>
    <w:rsid w:val="00DB32DB"/>
    <w:rsid w:val="00DB340F"/>
    <w:rsid w:val="00DB3D80"/>
    <w:rsid w:val="00DB415F"/>
    <w:rsid w:val="00DB420F"/>
    <w:rsid w:val="00DB4306"/>
    <w:rsid w:val="00DB46D8"/>
    <w:rsid w:val="00DB4ED3"/>
    <w:rsid w:val="00DB5119"/>
    <w:rsid w:val="00DB572B"/>
    <w:rsid w:val="00DB5FC8"/>
    <w:rsid w:val="00DB6868"/>
    <w:rsid w:val="00DB6BE4"/>
    <w:rsid w:val="00DB6E52"/>
    <w:rsid w:val="00DB7632"/>
    <w:rsid w:val="00DC06D1"/>
    <w:rsid w:val="00DC0969"/>
    <w:rsid w:val="00DC0C5E"/>
    <w:rsid w:val="00DC0C69"/>
    <w:rsid w:val="00DC0DED"/>
    <w:rsid w:val="00DC11B6"/>
    <w:rsid w:val="00DC15A7"/>
    <w:rsid w:val="00DC2458"/>
    <w:rsid w:val="00DC2867"/>
    <w:rsid w:val="00DC30C6"/>
    <w:rsid w:val="00DC36C3"/>
    <w:rsid w:val="00DC373E"/>
    <w:rsid w:val="00DC3F15"/>
    <w:rsid w:val="00DC4F5D"/>
    <w:rsid w:val="00DC5088"/>
    <w:rsid w:val="00DC5221"/>
    <w:rsid w:val="00DC7763"/>
    <w:rsid w:val="00DC7FEE"/>
    <w:rsid w:val="00DD06CC"/>
    <w:rsid w:val="00DD1059"/>
    <w:rsid w:val="00DD1586"/>
    <w:rsid w:val="00DD1752"/>
    <w:rsid w:val="00DD1A85"/>
    <w:rsid w:val="00DD1EED"/>
    <w:rsid w:val="00DD22A5"/>
    <w:rsid w:val="00DD246F"/>
    <w:rsid w:val="00DD289A"/>
    <w:rsid w:val="00DD294E"/>
    <w:rsid w:val="00DD2B81"/>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D7EC6"/>
    <w:rsid w:val="00DE08AA"/>
    <w:rsid w:val="00DE1750"/>
    <w:rsid w:val="00DE1D98"/>
    <w:rsid w:val="00DE3B7B"/>
    <w:rsid w:val="00DE466D"/>
    <w:rsid w:val="00DE51A7"/>
    <w:rsid w:val="00DE541D"/>
    <w:rsid w:val="00DE56DE"/>
    <w:rsid w:val="00DE5C9A"/>
    <w:rsid w:val="00DE69CB"/>
    <w:rsid w:val="00DE7062"/>
    <w:rsid w:val="00DE7F6F"/>
    <w:rsid w:val="00DF033E"/>
    <w:rsid w:val="00DF0DCD"/>
    <w:rsid w:val="00DF1A0C"/>
    <w:rsid w:val="00DF1B82"/>
    <w:rsid w:val="00DF1BD5"/>
    <w:rsid w:val="00DF1CEB"/>
    <w:rsid w:val="00DF1DCC"/>
    <w:rsid w:val="00DF20E8"/>
    <w:rsid w:val="00DF27AD"/>
    <w:rsid w:val="00DF3AFA"/>
    <w:rsid w:val="00DF3ED4"/>
    <w:rsid w:val="00DF3FD4"/>
    <w:rsid w:val="00DF42BB"/>
    <w:rsid w:val="00DF457F"/>
    <w:rsid w:val="00DF50B5"/>
    <w:rsid w:val="00DF5A5D"/>
    <w:rsid w:val="00DF614E"/>
    <w:rsid w:val="00DF6209"/>
    <w:rsid w:val="00DF66E7"/>
    <w:rsid w:val="00DF6FA7"/>
    <w:rsid w:val="00DF76F9"/>
    <w:rsid w:val="00DF7E05"/>
    <w:rsid w:val="00E00A9C"/>
    <w:rsid w:val="00E00B72"/>
    <w:rsid w:val="00E01583"/>
    <w:rsid w:val="00E0272C"/>
    <w:rsid w:val="00E03725"/>
    <w:rsid w:val="00E03C09"/>
    <w:rsid w:val="00E03C1B"/>
    <w:rsid w:val="00E04665"/>
    <w:rsid w:val="00E04745"/>
    <w:rsid w:val="00E04748"/>
    <w:rsid w:val="00E04E51"/>
    <w:rsid w:val="00E05445"/>
    <w:rsid w:val="00E05EB1"/>
    <w:rsid w:val="00E076F0"/>
    <w:rsid w:val="00E078E6"/>
    <w:rsid w:val="00E07CE4"/>
    <w:rsid w:val="00E10445"/>
    <w:rsid w:val="00E10492"/>
    <w:rsid w:val="00E10654"/>
    <w:rsid w:val="00E10DF1"/>
    <w:rsid w:val="00E120A5"/>
    <w:rsid w:val="00E12127"/>
    <w:rsid w:val="00E1222F"/>
    <w:rsid w:val="00E12C79"/>
    <w:rsid w:val="00E137C9"/>
    <w:rsid w:val="00E144E2"/>
    <w:rsid w:val="00E14EE5"/>
    <w:rsid w:val="00E15306"/>
    <w:rsid w:val="00E1593C"/>
    <w:rsid w:val="00E15E7F"/>
    <w:rsid w:val="00E162DD"/>
    <w:rsid w:val="00E16650"/>
    <w:rsid w:val="00E16835"/>
    <w:rsid w:val="00E16FDC"/>
    <w:rsid w:val="00E1709C"/>
    <w:rsid w:val="00E17901"/>
    <w:rsid w:val="00E179BF"/>
    <w:rsid w:val="00E17D61"/>
    <w:rsid w:val="00E17F77"/>
    <w:rsid w:val="00E2019A"/>
    <w:rsid w:val="00E2028E"/>
    <w:rsid w:val="00E2034E"/>
    <w:rsid w:val="00E2158B"/>
    <w:rsid w:val="00E227E4"/>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304F1"/>
    <w:rsid w:val="00E320C7"/>
    <w:rsid w:val="00E3240E"/>
    <w:rsid w:val="00E32C24"/>
    <w:rsid w:val="00E3356C"/>
    <w:rsid w:val="00E34A0D"/>
    <w:rsid w:val="00E34BE5"/>
    <w:rsid w:val="00E34D07"/>
    <w:rsid w:val="00E350D4"/>
    <w:rsid w:val="00E354EE"/>
    <w:rsid w:val="00E358EE"/>
    <w:rsid w:val="00E36248"/>
    <w:rsid w:val="00E36427"/>
    <w:rsid w:val="00E36A68"/>
    <w:rsid w:val="00E373C8"/>
    <w:rsid w:val="00E37504"/>
    <w:rsid w:val="00E377A4"/>
    <w:rsid w:val="00E403BB"/>
    <w:rsid w:val="00E432BB"/>
    <w:rsid w:val="00E4359C"/>
    <w:rsid w:val="00E4380F"/>
    <w:rsid w:val="00E4389E"/>
    <w:rsid w:val="00E43D3B"/>
    <w:rsid w:val="00E44336"/>
    <w:rsid w:val="00E44550"/>
    <w:rsid w:val="00E44A8F"/>
    <w:rsid w:val="00E451C4"/>
    <w:rsid w:val="00E45776"/>
    <w:rsid w:val="00E45C9D"/>
    <w:rsid w:val="00E46DCB"/>
    <w:rsid w:val="00E46FD2"/>
    <w:rsid w:val="00E47053"/>
    <w:rsid w:val="00E50277"/>
    <w:rsid w:val="00E5100D"/>
    <w:rsid w:val="00E51CBC"/>
    <w:rsid w:val="00E52360"/>
    <w:rsid w:val="00E5263A"/>
    <w:rsid w:val="00E5299F"/>
    <w:rsid w:val="00E53D1E"/>
    <w:rsid w:val="00E544EB"/>
    <w:rsid w:val="00E549CC"/>
    <w:rsid w:val="00E54B85"/>
    <w:rsid w:val="00E557D2"/>
    <w:rsid w:val="00E55862"/>
    <w:rsid w:val="00E558A2"/>
    <w:rsid w:val="00E56755"/>
    <w:rsid w:val="00E56AF1"/>
    <w:rsid w:val="00E56C48"/>
    <w:rsid w:val="00E56E5C"/>
    <w:rsid w:val="00E57284"/>
    <w:rsid w:val="00E605AC"/>
    <w:rsid w:val="00E6114C"/>
    <w:rsid w:val="00E6116F"/>
    <w:rsid w:val="00E62F66"/>
    <w:rsid w:val="00E6370C"/>
    <w:rsid w:val="00E6383D"/>
    <w:rsid w:val="00E63ABF"/>
    <w:rsid w:val="00E63FFC"/>
    <w:rsid w:val="00E647B8"/>
    <w:rsid w:val="00E64E54"/>
    <w:rsid w:val="00E65041"/>
    <w:rsid w:val="00E6598E"/>
    <w:rsid w:val="00E65C7E"/>
    <w:rsid w:val="00E6619B"/>
    <w:rsid w:val="00E662A5"/>
    <w:rsid w:val="00E666F1"/>
    <w:rsid w:val="00E66832"/>
    <w:rsid w:val="00E66B38"/>
    <w:rsid w:val="00E67153"/>
    <w:rsid w:val="00E672B4"/>
    <w:rsid w:val="00E677F3"/>
    <w:rsid w:val="00E67B42"/>
    <w:rsid w:val="00E67CBD"/>
    <w:rsid w:val="00E67D91"/>
    <w:rsid w:val="00E70385"/>
    <w:rsid w:val="00E70C4B"/>
    <w:rsid w:val="00E70D29"/>
    <w:rsid w:val="00E71C7E"/>
    <w:rsid w:val="00E71ED9"/>
    <w:rsid w:val="00E71F6E"/>
    <w:rsid w:val="00E73202"/>
    <w:rsid w:val="00E73308"/>
    <w:rsid w:val="00E7379A"/>
    <w:rsid w:val="00E74B3E"/>
    <w:rsid w:val="00E74C22"/>
    <w:rsid w:val="00E7504D"/>
    <w:rsid w:val="00E7742D"/>
    <w:rsid w:val="00E77933"/>
    <w:rsid w:val="00E77DEC"/>
    <w:rsid w:val="00E8050F"/>
    <w:rsid w:val="00E8059A"/>
    <w:rsid w:val="00E807F9"/>
    <w:rsid w:val="00E80868"/>
    <w:rsid w:val="00E818A2"/>
    <w:rsid w:val="00E8225A"/>
    <w:rsid w:val="00E82AA7"/>
    <w:rsid w:val="00E82FB8"/>
    <w:rsid w:val="00E83127"/>
    <w:rsid w:val="00E8364A"/>
    <w:rsid w:val="00E8377D"/>
    <w:rsid w:val="00E83D2D"/>
    <w:rsid w:val="00E8439B"/>
    <w:rsid w:val="00E8447A"/>
    <w:rsid w:val="00E85003"/>
    <w:rsid w:val="00E8570E"/>
    <w:rsid w:val="00E8637E"/>
    <w:rsid w:val="00E86406"/>
    <w:rsid w:val="00E90117"/>
    <w:rsid w:val="00E9018B"/>
    <w:rsid w:val="00E902A9"/>
    <w:rsid w:val="00E91129"/>
    <w:rsid w:val="00E918C1"/>
    <w:rsid w:val="00E91A3C"/>
    <w:rsid w:val="00E91E0A"/>
    <w:rsid w:val="00E92105"/>
    <w:rsid w:val="00E92BC9"/>
    <w:rsid w:val="00E9331F"/>
    <w:rsid w:val="00E93E20"/>
    <w:rsid w:val="00E93ED5"/>
    <w:rsid w:val="00E943A0"/>
    <w:rsid w:val="00E9456E"/>
    <w:rsid w:val="00E9675F"/>
    <w:rsid w:val="00E969F5"/>
    <w:rsid w:val="00E96B2B"/>
    <w:rsid w:val="00E96FFE"/>
    <w:rsid w:val="00E9762F"/>
    <w:rsid w:val="00EA0336"/>
    <w:rsid w:val="00EA0521"/>
    <w:rsid w:val="00EA0A65"/>
    <w:rsid w:val="00EA0D45"/>
    <w:rsid w:val="00EA11EB"/>
    <w:rsid w:val="00EA1E1C"/>
    <w:rsid w:val="00EA267E"/>
    <w:rsid w:val="00EA2EBD"/>
    <w:rsid w:val="00EA3889"/>
    <w:rsid w:val="00EA426B"/>
    <w:rsid w:val="00EA4819"/>
    <w:rsid w:val="00EA4843"/>
    <w:rsid w:val="00EA536D"/>
    <w:rsid w:val="00EA5F81"/>
    <w:rsid w:val="00EA61A4"/>
    <w:rsid w:val="00EA6AFD"/>
    <w:rsid w:val="00EA6E6E"/>
    <w:rsid w:val="00EA7216"/>
    <w:rsid w:val="00EA74A6"/>
    <w:rsid w:val="00EA78A7"/>
    <w:rsid w:val="00EA7FD2"/>
    <w:rsid w:val="00EB01DA"/>
    <w:rsid w:val="00EB0960"/>
    <w:rsid w:val="00EB13A9"/>
    <w:rsid w:val="00EB1809"/>
    <w:rsid w:val="00EB198F"/>
    <w:rsid w:val="00EB26CF"/>
    <w:rsid w:val="00EB2B78"/>
    <w:rsid w:val="00EB2D9E"/>
    <w:rsid w:val="00EB41AD"/>
    <w:rsid w:val="00EB528A"/>
    <w:rsid w:val="00EB63FF"/>
    <w:rsid w:val="00EB64A5"/>
    <w:rsid w:val="00EB6658"/>
    <w:rsid w:val="00EB6F8F"/>
    <w:rsid w:val="00EB7691"/>
    <w:rsid w:val="00EB7A95"/>
    <w:rsid w:val="00EC0247"/>
    <w:rsid w:val="00EC03C4"/>
    <w:rsid w:val="00EC216D"/>
    <w:rsid w:val="00EC2A75"/>
    <w:rsid w:val="00EC2AD1"/>
    <w:rsid w:val="00EC39C4"/>
    <w:rsid w:val="00EC3B87"/>
    <w:rsid w:val="00EC3F75"/>
    <w:rsid w:val="00EC5C79"/>
    <w:rsid w:val="00EC5DA3"/>
    <w:rsid w:val="00EC6949"/>
    <w:rsid w:val="00EC6FA0"/>
    <w:rsid w:val="00EC7012"/>
    <w:rsid w:val="00EC7EF9"/>
    <w:rsid w:val="00EC7F1A"/>
    <w:rsid w:val="00ED0374"/>
    <w:rsid w:val="00ED0D4E"/>
    <w:rsid w:val="00ED1352"/>
    <w:rsid w:val="00ED19F2"/>
    <w:rsid w:val="00ED1B61"/>
    <w:rsid w:val="00ED2C24"/>
    <w:rsid w:val="00ED2F82"/>
    <w:rsid w:val="00ED3A22"/>
    <w:rsid w:val="00ED43F0"/>
    <w:rsid w:val="00ED4771"/>
    <w:rsid w:val="00ED4C63"/>
    <w:rsid w:val="00ED5259"/>
    <w:rsid w:val="00ED5E90"/>
    <w:rsid w:val="00ED660B"/>
    <w:rsid w:val="00ED6709"/>
    <w:rsid w:val="00ED7DDD"/>
    <w:rsid w:val="00EE064B"/>
    <w:rsid w:val="00EE09D7"/>
    <w:rsid w:val="00EE0B94"/>
    <w:rsid w:val="00EE15F7"/>
    <w:rsid w:val="00EE2491"/>
    <w:rsid w:val="00EE3375"/>
    <w:rsid w:val="00EE365F"/>
    <w:rsid w:val="00EE3832"/>
    <w:rsid w:val="00EE3B08"/>
    <w:rsid w:val="00EE511C"/>
    <w:rsid w:val="00EE5665"/>
    <w:rsid w:val="00EE63C9"/>
    <w:rsid w:val="00EE6B51"/>
    <w:rsid w:val="00EF05A6"/>
    <w:rsid w:val="00EF1335"/>
    <w:rsid w:val="00EF200A"/>
    <w:rsid w:val="00EF2395"/>
    <w:rsid w:val="00EF2C8F"/>
    <w:rsid w:val="00EF2C98"/>
    <w:rsid w:val="00EF3284"/>
    <w:rsid w:val="00EF3B41"/>
    <w:rsid w:val="00EF3FB0"/>
    <w:rsid w:val="00EF43B3"/>
    <w:rsid w:val="00EF4688"/>
    <w:rsid w:val="00EF4B39"/>
    <w:rsid w:val="00EF4F11"/>
    <w:rsid w:val="00EF5008"/>
    <w:rsid w:val="00EF524D"/>
    <w:rsid w:val="00EF5E6A"/>
    <w:rsid w:val="00F0028D"/>
    <w:rsid w:val="00F01A9A"/>
    <w:rsid w:val="00F01EFA"/>
    <w:rsid w:val="00F024BA"/>
    <w:rsid w:val="00F03D0A"/>
    <w:rsid w:val="00F03DA4"/>
    <w:rsid w:val="00F03FAE"/>
    <w:rsid w:val="00F04111"/>
    <w:rsid w:val="00F049A5"/>
    <w:rsid w:val="00F05308"/>
    <w:rsid w:val="00F0632C"/>
    <w:rsid w:val="00F10360"/>
    <w:rsid w:val="00F14ABB"/>
    <w:rsid w:val="00F150B0"/>
    <w:rsid w:val="00F1672E"/>
    <w:rsid w:val="00F17D7F"/>
    <w:rsid w:val="00F2003E"/>
    <w:rsid w:val="00F20220"/>
    <w:rsid w:val="00F20677"/>
    <w:rsid w:val="00F20FBD"/>
    <w:rsid w:val="00F211F1"/>
    <w:rsid w:val="00F21741"/>
    <w:rsid w:val="00F217C9"/>
    <w:rsid w:val="00F21F8F"/>
    <w:rsid w:val="00F22133"/>
    <w:rsid w:val="00F22428"/>
    <w:rsid w:val="00F227FA"/>
    <w:rsid w:val="00F22926"/>
    <w:rsid w:val="00F2339E"/>
    <w:rsid w:val="00F23E96"/>
    <w:rsid w:val="00F23F02"/>
    <w:rsid w:val="00F24D5E"/>
    <w:rsid w:val="00F26096"/>
    <w:rsid w:val="00F26133"/>
    <w:rsid w:val="00F261D8"/>
    <w:rsid w:val="00F27129"/>
    <w:rsid w:val="00F278B0"/>
    <w:rsid w:val="00F30772"/>
    <w:rsid w:val="00F3079E"/>
    <w:rsid w:val="00F308FD"/>
    <w:rsid w:val="00F30BEF"/>
    <w:rsid w:val="00F30C75"/>
    <w:rsid w:val="00F310A5"/>
    <w:rsid w:val="00F315E6"/>
    <w:rsid w:val="00F3196E"/>
    <w:rsid w:val="00F31E1F"/>
    <w:rsid w:val="00F322A0"/>
    <w:rsid w:val="00F323A1"/>
    <w:rsid w:val="00F324AF"/>
    <w:rsid w:val="00F3254E"/>
    <w:rsid w:val="00F326EF"/>
    <w:rsid w:val="00F330D3"/>
    <w:rsid w:val="00F3330E"/>
    <w:rsid w:val="00F34920"/>
    <w:rsid w:val="00F35631"/>
    <w:rsid w:val="00F3578F"/>
    <w:rsid w:val="00F35D32"/>
    <w:rsid w:val="00F367C2"/>
    <w:rsid w:val="00F376A6"/>
    <w:rsid w:val="00F37F61"/>
    <w:rsid w:val="00F41240"/>
    <w:rsid w:val="00F4193A"/>
    <w:rsid w:val="00F41962"/>
    <w:rsid w:val="00F42039"/>
    <w:rsid w:val="00F42194"/>
    <w:rsid w:val="00F4219A"/>
    <w:rsid w:val="00F42336"/>
    <w:rsid w:val="00F4268A"/>
    <w:rsid w:val="00F432B4"/>
    <w:rsid w:val="00F438E3"/>
    <w:rsid w:val="00F43B29"/>
    <w:rsid w:val="00F43C89"/>
    <w:rsid w:val="00F43DBF"/>
    <w:rsid w:val="00F43ED3"/>
    <w:rsid w:val="00F45369"/>
    <w:rsid w:val="00F45757"/>
    <w:rsid w:val="00F4681A"/>
    <w:rsid w:val="00F4706F"/>
    <w:rsid w:val="00F50435"/>
    <w:rsid w:val="00F505F2"/>
    <w:rsid w:val="00F507CE"/>
    <w:rsid w:val="00F5094C"/>
    <w:rsid w:val="00F50A20"/>
    <w:rsid w:val="00F50A2F"/>
    <w:rsid w:val="00F50A85"/>
    <w:rsid w:val="00F50B82"/>
    <w:rsid w:val="00F5154D"/>
    <w:rsid w:val="00F519D8"/>
    <w:rsid w:val="00F52542"/>
    <w:rsid w:val="00F52621"/>
    <w:rsid w:val="00F52B9F"/>
    <w:rsid w:val="00F55104"/>
    <w:rsid w:val="00F551FD"/>
    <w:rsid w:val="00F55240"/>
    <w:rsid w:val="00F55578"/>
    <w:rsid w:val="00F55CC1"/>
    <w:rsid w:val="00F5640E"/>
    <w:rsid w:val="00F56D02"/>
    <w:rsid w:val="00F572CD"/>
    <w:rsid w:val="00F578E4"/>
    <w:rsid w:val="00F57B16"/>
    <w:rsid w:val="00F6068B"/>
    <w:rsid w:val="00F60A36"/>
    <w:rsid w:val="00F62316"/>
    <w:rsid w:val="00F626EE"/>
    <w:rsid w:val="00F62FF4"/>
    <w:rsid w:val="00F63DF7"/>
    <w:rsid w:val="00F65206"/>
    <w:rsid w:val="00F65989"/>
    <w:rsid w:val="00F65CFE"/>
    <w:rsid w:val="00F65F33"/>
    <w:rsid w:val="00F6600D"/>
    <w:rsid w:val="00F66C64"/>
    <w:rsid w:val="00F66D9A"/>
    <w:rsid w:val="00F673B2"/>
    <w:rsid w:val="00F67896"/>
    <w:rsid w:val="00F7010B"/>
    <w:rsid w:val="00F70BA3"/>
    <w:rsid w:val="00F70DD7"/>
    <w:rsid w:val="00F71A28"/>
    <w:rsid w:val="00F7229B"/>
    <w:rsid w:val="00F7290A"/>
    <w:rsid w:val="00F735F6"/>
    <w:rsid w:val="00F73633"/>
    <w:rsid w:val="00F73C54"/>
    <w:rsid w:val="00F74447"/>
    <w:rsid w:val="00F74808"/>
    <w:rsid w:val="00F759AF"/>
    <w:rsid w:val="00F75FA1"/>
    <w:rsid w:val="00F7626D"/>
    <w:rsid w:val="00F76578"/>
    <w:rsid w:val="00F7743B"/>
    <w:rsid w:val="00F779A8"/>
    <w:rsid w:val="00F80762"/>
    <w:rsid w:val="00F82444"/>
    <w:rsid w:val="00F8249E"/>
    <w:rsid w:val="00F82545"/>
    <w:rsid w:val="00F82EA3"/>
    <w:rsid w:val="00F8380B"/>
    <w:rsid w:val="00F84321"/>
    <w:rsid w:val="00F84801"/>
    <w:rsid w:val="00F84AC9"/>
    <w:rsid w:val="00F84BCC"/>
    <w:rsid w:val="00F861E0"/>
    <w:rsid w:val="00F86673"/>
    <w:rsid w:val="00F870AA"/>
    <w:rsid w:val="00F87687"/>
    <w:rsid w:val="00F87B37"/>
    <w:rsid w:val="00F87EA7"/>
    <w:rsid w:val="00F90F99"/>
    <w:rsid w:val="00F91BF1"/>
    <w:rsid w:val="00F92123"/>
    <w:rsid w:val="00F92ABF"/>
    <w:rsid w:val="00F92E9C"/>
    <w:rsid w:val="00F93471"/>
    <w:rsid w:val="00F9411F"/>
    <w:rsid w:val="00F94B33"/>
    <w:rsid w:val="00F9529C"/>
    <w:rsid w:val="00F9539E"/>
    <w:rsid w:val="00F95BF4"/>
    <w:rsid w:val="00F95D3B"/>
    <w:rsid w:val="00F97FFA"/>
    <w:rsid w:val="00FA078F"/>
    <w:rsid w:val="00FA17FE"/>
    <w:rsid w:val="00FA1EAC"/>
    <w:rsid w:val="00FA2492"/>
    <w:rsid w:val="00FA24BF"/>
    <w:rsid w:val="00FA2B3C"/>
    <w:rsid w:val="00FA2F75"/>
    <w:rsid w:val="00FA32C1"/>
    <w:rsid w:val="00FA3336"/>
    <w:rsid w:val="00FA354D"/>
    <w:rsid w:val="00FA399C"/>
    <w:rsid w:val="00FA508A"/>
    <w:rsid w:val="00FA52A3"/>
    <w:rsid w:val="00FA5A0C"/>
    <w:rsid w:val="00FA670E"/>
    <w:rsid w:val="00FA6791"/>
    <w:rsid w:val="00FA71FC"/>
    <w:rsid w:val="00FA7278"/>
    <w:rsid w:val="00FA7428"/>
    <w:rsid w:val="00FA7985"/>
    <w:rsid w:val="00FA7BD8"/>
    <w:rsid w:val="00FB1178"/>
    <w:rsid w:val="00FB149A"/>
    <w:rsid w:val="00FB16DD"/>
    <w:rsid w:val="00FB184B"/>
    <w:rsid w:val="00FB1B45"/>
    <w:rsid w:val="00FB21C0"/>
    <w:rsid w:val="00FB25FA"/>
    <w:rsid w:val="00FB299E"/>
    <w:rsid w:val="00FB39CC"/>
    <w:rsid w:val="00FB483D"/>
    <w:rsid w:val="00FB48DE"/>
    <w:rsid w:val="00FB5CD2"/>
    <w:rsid w:val="00FB6014"/>
    <w:rsid w:val="00FB659A"/>
    <w:rsid w:val="00FB7259"/>
    <w:rsid w:val="00FB75D1"/>
    <w:rsid w:val="00FC1063"/>
    <w:rsid w:val="00FC2942"/>
    <w:rsid w:val="00FC3543"/>
    <w:rsid w:val="00FC3E4A"/>
    <w:rsid w:val="00FC3F89"/>
    <w:rsid w:val="00FC417B"/>
    <w:rsid w:val="00FC4773"/>
    <w:rsid w:val="00FC4EBC"/>
    <w:rsid w:val="00FC50BD"/>
    <w:rsid w:val="00FC5731"/>
    <w:rsid w:val="00FC5921"/>
    <w:rsid w:val="00FC64DB"/>
    <w:rsid w:val="00FC6CAC"/>
    <w:rsid w:val="00FC6CCF"/>
    <w:rsid w:val="00FC715B"/>
    <w:rsid w:val="00FC7D4D"/>
    <w:rsid w:val="00FD033F"/>
    <w:rsid w:val="00FD0643"/>
    <w:rsid w:val="00FD0A59"/>
    <w:rsid w:val="00FD205F"/>
    <w:rsid w:val="00FD2365"/>
    <w:rsid w:val="00FD2463"/>
    <w:rsid w:val="00FD2CE4"/>
    <w:rsid w:val="00FD2FDD"/>
    <w:rsid w:val="00FD32D6"/>
    <w:rsid w:val="00FD3448"/>
    <w:rsid w:val="00FD3508"/>
    <w:rsid w:val="00FD5080"/>
    <w:rsid w:val="00FD64E2"/>
    <w:rsid w:val="00FD651D"/>
    <w:rsid w:val="00FD6628"/>
    <w:rsid w:val="00FD6947"/>
    <w:rsid w:val="00FD694B"/>
    <w:rsid w:val="00FD7DDA"/>
    <w:rsid w:val="00FE03AA"/>
    <w:rsid w:val="00FE1EF9"/>
    <w:rsid w:val="00FE21DD"/>
    <w:rsid w:val="00FE2FAA"/>
    <w:rsid w:val="00FE3B97"/>
    <w:rsid w:val="00FE418E"/>
    <w:rsid w:val="00FE5A03"/>
    <w:rsid w:val="00FE6281"/>
    <w:rsid w:val="00FE6493"/>
    <w:rsid w:val="00FE651B"/>
    <w:rsid w:val="00FF0547"/>
    <w:rsid w:val="00FF07B1"/>
    <w:rsid w:val="00FF18A5"/>
    <w:rsid w:val="00FF29AB"/>
    <w:rsid w:val="00FF36C9"/>
    <w:rsid w:val="00FF36DF"/>
    <w:rsid w:val="00FF456C"/>
    <w:rsid w:val="00FF57A4"/>
    <w:rsid w:val="00FF6A67"/>
    <w:rsid w:val="00FF7222"/>
    <w:rsid w:val="00FF74A8"/>
    <w:rsid w:val="00FF75D1"/>
    <w:rsid w:val="00FF7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54C717"/>
  <w15:docId w15:val="{981792E1-D375-4713-8DE4-52DC4BB5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458"/>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customStyle="1" w:styleId="TFChar">
    <w:name w:val="TF Char"/>
    <w:link w:val="TF"/>
    <w:rsid w:val="00D01424"/>
    <w:rPr>
      <w:rFonts w:ascii="Arial" w:hAnsi="Arial"/>
      <w:b/>
      <w:lang w:val="en-GB" w:eastAsia="en-US"/>
    </w:rPr>
  </w:style>
  <w:style w:type="paragraph" w:customStyle="1" w:styleId="B6">
    <w:name w:val="B6"/>
    <w:basedOn w:val="B5"/>
    <w:link w:val="B6Char"/>
    <w:rsid w:val="00B51D4D"/>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B51D4D"/>
    <w:rPr>
      <w:rFonts w:ascii="Times New Roman" w:eastAsia="Times New Roman" w:hAnsi="Times New Roman"/>
      <w:lang w:val="en-GB" w:eastAsia="ja-JP"/>
    </w:rPr>
  </w:style>
  <w:style w:type="paragraph" w:customStyle="1" w:styleId="b30">
    <w:name w:val="b3"/>
    <w:basedOn w:val="Normal"/>
    <w:rsid w:val="00B51D4D"/>
    <w:pPr>
      <w:ind w:left="1135" w:hanging="284"/>
    </w:pPr>
    <w:rPr>
      <w:lang w:eastAsia="ko-KR" w:bidi="hi-IN"/>
    </w:rPr>
  </w:style>
  <w:style w:type="paragraph" w:customStyle="1" w:styleId="b50">
    <w:name w:val="b5"/>
    <w:basedOn w:val="Normal"/>
    <w:rsid w:val="00B51D4D"/>
    <w:pPr>
      <w:ind w:left="1702" w:hanging="284"/>
    </w:pPr>
    <w:rPr>
      <w:rFonts w:eastAsia="SimSun"/>
      <w:lang w:val="en-US" w:eastAsia="zh-CN"/>
    </w:rPr>
  </w:style>
  <w:style w:type="character" w:customStyle="1" w:styleId="THChar">
    <w:name w:val="TH Char"/>
    <w:link w:val="TH"/>
    <w:rsid w:val="00B51D4D"/>
    <w:rPr>
      <w:rFonts w:ascii="Arial" w:hAnsi="Arial"/>
      <w:b/>
      <w:lang w:val="en-GB" w:eastAsia="en-US"/>
    </w:rPr>
  </w:style>
  <w:style w:type="character" w:customStyle="1" w:styleId="TAHCar">
    <w:name w:val="TAH Car"/>
    <w:link w:val="TAH"/>
    <w:locked/>
    <w:rsid w:val="006F6D18"/>
    <w:rPr>
      <w:rFonts w:ascii="Arial" w:hAnsi="Arial"/>
      <w:b/>
      <w:sz w:val="18"/>
      <w:lang w:val="en-GB" w:eastAsia="en-US"/>
    </w:rPr>
  </w:style>
  <w:style w:type="paragraph" w:customStyle="1" w:styleId="B7">
    <w:name w:val="B7"/>
    <w:basedOn w:val="B6"/>
    <w:link w:val="B7Char"/>
    <w:rsid w:val="001E5A3E"/>
    <w:pPr>
      <w:ind w:left="2269"/>
    </w:pPr>
  </w:style>
  <w:style w:type="character" w:customStyle="1" w:styleId="B7Char">
    <w:name w:val="B7 Char"/>
    <w:basedOn w:val="B6Char"/>
    <w:link w:val="B7"/>
    <w:rsid w:val="001E5A3E"/>
    <w:rPr>
      <w:rFonts w:ascii="Times New Roman" w:eastAsia="Times New Roman" w:hAnsi="Times New Roman"/>
      <w:lang w:val="en-GB" w:eastAsia="ja-JP"/>
    </w:rPr>
  </w:style>
  <w:style w:type="paragraph" w:styleId="Revision">
    <w:name w:val="Revision"/>
    <w:hidden/>
    <w:uiPriority w:val="99"/>
    <w:semiHidden/>
    <w:rsid w:val="00D435B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0111357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182092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4961670">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31768719">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798249">
      <w:bodyDiv w:val="1"/>
      <w:marLeft w:val="0"/>
      <w:marRight w:val="0"/>
      <w:marTop w:val="0"/>
      <w:marBottom w:val="0"/>
      <w:divBdr>
        <w:top w:val="none" w:sz="0" w:space="0" w:color="auto"/>
        <w:left w:val="none" w:sz="0" w:space="0" w:color="auto"/>
        <w:bottom w:val="none" w:sz="0" w:space="0" w:color="auto"/>
        <w:right w:val="none" w:sz="0" w:space="0" w:color="auto"/>
      </w:divBdr>
    </w:div>
    <w:div w:id="1472091128">
      <w:bodyDiv w:val="1"/>
      <w:marLeft w:val="0"/>
      <w:marRight w:val="0"/>
      <w:marTop w:val="0"/>
      <w:marBottom w:val="0"/>
      <w:divBdr>
        <w:top w:val="none" w:sz="0" w:space="0" w:color="auto"/>
        <w:left w:val="none" w:sz="0" w:space="0" w:color="auto"/>
        <w:bottom w:val="none" w:sz="0" w:space="0" w:color="auto"/>
        <w:right w:val="none" w:sz="0" w:space="0" w:color="auto"/>
      </w:divBdr>
    </w:div>
    <w:div w:id="1498375623">
      <w:bodyDiv w:val="1"/>
      <w:marLeft w:val="0"/>
      <w:marRight w:val="0"/>
      <w:marTop w:val="0"/>
      <w:marBottom w:val="0"/>
      <w:divBdr>
        <w:top w:val="none" w:sz="0" w:space="0" w:color="auto"/>
        <w:left w:val="none" w:sz="0" w:space="0" w:color="auto"/>
        <w:bottom w:val="none" w:sz="0" w:space="0" w:color="auto"/>
        <w:right w:val="none" w:sz="0" w:space="0" w:color="auto"/>
      </w:divBdr>
    </w:div>
    <w:div w:id="1510869718">
      <w:bodyDiv w:val="1"/>
      <w:marLeft w:val="0"/>
      <w:marRight w:val="0"/>
      <w:marTop w:val="0"/>
      <w:marBottom w:val="0"/>
      <w:divBdr>
        <w:top w:val="none" w:sz="0" w:space="0" w:color="auto"/>
        <w:left w:val="none" w:sz="0" w:space="0" w:color="auto"/>
        <w:bottom w:val="none" w:sz="0" w:space="0" w:color="auto"/>
        <w:right w:val="none" w:sz="0" w:space="0" w:color="auto"/>
      </w:divBdr>
    </w:div>
    <w:div w:id="1550023537">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12875239">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942031785">
      <w:bodyDiv w:val="1"/>
      <w:marLeft w:val="0"/>
      <w:marRight w:val="0"/>
      <w:marTop w:val="0"/>
      <w:marBottom w:val="0"/>
      <w:divBdr>
        <w:top w:val="none" w:sz="0" w:space="0" w:color="auto"/>
        <w:left w:val="none" w:sz="0" w:space="0" w:color="auto"/>
        <w:bottom w:val="none" w:sz="0" w:space="0" w:color="auto"/>
        <w:right w:val="none" w:sz="0" w:space="0" w:color="auto"/>
      </w:divBdr>
    </w:div>
    <w:div w:id="1958828883">
      <w:bodyDiv w:val="1"/>
      <w:marLeft w:val="0"/>
      <w:marRight w:val="0"/>
      <w:marTop w:val="0"/>
      <w:marBottom w:val="0"/>
      <w:divBdr>
        <w:top w:val="none" w:sz="0" w:space="0" w:color="auto"/>
        <w:left w:val="none" w:sz="0" w:space="0" w:color="auto"/>
        <w:bottom w:val="none" w:sz="0" w:space="0" w:color="auto"/>
        <w:right w:val="none" w:sz="0" w:space="0" w:color="auto"/>
      </w:divBdr>
    </w:div>
    <w:div w:id="2001082088">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iikka.susitaival@ericsson.com" TargetMode="External"/><Relationship Id="rId18" Type="http://schemas.openxmlformats.org/officeDocument/2006/relationships/hyperlink" Target="mailto:sunghoon.jung@lge.com" TargetMode="External"/><Relationship Id="rId26" Type="http://schemas.openxmlformats.org/officeDocument/2006/relationships/header" Target="header1.xml"/><Relationship Id="rId39" Type="http://schemas.openxmlformats.org/officeDocument/2006/relationships/oleObject" Target="embeddings/oleObject5.bin"/><Relationship Id="rId21" Type="http://schemas.openxmlformats.org/officeDocument/2006/relationships/hyperlink" Target="mailto:malgorzata.tomala@nokia.com" TargetMode="External"/><Relationship Id="rId34" Type="http://schemas.openxmlformats.org/officeDocument/2006/relationships/image" Target="media/image3.wmf"/><Relationship Id="rId42" Type="http://schemas.openxmlformats.org/officeDocument/2006/relationships/oleObject" Target="embeddings/oleObject7.bin"/><Relationship Id="rId47" Type="http://schemas.openxmlformats.org/officeDocument/2006/relationships/oleObject" Target="embeddings/oleObject11.bin"/><Relationship Id="rId50" Type="http://schemas.openxmlformats.org/officeDocument/2006/relationships/oleObject" Target="embeddings/oleObject14.bin"/><Relationship Id="rId55" Type="http://schemas.openxmlformats.org/officeDocument/2006/relationships/oleObject" Target="embeddings/oleObject18.bin"/><Relationship Id="rId63" Type="http://schemas.openxmlformats.org/officeDocument/2006/relationships/oleObject" Target="embeddings/oleObject25.bin"/><Relationship Id="rId68" Type="http://schemas.openxmlformats.org/officeDocument/2006/relationships/oleObject" Target="embeddings/oleObject30.bin"/><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hyperlink" Target="mailto:hyung-nam.choi@intel.com" TargetMode="External"/><Relationship Id="rId29" Type="http://schemas.openxmlformats.org/officeDocument/2006/relationships/oleObject" Target="embeddings/oleObject1.bin"/><Relationship Id="rId11" Type="http://schemas.openxmlformats.org/officeDocument/2006/relationships/hyperlink" Target="mailto:xufangli@catt.cn" TargetMode="External"/><Relationship Id="rId24" Type="http://schemas.openxmlformats.org/officeDocument/2006/relationships/hyperlink" Target="mailto:himke.vandervelde@samsung.com" TargetMode="External"/><Relationship Id="rId32" Type="http://schemas.openxmlformats.org/officeDocument/2006/relationships/oleObject" Target="embeddings/oleObject3.bin"/><Relationship Id="rId37" Type="http://schemas.openxmlformats.org/officeDocument/2006/relationships/image" Target="media/image6.wmf"/><Relationship Id="rId40" Type="http://schemas.openxmlformats.org/officeDocument/2006/relationships/image" Target="media/image8.wmf"/><Relationship Id="rId45" Type="http://schemas.openxmlformats.org/officeDocument/2006/relationships/oleObject" Target="embeddings/oleObject9.bin"/><Relationship Id="rId53" Type="http://schemas.openxmlformats.org/officeDocument/2006/relationships/image" Target="media/image10.wmf"/><Relationship Id="rId58" Type="http://schemas.openxmlformats.org/officeDocument/2006/relationships/oleObject" Target="embeddings/oleObject21.bin"/><Relationship Id="rId66" Type="http://schemas.openxmlformats.org/officeDocument/2006/relationships/oleObject" Target="embeddings/oleObject28.bin"/><Relationship Id="rId74" Type="http://schemas.openxmlformats.org/officeDocument/2006/relationships/hyperlink" Target="http://portal.3gpp.org/ngppapp/CreateTdoc.aspx?mode=view&amp;contributionId=678996" TargetMode="External"/><Relationship Id="rId5" Type="http://schemas.openxmlformats.org/officeDocument/2006/relationships/styles" Target="styles.xml"/><Relationship Id="rId15" Type="http://schemas.openxmlformats.org/officeDocument/2006/relationships/hyperlink" Target="mailto:yi.guo@huawei.com" TargetMode="External"/><Relationship Id="rId23" Type="http://schemas.openxmlformats.org/officeDocument/2006/relationships/hyperlink" Target="mailto:mkitazoe@qti.qualcomm.com" TargetMode="External"/><Relationship Id="rId28" Type="http://schemas.openxmlformats.org/officeDocument/2006/relationships/image" Target="media/image1.wmf"/><Relationship Id="rId36" Type="http://schemas.openxmlformats.org/officeDocument/2006/relationships/image" Target="media/image5.wmf"/><Relationship Id="rId49" Type="http://schemas.openxmlformats.org/officeDocument/2006/relationships/oleObject" Target="embeddings/oleObject13.bin"/><Relationship Id="rId57" Type="http://schemas.openxmlformats.org/officeDocument/2006/relationships/oleObject" Target="embeddings/oleObject20.bin"/><Relationship Id="rId61" Type="http://schemas.openxmlformats.org/officeDocument/2006/relationships/oleObject" Target="embeddings/oleObject24.bin"/><Relationship Id="rId10" Type="http://schemas.openxmlformats.org/officeDocument/2006/relationships/hyperlink" Target="mailto:yangxing@catt.cn" TargetMode="External"/><Relationship Id="rId19" Type="http://schemas.openxmlformats.org/officeDocument/2006/relationships/hyperlink" Target="mailto:tero.henttonen@nokia.com" TargetMode="External"/><Relationship Id="rId31" Type="http://schemas.openxmlformats.org/officeDocument/2006/relationships/oleObject" Target="embeddings/oleObject2.bin"/><Relationship Id="rId44" Type="http://schemas.openxmlformats.org/officeDocument/2006/relationships/image" Target="media/image9.wmf"/><Relationship Id="rId52" Type="http://schemas.openxmlformats.org/officeDocument/2006/relationships/oleObject" Target="embeddings/oleObject16.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5.bin"/><Relationship Id="rId78"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ats.folke@ericsson.com" TargetMode="External"/><Relationship Id="rId22" Type="http://schemas.openxmlformats.org/officeDocument/2006/relationships/hyperlink" Target="mailto:hideaki.takahashi.vx@nttdocomo.com" TargetMode="External"/><Relationship Id="rId27" Type="http://schemas.openxmlformats.org/officeDocument/2006/relationships/footer" Target="footer1.xml"/><Relationship Id="rId30" Type="http://schemas.openxmlformats.org/officeDocument/2006/relationships/image" Target="media/image2.wmf"/><Relationship Id="rId35" Type="http://schemas.openxmlformats.org/officeDocument/2006/relationships/image" Target="media/image4.wmf"/><Relationship Id="rId43" Type="http://schemas.openxmlformats.org/officeDocument/2006/relationships/oleObject" Target="embeddings/oleObject8.bin"/><Relationship Id="rId48" Type="http://schemas.openxmlformats.org/officeDocument/2006/relationships/oleObject" Target="embeddings/oleObject12.bin"/><Relationship Id="rId56" Type="http://schemas.openxmlformats.org/officeDocument/2006/relationships/oleObject" Target="embeddings/oleObject19.bin"/><Relationship Id="rId64" Type="http://schemas.openxmlformats.org/officeDocument/2006/relationships/oleObject" Target="embeddings/oleObject26.bin"/><Relationship Id="rId69" Type="http://schemas.openxmlformats.org/officeDocument/2006/relationships/oleObject" Target="embeddings/oleObject31.bin"/><Relationship Id="rId77" Type="http://schemas.microsoft.com/office/2011/relationships/people" Target="people.xml"/><Relationship Id="rId8" Type="http://schemas.openxmlformats.org/officeDocument/2006/relationships/footnotes" Target="footnotes.xml"/><Relationship Id="rId51" Type="http://schemas.openxmlformats.org/officeDocument/2006/relationships/oleObject" Target="embeddings/oleObject15.bin"/><Relationship Id="rId72"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hyperlink" Target="mailto:kai-erik.sunell@ericsson.com" TargetMode="External"/><Relationship Id="rId17" Type="http://schemas.openxmlformats.org/officeDocument/2006/relationships/hyperlink" Target="mailto:marta.m.tarradell@intel.com" TargetMode="External"/><Relationship Id="rId25" Type="http://schemas.openxmlformats.org/officeDocument/2006/relationships/hyperlink" Target="mailto:sergio.parolari@zte.com.cn" TargetMode="Externa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oleObject" Target="embeddings/oleObject10.bin"/><Relationship Id="rId59" Type="http://schemas.openxmlformats.org/officeDocument/2006/relationships/oleObject" Target="embeddings/oleObject22.bin"/><Relationship Id="rId67" Type="http://schemas.openxmlformats.org/officeDocument/2006/relationships/oleObject" Target="embeddings/oleObject29.bin"/><Relationship Id="rId20" Type="http://schemas.openxmlformats.org/officeDocument/2006/relationships/hyperlink" Target="mailto:jarkko.t.koskela@nokia.com" TargetMode="External"/><Relationship Id="rId41" Type="http://schemas.openxmlformats.org/officeDocument/2006/relationships/oleObject" Target="embeddings/oleObject6.bin"/><Relationship Id="rId54" Type="http://schemas.openxmlformats.org/officeDocument/2006/relationships/oleObject" Target="embeddings/oleObject17.bin"/><Relationship Id="rId62" Type="http://schemas.openxmlformats.org/officeDocument/2006/relationships/image" Target="media/image11.wmf"/><Relationship Id="rId70" Type="http://schemas.openxmlformats.org/officeDocument/2006/relationships/oleObject" Target="embeddings/oleObject32.bin"/><Relationship Id="rId75" Type="http://schemas.openxmlformats.org/officeDocument/2006/relationships/hyperlink" Target="http://portal.3gpp.org/ngppapp/CreateTdoc.aspx?mode=view&amp;contributionId=679159"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4FE5137F3C7F4BAD405581E9183DA2" ma:contentTypeVersion="0" ma:contentTypeDescription="Create a new document." ma:contentTypeScope="" ma:versionID="32fed91af379f29b1417014f6f02e3b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113A2-6861-4D74-B6D6-2DDE2B912FE4}">
  <ds:schemaRefs>
    <ds:schemaRef ds:uri="http://schemas.microsoft.com/sharepoint/v3/contenttype/forms"/>
  </ds:schemaRefs>
</ds:datastoreItem>
</file>

<file path=customXml/itemProps2.xml><?xml version="1.0" encoding="utf-8"?>
<ds:datastoreItem xmlns:ds="http://schemas.openxmlformats.org/officeDocument/2006/customXml" ds:itemID="{6DCEE923-DBB1-4095-9B2A-2EAC5FE164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3352EB9-15EF-41CC-BF1E-53B38F756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226</Pages>
  <Words>122168</Words>
  <Characters>696364</Characters>
  <Application>Microsoft Office Word</Application>
  <DocSecurity>0</DocSecurity>
  <Lines>5803</Lines>
  <Paragraphs>1633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816899</CharactersWithSpaces>
  <SharedDoc>false</SharedDoc>
  <HLinks>
    <vt:vector size="66" baseType="variant">
      <vt:variant>
        <vt:i4>655442</vt:i4>
      </vt:variant>
      <vt:variant>
        <vt:i4>42</vt:i4>
      </vt:variant>
      <vt:variant>
        <vt:i4>0</vt:i4>
      </vt:variant>
      <vt:variant>
        <vt:i4>5</vt:i4>
      </vt:variant>
      <vt:variant>
        <vt:lpwstr/>
      </vt:variant>
      <vt:variant>
        <vt:lpwstr>E278</vt:lpwstr>
      </vt:variant>
      <vt:variant>
        <vt:i4>655442</vt:i4>
      </vt:variant>
      <vt:variant>
        <vt:i4>39</vt:i4>
      </vt:variant>
      <vt:variant>
        <vt:i4>0</vt:i4>
      </vt:variant>
      <vt:variant>
        <vt:i4>5</vt:i4>
      </vt:variant>
      <vt:variant>
        <vt:lpwstr/>
      </vt:variant>
      <vt:variant>
        <vt:lpwstr>E278</vt:lpwstr>
      </vt:variant>
      <vt:variant>
        <vt:i4>87</vt:i4>
      </vt:variant>
      <vt:variant>
        <vt:i4>24</vt:i4>
      </vt:variant>
      <vt:variant>
        <vt:i4>0</vt:i4>
      </vt:variant>
      <vt:variant>
        <vt:i4>5</vt:i4>
      </vt:variant>
      <vt:variant>
        <vt:lpwstr/>
      </vt:variant>
      <vt:variant>
        <vt:lpwstr>E020</vt:lpwstr>
      </vt:variant>
      <vt:variant>
        <vt:i4>87</vt:i4>
      </vt:variant>
      <vt:variant>
        <vt:i4>21</vt:i4>
      </vt:variant>
      <vt:variant>
        <vt:i4>0</vt:i4>
      </vt:variant>
      <vt:variant>
        <vt:i4>5</vt:i4>
      </vt:variant>
      <vt:variant>
        <vt:lpwstr/>
      </vt:variant>
      <vt:variant>
        <vt:lpwstr>E020</vt:lpwstr>
      </vt:variant>
      <vt:variant>
        <vt:i4>65623</vt:i4>
      </vt:variant>
      <vt:variant>
        <vt:i4>18</vt:i4>
      </vt:variant>
      <vt:variant>
        <vt:i4>0</vt:i4>
      </vt:variant>
      <vt:variant>
        <vt:i4>5</vt:i4>
      </vt:variant>
      <vt:variant>
        <vt:lpwstr/>
      </vt:variant>
      <vt:variant>
        <vt:lpwstr>E021</vt:lpwstr>
      </vt:variant>
      <vt:variant>
        <vt:i4>393300</vt:i4>
      </vt:variant>
      <vt:variant>
        <vt:i4>15</vt:i4>
      </vt:variant>
      <vt:variant>
        <vt:i4>0</vt:i4>
      </vt:variant>
      <vt:variant>
        <vt:i4>5</vt:i4>
      </vt:variant>
      <vt:variant>
        <vt:lpwstr/>
      </vt:variant>
      <vt:variant>
        <vt:lpwstr>E016</vt:lpwstr>
      </vt:variant>
      <vt:variant>
        <vt:i4>393300</vt:i4>
      </vt:variant>
      <vt:variant>
        <vt:i4>12</vt:i4>
      </vt:variant>
      <vt:variant>
        <vt:i4>0</vt:i4>
      </vt:variant>
      <vt:variant>
        <vt:i4>5</vt:i4>
      </vt:variant>
      <vt:variant>
        <vt:lpwstr/>
      </vt:variant>
      <vt:variant>
        <vt:lpwstr>E016</vt:lpwstr>
      </vt:variant>
      <vt:variant>
        <vt:i4>393300</vt:i4>
      </vt:variant>
      <vt:variant>
        <vt:i4>9</vt:i4>
      </vt:variant>
      <vt:variant>
        <vt:i4>0</vt:i4>
      </vt:variant>
      <vt:variant>
        <vt:i4>5</vt:i4>
      </vt:variant>
      <vt:variant>
        <vt:lpwstr/>
      </vt:variant>
      <vt:variant>
        <vt:lpwstr>E016</vt:lpwstr>
      </vt:variant>
      <vt:variant>
        <vt:i4>393300</vt:i4>
      </vt:variant>
      <vt:variant>
        <vt:i4>6</vt:i4>
      </vt:variant>
      <vt:variant>
        <vt:i4>0</vt:i4>
      </vt:variant>
      <vt:variant>
        <vt:i4>5</vt:i4>
      </vt:variant>
      <vt:variant>
        <vt:lpwstr/>
      </vt:variant>
      <vt:variant>
        <vt:lpwstr>E016</vt:lpwstr>
      </vt:variant>
      <vt:variant>
        <vt:i4>65625</vt:i4>
      </vt:variant>
      <vt:variant>
        <vt:i4>3</vt:i4>
      </vt:variant>
      <vt:variant>
        <vt:i4>0</vt:i4>
      </vt:variant>
      <vt:variant>
        <vt:i4>5</vt:i4>
      </vt:variant>
      <vt:variant>
        <vt:lpwstr/>
      </vt:variant>
      <vt:variant>
        <vt:lpwstr>I001</vt:lpwstr>
      </vt:variant>
      <vt:variant>
        <vt:i4>458836</vt:i4>
      </vt:variant>
      <vt:variant>
        <vt:i4>0</vt:i4>
      </vt:variant>
      <vt:variant>
        <vt:i4>0</vt:i4>
      </vt:variant>
      <vt:variant>
        <vt:i4>5</vt:i4>
      </vt:variant>
      <vt:variant>
        <vt:lpwstr/>
      </vt:variant>
      <vt:variant>
        <vt:lpwstr>E215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Qualcomm</dc:creator>
  <cp:lastModifiedBy>RB</cp:lastModifiedBy>
  <cp:revision>2</cp:revision>
  <cp:lastPrinted>2012-12-13T11:21:00Z</cp:lastPrinted>
  <dcterms:created xsi:type="dcterms:W3CDTF">2016-01-14T15:04:00Z</dcterms:created>
  <dcterms:modified xsi:type="dcterms:W3CDTF">2016-01-14T15:04:00Z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-1618640341</vt:i4>
  </property>
  <property fmtid="{D5CDD505-2E9C-101B-9397-08002B2CF9AE}" pid="3" name="_EmailSubject">
    <vt:lpwstr>AP 44.15: Service prioritisation &amp; UE capability related issue</vt:lpwstr>
  </property>
  <property fmtid="{D5CDD505-2E9C-101B-9397-08002B2CF9AE}" pid="4" name="_AuthorEmailDisplayName">
    <vt:lpwstr>Gert Vanlieshout</vt:lpwstr>
  </property>
  <property fmtid="{D5CDD505-2E9C-101B-9397-08002B2CF9AE}" pid="5" name="_PreviousAdHocReviewCycleID">
    <vt:i4>-1180960632</vt:i4>
  </property>
  <property fmtid="{D5CDD505-2E9C-101B-9397-08002B2CF9AE}" pid="6" name="_ReviewingToolsShownOnce">
    <vt:lpwstr/>
  </property>
  <property fmtid="{D5CDD505-2E9C-101B-9397-08002B2CF9AE}" pid="7" name="_new_ms_pID_72543">
    <vt:lpwstr>(3)jFz2ZlJErASjf06KpEb+x3lyTXXK/GAgw9riia+LDg1J70xMkYZIeyf5x/dR2nWq+rBZNmnZ_x000d_
/XefrA/HGpe/v/RlM6ClGJezmM08ejtYeswdFsdh/ES2eIoJ6+ZTzEU3r4dKw7KCNRQY6Oyo_x000d_
R8ijxxs2dVwA1Fmmp/M+qrlM4BwRxHGM6+uVI1ZmRRFPqA/GVdSyXn/mgHdzfdXI1F/r1GXD_x000d_
eNHWADsG71Ej8PYlr6</vt:lpwstr>
  </property>
  <property fmtid="{D5CDD505-2E9C-101B-9397-08002B2CF9AE}" pid="8" name="_new_ms_pID_72543_00">
    <vt:lpwstr>_new_ms_pID_72543</vt:lpwstr>
  </property>
  <property fmtid="{D5CDD505-2E9C-101B-9397-08002B2CF9AE}" pid="9" name="_new_ms_pID_725431">
    <vt:lpwstr>LcR84jIqHTtu4s1N5bc6V2Xni8LfdAdDMfyu2KkiT6DVVbhMlMF2C9_x000d_
i04KMmLhI1x3NW480cHeSyXIb5K4MoJWoJPlJQDJOchtmF2yiQLvp2bXan7NghMSqqX1STPO_x000d_
mFhSVa3fZ9k6yZPUDuekXk9WFm9/Zq/n5fA5KTc+MrVU1GFOveakpQKSXJ+uP7liTCJfQixd_x000d_
cDP05XYMJZbRbkEp9SLHTrdabO4fTKq2qCSV</vt:lpwstr>
  </property>
  <property fmtid="{D5CDD505-2E9C-101B-9397-08002B2CF9AE}" pid="10" name="_new_ms_pID_725431_00">
    <vt:lpwstr>_new_ms_pID_725431</vt:lpwstr>
  </property>
  <property fmtid="{D5CDD505-2E9C-101B-9397-08002B2CF9AE}" pid="11" name="_new_ms_pID_725432">
    <vt:lpwstr>Qe+aAGNPpzf9jin4qT1Ca2YdQaraq/QEaqBr_x000d_
djAuo9A2IGq66Rp5fXPV0GSRFfkj0eD1oT4y59dPaDC6t7PXivy1l4yC9OVJNJRJSGX0x2Ws_x000d_
</vt:lpwstr>
  </property>
  <property fmtid="{D5CDD505-2E9C-101B-9397-08002B2CF9AE}" pid="12" name="_new_ms_pID_725432_00">
    <vt:lpwstr>_new_ms_pID_725432</vt:lpwstr>
  </property>
  <property fmtid="{D5CDD505-2E9C-101B-9397-08002B2CF9AE}" pid="13" name="sflag">
    <vt:lpwstr>1450597680</vt:lpwstr>
  </property>
</Properties>
</file>